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5137EB6" w:rsidR="004F0988" w:rsidRPr="0016361A" w:rsidRDefault="008A6D4A" w:rsidP="00925721">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del w:id="1" w:author="Rapporteur" w:date="2024-03-07T11:25:00Z">
              <w:r w:rsidR="00925721" w:rsidDel="000C4947">
                <w:delText>4</w:delText>
              </w:r>
            </w:del>
            <w:ins w:id="2" w:author="Rapporteur" w:date="2024-03-07T11:25:00Z">
              <w:r w:rsidR="000C4947">
                <w:t>5</w:t>
              </w:r>
            </w:ins>
            <w:r w:rsidRPr="0016361A">
              <w:t>.</w:t>
            </w:r>
            <w:r w:rsidR="005E4FD4">
              <w:t>0</w:t>
            </w:r>
            <w:r w:rsidRPr="0016361A">
              <w:t xml:space="preserve"> </w:t>
            </w:r>
            <w:r w:rsidRPr="0016361A">
              <w:rPr>
                <w:sz w:val="32"/>
              </w:rPr>
              <w:t>(</w:t>
            </w:r>
            <w:del w:id="3" w:author="Rapporteur" w:date="2024-03-07T11:25:00Z">
              <w:r w:rsidR="00C81E92" w:rsidRPr="0016361A" w:rsidDel="000C4947">
                <w:rPr>
                  <w:sz w:val="32"/>
                </w:rPr>
                <w:delText>202</w:delText>
              </w:r>
              <w:r w:rsidR="00C81E92" w:rsidDel="000C4947">
                <w:rPr>
                  <w:sz w:val="32"/>
                </w:rPr>
                <w:delText>3</w:delText>
              </w:r>
            </w:del>
            <w:ins w:id="4" w:author="Rapporteur" w:date="2024-03-07T11:25:00Z">
              <w:r w:rsidR="000C4947" w:rsidRPr="0016361A">
                <w:rPr>
                  <w:sz w:val="32"/>
                </w:rPr>
                <w:t>202</w:t>
              </w:r>
              <w:r w:rsidR="000C4947">
                <w:rPr>
                  <w:sz w:val="32"/>
                </w:rPr>
                <w:t>4</w:t>
              </w:r>
            </w:ins>
            <w:r w:rsidRPr="0016361A">
              <w:rPr>
                <w:sz w:val="32"/>
              </w:rPr>
              <w:t>-</w:t>
            </w:r>
            <w:del w:id="5" w:author="Rapporteur" w:date="2024-03-07T11:25:00Z">
              <w:r w:rsidR="00925721" w:rsidDel="000C4947">
                <w:rPr>
                  <w:sz w:val="32"/>
                </w:rPr>
                <w:delText>12</w:delText>
              </w:r>
            </w:del>
            <w:ins w:id="6" w:author="Rapporteur" w:date="2024-03-07T11:25:00Z">
              <w:r w:rsidR="000C4947">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15pt" o:ole="">
                  <v:imagedata r:id="rId9" o:title=""/>
                </v:shape>
                <o:OLEObject Type="Embed" ProgID="Word.Picture.8" ShapeID="_x0000_i1025" DrawAspect="Content" ObjectID="_1771327365"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FA93BF2" w:rsidR="00E16509" w:rsidRPr="0016361A" w:rsidRDefault="00E16509" w:rsidP="00133525">
            <w:pPr>
              <w:pStyle w:val="FP"/>
              <w:jc w:val="center"/>
              <w:rPr>
                <w:noProof/>
                <w:sz w:val="18"/>
              </w:rPr>
            </w:pPr>
            <w:r w:rsidRPr="0016361A">
              <w:rPr>
                <w:noProof/>
                <w:sz w:val="18"/>
              </w:rPr>
              <w:t xml:space="preserve">© </w:t>
            </w:r>
            <w:del w:id="14" w:author="Rapporteur" w:date="2024-03-07T11:25:00Z">
              <w:r w:rsidR="008A6D4A" w:rsidRPr="0016361A" w:rsidDel="000C4947">
                <w:rPr>
                  <w:noProof/>
                  <w:sz w:val="18"/>
                </w:rPr>
                <w:delText>202</w:delText>
              </w:r>
              <w:r w:rsidR="00312A61" w:rsidDel="000C4947">
                <w:rPr>
                  <w:noProof/>
                  <w:sz w:val="18"/>
                </w:rPr>
                <w:delText>3</w:delText>
              </w:r>
            </w:del>
            <w:ins w:id="15" w:author="Rapporteur" w:date="2024-03-07T11:25:00Z">
              <w:r w:rsidR="000C4947" w:rsidRPr="0016361A">
                <w:rPr>
                  <w:noProof/>
                  <w:sz w:val="18"/>
                </w:rPr>
                <w:t>202</w:t>
              </w:r>
              <w:r w:rsidR="000C4947">
                <w:rPr>
                  <w:noProof/>
                  <w:sz w:val="18"/>
                </w:rPr>
                <w:t>4</w:t>
              </w:r>
            </w:ins>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0C7D4A2F" w14:textId="4287A5B1" w:rsidR="0085591E" w:rsidRDefault="00E07E3D">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85591E">
        <w:rPr>
          <w:noProof/>
        </w:rPr>
        <w:t>Foreword</w:t>
      </w:r>
      <w:r w:rsidR="0085591E">
        <w:rPr>
          <w:noProof/>
        </w:rPr>
        <w:tab/>
      </w:r>
      <w:r w:rsidR="0085591E">
        <w:rPr>
          <w:noProof/>
        </w:rPr>
        <w:fldChar w:fldCharType="begin" w:fldLock="1"/>
      </w:r>
      <w:r w:rsidR="0085591E">
        <w:rPr>
          <w:noProof/>
        </w:rPr>
        <w:instrText xml:space="preserve"> PAGEREF _Toc153827031 \h </w:instrText>
      </w:r>
      <w:r w:rsidR="0085591E">
        <w:rPr>
          <w:noProof/>
        </w:rPr>
      </w:r>
      <w:r w:rsidR="0085591E">
        <w:rPr>
          <w:noProof/>
        </w:rPr>
        <w:fldChar w:fldCharType="separate"/>
      </w:r>
      <w:r w:rsidR="0085591E">
        <w:rPr>
          <w:noProof/>
        </w:rPr>
        <w:t>10</w:t>
      </w:r>
      <w:r w:rsidR="0085591E">
        <w:rPr>
          <w:noProof/>
        </w:rPr>
        <w:fldChar w:fldCharType="end"/>
      </w:r>
    </w:p>
    <w:p w14:paraId="3D93B0BC" w14:textId="050E8CDF" w:rsidR="0085591E" w:rsidRDefault="0085591E">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_Toc153827032 \h </w:instrText>
      </w:r>
      <w:r>
        <w:rPr>
          <w:noProof/>
        </w:rPr>
      </w:r>
      <w:r>
        <w:rPr>
          <w:noProof/>
        </w:rPr>
        <w:fldChar w:fldCharType="separate"/>
      </w:r>
      <w:r>
        <w:rPr>
          <w:noProof/>
        </w:rPr>
        <w:t>11</w:t>
      </w:r>
      <w:r>
        <w:rPr>
          <w:noProof/>
        </w:rPr>
        <w:fldChar w:fldCharType="end"/>
      </w:r>
    </w:p>
    <w:p w14:paraId="65EFF6F5" w14:textId="111386A7" w:rsidR="0085591E" w:rsidRDefault="0085591E">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_Toc153827033 \h </w:instrText>
      </w:r>
      <w:r>
        <w:rPr>
          <w:noProof/>
        </w:rPr>
      </w:r>
      <w:r>
        <w:rPr>
          <w:noProof/>
        </w:rPr>
        <w:fldChar w:fldCharType="separate"/>
      </w:r>
      <w:r>
        <w:rPr>
          <w:noProof/>
        </w:rPr>
        <w:t>11</w:t>
      </w:r>
      <w:r>
        <w:rPr>
          <w:noProof/>
        </w:rPr>
        <w:fldChar w:fldCharType="end"/>
      </w:r>
    </w:p>
    <w:p w14:paraId="41E20CF7" w14:textId="3F653EE3" w:rsidR="0085591E" w:rsidRDefault="0085591E">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_Toc153827034 \h </w:instrText>
      </w:r>
      <w:r>
        <w:rPr>
          <w:noProof/>
        </w:rPr>
      </w:r>
      <w:r>
        <w:rPr>
          <w:noProof/>
        </w:rPr>
        <w:fldChar w:fldCharType="separate"/>
      </w:r>
      <w:r>
        <w:rPr>
          <w:noProof/>
        </w:rPr>
        <w:t>12</w:t>
      </w:r>
      <w:r>
        <w:rPr>
          <w:noProof/>
        </w:rPr>
        <w:fldChar w:fldCharType="end"/>
      </w:r>
    </w:p>
    <w:p w14:paraId="18183228" w14:textId="799862EA" w:rsidR="0085591E" w:rsidRDefault="0085591E">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_Toc153827035 \h </w:instrText>
      </w:r>
      <w:r>
        <w:rPr>
          <w:noProof/>
        </w:rPr>
      </w:r>
      <w:r>
        <w:rPr>
          <w:noProof/>
        </w:rPr>
        <w:fldChar w:fldCharType="separate"/>
      </w:r>
      <w:r>
        <w:rPr>
          <w:noProof/>
        </w:rPr>
        <w:t>12</w:t>
      </w:r>
      <w:r>
        <w:rPr>
          <w:noProof/>
        </w:rPr>
        <w:fldChar w:fldCharType="end"/>
      </w:r>
    </w:p>
    <w:p w14:paraId="7348D483" w14:textId="52D14D15" w:rsidR="0085591E" w:rsidRDefault="0085591E">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_Toc153827036 \h </w:instrText>
      </w:r>
      <w:r>
        <w:rPr>
          <w:noProof/>
        </w:rPr>
      </w:r>
      <w:r>
        <w:rPr>
          <w:noProof/>
        </w:rPr>
        <w:fldChar w:fldCharType="separate"/>
      </w:r>
      <w:r>
        <w:rPr>
          <w:noProof/>
        </w:rPr>
        <w:t>13</w:t>
      </w:r>
      <w:r>
        <w:rPr>
          <w:noProof/>
        </w:rPr>
        <w:fldChar w:fldCharType="end"/>
      </w:r>
    </w:p>
    <w:p w14:paraId="4C0D9755" w14:textId="498546BF" w:rsidR="0085591E" w:rsidRDefault="0085591E">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_Toc153827037 \h </w:instrText>
      </w:r>
      <w:r>
        <w:rPr>
          <w:noProof/>
        </w:rPr>
      </w:r>
      <w:r>
        <w:rPr>
          <w:noProof/>
        </w:rPr>
        <w:fldChar w:fldCharType="separate"/>
      </w:r>
      <w:r>
        <w:rPr>
          <w:noProof/>
        </w:rPr>
        <w:t>13</w:t>
      </w:r>
      <w:r>
        <w:rPr>
          <w:noProof/>
        </w:rPr>
        <w:fldChar w:fldCharType="end"/>
      </w:r>
    </w:p>
    <w:p w14:paraId="40736787" w14:textId="2061D0A6" w:rsidR="0085591E" w:rsidRDefault="0085591E">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Overview</w:t>
      </w:r>
      <w:r>
        <w:rPr>
          <w:noProof/>
        </w:rPr>
        <w:tab/>
      </w:r>
      <w:r>
        <w:rPr>
          <w:noProof/>
        </w:rPr>
        <w:fldChar w:fldCharType="begin" w:fldLock="1"/>
      </w:r>
      <w:r>
        <w:rPr>
          <w:noProof/>
        </w:rPr>
        <w:instrText xml:space="preserve"> PAGEREF _Toc153827038 \h </w:instrText>
      </w:r>
      <w:r>
        <w:rPr>
          <w:noProof/>
        </w:rPr>
      </w:r>
      <w:r>
        <w:rPr>
          <w:noProof/>
        </w:rPr>
        <w:fldChar w:fldCharType="separate"/>
      </w:r>
      <w:r>
        <w:rPr>
          <w:noProof/>
        </w:rPr>
        <w:t>13</w:t>
      </w:r>
      <w:r>
        <w:rPr>
          <w:noProof/>
        </w:rPr>
        <w:fldChar w:fldCharType="end"/>
      </w:r>
    </w:p>
    <w:p w14:paraId="2657831B" w14:textId="66E3720B" w:rsidR="0085591E" w:rsidRDefault="0085591E">
      <w:pPr>
        <w:pStyle w:val="TOC2"/>
        <w:rPr>
          <w:rFonts w:asciiTheme="minorHAnsi" w:eastAsiaTheme="minorEastAsia" w:hAnsiTheme="minorHAnsi" w:cstheme="minorBidi"/>
          <w:noProof/>
          <w:sz w:val="22"/>
          <w:szCs w:val="22"/>
          <w:lang w:eastAsia="ko-KR"/>
        </w:rPr>
      </w:pPr>
      <w:r w:rsidRPr="00B93E68">
        <w:rPr>
          <w:rFonts w:eastAsia="宋体"/>
          <w:noProof/>
        </w:rPr>
        <w:t>4.1</w:t>
      </w:r>
      <w:r>
        <w:rPr>
          <w:rFonts w:asciiTheme="minorHAnsi" w:eastAsiaTheme="minorEastAsia" w:hAnsiTheme="minorHAnsi" w:cstheme="minorBidi"/>
          <w:noProof/>
          <w:sz w:val="22"/>
          <w:szCs w:val="22"/>
          <w:lang w:eastAsia="ko-KR"/>
        </w:rPr>
        <w:tab/>
      </w:r>
      <w:r w:rsidRPr="00B93E68">
        <w:rPr>
          <w:rFonts w:eastAsia="宋体"/>
          <w:noProof/>
        </w:rPr>
        <w:t>Introduction</w:t>
      </w:r>
      <w:r>
        <w:rPr>
          <w:noProof/>
        </w:rPr>
        <w:tab/>
      </w:r>
      <w:r>
        <w:rPr>
          <w:noProof/>
        </w:rPr>
        <w:fldChar w:fldCharType="begin" w:fldLock="1"/>
      </w:r>
      <w:r>
        <w:rPr>
          <w:noProof/>
        </w:rPr>
        <w:instrText xml:space="preserve"> PAGEREF _Toc153827039 \h </w:instrText>
      </w:r>
      <w:r>
        <w:rPr>
          <w:noProof/>
        </w:rPr>
      </w:r>
      <w:r>
        <w:rPr>
          <w:noProof/>
        </w:rPr>
        <w:fldChar w:fldCharType="separate"/>
      </w:r>
      <w:r>
        <w:rPr>
          <w:noProof/>
        </w:rPr>
        <w:t>13</w:t>
      </w:r>
      <w:r>
        <w:rPr>
          <w:noProof/>
        </w:rPr>
        <w:fldChar w:fldCharType="end"/>
      </w:r>
    </w:p>
    <w:p w14:paraId="064D6D37" w14:textId="60C0687C" w:rsidR="0085591E" w:rsidRDefault="0085591E">
      <w:pPr>
        <w:pStyle w:val="TOC2"/>
        <w:rPr>
          <w:rFonts w:asciiTheme="minorHAnsi" w:eastAsiaTheme="minorEastAsia" w:hAnsiTheme="minorHAnsi" w:cstheme="minorBidi"/>
          <w:noProof/>
          <w:sz w:val="22"/>
          <w:szCs w:val="22"/>
          <w:lang w:eastAsia="ko-KR"/>
        </w:rPr>
      </w:pPr>
      <w:r w:rsidRPr="00B93E68">
        <w:rPr>
          <w:rFonts w:eastAsia="宋体"/>
          <w:noProof/>
        </w:rPr>
        <w:t>4.2</w:t>
      </w:r>
      <w:r>
        <w:rPr>
          <w:rFonts w:asciiTheme="minorHAnsi" w:eastAsiaTheme="minorEastAsia" w:hAnsiTheme="minorHAnsi" w:cstheme="minorBidi"/>
          <w:noProof/>
          <w:sz w:val="22"/>
          <w:szCs w:val="22"/>
          <w:lang w:eastAsia="ko-KR"/>
        </w:rPr>
        <w:tab/>
      </w:r>
      <w:r w:rsidRPr="00B93E68">
        <w:rPr>
          <w:rFonts w:eastAsia="宋体"/>
          <w:noProof/>
        </w:rPr>
        <w:t>Service Architecture</w:t>
      </w:r>
      <w:r>
        <w:rPr>
          <w:noProof/>
        </w:rPr>
        <w:tab/>
      </w:r>
      <w:r>
        <w:rPr>
          <w:noProof/>
        </w:rPr>
        <w:fldChar w:fldCharType="begin" w:fldLock="1"/>
      </w:r>
      <w:r>
        <w:rPr>
          <w:noProof/>
        </w:rPr>
        <w:instrText xml:space="preserve"> PAGEREF _Toc153827040 \h </w:instrText>
      </w:r>
      <w:r>
        <w:rPr>
          <w:noProof/>
        </w:rPr>
      </w:r>
      <w:r>
        <w:rPr>
          <w:noProof/>
        </w:rPr>
        <w:fldChar w:fldCharType="separate"/>
      </w:r>
      <w:r>
        <w:rPr>
          <w:noProof/>
        </w:rPr>
        <w:t>13</w:t>
      </w:r>
      <w:r>
        <w:rPr>
          <w:noProof/>
        </w:rPr>
        <w:fldChar w:fldCharType="end"/>
      </w:r>
    </w:p>
    <w:p w14:paraId="6363989E" w14:textId="6F67E5F4" w:rsidR="0085591E" w:rsidRDefault="0085591E">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Services offered by the TSCTSF</w:t>
      </w:r>
      <w:r>
        <w:rPr>
          <w:noProof/>
        </w:rPr>
        <w:tab/>
      </w:r>
      <w:r>
        <w:rPr>
          <w:noProof/>
        </w:rPr>
        <w:fldChar w:fldCharType="begin" w:fldLock="1"/>
      </w:r>
      <w:r>
        <w:rPr>
          <w:noProof/>
        </w:rPr>
        <w:instrText xml:space="preserve"> PAGEREF _Toc153827041 \h </w:instrText>
      </w:r>
      <w:r>
        <w:rPr>
          <w:noProof/>
        </w:rPr>
      </w:r>
      <w:r>
        <w:rPr>
          <w:noProof/>
        </w:rPr>
        <w:fldChar w:fldCharType="separate"/>
      </w:r>
      <w:r>
        <w:rPr>
          <w:noProof/>
        </w:rPr>
        <w:t>14</w:t>
      </w:r>
      <w:r>
        <w:rPr>
          <w:noProof/>
        </w:rPr>
        <w:fldChar w:fldCharType="end"/>
      </w:r>
    </w:p>
    <w:p w14:paraId="7EE2C3BB" w14:textId="51CD9B71" w:rsidR="0085591E" w:rsidRDefault="0085591E">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_Toc153827042 \h </w:instrText>
      </w:r>
      <w:r>
        <w:rPr>
          <w:noProof/>
        </w:rPr>
      </w:r>
      <w:r>
        <w:rPr>
          <w:noProof/>
        </w:rPr>
        <w:fldChar w:fldCharType="separate"/>
      </w:r>
      <w:r>
        <w:rPr>
          <w:noProof/>
        </w:rPr>
        <w:t>14</w:t>
      </w:r>
      <w:r>
        <w:rPr>
          <w:noProof/>
        </w:rPr>
        <w:fldChar w:fldCharType="end"/>
      </w:r>
    </w:p>
    <w:p w14:paraId="5C7BD112" w14:textId="5CC7D291" w:rsidR="0085591E" w:rsidRDefault="0085591E">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rPr>
        <w:t>Ntsctsf_TimeSynchronization Service</w:t>
      </w:r>
      <w:r>
        <w:rPr>
          <w:noProof/>
        </w:rPr>
        <w:tab/>
      </w:r>
      <w:r>
        <w:rPr>
          <w:noProof/>
        </w:rPr>
        <w:fldChar w:fldCharType="begin" w:fldLock="1"/>
      </w:r>
      <w:r>
        <w:rPr>
          <w:noProof/>
        </w:rPr>
        <w:instrText xml:space="preserve"> PAGEREF _Toc153827043 \h </w:instrText>
      </w:r>
      <w:r>
        <w:rPr>
          <w:noProof/>
        </w:rPr>
      </w:r>
      <w:r>
        <w:rPr>
          <w:noProof/>
        </w:rPr>
        <w:fldChar w:fldCharType="separate"/>
      </w:r>
      <w:r>
        <w:rPr>
          <w:noProof/>
        </w:rPr>
        <w:t>15</w:t>
      </w:r>
      <w:r>
        <w:rPr>
          <w:noProof/>
        </w:rPr>
        <w:fldChar w:fldCharType="end"/>
      </w:r>
    </w:p>
    <w:p w14:paraId="15108E5C" w14:textId="64C6BFF9" w:rsidR="0085591E" w:rsidRDefault="0085591E">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_Toc153827044 \h </w:instrText>
      </w:r>
      <w:r>
        <w:rPr>
          <w:noProof/>
        </w:rPr>
      </w:r>
      <w:r>
        <w:rPr>
          <w:noProof/>
        </w:rPr>
        <w:fldChar w:fldCharType="separate"/>
      </w:r>
      <w:r>
        <w:rPr>
          <w:noProof/>
        </w:rPr>
        <w:t>15</w:t>
      </w:r>
      <w:r>
        <w:rPr>
          <w:noProof/>
        </w:rPr>
        <w:fldChar w:fldCharType="end"/>
      </w:r>
    </w:p>
    <w:p w14:paraId="37322BB3" w14:textId="7D1962BC" w:rsidR="0085591E" w:rsidRDefault="0085591E">
      <w:pPr>
        <w:pStyle w:val="TOC4"/>
        <w:rPr>
          <w:rFonts w:asciiTheme="minorHAnsi" w:eastAsiaTheme="minorEastAsia" w:hAnsiTheme="minorHAnsi" w:cstheme="minorBidi"/>
          <w:noProof/>
          <w:sz w:val="22"/>
          <w:szCs w:val="22"/>
          <w:lang w:eastAsia="ko-KR"/>
        </w:rPr>
      </w:pPr>
      <w:r>
        <w:rPr>
          <w:noProof/>
        </w:rPr>
        <w:t>5.2.1.1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_Toc153827045 \h </w:instrText>
      </w:r>
      <w:r>
        <w:rPr>
          <w:noProof/>
        </w:rPr>
      </w:r>
      <w:r>
        <w:rPr>
          <w:noProof/>
        </w:rPr>
        <w:fldChar w:fldCharType="separate"/>
      </w:r>
      <w:r>
        <w:rPr>
          <w:noProof/>
        </w:rPr>
        <w:t>15</w:t>
      </w:r>
      <w:r>
        <w:rPr>
          <w:noProof/>
        </w:rPr>
        <w:fldChar w:fldCharType="end"/>
      </w:r>
    </w:p>
    <w:p w14:paraId="1AC3486C" w14:textId="1410B00C" w:rsidR="0085591E" w:rsidRDefault="0085591E">
      <w:pPr>
        <w:pStyle w:val="TOC4"/>
        <w:rPr>
          <w:rFonts w:asciiTheme="minorHAnsi" w:eastAsiaTheme="minorEastAsia" w:hAnsiTheme="minorHAnsi" w:cstheme="minorBidi"/>
          <w:noProof/>
          <w:sz w:val="22"/>
          <w:szCs w:val="22"/>
          <w:lang w:eastAsia="ko-KR"/>
        </w:rPr>
      </w:pPr>
      <w:r>
        <w:rPr>
          <w:noProof/>
        </w:rPr>
        <w:t>5.2.1.2</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_Toc153827046 \h </w:instrText>
      </w:r>
      <w:r>
        <w:rPr>
          <w:noProof/>
        </w:rPr>
      </w:r>
      <w:r>
        <w:rPr>
          <w:noProof/>
        </w:rPr>
        <w:fldChar w:fldCharType="separate"/>
      </w:r>
      <w:r>
        <w:rPr>
          <w:noProof/>
        </w:rPr>
        <w:t>16</w:t>
      </w:r>
      <w:r>
        <w:rPr>
          <w:noProof/>
        </w:rPr>
        <w:fldChar w:fldCharType="end"/>
      </w:r>
    </w:p>
    <w:p w14:paraId="50BE1B45" w14:textId="6E0D28F0" w:rsidR="0085591E" w:rsidRDefault="0085591E">
      <w:pPr>
        <w:pStyle w:val="TOC5"/>
        <w:rPr>
          <w:rFonts w:asciiTheme="minorHAnsi" w:eastAsiaTheme="minorEastAsia" w:hAnsiTheme="minorHAnsi" w:cstheme="minorBidi"/>
          <w:noProof/>
          <w:sz w:val="22"/>
          <w:szCs w:val="22"/>
          <w:lang w:eastAsia="ko-KR"/>
        </w:rPr>
      </w:pPr>
      <w:r>
        <w:rPr>
          <w:noProof/>
        </w:rPr>
        <w:t>5.2.1.2.1</w:t>
      </w:r>
      <w:r>
        <w:rPr>
          <w:rFonts w:asciiTheme="minorHAnsi" w:eastAsiaTheme="minorEastAsia" w:hAnsiTheme="minorHAnsi" w:cstheme="minorBidi"/>
          <w:noProof/>
          <w:sz w:val="22"/>
          <w:szCs w:val="22"/>
          <w:lang w:eastAsia="ko-KR"/>
        </w:rPr>
        <w:tab/>
      </w:r>
      <w:r>
        <w:rPr>
          <w:noProof/>
        </w:rPr>
        <w:t>TSCTSF</w:t>
      </w:r>
      <w:r>
        <w:rPr>
          <w:noProof/>
        </w:rPr>
        <w:tab/>
      </w:r>
      <w:r>
        <w:rPr>
          <w:noProof/>
        </w:rPr>
        <w:fldChar w:fldCharType="begin" w:fldLock="1"/>
      </w:r>
      <w:r>
        <w:rPr>
          <w:noProof/>
        </w:rPr>
        <w:instrText xml:space="preserve"> PAGEREF _Toc153827047 \h </w:instrText>
      </w:r>
      <w:r>
        <w:rPr>
          <w:noProof/>
        </w:rPr>
      </w:r>
      <w:r>
        <w:rPr>
          <w:noProof/>
        </w:rPr>
        <w:fldChar w:fldCharType="separate"/>
      </w:r>
      <w:r>
        <w:rPr>
          <w:noProof/>
        </w:rPr>
        <w:t>16</w:t>
      </w:r>
      <w:r>
        <w:rPr>
          <w:noProof/>
        </w:rPr>
        <w:fldChar w:fldCharType="end"/>
      </w:r>
    </w:p>
    <w:p w14:paraId="2828FD36" w14:textId="430C4643" w:rsidR="0085591E" w:rsidRDefault="0085591E">
      <w:pPr>
        <w:pStyle w:val="TOC5"/>
        <w:rPr>
          <w:rFonts w:asciiTheme="minorHAnsi" w:eastAsiaTheme="minorEastAsia" w:hAnsiTheme="minorHAnsi" w:cstheme="minorBidi"/>
          <w:noProof/>
          <w:sz w:val="22"/>
          <w:szCs w:val="22"/>
          <w:lang w:eastAsia="ko-KR"/>
        </w:rPr>
      </w:pPr>
      <w:r>
        <w:rPr>
          <w:noProof/>
        </w:rPr>
        <w:t>5.2.1.2.2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_Toc153827048 \h </w:instrText>
      </w:r>
      <w:r>
        <w:rPr>
          <w:noProof/>
        </w:rPr>
      </w:r>
      <w:r>
        <w:rPr>
          <w:noProof/>
        </w:rPr>
        <w:fldChar w:fldCharType="separate"/>
      </w:r>
      <w:r>
        <w:rPr>
          <w:noProof/>
        </w:rPr>
        <w:t>16</w:t>
      </w:r>
      <w:r>
        <w:rPr>
          <w:noProof/>
        </w:rPr>
        <w:fldChar w:fldCharType="end"/>
      </w:r>
    </w:p>
    <w:p w14:paraId="4786BD9C" w14:textId="47C02BF4" w:rsidR="0085591E" w:rsidRDefault="0085591E">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_Toc153827049 \h </w:instrText>
      </w:r>
      <w:r>
        <w:rPr>
          <w:noProof/>
        </w:rPr>
      </w:r>
      <w:r>
        <w:rPr>
          <w:noProof/>
        </w:rPr>
        <w:fldChar w:fldCharType="separate"/>
      </w:r>
      <w:r>
        <w:rPr>
          <w:noProof/>
        </w:rPr>
        <w:t>16</w:t>
      </w:r>
      <w:r>
        <w:rPr>
          <w:noProof/>
        </w:rPr>
        <w:fldChar w:fldCharType="end"/>
      </w:r>
    </w:p>
    <w:p w14:paraId="1724DDF8" w14:textId="0592EF3E" w:rsidR="0085591E" w:rsidRDefault="0085591E">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_Toc153827050 \h </w:instrText>
      </w:r>
      <w:r>
        <w:rPr>
          <w:noProof/>
        </w:rPr>
      </w:r>
      <w:r>
        <w:rPr>
          <w:noProof/>
        </w:rPr>
        <w:fldChar w:fldCharType="separate"/>
      </w:r>
      <w:r>
        <w:rPr>
          <w:noProof/>
        </w:rPr>
        <w:t>16</w:t>
      </w:r>
      <w:r>
        <w:rPr>
          <w:noProof/>
        </w:rPr>
        <w:fldChar w:fldCharType="end"/>
      </w:r>
    </w:p>
    <w:p w14:paraId="7C6433D4" w14:textId="3A4EC1F6" w:rsidR="0085591E" w:rsidRDefault="0085591E">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sidRPr="00B93E68">
        <w:rPr>
          <w:noProof/>
          <w:lang w:val="en-US"/>
        </w:rPr>
        <w:t>Ntsctsf_TimeSynchronization_CapsSubscribe</w:t>
      </w:r>
      <w:r>
        <w:rPr>
          <w:noProof/>
        </w:rPr>
        <w:tab/>
      </w:r>
      <w:r>
        <w:rPr>
          <w:noProof/>
        </w:rPr>
        <w:fldChar w:fldCharType="begin" w:fldLock="1"/>
      </w:r>
      <w:r>
        <w:rPr>
          <w:noProof/>
        </w:rPr>
        <w:instrText xml:space="preserve"> PAGEREF _Toc153827051 \h </w:instrText>
      </w:r>
      <w:r>
        <w:rPr>
          <w:noProof/>
        </w:rPr>
      </w:r>
      <w:r>
        <w:rPr>
          <w:noProof/>
        </w:rPr>
        <w:fldChar w:fldCharType="separate"/>
      </w:r>
      <w:r>
        <w:rPr>
          <w:noProof/>
        </w:rPr>
        <w:t>17</w:t>
      </w:r>
      <w:r>
        <w:rPr>
          <w:noProof/>
        </w:rPr>
        <w:fldChar w:fldCharType="end"/>
      </w:r>
    </w:p>
    <w:p w14:paraId="2B2549D2" w14:textId="2C00A9DB" w:rsidR="0085591E" w:rsidRDefault="0085591E">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_Toc153827052 \h </w:instrText>
      </w:r>
      <w:r>
        <w:rPr>
          <w:noProof/>
        </w:rPr>
      </w:r>
      <w:r>
        <w:rPr>
          <w:noProof/>
        </w:rPr>
        <w:fldChar w:fldCharType="separate"/>
      </w:r>
      <w:r>
        <w:rPr>
          <w:noProof/>
        </w:rPr>
        <w:t>17</w:t>
      </w:r>
      <w:r>
        <w:rPr>
          <w:noProof/>
        </w:rPr>
        <w:fldChar w:fldCharType="end"/>
      </w:r>
    </w:p>
    <w:p w14:paraId="508DD63A" w14:textId="5B3BB536" w:rsidR="0085591E" w:rsidRDefault="0085591E">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Creating a new subscription</w:t>
      </w:r>
      <w:r>
        <w:rPr>
          <w:noProof/>
        </w:rPr>
        <w:tab/>
      </w:r>
      <w:r>
        <w:rPr>
          <w:noProof/>
        </w:rPr>
        <w:fldChar w:fldCharType="begin" w:fldLock="1"/>
      </w:r>
      <w:r>
        <w:rPr>
          <w:noProof/>
        </w:rPr>
        <w:instrText xml:space="preserve"> PAGEREF _Toc153827053 \h </w:instrText>
      </w:r>
      <w:r>
        <w:rPr>
          <w:noProof/>
        </w:rPr>
      </w:r>
      <w:r>
        <w:rPr>
          <w:noProof/>
        </w:rPr>
        <w:fldChar w:fldCharType="separate"/>
      </w:r>
      <w:r>
        <w:rPr>
          <w:noProof/>
        </w:rPr>
        <w:t>17</w:t>
      </w:r>
      <w:r>
        <w:rPr>
          <w:noProof/>
        </w:rPr>
        <w:fldChar w:fldCharType="end"/>
      </w:r>
    </w:p>
    <w:p w14:paraId="6C606036" w14:textId="2A5FF209" w:rsidR="0085591E" w:rsidRDefault="0085591E">
      <w:pPr>
        <w:pStyle w:val="TOC5"/>
        <w:rPr>
          <w:rFonts w:asciiTheme="minorHAnsi" w:eastAsiaTheme="minorEastAsia" w:hAnsiTheme="minorHAnsi" w:cstheme="minorBidi"/>
          <w:noProof/>
          <w:sz w:val="22"/>
          <w:szCs w:val="22"/>
          <w:lang w:eastAsia="ko-KR"/>
        </w:rPr>
      </w:pPr>
      <w:r>
        <w:rPr>
          <w:noProof/>
        </w:rPr>
        <w:t>5.2.2.2.3</w:t>
      </w:r>
      <w:r>
        <w:rPr>
          <w:rFonts w:asciiTheme="minorHAnsi" w:eastAsiaTheme="minorEastAsia" w:hAnsiTheme="minorHAnsi" w:cstheme="minorBidi"/>
          <w:noProof/>
          <w:sz w:val="22"/>
          <w:szCs w:val="22"/>
          <w:lang w:eastAsia="ko-KR"/>
        </w:rPr>
        <w:tab/>
      </w:r>
      <w:r>
        <w:rPr>
          <w:noProof/>
        </w:rPr>
        <w:t>Modifying an existing subscription</w:t>
      </w:r>
      <w:r>
        <w:rPr>
          <w:noProof/>
        </w:rPr>
        <w:tab/>
      </w:r>
      <w:r>
        <w:rPr>
          <w:noProof/>
        </w:rPr>
        <w:fldChar w:fldCharType="begin" w:fldLock="1"/>
      </w:r>
      <w:r>
        <w:rPr>
          <w:noProof/>
        </w:rPr>
        <w:instrText xml:space="preserve"> PAGEREF _Toc153827054 \h </w:instrText>
      </w:r>
      <w:r>
        <w:rPr>
          <w:noProof/>
        </w:rPr>
      </w:r>
      <w:r>
        <w:rPr>
          <w:noProof/>
        </w:rPr>
        <w:fldChar w:fldCharType="separate"/>
      </w:r>
      <w:r>
        <w:rPr>
          <w:noProof/>
        </w:rPr>
        <w:t>20</w:t>
      </w:r>
      <w:r>
        <w:rPr>
          <w:noProof/>
        </w:rPr>
        <w:fldChar w:fldCharType="end"/>
      </w:r>
    </w:p>
    <w:p w14:paraId="4857DC19" w14:textId="4F755636" w:rsidR="0085591E" w:rsidRDefault="0085591E">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sidRPr="00B93E68">
        <w:rPr>
          <w:rFonts w:cs="Arial"/>
          <w:noProof/>
          <w:lang w:val="en-US"/>
        </w:rPr>
        <w:t>Ntsctsf_TimeSynchronization_CapsUnsubscribe</w:t>
      </w:r>
      <w:r>
        <w:rPr>
          <w:noProof/>
        </w:rPr>
        <w:tab/>
      </w:r>
      <w:r>
        <w:rPr>
          <w:noProof/>
        </w:rPr>
        <w:fldChar w:fldCharType="begin" w:fldLock="1"/>
      </w:r>
      <w:r>
        <w:rPr>
          <w:noProof/>
        </w:rPr>
        <w:instrText xml:space="preserve"> PAGEREF _Toc153827055 \h </w:instrText>
      </w:r>
      <w:r>
        <w:rPr>
          <w:noProof/>
        </w:rPr>
      </w:r>
      <w:r>
        <w:rPr>
          <w:noProof/>
        </w:rPr>
        <w:fldChar w:fldCharType="separate"/>
      </w:r>
      <w:r>
        <w:rPr>
          <w:noProof/>
        </w:rPr>
        <w:t>21</w:t>
      </w:r>
      <w:r>
        <w:rPr>
          <w:noProof/>
        </w:rPr>
        <w:fldChar w:fldCharType="end"/>
      </w:r>
    </w:p>
    <w:p w14:paraId="6DA374E2" w14:textId="0CECEF81" w:rsidR="0085591E" w:rsidRDefault="0085591E">
      <w:pPr>
        <w:pStyle w:val="TOC5"/>
        <w:rPr>
          <w:rFonts w:asciiTheme="minorHAnsi" w:eastAsiaTheme="minorEastAsia" w:hAnsiTheme="minorHAnsi" w:cstheme="minorBidi"/>
          <w:noProof/>
          <w:sz w:val="22"/>
          <w:szCs w:val="22"/>
          <w:lang w:eastAsia="ko-KR"/>
        </w:rPr>
      </w:pPr>
      <w:r>
        <w:rPr>
          <w:noProof/>
        </w:rPr>
        <w:t>5.2.2.3.1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_Toc153827056 \h </w:instrText>
      </w:r>
      <w:r>
        <w:rPr>
          <w:noProof/>
        </w:rPr>
      </w:r>
      <w:r>
        <w:rPr>
          <w:noProof/>
        </w:rPr>
        <w:fldChar w:fldCharType="separate"/>
      </w:r>
      <w:r>
        <w:rPr>
          <w:noProof/>
        </w:rPr>
        <w:t>21</w:t>
      </w:r>
      <w:r>
        <w:rPr>
          <w:noProof/>
        </w:rPr>
        <w:fldChar w:fldCharType="end"/>
      </w:r>
    </w:p>
    <w:p w14:paraId="32C7FF15" w14:textId="635C43F4" w:rsidR="0085591E" w:rsidRDefault="0085591E">
      <w:pPr>
        <w:pStyle w:val="TOC5"/>
        <w:rPr>
          <w:rFonts w:asciiTheme="minorHAnsi" w:eastAsiaTheme="minorEastAsia" w:hAnsiTheme="minorHAnsi" w:cstheme="minorBidi"/>
          <w:noProof/>
          <w:sz w:val="22"/>
          <w:szCs w:val="22"/>
          <w:lang w:eastAsia="ko-KR"/>
        </w:rPr>
      </w:pPr>
      <w:r>
        <w:rPr>
          <w:noProof/>
        </w:rPr>
        <w:t>5.2.2.3.2</w:t>
      </w:r>
      <w:r>
        <w:rPr>
          <w:rFonts w:asciiTheme="minorHAnsi" w:eastAsiaTheme="minorEastAsia" w:hAnsiTheme="minorHAnsi" w:cstheme="minorBidi"/>
          <w:noProof/>
          <w:sz w:val="22"/>
          <w:szCs w:val="22"/>
          <w:lang w:eastAsia="ko-KR"/>
        </w:rPr>
        <w:tab/>
      </w:r>
      <w:r>
        <w:rPr>
          <w:noProof/>
        </w:rPr>
        <w:t>Unsubscription from capability notifications</w:t>
      </w:r>
      <w:r>
        <w:rPr>
          <w:noProof/>
        </w:rPr>
        <w:tab/>
      </w:r>
      <w:r>
        <w:rPr>
          <w:noProof/>
        </w:rPr>
        <w:fldChar w:fldCharType="begin" w:fldLock="1"/>
      </w:r>
      <w:r>
        <w:rPr>
          <w:noProof/>
        </w:rPr>
        <w:instrText xml:space="preserve"> PAGEREF _Toc153827057 \h </w:instrText>
      </w:r>
      <w:r>
        <w:rPr>
          <w:noProof/>
        </w:rPr>
      </w:r>
      <w:r>
        <w:rPr>
          <w:noProof/>
        </w:rPr>
        <w:fldChar w:fldCharType="separate"/>
      </w:r>
      <w:r>
        <w:rPr>
          <w:noProof/>
        </w:rPr>
        <w:t>21</w:t>
      </w:r>
      <w:r>
        <w:rPr>
          <w:noProof/>
        </w:rPr>
        <w:fldChar w:fldCharType="end"/>
      </w:r>
    </w:p>
    <w:p w14:paraId="3D91A192" w14:textId="599687BF" w:rsidR="0085591E" w:rsidRDefault="0085591E">
      <w:pPr>
        <w:pStyle w:val="TOC4"/>
        <w:rPr>
          <w:rFonts w:asciiTheme="minorHAnsi" w:eastAsiaTheme="minorEastAsia" w:hAnsiTheme="minorHAnsi" w:cstheme="minorBidi"/>
          <w:noProof/>
          <w:sz w:val="22"/>
          <w:szCs w:val="22"/>
          <w:lang w:eastAsia="ko-KR"/>
        </w:rPr>
      </w:pPr>
      <w:r>
        <w:rPr>
          <w:noProof/>
        </w:rPr>
        <w:t>5.2.2.4</w:t>
      </w:r>
      <w:r>
        <w:rPr>
          <w:rFonts w:asciiTheme="minorHAnsi" w:eastAsiaTheme="minorEastAsia" w:hAnsiTheme="minorHAnsi" w:cstheme="minorBidi"/>
          <w:noProof/>
          <w:sz w:val="22"/>
          <w:szCs w:val="22"/>
          <w:lang w:eastAsia="ko-KR"/>
        </w:rPr>
        <w:tab/>
      </w:r>
      <w:r>
        <w:rPr>
          <w:noProof/>
        </w:rPr>
        <w:t>Ntsctsf_TimeSynchronization_CapsNotify</w:t>
      </w:r>
      <w:r>
        <w:rPr>
          <w:noProof/>
        </w:rPr>
        <w:tab/>
      </w:r>
      <w:r>
        <w:rPr>
          <w:noProof/>
        </w:rPr>
        <w:fldChar w:fldCharType="begin" w:fldLock="1"/>
      </w:r>
      <w:r>
        <w:rPr>
          <w:noProof/>
        </w:rPr>
        <w:instrText xml:space="preserve"> PAGEREF _Toc153827058 \h </w:instrText>
      </w:r>
      <w:r>
        <w:rPr>
          <w:noProof/>
        </w:rPr>
      </w:r>
      <w:r>
        <w:rPr>
          <w:noProof/>
        </w:rPr>
        <w:fldChar w:fldCharType="separate"/>
      </w:r>
      <w:r>
        <w:rPr>
          <w:noProof/>
        </w:rPr>
        <w:t>22</w:t>
      </w:r>
      <w:r>
        <w:rPr>
          <w:noProof/>
        </w:rPr>
        <w:fldChar w:fldCharType="end"/>
      </w:r>
    </w:p>
    <w:p w14:paraId="16F028D2" w14:textId="2B185F04" w:rsidR="0085591E" w:rsidRDefault="0085591E">
      <w:pPr>
        <w:pStyle w:val="TOC5"/>
        <w:rPr>
          <w:rFonts w:asciiTheme="minorHAnsi" w:eastAsiaTheme="minorEastAsia" w:hAnsiTheme="minorHAnsi" w:cstheme="minorBidi"/>
          <w:noProof/>
          <w:sz w:val="22"/>
          <w:szCs w:val="22"/>
          <w:lang w:eastAsia="ko-KR"/>
        </w:rPr>
      </w:pPr>
      <w:r>
        <w:rPr>
          <w:noProof/>
        </w:rPr>
        <w:t>5.2.2.4.1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_Toc153827059 \h </w:instrText>
      </w:r>
      <w:r>
        <w:rPr>
          <w:noProof/>
        </w:rPr>
      </w:r>
      <w:r>
        <w:rPr>
          <w:noProof/>
        </w:rPr>
        <w:fldChar w:fldCharType="separate"/>
      </w:r>
      <w:r>
        <w:rPr>
          <w:noProof/>
        </w:rPr>
        <w:t>22</w:t>
      </w:r>
      <w:r>
        <w:rPr>
          <w:noProof/>
        </w:rPr>
        <w:fldChar w:fldCharType="end"/>
      </w:r>
    </w:p>
    <w:p w14:paraId="165ABE68" w14:textId="45FAE78E" w:rsidR="0085591E" w:rsidRDefault="0085591E">
      <w:pPr>
        <w:pStyle w:val="TOC5"/>
        <w:rPr>
          <w:rFonts w:asciiTheme="minorHAnsi" w:eastAsiaTheme="minorEastAsia" w:hAnsiTheme="minorHAnsi" w:cstheme="minorBidi"/>
          <w:noProof/>
          <w:sz w:val="22"/>
          <w:szCs w:val="22"/>
          <w:lang w:eastAsia="ko-KR"/>
        </w:rPr>
      </w:pPr>
      <w:r>
        <w:rPr>
          <w:noProof/>
        </w:rPr>
        <w:t>5.2.2.4.2</w:t>
      </w:r>
      <w:r>
        <w:rPr>
          <w:rFonts w:asciiTheme="minorHAnsi" w:eastAsiaTheme="minorEastAsia" w:hAnsiTheme="minorHAnsi" w:cstheme="minorBidi"/>
          <w:noProof/>
          <w:sz w:val="22"/>
          <w:szCs w:val="22"/>
          <w:lang w:eastAsia="ko-KR"/>
        </w:rPr>
        <w:tab/>
      </w:r>
      <w:r>
        <w:rPr>
          <w:noProof/>
        </w:rPr>
        <w:t>Notification about the capability of time synchronization service</w:t>
      </w:r>
      <w:r>
        <w:rPr>
          <w:noProof/>
        </w:rPr>
        <w:tab/>
      </w:r>
      <w:r>
        <w:rPr>
          <w:noProof/>
        </w:rPr>
        <w:fldChar w:fldCharType="begin" w:fldLock="1"/>
      </w:r>
      <w:r>
        <w:rPr>
          <w:noProof/>
        </w:rPr>
        <w:instrText xml:space="preserve"> PAGEREF _Toc153827060 \h </w:instrText>
      </w:r>
      <w:r>
        <w:rPr>
          <w:noProof/>
        </w:rPr>
      </w:r>
      <w:r>
        <w:rPr>
          <w:noProof/>
        </w:rPr>
        <w:fldChar w:fldCharType="separate"/>
      </w:r>
      <w:r>
        <w:rPr>
          <w:noProof/>
        </w:rPr>
        <w:t>22</w:t>
      </w:r>
      <w:r>
        <w:rPr>
          <w:noProof/>
        </w:rPr>
        <w:fldChar w:fldCharType="end"/>
      </w:r>
    </w:p>
    <w:p w14:paraId="32476583" w14:textId="78497862" w:rsidR="0085591E" w:rsidRDefault="0085591E">
      <w:pPr>
        <w:pStyle w:val="TOC4"/>
        <w:rPr>
          <w:rFonts w:asciiTheme="minorHAnsi" w:eastAsiaTheme="minorEastAsia" w:hAnsiTheme="minorHAnsi" w:cstheme="minorBidi"/>
          <w:noProof/>
          <w:sz w:val="22"/>
          <w:szCs w:val="22"/>
          <w:lang w:eastAsia="ko-KR"/>
        </w:rPr>
      </w:pPr>
      <w:r>
        <w:rPr>
          <w:noProof/>
        </w:rPr>
        <w:t>5.2.2.5</w:t>
      </w:r>
      <w:r>
        <w:rPr>
          <w:rFonts w:asciiTheme="minorHAnsi" w:eastAsiaTheme="minorEastAsia" w:hAnsiTheme="minorHAnsi" w:cstheme="minorBidi"/>
          <w:noProof/>
          <w:sz w:val="22"/>
          <w:szCs w:val="22"/>
          <w:lang w:eastAsia="ko-KR"/>
        </w:rPr>
        <w:tab/>
      </w:r>
      <w:r>
        <w:rPr>
          <w:noProof/>
        </w:rPr>
        <w:t>Ntsctsf_TimeSynchronization_ConfigCreate</w:t>
      </w:r>
      <w:r>
        <w:rPr>
          <w:noProof/>
        </w:rPr>
        <w:tab/>
      </w:r>
      <w:r>
        <w:rPr>
          <w:noProof/>
        </w:rPr>
        <w:fldChar w:fldCharType="begin" w:fldLock="1"/>
      </w:r>
      <w:r>
        <w:rPr>
          <w:noProof/>
        </w:rPr>
        <w:instrText xml:space="preserve"> PAGEREF _Toc153827061 \h </w:instrText>
      </w:r>
      <w:r>
        <w:rPr>
          <w:noProof/>
        </w:rPr>
      </w:r>
      <w:r>
        <w:rPr>
          <w:noProof/>
        </w:rPr>
        <w:fldChar w:fldCharType="separate"/>
      </w:r>
      <w:r>
        <w:rPr>
          <w:noProof/>
        </w:rPr>
        <w:t>23</w:t>
      </w:r>
      <w:r>
        <w:rPr>
          <w:noProof/>
        </w:rPr>
        <w:fldChar w:fldCharType="end"/>
      </w:r>
    </w:p>
    <w:p w14:paraId="780E223C" w14:textId="2AB3EB3F" w:rsidR="0085591E" w:rsidRDefault="0085591E">
      <w:pPr>
        <w:pStyle w:val="TOC5"/>
        <w:rPr>
          <w:rFonts w:asciiTheme="minorHAnsi" w:eastAsiaTheme="minorEastAsia" w:hAnsiTheme="minorHAnsi" w:cstheme="minorBidi"/>
          <w:noProof/>
          <w:sz w:val="22"/>
          <w:szCs w:val="22"/>
          <w:lang w:eastAsia="ko-KR"/>
        </w:rPr>
      </w:pPr>
      <w:r>
        <w:rPr>
          <w:noProof/>
        </w:rPr>
        <w:t>5.2.2.5.1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_Toc153827062 \h </w:instrText>
      </w:r>
      <w:r>
        <w:rPr>
          <w:noProof/>
        </w:rPr>
      </w:r>
      <w:r>
        <w:rPr>
          <w:noProof/>
        </w:rPr>
        <w:fldChar w:fldCharType="separate"/>
      </w:r>
      <w:r>
        <w:rPr>
          <w:noProof/>
        </w:rPr>
        <w:t>23</w:t>
      </w:r>
      <w:r>
        <w:rPr>
          <w:noProof/>
        </w:rPr>
        <w:fldChar w:fldCharType="end"/>
      </w:r>
    </w:p>
    <w:p w14:paraId="51445B38" w14:textId="3B88E312" w:rsidR="0085591E" w:rsidRDefault="0085591E">
      <w:pPr>
        <w:pStyle w:val="TOC5"/>
        <w:rPr>
          <w:rFonts w:asciiTheme="minorHAnsi" w:eastAsiaTheme="minorEastAsia" w:hAnsiTheme="minorHAnsi" w:cstheme="minorBidi"/>
          <w:noProof/>
          <w:sz w:val="22"/>
          <w:szCs w:val="22"/>
          <w:lang w:eastAsia="ko-KR"/>
        </w:rPr>
      </w:pPr>
      <w:r>
        <w:rPr>
          <w:noProof/>
        </w:rPr>
        <w:t>5.2.2.5.2</w:t>
      </w:r>
      <w:r>
        <w:rPr>
          <w:rFonts w:asciiTheme="minorHAnsi" w:eastAsiaTheme="minorEastAsia" w:hAnsiTheme="minorHAnsi" w:cstheme="minorBidi"/>
          <w:noProof/>
          <w:sz w:val="22"/>
          <w:szCs w:val="22"/>
          <w:lang w:eastAsia="ko-KR"/>
        </w:rPr>
        <w:tab/>
      </w:r>
      <w:r>
        <w:rPr>
          <w:noProof/>
        </w:rPr>
        <w:t>Creating a new configuration</w:t>
      </w:r>
      <w:r>
        <w:rPr>
          <w:noProof/>
        </w:rPr>
        <w:tab/>
      </w:r>
      <w:r>
        <w:rPr>
          <w:noProof/>
        </w:rPr>
        <w:fldChar w:fldCharType="begin" w:fldLock="1"/>
      </w:r>
      <w:r>
        <w:rPr>
          <w:noProof/>
        </w:rPr>
        <w:instrText xml:space="preserve"> PAGEREF _Toc153827063 \h </w:instrText>
      </w:r>
      <w:r>
        <w:rPr>
          <w:noProof/>
        </w:rPr>
      </w:r>
      <w:r>
        <w:rPr>
          <w:noProof/>
        </w:rPr>
        <w:fldChar w:fldCharType="separate"/>
      </w:r>
      <w:r>
        <w:rPr>
          <w:noProof/>
        </w:rPr>
        <w:t>23</w:t>
      </w:r>
      <w:r>
        <w:rPr>
          <w:noProof/>
        </w:rPr>
        <w:fldChar w:fldCharType="end"/>
      </w:r>
    </w:p>
    <w:p w14:paraId="466C6443" w14:textId="0E76E3A9" w:rsidR="0085591E" w:rsidRDefault="0085591E">
      <w:pPr>
        <w:pStyle w:val="TOC4"/>
        <w:rPr>
          <w:rFonts w:asciiTheme="minorHAnsi" w:eastAsiaTheme="minorEastAsia" w:hAnsiTheme="minorHAnsi" w:cstheme="minorBidi"/>
          <w:noProof/>
          <w:sz w:val="22"/>
          <w:szCs w:val="22"/>
          <w:lang w:eastAsia="ko-KR"/>
        </w:rPr>
      </w:pPr>
      <w:r>
        <w:rPr>
          <w:noProof/>
        </w:rPr>
        <w:t>5.2.2.6</w:t>
      </w:r>
      <w:r>
        <w:rPr>
          <w:rFonts w:asciiTheme="minorHAnsi" w:eastAsiaTheme="minorEastAsia" w:hAnsiTheme="minorHAnsi" w:cstheme="minorBidi"/>
          <w:noProof/>
          <w:sz w:val="22"/>
          <w:szCs w:val="22"/>
          <w:lang w:eastAsia="ko-KR"/>
        </w:rPr>
        <w:tab/>
      </w:r>
      <w:r>
        <w:rPr>
          <w:noProof/>
        </w:rPr>
        <w:t>Ntsctsf_TimeSynchronization_ConfigUpdate</w:t>
      </w:r>
      <w:r>
        <w:rPr>
          <w:noProof/>
        </w:rPr>
        <w:tab/>
      </w:r>
      <w:r>
        <w:rPr>
          <w:noProof/>
        </w:rPr>
        <w:fldChar w:fldCharType="begin" w:fldLock="1"/>
      </w:r>
      <w:r>
        <w:rPr>
          <w:noProof/>
        </w:rPr>
        <w:instrText xml:space="preserve"> PAGEREF _Toc153827064 \h </w:instrText>
      </w:r>
      <w:r>
        <w:rPr>
          <w:noProof/>
        </w:rPr>
      </w:r>
      <w:r>
        <w:rPr>
          <w:noProof/>
        </w:rPr>
        <w:fldChar w:fldCharType="separate"/>
      </w:r>
      <w:r>
        <w:rPr>
          <w:noProof/>
        </w:rPr>
        <w:t>26</w:t>
      </w:r>
      <w:r>
        <w:rPr>
          <w:noProof/>
        </w:rPr>
        <w:fldChar w:fldCharType="end"/>
      </w:r>
    </w:p>
    <w:p w14:paraId="474F2DEA" w14:textId="0EFE0C0E" w:rsidR="0085591E" w:rsidRDefault="0085591E">
      <w:pPr>
        <w:pStyle w:val="TOC5"/>
        <w:rPr>
          <w:rFonts w:asciiTheme="minorHAnsi" w:eastAsiaTheme="minorEastAsia" w:hAnsiTheme="minorHAnsi" w:cstheme="minorBidi"/>
          <w:noProof/>
          <w:sz w:val="22"/>
          <w:szCs w:val="22"/>
          <w:lang w:eastAsia="ko-KR"/>
        </w:rPr>
      </w:pPr>
      <w:r>
        <w:rPr>
          <w:noProof/>
        </w:rPr>
        <w:t>5.2.2.6.1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_Toc153827065 \h </w:instrText>
      </w:r>
      <w:r>
        <w:rPr>
          <w:noProof/>
        </w:rPr>
      </w:r>
      <w:r>
        <w:rPr>
          <w:noProof/>
        </w:rPr>
        <w:fldChar w:fldCharType="separate"/>
      </w:r>
      <w:r>
        <w:rPr>
          <w:noProof/>
        </w:rPr>
        <w:t>26</w:t>
      </w:r>
      <w:r>
        <w:rPr>
          <w:noProof/>
        </w:rPr>
        <w:fldChar w:fldCharType="end"/>
      </w:r>
    </w:p>
    <w:p w14:paraId="43A1401A" w14:textId="6D572DB6" w:rsidR="0085591E" w:rsidRDefault="0085591E">
      <w:pPr>
        <w:pStyle w:val="TOC5"/>
        <w:rPr>
          <w:rFonts w:asciiTheme="minorHAnsi" w:eastAsiaTheme="minorEastAsia" w:hAnsiTheme="minorHAnsi" w:cstheme="minorBidi"/>
          <w:noProof/>
          <w:sz w:val="22"/>
          <w:szCs w:val="22"/>
          <w:lang w:eastAsia="ko-KR"/>
        </w:rPr>
      </w:pPr>
      <w:r>
        <w:rPr>
          <w:noProof/>
        </w:rPr>
        <w:t>5.2.2.6.2</w:t>
      </w:r>
      <w:r>
        <w:rPr>
          <w:rFonts w:asciiTheme="minorHAnsi" w:eastAsiaTheme="minorEastAsia" w:hAnsiTheme="minorHAnsi" w:cstheme="minorBidi"/>
          <w:noProof/>
          <w:sz w:val="22"/>
          <w:szCs w:val="22"/>
          <w:lang w:eastAsia="ko-KR"/>
        </w:rPr>
        <w:tab/>
      </w:r>
      <w:r>
        <w:rPr>
          <w:noProof/>
        </w:rPr>
        <w:t>Updating an existing configuration</w:t>
      </w:r>
      <w:r>
        <w:rPr>
          <w:noProof/>
        </w:rPr>
        <w:tab/>
      </w:r>
      <w:r>
        <w:rPr>
          <w:noProof/>
        </w:rPr>
        <w:fldChar w:fldCharType="begin" w:fldLock="1"/>
      </w:r>
      <w:r>
        <w:rPr>
          <w:noProof/>
        </w:rPr>
        <w:instrText xml:space="preserve"> PAGEREF _Toc153827066 \h </w:instrText>
      </w:r>
      <w:r>
        <w:rPr>
          <w:noProof/>
        </w:rPr>
      </w:r>
      <w:r>
        <w:rPr>
          <w:noProof/>
        </w:rPr>
        <w:fldChar w:fldCharType="separate"/>
      </w:r>
      <w:r>
        <w:rPr>
          <w:noProof/>
        </w:rPr>
        <w:t>26</w:t>
      </w:r>
      <w:r>
        <w:rPr>
          <w:noProof/>
        </w:rPr>
        <w:fldChar w:fldCharType="end"/>
      </w:r>
    </w:p>
    <w:p w14:paraId="1C24F3F9" w14:textId="604FC3AF" w:rsidR="0085591E" w:rsidRDefault="0085591E">
      <w:pPr>
        <w:pStyle w:val="TOC4"/>
        <w:rPr>
          <w:rFonts w:asciiTheme="minorHAnsi" w:eastAsiaTheme="minorEastAsia" w:hAnsiTheme="minorHAnsi" w:cstheme="minorBidi"/>
          <w:noProof/>
          <w:sz w:val="22"/>
          <w:szCs w:val="22"/>
          <w:lang w:eastAsia="ko-KR"/>
        </w:rPr>
      </w:pPr>
      <w:r>
        <w:rPr>
          <w:noProof/>
        </w:rPr>
        <w:t>5.2.2.7</w:t>
      </w:r>
      <w:r>
        <w:rPr>
          <w:rFonts w:asciiTheme="minorHAnsi" w:eastAsiaTheme="minorEastAsia" w:hAnsiTheme="minorHAnsi" w:cstheme="minorBidi"/>
          <w:noProof/>
          <w:sz w:val="22"/>
          <w:szCs w:val="22"/>
          <w:lang w:eastAsia="ko-KR"/>
        </w:rPr>
        <w:tab/>
      </w:r>
      <w:r>
        <w:rPr>
          <w:noProof/>
        </w:rPr>
        <w:t>Ntsctsf_TimeSynchronization_ConfigDelete</w:t>
      </w:r>
      <w:r>
        <w:rPr>
          <w:noProof/>
        </w:rPr>
        <w:tab/>
      </w:r>
      <w:r>
        <w:rPr>
          <w:noProof/>
        </w:rPr>
        <w:fldChar w:fldCharType="begin" w:fldLock="1"/>
      </w:r>
      <w:r>
        <w:rPr>
          <w:noProof/>
        </w:rPr>
        <w:instrText xml:space="preserve"> PAGEREF _Toc153827067 \h </w:instrText>
      </w:r>
      <w:r>
        <w:rPr>
          <w:noProof/>
        </w:rPr>
      </w:r>
      <w:r>
        <w:rPr>
          <w:noProof/>
        </w:rPr>
        <w:fldChar w:fldCharType="separate"/>
      </w:r>
      <w:r>
        <w:rPr>
          <w:noProof/>
        </w:rPr>
        <w:t>29</w:t>
      </w:r>
      <w:r>
        <w:rPr>
          <w:noProof/>
        </w:rPr>
        <w:fldChar w:fldCharType="end"/>
      </w:r>
    </w:p>
    <w:p w14:paraId="50B058B8" w14:textId="0B311AE5" w:rsidR="0085591E" w:rsidRDefault="0085591E">
      <w:pPr>
        <w:pStyle w:val="TOC5"/>
        <w:rPr>
          <w:rFonts w:asciiTheme="minorHAnsi" w:eastAsiaTheme="minorEastAsia" w:hAnsiTheme="minorHAnsi" w:cstheme="minorBidi"/>
          <w:noProof/>
          <w:sz w:val="22"/>
          <w:szCs w:val="22"/>
          <w:lang w:eastAsia="ko-KR"/>
        </w:rPr>
      </w:pPr>
      <w:r>
        <w:rPr>
          <w:noProof/>
        </w:rPr>
        <w:t>5.2.2.7.1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_Toc153827068 \h </w:instrText>
      </w:r>
      <w:r>
        <w:rPr>
          <w:noProof/>
        </w:rPr>
      </w:r>
      <w:r>
        <w:rPr>
          <w:noProof/>
        </w:rPr>
        <w:fldChar w:fldCharType="separate"/>
      </w:r>
      <w:r>
        <w:rPr>
          <w:noProof/>
        </w:rPr>
        <w:t>29</w:t>
      </w:r>
      <w:r>
        <w:rPr>
          <w:noProof/>
        </w:rPr>
        <w:fldChar w:fldCharType="end"/>
      </w:r>
    </w:p>
    <w:p w14:paraId="18486CB4" w14:textId="318F8510" w:rsidR="0085591E" w:rsidRDefault="0085591E">
      <w:pPr>
        <w:pStyle w:val="TOC5"/>
        <w:rPr>
          <w:rFonts w:asciiTheme="minorHAnsi" w:eastAsiaTheme="minorEastAsia" w:hAnsiTheme="minorHAnsi" w:cstheme="minorBidi"/>
          <w:noProof/>
          <w:sz w:val="22"/>
          <w:szCs w:val="22"/>
          <w:lang w:eastAsia="ko-KR"/>
        </w:rPr>
      </w:pPr>
      <w:r>
        <w:rPr>
          <w:noProof/>
        </w:rPr>
        <w:t>5.2.2.7.2</w:t>
      </w:r>
      <w:r>
        <w:rPr>
          <w:rFonts w:asciiTheme="minorHAnsi" w:eastAsiaTheme="minorEastAsia" w:hAnsiTheme="minorHAnsi" w:cstheme="minorBidi"/>
          <w:noProof/>
          <w:sz w:val="22"/>
          <w:szCs w:val="22"/>
          <w:lang w:eastAsia="ko-KR"/>
        </w:rPr>
        <w:tab/>
      </w:r>
      <w:r>
        <w:rPr>
          <w:noProof/>
        </w:rPr>
        <w:t>Deleting an existing configuration</w:t>
      </w:r>
      <w:r>
        <w:rPr>
          <w:noProof/>
        </w:rPr>
        <w:tab/>
      </w:r>
      <w:r>
        <w:rPr>
          <w:noProof/>
        </w:rPr>
        <w:fldChar w:fldCharType="begin" w:fldLock="1"/>
      </w:r>
      <w:r>
        <w:rPr>
          <w:noProof/>
        </w:rPr>
        <w:instrText xml:space="preserve"> PAGEREF _Toc153827069 \h </w:instrText>
      </w:r>
      <w:r>
        <w:rPr>
          <w:noProof/>
        </w:rPr>
      </w:r>
      <w:r>
        <w:rPr>
          <w:noProof/>
        </w:rPr>
        <w:fldChar w:fldCharType="separate"/>
      </w:r>
      <w:r>
        <w:rPr>
          <w:noProof/>
        </w:rPr>
        <w:t>29</w:t>
      </w:r>
      <w:r>
        <w:rPr>
          <w:noProof/>
        </w:rPr>
        <w:fldChar w:fldCharType="end"/>
      </w:r>
    </w:p>
    <w:p w14:paraId="2D7EF169" w14:textId="0D461613" w:rsidR="0085591E" w:rsidRDefault="0085591E">
      <w:pPr>
        <w:pStyle w:val="TOC4"/>
        <w:rPr>
          <w:rFonts w:asciiTheme="minorHAnsi" w:eastAsiaTheme="minorEastAsia" w:hAnsiTheme="minorHAnsi" w:cstheme="minorBidi"/>
          <w:noProof/>
          <w:sz w:val="22"/>
          <w:szCs w:val="22"/>
          <w:lang w:eastAsia="ko-KR"/>
        </w:rPr>
      </w:pPr>
      <w:r>
        <w:rPr>
          <w:noProof/>
        </w:rPr>
        <w:t>5.2.2.8</w:t>
      </w:r>
      <w:r>
        <w:rPr>
          <w:rFonts w:asciiTheme="minorHAnsi" w:eastAsiaTheme="minorEastAsia" w:hAnsiTheme="minorHAnsi" w:cstheme="minorBidi"/>
          <w:noProof/>
          <w:sz w:val="22"/>
          <w:szCs w:val="22"/>
          <w:lang w:eastAsia="ko-KR"/>
        </w:rPr>
        <w:tab/>
      </w:r>
      <w:r>
        <w:rPr>
          <w:noProof/>
        </w:rPr>
        <w:t>Ntsctsf_TimeSynchronization_ConfigUpdateNotify</w:t>
      </w:r>
      <w:r>
        <w:rPr>
          <w:noProof/>
        </w:rPr>
        <w:tab/>
      </w:r>
      <w:r>
        <w:rPr>
          <w:noProof/>
        </w:rPr>
        <w:fldChar w:fldCharType="begin" w:fldLock="1"/>
      </w:r>
      <w:r>
        <w:rPr>
          <w:noProof/>
        </w:rPr>
        <w:instrText xml:space="preserve"> PAGEREF _Toc153827070 \h </w:instrText>
      </w:r>
      <w:r>
        <w:rPr>
          <w:noProof/>
        </w:rPr>
      </w:r>
      <w:r>
        <w:rPr>
          <w:noProof/>
        </w:rPr>
        <w:fldChar w:fldCharType="separate"/>
      </w:r>
      <w:r>
        <w:rPr>
          <w:noProof/>
        </w:rPr>
        <w:t>30</w:t>
      </w:r>
      <w:r>
        <w:rPr>
          <w:noProof/>
        </w:rPr>
        <w:fldChar w:fldCharType="end"/>
      </w:r>
    </w:p>
    <w:p w14:paraId="7A000F93" w14:textId="5AA6D260" w:rsidR="0085591E" w:rsidRDefault="0085591E">
      <w:pPr>
        <w:pStyle w:val="TOC5"/>
        <w:rPr>
          <w:rFonts w:asciiTheme="minorHAnsi" w:eastAsiaTheme="minorEastAsia" w:hAnsiTheme="minorHAnsi" w:cstheme="minorBidi"/>
          <w:noProof/>
          <w:sz w:val="22"/>
          <w:szCs w:val="22"/>
          <w:lang w:eastAsia="ko-KR"/>
        </w:rPr>
      </w:pPr>
      <w:r>
        <w:rPr>
          <w:noProof/>
        </w:rPr>
        <w:t>5.2.2.8.1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_Toc153827071 \h </w:instrText>
      </w:r>
      <w:r>
        <w:rPr>
          <w:noProof/>
        </w:rPr>
      </w:r>
      <w:r>
        <w:rPr>
          <w:noProof/>
        </w:rPr>
        <w:fldChar w:fldCharType="separate"/>
      </w:r>
      <w:r>
        <w:rPr>
          <w:noProof/>
        </w:rPr>
        <w:t>30</w:t>
      </w:r>
      <w:r>
        <w:rPr>
          <w:noProof/>
        </w:rPr>
        <w:fldChar w:fldCharType="end"/>
      </w:r>
    </w:p>
    <w:p w14:paraId="6F6270B6" w14:textId="2553243C" w:rsidR="0085591E" w:rsidRDefault="0085591E">
      <w:pPr>
        <w:pStyle w:val="TOC5"/>
        <w:rPr>
          <w:rFonts w:asciiTheme="minorHAnsi" w:eastAsiaTheme="minorEastAsia" w:hAnsiTheme="minorHAnsi" w:cstheme="minorBidi"/>
          <w:noProof/>
          <w:sz w:val="22"/>
          <w:szCs w:val="22"/>
          <w:lang w:eastAsia="ko-KR"/>
        </w:rPr>
      </w:pPr>
      <w:r>
        <w:rPr>
          <w:noProof/>
        </w:rPr>
        <w:t>5.2.2.8.2</w:t>
      </w:r>
      <w:r>
        <w:rPr>
          <w:rFonts w:asciiTheme="minorHAnsi" w:eastAsiaTheme="minorEastAsia" w:hAnsiTheme="minorHAnsi" w:cstheme="minorBidi"/>
          <w:noProof/>
          <w:sz w:val="22"/>
          <w:szCs w:val="22"/>
          <w:lang w:eastAsia="ko-KR"/>
        </w:rPr>
        <w:tab/>
      </w:r>
      <w:r>
        <w:rPr>
          <w:noProof/>
        </w:rPr>
        <w:t>Notifying the current state of an existing configuration</w:t>
      </w:r>
      <w:r>
        <w:rPr>
          <w:noProof/>
        </w:rPr>
        <w:tab/>
      </w:r>
      <w:r>
        <w:rPr>
          <w:noProof/>
        </w:rPr>
        <w:fldChar w:fldCharType="begin" w:fldLock="1"/>
      </w:r>
      <w:r>
        <w:rPr>
          <w:noProof/>
        </w:rPr>
        <w:instrText xml:space="preserve"> PAGEREF _Toc153827072 \h </w:instrText>
      </w:r>
      <w:r>
        <w:rPr>
          <w:noProof/>
        </w:rPr>
      </w:r>
      <w:r>
        <w:rPr>
          <w:noProof/>
        </w:rPr>
        <w:fldChar w:fldCharType="separate"/>
      </w:r>
      <w:r>
        <w:rPr>
          <w:noProof/>
        </w:rPr>
        <w:t>30</w:t>
      </w:r>
      <w:r>
        <w:rPr>
          <w:noProof/>
        </w:rPr>
        <w:fldChar w:fldCharType="end"/>
      </w:r>
    </w:p>
    <w:p w14:paraId="2E8AEF21" w14:textId="23399328" w:rsidR="0085591E" w:rsidRDefault="0085591E">
      <w:pPr>
        <w:pStyle w:val="TOC2"/>
        <w:rPr>
          <w:rFonts w:asciiTheme="minorHAnsi" w:eastAsiaTheme="minorEastAsia" w:hAnsiTheme="minorHAnsi" w:cstheme="minorBidi"/>
          <w:noProof/>
          <w:sz w:val="22"/>
          <w:szCs w:val="22"/>
          <w:lang w:eastAsia="ko-KR"/>
        </w:rPr>
      </w:pPr>
      <w:r>
        <w:rPr>
          <w:noProof/>
        </w:rPr>
        <w:t>5.3</w:t>
      </w:r>
      <w:r>
        <w:rPr>
          <w:rFonts w:asciiTheme="minorHAnsi" w:eastAsiaTheme="minorEastAsia" w:hAnsiTheme="minorHAnsi" w:cstheme="minorBidi"/>
          <w:noProof/>
          <w:sz w:val="22"/>
          <w:szCs w:val="22"/>
          <w:lang w:eastAsia="ko-KR"/>
        </w:rPr>
        <w:tab/>
      </w:r>
      <w:r>
        <w:rPr>
          <w:noProof/>
        </w:rPr>
        <w:t>Ntsctsf_QoSandTSCAssistance Service</w:t>
      </w:r>
      <w:r>
        <w:rPr>
          <w:noProof/>
        </w:rPr>
        <w:tab/>
      </w:r>
      <w:r>
        <w:rPr>
          <w:noProof/>
        </w:rPr>
        <w:fldChar w:fldCharType="begin" w:fldLock="1"/>
      </w:r>
      <w:r>
        <w:rPr>
          <w:noProof/>
        </w:rPr>
        <w:instrText xml:space="preserve"> PAGEREF _Toc153827073 \h </w:instrText>
      </w:r>
      <w:r>
        <w:rPr>
          <w:noProof/>
        </w:rPr>
      </w:r>
      <w:r>
        <w:rPr>
          <w:noProof/>
        </w:rPr>
        <w:fldChar w:fldCharType="separate"/>
      </w:r>
      <w:r>
        <w:rPr>
          <w:noProof/>
        </w:rPr>
        <w:t>31</w:t>
      </w:r>
      <w:r>
        <w:rPr>
          <w:noProof/>
        </w:rPr>
        <w:fldChar w:fldCharType="end"/>
      </w:r>
    </w:p>
    <w:p w14:paraId="230485F4" w14:textId="588F533D" w:rsidR="0085591E" w:rsidRDefault="0085591E">
      <w:pPr>
        <w:pStyle w:val="TOC3"/>
        <w:rPr>
          <w:rFonts w:asciiTheme="minorHAnsi" w:eastAsiaTheme="minorEastAsia" w:hAnsiTheme="minorHAnsi" w:cstheme="minorBidi"/>
          <w:noProof/>
          <w:sz w:val="22"/>
          <w:szCs w:val="22"/>
          <w:lang w:eastAsia="ko-KR"/>
        </w:rPr>
      </w:pPr>
      <w:r>
        <w:rPr>
          <w:noProof/>
        </w:rPr>
        <w:t>5.3.1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_Toc153827074 \h </w:instrText>
      </w:r>
      <w:r>
        <w:rPr>
          <w:noProof/>
        </w:rPr>
      </w:r>
      <w:r>
        <w:rPr>
          <w:noProof/>
        </w:rPr>
        <w:fldChar w:fldCharType="separate"/>
      </w:r>
      <w:r>
        <w:rPr>
          <w:noProof/>
        </w:rPr>
        <w:t>31</w:t>
      </w:r>
      <w:r>
        <w:rPr>
          <w:noProof/>
        </w:rPr>
        <w:fldChar w:fldCharType="end"/>
      </w:r>
    </w:p>
    <w:p w14:paraId="7F93A79F" w14:textId="690075BD" w:rsidR="0085591E" w:rsidRDefault="0085591E">
      <w:pPr>
        <w:pStyle w:val="TOC4"/>
        <w:rPr>
          <w:rFonts w:asciiTheme="minorHAnsi" w:eastAsiaTheme="minorEastAsia" w:hAnsiTheme="minorHAnsi" w:cstheme="minorBidi"/>
          <w:noProof/>
          <w:sz w:val="22"/>
          <w:szCs w:val="22"/>
          <w:lang w:eastAsia="ko-KR"/>
        </w:rPr>
      </w:pPr>
      <w:r>
        <w:rPr>
          <w:noProof/>
        </w:rPr>
        <w:t>5.3.1.1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_Toc153827075 \h </w:instrText>
      </w:r>
      <w:r>
        <w:rPr>
          <w:noProof/>
        </w:rPr>
      </w:r>
      <w:r>
        <w:rPr>
          <w:noProof/>
        </w:rPr>
        <w:fldChar w:fldCharType="separate"/>
      </w:r>
      <w:r>
        <w:rPr>
          <w:noProof/>
        </w:rPr>
        <w:t>31</w:t>
      </w:r>
      <w:r>
        <w:rPr>
          <w:noProof/>
        </w:rPr>
        <w:fldChar w:fldCharType="end"/>
      </w:r>
    </w:p>
    <w:p w14:paraId="5E9271A0" w14:textId="0B27ACA6" w:rsidR="0085591E" w:rsidRDefault="0085591E">
      <w:pPr>
        <w:pStyle w:val="TOC4"/>
        <w:rPr>
          <w:rFonts w:asciiTheme="minorHAnsi" w:eastAsiaTheme="minorEastAsia" w:hAnsiTheme="minorHAnsi" w:cstheme="minorBidi"/>
          <w:noProof/>
          <w:sz w:val="22"/>
          <w:szCs w:val="22"/>
          <w:lang w:eastAsia="ko-KR"/>
        </w:rPr>
      </w:pPr>
      <w:r>
        <w:rPr>
          <w:noProof/>
        </w:rPr>
        <w:t>5.3.1.2</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_Toc153827076 \h </w:instrText>
      </w:r>
      <w:r>
        <w:rPr>
          <w:noProof/>
        </w:rPr>
      </w:r>
      <w:r>
        <w:rPr>
          <w:noProof/>
        </w:rPr>
        <w:fldChar w:fldCharType="separate"/>
      </w:r>
      <w:r>
        <w:rPr>
          <w:noProof/>
        </w:rPr>
        <w:t>31</w:t>
      </w:r>
      <w:r>
        <w:rPr>
          <w:noProof/>
        </w:rPr>
        <w:fldChar w:fldCharType="end"/>
      </w:r>
    </w:p>
    <w:p w14:paraId="331DF280" w14:textId="3A2D931B" w:rsidR="0085591E" w:rsidRDefault="0085591E">
      <w:pPr>
        <w:pStyle w:val="TOC5"/>
        <w:rPr>
          <w:rFonts w:asciiTheme="minorHAnsi" w:eastAsiaTheme="minorEastAsia" w:hAnsiTheme="minorHAnsi" w:cstheme="minorBidi"/>
          <w:noProof/>
          <w:sz w:val="22"/>
          <w:szCs w:val="22"/>
          <w:lang w:eastAsia="ko-KR"/>
        </w:rPr>
      </w:pPr>
      <w:r>
        <w:rPr>
          <w:noProof/>
        </w:rPr>
        <w:t>5.3.1.2.1</w:t>
      </w:r>
      <w:r>
        <w:rPr>
          <w:rFonts w:asciiTheme="minorHAnsi" w:eastAsiaTheme="minorEastAsia" w:hAnsiTheme="minorHAnsi" w:cstheme="minorBidi"/>
          <w:noProof/>
          <w:sz w:val="22"/>
          <w:szCs w:val="22"/>
          <w:lang w:eastAsia="ko-KR"/>
        </w:rPr>
        <w:tab/>
      </w:r>
      <w:r>
        <w:rPr>
          <w:noProof/>
        </w:rPr>
        <w:t>TSCTSF</w:t>
      </w:r>
      <w:r>
        <w:rPr>
          <w:noProof/>
        </w:rPr>
        <w:tab/>
      </w:r>
      <w:r>
        <w:rPr>
          <w:noProof/>
        </w:rPr>
        <w:fldChar w:fldCharType="begin" w:fldLock="1"/>
      </w:r>
      <w:r>
        <w:rPr>
          <w:noProof/>
        </w:rPr>
        <w:instrText xml:space="preserve"> PAGEREF _Toc153827077 \h </w:instrText>
      </w:r>
      <w:r>
        <w:rPr>
          <w:noProof/>
        </w:rPr>
      </w:r>
      <w:r>
        <w:rPr>
          <w:noProof/>
        </w:rPr>
        <w:fldChar w:fldCharType="separate"/>
      </w:r>
      <w:r>
        <w:rPr>
          <w:noProof/>
        </w:rPr>
        <w:t>31</w:t>
      </w:r>
      <w:r>
        <w:rPr>
          <w:noProof/>
        </w:rPr>
        <w:fldChar w:fldCharType="end"/>
      </w:r>
    </w:p>
    <w:p w14:paraId="1EECD724" w14:textId="26D3AAF6" w:rsidR="0085591E" w:rsidRDefault="0085591E">
      <w:pPr>
        <w:pStyle w:val="TOC5"/>
        <w:rPr>
          <w:rFonts w:asciiTheme="minorHAnsi" w:eastAsiaTheme="minorEastAsia" w:hAnsiTheme="minorHAnsi" w:cstheme="minorBidi"/>
          <w:noProof/>
          <w:sz w:val="22"/>
          <w:szCs w:val="22"/>
          <w:lang w:eastAsia="ko-KR"/>
        </w:rPr>
      </w:pPr>
      <w:r>
        <w:rPr>
          <w:noProof/>
        </w:rPr>
        <w:t>5.3.1.2.2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_Toc153827078 \h </w:instrText>
      </w:r>
      <w:r>
        <w:rPr>
          <w:noProof/>
        </w:rPr>
      </w:r>
      <w:r>
        <w:rPr>
          <w:noProof/>
        </w:rPr>
        <w:fldChar w:fldCharType="separate"/>
      </w:r>
      <w:r>
        <w:rPr>
          <w:noProof/>
        </w:rPr>
        <w:t>31</w:t>
      </w:r>
      <w:r>
        <w:rPr>
          <w:noProof/>
        </w:rPr>
        <w:fldChar w:fldCharType="end"/>
      </w:r>
    </w:p>
    <w:p w14:paraId="7F065438" w14:textId="649BC13B" w:rsidR="0085591E" w:rsidRDefault="0085591E">
      <w:pPr>
        <w:pStyle w:val="TOC3"/>
        <w:rPr>
          <w:rFonts w:asciiTheme="minorHAnsi" w:eastAsiaTheme="minorEastAsia" w:hAnsiTheme="minorHAnsi" w:cstheme="minorBidi"/>
          <w:noProof/>
          <w:sz w:val="22"/>
          <w:szCs w:val="22"/>
          <w:lang w:eastAsia="ko-KR"/>
        </w:rPr>
      </w:pPr>
      <w:r>
        <w:rPr>
          <w:noProof/>
        </w:rPr>
        <w:t>5.3.2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_Toc153827079 \h </w:instrText>
      </w:r>
      <w:r>
        <w:rPr>
          <w:noProof/>
        </w:rPr>
      </w:r>
      <w:r>
        <w:rPr>
          <w:noProof/>
        </w:rPr>
        <w:fldChar w:fldCharType="separate"/>
      </w:r>
      <w:r>
        <w:rPr>
          <w:noProof/>
        </w:rPr>
        <w:t>32</w:t>
      </w:r>
      <w:r>
        <w:rPr>
          <w:noProof/>
        </w:rPr>
        <w:fldChar w:fldCharType="end"/>
      </w:r>
    </w:p>
    <w:p w14:paraId="30D9E7DF" w14:textId="6D109872" w:rsidR="0085591E" w:rsidRDefault="0085591E">
      <w:pPr>
        <w:pStyle w:val="TOC4"/>
        <w:rPr>
          <w:rFonts w:asciiTheme="minorHAnsi" w:eastAsiaTheme="minorEastAsia" w:hAnsiTheme="minorHAnsi" w:cstheme="minorBidi"/>
          <w:noProof/>
          <w:sz w:val="22"/>
          <w:szCs w:val="22"/>
          <w:lang w:eastAsia="ko-KR"/>
        </w:rPr>
      </w:pPr>
      <w:r>
        <w:rPr>
          <w:noProof/>
        </w:rPr>
        <w:t>5.3.2.1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_Toc153827080 \h </w:instrText>
      </w:r>
      <w:r>
        <w:rPr>
          <w:noProof/>
        </w:rPr>
      </w:r>
      <w:r>
        <w:rPr>
          <w:noProof/>
        </w:rPr>
        <w:fldChar w:fldCharType="separate"/>
      </w:r>
      <w:r>
        <w:rPr>
          <w:noProof/>
        </w:rPr>
        <w:t>32</w:t>
      </w:r>
      <w:r>
        <w:rPr>
          <w:noProof/>
        </w:rPr>
        <w:fldChar w:fldCharType="end"/>
      </w:r>
    </w:p>
    <w:p w14:paraId="32A135D9" w14:textId="32FEE994" w:rsidR="0085591E" w:rsidRDefault="0085591E">
      <w:pPr>
        <w:pStyle w:val="TOC4"/>
        <w:rPr>
          <w:rFonts w:asciiTheme="minorHAnsi" w:eastAsiaTheme="minorEastAsia" w:hAnsiTheme="minorHAnsi" w:cstheme="minorBidi"/>
          <w:noProof/>
          <w:sz w:val="22"/>
          <w:szCs w:val="22"/>
          <w:lang w:eastAsia="ko-KR"/>
        </w:rPr>
      </w:pPr>
      <w:r>
        <w:rPr>
          <w:noProof/>
        </w:rPr>
        <w:t>5.3.2.2</w:t>
      </w:r>
      <w:r>
        <w:rPr>
          <w:rFonts w:asciiTheme="minorHAnsi" w:eastAsiaTheme="minorEastAsia" w:hAnsiTheme="minorHAnsi" w:cstheme="minorBidi"/>
          <w:noProof/>
          <w:sz w:val="22"/>
          <w:szCs w:val="22"/>
          <w:lang w:eastAsia="ko-KR"/>
        </w:rPr>
        <w:tab/>
      </w:r>
      <w:r w:rsidRPr="00B93E68">
        <w:rPr>
          <w:noProof/>
          <w:lang w:val="en-US"/>
        </w:rPr>
        <w:t>Ntsctsf_QoSandTSCAssistance_Create</w:t>
      </w:r>
      <w:r>
        <w:rPr>
          <w:noProof/>
        </w:rPr>
        <w:tab/>
      </w:r>
      <w:r>
        <w:rPr>
          <w:noProof/>
        </w:rPr>
        <w:fldChar w:fldCharType="begin" w:fldLock="1"/>
      </w:r>
      <w:r>
        <w:rPr>
          <w:noProof/>
        </w:rPr>
        <w:instrText xml:space="preserve"> PAGEREF _Toc153827081 \h </w:instrText>
      </w:r>
      <w:r>
        <w:rPr>
          <w:noProof/>
        </w:rPr>
      </w:r>
      <w:r>
        <w:rPr>
          <w:noProof/>
        </w:rPr>
        <w:fldChar w:fldCharType="separate"/>
      </w:r>
      <w:r>
        <w:rPr>
          <w:noProof/>
        </w:rPr>
        <w:t>32</w:t>
      </w:r>
      <w:r>
        <w:rPr>
          <w:noProof/>
        </w:rPr>
        <w:fldChar w:fldCharType="end"/>
      </w:r>
    </w:p>
    <w:p w14:paraId="6D9B8585" w14:textId="4D0D222A" w:rsidR="0085591E" w:rsidRDefault="0085591E">
      <w:pPr>
        <w:pStyle w:val="TOC5"/>
        <w:rPr>
          <w:rFonts w:asciiTheme="minorHAnsi" w:eastAsiaTheme="minorEastAsia" w:hAnsiTheme="minorHAnsi" w:cstheme="minorBidi"/>
          <w:noProof/>
          <w:sz w:val="22"/>
          <w:szCs w:val="22"/>
          <w:lang w:eastAsia="ko-KR"/>
        </w:rPr>
      </w:pPr>
      <w:r>
        <w:rPr>
          <w:noProof/>
        </w:rPr>
        <w:t>5.3.2.2.1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_Toc153827082 \h </w:instrText>
      </w:r>
      <w:r>
        <w:rPr>
          <w:noProof/>
        </w:rPr>
      </w:r>
      <w:r>
        <w:rPr>
          <w:noProof/>
        </w:rPr>
        <w:fldChar w:fldCharType="separate"/>
      </w:r>
      <w:r>
        <w:rPr>
          <w:noProof/>
        </w:rPr>
        <w:t>32</w:t>
      </w:r>
      <w:r>
        <w:rPr>
          <w:noProof/>
        </w:rPr>
        <w:fldChar w:fldCharType="end"/>
      </w:r>
    </w:p>
    <w:p w14:paraId="025E284C" w14:textId="01279A6F" w:rsidR="0085591E" w:rsidRDefault="0085591E">
      <w:pPr>
        <w:pStyle w:val="TOC5"/>
        <w:rPr>
          <w:rFonts w:asciiTheme="minorHAnsi" w:eastAsiaTheme="minorEastAsia" w:hAnsiTheme="minorHAnsi" w:cstheme="minorBidi"/>
          <w:noProof/>
          <w:sz w:val="22"/>
          <w:szCs w:val="22"/>
          <w:lang w:eastAsia="ko-KR"/>
        </w:rPr>
      </w:pPr>
      <w:r>
        <w:rPr>
          <w:noProof/>
        </w:rPr>
        <w:t>5.3.2.2.2</w:t>
      </w:r>
      <w:r>
        <w:rPr>
          <w:rFonts w:asciiTheme="minorHAnsi" w:eastAsiaTheme="minorEastAsia" w:hAnsiTheme="minorHAnsi" w:cstheme="minorBidi"/>
          <w:noProof/>
          <w:sz w:val="22"/>
          <w:szCs w:val="22"/>
          <w:lang w:eastAsia="ko-KR"/>
        </w:rPr>
        <w:tab/>
      </w:r>
      <w:r>
        <w:rPr>
          <w:noProof/>
        </w:rPr>
        <w:t>Initial provisioning of TSC related service information</w:t>
      </w:r>
      <w:r>
        <w:rPr>
          <w:noProof/>
        </w:rPr>
        <w:tab/>
      </w:r>
      <w:r>
        <w:rPr>
          <w:noProof/>
        </w:rPr>
        <w:fldChar w:fldCharType="begin" w:fldLock="1"/>
      </w:r>
      <w:r>
        <w:rPr>
          <w:noProof/>
        </w:rPr>
        <w:instrText xml:space="preserve"> PAGEREF _Toc153827083 \h </w:instrText>
      </w:r>
      <w:r>
        <w:rPr>
          <w:noProof/>
        </w:rPr>
      </w:r>
      <w:r>
        <w:rPr>
          <w:noProof/>
        </w:rPr>
        <w:fldChar w:fldCharType="separate"/>
      </w:r>
      <w:r>
        <w:rPr>
          <w:noProof/>
        </w:rPr>
        <w:t>32</w:t>
      </w:r>
      <w:r>
        <w:rPr>
          <w:noProof/>
        </w:rPr>
        <w:fldChar w:fldCharType="end"/>
      </w:r>
    </w:p>
    <w:p w14:paraId="713C8B27" w14:textId="7BF271DB" w:rsidR="0085591E" w:rsidRDefault="0085591E">
      <w:pPr>
        <w:pStyle w:val="TOC5"/>
        <w:rPr>
          <w:rFonts w:asciiTheme="minorHAnsi" w:eastAsiaTheme="minorEastAsia" w:hAnsiTheme="minorHAnsi" w:cstheme="minorBidi"/>
          <w:noProof/>
          <w:sz w:val="22"/>
          <w:szCs w:val="22"/>
          <w:lang w:eastAsia="ko-KR"/>
        </w:rPr>
      </w:pPr>
      <w:r>
        <w:rPr>
          <w:noProof/>
        </w:rPr>
        <w:t>5.3.2.2.3</w:t>
      </w:r>
      <w:r>
        <w:rPr>
          <w:rFonts w:asciiTheme="minorHAnsi" w:eastAsiaTheme="minorEastAsia" w:hAnsiTheme="minorHAnsi" w:cstheme="minorBidi"/>
          <w:noProof/>
          <w:sz w:val="22"/>
          <w:szCs w:val="22"/>
          <w:lang w:eastAsia="ko-KR"/>
        </w:rPr>
        <w:tab/>
      </w:r>
      <w:r>
        <w:rPr>
          <w:noProof/>
        </w:rPr>
        <w:t>Subscriptions to Service Data Flow QoS notification control</w:t>
      </w:r>
      <w:r>
        <w:rPr>
          <w:noProof/>
        </w:rPr>
        <w:tab/>
      </w:r>
      <w:r>
        <w:rPr>
          <w:noProof/>
        </w:rPr>
        <w:fldChar w:fldCharType="begin" w:fldLock="1"/>
      </w:r>
      <w:r>
        <w:rPr>
          <w:noProof/>
        </w:rPr>
        <w:instrText xml:space="preserve"> PAGEREF _Toc153827084 \h </w:instrText>
      </w:r>
      <w:r>
        <w:rPr>
          <w:noProof/>
        </w:rPr>
      </w:r>
      <w:r>
        <w:rPr>
          <w:noProof/>
        </w:rPr>
        <w:fldChar w:fldCharType="separate"/>
      </w:r>
      <w:r>
        <w:rPr>
          <w:noProof/>
        </w:rPr>
        <w:t>35</w:t>
      </w:r>
      <w:r>
        <w:rPr>
          <w:noProof/>
        </w:rPr>
        <w:fldChar w:fldCharType="end"/>
      </w:r>
    </w:p>
    <w:p w14:paraId="3AB34311" w14:textId="60A38E52" w:rsidR="0085591E" w:rsidRDefault="0085591E">
      <w:pPr>
        <w:pStyle w:val="TOC5"/>
        <w:rPr>
          <w:rFonts w:asciiTheme="minorHAnsi" w:eastAsiaTheme="minorEastAsia" w:hAnsiTheme="minorHAnsi" w:cstheme="minorBidi"/>
          <w:noProof/>
          <w:sz w:val="22"/>
          <w:szCs w:val="22"/>
          <w:lang w:eastAsia="ko-KR"/>
        </w:rPr>
      </w:pPr>
      <w:r>
        <w:rPr>
          <w:noProof/>
        </w:rPr>
        <w:t>5.3.2.2.4</w:t>
      </w:r>
      <w:r>
        <w:rPr>
          <w:rFonts w:asciiTheme="minorHAnsi" w:eastAsiaTheme="minorEastAsia" w:hAnsiTheme="minorHAnsi" w:cstheme="minorBidi"/>
          <w:noProof/>
          <w:sz w:val="22"/>
          <w:szCs w:val="22"/>
          <w:lang w:eastAsia="ko-KR"/>
        </w:rPr>
        <w:tab/>
      </w:r>
      <w:r>
        <w:rPr>
          <w:noProof/>
        </w:rPr>
        <w:t>Subscription to Service Data Flow Deactivation</w:t>
      </w:r>
      <w:r>
        <w:rPr>
          <w:noProof/>
        </w:rPr>
        <w:tab/>
      </w:r>
      <w:r>
        <w:rPr>
          <w:noProof/>
        </w:rPr>
        <w:fldChar w:fldCharType="begin" w:fldLock="1"/>
      </w:r>
      <w:r>
        <w:rPr>
          <w:noProof/>
        </w:rPr>
        <w:instrText xml:space="preserve"> PAGEREF _Toc153827085 \h </w:instrText>
      </w:r>
      <w:r>
        <w:rPr>
          <w:noProof/>
        </w:rPr>
      </w:r>
      <w:r>
        <w:rPr>
          <w:noProof/>
        </w:rPr>
        <w:fldChar w:fldCharType="separate"/>
      </w:r>
      <w:r>
        <w:rPr>
          <w:noProof/>
        </w:rPr>
        <w:t>36</w:t>
      </w:r>
      <w:r>
        <w:rPr>
          <w:noProof/>
        </w:rPr>
        <w:fldChar w:fldCharType="end"/>
      </w:r>
    </w:p>
    <w:p w14:paraId="0A20C350" w14:textId="23A29DC1" w:rsidR="0085591E" w:rsidRDefault="0085591E">
      <w:pPr>
        <w:pStyle w:val="TOC5"/>
        <w:rPr>
          <w:rFonts w:asciiTheme="minorHAnsi" w:eastAsiaTheme="minorEastAsia" w:hAnsiTheme="minorHAnsi" w:cstheme="minorBidi"/>
          <w:noProof/>
          <w:sz w:val="22"/>
          <w:szCs w:val="22"/>
          <w:lang w:eastAsia="ko-KR"/>
        </w:rPr>
      </w:pPr>
      <w:r>
        <w:rPr>
          <w:noProof/>
        </w:rPr>
        <w:lastRenderedPageBreak/>
        <w:t>5.3.2.2.5</w:t>
      </w:r>
      <w:r>
        <w:rPr>
          <w:rFonts w:asciiTheme="minorHAnsi" w:eastAsiaTheme="minorEastAsia" w:hAnsiTheme="minorHAnsi" w:cstheme="minorBidi"/>
          <w:noProof/>
          <w:sz w:val="22"/>
          <w:szCs w:val="22"/>
          <w:lang w:eastAsia="ko-KR"/>
        </w:rPr>
        <w:tab/>
      </w:r>
      <w:r>
        <w:rPr>
          <w:noProof/>
        </w:rPr>
        <w:t>Subscription to resources allocation outcome</w:t>
      </w:r>
      <w:r>
        <w:rPr>
          <w:noProof/>
        </w:rPr>
        <w:tab/>
      </w:r>
      <w:r>
        <w:rPr>
          <w:noProof/>
        </w:rPr>
        <w:fldChar w:fldCharType="begin" w:fldLock="1"/>
      </w:r>
      <w:r>
        <w:rPr>
          <w:noProof/>
        </w:rPr>
        <w:instrText xml:space="preserve"> PAGEREF _Toc153827086 \h </w:instrText>
      </w:r>
      <w:r>
        <w:rPr>
          <w:noProof/>
        </w:rPr>
      </w:r>
      <w:r>
        <w:rPr>
          <w:noProof/>
        </w:rPr>
        <w:fldChar w:fldCharType="separate"/>
      </w:r>
      <w:r>
        <w:rPr>
          <w:noProof/>
        </w:rPr>
        <w:t>36</w:t>
      </w:r>
      <w:r>
        <w:rPr>
          <w:noProof/>
        </w:rPr>
        <w:fldChar w:fldCharType="end"/>
      </w:r>
    </w:p>
    <w:p w14:paraId="25F18943" w14:textId="0A12B6A0" w:rsidR="0085591E" w:rsidRDefault="0085591E">
      <w:pPr>
        <w:pStyle w:val="TOC5"/>
        <w:rPr>
          <w:rFonts w:asciiTheme="minorHAnsi" w:eastAsiaTheme="minorEastAsia" w:hAnsiTheme="minorHAnsi" w:cstheme="minorBidi"/>
          <w:noProof/>
          <w:sz w:val="22"/>
          <w:szCs w:val="22"/>
          <w:lang w:eastAsia="ko-KR"/>
        </w:rPr>
      </w:pPr>
      <w:r>
        <w:rPr>
          <w:noProof/>
        </w:rPr>
        <w:t>5.3.2.2.6</w:t>
      </w:r>
      <w:r>
        <w:rPr>
          <w:rFonts w:asciiTheme="minorHAnsi" w:eastAsiaTheme="minorEastAsia" w:hAnsiTheme="minorHAnsi" w:cstheme="minorBidi"/>
          <w:noProof/>
          <w:sz w:val="22"/>
          <w:szCs w:val="22"/>
          <w:lang w:eastAsia="ko-KR"/>
        </w:rPr>
        <w:tab/>
      </w:r>
      <w:r>
        <w:rPr>
          <w:noProof/>
        </w:rPr>
        <w:t>Subscriptions to Service Data Flow QoS Monitoring Information</w:t>
      </w:r>
      <w:r>
        <w:rPr>
          <w:noProof/>
        </w:rPr>
        <w:tab/>
      </w:r>
      <w:r>
        <w:rPr>
          <w:noProof/>
        </w:rPr>
        <w:fldChar w:fldCharType="begin" w:fldLock="1"/>
      </w:r>
      <w:r>
        <w:rPr>
          <w:noProof/>
        </w:rPr>
        <w:instrText xml:space="preserve"> PAGEREF _Toc153827087 \h </w:instrText>
      </w:r>
      <w:r>
        <w:rPr>
          <w:noProof/>
        </w:rPr>
      </w:r>
      <w:r>
        <w:rPr>
          <w:noProof/>
        </w:rPr>
        <w:fldChar w:fldCharType="separate"/>
      </w:r>
      <w:r>
        <w:rPr>
          <w:noProof/>
        </w:rPr>
        <w:t>36</w:t>
      </w:r>
      <w:r>
        <w:rPr>
          <w:noProof/>
        </w:rPr>
        <w:fldChar w:fldCharType="end"/>
      </w:r>
    </w:p>
    <w:p w14:paraId="3E2BA7D5" w14:textId="0E8A6E9A" w:rsidR="0085591E" w:rsidRDefault="0085591E">
      <w:pPr>
        <w:pStyle w:val="TOC5"/>
        <w:rPr>
          <w:rFonts w:asciiTheme="minorHAnsi" w:eastAsiaTheme="minorEastAsia" w:hAnsiTheme="minorHAnsi" w:cstheme="minorBidi"/>
          <w:noProof/>
          <w:sz w:val="22"/>
          <w:szCs w:val="22"/>
          <w:lang w:eastAsia="ko-KR"/>
        </w:rPr>
      </w:pPr>
      <w:r>
        <w:rPr>
          <w:noProof/>
        </w:rPr>
        <w:t>5.3.2.2.7</w:t>
      </w:r>
      <w:r>
        <w:rPr>
          <w:rFonts w:asciiTheme="minorHAnsi" w:eastAsiaTheme="minorEastAsia" w:hAnsiTheme="minorHAnsi" w:cstheme="minorBidi"/>
          <w:noProof/>
          <w:sz w:val="22"/>
          <w:szCs w:val="22"/>
          <w:lang w:eastAsia="ko-KR"/>
        </w:rPr>
        <w:tab/>
      </w:r>
      <w:r>
        <w:rPr>
          <w:noProof/>
        </w:rPr>
        <w:t>Initial provisioning of sponsored connectivity information</w:t>
      </w:r>
      <w:r>
        <w:rPr>
          <w:noProof/>
        </w:rPr>
        <w:tab/>
      </w:r>
      <w:r>
        <w:rPr>
          <w:noProof/>
        </w:rPr>
        <w:fldChar w:fldCharType="begin" w:fldLock="1"/>
      </w:r>
      <w:r>
        <w:rPr>
          <w:noProof/>
        </w:rPr>
        <w:instrText xml:space="preserve"> PAGEREF _Toc153827088 \h </w:instrText>
      </w:r>
      <w:r>
        <w:rPr>
          <w:noProof/>
        </w:rPr>
      </w:r>
      <w:r>
        <w:rPr>
          <w:noProof/>
        </w:rPr>
        <w:fldChar w:fldCharType="separate"/>
      </w:r>
      <w:r>
        <w:rPr>
          <w:noProof/>
        </w:rPr>
        <w:t>37</w:t>
      </w:r>
      <w:r>
        <w:rPr>
          <w:noProof/>
        </w:rPr>
        <w:fldChar w:fldCharType="end"/>
      </w:r>
    </w:p>
    <w:p w14:paraId="2BD25DB6" w14:textId="274FBA92" w:rsidR="0085591E" w:rsidRDefault="0085591E">
      <w:pPr>
        <w:pStyle w:val="TOC4"/>
        <w:rPr>
          <w:rFonts w:asciiTheme="minorHAnsi" w:eastAsiaTheme="minorEastAsia" w:hAnsiTheme="minorHAnsi" w:cstheme="minorBidi"/>
          <w:noProof/>
          <w:sz w:val="22"/>
          <w:szCs w:val="22"/>
          <w:lang w:eastAsia="ko-KR"/>
        </w:rPr>
      </w:pPr>
      <w:r w:rsidRPr="00B93E68">
        <w:rPr>
          <w:rFonts w:eastAsia="宋体"/>
          <w:noProof/>
        </w:rPr>
        <w:t>5.3.2.3</w:t>
      </w:r>
      <w:r>
        <w:rPr>
          <w:rFonts w:asciiTheme="minorHAnsi" w:eastAsiaTheme="minorEastAsia" w:hAnsiTheme="minorHAnsi" w:cstheme="minorBidi"/>
          <w:noProof/>
          <w:sz w:val="22"/>
          <w:szCs w:val="22"/>
          <w:lang w:eastAsia="ko-KR"/>
        </w:rPr>
        <w:tab/>
      </w:r>
      <w:r w:rsidRPr="00B93E68">
        <w:rPr>
          <w:rFonts w:eastAsia="宋体"/>
          <w:noProof/>
        </w:rPr>
        <w:t>Ntsctsf_QoSandTSCAssistance_Update</w:t>
      </w:r>
      <w:r>
        <w:rPr>
          <w:noProof/>
        </w:rPr>
        <w:tab/>
      </w:r>
      <w:r>
        <w:rPr>
          <w:noProof/>
        </w:rPr>
        <w:fldChar w:fldCharType="begin" w:fldLock="1"/>
      </w:r>
      <w:r>
        <w:rPr>
          <w:noProof/>
        </w:rPr>
        <w:instrText xml:space="preserve"> PAGEREF _Toc153827089 \h </w:instrText>
      </w:r>
      <w:r>
        <w:rPr>
          <w:noProof/>
        </w:rPr>
      </w:r>
      <w:r>
        <w:rPr>
          <w:noProof/>
        </w:rPr>
        <w:fldChar w:fldCharType="separate"/>
      </w:r>
      <w:r>
        <w:rPr>
          <w:noProof/>
        </w:rPr>
        <w:t>39</w:t>
      </w:r>
      <w:r>
        <w:rPr>
          <w:noProof/>
        </w:rPr>
        <w:fldChar w:fldCharType="end"/>
      </w:r>
    </w:p>
    <w:p w14:paraId="4061E5F6" w14:textId="3BCE7AE8" w:rsidR="0085591E" w:rsidRDefault="0085591E">
      <w:pPr>
        <w:pStyle w:val="TOC5"/>
        <w:rPr>
          <w:rFonts w:asciiTheme="minorHAnsi" w:eastAsiaTheme="minorEastAsia" w:hAnsiTheme="minorHAnsi" w:cstheme="minorBidi"/>
          <w:noProof/>
          <w:sz w:val="22"/>
          <w:szCs w:val="22"/>
          <w:lang w:eastAsia="ko-KR"/>
        </w:rPr>
      </w:pPr>
      <w:r>
        <w:rPr>
          <w:noProof/>
        </w:rPr>
        <w:t>5.3.2.3.1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_Toc153827090 \h </w:instrText>
      </w:r>
      <w:r>
        <w:rPr>
          <w:noProof/>
        </w:rPr>
      </w:r>
      <w:r>
        <w:rPr>
          <w:noProof/>
        </w:rPr>
        <w:fldChar w:fldCharType="separate"/>
      </w:r>
      <w:r>
        <w:rPr>
          <w:noProof/>
        </w:rPr>
        <w:t>39</w:t>
      </w:r>
      <w:r>
        <w:rPr>
          <w:noProof/>
        </w:rPr>
        <w:fldChar w:fldCharType="end"/>
      </w:r>
    </w:p>
    <w:p w14:paraId="06BFD5DA" w14:textId="139CE920" w:rsidR="0085591E" w:rsidRDefault="0085591E">
      <w:pPr>
        <w:pStyle w:val="TOC5"/>
        <w:rPr>
          <w:rFonts w:asciiTheme="minorHAnsi" w:eastAsiaTheme="minorEastAsia" w:hAnsiTheme="minorHAnsi" w:cstheme="minorBidi"/>
          <w:noProof/>
          <w:sz w:val="22"/>
          <w:szCs w:val="22"/>
          <w:lang w:eastAsia="ko-KR"/>
        </w:rPr>
      </w:pPr>
      <w:r>
        <w:rPr>
          <w:noProof/>
        </w:rPr>
        <w:t>5.3.2.3.2</w:t>
      </w:r>
      <w:r>
        <w:rPr>
          <w:rFonts w:asciiTheme="minorHAnsi" w:eastAsiaTheme="minorEastAsia" w:hAnsiTheme="minorHAnsi" w:cstheme="minorBidi"/>
          <w:noProof/>
          <w:sz w:val="22"/>
          <w:szCs w:val="22"/>
          <w:lang w:eastAsia="ko-KR"/>
        </w:rPr>
        <w:tab/>
      </w:r>
      <w:r>
        <w:rPr>
          <w:noProof/>
        </w:rPr>
        <w:t>Modification of TSC related service information</w:t>
      </w:r>
      <w:r>
        <w:rPr>
          <w:noProof/>
        </w:rPr>
        <w:tab/>
      </w:r>
      <w:r>
        <w:rPr>
          <w:noProof/>
        </w:rPr>
        <w:fldChar w:fldCharType="begin" w:fldLock="1"/>
      </w:r>
      <w:r>
        <w:rPr>
          <w:noProof/>
        </w:rPr>
        <w:instrText xml:space="preserve"> PAGEREF _Toc153827091 \h </w:instrText>
      </w:r>
      <w:r>
        <w:rPr>
          <w:noProof/>
        </w:rPr>
      </w:r>
      <w:r>
        <w:rPr>
          <w:noProof/>
        </w:rPr>
        <w:fldChar w:fldCharType="separate"/>
      </w:r>
      <w:r>
        <w:rPr>
          <w:noProof/>
        </w:rPr>
        <w:t>39</w:t>
      </w:r>
      <w:r>
        <w:rPr>
          <w:noProof/>
        </w:rPr>
        <w:fldChar w:fldCharType="end"/>
      </w:r>
    </w:p>
    <w:p w14:paraId="087BCA9D" w14:textId="2D35C81C" w:rsidR="0085591E" w:rsidRDefault="0085591E">
      <w:pPr>
        <w:pStyle w:val="TOC5"/>
        <w:rPr>
          <w:rFonts w:asciiTheme="minorHAnsi" w:eastAsiaTheme="minorEastAsia" w:hAnsiTheme="minorHAnsi" w:cstheme="minorBidi"/>
          <w:noProof/>
          <w:sz w:val="22"/>
          <w:szCs w:val="22"/>
          <w:lang w:eastAsia="ko-KR"/>
        </w:rPr>
      </w:pPr>
      <w:r>
        <w:rPr>
          <w:noProof/>
        </w:rPr>
        <w:t>5.3.2.3.3</w:t>
      </w:r>
      <w:r>
        <w:rPr>
          <w:rFonts w:asciiTheme="minorHAnsi" w:eastAsiaTheme="minorEastAsia" w:hAnsiTheme="minorHAnsi" w:cstheme="minorBidi"/>
          <w:noProof/>
          <w:sz w:val="22"/>
          <w:szCs w:val="22"/>
          <w:lang w:eastAsia="ko-KR"/>
        </w:rPr>
        <w:tab/>
      </w:r>
      <w:r>
        <w:rPr>
          <w:noProof/>
        </w:rPr>
        <w:t>Modification of Subscription to Service Data Flow QoS notification control</w:t>
      </w:r>
      <w:r>
        <w:rPr>
          <w:noProof/>
        </w:rPr>
        <w:tab/>
      </w:r>
      <w:r>
        <w:rPr>
          <w:noProof/>
        </w:rPr>
        <w:fldChar w:fldCharType="begin" w:fldLock="1"/>
      </w:r>
      <w:r>
        <w:rPr>
          <w:noProof/>
        </w:rPr>
        <w:instrText xml:space="preserve"> PAGEREF _Toc153827092 \h </w:instrText>
      </w:r>
      <w:r>
        <w:rPr>
          <w:noProof/>
        </w:rPr>
      </w:r>
      <w:r>
        <w:rPr>
          <w:noProof/>
        </w:rPr>
        <w:fldChar w:fldCharType="separate"/>
      </w:r>
      <w:r>
        <w:rPr>
          <w:noProof/>
        </w:rPr>
        <w:t>42</w:t>
      </w:r>
      <w:r>
        <w:rPr>
          <w:noProof/>
        </w:rPr>
        <w:fldChar w:fldCharType="end"/>
      </w:r>
    </w:p>
    <w:p w14:paraId="1018A847" w14:textId="2CE3E13F" w:rsidR="0085591E" w:rsidRDefault="0085591E">
      <w:pPr>
        <w:pStyle w:val="TOC5"/>
        <w:rPr>
          <w:rFonts w:asciiTheme="minorHAnsi" w:eastAsiaTheme="minorEastAsia" w:hAnsiTheme="minorHAnsi" w:cstheme="minorBidi"/>
          <w:noProof/>
          <w:sz w:val="22"/>
          <w:szCs w:val="22"/>
          <w:lang w:eastAsia="ko-KR"/>
        </w:rPr>
      </w:pPr>
      <w:r>
        <w:rPr>
          <w:noProof/>
        </w:rPr>
        <w:t>5.3.2.3.4</w:t>
      </w:r>
      <w:r>
        <w:rPr>
          <w:rFonts w:asciiTheme="minorHAnsi" w:eastAsiaTheme="minorEastAsia" w:hAnsiTheme="minorHAnsi" w:cstheme="minorBidi"/>
          <w:noProof/>
          <w:sz w:val="22"/>
          <w:szCs w:val="22"/>
          <w:lang w:eastAsia="ko-KR"/>
        </w:rPr>
        <w:tab/>
      </w:r>
      <w:r>
        <w:rPr>
          <w:noProof/>
        </w:rPr>
        <w:t>Modification of Subscription to Service Data Flow Deactivation</w:t>
      </w:r>
      <w:r>
        <w:rPr>
          <w:noProof/>
        </w:rPr>
        <w:tab/>
      </w:r>
      <w:r>
        <w:rPr>
          <w:noProof/>
        </w:rPr>
        <w:fldChar w:fldCharType="begin" w:fldLock="1"/>
      </w:r>
      <w:r>
        <w:rPr>
          <w:noProof/>
        </w:rPr>
        <w:instrText xml:space="preserve"> PAGEREF _Toc153827093 \h </w:instrText>
      </w:r>
      <w:r>
        <w:rPr>
          <w:noProof/>
        </w:rPr>
      </w:r>
      <w:r>
        <w:rPr>
          <w:noProof/>
        </w:rPr>
        <w:fldChar w:fldCharType="separate"/>
      </w:r>
      <w:r>
        <w:rPr>
          <w:noProof/>
        </w:rPr>
        <w:t>42</w:t>
      </w:r>
      <w:r>
        <w:rPr>
          <w:noProof/>
        </w:rPr>
        <w:fldChar w:fldCharType="end"/>
      </w:r>
    </w:p>
    <w:p w14:paraId="1CFC6AF6" w14:textId="79A8B259" w:rsidR="0085591E" w:rsidRDefault="0085591E">
      <w:pPr>
        <w:pStyle w:val="TOC5"/>
        <w:rPr>
          <w:rFonts w:asciiTheme="minorHAnsi" w:eastAsiaTheme="minorEastAsia" w:hAnsiTheme="minorHAnsi" w:cstheme="minorBidi"/>
          <w:noProof/>
          <w:sz w:val="22"/>
          <w:szCs w:val="22"/>
          <w:lang w:eastAsia="ko-KR"/>
        </w:rPr>
      </w:pPr>
      <w:r>
        <w:rPr>
          <w:noProof/>
        </w:rPr>
        <w:t>5.3.2.3.5</w:t>
      </w:r>
      <w:r>
        <w:rPr>
          <w:rFonts w:asciiTheme="minorHAnsi" w:eastAsiaTheme="minorEastAsia" w:hAnsiTheme="minorHAnsi" w:cstheme="minorBidi"/>
          <w:noProof/>
          <w:sz w:val="22"/>
          <w:szCs w:val="22"/>
          <w:lang w:eastAsia="ko-KR"/>
        </w:rPr>
        <w:tab/>
      </w:r>
      <w:r>
        <w:rPr>
          <w:noProof/>
        </w:rPr>
        <w:t>Modification of subscription to resources allocation outcome</w:t>
      </w:r>
      <w:r>
        <w:rPr>
          <w:noProof/>
        </w:rPr>
        <w:tab/>
      </w:r>
      <w:r>
        <w:rPr>
          <w:noProof/>
        </w:rPr>
        <w:fldChar w:fldCharType="begin" w:fldLock="1"/>
      </w:r>
      <w:r>
        <w:rPr>
          <w:noProof/>
        </w:rPr>
        <w:instrText xml:space="preserve"> PAGEREF _Toc153827094 \h </w:instrText>
      </w:r>
      <w:r>
        <w:rPr>
          <w:noProof/>
        </w:rPr>
      </w:r>
      <w:r>
        <w:rPr>
          <w:noProof/>
        </w:rPr>
        <w:fldChar w:fldCharType="separate"/>
      </w:r>
      <w:r>
        <w:rPr>
          <w:noProof/>
        </w:rPr>
        <w:t>42</w:t>
      </w:r>
      <w:r>
        <w:rPr>
          <w:noProof/>
        </w:rPr>
        <w:fldChar w:fldCharType="end"/>
      </w:r>
    </w:p>
    <w:p w14:paraId="1AA01791" w14:textId="7969CC84" w:rsidR="0085591E" w:rsidRDefault="0085591E">
      <w:pPr>
        <w:pStyle w:val="TOC5"/>
        <w:rPr>
          <w:rFonts w:asciiTheme="minorHAnsi" w:eastAsiaTheme="minorEastAsia" w:hAnsiTheme="minorHAnsi" w:cstheme="minorBidi"/>
          <w:noProof/>
          <w:sz w:val="22"/>
          <w:szCs w:val="22"/>
          <w:lang w:eastAsia="ko-KR"/>
        </w:rPr>
      </w:pPr>
      <w:r>
        <w:rPr>
          <w:noProof/>
        </w:rPr>
        <w:t>5.3.2.3.6</w:t>
      </w:r>
      <w:r>
        <w:rPr>
          <w:rFonts w:asciiTheme="minorHAnsi" w:eastAsiaTheme="minorEastAsia" w:hAnsiTheme="minorHAnsi" w:cstheme="minorBidi"/>
          <w:noProof/>
          <w:sz w:val="22"/>
          <w:szCs w:val="22"/>
          <w:lang w:eastAsia="ko-KR"/>
        </w:rPr>
        <w:tab/>
      </w:r>
      <w:r>
        <w:rPr>
          <w:noProof/>
        </w:rPr>
        <w:t>Modification of Subscription to Service Data Flow QoS Monitoring Information</w:t>
      </w:r>
      <w:r>
        <w:rPr>
          <w:noProof/>
        </w:rPr>
        <w:tab/>
      </w:r>
      <w:r>
        <w:rPr>
          <w:noProof/>
        </w:rPr>
        <w:fldChar w:fldCharType="begin" w:fldLock="1"/>
      </w:r>
      <w:r>
        <w:rPr>
          <w:noProof/>
        </w:rPr>
        <w:instrText xml:space="preserve"> PAGEREF _Toc153827095 \h </w:instrText>
      </w:r>
      <w:r>
        <w:rPr>
          <w:noProof/>
        </w:rPr>
      </w:r>
      <w:r>
        <w:rPr>
          <w:noProof/>
        </w:rPr>
        <w:fldChar w:fldCharType="separate"/>
      </w:r>
      <w:r>
        <w:rPr>
          <w:noProof/>
        </w:rPr>
        <w:t>43</w:t>
      </w:r>
      <w:r>
        <w:rPr>
          <w:noProof/>
        </w:rPr>
        <w:fldChar w:fldCharType="end"/>
      </w:r>
    </w:p>
    <w:p w14:paraId="0AB4D1FF" w14:textId="48859F47" w:rsidR="0085591E" w:rsidRDefault="0085591E">
      <w:pPr>
        <w:pStyle w:val="TOC5"/>
        <w:rPr>
          <w:rFonts w:asciiTheme="minorHAnsi" w:eastAsiaTheme="minorEastAsia" w:hAnsiTheme="minorHAnsi" w:cstheme="minorBidi"/>
          <w:noProof/>
          <w:sz w:val="22"/>
          <w:szCs w:val="22"/>
          <w:lang w:eastAsia="ko-KR"/>
        </w:rPr>
      </w:pPr>
      <w:r>
        <w:rPr>
          <w:noProof/>
        </w:rPr>
        <w:t>5.3.2.3.7</w:t>
      </w:r>
      <w:r>
        <w:rPr>
          <w:rFonts w:asciiTheme="minorHAnsi" w:eastAsiaTheme="minorEastAsia" w:hAnsiTheme="minorHAnsi" w:cstheme="minorBidi"/>
          <w:noProof/>
          <w:sz w:val="22"/>
          <w:szCs w:val="22"/>
          <w:lang w:eastAsia="ko-KR"/>
        </w:rPr>
        <w:tab/>
      </w:r>
      <w:r>
        <w:rPr>
          <w:noProof/>
        </w:rPr>
        <w:t>Modification of sponsored connectivity information</w:t>
      </w:r>
      <w:r>
        <w:rPr>
          <w:noProof/>
        </w:rPr>
        <w:tab/>
      </w:r>
      <w:r>
        <w:rPr>
          <w:noProof/>
        </w:rPr>
        <w:fldChar w:fldCharType="begin" w:fldLock="1"/>
      </w:r>
      <w:r>
        <w:rPr>
          <w:noProof/>
        </w:rPr>
        <w:instrText xml:space="preserve"> PAGEREF _Toc153827096 \h </w:instrText>
      </w:r>
      <w:r>
        <w:rPr>
          <w:noProof/>
        </w:rPr>
      </w:r>
      <w:r>
        <w:rPr>
          <w:noProof/>
        </w:rPr>
        <w:fldChar w:fldCharType="separate"/>
      </w:r>
      <w:r>
        <w:rPr>
          <w:noProof/>
        </w:rPr>
        <w:t>43</w:t>
      </w:r>
      <w:r>
        <w:rPr>
          <w:noProof/>
        </w:rPr>
        <w:fldChar w:fldCharType="end"/>
      </w:r>
    </w:p>
    <w:p w14:paraId="55E8DF94" w14:textId="34B8E612" w:rsidR="0085591E" w:rsidRDefault="0085591E">
      <w:pPr>
        <w:pStyle w:val="TOC5"/>
        <w:rPr>
          <w:rFonts w:asciiTheme="minorHAnsi" w:eastAsiaTheme="minorEastAsia" w:hAnsiTheme="minorHAnsi" w:cstheme="minorBidi"/>
          <w:noProof/>
          <w:sz w:val="22"/>
          <w:szCs w:val="22"/>
          <w:lang w:eastAsia="ko-KR"/>
        </w:rPr>
      </w:pPr>
      <w:r>
        <w:rPr>
          <w:noProof/>
        </w:rPr>
        <w:t>5.3.2.3.9</w:t>
      </w:r>
      <w:r>
        <w:rPr>
          <w:rFonts w:asciiTheme="minorHAnsi" w:eastAsiaTheme="minorEastAsia" w:hAnsiTheme="minorHAnsi" w:cstheme="minorBidi"/>
          <w:noProof/>
          <w:sz w:val="22"/>
          <w:szCs w:val="22"/>
          <w:lang w:eastAsia="ko-KR"/>
        </w:rPr>
        <w:tab/>
      </w:r>
      <w:r>
        <w:rPr>
          <w:noProof/>
        </w:rPr>
        <w:t xml:space="preserve">Modification of Subscription to </w:t>
      </w:r>
      <w:r>
        <w:rPr>
          <w:noProof/>
          <w:lang w:eastAsia="zh-CN"/>
        </w:rPr>
        <w:t>BAT offset notification</w:t>
      </w:r>
      <w:r>
        <w:rPr>
          <w:noProof/>
        </w:rPr>
        <w:tab/>
      </w:r>
      <w:r>
        <w:rPr>
          <w:noProof/>
        </w:rPr>
        <w:fldChar w:fldCharType="begin" w:fldLock="1"/>
      </w:r>
      <w:r>
        <w:rPr>
          <w:noProof/>
        </w:rPr>
        <w:instrText xml:space="preserve"> PAGEREF _Toc153827097 \h </w:instrText>
      </w:r>
      <w:r>
        <w:rPr>
          <w:noProof/>
        </w:rPr>
      </w:r>
      <w:r>
        <w:rPr>
          <w:noProof/>
        </w:rPr>
        <w:fldChar w:fldCharType="separate"/>
      </w:r>
      <w:r>
        <w:rPr>
          <w:noProof/>
        </w:rPr>
        <w:t>44</w:t>
      </w:r>
      <w:r>
        <w:rPr>
          <w:noProof/>
        </w:rPr>
        <w:fldChar w:fldCharType="end"/>
      </w:r>
    </w:p>
    <w:p w14:paraId="61D61697" w14:textId="79B6C2FA" w:rsidR="0085591E" w:rsidRDefault="0085591E">
      <w:pPr>
        <w:pStyle w:val="TOC4"/>
        <w:rPr>
          <w:rFonts w:asciiTheme="minorHAnsi" w:eastAsiaTheme="minorEastAsia" w:hAnsiTheme="minorHAnsi" w:cstheme="minorBidi"/>
          <w:noProof/>
          <w:sz w:val="22"/>
          <w:szCs w:val="22"/>
          <w:lang w:eastAsia="ko-KR"/>
        </w:rPr>
      </w:pPr>
      <w:r w:rsidRPr="00B93E68">
        <w:rPr>
          <w:rFonts w:eastAsia="宋体"/>
          <w:noProof/>
        </w:rPr>
        <w:t>5.3.2.4</w:t>
      </w:r>
      <w:r>
        <w:rPr>
          <w:rFonts w:asciiTheme="minorHAnsi" w:eastAsiaTheme="minorEastAsia" w:hAnsiTheme="minorHAnsi" w:cstheme="minorBidi"/>
          <w:noProof/>
          <w:sz w:val="22"/>
          <w:szCs w:val="22"/>
          <w:lang w:eastAsia="ko-KR"/>
        </w:rPr>
        <w:tab/>
      </w:r>
      <w:r w:rsidRPr="00B93E68">
        <w:rPr>
          <w:rFonts w:eastAsia="宋体"/>
          <w:noProof/>
        </w:rPr>
        <w:t>Ntsctsf_QoSandTSCAssistance_Delete</w:t>
      </w:r>
      <w:r>
        <w:rPr>
          <w:noProof/>
        </w:rPr>
        <w:tab/>
      </w:r>
      <w:r>
        <w:rPr>
          <w:noProof/>
        </w:rPr>
        <w:fldChar w:fldCharType="begin" w:fldLock="1"/>
      </w:r>
      <w:r>
        <w:rPr>
          <w:noProof/>
        </w:rPr>
        <w:instrText xml:space="preserve"> PAGEREF _Toc153827098 \h </w:instrText>
      </w:r>
      <w:r>
        <w:rPr>
          <w:noProof/>
        </w:rPr>
      </w:r>
      <w:r>
        <w:rPr>
          <w:noProof/>
        </w:rPr>
        <w:fldChar w:fldCharType="separate"/>
      </w:r>
      <w:r>
        <w:rPr>
          <w:noProof/>
        </w:rPr>
        <w:t>44</w:t>
      </w:r>
      <w:r>
        <w:rPr>
          <w:noProof/>
        </w:rPr>
        <w:fldChar w:fldCharType="end"/>
      </w:r>
    </w:p>
    <w:p w14:paraId="6D2D9949" w14:textId="69CCFA40" w:rsidR="0085591E" w:rsidRDefault="0085591E">
      <w:pPr>
        <w:pStyle w:val="TOC5"/>
        <w:rPr>
          <w:rFonts w:asciiTheme="minorHAnsi" w:eastAsiaTheme="minorEastAsia" w:hAnsiTheme="minorHAnsi" w:cstheme="minorBidi"/>
          <w:noProof/>
          <w:sz w:val="22"/>
          <w:szCs w:val="22"/>
          <w:lang w:eastAsia="ko-KR"/>
        </w:rPr>
      </w:pPr>
      <w:r>
        <w:rPr>
          <w:noProof/>
        </w:rPr>
        <w:t>5.3.2.4.1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_Toc153827099 \h </w:instrText>
      </w:r>
      <w:r>
        <w:rPr>
          <w:noProof/>
        </w:rPr>
      </w:r>
      <w:r>
        <w:rPr>
          <w:noProof/>
        </w:rPr>
        <w:fldChar w:fldCharType="separate"/>
      </w:r>
      <w:r>
        <w:rPr>
          <w:noProof/>
        </w:rPr>
        <w:t>44</w:t>
      </w:r>
      <w:r>
        <w:rPr>
          <w:noProof/>
        </w:rPr>
        <w:fldChar w:fldCharType="end"/>
      </w:r>
    </w:p>
    <w:p w14:paraId="095E7E15" w14:textId="50833869" w:rsidR="0085591E" w:rsidRDefault="0085591E">
      <w:pPr>
        <w:pStyle w:val="TOC5"/>
        <w:rPr>
          <w:rFonts w:asciiTheme="minorHAnsi" w:eastAsiaTheme="minorEastAsia" w:hAnsiTheme="minorHAnsi" w:cstheme="minorBidi"/>
          <w:noProof/>
          <w:sz w:val="22"/>
          <w:szCs w:val="22"/>
          <w:lang w:eastAsia="ko-KR"/>
        </w:rPr>
      </w:pPr>
      <w:r w:rsidRPr="00B93E68">
        <w:rPr>
          <w:noProof/>
          <w:lang w:val="fr-FR"/>
        </w:rPr>
        <w:t>5.3.2.4.2</w:t>
      </w:r>
      <w:r>
        <w:rPr>
          <w:rFonts w:asciiTheme="minorHAnsi" w:eastAsiaTheme="minorEastAsia" w:hAnsiTheme="minorHAnsi" w:cstheme="minorBidi"/>
          <w:noProof/>
          <w:sz w:val="22"/>
          <w:szCs w:val="22"/>
          <w:lang w:eastAsia="ko-KR"/>
        </w:rPr>
        <w:tab/>
      </w:r>
      <w:r w:rsidRPr="00B93E68">
        <w:rPr>
          <w:noProof/>
          <w:lang w:val="fr-FR"/>
        </w:rPr>
        <w:t>TSC AF application session context termination</w:t>
      </w:r>
      <w:r>
        <w:rPr>
          <w:noProof/>
        </w:rPr>
        <w:tab/>
      </w:r>
      <w:r>
        <w:rPr>
          <w:noProof/>
        </w:rPr>
        <w:fldChar w:fldCharType="begin" w:fldLock="1"/>
      </w:r>
      <w:r>
        <w:rPr>
          <w:noProof/>
        </w:rPr>
        <w:instrText xml:space="preserve"> PAGEREF _Toc153827100 \h </w:instrText>
      </w:r>
      <w:r>
        <w:rPr>
          <w:noProof/>
        </w:rPr>
      </w:r>
      <w:r>
        <w:rPr>
          <w:noProof/>
        </w:rPr>
        <w:fldChar w:fldCharType="separate"/>
      </w:r>
      <w:r>
        <w:rPr>
          <w:noProof/>
        </w:rPr>
        <w:t>44</w:t>
      </w:r>
      <w:r>
        <w:rPr>
          <w:noProof/>
        </w:rPr>
        <w:fldChar w:fldCharType="end"/>
      </w:r>
    </w:p>
    <w:p w14:paraId="0917A926" w14:textId="3B448779" w:rsidR="0085591E" w:rsidRDefault="0085591E">
      <w:pPr>
        <w:pStyle w:val="TOC5"/>
        <w:rPr>
          <w:rFonts w:asciiTheme="minorHAnsi" w:eastAsiaTheme="minorEastAsia" w:hAnsiTheme="minorHAnsi" w:cstheme="minorBidi"/>
          <w:noProof/>
          <w:sz w:val="22"/>
          <w:szCs w:val="22"/>
          <w:lang w:eastAsia="ko-KR"/>
        </w:rPr>
      </w:pPr>
      <w:r>
        <w:rPr>
          <w:noProof/>
        </w:rPr>
        <w:t>5.3.2.4.3</w:t>
      </w:r>
      <w:r>
        <w:rPr>
          <w:rFonts w:asciiTheme="minorHAnsi" w:eastAsiaTheme="minorEastAsia" w:hAnsiTheme="minorHAnsi" w:cstheme="minorBidi"/>
          <w:noProof/>
          <w:sz w:val="22"/>
          <w:szCs w:val="22"/>
          <w:lang w:eastAsia="ko-KR"/>
        </w:rPr>
        <w:tab/>
      </w:r>
      <w:r>
        <w:rPr>
          <w:noProof/>
        </w:rPr>
        <w:t>Reporting usage for sponsored data connectivity</w:t>
      </w:r>
      <w:r>
        <w:rPr>
          <w:noProof/>
        </w:rPr>
        <w:tab/>
      </w:r>
      <w:r>
        <w:rPr>
          <w:noProof/>
        </w:rPr>
        <w:fldChar w:fldCharType="begin" w:fldLock="1"/>
      </w:r>
      <w:r>
        <w:rPr>
          <w:noProof/>
        </w:rPr>
        <w:instrText xml:space="preserve"> PAGEREF _Toc153827101 \h </w:instrText>
      </w:r>
      <w:r>
        <w:rPr>
          <w:noProof/>
        </w:rPr>
      </w:r>
      <w:r>
        <w:rPr>
          <w:noProof/>
        </w:rPr>
        <w:fldChar w:fldCharType="separate"/>
      </w:r>
      <w:r>
        <w:rPr>
          <w:noProof/>
        </w:rPr>
        <w:t>45</w:t>
      </w:r>
      <w:r>
        <w:rPr>
          <w:noProof/>
        </w:rPr>
        <w:fldChar w:fldCharType="end"/>
      </w:r>
    </w:p>
    <w:p w14:paraId="6BC0CF26" w14:textId="2F45FCAE" w:rsidR="0085591E" w:rsidRDefault="0085591E">
      <w:pPr>
        <w:pStyle w:val="TOC4"/>
        <w:rPr>
          <w:rFonts w:asciiTheme="minorHAnsi" w:eastAsiaTheme="minorEastAsia" w:hAnsiTheme="minorHAnsi" w:cstheme="minorBidi"/>
          <w:noProof/>
          <w:sz w:val="22"/>
          <w:szCs w:val="22"/>
          <w:lang w:eastAsia="ko-KR"/>
        </w:rPr>
      </w:pPr>
      <w:r>
        <w:rPr>
          <w:noProof/>
        </w:rPr>
        <w:t>5.3.2.5</w:t>
      </w:r>
      <w:r>
        <w:rPr>
          <w:rFonts w:asciiTheme="minorHAnsi" w:eastAsiaTheme="minorEastAsia" w:hAnsiTheme="minorHAnsi" w:cstheme="minorBidi"/>
          <w:noProof/>
          <w:sz w:val="22"/>
          <w:szCs w:val="22"/>
          <w:lang w:eastAsia="ko-KR"/>
        </w:rPr>
        <w:tab/>
      </w:r>
      <w:r>
        <w:rPr>
          <w:noProof/>
        </w:rPr>
        <w:t>Ntsctsf_QoSandTSCAssistance_Notify</w:t>
      </w:r>
      <w:r>
        <w:rPr>
          <w:noProof/>
        </w:rPr>
        <w:tab/>
      </w:r>
      <w:r>
        <w:rPr>
          <w:noProof/>
        </w:rPr>
        <w:fldChar w:fldCharType="begin" w:fldLock="1"/>
      </w:r>
      <w:r>
        <w:rPr>
          <w:noProof/>
        </w:rPr>
        <w:instrText xml:space="preserve"> PAGEREF _Toc153827102 \h </w:instrText>
      </w:r>
      <w:r>
        <w:rPr>
          <w:noProof/>
        </w:rPr>
      </w:r>
      <w:r>
        <w:rPr>
          <w:noProof/>
        </w:rPr>
        <w:fldChar w:fldCharType="separate"/>
      </w:r>
      <w:r>
        <w:rPr>
          <w:noProof/>
        </w:rPr>
        <w:t>46</w:t>
      </w:r>
      <w:r>
        <w:rPr>
          <w:noProof/>
        </w:rPr>
        <w:fldChar w:fldCharType="end"/>
      </w:r>
    </w:p>
    <w:p w14:paraId="5ED7D56C" w14:textId="4819F825" w:rsidR="0085591E" w:rsidRDefault="0085591E">
      <w:pPr>
        <w:pStyle w:val="TOC5"/>
        <w:rPr>
          <w:rFonts w:asciiTheme="minorHAnsi" w:eastAsiaTheme="minorEastAsia" w:hAnsiTheme="minorHAnsi" w:cstheme="minorBidi"/>
          <w:noProof/>
          <w:sz w:val="22"/>
          <w:szCs w:val="22"/>
          <w:lang w:eastAsia="ko-KR"/>
        </w:rPr>
      </w:pPr>
      <w:r>
        <w:rPr>
          <w:noProof/>
        </w:rPr>
        <w:t>5.3.2.5.1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_Toc153827103 \h </w:instrText>
      </w:r>
      <w:r>
        <w:rPr>
          <w:noProof/>
        </w:rPr>
      </w:r>
      <w:r>
        <w:rPr>
          <w:noProof/>
        </w:rPr>
        <w:fldChar w:fldCharType="separate"/>
      </w:r>
      <w:r>
        <w:rPr>
          <w:noProof/>
        </w:rPr>
        <w:t>46</w:t>
      </w:r>
      <w:r>
        <w:rPr>
          <w:noProof/>
        </w:rPr>
        <w:fldChar w:fldCharType="end"/>
      </w:r>
    </w:p>
    <w:p w14:paraId="19236A60" w14:textId="097BF8C3" w:rsidR="0085591E" w:rsidRDefault="0085591E">
      <w:pPr>
        <w:pStyle w:val="TOC5"/>
        <w:rPr>
          <w:rFonts w:asciiTheme="minorHAnsi" w:eastAsiaTheme="minorEastAsia" w:hAnsiTheme="minorHAnsi" w:cstheme="minorBidi"/>
          <w:noProof/>
          <w:sz w:val="22"/>
          <w:szCs w:val="22"/>
          <w:lang w:eastAsia="ko-KR"/>
        </w:rPr>
      </w:pPr>
      <w:r>
        <w:rPr>
          <w:noProof/>
        </w:rPr>
        <w:t>5.3.2.5.2</w:t>
      </w:r>
      <w:r>
        <w:rPr>
          <w:rFonts w:asciiTheme="minorHAnsi" w:eastAsiaTheme="minorEastAsia" w:hAnsiTheme="minorHAnsi" w:cstheme="minorBidi"/>
          <w:noProof/>
          <w:sz w:val="22"/>
          <w:szCs w:val="22"/>
          <w:lang w:eastAsia="ko-KR"/>
        </w:rPr>
        <w:tab/>
      </w:r>
      <w:r>
        <w:rPr>
          <w:noProof/>
        </w:rPr>
        <w:t>Notification about TSC application session context event</w:t>
      </w:r>
      <w:r>
        <w:rPr>
          <w:noProof/>
        </w:rPr>
        <w:tab/>
      </w:r>
      <w:r>
        <w:rPr>
          <w:noProof/>
        </w:rPr>
        <w:fldChar w:fldCharType="begin" w:fldLock="1"/>
      </w:r>
      <w:r>
        <w:rPr>
          <w:noProof/>
        </w:rPr>
        <w:instrText xml:space="preserve"> PAGEREF _Toc153827104 \h </w:instrText>
      </w:r>
      <w:r>
        <w:rPr>
          <w:noProof/>
        </w:rPr>
      </w:r>
      <w:r>
        <w:rPr>
          <w:noProof/>
        </w:rPr>
        <w:fldChar w:fldCharType="separate"/>
      </w:r>
      <w:r>
        <w:rPr>
          <w:noProof/>
        </w:rPr>
        <w:t>46</w:t>
      </w:r>
      <w:r>
        <w:rPr>
          <w:noProof/>
        </w:rPr>
        <w:fldChar w:fldCharType="end"/>
      </w:r>
    </w:p>
    <w:p w14:paraId="7EB4AC0E" w14:textId="781BFA2C" w:rsidR="0085591E" w:rsidRDefault="0085591E">
      <w:pPr>
        <w:pStyle w:val="TOC5"/>
        <w:rPr>
          <w:rFonts w:asciiTheme="minorHAnsi" w:eastAsiaTheme="minorEastAsia" w:hAnsiTheme="minorHAnsi" w:cstheme="minorBidi"/>
          <w:noProof/>
          <w:sz w:val="22"/>
          <w:szCs w:val="22"/>
          <w:lang w:eastAsia="ko-KR"/>
        </w:rPr>
      </w:pPr>
      <w:r>
        <w:rPr>
          <w:noProof/>
        </w:rPr>
        <w:t>5.2.2.5.3</w:t>
      </w:r>
      <w:r>
        <w:rPr>
          <w:rFonts w:asciiTheme="minorHAnsi" w:eastAsiaTheme="minorEastAsia" w:hAnsiTheme="minorHAnsi" w:cstheme="minorBidi"/>
          <w:noProof/>
          <w:sz w:val="22"/>
          <w:szCs w:val="22"/>
          <w:lang w:eastAsia="ko-KR"/>
        </w:rPr>
        <w:tab/>
      </w:r>
      <w:r>
        <w:rPr>
          <w:noProof/>
        </w:rPr>
        <w:t>Notification about TSC application session context termination</w:t>
      </w:r>
      <w:r>
        <w:rPr>
          <w:noProof/>
        </w:rPr>
        <w:tab/>
      </w:r>
      <w:r>
        <w:rPr>
          <w:noProof/>
        </w:rPr>
        <w:fldChar w:fldCharType="begin" w:fldLock="1"/>
      </w:r>
      <w:r>
        <w:rPr>
          <w:noProof/>
        </w:rPr>
        <w:instrText xml:space="preserve"> PAGEREF _Toc153827105 \h </w:instrText>
      </w:r>
      <w:r>
        <w:rPr>
          <w:noProof/>
        </w:rPr>
      </w:r>
      <w:r>
        <w:rPr>
          <w:noProof/>
        </w:rPr>
        <w:fldChar w:fldCharType="separate"/>
      </w:r>
      <w:r>
        <w:rPr>
          <w:noProof/>
        </w:rPr>
        <w:t>47</w:t>
      </w:r>
      <w:r>
        <w:rPr>
          <w:noProof/>
        </w:rPr>
        <w:fldChar w:fldCharType="end"/>
      </w:r>
    </w:p>
    <w:p w14:paraId="7439845A" w14:textId="56E5ADBA" w:rsidR="0085591E" w:rsidRDefault="0085591E">
      <w:pPr>
        <w:pStyle w:val="TOC5"/>
        <w:rPr>
          <w:rFonts w:asciiTheme="minorHAnsi" w:eastAsiaTheme="minorEastAsia" w:hAnsiTheme="minorHAnsi" w:cstheme="minorBidi"/>
          <w:noProof/>
          <w:sz w:val="22"/>
          <w:szCs w:val="22"/>
          <w:lang w:eastAsia="ko-KR"/>
        </w:rPr>
      </w:pPr>
      <w:r>
        <w:rPr>
          <w:noProof/>
        </w:rPr>
        <w:t>5.3.2.5.4</w:t>
      </w:r>
      <w:r>
        <w:rPr>
          <w:rFonts w:asciiTheme="minorHAnsi" w:eastAsiaTheme="minorEastAsia" w:hAnsiTheme="minorHAnsi" w:cstheme="minorBidi"/>
          <w:noProof/>
          <w:sz w:val="22"/>
          <w:szCs w:val="22"/>
          <w:lang w:eastAsia="ko-KR"/>
        </w:rPr>
        <w:tab/>
      </w:r>
      <w:r>
        <w:rPr>
          <w:noProof/>
        </w:rPr>
        <w:t>Notification about Service Data Flow QoS notification control</w:t>
      </w:r>
      <w:r>
        <w:rPr>
          <w:noProof/>
        </w:rPr>
        <w:tab/>
      </w:r>
      <w:r>
        <w:rPr>
          <w:noProof/>
        </w:rPr>
        <w:fldChar w:fldCharType="begin" w:fldLock="1"/>
      </w:r>
      <w:r>
        <w:rPr>
          <w:noProof/>
        </w:rPr>
        <w:instrText xml:space="preserve"> PAGEREF _Toc153827106 \h </w:instrText>
      </w:r>
      <w:r>
        <w:rPr>
          <w:noProof/>
        </w:rPr>
      </w:r>
      <w:r>
        <w:rPr>
          <w:noProof/>
        </w:rPr>
        <w:fldChar w:fldCharType="separate"/>
      </w:r>
      <w:r>
        <w:rPr>
          <w:noProof/>
        </w:rPr>
        <w:t>48</w:t>
      </w:r>
      <w:r>
        <w:rPr>
          <w:noProof/>
        </w:rPr>
        <w:fldChar w:fldCharType="end"/>
      </w:r>
    </w:p>
    <w:p w14:paraId="5D9766DB" w14:textId="5DF0406B" w:rsidR="0085591E" w:rsidRDefault="0085591E">
      <w:pPr>
        <w:pStyle w:val="TOC5"/>
        <w:rPr>
          <w:rFonts w:asciiTheme="minorHAnsi" w:eastAsiaTheme="minorEastAsia" w:hAnsiTheme="minorHAnsi" w:cstheme="minorBidi"/>
          <w:noProof/>
          <w:sz w:val="22"/>
          <w:szCs w:val="22"/>
          <w:lang w:eastAsia="ko-KR"/>
        </w:rPr>
      </w:pPr>
      <w:r>
        <w:rPr>
          <w:noProof/>
        </w:rPr>
        <w:t>5.3.2.5.5</w:t>
      </w:r>
      <w:r>
        <w:rPr>
          <w:rFonts w:asciiTheme="minorHAnsi" w:eastAsiaTheme="minorEastAsia" w:hAnsiTheme="minorHAnsi" w:cstheme="minorBidi"/>
          <w:noProof/>
          <w:sz w:val="22"/>
          <w:szCs w:val="22"/>
          <w:lang w:eastAsia="ko-KR"/>
        </w:rPr>
        <w:tab/>
      </w:r>
      <w:r>
        <w:rPr>
          <w:noProof/>
        </w:rPr>
        <w:t>Notification about Service Data Flow Deactivation</w:t>
      </w:r>
      <w:r>
        <w:rPr>
          <w:noProof/>
        </w:rPr>
        <w:tab/>
      </w:r>
      <w:r>
        <w:rPr>
          <w:noProof/>
        </w:rPr>
        <w:fldChar w:fldCharType="begin" w:fldLock="1"/>
      </w:r>
      <w:r>
        <w:rPr>
          <w:noProof/>
        </w:rPr>
        <w:instrText xml:space="preserve"> PAGEREF _Toc153827107 \h </w:instrText>
      </w:r>
      <w:r>
        <w:rPr>
          <w:noProof/>
        </w:rPr>
      </w:r>
      <w:r>
        <w:rPr>
          <w:noProof/>
        </w:rPr>
        <w:fldChar w:fldCharType="separate"/>
      </w:r>
      <w:r>
        <w:rPr>
          <w:noProof/>
        </w:rPr>
        <w:t>49</w:t>
      </w:r>
      <w:r>
        <w:rPr>
          <w:noProof/>
        </w:rPr>
        <w:fldChar w:fldCharType="end"/>
      </w:r>
    </w:p>
    <w:p w14:paraId="1451CAA2" w14:textId="3E69A135" w:rsidR="0085591E" w:rsidRDefault="0085591E">
      <w:pPr>
        <w:pStyle w:val="TOC5"/>
        <w:rPr>
          <w:rFonts w:asciiTheme="minorHAnsi" w:eastAsiaTheme="minorEastAsia" w:hAnsiTheme="minorHAnsi" w:cstheme="minorBidi"/>
          <w:noProof/>
          <w:sz w:val="22"/>
          <w:szCs w:val="22"/>
          <w:lang w:eastAsia="ko-KR"/>
        </w:rPr>
      </w:pPr>
      <w:r>
        <w:rPr>
          <w:noProof/>
        </w:rPr>
        <w:t>5.3.2.5.6</w:t>
      </w:r>
      <w:r>
        <w:rPr>
          <w:rFonts w:asciiTheme="minorHAnsi" w:eastAsiaTheme="minorEastAsia" w:hAnsiTheme="minorHAnsi" w:cstheme="minorBidi"/>
          <w:noProof/>
          <w:sz w:val="22"/>
          <w:szCs w:val="22"/>
          <w:lang w:eastAsia="ko-KR"/>
        </w:rPr>
        <w:tab/>
      </w:r>
      <w:r>
        <w:rPr>
          <w:noProof/>
        </w:rPr>
        <w:t>Notification about resources allocation outcome</w:t>
      </w:r>
      <w:r>
        <w:rPr>
          <w:noProof/>
        </w:rPr>
        <w:tab/>
      </w:r>
      <w:r>
        <w:rPr>
          <w:noProof/>
        </w:rPr>
        <w:fldChar w:fldCharType="begin" w:fldLock="1"/>
      </w:r>
      <w:r>
        <w:rPr>
          <w:noProof/>
        </w:rPr>
        <w:instrText xml:space="preserve"> PAGEREF _Toc153827108 \h </w:instrText>
      </w:r>
      <w:r>
        <w:rPr>
          <w:noProof/>
        </w:rPr>
      </w:r>
      <w:r>
        <w:rPr>
          <w:noProof/>
        </w:rPr>
        <w:fldChar w:fldCharType="separate"/>
      </w:r>
      <w:r>
        <w:rPr>
          <w:noProof/>
        </w:rPr>
        <w:t>49</w:t>
      </w:r>
      <w:r>
        <w:rPr>
          <w:noProof/>
        </w:rPr>
        <w:fldChar w:fldCharType="end"/>
      </w:r>
    </w:p>
    <w:p w14:paraId="20D771FC" w14:textId="07F4B5F1" w:rsidR="0085591E" w:rsidRDefault="0085591E">
      <w:pPr>
        <w:pStyle w:val="TOC5"/>
        <w:rPr>
          <w:rFonts w:asciiTheme="minorHAnsi" w:eastAsiaTheme="minorEastAsia" w:hAnsiTheme="minorHAnsi" w:cstheme="minorBidi"/>
          <w:noProof/>
          <w:sz w:val="22"/>
          <w:szCs w:val="22"/>
          <w:lang w:eastAsia="ko-KR"/>
        </w:rPr>
      </w:pPr>
      <w:r>
        <w:rPr>
          <w:noProof/>
        </w:rPr>
        <w:t>5.3.2.5.7</w:t>
      </w:r>
      <w:r>
        <w:rPr>
          <w:rFonts w:asciiTheme="minorHAnsi" w:eastAsiaTheme="minorEastAsia" w:hAnsiTheme="minorHAnsi" w:cstheme="minorBidi"/>
          <w:noProof/>
          <w:sz w:val="22"/>
          <w:szCs w:val="22"/>
          <w:lang w:eastAsia="ko-KR"/>
        </w:rPr>
        <w:tab/>
      </w:r>
      <w:r>
        <w:rPr>
          <w:noProof/>
        </w:rPr>
        <w:t>Notification about Service Data Flow QoS Monitoring control</w:t>
      </w:r>
      <w:r>
        <w:rPr>
          <w:noProof/>
        </w:rPr>
        <w:tab/>
      </w:r>
      <w:r>
        <w:rPr>
          <w:noProof/>
        </w:rPr>
        <w:fldChar w:fldCharType="begin" w:fldLock="1"/>
      </w:r>
      <w:r>
        <w:rPr>
          <w:noProof/>
        </w:rPr>
        <w:instrText xml:space="preserve"> PAGEREF _Toc153827109 \h </w:instrText>
      </w:r>
      <w:r>
        <w:rPr>
          <w:noProof/>
        </w:rPr>
      </w:r>
      <w:r>
        <w:rPr>
          <w:noProof/>
        </w:rPr>
        <w:fldChar w:fldCharType="separate"/>
      </w:r>
      <w:r>
        <w:rPr>
          <w:noProof/>
        </w:rPr>
        <w:t>49</w:t>
      </w:r>
      <w:r>
        <w:rPr>
          <w:noProof/>
        </w:rPr>
        <w:fldChar w:fldCharType="end"/>
      </w:r>
    </w:p>
    <w:p w14:paraId="043C8ED1" w14:textId="4F4DD049" w:rsidR="0085591E" w:rsidRDefault="0085591E">
      <w:pPr>
        <w:pStyle w:val="TOC5"/>
        <w:rPr>
          <w:rFonts w:asciiTheme="minorHAnsi" w:eastAsiaTheme="minorEastAsia" w:hAnsiTheme="minorHAnsi" w:cstheme="minorBidi"/>
          <w:noProof/>
          <w:sz w:val="22"/>
          <w:szCs w:val="22"/>
          <w:lang w:eastAsia="ko-KR"/>
        </w:rPr>
      </w:pPr>
      <w:r>
        <w:rPr>
          <w:noProof/>
        </w:rPr>
        <w:t>5.3.2.5.8</w:t>
      </w:r>
      <w:r>
        <w:rPr>
          <w:rFonts w:asciiTheme="minorHAnsi" w:eastAsiaTheme="minorEastAsia" w:hAnsiTheme="minorHAnsi" w:cstheme="minorBidi"/>
          <w:noProof/>
          <w:sz w:val="22"/>
          <w:szCs w:val="22"/>
          <w:lang w:eastAsia="ko-KR"/>
        </w:rPr>
        <w:tab/>
      </w:r>
      <w:r>
        <w:rPr>
          <w:noProof/>
        </w:rPr>
        <w:t>Reporting usage for sponsored data connectivity</w:t>
      </w:r>
      <w:r>
        <w:rPr>
          <w:noProof/>
        </w:rPr>
        <w:tab/>
      </w:r>
      <w:r>
        <w:rPr>
          <w:noProof/>
        </w:rPr>
        <w:fldChar w:fldCharType="begin" w:fldLock="1"/>
      </w:r>
      <w:r>
        <w:rPr>
          <w:noProof/>
        </w:rPr>
        <w:instrText xml:space="preserve"> PAGEREF _Toc153827110 \h </w:instrText>
      </w:r>
      <w:r>
        <w:rPr>
          <w:noProof/>
        </w:rPr>
      </w:r>
      <w:r>
        <w:rPr>
          <w:noProof/>
        </w:rPr>
        <w:fldChar w:fldCharType="separate"/>
      </w:r>
      <w:r>
        <w:rPr>
          <w:noProof/>
        </w:rPr>
        <w:t>50</w:t>
      </w:r>
      <w:r>
        <w:rPr>
          <w:noProof/>
        </w:rPr>
        <w:fldChar w:fldCharType="end"/>
      </w:r>
    </w:p>
    <w:p w14:paraId="223F993B" w14:textId="72AB12D1" w:rsidR="0085591E" w:rsidRDefault="0085591E">
      <w:pPr>
        <w:pStyle w:val="TOC5"/>
        <w:rPr>
          <w:rFonts w:asciiTheme="minorHAnsi" w:eastAsiaTheme="minorEastAsia" w:hAnsiTheme="minorHAnsi" w:cstheme="minorBidi"/>
          <w:noProof/>
          <w:sz w:val="22"/>
          <w:szCs w:val="22"/>
          <w:lang w:eastAsia="ko-KR"/>
        </w:rPr>
      </w:pPr>
      <w:r>
        <w:rPr>
          <w:noProof/>
        </w:rPr>
        <w:t>5.3.2.5.10</w:t>
      </w:r>
      <w:r>
        <w:rPr>
          <w:rFonts w:asciiTheme="minorHAnsi" w:eastAsiaTheme="minorEastAsia" w:hAnsiTheme="minorHAnsi" w:cstheme="minorBidi"/>
          <w:noProof/>
          <w:sz w:val="22"/>
          <w:szCs w:val="22"/>
          <w:lang w:eastAsia="ko-KR"/>
        </w:rPr>
        <w:tab/>
      </w:r>
      <w:r>
        <w:rPr>
          <w:noProof/>
        </w:rPr>
        <w:t>Notification about BAT offset</w:t>
      </w:r>
      <w:r>
        <w:rPr>
          <w:noProof/>
        </w:rPr>
        <w:tab/>
      </w:r>
      <w:r>
        <w:rPr>
          <w:noProof/>
        </w:rPr>
        <w:fldChar w:fldCharType="begin" w:fldLock="1"/>
      </w:r>
      <w:r>
        <w:rPr>
          <w:noProof/>
        </w:rPr>
        <w:instrText xml:space="preserve"> PAGEREF _Toc153827111 \h </w:instrText>
      </w:r>
      <w:r>
        <w:rPr>
          <w:noProof/>
        </w:rPr>
      </w:r>
      <w:r>
        <w:rPr>
          <w:noProof/>
        </w:rPr>
        <w:fldChar w:fldCharType="separate"/>
      </w:r>
      <w:r>
        <w:rPr>
          <w:noProof/>
        </w:rPr>
        <w:t>50</w:t>
      </w:r>
      <w:r>
        <w:rPr>
          <w:noProof/>
        </w:rPr>
        <w:fldChar w:fldCharType="end"/>
      </w:r>
    </w:p>
    <w:p w14:paraId="7CE633D6" w14:textId="015697F4" w:rsidR="0085591E" w:rsidRDefault="0085591E">
      <w:pPr>
        <w:pStyle w:val="TOC4"/>
        <w:rPr>
          <w:rFonts w:asciiTheme="minorHAnsi" w:eastAsiaTheme="minorEastAsia" w:hAnsiTheme="minorHAnsi" w:cstheme="minorBidi"/>
          <w:noProof/>
          <w:sz w:val="22"/>
          <w:szCs w:val="22"/>
          <w:lang w:eastAsia="ko-KR"/>
        </w:rPr>
      </w:pPr>
      <w:r w:rsidRPr="00B93E68">
        <w:rPr>
          <w:rFonts w:eastAsia="宋体"/>
          <w:noProof/>
        </w:rPr>
        <w:t>5.3.2.6</w:t>
      </w:r>
      <w:r>
        <w:rPr>
          <w:rFonts w:asciiTheme="minorHAnsi" w:eastAsiaTheme="minorEastAsia" w:hAnsiTheme="minorHAnsi" w:cstheme="minorBidi"/>
          <w:noProof/>
          <w:sz w:val="22"/>
          <w:szCs w:val="22"/>
          <w:lang w:eastAsia="ko-KR"/>
        </w:rPr>
        <w:tab/>
      </w:r>
      <w:r w:rsidRPr="00B93E68">
        <w:rPr>
          <w:rFonts w:eastAsia="宋体"/>
          <w:noProof/>
        </w:rPr>
        <w:t>Ntsctsf_QoSandTSCAssistance_Subscribe</w:t>
      </w:r>
      <w:r>
        <w:rPr>
          <w:noProof/>
        </w:rPr>
        <w:tab/>
      </w:r>
      <w:r>
        <w:rPr>
          <w:noProof/>
        </w:rPr>
        <w:fldChar w:fldCharType="begin" w:fldLock="1"/>
      </w:r>
      <w:r>
        <w:rPr>
          <w:noProof/>
        </w:rPr>
        <w:instrText xml:space="preserve"> PAGEREF _Toc153827112 \h </w:instrText>
      </w:r>
      <w:r>
        <w:rPr>
          <w:noProof/>
        </w:rPr>
      </w:r>
      <w:r>
        <w:rPr>
          <w:noProof/>
        </w:rPr>
        <w:fldChar w:fldCharType="separate"/>
      </w:r>
      <w:r>
        <w:rPr>
          <w:noProof/>
        </w:rPr>
        <w:t>51</w:t>
      </w:r>
      <w:r>
        <w:rPr>
          <w:noProof/>
        </w:rPr>
        <w:fldChar w:fldCharType="end"/>
      </w:r>
    </w:p>
    <w:p w14:paraId="265F9CEB" w14:textId="4A180A10" w:rsidR="0085591E" w:rsidRDefault="0085591E">
      <w:pPr>
        <w:pStyle w:val="TOC5"/>
        <w:rPr>
          <w:rFonts w:asciiTheme="minorHAnsi" w:eastAsiaTheme="minorEastAsia" w:hAnsiTheme="minorHAnsi" w:cstheme="minorBidi"/>
          <w:noProof/>
          <w:sz w:val="22"/>
          <w:szCs w:val="22"/>
          <w:lang w:eastAsia="ko-KR"/>
        </w:rPr>
      </w:pPr>
      <w:r>
        <w:rPr>
          <w:noProof/>
        </w:rPr>
        <w:t>5.3.2.6.1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_Toc153827113 \h </w:instrText>
      </w:r>
      <w:r>
        <w:rPr>
          <w:noProof/>
        </w:rPr>
      </w:r>
      <w:r>
        <w:rPr>
          <w:noProof/>
        </w:rPr>
        <w:fldChar w:fldCharType="separate"/>
      </w:r>
      <w:r>
        <w:rPr>
          <w:noProof/>
        </w:rPr>
        <w:t>51</w:t>
      </w:r>
      <w:r>
        <w:rPr>
          <w:noProof/>
        </w:rPr>
        <w:fldChar w:fldCharType="end"/>
      </w:r>
    </w:p>
    <w:p w14:paraId="3D13A6BB" w14:textId="27B6D7D5" w:rsidR="0085591E" w:rsidRDefault="0085591E">
      <w:pPr>
        <w:pStyle w:val="TOC5"/>
        <w:rPr>
          <w:rFonts w:asciiTheme="minorHAnsi" w:eastAsiaTheme="minorEastAsia" w:hAnsiTheme="minorHAnsi" w:cstheme="minorBidi"/>
          <w:noProof/>
          <w:sz w:val="22"/>
          <w:szCs w:val="22"/>
          <w:lang w:eastAsia="ko-KR"/>
        </w:rPr>
      </w:pPr>
      <w:r>
        <w:rPr>
          <w:noProof/>
        </w:rPr>
        <w:t>5.3.2.6.2</w:t>
      </w:r>
      <w:r>
        <w:rPr>
          <w:rFonts w:asciiTheme="minorHAnsi" w:eastAsiaTheme="minorEastAsia" w:hAnsiTheme="minorHAnsi" w:cstheme="minorBidi"/>
          <w:noProof/>
          <w:sz w:val="22"/>
          <w:szCs w:val="22"/>
          <w:lang w:eastAsia="ko-KR"/>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_Toc153827114 \h </w:instrText>
      </w:r>
      <w:r>
        <w:rPr>
          <w:noProof/>
        </w:rPr>
      </w:r>
      <w:r>
        <w:rPr>
          <w:noProof/>
        </w:rPr>
        <w:fldChar w:fldCharType="separate"/>
      </w:r>
      <w:r>
        <w:rPr>
          <w:noProof/>
        </w:rPr>
        <w:t>51</w:t>
      </w:r>
      <w:r>
        <w:rPr>
          <w:noProof/>
        </w:rPr>
        <w:fldChar w:fldCharType="end"/>
      </w:r>
    </w:p>
    <w:p w14:paraId="35F03916" w14:textId="171E8702" w:rsidR="0085591E" w:rsidRDefault="0085591E">
      <w:pPr>
        <w:pStyle w:val="TOC5"/>
        <w:rPr>
          <w:rFonts w:asciiTheme="minorHAnsi" w:eastAsiaTheme="minorEastAsia" w:hAnsiTheme="minorHAnsi" w:cstheme="minorBidi"/>
          <w:noProof/>
          <w:sz w:val="22"/>
          <w:szCs w:val="22"/>
          <w:lang w:eastAsia="ko-KR"/>
        </w:rPr>
      </w:pPr>
      <w:r>
        <w:rPr>
          <w:noProof/>
        </w:rPr>
        <w:t>5.3.2.6.3</w:t>
      </w:r>
      <w:r>
        <w:rPr>
          <w:rFonts w:asciiTheme="minorHAnsi" w:eastAsiaTheme="minorEastAsia" w:hAnsiTheme="minorHAnsi" w:cstheme="minorBidi"/>
          <w:noProof/>
          <w:sz w:val="22"/>
          <w:szCs w:val="22"/>
          <w:lang w:eastAsia="ko-KR"/>
        </w:rPr>
        <w:tab/>
      </w:r>
      <w:r>
        <w:rPr>
          <w:noProof/>
        </w:rPr>
        <w:t>Subscription to Service Data Flow QoS Monitoring Information</w:t>
      </w:r>
      <w:r>
        <w:rPr>
          <w:noProof/>
        </w:rPr>
        <w:tab/>
      </w:r>
      <w:r>
        <w:rPr>
          <w:noProof/>
        </w:rPr>
        <w:fldChar w:fldCharType="begin" w:fldLock="1"/>
      </w:r>
      <w:r>
        <w:rPr>
          <w:noProof/>
        </w:rPr>
        <w:instrText xml:space="preserve"> PAGEREF _Toc153827115 \h </w:instrText>
      </w:r>
      <w:r>
        <w:rPr>
          <w:noProof/>
        </w:rPr>
      </w:r>
      <w:r>
        <w:rPr>
          <w:noProof/>
        </w:rPr>
        <w:fldChar w:fldCharType="separate"/>
      </w:r>
      <w:r>
        <w:rPr>
          <w:noProof/>
        </w:rPr>
        <w:t>53</w:t>
      </w:r>
      <w:r>
        <w:rPr>
          <w:noProof/>
        </w:rPr>
        <w:fldChar w:fldCharType="end"/>
      </w:r>
    </w:p>
    <w:p w14:paraId="5BCAE312" w14:textId="4CF6E686" w:rsidR="0085591E" w:rsidRDefault="0085591E">
      <w:pPr>
        <w:pStyle w:val="TOC5"/>
        <w:rPr>
          <w:rFonts w:asciiTheme="minorHAnsi" w:eastAsiaTheme="minorEastAsia" w:hAnsiTheme="minorHAnsi" w:cstheme="minorBidi"/>
          <w:noProof/>
          <w:sz w:val="22"/>
          <w:szCs w:val="22"/>
          <w:lang w:eastAsia="ko-KR"/>
        </w:rPr>
      </w:pPr>
      <w:r>
        <w:rPr>
          <w:noProof/>
        </w:rPr>
        <w:t>5.3.2.6.4</w:t>
      </w:r>
      <w:r>
        <w:rPr>
          <w:rFonts w:asciiTheme="minorHAnsi" w:eastAsiaTheme="minorEastAsia" w:hAnsiTheme="minorHAnsi" w:cstheme="minorBidi"/>
          <w:noProof/>
          <w:sz w:val="22"/>
          <w:szCs w:val="22"/>
          <w:lang w:eastAsia="ko-KR"/>
        </w:rPr>
        <w:tab/>
      </w:r>
      <w:r>
        <w:rPr>
          <w:noProof/>
        </w:rPr>
        <w:t>Subscription to Usage Monitoring of Sponsored Data Connectivity</w:t>
      </w:r>
      <w:r>
        <w:rPr>
          <w:noProof/>
        </w:rPr>
        <w:tab/>
      </w:r>
      <w:r>
        <w:rPr>
          <w:noProof/>
        </w:rPr>
        <w:fldChar w:fldCharType="begin" w:fldLock="1"/>
      </w:r>
      <w:r>
        <w:rPr>
          <w:noProof/>
        </w:rPr>
        <w:instrText xml:space="preserve"> PAGEREF _Toc153827116 \h </w:instrText>
      </w:r>
      <w:r>
        <w:rPr>
          <w:noProof/>
        </w:rPr>
      </w:r>
      <w:r>
        <w:rPr>
          <w:noProof/>
        </w:rPr>
        <w:fldChar w:fldCharType="separate"/>
      </w:r>
      <w:r>
        <w:rPr>
          <w:noProof/>
        </w:rPr>
        <w:t>53</w:t>
      </w:r>
      <w:r>
        <w:rPr>
          <w:noProof/>
        </w:rPr>
        <w:fldChar w:fldCharType="end"/>
      </w:r>
    </w:p>
    <w:p w14:paraId="117620D4" w14:textId="0CCEA654" w:rsidR="0085591E" w:rsidRDefault="0085591E">
      <w:pPr>
        <w:pStyle w:val="TOC4"/>
        <w:rPr>
          <w:rFonts w:asciiTheme="minorHAnsi" w:eastAsiaTheme="minorEastAsia" w:hAnsiTheme="minorHAnsi" w:cstheme="minorBidi"/>
          <w:noProof/>
          <w:sz w:val="22"/>
          <w:szCs w:val="22"/>
          <w:lang w:eastAsia="ko-KR"/>
        </w:rPr>
      </w:pPr>
      <w:r w:rsidRPr="00B93E68">
        <w:rPr>
          <w:rFonts w:eastAsia="宋体"/>
          <w:noProof/>
        </w:rPr>
        <w:t>5.3.2.7</w:t>
      </w:r>
      <w:r>
        <w:rPr>
          <w:rFonts w:asciiTheme="minorHAnsi" w:eastAsiaTheme="minorEastAsia" w:hAnsiTheme="minorHAnsi" w:cstheme="minorBidi"/>
          <w:noProof/>
          <w:sz w:val="22"/>
          <w:szCs w:val="22"/>
          <w:lang w:eastAsia="ko-KR"/>
        </w:rPr>
        <w:tab/>
      </w:r>
      <w:r w:rsidRPr="00B93E68">
        <w:rPr>
          <w:rFonts w:eastAsia="宋体"/>
          <w:noProof/>
        </w:rPr>
        <w:t>Ntsctsf_QoSandTSCAssistance_Unsubscribe</w:t>
      </w:r>
      <w:r>
        <w:rPr>
          <w:noProof/>
        </w:rPr>
        <w:tab/>
      </w:r>
      <w:r>
        <w:rPr>
          <w:noProof/>
        </w:rPr>
        <w:fldChar w:fldCharType="begin" w:fldLock="1"/>
      </w:r>
      <w:r>
        <w:rPr>
          <w:noProof/>
        </w:rPr>
        <w:instrText xml:space="preserve"> PAGEREF _Toc153827117 \h </w:instrText>
      </w:r>
      <w:r>
        <w:rPr>
          <w:noProof/>
        </w:rPr>
      </w:r>
      <w:r>
        <w:rPr>
          <w:noProof/>
        </w:rPr>
        <w:fldChar w:fldCharType="separate"/>
      </w:r>
      <w:r>
        <w:rPr>
          <w:noProof/>
        </w:rPr>
        <w:t>53</w:t>
      </w:r>
      <w:r>
        <w:rPr>
          <w:noProof/>
        </w:rPr>
        <w:fldChar w:fldCharType="end"/>
      </w:r>
    </w:p>
    <w:p w14:paraId="7BD61F15" w14:textId="02AF7055" w:rsidR="0085591E" w:rsidRDefault="0085591E">
      <w:pPr>
        <w:pStyle w:val="TOC5"/>
        <w:rPr>
          <w:rFonts w:asciiTheme="minorHAnsi" w:eastAsiaTheme="minorEastAsia" w:hAnsiTheme="minorHAnsi" w:cstheme="minorBidi"/>
          <w:noProof/>
          <w:sz w:val="22"/>
          <w:szCs w:val="22"/>
          <w:lang w:eastAsia="ko-KR"/>
        </w:rPr>
      </w:pPr>
      <w:r>
        <w:rPr>
          <w:noProof/>
        </w:rPr>
        <w:t>5.3.2.7.1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_Toc153827118 \h </w:instrText>
      </w:r>
      <w:r>
        <w:rPr>
          <w:noProof/>
        </w:rPr>
      </w:r>
      <w:r>
        <w:rPr>
          <w:noProof/>
        </w:rPr>
        <w:fldChar w:fldCharType="separate"/>
      </w:r>
      <w:r>
        <w:rPr>
          <w:noProof/>
        </w:rPr>
        <w:t>53</w:t>
      </w:r>
      <w:r>
        <w:rPr>
          <w:noProof/>
        </w:rPr>
        <w:fldChar w:fldCharType="end"/>
      </w:r>
    </w:p>
    <w:p w14:paraId="60736010" w14:textId="7E4CD06F" w:rsidR="0085591E" w:rsidRDefault="0085591E">
      <w:pPr>
        <w:pStyle w:val="TOC5"/>
        <w:rPr>
          <w:rFonts w:asciiTheme="minorHAnsi" w:eastAsiaTheme="minorEastAsia" w:hAnsiTheme="minorHAnsi" w:cstheme="minorBidi"/>
          <w:noProof/>
          <w:sz w:val="22"/>
          <w:szCs w:val="22"/>
          <w:lang w:eastAsia="ko-KR"/>
        </w:rPr>
      </w:pPr>
      <w:r>
        <w:rPr>
          <w:noProof/>
        </w:rPr>
        <w:t>5.3.2.7.2</w:t>
      </w:r>
      <w:r>
        <w:rPr>
          <w:rFonts w:asciiTheme="minorHAnsi" w:eastAsiaTheme="minorEastAsia" w:hAnsiTheme="minorHAnsi" w:cstheme="minorBidi"/>
          <w:noProof/>
          <w:sz w:val="22"/>
          <w:szCs w:val="22"/>
          <w:lang w:eastAsia="ko-KR"/>
        </w:rPr>
        <w:tab/>
      </w:r>
      <w:r>
        <w:rPr>
          <w:noProof/>
        </w:rPr>
        <w:t>Unsubscription to events</w:t>
      </w:r>
      <w:r>
        <w:rPr>
          <w:noProof/>
        </w:rPr>
        <w:tab/>
      </w:r>
      <w:r>
        <w:rPr>
          <w:noProof/>
        </w:rPr>
        <w:fldChar w:fldCharType="begin" w:fldLock="1"/>
      </w:r>
      <w:r>
        <w:rPr>
          <w:noProof/>
        </w:rPr>
        <w:instrText xml:space="preserve"> PAGEREF _Toc153827119 \h </w:instrText>
      </w:r>
      <w:r>
        <w:rPr>
          <w:noProof/>
        </w:rPr>
      </w:r>
      <w:r>
        <w:rPr>
          <w:noProof/>
        </w:rPr>
        <w:fldChar w:fldCharType="separate"/>
      </w:r>
      <w:r>
        <w:rPr>
          <w:noProof/>
        </w:rPr>
        <w:t>54</w:t>
      </w:r>
      <w:r>
        <w:rPr>
          <w:noProof/>
        </w:rPr>
        <w:fldChar w:fldCharType="end"/>
      </w:r>
    </w:p>
    <w:p w14:paraId="45393455" w14:textId="33CEF25B" w:rsidR="0085591E" w:rsidRDefault="0085591E">
      <w:pPr>
        <w:pStyle w:val="TOC2"/>
        <w:rPr>
          <w:rFonts w:asciiTheme="minorHAnsi" w:eastAsiaTheme="minorEastAsia" w:hAnsiTheme="minorHAnsi" w:cstheme="minorBidi"/>
          <w:noProof/>
          <w:sz w:val="22"/>
          <w:szCs w:val="22"/>
          <w:lang w:eastAsia="ko-KR"/>
        </w:rPr>
      </w:pPr>
      <w:r>
        <w:rPr>
          <w:noProof/>
        </w:rPr>
        <w:t>5.4</w:t>
      </w:r>
      <w:r>
        <w:rPr>
          <w:rFonts w:asciiTheme="minorHAnsi" w:eastAsiaTheme="minorEastAsia" w:hAnsiTheme="minorHAnsi" w:cstheme="minorBidi"/>
          <w:noProof/>
          <w:sz w:val="22"/>
          <w:szCs w:val="22"/>
          <w:lang w:eastAsia="ko-KR"/>
        </w:rPr>
        <w:tab/>
      </w:r>
      <w:r>
        <w:rPr>
          <w:noProof/>
        </w:rPr>
        <w:t>Ntsctsf_ASTI Service</w:t>
      </w:r>
      <w:r>
        <w:rPr>
          <w:noProof/>
        </w:rPr>
        <w:tab/>
      </w:r>
      <w:r>
        <w:rPr>
          <w:noProof/>
        </w:rPr>
        <w:fldChar w:fldCharType="begin" w:fldLock="1"/>
      </w:r>
      <w:r>
        <w:rPr>
          <w:noProof/>
        </w:rPr>
        <w:instrText xml:space="preserve"> PAGEREF _Toc153827120 \h </w:instrText>
      </w:r>
      <w:r>
        <w:rPr>
          <w:noProof/>
        </w:rPr>
      </w:r>
      <w:r>
        <w:rPr>
          <w:noProof/>
        </w:rPr>
        <w:fldChar w:fldCharType="separate"/>
      </w:r>
      <w:r>
        <w:rPr>
          <w:noProof/>
        </w:rPr>
        <w:t>54</w:t>
      </w:r>
      <w:r>
        <w:rPr>
          <w:noProof/>
        </w:rPr>
        <w:fldChar w:fldCharType="end"/>
      </w:r>
    </w:p>
    <w:p w14:paraId="3E9977A5" w14:textId="1F30898E" w:rsidR="0085591E" w:rsidRDefault="0085591E">
      <w:pPr>
        <w:pStyle w:val="TOC3"/>
        <w:rPr>
          <w:rFonts w:asciiTheme="minorHAnsi" w:eastAsiaTheme="minorEastAsia" w:hAnsiTheme="minorHAnsi" w:cstheme="minorBidi"/>
          <w:noProof/>
          <w:sz w:val="22"/>
          <w:szCs w:val="22"/>
          <w:lang w:eastAsia="ko-KR"/>
        </w:rPr>
      </w:pPr>
      <w:r>
        <w:rPr>
          <w:noProof/>
        </w:rPr>
        <w:t>5.4.1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_Toc153827121 \h </w:instrText>
      </w:r>
      <w:r>
        <w:rPr>
          <w:noProof/>
        </w:rPr>
      </w:r>
      <w:r>
        <w:rPr>
          <w:noProof/>
        </w:rPr>
        <w:fldChar w:fldCharType="separate"/>
      </w:r>
      <w:r>
        <w:rPr>
          <w:noProof/>
        </w:rPr>
        <w:t>54</w:t>
      </w:r>
      <w:r>
        <w:rPr>
          <w:noProof/>
        </w:rPr>
        <w:fldChar w:fldCharType="end"/>
      </w:r>
    </w:p>
    <w:p w14:paraId="208FDBD2" w14:textId="3334C8DC" w:rsidR="0085591E" w:rsidRDefault="0085591E">
      <w:pPr>
        <w:pStyle w:val="TOC4"/>
        <w:rPr>
          <w:rFonts w:asciiTheme="minorHAnsi" w:eastAsiaTheme="minorEastAsia" w:hAnsiTheme="minorHAnsi" w:cstheme="minorBidi"/>
          <w:noProof/>
          <w:sz w:val="22"/>
          <w:szCs w:val="22"/>
          <w:lang w:eastAsia="ko-KR"/>
        </w:rPr>
      </w:pPr>
      <w:r>
        <w:rPr>
          <w:noProof/>
        </w:rPr>
        <w:t>5.4.1.1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_Toc153827122 \h </w:instrText>
      </w:r>
      <w:r>
        <w:rPr>
          <w:noProof/>
        </w:rPr>
      </w:r>
      <w:r>
        <w:rPr>
          <w:noProof/>
        </w:rPr>
        <w:fldChar w:fldCharType="separate"/>
      </w:r>
      <w:r>
        <w:rPr>
          <w:noProof/>
        </w:rPr>
        <w:t>54</w:t>
      </w:r>
      <w:r>
        <w:rPr>
          <w:noProof/>
        </w:rPr>
        <w:fldChar w:fldCharType="end"/>
      </w:r>
    </w:p>
    <w:p w14:paraId="49F0C9D3" w14:textId="1FED1E09" w:rsidR="0085591E" w:rsidRDefault="0085591E">
      <w:pPr>
        <w:pStyle w:val="TOC4"/>
        <w:rPr>
          <w:rFonts w:asciiTheme="minorHAnsi" w:eastAsiaTheme="minorEastAsia" w:hAnsiTheme="minorHAnsi" w:cstheme="minorBidi"/>
          <w:noProof/>
          <w:sz w:val="22"/>
          <w:szCs w:val="22"/>
          <w:lang w:eastAsia="ko-KR"/>
        </w:rPr>
      </w:pPr>
      <w:r>
        <w:rPr>
          <w:noProof/>
        </w:rPr>
        <w:t>5.4.1.2</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_Toc153827123 \h </w:instrText>
      </w:r>
      <w:r>
        <w:rPr>
          <w:noProof/>
        </w:rPr>
      </w:r>
      <w:r>
        <w:rPr>
          <w:noProof/>
        </w:rPr>
        <w:fldChar w:fldCharType="separate"/>
      </w:r>
      <w:r>
        <w:rPr>
          <w:noProof/>
        </w:rPr>
        <w:t>55</w:t>
      </w:r>
      <w:r>
        <w:rPr>
          <w:noProof/>
        </w:rPr>
        <w:fldChar w:fldCharType="end"/>
      </w:r>
    </w:p>
    <w:p w14:paraId="357B88E2" w14:textId="5522631D" w:rsidR="0085591E" w:rsidRDefault="0085591E">
      <w:pPr>
        <w:pStyle w:val="TOC5"/>
        <w:rPr>
          <w:rFonts w:asciiTheme="minorHAnsi" w:eastAsiaTheme="minorEastAsia" w:hAnsiTheme="minorHAnsi" w:cstheme="minorBidi"/>
          <w:noProof/>
          <w:sz w:val="22"/>
          <w:szCs w:val="22"/>
          <w:lang w:eastAsia="ko-KR"/>
        </w:rPr>
      </w:pPr>
      <w:r>
        <w:rPr>
          <w:noProof/>
        </w:rPr>
        <w:t>5.4.1.2.1</w:t>
      </w:r>
      <w:r>
        <w:rPr>
          <w:rFonts w:asciiTheme="minorHAnsi" w:eastAsiaTheme="minorEastAsia" w:hAnsiTheme="minorHAnsi" w:cstheme="minorBidi"/>
          <w:noProof/>
          <w:sz w:val="22"/>
          <w:szCs w:val="22"/>
          <w:lang w:eastAsia="ko-KR"/>
        </w:rPr>
        <w:tab/>
      </w:r>
      <w:r>
        <w:rPr>
          <w:noProof/>
        </w:rPr>
        <w:t>TSCTSF</w:t>
      </w:r>
      <w:r>
        <w:rPr>
          <w:noProof/>
        </w:rPr>
        <w:tab/>
      </w:r>
      <w:r>
        <w:rPr>
          <w:noProof/>
        </w:rPr>
        <w:fldChar w:fldCharType="begin" w:fldLock="1"/>
      </w:r>
      <w:r>
        <w:rPr>
          <w:noProof/>
        </w:rPr>
        <w:instrText xml:space="preserve"> PAGEREF _Toc153827124 \h </w:instrText>
      </w:r>
      <w:r>
        <w:rPr>
          <w:noProof/>
        </w:rPr>
      </w:r>
      <w:r>
        <w:rPr>
          <w:noProof/>
        </w:rPr>
        <w:fldChar w:fldCharType="separate"/>
      </w:r>
      <w:r>
        <w:rPr>
          <w:noProof/>
        </w:rPr>
        <w:t>55</w:t>
      </w:r>
      <w:r>
        <w:rPr>
          <w:noProof/>
        </w:rPr>
        <w:fldChar w:fldCharType="end"/>
      </w:r>
    </w:p>
    <w:p w14:paraId="5F3F08C9" w14:textId="3853648A" w:rsidR="0085591E" w:rsidRDefault="0085591E">
      <w:pPr>
        <w:pStyle w:val="TOC5"/>
        <w:rPr>
          <w:rFonts w:asciiTheme="minorHAnsi" w:eastAsiaTheme="minorEastAsia" w:hAnsiTheme="minorHAnsi" w:cstheme="minorBidi"/>
          <w:noProof/>
          <w:sz w:val="22"/>
          <w:szCs w:val="22"/>
          <w:lang w:eastAsia="ko-KR"/>
        </w:rPr>
      </w:pPr>
      <w:r>
        <w:rPr>
          <w:noProof/>
        </w:rPr>
        <w:t>5.4.1.2.2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_Toc153827125 \h </w:instrText>
      </w:r>
      <w:r>
        <w:rPr>
          <w:noProof/>
        </w:rPr>
      </w:r>
      <w:r>
        <w:rPr>
          <w:noProof/>
        </w:rPr>
        <w:fldChar w:fldCharType="separate"/>
      </w:r>
      <w:r>
        <w:rPr>
          <w:noProof/>
        </w:rPr>
        <w:t>55</w:t>
      </w:r>
      <w:r>
        <w:rPr>
          <w:noProof/>
        </w:rPr>
        <w:fldChar w:fldCharType="end"/>
      </w:r>
    </w:p>
    <w:p w14:paraId="1040FA30" w14:textId="4498D3CF" w:rsidR="0085591E" w:rsidRDefault="0085591E">
      <w:pPr>
        <w:pStyle w:val="TOC3"/>
        <w:rPr>
          <w:rFonts w:asciiTheme="minorHAnsi" w:eastAsiaTheme="minorEastAsia" w:hAnsiTheme="minorHAnsi" w:cstheme="minorBidi"/>
          <w:noProof/>
          <w:sz w:val="22"/>
          <w:szCs w:val="22"/>
          <w:lang w:eastAsia="ko-KR"/>
        </w:rPr>
      </w:pPr>
      <w:r>
        <w:rPr>
          <w:noProof/>
        </w:rPr>
        <w:t>5.4.2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_Toc153827126 \h </w:instrText>
      </w:r>
      <w:r>
        <w:rPr>
          <w:noProof/>
        </w:rPr>
      </w:r>
      <w:r>
        <w:rPr>
          <w:noProof/>
        </w:rPr>
        <w:fldChar w:fldCharType="separate"/>
      </w:r>
      <w:r>
        <w:rPr>
          <w:noProof/>
        </w:rPr>
        <w:t>55</w:t>
      </w:r>
      <w:r>
        <w:rPr>
          <w:noProof/>
        </w:rPr>
        <w:fldChar w:fldCharType="end"/>
      </w:r>
    </w:p>
    <w:p w14:paraId="27CABDE2" w14:textId="1C9DF850" w:rsidR="0085591E" w:rsidRDefault="0085591E">
      <w:pPr>
        <w:pStyle w:val="TOC4"/>
        <w:rPr>
          <w:rFonts w:asciiTheme="minorHAnsi" w:eastAsiaTheme="minorEastAsia" w:hAnsiTheme="minorHAnsi" w:cstheme="minorBidi"/>
          <w:noProof/>
          <w:sz w:val="22"/>
          <w:szCs w:val="22"/>
          <w:lang w:eastAsia="ko-KR"/>
        </w:rPr>
      </w:pPr>
      <w:r>
        <w:rPr>
          <w:noProof/>
        </w:rPr>
        <w:t>5.4.2.1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_Toc153827127 \h </w:instrText>
      </w:r>
      <w:r>
        <w:rPr>
          <w:noProof/>
        </w:rPr>
      </w:r>
      <w:r>
        <w:rPr>
          <w:noProof/>
        </w:rPr>
        <w:fldChar w:fldCharType="separate"/>
      </w:r>
      <w:r>
        <w:rPr>
          <w:noProof/>
        </w:rPr>
        <w:t>55</w:t>
      </w:r>
      <w:r>
        <w:rPr>
          <w:noProof/>
        </w:rPr>
        <w:fldChar w:fldCharType="end"/>
      </w:r>
    </w:p>
    <w:p w14:paraId="27E354A7" w14:textId="56D0F815" w:rsidR="0085591E" w:rsidRDefault="0085591E">
      <w:pPr>
        <w:pStyle w:val="TOC4"/>
        <w:rPr>
          <w:rFonts w:asciiTheme="minorHAnsi" w:eastAsiaTheme="minorEastAsia" w:hAnsiTheme="minorHAnsi" w:cstheme="minorBidi"/>
          <w:noProof/>
          <w:sz w:val="22"/>
          <w:szCs w:val="22"/>
          <w:lang w:eastAsia="ko-KR"/>
        </w:rPr>
      </w:pPr>
      <w:r>
        <w:rPr>
          <w:noProof/>
        </w:rPr>
        <w:t>5.4.2.2</w:t>
      </w:r>
      <w:r>
        <w:rPr>
          <w:rFonts w:asciiTheme="minorHAnsi" w:eastAsiaTheme="minorEastAsia" w:hAnsiTheme="minorHAnsi" w:cstheme="minorBidi"/>
          <w:noProof/>
          <w:sz w:val="22"/>
          <w:szCs w:val="22"/>
          <w:lang w:eastAsia="ko-KR"/>
        </w:rPr>
        <w:tab/>
      </w:r>
      <w:r>
        <w:rPr>
          <w:noProof/>
        </w:rPr>
        <w:t>Ntsctsf_ASTI_Create</w:t>
      </w:r>
      <w:r>
        <w:rPr>
          <w:noProof/>
        </w:rPr>
        <w:tab/>
      </w:r>
      <w:r>
        <w:rPr>
          <w:noProof/>
        </w:rPr>
        <w:fldChar w:fldCharType="begin" w:fldLock="1"/>
      </w:r>
      <w:r>
        <w:rPr>
          <w:noProof/>
        </w:rPr>
        <w:instrText xml:space="preserve"> PAGEREF _Toc153827128 \h </w:instrText>
      </w:r>
      <w:r>
        <w:rPr>
          <w:noProof/>
        </w:rPr>
      </w:r>
      <w:r>
        <w:rPr>
          <w:noProof/>
        </w:rPr>
        <w:fldChar w:fldCharType="separate"/>
      </w:r>
      <w:r>
        <w:rPr>
          <w:noProof/>
        </w:rPr>
        <w:t>56</w:t>
      </w:r>
      <w:r>
        <w:rPr>
          <w:noProof/>
        </w:rPr>
        <w:fldChar w:fldCharType="end"/>
      </w:r>
    </w:p>
    <w:p w14:paraId="5733646E" w14:textId="58978544" w:rsidR="0085591E" w:rsidRDefault="0085591E">
      <w:pPr>
        <w:pStyle w:val="TOC5"/>
        <w:rPr>
          <w:rFonts w:asciiTheme="minorHAnsi" w:eastAsiaTheme="minorEastAsia" w:hAnsiTheme="minorHAnsi" w:cstheme="minorBidi"/>
          <w:noProof/>
          <w:sz w:val="22"/>
          <w:szCs w:val="22"/>
          <w:lang w:eastAsia="ko-KR"/>
        </w:rPr>
      </w:pPr>
      <w:r>
        <w:rPr>
          <w:noProof/>
        </w:rPr>
        <w:t>5.4.2.2.1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_Toc153827129 \h </w:instrText>
      </w:r>
      <w:r>
        <w:rPr>
          <w:noProof/>
        </w:rPr>
      </w:r>
      <w:r>
        <w:rPr>
          <w:noProof/>
        </w:rPr>
        <w:fldChar w:fldCharType="separate"/>
      </w:r>
      <w:r>
        <w:rPr>
          <w:noProof/>
        </w:rPr>
        <w:t>56</w:t>
      </w:r>
      <w:r>
        <w:rPr>
          <w:noProof/>
        </w:rPr>
        <w:fldChar w:fldCharType="end"/>
      </w:r>
    </w:p>
    <w:p w14:paraId="69A0C107" w14:textId="61CBAED6" w:rsidR="0085591E" w:rsidRDefault="0085591E">
      <w:pPr>
        <w:pStyle w:val="TOC5"/>
        <w:rPr>
          <w:rFonts w:asciiTheme="minorHAnsi" w:eastAsiaTheme="minorEastAsia" w:hAnsiTheme="minorHAnsi" w:cstheme="minorBidi"/>
          <w:noProof/>
          <w:sz w:val="22"/>
          <w:szCs w:val="22"/>
          <w:lang w:eastAsia="ko-KR"/>
        </w:rPr>
      </w:pPr>
      <w:r>
        <w:rPr>
          <w:noProof/>
        </w:rPr>
        <w:t>5.4.2.2.2</w:t>
      </w:r>
      <w:r>
        <w:rPr>
          <w:rFonts w:asciiTheme="minorHAnsi" w:eastAsiaTheme="minorEastAsia" w:hAnsiTheme="minorHAnsi" w:cstheme="minorBidi"/>
          <w:noProof/>
          <w:sz w:val="22"/>
          <w:szCs w:val="22"/>
          <w:lang w:eastAsia="ko-KR"/>
        </w:rPr>
        <w:tab/>
      </w:r>
      <w:r>
        <w:rPr>
          <w:noProof/>
        </w:rPr>
        <w:t>Creating a new configuration</w:t>
      </w:r>
      <w:r>
        <w:rPr>
          <w:noProof/>
        </w:rPr>
        <w:tab/>
      </w:r>
      <w:r>
        <w:rPr>
          <w:noProof/>
        </w:rPr>
        <w:fldChar w:fldCharType="begin" w:fldLock="1"/>
      </w:r>
      <w:r>
        <w:rPr>
          <w:noProof/>
        </w:rPr>
        <w:instrText xml:space="preserve"> PAGEREF _Toc153827130 \h </w:instrText>
      </w:r>
      <w:r>
        <w:rPr>
          <w:noProof/>
        </w:rPr>
      </w:r>
      <w:r>
        <w:rPr>
          <w:noProof/>
        </w:rPr>
        <w:fldChar w:fldCharType="separate"/>
      </w:r>
      <w:r>
        <w:rPr>
          <w:noProof/>
        </w:rPr>
        <w:t>56</w:t>
      </w:r>
      <w:r>
        <w:rPr>
          <w:noProof/>
        </w:rPr>
        <w:fldChar w:fldCharType="end"/>
      </w:r>
    </w:p>
    <w:p w14:paraId="571A070D" w14:textId="5695A4E1" w:rsidR="0085591E" w:rsidRDefault="0085591E">
      <w:pPr>
        <w:pStyle w:val="TOC4"/>
        <w:rPr>
          <w:rFonts w:asciiTheme="minorHAnsi" w:eastAsiaTheme="minorEastAsia" w:hAnsiTheme="minorHAnsi" w:cstheme="minorBidi"/>
          <w:noProof/>
          <w:sz w:val="22"/>
          <w:szCs w:val="22"/>
          <w:lang w:eastAsia="ko-KR"/>
        </w:rPr>
      </w:pPr>
      <w:r>
        <w:rPr>
          <w:noProof/>
        </w:rPr>
        <w:t>5.4.2.3</w:t>
      </w:r>
      <w:r>
        <w:rPr>
          <w:rFonts w:asciiTheme="minorHAnsi" w:eastAsiaTheme="minorEastAsia" w:hAnsiTheme="minorHAnsi" w:cstheme="minorBidi"/>
          <w:noProof/>
          <w:sz w:val="22"/>
          <w:szCs w:val="22"/>
          <w:lang w:eastAsia="ko-KR"/>
        </w:rPr>
        <w:tab/>
      </w:r>
      <w:r>
        <w:rPr>
          <w:noProof/>
        </w:rPr>
        <w:t>Ntsctsf_</w:t>
      </w:r>
      <w:r w:rsidRPr="00B93E68">
        <w:rPr>
          <w:noProof/>
          <w:lang w:val="en-US"/>
        </w:rPr>
        <w:t>ASTI_</w:t>
      </w:r>
      <w:r w:rsidRPr="00B93E68">
        <w:rPr>
          <w:noProof/>
          <w:lang w:val="en-US" w:eastAsia="zh-CN"/>
        </w:rPr>
        <w:t>Update</w:t>
      </w:r>
      <w:r>
        <w:rPr>
          <w:noProof/>
        </w:rPr>
        <w:tab/>
      </w:r>
      <w:r>
        <w:rPr>
          <w:noProof/>
        </w:rPr>
        <w:fldChar w:fldCharType="begin" w:fldLock="1"/>
      </w:r>
      <w:r>
        <w:rPr>
          <w:noProof/>
        </w:rPr>
        <w:instrText xml:space="preserve"> PAGEREF _Toc153827131 \h </w:instrText>
      </w:r>
      <w:r>
        <w:rPr>
          <w:noProof/>
        </w:rPr>
      </w:r>
      <w:r>
        <w:rPr>
          <w:noProof/>
        </w:rPr>
        <w:fldChar w:fldCharType="separate"/>
      </w:r>
      <w:r>
        <w:rPr>
          <w:noProof/>
        </w:rPr>
        <w:t>58</w:t>
      </w:r>
      <w:r>
        <w:rPr>
          <w:noProof/>
        </w:rPr>
        <w:fldChar w:fldCharType="end"/>
      </w:r>
    </w:p>
    <w:p w14:paraId="1C8D71F0" w14:textId="7315D21A" w:rsidR="0085591E" w:rsidRDefault="0085591E">
      <w:pPr>
        <w:pStyle w:val="TOC5"/>
        <w:rPr>
          <w:rFonts w:asciiTheme="minorHAnsi" w:eastAsiaTheme="minorEastAsia" w:hAnsiTheme="minorHAnsi" w:cstheme="minorBidi"/>
          <w:noProof/>
          <w:sz w:val="22"/>
          <w:szCs w:val="22"/>
          <w:lang w:eastAsia="ko-KR"/>
        </w:rPr>
      </w:pPr>
      <w:r>
        <w:rPr>
          <w:noProof/>
        </w:rPr>
        <w:t>5.4.2.3.1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_Toc153827132 \h </w:instrText>
      </w:r>
      <w:r>
        <w:rPr>
          <w:noProof/>
        </w:rPr>
      </w:r>
      <w:r>
        <w:rPr>
          <w:noProof/>
        </w:rPr>
        <w:fldChar w:fldCharType="separate"/>
      </w:r>
      <w:r>
        <w:rPr>
          <w:noProof/>
        </w:rPr>
        <w:t>58</w:t>
      </w:r>
      <w:r>
        <w:rPr>
          <w:noProof/>
        </w:rPr>
        <w:fldChar w:fldCharType="end"/>
      </w:r>
    </w:p>
    <w:p w14:paraId="7958D375" w14:textId="62EB6F0D" w:rsidR="0085591E" w:rsidRDefault="0085591E">
      <w:pPr>
        <w:pStyle w:val="TOC5"/>
        <w:rPr>
          <w:rFonts w:asciiTheme="minorHAnsi" w:eastAsiaTheme="minorEastAsia" w:hAnsiTheme="minorHAnsi" w:cstheme="minorBidi"/>
          <w:noProof/>
          <w:sz w:val="22"/>
          <w:szCs w:val="22"/>
          <w:lang w:eastAsia="ko-KR"/>
        </w:rPr>
      </w:pPr>
      <w:r>
        <w:rPr>
          <w:noProof/>
        </w:rPr>
        <w:t>5.4.2.3.2</w:t>
      </w:r>
      <w:r>
        <w:rPr>
          <w:rFonts w:asciiTheme="minorHAnsi" w:eastAsiaTheme="minorEastAsia" w:hAnsiTheme="minorHAnsi" w:cstheme="minorBidi"/>
          <w:noProof/>
          <w:sz w:val="22"/>
          <w:szCs w:val="22"/>
          <w:lang w:eastAsia="ko-KR"/>
        </w:rPr>
        <w:tab/>
      </w:r>
      <w:r>
        <w:rPr>
          <w:noProof/>
        </w:rPr>
        <w:t>Updating an existing configuration</w:t>
      </w:r>
      <w:r>
        <w:rPr>
          <w:noProof/>
        </w:rPr>
        <w:tab/>
      </w:r>
      <w:r>
        <w:rPr>
          <w:noProof/>
        </w:rPr>
        <w:fldChar w:fldCharType="begin" w:fldLock="1"/>
      </w:r>
      <w:r>
        <w:rPr>
          <w:noProof/>
        </w:rPr>
        <w:instrText xml:space="preserve"> PAGEREF _Toc153827133 \h </w:instrText>
      </w:r>
      <w:r>
        <w:rPr>
          <w:noProof/>
        </w:rPr>
      </w:r>
      <w:r>
        <w:rPr>
          <w:noProof/>
        </w:rPr>
        <w:fldChar w:fldCharType="separate"/>
      </w:r>
      <w:r>
        <w:rPr>
          <w:noProof/>
        </w:rPr>
        <w:t>59</w:t>
      </w:r>
      <w:r>
        <w:rPr>
          <w:noProof/>
        </w:rPr>
        <w:fldChar w:fldCharType="end"/>
      </w:r>
    </w:p>
    <w:p w14:paraId="5FB53673" w14:textId="1B65377B" w:rsidR="0085591E" w:rsidRDefault="0085591E">
      <w:pPr>
        <w:pStyle w:val="TOC4"/>
        <w:rPr>
          <w:rFonts w:asciiTheme="minorHAnsi" w:eastAsiaTheme="minorEastAsia" w:hAnsiTheme="minorHAnsi" w:cstheme="minorBidi"/>
          <w:noProof/>
          <w:sz w:val="22"/>
          <w:szCs w:val="22"/>
          <w:lang w:eastAsia="ko-KR"/>
        </w:rPr>
      </w:pPr>
      <w:r>
        <w:rPr>
          <w:noProof/>
        </w:rPr>
        <w:t>5.4.2.4</w:t>
      </w:r>
      <w:r>
        <w:rPr>
          <w:rFonts w:asciiTheme="minorHAnsi" w:eastAsiaTheme="minorEastAsia" w:hAnsiTheme="minorHAnsi" w:cstheme="minorBidi"/>
          <w:noProof/>
          <w:sz w:val="22"/>
          <w:szCs w:val="22"/>
          <w:lang w:eastAsia="ko-KR"/>
        </w:rPr>
        <w:tab/>
      </w:r>
      <w:r>
        <w:rPr>
          <w:noProof/>
        </w:rPr>
        <w:t>Ntsctsf_</w:t>
      </w:r>
      <w:r w:rsidRPr="00B93E68">
        <w:rPr>
          <w:noProof/>
          <w:lang w:val="en-US"/>
        </w:rPr>
        <w:t>ASTI_Delete</w:t>
      </w:r>
      <w:r>
        <w:rPr>
          <w:noProof/>
        </w:rPr>
        <w:tab/>
      </w:r>
      <w:r>
        <w:rPr>
          <w:noProof/>
        </w:rPr>
        <w:fldChar w:fldCharType="begin" w:fldLock="1"/>
      </w:r>
      <w:r>
        <w:rPr>
          <w:noProof/>
        </w:rPr>
        <w:instrText xml:space="preserve"> PAGEREF _Toc153827134 \h </w:instrText>
      </w:r>
      <w:r>
        <w:rPr>
          <w:noProof/>
        </w:rPr>
      </w:r>
      <w:r>
        <w:rPr>
          <w:noProof/>
        </w:rPr>
        <w:fldChar w:fldCharType="separate"/>
      </w:r>
      <w:r>
        <w:rPr>
          <w:noProof/>
        </w:rPr>
        <w:t>60</w:t>
      </w:r>
      <w:r>
        <w:rPr>
          <w:noProof/>
        </w:rPr>
        <w:fldChar w:fldCharType="end"/>
      </w:r>
    </w:p>
    <w:p w14:paraId="45F6B8DC" w14:textId="78D95093" w:rsidR="0085591E" w:rsidRDefault="0085591E">
      <w:pPr>
        <w:pStyle w:val="TOC5"/>
        <w:rPr>
          <w:rFonts w:asciiTheme="minorHAnsi" w:eastAsiaTheme="minorEastAsia" w:hAnsiTheme="minorHAnsi" w:cstheme="minorBidi"/>
          <w:noProof/>
          <w:sz w:val="22"/>
          <w:szCs w:val="22"/>
          <w:lang w:eastAsia="ko-KR"/>
        </w:rPr>
      </w:pPr>
      <w:r>
        <w:rPr>
          <w:noProof/>
        </w:rPr>
        <w:t>5.4.2.4.1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_Toc153827135 \h </w:instrText>
      </w:r>
      <w:r>
        <w:rPr>
          <w:noProof/>
        </w:rPr>
      </w:r>
      <w:r>
        <w:rPr>
          <w:noProof/>
        </w:rPr>
        <w:fldChar w:fldCharType="separate"/>
      </w:r>
      <w:r>
        <w:rPr>
          <w:noProof/>
        </w:rPr>
        <w:t>60</w:t>
      </w:r>
      <w:r>
        <w:rPr>
          <w:noProof/>
        </w:rPr>
        <w:fldChar w:fldCharType="end"/>
      </w:r>
    </w:p>
    <w:p w14:paraId="251EBD05" w14:textId="00510F08" w:rsidR="0085591E" w:rsidRDefault="0085591E">
      <w:pPr>
        <w:pStyle w:val="TOC5"/>
        <w:rPr>
          <w:rFonts w:asciiTheme="minorHAnsi" w:eastAsiaTheme="minorEastAsia" w:hAnsiTheme="minorHAnsi" w:cstheme="minorBidi"/>
          <w:noProof/>
          <w:sz w:val="22"/>
          <w:szCs w:val="22"/>
          <w:lang w:eastAsia="ko-KR"/>
        </w:rPr>
      </w:pPr>
      <w:r>
        <w:rPr>
          <w:noProof/>
        </w:rPr>
        <w:t>5.4.2.4.2</w:t>
      </w:r>
      <w:r>
        <w:rPr>
          <w:rFonts w:asciiTheme="minorHAnsi" w:eastAsiaTheme="minorEastAsia" w:hAnsiTheme="minorHAnsi" w:cstheme="minorBidi"/>
          <w:noProof/>
          <w:sz w:val="22"/>
          <w:szCs w:val="22"/>
          <w:lang w:eastAsia="ko-KR"/>
        </w:rPr>
        <w:tab/>
      </w:r>
      <w:r>
        <w:rPr>
          <w:noProof/>
        </w:rPr>
        <w:t>Delete an existing configuration</w:t>
      </w:r>
      <w:r>
        <w:rPr>
          <w:noProof/>
        </w:rPr>
        <w:tab/>
      </w:r>
      <w:r>
        <w:rPr>
          <w:noProof/>
        </w:rPr>
        <w:fldChar w:fldCharType="begin" w:fldLock="1"/>
      </w:r>
      <w:r>
        <w:rPr>
          <w:noProof/>
        </w:rPr>
        <w:instrText xml:space="preserve"> PAGEREF _Toc153827136 \h </w:instrText>
      </w:r>
      <w:r>
        <w:rPr>
          <w:noProof/>
        </w:rPr>
      </w:r>
      <w:r>
        <w:rPr>
          <w:noProof/>
        </w:rPr>
        <w:fldChar w:fldCharType="separate"/>
      </w:r>
      <w:r>
        <w:rPr>
          <w:noProof/>
        </w:rPr>
        <w:t>60</w:t>
      </w:r>
      <w:r>
        <w:rPr>
          <w:noProof/>
        </w:rPr>
        <w:fldChar w:fldCharType="end"/>
      </w:r>
    </w:p>
    <w:p w14:paraId="27462E47" w14:textId="2E82BA6F" w:rsidR="0085591E" w:rsidRDefault="0085591E">
      <w:pPr>
        <w:pStyle w:val="TOC4"/>
        <w:rPr>
          <w:rFonts w:asciiTheme="minorHAnsi" w:eastAsiaTheme="minorEastAsia" w:hAnsiTheme="minorHAnsi" w:cstheme="minorBidi"/>
          <w:noProof/>
          <w:sz w:val="22"/>
          <w:szCs w:val="22"/>
          <w:lang w:eastAsia="ko-KR"/>
        </w:rPr>
      </w:pPr>
      <w:r>
        <w:rPr>
          <w:noProof/>
        </w:rPr>
        <w:t>5.4.2.5</w:t>
      </w:r>
      <w:r>
        <w:rPr>
          <w:rFonts w:asciiTheme="minorHAnsi" w:eastAsiaTheme="minorEastAsia" w:hAnsiTheme="minorHAnsi" w:cstheme="minorBidi"/>
          <w:noProof/>
          <w:sz w:val="22"/>
          <w:szCs w:val="22"/>
          <w:lang w:eastAsia="ko-KR"/>
        </w:rPr>
        <w:tab/>
      </w:r>
      <w:r>
        <w:rPr>
          <w:noProof/>
        </w:rPr>
        <w:t>Ntsctsf_</w:t>
      </w:r>
      <w:r w:rsidRPr="00B93E68">
        <w:rPr>
          <w:noProof/>
          <w:lang w:val="en-US"/>
        </w:rPr>
        <w:t>ASTI_Get</w:t>
      </w:r>
      <w:r>
        <w:rPr>
          <w:noProof/>
        </w:rPr>
        <w:tab/>
      </w:r>
      <w:r>
        <w:rPr>
          <w:noProof/>
        </w:rPr>
        <w:fldChar w:fldCharType="begin" w:fldLock="1"/>
      </w:r>
      <w:r>
        <w:rPr>
          <w:noProof/>
        </w:rPr>
        <w:instrText xml:space="preserve"> PAGEREF _Toc153827137 \h </w:instrText>
      </w:r>
      <w:r>
        <w:rPr>
          <w:noProof/>
        </w:rPr>
      </w:r>
      <w:r>
        <w:rPr>
          <w:noProof/>
        </w:rPr>
        <w:fldChar w:fldCharType="separate"/>
      </w:r>
      <w:r>
        <w:rPr>
          <w:noProof/>
        </w:rPr>
        <w:t>61</w:t>
      </w:r>
      <w:r>
        <w:rPr>
          <w:noProof/>
        </w:rPr>
        <w:fldChar w:fldCharType="end"/>
      </w:r>
    </w:p>
    <w:p w14:paraId="4A6A1BE1" w14:textId="7B427BE2" w:rsidR="0085591E" w:rsidRDefault="0085591E">
      <w:pPr>
        <w:pStyle w:val="TOC5"/>
        <w:rPr>
          <w:rFonts w:asciiTheme="minorHAnsi" w:eastAsiaTheme="minorEastAsia" w:hAnsiTheme="minorHAnsi" w:cstheme="minorBidi"/>
          <w:noProof/>
          <w:sz w:val="22"/>
          <w:szCs w:val="22"/>
          <w:lang w:eastAsia="ko-KR"/>
        </w:rPr>
      </w:pPr>
      <w:r>
        <w:rPr>
          <w:noProof/>
        </w:rPr>
        <w:t>5.4.2.5.1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_Toc153827138 \h </w:instrText>
      </w:r>
      <w:r>
        <w:rPr>
          <w:noProof/>
        </w:rPr>
      </w:r>
      <w:r>
        <w:rPr>
          <w:noProof/>
        </w:rPr>
        <w:fldChar w:fldCharType="separate"/>
      </w:r>
      <w:r>
        <w:rPr>
          <w:noProof/>
        </w:rPr>
        <w:t>61</w:t>
      </w:r>
      <w:r>
        <w:rPr>
          <w:noProof/>
        </w:rPr>
        <w:fldChar w:fldCharType="end"/>
      </w:r>
    </w:p>
    <w:p w14:paraId="63BC6885" w14:textId="343F362C" w:rsidR="0085591E" w:rsidRDefault="0085591E">
      <w:pPr>
        <w:pStyle w:val="TOC5"/>
        <w:rPr>
          <w:rFonts w:asciiTheme="minorHAnsi" w:eastAsiaTheme="minorEastAsia" w:hAnsiTheme="minorHAnsi" w:cstheme="minorBidi"/>
          <w:noProof/>
          <w:sz w:val="22"/>
          <w:szCs w:val="22"/>
          <w:lang w:eastAsia="ko-KR"/>
        </w:rPr>
      </w:pPr>
      <w:r>
        <w:rPr>
          <w:noProof/>
        </w:rPr>
        <w:t>5.4.2.5.2</w:t>
      </w:r>
      <w:r>
        <w:rPr>
          <w:rFonts w:asciiTheme="minorHAnsi" w:eastAsiaTheme="minorEastAsia" w:hAnsiTheme="minorHAnsi" w:cstheme="minorBidi"/>
          <w:noProof/>
          <w:sz w:val="22"/>
          <w:szCs w:val="22"/>
          <w:lang w:eastAsia="ko-KR"/>
        </w:rPr>
        <w:tab/>
      </w:r>
      <w:r>
        <w:rPr>
          <w:noProof/>
        </w:rPr>
        <w:t xml:space="preserve">Retrieve the status of </w:t>
      </w:r>
      <w:r w:rsidRPr="00B93E68">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_Toc153827139 \h </w:instrText>
      </w:r>
      <w:r>
        <w:rPr>
          <w:noProof/>
        </w:rPr>
      </w:r>
      <w:r>
        <w:rPr>
          <w:noProof/>
        </w:rPr>
        <w:fldChar w:fldCharType="separate"/>
      </w:r>
      <w:r>
        <w:rPr>
          <w:noProof/>
        </w:rPr>
        <w:t>61</w:t>
      </w:r>
      <w:r>
        <w:rPr>
          <w:noProof/>
        </w:rPr>
        <w:fldChar w:fldCharType="end"/>
      </w:r>
    </w:p>
    <w:p w14:paraId="4E0291BA" w14:textId="1385F172" w:rsidR="0085591E" w:rsidRDefault="0085591E">
      <w:pPr>
        <w:pStyle w:val="TOC4"/>
        <w:rPr>
          <w:rFonts w:asciiTheme="minorHAnsi" w:eastAsiaTheme="minorEastAsia" w:hAnsiTheme="minorHAnsi" w:cstheme="minorBidi"/>
          <w:noProof/>
          <w:sz w:val="22"/>
          <w:szCs w:val="22"/>
          <w:lang w:eastAsia="ko-KR"/>
        </w:rPr>
      </w:pPr>
      <w:r>
        <w:rPr>
          <w:noProof/>
        </w:rPr>
        <w:t>5.4.2.6</w:t>
      </w:r>
      <w:r>
        <w:rPr>
          <w:rFonts w:asciiTheme="minorHAnsi" w:eastAsiaTheme="minorEastAsia" w:hAnsiTheme="minorHAnsi" w:cstheme="minorBidi"/>
          <w:noProof/>
          <w:sz w:val="22"/>
          <w:szCs w:val="22"/>
          <w:lang w:eastAsia="ko-KR"/>
        </w:rPr>
        <w:tab/>
      </w:r>
      <w:r>
        <w:rPr>
          <w:noProof/>
        </w:rPr>
        <w:t>Ntsctsf_</w:t>
      </w:r>
      <w:r w:rsidRPr="00B93E68">
        <w:rPr>
          <w:noProof/>
          <w:lang w:val="en-US"/>
        </w:rPr>
        <w:t>ASTI_</w:t>
      </w:r>
      <w:r w:rsidRPr="00B93E68">
        <w:rPr>
          <w:noProof/>
          <w:lang w:val="en-US" w:eastAsia="zh-CN"/>
        </w:rPr>
        <w:t>UpdateNotify</w:t>
      </w:r>
      <w:r>
        <w:rPr>
          <w:noProof/>
        </w:rPr>
        <w:tab/>
      </w:r>
      <w:r>
        <w:rPr>
          <w:noProof/>
        </w:rPr>
        <w:fldChar w:fldCharType="begin" w:fldLock="1"/>
      </w:r>
      <w:r>
        <w:rPr>
          <w:noProof/>
        </w:rPr>
        <w:instrText xml:space="preserve"> PAGEREF _Toc153827140 \h </w:instrText>
      </w:r>
      <w:r>
        <w:rPr>
          <w:noProof/>
        </w:rPr>
      </w:r>
      <w:r>
        <w:rPr>
          <w:noProof/>
        </w:rPr>
        <w:fldChar w:fldCharType="separate"/>
      </w:r>
      <w:r>
        <w:rPr>
          <w:noProof/>
        </w:rPr>
        <w:t>62</w:t>
      </w:r>
      <w:r>
        <w:rPr>
          <w:noProof/>
        </w:rPr>
        <w:fldChar w:fldCharType="end"/>
      </w:r>
    </w:p>
    <w:p w14:paraId="539D7D7D" w14:textId="4B46B862" w:rsidR="0085591E" w:rsidRDefault="0085591E">
      <w:pPr>
        <w:pStyle w:val="TOC5"/>
        <w:rPr>
          <w:rFonts w:asciiTheme="minorHAnsi" w:eastAsiaTheme="minorEastAsia" w:hAnsiTheme="minorHAnsi" w:cstheme="minorBidi"/>
          <w:noProof/>
          <w:sz w:val="22"/>
          <w:szCs w:val="22"/>
          <w:lang w:eastAsia="ko-KR"/>
        </w:rPr>
      </w:pPr>
      <w:r>
        <w:rPr>
          <w:noProof/>
        </w:rPr>
        <w:t>5.4.2.6.1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_Toc153827141 \h </w:instrText>
      </w:r>
      <w:r>
        <w:rPr>
          <w:noProof/>
        </w:rPr>
      </w:r>
      <w:r>
        <w:rPr>
          <w:noProof/>
        </w:rPr>
        <w:fldChar w:fldCharType="separate"/>
      </w:r>
      <w:r>
        <w:rPr>
          <w:noProof/>
        </w:rPr>
        <w:t>62</w:t>
      </w:r>
      <w:r>
        <w:rPr>
          <w:noProof/>
        </w:rPr>
        <w:fldChar w:fldCharType="end"/>
      </w:r>
    </w:p>
    <w:p w14:paraId="5BE3F3FC" w14:textId="1EC5D422" w:rsidR="0085591E" w:rsidRDefault="0085591E">
      <w:pPr>
        <w:pStyle w:val="TOC5"/>
        <w:rPr>
          <w:rFonts w:asciiTheme="minorHAnsi" w:eastAsiaTheme="minorEastAsia" w:hAnsiTheme="minorHAnsi" w:cstheme="minorBidi"/>
          <w:noProof/>
          <w:sz w:val="22"/>
          <w:szCs w:val="22"/>
          <w:lang w:eastAsia="ko-KR"/>
        </w:rPr>
      </w:pPr>
      <w:r>
        <w:rPr>
          <w:noProof/>
        </w:rPr>
        <w:t>5.4.2.6.2</w:t>
      </w:r>
      <w:r>
        <w:rPr>
          <w:rFonts w:asciiTheme="minorHAnsi" w:eastAsiaTheme="minorEastAsia" w:hAnsiTheme="minorHAnsi" w:cstheme="minorBidi"/>
          <w:noProof/>
          <w:sz w:val="22"/>
          <w:szCs w:val="22"/>
          <w:lang w:eastAsia="ko-KR"/>
        </w:rPr>
        <w:tab/>
      </w:r>
      <w:r>
        <w:rPr>
          <w:noProof/>
        </w:rPr>
        <w:t>Notification about the 5G access stratum time distribution events</w:t>
      </w:r>
      <w:r>
        <w:rPr>
          <w:noProof/>
        </w:rPr>
        <w:tab/>
      </w:r>
      <w:r>
        <w:rPr>
          <w:noProof/>
        </w:rPr>
        <w:fldChar w:fldCharType="begin" w:fldLock="1"/>
      </w:r>
      <w:r>
        <w:rPr>
          <w:noProof/>
        </w:rPr>
        <w:instrText xml:space="preserve"> PAGEREF _Toc153827142 \h </w:instrText>
      </w:r>
      <w:r>
        <w:rPr>
          <w:noProof/>
        </w:rPr>
      </w:r>
      <w:r>
        <w:rPr>
          <w:noProof/>
        </w:rPr>
        <w:fldChar w:fldCharType="separate"/>
      </w:r>
      <w:r>
        <w:rPr>
          <w:noProof/>
        </w:rPr>
        <w:t>63</w:t>
      </w:r>
      <w:r>
        <w:rPr>
          <w:noProof/>
        </w:rPr>
        <w:fldChar w:fldCharType="end"/>
      </w:r>
    </w:p>
    <w:p w14:paraId="5313E0A3" w14:textId="4EE03AD0" w:rsidR="0085591E" w:rsidRDefault="0085591E">
      <w:pPr>
        <w:pStyle w:val="TOC5"/>
        <w:rPr>
          <w:rFonts w:asciiTheme="minorHAnsi" w:eastAsiaTheme="minorEastAsia" w:hAnsiTheme="minorHAnsi" w:cstheme="minorBidi"/>
          <w:noProof/>
          <w:sz w:val="22"/>
          <w:szCs w:val="22"/>
          <w:lang w:eastAsia="ko-KR"/>
        </w:rPr>
      </w:pPr>
      <w:r>
        <w:rPr>
          <w:noProof/>
        </w:rPr>
        <w:t>5.4.2.6.3</w:t>
      </w:r>
      <w:r>
        <w:rPr>
          <w:rFonts w:asciiTheme="minorHAnsi" w:eastAsiaTheme="minorEastAsia" w:hAnsiTheme="minorHAnsi" w:cstheme="minorBidi"/>
          <w:noProof/>
          <w:sz w:val="22"/>
          <w:szCs w:val="22"/>
          <w:lang w:eastAsia="ko-KR"/>
        </w:rPr>
        <w:tab/>
      </w:r>
      <w:r>
        <w:rPr>
          <w:noProof/>
        </w:rPr>
        <w:t>Notification about ASTI configuration changes due to UE presence in time synchronization coverage area</w:t>
      </w:r>
      <w:r>
        <w:rPr>
          <w:noProof/>
        </w:rPr>
        <w:tab/>
      </w:r>
      <w:r>
        <w:rPr>
          <w:noProof/>
        </w:rPr>
        <w:fldChar w:fldCharType="begin" w:fldLock="1"/>
      </w:r>
      <w:r>
        <w:rPr>
          <w:noProof/>
        </w:rPr>
        <w:instrText xml:space="preserve"> PAGEREF _Toc153827143 \h </w:instrText>
      </w:r>
      <w:r>
        <w:rPr>
          <w:noProof/>
        </w:rPr>
      </w:r>
      <w:r>
        <w:rPr>
          <w:noProof/>
        </w:rPr>
        <w:fldChar w:fldCharType="separate"/>
      </w:r>
      <w:r>
        <w:rPr>
          <w:noProof/>
        </w:rPr>
        <w:t>63</w:t>
      </w:r>
      <w:r>
        <w:rPr>
          <w:noProof/>
        </w:rPr>
        <w:fldChar w:fldCharType="end"/>
      </w:r>
    </w:p>
    <w:p w14:paraId="3C9DC21A" w14:textId="58EFC921" w:rsidR="0085591E" w:rsidRDefault="0085591E">
      <w:pPr>
        <w:pStyle w:val="TOC5"/>
        <w:rPr>
          <w:rFonts w:asciiTheme="minorHAnsi" w:eastAsiaTheme="minorEastAsia" w:hAnsiTheme="minorHAnsi" w:cstheme="minorBidi"/>
          <w:noProof/>
          <w:sz w:val="22"/>
          <w:szCs w:val="22"/>
          <w:lang w:eastAsia="ko-KR"/>
        </w:rPr>
      </w:pPr>
      <w:r>
        <w:rPr>
          <w:noProof/>
        </w:rPr>
        <w:t>5.4.2.6.4</w:t>
      </w:r>
      <w:r>
        <w:rPr>
          <w:rFonts w:asciiTheme="minorHAnsi" w:eastAsiaTheme="minorEastAsia" w:hAnsiTheme="minorHAnsi" w:cstheme="minorBidi"/>
          <w:noProof/>
          <w:sz w:val="22"/>
          <w:szCs w:val="22"/>
          <w:lang w:eastAsia="ko-KR"/>
        </w:rPr>
        <w:tab/>
      </w:r>
      <w:r>
        <w:rPr>
          <w:noProof/>
        </w:rPr>
        <w:t>Notification about the 5G access stratum time distribution status information</w:t>
      </w:r>
      <w:r>
        <w:rPr>
          <w:noProof/>
        </w:rPr>
        <w:tab/>
      </w:r>
      <w:r>
        <w:rPr>
          <w:noProof/>
        </w:rPr>
        <w:fldChar w:fldCharType="begin" w:fldLock="1"/>
      </w:r>
      <w:r>
        <w:rPr>
          <w:noProof/>
        </w:rPr>
        <w:instrText xml:space="preserve"> PAGEREF _Toc153827144 \h </w:instrText>
      </w:r>
      <w:r>
        <w:rPr>
          <w:noProof/>
        </w:rPr>
      </w:r>
      <w:r>
        <w:rPr>
          <w:noProof/>
        </w:rPr>
        <w:fldChar w:fldCharType="separate"/>
      </w:r>
      <w:r>
        <w:rPr>
          <w:noProof/>
        </w:rPr>
        <w:t>64</w:t>
      </w:r>
      <w:r>
        <w:rPr>
          <w:noProof/>
        </w:rPr>
        <w:fldChar w:fldCharType="end"/>
      </w:r>
    </w:p>
    <w:p w14:paraId="0B2C4713" w14:textId="60F5712A" w:rsidR="0085591E" w:rsidRDefault="0085591E">
      <w:pPr>
        <w:pStyle w:val="TOC1"/>
        <w:rPr>
          <w:rFonts w:asciiTheme="minorHAnsi" w:eastAsiaTheme="minorEastAsia" w:hAnsiTheme="minorHAnsi" w:cstheme="minorBidi"/>
          <w:noProof/>
          <w:szCs w:val="22"/>
          <w:lang w:eastAsia="ko-KR"/>
        </w:rPr>
      </w:pPr>
      <w:r>
        <w:rPr>
          <w:noProof/>
        </w:rPr>
        <w:lastRenderedPageBreak/>
        <w:t>6</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_Toc153827145 \h </w:instrText>
      </w:r>
      <w:r>
        <w:rPr>
          <w:noProof/>
        </w:rPr>
      </w:r>
      <w:r>
        <w:rPr>
          <w:noProof/>
        </w:rPr>
        <w:fldChar w:fldCharType="separate"/>
      </w:r>
      <w:r>
        <w:rPr>
          <w:noProof/>
        </w:rPr>
        <w:t>64</w:t>
      </w:r>
      <w:r>
        <w:rPr>
          <w:noProof/>
        </w:rPr>
        <w:fldChar w:fldCharType="end"/>
      </w:r>
    </w:p>
    <w:p w14:paraId="3CAF5F65" w14:textId="0B10B808" w:rsidR="0085591E" w:rsidRDefault="0085591E">
      <w:pPr>
        <w:pStyle w:val="TOC2"/>
        <w:rPr>
          <w:rFonts w:asciiTheme="minorHAnsi" w:eastAsiaTheme="minorEastAsia" w:hAnsiTheme="minorHAnsi" w:cstheme="minorBidi"/>
          <w:noProof/>
          <w:sz w:val="22"/>
          <w:szCs w:val="22"/>
          <w:lang w:eastAsia="ko-KR"/>
        </w:rPr>
      </w:pPr>
      <w:r>
        <w:rPr>
          <w:noProof/>
        </w:rPr>
        <w:t>6.1</w:t>
      </w:r>
      <w:r>
        <w:rPr>
          <w:rFonts w:asciiTheme="minorHAnsi" w:eastAsiaTheme="minorEastAsia" w:hAnsiTheme="minorHAnsi" w:cstheme="minorBidi"/>
          <w:noProof/>
          <w:sz w:val="22"/>
          <w:szCs w:val="22"/>
          <w:lang w:eastAsia="ko-KR"/>
        </w:rPr>
        <w:tab/>
      </w:r>
      <w:r>
        <w:rPr>
          <w:noProof/>
        </w:rPr>
        <w:t>Ntsctsf_TimeSynchronization Service API</w:t>
      </w:r>
      <w:r>
        <w:rPr>
          <w:noProof/>
        </w:rPr>
        <w:tab/>
      </w:r>
      <w:r>
        <w:rPr>
          <w:noProof/>
        </w:rPr>
        <w:fldChar w:fldCharType="begin" w:fldLock="1"/>
      </w:r>
      <w:r>
        <w:rPr>
          <w:noProof/>
        </w:rPr>
        <w:instrText xml:space="preserve"> PAGEREF _Toc153827146 \h </w:instrText>
      </w:r>
      <w:r>
        <w:rPr>
          <w:noProof/>
        </w:rPr>
      </w:r>
      <w:r>
        <w:rPr>
          <w:noProof/>
        </w:rPr>
        <w:fldChar w:fldCharType="separate"/>
      </w:r>
      <w:r>
        <w:rPr>
          <w:noProof/>
        </w:rPr>
        <w:t>64</w:t>
      </w:r>
      <w:r>
        <w:rPr>
          <w:noProof/>
        </w:rPr>
        <w:fldChar w:fldCharType="end"/>
      </w:r>
    </w:p>
    <w:p w14:paraId="2EEB8813" w14:textId="67B96B21" w:rsidR="0085591E" w:rsidRDefault="0085591E">
      <w:pPr>
        <w:pStyle w:val="TOC3"/>
        <w:rPr>
          <w:rFonts w:asciiTheme="minorHAnsi" w:eastAsiaTheme="minorEastAsia" w:hAnsiTheme="minorHAnsi" w:cstheme="minorBidi"/>
          <w:noProof/>
          <w:sz w:val="22"/>
          <w:szCs w:val="22"/>
          <w:lang w:eastAsia="ko-KR"/>
        </w:rPr>
      </w:pPr>
      <w:r>
        <w:rPr>
          <w:noProof/>
        </w:rPr>
        <w:t>6.1.1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_Toc153827147 \h </w:instrText>
      </w:r>
      <w:r>
        <w:rPr>
          <w:noProof/>
        </w:rPr>
      </w:r>
      <w:r>
        <w:rPr>
          <w:noProof/>
        </w:rPr>
        <w:fldChar w:fldCharType="separate"/>
      </w:r>
      <w:r>
        <w:rPr>
          <w:noProof/>
        </w:rPr>
        <w:t>64</w:t>
      </w:r>
      <w:r>
        <w:rPr>
          <w:noProof/>
        </w:rPr>
        <w:fldChar w:fldCharType="end"/>
      </w:r>
    </w:p>
    <w:p w14:paraId="1CD00756" w14:textId="745D0ADA" w:rsidR="0085591E" w:rsidRDefault="0085591E">
      <w:pPr>
        <w:pStyle w:val="TOC3"/>
        <w:rPr>
          <w:rFonts w:asciiTheme="minorHAnsi" w:eastAsiaTheme="minorEastAsia" w:hAnsiTheme="minorHAnsi" w:cstheme="minorBidi"/>
          <w:noProof/>
          <w:sz w:val="22"/>
          <w:szCs w:val="22"/>
          <w:lang w:eastAsia="ko-KR"/>
        </w:rPr>
      </w:pPr>
      <w:r>
        <w:rPr>
          <w:noProof/>
        </w:rPr>
        <w:t>6.1.2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_Toc153827148 \h </w:instrText>
      </w:r>
      <w:r>
        <w:rPr>
          <w:noProof/>
        </w:rPr>
      </w:r>
      <w:r>
        <w:rPr>
          <w:noProof/>
        </w:rPr>
        <w:fldChar w:fldCharType="separate"/>
      </w:r>
      <w:r>
        <w:rPr>
          <w:noProof/>
        </w:rPr>
        <w:t>65</w:t>
      </w:r>
      <w:r>
        <w:rPr>
          <w:noProof/>
        </w:rPr>
        <w:fldChar w:fldCharType="end"/>
      </w:r>
    </w:p>
    <w:p w14:paraId="73B63E30" w14:textId="3A4F4A5B" w:rsidR="0085591E" w:rsidRDefault="0085591E">
      <w:pPr>
        <w:pStyle w:val="TOC4"/>
        <w:rPr>
          <w:rFonts w:asciiTheme="minorHAnsi" w:eastAsiaTheme="minorEastAsia" w:hAnsiTheme="minorHAnsi" w:cstheme="minorBidi"/>
          <w:noProof/>
          <w:sz w:val="22"/>
          <w:szCs w:val="22"/>
          <w:lang w:eastAsia="ko-KR"/>
        </w:rPr>
      </w:pPr>
      <w:r>
        <w:rPr>
          <w:noProof/>
        </w:rPr>
        <w:t>6.1.2.1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_Toc153827149 \h </w:instrText>
      </w:r>
      <w:r>
        <w:rPr>
          <w:noProof/>
        </w:rPr>
      </w:r>
      <w:r>
        <w:rPr>
          <w:noProof/>
        </w:rPr>
        <w:fldChar w:fldCharType="separate"/>
      </w:r>
      <w:r>
        <w:rPr>
          <w:noProof/>
        </w:rPr>
        <w:t>65</w:t>
      </w:r>
      <w:r>
        <w:rPr>
          <w:noProof/>
        </w:rPr>
        <w:fldChar w:fldCharType="end"/>
      </w:r>
    </w:p>
    <w:p w14:paraId="317CB05F" w14:textId="61638513" w:rsidR="0085591E" w:rsidRDefault="0085591E">
      <w:pPr>
        <w:pStyle w:val="TOC4"/>
        <w:rPr>
          <w:rFonts w:asciiTheme="minorHAnsi" w:eastAsiaTheme="minorEastAsia" w:hAnsiTheme="minorHAnsi" w:cstheme="minorBidi"/>
          <w:noProof/>
          <w:sz w:val="22"/>
          <w:szCs w:val="22"/>
          <w:lang w:eastAsia="ko-KR"/>
        </w:rPr>
      </w:pPr>
      <w:r>
        <w:rPr>
          <w:noProof/>
        </w:rPr>
        <w:t>6.1.2.2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_Toc153827150 \h </w:instrText>
      </w:r>
      <w:r>
        <w:rPr>
          <w:noProof/>
        </w:rPr>
      </w:r>
      <w:r>
        <w:rPr>
          <w:noProof/>
        </w:rPr>
        <w:fldChar w:fldCharType="separate"/>
      </w:r>
      <w:r>
        <w:rPr>
          <w:noProof/>
        </w:rPr>
        <w:t>65</w:t>
      </w:r>
      <w:r>
        <w:rPr>
          <w:noProof/>
        </w:rPr>
        <w:fldChar w:fldCharType="end"/>
      </w:r>
    </w:p>
    <w:p w14:paraId="17870CF2" w14:textId="2C844425" w:rsidR="0085591E" w:rsidRDefault="0085591E">
      <w:pPr>
        <w:pStyle w:val="TOC5"/>
        <w:rPr>
          <w:rFonts w:asciiTheme="minorHAnsi" w:eastAsiaTheme="minorEastAsia" w:hAnsiTheme="minorHAnsi" w:cstheme="minorBidi"/>
          <w:noProof/>
          <w:sz w:val="22"/>
          <w:szCs w:val="22"/>
          <w:lang w:eastAsia="ko-KR"/>
        </w:rPr>
      </w:pPr>
      <w:r>
        <w:rPr>
          <w:noProof/>
        </w:rPr>
        <w:t>6.1.2.2.1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_Toc153827151 \h </w:instrText>
      </w:r>
      <w:r>
        <w:rPr>
          <w:noProof/>
        </w:rPr>
      </w:r>
      <w:r>
        <w:rPr>
          <w:noProof/>
        </w:rPr>
        <w:fldChar w:fldCharType="separate"/>
      </w:r>
      <w:r>
        <w:rPr>
          <w:noProof/>
        </w:rPr>
        <w:t>65</w:t>
      </w:r>
      <w:r>
        <w:rPr>
          <w:noProof/>
        </w:rPr>
        <w:fldChar w:fldCharType="end"/>
      </w:r>
    </w:p>
    <w:p w14:paraId="330870FD" w14:textId="21DD7286" w:rsidR="0085591E" w:rsidRDefault="0085591E">
      <w:pPr>
        <w:pStyle w:val="TOC5"/>
        <w:rPr>
          <w:rFonts w:asciiTheme="minorHAnsi" w:eastAsiaTheme="minorEastAsia" w:hAnsiTheme="minorHAnsi" w:cstheme="minorBidi"/>
          <w:noProof/>
          <w:sz w:val="22"/>
          <w:szCs w:val="22"/>
          <w:lang w:eastAsia="ko-KR"/>
        </w:rPr>
      </w:pPr>
      <w:r>
        <w:rPr>
          <w:noProof/>
        </w:rPr>
        <w:t>6.1.2.2.2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_Toc153827152 \h </w:instrText>
      </w:r>
      <w:r>
        <w:rPr>
          <w:noProof/>
        </w:rPr>
      </w:r>
      <w:r>
        <w:rPr>
          <w:noProof/>
        </w:rPr>
        <w:fldChar w:fldCharType="separate"/>
      </w:r>
      <w:r>
        <w:rPr>
          <w:noProof/>
        </w:rPr>
        <w:t>65</w:t>
      </w:r>
      <w:r>
        <w:rPr>
          <w:noProof/>
        </w:rPr>
        <w:fldChar w:fldCharType="end"/>
      </w:r>
    </w:p>
    <w:p w14:paraId="65E361EA" w14:textId="17A58FC5" w:rsidR="0085591E" w:rsidRDefault="0085591E">
      <w:pPr>
        <w:pStyle w:val="TOC4"/>
        <w:rPr>
          <w:rFonts w:asciiTheme="minorHAnsi" w:eastAsiaTheme="minorEastAsia" w:hAnsiTheme="minorHAnsi" w:cstheme="minorBidi"/>
          <w:noProof/>
          <w:sz w:val="22"/>
          <w:szCs w:val="22"/>
          <w:lang w:eastAsia="ko-KR"/>
        </w:rPr>
      </w:pPr>
      <w:r>
        <w:rPr>
          <w:noProof/>
        </w:rPr>
        <w:t>6.1.2.3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_Toc153827153 \h </w:instrText>
      </w:r>
      <w:r>
        <w:rPr>
          <w:noProof/>
        </w:rPr>
      </w:r>
      <w:r>
        <w:rPr>
          <w:noProof/>
        </w:rPr>
        <w:fldChar w:fldCharType="separate"/>
      </w:r>
      <w:r>
        <w:rPr>
          <w:noProof/>
        </w:rPr>
        <w:t>65</w:t>
      </w:r>
      <w:r>
        <w:rPr>
          <w:noProof/>
        </w:rPr>
        <w:fldChar w:fldCharType="end"/>
      </w:r>
    </w:p>
    <w:p w14:paraId="5F303D33" w14:textId="4CF5ECB4" w:rsidR="0085591E" w:rsidRDefault="0085591E">
      <w:pPr>
        <w:pStyle w:val="TOC3"/>
        <w:rPr>
          <w:rFonts w:asciiTheme="minorHAnsi" w:eastAsiaTheme="minorEastAsia" w:hAnsiTheme="minorHAnsi" w:cstheme="minorBidi"/>
          <w:noProof/>
          <w:sz w:val="22"/>
          <w:szCs w:val="22"/>
          <w:lang w:eastAsia="ko-KR"/>
        </w:rPr>
      </w:pPr>
      <w:r>
        <w:rPr>
          <w:noProof/>
        </w:rPr>
        <w:t>6.1.3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_Toc153827154 \h </w:instrText>
      </w:r>
      <w:r>
        <w:rPr>
          <w:noProof/>
        </w:rPr>
      </w:r>
      <w:r>
        <w:rPr>
          <w:noProof/>
        </w:rPr>
        <w:fldChar w:fldCharType="separate"/>
      </w:r>
      <w:r>
        <w:rPr>
          <w:noProof/>
        </w:rPr>
        <w:t>65</w:t>
      </w:r>
      <w:r>
        <w:rPr>
          <w:noProof/>
        </w:rPr>
        <w:fldChar w:fldCharType="end"/>
      </w:r>
    </w:p>
    <w:p w14:paraId="58A8BCA5" w14:textId="3F500916" w:rsidR="0085591E" w:rsidRDefault="0085591E">
      <w:pPr>
        <w:pStyle w:val="TOC4"/>
        <w:rPr>
          <w:rFonts w:asciiTheme="minorHAnsi" w:eastAsiaTheme="minorEastAsia" w:hAnsiTheme="minorHAnsi" w:cstheme="minorBidi"/>
          <w:noProof/>
          <w:sz w:val="22"/>
          <w:szCs w:val="22"/>
          <w:lang w:eastAsia="ko-KR"/>
        </w:rPr>
      </w:pPr>
      <w:r>
        <w:rPr>
          <w:noProof/>
        </w:rPr>
        <w:t>6.1.3.1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_Toc153827155 \h </w:instrText>
      </w:r>
      <w:r>
        <w:rPr>
          <w:noProof/>
        </w:rPr>
      </w:r>
      <w:r>
        <w:rPr>
          <w:noProof/>
        </w:rPr>
        <w:fldChar w:fldCharType="separate"/>
      </w:r>
      <w:r>
        <w:rPr>
          <w:noProof/>
        </w:rPr>
        <w:t>65</w:t>
      </w:r>
      <w:r>
        <w:rPr>
          <w:noProof/>
        </w:rPr>
        <w:fldChar w:fldCharType="end"/>
      </w:r>
    </w:p>
    <w:p w14:paraId="5C59EE17" w14:textId="2F098571" w:rsidR="0085591E" w:rsidRDefault="0085591E">
      <w:pPr>
        <w:pStyle w:val="TOC4"/>
        <w:rPr>
          <w:rFonts w:asciiTheme="minorHAnsi" w:eastAsiaTheme="minorEastAsia" w:hAnsiTheme="minorHAnsi" w:cstheme="minorBidi"/>
          <w:noProof/>
          <w:sz w:val="22"/>
          <w:szCs w:val="22"/>
          <w:lang w:eastAsia="ko-KR"/>
        </w:rPr>
      </w:pPr>
      <w:r>
        <w:rPr>
          <w:noProof/>
        </w:rPr>
        <w:t>6.1.3.2</w:t>
      </w:r>
      <w:r>
        <w:rPr>
          <w:rFonts w:asciiTheme="minorHAnsi" w:eastAsiaTheme="minorEastAsia" w:hAnsiTheme="minorHAnsi" w:cstheme="minorBidi"/>
          <w:noProof/>
          <w:sz w:val="22"/>
          <w:szCs w:val="22"/>
          <w:lang w:eastAsia="ko-KR"/>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_Toc153827156 \h </w:instrText>
      </w:r>
      <w:r>
        <w:rPr>
          <w:noProof/>
        </w:rPr>
      </w:r>
      <w:r>
        <w:rPr>
          <w:noProof/>
        </w:rPr>
        <w:fldChar w:fldCharType="separate"/>
      </w:r>
      <w:r>
        <w:rPr>
          <w:noProof/>
        </w:rPr>
        <w:t>67</w:t>
      </w:r>
      <w:r>
        <w:rPr>
          <w:noProof/>
        </w:rPr>
        <w:fldChar w:fldCharType="end"/>
      </w:r>
    </w:p>
    <w:p w14:paraId="010FD4A2" w14:textId="6E56C66C" w:rsidR="0085591E" w:rsidRDefault="0085591E">
      <w:pPr>
        <w:pStyle w:val="TOC5"/>
        <w:rPr>
          <w:rFonts w:asciiTheme="minorHAnsi" w:eastAsiaTheme="minorEastAsia" w:hAnsiTheme="minorHAnsi" w:cstheme="minorBidi"/>
          <w:noProof/>
          <w:sz w:val="22"/>
          <w:szCs w:val="22"/>
          <w:lang w:eastAsia="ko-KR"/>
        </w:rPr>
      </w:pPr>
      <w:r>
        <w:rPr>
          <w:noProof/>
        </w:rPr>
        <w:t>6.1.3.2.1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_Toc153827157 \h </w:instrText>
      </w:r>
      <w:r>
        <w:rPr>
          <w:noProof/>
        </w:rPr>
      </w:r>
      <w:r>
        <w:rPr>
          <w:noProof/>
        </w:rPr>
        <w:fldChar w:fldCharType="separate"/>
      </w:r>
      <w:r>
        <w:rPr>
          <w:noProof/>
        </w:rPr>
        <w:t>67</w:t>
      </w:r>
      <w:r>
        <w:rPr>
          <w:noProof/>
        </w:rPr>
        <w:fldChar w:fldCharType="end"/>
      </w:r>
    </w:p>
    <w:p w14:paraId="575CEA05" w14:textId="499C4C5C" w:rsidR="0085591E" w:rsidRDefault="0085591E">
      <w:pPr>
        <w:pStyle w:val="TOC5"/>
        <w:rPr>
          <w:rFonts w:asciiTheme="minorHAnsi" w:eastAsiaTheme="minorEastAsia" w:hAnsiTheme="minorHAnsi" w:cstheme="minorBidi"/>
          <w:noProof/>
          <w:sz w:val="22"/>
          <w:szCs w:val="22"/>
          <w:lang w:eastAsia="ko-KR"/>
        </w:rPr>
      </w:pPr>
      <w:r>
        <w:rPr>
          <w:noProof/>
        </w:rPr>
        <w:t>6.1.3.2.2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_Toc153827158 \h </w:instrText>
      </w:r>
      <w:r>
        <w:rPr>
          <w:noProof/>
        </w:rPr>
      </w:r>
      <w:r>
        <w:rPr>
          <w:noProof/>
        </w:rPr>
        <w:fldChar w:fldCharType="separate"/>
      </w:r>
      <w:r>
        <w:rPr>
          <w:noProof/>
        </w:rPr>
        <w:t>67</w:t>
      </w:r>
      <w:r>
        <w:rPr>
          <w:noProof/>
        </w:rPr>
        <w:fldChar w:fldCharType="end"/>
      </w:r>
    </w:p>
    <w:p w14:paraId="228AB13D" w14:textId="3ED987E4" w:rsidR="0085591E" w:rsidRDefault="0085591E">
      <w:pPr>
        <w:pStyle w:val="TOC5"/>
        <w:rPr>
          <w:rFonts w:asciiTheme="minorHAnsi" w:eastAsiaTheme="minorEastAsia" w:hAnsiTheme="minorHAnsi" w:cstheme="minorBidi"/>
          <w:noProof/>
          <w:sz w:val="22"/>
          <w:szCs w:val="22"/>
          <w:lang w:eastAsia="ko-KR"/>
        </w:rPr>
      </w:pPr>
      <w:r>
        <w:rPr>
          <w:noProof/>
        </w:rPr>
        <w:t>6.1.3.2.3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_Toc153827159 \h </w:instrText>
      </w:r>
      <w:r>
        <w:rPr>
          <w:noProof/>
        </w:rPr>
      </w:r>
      <w:r>
        <w:rPr>
          <w:noProof/>
        </w:rPr>
        <w:fldChar w:fldCharType="separate"/>
      </w:r>
      <w:r>
        <w:rPr>
          <w:noProof/>
        </w:rPr>
        <w:t>67</w:t>
      </w:r>
      <w:r>
        <w:rPr>
          <w:noProof/>
        </w:rPr>
        <w:fldChar w:fldCharType="end"/>
      </w:r>
    </w:p>
    <w:p w14:paraId="3DBE33EC" w14:textId="23CF6E1E" w:rsidR="0085591E" w:rsidRDefault="0085591E">
      <w:pPr>
        <w:pStyle w:val="TOC6"/>
        <w:rPr>
          <w:rFonts w:asciiTheme="minorHAnsi" w:eastAsiaTheme="minorEastAsia" w:hAnsiTheme="minorHAnsi" w:cstheme="minorBidi"/>
          <w:noProof/>
          <w:sz w:val="22"/>
          <w:szCs w:val="22"/>
          <w:lang w:eastAsia="ko-KR"/>
        </w:rPr>
      </w:pPr>
      <w:r>
        <w:rPr>
          <w:noProof/>
        </w:rPr>
        <w:t>6.1.3.2.3.1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_Toc153827160 \h </w:instrText>
      </w:r>
      <w:r>
        <w:rPr>
          <w:noProof/>
        </w:rPr>
      </w:r>
      <w:r>
        <w:rPr>
          <w:noProof/>
        </w:rPr>
        <w:fldChar w:fldCharType="separate"/>
      </w:r>
      <w:r>
        <w:rPr>
          <w:noProof/>
        </w:rPr>
        <w:t>67</w:t>
      </w:r>
      <w:r>
        <w:rPr>
          <w:noProof/>
        </w:rPr>
        <w:fldChar w:fldCharType="end"/>
      </w:r>
    </w:p>
    <w:p w14:paraId="44DAB881" w14:textId="6BBF3C21" w:rsidR="0085591E" w:rsidRDefault="0085591E">
      <w:pPr>
        <w:pStyle w:val="TOC5"/>
        <w:rPr>
          <w:rFonts w:asciiTheme="minorHAnsi" w:eastAsiaTheme="minorEastAsia" w:hAnsiTheme="minorHAnsi" w:cstheme="minorBidi"/>
          <w:noProof/>
          <w:sz w:val="22"/>
          <w:szCs w:val="22"/>
          <w:lang w:eastAsia="ko-KR"/>
        </w:rPr>
      </w:pPr>
      <w:r>
        <w:rPr>
          <w:noProof/>
        </w:rPr>
        <w:t>6.1.3.2.4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_Toc153827161 \h </w:instrText>
      </w:r>
      <w:r>
        <w:rPr>
          <w:noProof/>
        </w:rPr>
      </w:r>
      <w:r>
        <w:rPr>
          <w:noProof/>
        </w:rPr>
        <w:fldChar w:fldCharType="separate"/>
      </w:r>
      <w:r>
        <w:rPr>
          <w:noProof/>
        </w:rPr>
        <w:t>68</w:t>
      </w:r>
      <w:r>
        <w:rPr>
          <w:noProof/>
        </w:rPr>
        <w:fldChar w:fldCharType="end"/>
      </w:r>
    </w:p>
    <w:p w14:paraId="15E5098D" w14:textId="62A7ECAA" w:rsidR="0085591E" w:rsidRDefault="0085591E">
      <w:pPr>
        <w:pStyle w:val="TOC4"/>
        <w:rPr>
          <w:rFonts w:asciiTheme="minorHAnsi" w:eastAsiaTheme="minorEastAsia" w:hAnsiTheme="minorHAnsi" w:cstheme="minorBidi"/>
          <w:noProof/>
          <w:sz w:val="22"/>
          <w:szCs w:val="22"/>
          <w:lang w:eastAsia="ko-KR"/>
        </w:rPr>
      </w:pPr>
      <w:r>
        <w:rPr>
          <w:noProof/>
        </w:rPr>
        <w:t>6.1.3.3</w:t>
      </w:r>
      <w:r>
        <w:rPr>
          <w:rFonts w:asciiTheme="minorHAnsi" w:eastAsiaTheme="minorEastAsia" w:hAnsiTheme="minorHAnsi" w:cstheme="minorBidi"/>
          <w:noProof/>
          <w:sz w:val="22"/>
          <w:szCs w:val="22"/>
          <w:lang w:eastAsia="ko-KR"/>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_Toc153827162 \h </w:instrText>
      </w:r>
      <w:r>
        <w:rPr>
          <w:noProof/>
        </w:rPr>
      </w:r>
      <w:r>
        <w:rPr>
          <w:noProof/>
        </w:rPr>
        <w:fldChar w:fldCharType="separate"/>
      </w:r>
      <w:r>
        <w:rPr>
          <w:noProof/>
        </w:rPr>
        <w:t>68</w:t>
      </w:r>
      <w:r>
        <w:rPr>
          <w:noProof/>
        </w:rPr>
        <w:fldChar w:fldCharType="end"/>
      </w:r>
    </w:p>
    <w:p w14:paraId="0EAC3427" w14:textId="7C1A5399" w:rsidR="0085591E" w:rsidRDefault="0085591E">
      <w:pPr>
        <w:pStyle w:val="TOC5"/>
        <w:rPr>
          <w:rFonts w:asciiTheme="minorHAnsi" w:eastAsiaTheme="minorEastAsia" w:hAnsiTheme="minorHAnsi" w:cstheme="minorBidi"/>
          <w:noProof/>
          <w:sz w:val="22"/>
          <w:szCs w:val="22"/>
          <w:lang w:eastAsia="ko-KR"/>
        </w:rPr>
      </w:pPr>
      <w:r>
        <w:rPr>
          <w:noProof/>
        </w:rPr>
        <w:t>6.1.3.3.1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_Toc153827163 \h </w:instrText>
      </w:r>
      <w:r>
        <w:rPr>
          <w:noProof/>
        </w:rPr>
      </w:r>
      <w:r>
        <w:rPr>
          <w:noProof/>
        </w:rPr>
        <w:fldChar w:fldCharType="separate"/>
      </w:r>
      <w:r>
        <w:rPr>
          <w:noProof/>
        </w:rPr>
        <w:t>68</w:t>
      </w:r>
      <w:r>
        <w:rPr>
          <w:noProof/>
        </w:rPr>
        <w:fldChar w:fldCharType="end"/>
      </w:r>
    </w:p>
    <w:p w14:paraId="7F596C0B" w14:textId="50BFFB58" w:rsidR="0085591E" w:rsidRDefault="0085591E">
      <w:pPr>
        <w:pStyle w:val="TOC5"/>
        <w:rPr>
          <w:rFonts w:asciiTheme="minorHAnsi" w:eastAsiaTheme="minorEastAsia" w:hAnsiTheme="minorHAnsi" w:cstheme="minorBidi"/>
          <w:noProof/>
          <w:sz w:val="22"/>
          <w:szCs w:val="22"/>
          <w:lang w:eastAsia="ko-KR"/>
        </w:rPr>
      </w:pPr>
      <w:r>
        <w:rPr>
          <w:noProof/>
        </w:rPr>
        <w:t>6.1.3.3.2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_Toc153827164 \h </w:instrText>
      </w:r>
      <w:r>
        <w:rPr>
          <w:noProof/>
        </w:rPr>
      </w:r>
      <w:r>
        <w:rPr>
          <w:noProof/>
        </w:rPr>
        <w:fldChar w:fldCharType="separate"/>
      </w:r>
      <w:r>
        <w:rPr>
          <w:noProof/>
        </w:rPr>
        <w:t>68</w:t>
      </w:r>
      <w:r>
        <w:rPr>
          <w:noProof/>
        </w:rPr>
        <w:fldChar w:fldCharType="end"/>
      </w:r>
    </w:p>
    <w:p w14:paraId="2492E4D3" w14:textId="2F748D00" w:rsidR="0085591E" w:rsidRDefault="0085591E">
      <w:pPr>
        <w:pStyle w:val="TOC5"/>
        <w:rPr>
          <w:rFonts w:asciiTheme="minorHAnsi" w:eastAsiaTheme="minorEastAsia" w:hAnsiTheme="minorHAnsi" w:cstheme="minorBidi"/>
          <w:noProof/>
          <w:sz w:val="22"/>
          <w:szCs w:val="22"/>
          <w:lang w:eastAsia="ko-KR"/>
        </w:rPr>
      </w:pPr>
      <w:r>
        <w:rPr>
          <w:noProof/>
        </w:rPr>
        <w:t>6.1.3.3.3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_Toc153827165 \h </w:instrText>
      </w:r>
      <w:r>
        <w:rPr>
          <w:noProof/>
        </w:rPr>
      </w:r>
      <w:r>
        <w:rPr>
          <w:noProof/>
        </w:rPr>
        <w:fldChar w:fldCharType="separate"/>
      </w:r>
      <w:r>
        <w:rPr>
          <w:noProof/>
        </w:rPr>
        <w:t>68</w:t>
      </w:r>
      <w:r>
        <w:rPr>
          <w:noProof/>
        </w:rPr>
        <w:fldChar w:fldCharType="end"/>
      </w:r>
    </w:p>
    <w:p w14:paraId="32612BD3" w14:textId="65670A98" w:rsidR="0085591E" w:rsidRDefault="0085591E">
      <w:pPr>
        <w:pStyle w:val="TOC6"/>
        <w:rPr>
          <w:rFonts w:asciiTheme="minorHAnsi" w:eastAsiaTheme="minorEastAsia" w:hAnsiTheme="minorHAnsi" w:cstheme="minorBidi"/>
          <w:noProof/>
          <w:sz w:val="22"/>
          <w:szCs w:val="22"/>
          <w:lang w:eastAsia="ko-KR"/>
        </w:rPr>
      </w:pPr>
      <w:r>
        <w:rPr>
          <w:noProof/>
        </w:rPr>
        <w:t>6.1.3.3.3.1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_Toc153827166 \h </w:instrText>
      </w:r>
      <w:r>
        <w:rPr>
          <w:noProof/>
        </w:rPr>
      </w:r>
      <w:r>
        <w:rPr>
          <w:noProof/>
        </w:rPr>
        <w:fldChar w:fldCharType="separate"/>
      </w:r>
      <w:r>
        <w:rPr>
          <w:noProof/>
        </w:rPr>
        <w:t>68</w:t>
      </w:r>
      <w:r>
        <w:rPr>
          <w:noProof/>
        </w:rPr>
        <w:fldChar w:fldCharType="end"/>
      </w:r>
    </w:p>
    <w:p w14:paraId="54DB07D5" w14:textId="0EA35939" w:rsidR="0085591E" w:rsidRDefault="0085591E">
      <w:pPr>
        <w:pStyle w:val="TOC6"/>
        <w:rPr>
          <w:rFonts w:asciiTheme="minorHAnsi" w:eastAsiaTheme="minorEastAsia" w:hAnsiTheme="minorHAnsi" w:cstheme="minorBidi"/>
          <w:noProof/>
          <w:sz w:val="22"/>
          <w:szCs w:val="22"/>
          <w:lang w:eastAsia="ko-KR"/>
        </w:rPr>
      </w:pPr>
      <w:r>
        <w:rPr>
          <w:noProof/>
        </w:rPr>
        <w:t>6.1.3.3.3.2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_Toc153827167 \h </w:instrText>
      </w:r>
      <w:r>
        <w:rPr>
          <w:noProof/>
        </w:rPr>
      </w:r>
      <w:r>
        <w:rPr>
          <w:noProof/>
        </w:rPr>
        <w:fldChar w:fldCharType="separate"/>
      </w:r>
      <w:r>
        <w:rPr>
          <w:noProof/>
        </w:rPr>
        <w:t>69</w:t>
      </w:r>
      <w:r>
        <w:rPr>
          <w:noProof/>
        </w:rPr>
        <w:fldChar w:fldCharType="end"/>
      </w:r>
    </w:p>
    <w:p w14:paraId="71C84979" w14:textId="2E4C478E" w:rsidR="0085591E" w:rsidRDefault="0085591E">
      <w:pPr>
        <w:pStyle w:val="TOC6"/>
        <w:rPr>
          <w:rFonts w:asciiTheme="minorHAnsi" w:eastAsiaTheme="minorEastAsia" w:hAnsiTheme="minorHAnsi" w:cstheme="minorBidi"/>
          <w:noProof/>
          <w:sz w:val="22"/>
          <w:szCs w:val="22"/>
          <w:lang w:eastAsia="ko-KR"/>
        </w:rPr>
      </w:pPr>
      <w:r>
        <w:rPr>
          <w:noProof/>
        </w:rPr>
        <w:t>6.1.3.3.3.3</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_Toc153827168 \h </w:instrText>
      </w:r>
      <w:r>
        <w:rPr>
          <w:noProof/>
        </w:rPr>
      </w:r>
      <w:r>
        <w:rPr>
          <w:noProof/>
        </w:rPr>
        <w:fldChar w:fldCharType="separate"/>
      </w:r>
      <w:r>
        <w:rPr>
          <w:noProof/>
        </w:rPr>
        <w:t>70</w:t>
      </w:r>
      <w:r>
        <w:rPr>
          <w:noProof/>
        </w:rPr>
        <w:fldChar w:fldCharType="end"/>
      </w:r>
    </w:p>
    <w:p w14:paraId="2BB791A8" w14:textId="24EE893C" w:rsidR="0085591E" w:rsidRDefault="0085591E">
      <w:pPr>
        <w:pStyle w:val="TOC5"/>
        <w:rPr>
          <w:rFonts w:asciiTheme="minorHAnsi" w:eastAsiaTheme="minorEastAsia" w:hAnsiTheme="minorHAnsi" w:cstheme="minorBidi"/>
          <w:noProof/>
          <w:sz w:val="22"/>
          <w:szCs w:val="22"/>
          <w:lang w:eastAsia="ko-KR"/>
        </w:rPr>
      </w:pPr>
      <w:r>
        <w:rPr>
          <w:noProof/>
        </w:rPr>
        <w:t>6.1.3.3.4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_Toc153827169 \h </w:instrText>
      </w:r>
      <w:r>
        <w:rPr>
          <w:noProof/>
        </w:rPr>
      </w:r>
      <w:r>
        <w:rPr>
          <w:noProof/>
        </w:rPr>
        <w:fldChar w:fldCharType="separate"/>
      </w:r>
      <w:r>
        <w:rPr>
          <w:noProof/>
        </w:rPr>
        <w:t>71</w:t>
      </w:r>
      <w:r>
        <w:rPr>
          <w:noProof/>
        </w:rPr>
        <w:fldChar w:fldCharType="end"/>
      </w:r>
    </w:p>
    <w:p w14:paraId="3C5BA6AF" w14:textId="3164F3C8" w:rsidR="0085591E" w:rsidRDefault="0085591E">
      <w:pPr>
        <w:pStyle w:val="TOC4"/>
        <w:rPr>
          <w:rFonts w:asciiTheme="minorHAnsi" w:eastAsiaTheme="minorEastAsia" w:hAnsiTheme="minorHAnsi" w:cstheme="minorBidi"/>
          <w:noProof/>
          <w:sz w:val="22"/>
          <w:szCs w:val="22"/>
          <w:lang w:eastAsia="ko-KR"/>
        </w:rPr>
      </w:pPr>
      <w:r>
        <w:rPr>
          <w:noProof/>
        </w:rPr>
        <w:t>6.1.3.4</w:t>
      </w:r>
      <w:r>
        <w:rPr>
          <w:rFonts w:asciiTheme="minorHAnsi" w:eastAsiaTheme="minorEastAsia" w:hAnsiTheme="minorHAnsi" w:cstheme="minorBidi"/>
          <w:noProof/>
          <w:sz w:val="22"/>
          <w:szCs w:val="22"/>
          <w:lang w:eastAsia="ko-KR"/>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_Toc153827170 \h </w:instrText>
      </w:r>
      <w:r>
        <w:rPr>
          <w:noProof/>
        </w:rPr>
      </w:r>
      <w:r>
        <w:rPr>
          <w:noProof/>
        </w:rPr>
        <w:fldChar w:fldCharType="separate"/>
      </w:r>
      <w:r>
        <w:rPr>
          <w:noProof/>
        </w:rPr>
        <w:t>72</w:t>
      </w:r>
      <w:r>
        <w:rPr>
          <w:noProof/>
        </w:rPr>
        <w:fldChar w:fldCharType="end"/>
      </w:r>
    </w:p>
    <w:p w14:paraId="23165A72" w14:textId="42DB0C8B" w:rsidR="0085591E" w:rsidRDefault="0085591E">
      <w:pPr>
        <w:pStyle w:val="TOC5"/>
        <w:rPr>
          <w:rFonts w:asciiTheme="minorHAnsi" w:eastAsiaTheme="minorEastAsia" w:hAnsiTheme="minorHAnsi" w:cstheme="minorBidi"/>
          <w:noProof/>
          <w:sz w:val="22"/>
          <w:szCs w:val="22"/>
          <w:lang w:eastAsia="ko-KR"/>
        </w:rPr>
      </w:pPr>
      <w:r>
        <w:rPr>
          <w:noProof/>
        </w:rPr>
        <w:t>6.1.3.4.1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_Toc153827171 \h </w:instrText>
      </w:r>
      <w:r>
        <w:rPr>
          <w:noProof/>
        </w:rPr>
      </w:r>
      <w:r>
        <w:rPr>
          <w:noProof/>
        </w:rPr>
        <w:fldChar w:fldCharType="separate"/>
      </w:r>
      <w:r>
        <w:rPr>
          <w:noProof/>
        </w:rPr>
        <w:t>72</w:t>
      </w:r>
      <w:r>
        <w:rPr>
          <w:noProof/>
        </w:rPr>
        <w:fldChar w:fldCharType="end"/>
      </w:r>
    </w:p>
    <w:p w14:paraId="2B989D35" w14:textId="1CE52D15" w:rsidR="0085591E" w:rsidRDefault="0085591E">
      <w:pPr>
        <w:pStyle w:val="TOC5"/>
        <w:rPr>
          <w:rFonts w:asciiTheme="minorHAnsi" w:eastAsiaTheme="minorEastAsia" w:hAnsiTheme="minorHAnsi" w:cstheme="minorBidi"/>
          <w:noProof/>
          <w:sz w:val="22"/>
          <w:szCs w:val="22"/>
          <w:lang w:eastAsia="ko-KR"/>
        </w:rPr>
      </w:pPr>
      <w:r>
        <w:rPr>
          <w:noProof/>
        </w:rPr>
        <w:t>6.1.3.4.2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_Toc153827172 \h </w:instrText>
      </w:r>
      <w:r>
        <w:rPr>
          <w:noProof/>
        </w:rPr>
      </w:r>
      <w:r>
        <w:rPr>
          <w:noProof/>
        </w:rPr>
        <w:fldChar w:fldCharType="separate"/>
      </w:r>
      <w:r>
        <w:rPr>
          <w:noProof/>
        </w:rPr>
        <w:t>72</w:t>
      </w:r>
      <w:r>
        <w:rPr>
          <w:noProof/>
        </w:rPr>
        <w:fldChar w:fldCharType="end"/>
      </w:r>
    </w:p>
    <w:p w14:paraId="18D3D345" w14:textId="7AD35D79" w:rsidR="0085591E" w:rsidRDefault="0085591E">
      <w:pPr>
        <w:pStyle w:val="TOC5"/>
        <w:rPr>
          <w:rFonts w:asciiTheme="minorHAnsi" w:eastAsiaTheme="minorEastAsia" w:hAnsiTheme="minorHAnsi" w:cstheme="minorBidi"/>
          <w:noProof/>
          <w:sz w:val="22"/>
          <w:szCs w:val="22"/>
          <w:lang w:eastAsia="ko-KR"/>
        </w:rPr>
      </w:pPr>
      <w:r>
        <w:rPr>
          <w:noProof/>
        </w:rPr>
        <w:t>6.1.3.4.3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_Toc153827173 \h </w:instrText>
      </w:r>
      <w:r>
        <w:rPr>
          <w:noProof/>
        </w:rPr>
      </w:r>
      <w:r>
        <w:rPr>
          <w:noProof/>
        </w:rPr>
        <w:fldChar w:fldCharType="separate"/>
      </w:r>
      <w:r>
        <w:rPr>
          <w:noProof/>
        </w:rPr>
        <w:t>72</w:t>
      </w:r>
      <w:r>
        <w:rPr>
          <w:noProof/>
        </w:rPr>
        <w:fldChar w:fldCharType="end"/>
      </w:r>
    </w:p>
    <w:p w14:paraId="115CCFD1" w14:textId="1D3793D6" w:rsidR="0085591E" w:rsidRDefault="0085591E">
      <w:pPr>
        <w:pStyle w:val="TOC6"/>
        <w:rPr>
          <w:rFonts w:asciiTheme="minorHAnsi" w:eastAsiaTheme="minorEastAsia" w:hAnsiTheme="minorHAnsi" w:cstheme="minorBidi"/>
          <w:noProof/>
          <w:sz w:val="22"/>
          <w:szCs w:val="22"/>
          <w:lang w:eastAsia="ko-KR"/>
        </w:rPr>
      </w:pPr>
      <w:r>
        <w:rPr>
          <w:noProof/>
        </w:rPr>
        <w:t>6.1.3.4.3.1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_Toc153827174 \h </w:instrText>
      </w:r>
      <w:r>
        <w:rPr>
          <w:noProof/>
        </w:rPr>
      </w:r>
      <w:r>
        <w:rPr>
          <w:noProof/>
        </w:rPr>
        <w:fldChar w:fldCharType="separate"/>
      </w:r>
      <w:r>
        <w:rPr>
          <w:noProof/>
        </w:rPr>
        <w:t>72</w:t>
      </w:r>
      <w:r>
        <w:rPr>
          <w:noProof/>
        </w:rPr>
        <w:fldChar w:fldCharType="end"/>
      </w:r>
    </w:p>
    <w:p w14:paraId="309D3EEC" w14:textId="76B3527E" w:rsidR="0085591E" w:rsidRDefault="0085591E">
      <w:pPr>
        <w:pStyle w:val="TOC5"/>
        <w:rPr>
          <w:rFonts w:asciiTheme="minorHAnsi" w:eastAsiaTheme="minorEastAsia" w:hAnsiTheme="minorHAnsi" w:cstheme="minorBidi"/>
          <w:noProof/>
          <w:sz w:val="22"/>
          <w:szCs w:val="22"/>
          <w:lang w:eastAsia="ko-KR"/>
        </w:rPr>
      </w:pPr>
      <w:r>
        <w:rPr>
          <w:noProof/>
        </w:rPr>
        <w:t>6.1.3.4.4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_Toc153827175 \h </w:instrText>
      </w:r>
      <w:r>
        <w:rPr>
          <w:noProof/>
        </w:rPr>
      </w:r>
      <w:r>
        <w:rPr>
          <w:noProof/>
        </w:rPr>
        <w:fldChar w:fldCharType="separate"/>
      </w:r>
      <w:r>
        <w:rPr>
          <w:noProof/>
        </w:rPr>
        <w:t>73</w:t>
      </w:r>
      <w:r>
        <w:rPr>
          <w:noProof/>
        </w:rPr>
        <w:fldChar w:fldCharType="end"/>
      </w:r>
    </w:p>
    <w:p w14:paraId="1B83ADD7" w14:textId="38887C04" w:rsidR="0085591E" w:rsidRDefault="0085591E">
      <w:pPr>
        <w:pStyle w:val="TOC4"/>
        <w:rPr>
          <w:rFonts w:asciiTheme="minorHAnsi" w:eastAsiaTheme="minorEastAsia" w:hAnsiTheme="minorHAnsi" w:cstheme="minorBidi"/>
          <w:noProof/>
          <w:sz w:val="22"/>
          <w:szCs w:val="22"/>
          <w:lang w:eastAsia="ko-KR"/>
        </w:rPr>
      </w:pPr>
      <w:r>
        <w:rPr>
          <w:noProof/>
        </w:rPr>
        <w:t>6.1.3.5</w:t>
      </w:r>
      <w:r>
        <w:rPr>
          <w:rFonts w:asciiTheme="minorHAnsi" w:eastAsiaTheme="minorEastAsia" w:hAnsiTheme="minorHAnsi" w:cstheme="minorBidi"/>
          <w:noProof/>
          <w:sz w:val="22"/>
          <w:szCs w:val="22"/>
          <w:lang w:eastAsia="ko-KR"/>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_Toc153827176 \h </w:instrText>
      </w:r>
      <w:r>
        <w:rPr>
          <w:noProof/>
        </w:rPr>
      </w:r>
      <w:r>
        <w:rPr>
          <w:noProof/>
        </w:rPr>
        <w:fldChar w:fldCharType="separate"/>
      </w:r>
      <w:r>
        <w:rPr>
          <w:noProof/>
        </w:rPr>
        <w:t>74</w:t>
      </w:r>
      <w:r>
        <w:rPr>
          <w:noProof/>
        </w:rPr>
        <w:fldChar w:fldCharType="end"/>
      </w:r>
    </w:p>
    <w:p w14:paraId="25B0DD3C" w14:textId="7B4B030F" w:rsidR="0085591E" w:rsidRDefault="0085591E">
      <w:pPr>
        <w:pStyle w:val="TOC5"/>
        <w:rPr>
          <w:rFonts w:asciiTheme="minorHAnsi" w:eastAsiaTheme="minorEastAsia" w:hAnsiTheme="minorHAnsi" w:cstheme="minorBidi"/>
          <w:noProof/>
          <w:sz w:val="22"/>
          <w:szCs w:val="22"/>
          <w:lang w:eastAsia="ko-KR"/>
        </w:rPr>
      </w:pPr>
      <w:r>
        <w:rPr>
          <w:noProof/>
        </w:rPr>
        <w:t>6.1.3.5.1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_Toc153827177 \h </w:instrText>
      </w:r>
      <w:r>
        <w:rPr>
          <w:noProof/>
        </w:rPr>
      </w:r>
      <w:r>
        <w:rPr>
          <w:noProof/>
        </w:rPr>
        <w:fldChar w:fldCharType="separate"/>
      </w:r>
      <w:r>
        <w:rPr>
          <w:noProof/>
        </w:rPr>
        <w:t>74</w:t>
      </w:r>
      <w:r>
        <w:rPr>
          <w:noProof/>
        </w:rPr>
        <w:fldChar w:fldCharType="end"/>
      </w:r>
    </w:p>
    <w:p w14:paraId="0D240F42" w14:textId="3C7AD683" w:rsidR="0085591E" w:rsidRDefault="0085591E">
      <w:pPr>
        <w:pStyle w:val="TOC5"/>
        <w:rPr>
          <w:rFonts w:asciiTheme="minorHAnsi" w:eastAsiaTheme="minorEastAsia" w:hAnsiTheme="minorHAnsi" w:cstheme="minorBidi"/>
          <w:noProof/>
          <w:sz w:val="22"/>
          <w:szCs w:val="22"/>
          <w:lang w:eastAsia="ko-KR"/>
        </w:rPr>
      </w:pPr>
      <w:r>
        <w:rPr>
          <w:noProof/>
        </w:rPr>
        <w:t>6.1.3.5.2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_Toc153827178 \h </w:instrText>
      </w:r>
      <w:r>
        <w:rPr>
          <w:noProof/>
        </w:rPr>
      </w:r>
      <w:r>
        <w:rPr>
          <w:noProof/>
        </w:rPr>
        <w:fldChar w:fldCharType="separate"/>
      </w:r>
      <w:r>
        <w:rPr>
          <w:noProof/>
        </w:rPr>
        <w:t>74</w:t>
      </w:r>
      <w:r>
        <w:rPr>
          <w:noProof/>
        </w:rPr>
        <w:fldChar w:fldCharType="end"/>
      </w:r>
    </w:p>
    <w:p w14:paraId="3B69FCE4" w14:textId="6BDE88C6" w:rsidR="0085591E" w:rsidRDefault="0085591E">
      <w:pPr>
        <w:pStyle w:val="TOC5"/>
        <w:rPr>
          <w:rFonts w:asciiTheme="minorHAnsi" w:eastAsiaTheme="minorEastAsia" w:hAnsiTheme="minorHAnsi" w:cstheme="minorBidi"/>
          <w:noProof/>
          <w:sz w:val="22"/>
          <w:szCs w:val="22"/>
          <w:lang w:eastAsia="ko-KR"/>
        </w:rPr>
      </w:pPr>
      <w:r>
        <w:rPr>
          <w:noProof/>
        </w:rPr>
        <w:t>6.1.3.5.3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_Toc153827179 \h </w:instrText>
      </w:r>
      <w:r>
        <w:rPr>
          <w:noProof/>
        </w:rPr>
      </w:r>
      <w:r>
        <w:rPr>
          <w:noProof/>
        </w:rPr>
        <w:fldChar w:fldCharType="separate"/>
      </w:r>
      <w:r>
        <w:rPr>
          <w:noProof/>
        </w:rPr>
        <w:t>74</w:t>
      </w:r>
      <w:r>
        <w:rPr>
          <w:noProof/>
        </w:rPr>
        <w:fldChar w:fldCharType="end"/>
      </w:r>
    </w:p>
    <w:p w14:paraId="6C178D38" w14:textId="2FB4B8E8" w:rsidR="0085591E" w:rsidRDefault="0085591E">
      <w:pPr>
        <w:pStyle w:val="TOC6"/>
        <w:rPr>
          <w:rFonts w:asciiTheme="minorHAnsi" w:eastAsiaTheme="minorEastAsia" w:hAnsiTheme="minorHAnsi" w:cstheme="minorBidi"/>
          <w:noProof/>
          <w:sz w:val="22"/>
          <w:szCs w:val="22"/>
          <w:lang w:eastAsia="ko-KR"/>
        </w:rPr>
      </w:pPr>
      <w:r>
        <w:rPr>
          <w:noProof/>
        </w:rPr>
        <w:t>6.1.3.5.3.1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_Toc153827180 \h </w:instrText>
      </w:r>
      <w:r>
        <w:rPr>
          <w:noProof/>
        </w:rPr>
      </w:r>
      <w:r>
        <w:rPr>
          <w:noProof/>
        </w:rPr>
        <w:fldChar w:fldCharType="separate"/>
      </w:r>
      <w:r>
        <w:rPr>
          <w:noProof/>
        </w:rPr>
        <w:t>74</w:t>
      </w:r>
      <w:r>
        <w:rPr>
          <w:noProof/>
        </w:rPr>
        <w:fldChar w:fldCharType="end"/>
      </w:r>
    </w:p>
    <w:p w14:paraId="5E9187BE" w14:textId="194C433C" w:rsidR="0085591E" w:rsidRDefault="0085591E">
      <w:pPr>
        <w:pStyle w:val="TOC6"/>
        <w:rPr>
          <w:rFonts w:asciiTheme="minorHAnsi" w:eastAsiaTheme="minorEastAsia" w:hAnsiTheme="minorHAnsi" w:cstheme="minorBidi"/>
          <w:noProof/>
          <w:sz w:val="22"/>
          <w:szCs w:val="22"/>
          <w:lang w:eastAsia="ko-KR"/>
        </w:rPr>
      </w:pPr>
      <w:r>
        <w:rPr>
          <w:noProof/>
        </w:rPr>
        <w:t>6.1.3.5.3.2</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_Toc153827181 \h </w:instrText>
      </w:r>
      <w:r>
        <w:rPr>
          <w:noProof/>
        </w:rPr>
      </w:r>
      <w:r>
        <w:rPr>
          <w:noProof/>
        </w:rPr>
        <w:fldChar w:fldCharType="separate"/>
      </w:r>
      <w:r>
        <w:rPr>
          <w:noProof/>
        </w:rPr>
        <w:t>75</w:t>
      </w:r>
      <w:r>
        <w:rPr>
          <w:noProof/>
        </w:rPr>
        <w:fldChar w:fldCharType="end"/>
      </w:r>
    </w:p>
    <w:p w14:paraId="10115B2B" w14:textId="062525F6" w:rsidR="0085591E" w:rsidRDefault="0085591E">
      <w:pPr>
        <w:pStyle w:val="TOC6"/>
        <w:rPr>
          <w:rFonts w:asciiTheme="minorHAnsi" w:eastAsiaTheme="minorEastAsia" w:hAnsiTheme="minorHAnsi" w:cstheme="minorBidi"/>
          <w:noProof/>
          <w:sz w:val="22"/>
          <w:szCs w:val="22"/>
          <w:lang w:eastAsia="ko-KR"/>
        </w:rPr>
      </w:pPr>
      <w:r>
        <w:rPr>
          <w:noProof/>
        </w:rPr>
        <w:t>6.1.3.5.3.3</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_Toc153827182 \h </w:instrText>
      </w:r>
      <w:r>
        <w:rPr>
          <w:noProof/>
        </w:rPr>
      </w:r>
      <w:r>
        <w:rPr>
          <w:noProof/>
        </w:rPr>
        <w:fldChar w:fldCharType="separate"/>
      </w:r>
      <w:r>
        <w:rPr>
          <w:noProof/>
        </w:rPr>
        <w:t>76</w:t>
      </w:r>
      <w:r>
        <w:rPr>
          <w:noProof/>
        </w:rPr>
        <w:fldChar w:fldCharType="end"/>
      </w:r>
    </w:p>
    <w:p w14:paraId="04E33D9E" w14:textId="31151EFA" w:rsidR="0085591E" w:rsidRDefault="0085591E">
      <w:pPr>
        <w:pStyle w:val="TOC5"/>
        <w:rPr>
          <w:rFonts w:asciiTheme="minorHAnsi" w:eastAsiaTheme="minorEastAsia" w:hAnsiTheme="minorHAnsi" w:cstheme="minorBidi"/>
          <w:noProof/>
          <w:sz w:val="22"/>
          <w:szCs w:val="22"/>
          <w:lang w:eastAsia="ko-KR"/>
        </w:rPr>
      </w:pPr>
      <w:r>
        <w:rPr>
          <w:noProof/>
        </w:rPr>
        <w:t>6.1.3.5.4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_Toc153827183 \h </w:instrText>
      </w:r>
      <w:r>
        <w:rPr>
          <w:noProof/>
        </w:rPr>
      </w:r>
      <w:r>
        <w:rPr>
          <w:noProof/>
        </w:rPr>
        <w:fldChar w:fldCharType="separate"/>
      </w:r>
      <w:r>
        <w:rPr>
          <w:noProof/>
        </w:rPr>
        <w:t>78</w:t>
      </w:r>
      <w:r>
        <w:rPr>
          <w:noProof/>
        </w:rPr>
        <w:fldChar w:fldCharType="end"/>
      </w:r>
    </w:p>
    <w:p w14:paraId="1CBF8455" w14:textId="1598D505" w:rsidR="0085591E" w:rsidRDefault="0085591E">
      <w:pPr>
        <w:pStyle w:val="TOC3"/>
        <w:rPr>
          <w:rFonts w:asciiTheme="minorHAnsi" w:eastAsiaTheme="minorEastAsia" w:hAnsiTheme="minorHAnsi" w:cstheme="minorBidi"/>
          <w:noProof/>
          <w:sz w:val="22"/>
          <w:szCs w:val="22"/>
          <w:lang w:eastAsia="ko-KR"/>
        </w:rPr>
      </w:pPr>
      <w:r>
        <w:rPr>
          <w:noProof/>
        </w:rPr>
        <w:t>6.1.4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_Toc153827184 \h </w:instrText>
      </w:r>
      <w:r>
        <w:rPr>
          <w:noProof/>
        </w:rPr>
      </w:r>
      <w:r>
        <w:rPr>
          <w:noProof/>
        </w:rPr>
        <w:fldChar w:fldCharType="separate"/>
      </w:r>
      <w:r>
        <w:rPr>
          <w:noProof/>
        </w:rPr>
        <w:t>78</w:t>
      </w:r>
      <w:r>
        <w:rPr>
          <w:noProof/>
        </w:rPr>
        <w:fldChar w:fldCharType="end"/>
      </w:r>
    </w:p>
    <w:p w14:paraId="7A44719D" w14:textId="707613C3" w:rsidR="0085591E" w:rsidRDefault="0085591E">
      <w:pPr>
        <w:pStyle w:val="TOC3"/>
        <w:rPr>
          <w:rFonts w:asciiTheme="minorHAnsi" w:eastAsiaTheme="minorEastAsia" w:hAnsiTheme="minorHAnsi" w:cstheme="minorBidi"/>
          <w:noProof/>
          <w:sz w:val="22"/>
          <w:szCs w:val="22"/>
          <w:lang w:eastAsia="ko-KR"/>
        </w:rPr>
      </w:pPr>
      <w:r>
        <w:rPr>
          <w:noProof/>
        </w:rPr>
        <w:t>6.1.5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_Toc153827185 \h </w:instrText>
      </w:r>
      <w:r>
        <w:rPr>
          <w:noProof/>
        </w:rPr>
      </w:r>
      <w:r>
        <w:rPr>
          <w:noProof/>
        </w:rPr>
        <w:fldChar w:fldCharType="separate"/>
      </w:r>
      <w:r>
        <w:rPr>
          <w:noProof/>
        </w:rPr>
        <w:t>78</w:t>
      </w:r>
      <w:r>
        <w:rPr>
          <w:noProof/>
        </w:rPr>
        <w:fldChar w:fldCharType="end"/>
      </w:r>
    </w:p>
    <w:p w14:paraId="2EC791D7" w14:textId="3D024C87" w:rsidR="0085591E" w:rsidRDefault="0085591E">
      <w:pPr>
        <w:pStyle w:val="TOC4"/>
        <w:rPr>
          <w:rFonts w:asciiTheme="minorHAnsi" w:eastAsiaTheme="minorEastAsia" w:hAnsiTheme="minorHAnsi" w:cstheme="minorBidi"/>
          <w:noProof/>
          <w:sz w:val="22"/>
          <w:szCs w:val="22"/>
          <w:lang w:eastAsia="ko-KR"/>
        </w:rPr>
      </w:pPr>
      <w:r>
        <w:rPr>
          <w:noProof/>
        </w:rPr>
        <w:t>6.1.5.1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_Toc153827186 \h </w:instrText>
      </w:r>
      <w:r>
        <w:rPr>
          <w:noProof/>
        </w:rPr>
      </w:r>
      <w:r>
        <w:rPr>
          <w:noProof/>
        </w:rPr>
        <w:fldChar w:fldCharType="separate"/>
      </w:r>
      <w:r>
        <w:rPr>
          <w:noProof/>
        </w:rPr>
        <w:t>78</w:t>
      </w:r>
      <w:r>
        <w:rPr>
          <w:noProof/>
        </w:rPr>
        <w:fldChar w:fldCharType="end"/>
      </w:r>
    </w:p>
    <w:p w14:paraId="3932BE0C" w14:textId="407852DB" w:rsidR="0085591E" w:rsidRDefault="0085591E">
      <w:pPr>
        <w:pStyle w:val="TOC4"/>
        <w:rPr>
          <w:rFonts w:asciiTheme="minorHAnsi" w:eastAsiaTheme="minorEastAsia" w:hAnsiTheme="minorHAnsi" w:cstheme="minorBidi"/>
          <w:noProof/>
          <w:sz w:val="22"/>
          <w:szCs w:val="22"/>
          <w:lang w:eastAsia="ko-KR"/>
        </w:rPr>
      </w:pPr>
      <w:r>
        <w:rPr>
          <w:noProof/>
        </w:rPr>
        <w:t>6.1.5.2</w:t>
      </w:r>
      <w:r>
        <w:rPr>
          <w:rFonts w:asciiTheme="minorHAnsi" w:eastAsiaTheme="minorEastAsia" w:hAnsiTheme="minorHAnsi" w:cstheme="minorBidi"/>
          <w:noProof/>
          <w:sz w:val="22"/>
          <w:szCs w:val="22"/>
          <w:lang w:eastAsia="ko-KR"/>
        </w:rPr>
        <w:tab/>
      </w:r>
      <w:r>
        <w:rPr>
          <w:noProof/>
        </w:rPr>
        <w:t>Time Synchronization Capability Notification</w:t>
      </w:r>
      <w:r>
        <w:rPr>
          <w:noProof/>
        </w:rPr>
        <w:tab/>
      </w:r>
      <w:r>
        <w:rPr>
          <w:noProof/>
        </w:rPr>
        <w:fldChar w:fldCharType="begin" w:fldLock="1"/>
      </w:r>
      <w:r>
        <w:rPr>
          <w:noProof/>
        </w:rPr>
        <w:instrText xml:space="preserve"> PAGEREF _Toc153827187 \h </w:instrText>
      </w:r>
      <w:r>
        <w:rPr>
          <w:noProof/>
        </w:rPr>
      </w:r>
      <w:r>
        <w:rPr>
          <w:noProof/>
        </w:rPr>
        <w:fldChar w:fldCharType="separate"/>
      </w:r>
      <w:r>
        <w:rPr>
          <w:noProof/>
        </w:rPr>
        <w:t>78</w:t>
      </w:r>
      <w:r>
        <w:rPr>
          <w:noProof/>
        </w:rPr>
        <w:fldChar w:fldCharType="end"/>
      </w:r>
    </w:p>
    <w:p w14:paraId="6AB19D23" w14:textId="58A577A6" w:rsidR="0085591E" w:rsidRDefault="0085591E">
      <w:pPr>
        <w:pStyle w:val="TOC5"/>
        <w:rPr>
          <w:rFonts w:asciiTheme="minorHAnsi" w:eastAsiaTheme="minorEastAsia" w:hAnsiTheme="minorHAnsi" w:cstheme="minorBidi"/>
          <w:noProof/>
          <w:sz w:val="22"/>
          <w:szCs w:val="22"/>
          <w:lang w:eastAsia="ko-KR"/>
        </w:rPr>
      </w:pPr>
      <w:r>
        <w:rPr>
          <w:noProof/>
        </w:rPr>
        <w:t>6.1.5.2.1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_Toc153827188 \h </w:instrText>
      </w:r>
      <w:r>
        <w:rPr>
          <w:noProof/>
        </w:rPr>
      </w:r>
      <w:r>
        <w:rPr>
          <w:noProof/>
        </w:rPr>
        <w:fldChar w:fldCharType="separate"/>
      </w:r>
      <w:r>
        <w:rPr>
          <w:noProof/>
        </w:rPr>
        <w:t>78</w:t>
      </w:r>
      <w:r>
        <w:rPr>
          <w:noProof/>
        </w:rPr>
        <w:fldChar w:fldCharType="end"/>
      </w:r>
    </w:p>
    <w:p w14:paraId="3AE62C32" w14:textId="1C926954" w:rsidR="0085591E" w:rsidRDefault="0085591E">
      <w:pPr>
        <w:pStyle w:val="TOC5"/>
        <w:rPr>
          <w:rFonts w:asciiTheme="minorHAnsi" w:eastAsiaTheme="minorEastAsia" w:hAnsiTheme="minorHAnsi" w:cstheme="minorBidi"/>
          <w:noProof/>
          <w:sz w:val="22"/>
          <w:szCs w:val="22"/>
          <w:lang w:eastAsia="ko-KR"/>
        </w:rPr>
      </w:pPr>
      <w:r>
        <w:rPr>
          <w:noProof/>
        </w:rPr>
        <w:t>6.1.5.2.2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_Toc153827189 \h </w:instrText>
      </w:r>
      <w:r>
        <w:rPr>
          <w:noProof/>
        </w:rPr>
      </w:r>
      <w:r>
        <w:rPr>
          <w:noProof/>
        </w:rPr>
        <w:fldChar w:fldCharType="separate"/>
      </w:r>
      <w:r>
        <w:rPr>
          <w:noProof/>
        </w:rPr>
        <w:t>78</w:t>
      </w:r>
      <w:r>
        <w:rPr>
          <w:noProof/>
        </w:rPr>
        <w:fldChar w:fldCharType="end"/>
      </w:r>
    </w:p>
    <w:p w14:paraId="2B3A43E5" w14:textId="2BDBE236" w:rsidR="0085591E" w:rsidRDefault="0085591E">
      <w:pPr>
        <w:pStyle w:val="TOC5"/>
        <w:rPr>
          <w:rFonts w:asciiTheme="minorHAnsi" w:eastAsiaTheme="minorEastAsia" w:hAnsiTheme="minorHAnsi" w:cstheme="minorBidi"/>
          <w:noProof/>
          <w:sz w:val="22"/>
          <w:szCs w:val="22"/>
          <w:lang w:eastAsia="ko-KR"/>
        </w:rPr>
      </w:pPr>
      <w:r>
        <w:rPr>
          <w:noProof/>
        </w:rPr>
        <w:t>6.1.5.2.3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_Toc153827190 \h </w:instrText>
      </w:r>
      <w:r>
        <w:rPr>
          <w:noProof/>
        </w:rPr>
      </w:r>
      <w:r>
        <w:rPr>
          <w:noProof/>
        </w:rPr>
        <w:fldChar w:fldCharType="separate"/>
      </w:r>
      <w:r>
        <w:rPr>
          <w:noProof/>
        </w:rPr>
        <w:t>78</w:t>
      </w:r>
      <w:r>
        <w:rPr>
          <w:noProof/>
        </w:rPr>
        <w:fldChar w:fldCharType="end"/>
      </w:r>
    </w:p>
    <w:p w14:paraId="754B77D6" w14:textId="55CA2134" w:rsidR="0085591E" w:rsidRDefault="0085591E">
      <w:pPr>
        <w:pStyle w:val="TOC4"/>
        <w:rPr>
          <w:rFonts w:asciiTheme="minorHAnsi" w:eastAsiaTheme="minorEastAsia" w:hAnsiTheme="minorHAnsi" w:cstheme="minorBidi"/>
          <w:noProof/>
          <w:sz w:val="22"/>
          <w:szCs w:val="22"/>
          <w:lang w:eastAsia="ko-KR"/>
        </w:rPr>
      </w:pPr>
      <w:r>
        <w:rPr>
          <w:noProof/>
        </w:rPr>
        <w:t>6.1.5.3</w:t>
      </w:r>
      <w:r>
        <w:rPr>
          <w:rFonts w:asciiTheme="minorHAnsi" w:eastAsiaTheme="minorEastAsia" w:hAnsiTheme="minorHAnsi" w:cstheme="minorBidi"/>
          <w:noProof/>
          <w:sz w:val="22"/>
          <w:szCs w:val="22"/>
          <w:lang w:eastAsia="ko-KR"/>
        </w:rPr>
        <w:tab/>
      </w:r>
      <w:r>
        <w:rPr>
          <w:noProof/>
        </w:rPr>
        <w:t>Time Synchronization Configuration Notification</w:t>
      </w:r>
      <w:r>
        <w:rPr>
          <w:noProof/>
        </w:rPr>
        <w:tab/>
      </w:r>
      <w:r>
        <w:rPr>
          <w:noProof/>
        </w:rPr>
        <w:fldChar w:fldCharType="begin" w:fldLock="1"/>
      </w:r>
      <w:r>
        <w:rPr>
          <w:noProof/>
        </w:rPr>
        <w:instrText xml:space="preserve"> PAGEREF _Toc153827191 \h </w:instrText>
      </w:r>
      <w:r>
        <w:rPr>
          <w:noProof/>
        </w:rPr>
      </w:r>
      <w:r>
        <w:rPr>
          <w:noProof/>
        </w:rPr>
        <w:fldChar w:fldCharType="separate"/>
      </w:r>
      <w:r>
        <w:rPr>
          <w:noProof/>
        </w:rPr>
        <w:t>79</w:t>
      </w:r>
      <w:r>
        <w:rPr>
          <w:noProof/>
        </w:rPr>
        <w:fldChar w:fldCharType="end"/>
      </w:r>
    </w:p>
    <w:p w14:paraId="6B41502A" w14:textId="4BEB6915" w:rsidR="0085591E" w:rsidRDefault="0085591E">
      <w:pPr>
        <w:pStyle w:val="TOC5"/>
        <w:rPr>
          <w:rFonts w:asciiTheme="minorHAnsi" w:eastAsiaTheme="minorEastAsia" w:hAnsiTheme="minorHAnsi" w:cstheme="minorBidi"/>
          <w:noProof/>
          <w:sz w:val="22"/>
          <w:szCs w:val="22"/>
          <w:lang w:eastAsia="ko-KR"/>
        </w:rPr>
      </w:pPr>
      <w:r>
        <w:rPr>
          <w:noProof/>
        </w:rPr>
        <w:t>6.1.5.3.1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_Toc153827192 \h </w:instrText>
      </w:r>
      <w:r>
        <w:rPr>
          <w:noProof/>
        </w:rPr>
      </w:r>
      <w:r>
        <w:rPr>
          <w:noProof/>
        </w:rPr>
        <w:fldChar w:fldCharType="separate"/>
      </w:r>
      <w:r>
        <w:rPr>
          <w:noProof/>
        </w:rPr>
        <w:t>79</w:t>
      </w:r>
      <w:r>
        <w:rPr>
          <w:noProof/>
        </w:rPr>
        <w:fldChar w:fldCharType="end"/>
      </w:r>
    </w:p>
    <w:p w14:paraId="43AD4C2D" w14:textId="7AF230ED" w:rsidR="0085591E" w:rsidRDefault="0085591E">
      <w:pPr>
        <w:pStyle w:val="TOC5"/>
        <w:rPr>
          <w:rFonts w:asciiTheme="minorHAnsi" w:eastAsiaTheme="minorEastAsia" w:hAnsiTheme="minorHAnsi" w:cstheme="minorBidi"/>
          <w:noProof/>
          <w:sz w:val="22"/>
          <w:szCs w:val="22"/>
          <w:lang w:eastAsia="ko-KR"/>
        </w:rPr>
      </w:pPr>
      <w:r>
        <w:rPr>
          <w:noProof/>
        </w:rPr>
        <w:t>6.1.5.3.2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_Toc153827193 \h </w:instrText>
      </w:r>
      <w:r>
        <w:rPr>
          <w:noProof/>
        </w:rPr>
      </w:r>
      <w:r>
        <w:rPr>
          <w:noProof/>
        </w:rPr>
        <w:fldChar w:fldCharType="separate"/>
      </w:r>
      <w:r>
        <w:rPr>
          <w:noProof/>
        </w:rPr>
        <w:t>79</w:t>
      </w:r>
      <w:r>
        <w:rPr>
          <w:noProof/>
        </w:rPr>
        <w:fldChar w:fldCharType="end"/>
      </w:r>
    </w:p>
    <w:p w14:paraId="6A5029FF" w14:textId="02EF7A4C" w:rsidR="0085591E" w:rsidRDefault="0085591E">
      <w:pPr>
        <w:pStyle w:val="TOC5"/>
        <w:rPr>
          <w:rFonts w:asciiTheme="minorHAnsi" w:eastAsiaTheme="minorEastAsia" w:hAnsiTheme="minorHAnsi" w:cstheme="minorBidi"/>
          <w:noProof/>
          <w:sz w:val="22"/>
          <w:szCs w:val="22"/>
          <w:lang w:eastAsia="ko-KR"/>
        </w:rPr>
      </w:pPr>
      <w:r>
        <w:rPr>
          <w:noProof/>
        </w:rPr>
        <w:t>6.1.5.3.3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_Toc153827194 \h </w:instrText>
      </w:r>
      <w:r>
        <w:rPr>
          <w:noProof/>
        </w:rPr>
      </w:r>
      <w:r>
        <w:rPr>
          <w:noProof/>
        </w:rPr>
        <w:fldChar w:fldCharType="separate"/>
      </w:r>
      <w:r>
        <w:rPr>
          <w:noProof/>
        </w:rPr>
        <w:t>80</w:t>
      </w:r>
      <w:r>
        <w:rPr>
          <w:noProof/>
        </w:rPr>
        <w:fldChar w:fldCharType="end"/>
      </w:r>
    </w:p>
    <w:p w14:paraId="2067F8B3" w14:textId="757D4395" w:rsidR="0085591E" w:rsidRDefault="0085591E">
      <w:pPr>
        <w:pStyle w:val="TOC6"/>
        <w:rPr>
          <w:rFonts w:asciiTheme="minorHAnsi" w:eastAsiaTheme="minorEastAsia" w:hAnsiTheme="minorHAnsi" w:cstheme="minorBidi"/>
          <w:noProof/>
          <w:sz w:val="22"/>
          <w:szCs w:val="22"/>
          <w:lang w:eastAsia="ko-KR"/>
        </w:rPr>
      </w:pPr>
      <w:r>
        <w:rPr>
          <w:noProof/>
        </w:rPr>
        <w:t>6.1.5.3.3.1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_Toc153827195 \h </w:instrText>
      </w:r>
      <w:r>
        <w:rPr>
          <w:noProof/>
        </w:rPr>
      </w:r>
      <w:r>
        <w:rPr>
          <w:noProof/>
        </w:rPr>
        <w:fldChar w:fldCharType="separate"/>
      </w:r>
      <w:r>
        <w:rPr>
          <w:noProof/>
        </w:rPr>
        <w:t>80</w:t>
      </w:r>
      <w:r>
        <w:rPr>
          <w:noProof/>
        </w:rPr>
        <w:fldChar w:fldCharType="end"/>
      </w:r>
    </w:p>
    <w:p w14:paraId="4FBCB56E" w14:textId="6271AEDA" w:rsidR="0085591E" w:rsidRDefault="0085591E">
      <w:pPr>
        <w:pStyle w:val="TOC3"/>
        <w:rPr>
          <w:rFonts w:asciiTheme="minorHAnsi" w:eastAsiaTheme="minorEastAsia" w:hAnsiTheme="minorHAnsi" w:cstheme="minorBidi"/>
          <w:noProof/>
          <w:sz w:val="22"/>
          <w:szCs w:val="22"/>
          <w:lang w:eastAsia="ko-KR"/>
        </w:rPr>
      </w:pPr>
      <w:r>
        <w:rPr>
          <w:noProof/>
        </w:rPr>
        <w:t>6.1.6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_Toc153827196 \h </w:instrText>
      </w:r>
      <w:r>
        <w:rPr>
          <w:noProof/>
        </w:rPr>
      </w:r>
      <w:r>
        <w:rPr>
          <w:noProof/>
        </w:rPr>
        <w:fldChar w:fldCharType="separate"/>
      </w:r>
      <w:r>
        <w:rPr>
          <w:noProof/>
        </w:rPr>
        <w:t>80</w:t>
      </w:r>
      <w:r>
        <w:rPr>
          <w:noProof/>
        </w:rPr>
        <w:fldChar w:fldCharType="end"/>
      </w:r>
    </w:p>
    <w:p w14:paraId="158924F7" w14:textId="5E137B93" w:rsidR="0085591E" w:rsidRDefault="0085591E">
      <w:pPr>
        <w:pStyle w:val="TOC4"/>
        <w:rPr>
          <w:rFonts w:asciiTheme="minorHAnsi" w:eastAsiaTheme="minorEastAsia" w:hAnsiTheme="minorHAnsi" w:cstheme="minorBidi"/>
          <w:noProof/>
          <w:sz w:val="22"/>
          <w:szCs w:val="22"/>
          <w:lang w:eastAsia="ko-KR"/>
        </w:rPr>
      </w:pPr>
      <w:r>
        <w:rPr>
          <w:noProof/>
        </w:rPr>
        <w:t>6.1.6.1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_Toc153827197 \h </w:instrText>
      </w:r>
      <w:r>
        <w:rPr>
          <w:noProof/>
        </w:rPr>
      </w:r>
      <w:r>
        <w:rPr>
          <w:noProof/>
        </w:rPr>
        <w:fldChar w:fldCharType="separate"/>
      </w:r>
      <w:r>
        <w:rPr>
          <w:noProof/>
        </w:rPr>
        <w:t>80</w:t>
      </w:r>
      <w:r>
        <w:rPr>
          <w:noProof/>
        </w:rPr>
        <w:fldChar w:fldCharType="end"/>
      </w:r>
    </w:p>
    <w:p w14:paraId="495BCFB4" w14:textId="400814A5" w:rsidR="0085591E" w:rsidRDefault="0085591E">
      <w:pPr>
        <w:pStyle w:val="TOC4"/>
        <w:rPr>
          <w:rFonts w:asciiTheme="minorHAnsi" w:eastAsiaTheme="minorEastAsia" w:hAnsiTheme="minorHAnsi" w:cstheme="minorBidi"/>
          <w:noProof/>
          <w:sz w:val="22"/>
          <w:szCs w:val="22"/>
          <w:lang w:eastAsia="ko-KR"/>
        </w:rPr>
      </w:pPr>
      <w:r w:rsidRPr="00B93E68">
        <w:rPr>
          <w:noProof/>
          <w:lang w:val="en-US"/>
        </w:rPr>
        <w:t>6.1.6.2</w:t>
      </w:r>
      <w:r>
        <w:rPr>
          <w:rFonts w:asciiTheme="minorHAnsi" w:eastAsiaTheme="minorEastAsia" w:hAnsiTheme="minorHAnsi" w:cstheme="minorBidi"/>
          <w:noProof/>
          <w:sz w:val="22"/>
          <w:szCs w:val="22"/>
          <w:lang w:eastAsia="ko-KR"/>
        </w:rPr>
        <w:tab/>
      </w:r>
      <w:r w:rsidRPr="00B93E68">
        <w:rPr>
          <w:noProof/>
          <w:lang w:val="en-US"/>
        </w:rPr>
        <w:t>Structured data types</w:t>
      </w:r>
      <w:r>
        <w:rPr>
          <w:noProof/>
        </w:rPr>
        <w:tab/>
      </w:r>
      <w:r>
        <w:rPr>
          <w:noProof/>
        </w:rPr>
        <w:fldChar w:fldCharType="begin" w:fldLock="1"/>
      </w:r>
      <w:r>
        <w:rPr>
          <w:noProof/>
        </w:rPr>
        <w:instrText xml:space="preserve"> PAGEREF _Toc153827198 \h </w:instrText>
      </w:r>
      <w:r>
        <w:rPr>
          <w:noProof/>
        </w:rPr>
      </w:r>
      <w:r>
        <w:rPr>
          <w:noProof/>
        </w:rPr>
        <w:fldChar w:fldCharType="separate"/>
      </w:r>
      <w:r>
        <w:rPr>
          <w:noProof/>
        </w:rPr>
        <w:t>83</w:t>
      </w:r>
      <w:r>
        <w:rPr>
          <w:noProof/>
        </w:rPr>
        <w:fldChar w:fldCharType="end"/>
      </w:r>
    </w:p>
    <w:p w14:paraId="623BFA2A" w14:textId="7B47B13D" w:rsidR="0085591E" w:rsidRDefault="0085591E">
      <w:pPr>
        <w:pStyle w:val="TOC5"/>
        <w:rPr>
          <w:rFonts w:asciiTheme="minorHAnsi" w:eastAsiaTheme="minorEastAsia" w:hAnsiTheme="minorHAnsi" w:cstheme="minorBidi"/>
          <w:noProof/>
          <w:sz w:val="22"/>
          <w:szCs w:val="22"/>
          <w:lang w:eastAsia="ko-KR"/>
        </w:rPr>
      </w:pPr>
      <w:r>
        <w:rPr>
          <w:noProof/>
        </w:rPr>
        <w:t>6.1.6.2.1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_Toc153827199 \h </w:instrText>
      </w:r>
      <w:r>
        <w:rPr>
          <w:noProof/>
        </w:rPr>
      </w:r>
      <w:r>
        <w:rPr>
          <w:noProof/>
        </w:rPr>
        <w:fldChar w:fldCharType="separate"/>
      </w:r>
      <w:r>
        <w:rPr>
          <w:noProof/>
        </w:rPr>
        <w:t>83</w:t>
      </w:r>
      <w:r>
        <w:rPr>
          <w:noProof/>
        </w:rPr>
        <w:fldChar w:fldCharType="end"/>
      </w:r>
    </w:p>
    <w:p w14:paraId="31F90BEE" w14:textId="6C5FBC4D" w:rsidR="0085591E" w:rsidRDefault="0085591E">
      <w:pPr>
        <w:pStyle w:val="TOC5"/>
        <w:rPr>
          <w:rFonts w:asciiTheme="minorHAnsi" w:eastAsiaTheme="minorEastAsia" w:hAnsiTheme="minorHAnsi" w:cstheme="minorBidi"/>
          <w:noProof/>
          <w:sz w:val="22"/>
          <w:szCs w:val="22"/>
          <w:lang w:eastAsia="ko-KR"/>
        </w:rPr>
      </w:pPr>
      <w:r>
        <w:rPr>
          <w:noProof/>
        </w:rPr>
        <w:t>6.1.6.2.2</w:t>
      </w:r>
      <w:r>
        <w:rPr>
          <w:rFonts w:asciiTheme="minorHAnsi" w:eastAsiaTheme="minorEastAsia" w:hAnsiTheme="minorHAnsi" w:cstheme="minorBidi"/>
          <w:noProof/>
          <w:sz w:val="22"/>
          <w:szCs w:val="22"/>
          <w:lang w:eastAsia="ko-KR"/>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_Toc153827200 \h </w:instrText>
      </w:r>
      <w:r>
        <w:rPr>
          <w:noProof/>
        </w:rPr>
      </w:r>
      <w:r>
        <w:rPr>
          <w:noProof/>
        </w:rPr>
        <w:fldChar w:fldCharType="separate"/>
      </w:r>
      <w:r>
        <w:rPr>
          <w:noProof/>
        </w:rPr>
        <w:t>84</w:t>
      </w:r>
      <w:r>
        <w:rPr>
          <w:noProof/>
        </w:rPr>
        <w:fldChar w:fldCharType="end"/>
      </w:r>
    </w:p>
    <w:p w14:paraId="3A4B67CD" w14:textId="16EC69D9" w:rsidR="0085591E" w:rsidRDefault="0085591E">
      <w:pPr>
        <w:pStyle w:val="TOC5"/>
        <w:rPr>
          <w:rFonts w:asciiTheme="minorHAnsi" w:eastAsiaTheme="minorEastAsia" w:hAnsiTheme="minorHAnsi" w:cstheme="minorBidi"/>
          <w:noProof/>
          <w:sz w:val="22"/>
          <w:szCs w:val="22"/>
          <w:lang w:eastAsia="ko-KR"/>
        </w:rPr>
      </w:pPr>
      <w:r>
        <w:rPr>
          <w:noProof/>
        </w:rPr>
        <w:t>6.1.6.2.3</w:t>
      </w:r>
      <w:r>
        <w:rPr>
          <w:rFonts w:asciiTheme="minorHAnsi" w:eastAsiaTheme="minorEastAsia" w:hAnsiTheme="minorHAnsi" w:cstheme="minorBidi"/>
          <w:noProof/>
          <w:sz w:val="22"/>
          <w:szCs w:val="22"/>
          <w:lang w:eastAsia="ko-KR"/>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_Toc153827201 \h </w:instrText>
      </w:r>
      <w:r>
        <w:rPr>
          <w:noProof/>
        </w:rPr>
      </w:r>
      <w:r>
        <w:rPr>
          <w:noProof/>
        </w:rPr>
        <w:fldChar w:fldCharType="separate"/>
      </w:r>
      <w:r>
        <w:rPr>
          <w:noProof/>
        </w:rPr>
        <w:t>86</w:t>
      </w:r>
      <w:r>
        <w:rPr>
          <w:noProof/>
        </w:rPr>
        <w:fldChar w:fldCharType="end"/>
      </w:r>
    </w:p>
    <w:p w14:paraId="79DA021B" w14:textId="65F3665F" w:rsidR="0085591E" w:rsidRDefault="0085591E">
      <w:pPr>
        <w:pStyle w:val="TOC5"/>
        <w:rPr>
          <w:rFonts w:asciiTheme="minorHAnsi" w:eastAsiaTheme="minorEastAsia" w:hAnsiTheme="minorHAnsi" w:cstheme="minorBidi"/>
          <w:noProof/>
          <w:sz w:val="22"/>
          <w:szCs w:val="22"/>
          <w:lang w:eastAsia="ko-KR"/>
        </w:rPr>
      </w:pPr>
      <w:r>
        <w:rPr>
          <w:noProof/>
        </w:rPr>
        <w:t>6.1.6.2.4</w:t>
      </w:r>
      <w:r>
        <w:rPr>
          <w:rFonts w:asciiTheme="minorHAnsi" w:eastAsiaTheme="minorEastAsia" w:hAnsiTheme="minorHAnsi" w:cstheme="minorBidi"/>
          <w:noProof/>
          <w:sz w:val="22"/>
          <w:szCs w:val="22"/>
          <w:lang w:eastAsia="ko-KR"/>
        </w:rPr>
        <w:tab/>
      </w:r>
      <w:r>
        <w:rPr>
          <w:noProof/>
        </w:rPr>
        <w:t>Type SubsEventNotification</w:t>
      </w:r>
      <w:r>
        <w:rPr>
          <w:noProof/>
        </w:rPr>
        <w:tab/>
      </w:r>
      <w:r>
        <w:rPr>
          <w:noProof/>
        </w:rPr>
        <w:fldChar w:fldCharType="begin" w:fldLock="1"/>
      </w:r>
      <w:r>
        <w:rPr>
          <w:noProof/>
        </w:rPr>
        <w:instrText xml:space="preserve"> PAGEREF _Toc153827202 \h </w:instrText>
      </w:r>
      <w:r>
        <w:rPr>
          <w:noProof/>
        </w:rPr>
      </w:r>
      <w:r>
        <w:rPr>
          <w:noProof/>
        </w:rPr>
        <w:fldChar w:fldCharType="separate"/>
      </w:r>
      <w:r>
        <w:rPr>
          <w:noProof/>
        </w:rPr>
        <w:t>86</w:t>
      </w:r>
      <w:r>
        <w:rPr>
          <w:noProof/>
        </w:rPr>
        <w:fldChar w:fldCharType="end"/>
      </w:r>
    </w:p>
    <w:p w14:paraId="3B8FAF75" w14:textId="7ED3BDD7" w:rsidR="0085591E" w:rsidRDefault="0085591E">
      <w:pPr>
        <w:pStyle w:val="TOC5"/>
        <w:rPr>
          <w:rFonts w:asciiTheme="minorHAnsi" w:eastAsiaTheme="minorEastAsia" w:hAnsiTheme="minorHAnsi" w:cstheme="minorBidi"/>
          <w:noProof/>
          <w:sz w:val="22"/>
          <w:szCs w:val="22"/>
          <w:lang w:eastAsia="ko-KR"/>
        </w:rPr>
      </w:pPr>
      <w:r>
        <w:rPr>
          <w:noProof/>
        </w:rPr>
        <w:t>6.1.6.2.5</w:t>
      </w:r>
      <w:r>
        <w:rPr>
          <w:rFonts w:asciiTheme="minorHAnsi" w:eastAsiaTheme="minorEastAsia" w:hAnsiTheme="minorHAnsi" w:cstheme="minorBidi"/>
          <w:noProof/>
          <w:sz w:val="22"/>
          <w:szCs w:val="22"/>
          <w:lang w:eastAsia="ko-KR"/>
        </w:rPr>
        <w:tab/>
      </w:r>
      <w:r>
        <w:rPr>
          <w:noProof/>
        </w:rPr>
        <w:t>Type: TimeSyncCapability</w:t>
      </w:r>
      <w:r>
        <w:rPr>
          <w:noProof/>
        </w:rPr>
        <w:tab/>
      </w:r>
      <w:r>
        <w:rPr>
          <w:noProof/>
        </w:rPr>
        <w:fldChar w:fldCharType="begin" w:fldLock="1"/>
      </w:r>
      <w:r>
        <w:rPr>
          <w:noProof/>
        </w:rPr>
        <w:instrText xml:space="preserve"> PAGEREF _Toc153827203 \h </w:instrText>
      </w:r>
      <w:r>
        <w:rPr>
          <w:noProof/>
        </w:rPr>
      </w:r>
      <w:r>
        <w:rPr>
          <w:noProof/>
        </w:rPr>
        <w:fldChar w:fldCharType="separate"/>
      </w:r>
      <w:r>
        <w:rPr>
          <w:noProof/>
        </w:rPr>
        <w:t>87</w:t>
      </w:r>
      <w:r>
        <w:rPr>
          <w:noProof/>
        </w:rPr>
        <w:fldChar w:fldCharType="end"/>
      </w:r>
    </w:p>
    <w:p w14:paraId="124AF9D7" w14:textId="108CFF36" w:rsidR="0085591E" w:rsidRDefault="0085591E">
      <w:pPr>
        <w:pStyle w:val="TOC5"/>
        <w:rPr>
          <w:rFonts w:asciiTheme="minorHAnsi" w:eastAsiaTheme="minorEastAsia" w:hAnsiTheme="minorHAnsi" w:cstheme="minorBidi"/>
          <w:noProof/>
          <w:sz w:val="22"/>
          <w:szCs w:val="22"/>
          <w:lang w:eastAsia="ko-KR"/>
        </w:rPr>
      </w:pPr>
      <w:r>
        <w:rPr>
          <w:noProof/>
        </w:rPr>
        <w:t>6.1.6.2.6</w:t>
      </w:r>
      <w:r>
        <w:rPr>
          <w:rFonts w:asciiTheme="minorHAnsi" w:eastAsiaTheme="minorEastAsia" w:hAnsiTheme="minorHAnsi" w:cstheme="minorBidi"/>
          <w:noProof/>
          <w:sz w:val="22"/>
          <w:szCs w:val="22"/>
          <w:lang w:eastAsia="ko-KR"/>
        </w:rPr>
        <w:tab/>
      </w:r>
      <w:r>
        <w:rPr>
          <w:noProof/>
        </w:rPr>
        <w:t>Type: PtpCapabilitiesPerUe</w:t>
      </w:r>
      <w:r>
        <w:rPr>
          <w:noProof/>
        </w:rPr>
        <w:tab/>
      </w:r>
      <w:r>
        <w:rPr>
          <w:noProof/>
        </w:rPr>
        <w:fldChar w:fldCharType="begin" w:fldLock="1"/>
      </w:r>
      <w:r>
        <w:rPr>
          <w:noProof/>
        </w:rPr>
        <w:instrText xml:space="preserve"> PAGEREF _Toc153827204 \h </w:instrText>
      </w:r>
      <w:r>
        <w:rPr>
          <w:noProof/>
        </w:rPr>
      </w:r>
      <w:r>
        <w:rPr>
          <w:noProof/>
        </w:rPr>
        <w:fldChar w:fldCharType="separate"/>
      </w:r>
      <w:r>
        <w:rPr>
          <w:noProof/>
        </w:rPr>
        <w:t>87</w:t>
      </w:r>
      <w:r>
        <w:rPr>
          <w:noProof/>
        </w:rPr>
        <w:fldChar w:fldCharType="end"/>
      </w:r>
    </w:p>
    <w:p w14:paraId="615F7AE1" w14:textId="128A5AE3" w:rsidR="0085591E" w:rsidRDefault="0085591E">
      <w:pPr>
        <w:pStyle w:val="TOC5"/>
        <w:rPr>
          <w:rFonts w:asciiTheme="minorHAnsi" w:eastAsiaTheme="minorEastAsia" w:hAnsiTheme="minorHAnsi" w:cstheme="minorBidi"/>
          <w:noProof/>
          <w:sz w:val="22"/>
          <w:szCs w:val="22"/>
          <w:lang w:eastAsia="ko-KR"/>
        </w:rPr>
      </w:pPr>
      <w:r>
        <w:rPr>
          <w:noProof/>
        </w:rPr>
        <w:t>6.1.6.2.7</w:t>
      </w:r>
      <w:r>
        <w:rPr>
          <w:rFonts w:asciiTheme="minorHAnsi" w:eastAsiaTheme="minorEastAsia" w:hAnsiTheme="minorHAnsi" w:cstheme="minorBidi"/>
          <w:noProof/>
          <w:sz w:val="22"/>
          <w:szCs w:val="22"/>
          <w:lang w:eastAsia="ko-KR"/>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_Toc153827205 \h </w:instrText>
      </w:r>
      <w:r>
        <w:rPr>
          <w:noProof/>
        </w:rPr>
      </w:r>
      <w:r>
        <w:rPr>
          <w:noProof/>
        </w:rPr>
        <w:fldChar w:fldCharType="separate"/>
      </w:r>
      <w:r>
        <w:rPr>
          <w:noProof/>
        </w:rPr>
        <w:t>88</w:t>
      </w:r>
      <w:r>
        <w:rPr>
          <w:noProof/>
        </w:rPr>
        <w:fldChar w:fldCharType="end"/>
      </w:r>
    </w:p>
    <w:p w14:paraId="26F9F869" w14:textId="3FAC34D7" w:rsidR="0085591E" w:rsidRDefault="0085591E">
      <w:pPr>
        <w:pStyle w:val="TOC5"/>
        <w:rPr>
          <w:rFonts w:asciiTheme="minorHAnsi" w:eastAsiaTheme="minorEastAsia" w:hAnsiTheme="minorHAnsi" w:cstheme="minorBidi"/>
          <w:noProof/>
          <w:sz w:val="22"/>
          <w:szCs w:val="22"/>
          <w:lang w:eastAsia="ko-KR"/>
        </w:rPr>
      </w:pPr>
      <w:r>
        <w:rPr>
          <w:noProof/>
        </w:rPr>
        <w:t>6.1.6.2.8</w:t>
      </w:r>
      <w:r>
        <w:rPr>
          <w:rFonts w:asciiTheme="minorHAnsi" w:eastAsiaTheme="minorEastAsia" w:hAnsiTheme="minorHAnsi" w:cstheme="minorBidi"/>
          <w:noProof/>
          <w:sz w:val="22"/>
          <w:szCs w:val="22"/>
          <w:lang w:eastAsia="ko-KR"/>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_Toc153827206 \h </w:instrText>
      </w:r>
      <w:r>
        <w:rPr>
          <w:noProof/>
        </w:rPr>
      </w:r>
      <w:r>
        <w:rPr>
          <w:noProof/>
        </w:rPr>
        <w:fldChar w:fldCharType="separate"/>
      </w:r>
      <w:r>
        <w:rPr>
          <w:noProof/>
        </w:rPr>
        <w:t>88</w:t>
      </w:r>
      <w:r>
        <w:rPr>
          <w:noProof/>
        </w:rPr>
        <w:fldChar w:fldCharType="end"/>
      </w:r>
    </w:p>
    <w:p w14:paraId="5EBB927C" w14:textId="5C686481" w:rsidR="0085591E" w:rsidRDefault="0085591E">
      <w:pPr>
        <w:pStyle w:val="TOC5"/>
        <w:rPr>
          <w:rFonts w:asciiTheme="minorHAnsi" w:eastAsiaTheme="minorEastAsia" w:hAnsiTheme="minorHAnsi" w:cstheme="minorBidi"/>
          <w:noProof/>
          <w:sz w:val="22"/>
          <w:szCs w:val="22"/>
          <w:lang w:eastAsia="ko-KR"/>
        </w:rPr>
      </w:pPr>
      <w:r>
        <w:rPr>
          <w:noProof/>
        </w:rPr>
        <w:lastRenderedPageBreak/>
        <w:t>6.1.6.2.9</w:t>
      </w:r>
      <w:r>
        <w:rPr>
          <w:rFonts w:asciiTheme="minorHAnsi" w:eastAsiaTheme="minorEastAsia" w:hAnsiTheme="minorHAnsi" w:cstheme="minorBidi"/>
          <w:noProof/>
          <w:sz w:val="22"/>
          <w:szCs w:val="22"/>
          <w:lang w:eastAsia="ko-KR"/>
        </w:rPr>
        <w:tab/>
      </w:r>
      <w:r>
        <w:rPr>
          <w:noProof/>
        </w:rPr>
        <w:t>Type: TimeSyncExposureConfig</w:t>
      </w:r>
      <w:r>
        <w:rPr>
          <w:noProof/>
        </w:rPr>
        <w:tab/>
      </w:r>
      <w:r>
        <w:rPr>
          <w:noProof/>
        </w:rPr>
        <w:fldChar w:fldCharType="begin" w:fldLock="1"/>
      </w:r>
      <w:r>
        <w:rPr>
          <w:noProof/>
        </w:rPr>
        <w:instrText xml:space="preserve"> PAGEREF _Toc153827207 \h </w:instrText>
      </w:r>
      <w:r>
        <w:rPr>
          <w:noProof/>
        </w:rPr>
      </w:r>
      <w:r>
        <w:rPr>
          <w:noProof/>
        </w:rPr>
        <w:fldChar w:fldCharType="separate"/>
      </w:r>
      <w:r>
        <w:rPr>
          <w:noProof/>
        </w:rPr>
        <w:t>89</w:t>
      </w:r>
      <w:r>
        <w:rPr>
          <w:noProof/>
        </w:rPr>
        <w:fldChar w:fldCharType="end"/>
      </w:r>
    </w:p>
    <w:p w14:paraId="5CEF7DAE" w14:textId="203A184B" w:rsidR="0085591E" w:rsidRDefault="0085591E">
      <w:pPr>
        <w:pStyle w:val="TOC5"/>
        <w:rPr>
          <w:rFonts w:asciiTheme="minorHAnsi" w:eastAsiaTheme="minorEastAsia" w:hAnsiTheme="minorHAnsi" w:cstheme="minorBidi"/>
          <w:noProof/>
          <w:sz w:val="22"/>
          <w:szCs w:val="22"/>
          <w:lang w:eastAsia="ko-KR"/>
        </w:rPr>
      </w:pPr>
      <w:r>
        <w:rPr>
          <w:noProof/>
        </w:rPr>
        <w:t>6.1.6.2.10</w:t>
      </w:r>
      <w:r>
        <w:rPr>
          <w:rFonts w:asciiTheme="minorHAnsi" w:eastAsiaTheme="minorEastAsia" w:hAnsiTheme="minorHAnsi" w:cstheme="minorBidi"/>
          <w:noProof/>
          <w:sz w:val="22"/>
          <w:szCs w:val="22"/>
          <w:lang w:eastAsia="ko-KR"/>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_Toc153827208 \h </w:instrText>
      </w:r>
      <w:r>
        <w:rPr>
          <w:noProof/>
        </w:rPr>
      </w:r>
      <w:r>
        <w:rPr>
          <w:noProof/>
        </w:rPr>
        <w:fldChar w:fldCharType="separate"/>
      </w:r>
      <w:r>
        <w:rPr>
          <w:noProof/>
        </w:rPr>
        <w:t>90</w:t>
      </w:r>
      <w:r>
        <w:rPr>
          <w:noProof/>
        </w:rPr>
        <w:fldChar w:fldCharType="end"/>
      </w:r>
    </w:p>
    <w:p w14:paraId="6AB565DC" w14:textId="3D75EA67" w:rsidR="0085591E" w:rsidRDefault="0085591E">
      <w:pPr>
        <w:pStyle w:val="TOC5"/>
        <w:rPr>
          <w:rFonts w:asciiTheme="minorHAnsi" w:eastAsiaTheme="minorEastAsia" w:hAnsiTheme="minorHAnsi" w:cstheme="minorBidi"/>
          <w:noProof/>
          <w:sz w:val="22"/>
          <w:szCs w:val="22"/>
          <w:lang w:eastAsia="ko-KR"/>
        </w:rPr>
      </w:pPr>
      <w:r>
        <w:rPr>
          <w:noProof/>
        </w:rPr>
        <w:t>6.1.6.2.11</w:t>
      </w:r>
      <w:r>
        <w:rPr>
          <w:rFonts w:asciiTheme="minorHAnsi" w:eastAsiaTheme="minorEastAsia" w:hAnsiTheme="minorHAnsi" w:cstheme="minorBidi"/>
          <w:noProof/>
          <w:sz w:val="22"/>
          <w:szCs w:val="22"/>
          <w:lang w:eastAsia="ko-KR"/>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_Toc153827209 \h </w:instrText>
      </w:r>
      <w:r>
        <w:rPr>
          <w:noProof/>
        </w:rPr>
      </w:r>
      <w:r>
        <w:rPr>
          <w:noProof/>
        </w:rPr>
        <w:fldChar w:fldCharType="separate"/>
      </w:r>
      <w:r>
        <w:rPr>
          <w:noProof/>
        </w:rPr>
        <w:t>91</w:t>
      </w:r>
      <w:r>
        <w:rPr>
          <w:noProof/>
        </w:rPr>
        <w:fldChar w:fldCharType="end"/>
      </w:r>
    </w:p>
    <w:p w14:paraId="4C11871B" w14:textId="3902BC02" w:rsidR="0085591E" w:rsidRDefault="0085591E">
      <w:pPr>
        <w:pStyle w:val="TOC5"/>
        <w:rPr>
          <w:rFonts w:asciiTheme="minorHAnsi" w:eastAsiaTheme="minorEastAsia" w:hAnsiTheme="minorHAnsi" w:cstheme="minorBidi"/>
          <w:noProof/>
          <w:sz w:val="22"/>
          <w:szCs w:val="22"/>
          <w:lang w:eastAsia="ko-KR"/>
        </w:rPr>
      </w:pPr>
      <w:r>
        <w:rPr>
          <w:noProof/>
        </w:rPr>
        <w:t>6.1.6.2.12</w:t>
      </w:r>
      <w:r>
        <w:rPr>
          <w:rFonts w:asciiTheme="minorHAnsi" w:eastAsiaTheme="minorEastAsia" w:hAnsiTheme="minorHAnsi" w:cstheme="minorBidi"/>
          <w:noProof/>
          <w:sz w:val="22"/>
          <w:szCs w:val="22"/>
          <w:lang w:eastAsia="ko-KR"/>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_Toc153827210 \h </w:instrText>
      </w:r>
      <w:r>
        <w:rPr>
          <w:noProof/>
        </w:rPr>
      </w:r>
      <w:r>
        <w:rPr>
          <w:noProof/>
        </w:rPr>
        <w:fldChar w:fldCharType="separate"/>
      </w:r>
      <w:r>
        <w:rPr>
          <w:noProof/>
        </w:rPr>
        <w:t>93</w:t>
      </w:r>
      <w:r>
        <w:rPr>
          <w:noProof/>
        </w:rPr>
        <w:fldChar w:fldCharType="end"/>
      </w:r>
    </w:p>
    <w:p w14:paraId="5778FD02" w14:textId="4180F7AB" w:rsidR="0085591E" w:rsidRDefault="0085591E">
      <w:pPr>
        <w:pStyle w:val="TOC4"/>
        <w:rPr>
          <w:rFonts w:asciiTheme="minorHAnsi" w:eastAsiaTheme="minorEastAsia" w:hAnsiTheme="minorHAnsi" w:cstheme="minorBidi"/>
          <w:noProof/>
          <w:sz w:val="22"/>
          <w:szCs w:val="22"/>
          <w:lang w:eastAsia="ko-KR"/>
        </w:rPr>
      </w:pPr>
      <w:r w:rsidRPr="00B93E68">
        <w:rPr>
          <w:noProof/>
          <w:lang w:val="en-US"/>
        </w:rPr>
        <w:t>6.1.6.3</w:t>
      </w:r>
      <w:r>
        <w:rPr>
          <w:rFonts w:asciiTheme="minorHAnsi" w:eastAsiaTheme="minorEastAsia" w:hAnsiTheme="minorHAnsi" w:cstheme="minorBidi"/>
          <w:noProof/>
          <w:sz w:val="22"/>
          <w:szCs w:val="22"/>
          <w:lang w:eastAsia="ko-KR"/>
        </w:rPr>
        <w:tab/>
      </w:r>
      <w:r w:rsidRPr="00B93E68">
        <w:rPr>
          <w:noProof/>
          <w:lang w:val="en-US"/>
        </w:rPr>
        <w:t>Simple data types and enumerations</w:t>
      </w:r>
      <w:r>
        <w:rPr>
          <w:noProof/>
        </w:rPr>
        <w:tab/>
      </w:r>
      <w:r>
        <w:rPr>
          <w:noProof/>
        </w:rPr>
        <w:fldChar w:fldCharType="begin" w:fldLock="1"/>
      </w:r>
      <w:r>
        <w:rPr>
          <w:noProof/>
        </w:rPr>
        <w:instrText xml:space="preserve"> PAGEREF _Toc153827211 \h </w:instrText>
      </w:r>
      <w:r>
        <w:rPr>
          <w:noProof/>
        </w:rPr>
      </w:r>
      <w:r>
        <w:rPr>
          <w:noProof/>
        </w:rPr>
        <w:fldChar w:fldCharType="separate"/>
      </w:r>
      <w:r>
        <w:rPr>
          <w:noProof/>
        </w:rPr>
        <w:t>93</w:t>
      </w:r>
      <w:r>
        <w:rPr>
          <w:noProof/>
        </w:rPr>
        <w:fldChar w:fldCharType="end"/>
      </w:r>
    </w:p>
    <w:p w14:paraId="578F2CA3" w14:textId="7B7F1883" w:rsidR="0085591E" w:rsidRDefault="0085591E">
      <w:pPr>
        <w:pStyle w:val="TOC5"/>
        <w:rPr>
          <w:rFonts w:asciiTheme="minorHAnsi" w:eastAsiaTheme="minorEastAsia" w:hAnsiTheme="minorHAnsi" w:cstheme="minorBidi"/>
          <w:noProof/>
          <w:sz w:val="22"/>
          <w:szCs w:val="22"/>
          <w:lang w:eastAsia="ko-KR"/>
        </w:rPr>
      </w:pPr>
      <w:r>
        <w:rPr>
          <w:noProof/>
        </w:rPr>
        <w:t>6.1.6.3.1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_Toc153827212 \h </w:instrText>
      </w:r>
      <w:r>
        <w:rPr>
          <w:noProof/>
        </w:rPr>
      </w:r>
      <w:r>
        <w:rPr>
          <w:noProof/>
        </w:rPr>
        <w:fldChar w:fldCharType="separate"/>
      </w:r>
      <w:r>
        <w:rPr>
          <w:noProof/>
        </w:rPr>
        <w:t>93</w:t>
      </w:r>
      <w:r>
        <w:rPr>
          <w:noProof/>
        </w:rPr>
        <w:fldChar w:fldCharType="end"/>
      </w:r>
    </w:p>
    <w:p w14:paraId="2AB04D2C" w14:textId="448D19B4" w:rsidR="0085591E" w:rsidRDefault="0085591E">
      <w:pPr>
        <w:pStyle w:val="TOC5"/>
        <w:rPr>
          <w:rFonts w:asciiTheme="minorHAnsi" w:eastAsiaTheme="minorEastAsia" w:hAnsiTheme="minorHAnsi" w:cstheme="minorBidi"/>
          <w:noProof/>
          <w:sz w:val="22"/>
          <w:szCs w:val="22"/>
          <w:lang w:eastAsia="ko-KR"/>
        </w:rPr>
      </w:pPr>
      <w:r>
        <w:rPr>
          <w:noProof/>
        </w:rPr>
        <w:t>6.1.6.3.2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_Toc153827213 \h </w:instrText>
      </w:r>
      <w:r>
        <w:rPr>
          <w:noProof/>
        </w:rPr>
      </w:r>
      <w:r>
        <w:rPr>
          <w:noProof/>
        </w:rPr>
        <w:fldChar w:fldCharType="separate"/>
      </w:r>
      <w:r>
        <w:rPr>
          <w:noProof/>
        </w:rPr>
        <w:t>93</w:t>
      </w:r>
      <w:r>
        <w:rPr>
          <w:noProof/>
        </w:rPr>
        <w:fldChar w:fldCharType="end"/>
      </w:r>
    </w:p>
    <w:p w14:paraId="488D504C" w14:textId="1F8F645B" w:rsidR="0085591E" w:rsidRDefault="0085591E">
      <w:pPr>
        <w:pStyle w:val="TOC3"/>
        <w:rPr>
          <w:rFonts w:asciiTheme="minorHAnsi" w:eastAsiaTheme="minorEastAsia" w:hAnsiTheme="minorHAnsi" w:cstheme="minorBidi"/>
          <w:noProof/>
          <w:sz w:val="22"/>
          <w:szCs w:val="22"/>
          <w:lang w:eastAsia="ko-KR"/>
        </w:rPr>
      </w:pPr>
      <w:r>
        <w:rPr>
          <w:noProof/>
        </w:rPr>
        <w:t>6.1.7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_Toc153827214 \h </w:instrText>
      </w:r>
      <w:r>
        <w:rPr>
          <w:noProof/>
        </w:rPr>
      </w:r>
      <w:r>
        <w:rPr>
          <w:noProof/>
        </w:rPr>
        <w:fldChar w:fldCharType="separate"/>
      </w:r>
      <w:r>
        <w:rPr>
          <w:noProof/>
        </w:rPr>
        <w:t>93</w:t>
      </w:r>
      <w:r>
        <w:rPr>
          <w:noProof/>
        </w:rPr>
        <w:fldChar w:fldCharType="end"/>
      </w:r>
    </w:p>
    <w:p w14:paraId="704E601A" w14:textId="5A455C0E" w:rsidR="0085591E" w:rsidRDefault="0085591E">
      <w:pPr>
        <w:pStyle w:val="TOC4"/>
        <w:rPr>
          <w:rFonts w:asciiTheme="minorHAnsi" w:eastAsiaTheme="minorEastAsia" w:hAnsiTheme="minorHAnsi" w:cstheme="minorBidi"/>
          <w:noProof/>
          <w:sz w:val="22"/>
          <w:szCs w:val="22"/>
          <w:lang w:eastAsia="ko-KR"/>
        </w:rPr>
      </w:pPr>
      <w:r>
        <w:rPr>
          <w:noProof/>
        </w:rPr>
        <w:t>6.1.7.1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_Toc153827215 \h </w:instrText>
      </w:r>
      <w:r>
        <w:rPr>
          <w:noProof/>
        </w:rPr>
      </w:r>
      <w:r>
        <w:rPr>
          <w:noProof/>
        </w:rPr>
        <w:fldChar w:fldCharType="separate"/>
      </w:r>
      <w:r>
        <w:rPr>
          <w:noProof/>
        </w:rPr>
        <w:t>93</w:t>
      </w:r>
      <w:r>
        <w:rPr>
          <w:noProof/>
        </w:rPr>
        <w:fldChar w:fldCharType="end"/>
      </w:r>
    </w:p>
    <w:p w14:paraId="09C9C640" w14:textId="682CFFF5" w:rsidR="0085591E" w:rsidRDefault="0085591E">
      <w:pPr>
        <w:pStyle w:val="TOC4"/>
        <w:rPr>
          <w:rFonts w:asciiTheme="minorHAnsi" w:eastAsiaTheme="minorEastAsia" w:hAnsiTheme="minorHAnsi" w:cstheme="minorBidi"/>
          <w:noProof/>
          <w:sz w:val="22"/>
          <w:szCs w:val="22"/>
          <w:lang w:eastAsia="ko-KR"/>
        </w:rPr>
      </w:pPr>
      <w:r>
        <w:rPr>
          <w:noProof/>
        </w:rPr>
        <w:t>6.1.7.2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_Toc153827216 \h </w:instrText>
      </w:r>
      <w:r>
        <w:rPr>
          <w:noProof/>
        </w:rPr>
      </w:r>
      <w:r>
        <w:rPr>
          <w:noProof/>
        </w:rPr>
        <w:fldChar w:fldCharType="separate"/>
      </w:r>
      <w:r>
        <w:rPr>
          <w:noProof/>
        </w:rPr>
        <w:t>94</w:t>
      </w:r>
      <w:r>
        <w:rPr>
          <w:noProof/>
        </w:rPr>
        <w:fldChar w:fldCharType="end"/>
      </w:r>
    </w:p>
    <w:p w14:paraId="1CC74205" w14:textId="59565670" w:rsidR="0085591E" w:rsidRDefault="0085591E">
      <w:pPr>
        <w:pStyle w:val="TOC4"/>
        <w:rPr>
          <w:rFonts w:asciiTheme="minorHAnsi" w:eastAsiaTheme="minorEastAsia" w:hAnsiTheme="minorHAnsi" w:cstheme="minorBidi"/>
          <w:noProof/>
          <w:sz w:val="22"/>
          <w:szCs w:val="22"/>
          <w:lang w:eastAsia="ko-KR"/>
        </w:rPr>
      </w:pPr>
      <w:r>
        <w:rPr>
          <w:noProof/>
        </w:rPr>
        <w:t>6.1.7.3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_Toc153827217 \h </w:instrText>
      </w:r>
      <w:r>
        <w:rPr>
          <w:noProof/>
        </w:rPr>
      </w:r>
      <w:r>
        <w:rPr>
          <w:noProof/>
        </w:rPr>
        <w:fldChar w:fldCharType="separate"/>
      </w:r>
      <w:r>
        <w:rPr>
          <w:noProof/>
        </w:rPr>
        <w:t>94</w:t>
      </w:r>
      <w:r>
        <w:rPr>
          <w:noProof/>
        </w:rPr>
        <w:fldChar w:fldCharType="end"/>
      </w:r>
    </w:p>
    <w:p w14:paraId="233C7935" w14:textId="1BBF559A" w:rsidR="0085591E" w:rsidRDefault="0085591E">
      <w:pPr>
        <w:pStyle w:val="TOC3"/>
        <w:rPr>
          <w:rFonts w:asciiTheme="minorHAnsi" w:eastAsiaTheme="minorEastAsia" w:hAnsiTheme="minorHAnsi" w:cstheme="minorBidi"/>
          <w:noProof/>
          <w:sz w:val="22"/>
          <w:szCs w:val="22"/>
          <w:lang w:eastAsia="ko-KR"/>
        </w:rPr>
      </w:pPr>
      <w:r>
        <w:rPr>
          <w:noProof/>
        </w:rPr>
        <w:t>6.1.8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_Toc153827218 \h </w:instrText>
      </w:r>
      <w:r>
        <w:rPr>
          <w:noProof/>
        </w:rPr>
      </w:r>
      <w:r>
        <w:rPr>
          <w:noProof/>
        </w:rPr>
        <w:fldChar w:fldCharType="separate"/>
      </w:r>
      <w:r>
        <w:rPr>
          <w:noProof/>
        </w:rPr>
        <w:t>94</w:t>
      </w:r>
      <w:r>
        <w:rPr>
          <w:noProof/>
        </w:rPr>
        <w:fldChar w:fldCharType="end"/>
      </w:r>
    </w:p>
    <w:p w14:paraId="6202B35A" w14:textId="4FE4FB37" w:rsidR="0085591E" w:rsidRDefault="0085591E">
      <w:pPr>
        <w:pStyle w:val="TOC3"/>
        <w:rPr>
          <w:rFonts w:asciiTheme="minorHAnsi" w:eastAsiaTheme="minorEastAsia" w:hAnsiTheme="minorHAnsi" w:cstheme="minorBidi"/>
          <w:noProof/>
          <w:sz w:val="22"/>
          <w:szCs w:val="22"/>
          <w:lang w:eastAsia="ko-KR"/>
        </w:rPr>
      </w:pPr>
      <w:r>
        <w:rPr>
          <w:noProof/>
        </w:rPr>
        <w:t>6.1.9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_Toc153827219 \h </w:instrText>
      </w:r>
      <w:r>
        <w:rPr>
          <w:noProof/>
        </w:rPr>
      </w:r>
      <w:r>
        <w:rPr>
          <w:noProof/>
        </w:rPr>
        <w:fldChar w:fldCharType="separate"/>
      </w:r>
      <w:r>
        <w:rPr>
          <w:noProof/>
        </w:rPr>
        <w:t>94</w:t>
      </w:r>
      <w:r>
        <w:rPr>
          <w:noProof/>
        </w:rPr>
        <w:fldChar w:fldCharType="end"/>
      </w:r>
    </w:p>
    <w:p w14:paraId="1CA78061" w14:textId="0B862873" w:rsidR="0085591E" w:rsidRDefault="0085591E">
      <w:pPr>
        <w:pStyle w:val="TOC2"/>
        <w:rPr>
          <w:rFonts w:asciiTheme="minorHAnsi" w:eastAsiaTheme="minorEastAsia" w:hAnsiTheme="minorHAnsi" w:cstheme="minorBidi"/>
          <w:noProof/>
          <w:sz w:val="22"/>
          <w:szCs w:val="22"/>
          <w:lang w:eastAsia="ko-KR"/>
        </w:rPr>
      </w:pPr>
      <w:r>
        <w:rPr>
          <w:noProof/>
        </w:rPr>
        <w:t>6.2</w:t>
      </w:r>
      <w:r>
        <w:rPr>
          <w:rFonts w:asciiTheme="minorHAnsi" w:eastAsiaTheme="minorEastAsia" w:hAnsiTheme="minorHAnsi" w:cstheme="minorBidi"/>
          <w:noProof/>
          <w:sz w:val="22"/>
          <w:szCs w:val="22"/>
          <w:lang w:eastAsia="ko-KR"/>
        </w:rPr>
        <w:tab/>
      </w:r>
      <w:r>
        <w:rPr>
          <w:noProof/>
        </w:rPr>
        <w:t>Ntsctsf_QoSandTSCAssistance Service API</w:t>
      </w:r>
      <w:r>
        <w:rPr>
          <w:noProof/>
        </w:rPr>
        <w:tab/>
      </w:r>
      <w:r>
        <w:rPr>
          <w:noProof/>
        </w:rPr>
        <w:fldChar w:fldCharType="begin" w:fldLock="1"/>
      </w:r>
      <w:r>
        <w:rPr>
          <w:noProof/>
        </w:rPr>
        <w:instrText xml:space="preserve"> PAGEREF _Toc153827220 \h </w:instrText>
      </w:r>
      <w:r>
        <w:rPr>
          <w:noProof/>
        </w:rPr>
      </w:r>
      <w:r>
        <w:rPr>
          <w:noProof/>
        </w:rPr>
        <w:fldChar w:fldCharType="separate"/>
      </w:r>
      <w:r>
        <w:rPr>
          <w:noProof/>
        </w:rPr>
        <w:t>94</w:t>
      </w:r>
      <w:r>
        <w:rPr>
          <w:noProof/>
        </w:rPr>
        <w:fldChar w:fldCharType="end"/>
      </w:r>
    </w:p>
    <w:p w14:paraId="60F4C64E" w14:textId="1534E04D" w:rsidR="0085591E" w:rsidRDefault="0085591E">
      <w:pPr>
        <w:pStyle w:val="TOC3"/>
        <w:rPr>
          <w:rFonts w:asciiTheme="minorHAnsi" w:eastAsiaTheme="minorEastAsia" w:hAnsiTheme="minorHAnsi" w:cstheme="minorBidi"/>
          <w:noProof/>
          <w:sz w:val="22"/>
          <w:szCs w:val="22"/>
          <w:lang w:eastAsia="ko-KR"/>
        </w:rPr>
      </w:pPr>
      <w:r>
        <w:rPr>
          <w:noProof/>
        </w:rPr>
        <w:t>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_Toc153827221 \h </w:instrText>
      </w:r>
      <w:r>
        <w:rPr>
          <w:noProof/>
        </w:rPr>
      </w:r>
      <w:r>
        <w:rPr>
          <w:noProof/>
        </w:rPr>
        <w:fldChar w:fldCharType="separate"/>
      </w:r>
      <w:r>
        <w:rPr>
          <w:noProof/>
        </w:rPr>
        <w:t>94</w:t>
      </w:r>
      <w:r>
        <w:rPr>
          <w:noProof/>
        </w:rPr>
        <w:fldChar w:fldCharType="end"/>
      </w:r>
    </w:p>
    <w:p w14:paraId="2968799A" w14:textId="1D9B4412" w:rsidR="0085591E" w:rsidRDefault="0085591E">
      <w:pPr>
        <w:pStyle w:val="TOC3"/>
        <w:rPr>
          <w:rFonts w:asciiTheme="minorHAnsi" w:eastAsiaTheme="minorEastAsia" w:hAnsiTheme="minorHAnsi" w:cstheme="minorBidi"/>
          <w:noProof/>
          <w:sz w:val="22"/>
          <w:szCs w:val="22"/>
          <w:lang w:eastAsia="ko-KR"/>
        </w:rPr>
      </w:pPr>
      <w:r>
        <w:rPr>
          <w:noProof/>
        </w:rPr>
        <w:t>6.2.2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_Toc153827222 \h </w:instrText>
      </w:r>
      <w:r>
        <w:rPr>
          <w:noProof/>
        </w:rPr>
      </w:r>
      <w:r>
        <w:rPr>
          <w:noProof/>
        </w:rPr>
        <w:fldChar w:fldCharType="separate"/>
      </w:r>
      <w:r>
        <w:rPr>
          <w:noProof/>
        </w:rPr>
        <w:t>95</w:t>
      </w:r>
      <w:r>
        <w:rPr>
          <w:noProof/>
        </w:rPr>
        <w:fldChar w:fldCharType="end"/>
      </w:r>
    </w:p>
    <w:p w14:paraId="280DC590" w14:textId="401E5583" w:rsidR="0085591E" w:rsidRDefault="0085591E">
      <w:pPr>
        <w:pStyle w:val="TOC4"/>
        <w:rPr>
          <w:rFonts w:asciiTheme="minorHAnsi" w:eastAsiaTheme="minorEastAsia" w:hAnsiTheme="minorHAnsi" w:cstheme="minorBidi"/>
          <w:noProof/>
          <w:sz w:val="22"/>
          <w:szCs w:val="22"/>
          <w:lang w:eastAsia="ko-KR"/>
        </w:rPr>
      </w:pPr>
      <w:r>
        <w:rPr>
          <w:noProof/>
        </w:rPr>
        <w:t>6.2.2.1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_Toc153827223 \h </w:instrText>
      </w:r>
      <w:r>
        <w:rPr>
          <w:noProof/>
        </w:rPr>
      </w:r>
      <w:r>
        <w:rPr>
          <w:noProof/>
        </w:rPr>
        <w:fldChar w:fldCharType="separate"/>
      </w:r>
      <w:r>
        <w:rPr>
          <w:noProof/>
        </w:rPr>
        <w:t>95</w:t>
      </w:r>
      <w:r>
        <w:rPr>
          <w:noProof/>
        </w:rPr>
        <w:fldChar w:fldCharType="end"/>
      </w:r>
    </w:p>
    <w:p w14:paraId="3360FD21" w14:textId="5B1CE59A" w:rsidR="0085591E" w:rsidRDefault="0085591E">
      <w:pPr>
        <w:pStyle w:val="TOC4"/>
        <w:rPr>
          <w:rFonts w:asciiTheme="minorHAnsi" w:eastAsiaTheme="minorEastAsia" w:hAnsiTheme="minorHAnsi" w:cstheme="minorBidi"/>
          <w:noProof/>
          <w:sz w:val="22"/>
          <w:szCs w:val="22"/>
          <w:lang w:eastAsia="ko-KR"/>
        </w:rPr>
      </w:pPr>
      <w:r>
        <w:rPr>
          <w:noProof/>
        </w:rPr>
        <w:t>6.2.2.2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_Toc153827224 \h </w:instrText>
      </w:r>
      <w:r>
        <w:rPr>
          <w:noProof/>
        </w:rPr>
      </w:r>
      <w:r>
        <w:rPr>
          <w:noProof/>
        </w:rPr>
        <w:fldChar w:fldCharType="separate"/>
      </w:r>
      <w:r>
        <w:rPr>
          <w:noProof/>
        </w:rPr>
        <w:t>95</w:t>
      </w:r>
      <w:r>
        <w:rPr>
          <w:noProof/>
        </w:rPr>
        <w:fldChar w:fldCharType="end"/>
      </w:r>
    </w:p>
    <w:p w14:paraId="2ADBB055" w14:textId="70E65C6C" w:rsidR="0085591E" w:rsidRDefault="0085591E">
      <w:pPr>
        <w:pStyle w:val="TOC5"/>
        <w:rPr>
          <w:rFonts w:asciiTheme="minorHAnsi" w:eastAsiaTheme="minorEastAsia" w:hAnsiTheme="minorHAnsi" w:cstheme="minorBidi"/>
          <w:noProof/>
          <w:sz w:val="22"/>
          <w:szCs w:val="22"/>
          <w:lang w:eastAsia="ko-KR"/>
        </w:rPr>
      </w:pPr>
      <w:r>
        <w:rPr>
          <w:noProof/>
        </w:rPr>
        <w:t>6.2.2.2.1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_Toc153827225 \h </w:instrText>
      </w:r>
      <w:r>
        <w:rPr>
          <w:noProof/>
        </w:rPr>
      </w:r>
      <w:r>
        <w:rPr>
          <w:noProof/>
        </w:rPr>
        <w:fldChar w:fldCharType="separate"/>
      </w:r>
      <w:r>
        <w:rPr>
          <w:noProof/>
        </w:rPr>
        <w:t>95</w:t>
      </w:r>
      <w:r>
        <w:rPr>
          <w:noProof/>
        </w:rPr>
        <w:fldChar w:fldCharType="end"/>
      </w:r>
    </w:p>
    <w:p w14:paraId="49088272" w14:textId="76250417" w:rsidR="0085591E" w:rsidRDefault="0085591E">
      <w:pPr>
        <w:pStyle w:val="TOC5"/>
        <w:rPr>
          <w:rFonts w:asciiTheme="minorHAnsi" w:eastAsiaTheme="minorEastAsia" w:hAnsiTheme="minorHAnsi" w:cstheme="minorBidi"/>
          <w:noProof/>
          <w:sz w:val="22"/>
          <w:szCs w:val="22"/>
          <w:lang w:eastAsia="ko-KR"/>
        </w:rPr>
      </w:pPr>
      <w:r>
        <w:rPr>
          <w:noProof/>
        </w:rPr>
        <w:t>6.2.2.2.2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_Toc153827226 \h </w:instrText>
      </w:r>
      <w:r>
        <w:rPr>
          <w:noProof/>
        </w:rPr>
      </w:r>
      <w:r>
        <w:rPr>
          <w:noProof/>
        </w:rPr>
        <w:fldChar w:fldCharType="separate"/>
      </w:r>
      <w:r>
        <w:rPr>
          <w:noProof/>
        </w:rPr>
        <w:t>95</w:t>
      </w:r>
      <w:r>
        <w:rPr>
          <w:noProof/>
        </w:rPr>
        <w:fldChar w:fldCharType="end"/>
      </w:r>
    </w:p>
    <w:p w14:paraId="668139E3" w14:textId="01B9E7C0" w:rsidR="0085591E" w:rsidRDefault="0085591E">
      <w:pPr>
        <w:pStyle w:val="TOC4"/>
        <w:rPr>
          <w:rFonts w:asciiTheme="minorHAnsi" w:eastAsiaTheme="minorEastAsia" w:hAnsiTheme="minorHAnsi" w:cstheme="minorBidi"/>
          <w:noProof/>
          <w:sz w:val="22"/>
          <w:szCs w:val="22"/>
          <w:lang w:eastAsia="ko-KR"/>
        </w:rPr>
      </w:pPr>
      <w:r>
        <w:rPr>
          <w:noProof/>
        </w:rPr>
        <w:t>6.2.2.3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_Toc153827227 \h </w:instrText>
      </w:r>
      <w:r>
        <w:rPr>
          <w:noProof/>
        </w:rPr>
      </w:r>
      <w:r>
        <w:rPr>
          <w:noProof/>
        </w:rPr>
        <w:fldChar w:fldCharType="separate"/>
      </w:r>
      <w:r>
        <w:rPr>
          <w:noProof/>
        </w:rPr>
        <w:t>95</w:t>
      </w:r>
      <w:r>
        <w:rPr>
          <w:noProof/>
        </w:rPr>
        <w:fldChar w:fldCharType="end"/>
      </w:r>
    </w:p>
    <w:p w14:paraId="06969794" w14:textId="78F3EAF7" w:rsidR="0085591E" w:rsidRDefault="0085591E">
      <w:pPr>
        <w:pStyle w:val="TOC3"/>
        <w:rPr>
          <w:rFonts w:asciiTheme="minorHAnsi" w:eastAsiaTheme="minorEastAsia" w:hAnsiTheme="minorHAnsi" w:cstheme="minorBidi"/>
          <w:noProof/>
          <w:sz w:val="22"/>
          <w:szCs w:val="22"/>
          <w:lang w:eastAsia="ko-KR"/>
        </w:rPr>
      </w:pPr>
      <w:r>
        <w:rPr>
          <w:noProof/>
        </w:rPr>
        <w:t>6.2.3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_Toc153827228 \h </w:instrText>
      </w:r>
      <w:r>
        <w:rPr>
          <w:noProof/>
        </w:rPr>
      </w:r>
      <w:r>
        <w:rPr>
          <w:noProof/>
        </w:rPr>
        <w:fldChar w:fldCharType="separate"/>
      </w:r>
      <w:r>
        <w:rPr>
          <w:noProof/>
        </w:rPr>
        <w:t>95</w:t>
      </w:r>
      <w:r>
        <w:rPr>
          <w:noProof/>
        </w:rPr>
        <w:fldChar w:fldCharType="end"/>
      </w:r>
    </w:p>
    <w:p w14:paraId="5A41C1A3" w14:textId="00E88867" w:rsidR="0085591E" w:rsidRDefault="0085591E">
      <w:pPr>
        <w:pStyle w:val="TOC4"/>
        <w:rPr>
          <w:rFonts w:asciiTheme="minorHAnsi" w:eastAsiaTheme="minorEastAsia" w:hAnsiTheme="minorHAnsi" w:cstheme="minorBidi"/>
          <w:noProof/>
          <w:sz w:val="22"/>
          <w:szCs w:val="22"/>
          <w:lang w:eastAsia="ko-KR"/>
        </w:rPr>
      </w:pPr>
      <w:r>
        <w:rPr>
          <w:noProof/>
        </w:rPr>
        <w:t>6.2.3.1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_Toc153827229 \h </w:instrText>
      </w:r>
      <w:r>
        <w:rPr>
          <w:noProof/>
        </w:rPr>
      </w:r>
      <w:r>
        <w:rPr>
          <w:noProof/>
        </w:rPr>
        <w:fldChar w:fldCharType="separate"/>
      </w:r>
      <w:r>
        <w:rPr>
          <w:noProof/>
        </w:rPr>
        <w:t>95</w:t>
      </w:r>
      <w:r>
        <w:rPr>
          <w:noProof/>
        </w:rPr>
        <w:fldChar w:fldCharType="end"/>
      </w:r>
    </w:p>
    <w:p w14:paraId="27AE5EE3" w14:textId="3791DA2D" w:rsidR="0085591E" w:rsidRDefault="0085591E">
      <w:pPr>
        <w:pStyle w:val="TOC4"/>
        <w:rPr>
          <w:rFonts w:asciiTheme="minorHAnsi" w:eastAsiaTheme="minorEastAsia" w:hAnsiTheme="minorHAnsi" w:cstheme="minorBidi"/>
          <w:noProof/>
          <w:sz w:val="22"/>
          <w:szCs w:val="22"/>
          <w:lang w:eastAsia="ko-KR"/>
        </w:rPr>
      </w:pPr>
      <w:r>
        <w:rPr>
          <w:noProof/>
        </w:rPr>
        <w:t>6.2.3.2</w:t>
      </w:r>
      <w:r>
        <w:rPr>
          <w:rFonts w:asciiTheme="minorHAnsi" w:eastAsiaTheme="minorEastAsia" w:hAnsiTheme="minorHAnsi" w:cstheme="minorBidi"/>
          <w:noProof/>
          <w:sz w:val="22"/>
          <w:szCs w:val="22"/>
          <w:lang w:eastAsia="ko-KR"/>
        </w:rPr>
        <w:tab/>
      </w:r>
      <w:r>
        <w:rPr>
          <w:noProof/>
        </w:rPr>
        <w:t>Resource: TSC Application Sessions</w:t>
      </w:r>
      <w:r>
        <w:rPr>
          <w:noProof/>
        </w:rPr>
        <w:tab/>
      </w:r>
      <w:r>
        <w:rPr>
          <w:noProof/>
        </w:rPr>
        <w:fldChar w:fldCharType="begin" w:fldLock="1"/>
      </w:r>
      <w:r>
        <w:rPr>
          <w:noProof/>
        </w:rPr>
        <w:instrText xml:space="preserve"> PAGEREF _Toc153827230 \h </w:instrText>
      </w:r>
      <w:r>
        <w:rPr>
          <w:noProof/>
        </w:rPr>
      </w:r>
      <w:r>
        <w:rPr>
          <w:noProof/>
        </w:rPr>
        <w:fldChar w:fldCharType="separate"/>
      </w:r>
      <w:r>
        <w:rPr>
          <w:noProof/>
        </w:rPr>
        <w:t>96</w:t>
      </w:r>
      <w:r>
        <w:rPr>
          <w:noProof/>
        </w:rPr>
        <w:fldChar w:fldCharType="end"/>
      </w:r>
    </w:p>
    <w:p w14:paraId="677AE7AE" w14:textId="302F7DC6" w:rsidR="0085591E" w:rsidRDefault="0085591E">
      <w:pPr>
        <w:pStyle w:val="TOC5"/>
        <w:rPr>
          <w:rFonts w:asciiTheme="minorHAnsi" w:eastAsiaTheme="minorEastAsia" w:hAnsiTheme="minorHAnsi" w:cstheme="minorBidi"/>
          <w:noProof/>
          <w:sz w:val="22"/>
          <w:szCs w:val="22"/>
          <w:lang w:eastAsia="ko-KR"/>
        </w:rPr>
      </w:pPr>
      <w:r>
        <w:rPr>
          <w:noProof/>
        </w:rPr>
        <w:t>6.2.3.2.1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_Toc153827231 \h </w:instrText>
      </w:r>
      <w:r>
        <w:rPr>
          <w:noProof/>
        </w:rPr>
      </w:r>
      <w:r>
        <w:rPr>
          <w:noProof/>
        </w:rPr>
        <w:fldChar w:fldCharType="separate"/>
      </w:r>
      <w:r>
        <w:rPr>
          <w:noProof/>
        </w:rPr>
        <w:t>96</w:t>
      </w:r>
      <w:r>
        <w:rPr>
          <w:noProof/>
        </w:rPr>
        <w:fldChar w:fldCharType="end"/>
      </w:r>
    </w:p>
    <w:p w14:paraId="7116E768" w14:textId="45C2AF98" w:rsidR="0085591E" w:rsidRDefault="0085591E">
      <w:pPr>
        <w:pStyle w:val="TOC5"/>
        <w:rPr>
          <w:rFonts w:asciiTheme="minorHAnsi" w:eastAsiaTheme="minorEastAsia" w:hAnsiTheme="minorHAnsi" w:cstheme="minorBidi"/>
          <w:noProof/>
          <w:sz w:val="22"/>
          <w:szCs w:val="22"/>
          <w:lang w:eastAsia="ko-KR"/>
        </w:rPr>
      </w:pPr>
      <w:r>
        <w:rPr>
          <w:noProof/>
        </w:rPr>
        <w:t>6.2.3.2.2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_Toc153827232 \h </w:instrText>
      </w:r>
      <w:r>
        <w:rPr>
          <w:noProof/>
        </w:rPr>
      </w:r>
      <w:r>
        <w:rPr>
          <w:noProof/>
        </w:rPr>
        <w:fldChar w:fldCharType="separate"/>
      </w:r>
      <w:r>
        <w:rPr>
          <w:noProof/>
        </w:rPr>
        <w:t>97</w:t>
      </w:r>
      <w:r>
        <w:rPr>
          <w:noProof/>
        </w:rPr>
        <w:fldChar w:fldCharType="end"/>
      </w:r>
    </w:p>
    <w:p w14:paraId="16B881E3" w14:textId="59B747D5" w:rsidR="0085591E" w:rsidRDefault="0085591E">
      <w:pPr>
        <w:pStyle w:val="TOC5"/>
        <w:rPr>
          <w:rFonts w:asciiTheme="minorHAnsi" w:eastAsiaTheme="minorEastAsia" w:hAnsiTheme="minorHAnsi" w:cstheme="minorBidi"/>
          <w:noProof/>
          <w:sz w:val="22"/>
          <w:szCs w:val="22"/>
          <w:lang w:eastAsia="ko-KR"/>
        </w:rPr>
      </w:pPr>
      <w:r>
        <w:rPr>
          <w:noProof/>
        </w:rPr>
        <w:t>6.2.3.2.3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_Toc153827233 \h </w:instrText>
      </w:r>
      <w:r>
        <w:rPr>
          <w:noProof/>
        </w:rPr>
      </w:r>
      <w:r>
        <w:rPr>
          <w:noProof/>
        </w:rPr>
        <w:fldChar w:fldCharType="separate"/>
      </w:r>
      <w:r>
        <w:rPr>
          <w:noProof/>
        </w:rPr>
        <w:t>97</w:t>
      </w:r>
      <w:r>
        <w:rPr>
          <w:noProof/>
        </w:rPr>
        <w:fldChar w:fldCharType="end"/>
      </w:r>
    </w:p>
    <w:p w14:paraId="3F5B93BE" w14:textId="7CE57CBC" w:rsidR="0085591E" w:rsidRDefault="0085591E">
      <w:pPr>
        <w:pStyle w:val="TOC6"/>
        <w:rPr>
          <w:rFonts w:asciiTheme="minorHAnsi" w:eastAsiaTheme="minorEastAsia" w:hAnsiTheme="minorHAnsi" w:cstheme="minorBidi"/>
          <w:noProof/>
          <w:sz w:val="22"/>
          <w:szCs w:val="22"/>
          <w:lang w:eastAsia="ko-KR"/>
        </w:rPr>
      </w:pPr>
      <w:r>
        <w:rPr>
          <w:noProof/>
        </w:rPr>
        <w:t>6.2.3.2.3.1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_Toc153827234 \h </w:instrText>
      </w:r>
      <w:r>
        <w:rPr>
          <w:noProof/>
        </w:rPr>
      </w:r>
      <w:r>
        <w:rPr>
          <w:noProof/>
        </w:rPr>
        <w:fldChar w:fldCharType="separate"/>
      </w:r>
      <w:r>
        <w:rPr>
          <w:noProof/>
        </w:rPr>
        <w:t>97</w:t>
      </w:r>
      <w:r>
        <w:rPr>
          <w:noProof/>
        </w:rPr>
        <w:fldChar w:fldCharType="end"/>
      </w:r>
    </w:p>
    <w:p w14:paraId="373FB54B" w14:textId="35D42FA7" w:rsidR="0085591E" w:rsidRDefault="0085591E">
      <w:pPr>
        <w:pStyle w:val="TOC5"/>
        <w:rPr>
          <w:rFonts w:asciiTheme="minorHAnsi" w:eastAsiaTheme="minorEastAsia" w:hAnsiTheme="minorHAnsi" w:cstheme="minorBidi"/>
          <w:noProof/>
          <w:sz w:val="22"/>
          <w:szCs w:val="22"/>
          <w:lang w:eastAsia="ko-KR"/>
        </w:rPr>
      </w:pPr>
      <w:r>
        <w:rPr>
          <w:noProof/>
        </w:rPr>
        <w:t>6.2.3.2.4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_Toc153827235 \h </w:instrText>
      </w:r>
      <w:r>
        <w:rPr>
          <w:noProof/>
        </w:rPr>
      </w:r>
      <w:r>
        <w:rPr>
          <w:noProof/>
        </w:rPr>
        <w:fldChar w:fldCharType="separate"/>
      </w:r>
      <w:r>
        <w:rPr>
          <w:noProof/>
        </w:rPr>
        <w:t>98</w:t>
      </w:r>
      <w:r>
        <w:rPr>
          <w:noProof/>
        </w:rPr>
        <w:fldChar w:fldCharType="end"/>
      </w:r>
    </w:p>
    <w:p w14:paraId="221ACCD9" w14:textId="5F285AEE" w:rsidR="0085591E" w:rsidRDefault="0085591E">
      <w:pPr>
        <w:pStyle w:val="TOC4"/>
        <w:rPr>
          <w:rFonts w:asciiTheme="minorHAnsi" w:eastAsiaTheme="minorEastAsia" w:hAnsiTheme="minorHAnsi" w:cstheme="minorBidi"/>
          <w:noProof/>
          <w:sz w:val="22"/>
          <w:szCs w:val="22"/>
          <w:lang w:eastAsia="ko-KR"/>
        </w:rPr>
      </w:pPr>
      <w:r>
        <w:rPr>
          <w:noProof/>
        </w:rPr>
        <w:t>6.2.3.3</w:t>
      </w:r>
      <w:r>
        <w:rPr>
          <w:rFonts w:asciiTheme="minorHAnsi" w:eastAsiaTheme="minorEastAsia" w:hAnsiTheme="minorHAnsi" w:cstheme="minorBidi"/>
          <w:noProof/>
          <w:sz w:val="22"/>
          <w:szCs w:val="22"/>
          <w:lang w:eastAsia="ko-KR"/>
        </w:rPr>
        <w:tab/>
      </w:r>
      <w:r>
        <w:rPr>
          <w:noProof/>
        </w:rPr>
        <w:t>Resource: Individual TSC Application Session Context</w:t>
      </w:r>
      <w:r>
        <w:rPr>
          <w:noProof/>
        </w:rPr>
        <w:tab/>
      </w:r>
      <w:r>
        <w:rPr>
          <w:noProof/>
        </w:rPr>
        <w:fldChar w:fldCharType="begin" w:fldLock="1"/>
      </w:r>
      <w:r>
        <w:rPr>
          <w:noProof/>
        </w:rPr>
        <w:instrText xml:space="preserve"> PAGEREF _Toc153827236 \h </w:instrText>
      </w:r>
      <w:r>
        <w:rPr>
          <w:noProof/>
        </w:rPr>
      </w:r>
      <w:r>
        <w:rPr>
          <w:noProof/>
        </w:rPr>
        <w:fldChar w:fldCharType="separate"/>
      </w:r>
      <w:r>
        <w:rPr>
          <w:noProof/>
        </w:rPr>
        <w:t>98</w:t>
      </w:r>
      <w:r>
        <w:rPr>
          <w:noProof/>
        </w:rPr>
        <w:fldChar w:fldCharType="end"/>
      </w:r>
    </w:p>
    <w:p w14:paraId="7931690F" w14:textId="7DBD3A4B" w:rsidR="0085591E" w:rsidRDefault="0085591E">
      <w:pPr>
        <w:pStyle w:val="TOC5"/>
        <w:rPr>
          <w:rFonts w:asciiTheme="minorHAnsi" w:eastAsiaTheme="minorEastAsia" w:hAnsiTheme="minorHAnsi" w:cstheme="minorBidi"/>
          <w:noProof/>
          <w:sz w:val="22"/>
          <w:szCs w:val="22"/>
          <w:lang w:eastAsia="ko-KR"/>
        </w:rPr>
      </w:pPr>
      <w:r>
        <w:rPr>
          <w:noProof/>
        </w:rPr>
        <w:t>6.2.3.3.1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_Toc153827237 \h </w:instrText>
      </w:r>
      <w:r>
        <w:rPr>
          <w:noProof/>
        </w:rPr>
      </w:r>
      <w:r>
        <w:rPr>
          <w:noProof/>
        </w:rPr>
        <w:fldChar w:fldCharType="separate"/>
      </w:r>
      <w:r>
        <w:rPr>
          <w:noProof/>
        </w:rPr>
        <w:t>98</w:t>
      </w:r>
      <w:r>
        <w:rPr>
          <w:noProof/>
        </w:rPr>
        <w:fldChar w:fldCharType="end"/>
      </w:r>
    </w:p>
    <w:p w14:paraId="7798688B" w14:textId="56E339BF" w:rsidR="0085591E" w:rsidRDefault="0085591E">
      <w:pPr>
        <w:pStyle w:val="TOC5"/>
        <w:rPr>
          <w:rFonts w:asciiTheme="minorHAnsi" w:eastAsiaTheme="minorEastAsia" w:hAnsiTheme="minorHAnsi" w:cstheme="minorBidi"/>
          <w:noProof/>
          <w:sz w:val="22"/>
          <w:szCs w:val="22"/>
          <w:lang w:eastAsia="ko-KR"/>
        </w:rPr>
      </w:pPr>
      <w:r>
        <w:rPr>
          <w:noProof/>
        </w:rPr>
        <w:t>6.2.3.3.2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_Toc153827238 \h </w:instrText>
      </w:r>
      <w:r>
        <w:rPr>
          <w:noProof/>
        </w:rPr>
      </w:r>
      <w:r>
        <w:rPr>
          <w:noProof/>
        </w:rPr>
        <w:fldChar w:fldCharType="separate"/>
      </w:r>
      <w:r>
        <w:rPr>
          <w:noProof/>
        </w:rPr>
        <w:t>98</w:t>
      </w:r>
      <w:r>
        <w:rPr>
          <w:noProof/>
        </w:rPr>
        <w:fldChar w:fldCharType="end"/>
      </w:r>
    </w:p>
    <w:p w14:paraId="2CEFA5B1" w14:textId="7C0BBCFB" w:rsidR="0085591E" w:rsidRDefault="0085591E">
      <w:pPr>
        <w:pStyle w:val="TOC5"/>
        <w:rPr>
          <w:rFonts w:asciiTheme="minorHAnsi" w:eastAsiaTheme="minorEastAsia" w:hAnsiTheme="minorHAnsi" w:cstheme="minorBidi"/>
          <w:noProof/>
          <w:sz w:val="22"/>
          <w:szCs w:val="22"/>
          <w:lang w:eastAsia="ko-KR"/>
        </w:rPr>
      </w:pPr>
      <w:r>
        <w:rPr>
          <w:noProof/>
        </w:rPr>
        <w:t>6.2.3.3.3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_Toc153827239 \h </w:instrText>
      </w:r>
      <w:r>
        <w:rPr>
          <w:noProof/>
        </w:rPr>
      </w:r>
      <w:r>
        <w:rPr>
          <w:noProof/>
        </w:rPr>
        <w:fldChar w:fldCharType="separate"/>
      </w:r>
      <w:r>
        <w:rPr>
          <w:noProof/>
        </w:rPr>
        <w:t>98</w:t>
      </w:r>
      <w:r>
        <w:rPr>
          <w:noProof/>
        </w:rPr>
        <w:fldChar w:fldCharType="end"/>
      </w:r>
    </w:p>
    <w:p w14:paraId="00B44142" w14:textId="3CFF925D" w:rsidR="0085591E" w:rsidRDefault="0085591E">
      <w:pPr>
        <w:pStyle w:val="TOC6"/>
        <w:rPr>
          <w:rFonts w:asciiTheme="minorHAnsi" w:eastAsiaTheme="minorEastAsia" w:hAnsiTheme="minorHAnsi" w:cstheme="minorBidi"/>
          <w:noProof/>
          <w:sz w:val="22"/>
          <w:szCs w:val="22"/>
          <w:lang w:eastAsia="ko-KR"/>
        </w:rPr>
      </w:pPr>
      <w:r>
        <w:rPr>
          <w:noProof/>
        </w:rPr>
        <w:t>6.2.3.3.3.1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_Toc153827240 \h </w:instrText>
      </w:r>
      <w:r>
        <w:rPr>
          <w:noProof/>
        </w:rPr>
      </w:r>
      <w:r>
        <w:rPr>
          <w:noProof/>
        </w:rPr>
        <w:fldChar w:fldCharType="separate"/>
      </w:r>
      <w:r>
        <w:rPr>
          <w:noProof/>
        </w:rPr>
        <w:t>98</w:t>
      </w:r>
      <w:r>
        <w:rPr>
          <w:noProof/>
        </w:rPr>
        <w:fldChar w:fldCharType="end"/>
      </w:r>
    </w:p>
    <w:p w14:paraId="1E383F2B" w14:textId="5D7DB746" w:rsidR="0085591E" w:rsidRDefault="0085591E">
      <w:pPr>
        <w:pStyle w:val="TOC6"/>
        <w:rPr>
          <w:rFonts w:asciiTheme="minorHAnsi" w:eastAsiaTheme="minorEastAsia" w:hAnsiTheme="minorHAnsi" w:cstheme="minorBidi"/>
          <w:noProof/>
          <w:sz w:val="22"/>
          <w:szCs w:val="22"/>
          <w:lang w:eastAsia="ko-KR"/>
        </w:rPr>
      </w:pPr>
      <w:r>
        <w:rPr>
          <w:noProof/>
        </w:rPr>
        <w:t>6.2.3.3.3.2</w:t>
      </w:r>
      <w:r>
        <w:rPr>
          <w:rFonts w:asciiTheme="minorHAnsi" w:eastAsiaTheme="minorEastAsia" w:hAnsiTheme="minorHAnsi" w:cstheme="minorBidi"/>
          <w:noProof/>
          <w:sz w:val="22"/>
          <w:szCs w:val="22"/>
          <w:lang w:eastAsia="ko-KR"/>
        </w:rPr>
        <w:tab/>
      </w:r>
      <w:r>
        <w:rPr>
          <w:noProof/>
        </w:rPr>
        <w:t>PATCH</w:t>
      </w:r>
      <w:r>
        <w:rPr>
          <w:noProof/>
        </w:rPr>
        <w:tab/>
      </w:r>
      <w:r>
        <w:rPr>
          <w:noProof/>
        </w:rPr>
        <w:fldChar w:fldCharType="begin" w:fldLock="1"/>
      </w:r>
      <w:r>
        <w:rPr>
          <w:noProof/>
        </w:rPr>
        <w:instrText xml:space="preserve"> PAGEREF _Toc153827241 \h </w:instrText>
      </w:r>
      <w:r>
        <w:rPr>
          <w:noProof/>
        </w:rPr>
      </w:r>
      <w:r>
        <w:rPr>
          <w:noProof/>
        </w:rPr>
        <w:fldChar w:fldCharType="separate"/>
      </w:r>
      <w:r>
        <w:rPr>
          <w:noProof/>
        </w:rPr>
        <w:t>99</w:t>
      </w:r>
      <w:r>
        <w:rPr>
          <w:noProof/>
        </w:rPr>
        <w:fldChar w:fldCharType="end"/>
      </w:r>
    </w:p>
    <w:p w14:paraId="6EDC2551" w14:textId="0D80DBD0" w:rsidR="0085591E" w:rsidRDefault="0085591E">
      <w:pPr>
        <w:pStyle w:val="TOC5"/>
        <w:rPr>
          <w:rFonts w:asciiTheme="minorHAnsi" w:eastAsiaTheme="minorEastAsia" w:hAnsiTheme="minorHAnsi" w:cstheme="minorBidi"/>
          <w:noProof/>
          <w:sz w:val="22"/>
          <w:szCs w:val="22"/>
          <w:lang w:eastAsia="ko-KR"/>
        </w:rPr>
      </w:pPr>
      <w:r>
        <w:rPr>
          <w:noProof/>
        </w:rPr>
        <w:t>6.2.3.3.4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_Toc153827242 \h </w:instrText>
      </w:r>
      <w:r>
        <w:rPr>
          <w:noProof/>
        </w:rPr>
      </w:r>
      <w:r>
        <w:rPr>
          <w:noProof/>
        </w:rPr>
        <w:fldChar w:fldCharType="separate"/>
      </w:r>
      <w:r>
        <w:rPr>
          <w:noProof/>
        </w:rPr>
        <w:t>101</w:t>
      </w:r>
      <w:r>
        <w:rPr>
          <w:noProof/>
        </w:rPr>
        <w:fldChar w:fldCharType="end"/>
      </w:r>
    </w:p>
    <w:p w14:paraId="0E9091D2" w14:textId="24CA046E" w:rsidR="0085591E" w:rsidRDefault="0085591E">
      <w:pPr>
        <w:pStyle w:val="TOC6"/>
        <w:rPr>
          <w:rFonts w:asciiTheme="minorHAnsi" w:eastAsiaTheme="minorEastAsia" w:hAnsiTheme="minorHAnsi" w:cstheme="minorBidi"/>
          <w:noProof/>
          <w:sz w:val="22"/>
          <w:szCs w:val="22"/>
          <w:lang w:eastAsia="ko-KR"/>
        </w:rPr>
      </w:pPr>
      <w:r>
        <w:rPr>
          <w:noProof/>
        </w:rPr>
        <w:t>6.2.3.3.4.1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_Toc153827243 \h </w:instrText>
      </w:r>
      <w:r>
        <w:rPr>
          <w:noProof/>
        </w:rPr>
      </w:r>
      <w:r>
        <w:rPr>
          <w:noProof/>
        </w:rPr>
        <w:fldChar w:fldCharType="separate"/>
      </w:r>
      <w:r>
        <w:rPr>
          <w:noProof/>
        </w:rPr>
        <w:t>101</w:t>
      </w:r>
      <w:r>
        <w:rPr>
          <w:noProof/>
        </w:rPr>
        <w:fldChar w:fldCharType="end"/>
      </w:r>
    </w:p>
    <w:p w14:paraId="5B36EB0C" w14:textId="1A79A94D" w:rsidR="0085591E" w:rsidRDefault="0085591E">
      <w:pPr>
        <w:pStyle w:val="TOC6"/>
        <w:rPr>
          <w:rFonts w:asciiTheme="minorHAnsi" w:eastAsiaTheme="minorEastAsia" w:hAnsiTheme="minorHAnsi" w:cstheme="minorBidi"/>
          <w:noProof/>
          <w:sz w:val="22"/>
          <w:szCs w:val="22"/>
          <w:lang w:eastAsia="ko-KR"/>
        </w:rPr>
      </w:pPr>
      <w:r>
        <w:rPr>
          <w:noProof/>
        </w:rPr>
        <w:t>6.2.3.3.4.2</w:t>
      </w:r>
      <w:r>
        <w:rPr>
          <w:rFonts w:asciiTheme="minorHAnsi" w:eastAsiaTheme="minorEastAsia" w:hAnsiTheme="minorHAnsi" w:cstheme="minorBidi"/>
          <w:noProof/>
          <w:sz w:val="22"/>
          <w:szCs w:val="22"/>
          <w:lang w:eastAsia="ko-KR"/>
        </w:rPr>
        <w:tab/>
      </w:r>
      <w:r>
        <w:rPr>
          <w:noProof/>
        </w:rPr>
        <w:t>Operation: delete</w:t>
      </w:r>
      <w:r>
        <w:rPr>
          <w:noProof/>
        </w:rPr>
        <w:tab/>
      </w:r>
      <w:r>
        <w:rPr>
          <w:noProof/>
        </w:rPr>
        <w:fldChar w:fldCharType="begin" w:fldLock="1"/>
      </w:r>
      <w:r>
        <w:rPr>
          <w:noProof/>
        </w:rPr>
        <w:instrText xml:space="preserve"> PAGEREF _Toc153827244 \h </w:instrText>
      </w:r>
      <w:r>
        <w:rPr>
          <w:noProof/>
        </w:rPr>
      </w:r>
      <w:r>
        <w:rPr>
          <w:noProof/>
        </w:rPr>
        <w:fldChar w:fldCharType="separate"/>
      </w:r>
      <w:r>
        <w:rPr>
          <w:noProof/>
        </w:rPr>
        <w:t>101</w:t>
      </w:r>
      <w:r>
        <w:rPr>
          <w:noProof/>
        </w:rPr>
        <w:fldChar w:fldCharType="end"/>
      </w:r>
    </w:p>
    <w:p w14:paraId="64E40951" w14:textId="0BDE4279" w:rsidR="0085591E" w:rsidRDefault="0085591E">
      <w:pPr>
        <w:pStyle w:val="TOC7"/>
        <w:rPr>
          <w:rFonts w:asciiTheme="minorHAnsi" w:eastAsiaTheme="minorEastAsia" w:hAnsiTheme="minorHAnsi" w:cstheme="minorBidi"/>
          <w:noProof/>
          <w:sz w:val="22"/>
          <w:szCs w:val="22"/>
          <w:lang w:eastAsia="ko-KR"/>
        </w:rPr>
      </w:pPr>
      <w:r>
        <w:rPr>
          <w:noProof/>
        </w:rPr>
        <w:t>6.2.3.3.4.2.1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_Toc153827245 \h </w:instrText>
      </w:r>
      <w:r>
        <w:rPr>
          <w:noProof/>
        </w:rPr>
      </w:r>
      <w:r>
        <w:rPr>
          <w:noProof/>
        </w:rPr>
        <w:fldChar w:fldCharType="separate"/>
      </w:r>
      <w:r>
        <w:rPr>
          <w:noProof/>
        </w:rPr>
        <w:t>101</w:t>
      </w:r>
      <w:r>
        <w:rPr>
          <w:noProof/>
        </w:rPr>
        <w:fldChar w:fldCharType="end"/>
      </w:r>
    </w:p>
    <w:p w14:paraId="1B466017" w14:textId="3606C476" w:rsidR="0085591E" w:rsidRDefault="0085591E">
      <w:pPr>
        <w:pStyle w:val="TOC7"/>
        <w:rPr>
          <w:rFonts w:asciiTheme="minorHAnsi" w:eastAsiaTheme="minorEastAsia" w:hAnsiTheme="minorHAnsi" w:cstheme="minorBidi"/>
          <w:noProof/>
          <w:sz w:val="22"/>
          <w:szCs w:val="22"/>
          <w:lang w:eastAsia="ko-KR"/>
        </w:rPr>
      </w:pPr>
      <w:r>
        <w:rPr>
          <w:noProof/>
        </w:rPr>
        <w:t>6.2.3.3.4.2.2</w:t>
      </w:r>
      <w:r>
        <w:rPr>
          <w:rFonts w:asciiTheme="minorHAnsi" w:eastAsiaTheme="minorEastAsia"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_Toc153827246 \h </w:instrText>
      </w:r>
      <w:r>
        <w:rPr>
          <w:noProof/>
        </w:rPr>
      </w:r>
      <w:r>
        <w:rPr>
          <w:noProof/>
        </w:rPr>
        <w:fldChar w:fldCharType="separate"/>
      </w:r>
      <w:r>
        <w:rPr>
          <w:noProof/>
        </w:rPr>
        <w:t>101</w:t>
      </w:r>
      <w:r>
        <w:rPr>
          <w:noProof/>
        </w:rPr>
        <w:fldChar w:fldCharType="end"/>
      </w:r>
    </w:p>
    <w:p w14:paraId="75E108E6" w14:textId="11B1031F" w:rsidR="0085591E" w:rsidRDefault="0085591E">
      <w:pPr>
        <w:pStyle w:val="TOC4"/>
        <w:rPr>
          <w:rFonts w:asciiTheme="minorHAnsi" w:eastAsiaTheme="minorEastAsia" w:hAnsiTheme="minorHAnsi" w:cstheme="minorBidi"/>
          <w:noProof/>
          <w:sz w:val="22"/>
          <w:szCs w:val="22"/>
          <w:lang w:eastAsia="ko-KR"/>
        </w:rPr>
      </w:pPr>
      <w:r>
        <w:rPr>
          <w:noProof/>
        </w:rPr>
        <w:t>6.2.3.4</w:t>
      </w:r>
      <w:r>
        <w:rPr>
          <w:rFonts w:asciiTheme="minorHAnsi" w:eastAsiaTheme="minorEastAsia" w:hAnsiTheme="minorHAnsi" w:cstheme="minorBidi"/>
          <w:noProof/>
          <w:sz w:val="22"/>
          <w:szCs w:val="22"/>
          <w:lang w:eastAsia="ko-KR"/>
        </w:rPr>
        <w:tab/>
      </w:r>
      <w:r>
        <w:rPr>
          <w:noProof/>
        </w:rPr>
        <w:t>Resource: Events Subscription (Document)</w:t>
      </w:r>
      <w:r>
        <w:rPr>
          <w:noProof/>
        </w:rPr>
        <w:tab/>
      </w:r>
      <w:r>
        <w:rPr>
          <w:noProof/>
        </w:rPr>
        <w:fldChar w:fldCharType="begin" w:fldLock="1"/>
      </w:r>
      <w:r>
        <w:rPr>
          <w:noProof/>
        </w:rPr>
        <w:instrText xml:space="preserve"> PAGEREF _Toc153827247 \h </w:instrText>
      </w:r>
      <w:r>
        <w:rPr>
          <w:noProof/>
        </w:rPr>
      </w:r>
      <w:r>
        <w:rPr>
          <w:noProof/>
        </w:rPr>
        <w:fldChar w:fldCharType="separate"/>
      </w:r>
      <w:r>
        <w:rPr>
          <w:noProof/>
        </w:rPr>
        <w:t>102</w:t>
      </w:r>
      <w:r>
        <w:rPr>
          <w:noProof/>
        </w:rPr>
        <w:fldChar w:fldCharType="end"/>
      </w:r>
    </w:p>
    <w:p w14:paraId="551F68BF" w14:textId="2DEB63EC" w:rsidR="0085591E" w:rsidRDefault="0085591E">
      <w:pPr>
        <w:pStyle w:val="TOC5"/>
        <w:rPr>
          <w:rFonts w:asciiTheme="minorHAnsi" w:eastAsiaTheme="minorEastAsia" w:hAnsiTheme="minorHAnsi" w:cstheme="minorBidi"/>
          <w:noProof/>
          <w:sz w:val="22"/>
          <w:szCs w:val="22"/>
          <w:lang w:eastAsia="ko-KR"/>
        </w:rPr>
      </w:pPr>
      <w:r>
        <w:rPr>
          <w:noProof/>
        </w:rPr>
        <w:t>6.2.3.4.1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_Toc153827248 \h </w:instrText>
      </w:r>
      <w:r>
        <w:rPr>
          <w:noProof/>
        </w:rPr>
      </w:r>
      <w:r>
        <w:rPr>
          <w:noProof/>
        </w:rPr>
        <w:fldChar w:fldCharType="separate"/>
      </w:r>
      <w:r>
        <w:rPr>
          <w:noProof/>
        </w:rPr>
        <w:t>102</w:t>
      </w:r>
      <w:r>
        <w:rPr>
          <w:noProof/>
        </w:rPr>
        <w:fldChar w:fldCharType="end"/>
      </w:r>
    </w:p>
    <w:p w14:paraId="310257B5" w14:textId="2D3E2D84" w:rsidR="0085591E" w:rsidRDefault="0085591E">
      <w:pPr>
        <w:pStyle w:val="TOC5"/>
        <w:rPr>
          <w:rFonts w:asciiTheme="minorHAnsi" w:eastAsiaTheme="minorEastAsia" w:hAnsiTheme="minorHAnsi" w:cstheme="minorBidi"/>
          <w:noProof/>
          <w:sz w:val="22"/>
          <w:szCs w:val="22"/>
          <w:lang w:eastAsia="ko-KR"/>
        </w:rPr>
      </w:pPr>
      <w:r>
        <w:rPr>
          <w:noProof/>
        </w:rPr>
        <w:t>6.2.3.4.2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_Toc153827249 \h </w:instrText>
      </w:r>
      <w:r>
        <w:rPr>
          <w:noProof/>
        </w:rPr>
      </w:r>
      <w:r>
        <w:rPr>
          <w:noProof/>
        </w:rPr>
        <w:fldChar w:fldCharType="separate"/>
      </w:r>
      <w:r>
        <w:rPr>
          <w:noProof/>
        </w:rPr>
        <w:t>102</w:t>
      </w:r>
      <w:r>
        <w:rPr>
          <w:noProof/>
        </w:rPr>
        <w:fldChar w:fldCharType="end"/>
      </w:r>
    </w:p>
    <w:p w14:paraId="41EB78F2" w14:textId="311E3961" w:rsidR="0085591E" w:rsidRDefault="0085591E">
      <w:pPr>
        <w:pStyle w:val="TOC5"/>
        <w:rPr>
          <w:rFonts w:asciiTheme="minorHAnsi" w:eastAsiaTheme="minorEastAsia" w:hAnsiTheme="minorHAnsi" w:cstheme="minorBidi"/>
          <w:noProof/>
          <w:sz w:val="22"/>
          <w:szCs w:val="22"/>
          <w:lang w:eastAsia="ko-KR"/>
        </w:rPr>
      </w:pPr>
      <w:r>
        <w:rPr>
          <w:noProof/>
        </w:rPr>
        <w:t>6.2.3.4.3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_Toc153827250 \h </w:instrText>
      </w:r>
      <w:r>
        <w:rPr>
          <w:noProof/>
        </w:rPr>
      </w:r>
      <w:r>
        <w:rPr>
          <w:noProof/>
        </w:rPr>
        <w:fldChar w:fldCharType="separate"/>
      </w:r>
      <w:r>
        <w:rPr>
          <w:noProof/>
        </w:rPr>
        <w:t>103</w:t>
      </w:r>
      <w:r>
        <w:rPr>
          <w:noProof/>
        </w:rPr>
        <w:fldChar w:fldCharType="end"/>
      </w:r>
    </w:p>
    <w:p w14:paraId="018BAC9E" w14:textId="3B7F203B" w:rsidR="0085591E" w:rsidRDefault="0085591E">
      <w:pPr>
        <w:pStyle w:val="TOC6"/>
        <w:rPr>
          <w:rFonts w:asciiTheme="minorHAnsi" w:eastAsiaTheme="minorEastAsia" w:hAnsiTheme="minorHAnsi" w:cstheme="minorBidi"/>
          <w:noProof/>
          <w:sz w:val="22"/>
          <w:szCs w:val="22"/>
          <w:lang w:eastAsia="ko-KR"/>
        </w:rPr>
      </w:pPr>
      <w:r>
        <w:rPr>
          <w:noProof/>
        </w:rPr>
        <w:t>6.2.3.4.3.1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_Toc153827251 \h </w:instrText>
      </w:r>
      <w:r>
        <w:rPr>
          <w:noProof/>
        </w:rPr>
      </w:r>
      <w:r>
        <w:rPr>
          <w:noProof/>
        </w:rPr>
        <w:fldChar w:fldCharType="separate"/>
      </w:r>
      <w:r>
        <w:rPr>
          <w:noProof/>
        </w:rPr>
        <w:t>103</w:t>
      </w:r>
      <w:r>
        <w:rPr>
          <w:noProof/>
        </w:rPr>
        <w:fldChar w:fldCharType="end"/>
      </w:r>
    </w:p>
    <w:p w14:paraId="6669CE90" w14:textId="7A885562" w:rsidR="0085591E" w:rsidRDefault="0085591E">
      <w:pPr>
        <w:pStyle w:val="TOC6"/>
        <w:rPr>
          <w:rFonts w:asciiTheme="minorHAnsi" w:eastAsiaTheme="minorEastAsia" w:hAnsiTheme="minorHAnsi" w:cstheme="minorBidi"/>
          <w:noProof/>
          <w:sz w:val="22"/>
          <w:szCs w:val="22"/>
          <w:lang w:eastAsia="ko-KR"/>
        </w:rPr>
      </w:pPr>
      <w:r>
        <w:rPr>
          <w:noProof/>
        </w:rPr>
        <w:t>6.2.3.4.3.2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_Toc153827252 \h </w:instrText>
      </w:r>
      <w:r>
        <w:rPr>
          <w:noProof/>
        </w:rPr>
      </w:r>
      <w:r>
        <w:rPr>
          <w:noProof/>
        </w:rPr>
        <w:fldChar w:fldCharType="separate"/>
      </w:r>
      <w:r>
        <w:rPr>
          <w:noProof/>
        </w:rPr>
        <w:t>104</w:t>
      </w:r>
      <w:r>
        <w:rPr>
          <w:noProof/>
        </w:rPr>
        <w:fldChar w:fldCharType="end"/>
      </w:r>
    </w:p>
    <w:p w14:paraId="042647C1" w14:textId="7D64045F" w:rsidR="0085591E" w:rsidRDefault="0085591E">
      <w:pPr>
        <w:pStyle w:val="TOC5"/>
        <w:rPr>
          <w:rFonts w:asciiTheme="minorHAnsi" w:eastAsiaTheme="minorEastAsia" w:hAnsiTheme="minorHAnsi" w:cstheme="minorBidi"/>
          <w:noProof/>
          <w:sz w:val="22"/>
          <w:szCs w:val="22"/>
          <w:lang w:eastAsia="ko-KR"/>
        </w:rPr>
      </w:pPr>
      <w:r>
        <w:rPr>
          <w:noProof/>
        </w:rPr>
        <w:t>6.2.3.4.4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_Toc153827253 \h </w:instrText>
      </w:r>
      <w:r>
        <w:rPr>
          <w:noProof/>
        </w:rPr>
      </w:r>
      <w:r>
        <w:rPr>
          <w:noProof/>
        </w:rPr>
        <w:fldChar w:fldCharType="separate"/>
      </w:r>
      <w:r>
        <w:rPr>
          <w:noProof/>
        </w:rPr>
        <w:t>105</w:t>
      </w:r>
      <w:r>
        <w:rPr>
          <w:noProof/>
        </w:rPr>
        <w:fldChar w:fldCharType="end"/>
      </w:r>
    </w:p>
    <w:p w14:paraId="4B9B6319" w14:textId="35022935" w:rsidR="0085591E" w:rsidRDefault="0085591E">
      <w:pPr>
        <w:pStyle w:val="TOC3"/>
        <w:rPr>
          <w:rFonts w:asciiTheme="minorHAnsi" w:eastAsiaTheme="minorEastAsia" w:hAnsiTheme="minorHAnsi" w:cstheme="minorBidi"/>
          <w:noProof/>
          <w:sz w:val="22"/>
          <w:szCs w:val="22"/>
          <w:lang w:eastAsia="ko-KR"/>
        </w:rPr>
      </w:pPr>
      <w:r>
        <w:rPr>
          <w:noProof/>
        </w:rPr>
        <w:t>6.2.4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_Toc153827254 \h </w:instrText>
      </w:r>
      <w:r>
        <w:rPr>
          <w:noProof/>
        </w:rPr>
      </w:r>
      <w:r>
        <w:rPr>
          <w:noProof/>
        </w:rPr>
        <w:fldChar w:fldCharType="separate"/>
      </w:r>
      <w:r>
        <w:rPr>
          <w:noProof/>
        </w:rPr>
        <w:t>105</w:t>
      </w:r>
      <w:r>
        <w:rPr>
          <w:noProof/>
        </w:rPr>
        <w:fldChar w:fldCharType="end"/>
      </w:r>
    </w:p>
    <w:p w14:paraId="23358176" w14:textId="13F124DB" w:rsidR="0085591E" w:rsidRDefault="0085591E">
      <w:pPr>
        <w:pStyle w:val="TOC3"/>
        <w:rPr>
          <w:rFonts w:asciiTheme="minorHAnsi" w:eastAsiaTheme="minorEastAsia" w:hAnsiTheme="minorHAnsi" w:cstheme="minorBidi"/>
          <w:noProof/>
          <w:sz w:val="22"/>
          <w:szCs w:val="22"/>
          <w:lang w:eastAsia="ko-KR"/>
        </w:rPr>
      </w:pPr>
      <w:r>
        <w:rPr>
          <w:noProof/>
        </w:rPr>
        <w:t>6.2.5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_Toc153827255 \h </w:instrText>
      </w:r>
      <w:r>
        <w:rPr>
          <w:noProof/>
        </w:rPr>
      </w:r>
      <w:r>
        <w:rPr>
          <w:noProof/>
        </w:rPr>
        <w:fldChar w:fldCharType="separate"/>
      </w:r>
      <w:r>
        <w:rPr>
          <w:noProof/>
        </w:rPr>
        <w:t>105</w:t>
      </w:r>
      <w:r>
        <w:rPr>
          <w:noProof/>
        </w:rPr>
        <w:fldChar w:fldCharType="end"/>
      </w:r>
    </w:p>
    <w:p w14:paraId="56B45B5D" w14:textId="14AFDE99" w:rsidR="0085591E" w:rsidRDefault="0085591E">
      <w:pPr>
        <w:pStyle w:val="TOC4"/>
        <w:rPr>
          <w:rFonts w:asciiTheme="minorHAnsi" w:eastAsiaTheme="minorEastAsia" w:hAnsiTheme="minorHAnsi" w:cstheme="minorBidi"/>
          <w:noProof/>
          <w:sz w:val="22"/>
          <w:szCs w:val="22"/>
          <w:lang w:eastAsia="ko-KR"/>
        </w:rPr>
      </w:pPr>
      <w:r>
        <w:rPr>
          <w:noProof/>
        </w:rPr>
        <w:t>6.2.5.1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_Toc153827256 \h </w:instrText>
      </w:r>
      <w:r>
        <w:rPr>
          <w:noProof/>
        </w:rPr>
      </w:r>
      <w:r>
        <w:rPr>
          <w:noProof/>
        </w:rPr>
        <w:fldChar w:fldCharType="separate"/>
      </w:r>
      <w:r>
        <w:rPr>
          <w:noProof/>
        </w:rPr>
        <w:t>105</w:t>
      </w:r>
      <w:r>
        <w:rPr>
          <w:noProof/>
        </w:rPr>
        <w:fldChar w:fldCharType="end"/>
      </w:r>
    </w:p>
    <w:p w14:paraId="6021F445" w14:textId="0AB7ACE7" w:rsidR="0085591E" w:rsidRDefault="0085591E">
      <w:pPr>
        <w:pStyle w:val="TOC4"/>
        <w:rPr>
          <w:rFonts w:asciiTheme="minorHAnsi" w:eastAsiaTheme="minorEastAsia" w:hAnsiTheme="minorHAnsi" w:cstheme="minorBidi"/>
          <w:noProof/>
          <w:sz w:val="22"/>
          <w:szCs w:val="22"/>
          <w:lang w:eastAsia="ko-KR"/>
        </w:rPr>
      </w:pPr>
      <w:r>
        <w:rPr>
          <w:noProof/>
        </w:rPr>
        <w:t>6.2.5.2</w:t>
      </w:r>
      <w:r>
        <w:rPr>
          <w:rFonts w:asciiTheme="minorHAnsi" w:eastAsiaTheme="minorEastAsia" w:hAnsiTheme="minorHAnsi" w:cstheme="minorBidi"/>
          <w:noProof/>
          <w:sz w:val="22"/>
          <w:szCs w:val="22"/>
          <w:lang w:eastAsia="ko-KR"/>
        </w:rPr>
        <w:tab/>
      </w:r>
      <w:r>
        <w:rPr>
          <w:noProof/>
        </w:rPr>
        <w:t>Event Notification</w:t>
      </w:r>
      <w:r>
        <w:rPr>
          <w:noProof/>
        </w:rPr>
        <w:tab/>
      </w:r>
      <w:r>
        <w:rPr>
          <w:noProof/>
        </w:rPr>
        <w:fldChar w:fldCharType="begin" w:fldLock="1"/>
      </w:r>
      <w:r>
        <w:rPr>
          <w:noProof/>
        </w:rPr>
        <w:instrText xml:space="preserve"> PAGEREF _Toc153827257 \h </w:instrText>
      </w:r>
      <w:r>
        <w:rPr>
          <w:noProof/>
        </w:rPr>
      </w:r>
      <w:r>
        <w:rPr>
          <w:noProof/>
        </w:rPr>
        <w:fldChar w:fldCharType="separate"/>
      </w:r>
      <w:r>
        <w:rPr>
          <w:noProof/>
        </w:rPr>
        <w:t>105</w:t>
      </w:r>
      <w:r>
        <w:rPr>
          <w:noProof/>
        </w:rPr>
        <w:fldChar w:fldCharType="end"/>
      </w:r>
    </w:p>
    <w:p w14:paraId="11A4F414" w14:textId="28FD384D" w:rsidR="0085591E" w:rsidRDefault="0085591E">
      <w:pPr>
        <w:pStyle w:val="TOC5"/>
        <w:rPr>
          <w:rFonts w:asciiTheme="minorHAnsi" w:eastAsiaTheme="minorEastAsia" w:hAnsiTheme="minorHAnsi" w:cstheme="minorBidi"/>
          <w:noProof/>
          <w:sz w:val="22"/>
          <w:szCs w:val="22"/>
          <w:lang w:eastAsia="ko-KR"/>
        </w:rPr>
      </w:pPr>
      <w:r>
        <w:rPr>
          <w:noProof/>
        </w:rPr>
        <w:t>6.2.5.2.1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_Toc153827258 \h </w:instrText>
      </w:r>
      <w:r>
        <w:rPr>
          <w:noProof/>
        </w:rPr>
      </w:r>
      <w:r>
        <w:rPr>
          <w:noProof/>
        </w:rPr>
        <w:fldChar w:fldCharType="separate"/>
      </w:r>
      <w:r>
        <w:rPr>
          <w:noProof/>
        </w:rPr>
        <w:t>105</w:t>
      </w:r>
      <w:r>
        <w:rPr>
          <w:noProof/>
        </w:rPr>
        <w:fldChar w:fldCharType="end"/>
      </w:r>
    </w:p>
    <w:p w14:paraId="00346428" w14:textId="0CE7A4C0" w:rsidR="0085591E" w:rsidRDefault="0085591E">
      <w:pPr>
        <w:pStyle w:val="TOC5"/>
        <w:rPr>
          <w:rFonts w:asciiTheme="minorHAnsi" w:eastAsiaTheme="minorEastAsia" w:hAnsiTheme="minorHAnsi" w:cstheme="minorBidi"/>
          <w:noProof/>
          <w:sz w:val="22"/>
          <w:szCs w:val="22"/>
          <w:lang w:eastAsia="ko-KR"/>
        </w:rPr>
      </w:pPr>
      <w:r>
        <w:rPr>
          <w:noProof/>
        </w:rPr>
        <w:t>6.2.5.2.2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_Toc153827259 \h </w:instrText>
      </w:r>
      <w:r>
        <w:rPr>
          <w:noProof/>
        </w:rPr>
      </w:r>
      <w:r>
        <w:rPr>
          <w:noProof/>
        </w:rPr>
        <w:fldChar w:fldCharType="separate"/>
      </w:r>
      <w:r>
        <w:rPr>
          <w:noProof/>
        </w:rPr>
        <w:t>106</w:t>
      </w:r>
      <w:r>
        <w:rPr>
          <w:noProof/>
        </w:rPr>
        <w:fldChar w:fldCharType="end"/>
      </w:r>
    </w:p>
    <w:p w14:paraId="74F3118B" w14:textId="30A0B80C" w:rsidR="0085591E" w:rsidRDefault="0085591E">
      <w:pPr>
        <w:pStyle w:val="TOC5"/>
        <w:rPr>
          <w:rFonts w:asciiTheme="minorHAnsi" w:eastAsiaTheme="minorEastAsia" w:hAnsiTheme="minorHAnsi" w:cstheme="minorBidi"/>
          <w:noProof/>
          <w:sz w:val="22"/>
          <w:szCs w:val="22"/>
          <w:lang w:eastAsia="ko-KR"/>
        </w:rPr>
      </w:pPr>
      <w:r>
        <w:rPr>
          <w:noProof/>
        </w:rPr>
        <w:t>6.2.5.2.3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_Toc153827260 \h </w:instrText>
      </w:r>
      <w:r>
        <w:rPr>
          <w:noProof/>
        </w:rPr>
      </w:r>
      <w:r>
        <w:rPr>
          <w:noProof/>
        </w:rPr>
        <w:fldChar w:fldCharType="separate"/>
      </w:r>
      <w:r>
        <w:rPr>
          <w:noProof/>
        </w:rPr>
        <w:t>106</w:t>
      </w:r>
      <w:r>
        <w:rPr>
          <w:noProof/>
        </w:rPr>
        <w:fldChar w:fldCharType="end"/>
      </w:r>
    </w:p>
    <w:p w14:paraId="2BF4F87C" w14:textId="5FBF6DFE" w:rsidR="0085591E" w:rsidRDefault="0085591E">
      <w:pPr>
        <w:pStyle w:val="TOC6"/>
        <w:rPr>
          <w:rFonts w:asciiTheme="minorHAnsi" w:eastAsiaTheme="minorEastAsia" w:hAnsiTheme="minorHAnsi" w:cstheme="minorBidi"/>
          <w:noProof/>
          <w:sz w:val="22"/>
          <w:szCs w:val="22"/>
          <w:lang w:eastAsia="ko-KR"/>
        </w:rPr>
      </w:pPr>
      <w:r>
        <w:rPr>
          <w:noProof/>
        </w:rPr>
        <w:t>6.2.5.2.3.1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_Toc153827261 \h </w:instrText>
      </w:r>
      <w:r>
        <w:rPr>
          <w:noProof/>
        </w:rPr>
      </w:r>
      <w:r>
        <w:rPr>
          <w:noProof/>
        </w:rPr>
        <w:fldChar w:fldCharType="separate"/>
      </w:r>
      <w:r>
        <w:rPr>
          <w:noProof/>
        </w:rPr>
        <w:t>106</w:t>
      </w:r>
      <w:r>
        <w:rPr>
          <w:noProof/>
        </w:rPr>
        <w:fldChar w:fldCharType="end"/>
      </w:r>
    </w:p>
    <w:p w14:paraId="6FED7FFD" w14:textId="233E4700" w:rsidR="0085591E" w:rsidRDefault="0085591E">
      <w:pPr>
        <w:pStyle w:val="TOC4"/>
        <w:rPr>
          <w:rFonts w:asciiTheme="minorHAnsi" w:eastAsiaTheme="minorEastAsia" w:hAnsiTheme="minorHAnsi" w:cstheme="minorBidi"/>
          <w:noProof/>
          <w:sz w:val="22"/>
          <w:szCs w:val="22"/>
          <w:lang w:eastAsia="ko-KR"/>
        </w:rPr>
      </w:pPr>
      <w:r>
        <w:rPr>
          <w:noProof/>
        </w:rPr>
        <w:t>6.2.5.3</w:t>
      </w:r>
      <w:r>
        <w:rPr>
          <w:rFonts w:asciiTheme="minorHAnsi" w:eastAsiaTheme="minorEastAsia" w:hAnsiTheme="minorHAnsi" w:cstheme="minorBidi"/>
          <w:noProof/>
          <w:sz w:val="22"/>
          <w:szCs w:val="22"/>
          <w:lang w:eastAsia="ko-KR"/>
        </w:rPr>
        <w:tab/>
      </w:r>
      <w:r>
        <w:rPr>
          <w:noProof/>
        </w:rPr>
        <w:t>Termination Request</w:t>
      </w:r>
      <w:r>
        <w:rPr>
          <w:noProof/>
        </w:rPr>
        <w:tab/>
      </w:r>
      <w:r>
        <w:rPr>
          <w:noProof/>
        </w:rPr>
        <w:fldChar w:fldCharType="begin" w:fldLock="1"/>
      </w:r>
      <w:r>
        <w:rPr>
          <w:noProof/>
        </w:rPr>
        <w:instrText xml:space="preserve"> PAGEREF _Toc153827262 \h </w:instrText>
      </w:r>
      <w:r>
        <w:rPr>
          <w:noProof/>
        </w:rPr>
      </w:r>
      <w:r>
        <w:rPr>
          <w:noProof/>
        </w:rPr>
        <w:fldChar w:fldCharType="separate"/>
      </w:r>
      <w:r>
        <w:rPr>
          <w:noProof/>
        </w:rPr>
        <w:t>107</w:t>
      </w:r>
      <w:r>
        <w:rPr>
          <w:noProof/>
        </w:rPr>
        <w:fldChar w:fldCharType="end"/>
      </w:r>
    </w:p>
    <w:p w14:paraId="0554100A" w14:textId="080C1C58" w:rsidR="0085591E" w:rsidRDefault="0085591E">
      <w:pPr>
        <w:pStyle w:val="TOC5"/>
        <w:rPr>
          <w:rFonts w:asciiTheme="minorHAnsi" w:eastAsiaTheme="minorEastAsia" w:hAnsiTheme="minorHAnsi" w:cstheme="minorBidi"/>
          <w:noProof/>
          <w:sz w:val="22"/>
          <w:szCs w:val="22"/>
          <w:lang w:eastAsia="ko-KR"/>
        </w:rPr>
      </w:pPr>
      <w:r>
        <w:rPr>
          <w:noProof/>
        </w:rPr>
        <w:t>6.2.5.3.1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_Toc153827263 \h </w:instrText>
      </w:r>
      <w:r>
        <w:rPr>
          <w:noProof/>
        </w:rPr>
      </w:r>
      <w:r>
        <w:rPr>
          <w:noProof/>
        </w:rPr>
        <w:fldChar w:fldCharType="separate"/>
      </w:r>
      <w:r>
        <w:rPr>
          <w:noProof/>
        </w:rPr>
        <w:t>107</w:t>
      </w:r>
      <w:r>
        <w:rPr>
          <w:noProof/>
        </w:rPr>
        <w:fldChar w:fldCharType="end"/>
      </w:r>
    </w:p>
    <w:p w14:paraId="04F7FE51" w14:textId="2CF0E0B2" w:rsidR="0085591E" w:rsidRDefault="0085591E">
      <w:pPr>
        <w:pStyle w:val="TOC5"/>
        <w:rPr>
          <w:rFonts w:asciiTheme="minorHAnsi" w:eastAsiaTheme="minorEastAsia" w:hAnsiTheme="minorHAnsi" w:cstheme="minorBidi"/>
          <w:noProof/>
          <w:sz w:val="22"/>
          <w:szCs w:val="22"/>
          <w:lang w:eastAsia="ko-KR"/>
        </w:rPr>
      </w:pPr>
      <w:r>
        <w:rPr>
          <w:noProof/>
        </w:rPr>
        <w:t>6.2.5.3.2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_Toc153827264 \h </w:instrText>
      </w:r>
      <w:r>
        <w:rPr>
          <w:noProof/>
        </w:rPr>
      </w:r>
      <w:r>
        <w:rPr>
          <w:noProof/>
        </w:rPr>
        <w:fldChar w:fldCharType="separate"/>
      </w:r>
      <w:r>
        <w:rPr>
          <w:noProof/>
        </w:rPr>
        <w:t>107</w:t>
      </w:r>
      <w:r>
        <w:rPr>
          <w:noProof/>
        </w:rPr>
        <w:fldChar w:fldCharType="end"/>
      </w:r>
    </w:p>
    <w:p w14:paraId="38E4231F" w14:textId="3641408F" w:rsidR="0085591E" w:rsidRDefault="0085591E">
      <w:pPr>
        <w:pStyle w:val="TOC5"/>
        <w:rPr>
          <w:rFonts w:asciiTheme="minorHAnsi" w:eastAsiaTheme="minorEastAsia" w:hAnsiTheme="minorHAnsi" w:cstheme="minorBidi"/>
          <w:noProof/>
          <w:sz w:val="22"/>
          <w:szCs w:val="22"/>
          <w:lang w:eastAsia="ko-KR"/>
        </w:rPr>
      </w:pPr>
      <w:r>
        <w:rPr>
          <w:noProof/>
        </w:rPr>
        <w:t>6.2.5.3.3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_Toc153827265 \h </w:instrText>
      </w:r>
      <w:r>
        <w:rPr>
          <w:noProof/>
        </w:rPr>
      </w:r>
      <w:r>
        <w:rPr>
          <w:noProof/>
        </w:rPr>
        <w:fldChar w:fldCharType="separate"/>
      </w:r>
      <w:r>
        <w:rPr>
          <w:noProof/>
        </w:rPr>
        <w:t>107</w:t>
      </w:r>
      <w:r>
        <w:rPr>
          <w:noProof/>
        </w:rPr>
        <w:fldChar w:fldCharType="end"/>
      </w:r>
    </w:p>
    <w:p w14:paraId="232430DC" w14:textId="28722875" w:rsidR="0085591E" w:rsidRDefault="0085591E">
      <w:pPr>
        <w:pStyle w:val="TOC6"/>
        <w:rPr>
          <w:rFonts w:asciiTheme="minorHAnsi" w:eastAsiaTheme="minorEastAsia" w:hAnsiTheme="minorHAnsi" w:cstheme="minorBidi"/>
          <w:noProof/>
          <w:sz w:val="22"/>
          <w:szCs w:val="22"/>
          <w:lang w:eastAsia="ko-KR"/>
        </w:rPr>
      </w:pPr>
      <w:r>
        <w:rPr>
          <w:noProof/>
        </w:rPr>
        <w:t>6.2.5.3.3.1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_Toc153827266 \h </w:instrText>
      </w:r>
      <w:r>
        <w:rPr>
          <w:noProof/>
        </w:rPr>
      </w:r>
      <w:r>
        <w:rPr>
          <w:noProof/>
        </w:rPr>
        <w:fldChar w:fldCharType="separate"/>
      </w:r>
      <w:r>
        <w:rPr>
          <w:noProof/>
        </w:rPr>
        <w:t>107</w:t>
      </w:r>
      <w:r>
        <w:rPr>
          <w:noProof/>
        </w:rPr>
        <w:fldChar w:fldCharType="end"/>
      </w:r>
    </w:p>
    <w:p w14:paraId="3E731E2C" w14:textId="0F700353" w:rsidR="0085591E" w:rsidRDefault="0085591E">
      <w:pPr>
        <w:pStyle w:val="TOC3"/>
        <w:rPr>
          <w:rFonts w:asciiTheme="minorHAnsi" w:eastAsiaTheme="minorEastAsia" w:hAnsiTheme="minorHAnsi" w:cstheme="minorBidi"/>
          <w:noProof/>
          <w:sz w:val="22"/>
          <w:szCs w:val="22"/>
          <w:lang w:eastAsia="ko-KR"/>
        </w:rPr>
      </w:pPr>
      <w:r>
        <w:rPr>
          <w:noProof/>
        </w:rPr>
        <w:t>6.2.6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_Toc153827267 \h </w:instrText>
      </w:r>
      <w:r>
        <w:rPr>
          <w:noProof/>
        </w:rPr>
      </w:r>
      <w:r>
        <w:rPr>
          <w:noProof/>
        </w:rPr>
        <w:fldChar w:fldCharType="separate"/>
      </w:r>
      <w:r>
        <w:rPr>
          <w:noProof/>
        </w:rPr>
        <w:t>108</w:t>
      </w:r>
      <w:r>
        <w:rPr>
          <w:noProof/>
        </w:rPr>
        <w:fldChar w:fldCharType="end"/>
      </w:r>
    </w:p>
    <w:p w14:paraId="615944F1" w14:textId="6D930040" w:rsidR="0085591E" w:rsidRDefault="0085591E">
      <w:pPr>
        <w:pStyle w:val="TOC4"/>
        <w:rPr>
          <w:rFonts w:asciiTheme="minorHAnsi" w:eastAsiaTheme="minorEastAsia" w:hAnsiTheme="minorHAnsi" w:cstheme="minorBidi"/>
          <w:noProof/>
          <w:sz w:val="22"/>
          <w:szCs w:val="22"/>
          <w:lang w:eastAsia="ko-KR"/>
        </w:rPr>
      </w:pPr>
      <w:r>
        <w:rPr>
          <w:noProof/>
        </w:rPr>
        <w:t>6.2.6.1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_Toc153827268 \h </w:instrText>
      </w:r>
      <w:r>
        <w:rPr>
          <w:noProof/>
        </w:rPr>
      </w:r>
      <w:r>
        <w:rPr>
          <w:noProof/>
        </w:rPr>
        <w:fldChar w:fldCharType="separate"/>
      </w:r>
      <w:r>
        <w:rPr>
          <w:noProof/>
        </w:rPr>
        <w:t>108</w:t>
      </w:r>
      <w:r>
        <w:rPr>
          <w:noProof/>
        </w:rPr>
        <w:fldChar w:fldCharType="end"/>
      </w:r>
    </w:p>
    <w:p w14:paraId="38B6ABEA" w14:textId="7E6F837A" w:rsidR="0085591E" w:rsidRDefault="0085591E">
      <w:pPr>
        <w:pStyle w:val="TOC4"/>
        <w:rPr>
          <w:rFonts w:asciiTheme="minorHAnsi" w:eastAsiaTheme="minorEastAsia" w:hAnsiTheme="minorHAnsi" w:cstheme="minorBidi"/>
          <w:noProof/>
          <w:sz w:val="22"/>
          <w:szCs w:val="22"/>
          <w:lang w:eastAsia="ko-KR"/>
        </w:rPr>
      </w:pPr>
      <w:r w:rsidRPr="00B93E68">
        <w:rPr>
          <w:noProof/>
          <w:lang w:val="en-US"/>
        </w:rPr>
        <w:lastRenderedPageBreak/>
        <w:t>6.2.6.2</w:t>
      </w:r>
      <w:r>
        <w:rPr>
          <w:rFonts w:asciiTheme="minorHAnsi" w:eastAsiaTheme="minorEastAsia" w:hAnsiTheme="minorHAnsi" w:cstheme="minorBidi"/>
          <w:noProof/>
          <w:sz w:val="22"/>
          <w:szCs w:val="22"/>
          <w:lang w:eastAsia="ko-KR"/>
        </w:rPr>
        <w:tab/>
      </w:r>
      <w:r w:rsidRPr="00B93E68">
        <w:rPr>
          <w:noProof/>
          <w:lang w:val="en-US"/>
        </w:rPr>
        <w:t>Structured data types</w:t>
      </w:r>
      <w:r>
        <w:rPr>
          <w:noProof/>
        </w:rPr>
        <w:tab/>
      </w:r>
      <w:r>
        <w:rPr>
          <w:noProof/>
        </w:rPr>
        <w:fldChar w:fldCharType="begin" w:fldLock="1"/>
      </w:r>
      <w:r>
        <w:rPr>
          <w:noProof/>
        </w:rPr>
        <w:instrText xml:space="preserve"> PAGEREF _Toc153827269 \h </w:instrText>
      </w:r>
      <w:r>
        <w:rPr>
          <w:noProof/>
        </w:rPr>
      </w:r>
      <w:r>
        <w:rPr>
          <w:noProof/>
        </w:rPr>
        <w:fldChar w:fldCharType="separate"/>
      </w:r>
      <w:r>
        <w:rPr>
          <w:noProof/>
        </w:rPr>
        <w:t>111</w:t>
      </w:r>
      <w:r>
        <w:rPr>
          <w:noProof/>
        </w:rPr>
        <w:fldChar w:fldCharType="end"/>
      </w:r>
    </w:p>
    <w:p w14:paraId="52EE0C18" w14:textId="5418E1ED" w:rsidR="0085591E" w:rsidRDefault="0085591E">
      <w:pPr>
        <w:pStyle w:val="TOC5"/>
        <w:rPr>
          <w:rFonts w:asciiTheme="minorHAnsi" w:eastAsiaTheme="minorEastAsia" w:hAnsiTheme="minorHAnsi" w:cstheme="minorBidi"/>
          <w:noProof/>
          <w:sz w:val="22"/>
          <w:szCs w:val="22"/>
          <w:lang w:eastAsia="ko-KR"/>
        </w:rPr>
      </w:pPr>
      <w:r>
        <w:rPr>
          <w:noProof/>
        </w:rPr>
        <w:t>6.2.6.2.1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_Toc153827270 \h </w:instrText>
      </w:r>
      <w:r>
        <w:rPr>
          <w:noProof/>
        </w:rPr>
      </w:r>
      <w:r>
        <w:rPr>
          <w:noProof/>
        </w:rPr>
        <w:fldChar w:fldCharType="separate"/>
      </w:r>
      <w:r>
        <w:rPr>
          <w:noProof/>
        </w:rPr>
        <w:t>111</w:t>
      </w:r>
      <w:r>
        <w:rPr>
          <w:noProof/>
        </w:rPr>
        <w:fldChar w:fldCharType="end"/>
      </w:r>
    </w:p>
    <w:p w14:paraId="1152D7A1" w14:textId="4EFD2920" w:rsidR="0085591E" w:rsidRDefault="0085591E">
      <w:pPr>
        <w:pStyle w:val="TOC5"/>
        <w:rPr>
          <w:rFonts w:asciiTheme="minorHAnsi" w:eastAsiaTheme="minorEastAsia" w:hAnsiTheme="minorHAnsi" w:cstheme="minorBidi"/>
          <w:noProof/>
          <w:sz w:val="22"/>
          <w:szCs w:val="22"/>
          <w:lang w:eastAsia="ko-KR"/>
        </w:rPr>
      </w:pPr>
      <w:r>
        <w:rPr>
          <w:noProof/>
        </w:rPr>
        <w:t>6.2.6.2.2</w:t>
      </w:r>
      <w:r>
        <w:rPr>
          <w:rFonts w:asciiTheme="minorHAnsi" w:eastAsiaTheme="minorEastAsia" w:hAnsiTheme="minorHAnsi" w:cstheme="minorBidi"/>
          <w:noProof/>
          <w:sz w:val="22"/>
          <w:szCs w:val="22"/>
          <w:lang w:eastAsia="ko-KR"/>
        </w:rPr>
        <w:tab/>
      </w:r>
      <w:r>
        <w:rPr>
          <w:noProof/>
        </w:rPr>
        <w:t>Type TscAppSessionContextData</w:t>
      </w:r>
      <w:r>
        <w:rPr>
          <w:noProof/>
        </w:rPr>
        <w:tab/>
      </w:r>
      <w:r>
        <w:rPr>
          <w:noProof/>
        </w:rPr>
        <w:fldChar w:fldCharType="begin" w:fldLock="1"/>
      </w:r>
      <w:r>
        <w:rPr>
          <w:noProof/>
        </w:rPr>
        <w:instrText xml:space="preserve"> PAGEREF _Toc153827271 \h </w:instrText>
      </w:r>
      <w:r>
        <w:rPr>
          <w:noProof/>
        </w:rPr>
      </w:r>
      <w:r>
        <w:rPr>
          <w:noProof/>
        </w:rPr>
        <w:fldChar w:fldCharType="separate"/>
      </w:r>
      <w:r>
        <w:rPr>
          <w:noProof/>
        </w:rPr>
        <w:t>112</w:t>
      </w:r>
      <w:r>
        <w:rPr>
          <w:noProof/>
        </w:rPr>
        <w:fldChar w:fldCharType="end"/>
      </w:r>
    </w:p>
    <w:p w14:paraId="3226E5F9" w14:textId="3FC0C936" w:rsidR="0085591E" w:rsidRDefault="0085591E">
      <w:pPr>
        <w:pStyle w:val="TOC5"/>
        <w:rPr>
          <w:rFonts w:asciiTheme="minorHAnsi" w:eastAsiaTheme="minorEastAsia" w:hAnsiTheme="minorHAnsi" w:cstheme="minorBidi"/>
          <w:noProof/>
          <w:sz w:val="22"/>
          <w:szCs w:val="22"/>
          <w:lang w:eastAsia="ko-KR"/>
        </w:rPr>
      </w:pPr>
      <w:r>
        <w:rPr>
          <w:noProof/>
        </w:rPr>
        <w:t>6.2.6.2.3</w:t>
      </w:r>
      <w:r>
        <w:rPr>
          <w:rFonts w:asciiTheme="minorHAnsi" w:eastAsiaTheme="minorEastAsia" w:hAnsiTheme="minorHAnsi" w:cstheme="minorBidi"/>
          <w:noProof/>
          <w:sz w:val="22"/>
          <w:szCs w:val="22"/>
          <w:lang w:eastAsia="ko-KR"/>
        </w:rPr>
        <w:tab/>
      </w:r>
      <w:r>
        <w:rPr>
          <w:noProof/>
        </w:rPr>
        <w:t>Type EventsSubscReqData</w:t>
      </w:r>
      <w:r>
        <w:rPr>
          <w:noProof/>
        </w:rPr>
        <w:tab/>
      </w:r>
      <w:r>
        <w:rPr>
          <w:noProof/>
        </w:rPr>
        <w:fldChar w:fldCharType="begin" w:fldLock="1"/>
      </w:r>
      <w:r>
        <w:rPr>
          <w:noProof/>
        </w:rPr>
        <w:instrText xml:space="preserve"> PAGEREF _Toc153827272 \h </w:instrText>
      </w:r>
      <w:r>
        <w:rPr>
          <w:noProof/>
        </w:rPr>
      </w:r>
      <w:r>
        <w:rPr>
          <w:noProof/>
        </w:rPr>
        <w:fldChar w:fldCharType="separate"/>
      </w:r>
      <w:r>
        <w:rPr>
          <w:noProof/>
        </w:rPr>
        <w:t>114</w:t>
      </w:r>
      <w:r>
        <w:rPr>
          <w:noProof/>
        </w:rPr>
        <w:fldChar w:fldCharType="end"/>
      </w:r>
    </w:p>
    <w:p w14:paraId="19515AED" w14:textId="7F8E6C39" w:rsidR="0085591E" w:rsidRDefault="0085591E">
      <w:pPr>
        <w:pStyle w:val="TOC5"/>
        <w:rPr>
          <w:rFonts w:asciiTheme="minorHAnsi" w:eastAsiaTheme="minorEastAsia" w:hAnsiTheme="minorHAnsi" w:cstheme="minorBidi"/>
          <w:noProof/>
          <w:sz w:val="22"/>
          <w:szCs w:val="22"/>
          <w:lang w:eastAsia="ko-KR"/>
        </w:rPr>
      </w:pPr>
      <w:r>
        <w:rPr>
          <w:noProof/>
        </w:rPr>
        <w:t>6.2.6.2.4</w:t>
      </w:r>
      <w:r>
        <w:rPr>
          <w:rFonts w:asciiTheme="minorHAnsi" w:eastAsiaTheme="minorEastAsia" w:hAnsiTheme="minorHAnsi" w:cstheme="minorBidi"/>
          <w:noProof/>
          <w:sz w:val="22"/>
          <w:szCs w:val="22"/>
          <w:lang w:eastAsia="ko-KR"/>
        </w:rPr>
        <w:tab/>
      </w:r>
      <w:r>
        <w:rPr>
          <w:noProof/>
        </w:rPr>
        <w:t>Type TscAppSessionContextUpdateData</w:t>
      </w:r>
      <w:r>
        <w:rPr>
          <w:noProof/>
        </w:rPr>
        <w:tab/>
      </w:r>
      <w:r>
        <w:rPr>
          <w:noProof/>
        </w:rPr>
        <w:fldChar w:fldCharType="begin" w:fldLock="1"/>
      </w:r>
      <w:r>
        <w:rPr>
          <w:noProof/>
        </w:rPr>
        <w:instrText xml:space="preserve"> PAGEREF _Toc153827273 \h </w:instrText>
      </w:r>
      <w:r>
        <w:rPr>
          <w:noProof/>
        </w:rPr>
      </w:r>
      <w:r>
        <w:rPr>
          <w:noProof/>
        </w:rPr>
        <w:fldChar w:fldCharType="separate"/>
      </w:r>
      <w:r>
        <w:rPr>
          <w:noProof/>
        </w:rPr>
        <w:t>115</w:t>
      </w:r>
      <w:r>
        <w:rPr>
          <w:noProof/>
        </w:rPr>
        <w:fldChar w:fldCharType="end"/>
      </w:r>
    </w:p>
    <w:p w14:paraId="6119E4ED" w14:textId="087EA80E" w:rsidR="0085591E" w:rsidRDefault="0085591E">
      <w:pPr>
        <w:pStyle w:val="TOC5"/>
        <w:rPr>
          <w:rFonts w:asciiTheme="minorHAnsi" w:eastAsiaTheme="minorEastAsia" w:hAnsiTheme="minorHAnsi" w:cstheme="minorBidi"/>
          <w:noProof/>
          <w:sz w:val="22"/>
          <w:szCs w:val="22"/>
          <w:lang w:eastAsia="ko-KR"/>
        </w:rPr>
      </w:pPr>
      <w:r>
        <w:rPr>
          <w:noProof/>
        </w:rPr>
        <w:t>6.2.6.2.5</w:t>
      </w:r>
      <w:r>
        <w:rPr>
          <w:rFonts w:asciiTheme="minorHAnsi" w:eastAsiaTheme="minorEastAsia" w:hAnsiTheme="minorHAnsi" w:cstheme="minorBidi"/>
          <w:noProof/>
          <w:sz w:val="22"/>
          <w:szCs w:val="22"/>
          <w:lang w:eastAsia="ko-KR"/>
        </w:rPr>
        <w:tab/>
      </w:r>
      <w:r>
        <w:rPr>
          <w:noProof/>
        </w:rPr>
        <w:t>Type EventsSubscReqDataRm</w:t>
      </w:r>
      <w:r>
        <w:rPr>
          <w:noProof/>
        </w:rPr>
        <w:tab/>
      </w:r>
      <w:r>
        <w:rPr>
          <w:noProof/>
        </w:rPr>
        <w:fldChar w:fldCharType="begin" w:fldLock="1"/>
      </w:r>
      <w:r>
        <w:rPr>
          <w:noProof/>
        </w:rPr>
        <w:instrText xml:space="preserve"> PAGEREF _Toc153827274 \h </w:instrText>
      </w:r>
      <w:r>
        <w:rPr>
          <w:noProof/>
        </w:rPr>
      </w:r>
      <w:r>
        <w:rPr>
          <w:noProof/>
        </w:rPr>
        <w:fldChar w:fldCharType="separate"/>
      </w:r>
      <w:r>
        <w:rPr>
          <w:noProof/>
        </w:rPr>
        <w:t>115</w:t>
      </w:r>
      <w:r>
        <w:rPr>
          <w:noProof/>
        </w:rPr>
        <w:fldChar w:fldCharType="end"/>
      </w:r>
    </w:p>
    <w:p w14:paraId="39704618" w14:textId="0BBD8826" w:rsidR="0085591E" w:rsidRDefault="0085591E">
      <w:pPr>
        <w:pStyle w:val="TOC5"/>
        <w:rPr>
          <w:rFonts w:asciiTheme="minorHAnsi" w:eastAsiaTheme="minorEastAsia" w:hAnsiTheme="minorHAnsi" w:cstheme="minorBidi"/>
          <w:noProof/>
          <w:sz w:val="22"/>
          <w:szCs w:val="22"/>
          <w:lang w:eastAsia="ko-KR"/>
        </w:rPr>
      </w:pPr>
      <w:r>
        <w:rPr>
          <w:noProof/>
        </w:rPr>
        <w:t>6.2.6.2.6</w:t>
      </w:r>
      <w:r>
        <w:rPr>
          <w:rFonts w:asciiTheme="minorHAnsi" w:eastAsiaTheme="minorEastAsia" w:hAnsiTheme="minorHAnsi" w:cstheme="minorBidi"/>
          <w:noProof/>
          <w:sz w:val="22"/>
          <w:szCs w:val="22"/>
          <w:lang w:eastAsia="ko-KR"/>
        </w:rPr>
        <w:tab/>
      </w:r>
      <w:r>
        <w:rPr>
          <w:noProof/>
        </w:rPr>
        <w:t>Type EventsNotification</w:t>
      </w:r>
      <w:r>
        <w:rPr>
          <w:noProof/>
        </w:rPr>
        <w:tab/>
      </w:r>
      <w:r>
        <w:rPr>
          <w:noProof/>
        </w:rPr>
        <w:fldChar w:fldCharType="begin" w:fldLock="1"/>
      </w:r>
      <w:r>
        <w:rPr>
          <w:noProof/>
        </w:rPr>
        <w:instrText xml:space="preserve"> PAGEREF _Toc153827275 \h </w:instrText>
      </w:r>
      <w:r>
        <w:rPr>
          <w:noProof/>
        </w:rPr>
      </w:r>
      <w:r>
        <w:rPr>
          <w:noProof/>
        </w:rPr>
        <w:fldChar w:fldCharType="separate"/>
      </w:r>
      <w:r>
        <w:rPr>
          <w:noProof/>
        </w:rPr>
        <w:t>116</w:t>
      </w:r>
      <w:r>
        <w:rPr>
          <w:noProof/>
        </w:rPr>
        <w:fldChar w:fldCharType="end"/>
      </w:r>
    </w:p>
    <w:p w14:paraId="233DD313" w14:textId="7D74BE45" w:rsidR="0085591E" w:rsidRDefault="0085591E">
      <w:pPr>
        <w:pStyle w:val="TOC5"/>
        <w:rPr>
          <w:rFonts w:asciiTheme="minorHAnsi" w:eastAsiaTheme="minorEastAsia" w:hAnsiTheme="minorHAnsi" w:cstheme="minorBidi"/>
          <w:noProof/>
          <w:sz w:val="22"/>
          <w:szCs w:val="22"/>
          <w:lang w:eastAsia="ko-KR"/>
        </w:rPr>
      </w:pPr>
      <w:r>
        <w:rPr>
          <w:noProof/>
        </w:rPr>
        <w:t>6.2.6.2.</w:t>
      </w:r>
      <w:r>
        <w:rPr>
          <w:noProof/>
          <w:lang w:eastAsia="zh-CN"/>
        </w:rPr>
        <w:t>7</w:t>
      </w:r>
      <w:r>
        <w:rPr>
          <w:rFonts w:asciiTheme="minorHAnsi" w:eastAsiaTheme="minorEastAsia" w:hAnsiTheme="minorHAnsi" w:cstheme="minorBidi"/>
          <w:noProof/>
          <w:sz w:val="22"/>
          <w:szCs w:val="22"/>
          <w:lang w:eastAsia="ko-KR"/>
        </w:rPr>
        <w:tab/>
      </w:r>
      <w:r>
        <w:rPr>
          <w:noProof/>
        </w:rPr>
        <w:t>Type EventNotification</w:t>
      </w:r>
      <w:r>
        <w:rPr>
          <w:noProof/>
        </w:rPr>
        <w:tab/>
      </w:r>
      <w:r>
        <w:rPr>
          <w:noProof/>
        </w:rPr>
        <w:fldChar w:fldCharType="begin" w:fldLock="1"/>
      </w:r>
      <w:r>
        <w:rPr>
          <w:noProof/>
        </w:rPr>
        <w:instrText xml:space="preserve"> PAGEREF _Toc153827276 \h </w:instrText>
      </w:r>
      <w:r>
        <w:rPr>
          <w:noProof/>
        </w:rPr>
      </w:r>
      <w:r>
        <w:rPr>
          <w:noProof/>
        </w:rPr>
        <w:fldChar w:fldCharType="separate"/>
      </w:r>
      <w:r>
        <w:rPr>
          <w:noProof/>
        </w:rPr>
        <w:t>117</w:t>
      </w:r>
      <w:r>
        <w:rPr>
          <w:noProof/>
        </w:rPr>
        <w:fldChar w:fldCharType="end"/>
      </w:r>
    </w:p>
    <w:p w14:paraId="15D736E7" w14:textId="5A44A093" w:rsidR="0085591E" w:rsidRDefault="0085591E">
      <w:pPr>
        <w:pStyle w:val="TOC5"/>
        <w:rPr>
          <w:rFonts w:asciiTheme="minorHAnsi" w:eastAsiaTheme="minorEastAsia" w:hAnsiTheme="minorHAnsi" w:cstheme="minorBidi"/>
          <w:noProof/>
          <w:sz w:val="22"/>
          <w:szCs w:val="22"/>
          <w:lang w:eastAsia="ko-KR"/>
        </w:rPr>
      </w:pPr>
      <w:r>
        <w:rPr>
          <w:noProof/>
        </w:rPr>
        <w:t>6.2.6.2.8</w:t>
      </w:r>
      <w:r>
        <w:rPr>
          <w:rFonts w:asciiTheme="minorHAnsi" w:eastAsiaTheme="minorEastAsia" w:hAnsiTheme="minorHAnsi" w:cstheme="minorBidi"/>
          <w:noProof/>
          <w:sz w:val="22"/>
          <w:szCs w:val="22"/>
          <w:lang w:eastAsia="ko-KR"/>
        </w:rPr>
        <w:tab/>
      </w:r>
      <w:r>
        <w:rPr>
          <w:noProof/>
        </w:rPr>
        <w:t>Type AdditionalInfoTsctsfQosTscac</w:t>
      </w:r>
      <w:r>
        <w:rPr>
          <w:noProof/>
        </w:rPr>
        <w:tab/>
      </w:r>
      <w:r>
        <w:rPr>
          <w:noProof/>
        </w:rPr>
        <w:fldChar w:fldCharType="begin" w:fldLock="1"/>
      </w:r>
      <w:r>
        <w:rPr>
          <w:noProof/>
        </w:rPr>
        <w:instrText xml:space="preserve"> PAGEREF _Toc153827277 \h </w:instrText>
      </w:r>
      <w:r>
        <w:rPr>
          <w:noProof/>
        </w:rPr>
      </w:r>
      <w:r>
        <w:rPr>
          <w:noProof/>
        </w:rPr>
        <w:fldChar w:fldCharType="separate"/>
      </w:r>
      <w:r>
        <w:rPr>
          <w:noProof/>
        </w:rPr>
        <w:t>117</w:t>
      </w:r>
      <w:r>
        <w:rPr>
          <w:noProof/>
        </w:rPr>
        <w:fldChar w:fldCharType="end"/>
      </w:r>
    </w:p>
    <w:p w14:paraId="7C61FBD4" w14:textId="46AE2181" w:rsidR="0085591E" w:rsidRDefault="0085591E">
      <w:pPr>
        <w:pStyle w:val="TOC4"/>
        <w:rPr>
          <w:rFonts w:asciiTheme="minorHAnsi" w:eastAsiaTheme="minorEastAsia" w:hAnsiTheme="minorHAnsi" w:cstheme="minorBidi"/>
          <w:noProof/>
          <w:sz w:val="22"/>
          <w:szCs w:val="22"/>
          <w:lang w:eastAsia="ko-KR"/>
        </w:rPr>
      </w:pPr>
      <w:r w:rsidRPr="00B93E68">
        <w:rPr>
          <w:noProof/>
          <w:lang w:val="en-US"/>
        </w:rPr>
        <w:t>6.2.6.3</w:t>
      </w:r>
      <w:r>
        <w:rPr>
          <w:rFonts w:asciiTheme="minorHAnsi" w:eastAsiaTheme="minorEastAsia" w:hAnsiTheme="minorHAnsi" w:cstheme="minorBidi"/>
          <w:noProof/>
          <w:sz w:val="22"/>
          <w:szCs w:val="22"/>
          <w:lang w:eastAsia="ko-KR"/>
        </w:rPr>
        <w:tab/>
      </w:r>
      <w:r w:rsidRPr="00B93E68">
        <w:rPr>
          <w:noProof/>
          <w:lang w:val="en-US"/>
        </w:rPr>
        <w:t>Simple data types and enumerations</w:t>
      </w:r>
      <w:r>
        <w:rPr>
          <w:noProof/>
        </w:rPr>
        <w:tab/>
      </w:r>
      <w:r>
        <w:rPr>
          <w:noProof/>
        </w:rPr>
        <w:fldChar w:fldCharType="begin" w:fldLock="1"/>
      </w:r>
      <w:r>
        <w:rPr>
          <w:noProof/>
        </w:rPr>
        <w:instrText xml:space="preserve"> PAGEREF _Toc153827278 \h </w:instrText>
      </w:r>
      <w:r>
        <w:rPr>
          <w:noProof/>
        </w:rPr>
      </w:r>
      <w:r>
        <w:rPr>
          <w:noProof/>
        </w:rPr>
        <w:fldChar w:fldCharType="separate"/>
      </w:r>
      <w:r>
        <w:rPr>
          <w:noProof/>
        </w:rPr>
        <w:t>118</w:t>
      </w:r>
      <w:r>
        <w:rPr>
          <w:noProof/>
        </w:rPr>
        <w:fldChar w:fldCharType="end"/>
      </w:r>
    </w:p>
    <w:p w14:paraId="5606F1E5" w14:textId="001E94EF" w:rsidR="0085591E" w:rsidRDefault="0085591E">
      <w:pPr>
        <w:pStyle w:val="TOC5"/>
        <w:rPr>
          <w:rFonts w:asciiTheme="minorHAnsi" w:eastAsiaTheme="minorEastAsia" w:hAnsiTheme="minorHAnsi" w:cstheme="minorBidi"/>
          <w:noProof/>
          <w:sz w:val="22"/>
          <w:szCs w:val="22"/>
          <w:lang w:eastAsia="ko-KR"/>
        </w:rPr>
      </w:pPr>
      <w:r>
        <w:rPr>
          <w:noProof/>
        </w:rPr>
        <w:t>6.2.6.3.1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_Toc153827279 \h </w:instrText>
      </w:r>
      <w:r>
        <w:rPr>
          <w:noProof/>
        </w:rPr>
      </w:r>
      <w:r>
        <w:rPr>
          <w:noProof/>
        </w:rPr>
        <w:fldChar w:fldCharType="separate"/>
      </w:r>
      <w:r>
        <w:rPr>
          <w:noProof/>
        </w:rPr>
        <w:t>118</w:t>
      </w:r>
      <w:r>
        <w:rPr>
          <w:noProof/>
        </w:rPr>
        <w:fldChar w:fldCharType="end"/>
      </w:r>
    </w:p>
    <w:p w14:paraId="637ABE06" w14:textId="4C911827" w:rsidR="0085591E" w:rsidRDefault="0085591E">
      <w:pPr>
        <w:pStyle w:val="TOC5"/>
        <w:rPr>
          <w:rFonts w:asciiTheme="minorHAnsi" w:eastAsiaTheme="minorEastAsia" w:hAnsiTheme="minorHAnsi" w:cstheme="minorBidi"/>
          <w:noProof/>
          <w:sz w:val="22"/>
          <w:szCs w:val="22"/>
          <w:lang w:eastAsia="ko-KR"/>
        </w:rPr>
      </w:pPr>
      <w:r>
        <w:rPr>
          <w:noProof/>
        </w:rPr>
        <w:t>6.2.6.3.2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_Toc153827280 \h </w:instrText>
      </w:r>
      <w:r>
        <w:rPr>
          <w:noProof/>
        </w:rPr>
      </w:r>
      <w:r>
        <w:rPr>
          <w:noProof/>
        </w:rPr>
        <w:fldChar w:fldCharType="separate"/>
      </w:r>
      <w:r>
        <w:rPr>
          <w:noProof/>
        </w:rPr>
        <w:t>118</w:t>
      </w:r>
      <w:r>
        <w:rPr>
          <w:noProof/>
        </w:rPr>
        <w:fldChar w:fldCharType="end"/>
      </w:r>
    </w:p>
    <w:p w14:paraId="76D8D23B" w14:textId="2113D1A9" w:rsidR="0085591E" w:rsidRDefault="0085591E">
      <w:pPr>
        <w:pStyle w:val="TOC5"/>
        <w:rPr>
          <w:rFonts w:asciiTheme="minorHAnsi" w:eastAsiaTheme="minorEastAsia" w:hAnsiTheme="minorHAnsi" w:cstheme="minorBidi"/>
          <w:noProof/>
          <w:sz w:val="22"/>
          <w:szCs w:val="22"/>
          <w:lang w:eastAsia="ko-KR"/>
        </w:rPr>
      </w:pPr>
      <w:r>
        <w:rPr>
          <w:noProof/>
        </w:rPr>
        <w:t>6.2.6.3.3</w:t>
      </w:r>
      <w:r>
        <w:rPr>
          <w:rFonts w:asciiTheme="minorHAnsi" w:eastAsiaTheme="minorEastAsia" w:hAnsiTheme="minorHAnsi" w:cstheme="minorBidi"/>
          <w:noProof/>
          <w:sz w:val="22"/>
          <w:szCs w:val="22"/>
          <w:lang w:eastAsia="ko-KR"/>
        </w:rPr>
        <w:tab/>
      </w:r>
      <w:r>
        <w:rPr>
          <w:noProof/>
        </w:rPr>
        <w:t>Enumeration: TscEvent</w:t>
      </w:r>
      <w:r>
        <w:rPr>
          <w:noProof/>
        </w:rPr>
        <w:tab/>
      </w:r>
      <w:r>
        <w:rPr>
          <w:noProof/>
        </w:rPr>
        <w:fldChar w:fldCharType="begin" w:fldLock="1"/>
      </w:r>
      <w:r>
        <w:rPr>
          <w:noProof/>
        </w:rPr>
        <w:instrText xml:space="preserve"> PAGEREF _Toc153827281 \h </w:instrText>
      </w:r>
      <w:r>
        <w:rPr>
          <w:noProof/>
        </w:rPr>
      </w:r>
      <w:r>
        <w:rPr>
          <w:noProof/>
        </w:rPr>
        <w:fldChar w:fldCharType="separate"/>
      </w:r>
      <w:r>
        <w:rPr>
          <w:noProof/>
        </w:rPr>
        <w:t>118</w:t>
      </w:r>
      <w:r>
        <w:rPr>
          <w:noProof/>
        </w:rPr>
        <w:fldChar w:fldCharType="end"/>
      </w:r>
    </w:p>
    <w:p w14:paraId="77060A68" w14:textId="35F19875" w:rsidR="0085591E" w:rsidRDefault="0085591E">
      <w:pPr>
        <w:pStyle w:val="TOC4"/>
        <w:rPr>
          <w:rFonts w:asciiTheme="minorHAnsi" w:eastAsiaTheme="minorEastAsia" w:hAnsiTheme="minorHAnsi" w:cstheme="minorBidi"/>
          <w:noProof/>
          <w:sz w:val="22"/>
          <w:szCs w:val="22"/>
          <w:lang w:eastAsia="ko-KR"/>
        </w:rPr>
      </w:pPr>
      <w:r>
        <w:rPr>
          <w:noProof/>
        </w:rPr>
        <w:t>6.2.6.4</w:t>
      </w:r>
      <w:r>
        <w:rPr>
          <w:rFonts w:asciiTheme="minorHAnsi" w:eastAsiaTheme="minorEastAsia" w:hAnsiTheme="minorHAnsi" w:cstheme="minorBidi"/>
          <w:noProof/>
          <w:sz w:val="22"/>
          <w:szCs w:val="22"/>
          <w:lang w:eastAsia="ko-KR"/>
        </w:rPr>
        <w:tab/>
      </w:r>
      <w:r>
        <w:rPr>
          <w:noProof/>
        </w:rPr>
        <w:t>Data types describing alternative data types or combinations of data types</w:t>
      </w:r>
      <w:r>
        <w:rPr>
          <w:noProof/>
        </w:rPr>
        <w:tab/>
      </w:r>
      <w:r>
        <w:rPr>
          <w:noProof/>
        </w:rPr>
        <w:fldChar w:fldCharType="begin" w:fldLock="1"/>
      </w:r>
      <w:r>
        <w:rPr>
          <w:noProof/>
        </w:rPr>
        <w:instrText xml:space="preserve"> PAGEREF _Toc153827282 \h </w:instrText>
      </w:r>
      <w:r>
        <w:rPr>
          <w:noProof/>
        </w:rPr>
      </w:r>
      <w:r>
        <w:rPr>
          <w:noProof/>
        </w:rPr>
        <w:fldChar w:fldCharType="separate"/>
      </w:r>
      <w:r>
        <w:rPr>
          <w:noProof/>
        </w:rPr>
        <w:t>119</w:t>
      </w:r>
      <w:r>
        <w:rPr>
          <w:noProof/>
        </w:rPr>
        <w:fldChar w:fldCharType="end"/>
      </w:r>
    </w:p>
    <w:p w14:paraId="3DCA240E" w14:textId="6ECFAF56" w:rsidR="0085591E" w:rsidRDefault="0085591E">
      <w:pPr>
        <w:pStyle w:val="TOC5"/>
        <w:rPr>
          <w:rFonts w:asciiTheme="minorHAnsi" w:eastAsiaTheme="minorEastAsia" w:hAnsiTheme="minorHAnsi" w:cstheme="minorBidi"/>
          <w:noProof/>
          <w:sz w:val="22"/>
          <w:szCs w:val="22"/>
          <w:lang w:eastAsia="ko-KR"/>
        </w:rPr>
      </w:pPr>
      <w:r>
        <w:rPr>
          <w:noProof/>
        </w:rPr>
        <w:t>6.2.6.4.1</w:t>
      </w:r>
      <w:r>
        <w:rPr>
          <w:rFonts w:asciiTheme="minorHAnsi" w:eastAsiaTheme="minorEastAsia" w:hAnsiTheme="minorHAnsi" w:cstheme="minorBidi"/>
          <w:noProof/>
          <w:sz w:val="22"/>
          <w:szCs w:val="22"/>
          <w:lang w:eastAsia="ko-KR"/>
        </w:rPr>
        <w:tab/>
      </w:r>
      <w:r>
        <w:rPr>
          <w:noProof/>
        </w:rPr>
        <w:t>Type: ProblemDetailsTsctsfQosTscac</w:t>
      </w:r>
      <w:r>
        <w:rPr>
          <w:noProof/>
        </w:rPr>
        <w:tab/>
      </w:r>
      <w:r>
        <w:rPr>
          <w:noProof/>
        </w:rPr>
        <w:fldChar w:fldCharType="begin" w:fldLock="1"/>
      </w:r>
      <w:r>
        <w:rPr>
          <w:noProof/>
        </w:rPr>
        <w:instrText xml:space="preserve"> PAGEREF _Toc153827283 \h </w:instrText>
      </w:r>
      <w:r>
        <w:rPr>
          <w:noProof/>
        </w:rPr>
      </w:r>
      <w:r>
        <w:rPr>
          <w:noProof/>
        </w:rPr>
        <w:fldChar w:fldCharType="separate"/>
      </w:r>
      <w:r>
        <w:rPr>
          <w:noProof/>
        </w:rPr>
        <w:t>119</w:t>
      </w:r>
      <w:r>
        <w:rPr>
          <w:noProof/>
        </w:rPr>
        <w:fldChar w:fldCharType="end"/>
      </w:r>
    </w:p>
    <w:p w14:paraId="0ED5F2B3" w14:textId="17124A35" w:rsidR="0085591E" w:rsidRDefault="0085591E">
      <w:pPr>
        <w:pStyle w:val="TOC3"/>
        <w:rPr>
          <w:rFonts w:asciiTheme="minorHAnsi" w:eastAsiaTheme="minorEastAsia" w:hAnsiTheme="minorHAnsi" w:cstheme="minorBidi"/>
          <w:noProof/>
          <w:sz w:val="22"/>
          <w:szCs w:val="22"/>
          <w:lang w:eastAsia="ko-KR"/>
        </w:rPr>
      </w:pPr>
      <w:r>
        <w:rPr>
          <w:noProof/>
        </w:rPr>
        <w:t>6.2.7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_Toc153827284 \h </w:instrText>
      </w:r>
      <w:r>
        <w:rPr>
          <w:noProof/>
        </w:rPr>
      </w:r>
      <w:r>
        <w:rPr>
          <w:noProof/>
        </w:rPr>
        <w:fldChar w:fldCharType="separate"/>
      </w:r>
      <w:r>
        <w:rPr>
          <w:noProof/>
        </w:rPr>
        <w:t>119</w:t>
      </w:r>
      <w:r>
        <w:rPr>
          <w:noProof/>
        </w:rPr>
        <w:fldChar w:fldCharType="end"/>
      </w:r>
    </w:p>
    <w:p w14:paraId="40CC66B0" w14:textId="6332BACB" w:rsidR="0085591E" w:rsidRDefault="0085591E">
      <w:pPr>
        <w:pStyle w:val="TOC4"/>
        <w:rPr>
          <w:rFonts w:asciiTheme="minorHAnsi" w:eastAsiaTheme="minorEastAsia" w:hAnsiTheme="minorHAnsi" w:cstheme="minorBidi"/>
          <w:noProof/>
          <w:sz w:val="22"/>
          <w:szCs w:val="22"/>
          <w:lang w:eastAsia="ko-KR"/>
        </w:rPr>
      </w:pPr>
      <w:r>
        <w:rPr>
          <w:noProof/>
        </w:rPr>
        <w:t>6.2.7.1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_Toc153827285 \h </w:instrText>
      </w:r>
      <w:r>
        <w:rPr>
          <w:noProof/>
        </w:rPr>
      </w:r>
      <w:r>
        <w:rPr>
          <w:noProof/>
        </w:rPr>
        <w:fldChar w:fldCharType="separate"/>
      </w:r>
      <w:r>
        <w:rPr>
          <w:noProof/>
        </w:rPr>
        <w:t>119</w:t>
      </w:r>
      <w:r>
        <w:rPr>
          <w:noProof/>
        </w:rPr>
        <w:fldChar w:fldCharType="end"/>
      </w:r>
    </w:p>
    <w:p w14:paraId="7C8C4779" w14:textId="5F072112" w:rsidR="0085591E" w:rsidRDefault="0085591E">
      <w:pPr>
        <w:pStyle w:val="TOC4"/>
        <w:rPr>
          <w:rFonts w:asciiTheme="minorHAnsi" w:eastAsiaTheme="minorEastAsia" w:hAnsiTheme="minorHAnsi" w:cstheme="minorBidi"/>
          <w:noProof/>
          <w:sz w:val="22"/>
          <w:szCs w:val="22"/>
          <w:lang w:eastAsia="ko-KR"/>
        </w:rPr>
      </w:pPr>
      <w:r>
        <w:rPr>
          <w:noProof/>
        </w:rPr>
        <w:t>6.2.7.2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_Toc153827286 \h </w:instrText>
      </w:r>
      <w:r>
        <w:rPr>
          <w:noProof/>
        </w:rPr>
      </w:r>
      <w:r>
        <w:rPr>
          <w:noProof/>
        </w:rPr>
        <w:fldChar w:fldCharType="separate"/>
      </w:r>
      <w:r>
        <w:rPr>
          <w:noProof/>
        </w:rPr>
        <w:t>119</w:t>
      </w:r>
      <w:r>
        <w:rPr>
          <w:noProof/>
        </w:rPr>
        <w:fldChar w:fldCharType="end"/>
      </w:r>
    </w:p>
    <w:p w14:paraId="2C9EEF7C" w14:textId="3C7DC11D" w:rsidR="0085591E" w:rsidRDefault="0085591E">
      <w:pPr>
        <w:pStyle w:val="TOC4"/>
        <w:rPr>
          <w:rFonts w:asciiTheme="minorHAnsi" w:eastAsiaTheme="minorEastAsia" w:hAnsiTheme="minorHAnsi" w:cstheme="minorBidi"/>
          <w:noProof/>
          <w:sz w:val="22"/>
          <w:szCs w:val="22"/>
          <w:lang w:eastAsia="ko-KR"/>
        </w:rPr>
      </w:pPr>
      <w:r>
        <w:rPr>
          <w:noProof/>
        </w:rPr>
        <w:t>6.2.7.3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_Toc153827287 \h </w:instrText>
      </w:r>
      <w:r>
        <w:rPr>
          <w:noProof/>
        </w:rPr>
      </w:r>
      <w:r>
        <w:rPr>
          <w:noProof/>
        </w:rPr>
        <w:fldChar w:fldCharType="separate"/>
      </w:r>
      <w:r>
        <w:rPr>
          <w:noProof/>
        </w:rPr>
        <w:t>119</w:t>
      </w:r>
      <w:r>
        <w:rPr>
          <w:noProof/>
        </w:rPr>
        <w:fldChar w:fldCharType="end"/>
      </w:r>
    </w:p>
    <w:p w14:paraId="68562BB4" w14:textId="600E2482" w:rsidR="0085591E" w:rsidRDefault="0085591E">
      <w:pPr>
        <w:pStyle w:val="TOC3"/>
        <w:rPr>
          <w:rFonts w:asciiTheme="minorHAnsi" w:eastAsiaTheme="minorEastAsia" w:hAnsiTheme="minorHAnsi" w:cstheme="minorBidi"/>
          <w:noProof/>
          <w:sz w:val="22"/>
          <w:szCs w:val="22"/>
          <w:lang w:eastAsia="ko-KR"/>
        </w:rPr>
      </w:pPr>
      <w:r>
        <w:rPr>
          <w:noProof/>
        </w:rPr>
        <w:t>6.2.8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_Toc153827288 \h </w:instrText>
      </w:r>
      <w:r>
        <w:rPr>
          <w:noProof/>
        </w:rPr>
      </w:r>
      <w:r>
        <w:rPr>
          <w:noProof/>
        </w:rPr>
        <w:fldChar w:fldCharType="separate"/>
      </w:r>
      <w:r>
        <w:rPr>
          <w:noProof/>
        </w:rPr>
        <w:t>120</w:t>
      </w:r>
      <w:r>
        <w:rPr>
          <w:noProof/>
        </w:rPr>
        <w:fldChar w:fldCharType="end"/>
      </w:r>
    </w:p>
    <w:p w14:paraId="4CD7996B" w14:textId="63790584" w:rsidR="0085591E" w:rsidRDefault="0085591E">
      <w:pPr>
        <w:pStyle w:val="TOC3"/>
        <w:rPr>
          <w:rFonts w:asciiTheme="minorHAnsi" w:eastAsiaTheme="minorEastAsia" w:hAnsiTheme="minorHAnsi" w:cstheme="minorBidi"/>
          <w:noProof/>
          <w:sz w:val="22"/>
          <w:szCs w:val="22"/>
          <w:lang w:eastAsia="ko-KR"/>
        </w:rPr>
      </w:pPr>
      <w:r>
        <w:rPr>
          <w:noProof/>
        </w:rPr>
        <w:t>6.2.9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_Toc153827289 \h </w:instrText>
      </w:r>
      <w:r>
        <w:rPr>
          <w:noProof/>
        </w:rPr>
      </w:r>
      <w:r>
        <w:rPr>
          <w:noProof/>
        </w:rPr>
        <w:fldChar w:fldCharType="separate"/>
      </w:r>
      <w:r>
        <w:rPr>
          <w:noProof/>
        </w:rPr>
        <w:t>120</w:t>
      </w:r>
      <w:r>
        <w:rPr>
          <w:noProof/>
        </w:rPr>
        <w:fldChar w:fldCharType="end"/>
      </w:r>
    </w:p>
    <w:p w14:paraId="06256F79" w14:textId="79A1A483" w:rsidR="0085591E" w:rsidRDefault="0085591E">
      <w:pPr>
        <w:pStyle w:val="TOC2"/>
        <w:rPr>
          <w:rFonts w:asciiTheme="minorHAnsi" w:eastAsiaTheme="minorEastAsia" w:hAnsiTheme="minorHAnsi" w:cstheme="minorBidi"/>
          <w:noProof/>
          <w:sz w:val="22"/>
          <w:szCs w:val="22"/>
          <w:lang w:eastAsia="ko-KR"/>
        </w:rPr>
      </w:pPr>
      <w:r>
        <w:rPr>
          <w:noProof/>
        </w:rPr>
        <w:t>6.3</w:t>
      </w:r>
      <w:r>
        <w:rPr>
          <w:rFonts w:asciiTheme="minorHAnsi" w:eastAsiaTheme="minorEastAsia" w:hAnsiTheme="minorHAnsi" w:cstheme="minorBidi"/>
          <w:noProof/>
          <w:sz w:val="22"/>
          <w:szCs w:val="22"/>
          <w:lang w:eastAsia="ko-KR"/>
        </w:rPr>
        <w:tab/>
      </w:r>
      <w:r>
        <w:rPr>
          <w:noProof/>
        </w:rPr>
        <w:t>Ntsctsf_ASTI Service API</w:t>
      </w:r>
      <w:r>
        <w:rPr>
          <w:noProof/>
        </w:rPr>
        <w:tab/>
      </w:r>
      <w:r>
        <w:rPr>
          <w:noProof/>
        </w:rPr>
        <w:fldChar w:fldCharType="begin" w:fldLock="1"/>
      </w:r>
      <w:r>
        <w:rPr>
          <w:noProof/>
        </w:rPr>
        <w:instrText xml:space="preserve"> PAGEREF _Toc153827290 \h </w:instrText>
      </w:r>
      <w:r>
        <w:rPr>
          <w:noProof/>
        </w:rPr>
      </w:r>
      <w:r>
        <w:rPr>
          <w:noProof/>
        </w:rPr>
        <w:fldChar w:fldCharType="separate"/>
      </w:r>
      <w:r>
        <w:rPr>
          <w:noProof/>
        </w:rPr>
        <w:t>120</w:t>
      </w:r>
      <w:r>
        <w:rPr>
          <w:noProof/>
        </w:rPr>
        <w:fldChar w:fldCharType="end"/>
      </w:r>
    </w:p>
    <w:p w14:paraId="65322103" w14:textId="267C8137" w:rsidR="0085591E" w:rsidRDefault="0085591E">
      <w:pPr>
        <w:pStyle w:val="TOC3"/>
        <w:rPr>
          <w:rFonts w:asciiTheme="minorHAnsi" w:eastAsiaTheme="minorEastAsia" w:hAnsiTheme="minorHAnsi" w:cstheme="minorBidi"/>
          <w:noProof/>
          <w:sz w:val="22"/>
          <w:szCs w:val="22"/>
          <w:lang w:eastAsia="ko-KR"/>
        </w:rPr>
      </w:pPr>
      <w:r>
        <w:rPr>
          <w:noProof/>
        </w:rPr>
        <w:t>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_Toc153827291 \h </w:instrText>
      </w:r>
      <w:r>
        <w:rPr>
          <w:noProof/>
        </w:rPr>
      </w:r>
      <w:r>
        <w:rPr>
          <w:noProof/>
        </w:rPr>
        <w:fldChar w:fldCharType="separate"/>
      </w:r>
      <w:r>
        <w:rPr>
          <w:noProof/>
        </w:rPr>
        <w:t>120</w:t>
      </w:r>
      <w:r>
        <w:rPr>
          <w:noProof/>
        </w:rPr>
        <w:fldChar w:fldCharType="end"/>
      </w:r>
    </w:p>
    <w:p w14:paraId="4F2968CC" w14:textId="2AC52832" w:rsidR="0085591E" w:rsidRDefault="0085591E">
      <w:pPr>
        <w:pStyle w:val="TOC3"/>
        <w:rPr>
          <w:rFonts w:asciiTheme="minorHAnsi" w:eastAsiaTheme="minorEastAsia" w:hAnsiTheme="minorHAnsi" w:cstheme="minorBidi"/>
          <w:noProof/>
          <w:sz w:val="22"/>
          <w:szCs w:val="22"/>
          <w:lang w:eastAsia="ko-KR"/>
        </w:rPr>
      </w:pPr>
      <w:r>
        <w:rPr>
          <w:noProof/>
        </w:rPr>
        <w:t>6.3.2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_Toc153827292 \h </w:instrText>
      </w:r>
      <w:r>
        <w:rPr>
          <w:noProof/>
        </w:rPr>
      </w:r>
      <w:r>
        <w:rPr>
          <w:noProof/>
        </w:rPr>
        <w:fldChar w:fldCharType="separate"/>
      </w:r>
      <w:r>
        <w:rPr>
          <w:noProof/>
        </w:rPr>
        <w:t>121</w:t>
      </w:r>
      <w:r>
        <w:rPr>
          <w:noProof/>
        </w:rPr>
        <w:fldChar w:fldCharType="end"/>
      </w:r>
    </w:p>
    <w:p w14:paraId="02A64BDB" w14:textId="2CC331AF" w:rsidR="0085591E" w:rsidRDefault="0085591E">
      <w:pPr>
        <w:pStyle w:val="TOC4"/>
        <w:rPr>
          <w:rFonts w:asciiTheme="minorHAnsi" w:eastAsiaTheme="minorEastAsia" w:hAnsiTheme="minorHAnsi" w:cstheme="minorBidi"/>
          <w:noProof/>
          <w:sz w:val="22"/>
          <w:szCs w:val="22"/>
          <w:lang w:eastAsia="ko-KR"/>
        </w:rPr>
      </w:pPr>
      <w:r>
        <w:rPr>
          <w:noProof/>
        </w:rPr>
        <w:t>6.3.2.1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_Toc153827293 \h </w:instrText>
      </w:r>
      <w:r>
        <w:rPr>
          <w:noProof/>
        </w:rPr>
      </w:r>
      <w:r>
        <w:rPr>
          <w:noProof/>
        </w:rPr>
        <w:fldChar w:fldCharType="separate"/>
      </w:r>
      <w:r>
        <w:rPr>
          <w:noProof/>
        </w:rPr>
        <w:t>121</w:t>
      </w:r>
      <w:r>
        <w:rPr>
          <w:noProof/>
        </w:rPr>
        <w:fldChar w:fldCharType="end"/>
      </w:r>
    </w:p>
    <w:p w14:paraId="40B8B9B2" w14:textId="5006021A" w:rsidR="0085591E" w:rsidRDefault="0085591E">
      <w:pPr>
        <w:pStyle w:val="TOC4"/>
        <w:rPr>
          <w:rFonts w:asciiTheme="minorHAnsi" w:eastAsiaTheme="minorEastAsia" w:hAnsiTheme="minorHAnsi" w:cstheme="minorBidi"/>
          <w:noProof/>
          <w:sz w:val="22"/>
          <w:szCs w:val="22"/>
          <w:lang w:eastAsia="ko-KR"/>
        </w:rPr>
      </w:pPr>
      <w:r>
        <w:rPr>
          <w:noProof/>
        </w:rPr>
        <w:t>6.3.2.2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_Toc153827294 \h </w:instrText>
      </w:r>
      <w:r>
        <w:rPr>
          <w:noProof/>
        </w:rPr>
      </w:r>
      <w:r>
        <w:rPr>
          <w:noProof/>
        </w:rPr>
        <w:fldChar w:fldCharType="separate"/>
      </w:r>
      <w:r>
        <w:rPr>
          <w:noProof/>
        </w:rPr>
        <w:t>121</w:t>
      </w:r>
      <w:r>
        <w:rPr>
          <w:noProof/>
        </w:rPr>
        <w:fldChar w:fldCharType="end"/>
      </w:r>
    </w:p>
    <w:p w14:paraId="09B8B0CB" w14:textId="3AB68F23" w:rsidR="0085591E" w:rsidRDefault="0085591E">
      <w:pPr>
        <w:pStyle w:val="TOC5"/>
        <w:rPr>
          <w:rFonts w:asciiTheme="minorHAnsi" w:eastAsiaTheme="minorEastAsia" w:hAnsiTheme="minorHAnsi" w:cstheme="minorBidi"/>
          <w:noProof/>
          <w:sz w:val="22"/>
          <w:szCs w:val="22"/>
          <w:lang w:eastAsia="ko-KR"/>
        </w:rPr>
      </w:pPr>
      <w:r>
        <w:rPr>
          <w:noProof/>
        </w:rPr>
        <w:t>6.3.2.2.1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_Toc153827295 \h </w:instrText>
      </w:r>
      <w:r>
        <w:rPr>
          <w:noProof/>
        </w:rPr>
      </w:r>
      <w:r>
        <w:rPr>
          <w:noProof/>
        </w:rPr>
        <w:fldChar w:fldCharType="separate"/>
      </w:r>
      <w:r>
        <w:rPr>
          <w:noProof/>
        </w:rPr>
        <w:t>121</w:t>
      </w:r>
      <w:r>
        <w:rPr>
          <w:noProof/>
        </w:rPr>
        <w:fldChar w:fldCharType="end"/>
      </w:r>
    </w:p>
    <w:p w14:paraId="0D631F09" w14:textId="2B405717" w:rsidR="0085591E" w:rsidRDefault="0085591E">
      <w:pPr>
        <w:pStyle w:val="TOC5"/>
        <w:rPr>
          <w:rFonts w:asciiTheme="minorHAnsi" w:eastAsiaTheme="minorEastAsia" w:hAnsiTheme="minorHAnsi" w:cstheme="minorBidi"/>
          <w:noProof/>
          <w:sz w:val="22"/>
          <w:szCs w:val="22"/>
          <w:lang w:eastAsia="ko-KR"/>
        </w:rPr>
      </w:pPr>
      <w:r>
        <w:rPr>
          <w:noProof/>
        </w:rPr>
        <w:t>6.3.2.2.2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_Toc153827296 \h </w:instrText>
      </w:r>
      <w:r>
        <w:rPr>
          <w:noProof/>
        </w:rPr>
      </w:r>
      <w:r>
        <w:rPr>
          <w:noProof/>
        </w:rPr>
        <w:fldChar w:fldCharType="separate"/>
      </w:r>
      <w:r>
        <w:rPr>
          <w:noProof/>
        </w:rPr>
        <w:t>121</w:t>
      </w:r>
      <w:r>
        <w:rPr>
          <w:noProof/>
        </w:rPr>
        <w:fldChar w:fldCharType="end"/>
      </w:r>
    </w:p>
    <w:p w14:paraId="2EAA5418" w14:textId="663980AB" w:rsidR="0085591E" w:rsidRDefault="0085591E">
      <w:pPr>
        <w:pStyle w:val="TOC4"/>
        <w:rPr>
          <w:rFonts w:asciiTheme="minorHAnsi" w:eastAsiaTheme="minorEastAsia" w:hAnsiTheme="minorHAnsi" w:cstheme="minorBidi"/>
          <w:noProof/>
          <w:sz w:val="22"/>
          <w:szCs w:val="22"/>
          <w:lang w:eastAsia="ko-KR"/>
        </w:rPr>
      </w:pPr>
      <w:r>
        <w:rPr>
          <w:noProof/>
        </w:rPr>
        <w:t>6.3.2.3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_Toc153827297 \h </w:instrText>
      </w:r>
      <w:r>
        <w:rPr>
          <w:noProof/>
        </w:rPr>
      </w:r>
      <w:r>
        <w:rPr>
          <w:noProof/>
        </w:rPr>
        <w:fldChar w:fldCharType="separate"/>
      </w:r>
      <w:r>
        <w:rPr>
          <w:noProof/>
        </w:rPr>
        <w:t>121</w:t>
      </w:r>
      <w:r>
        <w:rPr>
          <w:noProof/>
        </w:rPr>
        <w:fldChar w:fldCharType="end"/>
      </w:r>
    </w:p>
    <w:p w14:paraId="5768DC8E" w14:textId="5BAA39B9" w:rsidR="0085591E" w:rsidRDefault="0085591E">
      <w:pPr>
        <w:pStyle w:val="TOC3"/>
        <w:rPr>
          <w:rFonts w:asciiTheme="minorHAnsi" w:eastAsiaTheme="minorEastAsia" w:hAnsiTheme="minorHAnsi" w:cstheme="minorBidi"/>
          <w:noProof/>
          <w:sz w:val="22"/>
          <w:szCs w:val="22"/>
          <w:lang w:eastAsia="ko-KR"/>
        </w:rPr>
      </w:pPr>
      <w:r>
        <w:rPr>
          <w:noProof/>
        </w:rPr>
        <w:t>6.3.3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_Toc153827298 \h </w:instrText>
      </w:r>
      <w:r>
        <w:rPr>
          <w:noProof/>
        </w:rPr>
      </w:r>
      <w:r>
        <w:rPr>
          <w:noProof/>
        </w:rPr>
        <w:fldChar w:fldCharType="separate"/>
      </w:r>
      <w:r>
        <w:rPr>
          <w:noProof/>
        </w:rPr>
        <w:t>121</w:t>
      </w:r>
      <w:r>
        <w:rPr>
          <w:noProof/>
        </w:rPr>
        <w:fldChar w:fldCharType="end"/>
      </w:r>
    </w:p>
    <w:p w14:paraId="6CE22A7F" w14:textId="4E8C84B2" w:rsidR="0085591E" w:rsidRDefault="0085591E">
      <w:pPr>
        <w:pStyle w:val="TOC4"/>
        <w:rPr>
          <w:rFonts w:asciiTheme="minorHAnsi" w:eastAsiaTheme="minorEastAsia" w:hAnsiTheme="minorHAnsi" w:cstheme="minorBidi"/>
          <w:noProof/>
          <w:sz w:val="22"/>
          <w:szCs w:val="22"/>
          <w:lang w:eastAsia="ko-KR"/>
        </w:rPr>
      </w:pPr>
      <w:r>
        <w:rPr>
          <w:noProof/>
        </w:rPr>
        <w:t>6.3.3.1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_Toc153827299 \h </w:instrText>
      </w:r>
      <w:r>
        <w:rPr>
          <w:noProof/>
        </w:rPr>
      </w:r>
      <w:r>
        <w:rPr>
          <w:noProof/>
        </w:rPr>
        <w:fldChar w:fldCharType="separate"/>
      </w:r>
      <w:r>
        <w:rPr>
          <w:noProof/>
        </w:rPr>
        <w:t>121</w:t>
      </w:r>
      <w:r>
        <w:rPr>
          <w:noProof/>
        </w:rPr>
        <w:fldChar w:fldCharType="end"/>
      </w:r>
    </w:p>
    <w:p w14:paraId="3B852E17" w14:textId="66720013" w:rsidR="0085591E" w:rsidRDefault="0085591E">
      <w:pPr>
        <w:pStyle w:val="TOC4"/>
        <w:rPr>
          <w:rFonts w:asciiTheme="minorHAnsi" w:eastAsiaTheme="minorEastAsia" w:hAnsiTheme="minorHAnsi" w:cstheme="minorBidi"/>
          <w:noProof/>
          <w:sz w:val="22"/>
          <w:szCs w:val="22"/>
          <w:lang w:eastAsia="ko-KR"/>
        </w:rPr>
      </w:pPr>
      <w:r>
        <w:rPr>
          <w:noProof/>
        </w:rPr>
        <w:t>6.3.3.2</w:t>
      </w:r>
      <w:r>
        <w:rPr>
          <w:rFonts w:asciiTheme="minorHAnsi" w:eastAsiaTheme="minorEastAsia" w:hAnsiTheme="minorHAnsi" w:cstheme="minorBidi"/>
          <w:noProof/>
          <w:sz w:val="22"/>
          <w:szCs w:val="22"/>
          <w:lang w:eastAsia="ko-KR"/>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_Toc153827300 \h </w:instrText>
      </w:r>
      <w:r>
        <w:rPr>
          <w:noProof/>
        </w:rPr>
      </w:r>
      <w:r>
        <w:rPr>
          <w:noProof/>
        </w:rPr>
        <w:fldChar w:fldCharType="separate"/>
      </w:r>
      <w:r>
        <w:rPr>
          <w:noProof/>
        </w:rPr>
        <w:t>122</w:t>
      </w:r>
      <w:r>
        <w:rPr>
          <w:noProof/>
        </w:rPr>
        <w:fldChar w:fldCharType="end"/>
      </w:r>
    </w:p>
    <w:p w14:paraId="7F460E2E" w14:textId="59A29F8B" w:rsidR="0085591E" w:rsidRDefault="0085591E">
      <w:pPr>
        <w:pStyle w:val="TOC5"/>
        <w:rPr>
          <w:rFonts w:asciiTheme="minorHAnsi" w:eastAsiaTheme="minorEastAsia" w:hAnsiTheme="minorHAnsi" w:cstheme="minorBidi"/>
          <w:noProof/>
          <w:sz w:val="22"/>
          <w:szCs w:val="22"/>
          <w:lang w:eastAsia="ko-KR"/>
        </w:rPr>
      </w:pPr>
      <w:r>
        <w:rPr>
          <w:noProof/>
        </w:rPr>
        <w:t>6.3.3.2.1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_Toc153827301 \h </w:instrText>
      </w:r>
      <w:r>
        <w:rPr>
          <w:noProof/>
        </w:rPr>
      </w:r>
      <w:r>
        <w:rPr>
          <w:noProof/>
        </w:rPr>
        <w:fldChar w:fldCharType="separate"/>
      </w:r>
      <w:r>
        <w:rPr>
          <w:noProof/>
        </w:rPr>
        <w:t>122</w:t>
      </w:r>
      <w:r>
        <w:rPr>
          <w:noProof/>
        </w:rPr>
        <w:fldChar w:fldCharType="end"/>
      </w:r>
    </w:p>
    <w:p w14:paraId="3D9AF525" w14:textId="02BF6DC8" w:rsidR="0085591E" w:rsidRDefault="0085591E">
      <w:pPr>
        <w:pStyle w:val="TOC5"/>
        <w:rPr>
          <w:rFonts w:asciiTheme="minorHAnsi" w:eastAsiaTheme="minorEastAsia" w:hAnsiTheme="minorHAnsi" w:cstheme="minorBidi"/>
          <w:noProof/>
          <w:sz w:val="22"/>
          <w:szCs w:val="22"/>
          <w:lang w:eastAsia="ko-KR"/>
        </w:rPr>
      </w:pPr>
      <w:r>
        <w:rPr>
          <w:noProof/>
        </w:rPr>
        <w:t>6.3.3.2.2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_Toc153827302 \h </w:instrText>
      </w:r>
      <w:r>
        <w:rPr>
          <w:noProof/>
        </w:rPr>
      </w:r>
      <w:r>
        <w:rPr>
          <w:noProof/>
        </w:rPr>
        <w:fldChar w:fldCharType="separate"/>
      </w:r>
      <w:r>
        <w:rPr>
          <w:noProof/>
        </w:rPr>
        <w:t>122</w:t>
      </w:r>
      <w:r>
        <w:rPr>
          <w:noProof/>
        </w:rPr>
        <w:fldChar w:fldCharType="end"/>
      </w:r>
    </w:p>
    <w:p w14:paraId="7CBB5EC9" w14:textId="6C3E2061" w:rsidR="0085591E" w:rsidRDefault="0085591E">
      <w:pPr>
        <w:pStyle w:val="TOC5"/>
        <w:rPr>
          <w:rFonts w:asciiTheme="minorHAnsi" w:eastAsiaTheme="minorEastAsia" w:hAnsiTheme="minorHAnsi" w:cstheme="minorBidi"/>
          <w:noProof/>
          <w:sz w:val="22"/>
          <w:szCs w:val="22"/>
          <w:lang w:eastAsia="ko-KR"/>
        </w:rPr>
      </w:pPr>
      <w:r>
        <w:rPr>
          <w:noProof/>
        </w:rPr>
        <w:t>6.3.3.2.3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_Toc153827303 \h </w:instrText>
      </w:r>
      <w:r>
        <w:rPr>
          <w:noProof/>
        </w:rPr>
      </w:r>
      <w:r>
        <w:rPr>
          <w:noProof/>
        </w:rPr>
        <w:fldChar w:fldCharType="separate"/>
      </w:r>
      <w:r>
        <w:rPr>
          <w:noProof/>
        </w:rPr>
        <w:t>123</w:t>
      </w:r>
      <w:r>
        <w:rPr>
          <w:noProof/>
        </w:rPr>
        <w:fldChar w:fldCharType="end"/>
      </w:r>
    </w:p>
    <w:p w14:paraId="3B3036C3" w14:textId="68DE5AFC" w:rsidR="0085591E" w:rsidRDefault="0085591E">
      <w:pPr>
        <w:pStyle w:val="TOC6"/>
        <w:rPr>
          <w:rFonts w:asciiTheme="minorHAnsi" w:eastAsiaTheme="minorEastAsia" w:hAnsiTheme="minorHAnsi" w:cstheme="minorBidi"/>
          <w:noProof/>
          <w:sz w:val="22"/>
          <w:szCs w:val="22"/>
          <w:lang w:eastAsia="ko-KR"/>
        </w:rPr>
      </w:pPr>
      <w:r>
        <w:rPr>
          <w:noProof/>
        </w:rPr>
        <w:t>6.3.3.2.3.1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_Toc153827304 \h </w:instrText>
      </w:r>
      <w:r>
        <w:rPr>
          <w:noProof/>
        </w:rPr>
      </w:r>
      <w:r>
        <w:rPr>
          <w:noProof/>
        </w:rPr>
        <w:fldChar w:fldCharType="separate"/>
      </w:r>
      <w:r>
        <w:rPr>
          <w:noProof/>
        </w:rPr>
        <w:t>123</w:t>
      </w:r>
      <w:r>
        <w:rPr>
          <w:noProof/>
        </w:rPr>
        <w:fldChar w:fldCharType="end"/>
      </w:r>
    </w:p>
    <w:p w14:paraId="43B1A67D" w14:textId="4D3E0D84" w:rsidR="0085591E" w:rsidRDefault="0085591E">
      <w:pPr>
        <w:pStyle w:val="TOC5"/>
        <w:rPr>
          <w:rFonts w:asciiTheme="minorHAnsi" w:eastAsiaTheme="minorEastAsia" w:hAnsiTheme="minorHAnsi" w:cstheme="minorBidi"/>
          <w:noProof/>
          <w:sz w:val="22"/>
          <w:szCs w:val="22"/>
          <w:lang w:eastAsia="ko-KR"/>
        </w:rPr>
      </w:pPr>
      <w:r>
        <w:rPr>
          <w:noProof/>
        </w:rPr>
        <w:t>6.3.3.2.4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_Toc153827305 \h </w:instrText>
      </w:r>
      <w:r>
        <w:rPr>
          <w:noProof/>
        </w:rPr>
      </w:r>
      <w:r>
        <w:rPr>
          <w:noProof/>
        </w:rPr>
        <w:fldChar w:fldCharType="separate"/>
      </w:r>
      <w:r>
        <w:rPr>
          <w:noProof/>
        </w:rPr>
        <w:t>123</w:t>
      </w:r>
      <w:r>
        <w:rPr>
          <w:noProof/>
        </w:rPr>
        <w:fldChar w:fldCharType="end"/>
      </w:r>
    </w:p>
    <w:p w14:paraId="114CE679" w14:textId="030D38C0" w:rsidR="0085591E" w:rsidRDefault="0085591E">
      <w:pPr>
        <w:pStyle w:val="TOC6"/>
        <w:rPr>
          <w:rFonts w:asciiTheme="minorHAnsi" w:eastAsiaTheme="minorEastAsia" w:hAnsiTheme="minorHAnsi" w:cstheme="minorBidi"/>
          <w:noProof/>
          <w:sz w:val="22"/>
          <w:szCs w:val="22"/>
          <w:lang w:eastAsia="ko-KR"/>
        </w:rPr>
      </w:pPr>
      <w:r>
        <w:rPr>
          <w:noProof/>
        </w:rPr>
        <w:t>6.3.3.2.4.1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_Toc153827306 \h </w:instrText>
      </w:r>
      <w:r>
        <w:rPr>
          <w:noProof/>
        </w:rPr>
      </w:r>
      <w:r>
        <w:rPr>
          <w:noProof/>
        </w:rPr>
        <w:fldChar w:fldCharType="separate"/>
      </w:r>
      <w:r>
        <w:rPr>
          <w:noProof/>
        </w:rPr>
        <w:t>123</w:t>
      </w:r>
      <w:r>
        <w:rPr>
          <w:noProof/>
        </w:rPr>
        <w:fldChar w:fldCharType="end"/>
      </w:r>
    </w:p>
    <w:p w14:paraId="4E327A5C" w14:textId="2C2C30CA" w:rsidR="0085591E" w:rsidRDefault="0085591E">
      <w:pPr>
        <w:pStyle w:val="TOC6"/>
        <w:rPr>
          <w:rFonts w:asciiTheme="minorHAnsi" w:eastAsiaTheme="minorEastAsia" w:hAnsiTheme="minorHAnsi" w:cstheme="minorBidi"/>
          <w:noProof/>
          <w:sz w:val="22"/>
          <w:szCs w:val="22"/>
          <w:lang w:eastAsia="ko-KR"/>
        </w:rPr>
      </w:pPr>
      <w:r>
        <w:rPr>
          <w:noProof/>
        </w:rPr>
        <w:t>6.3.3.2.4.2</w:t>
      </w:r>
      <w:r>
        <w:rPr>
          <w:rFonts w:asciiTheme="minorHAnsi" w:eastAsiaTheme="minorEastAsia" w:hAnsiTheme="minorHAnsi" w:cstheme="minorBidi"/>
          <w:noProof/>
          <w:sz w:val="22"/>
          <w:szCs w:val="22"/>
          <w:lang w:eastAsia="ko-KR"/>
        </w:rPr>
        <w:tab/>
      </w:r>
      <w:r>
        <w:rPr>
          <w:noProof/>
        </w:rPr>
        <w:t>Operation: retrieve</w:t>
      </w:r>
      <w:r>
        <w:rPr>
          <w:noProof/>
        </w:rPr>
        <w:tab/>
      </w:r>
      <w:r>
        <w:rPr>
          <w:noProof/>
        </w:rPr>
        <w:fldChar w:fldCharType="begin" w:fldLock="1"/>
      </w:r>
      <w:r>
        <w:rPr>
          <w:noProof/>
        </w:rPr>
        <w:instrText xml:space="preserve"> PAGEREF _Toc153827307 \h </w:instrText>
      </w:r>
      <w:r>
        <w:rPr>
          <w:noProof/>
        </w:rPr>
      </w:r>
      <w:r>
        <w:rPr>
          <w:noProof/>
        </w:rPr>
        <w:fldChar w:fldCharType="separate"/>
      </w:r>
      <w:r>
        <w:rPr>
          <w:noProof/>
        </w:rPr>
        <w:t>124</w:t>
      </w:r>
      <w:r>
        <w:rPr>
          <w:noProof/>
        </w:rPr>
        <w:fldChar w:fldCharType="end"/>
      </w:r>
    </w:p>
    <w:p w14:paraId="018D036D" w14:textId="5D87F9B1" w:rsidR="0085591E" w:rsidRDefault="0085591E">
      <w:pPr>
        <w:pStyle w:val="TOC7"/>
        <w:rPr>
          <w:rFonts w:asciiTheme="minorHAnsi" w:eastAsiaTheme="minorEastAsia" w:hAnsiTheme="minorHAnsi" w:cstheme="minorBidi"/>
          <w:noProof/>
          <w:sz w:val="22"/>
          <w:szCs w:val="22"/>
          <w:lang w:eastAsia="ko-KR"/>
        </w:rPr>
      </w:pPr>
      <w:r>
        <w:rPr>
          <w:noProof/>
        </w:rPr>
        <w:t>6.3.3.2.4.2.1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_Toc153827308 \h </w:instrText>
      </w:r>
      <w:r>
        <w:rPr>
          <w:noProof/>
        </w:rPr>
      </w:r>
      <w:r>
        <w:rPr>
          <w:noProof/>
        </w:rPr>
        <w:fldChar w:fldCharType="separate"/>
      </w:r>
      <w:r>
        <w:rPr>
          <w:noProof/>
        </w:rPr>
        <w:t>124</w:t>
      </w:r>
      <w:r>
        <w:rPr>
          <w:noProof/>
        </w:rPr>
        <w:fldChar w:fldCharType="end"/>
      </w:r>
    </w:p>
    <w:p w14:paraId="19C92492" w14:textId="24EC3B4C" w:rsidR="0085591E" w:rsidRDefault="0085591E">
      <w:pPr>
        <w:pStyle w:val="TOC7"/>
        <w:rPr>
          <w:rFonts w:asciiTheme="minorHAnsi" w:eastAsiaTheme="minorEastAsia" w:hAnsiTheme="minorHAnsi" w:cstheme="minorBidi"/>
          <w:noProof/>
          <w:sz w:val="22"/>
          <w:szCs w:val="22"/>
          <w:lang w:eastAsia="ko-KR"/>
        </w:rPr>
      </w:pPr>
      <w:r>
        <w:rPr>
          <w:noProof/>
        </w:rPr>
        <w:t>6.3.3.2.4.2.2</w:t>
      </w:r>
      <w:r>
        <w:rPr>
          <w:rFonts w:asciiTheme="minorHAnsi" w:eastAsiaTheme="minorEastAsia"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_Toc153827309 \h </w:instrText>
      </w:r>
      <w:r>
        <w:rPr>
          <w:noProof/>
        </w:rPr>
      </w:r>
      <w:r>
        <w:rPr>
          <w:noProof/>
        </w:rPr>
        <w:fldChar w:fldCharType="separate"/>
      </w:r>
      <w:r>
        <w:rPr>
          <w:noProof/>
        </w:rPr>
        <w:t>124</w:t>
      </w:r>
      <w:r>
        <w:rPr>
          <w:noProof/>
        </w:rPr>
        <w:fldChar w:fldCharType="end"/>
      </w:r>
    </w:p>
    <w:p w14:paraId="548CC2D1" w14:textId="3BDC82E7" w:rsidR="0085591E" w:rsidRDefault="0085591E">
      <w:pPr>
        <w:pStyle w:val="TOC4"/>
        <w:rPr>
          <w:rFonts w:asciiTheme="minorHAnsi" w:eastAsiaTheme="minorEastAsia" w:hAnsiTheme="minorHAnsi" w:cstheme="minorBidi"/>
          <w:noProof/>
          <w:sz w:val="22"/>
          <w:szCs w:val="22"/>
          <w:lang w:eastAsia="ko-KR"/>
        </w:rPr>
      </w:pPr>
      <w:r>
        <w:rPr>
          <w:noProof/>
        </w:rPr>
        <w:t>6.3.3.3</w:t>
      </w:r>
      <w:r>
        <w:rPr>
          <w:rFonts w:asciiTheme="minorHAnsi" w:eastAsiaTheme="minorEastAsia" w:hAnsiTheme="minorHAnsi" w:cstheme="minorBidi"/>
          <w:noProof/>
          <w:sz w:val="22"/>
          <w:szCs w:val="22"/>
          <w:lang w:eastAsia="ko-KR"/>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_Toc153827310 \h </w:instrText>
      </w:r>
      <w:r>
        <w:rPr>
          <w:noProof/>
        </w:rPr>
      </w:r>
      <w:r>
        <w:rPr>
          <w:noProof/>
        </w:rPr>
        <w:fldChar w:fldCharType="separate"/>
      </w:r>
      <w:r>
        <w:rPr>
          <w:noProof/>
        </w:rPr>
        <w:t>124</w:t>
      </w:r>
      <w:r>
        <w:rPr>
          <w:noProof/>
        </w:rPr>
        <w:fldChar w:fldCharType="end"/>
      </w:r>
    </w:p>
    <w:p w14:paraId="371A9FBC" w14:textId="571C86CF" w:rsidR="0085591E" w:rsidRDefault="0085591E">
      <w:pPr>
        <w:pStyle w:val="TOC5"/>
        <w:rPr>
          <w:rFonts w:asciiTheme="minorHAnsi" w:eastAsiaTheme="minorEastAsia" w:hAnsiTheme="minorHAnsi" w:cstheme="minorBidi"/>
          <w:noProof/>
          <w:sz w:val="22"/>
          <w:szCs w:val="22"/>
          <w:lang w:eastAsia="ko-KR"/>
        </w:rPr>
      </w:pPr>
      <w:r>
        <w:rPr>
          <w:noProof/>
        </w:rPr>
        <w:t>6.3.3.3.1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_Toc153827311 \h </w:instrText>
      </w:r>
      <w:r>
        <w:rPr>
          <w:noProof/>
        </w:rPr>
      </w:r>
      <w:r>
        <w:rPr>
          <w:noProof/>
        </w:rPr>
        <w:fldChar w:fldCharType="separate"/>
      </w:r>
      <w:r>
        <w:rPr>
          <w:noProof/>
        </w:rPr>
        <w:t>124</w:t>
      </w:r>
      <w:r>
        <w:rPr>
          <w:noProof/>
        </w:rPr>
        <w:fldChar w:fldCharType="end"/>
      </w:r>
    </w:p>
    <w:p w14:paraId="136EBC54" w14:textId="686BCFE0" w:rsidR="0085591E" w:rsidRDefault="0085591E">
      <w:pPr>
        <w:pStyle w:val="TOC5"/>
        <w:rPr>
          <w:rFonts w:asciiTheme="minorHAnsi" w:eastAsiaTheme="minorEastAsia" w:hAnsiTheme="minorHAnsi" w:cstheme="minorBidi"/>
          <w:noProof/>
          <w:sz w:val="22"/>
          <w:szCs w:val="22"/>
          <w:lang w:eastAsia="ko-KR"/>
        </w:rPr>
      </w:pPr>
      <w:r>
        <w:rPr>
          <w:noProof/>
        </w:rPr>
        <w:t>6.3.3.3.2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_Toc153827312 \h </w:instrText>
      </w:r>
      <w:r>
        <w:rPr>
          <w:noProof/>
        </w:rPr>
      </w:r>
      <w:r>
        <w:rPr>
          <w:noProof/>
        </w:rPr>
        <w:fldChar w:fldCharType="separate"/>
      </w:r>
      <w:r>
        <w:rPr>
          <w:noProof/>
        </w:rPr>
        <w:t>124</w:t>
      </w:r>
      <w:r>
        <w:rPr>
          <w:noProof/>
        </w:rPr>
        <w:fldChar w:fldCharType="end"/>
      </w:r>
    </w:p>
    <w:p w14:paraId="1A3B8B81" w14:textId="3E35A222" w:rsidR="0085591E" w:rsidRDefault="0085591E">
      <w:pPr>
        <w:pStyle w:val="TOC5"/>
        <w:rPr>
          <w:rFonts w:asciiTheme="minorHAnsi" w:eastAsiaTheme="minorEastAsia" w:hAnsiTheme="minorHAnsi" w:cstheme="minorBidi"/>
          <w:noProof/>
          <w:sz w:val="22"/>
          <w:szCs w:val="22"/>
          <w:lang w:eastAsia="ko-KR"/>
        </w:rPr>
      </w:pPr>
      <w:r>
        <w:rPr>
          <w:noProof/>
        </w:rPr>
        <w:t>6.3.3.3.3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_Toc153827313 \h </w:instrText>
      </w:r>
      <w:r>
        <w:rPr>
          <w:noProof/>
        </w:rPr>
      </w:r>
      <w:r>
        <w:rPr>
          <w:noProof/>
        </w:rPr>
        <w:fldChar w:fldCharType="separate"/>
      </w:r>
      <w:r>
        <w:rPr>
          <w:noProof/>
        </w:rPr>
        <w:t>124</w:t>
      </w:r>
      <w:r>
        <w:rPr>
          <w:noProof/>
        </w:rPr>
        <w:fldChar w:fldCharType="end"/>
      </w:r>
    </w:p>
    <w:p w14:paraId="7963950C" w14:textId="785FDC9D" w:rsidR="0085591E" w:rsidRDefault="0085591E">
      <w:pPr>
        <w:pStyle w:val="TOC6"/>
        <w:rPr>
          <w:rFonts w:asciiTheme="minorHAnsi" w:eastAsiaTheme="minorEastAsia" w:hAnsiTheme="minorHAnsi" w:cstheme="minorBidi"/>
          <w:noProof/>
          <w:sz w:val="22"/>
          <w:szCs w:val="22"/>
          <w:lang w:eastAsia="ko-KR"/>
        </w:rPr>
      </w:pPr>
      <w:r>
        <w:rPr>
          <w:noProof/>
        </w:rPr>
        <w:t>6.3.3.3.3.2</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_Toc153827314 \h </w:instrText>
      </w:r>
      <w:r>
        <w:rPr>
          <w:noProof/>
        </w:rPr>
      </w:r>
      <w:r>
        <w:rPr>
          <w:noProof/>
        </w:rPr>
        <w:fldChar w:fldCharType="separate"/>
      </w:r>
      <w:r>
        <w:rPr>
          <w:noProof/>
        </w:rPr>
        <w:t>124</w:t>
      </w:r>
      <w:r>
        <w:rPr>
          <w:noProof/>
        </w:rPr>
        <w:fldChar w:fldCharType="end"/>
      </w:r>
    </w:p>
    <w:p w14:paraId="7C59EE9B" w14:textId="25901CEA" w:rsidR="0085591E" w:rsidRDefault="0085591E">
      <w:pPr>
        <w:pStyle w:val="TOC6"/>
        <w:rPr>
          <w:rFonts w:asciiTheme="minorHAnsi" w:eastAsiaTheme="minorEastAsia" w:hAnsiTheme="minorHAnsi" w:cstheme="minorBidi"/>
          <w:noProof/>
          <w:sz w:val="22"/>
          <w:szCs w:val="22"/>
          <w:lang w:eastAsia="ko-KR"/>
        </w:rPr>
      </w:pPr>
      <w:r>
        <w:rPr>
          <w:noProof/>
        </w:rPr>
        <w:t>6.3.3.3.3.3</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_Toc153827315 \h </w:instrText>
      </w:r>
      <w:r>
        <w:rPr>
          <w:noProof/>
        </w:rPr>
      </w:r>
      <w:r>
        <w:rPr>
          <w:noProof/>
        </w:rPr>
        <w:fldChar w:fldCharType="separate"/>
      </w:r>
      <w:r>
        <w:rPr>
          <w:noProof/>
        </w:rPr>
        <w:t>125</w:t>
      </w:r>
      <w:r>
        <w:rPr>
          <w:noProof/>
        </w:rPr>
        <w:fldChar w:fldCharType="end"/>
      </w:r>
    </w:p>
    <w:p w14:paraId="2123BD40" w14:textId="6803429D" w:rsidR="0085591E" w:rsidRDefault="0085591E">
      <w:pPr>
        <w:pStyle w:val="TOC5"/>
        <w:rPr>
          <w:rFonts w:asciiTheme="minorHAnsi" w:eastAsiaTheme="minorEastAsia" w:hAnsiTheme="minorHAnsi" w:cstheme="minorBidi"/>
          <w:noProof/>
          <w:sz w:val="22"/>
          <w:szCs w:val="22"/>
          <w:lang w:eastAsia="ko-KR"/>
        </w:rPr>
      </w:pPr>
      <w:r>
        <w:rPr>
          <w:noProof/>
        </w:rPr>
        <w:t>6.3.3.3.4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_Toc153827316 \h </w:instrText>
      </w:r>
      <w:r>
        <w:rPr>
          <w:noProof/>
        </w:rPr>
      </w:r>
      <w:r>
        <w:rPr>
          <w:noProof/>
        </w:rPr>
        <w:fldChar w:fldCharType="separate"/>
      </w:r>
      <w:r>
        <w:rPr>
          <w:noProof/>
        </w:rPr>
        <w:t>126</w:t>
      </w:r>
      <w:r>
        <w:rPr>
          <w:noProof/>
        </w:rPr>
        <w:fldChar w:fldCharType="end"/>
      </w:r>
    </w:p>
    <w:p w14:paraId="73200D59" w14:textId="09431B99" w:rsidR="0085591E" w:rsidRDefault="0085591E">
      <w:pPr>
        <w:pStyle w:val="TOC3"/>
        <w:rPr>
          <w:rFonts w:asciiTheme="minorHAnsi" w:eastAsiaTheme="minorEastAsia" w:hAnsiTheme="minorHAnsi" w:cstheme="minorBidi"/>
          <w:noProof/>
          <w:sz w:val="22"/>
          <w:szCs w:val="22"/>
          <w:lang w:eastAsia="ko-KR"/>
        </w:rPr>
      </w:pPr>
      <w:r>
        <w:rPr>
          <w:noProof/>
        </w:rPr>
        <w:t>6.3.4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_Toc153827317 \h </w:instrText>
      </w:r>
      <w:r>
        <w:rPr>
          <w:noProof/>
        </w:rPr>
      </w:r>
      <w:r>
        <w:rPr>
          <w:noProof/>
        </w:rPr>
        <w:fldChar w:fldCharType="separate"/>
      </w:r>
      <w:r>
        <w:rPr>
          <w:noProof/>
        </w:rPr>
        <w:t>126</w:t>
      </w:r>
      <w:r>
        <w:rPr>
          <w:noProof/>
        </w:rPr>
        <w:fldChar w:fldCharType="end"/>
      </w:r>
    </w:p>
    <w:p w14:paraId="2FAD0C04" w14:textId="525986BD" w:rsidR="0085591E" w:rsidRDefault="0085591E">
      <w:pPr>
        <w:pStyle w:val="TOC3"/>
        <w:rPr>
          <w:rFonts w:asciiTheme="minorHAnsi" w:eastAsiaTheme="minorEastAsia" w:hAnsiTheme="minorHAnsi" w:cstheme="minorBidi"/>
          <w:noProof/>
          <w:sz w:val="22"/>
          <w:szCs w:val="22"/>
          <w:lang w:eastAsia="ko-KR"/>
        </w:rPr>
      </w:pPr>
      <w:r>
        <w:rPr>
          <w:noProof/>
        </w:rPr>
        <w:t>6.3.5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_Toc153827318 \h </w:instrText>
      </w:r>
      <w:r>
        <w:rPr>
          <w:noProof/>
        </w:rPr>
      </w:r>
      <w:r>
        <w:rPr>
          <w:noProof/>
        </w:rPr>
        <w:fldChar w:fldCharType="separate"/>
      </w:r>
      <w:r>
        <w:rPr>
          <w:noProof/>
        </w:rPr>
        <w:t>127</w:t>
      </w:r>
      <w:r>
        <w:rPr>
          <w:noProof/>
        </w:rPr>
        <w:fldChar w:fldCharType="end"/>
      </w:r>
    </w:p>
    <w:p w14:paraId="1CB2B286" w14:textId="5C2EA5CD" w:rsidR="0085591E" w:rsidRDefault="0085591E">
      <w:pPr>
        <w:pStyle w:val="TOC4"/>
        <w:rPr>
          <w:rFonts w:asciiTheme="minorHAnsi" w:eastAsiaTheme="minorEastAsia" w:hAnsiTheme="minorHAnsi" w:cstheme="minorBidi"/>
          <w:noProof/>
          <w:sz w:val="22"/>
          <w:szCs w:val="22"/>
          <w:lang w:eastAsia="ko-KR"/>
        </w:rPr>
      </w:pPr>
      <w:r>
        <w:rPr>
          <w:noProof/>
        </w:rPr>
        <w:t>6.3.5.1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_Toc153827319 \h </w:instrText>
      </w:r>
      <w:r>
        <w:rPr>
          <w:noProof/>
        </w:rPr>
      </w:r>
      <w:r>
        <w:rPr>
          <w:noProof/>
        </w:rPr>
        <w:fldChar w:fldCharType="separate"/>
      </w:r>
      <w:r>
        <w:rPr>
          <w:noProof/>
        </w:rPr>
        <w:t>127</w:t>
      </w:r>
      <w:r>
        <w:rPr>
          <w:noProof/>
        </w:rPr>
        <w:fldChar w:fldCharType="end"/>
      </w:r>
    </w:p>
    <w:p w14:paraId="0E777395" w14:textId="034705C3" w:rsidR="0085591E" w:rsidRDefault="0085591E">
      <w:pPr>
        <w:pStyle w:val="TOC4"/>
        <w:rPr>
          <w:rFonts w:asciiTheme="minorHAnsi" w:eastAsiaTheme="minorEastAsia" w:hAnsiTheme="minorHAnsi" w:cstheme="minorBidi"/>
          <w:noProof/>
          <w:sz w:val="22"/>
          <w:szCs w:val="22"/>
          <w:lang w:eastAsia="ko-KR"/>
        </w:rPr>
      </w:pPr>
      <w:r>
        <w:rPr>
          <w:noProof/>
        </w:rPr>
        <w:t>6.3.5.2</w:t>
      </w:r>
      <w:r>
        <w:rPr>
          <w:rFonts w:asciiTheme="minorHAnsi" w:eastAsiaTheme="minorEastAsia" w:hAnsiTheme="minorHAnsi" w:cstheme="minorBidi"/>
          <w:noProof/>
          <w:sz w:val="22"/>
          <w:szCs w:val="22"/>
          <w:lang w:eastAsia="ko-KR"/>
        </w:rPr>
        <w:tab/>
      </w:r>
      <w:r>
        <w:rPr>
          <w:noProof/>
        </w:rPr>
        <w:t>ASTI Notification</w:t>
      </w:r>
      <w:r>
        <w:rPr>
          <w:noProof/>
        </w:rPr>
        <w:tab/>
      </w:r>
      <w:r>
        <w:rPr>
          <w:noProof/>
        </w:rPr>
        <w:fldChar w:fldCharType="begin" w:fldLock="1"/>
      </w:r>
      <w:r>
        <w:rPr>
          <w:noProof/>
        </w:rPr>
        <w:instrText xml:space="preserve"> PAGEREF _Toc153827320 \h </w:instrText>
      </w:r>
      <w:r>
        <w:rPr>
          <w:noProof/>
        </w:rPr>
      </w:r>
      <w:r>
        <w:rPr>
          <w:noProof/>
        </w:rPr>
        <w:fldChar w:fldCharType="separate"/>
      </w:r>
      <w:r>
        <w:rPr>
          <w:noProof/>
        </w:rPr>
        <w:t>127</w:t>
      </w:r>
      <w:r>
        <w:rPr>
          <w:noProof/>
        </w:rPr>
        <w:fldChar w:fldCharType="end"/>
      </w:r>
    </w:p>
    <w:p w14:paraId="1799D7C0" w14:textId="6136F3BD" w:rsidR="0085591E" w:rsidRDefault="0085591E">
      <w:pPr>
        <w:pStyle w:val="TOC5"/>
        <w:rPr>
          <w:rFonts w:asciiTheme="minorHAnsi" w:eastAsiaTheme="minorEastAsia" w:hAnsiTheme="minorHAnsi" w:cstheme="minorBidi"/>
          <w:noProof/>
          <w:sz w:val="22"/>
          <w:szCs w:val="22"/>
          <w:lang w:eastAsia="ko-KR"/>
        </w:rPr>
      </w:pPr>
      <w:r>
        <w:rPr>
          <w:noProof/>
        </w:rPr>
        <w:t>6.3.5.2.1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_Toc153827321 \h </w:instrText>
      </w:r>
      <w:r>
        <w:rPr>
          <w:noProof/>
        </w:rPr>
      </w:r>
      <w:r>
        <w:rPr>
          <w:noProof/>
        </w:rPr>
        <w:fldChar w:fldCharType="separate"/>
      </w:r>
      <w:r>
        <w:rPr>
          <w:noProof/>
        </w:rPr>
        <w:t>127</w:t>
      </w:r>
      <w:r>
        <w:rPr>
          <w:noProof/>
        </w:rPr>
        <w:fldChar w:fldCharType="end"/>
      </w:r>
    </w:p>
    <w:p w14:paraId="03F69235" w14:textId="76FB1BC7" w:rsidR="0085591E" w:rsidRDefault="0085591E">
      <w:pPr>
        <w:pStyle w:val="TOC5"/>
        <w:rPr>
          <w:rFonts w:asciiTheme="minorHAnsi" w:eastAsiaTheme="minorEastAsia" w:hAnsiTheme="minorHAnsi" w:cstheme="minorBidi"/>
          <w:noProof/>
          <w:sz w:val="22"/>
          <w:szCs w:val="22"/>
          <w:lang w:eastAsia="ko-KR"/>
        </w:rPr>
      </w:pPr>
      <w:r>
        <w:rPr>
          <w:noProof/>
        </w:rPr>
        <w:t>6.3.5.2.2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_Toc153827322 \h </w:instrText>
      </w:r>
      <w:r>
        <w:rPr>
          <w:noProof/>
        </w:rPr>
      </w:r>
      <w:r>
        <w:rPr>
          <w:noProof/>
        </w:rPr>
        <w:fldChar w:fldCharType="separate"/>
      </w:r>
      <w:r>
        <w:rPr>
          <w:noProof/>
        </w:rPr>
        <w:t>127</w:t>
      </w:r>
      <w:r>
        <w:rPr>
          <w:noProof/>
        </w:rPr>
        <w:fldChar w:fldCharType="end"/>
      </w:r>
    </w:p>
    <w:p w14:paraId="2553AA3C" w14:textId="41C29C51" w:rsidR="0085591E" w:rsidRDefault="0085591E">
      <w:pPr>
        <w:pStyle w:val="TOC5"/>
        <w:rPr>
          <w:rFonts w:asciiTheme="minorHAnsi" w:eastAsiaTheme="minorEastAsia" w:hAnsiTheme="minorHAnsi" w:cstheme="minorBidi"/>
          <w:noProof/>
          <w:sz w:val="22"/>
          <w:szCs w:val="22"/>
          <w:lang w:eastAsia="ko-KR"/>
        </w:rPr>
      </w:pPr>
      <w:r>
        <w:rPr>
          <w:noProof/>
        </w:rPr>
        <w:t>6.3.5.2.3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_Toc153827323 \h </w:instrText>
      </w:r>
      <w:r>
        <w:rPr>
          <w:noProof/>
        </w:rPr>
      </w:r>
      <w:r>
        <w:rPr>
          <w:noProof/>
        </w:rPr>
        <w:fldChar w:fldCharType="separate"/>
      </w:r>
      <w:r>
        <w:rPr>
          <w:noProof/>
        </w:rPr>
        <w:t>127</w:t>
      </w:r>
      <w:r>
        <w:rPr>
          <w:noProof/>
        </w:rPr>
        <w:fldChar w:fldCharType="end"/>
      </w:r>
    </w:p>
    <w:p w14:paraId="15B6955E" w14:textId="0E97CA2D" w:rsidR="0085591E" w:rsidRDefault="0085591E">
      <w:pPr>
        <w:pStyle w:val="TOC6"/>
        <w:rPr>
          <w:rFonts w:asciiTheme="minorHAnsi" w:eastAsiaTheme="minorEastAsia" w:hAnsiTheme="minorHAnsi" w:cstheme="minorBidi"/>
          <w:noProof/>
          <w:sz w:val="22"/>
          <w:szCs w:val="22"/>
          <w:lang w:eastAsia="ko-KR"/>
        </w:rPr>
      </w:pPr>
      <w:r>
        <w:rPr>
          <w:noProof/>
        </w:rPr>
        <w:t>6.3.5.2.3.1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_Toc153827324 \h </w:instrText>
      </w:r>
      <w:r>
        <w:rPr>
          <w:noProof/>
        </w:rPr>
      </w:r>
      <w:r>
        <w:rPr>
          <w:noProof/>
        </w:rPr>
        <w:fldChar w:fldCharType="separate"/>
      </w:r>
      <w:r>
        <w:rPr>
          <w:noProof/>
        </w:rPr>
        <w:t>127</w:t>
      </w:r>
      <w:r>
        <w:rPr>
          <w:noProof/>
        </w:rPr>
        <w:fldChar w:fldCharType="end"/>
      </w:r>
    </w:p>
    <w:p w14:paraId="188CFB43" w14:textId="20743619" w:rsidR="0085591E" w:rsidRDefault="0085591E">
      <w:pPr>
        <w:pStyle w:val="TOC3"/>
        <w:rPr>
          <w:rFonts w:asciiTheme="minorHAnsi" w:eastAsiaTheme="minorEastAsia" w:hAnsiTheme="minorHAnsi" w:cstheme="minorBidi"/>
          <w:noProof/>
          <w:sz w:val="22"/>
          <w:szCs w:val="22"/>
          <w:lang w:eastAsia="ko-KR"/>
        </w:rPr>
      </w:pPr>
      <w:r>
        <w:rPr>
          <w:noProof/>
        </w:rPr>
        <w:t>6.3.6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_Toc153827325 \h </w:instrText>
      </w:r>
      <w:r>
        <w:rPr>
          <w:noProof/>
        </w:rPr>
      </w:r>
      <w:r>
        <w:rPr>
          <w:noProof/>
        </w:rPr>
        <w:fldChar w:fldCharType="separate"/>
      </w:r>
      <w:r>
        <w:rPr>
          <w:noProof/>
        </w:rPr>
        <w:t>128</w:t>
      </w:r>
      <w:r>
        <w:rPr>
          <w:noProof/>
        </w:rPr>
        <w:fldChar w:fldCharType="end"/>
      </w:r>
    </w:p>
    <w:p w14:paraId="738FF115" w14:textId="2AAAE25F" w:rsidR="0085591E" w:rsidRDefault="0085591E">
      <w:pPr>
        <w:pStyle w:val="TOC4"/>
        <w:rPr>
          <w:rFonts w:asciiTheme="minorHAnsi" w:eastAsiaTheme="minorEastAsia" w:hAnsiTheme="minorHAnsi" w:cstheme="minorBidi"/>
          <w:noProof/>
          <w:sz w:val="22"/>
          <w:szCs w:val="22"/>
          <w:lang w:eastAsia="ko-KR"/>
        </w:rPr>
      </w:pPr>
      <w:r>
        <w:rPr>
          <w:noProof/>
        </w:rPr>
        <w:t>6.3.6.1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_Toc153827326 \h </w:instrText>
      </w:r>
      <w:r>
        <w:rPr>
          <w:noProof/>
        </w:rPr>
      </w:r>
      <w:r>
        <w:rPr>
          <w:noProof/>
        </w:rPr>
        <w:fldChar w:fldCharType="separate"/>
      </w:r>
      <w:r>
        <w:rPr>
          <w:noProof/>
        </w:rPr>
        <w:t>128</w:t>
      </w:r>
      <w:r>
        <w:rPr>
          <w:noProof/>
        </w:rPr>
        <w:fldChar w:fldCharType="end"/>
      </w:r>
    </w:p>
    <w:p w14:paraId="7420B839" w14:textId="443F5770" w:rsidR="0085591E" w:rsidRDefault="0085591E">
      <w:pPr>
        <w:pStyle w:val="TOC4"/>
        <w:rPr>
          <w:rFonts w:asciiTheme="minorHAnsi" w:eastAsiaTheme="minorEastAsia" w:hAnsiTheme="minorHAnsi" w:cstheme="minorBidi"/>
          <w:noProof/>
          <w:sz w:val="22"/>
          <w:szCs w:val="22"/>
          <w:lang w:eastAsia="ko-KR"/>
        </w:rPr>
      </w:pPr>
      <w:r w:rsidRPr="00B93E68">
        <w:rPr>
          <w:noProof/>
          <w:lang w:val="en-US"/>
        </w:rPr>
        <w:t>6.3.6.2</w:t>
      </w:r>
      <w:r>
        <w:rPr>
          <w:rFonts w:asciiTheme="minorHAnsi" w:eastAsiaTheme="minorEastAsia" w:hAnsiTheme="minorHAnsi" w:cstheme="minorBidi"/>
          <w:noProof/>
          <w:sz w:val="22"/>
          <w:szCs w:val="22"/>
          <w:lang w:eastAsia="ko-KR"/>
        </w:rPr>
        <w:tab/>
      </w:r>
      <w:r w:rsidRPr="00B93E68">
        <w:rPr>
          <w:noProof/>
          <w:lang w:val="en-US"/>
        </w:rPr>
        <w:t>Structured data types</w:t>
      </w:r>
      <w:r>
        <w:rPr>
          <w:noProof/>
        </w:rPr>
        <w:tab/>
      </w:r>
      <w:r>
        <w:rPr>
          <w:noProof/>
        </w:rPr>
        <w:fldChar w:fldCharType="begin" w:fldLock="1"/>
      </w:r>
      <w:r>
        <w:rPr>
          <w:noProof/>
        </w:rPr>
        <w:instrText xml:space="preserve"> PAGEREF _Toc153827327 \h </w:instrText>
      </w:r>
      <w:r>
        <w:rPr>
          <w:noProof/>
        </w:rPr>
      </w:r>
      <w:r>
        <w:rPr>
          <w:noProof/>
        </w:rPr>
        <w:fldChar w:fldCharType="separate"/>
      </w:r>
      <w:r>
        <w:rPr>
          <w:noProof/>
        </w:rPr>
        <w:t>130</w:t>
      </w:r>
      <w:r>
        <w:rPr>
          <w:noProof/>
        </w:rPr>
        <w:fldChar w:fldCharType="end"/>
      </w:r>
    </w:p>
    <w:p w14:paraId="26485DD1" w14:textId="518A423A" w:rsidR="0085591E" w:rsidRDefault="0085591E">
      <w:pPr>
        <w:pStyle w:val="TOC5"/>
        <w:rPr>
          <w:rFonts w:asciiTheme="minorHAnsi" w:eastAsiaTheme="minorEastAsia" w:hAnsiTheme="minorHAnsi" w:cstheme="minorBidi"/>
          <w:noProof/>
          <w:sz w:val="22"/>
          <w:szCs w:val="22"/>
          <w:lang w:eastAsia="ko-KR"/>
        </w:rPr>
      </w:pPr>
      <w:r>
        <w:rPr>
          <w:noProof/>
        </w:rPr>
        <w:t>6.3.6.2.1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_Toc153827328 \h </w:instrText>
      </w:r>
      <w:r>
        <w:rPr>
          <w:noProof/>
        </w:rPr>
      </w:r>
      <w:r>
        <w:rPr>
          <w:noProof/>
        </w:rPr>
        <w:fldChar w:fldCharType="separate"/>
      </w:r>
      <w:r>
        <w:rPr>
          <w:noProof/>
        </w:rPr>
        <w:t>130</w:t>
      </w:r>
      <w:r>
        <w:rPr>
          <w:noProof/>
        </w:rPr>
        <w:fldChar w:fldCharType="end"/>
      </w:r>
    </w:p>
    <w:p w14:paraId="4143DF30" w14:textId="72354091" w:rsidR="0085591E" w:rsidRDefault="0085591E">
      <w:pPr>
        <w:pStyle w:val="TOC5"/>
        <w:rPr>
          <w:rFonts w:asciiTheme="minorHAnsi" w:eastAsiaTheme="minorEastAsia" w:hAnsiTheme="minorHAnsi" w:cstheme="minorBidi"/>
          <w:noProof/>
          <w:sz w:val="22"/>
          <w:szCs w:val="22"/>
          <w:lang w:eastAsia="ko-KR"/>
        </w:rPr>
      </w:pPr>
      <w:r>
        <w:rPr>
          <w:noProof/>
        </w:rPr>
        <w:t>6.3.6.2.2</w:t>
      </w:r>
      <w:r>
        <w:rPr>
          <w:rFonts w:asciiTheme="minorHAnsi" w:eastAsiaTheme="minorEastAsia" w:hAnsiTheme="minorHAnsi" w:cstheme="minorBidi"/>
          <w:noProof/>
          <w:sz w:val="22"/>
          <w:szCs w:val="22"/>
          <w:lang w:eastAsia="ko-KR"/>
        </w:rPr>
        <w:tab/>
      </w:r>
      <w:r>
        <w:rPr>
          <w:noProof/>
        </w:rPr>
        <w:t>Type: AccessTimeDistributionData</w:t>
      </w:r>
      <w:r>
        <w:rPr>
          <w:noProof/>
        </w:rPr>
        <w:tab/>
      </w:r>
      <w:r>
        <w:rPr>
          <w:noProof/>
        </w:rPr>
        <w:fldChar w:fldCharType="begin" w:fldLock="1"/>
      </w:r>
      <w:r>
        <w:rPr>
          <w:noProof/>
        </w:rPr>
        <w:instrText xml:space="preserve"> PAGEREF _Toc153827329 \h </w:instrText>
      </w:r>
      <w:r>
        <w:rPr>
          <w:noProof/>
        </w:rPr>
      </w:r>
      <w:r>
        <w:rPr>
          <w:noProof/>
        </w:rPr>
        <w:fldChar w:fldCharType="separate"/>
      </w:r>
      <w:r>
        <w:rPr>
          <w:noProof/>
        </w:rPr>
        <w:t>130</w:t>
      </w:r>
      <w:r>
        <w:rPr>
          <w:noProof/>
        </w:rPr>
        <w:fldChar w:fldCharType="end"/>
      </w:r>
    </w:p>
    <w:p w14:paraId="63D5FA1E" w14:textId="06D5AC13" w:rsidR="0085591E" w:rsidRDefault="0085591E">
      <w:pPr>
        <w:pStyle w:val="TOC5"/>
        <w:rPr>
          <w:rFonts w:asciiTheme="minorHAnsi" w:eastAsiaTheme="minorEastAsia" w:hAnsiTheme="minorHAnsi" w:cstheme="minorBidi"/>
          <w:noProof/>
          <w:sz w:val="22"/>
          <w:szCs w:val="22"/>
          <w:lang w:eastAsia="ko-KR"/>
        </w:rPr>
      </w:pPr>
      <w:r>
        <w:rPr>
          <w:noProof/>
        </w:rPr>
        <w:t>6.3.6.2.3</w:t>
      </w:r>
      <w:r>
        <w:rPr>
          <w:rFonts w:asciiTheme="minorHAnsi" w:eastAsiaTheme="minorEastAsia" w:hAnsiTheme="minorHAnsi" w:cstheme="minorBidi"/>
          <w:noProof/>
          <w:sz w:val="22"/>
          <w:szCs w:val="22"/>
          <w:lang w:eastAsia="ko-KR"/>
        </w:rPr>
        <w:tab/>
      </w:r>
      <w:r>
        <w:rPr>
          <w:noProof/>
        </w:rPr>
        <w:t>Type: AsTimeDistributionParam</w:t>
      </w:r>
      <w:r>
        <w:rPr>
          <w:noProof/>
        </w:rPr>
        <w:tab/>
      </w:r>
      <w:r>
        <w:rPr>
          <w:noProof/>
        </w:rPr>
        <w:fldChar w:fldCharType="begin" w:fldLock="1"/>
      </w:r>
      <w:r>
        <w:rPr>
          <w:noProof/>
        </w:rPr>
        <w:instrText xml:space="preserve"> PAGEREF _Toc153827330 \h </w:instrText>
      </w:r>
      <w:r>
        <w:rPr>
          <w:noProof/>
        </w:rPr>
      </w:r>
      <w:r>
        <w:rPr>
          <w:noProof/>
        </w:rPr>
        <w:fldChar w:fldCharType="separate"/>
      </w:r>
      <w:r>
        <w:rPr>
          <w:noProof/>
        </w:rPr>
        <w:t>131</w:t>
      </w:r>
      <w:r>
        <w:rPr>
          <w:noProof/>
        </w:rPr>
        <w:fldChar w:fldCharType="end"/>
      </w:r>
    </w:p>
    <w:p w14:paraId="22E94E41" w14:textId="5E76E6CB" w:rsidR="0085591E" w:rsidRDefault="0085591E">
      <w:pPr>
        <w:pStyle w:val="TOC5"/>
        <w:rPr>
          <w:rFonts w:asciiTheme="minorHAnsi" w:eastAsiaTheme="minorEastAsia" w:hAnsiTheme="minorHAnsi" w:cstheme="minorBidi"/>
          <w:noProof/>
          <w:sz w:val="22"/>
          <w:szCs w:val="22"/>
          <w:lang w:eastAsia="ko-KR"/>
        </w:rPr>
      </w:pPr>
      <w:r>
        <w:rPr>
          <w:noProof/>
        </w:rPr>
        <w:lastRenderedPageBreak/>
        <w:t>6.3.6.2.4</w:t>
      </w:r>
      <w:r>
        <w:rPr>
          <w:rFonts w:asciiTheme="minorHAnsi" w:eastAsiaTheme="minorEastAsia" w:hAnsiTheme="minorHAnsi" w:cstheme="minorBidi"/>
          <w:noProof/>
          <w:sz w:val="22"/>
          <w:szCs w:val="22"/>
          <w:lang w:eastAsia="ko-KR"/>
        </w:rPr>
        <w:tab/>
      </w:r>
      <w:r>
        <w:rPr>
          <w:noProof/>
        </w:rPr>
        <w:t>Type: StatusRequestData</w:t>
      </w:r>
      <w:r>
        <w:rPr>
          <w:noProof/>
        </w:rPr>
        <w:tab/>
      </w:r>
      <w:r>
        <w:rPr>
          <w:noProof/>
        </w:rPr>
        <w:fldChar w:fldCharType="begin" w:fldLock="1"/>
      </w:r>
      <w:r>
        <w:rPr>
          <w:noProof/>
        </w:rPr>
        <w:instrText xml:space="preserve"> PAGEREF _Toc153827331 \h </w:instrText>
      </w:r>
      <w:r>
        <w:rPr>
          <w:noProof/>
        </w:rPr>
      </w:r>
      <w:r>
        <w:rPr>
          <w:noProof/>
        </w:rPr>
        <w:fldChar w:fldCharType="separate"/>
      </w:r>
      <w:r>
        <w:rPr>
          <w:noProof/>
        </w:rPr>
        <w:t>131</w:t>
      </w:r>
      <w:r>
        <w:rPr>
          <w:noProof/>
        </w:rPr>
        <w:fldChar w:fldCharType="end"/>
      </w:r>
    </w:p>
    <w:p w14:paraId="6B6BE907" w14:textId="5576AA6F" w:rsidR="0085591E" w:rsidRDefault="0085591E">
      <w:pPr>
        <w:pStyle w:val="TOC5"/>
        <w:rPr>
          <w:rFonts w:asciiTheme="minorHAnsi" w:eastAsiaTheme="minorEastAsia" w:hAnsiTheme="minorHAnsi" w:cstheme="minorBidi"/>
          <w:noProof/>
          <w:sz w:val="22"/>
          <w:szCs w:val="22"/>
          <w:lang w:eastAsia="ko-KR"/>
        </w:rPr>
      </w:pPr>
      <w:r>
        <w:rPr>
          <w:noProof/>
        </w:rPr>
        <w:t>6.3.6.2.5</w:t>
      </w:r>
      <w:r>
        <w:rPr>
          <w:rFonts w:asciiTheme="minorHAnsi" w:eastAsiaTheme="minorEastAsia" w:hAnsiTheme="minorHAnsi" w:cstheme="minorBidi"/>
          <w:noProof/>
          <w:sz w:val="22"/>
          <w:szCs w:val="22"/>
          <w:lang w:eastAsia="ko-KR"/>
        </w:rPr>
        <w:tab/>
      </w:r>
      <w:r>
        <w:rPr>
          <w:noProof/>
        </w:rPr>
        <w:t>Type: StatusResponseData</w:t>
      </w:r>
      <w:r>
        <w:rPr>
          <w:noProof/>
        </w:rPr>
        <w:tab/>
      </w:r>
      <w:r>
        <w:rPr>
          <w:noProof/>
        </w:rPr>
        <w:fldChar w:fldCharType="begin" w:fldLock="1"/>
      </w:r>
      <w:r>
        <w:rPr>
          <w:noProof/>
        </w:rPr>
        <w:instrText xml:space="preserve"> PAGEREF _Toc153827332 \h </w:instrText>
      </w:r>
      <w:r>
        <w:rPr>
          <w:noProof/>
        </w:rPr>
      </w:r>
      <w:r>
        <w:rPr>
          <w:noProof/>
        </w:rPr>
        <w:fldChar w:fldCharType="separate"/>
      </w:r>
      <w:r>
        <w:rPr>
          <w:noProof/>
        </w:rPr>
        <w:t>132</w:t>
      </w:r>
      <w:r>
        <w:rPr>
          <w:noProof/>
        </w:rPr>
        <w:fldChar w:fldCharType="end"/>
      </w:r>
    </w:p>
    <w:p w14:paraId="25D7B472" w14:textId="4BBB1C9D" w:rsidR="0085591E" w:rsidRDefault="0085591E">
      <w:pPr>
        <w:pStyle w:val="TOC5"/>
        <w:rPr>
          <w:rFonts w:asciiTheme="minorHAnsi" w:eastAsiaTheme="minorEastAsia" w:hAnsiTheme="minorHAnsi" w:cstheme="minorBidi"/>
          <w:noProof/>
          <w:sz w:val="22"/>
          <w:szCs w:val="22"/>
          <w:lang w:eastAsia="ko-KR"/>
        </w:rPr>
      </w:pPr>
      <w:r>
        <w:rPr>
          <w:noProof/>
        </w:rPr>
        <w:t>6.3.6.2.6</w:t>
      </w:r>
      <w:r>
        <w:rPr>
          <w:rFonts w:asciiTheme="minorHAnsi" w:eastAsiaTheme="minorEastAsia" w:hAnsiTheme="minorHAnsi" w:cstheme="minorBidi"/>
          <w:noProof/>
          <w:sz w:val="22"/>
          <w:szCs w:val="22"/>
          <w:lang w:eastAsia="ko-KR"/>
        </w:rPr>
        <w:tab/>
      </w:r>
      <w:r>
        <w:rPr>
          <w:noProof/>
        </w:rPr>
        <w:t xml:space="preserve">Type: </w:t>
      </w:r>
      <w:r>
        <w:rPr>
          <w:noProof/>
          <w:lang w:eastAsia="zh-CN"/>
        </w:rPr>
        <w:t>ActiveUe</w:t>
      </w:r>
      <w:r>
        <w:rPr>
          <w:noProof/>
        </w:rPr>
        <w:tab/>
      </w:r>
      <w:r>
        <w:rPr>
          <w:noProof/>
        </w:rPr>
        <w:fldChar w:fldCharType="begin" w:fldLock="1"/>
      </w:r>
      <w:r>
        <w:rPr>
          <w:noProof/>
        </w:rPr>
        <w:instrText xml:space="preserve"> PAGEREF _Toc153827333 \h </w:instrText>
      </w:r>
      <w:r>
        <w:rPr>
          <w:noProof/>
        </w:rPr>
      </w:r>
      <w:r>
        <w:rPr>
          <w:noProof/>
        </w:rPr>
        <w:fldChar w:fldCharType="separate"/>
      </w:r>
      <w:r>
        <w:rPr>
          <w:noProof/>
        </w:rPr>
        <w:t>132</w:t>
      </w:r>
      <w:r>
        <w:rPr>
          <w:noProof/>
        </w:rPr>
        <w:fldChar w:fldCharType="end"/>
      </w:r>
    </w:p>
    <w:p w14:paraId="5F32397A" w14:textId="3B88CD72" w:rsidR="0085591E" w:rsidRDefault="0085591E">
      <w:pPr>
        <w:pStyle w:val="TOC5"/>
        <w:rPr>
          <w:rFonts w:asciiTheme="minorHAnsi" w:eastAsiaTheme="minorEastAsia" w:hAnsiTheme="minorHAnsi" w:cstheme="minorBidi"/>
          <w:noProof/>
          <w:sz w:val="22"/>
          <w:szCs w:val="22"/>
          <w:lang w:eastAsia="ko-KR"/>
        </w:rPr>
      </w:pPr>
      <w:r>
        <w:rPr>
          <w:noProof/>
        </w:rPr>
        <w:t>6.3.6.2.7</w:t>
      </w:r>
      <w:r>
        <w:rPr>
          <w:rFonts w:asciiTheme="minorHAnsi" w:eastAsiaTheme="minorEastAsia" w:hAnsiTheme="minorHAnsi" w:cstheme="minorBidi"/>
          <w:noProof/>
          <w:sz w:val="22"/>
          <w:szCs w:val="22"/>
          <w:lang w:eastAsia="ko-KR"/>
        </w:rPr>
        <w:tab/>
      </w:r>
      <w:r>
        <w:rPr>
          <w:noProof/>
        </w:rPr>
        <w:t>Type AstiConfigNotification</w:t>
      </w:r>
      <w:r>
        <w:rPr>
          <w:noProof/>
        </w:rPr>
        <w:tab/>
      </w:r>
      <w:r>
        <w:rPr>
          <w:noProof/>
        </w:rPr>
        <w:fldChar w:fldCharType="begin" w:fldLock="1"/>
      </w:r>
      <w:r>
        <w:rPr>
          <w:noProof/>
        </w:rPr>
        <w:instrText xml:space="preserve"> PAGEREF _Toc153827334 \h </w:instrText>
      </w:r>
      <w:r>
        <w:rPr>
          <w:noProof/>
        </w:rPr>
      </w:r>
      <w:r>
        <w:rPr>
          <w:noProof/>
        </w:rPr>
        <w:fldChar w:fldCharType="separate"/>
      </w:r>
      <w:r>
        <w:rPr>
          <w:noProof/>
        </w:rPr>
        <w:t>132</w:t>
      </w:r>
      <w:r>
        <w:rPr>
          <w:noProof/>
        </w:rPr>
        <w:fldChar w:fldCharType="end"/>
      </w:r>
    </w:p>
    <w:p w14:paraId="24D3E2C6" w14:textId="09252F62" w:rsidR="0085591E" w:rsidRDefault="0085591E">
      <w:pPr>
        <w:pStyle w:val="TOC5"/>
        <w:rPr>
          <w:rFonts w:asciiTheme="minorHAnsi" w:eastAsiaTheme="minorEastAsia" w:hAnsiTheme="minorHAnsi" w:cstheme="minorBidi"/>
          <w:noProof/>
          <w:sz w:val="22"/>
          <w:szCs w:val="22"/>
          <w:lang w:eastAsia="ko-KR"/>
        </w:rPr>
      </w:pPr>
      <w:r>
        <w:rPr>
          <w:noProof/>
        </w:rPr>
        <w:t>6.3.6.2.8</w:t>
      </w:r>
      <w:r>
        <w:rPr>
          <w:rFonts w:asciiTheme="minorHAnsi" w:eastAsiaTheme="minorEastAsia" w:hAnsiTheme="minorHAnsi" w:cstheme="minorBidi"/>
          <w:noProof/>
          <w:sz w:val="22"/>
          <w:szCs w:val="22"/>
          <w:lang w:eastAsia="ko-KR"/>
        </w:rPr>
        <w:tab/>
      </w:r>
      <w:r>
        <w:rPr>
          <w:noProof/>
        </w:rPr>
        <w:t>Type AstiConfigStateNotification</w:t>
      </w:r>
      <w:r>
        <w:rPr>
          <w:noProof/>
        </w:rPr>
        <w:tab/>
      </w:r>
      <w:r>
        <w:rPr>
          <w:noProof/>
        </w:rPr>
        <w:fldChar w:fldCharType="begin" w:fldLock="1"/>
      </w:r>
      <w:r>
        <w:rPr>
          <w:noProof/>
        </w:rPr>
        <w:instrText xml:space="preserve"> PAGEREF _Toc153827335 \h </w:instrText>
      </w:r>
      <w:r>
        <w:rPr>
          <w:noProof/>
        </w:rPr>
      </w:r>
      <w:r>
        <w:rPr>
          <w:noProof/>
        </w:rPr>
        <w:fldChar w:fldCharType="separate"/>
      </w:r>
      <w:r>
        <w:rPr>
          <w:noProof/>
        </w:rPr>
        <w:t>133</w:t>
      </w:r>
      <w:r>
        <w:rPr>
          <w:noProof/>
        </w:rPr>
        <w:fldChar w:fldCharType="end"/>
      </w:r>
    </w:p>
    <w:p w14:paraId="6FAF9D85" w14:textId="0077DDF3" w:rsidR="0085591E" w:rsidRDefault="0085591E">
      <w:pPr>
        <w:pStyle w:val="TOC4"/>
        <w:rPr>
          <w:rFonts w:asciiTheme="minorHAnsi" w:eastAsiaTheme="minorEastAsia" w:hAnsiTheme="minorHAnsi" w:cstheme="minorBidi"/>
          <w:noProof/>
          <w:sz w:val="22"/>
          <w:szCs w:val="22"/>
          <w:lang w:eastAsia="ko-KR"/>
        </w:rPr>
      </w:pPr>
      <w:r w:rsidRPr="00B93E68">
        <w:rPr>
          <w:noProof/>
          <w:lang w:val="en-US"/>
        </w:rPr>
        <w:t>6.3.6.3</w:t>
      </w:r>
      <w:r>
        <w:rPr>
          <w:rFonts w:asciiTheme="minorHAnsi" w:eastAsiaTheme="minorEastAsia" w:hAnsiTheme="minorHAnsi" w:cstheme="minorBidi"/>
          <w:noProof/>
          <w:sz w:val="22"/>
          <w:szCs w:val="22"/>
          <w:lang w:eastAsia="ko-KR"/>
        </w:rPr>
        <w:tab/>
      </w:r>
      <w:r w:rsidRPr="00B93E68">
        <w:rPr>
          <w:noProof/>
          <w:lang w:val="en-US"/>
        </w:rPr>
        <w:t>Simple data types and enumerations</w:t>
      </w:r>
      <w:r>
        <w:rPr>
          <w:noProof/>
        </w:rPr>
        <w:tab/>
      </w:r>
      <w:r>
        <w:rPr>
          <w:noProof/>
        </w:rPr>
        <w:fldChar w:fldCharType="begin" w:fldLock="1"/>
      </w:r>
      <w:r>
        <w:rPr>
          <w:noProof/>
        </w:rPr>
        <w:instrText xml:space="preserve"> PAGEREF _Toc153827336 \h </w:instrText>
      </w:r>
      <w:r>
        <w:rPr>
          <w:noProof/>
        </w:rPr>
      </w:r>
      <w:r>
        <w:rPr>
          <w:noProof/>
        </w:rPr>
        <w:fldChar w:fldCharType="separate"/>
      </w:r>
      <w:r>
        <w:rPr>
          <w:noProof/>
        </w:rPr>
        <w:t>133</w:t>
      </w:r>
      <w:r>
        <w:rPr>
          <w:noProof/>
        </w:rPr>
        <w:fldChar w:fldCharType="end"/>
      </w:r>
    </w:p>
    <w:p w14:paraId="3F3ADE1E" w14:textId="7D3B1A2C" w:rsidR="0085591E" w:rsidRDefault="0085591E">
      <w:pPr>
        <w:pStyle w:val="TOC5"/>
        <w:rPr>
          <w:rFonts w:asciiTheme="minorHAnsi" w:eastAsiaTheme="minorEastAsia" w:hAnsiTheme="minorHAnsi" w:cstheme="minorBidi"/>
          <w:noProof/>
          <w:sz w:val="22"/>
          <w:szCs w:val="22"/>
          <w:lang w:eastAsia="ko-KR"/>
        </w:rPr>
      </w:pPr>
      <w:r>
        <w:rPr>
          <w:noProof/>
        </w:rPr>
        <w:t>6.3.6.3.1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_Toc153827337 \h </w:instrText>
      </w:r>
      <w:r>
        <w:rPr>
          <w:noProof/>
        </w:rPr>
      </w:r>
      <w:r>
        <w:rPr>
          <w:noProof/>
        </w:rPr>
        <w:fldChar w:fldCharType="separate"/>
      </w:r>
      <w:r>
        <w:rPr>
          <w:noProof/>
        </w:rPr>
        <w:t>133</w:t>
      </w:r>
      <w:r>
        <w:rPr>
          <w:noProof/>
        </w:rPr>
        <w:fldChar w:fldCharType="end"/>
      </w:r>
    </w:p>
    <w:p w14:paraId="506806D4" w14:textId="6263C145" w:rsidR="0085591E" w:rsidRDefault="0085591E">
      <w:pPr>
        <w:pStyle w:val="TOC5"/>
        <w:rPr>
          <w:rFonts w:asciiTheme="minorHAnsi" w:eastAsiaTheme="minorEastAsia" w:hAnsiTheme="minorHAnsi" w:cstheme="minorBidi"/>
          <w:noProof/>
          <w:sz w:val="22"/>
          <w:szCs w:val="22"/>
          <w:lang w:eastAsia="ko-KR"/>
        </w:rPr>
      </w:pPr>
      <w:r>
        <w:rPr>
          <w:noProof/>
        </w:rPr>
        <w:t>6.3.6.3.2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_Toc153827338 \h </w:instrText>
      </w:r>
      <w:r>
        <w:rPr>
          <w:noProof/>
        </w:rPr>
      </w:r>
      <w:r>
        <w:rPr>
          <w:noProof/>
        </w:rPr>
        <w:fldChar w:fldCharType="separate"/>
      </w:r>
      <w:r>
        <w:rPr>
          <w:noProof/>
        </w:rPr>
        <w:t>133</w:t>
      </w:r>
      <w:r>
        <w:rPr>
          <w:noProof/>
        </w:rPr>
        <w:fldChar w:fldCharType="end"/>
      </w:r>
    </w:p>
    <w:p w14:paraId="41DADC5D" w14:textId="0CD62784" w:rsidR="0085591E" w:rsidRDefault="0085591E">
      <w:pPr>
        <w:pStyle w:val="TOC5"/>
        <w:rPr>
          <w:rFonts w:asciiTheme="minorHAnsi" w:eastAsiaTheme="minorEastAsia" w:hAnsiTheme="minorHAnsi" w:cstheme="minorBidi"/>
          <w:noProof/>
          <w:sz w:val="22"/>
          <w:szCs w:val="22"/>
          <w:lang w:eastAsia="ko-KR"/>
        </w:rPr>
      </w:pPr>
      <w:r>
        <w:rPr>
          <w:noProof/>
        </w:rPr>
        <w:t>6.3.6.3.3</w:t>
      </w:r>
      <w:r>
        <w:rPr>
          <w:rFonts w:asciiTheme="minorHAnsi" w:eastAsiaTheme="minorEastAsia" w:hAnsiTheme="minorHAnsi" w:cstheme="minorBidi"/>
          <w:noProof/>
          <w:sz w:val="22"/>
          <w:szCs w:val="22"/>
          <w:lang w:eastAsia="ko-KR"/>
        </w:rPr>
        <w:tab/>
      </w:r>
      <w:r>
        <w:rPr>
          <w:noProof/>
        </w:rPr>
        <w:t>Enumeration: AstiEvent</w:t>
      </w:r>
      <w:r>
        <w:rPr>
          <w:noProof/>
        </w:rPr>
        <w:tab/>
      </w:r>
      <w:r>
        <w:rPr>
          <w:noProof/>
        </w:rPr>
        <w:fldChar w:fldCharType="begin" w:fldLock="1"/>
      </w:r>
      <w:r>
        <w:rPr>
          <w:noProof/>
        </w:rPr>
        <w:instrText xml:space="preserve"> PAGEREF _Toc153827339 \h </w:instrText>
      </w:r>
      <w:r>
        <w:rPr>
          <w:noProof/>
        </w:rPr>
      </w:r>
      <w:r>
        <w:rPr>
          <w:noProof/>
        </w:rPr>
        <w:fldChar w:fldCharType="separate"/>
      </w:r>
      <w:r>
        <w:rPr>
          <w:noProof/>
        </w:rPr>
        <w:t>133</w:t>
      </w:r>
      <w:r>
        <w:rPr>
          <w:noProof/>
        </w:rPr>
        <w:fldChar w:fldCharType="end"/>
      </w:r>
    </w:p>
    <w:p w14:paraId="0444C477" w14:textId="0267BF8B" w:rsidR="0085591E" w:rsidRDefault="0085591E">
      <w:pPr>
        <w:pStyle w:val="TOC3"/>
        <w:rPr>
          <w:rFonts w:asciiTheme="minorHAnsi" w:eastAsiaTheme="minorEastAsia" w:hAnsiTheme="minorHAnsi" w:cstheme="minorBidi"/>
          <w:noProof/>
          <w:sz w:val="22"/>
          <w:szCs w:val="22"/>
          <w:lang w:eastAsia="ko-KR"/>
        </w:rPr>
      </w:pPr>
      <w:r>
        <w:rPr>
          <w:noProof/>
        </w:rPr>
        <w:t>6.3.7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_Toc153827340 \h </w:instrText>
      </w:r>
      <w:r>
        <w:rPr>
          <w:noProof/>
        </w:rPr>
      </w:r>
      <w:r>
        <w:rPr>
          <w:noProof/>
        </w:rPr>
        <w:fldChar w:fldCharType="separate"/>
      </w:r>
      <w:r>
        <w:rPr>
          <w:noProof/>
        </w:rPr>
        <w:t>133</w:t>
      </w:r>
      <w:r>
        <w:rPr>
          <w:noProof/>
        </w:rPr>
        <w:fldChar w:fldCharType="end"/>
      </w:r>
    </w:p>
    <w:p w14:paraId="5D31B330" w14:textId="3B0D6ACF" w:rsidR="0085591E" w:rsidRDefault="0085591E">
      <w:pPr>
        <w:pStyle w:val="TOC4"/>
        <w:rPr>
          <w:rFonts w:asciiTheme="minorHAnsi" w:eastAsiaTheme="minorEastAsia" w:hAnsiTheme="minorHAnsi" w:cstheme="minorBidi"/>
          <w:noProof/>
          <w:sz w:val="22"/>
          <w:szCs w:val="22"/>
          <w:lang w:eastAsia="ko-KR"/>
        </w:rPr>
      </w:pPr>
      <w:r>
        <w:rPr>
          <w:noProof/>
        </w:rPr>
        <w:t>6.3.7.1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_Toc153827341 \h </w:instrText>
      </w:r>
      <w:r>
        <w:rPr>
          <w:noProof/>
        </w:rPr>
      </w:r>
      <w:r>
        <w:rPr>
          <w:noProof/>
        </w:rPr>
        <w:fldChar w:fldCharType="separate"/>
      </w:r>
      <w:r>
        <w:rPr>
          <w:noProof/>
        </w:rPr>
        <w:t>133</w:t>
      </w:r>
      <w:r>
        <w:rPr>
          <w:noProof/>
        </w:rPr>
        <w:fldChar w:fldCharType="end"/>
      </w:r>
    </w:p>
    <w:p w14:paraId="56B42DD9" w14:textId="6E799419" w:rsidR="0085591E" w:rsidRDefault="0085591E">
      <w:pPr>
        <w:pStyle w:val="TOC4"/>
        <w:rPr>
          <w:rFonts w:asciiTheme="minorHAnsi" w:eastAsiaTheme="minorEastAsia" w:hAnsiTheme="minorHAnsi" w:cstheme="minorBidi"/>
          <w:noProof/>
          <w:sz w:val="22"/>
          <w:szCs w:val="22"/>
          <w:lang w:eastAsia="ko-KR"/>
        </w:rPr>
      </w:pPr>
      <w:r>
        <w:rPr>
          <w:noProof/>
        </w:rPr>
        <w:t>6.3.7.2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_Toc153827342 \h </w:instrText>
      </w:r>
      <w:r>
        <w:rPr>
          <w:noProof/>
        </w:rPr>
      </w:r>
      <w:r>
        <w:rPr>
          <w:noProof/>
        </w:rPr>
        <w:fldChar w:fldCharType="separate"/>
      </w:r>
      <w:r>
        <w:rPr>
          <w:noProof/>
        </w:rPr>
        <w:t>134</w:t>
      </w:r>
      <w:r>
        <w:rPr>
          <w:noProof/>
        </w:rPr>
        <w:fldChar w:fldCharType="end"/>
      </w:r>
    </w:p>
    <w:p w14:paraId="594FCFDF" w14:textId="4C05AF01" w:rsidR="0085591E" w:rsidRDefault="0085591E">
      <w:pPr>
        <w:pStyle w:val="TOC4"/>
        <w:rPr>
          <w:rFonts w:asciiTheme="minorHAnsi" w:eastAsiaTheme="minorEastAsia" w:hAnsiTheme="minorHAnsi" w:cstheme="minorBidi"/>
          <w:noProof/>
          <w:sz w:val="22"/>
          <w:szCs w:val="22"/>
          <w:lang w:eastAsia="ko-KR"/>
        </w:rPr>
      </w:pPr>
      <w:r>
        <w:rPr>
          <w:noProof/>
        </w:rPr>
        <w:t>6.3.7.3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_Toc153827343 \h </w:instrText>
      </w:r>
      <w:r>
        <w:rPr>
          <w:noProof/>
        </w:rPr>
      </w:r>
      <w:r>
        <w:rPr>
          <w:noProof/>
        </w:rPr>
        <w:fldChar w:fldCharType="separate"/>
      </w:r>
      <w:r>
        <w:rPr>
          <w:noProof/>
        </w:rPr>
        <w:t>134</w:t>
      </w:r>
      <w:r>
        <w:rPr>
          <w:noProof/>
        </w:rPr>
        <w:fldChar w:fldCharType="end"/>
      </w:r>
    </w:p>
    <w:p w14:paraId="65E68962" w14:textId="554553CD" w:rsidR="0085591E" w:rsidRDefault="0085591E">
      <w:pPr>
        <w:pStyle w:val="TOC3"/>
        <w:rPr>
          <w:rFonts w:asciiTheme="minorHAnsi" w:eastAsiaTheme="minorEastAsia" w:hAnsiTheme="minorHAnsi" w:cstheme="minorBidi"/>
          <w:noProof/>
          <w:sz w:val="22"/>
          <w:szCs w:val="22"/>
          <w:lang w:eastAsia="ko-KR"/>
        </w:rPr>
      </w:pPr>
      <w:r>
        <w:rPr>
          <w:noProof/>
        </w:rPr>
        <w:t>6.3.8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_Toc153827344 \h </w:instrText>
      </w:r>
      <w:r>
        <w:rPr>
          <w:noProof/>
        </w:rPr>
      </w:r>
      <w:r>
        <w:rPr>
          <w:noProof/>
        </w:rPr>
        <w:fldChar w:fldCharType="separate"/>
      </w:r>
      <w:r>
        <w:rPr>
          <w:noProof/>
        </w:rPr>
        <w:t>134</w:t>
      </w:r>
      <w:r>
        <w:rPr>
          <w:noProof/>
        </w:rPr>
        <w:fldChar w:fldCharType="end"/>
      </w:r>
    </w:p>
    <w:p w14:paraId="5831599B" w14:textId="20C4431C" w:rsidR="0085591E" w:rsidRDefault="0085591E">
      <w:pPr>
        <w:pStyle w:val="TOC3"/>
        <w:rPr>
          <w:rFonts w:asciiTheme="minorHAnsi" w:eastAsiaTheme="minorEastAsia" w:hAnsiTheme="minorHAnsi" w:cstheme="minorBidi"/>
          <w:noProof/>
          <w:sz w:val="22"/>
          <w:szCs w:val="22"/>
          <w:lang w:eastAsia="ko-KR"/>
        </w:rPr>
      </w:pPr>
      <w:r>
        <w:rPr>
          <w:noProof/>
        </w:rPr>
        <w:t>6.3.9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_Toc153827345 \h </w:instrText>
      </w:r>
      <w:r>
        <w:rPr>
          <w:noProof/>
        </w:rPr>
      </w:r>
      <w:r>
        <w:rPr>
          <w:noProof/>
        </w:rPr>
        <w:fldChar w:fldCharType="separate"/>
      </w:r>
      <w:r>
        <w:rPr>
          <w:noProof/>
        </w:rPr>
        <w:t>134</w:t>
      </w:r>
      <w:r>
        <w:rPr>
          <w:noProof/>
        </w:rPr>
        <w:fldChar w:fldCharType="end"/>
      </w:r>
    </w:p>
    <w:p w14:paraId="78476373" w14:textId="45F82445" w:rsidR="0085591E" w:rsidRDefault="0085591E">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_Toc153827346 \h </w:instrText>
      </w:r>
      <w:r>
        <w:rPr>
          <w:noProof/>
        </w:rPr>
      </w:r>
      <w:r>
        <w:rPr>
          <w:noProof/>
        </w:rPr>
        <w:fldChar w:fldCharType="separate"/>
      </w:r>
      <w:r>
        <w:rPr>
          <w:noProof/>
        </w:rPr>
        <w:t>135</w:t>
      </w:r>
      <w:r>
        <w:rPr>
          <w:noProof/>
        </w:rPr>
        <w:fldChar w:fldCharType="end"/>
      </w:r>
    </w:p>
    <w:p w14:paraId="65BF324E" w14:textId="1EE5B14E" w:rsidR="0085591E" w:rsidRDefault="0085591E">
      <w:pPr>
        <w:pStyle w:val="TOC1"/>
        <w:rPr>
          <w:rFonts w:asciiTheme="minorHAnsi" w:eastAsiaTheme="minorEastAsia" w:hAnsiTheme="minorHAnsi" w:cstheme="minorBidi"/>
          <w:noProof/>
          <w:szCs w:val="22"/>
          <w:lang w:eastAsia="ko-KR"/>
        </w:rPr>
      </w:pPr>
      <w:r>
        <w:rPr>
          <w:noProof/>
        </w:rPr>
        <w:t>A.1</w:t>
      </w:r>
      <w:r>
        <w:rPr>
          <w:rFonts w:asciiTheme="minorHAnsi" w:eastAsiaTheme="minorEastAsia"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_Toc153827347 \h </w:instrText>
      </w:r>
      <w:r>
        <w:rPr>
          <w:noProof/>
        </w:rPr>
      </w:r>
      <w:r>
        <w:rPr>
          <w:noProof/>
        </w:rPr>
        <w:fldChar w:fldCharType="separate"/>
      </w:r>
      <w:r>
        <w:rPr>
          <w:noProof/>
        </w:rPr>
        <w:t>135</w:t>
      </w:r>
      <w:r>
        <w:rPr>
          <w:noProof/>
        </w:rPr>
        <w:fldChar w:fldCharType="end"/>
      </w:r>
    </w:p>
    <w:p w14:paraId="72F9BA2B" w14:textId="2498D67C" w:rsidR="0085591E" w:rsidRDefault="0085591E">
      <w:pPr>
        <w:pStyle w:val="TOC1"/>
        <w:rPr>
          <w:rFonts w:asciiTheme="minorHAnsi" w:eastAsiaTheme="minorEastAsia" w:hAnsiTheme="minorHAnsi" w:cstheme="minorBidi"/>
          <w:noProof/>
          <w:szCs w:val="22"/>
          <w:lang w:eastAsia="ko-KR"/>
        </w:rPr>
      </w:pPr>
      <w:r>
        <w:rPr>
          <w:noProof/>
        </w:rPr>
        <w:t>A.2</w:t>
      </w:r>
      <w:r>
        <w:rPr>
          <w:rFonts w:asciiTheme="minorHAnsi" w:eastAsiaTheme="minorEastAsia" w:hAnsiTheme="minorHAnsi" w:cstheme="minorBidi"/>
          <w:noProof/>
          <w:szCs w:val="22"/>
          <w:lang w:eastAsia="ko-KR"/>
        </w:rPr>
        <w:tab/>
      </w:r>
      <w:r>
        <w:rPr>
          <w:noProof/>
        </w:rPr>
        <w:t>Ntsctsf_TimeSynchronization API</w:t>
      </w:r>
      <w:r>
        <w:rPr>
          <w:noProof/>
        </w:rPr>
        <w:tab/>
      </w:r>
      <w:r>
        <w:rPr>
          <w:noProof/>
        </w:rPr>
        <w:fldChar w:fldCharType="begin" w:fldLock="1"/>
      </w:r>
      <w:r>
        <w:rPr>
          <w:noProof/>
        </w:rPr>
        <w:instrText xml:space="preserve"> PAGEREF _Toc153827348 \h </w:instrText>
      </w:r>
      <w:r>
        <w:rPr>
          <w:noProof/>
        </w:rPr>
      </w:r>
      <w:r>
        <w:rPr>
          <w:noProof/>
        </w:rPr>
        <w:fldChar w:fldCharType="separate"/>
      </w:r>
      <w:r>
        <w:rPr>
          <w:noProof/>
        </w:rPr>
        <w:t>135</w:t>
      </w:r>
      <w:r>
        <w:rPr>
          <w:noProof/>
        </w:rPr>
        <w:fldChar w:fldCharType="end"/>
      </w:r>
    </w:p>
    <w:p w14:paraId="7167E9AC" w14:textId="421B0E5A" w:rsidR="0085591E" w:rsidRDefault="0085591E">
      <w:pPr>
        <w:pStyle w:val="TOC1"/>
        <w:rPr>
          <w:rFonts w:asciiTheme="minorHAnsi" w:eastAsiaTheme="minorEastAsia" w:hAnsiTheme="minorHAnsi" w:cstheme="minorBidi"/>
          <w:noProof/>
          <w:szCs w:val="22"/>
          <w:lang w:eastAsia="ko-KR"/>
        </w:rPr>
      </w:pPr>
      <w:r>
        <w:rPr>
          <w:noProof/>
        </w:rPr>
        <w:t>A.3</w:t>
      </w:r>
      <w:r>
        <w:rPr>
          <w:rFonts w:asciiTheme="minorHAnsi" w:eastAsiaTheme="minorEastAsia" w:hAnsiTheme="minorHAnsi" w:cstheme="minorBidi"/>
          <w:noProof/>
          <w:szCs w:val="22"/>
          <w:lang w:eastAsia="ko-KR"/>
        </w:rPr>
        <w:tab/>
      </w:r>
      <w:r>
        <w:rPr>
          <w:noProof/>
        </w:rPr>
        <w:t>Ntsctsf_QoSandTSCAssistance API</w:t>
      </w:r>
      <w:r>
        <w:rPr>
          <w:noProof/>
        </w:rPr>
        <w:tab/>
      </w:r>
      <w:r>
        <w:rPr>
          <w:noProof/>
        </w:rPr>
        <w:fldChar w:fldCharType="begin" w:fldLock="1"/>
      </w:r>
      <w:r>
        <w:rPr>
          <w:noProof/>
        </w:rPr>
        <w:instrText xml:space="preserve"> PAGEREF _Toc153827349 \h </w:instrText>
      </w:r>
      <w:r>
        <w:rPr>
          <w:noProof/>
        </w:rPr>
      </w:r>
      <w:r>
        <w:rPr>
          <w:noProof/>
        </w:rPr>
        <w:fldChar w:fldCharType="separate"/>
      </w:r>
      <w:r>
        <w:rPr>
          <w:noProof/>
        </w:rPr>
        <w:t>146</w:t>
      </w:r>
      <w:r>
        <w:rPr>
          <w:noProof/>
        </w:rPr>
        <w:fldChar w:fldCharType="end"/>
      </w:r>
    </w:p>
    <w:p w14:paraId="3A7C549C" w14:textId="523DF1A3" w:rsidR="0085591E" w:rsidRDefault="0085591E">
      <w:pPr>
        <w:pStyle w:val="TOC1"/>
        <w:rPr>
          <w:rFonts w:asciiTheme="minorHAnsi" w:eastAsiaTheme="minorEastAsia" w:hAnsiTheme="minorHAnsi" w:cstheme="minorBidi"/>
          <w:noProof/>
          <w:szCs w:val="22"/>
          <w:lang w:eastAsia="ko-KR"/>
        </w:rPr>
      </w:pPr>
      <w:r>
        <w:rPr>
          <w:noProof/>
        </w:rPr>
        <w:t>A.4</w:t>
      </w:r>
      <w:r>
        <w:rPr>
          <w:rFonts w:asciiTheme="minorHAnsi" w:eastAsiaTheme="minorEastAsia" w:hAnsiTheme="minorHAnsi" w:cstheme="minorBidi"/>
          <w:noProof/>
          <w:szCs w:val="22"/>
          <w:lang w:eastAsia="ko-KR"/>
        </w:rPr>
        <w:tab/>
      </w:r>
      <w:r>
        <w:rPr>
          <w:noProof/>
        </w:rPr>
        <w:t>Ntsctsf_ASTI API</w:t>
      </w:r>
      <w:r>
        <w:rPr>
          <w:noProof/>
        </w:rPr>
        <w:tab/>
      </w:r>
      <w:r>
        <w:rPr>
          <w:noProof/>
        </w:rPr>
        <w:fldChar w:fldCharType="begin" w:fldLock="1"/>
      </w:r>
      <w:r>
        <w:rPr>
          <w:noProof/>
        </w:rPr>
        <w:instrText xml:space="preserve"> PAGEREF _Toc153827350 \h </w:instrText>
      </w:r>
      <w:r>
        <w:rPr>
          <w:noProof/>
        </w:rPr>
      </w:r>
      <w:r>
        <w:rPr>
          <w:noProof/>
        </w:rPr>
        <w:fldChar w:fldCharType="separate"/>
      </w:r>
      <w:r>
        <w:rPr>
          <w:noProof/>
        </w:rPr>
        <w:t>157</w:t>
      </w:r>
      <w:r>
        <w:rPr>
          <w:noProof/>
        </w:rPr>
        <w:fldChar w:fldCharType="end"/>
      </w:r>
    </w:p>
    <w:p w14:paraId="4EC6B884" w14:textId="3355FDD5" w:rsidR="0085591E" w:rsidRDefault="0085591E">
      <w:pPr>
        <w:pStyle w:val="TOC8"/>
        <w:rPr>
          <w:rFonts w:asciiTheme="minorHAnsi" w:eastAsiaTheme="minorEastAsia" w:hAnsiTheme="minorHAnsi" w:cstheme="minorBidi"/>
          <w:b w:val="0"/>
          <w:noProof/>
          <w:szCs w:val="22"/>
          <w:lang w:eastAsia="ko-KR"/>
        </w:rPr>
      </w:pPr>
      <w:r>
        <w:rPr>
          <w:noProof/>
        </w:rPr>
        <w:t>Annex B (normative): 3GPP extensions for DetNet integration with 5GS</w:t>
      </w:r>
      <w:r>
        <w:rPr>
          <w:noProof/>
        </w:rPr>
        <w:tab/>
      </w:r>
      <w:r>
        <w:rPr>
          <w:noProof/>
        </w:rPr>
        <w:fldChar w:fldCharType="begin" w:fldLock="1"/>
      </w:r>
      <w:r>
        <w:rPr>
          <w:noProof/>
        </w:rPr>
        <w:instrText xml:space="preserve"> PAGEREF _Toc153827351 \h </w:instrText>
      </w:r>
      <w:r>
        <w:rPr>
          <w:noProof/>
        </w:rPr>
      </w:r>
      <w:r>
        <w:rPr>
          <w:noProof/>
        </w:rPr>
        <w:fldChar w:fldCharType="separate"/>
      </w:r>
      <w:r>
        <w:rPr>
          <w:noProof/>
        </w:rPr>
        <w:t>163</w:t>
      </w:r>
      <w:r>
        <w:rPr>
          <w:noProof/>
        </w:rPr>
        <w:fldChar w:fldCharType="end"/>
      </w:r>
    </w:p>
    <w:p w14:paraId="38A1839C" w14:textId="7F1B659F" w:rsidR="0085591E" w:rsidRDefault="0085591E">
      <w:pPr>
        <w:pStyle w:val="TOC1"/>
        <w:rPr>
          <w:rFonts w:asciiTheme="minorHAnsi" w:eastAsiaTheme="minorEastAsia" w:hAnsiTheme="minorHAnsi" w:cstheme="minorBidi"/>
          <w:noProof/>
          <w:szCs w:val="22"/>
          <w:lang w:eastAsia="ko-KR"/>
        </w:rPr>
      </w:pPr>
      <w:r>
        <w:rPr>
          <w:noProof/>
        </w:rPr>
        <w:t>B.1</w:t>
      </w:r>
      <w:r>
        <w:rPr>
          <w:rFonts w:asciiTheme="minorHAnsi" w:eastAsiaTheme="minorEastAsia" w:hAnsiTheme="minorHAnsi" w:cstheme="minorBidi"/>
          <w:noProof/>
          <w:szCs w:val="22"/>
          <w:lang w:eastAsia="ko-KR"/>
        </w:rPr>
        <w:tab/>
      </w:r>
      <w:r>
        <w:rPr>
          <w:noProof/>
        </w:rPr>
        <w:t>3GPP extensions for DetNet integration with 5GS</w:t>
      </w:r>
      <w:r>
        <w:rPr>
          <w:noProof/>
        </w:rPr>
        <w:tab/>
      </w:r>
      <w:r>
        <w:rPr>
          <w:noProof/>
        </w:rPr>
        <w:fldChar w:fldCharType="begin" w:fldLock="1"/>
      </w:r>
      <w:r>
        <w:rPr>
          <w:noProof/>
        </w:rPr>
        <w:instrText xml:space="preserve"> PAGEREF _Toc153827352 \h </w:instrText>
      </w:r>
      <w:r>
        <w:rPr>
          <w:noProof/>
        </w:rPr>
      </w:r>
      <w:r>
        <w:rPr>
          <w:noProof/>
        </w:rPr>
        <w:fldChar w:fldCharType="separate"/>
      </w:r>
      <w:r>
        <w:rPr>
          <w:noProof/>
        </w:rPr>
        <w:t>163</w:t>
      </w:r>
      <w:r>
        <w:rPr>
          <w:noProof/>
        </w:rPr>
        <w:fldChar w:fldCharType="end"/>
      </w:r>
    </w:p>
    <w:p w14:paraId="2742C17A" w14:textId="7FACC29D" w:rsidR="0085591E" w:rsidRDefault="0085591E">
      <w:pPr>
        <w:pStyle w:val="TOC2"/>
        <w:rPr>
          <w:rFonts w:asciiTheme="minorHAnsi" w:eastAsiaTheme="minorEastAsia" w:hAnsiTheme="minorHAnsi" w:cstheme="minorBidi"/>
          <w:noProof/>
          <w:sz w:val="22"/>
          <w:szCs w:val="22"/>
          <w:lang w:eastAsia="ko-KR"/>
        </w:rPr>
      </w:pPr>
      <w:r>
        <w:rPr>
          <w:noProof/>
        </w:rPr>
        <w:t>B.1.1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_Toc153827353 \h </w:instrText>
      </w:r>
      <w:r>
        <w:rPr>
          <w:noProof/>
        </w:rPr>
      </w:r>
      <w:r>
        <w:rPr>
          <w:noProof/>
        </w:rPr>
        <w:fldChar w:fldCharType="separate"/>
      </w:r>
      <w:r>
        <w:rPr>
          <w:noProof/>
        </w:rPr>
        <w:t>163</w:t>
      </w:r>
      <w:r>
        <w:rPr>
          <w:noProof/>
        </w:rPr>
        <w:fldChar w:fldCharType="end"/>
      </w:r>
    </w:p>
    <w:p w14:paraId="47053BF0" w14:textId="698F7A4A" w:rsidR="0085591E" w:rsidRDefault="0085591E">
      <w:pPr>
        <w:pStyle w:val="TOC2"/>
        <w:rPr>
          <w:rFonts w:asciiTheme="minorHAnsi" w:eastAsiaTheme="minorEastAsia" w:hAnsiTheme="minorHAnsi" w:cstheme="minorBidi"/>
          <w:noProof/>
          <w:sz w:val="22"/>
          <w:szCs w:val="22"/>
          <w:lang w:eastAsia="ko-KR"/>
        </w:rPr>
      </w:pPr>
      <w:r>
        <w:rPr>
          <w:noProof/>
        </w:rPr>
        <w:t>B.1.2</w:t>
      </w:r>
      <w:r>
        <w:rPr>
          <w:rFonts w:asciiTheme="minorHAnsi" w:eastAsiaTheme="minorEastAsia" w:hAnsiTheme="minorHAnsi" w:cstheme="minorBidi"/>
          <w:noProof/>
          <w:sz w:val="22"/>
          <w:szCs w:val="22"/>
          <w:lang w:eastAsia="ko-KR"/>
        </w:rPr>
        <w:tab/>
      </w:r>
      <w:r>
        <w:rPr>
          <w:noProof/>
        </w:rPr>
        <w:t>3GPP Extension 3gpp-5gs-detnet-node</w:t>
      </w:r>
      <w:r>
        <w:rPr>
          <w:noProof/>
        </w:rPr>
        <w:tab/>
      </w:r>
      <w:r>
        <w:rPr>
          <w:noProof/>
        </w:rPr>
        <w:fldChar w:fldCharType="begin" w:fldLock="1"/>
      </w:r>
      <w:r>
        <w:rPr>
          <w:noProof/>
        </w:rPr>
        <w:instrText xml:space="preserve"> PAGEREF _Toc153827354 \h </w:instrText>
      </w:r>
      <w:r>
        <w:rPr>
          <w:noProof/>
        </w:rPr>
      </w:r>
      <w:r>
        <w:rPr>
          <w:noProof/>
        </w:rPr>
        <w:fldChar w:fldCharType="separate"/>
      </w:r>
      <w:r>
        <w:rPr>
          <w:noProof/>
        </w:rPr>
        <w:t>164</w:t>
      </w:r>
      <w:r>
        <w:rPr>
          <w:noProof/>
        </w:rPr>
        <w:fldChar w:fldCharType="end"/>
      </w:r>
    </w:p>
    <w:p w14:paraId="2ED93F21" w14:textId="141D7266" w:rsidR="0085591E" w:rsidRDefault="0085591E">
      <w:pPr>
        <w:pStyle w:val="TOC3"/>
        <w:rPr>
          <w:rFonts w:asciiTheme="minorHAnsi" w:eastAsiaTheme="minorEastAsia" w:hAnsiTheme="minorHAnsi" w:cstheme="minorBidi"/>
          <w:noProof/>
          <w:sz w:val="22"/>
          <w:szCs w:val="22"/>
          <w:lang w:eastAsia="ko-KR"/>
        </w:rPr>
      </w:pPr>
      <w:r>
        <w:rPr>
          <w:noProof/>
        </w:rPr>
        <w:t>B.1.2.1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_Toc153827355 \h </w:instrText>
      </w:r>
      <w:r>
        <w:rPr>
          <w:noProof/>
        </w:rPr>
      </w:r>
      <w:r>
        <w:rPr>
          <w:noProof/>
        </w:rPr>
        <w:fldChar w:fldCharType="separate"/>
      </w:r>
      <w:r>
        <w:rPr>
          <w:noProof/>
        </w:rPr>
        <w:t>164</w:t>
      </w:r>
      <w:r>
        <w:rPr>
          <w:noProof/>
        </w:rPr>
        <w:fldChar w:fldCharType="end"/>
      </w:r>
    </w:p>
    <w:p w14:paraId="5F579FC4" w14:textId="1B87DADD" w:rsidR="0085591E" w:rsidRDefault="0085591E">
      <w:pPr>
        <w:pStyle w:val="TOC3"/>
        <w:rPr>
          <w:rFonts w:asciiTheme="minorHAnsi" w:eastAsiaTheme="minorEastAsia" w:hAnsiTheme="minorHAnsi" w:cstheme="minorBidi"/>
          <w:noProof/>
          <w:sz w:val="22"/>
          <w:szCs w:val="22"/>
          <w:lang w:eastAsia="ko-KR"/>
        </w:rPr>
      </w:pPr>
      <w:r>
        <w:rPr>
          <w:noProof/>
        </w:rPr>
        <w:t>B.1.2.2</w:t>
      </w:r>
      <w:r>
        <w:rPr>
          <w:rFonts w:asciiTheme="minorHAnsi" w:eastAsiaTheme="minorEastAsia" w:hAnsiTheme="minorHAnsi" w:cstheme="minorBidi"/>
          <w:noProof/>
          <w:sz w:val="22"/>
          <w:szCs w:val="22"/>
          <w:lang w:eastAsia="ko-KR"/>
        </w:rPr>
        <w:tab/>
      </w:r>
      <w:r>
        <w:rPr>
          <w:noProof/>
        </w:rPr>
        <w:t>Provisioning of 5GS specific traffic characteristics and requirements</w:t>
      </w:r>
      <w:r>
        <w:rPr>
          <w:noProof/>
        </w:rPr>
        <w:tab/>
      </w:r>
      <w:r>
        <w:rPr>
          <w:noProof/>
        </w:rPr>
        <w:fldChar w:fldCharType="begin" w:fldLock="1"/>
      </w:r>
      <w:r>
        <w:rPr>
          <w:noProof/>
        </w:rPr>
        <w:instrText xml:space="preserve"> PAGEREF _Toc153827356 \h </w:instrText>
      </w:r>
      <w:r>
        <w:rPr>
          <w:noProof/>
        </w:rPr>
      </w:r>
      <w:r>
        <w:rPr>
          <w:noProof/>
        </w:rPr>
        <w:fldChar w:fldCharType="separate"/>
      </w:r>
      <w:r>
        <w:rPr>
          <w:noProof/>
        </w:rPr>
        <w:t>164</w:t>
      </w:r>
      <w:r>
        <w:rPr>
          <w:noProof/>
        </w:rPr>
        <w:fldChar w:fldCharType="end"/>
      </w:r>
    </w:p>
    <w:p w14:paraId="3F9906AF" w14:textId="646554F6" w:rsidR="0085591E" w:rsidRDefault="0085591E">
      <w:pPr>
        <w:pStyle w:val="TOC3"/>
        <w:rPr>
          <w:rFonts w:asciiTheme="minorHAnsi" w:eastAsiaTheme="minorEastAsia" w:hAnsiTheme="minorHAnsi" w:cstheme="minorBidi"/>
          <w:noProof/>
          <w:sz w:val="22"/>
          <w:szCs w:val="22"/>
          <w:lang w:eastAsia="ko-KR"/>
        </w:rPr>
      </w:pPr>
      <w:r>
        <w:rPr>
          <w:noProof/>
        </w:rPr>
        <w:t>B.1.2.3</w:t>
      </w:r>
      <w:r>
        <w:rPr>
          <w:rFonts w:asciiTheme="minorHAnsi" w:eastAsiaTheme="minorEastAsia" w:hAnsiTheme="minorHAnsi" w:cstheme="minorBidi"/>
          <w:noProof/>
          <w:sz w:val="22"/>
          <w:szCs w:val="22"/>
          <w:lang w:eastAsia="ko-KR"/>
        </w:rPr>
        <w:tab/>
      </w:r>
      <w:r>
        <w:rPr>
          <w:noProof/>
        </w:rPr>
        <w:t>Report of 5GS DetNet flow(s) status</w:t>
      </w:r>
      <w:r>
        <w:rPr>
          <w:noProof/>
        </w:rPr>
        <w:tab/>
      </w:r>
      <w:r>
        <w:rPr>
          <w:noProof/>
        </w:rPr>
        <w:fldChar w:fldCharType="begin" w:fldLock="1"/>
      </w:r>
      <w:r>
        <w:rPr>
          <w:noProof/>
        </w:rPr>
        <w:instrText xml:space="preserve"> PAGEREF _Toc153827357 \h </w:instrText>
      </w:r>
      <w:r>
        <w:rPr>
          <w:noProof/>
        </w:rPr>
      </w:r>
      <w:r>
        <w:rPr>
          <w:noProof/>
        </w:rPr>
        <w:fldChar w:fldCharType="separate"/>
      </w:r>
      <w:r>
        <w:rPr>
          <w:noProof/>
        </w:rPr>
        <w:t>165</w:t>
      </w:r>
      <w:r>
        <w:rPr>
          <w:noProof/>
        </w:rPr>
        <w:fldChar w:fldCharType="end"/>
      </w:r>
    </w:p>
    <w:p w14:paraId="6CA2314D" w14:textId="3185064D" w:rsidR="0085591E" w:rsidRDefault="0085591E">
      <w:pPr>
        <w:pStyle w:val="TOC3"/>
        <w:rPr>
          <w:rFonts w:asciiTheme="minorHAnsi" w:eastAsiaTheme="minorEastAsia" w:hAnsiTheme="minorHAnsi" w:cstheme="minorBidi"/>
          <w:noProof/>
          <w:sz w:val="22"/>
          <w:szCs w:val="22"/>
          <w:lang w:eastAsia="ko-KR"/>
        </w:rPr>
      </w:pPr>
      <w:r>
        <w:rPr>
          <w:noProof/>
        </w:rPr>
        <w:t>B.1.2.4</w:t>
      </w:r>
      <w:r>
        <w:rPr>
          <w:rFonts w:asciiTheme="minorHAnsi" w:eastAsiaTheme="minorEastAsia" w:hAnsiTheme="minorHAnsi" w:cstheme="minorBidi"/>
          <w:noProof/>
          <w:sz w:val="22"/>
          <w:szCs w:val="22"/>
          <w:lang w:eastAsia="ko-KR"/>
        </w:rPr>
        <w:tab/>
      </w:r>
      <w:r>
        <w:rPr>
          <w:noProof/>
        </w:rPr>
        <w:t>Exposure of 5GS DetNet Node Identification</w:t>
      </w:r>
      <w:r>
        <w:rPr>
          <w:noProof/>
        </w:rPr>
        <w:tab/>
      </w:r>
      <w:r>
        <w:rPr>
          <w:noProof/>
        </w:rPr>
        <w:fldChar w:fldCharType="begin" w:fldLock="1"/>
      </w:r>
      <w:r>
        <w:rPr>
          <w:noProof/>
        </w:rPr>
        <w:instrText xml:space="preserve"> PAGEREF _Toc153827358 \h </w:instrText>
      </w:r>
      <w:r>
        <w:rPr>
          <w:noProof/>
        </w:rPr>
      </w:r>
      <w:r>
        <w:rPr>
          <w:noProof/>
        </w:rPr>
        <w:fldChar w:fldCharType="separate"/>
      </w:r>
      <w:r>
        <w:rPr>
          <w:noProof/>
        </w:rPr>
        <w:t>165</w:t>
      </w:r>
      <w:r>
        <w:rPr>
          <w:noProof/>
        </w:rPr>
        <w:fldChar w:fldCharType="end"/>
      </w:r>
    </w:p>
    <w:p w14:paraId="254A4CFD" w14:textId="1D72A721" w:rsidR="0085591E" w:rsidRDefault="0085591E">
      <w:pPr>
        <w:pStyle w:val="TOC1"/>
        <w:rPr>
          <w:rFonts w:asciiTheme="minorHAnsi" w:eastAsiaTheme="minorEastAsia" w:hAnsiTheme="minorHAnsi" w:cstheme="minorBidi"/>
          <w:noProof/>
          <w:szCs w:val="22"/>
          <w:lang w:eastAsia="ko-KR"/>
        </w:rPr>
      </w:pPr>
      <w:r>
        <w:rPr>
          <w:noProof/>
        </w:rPr>
        <w:t>B.2</w:t>
      </w:r>
      <w:r>
        <w:rPr>
          <w:rFonts w:asciiTheme="minorHAnsi" w:eastAsiaTheme="minorEastAsia" w:hAnsiTheme="minorHAnsi" w:cstheme="minorBidi"/>
          <w:noProof/>
          <w:szCs w:val="22"/>
          <w:lang w:eastAsia="ko-KR"/>
        </w:rPr>
        <w:tab/>
      </w:r>
      <w:r>
        <w:rPr>
          <w:noProof/>
        </w:rPr>
        <w:t>YANG Module Definitions</w:t>
      </w:r>
      <w:r>
        <w:rPr>
          <w:noProof/>
        </w:rPr>
        <w:tab/>
      </w:r>
      <w:r>
        <w:rPr>
          <w:noProof/>
        </w:rPr>
        <w:fldChar w:fldCharType="begin" w:fldLock="1"/>
      </w:r>
      <w:r>
        <w:rPr>
          <w:noProof/>
        </w:rPr>
        <w:instrText xml:space="preserve"> PAGEREF _Toc153827359 \h </w:instrText>
      </w:r>
      <w:r>
        <w:rPr>
          <w:noProof/>
        </w:rPr>
      </w:r>
      <w:r>
        <w:rPr>
          <w:noProof/>
        </w:rPr>
        <w:fldChar w:fldCharType="separate"/>
      </w:r>
      <w:r>
        <w:rPr>
          <w:noProof/>
        </w:rPr>
        <w:t>165</w:t>
      </w:r>
      <w:r>
        <w:rPr>
          <w:noProof/>
        </w:rPr>
        <w:fldChar w:fldCharType="end"/>
      </w:r>
    </w:p>
    <w:p w14:paraId="2E783CAF" w14:textId="113ABDF6" w:rsidR="0085591E" w:rsidRDefault="0085591E">
      <w:pPr>
        <w:pStyle w:val="TOC2"/>
        <w:rPr>
          <w:rFonts w:asciiTheme="minorHAnsi" w:eastAsiaTheme="minorEastAsia" w:hAnsiTheme="minorHAnsi" w:cstheme="minorBidi"/>
          <w:noProof/>
          <w:sz w:val="22"/>
          <w:szCs w:val="22"/>
          <w:lang w:eastAsia="ko-KR"/>
        </w:rPr>
      </w:pPr>
      <w:r>
        <w:rPr>
          <w:noProof/>
        </w:rPr>
        <w:t>B.2.1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_Toc153827360 \h </w:instrText>
      </w:r>
      <w:r>
        <w:rPr>
          <w:noProof/>
        </w:rPr>
      </w:r>
      <w:r>
        <w:rPr>
          <w:noProof/>
        </w:rPr>
        <w:fldChar w:fldCharType="separate"/>
      </w:r>
      <w:r>
        <w:rPr>
          <w:noProof/>
        </w:rPr>
        <w:t>165</w:t>
      </w:r>
      <w:r>
        <w:rPr>
          <w:noProof/>
        </w:rPr>
        <w:fldChar w:fldCharType="end"/>
      </w:r>
    </w:p>
    <w:p w14:paraId="55BCD6F2" w14:textId="795C616A" w:rsidR="0085591E" w:rsidRDefault="0085591E">
      <w:pPr>
        <w:pStyle w:val="TOC3"/>
        <w:rPr>
          <w:rFonts w:asciiTheme="minorHAnsi" w:eastAsiaTheme="minorEastAsia" w:hAnsiTheme="minorHAnsi" w:cstheme="minorBidi"/>
          <w:noProof/>
          <w:sz w:val="22"/>
          <w:szCs w:val="22"/>
          <w:lang w:eastAsia="ko-KR"/>
        </w:rPr>
      </w:pPr>
      <w:r>
        <w:rPr>
          <w:noProof/>
        </w:rPr>
        <w:t>B.2.1.1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_Toc153827361 \h </w:instrText>
      </w:r>
      <w:r>
        <w:rPr>
          <w:noProof/>
        </w:rPr>
      </w:r>
      <w:r>
        <w:rPr>
          <w:noProof/>
        </w:rPr>
        <w:fldChar w:fldCharType="separate"/>
      </w:r>
      <w:r>
        <w:rPr>
          <w:noProof/>
        </w:rPr>
        <w:t>165</w:t>
      </w:r>
      <w:r>
        <w:rPr>
          <w:noProof/>
        </w:rPr>
        <w:fldChar w:fldCharType="end"/>
      </w:r>
    </w:p>
    <w:p w14:paraId="488EE5CB" w14:textId="3FBD156A" w:rsidR="0085591E" w:rsidRDefault="0085591E">
      <w:pPr>
        <w:pStyle w:val="TOC3"/>
        <w:rPr>
          <w:rFonts w:asciiTheme="minorHAnsi" w:eastAsiaTheme="minorEastAsia" w:hAnsiTheme="minorHAnsi" w:cstheme="minorBidi"/>
          <w:noProof/>
          <w:sz w:val="22"/>
          <w:szCs w:val="22"/>
          <w:lang w:eastAsia="ko-KR"/>
        </w:rPr>
      </w:pPr>
      <w:r>
        <w:rPr>
          <w:noProof/>
        </w:rPr>
        <w:t>B.2.1.2</w:t>
      </w:r>
      <w:r>
        <w:rPr>
          <w:rFonts w:asciiTheme="minorHAnsi" w:eastAsiaTheme="minorEastAsia" w:hAnsiTheme="minorHAnsi" w:cstheme="minorBidi"/>
          <w:noProof/>
          <w:sz w:val="22"/>
          <w:szCs w:val="22"/>
          <w:lang w:eastAsia="ko-KR"/>
        </w:rPr>
        <w:tab/>
      </w:r>
      <w:r>
        <w:rPr>
          <w:noProof/>
        </w:rPr>
        <w:t>Module name</w:t>
      </w:r>
      <w:r>
        <w:rPr>
          <w:noProof/>
        </w:rPr>
        <w:tab/>
      </w:r>
      <w:r>
        <w:rPr>
          <w:noProof/>
        </w:rPr>
        <w:fldChar w:fldCharType="begin" w:fldLock="1"/>
      </w:r>
      <w:r>
        <w:rPr>
          <w:noProof/>
        </w:rPr>
        <w:instrText xml:space="preserve"> PAGEREF _Toc153827362 \h </w:instrText>
      </w:r>
      <w:r>
        <w:rPr>
          <w:noProof/>
        </w:rPr>
      </w:r>
      <w:r>
        <w:rPr>
          <w:noProof/>
        </w:rPr>
        <w:fldChar w:fldCharType="separate"/>
      </w:r>
      <w:r>
        <w:rPr>
          <w:noProof/>
        </w:rPr>
        <w:t>166</w:t>
      </w:r>
      <w:r>
        <w:rPr>
          <w:noProof/>
        </w:rPr>
        <w:fldChar w:fldCharType="end"/>
      </w:r>
    </w:p>
    <w:p w14:paraId="2D127B75" w14:textId="24B3C6EA" w:rsidR="0085591E" w:rsidRDefault="0085591E">
      <w:pPr>
        <w:pStyle w:val="TOC3"/>
        <w:rPr>
          <w:rFonts w:asciiTheme="minorHAnsi" w:eastAsiaTheme="minorEastAsia" w:hAnsiTheme="minorHAnsi" w:cstheme="minorBidi"/>
          <w:noProof/>
          <w:sz w:val="22"/>
          <w:szCs w:val="22"/>
          <w:lang w:eastAsia="ko-KR"/>
        </w:rPr>
      </w:pPr>
      <w:r>
        <w:rPr>
          <w:noProof/>
        </w:rPr>
        <w:t>B.2.1.3</w:t>
      </w:r>
      <w:r>
        <w:rPr>
          <w:rFonts w:asciiTheme="minorHAnsi" w:eastAsiaTheme="minorEastAsia" w:hAnsiTheme="minorHAnsi" w:cstheme="minorBidi"/>
          <w:noProof/>
          <w:sz w:val="22"/>
          <w:szCs w:val="22"/>
          <w:lang w:eastAsia="ko-KR"/>
        </w:rPr>
        <w:tab/>
      </w:r>
      <w:r>
        <w:rPr>
          <w:noProof/>
        </w:rPr>
        <w:t>Header information</w:t>
      </w:r>
      <w:r>
        <w:rPr>
          <w:noProof/>
        </w:rPr>
        <w:tab/>
      </w:r>
      <w:r>
        <w:rPr>
          <w:noProof/>
        </w:rPr>
        <w:fldChar w:fldCharType="begin" w:fldLock="1"/>
      </w:r>
      <w:r>
        <w:rPr>
          <w:noProof/>
        </w:rPr>
        <w:instrText xml:space="preserve"> PAGEREF _Toc153827363 \h </w:instrText>
      </w:r>
      <w:r>
        <w:rPr>
          <w:noProof/>
        </w:rPr>
      </w:r>
      <w:r>
        <w:rPr>
          <w:noProof/>
        </w:rPr>
        <w:fldChar w:fldCharType="separate"/>
      </w:r>
      <w:r>
        <w:rPr>
          <w:noProof/>
        </w:rPr>
        <w:t>166</w:t>
      </w:r>
      <w:r>
        <w:rPr>
          <w:noProof/>
        </w:rPr>
        <w:fldChar w:fldCharType="end"/>
      </w:r>
    </w:p>
    <w:p w14:paraId="391701C2" w14:textId="664041FA" w:rsidR="0085591E" w:rsidRDefault="0085591E">
      <w:pPr>
        <w:pStyle w:val="TOC4"/>
        <w:rPr>
          <w:rFonts w:asciiTheme="minorHAnsi" w:eastAsiaTheme="minorEastAsia" w:hAnsiTheme="minorHAnsi" w:cstheme="minorBidi"/>
          <w:noProof/>
          <w:sz w:val="22"/>
          <w:szCs w:val="22"/>
          <w:lang w:eastAsia="ko-KR"/>
        </w:rPr>
      </w:pPr>
      <w:r>
        <w:rPr>
          <w:noProof/>
        </w:rPr>
        <w:t>B.2.1.3.1</w:t>
      </w:r>
      <w:r>
        <w:rPr>
          <w:rFonts w:asciiTheme="minorHAnsi" w:eastAsiaTheme="minorEastAsia" w:hAnsiTheme="minorHAnsi" w:cstheme="minorBidi"/>
          <w:noProof/>
          <w:sz w:val="22"/>
          <w:szCs w:val="22"/>
          <w:lang w:eastAsia="ko-KR"/>
        </w:rPr>
        <w:tab/>
      </w:r>
      <w:r>
        <w:rPr>
          <w:noProof/>
        </w:rPr>
        <w:t>&lt;yang-version statement&gt;</w:t>
      </w:r>
      <w:r>
        <w:rPr>
          <w:noProof/>
        </w:rPr>
        <w:tab/>
      </w:r>
      <w:r>
        <w:rPr>
          <w:noProof/>
        </w:rPr>
        <w:fldChar w:fldCharType="begin" w:fldLock="1"/>
      </w:r>
      <w:r>
        <w:rPr>
          <w:noProof/>
        </w:rPr>
        <w:instrText xml:space="preserve"> PAGEREF _Toc153827364 \h </w:instrText>
      </w:r>
      <w:r>
        <w:rPr>
          <w:noProof/>
        </w:rPr>
      </w:r>
      <w:r>
        <w:rPr>
          <w:noProof/>
        </w:rPr>
        <w:fldChar w:fldCharType="separate"/>
      </w:r>
      <w:r>
        <w:rPr>
          <w:noProof/>
        </w:rPr>
        <w:t>166</w:t>
      </w:r>
      <w:r>
        <w:rPr>
          <w:noProof/>
        </w:rPr>
        <w:fldChar w:fldCharType="end"/>
      </w:r>
    </w:p>
    <w:p w14:paraId="42AB498A" w14:textId="176D5B34" w:rsidR="0085591E" w:rsidRDefault="0085591E">
      <w:pPr>
        <w:pStyle w:val="TOC4"/>
        <w:rPr>
          <w:rFonts w:asciiTheme="minorHAnsi" w:eastAsiaTheme="minorEastAsia" w:hAnsiTheme="minorHAnsi" w:cstheme="minorBidi"/>
          <w:noProof/>
          <w:sz w:val="22"/>
          <w:szCs w:val="22"/>
          <w:lang w:eastAsia="ko-KR"/>
        </w:rPr>
      </w:pPr>
      <w:r>
        <w:rPr>
          <w:noProof/>
        </w:rPr>
        <w:t>B.2.1.3.2</w:t>
      </w:r>
      <w:r>
        <w:rPr>
          <w:rFonts w:asciiTheme="minorHAnsi" w:eastAsiaTheme="minorEastAsia" w:hAnsiTheme="minorHAnsi" w:cstheme="minorBidi"/>
          <w:noProof/>
          <w:sz w:val="22"/>
          <w:szCs w:val="22"/>
          <w:lang w:eastAsia="ko-KR"/>
        </w:rPr>
        <w:tab/>
      </w:r>
      <w:r>
        <w:rPr>
          <w:noProof/>
        </w:rPr>
        <w:t>&lt;namespace statement&gt;</w:t>
      </w:r>
      <w:r>
        <w:rPr>
          <w:noProof/>
        </w:rPr>
        <w:tab/>
      </w:r>
      <w:r>
        <w:rPr>
          <w:noProof/>
        </w:rPr>
        <w:fldChar w:fldCharType="begin" w:fldLock="1"/>
      </w:r>
      <w:r>
        <w:rPr>
          <w:noProof/>
        </w:rPr>
        <w:instrText xml:space="preserve"> PAGEREF _Toc153827365 \h </w:instrText>
      </w:r>
      <w:r>
        <w:rPr>
          <w:noProof/>
        </w:rPr>
      </w:r>
      <w:r>
        <w:rPr>
          <w:noProof/>
        </w:rPr>
        <w:fldChar w:fldCharType="separate"/>
      </w:r>
      <w:r>
        <w:rPr>
          <w:noProof/>
        </w:rPr>
        <w:t>166</w:t>
      </w:r>
      <w:r>
        <w:rPr>
          <w:noProof/>
        </w:rPr>
        <w:fldChar w:fldCharType="end"/>
      </w:r>
    </w:p>
    <w:p w14:paraId="403119B6" w14:textId="665E72C4" w:rsidR="0085591E" w:rsidRDefault="0085591E">
      <w:pPr>
        <w:pStyle w:val="TOC4"/>
        <w:rPr>
          <w:rFonts w:asciiTheme="minorHAnsi" w:eastAsiaTheme="minorEastAsia" w:hAnsiTheme="minorHAnsi" w:cstheme="minorBidi"/>
          <w:noProof/>
          <w:sz w:val="22"/>
          <w:szCs w:val="22"/>
          <w:lang w:eastAsia="ko-KR"/>
        </w:rPr>
      </w:pPr>
      <w:r>
        <w:rPr>
          <w:noProof/>
        </w:rPr>
        <w:t>B.2.1.3.3</w:t>
      </w:r>
      <w:r>
        <w:rPr>
          <w:rFonts w:asciiTheme="minorHAnsi" w:eastAsiaTheme="minorEastAsia" w:hAnsiTheme="minorHAnsi" w:cstheme="minorBidi"/>
          <w:noProof/>
          <w:sz w:val="22"/>
          <w:szCs w:val="22"/>
          <w:lang w:eastAsia="ko-KR"/>
        </w:rPr>
        <w:tab/>
      </w:r>
      <w:r>
        <w:rPr>
          <w:noProof/>
        </w:rPr>
        <w:t>&lt;prefix statement&gt;</w:t>
      </w:r>
      <w:r>
        <w:rPr>
          <w:noProof/>
        </w:rPr>
        <w:tab/>
      </w:r>
      <w:r>
        <w:rPr>
          <w:noProof/>
        </w:rPr>
        <w:fldChar w:fldCharType="begin" w:fldLock="1"/>
      </w:r>
      <w:r>
        <w:rPr>
          <w:noProof/>
        </w:rPr>
        <w:instrText xml:space="preserve"> PAGEREF _Toc153827366 \h </w:instrText>
      </w:r>
      <w:r>
        <w:rPr>
          <w:noProof/>
        </w:rPr>
      </w:r>
      <w:r>
        <w:rPr>
          <w:noProof/>
        </w:rPr>
        <w:fldChar w:fldCharType="separate"/>
      </w:r>
      <w:r>
        <w:rPr>
          <w:noProof/>
        </w:rPr>
        <w:t>166</w:t>
      </w:r>
      <w:r>
        <w:rPr>
          <w:noProof/>
        </w:rPr>
        <w:fldChar w:fldCharType="end"/>
      </w:r>
    </w:p>
    <w:p w14:paraId="36B42825" w14:textId="48E087DE" w:rsidR="0085591E" w:rsidRDefault="0085591E">
      <w:pPr>
        <w:pStyle w:val="TOC3"/>
        <w:rPr>
          <w:rFonts w:asciiTheme="minorHAnsi" w:eastAsiaTheme="minorEastAsia" w:hAnsiTheme="minorHAnsi" w:cstheme="minorBidi"/>
          <w:noProof/>
          <w:sz w:val="22"/>
          <w:szCs w:val="22"/>
          <w:lang w:eastAsia="ko-KR"/>
        </w:rPr>
      </w:pPr>
      <w:r>
        <w:rPr>
          <w:noProof/>
        </w:rPr>
        <w:t>B.2.1.4</w:t>
      </w:r>
      <w:r>
        <w:rPr>
          <w:rFonts w:asciiTheme="minorHAnsi" w:eastAsiaTheme="minorEastAsia" w:hAnsiTheme="minorHAnsi" w:cstheme="minorBidi"/>
          <w:noProof/>
          <w:sz w:val="22"/>
          <w:szCs w:val="22"/>
          <w:lang w:eastAsia="ko-KR"/>
        </w:rPr>
        <w:tab/>
      </w:r>
      <w:r>
        <w:rPr>
          <w:noProof/>
        </w:rPr>
        <w:t>Meta-information</w:t>
      </w:r>
      <w:r>
        <w:rPr>
          <w:noProof/>
        </w:rPr>
        <w:tab/>
      </w:r>
      <w:r>
        <w:rPr>
          <w:noProof/>
        </w:rPr>
        <w:fldChar w:fldCharType="begin" w:fldLock="1"/>
      </w:r>
      <w:r>
        <w:rPr>
          <w:noProof/>
        </w:rPr>
        <w:instrText xml:space="preserve"> PAGEREF _Toc153827367 \h </w:instrText>
      </w:r>
      <w:r>
        <w:rPr>
          <w:noProof/>
        </w:rPr>
      </w:r>
      <w:r>
        <w:rPr>
          <w:noProof/>
        </w:rPr>
        <w:fldChar w:fldCharType="separate"/>
      </w:r>
      <w:r>
        <w:rPr>
          <w:noProof/>
        </w:rPr>
        <w:t>166</w:t>
      </w:r>
      <w:r>
        <w:rPr>
          <w:noProof/>
        </w:rPr>
        <w:fldChar w:fldCharType="end"/>
      </w:r>
    </w:p>
    <w:p w14:paraId="3874E2CB" w14:textId="3DE32DB0" w:rsidR="0085591E" w:rsidRDefault="0085591E">
      <w:pPr>
        <w:pStyle w:val="TOC4"/>
        <w:rPr>
          <w:rFonts w:asciiTheme="minorHAnsi" w:eastAsiaTheme="minorEastAsia" w:hAnsiTheme="minorHAnsi" w:cstheme="minorBidi"/>
          <w:noProof/>
          <w:sz w:val="22"/>
          <w:szCs w:val="22"/>
          <w:lang w:eastAsia="ko-KR"/>
        </w:rPr>
      </w:pPr>
      <w:r>
        <w:rPr>
          <w:noProof/>
        </w:rPr>
        <w:t>B.2.1.4.1</w:t>
      </w:r>
      <w:r>
        <w:rPr>
          <w:rFonts w:asciiTheme="minorHAnsi" w:eastAsiaTheme="minorEastAsia" w:hAnsiTheme="minorHAnsi" w:cstheme="minorBidi"/>
          <w:noProof/>
          <w:sz w:val="22"/>
          <w:szCs w:val="22"/>
          <w:lang w:eastAsia="ko-KR"/>
        </w:rPr>
        <w:tab/>
      </w:r>
      <w:r>
        <w:rPr>
          <w:noProof/>
        </w:rPr>
        <w:t>&lt;organization statement&gt;</w:t>
      </w:r>
      <w:r>
        <w:rPr>
          <w:noProof/>
        </w:rPr>
        <w:tab/>
      </w:r>
      <w:r>
        <w:rPr>
          <w:noProof/>
        </w:rPr>
        <w:fldChar w:fldCharType="begin" w:fldLock="1"/>
      </w:r>
      <w:r>
        <w:rPr>
          <w:noProof/>
        </w:rPr>
        <w:instrText xml:space="preserve"> PAGEREF _Toc153827368 \h </w:instrText>
      </w:r>
      <w:r>
        <w:rPr>
          <w:noProof/>
        </w:rPr>
      </w:r>
      <w:r>
        <w:rPr>
          <w:noProof/>
        </w:rPr>
        <w:fldChar w:fldCharType="separate"/>
      </w:r>
      <w:r>
        <w:rPr>
          <w:noProof/>
        </w:rPr>
        <w:t>166</w:t>
      </w:r>
      <w:r>
        <w:rPr>
          <w:noProof/>
        </w:rPr>
        <w:fldChar w:fldCharType="end"/>
      </w:r>
    </w:p>
    <w:p w14:paraId="772D46EE" w14:textId="49A7386F" w:rsidR="0085591E" w:rsidRDefault="0085591E">
      <w:pPr>
        <w:pStyle w:val="TOC4"/>
        <w:rPr>
          <w:rFonts w:asciiTheme="minorHAnsi" w:eastAsiaTheme="minorEastAsia" w:hAnsiTheme="minorHAnsi" w:cstheme="minorBidi"/>
          <w:noProof/>
          <w:sz w:val="22"/>
          <w:szCs w:val="22"/>
          <w:lang w:eastAsia="ko-KR"/>
        </w:rPr>
      </w:pPr>
      <w:r>
        <w:rPr>
          <w:noProof/>
        </w:rPr>
        <w:t>B.2.1.4.2</w:t>
      </w:r>
      <w:r>
        <w:rPr>
          <w:rFonts w:asciiTheme="minorHAnsi" w:eastAsiaTheme="minorEastAsia" w:hAnsiTheme="minorHAnsi" w:cstheme="minorBidi"/>
          <w:noProof/>
          <w:sz w:val="22"/>
          <w:szCs w:val="22"/>
          <w:lang w:eastAsia="ko-KR"/>
        </w:rPr>
        <w:tab/>
      </w:r>
      <w:r>
        <w:rPr>
          <w:noProof/>
        </w:rPr>
        <w:t>&lt;contact statement&gt;</w:t>
      </w:r>
      <w:r>
        <w:rPr>
          <w:noProof/>
        </w:rPr>
        <w:tab/>
      </w:r>
      <w:r>
        <w:rPr>
          <w:noProof/>
        </w:rPr>
        <w:fldChar w:fldCharType="begin" w:fldLock="1"/>
      </w:r>
      <w:r>
        <w:rPr>
          <w:noProof/>
        </w:rPr>
        <w:instrText xml:space="preserve"> PAGEREF _Toc153827369 \h </w:instrText>
      </w:r>
      <w:r>
        <w:rPr>
          <w:noProof/>
        </w:rPr>
      </w:r>
      <w:r>
        <w:rPr>
          <w:noProof/>
        </w:rPr>
        <w:fldChar w:fldCharType="separate"/>
      </w:r>
      <w:r>
        <w:rPr>
          <w:noProof/>
        </w:rPr>
        <w:t>167</w:t>
      </w:r>
      <w:r>
        <w:rPr>
          <w:noProof/>
        </w:rPr>
        <w:fldChar w:fldCharType="end"/>
      </w:r>
    </w:p>
    <w:p w14:paraId="1F0719B7" w14:textId="50E1925F" w:rsidR="0085591E" w:rsidRDefault="0085591E">
      <w:pPr>
        <w:pStyle w:val="TOC4"/>
        <w:rPr>
          <w:rFonts w:asciiTheme="minorHAnsi" w:eastAsiaTheme="minorEastAsia" w:hAnsiTheme="minorHAnsi" w:cstheme="minorBidi"/>
          <w:noProof/>
          <w:sz w:val="22"/>
          <w:szCs w:val="22"/>
          <w:lang w:eastAsia="ko-KR"/>
        </w:rPr>
      </w:pPr>
      <w:r>
        <w:rPr>
          <w:noProof/>
        </w:rPr>
        <w:t>B.2.1.4.3</w:t>
      </w:r>
      <w:r>
        <w:rPr>
          <w:rFonts w:asciiTheme="minorHAnsi" w:eastAsiaTheme="minorEastAsia" w:hAnsiTheme="minorHAnsi" w:cstheme="minorBidi"/>
          <w:noProof/>
          <w:sz w:val="22"/>
          <w:szCs w:val="22"/>
          <w:lang w:eastAsia="ko-KR"/>
        </w:rPr>
        <w:tab/>
      </w:r>
      <w:r>
        <w:rPr>
          <w:noProof/>
        </w:rPr>
        <w:t>&lt;description statement&gt;</w:t>
      </w:r>
      <w:r>
        <w:rPr>
          <w:noProof/>
        </w:rPr>
        <w:tab/>
      </w:r>
      <w:r>
        <w:rPr>
          <w:noProof/>
        </w:rPr>
        <w:fldChar w:fldCharType="begin" w:fldLock="1"/>
      </w:r>
      <w:r>
        <w:rPr>
          <w:noProof/>
        </w:rPr>
        <w:instrText xml:space="preserve"> PAGEREF _Toc153827370 \h </w:instrText>
      </w:r>
      <w:r>
        <w:rPr>
          <w:noProof/>
        </w:rPr>
      </w:r>
      <w:r>
        <w:rPr>
          <w:noProof/>
        </w:rPr>
        <w:fldChar w:fldCharType="separate"/>
      </w:r>
      <w:r>
        <w:rPr>
          <w:noProof/>
        </w:rPr>
        <w:t>167</w:t>
      </w:r>
      <w:r>
        <w:rPr>
          <w:noProof/>
        </w:rPr>
        <w:fldChar w:fldCharType="end"/>
      </w:r>
    </w:p>
    <w:p w14:paraId="6E7241B1" w14:textId="0628A911" w:rsidR="0085591E" w:rsidRDefault="0085591E">
      <w:pPr>
        <w:pStyle w:val="TOC4"/>
        <w:rPr>
          <w:rFonts w:asciiTheme="minorHAnsi" w:eastAsiaTheme="minorEastAsia" w:hAnsiTheme="minorHAnsi" w:cstheme="minorBidi"/>
          <w:noProof/>
          <w:sz w:val="22"/>
          <w:szCs w:val="22"/>
          <w:lang w:eastAsia="ko-KR"/>
        </w:rPr>
      </w:pPr>
      <w:r>
        <w:rPr>
          <w:noProof/>
        </w:rPr>
        <w:t>B.2.1.4.4</w:t>
      </w:r>
      <w:r>
        <w:rPr>
          <w:rFonts w:asciiTheme="minorHAnsi" w:eastAsiaTheme="minorEastAsia" w:hAnsiTheme="minorHAnsi" w:cstheme="minorBidi"/>
          <w:noProof/>
          <w:sz w:val="22"/>
          <w:szCs w:val="22"/>
          <w:lang w:eastAsia="ko-KR"/>
        </w:rPr>
        <w:tab/>
      </w:r>
      <w:r>
        <w:rPr>
          <w:noProof/>
        </w:rPr>
        <w:t>&lt;reference statement&gt;</w:t>
      </w:r>
      <w:r>
        <w:rPr>
          <w:noProof/>
        </w:rPr>
        <w:tab/>
      </w:r>
      <w:r>
        <w:rPr>
          <w:noProof/>
        </w:rPr>
        <w:fldChar w:fldCharType="begin" w:fldLock="1"/>
      </w:r>
      <w:r>
        <w:rPr>
          <w:noProof/>
        </w:rPr>
        <w:instrText xml:space="preserve"> PAGEREF _Toc153827371 \h </w:instrText>
      </w:r>
      <w:r>
        <w:rPr>
          <w:noProof/>
        </w:rPr>
      </w:r>
      <w:r>
        <w:rPr>
          <w:noProof/>
        </w:rPr>
        <w:fldChar w:fldCharType="separate"/>
      </w:r>
      <w:r>
        <w:rPr>
          <w:noProof/>
        </w:rPr>
        <w:t>167</w:t>
      </w:r>
      <w:r>
        <w:rPr>
          <w:noProof/>
        </w:rPr>
        <w:fldChar w:fldCharType="end"/>
      </w:r>
    </w:p>
    <w:p w14:paraId="304F16B1" w14:textId="313A4D81" w:rsidR="0085591E" w:rsidRDefault="0085591E">
      <w:pPr>
        <w:pStyle w:val="TOC4"/>
        <w:rPr>
          <w:rFonts w:asciiTheme="minorHAnsi" w:eastAsiaTheme="minorEastAsia" w:hAnsiTheme="minorHAnsi" w:cstheme="minorBidi"/>
          <w:noProof/>
          <w:sz w:val="22"/>
          <w:szCs w:val="22"/>
          <w:lang w:eastAsia="ko-KR"/>
        </w:rPr>
      </w:pPr>
      <w:r>
        <w:rPr>
          <w:noProof/>
        </w:rPr>
        <w:t>B.2.1.4.5</w:t>
      </w:r>
      <w:r>
        <w:rPr>
          <w:rFonts w:asciiTheme="minorHAnsi" w:eastAsiaTheme="minorEastAsia" w:hAnsiTheme="minorHAnsi" w:cstheme="minorBidi"/>
          <w:noProof/>
          <w:sz w:val="22"/>
          <w:szCs w:val="22"/>
          <w:lang w:eastAsia="ko-KR"/>
        </w:rPr>
        <w:tab/>
      </w:r>
      <w:r>
        <w:rPr>
          <w:noProof/>
        </w:rPr>
        <w:t>&lt;revision statement&gt;</w:t>
      </w:r>
      <w:r>
        <w:rPr>
          <w:noProof/>
        </w:rPr>
        <w:tab/>
      </w:r>
      <w:r>
        <w:rPr>
          <w:noProof/>
        </w:rPr>
        <w:fldChar w:fldCharType="begin" w:fldLock="1"/>
      </w:r>
      <w:r>
        <w:rPr>
          <w:noProof/>
        </w:rPr>
        <w:instrText xml:space="preserve"> PAGEREF _Toc153827372 \h </w:instrText>
      </w:r>
      <w:r>
        <w:rPr>
          <w:noProof/>
        </w:rPr>
      </w:r>
      <w:r>
        <w:rPr>
          <w:noProof/>
        </w:rPr>
        <w:fldChar w:fldCharType="separate"/>
      </w:r>
      <w:r>
        <w:rPr>
          <w:noProof/>
        </w:rPr>
        <w:t>167</w:t>
      </w:r>
      <w:r>
        <w:rPr>
          <w:noProof/>
        </w:rPr>
        <w:fldChar w:fldCharType="end"/>
      </w:r>
    </w:p>
    <w:p w14:paraId="652653A6" w14:textId="77ECD8A3" w:rsidR="0085591E" w:rsidRDefault="0085591E">
      <w:pPr>
        <w:pStyle w:val="TOC3"/>
        <w:rPr>
          <w:rFonts w:asciiTheme="minorHAnsi" w:eastAsiaTheme="minorEastAsia" w:hAnsiTheme="minorHAnsi" w:cstheme="minorBidi"/>
          <w:noProof/>
          <w:sz w:val="22"/>
          <w:szCs w:val="22"/>
          <w:lang w:eastAsia="ko-KR"/>
        </w:rPr>
      </w:pPr>
      <w:r>
        <w:rPr>
          <w:noProof/>
        </w:rPr>
        <w:t>B.2.1.2</w:t>
      </w:r>
      <w:r>
        <w:rPr>
          <w:rFonts w:asciiTheme="minorHAnsi" w:eastAsiaTheme="minorEastAsia" w:hAnsiTheme="minorHAnsi" w:cstheme="minorBidi"/>
          <w:noProof/>
          <w:sz w:val="22"/>
          <w:szCs w:val="22"/>
          <w:lang w:eastAsia="ko-KR"/>
        </w:rPr>
        <w:tab/>
      </w:r>
      <w:r>
        <w:rPr>
          <w:noProof/>
        </w:rPr>
        <w:t>Formatting rules</w:t>
      </w:r>
      <w:r>
        <w:rPr>
          <w:noProof/>
        </w:rPr>
        <w:tab/>
      </w:r>
      <w:r>
        <w:rPr>
          <w:noProof/>
        </w:rPr>
        <w:fldChar w:fldCharType="begin" w:fldLock="1"/>
      </w:r>
      <w:r>
        <w:rPr>
          <w:noProof/>
        </w:rPr>
        <w:instrText xml:space="preserve"> PAGEREF _Toc153827373 \h </w:instrText>
      </w:r>
      <w:r>
        <w:rPr>
          <w:noProof/>
        </w:rPr>
      </w:r>
      <w:r>
        <w:rPr>
          <w:noProof/>
        </w:rPr>
        <w:fldChar w:fldCharType="separate"/>
      </w:r>
      <w:r>
        <w:rPr>
          <w:noProof/>
        </w:rPr>
        <w:t>168</w:t>
      </w:r>
      <w:r>
        <w:rPr>
          <w:noProof/>
        </w:rPr>
        <w:fldChar w:fldCharType="end"/>
      </w:r>
    </w:p>
    <w:p w14:paraId="0A63EEDC" w14:textId="0DAAB8FA" w:rsidR="0085591E" w:rsidRDefault="0085591E">
      <w:pPr>
        <w:pStyle w:val="TOC2"/>
        <w:rPr>
          <w:rFonts w:asciiTheme="minorHAnsi" w:eastAsiaTheme="minorEastAsia" w:hAnsiTheme="minorHAnsi" w:cstheme="minorBidi"/>
          <w:noProof/>
          <w:sz w:val="22"/>
          <w:szCs w:val="22"/>
          <w:lang w:eastAsia="ko-KR"/>
        </w:rPr>
      </w:pPr>
      <w:r>
        <w:rPr>
          <w:noProof/>
        </w:rPr>
        <w:t>B.2.2</w:t>
      </w:r>
      <w:r>
        <w:rPr>
          <w:rFonts w:asciiTheme="minorHAnsi" w:eastAsiaTheme="minorEastAsia" w:hAnsiTheme="minorHAnsi" w:cstheme="minorBidi"/>
          <w:noProof/>
          <w:sz w:val="22"/>
          <w:szCs w:val="22"/>
          <w:lang w:eastAsia="ko-KR"/>
        </w:rPr>
        <w:tab/>
      </w:r>
      <w:r>
        <w:rPr>
          <w:noProof/>
        </w:rPr>
        <w:t>3gpp-5gs-detnet-node Module definition</w:t>
      </w:r>
      <w:r>
        <w:rPr>
          <w:noProof/>
        </w:rPr>
        <w:tab/>
      </w:r>
      <w:r>
        <w:rPr>
          <w:noProof/>
        </w:rPr>
        <w:fldChar w:fldCharType="begin" w:fldLock="1"/>
      </w:r>
      <w:r>
        <w:rPr>
          <w:noProof/>
        </w:rPr>
        <w:instrText xml:space="preserve"> PAGEREF _Toc153827374 \h </w:instrText>
      </w:r>
      <w:r>
        <w:rPr>
          <w:noProof/>
        </w:rPr>
      </w:r>
      <w:r>
        <w:rPr>
          <w:noProof/>
        </w:rPr>
        <w:fldChar w:fldCharType="separate"/>
      </w:r>
      <w:r>
        <w:rPr>
          <w:noProof/>
        </w:rPr>
        <w:t>169</w:t>
      </w:r>
      <w:r>
        <w:rPr>
          <w:noProof/>
        </w:rPr>
        <w:fldChar w:fldCharType="end"/>
      </w:r>
    </w:p>
    <w:p w14:paraId="36CF2273" w14:textId="588C3E9E" w:rsidR="0085591E" w:rsidRDefault="0085591E">
      <w:pPr>
        <w:pStyle w:val="TOC3"/>
        <w:rPr>
          <w:rFonts w:asciiTheme="minorHAnsi" w:eastAsiaTheme="minorEastAsia" w:hAnsiTheme="minorHAnsi" w:cstheme="minorBidi"/>
          <w:noProof/>
          <w:sz w:val="22"/>
          <w:szCs w:val="22"/>
          <w:lang w:eastAsia="ko-KR"/>
        </w:rPr>
      </w:pPr>
      <w:r>
        <w:rPr>
          <w:noProof/>
        </w:rPr>
        <w:t>B.2.2.1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_Toc153827375 \h </w:instrText>
      </w:r>
      <w:r>
        <w:rPr>
          <w:noProof/>
        </w:rPr>
      </w:r>
      <w:r>
        <w:rPr>
          <w:noProof/>
        </w:rPr>
        <w:fldChar w:fldCharType="separate"/>
      </w:r>
      <w:r>
        <w:rPr>
          <w:noProof/>
        </w:rPr>
        <w:t>169</w:t>
      </w:r>
      <w:r>
        <w:rPr>
          <w:noProof/>
        </w:rPr>
        <w:fldChar w:fldCharType="end"/>
      </w:r>
    </w:p>
    <w:p w14:paraId="436955EB" w14:textId="139B9FF0" w:rsidR="0085591E" w:rsidRDefault="0085591E">
      <w:pPr>
        <w:pStyle w:val="TOC3"/>
        <w:rPr>
          <w:rFonts w:asciiTheme="minorHAnsi" w:eastAsiaTheme="minorEastAsia" w:hAnsiTheme="minorHAnsi" w:cstheme="minorBidi"/>
          <w:noProof/>
          <w:sz w:val="22"/>
          <w:szCs w:val="22"/>
          <w:lang w:eastAsia="ko-KR"/>
        </w:rPr>
      </w:pPr>
      <w:r>
        <w:rPr>
          <w:noProof/>
        </w:rPr>
        <w:t>B.2.2.2</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_Toc153827376 \h </w:instrText>
      </w:r>
      <w:r>
        <w:rPr>
          <w:noProof/>
        </w:rPr>
      </w:r>
      <w:r>
        <w:rPr>
          <w:noProof/>
        </w:rPr>
        <w:fldChar w:fldCharType="separate"/>
      </w:r>
      <w:r>
        <w:rPr>
          <w:noProof/>
        </w:rPr>
        <w:t>169</w:t>
      </w:r>
      <w:r>
        <w:rPr>
          <w:noProof/>
        </w:rPr>
        <w:fldChar w:fldCharType="end"/>
      </w:r>
    </w:p>
    <w:p w14:paraId="3B11DE6E" w14:textId="48ABB618" w:rsidR="0085591E" w:rsidRDefault="0085591E">
      <w:pPr>
        <w:pStyle w:val="TOC4"/>
        <w:rPr>
          <w:rFonts w:asciiTheme="minorHAnsi" w:eastAsiaTheme="minorEastAsia" w:hAnsiTheme="minorHAnsi" w:cstheme="minorBidi"/>
          <w:noProof/>
          <w:sz w:val="22"/>
          <w:szCs w:val="22"/>
          <w:lang w:eastAsia="ko-KR"/>
        </w:rPr>
      </w:pPr>
      <w:r>
        <w:rPr>
          <w:noProof/>
        </w:rPr>
        <w:t>B.2.2.2.1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_Toc153827377 \h </w:instrText>
      </w:r>
      <w:r>
        <w:rPr>
          <w:noProof/>
        </w:rPr>
      </w:r>
      <w:r>
        <w:rPr>
          <w:noProof/>
        </w:rPr>
        <w:fldChar w:fldCharType="separate"/>
      </w:r>
      <w:r>
        <w:rPr>
          <w:noProof/>
        </w:rPr>
        <w:t>169</w:t>
      </w:r>
      <w:r>
        <w:rPr>
          <w:noProof/>
        </w:rPr>
        <w:fldChar w:fldCharType="end"/>
      </w:r>
    </w:p>
    <w:p w14:paraId="378EF56F" w14:textId="3AF3B2ED" w:rsidR="0085591E" w:rsidRDefault="0085591E">
      <w:pPr>
        <w:pStyle w:val="TOC4"/>
        <w:rPr>
          <w:rFonts w:asciiTheme="minorHAnsi" w:eastAsiaTheme="minorEastAsia" w:hAnsiTheme="minorHAnsi" w:cstheme="minorBidi"/>
          <w:noProof/>
          <w:sz w:val="22"/>
          <w:szCs w:val="22"/>
          <w:lang w:eastAsia="ko-KR"/>
        </w:rPr>
      </w:pPr>
      <w:r w:rsidRPr="00B93E68">
        <w:rPr>
          <w:noProof/>
          <w:lang w:val="en-US"/>
        </w:rPr>
        <w:t>B.2.2.2.2</w:t>
      </w:r>
      <w:r>
        <w:rPr>
          <w:rFonts w:asciiTheme="minorHAnsi" w:eastAsiaTheme="minorEastAsia" w:hAnsiTheme="minorHAnsi" w:cstheme="minorBidi"/>
          <w:noProof/>
          <w:sz w:val="22"/>
          <w:szCs w:val="22"/>
          <w:lang w:eastAsia="ko-KR"/>
        </w:rPr>
        <w:tab/>
      </w:r>
      <w:r w:rsidRPr="00B93E68">
        <w:rPr>
          <w:noProof/>
          <w:lang w:val="en-US"/>
        </w:rPr>
        <w:t>Structured data types</w:t>
      </w:r>
      <w:r>
        <w:rPr>
          <w:noProof/>
        </w:rPr>
        <w:tab/>
      </w:r>
      <w:r>
        <w:rPr>
          <w:noProof/>
        </w:rPr>
        <w:fldChar w:fldCharType="begin" w:fldLock="1"/>
      </w:r>
      <w:r>
        <w:rPr>
          <w:noProof/>
        </w:rPr>
        <w:instrText xml:space="preserve"> PAGEREF _Toc153827378 \h </w:instrText>
      </w:r>
      <w:r>
        <w:rPr>
          <w:noProof/>
        </w:rPr>
      </w:r>
      <w:r>
        <w:rPr>
          <w:noProof/>
        </w:rPr>
        <w:fldChar w:fldCharType="separate"/>
      </w:r>
      <w:r>
        <w:rPr>
          <w:noProof/>
        </w:rPr>
        <w:t>169</w:t>
      </w:r>
      <w:r>
        <w:rPr>
          <w:noProof/>
        </w:rPr>
        <w:fldChar w:fldCharType="end"/>
      </w:r>
    </w:p>
    <w:p w14:paraId="026A6424" w14:textId="01D691F0" w:rsidR="0085591E" w:rsidRDefault="0085591E">
      <w:pPr>
        <w:pStyle w:val="TOC5"/>
        <w:rPr>
          <w:rFonts w:asciiTheme="minorHAnsi" w:eastAsiaTheme="minorEastAsia" w:hAnsiTheme="minorHAnsi" w:cstheme="minorBidi"/>
          <w:noProof/>
          <w:sz w:val="22"/>
          <w:szCs w:val="22"/>
          <w:lang w:eastAsia="ko-KR"/>
        </w:rPr>
      </w:pPr>
      <w:r>
        <w:rPr>
          <w:noProof/>
        </w:rPr>
        <w:t>B.2.2.2.2.1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_Toc153827379 \h </w:instrText>
      </w:r>
      <w:r>
        <w:rPr>
          <w:noProof/>
        </w:rPr>
      </w:r>
      <w:r>
        <w:rPr>
          <w:noProof/>
        </w:rPr>
        <w:fldChar w:fldCharType="separate"/>
      </w:r>
      <w:r>
        <w:rPr>
          <w:noProof/>
        </w:rPr>
        <w:t>169</w:t>
      </w:r>
      <w:r>
        <w:rPr>
          <w:noProof/>
        </w:rPr>
        <w:fldChar w:fldCharType="end"/>
      </w:r>
    </w:p>
    <w:p w14:paraId="46907120" w14:textId="3084A56E" w:rsidR="0085591E" w:rsidRDefault="0085591E">
      <w:pPr>
        <w:pStyle w:val="TOC5"/>
        <w:rPr>
          <w:rFonts w:asciiTheme="minorHAnsi" w:eastAsiaTheme="minorEastAsia" w:hAnsiTheme="minorHAnsi" w:cstheme="minorBidi"/>
          <w:noProof/>
          <w:sz w:val="22"/>
          <w:szCs w:val="22"/>
          <w:lang w:eastAsia="ko-KR"/>
        </w:rPr>
      </w:pPr>
      <w:r>
        <w:rPr>
          <w:noProof/>
        </w:rPr>
        <w:t>B.2.2.2.2.2</w:t>
      </w:r>
      <w:r>
        <w:rPr>
          <w:rFonts w:asciiTheme="minorHAnsi" w:eastAsiaTheme="minorEastAsia" w:hAnsiTheme="minorHAnsi" w:cstheme="minorBidi"/>
          <w:noProof/>
          <w:sz w:val="22"/>
          <w:szCs w:val="22"/>
          <w:lang w:eastAsia="ko-KR"/>
        </w:rPr>
        <w:tab/>
      </w:r>
      <w:r>
        <w:rPr>
          <w:noProof/>
        </w:rPr>
        <w:t>Type: _3gpp-5gs-node-requirements</w:t>
      </w:r>
      <w:r>
        <w:rPr>
          <w:noProof/>
        </w:rPr>
        <w:tab/>
      </w:r>
      <w:r>
        <w:rPr>
          <w:noProof/>
        </w:rPr>
        <w:fldChar w:fldCharType="begin" w:fldLock="1"/>
      </w:r>
      <w:r>
        <w:rPr>
          <w:noProof/>
        </w:rPr>
        <w:instrText xml:space="preserve"> PAGEREF _Toc153827380 \h </w:instrText>
      </w:r>
      <w:r>
        <w:rPr>
          <w:noProof/>
        </w:rPr>
      </w:r>
      <w:r>
        <w:rPr>
          <w:noProof/>
        </w:rPr>
        <w:fldChar w:fldCharType="separate"/>
      </w:r>
      <w:r>
        <w:rPr>
          <w:noProof/>
        </w:rPr>
        <w:t>169</w:t>
      </w:r>
      <w:r>
        <w:rPr>
          <w:noProof/>
        </w:rPr>
        <w:fldChar w:fldCharType="end"/>
      </w:r>
    </w:p>
    <w:p w14:paraId="2E50AD5F" w14:textId="446B727A" w:rsidR="0085591E" w:rsidRDefault="0085591E">
      <w:pPr>
        <w:pStyle w:val="TOC5"/>
        <w:rPr>
          <w:rFonts w:asciiTheme="minorHAnsi" w:eastAsiaTheme="minorEastAsia" w:hAnsiTheme="minorHAnsi" w:cstheme="minorBidi"/>
          <w:noProof/>
          <w:sz w:val="22"/>
          <w:szCs w:val="22"/>
          <w:lang w:eastAsia="ko-KR"/>
        </w:rPr>
      </w:pPr>
      <w:r>
        <w:rPr>
          <w:noProof/>
        </w:rPr>
        <w:t>B.2.2.2.2.3</w:t>
      </w:r>
      <w:r>
        <w:rPr>
          <w:rFonts w:asciiTheme="minorHAnsi" w:eastAsiaTheme="minorEastAsia" w:hAnsiTheme="minorHAnsi" w:cstheme="minorBidi"/>
          <w:noProof/>
          <w:sz w:val="22"/>
          <w:szCs w:val="22"/>
          <w:lang w:eastAsia="ko-KR"/>
        </w:rPr>
        <w:tab/>
      </w:r>
      <w:r>
        <w:rPr>
          <w:noProof/>
        </w:rPr>
        <w:t>Type: _3gpp-5gs-node-configuration-outcome</w:t>
      </w:r>
      <w:r>
        <w:rPr>
          <w:noProof/>
        </w:rPr>
        <w:tab/>
      </w:r>
      <w:r>
        <w:rPr>
          <w:noProof/>
        </w:rPr>
        <w:fldChar w:fldCharType="begin" w:fldLock="1"/>
      </w:r>
      <w:r>
        <w:rPr>
          <w:noProof/>
        </w:rPr>
        <w:instrText xml:space="preserve"> PAGEREF _Toc153827381 \h </w:instrText>
      </w:r>
      <w:r>
        <w:rPr>
          <w:noProof/>
        </w:rPr>
      </w:r>
      <w:r>
        <w:rPr>
          <w:noProof/>
        </w:rPr>
        <w:fldChar w:fldCharType="separate"/>
      </w:r>
      <w:r>
        <w:rPr>
          <w:noProof/>
        </w:rPr>
        <w:t>170</w:t>
      </w:r>
      <w:r>
        <w:rPr>
          <w:noProof/>
        </w:rPr>
        <w:fldChar w:fldCharType="end"/>
      </w:r>
    </w:p>
    <w:p w14:paraId="6817F0B3" w14:textId="6EF2FEA1" w:rsidR="0085591E" w:rsidRDefault="0085591E">
      <w:pPr>
        <w:pStyle w:val="TOC5"/>
        <w:rPr>
          <w:rFonts w:asciiTheme="minorHAnsi" w:eastAsiaTheme="minorEastAsia" w:hAnsiTheme="minorHAnsi" w:cstheme="minorBidi"/>
          <w:noProof/>
          <w:sz w:val="22"/>
          <w:szCs w:val="22"/>
          <w:lang w:eastAsia="ko-KR"/>
        </w:rPr>
      </w:pPr>
      <w:r>
        <w:rPr>
          <w:noProof/>
        </w:rPr>
        <w:t>B.2.2.2.2.4</w:t>
      </w:r>
      <w:r>
        <w:rPr>
          <w:rFonts w:asciiTheme="minorHAnsi" w:eastAsiaTheme="minorEastAsia" w:hAnsiTheme="minorHAnsi" w:cstheme="minorBidi"/>
          <w:noProof/>
          <w:sz w:val="22"/>
          <w:szCs w:val="22"/>
          <w:lang w:eastAsia="ko-KR"/>
        </w:rPr>
        <w:tab/>
      </w:r>
      <w:r>
        <w:rPr>
          <w:noProof/>
        </w:rPr>
        <w:t>Type: _3gpp-5gs-node-identity</w:t>
      </w:r>
      <w:r>
        <w:rPr>
          <w:noProof/>
        </w:rPr>
        <w:tab/>
      </w:r>
      <w:r>
        <w:rPr>
          <w:noProof/>
        </w:rPr>
        <w:fldChar w:fldCharType="begin" w:fldLock="1"/>
      </w:r>
      <w:r>
        <w:rPr>
          <w:noProof/>
        </w:rPr>
        <w:instrText xml:space="preserve"> PAGEREF _Toc153827382 \h </w:instrText>
      </w:r>
      <w:r>
        <w:rPr>
          <w:noProof/>
        </w:rPr>
      </w:r>
      <w:r>
        <w:rPr>
          <w:noProof/>
        </w:rPr>
        <w:fldChar w:fldCharType="separate"/>
      </w:r>
      <w:r>
        <w:rPr>
          <w:noProof/>
        </w:rPr>
        <w:t>170</w:t>
      </w:r>
      <w:r>
        <w:rPr>
          <w:noProof/>
        </w:rPr>
        <w:fldChar w:fldCharType="end"/>
      </w:r>
    </w:p>
    <w:p w14:paraId="7979DF09" w14:textId="676A98AC" w:rsidR="0085591E" w:rsidRDefault="0085591E">
      <w:pPr>
        <w:pStyle w:val="TOC4"/>
        <w:rPr>
          <w:rFonts w:asciiTheme="minorHAnsi" w:eastAsiaTheme="minorEastAsia" w:hAnsiTheme="minorHAnsi" w:cstheme="minorBidi"/>
          <w:noProof/>
          <w:sz w:val="22"/>
          <w:szCs w:val="22"/>
          <w:lang w:eastAsia="ko-KR"/>
        </w:rPr>
      </w:pPr>
      <w:r w:rsidRPr="00B93E68">
        <w:rPr>
          <w:noProof/>
          <w:lang w:val="en-US"/>
        </w:rPr>
        <w:t>B.2.2.2.3</w:t>
      </w:r>
      <w:r>
        <w:rPr>
          <w:rFonts w:asciiTheme="minorHAnsi" w:eastAsiaTheme="minorEastAsia" w:hAnsiTheme="minorHAnsi" w:cstheme="minorBidi"/>
          <w:noProof/>
          <w:sz w:val="22"/>
          <w:szCs w:val="22"/>
          <w:lang w:eastAsia="ko-KR"/>
        </w:rPr>
        <w:tab/>
      </w:r>
      <w:r w:rsidRPr="00B93E68">
        <w:rPr>
          <w:noProof/>
          <w:lang w:val="en-US"/>
        </w:rPr>
        <w:t>Simple data types and enumerations</w:t>
      </w:r>
      <w:r>
        <w:rPr>
          <w:noProof/>
        </w:rPr>
        <w:tab/>
      </w:r>
      <w:r>
        <w:rPr>
          <w:noProof/>
        </w:rPr>
        <w:fldChar w:fldCharType="begin" w:fldLock="1"/>
      </w:r>
      <w:r>
        <w:rPr>
          <w:noProof/>
        </w:rPr>
        <w:instrText xml:space="preserve"> PAGEREF _Toc153827383 \h </w:instrText>
      </w:r>
      <w:r>
        <w:rPr>
          <w:noProof/>
        </w:rPr>
      </w:r>
      <w:r>
        <w:rPr>
          <w:noProof/>
        </w:rPr>
        <w:fldChar w:fldCharType="separate"/>
      </w:r>
      <w:r>
        <w:rPr>
          <w:noProof/>
        </w:rPr>
        <w:t>171</w:t>
      </w:r>
      <w:r>
        <w:rPr>
          <w:noProof/>
        </w:rPr>
        <w:fldChar w:fldCharType="end"/>
      </w:r>
    </w:p>
    <w:p w14:paraId="536E5E92" w14:textId="1D1946B5" w:rsidR="0085591E" w:rsidRDefault="0085591E">
      <w:pPr>
        <w:pStyle w:val="TOC5"/>
        <w:rPr>
          <w:rFonts w:asciiTheme="minorHAnsi" w:eastAsiaTheme="minorEastAsia" w:hAnsiTheme="minorHAnsi" w:cstheme="minorBidi"/>
          <w:noProof/>
          <w:sz w:val="22"/>
          <w:szCs w:val="22"/>
          <w:lang w:eastAsia="ko-KR"/>
        </w:rPr>
      </w:pPr>
      <w:r>
        <w:rPr>
          <w:noProof/>
        </w:rPr>
        <w:t>B.2.2.2.3.1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_Toc153827384 \h </w:instrText>
      </w:r>
      <w:r>
        <w:rPr>
          <w:noProof/>
        </w:rPr>
      </w:r>
      <w:r>
        <w:rPr>
          <w:noProof/>
        </w:rPr>
        <w:fldChar w:fldCharType="separate"/>
      </w:r>
      <w:r>
        <w:rPr>
          <w:noProof/>
        </w:rPr>
        <w:t>171</w:t>
      </w:r>
      <w:r>
        <w:rPr>
          <w:noProof/>
        </w:rPr>
        <w:fldChar w:fldCharType="end"/>
      </w:r>
    </w:p>
    <w:p w14:paraId="4C2EDC15" w14:textId="2962CD65" w:rsidR="0085591E" w:rsidRDefault="0085591E">
      <w:pPr>
        <w:pStyle w:val="TOC5"/>
        <w:rPr>
          <w:rFonts w:asciiTheme="minorHAnsi" w:eastAsiaTheme="minorEastAsia" w:hAnsiTheme="minorHAnsi" w:cstheme="minorBidi"/>
          <w:noProof/>
          <w:sz w:val="22"/>
          <w:szCs w:val="22"/>
          <w:lang w:eastAsia="ko-KR"/>
        </w:rPr>
      </w:pPr>
      <w:r>
        <w:rPr>
          <w:noProof/>
        </w:rPr>
        <w:t>B.2.2.2.3.2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_Toc153827385 \h </w:instrText>
      </w:r>
      <w:r>
        <w:rPr>
          <w:noProof/>
        </w:rPr>
      </w:r>
      <w:r>
        <w:rPr>
          <w:noProof/>
        </w:rPr>
        <w:fldChar w:fldCharType="separate"/>
      </w:r>
      <w:r>
        <w:rPr>
          <w:noProof/>
        </w:rPr>
        <w:t>171</w:t>
      </w:r>
      <w:r>
        <w:rPr>
          <w:noProof/>
        </w:rPr>
        <w:fldChar w:fldCharType="end"/>
      </w:r>
    </w:p>
    <w:p w14:paraId="3CBDF1B0" w14:textId="2CF4A1F9" w:rsidR="0085591E" w:rsidRDefault="0085591E">
      <w:pPr>
        <w:pStyle w:val="TOC5"/>
        <w:rPr>
          <w:rFonts w:asciiTheme="minorHAnsi" w:eastAsiaTheme="minorEastAsia" w:hAnsiTheme="minorHAnsi" w:cstheme="minorBidi"/>
          <w:noProof/>
          <w:sz w:val="22"/>
          <w:szCs w:val="22"/>
          <w:lang w:eastAsia="ko-KR"/>
        </w:rPr>
      </w:pPr>
      <w:r>
        <w:rPr>
          <w:noProof/>
        </w:rPr>
        <w:t>B.2.2.2.3.3</w:t>
      </w:r>
      <w:r>
        <w:rPr>
          <w:rFonts w:asciiTheme="minorHAnsi" w:eastAsiaTheme="minorEastAsia" w:hAnsiTheme="minorHAnsi" w:cstheme="minorBidi"/>
          <w:noProof/>
          <w:sz w:val="22"/>
          <w:szCs w:val="22"/>
          <w:lang w:eastAsia="ko-KR"/>
        </w:rPr>
        <w:tab/>
      </w:r>
      <w:r>
        <w:rPr>
          <w:noProof/>
        </w:rPr>
        <w:t>Enumeration: _</w:t>
      </w:r>
      <w:r w:rsidRPr="00B93E68">
        <w:rPr>
          <w:noProof/>
          <w:lang w:val="en-US"/>
        </w:rPr>
        <w:t>3gpp-5gs-node-configuration-status</w:t>
      </w:r>
      <w:r>
        <w:rPr>
          <w:noProof/>
        </w:rPr>
        <w:tab/>
      </w:r>
      <w:r>
        <w:rPr>
          <w:noProof/>
        </w:rPr>
        <w:fldChar w:fldCharType="begin" w:fldLock="1"/>
      </w:r>
      <w:r>
        <w:rPr>
          <w:noProof/>
        </w:rPr>
        <w:instrText xml:space="preserve"> PAGEREF _Toc153827386 \h </w:instrText>
      </w:r>
      <w:r>
        <w:rPr>
          <w:noProof/>
        </w:rPr>
      </w:r>
      <w:r>
        <w:rPr>
          <w:noProof/>
        </w:rPr>
        <w:fldChar w:fldCharType="separate"/>
      </w:r>
      <w:r>
        <w:rPr>
          <w:noProof/>
        </w:rPr>
        <w:t>171</w:t>
      </w:r>
      <w:r>
        <w:rPr>
          <w:noProof/>
        </w:rPr>
        <w:fldChar w:fldCharType="end"/>
      </w:r>
    </w:p>
    <w:p w14:paraId="5DEDC188" w14:textId="05E50CEA" w:rsidR="0085591E" w:rsidRDefault="0085591E">
      <w:pPr>
        <w:pStyle w:val="TOC8"/>
        <w:rPr>
          <w:rFonts w:asciiTheme="minorHAnsi" w:eastAsiaTheme="minorEastAsia" w:hAnsiTheme="minorHAnsi" w:cstheme="minorBidi"/>
          <w:b w:val="0"/>
          <w:noProof/>
          <w:szCs w:val="22"/>
          <w:lang w:eastAsia="ko-KR"/>
        </w:rPr>
      </w:pPr>
      <w:r>
        <w:rPr>
          <w:noProof/>
        </w:rPr>
        <w:lastRenderedPageBreak/>
        <w:t>Annex C (normative): YANG module specification</w:t>
      </w:r>
      <w:r>
        <w:rPr>
          <w:noProof/>
        </w:rPr>
        <w:tab/>
      </w:r>
      <w:r>
        <w:rPr>
          <w:noProof/>
        </w:rPr>
        <w:fldChar w:fldCharType="begin" w:fldLock="1"/>
      </w:r>
      <w:r>
        <w:rPr>
          <w:noProof/>
        </w:rPr>
        <w:instrText xml:space="preserve"> PAGEREF _Toc153827387 \h </w:instrText>
      </w:r>
      <w:r>
        <w:rPr>
          <w:noProof/>
        </w:rPr>
      </w:r>
      <w:r>
        <w:rPr>
          <w:noProof/>
        </w:rPr>
        <w:fldChar w:fldCharType="separate"/>
      </w:r>
      <w:r>
        <w:rPr>
          <w:noProof/>
        </w:rPr>
        <w:t>172</w:t>
      </w:r>
      <w:r>
        <w:rPr>
          <w:noProof/>
        </w:rPr>
        <w:fldChar w:fldCharType="end"/>
      </w:r>
    </w:p>
    <w:p w14:paraId="05265B06" w14:textId="0AD26DF7" w:rsidR="0085591E" w:rsidRDefault="0085591E">
      <w:pPr>
        <w:pStyle w:val="TOC1"/>
        <w:rPr>
          <w:rFonts w:asciiTheme="minorHAnsi" w:eastAsiaTheme="minorEastAsia" w:hAnsiTheme="minorHAnsi" w:cstheme="minorBidi"/>
          <w:noProof/>
          <w:szCs w:val="22"/>
          <w:lang w:eastAsia="ko-KR"/>
        </w:rPr>
      </w:pPr>
      <w:r>
        <w:rPr>
          <w:noProof/>
        </w:rPr>
        <w:t>C.1</w:t>
      </w:r>
      <w:r>
        <w:rPr>
          <w:rFonts w:asciiTheme="minorHAnsi" w:eastAsiaTheme="minorEastAsia"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_Toc153827388 \h </w:instrText>
      </w:r>
      <w:r>
        <w:rPr>
          <w:noProof/>
        </w:rPr>
      </w:r>
      <w:r>
        <w:rPr>
          <w:noProof/>
        </w:rPr>
        <w:fldChar w:fldCharType="separate"/>
      </w:r>
      <w:r>
        <w:rPr>
          <w:noProof/>
        </w:rPr>
        <w:t>172</w:t>
      </w:r>
      <w:r>
        <w:rPr>
          <w:noProof/>
        </w:rPr>
        <w:fldChar w:fldCharType="end"/>
      </w:r>
    </w:p>
    <w:p w14:paraId="2B7E95C6" w14:textId="56F41D08" w:rsidR="0085591E" w:rsidRDefault="0085591E">
      <w:pPr>
        <w:pStyle w:val="TOC1"/>
        <w:rPr>
          <w:rFonts w:asciiTheme="minorHAnsi" w:eastAsiaTheme="minorEastAsia" w:hAnsiTheme="minorHAnsi" w:cstheme="minorBidi"/>
          <w:noProof/>
          <w:szCs w:val="22"/>
          <w:lang w:eastAsia="ko-KR"/>
        </w:rPr>
      </w:pPr>
      <w:r>
        <w:rPr>
          <w:noProof/>
        </w:rPr>
        <w:t>C.2</w:t>
      </w:r>
      <w:r>
        <w:rPr>
          <w:rFonts w:asciiTheme="minorHAnsi" w:eastAsiaTheme="minorEastAsia" w:hAnsiTheme="minorHAnsi" w:cstheme="minorBidi"/>
          <w:noProof/>
          <w:szCs w:val="22"/>
          <w:lang w:eastAsia="ko-KR"/>
        </w:rPr>
        <w:tab/>
      </w:r>
      <w:r>
        <w:rPr>
          <w:noProof/>
        </w:rPr>
        <w:t>YANG module _3gpp-5gs-detnet-node</w:t>
      </w:r>
      <w:r>
        <w:rPr>
          <w:noProof/>
        </w:rPr>
        <w:tab/>
      </w:r>
      <w:r>
        <w:rPr>
          <w:noProof/>
        </w:rPr>
        <w:fldChar w:fldCharType="begin" w:fldLock="1"/>
      </w:r>
      <w:r>
        <w:rPr>
          <w:noProof/>
        </w:rPr>
        <w:instrText xml:space="preserve"> PAGEREF _Toc153827389 \h </w:instrText>
      </w:r>
      <w:r>
        <w:rPr>
          <w:noProof/>
        </w:rPr>
      </w:r>
      <w:r>
        <w:rPr>
          <w:noProof/>
        </w:rPr>
        <w:fldChar w:fldCharType="separate"/>
      </w:r>
      <w:r>
        <w:rPr>
          <w:noProof/>
        </w:rPr>
        <w:t>172</w:t>
      </w:r>
      <w:r>
        <w:rPr>
          <w:noProof/>
        </w:rPr>
        <w:fldChar w:fldCharType="end"/>
      </w:r>
    </w:p>
    <w:p w14:paraId="3244A74B" w14:textId="2C8019AE" w:rsidR="0085591E" w:rsidRDefault="0085591E">
      <w:pPr>
        <w:pStyle w:val="TOC8"/>
        <w:rPr>
          <w:rFonts w:asciiTheme="minorHAnsi" w:eastAsiaTheme="minorEastAsia" w:hAnsiTheme="minorHAnsi" w:cstheme="minorBidi"/>
          <w:b w:val="0"/>
          <w:noProof/>
          <w:szCs w:val="22"/>
          <w:lang w:eastAsia="ko-KR"/>
        </w:rPr>
      </w:pPr>
      <w:r>
        <w:rPr>
          <w:noProof/>
        </w:rPr>
        <w:t>Annex D (informative): Change history</w:t>
      </w:r>
      <w:r>
        <w:rPr>
          <w:noProof/>
        </w:rPr>
        <w:tab/>
      </w:r>
      <w:r>
        <w:rPr>
          <w:noProof/>
        </w:rPr>
        <w:fldChar w:fldCharType="begin" w:fldLock="1"/>
      </w:r>
      <w:r>
        <w:rPr>
          <w:noProof/>
        </w:rPr>
        <w:instrText xml:space="preserve"> PAGEREF _Toc153827390 \h </w:instrText>
      </w:r>
      <w:r>
        <w:rPr>
          <w:noProof/>
        </w:rPr>
      </w:r>
      <w:r>
        <w:rPr>
          <w:noProof/>
        </w:rPr>
        <w:fldChar w:fldCharType="separate"/>
      </w:r>
      <w:r>
        <w:rPr>
          <w:noProof/>
        </w:rPr>
        <w:t>175</w:t>
      </w:r>
      <w:r>
        <w:rPr>
          <w:noProof/>
        </w:rPr>
        <w:fldChar w:fldCharType="end"/>
      </w:r>
    </w:p>
    <w:p w14:paraId="7CD6A724" w14:textId="0ED2C456" w:rsidR="00080512" w:rsidRPr="004D3578" w:rsidRDefault="00E07E3D">
      <w:r>
        <w:rPr>
          <w:sz w:val="22"/>
        </w:rPr>
        <w:fldChar w:fldCharType="end"/>
      </w:r>
    </w:p>
    <w:p w14:paraId="51D7105B" w14:textId="77777777" w:rsidR="00080512" w:rsidRDefault="00080512" w:rsidP="008A6D4A">
      <w:pPr>
        <w:pStyle w:val="1"/>
      </w:pPr>
      <w:r w:rsidRPr="004D3578">
        <w:br w:type="page"/>
      </w:r>
      <w:bookmarkStart w:id="18" w:name="foreword"/>
      <w:bookmarkStart w:id="19" w:name="_Toc2086433"/>
      <w:bookmarkStart w:id="20" w:name="_Toc35971368"/>
      <w:bookmarkStart w:id="21" w:name="_Toc67903492"/>
      <w:bookmarkStart w:id="22" w:name="_Toc89295538"/>
      <w:bookmarkStart w:id="23" w:name="_Toc94261260"/>
      <w:bookmarkStart w:id="24" w:name="_Toc104198909"/>
      <w:bookmarkStart w:id="25" w:name="_Toc104489346"/>
      <w:bookmarkStart w:id="26" w:name="_Toc138762164"/>
      <w:bookmarkStart w:id="27" w:name="_Toc145708357"/>
      <w:bookmarkStart w:id="28" w:name="_Toc153827031"/>
      <w:bookmarkEnd w:id="18"/>
      <w:r w:rsidRPr="004D3578">
        <w:lastRenderedPageBreak/>
        <w:t>Foreword</w:t>
      </w:r>
      <w:bookmarkEnd w:id="19"/>
      <w:bookmarkEnd w:id="20"/>
      <w:bookmarkEnd w:id="21"/>
      <w:bookmarkEnd w:id="22"/>
      <w:bookmarkEnd w:id="23"/>
      <w:bookmarkEnd w:id="24"/>
      <w:bookmarkEnd w:id="25"/>
      <w:bookmarkEnd w:id="26"/>
      <w:bookmarkEnd w:id="27"/>
      <w:bookmarkEnd w:id="28"/>
    </w:p>
    <w:p w14:paraId="429B4BB3" w14:textId="77777777" w:rsidR="00080512" w:rsidRPr="004D3578" w:rsidRDefault="00080512">
      <w:r w:rsidRPr="004D3578">
        <w:t>This Techni</w:t>
      </w:r>
      <w:r w:rsidRPr="008A6D4A">
        <w:t xml:space="preserve">cal </w:t>
      </w:r>
      <w:bookmarkStart w:id="29" w:name="spectype3"/>
      <w:r w:rsidRPr="008A6D4A">
        <w:t>Specification</w:t>
      </w:r>
      <w:bookmarkEnd w:id="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30" w:name="introduction"/>
      <w:bookmarkStart w:id="31" w:name="_Toc510696578"/>
      <w:bookmarkStart w:id="32" w:name="_Toc35971370"/>
      <w:bookmarkStart w:id="33" w:name="_Toc67903494"/>
      <w:bookmarkStart w:id="34" w:name="_Toc89295540"/>
      <w:bookmarkStart w:id="35" w:name="_Toc94261262"/>
      <w:bookmarkStart w:id="36" w:name="_Toc104198911"/>
      <w:bookmarkStart w:id="37" w:name="_Toc104489347"/>
      <w:bookmarkStart w:id="38" w:name="_Toc138762165"/>
      <w:bookmarkStart w:id="39" w:name="_Toc145708358"/>
      <w:bookmarkStart w:id="40" w:name="_Toc153827032"/>
      <w:bookmarkEnd w:id="30"/>
      <w:r w:rsidRPr="004D3578">
        <w:t>1</w:t>
      </w:r>
      <w:r w:rsidRPr="004D3578">
        <w:tab/>
        <w:t>Scope</w:t>
      </w:r>
      <w:bookmarkEnd w:id="31"/>
      <w:bookmarkEnd w:id="32"/>
      <w:bookmarkEnd w:id="33"/>
      <w:bookmarkEnd w:id="34"/>
      <w:bookmarkEnd w:id="35"/>
      <w:bookmarkEnd w:id="36"/>
      <w:bookmarkEnd w:id="37"/>
      <w:bookmarkEnd w:id="38"/>
      <w:bookmarkEnd w:id="39"/>
      <w:bookmarkEnd w:id="40"/>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41" w:name="_Toc510696579"/>
      <w:bookmarkStart w:id="42" w:name="_Toc35971371"/>
      <w:bookmarkStart w:id="43" w:name="_Toc67903495"/>
      <w:bookmarkStart w:id="44" w:name="_Toc89295541"/>
      <w:bookmarkStart w:id="45" w:name="_Toc94261263"/>
      <w:bookmarkStart w:id="46" w:name="_Toc104198912"/>
      <w:bookmarkStart w:id="47" w:name="_Toc104489348"/>
      <w:bookmarkStart w:id="48" w:name="_Toc138762166"/>
      <w:bookmarkStart w:id="49" w:name="_Toc145708359"/>
      <w:bookmarkStart w:id="50" w:name="_Toc153827033"/>
      <w:r w:rsidRPr="004D3578">
        <w:t>2</w:t>
      </w:r>
      <w:r w:rsidRPr="004D3578">
        <w:tab/>
        <w:t>References</w:t>
      </w:r>
      <w:bookmarkEnd w:id="41"/>
      <w:bookmarkEnd w:id="42"/>
      <w:bookmarkEnd w:id="43"/>
      <w:bookmarkEnd w:id="44"/>
      <w:bookmarkEnd w:id="45"/>
      <w:bookmarkEnd w:id="46"/>
      <w:bookmarkEnd w:id="47"/>
      <w:bookmarkEnd w:id="48"/>
      <w:bookmarkEnd w:id="49"/>
      <w:bookmarkEnd w:id="5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51" w:name="OLE_LINK1"/>
      <w:bookmarkStart w:id="52" w:name="OLE_LINK2"/>
      <w:bookmarkStart w:id="53" w:name="OLE_LINK3"/>
      <w:bookmarkStart w:id="5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1"/>
    <w:bookmarkEnd w:id="52"/>
    <w:bookmarkEnd w:id="53"/>
    <w:bookmarkEnd w:id="54"/>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6349AB69"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20EC0">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1C41C77E" w:rsidR="008A6D4A" w:rsidRDefault="008A6D4A" w:rsidP="008A6D4A">
      <w:pPr>
        <w:pStyle w:val="EX"/>
      </w:pPr>
      <w:r>
        <w:t>[13]</w:t>
      </w:r>
      <w:r>
        <w:tab/>
        <w:t>IETF RFC </w:t>
      </w:r>
      <w:r w:rsidR="004939ED">
        <w:t>9457</w:t>
      </w:r>
      <w:r>
        <w:t>: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6330069A" w:rsidR="00FE2976" w:rsidRPr="00BF2298" w:rsidRDefault="00FE2976" w:rsidP="00FE2976">
      <w:pPr>
        <w:pStyle w:val="EditorsNote"/>
      </w:pPr>
      <w:r w:rsidRPr="00D836B3">
        <w:rPr>
          <w:rStyle w:val="ui-provider"/>
        </w:rPr>
        <w:t>Editor's note:</w:t>
      </w:r>
      <w:r>
        <w:rPr>
          <w:rStyle w:val="ui-provider"/>
        </w:rPr>
        <w:tab/>
      </w:r>
      <w:r w:rsidR="00680F4A">
        <w:t>The above document cannot be formally referenced until it is published as an RFC</w:t>
      </w:r>
      <w:r w:rsidRPr="00D836B3">
        <w:rPr>
          <w:rStyle w:val="ui-provider"/>
        </w:rPr>
        <w:t>.</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210C2032" w:rsidR="00FE2976" w:rsidRPr="00337D04" w:rsidRDefault="00FE2976" w:rsidP="00FE2976">
      <w:pPr>
        <w:pStyle w:val="EX"/>
      </w:pPr>
      <w:r w:rsidRPr="00D836B3">
        <w:t>[</w:t>
      </w:r>
      <w:r>
        <w:t>33</w:t>
      </w:r>
      <w:r w:rsidRPr="00D836B3">
        <w:t>]</w:t>
      </w:r>
      <w:r w:rsidRPr="00BF2298">
        <w:tab/>
        <w:t>IETF RFC </w:t>
      </w:r>
      <w:r w:rsidR="006615A1">
        <w:t>7950</w:t>
      </w:r>
      <w:r w:rsidRPr="00BF2298">
        <w:t>: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2CA89716" w14:textId="77777777" w:rsidR="008A6D4A" w:rsidRPr="004D3578" w:rsidRDefault="008A6D4A" w:rsidP="008A6D4A">
      <w:pPr>
        <w:pStyle w:val="1"/>
      </w:pPr>
      <w:bookmarkStart w:id="55" w:name="_Toc510696580"/>
      <w:bookmarkStart w:id="56" w:name="_Toc35971372"/>
      <w:bookmarkStart w:id="57" w:name="_Toc67903496"/>
      <w:bookmarkStart w:id="58" w:name="_Toc89295542"/>
      <w:bookmarkStart w:id="59" w:name="_Toc94261264"/>
      <w:bookmarkStart w:id="60" w:name="_Toc104198913"/>
      <w:bookmarkStart w:id="61" w:name="_Toc104489349"/>
      <w:bookmarkStart w:id="62" w:name="_Toc138762167"/>
      <w:bookmarkStart w:id="63" w:name="_Toc145708360"/>
      <w:bookmarkStart w:id="64" w:name="_Toc153827034"/>
      <w:r w:rsidRPr="004D3578">
        <w:t>3</w:t>
      </w:r>
      <w:r w:rsidRPr="004D3578">
        <w:tab/>
        <w:t>Definitions, symbols and abbreviations</w:t>
      </w:r>
      <w:bookmarkEnd w:id="55"/>
      <w:bookmarkEnd w:id="56"/>
      <w:bookmarkEnd w:id="57"/>
      <w:bookmarkEnd w:id="58"/>
      <w:bookmarkEnd w:id="59"/>
      <w:bookmarkEnd w:id="60"/>
      <w:bookmarkEnd w:id="61"/>
      <w:bookmarkEnd w:id="62"/>
      <w:bookmarkEnd w:id="63"/>
      <w:bookmarkEnd w:id="64"/>
    </w:p>
    <w:p w14:paraId="5AB8F883" w14:textId="77777777" w:rsidR="008A6D4A" w:rsidRPr="004D3578" w:rsidRDefault="008A6D4A" w:rsidP="008A6D4A">
      <w:pPr>
        <w:pStyle w:val="2"/>
      </w:pPr>
      <w:bookmarkStart w:id="65" w:name="_Toc510696581"/>
      <w:bookmarkStart w:id="66" w:name="_Toc35971373"/>
      <w:bookmarkStart w:id="67" w:name="_Toc67903497"/>
      <w:bookmarkStart w:id="68" w:name="_Toc89295543"/>
      <w:bookmarkStart w:id="69" w:name="_Toc94261265"/>
      <w:bookmarkStart w:id="70" w:name="_Toc104198914"/>
      <w:bookmarkStart w:id="71" w:name="_Toc104489350"/>
      <w:bookmarkStart w:id="72" w:name="_Toc138762168"/>
      <w:bookmarkStart w:id="73" w:name="_Toc145708361"/>
      <w:bookmarkStart w:id="74" w:name="_Toc153827035"/>
      <w:r w:rsidRPr="004D3578">
        <w:t>3.1</w:t>
      </w:r>
      <w:r w:rsidRPr="004D3578">
        <w:tab/>
        <w:t>Definitions</w:t>
      </w:r>
      <w:bookmarkEnd w:id="65"/>
      <w:bookmarkEnd w:id="66"/>
      <w:bookmarkEnd w:id="67"/>
      <w:bookmarkEnd w:id="68"/>
      <w:bookmarkEnd w:id="69"/>
      <w:bookmarkEnd w:id="70"/>
      <w:bookmarkEnd w:id="71"/>
      <w:bookmarkEnd w:id="72"/>
      <w:bookmarkEnd w:id="73"/>
      <w:bookmarkEnd w:id="7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75" w:name="_Toc510696582"/>
      <w:bookmarkStart w:id="76" w:name="_Toc35971374"/>
      <w:bookmarkStart w:id="77" w:name="_Toc67903498"/>
      <w:bookmarkStart w:id="78" w:name="_Toc89295544"/>
      <w:bookmarkStart w:id="79" w:name="_Toc94261266"/>
      <w:bookmarkStart w:id="80" w:name="_Toc104198915"/>
      <w:bookmarkStart w:id="81" w:name="_Toc104489351"/>
      <w:bookmarkStart w:id="82" w:name="_Toc138762169"/>
      <w:bookmarkStart w:id="83" w:name="_Toc145708362"/>
      <w:bookmarkStart w:id="84" w:name="_Toc153827036"/>
      <w:r w:rsidRPr="004D3578">
        <w:lastRenderedPageBreak/>
        <w:t>3.2</w:t>
      </w:r>
      <w:r w:rsidRPr="004D3578">
        <w:tab/>
        <w:t>Symbols</w:t>
      </w:r>
      <w:bookmarkEnd w:id="75"/>
      <w:bookmarkEnd w:id="76"/>
      <w:bookmarkEnd w:id="77"/>
      <w:bookmarkEnd w:id="78"/>
      <w:bookmarkEnd w:id="79"/>
      <w:bookmarkEnd w:id="80"/>
      <w:bookmarkEnd w:id="81"/>
      <w:bookmarkEnd w:id="82"/>
      <w:bookmarkEnd w:id="83"/>
      <w:bookmarkEnd w:id="8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85" w:name="_Toc510696583"/>
      <w:bookmarkStart w:id="86" w:name="_Toc35971375"/>
      <w:bookmarkStart w:id="87" w:name="_Toc67903499"/>
      <w:bookmarkStart w:id="88" w:name="_Toc89295545"/>
      <w:bookmarkStart w:id="89" w:name="_Toc94261267"/>
      <w:bookmarkStart w:id="90" w:name="_Toc104198916"/>
      <w:bookmarkStart w:id="91" w:name="_Toc104489352"/>
      <w:bookmarkStart w:id="92" w:name="_Toc138762170"/>
      <w:bookmarkStart w:id="93" w:name="_Toc145708363"/>
      <w:bookmarkStart w:id="94" w:name="_Toc153827037"/>
      <w:r w:rsidRPr="004D3578">
        <w:t>3.3</w:t>
      </w:r>
      <w:r w:rsidRPr="004D3578">
        <w:tab/>
        <w:t>Abbreviations</w:t>
      </w:r>
      <w:bookmarkEnd w:id="85"/>
      <w:bookmarkEnd w:id="86"/>
      <w:bookmarkEnd w:id="87"/>
      <w:bookmarkEnd w:id="88"/>
      <w:bookmarkEnd w:id="89"/>
      <w:bookmarkEnd w:id="90"/>
      <w:bookmarkEnd w:id="91"/>
      <w:bookmarkEnd w:id="92"/>
      <w:bookmarkEnd w:id="93"/>
      <w:bookmarkEnd w:id="94"/>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95" w:name="_Toc510696584"/>
      <w:bookmarkStart w:id="96" w:name="_Toc35971376"/>
      <w:bookmarkStart w:id="97" w:name="_Toc67903500"/>
      <w:bookmarkStart w:id="98" w:name="_Toc89295546"/>
      <w:bookmarkStart w:id="99" w:name="_Toc94261268"/>
      <w:bookmarkStart w:id="100" w:name="_Toc104198917"/>
      <w:bookmarkStart w:id="101" w:name="_Toc104489353"/>
      <w:bookmarkStart w:id="102" w:name="_Toc138762171"/>
      <w:bookmarkStart w:id="103" w:name="_Toc145708364"/>
      <w:bookmarkStart w:id="104" w:name="_Toc153827038"/>
      <w:r w:rsidRPr="004D3578">
        <w:t>4</w:t>
      </w:r>
      <w:r w:rsidRPr="004D3578">
        <w:tab/>
      </w:r>
      <w:r>
        <w:t>Overview</w:t>
      </w:r>
      <w:bookmarkEnd w:id="95"/>
      <w:bookmarkEnd w:id="96"/>
      <w:bookmarkEnd w:id="97"/>
      <w:bookmarkEnd w:id="98"/>
      <w:bookmarkEnd w:id="99"/>
      <w:bookmarkEnd w:id="100"/>
      <w:bookmarkEnd w:id="101"/>
      <w:bookmarkEnd w:id="102"/>
      <w:bookmarkEnd w:id="103"/>
      <w:bookmarkEnd w:id="104"/>
    </w:p>
    <w:p w14:paraId="6B139B5E" w14:textId="16576932" w:rsidR="008A6D4A" w:rsidRDefault="007C7359" w:rsidP="007C7359">
      <w:pPr>
        <w:pStyle w:val="2"/>
        <w:rPr>
          <w:rFonts w:eastAsia="宋体"/>
        </w:rPr>
      </w:pPr>
      <w:bookmarkStart w:id="105" w:name="_Toc25156162"/>
      <w:bookmarkStart w:id="106" w:name="_Toc34124462"/>
      <w:bookmarkStart w:id="107" w:name="_Toc43207576"/>
      <w:bookmarkStart w:id="108" w:name="_Toc49857056"/>
      <w:bookmarkStart w:id="109" w:name="_Toc51925259"/>
      <w:bookmarkStart w:id="110" w:name="_Toc89295547"/>
      <w:bookmarkStart w:id="111" w:name="_Toc94261269"/>
      <w:bookmarkStart w:id="112" w:name="_Toc104198918"/>
      <w:bookmarkStart w:id="113" w:name="_Toc104489354"/>
      <w:bookmarkStart w:id="114" w:name="_Toc138762172"/>
      <w:bookmarkStart w:id="115" w:name="_Toc145708365"/>
      <w:bookmarkStart w:id="116" w:name="_Toc153827039"/>
      <w:r w:rsidRPr="00BA3AC8">
        <w:rPr>
          <w:rFonts w:eastAsia="宋体"/>
        </w:rPr>
        <w:t>4.1</w:t>
      </w:r>
      <w:r w:rsidRPr="00BA3AC8">
        <w:rPr>
          <w:rFonts w:eastAsia="宋体"/>
        </w:rPr>
        <w:tab/>
        <w:t>Introduction</w:t>
      </w:r>
      <w:bookmarkEnd w:id="105"/>
      <w:bookmarkEnd w:id="106"/>
      <w:bookmarkEnd w:id="107"/>
      <w:bookmarkEnd w:id="108"/>
      <w:bookmarkEnd w:id="109"/>
      <w:bookmarkEnd w:id="110"/>
      <w:bookmarkEnd w:id="111"/>
      <w:bookmarkEnd w:id="112"/>
      <w:bookmarkEnd w:id="113"/>
      <w:bookmarkEnd w:id="114"/>
      <w:bookmarkEnd w:id="115"/>
      <w:bookmarkEnd w:id="116"/>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17" w:name="_Toc483474891"/>
      <w:bookmarkStart w:id="118" w:name="_Toc492541380"/>
      <w:bookmarkStart w:id="119" w:name="_Toc492899706"/>
      <w:bookmarkStart w:id="120" w:name="_Toc492899983"/>
      <w:bookmarkStart w:id="121" w:name="_Toc492967777"/>
      <w:bookmarkStart w:id="122" w:name="_Toc492972865"/>
      <w:bookmarkStart w:id="123" w:name="_Toc492973085"/>
      <w:bookmarkStart w:id="124" w:name="_Toc493774005"/>
      <w:bookmarkStart w:id="125" w:name="_Toc494194727"/>
      <w:bookmarkStart w:id="126" w:name="_Toc528159036"/>
      <w:bookmarkStart w:id="127" w:name="_Toc529259048"/>
      <w:bookmarkStart w:id="128"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29" w:name="_Toc89295548"/>
      <w:bookmarkStart w:id="130" w:name="_Toc94261270"/>
      <w:bookmarkStart w:id="131" w:name="_Toc104198919"/>
      <w:bookmarkStart w:id="132" w:name="_Toc104489355"/>
      <w:bookmarkStart w:id="133" w:name="_Toc138762173"/>
      <w:bookmarkStart w:id="134" w:name="_Toc145708366"/>
      <w:bookmarkStart w:id="135" w:name="_Toc153827040"/>
      <w:r w:rsidRPr="00BA3AC8">
        <w:rPr>
          <w:rFonts w:eastAsia="宋体"/>
        </w:rPr>
        <w:t>4.2</w:t>
      </w:r>
      <w:r w:rsidRPr="00BA3AC8">
        <w:rPr>
          <w:rFonts w:eastAsia="宋体"/>
        </w:rPr>
        <w:tab/>
      </w:r>
      <w:bookmarkEnd w:id="117"/>
      <w:r w:rsidRPr="00BA3AC8">
        <w:rPr>
          <w:rFonts w:eastAsia="宋体"/>
        </w:rPr>
        <w:t>Service Architecture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35pt;height:179.85pt" o:ole="">
            <v:imagedata r:id="rId13" o:title=""/>
          </v:shape>
          <o:OLEObject Type="Embed" ProgID="Visio.Drawing.15" ShapeID="_x0000_i1026" DrawAspect="Content" ObjectID="_1771327366"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15pt;height:114.65pt" o:ole="">
            <v:imagedata r:id="rId15" o:title=""/>
          </v:shape>
          <o:OLEObject Type="Embed" ProgID="Visio.Drawing.15" ShapeID="_x0000_i1027" DrawAspect="Content" ObjectID="_1771327367" r:id="rId16"/>
        </w:object>
      </w:r>
    </w:p>
    <w:p w14:paraId="4AB5F0A9" w14:textId="09AAE766" w:rsidR="00F65E94" w:rsidRDefault="004B4D0D" w:rsidP="00F65E94">
      <w:pPr>
        <w:pStyle w:val="TF"/>
      </w:pPr>
      <w:r w:rsidRPr="00F65E94">
        <w:t>Figure</w:t>
      </w:r>
      <w:r>
        <w:t> </w:t>
      </w:r>
      <w:r w:rsidR="00F65E94" w:rsidRPr="00F65E94">
        <w:t xml:space="preserve">4.2-2: </w:t>
      </w:r>
      <w:bookmarkStart w:id="136" w:name="_Hlk68599672"/>
      <w:r w:rsidR="00F65E94" w:rsidRPr="00F65E94">
        <w:t xml:space="preserve">Ntsctsf services </w:t>
      </w:r>
      <w:bookmarkEnd w:id="136"/>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37" w:name="_Toc510696585"/>
      <w:bookmarkStart w:id="138" w:name="_Toc35971377"/>
      <w:bookmarkStart w:id="139" w:name="_Toc67903501"/>
      <w:bookmarkStart w:id="140" w:name="_Toc89295549"/>
      <w:bookmarkStart w:id="141" w:name="_Toc94261271"/>
      <w:bookmarkStart w:id="142" w:name="_Toc104198920"/>
      <w:bookmarkStart w:id="143" w:name="_Toc104489356"/>
      <w:bookmarkStart w:id="144" w:name="_Toc138762174"/>
      <w:bookmarkStart w:id="145" w:name="_Toc145708367"/>
      <w:bookmarkStart w:id="146" w:name="_Toc153827041"/>
      <w:r>
        <w:t>5</w:t>
      </w:r>
      <w:r w:rsidRPr="004D3578">
        <w:tab/>
      </w:r>
      <w:r>
        <w:t xml:space="preserve">Services offered by the </w:t>
      </w:r>
      <w:bookmarkEnd w:id="137"/>
      <w:bookmarkEnd w:id="138"/>
      <w:bookmarkEnd w:id="139"/>
      <w:r w:rsidR="00D615CF">
        <w:t>TSCTSF</w:t>
      </w:r>
      <w:bookmarkEnd w:id="140"/>
      <w:bookmarkEnd w:id="141"/>
      <w:bookmarkEnd w:id="142"/>
      <w:bookmarkEnd w:id="143"/>
      <w:bookmarkEnd w:id="144"/>
      <w:bookmarkEnd w:id="145"/>
      <w:bookmarkEnd w:id="146"/>
    </w:p>
    <w:p w14:paraId="5A6A4D44" w14:textId="77777777" w:rsidR="008A6D4A" w:rsidRDefault="008A6D4A" w:rsidP="008A6D4A">
      <w:pPr>
        <w:pStyle w:val="2"/>
      </w:pPr>
      <w:bookmarkStart w:id="147" w:name="_Toc510696586"/>
      <w:bookmarkStart w:id="148" w:name="_Toc35971378"/>
      <w:bookmarkStart w:id="149" w:name="_Toc67903502"/>
      <w:bookmarkStart w:id="150" w:name="_Toc89295550"/>
      <w:bookmarkStart w:id="151" w:name="_Toc94261272"/>
      <w:bookmarkStart w:id="152" w:name="_Toc104198921"/>
      <w:bookmarkStart w:id="153" w:name="_Toc104489357"/>
      <w:bookmarkStart w:id="154" w:name="_Toc138762175"/>
      <w:bookmarkStart w:id="155" w:name="_Toc145708368"/>
      <w:bookmarkStart w:id="156" w:name="_Toc153827042"/>
      <w:r>
        <w:t>5.1</w:t>
      </w:r>
      <w:r>
        <w:tab/>
        <w:t>Introduction</w:t>
      </w:r>
      <w:bookmarkEnd w:id="147"/>
      <w:bookmarkEnd w:id="148"/>
      <w:bookmarkEnd w:id="149"/>
      <w:bookmarkEnd w:id="150"/>
      <w:bookmarkEnd w:id="151"/>
      <w:bookmarkEnd w:id="152"/>
      <w:bookmarkEnd w:id="153"/>
      <w:bookmarkEnd w:id="154"/>
      <w:bookmarkEnd w:id="155"/>
      <w:bookmarkEnd w:id="156"/>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57" w:name="_Toc510696587"/>
      <w:bookmarkStart w:id="158" w:name="_Toc35971379"/>
      <w:bookmarkStart w:id="159" w:name="_Toc67903503"/>
      <w:bookmarkStart w:id="160" w:name="_Toc89295551"/>
      <w:bookmarkStart w:id="161" w:name="_Toc94261273"/>
      <w:bookmarkStart w:id="162" w:name="_Toc104198922"/>
      <w:bookmarkStart w:id="163" w:name="_Toc104489358"/>
      <w:bookmarkStart w:id="164" w:name="_Toc138762176"/>
      <w:bookmarkStart w:id="165" w:name="_Toc145708369"/>
      <w:bookmarkStart w:id="166" w:name="_Toc153827043"/>
      <w:r>
        <w:t>5.2</w:t>
      </w:r>
      <w:r>
        <w:tab/>
      </w:r>
      <w:r w:rsidR="00D615CF">
        <w:t>Ntsctsf_TimeSynchronization</w:t>
      </w:r>
      <w:r w:rsidRPr="00AF47A0">
        <w:t xml:space="preserve"> </w:t>
      </w:r>
      <w:r>
        <w:t>Service</w:t>
      </w:r>
      <w:bookmarkEnd w:id="157"/>
      <w:bookmarkEnd w:id="158"/>
      <w:bookmarkEnd w:id="159"/>
      <w:bookmarkEnd w:id="160"/>
      <w:bookmarkEnd w:id="161"/>
      <w:bookmarkEnd w:id="162"/>
      <w:bookmarkEnd w:id="163"/>
      <w:bookmarkEnd w:id="164"/>
      <w:bookmarkEnd w:id="165"/>
      <w:bookmarkEnd w:id="166"/>
    </w:p>
    <w:p w14:paraId="689EB835" w14:textId="77777777" w:rsidR="008A6D4A" w:rsidRDefault="008A6D4A" w:rsidP="008A6D4A">
      <w:pPr>
        <w:pStyle w:val="30"/>
      </w:pPr>
      <w:bookmarkStart w:id="167" w:name="_Toc510696588"/>
      <w:bookmarkStart w:id="168" w:name="_Toc35971380"/>
      <w:bookmarkStart w:id="169" w:name="_Toc67903504"/>
      <w:bookmarkStart w:id="170" w:name="_Toc89295552"/>
      <w:bookmarkStart w:id="171" w:name="_Toc94261274"/>
      <w:bookmarkStart w:id="172" w:name="_Toc104198923"/>
      <w:bookmarkStart w:id="173" w:name="_Toc104489359"/>
      <w:bookmarkStart w:id="174" w:name="_Toc138762177"/>
      <w:bookmarkStart w:id="175" w:name="_Toc145708370"/>
      <w:bookmarkStart w:id="176" w:name="_Toc153827044"/>
      <w:r>
        <w:t>5.2.1</w:t>
      </w:r>
      <w:r>
        <w:tab/>
        <w:t>Service Description</w:t>
      </w:r>
      <w:bookmarkEnd w:id="167"/>
      <w:bookmarkEnd w:id="168"/>
      <w:bookmarkEnd w:id="169"/>
      <w:bookmarkEnd w:id="170"/>
      <w:bookmarkEnd w:id="171"/>
      <w:bookmarkEnd w:id="172"/>
      <w:bookmarkEnd w:id="173"/>
      <w:bookmarkEnd w:id="174"/>
      <w:bookmarkEnd w:id="175"/>
      <w:bookmarkEnd w:id="176"/>
    </w:p>
    <w:p w14:paraId="2AEDD4FD" w14:textId="7DA2B0E5" w:rsidR="00052900" w:rsidRDefault="00052900" w:rsidP="003E6778">
      <w:pPr>
        <w:pStyle w:val="40"/>
      </w:pPr>
      <w:bookmarkStart w:id="177" w:name="_Toc70598398"/>
      <w:bookmarkStart w:id="178" w:name="_Toc89295553"/>
      <w:bookmarkStart w:id="179" w:name="_Toc94261275"/>
      <w:bookmarkStart w:id="180" w:name="_Toc104198924"/>
      <w:bookmarkStart w:id="181" w:name="_Toc104489360"/>
      <w:bookmarkStart w:id="182" w:name="_Toc138762178"/>
      <w:bookmarkStart w:id="183" w:name="_Toc145708371"/>
      <w:bookmarkStart w:id="184" w:name="_Toc153827045"/>
      <w:r w:rsidRPr="00BA3AC8">
        <w:t>5.2.1.1</w:t>
      </w:r>
      <w:r w:rsidRPr="00BA3AC8">
        <w:tab/>
        <w:t>Overview</w:t>
      </w:r>
      <w:bookmarkEnd w:id="177"/>
      <w:bookmarkEnd w:id="178"/>
      <w:bookmarkEnd w:id="179"/>
      <w:bookmarkEnd w:id="180"/>
      <w:bookmarkEnd w:id="181"/>
      <w:bookmarkEnd w:id="182"/>
      <w:bookmarkEnd w:id="183"/>
      <w:bookmarkEnd w:id="18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74E333"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85" w:name="_Toc70598400"/>
      <w:bookmarkStart w:id="186" w:name="_Toc89295554"/>
      <w:bookmarkStart w:id="187" w:name="_Toc94261276"/>
      <w:bookmarkStart w:id="188" w:name="_Toc104198925"/>
      <w:bookmarkStart w:id="189" w:name="_Toc104489361"/>
      <w:bookmarkStart w:id="190" w:name="_Toc138762179"/>
      <w:bookmarkStart w:id="191" w:name="_Toc145708372"/>
      <w:bookmarkStart w:id="192" w:name="_Toc153827046"/>
      <w:r w:rsidRPr="00BA3AC8">
        <w:lastRenderedPageBreak/>
        <w:t>5.2.1.</w:t>
      </w:r>
      <w:r w:rsidR="007C7359" w:rsidRPr="00BA3AC8">
        <w:t>2</w:t>
      </w:r>
      <w:r w:rsidRPr="00BA3AC8">
        <w:tab/>
      </w:r>
      <w:r w:rsidRPr="00BA3AC8">
        <w:rPr>
          <w:noProof/>
          <w:lang w:eastAsia="zh-CN"/>
        </w:rPr>
        <w:t>Network Functions</w:t>
      </w:r>
      <w:bookmarkStart w:id="193" w:name="_Toc70598401"/>
      <w:bookmarkEnd w:id="185"/>
      <w:bookmarkEnd w:id="186"/>
      <w:bookmarkEnd w:id="187"/>
      <w:bookmarkEnd w:id="188"/>
      <w:bookmarkEnd w:id="189"/>
      <w:bookmarkEnd w:id="190"/>
      <w:bookmarkEnd w:id="191"/>
      <w:bookmarkEnd w:id="192"/>
    </w:p>
    <w:p w14:paraId="452EC5CC" w14:textId="7B8BEE21" w:rsidR="00052900" w:rsidRDefault="00052900" w:rsidP="00052900">
      <w:pPr>
        <w:pStyle w:val="50"/>
      </w:pPr>
      <w:bookmarkStart w:id="194" w:name="_Toc89295555"/>
      <w:bookmarkStart w:id="195" w:name="_Toc94261277"/>
      <w:bookmarkStart w:id="196" w:name="_Toc104198926"/>
      <w:bookmarkStart w:id="197" w:name="_Toc104489362"/>
      <w:bookmarkStart w:id="198" w:name="_Toc138762180"/>
      <w:bookmarkStart w:id="199" w:name="_Toc145708373"/>
      <w:bookmarkStart w:id="200" w:name="_Toc153827047"/>
      <w:r w:rsidRPr="00BA3AC8">
        <w:t>5.2.1.</w:t>
      </w:r>
      <w:r w:rsidR="007C7359" w:rsidRPr="00BA3AC8">
        <w:t>2</w:t>
      </w:r>
      <w:r w:rsidRPr="00BA3AC8">
        <w:t>.1</w:t>
      </w:r>
      <w:r w:rsidRPr="00BA3AC8">
        <w:tab/>
      </w:r>
      <w:bookmarkEnd w:id="193"/>
      <w:r w:rsidR="007C7359" w:rsidRPr="00BA3AC8">
        <w:t>TSCTSF</w:t>
      </w:r>
      <w:bookmarkEnd w:id="194"/>
      <w:bookmarkEnd w:id="195"/>
      <w:bookmarkEnd w:id="196"/>
      <w:bookmarkEnd w:id="197"/>
      <w:bookmarkEnd w:id="198"/>
      <w:bookmarkEnd w:id="199"/>
      <w:bookmarkEnd w:id="200"/>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r w:rsidR="00BE77B5">
        <w:rPr>
          <w:lang w:eastAsia="zh-CN"/>
        </w:rPr>
        <w:t>e</w:t>
      </w:r>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r>
        <w:rPr>
          <w:lang w:eastAsia="zh-CN"/>
        </w:rPr>
        <w:t>; and</w:t>
      </w:r>
    </w:p>
    <w:p w14:paraId="2CA295C4" w14:textId="083D0ED9" w:rsidR="007D2F66" w:rsidRDefault="007D2F66" w:rsidP="00683A87">
      <w:pPr>
        <w:pStyle w:val="B10"/>
      </w:pPr>
      <w:r>
        <w:rPr>
          <w:lang w:eastAsia="zh-CN"/>
        </w:rPr>
        <w:t>-</w:t>
      </w:r>
      <w:r>
        <w:rPr>
          <w:lang w:eastAsia="zh-CN"/>
        </w:rPr>
        <w:tab/>
        <w:t xml:space="preserve">based on </w:t>
      </w:r>
      <w:r w:rsidR="00BE77B5">
        <w:rPr>
          <w:lang w:eastAsia="zh-CN"/>
        </w:rPr>
        <w:t>gNB</w:t>
      </w:r>
      <w:r>
        <w:rPr>
          <w:lang w:eastAsia="zh-CN"/>
        </w:rPr>
        <w:t xml:space="preserve"> and</w:t>
      </w:r>
      <w:r w:rsidR="002E4ABE">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201" w:name="_Toc70598402"/>
      <w:bookmarkStart w:id="202" w:name="_Toc89295556"/>
      <w:bookmarkStart w:id="203" w:name="_Toc94261278"/>
      <w:bookmarkStart w:id="204" w:name="_Toc104198927"/>
      <w:bookmarkStart w:id="205" w:name="_Toc104489363"/>
      <w:bookmarkStart w:id="206" w:name="_Toc138762181"/>
      <w:bookmarkStart w:id="207" w:name="_Toc145708374"/>
      <w:bookmarkStart w:id="208" w:name="_Toc153827048"/>
      <w:r w:rsidRPr="00BA3AC8">
        <w:t>5.2.1.</w:t>
      </w:r>
      <w:r w:rsidR="00093353" w:rsidRPr="00BA3AC8">
        <w:t>2</w:t>
      </w:r>
      <w:r w:rsidRPr="00BA3AC8">
        <w:t>.2</w:t>
      </w:r>
      <w:r w:rsidRPr="00BA3AC8">
        <w:tab/>
      </w:r>
      <w:r w:rsidRPr="00BA3AC8">
        <w:rPr>
          <w:noProof/>
          <w:lang w:eastAsia="zh-CN"/>
        </w:rPr>
        <w:t>NF Service Consumers</w:t>
      </w:r>
      <w:bookmarkEnd w:id="201"/>
      <w:bookmarkEnd w:id="202"/>
      <w:bookmarkEnd w:id="203"/>
      <w:bookmarkEnd w:id="204"/>
      <w:bookmarkEnd w:id="205"/>
      <w:bookmarkEnd w:id="206"/>
      <w:bookmarkEnd w:id="207"/>
      <w:bookmarkEnd w:id="208"/>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209" w:name="_Toc510696589"/>
      <w:bookmarkStart w:id="210" w:name="_Toc35971381"/>
      <w:bookmarkStart w:id="211" w:name="_Toc67903505"/>
      <w:bookmarkStart w:id="212" w:name="_Toc89295557"/>
      <w:bookmarkStart w:id="213" w:name="_Toc94261279"/>
      <w:bookmarkStart w:id="214" w:name="_Toc104198928"/>
      <w:bookmarkStart w:id="215" w:name="_Toc104489364"/>
      <w:bookmarkStart w:id="216" w:name="_Toc138762182"/>
      <w:bookmarkStart w:id="217" w:name="_Toc145708375"/>
      <w:bookmarkStart w:id="218" w:name="_Toc153827049"/>
      <w:r>
        <w:t>5.2.2</w:t>
      </w:r>
      <w:r>
        <w:tab/>
        <w:t>Service Operations</w:t>
      </w:r>
      <w:bookmarkEnd w:id="209"/>
      <w:bookmarkEnd w:id="210"/>
      <w:bookmarkEnd w:id="211"/>
      <w:bookmarkEnd w:id="212"/>
      <w:bookmarkEnd w:id="213"/>
      <w:bookmarkEnd w:id="214"/>
      <w:bookmarkEnd w:id="215"/>
      <w:bookmarkEnd w:id="216"/>
      <w:bookmarkEnd w:id="217"/>
      <w:bookmarkEnd w:id="218"/>
    </w:p>
    <w:p w14:paraId="679BB854" w14:textId="77777777" w:rsidR="008A6D4A" w:rsidRDefault="008A6D4A" w:rsidP="008A6D4A">
      <w:pPr>
        <w:pStyle w:val="40"/>
      </w:pPr>
      <w:bookmarkStart w:id="219" w:name="_Toc510696590"/>
      <w:bookmarkStart w:id="220" w:name="_Toc35971382"/>
      <w:bookmarkStart w:id="221" w:name="_Toc67903506"/>
      <w:bookmarkStart w:id="222" w:name="_Toc89295558"/>
      <w:bookmarkStart w:id="223" w:name="_Toc94261280"/>
      <w:bookmarkStart w:id="224" w:name="_Toc104198929"/>
      <w:bookmarkStart w:id="225" w:name="_Toc104489365"/>
      <w:bookmarkStart w:id="226" w:name="_Toc138762183"/>
      <w:bookmarkStart w:id="227" w:name="_Toc145708376"/>
      <w:bookmarkStart w:id="228" w:name="_Toc153827050"/>
      <w:r>
        <w:t>5.2.2.1</w:t>
      </w:r>
      <w:r>
        <w:tab/>
        <w:t>Introduction</w:t>
      </w:r>
      <w:bookmarkEnd w:id="219"/>
      <w:bookmarkEnd w:id="220"/>
      <w:bookmarkEnd w:id="221"/>
      <w:bookmarkEnd w:id="222"/>
      <w:bookmarkEnd w:id="223"/>
      <w:bookmarkEnd w:id="224"/>
      <w:bookmarkEnd w:id="225"/>
      <w:bookmarkEnd w:id="226"/>
      <w:bookmarkEnd w:id="227"/>
      <w:bookmarkEnd w:id="228"/>
    </w:p>
    <w:p w14:paraId="0F0A4D29" w14:textId="193EE7ED" w:rsidR="00FE177B" w:rsidRDefault="00FE177B" w:rsidP="00FE177B">
      <w:pPr>
        <w:rPr>
          <w:rFonts w:eastAsia="宋体"/>
        </w:rPr>
      </w:pPr>
      <w:bookmarkStart w:id="229" w:name="_Toc510696591"/>
      <w:bookmarkStart w:id="230" w:name="_Toc35971383"/>
      <w:bookmarkStart w:id="231"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32" w:name="_Hlk68604557"/>
      <w:r w:rsidR="00FE177B" w:rsidRPr="007D3187">
        <w:t>Ntsctsf_TimeSynchronization</w:t>
      </w:r>
      <w:r w:rsidR="00FE177B" w:rsidRPr="00376A4A">
        <w:t xml:space="preserve"> Service Operations</w:t>
      </w:r>
      <w:bookmarkEnd w:id="23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33" w:name="_Toc89295559"/>
      <w:bookmarkStart w:id="234" w:name="_Toc94261281"/>
      <w:bookmarkStart w:id="235" w:name="_Toc104198930"/>
      <w:bookmarkStart w:id="236" w:name="_Toc104489366"/>
      <w:bookmarkStart w:id="237" w:name="_Toc138762184"/>
      <w:bookmarkStart w:id="238" w:name="_Toc145708377"/>
      <w:bookmarkStart w:id="239" w:name="_Toc153827051"/>
      <w:r>
        <w:t>5.2.2.2</w:t>
      </w:r>
      <w:r>
        <w:tab/>
      </w:r>
      <w:r w:rsidR="00707E39" w:rsidRPr="00035056">
        <w:rPr>
          <w:rFonts w:ascii="Times New Roman" w:hAnsi="Times New Roman"/>
          <w:lang w:val="en-US"/>
        </w:rPr>
        <w:t>Ntsctsf_TimeSynchronization_CapsSubscribe</w:t>
      </w:r>
      <w:bookmarkEnd w:id="229"/>
      <w:bookmarkEnd w:id="230"/>
      <w:bookmarkEnd w:id="231"/>
      <w:bookmarkEnd w:id="233"/>
      <w:bookmarkEnd w:id="234"/>
      <w:bookmarkEnd w:id="235"/>
      <w:bookmarkEnd w:id="236"/>
      <w:bookmarkEnd w:id="237"/>
      <w:bookmarkEnd w:id="238"/>
      <w:bookmarkEnd w:id="239"/>
    </w:p>
    <w:p w14:paraId="687573F6" w14:textId="77777777" w:rsidR="008A6D4A" w:rsidRDefault="008A6D4A" w:rsidP="008A6D4A">
      <w:pPr>
        <w:pStyle w:val="50"/>
      </w:pPr>
      <w:bookmarkStart w:id="240" w:name="_Toc510696592"/>
      <w:bookmarkStart w:id="241" w:name="_Toc35971384"/>
      <w:bookmarkStart w:id="242" w:name="_Toc67903508"/>
      <w:bookmarkStart w:id="243" w:name="_Toc89295560"/>
      <w:bookmarkStart w:id="244" w:name="_Toc94261282"/>
      <w:bookmarkStart w:id="245" w:name="_Toc104198931"/>
      <w:bookmarkStart w:id="246" w:name="_Toc104489367"/>
      <w:bookmarkStart w:id="247" w:name="_Toc138762185"/>
      <w:bookmarkStart w:id="248" w:name="_Toc145708378"/>
      <w:bookmarkStart w:id="249" w:name="_Toc153827052"/>
      <w:r>
        <w:t>5.2.2.2.1</w:t>
      </w:r>
      <w:r>
        <w:tab/>
        <w:t>General</w:t>
      </w:r>
      <w:bookmarkEnd w:id="240"/>
      <w:bookmarkEnd w:id="241"/>
      <w:bookmarkEnd w:id="242"/>
      <w:bookmarkEnd w:id="243"/>
      <w:bookmarkEnd w:id="244"/>
      <w:bookmarkEnd w:id="245"/>
      <w:bookmarkEnd w:id="246"/>
      <w:bookmarkEnd w:id="247"/>
      <w:bookmarkEnd w:id="248"/>
      <w:bookmarkEnd w:id="249"/>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50" w:name="_Toc510696593"/>
      <w:bookmarkStart w:id="251" w:name="_Toc35971385"/>
      <w:bookmarkStart w:id="252" w:name="_Toc67903509"/>
      <w:bookmarkStart w:id="253" w:name="_Toc89295561"/>
      <w:bookmarkStart w:id="254" w:name="_Toc94261283"/>
      <w:bookmarkStart w:id="255" w:name="_Toc104198932"/>
      <w:bookmarkStart w:id="256" w:name="_Toc104489368"/>
      <w:bookmarkStart w:id="257" w:name="_Toc138762186"/>
      <w:bookmarkStart w:id="258" w:name="_Toc145708379"/>
      <w:bookmarkStart w:id="259" w:name="_Toc153827053"/>
      <w:r>
        <w:t>5.2.2.2.2</w:t>
      </w:r>
      <w:r>
        <w:tab/>
      </w:r>
      <w:r w:rsidR="00707E39">
        <w:rPr>
          <w:noProof/>
        </w:rPr>
        <w:t>Creating a new subscription</w:t>
      </w:r>
      <w:bookmarkEnd w:id="250"/>
      <w:bookmarkEnd w:id="251"/>
      <w:bookmarkEnd w:id="252"/>
      <w:bookmarkEnd w:id="253"/>
      <w:bookmarkEnd w:id="254"/>
      <w:bookmarkEnd w:id="255"/>
      <w:bookmarkEnd w:id="256"/>
      <w:bookmarkEnd w:id="257"/>
      <w:bookmarkEnd w:id="258"/>
      <w:bookmarkEnd w:id="259"/>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7pt;height:159pt" o:ole="">
            <v:imagedata r:id="rId17" o:title=""/>
          </v:shape>
          <o:OLEObject Type="Embed" ProgID="Visio.Drawing.11" ShapeID="_x0000_i1028" DrawAspect="Content" ObjectID="_1771327368"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40559492"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2E316B40" w:rsidR="003F7277" w:rsidRDefault="003F7277" w:rsidP="00707E39">
      <w:pPr>
        <w:pStyle w:val="B10"/>
        <w:rPr>
          <w:noProof/>
        </w:rPr>
      </w:pPr>
      <w:r>
        <w:rPr>
          <w:noProof/>
        </w:rPr>
        <w:t>-</w:t>
      </w:r>
      <w:r>
        <w:rPr>
          <w:noProof/>
        </w:rPr>
        <w:tab/>
      </w:r>
      <w:r>
        <w:rPr>
          <w:lang w:val="en-US" w:eastAsia="zh-CN"/>
        </w:rPr>
        <w:t xml:space="preserve">if the </w:t>
      </w:r>
      <w:r>
        <w:rPr>
          <w:noProof/>
        </w:rPr>
        <w:t>"gpsi</w:t>
      </w:r>
      <w:r w:rsidR="002B7EBF">
        <w:rPr>
          <w:noProof/>
        </w:rPr>
        <w:t>s</w:t>
      </w:r>
      <w:r>
        <w:rPr>
          <w:noProof/>
        </w:rPr>
        <w:t xml:space="preserve">" attribute is received from the NF service consumer, </w:t>
      </w:r>
      <w:r>
        <w:t>interact with the UDM to retrieve the SUPI</w:t>
      </w:r>
      <w:r w:rsidR="002B7EBF">
        <w:t>(s)</w:t>
      </w:r>
      <w:r>
        <w:t xml:space="preserve"> that correspond to the GPSI</w:t>
      </w:r>
      <w:r w:rsidR="002B7EBF">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r w:rsidR="00193DCD">
        <w:rPr>
          <w:noProof/>
        </w:rPr>
        <w:t xml:space="preserve">and the time synchronization subscription data retrieved from UDM </w:t>
      </w:r>
      <w:r w:rsidR="00093A3A">
        <w:rPr>
          <w:noProof/>
        </w:rPr>
        <w:t xml:space="preserve">to determine the matching AF-session(s) </w:t>
      </w:r>
      <w:r w:rsidR="00193DCD">
        <w:rPr>
          <w:noProof/>
        </w:rPr>
        <w:t xml:space="preserve">that are authorized by subscription, </w:t>
      </w:r>
      <w:r w:rsidR="00093A3A">
        <w:rPr>
          <w:noProof/>
        </w:rPr>
        <w:t>and for any such AF-session</w:t>
      </w:r>
      <w:r w:rsidR="00093A3A">
        <w:t xml:space="preserve"> </w:t>
      </w:r>
      <w:r w:rsidR="00193DCD">
        <w:t xml:space="preserve">for which the SUPI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1FD20409"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w:t>
      </w:r>
      <w:r w:rsidR="002B6E71">
        <w:rPr>
          <w:lang w:val="en-US" w:eastAsia="zh-CN"/>
        </w:rPr>
        <w:t xml:space="preserve">as SUPI and if available, GPSI </w:t>
      </w:r>
      <w:r w:rsidR="00851FC7">
        <w:rPr>
          <w:lang w:val="en-US" w:eastAsia="zh-CN"/>
        </w:rPr>
        <w:t xml:space="preserve">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r w:rsidR="009C66CF">
        <w:rPr>
          <w:noProof/>
        </w:rPr>
        <w:t xml:space="preserve">and authorized </w:t>
      </w:r>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r w:rsidR="009C66CF">
        <w:rPr>
          <w:noProof/>
        </w:rPr>
        <w:t xml:space="preserve">authorized </w:t>
      </w:r>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60" w:name="_Toc104198933"/>
      <w:bookmarkStart w:id="261" w:name="_Toc104489369"/>
      <w:bookmarkStart w:id="262" w:name="_Toc138762187"/>
      <w:bookmarkStart w:id="263" w:name="_Toc145708380"/>
      <w:bookmarkStart w:id="264" w:name="_Toc153827054"/>
      <w:r>
        <w:t>5.2.2.2.3</w:t>
      </w:r>
      <w:r>
        <w:tab/>
      </w:r>
      <w:r>
        <w:rPr>
          <w:noProof/>
        </w:rPr>
        <w:t>Modifying an existing subscription</w:t>
      </w:r>
      <w:bookmarkEnd w:id="260"/>
      <w:bookmarkEnd w:id="261"/>
      <w:bookmarkEnd w:id="262"/>
      <w:bookmarkEnd w:id="263"/>
      <w:bookmarkEnd w:id="264"/>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65pt;height:158.35pt" o:ole="">
            <v:imagedata r:id="rId19" o:title=""/>
          </v:shape>
          <o:OLEObject Type="Embed" ProgID="Visio.Drawing.11" ShapeID="_x0000_i1029" DrawAspect="Content" ObjectID="_1771327369"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4CF1693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w:t>
      </w:r>
      <w:r w:rsidR="006615A1">
        <w:rPr>
          <w:lang w:val="en-US" w:eastAsia="zh-CN"/>
        </w:rPr>
        <w:t xml:space="preserve">as SUPI and if available, GPSI </w:t>
      </w:r>
      <w:r w:rsidR="002B1C0E">
        <w:rPr>
          <w:lang w:val="en-US" w:eastAsia="zh-CN"/>
        </w:rPr>
        <w:t xml:space="preserve">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65" w:name="_Toc510696595"/>
      <w:bookmarkStart w:id="266" w:name="_Toc35971387"/>
      <w:bookmarkStart w:id="267" w:name="_Toc67903511"/>
      <w:bookmarkStart w:id="268" w:name="_Toc89295563"/>
      <w:bookmarkStart w:id="269" w:name="_Toc94261284"/>
      <w:bookmarkStart w:id="270" w:name="_Toc104198934"/>
      <w:bookmarkStart w:id="271" w:name="_Toc104489370"/>
      <w:bookmarkStart w:id="272" w:name="_Toc138762188"/>
      <w:bookmarkStart w:id="273" w:name="_Toc145708381"/>
      <w:bookmarkStart w:id="274" w:name="_Toc153827055"/>
      <w:r>
        <w:t>5.2.2.3</w:t>
      </w:r>
      <w:r>
        <w:tab/>
      </w:r>
      <w:r w:rsidR="001C1534" w:rsidRPr="00501CFA">
        <w:rPr>
          <w:rFonts w:cs="Arial"/>
          <w:lang w:val="en-US"/>
        </w:rPr>
        <w:t>Ntsctsf_TimeSynchronization_CapsUnsubscribe</w:t>
      </w:r>
      <w:bookmarkEnd w:id="265"/>
      <w:bookmarkEnd w:id="266"/>
      <w:bookmarkEnd w:id="267"/>
      <w:bookmarkEnd w:id="268"/>
      <w:bookmarkEnd w:id="269"/>
      <w:bookmarkEnd w:id="270"/>
      <w:bookmarkEnd w:id="271"/>
      <w:bookmarkEnd w:id="272"/>
      <w:bookmarkEnd w:id="273"/>
      <w:bookmarkEnd w:id="274"/>
    </w:p>
    <w:p w14:paraId="6CA602A6" w14:textId="77777777" w:rsidR="001C1534" w:rsidRDefault="001C1534" w:rsidP="00251121">
      <w:pPr>
        <w:pStyle w:val="50"/>
      </w:pPr>
      <w:bookmarkStart w:id="275" w:name="_Toc28011539"/>
      <w:bookmarkStart w:id="276" w:name="_Toc34210655"/>
      <w:bookmarkStart w:id="277" w:name="_Toc36037680"/>
      <w:bookmarkStart w:id="278" w:name="_Toc39063114"/>
      <w:bookmarkStart w:id="279" w:name="_Toc43298172"/>
      <w:bookmarkStart w:id="280" w:name="_Toc45132949"/>
      <w:bookmarkStart w:id="281" w:name="_Toc49935416"/>
      <w:bookmarkStart w:id="282" w:name="_Toc50023762"/>
      <w:bookmarkStart w:id="283" w:name="_Toc51761252"/>
      <w:bookmarkStart w:id="284" w:name="_Toc56672182"/>
      <w:bookmarkStart w:id="285" w:name="_Toc66277740"/>
      <w:bookmarkStart w:id="286" w:name="_Toc68166422"/>
      <w:bookmarkStart w:id="287" w:name="_Toc89295564"/>
      <w:bookmarkStart w:id="288" w:name="_Toc94261285"/>
      <w:bookmarkStart w:id="289" w:name="_Toc104198935"/>
      <w:bookmarkStart w:id="290" w:name="_Toc104489371"/>
      <w:bookmarkStart w:id="291" w:name="_Toc138762189"/>
      <w:bookmarkStart w:id="292" w:name="_Toc145708382"/>
      <w:bookmarkStart w:id="293" w:name="_Toc153827056"/>
      <w:r>
        <w:t>5.2.2.3.1</w:t>
      </w:r>
      <w:r>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94" w:name="_Toc28011540"/>
      <w:bookmarkStart w:id="295" w:name="_Toc34210656"/>
      <w:bookmarkStart w:id="296" w:name="_Toc36037681"/>
      <w:bookmarkStart w:id="297" w:name="_Toc39063115"/>
      <w:bookmarkStart w:id="298" w:name="_Toc43298173"/>
      <w:bookmarkStart w:id="299" w:name="_Toc45132950"/>
      <w:bookmarkStart w:id="300" w:name="_Toc49935417"/>
      <w:bookmarkStart w:id="301" w:name="_Toc50023763"/>
      <w:bookmarkStart w:id="302" w:name="_Toc51761253"/>
      <w:bookmarkStart w:id="303" w:name="_Toc56672183"/>
      <w:bookmarkStart w:id="304" w:name="_Toc66277741"/>
      <w:bookmarkStart w:id="305" w:name="_Toc68166423"/>
      <w:bookmarkStart w:id="306" w:name="_Toc89295565"/>
      <w:bookmarkStart w:id="307" w:name="_Toc94261286"/>
      <w:bookmarkStart w:id="308" w:name="_Toc104198936"/>
      <w:bookmarkStart w:id="309" w:name="_Toc104489372"/>
      <w:bookmarkStart w:id="310" w:name="_Toc138762190"/>
      <w:bookmarkStart w:id="311" w:name="_Toc145708383"/>
      <w:bookmarkStart w:id="312" w:name="_Toc153827057"/>
      <w:r>
        <w:t>5.2.2.3.2</w:t>
      </w:r>
      <w:r>
        <w:tab/>
        <w:t>Unsubscription from capability notifications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65pt;height:158.35pt" o:ole="">
            <v:imagedata r:id="rId21" o:title=""/>
          </v:shape>
          <o:OLEObject Type="Embed" ProgID="Visio.Drawing.11" ShapeID="_x0000_i1030" DrawAspect="Content" ObjectID="_1771327370"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31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314" w:name="_Toc94261287"/>
      <w:bookmarkStart w:id="315" w:name="_Toc104198937"/>
      <w:bookmarkStart w:id="316" w:name="_Toc104489373"/>
      <w:bookmarkStart w:id="317" w:name="_Toc138762191"/>
      <w:bookmarkStart w:id="318" w:name="_Toc145708384"/>
      <w:bookmarkStart w:id="319" w:name="_Toc153827058"/>
      <w:r w:rsidRPr="003E6F1D">
        <w:lastRenderedPageBreak/>
        <w:t>5.2.2.4</w:t>
      </w:r>
      <w:r w:rsidRPr="003E6F1D">
        <w:tab/>
        <w:t>Ntsctsf_TimeSynchronization_CapsNotify</w:t>
      </w:r>
      <w:bookmarkEnd w:id="313"/>
      <w:bookmarkEnd w:id="314"/>
      <w:bookmarkEnd w:id="315"/>
      <w:bookmarkEnd w:id="316"/>
      <w:bookmarkEnd w:id="317"/>
      <w:bookmarkEnd w:id="318"/>
      <w:bookmarkEnd w:id="319"/>
    </w:p>
    <w:p w14:paraId="6E870181" w14:textId="77777777" w:rsidR="00251121" w:rsidRDefault="00251121" w:rsidP="00251121">
      <w:pPr>
        <w:pStyle w:val="50"/>
      </w:pPr>
      <w:bookmarkStart w:id="320" w:name="_Toc89295567"/>
      <w:bookmarkStart w:id="321" w:name="_Toc94261288"/>
      <w:bookmarkStart w:id="322" w:name="_Toc104198938"/>
      <w:bookmarkStart w:id="323" w:name="_Toc104489374"/>
      <w:bookmarkStart w:id="324" w:name="_Toc138762192"/>
      <w:bookmarkStart w:id="325" w:name="_Toc145708385"/>
      <w:bookmarkStart w:id="326" w:name="_Toc153827059"/>
      <w:r>
        <w:t>5.2.2.4.1</w:t>
      </w:r>
      <w:r>
        <w:tab/>
        <w:t>General</w:t>
      </w:r>
      <w:bookmarkEnd w:id="320"/>
      <w:bookmarkEnd w:id="321"/>
      <w:bookmarkEnd w:id="322"/>
      <w:bookmarkEnd w:id="323"/>
      <w:bookmarkEnd w:id="324"/>
      <w:bookmarkEnd w:id="325"/>
      <w:bookmarkEnd w:id="326"/>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327" w:name="_Toc89295568"/>
      <w:bookmarkStart w:id="328" w:name="_Toc94261289"/>
      <w:bookmarkStart w:id="329" w:name="_Toc104198939"/>
      <w:bookmarkStart w:id="330" w:name="_Toc104489375"/>
      <w:bookmarkStart w:id="331" w:name="_Toc138762193"/>
      <w:bookmarkStart w:id="332" w:name="_Toc145708386"/>
      <w:bookmarkStart w:id="333" w:name="_Toc153827060"/>
      <w:r>
        <w:t>5.2.2.4.2</w:t>
      </w:r>
      <w:r>
        <w:tab/>
        <w:t>Notification about the capability of time synchronization service</w:t>
      </w:r>
      <w:bookmarkEnd w:id="327"/>
      <w:bookmarkEnd w:id="328"/>
      <w:bookmarkEnd w:id="329"/>
      <w:bookmarkEnd w:id="330"/>
      <w:bookmarkEnd w:id="331"/>
      <w:bookmarkEnd w:id="332"/>
      <w:bookmarkEnd w:id="333"/>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65pt;height:158.35pt" o:ole="">
            <v:imagedata r:id="rId23" o:title=""/>
          </v:shape>
          <o:OLEObject Type="Embed" ProgID="Visio.Drawing.15" ShapeID="_x0000_i1031" DrawAspect="Content" ObjectID="_1771327371"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3"/>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lastRenderedPageBreak/>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34" w:name="_Toc89295569"/>
      <w:bookmarkStart w:id="335" w:name="_Toc94261290"/>
      <w:bookmarkStart w:id="336" w:name="_Toc104198940"/>
      <w:bookmarkStart w:id="337" w:name="_Toc104489376"/>
      <w:bookmarkStart w:id="338" w:name="_Toc138762194"/>
      <w:bookmarkStart w:id="339" w:name="_Toc145708387"/>
      <w:bookmarkStart w:id="340" w:name="_Toc153827061"/>
      <w:r w:rsidRPr="0047408B">
        <w:t>5.2.2.5</w:t>
      </w:r>
      <w:r w:rsidRPr="0047408B">
        <w:tab/>
        <w:t>Ntsctsf_TimeSynchronization_ConfigCreate</w:t>
      </w:r>
      <w:bookmarkEnd w:id="334"/>
      <w:bookmarkEnd w:id="335"/>
      <w:bookmarkEnd w:id="336"/>
      <w:bookmarkEnd w:id="337"/>
      <w:bookmarkEnd w:id="338"/>
      <w:bookmarkEnd w:id="339"/>
      <w:bookmarkEnd w:id="340"/>
    </w:p>
    <w:p w14:paraId="6CFA95D1" w14:textId="77777777" w:rsidR="004557BC" w:rsidRDefault="004557BC" w:rsidP="004557BC">
      <w:pPr>
        <w:pStyle w:val="50"/>
      </w:pPr>
      <w:bookmarkStart w:id="341" w:name="_Toc89295570"/>
      <w:bookmarkStart w:id="342" w:name="_Toc94261291"/>
      <w:bookmarkStart w:id="343" w:name="_Toc104198941"/>
      <w:bookmarkStart w:id="344" w:name="_Toc104489377"/>
      <w:bookmarkStart w:id="345" w:name="_Toc138762195"/>
      <w:bookmarkStart w:id="346" w:name="_Toc145708388"/>
      <w:bookmarkStart w:id="347" w:name="_Toc153827062"/>
      <w:r>
        <w:t>5.2.2.5.1</w:t>
      </w:r>
      <w:r>
        <w:tab/>
        <w:t>General</w:t>
      </w:r>
      <w:bookmarkEnd w:id="341"/>
      <w:bookmarkEnd w:id="342"/>
      <w:bookmarkEnd w:id="343"/>
      <w:bookmarkEnd w:id="344"/>
      <w:bookmarkEnd w:id="345"/>
      <w:bookmarkEnd w:id="346"/>
      <w:bookmarkEnd w:id="34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348" w:name="_Toc89295571"/>
      <w:bookmarkStart w:id="349" w:name="_Toc94261292"/>
      <w:bookmarkStart w:id="350" w:name="_Toc104198942"/>
      <w:bookmarkStart w:id="351" w:name="_Toc104489378"/>
      <w:bookmarkStart w:id="352" w:name="_Toc138762196"/>
      <w:bookmarkStart w:id="353" w:name="_Toc145708389"/>
      <w:bookmarkStart w:id="354" w:name="_Toc153827063"/>
      <w:r>
        <w:t>5.2.2.5.2</w:t>
      </w:r>
      <w:r>
        <w:tab/>
      </w:r>
      <w:r>
        <w:rPr>
          <w:noProof/>
        </w:rPr>
        <w:t>Creating a new configuration</w:t>
      </w:r>
      <w:bookmarkEnd w:id="348"/>
      <w:bookmarkEnd w:id="349"/>
      <w:bookmarkEnd w:id="350"/>
      <w:bookmarkEnd w:id="351"/>
      <w:bookmarkEnd w:id="352"/>
      <w:bookmarkEnd w:id="353"/>
      <w:bookmarkEnd w:id="354"/>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65pt;height:158.35pt" o:ole="">
            <v:imagedata r:id="rId25" o:title=""/>
          </v:shape>
          <o:OLEObject Type="Embed" ProgID="Visio.Drawing.11" ShapeID="_x0000_i1032" DrawAspect="Content" ObjectID="_1771327372"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lastRenderedPageBreak/>
        <w:t>-</w:t>
      </w:r>
      <w:r>
        <w:tab/>
      </w:r>
      <w:r w:rsidR="004557BC" w:rsidRPr="00743D85">
        <w:t>the gandmaster priority with the "gmPrio" attribute;</w:t>
      </w:r>
    </w:p>
    <w:p w14:paraId="3ECE9245" w14:textId="296F3CED"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2B811C60" w:rsidR="004557BC" w:rsidRDefault="00BF1B4D" w:rsidP="00743D85">
      <w:pPr>
        <w:pStyle w:val="B10"/>
      </w:pPr>
      <w:r>
        <w:t>-</w:t>
      </w:r>
      <w:r>
        <w:tab/>
        <w:t>if the "</w:t>
      </w:r>
      <w:bookmarkStart w:id="355"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355"/>
      <w:r w:rsidR="00635389">
        <w:t>; and</w:t>
      </w:r>
    </w:p>
    <w:p w14:paraId="42C7D389" w14:textId="256793C1" w:rsidR="00635389" w:rsidRPr="00743D85" w:rsidRDefault="00635389" w:rsidP="00743D85">
      <w:pPr>
        <w:pStyle w:val="B10"/>
      </w:pPr>
      <w:r>
        <w:t>-</w:t>
      </w:r>
      <w:r>
        <w:tab/>
        <w:t>if the "</w:t>
      </w:r>
      <w:r w:rsidRPr="009879B8">
        <w:t>NetTimeSyncStatus</w:t>
      </w:r>
      <w:r>
        <w:t xml:space="preserve">" feature is supported, the clock quality detail level in the "clkQltDetLvl" attribute and the clock quality acceptance criteria </w:t>
      </w:r>
      <w:r w:rsidR="008F01F2">
        <w:t xml:space="preserve">for the </w:t>
      </w:r>
      <w:r w:rsidR="006615A1" w:rsidRPr="004378B4">
        <w:t>PTP instance</w:t>
      </w:r>
      <w:r w:rsidR="008F01F2">
        <w:t xml:space="preserve"> </w:t>
      </w:r>
      <w:r>
        <w:t xml:space="preserve">in the "clkQltAcptCri" attribute </w:t>
      </w:r>
      <w:r w:rsidR="006615A1">
        <w:t xml:space="preserve">if applicable, </w:t>
      </w:r>
      <w:r>
        <w:t>if the NF service consumer to subscribe to receiving network time synchronization status report(s).</w:t>
      </w:r>
    </w:p>
    <w:p w14:paraId="4E00448F" w14:textId="7B52FB2F" w:rsidR="006615A1" w:rsidRPr="006615A1" w:rsidRDefault="006615A1" w:rsidP="006615A1">
      <w:pPr>
        <w:pStyle w:val="NO"/>
        <w:rPr>
          <w:rFonts w:eastAsia="宋体"/>
        </w:rPr>
      </w:pPr>
      <w:r w:rsidRPr="006615A1">
        <w:rPr>
          <w:rFonts w:eastAsia="宋体"/>
        </w:rPr>
        <w:t>NOTE 1:</w:t>
      </w:r>
      <w:r w:rsidRPr="006615A1">
        <w:rPr>
          <w:rFonts w:eastAsia="宋体"/>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2306EAF6" w:rsidR="009C66CF" w:rsidRDefault="009C66CF" w:rsidP="00C949BF">
      <w:pPr>
        <w:pStyle w:val="B3"/>
        <w:rPr>
          <w:noProof/>
          <w:lang w:eastAsia="zh-CN"/>
        </w:rPr>
      </w:pPr>
      <w:r>
        <w:t>1.</w:t>
      </w:r>
      <w:r>
        <w:tab/>
        <w:t xml:space="preserve">if the </w:t>
      </w:r>
      <w:r w:rsidRPr="00B26E7E">
        <w:t>UE's Time Synchronization Subscription data</w:t>
      </w:r>
      <w:r w:rsidRPr="00894D13">
        <w:t xml:space="preserve"> </w:t>
      </w:r>
      <w:r w:rsidR="008F01F2" w:rsidRPr="00BD178D">
        <w:t>from the UDM</w:t>
      </w:r>
      <w:r w:rsidR="008F01F2" w:rsidRPr="00894D13">
        <w:t xml:space="preserve"> </w:t>
      </w:r>
      <w:r w:rsidRPr="00894D13">
        <w:t>contains</w:t>
      </w:r>
      <w:r>
        <w:t xml:space="preserve"> the </w:t>
      </w:r>
      <w:r w:rsidR="008F01F2" w:rsidRPr="00BD178D">
        <w:t>list of TA(s) that comprise the authorized</w:t>
      </w:r>
      <w:r w:rsidR="008F01F2">
        <w:t xml:space="preserve"> </w:t>
      </w:r>
      <w:r>
        <w:t xml:space="preserve">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rsidR="008F01F2">
        <w:t xml:space="preserve"> I</w:t>
      </w:r>
      <w:r w:rsidR="008F01F2"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8F01F2">
        <w:t xml:space="preserve"> as described in clause </w:t>
      </w:r>
      <w:r w:rsidR="008F01F2" w:rsidRPr="009E5779">
        <w:t>5.27.1.11</w:t>
      </w:r>
      <w:r w:rsidR="008F01F2">
        <w:t xml:space="preserve"> of 3GPP TS 23.501 [2].</w:t>
      </w:r>
    </w:p>
    <w:p w14:paraId="2D02ED8B" w14:textId="132A6545"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315EEAEC" w:rsidR="009C66CF" w:rsidRDefault="009C66CF" w:rsidP="009C66CF">
      <w:pPr>
        <w:pStyle w:val="B2"/>
      </w:pPr>
      <w:r>
        <w:lastRenderedPageBreak/>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0F383342" w14:textId="045B095C" w:rsidR="009C66CF" w:rsidRPr="009C66CF" w:rsidRDefault="009C66CF" w:rsidP="009C66CF">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002C4894" w:rsidRPr="00894D13">
        <w:t>" attribute</w:t>
      </w:r>
      <w:r w:rsidR="002C4894">
        <w:t xml:space="preserve"> is within </w:t>
      </w:r>
      <w:r w:rsidR="002C4894" w:rsidRPr="00B26E7E">
        <w:t xml:space="preserve">any of the </w:t>
      </w:r>
      <w:r w:rsidR="002C4894" w:rsidRPr="00C07E80">
        <w:t>subscribed</w:t>
      </w:r>
      <w:r w:rsidR="002C4894" w:rsidRPr="00B26E7E">
        <w:t xml:space="preserve"> periods of authorized start and stop times</w:t>
      </w:r>
      <w:r w:rsidR="002C4894">
        <w:t xml:space="preserve">, </w:t>
      </w:r>
      <w:r w:rsidR="002C4894" w:rsidRPr="00C07E80">
        <w:t>the TSC</w:t>
      </w:r>
      <w:r w:rsidRPr="00C07E80">
        <w:t xml:space="preserve">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宋体"/>
        </w:rPr>
      </w:pPr>
      <w:bookmarkStart w:id="356"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38E22B42" w:rsidR="00635389" w:rsidRPr="00374B0E" w:rsidRDefault="00635389" w:rsidP="00374B0E">
      <w:pPr>
        <w:pStyle w:val="B10"/>
        <w:rPr>
          <w:rFonts w:eastAsia="宋体"/>
        </w:rPr>
      </w:pPr>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w:t>
      </w:r>
      <w:r w:rsidR="00572DE8">
        <w:rPr>
          <w:noProof/>
        </w:rPr>
        <w:t xml:space="preserve">subscription </w:t>
      </w:r>
      <w:r>
        <w:rPr>
          <w:noProof/>
        </w:rPr>
        <w:t xml:space="preserve">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3BA2D73A"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57" w:name="_Toc94261293"/>
      <w:bookmarkStart w:id="358" w:name="_Toc104198943"/>
      <w:bookmarkStart w:id="359" w:name="_Toc104489379"/>
      <w:bookmarkStart w:id="360" w:name="_Toc138762197"/>
      <w:bookmarkStart w:id="361" w:name="_Toc145708390"/>
      <w:bookmarkStart w:id="362" w:name="_Toc153827064"/>
      <w:r w:rsidRPr="0047408B">
        <w:t>5.2.2.</w:t>
      </w:r>
      <w:r>
        <w:t>6</w:t>
      </w:r>
      <w:r w:rsidRPr="0047408B">
        <w:tab/>
        <w:t>Ntsctsf_TimeSynchronization_Config</w:t>
      </w:r>
      <w:r>
        <w:t>Update</w:t>
      </w:r>
      <w:bookmarkEnd w:id="356"/>
      <w:bookmarkEnd w:id="357"/>
      <w:bookmarkEnd w:id="358"/>
      <w:bookmarkEnd w:id="359"/>
      <w:bookmarkEnd w:id="360"/>
      <w:bookmarkEnd w:id="361"/>
      <w:bookmarkEnd w:id="362"/>
    </w:p>
    <w:p w14:paraId="11E80347" w14:textId="77777777" w:rsidR="00D82BFE" w:rsidRDefault="00D82BFE" w:rsidP="00D82BFE">
      <w:pPr>
        <w:pStyle w:val="50"/>
      </w:pPr>
      <w:bookmarkStart w:id="363" w:name="_Toc89295573"/>
      <w:bookmarkStart w:id="364" w:name="_Toc94261294"/>
      <w:bookmarkStart w:id="365" w:name="_Toc104198944"/>
      <w:bookmarkStart w:id="366" w:name="_Toc104489380"/>
      <w:bookmarkStart w:id="367" w:name="_Toc138762198"/>
      <w:bookmarkStart w:id="368" w:name="_Toc145708391"/>
      <w:bookmarkStart w:id="369" w:name="_Toc153827065"/>
      <w:r>
        <w:t>5.2.2.6.1</w:t>
      </w:r>
      <w:r>
        <w:tab/>
        <w:t>General</w:t>
      </w:r>
      <w:bookmarkEnd w:id="363"/>
      <w:bookmarkEnd w:id="364"/>
      <w:bookmarkEnd w:id="365"/>
      <w:bookmarkEnd w:id="366"/>
      <w:bookmarkEnd w:id="367"/>
      <w:bookmarkEnd w:id="368"/>
      <w:bookmarkEnd w:id="36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3FEBCD0"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370" w:name="_Toc89295574"/>
      <w:bookmarkStart w:id="371" w:name="_Toc94261295"/>
      <w:bookmarkStart w:id="372" w:name="_Toc104198945"/>
      <w:bookmarkStart w:id="373" w:name="_Toc104489381"/>
      <w:bookmarkStart w:id="374" w:name="_Toc138762199"/>
      <w:bookmarkStart w:id="375" w:name="_Toc145708392"/>
      <w:bookmarkStart w:id="376" w:name="_Toc153827066"/>
      <w:r>
        <w:t>5.2.2.6.2</w:t>
      </w:r>
      <w:r>
        <w:tab/>
      </w:r>
      <w:r>
        <w:rPr>
          <w:noProof/>
        </w:rPr>
        <w:t>Updating an existing configuration</w:t>
      </w:r>
      <w:bookmarkEnd w:id="370"/>
      <w:bookmarkEnd w:id="371"/>
      <w:bookmarkEnd w:id="372"/>
      <w:bookmarkEnd w:id="373"/>
      <w:bookmarkEnd w:id="374"/>
      <w:bookmarkEnd w:id="375"/>
      <w:bookmarkEnd w:id="37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65pt;height:158.35pt" o:ole="">
            <v:imagedata r:id="rId27" o:title=""/>
          </v:shape>
          <o:OLEObject Type="Embed" ProgID="Visio.Drawing.11" ShapeID="_x0000_i1033" DrawAspect="Content" ObjectID="_1771327373"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480AE228" w:rsidR="00D82BFE" w:rsidRDefault="00D82BFE" w:rsidP="00D82BFE">
      <w:pPr>
        <w:pStyle w:val="NO"/>
        <w:rPr>
          <w:noProof/>
        </w:rPr>
      </w:pPr>
      <w:r>
        <w:rPr>
          <w:noProof/>
        </w:rPr>
        <w:t>NOTE </w:t>
      </w:r>
      <w:r w:rsidR="006615A1">
        <w:rPr>
          <w:noProof/>
        </w:rPr>
        <w:t>3</w:t>
      </w:r>
      <w:r>
        <w:rPr>
          <w:noProof/>
        </w:rPr>
        <w:t>:</w:t>
      </w:r>
      <w:r>
        <w:rPr>
          <w:noProof/>
        </w:rPr>
        <w:tab/>
      </w:r>
      <w:r>
        <w:rPr>
          <w:noProof/>
        </w:rPr>
        <w:tab/>
      </w:r>
      <w:bookmarkStart w:id="377" w:name="_Hlk55894852"/>
      <w:r>
        <w:t xml:space="preserve">If the </w:t>
      </w:r>
      <w:r>
        <w:rPr>
          <w:noProof/>
        </w:rPr>
        <w:t>notification URI or notification correlation Id</w:t>
      </w:r>
      <w:r>
        <w:t xml:space="preserve"> is not changed the previously value is included.</w:t>
      </w:r>
      <w:bookmarkEnd w:id="37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0E9E602A" w:rsidR="003A3F38" w:rsidRDefault="00CE5404" w:rsidP="00743D85">
      <w:pPr>
        <w:pStyle w:val="B10"/>
      </w:pPr>
      <w:r>
        <w:t>-</w:t>
      </w:r>
      <w:r>
        <w:tab/>
      </w:r>
      <w:r w:rsidR="00D82BFE" w:rsidRPr="00743D85">
        <w:t>the temporal validity condition within the "tempValidity" attribute</w:t>
      </w:r>
      <w:r w:rsidR="003A3F38">
        <w:t>;</w:t>
      </w:r>
    </w:p>
    <w:p w14:paraId="2E468F76" w14:textId="6CDBF49C"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5A3F9CC9" w:rsidR="008506C7" w:rsidRPr="00743D85" w:rsidRDefault="008506C7" w:rsidP="00743D85">
      <w:pPr>
        <w:pStyle w:val="B10"/>
      </w:pPr>
      <w:r>
        <w:lastRenderedPageBreak/>
        <w:t>-</w:t>
      </w:r>
      <w:r>
        <w:tab/>
        <w:t>if the "</w:t>
      </w:r>
      <w:r w:rsidRPr="009879B8">
        <w:t>NetTimeSyncStatus</w:t>
      </w:r>
      <w:r>
        <w:t>" feature is supported, the clock quality detail level in the "clkQltDetLvl</w:t>
      </w:r>
      <w:r w:rsidR="002C4894">
        <w:t>"</w:t>
      </w:r>
      <w:r>
        <w:t xml:space="preserve"> attribute and the clock quality acceptance criteria </w:t>
      </w:r>
      <w:r w:rsidR="002C4894">
        <w:t xml:space="preserve">for the </w:t>
      </w:r>
      <w:r w:rsidR="006615A1" w:rsidRPr="00F20F76">
        <w:t>PTP instance</w:t>
      </w:r>
      <w:r w:rsidR="002C4894">
        <w:t xml:space="preserve"> </w:t>
      </w:r>
      <w:r>
        <w:t>in the "clkQltAcptCri" attribute</w:t>
      </w:r>
      <w:r w:rsidR="002C4894">
        <w:t xml:space="preserve"> </w:t>
      </w:r>
      <w:r w:rsidR="006615A1">
        <w:t>if applicable</w:t>
      </w:r>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378"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4FF93511" w:rsidR="008506C7" w:rsidRPr="002E255E" w:rsidRDefault="008506C7" w:rsidP="00374B0E">
      <w:pPr>
        <w:pStyle w:val="B10"/>
      </w:pPr>
      <w:r>
        <w:lastRenderedPageBreak/>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79" w:name="_Toc94261296"/>
      <w:bookmarkStart w:id="380" w:name="_Toc104198946"/>
      <w:bookmarkStart w:id="381" w:name="_Toc104489382"/>
      <w:bookmarkStart w:id="382" w:name="_Toc138762200"/>
      <w:bookmarkStart w:id="383" w:name="_Toc145708393"/>
      <w:bookmarkStart w:id="384" w:name="_Toc153827067"/>
      <w:r w:rsidRPr="0047408B">
        <w:lastRenderedPageBreak/>
        <w:t>5.2.2.</w:t>
      </w:r>
      <w:r>
        <w:t>7</w:t>
      </w:r>
      <w:r w:rsidRPr="0047408B">
        <w:tab/>
        <w:t>Ntsctsf_TimeSynchronization_</w:t>
      </w:r>
      <w:r w:rsidRPr="003C53AD">
        <w:t>Config</w:t>
      </w:r>
      <w:r>
        <w:t>Delete</w:t>
      </w:r>
      <w:bookmarkEnd w:id="378"/>
      <w:bookmarkEnd w:id="379"/>
      <w:bookmarkEnd w:id="380"/>
      <w:bookmarkEnd w:id="381"/>
      <w:bookmarkEnd w:id="382"/>
      <w:bookmarkEnd w:id="383"/>
      <w:bookmarkEnd w:id="384"/>
    </w:p>
    <w:p w14:paraId="3D80DFA9" w14:textId="77777777" w:rsidR="00D137BA" w:rsidRDefault="00D137BA" w:rsidP="00D137BA">
      <w:pPr>
        <w:pStyle w:val="50"/>
      </w:pPr>
      <w:bookmarkStart w:id="385" w:name="_Toc89295576"/>
      <w:bookmarkStart w:id="386" w:name="_Toc94261297"/>
      <w:bookmarkStart w:id="387" w:name="_Toc104198947"/>
      <w:bookmarkStart w:id="388" w:name="_Toc104489383"/>
      <w:bookmarkStart w:id="389" w:name="_Toc138762201"/>
      <w:bookmarkStart w:id="390" w:name="_Toc145708394"/>
      <w:bookmarkStart w:id="391" w:name="_Toc153827068"/>
      <w:r>
        <w:t>5.2.2.7.1</w:t>
      </w:r>
      <w:r>
        <w:tab/>
        <w:t>General</w:t>
      </w:r>
      <w:bookmarkEnd w:id="385"/>
      <w:bookmarkEnd w:id="386"/>
      <w:bookmarkEnd w:id="387"/>
      <w:bookmarkEnd w:id="388"/>
      <w:bookmarkEnd w:id="389"/>
      <w:bookmarkEnd w:id="390"/>
      <w:bookmarkEnd w:id="391"/>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92" w:name="_Toc89295577"/>
      <w:bookmarkStart w:id="393" w:name="_Toc94261298"/>
      <w:bookmarkStart w:id="394" w:name="_Toc104198948"/>
      <w:bookmarkStart w:id="395" w:name="_Toc104489384"/>
      <w:bookmarkStart w:id="396" w:name="_Toc138762202"/>
      <w:bookmarkStart w:id="397" w:name="_Toc145708395"/>
      <w:bookmarkStart w:id="398" w:name="_Toc153827069"/>
      <w:r>
        <w:t>5.2.2.7.2</w:t>
      </w:r>
      <w:r>
        <w:tab/>
      </w:r>
      <w:r>
        <w:rPr>
          <w:noProof/>
        </w:rPr>
        <w:t>Deleting an existing configuration</w:t>
      </w:r>
      <w:bookmarkEnd w:id="392"/>
      <w:bookmarkEnd w:id="393"/>
      <w:bookmarkEnd w:id="394"/>
      <w:bookmarkEnd w:id="395"/>
      <w:bookmarkEnd w:id="396"/>
      <w:bookmarkEnd w:id="397"/>
      <w:bookmarkEnd w:id="398"/>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65pt;height:158.35pt" o:ole="">
            <v:imagedata r:id="rId29" o:title=""/>
          </v:shape>
          <o:OLEObject Type="Embed" ProgID="Visio.Drawing.11" ShapeID="_x0000_i1034" DrawAspect="Content" ObjectID="_1771327374"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99"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400" w:name="_Toc94261299"/>
      <w:bookmarkStart w:id="401" w:name="_Toc104198949"/>
      <w:bookmarkStart w:id="402" w:name="_Toc104489385"/>
      <w:bookmarkStart w:id="403" w:name="_Toc138762203"/>
      <w:bookmarkStart w:id="404" w:name="_Toc145708396"/>
      <w:bookmarkStart w:id="405" w:name="_Toc153827070"/>
      <w:r w:rsidRPr="0047408B">
        <w:t>5.2.2.</w:t>
      </w:r>
      <w:r>
        <w:t>8</w:t>
      </w:r>
      <w:r w:rsidRPr="0047408B">
        <w:tab/>
        <w:t>Ntsctsf_TimeSynchronization_</w:t>
      </w:r>
      <w:r>
        <w:t>ConfigUpdateNotify</w:t>
      </w:r>
      <w:bookmarkEnd w:id="399"/>
      <w:bookmarkEnd w:id="400"/>
      <w:bookmarkEnd w:id="401"/>
      <w:bookmarkEnd w:id="402"/>
      <w:bookmarkEnd w:id="403"/>
      <w:bookmarkEnd w:id="404"/>
      <w:bookmarkEnd w:id="405"/>
    </w:p>
    <w:p w14:paraId="7F76E40D" w14:textId="77777777" w:rsidR="00D137BA" w:rsidRDefault="00D137BA" w:rsidP="00D137BA">
      <w:pPr>
        <w:pStyle w:val="50"/>
      </w:pPr>
      <w:bookmarkStart w:id="406" w:name="_Toc89295579"/>
      <w:bookmarkStart w:id="407" w:name="_Toc94261300"/>
      <w:bookmarkStart w:id="408" w:name="_Toc104198950"/>
      <w:bookmarkStart w:id="409" w:name="_Toc104489386"/>
      <w:bookmarkStart w:id="410" w:name="_Toc138762204"/>
      <w:bookmarkStart w:id="411" w:name="_Toc145708397"/>
      <w:bookmarkStart w:id="412" w:name="_Toc153827071"/>
      <w:r>
        <w:t>5.2.2.8.1</w:t>
      </w:r>
      <w:r>
        <w:tab/>
        <w:t>General</w:t>
      </w:r>
      <w:bookmarkEnd w:id="406"/>
      <w:bookmarkEnd w:id="407"/>
      <w:bookmarkEnd w:id="408"/>
      <w:bookmarkEnd w:id="409"/>
      <w:bookmarkEnd w:id="410"/>
      <w:bookmarkEnd w:id="411"/>
      <w:bookmarkEnd w:id="41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lastRenderedPageBreak/>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413" w:name="_Toc89295580"/>
      <w:bookmarkStart w:id="414" w:name="_Toc94261301"/>
      <w:bookmarkStart w:id="415" w:name="_Toc104198951"/>
      <w:bookmarkStart w:id="416" w:name="_Toc104489387"/>
      <w:bookmarkStart w:id="417" w:name="_Toc138762205"/>
      <w:bookmarkStart w:id="418" w:name="_Toc145708398"/>
      <w:bookmarkStart w:id="419" w:name="_Toc153827072"/>
      <w:r>
        <w:t>5.2.2.8.2</w:t>
      </w:r>
      <w:r>
        <w:tab/>
      </w:r>
      <w:r w:rsidR="00AD4F35">
        <w:rPr>
          <w:noProof/>
        </w:rPr>
        <w:t>Notifying the current state of</w:t>
      </w:r>
      <w:r>
        <w:rPr>
          <w:noProof/>
        </w:rPr>
        <w:t xml:space="preserve"> an existing configuration</w:t>
      </w:r>
      <w:bookmarkEnd w:id="413"/>
      <w:bookmarkEnd w:id="414"/>
      <w:bookmarkEnd w:id="415"/>
      <w:bookmarkEnd w:id="416"/>
      <w:bookmarkEnd w:id="417"/>
      <w:bookmarkEnd w:id="418"/>
      <w:bookmarkEnd w:id="419"/>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65pt;height:158.35pt" o:ole="">
            <v:imagedata r:id="rId31" o:title=""/>
          </v:shape>
          <o:OLEObject Type="Embed" ProgID="Visio.Drawing.15" ShapeID="_x0000_i1035" DrawAspect="Content" ObjectID="_1771327375"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BE5E97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357C667E" w:rsidR="004C1400" w:rsidRDefault="00D51D24" w:rsidP="00D51D24">
      <w:pPr>
        <w:pStyle w:val="B10"/>
        <w:rPr>
          <w:noProof/>
          <w:lang w:eastAsia="zh-CN"/>
        </w:rPr>
      </w:pPr>
      <w:bookmarkStart w:id="420" w:name="MCCQCTEMPBM_00000411"/>
      <w:r>
        <w:rPr>
          <w:noProof/>
          <w:lang w:eastAsia="zh-CN"/>
        </w:rPr>
        <w:t>-</w:t>
      </w:r>
      <w:r>
        <w:rPr>
          <w:noProof/>
          <w:lang w:eastAsia="zh-CN"/>
        </w:rPr>
        <w:tab/>
      </w:r>
      <w:r w:rsidR="004C1400">
        <w:rPr>
          <w:noProof/>
          <w:lang w:eastAsia="zh-CN"/>
        </w:rPr>
        <w:t xml:space="preserve">if "NetTimeSyncStatus" feature is supported, the </w:t>
      </w:r>
      <w:r w:rsidR="002C4894">
        <w:rPr>
          <w:noProof/>
          <w:lang w:eastAsia="zh-CN"/>
        </w:rPr>
        <w:t xml:space="preserve">report of whether the time synchronization service status according to the </w:t>
      </w:r>
      <w:r w:rsidR="004C1400">
        <w:rPr>
          <w:noProof/>
          <w:lang w:eastAsia="zh-CN"/>
        </w:rPr>
        <w:t xml:space="preserve">clock quality acceptance criteria result </w:t>
      </w:r>
      <w:r w:rsidR="002C4894">
        <w:rPr>
          <w:noProof/>
          <w:lang w:eastAsia="zh-CN"/>
        </w:rPr>
        <w:t xml:space="preserve">is acceptable or not acceptable </w:t>
      </w:r>
      <w:r w:rsidR="004C1400">
        <w:rPr>
          <w:noProof/>
          <w:lang w:eastAsia="zh-CN"/>
        </w:rPr>
        <w:t>within the "stateOfConfig" attribute.</w:t>
      </w:r>
    </w:p>
    <w:p w14:paraId="769136FC" w14:textId="3BF751DD" w:rsidR="0014442D" w:rsidRDefault="0014442D" w:rsidP="005E7304">
      <w:pPr>
        <w:rPr>
          <w:noProof/>
          <w:lang w:eastAsia="zh-CN"/>
        </w:rPr>
      </w:pPr>
      <w:bookmarkStart w:id="421" w:name="_Toc85734892"/>
      <w:bookmarkStart w:id="422" w:name="_Toc89295581"/>
      <w:bookmarkEnd w:id="420"/>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5A675FBC" w14:textId="77777777" w:rsidR="00407C34" w:rsidRDefault="00407C34" w:rsidP="00407C34">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del w:id="423" w:author="CR0103" w:date="2024-03-01T15:40:00Z">
        <w:r w:rsidRPr="00B46238" w:rsidDel="00F36D2C">
          <w:delText>clkQltAcptCriResInd</w:delText>
        </w:r>
      </w:del>
      <w:ins w:id="424" w:author="CR0103" w:date="2024-03-01T15:40:00Z">
        <w:r w:rsidRPr="00AF100A">
          <w:rPr>
            <w:rFonts w:eastAsia="宋体"/>
          </w:rPr>
          <w:t>clkQltIndOfNwtt</w:t>
        </w:r>
      </w:ins>
      <w:r w:rsidRPr="00F952CE">
        <w:t xml:space="preserve">" attribute within the "stateOfConfig" attribute (for the result related to the </w:t>
      </w:r>
      <w:ins w:id="425" w:author="CR0103" w:date="2024-03-01T15:40:00Z">
        <w:r>
          <w:t xml:space="preserve">UPF/NW-TT </w:t>
        </w:r>
        <w:r w:rsidRPr="005B11C1">
          <w:t>to where the UE/DS-TT(s) are connected to</w:t>
        </w:r>
      </w:ins>
      <w:del w:id="426" w:author="CR0103" w:date="2024-03-01T15:40:00Z">
        <w:r w:rsidRPr="00F952CE" w:rsidDel="005B11C1">
          <w:delText>NW-</w:delText>
        </w:r>
        <w:r w:rsidRPr="00F952CE" w:rsidDel="005B11C1">
          <w:lastRenderedPageBreak/>
          <w:delText>TT port</w:delText>
        </w:r>
        <w:r w:rsidDel="005B11C1">
          <w:delText>(s)</w:delText>
        </w:r>
      </w:del>
      <w:r w:rsidRPr="00F952CE">
        <w:t xml:space="preserve">) and/or </w:t>
      </w:r>
      <w:ins w:id="427" w:author="CR0103" w:date="2024-03-01T15:40:00Z">
        <w:r>
          <w:t>the "</w:t>
        </w:r>
        <w:r w:rsidRPr="00F36D2C">
          <w:t>clkQltIndOfDstt</w:t>
        </w:r>
        <w:r>
          <w:t xml:space="preserve">" attribute </w:t>
        </w:r>
      </w:ins>
      <w:r w:rsidRPr="00F952CE">
        <w:t xml:space="preserve">within the entries of the "stateOfDstts" attribute of the "stateOfConfig" attribute (for the results related to </w:t>
      </w:r>
      <w:r>
        <w:t>every</w:t>
      </w:r>
      <w:r w:rsidRPr="00F952CE">
        <w:t xml:space="preserve"> DS-TT port).</w:t>
      </w:r>
    </w:p>
    <w:p w14:paraId="4AD0895C" w14:textId="77777777" w:rsidR="00407C34" w:rsidRPr="00151EFE" w:rsidDel="003E7F30" w:rsidRDefault="00407C34" w:rsidP="00407C34">
      <w:pPr>
        <w:pStyle w:val="EditorsNote"/>
        <w:rPr>
          <w:del w:id="428" w:author="CR0103" w:date="2024-03-01T15:40:00Z"/>
          <w:rFonts w:eastAsia="宋体"/>
        </w:rPr>
      </w:pPr>
      <w:del w:id="429" w:author="CR0103" w:date="2024-03-01T15:40:00Z">
        <w:r w:rsidDel="003E7F30">
          <w:rPr>
            <w:rFonts w:eastAsia="宋体"/>
          </w:rPr>
          <w:delText xml:space="preserve">Editor’s note: </w:delText>
        </w:r>
        <w:r w:rsidRPr="00AF100A" w:rsidDel="003E7F30">
          <w:rPr>
            <w:rFonts w:eastAsia="宋体"/>
          </w:rPr>
          <w:delText>Whether it is required the report of the clock quality acceptance criteria for the NW-TTP ports (i.e.</w:delText>
        </w:r>
        <w:r w:rsidDel="003E7F30">
          <w:rPr>
            <w:rFonts w:eastAsia="宋体"/>
          </w:rPr>
          <w:delText>,</w:delText>
        </w:r>
        <w:r w:rsidRPr="00AF100A" w:rsidDel="003E7F30">
          <w:rPr>
            <w:rFonts w:eastAsia="宋体"/>
          </w:rPr>
          <w:delText xml:space="preserve"> whether the clkQltIndOfNwtt attribute is needed) is FFS and requires SA2 clarifications</w:delText>
        </w:r>
        <w:r w:rsidDel="003E7F30">
          <w:rPr>
            <w:rFonts w:eastAsia="宋体"/>
          </w:rPr>
          <w:delText>.</w:delText>
        </w:r>
      </w:del>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430" w:name="_Toc510696596"/>
      <w:bookmarkStart w:id="431" w:name="_Toc35971388"/>
      <w:bookmarkStart w:id="432" w:name="_Toc67903512"/>
      <w:bookmarkStart w:id="433" w:name="_Toc89295593"/>
      <w:bookmarkStart w:id="434" w:name="_Toc94261314"/>
      <w:bookmarkStart w:id="435" w:name="_Toc104198952"/>
      <w:bookmarkStart w:id="436" w:name="_Toc104489388"/>
      <w:bookmarkStart w:id="437" w:name="_Toc138762206"/>
      <w:bookmarkStart w:id="438" w:name="_Toc145708399"/>
      <w:bookmarkStart w:id="439" w:name="_Toc153827073"/>
      <w:bookmarkEnd w:id="421"/>
      <w:bookmarkEnd w:id="422"/>
      <w:r>
        <w:t>5.3</w:t>
      </w:r>
      <w:r>
        <w:tab/>
      </w:r>
      <w:r w:rsidR="00D615CF">
        <w:t>Ntsctsf_QoSand</w:t>
      </w:r>
      <w:r w:rsidR="00CB624F">
        <w:t>TSC</w:t>
      </w:r>
      <w:r w:rsidR="00D615CF">
        <w:t>Assistance</w:t>
      </w:r>
      <w:r w:rsidRPr="00AF47A0">
        <w:t xml:space="preserve"> </w:t>
      </w:r>
      <w:r>
        <w:t>Service</w:t>
      </w:r>
      <w:bookmarkEnd w:id="430"/>
      <w:bookmarkEnd w:id="431"/>
      <w:bookmarkEnd w:id="432"/>
      <w:bookmarkEnd w:id="433"/>
      <w:bookmarkEnd w:id="434"/>
      <w:bookmarkEnd w:id="435"/>
      <w:bookmarkEnd w:id="436"/>
      <w:bookmarkEnd w:id="437"/>
      <w:bookmarkEnd w:id="438"/>
      <w:bookmarkEnd w:id="439"/>
    </w:p>
    <w:p w14:paraId="066D22DF" w14:textId="3AC4F28E" w:rsidR="000678F9" w:rsidRDefault="000678F9" w:rsidP="000678F9">
      <w:pPr>
        <w:pStyle w:val="30"/>
      </w:pPr>
      <w:bookmarkStart w:id="440" w:name="_Toc89295594"/>
      <w:bookmarkStart w:id="441" w:name="_Toc94261315"/>
      <w:bookmarkStart w:id="442" w:name="_Toc104198953"/>
      <w:bookmarkStart w:id="443" w:name="_Toc104489389"/>
      <w:bookmarkStart w:id="444" w:name="_Toc138762207"/>
      <w:bookmarkStart w:id="445" w:name="_Toc145708400"/>
      <w:bookmarkStart w:id="446" w:name="_Toc153827074"/>
      <w:r>
        <w:t>5.3.1</w:t>
      </w:r>
      <w:r>
        <w:tab/>
        <w:t>Service Description</w:t>
      </w:r>
      <w:bookmarkEnd w:id="440"/>
      <w:bookmarkEnd w:id="441"/>
      <w:bookmarkEnd w:id="442"/>
      <w:bookmarkEnd w:id="443"/>
      <w:bookmarkEnd w:id="444"/>
      <w:bookmarkEnd w:id="445"/>
      <w:bookmarkEnd w:id="446"/>
    </w:p>
    <w:p w14:paraId="23DF6A54" w14:textId="1F1CF8A3" w:rsidR="000678F9" w:rsidRDefault="000678F9" w:rsidP="000678F9">
      <w:pPr>
        <w:pStyle w:val="40"/>
      </w:pPr>
      <w:bookmarkStart w:id="447" w:name="_Toc89295595"/>
      <w:bookmarkStart w:id="448" w:name="_Toc94261316"/>
      <w:bookmarkStart w:id="449" w:name="_Toc104198954"/>
      <w:bookmarkStart w:id="450" w:name="_Toc104489390"/>
      <w:bookmarkStart w:id="451" w:name="_Toc138762208"/>
      <w:bookmarkStart w:id="452" w:name="_Toc145708401"/>
      <w:bookmarkStart w:id="453" w:name="_Toc153827075"/>
      <w:r>
        <w:t>5</w:t>
      </w:r>
      <w:r w:rsidRPr="00BA3AC8">
        <w:t>.</w:t>
      </w:r>
      <w:r>
        <w:t>3</w:t>
      </w:r>
      <w:r w:rsidRPr="00BA3AC8">
        <w:t>.1.1</w:t>
      </w:r>
      <w:r w:rsidRPr="00BA3AC8">
        <w:tab/>
        <w:t>Overview</w:t>
      </w:r>
      <w:bookmarkEnd w:id="447"/>
      <w:bookmarkEnd w:id="448"/>
      <w:bookmarkEnd w:id="449"/>
      <w:bookmarkEnd w:id="450"/>
      <w:bookmarkEnd w:id="451"/>
      <w:bookmarkEnd w:id="452"/>
      <w:bookmarkEnd w:id="45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54" w:name="_Toc89295596"/>
      <w:bookmarkStart w:id="455" w:name="_Toc94261317"/>
      <w:bookmarkStart w:id="456" w:name="_Toc104198955"/>
      <w:bookmarkStart w:id="457" w:name="_Toc104489391"/>
      <w:bookmarkStart w:id="458" w:name="_Toc138762209"/>
      <w:bookmarkStart w:id="459" w:name="_Toc145708402"/>
      <w:bookmarkStart w:id="460" w:name="_Toc153827076"/>
      <w:r>
        <w:t>5</w:t>
      </w:r>
      <w:r w:rsidRPr="00BA3AC8">
        <w:t>.</w:t>
      </w:r>
      <w:r>
        <w:t>3</w:t>
      </w:r>
      <w:r w:rsidRPr="00BA3AC8">
        <w:t>.1.2</w:t>
      </w:r>
      <w:r w:rsidRPr="00BA3AC8">
        <w:tab/>
      </w:r>
      <w:r w:rsidRPr="00BA3AC8">
        <w:rPr>
          <w:noProof/>
          <w:lang w:eastAsia="zh-CN"/>
        </w:rPr>
        <w:t>Network Functions</w:t>
      </w:r>
      <w:bookmarkEnd w:id="454"/>
      <w:bookmarkEnd w:id="455"/>
      <w:bookmarkEnd w:id="456"/>
      <w:bookmarkEnd w:id="457"/>
      <w:bookmarkEnd w:id="458"/>
      <w:bookmarkEnd w:id="459"/>
      <w:bookmarkEnd w:id="460"/>
    </w:p>
    <w:p w14:paraId="5E30E769" w14:textId="44B97833" w:rsidR="000678F9" w:rsidRDefault="000678F9" w:rsidP="000678F9">
      <w:pPr>
        <w:pStyle w:val="50"/>
      </w:pPr>
      <w:bookmarkStart w:id="461" w:name="_Toc89295597"/>
      <w:bookmarkStart w:id="462" w:name="_Toc94261318"/>
      <w:bookmarkStart w:id="463" w:name="_Toc104198956"/>
      <w:bookmarkStart w:id="464" w:name="_Toc104489392"/>
      <w:bookmarkStart w:id="465" w:name="_Toc138762210"/>
      <w:bookmarkStart w:id="466" w:name="_Toc145708403"/>
      <w:bookmarkStart w:id="467" w:name="_Toc153827077"/>
      <w:r>
        <w:t>5</w:t>
      </w:r>
      <w:r w:rsidRPr="00BA3AC8">
        <w:t>.</w:t>
      </w:r>
      <w:r>
        <w:t>3</w:t>
      </w:r>
      <w:r w:rsidRPr="00BA3AC8">
        <w:t>.1.2.1</w:t>
      </w:r>
      <w:r w:rsidRPr="00BA3AC8">
        <w:tab/>
        <w:t>TSCTSF</w:t>
      </w:r>
      <w:bookmarkEnd w:id="461"/>
      <w:bookmarkEnd w:id="462"/>
      <w:bookmarkEnd w:id="463"/>
      <w:bookmarkEnd w:id="464"/>
      <w:bookmarkEnd w:id="465"/>
      <w:bookmarkEnd w:id="466"/>
      <w:bookmarkEnd w:id="46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68" w:name="_Toc89295598"/>
      <w:bookmarkStart w:id="469" w:name="_Toc94261319"/>
      <w:bookmarkStart w:id="470" w:name="_Toc104198957"/>
      <w:bookmarkStart w:id="471" w:name="_Toc104489393"/>
      <w:bookmarkStart w:id="472" w:name="_Toc138762211"/>
      <w:bookmarkStart w:id="473" w:name="_Toc145708404"/>
      <w:bookmarkStart w:id="474" w:name="_Toc153827078"/>
      <w:r>
        <w:t>5</w:t>
      </w:r>
      <w:r w:rsidRPr="00BA3AC8">
        <w:t>.</w:t>
      </w:r>
      <w:r>
        <w:t>3</w:t>
      </w:r>
      <w:r w:rsidRPr="00BA3AC8">
        <w:t>.1.2.2</w:t>
      </w:r>
      <w:r w:rsidRPr="00BA3AC8">
        <w:tab/>
      </w:r>
      <w:r w:rsidRPr="00BA3AC8">
        <w:rPr>
          <w:noProof/>
          <w:lang w:eastAsia="zh-CN"/>
        </w:rPr>
        <w:t>NF Service Consumers</w:t>
      </w:r>
      <w:r>
        <w:rPr>
          <w:noProof/>
          <w:lang w:eastAsia="zh-CN"/>
        </w:rPr>
        <w:t>.</w:t>
      </w:r>
      <w:bookmarkEnd w:id="468"/>
      <w:bookmarkEnd w:id="469"/>
      <w:bookmarkEnd w:id="470"/>
      <w:bookmarkEnd w:id="471"/>
      <w:bookmarkEnd w:id="472"/>
      <w:bookmarkEnd w:id="473"/>
      <w:bookmarkEnd w:id="474"/>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75" w:name="_Toc89295599"/>
      <w:bookmarkStart w:id="476" w:name="_Toc94261320"/>
      <w:bookmarkStart w:id="477" w:name="_Toc104198958"/>
      <w:bookmarkStart w:id="478" w:name="_Toc104489394"/>
      <w:bookmarkStart w:id="479" w:name="_Toc138762212"/>
      <w:bookmarkStart w:id="480" w:name="_Toc145708405"/>
      <w:bookmarkStart w:id="481" w:name="_Toc153827079"/>
      <w:r>
        <w:lastRenderedPageBreak/>
        <w:t>5.3.2</w:t>
      </w:r>
      <w:r>
        <w:tab/>
        <w:t>Service Operations</w:t>
      </w:r>
      <w:bookmarkEnd w:id="475"/>
      <w:bookmarkEnd w:id="476"/>
      <w:bookmarkEnd w:id="477"/>
      <w:bookmarkEnd w:id="478"/>
      <w:bookmarkEnd w:id="479"/>
      <w:bookmarkEnd w:id="480"/>
      <w:bookmarkEnd w:id="481"/>
    </w:p>
    <w:p w14:paraId="33188099" w14:textId="30C4260E" w:rsidR="000678F9" w:rsidRDefault="000678F9" w:rsidP="000678F9">
      <w:pPr>
        <w:pStyle w:val="40"/>
      </w:pPr>
      <w:bookmarkStart w:id="482" w:name="_Toc89295600"/>
      <w:bookmarkStart w:id="483" w:name="_Toc94261321"/>
      <w:bookmarkStart w:id="484" w:name="_Toc104198959"/>
      <w:bookmarkStart w:id="485" w:name="_Toc104489395"/>
      <w:bookmarkStart w:id="486" w:name="_Toc138762213"/>
      <w:bookmarkStart w:id="487" w:name="_Toc145708406"/>
      <w:bookmarkStart w:id="488" w:name="_Toc153827080"/>
      <w:r>
        <w:t>5.3.2.1</w:t>
      </w:r>
      <w:r>
        <w:tab/>
        <w:t>Introduction</w:t>
      </w:r>
      <w:bookmarkEnd w:id="482"/>
      <w:bookmarkEnd w:id="483"/>
      <w:bookmarkEnd w:id="484"/>
      <w:bookmarkEnd w:id="485"/>
      <w:bookmarkEnd w:id="486"/>
      <w:bookmarkEnd w:id="487"/>
      <w:bookmarkEnd w:id="48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89" w:name="_Toc89295601"/>
      <w:bookmarkStart w:id="490" w:name="_Toc94261322"/>
      <w:bookmarkStart w:id="491" w:name="_Toc104198960"/>
      <w:bookmarkStart w:id="492" w:name="_Toc104489396"/>
      <w:bookmarkStart w:id="493" w:name="_Toc138762214"/>
      <w:bookmarkStart w:id="494" w:name="_Toc145708407"/>
      <w:bookmarkStart w:id="495" w:name="_Toc153827081"/>
      <w:r>
        <w:t>5.3.2.2</w:t>
      </w:r>
      <w:r>
        <w:tab/>
      </w:r>
      <w:r w:rsidRPr="006742F8">
        <w:rPr>
          <w:rFonts w:ascii="Times New Roman" w:hAnsi="Times New Roman"/>
          <w:lang w:val="en-US"/>
        </w:rPr>
        <w:t>Ntsctsf_QoSandTSCAssistance_Create</w:t>
      </w:r>
      <w:bookmarkEnd w:id="489"/>
      <w:bookmarkEnd w:id="490"/>
      <w:bookmarkEnd w:id="491"/>
      <w:bookmarkEnd w:id="492"/>
      <w:bookmarkEnd w:id="493"/>
      <w:bookmarkEnd w:id="494"/>
      <w:bookmarkEnd w:id="495"/>
    </w:p>
    <w:p w14:paraId="7E2C4B73" w14:textId="77777777" w:rsidR="00626335" w:rsidRDefault="00626335" w:rsidP="00626335">
      <w:pPr>
        <w:pStyle w:val="50"/>
      </w:pPr>
      <w:bookmarkStart w:id="496" w:name="_Toc89295602"/>
      <w:bookmarkStart w:id="497" w:name="_Toc94261323"/>
      <w:bookmarkStart w:id="498" w:name="_Toc104198961"/>
      <w:bookmarkStart w:id="499" w:name="_Toc104489397"/>
      <w:bookmarkStart w:id="500" w:name="_Toc138762215"/>
      <w:bookmarkStart w:id="501" w:name="_Toc145708408"/>
      <w:bookmarkStart w:id="502" w:name="_Toc153827082"/>
      <w:r>
        <w:t>5.3.2.2.1</w:t>
      </w:r>
      <w:r>
        <w:tab/>
        <w:t>General</w:t>
      </w:r>
      <w:bookmarkEnd w:id="496"/>
      <w:bookmarkEnd w:id="497"/>
      <w:bookmarkEnd w:id="498"/>
      <w:bookmarkEnd w:id="499"/>
      <w:bookmarkEnd w:id="500"/>
      <w:bookmarkEnd w:id="501"/>
      <w:bookmarkEnd w:id="50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70F955A6" w:rsidR="007072DE" w:rsidRDefault="007072DE" w:rsidP="00626335">
      <w:pPr>
        <w:pStyle w:val="B10"/>
      </w:pPr>
      <w:r w:rsidRPr="00090A79">
        <w:t>-</w:t>
      </w:r>
      <w:r w:rsidRPr="00090A79">
        <w:tab/>
        <w:t>Initial provisioning of</w:t>
      </w:r>
      <w:r w:rsidRPr="00286CC8">
        <w:t xml:space="preserve"> </w:t>
      </w:r>
      <w:r w:rsidR="00B05BB7">
        <w:t xml:space="preserve">AF </w:t>
      </w:r>
      <w:r w:rsidRPr="00286CC8">
        <w:t xml:space="preserve">requested QoS for </w:t>
      </w:r>
      <w:r w:rsidR="00B05BB7">
        <w:t xml:space="preserve">a UE or a group of </w:t>
      </w:r>
      <w:r w:rsidRPr="00286CC8">
        <w:t>UE(s) not identified by UE address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503" w:name="_Toc89295603"/>
      <w:bookmarkStart w:id="504" w:name="_Toc94261324"/>
      <w:bookmarkStart w:id="505" w:name="_Toc104198962"/>
      <w:bookmarkStart w:id="506" w:name="_Toc104489398"/>
      <w:bookmarkStart w:id="507" w:name="_Toc138762216"/>
      <w:bookmarkStart w:id="508" w:name="_Toc145708409"/>
      <w:bookmarkStart w:id="509" w:name="_Toc153827083"/>
      <w:r>
        <w:t>5.3.2.2.2</w:t>
      </w:r>
      <w:r>
        <w:tab/>
      </w:r>
      <w:r w:rsidRPr="00376A4A">
        <w:t xml:space="preserve">Initial provisioning of </w:t>
      </w:r>
      <w:r>
        <w:t xml:space="preserve">TSC </w:t>
      </w:r>
      <w:r w:rsidRPr="00376A4A">
        <w:t>related service information</w:t>
      </w:r>
      <w:bookmarkEnd w:id="503"/>
      <w:bookmarkEnd w:id="504"/>
      <w:bookmarkEnd w:id="505"/>
      <w:bookmarkEnd w:id="506"/>
      <w:bookmarkEnd w:id="507"/>
      <w:bookmarkEnd w:id="508"/>
      <w:bookmarkEnd w:id="509"/>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85pt;height:150.8pt" o:ole="">
            <v:imagedata r:id="rId33" o:title=""/>
          </v:shape>
          <o:OLEObject Type="Embed" ProgID="Visio.Drawing.15" ShapeID="_x0000_i1036" DrawAspect="Content" ObjectID="_1771327376"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宋体"/>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238C36E4" w:rsidR="00626335" w:rsidRDefault="00626335" w:rsidP="00626335">
      <w:r>
        <w:t xml:space="preserve">The </w:t>
      </w:r>
      <w:r>
        <w:rPr>
          <w:noProof/>
        </w:rPr>
        <w:t>NF service consumer</w:t>
      </w:r>
      <w:r>
        <w:t xml:space="preserve"> shall include the "TscAppSessionContextData" data type in the </w:t>
      </w:r>
      <w:r w:rsidR="00B20EC0">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07BDCDD" w14:textId="6640304B" w:rsidR="00B05BB7" w:rsidRDefault="00B05BB7" w:rsidP="00626335">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r w:rsidR="00392C96">
        <w:t>, and requested packet error rate if received</w:t>
      </w:r>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lastRenderedPageBreak/>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sidRPr="003F7C6B">
        <w:t xml:space="preserve"> within the "tscaiInputUl" attribute and/or "tscaiInputDl" attribute of the "tscQosReq"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55228478" w:rsidR="00626335" w:rsidRPr="00314BEA" w:rsidRDefault="00F55DF1" w:rsidP="00314BEA">
      <w:pPr>
        <w:pStyle w:val="B2"/>
        <w:rPr>
          <w:rFonts w:eastAsia="宋体"/>
        </w:rPr>
      </w:pPr>
      <w:r w:rsidRPr="00314BEA">
        <w:rPr>
          <w:rFonts w:eastAsia="宋体"/>
        </w:rPr>
        <w:t>b)</w:t>
      </w:r>
      <w:r w:rsidR="00626335" w:rsidRPr="00314BEA">
        <w:rPr>
          <w:rFonts w:eastAsia="宋体"/>
        </w:rPr>
        <w:tab/>
        <w:t xml:space="preserve">a "TscAppSessionContextData" data type in the </w:t>
      </w:r>
      <w:r w:rsidR="00B20EC0">
        <w:rPr>
          <w:noProof/>
        </w:rPr>
        <w:t>content</w:t>
      </w:r>
      <w:r w:rsidR="00626335" w:rsidRPr="00314BEA">
        <w:rPr>
          <w:rFonts w:eastAsia="宋体"/>
        </w:rPr>
        <w:t>.</w:t>
      </w:r>
    </w:p>
    <w:p w14:paraId="75673E92" w14:textId="3BBCA1A5"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w:t>
      </w:r>
      <w:r w:rsidR="008A3D8D">
        <w:rPr>
          <w:noProof/>
        </w:rPr>
        <w:t>&lt;apiVersion&gt;</w:t>
      </w:r>
      <w:r w:rsidRPr="00314BEA">
        <w:rPr>
          <w:rFonts w:eastAsia="宋体"/>
        </w:rPr>
        <w:t>/tsc-app-sessions/{appSessionId}".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510" w:name="_Toc94255915"/>
      <w:bookmarkStart w:id="511" w:name="_Toc104198963"/>
      <w:bookmarkStart w:id="512" w:name="_Toc104489399"/>
      <w:bookmarkStart w:id="513" w:name="_Toc138762217"/>
      <w:bookmarkStart w:id="514" w:name="_Toc145708410"/>
      <w:bookmarkStart w:id="515" w:name="_Toc153827084"/>
      <w:r>
        <w:t>5.3.2.2.</w:t>
      </w:r>
      <w:r w:rsidR="006A6A2E">
        <w:t>3</w:t>
      </w:r>
      <w:r>
        <w:tab/>
      </w:r>
      <w:bookmarkEnd w:id="510"/>
      <w:r>
        <w:t>Subscriptions to Service Data Flow QoS notification control</w:t>
      </w:r>
      <w:bookmarkEnd w:id="511"/>
      <w:bookmarkEnd w:id="512"/>
      <w:bookmarkEnd w:id="513"/>
      <w:bookmarkEnd w:id="514"/>
      <w:bookmarkEnd w:id="51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w:t>
      </w:r>
      <w:r>
        <w:lastRenderedPageBreak/>
        <w:t xml:space="preserve">"QOS_GUARANTEED"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516" w:name="_Toc104198964"/>
      <w:bookmarkStart w:id="517" w:name="_Toc104489400"/>
      <w:bookmarkStart w:id="518" w:name="_Toc138762218"/>
      <w:bookmarkStart w:id="519" w:name="_Toc145708411"/>
      <w:bookmarkStart w:id="520" w:name="_Toc153827085"/>
      <w:r>
        <w:t>5.3.2.2.</w:t>
      </w:r>
      <w:r w:rsidR="006A6A2E">
        <w:t>4</w:t>
      </w:r>
      <w:r>
        <w:tab/>
        <w:t>Subscription to Service Data Flow Deactivation</w:t>
      </w:r>
      <w:bookmarkEnd w:id="516"/>
      <w:bookmarkEnd w:id="517"/>
      <w:bookmarkEnd w:id="518"/>
      <w:bookmarkEnd w:id="519"/>
      <w:bookmarkEnd w:id="520"/>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521" w:name="_Toc104198965"/>
      <w:bookmarkStart w:id="522" w:name="_Toc104489401"/>
      <w:bookmarkStart w:id="523" w:name="_Toc138762219"/>
      <w:bookmarkStart w:id="524" w:name="_Toc145708412"/>
      <w:bookmarkStart w:id="525" w:name="_Toc153827086"/>
      <w:r>
        <w:t>5.3.2.2.</w:t>
      </w:r>
      <w:r w:rsidR="006A6A2E">
        <w:t>5</w:t>
      </w:r>
      <w:r>
        <w:tab/>
        <w:t>Subscription to resources allocation outcome</w:t>
      </w:r>
      <w:bookmarkEnd w:id="521"/>
      <w:bookmarkEnd w:id="522"/>
      <w:bookmarkEnd w:id="523"/>
      <w:bookmarkEnd w:id="524"/>
      <w:bookmarkEnd w:id="52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526" w:name="_Toc104198966"/>
      <w:bookmarkStart w:id="527" w:name="_Toc104489402"/>
      <w:bookmarkStart w:id="528" w:name="_Toc138762220"/>
      <w:bookmarkStart w:id="529" w:name="_Toc145708413"/>
      <w:bookmarkStart w:id="530" w:name="_Toc153827087"/>
      <w:r>
        <w:t>5.3.2.2.</w:t>
      </w:r>
      <w:r w:rsidR="006A6A2E">
        <w:t>6</w:t>
      </w:r>
      <w:r>
        <w:tab/>
        <w:t>Subscriptions to Service Data Flow QoS Monitoring Information</w:t>
      </w:r>
      <w:bookmarkEnd w:id="526"/>
      <w:bookmarkEnd w:id="527"/>
      <w:bookmarkEnd w:id="528"/>
      <w:bookmarkEnd w:id="529"/>
      <w:bookmarkEnd w:id="53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074DDB0"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2E698314" w:rsidR="002572E4" w:rsidRDefault="002572E4" w:rsidP="002572E4">
      <w:pPr>
        <w:pStyle w:val="B2"/>
      </w:pPr>
      <w:r>
        <w:t>-</w:t>
      </w:r>
      <w:r>
        <w:tab/>
        <w:t>the delay threshold for round trip with the "repThreshRp" attribute</w:t>
      </w:r>
      <w:r w:rsidR="00D05155">
        <w:t>; and</w:t>
      </w:r>
    </w:p>
    <w:p w14:paraId="72A27029" w14:textId="12D1D6EB" w:rsidR="00D05155" w:rsidRDefault="00D05155" w:rsidP="002572E4">
      <w:pPr>
        <w:pStyle w:val="B2"/>
      </w:pPr>
      <w:r>
        <w:lastRenderedPageBreak/>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531" w:name="_Toc138762221"/>
      <w:bookmarkStart w:id="532" w:name="_Toc145708414"/>
      <w:bookmarkStart w:id="533" w:name="_Toc153827088"/>
      <w:r>
        <w:t>5.3.2.2.</w:t>
      </w:r>
      <w:r w:rsidR="00E24667">
        <w:t>7</w:t>
      </w:r>
      <w:r>
        <w:tab/>
        <w:t>Initial provisioning of sponsored connectivity information</w:t>
      </w:r>
      <w:bookmarkEnd w:id="531"/>
      <w:bookmarkEnd w:id="532"/>
      <w:bookmarkEnd w:id="533"/>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5BE39EBC"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00B05BB7">
        <w:rPr>
          <w:rFonts w:ascii="Arial" w:hAnsi="Arial"/>
          <w:sz w:val="22"/>
        </w:rPr>
        <w:t xml:space="preserve">AF </w:t>
      </w:r>
      <w:r w:rsidRPr="00397ADC">
        <w:rPr>
          <w:rFonts w:ascii="Arial" w:hAnsi="Arial"/>
          <w:sz w:val="22"/>
        </w:rPr>
        <w:t xml:space="preserve">requested QoS for </w:t>
      </w:r>
      <w:r w:rsidR="00B05BB7">
        <w:rPr>
          <w:rFonts w:ascii="Arial" w:hAnsi="Arial"/>
          <w:sz w:val="22"/>
        </w:rPr>
        <w:t xml:space="preserve">a UE or group of </w:t>
      </w:r>
      <w:r w:rsidRPr="00397ADC">
        <w:rPr>
          <w:rFonts w:ascii="Arial" w:hAnsi="Arial"/>
          <w:sz w:val="22"/>
        </w:rPr>
        <w:t>UE(s) not identified by UE address</w:t>
      </w:r>
    </w:p>
    <w:p w14:paraId="6222D048" w14:textId="7045FB44" w:rsidR="00901783" w:rsidRDefault="00901783" w:rsidP="00901783">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r w:rsidR="00B05BB7">
        <w:t>its</w:t>
      </w:r>
      <w:r>
        <w:t xml:space="preserve"> GPSI,</w:t>
      </w:r>
      <w:r w:rsidRPr="002005E6">
        <w:t xml:space="preserve"> within the "</w:t>
      </w:r>
      <w:r>
        <w:t>ue</w:t>
      </w:r>
      <w:r w:rsidRPr="002005E6">
        <w:t>Id" attribute</w:t>
      </w:r>
      <w:r>
        <w:t>,</w:t>
      </w:r>
      <w:r w:rsidRPr="002005E6">
        <w:t xml:space="preserve"> </w:t>
      </w:r>
      <w:r>
        <w:t xml:space="preserve">or </w:t>
      </w:r>
      <w:r w:rsidR="00B05BB7">
        <w:t>the targeted group of UE(s) identified by its</w:t>
      </w:r>
      <w:r>
        <w:t xml:space="preserve"> </w:t>
      </w:r>
      <w:r w:rsidRPr="00933532">
        <w:t>External Group ID</w:t>
      </w:r>
      <w:r>
        <w:t>,</w:t>
      </w:r>
      <w:r w:rsidRPr="001679A3">
        <w:t xml:space="preserve"> </w:t>
      </w:r>
      <w:r w:rsidRPr="002005E6">
        <w:t>within the "</w:t>
      </w:r>
      <w:r w:rsidRPr="00933532">
        <w:t>externalGroupId</w:t>
      </w:r>
      <w:r w:rsidRPr="002005E6">
        <w:t>" attribute</w:t>
      </w:r>
      <w:r>
        <w:t xml:space="preserve">, the </w:t>
      </w:r>
      <w:r w:rsidR="00B05BB7">
        <w:t>provisions of</w:t>
      </w:r>
      <w:r>
        <w:t xml:space="preserve"> clause</w:t>
      </w:r>
      <w:r w:rsidRPr="002005E6">
        <w:t> </w:t>
      </w:r>
      <w:r>
        <w:t>5.3.2.2.2</w:t>
      </w:r>
      <w:r w:rsidR="00B05BB7">
        <w:t xml:space="preserve"> shall</w:t>
      </w:r>
      <w:r>
        <w:t xml:space="preserve"> apply with the following differences:</w:t>
      </w:r>
    </w:p>
    <w:p w14:paraId="6B24B2A7" w14:textId="77777777" w:rsidR="00901783" w:rsidRDefault="00901783" w:rsidP="00901783">
      <w:pPr>
        <w:pStyle w:val="B10"/>
        <w:rPr>
          <w:noProof/>
        </w:rPr>
      </w:pPr>
      <w:r>
        <w:t>-</w:t>
      </w:r>
      <w:r>
        <w:tab/>
      </w:r>
      <w:r>
        <w:rPr>
          <w:noProof/>
        </w:rPr>
        <w:t>the AF request information may include:</w:t>
      </w:r>
    </w:p>
    <w:p w14:paraId="79E6A1E2" w14:textId="27041EC6" w:rsidR="00901783" w:rsidRDefault="00901783" w:rsidP="00901783">
      <w:pPr>
        <w:pStyle w:val="B2"/>
      </w:pPr>
      <w:r>
        <w:t>a.</w:t>
      </w:r>
      <w:r w:rsidRPr="002005E6">
        <w:rPr>
          <w:lang w:eastAsia="ko-KR"/>
        </w:rPr>
        <w:tab/>
      </w:r>
      <w:r>
        <w:rPr>
          <w:noProof/>
        </w:rPr>
        <w:t xml:space="preserve">the </w:t>
      </w:r>
      <w:r w:rsidRPr="0096765A">
        <w:rPr>
          <w:rFonts w:eastAsia="Times New Roman"/>
          <w:lang w:eastAsia="en-GB"/>
        </w:rPr>
        <w:t>Temporal invalidity condition</w:t>
      </w:r>
      <w:r w:rsidR="00B05BB7">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w:t>
      </w:r>
    </w:p>
    <w:p w14:paraId="1FDD46A0" w14:textId="77777777" w:rsidR="00901783" w:rsidRDefault="00901783" w:rsidP="00901783">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06EB34C8" w14:textId="77777777" w:rsidR="00901783" w:rsidRDefault="00901783" w:rsidP="00901783">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0854892B" w14:textId="7A8A87CE" w:rsidR="00901783" w:rsidRDefault="00901783" w:rsidP="00901783">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r w:rsidR="00B05BB7">
        <w:t>/or</w:t>
      </w:r>
    </w:p>
    <w:p w14:paraId="2E1EE60D" w14:textId="77777777" w:rsidR="00901783" w:rsidRDefault="00901783" w:rsidP="00901783">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726C59BC" w14:textId="2BF072AF" w:rsidR="00901783" w:rsidRDefault="00901783" w:rsidP="00901783">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00B05BB7" w:rsidRPr="00404CDD">
        <w:t xml:space="preserve"> with the following differences:</w:t>
      </w:r>
    </w:p>
    <w:p w14:paraId="41BB7968" w14:textId="2840DFEA" w:rsidR="00901783" w:rsidRPr="003F7C6B" w:rsidRDefault="00B05BB7" w:rsidP="003F7C6B">
      <w:pPr>
        <w:pStyle w:val="B10"/>
        <w:rPr>
          <w:rFonts w:eastAsiaTheme="minorEastAsia"/>
        </w:rPr>
      </w:pPr>
      <w:r w:rsidRPr="003F7C6B">
        <w:rPr>
          <w:rFonts w:eastAsiaTheme="minorEastAsia"/>
        </w:rPr>
        <w:t>-</w:t>
      </w:r>
      <w:r w:rsidRPr="003F7C6B">
        <w:rPr>
          <w:rFonts w:eastAsiaTheme="minorEastAsia"/>
        </w:rPr>
        <w:tab/>
        <w:t>upon reception</w:t>
      </w:r>
      <w:r w:rsidR="00901783" w:rsidRPr="003F7C6B">
        <w:rPr>
          <w:rFonts w:eastAsiaTheme="minorEastAsia"/>
        </w:rPr>
        <w:t xml:space="preserve"> of the HTTP request from the NF service consumer, </w:t>
      </w:r>
      <w:r w:rsidRPr="003F7C6B">
        <w:rPr>
          <w:rFonts w:eastAsiaTheme="minorEastAsia"/>
        </w:rPr>
        <w:t xml:space="preserve">and </w:t>
      </w:r>
      <w:r w:rsidR="00901783" w:rsidRPr="003F7C6B">
        <w:rPr>
          <w:rFonts w:eastAsiaTheme="minorEastAsia"/>
        </w:rPr>
        <w:t>if the request is authorized, the TSCTSF shall:</w:t>
      </w:r>
    </w:p>
    <w:p w14:paraId="502D6B37" w14:textId="77777777"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7976EE0D" w14:textId="25F0AFD2" w:rsidR="00901783" w:rsidRPr="003F7C6B" w:rsidRDefault="00901783" w:rsidP="003F7C6B">
      <w:pPr>
        <w:pStyle w:val="B2"/>
        <w:rPr>
          <w:rFonts w:eastAsiaTheme="minorEastAsia"/>
          <w:noProof/>
        </w:rPr>
      </w:pPr>
      <w:r w:rsidRPr="003F7C6B">
        <w:rPr>
          <w:rFonts w:eastAsiaTheme="minorEastAsia"/>
          <w:noProof/>
        </w:rPr>
        <w:lastRenderedPageBreak/>
        <w:t>-</w:t>
      </w:r>
      <w:r w:rsidRPr="003F7C6B">
        <w:rPr>
          <w:rFonts w:eastAsiaTheme="minorEastAsia"/>
          <w:noProof/>
        </w:rPr>
        <w:tab/>
        <w:t xml:space="preserve">if the "externalGroupId" attribute is received from the NF service consumer, interact with the UDM to retrieve the </w:t>
      </w:r>
      <w:r w:rsidR="00B05BB7">
        <w:t xml:space="preserve">list of </w:t>
      </w:r>
      <w:r w:rsidRPr="003F7C6B">
        <w:rPr>
          <w:rFonts w:eastAsiaTheme="minorEastAsia"/>
          <w:noProof/>
        </w:rPr>
        <w:t>SUPI</w:t>
      </w:r>
      <w:r w:rsidR="00B05BB7">
        <w:rPr>
          <w:rFonts w:eastAsiaTheme="minorEastAsia"/>
          <w:noProof/>
        </w:rPr>
        <w:t>(s)</w:t>
      </w:r>
      <w:r w:rsidRPr="003F7C6B">
        <w:rPr>
          <w:rFonts w:eastAsiaTheme="minorEastAsia"/>
          <w:noProof/>
        </w:rPr>
        <w:t xml:space="preserve"> </w:t>
      </w:r>
      <w:r w:rsidR="00B05BB7">
        <w:t>identifying the UE(s) constituting</w:t>
      </w:r>
      <w:r w:rsidRPr="003F7C6B">
        <w:rPr>
          <w:rFonts w:eastAsiaTheme="minorEastAsia"/>
          <w:noProof/>
        </w:rPr>
        <w:t xml:space="preserve"> the </w:t>
      </w:r>
      <w:r w:rsidR="00B05BB7">
        <w:t xml:space="preserve">targeted </w:t>
      </w:r>
      <w:r w:rsidRPr="003F7C6B">
        <w:rPr>
          <w:rFonts w:eastAsiaTheme="minorEastAsia"/>
          <w:noProof/>
        </w:rPr>
        <w:t>group</w:t>
      </w:r>
      <w:r w:rsidR="00B05BB7">
        <w:rPr>
          <w:rFonts w:eastAsiaTheme="minorEastAsia"/>
          <w:noProof/>
        </w:rPr>
        <w:t xml:space="preserve"> of UE(s)</w:t>
      </w:r>
      <w:r w:rsidRPr="003F7C6B">
        <w:rPr>
          <w:rFonts w:eastAsiaTheme="minorEastAsia"/>
          <w:noProof/>
        </w:rPr>
        <w:t xml:space="preserve"> using the Nudm_SDM service as defined in 3GPP TS 29.503 [24];</w:t>
      </w:r>
    </w:p>
    <w:p w14:paraId="62975717" w14:textId="78BF7E70"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rsidR="00B05BB7">
        <w:t xml:space="preserve">targeted </w:t>
      </w:r>
      <w:r w:rsidRPr="003F7C6B">
        <w:rPr>
          <w:rFonts w:eastAsiaTheme="minorEastAsia"/>
          <w:noProof/>
        </w:rPr>
        <w:t>GPSI using the Nudm_SDM service as defined in 3GPP TS 29.503 [24];</w:t>
      </w:r>
    </w:p>
    <w:p w14:paraId="75D25392" w14:textId="2BEDBF55" w:rsidR="00523CA2" w:rsidRDefault="00901783" w:rsidP="003F7C6B">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sidR="00B05BB7">
        <w:rPr>
          <w:rFonts w:eastAsiaTheme="minorEastAsia"/>
          <w:noProof/>
        </w:rPr>
        <w:t>,</w:t>
      </w:r>
      <w:r w:rsidRPr="003F7C6B">
        <w:rPr>
          <w:rFonts w:eastAsiaTheme="minorEastAsia"/>
          <w:noProof/>
        </w:rPr>
        <w:t xml:space="preserve"> DNN, S-NSSAI and, if available, the </w:t>
      </w:r>
      <w:r w:rsidR="00523CA2">
        <w:t xml:space="preserve">identifier of the targeted </w:t>
      </w:r>
      <w:r w:rsidRPr="003F7C6B">
        <w:rPr>
          <w:rFonts w:eastAsiaTheme="minorEastAsia"/>
          <w:noProof/>
        </w:rPr>
        <w:t>UE or group of UE</w:t>
      </w:r>
      <w:r w:rsidR="00523CA2">
        <w:rPr>
          <w:rFonts w:eastAsiaTheme="minorEastAsia"/>
          <w:noProof/>
        </w:rPr>
        <w:t>(</w:t>
      </w:r>
      <w:r w:rsidRPr="003F7C6B">
        <w:rPr>
          <w:rFonts w:eastAsiaTheme="minorEastAsia"/>
          <w:noProof/>
        </w:rPr>
        <w:t xml:space="preserve">s) to determine the </w:t>
      </w:r>
      <w:r w:rsidR="00523CA2">
        <w:rPr>
          <w:rFonts w:eastAsiaTheme="minorEastAsia"/>
          <w:noProof/>
        </w:rPr>
        <w:t>corresponding</w:t>
      </w:r>
      <w:r w:rsidR="00523CA2" w:rsidRPr="003F7C6B">
        <w:rPr>
          <w:rFonts w:eastAsiaTheme="minorEastAsia"/>
          <w:noProof/>
        </w:rPr>
        <w:t xml:space="preserve"> </w:t>
      </w:r>
      <w:r w:rsidRPr="003F7C6B">
        <w:rPr>
          <w:rFonts w:eastAsiaTheme="minorEastAsia"/>
          <w:noProof/>
        </w:rPr>
        <w:t>AF-session(s)</w:t>
      </w:r>
      <w:r w:rsidR="00523CA2">
        <w:rPr>
          <w:noProof/>
        </w:rPr>
        <w:t xml:space="preserve"> (i.e., to which they macth); and</w:t>
      </w:r>
    </w:p>
    <w:p w14:paraId="62F4FC9F" w14:textId="304C3931" w:rsidR="00901783" w:rsidRPr="003F7C6B" w:rsidRDefault="00523CA2" w:rsidP="003F7C6B">
      <w:pPr>
        <w:pStyle w:val="B2"/>
        <w:rPr>
          <w:rFonts w:eastAsiaTheme="minorEastAsia"/>
          <w:noProof/>
        </w:rPr>
      </w:pPr>
      <w:r>
        <w:rPr>
          <w:noProof/>
        </w:rPr>
        <w:t>-</w:t>
      </w:r>
      <w:r>
        <w:rPr>
          <w:noProof/>
        </w:rPr>
        <w:tab/>
      </w:r>
      <w:r w:rsidR="00901783" w:rsidRPr="003F7C6B">
        <w:rPr>
          <w:rFonts w:eastAsiaTheme="minorEastAsia"/>
          <w:noProof/>
        </w:rPr>
        <w:t xml:space="preserve">for </w:t>
      </w:r>
      <w:r>
        <w:rPr>
          <w:rFonts w:eastAsiaTheme="minorEastAsia"/>
          <w:noProof/>
        </w:rPr>
        <w:t>each matching</w:t>
      </w:r>
      <w:r w:rsidR="00901783" w:rsidRPr="003F7C6B">
        <w:rPr>
          <w:rFonts w:eastAsiaTheme="minorEastAsia"/>
          <w:noProof/>
        </w:rPr>
        <w:t xml:space="preserve"> AF-session interact with the PCF by </w:t>
      </w:r>
      <w:r>
        <w:t>invoking the</w:t>
      </w:r>
      <w:r w:rsidR="00901783" w:rsidRPr="003F7C6B">
        <w:rPr>
          <w:rFonts w:eastAsiaTheme="minorEastAsia"/>
          <w:noProof/>
        </w:rPr>
        <w:t xml:space="preserve"> Npcf_PolicyAuthorization_Create/Update </w:t>
      </w:r>
      <w:r>
        <w:rPr>
          <w:lang w:eastAsia="zh-CN"/>
        </w:rPr>
        <w:t>service operation</w:t>
      </w:r>
      <w:r w:rsidR="00901783"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6B8C55D9" w14:textId="0AFF5178" w:rsidR="00901783" w:rsidRPr="00301FA5" w:rsidRDefault="00901783" w:rsidP="00901783">
      <w:pPr>
        <w:pStyle w:val="NO"/>
        <w:rPr>
          <w:lang w:eastAsia="zh-CN"/>
        </w:rPr>
      </w:pPr>
      <w:r>
        <w:t>NOTE 1:</w:t>
      </w:r>
      <w:r>
        <w:tab/>
        <w:t>If t</w:t>
      </w:r>
      <w:r w:rsidRPr="00DF1BE6">
        <w:t xml:space="preserve">he PCF determines </w:t>
      </w:r>
      <w:r w:rsidR="00523CA2">
        <w:t xml:space="preserve">that </w:t>
      </w:r>
      <w:r>
        <w:t xml:space="preserve">an </w:t>
      </w:r>
      <w:r w:rsidRPr="00DF1BE6">
        <w:t xml:space="preserve">existing PDU Session </w:t>
      </w:r>
      <w:r>
        <w:t>is</w:t>
      </w:r>
      <w:r w:rsidRPr="00DF1BE6">
        <w:t xml:space="preserve"> potentially impacted by</w:t>
      </w:r>
      <w:r w:rsidR="00523CA2">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rsidR="00523CA2">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r w:rsidR="00523CA2">
        <w:rPr>
          <w:lang w:val="en-US" w:eastAsia="zh-CN"/>
        </w:rPr>
        <w:t>T</w:t>
      </w:r>
      <w:r>
        <w:rPr>
          <w:lang w:val="en-US" w:eastAsia="zh-CN"/>
        </w:rPr>
        <w:t xml:space="preserve">he TSCTSF </w:t>
      </w:r>
      <w:r w:rsidR="00523CA2">
        <w:rPr>
          <w:lang w:val="en-US" w:eastAsia="zh-CN"/>
        </w:rPr>
        <w:t xml:space="preserve">then </w:t>
      </w:r>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w:t>
      </w:r>
      <w:r w:rsidR="00523CA2">
        <w:rPr>
          <w:lang w:val="en-US" w:eastAsia="zh-CN"/>
        </w:rPr>
        <w:t xml:space="preserve"> invoking</w:t>
      </w:r>
      <w:r>
        <w:t xml:space="preserve"> the Npcf_PolicyAuthorization_Create service operation</w:t>
      </w:r>
      <w:r w:rsidR="00523CA2">
        <w:t xml:space="preserve"> towards the PCF</w:t>
      </w:r>
      <w:r>
        <w:rPr>
          <w:lang w:val="en-US" w:eastAsia="zh-CN"/>
        </w:rPr>
        <w:t>.</w:t>
      </w:r>
    </w:p>
    <w:p w14:paraId="01C649DE" w14:textId="13C04CB9" w:rsidR="00901783" w:rsidRPr="003F7C6B" w:rsidRDefault="00523CA2" w:rsidP="003F7C6B">
      <w:pPr>
        <w:pStyle w:val="B10"/>
        <w:rPr>
          <w:rFonts w:eastAsiaTheme="minorEastAsia"/>
        </w:rPr>
      </w:pPr>
      <w:r w:rsidRPr="003F7C6B">
        <w:rPr>
          <w:rFonts w:eastAsiaTheme="minorEastAsia"/>
        </w:rPr>
        <w:t>-</w:t>
      </w:r>
      <w:r w:rsidRPr="003F7C6B">
        <w:rPr>
          <w:rFonts w:eastAsiaTheme="minorEastAsia"/>
        </w:rPr>
        <w:tab/>
        <w:t>t</w:t>
      </w:r>
      <w:r w:rsidR="00901783" w:rsidRPr="003F7C6B">
        <w:rPr>
          <w:rFonts w:eastAsiaTheme="minorEastAsia"/>
        </w:rPr>
        <w:t xml:space="preserve">he TSCTSF shall handle the AF session(s) associated with </w:t>
      </w:r>
      <w:r>
        <w:rPr>
          <w:rFonts w:eastAsiaTheme="minorEastAsia"/>
        </w:rPr>
        <w:t>a given</w:t>
      </w:r>
      <w:r w:rsidR="00901783" w:rsidRPr="003F7C6B">
        <w:rPr>
          <w:rFonts w:eastAsiaTheme="minorEastAsia"/>
        </w:rPr>
        <w:t xml:space="preserve"> "Individual TSC Application Session Context" resource as follows: </w:t>
      </w:r>
    </w:p>
    <w:p w14:paraId="2F0C69A5" w14:textId="534C0C21"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For the association of </w:t>
      </w:r>
      <w:r w:rsidR="00523CA2">
        <w:rPr>
          <w:rFonts w:eastAsiaTheme="minorEastAsia"/>
        </w:rPr>
        <w:t xml:space="preserve">the </w:t>
      </w:r>
      <w:r w:rsidRPr="003F7C6B">
        <w:rPr>
          <w:rFonts w:eastAsiaTheme="minorEastAsia"/>
        </w:rPr>
        <w:t>AF session</w:t>
      </w:r>
      <w:r w:rsidR="00523CA2">
        <w:rPr>
          <w:rFonts w:eastAsiaTheme="minorEastAsia"/>
        </w:rPr>
        <w:t>(</w:t>
      </w:r>
      <w:r w:rsidRPr="003F7C6B">
        <w:rPr>
          <w:rFonts w:eastAsiaTheme="minorEastAsia"/>
        </w:rPr>
        <w:t>s</w:t>
      </w:r>
      <w:r w:rsidR="00523CA2">
        <w:rPr>
          <w:rFonts w:eastAsiaTheme="minorEastAsia"/>
        </w:rPr>
        <w:t>) at the PCF</w:t>
      </w:r>
      <w:r w:rsidRPr="003F7C6B">
        <w:rPr>
          <w:rFonts w:eastAsiaTheme="minorEastAsia"/>
        </w:rPr>
        <w:t xml:space="preserve"> to </w:t>
      </w:r>
      <w:r w:rsidR="00523CA2">
        <w:rPr>
          <w:rFonts w:eastAsiaTheme="minorEastAsia"/>
        </w:rPr>
        <w:t xml:space="preserve">the </w:t>
      </w:r>
      <w:r w:rsidRPr="003F7C6B">
        <w:rPr>
          <w:rFonts w:eastAsiaTheme="minorEastAsia"/>
        </w:rPr>
        <w:t>"Individual TSC Application Session Context" resource:</w:t>
      </w:r>
    </w:p>
    <w:p w14:paraId="0A3DA7ED" w14:textId="4AAA37FF" w:rsidR="00901783" w:rsidRDefault="00901783" w:rsidP="003F7C6B">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sidR="00523CA2">
        <w:rPr>
          <w:rFonts w:eastAsiaTheme="minorEastAsia"/>
          <w:noProof/>
        </w:rPr>
        <w:t>a</w:t>
      </w:r>
      <w:r w:rsidRPr="00314BEA">
        <w:rPr>
          <w:rFonts w:eastAsiaTheme="minorEastAsia"/>
          <w:noProof/>
        </w:rPr>
        <w:t xml:space="preserve"> Npcf_PolicyAuthorization_Notify service operation </w:t>
      </w:r>
      <w:r w:rsidR="00523CA2">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r w:rsidR="00523CA2">
        <w:rPr>
          <w:rFonts w:eastAsiaTheme="minorEastAsia"/>
          <w:noProof/>
        </w:rPr>
        <w:t>. The TSCTSF shall then</w:t>
      </w:r>
      <w:r w:rsidRPr="00314BEA">
        <w:rPr>
          <w:rFonts w:eastAsiaTheme="minorEastAsia"/>
          <w:noProof/>
        </w:rPr>
        <w:t xml:space="preserve"> trigger the Npcf_PolicyAuthorization_Create </w:t>
      </w:r>
      <w:r w:rsidR="00523CA2">
        <w:rPr>
          <w:rFonts w:eastAsiaTheme="minorEastAsia"/>
          <w:noProof/>
        </w:rPr>
        <w:t>service operation</w:t>
      </w:r>
      <w:r w:rsidRPr="00314BEA">
        <w:rPr>
          <w:rFonts w:eastAsiaTheme="minorEastAsia"/>
          <w:noProof/>
        </w:rPr>
        <w:t xml:space="preserve"> to</w:t>
      </w:r>
      <w:r w:rsidR="00523CA2">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sidR="00523CA2">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sidR="00523CA2">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7A5FF66D" w14:textId="7F330165" w:rsidR="00901783" w:rsidRPr="00314BEA" w:rsidRDefault="00901783" w:rsidP="003F7C6B">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 xml:space="preserve"> it matches. The TSCTSF </w:t>
      </w:r>
      <w:r w:rsidR="00D1793B">
        <w:rPr>
          <w:rFonts w:eastAsiaTheme="minorEastAsia"/>
          <w:noProof/>
        </w:rPr>
        <w:t>t</w:t>
      </w:r>
      <w:r w:rsidR="00D1793B">
        <w:t xml:space="preserve">hen </w:t>
      </w:r>
      <w:r w:rsidRPr="003F7C6B">
        <w:rPr>
          <w:rFonts w:eastAsiaTheme="minorEastAsia"/>
          <w:noProof/>
        </w:rPr>
        <w:t xml:space="preserve">associates the new "Individual TSC Application Session Context" resource to the </w:t>
      </w:r>
      <w:r w:rsidR="00D1793B">
        <w:rPr>
          <w:noProof/>
        </w:rPr>
        <w:t xml:space="preserve">corresponding </w:t>
      </w:r>
      <w:r w:rsidRPr="003F7C6B">
        <w:rPr>
          <w:rFonts w:eastAsiaTheme="minorEastAsia"/>
          <w:noProof/>
        </w:rPr>
        <w:t>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w:t>
      </w:r>
    </w:p>
    <w:p w14:paraId="4E7DB0CD" w14:textId="6326121F"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To remove an AF session from the </w:t>
      </w:r>
      <w:r w:rsidR="00D1793B">
        <w:t xml:space="preserve">list of </w:t>
      </w:r>
      <w:r w:rsidR="00D1793B">
        <w:rPr>
          <w:rFonts w:eastAsiaTheme="minorEastAsia"/>
        </w:rPr>
        <w:t>AF session(s) associated</w:t>
      </w:r>
      <w:r w:rsidRPr="003F7C6B">
        <w:rPr>
          <w:rFonts w:eastAsiaTheme="minorEastAsia"/>
        </w:rPr>
        <w:t xml:space="preserve"> to </w:t>
      </w:r>
      <w:r w:rsidR="00D1793B">
        <w:rPr>
          <w:rFonts w:eastAsiaTheme="minorEastAsia"/>
        </w:rPr>
        <w:t>an</w:t>
      </w:r>
      <w:r w:rsidRPr="003F7C6B">
        <w:rPr>
          <w:rFonts w:eastAsiaTheme="minorEastAsia"/>
        </w:rPr>
        <w:t xml:space="preserve"> "Individual TSC Application Session Context" resource, when the TSCTSF receives the Npcf_PolicyAuthorization_Notify service operation </w:t>
      </w:r>
      <w:r w:rsidR="003A1B41">
        <w:t xml:space="preserve">from the PCF </w:t>
      </w:r>
      <w:r w:rsidRPr="003F7C6B">
        <w:rPr>
          <w:rFonts w:eastAsiaTheme="minorEastAsia"/>
        </w:rPr>
        <w:t xml:space="preserve">indicating the termination of </w:t>
      </w:r>
      <w:r w:rsidR="00C84686">
        <w:t>the corresponding</w:t>
      </w:r>
      <w:r w:rsidRPr="003F7C6B">
        <w:rPr>
          <w:rFonts w:eastAsiaTheme="minorEastAsia"/>
        </w:rPr>
        <w:t xml:space="preserve"> existing PDU session, the TSCTSF triggers the Npcf_PolicyAuthorization_Delete </w:t>
      </w:r>
      <w:r w:rsidR="00C84686">
        <w:rPr>
          <w:lang w:eastAsia="zh-CN"/>
        </w:rPr>
        <w:t>service operation</w:t>
      </w:r>
      <w:r w:rsidRPr="003F7C6B">
        <w:rPr>
          <w:rFonts w:eastAsiaTheme="minorEastAsia"/>
        </w:rPr>
        <w:t xml:space="preserve"> to</w:t>
      </w:r>
      <w:r w:rsidR="00C84686">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46F49664" w14:textId="46922294" w:rsidR="00901783" w:rsidRPr="00301FA5" w:rsidRDefault="00901783" w:rsidP="00901783">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w:t>
      </w:r>
      <w:r w:rsidR="00C84686">
        <w:rPr>
          <w:lang w:eastAsia="zh-CN"/>
        </w:rPr>
        <w:t>service operation</w:t>
      </w:r>
      <w:r>
        <w:rPr>
          <w:lang w:val="en-US" w:eastAsia="zh-CN"/>
        </w:rPr>
        <w:t xml:space="preserve"> as defined in </w:t>
      </w:r>
      <w:r>
        <w:rPr>
          <w:lang w:eastAsia="zh-CN"/>
        </w:rPr>
        <w:t>3GPP TS </w:t>
      </w:r>
      <w:r>
        <w:rPr>
          <w:lang w:val="en-US" w:eastAsia="zh-CN"/>
        </w:rPr>
        <w:t>29.514 [20].</w:t>
      </w:r>
    </w:p>
    <w:p w14:paraId="39912F3B" w14:textId="6F455025" w:rsidR="00901783" w:rsidRDefault="00901783" w:rsidP="00901783">
      <w:pPr>
        <w:pStyle w:val="NO"/>
        <w:rPr>
          <w:rFonts w:eastAsia="宋体"/>
        </w:rPr>
      </w:pPr>
      <w:r w:rsidRPr="00901783">
        <w:rPr>
          <w:rFonts w:eastAsia="宋体"/>
        </w:rPr>
        <w:lastRenderedPageBreak/>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w:t>
      </w:r>
      <w:r w:rsidR="00C84686">
        <w:rPr>
          <w:rFonts w:eastAsia="宋体"/>
        </w:rPr>
        <w:t xml:space="preserve"> resource</w:t>
      </w:r>
      <w:r w:rsidRPr="00901783">
        <w:rPr>
          <w:rFonts w:eastAsia="宋体"/>
        </w:rPr>
        <w:t xml:space="preserve"> and "Individual TSC Application Session Context resource"</w:t>
      </w:r>
      <w:r w:rsidR="00C84686">
        <w:rPr>
          <w:rFonts w:eastAsia="宋体"/>
        </w:rPr>
        <w:t xml:space="preserve"> resource</w:t>
      </w:r>
      <w:r w:rsidRPr="00901783">
        <w:rPr>
          <w:rFonts w:eastAsia="宋体"/>
        </w:rPr>
        <w:t xml:space="preserve">, the TSCTSF removes the AF-session and triggers the Npcf_PolicyAuthorization_Delete </w:t>
      </w:r>
      <w:r w:rsidR="00C84686">
        <w:rPr>
          <w:lang w:eastAsia="zh-CN"/>
        </w:rPr>
        <w:t>service operation</w:t>
      </w:r>
      <w:r w:rsidRPr="00901783">
        <w:rPr>
          <w:rFonts w:eastAsia="宋体"/>
        </w:rPr>
        <w:t xml:space="preserve"> to</w:t>
      </w:r>
      <w:r w:rsidR="00C84686">
        <w:rPr>
          <w:rFonts w:eastAsia="宋体"/>
        </w:rPr>
        <w:t>wards</w:t>
      </w:r>
      <w:r w:rsidRPr="00901783">
        <w:rPr>
          <w:rFonts w:eastAsia="宋体"/>
        </w:rPr>
        <w:t xml:space="preserve">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534" w:name="_Toc89295604"/>
      <w:bookmarkStart w:id="535" w:name="_Toc94261325"/>
      <w:bookmarkStart w:id="536" w:name="_Toc104198967"/>
      <w:bookmarkStart w:id="537" w:name="_Toc104489403"/>
      <w:bookmarkStart w:id="538" w:name="_Toc138762222"/>
      <w:bookmarkStart w:id="539" w:name="_Toc145708415"/>
      <w:bookmarkStart w:id="540" w:name="_Toc153827089"/>
      <w:r w:rsidRPr="00773E80">
        <w:rPr>
          <w:rFonts w:eastAsia="宋体"/>
        </w:rPr>
        <w:t>5.3.2.3</w:t>
      </w:r>
      <w:r w:rsidRPr="00773E80">
        <w:rPr>
          <w:rFonts w:eastAsia="宋体"/>
        </w:rPr>
        <w:tab/>
        <w:t>Ntsctsf_QoSandTSCAssistance_Update</w:t>
      </w:r>
      <w:bookmarkEnd w:id="534"/>
      <w:bookmarkEnd w:id="535"/>
      <w:bookmarkEnd w:id="536"/>
      <w:bookmarkEnd w:id="537"/>
      <w:bookmarkEnd w:id="538"/>
      <w:bookmarkEnd w:id="539"/>
      <w:bookmarkEnd w:id="540"/>
    </w:p>
    <w:p w14:paraId="79DB78C8" w14:textId="77777777" w:rsidR="00955D26" w:rsidRDefault="00955D26" w:rsidP="00955D26">
      <w:pPr>
        <w:pStyle w:val="50"/>
      </w:pPr>
      <w:bookmarkStart w:id="541" w:name="_Toc89295605"/>
      <w:bookmarkStart w:id="542" w:name="_Toc94261326"/>
      <w:bookmarkStart w:id="543" w:name="_Toc104198968"/>
      <w:bookmarkStart w:id="544" w:name="_Toc104489404"/>
      <w:bookmarkStart w:id="545" w:name="_Toc138762223"/>
      <w:bookmarkStart w:id="546" w:name="_Toc145708416"/>
      <w:bookmarkStart w:id="547" w:name="_Toc153827090"/>
      <w:r>
        <w:t>5.3.2.3.1</w:t>
      </w:r>
      <w:r>
        <w:tab/>
        <w:t>General</w:t>
      </w:r>
      <w:bookmarkEnd w:id="541"/>
      <w:bookmarkEnd w:id="542"/>
      <w:bookmarkEnd w:id="543"/>
      <w:bookmarkEnd w:id="544"/>
      <w:bookmarkEnd w:id="545"/>
      <w:bookmarkEnd w:id="546"/>
      <w:bookmarkEnd w:id="547"/>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0BAEB551" w:rsidR="00DF566F" w:rsidRDefault="00DF566F" w:rsidP="00DF566F">
      <w:pPr>
        <w:ind w:firstLine="284"/>
      </w:pPr>
      <w:r w:rsidRPr="00090A79">
        <w:t>-</w:t>
      </w:r>
      <w:r w:rsidRPr="00090A79">
        <w:tab/>
      </w:r>
      <w:r w:rsidRPr="00090A79">
        <w:rPr>
          <w:noProof/>
        </w:rPr>
        <w:t>Modification of</w:t>
      </w:r>
      <w:r w:rsidRPr="00286CC8">
        <w:t xml:space="preserve"> </w:t>
      </w:r>
      <w:r w:rsidR="00A0484D">
        <w:t xml:space="preserve">AF </w:t>
      </w:r>
      <w:r>
        <w:t>the r</w:t>
      </w:r>
      <w:r w:rsidRPr="00286CC8">
        <w:t xml:space="preserve">equested QoS for </w:t>
      </w:r>
      <w:r w:rsidR="00A0484D">
        <w:t xml:space="preserve">a UE or a group of </w:t>
      </w:r>
      <w:r w:rsidRPr="00286CC8">
        <w:t>UE(s) not identified by UE address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548" w:name="_Toc89295606"/>
      <w:bookmarkStart w:id="549" w:name="_Toc94261327"/>
      <w:bookmarkStart w:id="550" w:name="_Toc104198969"/>
      <w:bookmarkStart w:id="551" w:name="_Toc104489405"/>
      <w:bookmarkStart w:id="552" w:name="_Toc138762224"/>
      <w:bookmarkStart w:id="553" w:name="_Toc145708417"/>
      <w:bookmarkStart w:id="554" w:name="_Toc153827091"/>
      <w:r>
        <w:t>5.3.2.3.2</w:t>
      </w:r>
      <w:r>
        <w:tab/>
        <w:t>Modification of</w:t>
      </w:r>
      <w:r w:rsidRPr="00376A4A">
        <w:t xml:space="preserve"> </w:t>
      </w:r>
      <w:r>
        <w:t xml:space="preserve">TSC </w:t>
      </w:r>
      <w:r w:rsidRPr="00376A4A">
        <w:t>related service information</w:t>
      </w:r>
      <w:bookmarkEnd w:id="548"/>
      <w:bookmarkEnd w:id="549"/>
      <w:bookmarkEnd w:id="550"/>
      <w:bookmarkEnd w:id="551"/>
      <w:bookmarkEnd w:id="552"/>
      <w:bookmarkEnd w:id="553"/>
      <w:bookmarkEnd w:id="55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85pt;height:150.8pt" o:ole="">
            <v:imagedata r:id="rId35" o:title=""/>
          </v:shape>
          <o:OLEObject Type="Embed" ProgID="Visio.Drawing.15" ShapeID="_x0000_i1037" DrawAspect="Content" ObjectID="_1771327377"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555" w:name="_Toc28012342"/>
      <w:bookmarkStart w:id="556" w:name="_Toc36038289"/>
      <w:bookmarkStart w:id="557" w:name="_Toc45133556"/>
      <w:bookmarkStart w:id="558" w:name="_Toc51762310"/>
      <w:bookmarkStart w:id="559" w:name="_Toc59016881"/>
      <w:bookmarkStart w:id="560" w:name="_Toc90654332"/>
      <w:bookmarkStart w:id="561" w:name="_Toc104198970"/>
      <w:bookmarkStart w:id="562" w:name="_Toc104489406"/>
      <w:bookmarkStart w:id="563" w:name="_Toc138762225"/>
      <w:bookmarkStart w:id="564" w:name="_Toc145708418"/>
      <w:bookmarkStart w:id="565" w:name="_Toc153827092"/>
      <w:r>
        <w:t>5.3.2.3.</w:t>
      </w:r>
      <w:r w:rsidR="006A6A2E">
        <w:t>3</w:t>
      </w:r>
      <w:r>
        <w:tab/>
        <w:t>Modification of Subscription to Service Data Flow QoS notification control</w:t>
      </w:r>
      <w:bookmarkEnd w:id="555"/>
      <w:bookmarkEnd w:id="556"/>
      <w:bookmarkEnd w:id="557"/>
      <w:bookmarkEnd w:id="558"/>
      <w:bookmarkEnd w:id="559"/>
      <w:bookmarkEnd w:id="560"/>
      <w:bookmarkEnd w:id="561"/>
      <w:bookmarkEnd w:id="562"/>
      <w:bookmarkEnd w:id="563"/>
      <w:bookmarkEnd w:id="564"/>
      <w:bookmarkEnd w:id="56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66" w:name="_Hlk511038908"/>
      <w:r>
        <w:t xml:space="preserve">As result of this action, the TSCTSF shall set the appropriate subscription to QoS notification control as described </w:t>
      </w:r>
      <w:bookmarkStart w:id="567" w:name="_Hlk511039573"/>
      <w:r>
        <w:t xml:space="preserve">in </w:t>
      </w:r>
      <w:r>
        <w:rPr>
          <w:lang w:eastAsia="zh-CN"/>
        </w:rPr>
        <w:t>3GPP TS 29.514 [20]</w:t>
      </w:r>
      <w:r>
        <w:t>.</w:t>
      </w:r>
      <w:bookmarkEnd w:id="566"/>
      <w:bookmarkEnd w:id="567"/>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568" w:name="_Toc104198971"/>
      <w:bookmarkStart w:id="569" w:name="_Toc104489407"/>
      <w:bookmarkStart w:id="570" w:name="_Toc138762226"/>
      <w:bookmarkStart w:id="571" w:name="_Toc145708419"/>
      <w:bookmarkStart w:id="572" w:name="_Toc153827093"/>
      <w:r>
        <w:t>5.3.2.3.</w:t>
      </w:r>
      <w:r w:rsidR="006A6A2E">
        <w:t>4</w:t>
      </w:r>
      <w:r>
        <w:tab/>
        <w:t>Modification of Subscription to Service Data Flow Deactivation</w:t>
      </w:r>
      <w:bookmarkEnd w:id="568"/>
      <w:bookmarkEnd w:id="569"/>
      <w:bookmarkEnd w:id="570"/>
      <w:bookmarkEnd w:id="571"/>
      <w:bookmarkEnd w:id="572"/>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73" w:name="_Toc104198972"/>
      <w:bookmarkStart w:id="574" w:name="_Toc104489408"/>
      <w:bookmarkStart w:id="575" w:name="_Toc138762227"/>
      <w:bookmarkStart w:id="576" w:name="_Toc145708420"/>
      <w:bookmarkStart w:id="577" w:name="_Toc153827094"/>
      <w:r>
        <w:t>5.3.2.3.</w:t>
      </w:r>
      <w:r w:rsidR="006A6A2E">
        <w:t>5</w:t>
      </w:r>
      <w:r>
        <w:tab/>
        <w:t>Modification of subscription to resources allocation outcome</w:t>
      </w:r>
      <w:bookmarkEnd w:id="573"/>
      <w:bookmarkEnd w:id="574"/>
      <w:bookmarkEnd w:id="575"/>
      <w:bookmarkEnd w:id="576"/>
      <w:bookmarkEnd w:id="57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78" w:name="_Toc104198973"/>
      <w:bookmarkStart w:id="579" w:name="_Toc104489409"/>
      <w:bookmarkStart w:id="580" w:name="_Toc138762228"/>
      <w:bookmarkStart w:id="581" w:name="_Toc145708421"/>
      <w:bookmarkStart w:id="582" w:name="_Toc153827095"/>
      <w:r>
        <w:lastRenderedPageBreak/>
        <w:t>5.3.2.3.</w:t>
      </w:r>
      <w:r w:rsidR="006A6A2E">
        <w:t>6</w:t>
      </w:r>
      <w:r>
        <w:tab/>
        <w:t>Modification of Subscription to Service Data Flow QoS Monitoring Information</w:t>
      </w:r>
      <w:bookmarkEnd w:id="578"/>
      <w:bookmarkEnd w:id="579"/>
      <w:bookmarkEnd w:id="580"/>
      <w:bookmarkEnd w:id="581"/>
      <w:bookmarkEnd w:id="582"/>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583" w:name="_Toc28012341"/>
      <w:bookmarkStart w:id="584" w:name="_Toc36038288"/>
      <w:bookmarkStart w:id="585" w:name="_Toc45133555"/>
      <w:bookmarkStart w:id="586" w:name="_Toc51762309"/>
      <w:bookmarkStart w:id="587" w:name="_Toc59016880"/>
      <w:bookmarkStart w:id="588" w:name="_Toc97282621"/>
      <w:bookmarkStart w:id="589" w:name="_Toc138762229"/>
      <w:bookmarkStart w:id="590" w:name="_Toc145708422"/>
      <w:bookmarkStart w:id="591" w:name="_Toc153827096"/>
      <w:r>
        <w:t>5.3.2.3.</w:t>
      </w:r>
      <w:r w:rsidR="007F5349">
        <w:t>7</w:t>
      </w:r>
      <w:r>
        <w:tab/>
        <w:t>Modification of sponsored connectivity information</w:t>
      </w:r>
      <w:bookmarkEnd w:id="583"/>
      <w:bookmarkEnd w:id="584"/>
      <w:bookmarkEnd w:id="585"/>
      <w:bookmarkEnd w:id="586"/>
      <w:bookmarkEnd w:id="587"/>
      <w:bookmarkEnd w:id="588"/>
      <w:bookmarkEnd w:id="589"/>
      <w:bookmarkEnd w:id="590"/>
      <w:bookmarkEnd w:id="59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3FE74E09" w14:textId="12868E53" w:rsidR="00DF566F" w:rsidRPr="00090A79" w:rsidRDefault="00DF566F" w:rsidP="00DF566F">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00A0484D">
        <w:rPr>
          <w:rFonts w:ascii="Arial" w:hAnsi="Arial"/>
          <w:sz w:val="22"/>
        </w:rPr>
        <w:t xml:space="preserve">AF </w:t>
      </w:r>
      <w:r w:rsidRPr="001A7209">
        <w:rPr>
          <w:rFonts w:ascii="Arial" w:hAnsi="Arial"/>
          <w:sz w:val="22"/>
        </w:rPr>
        <w:t xml:space="preserve">requested QoS for </w:t>
      </w:r>
      <w:r w:rsidR="00A0484D">
        <w:rPr>
          <w:rFonts w:ascii="Arial" w:hAnsi="Arial"/>
          <w:sz w:val="22"/>
        </w:rPr>
        <w:t xml:space="preserve">a UE or group of </w:t>
      </w:r>
      <w:r w:rsidRPr="001A7209">
        <w:rPr>
          <w:rFonts w:ascii="Arial" w:hAnsi="Arial"/>
          <w:sz w:val="22"/>
        </w:rPr>
        <w:t>UE(s) not identified by UE address</w:t>
      </w:r>
    </w:p>
    <w:p w14:paraId="27A97F5F" w14:textId="7FD67BFF" w:rsidR="00DF566F" w:rsidRPr="00AC4E7D"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00A0484D">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A0484D">
        <w:rPr>
          <w:noProof/>
        </w:rPr>
        <w:t>(</w:t>
      </w:r>
      <w:r>
        <w:rPr>
          <w:noProof/>
        </w:rPr>
        <w:t>s</w:t>
      </w:r>
      <w:r w:rsidR="00A0484D">
        <w:rPr>
          <w:noProof/>
        </w:rPr>
        <w:t>)</w:t>
      </w:r>
      <w:r w:rsidRPr="00AC4E7D">
        <w:t>.</w:t>
      </w:r>
    </w:p>
    <w:p w14:paraId="2C8819A8" w14:textId="77777777" w:rsidR="00DF566F" w:rsidRPr="00AC4E7D" w:rsidRDefault="00DF566F" w:rsidP="00DF566F">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7C4D1A12" w14:textId="201390F9" w:rsidR="00DF566F" w:rsidRDefault="00DF566F" w:rsidP="00DF566F">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rsidR="00A0484D">
        <w:t xml:space="preserve">requested QoS,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4EE0ECA" w14:textId="77777777" w:rsidR="00DF566F" w:rsidRPr="002005E6" w:rsidRDefault="00DF566F" w:rsidP="00DF566F">
      <w:pPr>
        <w:pStyle w:val="B10"/>
        <w:ind w:left="851"/>
      </w:pPr>
      <w:r w:rsidRPr="002005E6">
        <w:lastRenderedPageBreak/>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BBA24BD"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1F2039D5"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32576BAF" w14:textId="29AD5ECD" w:rsidR="00DF566F" w:rsidRDefault="00DF566F" w:rsidP="00DF566F">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sidR="00A0484D">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 and</w:t>
      </w:r>
    </w:p>
    <w:p w14:paraId="5ECAE11A" w14:textId="77777777" w:rsidR="00DF566F" w:rsidRDefault="00DF566F" w:rsidP="00DF566F">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282A9C0E" w14:textId="77777777" w:rsidR="00DF566F" w:rsidRPr="00AC4E7D" w:rsidRDefault="00DF566F" w:rsidP="00DF566F">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3A40322E" w14:textId="5120871D" w:rsidR="00DF566F" w:rsidRDefault="00DF566F" w:rsidP="00DF566F">
      <w:pPr>
        <w:rPr>
          <w:lang w:eastAsia="zh-CN"/>
        </w:rPr>
      </w:pPr>
      <w:r w:rsidRPr="00AC4E7D">
        <w:t>As result of this action, the TSCTSF shall</w:t>
      </w:r>
      <w:r>
        <w:t>, for the list of matching AF-session</w:t>
      </w:r>
      <w:r w:rsidR="00A0484D">
        <w:t>(</w:t>
      </w:r>
      <w:r>
        <w:t>s</w:t>
      </w:r>
      <w:r w:rsidR="00A0484D">
        <w:t>)</w:t>
      </w:r>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rsidR="00A0484D">
        <w:t xml:space="preserve">requested QoS, </w:t>
      </w:r>
      <w:r>
        <w:t xml:space="preserve">traffic characteristics and/or QoS Monitoring information by </w:t>
      </w:r>
      <w:r w:rsidR="00A0484D">
        <w:t xml:space="preserve">the </w:t>
      </w:r>
      <w:r>
        <w:t>triggering Npcf_PolicyAuthorization_Update service operation as</w:t>
      </w:r>
      <w:r w:rsidRPr="00AC4E7D">
        <w:t xml:space="preserve"> </w:t>
      </w:r>
      <w:r w:rsidR="00A0484D">
        <w:t>defined</w:t>
      </w:r>
      <w:r w:rsidR="00A0484D" w:rsidRPr="00AC4E7D">
        <w:t xml:space="preserve"> </w:t>
      </w:r>
      <w:r w:rsidRPr="00AC4E7D">
        <w:t xml:space="preserve">in </w:t>
      </w:r>
      <w:r w:rsidRPr="00AC4E7D">
        <w:rPr>
          <w:lang w:eastAsia="zh-CN"/>
        </w:rPr>
        <w:t>3GPP TS 29.514 [20]</w:t>
      </w:r>
      <w:r>
        <w:rPr>
          <w:lang w:eastAsia="zh-CN"/>
        </w:rPr>
        <w:t>.</w:t>
      </w:r>
    </w:p>
    <w:p w14:paraId="01604AED" w14:textId="1E7E4FDD" w:rsidR="00D947F8" w:rsidRDefault="00D947F8" w:rsidP="00D51D24">
      <w:pPr>
        <w:pStyle w:val="50"/>
      </w:pPr>
      <w:bookmarkStart w:id="592" w:name="_Toc129338810"/>
      <w:bookmarkStart w:id="593" w:name="_Toc130291679"/>
      <w:bookmarkStart w:id="594" w:name="_Toc138762230"/>
      <w:bookmarkStart w:id="595" w:name="_Toc145708423"/>
      <w:bookmarkStart w:id="596" w:name="_Toc153827097"/>
      <w:bookmarkStart w:id="597" w:name="MCCQCTEMPBM_00000369"/>
      <w:r>
        <w:t>5.3.2.3.9</w:t>
      </w:r>
      <w:r>
        <w:tab/>
        <w:t xml:space="preserve">Modification of Subscription to </w:t>
      </w:r>
      <w:bookmarkEnd w:id="592"/>
      <w:bookmarkEnd w:id="593"/>
      <w:r>
        <w:rPr>
          <w:lang w:eastAsia="zh-CN"/>
        </w:rPr>
        <w:t>BAT offset notification</w:t>
      </w:r>
      <w:bookmarkEnd w:id="594"/>
      <w:bookmarkEnd w:id="595"/>
      <w:bookmarkEnd w:id="596"/>
    </w:p>
    <w:bookmarkEnd w:id="597"/>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598" w:name="_Toc89295607"/>
      <w:bookmarkStart w:id="599" w:name="_Toc94261328"/>
      <w:bookmarkStart w:id="600" w:name="_Toc104198974"/>
      <w:bookmarkStart w:id="601" w:name="_Toc104489410"/>
      <w:bookmarkStart w:id="602" w:name="_Toc138762231"/>
      <w:bookmarkStart w:id="603" w:name="_Toc145708424"/>
      <w:bookmarkStart w:id="604" w:name="_Toc153827098"/>
      <w:r w:rsidRPr="00773E80">
        <w:rPr>
          <w:rFonts w:eastAsia="宋体"/>
        </w:rPr>
        <w:t>5.3.2.4</w:t>
      </w:r>
      <w:r w:rsidRPr="00773E80">
        <w:rPr>
          <w:rFonts w:eastAsia="宋体"/>
        </w:rPr>
        <w:tab/>
        <w:t>Ntsctsf_QoSandTSCAssistance_Delete</w:t>
      </w:r>
      <w:bookmarkEnd w:id="598"/>
      <w:bookmarkEnd w:id="599"/>
      <w:bookmarkEnd w:id="600"/>
      <w:bookmarkEnd w:id="601"/>
      <w:bookmarkEnd w:id="602"/>
      <w:bookmarkEnd w:id="603"/>
      <w:bookmarkEnd w:id="604"/>
    </w:p>
    <w:p w14:paraId="2F895FF0" w14:textId="77777777" w:rsidR="005F72AC" w:rsidRDefault="005F72AC" w:rsidP="005F72AC">
      <w:pPr>
        <w:pStyle w:val="50"/>
      </w:pPr>
      <w:bookmarkStart w:id="605" w:name="_Toc89295608"/>
      <w:bookmarkStart w:id="606" w:name="_Toc94261329"/>
      <w:bookmarkStart w:id="607" w:name="_Toc104198975"/>
      <w:bookmarkStart w:id="608" w:name="_Toc104489411"/>
      <w:bookmarkStart w:id="609" w:name="_Toc138762232"/>
      <w:bookmarkStart w:id="610" w:name="_Toc145708425"/>
      <w:bookmarkStart w:id="611" w:name="_Toc153827099"/>
      <w:r>
        <w:t>5.3.2.4.1</w:t>
      </w:r>
      <w:r>
        <w:tab/>
        <w:t>General</w:t>
      </w:r>
      <w:bookmarkEnd w:id="605"/>
      <w:bookmarkEnd w:id="606"/>
      <w:bookmarkEnd w:id="607"/>
      <w:bookmarkEnd w:id="608"/>
      <w:bookmarkEnd w:id="609"/>
      <w:bookmarkEnd w:id="610"/>
      <w:bookmarkEnd w:id="61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12B3A259"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w:t>
      </w:r>
      <w:r w:rsidR="00A0484D">
        <w:rPr>
          <w:lang w:val="fr-FR"/>
        </w:rPr>
        <w:t>(</w:t>
      </w:r>
      <w:r>
        <w:rPr>
          <w:lang w:val="fr-FR"/>
        </w:rPr>
        <w:t>s</w:t>
      </w:r>
      <w:r w:rsidR="00A0484D">
        <w:rPr>
          <w:lang w:val="fr-FR"/>
        </w:rPr>
        <w:t xml:space="preserve">) </w:t>
      </w:r>
      <w:r w:rsidR="00A0484D">
        <w:rPr>
          <w:lang w:val="en-US"/>
        </w:rPr>
        <w:t>not identified by UE address</w:t>
      </w:r>
      <w:r>
        <w:rPr>
          <w:lang w:val="fr-FR"/>
        </w:rPr>
        <w:t>.</w:t>
      </w:r>
    </w:p>
    <w:p w14:paraId="0F47078A" w14:textId="77777777" w:rsidR="005F72AC" w:rsidRPr="00F10D54" w:rsidRDefault="005F72AC" w:rsidP="005F72AC">
      <w:pPr>
        <w:pStyle w:val="50"/>
        <w:rPr>
          <w:lang w:val="fr-FR"/>
        </w:rPr>
      </w:pPr>
      <w:bookmarkStart w:id="612" w:name="_Toc89295609"/>
      <w:bookmarkStart w:id="613" w:name="_Toc94261330"/>
      <w:bookmarkStart w:id="614" w:name="_Toc104198976"/>
      <w:bookmarkStart w:id="615" w:name="_Toc104489412"/>
      <w:bookmarkStart w:id="616" w:name="_Toc138762233"/>
      <w:bookmarkStart w:id="617" w:name="_Toc145708426"/>
      <w:bookmarkStart w:id="618" w:name="_Toc153827100"/>
      <w:r w:rsidRPr="00F10D54">
        <w:rPr>
          <w:lang w:val="fr-FR"/>
        </w:rPr>
        <w:t>5.3.2.4.2</w:t>
      </w:r>
      <w:r w:rsidRPr="00F10D54">
        <w:rPr>
          <w:lang w:val="fr-FR"/>
        </w:rPr>
        <w:tab/>
        <w:t>TSC AF application session context termination</w:t>
      </w:r>
      <w:bookmarkEnd w:id="612"/>
      <w:bookmarkEnd w:id="613"/>
      <w:bookmarkEnd w:id="614"/>
      <w:bookmarkEnd w:id="615"/>
      <w:bookmarkEnd w:id="616"/>
      <w:bookmarkEnd w:id="617"/>
      <w:bookmarkEnd w:id="61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619" w:name="_Hlk503448429"/>
      <w:r>
        <w:t>the application session context termination</w:t>
      </w:r>
      <w:bookmarkEnd w:id="619"/>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85pt;height:149.8pt" o:ole="">
            <v:imagedata r:id="rId37" o:title=""/>
          </v:shape>
          <o:OLEObject Type="Embed" ProgID="Visio.Drawing.15" ShapeID="_x0000_i1038" DrawAspect="Content" ObjectID="_1771327378"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67EC3E1F" w:rsidR="005F72AC" w:rsidRDefault="005F72AC" w:rsidP="005F72AC">
      <w:r>
        <w:t xml:space="preserve">The </w:t>
      </w:r>
      <w:r>
        <w:rPr>
          <w:noProof/>
        </w:rPr>
        <w:t>NF service consumer</w:t>
      </w:r>
      <w:r>
        <w:t xml:space="preserve"> shall set the request URI to "{apiRoot}/ntsctsf-qos-tscai/</w:t>
      </w:r>
      <w:r w:rsidR="000F06EA">
        <w:rPr>
          <w:noProof/>
        </w:rPr>
        <w:t>&lt;apiVersion&gt;</w:t>
      </w:r>
      <w:r>
        <w:t>/tsc-app-sessions/{appSessionId}/delete".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620" w:name="_Toc28012366"/>
      <w:bookmarkStart w:id="621" w:name="_Toc36038316"/>
      <w:bookmarkStart w:id="622" w:name="_Toc45133585"/>
      <w:bookmarkStart w:id="623" w:name="_Toc51762339"/>
      <w:bookmarkStart w:id="624" w:name="_Toc59016910"/>
      <w:bookmarkStart w:id="625" w:name="_Toc97282652"/>
      <w:bookmarkStart w:id="626" w:name="_Toc138762234"/>
      <w:bookmarkStart w:id="627" w:name="_Toc145708427"/>
      <w:bookmarkStart w:id="628" w:name="_Toc153827101"/>
      <w:r>
        <w:t>5.3.2.4.</w:t>
      </w:r>
      <w:r w:rsidR="00E24667">
        <w:t>3</w:t>
      </w:r>
      <w:r>
        <w:tab/>
        <w:t>Reporting usage for sponsored data connectivity</w:t>
      </w:r>
      <w:bookmarkEnd w:id="620"/>
      <w:bookmarkEnd w:id="621"/>
      <w:bookmarkEnd w:id="622"/>
      <w:bookmarkEnd w:id="623"/>
      <w:bookmarkEnd w:id="624"/>
      <w:bookmarkEnd w:id="625"/>
      <w:bookmarkEnd w:id="626"/>
      <w:bookmarkEnd w:id="627"/>
      <w:bookmarkEnd w:id="628"/>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7B57C82C" w14:textId="24C1165F" w:rsidR="00DF566F" w:rsidRPr="002A5FC4" w:rsidRDefault="00DF566F" w:rsidP="00DF566F">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w:t>
      </w:r>
      <w:r w:rsidR="00247FC6">
        <w:rPr>
          <w:rFonts w:ascii="Arial" w:hAnsi="Arial"/>
          <w:sz w:val="22"/>
        </w:rPr>
        <w:t>(</w:t>
      </w:r>
      <w:r w:rsidRPr="002A5FC4">
        <w:rPr>
          <w:rFonts w:ascii="Arial" w:hAnsi="Arial"/>
          <w:sz w:val="22"/>
        </w:rPr>
        <w:t>s</w:t>
      </w:r>
      <w:r w:rsidR="00247FC6">
        <w:rPr>
          <w:rFonts w:ascii="Arial" w:hAnsi="Arial"/>
          <w:sz w:val="22"/>
        </w:rPr>
        <w:t>) not identified by UE address</w:t>
      </w:r>
    </w:p>
    <w:p w14:paraId="71A741C2" w14:textId="3D4431E2" w:rsidR="00DF566F"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00247FC6">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247FC6">
        <w:rPr>
          <w:noProof/>
        </w:rPr>
        <w:t>(</w:t>
      </w:r>
      <w:r>
        <w:rPr>
          <w:noProof/>
        </w:rPr>
        <w:t>s</w:t>
      </w:r>
      <w:r w:rsidR="00247FC6">
        <w:rPr>
          <w:noProof/>
        </w:rPr>
        <w:t>)</w:t>
      </w:r>
      <w:r>
        <w:rPr>
          <w:noProof/>
        </w:rPr>
        <w:t xml:space="preserve"> as described in clause</w:t>
      </w:r>
      <w:r w:rsidRPr="002005E6">
        <w:t> </w:t>
      </w:r>
      <w:r>
        <w:t>5.3.2.4.2 with the following differences:</w:t>
      </w:r>
    </w:p>
    <w:p w14:paraId="2B6EF68D" w14:textId="5100C028" w:rsidR="00DF566F" w:rsidRDefault="00DF566F" w:rsidP="00DF566F">
      <w:pPr>
        <w:pStyle w:val="B10"/>
      </w:pPr>
      <w:r>
        <w:t>-</w:t>
      </w:r>
      <w:r>
        <w:tab/>
        <w:t xml:space="preserve">the TSCTSF shall </w:t>
      </w:r>
      <w:r>
        <w:rPr>
          <w:noProof/>
        </w:rPr>
        <w:t>identify the affected AF session(s) and, for each AF session, i</w:t>
      </w:r>
      <w:r>
        <w:t xml:space="preserve">nteract with the PCF by triggering </w:t>
      </w:r>
      <w:r w:rsidR="00247FC6">
        <w:t xml:space="preserve">the </w:t>
      </w:r>
      <w:r w:rsidRPr="00DF1BE6">
        <w:rPr>
          <w:lang w:eastAsia="zh-CN"/>
        </w:rPr>
        <w:t>Npcf_PolicyAuthorization_</w:t>
      </w:r>
      <w:r>
        <w:rPr>
          <w:lang w:eastAsia="zh-CN"/>
        </w:rPr>
        <w:t>Delete</w:t>
      </w:r>
      <w:r w:rsidRPr="00DF1BE6">
        <w:rPr>
          <w:lang w:eastAsia="zh-CN"/>
        </w:rPr>
        <w:t xml:space="preserve"> </w:t>
      </w:r>
      <w:r w:rsidR="00247FC6">
        <w:rPr>
          <w:lang w:eastAsia="zh-CN"/>
        </w:rPr>
        <w:t>service operation</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629" w:name="_Toc94261331"/>
      <w:bookmarkStart w:id="630" w:name="_Toc104198977"/>
      <w:bookmarkStart w:id="631" w:name="_Toc104489413"/>
      <w:bookmarkStart w:id="632" w:name="_Toc138762235"/>
      <w:bookmarkStart w:id="633" w:name="_Toc145708428"/>
      <w:bookmarkStart w:id="634" w:name="_Toc153827102"/>
      <w:bookmarkStart w:id="635" w:name="_Toc89295610"/>
      <w:r w:rsidRPr="004D43DD">
        <w:t>5.3.2.5</w:t>
      </w:r>
      <w:r w:rsidRPr="004D43DD">
        <w:tab/>
      </w:r>
      <w:r w:rsidRPr="00DE2581">
        <w:t>Ntsctsf_QoSandTSCAssistance_</w:t>
      </w:r>
      <w:r>
        <w:t>Notify</w:t>
      </w:r>
      <w:bookmarkEnd w:id="629"/>
      <w:bookmarkEnd w:id="630"/>
      <w:bookmarkEnd w:id="631"/>
      <w:bookmarkEnd w:id="632"/>
      <w:bookmarkEnd w:id="633"/>
      <w:bookmarkEnd w:id="634"/>
    </w:p>
    <w:p w14:paraId="4834377B" w14:textId="101A59CB" w:rsidR="00E555B2" w:rsidRDefault="00E555B2" w:rsidP="00E555B2">
      <w:pPr>
        <w:pStyle w:val="50"/>
      </w:pPr>
      <w:bookmarkStart w:id="636" w:name="_Toc94261332"/>
      <w:bookmarkStart w:id="637" w:name="_Toc104198978"/>
      <w:bookmarkStart w:id="638" w:name="_Toc104489414"/>
      <w:bookmarkStart w:id="639" w:name="_Toc138762236"/>
      <w:bookmarkStart w:id="640" w:name="_Toc145708429"/>
      <w:bookmarkStart w:id="641" w:name="_Toc153827103"/>
      <w:r>
        <w:t>5.3.2.5.1</w:t>
      </w:r>
      <w:r>
        <w:tab/>
        <w:t>General</w:t>
      </w:r>
      <w:bookmarkEnd w:id="636"/>
      <w:bookmarkEnd w:id="637"/>
      <w:bookmarkEnd w:id="638"/>
      <w:bookmarkEnd w:id="639"/>
      <w:bookmarkEnd w:id="640"/>
      <w:bookmarkEnd w:id="64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6C81BEE4" w:rsidR="00DF566F" w:rsidRDefault="00DF566F" w:rsidP="00E555B2">
      <w:pPr>
        <w:ind w:left="568" w:hanging="284"/>
      </w:pPr>
      <w:r w:rsidRPr="00090A79">
        <w:t>-</w:t>
      </w:r>
      <w:r w:rsidRPr="00090A79">
        <w:tab/>
        <w:t xml:space="preserve">Notification about </w:t>
      </w:r>
      <w:r w:rsidR="00247FC6">
        <w:t xml:space="preserve">AF </w:t>
      </w:r>
      <w:r w:rsidRPr="000E5E92">
        <w:t xml:space="preserve">requested QoS for </w:t>
      </w:r>
      <w:r w:rsidR="00247FC6">
        <w:t xml:space="preserve">a UE or group of </w:t>
      </w:r>
      <w:r w:rsidRPr="000E5E92">
        <w:t>UE(s) not identified by UE address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642" w:name="_Toc94261333"/>
      <w:bookmarkStart w:id="643" w:name="_Toc104198979"/>
      <w:bookmarkStart w:id="644" w:name="_Toc104489415"/>
      <w:bookmarkStart w:id="645" w:name="_Toc138762237"/>
      <w:bookmarkStart w:id="646" w:name="_Toc145708430"/>
      <w:bookmarkStart w:id="647" w:name="_Toc153827104"/>
      <w:r>
        <w:t>5.3.2.5.2</w:t>
      </w:r>
      <w:r>
        <w:tab/>
        <w:t>Notification about TSC application session context event</w:t>
      </w:r>
      <w:bookmarkEnd w:id="642"/>
      <w:bookmarkEnd w:id="643"/>
      <w:bookmarkEnd w:id="644"/>
      <w:bookmarkEnd w:id="645"/>
      <w:bookmarkEnd w:id="646"/>
      <w:bookmarkEnd w:id="64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pt;height:150.8pt" o:ole="">
            <v:imagedata r:id="rId39" o:title=""/>
          </v:shape>
          <o:OLEObject Type="Embed" ProgID="Visio.Drawing.15" ShapeID="_x0000_i1039" DrawAspect="Content" ObjectID="_1771327379"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648" w:name="_Toc94261334"/>
      <w:bookmarkStart w:id="649" w:name="_Toc104198980"/>
      <w:bookmarkStart w:id="650" w:name="_Toc104489416"/>
      <w:bookmarkStart w:id="651" w:name="_Toc138762238"/>
      <w:bookmarkStart w:id="652" w:name="_Toc145708431"/>
      <w:bookmarkStart w:id="653" w:name="_Toc153827105"/>
      <w:r>
        <w:t>5.2.2.5.3</w:t>
      </w:r>
      <w:r>
        <w:tab/>
        <w:t>Notification about TSC application session context termination</w:t>
      </w:r>
      <w:bookmarkEnd w:id="648"/>
      <w:bookmarkEnd w:id="649"/>
      <w:bookmarkEnd w:id="650"/>
      <w:bookmarkEnd w:id="651"/>
      <w:bookmarkEnd w:id="652"/>
      <w:bookmarkEnd w:id="653"/>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85pt;height:149.8pt" o:ole="">
            <v:imagedata r:id="rId41" o:title=""/>
          </v:shape>
          <o:OLEObject Type="Embed" ProgID="Visio.Drawing.15" ShapeID="_x0000_i1040" DrawAspect="Content" ObjectID="_1771327380"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654" w:name="_Toc90654376"/>
      <w:bookmarkStart w:id="655" w:name="_Toc104198981"/>
      <w:bookmarkStart w:id="656" w:name="_Toc104489417"/>
      <w:bookmarkStart w:id="657" w:name="_Toc138762239"/>
      <w:bookmarkStart w:id="658" w:name="_Toc145708432"/>
      <w:bookmarkStart w:id="659" w:name="_Toc153827106"/>
      <w:r>
        <w:t>5.3.2.5.</w:t>
      </w:r>
      <w:r w:rsidR="006A6A2E">
        <w:t>4</w:t>
      </w:r>
      <w:r>
        <w:tab/>
        <w:t>Notification about Service Data Flow QoS notification control</w:t>
      </w:r>
      <w:bookmarkEnd w:id="654"/>
      <w:bookmarkEnd w:id="655"/>
      <w:bookmarkEnd w:id="656"/>
      <w:bookmarkEnd w:id="657"/>
      <w:bookmarkEnd w:id="658"/>
      <w:bookmarkEnd w:id="659"/>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lastRenderedPageBreak/>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660" w:name="_Toc104198982"/>
      <w:bookmarkStart w:id="661"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662" w:name="_Toc138762240"/>
      <w:bookmarkStart w:id="663" w:name="_Toc145708433"/>
      <w:bookmarkStart w:id="664" w:name="_Toc153827107"/>
      <w:r>
        <w:t>5.3.2.5.</w:t>
      </w:r>
      <w:r w:rsidR="006A6A2E">
        <w:t>5</w:t>
      </w:r>
      <w:r>
        <w:tab/>
        <w:t>Notification about Service Data Flow Deactivation</w:t>
      </w:r>
      <w:bookmarkEnd w:id="660"/>
      <w:bookmarkEnd w:id="661"/>
      <w:bookmarkEnd w:id="662"/>
      <w:bookmarkEnd w:id="663"/>
      <w:bookmarkEnd w:id="6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665" w:name="_Toc104198983"/>
      <w:bookmarkStart w:id="666" w:name="_Toc104489419"/>
      <w:bookmarkStart w:id="667" w:name="_Toc138762241"/>
      <w:bookmarkStart w:id="668" w:name="_Toc145708434"/>
      <w:bookmarkStart w:id="669" w:name="_Toc153827108"/>
      <w:r>
        <w:t>5.3.2.5.</w:t>
      </w:r>
      <w:r w:rsidR="006A6A2E">
        <w:t>6</w:t>
      </w:r>
      <w:r>
        <w:tab/>
        <w:t>Notification about resources allocation outcome</w:t>
      </w:r>
      <w:bookmarkEnd w:id="665"/>
      <w:bookmarkEnd w:id="666"/>
      <w:bookmarkEnd w:id="667"/>
      <w:bookmarkEnd w:id="668"/>
      <w:bookmarkEnd w:id="66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670" w:name="_Toc104198984"/>
      <w:bookmarkStart w:id="671" w:name="_Toc104489420"/>
      <w:bookmarkStart w:id="672" w:name="_Toc138762242"/>
      <w:bookmarkStart w:id="673" w:name="_Toc145708435"/>
      <w:bookmarkStart w:id="674" w:name="_Toc153827109"/>
      <w:r>
        <w:t>5.3.2.5.</w:t>
      </w:r>
      <w:r w:rsidR="006A6A2E">
        <w:t>7</w:t>
      </w:r>
      <w:r>
        <w:tab/>
        <w:t>Notification about Service Data Flow QoS Monitoring control</w:t>
      </w:r>
      <w:bookmarkEnd w:id="670"/>
      <w:bookmarkEnd w:id="671"/>
      <w:bookmarkEnd w:id="672"/>
      <w:bookmarkEnd w:id="673"/>
      <w:bookmarkEnd w:id="67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lastRenderedPageBreak/>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9368091" w:rsidR="002572E4" w:rsidRDefault="00D05155" w:rsidP="002572E4">
      <w:pPr>
        <w:pStyle w:val="B2"/>
      </w:pPr>
      <w:r>
        <w:t>b</w:t>
      </w:r>
      <w:r w:rsidR="002572E4">
        <w:t>)</w:t>
      </w:r>
      <w:r w:rsidR="002572E4">
        <w:tab/>
        <w:t>one or two downlink packet delays within the "dlDelays" attribute; and/or</w:t>
      </w:r>
    </w:p>
    <w:p w14:paraId="78A6B63A" w14:textId="1AA08670" w:rsidR="002572E4" w:rsidRDefault="00D05155" w:rsidP="002572E4">
      <w:pPr>
        <w:pStyle w:val="B2"/>
      </w:pPr>
      <w:r>
        <w:t>c</w:t>
      </w:r>
      <w:r w:rsidR="002572E4">
        <w:t>)</w:t>
      </w:r>
      <w:r w:rsidR="002572E4">
        <w:tab/>
        <w:t>one or two round trip packet delays within the "rtDelays" attribute</w:t>
      </w:r>
      <w:r>
        <w:t>; and</w:t>
      </w:r>
    </w:p>
    <w:p w14:paraId="6A1C7B51" w14:textId="15FE87D1" w:rsidR="00D05155" w:rsidRPr="00D05155" w:rsidRDefault="00D05155"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675" w:name="_Toc28012381"/>
      <w:bookmarkStart w:id="676" w:name="_Toc36038331"/>
      <w:bookmarkStart w:id="677" w:name="_Toc45133600"/>
      <w:bookmarkStart w:id="678" w:name="_Toc51762354"/>
      <w:bookmarkStart w:id="679" w:name="_Toc59016926"/>
      <w:bookmarkStart w:id="680" w:name="_Toc97282668"/>
      <w:bookmarkStart w:id="681" w:name="_Toc138762243"/>
      <w:bookmarkStart w:id="682" w:name="_Toc145708436"/>
      <w:bookmarkStart w:id="683" w:name="_Toc153827110"/>
      <w:r>
        <w:t>5.3.2.5.</w:t>
      </w:r>
      <w:r w:rsidR="00E24667">
        <w:t>8</w:t>
      </w:r>
      <w:r>
        <w:tab/>
        <w:t>Reporting usage for sponsored data connectivity</w:t>
      </w:r>
      <w:bookmarkEnd w:id="675"/>
      <w:bookmarkEnd w:id="676"/>
      <w:bookmarkEnd w:id="677"/>
      <w:bookmarkEnd w:id="678"/>
      <w:bookmarkEnd w:id="679"/>
      <w:bookmarkEnd w:id="680"/>
      <w:bookmarkEnd w:id="681"/>
      <w:bookmarkEnd w:id="682"/>
      <w:bookmarkEnd w:id="683"/>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2FA3B3D"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sidR="00247FC6">
        <w:rPr>
          <w:rFonts w:ascii="Arial" w:hAnsi="Arial"/>
          <w:sz w:val="22"/>
        </w:rPr>
        <w:t xml:space="preserve">AF </w:t>
      </w:r>
      <w:r w:rsidRPr="00526671">
        <w:rPr>
          <w:rFonts w:ascii="Arial" w:hAnsi="Arial"/>
          <w:sz w:val="22"/>
        </w:rPr>
        <w:t>requested QoS for</w:t>
      </w:r>
      <w:r w:rsidR="00247FC6" w:rsidRPr="00247FC6">
        <w:rPr>
          <w:rFonts w:ascii="Arial" w:hAnsi="Arial"/>
          <w:sz w:val="22"/>
        </w:rPr>
        <w:t xml:space="preserve"> a UE or group of</w:t>
      </w:r>
      <w:r w:rsidRPr="00526671">
        <w:rPr>
          <w:rFonts w:ascii="Arial" w:hAnsi="Arial"/>
          <w:sz w:val="22"/>
        </w:rPr>
        <w:t xml:space="preserve"> UE(s) not identified by UE address.</w:t>
      </w:r>
    </w:p>
    <w:p w14:paraId="181DFDC4" w14:textId="232F53A3" w:rsidR="005F3352" w:rsidRPr="00090A79" w:rsidRDefault="005F3352" w:rsidP="005F3352">
      <w:r w:rsidRPr="00090A79">
        <w:t xml:space="preserve">When the TSCTSF receives </w:t>
      </w:r>
      <w:r w:rsidR="00247FC6">
        <w:t>a</w:t>
      </w:r>
      <w:r w:rsidRPr="00090A79">
        <w:t xml:space="preserve"> notification about </w:t>
      </w:r>
      <w:r w:rsidR="00247FC6">
        <w:t xml:space="preserve">the </w:t>
      </w:r>
      <w:r w:rsidRPr="00526671">
        <w:t>requested</w:t>
      </w:r>
      <w:r w:rsidR="00247FC6">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r w:rsidR="00247FC6">
        <w:rPr>
          <w:lang w:eastAsia="zh-CN"/>
        </w:rPr>
        <w:t>an</w:t>
      </w:r>
      <w:r>
        <w:rPr>
          <w:lang w:eastAsia="zh-CN"/>
        </w:rPr>
        <w:t xml:space="preserve"> </w:t>
      </w:r>
      <w:r w:rsidR="00247FC6">
        <w:rPr>
          <w:lang w:eastAsia="zh-CN"/>
        </w:rPr>
        <w:t xml:space="preserve">existing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519D0C9D" w14:textId="2BD1ABAE" w:rsidR="005F3352" w:rsidRDefault="005F3352" w:rsidP="005F3352">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r w:rsidR="005E3182">
        <w:t xml:space="preserve"> The TSCTSF notification of the specific events is described in the related clauses of the current specification (e.g. notification about service data flow QoS monitoring when the AF requested QoS for a UE or group of UE(s) as described in clause 5.3.2.5.7).</w:t>
      </w:r>
    </w:p>
    <w:p w14:paraId="66C07D1A" w14:textId="5B7354B6" w:rsidR="00D947F8" w:rsidRDefault="00D947F8" w:rsidP="00D947F8">
      <w:pPr>
        <w:pStyle w:val="50"/>
      </w:pPr>
      <w:bookmarkStart w:id="684" w:name="_Toc138762244"/>
      <w:bookmarkStart w:id="685" w:name="_Toc145708437"/>
      <w:bookmarkStart w:id="686" w:name="_Toc153827111"/>
      <w:bookmarkStart w:id="687" w:name="_Toc94261335"/>
      <w:bookmarkStart w:id="688" w:name="_Toc104198985"/>
      <w:bookmarkStart w:id="689" w:name="_Toc104489421"/>
      <w:r>
        <w:t>5.3.2.5.10</w:t>
      </w:r>
      <w:r>
        <w:tab/>
        <w:t>Notification about BAT offset</w:t>
      </w:r>
      <w:bookmarkEnd w:id="684"/>
      <w:bookmarkEnd w:id="685"/>
      <w:bookmarkEnd w:id="686"/>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7C8D00AD" w14:textId="77777777" w:rsidR="00D947F8" w:rsidRDefault="00D947F8" w:rsidP="00D947F8">
      <w:r>
        <w:t xml:space="preserve">The PCF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lastRenderedPageBreak/>
        <w:t>The TSCTSF shall include:</w:t>
      </w:r>
    </w:p>
    <w:p w14:paraId="203EA9A8" w14:textId="77777777" w:rsidR="00D947F8" w:rsidRDefault="00D947F8" w:rsidP="00D947F8">
      <w:pPr>
        <w:pStyle w:val="B10"/>
      </w:pPr>
      <w:r>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690" w:name="_Toc138762245"/>
      <w:bookmarkStart w:id="691" w:name="_Toc145708438"/>
      <w:bookmarkStart w:id="692" w:name="_Toc153827112"/>
      <w:r w:rsidRPr="00773E80">
        <w:rPr>
          <w:rFonts w:eastAsia="宋体"/>
        </w:rPr>
        <w:t>5.3.2.6</w:t>
      </w:r>
      <w:r w:rsidRPr="00773E80">
        <w:rPr>
          <w:rFonts w:eastAsia="宋体"/>
        </w:rPr>
        <w:tab/>
        <w:t>Ntsctsf_QoSandTSCAssistance_Subscribe</w:t>
      </w:r>
      <w:bookmarkEnd w:id="635"/>
      <w:bookmarkEnd w:id="687"/>
      <w:bookmarkEnd w:id="688"/>
      <w:bookmarkEnd w:id="689"/>
      <w:bookmarkEnd w:id="690"/>
      <w:bookmarkEnd w:id="691"/>
      <w:bookmarkEnd w:id="692"/>
    </w:p>
    <w:p w14:paraId="3BC59016" w14:textId="77777777" w:rsidR="005F72AC" w:rsidRDefault="005F72AC" w:rsidP="005F72AC">
      <w:pPr>
        <w:pStyle w:val="50"/>
      </w:pPr>
      <w:bookmarkStart w:id="693" w:name="_Toc89295611"/>
      <w:bookmarkStart w:id="694" w:name="_Toc94261336"/>
      <w:bookmarkStart w:id="695" w:name="_Toc104198986"/>
      <w:bookmarkStart w:id="696" w:name="_Toc104489422"/>
      <w:bookmarkStart w:id="697" w:name="_Toc138762246"/>
      <w:bookmarkStart w:id="698" w:name="_Toc145708439"/>
      <w:bookmarkStart w:id="699" w:name="_Toc153827113"/>
      <w:r>
        <w:t>5.3.2.6.1</w:t>
      </w:r>
      <w:r>
        <w:tab/>
        <w:t>General</w:t>
      </w:r>
      <w:bookmarkEnd w:id="693"/>
      <w:bookmarkEnd w:id="694"/>
      <w:bookmarkEnd w:id="695"/>
      <w:bookmarkEnd w:id="696"/>
      <w:bookmarkEnd w:id="697"/>
      <w:bookmarkEnd w:id="698"/>
      <w:bookmarkEnd w:id="69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700" w:name="_Toc89295612"/>
      <w:bookmarkStart w:id="701" w:name="_Toc94261337"/>
      <w:bookmarkStart w:id="702" w:name="_Toc104198987"/>
      <w:bookmarkStart w:id="703" w:name="_Toc104489423"/>
      <w:bookmarkStart w:id="704" w:name="_Toc138762247"/>
      <w:bookmarkStart w:id="705" w:name="_Toc145708440"/>
      <w:bookmarkStart w:id="706" w:name="_Toc153827114"/>
      <w:r>
        <w:t>5.3.2.6.2</w:t>
      </w:r>
      <w:r>
        <w:tab/>
        <w:t>Handling of subscription to events for the existing TSC application session context</w:t>
      </w:r>
      <w:bookmarkEnd w:id="700"/>
      <w:bookmarkEnd w:id="701"/>
      <w:bookmarkEnd w:id="702"/>
      <w:bookmarkEnd w:id="703"/>
      <w:bookmarkEnd w:id="704"/>
      <w:bookmarkEnd w:id="705"/>
      <w:bookmarkEnd w:id="70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85pt;height:149.8pt" o:ole="">
            <v:imagedata r:id="rId43" o:title=""/>
          </v:shape>
          <o:OLEObject Type="Embed" ProgID="Visio.Drawing.15" ShapeID="_x0000_i1041" DrawAspect="Content" ObjectID="_1771327381"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85pt;height:149.8pt" o:ole="">
            <v:imagedata r:id="rId45" o:title=""/>
          </v:shape>
          <o:OLEObject Type="Embed" ProgID="Visio.Drawing.15" ShapeID="_x0000_i1042" DrawAspect="Content" ObjectID="_1771327382"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0D22281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w:t>
      </w:r>
      <w:r w:rsidR="000F06EA">
        <w:rPr>
          <w:noProof/>
        </w:rPr>
        <w:t>&lt;apiVersion&gt;</w:t>
      </w:r>
      <w:r>
        <w:t>/tsc-app-sessions/{appSessionId}/events-subscription";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707" w:name="_Toc104198988"/>
      <w:bookmarkStart w:id="708" w:name="_Toc104489424"/>
      <w:bookmarkStart w:id="709" w:name="_Toc138762248"/>
      <w:bookmarkStart w:id="710" w:name="_Toc145708441"/>
      <w:bookmarkStart w:id="711" w:name="_Toc153827115"/>
      <w:r>
        <w:lastRenderedPageBreak/>
        <w:t>5.3.2.6.</w:t>
      </w:r>
      <w:r w:rsidR="002F4E96">
        <w:t>3</w:t>
      </w:r>
      <w:r>
        <w:tab/>
      </w:r>
      <w:r w:rsidRPr="00466599">
        <w:t xml:space="preserve">Subscription to </w:t>
      </w:r>
      <w:r>
        <w:t>Service Data Flow QoS Monitoring Information</w:t>
      </w:r>
      <w:bookmarkEnd w:id="707"/>
      <w:bookmarkEnd w:id="708"/>
      <w:bookmarkEnd w:id="709"/>
      <w:bookmarkEnd w:id="710"/>
      <w:bookmarkEnd w:id="71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712" w:name="_Toc138762249"/>
      <w:bookmarkStart w:id="713" w:name="_Toc145708442"/>
      <w:bookmarkStart w:id="714" w:name="_Toc153827116"/>
      <w:r>
        <w:t>5.3.2.6.</w:t>
      </w:r>
      <w:r w:rsidR="00E24667">
        <w:t>4</w:t>
      </w:r>
      <w:r>
        <w:tab/>
      </w:r>
      <w:r w:rsidRPr="00466599">
        <w:t xml:space="preserve">Subscription to </w:t>
      </w:r>
      <w:r>
        <w:t>Usage Monitoring of Sponsored Data Connectivity</w:t>
      </w:r>
      <w:bookmarkEnd w:id="712"/>
      <w:bookmarkEnd w:id="713"/>
      <w:bookmarkEnd w:id="71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715" w:name="_Toc89295613"/>
      <w:bookmarkStart w:id="716" w:name="_Toc94261338"/>
      <w:bookmarkStart w:id="717" w:name="_Toc104198989"/>
      <w:bookmarkStart w:id="718" w:name="_Toc104489425"/>
      <w:bookmarkStart w:id="719" w:name="_Toc138762250"/>
      <w:bookmarkStart w:id="720" w:name="_Toc145708443"/>
      <w:bookmarkStart w:id="721" w:name="_Toc153827117"/>
      <w:r w:rsidRPr="00773E80">
        <w:rPr>
          <w:rFonts w:eastAsia="宋体"/>
        </w:rPr>
        <w:t>5.3.2.7</w:t>
      </w:r>
      <w:r w:rsidRPr="00773E80">
        <w:rPr>
          <w:rFonts w:eastAsia="宋体"/>
        </w:rPr>
        <w:tab/>
        <w:t>Ntsctsf_QoSandTSCAssistance_Unsubscribe</w:t>
      </w:r>
      <w:bookmarkEnd w:id="715"/>
      <w:bookmarkEnd w:id="716"/>
      <w:bookmarkEnd w:id="717"/>
      <w:bookmarkEnd w:id="718"/>
      <w:bookmarkEnd w:id="719"/>
      <w:bookmarkEnd w:id="720"/>
      <w:bookmarkEnd w:id="721"/>
    </w:p>
    <w:p w14:paraId="21330389" w14:textId="44E3B7CB" w:rsidR="005F72AC" w:rsidRDefault="005F72AC" w:rsidP="005F72AC">
      <w:pPr>
        <w:pStyle w:val="50"/>
      </w:pPr>
      <w:bookmarkStart w:id="722" w:name="_Toc89295614"/>
      <w:bookmarkStart w:id="723" w:name="_Toc94261339"/>
      <w:bookmarkStart w:id="724" w:name="_Toc104198990"/>
      <w:bookmarkStart w:id="725" w:name="_Toc104489426"/>
      <w:bookmarkStart w:id="726" w:name="_Toc138762251"/>
      <w:bookmarkStart w:id="727" w:name="_Toc145708444"/>
      <w:bookmarkStart w:id="728" w:name="_Toc153827118"/>
      <w:r>
        <w:t>5.3.2.7.1</w:t>
      </w:r>
      <w:r>
        <w:tab/>
        <w:t>General</w:t>
      </w:r>
      <w:bookmarkEnd w:id="722"/>
      <w:bookmarkEnd w:id="723"/>
      <w:bookmarkEnd w:id="724"/>
      <w:bookmarkEnd w:id="725"/>
      <w:bookmarkEnd w:id="726"/>
      <w:bookmarkEnd w:id="727"/>
      <w:bookmarkEnd w:id="728"/>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729" w:name="_Toc89295615"/>
      <w:bookmarkStart w:id="730" w:name="_Toc94261340"/>
      <w:bookmarkStart w:id="731" w:name="_Toc104198991"/>
      <w:bookmarkStart w:id="732" w:name="_Toc104489427"/>
      <w:bookmarkStart w:id="733" w:name="_Toc138762252"/>
      <w:bookmarkStart w:id="734" w:name="_Toc145708445"/>
      <w:bookmarkStart w:id="735" w:name="_Toc153827119"/>
      <w:r>
        <w:t>5.3.2.7.2</w:t>
      </w:r>
      <w:r>
        <w:tab/>
        <w:t>Unsubscription to events</w:t>
      </w:r>
      <w:bookmarkEnd w:id="729"/>
      <w:bookmarkEnd w:id="730"/>
      <w:bookmarkEnd w:id="731"/>
      <w:bookmarkEnd w:id="732"/>
      <w:bookmarkEnd w:id="733"/>
      <w:bookmarkEnd w:id="734"/>
      <w:bookmarkEnd w:id="7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85pt;height:149.8pt" o:ole="">
            <v:imagedata r:id="rId47" o:title=""/>
          </v:shape>
          <o:OLEObject Type="Embed" ProgID="Visio.Drawing.15" ShapeID="_x0000_i1043" DrawAspect="Content" ObjectID="_1771327383"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736" w:name="_Toc104198992"/>
      <w:bookmarkStart w:id="737" w:name="_Toc104489428"/>
      <w:bookmarkStart w:id="738" w:name="_Toc138762253"/>
      <w:bookmarkStart w:id="739" w:name="_Toc145708446"/>
      <w:bookmarkStart w:id="740" w:name="_Toc153827120"/>
      <w:r>
        <w:t>5.4</w:t>
      </w:r>
      <w:r>
        <w:tab/>
        <w:t>Ntsctsf_ASTI Service</w:t>
      </w:r>
      <w:bookmarkEnd w:id="736"/>
      <w:bookmarkEnd w:id="737"/>
      <w:bookmarkEnd w:id="738"/>
      <w:bookmarkEnd w:id="739"/>
      <w:bookmarkEnd w:id="740"/>
    </w:p>
    <w:p w14:paraId="486FA92D" w14:textId="77777777" w:rsidR="00D777AC" w:rsidRDefault="00D777AC" w:rsidP="00D777AC">
      <w:pPr>
        <w:pStyle w:val="30"/>
      </w:pPr>
      <w:bookmarkStart w:id="741" w:name="_Toc104198993"/>
      <w:bookmarkStart w:id="742" w:name="_Toc104489429"/>
      <w:bookmarkStart w:id="743" w:name="_Toc138762254"/>
      <w:bookmarkStart w:id="744" w:name="_Toc145708447"/>
      <w:bookmarkStart w:id="745" w:name="_Toc153827121"/>
      <w:r>
        <w:t>5.4.1</w:t>
      </w:r>
      <w:r>
        <w:tab/>
        <w:t>Service Description</w:t>
      </w:r>
      <w:bookmarkEnd w:id="741"/>
      <w:bookmarkEnd w:id="742"/>
      <w:bookmarkEnd w:id="743"/>
      <w:bookmarkEnd w:id="744"/>
      <w:bookmarkEnd w:id="745"/>
    </w:p>
    <w:p w14:paraId="7EBA02CE" w14:textId="77777777" w:rsidR="00D777AC" w:rsidRDefault="00D777AC" w:rsidP="00D777AC">
      <w:pPr>
        <w:pStyle w:val="40"/>
      </w:pPr>
      <w:bookmarkStart w:id="746" w:name="_Toc104198994"/>
      <w:bookmarkStart w:id="747" w:name="_Toc104489430"/>
      <w:bookmarkStart w:id="748" w:name="_Toc138762255"/>
      <w:bookmarkStart w:id="749" w:name="_Toc145708448"/>
      <w:bookmarkStart w:id="750" w:name="_Toc153827122"/>
      <w:r w:rsidRPr="00BA3AC8">
        <w:t>5.</w:t>
      </w:r>
      <w:r>
        <w:t>4</w:t>
      </w:r>
      <w:r w:rsidRPr="00BA3AC8">
        <w:t>.1.1</w:t>
      </w:r>
      <w:r w:rsidRPr="00BA3AC8">
        <w:tab/>
        <w:t>Overview</w:t>
      </w:r>
      <w:bookmarkEnd w:id="746"/>
      <w:bookmarkEnd w:id="747"/>
      <w:bookmarkEnd w:id="748"/>
      <w:bookmarkEnd w:id="749"/>
      <w:bookmarkEnd w:id="750"/>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268B565" w:rsidR="009E62D0" w:rsidRDefault="009E62D0" w:rsidP="009E62D0">
      <w:pPr>
        <w:pStyle w:val="B10"/>
        <w:rPr>
          <w:lang w:eastAsia="zh-CN"/>
        </w:rPr>
      </w:pPr>
      <w:r>
        <w:t>-</w:t>
      </w:r>
      <w:r>
        <w:tab/>
      </w:r>
      <w:r>
        <w:rPr>
          <w:lang w:eastAsia="zh-CN"/>
        </w:rPr>
        <w:t xml:space="preserve">Detection and reporting of time synchronization service status based on </w:t>
      </w:r>
      <w:r w:rsidR="007D4BB9">
        <w:rPr>
          <w:lang w:eastAsia="zh-CN"/>
        </w:rPr>
        <w:t>gNB</w:t>
      </w:r>
      <w:r>
        <w:rPr>
          <w:lang w:eastAsia="zh-CN"/>
        </w:rPr>
        <w:t xml:space="preserve">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751" w:name="_Toc104198995"/>
      <w:bookmarkStart w:id="752" w:name="_Toc104489431"/>
      <w:bookmarkStart w:id="753" w:name="_Toc138762256"/>
      <w:bookmarkStart w:id="754" w:name="_Toc145708449"/>
      <w:bookmarkStart w:id="755" w:name="_Toc153827123"/>
      <w:r w:rsidRPr="00BA3AC8">
        <w:t>5.</w:t>
      </w:r>
      <w:r>
        <w:t>4</w:t>
      </w:r>
      <w:r w:rsidRPr="00BA3AC8">
        <w:t>.1.2</w:t>
      </w:r>
      <w:r w:rsidRPr="00BA3AC8">
        <w:tab/>
      </w:r>
      <w:r w:rsidRPr="00BA3AC8">
        <w:rPr>
          <w:noProof/>
          <w:lang w:eastAsia="zh-CN"/>
        </w:rPr>
        <w:t>Network Functions</w:t>
      </w:r>
      <w:bookmarkEnd w:id="751"/>
      <w:bookmarkEnd w:id="752"/>
      <w:bookmarkEnd w:id="753"/>
      <w:bookmarkEnd w:id="754"/>
      <w:bookmarkEnd w:id="755"/>
    </w:p>
    <w:p w14:paraId="086FD574" w14:textId="77777777" w:rsidR="00D777AC" w:rsidRDefault="00D777AC" w:rsidP="00D777AC">
      <w:pPr>
        <w:pStyle w:val="50"/>
      </w:pPr>
      <w:bookmarkStart w:id="756" w:name="_Toc104198996"/>
      <w:bookmarkStart w:id="757" w:name="_Toc104489432"/>
      <w:bookmarkStart w:id="758" w:name="_Toc138762257"/>
      <w:bookmarkStart w:id="759" w:name="_Toc145708450"/>
      <w:bookmarkStart w:id="760" w:name="_Toc153827124"/>
      <w:r w:rsidRPr="00BA3AC8">
        <w:t>5.</w:t>
      </w:r>
      <w:r>
        <w:t>4</w:t>
      </w:r>
      <w:r w:rsidRPr="00BA3AC8">
        <w:t>.1.2.1</w:t>
      </w:r>
      <w:r w:rsidRPr="00BA3AC8">
        <w:tab/>
        <w:t>TSCTSF</w:t>
      </w:r>
      <w:bookmarkEnd w:id="756"/>
      <w:bookmarkEnd w:id="757"/>
      <w:bookmarkEnd w:id="758"/>
      <w:bookmarkEnd w:id="759"/>
      <w:bookmarkEnd w:id="76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9CCC612" w:rsidR="001A2A4B" w:rsidRDefault="001A2A4B" w:rsidP="001A2A4B">
      <w:pPr>
        <w:pStyle w:val="B10"/>
        <w:rPr>
          <w:lang w:eastAsia="zh-CN"/>
        </w:rPr>
      </w:pPr>
      <w:r>
        <w:rPr>
          <w:lang w:eastAsia="zh-CN"/>
        </w:rPr>
        <w:t>-</w:t>
      </w:r>
      <w:r>
        <w:rPr>
          <w:lang w:eastAsia="zh-CN"/>
        </w:rPr>
        <w:tab/>
        <w:t>indicate whether the service is supported or not as per the requested acceptance criteria</w:t>
      </w:r>
      <w:r w:rsidR="007D4BB9">
        <w:rPr>
          <w:lang w:eastAsia="zh-CN"/>
        </w:rPr>
        <w:t xml:space="preserve"> (</w:t>
      </w:r>
      <w:r w:rsidR="007D4BB9">
        <w:t xml:space="preserve">e.g., based on the known </w:t>
      </w:r>
      <w:r w:rsidR="007D4BB9" w:rsidRPr="003D0F8B">
        <w:rPr>
          <w:lang w:eastAsia="zh-CN"/>
        </w:rPr>
        <w:t>timing synchronization status attribute</w:t>
      </w:r>
      <w:r w:rsidR="007D4BB9">
        <w:t xml:space="preserve"> thresholds pre-configured at gNB)</w:t>
      </w:r>
      <w:r>
        <w:rPr>
          <w:lang w:eastAsia="zh-CN"/>
        </w:rPr>
        <w:t>; and</w:t>
      </w:r>
    </w:p>
    <w:p w14:paraId="2DD20849" w14:textId="3603E8FD" w:rsidR="001A2A4B" w:rsidRPr="001A2A4B" w:rsidRDefault="001A2A4B" w:rsidP="00D777AC">
      <w:pPr>
        <w:pStyle w:val="B10"/>
      </w:pPr>
      <w:r>
        <w:rPr>
          <w:lang w:eastAsia="zh-CN"/>
        </w:rPr>
        <w:t>-</w:t>
      </w:r>
      <w:r>
        <w:rPr>
          <w:lang w:eastAsia="zh-CN"/>
        </w:rPr>
        <w:tab/>
        <w:t xml:space="preserve">based on </w:t>
      </w:r>
      <w:r w:rsidR="007D4BB9">
        <w:rPr>
          <w:lang w:eastAsia="zh-CN"/>
        </w:rPr>
        <w:t>gNB</w:t>
      </w:r>
      <w:r>
        <w:rPr>
          <w:lang w:eastAsia="zh-CN"/>
        </w:rPr>
        <w:t xml:space="preserve"> and</w:t>
      </w:r>
      <w:r w:rsidR="007D4BB9">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761" w:name="_Toc104198997"/>
      <w:bookmarkStart w:id="762" w:name="_Toc104489433"/>
      <w:bookmarkStart w:id="763" w:name="_Toc138762258"/>
      <w:bookmarkStart w:id="764" w:name="_Toc145708451"/>
      <w:bookmarkStart w:id="765" w:name="_Toc153827125"/>
      <w:r w:rsidRPr="00BA3AC8">
        <w:t>5.</w:t>
      </w:r>
      <w:r>
        <w:t>4</w:t>
      </w:r>
      <w:r w:rsidRPr="00BA3AC8">
        <w:t>.1.2.2</w:t>
      </w:r>
      <w:r w:rsidRPr="00BA3AC8">
        <w:tab/>
      </w:r>
      <w:r w:rsidRPr="00BA3AC8">
        <w:rPr>
          <w:noProof/>
          <w:lang w:eastAsia="zh-CN"/>
        </w:rPr>
        <w:t>NF Service Consumers</w:t>
      </w:r>
      <w:bookmarkEnd w:id="761"/>
      <w:bookmarkEnd w:id="762"/>
      <w:bookmarkEnd w:id="763"/>
      <w:bookmarkEnd w:id="764"/>
      <w:bookmarkEnd w:id="76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766" w:name="_Toc104198998"/>
      <w:bookmarkStart w:id="767" w:name="_Toc104489434"/>
      <w:bookmarkStart w:id="768" w:name="_Toc138762259"/>
      <w:bookmarkStart w:id="769" w:name="_Toc145708452"/>
      <w:bookmarkStart w:id="770" w:name="_Toc153827126"/>
      <w:r>
        <w:t>5.4.2</w:t>
      </w:r>
      <w:r>
        <w:tab/>
        <w:t>Service Operations</w:t>
      </w:r>
      <w:bookmarkEnd w:id="766"/>
      <w:bookmarkEnd w:id="767"/>
      <w:bookmarkEnd w:id="768"/>
      <w:bookmarkEnd w:id="769"/>
      <w:bookmarkEnd w:id="770"/>
    </w:p>
    <w:p w14:paraId="560EB1F8" w14:textId="77777777" w:rsidR="00D777AC" w:rsidRDefault="00D777AC" w:rsidP="00D777AC">
      <w:pPr>
        <w:pStyle w:val="40"/>
      </w:pPr>
      <w:bookmarkStart w:id="771" w:name="_Toc104198999"/>
      <w:bookmarkStart w:id="772" w:name="_Toc104489435"/>
      <w:bookmarkStart w:id="773" w:name="_Toc138762260"/>
      <w:bookmarkStart w:id="774" w:name="_Toc145708453"/>
      <w:bookmarkStart w:id="775" w:name="_Toc153827127"/>
      <w:r>
        <w:t>5.4.2.1</w:t>
      </w:r>
      <w:r>
        <w:tab/>
        <w:t>Introduction</w:t>
      </w:r>
      <w:bookmarkEnd w:id="771"/>
      <w:bookmarkEnd w:id="772"/>
      <w:bookmarkEnd w:id="773"/>
      <w:bookmarkEnd w:id="774"/>
      <w:bookmarkEnd w:id="775"/>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407C34" w:rsidRPr="00376A4A" w14:paraId="273B9241" w14:textId="77777777" w:rsidTr="00743D85">
        <w:trPr>
          <w:jc w:val="center"/>
        </w:trPr>
        <w:tc>
          <w:tcPr>
            <w:tcW w:w="3657" w:type="dxa"/>
            <w:shd w:val="clear" w:color="auto" w:fill="auto"/>
          </w:tcPr>
          <w:p w14:paraId="2B88028C" w14:textId="77777777" w:rsidR="00407C34" w:rsidRDefault="00407C34" w:rsidP="00407C34">
            <w:pPr>
              <w:pStyle w:val="TAL"/>
            </w:pPr>
            <w:r>
              <w:t>Ntsctsf_ASTI_Create</w:t>
            </w:r>
          </w:p>
        </w:tc>
        <w:tc>
          <w:tcPr>
            <w:tcW w:w="3969" w:type="dxa"/>
          </w:tcPr>
          <w:p w14:paraId="1BD67E5E" w14:textId="08B8D4AB" w:rsidR="00407C34" w:rsidRPr="003B098E" w:rsidRDefault="00407C34" w:rsidP="00407C34">
            <w:pPr>
              <w:pStyle w:val="TAL"/>
            </w:pPr>
            <w:r w:rsidRPr="003B098E">
              <w:t xml:space="preserve">Allows </w:t>
            </w:r>
            <w:r>
              <w:t xml:space="preserve">the </w:t>
            </w:r>
            <w:r w:rsidRPr="003B098E">
              <w:t xml:space="preserve">NF service consumer to </w:t>
            </w:r>
            <w:r>
              <w:t>create a 5G access stratum time distribution configuration</w:t>
            </w:r>
            <w:del w:id="776" w:author="CR0105" w:date="2024-03-01T15:40:00Z">
              <w:r w:rsidRPr="003B098E" w:rsidDel="004D407D">
                <w:delText>.</w:delText>
              </w:r>
            </w:del>
            <w:ins w:id="777" w:author="CR0105" w:date="2024-03-01T15:40:00Z">
              <w:r>
                <w:t xml:space="preserve"> </w:t>
              </w:r>
              <w:r w:rsidRPr="00390D33">
                <w:t>and optionally subscribe for 5G access stratum time distribution status</w:t>
              </w:r>
              <w:r>
                <w:t>.</w:t>
              </w:r>
            </w:ins>
          </w:p>
        </w:tc>
        <w:tc>
          <w:tcPr>
            <w:tcW w:w="1956" w:type="dxa"/>
            <w:shd w:val="clear" w:color="auto" w:fill="auto"/>
          </w:tcPr>
          <w:p w14:paraId="0EBA96E5" w14:textId="77777777" w:rsidR="00407C34" w:rsidRDefault="00407C34" w:rsidP="00407C34">
            <w:pPr>
              <w:pStyle w:val="TAL"/>
            </w:pPr>
            <w:r w:rsidRPr="003B098E">
              <w:t>NF service consumer</w:t>
            </w:r>
            <w:r>
              <w:t xml:space="preserve"> </w:t>
            </w:r>
            <w:r w:rsidRPr="003B098E">
              <w:t>(e.g. AF, NEF)</w:t>
            </w:r>
          </w:p>
        </w:tc>
      </w:tr>
      <w:tr w:rsidR="00407C34" w:rsidRPr="00376A4A" w14:paraId="2F0BC60F" w14:textId="77777777" w:rsidTr="00743D85">
        <w:trPr>
          <w:jc w:val="center"/>
        </w:trPr>
        <w:tc>
          <w:tcPr>
            <w:tcW w:w="3657" w:type="dxa"/>
            <w:shd w:val="clear" w:color="auto" w:fill="auto"/>
          </w:tcPr>
          <w:p w14:paraId="336690E5" w14:textId="77777777" w:rsidR="00407C34" w:rsidRDefault="00407C34" w:rsidP="00407C34">
            <w:pPr>
              <w:pStyle w:val="TAL"/>
            </w:pPr>
            <w:r>
              <w:t>Ntsctsf_ASTI_Update</w:t>
            </w:r>
          </w:p>
        </w:tc>
        <w:tc>
          <w:tcPr>
            <w:tcW w:w="3969" w:type="dxa"/>
          </w:tcPr>
          <w:p w14:paraId="00D16D66" w14:textId="20580D87" w:rsidR="00407C34" w:rsidRPr="003B098E" w:rsidRDefault="00407C34" w:rsidP="00407C34">
            <w:pPr>
              <w:pStyle w:val="TAL"/>
            </w:pPr>
            <w:r w:rsidRPr="003B098E">
              <w:t xml:space="preserve">Allows </w:t>
            </w:r>
            <w:r>
              <w:t xml:space="preserve">the </w:t>
            </w:r>
            <w:r w:rsidRPr="003B098E">
              <w:t xml:space="preserve">NF service consumer to </w:t>
            </w:r>
            <w:r>
              <w:t>update a 5G access stratum time distribution configuration</w:t>
            </w:r>
            <w:del w:id="778" w:author="CR0105" w:date="2024-03-01T15:40:00Z">
              <w:r w:rsidRPr="003B098E" w:rsidDel="004D407D">
                <w:delText>.</w:delText>
              </w:r>
            </w:del>
            <w:ins w:id="779" w:author="CR0105" w:date="2024-03-01T15:40:00Z">
              <w:r>
                <w:t xml:space="preserve"> </w:t>
              </w:r>
              <w:r w:rsidRPr="00390D33">
                <w:t>and optionally subscribe for 5G access stratum time distribution status</w:t>
              </w:r>
              <w:r>
                <w:t>.</w:t>
              </w:r>
            </w:ins>
          </w:p>
        </w:tc>
        <w:tc>
          <w:tcPr>
            <w:tcW w:w="1956" w:type="dxa"/>
            <w:shd w:val="clear" w:color="auto" w:fill="auto"/>
          </w:tcPr>
          <w:p w14:paraId="7D5E8B1D" w14:textId="77777777" w:rsidR="00407C34" w:rsidRDefault="00407C34" w:rsidP="00407C34">
            <w:pPr>
              <w:pStyle w:val="TAL"/>
            </w:pPr>
            <w:r w:rsidRPr="003B098E">
              <w:t>NF service consumer</w:t>
            </w:r>
            <w:r>
              <w:t xml:space="preserve"> </w:t>
            </w:r>
            <w:r w:rsidRPr="003B098E">
              <w:t>(e.g. AF, NEF)</w:t>
            </w:r>
          </w:p>
        </w:tc>
      </w:tr>
      <w:tr w:rsidR="00407C34" w:rsidRPr="00376A4A" w14:paraId="3DDA7F58" w14:textId="77777777" w:rsidTr="00743D85">
        <w:trPr>
          <w:jc w:val="center"/>
        </w:trPr>
        <w:tc>
          <w:tcPr>
            <w:tcW w:w="3657" w:type="dxa"/>
            <w:shd w:val="clear" w:color="auto" w:fill="auto"/>
          </w:tcPr>
          <w:p w14:paraId="71B9E977" w14:textId="77777777" w:rsidR="00407C34" w:rsidRDefault="00407C34" w:rsidP="00407C34">
            <w:pPr>
              <w:pStyle w:val="TAL"/>
            </w:pPr>
            <w:r>
              <w:t>Ntsctsf_ASTI_Delete</w:t>
            </w:r>
          </w:p>
        </w:tc>
        <w:tc>
          <w:tcPr>
            <w:tcW w:w="3969" w:type="dxa"/>
          </w:tcPr>
          <w:p w14:paraId="043E6708" w14:textId="731DCB60" w:rsidR="00407C34" w:rsidRPr="003B098E" w:rsidRDefault="00407C34" w:rsidP="00407C34">
            <w:pPr>
              <w:pStyle w:val="TAL"/>
            </w:pPr>
            <w:r w:rsidRPr="003B098E">
              <w:t xml:space="preserve">Allows </w:t>
            </w:r>
            <w:r>
              <w:t xml:space="preserve">the </w:t>
            </w:r>
            <w:r w:rsidRPr="003B098E">
              <w:t xml:space="preserve">NF service consumer to </w:t>
            </w:r>
            <w:r>
              <w:t>delete a 5G access stratum time distribution configuration</w:t>
            </w:r>
            <w:del w:id="780" w:author="CR0105" w:date="2024-03-01T15:40:00Z">
              <w:r w:rsidRPr="003B098E" w:rsidDel="004D407D">
                <w:delText>.</w:delText>
              </w:r>
            </w:del>
            <w:ins w:id="781" w:author="CR0105" w:date="2024-03-01T15:40:00Z">
              <w:r>
                <w:t xml:space="preserve"> </w:t>
              </w:r>
              <w:r w:rsidRPr="00390D33">
                <w:t>and related subscription for 5G access stratum time distribution status</w:t>
              </w:r>
              <w:r>
                <w:t>.</w:t>
              </w:r>
            </w:ins>
          </w:p>
        </w:tc>
        <w:tc>
          <w:tcPr>
            <w:tcW w:w="1956" w:type="dxa"/>
            <w:shd w:val="clear" w:color="auto" w:fill="auto"/>
          </w:tcPr>
          <w:p w14:paraId="6903477D" w14:textId="77777777" w:rsidR="00407C34" w:rsidRDefault="00407C34" w:rsidP="00407C34">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782" w:name="_Toc104199000"/>
      <w:bookmarkStart w:id="783" w:name="_Toc104489436"/>
      <w:bookmarkStart w:id="784" w:name="_Toc138762261"/>
      <w:bookmarkStart w:id="785" w:name="_Toc145708454"/>
      <w:bookmarkStart w:id="786" w:name="_Toc153827128"/>
      <w:r w:rsidRPr="00E563F7">
        <w:t>5.</w:t>
      </w:r>
      <w:r>
        <w:t>4</w:t>
      </w:r>
      <w:r w:rsidRPr="00E563F7">
        <w:t>.2.</w:t>
      </w:r>
      <w:r>
        <w:t>2</w:t>
      </w:r>
      <w:r w:rsidRPr="00E563F7">
        <w:tab/>
        <w:t>N</w:t>
      </w:r>
      <w:r>
        <w:t>tsctsf</w:t>
      </w:r>
      <w:r w:rsidRPr="00E563F7">
        <w:t>_ASTI</w:t>
      </w:r>
      <w:r>
        <w:t>_</w:t>
      </w:r>
      <w:r w:rsidRPr="00E563F7">
        <w:t>Create</w:t>
      </w:r>
      <w:bookmarkEnd w:id="782"/>
      <w:bookmarkEnd w:id="783"/>
      <w:bookmarkEnd w:id="784"/>
      <w:bookmarkEnd w:id="785"/>
      <w:bookmarkEnd w:id="786"/>
    </w:p>
    <w:p w14:paraId="3D52190E" w14:textId="77777777" w:rsidR="00D777AC" w:rsidRDefault="00D777AC" w:rsidP="00D777AC">
      <w:pPr>
        <w:pStyle w:val="50"/>
      </w:pPr>
      <w:bookmarkStart w:id="787" w:name="_Toc104199001"/>
      <w:bookmarkStart w:id="788" w:name="_Toc104489437"/>
      <w:bookmarkStart w:id="789" w:name="_Toc138762262"/>
      <w:bookmarkStart w:id="790" w:name="_Toc145708455"/>
      <w:bookmarkStart w:id="791" w:name="_Toc153827129"/>
      <w:r>
        <w:t>5.4.2.2.1</w:t>
      </w:r>
      <w:r>
        <w:tab/>
        <w:t>General</w:t>
      </w:r>
      <w:bookmarkEnd w:id="787"/>
      <w:bookmarkEnd w:id="788"/>
      <w:bookmarkEnd w:id="789"/>
      <w:bookmarkEnd w:id="790"/>
      <w:bookmarkEnd w:id="79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4F0E1125"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792" w:name="_Toc104199002"/>
      <w:bookmarkStart w:id="793" w:name="_Toc104489438"/>
      <w:bookmarkStart w:id="794" w:name="_Toc138762263"/>
      <w:bookmarkStart w:id="795" w:name="_Toc145708456"/>
      <w:bookmarkStart w:id="796" w:name="_Toc153827130"/>
      <w:r>
        <w:t>5.4.2.2.2</w:t>
      </w:r>
      <w:r>
        <w:tab/>
      </w:r>
      <w:r>
        <w:rPr>
          <w:noProof/>
        </w:rPr>
        <w:t>Creating a new configuration</w:t>
      </w:r>
      <w:bookmarkEnd w:id="792"/>
      <w:bookmarkEnd w:id="793"/>
      <w:bookmarkEnd w:id="794"/>
      <w:bookmarkEnd w:id="795"/>
      <w:bookmarkEnd w:id="796"/>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7pt;height:159pt" o:ole="">
            <v:imagedata r:id="rId49" o:title=""/>
          </v:shape>
          <o:OLEObject Type="Embed" ProgID="Visio.Drawing.11" ShapeID="_x0000_i1044" DrawAspect="Content" ObjectID="_1771327384"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lastRenderedPageBreak/>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334056C9"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w:t>
      </w:r>
      <w:r w:rsidR="00596ECA">
        <w:t>.</w:t>
      </w:r>
      <w:r w:rsidR="00D777AC" w:rsidRPr="00743D85">
        <w:t xml:space="preserve"> </w:t>
      </w:r>
      <w:r w:rsidR="00596ECA">
        <w:t>O</w:t>
      </w:r>
      <w:r w:rsidR="00D777AC" w:rsidRPr="00743D85">
        <w:t>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7C68613" w14:textId="77777777" w:rsidR="006F497E"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r w:rsidR="006F497E">
        <w:t>; and</w:t>
      </w:r>
    </w:p>
    <w:p w14:paraId="453308DB" w14:textId="3D581B87" w:rsidR="00D777AC" w:rsidRPr="00743D85" w:rsidRDefault="006F497E" w:rsidP="00743D85">
      <w:pPr>
        <w:pStyle w:val="B10"/>
      </w:pPr>
      <w:r>
        <w:t>-</w:t>
      </w:r>
      <w:r>
        <w:tab/>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00D777AC" w:rsidRPr="00743D85">
        <w:t>.</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071B93E0"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AF029E">
        <w:rPr>
          <w:noProof/>
        </w:rPr>
        <w:t>.</w:t>
      </w:r>
      <w:r w:rsidR="007D4BB9">
        <w:rPr>
          <w:noProof/>
        </w:rPr>
        <w:t xml:space="preserve"> </w:t>
      </w:r>
      <w:r w:rsidR="00AF029E">
        <w:rPr>
          <w:noProof/>
        </w:rPr>
        <w:t>W</w:t>
      </w:r>
      <w:r w:rsidR="007D4BB9">
        <w:rPr>
          <w:noProof/>
        </w:rPr>
        <w:t xml:space="preserve">hen the </w:t>
      </w:r>
      <w:r w:rsidR="007D4BB9" w:rsidRPr="005679CF">
        <w:rPr>
          <w:noProof/>
        </w:rPr>
        <w:t xml:space="preserve">"NetTimeSyncStatus" </w:t>
      </w:r>
      <w:r w:rsidR="007D4BB9">
        <w:rPr>
          <w:noProof/>
        </w:rPr>
        <w:t>feature is supported</w:t>
      </w:r>
      <w:r w:rsidR="007D4BB9">
        <w:t xml:space="preserve">, </w:t>
      </w:r>
      <w:r w:rsidR="00AF029E">
        <w:t xml:space="preserve">the NF service consumer may also include </w:t>
      </w:r>
      <w:r w:rsidR="007D4BB9">
        <w:t xml:space="preserve">the </w:t>
      </w:r>
      <w:r w:rsidR="007D4BB9" w:rsidRPr="005679CF">
        <w:rPr>
          <w:noProof/>
        </w:rPr>
        <w:t>clock quality detail level in the "clkQltDetLvl" attribute and</w:t>
      </w:r>
      <w:r w:rsidR="007D4BB9" w:rsidRPr="00D21716">
        <w:t xml:space="preserve"> </w:t>
      </w:r>
      <w:r w:rsidR="007D4BB9">
        <w:rPr>
          <w:noProof/>
        </w:rPr>
        <w:t>the</w:t>
      </w:r>
      <w:r w:rsidR="007D4BB9" w:rsidRPr="005679CF">
        <w:rPr>
          <w:noProof/>
        </w:rPr>
        <w:t xml:space="preserve"> clock quality acc</w:t>
      </w:r>
      <w:r w:rsidR="00AF029E">
        <w:rPr>
          <w:noProof/>
        </w:rPr>
        <w:t>e</w:t>
      </w:r>
      <w:r w:rsidR="007D4BB9" w:rsidRPr="005679CF">
        <w:rPr>
          <w:noProof/>
        </w:rPr>
        <w:t>ptance criteria in the "clkQltAcptCri" attribute</w:t>
      </w:r>
      <w:r w:rsidR="007D4BB9" w:rsidRPr="005C1386">
        <w:t xml:space="preserve"> </w:t>
      </w:r>
      <w:r w:rsidR="00AF029E">
        <w:t xml:space="preserve">to </w:t>
      </w:r>
      <w:r w:rsidR="00AF029E">
        <w:rPr>
          <w:noProof/>
        </w:rPr>
        <w:t xml:space="preserve">indicate the subscription to notification of the status of the </w:t>
      </w:r>
      <w:r w:rsidR="00AF029E" w:rsidRPr="00743D85">
        <w:t xml:space="preserve">access stratum time distribution </w:t>
      </w:r>
      <w:r w:rsidR="00AF029E">
        <w:t>service</w:t>
      </w:r>
      <w:r>
        <w:rPr>
          <w:noProof/>
        </w:rPr>
        <w:t>.</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69B48D1C" w:rsidR="00FA6724" w:rsidRDefault="00FA6724" w:rsidP="00D777A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47729C66" w14:textId="12E6C083" w:rsidR="002C4894" w:rsidRDefault="002C4894" w:rsidP="004A6125">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7D8A04F" w14:textId="4E964EC0" w:rsidR="004A6125" w:rsidRDefault="002C4894" w:rsidP="004A6125">
      <w:pPr>
        <w:pStyle w:val="B2"/>
      </w:pPr>
      <w:r>
        <w:rPr>
          <w:noProof/>
          <w:lang w:eastAsia="zh-CN"/>
        </w:rPr>
        <w:t>b</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775804F2" w:rsidR="004A6125" w:rsidRDefault="002C4894" w:rsidP="004A6125">
      <w:pPr>
        <w:pStyle w:val="B2"/>
      </w:pPr>
      <w:r>
        <w:lastRenderedPageBreak/>
        <w:t>c</w:t>
      </w:r>
      <w:r w:rsidR="004A6125">
        <w:t>.</w:t>
      </w:r>
      <w:r w:rsidR="004A6125">
        <w:tab/>
        <w:t>subscribe with the discovered AMF(s):</w:t>
      </w:r>
    </w:p>
    <w:p w14:paraId="6723D0A3" w14:textId="06C2B905"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rsidR="002C4894">
        <w:t>authorized</w:t>
      </w:r>
      <w:r w:rsidRPr="00C07E80">
        <w:t xml:space="preserve"> time synchronization coverage area</w:t>
      </w:r>
      <w:r w:rsidR="004A6125">
        <w:t>; or</w:t>
      </w:r>
    </w:p>
    <w:p w14:paraId="6407DAE0" w14:textId="5BE5AC69" w:rsidR="004A6125" w:rsidRDefault="00FA6724" w:rsidP="004A6125">
      <w:pPr>
        <w:pStyle w:val="B3"/>
      </w:pPr>
      <w:r>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40A717" w:rsidR="004A6125" w:rsidRPr="001254E2" w:rsidRDefault="002C4894" w:rsidP="004A6125">
      <w:pPr>
        <w:pStyle w:val="B2"/>
      </w:pPr>
      <w:r>
        <w:t>d</w:t>
      </w:r>
      <w:r w:rsidR="004A6125">
        <w:t>.</w:t>
      </w:r>
      <w:r w:rsidR="004A6125">
        <w:tab/>
        <w:t xml:space="preserve">Based on the outcome provided by the AMF about the UE’s presence in the Area of Interest and the </w:t>
      </w:r>
      <w:r w:rsidR="00FA6724">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065718FE" w:rsidR="00FA6724" w:rsidRPr="00FA6724" w:rsidRDefault="00FA6724" w:rsidP="00D777A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002C4894">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5B420752" w14:textId="0F1FBA52" w:rsidR="00C17882" w:rsidRDefault="00C17882" w:rsidP="00D777AC">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797" w:name="_Toc104199003"/>
      <w:bookmarkStart w:id="798" w:name="_Toc104489439"/>
      <w:bookmarkStart w:id="799" w:name="_Toc138762264"/>
      <w:bookmarkStart w:id="800" w:name="_Toc145708457"/>
      <w:bookmarkStart w:id="801" w:name="_Toc153827131"/>
      <w:r>
        <w:t>5.4.2.3</w:t>
      </w:r>
      <w:r w:rsidRPr="0047408B">
        <w:tab/>
        <w:t>Ntsctsf_</w:t>
      </w:r>
      <w:r w:rsidRPr="00E563F7">
        <w:rPr>
          <w:lang w:val="en-US"/>
        </w:rPr>
        <w:t>ASTI</w:t>
      </w:r>
      <w:r>
        <w:rPr>
          <w:lang w:val="en-US"/>
        </w:rPr>
        <w:t>_</w:t>
      </w:r>
      <w:r>
        <w:rPr>
          <w:rFonts w:hint="eastAsia"/>
          <w:lang w:val="en-US" w:eastAsia="zh-CN"/>
        </w:rPr>
        <w:t>Update</w:t>
      </w:r>
      <w:bookmarkEnd w:id="797"/>
      <w:bookmarkEnd w:id="798"/>
      <w:bookmarkEnd w:id="799"/>
      <w:bookmarkEnd w:id="800"/>
      <w:bookmarkEnd w:id="801"/>
    </w:p>
    <w:p w14:paraId="64AAF8D7" w14:textId="77777777" w:rsidR="00D777AC" w:rsidRDefault="00D777AC" w:rsidP="00D777AC">
      <w:pPr>
        <w:pStyle w:val="50"/>
      </w:pPr>
      <w:bookmarkStart w:id="802" w:name="_Toc104199004"/>
      <w:bookmarkStart w:id="803" w:name="_Toc104489440"/>
      <w:bookmarkStart w:id="804" w:name="_Toc138762265"/>
      <w:bookmarkStart w:id="805" w:name="_Toc145708458"/>
      <w:bookmarkStart w:id="806" w:name="_Toc153827132"/>
      <w:r>
        <w:t>5.4.2.3.1</w:t>
      </w:r>
      <w:r>
        <w:tab/>
        <w:t>General</w:t>
      </w:r>
      <w:bookmarkEnd w:id="802"/>
      <w:bookmarkEnd w:id="803"/>
      <w:bookmarkEnd w:id="804"/>
      <w:bookmarkEnd w:id="805"/>
      <w:bookmarkEnd w:id="806"/>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807" w:name="_Toc104199005"/>
      <w:bookmarkStart w:id="808" w:name="_Toc104489441"/>
      <w:bookmarkStart w:id="809" w:name="_Toc138762266"/>
      <w:bookmarkStart w:id="810" w:name="_Toc145708459"/>
      <w:bookmarkStart w:id="811" w:name="_Toc153827133"/>
      <w:r>
        <w:t>5.4.2.3.2</w:t>
      </w:r>
      <w:r>
        <w:tab/>
      </w:r>
      <w:r>
        <w:rPr>
          <w:noProof/>
        </w:rPr>
        <w:t>Updating an existing configuration</w:t>
      </w:r>
      <w:bookmarkEnd w:id="807"/>
      <w:bookmarkEnd w:id="808"/>
      <w:bookmarkEnd w:id="809"/>
      <w:bookmarkEnd w:id="810"/>
      <w:bookmarkEnd w:id="81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7pt;height:159pt" o:ole="">
            <v:imagedata r:id="rId51" o:title=""/>
          </v:shape>
          <o:OLEObject Type="Embed" ProgID="Visio.Drawing.11" ShapeID="_x0000_i1045" DrawAspect="Content" ObjectID="_1771327385"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623775"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7D4BB9">
        <w:rPr>
          <w:noProof/>
        </w:rPr>
        <w:t xml:space="preserve">; and/or, when the </w:t>
      </w:r>
      <w:r w:rsidR="007D4BB9" w:rsidRPr="005679CF">
        <w:rPr>
          <w:noProof/>
        </w:rPr>
        <w:t xml:space="preserve">"NetTimeSyncStatus" </w:t>
      </w:r>
      <w:r w:rsidR="007D4BB9">
        <w:rPr>
          <w:noProof/>
        </w:rPr>
        <w:t xml:space="preserve">feature is supported, </w:t>
      </w:r>
      <w:r w:rsidR="009910E7">
        <w:rPr>
          <w:noProof/>
        </w:rPr>
        <w:t xml:space="preserve">the </w:t>
      </w:r>
      <w:r w:rsidR="007D4BB9">
        <w:t xml:space="preserve">update </w:t>
      </w:r>
      <w:r w:rsidR="009910E7">
        <w:t xml:space="preserve">of </w:t>
      </w:r>
      <w:r w:rsidR="007D4BB9" w:rsidRPr="005679CF">
        <w:rPr>
          <w:noProof/>
        </w:rPr>
        <w:t>the clock quality detail level in the "clkQltDetLvl" attribute and</w:t>
      </w:r>
      <w:r w:rsidR="007D4BB9" w:rsidRPr="00D21716">
        <w:t xml:space="preserve"> </w:t>
      </w:r>
      <w:r w:rsidR="007D4BB9" w:rsidRPr="00D21716">
        <w:rPr>
          <w:noProof/>
        </w:rPr>
        <w:t>optionally</w:t>
      </w:r>
      <w:r w:rsidR="007D4BB9">
        <w:rPr>
          <w:noProof/>
        </w:rPr>
        <w:t xml:space="preserve"> the</w:t>
      </w:r>
      <w:r w:rsidR="007D4BB9" w:rsidRPr="005679CF">
        <w:rPr>
          <w:noProof/>
        </w:rPr>
        <w:t xml:space="preserve"> clock quality accpetance criteria in the "clkQltAcptCri" attribute</w:t>
      </w:r>
      <w:r w:rsidR="007D4BB9" w:rsidRPr="005C1386">
        <w:t xml:space="preserve"> </w:t>
      </w:r>
      <w:r w:rsidR="009910E7" w:rsidRPr="005C1386">
        <w:rPr>
          <w:noProof/>
        </w:rPr>
        <w:t>i</w:t>
      </w:r>
      <w:r w:rsidR="009910E7">
        <w:rPr>
          <w:noProof/>
        </w:rPr>
        <w:t>ndicates an update in the subscription to notification of status of the access stratum time distribution service</w:t>
      </w:r>
      <w:r>
        <w:rPr>
          <w:noProof/>
        </w:rPr>
        <w:t>.</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14E5727" w:rsidR="0047069E" w:rsidRDefault="0047069E" w:rsidP="0047069E">
      <w:pPr>
        <w:pStyle w:val="B10"/>
        <w:rPr>
          <w:noProof/>
          <w:lang w:eastAsia="zh-CN"/>
        </w:rPr>
      </w:pPr>
      <w:r>
        <w:rPr>
          <w:noProof/>
          <w:lang w:eastAsia="zh-CN"/>
        </w:rPr>
        <w:t>-</w:t>
      </w:r>
      <w:r>
        <w:rPr>
          <w:noProof/>
          <w:lang w:eastAsia="zh-CN"/>
        </w:rPr>
        <w:tab/>
      </w:r>
      <w:r w:rsidR="00D97EE4">
        <w:t>I</w:t>
      </w:r>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lastRenderedPageBreak/>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57262E2"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812" w:name="_Toc104199006"/>
      <w:bookmarkStart w:id="813" w:name="_Toc104489442"/>
      <w:bookmarkStart w:id="814" w:name="_Toc138762267"/>
      <w:bookmarkStart w:id="815" w:name="_Toc145708460"/>
      <w:bookmarkStart w:id="816" w:name="_Toc153827134"/>
      <w:r>
        <w:t>5.4.2.4</w:t>
      </w:r>
      <w:r w:rsidRPr="0047408B">
        <w:tab/>
        <w:t>Ntsctsf_</w:t>
      </w:r>
      <w:r w:rsidRPr="00E563F7">
        <w:rPr>
          <w:lang w:val="en-US"/>
        </w:rPr>
        <w:t>ASTI</w:t>
      </w:r>
      <w:r>
        <w:rPr>
          <w:lang w:val="en-US"/>
        </w:rPr>
        <w:t>_Delete</w:t>
      </w:r>
      <w:bookmarkEnd w:id="812"/>
      <w:bookmarkEnd w:id="813"/>
      <w:bookmarkEnd w:id="814"/>
      <w:bookmarkEnd w:id="815"/>
      <w:bookmarkEnd w:id="816"/>
    </w:p>
    <w:p w14:paraId="46336913" w14:textId="77777777" w:rsidR="00D777AC" w:rsidRDefault="00D777AC" w:rsidP="00D777AC">
      <w:pPr>
        <w:pStyle w:val="50"/>
      </w:pPr>
      <w:bookmarkStart w:id="817" w:name="_Toc104199007"/>
      <w:bookmarkStart w:id="818" w:name="_Toc104489443"/>
      <w:bookmarkStart w:id="819" w:name="_Toc138762268"/>
      <w:bookmarkStart w:id="820" w:name="_Toc145708461"/>
      <w:bookmarkStart w:id="821" w:name="_Toc153827135"/>
      <w:r>
        <w:t>5.4.2.4.1</w:t>
      </w:r>
      <w:r>
        <w:tab/>
        <w:t>General</w:t>
      </w:r>
      <w:bookmarkEnd w:id="817"/>
      <w:bookmarkEnd w:id="818"/>
      <w:bookmarkEnd w:id="819"/>
      <w:bookmarkEnd w:id="820"/>
      <w:bookmarkEnd w:id="821"/>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822" w:name="_Toc104199008"/>
      <w:bookmarkStart w:id="823" w:name="_Toc104489444"/>
      <w:bookmarkStart w:id="824" w:name="_Toc138762269"/>
      <w:bookmarkStart w:id="825" w:name="_Toc145708462"/>
      <w:bookmarkStart w:id="826" w:name="_Toc153827136"/>
      <w:r>
        <w:t>5.4.2.4.2</w:t>
      </w:r>
      <w:r>
        <w:tab/>
      </w:r>
      <w:r>
        <w:rPr>
          <w:noProof/>
        </w:rPr>
        <w:t>Delete an existing configuration</w:t>
      </w:r>
      <w:bookmarkEnd w:id="822"/>
      <w:bookmarkEnd w:id="823"/>
      <w:bookmarkEnd w:id="824"/>
      <w:bookmarkEnd w:id="825"/>
      <w:bookmarkEnd w:id="82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7pt;height:159pt" o:ole="">
            <v:imagedata r:id="rId53" o:title=""/>
          </v:shape>
          <o:OLEObject Type="Embed" ProgID="Visio.Drawing.11" ShapeID="_x0000_i1046" DrawAspect="Content" ObjectID="_1771327386" r:id="rId54"/>
        </w:object>
      </w:r>
    </w:p>
    <w:p w14:paraId="58F08ECE" w14:textId="77777777" w:rsidR="00D777AC" w:rsidRDefault="00D777AC" w:rsidP="00D777AC">
      <w:pPr>
        <w:pStyle w:val="TF"/>
        <w:rPr>
          <w:noProof/>
        </w:rPr>
      </w:pPr>
      <w:r>
        <w:rPr>
          <w:noProof/>
        </w:rPr>
        <w:t>Figure 5.4.2.4.2-1: Deletion of a configuration</w:t>
      </w:r>
    </w:p>
    <w:p w14:paraId="6B152851" w14:textId="77777777" w:rsidR="00F5648C" w:rsidRDefault="00F5648C" w:rsidP="00F5648C">
      <w:r>
        <w:t>To delete a configuration</w:t>
      </w:r>
      <w:ins w:id="827" w:author="CR0105" w:date="2024-03-01T15:40:00Z">
        <w:r>
          <w:t xml:space="preserve"> or unsubscribe </w:t>
        </w:r>
        <w:r w:rsidRPr="00F22799">
          <w:t>to 5G access stratum time distribution status</w:t>
        </w:r>
      </w:ins>
      <w:r>
        <w:t xml:space="preserve">,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ins w:id="828" w:author="CR0105" w:date="2024-03-01T15:40:00Z">
        <w:r>
          <w:t>/subscription</w:t>
        </w:r>
      </w:ins>
      <w:r>
        <w:t>.</w:t>
      </w:r>
    </w:p>
    <w:p w14:paraId="5994D76C" w14:textId="77777777" w:rsidR="00D777AC" w:rsidRDefault="00D777AC" w:rsidP="00D777AC">
      <w:r>
        <w:t>Upon the reception of an HTTP DELETE request from the NF service consumer, if the HTTP DELETE request is authorized, the TSCTSF shall:</w:t>
      </w:r>
    </w:p>
    <w:p w14:paraId="0C659B2D" w14:textId="77777777" w:rsidR="00F5648C" w:rsidRDefault="00D777AC" w:rsidP="00F5648C">
      <w:pPr>
        <w:pStyle w:val="B10"/>
        <w:ind w:left="644" w:hanging="360"/>
        <w:rPr>
          <w:noProof/>
        </w:rPr>
      </w:pPr>
      <w:r w:rsidRPr="00415E42">
        <w:rPr>
          <w:noProof/>
        </w:rPr>
        <w:t>-</w:t>
      </w:r>
      <w:r>
        <w:rPr>
          <w:noProof/>
        </w:rPr>
        <w:tab/>
      </w:r>
      <w:r w:rsidR="00F5648C" w:rsidRPr="00415E42">
        <w:rPr>
          <w:noProof/>
        </w:rPr>
        <w:t xml:space="preserve">interact with the </w:t>
      </w:r>
      <w:r w:rsidR="00F5648C">
        <w:rPr>
          <w:noProof/>
        </w:rPr>
        <w:t>PCF</w:t>
      </w:r>
      <w:r w:rsidR="00F5648C" w:rsidRPr="00415E42">
        <w:rPr>
          <w:noProof/>
        </w:rPr>
        <w:t xml:space="preserve"> </w:t>
      </w:r>
      <w:r w:rsidR="00F5648C">
        <w:rPr>
          <w:noProof/>
        </w:rPr>
        <w:t xml:space="preserve">for a UE </w:t>
      </w:r>
      <w:r w:rsidR="00F5648C" w:rsidRPr="00415E42">
        <w:rPr>
          <w:noProof/>
        </w:rPr>
        <w:t>to remove the configuration information</w:t>
      </w:r>
      <w:ins w:id="829" w:author="CR0105" w:date="2024-03-01T15:40:00Z">
        <w:r w:rsidR="00F5648C" w:rsidRPr="00390D33">
          <w:t xml:space="preserve"> </w:t>
        </w:r>
        <w:r w:rsidR="00F5648C" w:rsidRPr="00390D33">
          <w:rPr>
            <w:noProof/>
          </w:rPr>
          <w:t>and, if applicable, subscription information</w:t>
        </w:r>
      </w:ins>
      <w:r w:rsidR="00F5648C" w:rsidRPr="00415E42">
        <w:rPr>
          <w:noProof/>
        </w:rPr>
        <w:t xml:space="preserve"> in the </w:t>
      </w:r>
      <w:r w:rsidR="00F5648C">
        <w:rPr>
          <w:noProof/>
        </w:rPr>
        <w:t>PCF</w:t>
      </w:r>
      <w:r w:rsidR="00F5648C" w:rsidRPr="00415E42">
        <w:rPr>
          <w:noProof/>
        </w:rPr>
        <w:t xml:space="preserve"> by using the </w:t>
      </w:r>
      <w:r w:rsidR="00F5648C" w:rsidRPr="008C3441">
        <w:rPr>
          <w:noProof/>
          <w:lang w:eastAsia="zh-CN"/>
        </w:rPr>
        <w:t>N</w:t>
      </w:r>
      <w:r w:rsidR="00F5648C">
        <w:rPr>
          <w:noProof/>
          <w:lang w:eastAsia="zh-CN"/>
        </w:rPr>
        <w:t>pcf_AMPolicyAuthorization_Delete</w:t>
      </w:r>
      <w:r w:rsidR="00F5648C" w:rsidRPr="008C3441">
        <w:rPr>
          <w:noProof/>
          <w:lang w:eastAsia="zh-CN"/>
        </w:rPr>
        <w:t xml:space="preserve"> service </w:t>
      </w:r>
      <w:r w:rsidR="00F5648C">
        <w:rPr>
          <w:noProof/>
          <w:lang w:eastAsia="zh-CN"/>
        </w:rPr>
        <w:t xml:space="preserve">operation </w:t>
      </w:r>
      <w:r w:rsidR="00F5648C" w:rsidRPr="008C3441">
        <w:rPr>
          <w:noProof/>
          <w:lang w:eastAsia="zh-CN"/>
        </w:rPr>
        <w:t>as defined in 3GPP TS 29.5</w:t>
      </w:r>
      <w:r w:rsidR="00F5648C">
        <w:rPr>
          <w:noProof/>
          <w:lang w:eastAsia="zh-CN"/>
        </w:rPr>
        <w:t>34</w:t>
      </w:r>
      <w:r w:rsidR="00F5648C" w:rsidRPr="008C3441">
        <w:rPr>
          <w:noProof/>
          <w:lang w:eastAsia="zh-CN"/>
        </w:rPr>
        <w:t> [</w:t>
      </w:r>
      <w:r w:rsidR="00F5648C">
        <w:rPr>
          <w:noProof/>
          <w:lang w:eastAsia="zh-CN"/>
        </w:rPr>
        <w:t>14</w:t>
      </w:r>
      <w:r w:rsidR="00F5648C" w:rsidRPr="008C3441">
        <w:rPr>
          <w:noProof/>
          <w:lang w:eastAsia="zh-CN"/>
        </w:rPr>
        <w:t>]</w:t>
      </w:r>
      <w:r w:rsidR="00F5648C">
        <w:rPr>
          <w:noProof/>
          <w:lang w:eastAsia="zh-CN"/>
        </w:rPr>
        <w:t>.</w:t>
      </w:r>
    </w:p>
    <w:p w14:paraId="647E6A99" w14:textId="7B692962"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830" w:name="_Toc104199009"/>
      <w:bookmarkStart w:id="831" w:name="_Toc104489445"/>
      <w:bookmarkStart w:id="832" w:name="_Toc138762270"/>
      <w:bookmarkStart w:id="833" w:name="_Toc145708463"/>
      <w:bookmarkStart w:id="834" w:name="_Toc153827137"/>
      <w:r>
        <w:t>5.4.2.5</w:t>
      </w:r>
      <w:r w:rsidRPr="0047408B">
        <w:tab/>
        <w:t>Ntsctsf_</w:t>
      </w:r>
      <w:r w:rsidRPr="00E563F7">
        <w:rPr>
          <w:lang w:val="en-US"/>
        </w:rPr>
        <w:t>ASTI</w:t>
      </w:r>
      <w:r>
        <w:rPr>
          <w:lang w:val="en-US"/>
        </w:rPr>
        <w:t>_Get</w:t>
      </w:r>
      <w:bookmarkEnd w:id="830"/>
      <w:bookmarkEnd w:id="831"/>
      <w:bookmarkEnd w:id="832"/>
      <w:bookmarkEnd w:id="833"/>
      <w:bookmarkEnd w:id="834"/>
    </w:p>
    <w:p w14:paraId="5BE4004B" w14:textId="77777777" w:rsidR="00D777AC" w:rsidRDefault="00D777AC" w:rsidP="00D777AC">
      <w:pPr>
        <w:pStyle w:val="50"/>
      </w:pPr>
      <w:bookmarkStart w:id="835" w:name="_Toc104199010"/>
      <w:bookmarkStart w:id="836" w:name="_Toc104489446"/>
      <w:bookmarkStart w:id="837" w:name="_Toc138762271"/>
      <w:bookmarkStart w:id="838" w:name="_Toc145708464"/>
      <w:bookmarkStart w:id="839" w:name="_Toc153827138"/>
      <w:r>
        <w:t>5.4.2.5.1</w:t>
      </w:r>
      <w:r>
        <w:tab/>
        <w:t>General</w:t>
      </w:r>
      <w:bookmarkEnd w:id="835"/>
      <w:bookmarkEnd w:id="836"/>
      <w:bookmarkEnd w:id="837"/>
      <w:bookmarkEnd w:id="838"/>
      <w:bookmarkEnd w:id="839"/>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840" w:name="_Toc104199011"/>
      <w:bookmarkStart w:id="841" w:name="_Toc104489447"/>
      <w:bookmarkStart w:id="842" w:name="_Toc138762272"/>
      <w:bookmarkStart w:id="843" w:name="_Toc145708465"/>
      <w:bookmarkStart w:id="844" w:name="_Toc153827139"/>
      <w:r>
        <w:t>5.4.2.5.2</w:t>
      </w:r>
      <w:r>
        <w:tab/>
      </w:r>
      <w:r>
        <w:rPr>
          <w:noProof/>
        </w:rPr>
        <w:t xml:space="preserve">Retrieve the status of </w:t>
      </w:r>
      <w:r>
        <w:rPr>
          <w:rFonts w:eastAsia="Malgun Gothic"/>
        </w:rPr>
        <w:t xml:space="preserve">access stratum time </w:t>
      </w:r>
      <w:r>
        <w:t>distribution</w:t>
      </w:r>
      <w:bookmarkEnd w:id="840"/>
      <w:bookmarkEnd w:id="841"/>
      <w:bookmarkEnd w:id="842"/>
      <w:bookmarkEnd w:id="843"/>
      <w:bookmarkEnd w:id="84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7pt;height:159pt" o:ole="">
            <v:imagedata r:id="rId55" o:title=""/>
          </v:shape>
          <o:OLEObject Type="Embed" ProgID="Visio.Drawing.11" ShapeID="_x0000_i1047" DrawAspect="Content" ObjectID="_1771327387"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845" w:name="_Toc138762273"/>
      <w:bookmarkStart w:id="846" w:name="_Toc145708466"/>
      <w:bookmarkStart w:id="847" w:name="_Toc153827140"/>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845"/>
      <w:bookmarkEnd w:id="846"/>
      <w:bookmarkEnd w:id="847"/>
    </w:p>
    <w:p w14:paraId="2D81E96D" w14:textId="77777777" w:rsidR="009D55B2" w:rsidRDefault="009D55B2" w:rsidP="009D55B2">
      <w:pPr>
        <w:pStyle w:val="50"/>
      </w:pPr>
      <w:bookmarkStart w:id="848" w:name="_Toc138762274"/>
      <w:bookmarkStart w:id="849" w:name="_Toc145708467"/>
      <w:bookmarkStart w:id="850" w:name="_Toc153827141"/>
      <w:r>
        <w:t>5.4.2.6.1</w:t>
      </w:r>
      <w:r>
        <w:tab/>
        <w:t>General</w:t>
      </w:r>
      <w:bookmarkEnd w:id="848"/>
      <w:bookmarkEnd w:id="849"/>
      <w:bookmarkEnd w:id="850"/>
    </w:p>
    <w:p w14:paraId="6BE4CB25" w14:textId="2610D9BA"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sidR="007D4BB9">
        <w:rPr>
          <w:rFonts w:eastAsia="Malgun Gothic"/>
        </w:rPr>
        <w:t xml:space="preserve"> and the </w:t>
      </w:r>
      <w:r w:rsidR="007D4BB9">
        <w:rPr>
          <w:noProof/>
        </w:rPr>
        <w:t xml:space="preserve">5G access stratum time distribution </w:t>
      </w:r>
      <w:r w:rsidR="007D4BB9">
        <w:rPr>
          <w:rFonts w:hint="eastAsia"/>
          <w:noProof/>
          <w:lang w:eastAsia="zh-CN"/>
        </w:rPr>
        <w:t>status</w:t>
      </w:r>
      <w:r w:rsidR="007D4BB9">
        <w:rPr>
          <w:noProof/>
        </w:rPr>
        <w:t xml:space="preserve"> information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127C36D3" w:rsidR="009D55B2" w:rsidRDefault="009D55B2" w:rsidP="009D55B2">
      <w:pPr>
        <w:pStyle w:val="B10"/>
        <w:rPr>
          <w:noProof/>
        </w:rPr>
      </w:pPr>
      <w:r>
        <w:rPr>
          <w:noProof/>
        </w:rPr>
        <w:t>-</w:t>
      </w:r>
      <w:r>
        <w:rPr>
          <w:noProof/>
        </w:rPr>
        <w:tab/>
        <w:t xml:space="preserve">Notification about </w:t>
      </w:r>
      <w:r w:rsidR="007D4BB9">
        <w:rPr>
          <w:noProof/>
        </w:rPr>
        <w:t xml:space="preserve">the </w:t>
      </w:r>
      <w:r>
        <w:rPr>
          <w:noProof/>
        </w:rPr>
        <w:t>5G Access Stratum Time Distribution events</w:t>
      </w:r>
    </w:p>
    <w:p w14:paraId="76FBC862" w14:textId="44F63661" w:rsidR="009D55B2" w:rsidRDefault="009D55B2" w:rsidP="009D55B2">
      <w:pPr>
        <w:pStyle w:val="B10"/>
        <w:rPr>
          <w:noProof/>
        </w:rPr>
      </w:pPr>
      <w:r>
        <w:rPr>
          <w:noProof/>
        </w:rPr>
        <w:t>-</w:t>
      </w:r>
      <w:r>
        <w:rPr>
          <w:noProof/>
        </w:rPr>
        <w:tab/>
        <w:t xml:space="preserve">Notification about </w:t>
      </w:r>
      <w:r w:rsidR="00E919AF">
        <w:rPr>
          <w:noProof/>
        </w:rPr>
        <w:t>ASTI</w:t>
      </w:r>
      <w:r>
        <w:rPr>
          <w:noProof/>
        </w:rPr>
        <w:t xml:space="preserve"> configuration</w:t>
      </w:r>
      <w:r w:rsidR="00E919AF">
        <w:rPr>
          <w:noProof/>
        </w:rPr>
        <w:t xml:space="preserve"> changes due to UE presence in time synchronization coverage area</w:t>
      </w:r>
      <w:r>
        <w:rPr>
          <w:noProof/>
        </w:rPr>
        <w:t>.</w:t>
      </w:r>
    </w:p>
    <w:p w14:paraId="3C4D3BEA" w14:textId="7A0042D7" w:rsidR="007D4BB9" w:rsidRDefault="007D4BB9" w:rsidP="009D55B2">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3443502A" w14:textId="57B7134E" w:rsidR="009D55B2" w:rsidRDefault="009D55B2" w:rsidP="009D55B2">
      <w:pPr>
        <w:pStyle w:val="50"/>
      </w:pPr>
      <w:bookmarkStart w:id="851" w:name="_Toc138762275"/>
      <w:bookmarkStart w:id="852" w:name="_Toc145708468"/>
      <w:bookmarkStart w:id="853" w:name="_Toc153827142"/>
      <w:r>
        <w:lastRenderedPageBreak/>
        <w:t>5.4.2.6.2</w:t>
      </w:r>
      <w:r>
        <w:tab/>
      </w:r>
      <w:r>
        <w:rPr>
          <w:noProof/>
        </w:rPr>
        <w:t xml:space="preserve">Notification </w:t>
      </w:r>
      <w:r w:rsidR="008B7E20">
        <w:rPr>
          <w:noProof/>
        </w:rPr>
        <w:t xml:space="preserve">about the </w:t>
      </w:r>
      <w:r>
        <w:rPr>
          <w:noProof/>
        </w:rPr>
        <w:t>5G access stratum time distribution event</w:t>
      </w:r>
      <w:bookmarkEnd w:id="851"/>
      <w:bookmarkEnd w:id="852"/>
      <w:r w:rsidR="008B7E20">
        <w:rPr>
          <w:noProof/>
        </w:rPr>
        <w:t>s</w:t>
      </w:r>
      <w:bookmarkEnd w:id="853"/>
    </w:p>
    <w:p w14:paraId="156718C7" w14:textId="1C0F98A7" w:rsidR="009D55B2" w:rsidRDefault="009D55B2" w:rsidP="009D55B2">
      <w:pPr>
        <w:rPr>
          <w:noProof/>
        </w:rPr>
      </w:pPr>
      <w:r>
        <w:rPr>
          <w:noProof/>
        </w:rPr>
        <w:t xml:space="preserve">Figure 5.4.2.6.2-1 illustrates the notification about </w:t>
      </w:r>
      <w:r w:rsidR="008B7E20">
        <w:rPr>
          <w:noProof/>
        </w:rPr>
        <w:t xml:space="preserve">the </w:t>
      </w:r>
      <w:r>
        <w:rPr>
          <w:noProof/>
        </w:rPr>
        <w:t>5G access stratum time distribution event</w:t>
      </w:r>
      <w:r w:rsidR="008B7E20">
        <w:rPr>
          <w:noProof/>
        </w:rPr>
        <w:t>s</w:t>
      </w:r>
      <w:r>
        <w:rPr>
          <w:noProof/>
        </w:rPr>
        <w:t>.</w:t>
      </w:r>
    </w:p>
    <w:p w14:paraId="2F2E42A4" w14:textId="77777777" w:rsidR="009D55B2" w:rsidRDefault="009D55B2" w:rsidP="009D55B2">
      <w:pPr>
        <w:pStyle w:val="TH"/>
        <w:rPr>
          <w:noProof/>
        </w:rPr>
      </w:pPr>
      <w:r>
        <w:rPr>
          <w:noProof/>
        </w:rPr>
        <w:object w:dxaOrig="9551" w:dyaOrig="3171" w14:anchorId="37A2DBF6">
          <v:shape id="_x0000_i1048" type="#_x0000_t75" style="width:475.7pt;height:160.4pt" o:ole="">
            <v:imagedata r:id="rId57" o:title=""/>
          </v:shape>
          <o:OLEObject Type="Embed" ProgID="Visio.Drawing.15" ShapeID="_x0000_i1048" DrawAspect="Content" ObjectID="_1771327388" r:id="rId58"/>
        </w:object>
      </w:r>
    </w:p>
    <w:p w14:paraId="1CBF57D6" w14:textId="1D5FFBD0" w:rsidR="009D55B2" w:rsidRDefault="009D55B2" w:rsidP="009D55B2">
      <w:pPr>
        <w:pStyle w:val="TF"/>
        <w:rPr>
          <w:noProof/>
        </w:rPr>
      </w:pPr>
      <w:r>
        <w:rPr>
          <w:noProof/>
        </w:rPr>
        <w:t xml:space="preserve">Figure 5.4.2.6.2-1: Notification about </w:t>
      </w:r>
      <w:r w:rsidR="008B7E20">
        <w:rPr>
          <w:noProof/>
        </w:rPr>
        <w:t xml:space="preserve">the </w:t>
      </w:r>
      <w:r>
        <w:rPr>
          <w:noProof/>
        </w:rPr>
        <w:t>5G access stratum time distribution event</w:t>
      </w:r>
    </w:p>
    <w:p w14:paraId="73996071" w14:textId="77777777" w:rsidR="009D55B2" w:rsidRDefault="009D55B2" w:rsidP="009D55B2">
      <w:bookmarkStart w:id="854"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304B5586"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stateConfigs</w:t>
      </w:r>
      <w:r>
        <w:rPr>
          <w:lang w:eastAsia="zh-CN"/>
        </w:rPr>
        <w:t>"</w:t>
      </w:r>
      <w:r>
        <w:rPr>
          <w:noProof/>
          <w:lang w:eastAsia="zh-CN"/>
        </w:rPr>
        <w:t xml:space="preserve"> attribute.</w:t>
      </w:r>
      <w:r w:rsidR="008B7E20">
        <w:rPr>
          <w:noProof/>
          <w:lang w:eastAsia="zh-CN"/>
        </w:rPr>
        <w:t xml:space="preserve"> Within each entry of the </w:t>
      </w:r>
      <w:r w:rsidR="008B7E20">
        <w:rPr>
          <w:lang w:eastAsia="zh-CN"/>
        </w:rPr>
        <w:t>"</w:t>
      </w:r>
      <w:r w:rsidR="008B7E20">
        <w:rPr>
          <w:noProof/>
          <w:lang w:eastAsia="zh-CN"/>
        </w:rPr>
        <w:t>stateConfigs</w:t>
      </w:r>
      <w:r w:rsidR="008B7E20">
        <w:rPr>
          <w:lang w:eastAsia="zh-CN"/>
        </w:rPr>
        <w:t>"</w:t>
      </w:r>
      <w:r w:rsidR="008B7E20">
        <w:rPr>
          <w:noProof/>
          <w:lang w:eastAsia="zh-CN"/>
        </w:rPr>
        <w:t xml:space="preserve"> attribute, the TSCTSF shall include:</w:t>
      </w:r>
    </w:p>
    <w:p w14:paraId="12A1D290" w14:textId="77777777" w:rsidR="008B7E20" w:rsidRDefault="008B7E20" w:rsidP="008B7E20">
      <w:pPr>
        <w:pStyle w:val="B2"/>
        <w:rPr>
          <w:lang w:eastAsia="zh-CN"/>
        </w:rPr>
      </w:pPr>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09AE4649" w14:textId="651795E8" w:rsidR="008B7E20" w:rsidRDefault="008B7E20" w:rsidP="001C4AA2">
      <w:pPr>
        <w:pStyle w:val="B2"/>
        <w:rPr>
          <w:noProof/>
          <w:lang w:eastAsia="zh-CN"/>
        </w:rPr>
      </w:pPr>
      <w:r>
        <w:rPr>
          <w:noProof/>
          <w:lang w:eastAsia="zh-CN"/>
        </w:rPr>
        <w:t>b.</w:t>
      </w:r>
      <w:r>
        <w:rPr>
          <w:noProof/>
          <w:lang w:eastAsia="zh-CN"/>
        </w:rPr>
        <w:tab/>
        <w:t>information about the observed event within the "event" attribute. For each reported event, the additional event information, if applicable.</w:t>
      </w:r>
    </w:p>
    <w:p w14:paraId="3282A4DE" w14:textId="58FBAD77" w:rsidR="008B7E20" w:rsidRPr="001C4AA2" w:rsidRDefault="008B7E20" w:rsidP="001C4AA2">
      <w:pPr>
        <w:rPr>
          <w:rFonts w:eastAsia="宋体"/>
          <w:lang w:eastAsia="zh-CN"/>
        </w:rPr>
      </w:pPr>
      <w:r w:rsidRPr="001C4AA2">
        <w:rPr>
          <w:rFonts w:eastAsia="宋体"/>
          <w:lang w:eastAsia="zh-CN"/>
        </w:rPr>
        <w:t>The notification of specific events using the Ntsctsf_ASTI_UpdateNotify service operation is described in the related clauses.</w:t>
      </w:r>
    </w:p>
    <w:bookmarkEnd w:id="854"/>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38B2B5BF" w:rsidR="009D55B2" w:rsidRDefault="009D55B2" w:rsidP="009D55B2">
      <w:pPr>
        <w:pStyle w:val="50"/>
      </w:pPr>
      <w:bookmarkStart w:id="855" w:name="_Toc138762276"/>
      <w:bookmarkStart w:id="856" w:name="_Toc145708469"/>
      <w:bookmarkStart w:id="857" w:name="_Toc153827143"/>
      <w:r>
        <w:t>5.4.2.6.3</w:t>
      </w:r>
      <w:r>
        <w:tab/>
      </w:r>
      <w:r>
        <w:rPr>
          <w:noProof/>
        </w:rPr>
        <w:t xml:space="preserve">Notification about </w:t>
      </w:r>
      <w:r w:rsidR="008B7E20">
        <w:rPr>
          <w:noProof/>
        </w:rPr>
        <w:t>ASTI</w:t>
      </w:r>
      <w:r>
        <w:rPr>
          <w:noProof/>
        </w:rPr>
        <w:t xml:space="preserve"> configuration</w:t>
      </w:r>
      <w:bookmarkEnd w:id="855"/>
      <w:bookmarkEnd w:id="856"/>
      <w:r w:rsidR="008B7E20">
        <w:rPr>
          <w:noProof/>
        </w:rPr>
        <w:t xml:space="preserve"> changes due to UE presence in time synchronization coverage area</w:t>
      </w:r>
      <w:bookmarkEnd w:id="857"/>
    </w:p>
    <w:p w14:paraId="1F10E8A7" w14:textId="3A4AF575" w:rsidR="009D55B2" w:rsidRDefault="009D55B2" w:rsidP="009D55B2">
      <w:r>
        <w:t xml:space="preserve">If the </w:t>
      </w:r>
      <w:r w:rsidR="008B7E20">
        <w:t xml:space="preserve">feature </w:t>
      </w:r>
      <w:r w:rsidR="008B7E20">
        <w:rPr>
          <w:lang w:eastAsia="zh-CN"/>
        </w:rPr>
        <w:t xml:space="preserve">"CoverageAreaSupport" is supported and the </w:t>
      </w:r>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w:t>
      </w:r>
      <w:r>
        <w:lastRenderedPageBreak/>
        <w:t xml:space="preserve">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451299EB" w:rsidR="009D55B2" w:rsidRDefault="008B7E20" w:rsidP="009D55B2">
      <w:pPr>
        <w:rPr>
          <w:lang w:eastAsia="zh-CN"/>
        </w:rPr>
      </w:pPr>
      <w:r>
        <w:t xml:space="preserve">If the feature </w:t>
      </w:r>
      <w:r>
        <w:rPr>
          <w:lang w:eastAsia="zh-CN"/>
        </w:rPr>
        <w:t xml:space="preserve">"ASTIConfigReport" is supported, </w:t>
      </w:r>
      <w:r>
        <w:t xml:space="preserve">the </w:t>
      </w:r>
      <w:r w:rsidR="009D55B2">
        <w:t xml:space="preserve">TSCTSF shall invoke the Ntsctsf_ASTI_UpdateNotify to report the change of 5G access stratum time distribution configuration as specified in clause 5.4.2.6.2. The </w:t>
      </w:r>
      <w:r w:rsidR="009D55B2">
        <w:rPr>
          <w:lang w:eastAsia="zh-CN"/>
        </w:rPr>
        <w:t>"</w:t>
      </w:r>
      <w:r w:rsidR="009D55B2">
        <w:rPr>
          <w:noProof/>
          <w:lang w:eastAsia="zh-CN"/>
        </w:rPr>
        <w:t>stateConfigs</w:t>
      </w:r>
      <w:r w:rsidR="009D55B2">
        <w:rPr>
          <w:lang w:eastAsia="zh-CN"/>
        </w:rPr>
        <w:t>" attribute shall include:</w:t>
      </w:r>
    </w:p>
    <w:p w14:paraId="377D1D91"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ASTI_ENABLED</w:t>
      </w:r>
      <w:r>
        <w:rPr>
          <w:lang w:eastAsia="zh-CN"/>
        </w:rPr>
        <w:t>" to indicate the 5G access stratum time distribution configuration for the UE is active; or</w:t>
      </w:r>
    </w:p>
    <w:p w14:paraId="24F0731E" w14:textId="55E40B15" w:rsidR="0012441C" w:rsidRPr="0012441C" w:rsidRDefault="0012441C" w:rsidP="0012441C">
      <w:pPr>
        <w:pStyle w:val="B10"/>
        <w:rPr>
          <w:rFonts w:eastAsia="宋体"/>
          <w:lang w:eastAsia="zh-CN"/>
        </w:rPr>
      </w:pPr>
      <w:r w:rsidRPr="0012441C">
        <w:rPr>
          <w:rFonts w:eastAsia="宋体"/>
          <w:lang w:eastAsia="zh-CN"/>
        </w:rPr>
        <w:t>b.</w:t>
      </w:r>
      <w:r w:rsidRPr="0012441C">
        <w:rPr>
          <w:rFonts w:eastAsia="宋体"/>
          <w:lang w:eastAsia="zh-CN"/>
        </w:rPr>
        <w:tab/>
        <w:t xml:space="preserve"> the "event" attribute set to "ASTI_DISABLED" to indicate the 5G access stratum time distribution configuration for the UE is inactive.</w:t>
      </w:r>
    </w:p>
    <w:p w14:paraId="35FFF691" w14:textId="0A55C541" w:rsidR="009D55B2" w:rsidRDefault="009D55B2" w:rsidP="00D777AC">
      <w:r>
        <w:t xml:space="preserve">The NF service consumer shall acknowledge or redirect the request </w:t>
      </w:r>
      <w:r>
        <w:rPr>
          <w:rFonts w:hint="eastAsia"/>
          <w:lang w:eastAsia="zh-CN"/>
        </w:rPr>
        <w:t>as</w:t>
      </w:r>
      <w:r>
        <w:t xml:space="preserve"> described in clause 5.4.2.6.2.</w:t>
      </w:r>
    </w:p>
    <w:p w14:paraId="14C7B56C" w14:textId="77777777" w:rsidR="007D4BB9" w:rsidRDefault="007D4BB9" w:rsidP="007D4BB9">
      <w:pPr>
        <w:pStyle w:val="50"/>
      </w:pPr>
      <w:bookmarkStart w:id="858" w:name="_Toc145708470"/>
      <w:bookmarkStart w:id="859" w:name="_Toc153827144"/>
      <w:r>
        <w:t>5.4.2.6.4</w:t>
      </w:r>
      <w:r>
        <w:tab/>
      </w:r>
      <w:r>
        <w:rPr>
          <w:noProof/>
        </w:rPr>
        <w:t>Notification about the 5G access stratum time distribution status information</w:t>
      </w:r>
      <w:bookmarkEnd w:id="858"/>
      <w:bookmarkEnd w:id="859"/>
    </w:p>
    <w:p w14:paraId="4C879C5E" w14:textId="77874A32" w:rsidR="007D4BB9" w:rsidRDefault="007D4BB9" w:rsidP="007D4BB9">
      <w:r w:rsidRPr="000B4335">
        <w:t xml:space="preserve">If the </w:t>
      </w:r>
      <w:r w:rsidRPr="005679CF">
        <w:rPr>
          <w:noProof/>
        </w:rPr>
        <w:t>"NetTimeSyncStatus"</w:t>
      </w:r>
      <w:r w:rsidRPr="000B4335">
        <w:t xml:space="preserve"> feature is supported</w:t>
      </w:r>
      <w:r w:rsidR="0012441C">
        <w:t xml:space="preserve"> and the TSCTSF received </w:t>
      </w:r>
      <w:r w:rsidR="0012441C">
        <w:rPr>
          <w:rFonts w:eastAsia="宋体"/>
        </w:rPr>
        <w:t xml:space="preserve">clock quality acceptance criteria as </w:t>
      </w:r>
      <w:r w:rsidR="0012441C">
        <w:t>part of the Ntsctsf_ASTI_Create/Update service operation as described in clauses 5.4.2.2.2 and 5.4.2.3.2</w:t>
      </w:r>
      <w:r>
        <w:t xml:space="preserve">, when the TSCTSF </w:t>
      </w:r>
      <w:r w:rsidR="0012441C">
        <w:t xml:space="preserve">is aware of </w:t>
      </w:r>
      <w:r w:rsidRPr="00ED0976">
        <w:rPr>
          <w:noProof/>
        </w:rPr>
        <w:t>5G access stratum time distribution status</w:t>
      </w:r>
      <w:r w:rsidRPr="00E32EDB">
        <w:rPr>
          <w:noProof/>
          <w:lang w:eastAsia="zh-CN"/>
        </w:rPr>
        <w:t xml:space="preserve"> </w:t>
      </w:r>
      <w:r>
        <w:rPr>
          <w:noProof/>
          <w:lang w:eastAsia="zh-CN"/>
        </w:rPr>
        <w:t>information</w:t>
      </w:r>
      <w:r w:rsidR="0012441C">
        <w:rPr>
          <w:noProof/>
          <w:lang w:eastAsia="zh-CN"/>
        </w:rPr>
        <w:t xml:space="preserve">, </w:t>
      </w:r>
      <w:r w:rsidR="0012441C">
        <w:rPr>
          <w:noProof/>
        </w:rPr>
        <w:t>the TSCTSF shall determine if the UE is impacted or not based on the UE presence in Area of Interest notification</w:t>
      </w:r>
      <w:r>
        <w:rPr>
          <w:noProof/>
          <w:lang w:eastAsia="zh-CN"/>
        </w:rPr>
        <w:t xml:space="preserve"> </w:t>
      </w:r>
      <w:r>
        <w:rPr>
          <w:noProof/>
        </w:rPr>
        <w:t xml:space="preserve">as described in </w:t>
      </w:r>
      <w:r w:rsidR="0012441C">
        <w:rPr>
          <w:rFonts w:eastAsia="宋体"/>
        </w:rPr>
        <w:t xml:space="preserve">clause 4.15.9.5.1 of </w:t>
      </w:r>
      <w:r>
        <w:t>3GPP TS </w:t>
      </w:r>
      <w:r w:rsidR="0012441C">
        <w:t>23</w:t>
      </w:r>
      <w:r>
        <w:t>.</w:t>
      </w:r>
      <w:r w:rsidR="0012441C">
        <w:t>502 </w:t>
      </w:r>
      <w:r>
        <w:t>[</w:t>
      </w:r>
      <w:r w:rsidR="0012441C">
        <w:t>3</w:t>
      </w:r>
      <w:r>
        <w:t>]</w:t>
      </w:r>
      <w:r w:rsidRPr="000B4335">
        <w:t>.</w:t>
      </w:r>
    </w:p>
    <w:p w14:paraId="5171D40C" w14:textId="69C8EE2C" w:rsidR="0012441C" w:rsidRDefault="0012441C" w:rsidP="0012441C">
      <w:r w:rsidRPr="000B4335">
        <w:t xml:space="preserve">If the </w:t>
      </w:r>
      <w:r w:rsidRPr="005679CF">
        <w:rPr>
          <w:noProof/>
        </w:rPr>
        <w:t>"NetTimeSyncStatus"</w:t>
      </w:r>
      <w:r w:rsidRPr="000B4335">
        <w:t xml:space="preserve"> feature is supported</w:t>
      </w:r>
      <w:r>
        <w:t xml:space="preserve"> and for the affected UEs, the </w:t>
      </w:r>
      <w:r w:rsidR="007D4BB9">
        <w:t>TSCTSF shall invoke the Ntsctsf_ASTI_UpdateNotify to report about the 5G access stratum time distribution status as specified in clause 5.4.2.6.2 and</w:t>
      </w:r>
      <w:r w:rsidR="007D4BB9">
        <w:rPr>
          <w:lang w:eastAsia="zh-CN"/>
        </w:rPr>
        <w:t xml:space="preserve"> shall include </w:t>
      </w:r>
      <w:r w:rsidR="007D4BB9" w:rsidRPr="000B4335">
        <w:t xml:space="preserve">the </w:t>
      </w:r>
      <w:r w:rsidR="007D4BB9">
        <w:rPr>
          <w:rFonts w:cs="Arial"/>
          <w:szCs w:val="18"/>
          <w:lang w:eastAsia="zh-CN"/>
        </w:rPr>
        <w:t>s</w:t>
      </w:r>
      <w:r w:rsidR="007D4BB9" w:rsidRPr="002922C4">
        <w:rPr>
          <w:rFonts w:cs="Arial"/>
          <w:szCs w:val="18"/>
          <w:lang w:eastAsia="zh-CN"/>
        </w:rPr>
        <w:t>tatus of the access stratum time distribution</w:t>
      </w:r>
      <w:r w:rsidR="007D4BB9">
        <w:rPr>
          <w:rFonts w:cs="Arial"/>
          <w:szCs w:val="18"/>
          <w:lang w:eastAsia="zh-CN"/>
        </w:rPr>
        <w:t xml:space="preserve"> </w:t>
      </w:r>
      <w:r w:rsidR="007D4BB9">
        <w:t xml:space="preserve">for the targeted UE(s) within the </w:t>
      </w:r>
      <w:r w:rsidR="007D4BB9" w:rsidRPr="000B4335">
        <w:t>"</w:t>
      </w:r>
      <w:r>
        <w:rPr>
          <w:noProof/>
          <w:lang w:eastAsia="zh-CN"/>
        </w:rPr>
        <w:t>stateConfigs</w:t>
      </w:r>
      <w:r w:rsidR="007D4BB9" w:rsidRPr="000B4335">
        <w:t>" attribute</w:t>
      </w:r>
      <w:r>
        <w:t xml:space="preserve"> as follows:</w:t>
      </w:r>
    </w:p>
    <w:p w14:paraId="16E0BD75"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CLOCK_QUAL_ACCEPTABLE</w:t>
      </w:r>
      <w:r>
        <w:rPr>
          <w:lang w:eastAsia="zh-CN"/>
        </w:rPr>
        <w:t>" to indicate the clock quality for the ASTI service is fulfilling the clock quality acceptance criteria for the UE; or</w:t>
      </w:r>
    </w:p>
    <w:p w14:paraId="09869B77" w14:textId="599F23D1" w:rsidR="007D4BB9" w:rsidRDefault="0012441C" w:rsidP="00101F1C">
      <w:pPr>
        <w:pStyle w:val="B10"/>
        <w:rPr>
          <w:lang w:eastAsia="zh-CN"/>
        </w:rPr>
      </w:pPr>
      <w:r>
        <w:rPr>
          <w:lang w:eastAsia="zh-CN"/>
        </w:rPr>
        <w:t>b.</w:t>
      </w:r>
      <w:r>
        <w:rPr>
          <w:lang w:eastAsia="zh-CN"/>
        </w:rPr>
        <w:tab/>
        <w:t xml:space="preserve"> the "event" attribute set to "CLOCK_QUAL_NON_ACCEPTABLE" to indicate the clock quality for the ASTI service is not fulfilling the clock quality acceptance criteria for the UE. Based on this notification, the AF decides whether to modify the ASTI service configured for the UE using the Ntsctsf_ASTI_Update service as described in clause 5.4.2.3</w:t>
      </w:r>
      <w:r w:rsidR="007D4BB9">
        <w:rPr>
          <w:lang w:eastAsia="zh-CN"/>
        </w:rPr>
        <w:t>.</w:t>
      </w:r>
    </w:p>
    <w:p w14:paraId="68A3D697" w14:textId="0C06EB7E" w:rsidR="007D4BB9" w:rsidRPr="009D55B2" w:rsidRDefault="007D4BB9" w:rsidP="007D4BB9">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860" w:name="_Toc510696597"/>
      <w:bookmarkStart w:id="861" w:name="_Toc35971389"/>
      <w:bookmarkStart w:id="862" w:name="_Toc67903513"/>
      <w:bookmarkStart w:id="863" w:name="_Toc89295620"/>
      <w:bookmarkStart w:id="864" w:name="_Toc94261341"/>
      <w:bookmarkStart w:id="865" w:name="_Toc104199012"/>
      <w:bookmarkStart w:id="866" w:name="_Toc104489448"/>
      <w:bookmarkStart w:id="867" w:name="_Toc138762277"/>
      <w:bookmarkStart w:id="868" w:name="_Toc145708471"/>
      <w:bookmarkStart w:id="869" w:name="_Toc153827145"/>
      <w:r>
        <w:t>6</w:t>
      </w:r>
      <w:r>
        <w:tab/>
        <w:t>API Definitions</w:t>
      </w:r>
      <w:bookmarkEnd w:id="860"/>
      <w:bookmarkEnd w:id="861"/>
      <w:bookmarkEnd w:id="862"/>
      <w:bookmarkEnd w:id="863"/>
      <w:bookmarkEnd w:id="864"/>
      <w:bookmarkEnd w:id="865"/>
      <w:bookmarkEnd w:id="866"/>
      <w:bookmarkEnd w:id="867"/>
      <w:bookmarkEnd w:id="868"/>
      <w:bookmarkEnd w:id="869"/>
    </w:p>
    <w:p w14:paraId="391C9859" w14:textId="2CFE68E8" w:rsidR="008A6D4A" w:rsidRDefault="008A6D4A" w:rsidP="008A6D4A">
      <w:pPr>
        <w:pStyle w:val="2"/>
      </w:pPr>
      <w:bookmarkStart w:id="870" w:name="_Toc510696598"/>
      <w:bookmarkStart w:id="871" w:name="_Toc35971390"/>
      <w:bookmarkStart w:id="872" w:name="_Toc67903514"/>
      <w:bookmarkStart w:id="873" w:name="_Toc89295621"/>
      <w:bookmarkStart w:id="874" w:name="_Toc94261342"/>
      <w:bookmarkStart w:id="875" w:name="_Toc104199013"/>
      <w:bookmarkStart w:id="876" w:name="_Toc104489449"/>
      <w:bookmarkStart w:id="877" w:name="_Toc138762278"/>
      <w:bookmarkStart w:id="878" w:name="_Toc145708472"/>
      <w:bookmarkStart w:id="879" w:name="_Toc153827146"/>
      <w:r>
        <w:t>6.1</w:t>
      </w:r>
      <w:r>
        <w:tab/>
      </w:r>
      <w:r w:rsidR="00D615CF">
        <w:t>Ntsctsf_TimeSynchronization</w:t>
      </w:r>
      <w:r>
        <w:t xml:space="preserve"> Service API</w:t>
      </w:r>
      <w:bookmarkEnd w:id="870"/>
      <w:bookmarkEnd w:id="871"/>
      <w:bookmarkEnd w:id="872"/>
      <w:bookmarkEnd w:id="873"/>
      <w:bookmarkEnd w:id="874"/>
      <w:bookmarkEnd w:id="875"/>
      <w:bookmarkEnd w:id="876"/>
      <w:bookmarkEnd w:id="877"/>
      <w:bookmarkEnd w:id="878"/>
      <w:bookmarkEnd w:id="879"/>
    </w:p>
    <w:p w14:paraId="2FA7B115" w14:textId="77777777" w:rsidR="008A6D4A" w:rsidRDefault="008A6D4A" w:rsidP="00662390">
      <w:pPr>
        <w:pStyle w:val="30"/>
      </w:pPr>
      <w:bookmarkStart w:id="880" w:name="_Toc510696599"/>
      <w:bookmarkStart w:id="881" w:name="_Toc35971391"/>
      <w:bookmarkStart w:id="882" w:name="_Toc67903515"/>
      <w:bookmarkStart w:id="883" w:name="_Toc89295622"/>
      <w:bookmarkStart w:id="884" w:name="_Toc94261343"/>
      <w:bookmarkStart w:id="885" w:name="_Toc104199014"/>
      <w:bookmarkStart w:id="886" w:name="_Toc104489450"/>
      <w:bookmarkStart w:id="887" w:name="_Toc138762279"/>
      <w:bookmarkStart w:id="888" w:name="_Toc145708473"/>
      <w:bookmarkStart w:id="889" w:name="_Toc153827147"/>
      <w:r>
        <w:t>6.1.1</w:t>
      </w:r>
      <w:r>
        <w:tab/>
        <w:t>Introduction</w:t>
      </w:r>
      <w:bookmarkEnd w:id="880"/>
      <w:bookmarkEnd w:id="881"/>
      <w:bookmarkEnd w:id="882"/>
      <w:bookmarkEnd w:id="883"/>
      <w:bookmarkEnd w:id="884"/>
      <w:bookmarkEnd w:id="885"/>
      <w:bookmarkEnd w:id="886"/>
      <w:bookmarkEnd w:id="887"/>
      <w:bookmarkEnd w:id="888"/>
      <w:bookmarkEnd w:id="889"/>
    </w:p>
    <w:p w14:paraId="17A68331" w14:textId="2EFA3CB2" w:rsidR="008A6D4A" w:rsidRDefault="008A6D4A" w:rsidP="008A6D4A">
      <w:pPr>
        <w:rPr>
          <w:noProof/>
          <w:lang w:eastAsia="zh-CN"/>
        </w:rPr>
      </w:pPr>
      <w:bookmarkStart w:id="89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E7ED79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891" w:name="_Toc35971392"/>
      <w:bookmarkStart w:id="892" w:name="_Toc67903516"/>
      <w:bookmarkStart w:id="893" w:name="_Toc89295623"/>
      <w:bookmarkStart w:id="894" w:name="_Toc94261344"/>
      <w:bookmarkStart w:id="895" w:name="_Toc104199015"/>
      <w:bookmarkStart w:id="896" w:name="_Toc104489451"/>
      <w:bookmarkStart w:id="897" w:name="_Toc138762280"/>
      <w:bookmarkStart w:id="898" w:name="_Toc145708474"/>
      <w:bookmarkStart w:id="899" w:name="_Toc153827148"/>
      <w:r>
        <w:t>6.1.2</w:t>
      </w:r>
      <w:r>
        <w:tab/>
        <w:t>Usage of HTTP</w:t>
      </w:r>
      <w:bookmarkEnd w:id="890"/>
      <w:bookmarkEnd w:id="891"/>
      <w:bookmarkEnd w:id="892"/>
      <w:bookmarkEnd w:id="893"/>
      <w:bookmarkEnd w:id="894"/>
      <w:bookmarkEnd w:id="895"/>
      <w:bookmarkEnd w:id="896"/>
      <w:bookmarkEnd w:id="897"/>
      <w:bookmarkEnd w:id="898"/>
      <w:bookmarkEnd w:id="899"/>
    </w:p>
    <w:p w14:paraId="1560E1A9" w14:textId="77777777" w:rsidR="008A6D4A" w:rsidRPr="000C5200" w:rsidRDefault="008A6D4A" w:rsidP="00662390">
      <w:pPr>
        <w:pStyle w:val="40"/>
      </w:pPr>
      <w:bookmarkStart w:id="900" w:name="_Toc510696601"/>
      <w:bookmarkStart w:id="901" w:name="_Toc35971393"/>
      <w:bookmarkStart w:id="902" w:name="_Toc67903517"/>
      <w:bookmarkStart w:id="903" w:name="_Toc89295624"/>
      <w:bookmarkStart w:id="904" w:name="_Toc94261345"/>
      <w:bookmarkStart w:id="905" w:name="_Toc104199016"/>
      <w:bookmarkStart w:id="906" w:name="_Toc104489452"/>
      <w:bookmarkStart w:id="907" w:name="_Toc138762281"/>
      <w:bookmarkStart w:id="908" w:name="_Toc145708475"/>
      <w:bookmarkStart w:id="909" w:name="_Toc153827149"/>
      <w:r>
        <w:t>6.1.2.1</w:t>
      </w:r>
      <w:r>
        <w:tab/>
        <w:t>General</w:t>
      </w:r>
      <w:bookmarkEnd w:id="900"/>
      <w:bookmarkEnd w:id="901"/>
      <w:bookmarkEnd w:id="902"/>
      <w:bookmarkEnd w:id="903"/>
      <w:bookmarkEnd w:id="904"/>
      <w:bookmarkEnd w:id="905"/>
      <w:bookmarkEnd w:id="906"/>
      <w:bookmarkEnd w:id="907"/>
      <w:bookmarkEnd w:id="908"/>
      <w:bookmarkEnd w:id="909"/>
    </w:p>
    <w:p w14:paraId="4D7A17E1" w14:textId="5C660CE9" w:rsidR="008A6D4A" w:rsidRPr="00986E88" w:rsidRDefault="008A6D4A" w:rsidP="008A6D4A">
      <w:pPr>
        <w:rPr>
          <w:noProof/>
        </w:rPr>
      </w:pPr>
      <w:bookmarkStart w:id="910" w:name="_Toc510696602"/>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911" w:name="_Toc35971394"/>
      <w:bookmarkStart w:id="912" w:name="_Toc67903518"/>
      <w:bookmarkStart w:id="913" w:name="_Toc89295625"/>
      <w:bookmarkStart w:id="914" w:name="_Toc94261346"/>
      <w:bookmarkStart w:id="915" w:name="_Toc104199017"/>
      <w:bookmarkStart w:id="916" w:name="_Toc104489453"/>
      <w:bookmarkStart w:id="917" w:name="_Toc138762282"/>
      <w:bookmarkStart w:id="918" w:name="_Toc145708476"/>
      <w:bookmarkStart w:id="919" w:name="_Toc153827150"/>
      <w:r>
        <w:t>6.1.2.2</w:t>
      </w:r>
      <w:r>
        <w:tab/>
        <w:t>HTTP standard headers</w:t>
      </w:r>
      <w:bookmarkEnd w:id="910"/>
      <w:bookmarkEnd w:id="911"/>
      <w:bookmarkEnd w:id="912"/>
      <w:bookmarkEnd w:id="913"/>
      <w:bookmarkEnd w:id="914"/>
      <w:bookmarkEnd w:id="915"/>
      <w:bookmarkEnd w:id="916"/>
      <w:bookmarkEnd w:id="917"/>
      <w:bookmarkEnd w:id="918"/>
      <w:bookmarkEnd w:id="919"/>
    </w:p>
    <w:p w14:paraId="37563F57" w14:textId="77777777" w:rsidR="008A6D4A" w:rsidRDefault="008A6D4A" w:rsidP="00662390">
      <w:pPr>
        <w:pStyle w:val="50"/>
        <w:rPr>
          <w:lang w:eastAsia="zh-CN"/>
        </w:rPr>
      </w:pPr>
      <w:bookmarkStart w:id="920" w:name="_Toc510696603"/>
      <w:bookmarkStart w:id="921" w:name="_Toc35971395"/>
      <w:bookmarkStart w:id="922" w:name="_Toc67903519"/>
      <w:bookmarkStart w:id="923" w:name="_Toc89295626"/>
      <w:bookmarkStart w:id="924" w:name="_Toc94261347"/>
      <w:bookmarkStart w:id="925" w:name="_Toc104199018"/>
      <w:bookmarkStart w:id="926" w:name="_Toc104489454"/>
      <w:bookmarkStart w:id="927" w:name="_Toc138762283"/>
      <w:bookmarkStart w:id="928" w:name="_Toc145708477"/>
      <w:bookmarkStart w:id="929" w:name="_Toc153827151"/>
      <w:r>
        <w:t>6.1.2.2.1</w:t>
      </w:r>
      <w:r>
        <w:rPr>
          <w:rFonts w:hint="eastAsia"/>
          <w:lang w:eastAsia="zh-CN"/>
        </w:rPr>
        <w:tab/>
      </w:r>
      <w:r>
        <w:rPr>
          <w:lang w:eastAsia="zh-CN"/>
        </w:rPr>
        <w:t>General</w:t>
      </w:r>
      <w:bookmarkEnd w:id="920"/>
      <w:bookmarkEnd w:id="921"/>
      <w:bookmarkEnd w:id="922"/>
      <w:bookmarkEnd w:id="923"/>
      <w:bookmarkEnd w:id="924"/>
      <w:bookmarkEnd w:id="925"/>
      <w:bookmarkEnd w:id="926"/>
      <w:bookmarkEnd w:id="927"/>
      <w:bookmarkEnd w:id="928"/>
      <w:bookmarkEnd w:id="929"/>
    </w:p>
    <w:p w14:paraId="02C8BA3C" w14:textId="77777777" w:rsidR="008A6D4A" w:rsidRPr="00986E88" w:rsidRDefault="008A6D4A" w:rsidP="008A6D4A">
      <w:pPr>
        <w:rPr>
          <w:noProof/>
        </w:rPr>
      </w:pPr>
      <w:bookmarkStart w:id="93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931" w:name="_Toc35971396"/>
      <w:bookmarkStart w:id="932" w:name="_Toc67903520"/>
      <w:bookmarkStart w:id="933" w:name="_Toc89295627"/>
      <w:bookmarkStart w:id="934" w:name="_Toc94261348"/>
      <w:bookmarkStart w:id="935" w:name="_Toc104199019"/>
      <w:bookmarkStart w:id="936" w:name="_Toc104489455"/>
      <w:bookmarkStart w:id="937" w:name="_Toc138762284"/>
      <w:bookmarkStart w:id="938" w:name="_Toc145708478"/>
      <w:bookmarkStart w:id="939" w:name="_Toc153827152"/>
      <w:r>
        <w:t>6.1.2.2.2</w:t>
      </w:r>
      <w:r>
        <w:tab/>
        <w:t>Content type</w:t>
      </w:r>
      <w:bookmarkEnd w:id="930"/>
      <w:bookmarkEnd w:id="931"/>
      <w:bookmarkEnd w:id="932"/>
      <w:bookmarkEnd w:id="933"/>
      <w:bookmarkEnd w:id="934"/>
      <w:bookmarkEnd w:id="935"/>
      <w:bookmarkEnd w:id="936"/>
      <w:bookmarkEnd w:id="937"/>
      <w:bookmarkEnd w:id="938"/>
      <w:bookmarkEnd w:id="939"/>
    </w:p>
    <w:p w14:paraId="305F86EC" w14:textId="77777777" w:rsidR="008A6D4A" w:rsidRDefault="008A6D4A" w:rsidP="008A6D4A">
      <w:bookmarkStart w:id="9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E271232" w:rsidR="008A6D4A" w:rsidRPr="00986E88" w:rsidRDefault="008A6D4A" w:rsidP="008A6D4A">
      <w:pPr>
        <w:rPr>
          <w:noProof/>
        </w:rPr>
      </w:pPr>
      <w:bookmarkStart w:id="941" w:name="_Hlk525213471"/>
      <w:bookmarkStart w:id="942" w:name="_Hlk525213025"/>
      <w:r>
        <w:t xml:space="preserve">"Problem Details" JSON object shall be used to indicate </w:t>
      </w:r>
      <w:r>
        <w:rPr>
          <w:lang w:eastAsia="fr-FR"/>
        </w:rPr>
        <w:t xml:space="preserve">additional details of the error </w:t>
      </w:r>
      <w:r>
        <w:t xml:space="preserve">in a HTTP response body and </w:t>
      </w:r>
      <w:bookmarkEnd w:id="941"/>
      <w:r>
        <w:t>shall be signalled by the content type "application/problem+json", as defined in IETF RFC </w:t>
      </w:r>
      <w:r w:rsidR="004939ED">
        <w:t>9457</w:t>
      </w:r>
      <w:r>
        <w:t> [13].</w:t>
      </w:r>
      <w:bookmarkEnd w:id="942"/>
    </w:p>
    <w:p w14:paraId="1A32DE74" w14:textId="77777777" w:rsidR="008A6D4A" w:rsidRPr="000C5200" w:rsidRDefault="008A6D4A" w:rsidP="00662390">
      <w:pPr>
        <w:pStyle w:val="40"/>
      </w:pPr>
      <w:bookmarkStart w:id="943" w:name="_Toc35971397"/>
      <w:bookmarkStart w:id="944" w:name="_Toc67903521"/>
      <w:bookmarkStart w:id="945" w:name="_Toc89295628"/>
      <w:bookmarkStart w:id="946" w:name="_Toc94261349"/>
      <w:bookmarkStart w:id="947" w:name="_Toc104199020"/>
      <w:bookmarkStart w:id="948" w:name="_Toc104489456"/>
      <w:bookmarkStart w:id="949" w:name="_Toc138762285"/>
      <w:bookmarkStart w:id="950" w:name="_Toc145708479"/>
      <w:bookmarkStart w:id="951" w:name="_Toc153827153"/>
      <w:r>
        <w:t>6.1.2.3</w:t>
      </w:r>
      <w:r>
        <w:tab/>
        <w:t>HTTP custom headers</w:t>
      </w:r>
      <w:bookmarkEnd w:id="940"/>
      <w:bookmarkEnd w:id="943"/>
      <w:bookmarkEnd w:id="944"/>
      <w:bookmarkEnd w:id="945"/>
      <w:bookmarkEnd w:id="946"/>
      <w:bookmarkEnd w:id="947"/>
      <w:bookmarkEnd w:id="948"/>
      <w:bookmarkEnd w:id="949"/>
      <w:bookmarkEnd w:id="950"/>
      <w:bookmarkEnd w:id="951"/>
    </w:p>
    <w:p w14:paraId="0A8370E8" w14:textId="3ED158E1" w:rsidR="000602BD" w:rsidRDefault="000602BD" w:rsidP="000602BD">
      <w:pPr>
        <w:rPr>
          <w:noProof/>
        </w:rPr>
      </w:pPr>
      <w:bookmarkStart w:id="952" w:name="_Toc489605322"/>
      <w:bookmarkStart w:id="953" w:name="_Toc492899753"/>
      <w:bookmarkStart w:id="954" w:name="_Toc492900032"/>
      <w:bookmarkStart w:id="955" w:name="_Toc492967834"/>
      <w:bookmarkStart w:id="956" w:name="_Toc492972922"/>
      <w:bookmarkStart w:id="957" w:name="_Toc492973142"/>
      <w:bookmarkStart w:id="958" w:name="_Toc492974840"/>
      <w:bookmarkStart w:id="95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960" w:name="_Toc510696607"/>
      <w:bookmarkStart w:id="961" w:name="_Toc35971398"/>
      <w:bookmarkStart w:id="962" w:name="_Toc67903522"/>
      <w:bookmarkStart w:id="963" w:name="_Toc89295629"/>
      <w:bookmarkStart w:id="964" w:name="_Toc94261350"/>
      <w:bookmarkStart w:id="965" w:name="_Toc104199021"/>
      <w:bookmarkStart w:id="966" w:name="_Toc104489457"/>
      <w:bookmarkStart w:id="967" w:name="_Toc138762286"/>
      <w:bookmarkStart w:id="968" w:name="_Toc145708480"/>
      <w:bookmarkStart w:id="969" w:name="_Toc153827154"/>
      <w:bookmarkEnd w:id="952"/>
      <w:bookmarkEnd w:id="953"/>
      <w:bookmarkEnd w:id="954"/>
      <w:bookmarkEnd w:id="955"/>
      <w:bookmarkEnd w:id="956"/>
      <w:bookmarkEnd w:id="957"/>
      <w:bookmarkEnd w:id="958"/>
      <w:bookmarkEnd w:id="959"/>
      <w:r>
        <w:t>6.1.3</w:t>
      </w:r>
      <w:r>
        <w:tab/>
        <w:t>Resources</w:t>
      </w:r>
      <w:bookmarkEnd w:id="960"/>
      <w:bookmarkEnd w:id="961"/>
      <w:bookmarkEnd w:id="962"/>
      <w:bookmarkEnd w:id="963"/>
      <w:bookmarkEnd w:id="964"/>
      <w:bookmarkEnd w:id="965"/>
      <w:bookmarkEnd w:id="966"/>
      <w:bookmarkEnd w:id="967"/>
      <w:bookmarkEnd w:id="968"/>
      <w:bookmarkEnd w:id="969"/>
    </w:p>
    <w:p w14:paraId="752598FC" w14:textId="77777777" w:rsidR="008A6D4A" w:rsidRDefault="008A6D4A" w:rsidP="00662390">
      <w:pPr>
        <w:pStyle w:val="40"/>
      </w:pPr>
      <w:bookmarkStart w:id="970" w:name="_Toc510696608"/>
      <w:bookmarkStart w:id="971" w:name="_Toc35971399"/>
      <w:bookmarkStart w:id="972" w:name="_Toc67903523"/>
      <w:bookmarkStart w:id="973" w:name="_Toc89295630"/>
      <w:bookmarkStart w:id="974" w:name="_Toc94261351"/>
      <w:bookmarkStart w:id="975" w:name="_Toc104199022"/>
      <w:bookmarkStart w:id="976" w:name="_Toc104489458"/>
      <w:bookmarkStart w:id="977" w:name="_Toc138762287"/>
      <w:bookmarkStart w:id="978" w:name="_Toc145708481"/>
      <w:bookmarkStart w:id="979" w:name="_Toc153827155"/>
      <w:r>
        <w:t>6.1.3.1</w:t>
      </w:r>
      <w:r>
        <w:tab/>
        <w:t>Overview</w:t>
      </w:r>
      <w:bookmarkEnd w:id="970"/>
      <w:bookmarkEnd w:id="971"/>
      <w:bookmarkEnd w:id="972"/>
      <w:bookmarkEnd w:id="973"/>
      <w:bookmarkEnd w:id="974"/>
      <w:bookmarkEnd w:id="975"/>
      <w:bookmarkEnd w:id="976"/>
      <w:bookmarkEnd w:id="977"/>
      <w:bookmarkEnd w:id="978"/>
      <w:bookmarkEnd w:id="979"/>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3.85pt;height:279.8pt" o:ole="">
            <v:imagedata r:id="rId59" o:title=""/>
          </v:shape>
          <o:OLEObject Type="Embed" ProgID="Visio.Drawing.15" ShapeID="_x0000_i1049" DrawAspect="Content" ObjectID="_1771327389"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bookmarkStart w:id="980" w:name="MCCQCTEMPBM_00000408"/>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bookmarkEnd w:id="980"/>
    </w:tbl>
    <w:p w14:paraId="17CF45B3" w14:textId="77777777" w:rsidR="008A6D4A" w:rsidRPr="00384E92" w:rsidRDefault="008A6D4A" w:rsidP="000602BD"/>
    <w:p w14:paraId="05B19D93" w14:textId="575F8F08" w:rsidR="008A6D4A" w:rsidRDefault="008A6D4A" w:rsidP="00662390">
      <w:pPr>
        <w:pStyle w:val="40"/>
      </w:pPr>
      <w:bookmarkStart w:id="981" w:name="_Toc510696609"/>
      <w:bookmarkStart w:id="982" w:name="_Toc35971400"/>
      <w:bookmarkStart w:id="983" w:name="_Toc67903524"/>
      <w:bookmarkStart w:id="984" w:name="_Toc89295631"/>
      <w:bookmarkStart w:id="985" w:name="_Toc94261352"/>
      <w:bookmarkStart w:id="986" w:name="_Toc104199023"/>
      <w:bookmarkStart w:id="987" w:name="_Toc104489459"/>
      <w:bookmarkStart w:id="988" w:name="_Toc138762288"/>
      <w:bookmarkStart w:id="989" w:name="_Toc145708482"/>
      <w:bookmarkStart w:id="990" w:name="_Toc153827156"/>
      <w:r>
        <w:lastRenderedPageBreak/>
        <w:t>6.1.3.2</w:t>
      </w:r>
      <w:r>
        <w:tab/>
        <w:t xml:space="preserve">Resource: </w:t>
      </w:r>
      <w:r w:rsidR="00BF7F6B">
        <w:rPr>
          <w:lang w:eastAsia="zh-CN"/>
        </w:rPr>
        <w:t>Time Synchronization</w:t>
      </w:r>
      <w:r w:rsidR="00BF7F6B">
        <w:t xml:space="preserve"> Exposure Subscriptions</w:t>
      </w:r>
      <w:bookmarkEnd w:id="981"/>
      <w:bookmarkEnd w:id="982"/>
      <w:bookmarkEnd w:id="983"/>
      <w:bookmarkEnd w:id="984"/>
      <w:bookmarkEnd w:id="985"/>
      <w:bookmarkEnd w:id="986"/>
      <w:bookmarkEnd w:id="987"/>
      <w:bookmarkEnd w:id="988"/>
      <w:bookmarkEnd w:id="989"/>
      <w:bookmarkEnd w:id="990"/>
    </w:p>
    <w:p w14:paraId="5DA53F4D" w14:textId="77777777" w:rsidR="008A6D4A" w:rsidRDefault="008A6D4A" w:rsidP="00662390">
      <w:pPr>
        <w:pStyle w:val="50"/>
      </w:pPr>
      <w:bookmarkStart w:id="991" w:name="_Toc510696610"/>
      <w:bookmarkStart w:id="992" w:name="_Toc35971401"/>
      <w:bookmarkStart w:id="993" w:name="_Toc67903525"/>
      <w:bookmarkStart w:id="994" w:name="_Toc89295632"/>
      <w:bookmarkStart w:id="995" w:name="_Toc94261353"/>
      <w:bookmarkStart w:id="996" w:name="_Toc104199024"/>
      <w:bookmarkStart w:id="997" w:name="_Toc104489460"/>
      <w:bookmarkStart w:id="998" w:name="_Toc138762289"/>
      <w:bookmarkStart w:id="999" w:name="_Toc145708483"/>
      <w:bookmarkStart w:id="1000" w:name="_Toc153827157"/>
      <w:r>
        <w:t>6.1.3.2.1</w:t>
      </w:r>
      <w:r>
        <w:tab/>
        <w:t>Description</w:t>
      </w:r>
      <w:bookmarkEnd w:id="991"/>
      <w:bookmarkEnd w:id="992"/>
      <w:bookmarkEnd w:id="993"/>
      <w:bookmarkEnd w:id="994"/>
      <w:bookmarkEnd w:id="995"/>
      <w:bookmarkEnd w:id="996"/>
      <w:bookmarkEnd w:id="997"/>
      <w:bookmarkEnd w:id="998"/>
      <w:bookmarkEnd w:id="999"/>
      <w:bookmarkEnd w:id="100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1001" w:name="_Toc35971402"/>
      <w:bookmarkStart w:id="1002" w:name="_Toc67903526"/>
      <w:bookmarkStart w:id="1003" w:name="_Toc89295633"/>
      <w:bookmarkStart w:id="1004" w:name="_Toc94261354"/>
      <w:bookmarkStart w:id="1005" w:name="_Toc104199025"/>
      <w:bookmarkStart w:id="1006" w:name="_Toc104489461"/>
      <w:bookmarkStart w:id="1007" w:name="_Toc138762290"/>
      <w:bookmarkStart w:id="1008" w:name="_Toc145708484"/>
      <w:bookmarkStart w:id="1009" w:name="_Toc153827158"/>
      <w:bookmarkStart w:id="1010" w:name="_Toc510696612"/>
      <w:r>
        <w:t>6.1.3.2.2</w:t>
      </w:r>
      <w:r>
        <w:tab/>
        <w:t>Resource Definition</w:t>
      </w:r>
      <w:bookmarkEnd w:id="1001"/>
      <w:bookmarkEnd w:id="1002"/>
      <w:bookmarkEnd w:id="1003"/>
      <w:bookmarkEnd w:id="1004"/>
      <w:bookmarkEnd w:id="1005"/>
      <w:bookmarkEnd w:id="1006"/>
      <w:bookmarkEnd w:id="1007"/>
      <w:bookmarkEnd w:id="1008"/>
      <w:bookmarkEnd w:id="100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1011" w:name="_Toc35971403"/>
      <w:bookmarkStart w:id="1012" w:name="_Toc67903527"/>
      <w:bookmarkStart w:id="1013" w:name="_Toc89295634"/>
      <w:bookmarkStart w:id="1014" w:name="_Toc94261355"/>
      <w:bookmarkStart w:id="1015" w:name="_Toc104199026"/>
      <w:bookmarkStart w:id="1016" w:name="_Toc104489462"/>
      <w:bookmarkStart w:id="1017" w:name="_Toc138762291"/>
      <w:bookmarkStart w:id="1018" w:name="_Toc145708485"/>
      <w:bookmarkStart w:id="1019" w:name="_Toc153827159"/>
      <w:r>
        <w:t>6.1.3.2.3</w:t>
      </w:r>
      <w:r>
        <w:tab/>
        <w:t>Resource Standard Methods</w:t>
      </w:r>
      <w:bookmarkEnd w:id="1010"/>
      <w:bookmarkEnd w:id="1011"/>
      <w:bookmarkEnd w:id="1012"/>
      <w:bookmarkEnd w:id="1013"/>
      <w:bookmarkEnd w:id="1014"/>
      <w:bookmarkEnd w:id="1015"/>
      <w:bookmarkEnd w:id="1016"/>
      <w:bookmarkEnd w:id="1017"/>
      <w:bookmarkEnd w:id="1018"/>
      <w:bookmarkEnd w:id="1019"/>
    </w:p>
    <w:p w14:paraId="03E9DAD6" w14:textId="0AF9B7CD" w:rsidR="008A6D4A" w:rsidRPr="00384E92" w:rsidRDefault="008A6D4A" w:rsidP="00D208E0">
      <w:pPr>
        <w:pStyle w:val="6"/>
      </w:pPr>
      <w:bookmarkStart w:id="1020" w:name="_Toc510696613"/>
      <w:bookmarkStart w:id="1021" w:name="_Toc35971404"/>
      <w:bookmarkStart w:id="1022" w:name="_Toc104199027"/>
      <w:bookmarkStart w:id="1023" w:name="_Toc104489463"/>
      <w:bookmarkStart w:id="1024" w:name="_Toc138762292"/>
      <w:bookmarkStart w:id="1025" w:name="_Toc145708486"/>
      <w:bookmarkStart w:id="1026" w:name="_Toc153827160"/>
      <w:r w:rsidRPr="00384E92">
        <w:t>6.</w:t>
      </w:r>
      <w:r>
        <w:t>1.3.2.3</w:t>
      </w:r>
      <w:r w:rsidRPr="00384E92">
        <w:t>.1</w:t>
      </w:r>
      <w:r w:rsidRPr="00384E92">
        <w:tab/>
      </w:r>
      <w:r w:rsidR="00324577">
        <w:t>POST</w:t>
      </w:r>
      <w:bookmarkEnd w:id="1020"/>
      <w:bookmarkEnd w:id="1021"/>
      <w:bookmarkEnd w:id="1022"/>
      <w:bookmarkEnd w:id="1023"/>
      <w:bookmarkEnd w:id="1024"/>
      <w:bookmarkEnd w:id="1025"/>
      <w:bookmarkEnd w:id="1026"/>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704871B5"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F8A31E3" w:rsidR="008A6D4A" w:rsidRPr="00A04126" w:rsidRDefault="00203EA2" w:rsidP="008A6D4A">
      <w:pPr>
        <w:pStyle w:val="TH"/>
        <w:rPr>
          <w:rFonts w:cs="Arial"/>
        </w:rPr>
      </w:pPr>
      <w:r w:rsidRPr="00A04126">
        <w:lastRenderedPageBreak/>
        <w:t>Table</w:t>
      </w:r>
      <w:r>
        <w:t> </w:t>
      </w:r>
      <w:r w:rsidR="008A6D4A" w:rsidRPr="00A04126">
        <w:t>6.1.3.2.3.1-</w:t>
      </w:r>
      <w:r w:rsidR="00027A75">
        <w:t>4</w:t>
      </w:r>
      <w:r w:rsidR="008A6D4A" w:rsidRPr="00A04126">
        <w:t xml:space="preserve">: Headers supported by the </w:t>
      </w:r>
      <w:r w:rsidR="00027A75">
        <w:t>201</w:t>
      </w:r>
      <w:r w:rsidR="008A6D4A">
        <w:t xml:space="preserve"> </w:t>
      </w:r>
      <w:r w:rsidR="00CC5809">
        <w:t>R</w:t>
      </w:r>
      <w:r w:rsidR="008A6D4A">
        <w:t xml:space="preserve">esponse </w:t>
      </w:r>
      <w:r w:rsidR="00CC5809">
        <w:t>C</w:t>
      </w:r>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1027" w:name="_Toc510696615"/>
      <w:bookmarkStart w:id="1028" w:name="_Toc35971406"/>
      <w:bookmarkStart w:id="1029" w:name="_Toc67903528"/>
      <w:bookmarkStart w:id="1030" w:name="_Toc89295635"/>
      <w:bookmarkStart w:id="1031" w:name="_Toc94261356"/>
      <w:bookmarkStart w:id="1032" w:name="_Toc104199028"/>
      <w:bookmarkStart w:id="1033" w:name="_Toc104489464"/>
      <w:bookmarkStart w:id="1034" w:name="_Toc138762293"/>
      <w:bookmarkStart w:id="1035" w:name="_Toc145708487"/>
      <w:bookmarkStart w:id="1036" w:name="_Toc153827161"/>
      <w:r>
        <w:t>6.1.3.2.4</w:t>
      </w:r>
      <w:r>
        <w:tab/>
        <w:t>Resource Custom Operations</w:t>
      </w:r>
      <w:bookmarkEnd w:id="1027"/>
      <w:bookmarkEnd w:id="1028"/>
      <w:bookmarkEnd w:id="1029"/>
      <w:bookmarkEnd w:id="1030"/>
      <w:bookmarkEnd w:id="1031"/>
      <w:bookmarkEnd w:id="1032"/>
      <w:bookmarkEnd w:id="1033"/>
      <w:bookmarkEnd w:id="1034"/>
      <w:bookmarkEnd w:id="1035"/>
      <w:bookmarkEnd w:id="10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1037" w:name="_Toc510696621"/>
      <w:bookmarkStart w:id="1038" w:name="_Toc35971412"/>
      <w:bookmarkStart w:id="1039" w:name="_Toc67903529"/>
      <w:bookmarkStart w:id="1040" w:name="_Toc89295636"/>
      <w:bookmarkStart w:id="1041" w:name="_Toc94261357"/>
      <w:bookmarkStart w:id="1042" w:name="_Toc104199029"/>
      <w:bookmarkStart w:id="1043" w:name="_Toc104489465"/>
      <w:bookmarkStart w:id="1044" w:name="_Toc138762294"/>
      <w:bookmarkStart w:id="1045" w:name="_Toc145708488"/>
      <w:bookmarkStart w:id="1046" w:name="_Toc153827162"/>
      <w:r>
        <w:t>6.1.3.3</w:t>
      </w:r>
      <w:r>
        <w:tab/>
        <w:t xml:space="preserve">Resource: </w:t>
      </w:r>
      <w:r w:rsidR="00027A75">
        <w:t xml:space="preserve">Individual </w:t>
      </w:r>
      <w:r w:rsidR="00027A75">
        <w:rPr>
          <w:lang w:eastAsia="zh-CN"/>
        </w:rPr>
        <w:t>Time Synchronization</w:t>
      </w:r>
      <w:r w:rsidR="00027A75">
        <w:t xml:space="preserve"> Exposure Subscription</w:t>
      </w:r>
      <w:bookmarkEnd w:id="1037"/>
      <w:bookmarkEnd w:id="1038"/>
      <w:bookmarkEnd w:id="1039"/>
      <w:bookmarkEnd w:id="1040"/>
      <w:bookmarkEnd w:id="1041"/>
      <w:bookmarkEnd w:id="1042"/>
      <w:bookmarkEnd w:id="1043"/>
      <w:bookmarkEnd w:id="1044"/>
      <w:bookmarkEnd w:id="1045"/>
      <w:bookmarkEnd w:id="1046"/>
    </w:p>
    <w:p w14:paraId="1BB51C27" w14:textId="77777777" w:rsidR="00027A75" w:rsidRDefault="00027A75" w:rsidP="00027A75">
      <w:pPr>
        <w:pStyle w:val="50"/>
      </w:pPr>
      <w:bookmarkStart w:id="1047" w:name="_Toc89295637"/>
      <w:bookmarkStart w:id="1048" w:name="_Toc94261358"/>
      <w:bookmarkStart w:id="1049" w:name="_Toc104199030"/>
      <w:bookmarkStart w:id="1050" w:name="_Toc104489466"/>
      <w:bookmarkStart w:id="1051" w:name="_Toc138762295"/>
      <w:bookmarkStart w:id="1052" w:name="_Toc145708489"/>
      <w:bookmarkStart w:id="1053" w:name="_Toc153827163"/>
      <w:r>
        <w:t>6.1.3.3.1</w:t>
      </w:r>
      <w:r>
        <w:tab/>
        <w:t>Description</w:t>
      </w:r>
      <w:bookmarkEnd w:id="1047"/>
      <w:bookmarkEnd w:id="1048"/>
      <w:bookmarkEnd w:id="1049"/>
      <w:bookmarkEnd w:id="1050"/>
      <w:bookmarkEnd w:id="1051"/>
      <w:bookmarkEnd w:id="1052"/>
      <w:bookmarkEnd w:id="105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1054" w:name="_Toc89295638"/>
      <w:bookmarkStart w:id="1055" w:name="_Toc94261359"/>
      <w:bookmarkStart w:id="1056" w:name="_Toc104199031"/>
      <w:bookmarkStart w:id="1057" w:name="_Toc104489467"/>
      <w:bookmarkStart w:id="1058" w:name="_Toc138762296"/>
      <w:bookmarkStart w:id="1059" w:name="_Toc145708490"/>
      <w:bookmarkStart w:id="1060" w:name="_Toc153827164"/>
      <w:r>
        <w:t>6.1.3.3.2</w:t>
      </w:r>
      <w:r>
        <w:tab/>
        <w:t>Resource Definition</w:t>
      </w:r>
      <w:bookmarkEnd w:id="1054"/>
      <w:bookmarkEnd w:id="1055"/>
      <w:bookmarkEnd w:id="1056"/>
      <w:bookmarkEnd w:id="1057"/>
      <w:bookmarkEnd w:id="1058"/>
      <w:bookmarkEnd w:id="1059"/>
      <w:bookmarkEnd w:id="1060"/>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1061" w:name="_Toc89295639"/>
      <w:bookmarkStart w:id="1062" w:name="_Toc94261360"/>
      <w:bookmarkStart w:id="1063" w:name="_Toc104199032"/>
      <w:bookmarkStart w:id="1064" w:name="_Toc104489468"/>
      <w:bookmarkStart w:id="1065" w:name="_Toc138762297"/>
      <w:bookmarkStart w:id="1066" w:name="_Toc145708491"/>
      <w:bookmarkStart w:id="1067" w:name="_Toc153827165"/>
      <w:r>
        <w:t>6.1.3.3.3</w:t>
      </w:r>
      <w:r>
        <w:tab/>
        <w:t>Resource Standard Methods</w:t>
      </w:r>
      <w:bookmarkEnd w:id="1061"/>
      <w:bookmarkEnd w:id="1062"/>
      <w:bookmarkEnd w:id="1063"/>
      <w:bookmarkEnd w:id="1064"/>
      <w:bookmarkEnd w:id="1065"/>
      <w:bookmarkEnd w:id="1066"/>
      <w:bookmarkEnd w:id="1067"/>
    </w:p>
    <w:p w14:paraId="30811337" w14:textId="77777777" w:rsidR="00027A75" w:rsidRPr="00D61D2C" w:rsidRDefault="00027A75" w:rsidP="00027A75">
      <w:pPr>
        <w:pStyle w:val="6"/>
      </w:pPr>
      <w:bookmarkStart w:id="1068" w:name="_Toc89295640"/>
      <w:bookmarkStart w:id="1069" w:name="_Toc94261361"/>
      <w:bookmarkStart w:id="1070" w:name="_Toc104199033"/>
      <w:bookmarkStart w:id="1071" w:name="_Toc104489469"/>
      <w:bookmarkStart w:id="1072" w:name="_Toc138762298"/>
      <w:bookmarkStart w:id="1073" w:name="_Toc145708492"/>
      <w:bookmarkStart w:id="1074" w:name="_Toc153827166"/>
      <w:r w:rsidRPr="00D61D2C">
        <w:t>6.1.3.3.3.1</w:t>
      </w:r>
      <w:r w:rsidRPr="00D61D2C">
        <w:tab/>
        <w:t>GET</w:t>
      </w:r>
      <w:bookmarkEnd w:id="1068"/>
      <w:bookmarkEnd w:id="1069"/>
      <w:bookmarkEnd w:id="1070"/>
      <w:bookmarkEnd w:id="1071"/>
      <w:bookmarkEnd w:id="1072"/>
      <w:bookmarkEnd w:id="1073"/>
      <w:bookmarkEnd w:id="107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lastRenderedPageBreak/>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6B4BC902"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0F603284"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87EB3AA"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2FBF6610"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5CBB3D77"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631ED47"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1075" w:name="_Toc89295641"/>
      <w:bookmarkStart w:id="1076" w:name="_Toc94261362"/>
      <w:bookmarkStart w:id="1077" w:name="_Toc104199034"/>
      <w:bookmarkStart w:id="1078" w:name="_Toc104489470"/>
      <w:bookmarkStart w:id="1079" w:name="_Toc138762299"/>
      <w:bookmarkStart w:id="1080" w:name="_Toc145708493"/>
      <w:bookmarkStart w:id="1081" w:name="_Toc153827167"/>
      <w:r w:rsidRPr="00384E92">
        <w:t>6.</w:t>
      </w:r>
      <w:r>
        <w:t>1.3.3.3</w:t>
      </w:r>
      <w:r w:rsidRPr="00384E92">
        <w:t>.</w:t>
      </w:r>
      <w:r>
        <w:t>2</w:t>
      </w:r>
      <w:r w:rsidRPr="00384E92">
        <w:tab/>
      </w:r>
      <w:r>
        <w:t>DELETE</w:t>
      </w:r>
      <w:bookmarkEnd w:id="1075"/>
      <w:bookmarkEnd w:id="1076"/>
      <w:bookmarkEnd w:id="1077"/>
      <w:bookmarkEnd w:id="1078"/>
      <w:bookmarkEnd w:id="1079"/>
      <w:bookmarkEnd w:id="1080"/>
      <w:bookmarkEnd w:id="108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1468779D"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06C18C11"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4A272D56"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5C0308D1"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B762C30"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F8A2DB6"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1082" w:name="_Toc104199035"/>
      <w:bookmarkStart w:id="1083" w:name="_Toc104489471"/>
      <w:bookmarkStart w:id="1084" w:name="_Toc138762300"/>
      <w:bookmarkStart w:id="1085" w:name="_Toc145708494"/>
      <w:bookmarkStart w:id="1086" w:name="_Toc153827168"/>
      <w:r w:rsidRPr="00384E92">
        <w:t>6.</w:t>
      </w:r>
      <w:r>
        <w:t>1.3.3.3</w:t>
      </w:r>
      <w:r w:rsidRPr="00384E92">
        <w:t>.</w:t>
      </w:r>
      <w:r>
        <w:t>3</w:t>
      </w:r>
      <w:r w:rsidRPr="00384E92">
        <w:tab/>
      </w:r>
      <w:r>
        <w:t>PUT</w:t>
      </w:r>
      <w:bookmarkEnd w:id="1082"/>
      <w:bookmarkEnd w:id="1083"/>
      <w:bookmarkEnd w:id="1084"/>
      <w:bookmarkEnd w:id="1085"/>
      <w:bookmarkEnd w:id="1086"/>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lastRenderedPageBreak/>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73089E1E" w:rsidR="00EA6061" w:rsidRDefault="00EA6061" w:rsidP="00F53B2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0B022C4A" w14:textId="77777777" w:rsidR="00283353" w:rsidRDefault="00283353" w:rsidP="00F53B2A">
            <w:pPr>
              <w:keepNext/>
              <w:keepLines/>
              <w:spacing w:after="0"/>
              <w:rPr>
                <w:rFonts w:ascii="Arial" w:hAnsi="Arial"/>
                <w:sz w:val="18"/>
              </w:rPr>
            </w:pPr>
          </w:p>
          <w:p w14:paraId="02C5909C" w14:textId="446AB562" w:rsidR="007878C1" w:rsidRPr="00A256D8" w:rsidRDefault="007878C1" w:rsidP="003F7C6B">
            <w:pPr>
              <w:pStyle w:val="TAL"/>
            </w:pPr>
            <w:r w:rsidRPr="003F7C6B">
              <w:rPr>
                <w:rFonts w:eastAsia="宋体"/>
              </w:rPr>
              <w:t>(NOTE 2)</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2CA6E09B" w:rsidR="00EA6061" w:rsidRDefault="00EA6061" w:rsidP="007878C1">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6D69C17C" w14:textId="77777777" w:rsidR="00283353" w:rsidRDefault="00283353" w:rsidP="007878C1">
            <w:pPr>
              <w:pStyle w:val="TAL"/>
            </w:pPr>
          </w:p>
          <w:p w14:paraId="3E08AE44" w14:textId="3F7BD68B" w:rsidR="007878C1" w:rsidRDefault="007878C1" w:rsidP="007878C1">
            <w:pPr>
              <w:pStyle w:val="TAL"/>
            </w:pPr>
            <w:r w:rsidRPr="004C27D6">
              <w:t>(NOTE 2)</w:t>
            </w:r>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pPr>
            <w:r w:rsidRPr="0016361A">
              <w:t>NOTE</w:t>
            </w:r>
            <w:r w:rsidR="007878C1">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19036FF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33EAAEB8"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4D3DA2D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09CA4FD"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1087" w:name="_Toc89295642"/>
      <w:bookmarkStart w:id="1088" w:name="_Toc94261363"/>
      <w:bookmarkStart w:id="1089" w:name="_Toc104199036"/>
      <w:bookmarkStart w:id="1090" w:name="_Toc104489472"/>
      <w:bookmarkStart w:id="1091" w:name="_Toc138762301"/>
      <w:bookmarkStart w:id="1092" w:name="_Toc145708495"/>
      <w:bookmarkStart w:id="1093" w:name="_Toc153827169"/>
      <w:r w:rsidRPr="00AA2E4A">
        <w:t>6.1.3.</w:t>
      </w:r>
      <w:r>
        <w:t>3</w:t>
      </w:r>
      <w:r w:rsidRPr="00AA2E4A">
        <w:t>.4</w:t>
      </w:r>
      <w:r w:rsidRPr="00AA2E4A">
        <w:tab/>
        <w:t>Resource Custom Operations</w:t>
      </w:r>
      <w:bookmarkEnd w:id="1087"/>
      <w:bookmarkEnd w:id="1088"/>
      <w:bookmarkEnd w:id="1089"/>
      <w:bookmarkEnd w:id="1090"/>
      <w:bookmarkEnd w:id="1091"/>
      <w:bookmarkEnd w:id="1092"/>
      <w:bookmarkEnd w:id="109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1094" w:name="_Toc89295643"/>
      <w:bookmarkStart w:id="1095" w:name="_Toc94261364"/>
      <w:bookmarkStart w:id="1096" w:name="_Toc104199037"/>
      <w:bookmarkStart w:id="1097" w:name="_Toc104489473"/>
      <w:bookmarkStart w:id="1098" w:name="_Toc138762302"/>
      <w:bookmarkStart w:id="1099" w:name="_Toc145708496"/>
      <w:bookmarkStart w:id="1100" w:name="_Toc153827170"/>
      <w:r>
        <w:lastRenderedPageBreak/>
        <w:t>6.1.3.4</w:t>
      </w:r>
      <w:r>
        <w:tab/>
        <w:t xml:space="preserve">Resource: </w:t>
      </w:r>
      <w:r>
        <w:rPr>
          <w:lang w:eastAsia="zh-CN"/>
        </w:rPr>
        <w:t>Time Synchronization</w:t>
      </w:r>
      <w:r>
        <w:t xml:space="preserve"> Exposure Configurations</w:t>
      </w:r>
      <w:bookmarkEnd w:id="1094"/>
      <w:bookmarkEnd w:id="1095"/>
      <w:bookmarkEnd w:id="1096"/>
      <w:bookmarkEnd w:id="1097"/>
      <w:bookmarkEnd w:id="1098"/>
      <w:bookmarkEnd w:id="1099"/>
      <w:bookmarkEnd w:id="1100"/>
    </w:p>
    <w:p w14:paraId="2B710773" w14:textId="77777777" w:rsidR="00027A75" w:rsidRDefault="00027A75" w:rsidP="00027A75">
      <w:pPr>
        <w:pStyle w:val="50"/>
      </w:pPr>
      <w:bookmarkStart w:id="1101" w:name="_Toc89295644"/>
      <w:bookmarkStart w:id="1102" w:name="_Toc94261365"/>
      <w:bookmarkStart w:id="1103" w:name="_Toc104199038"/>
      <w:bookmarkStart w:id="1104" w:name="_Toc104489474"/>
      <w:bookmarkStart w:id="1105" w:name="_Toc138762303"/>
      <w:bookmarkStart w:id="1106" w:name="_Toc145708497"/>
      <w:bookmarkStart w:id="1107" w:name="_Toc153827171"/>
      <w:r>
        <w:t>6.1.3.4.1</w:t>
      </w:r>
      <w:r>
        <w:tab/>
        <w:t>Description</w:t>
      </w:r>
      <w:bookmarkEnd w:id="1101"/>
      <w:bookmarkEnd w:id="1102"/>
      <w:bookmarkEnd w:id="1103"/>
      <w:bookmarkEnd w:id="1104"/>
      <w:bookmarkEnd w:id="1105"/>
      <w:bookmarkEnd w:id="1106"/>
      <w:bookmarkEnd w:id="110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1108" w:name="_Toc89295645"/>
      <w:bookmarkStart w:id="1109" w:name="_Toc94261366"/>
      <w:bookmarkStart w:id="1110" w:name="_Toc104199039"/>
      <w:bookmarkStart w:id="1111" w:name="_Toc104489475"/>
      <w:bookmarkStart w:id="1112" w:name="_Toc138762304"/>
      <w:bookmarkStart w:id="1113" w:name="_Toc145708498"/>
      <w:bookmarkStart w:id="1114" w:name="_Toc153827172"/>
      <w:r>
        <w:t>6.1.3.4.2</w:t>
      </w:r>
      <w:r>
        <w:tab/>
        <w:t>Resource Definition</w:t>
      </w:r>
      <w:bookmarkEnd w:id="1108"/>
      <w:bookmarkEnd w:id="1109"/>
      <w:bookmarkEnd w:id="1110"/>
      <w:bookmarkEnd w:id="1111"/>
      <w:bookmarkEnd w:id="1112"/>
      <w:bookmarkEnd w:id="1113"/>
      <w:bookmarkEnd w:id="111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1115" w:name="_Toc89295646"/>
      <w:bookmarkStart w:id="1116" w:name="_Toc94261367"/>
      <w:bookmarkStart w:id="1117" w:name="_Toc104199040"/>
      <w:bookmarkStart w:id="1118" w:name="_Toc104489476"/>
      <w:bookmarkStart w:id="1119" w:name="_Toc138762305"/>
      <w:bookmarkStart w:id="1120" w:name="_Toc145708499"/>
      <w:bookmarkStart w:id="1121" w:name="_Toc153827173"/>
      <w:r>
        <w:t>6.1.3.4.3</w:t>
      </w:r>
      <w:r>
        <w:tab/>
        <w:t>Resource Standard Methods</w:t>
      </w:r>
      <w:bookmarkEnd w:id="1115"/>
      <w:bookmarkEnd w:id="1116"/>
      <w:bookmarkEnd w:id="1117"/>
      <w:bookmarkEnd w:id="1118"/>
      <w:bookmarkEnd w:id="1119"/>
      <w:bookmarkEnd w:id="1120"/>
      <w:bookmarkEnd w:id="1121"/>
    </w:p>
    <w:p w14:paraId="216C8939" w14:textId="77777777" w:rsidR="00027A75" w:rsidRPr="00384E92" w:rsidRDefault="00027A75" w:rsidP="00027A75">
      <w:pPr>
        <w:pStyle w:val="6"/>
      </w:pPr>
      <w:bookmarkStart w:id="1122" w:name="_Toc89295647"/>
      <w:bookmarkStart w:id="1123" w:name="_Toc94261368"/>
      <w:bookmarkStart w:id="1124" w:name="_Toc104199041"/>
      <w:bookmarkStart w:id="1125" w:name="_Toc104489477"/>
      <w:bookmarkStart w:id="1126" w:name="_Toc138762306"/>
      <w:bookmarkStart w:id="1127" w:name="_Toc145708500"/>
      <w:bookmarkStart w:id="1128" w:name="_Toc153827174"/>
      <w:r w:rsidRPr="00384E92">
        <w:t>6.</w:t>
      </w:r>
      <w:r>
        <w:t>1.3.4.3</w:t>
      </w:r>
      <w:r w:rsidRPr="00384E92">
        <w:t>.1</w:t>
      </w:r>
      <w:r w:rsidRPr="00384E92">
        <w:tab/>
      </w:r>
      <w:r>
        <w:t>POST</w:t>
      </w:r>
      <w:bookmarkEnd w:id="1122"/>
      <w:bookmarkEnd w:id="1123"/>
      <w:bookmarkEnd w:id="1124"/>
      <w:bookmarkEnd w:id="1125"/>
      <w:bookmarkEnd w:id="1126"/>
      <w:bookmarkEnd w:id="1127"/>
      <w:bookmarkEnd w:id="1128"/>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24724F0F"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1EBC374F"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FABDE1C" w14:textId="3A1A9BA5"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r w:rsidR="00655DE9">
        <w:t>R</w:t>
      </w:r>
      <w:r w:rsidR="00027A75">
        <w:t xml:space="preserve">esponse </w:t>
      </w:r>
      <w:r w:rsidR="00655DE9">
        <w:t>C</w:t>
      </w:r>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29D1E09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3A28813"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3D4B4514"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0BA5D3A1"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1129" w:name="_Toc89295648"/>
      <w:bookmarkStart w:id="1130" w:name="_Toc94261369"/>
      <w:bookmarkStart w:id="1131" w:name="_Toc104199042"/>
      <w:bookmarkStart w:id="1132" w:name="_Toc104489478"/>
      <w:bookmarkStart w:id="1133" w:name="_Toc138762307"/>
      <w:bookmarkStart w:id="1134" w:name="_Toc145708501"/>
      <w:bookmarkStart w:id="1135" w:name="_Toc153827175"/>
      <w:r>
        <w:t>6.1.3.4.4</w:t>
      </w:r>
      <w:r>
        <w:tab/>
        <w:t>Resource Custom Operations</w:t>
      </w:r>
      <w:bookmarkEnd w:id="1129"/>
      <w:bookmarkEnd w:id="1130"/>
      <w:bookmarkEnd w:id="1131"/>
      <w:bookmarkEnd w:id="1132"/>
      <w:bookmarkEnd w:id="1133"/>
      <w:bookmarkEnd w:id="1134"/>
      <w:bookmarkEnd w:id="113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1136" w:name="_Toc89295649"/>
      <w:bookmarkStart w:id="1137" w:name="_Toc94261370"/>
      <w:bookmarkStart w:id="1138" w:name="_Toc104199043"/>
      <w:bookmarkStart w:id="1139" w:name="_Toc104489479"/>
      <w:bookmarkStart w:id="1140" w:name="_Toc138762308"/>
      <w:bookmarkStart w:id="1141" w:name="_Toc145708502"/>
      <w:bookmarkStart w:id="1142" w:name="_Toc153827176"/>
      <w:r>
        <w:lastRenderedPageBreak/>
        <w:t>6.1.3.5</w:t>
      </w:r>
      <w:r>
        <w:tab/>
        <w:t xml:space="preserve">Resource: Individual </w:t>
      </w:r>
      <w:r>
        <w:rPr>
          <w:lang w:eastAsia="zh-CN"/>
        </w:rPr>
        <w:t>Time Synchronization</w:t>
      </w:r>
      <w:r>
        <w:t xml:space="preserve"> Exposure Configuration</w:t>
      </w:r>
      <w:bookmarkEnd w:id="1136"/>
      <w:bookmarkEnd w:id="1137"/>
      <w:bookmarkEnd w:id="1138"/>
      <w:bookmarkEnd w:id="1139"/>
      <w:bookmarkEnd w:id="1140"/>
      <w:bookmarkEnd w:id="1141"/>
      <w:bookmarkEnd w:id="1142"/>
    </w:p>
    <w:p w14:paraId="108B5080" w14:textId="77777777" w:rsidR="00027A75" w:rsidRDefault="00027A75" w:rsidP="00027A75">
      <w:pPr>
        <w:pStyle w:val="50"/>
      </w:pPr>
      <w:bookmarkStart w:id="1143" w:name="_Toc89295650"/>
      <w:bookmarkStart w:id="1144" w:name="_Toc94261371"/>
      <w:bookmarkStart w:id="1145" w:name="_Toc104199044"/>
      <w:bookmarkStart w:id="1146" w:name="_Toc104489480"/>
      <w:bookmarkStart w:id="1147" w:name="_Toc138762309"/>
      <w:bookmarkStart w:id="1148" w:name="_Toc145708503"/>
      <w:bookmarkStart w:id="1149" w:name="_Toc153827177"/>
      <w:r>
        <w:t>6.1.3.5.1</w:t>
      </w:r>
      <w:r>
        <w:tab/>
        <w:t>Description</w:t>
      </w:r>
      <w:bookmarkEnd w:id="1143"/>
      <w:bookmarkEnd w:id="1144"/>
      <w:bookmarkEnd w:id="1145"/>
      <w:bookmarkEnd w:id="1146"/>
      <w:bookmarkEnd w:id="1147"/>
      <w:bookmarkEnd w:id="1148"/>
      <w:bookmarkEnd w:id="114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1150" w:name="_Toc89295651"/>
      <w:bookmarkStart w:id="1151" w:name="_Toc94261372"/>
      <w:bookmarkStart w:id="1152" w:name="_Toc104199045"/>
      <w:bookmarkStart w:id="1153" w:name="_Toc104489481"/>
      <w:bookmarkStart w:id="1154" w:name="_Toc138762310"/>
      <w:bookmarkStart w:id="1155" w:name="_Toc145708504"/>
      <w:bookmarkStart w:id="1156" w:name="_Toc153827178"/>
      <w:r>
        <w:t>6.1.3.5.2</w:t>
      </w:r>
      <w:r>
        <w:tab/>
        <w:t>Resource Definition</w:t>
      </w:r>
      <w:bookmarkEnd w:id="1150"/>
      <w:bookmarkEnd w:id="1151"/>
      <w:bookmarkEnd w:id="1152"/>
      <w:bookmarkEnd w:id="1153"/>
      <w:bookmarkEnd w:id="1154"/>
      <w:bookmarkEnd w:id="1155"/>
      <w:bookmarkEnd w:id="115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157" w:name="_Toc89295652"/>
      <w:bookmarkStart w:id="1158" w:name="_Toc94261373"/>
      <w:bookmarkStart w:id="1159" w:name="_Toc104199046"/>
      <w:bookmarkStart w:id="1160" w:name="_Toc104489482"/>
      <w:bookmarkStart w:id="1161" w:name="_Toc138762311"/>
      <w:bookmarkStart w:id="1162" w:name="_Toc145708505"/>
      <w:bookmarkStart w:id="1163" w:name="_Toc153827179"/>
      <w:r>
        <w:t>6.1.3.5.3</w:t>
      </w:r>
      <w:r>
        <w:tab/>
        <w:t>Resource Standard Methods</w:t>
      </w:r>
      <w:bookmarkEnd w:id="1157"/>
      <w:bookmarkEnd w:id="1158"/>
      <w:bookmarkEnd w:id="1159"/>
      <w:bookmarkEnd w:id="1160"/>
      <w:bookmarkEnd w:id="1161"/>
      <w:bookmarkEnd w:id="1162"/>
      <w:bookmarkEnd w:id="1163"/>
    </w:p>
    <w:p w14:paraId="37A60C29" w14:textId="77777777" w:rsidR="00027A75" w:rsidRPr="00D61D2C" w:rsidRDefault="00027A75" w:rsidP="00027A75">
      <w:pPr>
        <w:pStyle w:val="6"/>
      </w:pPr>
      <w:bookmarkStart w:id="1164" w:name="_Toc89295653"/>
      <w:bookmarkStart w:id="1165" w:name="_Toc94261374"/>
      <w:bookmarkStart w:id="1166" w:name="_Toc104199047"/>
      <w:bookmarkStart w:id="1167" w:name="_Toc104489483"/>
      <w:bookmarkStart w:id="1168" w:name="_Toc138762312"/>
      <w:bookmarkStart w:id="1169" w:name="_Toc145708506"/>
      <w:bookmarkStart w:id="1170" w:name="_Toc153827180"/>
      <w:r w:rsidRPr="00D61D2C">
        <w:t>6.1.3.</w:t>
      </w:r>
      <w:r>
        <w:t>5</w:t>
      </w:r>
      <w:r w:rsidRPr="00D61D2C">
        <w:t>.3.1</w:t>
      </w:r>
      <w:r w:rsidRPr="00D61D2C">
        <w:tab/>
        <w:t>GET</w:t>
      </w:r>
      <w:bookmarkEnd w:id="1164"/>
      <w:bookmarkEnd w:id="1165"/>
      <w:bookmarkEnd w:id="1166"/>
      <w:bookmarkEnd w:id="1167"/>
      <w:bookmarkEnd w:id="1168"/>
      <w:bookmarkEnd w:id="1169"/>
      <w:bookmarkEnd w:id="1170"/>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3B48646"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0A22E960"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85FC8F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0DAE65D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68560A3"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5D93942"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171" w:name="_Toc89295654"/>
      <w:bookmarkStart w:id="1172" w:name="_Toc94261375"/>
      <w:bookmarkStart w:id="1173" w:name="_Toc104199048"/>
      <w:bookmarkStart w:id="1174" w:name="_Toc104489484"/>
      <w:bookmarkStart w:id="1175" w:name="_Toc138762313"/>
      <w:bookmarkStart w:id="1176" w:name="_Toc145708507"/>
      <w:bookmarkStart w:id="1177" w:name="_Toc153827181"/>
      <w:r w:rsidRPr="00384E92">
        <w:t>6.</w:t>
      </w:r>
      <w:r>
        <w:t>1.3.5.3</w:t>
      </w:r>
      <w:r w:rsidRPr="00384E92">
        <w:t>.</w:t>
      </w:r>
      <w:r>
        <w:t>2</w:t>
      </w:r>
      <w:r w:rsidRPr="00384E92">
        <w:tab/>
      </w:r>
      <w:r>
        <w:t>PUT</w:t>
      </w:r>
      <w:bookmarkEnd w:id="1171"/>
      <w:bookmarkEnd w:id="1172"/>
      <w:bookmarkEnd w:id="1173"/>
      <w:bookmarkEnd w:id="1174"/>
      <w:bookmarkEnd w:id="1175"/>
      <w:bookmarkEnd w:id="1176"/>
      <w:bookmarkEnd w:id="117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4577D01D"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2077C3CD"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2D9F4C17"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5336E62C"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C28FB53"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4B3E9B15"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178" w:name="_Toc89295655"/>
      <w:bookmarkStart w:id="1179" w:name="_Toc94261376"/>
      <w:bookmarkStart w:id="1180" w:name="_Toc104199049"/>
      <w:bookmarkStart w:id="1181" w:name="_Toc104489485"/>
      <w:bookmarkStart w:id="1182" w:name="_Toc138762314"/>
      <w:bookmarkStart w:id="1183" w:name="_Toc145708508"/>
      <w:bookmarkStart w:id="1184" w:name="_Toc153827182"/>
      <w:r w:rsidRPr="00384E92">
        <w:t>6.</w:t>
      </w:r>
      <w:r>
        <w:t>1.3.5.3</w:t>
      </w:r>
      <w:r w:rsidRPr="00384E92">
        <w:t>.</w:t>
      </w:r>
      <w:r>
        <w:t>3</w:t>
      </w:r>
      <w:r w:rsidRPr="00384E92">
        <w:tab/>
      </w:r>
      <w:r>
        <w:t>DELETE</w:t>
      </w:r>
      <w:bookmarkEnd w:id="1178"/>
      <w:bookmarkEnd w:id="1179"/>
      <w:bookmarkEnd w:id="1180"/>
      <w:bookmarkEnd w:id="1181"/>
      <w:bookmarkEnd w:id="1182"/>
      <w:bookmarkEnd w:id="1183"/>
      <w:bookmarkEnd w:id="1184"/>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lastRenderedPageBreak/>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3BD05F41"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56899"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E3AB15C"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5CB31952"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DDF4537"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96F346F"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185" w:name="_Toc89295656"/>
      <w:bookmarkStart w:id="1186" w:name="_Toc94261377"/>
      <w:bookmarkStart w:id="1187" w:name="_Toc104199050"/>
      <w:bookmarkStart w:id="1188" w:name="_Toc104489486"/>
      <w:bookmarkStart w:id="1189" w:name="_Toc138762315"/>
      <w:bookmarkStart w:id="1190" w:name="_Toc145708509"/>
      <w:bookmarkStart w:id="1191" w:name="_Toc153827183"/>
      <w:r>
        <w:lastRenderedPageBreak/>
        <w:t>6.1.3.5.4</w:t>
      </w:r>
      <w:r>
        <w:tab/>
        <w:t>Resource Custom Operations</w:t>
      </w:r>
      <w:bookmarkEnd w:id="1185"/>
      <w:bookmarkEnd w:id="1186"/>
      <w:bookmarkEnd w:id="1187"/>
      <w:bookmarkEnd w:id="1188"/>
      <w:bookmarkEnd w:id="1189"/>
      <w:bookmarkEnd w:id="1190"/>
      <w:bookmarkEnd w:id="119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192" w:name="_Toc510696622"/>
      <w:bookmarkStart w:id="1193" w:name="_Toc35971413"/>
      <w:bookmarkStart w:id="1194" w:name="_Toc67903530"/>
      <w:bookmarkStart w:id="1195" w:name="_Toc89295674"/>
      <w:bookmarkStart w:id="1196" w:name="_Toc94261395"/>
      <w:bookmarkStart w:id="1197" w:name="_Toc104199051"/>
      <w:bookmarkStart w:id="1198" w:name="_Toc104489487"/>
      <w:bookmarkStart w:id="1199" w:name="_Toc138762316"/>
      <w:bookmarkStart w:id="1200" w:name="_Toc145708510"/>
      <w:bookmarkStart w:id="1201" w:name="_Toc153827184"/>
      <w:r>
        <w:t>6.1.4</w:t>
      </w:r>
      <w:r>
        <w:tab/>
        <w:t>Custom Operations without associated resources</w:t>
      </w:r>
      <w:bookmarkEnd w:id="1192"/>
      <w:bookmarkEnd w:id="1193"/>
      <w:bookmarkEnd w:id="1194"/>
      <w:bookmarkEnd w:id="1195"/>
      <w:bookmarkEnd w:id="1196"/>
      <w:bookmarkEnd w:id="1197"/>
      <w:bookmarkEnd w:id="1198"/>
      <w:bookmarkEnd w:id="1199"/>
      <w:bookmarkEnd w:id="1200"/>
      <w:bookmarkEnd w:id="1201"/>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202" w:name="_Toc510696628"/>
      <w:bookmarkStart w:id="1203" w:name="_Toc35971419"/>
      <w:bookmarkStart w:id="1204" w:name="_Toc67903536"/>
      <w:bookmarkStart w:id="1205" w:name="_Toc89295680"/>
      <w:bookmarkStart w:id="1206" w:name="_Toc94261396"/>
      <w:bookmarkStart w:id="1207" w:name="_Toc104199052"/>
      <w:bookmarkStart w:id="1208" w:name="_Toc104489488"/>
      <w:bookmarkStart w:id="1209" w:name="_Toc138762317"/>
      <w:bookmarkStart w:id="1210" w:name="_Toc145708511"/>
      <w:bookmarkStart w:id="1211" w:name="_Toc153827185"/>
      <w:r>
        <w:t>6.1.5</w:t>
      </w:r>
      <w:r>
        <w:tab/>
        <w:t>Notifications</w:t>
      </w:r>
      <w:bookmarkEnd w:id="1202"/>
      <w:bookmarkEnd w:id="1203"/>
      <w:bookmarkEnd w:id="1204"/>
      <w:bookmarkEnd w:id="1205"/>
      <w:bookmarkEnd w:id="1206"/>
      <w:bookmarkEnd w:id="1207"/>
      <w:bookmarkEnd w:id="1208"/>
      <w:bookmarkEnd w:id="1209"/>
      <w:bookmarkEnd w:id="1210"/>
      <w:bookmarkEnd w:id="1211"/>
    </w:p>
    <w:p w14:paraId="44D25D2E" w14:textId="77777777" w:rsidR="008A6D4A" w:rsidRPr="000A7435" w:rsidRDefault="008A6D4A" w:rsidP="00662390">
      <w:pPr>
        <w:pStyle w:val="40"/>
      </w:pPr>
      <w:bookmarkStart w:id="1212" w:name="_Toc510696629"/>
      <w:bookmarkStart w:id="1213" w:name="_Toc35971420"/>
      <w:bookmarkStart w:id="1214" w:name="_Toc67903537"/>
      <w:bookmarkStart w:id="1215" w:name="_Toc89295681"/>
      <w:bookmarkStart w:id="1216" w:name="_Toc94261397"/>
      <w:bookmarkStart w:id="1217" w:name="_Toc104199053"/>
      <w:bookmarkStart w:id="1218" w:name="_Toc104489489"/>
      <w:bookmarkStart w:id="1219" w:name="_Toc138762318"/>
      <w:bookmarkStart w:id="1220" w:name="_Toc145708512"/>
      <w:bookmarkStart w:id="1221" w:name="_Toc153827186"/>
      <w:r>
        <w:t>6.1.5.1</w:t>
      </w:r>
      <w:r>
        <w:tab/>
        <w:t>General</w:t>
      </w:r>
      <w:bookmarkEnd w:id="1212"/>
      <w:bookmarkEnd w:id="1213"/>
      <w:bookmarkEnd w:id="1214"/>
      <w:bookmarkEnd w:id="1215"/>
      <w:bookmarkEnd w:id="1216"/>
      <w:bookmarkEnd w:id="1217"/>
      <w:bookmarkEnd w:id="1218"/>
      <w:bookmarkEnd w:id="1219"/>
      <w:bookmarkEnd w:id="1220"/>
      <w:bookmarkEnd w:id="1221"/>
    </w:p>
    <w:p w14:paraId="1A5BBDA3" w14:textId="77777777" w:rsidR="00E105F0" w:rsidRDefault="00E105F0" w:rsidP="00E105F0">
      <w:pPr>
        <w:rPr>
          <w:noProof/>
        </w:rPr>
      </w:pPr>
      <w:bookmarkStart w:id="1222" w:name="_Toc510696630"/>
      <w:bookmarkStart w:id="12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224" w:name="_Toc35971421"/>
      <w:bookmarkStart w:id="1225" w:name="_Toc67903538"/>
      <w:bookmarkStart w:id="1226" w:name="_Toc89295682"/>
      <w:bookmarkStart w:id="1227" w:name="_Toc94261398"/>
      <w:bookmarkStart w:id="1228" w:name="_Toc104199054"/>
      <w:bookmarkStart w:id="1229" w:name="_Toc104489490"/>
      <w:bookmarkStart w:id="1230" w:name="_Toc138762319"/>
      <w:bookmarkStart w:id="1231" w:name="_Toc145708513"/>
      <w:bookmarkStart w:id="1232" w:name="_Toc153827187"/>
      <w:r>
        <w:t>6.1.5.2</w:t>
      </w:r>
      <w:r>
        <w:tab/>
      </w:r>
      <w:r w:rsidR="006E70E7" w:rsidRPr="00677A45">
        <w:t>Time Sync</w:t>
      </w:r>
      <w:r w:rsidR="006E70E7">
        <w:t>hronization</w:t>
      </w:r>
      <w:r w:rsidR="006E70E7" w:rsidRPr="00677A45">
        <w:t xml:space="preserve"> Capability Notification</w:t>
      </w:r>
      <w:bookmarkEnd w:id="1222"/>
      <w:bookmarkEnd w:id="1224"/>
      <w:bookmarkEnd w:id="1225"/>
      <w:bookmarkEnd w:id="1226"/>
      <w:bookmarkEnd w:id="1227"/>
      <w:bookmarkEnd w:id="1228"/>
      <w:bookmarkEnd w:id="1229"/>
      <w:bookmarkEnd w:id="1230"/>
      <w:bookmarkEnd w:id="1231"/>
      <w:bookmarkEnd w:id="1232"/>
    </w:p>
    <w:p w14:paraId="207A7693" w14:textId="77777777" w:rsidR="00E105F0" w:rsidRPr="00986E88" w:rsidRDefault="00E105F0" w:rsidP="00662390">
      <w:pPr>
        <w:pStyle w:val="50"/>
        <w:rPr>
          <w:noProof/>
        </w:rPr>
      </w:pPr>
      <w:bookmarkStart w:id="1233" w:name="_Toc532994455"/>
      <w:bookmarkStart w:id="1234" w:name="_Toc35971422"/>
      <w:bookmarkStart w:id="1235" w:name="_Toc67903539"/>
      <w:bookmarkStart w:id="1236" w:name="_Toc89295683"/>
      <w:bookmarkStart w:id="1237" w:name="_Toc94261399"/>
      <w:bookmarkStart w:id="1238" w:name="_Toc104199055"/>
      <w:bookmarkStart w:id="1239" w:name="_Toc104489491"/>
      <w:bookmarkStart w:id="1240" w:name="_Toc138762320"/>
      <w:bookmarkStart w:id="1241" w:name="_Toc145708514"/>
      <w:bookmarkStart w:id="1242" w:name="_Toc153827188"/>
      <w:bookmarkStart w:id="1243" w:name="_Toc510696631"/>
      <w:r>
        <w:t>6.1.5.2</w:t>
      </w:r>
      <w:r w:rsidRPr="00986E88">
        <w:rPr>
          <w:noProof/>
        </w:rPr>
        <w:t>.1</w:t>
      </w:r>
      <w:r w:rsidRPr="00986E88">
        <w:rPr>
          <w:noProof/>
        </w:rPr>
        <w:tab/>
        <w:t>Description</w:t>
      </w:r>
      <w:bookmarkEnd w:id="1233"/>
      <w:bookmarkEnd w:id="1234"/>
      <w:bookmarkEnd w:id="1235"/>
      <w:bookmarkEnd w:id="1236"/>
      <w:bookmarkEnd w:id="1237"/>
      <w:bookmarkEnd w:id="1238"/>
      <w:bookmarkEnd w:id="1239"/>
      <w:bookmarkEnd w:id="1240"/>
      <w:bookmarkEnd w:id="1241"/>
      <w:bookmarkEnd w:id="124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244" w:name="_Toc532994456"/>
      <w:bookmarkStart w:id="1245" w:name="_Toc35971423"/>
      <w:bookmarkStart w:id="1246" w:name="_Toc67903540"/>
      <w:bookmarkStart w:id="1247" w:name="_Toc89295684"/>
      <w:bookmarkStart w:id="1248" w:name="_Toc94261400"/>
      <w:bookmarkStart w:id="1249" w:name="_Toc104199056"/>
      <w:bookmarkStart w:id="1250" w:name="_Toc104489492"/>
      <w:bookmarkStart w:id="1251" w:name="_Toc138762321"/>
      <w:bookmarkStart w:id="1252" w:name="_Toc145708515"/>
      <w:bookmarkStart w:id="1253" w:name="_Toc153827189"/>
      <w:r>
        <w:t>6.1.5.2</w:t>
      </w:r>
      <w:r w:rsidRPr="00986E88">
        <w:rPr>
          <w:noProof/>
        </w:rPr>
        <w:t>.2</w:t>
      </w:r>
      <w:r w:rsidRPr="00986E88">
        <w:rPr>
          <w:noProof/>
        </w:rPr>
        <w:tab/>
        <w:t>Target URI</w:t>
      </w:r>
      <w:bookmarkEnd w:id="1244"/>
      <w:bookmarkEnd w:id="1245"/>
      <w:bookmarkEnd w:id="1246"/>
      <w:bookmarkEnd w:id="1247"/>
      <w:bookmarkEnd w:id="1248"/>
      <w:bookmarkEnd w:id="1249"/>
      <w:bookmarkEnd w:id="1250"/>
      <w:bookmarkEnd w:id="1251"/>
      <w:bookmarkEnd w:id="1252"/>
      <w:bookmarkEnd w:id="125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254" w:name="_Toc532994457"/>
      <w:bookmarkStart w:id="1255" w:name="_Toc35971424"/>
      <w:bookmarkStart w:id="1256" w:name="_Toc67903541"/>
      <w:bookmarkStart w:id="1257" w:name="_Toc89295685"/>
      <w:bookmarkStart w:id="1258" w:name="_Toc94261401"/>
      <w:bookmarkStart w:id="1259" w:name="_Toc104199057"/>
      <w:bookmarkStart w:id="1260" w:name="_Toc104489493"/>
      <w:bookmarkStart w:id="1261" w:name="_Toc138762322"/>
      <w:bookmarkStart w:id="1262" w:name="_Toc145708516"/>
      <w:bookmarkStart w:id="1263" w:name="_Toc153827190"/>
      <w:r>
        <w:t>6.1.5.2</w:t>
      </w:r>
      <w:r w:rsidRPr="00986E88">
        <w:rPr>
          <w:noProof/>
        </w:rPr>
        <w:t>.3</w:t>
      </w:r>
      <w:r w:rsidRPr="00986E88">
        <w:rPr>
          <w:noProof/>
        </w:rPr>
        <w:tab/>
        <w:t>Standard Methods</w:t>
      </w:r>
      <w:bookmarkEnd w:id="1254"/>
      <w:bookmarkEnd w:id="1255"/>
      <w:bookmarkEnd w:id="1256"/>
      <w:bookmarkEnd w:id="1257"/>
      <w:bookmarkEnd w:id="1258"/>
      <w:bookmarkEnd w:id="1259"/>
      <w:bookmarkEnd w:id="1260"/>
      <w:bookmarkEnd w:id="1261"/>
      <w:bookmarkEnd w:id="1262"/>
      <w:bookmarkEnd w:id="1263"/>
    </w:p>
    <w:p w14:paraId="30CC0A99" w14:textId="77777777" w:rsidR="00E105F0" w:rsidRPr="00986E88" w:rsidRDefault="00E105F0" w:rsidP="00662390">
      <w:pPr>
        <w:pStyle w:val="H6"/>
        <w:rPr>
          <w:noProof/>
        </w:rPr>
      </w:pPr>
      <w:bookmarkStart w:id="1264" w:name="_Toc532994458"/>
      <w:bookmarkStart w:id="1265" w:name="_Toc35971425"/>
      <w:r>
        <w:t>6.1.5.2.3</w:t>
      </w:r>
      <w:r w:rsidRPr="00986E88">
        <w:rPr>
          <w:noProof/>
        </w:rPr>
        <w:t>.1</w:t>
      </w:r>
      <w:r w:rsidRPr="00986E88">
        <w:rPr>
          <w:noProof/>
        </w:rPr>
        <w:tab/>
        <w:t>POST</w:t>
      </w:r>
      <w:bookmarkEnd w:id="1264"/>
      <w:bookmarkEnd w:id="1265"/>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1A3B5D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28EC0CF"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6987A721"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423866A"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266" w:name="_Toc35971426"/>
      <w:bookmarkStart w:id="1267" w:name="_Toc67903542"/>
      <w:bookmarkStart w:id="1268" w:name="_Toc89295686"/>
      <w:bookmarkStart w:id="1269" w:name="_Toc94261402"/>
      <w:bookmarkStart w:id="1270" w:name="_Toc104199058"/>
      <w:bookmarkStart w:id="1271" w:name="_Toc104489494"/>
      <w:bookmarkStart w:id="1272" w:name="_Toc138762323"/>
      <w:bookmarkStart w:id="1273" w:name="_Toc145708517"/>
      <w:bookmarkStart w:id="1274" w:name="_Toc15382719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243"/>
      <w:bookmarkEnd w:id="1266"/>
      <w:bookmarkEnd w:id="1267"/>
      <w:bookmarkEnd w:id="1268"/>
      <w:bookmarkEnd w:id="1269"/>
      <w:bookmarkEnd w:id="1270"/>
      <w:bookmarkEnd w:id="1271"/>
      <w:bookmarkEnd w:id="1272"/>
      <w:bookmarkEnd w:id="1273"/>
      <w:bookmarkEnd w:id="1274"/>
    </w:p>
    <w:p w14:paraId="2C221823" w14:textId="77777777" w:rsidR="00E27D8A" w:rsidRPr="00986E88" w:rsidRDefault="00E27D8A" w:rsidP="00E27D8A">
      <w:pPr>
        <w:pStyle w:val="50"/>
        <w:rPr>
          <w:noProof/>
        </w:rPr>
      </w:pPr>
      <w:bookmarkStart w:id="1275" w:name="_Toc89295687"/>
      <w:bookmarkStart w:id="1276" w:name="_Toc94261403"/>
      <w:bookmarkStart w:id="1277" w:name="_Toc104199059"/>
      <w:bookmarkStart w:id="1278" w:name="_Toc104489495"/>
      <w:bookmarkStart w:id="1279" w:name="_Toc138762324"/>
      <w:bookmarkStart w:id="1280" w:name="_Toc145708518"/>
      <w:bookmarkStart w:id="1281" w:name="_Toc153827192"/>
      <w:r>
        <w:t>6.1.5.3</w:t>
      </w:r>
      <w:r w:rsidRPr="00986E88">
        <w:rPr>
          <w:noProof/>
        </w:rPr>
        <w:t>.1</w:t>
      </w:r>
      <w:r w:rsidRPr="00986E88">
        <w:rPr>
          <w:noProof/>
        </w:rPr>
        <w:tab/>
        <w:t>Description</w:t>
      </w:r>
      <w:bookmarkEnd w:id="1275"/>
      <w:bookmarkEnd w:id="1276"/>
      <w:bookmarkEnd w:id="1277"/>
      <w:bookmarkEnd w:id="1278"/>
      <w:bookmarkEnd w:id="1279"/>
      <w:bookmarkEnd w:id="1280"/>
      <w:bookmarkEnd w:id="128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282" w:name="_Toc89295688"/>
      <w:bookmarkStart w:id="1283" w:name="_Toc94261404"/>
      <w:bookmarkStart w:id="1284" w:name="_Toc104199060"/>
      <w:bookmarkStart w:id="1285" w:name="_Toc104489496"/>
      <w:bookmarkStart w:id="1286" w:name="_Toc138762325"/>
      <w:bookmarkStart w:id="1287" w:name="_Toc145708519"/>
      <w:bookmarkStart w:id="1288" w:name="_Toc153827193"/>
      <w:r>
        <w:t>6.1.5.3</w:t>
      </w:r>
      <w:r w:rsidRPr="00986E88">
        <w:rPr>
          <w:noProof/>
        </w:rPr>
        <w:t>.2</w:t>
      </w:r>
      <w:r w:rsidRPr="00986E88">
        <w:rPr>
          <w:noProof/>
        </w:rPr>
        <w:tab/>
        <w:t>Target URI</w:t>
      </w:r>
      <w:bookmarkEnd w:id="1282"/>
      <w:bookmarkEnd w:id="1283"/>
      <w:bookmarkEnd w:id="1284"/>
      <w:bookmarkEnd w:id="1285"/>
      <w:bookmarkEnd w:id="1286"/>
      <w:bookmarkEnd w:id="1287"/>
      <w:bookmarkEnd w:id="128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289" w:name="_Toc89295689"/>
      <w:bookmarkStart w:id="1290" w:name="_Toc94261405"/>
      <w:bookmarkStart w:id="1291" w:name="_Toc104199061"/>
      <w:bookmarkStart w:id="1292" w:name="_Toc104489497"/>
      <w:bookmarkStart w:id="1293" w:name="_Toc138762326"/>
      <w:bookmarkStart w:id="1294" w:name="_Toc145708520"/>
      <w:bookmarkStart w:id="1295" w:name="_Toc153827194"/>
      <w:r>
        <w:lastRenderedPageBreak/>
        <w:t>6.1.5.3</w:t>
      </w:r>
      <w:r w:rsidRPr="00986E88">
        <w:rPr>
          <w:noProof/>
        </w:rPr>
        <w:t>.3</w:t>
      </w:r>
      <w:r w:rsidRPr="00986E88">
        <w:rPr>
          <w:noProof/>
        </w:rPr>
        <w:tab/>
        <w:t>Standard Methods</w:t>
      </w:r>
      <w:bookmarkEnd w:id="1289"/>
      <w:bookmarkEnd w:id="1290"/>
      <w:bookmarkEnd w:id="1291"/>
      <w:bookmarkEnd w:id="1292"/>
      <w:bookmarkEnd w:id="1293"/>
      <w:bookmarkEnd w:id="1294"/>
      <w:bookmarkEnd w:id="1295"/>
    </w:p>
    <w:p w14:paraId="55E89023" w14:textId="77777777" w:rsidR="00E27D8A" w:rsidRPr="00986E88" w:rsidRDefault="00E27D8A" w:rsidP="00D208E0">
      <w:pPr>
        <w:pStyle w:val="6"/>
        <w:rPr>
          <w:noProof/>
        </w:rPr>
      </w:pPr>
      <w:bookmarkStart w:id="1296" w:name="_Toc104199062"/>
      <w:bookmarkStart w:id="1297" w:name="_Toc104489498"/>
      <w:bookmarkStart w:id="1298" w:name="_Toc138762327"/>
      <w:bookmarkStart w:id="1299" w:name="_Toc145708521"/>
      <w:bookmarkStart w:id="1300" w:name="_Toc153827195"/>
      <w:r>
        <w:t>6.1.5.3.3</w:t>
      </w:r>
      <w:r w:rsidRPr="00986E88">
        <w:rPr>
          <w:noProof/>
        </w:rPr>
        <w:t>.1</w:t>
      </w:r>
      <w:r w:rsidRPr="00986E88">
        <w:rPr>
          <w:noProof/>
        </w:rPr>
        <w:tab/>
        <w:t>POST</w:t>
      </w:r>
      <w:bookmarkEnd w:id="1296"/>
      <w:bookmarkEnd w:id="1297"/>
      <w:bookmarkEnd w:id="1298"/>
      <w:bookmarkEnd w:id="1299"/>
      <w:bookmarkEnd w:id="1300"/>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31E859CA"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1FDB3CB4" w:rsidR="00044ADE" w:rsidRDefault="00044ADE" w:rsidP="00A6349C">
            <w:pPr>
              <w:pStyle w:val="TAL"/>
            </w:pPr>
            <w:r>
              <w:t>Permanent redirection, during event notification</w:t>
            </w:r>
            <w:r w:rsidR="001C23A9">
              <w:t>.</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E7157EA"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019B8B26"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5D469A87"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38B48D3F"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301" w:name="_Toc35971427"/>
      <w:bookmarkStart w:id="1302" w:name="_Toc67903543"/>
      <w:bookmarkStart w:id="1303" w:name="_Toc89295690"/>
      <w:bookmarkStart w:id="1304" w:name="_Toc94261406"/>
      <w:bookmarkStart w:id="1305" w:name="_Toc104199063"/>
      <w:bookmarkStart w:id="1306" w:name="_Toc104489499"/>
      <w:bookmarkStart w:id="1307" w:name="_Toc138762328"/>
      <w:bookmarkStart w:id="1308" w:name="_Toc145708522"/>
      <w:bookmarkStart w:id="1309" w:name="_Toc153827196"/>
      <w:r>
        <w:t>6.1.6</w:t>
      </w:r>
      <w:r>
        <w:tab/>
        <w:t>Data Model</w:t>
      </w:r>
      <w:bookmarkEnd w:id="1223"/>
      <w:bookmarkEnd w:id="1301"/>
      <w:bookmarkEnd w:id="1302"/>
      <w:bookmarkEnd w:id="1303"/>
      <w:bookmarkEnd w:id="1304"/>
      <w:bookmarkEnd w:id="1305"/>
      <w:bookmarkEnd w:id="1306"/>
      <w:bookmarkEnd w:id="1307"/>
      <w:bookmarkEnd w:id="1308"/>
      <w:bookmarkEnd w:id="1309"/>
    </w:p>
    <w:p w14:paraId="405EFF41" w14:textId="77777777" w:rsidR="008A6D4A" w:rsidRDefault="008A6D4A" w:rsidP="008A6D4A">
      <w:pPr>
        <w:pStyle w:val="40"/>
      </w:pPr>
      <w:bookmarkStart w:id="1310" w:name="_Toc510696633"/>
      <w:bookmarkStart w:id="1311" w:name="_Toc35971428"/>
      <w:bookmarkStart w:id="1312" w:name="_Toc67903544"/>
      <w:bookmarkStart w:id="1313" w:name="_Toc89295691"/>
      <w:bookmarkStart w:id="1314" w:name="_Toc94261407"/>
      <w:bookmarkStart w:id="1315" w:name="_Toc104199064"/>
      <w:bookmarkStart w:id="1316" w:name="_Toc104489500"/>
      <w:bookmarkStart w:id="1317" w:name="_Toc138762329"/>
      <w:bookmarkStart w:id="1318" w:name="_Toc145708523"/>
      <w:bookmarkStart w:id="1319" w:name="_Toc153827197"/>
      <w:r>
        <w:t>6.1.6.1</w:t>
      </w:r>
      <w:r>
        <w:tab/>
        <w:t>General</w:t>
      </w:r>
      <w:bookmarkEnd w:id="1310"/>
      <w:bookmarkEnd w:id="1311"/>
      <w:bookmarkEnd w:id="1312"/>
      <w:bookmarkEnd w:id="1313"/>
      <w:bookmarkEnd w:id="1314"/>
      <w:bookmarkEnd w:id="1315"/>
      <w:bookmarkEnd w:id="1316"/>
      <w:bookmarkEnd w:id="1317"/>
      <w:bookmarkEnd w:id="1318"/>
      <w:bookmarkEnd w:id="1319"/>
    </w:p>
    <w:p w14:paraId="1773340C" w14:textId="77777777" w:rsidR="008A6D4A" w:rsidRDefault="008A6D4A" w:rsidP="008A6D4A">
      <w:r>
        <w:t>This clause specifies the application data model supported by the API.</w:t>
      </w:r>
    </w:p>
    <w:p w14:paraId="5D7B485D" w14:textId="3FFEC409" w:rsidR="008A6D4A" w:rsidRDefault="00BE5EC2" w:rsidP="008A6D4A">
      <w:r>
        <w:lastRenderedPageBreak/>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061A983D" w14:textId="77777777" w:rsidR="004B4E05" w:rsidRPr="009C4D60" w:rsidRDefault="004B4E05" w:rsidP="004B4E05">
      <w:pPr>
        <w:pStyle w:val="TH"/>
      </w:pPr>
      <w:r w:rsidRPr="009C4D60">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4B4E05" w:rsidRPr="00B54FF5" w14:paraId="39EE1D2F" w14:textId="77777777" w:rsidTr="00593F85">
        <w:trPr>
          <w:jc w:val="center"/>
        </w:trPr>
        <w:tc>
          <w:tcPr>
            <w:tcW w:w="2588" w:type="dxa"/>
            <w:shd w:val="clear" w:color="auto" w:fill="C0C0C0"/>
            <w:hideMark/>
          </w:tcPr>
          <w:p w14:paraId="454F0765" w14:textId="77777777" w:rsidR="004B4E05" w:rsidRPr="0016361A" w:rsidRDefault="004B4E05" w:rsidP="00593F85">
            <w:pPr>
              <w:pStyle w:val="TAH"/>
            </w:pPr>
            <w:r w:rsidRPr="0016361A">
              <w:t>Data type</w:t>
            </w:r>
          </w:p>
        </w:tc>
        <w:tc>
          <w:tcPr>
            <w:tcW w:w="1417" w:type="dxa"/>
            <w:shd w:val="clear" w:color="auto" w:fill="C0C0C0"/>
          </w:tcPr>
          <w:p w14:paraId="03DB801E" w14:textId="77777777" w:rsidR="004B4E05" w:rsidRPr="0016361A" w:rsidRDefault="004B4E05" w:rsidP="00593F85">
            <w:pPr>
              <w:pStyle w:val="TAH"/>
            </w:pPr>
            <w:r w:rsidRPr="0016361A">
              <w:t>Clause defined</w:t>
            </w:r>
          </w:p>
        </w:tc>
        <w:tc>
          <w:tcPr>
            <w:tcW w:w="3337" w:type="dxa"/>
            <w:shd w:val="clear" w:color="auto" w:fill="C0C0C0"/>
            <w:hideMark/>
          </w:tcPr>
          <w:p w14:paraId="16CEAAE2" w14:textId="77777777" w:rsidR="004B4E05" w:rsidRPr="0016361A" w:rsidRDefault="004B4E05" w:rsidP="00593F85">
            <w:pPr>
              <w:pStyle w:val="TAH"/>
            </w:pPr>
            <w:r w:rsidRPr="0016361A">
              <w:t>Description</w:t>
            </w:r>
          </w:p>
        </w:tc>
        <w:tc>
          <w:tcPr>
            <w:tcW w:w="2082" w:type="dxa"/>
            <w:shd w:val="clear" w:color="auto" w:fill="C0C0C0"/>
          </w:tcPr>
          <w:p w14:paraId="117E6B7C" w14:textId="77777777" w:rsidR="004B4E05" w:rsidRPr="0016361A" w:rsidRDefault="004B4E05" w:rsidP="00593F85">
            <w:pPr>
              <w:pStyle w:val="TAH"/>
            </w:pPr>
            <w:r w:rsidRPr="0016361A">
              <w:t>Applicability</w:t>
            </w:r>
          </w:p>
        </w:tc>
      </w:tr>
      <w:tr w:rsidR="004B4E05" w:rsidRPr="00B54FF5" w14:paraId="2E174CDD" w14:textId="77777777" w:rsidTr="00593F85">
        <w:trPr>
          <w:jc w:val="center"/>
        </w:trPr>
        <w:tc>
          <w:tcPr>
            <w:tcW w:w="2588" w:type="dxa"/>
          </w:tcPr>
          <w:p w14:paraId="7EE26332" w14:textId="77777777" w:rsidR="004B4E05" w:rsidRDefault="004B4E05" w:rsidP="00593F85">
            <w:pPr>
              <w:pStyle w:val="TAL"/>
              <w:rPr>
                <w:lang w:eastAsia="zh-CN"/>
              </w:rPr>
            </w:pPr>
            <w:r>
              <w:rPr>
                <w:rFonts w:hint="eastAsia"/>
                <w:lang w:eastAsia="zh-CN"/>
              </w:rPr>
              <w:t>C</w:t>
            </w:r>
            <w:r>
              <w:rPr>
                <w:lang w:eastAsia="zh-CN"/>
              </w:rPr>
              <w:t>onfigForPort</w:t>
            </w:r>
          </w:p>
        </w:tc>
        <w:tc>
          <w:tcPr>
            <w:tcW w:w="1417" w:type="dxa"/>
          </w:tcPr>
          <w:p w14:paraId="4E046E2C" w14:textId="77777777" w:rsidR="004B4E05" w:rsidRDefault="004B4E05" w:rsidP="00593F85">
            <w:pPr>
              <w:pStyle w:val="TAL"/>
              <w:rPr>
                <w:lang w:eastAsia="zh-CN"/>
              </w:rPr>
            </w:pPr>
            <w:r>
              <w:t>6.1.6.2.11</w:t>
            </w:r>
          </w:p>
        </w:tc>
        <w:tc>
          <w:tcPr>
            <w:tcW w:w="3337" w:type="dxa"/>
          </w:tcPr>
          <w:p w14:paraId="1B037550" w14:textId="77777777" w:rsidR="004B4E05" w:rsidRDefault="004B4E05" w:rsidP="00593F85">
            <w:pPr>
              <w:pStyle w:val="TAL"/>
            </w:pPr>
            <w:r>
              <w:rPr>
                <w:rFonts w:hint="eastAsia"/>
                <w:lang w:eastAsia="zh-CN"/>
              </w:rPr>
              <w:t>C</w:t>
            </w:r>
            <w:r>
              <w:rPr>
                <w:lang w:eastAsia="zh-CN"/>
              </w:rPr>
              <w:t>ontains the configuration for a port.</w:t>
            </w:r>
          </w:p>
        </w:tc>
        <w:tc>
          <w:tcPr>
            <w:tcW w:w="2082" w:type="dxa"/>
          </w:tcPr>
          <w:p w14:paraId="6EB8440B" w14:textId="77777777" w:rsidR="004B4E05" w:rsidRPr="0016361A" w:rsidRDefault="004B4E05" w:rsidP="00593F85">
            <w:pPr>
              <w:pStyle w:val="TAL"/>
              <w:rPr>
                <w:rFonts w:cs="Arial"/>
                <w:szCs w:val="18"/>
              </w:rPr>
            </w:pPr>
          </w:p>
        </w:tc>
      </w:tr>
      <w:tr w:rsidR="004B4E05" w:rsidRPr="00B54FF5" w14:paraId="20683C3F" w14:textId="77777777" w:rsidTr="00593F85">
        <w:trPr>
          <w:jc w:val="center"/>
        </w:trPr>
        <w:tc>
          <w:tcPr>
            <w:tcW w:w="2588" w:type="dxa"/>
          </w:tcPr>
          <w:p w14:paraId="4EEC7F4B" w14:textId="77777777" w:rsidR="004B4E05" w:rsidRDefault="004B4E05" w:rsidP="00593F85">
            <w:pPr>
              <w:pStyle w:val="TAL"/>
              <w:rPr>
                <w:lang w:eastAsia="zh-CN"/>
              </w:rPr>
            </w:pPr>
            <w:r>
              <w:rPr>
                <w:rFonts w:hint="eastAsia"/>
              </w:rPr>
              <w:t>Ptp</w:t>
            </w:r>
            <w:r>
              <w:t>CapabilitiesPerUe</w:t>
            </w:r>
          </w:p>
        </w:tc>
        <w:tc>
          <w:tcPr>
            <w:tcW w:w="1417" w:type="dxa"/>
          </w:tcPr>
          <w:p w14:paraId="61DC453F" w14:textId="77777777" w:rsidR="004B4E05" w:rsidRDefault="004B4E05" w:rsidP="00593F85">
            <w:pPr>
              <w:pStyle w:val="TAL"/>
              <w:rPr>
                <w:lang w:eastAsia="zh-CN"/>
              </w:rPr>
            </w:pPr>
            <w:r>
              <w:rPr>
                <w:rFonts w:hint="eastAsia"/>
                <w:lang w:eastAsia="zh-CN"/>
              </w:rPr>
              <w:t>6</w:t>
            </w:r>
            <w:r>
              <w:rPr>
                <w:lang w:eastAsia="zh-CN"/>
              </w:rPr>
              <w:t>.1.6.2.6</w:t>
            </w:r>
          </w:p>
        </w:tc>
        <w:tc>
          <w:tcPr>
            <w:tcW w:w="3337" w:type="dxa"/>
          </w:tcPr>
          <w:p w14:paraId="5A597C65" w14:textId="77777777" w:rsidR="004B4E05" w:rsidRDefault="004B4E05" w:rsidP="00593F85">
            <w:pPr>
              <w:pStyle w:val="TAL"/>
              <w:rPr>
                <w:rFonts w:cs="Arial"/>
                <w:szCs w:val="18"/>
              </w:rPr>
            </w:pPr>
            <w:r>
              <w:rPr>
                <w:rFonts w:hint="eastAsia"/>
                <w:lang w:eastAsia="zh-CN"/>
              </w:rPr>
              <w:t>C</w:t>
            </w:r>
            <w:r>
              <w:rPr>
                <w:lang w:eastAsia="zh-CN"/>
              </w:rPr>
              <w:t>ontains the PTP capabilities supported by a UE.</w:t>
            </w:r>
          </w:p>
        </w:tc>
        <w:tc>
          <w:tcPr>
            <w:tcW w:w="2082" w:type="dxa"/>
          </w:tcPr>
          <w:p w14:paraId="360607DB" w14:textId="77777777" w:rsidR="004B4E05" w:rsidRPr="0016361A" w:rsidRDefault="004B4E05" w:rsidP="00593F85">
            <w:pPr>
              <w:pStyle w:val="TAL"/>
              <w:rPr>
                <w:rFonts w:cs="Arial"/>
                <w:szCs w:val="18"/>
              </w:rPr>
            </w:pPr>
          </w:p>
        </w:tc>
      </w:tr>
      <w:tr w:rsidR="004B4E05" w:rsidRPr="00B54FF5" w14:paraId="54459C23" w14:textId="77777777" w:rsidTr="00593F85">
        <w:trPr>
          <w:jc w:val="center"/>
        </w:trPr>
        <w:tc>
          <w:tcPr>
            <w:tcW w:w="2588" w:type="dxa"/>
          </w:tcPr>
          <w:p w14:paraId="59DBEEA3" w14:textId="77777777" w:rsidR="004B4E05" w:rsidRDefault="004B4E05" w:rsidP="00593F85">
            <w:pPr>
              <w:pStyle w:val="TAL"/>
            </w:pPr>
            <w:r>
              <w:rPr>
                <w:rFonts w:hint="eastAsia"/>
                <w:lang w:eastAsia="zh-CN"/>
              </w:rPr>
              <w:t>P</w:t>
            </w:r>
            <w:r>
              <w:rPr>
                <w:lang w:eastAsia="zh-CN"/>
              </w:rPr>
              <w:t>tpInstance</w:t>
            </w:r>
          </w:p>
        </w:tc>
        <w:tc>
          <w:tcPr>
            <w:tcW w:w="1417" w:type="dxa"/>
          </w:tcPr>
          <w:p w14:paraId="655ED46E" w14:textId="77777777" w:rsidR="004B4E05" w:rsidRDefault="004B4E05" w:rsidP="00593F85">
            <w:pPr>
              <w:pStyle w:val="TAL"/>
              <w:rPr>
                <w:lang w:eastAsia="zh-CN"/>
              </w:rPr>
            </w:pPr>
            <w:r>
              <w:t>6.1.6.2.10</w:t>
            </w:r>
          </w:p>
        </w:tc>
        <w:tc>
          <w:tcPr>
            <w:tcW w:w="3337" w:type="dxa"/>
          </w:tcPr>
          <w:p w14:paraId="02086B6A" w14:textId="77777777" w:rsidR="004B4E05" w:rsidRDefault="004B4E05" w:rsidP="00593F85">
            <w:pPr>
              <w:pStyle w:val="TAL"/>
              <w:rPr>
                <w:lang w:eastAsia="zh-CN"/>
              </w:rPr>
            </w:pPr>
            <w:r>
              <w:rPr>
                <w:lang w:eastAsia="zh-CN"/>
              </w:rPr>
              <w:t>Contains the PTP Instance.</w:t>
            </w:r>
          </w:p>
        </w:tc>
        <w:tc>
          <w:tcPr>
            <w:tcW w:w="2082" w:type="dxa"/>
          </w:tcPr>
          <w:p w14:paraId="180D60C1" w14:textId="77777777" w:rsidR="004B4E05" w:rsidRPr="0016361A" w:rsidRDefault="004B4E05" w:rsidP="00593F85">
            <w:pPr>
              <w:pStyle w:val="TAL"/>
              <w:rPr>
                <w:rFonts w:cs="Arial"/>
                <w:szCs w:val="18"/>
              </w:rPr>
            </w:pPr>
          </w:p>
        </w:tc>
      </w:tr>
      <w:tr w:rsidR="004B4E05" w:rsidRPr="00B54FF5" w14:paraId="2E1BD16F" w14:textId="77777777" w:rsidTr="00593F85">
        <w:trPr>
          <w:jc w:val="center"/>
          <w:ins w:id="1320" w:author="CR0109" w:date="2024-03-01T15:40:00Z"/>
        </w:trPr>
        <w:tc>
          <w:tcPr>
            <w:tcW w:w="2588" w:type="dxa"/>
          </w:tcPr>
          <w:p w14:paraId="0D83DB43" w14:textId="77777777" w:rsidR="004B4E05" w:rsidRDefault="004B4E05" w:rsidP="00593F85">
            <w:pPr>
              <w:pStyle w:val="TAL"/>
              <w:rPr>
                <w:ins w:id="1321" w:author="CR0109" w:date="2024-03-01T15:40:00Z"/>
                <w:lang w:eastAsia="zh-CN"/>
              </w:rPr>
            </w:pPr>
            <w:ins w:id="1322" w:author="CR0109" w:date="2024-03-01T15:40:00Z">
              <w:r>
                <w:rPr>
                  <w:lang w:eastAsia="zh-CN"/>
                </w:rPr>
                <w:t>StateOfConfiguration</w:t>
              </w:r>
            </w:ins>
          </w:p>
        </w:tc>
        <w:tc>
          <w:tcPr>
            <w:tcW w:w="1417" w:type="dxa"/>
          </w:tcPr>
          <w:p w14:paraId="167F4613" w14:textId="77777777" w:rsidR="004B4E05" w:rsidRDefault="004B4E05" w:rsidP="00593F85">
            <w:pPr>
              <w:pStyle w:val="TAL"/>
              <w:rPr>
                <w:ins w:id="1323" w:author="CR0109" w:date="2024-03-01T15:40:00Z"/>
              </w:rPr>
            </w:pPr>
            <w:ins w:id="1324" w:author="CR0109" w:date="2024-03-01T15:40:00Z">
              <w:r>
                <w:t>6.1.6.2.8</w:t>
              </w:r>
            </w:ins>
          </w:p>
        </w:tc>
        <w:tc>
          <w:tcPr>
            <w:tcW w:w="3337" w:type="dxa"/>
          </w:tcPr>
          <w:p w14:paraId="2BB00B3D" w14:textId="77777777" w:rsidR="004B4E05" w:rsidRDefault="004B4E05" w:rsidP="00593F85">
            <w:pPr>
              <w:pStyle w:val="TAL"/>
              <w:rPr>
                <w:ins w:id="1325" w:author="CR0109" w:date="2024-03-01T15:40:00Z"/>
                <w:lang w:eastAsia="zh-CN"/>
              </w:rPr>
            </w:pPr>
            <w:ins w:id="1326" w:author="CR0109" w:date="2024-03-01T15:40:00Z">
              <w:r>
                <w:rPr>
                  <w:rFonts w:cs="Arial"/>
                  <w:szCs w:val="18"/>
                  <w:lang w:eastAsia="zh-CN"/>
                </w:rPr>
                <w:t>Indicates the PTP port states for a NW-TT and DS-TTs.</w:t>
              </w:r>
            </w:ins>
          </w:p>
        </w:tc>
        <w:tc>
          <w:tcPr>
            <w:tcW w:w="2082" w:type="dxa"/>
          </w:tcPr>
          <w:p w14:paraId="1BABEFD0" w14:textId="77777777" w:rsidR="004B4E05" w:rsidRPr="0016361A" w:rsidRDefault="004B4E05" w:rsidP="00593F85">
            <w:pPr>
              <w:pStyle w:val="TAL"/>
              <w:rPr>
                <w:ins w:id="1327" w:author="CR0109" w:date="2024-03-01T15:40:00Z"/>
                <w:rFonts w:cs="Arial"/>
                <w:szCs w:val="18"/>
              </w:rPr>
            </w:pPr>
          </w:p>
        </w:tc>
      </w:tr>
      <w:tr w:rsidR="004B4E05" w:rsidRPr="00B54FF5" w14:paraId="6FEAAD99" w14:textId="77777777" w:rsidTr="00593F85">
        <w:trPr>
          <w:jc w:val="center"/>
          <w:ins w:id="1328" w:author="CR0109" w:date="2024-03-01T15:40:00Z"/>
        </w:trPr>
        <w:tc>
          <w:tcPr>
            <w:tcW w:w="2588" w:type="dxa"/>
          </w:tcPr>
          <w:p w14:paraId="7C3E651D" w14:textId="77777777" w:rsidR="004B4E05" w:rsidRDefault="004B4E05" w:rsidP="00593F85">
            <w:pPr>
              <w:pStyle w:val="TAL"/>
              <w:rPr>
                <w:ins w:id="1329" w:author="CR0109" w:date="2024-03-01T15:40:00Z"/>
                <w:lang w:eastAsia="zh-CN"/>
              </w:rPr>
            </w:pPr>
            <w:ins w:id="1330" w:author="CR0109" w:date="2024-03-01T15:40:00Z">
              <w:r>
                <w:rPr>
                  <w:rFonts w:hint="eastAsia"/>
                  <w:lang w:eastAsia="zh-CN"/>
                </w:rPr>
                <w:t>S</w:t>
              </w:r>
              <w:r>
                <w:rPr>
                  <w:lang w:eastAsia="zh-CN"/>
                </w:rPr>
                <w:t>tateOfDstt</w:t>
              </w:r>
            </w:ins>
          </w:p>
        </w:tc>
        <w:tc>
          <w:tcPr>
            <w:tcW w:w="1417" w:type="dxa"/>
          </w:tcPr>
          <w:p w14:paraId="00BA08EB" w14:textId="77777777" w:rsidR="004B4E05" w:rsidRDefault="004B4E05" w:rsidP="00593F85">
            <w:pPr>
              <w:pStyle w:val="TAL"/>
              <w:rPr>
                <w:ins w:id="1331" w:author="CR0109" w:date="2024-03-01T15:40:00Z"/>
              </w:rPr>
            </w:pPr>
            <w:ins w:id="1332" w:author="CR0109" w:date="2024-03-01T15:40:00Z">
              <w:r>
                <w:rPr>
                  <w:rFonts w:hint="eastAsia"/>
                  <w:lang w:eastAsia="zh-CN"/>
                </w:rPr>
                <w:t>6</w:t>
              </w:r>
              <w:r>
                <w:rPr>
                  <w:lang w:eastAsia="zh-CN"/>
                </w:rPr>
                <w:t>.1.6.2.12</w:t>
              </w:r>
            </w:ins>
          </w:p>
        </w:tc>
        <w:tc>
          <w:tcPr>
            <w:tcW w:w="3337" w:type="dxa"/>
          </w:tcPr>
          <w:p w14:paraId="7BF4CAC0" w14:textId="77777777" w:rsidR="004B4E05" w:rsidRDefault="004B4E05" w:rsidP="00593F85">
            <w:pPr>
              <w:pStyle w:val="TAL"/>
              <w:rPr>
                <w:ins w:id="1333" w:author="CR0109" w:date="2024-03-01T15:40:00Z"/>
                <w:lang w:eastAsia="zh-CN"/>
              </w:rPr>
            </w:pPr>
            <w:ins w:id="1334" w:author="CR0109" w:date="2024-03-01T15:40:00Z">
              <w:r>
                <w:rPr>
                  <w:rFonts w:cs="Arial"/>
                  <w:szCs w:val="18"/>
                  <w:lang w:eastAsia="zh-CN"/>
                </w:rPr>
                <w:t xml:space="preserve">Contains the </w:t>
              </w:r>
              <w:r>
                <w:t>PTP port state of a DS-TT</w:t>
              </w:r>
            </w:ins>
          </w:p>
        </w:tc>
        <w:tc>
          <w:tcPr>
            <w:tcW w:w="2082" w:type="dxa"/>
          </w:tcPr>
          <w:p w14:paraId="79132E78" w14:textId="77777777" w:rsidR="004B4E05" w:rsidRPr="0016361A" w:rsidRDefault="004B4E05" w:rsidP="00593F85">
            <w:pPr>
              <w:pStyle w:val="TAL"/>
              <w:rPr>
                <w:ins w:id="1335" w:author="CR0109" w:date="2024-03-01T15:40:00Z"/>
                <w:rFonts w:cs="Arial"/>
                <w:szCs w:val="18"/>
              </w:rPr>
            </w:pPr>
          </w:p>
        </w:tc>
      </w:tr>
      <w:tr w:rsidR="004B4E05" w:rsidRPr="00B54FF5" w14:paraId="2C70A36B" w14:textId="77777777" w:rsidTr="00593F85">
        <w:trPr>
          <w:jc w:val="center"/>
          <w:ins w:id="1336" w:author="CR0109" w:date="2024-03-01T15:40:00Z"/>
        </w:trPr>
        <w:tc>
          <w:tcPr>
            <w:tcW w:w="2588" w:type="dxa"/>
          </w:tcPr>
          <w:p w14:paraId="1912B81A" w14:textId="77777777" w:rsidR="004B4E05" w:rsidRDefault="004B4E05" w:rsidP="00593F85">
            <w:pPr>
              <w:pStyle w:val="TAL"/>
              <w:rPr>
                <w:ins w:id="1337" w:author="CR0109" w:date="2024-03-01T15:40:00Z"/>
                <w:lang w:eastAsia="zh-CN"/>
              </w:rPr>
            </w:pPr>
            <w:ins w:id="1338" w:author="CR0109" w:date="2024-03-01T15:40:00Z">
              <w:r>
                <w:t>SubsEventNotification</w:t>
              </w:r>
            </w:ins>
          </w:p>
        </w:tc>
        <w:tc>
          <w:tcPr>
            <w:tcW w:w="1417" w:type="dxa"/>
          </w:tcPr>
          <w:p w14:paraId="7E2D781C" w14:textId="77777777" w:rsidR="004B4E05" w:rsidRDefault="004B4E05" w:rsidP="00593F85">
            <w:pPr>
              <w:pStyle w:val="TAL"/>
              <w:rPr>
                <w:ins w:id="1339" w:author="CR0109" w:date="2024-03-01T15:40:00Z"/>
              </w:rPr>
            </w:pPr>
            <w:ins w:id="1340" w:author="CR0109" w:date="2024-03-01T15:40:00Z">
              <w:r>
                <w:t>6.1.6.2.4</w:t>
              </w:r>
            </w:ins>
          </w:p>
        </w:tc>
        <w:tc>
          <w:tcPr>
            <w:tcW w:w="3337" w:type="dxa"/>
          </w:tcPr>
          <w:p w14:paraId="3165D2FE" w14:textId="77777777" w:rsidR="004B4E05" w:rsidRDefault="004B4E05" w:rsidP="00593F85">
            <w:pPr>
              <w:pStyle w:val="TAL"/>
              <w:rPr>
                <w:ins w:id="1341" w:author="CR0109" w:date="2024-03-01T15:40:00Z"/>
                <w:lang w:eastAsia="zh-CN"/>
              </w:rPr>
            </w:pPr>
            <w:ins w:id="1342" w:author="CR0109" w:date="2024-03-01T15:40:00Z">
              <w:r>
                <w:rPr>
                  <w:rFonts w:cs="Arial"/>
                  <w:szCs w:val="18"/>
                  <w:lang w:eastAsia="zh-CN"/>
                </w:rPr>
                <w:t>Contains the notification of capability of time synchronization for a list of UEs.</w:t>
              </w:r>
            </w:ins>
          </w:p>
        </w:tc>
        <w:tc>
          <w:tcPr>
            <w:tcW w:w="2082" w:type="dxa"/>
          </w:tcPr>
          <w:p w14:paraId="2A5C27D3" w14:textId="77777777" w:rsidR="004B4E05" w:rsidRPr="0016361A" w:rsidRDefault="004B4E05" w:rsidP="00593F85">
            <w:pPr>
              <w:pStyle w:val="TAL"/>
              <w:rPr>
                <w:ins w:id="1343" w:author="CR0109" w:date="2024-03-01T15:40:00Z"/>
                <w:rFonts w:cs="Arial"/>
                <w:szCs w:val="18"/>
              </w:rPr>
            </w:pPr>
          </w:p>
        </w:tc>
      </w:tr>
      <w:tr w:rsidR="004B4E05" w:rsidRPr="00B54FF5" w:rsidDel="00C96B50" w14:paraId="0EF195C0" w14:textId="77777777" w:rsidTr="00593F85">
        <w:trPr>
          <w:jc w:val="center"/>
          <w:del w:id="1344" w:author="CR0109" w:date="2024-03-01T15:40:00Z"/>
        </w:trPr>
        <w:tc>
          <w:tcPr>
            <w:tcW w:w="2588" w:type="dxa"/>
          </w:tcPr>
          <w:p w14:paraId="783A0A92" w14:textId="77777777" w:rsidR="004B4E05" w:rsidRPr="0016361A" w:rsidDel="00C96B50" w:rsidRDefault="004B4E05" w:rsidP="00593F85">
            <w:pPr>
              <w:pStyle w:val="TAL"/>
              <w:rPr>
                <w:del w:id="1345" w:author="CR0109" w:date="2024-03-01T15:40:00Z"/>
              </w:rPr>
            </w:pPr>
            <w:del w:id="1346" w:author="CR0109" w:date="2024-03-01T15:40:00Z">
              <w:r w:rsidDel="00C96B50">
                <w:rPr>
                  <w:lang w:eastAsia="zh-CN"/>
                </w:rPr>
                <w:delText>TimeSyncExposure</w:delText>
              </w:r>
              <w:r w:rsidDel="00C96B50">
                <w:rPr>
                  <w:rFonts w:hint="eastAsia"/>
                  <w:lang w:eastAsia="zh-CN"/>
                </w:rPr>
                <w:delText>Sub</w:delText>
              </w:r>
              <w:r w:rsidDel="00C96B50">
                <w:rPr>
                  <w:lang w:eastAsia="zh-CN"/>
                </w:rPr>
                <w:delText>sc</w:delText>
              </w:r>
            </w:del>
          </w:p>
        </w:tc>
        <w:tc>
          <w:tcPr>
            <w:tcW w:w="1417" w:type="dxa"/>
          </w:tcPr>
          <w:p w14:paraId="65B486E9" w14:textId="77777777" w:rsidR="004B4E05" w:rsidRPr="0016361A" w:rsidDel="00C96B50" w:rsidRDefault="004B4E05" w:rsidP="00593F85">
            <w:pPr>
              <w:pStyle w:val="TAL"/>
              <w:rPr>
                <w:del w:id="1347" w:author="CR0109" w:date="2024-03-01T15:40:00Z"/>
              </w:rPr>
            </w:pPr>
            <w:del w:id="1348" w:author="CR0109" w:date="2024-03-01T15:40:00Z">
              <w:r w:rsidDel="00C96B50">
                <w:rPr>
                  <w:rFonts w:hint="eastAsia"/>
                  <w:lang w:eastAsia="zh-CN"/>
                </w:rPr>
                <w:delText>6</w:delText>
              </w:r>
              <w:r w:rsidDel="00C96B50">
                <w:rPr>
                  <w:lang w:eastAsia="zh-CN"/>
                </w:rPr>
                <w:delText>.1.6.2.2</w:delText>
              </w:r>
            </w:del>
          </w:p>
        </w:tc>
        <w:tc>
          <w:tcPr>
            <w:tcW w:w="3337" w:type="dxa"/>
          </w:tcPr>
          <w:p w14:paraId="59A88CDB" w14:textId="77777777" w:rsidR="004B4E05" w:rsidRPr="0016361A" w:rsidDel="00C96B50" w:rsidRDefault="004B4E05" w:rsidP="00593F85">
            <w:pPr>
              <w:pStyle w:val="TAL"/>
              <w:rPr>
                <w:del w:id="1349" w:author="CR0109" w:date="2024-03-01T15:40:00Z"/>
                <w:rFonts w:cs="Arial"/>
                <w:szCs w:val="18"/>
              </w:rPr>
            </w:pPr>
            <w:del w:id="1350" w:author="CR0109" w:date="2024-03-01T15:40:00Z">
              <w:r w:rsidDel="00C96B50">
                <w:rPr>
                  <w:rFonts w:cs="Arial"/>
                  <w:szCs w:val="18"/>
                </w:rPr>
                <w:delText>Contains the parameters for the subscription to notification of capability of time synchronization service</w:delText>
              </w:r>
            </w:del>
          </w:p>
        </w:tc>
        <w:tc>
          <w:tcPr>
            <w:tcW w:w="2082" w:type="dxa"/>
          </w:tcPr>
          <w:p w14:paraId="3230A332" w14:textId="77777777" w:rsidR="004B4E05" w:rsidRPr="0016361A" w:rsidDel="00C96B50" w:rsidRDefault="004B4E05" w:rsidP="00593F85">
            <w:pPr>
              <w:pStyle w:val="TAL"/>
              <w:rPr>
                <w:del w:id="1351" w:author="CR0109" w:date="2024-03-01T15:40:00Z"/>
                <w:rFonts w:cs="Arial"/>
                <w:szCs w:val="18"/>
              </w:rPr>
            </w:pPr>
          </w:p>
        </w:tc>
      </w:tr>
      <w:tr w:rsidR="004B4E05" w:rsidRPr="00B54FF5" w14:paraId="7FA39A95" w14:textId="77777777" w:rsidTr="00593F85">
        <w:trPr>
          <w:jc w:val="center"/>
        </w:trPr>
        <w:tc>
          <w:tcPr>
            <w:tcW w:w="2588" w:type="dxa"/>
          </w:tcPr>
          <w:p w14:paraId="650A9F65" w14:textId="77777777" w:rsidR="004B4E05" w:rsidRDefault="004B4E05" w:rsidP="00593F85">
            <w:pPr>
              <w:pStyle w:val="TAL"/>
              <w:rPr>
                <w:lang w:eastAsia="zh-CN"/>
              </w:rPr>
            </w:pPr>
            <w:r>
              <w:rPr>
                <w:noProof/>
              </w:rPr>
              <w:t>TimeSyncCapability</w:t>
            </w:r>
          </w:p>
        </w:tc>
        <w:tc>
          <w:tcPr>
            <w:tcW w:w="1417" w:type="dxa"/>
          </w:tcPr>
          <w:p w14:paraId="6391CBD1" w14:textId="77777777" w:rsidR="004B4E05" w:rsidRDefault="004B4E05" w:rsidP="00593F85">
            <w:pPr>
              <w:pStyle w:val="TAL"/>
              <w:rPr>
                <w:lang w:eastAsia="zh-CN"/>
              </w:rPr>
            </w:pPr>
            <w:r>
              <w:t>6.1.6.2.5</w:t>
            </w:r>
          </w:p>
        </w:tc>
        <w:tc>
          <w:tcPr>
            <w:tcW w:w="3337" w:type="dxa"/>
          </w:tcPr>
          <w:p w14:paraId="6B4500DE" w14:textId="77777777" w:rsidR="004B4E05" w:rsidRDefault="004B4E05" w:rsidP="00593F85">
            <w:pPr>
              <w:pStyle w:val="TAL"/>
              <w:rPr>
                <w:rFonts w:cs="Arial"/>
                <w:szCs w:val="18"/>
              </w:rPr>
            </w:pPr>
            <w:r>
              <w:rPr>
                <w:rFonts w:cs="Arial"/>
                <w:szCs w:val="18"/>
                <w:lang w:eastAsia="zh-CN"/>
              </w:rPr>
              <w:t>Contains the capability of time synchronization service</w:t>
            </w:r>
          </w:p>
        </w:tc>
        <w:tc>
          <w:tcPr>
            <w:tcW w:w="2082" w:type="dxa"/>
          </w:tcPr>
          <w:p w14:paraId="513F2CB9" w14:textId="77777777" w:rsidR="004B4E05" w:rsidRPr="0016361A" w:rsidRDefault="004B4E05" w:rsidP="00593F85">
            <w:pPr>
              <w:pStyle w:val="TAL"/>
              <w:rPr>
                <w:rFonts w:cs="Arial"/>
                <w:szCs w:val="18"/>
              </w:rPr>
            </w:pPr>
          </w:p>
        </w:tc>
      </w:tr>
      <w:tr w:rsidR="004B4E05" w:rsidRPr="00B54FF5" w14:paraId="788072B4" w14:textId="77777777" w:rsidTr="00593F85">
        <w:trPr>
          <w:jc w:val="center"/>
        </w:trPr>
        <w:tc>
          <w:tcPr>
            <w:tcW w:w="2588" w:type="dxa"/>
          </w:tcPr>
          <w:p w14:paraId="426E3D1D" w14:textId="77777777" w:rsidR="004B4E05" w:rsidRDefault="004B4E05" w:rsidP="00593F85">
            <w:pPr>
              <w:pStyle w:val="TAL"/>
              <w:rPr>
                <w:noProof/>
              </w:rPr>
            </w:pPr>
            <w:r>
              <w:rPr>
                <w:lang w:eastAsia="zh-CN"/>
              </w:rPr>
              <w:t>TimeSyncExposureConfig</w:t>
            </w:r>
          </w:p>
        </w:tc>
        <w:tc>
          <w:tcPr>
            <w:tcW w:w="1417" w:type="dxa"/>
          </w:tcPr>
          <w:p w14:paraId="1A2B6C76" w14:textId="77777777" w:rsidR="004B4E05" w:rsidRDefault="004B4E05" w:rsidP="00593F85">
            <w:pPr>
              <w:pStyle w:val="TAL"/>
            </w:pPr>
            <w:r>
              <w:t>6.1.6.2.9</w:t>
            </w:r>
          </w:p>
        </w:tc>
        <w:tc>
          <w:tcPr>
            <w:tcW w:w="3337" w:type="dxa"/>
          </w:tcPr>
          <w:p w14:paraId="0EECA610" w14:textId="77777777" w:rsidR="004B4E05" w:rsidRDefault="004B4E05" w:rsidP="00593F85">
            <w:pPr>
              <w:pStyle w:val="TAL"/>
              <w:rPr>
                <w:rFonts w:cs="Arial"/>
                <w:szCs w:val="18"/>
                <w:lang w:eastAsia="zh-CN"/>
              </w:rPr>
            </w:pPr>
            <w:r>
              <w:rPr>
                <w:rFonts w:cs="Arial"/>
                <w:szCs w:val="18"/>
                <w:lang w:eastAsia="zh-CN"/>
              </w:rPr>
              <w:t>Contains the configuration of time synchronization service</w:t>
            </w:r>
          </w:p>
        </w:tc>
        <w:tc>
          <w:tcPr>
            <w:tcW w:w="2082" w:type="dxa"/>
          </w:tcPr>
          <w:p w14:paraId="27AB7A52" w14:textId="77777777" w:rsidR="004B4E05" w:rsidRPr="0016361A" w:rsidRDefault="004B4E05" w:rsidP="00593F85">
            <w:pPr>
              <w:pStyle w:val="TAL"/>
              <w:rPr>
                <w:rFonts w:cs="Arial"/>
                <w:szCs w:val="18"/>
              </w:rPr>
            </w:pPr>
          </w:p>
        </w:tc>
      </w:tr>
      <w:tr w:rsidR="004B4E05" w:rsidRPr="00B54FF5" w14:paraId="01179FCD" w14:textId="77777777" w:rsidTr="00593F85">
        <w:trPr>
          <w:jc w:val="center"/>
        </w:trPr>
        <w:tc>
          <w:tcPr>
            <w:tcW w:w="2588" w:type="dxa"/>
          </w:tcPr>
          <w:p w14:paraId="72BD5833" w14:textId="77777777" w:rsidR="004B4E05" w:rsidRDefault="004B4E05" w:rsidP="00593F85">
            <w:pPr>
              <w:pStyle w:val="TAL"/>
              <w:rPr>
                <w:lang w:eastAsia="zh-CN"/>
              </w:rPr>
            </w:pPr>
            <w:r>
              <w:rPr>
                <w:lang w:eastAsia="zh-CN"/>
              </w:rPr>
              <w:t>TimeSyncExposureConfigNotif</w:t>
            </w:r>
          </w:p>
        </w:tc>
        <w:tc>
          <w:tcPr>
            <w:tcW w:w="1417" w:type="dxa"/>
          </w:tcPr>
          <w:p w14:paraId="64EDA39F" w14:textId="77777777" w:rsidR="004B4E05" w:rsidRDefault="004B4E05" w:rsidP="00593F85">
            <w:pPr>
              <w:pStyle w:val="TAL"/>
            </w:pPr>
            <w:r>
              <w:t>6.1.6.2.7</w:t>
            </w:r>
          </w:p>
        </w:tc>
        <w:tc>
          <w:tcPr>
            <w:tcW w:w="3337" w:type="dxa"/>
          </w:tcPr>
          <w:p w14:paraId="0BAAF7C9" w14:textId="77777777" w:rsidR="004B4E05" w:rsidRDefault="004B4E05" w:rsidP="00593F85">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38F09883" w14:textId="77777777" w:rsidR="004B4E05" w:rsidRPr="0016361A" w:rsidRDefault="004B4E05" w:rsidP="00593F85">
            <w:pPr>
              <w:pStyle w:val="TAL"/>
              <w:rPr>
                <w:rFonts w:cs="Arial"/>
                <w:szCs w:val="18"/>
              </w:rPr>
            </w:pPr>
          </w:p>
        </w:tc>
      </w:tr>
      <w:tr w:rsidR="004B4E05" w:rsidRPr="00B54FF5" w14:paraId="2DF4D636" w14:textId="77777777" w:rsidTr="00593F85">
        <w:trPr>
          <w:jc w:val="center"/>
          <w:ins w:id="1352" w:author="CR0109" w:date="2024-03-01T15:40:00Z"/>
        </w:trPr>
        <w:tc>
          <w:tcPr>
            <w:tcW w:w="2588" w:type="dxa"/>
          </w:tcPr>
          <w:p w14:paraId="025A3685" w14:textId="77777777" w:rsidR="004B4E05" w:rsidRDefault="004B4E05" w:rsidP="00593F85">
            <w:pPr>
              <w:pStyle w:val="TAL"/>
              <w:rPr>
                <w:ins w:id="1353" w:author="CR0109" w:date="2024-03-01T15:40:00Z"/>
                <w:lang w:eastAsia="zh-CN"/>
              </w:rPr>
            </w:pPr>
            <w:ins w:id="1354" w:author="CR0109" w:date="2024-03-01T15:40:00Z">
              <w:r>
                <w:rPr>
                  <w:lang w:eastAsia="zh-CN"/>
                </w:rPr>
                <w:t>TimeSyncExposure</w:t>
              </w:r>
              <w:r>
                <w:rPr>
                  <w:rFonts w:hint="eastAsia"/>
                  <w:lang w:eastAsia="zh-CN"/>
                </w:rPr>
                <w:t>Sub</w:t>
              </w:r>
              <w:r>
                <w:rPr>
                  <w:lang w:eastAsia="zh-CN"/>
                </w:rPr>
                <w:t>sc</w:t>
              </w:r>
            </w:ins>
          </w:p>
        </w:tc>
        <w:tc>
          <w:tcPr>
            <w:tcW w:w="1417" w:type="dxa"/>
          </w:tcPr>
          <w:p w14:paraId="59EA44E3" w14:textId="77777777" w:rsidR="004B4E05" w:rsidRDefault="004B4E05" w:rsidP="00593F85">
            <w:pPr>
              <w:pStyle w:val="TAL"/>
              <w:rPr>
                <w:ins w:id="1355" w:author="CR0109" w:date="2024-03-01T15:40:00Z"/>
              </w:rPr>
            </w:pPr>
            <w:ins w:id="1356" w:author="CR0109" w:date="2024-03-01T15:40:00Z">
              <w:r>
                <w:rPr>
                  <w:rFonts w:hint="eastAsia"/>
                  <w:lang w:eastAsia="zh-CN"/>
                </w:rPr>
                <w:t>6</w:t>
              </w:r>
              <w:r>
                <w:rPr>
                  <w:lang w:eastAsia="zh-CN"/>
                </w:rPr>
                <w:t>.1.6.2.2</w:t>
              </w:r>
            </w:ins>
          </w:p>
        </w:tc>
        <w:tc>
          <w:tcPr>
            <w:tcW w:w="3337" w:type="dxa"/>
          </w:tcPr>
          <w:p w14:paraId="0B61A320" w14:textId="77777777" w:rsidR="004B4E05" w:rsidRDefault="004B4E05" w:rsidP="00593F85">
            <w:pPr>
              <w:pStyle w:val="TAL"/>
              <w:rPr>
                <w:ins w:id="1357" w:author="CR0109" w:date="2024-03-01T15:40:00Z"/>
                <w:rFonts w:cs="Arial"/>
                <w:szCs w:val="18"/>
                <w:lang w:eastAsia="zh-CN"/>
              </w:rPr>
            </w:pPr>
            <w:ins w:id="1358" w:author="CR0109" w:date="2024-03-01T15:40:00Z">
              <w:r>
                <w:rPr>
                  <w:rFonts w:cs="Arial"/>
                  <w:szCs w:val="18"/>
                </w:rPr>
                <w:t>Contains the parameters for the subscription to notification of capability of time synchronization service</w:t>
              </w:r>
            </w:ins>
          </w:p>
        </w:tc>
        <w:tc>
          <w:tcPr>
            <w:tcW w:w="2082" w:type="dxa"/>
          </w:tcPr>
          <w:p w14:paraId="3BBBC802" w14:textId="77777777" w:rsidR="004B4E05" w:rsidRPr="0016361A" w:rsidRDefault="004B4E05" w:rsidP="00593F85">
            <w:pPr>
              <w:pStyle w:val="TAL"/>
              <w:rPr>
                <w:ins w:id="1359" w:author="CR0109" w:date="2024-03-01T15:40:00Z"/>
                <w:rFonts w:cs="Arial"/>
                <w:szCs w:val="18"/>
              </w:rPr>
            </w:pPr>
          </w:p>
        </w:tc>
      </w:tr>
      <w:tr w:rsidR="004B4E05" w:rsidRPr="00B54FF5" w14:paraId="40FE55B3" w14:textId="77777777" w:rsidTr="00593F85">
        <w:trPr>
          <w:jc w:val="center"/>
        </w:trPr>
        <w:tc>
          <w:tcPr>
            <w:tcW w:w="2588" w:type="dxa"/>
          </w:tcPr>
          <w:p w14:paraId="24CA9529" w14:textId="77777777" w:rsidR="004B4E05" w:rsidRDefault="004B4E05" w:rsidP="00593F85">
            <w:pPr>
              <w:pStyle w:val="TAL"/>
              <w:rPr>
                <w:lang w:eastAsia="zh-CN"/>
              </w:rPr>
            </w:pPr>
            <w:r>
              <w:rPr>
                <w:lang w:eastAsia="zh-CN"/>
              </w:rPr>
              <w:t>TimeSyncExposureSubsNotif</w:t>
            </w:r>
          </w:p>
        </w:tc>
        <w:tc>
          <w:tcPr>
            <w:tcW w:w="1417" w:type="dxa"/>
          </w:tcPr>
          <w:p w14:paraId="0AC8FA93" w14:textId="77777777" w:rsidR="004B4E05" w:rsidRDefault="004B4E05" w:rsidP="00593F85">
            <w:pPr>
              <w:pStyle w:val="TAL"/>
              <w:rPr>
                <w:lang w:eastAsia="zh-CN"/>
              </w:rPr>
            </w:pPr>
            <w:r>
              <w:t>6.1.6.2.3</w:t>
            </w:r>
          </w:p>
        </w:tc>
        <w:tc>
          <w:tcPr>
            <w:tcW w:w="3337" w:type="dxa"/>
          </w:tcPr>
          <w:p w14:paraId="5B41811D" w14:textId="77777777" w:rsidR="004B4E05" w:rsidRDefault="004B4E05" w:rsidP="00593F85">
            <w:pPr>
              <w:pStyle w:val="TAL"/>
              <w:rPr>
                <w:rFonts w:cs="Arial"/>
                <w:szCs w:val="18"/>
              </w:rPr>
            </w:pPr>
            <w:r>
              <w:rPr>
                <w:rFonts w:cs="Arial"/>
                <w:szCs w:val="18"/>
                <w:lang w:eastAsia="zh-CN"/>
              </w:rPr>
              <w:t>Contains the notification of time synchronization service.</w:t>
            </w:r>
          </w:p>
        </w:tc>
        <w:tc>
          <w:tcPr>
            <w:tcW w:w="2082" w:type="dxa"/>
          </w:tcPr>
          <w:p w14:paraId="7B0319B6" w14:textId="77777777" w:rsidR="004B4E05" w:rsidRPr="0016361A" w:rsidRDefault="004B4E05" w:rsidP="00593F85">
            <w:pPr>
              <w:pStyle w:val="TAL"/>
              <w:rPr>
                <w:rFonts w:cs="Arial"/>
                <w:szCs w:val="18"/>
              </w:rPr>
            </w:pPr>
          </w:p>
        </w:tc>
      </w:tr>
      <w:tr w:rsidR="004B4E05" w:rsidRPr="00B54FF5" w:rsidDel="00143A6E" w14:paraId="5E39F1DE" w14:textId="77777777" w:rsidTr="00593F85">
        <w:trPr>
          <w:jc w:val="center"/>
          <w:del w:id="1360" w:author="CR0109" w:date="2024-03-01T15:40:00Z"/>
        </w:trPr>
        <w:tc>
          <w:tcPr>
            <w:tcW w:w="2588" w:type="dxa"/>
          </w:tcPr>
          <w:p w14:paraId="782A9428" w14:textId="77777777" w:rsidR="004B4E05" w:rsidDel="00143A6E" w:rsidRDefault="004B4E05" w:rsidP="00593F85">
            <w:pPr>
              <w:pStyle w:val="TAL"/>
              <w:rPr>
                <w:del w:id="1361" w:author="CR0109" w:date="2024-03-01T15:40:00Z"/>
                <w:lang w:eastAsia="zh-CN"/>
              </w:rPr>
            </w:pPr>
            <w:del w:id="1362" w:author="CR0109" w:date="2024-03-01T15:40:00Z">
              <w:r w:rsidDel="00143A6E">
                <w:rPr>
                  <w:lang w:eastAsia="zh-CN"/>
                </w:rPr>
                <w:delText>StateOfConfiguration</w:delText>
              </w:r>
            </w:del>
          </w:p>
        </w:tc>
        <w:tc>
          <w:tcPr>
            <w:tcW w:w="1417" w:type="dxa"/>
          </w:tcPr>
          <w:p w14:paraId="1482C476" w14:textId="77777777" w:rsidR="004B4E05" w:rsidDel="00143A6E" w:rsidRDefault="004B4E05" w:rsidP="00593F85">
            <w:pPr>
              <w:pStyle w:val="TAL"/>
              <w:rPr>
                <w:del w:id="1363" w:author="CR0109" w:date="2024-03-01T15:40:00Z"/>
              </w:rPr>
            </w:pPr>
            <w:del w:id="1364" w:author="CR0109" w:date="2024-03-01T15:40:00Z">
              <w:r w:rsidDel="00143A6E">
                <w:delText>6.1.6.2.8</w:delText>
              </w:r>
            </w:del>
          </w:p>
        </w:tc>
        <w:tc>
          <w:tcPr>
            <w:tcW w:w="3337" w:type="dxa"/>
          </w:tcPr>
          <w:p w14:paraId="77B79524" w14:textId="77777777" w:rsidR="004B4E05" w:rsidDel="00143A6E" w:rsidRDefault="004B4E05" w:rsidP="00593F85">
            <w:pPr>
              <w:pStyle w:val="TAL"/>
              <w:rPr>
                <w:del w:id="1365" w:author="CR0109" w:date="2024-03-01T15:40:00Z"/>
                <w:rFonts w:cs="Arial"/>
                <w:szCs w:val="18"/>
                <w:lang w:eastAsia="zh-CN"/>
              </w:rPr>
            </w:pPr>
            <w:del w:id="1366" w:author="CR0109" w:date="2024-03-01T15:40:00Z">
              <w:r w:rsidDel="00143A6E">
                <w:rPr>
                  <w:rFonts w:cs="Arial"/>
                  <w:szCs w:val="18"/>
                  <w:lang w:eastAsia="zh-CN"/>
                </w:rPr>
                <w:delText>Indicates the PTP port states for a NW-TT and DS-TTs.</w:delText>
              </w:r>
            </w:del>
          </w:p>
        </w:tc>
        <w:tc>
          <w:tcPr>
            <w:tcW w:w="2082" w:type="dxa"/>
          </w:tcPr>
          <w:p w14:paraId="58E181B5" w14:textId="77777777" w:rsidR="004B4E05" w:rsidRPr="0016361A" w:rsidDel="00143A6E" w:rsidRDefault="004B4E05" w:rsidP="00593F85">
            <w:pPr>
              <w:pStyle w:val="TAL"/>
              <w:rPr>
                <w:del w:id="1367" w:author="CR0109" w:date="2024-03-01T15:40:00Z"/>
                <w:rFonts w:cs="Arial"/>
                <w:szCs w:val="18"/>
              </w:rPr>
            </w:pPr>
          </w:p>
        </w:tc>
      </w:tr>
      <w:tr w:rsidR="004B4E05" w:rsidRPr="00B54FF5" w:rsidDel="00143A6E" w14:paraId="657CCB8E" w14:textId="77777777" w:rsidTr="00593F85">
        <w:trPr>
          <w:jc w:val="center"/>
          <w:del w:id="1368" w:author="CR0109" w:date="2024-03-01T15:40:00Z"/>
        </w:trPr>
        <w:tc>
          <w:tcPr>
            <w:tcW w:w="2588" w:type="dxa"/>
          </w:tcPr>
          <w:p w14:paraId="7000A7D0" w14:textId="77777777" w:rsidR="004B4E05" w:rsidDel="00143A6E" w:rsidRDefault="004B4E05" w:rsidP="00593F85">
            <w:pPr>
              <w:pStyle w:val="TAL"/>
              <w:rPr>
                <w:del w:id="1369" w:author="CR0109" w:date="2024-03-01T15:40:00Z"/>
                <w:lang w:eastAsia="zh-CN"/>
              </w:rPr>
            </w:pPr>
            <w:del w:id="1370" w:author="CR0109" w:date="2024-03-01T15:40:00Z">
              <w:r w:rsidDel="00143A6E">
                <w:rPr>
                  <w:rFonts w:hint="eastAsia"/>
                  <w:lang w:eastAsia="zh-CN"/>
                </w:rPr>
                <w:delText>S</w:delText>
              </w:r>
              <w:r w:rsidDel="00143A6E">
                <w:rPr>
                  <w:lang w:eastAsia="zh-CN"/>
                </w:rPr>
                <w:delText>tateOfDstt</w:delText>
              </w:r>
            </w:del>
          </w:p>
        </w:tc>
        <w:tc>
          <w:tcPr>
            <w:tcW w:w="1417" w:type="dxa"/>
          </w:tcPr>
          <w:p w14:paraId="6432D26B" w14:textId="77777777" w:rsidR="004B4E05" w:rsidDel="00143A6E" w:rsidRDefault="004B4E05" w:rsidP="00593F85">
            <w:pPr>
              <w:pStyle w:val="TAL"/>
              <w:rPr>
                <w:del w:id="1371" w:author="CR0109" w:date="2024-03-01T15:40:00Z"/>
              </w:rPr>
            </w:pPr>
            <w:del w:id="1372" w:author="CR0109" w:date="2024-03-01T15:40:00Z">
              <w:r w:rsidDel="00143A6E">
                <w:rPr>
                  <w:rFonts w:hint="eastAsia"/>
                  <w:lang w:eastAsia="zh-CN"/>
                </w:rPr>
                <w:delText>6</w:delText>
              </w:r>
              <w:r w:rsidDel="00143A6E">
                <w:rPr>
                  <w:lang w:eastAsia="zh-CN"/>
                </w:rPr>
                <w:delText>.1.6.2.12</w:delText>
              </w:r>
            </w:del>
          </w:p>
        </w:tc>
        <w:tc>
          <w:tcPr>
            <w:tcW w:w="3337" w:type="dxa"/>
          </w:tcPr>
          <w:p w14:paraId="0CBF3674" w14:textId="77777777" w:rsidR="004B4E05" w:rsidDel="00143A6E" w:rsidRDefault="004B4E05" w:rsidP="00593F85">
            <w:pPr>
              <w:pStyle w:val="TAL"/>
              <w:rPr>
                <w:del w:id="1373" w:author="CR0109" w:date="2024-03-01T15:40:00Z"/>
                <w:rFonts w:cs="Arial"/>
                <w:szCs w:val="18"/>
                <w:lang w:eastAsia="zh-CN"/>
              </w:rPr>
            </w:pPr>
            <w:del w:id="1374" w:author="CR0109" w:date="2024-03-01T15:40:00Z">
              <w:r w:rsidDel="00143A6E">
                <w:rPr>
                  <w:rFonts w:cs="Arial"/>
                  <w:szCs w:val="18"/>
                  <w:lang w:eastAsia="zh-CN"/>
                </w:rPr>
                <w:delText xml:space="preserve">Contains the </w:delText>
              </w:r>
              <w:r w:rsidDel="00143A6E">
                <w:delText>PTP port state of a DS-TT</w:delText>
              </w:r>
            </w:del>
          </w:p>
        </w:tc>
        <w:tc>
          <w:tcPr>
            <w:tcW w:w="2082" w:type="dxa"/>
          </w:tcPr>
          <w:p w14:paraId="1E98C2FB" w14:textId="77777777" w:rsidR="004B4E05" w:rsidRPr="0016361A" w:rsidDel="00143A6E" w:rsidRDefault="004B4E05" w:rsidP="00593F85">
            <w:pPr>
              <w:pStyle w:val="TAL"/>
              <w:rPr>
                <w:del w:id="1375" w:author="CR0109" w:date="2024-03-01T15:40:00Z"/>
                <w:rFonts w:cs="Arial"/>
                <w:szCs w:val="18"/>
              </w:rPr>
            </w:pPr>
          </w:p>
        </w:tc>
      </w:tr>
      <w:tr w:rsidR="004B4E05" w:rsidRPr="00B54FF5" w:rsidDel="00143A6E" w14:paraId="71A73C3A" w14:textId="77777777" w:rsidTr="00593F85">
        <w:trPr>
          <w:jc w:val="center"/>
          <w:del w:id="1376" w:author="CR0109" w:date="2024-03-01T15:40:00Z"/>
        </w:trPr>
        <w:tc>
          <w:tcPr>
            <w:tcW w:w="2588" w:type="dxa"/>
          </w:tcPr>
          <w:p w14:paraId="7F9A0583" w14:textId="77777777" w:rsidR="004B4E05" w:rsidDel="00143A6E" w:rsidRDefault="004B4E05" w:rsidP="00593F85">
            <w:pPr>
              <w:pStyle w:val="TAL"/>
              <w:rPr>
                <w:del w:id="1377" w:author="CR0109" w:date="2024-03-01T15:40:00Z"/>
                <w:lang w:eastAsia="zh-CN"/>
              </w:rPr>
            </w:pPr>
            <w:del w:id="1378" w:author="CR0109" w:date="2024-03-01T15:40:00Z">
              <w:r w:rsidDel="00143A6E">
                <w:delText>SubsEventNotification</w:delText>
              </w:r>
            </w:del>
          </w:p>
        </w:tc>
        <w:tc>
          <w:tcPr>
            <w:tcW w:w="1417" w:type="dxa"/>
          </w:tcPr>
          <w:p w14:paraId="52D26741" w14:textId="77777777" w:rsidR="004B4E05" w:rsidDel="00143A6E" w:rsidRDefault="004B4E05" w:rsidP="00593F85">
            <w:pPr>
              <w:pStyle w:val="TAL"/>
              <w:rPr>
                <w:del w:id="1379" w:author="CR0109" w:date="2024-03-01T15:40:00Z"/>
                <w:lang w:eastAsia="zh-CN"/>
              </w:rPr>
            </w:pPr>
            <w:del w:id="1380" w:author="CR0109" w:date="2024-03-01T15:40:00Z">
              <w:r w:rsidDel="00143A6E">
                <w:delText>6.1.6.2.4</w:delText>
              </w:r>
            </w:del>
          </w:p>
        </w:tc>
        <w:tc>
          <w:tcPr>
            <w:tcW w:w="3337" w:type="dxa"/>
          </w:tcPr>
          <w:p w14:paraId="6CCFFB68" w14:textId="77777777" w:rsidR="004B4E05" w:rsidDel="00143A6E" w:rsidRDefault="004B4E05" w:rsidP="00593F85">
            <w:pPr>
              <w:pStyle w:val="TAL"/>
              <w:rPr>
                <w:del w:id="1381" w:author="CR0109" w:date="2024-03-01T15:40:00Z"/>
                <w:rFonts w:cs="Arial"/>
                <w:szCs w:val="18"/>
              </w:rPr>
            </w:pPr>
            <w:del w:id="1382" w:author="CR0109" w:date="2024-03-01T15:40:00Z">
              <w:r w:rsidDel="00143A6E">
                <w:rPr>
                  <w:rFonts w:cs="Arial"/>
                  <w:szCs w:val="18"/>
                  <w:lang w:eastAsia="zh-CN"/>
                </w:rPr>
                <w:delText>Contains the notification of capability of time synchronization for a list of UEs.</w:delText>
              </w:r>
            </w:del>
          </w:p>
        </w:tc>
        <w:tc>
          <w:tcPr>
            <w:tcW w:w="2082" w:type="dxa"/>
          </w:tcPr>
          <w:p w14:paraId="01ECB9F9" w14:textId="77777777" w:rsidR="004B4E05" w:rsidRPr="0016361A" w:rsidDel="00143A6E" w:rsidRDefault="004B4E05" w:rsidP="00593F85">
            <w:pPr>
              <w:pStyle w:val="TAL"/>
              <w:rPr>
                <w:del w:id="1383" w:author="CR0109" w:date="2024-03-01T15:40:00Z"/>
                <w:rFonts w:cs="Arial"/>
                <w:szCs w:val="18"/>
              </w:rPr>
            </w:pPr>
          </w:p>
        </w:tc>
      </w:tr>
    </w:tbl>
    <w:p w14:paraId="37BE74CF" w14:textId="77777777" w:rsidR="004B4E05" w:rsidRDefault="004B4E05" w:rsidP="004B4E05"/>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50C1749" w14:textId="77777777" w:rsidR="004B4E05" w:rsidRPr="009C4D60" w:rsidRDefault="004B4E05" w:rsidP="004B4E05">
      <w:pPr>
        <w:pStyle w:val="TH"/>
      </w:pPr>
      <w:bookmarkStart w:id="1384" w:name="_Toc510696634"/>
      <w:bookmarkStart w:id="1385" w:name="_Toc35971429"/>
      <w:bookmarkStart w:id="1386" w:name="_Toc67903545"/>
      <w:bookmarkStart w:id="1387" w:name="_Toc89295692"/>
      <w:bookmarkStart w:id="1388" w:name="_Toc94261408"/>
      <w:bookmarkStart w:id="1389" w:name="_Toc104199065"/>
      <w:bookmarkStart w:id="1390" w:name="_Toc104489501"/>
      <w:bookmarkStart w:id="1391" w:name="_Toc138762330"/>
      <w:bookmarkStart w:id="1392" w:name="_Toc145708524"/>
      <w:bookmarkStart w:id="1393" w:name="_Toc153827198"/>
      <w:r w:rsidRPr="009C4D60">
        <w:lastRenderedPageBreak/>
        <w:t>Table</w:t>
      </w:r>
      <w:r>
        <w:t> 6.1.6.1-2</w:t>
      </w:r>
      <w:r w:rsidRPr="009C4D60">
        <w:t xml:space="preserve">: </w:t>
      </w:r>
      <w:r>
        <w:t>Ntsctsf_TimeSynchronization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843"/>
        <w:gridCol w:w="3219"/>
        <w:gridCol w:w="1918"/>
      </w:tblGrid>
      <w:tr w:rsidR="004B4E05" w:rsidRPr="00B54FF5" w14:paraId="4410E6C1" w14:textId="77777777" w:rsidTr="004B4E05">
        <w:trPr>
          <w:jc w:val="center"/>
        </w:trPr>
        <w:tc>
          <w:tcPr>
            <w:tcW w:w="2443" w:type="dxa"/>
            <w:shd w:val="clear" w:color="auto" w:fill="C0C0C0"/>
            <w:hideMark/>
          </w:tcPr>
          <w:p w14:paraId="5BE61E3D" w14:textId="77777777" w:rsidR="004B4E05" w:rsidRPr="0016361A" w:rsidRDefault="004B4E05" w:rsidP="00593F85">
            <w:pPr>
              <w:pStyle w:val="TAH"/>
            </w:pPr>
            <w:r w:rsidRPr="0016361A">
              <w:t>Data type</w:t>
            </w:r>
          </w:p>
        </w:tc>
        <w:tc>
          <w:tcPr>
            <w:tcW w:w="1843" w:type="dxa"/>
            <w:shd w:val="clear" w:color="auto" w:fill="C0C0C0"/>
          </w:tcPr>
          <w:p w14:paraId="2622F862" w14:textId="77777777" w:rsidR="004B4E05" w:rsidRPr="0016361A" w:rsidRDefault="004B4E05" w:rsidP="00593F85">
            <w:pPr>
              <w:pStyle w:val="TAH"/>
            </w:pPr>
            <w:r w:rsidRPr="0016361A">
              <w:t>Reference</w:t>
            </w:r>
          </w:p>
        </w:tc>
        <w:tc>
          <w:tcPr>
            <w:tcW w:w="3219" w:type="dxa"/>
            <w:shd w:val="clear" w:color="auto" w:fill="C0C0C0"/>
            <w:hideMark/>
          </w:tcPr>
          <w:p w14:paraId="269F827F" w14:textId="77777777" w:rsidR="004B4E05" w:rsidRPr="0016361A" w:rsidRDefault="004B4E05" w:rsidP="00593F85">
            <w:pPr>
              <w:pStyle w:val="TAH"/>
            </w:pPr>
            <w:r w:rsidRPr="0016361A">
              <w:t>Comments</w:t>
            </w:r>
          </w:p>
        </w:tc>
        <w:tc>
          <w:tcPr>
            <w:tcW w:w="1918" w:type="dxa"/>
            <w:shd w:val="clear" w:color="auto" w:fill="C0C0C0"/>
          </w:tcPr>
          <w:p w14:paraId="505E1322" w14:textId="77777777" w:rsidR="004B4E05" w:rsidRPr="0016361A" w:rsidRDefault="004B4E05" w:rsidP="00593F85">
            <w:pPr>
              <w:pStyle w:val="TAH"/>
            </w:pPr>
            <w:r w:rsidRPr="0016361A">
              <w:t>Applicability</w:t>
            </w:r>
          </w:p>
        </w:tc>
      </w:tr>
      <w:tr w:rsidR="004B4E05" w:rsidRPr="00B54FF5" w14:paraId="01105170" w14:textId="77777777" w:rsidTr="004B4E05">
        <w:trPr>
          <w:jc w:val="center"/>
        </w:trPr>
        <w:tc>
          <w:tcPr>
            <w:tcW w:w="2443" w:type="dxa"/>
          </w:tcPr>
          <w:p w14:paraId="57714710" w14:textId="77777777" w:rsidR="004B4E05" w:rsidRDefault="004B4E05" w:rsidP="00593F85">
            <w:pPr>
              <w:pStyle w:val="TAL"/>
              <w:rPr>
                <w:rFonts w:eastAsiaTheme="minorEastAsia"/>
                <w:lang w:eastAsia="zh-CN"/>
              </w:rPr>
            </w:pPr>
            <w:r w:rsidRPr="004602B2">
              <w:rPr>
                <w:lang w:eastAsia="zh-CN"/>
              </w:rPr>
              <w:t>AcceptanceCriteriaResultIndication</w:t>
            </w:r>
          </w:p>
        </w:tc>
        <w:tc>
          <w:tcPr>
            <w:tcW w:w="1843" w:type="dxa"/>
          </w:tcPr>
          <w:p w14:paraId="2FC01F8F" w14:textId="77777777" w:rsidR="004B4E05" w:rsidRDefault="004B4E05" w:rsidP="00593F8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78877641" w14:textId="77777777" w:rsidR="004B4E05" w:rsidRDefault="004B4E05" w:rsidP="00593F85">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
          <w:p w14:paraId="7FD09C7D" w14:textId="77777777" w:rsidR="004B4E05" w:rsidRPr="0016361A" w:rsidRDefault="004B4E05" w:rsidP="00593F85">
            <w:pPr>
              <w:pStyle w:val="TAL"/>
              <w:rPr>
                <w:rFonts w:cs="Arial"/>
                <w:szCs w:val="18"/>
              </w:rPr>
            </w:pPr>
            <w:r w:rsidRPr="00512E7B">
              <w:rPr>
                <w:rFonts w:cs="Arial"/>
                <w:szCs w:val="18"/>
              </w:rPr>
              <w:t>NetTimeSyncStatus</w:t>
            </w:r>
          </w:p>
        </w:tc>
      </w:tr>
      <w:tr w:rsidR="004B4E05" w:rsidRPr="00B54FF5" w14:paraId="67D1F1AF" w14:textId="77777777" w:rsidTr="004B4E05">
        <w:trPr>
          <w:jc w:val="center"/>
        </w:trPr>
        <w:tc>
          <w:tcPr>
            <w:tcW w:w="2443" w:type="dxa"/>
          </w:tcPr>
          <w:p w14:paraId="6A10EA0F" w14:textId="77777777" w:rsidR="004B4E05" w:rsidRDefault="004B4E05" w:rsidP="00593F85">
            <w:pPr>
              <w:pStyle w:val="TAL"/>
            </w:pPr>
            <w:r>
              <w:rPr>
                <w:rFonts w:eastAsiaTheme="minorEastAsia" w:hint="eastAsia"/>
                <w:lang w:eastAsia="zh-CN"/>
              </w:rPr>
              <w:t>A</w:t>
            </w:r>
            <w:r>
              <w:rPr>
                <w:rFonts w:eastAsiaTheme="minorEastAsia"/>
                <w:lang w:eastAsia="zh-CN"/>
              </w:rPr>
              <w:t>sTimeResource</w:t>
            </w:r>
          </w:p>
        </w:tc>
        <w:tc>
          <w:tcPr>
            <w:tcW w:w="1843" w:type="dxa"/>
          </w:tcPr>
          <w:p w14:paraId="25F04061" w14:textId="77777777" w:rsidR="004B4E05" w:rsidRDefault="004B4E05" w:rsidP="00593F8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0CE2A301" w14:textId="77777777" w:rsidR="004B4E05" w:rsidRDefault="004B4E05" w:rsidP="00593F85">
            <w:pPr>
              <w:pStyle w:val="TAL"/>
            </w:pPr>
            <w:r>
              <w:rPr>
                <w:rFonts w:eastAsia="Malgun Gothic"/>
              </w:rPr>
              <w:t>Indicates the supported 5G clock quality.</w:t>
            </w:r>
          </w:p>
        </w:tc>
        <w:tc>
          <w:tcPr>
            <w:tcW w:w="1918" w:type="dxa"/>
          </w:tcPr>
          <w:p w14:paraId="6D942810" w14:textId="77777777" w:rsidR="004B4E05" w:rsidRPr="0016361A" w:rsidRDefault="004B4E05" w:rsidP="00593F85">
            <w:pPr>
              <w:pStyle w:val="TAL"/>
              <w:rPr>
                <w:rFonts w:cs="Arial"/>
                <w:szCs w:val="18"/>
              </w:rPr>
            </w:pPr>
          </w:p>
        </w:tc>
      </w:tr>
      <w:tr w:rsidR="004B4E05" w:rsidRPr="00B54FF5" w14:paraId="2857E0E8" w14:textId="77777777" w:rsidTr="004B4E05">
        <w:trPr>
          <w:jc w:val="center"/>
        </w:trPr>
        <w:tc>
          <w:tcPr>
            <w:tcW w:w="2443" w:type="dxa"/>
          </w:tcPr>
          <w:p w14:paraId="7C31BAC9" w14:textId="77777777" w:rsidR="004B4E05" w:rsidRDefault="004B4E05" w:rsidP="00593F85">
            <w:pPr>
              <w:pStyle w:val="TAL"/>
            </w:pPr>
            <w:r w:rsidRPr="004E620A">
              <w:rPr>
                <w:noProof/>
              </w:rPr>
              <w:t>ClockQualityAcceptanceCriterion</w:t>
            </w:r>
          </w:p>
        </w:tc>
        <w:tc>
          <w:tcPr>
            <w:tcW w:w="1843" w:type="dxa"/>
          </w:tcPr>
          <w:p w14:paraId="1AD7A6A9" w14:textId="77777777" w:rsidR="004B4E05" w:rsidRDefault="004B4E05" w:rsidP="00593F85">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219" w:type="dxa"/>
          </w:tcPr>
          <w:p w14:paraId="5E215BC3" w14:textId="77777777" w:rsidR="004B4E05" w:rsidRDefault="004B4E05" w:rsidP="00593F85">
            <w:pPr>
              <w:pStyle w:val="TAL"/>
            </w:pPr>
            <w:r>
              <w:rPr>
                <w:rFonts w:cs="Arial"/>
                <w:szCs w:val="18"/>
                <w:lang w:eastAsia="zh-CN"/>
              </w:rPr>
              <w:t>Identifies clock quality acceptance criteria information.</w:t>
            </w:r>
          </w:p>
        </w:tc>
        <w:tc>
          <w:tcPr>
            <w:tcW w:w="1918" w:type="dxa"/>
          </w:tcPr>
          <w:p w14:paraId="40CA34C9" w14:textId="77777777" w:rsidR="004B4E05" w:rsidRPr="0016361A" w:rsidRDefault="004B4E05" w:rsidP="00593F85">
            <w:pPr>
              <w:pStyle w:val="TAL"/>
              <w:rPr>
                <w:rFonts w:cs="Arial"/>
                <w:szCs w:val="18"/>
              </w:rPr>
            </w:pPr>
            <w:r w:rsidRPr="00D673D6">
              <w:t>NetTimeSyncStatus</w:t>
            </w:r>
          </w:p>
        </w:tc>
      </w:tr>
      <w:tr w:rsidR="004B4E05" w:rsidRPr="00B54FF5" w14:paraId="7BFF199F" w14:textId="77777777" w:rsidTr="004B4E05">
        <w:trPr>
          <w:jc w:val="center"/>
        </w:trPr>
        <w:tc>
          <w:tcPr>
            <w:tcW w:w="2443" w:type="dxa"/>
          </w:tcPr>
          <w:p w14:paraId="4E5BEE9C" w14:textId="77777777" w:rsidR="004B4E05" w:rsidRDefault="004B4E05" w:rsidP="00593F85">
            <w:pPr>
              <w:pStyle w:val="TAL"/>
            </w:pPr>
            <w:r w:rsidRPr="00087F96">
              <w:rPr>
                <w:noProof/>
              </w:rPr>
              <w:t>ClockQualityDetailLevel</w:t>
            </w:r>
          </w:p>
        </w:tc>
        <w:tc>
          <w:tcPr>
            <w:tcW w:w="1843" w:type="dxa"/>
          </w:tcPr>
          <w:p w14:paraId="37DDB7B4" w14:textId="77777777" w:rsidR="004B4E05" w:rsidRDefault="004B4E05" w:rsidP="00593F85">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219" w:type="dxa"/>
          </w:tcPr>
          <w:p w14:paraId="4FDD56D9" w14:textId="77777777" w:rsidR="004B4E05" w:rsidRDefault="004B4E05" w:rsidP="00593F85">
            <w:pPr>
              <w:pStyle w:val="TAL"/>
            </w:pPr>
            <w:r>
              <w:rPr>
                <w:rFonts w:cs="Arial"/>
                <w:szCs w:val="18"/>
                <w:lang w:eastAsia="zh-CN"/>
              </w:rPr>
              <w:t>Identifies clock quality detail level information.</w:t>
            </w:r>
          </w:p>
        </w:tc>
        <w:tc>
          <w:tcPr>
            <w:tcW w:w="1918" w:type="dxa"/>
          </w:tcPr>
          <w:p w14:paraId="7959903B" w14:textId="77777777" w:rsidR="004B4E05" w:rsidRPr="0016361A" w:rsidRDefault="004B4E05" w:rsidP="00593F85">
            <w:pPr>
              <w:pStyle w:val="TAL"/>
              <w:rPr>
                <w:rFonts w:cs="Arial"/>
                <w:szCs w:val="18"/>
              </w:rPr>
            </w:pPr>
            <w:r w:rsidRPr="00D673D6">
              <w:t>NetTimeSyncStatus</w:t>
            </w:r>
          </w:p>
        </w:tc>
      </w:tr>
      <w:tr w:rsidR="004B4E05" w:rsidRPr="00B54FF5" w14:paraId="7E12CBAD" w14:textId="77777777" w:rsidTr="004B4E05">
        <w:trPr>
          <w:jc w:val="center"/>
        </w:trPr>
        <w:tc>
          <w:tcPr>
            <w:tcW w:w="2443" w:type="dxa"/>
          </w:tcPr>
          <w:p w14:paraId="0486E213" w14:textId="77777777" w:rsidR="004B4E05" w:rsidRPr="0016361A" w:rsidRDefault="004B4E05" w:rsidP="00593F85">
            <w:pPr>
              <w:pStyle w:val="TAL"/>
            </w:pPr>
            <w:r>
              <w:t>DateTime</w:t>
            </w:r>
          </w:p>
        </w:tc>
        <w:tc>
          <w:tcPr>
            <w:tcW w:w="1843" w:type="dxa"/>
          </w:tcPr>
          <w:p w14:paraId="459BA960" w14:textId="77777777" w:rsidR="004B4E05" w:rsidRPr="0016361A" w:rsidRDefault="004B4E05" w:rsidP="00593F85">
            <w:pPr>
              <w:pStyle w:val="TAL"/>
            </w:pPr>
            <w:r>
              <w:t>3GPP TS 29.571 [15]</w:t>
            </w:r>
          </w:p>
        </w:tc>
        <w:tc>
          <w:tcPr>
            <w:tcW w:w="3219" w:type="dxa"/>
          </w:tcPr>
          <w:p w14:paraId="7FBDA3BC" w14:textId="77777777" w:rsidR="004B4E05" w:rsidRPr="0016361A" w:rsidRDefault="004B4E05" w:rsidP="00593F85">
            <w:pPr>
              <w:pStyle w:val="TAL"/>
              <w:rPr>
                <w:rFonts w:cs="Arial"/>
                <w:szCs w:val="18"/>
              </w:rPr>
            </w:pPr>
            <w:r>
              <w:t>String with format "date-time" as defined in OpenAPI Specification [6].</w:t>
            </w:r>
          </w:p>
        </w:tc>
        <w:tc>
          <w:tcPr>
            <w:tcW w:w="1918" w:type="dxa"/>
          </w:tcPr>
          <w:p w14:paraId="293F57AA" w14:textId="77777777" w:rsidR="004B4E05" w:rsidRPr="0016361A" w:rsidRDefault="004B4E05" w:rsidP="00593F85">
            <w:pPr>
              <w:pStyle w:val="TAL"/>
              <w:rPr>
                <w:rFonts w:cs="Arial"/>
                <w:szCs w:val="18"/>
              </w:rPr>
            </w:pPr>
          </w:p>
        </w:tc>
      </w:tr>
      <w:tr w:rsidR="004B4E05" w:rsidRPr="00B54FF5" w:rsidDel="004A183C" w14:paraId="36F36A40" w14:textId="77777777" w:rsidTr="004B4E05">
        <w:trPr>
          <w:jc w:val="center"/>
          <w:del w:id="1394" w:author="CR0109" w:date="2024-03-01T15:40:00Z"/>
        </w:trPr>
        <w:tc>
          <w:tcPr>
            <w:tcW w:w="2443" w:type="dxa"/>
          </w:tcPr>
          <w:p w14:paraId="321CB185" w14:textId="77777777" w:rsidR="004B4E05" w:rsidDel="004A183C" w:rsidRDefault="004B4E05" w:rsidP="00593F85">
            <w:pPr>
              <w:pStyle w:val="TAL"/>
              <w:rPr>
                <w:del w:id="1395" w:author="CR0109" w:date="2024-03-01T15:40:00Z"/>
              </w:rPr>
            </w:pPr>
            <w:del w:id="1396" w:author="CR0109" w:date="2024-03-01T15:40:00Z">
              <w:r w:rsidDel="004A183C">
                <w:rPr>
                  <w:lang w:eastAsia="zh-CN"/>
                </w:rPr>
                <w:delText>DistributionMethod</w:delText>
              </w:r>
            </w:del>
          </w:p>
        </w:tc>
        <w:tc>
          <w:tcPr>
            <w:tcW w:w="1843" w:type="dxa"/>
          </w:tcPr>
          <w:p w14:paraId="11D316F5" w14:textId="77777777" w:rsidR="004B4E05" w:rsidDel="004A183C" w:rsidRDefault="004B4E05" w:rsidP="00593F85">
            <w:pPr>
              <w:pStyle w:val="TAL"/>
              <w:rPr>
                <w:del w:id="1397" w:author="CR0109" w:date="2024-03-01T15:40:00Z"/>
              </w:rPr>
            </w:pPr>
            <w:del w:id="1398" w:author="CR0109" w:date="2024-03-01T15:40:00Z">
              <w:r w:rsidDel="004A183C">
                <w:rPr>
                  <w:rFonts w:hint="eastAsia"/>
                  <w:lang w:eastAsia="zh-CN"/>
                </w:rPr>
                <w:delText>3GPP TS 29.</w:delText>
              </w:r>
              <w:r w:rsidDel="004A183C">
                <w:rPr>
                  <w:lang w:eastAsia="zh-CN"/>
                </w:rPr>
                <w:delText>522</w:delText>
              </w:r>
              <w:r w:rsidDel="004A183C">
                <w:rPr>
                  <w:rFonts w:hint="eastAsia"/>
                  <w:lang w:eastAsia="zh-CN"/>
                </w:rPr>
                <w:delText> [</w:delText>
              </w:r>
              <w:r w:rsidDel="004A183C">
                <w:rPr>
                  <w:lang w:eastAsia="zh-CN"/>
                </w:rPr>
                <w:delText>17</w:delText>
              </w:r>
              <w:r w:rsidDel="004A183C">
                <w:rPr>
                  <w:rFonts w:hint="eastAsia"/>
                  <w:lang w:eastAsia="zh-CN"/>
                </w:rPr>
                <w:delText>]</w:delText>
              </w:r>
            </w:del>
          </w:p>
        </w:tc>
        <w:tc>
          <w:tcPr>
            <w:tcW w:w="3219" w:type="dxa"/>
          </w:tcPr>
          <w:p w14:paraId="6A246E19" w14:textId="77777777" w:rsidR="004B4E05" w:rsidDel="004A183C" w:rsidRDefault="004B4E05" w:rsidP="00593F85">
            <w:pPr>
              <w:pStyle w:val="TAL"/>
              <w:rPr>
                <w:del w:id="1399" w:author="CR0109" w:date="2024-03-01T15:40:00Z"/>
              </w:rPr>
            </w:pPr>
            <w:del w:id="1400" w:author="CR0109" w:date="2024-03-01T15:40:00Z">
              <w:r w:rsidDel="004A183C">
                <w:rPr>
                  <w:rFonts w:eastAsia="Malgun Gothic"/>
                </w:rPr>
                <w:delText>Identifies the time synchronization distribution methods supported by 5GS.</w:delText>
              </w:r>
            </w:del>
          </w:p>
        </w:tc>
        <w:tc>
          <w:tcPr>
            <w:tcW w:w="1918" w:type="dxa"/>
          </w:tcPr>
          <w:p w14:paraId="12A09EA9" w14:textId="77777777" w:rsidR="004B4E05" w:rsidRPr="0016361A" w:rsidDel="004A183C" w:rsidRDefault="004B4E05" w:rsidP="00593F85">
            <w:pPr>
              <w:pStyle w:val="TAL"/>
              <w:rPr>
                <w:del w:id="1401" w:author="CR0109" w:date="2024-03-01T15:40:00Z"/>
                <w:rFonts w:cs="Arial"/>
                <w:szCs w:val="18"/>
              </w:rPr>
            </w:pPr>
          </w:p>
        </w:tc>
      </w:tr>
      <w:tr w:rsidR="004B4E05" w:rsidRPr="00B54FF5" w14:paraId="39425DBB" w14:textId="77777777" w:rsidTr="004B4E05">
        <w:trPr>
          <w:jc w:val="center"/>
        </w:trPr>
        <w:tc>
          <w:tcPr>
            <w:tcW w:w="2443" w:type="dxa"/>
          </w:tcPr>
          <w:p w14:paraId="333FDD36" w14:textId="77777777" w:rsidR="004B4E05" w:rsidRPr="0016361A" w:rsidRDefault="004B4E05" w:rsidP="00593F85">
            <w:pPr>
              <w:pStyle w:val="TAL"/>
            </w:pPr>
            <w:r>
              <w:t>Dnn</w:t>
            </w:r>
          </w:p>
        </w:tc>
        <w:tc>
          <w:tcPr>
            <w:tcW w:w="1843" w:type="dxa"/>
          </w:tcPr>
          <w:p w14:paraId="341630CB" w14:textId="77777777" w:rsidR="004B4E05" w:rsidRPr="0016361A" w:rsidRDefault="004B4E05" w:rsidP="00593F85">
            <w:pPr>
              <w:pStyle w:val="TAL"/>
            </w:pPr>
            <w:r>
              <w:t>3GPP TS 29.571 [15]</w:t>
            </w:r>
          </w:p>
        </w:tc>
        <w:tc>
          <w:tcPr>
            <w:tcW w:w="3219" w:type="dxa"/>
          </w:tcPr>
          <w:p w14:paraId="525A9CDC" w14:textId="77777777" w:rsidR="004B4E05" w:rsidRPr="0016361A" w:rsidRDefault="004B4E05" w:rsidP="00593F85">
            <w:pPr>
              <w:pStyle w:val="TAL"/>
              <w:rPr>
                <w:rFonts w:cs="Arial"/>
                <w:szCs w:val="18"/>
              </w:rPr>
            </w:pPr>
            <w:r>
              <w:t>The DNN the user is connected to.</w:t>
            </w:r>
          </w:p>
        </w:tc>
        <w:tc>
          <w:tcPr>
            <w:tcW w:w="1918" w:type="dxa"/>
          </w:tcPr>
          <w:p w14:paraId="794077D7" w14:textId="77777777" w:rsidR="004B4E05" w:rsidRPr="0016361A" w:rsidRDefault="004B4E05" w:rsidP="00593F85">
            <w:pPr>
              <w:pStyle w:val="TAL"/>
              <w:rPr>
                <w:rFonts w:cs="Arial"/>
                <w:szCs w:val="18"/>
              </w:rPr>
            </w:pPr>
          </w:p>
        </w:tc>
      </w:tr>
      <w:tr w:rsidR="004B4E05" w:rsidRPr="00B54FF5" w14:paraId="2ED64B75" w14:textId="77777777" w:rsidTr="004B4E05">
        <w:trPr>
          <w:jc w:val="center"/>
        </w:trPr>
        <w:tc>
          <w:tcPr>
            <w:tcW w:w="2443" w:type="dxa"/>
          </w:tcPr>
          <w:p w14:paraId="421294B1" w14:textId="77777777" w:rsidR="004B4E05" w:rsidRPr="0016361A" w:rsidRDefault="004B4E05" w:rsidP="00593F85">
            <w:pPr>
              <w:pStyle w:val="TAL"/>
            </w:pPr>
            <w:r>
              <w:t>DurationSec</w:t>
            </w:r>
          </w:p>
        </w:tc>
        <w:tc>
          <w:tcPr>
            <w:tcW w:w="1843" w:type="dxa"/>
          </w:tcPr>
          <w:p w14:paraId="5DDF2842" w14:textId="77777777" w:rsidR="004B4E05" w:rsidRPr="0016361A" w:rsidRDefault="004B4E05" w:rsidP="00593F85">
            <w:pPr>
              <w:pStyle w:val="TAL"/>
            </w:pPr>
            <w:r>
              <w:t>3GPP TS 29.571 [15]</w:t>
            </w:r>
          </w:p>
        </w:tc>
        <w:tc>
          <w:tcPr>
            <w:tcW w:w="3219" w:type="dxa"/>
          </w:tcPr>
          <w:p w14:paraId="551863A3" w14:textId="77777777" w:rsidR="004B4E05" w:rsidRPr="0016361A" w:rsidRDefault="004B4E05" w:rsidP="00593F85">
            <w:pPr>
              <w:pStyle w:val="TAL"/>
              <w:rPr>
                <w:rFonts w:cs="Arial"/>
                <w:szCs w:val="18"/>
              </w:rPr>
            </w:pPr>
            <w:r>
              <w:t>Identifies a period of time in units of seconds.</w:t>
            </w:r>
          </w:p>
        </w:tc>
        <w:tc>
          <w:tcPr>
            <w:tcW w:w="1918" w:type="dxa"/>
          </w:tcPr>
          <w:p w14:paraId="23B34121" w14:textId="77777777" w:rsidR="004B4E05" w:rsidRPr="0016361A" w:rsidRDefault="004B4E05" w:rsidP="00593F85">
            <w:pPr>
              <w:pStyle w:val="TAL"/>
              <w:rPr>
                <w:rFonts w:cs="Arial"/>
                <w:szCs w:val="18"/>
              </w:rPr>
            </w:pPr>
          </w:p>
        </w:tc>
      </w:tr>
      <w:tr w:rsidR="004B4E05" w:rsidRPr="00B54FF5" w14:paraId="549EA7D6" w14:textId="77777777" w:rsidTr="004B4E05">
        <w:trPr>
          <w:jc w:val="center"/>
        </w:trPr>
        <w:tc>
          <w:tcPr>
            <w:tcW w:w="2443" w:type="dxa"/>
          </w:tcPr>
          <w:p w14:paraId="6E199161" w14:textId="77777777" w:rsidR="004B4E05" w:rsidRDefault="004B4E05" w:rsidP="00593F85">
            <w:pPr>
              <w:pStyle w:val="TAL"/>
            </w:pPr>
            <w:r>
              <w:rPr>
                <w:lang w:eastAsia="zh-CN"/>
              </w:rPr>
              <w:t>EventFilter</w:t>
            </w:r>
          </w:p>
        </w:tc>
        <w:tc>
          <w:tcPr>
            <w:tcW w:w="1843" w:type="dxa"/>
          </w:tcPr>
          <w:p w14:paraId="65EB3A2F" w14:textId="77777777" w:rsidR="004B4E05" w:rsidRDefault="004B4E05" w:rsidP="00593F8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0C241856" w14:textId="77777777" w:rsidR="004B4E05" w:rsidRDefault="004B4E05" w:rsidP="00593F85">
            <w:pPr>
              <w:pStyle w:val="TAL"/>
            </w:pPr>
            <w:r>
              <w:t>Contains the conditions to match for notifying the event</w:t>
            </w:r>
            <w:ins w:id="1402" w:author="CR0109" w:date="2024-03-01T15:40:00Z">
              <w:r>
                <w:t>(s) of time synchronization capabilities</w:t>
              </w:r>
            </w:ins>
            <w:r>
              <w:t>.</w:t>
            </w:r>
          </w:p>
        </w:tc>
        <w:tc>
          <w:tcPr>
            <w:tcW w:w="1918" w:type="dxa"/>
          </w:tcPr>
          <w:p w14:paraId="5FC64700" w14:textId="77777777" w:rsidR="004B4E05" w:rsidRPr="0016361A" w:rsidRDefault="004B4E05" w:rsidP="00593F85">
            <w:pPr>
              <w:pStyle w:val="TAL"/>
              <w:rPr>
                <w:rFonts w:cs="Arial"/>
                <w:szCs w:val="18"/>
              </w:rPr>
            </w:pPr>
          </w:p>
        </w:tc>
      </w:tr>
      <w:tr w:rsidR="004B4E05" w:rsidRPr="00B54FF5" w14:paraId="2664E84F" w14:textId="77777777" w:rsidTr="004B4E05">
        <w:trPr>
          <w:jc w:val="center"/>
        </w:trPr>
        <w:tc>
          <w:tcPr>
            <w:tcW w:w="2443" w:type="dxa"/>
          </w:tcPr>
          <w:p w14:paraId="6599989A" w14:textId="77777777" w:rsidR="004B4E05" w:rsidRDefault="004B4E05" w:rsidP="00593F85">
            <w:pPr>
              <w:pStyle w:val="TAL"/>
              <w:rPr>
                <w:lang w:eastAsia="zh-CN"/>
              </w:rPr>
            </w:pPr>
            <w:r>
              <w:t>ExternalGroupId</w:t>
            </w:r>
          </w:p>
        </w:tc>
        <w:tc>
          <w:tcPr>
            <w:tcW w:w="1843" w:type="dxa"/>
          </w:tcPr>
          <w:p w14:paraId="5080404F" w14:textId="77777777" w:rsidR="004B4E05" w:rsidRDefault="004B4E05" w:rsidP="00593F85">
            <w:pPr>
              <w:pStyle w:val="TAL"/>
              <w:rPr>
                <w:lang w:eastAsia="zh-CN"/>
              </w:rPr>
            </w:pPr>
            <w:r>
              <w:t>3GPP TS 29.571 [15]</w:t>
            </w:r>
          </w:p>
        </w:tc>
        <w:tc>
          <w:tcPr>
            <w:tcW w:w="3219" w:type="dxa"/>
          </w:tcPr>
          <w:p w14:paraId="632FF3E8" w14:textId="77777777" w:rsidR="004B4E05" w:rsidRDefault="004B4E05" w:rsidP="00593F85">
            <w:pPr>
              <w:pStyle w:val="TAL"/>
            </w:pPr>
            <w:r>
              <w:t>Identifies a External Group.</w:t>
            </w:r>
          </w:p>
        </w:tc>
        <w:tc>
          <w:tcPr>
            <w:tcW w:w="1918" w:type="dxa"/>
          </w:tcPr>
          <w:p w14:paraId="41AD09FC" w14:textId="77777777" w:rsidR="004B4E05" w:rsidRPr="0016361A" w:rsidRDefault="004B4E05" w:rsidP="00593F85">
            <w:pPr>
              <w:pStyle w:val="TAL"/>
              <w:rPr>
                <w:rFonts w:cs="Arial"/>
                <w:szCs w:val="18"/>
              </w:rPr>
            </w:pPr>
          </w:p>
        </w:tc>
      </w:tr>
      <w:tr w:rsidR="004B4E05" w:rsidRPr="00B54FF5" w14:paraId="58DAE444" w14:textId="77777777" w:rsidTr="004B4E05">
        <w:trPr>
          <w:jc w:val="center"/>
        </w:trPr>
        <w:tc>
          <w:tcPr>
            <w:tcW w:w="2443" w:type="dxa"/>
          </w:tcPr>
          <w:p w14:paraId="0830D76C" w14:textId="77777777" w:rsidR="004B4E05" w:rsidRDefault="004B4E05" w:rsidP="00593F85">
            <w:pPr>
              <w:pStyle w:val="TAL"/>
            </w:pPr>
            <w:r>
              <w:rPr>
                <w:rFonts w:eastAsia="Malgun Gothic"/>
              </w:rPr>
              <w:t>GmCapable</w:t>
            </w:r>
          </w:p>
        </w:tc>
        <w:tc>
          <w:tcPr>
            <w:tcW w:w="1843" w:type="dxa"/>
          </w:tcPr>
          <w:p w14:paraId="54C510F7" w14:textId="77777777" w:rsidR="004B4E05" w:rsidRDefault="004B4E05" w:rsidP="00593F8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2728BF8E" w14:textId="77777777" w:rsidR="004B4E05" w:rsidRDefault="004B4E05" w:rsidP="00593F85">
            <w:pPr>
              <w:pStyle w:val="TAL"/>
            </w:pPr>
            <w:r w:rsidRPr="002217D3">
              <w:rPr>
                <w:rFonts w:eastAsia="Malgun Gothic"/>
              </w:rPr>
              <w:t>Indicates separately whether 5GS supports acting as a gPTP or PTP grandmaster.</w:t>
            </w:r>
          </w:p>
        </w:tc>
        <w:tc>
          <w:tcPr>
            <w:tcW w:w="1918" w:type="dxa"/>
          </w:tcPr>
          <w:p w14:paraId="61496CAC" w14:textId="77777777" w:rsidR="004B4E05" w:rsidRPr="0016361A" w:rsidRDefault="004B4E05" w:rsidP="00593F85">
            <w:pPr>
              <w:pStyle w:val="TAL"/>
              <w:rPr>
                <w:rFonts w:cs="Arial"/>
                <w:szCs w:val="18"/>
              </w:rPr>
            </w:pPr>
          </w:p>
        </w:tc>
      </w:tr>
      <w:tr w:rsidR="004B4E05" w:rsidRPr="00B54FF5" w14:paraId="278895EE" w14:textId="77777777" w:rsidTr="004B4E05">
        <w:trPr>
          <w:jc w:val="center"/>
        </w:trPr>
        <w:tc>
          <w:tcPr>
            <w:tcW w:w="2443" w:type="dxa"/>
          </w:tcPr>
          <w:p w14:paraId="6073E01D" w14:textId="77777777" w:rsidR="004B4E05" w:rsidRDefault="004B4E05" w:rsidP="00593F85">
            <w:pPr>
              <w:pStyle w:val="TAL"/>
              <w:rPr>
                <w:rFonts w:eastAsia="Malgun Gothic"/>
              </w:rPr>
            </w:pPr>
            <w:r>
              <w:rPr>
                <w:rFonts w:eastAsia="Malgun Gothic"/>
              </w:rPr>
              <w:t>Gpsi</w:t>
            </w:r>
          </w:p>
        </w:tc>
        <w:tc>
          <w:tcPr>
            <w:tcW w:w="1843" w:type="dxa"/>
          </w:tcPr>
          <w:p w14:paraId="5869A973" w14:textId="77777777" w:rsidR="004B4E05" w:rsidRDefault="004B4E05" w:rsidP="00593F85">
            <w:pPr>
              <w:pStyle w:val="TAL"/>
              <w:rPr>
                <w:lang w:eastAsia="zh-CN"/>
              </w:rPr>
            </w:pPr>
            <w:r>
              <w:t>3GPP TS 29.571 [15]</w:t>
            </w:r>
          </w:p>
        </w:tc>
        <w:tc>
          <w:tcPr>
            <w:tcW w:w="3219" w:type="dxa"/>
          </w:tcPr>
          <w:p w14:paraId="689696B6" w14:textId="77777777" w:rsidR="004B4E05" w:rsidRPr="002217D3" w:rsidRDefault="004B4E05" w:rsidP="00593F85">
            <w:pPr>
              <w:pStyle w:val="TAL"/>
              <w:rPr>
                <w:rFonts w:eastAsia="Malgun Gothic"/>
              </w:rPr>
            </w:pPr>
            <w:r>
              <w:t xml:space="preserve">The external identification of the user (i.e., </w:t>
            </w:r>
            <w:r w:rsidRPr="001D2CEF">
              <w:rPr>
                <w:lang w:eastAsia="zh-CN"/>
              </w:rPr>
              <w:t>an External Id or an MSISDN</w:t>
            </w:r>
            <w:r>
              <w:t>).</w:t>
            </w:r>
          </w:p>
        </w:tc>
        <w:tc>
          <w:tcPr>
            <w:tcW w:w="1918" w:type="dxa"/>
          </w:tcPr>
          <w:p w14:paraId="7420C092" w14:textId="77777777" w:rsidR="004B4E05" w:rsidRPr="0016361A" w:rsidRDefault="004B4E05" w:rsidP="00593F85">
            <w:pPr>
              <w:pStyle w:val="TAL"/>
              <w:rPr>
                <w:rFonts w:cs="Arial"/>
                <w:szCs w:val="18"/>
              </w:rPr>
            </w:pPr>
          </w:p>
        </w:tc>
      </w:tr>
      <w:tr w:rsidR="004B4E05" w:rsidRPr="00B54FF5" w14:paraId="6F154C87" w14:textId="77777777" w:rsidTr="004B4E05">
        <w:trPr>
          <w:jc w:val="center"/>
        </w:trPr>
        <w:tc>
          <w:tcPr>
            <w:tcW w:w="2443" w:type="dxa"/>
          </w:tcPr>
          <w:p w14:paraId="3DEC8CB9" w14:textId="77777777" w:rsidR="004B4E05" w:rsidRPr="0016361A" w:rsidRDefault="004B4E05" w:rsidP="00593F85">
            <w:pPr>
              <w:pStyle w:val="TAL"/>
            </w:pPr>
            <w:r>
              <w:t>GroupId</w:t>
            </w:r>
          </w:p>
        </w:tc>
        <w:tc>
          <w:tcPr>
            <w:tcW w:w="1843" w:type="dxa"/>
          </w:tcPr>
          <w:p w14:paraId="36DF7710" w14:textId="77777777" w:rsidR="004B4E05" w:rsidRPr="0016361A" w:rsidRDefault="004B4E05" w:rsidP="00593F85">
            <w:pPr>
              <w:pStyle w:val="TAL"/>
            </w:pPr>
            <w:r>
              <w:t>3GPP TS 29.571 [15]</w:t>
            </w:r>
          </w:p>
        </w:tc>
        <w:tc>
          <w:tcPr>
            <w:tcW w:w="3219" w:type="dxa"/>
          </w:tcPr>
          <w:p w14:paraId="35E78332" w14:textId="77777777" w:rsidR="004B4E05" w:rsidRPr="0016361A" w:rsidRDefault="004B4E05" w:rsidP="00593F85">
            <w:pPr>
              <w:pStyle w:val="TAL"/>
              <w:rPr>
                <w:rFonts w:cs="Arial"/>
                <w:szCs w:val="18"/>
              </w:rPr>
            </w:pPr>
            <w:r>
              <w:t>Identifies a group of internal globally unique ID.</w:t>
            </w:r>
          </w:p>
        </w:tc>
        <w:tc>
          <w:tcPr>
            <w:tcW w:w="1918" w:type="dxa"/>
          </w:tcPr>
          <w:p w14:paraId="0DA0DB9A" w14:textId="77777777" w:rsidR="004B4E05" w:rsidRPr="0016361A" w:rsidRDefault="004B4E05" w:rsidP="00593F85">
            <w:pPr>
              <w:pStyle w:val="TAL"/>
              <w:rPr>
                <w:rFonts w:cs="Arial"/>
                <w:szCs w:val="18"/>
              </w:rPr>
            </w:pPr>
          </w:p>
        </w:tc>
      </w:tr>
      <w:tr w:rsidR="004B4E05" w:rsidRPr="00B54FF5" w14:paraId="3ADA67BF" w14:textId="77777777" w:rsidTr="004B4E05">
        <w:trPr>
          <w:jc w:val="center"/>
          <w:ins w:id="1403" w:author="CR0109" w:date="2024-03-01T15:40:00Z"/>
        </w:trPr>
        <w:tc>
          <w:tcPr>
            <w:tcW w:w="2443" w:type="dxa"/>
            <w:vAlign w:val="center"/>
          </w:tcPr>
          <w:p w14:paraId="1F25CFFB" w14:textId="77777777" w:rsidR="004B4E05" w:rsidRDefault="004B4E05" w:rsidP="00593F85">
            <w:pPr>
              <w:pStyle w:val="TAL"/>
              <w:rPr>
                <w:ins w:id="1404" w:author="CR0109" w:date="2024-03-01T15:40:00Z"/>
              </w:rPr>
            </w:pPr>
            <w:ins w:id="1405" w:author="CR0109" w:date="2024-03-01T15:40:00Z">
              <w:r w:rsidRPr="008B1C02">
                <w:rPr>
                  <w:lang w:eastAsia="zh-CN"/>
                </w:rPr>
                <w:t>InstanceType</w:t>
              </w:r>
            </w:ins>
          </w:p>
        </w:tc>
        <w:tc>
          <w:tcPr>
            <w:tcW w:w="1843" w:type="dxa"/>
          </w:tcPr>
          <w:p w14:paraId="08A88A42" w14:textId="77777777" w:rsidR="004B4E05" w:rsidRDefault="004B4E05" w:rsidP="00593F85">
            <w:pPr>
              <w:pStyle w:val="TAL"/>
              <w:rPr>
                <w:ins w:id="1406" w:author="CR0109" w:date="2024-03-01T15:40:00Z"/>
              </w:rPr>
            </w:pPr>
            <w:ins w:id="1407" w:author="CR0109" w:date="2024-03-01T15:40: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219" w:type="dxa"/>
            <w:vAlign w:val="center"/>
          </w:tcPr>
          <w:p w14:paraId="44CCB0B0" w14:textId="77777777" w:rsidR="004B4E05" w:rsidRDefault="004B4E05" w:rsidP="00593F85">
            <w:pPr>
              <w:pStyle w:val="TAL"/>
              <w:rPr>
                <w:ins w:id="1408" w:author="CR0109" w:date="2024-03-01T15:40:00Z"/>
              </w:rPr>
            </w:pPr>
            <w:ins w:id="1409" w:author="CR0109" w:date="2024-03-01T15:40:00Z">
              <w:r w:rsidRPr="008B1C02">
                <w:t>Identifies supported PTP instance type.</w:t>
              </w:r>
            </w:ins>
          </w:p>
        </w:tc>
        <w:tc>
          <w:tcPr>
            <w:tcW w:w="1918" w:type="dxa"/>
          </w:tcPr>
          <w:p w14:paraId="7BA317F1" w14:textId="77777777" w:rsidR="004B4E05" w:rsidRPr="0016361A" w:rsidRDefault="004B4E05" w:rsidP="00593F85">
            <w:pPr>
              <w:pStyle w:val="TAL"/>
              <w:rPr>
                <w:ins w:id="1410" w:author="CR0109" w:date="2024-03-01T15:40:00Z"/>
                <w:rFonts w:cs="Arial"/>
                <w:szCs w:val="18"/>
              </w:rPr>
            </w:pPr>
          </w:p>
        </w:tc>
      </w:tr>
      <w:tr w:rsidR="004B4E05" w:rsidRPr="00B54FF5" w14:paraId="2BCF07CA" w14:textId="77777777" w:rsidTr="004B4E05">
        <w:trPr>
          <w:jc w:val="center"/>
        </w:trPr>
        <w:tc>
          <w:tcPr>
            <w:tcW w:w="2443" w:type="dxa"/>
          </w:tcPr>
          <w:p w14:paraId="67CAD324" w14:textId="77777777" w:rsidR="004B4E05" w:rsidRDefault="004B4E05" w:rsidP="00593F85">
            <w:pPr>
              <w:pStyle w:val="TAL"/>
            </w:pPr>
            <w:r w:rsidRPr="00367D65">
              <w:t>ProblemDetails</w:t>
            </w:r>
          </w:p>
        </w:tc>
        <w:tc>
          <w:tcPr>
            <w:tcW w:w="1843" w:type="dxa"/>
          </w:tcPr>
          <w:p w14:paraId="6B12F43A" w14:textId="77777777" w:rsidR="004B4E05" w:rsidRDefault="004B4E05" w:rsidP="00593F85">
            <w:pPr>
              <w:pStyle w:val="TAL"/>
            </w:pPr>
            <w:r w:rsidRPr="00367D65">
              <w:t>3GPP TS 29.571 [15]</w:t>
            </w:r>
          </w:p>
        </w:tc>
        <w:tc>
          <w:tcPr>
            <w:tcW w:w="3219" w:type="dxa"/>
          </w:tcPr>
          <w:p w14:paraId="51304157" w14:textId="77777777" w:rsidR="004B4E05" w:rsidRDefault="004B4E05" w:rsidP="00593F85">
            <w:pPr>
              <w:pStyle w:val="TAL"/>
            </w:pPr>
            <w:r w:rsidRPr="00367D65">
              <w:t>Problem Details when returning an error response.</w:t>
            </w:r>
          </w:p>
        </w:tc>
        <w:tc>
          <w:tcPr>
            <w:tcW w:w="1918" w:type="dxa"/>
          </w:tcPr>
          <w:p w14:paraId="43479294" w14:textId="77777777" w:rsidR="004B4E05" w:rsidRPr="0016361A" w:rsidRDefault="004B4E05" w:rsidP="00593F85">
            <w:pPr>
              <w:pStyle w:val="TAL"/>
              <w:rPr>
                <w:rFonts w:cs="Arial"/>
                <w:szCs w:val="18"/>
              </w:rPr>
            </w:pPr>
          </w:p>
        </w:tc>
      </w:tr>
      <w:tr w:rsidR="004B4E05" w:rsidRPr="00B54FF5" w14:paraId="4302D8C2" w14:textId="77777777" w:rsidTr="004B4E05">
        <w:trPr>
          <w:jc w:val="center"/>
          <w:ins w:id="1411" w:author="CR0109" w:date="2024-03-01T15:40:00Z"/>
        </w:trPr>
        <w:tc>
          <w:tcPr>
            <w:tcW w:w="2443" w:type="dxa"/>
            <w:vAlign w:val="center"/>
          </w:tcPr>
          <w:p w14:paraId="406AA9EC" w14:textId="77777777" w:rsidR="004B4E05" w:rsidRPr="00367D65" w:rsidRDefault="004B4E05" w:rsidP="00593F85">
            <w:pPr>
              <w:pStyle w:val="TAL"/>
              <w:rPr>
                <w:ins w:id="1412" w:author="CR0109" w:date="2024-03-01T15:40:00Z"/>
              </w:rPr>
            </w:pPr>
            <w:ins w:id="1413" w:author="CR0109" w:date="2024-03-01T15:40:00Z">
              <w:r w:rsidRPr="008B1C02">
                <w:rPr>
                  <w:rFonts w:eastAsia="Malgun Gothic"/>
                </w:rPr>
                <w:t>Protocol</w:t>
              </w:r>
            </w:ins>
          </w:p>
        </w:tc>
        <w:tc>
          <w:tcPr>
            <w:tcW w:w="1843" w:type="dxa"/>
            <w:vAlign w:val="center"/>
          </w:tcPr>
          <w:p w14:paraId="57059EE5" w14:textId="77777777" w:rsidR="004B4E05" w:rsidRPr="00367D65" w:rsidRDefault="004B4E05" w:rsidP="00593F85">
            <w:pPr>
              <w:pStyle w:val="TAL"/>
              <w:rPr>
                <w:ins w:id="1414" w:author="CR0109" w:date="2024-03-01T15:40:00Z"/>
              </w:rPr>
            </w:pPr>
            <w:ins w:id="1415" w:author="CR0109" w:date="2024-03-01T15:40: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219" w:type="dxa"/>
            <w:vAlign w:val="center"/>
          </w:tcPr>
          <w:p w14:paraId="0DADA112" w14:textId="77777777" w:rsidR="004B4E05" w:rsidRPr="00367D65" w:rsidRDefault="004B4E05" w:rsidP="00593F85">
            <w:pPr>
              <w:pStyle w:val="TAL"/>
              <w:rPr>
                <w:ins w:id="1416" w:author="CR0109" w:date="2024-03-01T15:40:00Z"/>
              </w:rPr>
            </w:pPr>
            <w:ins w:id="1417" w:author="CR0109" w:date="2024-03-01T15:40:00Z">
              <w:r w:rsidRPr="008B1C02">
                <w:t>Identifies the supported protocol</w:t>
              </w:r>
              <w:r>
                <w:t xml:space="preserve"> in a PTP instance</w:t>
              </w:r>
              <w:r w:rsidRPr="008B1C02">
                <w:t>.</w:t>
              </w:r>
            </w:ins>
          </w:p>
        </w:tc>
        <w:tc>
          <w:tcPr>
            <w:tcW w:w="1918" w:type="dxa"/>
          </w:tcPr>
          <w:p w14:paraId="5908D5E7" w14:textId="77777777" w:rsidR="004B4E05" w:rsidRPr="0016361A" w:rsidRDefault="004B4E05" w:rsidP="00593F85">
            <w:pPr>
              <w:pStyle w:val="TAL"/>
              <w:rPr>
                <w:ins w:id="1418" w:author="CR0109" w:date="2024-03-01T15:40:00Z"/>
                <w:rFonts w:cs="Arial"/>
                <w:szCs w:val="18"/>
              </w:rPr>
            </w:pPr>
          </w:p>
        </w:tc>
      </w:tr>
      <w:tr w:rsidR="004B4E05" w:rsidRPr="00B54FF5" w14:paraId="1409189C" w14:textId="77777777" w:rsidTr="004B4E05">
        <w:trPr>
          <w:jc w:val="center"/>
        </w:trPr>
        <w:tc>
          <w:tcPr>
            <w:tcW w:w="2443" w:type="dxa"/>
            <w:vAlign w:val="center"/>
          </w:tcPr>
          <w:p w14:paraId="5F425C26" w14:textId="77777777" w:rsidR="004B4E05" w:rsidRDefault="004B4E05" w:rsidP="00593F85">
            <w:pPr>
              <w:pStyle w:val="TAL"/>
            </w:pPr>
            <w:r w:rsidRPr="00EC012F">
              <w:rPr>
                <w:rFonts w:eastAsia="Malgun Gothic"/>
              </w:rPr>
              <w:t>RedirectResponse</w:t>
            </w:r>
          </w:p>
        </w:tc>
        <w:tc>
          <w:tcPr>
            <w:tcW w:w="1843" w:type="dxa"/>
            <w:vAlign w:val="center"/>
          </w:tcPr>
          <w:p w14:paraId="0FD5F733" w14:textId="77777777" w:rsidR="004B4E05" w:rsidRDefault="004B4E05" w:rsidP="00593F85">
            <w:pPr>
              <w:pStyle w:val="TAL"/>
            </w:pPr>
            <w:r w:rsidRPr="00EC012F">
              <w:rPr>
                <w:rFonts w:eastAsia="Malgun Gothic"/>
              </w:rPr>
              <w:t>3GPP TS 29.571 [15]</w:t>
            </w:r>
          </w:p>
        </w:tc>
        <w:tc>
          <w:tcPr>
            <w:tcW w:w="3219" w:type="dxa"/>
            <w:vAlign w:val="center"/>
          </w:tcPr>
          <w:p w14:paraId="1E790764" w14:textId="77777777" w:rsidR="004B4E05" w:rsidRDefault="004B4E05" w:rsidP="00593F85">
            <w:pPr>
              <w:pStyle w:val="TAL"/>
            </w:pPr>
            <w:r w:rsidRPr="00EC012F">
              <w:rPr>
                <w:rFonts w:eastAsia="Malgun Gothic"/>
              </w:rPr>
              <w:t>Contains redirection related information.</w:t>
            </w:r>
          </w:p>
        </w:tc>
        <w:tc>
          <w:tcPr>
            <w:tcW w:w="1918" w:type="dxa"/>
            <w:vAlign w:val="center"/>
          </w:tcPr>
          <w:p w14:paraId="241D5315" w14:textId="77777777" w:rsidR="004B4E05" w:rsidRPr="0016361A" w:rsidRDefault="004B4E05" w:rsidP="00593F85">
            <w:pPr>
              <w:pStyle w:val="TAL"/>
              <w:rPr>
                <w:rFonts w:cs="Arial"/>
                <w:szCs w:val="18"/>
              </w:rPr>
            </w:pPr>
          </w:p>
        </w:tc>
      </w:tr>
      <w:tr w:rsidR="004B4E05" w:rsidRPr="00B54FF5" w14:paraId="6DBE5868" w14:textId="77777777" w:rsidTr="004B4E05">
        <w:trPr>
          <w:jc w:val="center"/>
        </w:trPr>
        <w:tc>
          <w:tcPr>
            <w:tcW w:w="2443" w:type="dxa"/>
          </w:tcPr>
          <w:p w14:paraId="3C01D331" w14:textId="77777777" w:rsidR="004B4E05" w:rsidRDefault="004B4E05" w:rsidP="00593F85">
            <w:pPr>
              <w:pStyle w:val="TAL"/>
            </w:pPr>
            <w:r>
              <w:t>ServiceAreaCoverageInfo</w:t>
            </w:r>
          </w:p>
        </w:tc>
        <w:tc>
          <w:tcPr>
            <w:tcW w:w="1843" w:type="dxa"/>
          </w:tcPr>
          <w:p w14:paraId="2D0FD352" w14:textId="77777777" w:rsidR="004B4E05" w:rsidRDefault="004B4E05" w:rsidP="00593F85">
            <w:pPr>
              <w:pStyle w:val="TAL"/>
            </w:pPr>
            <w:r>
              <w:t>3GPP TS 29.534 [14]</w:t>
            </w:r>
          </w:p>
        </w:tc>
        <w:tc>
          <w:tcPr>
            <w:tcW w:w="3219" w:type="dxa"/>
          </w:tcPr>
          <w:p w14:paraId="532AC66E" w14:textId="77777777" w:rsidR="004B4E05" w:rsidRDefault="004B4E05" w:rsidP="00593F85">
            <w:pPr>
              <w:pStyle w:val="TAL"/>
            </w:pPr>
            <w:r>
              <w:t>It represents a list of Tracking Areas within a serving network.</w:t>
            </w:r>
          </w:p>
        </w:tc>
        <w:tc>
          <w:tcPr>
            <w:tcW w:w="1918" w:type="dxa"/>
          </w:tcPr>
          <w:p w14:paraId="2B0B5B67" w14:textId="77777777" w:rsidR="004B4E05" w:rsidRPr="0016361A" w:rsidRDefault="004B4E05" w:rsidP="00593F85">
            <w:pPr>
              <w:pStyle w:val="TAL"/>
              <w:rPr>
                <w:rFonts w:cs="Arial"/>
                <w:szCs w:val="18"/>
              </w:rPr>
            </w:pPr>
            <w:r>
              <w:rPr>
                <w:rFonts w:cs="Arial"/>
                <w:szCs w:val="18"/>
              </w:rPr>
              <w:t>CoverageAreaSupport</w:t>
            </w:r>
          </w:p>
        </w:tc>
      </w:tr>
      <w:tr w:rsidR="004B4E05" w:rsidRPr="00B54FF5" w14:paraId="0F0CA7EC" w14:textId="77777777" w:rsidTr="004B4E05">
        <w:trPr>
          <w:jc w:val="center"/>
        </w:trPr>
        <w:tc>
          <w:tcPr>
            <w:tcW w:w="2443" w:type="dxa"/>
          </w:tcPr>
          <w:p w14:paraId="3A526D64" w14:textId="77777777" w:rsidR="004B4E05" w:rsidRPr="0016361A" w:rsidRDefault="004B4E05" w:rsidP="00593F85">
            <w:pPr>
              <w:pStyle w:val="TAL"/>
            </w:pPr>
            <w:r>
              <w:rPr>
                <w:lang w:eastAsia="zh-CN"/>
              </w:rPr>
              <w:t>Snssai</w:t>
            </w:r>
          </w:p>
        </w:tc>
        <w:tc>
          <w:tcPr>
            <w:tcW w:w="1843" w:type="dxa"/>
          </w:tcPr>
          <w:p w14:paraId="073B667B" w14:textId="77777777" w:rsidR="004B4E05" w:rsidRPr="0016361A" w:rsidRDefault="004B4E05" w:rsidP="00593F8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0CD7254C" w14:textId="77777777" w:rsidR="004B4E05" w:rsidRPr="0016361A" w:rsidRDefault="004B4E05" w:rsidP="00593F85">
            <w:pPr>
              <w:pStyle w:val="TAL"/>
              <w:rPr>
                <w:rFonts w:cs="Arial"/>
                <w:szCs w:val="18"/>
              </w:rPr>
            </w:pPr>
            <w:r>
              <w:rPr>
                <w:rFonts w:cs="Arial" w:hint="eastAsia"/>
                <w:szCs w:val="18"/>
                <w:lang w:eastAsia="zh-CN"/>
              </w:rPr>
              <w:t xml:space="preserve">Identifies the </w:t>
            </w:r>
            <w:r>
              <w:t>S-NSSAI.</w:t>
            </w:r>
          </w:p>
        </w:tc>
        <w:tc>
          <w:tcPr>
            <w:tcW w:w="1918" w:type="dxa"/>
          </w:tcPr>
          <w:p w14:paraId="34BE9952" w14:textId="77777777" w:rsidR="004B4E05" w:rsidRPr="0016361A" w:rsidRDefault="004B4E05" w:rsidP="00593F85">
            <w:pPr>
              <w:pStyle w:val="TAL"/>
              <w:rPr>
                <w:rFonts w:cs="Arial"/>
                <w:szCs w:val="18"/>
              </w:rPr>
            </w:pPr>
          </w:p>
        </w:tc>
      </w:tr>
      <w:tr w:rsidR="004B4E05" w:rsidRPr="00B54FF5" w14:paraId="4D9FA9DA" w14:textId="77777777" w:rsidTr="004B4E05">
        <w:trPr>
          <w:jc w:val="center"/>
        </w:trPr>
        <w:tc>
          <w:tcPr>
            <w:tcW w:w="2443" w:type="dxa"/>
          </w:tcPr>
          <w:p w14:paraId="7392C6FF" w14:textId="77777777" w:rsidR="004B4E05" w:rsidRPr="0016361A" w:rsidRDefault="004B4E05" w:rsidP="00593F85">
            <w:pPr>
              <w:pStyle w:val="TAL"/>
            </w:pPr>
            <w:r>
              <w:rPr>
                <w:lang w:eastAsia="zh-CN"/>
              </w:rPr>
              <w:t>Subscribed</w:t>
            </w:r>
            <w:r>
              <w:rPr>
                <w:rFonts w:hint="eastAsia"/>
                <w:lang w:eastAsia="zh-CN"/>
              </w:rPr>
              <w:t>Event</w:t>
            </w:r>
          </w:p>
        </w:tc>
        <w:tc>
          <w:tcPr>
            <w:tcW w:w="1843" w:type="dxa"/>
          </w:tcPr>
          <w:p w14:paraId="60E922AA" w14:textId="77777777" w:rsidR="004B4E05" w:rsidRPr="0016361A" w:rsidRDefault="004B4E05" w:rsidP="00593F8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6AE3C1AD" w14:textId="77777777" w:rsidR="004B4E05" w:rsidRPr="0016361A" w:rsidRDefault="004B4E05" w:rsidP="00593F8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
          <w:p w14:paraId="3E89F598" w14:textId="77777777" w:rsidR="004B4E05" w:rsidRPr="0016361A" w:rsidRDefault="004B4E05" w:rsidP="00593F85">
            <w:pPr>
              <w:pStyle w:val="TAL"/>
              <w:rPr>
                <w:rFonts w:cs="Arial"/>
                <w:szCs w:val="18"/>
              </w:rPr>
            </w:pPr>
          </w:p>
        </w:tc>
      </w:tr>
      <w:tr w:rsidR="004B4E05" w:rsidRPr="00B54FF5" w14:paraId="559E6B4F" w14:textId="77777777" w:rsidTr="004B4E05">
        <w:trPr>
          <w:jc w:val="center"/>
        </w:trPr>
        <w:tc>
          <w:tcPr>
            <w:tcW w:w="2443" w:type="dxa"/>
          </w:tcPr>
          <w:p w14:paraId="0143DDAD" w14:textId="77777777" w:rsidR="004B4E05" w:rsidRPr="0016361A" w:rsidRDefault="004B4E05" w:rsidP="00593F85">
            <w:pPr>
              <w:pStyle w:val="TAL"/>
            </w:pPr>
            <w:r>
              <w:t>Supi</w:t>
            </w:r>
          </w:p>
        </w:tc>
        <w:tc>
          <w:tcPr>
            <w:tcW w:w="1843" w:type="dxa"/>
          </w:tcPr>
          <w:p w14:paraId="239BE248" w14:textId="77777777" w:rsidR="004B4E05" w:rsidRPr="0016361A" w:rsidRDefault="004B4E05" w:rsidP="00593F85">
            <w:pPr>
              <w:pStyle w:val="TAL"/>
            </w:pPr>
            <w:r>
              <w:t>3GPP TS 29.571 [15]</w:t>
            </w:r>
          </w:p>
        </w:tc>
        <w:tc>
          <w:tcPr>
            <w:tcW w:w="3219" w:type="dxa"/>
          </w:tcPr>
          <w:p w14:paraId="2E44B2FC" w14:textId="77777777" w:rsidR="004B4E05" w:rsidRPr="0016361A" w:rsidRDefault="004B4E05" w:rsidP="00593F85">
            <w:pPr>
              <w:pStyle w:val="TAL"/>
              <w:rPr>
                <w:rFonts w:cs="Arial"/>
                <w:szCs w:val="18"/>
              </w:rPr>
            </w:pPr>
            <w:r>
              <w:t>The identification of the user (i.e. IMSI, NAI).</w:t>
            </w:r>
          </w:p>
        </w:tc>
        <w:tc>
          <w:tcPr>
            <w:tcW w:w="1918" w:type="dxa"/>
          </w:tcPr>
          <w:p w14:paraId="1C932FD3" w14:textId="77777777" w:rsidR="004B4E05" w:rsidRPr="0016361A" w:rsidRDefault="004B4E05" w:rsidP="00593F85">
            <w:pPr>
              <w:pStyle w:val="TAL"/>
              <w:rPr>
                <w:rFonts w:cs="Arial"/>
                <w:szCs w:val="18"/>
              </w:rPr>
            </w:pPr>
          </w:p>
        </w:tc>
      </w:tr>
      <w:tr w:rsidR="004B4E05" w:rsidRPr="00B54FF5" w14:paraId="274C8897" w14:textId="77777777" w:rsidTr="004B4E05">
        <w:trPr>
          <w:jc w:val="center"/>
        </w:trPr>
        <w:tc>
          <w:tcPr>
            <w:tcW w:w="2443" w:type="dxa"/>
          </w:tcPr>
          <w:p w14:paraId="398799FE" w14:textId="77777777" w:rsidR="004B4E05" w:rsidRPr="0016361A" w:rsidRDefault="004B4E05" w:rsidP="00593F85">
            <w:pPr>
              <w:pStyle w:val="TAL"/>
            </w:pPr>
            <w:r>
              <w:t>SupportedFeatures</w:t>
            </w:r>
          </w:p>
        </w:tc>
        <w:tc>
          <w:tcPr>
            <w:tcW w:w="1843" w:type="dxa"/>
          </w:tcPr>
          <w:p w14:paraId="222B70CE" w14:textId="77777777" w:rsidR="004B4E05" w:rsidRPr="0016361A" w:rsidRDefault="004B4E05" w:rsidP="00593F8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779345E8" w14:textId="77777777" w:rsidR="004B4E05" w:rsidRPr="0016361A" w:rsidRDefault="004B4E05" w:rsidP="00593F85">
            <w:pPr>
              <w:pStyle w:val="TAL"/>
              <w:rPr>
                <w:rFonts w:cs="Arial"/>
                <w:szCs w:val="18"/>
              </w:rPr>
            </w:pPr>
            <w:r>
              <w:t>Used to negotiate the applicability of the optional features defined in table 5.8-1.</w:t>
            </w:r>
          </w:p>
        </w:tc>
        <w:tc>
          <w:tcPr>
            <w:tcW w:w="1918" w:type="dxa"/>
          </w:tcPr>
          <w:p w14:paraId="67EDC286" w14:textId="77777777" w:rsidR="004B4E05" w:rsidRPr="0016361A" w:rsidRDefault="004B4E05" w:rsidP="00593F85">
            <w:pPr>
              <w:pStyle w:val="TAL"/>
              <w:rPr>
                <w:rFonts w:cs="Arial"/>
                <w:szCs w:val="18"/>
              </w:rPr>
            </w:pPr>
          </w:p>
        </w:tc>
      </w:tr>
      <w:tr w:rsidR="004B4E05" w:rsidRPr="00B54FF5" w14:paraId="36384017" w14:textId="77777777" w:rsidTr="004B4E05">
        <w:trPr>
          <w:jc w:val="center"/>
        </w:trPr>
        <w:tc>
          <w:tcPr>
            <w:tcW w:w="2443" w:type="dxa"/>
          </w:tcPr>
          <w:p w14:paraId="3E20D0A3" w14:textId="77777777" w:rsidR="004B4E05" w:rsidRDefault="004B4E05" w:rsidP="00593F85">
            <w:pPr>
              <w:pStyle w:val="TAL"/>
            </w:pPr>
            <w:r>
              <w:rPr>
                <w:lang w:eastAsia="zh-CN"/>
              </w:rPr>
              <w:t>TimeSyncExposureConfig</w:t>
            </w:r>
          </w:p>
        </w:tc>
        <w:tc>
          <w:tcPr>
            <w:tcW w:w="1843" w:type="dxa"/>
          </w:tcPr>
          <w:p w14:paraId="0BF0D782" w14:textId="77777777" w:rsidR="004B4E05" w:rsidRDefault="004B4E05" w:rsidP="00593F8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318844FC" w14:textId="77777777" w:rsidR="004B4E05" w:rsidRDefault="004B4E05" w:rsidP="00593F85">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
          <w:p w14:paraId="53CB3836" w14:textId="77777777" w:rsidR="004B4E05" w:rsidRPr="0016361A" w:rsidRDefault="004B4E05" w:rsidP="00593F85">
            <w:pPr>
              <w:pStyle w:val="TAL"/>
              <w:rPr>
                <w:rFonts w:cs="Arial"/>
                <w:szCs w:val="18"/>
              </w:rPr>
            </w:pPr>
          </w:p>
        </w:tc>
      </w:tr>
      <w:tr w:rsidR="004B4E05" w:rsidRPr="00B54FF5" w14:paraId="2E013704" w14:textId="77777777" w:rsidTr="004B4E05">
        <w:trPr>
          <w:jc w:val="center"/>
        </w:trPr>
        <w:tc>
          <w:tcPr>
            <w:tcW w:w="2443" w:type="dxa"/>
          </w:tcPr>
          <w:p w14:paraId="26FF8F58" w14:textId="77777777" w:rsidR="004B4E05" w:rsidRPr="0016361A" w:rsidRDefault="004B4E05" w:rsidP="00593F85">
            <w:pPr>
              <w:pStyle w:val="TAL"/>
            </w:pPr>
            <w:r>
              <w:rPr>
                <w:noProof/>
                <w:lang w:eastAsia="zh-CN"/>
              </w:rPr>
              <w:t>Uinteger</w:t>
            </w:r>
          </w:p>
        </w:tc>
        <w:tc>
          <w:tcPr>
            <w:tcW w:w="1843" w:type="dxa"/>
          </w:tcPr>
          <w:p w14:paraId="352AE668" w14:textId="77777777" w:rsidR="004B4E05" w:rsidRPr="0016361A" w:rsidRDefault="004B4E05" w:rsidP="00593F85">
            <w:pPr>
              <w:pStyle w:val="TAL"/>
            </w:pPr>
            <w:r>
              <w:rPr>
                <w:noProof/>
              </w:rPr>
              <w:t>3GPP TS 29.571 [</w:t>
            </w:r>
            <w:r>
              <w:t>15</w:t>
            </w:r>
            <w:r>
              <w:rPr>
                <w:noProof/>
              </w:rPr>
              <w:t>]</w:t>
            </w:r>
          </w:p>
        </w:tc>
        <w:tc>
          <w:tcPr>
            <w:tcW w:w="3219" w:type="dxa"/>
          </w:tcPr>
          <w:p w14:paraId="49D5E98A" w14:textId="77777777" w:rsidR="004B4E05" w:rsidRPr="0016361A" w:rsidRDefault="004B4E05" w:rsidP="00593F85">
            <w:pPr>
              <w:pStyle w:val="TAL"/>
              <w:rPr>
                <w:rFonts w:cs="Arial"/>
                <w:szCs w:val="18"/>
              </w:rPr>
            </w:pPr>
            <w:r>
              <w:rPr>
                <w:rFonts w:cs="Arial"/>
                <w:noProof/>
                <w:szCs w:val="18"/>
              </w:rPr>
              <w:t>Unsigned integer.</w:t>
            </w:r>
          </w:p>
        </w:tc>
        <w:tc>
          <w:tcPr>
            <w:tcW w:w="1918" w:type="dxa"/>
          </w:tcPr>
          <w:p w14:paraId="2E6D3118" w14:textId="77777777" w:rsidR="004B4E05" w:rsidRPr="0016361A" w:rsidRDefault="004B4E05" w:rsidP="00593F85">
            <w:pPr>
              <w:pStyle w:val="TAL"/>
              <w:rPr>
                <w:rFonts w:cs="Arial"/>
                <w:szCs w:val="18"/>
              </w:rPr>
            </w:pPr>
          </w:p>
        </w:tc>
      </w:tr>
      <w:tr w:rsidR="004B4E05" w:rsidRPr="00B54FF5" w14:paraId="12224ED2" w14:textId="77777777" w:rsidTr="004B4E05">
        <w:trPr>
          <w:jc w:val="center"/>
        </w:trPr>
        <w:tc>
          <w:tcPr>
            <w:tcW w:w="2443" w:type="dxa"/>
          </w:tcPr>
          <w:p w14:paraId="7FA8715C" w14:textId="77777777" w:rsidR="004B4E05" w:rsidRDefault="004B4E05" w:rsidP="00593F85">
            <w:pPr>
              <w:pStyle w:val="TAL"/>
              <w:rPr>
                <w:noProof/>
                <w:lang w:eastAsia="zh-CN"/>
              </w:rPr>
            </w:pPr>
            <w:r>
              <w:rPr>
                <w:rFonts w:hint="eastAsia"/>
                <w:lang w:eastAsia="zh-CN"/>
              </w:rPr>
              <w:t>U</w:t>
            </w:r>
            <w:r>
              <w:rPr>
                <w:lang w:eastAsia="zh-CN"/>
              </w:rPr>
              <w:t>int64</w:t>
            </w:r>
          </w:p>
        </w:tc>
        <w:tc>
          <w:tcPr>
            <w:tcW w:w="1843" w:type="dxa"/>
          </w:tcPr>
          <w:p w14:paraId="7C11DF9D" w14:textId="77777777" w:rsidR="004B4E05" w:rsidRDefault="004B4E05" w:rsidP="00593F85">
            <w:pPr>
              <w:pStyle w:val="TAL"/>
              <w:rPr>
                <w:noProof/>
              </w:rPr>
            </w:pPr>
            <w:r>
              <w:t>3GPP TS 29.571 [15]</w:t>
            </w:r>
          </w:p>
        </w:tc>
        <w:tc>
          <w:tcPr>
            <w:tcW w:w="3219" w:type="dxa"/>
          </w:tcPr>
          <w:p w14:paraId="54BC7A5A" w14:textId="77777777" w:rsidR="004B4E05" w:rsidRDefault="004B4E05" w:rsidP="00593F85">
            <w:pPr>
              <w:pStyle w:val="TAL"/>
              <w:rPr>
                <w:rFonts w:cs="Arial"/>
                <w:noProof/>
                <w:szCs w:val="18"/>
              </w:rPr>
            </w:pPr>
          </w:p>
        </w:tc>
        <w:tc>
          <w:tcPr>
            <w:tcW w:w="1918" w:type="dxa"/>
          </w:tcPr>
          <w:p w14:paraId="5DAEB353" w14:textId="77777777" w:rsidR="004B4E05" w:rsidRPr="0016361A" w:rsidRDefault="004B4E05" w:rsidP="00593F85">
            <w:pPr>
              <w:pStyle w:val="TAL"/>
              <w:rPr>
                <w:rFonts w:cs="Arial"/>
                <w:szCs w:val="18"/>
              </w:rPr>
            </w:pPr>
          </w:p>
        </w:tc>
      </w:tr>
      <w:tr w:rsidR="004B4E05" w:rsidRPr="00B54FF5" w14:paraId="31A9E3DE" w14:textId="77777777" w:rsidTr="004B4E05">
        <w:trPr>
          <w:jc w:val="center"/>
        </w:trPr>
        <w:tc>
          <w:tcPr>
            <w:tcW w:w="2443" w:type="dxa"/>
          </w:tcPr>
          <w:p w14:paraId="493695B2" w14:textId="77777777" w:rsidR="004B4E05" w:rsidRPr="0016361A" w:rsidRDefault="004B4E05" w:rsidP="00593F85">
            <w:pPr>
              <w:pStyle w:val="TAL"/>
            </w:pPr>
            <w:r>
              <w:rPr>
                <w:lang w:eastAsia="zh-CN"/>
              </w:rPr>
              <w:t>Uri</w:t>
            </w:r>
          </w:p>
        </w:tc>
        <w:tc>
          <w:tcPr>
            <w:tcW w:w="1843" w:type="dxa"/>
          </w:tcPr>
          <w:p w14:paraId="4E19AB79" w14:textId="77777777" w:rsidR="004B4E05" w:rsidRPr="0016361A" w:rsidRDefault="004B4E05" w:rsidP="00593F8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49D42AAE" w14:textId="77777777" w:rsidR="004B4E05" w:rsidRPr="0016361A" w:rsidRDefault="004B4E05" w:rsidP="00593F85">
            <w:pPr>
              <w:pStyle w:val="TAL"/>
              <w:rPr>
                <w:rFonts w:cs="Arial"/>
                <w:szCs w:val="18"/>
              </w:rPr>
            </w:pPr>
            <w:r>
              <w:rPr>
                <w:rFonts w:cs="Arial" w:hint="eastAsia"/>
                <w:szCs w:val="18"/>
                <w:lang w:eastAsia="zh-CN"/>
              </w:rPr>
              <w:t>Identifies a referenced resource.</w:t>
            </w:r>
          </w:p>
        </w:tc>
        <w:tc>
          <w:tcPr>
            <w:tcW w:w="1918" w:type="dxa"/>
          </w:tcPr>
          <w:p w14:paraId="6B763A5D" w14:textId="77777777" w:rsidR="004B4E05" w:rsidRPr="0016361A" w:rsidRDefault="004B4E05" w:rsidP="00593F85">
            <w:pPr>
              <w:pStyle w:val="TAL"/>
              <w:rPr>
                <w:rFonts w:cs="Arial"/>
                <w:szCs w:val="18"/>
              </w:rPr>
            </w:pPr>
          </w:p>
        </w:tc>
      </w:tr>
    </w:tbl>
    <w:p w14:paraId="5D978CA5" w14:textId="77777777" w:rsidR="004B4E05" w:rsidRDefault="004B4E05" w:rsidP="004B4E05"/>
    <w:p w14:paraId="4493D360" w14:textId="77777777" w:rsidR="008A6D4A" w:rsidRDefault="008A6D4A" w:rsidP="008A6D4A">
      <w:pPr>
        <w:pStyle w:val="40"/>
        <w:rPr>
          <w:lang w:val="en-US"/>
        </w:rPr>
      </w:pPr>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4"/>
      <w:bookmarkEnd w:id="1385"/>
      <w:bookmarkEnd w:id="1386"/>
      <w:bookmarkEnd w:id="1387"/>
      <w:bookmarkEnd w:id="1388"/>
      <w:bookmarkEnd w:id="1389"/>
      <w:bookmarkEnd w:id="1390"/>
      <w:bookmarkEnd w:id="1391"/>
      <w:bookmarkEnd w:id="1392"/>
      <w:bookmarkEnd w:id="1393"/>
    </w:p>
    <w:p w14:paraId="672B9C59" w14:textId="77777777" w:rsidR="008A6D4A" w:rsidRDefault="008A6D4A" w:rsidP="008A6D4A">
      <w:pPr>
        <w:pStyle w:val="50"/>
      </w:pPr>
      <w:bookmarkStart w:id="1419" w:name="_Toc510696635"/>
      <w:bookmarkStart w:id="1420" w:name="_Toc35971430"/>
      <w:bookmarkStart w:id="1421" w:name="_Toc67903546"/>
      <w:bookmarkStart w:id="1422" w:name="_Toc89295693"/>
      <w:bookmarkStart w:id="1423" w:name="_Toc94261409"/>
      <w:bookmarkStart w:id="1424" w:name="_Toc104199066"/>
      <w:bookmarkStart w:id="1425" w:name="_Toc104489502"/>
      <w:bookmarkStart w:id="1426" w:name="_Toc138762331"/>
      <w:bookmarkStart w:id="1427" w:name="_Toc145708525"/>
      <w:bookmarkStart w:id="1428" w:name="_Toc153827199"/>
      <w:r>
        <w:t>6.1.6.2.1</w:t>
      </w:r>
      <w:r>
        <w:tab/>
        <w:t>Introduction</w:t>
      </w:r>
      <w:bookmarkEnd w:id="1419"/>
      <w:bookmarkEnd w:id="1420"/>
      <w:bookmarkEnd w:id="1421"/>
      <w:bookmarkEnd w:id="1422"/>
      <w:bookmarkEnd w:id="1423"/>
      <w:bookmarkEnd w:id="1424"/>
      <w:bookmarkEnd w:id="1425"/>
      <w:bookmarkEnd w:id="1426"/>
      <w:bookmarkEnd w:id="1427"/>
      <w:bookmarkEnd w:id="142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429" w:name="_Toc510696636"/>
      <w:bookmarkStart w:id="1430" w:name="_Toc35971431"/>
      <w:bookmarkStart w:id="1431" w:name="_Toc67903547"/>
      <w:bookmarkStart w:id="1432" w:name="_Toc89295694"/>
      <w:bookmarkStart w:id="1433" w:name="_Toc94261410"/>
      <w:bookmarkStart w:id="1434" w:name="_Toc104199067"/>
      <w:bookmarkStart w:id="1435" w:name="_Toc104489503"/>
      <w:bookmarkStart w:id="1436" w:name="_Toc138762332"/>
      <w:bookmarkStart w:id="1437" w:name="_Toc145708526"/>
      <w:bookmarkStart w:id="1438" w:name="_Toc15382720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429"/>
      <w:bookmarkEnd w:id="1430"/>
      <w:bookmarkEnd w:id="1431"/>
      <w:bookmarkEnd w:id="1432"/>
      <w:bookmarkEnd w:id="1433"/>
      <w:bookmarkEnd w:id="1434"/>
      <w:bookmarkEnd w:id="1435"/>
      <w:bookmarkEnd w:id="1436"/>
      <w:bookmarkEnd w:id="1437"/>
      <w:bookmarkEnd w:id="143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439" w:name="_Toc510696637"/>
      <w:bookmarkStart w:id="1440" w:name="_Toc35971432"/>
      <w:bookmarkStart w:id="1441" w:name="_Toc67903548"/>
      <w:bookmarkStart w:id="1442" w:name="_Toc89295695"/>
      <w:bookmarkStart w:id="1443" w:name="_Toc94261411"/>
      <w:bookmarkStart w:id="1444" w:name="_Toc104199068"/>
      <w:bookmarkStart w:id="1445" w:name="_Toc104489504"/>
      <w:bookmarkStart w:id="1446" w:name="_Toc138762333"/>
      <w:bookmarkStart w:id="1447" w:name="_Toc145708527"/>
      <w:bookmarkStart w:id="1448" w:name="_Toc153827201"/>
      <w:r>
        <w:t>6.1.6.2.3</w:t>
      </w:r>
      <w:r>
        <w:tab/>
        <w:t xml:space="preserve">Type: </w:t>
      </w:r>
      <w:r w:rsidR="000D3A48">
        <w:rPr>
          <w:lang w:eastAsia="zh-CN"/>
        </w:rPr>
        <w:t>TimeSyncExposureSubsNotif</w:t>
      </w:r>
      <w:bookmarkEnd w:id="1439"/>
      <w:bookmarkEnd w:id="1440"/>
      <w:bookmarkEnd w:id="1441"/>
      <w:bookmarkEnd w:id="1442"/>
      <w:bookmarkEnd w:id="1443"/>
      <w:bookmarkEnd w:id="1444"/>
      <w:bookmarkEnd w:id="1445"/>
      <w:bookmarkEnd w:id="1446"/>
      <w:bookmarkEnd w:id="1447"/>
      <w:bookmarkEnd w:id="144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449" w:name="_Toc28011587"/>
      <w:bookmarkStart w:id="1450" w:name="_Toc34210703"/>
      <w:bookmarkStart w:id="1451" w:name="_Toc36037728"/>
      <w:bookmarkStart w:id="1452" w:name="_Toc39063162"/>
      <w:bookmarkStart w:id="1453" w:name="_Toc43298220"/>
      <w:bookmarkStart w:id="1454" w:name="_Toc45132997"/>
      <w:bookmarkStart w:id="1455" w:name="_Toc49935464"/>
      <w:bookmarkStart w:id="1456" w:name="_Toc50023810"/>
      <w:bookmarkStart w:id="1457" w:name="_Toc51761300"/>
      <w:bookmarkStart w:id="1458" w:name="_Toc56672230"/>
      <w:bookmarkStart w:id="1459" w:name="_Toc66277788"/>
      <w:bookmarkStart w:id="1460" w:name="_Toc68166470"/>
      <w:bookmarkStart w:id="1461" w:name="_Toc89295696"/>
      <w:bookmarkStart w:id="1462" w:name="_Toc94261412"/>
      <w:bookmarkStart w:id="1463" w:name="_Toc104199069"/>
      <w:bookmarkStart w:id="1464" w:name="_Toc104489505"/>
      <w:bookmarkStart w:id="1465" w:name="_Toc138762334"/>
      <w:bookmarkStart w:id="1466" w:name="_Toc145708528"/>
      <w:bookmarkStart w:id="1467" w:name="_Toc153827202"/>
      <w:r>
        <w:t>6.1.6.2.4</w:t>
      </w:r>
      <w:r>
        <w:tab/>
        <w:t>Type SubsEvent</w:t>
      </w:r>
      <w:bookmarkEnd w:id="1449"/>
      <w:bookmarkEnd w:id="1450"/>
      <w:bookmarkEnd w:id="1451"/>
      <w:bookmarkEnd w:id="1452"/>
      <w:bookmarkEnd w:id="1453"/>
      <w:bookmarkEnd w:id="1454"/>
      <w:bookmarkEnd w:id="1455"/>
      <w:bookmarkEnd w:id="1456"/>
      <w:bookmarkEnd w:id="1457"/>
      <w:bookmarkEnd w:id="1458"/>
      <w:bookmarkEnd w:id="1459"/>
      <w:bookmarkEnd w:id="1460"/>
      <w:r>
        <w:t>Notification</w:t>
      </w:r>
      <w:bookmarkEnd w:id="1461"/>
      <w:bookmarkEnd w:id="1462"/>
      <w:bookmarkEnd w:id="1463"/>
      <w:bookmarkEnd w:id="1464"/>
      <w:bookmarkEnd w:id="1465"/>
      <w:bookmarkEnd w:id="1466"/>
      <w:bookmarkEnd w:id="146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7374F75C" w:rsidR="000D3A48" w:rsidRDefault="007C18D3" w:rsidP="005330BF">
            <w:pPr>
              <w:pStyle w:val="TAL"/>
              <w:rPr>
                <w:noProof/>
                <w:lang w:eastAsia="zh-CN"/>
              </w:rPr>
            </w:pPr>
            <w:r>
              <w:rPr>
                <w:noProof/>
                <w:lang w:eastAsia="zh-CN"/>
              </w:rPr>
              <w:t xml:space="preserve">Contains a list of time syncroniziation capabilities for the </w:t>
            </w:r>
            <w:ins w:id="1468" w:author="CR0109" w:date="2024-03-01T15:40:00Z">
              <w:r>
                <w:rPr>
                  <w:noProof/>
                  <w:lang w:eastAsia="zh-CN"/>
                </w:rPr>
                <w:t>5GS (</w:t>
              </w:r>
              <w:r>
                <w:rPr>
                  <w:rFonts w:eastAsia="Malgun Gothic"/>
                </w:rPr>
                <w:t>l</w:t>
              </w:r>
            </w:ins>
            <w:del w:id="1469" w:author="CR0109" w:date="2024-03-01T15:40:00Z">
              <w:r w:rsidDel="00106C5D">
                <w:rPr>
                  <w:rFonts w:eastAsia="Malgun Gothic"/>
                </w:rPr>
                <w:delText>L</w:delText>
              </w:r>
            </w:del>
            <w:r>
              <w:rPr>
                <w:rFonts w:eastAsia="Malgun Gothic"/>
              </w:rPr>
              <w:t>ist of User-Plane Node IDs</w:t>
            </w:r>
            <w:ins w:id="1470" w:author="CR0109" w:date="2024-03-01T15:40:00Z">
              <w:r>
                <w:rPr>
                  <w:rFonts w:eastAsia="Malgun Gothic"/>
                </w:rPr>
                <w:t>)</w:t>
              </w:r>
              <w:r>
                <w:rPr>
                  <w:noProof/>
                  <w:lang w:eastAsia="zh-CN"/>
                </w:rPr>
                <w:t xml:space="preserve"> and </w:t>
              </w:r>
              <w:r w:rsidRPr="008B1C02">
                <w:rPr>
                  <w:noProof/>
                  <w:lang w:eastAsia="zh-CN"/>
                </w:rPr>
                <w:t>the UE(s)</w:t>
              </w:r>
              <w:r>
                <w:rPr>
                  <w:noProof/>
                  <w:lang w:eastAsia="zh-CN"/>
                </w:rPr>
                <w:t xml:space="preserve"> (per User Plane Node Id)</w:t>
              </w:r>
            </w:ins>
            <w:r>
              <w:rPr>
                <w:rFonts w:eastAsia="Malgun Gothic"/>
              </w:rPr>
              <w:t xml:space="preserve">. It shall be provided if the reported event is </w:t>
            </w:r>
            <w:r>
              <w:rPr>
                <w:noProof/>
                <w:lang w:eastAsia="zh-CN"/>
              </w:rPr>
              <w:t>"</w:t>
            </w:r>
            <w:r>
              <w:rPr>
                <w:rFonts w:hint="eastAsia"/>
                <w:lang w:eastAsia="zh-CN"/>
              </w:rPr>
              <w:t>A</w:t>
            </w:r>
            <w:r>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471" w:name="_Toc73716346"/>
      <w:bookmarkStart w:id="1472" w:name="_Toc89295697"/>
      <w:bookmarkStart w:id="1473" w:name="_Toc94261413"/>
      <w:bookmarkStart w:id="1474" w:name="_Toc104199070"/>
      <w:bookmarkStart w:id="1475" w:name="_Toc104489506"/>
      <w:bookmarkStart w:id="1476" w:name="_Toc138762335"/>
      <w:bookmarkStart w:id="1477" w:name="_Toc145708529"/>
      <w:bookmarkStart w:id="1478" w:name="_Toc153827203"/>
      <w:r>
        <w:lastRenderedPageBreak/>
        <w:t>6.1.6.2.5</w:t>
      </w:r>
      <w:r>
        <w:tab/>
        <w:t xml:space="preserve">Type: </w:t>
      </w:r>
      <w:r>
        <w:rPr>
          <w:noProof/>
        </w:rPr>
        <w:t>TimeSyncCapability</w:t>
      </w:r>
      <w:bookmarkEnd w:id="1471"/>
      <w:bookmarkEnd w:id="1472"/>
      <w:bookmarkEnd w:id="1473"/>
      <w:bookmarkEnd w:id="1474"/>
      <w:bookmarkEnd w:id="1475"/>
      <w:bookmarkEnd w:id="1476"/>
      <w:bookmarkEnd w:id="1477"/>
      <w:bookmarkEnd w:id="147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479" w:name="_Toc89295698"/>
      <w:bookmarkStart w:id="1480" w:name="_Toc94261414"/>
      <w:bookmarkStart w:id="1481" w:name="_Toc104199071"/>
      <w:bookmarkStart w:id="1482" w:name="_Toc104489507"/>
      <w:bookmarkStart w:id="1483" w:name="_Toc138762336"/>
      <w:bookmarkStart w:id="1484" w:name="_Toc145708530"/>
      <w:bookmarkStart w:id="1485" w:name="_Toc153827204"/>
      <w:r>
        <w:t>6.1.6.2.</w:t>
      </w:r>
      <w:r w:rsidR="00D44E53">
        <w:t>6</w:t>
      </w:r>
      <w:r>
        <w:tab/>
        <w:t xml:space="preserve">Type: </w:t>
      </w:r>
      <w:r>
        <w:rPr>
          <w:rFonts w:hint="eastAsia"/>
        </w:rPr>
        <w:t>Ptp</w:t>
      </w:r>
      <w:r>
        <w:t>CapabilitiesPerUe</w:t>
      </w:r>
      <w:bookmarkEnd w:id="1479"/>
      <w:bookmarkEnd w:id="1480"/>
      <w:bookmarkEnd w:id="1481"/>
      <w:bookmarkEnd w:id="1482"/>
      <w:bookmarkEnd w:id="1483"/>
      <w:bookmarkEnd w:id="1484"/>
      <w:bookmarkEnd w:id="1485"/>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486" w:name="_Toc82747466"/>
      <w:bookmarkStart w:id="1487" w:name="_Toc94261420"/>
      <w:bookmarkStart w:id="1488" w:name="_Toc104199072"/>
      <w:bookmarkStart w:id="1489" w:name="_Toc104489508"/>
      <w:bookmarkStart w:id="1490" w:name="_Toc138762337"/>
      <w:bookmarkStart w:id="1491" w:name="_Toc145708531"/>
      <w:bookmarkStart w:id="1492" w:name="_Toc153827205"/>
      <w:r>
        <w:lastRenderedPageBreak/>
        <w:t>6.1.6.2.</w:t>
      </w:r>
      <w:r w:rsidR="00D62A29">
        <w:t>7</w:t>
      </w:r>
      <w:r>
        <w:tab/>
        <w:t xml:space="preserve">Type: </w:t>
      </w:r>
      <w:r>
        <w:rPr>
          <w:lang w:eastAsia="zh-CN"/>
        </w:rPr>
        <w:t>TimeSyncExposureConfigNotif</w:t>
      </w:r>
      <w:bookmarkEnd w:id="1486"/>
      <w:bookmarkEnd w:id="1487"/>
      <w:bookmarkEnd w:id="1488"/>
      <w:bookmarkEnd w:id="1489"/>
      <w:bookmarkEnd w:id="1490"/>
      <w:bookmarkEnd w:id="1491"/>
      <w:bookmarkEnd w:id="149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493" w:name="_Toc94261421"/>
      <w:bookmarkStart w:id="1494" w:name="_Toc104199073"/>
      <w:bookmarkStart w:id="1495" w:name="_Toc104489509"/>
      <w:bookmarkStart w:id="1496" w:name="_Toc138762338"/>
      <w:bookmarkStart w:id="1497" w:name="_Toc145708532"/>
      <w:bookmarkStart w:id="1498" w:name="_Toc153827206"/>
      <w:r>
        <w:t>6.1.6.2.</w:t>
      </w:r>
      <w:r w:rsidR="00D62A29">
        <w:t>8</w:t>
      </w:r>
      <w:r>
        <w:tab/>
        <w:t xml:space="preserve">Type: </w:t>
      </w:r>
      <w:bookmarkEnd w:id="1493"/>
      <w:r w:rsidR="00C33FAA">
        <w:rPr>
          <w:lang w:eastAsia="zh-CN"/>
        </w:rPr>
        <w:t>StateOfConfiguration</w:t>
      </w:r>
      <w:bookmarkEnd w:id="1494"/>
      <w:bookmarkEnd w:id="1495"/>
      <w:bookmarkEnd w:id="1496"/>
      <w:bookmarkEnd w:id="1497"/>
      <w:bookmarkEnd w:id="149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5AE3E1BC" w:rsidR="00B157F0" w:rsidRPr="0026494C" w:rsidRDefault="00F5648C" w:rsidP="00E3369C">
            <w:pPr>
              <w:pStyle w:val="TAL"/>
              <w:rPr>
                <w:lang w:eastAsia="zh-CN"/>
              </w:rPr>
            </w:pPr>
            <w:r>
              <w:rPr>
                <w:lang w:eastAsia="zh-CN"/>
              </w:rPr>
              <w:t>state</w:t>
            </w:r>
            <w:del w:id="1499" w:author="CR0107" w:date="2024-03-01T15:40:00Z">
              <w:r w:rsidDel="00433D60">
                <w:rPr>
                  <w:lang w:eastAsia="zh-CN"/>
                </w:rPr>
                <w:delText>Of</w:delText>
              </w:r>
            </w:del>
            <w:r>
              <w:rPr>
                <w:lang w:eastAsia="zh-CN"/>
              </w:rPr>
              <w:t>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669642DF" w:rsidR="00B157F0" w:rsidRDefault="001B6532" w:rsidP="00A54F5E">
            <w:pPr>
              <w:pStyle w:val="TAL"/>
            </w:pPr>
            <w:r>
              <w:t xml:space="preserve">When </w:t>
            </w:r>
            <w:r w:rsidR="00DF612C">
              <w:t xml:space="preserve">any of </w:t>
            </w:r>
            <w:r>
              <w:t>the PTP port state</w:t>
            </w:r>
            <w:r w:rsidR="00DF612C">
              <w:t>(s)</w:t>
            </w:r>
            <w:r>
              <w:t xml:space="preserve"> </w:t>
            </w:r>
            <w:r w:rsidR="00DF612C">
              <w:t xml:space="preserve">in NW-TT </w:t>
            </w:r>
            <w:r>
              <w:t xml:space="preserve">is Leader, Follower or Passive, it is included and set to true to indicate the </w:t>
            </w:r>
            <w:r w:rsidR="00DF612C">
              <w:t xml:space="preserve">current </w:t>
            </w:r>
            <w:r>
              <w:t xml:space="preserve">state of </w:t>
            </w:r>
            <w:r w:rsidR="00DF612C">
              <w:t xml:space="preserve">the </w:t>
            </w:r>
            <w:r w:rsidR="00DF612C" w:rsidRPr="00F27EE6">
              <w:t>time synchronization</w:t>
            </w:r>
            <w:r w:rsidR="00DF612C">
              <w:t xml:space="preserve"> </w:t>
            </w:r>
            <w:r>
              <w:t xml:space="preserve">configuration for </w:t>
            </w:r>
            <w:r w:rsidR="00DF612C">
              <w:t xml:space="preserve">the </w:t>
            </w:r>
            <w:r>
              <w:t>NW-TT port</w:t>
            </w:r>
            <w:r w:rsidR="00DF612C">
              <w:t>(s) of the PTP instance</w:t>
            </w:r>
            <w:r>
              <w:t xml:space="preserve"> is active; when PTP port state is in any other case, it is included and set to false to indicate the state of configuration for </w:t>
            </w:r>
            <w:r w:rsidR="00DF612C">
              <w:t xml:space="preserve">the </w:t>
            </w:r>
            <w:r>
              <w:t>NW-TT port</w:t>
            </w:r>
            <w:r w:rsidR="00DF612C">
              <w:t>(s) of the PTP instance</w:t>
            </w:r>
            <w:r>
              <w:t xml:space="preserve">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407C34" w14:paraId="6B409BDD" w14:textId="77777777" w:rsidTr="00743D85">
        <w:trPr>
          <w:jc w:val="center"/>
          <w:ins w:id="1500" w:author="Rapporteur" w:date="2024-03-07T14:16:00Z"/>
        </w:trPr>
        <w:tc>
          <w:tcPr>
            <w:tcW w:w="1486" w:type="dxa"/>
          </w:tcPr>
          <w:p w14:paraId="5A7A7CAD" w14:textId="09BFFFDB" w:rsidR="00407C34" w:rsidRDefault="00407C34" w:rsidP="00407C34">
            <w:pPr>
              <w:pStyle w:val="TAL"/>
              <w:rPr>
                <w:ins w:id="1501" w:author="Rapporteur" w:date="2024-03-07T14:16:00Z"/>
                <w:lang w:eastAsia="zh-CN"/>
              </w:rPr>
            </w:pPr>
            <w:ins w:id="1502" w:author="CR0103" w:date="2024-03-01T15:40:00Z">
              <w:r w:rsidRPr="00AF100A">
                <w:rPr>
                  <w:rFonts w:eastAsia="宋体"/>
                </w:rPr>
                <w:t>clkQltIndOfNwtt</w:t>
              </w:r>
            </w:ins>
          </w:p>
        </w:tc>
        <w:tc>
          <w:tcPr>
            <w:tcW w:w="2033" w:type="dxa"/>
          </w:tcPr>
          <w:p w14:paraId="280DD9F5" w14:textId="25C73A18" w:rsidR="00407C34" w:rsidRDefault="00407C34" w:rsidP="00407C34">
            <w:pPr>
              <w:pStyle w:val="TAL"/>
              <w:rPr>
                <w:ins w:id="1503" w:author="Rapporteur" w:date="2024-03-07T14:16:00Z"/>
                <w:lang w:eastAsia="zh-CN"/>
              </w:rPr>
            </w:pPr>
            <w:ins w:id="1504" w:author="CR0103" w:date="2024-03-01T15:40:00Z">
              <w:r w:rsidRPr="004602B2">
                <w:rPr>
                  <w:lang w:eastAsia="zh-CN"/>
                </w:rPr>
                <w:t>AcceptanceCriteriaResultIndication</w:t>
              </w:r>
            </w:ins>
          </w:p>
        </w:tc>
        <w:tc>
          <w:tcPr>
            <w:tcW w:w="425" w:type="dxa"/>
          </w:tcPr>
          <w:p w14:paraId="366F4F11" w14:textId="670C73C6" w:rsidR="00407C34" w:rsidRDefault="00407C34" w:rsidP="00407C34">
            <w:pPr>
              <w:pStyle w:val="TAC"/>
              <w:rPr>
                <w:ins w:id="1505" w:author="Rapporteur" w:date="2024-03-07T14:16:00Z"/>
                <w:lang w:eastAsia="zh-CN"/>
              </w:rPr>
            </w:pPr>
            <w:ins w:id="1506" w:author="CR0103" w:date="2024-03-01T15:40:00Z">
              <w:r>
                <w:t>O</w:t>
              </w:r>
            </w:ins>
          </w:p>
        </w:tc>
        <w:tc>
          <w:tcPr>
            <w:tcW w:w="1086" w:type="dxa"/>
          </w:tcPr>
          <w:p w14:paraId="67390874" w14:textId="63C25097" w:rsidR="00407C34" w:rsidRDefault="00407C34" w:rsidP="00407C34">
            <w:pPr>
              <w:pStyle w:val="TAL"/>
              <w:rPr>
                <w:ins w:id="1507" w:author="Rapporteur" w:date="2024-03-07T14:16:00Z"/>
                <w:lang w:eastAsia="zh-CN"/>
              </w:rPr>
            </w:pPr>
            <w:ins w:id="1508" w:author="CR0103" w:date="2024-03-01T15:40:00Z">
              <w:r>
                <w:rPr>
                  <w:lang w:eastAsia="zh-CN"/>
                </w:rPr>
                <w:t>0..1</w:t>
              </w:r>
            </w:ins>
          </w:p>
        </w:tc>
        <w:tc>
          <w:tcPr>
            <w:tcW w:w="2693" w:type="dxa"/>
          </w:tcPr>
          <w:p w14:paraId="12063CB6" w14:textId="309A8CA5" w:rsidR="00407C34" w:rsidRDefault="00407C34" w:rsidP="00407C34">
            <w:pPr>
              <w:pStyle w:val="TAL"/>
              <w:rPr>
                <w:ins w:id="1509" w:author="Rapporteur" w:date="2024-03-07T14:16:00Z"/>
              </w:rPr>
            </w:pPr>
            <w:ins w:id="1510" w:author="CR0103" w:date="2024-03-01T15:40:00Z">
              <w:r w:rsidRPr="00FB0283">
                <w:t xml:space="preserve">Indicates the clock quality acceptance criteria </w:t>
              </w:r>
              <w:r w:rsidRPr="00026BB2">
                <w:t xml:space="preserve">changes ("ACCEPTABLE", "NOT_ACCEPTABLE") for </w:t>
              </w:r>
              <w:r>
                <w:t>any of the PTP port(s) in the NW-TT of the PTP instance.</w:t>
              </w:r>
            </w:ins>
          </w:p>
        </w:tc>
        <w:tc>
          <w:tcPr>
            <w:tcW w:w="2054" w:type="dxa"/>
          </w:tcPr>
          <w:p w14:paraId="1453BB2E" w14:textId="34125CF9" w:rsidR="00407C34" w:rsidRDefault="00407C34" w:rsidP="00407C34">
            <w:pPr>
              <w:pStyle w:val="TAL"/>
              <w:rPr>
                <w:ins w:id="1511" w:author="Rapporteur" w:date="2024-03-07T14:16:00Z"/>
                <w:rFonts w:eastAsia="Times New Roman"/>
              </w:rPr>
            </w:pPr>
            <w:ins w:id="1512" w:author="CR0103" w:date="2024-03-01T15:40:00Z">
              <w:r w:rsidRPr="00E230A0">
                <w:t>NetTimeSyncStatus</w:t>
              </w:r>
            </w:ins>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18BA4CC" w:rsidR="00B157F0" w:rsidRDefault="008221DD" w:rsidP="00E3369C">
            <w:pPr>
              <w:pStyle w:val="TAL"/>
              <w:rPr>
                <w:noProof/>
                <w:lang w:eastAsia="zh-CN"/>
              </w:rPr>
            </w:pPr>
            <w:r w:rsidRPr="008C7804">
              <w:rPr>
                <w:lang w:eastAsia="zh-CN"/>
              </w:rPr>
              <w:t xml:space="preserve">Contains the PTP port states </w:t>
            </w:r>
            <w:r w:rsidR="00DF612C">
              <w:rPr>
                <w:lang w:eastAsia="zh-CN"/>
              </w:rPr>
              <w:t xml:space="preserve">and the clock quality acceptance criteria result </w:t>
            </w:r>
            <w:r w:rsidRPr="008C7804">
              <w:rPr>
                <w:lang w:eastAsia="zh-CN"/>
              </w:rPr>
              <w:t>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73E3B3A3" w14:textId="77777777" w:rsidR="00407C34" w:rsidDel="00D56CA9" w:rsidRDefault="00407C34" w:rsidP="00407C34">
      <w:pPr>
        <w:pStyle w:val="EditorsNote"/>
        <w:rPr>
          <w:del w:id="1513" w:author="CR0103" w:date="2024-03-01T15:40:00Z"/>
          <w:rFonts w:eastAsia="宋体"/>
        </w:rPr>
      </w:pPr>
      <w:bookmarkStart w:id="1514" w:name="_Toc90658239"/>
      <w:bookmarkStart w:id="1515" w:name="_Toc94261422"/>
      <w:bookmarkStart w:id="1516" w:name="_Toc104199074"/>
      <w:bookmarkStart w:id="1517" w:name="_Toc104489510"/>
      <w:bookmarkStart w:id="1518" w:name="_Toc138762339"/>
      <w:bookmarkStart w:id="1519" w:name="_Toc145708533"/>
      <w:bookmarkStart w:id="1520" w:name="_Toc153827207"/>
      <w:del w:id="1521" w:author="CR0103" w:date="2024-03-01T15:40:00Z">
        <w:r w:rsidDel="00D56CA9">
          <w:rPr>
            <w:rFonts w:eastAsia="宋体"/>
          </w:rPr>
          <w:delText xml:space="preserve">Editor’s note: </w:delText>
        </w:r>
        <w:r w:rsidRPr="00AF100A" w:rsidDel="00D56CA9">
          <w:rPr>
            <w:rFonts w:eastAsia="宋体"/>
          </w:rPr>
          <w:delText>Whether it is required the report of the clock quality acceptance criteria for the NW-TTP ports (i.e.</w:delText>
        </w:r>
        <w:r w:rsidDel="00D56CA9">
          <w:rPr>
            <w:rFonts w:eastAsia="宋体"/>
          </w:rPr>
          <w:delText>,</w:delText>
        </w:r>
        <w:r w:rsidRPr="00AF100A" w:rsidDel="00D56CA9">
          <w:rPr>
            <w:rFonts w:eastAsia="宋体"/>
          </w:rPr>
          <w:delText xml:space="preserve"> whether the clkQltIndOfNwtt attribute is needed) is FFS and requires SA2 clarifications</w:delText>
        </w:r>
        <w:r w:rsidDel="00D56CA9">
          <w:rPr>
            <w:rFonts w:eastAsia="宋体"/>
          </w:rPr>
          <w:delText>.</w:delText>
        </w:r>
      </w:del>
    </w:p>
    <w:p w14:paraId="3B79E390" w14:textId="2C01D41F" w:rsidR="003416B7" w:rsidRDefault="00A736A5" w:rsidP="003416B7">
      <w:pPr>
        <w:pStyle w:val="50"/>
      </w:pPr>
      <w:r>
        <w:lastRenderedPageBreak/>
        <w:t>6.1.6.2.</w:t>
      </w:r>
      <w:r w:rsidR="00D62A29">
        <w:t>9</w:t>
      </w:r>
      <w:r w:rsidR="003416B7">
        <w:tab/>
        <w:t>Type: TimeSyncExposureConfig</w:t>
      </w:r>
      <w:bookmarkEnd w:id="1514"/>
      <w:bookmarkEnd w:id="1515"/>
      <w:bookmarkEnd w:id="1516"/>
      <w:bookmarkEnd w:id="1517"/>
      <w:bookmarkEnd w:id="1518"/>
      <w:bookmarkEnd w:id="1519"/>
      <w:bookmarkEnd w:id="1520"/>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7A1AA3" w:rsidDel="007A1AA3" w14:paraId="0FCB47C4" w14:textId="77777777" w:rsidTr="00743D85">
        <w:trPr>
          <w:jc w:val="center"/>
        </w:trPr>
        <w:tc>
          <w:tcPr>
            <w:tcW w:w="1486" w:type="dxa"/>
          </w:tcPr>
          <w:p w14:paraId="3B734F40" w14:textId="238EDFA2" w:rsidR="007A1AA3" w:rsidDel="007A1AA3" w:rsidRDefault="007D0B36" w:rsidP="007A1AA3">
            <w:pPr>
              <w:pStyle w:val="TAL"/>
              <w:rPr>
                <w:rFonts w:cs="Arial"/>
                <w:szCs w:val="18"/>
                <w:lang w:eastAsia="ja-JP"/>
              </w:rPr>
            </w:pPr>
            <w:r w:rsidRPr="00AC04F5">
              <w:t>clkQltDetLvl</w:t>
            </w:r>
          </w:p>
        </w:tc>
        <w:tc>
          <w:tcPr>
            <w:tcW w:w="2033" w:type="dxa"/>
          </w:tcPr>
          <w:p w14:paraId="51B42E21" w14:textId="30F8AAF7" w:rsidR="007A1AA3" w:rsidDel="007A1AA3" w:rsidRDefault="007D0B36" w:rsidP="007A1AA3">
            <w:pPr>
              <w:pStyle w:val="TAL"/>
            </w:pPr>
            <w:r w:rsidRPr="00087F96">
              <w:rPr>
                <w:noProof/>
              </w:rPr>
              <w:t>ClockQualityDetailLevel</w:t>
            </w:r>
          </w:p>
        </w:tc>
        <w:tc>
          <w:tcPr>
            <w:tcW w:w="425" w:type="dxa"/>
          </w:tcPr>
          <w:p w14:paraId="085A86B4" w14:textId="3B4F4E79" w:rsidR="007A1AA3" w:rsidDel="007A1AA3" w:rsidRDefault="007A1AA3" w:rsidP="007A1AA3">
            <w:pPr>
              <w:pStyle w:val="TAC"/>
            </w:pPr>
            <w:r>
              <w:t>O</w:t>
            </w:r>
          </w:p>
        </w:tc>
        <w:tc>
          <w:tcPr>
            <w:tcW w:w="1086" w:type="dxa"/>
          </w:tcPr>
          <w:p w14:paraId="13EE4B49" w14:textId="4EC383C5" w:rsidR="007A1AA3" w:rsidDel="007A1AA3" w:rsidRDefault="007D0B36" w:rsidP="007D0B36">
            <w:pPr>
              <w:pStyle w:val="TAL"/>
            </w:pPr>
            <w:r>
              <w:t>0..</w:t>
            </w:r>
            <w:r w:rsidR="007A1AA3">
              <w:t>1</w:t>
            </w:r>
          </w:p>
        </w:tc>
        <w:tc>
          <w:tcPr>
            <w:tcW w:w="2693" w:type="dxa"/>
          </w:tcPr>
          <w:p w14:paraId="50B49422" w14:textId="7D365E13" w:rsidR="007D0B36" w:rsidRDefault="007D0B36" w:rsidP="007D0B36">
            <w:pPr>
              <w:pStyle w:val="TAL"/>
              <w:rPr>
                <w:bCs/>
              </w:rPr>
            </w:pPr>
            <w:r w:rsidRPr="00BC6720">
              <w:t>Indicates the</w:t>
            </w:r>
            <w:r>
              <w:t xml:space="preserve"> </w:t>
            </w:r>
            <w:r>
              <w:rPr>
                <w:rFonts w:cs="Arial"/>
                <w:noProof/>
                <w:szCs w:val="18"/>
              </w:rPr>
              <w:t>clock quality detail level</w:t>
            </w:r>
            <w:r>
              <w:rPr>
                <w:rFonts w:ascii="宋体" w:hAnsi="宋体" w:cs="宋体" w:hint="eastAsia"/>
                <w:noProof/>
                <w:szCs w:val="18"/>
                <w:lang w:eastAsia="zh-CN"/>
              </w:rPr>
              <w:t>.</w:t>
            </w:r>
          </w:p>
          <w:p w14:paraId="37CAE339" w14:textId="321E2B12" w:rsidR="007A1AA3" w:rsidDel="007A1AA3" w:rsidRDefault="007D0B36" w:rsidP="007D0B36">
            <w:pPr>
              <w:pStyle w:val="TAL"/>
              <w:rPr>
                <w:rFonts w:cs="Arial"/>
                <w:szCs w:val="18"/>
              </w:rPr>
            </w:pPr>
            <w:r w:rsidRPr="00DF3B5F">
              <w:rPr>
                <w:bCs/>
              </w:rPr>
              <w:t>For (g)PTP services, its value, if provided, shall be set to "ACCEPT_INDICATION"</w:t>
            </w:r>
            <w:r>
              <w:rPr>
                <w:bCs/>
              </w:rPr>
              <w:t>.</w:t>
            </w:r>
          </w:p>
        </w:tc>
        <w:tc>
          <w:tcPr>
            <w:tcW w:w="2054" w:type="dxa"/>
          </w:tcPr>
          <w:p w14:paraId="7D7BC1EB" w14:textId="0E7883DC" w:rsidR="007A1AA3" w:rsidDel="007A1AA3" w:rsidRDefault="007A1AA3" w:rsidP="007A1AA3">
            <w:pPr>
              <w:pStyle w:val="TAL"/>
              <w:rPr>
                <w:rFonts w:cs="Arial"/>
                <w:szCs w:val="18"/>
                <w:lang w:eastAsia="ja-JP"/>
              </w:rPr>
            </w:pPr>
            <w:r>
              <w:rPr>
                <w:rFonts w:cs="Arial"/>
                <w:szCs w:val="18"/>
                <w:lang w:eastAsia="ja-JP"/>
              </w:rPr>
              <w:t>NetTimeSyncStatus</w:t>
            </w:r>
          </w:p>
        </w:tc>
      </w:tr>
      <w:tr w:rsidR="007D0B36" w:rsidDel="007A1AA3" w14:paraId="4FFEF788" w14:textId="77777777" w:rsidTr="00743D85">
        <w:trPr>
          <w:jc w:val="center"/>
        </w:trPr>
        <w:tc>
          <w:tcPr>
            <w:tcW w:w="1486" w:type="dxa"/>
          </w:tcPr>
          <w:p w14:paraId="5FC79B50" w14:textId="5E2F68D6" w:rsidR="007D0B36" w:rsidRPr="00AC04F5" w:rsidRDefault="007D0B36" w:rsidP="007D0B36">
            <w:pPr>
              <w:pStyle w:val="TAL"/>
            </w:pPr>
            <w:r>
              <w:t>clkQltAcptCri</w:t>
            </w:r>
          </w:p>
        </w:tc>
        <w:tc>
          <w:tcPr>
            <w:tcW w:w="2033" w:type="dxa"/>
          </w:tcPr>
          <w:p w14:paraId="079E43CD" w14:textId="5BD5D4B3" w:rsidR="007D0B36" w:rsidRPr="00087F96" w:rsidRDefault="007D0B36" w:rsidP="007D0B36">
            <w:pPr>
              <w:pStyle w:val="TAL"/>
              <w:rPr>
                <w:noProof/>
              </w:rPr>
            </w:pPr>
            <w:r w:rsidRPr="004E620A">
              <w:rPr>
                <w:noProof/>
              </w:rPr>
              <w:t>ClockQualityAcceptanceCriterion</w:t>
            </w:r>
          </w:p>
        </w:tc>
        <w:tc>
          <w:tcPr>
            <w:tcW w:w="425" w:type="dxa"/>
          </w:tcPr>
          <w:p w14:paraId="5D9BCCFD" w14:textId="354DB3A4" w:rsidR="007D0B36" w:rsidRDefault="007D0B36" w:rsidP="007D0B36">
            <w:pPr>
              <w:pStyle w:val="TAC"/>
            </w:pPr>
            <w:r>
              <w:t>C</w:t>
            </w:r>
          </w:p>
        </w:tc>
        <w:tc>
          <w:tcPr>
            <w:tcW w:w="1086" w:type="dxa"/>
          </w:tcPr>
          <w:p w14:paraId="3D13E49F" w14:textId="00F1618A" w:rsidR="007D0B36" w:rsidRDefault="007D0B36" w:rsidP="007D0B36">
            <w:pPr>
              <w:pStyle w:val="TAL"/>
            </w:pPr>
            <w:r>
              <w:t>0..1</w:t>
            </w:r>
          </w:p>
        </w:tc>
        <w:tc>
          <w:tcPr>
            <w:tcW w:w="2693" w:type="dxa"/>
          </w:tcPr>
          <w:p w14:paraId="47379F22" w14:textId="77777777" w:rsidR="007D0B36" w:rsidRPr="000A051D" w:rsidRDefault="007D0B36" w:rsidP="007D0B36">
            <w:pPr>
              <w:pStyle w:val="TAL"/>
              <w:rPr>
                <w:rFonts w:cs="Arial"/>
                <w:noProof/>
                <w:szCs w:val="18"/>
              </w:rPr>
            </w:pPr>
            <w:r w:rsidRPr="000A051D">
              <w:rPr>
                <w:rFonts w:cs="Arial"/>
                <w:noProof/>
                <w:szCs w:val="18"/>
              </w:rPr>
              <w:t>Indicates the clock quality acceptance criteria, and it is used to determine whether the time synchronization status for the (g)PTP service is acceptable/not acceptable.</w:t>
            </w:r>
          </w:p>
          <w:p w14:paraId="3F367204" w14:textId="3BE0B771" w:rsidR="007D0B36" w:rsidRPr="00BC6720" w:rsidRDefault="007D0B36" w:rsidP="007D0B36">
            <w:pPr>
              <w:pStyle w:val="TAL"/>
            </w:pPr>
            <w:r w:rsidRPr="000A051D">
              <w:rPr>
                <w:rFonts w:cs="Arial"/>
                <w:noProof/>
                <w:szCs w:val="18"/>
              </w:rPr>
              <w:t>It shall be present when the "clkQltDetLvl" attribute is present.</w:t>
            </w:r>
          </w:p>
        </w:tc>
        <w:tc>
          <w:tcPr>
            <w:tcW w:w="2054" w:type="dxa"/>
          </w:tcPr>
          <w:p w14:paraId="26C0DD85" w14:textId="36EA320F" w:rsidR="007D0B36" w:rsidRDefault="007D0B36" w:rsidP="007D0B36">
            <w:pPr>
              <w:pStyle w:val="TAL"/>
              <w:rPr>
                <w:rFonts w:cs="Arial"/>
                <w:szCs w:val="18"/>
                <w:lang w:eastAsia="ja-JP"/>
              </w:rPr>
            </w:pPr>
            <w:r>
              <w:rPr>
                <w:rFonts w:cs="Arial"/>
                <w:szCs w:val="18"/>
                <w:lang w:eastAsia="ja-JP"/>
              </w:rPr>
              <w:t>NetTimeSyncStatus</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522" w:name="_Toc90658245"/>
      <w:bookmarkStart w:id="1523" w:name="_Toc94261423"/>
      <w:bookmarkStart w:id="1524" w:name="_Toc104199075"/>
      <w:bookmarkStart w:id="1525" w:name="_Toc104489511"/>
      <w:bookmarkStart w:id="1526" w:name="_Toc138762340"/>
      <w:bookmarkStart w:id="1527" w:name="_Toc145708534"/>
      <w:bookmarkStart w:id="1528" w:name="_Toc153827208"/>
      <w:r>
        <w:lastRenderedPageBreak/>
        <w:t>6.1.6.2.1</w:t>
      </w:r>
      <w:r w:rsidR="00D62A29">
        <w:t>0</w:t>
      </w:r>
      <w:r w:rsidR="003416B7">
        <w:tab/>
        <w:t xml:space="preserve">Type: </w:t>
      </w:r>
      <w:r w:rsidR="003416B7">
        <w:rPr>
          <w:lang w:eastAsia="zh-CN"/>
        </w:rPr>
        <w:t>PtpInstance</w:t>
      </w:r>
      <w:bookmarkEnd w:id="1522"/>
      <w:bookmarkEnd w:id="1523"/>
      <w:bookmarkEnd w:id="1524"/>
      <w:bookmarkEnd w:id="1525"/>
      <w:bookmarkEnd w:id="1526"/>
      <w:bookmarkEnd w:id="1527"/>
      <w:bookmarkEnd w:id="1528"/>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529" w:name="_Toc94261424"/>
      <w:bookmarkStart w:id="1530" w:name="_Toc104199076"/>
      <w:bookmarkStart w:id="1531" w:name="_Toc104489512"/>
      <w:bookmarkStart w:id="1532" w:name="_Toc138762341"/>
      <w:bookmarkStart w:id="1533" w:name="_Toc145708535"/>
      <w:bookmarkStart w:id="1534" w:name="_Toc153827209"/>
      <w:r>
        <w:lastRenderedPageBreak/>
        <w:t>6.1.6.2.</w:t>
      </w:r>
      <w:r w:rsidR="00D62A29">
        <w:t>11</w:t>
      </w:r>
      <w:r w:rsidR="003416B7">
        <w:tab/>
        <w:t xml:space="preserve">Type: </w:t>
      </w:r>
      <w:r w:rsidR="003416B7">
        <w:rPr>
          <w:lang w:eastAsia="zh-CN"/>
        </w:rPr>
        <w:t>ConfigForPort</w:t>
      </w:r>
      <w:bookmarkEnd w:id="1529"/>
      <w:bookmarkEnd w:id="1530"/>
      <w:bookmarkEnd w:id="1531"/>
      <w:bookmarkEnd w:id="1532"/>
      <w:bookmarkEnd w:id="1533"/>
      <w:bookmarkEnd w:id="153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535" w:name="_Toc104199077"/>
      <w:bookmarkStart w:id="1536" w:name="_Toc104489513"/>
      <w:bookmarkStart w:id="1537" w:name="_Toc138762342"/>
      <w:bookmarkStart w:id="1538" w:name="_Toc145708536"/>
      <w:bookmarkStart w:id="1539" w:name="_Toc15382721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535"/>
      <w:bookmarkEnd w:id="1536"/>
      <w:bookmarkEnd w:id="1537"/>
      <w:bookmarkEnd w:id="1538"/>
      <w:bookmarkEnd w:id="153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0CCD69E7" w:rsidR="00AA0FCE" w:rsidRDefault="00AA0FCE" w:rsidP="00AA0FCE">
            <w:pPr>
              <w:pStyle w:val="TAC"/>
              <w:jc w:val="left"/>
            </w:pPr>
            <w:r>
              <w:t xml:space="preserve">to indicate the </w:t>
            </w:r>
            <w:r w:rsidR="00822D53">
              <w:t xml:space="preserve">current </w:t>
            </w:r>
            <w:r>
              <w:t xml:space="preserve">state of </w:t>
            </w:r>
            <w:r w:rsidR="00822D53">
              <w:t xml:space="preserve">the </w:t>
            </w:r>
            <w:r w:rsidR="00822D53" w:rsidRPr="00F27EE6">
              <w:t>time synchronization</w:t>
            </w:r>
            <w:r w:rsidR="00822D53">
              <w:t xml:space="preserve"> </w:t>
            </w:r>
            <w:r>
              <w:t>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822D53" w14:paraId="40771F8F" w14:textId="77777777" w:rsidTr="00743D85">
        <w:trPr>
          <w:jc w:val="center"/>
        </w:trPr>
        <w:tc>
          <w:tcPr>
            <w:tcW w:w="1486" w:type="dxa"/>
          </w:tcPr>
          <w:p w14:paraId="143E198E" w14:textId="21C26234" w:rsidR="00822D53" w:rsidRDefault="007C18D3" w:rsidP="00822D53">
            <w:pPr>
              <w:pStyle w:val="TAL"/>
            </w:pPr>
            <w:r w:rsidRPr="00B46238">
              <w:rPr>
                <w:rFonts w:cs="Arial"/>
                <w:szCs w:val="18"/>
                <w:lang w:eastAsia="ja-JP"/>
              </w:rPr>
              <w:t>clkQltInd</w:t>
            </w:r>
            <w:r>
              <w:rPr>
                <w:rFonts w:cs="Arial"/>
                <w:szCs w:val="18"/>
                <w:lang w:eastAsia="ja-JP"/>
              </w:rPr>
              <w:t>OfDstt</w:t>
            </w:r>
            <w:del w:id="1540" w:author="CR0109" w:date="2024-03-01T15:40:00Z">
              <w:r w:rsidDel="000827AF">
                <w:rPr>
                  <w:rFonts w:cs="Arial"/>
                  <w:szCs w:val="18"/>
                  <w:lang w:eastAsia="ja-JP"/>
                </w:rPr>
                <w:delText>s</w:delText>
              </w:r>
            </w:del>
          </w:p>
        </w:tc>
        <w:tc>
          <w:tcPr>
            <w:tcW w:w="2033" w:type="dxa"/>
          </w:tcPr>
          <w:p w14:paraId="2D670D11" w14:textId="4D11A0F9" w:rsidR="00822D53" w:rsidRDefault="00822D53" w:rsidP="00822D53">
            <w:pPr>
              <w:pStyle w:val="TAL"/>
              <w:rPr>
                <w:lang w:eastAsia="zh-CN"/>
              </w:rPr>
            </w:pPr>
            <w:r w:rsidRPr="004602B2">
              <w:rPr>
                <w:lang w:eastAsia="zh-CN"/>
              </w:rPr>
              <w:t>AcceptanceCriteriaResultIndication</w:t>
            </w:r>
          </w:p>
        </w:tc>
        <w:tc>
          <w:tcPr>
            <w:tcW w:w="425" w:type="dxa"/>
          </w:tcPr>
          <w:p w14:paraId="656D0CA8" w14:textId="38594833" w:rsidR="00822D53" w:rsidRDefault="00822D53" w:rsidP="00822D53">
            <w:pPr>
              <w:pStyle w:val="TAC"/>
            </w:pPr>
            <w:r>
              <w:t>O</w:t>
            </w:r>
          </w:p>
        </w:tc>
        <w:tc>
          <w:tcPr>
            <w:tcW w:w="1086" w:type="dxa"/>
          </w:tcPr>
          <w:p w14:paraId="238B6DD0" w14:textId="54339AE7" w:rsidR="00822D53" w:rsidRDefault="00822D53" w:rsidP="00822D53">
            <w:pPr>
              <w:pStyle w:val="TAL"/>
              <w:rPr>
                <w:lang w:eastAsia="zh-CN"/>
              </w:rPr>
            </w:pPr>
            <w:r>
              <w:rPr>
                <w:lang w:eastAsia="zh-CN"/>
              </w:rPr>
              <w:t>0..1</w:t>
            </w:r>
          </w:p>
        </w:tc>
        <w:tc>
          <w:tcPr>
            <w:tcW w:w="2693" w:type="dxa"/>
          </w:tcPr>
          <w:p w14:paraId="370083CE" w14:textId="5ACA699B" w:rsidR="00822D53" w:rsidRDefault="00822D53" w:rsidP="00822D53">
            <w:pPr>
              <w:pStyle w:val="TAC"/>
              <w:jc w:val="left"/>
            </w:pPr>
            <w:r w:rsidRPr="00FB0283">
              <w:t xml:space="preserve">Indicates the clock quality acceptance criteria </w:t>
            </w:r>
            <w:r w:rsidRPr="00026BB2">
              <w:t xml:space="preserve">changes ("ACCEPTABLE", "NOT_ACCEPTABLE") for the indicated </w:t>
            </w:r>
            <w:r>
              <w:t>DS-TT</w:t>
            </w:r>
            <w:r w:rsidRPr="00026BB2">
              <w:t xml:space="preserve"> port</w:t>
            </w:r>
            <w:r>
              <w:t xml:space="preserve"> of the PTP instance.</w:t>
            </w:r>
          </w:p>
        </w:tc>
        <w:tc>
          <w:tcPr>
            <w:tcW w:w="2054" w:type="dxa"/>
          </w:tcPr>
          <w:p w14:paraId="29CD3501" w14:textId="22424969" w:rsidR="00822D53" w:rsidRDefault="00822D53" w:rsidP="00822D53">
            <w:pPr>
              <w:pStyle w:val="TAL"/>
              <w:rPr>
                <w:rFonts w:eastAsia="Times New Roman"/>
              </w:rPr>
            </w:pPr>
            <w:r w:rsidRPr="00E230A0">
              <w:t>NetTimeSyncStatus</w:t>
            </w:r>
          </w:p>
        </w:tc>
      </w:tr>
      <w:tr w:rsidR="00822D53" w14:paraId="3A76A889" w14:textId="77777777" w:rsidTr="00EE337B">
        <w:trPr>
          <w:jc w:val="center"/>
        </w:trPr>
        <w:tc>
          <w:tcPr>
            <w:tcW w:w="9777" w:type="dxa"/>
            <w:gridSpan w:val="6"/>
          </w:tcPr>
          <w:p w14:paraId="38694B33" w14:textId="7FE18BAF" w:rsidR="00822D53" w:rsidRDefault="00822D53" w:rsidP="00822D53">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541" w:name="_Toc510696638"/>
      <w:bookmarkStart w:id="1542" w:name="_Toc35971433"/>
      <w:bookmarkStart w:id="1543" w:name="_Toc67903549"/>
      <w:bookmarkStart w:id="1544" w:name="_Toc89295704"/>
      <w:bookmarkStart w:id="1545" w:name="_Toc94261425"/>
      <w:bookmarkStart w:id="1546" w:name="_Toc104199078"/>
      <w:bookmarkStart w:id="1547" w:name="_Toc104489514"/>
      <w:bookmarkStart w:id="1548" w:name="_Toc138762343"/>
      <w:bookmarkStart w:id="1549" w:name="_Toc145708537"/>
      <w:bookmarkStart w:id="1550" w:name="_Toc1538272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41"/>
      <w:bookmarkEnd w:id="1542"/>
      <w:bookmarkEnd w:id="1543"/>
      <w:bookmarkEnd w:id="1544"/>
      <w:bookmarkEnd w:id="1545"/>
      <w:bookmarkEnd w:id="1546"/>
      <w:bookmarkEnd w:id="1547"/>
      <w:bookmarkEnd w:id="1548"/>
      <w:bookmarkEnd w:id="1549"/>
      <w:bookmarkEnd w:id="1550"/>
    </w:p>
    <w:p w14:paraId="65A70611" w14:textId="77777777" w:rsidR="008A6D4A" w:rsidRPr="00384E92" w:rsidRDefault="008A6D4A" w:rsidP="008A6D4A">
      <w:pPr>
        <w:pStyle w:val="50"/>
      </w:pPr>
      <w:bookmarkStart w:id="1551" w:name="_Toc510696639"/>
      <w:bookmarkStart w:id="1552" w:name="_Toc35971434"/>
      <w:bookmarkStart w:id="1553" w:name="_Toc67903550"/>
      <w:bookmarkStart w:id="1554" w:name="_Toc89295705"/>
      <w:bookmarkStart w:id="1555" w:name="_Toc94261426"/>
      <w:bookmarkStart w:id="1556" w:name="_Toc104199079"/>
      <w:bookmarkStart w:id="1557" w:name="_Toc104489515"/>
      <w:bookmarkStart w:id="1558" w:name="_Toc138762344"/>
      <w:bookmarkStart w:id="1559" w:name="_Toc145708538"/>
      <w:bookmarkStart w:id="1560" w:name="_Toc153827212"/>
      <w:r>
        <w:t>6.1.6.3.1</w:t>
      </w:r>
      <w:r w:rsidRPr="00384E92">
        <w:tab/>
        <w:t>Introduction</w:t>
      </w:r>
      <w:bookmarkEnd w:id="1551"/>
      <w:bookmarkEnd w:id="1552"/>
      <w:bookmarkEnd w:id="1553"/>
      <w:bookmarkEnd w:id="1554"/>
      <w:bookmarkEnd w:id="1555"/>
      <w:bookmarkEnd w:id="1556"/>
      <w:bookmarkEnd w:id="1557"/>
      <w:bookmarkEnd w:id="1558"/>
      <w:bookmarkEnd w:id="1559"/>
      <w:bookmarkEnd w:id="15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561" w:name="_Toc510696640"/>
      <w:bookmarkStart w:id="1562" w:name="_Toc35971435"/>
      <w:bookmarkStart w:id="1563" w:name="_Toc67903551"/>
      <w:bookmarkStart w:id="1564" w:name="_Toc89295706"/>
      <w:bookmarkStart w:id="1565" w:name="_Toc94261427"/>
      <w:bookmarkStart w:id="1566" w:name="_Toc104199080"/>
      <w:bookmarkStart w:id="1567" w:name="_Toc104489516"/>
      <w:bookmarkStart w:id="1568" w:name="_Toc138762345"/>
      <w:bookmarkStart w:id="1569" w:name="_Toc145708539"/>
      <w:bookmarkStart w:id="1570" w:name="_Toc153827213"/>
      <w:r>
        <w:t>6.1.6.3.2</w:t>
      </w:r>
      <w:r w:rsidRPr="00384E92">
        <w:tab/>
        <w:t>Simple data types</w:t>
      </w:r>
      <w:bookmarkEnd w:id="1561"/>
      <w:bookmarkEnd w:id="1562"/>
      <w:bookmarkEnd w:id="1563"/>
      <w:bookmarkEnd w:id="1564"/>
      <w:bookmarkEnd w:id="1565"/>
      <w:bookmarkEnd w:id="1566"/>
      <w:bookmarkEnd w:id="1567"/>
      <w:bookmarkEnd w:id="1568"/>
      <w:bookmarkEnd w:id="1569"/>
      <w:bookmarkEnd w:id="1570"/>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bookmarkStart w:id="1571" w:name="MCCQCTEMPBM_00000405"/>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bookmarkEnd w:id="1571"/>
    </w:tbl>
    <w:p w14:paraId="0C231322" w14:textId="77777777" w:rsidR="008A6D4A" w:rsidRPr="00384E92" w:rsidRDefault="008A6D4A" w:rsidP="008A6D4A"/>
    <w:p w14:paraId="04FC5104" w14:textId="77777777" w:rsidR="008A6D4A" w:rsidRDefault="008A6D4A" w:rsidP="00662390">
      <w:pPr>
        <w:pStyle w:val="30"/>
      </w:pPr>
      <w:bookmarkStart w:id="1572" w:name="_Toc510696647"/>
      <w:bookmarkStart w:id="1573" w:name="_Toc35971443"/>
      <w:bookmarkStart w:id="1574" w:name="_Toc67903560"/>
      <w:bookmarkStart w:id="1575" w:name="_Toc89295715"/>
      <w:bookmarkStart w:id="1576" w:name="_Toc94261428"/>
      <w:bookmarkStart w:id="1577" w:name="_Toc104199081"/>
      <w:bookmarkStart w:id="1578" w:name="_Toc104489517"/>
      <w:bookmarkStart w:id="1579" w:name="_Toc138762346"/>
      <w:bookmarkStart w:id="1580" w:name="_Toc145708540"/>
      <w:bookmarkStart w:id="1581" w:name="_Toc153827214"/>
      <w:r>
        <w:t>6.1.7</w:t>
      </w:r>
      <w:r>
        <w:tab/>
        <w:t>Error Handling</w:t>
      </w:r>
      <w:bookmarkEnd w:id="1572"/>
      <w:bookmarkEnd w:id="1573"/>
      <w:bookmarkEnd w:id="1574"/>
      <w:bookmarkEnd w:id="1575"/>
      <w:bookmarkEnd w:id="1576"/>
      <w:bookmarkEnd w:id="1577"/>
      <w:bookmarkEnd w:id="1578"/>
      <w:bookmarkEnd w:id="1579"/>
      <w:bookmarkEnd w:id="1580"/>
      <w:bookmarkEnd w:id="1581"/>
    </w:p>
    <w:p w14:paraId="07F0DFC0" w14:textId="77777777" w:rsidR="008A6D4A" w:rsidRPr="00971458" w:rsidRDefault="008A6D4A" w:rsidP="008A6D4A">
      <w:pPr>
        <w:pStyle w:val="40"/>
      </w:pPr>
      <w:bookmarkStart w:id="1582" w:name="_Toc35971444"/>
      <w:bookmarkStart w:id="1583" w:name="_Toc67903561"/>
      <w:bookmarkStart w:id="1584" w:name="_Toc89295716"/>
      <w:bookmarkStart w:id="1585" w:name="_Toc94261429"/>
      <w:bookmarkStart w:id="1586" w:name="_Toc104199082"/>
      <w:bookmarkStart w:id="1587" w:name="_Toc104489518"/>
      <w:bookmarkStart w:id="1588" w:name="_Toc138762347"/>
      <w:bookmarkStart w:id="1589" w:name="_Toc145708541"/>
      <w:bookmarkStart w:id="1590" w:name="_Toc153827215"/>
      <w:r w:rsidRPr="00971458">
        <w:t>6.1.7.1</w:t>
      </w:r>
      <w:r w:rsidRPr="00971458">
        <w:tab/>
        <w:t>General</w:t>
      </w:r>
      <w:bookmarkEnd w:id="1582"/>
      <w:bookmarkEnd w:id="1583"/>
      <w:bookmarkEnd w:id="1584"/>
      <w:bookmarkEnd w:id="1585"/>
      <w:bookmarkEnd w:id="1586"/>
      <w:bookmarkEnd w:id="1587"/>
      <w:bookmarkEnd w:id="1588"/>
      <w:bookmarkEnd w:id="1589"/>
      <w:bookmarkEnd w:id="1590"/>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591" w:name="_Toc35971445"/>
      <w:bookmarkStart w:id="1592" w:name="_Toc67903562"/>
      <w:bookmarkStart w:id="1593" w:name="_Toc89295717"/>
      <w:bookmarkStart w:id="1594" w:name="_Toc94261430"/>
      <w:bookmarkStart w:id="1595" w:name="_Toc104199083"/>
      <w:bookmarkStart w:id="1596" w:name="_Toc104489519"/>
      <w:bookmarkStart w:id="1597" w:name="_Toc138762348"/>
      <w:bookmarkStart w:id="1598" w:name="_Toc145708542"/>
      <w:bookmarkStart w:id="1599" w:name="_Toc153827216"/>
      <w:r w:rsidRPr="00971458">
        <w:lastRenderedPageBreak/>
        <w:t>6.1.7.2</w:t>
      </w:r>
      <w:r w:rsidRPr="00971458">
        <w:tab/>
        <w:t>Protocol Errors</w:t>
      </w:r>
      <w:bookmarkEnd w:id="1591"/>
      <w:bookmarkEnd w:id="1592"/>
      <w:bookmarkEnd w:id="1593"/>
      <w:bookmarkEnd w:id="1594"/>
      <w:bookmarkEnd w:id="1595"/>
      <w:bookmarkEnd w:id="1596"/>
      <w:bookmarkEnd w:id="1597"/>
      <w:bookmarkEnd w:id="1598"/>
      <w:bookmarkEnd w:id="1599"/>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600" w:name="_Toc35971446"/>
      <w:bookmarkStart w:id="1601" w:name="_Toc67903563"/>
      <w:bookmarkStart w:id="1602" w:name="_Toc89295718"/>
      <w:bookmarkStart w:id="1603" w:name="_Toc94261431"/>
      <w:bookmarkStart w:id="1604" w:name="_Toc104199084"/>
      <w:bookmarkStart w:id="1605" w:name="_Toc104489520"/>
      <w:bookmarkStart w:id="1606" w:name="_Toc138762349"/>
      <w:bookmarkStart w:id="1607" w:name="_Toc145708543"/>
      <w:bookmarkStart w:id="1608" w:name="_Toc153827217"/>
      <w:r>
        <w:t>6.1.7.3</w:t>
      </w:r>
      <w:r>
        <w:tab/>
        <w:t>Application Errors</w:t>
      </w:r>
      <w:bookmarkEnd w:id="1600"/>
      <w:bookmarkEnd w:id="1601"/>
      <w:bookmarkEnd w:id="1602"/>
      <w:bookmarkEnd w:id="1603"/>
      <w:bookmarkEnd w:id="1604"/>
      <w:bookmarkEnd w:id="1605"/>
      <w:bookmarkEnd w:id="1606"/>
      <w:bookmarkEnd w:id="1607"/>
      <w:bookmarkEnd w:id="160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r>
              <w:t>UE_SERVICE</w:t>
            </w:r>
            <w:r w:rsidRPr="008054B0">
              <w:t>_NOT_AUTHORIZED</w:t>
            </w:r>
          </w:p>
        </w:tc>
        <w:tc>
          <w:tcPr>
            <w:tcW w:w="1701" w:type="dxa"/>
          </w:tcPr>
          <w:p w14:paraId="11874C35" w14:textId="167789F9" w:rsidR="00EF4DBB" w:rsidRPr="0016361A" w:rsidRDefault="00EF4DBB" w:rsidP="00EF4DBB">
            <w:pPr>
              <w:pStyle w:val="TAL"/>
            </w:pPr>
            <w:r w:rsidRPr="008054B0">
              <w:t>403 Forbidden</w:t>
            </w:r>
          </w:p>
        </w:tc>
        <w:tc>
          <w:tcPr>
            <w:tcW w:w="5456" w:type="dxa"/>
          </w:tcPr>
          <w:p w14:paraId="0E835ABC" w14:textId="02F4DE4B" w:rsidR="00EF4DBB" w:rsidRPr="0016361A" w:rsidRDefault="00EF4DBB" w:rsidP="00EF4DBB">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bl>
    <w:p w14:paraId="0DA2F6C3" w14:textId="77777777" w:rsidR="008A6D4A" w:rsidRDefault="008A6D4A" w:rsidP="008A6D4A">
      <w:bookmarkStart w:id="1609" w:name="_Toc492899751"/>
      <w:bookmarkStart w:id="1610" w:name="_Toc492900030"/>
      <w:bookmarkStart w:id="1611" w:name="_Toc492967832"/>
      <w:bookmarkStart w:id="1612" w:name="_Toc492972920"/>
      <w:bookmarkStart w:id="1613" w:name="_Toc492973140"/>
      <w:bookmarkStart w:id="1614" w:name="_Toc493774060"/>
      <w:bookmarkStart w:id="1615" w:name="_Toc508285804"/>
      <w:bookmarkStart w:id="1616" w:name="_Toc508287269"/>
      <w:bookmarkStart w:id="1617" w:name="_Toc510696648"/>
      <w:bookmarkStart w:id="1618" w:name="_Toc35971447"/>
    </w:p>
    <w:p w14:paraId="3FE14D9D" w14:textId="77777777" w:rsidR="008A6D4A" w:rsidRPr="0023018E" w:rsidRDefault="008A6D4A" w:rsidP="00662390">
      <w:pPr>
        <w:pStyle w:val="30"/>
        <w:rPr>
          <w:lang w:eastAsia="zh-CN"/>
        </w:rPr>
      </w:pPr>
      <w:bookmarkStart w:id="1619" w:name="_Toc67903564"/>
      <w:bookmarkStart w:id="1620" w:name="_Toc89295719"/>
      <w:bookmarkStart w:id="1621" w:name="_Toc94261432"/>
      <w:bookmarkStart w:id="1622" w:name="_Toc104199085"/>
      <w:bookmarkStart w:id="1623" w:name="_Toc104489521"/>
      <w:bookmarkStart w:id="1624" w:name="_Toc138762350"/>
      <w:bookmarkStart w:id="1625" w:name="_Toc145708544"/>
      <w:bookmarkStart w:id="1626" w:name="_Toc153827218"/>
      <w:r>
        <w:t>6.1.8</w:t>
      </w:r>
      <w:r w:rsidRPr="0023018E">
        <w:rPr>
          <w:lang w:eastAsia="zh-CN"/>
        </w:rPr>
        <w:tab/>
        <w:t>Feature negotiation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bl>
    <w:p w14:paraId="4BEF4A51" w14:textId="17497848" w:rsidR="00662390" w:rsidRDefault="00662390" w:rsidP="00052900"/>
    <w:p w14:paraId="3E658EC8" w14:textId="77777777" w:rsidR="008A6D4A" w:rsidRPr="001E7573" w:rsidRDefault="008A6D4A" w:rsidP="00662390">
      <w:pPr>
        <w:pStyle w:val="30"/>
      </w:pPr>
      <w:bookmarkStart w:id="1627" w:name="_Toc532994477"/>
      <w:bookmarkStart w:id="1628" w:name="_Toc35971448"/>
      <w:bookmarkStart w:id="1629" w:name="_Toc67903565"/>
      <w:bookmarkStart w:id="1630" w:name="_Toc89295720"/>
      <w:bookmarkStart w:id="1631" w:name="_Toc94261433"/>
      <w:bookmarkStart w:id="1632" w:name="_Toc104199086"/>
      <w:bookmarkStart w:id="1633" w:name="_Toc104489522"/>
      <w:bookmarkStart w:id="1634" w:name="_Toc138762351"/>
      <w:bookmarkStart w:id="1635" w:name="_Toc145708545"/>
      <w:bookmarkStart w:id="1636" w:name="_Toc153827219"/>
      <w:bookmarkStart w:id="1637" w:name="_Hlk525137310"/>
      <w:bookmarkStart w:id="1638" w:name="_Toc510696649"/>
      <w:r>
        <w:t>6.1.9</w:t>
      </w:r>
      <w:r w:rsidRPr="001E7573">
        <w:tab/>
        <w:t>Security</w:t>
      </w:r>
      <w:bookmarkEnd w:id="1627"/>
      <w:bookmarkEnd w:id="1628"/>
      <w:bookmarkEnd w:id="1629"/>
      <w:bookmarkEnd w:id="1630"/>
      <w:bookmarkEnd w:id="1631"/>
      <w:bookmarkEnd w:id="1632"/>
      <w:bookmarkEnd w:id="1633"/>
      <w:bookmarkEnd w:id="1634"/>
      <w:bookmarkEnd w:id="1635"/>
      <w:bookmarkEnd w:id="163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639" w:name="_Hlk530142087"/>
      <w:bookmarkEnd w:id="1637"/>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640" w:name="_Toc35971449"/>
      <w:bookmarkStart w:id="1641" w:name="_Toc67903566"/>
      <w:bookmarkStart w:id="1642" w:name="_Toc89295721"/>
      <w:bookmarkStart w:id="1643" w:name="_Toc94261434"/>
      <w:bookmarkStart w:id="1644" w:name="_Toc104199087"/>
      <w:bookmarkStart w:id="1645" w:name="_Toc104489523"/>
      <w:bookmarkStart w:id="1646" w:name="_Toc138762352"/>
      <w:bookmarkStart w:id="1647" w:name="_Toc145708546"/>
      <w:bookmarkStart w:id="1648" w:name="_Toc153827220"/>
      <w:bookmarkEnd w:id="1639"/>
      <w:r>
        <w:t>6.2</w:t>
      </w:r>
      <w:r>
        <w:tab/>
      </w:r>
      <w:r w:rsidR="00D615CF">
        <w:t>Ntsctsf_QoSand</w:t>
      </w:r>
      <w:r w:rsidR="005F5F2F">
        <w:t>TSC</w:t>
      </w:r>
      <w:r w:rsidR="00D615CF">
        <w:t>Assistance</w:t>
      </w:r>
      <w:r>
        <w:t xml:space="preserve"> Service API</w:t>
      </w:r>
      <w:bookmarkEnd w:id="1638"/>
      <w:bookmarkEnd w:id="1640"/>
      <w:bookmarkEnd w:id="1641"/>
      <w:bookmarkEnd w:id="1642"/>
      <w:bookmarkEnd w:id="1643"/>
      <w:bookmarkEnd w:id="1644"/>
      <w:bookmarkEnd w:id="1645"/>
      <w:bookmarkEnd w:id="1646"/>
      <w:bookmarkEnd w:id="1647"/>
      <w:bookmarkEnd w:id="1648"/>
    </w:p>
    <w:p w14:paraId="1DD4AE2F" w14:textId="77777777" w:rsidR="00E32AAC" w:rsidRDefault="00E32AAC" w:rsidP="00E32AAC">
      <w:pPr>
        <w:pStyle w:val="30"/>
      </w:pPr>
      <w:bookmarkStart w:id="1649" w:name="_Toc89295722"/>
      <w:bookmarkStart w:id="1650" w:name="_Toc94261435"/>
      <w:bookmarkStart w:id="1651" w:name="_Toc104199088"/>
      <w:bookmarkStart w:id="1652" w:name="_Toc104489524"/>
      <w:bookmarkStart w:id="1653" w:name="_Toc138762353"/>
      <w:bookmarkStart w:id="1654" w:name="_Toc145708547"/>
      <w:bookmarkStart w:id="1655" w:name="_Toc153827221"/>
      <w:r>
        <w:t>6.2.1</w:t>
      </w:r>
      <w:r>
        <w:tab/>
        <w:t>Introduction</w:t>
      </w:r>
      <w:bookmarkEnd w:id="1649"/>
      <w:bookmarkEnd w:id="1650"/>
      <w:bookmarkEnd w:id="1651"/>
      <w:bookmarkEnd w:id="1652"/>
      <w:bookmarkEnd w:id="1653"/>
      <w:bookmarkEnd w:id="1654"/>
      <w:bookmarkEnd w:id="165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656" w:name="_Toc89295723"/>
      <w:bookmarkStart w:id="1657" w:name="_Toc94261436"/>
      <w:bookmarkStart w:id="1658" w:name="_Toc104199089"/>
      <w:bookmarkStart w:id="1659" w:name="_Toc104489525"/>
      <w:bookmarkStart w:id="1660" w:name="_Toc138762354"/>
      <w:bookmarkStart w:id="1661" w:name="_Toc145708548"/>
      <w:bookmarkStart w:id="1662" w:name="_Toc153827222"/>
      <w:r>
        <w:t>6.2.2</w:t>
      </w:r>
      <w:r>
        <w:tab/>
        <w:t>Usage of HTTP</w:t>
      </w:r>
      <w:bookmarkEnd w:id="1656"/>
      <w:bookmarkEnd w:id="1657"/>
      <w:bookmarkEnd w:id="1658"/>
      <w:bookmarkEnd w:id="1659"/>
      <w:bookmarkEnd w:id="1660"/>
      <w:bookmarkEnd w:id="1661"/>
      <w:bookmarkEnd w:id="1662"/>
    </w:p>
    <w:p w14:paraId="2D2CB30A" w14:textId="77777777" w:rsidR="00E32AAC" w:rsidRPr="000C5200" w:rsidRDefault="00E32AAC" w:rsidP="00E32AAC">
      <w:pPr>
        <w:pStyle w:val="40"/>
      </w:pPr>
      <w:bookmarkStart w:id="1663" w:name="_Toc89295724"/>
      <w:bookmarkStart w:id="1664" w:name="_Toc94261437"/>
      <w:bookmarkStart w:id="1665" w:name="_Toc104199090"/>
      <w:bookmarkStart w:id="1666" w:name="_Toc104489526"/>
      <w:bookmarkStart w:id="1667" w:name="_Toc138762355"/>
      <w:bookmarkStart w:id="1668" w:name="_Toc145708549"/>
      <w:bookmarkStart w:id="1669" w:name="_Toc153827223"/>
      <w:r>
        <w:t>6.2.2.1</w:t>
      </w:r>
      <w:r>
        <w:tab/>
        <w:t>General</w:t>
      </w:r>
      <w:bookmarkEnd w:id="1663"/>
      <w:bookmarkEnd w:id="1664"/>
      <w:bookmarkEnd w:id="1665"/>
      <w:bookmarkEnd w:id="1666"/>
      <w:bookmarkEnd w:id="1667"/>
      <w:bookmarkEnd w:id="1668"/>
      <w:bookmarkEnd w:id="1669"/>
    </w:p>
    <w:p w14:paraId="26DD602D" w14:textId="4A672E3A" w:rsidR="00E32AAC" w:rsidRPr="00986E88" w:rsidRDefault="00E32AAC" w:rsidP="00E32AAC">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670" w:name="_Toc89295725"/>
      <w:bookmarkStart w:id="1671" w:name="_Toc94261438"/>
      <w:bookmarkStart w:id="1672" w:name="_Toc104199091"/>
      <w:bookmarkStart w:id="1673" w:name="_Toc104489527"/>
      <w:bookmarkStart w:id="1674" w:name="_Toc138762356"/>
      <w:bookmarkStart w:id="1675" w:name="_Toc145708550"/>
      <w:bookmarkStart w:id="1676" w:name="_Toc153827224"/>
      <w:r>
        <w:t>6.2.2.2</w:t>
      </w:r>
      <w:r>
        <w:tab/>
        <w:t>HTTP standard headers</w:t>
      </w:r>
      <w:bookmarkEnd w:id="1670"/>
      <w:bookmarkEnd w:id="1671"/>
      <w:bookmarkEnd w:id="1672"/>
      <w:bookmarkEnd w:id="1673"/>
      <w:bookmarkEnd w:id="1674"/>
      <w:bookmarkEnd w:id="1675"/>
      <w:bookmarkEnd w:id="1676"/>
    </w:p>
    <w:p w14:paraId="75FD6301" w14:textId="77777777" w:rsidR="00E32AAC" w:rsidRDefault="00E32AAC" w:rsidP="00E32AAC">
      <w:pPr>
        <w:pStyle w:val="50"/>
        <w:rPr>
          <w:lang w:eastAsia="zh-CN"/>
        </w:rPr>
      </w:pPr>
      <w:bookmarkStart w:id="1677" w:name="_Toc89295726"/>
      <w:bookmarkStart w:id="1678" w:name="_Toc94261439"/>
      <w:bookmarkStart w:id="1679" w:name="_Toc104199092"/>
      <w:bookmarkStart w:id="1680" w:name="_Toc104489528"/>
      <w:bookmarkStart w:id="1681" w:name="_Toc138762357"/>
      <w:bookmarkStart w:id="1682" w:name="_Toc145708551"/>
      <w:bookmarkStart w:id="1683" w:name="_Toc153827225"/>
      <w:r>
        <w:t>6.2.2.2.1</w:t>
      </w:r>
      <w:r>
        <w:rPr>
          <w:rFonts w:hint="eastAsia"/>
          <w:lang w:eastAsia="zh-CN"/>
        </w:rPr>
        <w:tab/>
      </w:r>
      <w:r>
        <w:rPr>
          <w:lang w:eastAsia="zh-CN"/>
        </w:rPr>
        <w:t>General</w:t>
      </w:r>
      <w:bookmarkEnd w:id="1677"/>
      <w:bookmarkEnd w:id="1678"/>
      <w:bookmarkEnd w:id="1679"/>
      <w:bookmarkEnd w:id="1680"/>
      <w:bookmarkEnd w:id="1681"/>
      <w:bookmarkEnd w:id="1682"/>
      <w:bookmarkEnd w:id="1683"/>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684" w:name="_Toc89295727"/>
      <w:bookmarkStart w:id="1685" w:name="_Toc94261440"/>
      <w:bookmarkStart w:id="1686" w:name="_Toc104199093"/>
      <w:bookmarkStart w:id="1687" w:name="_Toc104489529"/>
      <w:bookmarkStart w:id="1688" w:name="_Toc138762358"/>
      <w:bookmarkStart w:id="1689" w:name="_Toc145708552"/>
      <w:bookmarkStart w:id="1690" w:name="_Toc153827226"/>
      <w:r>
        <w:t>6.2.2.2.2</w:t>
      </w:r>
      <w:r>
        <w:tab/>
        <w:t>Content type</w:t>
      </w:r>
      <w:bookmarkEnd w:id="1684"/>
      <w:bookmarkEnd w:id="1685"/>
      <w:bookmarkEnd w:id="1686"/>
      <w:bookmarkEnd w:id="1687"/>
      <w:bookmarkEnd w:id="1688"/>
      <w:bookmarkEnd w:id="1689"/>
      <w:bookmarkEnd w:id="1690"/>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36534FE"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03DBD5F7" w14:textId="77777777" w:rsidR="00E32AAC" w:rsidRPr="000C5200" w:rsidRDefault="00E32AAC" w:rsidP="00E32AAC">
      <w:pPr>
        <w:pStyle w:val="40"/>
      </w:pPr>
      <w:bookmarkStart w:id="1691" w:name="_Toc89295728"/>
      <w:bookmarkStart w:id="1692" w:name="_Toc94261441"/>
      <w:bookmarkStart w:id="1693" w:name="_Toc104199094"/>
      <w:bookmarkStart w:id="1694" w:name="_Toc104489530"/>
      <w:bookmarkStart w:id="1695" w:name="_Toc138762359"/>
      <w:bookmarkStart w:id="1696" w:name="_Toc145708553"/>
      <w:bookmarkStart w:id="1697" w:name="_Toc153827227"/>
      <w:r>
        <w:t>6.2.2.3</w:t>
      </w:r>
      <w:r>
        <w:tab/>
        <w:t>HTTP custom headers</w:t>
      </w:r>
      <w:bookmarkEnd w:id="1691"/>
      <w:bookmarkEnd w:id="1692"/>
      <w:bookmarkEnd w:id="1693"/>
      <w:bookmarkEnd w:id="1694"/>
      <w:bookmarkEnd w:id="1695"/>
      <w:bookmarkEnd w:id="1696"/>
      <w:bookmarkEnd w:id="169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698" w:name="_Toc89295729"/>
      <w:bookmarkStart w:id="1699" w:name="_Toc94261442"/>
      <w:bookmarkStart w:id="1700" w:name="_Toc104199095"/>
      <w:bookmarkStart w:id="1701" w:name="_Toc104489531"/>
      <w:bookmarkStart w:id="1702" w:name="_Toc138762360"/>
      <w:bookmarkStart w:id="1703" w:name="_Toc145708554"/>
      <w:bookmarkStart w:id="1704" w:name="_Toc153827228"/>
      <w:r>
        <w:t>6.2.3</w:t>
      </w:r>
      <w:r>
        <w:tab/>
        <w:t>Resources</w:t>
      </w:r>
      <w:bookmarkEnd w:id="1698"/>
      <w:bookmarkEnd w:id="1699"/>
      <w:bookmarkEnd w:id="1700"/>
      <w:bookmarkEnd w:id="1701"/>
      <w:bookmarkEnd w:id="1702"/>
      <w:bookmarkEnd w:id="1703"/>
      <w:bookmarkEnd w:id="1704"/>
    </w:p>
    <w:p w14:paraId="081C0831" w14:textId="77777777" w:rsidR="00E32AAC" w:rsidRDefault="00E32AAC" w:rsidP="00E32AAC">
      <w:pPr>
        <w:pStyle w:val="40"/>
      </w:pPr>
      <w:bookmarkStart w:id="1705" w:name="_Toc89295730"/>
      <w:bookmarkStart w:id="1706" w:name="_Toc94261443"/>
      <w:bookmarkStart w:id="1707" w:name="_Toc104199096"/>
      <w:bookmarkStart w:id="1708" w:name="_Toc104489532"/>
      <w:bookmarkStart w:id="1709" w:name="_Toc138762361"/>
      <w:bookmarkStart w:id="1710" w:name="_Toc145708555"/>
      <w:bookmarkStart w:id="1711" w:name="_Toc153827229"/>
      <w:r>
        <w:t>6.2.3.1</w:t>
      </w:r>
      <w:r>
        <w:tab/>
        <w:t>Overview</w:t>
      </w:r>
      <w:bookmarkEnd w:id="1705"/>
      <w:bookmarkEnd w:id="1706"/>
      <w:bookmarkEnd w:id="1707"/>
      <w:bookmarkEnd w:id="1708"/>
      <w:bookmarkEnd w:id="1709"/>
      <w:bookmarkEnd w:id="1710"/>
      <w:bookmarkEnd w:id="1711"/>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65pt;height:222.8pt" o:ole="">
            <v:imagedata r:id="rId61" o:title=""/>
          </v:shape>
          <o:OLEObject Type="Embed" ProgID="Visio.Drawing.15" ShapeID="_x0000_i1050" DrawAspect="Content" ObjectID="_1771327390"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bookmarkStart w:id="1712" w:name="MCCQCTEMPBM_00000409"/>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bookmarkEnd w:id="1712"/>
    </w:tbl>
    <w:p w14:paraId="06D78F16" w14:textId="77777777" w:rsidR="00E32AAC" w:rsidRPr="002A66FC" w:rsidRDefault="00E32AAC" w:rsidP="00E32AAC"/>
    <w:p w14:paraId="1698F34C" w14:textId="77777777" w:rsidR="00E32AAC" w:rsidRDefault="00E32AAC" w:rsidP="00E32AAC">
      <w:pPr>
        <w:pStyle w:val="40"/>
      </w:pPr>
      <w:bookmarkStart w:id="1713" w:name="_Toc89295731"/>
      <w:bookmarkStart w:id="1714" w:name="_Toc94261444"/>
      <w:bookmarkStart w:id="1715" w:name="_Toc104199097"/>
      <w:bookmarkStart w:id="1716" w:name="_Toc104489533"/>
      <w:bookmarkStart w:id="1717" w:name="_Toc138762362"/>
      <w:bookmarkStart w:id="1718" w:name="_Toc145708556"/>
      <w:bookmarkStart w:id="1719" w:name="_Toc153827230"/>
      <w:r>
        <w:t>6.2.3.2</w:t>
      </w:r>
      <w:r>
        <w:tab/>
        <w:t>Resource: TSC Application Sessions</w:t>
      </w:r>
      <w:bookmarkEnd w:id="1713"/>
      <w:bookmarkEnd w:id="1714"/>
      <w:bookmarkEnd w:id="1715"/>
      <w:bookmarkEnd w:id="1716"/>
      <w:bookmarkEnd w:id="1717"/>
      <w:bookmarkEnd w:id="1718"/>
      <w:bookmarkEnd w:id="1719"/>
    </w:p>
    <w:p w14:paraId="04BA55D9" w14:textId="77777777" w:rsidR="00E32AAC" w:rsidRDefault="00E32AAC" w:rsidP="00E32AAC">
      <w:pPr>
        <w:pStyle w:val="50"/>
      </w:pPr>
      <w:bookmarkStart w:id="1720" w:name="_Toc89295732"/>
      <w:bookmarkStart w:id="1721" w:name="_Toc94261445"/>
      <w:bookmarkStart w:id="1722" w:name="_Toc104199098"/>
      <w:bookmarkStart w:id="1723" w:name="_Toc104489534"/>
      <w:bookmarkStart w:id="1724" w:name="_Toc138762363"/>
      <w:bookmarkStart w:id="1725" w:name="_Toc145708557"/>
      <w:bookmarkStart w:id="1726" w:name="_Toc153827231"/>
      <w:r>
        <w:t>6.2.3.2.1</w:t>
      </w:r>
      <w:r>
        <w:tab/>
        <w:t>Description</w:t>
      </w:r>
      <w:bookmarkEnd w:id="1720"/>
      <w:bookmarkEnd w:id="1721"/>
      <w:bookmarkEnd w:id="1722"/>
      <w:bookmarkEnd w:id="1723"/>
      <w:bookmarkEnd w:id="1724"/>
      <w:bookmarkEnd w:id="1725"/>
      <w:bookmarkEnd w:id="172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727" w:name="_Toc89295733"/>
      <w:bookmarkStart w:id="1728" w:name="_Toc94261446"/>
      <w:bookmarkStart w:id="1729" w:name="_Toc104199099"/>
      <w:bookmarkStart w:id="1730" w:name="_Toc104489535"/>
      <w:bookmarkStart w:id="1731" w:name="_Toc138762364"/>
      <w:bookmarkStart w:id="1732" w:name="_Toc145708558"/>
      <w:bookmarkStart w:id="1733" w:name="_Toc153827232"/>
      <w:r>
        <w:lastRenderedPageBreak/>
        <w:t>6.2.3.2.2</w:t>
      </w:r>
      <w:r>
        <w:tab/>
        <w:t>Resource Definition</w:t>
      </w:r>
      <w:bookmarkEnd w:id="1727"/>
      <w:bookmarkEnd w:id="1728"/>
      <w:bookmarkEnd w:id="1729"/>
      <w:bookmarkEnd w:id="1730"/>
      <w:bookmarkEnd w:id="1731"/>
      <w:bookmarkEnd w:id="1732"/>
      <w:bookmarkEnd w:id="1733"/>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734" w:name="_Toc89295734"/>
      <w:bookmarkStart w:id="1735" w:name="_Toc94261447"/>
      <w:bookmarkStart w:id="1736" w:name="_Toc104199100"/>
      <w:bookmarkStart w:id="1737" w:name="_Toc104489536"/>
      <w:bookmarkStart w:id="1738" w:name="_Toc138762365"/>
      <w:bookmarkStart w:id="1739" w:name="_Toc145708559"/>
      <w:bookmarkStart w:id="1740" w:name="_Toc153827233"/>
      <w:r>
        <w:t>6.2.3.2.3</w:t>
      </w:r>
      <w:r>
        <w:tab/>
        <w:t>Resource Standard Methods</w:t>
      </w:r>
      <w:bookmarkEnd w:id="1734"/>
      <w:bookmarkEnd w:id="1735"/>
      <w:bookmarkEnd w:id="1736"/>
      <w:bookmarkEnd w:id="1737"/>
      <w:bookmarkEnd w:id="1738"/>
      <w:bookmarkEnd w:id="1739"/>
      <w:bookmarkEnd w:id="1740"/>
    </w:p>
    <w:p w14:paraId="53FEB931" w14:textId="77777777" w:rsidR="00E32AAC" w:rsidRPr="00384E92" w:rsidRDefault="00E32AAC" w:rsidP="00D208E0">
      <w:pPr>
        <w:pStyle w:val="6"/>
      </w:pPr>
      <w:bookmarkStart w:id="1741" w:name="_Toc104199101"/>
      <w:bookmarkStart w:id="1742" w:name="_Toc104489537"/>
      <w:bookmarkStart w:id="1743" w:name="_Toc138762366"/>
      <w:bookmarkStart w:id="1744" w:name="_Toc145708560"/>
      <w:bookmarkStart w:id="1745" w:name="_Toc153827234"/>
      <w:r>
        <w:t>6.2.3.2.3</w:t>
      </w:r>
      <w:r w:rsidRPr="00384E92">
        <w:t>.1</w:t>
      </w:r>
      <w:r w:rsidRPr="00384E92">
        <w:tab/>
      </w:r>
      <w:r>
        <w:t>POST</w:t>
      </w:r>
      <w:bookmarkEnd w:id="1741"/>
      <w:bookmarkEnd w:id="1742"/>
      <w:bookmarkEnd w:id="1743"/>
      <w:bookmarkEnd w:id="1744"/>
      <w:bookmarkEnd w:id="174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6C3FCE0"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C23A9" w:rsidRDefault="00E32AAC" w:rsidP="00987EFA">
            <w:pPr>
              <w:pStyle w:val="TAH"/>
            </w:pPr>
            <w:r w:rsidRPr="001C23A9">
              <w:t>Name</w:t>
            </w:r>
          </w:p>
        </w:tc>
        <w:tc>
          <w:tcPr>
            <w:tcW w:w="871" w:type="pct"/>
            <w:tcBorders>
              <w:bottom w:val="single" w:sz="6" w:space="0" w:color="auto"/>
            </w:tcBorders>
            <w:shd w:val="clear" w:color="auto" w:fill="C0C0C0"/>
          </w:tcPr>
          <w:p w14:paraId="116DE5FA" w14:textId="77777777" w:rsidR="00E32AAC" w:rsidRPr="001C23A9" w:rsidRDefault="00E32AAC" w:rsidP="00987EFA">
            <w:pPr>
              <w:pStyle w:val="TAH"/>
            </w:pPr>
            <w:r w:rsidRPr="001C23A9">
              <w:t>Data type</w:t>
            </w:r>
          </w:p>
        </w:tc>
        <w:tc>
          <w:tcPr>
            <w:tcW w:w="256" w:type="pct"/>
            <w:tcBorders>
              <w:bottom w:val="single" w:sz="6" w:space="0" w:color="auto"/>
            </w:tcBorders>
            <w:shd w:val="clear" w:color="auto" w:fill="C0C0C0"/>
          </w:tcPr>
          <w:p w14:paraId="401C5D8B" w14:textId="77777777" w:rsidR="00E32AAC" w:rsidRPr="001C23A9" w:rsidRDefault="00E32AAC" w:rsidP="00987EFA">
            <w:pPr>
              <w:pStyle w:val="TAH"/>
            </w:pPr>
            <w:r w:rsidRPr="001C23A9">
              <w:t>P</w:t>
            </w:r>
          </w:p>
        </w:tc>
        <w:tc>
          <w:tcPr>
            <w:tcW w:w="776" w:type="pct"/>
            <w:tcBorders>
              <w:bottom w:val="single" w:sz="6" w:space="0" w:color="auto"/>
            </w:tcBorders>
            <w:shd w:val="clear" w:color="auto" w:fill="C0C0C0"/>
          </w:tcPr>
          <w:p w14:paraId="1B3D8067" w14:textId="77777777" w:rsidR="00E32AAC" w:rsidRPr="001C23A9" w:rsidRDefault="00E32AAC" w:rsidP="00987EFA">
            <w:pPr>
              <w:pStyle w:val="TAH"/>
            </w:pPr>
            <w:r w:rsidRPr="001C23A9">
              <w:t>Cardinality</w:t>
            </w:r>
          </w:p>
        </w:tc>
        <w:tc>
          <w:tcPr>
            <w:tcW w:w="2117" w:type="pct"/>
            <w:tcBorders>
              <w:bottom w:val="single" w:sz="6" w:space="0" w:color="auto"/>
            </w:tcBorders>
            <w:shd w:val="clear" w:color="auto" w:fill="C0C0C0"/>
            <w:vAlign w:val="center"/>
          </w:tcPr>
          <w:p w14:paraId="2173C045" w14:textId="77777777" w:rsidR="00E32AAC" w:rsidRPr="001C23A9" w:rsidRDefault="00E32AAC" w:rsidP="00987EFA">
            <w:pPr>
              <w:pStyle w:val="TAH"/>
            </w:pPr>
            <w:r w:rsidRPr="001C23A9">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746" w:name="_Toc89295735"/>
      <w:bookmarkStart w:id="1747" w:name="_Toc94261448"/>
      <w:bookmarkStart w:id="1748" w:name="_Toc104199102"/>
      <w:bookmarkStart w:id="1749" w:name="_Toc104489538"/>
      <w:bookmarkStart w:id="1750" w:name="_Toc138762367"/>
      <w:bookmarkStart w:id="1751" w:name="_Toc145708561"/>
      <w:bookmarkStart w:id="1752" w:name="_Toc153827235"/>
      <w:r>
        <w:t>6.2.3.2.4</w:t>
      </w:r>
      <w:r>
        <w:tab/>
        <w:t>Resource Custom Operations</w:t>
      </w:r>
      <w:bookmarkEnd w:id="1746"/>
      <w:bookmarkEnd w:id="1747"/>
      <w:bookmarkEnd w:id="1748"/>
      <w:bookmarkEnd w:id="1749"/>
      <w:bookmarkEnd w:id="1750"/>
      <w:bookmarkEnd w:id="1751"/>
      <w:bookmarkEnd w:id="1752"/>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753" w:name="_Toc89295736"/>
      <w:bookmarkStart w:id="1754" w:name="_Toc94261449"/>
      <w:bookmarkStart w:id="1755" w:name="_Toc104199103"/>
      <w:bookmarkStart w:id="1756" w:name="_Toc104489539"/>
      <w:bookmarkStart w:id="1757" w:name="_Toc138762368"/>
      <w:bookmarkStart w:id="1758" w:name="_Toc145708562"/>
      <w:bookmarkStart w:id="1759" w:name="_Toc153827236"/>
      <w:r>
        <w:t>6.2.3.3</w:t>
      </w:r>
      <w:r>
        <w:tab/>
        <w:t>Resource: Individual TSC Application Session</w:t>
      </w:r>
      <w:bookmarkEnd w:id="1753"/>
      <w:bookmarkEnd w:id="1754"/>
      <w:bookmarkEnd w:id="1755"/>
      <w:bookmarkEnd w:id="1756"/>
      <w:r w:rsidR="00132DDB">
        <w:t xml:space="preserve"> Context</w:t>
      </w:r>
      <w:bookmarkEnd w:id="1757"/>
      <w:bookmarkEnd w:id="1758"/>
      <w:bookmarkEnd w:id="1759"/>
    </w:p>
    <w:p w14:paraId="435587B3" w14:textId="77777777" w:rsidR="00E32AAC" w:rsidRDefault="00E32AAC" w:rsidP="00E32AAC">
      <w:pPr>
        <w:pStyle w:val="50"/>
      </w:pPr>
      <w:bookmarkStart w:id="1760" w:name="_Toc89295737"/>
      <w:bookmarkStart w:id="1761" w:name="_Toc94261450"/>
      <w:bookmarkStart w:id="1762" w:name="_Toc104199104"/>
      <w:bookmarkStart w:id="1763" w:name="_Toc104489540"/>
      <w:bookmarkStart w:id="1764" w:name="_Toc138762369"/>
      <w:bookmarkStart w:id="1765" w:name="_Toc145708563"/>
      <w:bookmarkStart w:id="1766" w:name="_Toc153827237"/>
      <w:r>
        <w:t>6.2.3.3.1</w:t>
      </w:r>
      <w:r>
        <w:tab/>
        <w:t>Description</w:t>
      </w:r>
      <w:bookmarkEnd w:id="1760"/>
      <w:bookmarkEnd w:id="1761"/>
      <w:bookmarkEnd w:id="1762"/>
      <w:bookmarkEnd w:id="1763"/>
      <w:bookmarkEnd w:id="1764"/>
      <w:bookmarkEnd w:id="1765"/>
      <w:bookmarkEnd w:id="1766"/>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767" w:name="_Toc89295738"/>
      <w:bookmarkStart w:id="1768" w:name="_Toc94261451"/>
      <w:bookmarkStart w:id="1769" w:name="_Toc104199105"/>
      <w:bookmarkStart w:id="1770" w:name="_Toc104489541"/>
      <w:bookmarkStart w:id="1771" w:name="_Toc138762370"/>
      <w:bookmarkStart w:id="1772" w:name="_Toc145708564"/>
      <w:bookmarkStart w:id="1773" w:name="_Toc153827238"/>
      <w:r>
        <w:t>6.2.3.3.2</w:t>
      </w:r>
      <w:r>
        <w:tab/>
        <w:t>Resource Definition</w:t>
      </w:r>
      <w:bookmarkEnd w:id="1767"/>
      <w:bookmarkEnd w:id="1768"/>
      <w:bookmarkEnd w:id="1769"/>
      <w:bookmarkEnd w:id="1770"/>
      <w:bookmarkEnd w:id="1771"/>
      <w:bookmarkEnd w:id="1772"/>
      <w:bookmarkEnd w:id="1773"/>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774" w:name="_Toc89295739"/>
      <w:bookmarkStart w:id="1775" w:name="_Toc94261452"/>
      <w:bookmarkStart w:id="1776" w:name="_Toc104199106"/>
      <w:bookmarkStart w:id="1777" w:name="_Toc104489542"/>
      <w:bookmarkStart w:id="1778" w:name="_Toc138762371"/>
      <w:bookmarkStart w:id="1779" w:name="_Toc145708565"/>
      <w:bookmarkStart w:id="1780" w:name="_Toc153827239"/>
      <w:r>
        <w:t>6.2.3.3.3</w:t>
      </w:r>
      <w:r>
        <w:tab/>
        <w:t>Resource Standard Methods</w:t>
      </w:r>
      <w:bookmarkEnd w:id="1774"/>
      <w:bookmarkEnd w:id="1775"/>
      <w:bookmarkEnd w:id="1776"/>
      <w:bookmarkEnd w:id="1777"/>
      <w:bookmarkEnd w:id="1778"/>
      <w:bookmarkEnd w:id="1779"/>
      <w:bookmarkEnd w:id="1780"/>
    </w:p>
    <w:p w14:paraId="7F8B463D" w14:textId="77777777" w:rsidR="00E32AAC" w:rsidRPr="00D61D2C" w:rsidRDefault="00E32AAC" w:rsidP="00E32AAC">
      <w:pPr>
        <w:pStyle w:val="6"/>
      </w:pPr>
      <w:bookmarkStart w:id="1781" w:name="_Toc89295740"/>
      <w:bookmarkStart w:id="1782" w:name="_Toc94261453"/>
      <w:bookmarkStart w:id="1783" w:name="_Toc104199107"/>
      <w:bookmarkStart w:id="1784" w:name="_Toc104489543"/>
      <w:bookmarkStart w:id="1785" w:name="_Toc138762372"/>
      <w:bookmarkStart w:id="1786" w:name="_Toc145708566"/>
      <w:bookmarkStart w:id="1787" w:name="_Toc153827240"/>
      <w:r>
        <w:t>6.2</w:t>
      </w:r>
      <w:r w:rsidRPr="00D61D2C">
        <w:t>.3.3.3.1</w:t>
      </w:r>
      <w:r w:rsidRPr="00D61D2C">
        <w:tab/>
        <w:t>GET</w:t>
      </w:r>
      <w:bookmarkEnd w:id="1781"/>
      <w:bookmarkEnd w:id="1782"/>
      <w:bookmarkEnd w:id="1783"/>
      <w:bookmarkEnd w:id="1784"/>
      <w:bookmarkEnd w:id="1785"/>
      <w:bookmarkEnd w:id="1786"/>
      <w:bookmarkEnd w:id="178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4BED86E2"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09F72848"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69D0F705"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10A162BF"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1A55EA64"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6D0DD039"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788" w:name="_Toc59016975"/>
      <w:bookmarkStart w:id="1789" w:name="_Toc68168140"/>
      <w:bookmarkStart w:id="1790" w:name="_Toc89295741"/>
      <w:bookmarkStart w:id="1791" w:name="_Toc94261454"/>
      <w:bookmarkStart w:id="1792" w:name="_Toc104199108"/>
      <w:bookmarkStart w:id="1793" w:name="_Toc104489544"/>
      <w:bookmarkStart w:id="1794" w:name="_Toc138762373"/>
      <w:bookmarkStart w:id="1795" w:name="_Toc145708567"/>
      <w:bookmarkStart w:id="1796" w:name="_Toc153827241"/>
      <w:r>
        <w:t>6.2.3.3.3.2</w:t>
      </w:r>
      <w:r>
        <w:tab/>
        <w:t>PATCH</w:t>
      </w:r>
      <w:bookmarkEnd w:id="1788"/>
      <w:bookmarkEnd w:id="1789"/>
      <w:bookmarkEnd w:id="1790"/>
      <w:bookmarkEnd w:id="1791"/>
      <w:bookmarkEnd w:id="1792"/>
      <w:bookmarkEnd w:id="1793"/>
      <w:bookmarkEnd w:id="1794"/>
      <w:bookmarkEnd w:id="1795"/>
      <w:bookmarkEnd w:id="179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1EE1E9B1"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5CA9415"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9FD8E5"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4A50BF5A"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16C9CAC5"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5674B0B2"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lastRenderedPageBreak/>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797" w:name="_Toc89295742"/>
      <w:bookmarkStart w:id="1798" w:name="_Toc94261455"/>
      <w:bookmarkStart w:id="1799" w:name="_Toc104199109"/>
      <w:bookmarkStart w:id="1800" w:name="_Toc104489545"/>
      <w:bookmarkStart w:id="1801" w:name="_Toc138762374"/>
      <w:bookmarkStart w:id="1802" w:name="_Toc145708568"/>
      <w:bookmarkStart w:id="1803" w:name="_Toc153827242"/>
      <w:r>
        <w:t>6.2</w:t>
      </w:r>
      <w:r w:rsidRPr="00AA2E4A">
        <w:t>.3.</w:t>
      </w:r>
      <w:r>
        <w:t>3</w:t>
      </w:r>
      <w:r w:rsidRPr="00AA2E4A">
        <w:t>.4</w:t>
      </w:r>
      <w:r w:rsidRPr="00AA2E4A">
        <w:tab/>
        <w:t>Resource Custom Operations</w:t>
      </w:r>
      <w:bookmarkEnd w:id="1797"/>
      <w:bookmarkEnd w:id="1798"/>
      <w:bookmarkEnd w:id="1799"/>
      <w:bookmarkEnd w:id="1800"/>
      <w:bookmarkEnd w:id="1801"/>
      <w:bookmarkEnd w:id="1802"/>
      <w:bookmarkEnd w:id="1803"/>
    </w:p>
    <w:p w14:paraId="696357CC" w14:textId="77777777" w:rsidR="00E32AAC" w:rsidRDefault="00E32AAC" w:rsidP="00E32AAC">
      <w:pPr>
        <w:pStyle w:val="6"/>
      </w:pPr>
      <w:bookmarkStart w:id="1804" w:name="_Toc28012428"/>
      <w:bookmarkStart w:id="1805" w:name="_Toc36038381"/>
      <w:bookmarkStart w:id="1806" w:name="_Toc45133651"/>
      <w:bookmarkStart w:id="1807" w:name="_Toc51762405"/>
      <w:bookmarkStart w:id="1808" w:name="_Toc59016977"/>
      <w:bookmarkStart w:id="1809" w:name="_Toc68168142"/>
      <w:bookmarkStart w:id="1810" w:name="_Toc89295743"/>
      <w:bookmarkStart w:id="1811" w:name="_Toc94261456"/>
      <w:bookmarkStart w:id="1812" w:name="_Toc104199110"/>
      <w:bookmarkStart w:id="1813" w:name="_Toc104489546"/>
      <w:bookmarkStart w:id="1814" w:name="_Toc138762375"/>
      <w:bookmarkStart w:id="1815" w:name="_Toc145708569"/>
      <w:bookmarkStart w:id="1816" w:name="_Toc153827243"/>
      <w:r>
        <w:t>6.2</w:t>
      </w:r>
      <w:r w:rsidRPr="00AA2E4A">
        <w:t>.3.</w:t>
      </w:r>
      <w:r>
        <w:t>3</w:t>
      </w:r>
      <w:r w:rsidRPr="00AA2E4A">
        <w:t>.4</w:t>
      </w:r>
      <w:r>
        <w:t>.1</w:t>
      </w:r>
      <w:r>
        <w:tab/>
        <w:t>Overview</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817" w:name="_Toc28012429"/>
      <w:bookmarkStart w:id="1818" w:name="_Toc36038382"/>
      <w:bookmarkStart w:id="1819" w:name="_Toc45133652"/>
      <w:bookmarkStart w:id="1820" w:name="_Toc51762406"/>
      <w:bookmarkStart w:id="1821" w:name="_Toc59016978"/>
      <w:bookmarkStart w:id="1822" w:name="_Toc68168143"/>
      <w:bookmarkStart w:id="1823" w:name="_Toc89295744"/>
      <w:bookmarkStart w:id="1824" w:name="_Toc94261457"/>
      <w:bookmarkStart w:id="1825" w:name="_Toc104199111"/>
      <w:bookmarkStart w:id="1826" w:name="_Toc104489547"/>
      <w:bookmarkStart w:id="1827" w:name="_Toc138762376"/>
      <w:bookmarkStart w:id="1828" w:name="_Toc145708570"/>
      <w:bookmarkStart w:id="1829" w:name="_Toc153827244"/>
      <w:r>
        <w:t>6.2</w:t>
      </w:r>
      <w:r w:rsidRPr="00AA2E4A">
        <w:t>.3.</w:t>
      </w:r>
      <w:r>
        <w:t>3</w:t>
      </w:r>
      <w:r w:rsidRPr="00AA2E4A">
        <w:t>.4</w:t>
      </w:r>
      <w:r>
        <w:t>.2</w:t>
      </w:r>
      <w:r>
        <w:tab/>
        <w:t>Operation: delete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217CF382" w14:textId="77777777" w:rsidR="00E32AAC" w:rsidRDefault="00E32AAC" w:rsidP="00EF2AC7">
      <w:pPr>
        <w:pStyle w:val="7"/>
      </w:pPr>
      <w:bookmarkStart w:id="1830" w:name="_Toc28012430"/>
      <w:bookmarkStart w:id="1831" w:name="_Toc36038383"/>
      <w:bookmarkStart w:id="1832" w:name="_Toc45133653"/>
      <w:bookmarkStart w:id="1833" w:name="_Toc51762407"/>
      <w:bookmarkStart w:id="1834" w:name="_Toc59016979"/>
      <w:bookmarkStart w:id="1835" w:name="_Toc68168144"/>
      <w:bookmarkStart w:id="1836" w:name="_Toc89295745"/>
      <w:bookmarkStart w:id="1837" w:name="_Toc94261458"/>
      <w:bookmarkStart w:id="1838" w:name="_Toc104199112"/>
      <w:bookmarkStart w:id="1839" w:name="_Toc104489548"/>
      <w:bookmarkStart w:id="1840" w:name="_Toc138762377"/>
      <w:bookmarkStart w:id="1841" w:name="_Toc145708571"/>
      <w:bookmarkStart w:id="1842" w:name="_Toc153827245"/>
      <w:r>
        <w:t>6.2</w:t>
      </w:r>
      <w:r w:rsidRPr="00AA2E4A">
        <w:t>.3.</w:t>
      </w:r>
      <w:r>
        <w:t>3</w:t>
      </w:r>
      <w:r w:rsidRPr="00AA2E4A">
        <w:t>.4</w:t>
      </w:r>
      <w:r>
        <w:t>.2.1</w:t>
      </w:r>
      <w:r>
        <w:tab/>
        <w:t>Description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51967C38" w14:textId="77777777" w:rsidR="00E32AAC" w:rsidRDefault="00E32AAC" w:rsidP="00EF2AC7">
      <w:pPr>
        <w:pStyle w:val="7"/>
      </w:pPr>
      <w:bookmarkStart w:id="1843" w:name="_Toc28012431"/>
      <w:bookmarkStart w:id="1844" w:name="_Toc36038384"/>
      <w:bookmarkStart w:id="1845" w:name="_Toc45133654"/>
      <w:bookmarkStart w:id="1846" w:name="_Toc51762408"/>
      <w:bookmarkStart w:id="1847" w:name="_Toc59016980"/>
      <w:bookmarkStart w:id="1848" w:name="_Toc68168145"/>
      <w:bookmarkStart w:id="1849" w:name="_Toc89295746"/>
      <w:bookmarkStart w:id="1850" w:name="_Toc94261459"/>
      <w:bookmarkStart w:id="1851" w:name="_Toc104199113"/>
      <w:bookmarkStart w:id="1852" w:name="_Toc104489549"/>
      <w:bookmarkStart w:id="1853" w:name="_Toc138762378"/>
      <w:bookmarkStart w:id="1854" w:name="_Toc145708572"/>
      <w:bookmarkStart w:id="1855" w:name="_Toc153827246"/>
      <w:r>
        <w:t>6.2</w:t>
      </w:r>
      <w:r w:rsidRPr="00AA2E4A">
        <w:t>.3.</w:t>
      </w:r>
      <w:r>
        <w:t>3</w:t>
      </w:r>
      <w:r w:rsidRPr="00AA2E4A">
        <w:t>.4</w:t>
      </w:r>
      <w:r>
        <w:t>.2.2</w:t>
      </w:r>
      <w:r>
        <w:tab/>
        <w:t>Operation Definition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26CC656B" w:rsidR="00DC073D" w:rsidRDefault="00DC073D" w:rsidP="009B2436">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p>
          <w:p w14:paraId="5E892D72" w14:textId="77777777" w:rsidR="00C06AA6" w:rsidRDefault="00C06AA6" w:rsidP="009B2436">
            <w:pPr>
              <w:pStyle w:val="TAL"/>
            </w:pPr>
          </w:p>
          <w:p w14:paraId="720C4BC0" w14:textId="49D2FD78" w:rsidR="009B2436" w:rsidRDefault="009B2436" w:rsidP="009B2436">
            <w:pPr>
              <w:pStyle w:val="TAL"/>
            </w:pPr>
            <w:r>
              <w:t>(NOTE 2)</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1E5308F6" w:rsidR="00DC073D" w:rsidRDefault="00DC073D" w:rsidP="009B2436">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p>
          <w:p w14:paraId="31993B6A" w14:textId="77777777" w:rsidR="00C06AA6" w:rsidRDefault="00C06AA6" w:rsidP="009B2436">
            <w:pPr>
              <w:pStyle w:val="TAL"/>
            </w:pPr>
          </w:p>
          <w:p w14:paraId="6704C7A1" w14:textId="6A072C04" w:rsidR="009B2436" w:rsidRDefault="009B2436" w:rsidP="009B243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28B813B" w:rsidR="00DC073D" w:rsidRDefault="00FE51DA" w:rsidP="00FE51DA">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013A3894" w14:textId="77777777" w:rsidR="00C06AA6" w:rsidRDefault="00C06AA6" w:rsidP="00FE51DA">
            <w:pPr>
              <w:pStyle w:val="TAL"/>
            </w:pPr>
          </w:p>
          <w:p w14:paraId="7FD92FF2" w14:textId="4F4973EF" w:rsidR="00FE51DA" w:rsidRDefault="00FE51DA" w:rsidP="00FE51DA">
            <w:pPr>
              <w:pStyle w:val="TAL"/>
            </w:pPr>
            <w:r>
              <w:t xml:space="preserve">For the case where the request is redirected to the same target via a different SCP, refer to </w:t>
            </w:r>
            <w:r w:rsidRPr="00A0180C">
              <w:t>clause 6.10.9.1 of 3GPP TS 29.500 [4]</w:t>
            </w:r>
            <w:r>
              <w:t>.</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6CE9B9A7"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5D843A5F" w:rsidR="00DC073D" w:rsidRDefault="00FE51DA" w:rsidP="00E32C7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00BD6C0" w14:textId="77777777" w:rsidR="00C06AA6" w:rsidRDefault="00C06AA6" w:rsidP="00E32C76">
            <w:pPr>
              <w:pStyle w:val="TAL"/>
            </w:pPr>
          </w:p>
          <w:p w14:paraId="2891F8B8" w14:textId="7F993649" w:rsidR="00FE51DA" w:rsidRDefault="00FE51DA" w:rsidP="00E32C76">
            <w:pPr>
              <w:pStyle w:val="TAL"/>
            </w:pPr>
            <w:r>
              <w:t xml:space="preserve">For the case where the request is redirected to the same target via a different SCP, refer to </w:t>
            </w:r>
            <w:r w:rsidRPr="00A0180C">
              <w:t>clause 6.10.9.1 of 3GPP TS 29.500 [4]</w:t>
            </w:r>
            <w:r>
              <w:t>.</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34C02E59"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856" w:name="_Toc89295747"/>
      <w:bookmarkStart w:id="1857" w:name="_Toc94261460"/>
      <w:bookmarkStart w:id="1858" w:name="_Toc104199114"/>
      <w:bookmarkStart w:id="1859" w:name="_Toc104489550"/>
      <w:bookmarkStart w:id="1860" w:name="_Toc138762379"/>
      <w:bookmarkStart w:id="1861" w:name="_Toc145708573"/>
      <w:bookmarkStart w:id="1862" w:name="_Toc153827247"/>
      <w:r>
        <w:t>6.2.3.4</w:t>
      </w:r>
      <w:r>
        <w:tab/>
      </w:r>
      <w:bookmarkStart w:id="1863" w:name="_Toc59016981"/>
      <w:bookmarkStart w:id="1864" w:name="_Toc68168146"/>
      <w:r>
        <w:t>Resource: Events Subscription (Document)</w:t>
      </w:r>
      <w:bookmarkEnd w:id="1856"/>
      <w:bookmarkEnd w:id="1857"/>
      <w:bookmarkEnd w:id="1858"/>
      <w:bookmarkEnd w:id="1859"/>
      <w:bookmarkEnd w:id="1860"/>
      <w:bookmarkEnd w:id="1861"/>
      <w:bookmarkEnd w:id="1862"/>
      <w:bookmarkEnd w:id="1863"/>
      <w:bookmarkEnd w:id="1864"/>
    </w:p>
    <w:p w14:paraId="7804445C" w14:textId="77777777" w:rsidR="00E32AAC" w:rsidRDefault="00E32AAC" w:rsidP="00E32AAC">
      <w:pPr>
        <w:pStyle w:val="50"/>
      </w:pPr>
      <w:bookmarkStart w:id="1865" w:name="_Toc28012433"/>
      <w:bookmarkStart w:id="1866" w:name="_Toc36038386"/>
      <w:bookmarkStart w:id="1867" w:name="_Toc45133656"/>
      <w:bookmarkStart w:id="1868" w:name="_Toc51762410"/>
      <w:bookmarkStart w:id="1869" w:name="_Toc59016982"/>
      <w:bookmarkStart w:id="1870" w:name="_Toc68168147"/>
      <w:bookmarkStart w:id="1871" w:name="_Toc89295748"/>
      <w:bookmarkStart w:id="1872" w:name="_Toc94261461"/>
      <w:bookmarkStart w:id="1873" w:name="_Toc104199115"/>
      <w:bookmarkStart w:id="1874" w:name="_Toc104489551"/>
      <w:bookmarkStart w:id="1875" w:name="_Toc138762380"/>
      <w:bookmarkStart w:id="1876" w:name="_Toc145708574"/>
      <w:bookmarkStart w:id="1877" w:name="_Toc153827248"/>
      <w:r>
        <w:t>6.2.3.4.1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878" w:name="_Toc28012434"/>
      <w:bookmarkStart w:id="1879" w:name="_Toc36038387"/>
      <w:bookmarkStart w:id="1880" w:name="_Toc45133657"/>
      <w:bookmarkStart w:id="1881" w:name="_Toc51762411"/>
      <w:bookmarkStart w:id="1882" w:name="_Toc59016983"/>
      <w:bookmarkStart w:id="1883" w:name="_Toc68168148"/>
      <w:bookmarkStart w:id="1884" w:name="_Toc89295749"/>
      <w:bookmarkStart w:id="1885" w:name="_Toc94261462"/>
      <w:bookmarkStart w:id="1886" w:name="_Toc104199116"/>
      <w:bookmarkStart w:id="1887" w:name="_Toc104489552"/>
      <w:bookmarkStart w:id="1888" w:name="_Toc138762381"/>
      <w:bookmarkStart w:id="1889" w:name="_Toc145708575"/>
      <w:bookmarkStart w:id="1890" w:name="_Toc153827249"/>
      <w:r>
        <w:t>6.2.3.4.2</w:t>
      </w:r>
      <w:r>
        <w:tab/>
        <w:t xml:space="preserve">Resource </w:t>
      </w:r>
      <w:r w:rsidR="00F851BD">
        <w:t>Definition</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lastRenderedPageBreak/>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891" w:name="_Toc28012435"/>
      <w:bookmarkStart w:id="1892" w:name="_Toc36038388"/>
      <w:bookmarkStart w:id="1893" w:name="_Toc45133658"/>
      <w:bookmarkStart w:id="1894" w:name="_Toc51762412"/>
      <w:bookmarkStart w:id="1895" w:name="_Toc59016984"/>
      <w:bookmarkStart w:id="1896" w:name="_Toc68168149"/>
      <w:bookmarkStart w:id="1897" w:name="_Toc89295750"/>
      <w:bookmarkStart w:id="1898" w:name="_Toc94261463"/>
      <w:bookmarkStart w:id="1899" w:name="_Toc104199117"/>
      <w:bookmarkStart w:id="1900" w:name="_Toc104489553"/>
      <w:bookmarkStart w:id="1901" w:name="_Toc138762382"/>
      <w:bookmarkStart w:id="1902" w:name="_Toc145708576"/>
      <w:bookmarkStart w:id="1903" w:name="_Toc153827250"/>
      <w:r>
        <w:t>6.2.3.4.3</w:t>
      </w:r>
      <w:r>
        <w:tab/>
        <w:t>Resource Standard Methods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45A4BF77" w14:textId="77777777" w:rsidR="00E32AAC" w:rsidRDefault="00E32AAC" w:rsidP="00E32AAC">
      <w:pPr>
        <w:pStyle w:val="6"/>
      </w:pPr>
      <w:bookmarkStart w:id="1904" w:name="_Toc28012436"/>
      <w:bookmarkStart w:id="1905" w:name="_Toc36038389"/>
      <w:bookmarkStart w:id="1906" w:name="_Toc45133659"/>
      <w:bookmarkStart w:id="1907" w:name="_Toc51762413"/>
      <w:bookmarkStart w:id="1908" w:name="_Toc59016985"/>
      <w:bookmarkStart w:id="1909" w:name="_Toc68168150"/>
      <w:bookmarkStart w:id="1910" w:name="_Toc89295751"/>
      <w:bookmarkStart w:id="1911" w:name="_Toc94261464"/>
      <w:bookmarkStart w:id="1912" w:name="_Toc104199118"/>
      <w:bookmarkStart w:id="1913" w:name="_Toc104489554"/>
      <w:bookmarkStart w:id="1914" w:name="_Toc138762383"/>
      <w:bookmarkStart w:id="1915" w:name="_Toc145708577"/>
      <w:bookmarkStart w:id="1916" w:name="_Toc153827251"/>
      <w:r>
        <w:t>6.2.3.4.3.1</w:t>
      </w:r>
      <w:r>
        <w:tab/>
        <w:t>PUT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F7B6593"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18A10544"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lastRenderedPageBreak/>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453B68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4A8E350E"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4C96360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39A3592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917" w:name="_Toc28012437"/>
      <w:bookmarkStart w:id="1918" w:name="_Toc36038390"/>
      <w:bookmarkStart w:id="1919" w:name="_Toc45133660"/>
      <w:bookmarkStart w:id="1920" w:name="_Toc51762414"/>
      <w:bookmarkStart w:id="1921" w:name="_Toc59016986"/>
      <w:bookmarkStart w:id="1922" w:name="_Toc68168151"/>
      <w:bookmarkStart w:id="1923" w:name="_Toc89295752"/>
      <w:bookmarkStart w:id="1924" w:name="_Toc94261465"/>
      <w:bookmarkStart w:id="1925" w:name="_Toc104199119"/>
      <w:bookmarkStart w:id="1926" w:name="_Toc104489555"/>
      <w:bookmarkStart w:id="1927" w:name="_Toc138762384"/>
      <w:bookmarkStart w:id="1928" w:name="_Toc145708578"/>
      <w:bookmarkStart w:id="1929" w:name="_Toc153827252"/>
      <w:r>
        <w:t>6.2.3.4.3.2</w:t>
      </w:r>
      <w:r>
        <w:tab/>
        <w:t>DELETE</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B909C84"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BC8C689"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lastRenderedPageBreak/>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07520DB"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187A360C"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23781E96"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523A2B1F"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930" w:name="_Toc28012438"/>
      <w:bookmarkStart w:id="1931" w:name="_Toc36038391"/>
      <w:bookmarkStart w:id="1932" w:name="_Toc45133661"/>
      <w:bookmarkStart w:id="1933" w:name="_Toc51762415"/>
      <w:bookmarkStart w:id="1934" w:name="_Toc59016987"/>
      <w:bookmarkStart w:id="1935" w:name="_Toc68168152"/>
      <w:bookmarkStart w:id="1936" w:name="_Toc89295753"/>
      <w:bookmarkStart w:id="1937" w:name="_Toc94261466"/>
      <w:bookmarkStart w:id="1938" w:name="_Toc104199120"/>
      <w:bookmarkStart w:id="1939" w:name="_Toc104489556"/>
      <w:bookmarkStart w:id="1940" w:name="_Toc138762385"/>
      <w:bookmarkStart w:id="1941" w:name="_Toc145708579"/>
      <w:bookmarkStart w:id="1942" w:name="_Toc153827253"/>
      <w:r>
        <w:t>6.2.3.4.4</w:t>
      </w:r>
      <w:r>
        <w:tab/>
        <w:t>Resource Custom Operations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405F010" w14:textId="77777777" w:rsidR="00E32AAC" w:rsidRPr="004829B1" w:rsidRDefault="00E32AAC" w:rsidP="00E32AAC">
      <w:r>
        <w:t>None.</w:t>
      </w:r>
    </w:p>
    <w:p w14:paraId="62D762E9" w14:textId="77777777" w:rsidR="00E32AAC" w:rsidRDefault="00E32AAC" w:rsidP="00E32AAC">
      <w:pPr>
        <w:pStyle w:val="30"/>
      </w:pPr>
      <w:bookmarkStart w:id="1943" w:name="_Toc89295754"/>
      <w:bookmarkStart w:id="1944" w:name="_Toc94261467"/>
      <w:bookmarkStart w:id="1945" w:name="_Toc104199121"/>
      <w:bookmarkStart w:id="1946" w:name="_Toc104489557"/>
      <w:bookmarkStart w:id="1947" w:name="_Toc138762386"/>
      <w:bookmarkStart w:id="1948" w:name="_Toc145708580"/>
      <w:bookmarkStart w:id="1949" w:name="_Toc153827254"/>
      <w:r>
        <w:t>6.2.4</w:t>
      </w:r>
      <w:r>
        <w:tab/>
        <w:t>Custom Operations without associated resources</w:t>
      </w:r>
      <w:bookmarkEnd w:id="1943"/>
      <w:bookmarkEnd w:id="1944"/>
      <w:bookmarkEnd w:id="1945"/>
      <w:bookmarkEnd w:id="1946"/>
      <w:bookmarkEnd w:id="1947"/>
      <w:bookmarkEnd w:id="1948"/>
      <w:bookmarkEnd w:id="194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950" w:name="_Toc89295755"/>
      <w:bookmarkStart w:id="1951" w:name="_Toc94261468"/>
      <w:bookmarkStart w:id="1952" w:name="_Toc104199122"/>
      <w:bookmarkStart w:id="1953" w:name="_Toc104489558"/>
      <w:bookmarkStart w:id="1954" w:name="_Toc138762387"/>
      <w:bookmarkStart w:id="1955" w:name="_Toc145708581"/>
      <w:bookmarkStart w:id="1956" w:name="_Toc153827255"/>
      <w:bookmarkStart w:id="1957" w:name="_Toc78815795"/>
      <w:r>
        <w:t>6.2.5</w:t>
      </w:r>
      <w:r>
        <w:tab/>
        <w:t>Notifications</w:t>
      </w:r>
      <w:bookmarkEnd w:id="1950"/>
      <w:bookmarkEnd w:id="1951"/>
      <w:bookmarkEnd w:id="1952"/>
      <w:bookmarkEnd w:id="1953"/>
      <w:bookmarkEnd w:id="1954"/>
      <w:bookmarkEnd w:id="1955"/>
      <w:bookmarkEnd w:id="1956"/>
    </w:p>
    <w:p w14:paraId="7F660D82" w14:textId="77777777" w:rsidR="00E32AAC" w:rsidRPr="000A7435" w:rsidRDefault="00E32AAC" w:rsidP="00E32AAC">
      <w:pPr>
        <w:pStyle w:val="40"/>
      </w:pPr>
      <w:bookmarkStart w:id="1958" w:name="_Toc89295756"/>
      <w:bookmarkStart w:id="1959" w:name="_Toc94261469"/>
      <w:bookmarkStart w:id="1960" w:name="_Toc104199123"/>
      <w:bookmarkStart w:id="1961" w:name="_Toc104489559"/>
      <w:bookmarkStart w:id="1962" w:name="_Toc138762388"/>
      <w:bookmarkStart w:id="1963" w:name="_Toc145708582"/>
      <w:bookmarkStart w:id="1964" w:name="_Toc153827256"/>
      <w:r>
        <w:t>6.2.5.1</w:t>
      </w:r>
      <w:r>
        <w:tab/>
        <w:t>General</w:t>
      </w:r>
      <w:bookmarkEnd w:id="1957"/>
      <w:bookmarkEnd w:id="1958"/>
      <w:bookmarkEnd w:id="1959"/>
      <w:bookmarkEnd w:id="1960"/>
      <w:bookmarkEnd w:id="1961"/>
      <w:bookmarkEnd w:id="1962"/>
      <w:bookmarkEnd w:id="1963"/>
      <w:bookmarkEnd w:id="19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965" w:name="_Toc78815796"/>
      <w:bookmarkStart w:id="1966" w:name="_Toc89295757"/>
      <w:bookmarkStart w:id="1967" w:name="_Toc94261470"/>
      <w:bookmarkStart w:id="1968" w:name="_Toc104199124"/>
      <w:bookmarkStart w:id="1969" w:name="_Toc104489560"/>
      <w:bookmarkStart w:id="1970" w:name="_Toc138762389"/>
      <w:bookmarkStart w:id="1971" w:name="_Toc145708583"/>
      <w:bookmarkStart w:id="1972" w:name="_Toc153827257"/>
      <w:r>
        <w:t>6.2.5.2</w:t>
      </w:r>
      <w:r>
        <w:tab/>
      </w:r>
      <w:bookmarkEnd w:id="1965"/>
      <w:r>
        <w:t>Event Notification</w:t>
      </w:r>
      <w:bookmarkEnd w:id="1966"/>
      <w:bookmarkEnd w:id="1967"/>
      <w:bookmarkEnd w:id="1968"/>
      <w:bookmarkEnd w:id="1969"/>
      <w:bookmarkEnd w:id="1970"/>
      <w:bookmarkEnd w:id="1971"/>
      <w:bookmarkEnd w:id="1972"/>
    </w:p>
    <w:p w14:paraId="50EDAC9F" w14:textId="77777777" w:rsidR="00E32AAC" w:rsidRPr="00986E88" w:rsidRDefault="00E32AAC" w:rsidP="00E32AAC">
      <w:pPr>
        <w:pStyle w:val="50"/>
        <w:rPr>
          <w:noProof/>
        </w:rPr>
      </w:pPr>
      <w:bookmarkStart w:id="1973" w:name="_Toc78815797"/>
      <w:bookmarkStart w:id="1974" w:name="_Toc89295758"/>
      <w:bookmarkStart w:id="1975" w:name="_Toc94261471"/>
      <w:bookmarkStart w:id="1976" w:name="_Toc104199125"/>
      <w:bookmarkStart w:id="1977" w:name="_Toc104489561"/>
      <w:bookmarkStart w:id="1978" w:name="_Toc138762390"/>
      <w:bookmarkStart w:id="1979" w:name="_Toc145708584"/>
      <w:bookmarkStart w:id="1980" w:name="_Toc153827258"/>
      <w:r>
        <w:t>6.2.5.2</w:t>
      </w:r>
      <w:r w:rsidRPr="00986E88">
        <w:rPr>
          <w:noProof/>
        </w:rPr>
        <w:t>.1</w:t>
      </w:r>
      <w:r w:rsidRPr="00986E88">
        <w:rPr>
          <w:noProof/>
        </w:rPr>
        <w:tab/>
        <w:t>Description</w:t>
      </w:r>
      <w:bookmarkEnd w:id="1973"/>
      <w:bookmarkEnd w:id="1974"/>
      <w:bookmarkEnd w:id="1975"/>
      <w:bookmarkEnd w:id="1976"/>
      <w:bookmarkEnd w:id="1977"/>
      <w:bookmarkEnd w:id="1978"/>
      <w:bookmarkEnd w:id="1979"/>
      <w:bookmarkEnd w:id="198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981" w:name="_Toc78815798"/>
      <w:bookmarkStart w:id="1982" w:name="_Toc89295759"/>
      <w:bookmarkStart w:id="1983" w:name="_Toc94261472"/>
      <w:bookmarkStart w:id="1984" w:name="_Toc104199126"/>
      <w:bookmarkStart w:id="1985" w:name="_Toc104489562"/>
      <w:bookmarkStart w:id="1986" w:name="_Toc138762391"/>
      <w:bookmarkStart w:id="1987" w:name="_Toc145708585"/>
      <w:bookmarkStart w:id="1988" w:name="_Toc153827259"/>
      <w:r>
        <w:lastRenderedPageBreak/>
        <w:t>6.2.5.2</w:t>
      </w:r>
      <w:r w:rsidRPr="00986E88">
        <w:rPr>
          <w:noProof/>
        </w:rPr>
        <w:t>.2</w:t>
      </w:r>
      <w:r w:rsidRPr="00986E88">
        <w:rPr>
          <w:noProof/>
        </w:rPr>
        <w:tab/>
        <w:t>Target URI</w:t>
      </w:r>
      <w:bookmarkEnd w:id="1981"/>
      <w:bookmarkEnd w:id="1982"/>
      <w:bookmarkEnd w:id="1983"/>
      <w:bookmarkEnd w:id="1984"/>
      <w:bookmarkEnd w:id="1985"/>
      <w:bookmarkEnd w:id="1986"/>
      <w:bookmarkEnd w:id="1987"/>
      <w:bookmarkEnd w:id="198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989" w:name="_Toc78815799"/>
      <w:bookmarkStart w:id="1990" w:name="_Toc89295760"/>
      <w:bookmarkStart w:id="1991" w:name="_Toc94261473"/>
      <w:bookmarkStart w:id="1992" w:name="_Toc104199127"/>
      <w:bookmarkStart w:id="1993" w:name="_Toc104489563"/>
      <w:bookmarkStart w:id="1994" w:name="_Toc138762392"/>
      <w:bookmarkStart w:id="1995" w:name="_Toc145708586"/>
      <w:bookmarkStart w:id="1996" w:name="_Toc153827260"/>
      <w:r>
        <w:t>6.2.5.2</w:t>
      </w:r>
      <w:r w:rsidRPr="00986E88">
        <w:rPr>
          <w:noProof/>
        </w:rPr>
        <w:t>.3</w:t>
      </w:r>
      <w:r w:rsidRPr="00986E88">
        <w:rPr>
          <w:noProof/>
        </w:rPr>
        <w:tab/>
        <w:t>Standard Methods</w:t>
      </w:r>
      <w:bookmarkEnd w:id="1989"/>
      <w:bookmarkEnd w:id="1990"/>
      <w:bookmarkEnd w:id="1991"/>
      <w:bookmarkEnd w:id="1992"/>
      <w:bookmarkEnd w:id="1993"/>
      <w:bookmarkEnd w:id="1994"/>
      <w:bookmarkEnd w:id="1995"/>
      <w:bookmarkEnd w:id="1996"/>
    </w:p>
    <w:p w14:paraId="27EFA480" w14:textId="77777777" w:rsidR="00E32AAC" w:rsidRPr="00986E88" w:rsidRDefault="00E32AAC" w:rsidP="00D208E0">
      <w:pPr>
        <w:pStyle w:val="6"/>
        <w:rPr>
          <w:noProof/>
        </w:rPr>
      </w:pPr>
      <w:bookmarkStart w:id="1997" w:name="_Toc104199128"/>
      <w:bookmarkStart w:id="1998" w:name="_Toc104489564"/>
      <w:bookmarkStart w:id="1999" w:name="_Toc138762393"/>
      <w:bookmarkStart w:id="2000" w:name="_Toc145708587"/>
      <w:bookmarkStart w:id="2001" w:name="_Toc153827261"/>
      <w:r>
        <w:t>6.2.5.2.3</w:t>
      </w:r>
      <w:r w:rsidRPr="00986E88">
        <w:rPr>
          <w:noProof/>
        </w:rPr>
        <w:t>.1</w:t>
      </w:r>
      <w:r w:rsidRPr="00986E88">
        <w:rPr>
          <w:noProof/>
        </w:rPr>
        <w:tab/>
        <w:t>POST</w:t>
      </w:r>
      <w:bookmarkEnd w:id="1997"/>
      <w:bookmarkEnd w:id="1998"/>
      <w:bookmarkEnd w:id="1999"/>
      <w:bookmarkEnd w:id="2000"/>
      <w:bookmarkEnd w:id="2001"/>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28DAA0D7" w14:textId="50890EB0" w:rsidR="00DC073D" w:rsidRDefault="00DC073D" w:rsidP="001C23A9">
            <w:pPr>
              <w:pStyle w:val="TAL"/>
            </w:pPr>
            <w:r>
              <w:t xml:space="preserve">Temporary redirection, during event notification. </w:t>
            </w:r>
          </w:p>
          <w:p w14:paraId="4CE37FF6" w14:textId="77777777" w:rsidR="001C23A9" w:rsidRDefault="001C23A9" w:rsidP="001C23A9">
            <w:pPr>
              <w:pStyle w:val="TAL"/>
            </w:pPr>
          </w:p>
          <w:p w14:paraId="1A3B5DDC" w14:textId="6659104D" w:rsidR="001C23A9" w:rsidRDefault="001C23A9" w:rsidP="001C23A9">
            <w:pPr>
              <w:pStyle w:val="TAL"/>
              <w:rPr>
                <w:lang w:eastAsia="zh-CN"/>
              </w:rPr>
            </w:pPr>
            <w:r>
              <w:t>(NOTE 2)</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3E8D9A4A" w14:textId="35054CC8" w:rsidR="00DC073D" w:rsidRDefault="00DC073D" w:rsidP="001C23A9">
            <w:pPr>
              <w:pStyle w:val="TAL"/>
            </w:pPr>
            <w:r>
              <w:t>Permanent redirection, during event notification.</w:t>
            </w:r>
          </w:p>
          <w:p w14:paraId="5964CD97" w14:textId="77777777" w:rsidR="001C23A9" w:rsidRDefault="001C23A9" w:rsidP="001C23A9">
            <w:pPr>
              <w:pStyle w:val="TAL"/>
            </w:pPr>
          </w:p>
          <w:p w14:paraId="2B8FDC4D" w14:textId="0B30095A" w:rsidR="001C23A9" w:rsidRDefault="001C23A9" w:rsidP="001C23A9">
            <w:pPr>
              <w:pStyle w:val="TAL"/>
              <w:rPr>
                <w:lang w:eastAsia="zh-CN"/>
              </w:rPr>
            </w:pPr>
            <w:r>
              <w:t>(NOTE 2)</w:t>
            </w:r>
          </w:p>
        </w:tc>
      </w:tr>
      <w:tr w:rsidR="00DC073D" w:rsidRPr="00B54FF5" w14:paraId="0E3B0E9C" w14:textId="77777777" w:rsidTr="00743D85">
        <w:trPr>
          <w:jc w:val="center"/>
        </w:trPr>
        <w:tc>
          <w:tcPr>
            <w:tcW w:w="9684" w:type="dxa"/>
            <w:gridSpan w:val="5"/>
          </w:tcPr>
          <w:p w14:paraId="1A96BF09" w14:textId="77777777" w:rsidR="00DC073D" w:rsidRDefault="00DC073D" w:rsidP="00DC073D">
            <w:pPr>
              <w:pStyle w:val="TAN"/>
            </w:pPr>
            <w:r w:rsidRPr="0016361A">
              <w:t>NOTE</w:t>
            </w:r>
            <w:r w:rsidR="00A3423D">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23FBCED9" w14:textId="242B7465" w:rsidR="00A3423D" w:rsidRPr="0016361A" w:rsidRDefault="00A3423D"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686B341" w14:textId="275F5C24" w:rsidR="00DC073D" w:rsidRDefault="00182DAA" w:rsidP="00182DAA">
            <w:pPr>
              <w:pStyle w:val="TAL"/>
            </w:pPr>
            <w:r>
              <w:t xml:space="preserve">Contains an </w:t>
            </w:r>
            <w:r w:rsidR="00DC073D">
              <w:t>alternative URI representing the end point of an alternative NF consumer (service) instance towards which the notification should be redirected.</w:t>
            </w:r>
          </w:p>
          <w:p w14:paraId="613E197B" w14:textId="77777777" w:rsidR="00182DAA" w:rsidRDefault="00182DAA" w:rsidP="00182DAA">
            <w:pPr>
              <w:pStyle w:val="TAL"/>
            </w:pPr>
          </w:p>
          <w:p w14:paraId="2D22B087" w14:textId="2897C3C5"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lastRenderedPageBreak/>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9AEC697" w14:textId="105E8F7F" w:rsidR="00DC073D" w:rsidRDefault="00182DAA" w:rsidP="00182DAA">
            <w:pPr>
              <w:pStyle w:val="TAL"/>
            </w:pPr>
            <w:r>
              <w:t>Contains a</w:t>
            </w:r>
            <w:r w:rsidR="00DC073D">
              <w:t>n alternative URI representing the end point of an alternative NF consumer (service) instance towards which the notification should be redirected.</w:t>
            </w:r>
          </w:p>
          <w:p w14:paraId="41058611" w14:textId="77777777" w:rsidR="00182DAA" w:rsidRDefault="00182DAA" w:rsidP="00182DAA">
            <w:pPr>
              <w:pStyle w:val="TAL"/>
            </w:pPr>
          </w:p>
          <w:p w14:paraId="253DB554" w14:textId="0BF5221B"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002" w:name="_Toc78815800"/>
      <w:bookmarkStart w:id="2003" w:name="_Toc89295761"/>
      <w:bookmarkStart w:id="2004" w:name="_Toc94261474"/>
      <w:bookmarkStart w:id="2005" w:name="_Toc104199129"/>
      <w:bookmarkStart w:id="2006" w:name="_Toc104489565"/>
      <w:bookmarkStart w:id="2007" w:name="_Toc138762394"/>
      <w:bookmarkStart w:id="2008" w:name="_Toc145708588"/>
      <w:bookmarkStart w:id="2009" w:name="_Toc153827262"/>
      <w:r>
        <w:t>6.2.5.3</w:t>
      </w:r>
      <w:r>
        <w:tab/>
      </w:r>
      <w:bookmarkEnd w:id="2002"/>
      <w:r>
        <w:t>Termination Request</w:t>
      </w:r>
      <w:bookmarkEnd w:id="2003"/>
      <w:bookmarkEnd w:id="2004"/>
      <w:bookmarkEnd w:id="2005"/>
      <w:bookmarkEnd w:id="2006"/>
      <w:bookmarkEnd w:id="2007"/>
      <w:bookmarkEnd w:id="2008"/>
      <w:bookmarkEnd w:id="2009"/>
    </w:p>
    <w:p w14:paraId="52D543C4" w14:textId="77777777" w:rsidR="00E32AAC" w:rsidRPr="00986E88" w:rsidRDefault="00E32AAC" w:rsidP="00E32AAC">
      <w:pPr>
        <w:pStyle w:val="50"/>
        <w:rPr>
          <w:noProof/>
        </w:rPr>
      </w:pPr>
      <w:bookmarkStart w:id="2010" w:name="_Toc89295762"/>
      <w:bookmarkStart w:id="2011" w:name="_Toc94261475"/>
      <w:bookmarkStart w:id="2012" w:name="_Toc104199130"/>
      <w:bookmarkStart w:id="2013" w:name="_Toc104489566"/>
      <w:bookmarkStart w:id="2014" w:name="_Toc138762395"/>
      <w:bookmarkStart w:id="2015" w:name="_Toc145708589"/>
      <w:bookmarkStart w:id="2016" w:name="_Toc153827263"/>
      <w:r>
        <w:t>6.2.5.3</w:t>
      </w:r>
      <w:r w:rsidRPr="00986E88">
        <w:rPr>
          <w:noProof/>
        </w:rPr>
        <w:t>.1</w:t>
      </w:r>
      <w:r w:rsidRPr="00986E88">
        <w:rPr>
          <w:noProof/>
        </w:rPr>
        <w:tab/>
        <w:t>Description</w:t>
      </w:r>
      <w:bookmarkEnd w:id="2010"/>
      <w:bookmarkEnd w:id="2011"/>
      <w:bookmarkEnd w:id="2012"/>
      <w:bookmarkEnd w:id="2013"/>
      <w:bookmarkEnd w:id="2014"/>
      <w:bookmarkEnd w:id="2015"/>
      <w:bookmarkEnd w:id="2016"/>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017" w:name="_Toc89295763"/>
      <w:bookmarkStart w:id="2018" w:name="_Toc94261476"/>
      <w:bookmarkStart w:id="2019" w:name="_Toc104199131"/>
      <w:bookmarkStart w:id="2020" w:name="_Toc104489567"/>
      <w:bookmarkStart w:id="2021" w:name="_Toc138762396"/>
      <w:bookmarkStart w:id="2022" w:name="_Toc145708590"/>
      <w:bookmarkStart w:id="2023" w:name="_Toc153827264"/>
      <w:r>
        <w:t>6.2.5.3</w:t>
      </w:r>
      <w:r w:rsidRPr="00986E88">
        <w:rPr>
          <w:noProof/>
        </w:rPr>
        <w:t>.2</w:t>
      </w:r>
      <w:r w:rsidRPr="00986E88">
        <w:rPr>
          <w:noProof/>
        </w:rPr>
        <w:tab/>
        <w:t>Target URI</w:t>
      </w:r>
      <w:bookmarkEnd w:id="2017"/>
      <w:bookmarkEnd w:id="2018"/>
      <w:bookmarkEnd w:id="2019"/>
      <w:bookmarkEnd w:id="2020"/>
      <w:bookmarkEnd w:id="2021"/>
      <w:bookmarkEnd w:id="2022"/>
      <w:bookmarkEnd w:id="202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024" w:name="_Toc89295764"/>
      <w:bookmarkStart w:id="2025" w:name="_Toc94261477"/>
      <w:bookmarkStart w:id="2026" w:name="_Toc104199132"/>
      <w:bookmarkStart w:id="2027" w:name="_Toc104489568"/>
      <w:bookmarkStart w:id="2028" w:name="_Toc138762397"/>
      <w:bookmarkStart w:id="2029" w:name="_Toc145708591"/>
      <w:bookmarkStart w:id="2030" w:name="_Toc153827265"/>
      <w:r>
        <w:t>6.2.5.3</w:t>
      </w:r>
      <w:r w:rsidRPr="00986E88">
        <w:rPr>
          <w:noProof/>
        </w:rPr>
        <w:t>.3</w:t>
      </w:r>
      <w:r w:rsidRPr="00986E88">
        <w:rPr>
          <w:noProof/>
        </w:rPr>
        <w:tab/>
        <w:t>Standard Methods</w:t>
      </w:r>
      <w:bookmarkEnd w:id="2024"/>
      <w:bookmarkEnd w:id="2025"/>
      <w:bookmarkEnd w:id="2026"/>
      <w:bookmarkEnd w:id="2027"/>
      <w:bookmarkEnd w:id="2028"/>
      <w:bookmarkEnd w:id="2029"/>
      <w:bookmarkEnd w:id="2030"/>
    </w:p>
    <w:p w14:paraId="7DCE8EA9" w14:textId="77777777" w:rsidR="00E32AAC" w:rsidRPr="00986E88" w:rsidRDefault="00E32AAC" w:rsidP="00D208E0">
      <w:pPr>
        <w:pStyle w:val="6"/>
        <w:rPr>
          <w:noProof/>
        </w:rPr>
      </w:pPr>
      <w:bookmarkStart w:id="2031" w:name="_Toc104199133"/>
      <w:bookmarkStart w:id="2032" w:name="_Toc104489569"/>
      <w:bookmarkStart w:id="2033" w:name="_Toc138762398"/>
      <w:bookmarkStart w:id="2034" w:name="_Toc145708592"/>
      <w:bookmarkStart w:id="2035" w:name="_Toc153827266"/>
      <w:r>
        <w:t>6.2.5.3.3</w:t>
      </w:r>
      <w:r w:rsidRPr="00986E88">
        <w:rPr>
          <w:noProof/>
        </w:rPr>
        <w:t>.1</w:t>
      </w:r>
      <w:r w:rsidRPr="00986E88">
        <w:rPr>
          <w:noProof/>
        </w:rPr>
        <w:tab/>
        <w:t>POST</w:t>
      </w:r>
      <w:bookmarkEnd w:id="2031"/>
      <w:bookmarkEnd w:id="2032"/>
      <w:bookmarkEnd w:id="2033"/>
      <w:bookmarkEnd w:id="2034"/>
      <w:bookmarkEnd w:id="2035"/>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1F3222CF"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616E2E19"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5AEB592F"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lastRenderedPageBreak/>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11C953B1"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739C6B3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036" w:name="_Toc89295765"/>
      <w:bookmarkStart w:id="2037" w:name="_Toc94261478"/>
      <w:bookmarkStart w:id="2038" w:name="_Toc104199134"/>
      <w:bookmarkStart w:id="2039" w:name="_Toc104489570"/>
      <w:bookmarkStart w:id="2040" w:name="_Toc138762399"/>
      <w:bookmarkStart w:id="2041" w:name="_Toc145708593"/>
      <w:bookmarkStart w:id="2042" w:name="_Toc153827267"/>
      <w:r>
        <w:t>6.2.6</w:t>
      </w:r>
      <w:r>
        <w:tab/>
        <w:t>Data Model</w:t>
      </w:r>
      <w:bookmarkEnd w:id="2036"/>
      <w:bookmarkEnd w:id="2037"/>
      <w:bookmarkEnd w:id="2038"/>
      <w:bookmarkEnd w:id="2039"/>
      <w:bookmarkEnd w:id="2040"/>
      <w:bookmarkEnd w:id="2041"/>
      <w:bookmarkEnd w:id="2042"/>
    </w:p>
    <w:p w14:paraId="2E2F1C74" w14:textId="77777777" w:rsidR="00626335" w:rsidRDefault="00626335" w:rsidP="00626335">
      <w:pPr>
        <w:pStyle w:val="40"/>
      </w:pPr>
      <w:bookmarkStart w:id="2043" w:name="_Toc89295766"/>
      <w:bookmarkStart w:id="2044" w:name="_Toc94261479"/>
      <w:bookmarkStart w:id="2045" w:name="_Toc104199135"/>
      <w:bookmarkStart w:id="2046" w:name="_Toc104489571"/>
      <w:bookmarkStart w:id="2047" w:name="_Toc138762400"/>
      <w:bookmarkStart w:id="2048" w:name="_Toc145708594"/>
      <w:bookmarkStart w:id="2049" w:name="_Toc153827268"/>
      <w:r>
        <w:t>6.2.6.1</w:t>
      </w:r>
      <w:r>
        <w:tab/>
        <w:t>General</w:t>
      </w:r>
      <w:bookmarkEnd w:id="2043"/>
      <w:bookmarkEnd w:id="2044"/>
      <w:bookmarkEnd w:id="2045"/>
      <w:bookmarkEnd w:id="2046"/>
      <w:bookmarkEnd w:id="2047"/>
      <w:bookmarkEnd w:id="2048"/>
      <w:bookmarkEnd w:id="2049"/>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5D3347F0" w:rsidR="005F3352" w:rsidRDefault="005F3352" w:rsidP="005F3352">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5E685E1E" w:rsidR="00D947F8" w:rsidRDefault="00D947F8" w:rsidP="00D947F8">
            <w:pPr>
              <w:pStyle w:val="TAL"/>
            </w:pPr>
            <w:r w:rsidRPr="002A6A1D">
              <w:t>Identifies 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050" w:name="_Toc89295767"/>
      <w:bookmarkStart w:id="2051" w:name="_Toc94261480"/>
      <w:bookmarkStart w:id="2052" w:name="_Toc104199136"/>
      <w:bookmarkStart w:id="2053" w:name="_Toc104489572"/>
      <w:bookmarkStart w:id="2054" w:name="_Toc138762401"/>
      <w:bookmarkStart w:id="2055" w:name="_Toc145708595"/>
      <w:bookmarkStart w:id="2056" w:name="_Toc153827269"/>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50"/>
      <w:bookmarkEnd w:id="2051"/>
      <w:bookmarkEnd w:id="2052"/>
      <w:bookmarkEnd w:id="2053"/>
      <w:bookmarkEnd w:id="2054"/>
      <w:bookmarkEnd w:id="2055"/>
      <w:bookmarkEnd w:id="2056"/>
    </w:p>
    <w:p w14:paraId="64CE2041" w14:textId="77777777" w:rsidR="00626335" w:rsidRDefault="00626335" w:rsidP="00626335">
      <w:pPr>
        <w:pStyle w:val="50"/>
      </w:pPr>
      <w:bookmarkStart w:id="2057" w:name="_Toc89295768"/>
      <w:bookmarkStart w:id="2058" w:name="_Toc94261481"/>
      <w:bookmarkStart w:id="2059" w:name="_Toc104199137"/>
      <w:bookmarkStart w:id="2060" w:name="_Toc104489573"/>
      <w:bookmarkStart w:id="2061" w:name="_Toc138762402"/>
      <w:bookmarkStart w:id="2062" w:name="_Toc145708596"/>
      <w:bookmarkStart w:id="2063" w:name="_Toc153827270"/>
      <w:r>
        <w:t>6.2.6.2.1</w:t>
      </w:r>
      <w:r>
        <w:tab/>
        <w:t>Introduction</w:t>
      </w:r>
      <w:bookmarkEnd w:id="2057"/>
      <w:bookmarkEnd w:id="2058"/>
      <w:bookmarkEnd w:id="2059"/>
      <w:bookmarkEnd w:id="2060"/>
      <w:bookmarkEnd w:id="2061"/>
      <w:bookmarkEnd w:id="2062"/>
      <w:bookmarkEnd w:id="206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2064" w:name="_Toc89295769"/>
      <w:bookmarkStart w:id="2065" w:name="_Toc94261482"/>
      <w:bookmarkStart w:id="2066" w:name="_Toc104199138"/>
      <w:bookmarkStart w:id="2067" w:name="_Toc104489574"/>
      <w:bookmarkStart w:id="2068" w:name="_Toc138762403"/>
      <w:bookmarkStart w:id="2069" w:name="_Toc145708597"/>
      <w:bookmarkStart w:id="2070" w:name="_Toc153827271"/>
      <w:r>
        <w:lastRenderedPageBreak/>
        <w:t>6.2.6.2.2</w:t>
      </w:r>
      <w:r>
        <w:tab/>
        <w:t>Type TscAppSessionContextData</w:t>
      </w:r>
      <w:bookmarkEnd w:id="2064"/>
      <w:bookmarkEnd w:id="2065"/>
      <w:bookmarkEnd w:id="2066"/>
      <w:bookmarkEnd w:id="2067"/>
      <w:bookmarkEnd w:id="2068"/>
      <w:bookmarkEnd w:id="2069"/>
      <w:bookmarkEnd w:id="207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trPr>
        <w:tc>
          <w:tcPr>
            <w:tcW w:w="1609" w:type="dxa"/>
          </w:tcPr>
          <w:p w14:paraId="28044544" w14:textId="6AE95F51" w:rsidR="005F3352" w:rsidRDefault="005F3352" w:rsidP="005F3352">
            <w:pPr>
              <w:pStyle w:val="TAL"/>
            </w:pPr>
            <w:r>
              <w:t>ueId</w:t>
            </w:r>
          </w:p>
        </w:tc>
        <w:tc>
          <w:tcPr>
            <w:tcW w:w="1800" w:type="dxa"/>
          </w:tcPr>
          <w:p w14:paraId="46E2165F" w14:textId="15FA9B51" w:rsidR="005F3352" w:rsidRDefault="005F3352" w:rsidP="005F3352">
            <w:pPr>
              <w:pStyle w:val="TAL"/>
              <w:rPr>
                <w:lang w:eastAsia="zh-CN"/>
              </w:rPr>
            </w:pPr>
            <w:r w:rsidRPr="00680E46">
              <w:t>G</w:t>
            </w:r>
            <w:r>
              <w:t>psi</w:t>
            </w:r>
          </w:p>
        </w:tc>
        <w:tc>
          <w:tcPr>
            <w:tcW w:w="360" w:type="dxa"/>
          </w:tcPr>
          <w:p w14:paraId="6A811E17" w14:textId="4A2533B0" w:rsidR="005F3352" w:rsidRDefault="005F3352" w:rsidP="005F3352">
            <w:pPr>
              <w:pStyle w:val="TAC"/>
            </w:pPr>
            <w:r>
              <w:t>C</w:t>
            </w:r>
          </w:p>
        </w:tc>
        <w:tc>
          <w:tcPr>
            <w:tcW w:w="1170" w:type="dxa"/>
          </w:tcPr>
          <w:p w14:paraId="766C418D" w14:textId="103CC8CC" w:rsidR="005F3352" w:rsidRDefault="005F3352" w:rsidP="005F3352">
            <w:pPr>
              <w:pStyle w:val="TAC"/>
            </w:pPr>
            <w:r>
              <w:t>0..1</w:t>
            </w:r>
          </w:p>
        </w:tc>
        <w:tc>
          <w:tcPr>
            <w:tcW w:w="3330" w:type="dxa"/>
          </w:tcPr>
          <w:p w14:paraId="06EFF621" w14:textId="77777777" w:rsidR="005F3352" w:rsidRDefault="005F3352" w:rsidP="005F3352">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3EC2166C" w14:textId="77777777" w:rsidR="005F3352" w:rsidRDefault="005F3352" w:rsidP="005F3352">
            <w:pPr>
              <w:keepNext/>
              <w:keepLines/>
              <w:spacing w:after="0"/>
              <w:rPr>
                <w:rFonts w:ascii="Arial" w:hAnsi="Arial"/>
                <w:sz w:val="18"/>
                <w:lang w:eastAsia="zh-CN"/>
              </w:rPr>
            </w:pPr>
          </w:p>
          <w:p w14:paraId="321BBF53" w14:textId="36E2FD2F" w:rsidR="005F3352" w:rsidRPr="00743D85" w:rsidRDefault="005F3352" w:rsidP="005F3352">
            <w:pPr>
              <w:pStyle w:val="TAL"/>
            </w:pPr>
            <w:r w:rsidRPr="00566731">
              <w:t>(NOTE</w:t>
            </w:r>
            <w:r>
              <w:t> </w:t>
            </w:r>
            <w:r w:rsidRPr="005F3352">
              <w:t>5</w:t>
            </w:r>
            <w:r w:rsidRPr="00566731">
              <w:t>)</w:t>
            </w:r>
          </w:p>
        </w:tc>
        <w:tc>
          <w:tcPr>
            <w:tcW w:w="1350" w:type="dxa"/>
          </w:tcPr>
          <w:p w14:paraId="6D87ABCA" w14:textId="3D17C6A5" w:rsidR="005F3352" w:rsidRDefault="005F3352" w:rsidP="005F3352">
            <w:pPr>
              <w:pStyle w:val="TAL"/>
              <w:rPr>
                <w:rFonts w:cs="Arial"/>
                <w:szCs w:val="18"/>
              </w:rPr>
            </w:pPr>
            <w:r>
              <w:rPr>
                <w:rFonts w:cs="Arial"/>
                <w:szCs w:val="18"/>
              </w:rPr>
              <w:t>GMEC</w:t>
            </w:r>
          </w:p>
        </w:tc>
      </w:tr>
      <w:tr w:rsidR="005F3352" w14:paraId="2100E395" w14:textId="77777777" w:rsidTr="00743D85">
        <w:trPr>
          <w:cantSplit/>
          <w:jc w:val="center"/>
        </w:trPr>
        <w:tc>
          <w:tcPr>
            <w:tcW w:w="1609" w:type="dxa"/>
          </w:tcPr>
          <w:p w14:paraId="232E4834" w14:textId="542C8839" w:rsidR="005F3352" w:rsidRDefault="005F3352" w:rsidP="005F3352">
            <w:pPr>
              <w:pStyle w:val="TAL"/>
            </w:pPr>
            <w:r w:rsidRPr="00566731">
              <w:t>e</w:t>
            </w:r>
            <w:r w:rsidRPr="00566731">
              <w:rPr>
                <w:rFonts w:hint="eastAsia"/>
              </w:rPr>
              <w:t>xternalGroup</w:t>
            </w:r>
            <w:r w:rsidRPr="00566731">
              <w:t>Id</w:t>
            </w:r>
          </w:p>
        </w:tc>
        <w:tc>
          <w:tcPr>
            <w:tcW w:w="1800" w:type="dxa"/>
          </w:tcPr>
          <w:p w14:paraId="4194C90F" w14:textId="4B72DC35" w:rsidR="005F3352" w:rsidRDefault="005F3352" w:rsidP="005F3352">
            <w:pPr>
              <w:pStyle w:val="TAL"/>
              <w:rPr>
                <w:lang w:eastAsia="zh-CN"/>
              </w:rPr>
            </w:pPr>
            <w:r w:rsidRPr="00566731">
              <w:t>ExternalGroupId</w:t>
            </w:r>
          </w:p>
        </w:tc>
        <w:tc>
          <w:tcPr>
            <w:tcW w:w="360" w:type="dxa"/>
          </w:tcPr>
          <w:p w14:paraId="03F219F2" w14:textId="1076AD81" w:rsidR="005F3352" w:rsidRDefault="005F3352" w:rsidP="005F3352">
            <w:pPr>
              <w:pStyle w:val="TAC"/>
            </w:pPr>
            <w:r>
              <w:t>C</w:t>
            </w:r>
          </w:p>
        </w:tc>
        <w:tc>
          <w:tcPr>
            <w:tcW w:w="1170" w:type="dxa"/>
          </w:tcPr>
          <w:p w14:paraId="79DA160D" w14:textId="33EAF5F2" w:rsidR="005F3352" w:rsidRDefault="005F3352" w:rsidP="005F3352">
            <w:pPr>
              <w:pStyle w:val="TAC"/>
            </w:pPr>
            <w:r>
              <w:t>0..1</w:t>
            </w:r>
          </w:p>
        </w:tc>
        <w:tc>
          <w:tcPr>
            <w:tcW w:w="3330" w:type="dxa"/>
          </w:tcPr>
          <w:p w14:paraId="57EA14B6" w14:textId="77777777" w:rsidR="005F3352" w:rsidRDefault="005F3352" w:rsidP="005F3352">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A29751D" w14:textId="77777777" w:rsidR="005F3352" w:rsidRPr="00331EFA" w:rsidRDefault="005F3352" w:rsidP="005F3352">
            <w:pPr>
              <w:keepNext/>
              <w:keepLines/>
              <w:spacing w:after="0"/>
              <w:rPr>
                <w:rFonts w:ascii="Arial" w:hAnsi="Arial"/>
                <w:sz w:val="18"/>
              </w:rPr>
            </w:pPr>
          </w:p>
          <w:p w14:paraId="3E8CF951" w14:textId="337EC210" w:rsidR="005F3352" w:rsidRPr="00743D85" w:rsidRDefault="005F3352" w:rsidP="005F3352">
            <w:pPr>
              <w:pStyle w:val="TAL"/>
            </w:pPr>
            <w:r w:rsidRPr="00566731">
              <w:t>(NOTE</w:t>
            </w:r>
            <w:r>
              <w:t> </w:t>
            </w:r>
            <w:r w:rsidRPr="005F3352">
              <w:t>5</w:t>
            </w:r>
            <w:r w:rsidRPr="00566731">
              <w:t>)</w:t>
            </w:r>
          </w:p>
        </w:tc>
        <w:tc>
          <w:tcPr>
            <w:tcW w:w="1350" w:type="dxa"/>
          </w:tcPr>
          <w:p w14:paraId="4145775C" w14:textId="20E7A234" w:rsidR="005F3352" w:rsidRDefault="005F3352" w:rsidP="005F3352">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16B3BA61" w:rsidR="005F3352" w:rsidRDefault="00247FC6" w:rsidP="005F3352">
            <w:pPr>
              <w:pStyle w:val="TAL"/>
              <w:rPr>
                <w:lang w:eastAsia="zh-CN"/>
              </w:rPr>
            </w:pPr>
            <w:r>
              <w:t>Contains</w:t>
            </w:r>
            <w:r w:rsidR="005F3352">
              <w:t xml:space="preserve"> the Application Identifier.</w:t>
            </w:r>
            <w:r w:rsidR="005F3352">
              <w:rPr>
                <w:rFonts w:cs="Arial"/>
                <w:szCs w:val="18"/>
              </w:rPr>
              <w:t xml:space="preserve"> (NOTE</w:t>
            </w:r>
            <w:r w:rsidR="005F3352">
              <w:rPr>
                <w:lang w:val="en-US" w:eastAsia="zh-CN"/>
              </w:rPr>
              <w:t> 1</w:t>
            </w:r>
            <w:r w:rsidR="005F3352">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2C24DCFB" w:rsidR="005F3352" w:rsidRDefault="00247FC6" w:rsidP="005F3352">
            <w:pPr>
              <w:pStyle w:val="TAL"/>
              <w:rPr>
                <w:rFonts w:cs="Arial"/>
                <w:szCs w:val="18"/>
                <w:lang w:eastAsia="zh-CN"/>
              </w:rPr>
            </w:pPr>
            <w:r>
              <w:t xml:space="preserve">Contains the </w:t>
            </w:r>
            <w:r w:rsidR="005F3352">
              <w:rPr>
                <w:rFonts w:cs="Arial"/>
                <w:szCs w:val="18"/>
              </w:rPr>
              <w:t xml:space="preserve">Application service provider identity. </w:t>
            </w:r>
            <w:r w:rsidR="005F3352">
              <w:t xml:space="preserve">It shall be included if </w:t>
            </w:r>
            <w:r>
              <w:t>sponsored connectivity is applicable.</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00263A4D"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lastRenderedPageBreak/>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0801DA68" w:rsidR="005F3352" w:rsidRDefault="005F3352" w:rsidP="005F3352">
            <w:pPr>
              <w:pStyle w:val="TAN"/>
            </w:pPr>
            <w:r>
              <w:rPr>
                <w:lang w:eastAsia="zh-CN"/>
              </w:rPr>
              <w:t>NOTE</w:t>
            </w:r>
            <w:r>
              <w:rPr>
                <w:lang w:val="en-US" w:eastAsia="zh-CN"/>
              </w:rPr>
              <w:t> 1</w:t>
            </w:r>
            <w:r>
              <w:rPr>
                <w:lang w:eastAsia="zh-CN"/>
              </w:rPr>
              <w:t>:</w:t>
            </w:r>
            <w:r>
              <w:rPr>
                <w:lang w:eastAsia="zh-CN"/>
              </w:rPr>
              <w:tab/>
            </w:r>
            <w:r w:rsidR="00247FC6" w:rsidRPr="0064691F">
              <w:rPr>
                <w:lang w:eastAsia="zh-CN"/>
              </w:rPr>
              <w:t>When the "GMEC" feature is not supported,</w:t>
            </w:r>
            <w:r w:rsidR="00247FC6">
              <w:rPr>
                <w:lang w:eastAsia="zh-CN"/>
              </w:rPr>
              <w:t xml:space="preserve"> </w:t>
            </w:r>
            <w:r w:rsidR="00247FC6">
              <w:rPr>
                <w:lang w:val="en-US" w:eastAsia="zh-CN"/>
              </w:rPr>
              <w:t>e</w:t>
            </w:r>
            <w:r>
              <w:rPr>
                <w:lang w:val="en-US" w:eastAsia="zh-CN"/>
              </w:rPr>
              <w:t>irther</w:t>
            </w:r>
            <w:r>
              <w:rPr>
                <w:rFonts w:hint="eastAsia"/>
                <w:lang w:eastAsia="zh-CN"/>
              </w:rPr>
              <w:t xml:space="preserve"> </w:t>
            </w:r>
            <w:r w:rsidR="00247FC6">
              <w:rPr>
                <w:lang w:eastAsia="zh-CN"/>
              </w:rPr>
              <w:t xml:space="preserve">the </w:t>
            </w:r>
            <w:r>
              <w:rPr>
                <w:lang w:eastAsia="zh-CN"/>
              </w:rPr>
              <w:t>"</w:t>
            </w:r>
            <w:r>
              <w:rPr>
                <w:rFonts w:hint="eastAsia"/>
                <w:lang w:eastAsia="zh-CN"/>
              </w:rPr>
              <w:t>ueIp</w:t>
            </w:r>
            <w:r>
              <w:rPr>
                <w:lang w:eastAsia="zh-CN"/>
              </w:rPr>
              <w:t xml:space="preserve">Addr" attribute or </w:t>
            </w:r>
            <w:r w:rsidR="00247FC6">
              <w:rPr>
                <w:lang w:eastAsia="zh-CN"/>
              </w:rPr>
              <w:t xml:space="preserve">the </w:t>
            </w:r>
            <w:r>
              <w:rPr>
                <w:lang w:eastAsia="zh-CN"/>
              </w:rPr>
              <w:t xml:space="preserve">"ueMac"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109FA8B8"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sidR="00247FC6">
              <w:rPr>
                <w:lang w:eastAsia="zh-CN"/>
              </w:rPr>
              <w:t xml:space="preserve">the </w:t>
            </w:r>
            <w:r>
              <w:rPr>
                <w:lang w:eastAsia="zh-CN"/>
              </w:rPr>
              <w:t xml:space="preserve">"tscQosReq" attribute or </w:t>
            </w:r>
            <w:r w:rsidR="00247FC6">
              <w:rPr>
                <w:lang w:eastAsia="zh-CN"/>
              </w:rPr>
              <w:t xml:space="preserve">the </w:t>
            </w:r>
            <w:r>
              <w:rPr>
                <w:lang w:eastAsia="zh-CN"/>
              </w:rPr>
              <w:t>"</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4A247FFA" w:rsidR="005F3352" w:rsidRPr="00EE53AD" w:rsidRDefault="005F3352" w:rsidP="005F3352">
            <w:pPr>
              <w:pStyle w:val="TAN"/>
              <w:rPr>
                <w:rFonts w:cs="Arial"/>
                <w:szCs w:val="18"/>
              </w:rPr>
            </w:pPr>
            <w:r w:rsidRPr="00B72C80">
              <w:t>NOTE </w:t>
            </w:r>
            <w:r w:rsidRPr="005F3352">
              <w:t>5</w:t>
            </w:r>
            <w:r w:rsidRPr="00B72C80">
              <w:t>:</w:t>
            </w:r>
            <w:r w:rsidRPr="00B72C80">
              <w:tab/>
            </w:r>
            <w:r>
              <w:t xml:space="preserve">When the "GMEC" feature is supported, </w:t>
            </w:r>
            <w:r w:rsidR="00247FC6">
              <w:t>the "ueId" attribute and the "externalGroupId" attribute are mutually exclusive. I</w:t>
            </w:r>
            <w:r>
              <w:t xml:space="preserve">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present</w:t>
            </w:r>
            <w:r w:rsidR="00247FC6">
              <w:t>,</w:t>
            </w:r>
            <w:r>
              <w:t xml:space="preserve">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2071" w:name="_Toc89295770"/>
      <w:bookmarkStart w:id="2072" w:name="_Toc94261483"/>
      <w:bookmarkStart w:id="2073" w:name="_Toc104199139"/>
      <w:bookmarkStart w:id="2074" w:name="_Toc104489575"/>
      <w:bookmarkStart w:id="2075" w:name="_Toc138762404"/>
      <w:bookmarkStart w:id="2076" w:name="_Toc145708598"/>
      <w:bookmarkStart w:id="2077" w:name="_Toc153827272"/>
      <w:r>
        <w:t>6.2.6.2.3</w:t>
      </w:r>
      <w:r>
        <w:tab/>
      </w:r>
      <w:bookmarkStart w:id="2078" w:name="_Toc28012460"/>
      <w:bookmarkStart w:id="2079" w:name="_Toc36038418"/>
      <w:bookmarkStart w:id="2080" w:name="_Toc45133688"/>
      <w:bookmarkStart w:id="2081" w:name="_Toc51762442"/>
      <w:bookmarkStart w:id="2082" w:name="_Toc59017014"/>
      <w:bookmarkStart w:id="2083" w:name="_Toc68168179"/>
      <w:r>
        <w:t>Type EventsSubscReqData</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2084" w:name="_Toc89295771"/>
      <w:bookmarkStart w:id="2085" w:name="_Toc94261484"/>
      <w:bookmarkStart w:id="2086" w:name="_Toc104199140"/>
      <w:bookmarkStart w:id="2087" w:name="_Toc104489576"/>
      <w:bookmarkStart w:id="2088" w:name="_Toc138762405"/>
      <w:bookmarkStart w:id="2089" w:name="_Toc145708599"/>
      <w:bookmarkStart w:id="2090" w:name="_Toc153827273"/>
      <w:r>
        <w:lastRenderedPageBreak/>
        <w:t>6.2.6.2.</w:t>
      </w:r>
      <w:r w:rsidR="005E4FD4">
        <w:t>4</w:t>
      </w:r>
      <w:r>
        <w:tab/>
        <w:t>Type TscAppSessionContextUpdateData</w:t>
      </w:r>
      <w:bookmarkEnd w:id="2084"/>
      <w:bookmarkEnd w:id="2085"/>
      <w:bookmarkEnd w:id="2086"/>
      <w:bookmarkEnd w:id="2087"/>
      <w:bookmarkEnd w:id="2088"/>
      <w:bookmarkEnd w:id="2089"/>
      <w:bookmarkEnd w:id="2090"/>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754E7C7F" w:rsidR="00846209" w:rsidRDefault="00846209" w:rsidP="00846209">
            <w:pPr>
              <w:pStyle w:val="TAL"/>
              <w:rPr>
                <w:rFonts w:cs="Arial"/>
                <w:szCs w:val="18"/>
              </w:rPr>
            </w:pPr>
            <w:r>
              <w:rPr>
                <w:rFonts w:cs="Arial"/>
                <w:szCs w:val="18"/>
              </w:rPr>
              <w:t xml:space="preserve">Application service provider identity. </w:t>
            </w:r>
            <w:r>
              <w:t xml:space="preserve">It </w:t>
            </w:r>
            <w:r w:rsidR="005B4CE3">
              <w:t>may</w:t>
            </w:r>
            <w:r>
              <w:t xml:space="preserve"> be included if </w:t>
            </w:r>
            <w:r w:rsidR="005B4CE3">
              <w:t>sponsored connectivity is applicable.</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4C9B1ED0"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F0B1CCE" w:rsidR="005F3352" w:rsidRPr="00863728" w:rsidRDefault="005F3352" w:rsidP="00811F3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r w:rsidR="00811F3F">
              <w:t>may</w:t>
            </w:r>
            <w:r>
              <w:t xml:space="preserve">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2091" w:name="_Toc89295772"/>
      <w:bookmarkStart w:id="2092" w:name="_Toc94261485"/>
      <w:bookmarkStart w:id="2093" w:name="_Toc104199141"/>
      <w:bookmarkStart w:id="2094" w:name="_Toc104489577"/>
      <w:bookmarkStart w:id="2095" w:name="_Toc138762406"/>
      <w:bookmarkStart w:id="2096" w:name="_Toc145708600"/>
      <w:bookmarkStart w:id="2097" w:name="_Toc153827274"/>
      <w:r>
        <w:t>6.2.6.2.</w:t>
      </w:r>
      <w:r w:rsidR="005E4FD4">
        <w:t>5</w:t>
      </w:r>
      <w:r>
        <w:tab/>
        <w:t>Type EventsSubscReqDataRm</w:t>
      </w:r>
      <w:bookmarkEnd w:id="2091"/>
      <w:bookmarkEnd w:id="2092"/>
      <w:bookmarkEnd w:id="2093"/>
      <w:bookmarkEnd w:id="2094"/>
      <w:bookmarkEnd w:id="2095"/>
      <w:bookmarkEnd w:id="2096"/>
      <w:bookmarkEnd w:id="209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2098" w:name="_Toc28012463"/>
      <w:bookmarkStart w:id="2099" w:name="_Toc36038421"/>
      <w:bookmarkStart w:id="2100" w:name="_Toc45133691"/>
      <w:bookmarkStart w:id="2101" w:name="_Toc51762445"/>
      <w:bookmarkStart w:id="2102" w:name="_Toc59017017"/>
      <w:bookmarkStart w:id="2103" w:name="_Toc68168182"/>
      <w:bookmarkStart w:id="2104" w:name="_Toc89295773"/>
      <w:bookmarkStart w:id="2105" w:name="_Toc94261486"/>
      <w:bookmarkStart w:id="2106" w:name="_Toc104199142"/>
      <w:bookmarkStart w:id="2107" w:name="_Toc104489578"/>
      <w:bookmarkStart w:id="2108" w:name="_Toc138762407"/>
      <w:bookmarkStart w:id="2109" w:name="_Toc145708601"/>
      <w:bookmarkStart w:id="2110" w:name="_Toc153827275"/>
      <w:r>
        <w:t>6.2.6.2.</w:t>
      </w:r>
      <w:r w:rsidR="005E4FD4">
        <w:t>6</w:t>
      </w:r>
      <w:r>
        <w:tab/>
        <w:t>Type EventsNotification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2111" w:name="_Toc104199143"/>
      <w:bookmarkStart w:id="2112" w:name="_Toc104489579"/>
      <w:bookmarkStart w:id="2113" w:name="_Toc138762408"/>
      <w:bookmarkStart w:id="2114" w:name="_Toc145708602"/>
      <w:bookmarkStart w:id="2115" w:name="_Toc153827276"/>
      <w:r>
        <w:lastRenderedPageBreak/>
        <w:t>6.2.6.2.</w:t>
      </w:r>
      <w:r w:rsidR="00251BD2">
        <w:rPr>
          <w:lang w:eastAsia="zh-CN"/>
        </w:rPr>
        <w:t>7</w:t>
      </w:r>
      <w:r>
        <w:tab/>
        <w:t>Type EventNotification</w:t>
      </w:r>
      <w:bookmarkEnd w:id="2111"/>
      <w:bookmarkEnd w:id="2112"/>
      <w:bookmarkEnd w:id="2113"/>
      <w:bookmarkEnd w:id="2114"/>
      <w:bookmarkEnd w:id="21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2116" w:name="_Toc138762409"/>
      <w:bookmarkStart w:id="2117" w:name="_Toc145708603"/>
      <w:bookmarkStart w:id="2118" w:name="_Toc153827277"/>
      <w:r>
        <w:t>6.2.6.2.8</w:t>
      </w:r>
      <w:r>
        <w:tab/>
        <w:t>Type AdditionalInfoTsctsfQosTscac</w:t>
      </w:r>
      <w:bookmarkEnd w:id="2116"/>
      <w:bookmarkEnd w:id="2117"/>
      <w:bookmarkEnd w:id="2118"/>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D51D24">
      <w:pPr>
        <w:pStyle w:val="TH"/>
      </w:pPr>
      <w:bookmarkStart w:id="2119" w:name="MCCQCTEMPBM_00000404"/>
      <w:r w:rsidRPr="003040BF">
        <w:t>Table 6.2.6.2.</w:t>
      </w:r>
      <w:r>
        <w:t>9</w:t>
      </w:r>
      <w:r w:rsidRPr="003040BF">
        <w:t>-1: Definition of type Temporal</w:t>
      </w:r>
      <w:r>
        <w:t>n</w:t>
      </w:r>
      <w:r w:rsidRPr="003040BF">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830C89">
        <w:trPr>
          <w:cantSplit/>
          <w:tblHeader/>
          <w:jc w:val="center"/>
        </w:trPr>
        <w:tc>
          <w:tcPr>
            <w:tcW w:w="1518" w:type="dxa"/>
            <w:shd w:val="clear" w:color="auto" w:fill="C0C0C0"/>
            <w:hideMark/>
          </w:tcPr>
          <w:bookmarkEnd w:id="2119"/>
          <w:p w14:paraId="4BDA466E"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5F3352" w:rsidRPr="003040BF" w14:paraId="7F16FD94" w14:textId="77777777" w:rsidTr="00830C89">
        <w:trPr>
          <w:cantSplit/>
          <w:jc w:val="center"/>
        </w:trPr>
        <w:tc>
          <w:tcPr>
            <w:tcW w:w="1518" w:type="dxa"/>
          </w:tcPr>
          <w:p w14:paraId="5CEFA1A3" w14:textId="77777777" w:rsidR="005F3352" w:rsidRPr="003040BF" w:rsidRDefault="005F3352" w:rsidP="00830C89">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04453ACF" w14:textId="485CF0AA"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6EEDCF78" w14:textId="30897DD4"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343D183E"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26D7E0DC" w14:textId="77777777" w:rsidR="005F3352" w:rsidRDefault="005F3352" w:rsidP="00830C89">
            <w:pPr>
              <w:keepNext/>
              <w:keepLines/>
              <w:spacing w:after="0"/>
              <w:rPr>
                <w:rFonts w:ascii="Arial" w:hAnsi="Arial" w:cs="Arial"/>
                <w:sz w:val="18"/>
                <w:szCs w:val="18"/>
              </w:rPr>
            </w:pPr>
          </w:p>
          <w:p w14:paraId="42DA25B3"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5F3352" w:rsidRPr="003040BF" w:rsidRDefault="005F3352" w:rsidP="00830C89">
            <w:pPr>
              <w:keepNext/>
              <w:keepLines/>
              <w:spacing w:after="0"/>
              <w:rPr>
                <w:rFonts w:ascii="Arial" w:hAnsi="Arial" w:cs="Arial"/>
                <w:sz w:val="18"/>
                <w:szCs w:val="18"/>
              </w:rPr>
            </w:pPr>
          </w:p>
        </w:tc>
      </w:tr>
      <w:tr w:rsidR="005F3352" w:rsidRPr="003040BF" w14:paraId="66E69673" w14:textId="77777777" w:rsidTr="00830C89">
        <w:trPr>
          <w:cantSplit/>
          <w:jc w:val="center"/>
        </w:trPr>
        <w:tc>
          <w:tcPr>
            <w:tcW w:w="1518" w:type="dxa"/>
          </w:tcPr>
          <w:p w14:paraId="300B1BC4" w14:textId="77777777" w:rsidR="005F3352" w:rsidRPr="003040BF" w:rsidRDefault="005F3352" w:rsidP="00830C89">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4B240677" w14:textId="25AD0037"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4018E550" w14:textId="78EDFB6B"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1621FEFD"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313FE9FB" w14:textId="77777777" w:rsidR="005F3352" w:rsidRDefault="005F3352" w:rsidP="00830C89">
            <w:pPr>
              <w:keepNext/>
              <w:keepLines/>
              <w:spacing w:after="0"/>
              <w:rPr>
                <w:rFonts w:ascii="Arial" w:hAnsi="Arial" w:cs="Arial"/>
                <w:sz w:val="18"/>
                <w:szCs w:val="18"/>
              </w:rPr>
            </w:pPr>
          </w:p>
          <w:p w14:paraId="7C001341"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29EF92FC" w14:textId="77777777" w:rsidR="005F3352" w:rsidRPr="003040BF" w:rsidRDefault="005F3352" w:rsidP="00830C89">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2120" w:name="_Toc89295774"/>
      <w:bookmarkStart w:id="2121" w:name="_Toc94261487"/>
      <w:bookmarkStart w:id="2122" w:name="_Toc104199144"/>
      <w:bookmarkStart w:id="2123" w:name="_Toc104489580"/>
      <w:bookmarkStart w:id="2124" w:name="_Toc138762410"/>
      <w:bookmarkStart w:id="2125" w:name="_Toc145708604"/>
      <w:bookmarkStart w:id="2126" w:name="_Toc153827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20"/>
      <w:bookmarkEnd w:id="2121"/>
      <w:bookmarkEnd w:id="2122"/>
      <w:bookmarkEnd w:id="2123"/>
      <w:bookmarkEnd w:id="2124"/>
      <w:bookmarkEnd w:id="2125"/>
      <w:bookmarkEnd w:id="2126"/>
    </w:p>
    <w:p w14:paraId="570D8449" w14:textId="77777777" w:rsidR="00626335" w:rsidRPr="00384E92" w:rsidRDefault="00626335" w:rsidP="00626335">
      <w:pPr>
        <w:pStyle w:val="50"/>
      </w:pPr>
      <w:bookmarkStart w:id="2127" w:name="_Toc89295775"/>
      <w:bookmarkStart w:id="2128" w:name="_Toc94261488"/>
      <w:bookmarkStart w:id="2129" w:name="_Toc104199145"/>
      <w:bookmarkStart w:id="2130" w:name="_Toc104489581"/>
      <w:bookmarkStart w:id="2131" w:name="_Toc138762411"/>
      <w:bookmarkStart w:id="2132" w:name="_Toc145708605"/>
      <w:bookmarkStart w:id="2133" w:name="_Toc153827279"/>
      <w:r>
        <w:t>6.2.6.3.1</w:t>
      </w:r>
      <w:r w:rsidRPr="00384E92">
        <w:tab/>
        <w:t>Introduction</w:t>
      </w:r>
      <w:bookmarkEnd w:id="2127"/>
      <w:bookmarkEnd w:id="2128"/>
      <w:bookmarkEnd w:id="2129"/>
      <w:bookmarkEnd w:id="2130"/>
      <w:bookmarkEnd w:id="2131"/>
      <w:bookmarkEnd w:id="2132"/>
      <w:bookmarkEnd w:id="213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2134" w:name="_Toc89295776"/>
      <w:bookmarkStart w:id="2135" w:name="_Toc94261489"/>
      <w:bookmarkStart w:id="2136" w:name="_Toc104199146"/>
      <w:bookmarkStart w:id="2137" w:name="_Toc104489582"/>
      <w:bookmarkStart w:id="2138" w:name="_Toc138762412"/>
      <w:bookmarkStart w:id="2139" w:name="_Toc145708606"/>
      <w:bookmarkStart w:id="2140" w:name="_Toc153827280"/>
      <w:r>
        <w:t>6.2.6.3.2</w:t>
      </w:r>
      <w:r w:rsidRPr="00384E92">
        <w:tab/>
        <w:t>Simple data types</w:t>
      </w:r>
      <w:bookmarkEnd w:id="2134"/>
      <w:bookmarkEnd w:id="2135"/>
      <w:bookmarkEnd w:id="2136"/>
      <w:bookmarkEnd w:id="2137"/>
      <w:bookmarkEnd w:id="2138"/>
      <w:bookmarkEnd w:id="2139"/>
      <w:bookmarkEnd w:id="214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2141" w:name="_Toc89295777"/>
      <w:bookmarkStart w:id="2142" w:name="_Toc94261490"/>
      <w:bookmarkStart w:id="2143" w:name="_Toc104199147"/>
      <w:bookmarkStart w:id="2144" w:name="_Toc104489583"/>
      <w:bookmarkStart w:id="2145" w:name="_Toc138762413"/>
      <w:bookmarkStart w:id="2146" w:name="_Toc145708607"/>
      <w:bookmarkStart w:id="2147" w:name="_Toc153827281"/>
      <w:r>
        <w:t>6.2.6.3.3</w:t>
      </w:r>
      <w:r w:rsidRPr="00BC662F">
        <w:tab/>
        <w:t xml:space="preserve">Enumeration: </w:t>
      </w:r>
      <w:r>
        <w:t>TscEvent</w:t>
      </w:r>
      <w:bookmarkEnd w:id="2141"/>
      <w:bookmarkEnd w:id="2142"/>
      <w:bookmarkEnd w:id="2143"/>
      <w:bookmarkEnd w:id="2144"/>
      <w:bookmarkEnd w:id="2145"/>
      <w:bookmarkEnd w:id="2146"/>
      <w:bookmarkEnd w:id="2147"/>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2148" w:name="_Toc85723411"/>
      <w:bookmarkStart w:id="2149" w:name="_Toc85723862"/>
      <w:bookmarkStart w:id="2150" w:name="_Toc120797765"/>
      <w:bookmarkStart w:id="2151" w:name="_Toc138762414"/>
      <w:bookmarkStart w:id="2152" w:name="_Toc145708608"/>
      <w:bookmarkStart w:id="2153" w:name="_Toc153827282"/>
      <w:r w:rsidRPr="00057EF9">
        <w:t>6.2.6.4</w:t>
      </w:r>
      <w:r w:rsidRPr="00057EF9">
        <w:tab/>
      </w:r>
      <w:r>
        <w:t>D</w:t>
      </w:r>
      <w:r>
        <w:rPr>
          <w:rFonts w:hint="eastAsia"/>
        </w:rPr>
        <w:t>ata types</w:t>
      </w:r>
      <w:r>
        <w:t xml:space="preserve"> describing alternative data types or combinations of data types</w:t>
      </w:r>
      <w:bookmarkEnd w:id="2148"/>
      <w:bookmarkEnd w:id="2149"/>
      <w:bookmarkEnd w:id="2150"/>
      <w:bookmarkEnd w:id="2151"/>
      <w:bookmarkEnd w:id="2152"/>
      <w:bookmarkEnd w:id="2153"/>
    </w:p>
    <w:p w14:paraId="2563A801" w14:textId="77777777" w:rsidR="00057EF9" w:rsidRDefault="00057EF9" w:rsidP="00057EF9">
      <w:pPr>
        <w:pStyle w:val="50"/>
      </w:pPr>
      <w:bookmarkStart w:id="2154" w:name="_Toc510696644"/>
      <w:bookmarkStart w:id="2155" w:name="_Toc35971439"/>
      <w:bookmarkStart w:id="2156" w:name="_Toc120797766"/>
      <w:bookmarkStart w:id="2157" w:name="_Toc138762415"/>
      <w:bookmarkStart w:id="2158" w:name="_Toc145708609"/>
      <w:bookmarkStart w:id="2159" w:name="_Toc153827283"/>
      <w:r>
        <w:t>6.2.6.4.1</w:t>
      </w:r>
      <w:r>
        <w:tab/>
        <w:t xml:space="preserve">Type: </w:t>
      </w:r>
      <w:bookmarkEnd w:id="2154"/>
      <w:bookmarkEnd w:id="2155"/>
      <w:bookmarkEnd w:id="2156"/>
      <w:r>
        <w:t>ProblemDetailsTsctsfQosTscac</w:t>
      </w:r>
      <w:bookmarkEnd w:id="2157"/>
      <w:bookmarkEnd w:id="2158"/>
      <w:bookmarkEnd w:id="2159"/>
    </w:p>
    <w:p w14:paraId="7B30E296" w14:textId="77777777" w:rsidR="00057EF9" w:rsidRDefault="00057EF9" w:rsidP="00057EF9">
      <w:pPr>
        <w:pStyle w:val="TH"/>
      </w:pPr>
      <w:r>
        <w:rPr>
          <w:noProof/>
        </w:rPr>
        <w:t>Table </w:t>
      </w:r>
      <w:r>
        <w:t xml:space="preserve">6.2.6.4.1-1: </w:t>
      </w:r>
      <w:bookmarkStart w:id="2160"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160"/>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2161" w:name="_Toc89295778"/>
      <w:bookmarkStart w:id="2162" w:name="_Toc94261491"/>
      <w:bookmarkStart w:id="2163" w:name="_Toc104199148"/>
      <w:bookmarkStart w:id="2164" w:name="_Toc104489584"/>
      <w:bookmarkStart w:id="2165" w:name="_Toc138762416"/>
      <w:bookmarkStart w:id="2166" w:name="_Toc145708610"/>
      <w:bookmarkStart w:id="2167" w:name="_Toc153827284"/>
      <w:r>
        <w:t>6.2.7</w:t>
      </w:r>
      <w:r>
        <w:tab/>
        <w:t>Error Handling</w:t>
      </w:r>
      <w:bookmarkEnd w:id="2161"/>
      <w:bookmarkEnd w:id="2162"/>
      <w:bookmarkEnd w:id="2163"/>
      <w:bookmarkEnd w:id="2164"/>
      <w:bookmarkEnd w:id="2165"/>
      <w:bookmarkEnd w:id="2166"/>
      <w:bookmarkEnd w:id="2167"/>
    </w:p>
    <w:p w14:paraId="592D497B" w14:textId="77777777" w:rsidR="00E9110E" w:rsidRPr="00971458" w:rsidRDefault="00E9110E" w:rsidP="00E9110E">
      <w:pPr>
        <w:pStyle w:val="40"/>
      </w:pPr>
      <w:bookmarkStart w:id="2168" w:name="_Toc89295779"/>
      <w:bookmarkStart w:id="2169" w:name="_Toc94261492"/>
      <w:bookmarkStart w:id="2170" w:name="_Toc104199149"/>
      <w:bookmarkStart w:id="2171" w:name="_Toc104489585"/>
      <w:bookmarkStart w:id="2172" w:name="_Toc138762417"/>
      <w:bookmarkStart w:id="2173" w:name="_Toc145708611"/>
      <w:bookmarkStart w:id="2174" w:name="_Toc153827285"/>
      <w:r w:rsidRPr="00971458">
        <w:t>6.</w:t>
      </w:r>
      <w:r>
        <w:t>2</w:t>
      </w:r>
      <w:r w:rsidRPr="00971458">
        <w:t>.7.1</w:t>
      </w:r>
      <w:r w:rsidRPr="00971458">
        <w:tab/>
        <w:t>General</w:t>
      </w:r>
      <w:bookmarkEnd w:id="2168"/>
      <w:bookmarkEnd w:id="2169"/>
      <w:bookmarkEnd w:id="2170"/>
      <w:bookmarkEnd w:id="2171"/>
      <w:bookmarkEnd w:id="2172"/>
      <w:bookmarkEnd w:id="2173"/>
      <w:bookmarkEnd w:id="2174"/>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2175" w:name="_Toc89295780"/>
      <w:bookmarkStart w:id="2176" w:name="_Toc94261493"/>
      <w:bookmarkStart w:id="2177" w:name="_Toc104199150"/>
      <w:bookmarkStart w:id="2178" w:name="_Toc104489586"/>
      <w:bookmarkStart w:id="2179" w:name="_Toc138762418"/>
      <w:bookmarkStart w:id="2180" w:name="_Toc145708612"/>
      <w:bookmarkStart w:id="2181" w:name="_Toc153827286"/>
      <w:r>
        <w:t>6.2</w:t>
      </w:r>
      <w:r w:rsidRPr="00971458">
        <w:t>.7.2</w:t>
      </w:r>
      <w:r w:rsidRPr="00971458">
        <w:tab/>
        <w:t>Protocol Errors</w:t>
      </w:r>
      <w:bookmarkEnd w:id="2175"/>
      <w:bookmarkEnd w:id="2176"/>
      <w:bookmarkEnd w:id="2177"/>
      <w:bookmarkEnd w:id="2178"/>
      <w:bookmarkEnd w:id="2179"/>
      <w:bookmarkEnd w:id="2180"/>
      <w:bookmarkEnd w:id="218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2182" w:name="_Toc89295781"/>
      <w:bookmarkStart w:id="2183" w:name="_Toc94261494"/>
      <w:bookmarkStart w:id="2184" w:name="_Toc104199151"/>
      <w:bookmarkStart w:id="2185" w:name="_Toc104489587"/>
      <w:bookmarkStart w:id="2186" w:name="_Toc138762419"/>
      <w:bookmarkStart w:id="2187" w:name="_Toc145708613"/>
      <w:bookmarkStart w:id="2188" w:name="_Toc153827287"/>
      <w:r>
        <w:t>6.2.7.3</w:t>
      </w:r>
      <w:r>
        <w:tab/>
        <w:t>Application Errors</w:t>
      </w:r>
      <w:bookmarkEnd w:id="2182"/>
      <w:bookmarkEnd w:id="2183"/>
      <w:bookmarkEnd w:id="2184"/>
      <w:bookmarkEnd w:id="2185"/>
      <w:bookmarkEnd w:id="2186"/>
      <w:bookmarkEnd w:id="2187"/>
      <w:bookmarkEnd w:id="2188"/>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2189" w:name="_Toc89295782"/>
      <w:bookmarkStart w:id="2190" w:name="_Toc94261495"/>
      <w:bookmarkStart w:id="2191" w:name="_Toc104199152"/>
      <w:bookmarkStart w:id="2192" w:name="_Toc104489588"/>
      <w:bookmarkStart w:id="2193" w:name="_Toc138762420"/>
      <w:bookmarkStart w:id="2194" w:name="_Toc145708614"/>
      <w:bookmarkStart w:id="2195" w:name="_Toc153827288"/>
      <w:r>
        <w:t>6.2.8</w:t>
      </w:r>
      <w:r w:rsidRPr="0023018E">
        <w:rPr>
          <w:lang w:eastAsia="zh-CN"/>
        </w:rPr>
        <w:tab/>
        <w:t>Feature negotiation</w:t>
      </w:r>
      <w:bookmarkEnd w:id="2189"/>
      <w:bookmarkEnd w:id="2190"/>
      <w:bookmarkEnd w:id="2191"/>
      <w:bookmarkEnd w:id="2192"/>
      <w:bookmarkEnd w:id="2193"/>
      <w:bookmarkEnd w:id="2194"/>
      <w:bookmarkEnd w:id="219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52C911FD"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06C3F30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64E038B"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5CD335F9" w:rsidR="005F3352" w:rsidDel="00D05155" w:rsidRDefault="00811F3F" w:rsidP="005F3352">
            <w:pPr>
              <w:pStyle w:val="TAL"/>
            </w:pPr>
            <w:r>
              <w:t>6</w:t>
            </w:r>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6842C416" w14:textId="57B2D02F" w:rsidR="005F3352" w:rsidRDefault="005F3352" w:rsidP="00811F3F">
            <w:pPr>
              <w:pStyle w:val="TAL"/>
            </w:pPr>
            <w:r w:rsidRPr="00441F9A">
              <w:t>This feature indicates the support of</w:t>
            </w:r>
            <w:r>
              <w:t xml:space="preserve"> </w:t>
            </w:r>
            <w:r w:rsidRPr="00441F9A">
              <w:t>Generic Group Management, Exposure and Communication Enhancements.</w:t>
            </w:r>
          </w:p>
          <w:p w14:paraId="6469636C" w14:textId="77777777" w:rsidR="00811F3F" w:rsidRPr="00733F14" w:rsidRDefault="00811F3F" w:rsidP="00811F3F">
            <w:pPr>
              <w:pStyle w:val="TAL"/>
            </w:pPr>
            <w:r w:rsidRPr="00733F14">
              <w:t>The following functionalities are supported:</w:t>
            </w:r>
          </w:p>
          <w:p w14:paraId="52772E01" w14:textId="3A18017F" w:rsidR="00811F3F" w:rsidRDefault="00811F3F" w:rsidP="00811F3F">
            <w:pPr>
              <w:pStyle w:val="TAL"/>
              <w:ind w:left="284" w:hanging="284"/>
            </w:pPr>
            <w:r w:rsidRPr="00811F3F">
              <w:rPr>
                <w:rFonts w:eastAsiaTheme="minorEastAsia"/>
              </w:rPr>
              <w:t>-</w:t>
            </w:r>
            <w:r w:rsidRPr="00811F3F">
              <w:rPr>
                <w:rFonts w:eastAsiaTheme="minorEastAsia"/>
              </w:rPr>
              <w:tab/>
              <w:t>AF requested QoS for a UE or a group of UE(s) not identified by UE address.</w:t>
            </w:r>
          </w:p>
        </w:tc>
      </w:tr>
    </w:tbl>
    <w:p w14:paraId="502BBA94" w14:textId="77777777" w:rsidR="00E9110E" w:rsidRDefault="00E9110E" w:rsidP="00E9110E"/>
    <w:p w14:paraId="38A1AECF" w14:textId="77777777" w:rsidR="00E9110E" w:rsidRPr="001E7573" w:rsidRDefault="00E9110E" w:rsidP="00E9110E">
      <w:pPr>
        <w:pStyle w:val="30"/>
      </w:pPr>
      <w:bookmarkStart w:id="2196" w:name="_Toc89295783"/>
      <w:bookmarkStart w:id="2197" w:name="_Toc94261496"/>
      <w:bookmarkStart w:id="2198" w:name="_Toc104199153"/>
      <w:bookmarkStart w:id="2199" w:name="_Toc104489589"/>
      <w:bookmarkStart w:id="2200" w:name="_Toc138762421"/>
      <w:bookmarkStart w:id="2201" w:name="_Toc145708615"/>
      <w:bookmarkStart w:id="2202" w:name="_Toc153827289"/>
      <w:r>
        <w:t>6.2.9</w:t>
      </w:r>
      <w:r w:rsidRPr="001E7573">
        <w:tab/>
        <w:t>Security</w:t>
      </w:r>
      <w:bookmarkEnd w:id="2196"/>
      <w:bookmarkEnd w:id="2197"/>
      <w:bookmarkEnd w:id="2198"/>
      <w:bookmarkEnd w:id="2199"/>
      <w:bookmarkEnd w:id="2200"/>
      <w:bookmarkEnd w:id="2201"/>
      <w:bookmarkEnd w:id="2202"/>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2203" w:name="_Toc104199154"/>
      <w:bookmarkStart w:id="2204" w:name="_Toc104489590"/>
      <w:bookmarkStart w:id="2205" w:name="_Toc138762422"/>
      <w:bookmarkStart w:id="2206" w:name="_Toc145708616"/>
      <w:bookmarkStart w:id="2207" w:name="_Toc153827290"/>
      <w:r>
        <w:t>6.3</w:t>
      </w:r>
      <w:r>
        <w:tab/>
        <w:t>Ntsctsf_ASTI Service API</w:t>
      </w:r>
      <w:bookmarkEnd w:id="2203"/>
      <w:bookmarkEnd w:id="2204"/>
      <w:bookmarkEnd w:id="2205"/>
      <w:bookmarkEnd w:id="2206"/>
      <w:bookmarkEnd w:id="2207"/>
    </w:p>
    <w:p w14:paraId="3D1F7046" w14:textId="77777777" w:rsidR="000A047E" w:rsidRDefault="000A047E" w:rsidP="000A047E">
      <w:pPr>
        <w:pStyle w:val="30"/>
      </w:pPr>
      <w:bookmarkStart w:id="2208" w:name="_Toc104199155"/>
      <w:bookmarkStart w:id="2209" w:name="_Toc104489591"/>
      <w:bookmarkStart w:id="2210" w:name="_Toc138762423"/>
      <w:bookmarkStart w:id="2211" w:name="_Toc145708617"/>
      <w:bookmarkStart w:id="2212" w:name="_Toc153827291"/>
      <w:r>
        <w:t>6.3.1</w:t>
      </w:r>
      <w:r>
        <w:tab/>
        <w:t>Introduction</w:t>
      </w:r>
      <w:bookmarkEnd w:id="2208"/>
      <w:bookmarkEnd w:id="2209"/>
      <w:bookmarkEnd w:id="2210"/>
      <w:bookmarkEnd w:id="2211"/>
      <w:bookmarkEnd w:id="221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lastRenderedPageBreak/>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01E97D16"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2213" w:name="_Toc104199156"/>
      <w:bookmarkStart w:id="2214" w:name="_Toc104489592"/>
      <w:bookmarkStart w:id="2215" w:name="_Toc138762424"/>
      <w:bookmarkStart w:id="2216" w:name="_Toc145708618"/>
      <w:bookmarkStart w:id="2217" w:name="_Toc153827292"/>
      <w:r>
        <w:t>6.3.2</w:t>
      </w:r>
      <w:r>
        <w:tab/>
        <w:t>Usage of HTTP</w:t>
      </w:r>
      <w:bookmarkEnd w:id="2213"/>
      <w:bookmarkEnd w:id="2214"/>
      <w:bookmarkEnd w:id="2215"/>
      <w:bookmarkEnd w:id="2216"/>
      <w:bookmarkEnd w:id="2217"/>
    </w:p>
    <w:p w14:paraId="6C94B434" w14:textId="77777777" w:rsidR="000A047E" w:rsidRPr="000C5200" w:rsidRDefault="000A047E" w:rsidP="000A047E">
      <w:pPr>
        <w:pStyle w:val="40"/>
      </w:pPr>
      <w:bookmarkStart w:id="2218" w:name="_Toc104199157"/>
      <w:bookmarkStart w:id="2219" w:name="_Toc104489593"/>
      <w:bookmarkStart w:id="2220" w:name="_Toc138762425"/>
      <w:bookmarkStart w:id="2221" w:name="_Toc145708619"/>
      <w:bookmarkStart w:id="2222" w:name="_Toc153827293"/>
      <w:r>
        <w:t>6.3.2.1</w:t>
      </w:r>
      <w:r>
        <w:tab/>
        <w:t>General</w:t>
      </w:r>
      <w:bookmarkEnd w:id="2218"/>
      <w:bookmarkEnd w:id="2219"/>
      <w:bookmarkEnd w:id="2220"/>
      <w:bookmarkEnd w:id="2221"/>
      <w:bookmarkEnd w:id="2222"/>
    </w:p>
    <w:p w14:paraId="1FD216D2" w14:textId="0CAEF0E2" w:rsidR="000A047E" w:rsidRPr="00986E88" w:rsidRDefault="000A047E" w:rsidP="000A047E">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2223" w:name="_Toc104199158"/>
      <w:bookmarkStart w:id="2224" w:name="_Toc104489594"/>
      <w:bookmarkStart w:id="2225" w:name="_Toc138762426"/>
      <w:bookmarkStart w:id="2226" w:name="_Toc145708620"/>
      <w:bookmarkStart w:id="2227" w:name="_Toc153827294"/>
      <w:r>
        <w:t>6.3.2.2</w:t>
      </w:r>
      <w:r>
        <w:tab/>
        <w:t>HTTP standard headers</w:t>
      </w:r>
      <w:bookmarkEnd w:id="2223"/>
      <w:bookmarkEnd w:id="2224"/>
      <w:bookmarkEnd w:id="2225"/>
      <w:bookmarkEnd w:id="2226"/>
      <w:bookmarkEnd w:id="2227"/>
    </w:p>
    <w:p w14:paraId="7A9B25F0" w14:textId="77777777" w:rsidR="000A047E" w:rsidRDefault="000A047E" w:rsidP="000A047E">
      <w:pPr>
        <w:pStyle w:val="50"/>
        <w:rPr>
          <w:lang w:eastAsia="zh-CN"/>
        </w:rPr>
      </w:pPr>
      <w:bookmarkStart w:id="2228" w:name="_Toc104199159"/>
      <w:bookmarkStart w:id="2229" w:name="_Toc104489595"/>
      <w:bookmarkStart w:id="2230" w:name="_Toc138762427"/>
      <w:bookmarkStart w:id="2231" w:name="_Toc145708621"/>
      <w:bookmarkStart w:id="2232" w:name="_Toc153827295"/>
      <w:r>
        <w:t>6.3.2.2.1</w:t>
      </w:r>
      <w:r>
        <w:rPr>
          <w:rFonts w:hint="eastAsia"/>
          <w:lang w:eastAsia="zh-CN"/>
        </w:rPr>
        <w:tab/>
      </w:r>
      <w:r>
        <w:rPr>
          <w:lang w:eastAsia="zh-CN"/>
        </w:rPr>
        <w:t>General</w:t>
      </w:r>
      <w:bookmarkEnd w:id="2228"/>
      <w:bookmarkEnd w:id="2229"/>
      <w:bookmarkEnd w:id="2230"/>
      <w:bookmarkEnd w:id="2231"/>
      <w:bookmarkEnd w:id="2232"/>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2233" w:name="_Toc104199160"/>
      <w:bookmarkStart w:id="2234" w:name="_Toc104489596"/>
      <w:bookmarkStart w:id="2235" w:name="_Toc138762428"/>
      <w:bookmarkStart w:id="2236" w:name="_Toc145708622"/>
      <w:bookmarkStart w:id="2237" w:name="_Toc153827296"/>
      <w:r>
        <w:t>6.3.2.2.2</w:t>
      </w:r>
      <w:r>
        <w:tab/>
        <w:t>Content type</w:t>
      </w:r>
      <w:bookmarkEnd w:id="2233"/>
      <w:bookmarkEnd w:id="2234"/>
      <w:bookmarkEnd w:id="2235"/>
      <w:bookmarkEnd w:id="2236"/>
      <w:bookmarkEnd w:id="223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2E5BC44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6D37FF5C" w14:textId="77777777" w:rsidR="000A047E" w:rsidRPr="000C5200" w:rsidRDefault="000A047E" w:rsidP="000A047E">
      <w:pPr>
        <w:pStyle w:val="40"/>
      </w:pPr>
      <w:bookmarkStart w:id="2238" w:name="_Toc104199161"/>
      <w:bookmarkStart w:id="2239" w:name="_Toc104489597"/>
      <w:bookmarkStart w:id="2240" w:name="_Toc138762429"/>
      <w:bookmarkStart w:id="2241" w:name="_Toc145708623"/>
      <w:bookmarkStart w:id="2242" w:name="_Toc153827297"/>
      <w:r>
        <w:t>6.3.2.3</w:t>
      </w:r>
      <w:r>
        <w:tab/>
        <w:t>HTTP custom headers</w:t>
      </w:r>
      <w:bookmarkEnd w:id="2238"/>
      <w:bookmarkEnd w:id="2239"/>
      <w:bookmarkEnd w:id="2240"/>
      <w:bookmarkEnd w:id="2241"/>
      <w:bookmarkEnd w:id="2242"/>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2243" w:name="_Toc104199162"/>
      <w:bookmarkStart w:id="2244" w:name="_Toc104489598"/>
      <w:bookmarkStart w:id="2245" w:name="_Toc138762430"/>
      <w:bookmarkStart w:id="2246" w:name="_Toc145708624"/>
      <w:bookmarkStart w:id="2247" w:name="_Toc153827298"/>
      <w:r>
        <w:t>6.3.3</w:t>
      </w:r>
      <w:r>
        <w:tab/>
        <w:t>Resources</w:t>
      </w:r>
      <w:bookmarkEnd w:id="2243"/>
      <w:bookmarkEnd w:id="2244"/>
      <w:bookmarkEnd w:id="2245"/>
      <w:bookmarkEnd w:id="2246"/>
      <w:bookmarkEnd w:id="2247"/>
    </w:p>
    <w:p w14:paraId="1290669C" w14:textId="77777777" w:rsidR="000A047E" w:rsidRDefault="000A047E" w:rsidP="000A047E">
      <w:pPr>
        <w:pStyle w:val="40"/>
      </w:pPr>
      <w:bookmarkStart w:id="2248" w:name="_Toc104199163"/>
      <w:bookmarkStart w:id="2249" w:name="_Toc104489599"/>
      <w:bookmarkStart w:id="2250" w:name="_Toc138762431"/>
      <w:bookmarkStart w:id="2251" w:name="_Toc145708625"/>
      <w:bookmarkStart w:id="2252" w:name="_Toc153827299"/>
      <w:r>
        <w:t>6.3.3.1</w:t>
      </w:r>
      <w:r>
        <w:tab/>
        <w:t>Overview</w:t>
      </w:r>
      <w:bookmarkEnd w:id="2248"/>
      <w:bookmarkEnd w:id="2249"/>
      <w:bookmarkEnd w:id="2250"/>
      <w:bookmarkEnd w:id="2251"/>
      <w:bookmarkEnd w:id="2252"/>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29.95pt;height:3in" o:ole="">
            <v:imagedata r:id="rId63" o:title=""/>
          </v:shape>
          <o:OLEObject Type="Embed" ProgID="Visio.Drawing.15" ShapeID="_x0000_i1051" DrawAspect="Content" ObjectID="_1771327391"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bookmarkStart w:id="2253" w:name="MCCQCTEMPBM_00000410"/>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F5648C" w:rsidRPr="00B54FF5" w14:paraId="3118658C" w14:textId="77777777" w:rsidTr="00743D85">
        <w:trPr>
          <w:jc w:val="center"/>
        </w:trPr>
        <w:tc>
          <w:tcPr>
            <w:tcW w:w="969" w:type="pct"/>
            <w:vMerge w:val="restart"/>
            <w:vAlign w:val="center"/>
          </w:tcPr>
          <w:p w14:paraId="14A80C25" w14:textId="77777777" w:rsidR="00F5648C" w:rsidRPr="0016361A" w:rsidRDefault="00F5648C" w:rsidP="00F5648C">
            <w:pPr>
              <w:pStyle w:val="TAL"/>
            </w:pPr>
            <w:r>
              <w:rPr>
                <w:lang w:eastAsia="zh-CN"/>
              </w:rPr>
              <w:t>ASTI Configurations</w:t>
            </w:r>
          </w:p>
        </w:tc>
        <w:tc>
          <w:tcPr>
            <w:tcW w:w="1569" w:type="pct"/>
            <w:vMerge w:val="restart"/>
            <w:vAlign w:val="center"/>
          </w:tcPr>
          <w:p w14:paraId="6131B144" w14:textId="75705895" w:rsidR="00F5648C" w:rsidRPr="0016361A" w:rsidRDefault="00F5648C" w:rsidP="00F5648C">
            <w:pPr>
              <w:pStyle w:val="TAL"/>
            </w:pPr>
            <w:r>
              <w:rPr>
                <w:rFonts w:hint="eastAsia"/>
                <w:lang w:eastAsia="zh-CN"/>
              </w:rPr>
              <w:t>/</w:t>
            </w:r>
            <w:r>
              <w:rPr>
                <w:lang w:eastAsia="zh-CN"/>
              </w:rPr>
              <w:t>configurations</w:t>
            </w:r>
          </w:p>
          <w:p w14:paraId="0DE69F1E" w14:textId="720330AF" w:rsidR="00F5648C" w:rsidRPr="0016361A" w:rsidRDefault="00F5648C" w:rsidP="00F5648C">
            <w:pPr>
              <w:pStyle w:val="TAL"/>
            </w:pPr>
          </w:p>
        </w:tc>
        <w:tc>
          <w:tcPr>
            <w:tcW w:w="598" w:type="pct"/>
            <w:vAlign w:val="center"/>
          </w:tcPr>
          <w:p w14:paraId="6372F3CD" w14:textId="77777777" w:rsidR="00F5648C" w:rsidRDefault="00F5648C" w:rsidP="00F5648C">
            <w:pPr>
              <w:pStyle w:val="TAL"/>
            </w:pPr>
            <w:r>
              <w:rPr>
                <w:rFonts w:hint="eastAsia"/>
                <w:lang w:eastAsia="zh-CN"/>
              </w:rPr>
              <w:t>P</w:t>
            </w:r>
            <w:r>
              <w:rPr>
                <w:lang w:eastAsia="zh-CN"/>
              </w:rPr>
              <w:t>OST</w:t>
            </w:r>
          </w:p>
        </w:tc>
        <w:tc>
          <w:tcPr>
            <w:tcW w:w="1864" w:type="pct"/>
            <w:vAlign w:val="center"/>
          </w:tcPr>
          <w:p w14:paraId="4BFFD843" w14:textId="6ADD4580" w:rsidR="00F5648C" w:rsidRDefault="00F5648C" w:rsidP="00F5648C">
            <w:pPr>
              <w:pStyle w:val="TAL"/>
              <w:rPr>
                <w:lang w:eastAsia="zh-CN"/>
              </w:rPr>
            </w:pPr>
            <w:r>
              <w:rPr>
                <w:lang w:eastAsia="zh-CN"/>
              </w:rPr>
              <w:t>Create a new</w:t>
            </w:r>
            <w:r>
              <w:t xml:space="preserve"> configuration of the 5G access stratum time distribution</w:t>
            </w:r>
            <w:del w:id="2254" w:author="CR0105" w:date="2024-03-01T15:40:00Z">
              <w:r w:rsidDel="00CC3564">
                <w:delText>.</w:delText>
              </w:r>
            </w:del>
            <w:ins w:id="2255" w:author="CR0105" w:date="2024-03-01T15:40:00Z">
              <w:r>
                <w:t xml:space="preserve"> </w:t>
              </w:r>
              <w:r w:rsidRPr="00390D33">
                <w:t>and optionally subscribe for 5G access stratum time distribution status</w:t>
              </w:r>
              <w:r>
                <w:t>.</w:t>
              </w:r>
            </w:ins>
          </w:p>
        </w:tc>
      </w:tr>
      <w:tr w:rsidR="00F5648C" w:rsidRPr="00B54FF5" w14:paraId="67213C0B" w14:textId="77777777" w:rsidTr="00743D85">
        <w:trPr>
          <w:jc w:val="center"/>
        </w:trPr>
        <w:tc>
          <w:tcPr>
            <w:tcW w:w="969" w:type="pct"/>
            <w:vMerge/>
            <w:vAlign w:val="center"/>
          </w:tcPr>
          <w:p w14:paraId="0FFC7238" w14:textId="77777777" w:rsidR="00F5648C" w:rsidRPr="0016361A" w:rsidRDefault="00F5648C" w:rsidP="00F5648C">
            <w:pPr>
              <w:pStyle w:val="TAL"/>
            </w:pPr>
          </w:p>
        </w:tc>
        <w:tc>
          <w:tcPr>
            <w:tcW w:w="1569" w:type="pct"/>
            <w:vMerge/>
            <w:vAlign w:val="center"/>
          </w:tcPr>
          <w:p w14:paraId="62B69752" w14:textId="54E49B96" w:rsidR="00F5648C" w:rsidRPr="0016361A" w:rsidRDefault="00F5648C" w:rsidP="00F5648C">
            <w:pPr>
              <w:pStyle w:val="TAL"/>
            </w:pPr>
          </w:p>
        </w:tc>
        <w:tc>
          <w:tcPr>
            <w:tcW w:w="598" w:type="pct"/>
            <w:vAlign w:val="center"/>
          </w:tcPr>
          <w:p w14:paraId="11D821D9" w14:textId="77777777" w:rsidR="00F5648C" w:rsidRDefault="00F5648C" w:rsidP="00F5648C">
            <w:pPr>
              <w:pStyle w:val="TAL"/>
              <w:rPr>
                <w:lang w:eastAsia="zh-CN"/>
              </w:rPr>
            </w:pPr>
            <w:r>
              <w:rPr>
                <w:lang w:eastAsia="zh-CN"/>
              </w:rPr>
              <w:t>retrieve</w:t>
            </w:r>
          </w:p>
          <w:p w14:paraId="2B973B61" w14:textId="77777777" w:rsidR="00F5648C" w:rsidRDefault="00F5648C" w:rsidP="00F5648C">
            <w:pPr>
              <w:pStyle w:val="TAL"/>
              <w:rPr>
                <w:lang w:eastAsia="zh-CN"/>
              </w:rPr>
            </w:pPr>
            <w:r>
              <w:rPr>
                <w:lang w:eastAsia="zh-CN"/>
              </w:rPr>
              <w:t>(POST)</w:t>
            </w:r>
          </w:p>
        </w:tc>
        <w:tc>
          <w:tcPr>
            <w:tcW w:w="1864" w:type="pct"/>
            <w:vAlign w:val="center"/>
          </w:tcPr>
          <w:p w14:paraId="63CDBEE5" w14:textId="762E69A0" w:rsidR="00F5648C" w:rsidRDefault="00F5648C" w:rsidP="00F5648C">
            <w:pPr>
              <w:pStyle w:val="TAL"/>
            </w:pPr>
            <w:r>
              <w:t>Request the status of the access stratum time distribution for a list of UEs.</w:t>
            </w:r>
          </w:p>
        </w:tc>
      </w:tr>
      <w:tr w:rsidR="00F5648C" w:rsidRPr="00B54FF5" w14:paraId="26F870F3" w14:textId="77777777" w:rsidTr="00743D85">
        <w:trPr>
          <w:jc w:val="center"/>
        </w:trPr>
        <w:tc>
          <w:tcPr>
            <w:tcW w:w="969" w:type="pct"/>
            <w:vMerge w:val="restart"/>
            <w:vAlign w:val="center"/>
          </w:tcPr>
          <w:p w14:paraId="01095E92" w14:textId="77777777" w:rsidR="00F5648C" w:rsidRPr="0016361A" w:rsidRDefault="00F5648C" w:rsidP="00F5648C">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F5648C" w:rsidRPr="0016361A" w:rsidRDefault="00F5648C" w:rsidP="00F5648C">
            <w:pPr>
              <w:pStyle w:val="TAL"/>
            </w:pPr>
            <w:r>
              <w:rPr>
                <w:rFonts w:hint="eastAsia"/>
                <w:lang w:eastAsia="zh-CN"/>
              </w:rPr>
              <w:t>/</w:t>
            </w:r>
            <w:r>
              <w:rPr>
                <w:lang w:eastAsia="zh-CN"/>
              </w:rPr>
              <w:t>configurations/{configId}</w:t>
            </w:r>
          </w:p>
        </w:tc>
        <w:tc>
          <w:tcPr>
            <w:tcW w:w="598" w:type="pct"/>
            <w:vAlign w:val="center"/>
          </w:tcPr>
          <w:p w14:paraId="768B7E90" w14:textId="67374506" w:rsidR="00F5648C" w:rsidRDefault="00F5648C" w:rsidP="00F5648C">
            <w:pPr>
              <w:pStyle w:val="TAL"/>
            </w:pPr>
            <w:r>
              <w:rPr>
                <w:lang w:eastAsia="zh-CN"/>
              </w:rPr>
              <w:t>PUT</w:t>
            </w:r>
          </w:p>
        </w:tc>
        <w:tc>
          <w:tcPr>
            <w:tcW w:w="1864" w:type="pct"/>
            <w:vAlign w:val="center"/>
          </w:tcPr>
          <w:p w14:paraId="608344EF" w14:textId="573566E2" w:rsidR="00F5648C" w:rsidRDefault="00F5648C" w:rsidP="00F5648C">
            <w:pPr>
              <w:pStyle w:val="TAL"/>
              <w:rPr>
                <w:lang w:eastAsia="zh-CN"/>
              </w:rPr>
            </w:pPr>
            <w:r>
              <w:t>Request to update the 5G access stratum time distribution configuration</w:t>
            </w:r>
            <w:del w:id="2256" w:author="CR0105" w:date="2024-03-01T15:40:00Z">
              <w:r w:rsidDel="00CC3564">
                <w:delText>.</w:delText>
              </w:r>
            </w:del>
            <w:ins w:id="2257" w:author="CR0105" w:date="2024-03-01T15:40:00Z">
              <w:r>
                <w:t xml:space="preserve"> </w:t>
              </w:r>
              <w:r w:rsidRPr="00390D33">
                <w:t>and optionally subscribe for 5G access stratum time distribution status</w:t>
              </w:r>
              <w:r>
                <w:t>.</w:t>
              </w:r>
            </w:ins>
          </w:p>
        </w:tc>
      </w:tr>
      <w:tr w:rsidR="00F5648C" w:rsidRPr="00B54FF5" w14:paraId="59D4358F" w14:textId="77777777" w:rsidTr="00743D85">
        <w:trPr>
          <w:jc w:val="center"/>
        </w:trPr>
        <w:tc>
          <w:tcPr>
            <w:tcW w:w="969" w:type="pct"/>
            <w:vMerge/>
            <w:vAlign w:val="center"/>
          </w:tcPr>
          <w:p w14:paraId="2411D1E0" w14:textId="77777777" w:rsidR="00F5648C" w:rsidRPr="0016361A" w:rsidRDefault="00F5648C" w:rsidP="00F5648C">
            <w:pPr>
              <w:pStyle w:val="TAL"/>
            </w:pPr>
          </w:p>
        </w:tc>
        <w:tc>
          <w:tcPr>
            <w:tcW w:w="1569" w:type="pct"/>
            <w:vMerge/>
            <w:vAlign w:val="center"/>
          </w:tcPr>
          <w:p w14:paraId="5AAD4FAC" w14:textId="77777777" w:rsidR="00F5648C" w:rsidRPr="0016361A" w:rsidRDefault="00F5648C" w:rsidP="00F5648C">
            <w:pPr>
              <w:pStyle w:val="TAL"/>
            </w:pPr>
          </w:p>
        </w:tc>
        <w:tc>
          <w:tcPr>
            <w:tcW w:w="598" w:type="pct"/>
            <w:vAlign w:val="center"/>
          </w:tcPr>
          <w:p w14:paraId="45D65665" w14:textId="77777777" w:rsidR="00F5648C" w:rsidRDefault="00F5648C" w:rsidP="00F5648C">
            <w:pPr>
              <w:pStyle w:val="TAL"/>
            </w:pPr>
            <w:r>
              <w:rPr>
                <w:rFonts w:hint="eastAsia"/>
                <w:lang w:eastAsia="zh-CN"/>
              </w:rPr>
              <w:t>D</w:t>
            </w:r>
            <w:r>
              <w:rPr>
                <w:lang w:eastAsia="zh-CN"/>
              </w:rPr>
              <w:t>ELETE</w:t>
            </w:r>
          </w:p>
        </w:tc>
        <w:tc>
          <w:tcPr>
            <w:tcW w:w="1864" w:type="pct"/>
            <w:vAlign w:val="center"/>
          </w:tcPr>
          <w:p w14:paraId="4ABD4386" w14:textId="6AE770B4" w:rsidR="00F5648C" w:rsidRDefault="00F5648C" w:rsidP="00F5648C">
            <w:pPr>
              <w:pStyle w:val="TAL"/>
              <w:rPr>
                <w:lang w:eastAsia="zh-CN"/>
              </w:rPr>
            </w:pPr>
            <w:r>
              <w:t>Request to delete the 5G access stratum time distribution configuration</w:t>
            </w:r>
            <w:ins w:id="2258" w:author="CR0105" w:date="2024-03-01T15:40:00Z">
              <w:r w:rsidRPr="00390D33">
                <w:t xml:space="preserve"> and related subscription for 5G access stratum time distribution status</w:t>
              </w:r>
              <w:r>
                <w:t>.</w:t>
              </w:r>
            </w:ins>
          </w:p>
        </w:tc>
      </w:tr>
      <w:bookmarkEnd w:id="2253"/>
    </w:tbl>
    <w:p w14:paraId="3D178C89" w14:textId="77777777" w:rsidR="000A047E" w:rsidRDefault="000A047E" w:rsidP="000A047E"/>
    <w:p w14:paraId="62FED18E" w14:textId="77777777" w:rsidR="00F5648C" w:rsidRPr="008D1241" w:rsidDel="00390D33" w:rsidRDefault="00F5648C" w:rsidP="00F5648C">
      <w:pPr>
        <w:pStyle w:val="EditorsNote"/>
        <w:rPr>
          <w:del w:id="2259" w:author="CR0105" w:date="2024-03-01T15:40:00Z"/>
        </w:rPr>
      </w:pPr>
      <w:del w:id="2260" w:author="CR0105" w:date="2024-03-01T15:40:00Z">
        <w:r w:rsidRPr="008D1241" w:rsidDel="00390D33">
          <w:rPr>
            <w:rFonts w:hint="eastAsia"/>
          </w:rPr>
          <w:delText>E</w:delText>
        </w:r>
        <w:r w:rsidRPr="008D1241" w:rsidDel="00390D33">
          <w:delText xml:space="preserve">ditor’s note: </w:delText>
        </w:r>
        <w:r w:rsidDel="00390D33">
          <w:delText>It is FFS wether a new resource and applicable methods are required to support the subscription to notification of the status of the ASTI time synchronization service</w:delText>
        </w:r>
        <w:r w:rsidRPr="008D1241" w:rsidDel="00390D33">
          <w:delText>.</w:delText>
        </w:r>
      </w:del>
    </w:p>
    <w:p w14:paraId="67955706" w14:textId="77777777" w:rsidR="002C48B2" w:rsidRPr="002C48B2" w:rsidRDefault="002C48B2" w:rsidP="000A047E"/>
    <w:p w14:paraId="4B773897" w14:textId="77777777" w:rsidR="000A047E" w:rsidRDefault="000A047E" w:rsidP="000A047E">
      <w:pPr>
        <w:pStyle w:val="40"/>
      </w:pPr>
      <w:bookmarkStart w:id="2261" w:name="_Toc104199164"/>
      <w:bookmarkStart w:id="2262" w:name="_Toc104489600"/>
      <w:bookmarkStart w:id="2263" w:name="_Toc138762432"/>
      <w:bookmarkStart w:id="2264" w:name="_Toc145708626"/>
      <w:bookmarkStart w:id="2265" w:name="_Toc153827300"/>
      <w:r>
        <w:t>6.3.3.2</w:t>
      </w:r>
      <w:r>
        <w:tab/>
        <w:t xml:space="preserve">Resource: </w:t>
      </w:r>
      <w:r>
        <w:rPr>
          <w:lang w:eastAsia="zh-CN"/>
        </w:rPr>
        <w:t>ASTI Configurations</w:t>
      </w:r>
      <w:bookmarkEnd w:id="2261"/>
      <w:bookmarkEnd w:id="2262"/>
      <w:bookmarkEnd w:id="2263"/>
      <w:bookmarkEnd w:id="2264"/>
      <w:bookmarkEnd w:id="2265"/>
    </w:p>
    <w:p w14:paraId="37C2C402" w14:textId="77777777" w:rsidR="000A047E" w:rsidRDefault="000A047E" w:rsidP="000A047E">
      <w:pPr>
        <w:pStyle w:val="50"/>
      </w:pPr>
      <w:bookmarkStart w:id="2266" w:name="_Toc104199165"/>
      <w:bookmarkStart w:id="2267" w:name="_Toc104489601"/>
      <w:bookmarkStart w:id="2268" w:name="_Toc138762433"/>
      <w:bookmarkStart w:id="2269" w:name="_Toc145708627"/>
      <w:bookmarkStart w:id="2270" w:name="_Toc153827301"/>
      <w:r>
        <w:t>6.3.3.2.1</w:t>
      </w:r>
      <w:r>
        <w:tab/>
        <w:t>Description</w:t>
      </w:r>
      <w:bookmarkEnd w:id="2266"/>
      <w:bookmarkEnd w:id="2267"/>
      <w:bookmarkEnd w:id="2268"/>
      <w:bookmarkEnd w:id="2269"/>
      <w:bookmarkEnd w:id="2270"/>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2271" w:name="_Toc104199166"/>
      <w:bookmarkStart w:id="2272" w:name="_Toc104489602"/>
      <w:bookmarkStart w:id="2273" w:name="_Toc138762434"/>
      <w:bookmarkStart w:id="2274" w:name="_Toc145708628"/>
      <w:bookmarkStart w:id="2275" w:name="_Toc153827302"/>
      <w:r>
        <w:t>6.3.3.2.2</w:t>
      </w:r>
      <w:r>
        <w:tab/>
        <w:t>Resource Definition</w:t>
      </w:r>
      <w:bookmarkEnd w:id="2271"/>
      <w:bookmarkEnd w:id="2272"/>
      <w:bookmarkEnd w:id="2273"/>
      <w:bookmarkEnd w:id="2274"/>
      <w:bookmarkEnd w:id="227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lastRenderedPageBreak/>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2276" w:name="_Toc104199167"/>
      <w:bookmarkStart w:id="2277" w:name="_Toc104489603"/>
      <w:bookmarkStart w:id="2278" w:name="_Toc138762435"/>
      <w:bookmarkStart w:id="2279" w:name="_Toc145708629"/>
      <w:bookmarkStart w:id="2280" w:name="_Toc153827303"/>
      <w:r>
        <w:t>6.3.3.2.3</w:t>
      </w:r>
      <w:r>
        <w:tab/>
        <w:t>Resource Standard Methods</w:t>
      </w:r>
      <w:bookmarkEnd w:id="2276"/>
      <w:bookmarkEnd w:id="2277"/>
      <w:bookmarkEnd w:id="2278"/>
      <w:bookmarkEnd w:id="2279"/>
      <w:bookmarkEnd w:id="2280"/>
    </w:p>
    <w:p w14:paraId="0F1C6FEA" w14:textId="77777777" w:rsidR="000A047E" w:rsidRPr="00384E92" w:rsidRDefault="000A047E" w:rsidP="000A047E">
      <w:pPr>
        <w:pStyle w:val="6"/>
      </w:pPr>
      <w:bookmarkStart w:id="2281" w:name="_Toc104199168"/>
      <w:bookmarkStart w:id="2282" w:name="_Toc104489604"/>
      <w:bookmarkStart w:id="2283" w:name="_Toc138762436"/>
      <w:bookmarkStart w:id="2284" w:name="_Toc145708630"/>
      <w:bookmarkStart w:id="2285" w:name="_Toc153827304"/>
      <w:r>
        <w:t>6.3.3.2.3</w:t>
      </w:r>
      <w:r w:rsidRPr="00384E92">
        <w:t>.1</w:t>
      </w:r>
      <w:r w:rsidRPr="00384E92">
        <w:tab/>
      </w:r>
      <w:r>
        <w:t>POST</w:t>
      </w:r>
      <w:bookmarkEnd w:id="2281"/>
      <w:bookmarkEnd w:id="2282"/>
      <w:bookmarkEnd w:id="2283"/>
      <w:bookmarkEnd w:id="2284"/>
      <w:bookmarkEnd w:id="228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trPr>
        <w:tc>
          <w:tcPr>
            <w:tcW w:w="825" w:type="pct"/>
            <w:tcBorders>
              <w:top w:val="single" w:sz="6" w:space="0" w:color="auto"/>
            </w:tcBorders>
            <w:shd w:val="clear" w:color="auto" w:fill="auto"/>
          </w:tcPr>
          <w:p w14:paraId="5FF08E1F" w14:textId="5104A7D1" w:rsidR="00FE2976" w:rsidRDefault="00FE2976" w:rsidP="00FE2976">
            <w:pPr>
              <w:pStyle w:val="TAL"/>
            </w:pPr>
            <w:r w:rsidRPr="00040E0C">
              <w:t>ProblemDetails</w:t>
            </w:r>
          </w:p>
        </w:tc>
        <w:tc>
          <w:tcPr>
            <w:tcW w:w="225" w:type="pct"/>
            <w:tcBorders>
              <w:top w:val="single" w:sz="6" w:space="0" w:color="auto"/>
            </w:tcBorders>
          </w:tcPr>
          <w:p w14:paraId="2A8921EA" w14:textId="3AA6D44B" w:rsidR="00FE2976" w:rsidRPr="0016361A" w:rsidRDefault="00FE2976" w:rsidP="00FE2976">
            <w:pPr>
              <w:pStyle w:val="TAC"/>
            </w:pPr>
            <w:r w:rsidRPr="00040E0C">
              <w:t>O</w:t>
            </w:r>
          </w:p>
        </w:tc>
        <w:tc>
          <w:tcPr>
            <w:tcW w:w="649" w:type="pct"/>
            <w:tcBorders>
              <w:top w:val="single" w:sz="6" w:space="0" w:color="auto"/>
            </w:tcBorders>
          </w:tcPr>
          <w:p w14:paraId="69E6E200" w14:textId="2D2B1325" w:rsidR="00FE2976" w:rsidRPr="0016361A" w:rsidRDefault="00FE2976" w:rsidP="00FE2976">
            <w:pPr>
              <w:pStyle w:val="TAL"/>
            </w:pPr>
            <w:r w:rsidRPr="00040E0C">
              <w:t>0..1</w:t>
            </w:r>
          </w:p>
        </w:tc>
        <w:tc>
          <w:tcPr>
            <w:tcW w:w="583" w:type="pct"/>
            <w:tcBorders>
              <w:top w:val="single" w:sz="6" w:space="0" w:color="auto"/>
            </w:tcBorders>
          </w:tcPr>
          <w:p w14:paraId="59790B97" w14:textId="688A3A5F" w:rsidR="00FE2976" w:rsidRDefault="00FE2976" w:rsidP="00FE2976">
            <w:pPr>
              <w:pStyle w:val="TAL"/>
              <w:rPr>
                <w:lang w:eastAsia="zh-CN"/>
              </w:rPr>
            </w:pPr>
            <w:r w:rsidRPr="00040E0C">
              <w:t>403 Forbidden</w:t>
            </w:r>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pPr>
            <w:r w:rsidRPr="00040E0C">
              <w:t>(NOTE 2)</w:t>
            </w:r>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5D48556F"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2286" w:name="_Toc104199169"/>
      <w:bookmarkStart w:id="2287" w:name="_Toc104489605"/>
      <w:bookmarkStart w:id="2288" w:name="_Toc138762437"/>
      <w:bookmarkStart w:id="2289" w:name="_Toc145708631"/>
      <w:bookmarkStart w:id="2290" w:name="_Toc153827305"/>
      <w:r>
        <w:t>6.3.3.2</w:t>
      </w:r>
      <w:r w:rsidRPr="00CB7E9F">
        <w:t>.4</w:t>
      </w:r>
      <w:r w:rsidRPr="00CB7E9F">
        <w:tab/>
        <w:t>Resource Custom Operations</w:t>
      </w:r>
      <w:bookmarkEnd w:id="2286"/>
      <w:bookmarkEnd w:id="2287"/>
      <w:bookmarkEnd w:id="2288"/>
      <w:bookmarkEnd w:id="2289"/>
      <w:bookmarkEnd w:id="2290"/>
    </w:p>
    <w:p w14:paraId="0B3CD985" w14:textId="77777777" w:rsidR="000A047E" w:rsidRDefault="000A047E" w:rsidP="000A047E">
      <w:pPr>
        <w:pStyle w:val="6"/>
      </w:pPr>
      <w:bookmarkStart w:id="2291" w:name="_Toc104199170"/>
      <w:bookmarkStart w:id="2292" w:name="_Toc104489606"/>
      <w:bookmarkStart w:id="2293" w:name="_Toc138762438"/>
      <w:bookmarkStart w:id="2294" w:name="_Toc145708632"/>
      <w:bookmarkStart w:id="2295" w:name="_Toc153827306"/>
      <w:r>
        <w:t>6.3.3.2.4.1</w:t>
      </w:r>
      <w:r>
        <w:tab/>
        <w:t>Overview</w:t>
      </w:r>
      <w:bookmarkEnd w:id="2291"/>
      <w:bookmarkEnd w:id="2292"/>
      <w:bookmarkEnd w:id="2293"/>
      <w:bookmarkEnd w:id="2294"/>
      <w:bookmarkEnd w:id="2295"/>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2296" w:name="_Toc104199171"/>
      <w:bookmarkStart w:id="2297" w:name="_Toc104489607"/>
      <w:bookmarkStart w:id="2298" w:name="_Toc138762439"/>
      <w:bookmarkStart w:id="2299" w:name="_Toc145708633"/>
      <w:bookmarkStart w:id="2300" w:name="_Toc153827307"/>
      <w:r>
        <w:lastRenderedPageBreak/>
        <w:t>6.3.3.2</w:t>
      </w:r>
      <w:r w:rsidRPr="00A94431">
        <w:t>.4.2</w:t>
      </w:r>
      <w:r>
        <w:tab/>
        <w:t>Operation: retrieve</w:t>
      </w:r>
      <w:bookmarkEnd w:id="2296"/>
      <w:bookmarkEnd w:id="2297"/>
      <w:bookmarkEnd w:id="2298"/>
      <w:bookmarkEnd w:id="2299"/>
      <w:bookmarkEnd w:id="2300"/>
    </w:p>
    <w:p w14:paraId="7EDF76D6" w14:textId="77777777" w:rsidR="000A047E" w:rsidRPr="00A94431" w:rsidRDefault="000A047E" w:rsidP="000A047E">
      <w:pPr>
        <w:pStyle w:val="7"/>
      </w:pPr>
      <w:bookmarkStart w:id="2301" w:name="_Toc104199172"/>
      <w:bookmarkStart w:id="2302" w:name="_Toc104489608"/>
      <w:bookmarkStart w:id="2303" w:name="_Toc138762440"/>
      <w:bookmarkStart w:id="2304" w:name="_Toc145708634"/>
      <w:bookmarkStart w:id="2305" w:name="_Toc153827308"/>
      <w:r>
        <w:t>6.3.3.2</w:t>
      </w:r>
      <w:r w:rsidRPr="00A94431">
        <w:t>.4.2.1</w:t>
      </w:r>
      <w:r w:rsidRPr="00A94431">
        <w:tab/>
        <w:t>Description</w:t>
      </w:r>
      <w:bookmarkEnd w:id="2301"/>
      <w:bookmarkEnd w:id="2302"/>
      <w:bookmarkEnd w:id="2303"/>
      <w:bookmarkEnd w:id="2304"/>
      <w:bookmarkEnd w:id="2305"/>
    </w:p>
    <w:p w14:paraId="5DDEDC9D" w14:textId="77777777" w:rsidR="000A047E" w:rsidRDefault="000A047E" w:rsidP="000A047E">
      <w:pPr>
        <w:pStyle w:val="7"/>
      </w:pPr>
      <w:bookmarkStart w:id="2306" w:name="_Toc104199173"/>
      <w:bookmarkStart w:id="2307" w:name="_Toc104489609"/>
      <w:bookmarkStart w:id="2308" w:name="_Toc138762441"/>
      <w:bookmarkStart w:id="2309" w:name="_Toc145708635"/>
      <w:bookmarkStart w:id="2310" w:name="_Toc153827309"/>
      <w:r>
        <w:t>6.3.3.2</w:t>
      </w:r>
      <w:r w:rsidRPr="0046632B">
        <w:t>.4.2</w:t>
      </w:r>
      <w:r>
        <w:t>.2</w:t>
      </w:r>
      <w:r>
        <w:tab/>
        <w:t>Operation Definition</w:t>
      </w:r>
      <w:bookmarkEnd w:id="2306"/>
      <w:bookmarkEnd w:id="2307"/>
      <w:bookmarkEnd w:id="2308"/>
      <w:bookmarkEnd w:id="2309"/>
      <w:bookmarkEnd w:id="2310"/>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2311" w:name="_Toc104199174"/>
      <w:bookmarkStart w:id="2312" w:name="_Toc104489610"/>
      <w:bookmarkStart w:id="2313" w:name="_Toc138762442"/>
      <w:bookmarkStart w:id="2314" w:name="_Toc145708636"/>
      <w:bookmarkStart w:id="2315" w:name="_Toc153827310"/>
      <w:r>
        <w:t>6.3.3.3</w:t>
      </w:r>
      <w:r>
        <w:tab/>
        <w:t xml:space="preserve">Resource: Individual </w:t>
      </w:r>
      <w:r>
        <w:rPr>
          <w:lang w:eastAsia="zh-CN"/>
        </w:rPr>
        <w:t>ASTI Configuration</w:t>
      </w:r>
      <w:bookmarkEnd w:id="2311"/>
      <w:bookmarkEnd w:id="2312"/>
      <w:bookmarkEnd w:id="2313"/>
      <w:bookmarkEnd w:id="2314"/>
      <w:bookmarkEnd w:id="2315"/>
    </w:p>
    <w:p w14:paraId="2FB3FFF3" w14:textId="77777777" w:rsidR="000A047E" w:rsidRDefault="000A047E" w:rsidP="000A047E">
      <w:pPr>
        <w:pStyle w:val="50"/>
      </w:pPr>
      <w:bookmarkStart w:id="2316" w:name="_Toc104199175"/>
      <w:bookmarkStart w:id="2317" w:name="_Toc104489611"/>
      <w:bookmarkStart w:id="2318" w:name="_Toc138762443"/>
      <w:bookmarkStart w:id="2319" w:name="_Toc145708637"/>
      <w:bookmarkStart w:id="2320" w:name="_Toc153827311"/>
      <w:r>
        <w:t>6.3.3.3.1</w:t>
      </w:r>
      <w:r>
        <w:tab/>
        <w:t>Description</w:t>
      </w:r>
      <w:bookmarkEnd w:id="2316"/>
      <w:bookmarkEnd w:id="2317"/>
      <w:bookmarkEnd w:id="2318"/>
      <w:bookmarkEnd w:id="2319"/>
      <w:bookmarkEnd w:id="232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2321" w:name="_Toc104199176"/>
      <w:bookmarkStart w:id="2322" w:name="_Toc104489612"/>
      <w:bookmarkStart w:id="2323" w:name="_Toc138762444"/>
      <w:bookmarkStart w:id="2324" w:name="_Toc145708638"/>
      <w:bookmarkStart w:id="2325" w:name="_Toc153827312"/>
      <w:r>
        <w:t>6.3.3.3.2</w:t>
      </w:r>
      <w:r>
        <w:tab/>
        <w:t>Resource Definition</w:t>
      </w:r>
      <w:bookmarkEnd w:id="2321"/>
      <w:bookmarkEnd w:id="2322"/>
      <w:bookmarkEnd w:id="2323"/>
      <w:bookmarkEnd w:id="2324"/>
      <w:bookmarkEnd w:id="232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2326" w:name="_Toc104199177"/>
      <w:bookmarkStart w:id="2327" w:name="_Toc104489613"/>
      <w:bookmarkStart w:id="2328" w:name="_Toc138762445"/>
      <w:bookmarkStart w:id="2329" w:name="_Toc145708639"/>
      <w:bookmarkStart w:id="2330" w:name="_Toc153827313"/>
      <w:r>
        <w:t>6.3.3.3.3</w:t>
      </w:r>
      <w:r>
        <w:tab/>
        <w:t>Resource Standard Methods</w:t>
      </w:r>
      <w:bookmarkEnd w:id="2326"/>
      <w:bookmarkEnd w:id="2327"/>
      <w:bookmarkEnd w:id="2328"/>
      <w:bookmarkEnd w:id="2329"/>
      <w:bookmarkEnd w:id="2330"/>
    </w:p>
    <w:p w14:paraId="5C036F3C" w14:textId="77777777" w:rsidR="000A047E" w:rsidRDefault="000A047E" w:rsidP="000A047E">
      <w:pPr>
        <w:pStyle w:val="6"/>
      </w:pPr>
      <w:bookmarkStart w:id="2331" w:name="_Toc104199178"/>
      <w:bookmarkStart w:id="2332" w:name="_Toc104489614"/>
      <w:bookmarkStart w:id="2333" w:name="_Toc138762446"/>
      <w:bookmarkStart w:id="2334" w:name="_Toc145708640"/>
      <w:bookmarkStart w:id="2335" w:name="_Toc153827314"/>
      <w:r>
        <w:t>6.3.3.3.3.2</w:t>
      </w:r>
      <w:r>
        <w:tab/>
        <w:t>PUT</w:t>
      </w:r>
      <w:bookmarkEnd w:id="2331"/>
      <w:bookmarkEnd w:id="2332"/>
      <w:bookmarkEnd w:id="2333"/>
      <w:bookmarkEnd w:id="2334"/>
      <w:bookmarkEnd w:id="2335"/>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lastRenderedPageBreak/>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3B02588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640AADF2"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295D7252" w14:textId="2EC8560A" w:rsidR="00FE2976" w:rsidRDefault="00FE2976" w:rsidP="00FE297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08C00FA2"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4B2470D9"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500A1B1C"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2EBED8B1"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2336" w:name="_Toc104199179"/>
      <w:bookmarkStart w:id="2337" w:name="_Toc104489615"/>
      <w:bookmarkStart w:id="2338" w:name="_Toc138762447"/>
      <w:bookmarkStart w:id="2339" w:name="_Toc145708641"/>
      <w:bookmarkStart w:id="2340" w:name="_Toc153827315"/>
      <w:r>
        <w:t>6.3.3.3.3.3</w:t>
      </w:r>
      <w:r>
        <w:tab/>
        <w:t>DELETE</w:t>
      </w:r>
      <w:bookmarkEnd w:id="2336"/>
      <w:bookmarkEnd w:id="2337"/>
      <w:bookmarkEnd w:id="2338"/>
      <w:bookmarkEnd w:id="2339"/>
      <w:bookmarkEnd w:id="2340"/>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lastRenderedPageBreak/>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6A8BB7C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F6F9159"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0A93CB5"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78AD0AF"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137496D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ACB00E7"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2341" w:name="_Toc104199180"/>
      <w:bookmarkStart w:id="2342" w:name="_Toc104489616"/>
      <w:bookmarkStart w:id="2343" w:name="_Toc138762448"/>
      <w:bookmarkStart w:id="2344" w:name="_Toc145708642"/>
      <w:bookmarkStart w:id="2345" w:name="_Toc153827316"/>
      <w:r>
        <w:t>6.3.3.3</w:t>
      </w:r>
      <w:r w:rsidRPr="00AA2E4A">
        <w:t>.4</w:t>
      </w:r>
      <w:r w:rsidRPr="00AA2E4A">
        <w:tab/>
        <w:t>Resource Custom Operations</w:t>
      </w:r>
      <w:bookmarkEnd w:id="2341"/>
      <w:bookmarkEnd w:id="2342"/>
      <w:bookmarkEnd w:id="2343"/>
      <w:bookmarkEnd w:id="2344"/>
      <w:bookmarkEnd w:id="234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2346" w:name="_Toc104199181"/>
      <w:bookmarkStart w:id="2347" w:name="_Toc104489617"/>
      <w:bookmarkStart w:id="2348" w:name="_Toc138762449"/>
      <w:bookmarkStart w:id="2349" w:name="_Toc145708643"/>
      <w:bookmarkStart w:id="2350" w:name="_Toc153827317"/>
      <w:r>
        <w:t>6.3.4</w:t>
      </w:r>
      <w:r>
        <w:tab/>
        <w:t>Custom Operations without associated resources</w:t>
      </w:r>
      <w:bookmarkEnd w:id="2346"/>
      <w:bookmarkEnd w:id="2347"/>
      <w:bookmarkEnd w:id="2348"/>
      <w:bookmarkEnd w:id="2349"/>
      <w:bookmarkEnd w:id="235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2351" w:name="_Toc104199182"/>
      <w:bookmarkStart w:id="2352" w:name="_Toc104489618"/>
      <w:bookmarkStart w:id="2353" w:name="_Toc138762450"/>
      <w:bookmarkStart w:id="2354" w:name="_Toc145708644"/>
      <w:bookmarkStart w:id="2355" w:name="_Toc153827318"/>
      <w:r>
        <w:t>6.3.5</w:t>
      </w:r>
      <w:r>
        <w:tab/>
        <w:t>Notifications</w:t>
      </w:r>
      <w:bookmarkEnd w:id="2351"/>
      <w:bookmarkEnd w:id="2352"/>
      <w:bookmarkEnd w:id="2353"/>
      <w:bookmarkEnd w:id="2354"/>
      <w:bookmarkEnd w:id="2355"/>
    </w:p>
    <w:p w14:paraId="2701D36B" w14:textId="77777777" w:rsidR="009D55B2" w:rsidRPr="000A7435" w:rsidRDefault="009D55B2" w:rsidP="009D55B2">
      <w:pPr>
        <w:pStyle w:val="40"/>
      </w:pPr>
      <w:bookmarkStart w:id="2356" w:name="_Toc138762451"/>
      <w:bookmarkStart w:id="2357" w:name="_Toc145708645"/>
      <w:bookmarkStart w:id="2358" w:name="_Toc153827319"/>
      <w:r>
        <w:t>6.3.5.1</w:t>
      </w:r>
      <w:r>
        <w:tab/>
        <w:t>General</w:t>
      </w:r>
      <w:bookmarkEnd w:id="2356"/>
      <w:bookmarkEnd w:id="2357"/>
      <w:bookmarkEnd w:id="2358"/>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2359" w:name="_Toc138762452"/>
      <w:bookmarkStart w:id="2360" w:name="_Toc145708646"/>
      <w:bookmarkStart w:id="2361" w:name="_Toc153827320"/>
      <w:r>
        <w:t>6.3.5.2</w:t>
      </w:r>
      <w:r>
        <w:tab/>
        <w:t>ASTI</w:t>
      </w:r>
      <w:r w:rsidRPr="00677A45">
        <w:t xml:space="preserve"> Notification</w:t>
      </w:r>
      <w:bookmarkEnd w:id="2359"/>
      <w:bookmarkEnd w:id="2360"/>
      <w:bookmarkEnd w:id="2361"/>
    </w:p>
    <w:p w14:paraId="54B0715D" w14:textId="77777777" w:rsidR="009D55B2" w:rsidRPr="00986E88" w:rsidRDefault="009D55B2" w:rsidP="009D55B2">
      <w:pPr>
        <w:pStyle w:val="50"/>
        <w:rPr>
          <w:noProof/>
        </w:rPr>
      </w:pPr>
      <w:bookmarkStart w:id="2362" w:name="_Toc138762453"/>
      <w:bookmarkStart w:id="2363" w:name="_Toc145708647"/>
      <w:bookmarkStart w:id="2364" w:name="_Toc153827321"/>
      <w:r>
        <w:t>6.3.5.2</w:t>
      </w:r>
      <w:r w:rsidRPr="00986E88">
        <w:rPr>
          <w:noProof/>
        </w:rPr>
        <w:t>.1</w:t>
      </w:r>
      <w:r w:rsidRPr="00986E88">
        <w:rPr>
          <w:noProof/>
        </w:rPr>
        <w:tab/>
        <w:t>Description</w:t>
      </w:r>
      <w:bookmarkEnd w:id="2362"/>
      <w:bookmarkEnd w:id="2363"/>
      <w:bookmarkEnd w:id="2364"/>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2365" w:name="_Toc138762454"/>
      <w:bookmarkStart w:id="2366" w:name="_Toc145708648"/>
      <w:bookmarkStart w:id="2367" w:name="_Toc153827322"/>
      <w:r>
        <w:t>6.3.5.2</w:t>
      </w:r>
      <w:r w:rsidRPr="00986E88">
        <w:rPr>
          <w:noProof/>
        </w:rPr>
        <w:t>.2</w:t>
      </w:r>
      <w:r w:rsidRPr="00986E88">
        <w:rPr>
          <w:noProof/>
        </w:rPr>
        <w:tab/>
        <w:t>Target URI</w:t>
      </w:r>
      <w:bookmarkEnd w:id="2365"/>
      <w:bookmarkEnd w:id="2366"/>
      <w:bookmarkEnd w:id="2367"/>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2368" w:name="_Toc138762455"/>
      <w:bookmarkStart w:id="2369" w:name="_Toc145708649"/>
      <w:bookmarkStart w:id="2370" w:name="_Toc153827323"/>
      <w:r>
        <w:t>6.3.5.2</w:t>
      </w:r>
      <w:r w:rsidRPr="00986E88">
        <w:rPr>
          <w:noProof/>
        </w:rPr>
        <w:t>.3</w:t>
      </w:r>
      <w:r w:rsidRPr="00986E88">
        <w:rPr>
          <w:noProof/>
        </w:rPr>
        <w:tab/>
        <w:t>Standard Methods</w:t>
      </w:r>
      <w:bookmarkEnd w:id="2368"/>
      <w:bookmarkEnd w:id="2369"/>
      <w:bookmarkEnd w:id="2370"/>
    </w:p>
    <w:p w14:paraId="0FAD9381" w14:textId="77777777" w:rsidR="009D55B2" w:rsidRPr="00986E88" w:rsidRDefault="009D55B2" w:rsidP="009D55B2">
      <w:pPr>
        <w:pStyle w:val="6"/>
        <w:rPr>
          <w:noProof/>
        </w:rPr>
      </w:pPr>
      <w:bookmarkStart w:id="2371" w:name="_Toc138762456"/>
      <w:bookmarkStart w:id="2372" w:name="_Toc145708650"/>
      <w:bookmarkStart w:id="2373" w:name="_Toc153827324"/>
      <w:r>
        <w:t>6.3.5.2.3</w:t>
      </w:r>
      <w:r w:rsidRPr="00986E88">
        <w:rPr>
          <w:noProof/>
        </w:rPr>
        <w:t>.1</w:t>
      </w:r>
      <w:r w:rsidRPr="00986E88">
        <w:rPr>
          <w:noProof/>
        </w:rPr>
        <w:tab/>
        <w:t>POST</w:t>
      </w:r>
      <w:bookmarkEnd w:id="2371"/>
      <w:bookmarkEnd w:id="2372"/>
      <w:bookmarkEnd w:id="2373"/>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58EE9F78" w:rsidR="009D55B2" w:rsidRDefault="009D55B2" w:rsidP="00E4562E">
            <w:pPr>
              <w:pStyle w:val="TAL"/>
            </w:pPr>
            <w:r>
              <w:t>Temporary redirection, during event notification.</w:t>
            </w:r>
          </w:p>
          <w:p w14:paraId="67CEDAE0" w14:textId="77777777" w:rsidR="00E4562E" w:rsidRDefault="00E4562E" w:rsidP="00E4562E">
            <w:pPr>
              <w:pStyle w:val="TAL"/>
            </w:pPr>
          </w:p>
          <w:p w14:paraId="14768585" w14:textId="05AFA995"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55689AAE" w:rsidR="009D55B2" w:rsidRDefault="009D55B2" w:rsidP="00E4562E">
            <w:pPr>
              <w:pStyle w:val="TAL"/>
            </w:pPr>
            <w:r>
              <w:t>Permanent redirection, during event notification.</w:t>
            </w:r>
          </w:p>
          <w:p w14:paraId="6DF2F721" w14:textId="77777777" w:rsidR="00E4562E" w:rsidRDefault="00E4562E" w:rsidP="00E4562E">
            <w:pPr>
              <w:pStyle w:val="TAL"/>
            </w:pPr>
          </w:p>
          <w:p w14:paraId="676C4F0E" w14:textId="1CFF997D"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pPr>
            <w:r w:rsidRPr="0016361A">
              <w:t>NOTE</w:t>
            </w:r>
            <w:r w:rsidR="00E4562E">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2902E81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8F97B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2374" w:name="_Toc104199183"/>
      <w:bookmarkStart w:id="2375" w:name="_Toc104489619"/>
      <w:bookmarkStart w:id="2376" w:name="_Toc138762457"/>
      <w:bookmarkStart w:id="2377" w:name="_Toc145708651"/>
      <w:bookmarkStart w:id="2378" w:name="_Toc153827325"/>
      <w:r>
        <w:t>6.3.6</w:t>
      </w:r>
      <w:r>
        <w:tab/>
        <w:t>Data Model</w:t>
      </w:r>
      <w:bookmarkEnd w:id="2374"/>
      <w:bookmarkEnd w:id="2375"/>
      <w:bookmarkEnd w:id="2376"/>
      <w:bookmarkEnd w:id="2377"/>
      <w:bookmarkEnd w:id="2378"/>
    </w:p>
    <w:p w14:paraId="73C92BA0" w14:textId="77777777" w:rsidR="000A047E" w:rsidRDefault="000A047E" w:rsidP="000A047E">
      <w:pPr>
        <w:pStyle w:val="40"/>
      </w:pPr>
      <w:bookmarkStart w:id="2379" w:name="_Toc104199184"/>
      <w:bookmarkStart w:id="2380" w:name="_Toc104489620"/>
      <w:bookmarkStart w:id="2381" w:name="_Toc138762458"/>
      <w:bookmarkStart w:id="2382" w:name="_Toc145708652"/>
      <w:bookmarkStart w:id="2383" w:name="_Toc153827326"/>
      <w:r>
        <w:t>6.3.6.1</w:t>
      </w:r>
      <w:r>
        <w:tab/>
        <w:t>General</w:t>
      </w:r>
      <w:bookmarkEnd w:id="2379"/>
      <w:bookmarkEnd w:id="2380"/>
      <w:bookmarkEnd w:id="2381"/>
      <w:bookmarkEnd w:id="2382"/>
      <w:bookmarkEnd w:id="238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48"/>
      </w:tblGrid>
      <w:tr w:rsidR="000A047E" w:rsidRPr="00B54FF5" w14:paraId="721C82FE" w14:textId="77777777" w:rsidTr="007C18D3">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48"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C18D3">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48"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C18D3">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48"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C18D3">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48" w:type="dxa"/>
          </w:tcPr>
          <w:p w14:paraId="6A407FBA" w14:textId="77777777" w:rsidR="007C18D3" w:rsidRDefault="007C18D3" w:rsidP="007C18D3">
            <w:pPr>
              <w:pStyle w:val="TAL"/>
              <w:rPr>
                <w:ins w:id="2384" w:author="CR0110" w:date="2024-03-01T15:40:00Z"/>
                <w:rFonts w:cs="Arial"/>
                <w:szCs w:val="18"/>
              </w:rPr>
            </w:pPr>
            <w:r>
              <w:rPr>
                <w:rFonts w:cs="Arial"/>
                <w:szCs w:val="18"/>
              </w:rPr>
              <w:t>ASTIConfigReport</w:t>
            </w:r>
          </w:p>
          <w:p w14:paraId="209D5E31" w14:textId="4770F31D" w:rsidR="009D55B2" w:rsidRPr="0016361A" w:rsidRDefault="007C18D3" w:rsidP="007C18D3">
            <w:pPr>
              <w:pStyle w:val="TAL"/>
              <w:rPr>
                <w:rFonts w:cs="Arial"/>
                <w:szCs w:val="18"/>
              </w:rPr>
            </w:pPr>
            <w:ins w:id="2385" w:author="CR0110" w:date="2024-03-01T15:40:00Z">
              <w:r w:rsidRPr="005679CF">
                <w:rPr>
                  <w:noProof/>
                </w:rPr>
                <w:t>NetTimeSyncStatus</w:t>
              </w:r>
            </w:ins>
          </w:p>
        </w:tc>
      </w:tr>
      <w:tr w:rsidR="00101F1C" w:rsidRPr="00B54FF5" w14:paraId="041D6340" w14:textId="77777777" w:rsidTr="007C18D3">
        <w:trPr>
          <w:jc w:val="center"/>
        </w:trPr>
        <w:tc>
          <w:tcPr>
            <w:tcW w:w="2588" w:type="dxa"/>
          </w:tcPr>
          <w:p w14:paraId="4027F3FA" w14:textId="17F2109C" w:rsidR="00101F1C" w:rsidRDefault="00101F1C" w:rsidP="00101F1C">
            <w:pPr>
              <w:pStyle w:val="TAL"/>
            </w:pPr>
            <w:r>
              <w:t>AstiConfigStateNotification</w:t>
            </w:r>
          </w:p>
        </w:tc>
        <w:tc>
          <w:tcPr>
            <w:tcW w:w="1417" w:type="dxa"/>
          </w:tcPr>
          <w:p w14:paraId="57C7A106" w14:textId="3C73EDD0" w:rsidR="00101F1C" w:rsidRDefault="00101F1C" w:rsidP="00101F1C">
            <w:pPr>
              <w:pStyle w:val="TAL"/>
              <w:rPr>
                <w:lang w:eastAsia="zh-CN"/>
              </w:rPr>
            </w:pPr>
            <w:r>
              <w:rPr>
                <w:lang w:eastAsia="zh-CN"/>
              </w:rPr>
              <w:t>6.3.6.2.8</w:t>
            </w:r>
          </w:p>
        </w:tc>
        <w:tc>
          <w:tcPr>
            <w:tcW w:w="3337" w:type="dxa"/>
          </w:tcPr>
          <w:p w14:paraId="20794FE7" w14:textId="467726CB" w:rsidR="00101F1C" w:rsidRDefault="00101F1C" w:rsidP="00101F1C">
            <w:pPr>
              <w:pStyle w:val="TAL"/>
              <w:rPr>
                <w:rFonts w:cs="Arial"/>
                <w:szCs w:val="18"/>
              </w:rPr>
            </w:pPr>
            <w:r>
              <w:rPr>
                <w:rFonts w:cs="Arial"/>
                <w:szCs w:val="18"/>
              </w:rPr>
              <w:t>Contains the report about a change in the 5G Access Stratum Time Distribution parameters for a UE.</w:t>
            </w:r>
          </w:p>
        </w:tc>
        <w:tc>
          <w:tcPr>
            <w:tcW w:w="2048" w:type="dxa"/>
          </w:tcPr>
          <w:p w14:paraId="6418189A" w14:textId="77777777" w:rsidR="00101F1C" w:rsidRDefault="00101F1C" w:rsidP="00101F1C">
            <w:pPr>
              <w:pStyle w:val="TAL"/>
              <w:rPr>
                <w:rFonts w:cs="Arial"/>
                <w:szCs w:val="18"/>
              </w:rPr>
            </w:pPr>
            <w:r>
              <w:rPr>
                <w:rFonts w:cs="Arial"/>
                <w:szCs w:val="18"/>
              </w:rPr>
              <w:t>ASTIConfigReport</w:t>
            </w:r>
          </w:p>
          <w:p w14:paraId="68FB19E5" w14:textId="0B74CA81" w:rsidR="00101F1C" w:rsidRDefault="00101F1C" w:rsidP="00101F1C">
            <w:pPr>
              <w:pStyle w:val="TAL"/>
              <w:rPr>
                <w:rFonts w:cs="Arial"/>
                <w:szCs w:val="18"/>
              </w:rPr>
            </w:pPr>
            <w:r w:rsidRPr="005679CF">
              <w:rPr>
                <w:noProof/>
              </w:rPr>
              <w:t>NetTimeSyncStatus</w:t>
            </w:r>
          </w:p>
        </w:tc>
      </w:tr>
      <w:tr w:rsidR="00101F1C" w:rsidRPr="00B54FF5" w14:paraId="0EEB5C7B" w14:textId="77777777" w:rsidTr="007C18D3">
        <w:trPr>
          <w:jc w:val="center"/>
        </w:trPr>
        <w:tc>
          <w:tcPr>
            <w:tcW w:w="2588" w:type="dxa"/>
          </w:tcPr>
          <w:p w14:paraId="767547CB" w14:textId="1A896253" w:rsidR="00101F1C" w:rsidRDefault="00101F1C" w:rsidP="00101F1C">
            <w:pPr>
              <w:pStyle w:val="TAL"/>
            </w:pPr>
            <w:r>
              <w:t>AstiEvent</w:t>
            </w:r>
          </w:p>
        </w:tc>
        <w:tc>
          <w:tcPr>
            <w:tcW w:w="1417" w:type="dxa"/>
          </w:tcPr>
          <w:p w14:paraId="0C5023C5" w14:textId="238DCB1E" w:rsidR="00101F1C" w:rsidRDefault="00101F1C" w:rsidP="00101F1C">
            <w:pPr>
              <w:pStyle w:val="TAL"/>
              <w:rPr>
                <w:lang w:eastAsia="zh-CN"/>
              </w:rPr>
            </w:pPr>
            <w:r>
              <w:rPr>
                <w:lang w:eastAsia="zh-CN"/>
              </w:rPr>
              <w:t>6.3.6.3.3</w:t>
            </w:r>
          </w:p>
        </w:tc>
        <w:tc>
          <w:tcPr>
            <w:tcW w:w="3337" w:type="dxa"/>
          </w:tcPr>
          <w:p w14:paraId="7978FB21" w14:textId="11B603E2" w:rsidR="00101F1C" w:rsidRDefault="00101F1C" w:rsidP="00101F1C">
            <w:pPr>
              <w:pStyle w:val="TAL"/>
              <w:rPr>
                <w:rFonts w:cs="Arial"/>
                <w:szCs w:val="18"/>
              </w:rPr>
            </w:pPr>
            <w:r>
              <w:rPr>
                <w:rFonts w:cs="Arial"/>
                <w:szCs w:val="18"/>
              </w:rPr>
              <w:t>ASTI Event.</w:t>
            </w:r>
          </w:p>
        </w:tc>
        <w:tc>
          <w:tcPr>
            <w:tcW w:w="2048" w:type="dxa"/>
          </w:tcPr>
          <w:p w14:paraId="0EBFC19B" w14:textId="77777777" w:rsidR="00101F1C" w:rsidRDefault="00101F1C" w:rsidP="00101F1C">
            <w:pPr>
              <w:pStyle w:val="TAL"/>
              <w:rPr>
                <w:rFonts w:cs="Arial"/>
                <w:szCs w:val="18"/>
              </w:rPr>
            </w:pPr>
            <w:r>
              <w:rPr>
                <w:rFonts w:cs="Arial"/>
                <w:szCs w:val="18"/>
              </w:rPr>
              <w:t>ASTIConfigReport</w:t>
            </w:r>
          </w:p>
          <w:p w14:paraId="31471487" w14:textId="6D731C3D" w:rsidR="00101F1C" w:rsidRDefault="00101F1C" w:rsidP="00101F1C">
            <w:pPr>
              <w:pStyle w:val="TAL"/>
              <w:rPr>
                <w:rFonts w:cs="Arial"/>
                <w:szCs w:val="18"/>
              </w:rPr>
            </w:pPr>
            <w:r w:rsidRPr="005679CF">
              <w:rPr>
                <w:noProof/>
              </w:rPr>
              <w:t>NetTimeSyncStatus</w:t>
            </w:r>
          </w:p>
        </w:tc>
      </w:tr>
      <w:tr w:rsidR="00101F1C" w:rsidRPr="00B54FF5" w14:paraId="66B2BF92" w14:textId="77777777" w:rsidTr="007C18D3">
        <w:trPr>
          <w:jc w:val="center"/>
        </w:trPr>
        <w:tc>
          <w:tcPr>
            <w:tcW w:w="2588" w:type="dxa"/>
          </w:tcPr>
          <w:p w14:paraId="420E9725" w14:textId="77777777" w:rsidR="00101F1C" w:rsidRDefault="00101F1C" w:rsidP="00101F1C">
            <w:pPr>
              <w:pStyle w:val="TAL"/>
            </w:pPr>
            <w:r>
              <w:t>AsTimeDistributionParam</w:t>
            </w:r>
          </w:p>
        </w:tc>
        <w:tc>
          <w:tcPr>
            <w:tcW w:w="1417" w:type="dxa"/>
          </w:tcPr>
          <w:p w14:paraId="44C93B43" w14:textId="77777777" w:rsidR="00101F1C" w:rsidRDefault="00101F1C" w:rsidP="00101F1C">
            <w:pPr>
              <w:pStyle w:val="TAL"/>
              <w:rPr>
                <w:lang w:eastAsia="zh-CN"/>
              </w:rPr>
            </w:pPr>
            <w:r>
              <w:rPr>
                <w:rFonts w:hint="eastAsia"/>
                <w:lang w:eastAsia="zh-CN"/>
              </w:rPr>
              <w:t>6</w:t>
            </w:r>
            <w:r>
              <w:rPr>
                <w:lang w:eastAsia="zh-CN"/>
              </w:rPr>
              <w:t>.3.6.2.3</w:t>
            </w:r>
          </w:p>
        </w:tc>
        <w:tc>
          <w:tcPr>
            <w:tcW w:w="3337" w:type="dxa"/>
          </w:tcPr>
          <w:p w14:paraId="76F3447D" w14:textId="77777777" w:rsidR="00101F1C" w:rsidRDefault="00101F1C" w:rsidP="00101F1C">
            <w:pPr>
              <w:pStyle w:val="TAL"/>
              <w:rPr>
                <w:lang w:eastAsia="zh-CN"/>
              </w:rPr>
            </w:pPr>
            <w:r>
              <w:rPr>
                <w:rFonts w:cs="Arial"/>
                <w:szCs w:val="18"/>
              </w:rPr>
              <w:t xml:space="preserve">Contains the </w:t>
            </w:r>
            <w:r>
              <w:t>5G access stratum time distribution parameters.</w:t>
            </w:r>
          </w:p>
        </w:tc>
        <w:tc>
          <w:tcPr>
            <w:tcW w:w="2048" w:type="dxa"/>
          </w:tcPr>
          <w:p w14:paraId="6D9776BA" w14:textId="77777777" w:rsidR="00101F1C" w:rsidRPr="0016361A" w:rsidRDefault="00101F1C" w:rsidP="00101F1C">
            <w:pPr>
              <w:pStyle w:val="TAL"/>
              <w:rPr>
                <w:rFonts w:cs="Arial"/>
                <w:szCs w:val="18"/>
              </w:rPr>
            </w:pPr>
          </w:p>
        </w:tc>
      </w:tr>
      <w:tr w:rsidR="00101F1C" w:rsidRPr="00B54FF5" w14:paraId="553E1767" w14:textId="77777777" w:rsidTr="007C18D3">
        <w:trPr>
          <w:jc w:val="center"/>
        </w:trPr>
        <w:tc>
          <w:tcPr>
            <w:tcW w:w="2588" w:type="dxa"/>
          </w:tcPr>
          <w:p w14:paraId="264D1758" w14:textId="77777777" w:rsidR="00101F1C" w:rsidRDefault="00101F1C" w:rsidP="00101F1C">
            <w:pPr>
              <w:pStyle w:val="TAL"/>
              <w:rPr>
                <w:lang w:eastAsia="zh-CN"/>
              </w:rPr>
            </w:pPr>
            <w:r>
              <w:t>StatusRequestData</w:t>
            </w:r>
          </w:p>
        </w:tc>
        <w:tc>
          <w:tcPr>
            <w:tcW w:w="1417" w:type="dxa"/>
          </w:tcPr>
          <w:p w14:paraId="76855179" w14:textId="77777777" w:rsidR="00101F1C" w:rsidRDefault="00101F1C" w:rsidP="00101F1C">
            <w:pPr>
              <w:pStyle w:val="TAL"/>
            </w:pPr>
            <w:r>
              <w:rPr>
                <w:rFonts w:hint="eastAsia"/>
                <w:lang w:eastAsia="zh-CN"/>
              </w:rPr>
              <w:t>6</w:t>
            </w:r>
            <w:r>
              <w:rPr>
                <w:lang w:eastAsia="zh-CN"/>
              </w:rPr>
              <w:t>.3.6.2.4</w:t>
            </w:r>
          </w:p>
        </w:tc>
        <w:tc>
          <w:tcPr>
            <w:tcW w:w="3337" w:type="dxa"/>
          </w:tcPr>
          <w:p w14:paraId="73938C3C" w14:textId="77777777" w:rsidR="00101F1C" w:rsidRDefault="00101F1C" w:rsidP="00101F1C">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48" w:type="dxa"/>
          </w:tcPr>
          <w:p w14:paraId="7E77CE9B" w14:textId="77777777" w:rsidR="00101F1C" w:rsidRPr="0016361A" w:rsidRDefault="00101F1C" w:rsidP="00101F1C">
            <w:pPr>
              <w:pStyle w:val="TAL"/>
              <w:rPr>
                <w:rFonts w:cs="Arial"/>
                <w:szCs w:val="18"/>
              </w:rPr>
            </w:pPr>
          </w:p>
        </w:tc>
      </w:tr>
      <w:tr w:rsidR="00101F1C" w:rsidRPr="00B54FF5" w14:paraId="635C550B" w14:textId="77777777" w:rsidTr="007C18D3">
        <w:trPr>
          <w:jc w:val="center"/>
        </w:trPr>
        <w:tc>
          <w:tcPr>
            <w:tcW w:w="2588" w:type="dxa"/>
          </w:tcPr>
          <w:p w14:paraId="4A14B770" w14:textId="77777777" w:rsidR="00101F1C" w:rsidRDefault="00101F1C" w:rsidP="00101F1C">
            <w:pPr>
              <w:pStyle w:val="TAL"/>
              <w:rPr>
                <w:lang w:eastAsia="zh-CN"/>
              </w:rPr>
            </w:pPr>
            <w:r>
              <w:t>StatusResponseData</w:t>
            </w:r>
          </w:p>
        </w:tc>
        <w:tc>
          <w:tcPr>
            <w:tcW w:w="1417" w:type="dxa"/>
          </w:tcPr>
          <w:p w14:paraId="17CE288B" w14:textId="77777777" w:rsidR="00101F1C" w:rsidRDefault="00101F1C" w:rsidP="00101F1C">
            <w:pPr>
              <w:pStyle w:val="TAL"/>
            </w:pPr>
            <w:r>
              <w:rPr>
                <w:rFonts w:hint="eastAsia"/>
                <w:lang w:eastAsia="zh-CN"/>
              </w:rPr>
              <w:t>6</w:t>
            </w:r>
            <w:r>
              <w:rPr>
                <w:lang w:eastAsia="zh-CN"/>
              </w:rPr>
              <w:t>.3.6.2.5</w:t>
            </w:r>
          </w:p>
        </w:tc>
        <w:tc>
          <w:tcPr>
            <w:tcW w:w="3337" w:type="dxa"/>
          </w:tcPr>
          <w:p w14:paraId="5AF622B4" w14:textId="77777777" w:rsidR="00101F1C" w:rsidRDefault="00101F1C" w:rsidP="00101F1C">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48" w:type="dxa"/>
          </w:tcPr>
          <w:p w14:paraId="2F9E34CC" w14:textId="77777777" w:rsidR="00101F1C" w:rsidRPr="0016361A" w:rsidRDefault="00101F1C" w:rsidP="00101F1C">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0A047E" w:rsidRPr="00B54FF5" w14:paraId="7FB61E7F" w14:textId="77777777" w:rsidTr="00101F1C">
        <w:trPr>
          <w:jc w:val="center"/>
        </w:trPr>
        <w:tc>
          <w:tcPr>
            <w:tcW w:w="2856"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2752" w:type="dxa"/>
            <w:shd w:val="clear" w:color="auto" w:fill="C0C0C0"/>
            <w:hideMark/>
          </w:tcPr>
          <w:p w14:paraId="3F8E517B" w14:textId="77777777" w:rsidR="000A047E" w:rsidRPr="0016361A" w:rsidRDefault="000A047E" w:rsidP="00D62A29">
            <w:pPr>
              <w:pStyle w:val="TAH"/>
            </w:pPr>
            <w:r w:rsidRPr="0016361A">
              <w:t>Comments</w:t>
            </w:r>
          </w:p>
        </w:tc>
        <w:tc>
          <w:tcPr>
            <w:tcW w:w="1968" w:type="dxa"/>
            <w:shd w:val="clear" w:color="auto" w:fill="C0C0C0"/>
          </w:tcPr>
          <w:p w14:paraId="51D8A81C" w14:textId="77777777" w:rsidR="000A047E" w:rsidRPr="0016361A" w:rsidRDefault="000A047E" w:rsidP="00D62A29">
            <w:pPr>
              <w:pStyle w:val="TAH"/>
            </w:pPr>
            <w:r w:rsidRPr="0016361A">
              <w:t>Applicability</w:t>
            </w:r>
          </w:p>
        </w:tc>
      </w:tr>
      <w:tr w:rsidR="00FA5C8D" w:rsidRPr="00B54FF5" w14:paraId="26BAF002" w14:textId="77777777" w:rsidTr="00101F1C">
        <w:trPr>
          <w:jc w:val="center"/>
        </w:trPr>
        <w:tc>
          <w:tcPr>
            <w:tcW w:w="2856" w:type="dxa"/>
          </w:tcPr>
          <w:p w14:paraId="504AF95E" w14:textId="04680BDB" w:rsidR="00FA5C8D" w:rsidRDefault="00FA5C8D" w:rsidP="00101F1C">
            <w:pPr>
              <w:pStyle w:val="TAL"/>
            </w:pPr>
            <w:r w:rsidRPr="00265C65">
              <w:t>Clo</w:t>
            </w:r>
            <w:r w:rsidR="00101F1C">
              <w:t>c</w:t>
            </w:r>
            <w:r w:rsidRPr="00265C65">
              <w:t>kQualityAcceptanceCriterion</w:t>
            </w:r>
          </w:p>
        </w:tc>
        <w:tc>
          <w:tcPr>
            <w:tcW w:w="1848" w:type="dxa"/>
          </w:tcPr>
          <w:p w14:paraId="674D6C2E" w14:textId="45228E9E"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203C032B" w14:textId="59C6204F" w:rsidR="00FA5C8D" w:rsidRDefault="00FA5C8D" w:rsidP="00FA5C8D">
            <w:pPr>
              <w:pStyle w:val="TAL"/>
            </w:pPr>
            <w:r w:rsidRPr="00265C65">
              <w:rPr>
                <w:rFonts w:cs="Arial"/>
                <w:szCs w:val="18"/>
                <w:lang w:eastAsia="zh-CN"/>
              </w:rPr>
              <w:t>Identifies clock quality acceptance criteria information.</w:t>
            </w:r>
          </w:p>
        </w:tc>
        <w:tc>
          <w:tcPr>
            <w:tcW w:w="1968" w:type="dxa"/>
          </w:tcPr>
          <w:p w14:paraId="39525606" w14:textId="20D25988"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144BFE8" w14:textId="77777777" w:rsidTr="00101F1C">
        <w:trPr>
          <w:jc w:val="center"/>
        </w:trPr>
        <w:tc>
          <w:tcPr>
            <w:tcW w:w="2856" w:type="dxa"/>
          </w:tcPr>
          <w:p w14:paraId="6C964FAB" w14:textId="40C18049" w:rsidR="00FA5C8D" w:rsidRDefault="00FA5C8D" w:rsidP="00FA5C8D">
            <w:pPr>
              <w:pStyle w:val="TAL"/>
            </w:pPr>
            <w:r w:rsidRPr="00A74E8C">
              <w:t>ClockQualityDetailLevel</w:t>
            </w:r>
          </w:p>
        </w:tc>
        <w:tc>
          <w:tcPr>
            <w:tcW w:w="1848" w:type="dxa"/>
          </w:tcPr>
          <w:p w14:paraId="5D7B563F" w14:textId="5A634E1B"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FA883EE" w14:textId="2EB836A1" w:rsidR="00FA5C8D" w:rsidRDefault="00FA5C8D" w:rsidP="00FA5C8D">
            <w:pPr>
              <w:pStyle w:val="TAL"/>
            </w:pPr>
            <w:r w:rsidRPr="00265C65">
              <w:rPr>
                <w:rFonts w:cs="Arial"/>
                <w:szCs w:val="18"/>
                <w:lang w:eastAsia="zh-CN"/>
              </w:rPr>
              <w:t>Indicates the clock quality detail level information.</w:t>
            </w:r>
          </w:p>
        </w:tc>
        <w:tc>
          <w:tcPr>
            <w:tcW w:w="1968" w:type="dxa"/>
          </w:tcPr>
          <w:p w14:paraId="5EDA2184" w14:textId="6C1489A4"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712F464" w14:textId="77777777" w:rsidTr="00101F1C">
        <w:trPr>
          <w:jc w:val="center"/>
        </w:trPr>
        <w:tc>
          <w:tcPr>
            <w:tcW w:w="2856" w:type="dxa"/>
          </w:tcPr>
          <w:p w14:paraId="34FB18CA" w14:textId="1B60EDCB" w:rsidR="00FA5C8D" w:rsidRDefault="00FA5C8D" w:rsidP="00FA5C8D">
            <w:pPr>
              <w:pStyle w:val="TAL"/>
            </w:pPr>
            <w:r>
              <w:t>ExternalGroupId</w:t>
            </w:r>
          </w:p>
        </w:tc>
        <w:tc>
          <w:tcPr>
            <w:tcW w:w="1848" w:type="dxa"/>
          </w:tcPr>
          <w:p w14:paraId="1FF2BE59" w14:textId="708F3359" w:rsidR="00FA5C8D" w:rsidRDefault="00FA5C8D" w:rsidP="00FA5C8D">
            <w:pPr>
              <w:pStyle w:val="TAL"/>
            </w:pPr>
            <w:r>
              <w:t>3GPP TS 29.571 [15]</w:t>
            </w:r>
          </w:p>
        </w:tc>
        <w:tc>
          <w:tcPr>
            <w:tcW w:w="2752" w:type="dxa"/>
          </w:tcPr>
          <w:p w14:paraId="3E7D2251" w14:textId="40B1DCC9" w:rsidR="00FA5C8D" w:rsidRDefault="00FA5C8D" w:rsidP="00FA5C8D">
            <w:pPr>
              <w:pStyle w:val="TAL"/>
            </w:pPr>
            <w:r>
              <w:t>Identifies an External Group.</w:t>
            </w:r>
          </w:p>
        </w:tc>
        <w:tc>
          <w:tcPr>
            <w:tcW w:w="1968" w:type="dxa"/>
          </w:tcPr>
          <w:p w14:paraId="619A49ED" w14:textId="77777777" w:rsidR="00FA5C8D" w:rsidRPr="0016361A" w:rsidRDefault="00FA5C8D" w:rsidP="00FA5C8D">
            <w:pPr>
              <w:pStyle w:val="TAL"/>
              <w:rPr>
                <w:rFonts w:cs="Arial"/>
                <w:szCs w:val="18"/>
              </w:rPr>
            </w:pPr>
          </w:p>
        </w:tc>
      </w:tr>
      <w:tr w:rsidR="00FA5C8D" w:rsidRPr="00B54FF5" w14:paraId="0FFF8299" w14:textId="77777777" w:rsidTr="00101F1C">
        <w:trPr>
          <w:jc w:val="center"/>
        </w:trPr>
        <w:tc>
          <w:tcPr>
            <w:tcW w:w="2856" w:type="dxa"/>
          </w:tcPr>
          <w:p w14:paraId="2D36A4BA" w14:textId="026FE3D0" w:rsidR="00FA5C8D" w:rsidRDefault="00FA5C8D" w:rsidP="00FA5C8D">
            <w:pPr>
              <w:pStyle w:val="TAL"/>
            </w:pPr>
            <w:r>
              <w:t>Gpsi</w:t>
            </w:r>
          </w:p>
        </w:tc>
        <w:tc>
          <w:tcPr>
            <w:tcW w:w="1848" w:type="dxa"/>
          </w:tcPr>
          <w:p w14:paraId="245A4BEA" w14:textId="19835F68" w:rsidR="00FA5C8D" w:rsidRDefault="00FA5C8D" w:rsidP="00FA5C8D">
            <w:pPr>
              <w:pStyle w:val="TAL"/>
            </w:pPr>
            <w:r>
              <w:t>3GPP TS 29.571 [15]</w:t>
            </w:r>
          </w:p>
        </w:tc>
        <w:tc>
          <w:tcPr>
            <w:tcW w:w="2752" w:type="dxa"/>
          </w:tcPr>
          <w:p w14:paraId="371F0967" w14:textId="5FEFDF24" w:rsidR="00FA5C8D" w:rsidRDefault="00FA5C8D" w:rsidP="00FA5C8D">
            <w:pPr>
              <w:pStyle w:val="TAL"/>
            </w:pPr>
            <w:r>
              <w:t xml:space="preserve">The external identification of the user (i.e., </w:t>
            </w:r>
            <w:r w:rsidRPr="001D2CEF">
              <w:rPr>
                <w:lang w:eastAsia="zh-CN"/>
              </w:rPr>
              <w:t>an External Id or an MSISDN</w:t>
            </w:r>
            <w:r>
              <w:t>).</w:t>
            </w:r>
          </w:p>
        </w:tc>
        <w:tc>
          <w:tcPr>
            <w:tcW w:w="1968" w:type="dxa"/>
          </w:tcPr>
          <w:p w14:paraId="3CB89381" w14:textId="77777777" w:rsidR="00FA5C8D" w:rsidRPr="0016361A" w:rsidRDefault="00FA5C8D" w:rsidP="00FA5C8D">
            <w:pPr>
              <w:pStyle w:val="TAL"/>
              <w:rPr>
                <w:rFonts w:cs="Arial"/>
                <w:szCs w:val="18"/>
              </w:rPr>
            </w:pPr>
          </w:p>
        </w:tc>
      </w:tr>
      <w:tr w:rsidR="00FA5C8D" w:rsidRPr="00B54FF5" w14:paraId="4B2DE717" w14:textId="77777777" w:rsidTr="00101F1C">
        <w:trPr>
          <w:jc w:val="center"/>
        </w:trPr>
        <w:tc>
          <w:tcPr>
            <w:tcW w:w="2856" w:type="dxa"/>
          </w:tcPr>
          <w:p w14:paraId="08BCF6A9" w14:textId="77777777" w:rsidR="00FA5C8D" w:rsidRPr="0016361A" w:rsidRDefault="00FA5C8D" w:rsidP="00FA5C8D">
            <w:pPr>
              <w:pStyle w:val="TAL"/>
            </w:pPr>
            <w:r>
              <w:t>GroupId</w:t>
            </w:r>
          </w:p>
        </w:tc>
        <w:tc>
          <w:tcPr>
            <w:tcW w:w="1848" w:type="dxa"/>
          </w:tcPr>
          <w:p w14:paraId="544F6312" w14:textId="77777777" w:rsidR="00FA5C8D" w:rsidRPr="0016361A" w:rsidRDefault="00FA5C8D" w:rsidP="00FA5C8D">
            <w:pPr>
              <w:pStyle w:val="TAL"/>
            </w:pPr>
            <w:r>
              <w:t>3GPP TS 29.571 [15]</w:t>
            </w:r>
          </w:p>
        </w:tc>
        <w:tc>
          <w:tcPr>
            <w:tcW w:w="2752" w:type="dxa"/>
          </w:tcPr>
          <w:p w14:paraId="049893CB" w14:textId="77777777" w:rsidR="00FA5C8D" w:rsidRPr="0016361A" w:rsidRDefault="00FA5C8D" w:rsidP="00FA5C8D">
            <w:pPr>
              <w:pStyle w:val="TAL"/>
              <w:rPr>
                <w:rFonts w:cs="Arial"/>
                <w:szCs w:val="18"/>
              </w:rPr>
            </w:pPr>
            <w:r>
              <w:t>Identifies a group of internal globally unique ID.</w:t>
            </w:r>
          </w:p>
        </w:tc>
        <w:tc>
          <w:tcPr>
            <w:tcW w:w="1968" w:type="dxa"/>
          </w:tcPr>
          <w:p w14:paraId="6C6A7596" w14:textId="77777777" w:rsidR="00FA5C8D" w:rsidRPr="0016361A" w:rsidRDefault="00FA5C8D" w:rsidP="00FA5C8D">
            <w:pPr>
              <w:pStyle w:val="TAL"/>
              <w:rPr>
                <w:rFonts w:cs="Arial"/>
                <w:szCs w:val="18"/>
              </w:rPr>
            </w:pPr>
          </w:p>
        </w:tc>
      </w:tr>
      <w:tr w:rsidR="00FA5C8D" w:rsidRPr="00B54FF5" w14:paraId="2D937D96" w14:textId="77777777" w:rsidTr="00101F1C">
        <w:trPr>
          <w:jc w:val="center"/>
        </w:trPr>
        <w:tc>
          <w:tcPr>
            <w:tcW w:w="2856" w:type="dxa"/>
          </w:tcPr>
          <w:p w14:paraId="3ED26C8A" w14:textId="5A83DE03" w:rsidR="00FA5C8D" w:rsidRDefault="00FA5C8D" w:rsidP="00FA5C8D">
            <w:pPr>
              <w:pStyle w:val="TAL"/>
            </w:pPr>
            <w:r w:rsidRPr="00367D65">
              <w:t>ProblemDetails</w:t>
            </w:r>
          </w:p>
        </w:tc>
        <w:tc>
          <w:tcPr>
            <w:tcW w:w="1848" w:type="dxa"/>
          </w:tcPr>
          <w:p w14:paraId="299AD20F" w14:textId="0FE906A4" w:rsidR="00FA5C8D" w:rsidRDefault="00FA5C8D" w:rsidP="00FA5C8D">
            <w:pPr>
              <w:pStyle w:val="TAL"/>
            </w:pPr>
            <w:r w:rsidRPr="00367D65">
              <w:t>3GPP TS 29.571 [15]</w:t>
            </w:r>
          </w:p>
        </w:tc>
        <w:tc>
          <w:tcPr>
            <w:tcW w:w="2752" w:type="dxa"/>
          </w:tcPr>
          <w:p w14:paraId="337960D1" w14:textId="79B07B1F" w:rsidR="00FA5C8D" w:rsidRDefault="00FA5C8D" w:rsidP="00FA5C8D">
            <w:pPr>
              <w:pStyle w:val="TAL"/>
            </w:pPr>
            <w:r w:rsidRPr="00367D65">
              <w:t>Problem Details when returning an error response.</w:t>
            </w:r>
          </w:p>
        </w:tc>
        <w:tc>
          <w:tcPr>
            <w:tcW w:w="1968" w:type="dxa"/>
          </w:tcPr>
          <w:p w14:paraId="528403D2" w14:textId="77777777" w:rsidR="00FA5C8D" w:rsidRPr="0016361A" w:rsidRDefault="00FA5C8D" w:rsidP="00FA5C8D">
            <w:pPr>
              <w:pStyle w:val="TAL"/>
              <w:rPr>
                <w:rFonts w:cs="Arial"/>
                <w:szCs w:val="18"/>
              </w:rPr>
            </w:pPr>
          </w:p>
        </w:tc>
      </w:tr>
      <w:tr w:rsidR="00FA5C8D" w:rsidRPr="00B54FF5" w14:paraId="24773835" w14:textId="77777777" w:rsidTr="00101F1C">
        <w:trPr>
          <w:jc w:val="center"/>
        </w:trPr>
        <w:tc>
          <w:tcPr>
            <w:tcW w:w="2856" w:type="dxa"/>
          </w:tcPr>
          <w:p w14:paraId="320EE21F" w14:textId="29413F14" w:rsidR="00FA5C8D" w:rsidRDefault="00FA5C8D" w:rsidP="00FA5C8D">
            <w:pPr>
              <w:pStyle w:val="TAL"/>
            </w:pPr>
            <w:r>
              <w:t>RedirectResponse</w:t>
            </w:r>
          </w:p>
        </w:tc>
        <w:tc>
          <w:tcPr>
            <w:tcW w:w="1848" w:type="dxa"/>
          </w:tcPr>
          <w:p w14:paraId="000587CC" w14:textId="471DA148" w:rsidR="00FA5C8D" w:rsidRDefault="00FA5C8D" w:rsidP="00FA5C8D">
            <w:pPr>
              <w:pStyle w:val="TAL"/>
            </w:pPr>
            <w:r>
              <w:t>3GPP TS 29.571 [15]</w:t>
            </w:r>
          </w:p>
        </w:tc>
        <w:tc>
          <w:tcPr>
            <w:tcW w:w="2752" w:type="dxa"/>
          </w:tcPr>
          <w:p w14:paraId="6F3749FD" w14:textId="56C117C7" w:rsidR="00FA5C8D" w:rsidRDefault="00FA5C8D" w:rsidP="00FA5C8D">
            <w:pPr>
              <w:pStyle w:val="TAL"/>
            </w:pPr>
            <w:r>
              <w:t>Contains</w:t>
            </w:r>
            <w:r w:rsidRPr="00D3507C">
              <w:t xml:space="preserve"> redirection related information.</w:t>
            </w:r>
          </w:p>
        </w:tc>
        <w:tc>
          <w:tcPr>
            <w:tcW w:w="1968" w:type="dxa"/>
          </w:tcPr>
          <w:p w14:paraId="371E678C" w14:textId="77777777" w:rsidR="00FA5C8D" w:rsidRPr="0016361A" w:rsidRDefault="00FA5C8D" w:rsidP="00FA5C8D">
            <w:pPr>
              <w:pStyle w:val="TAL"/>
              <w:rPr>
                <w:rFonts w:cs="Arial"/>
                <w:szCs w:val="18"/>
              </w:rPr>
            </w:pPr>
          </w:p>
        </w:tc>
      </w:tr>
      <w:tr w:rsidR="00FA5C8D" w:rsidRPr="00B54FF5" w14:paraId="26B0A890" w14:textId="77777777" w:rsidTr="00101F1C">
        <w:trPr>
          <w:jc w:val="center"/>
        </w:trPr>
        <w:tc>
          <w:tcPr>
            <w:tcW w:w="2856" w:type="dxa"/>
          </w:tcPr>
          <w:p w14:paraId="446BDB82" w14:textId="063DC156" w:rsidR="00FA5C8D" w:rsidRDefault="00FA5C8D" w:rsidP="00FA5C8D">
            <w:pPr>
              <w:pStyle w:val="TAL"/>
            </w:pPr>
            <w:r>
              <w:t>ServiceAreaCoverageInfo</w:t>
            </w:r>
          </w:p>
        </w:tc>
        <w:tc>
          <w:tcPr>
            <w:tcW w:w="1848" w:type="dxa"/>
          </w:tcPr>
          <w:p w14:paraId="78D0D287" w14:textId="0A2EA1E3" w:rsidR="00FA5C8D" w:rsidRDefault="00FA5C8D" w:rsidP="00FA5C8D">
            <w:pPr>
              <w:pStyle w:val="TAL"/>
            </w:pPr>
            <w:r>
              <w:t>3GPP TS 29.534 [14]</w:t>
            </w:r>
          </w:p>
        </w:tc>
        <w:tc>
          <w:tcPr>
            <w:tcW w:w="2752" w:type="dxa"/>
          </w:tcPr>
          <w:p w14:paraId="7E29901B" w14:textId="3A054A4C" w:rsidR="00FA5C8D" w:rsidRDefault="00FA5C8D" w:rsidP="00FA5C8D">
            <w:pPr>
              <w:pStyle w:val="TAL"/>
            </w:pPr>
            <w:r>
              <w:t>It represents a list of Tracking Areas within a serving network.</w:t>
            </w:r>
          </w:p>
        </w:tc>
        <w:tc>
          <w:tcPr>
            <w:tcW w:w="1968" w:type="dxa"/>
          </w:tcPr>
          <w:p w14:paraId="1B8A60CF" w14:textId="78000E5D" w:rsidR="00FA5C8D" w:rsidRPr="0016361A" w:rsidRDefault="00FA5C8D" w:rsidP="00FA5C8D">
            <w:pPr>
              <w:pStyle w:val="TAL"/>
              <w:rPr>
                <w:rFonts w:cs="Arial"/>
                <w:szCs w:val="18"/>
              </w:rPr>
            </w:pPr>
            <w:r>
              <w:rPr>
                <w:rFonts w:cs="Arial"/>
                <w:szCs w:val="18"/>
              </w:rPr>
              <w:t>CoverageAreaSupport</w:t>
            </w:r>
          </w:p>
        </w:tc>
      </w:tr>
      <w:tr w:rsidR="00FA5C8D" w:rsidRPr="00B54FF5" w14:paraId="3AE6D186" w14:textId="77777777" w:rsidTr="00101F1C">
        <w:trPr>
          <w:jc w:val="center"/>
        </w:trPr>
        <w:tc>
          <w:tcPr>
            <w:tcW w:w="2856" w:type="dxa"/>
          </w:tcPr>
          <w:p w14:paraId="3B0730E7" w14:textId="77777777" w:rsidR="00FA5C8D" w:rsidRPr="0016361A" w:rsidRDefault="00FA5C8D" w:rsidP="00FA5C8D">
            <w:pPr>
              <w:pStyle w:val="TAL"/>
            </w:pPr>
            <w:r>
              <w:t>Supi</w:t>
            </w:r>
          </w:p>
        </w:tc>
        <w:tc>
          <w:tcPr>
            <w:tcW w:w="1848" w:type="dxa"/>
          </w:tcPr>
          <w:p w14:paraId="1DEBD5B4" w14:textId="77777777" w:rsidR="00FA5C8D" w:rsidRPr="0016361A" w:rsidRDefault="00FA5C8D" w:rsidP="00FA5C8D">
            <w:pPr>
              <w:pStyle w:val="TAL"/>
            </w:pPr>
            <w:r>
              <w:t>3GPP TS 29.571 [15]</w:t>
            </w:r>
          </w:p>
        </w:tc>
        <w:tc>
          <w:tcPr>
            <w:tcW w:w="2752" w:type="dxa"/>
          </w:tcPr>
          <w:p w14:paraId="7B720E50" w14:textId="77777777" w:rsidR="00FA5C8D" w:rsidRPr="0016361A" w:rsidRDefault="00FA5C8D" w:rsidP="00FA5C8D">
            <w:pPr>
              <w:pStyle w:val="TAL"/>
              <w:rPr>
                <w:rFonts w:cs="Arial"/>
                <w:szCs w:val="18"/>
              </w:rPr>
            </w:pPr>
            <w:r>
              <w:t>The identification of the user (i.e. IMSI, NAI).</w:t>
            </w:r>
          </w:p>
        </w:tc>
        <w:tc>
          <w:tcPr>
            <w:tcW w:w="1968" w:type="dxa"/>
          </w:tcPr>
          <w:p w14:paraId="619C0E8B" w14:textId="77777777" w:rsidR="00FA5C8D" w:rsidRPr="0016361A" w:rsidRDefault="00FA5C8D" w:rsidP="00FA5C8D">
            <w:pPr>
              <w:pStyle w:val="TAL"/>
              <w:rPr>
                <w:rFonts w:cs="Arial"/>
                <w:szCs w:val="18"/>
              </w:rPr>
            </w:pPr>
          </w:p>
        </w:tc>
      </w:tr>
      <w:tr w:rsidR="00FA5C8D" w:rsidRPr="00B54FF5" w14:paraId="6BF0E027" w14:textId="77777777" w:rsidTr="00101F1C">
        <w:trPr>
          <w:jc w:val="center"/>
        </w:trPr>
        <w:tc>
          <w:tcPr>
            <w:tcW w:w="2856" w:type="dxa"/>
          </w:tcPr>
          <w:p w14:paraId="4400D227" w14:textId="77777777" w:rsidR="00FA5C8D" w:rsidRDefault="00FA5C8D" w:rsidP="00FA5C8D">
            <w:pPr>
              <w:pStyle w:val="TAL"/>
              <w:rPr>
                <w:noProof/>
                <w:lang w:eastAsia="zh-CN"/>
              </w:rPr>
            </w:pPr>
            <w:r>
              <w:t>SupportedFeatures</w:t>
            </w:r>
          </w:p>
        </w:tc>
        <w:tc>
          <w:tcPr>
            <w:tcW w:w="1848" w:type="dxa"/>
          </w:tcPr>
          <w:p w14:paraId="6E8AFF27" w14:textId="77777777" w:rsidR="00FA5C8D" w:rsidRDefault="00FA5C8D" w:rsidP="00FA5C8D">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656B64F7" w14:textId="77777777" w:rsidR="00FA5C8D" w:rsidRDefault="00FA5C8D" w:rsidP="00FA5C8D">
            <w:pPr>
              <w:pStyle w:val="TAL"/>
              <w:rPr>
                <w:rFonts w:cs="Arial"/>
                <w:noProof/>
                <w:szCs w:val="18"/>
              </w:rPr>
            </w:pPr>
            <w:r>
              <w:t>Used to negotiate the applicability of the optional features defined in table 6.3.8-1.</w:t>
            </w:r>
          </w:p>
        </w:tc>
        <w:tc>
          <w:tcPr>
            <w:tcW w:w="1968" w:type="dxa"/>
          </w:tcPr>
          <w:p w14:paraId="640D43DA" w14:textId="77777777" w:rsidR="00FA5C8D" w:rsidRPr="0016361A" w:rsidRDefault="00FA5C8D" w:rsidP="00FA5C8D">
            <w:pPr>
              <w:pStyle w:val="TAL"/>
              <w:rPr>
                <w:rFonts w:cs="Arial"/>
                <w:szCs w:val="18"/>
              </w:rPr>
            </w:pPr>
          </w:p>
        </w:tc>
      </w:tr>
      <w:tr w:rsidR="00FA5C8D" w:rsidRPr="00B54FF5" w14:paraId="1550F566" w14:textId="77777777" w:rsidTr="00101F1C">
        <w:trPr>
          <w:jc w:val="center"/>
        </w:trPr>
        <w:tc>
          <w:tcPr>
            <w:tcW w:w="2856" w:type="dxa"/>
          </w:tcPr>
          <w:p w14:paraId="12D42FD5" w14:textId="77777777" w:rsidR="00FA5C8D" w:rsidRDefault="00FA5C8D" w:rsidP="00FA5C8D">
            <w:pPr>
              <w:pStyle w:val="TAL"/>
              <w:rPr>
                <w:noProof/>
                <w:lang w:eastAsia="zh-CN"/>
              </w:rPr>
            </w:pPr>
            <w:r w:rsidRPr="00DC1C81">
              <w:t>TemporalValidity</w:t>
            </w:r>
          </w:p>
        </w:tc>
        <w:tc>
          <w:tcPr>
            <w:tcW w:w="1848" w:type="dxa"/>
          </w:tcPr>
          <w:p w14:paraId="713BB500" w14:textId="77777777" w:rsidR="00FA5C8D" w:rsidRDefault="00FA5C8D" w:rsidP="00FA5C8D">
            <w:pPr>
              <w:pStyle w:val="TAL"/>
              <w:rPr>
                <w:noProof/>
              </w:rPr>
            </w:pPr>
            <w:r>
              <w:t>3GPP TS 29.514</w:t>
            </w:r>
            <w:r>
              <w:rPr>
                <w:noProof/>
              </w:rPr>
              <w:t> [20]</w:t>
            </w:r>
          </w:p>
        </w:tc>
        <w:tc>
          <w:tcPr>
            <w:tcW w:w="2752" w:type="dxa"/>
          </w:tcPr>
          <w:p w14:paraId="1A9BAACD" w14:textId="77777777" w:rsidR="00FA5C8D" w:rsidRDefault="00FA5C8D" w:rsidP="00FA5C8D">
            <w:pPr>
              <w:pStyle w:val="TAL"/>
              <w:rPr>
                <w:rFonts w:cs="Arial"/>
                <w:noProof/>
                <w:szCs w:val="18"/>
              </w:rPr>
            </w:pPr>
            <w:r w:rsidRPr="00DC1C81">
              <w:t>TemporalValidity</w:t>
            </w:r>
          </w:p>
        </w:tc>
        <w:tc>
          <w:tcPr>
            <w:tcW w:w="1968" w:type="dxa"/>
          </w:tcPr>
          <w:p w14:paraId="60F4403B" w14:textId="77777777" w:rsidR="00FA5C8D" w:rsidRPr="0016361A" w:rsidRDefault="00FA5C8D" w:rsidP="00FA5C8D">
            <w:pPr>
              <w:pStyle w:val="TAL"/>
              <w:rPr>
                <w:rFonts w:cs="Arial"/>
                <w:szCs w:val="18"/>
              </w:rPr>
            </w:pPr>
          </w:p>
        </w:tc>
      </w:tr>
      <w:tr w:rsidR="00FA5C8D" w:rsidRPr="00B54FF5" w14:paraId="5C071AAA" w14:textId="77777777" w:rsidTr="00101F1C">
        <w:trPr>
          <w:jc w:val="center"/>
        </w:trPr>
        <w:tc>
          <w:tcPr>
            <w:tcW w:w="2856" w:type="dxa"/>
          </w:tcPr>
          <w:p w14:paraId="5DE2F4FD" w14:textId="77777777" w:rsidR="00FA5C8D" w:rsidRPr="00DC1C81" w:rsidRDefault="00FA5C8D" w:rsidP="00FA5C8D">
            <w:pPr>
              <w:pStyle w:val="TAL"/>
            </w:pPr>
            <w:r>
              <w:rPr>
                <w:noProof/>
                <w:lang w:eastAsia="zh-CN"/>
              </w:rPr>
              <w:t>Uinteger</w:t>
            </w:r>
          </w:p>
        </w:tc>
        <w:tc>
          <w:tcPr>
            <w:tcW w:w="1848" w:type="dxa"/>
          </w:tcPr>
          <w:p w14:paraId="66DD6AD2" w14:textId="77777777" w:rsidR="00FA5C8D" w:rsidRDefault="00FA5C8D" w:rsidP="00FA5C8D">
            <w:pPr>
              <w:pStyle w:val="TAL"/>
            </w:pPr>
            <w:r>
              <w:rPr>
                <w:noProof/>
              </w:rPr>
              <w:t>3GPP TS 29.571 [</w:t>
            </w:r>
            <w:r>
              <w:t>15</w:t>
            </w:r>
            <w:r>
              <w:rPr>
                <w:noProof/>
              </w:rPr>
              <w:t>]</w:t>
            </w:r>
          </w:p>
        </w:tc>
        <w:tc>
          <w:tcPr>
            <w:tcW w:w="2752" w:type="dxa"/>
          </w:tcPr>
          <w:p w14:paraId="5757DD1E" w14:textId="77777777" w:rsidR="00FA5C8D" w:rsidRPr="00DC1C81" w:rsidRDefault="00FA5C8D" w:rsidP="00FA5C8D">
            <w:pPr>
              <w:pStyle w:val="TAL"/>
            </w:pPr>
            <w:r>
              <w:rPr>
                <w:rFonts w:cs="Arial"/>
                <w:noProof/>
                <w:szCs w:val="18"/>
              </w:rPr>
              <w:t>Unsigned integer.</w:t>
            </w:r>
          </w:p>
        </w:tc>
        <w:tc>
          <w:tcPr>
            <w:tcW w:w="1968" w:type="dxa"/>
          </w:tcPr>
          <w:p w14:paraId="60CAB824" w14:textId="77777777" w:rsidR="00FA5C8D" w:rsidRPr="0016361A" w:rsidRDefault="00FA5C8D" w:rsidP="00FA5C8D">
            <w:pPr>
              <w:pStyle w:val="TAL"/>
              <w:rPr>
                <w:rFonts w:cs="Arial"/>
                <w:szCs w:val="18"/>
              </w:rPr>
            </w:pPr>
          </w:p>
        </w:tc>
      </w:tr>
      <w:tr w:rsidR="00101F1C" w:rsidRPr="00B54FF5" w14:paraId="348AA436" w14:textId="77777777" w:rsidTr="00101F1C">
        <w:trPr>
          <w:jc w:val="center"/>
        </w:trPr>
        <w:tc>
          <w:tcPr>
            <w:tcW w:w="2856" w:type="dxa"/>
          </w:tcPr>
          <w:p w14:paraId="254678AC" w14:textId="560AEFB6" w:rsidR="00101F1C" w:rsidRDefault="00101F1C" w:rsidP="00101F1C">
            <w:pPr>
              <w:pStyle w:val="TAL"/>
              <w:rPr>
                <w:noProof/>
                <w:lang w:eastAsia="zh-CN"/>
              </w:rPr>
            </w:pPr>
            <w:r>
              <w:rPr>
                <w:noProof/>
                <w:lang w:eastAsia="zh-CN"/>
              </w:rPr>
              <w:t>Uri</w:t>
            </w:r>
          </w:p>
        </w:tc>
        <w:tc>
          <w:tcPr>
            <w:tcW w:w="1848" w:type="dxa"/>
          </w:tcPr>
          <w:p w14:paraId="1B90176F" w14:textId="7C9AFC8B" w:rsidR="00101F1C" w:rsidRDefault="00101F1C" w:rsidP="00101F1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01DFB29A" w14:textId="60D7621F" w:rsidR="00101F1C" w:rsidRDefault="00101F1C" w:rsidP="00101F1C">
            <w:pPr>
              <w:pStyle w:val="TAL"/>
              <w:rPr>
                <w:rFonts w:cs="Arial"/>
                <w:noProof/>
                <w:szCs w:val="18"/>
              </w:rPr>
            </w:pPr>
            <w:r>
              <w:rPr>
                <w:rFonts w:cs="Arial" w:hint="eastAsia"/>
                <w:szCs w:val="18"/>
                <w:lang w:eastAsia="zh-CN"/>
              </w:rPr>
              <w:t>Identifies a referenced resource.</w:t>
            </w:r>
          </w:p>
        </w:tc>
        <w:tc>
          <w:tcPr>
            <w:tcW w:w="1968" w:type="dxa"/>
          </w:tcPr>
          <w:p w14:paraId="41DC2264" w14:textId="77777777" w:rsidR="00101F1C" w:rsidRDefault="00101F1C" w:rsidP="00101F1C">
            <w:pPr>
              <w:pStyle w:val="TAL"/>
            </w:pPr>
            <w:r>
              <w:t>ASTIConfigReport</w:t>
            </w:r>
          </w:p>
          <w:p w14:paraId="7DD3770A" w14:textId="35203C15" w:rsidR="00101F1C" w:rsidRPr="0016361A" w:rsidRDefault="00101F1C" w:rsidP="00101F1C">
            <w:pPr>
              <w:pStyle w:val="TAL"/>
              <w:rPr>
                <w:rFonts w:cs="Arial"/>
                <w:szCs w:val="18"/>
              </w:rPr>
            </w:pPr>
            <w:r>
              <w:rPr>
                <w:rFonts w:cs="Arial"/>
                <w:szCs w:val="18"/>
                <w:lang w:eastAsia="ja-JP"/>
              </w:rPr>
              <w:t>NetTimeSyncStatus</w:t>
            </w:r>
          </w:p>
        </w:tc>
      </w:tr>
    </w:tbl>
    <w:p w14:paraId="1796C094" w14:textId="77777777" w:rsidR="000A047E" w:rsidRDefault="000A047E" w:rsidP="000A047E"/>
    <w:p w14:paraId="0D66B8EC" w14:textId="77777777" w:rsidR="000A047E" w:rsidRDefault="000A047E" w:rsidP="000A047E">
      <w:pPr>
        <w:pStyle w:val="40"/>
        <w:rPr>
          <w:lang w:val="en-US"/>
        </w:rPr>
      </w:pPr>
      <w:bookmarkStart w:id="2386" w:name="_Toc104199185"/>
      <w:bookmarkStart w:id="2387" w:name="_Toc104489621"/>
      <w:bookmarkStart w:id="2388" w:name="_Toc138762459"/>
      <w:bookmarkStart w:id="2389" w:name="_Toc145708653"/>
      <w:bookmarkStart w:id="2390" w:name="_Toc153827327"/>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86"/>
      <w:bookmarkEnd w:id="2387"/>
      <w:bookmarkEnd w:id="2388"/>
      <w:bookmarkEnd w:id="2389"/>
      <w:bookmarkEnd w:id="2390"/>
    </w:p>
    <w:p w14:paraId="38D0F054" w14:textId="77777777" w:rsidR="000A047E" w:rsidRDefault="000A047E" w:rsidP="000A047E">
      <w:pPr>
        <w:pStyle w:val="50"/>
      </w:pPr>
      <w:bookmarkStart w:id="2391" w:name="_Toc104199186"/>
      <w:bookmarkStart w:id="2392" w:name="_Toc104489622"/>
      <w:bookmarkStart w:id="2393" w:name="_Toc138762460"/>
      <w:bookmarkStart w:id="2394" w:name="_Toc145708654"/>
      <w:bookmarkStart w:id="2395" w:name="_Toc153827328"/>
      <w:r>
        <w:t>6.3.6.2.1</w:t>
      </w:r>
      <w:r>
        <w:tab/>
        <w:t>Introduction</w:t>
      </w:r>
      <w:bookmarkEnd w:id="2391"/>
      <w:bookmarkEnd w:id="2392"/>
      <w:bookmarkEnd w:id="2393"/>
      <w:bookmarkEnd w:id="2394"/>
      <w:bookmarkEnd w:id="239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2396" w:name="_Toc104199187"/>
      <w:bookmarkStart w:id="2397" w:name="_Toc104489623"/>
      <w:bookmarkStart w:id="2398" w:name="_Toc138762461"/>
      <w:bookmarkStart w:id="2399" w:name="_Toc145708655"/>
      <w:bookmarkStart w:id="2400" w:name="_Toc153827329"/>
      <w:r>
        <w:t>6.3.6.2.2</w:t>
      </w:r>
      <w:r>
        <w:tab/>
        <w:t>Type: AccessTimeDistributionData</w:t>
      </w:r>
      <w:bookmarkEnd w:id="2396"/>
      <w:bookmarkEnd w:id="2397"/>
      <w:bookmarkEnd w:id="2398"/>
      <w:bookmarkEnd w:id="2399"/>
      <w:bookmarkEnd w:id="2400"/>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0459469C" w:rsidR="000A047E" w:rsidRPr="006F05D9" w:rsidRDefault="000A047E" w:rsidP="00BB4F6D">
            <w:pPr>
              <w:pStyle w:val="TAL"/>
              <w:rPr>
                <w:rFonts w:cs="Arial"/>
                <w:szCs w:val="18"/>
              </w:rPr>
            </w:pPr>
            <w:r>
              <w:t>Subscription Permanent Identifier</w:t>
            </w:r>
            <w:r w:rsidR="00BB4F6D">
              <w:t>(s)</w:t>
            </w:r>
            <w:r>
              <w:t>. (NOTE</w:t>
            </w:r>
            <w:r w:rsidR="002C48B2">
              <w:t>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6FF67B67" w:rsidR="00E36005" w:rsidRDefault="00E36005" w:rsidP="00E36005">
            <w:pPr>
              <w:pStyle w:val="TAL"/>
            </w:pPr>
            <w:r>
              <w:t>Public user Identifier(s). (NOTE</w:t>
            </w:r>
            <w:r w:rsidR="002C48B2">
              <w:t> 1</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DE9149C" w:rsidR="00E36005" w:rsidRPr="0016361A" w:rsidRDefault="00E36005" w:rsidP="00E36005">
            <w:pPr>
              <w:pStyle w:val="TAL"/>
              <w:rPr>
                <w:rFonts w:cs="Arial"/>
                <w:szCs w:val="18"/>
              </w:rPr>
            </w:pPr>
            <w:r>
              <w:t>The internal Group Id(s). (NOTE</w:t>
            </w:r>
            <w:r w:rsidR="002C48B2">
              <w:t> 1</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51C89EBB" w:rsidR="00E36005" w:rsidRDefault="00E36005" w:rsidP="00E36005">
            <w:pPr>
              <w:pStyle w:val="TAL"/>
            </w:pPr>
            <w:r>
              <w:t>The external Group Id(s). (NOTE</w:t>
            </w:r>
            <w:r w:rsidR="002C48B2">
              <w:t> 1</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0BF40D52" w14:textId="77777777" w:rsidR="00E36005" w:rsidRDefault="00E36005" w:rsidP="00E36005">
            <w:pPr>
              <w:pStyle w:val="TAL"/>
            </w:pPr>
            <w:r>
              <w:t>5G access stratum time distribution parameters</w:t>
            </w:r>
            <w:r w:rsidR="002C48B2">
              <w:t>.</w:t>
            </w:r>
          </w:p>
          <w:p w14:paraId="70C63A09" w14:textId="2CAFAA0E" w:rsidR="002C48B2" w:rsidRPr="0016361A" w:rsidRDefault="002C48B2" w:rsidP="00E36005">
            <w:pPr>
              <w:pStyle w:val="TAL"/>
              <w:rPr>
                <w:rFonts w:cs="Arial"/>
                <w:szCs w:val="18"/>
              </w:rPr>
            </w:pPr>
            <w:r>
              <w:t>(NOTE 2)</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4C75D9E0" w:rsidR="009D55B2" w:rsidRDefault="009D55B2" w:rsidP="009D55B2">
            <w:pPr>
              <w:pStyle w:val="TAL"/>
              <w:rPr>
                <w:rFonts w:cs="Arial"/>
                <w:szCs w:val="18"/>
              </w:rPr>
            </w:pPr>
            <w:r>
              <w:rPr>
                <w:rFonts w:cs="Arial"/>
                <w:szCs w:val="18"/>
              </w:rPr>
              <w:t>Notification URI for reporting changes in 5G access stratum time distribution status</w:t>
            </w:r>
            <w:r w:rsidR="002C48B2">
              <w:rPr>
                <w:rFonts w:cs="Arial"/>
                <w:szCs w:val="18"/>
              </w:rPr>
              <w:t>, and/or reporting the 5G access stratum time distribution information</w:t>
            </w:r>
            <w:r>
              <w:rPr>
                <w:rFonts w:cs="Arial"/>
                <w:szCs w:val="18"/>
              </w:rPr>
              <w:t>.</w:t>
            </w:r>
          </w:p>
          <w:p w14:paraId="0D691F44" w14:textId="5030BBB6" w:rsidR="009D55B2" w:rsidRPr="00495219" w:rsidRDefault="009D55B2" w:rsidP="009D55B2">
            <w:pPr>
              <w:pStyle w:val="TAL"/>
            </w:pPr>
            <w:r>
              <w:rPr>
                <w:rFonts w:cs="Arial"/>
                <w:szCs w:val="18"/>
              </w:rPr>
              <w:t xml:space="preserve">It shall be provided if the </w:t>
            </w:r>
            <w:r>
              <w:t>ASTIConfigReport feature is supported</w:t>
            </w:r>
            <w:r w:rsidR="002C48B2">
              <w:t xml:space="preserve"> and/or the </w:t>
            </w:r>
            <w:r w:rsidR="002C48B2">
              <w:rPr>
                <w:rFonts w:cs="Arial"/>
                <w:szCs w:val="18"/>
                <w:lang w:eastAsia="ja-JP"/>
              </w:rPr>
              <w:t xml:space="preserve">NetTimeSyncStatus </w:t>
            </w:r>
            <w:r w:rsidR="002C48B2">
              <w:t>feature is supported</w:t>
            </w:r>
            <w:r>
              <w:t>.</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B1B8263" w14:textId="113DF489" w:rsidR="009D55B2" w:rsidRDefault="009D55B2" w:rsidP="009D55B2">
            <w:pPr>
              <w:pStyle w:val="TAN"/>
              <w:rPr>
                <w:lang w:eastAsia="zh-CN"/>
              </w:rPr>
            </w:pPr>
            <w:r w:rsidRPr="00B70EC2">
              <w:rPr>
                <w:lang w:eastAsia="zh-CN"/>
              </w:rPr>
              <w:t>NOTE</w:t>
            </w:r>
            <w:r w:rsidR="002C48B2">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237D563E" w14:textId="5965ECBA" w:rsidR="002C48B2" w:rsidRPr="00743D85" w:rsidRDefault="002C48B2" w:rsidP="009D55B2">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r>
              <w:rPr>
                <w:lang w:eastAsia="zh-CN"/>
              </w:rPr>
              <w:t>If the feature "</w:t>
            </w:r>
            <w:r>
              <w:rPr>
                <w:rFonts w:cs="Arial"/>
                <w:szCs w:val="18"/>
                <w:lang w:eastAsia="ja-JP"/>
              </w:rPr>
              <w:t>NetTimeSyncStatus" is supported</w:t>
            </w:r>
            <w:r>
              <w:rPr>
                <w:rFonts w:cs="Arial" w:hint="eastAsia"/>
                <w:szCs w:val="18"/>
                <w:lang w:eastAsia="zh-CN"/>
              </w:rPr>
              <w:t>,</w:t>
            </w:r>
            <w:r>
              <w:rPr>
                <w:rFonts w:cs="Arial"/>
                <w:szCs w:val="18"/>
                <w:lang w:eastAsia="zh-CN"/>
              </w:rPr>
              <w:t xml:space="preserve"> the </w:t>
            </w:r>
            <w:r>
              <w:rPr>
                <w:rFonts w:cs="Arial"/>
                <w:szCs w:val="18"/>
                <w:lang w:eastAsia="ja-JP"/>
              </w:rPr>
              <w:t xml:space="preserve">"clkQltDetLvl" and "clkQltAcptCri" attributes within the </w:t>
            </w:r>
            <w:r>
              <w:t>AsTimeDistributionParam data type shall be present together with the "astiNotifUri" attribute</w:t>
            </w:r>
            <w:r>
              <w:rPr>
                <w:lang w:eastAsia="zh-CN"/>
              </w:rPr>
              <w:t>.</w:t>
            </w:r>
          </w:p>
        </w:tc>
      </w:tr>
    </w:tbl>
    <w:p w14:paraId="4767E95E" w14:textId="77777777" w:rsidR="000A047E" w:rsidRDefault="000A047E" w:rsidP="000A047E"/>
    <w:p w14:paraId="787099B4" w14:textId="77777777" w:rsidR="000A047E" w:rsidRDefault="000A047E" w:rsidP="000A047E">
      <w:pPr>
        <w:pStyle w:val="50"/>
      </w:pPr>
      <w:bookmarkStart w:id="2401" w:name="_Toc104199188"/>
      <w:bookmarkStart w:id="2402" w:name="_Toc104489624"/>
      <w:bookmarkStart w:id="2403" w:name="_Toc138762462"/>
      <w:bookmarkStart w:id="2404" w:name="_Toc145708656"/>
      <w:bookmarkStart w:id="2405" w:name="_Toc153827330"/>
      <w:r>
        <w:t>6.3.6.2.3</w:t>
      </w:r>
      <w:r>
        <w:tab/>
        <w:t>Type: AsTimeDistributionParam</w:t>
      </w:r>
      <w:bookmarkEnd w:id="2401"/>
      <w:bookmarkEnd w:id="2402"/>
      <w:bookmarkEnd w:id="2403"/>
      <w:bookmarkEnd w:id="2404"/>
      <w:bookmarkEnd w:id="2405"/>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r w:rsidR="002C48B2" w:rsidRPr="00B54FF5" w14:paraId="7451F15A" w14:textId="77777777" w:rsidTr="00743D85">
        <w:trPr>
          <w:jc w:val="center"/>
        </w:trPr>
        <w:tc>
          <w:tcPr>
            <w:tcW w:w="1701" w:type="dxa"/>
          </w:tcPr>
          <w:p w14:paraId="7C730D61" w14:textId="11343CF6" w:rsidR="002C48B2" w:rsidRDefault="002C48B2" w:rsidP="002C48B2">
            <w:pPr>
              <w:pStyle w:val="TAL"/>
            </w:pPr>
            <w:r>
              <w:rPr>
                <w:rFonts w:cs="Arial"/>
                <w:szCs w:val="18"/>
                <w:lang w:eastAsia="ja-JP"/>
              </w:rPr>
              <w:t>clkQltDetLvl</w:t>
            </w:r>
          </w:p>
        </w:tc>
        <w:tc>
          <w:tcPr>
            <w:tcW w:w="1444" w:type="dxa"/>
          </w:tcPr>
          <w:p w14:paraId="64D5303B" w14:textId="1C13751F" w:rsidR="002C48B2" w:rsidRDefault="002C48B2" w:rsidP="002C48B2">
            <w:pPr>
              <w:pStyle w:val="TAL"/>
            </w:pPr>
            <w:r w:rsidRPr="00A74E8C">
              <w:t>ClockQualityDetailLevel</w:t>
            </w:r>
          </w:p>
        </w:tc>
        <w:tc>
          <w:tcPr>
            <w:tcW w:w="425" w:type="dxa"/>
          </w:tcPr>
          <w:p w14:paraId="61A83A26" w14:textId="3180F23D" w:rsidR="002C48B2" w:rsidRDefault="002C48B2" w:rsidP="002C48B2">
            <w:pPr>
              <w:pStyle w:val="TAC"/>
              <w:rPr>
                <w:lang w:eastAsia="zh-CN"/>
              </w:rPr>
            </w:pPr>
            <w:r>
              <w:t>O</w:t>
            </w:r>
          </w:p>
        </w:tc>
        <w:tc>
          <w:tcPr>
            <w:tcW w:w="1134" w:type="dxa"/>
          </w:tcPr>
          <w:p w14:paraId="0DCBA12B" w14:textId="3AD9EF0B" w:rsidR="002C48B2" w:rsidRDefault="002C48B2" w:rsidP="002C48B2">
            <w:pPr>
              <w:pStyle w:val="TAL"/>
            </w:pPr>
            <w:r>
              <w:t>0..1</w:t>
            </w:r>
          </w:p>
        </w:tc>
        <w:tc>
          <w:tcPr>
            <w:tcW w:w="2410" w:type="dxa"/>
          </w:tcPr>
          <w:p w14:paraId="57F2AE89" w14:textId="6C69DFC3" w:rsidR="002C48B2" w:rsidRDefault="00064D91" w:rsidP="002C48B2">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141E954A" w14:textId="010E969A"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609E8CAA" w14:textId="77777777" w:rsidTr="00743D85">
        <w:trPr>
          <w:jc w:val="center"/>
        </w:trPr>
        <w:tc>
          <w:tcPr>
            <w:tcW w:w="1701" w:type="dxa"/>
          </w:tcPr>
          <w:p w14:paraId="06A4EFC0" w14:textId="27B436A9" w:rsidR="002C48B2" w:rsidRDefault="002C48B2" w:rsidP="002C48B2">
            <w:pPr>
              <w:pStyle w:val="TAL"/>
            </w:pPr>
            <w:r>
              <w:rPr>
                <w:rFonts w:cs="Arial"/>
                <w:szCs w:val="18"/>
                <w:lang w:eastAsia="ja-JP"/>
              </w:rPr>
              <w:t>clkQltAcptCri</w:t>
            </w:r>
          </w:p>
        </w:tc>
        <w:tc>
          <w:tcPr>
            <w:tcW w:w="1444" w:type="dxa"/>
          </w:tcPr>
          <w:p w14:paraId="008E5B84" w14:textId="47A1CB62" w:rsidR="002C48B2" w:rsidRDefault="002C48B2" w:rsidP="002C48B2">
            <w:pPr>
              <w:pStyle w:val="TAL"/>
            </w:pPr>
            <w:r w:rsidRPr="00A74E8C">
              <w:rPr>
                <w:lang w:eastAsia="zh-CN"/>
              </w:rPr>
              <w:t>ClockQualityAcceptanceCriterion</w:t>
            </w:r>
          </w:p>
        </w:tc>
        <w:tc>
          <w:tcPr>
            <w:tcW w:w="425" w:type="dxa"/>
          </w:tcPr>
          <w:p w14:paraId="7059845B" w14:textId="34BA1C6C" w:rsidR="002C48B2" w:rsidRDefault="00064D91" w:rsidP="002C48B2">
            <w:pPr>
              <w:pStyle w:val="TAC"/>
              <w:rPr>
                <w:lang w:eastAsia="zh-CN"/>
              </w:rPr>
            </w:pPr>
            <w:r>
              <w:t>C</w:t>
            </w:r>
          </w:p>
        </w:tc>
        <w:tc>
          <w:tcPr>
            <w:tcW w:w="1134" w:type="dxa"/>
          </w:tcPr>
          <w:p w14:paraId="35379A1C" w14:textId="32F27AE0" w:rsidR="002C48B2" w:rsidRDefault="002C48B2" w:rsidP="002C48B2">
            <w:pPr>
              <w:pStyle w:val="TAL"/>
            </w:pPr>
            <w:r>
              <w:t>0..1</w:t>
            </w:r>
          </w:p>
        </w:tc>
        <w:tc>
          <w:tcPr>
            <w:tcW w:w="2410" w:type="dxa"/>
          </w:tcPr>
          <w:p w14:paraId="311FFDB6" w14:textId="62E13A51" w:rsidR="002C48B2" w:rsidRDefault="002A3AA9" w:rsidP="0053039E">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33550B48" w14:textId="6A10EF99" w:rsidR="002C48B2" w:rsidRPr="0016361A" w:rsidRDefault="002C48B2" w:rsidP="002C48B2">
            <w:pPr>
              <w:pStyle w:val="TAL"/>
              <w:rPr>
                <w:rFonts w:cs="Arial"/>
                <w:szCs w:val="18"/>
              </w:rPr>
            </w:pPr>
            <w:r>
              <w:rPr>
                <w:rFonts w:cs="Arial"/>
                <w:szCs w:val="18"/>
                <w:lang w:eastAsia="ja-JP"/>
              </w:rPr>
              <w:t>NetTimeSyncStatus</w:t>
            </w:r>
          </w:p>
        </w:tc>
      </w:tr>
    </w:tbl>
    <w:p w14:paraId="342EE891" w14:textId="77777777" w:rsidR="000A047E" w:rsidRDefault="000A047E" w:rsidP="000A047E"/>
    <w:p w14:paraId="6216D3DE" w14:textId="77777777" w:rsidR="002C48B2" w:rsidRPr="002C48B2" w:rsidRDefault="002C48B2" w:rsidP="000A047E"/>
    <w:p w14:paraId="069CE4FC" w14:textId="77777777" w:rsidR="000A047E" w:rsidRDefault="000A047E" w:rsidP="000A047E">
      <w:pPr>
        <w:pStyle w:val="50"/>
      </w:pPr>
      <w:bookmarkStart w:id="2406" w:name="_Toc104199189"/>
      <w:bookmarkStart w:id="2407" w:name="_Toc104489625"/>
      <w:bookmarkStart w:id="2408" w:name="_Toc138762463"/>
      <w:bookmarkStart w:id="2409" w:name="_Toc145708657"/>
      <w:bookmarkStart w:id="2410" w:name="_Toc153827331"/>
      <w:r>
        <w:t>6.3.6.2.4</w:t>
      </w:r>
      <w:r>
        <w:tab/>
        <w:t>Type: StatusRequestData</w:t>
      </w:r>
      <w:bookmarkEnd w:id="2406"/>
      <w:bookmarkEnd w:id="2407"/>
      <w:bookmarkEnd w:id="2408"/>
      <w:bookmarkEnd w:id="2409"/>
      <w:bookmarkEnd w:id="2410"/>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411" w:name="_Toc104199190"/>
      <w:bookmarkStart w:id="2412" w:name="_Toc104489626"/>
      <w:bookmarkStart w:id="2413" w:name="_Toc138762464"/>
      <w:bookmarkStart w:id="2414" w:name="_Toc145708658"/>
      <w:bookmarkStart w:id="2415" w:name="_Toc153827332"/>
      <w:r>
        <w:t>6.3.6.2.5</w:t>
      </w:r>
      <w:r>
        <w:tab/>
        <w:t>Type: StatusResponseData</w:t>
      </w:r>
      <w:bookmarkEnd w:id="2411"/>
      <w:bookmarkEnd w:id="2412"/>
      <w:bookmarkEnd w:id="2413"/>
      <w:bookmarkEnd w:id="2414"/>
      <w:bookmarkEnd w:id="241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416" w:name="_Toc104199191"/>
      <w:bookmarkStart w:id="2417" w:name="_Toc104489627"/>
      <w:bookmarkStart w:id="2418" w:name="_Toc138762465"/>
      <w:bookmarkStart w:id="2419" w:name="_Toc145708659"/>
      <w:bookmarkStart w:id="2420" w:name="_Toc153827333"/>
      <w:r>
        <w:t>6.3.6.2.6</w:t>
      </w:r>
      <w:r>
        <w:tab/>
        <w:t xml:space="preserve">Type: </w:t>
      </w:r>
      <w:r>
        <w:rPr>
          <w:lang w:eastAsia="zh-CN"/>
        </w:rPr>
        <w:t>ActiveUe</w:t>
      </w:r>
      <w:bookmarkEnd w:id="2416"/>
      <w:bookmarkEnd w:id="2417"/>
      <w:bookmarkEnd w:id="2418"/>
      <w:bookmarkEnd w:id="2419"/>
      <w:bookmarkEnd w:id="242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2421" w:name="_Toc138762466"/>
      <w:bookmarkStart w:id="2422" w:name="_Toc145708660"/>
      <w:bookmarkStart w:id="2423" w:name="_Toc153827334"/>
      <w:r>
        <w:t>6.3.6.2.7</w:t>
      </w:r>
      <w:r>
        <w:tab/>
        <w:t>Type AstiConfigNotification</w:t>
      </w:r>
      <w:bookmarkEnd w:id="2421"/>
      <w:bookmarkEnd w:id="2422"/>
      <w:bookmarkEnd w:id="2423"/>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7C18D3" w14:paraId="55BD6940" w14:textId="77777777" w:rsidTr="00314A47">
        <w:trPr>
          <w:cantSplit/>
          <w:jc w:val="center"/>
        </w:trPr>
        <w:tc>
          <w:tcPr>
            <w:tcW w:w="1609" w:type="dxa"/>
          </w:tcPr>
          <w:p w14:paraId="1D323EC9" w14:textId="48BB4BA0" w:rsidR="007C18D3" w:rsidRDefault="007C18D3" w:rsidP="007C18D3">
            <w:pPr>
              <w:pStyle w:val="TAL"/>
              <w:rPr>
                <w:lang w:eastAsia="zh-CN"/>
              </w:rPr>
            </w:pPr>
            <w:r>
              <w:rPr>
                <w:lang w:eastAsia="zh-CN"/>
              </w:rPr>
              <w:t>stateConfigs</w:t>
            </w:r>
          </w:p>
        </w:tc>
        <w:tc>
          <w:tcPr>
            <w:tcW w:w="1782" w:type="dxa"/>
          </w:tcPr>
          <w:p w14:paraId="2B9F5F2A" w14:textId="449687CF" w:rsidR="007C18D3" w:rsidRDefault="007C18D3" w:rsidP="007C18D3">
            <w:pPr>
              <w:pStyle w:val="TAL"/>
              <w:rPr>
                <w:lang w:eastAsia="zh-CN"/>
              </w:rPr>
            </w:pPr>
            <w:r>
              <w:rPr>
                <w:rFonts w:hint="eastAsia"/>
                <w:lang w:eastAsia="zh-CN"/>
              </w:rPr>
              <w:t>a</w:t>
            </w:r>
            <w:r>
              <w:rPr>
                <w:lang w:eastAsia="zh-CN"/>
              </w:rPr>
              <w:t>rray(</w:t>
            </w:r>
            <w:del w:id="2424" w:author="CR0110" w:date="2024-03-01T15:40:00Z">
              <w:r w:rsidDel="00DE7C83">
                <w:rPr>
                  <w:lang w:eastAsia="zh-CN"/>
                </w:rPr>
                <w:delText>AstiConfigEventNotification</w:delText>
              </w:r>
            </w:del>
            <w:ins w:id="2425" w:author="CR0110" w:date="2024-03-01T15:40:00Z">
              <w:r>
                <w:rPr>
                  <w:lang w:eastAsia="zh-CN"/>
                </w:rPr>
                <w:t>AstiConfigStateNotification</w:t>
              </w:r>
            </w:ins>
            <w:r>
              <w:rPr>
                <w:lang w:eastAsia="zh-CN"/>
              </w:rPr>
              <w:t>)</w:t>
            </w:r>
          </w:p>
        </w:tc>
        <w:tc>
          <w:tcPr>
            <w:tcW w:w="284" w:type="dxa"/>
          </w:tcPr>
          <w:p w14:paraId="1C12A64D" w14:textId="31C8353F" w:rsidR="007C18D3" w:rsidRDefault="007C18D3" w:rsidP="007C18D3">
            <w:pPr>
              <w:pStyle w:val="TAC"/>
              <w:rPr>
                <w:lang w:eastAsia="zh-CN"/>
              </w:rPr>
            </w:pPr>
            <w:ins w:id="2426" w:author="CR0110" w:date="2024-03-01T15:40:00Z">
              <w:r>
                <w:rPr>
                  <w:lang w:eastAsia="zh-CN"/>
                </w:rPr>
                <w:t>M</w:t>
              </w:r>
            </w:ins>
            <w:del w:id="2427" w:author="CR0110" w:date="2024-03-01T15:40:00Z">
              <w:r w:rsidDel="00955784">
                <w:rPr>
                  <w:lang w:eastAsia="zh-CN"/>
                </w:rPr>
                <w:delText>O</w:delText>
              </w:r>
            </w:del>
          </w:p>
        </w:tc>
        <w:tc>
          <w:tcPr>
            <w:tcW w:w="1134" w:type="dxa"/>
          </w:tcPr>
          <w:p w14:paraId="12829BDC" w14:textId="2F42EAC1" w:rsidR="007C18D3" w:rsidRDefault="007C18D3" w:rsidP="007C18D3">
            <w:pPr>
              <w:pStyle w:val="TAC"/>
              <w:rPr>
                <w:lang w:eastAsia="zh-CN"/>
              </w:rPr>
            </w:pPr>
            <w:r>
              <w:rPr>
                <w:rFonts w:hint="eastAsia"/>
                <w:lang w:eastAsia="zh-CN"/>
              </w:rPr>
              <w:t>1</w:t>
            </w:r>
            <w:r>
              <w:rPr>
                <w:lang w:eastAsia="zh-CN"/>
              </w:rPr>
              <w:t>..N</w:t>
            </w:r>
          </w:p>
        </w:tc>
        <w:tc>
          <w:tcPr>
            <w:tcW w:w="3460" w:type="dxa"/>
          </w:tcPr>
          <w:p w14:paraId="37A21021" w14:textId="44F60CAA" w:rsidR="007C18D3" w:rsidRDefault="007C18D3" w:rsidP="007C18D3">
            <w:pPr>
              <w:pStyle w:val="TAL"/>
              <w:rPr>
                <w:rFonts w:cs="Arial"/>
                <w:szCs w:val="18"/>
                <w:lang w:eastAsia="zh-CN"/>
              </w:rPr>
            </w:pPr>
            <w:r>
              <w:rPr>
                <w:rFonts w:cs="Arial"/>
                <w:szCs w:val="18"/>
                <w:lang w:eastAsia="zh-CN"/>
              </w:rPr>
              <w:t xml:space="preserve">Contains </w:t>
            </w:r>
            <w:r>
              <w:rPr>
                <w:noProof/>
              </w:rPr>
              <w:t>change of state of 5G access stratum time distribution configuration</w:t>
            </w:r>
            <w:r>
              <w:rPr>
                <w:rFonts w:cs="Arial"/>
                <w:szCs w:val="18"/>
                <w:lang w:eastAsia="zh-CN"/>
              </w:rPr>
              <w:t>.</w:t>
            </w:r>
          </w:p>
        </w:tc>
        <w:tc>
          <w:tcPr>
            <w:tcW w:w="1350" w:type="dxa"/>
          </w:tcPr>
          <w:p w14:paraId="5F518738" w14:textId="6B055461" w:rsidR="007C18D3" w:rsidRDefault="007C18D3" w:rsidP="007C18D3">
            <w:pPr>
              <w:pStyle w:val="TAL"/>
              <w:rPr>
                <w:rFonts w:cs="Arial"/>
                <w:szCs w:val="18"/>
              </w:rPr>
            </w:pPr>
            <w:r>
              <w:t>ASTIConfigReport</w:t>
            </w:r>
            <w:ins w:id="2428" w:author="CR0110" w:date="2024-03-01T15:40:00Z">
              <w:r>
                <w:br/>
              </w:r>
              <w:r w:rsidRPr="005679CF">
                <w:rPr>
                  <w:noProof/>
                </w:rPr>
                <w:t>NetTimeSyncStatus</w:t>
              </w:r>
            </w:ins>
          </w:p>
        </w:tc>
      </w:tr>
    </w:tbl>
    <w:p w14:paraId="5E7BAA65" w14:textId="77777777" w:rsidR="009D55B2" w:rsidRDefault="009D55B2" w:rsidP="009D55B2"/>
    <w:p w14:paraId="5B80F1F4" w14:textId="77777777" w:rsidR="00101F1C" w:rsidRDefault="00101F1C" w:rsidP="00101F1C">
      <w:pPr>
        <w:pStyle w:val="50"/>
      </w:pPr>
      <w:bookmarkStart w:id="2429" w:name="_Toc153827335"/>
      <w:r>
        <w:t>6.3.6.2.8</w:t>
      </w:r>
      <w:r>
        <w:tab/>
        <w:t>Type AstiConfigStateNotification</w:t>
      </w:r>
      <w:bookmarkEnd w:id="2429"/>
    </w:p>
    <w:p w14:paraId="7CCF166C" w14:textId="77777777" w:rsidR="00101F1C" w:rsidRDefault="00101F1C" w:rsidP="00101F1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01F1C" w14:paraId="4679ABA5" w14:textId="77777777" w:rsidTr="0035512E">
        <w:trPr>
          <w:cantSplit/>
          <w:tblHeader/>
          <w:jc w:val="center"/>
        </w:trPr>
        <w:tc>
          <w:tcPr>
            <w:tcW w:w="1609" w:type="dxa"/>
            <w:shd w:val="clear" w:color="auto" w:fill="C0C0C0"/>
            <w:hideMark/>
          </w:tcPr>
          <w:p w14:paraId="2F9C25F2" w14:textId="77777777" w:rsidR="00101F1C" w:rsidRDefault="00101F1C" w:rsidP="0035512E">
            <w:pPr>
              <w:pStyle w:val="TAH"/>
            </w:pPr>
            <w:r>
              <w:t>Attribute name</w:t>
            </w:r>
          </w:p>
        </w:tc>
        <w:tc>
          <w:tcPr>
            <w:tcW w:w="1782" w:type="dxa"/>
            <w:shd w:val="clear" w:color="auto" w:fill="C0C0C0"/>
            <w:hideMark/>
          </w:tcPr>
          <w:p w14:paraId="1468805F" w14:textId="77777777" w:rsidR="00101F1C" w:rsidRDefault="00101F1C" w:rsidP="0035512E">
            <w:pPr>
              <w:pStyle w:val="TAH"/>
            </w:pPr>
            <w:r>
              <w:t>Data type</w:t>
            </w:r>
          </w:p>
        </w:tc>
        <w:tc>
          <w:tcPr>
            <w:tcW w:w="284" w:type="dxa"/>
            <w:shd w:val="clear" w:color="auto" w:fill="C0C0C0"/>
            <w:hideMark/>
          </w:tcPr>
          <w:p w14:paraId="08116C9F" w14:textId="77777777" w:rsidR="00101F1C" w:rsidRDefault="00101F1C" w:rsidP="0035512E">
            <w:pPr>
              <w:pStyle w:val="TAH"/>
            </w:pPr>
            <w:r>
              <w:t>P</w:t>
            </w:r>
          </w:p>
        </w:tc>
        <w:tc>
          <w:tcPr>
            <w:tcW w:w="1134" w:type="dxa"/>
            <w:shd w:val="clear" w:color="auto" w:fill="C0C0C0"/>
            <w:hideMark/>
          </w:tcPr>
          <w:p w14:paraId="1F80B467" w14:textId="77777777" w:rsidR="00101F1C" w:rsidRDefault="00101F1C" w:rsidP="0035512E">
            <w:pPr>
              <w:pStyle w:val="TAH"/>
            </w:pPr>
            <w:r>
              <w:t>Cardinality</w:t>
            </w:r>
          </w:p>
        </w:tc>
        <w:tc>
          <w:tcPr>
            <w:tcW w:w="3460" w:type="dxa"/>
            <w:shd w:val="clear" w:color="auto" w:fill="C0C0C0"/>
            <w:hideMark/>
          </w:tcPr>
          <w:p w14:paraId="2795A671" w14:textId="77777777" w:rsidR="00101F1C" w:rsidRDefault="00101F1C" w:rsidP="0035512E">
            <w:pPr>
              <w:pStyle w:val="TAH"/>
              <w:rPr>
                <w:rFonts w:cs="Arial"/>
                <w:szCs w:val="18"/>
              </w:rPr>
            </w:pPr>
            <w:r>
              <w:rPr>
                <w:rFonts w:cs="Arial"/>
                <w:szCs w:val="18"/>
              </w:rPr>
              <w:t>Description</w:t>
            </w:r>
          </w:p>
        </w:tc>
        <w:tc>
          <w:tcPr>
            <w:tcW w:w="1350" w:type="dxa"/>
            <w:shd w:val="clear" w:color="auto" w:fill="C0C0C0"/>
          </w:tcPr>
          <w:p w14:paraId="331EFA6B" w14:textId="77777777" w:rsidR="00101F1C" w:rsidRDefault="00101F1C" w:rsidP="0035512E">
            <w:pPr>
              <w:pStyle w:val="TAH"/>
              <w:rPr>
                <w:rFonts w:cs="Arial"/>
                <w:szCs w:val="18"/>
              </w:rPr>
            </w:pPr>
            <w:r>
              <w:rPr>
                <w:rFonts w:cs="Arial"/>
                <w:szCs w:val="18"/>
              </w:rPr>
              <w:t>Applicability</w:t>
            </w:r>
          </w:p>
        </w:tc>
      </w:tr>
      <w:tr w:rsidR="00101F1C" w14:paraId="37477A1B" w14:textId="77777777" w:rsidTr="0035512E">
        <w:trPr>
          <w:cantSplit/>
          <w:jc w:val="center"/>
        </w:trPr>
        <w:tc>
          <w:tcPr>
            <w:tcW w:w="1609" w:type="dxa"/>
          </w:tcPr>
          <w:p w14:paraId="44BAAB70" w14:textId="77777777" w:rsidR="00101F1C" w:rsidRDefault="00101F1C" w:rsidP="0035512E">
            <w:pPr>
              <w:pStyle w:val="TAL"/>
            </w:pPr>
            <w:r>
              <w:rPr>
                <w:lang w:eastAsia="zh-CN"/>
              </w:rPr>
              <w:t>supi</w:t>
            </w:r>
          </w:p>
        </w:tc>
        <w:tc>
          <w:tcPr>
            <w:tcW w:w="1782" w:type="dxa"/>
          </w:tcPr>
          <w:p w14:paraId="484FC100" w14:textId="77777777" w:rsidR="00101F1C" w:rsidRDefault="00101F1C" w:rsidP="0035512E">
            <w:pPr>
              <w:pStyle w:val="TAL"/>
            </w:pPr>
            <w:r>
              <w:rPr>
                <w:lang w:eastAsia="zh-CN"/>
              </w:rPr>
              <w:t>Supi</w:t>
            </w:r>
          </w:p>
        </w:tc>
        <w:tc>
          <w:tcPr>
            <w:tcW w:w="284" w:type="dxa"/>
          </w:tcPr>
          <w:p w14:paraId="36AC0A9F" w14:textId="77777777" w:rsidR="00101F1C" w:rsidRDefault="00101F1C" w:rsidP="0035512E">
            <w:pPr>
              <w:pStyle w:val="TAC"/>
            </w:pPr>
            <w:r>
              <w:rPr>
                <w:lang w:eastAsia="zh-CN"/>
              </w:rPr>
              <w:t>C</w:t>
            </w:r>
          </w:p>
        </w:tc>
        <w:tc>
          <w:tcPr>
            <w:tcW w:w="1134" w:type="dxa"/>
          </w:tcPr>
          <w:p w14:paraId="012045A4" w14:textId="77777777" w:rsidR="00101F1C" w:rsidRDefault="00101F1C" w:rsidP="0035512E">
            <w:pPr>
              <w:pStyle w:val="TAC"/>
            </w:pPr>
            <w:r>
              <w:rPr>
                <w:lang w:eastAsia="zh-CN"/>
              </w:rPr>
              <w:t>0..</w:t>
            </w:r>
            <w:r>
              <w:rPr>
                <w:rFonts w:hint="eastAsia"/>
                <w:lang w:eastAsia="zh-CN"/>
              </w:rPr>
              <w:t>1</w:t>
            </w:r>
          </w:p>
        </w:tc>
        <w:tc>
          <w:tcPr>
            <w:tcW w:w="3460" w:type="dxa"/>
          </w:tcPr>
          <w:p w14:paraId="4E1C49D1" w14:textId="77777777" w:rsidR="00101F1C" w:rsidRPr="0016473F" w:rsidRDefault="00101F1C" w:rsidP="0035512E">
            <w:pPr>
              <w:pStyle w:val="TAL"/>
            </w:pPr>
            <w:r>
              <w:t>Identifies the UE to which the status below apply.</w:t>
            </w:r>
          </w:p>
        </w:tc>
        <w:tc>
          <w:tcPr>
            <w:tcW w:w="1350" w:type="dxa"/>
          </w:tcPr>
          <w:p w14:paraId="2E48BB55" w14:textId="77777777" w:rsidR="00101F1C" w:rsidRDefault="00101F1C" w:rsidP="0035512E">
            <w:pPr>
              <w:pStyle w:val="TAL"/>
              <w:rPr>
                <w:rFonts w:cs="Arial"/>
                <w:szCs w:val="18"/>
              </w:rPr>
            </w:pPr>
          </w:p>
        </w:tc>
      </w:tr>
      <w:tr w:rsidR="00101F1C" w14:paraId="56943A6B" w14:textId="77777777" w:rsidTr="0035512E">
        <w:trPr>
          <w:cantSplit/>
          <w:jc w:val="center"/>
        </w:trPr>
        <w:tc>
          <w:tcPr>
            <w:tcW w:w="1609" w:type="dxa"/>
          </w:tcPr>
          <w:p w14:paraId="4C242990" w14:textId="77777777" w:rsidR="00101F1C" w:rsidRDefault="00101F1C" w:rsidP="0035512E">
            <w:pPr>
              <w:pStyle w:val="TAL"/>
              <w:rPr>
                <w:lang w:eastAsia="zh-CN"/>
              </w:rPr>
            </w:pPr>
            <w:r w:rsidRPr="004F0029">
              <w:rPr>
                <w:lang w:eastAsia="zh-CN"/>
              </w:rPr>
              <w:t>gpsi</w:t>
            </w:r>
          </w:p>
        </w:tc>
        <w:tc>
          <w:tcPr>
            <w:tcW w:w="1782" w:type="dxa"/>
          </w:tcPr>
          <w:p w14:paraId="225B454B" w14:textId="77777777" w:rsidR="00101F1C" w:rsidRDefault="00101F1C" w:rsidP="0035512E">
            <w:pPr>
              <w:pStyle w:val="TAL"/>
              <w:rPr>
                <w:lang w:eastAsia="zh-CN"/>
              </w:rPr>
            </w:pPr>
            <w:r w:rsidRPr="004F0029">
              <w:rPr>
                <w:lang w:eastAsia="zh-CN"/>
              </w:rPr>
              <w:t>Gpsi</w:t>
            </w:r>
          </w:p>
        </w:tc>
        <w:tc>
          <w:tcPr>
            <w:tcW w:w="284" w:type="dxa"/>
          </w:tcPr>
          <w:p w14:paraId="227E08C4" w14:textId="77777777" w:rsidR="00101F1C" w:rsidRDefault="00101F1C" w:rsidP="0035512E">
            <w:pPr>
              <w:pStyle w:val="TAC"/>
              <w:rPr>
                <w:lang w:eastAsia="zh-CN"/>
              </w:rPr>
            </w:pPr>
            <w:r w:rsidRPr="004F0029">
              <w:rPr>
                <w:lang w:eastAsia="zh-CN"/>
              </w:rPr>
              <w:t>C</w:t>
            </w:r>
          </w:p>
        </w:tc>
        <w:tc>
          <w:tcPr>
            <w:tcW w:w="1134" w:type="dxa"/>
          </w:tcPr>
          <w:p w14:paraId="58231BB9" w14:textId="77777777" w:rsidR="00101F1C" w:rsidRDefault="00101F1C" w:rsidP="0035512E">
            <w:pPr>
              <w:pStyle w:val="TAC"/>
              <w:rPr>
                <w:lang w:eastAsia="zh-CN"/>
              </w:rPr>
            </w:pPr>
            <w:r w:rsidRPr="004F0029">
              <w:rPr>
                <w:lang w:eastAsia="zh-CN"/>
              </w:rPr>
              <w:t>0..1</w:t>
            </w:r>
          </w:p>
        </w:tc>
        <w:tc>
          <w:tcPr>
            <w:tcW w:w="3460" w:type="dxa"/>
          </w:tcPr>
          <w:p w14:paraId="55EB5DD9" w14:textId="77777777" w:rsidR="00101F1C" w:rsidRPr="0016473F" w:rsidRDefault="00101F1C" w:rsidP="0035512E">
            <w:pPr>
              <w:pStyle w:val="TAL"/>
              <w:rPr>
                <w:rFonts w:eastAsia="Malgun Gothic"/>
              </w:rPr>
            </w:pPr>
            <w:r w:rsidRPr="004F0029">
              <w:rPr>
                <w:rFonts w:eastAsia="Malgun Gothic"/>
              </w:rPr>
              <w:t xml:space="preserve">Identifies the </w:t>
            </w:r>
            <w:r>
              <w:t>UE to which the status below apply.</w:t>
            </w:r>
          </w:p>
        </w:tc>
        <w:tc>
          <w:tcPr>
            <w:tcW w:w="1350" w:type="dxa"/>
          </w:tcPr>
          <w:p w14:paraId="417C3F46" w14:textId="77777777" w:rsidR="00101F1C" w:rsidRDefault="00101F1C" w:rsidP="0035512E">
            <w:pPr>
              <w:pStyle w:val="TAL"/>
              <w:rPr>
                <w:rFonts w:cs="Arial"/>
                <w:szCs w:val="18"/>
              </w:rPr>
            </w:pPr>
          </w:p>
        </w:tc>
      </w:tr>
      <w:tr w:rsidR="00101F1C" w14:paraId="7E4C3A50" w14:textId="77777777" w:rsidTr="0035512E">
        <w:trPr>
          <w:cantSplit/>
          <w:jc w:val="center"/>
        </w:trPr>
        <w:tc>
          <w:tcPr>
            <w:tcW w:w="1609" w:type="dxa"/>
          </w:tcPr>
          <w:p w14:paraId="0F91FA7C" w14:textId="77777777" w:rsidR="00101F1C" w:rsidRPr="004F0029" w:rsidRDefault="00101F1C" w:rsidP="0035512E">
            <w:pPr>
              <w:pStyle w:val="TAL"/>
              <w:rPr>
                <w:lang w:eastAsia="zh-CN"/>
              </w:rPr>
            </w:pPr>
            <w:r>
              <w:rPr>
                <w:lang w:eastAsia="zh-CN"/>
              </w:rPr>
              <w:t>event</w:t>
            </w:r>
          </w:p>
        </w:tc>
        <w:tc>
          <w:tcPr>
            <w:tcW w:w="1782" w:type="dxa"/>
          </w:tcPr>
          <w:p w14:paraId="6E4311D4" w14:textId="77777777" w:rsidR="00101F1C" w:rsidRPr="004F0029" w:rsidRDefault="00101F1C" w:rsidP="0035512E">
            <w:pPr>
              <w:pStyle w:val="TAL"/>
              <w:rPr>
                <w:lang w:eastAsia="zh-CN"/>
              </w:rPr>
            </w:pPr>
            <w:r>
              <w:rPr>
                <w:lang w:eastAsia="zh-CN"/>
              </w:rPr>
              <w:t>AstiEvent</w:t>
            </w:r>
          </w:p>
        </w:tc>
        <w:tc>
          <w:tcPr>
            <w:tcW w:w="284" w:type="dxa"/>
          </w:tcPr>
          <w:p w14:paraId="1E0FE75B" w14:textId="77777777" w:rsidR="00101F1C" w:rsidRPr="004F0029" w:rsidRDefault="00101F1C" w:rsidP="0035512E">
            <w:pPr>
              <w:pStyle w:val="TAC"/>
              <w:rPr>
                <w:lang w:eastAsia="zh-CN"/>
              </w:rPr>
            </w:pPr>
            <w:r>
              <w:rPr>
                <w:lang w:eastAsia="zh-CN"/>
              </w:rPr>
              <w:t>M</w:t>
            </w:r>
          </w:p>
        </w:tc>
        <w:tc>
          <w:tcPr>
            <w:tcW w:w="1134" w:type="dxa"/>
          </w:tcPr>
          <w:p w14:paraId="632B52EA" w14:textId="77777777" w:rsidR="00101F1C" w:rsidRPr="004F0029" w:rsidRDefault="00101F1C" w:rsidP="0035512E">
            <w:pPr>
              <w:pStyle w:val="TAC"/>
              <w:rPr>
                <w:lang w:eastAsia="zh-CN"/>
              </w:rPr>
            </w:pPr>
            <w:r>
              <w:rPr>
                <w:lang w:eastAsia="zh-CN"/>
              </w:rPr>
              <w:t>1</w:t>
            </w:r>
          </w:p>
        </w:tc>
        <w:tc>
          <w:tcPr>
            <w:tcW w:w="3460" w:type="dxa"/>
          </w:tcPr>
          <w:p w14:paraId="1018D871" w14:textId="77777777" w:rsidR="00101F1C" w:rsidRPr="004F0029" w:rsidRDefault="00101F1C" w:rsidP="0035512E">
            <w:pPr>
              <w:pStyle w:val="TAL"/>
              <w:rPr>
                <w:rFonts w:eastAsia="Malgun Gothic"/>
              </w:rPr>
            </w:pPr>
            <w:r>
              <w:rPr>
                <w:rFonts w:eastAsia="Malgun Gothic"/>
              </w:rPr>
              <w:t>Indicates the reported event.</w:t>
            </w:r>
          </w:p>
        </w:tc>
        <w:tc>
          <w:tcPr>
            <w:tcW w:w="1350" w:type="dxa"/>
          </w:tcPr>
          <w:p w14:paraId="24341D13" w14:textId="77777777" w:rsidR="00101F1C" w:rsidRDefault="00101F1C" w:rsidP="0035512E">
            <w:pPr>
              <w:pStyle w:val="TAL"/>
              <w:rPr>
                <w:rFonts w:cs="Arial"/>
                <w:szCs w:val="18"/>
              </w:rPr>
            </w:pPr>
          </w:p>
        </w:tc>
      </w:tr>
      <w:tr w:rsidR="00101F1C" w14:paraId="6152DF34" w14:textId="77777777" w:rsidTr="0035512E">
        <w:trPr>
          <w:cantSplit/>
          <w:jc w:val="center"/>
        </w:trPr>
        <w:tc>
          <w:tcPr>
            <w:tcW w:w="9619" w:type="dxa"/>
            <w:gridSpan w:val="6"/>
          </w:tcPr>
          <w:p w14:paraId="4D661C27" w14:textId="77777777" w:rsidR="00101F1C" w:rsidRDefault="00101F1C" w:rsidP="001918A0">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33EE640C" w14:textId="77777777" w:rsidR="00101F1C" w:rsidRPr="00101F1C" w:rsidRDefault="00101F1C" w:rsidP="00101F1C"/>
    <w:p w14:paraId="5537537E" w14:textId="77777777" w:rsidR="000A047E" w:rsidRDefault="000A047E" w:rsidP="000A047E">
      <w:pPr>
        <w:pStyle w:val="40"/>
        <w:rPr>
          <w:lang w:val="en-US"/>
        </w:rPr>
      </w:pPr>
      <w:bookmarkStart w:id="2430" w:name="_Toc104199192"/>
      <w:bookmarkStart w:id="2431" w:name="_Toc104489628"/>
      <w:bookmarkStart w:id="2432" w:name="_Toc138762467"/>
      <w:bookmarkStart w:id="2433" w:name="_Toc145708661"/>
      <w:bookmarkStart w:id="2434" w:name="_Toc15382733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30"/>
      <w:bookmarkEnd w:id="2431"/>
      <w:bookmarkEnd w:id="2432"/>
      <w:bookmarkEnd w:id="2433"/>
      <w:bookmarkEnd w:id="2434"/>
    </w:p>
    <w:p w14:paraId="468AEA1B" w14:textId="77777777" w:rsidR="000A047E" w:rsidRPr="00384E92" w:rsidRDefault="000A047E" w:rsidP="000A047E">
      <w:pPr>
        <w:pStyle w:val="50"/>
      </w:pPr>
      <w:bookmarkStart w:id="2435" w:name="_Toc104199193"/>
      <w:bookmarkStart w:id="2436" w:name="_Toc104489629"/>
      <w:bookmarkStart w:id="2437" w:name="_Toc138762468"/>
      <w:bookmarkStart w:id="2438" w:name="_Toc145708662"/>
      <w:bookmarkStart w:id="2439" w:name="_Toc153827337"/>
      <w:r>
        <w:t>6.3.6.3.1</w:t>
      </w:r>
      <w:r w:rsidRPr="00384E92">
        <w:tab/>
        <w:t>Introduction</w:t>
      </w:r>
      <w:bookmarkEnd w:id="2435"/>
      <w:bookmarkEnd w:id="2436"/>
      <w:bookmarkEnd w:id="2437"/>
      <w:bookmarkEnd w:id="2438"/>
      <w:bookmarkEnd w:id="24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440" w:name="_Toc104199194"/>
      <w:bookmarkStart w:id="2441" w:name="_Toc104489630"/>
      <w:bookmarkStart w:id="2442" w:name="_Toc138762469"/>
      <w:bookmarkStart w:id="2443" w:name="_Toc145708663"/>
      <w:bookmarkStart w:id="2444" w:name="_Toc153827338"/>
      <w:r>
        <w:t>6.3.6.3.2</w:t>
      </w:r>
      <w:r w:rsidRPr="00384E92">
        <w:tab/>
        <w:t>Simple data types</w:t>
      </w:r>
      <w:bookmarkEnd w:id="2440"/>
      <w:bookmarkEnd w:id="2441"/>
      <w:bookmarkEnd w:id="2442"/>
      <w:bookmarkEnd w:id="2443"/>
      <w:bookmarkEnd w:id="2444"/>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bookmarkStart w:id="2445" w:name="MCCQCTEMPBM_00000406"/>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bookmarkEnd w:id="2445"/>
    </w:tbl>
    <w:p w14:paraId="61C29626" w14:textId="77777777" w:rsidR="000A047E" w:rsidRDefault="000A047E" w:rsidP="000A047E"/>
    <w:p w14:paraId="764CEFD1" w14:textId="77777777" w:rsidR="001918A0" w:rsidRPr="00BC662F" w:rsidRDefault="001918A0" w:rsidP="001918A0">
      <w:pPr>
        <w:pStyle w:val="50"/>
      </w:pPr>
      <w:bookmarkStart w:id="2446" w:name="_Toc153827339"/>
      <w:r>
        <w:t>6.3.6.3.3</w:t>
      </w:r>
      <w:r w:rsidRPr="00BC662F">
        <w:tab/>
        <w:t xml:space="preserve">Enumeration: </w:t>
      </w:r>
      <w:r>
        <w:t>AstiEvent</w:t>
      </w:r>
      <w:bookmarkEnd w:id="2446"/>
    </w:p>
    <w:p w14:paraId="00990FC7" w14:textId="77777777" w:rsidR="001918A0" w:rsidRPr="00384E92" w:rsidRDefault="001918A0" w:rsidP="001918A0">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0AFEF9AC" w14:textId="77777777" w:rsidR="001918A0" w:rsidRDefault="001918A0" w:rsidP="001918A0">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1918A0" w:rsidRPr="00B54FF5" w14:paraId="127B90FC" w14:textId="77777777" w:rsidTr="0035512E">
        <w:tc>
          <w:tcPr>
            <w:tcW w:w="2011" w:type="pct"/>
            <w:shd w:val="clear" w:color="auto" w:fill="C0C0C0"/>
            <w:tcMar>
              <w:top w:w="0" w:type="dxa"/>
              <w:left w:w="108" w:type="dxa"/>
              <w:bottom w:w="0" w:type="dxa"/>
              <w:right w:w="108" w:type="dxa"/>
            </w:tcMar>
            <w:hideMark/>
          </w:tcPr>
          <w:p w14:paraId="72BCEDAF" w14:textId="77777777" w:rsidR="001918A0" w:rsidRPr="0016361A" w:rsidRDefault="001918A0" w:rsidP="0035512E">
            <w:pPr>
              <w:pStyle w:val="TAH"/>
            </w:pPr>
            <w:r w:rsidRPr="0016361A">
              <w:t>Enumeration value</w:t>
            </w:r>
          </w:p>
        </w:tc>
        <w:tc>
          <w:tcPr>
            <w:tcW w:w="2021" w:type="pct"/>
            <w:shd w:val="clear" w:color="auto" w:fill="C0C0C0"/>
            <w:tcMar>
              <w:top w:w="0" w:type="dxa"/>
              <w:left w:w="108" w:type="dxa"/>
              <w:bottom w:w="0" w:type="dxa"/>
              <w:right w:w="108" w:type="dxa"/>
            </w:tcMar>
            <w:hideMark/>
          </w:tcPr>
          <w:p w14:paraId="54F752BD" w14:textId="77777777" w:rsidR="001918A0" w:rsidRPr="0016361A" w:rsidRDefault="001918A0" w:rsidP="0035512E">
            <w:pPr>
              <w:pStyle w:val="TAH"/>
            </w:pPr>
            <w:r w:rsidRPr="0016361A">
              <w:t>Description</w:t>
            </w:r>
          </w:p>
        </w:tc>
        <w:tc>
          <w:tcPr>
            <w:tcW w:w="968" w:type="pct"/>
            <w:shd w:val="clear" w:color="auto" w:fill="C0C0C0"/>
          </w:tcPr>
          <w:p w14:paraId="2F2DFE25" w14:textId="77777777" w:rsidR="001918A0" w:rsidRPr="0016361A" w:rsidRDefault="001918A0" w:rsidP="0035512E">
            <w:pPr>
              <w:pStyle w:val="TAH"/>
            </w:pPr>
            <w:r w:rsidRPr="0016361A">
              <w:t>Applicability</w:t>
            </w:r>
          </w:p>
        </w:tc>
      </w:tr>
      <w:tr w:rsidR="007C18D3" w:rsidRPr="00B54FF5" w14:paraId="3A5CAA80" w14:textId="77777777" w:rsidTr="0035512E">
        <w:tc>
          <w:tcPr>
            <w:tcW w:w="2011" w:type="pct"/>
            <w:tcMar>
              <w:top w:w="0" w:type="dxa"/>
              <w:left w:w="108" w:type="dxa"/>
              <w:bottom w:w="0" w:type="dxa"/>
              <w:right w:w="108" w:type="dxa"/>
            </w:tcMar>
          </w:tcPr>
          <w:p w14:paraId="2975C839" w14:textId="77777777" w:rsidR="007C18D3" w:rsidRPr="0016361A" w:rsidRDefault="007C18D3" w:rsidP="007C18D3">
            <w:pPr>
              <w:pStyle w:val="TAL"/>
            </w:pPr>
            <w:r>
              <w:t>ASTI_ENABLED</w:t>
            </w:r>
          </w:p>
        </w:tc>
        <w:tc>
          <w:tcPr>
            <w:tcW w:w="2021" w:type="pct"/>
            <w:tcMar>
              <w:top w:w="0" w:type="dxa"/>
              <w:left w:w="108" w:type="dxa"/>
              <w:bottom w:w="0" w:type="dxa"/>
              <w:right w:w="108" w:type="dxa"/>
            </w:tcMar>
          </w:tcPr>
          <w:p w14:paraId="571DDCD6" w14:textId="5B9BD833" w:rsidR="007C18D3" w:rsidRPr="0016361A" w:rsidRDefault="007C18D3" w:rsidP="007C18D3">
            <w:pPr>
              <w:pStyle w:val="TAL"/>
            </w:pPr>
            <w:r>
              <w:t xml:space="preserve">Indicates that </w:t>
            </w:r>
            <w:r>
              <w:rPr>
                <w:rFonts w:eastAsia="Malgun Gothic"/>
              </w:rPr>
              <w:t>the access stratum time distribution via Uu reference point is activated</w:t>
            </w:r>
            <w:r>
              <w:t>.</w:t>
            </w:r>
          </w:p>
        </w:tc>
        <w:tc>
          <w:tcPr>
            <w:tcW w:w="968" w:type="pct"/>
          </w:tcPr>
          <w:p w14:paraId="2FADD1F7" w14:textId="0287E865" w:rsidR="007C18D3" w:rsidRPr="0016361A" w:rsidRDefault="007C18D3" w:rsidP="007C18D3">
            <w:pPr>
              <w:pStyle w:val="TAL"/>
            </w:pPr>
            <w:ins w:id="2447" w:author="CR0110" w:date="2024-03-01T15:40:00Z">
              <w:r>
                <w:rPr>
                  <w:rFonts w:cs="Arial"/>
                  <w:szCs w:val="18"/>
                </w:rPr>
                <w:t>ASTIConfigReport</w:t>
              </w:r>
            </w:ins>
          </w:p>
        </w:tc>
      </w:tr>
      <w:tr w:rsidR="007C18D3" w:rsidRPr="00B54FF5" w14:paraId="404ADA36" w14:textId="77777777" w:rsidTr="0035512E">
        <w:tc>
          <w:tcPr>
            <w:tcW w:w="2011" w:type="pct"/>
            <w:tcMar>
              <w:top w:w="0" w:type="dxa"/>
              <w:left w:w="108" w:type="dxa"/>
              <w:bottom w:w="0" w:type="dxa"/>
              <w:right w:w="108" w:type="dxa"/>
            </w:tcMar>
          </w:tcPr>
          <w:p w14:paraId="1005CC11" w14:textId="77777777" w:rsidR="007C18D3" w:rsidRPr="0016361A" w:rsidRDefault="007C18D3" w:rsidP="007C18D3">
            <w:pPr>
              <w:pStyle w:val="TAL"/>
            </w:pPr>
            <w:r>
              <w:t>ASTI_DISABLED</w:t>
            </w:r>
          </w:p>
        </w:tc>
        <w:tc>
          <w:tcPr>
            <w:tcW w:w="2021" w:type="pct"/>
            <w:tcMar>
              <w:top w:w="0" w:type="dxa"/>
              <w:left w:w="108" w:type="dxa"/>
              <w:bottom w:w="0" w:type="dxa"/>
              <w:right w:w="108" w:type="dxa"/>
            </w:tcMar>
          </w:tcPr>
          <w:p w14:paraId="42FF29AB" w14:textId="4A1DF02A" w:rsidR="007C18D3" w:rsidRPr="0016361A" w:rsidRDefault="007C18D3" w:rsidP="007C18D3">
            <w:pPr>
              <w:pStyle w:val="TAL"/>
            </w:pPr>
            <w:r>
              <w:t xml:space="preserve">Indicates that </w:t>
            </w:r>
            <w:r>
              <w:rPr>
                <w:rFonts w:eastAsia="Malgun Gothic"/>
              </w:rPr>
              <w:t>the access stratum time distribution via Uu reference point is deactivated</w:t>
            </w:r>
            <w:r>
              <w:t>.</w:t>
            </w:r>
          </w:p>
        </w:tc>
        <w:tc>
          <w:tcPr>
            <w:tcW w:w="968" w:type="pct"/>
          </w:tcPr>
          <w:p w14:paraId="51EE5BF6" w14:textId="32EB27FC" w:rsidR="007C18D3" w:rsidRPr="0016361A" w:rsidRDefault="007C18D3" w:rsidP="007C18D3">
            <w:pPr>
              <w:pStyle w:val="TAL"/>
            </w:pPr>
            <w:ins w:id="2448" w:author="CR0110" w:date="2024-03-01T15:40:00Z">
              <w:r>
                <w:rPr>
                  <w:rFonts w:cs="Arial"/>
                  <w:szCs w:val="18"/>
                </w:rPr>
                <w:t>ASTIConfigReport</w:t>
              </w:r>
            </w:ins>
          </w:p>
        </w:tc>
      </w:tr>
      <w:tr w:rsidR="007C18D3" w:rsidRPr="00B54FF5" w14:paraId="76001290" w14:textId="77777777" w:rsidTr="0035512E">
        <w:tc>
          <w:tcPr>
            <w:tcW w:w="2011" w:type="pct"/>
            <w:tcMar>
              <w:top w:w="0" w:type="dxa"/>
              <w:left w:w="108" w:type="dxa"/>
              <w:bottom w:w="0" w:type="dxa"/>
              <w:right w:w="108" w:type="dxa"/>
            </w:tcMar>
          </w:tcPr>
          <w:p w14:paraId="12A22E66" w14:textId="77777777" w:rsidR="007C18D3" w:rsidRDefault="007C18D3" w:rsidP="007C18D3">
            <w:pPr>
              <w:pStyle w:val="TAL"/>
            </w:pPr>
            <w:r>
              <w:t>CLOCK_QUAL_ACCEPTABLE</w:t>
            </w:r>
          </w:p>
        </w:tc>
        <w:tc>
          <w:tcPr>
            <w:tcW w:w="2021" w:type="pct"/>
            <w:tcMar>
              <w:top w:w="0" w:type="dxa"/>
              <w:left w:w="108" w:type="dxa"/>
              <w:bottom w:w="0" w:type="dxa"/>
              <w:right w:w="108" w:type="dxa"/>
            </w:tcMar>
          </w:tcPr>
          <w:p w14:paraId="72DABE4B" w14:textId="77777777" w:rsidR="007C18D3" w:rsidRDefault="007C18D3" w:rsidP="007C18D3">
            <w:pPr>
              <w:pStyle w:val="TAL"/>
            </w:pPr>
            <w:r>
              <w:t>Indicates the UE meets the clock quality acceptance criteria.</w:t>
            </w:r>
          </w:p>
        </w:tc>
        <w:tc>
          <w:tcPr>
            <w:tcW w:w="968" w:type="pct"/>
          </w:tcPr>
          <w:p w14:paraId="4CC328C6" w14:textId="0269B85C" w:rsidR="007C18D3" w:rsidRPr="0016361A" w:rsidRDefault="007C18D3" w:rsidP="007C18D3">
            <w:pPr>
              <w:pStyle w:val="TAL"/>
            </w:pPr>
            <w:ins w:id="2449" w:author="CR0110" w:date="2024-03-01T15:40:00Z">
              <w:r w:rsidRPr="00234553">
                <w:t>NetTimeSyncStatus</w:t>
              </w:r>
            </w:ins>
          </w:p>
        </w:tc>
      </w:tr>
      <w:tr w:rsidR="007C18D3" w:rsidRPr="00B54FF5" w14:paraId="13CF5ACD" w14:textId="77777777" w:rsidTr="0035512E">
        <w:tc>
          <w:tcPr>
            <w:tcW w:w="2011" w:type="pct"/>
            <w:tcMar>
              <w:top w:w="0" w:type="dxa"/>
              <w:left w:w="108" w:type="dxa"/>
              <w:bottom w:w="0" w:type="dxa"/>
              <w:right w:w="108" w:type="dxa"/>
            </w:tcMar>
          </w:tcPr>
          <w:p w14:paraId="7BD507F5" w14:textId="77777777" w:rsidR="007C18D3" w:rsidRDefault="007C18D3" w:rsidP="007C18D3">
            <w:pPr>
              <w:pStyle w:val="TAL"/>
            </w:pPr>
            <w:r>
              <w:t>CLOCK_QUAL_NON_ACCEPTABLE</w:t>
            </w:r>
          </w:p>
        </w:tc>
        <w:tc>
          <w:tcPr>
            <w:tcW w:w="2021" w:type="pct"/>
            <w:tcMar>
              <w:top w:w="0" w:type="dxa"/>
              <w:left w:w="108" w:type="dxa"/>
              <w:bottom w:w="0" w:type="dxa"/>
              <w:right w:w="108" w:type="dxa"/>
            </w:tcMar>
          </w:tcPr>
          <w:p w14:paraId="369F46B4" w14:textId="77777777" w:rsidR="007C18D3" w:rsidRDefault="007C18D3" w:rsidP="007C18D3">
            <w:pPr>
              <w:pStyle w:val="TAL"/>
            </w:pPr>
            <w:r>
              <w:t>Indicates the UE does not meet the clock quality acceptance criteria</w:t>
            </w:r>
          </w:p>
        </w:tc>
        <w:tc>
          <w:tcPr>
            <w:tcW w:w="968" w:type="pct"/>
          </w:tcPr>
          <w:p w14:paraId="1768353E" w14:textId="2CD24251" w:rsidR="007C18D3" w:rsidRPr="0016361A" w:rsidRDefault="007C18D3" w:rsidP="007C18D3">
            <w:pPr>
              <w:pStyle w:val="TAL"/>
            </w:pPr>
            <w:ins w:id="2450" w:author="CR0110" w:date="2024-03-01T15:40:00Z">
              <w:r w:rsidRPr="00234553">
                <w:t>NetTimeSyncStatus</w:t>
              </w:r>
            </w:ins>
          </w:p>
        </w:tc>
      </w:tr>
    </w:tbl>
    <w:p w14:paraId="2D1413EB" w14:textId="77777777" w:rsidR="001918A0" w:rsidRPr="001918A0" w:rsidRDefault="001918A0" w:rsidP="000A047E"/>
    <w:p w14:paraId="010726DF" w14:textId="77777777" w:rsidR="000A047E" w:rsidRDefault="000A047E" w:rsidP="000A047E">
      <w:pPr>
        <w:pStyle w:val="30"/>
      </w:pPr>
      <w:bookmarkStart w:id="2451" w:name="_Toc104199195"/>
      <w:bookmarkStart w:id="2452" w:name="_Toc104489631"/>
      <w:bookmarkStart w:id="2453" w:name="_Toc138762470"/>
      <w:bookmarkStart w:id="2454" w:name="_Toc145708664"/>
      <w:bookmarkStart w:id="2455" w:name="_Toc153827340"/>
      <w:r>
        <w:t>6.3.7</w:t>
      </w:r>
      <w:r>
        <w:tab/>
        <w:t>Error Handling</w:t>
      </w:r>
      <w:bookmarkEnd w:id="2451"/>
      <w:bookmarkEnd w:id="2452"/>
      <w:bookmarkEnd w:id="2453"/>
      <w:bookmarkEnd w:id="2454"/>
      <w:bookmarkEnd w:id="2455"/>
    </w:p>
    <w:p w14:paraId="0A6ADE2E" w14:textId="77777777" w:rsidR="000A047E" w:rsidRPr="00971458" w:rsidRDefault="000A047E" w:rsidP="000A047E">
      <w:pPr>
        <w:pStyle w:val="40"/>
      </w:pPr>
      <w:bookmarkStart w:id="2456" w:name="_Toc104199196"/>
      <w:bookmarkStart w:id="2457" w:name="_Toc104489632"/>
      <w:bookmarkStart w:id="2458" w:name="_Toc138762471"/>
      <w:bookmarkStart w:id="2459" w:name="_Toc145708665"/>
      <w:bookmarkStart w:id="2460" w:name="_Toc153827341"/>
      <w:r w:rsidRPr="00971458">
        <w:t>6.</w:t>
      </w:r>
      <w:r>
        <w:t>3</w:t>
      </w:r>
      <w:r w:rsidRPr="00971458">
        <w:t>.7.1</w:t>
      </w:r>
      <w:r w:rsidRPr="00971458">
        <w:tab/>
        <w:t>General</w:t>
      </w:r>
      <w:bookmarkEnd w:id="2456"/>
      <w:bookmarkEnd w:id="2457"/>
      <w:bookmarkEnd w:id="2458"/>
      <w:bookmarkEnd w:id="2459"/>
      <w:bookmarkEnd w:id="246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461" w:name="_Toc104199197"/>
      <w:bookmarkStart w:id="2462" w:name="_Toc104489633"/>
      <w:bookmarkStart w:id="2463" w:name="_Toc138762472"/>
      <w:bookmarkStart w:id="2464" w:name="_Toc145708666"/>
      <w:bookmarkStart w:id="2465" w:name="_Toc153827342"/>
      <w:r w:rsidRPr="00971458">
        <w:t>6.</w:t>
      </w:r>
      <w:r>
        <w:t>3</w:t>
      </w:r>
      <w:r w:rsidRPr="00971458">
        <w:t>.7.2</w:t>
      </w:r>
      <w:r w:rsidRPr="00971458">
        <w:tab/>
        <w:t>Protocol Errors</w:t>
      </w:r>
      <w:bookmarkEnd w:id="2461"/>
      <w:bookmarkEnd w:id="2462"/>
      <w:bookmarkEnd w:id="2463"/>
      <w:bookmarkEnd w:id="2464"/>
      <w:bookmarkEnd w:id="246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466" w:name="_Toc104199198"/>
      <w:bookmarkStart w:id="2467" w:name="_Toc104489634"/>
      <w:bookmarkStart w:id="2468" w:name="_Toc138762473"/>
      <w:bookmarkStart w:id="2469" w:name="_Toc145708667"/>
      <w:bookmarkStart w:id="2470" w:name="_Toc153827343"/>
      <w:r>
        <w:t>6.3.7.3</w:t>
      </w:r>
      <w:r>
        <w:tab/>
        <w:t>Application Errors</w:t>
      </w:r>
      <w:bookmarkEnd w:id="2466"/>
      <w:bookmarkEnd w:id="2467"/>
      <w:bookmarkEnd w:id="2468"/>
      <w:bookmarkEnd w:id="2469"/>
      <w:bookmarkEnd w:id="247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r>
              <w:t>UE_SERVICE</w:t>
            </w:r>
            <w:r w:rsidRPr="008054B0">
              <w:t>_NOT_AUTHORIZED</w:t>
            </w:r>
          </w:p>
        </w:tc>
        <w:tc>
          <w:tcPr>
            <w:tcW w:w="1701" w:type="dxa"/>
          </w:tcPr>
          <w:p w14:paraId="55B85542" w14:textId="714051D8" w:rsidR="00FE2976" w:rsidRPr="0016361A" w:rsidRDefault="00FE2976" w:rsidP="00FE2976">
            <w:pPr>
              <w:pStyle w:val="TAL"/>
            </w:pPr>
            <w:r w:rsidRPr="008054B0">
              <w:t>403 Forbidden</w:t>
            </w:r>
          </w:p>
        </w:tc>
        <w:tc>
          <w:tcPr>
            <w:tcW w:w="5456" w:type="dxa"/>
          </w:tcPr>
          <w:p w14:paraId="1BABA470" w14:textId="4B90C96C" w:rsidR="00FE2976" w:rsidRPr="0016361A" w:rsidRDefault="00FE2976" w:rsidP="00FE2976">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471" w:name="_Toc104199199"/>
      <w:bookmarkStart w:id="2472" w:name="_Toc104489635"/>
      <w:bookmarkStart w:id="2473" w:name="_Toc138762474"/>
      <w:bookmarkStart w:id="2474" w:name="_Toc145708668"/>
      <w:bookmarkStart w:id="2475" w:name="_Toc153827344"/>
      <w:r>
        <w:t>6.3.8</w:t>
      </w:r>
      <w:r w:rsidRPr="0023018E">
        <w:rPr>
          <w:lang w:eastAsia="zh-CN"/>
        </w:rPr>
        <w:tab/>
        <w:t>Feature negotiation</w:t>
      </w:r>
      <w:bookmarkEnd w:id="2471"/>
      <w:bookmarkEnd w:id="2472"/>
      <w:bookmarkEnd w:id="2473"/>
      <w:bookmarkEnd w:id="2474"/>
      <w:bookmarkEnd w:id="247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2476" w:name="_Hlk126858549"/>
            <w:r>
              <w:t>ASTIConfigReport</w:t>
            </w:r>
            <w:bookmarkEnd w:id="2476"/>
          </w:p>
        </w:tc>
        <w:tc>
          <w:tcPr>
            <w:tcW w:w="5758" w:type="dxa"/>
          </w:tcPr>
          <w:p w14:paraId="481E44B4" w14:textId="214095A5" w:rsidR="005358CA" w:rsidRDefault="005358CA" w:rsidP="005358CA">
            <w:pPr>
              <w:pStyle w:val="TAL"/>
              <w:rPr>
                <w:rFonts w:cs="Arial"/>
                <w:szCs w:val="18"/>
              </w:rPr>
            </w:pPr>
            <w:r>
              <w:rPr>
                <w:rFonts w:cs="Arial"/>
                <w:szCs w:val="18"/>
              </w:rPr>
              <w:t xml:space="preserve">Indicates the support of the report of ASTI </w:t>
            </w:r>
            <w:r w:rsidR="002C48B2">
              <w:rPr>
                <w:rFonts w:cs="Arial"/>
                <w:szCs w:val="18"/>
              </w:rPr>
              <w:t xml:space="preserve">service </w:t>
            </w:r>
            <w:r>
              <w:rPr>
                <w:rFonts w:cs="Arial"/>
                <w:szCs w:val="18"/>
              </w:rPr>
              <w:t>status</w:t>
            </w:r>
            <w:r w:rsidR="002C48B2">
              <w:rPr>
                <w:rFonts w:cs="Arial"/>
                <w:szCs w:val="18"/>
              </w:rPr>
              <w:t xml:space="preserve"> information</w:t>
            </w:r>
            <w:r>
              <w:rPr>
                <w:rFonts w:cs="Arial"/>
                <w:szCs w:val="18"/>
              </w:rPr>
              <w:t xml:space="preserve"> and</w:t>
            </w:r>
            <w:r w:rsidR="002C48B2">
              <w:rPr>
                <w:rFonts w:cs="Arial"/>
                <w:szCs w:val="18"/>
              </w:rPr>
              <w:t>/or</w:t>
            </w:r>
            <w:r>
              <w:rPr>
                <w:rFonts w:cs="Arial"/>
                <w:szCs w:val="18"/>
              </w:rPr>
              <w:t xml:space="preserve"> ASTI </w:t>
            </w:r>
            <w:r w:rsidR="002C48B2">
              <w:rPr>
                <w:rFonts w:cs="Arial"/>
                <w:szCs w:val="18"/>
              </w:rPr>
              <w:t>configuration</w:t>
            </w:r>
            <w:r>
              <w:rPr>
                <w:rFonts w:cs="Arial"/>
                <w:szCs w:val="18"/>
              </w:rPr>
              <w:t xml:space="preserve"> changes.</w:t>
            </w:r>
          </w:p>
        </w:tc>
      </w:tr>
      <w:tr w:rsidR="002C48B2" w:rsidRPr="00B54FF5" w14:paraId="0CEEEC99" w14:textId="77777777" w:rsidTr="00743D85">
        <w:trPr>
          <w:jc w:val="center"/>
        </w:trPr>
        <w:tc>
          <w:tcPr>
            <w:tcW w:w="1529" w:type="dxa"/>
          </w:tcPr>
          <w:p w14:paraId="7F00BFB8" w14:textId="326E308A" w:rsidR="002C48B2" w:rsidRDefault="002C48B2" w:rsidP="002C48B2">
            <w:pPr>
              <w:pStyle w:val="TAL"/>
            </w:pPr>
            <w:r>
              <w:t>3</w:t>
            </w:r>
          </w:p>
        </w:tc>
        <w:tc>
          <w:tcPr>
            <w:tcW w:w="2207" w:type="dxa"/>
          </w:tcPr>
          <w:p w14:paraId="5AC7E290" w14:textId="4848EB75" w:rsidR="002C48B2" w:rsidRDefault="002C48B2" w:rsidP="002C48B2">
            <w:pPr>
              <w:pStyle w:val="TAL"/>
            </w:pPr>
            <w:r w:rsidRPr="00234553">
              <w:t>NetTimeSyncStatus</w:t>
            </w:r>
          </w:p>
        </w:tc>
        <w:tc>
          <w:tcPr>
            <w:tcW w:w="5758" w:type="dxa"/>
          </w:tcPr>
          <w:p w14:paraId="414B9DBB" w14:textId="307DD2BA" w:rsidR="002C48B2" w:rsidRDefault="002C48B2" w:rsidP="002C48B2">
            <w:pPr>
              <w:pStyle w:val="TAL"/>
              <w:rPr>
                <w:rFonts w:cs="Arial"/>
                <w:szCs w:val="18"/>
              </w:rPr>
            </w:pPr>
            <w:r w:rsidRPr="00234553">
              <w:rPr>
                <w:rFonts w:cs="Arial"/>
                <w:szCs w:val="18"/>
              </w:rPr>
              <w:t>Indicates the time synchronization service status</w:t>
            </w:r>
          </w:p>
        </w:tc>
      </w:tr>
    </w:tbl>
    <w:p w14:paraId="2B12BB3E" w14:textId="77777777" w:rsidR="000A047E" w:rsidRDefault="000A047E" w:rsidP="000A047E"/>
    <w:p w14:paraId="08A61038" w14:textId="77777777" w:rsidR="000A047E" w:rsidRPr="001E7573" w:rsidRDefault="000A047E" w:rsidP="000A047E">
      <w:pPr>
        <w:pStyle w:val="30"/>
      </w:pPr>
      <w:bookmarkStart w:id="2477" w:name="_Toc104199200"/>
      <w:bookmarkStart w:id="2478" w:name="_Toc104489636"/>
      <w:bookmarkStart w:id="2479" w:name="_Toc138762475"/>
      <w:bookmarkStart w:id="2480" w:name="_Toc145708669"/>
      <w:bookmarkStart w:id="2481" w:name="_Toc153827345"/>
      <w:r>
        <w:t>6.3.9</w:t>
      </w:r>
      <w:r w:rsidRPr="001E7573">
        <w:tab/>
        <w:t>Security</w:t>
      </w:r>
      <w:bookmarkEnd w:id="2477"/>
      <w:bookmarkEnd w:id="2478"/>
      <w:bookmarkEnd w:id="2479"/>
      <w:bookmarkEnd w:id="2480"/>
      <w:bookmarkEnd w:id="248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482" w:name="_Toc510696650"/>
      <w:bookmarkStart w:id="2483" w:name="_Toc35971450"/>
      <w:bookmarkStart w:id="2484" w:name="_Toc67903567"/>
      <w:bookmarkStart w:id="2485" w:name="_Toc89295784"/>
      <w:bookmarkStart w:id="2486" w:name="_Toc94261497"/>
      <w:bookmarkStart w:id="2487" w:name="_Toc104199201"/>
      <w:bookmarkStart w:id="2488" w:name="_Toc104489637"/>
      <w:bookmarkStart w:id="2489" w:name="_Toc138762476"/>
      <w:bookmarkStart w:id="2490" w:name="_Toc145708670"/>
      <w:bookmarkStart w:id="2491" w:name="_Toc153827346"/>
      <w:r w:rsidRPr="004D3578">
        <w:t>Annex A (normative):</w:t>
      </w:r>
      <w:r w:rsidRPr="004D3578">
        <w:br/>
      </w:r>
      <w:r>
        <w:t>OpenAPI specification</w:t>
      </w:r>
      <w:bookmarkEnd w:id="2482"/>
      <w:bookmarkEnd w:id="2483"/>
      <w:bookmarkEnd w:id="2484"/>
      <w:bookmarkEnd w:id="2485"/>
      <w:bookmarkEnd w:id="2486"/>
      <w:bookmarkEnd w:id="2487"/>
      <w:bookmarkEnd w:id="2488"/>
      <w:bookmarkEnd w:id="2489"/>
      <w:bookmarkEnd w:id="2490"/>
      <w:bookmarkEnd w:id="2491"/>
    </w:p>
    <w:p w14:paraId="15EA6971" w14:textId="77777777" w:rsidR="008A6D4A" w:rsidRDefault="008A6D4A" w:rsidP="00743D85">
      <w:pPr>
        <w:pStyle w:val="1"/>
      </w:pPr>
      <w:bookmarkStart w:id="2492" w:name="_Toc510696651"/>
      <w:bookmarkStart w:id="2493" w:name="_Toc35971451"/>
      <w:bookmarkStart w:id="2494" w:name="_Toc67903568"/>
      <w:bookmarkStart w:id="2495" w:name="_Toc89295785"/>
      <w:bookmarkStart w:id="2496" w:name="_Toc94261498"/>
      <w:bookmarkStart w:id="2497" w:name="_Toc104199202"/>
      <w:bookmarkStart w:id="2498" w:name="_Toc104489638"/>
      <w:bookmarkStart w:id="2499" w:name="_Toc138762477"/>
      <w:bookmarkStart w:id="2500" w:name="_Toc145708671"/>
      <w:bookmarkStart w:id="2501" w:name="_Toc153827347"/>
      <w:r>
        <w:t>A.1</w:t>
      </w:r>
      <w:r>
        <w:tab/>
        <w:t>General</w:t>
      </w:r>
      <w:bookmarkEnd w:id="2492"/>
      <w:bookmarkEnd w:id="2493"/>
      <w:bookmarkEnd w:id="2494"/>
      <w:bookmarkEnd w:id="2495"/>
      <w:bookmarkEnd w:id="2496"/>
      <w:bookmarkEnd w:id="2497"/>
      <w:bookmarkEnd w:id="2498"/>
      <w:bookmarkEnd w:id="2499"/>
      <w:bookmarkEnd w:id="2500"/>
      <w:bookmarkEnd w:id="2501"/>
    </w:p>
    <w:p w14:paraId="6AD82C9E" w14:textId="43FCD397" w:rsidR="000602BD" w:rsidRPr="00540071" w:rsidRDefault="000602BD" w:rsidP="000602BD">
      <w:bookmarkStart w:id="250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50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504" w:name="_Toc67903569"/>
      <w:bookmarkStart w:id="2505" w:name="_Toc89295786"/>
      <w:bookmarkStart w:id="2506" w:name="_Toc94261499"/>
      <w:bookmarkStart w:id="2507" w:name="_Toc104199203"/>
      <w:bookmarkStart w:id="2508" w:name="_Toc104489639"/>
      <w:bookmarkStart w:id="2509" w:name="_Toc138762478"/>
      <w:bookmarkStart w:id="2510" w:name="_Toc145708672"/>
      <w:bookmarkStart w:id="2511" w:name="_Toc153827348"/>
      <w:r>
        <w:t>A.2</w:t>
      </w:r>
      <w:r>
        <w:tab/>
      </w:r>
      <w:r w:rsidR="00D615CF">
        <w:t>Ntsctsf_TimeSynchronization</w:t>
      </w:r>
      <w:r>
        <w:t xml:space="preserve"> API</w:t>
      </w:r>
      <w:bookmarkEnd w:id="2502"/>
      <w:bookmarkEnd w:id="2503"/>
      <w:bookmarkEnd w:id="2504"/>
      <w:bookmarkEnd w:id="2505"/>
      <w:bookmarkEnd w:id="2506"/>
      <w:bookmarkEnd w:id="2507"/>
      <w:bookmarkEnd w:id="2508"/>
      <w:bookmarkEnd w:id="2509"/>
      <w:bookmarkEnd w:id="2510"/>
      <w:bookmarkEnd w:id="2511"/>
    </w:p>
    <w:p w14:paraId="0769D7B5" w14:textId="77777777" w:rsidR="00461244" w:rsidRDefault="00461244" w:rsidP="00461244">
      <w:pPr>
        <w:pStyle w:val="PL"/>
        <w:rPr>
          <w:rFonts w:cs="Courier New"/>
          <w:szCs w:val="16"/>
        </w:rPr>
      </w:pPr>
      <w:bookmarkStart w:id="2512" w:name="_Hlk515639407"/>
      <w:bookmarkStart w:id="251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4E2D336"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2514" w:author="CR0111" w:date="2024-03-07T14:34:00Z">
        <w:r w:rsidR="00387479" w:rsidDel="00C646C4">
          <w:rPr>
            <w:rFonts w:cs="Courier New"/>
            <w:szCs w:val="16"/>
          </w:rPr>
          <w:delText>5</w:delText>
        </w:r>
      </w:del>
      <w:ins w:id="2515" w:author="CR0111" w:date="2024-03-07T14:34:00Z">
        <w:r w:rsidR="00C646C4">
          <w:rPr>
            <w:rFonts w:cs="Courier New"/>
            <w:szCs w:val="16"/>
          </w:rPr>
          <w:t>6</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4E358E8D" w:rsidR="00461244" w:rsidRDefault="00461244" w:rsidP="00461244">
      <w:pPr>
        <w:pStyle w:val="PL"/>
      </w:pPr>
      <w:r>
        <w:t xml:space="preserve">    © </w:t>
      </w:r>
      <w:del w:id="2516" w:author="CR0111" w:date="2024-03-07T14:34:00Z">
        <w:r w:rsidR="000E02A8" w:rsidDel="00C646C4">
          <w:delText>2023</w:delText>
        </w:r>
      </w:del>
      <w:ins w:id="2517" w:author="CR0111" w:date="2024-03-07T14:34:00Z">
        <w:r w:rsidR="00C646C4">
          <w:t>202</w:t>
        </w:r>
        <w:r w:rsidR="00C646C4">
          <w:t>4</w:t>
        </w:r>
      </w:ins>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66D97C89" w:rsidR="00331964" w:rsidRDefault="00331964" w:rsidP="00461244">
      <w:pPr>
        <w:pStyle w:val="PL"/>
      </w:pPr>
      <w:r>
        <w:t xml:space="preserve">    </w:t>
      </w:r>
      <w:r w:rsidR="00461244">
        <w:t xml:space="preserve">3GPP TS 29.565 </w:t>
      </w:r>
      <w:r w:rsidR="001D3650">
        <w:t>V18</w:t>
      </w:r>
      <w:r w:rsidR="00461244">
        <w:t>.</w:t>
      </w:r>
      <w:del w:id="2518" w:author="CR0111" w:date="2024-03-07T14:34:00Z">
        <w:r w:rsidR="00387479" w:rsidDel="00C646C4">
          <w:delText>4</w:delText>
        </w:r>
      </w:del>
      <w:ins w:id="2519" w:author="CR0111" w:date="2024-03-07T14:34:00Z">
        <w:r w:rsidR="00C646C4">
          <w:t>5</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bookmarkStart w:id="2520" w:name="MCCQCTEMPBM_00000095"/>
      <w:r>
        <w:rPr>
          <w:rFonts w:cs="Courier New"/>
          <w:szCs w:val="16"/>
        </w:rPr>
        <w:t xml:space="preserve">          $ref: 'TS29571_CommonData.yaml#/components/responses/307'</w:t>
      </w:r>
      <w:bookmarkEnd w:id="2520"/>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bookmarkStart w:id="2521" w:name="MCCQCTEMPBM_00000096"/>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521"/>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bookmarkStart w:id="2522" w:name="MCCQCTEMPBM_00000097"/>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bookmarkEnd w:id="2522"/>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bookmarkStart w:id="2523" w:name="MCCQCTEMPBM_00000098"/>
      <w:r>
        <w:rPr>
          <w:rFonts w:cs="Courier New"/>
          <w:szCs w:val="16"/>
        </w:rPr>
        <w:t>Individual</w:t>
      </w:r>
      <w:bookmarkEnd w:id="2523"/>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bookmarkStart w:id="2524" w:name="MCCQCTEMPBM_00000099"/>
      <w:r>
        <w:rPr>
          <w:rFonts w:cs="Courier New"/>
          <w:szCs w:val="16"/>
        </w:rPr>
        <w:t>Individual</w:t>
      </w:r>
      <w:bookmarkEnd w:id="2524"/>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bookmarkStart w:id="2525" w:name="MCCQCTEMPBM_00000100"/>
      <w:r>
        <w:rPr>
          <w:rFonts w:cs="Courier New"/>
          <w:szCs w:val="16"/>
        </w:rPr>
        <w:t>#/components/schemas/</w:t>
      </w:r>
      <w:bookmarkEnd w:id="2525"/>
      <w:r>
        <w:rPr>
          <w:lang w:eastAsia="zh-CN"/>
        </w:rPr>
        <w:t>TimeSyncExposureConfig</w:t>
      </w:r>
      <w:r>
        <w:t>'</w:t>
      </w:r>
    </w:p>
    <w:p w14:paraId="083386E7" w14:textId="77777777" w:rsidR="00461244" w:rsidRDefault="00461244" w:rsidP="00461244">
      <w:pPr>
        <w:pStyle w:val="PL"/>
        <w:rPr>
          <w:rFonts w:cs="Courier New"/>
          <w:szCs w:val="16"/>
        </w:rPr>
      </w:pPr>
      <w:bookmarkStart w:id="2526" w:name="MCCQCTEMPBM_00000101"/>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526"/>
      <w:r>
        <w:rPr>
          <w:lang w:eastAsia="zh-CN"/>
        </w:rPr>
        <w:t>Time Synchronization</w:t>
      </w:r>
      <w:r>
        <w:t xml:space="preserve"> Exposure Subscription</w:t>
      </w:r>
      <w:r w:rsidR="00885EFF">
        <w:t>.</w:t>
      </w:r>
      <w:bookmarkStart w:id="2527" w:name="MCCQCTEMPBM_00000102"/>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527"/>
      <w:r>
        <w:rPr>
          <w:lang w:eastAsia="zh-CN"/>
        </w:rPr>
        <w:t>Time Synchronization</w:t>
      </w:r>
      <w:r>
        <w:t xml:space="preserve"> Exposure Configuration</w:t>
      </w:r>
      <w:r w:rsidR="00885EFF">
        <w:t>.</w:t>
      </w:r>
      <w:bookmarkStart w:id="2528" w:name="MCCQCTEMPBM_00000103"/>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bookmarkEnd w:id="2528"/>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bookmarkStart w:id="2529" w:name="MCCQCTEMPBM_00000104"/>
      <w:r>
        <w:rPr>
          <w:rFonts w:cs="Courier New"/>
          <w:szCs w:val="16"/>
        </w:rPr>
        <w:t>#/components/schemas/</w:t>
      </w:r>
      <w:bookmarkEnd w:id="2529"/>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bookmarkStart w:id="2530" w:name="MCCQCTEMPBM_00000105"/>
      <w:r>
        <w:rPr>
          <w:rFonts w:cs="Courier New"/>
          <w:szCs w:val="16"/>
        </w:rPr>
        <w:t xml:space="preserve">          $ref: 'TS29571_CommonData.yaml#/components/responses/307'</w:t>
      </w:r>
      <w:bookmarkEnd w:id="2530"/>
    </w:p>
    <w:p w14:paraId="038DE802" w14:textId="77777777" w:rsidR="00461244" w:rsidRDefault="00461244" w:rsidP="00461244">
      <w:pPr>
        <w:pStyle w:val="PL"/>
      </w:pPr>
      <w:r>
        <w:t xml:space="preserve">        '308':</w:t>
      </w:r>
    </w:p>
    <w:p w14:paraId="760A3D2F" w14:textId="77777777" w:rsidR="00461244" w:rsidRDefault="00461244" w:rsidP="00461244">
      <w:pPr>
        <w:pStyle w:val="PL"/>
      </w:pPr>
      <w:bookmarkStart w:id="2531" w:name="MCCQCTEMPBM_00000106"/>
      <w:r>
        <w:rPr>
          <w:rFonts w:cs="Courier New"/>
          <w:szCs w:val="16"/>
        </w:rPr>
        <w:t xml:space="preserve">          $ref: 'TS29571_CommonData.yaml#/components/responses/308'</w:t>
      </w:r>
      <w:bookmarkEnd w:id="2531"/>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bookmarkStart w:id="2532" w:name="MCCQCTEMPBM_00000107"/>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bookmarkEnd w:id="2532"/>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bookmarkStart w:id="2533" w:name="MCCQCTEMPBM_00000108"/>
    </w:p>
    <w:bookmarkEnd w:id="2533"/>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bookmarkStart w:id="2534" w:name="MCCQCTEMPBM_00000109"/>
      <w:r>
        <w:rPr>
          <w:rFonts w:cs="Courier New"/>
          <w:szCs w:val="16"/>
        </w:rPr>
        <w:t>Individual</w:t>
      </w:r>
      <w:bookmarkEnd w:id="2534"/>
      <w:r>
        <w:rPr>
          <w:lang w:eastAsia="zh-CN"/>
        </w:rPr>
        <w:t>TimeSynchronization</w:t>
      </w:r>
      <w:r>
        <w:t>ExposureConfiguration</w:t>
      </w:r>
    </w:p>
    <w:p w14:paraId="0D58DF6E" w14:textId="77777777" w:rsidR="00461244" w:rsidRDefault="00461244" w:rsidP="00461244">
      <w:pPr>
        <w:pStyle w:val="PL"/>
      </w:pPr>
      <w:r>
        <w:t xml:space="preserve">      summary: Delete an </w:t>
      </w:r>
      <w:bookmarkStart w:id="2535" w:name="MCCQCTEMPBM_00000110"/>
      <w:r>
        <w:rPr>
          <w:rFonts w:cs="Courier New"/>
          <w:szCs w:val="16"/>
        </w:rPr>
        <w:t xml:space="preserve">Individual </w:t>
      </w:r>
      <w:bookmarkEnd w:id="2535"/>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bookmarkStart w:id="2536" w:name="MCCQCTEMPBM_00000111"/>
      <w:r>
        <w:rPr>
          <w:rFonts w:cs="Courier New"/>
          <w:szCs w:val="16"/>
        </w:rPr>
        <w:t xml:space="preserve">- Individual </w:t>
      </w:r>
      <w:bookmarkEnd w:id="2536"/>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bookmarkStart w:id="2537" w:name="MCCQCTEMPBM_00000112"/>
      <w:r>
        <w:rPr>
          <w:rFonts w:cs="Courier New"/>
          <w:szCs w:val="16"/>
        </w:rPr>
        <w:t>subscriptionId</w:t>
      </w:r>
      <w:bookmarkEnd w:id="2537"/>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bookmarkStart w:id="2538" w:name="MCCQCTEMPBM_00000113"/>
      <w:r w:rsidR="00885EFF">
        <w:rPr>
          <w:rFonts w:cs="Courier New"/>
          <w:szCs w:val="16"/>
        </w:rPr>
        <w:t xml:space="preserve">String </w:t>
      </w:r>
      <w:r>
        <w:rPr>
          <w:rFonts w:cs="Courier New"/>
          <w:szCs w:val="16"/>
        </w:rPr>
        <w:t xml:space="preserve">identifying an Individual </w:t>
      </w:r>
      <w:bookmarkEnd w:id="2538"/>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bookmarkStart w:id="2539"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539"/>
      <w:r>
        <w:rPr>
          <w:lang w:eastAsia="zh-CN"/>
        </w:rPr>
        <w:t>Time Synchronization</w:t>
      </w:r>
      <w:r>
        <w:t xml:space="preserve"> Exposure Configuration</w:t>
      </w:r>
      <w:r w:rsidR="00885EFF">
        <w:t>.</w:t>
      </w:r>
      <w:bookmarkStart w:id="2540" w:name="MCCQCTEMPBM_00000115"/>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bookmarkEnd w:id="2540"/>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bookmarkStart w:id="2541" w:name="MCCQCTEMPBM_00000116"/>
      <w:r>
        <w:rPr>
          <w:rFonts w:cs="Courier New"/>
          <w:szCs w:val="16"/>
        </w:rPr>
        <w:t xml:space="preserve">          $ref: 'TS29571_CommonData.yaml#/components/responses/307'</w:t>
      </w:r>
      <w:bookmarkEnd w:id="2541"/>
    </w:p>
    <w:p w14:paraId="6EEFD00A" w14:textId="77777777" w:rsidR="00461244" w:rsidRDefault="00461244" w:rsidP="00461244">
      <w:pPr>
        <w:pStyle w:val="PL"/>
      </w:pPr>
      <w:r>
        <w:t xml:space="preserve">        '308':</w:t>
      </w:r>
    </w:p>
    <w:p w14:paraId="010CF397" w14:textId="77777777" w:rsidR="00461244" w:rsidRDefault="00461244" w:rsidP="00461244">
      <w:pPr>
        <w:pStyle w:val="PL"/>
      </w:pPr>
      <w:bookmarkStart w:id="2542" w:name="MCCQCTEMPBM_00000117"/>
      <w:r>
        <w:rPr>
          <w:rFonts w:cs="Courier New"/>
          <w:szCs w:val="16"/>
        </w:rPr>
        <w:t xml:space="preserve">          $ref: 'TS29571_CommonData.yaml#/components/responses/308'</w:t>
      </w:r>
      <w:bookmarkEnd w:id="2542"/>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bookmarkStart w:id="2543" w:name="MCCQCTEMPBM_00000118"/>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bookmarkEnd w:id="2543"/>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bookmarkStart w:id="2544" w:name="MCCQCTEMPBM_00000119"/>
    </w:p>
    <w:p w14:paraId="7D12D1FB" w14:textId="77777777" w:rsidR="00461244" w:rsidRDefault="00461244" w:rsidP="00461244">
      <w:pPr>
        <w:pStyle w:val="PL"/>
        <w:rPr>
          <w:rFonts w:cs="Courier New"/>
          <w:szCs w:val="16"/>
        </w:rPr>
      </w:pPr>
      <w:r>
        <w:rPr>
          <w:rFonts w:cs="Courier New"/>
          <w:szCs w:val="16"/>
        </w:rPr>
        <w:t>components:</w:t>
      </w:r>
    </w:p>
    <w:bookmarkEnd w:id="2544"/>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bookmarkStart w:id="2545" w:name="MCCQCTEMPBM_00000120"/>
      <w:r>
        <w:rPr>
          <w:rFonts w:cs="Courier New"/>
          <w:szCs w:val="16"/>
        </w:rPr>
        <w:t>Ntsctsf_TimeSynchronization</w:t>
      </w:r>
      <w:bookmarkEnd w:id="2545"/>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bookmarkStart w:id="2546" w:name="MCCQCTEMPBM_00000121"/>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bookmarkEnd w:id="2546"/>
      <w:r>
        <w:rPr>
          <w:lang w:eastAsia="zh-CN"/>
        </w:rPr>
        <w:t>TimeSyncExposure</w:t>
      </w:r>
      <w:r>
        <w:rPr>
          <w:rFonts w:hint="eastAsia"/>
          <w:lang w:eastAsia="zh-CN"/>
        </w:rPr>
        <w:t>Sub</w:t>
      </w:r>
      <w:r>
        <w:rPr>
          <w:lang w:eastAsia="zh-CN"/>
        </w:rPr>
        <w:t>sc</w:t>
      </w:r>
      <w:bookmarkStart w:id="2547" w:name="MCCQCTEMPBM_00000122"/>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bookmarkEnd w:id="2547"/>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bookmarkStart w:id="2548" w:name="MCCQCTEMPBM_00000123"/>
      <w:r>
        <w:rPr>
          <w:rFonts w:cs="Courier New"/>
          <w:szCs w:val="16"/>
        </w:rPr>
        <w:t xml:space="preserve">        </w:t>
      </w:r>
      <w:bookmarkEnd w:id="2548"/>
      <w:r w:rsidR="00461244">
        <w:rPr>
          <w:rFonts w:cs="Arial"/>
          <w:szCs w:val="18"/>
        </w:rPr>
        <w:t>synchronization service</w:t>
      </w:r>
      <w:bookmarkStart w:id="2549" w:name="MCCQCTEMPBM_00000124"/>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bookmarkEnd w:id="2549"/>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bookmarkStart w:id="2550" w:name="MCCQCTEMPBM_00000125"/>
      <w:r>
        <w:rPr>
          <w:rFonts w:cs="Courier New"/>
          <w:szCs w:val="16"/>
        </w:rPr>
        <w:t>'TS29571_CommonData.yaml#/components/schemas/Supi</w:t>
      </w:r>
      <w:bookmarkEnd w:id="2550"/>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bookmarkStart w:id="2551" w:name="MCCQCTEMPBM_00000126"/>
      <w:r>
        <w:rPr>
          <w:rFonts w:cs="Courier New"/>
          <w:szCs w:val="16"/>
        </w:rPr>
        <w:t xml:space="preserve">        gpsis:</w:t>
      </w:r>
    </w:p>
    <w:bookmarkEnd w:id="2551"/>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bookmarkStart w:id="2552" w:name="MCCQCTEMPBM_00000127"/>
      <w:r>
        <w:rPr>
          <w:rFonts w:cs="Courier New"/>
          <w:szCs w:val="16"/>
        </w:rPr>
        <w:t>'TS29571_CommonData.yaml#/components/schemas/Gpsi</w:t>
      </w:r>
      <w:bookmarkEnd w:id="2552"/>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bookmarkStart w:id="2553" w:name="MCCQCTEMPBM_00000128"/>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bookmarkEnd w:id="2553"/>
      <w:r>
        <w:t>'</w:t>
      </w:r>
    </w:p>
    <w:p w14:paraId="6338925F" w14:textId="77777777" w:rsidR="00E00991" w:rsidRDefault="00E00991" w:rsidP="00E00991">
      <w:pPr>
        <w:pStyle w:val="PL"/>
        <w:rPr>
          <w:rFonts w:cs="Courier New"/>
          <w:szCs w:val="16"/>
        </w:rPr>
      </w:pPr>
      <w:bookmarkStart w:id="2554" w:name="MCCQCTEMPBM_00000129"/>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bookmarkEnd w:id="2554"/>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bookmarkStart w:id="2555" w:name="MCCQCTEMPBM_00000130"/>
    </w:p>
    <w:bookmarkEnd w:id="2555"/>
    <w:p w14:paraId="50E323B7" w14:textId="77777777" w:rsidR="00461244" w:rsidRDefault="00461244" w:rsidP="00461244">
      <w:pPr>
        <w:pStyle w:val="PL"/>
      </w:pPr>
      <w:r>
        <w:t xml:space="preserve">        notifMethod:</w:t>
      </w:r>
    </w:p>
    <w:p w14:paraId="34DDFFF1" w14:textId="77777777" w:rsidR="00461244" w:rsidRDefault="00461244" w:rsidP="00461244">
      <w:pPr>
        <w:pStyle w:val="PL"/>
      </w:pPr>
      <w:bookmarkStart w:id="2556" w:name="MCCQCTEMPBM_00000131"/>
      <w:r>
        <w:rPr>
          <w:rFonts w:cs="Courier New"/>
          <w:szCs w:val="16"/>
        </w:rPr>
        <w:t xml:space="preserve">          $ref: 'TS29508_</w:t>
      </w:r>
      <w:bookmarkEnd w:id="2556"/>
      <w:r>
        <w:t>Nsmf_EventExposure</w:t>
      </w:r>
      <w:bookmarkStart w:id="2557" w:name="MCCQCTEMPBM_00000132"/>
      <w:r>
        <w:rPr>
          <w:rFonts w:cs="Courier New"/>
          <w:szCs w:val="16"/>
        </w:rPr>
        <w:t>.yaml#/components/schemas/</w:t>
      </w:r>
      <w:bookmarkEnd w:id="2557"/>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bookmarkStart w:id="2558" w:name="MCCQCTEMPBM_00000133"/>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bookmarkEnd w:id="2558"/>
      <w:r>
        <w:rPr>
          <w:lang w:eastAsia="zh-CN"/>
        </w:rPr>
        <w:t>subscribed</w:t>
      </w:r>
      <w:r>
        <w:rPr>
          <w:rFonts w:hint="eastAsia"/>
          <w:lang w:eastAsia="zh-CN"/>
        </w:rPr>
        <w:t>Event</w:t>
      </w:r>
      <w:r>
        <w:rPr>
          <w:lang w:eastAsia="zh-CN"/>
        </w:rPr>
        <w:t>s</w:t>
      </w:r>
      <w:bookmarkStart w:id="2559" w:name="MCCQCTEMPBM_00000134"/>
      <w:r>
        <w:rPr>
          <w:rFonts w:cs="Courier New"/>
          <w:szCs w:val="16"/>
        </w:rPr>
        <w:t>:</w:t>
      </w:r>
    </w:p>
    <w:bookmarkEnd w:id="2559"/>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bookmarkStart w:id="2560" w:name="MCCQCTEMPBM_00000135"/>
      <w:r>
        <w:rPr>
          <w:rFonts w:cs="Courier New"/>
          <w:szCs w:val="16"/>
        </w:rPr>
        <w:t>'</w:t>
      </w:r>
      <w:bookmarkEnd w:id="2560"/>
      <w:r>
        <w:t>TS29522_TimeSyncExposure.yaml</w:t>
      </w:r>
      <w:bookmarkStart w:id="2561" w:name="MCCQCTEMPBM_00000136"/>
      <w:r>
        <w:rPr>
          <w:rFonts w:cs="Courier New"/>
          <w:szCs w:val="16"/>
        </w:rPr>
        <w:t>#/components/schemas/</w:t>
      </w:r>
      <w:bookmarkEnd w:id="2561"/>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bookmarkStart w:id="2562" w:name="MCCQCTEMPBM_00000137"/>
      <w:r>
        <w:rPr>
          <w:rFonts w:cs="Courier New"/>
          <w:szCs w:val="16"/>
        </w:rPr>
        <w:t xml:space="preserve">        </w:t>
      </w:r>
      <w:bookmarkEnd w:id="2562"/>
      <w:r>
        <w:t>eventFilters</w:t>
      </w:r>
      <w:bookmarkStart w:id="2563" w:name="MCCQCTEMPBM_00000138"/>
      <w:r>
        <w:rPr>
          <w:rFonts w:cs="Courier New"/>
          <w:szCs w:val="16"/>
        </w:rPr>
        <w:t>:</w:t>
      </w:r>
    </w:p>
    <w:bookmarkEnd w:id="2563"/>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bookmarkStart w:id="2564" w:name="MCCQCTEMPBM_00000139"/>
      <w:r>
        <w:rPr>
          <w:rFonts w:cs="Courier New"/>
          <w:szCs w:val="16"/>
        </w:rPr>
        <w:t>'</w:t>
      </w:r>
      <w:bookmarkEnd w:id="2564"/>
      <w:r>
        <w:t>TS29522_TimeSyncExposure.yaml</w:t>
      </w:r>
      <w:bookmarkStart w:id="2565" w:name="MCCQCTEMPBM_00000140"/>
      <w:r>
        <w:rPr>
          <w:rFonts w:cs="Courier New"/>
          <w:szCs w:val="16"/>
        </w:rPr>
        <w:t>#/components/schemas/</w:t>
      </w:r>
      <w:bookmarkEnd w:id="2565"/>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bookmarkStart w:id="2566" w:name="MCCQCTEMPBM_00000141"/>
      <w:r>
        <w:rPr>
          <w:rFonts w:cs="Courier New"/>
          <w:szCs w:val="16"/>
        </w:rPr>
        <w:t xml:space="preserve">        </w:t>
      </w:r>
      <w:bookmarkEnd w:id="2566"/>
      <w:r>
        <w:t>subsNotifUri</w:t>
      </w:r>
      <w:bookmarkStart w:id="2567" w:name="MCCQCTEMPBM_00000142"/>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bookmarkEnd w:id="2567"/>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bookmarkStart w:id="2568" w:name="MCCQCTEMPBM_00000143"/>
      <w:r>
        <w:rPr>
          <w:rFonts w:cs="Courier New"/>
          <w:szCs w:val="16"/>
        </w:rPr>
        <w:t xml:space="preserve">          $ref: 'TS29571_CommonData.yaml#/components/schemas/Uinteger'</w:t>
      </w:r>
    </w:p>
    <w:bookmarkEnd w:id="2568"/>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bookmarkStart w:id="2569" w:name="MCCQCTEMPBM_00000144"/>
      <w:r>
        <w:rPr>
          <w:rFonts w:cs="Courier New"/>
          <w:szCs w:val="16"/>
        </w:rPr>
        <w:t xml:space="preserve">          $ref: 'TS29571_CommonData.yaml#/components/schemas/DateTime'</w:t>
      </w:r>
    </w:p>
    <w:bookmarkEnd w:id="2569"/>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bookmarkStart w:id="2570" w:name="MCCQCTEMPBM_00000145"/>
      <w:r>
        <w:rPr>
          <w:rFonts w:cs="Courier New"/>
          <w:szCs w:val="16"/>
        </w:rPr>
        <w:t xml:space="preserve">          $ref: 'TS29571_CommonData.yaml#/components/schemas/</w:t>
      </w:r>
      <w:bookmarkEnd w:id="2570"/>
      <w:r>
        <w:t>DurationSec</w:t>
      </w:r>
      <w:bookmarkStart w:id="2571" w:name="MCCQCTEMPBM_00000146"/>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bookmarkEnd w:id="2571"/>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bookmarkStart w:id="2572" w:name="MCCQCTEMPBM_00000147"/>
      <w:r>
        <w:rPr>
          <w:rFonts w:cs="Courier New"/>
          <w:szCs w:val="16"/>
        </w:rPr>
        <w:t xml:space="preserve">        - </w:t>
      </w:r>
      <w:bookmarkEnd w:id="2572"/>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bookmarkStart w:id="2573" w:name="MCCQCTEMPBM_00000148"/>
      <w:r>
        <w:rPr>
          <w:rFonts w:cs="Courier New"/>
          <w:szCs w:val="16"/>
        </w:rPr>
        <w:t xml:space="preserve">    </w:t>
      </w:r>
      <w:bookmarkEnd w:id="2573"/>
      <w:r>
        <w:rPr>
          <w:lang w:eastAsia="zh-CN"/>
        </w:rPr>
        <w:t>TimeSyncExposureSubsNotif</w:t>
      </w:r>
      <w:bookmarkStart w:id="2574" w:name="MCCQCTEMPBM_00000149"/>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bookmarkEnd w:id="2574"/>
      <w:r>
        <w:rPr>
          <w:rFonts w:cs="Arial"/>
          <w:szCs w:val="18"/>
          <w:lang w:eastAsia="zh-CN"/>
        </w:rPr>
        <w:t>Contains the notification of time synchronization service.</w:t>
      </w:r>
      <w:bookmarkStart w:id="2575" w:name="MCCQCTEMPBM_00000150"/>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bookmarkEnd w:id="2575"/>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bookmarkStart w:id="2576" w:name="MCCQCTEMPBM_00000151"/>
      <w:r>
        <w:rPr>
          <w:rFonts w:cs="Courier New"/>
          <w:szCs w:val="16"/>
        </w:rPr>
        <w:t>'#/components/schemas/</w:t>
      </w:r>
      <w:bookmarkEnd w:id="2576"/>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bookmarkStart w:id="2577" w:name="MCCQCTEMPBM_00000152"/>
      <w:r>
        <w:rPr>
          <w:rFonts w:cs="Courier New"/>
          <w:szCs w:val="16"/>
        </w:rPr>
        <w:t xml:space="preserve">    </w:t>
      </w:r>
      <w:bookmarkEnd w:id="2577"/>
      <w:r>
        <w:t>SubsEventNotification</w:t>
      </w:r>
      <w:bookmarkStart w:id="2578" w:name="MCCQCTEMPBM_00000153"/>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bookmarkEnd w:id="2578"/>
      <w:r w:rsidR="00461244">
        <w:rPr>
          <w:rFonts w:cs="Arial"/>
          <w:szCs w:val="18"/>
          <w:lang w:eastAsia="zh-CN"/>
        </w:rPr>
        <w:t>Contains the notification of capability of time synchronization for a list of UEs.</w:t>
      </w:r>
      <w:bookmarkStart w:id="2579" w:name="MCCQCTEMPBM_00000154"/>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bookmarkEnd w:id="2579"/>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bookmarkStart w:id="2580" w:name="MCCQCTEMPBM_00000155"/>
      <w:r>
        <w:rPr>
          <w:rFonts w:cs="Courier New"/>
          <w:szCs w:val="16"/>
        </w:rPr>
        <w:t xml:space="preserve">          $ref: '</w:t>
      </w:r>
      <w:bookmarkEnd w:id="2580"/>
      <w:r>
        <w:t>TS29522_TimeSyncExposure.yaml</w:t>
      </w:r>
      <w:bookmarkStart w:id="2581" w:name="MCCQCTEMPBM_00000156"/>
      <w:r>
        <w:rPr>
          <w:rFonts w:cs="Courier New"/>
          <w:szCs w:val="16"/>
        </w:rPr>
        <w:t>#/components/schemas/</w:t>
      </w:r>
      <w:bookmarkEnd w:id="2581"/>
      <w:r>
        <w:rPr>
          <w:lang w:eastAsia="zh-CN"/>
        </w:rPr>
        <w:t>Subscribed</w:t>
      </w:r>
      <w:r>
        <w:rPr>
          <w:rFonts w:hint="eastAsia"/>
          <w:lang w:eastAsia="zh-CN"/>
        </w:rPr>
        <w:t>Event</w:t>
      </w:r>
      <w:bookmarkStart w:id="2582" w:name="MCCQCTEMPBM_00000157"/>
      <w:r>
        <w:rPr>
          <w:rFonts w:cs="Courier New"/>
          <w:szCs w:val="16"/>
        </w:rPr>
        <w:t>'</w:t>
      </w:r>
      <w:bookmarkEnd w:id="2582"/>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bookmarkStart w:id="2583" w:name="MCCQCTEMPBM_00000158"/>
      <w:r>
        <w:rPr>
          <w:rFonts w:cs="Courier New"/>
          <w:szCs w:val="16"/>
        </w:rPr>
        <w:t>'#/components/schemas/</w:t>
      </w:r>
      <w:bookmarkEnd w:id="2583"/>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bookmarkStart w:id="2584" w:name="MCCQCTEMPBM_00000159"/>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bookmarkEnd w:id="2584"/>
      <w:r>
        <w:t>TimeSyncCapability</w:t>
      </w:r>
      <w:bookmarkStart w:id="2585" w:name="MCCQCTEMPBM_00000160"/>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bookmarkEnd w:id="2585"/>
      <w:r>
        <w:rPr>
          <w:rFonts w:cs="Arial"/>
          <w:szCs w:val="18"/>
          <w:lang w:eastAsia="zh-CN"/>
        </w:rPr>
        <w:t>Contains the capability of time synchronization service</w:t>
      </w:r>
      <w:r w:rsidR="00885EFF">
        <w:rPr>
          <w:rFonts w:cs="Arial"/>
          <w:szCs w:val="18"/>
          <w:lang w:eastAsia="zh-CN"/>
        </w:rPr>
        <w:t>.</w:t>
      </w:r>
      <w:bookmarkStart w:id="2586" w:name="MCCQCTEMPBM_00000161"/>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bookmarkEnd w:id="2586"/>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bookmarkStart w:id="2587" w:name="MCCQCTEMPBM_00000162"/>
      <w:r>
        <w:rPr>
          <w:rFonts w:cs="Courier New"/>
          <w:szCs w:val="16"/>
        </w:rPr>
        <w:t xml:space="preserve">          $ref: 'TS29571_CommonData.yaml#/components/schemas/Uint64</w:t>
      </w:r>
      <w:bookmarkEnd w:id="2587"/>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bookmarkStart w:id="2588" w:name="MCCQCTEMPBM_00000163"/>
    </w:p>
    <w:bookmarkEnd w:id="2588"/>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bookmarkStart w:id="2589" w:name="MCCQCTEMPBM_00000164"/>
    </w:p>
    <w:bookmarkEnd w:id="2589"/>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bookmarkStart w:id="2590" w:name="MCCQCTEMPBM_00000165"/>
      <w:r>
        <w:rPr>
          <w:rFonts w:cs="Courier New"/>
          <w:szCs w:val="16"/>
        </w:rPr>
        <w:t>TS29571_CommonData.yaml</w:t>
      </w:r>
      <w:bookmarkEnd w:id="2590"/>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bookmarkStart w:id="2591" w:name="MCCQCTEMPBM_00000166"/>
      <w:r>
        <w:rPr>
          <w:rFonts w:cs="Courier New"/>
          <w:szCs w:val="16"/>
        </w:rPr>
        <w:t>TS29571_CommonData.yaml</w:t>
      </w:r>
      <w:bookmarkEnd w:id="2591"/>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5D7C6850" w14:textId="77777777" w:rsidR="004F4F4E" w:rsidRDefault="00B157F0" w:rsidP="00B157F0">
      <w:pPr>
        <w:pStyle w:val="PL"/>
      </w:pPr>
      <w:r>
        <w:t xml:space="preserve">      description: </w:t>
      </w:r>
      <w:r w:rsidR="004F4F4E">
        <w:t>&gt;</w:t>
      </w:r>
    </w:p>
    <w:p w14:paraId="272F04DE" w14:textId="77777777" w:rsidR="004F4F4E" w:rsidRDefault="004F4F4E" w:rsidP="00B157F0">
      <w:pPr>
        <w:pStyle w:val="PL"/>
      </w:pPr>
      <w:r>
        <w:t xml:space="preserve">        </w:t>
      </w:r>
      <w:r w:rsidR="00B157F0">
        <w:t>Contains the state of the time synchronization configuration</w:t>
      </w:r>
      <w:r>
        <w:t xml:space="preserve"> and the clock quality</w:t>
      </w:r>
    </w:p>
    <w:p w14:paraId="75BF8F58" w14:textId="68C4CA87" w:rsidR="00B157F0" w:rsidRDefault="004F4F4E" w:rsidP="00B157F0">
      <w:pPr>
        <w:pStyle w:val="PL"/>
      </w:pPr>
      <w:r>
        <w:t xml:space="preserve">        acceptance criteria result</w:t>
      </w:r>
      <w:r w:rsidR="00B157F0">
        <w:t>.</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66BB6A5D" w14:textId="1B8D1F66" w:rsidR="004F4F4E" w:rsidRDefault="001B6532" w:rsidP="001B6532">
      <w:pPr>
        <w:pStyle w:val="PL"/>
      </w:pPr>
      <w:r>
        <w:t xml:space="preserve">            When </w:t>
      </w:r>
      <w:r w:rsidR="004F4F4E">
        <w:t>any of the</w:t>
      </w:r>
      <w:r>
        <w:t xml:space="preserve"> PTP port state</w:t>
      </w:r>
      <w:r w:rsidR="004F4F4E">
        <w:t>(s)in NW-TT</w:t>
      </w:r>
      <w:r>
        <w:t xml:space="preserve"> is Leader, Follower or Passive, it is</w:t>
      </w:r>
    </w:p>
    <w:p w14:paraId="281E96BD" w14:textId="0DCE9CCE" w:rsidR="00040742" w:rsidRDefault="004F4F4E" w:rsidP="004F4F4E">
      <w:pPr>
        <w:pStyle w:val="PL"/>
      </w:pPr>
      <w:r>
        <w:t xml:space="preserve">           </w:t>
      </w:r>
      <w:r w:rsidR="001B6532">
        <w:t xml:space="preserve"> included and set to trueto indicate the </w:t>
      </w:r>
      <w:r>
        <w:t xml:space="preserve">current </w:t>
      </w:r>
      <w:r w:rsidR="001B6532">
        <w:t xml:space="preserve">state of </w:t>
      </w:r>
      <w:r>
        <w:t xml:space="preserve">the </w:t>
      </w:r>
      <w:r w:rsidRPr="00F27EE6">
        <w:t>time synchronization</w:t>
      </w:r>
    </w:p>
    <w:p w14:paraId="63D2DCA2" w14:textId="77777777" w:rsidR="00040742" w:rsidRDefault="00040742" w:rsidP="004F4F4E">
      <w:pPr>
        <w:pStyle w:val="PL"/>
      </w:pPr>
      <w:r>
        <w:t xml:space="preserve">           </w:t>
      </w:r>
      <w:r w:rsidRPr="00F27EE6">
        <w:t xml:space="preserve"> </w:t>
      </w:r>
      <w:r w:rsidR="001B6532">
        <w:t>configuration for</w:t>
      </w:r>
      <w:r>
        <w:t xml:space="preserve"> the</w:t>
      </w:r>
      <w:r w:rsidR="001B6532">
        <w:t xml:space="preserve"> NW-TT port</w:t>
      </w:r>
      <w:r>
        <w:t>(s) of the PTP instance</w:t>
      </w:r>
      <w:r w:rsidR="001B6532">
        <w:t xml:space="preserve"> is active; when</w:t>
      </w:r>
    </w:p>
    <w:p w14:paraId="091DB964" w14:textId="394A6EB7" w:rsidR="00040742" w:rsidRDefault="00040742" w:rsidP="00040742">
      <w:pPr>
        <w:pStyle w:val="PL"/>
      </w:pPr>
      <w:r>
        <w:t xml:space="preserve">           </w:t>
      </w:r>
      <w:r w:rsidR="001B6532">
        <w:t xml:space="preserve"> PTP port state isin any other case, it is included and set to false to indicate</w:t>
      </w:r>
    </w:p>
    <w:p w14:paraId="3E14B3E9" w14:textId="705B0EC6" w:rsidR="00040742" w:rsidRDefault="00040742" w:rsidP="00040742">
      <w:pPr>
        <w:pStyle w:val="PL"/>
      </w:pPr>
      <w:r>
        <w:t xml:space="preserve">           </w:t>
      </w:r>
      <w:r w:rsidR="001B6532">
        <w:t xml:space="preserve"> the state ofconfiguration for </w:t>
      </w:r>
      <w:r>
        <w:t xml:space="preserve">the </w:t>
      </w:r>
      <w:r w:rsidR="001B6532">
        <w:t>NW-TT port</w:t>
      </w:r>
      <w:r>
        <w:t>(s) of the PTP instance</w:t>
      </w:r>
    </w:p>
    <w:p w14:paraId="6DE88D48" w14:textId="77777777" w:rsidR="00407C34" w:rsidRDefault="00407C34" w:rsidP="00407C34">
      <w:pPr>
        <w:pStyle w:val="PL"/>
        <w:rPr>
          <w:ins w:id="2592" w:author="CR0103" w:date="2024-03-01T15:40:00Z"/>
          <w:lang w:eastAsia="zh-CN"/>
        </w:rPr>
      </w:pPr>
      <w:r>
        <w:t xml:space="preserve">            is inactive. </w:t>
      </w:r>
      <w:r w:rsidRPr="00AF488A">
        <w:rPr>
          <w:lang w:eastAsia="zh-CN"/>
        </w:rPr>
        <w:t>Default value is false.</w:t>
      </w:r>
    </w:p>
    <w:p w14:paraId="0D80F367" w14:textId="77777777" w:rsidR="00407C34" w:rsidRDefault="00407C34" w:rsidP="00407C34">
      <w:pPr>
        <w:pStyle w:val="PL"/>
        <w:rPr>
          <w:ins w:id="2593" w:author="CR0103" w:date="2024-03-01T15:40:00Z"/>
        </w:rPr>
      </w:pPr>
      <w:ins w:id="2594" w:author="CR0103" w:date="2024-03-01T15:40:00Z">
        <w:r>
          <w:t xml:space="preserve">        </w:t>
        </w:r>
        <w:r w:rsidRPr="00B46238">
          <w:rPr>
            <w:rFonts w:cs="Arial"/>
            <w:szCs w:val="18"/>
            <w:lang w:eastAsia="ja-JP"/>
          </w:rPr>
          <w:t>clkQltInd</w:t>
        </w:r>
        <w:r>
          <w:rPr>
            <w:rFonts w:cs="Arial"/>
            <w:szCs w:val="18"/>
            <w:lang w:eastAsia="ja-JP"/>
          </w:rPr>
          <w:t>OfNwtt</w:t>
        </w:r>
        <w:r>
          <w:t>:</w:t>
        </w:r>
      </w:ins>
    </w:p>
    <w:p w14:paraId="27066DCB" w14:textId="77777777" w:rsidR="00407C34" w:rsidRDefault="00407C34" w:rsidP="00407C34">
      <w:pPr>
        <w:pStyle w:val="PL"/>
      </w:pPr>
      <w:ins w:id="2595" w:author="CR0103" w:date="2024-03-01T15:40:00Z">
        <w:r>
          <w:t xml:space="preserve">            $ref: 'TS29522_TimeSyncExposure.yaml#/components/schemas/</w:t>
        </w:r>
        <w:r w:rsidRPr="004602B2">
          <w:rPr>
            <w:lang w:eastAsia="zh-CN"/>
          </w:rPr>
          <w:t>AcceptanceCriteriaResultIndication</w:t>
        </w:r>
        <w:r w:rsidRPr="00610885">
          <w:t>'</w:t>
        </w:r>
      </w:ins>
    </w:p>
    <w:p w14:paraId="3201212D" w14:textId="582EF625" w:rsidR="00B157F0" w:rsidRDefault="00B157F0" w:rsidP="00B157F0">
      <w:pPr>
        <w:pStyle w:val="PL"/>
      </w:pPr>
      <w:r>
        <w:t xml:space="preserve">        </w:t>
      </w:r>
      <w:r w:rsidR="008221DD">
        <w:rPr>
          <w:lang w:eastAsia="zh-CN"/>
        </w:rPr>
        <w:t>stateOfDstts</w:t>
      </w:r>
      <w:r>
        <w:t>:</w:t>
      </w:r>
    </w:p>
    <w:p w14:paraId="60F75EE1" w14:textId="77777777" w:rsidR="00040742" w:rsidRDefault="00B157F0" w:rsidP="00B157F0">
      <w:pPr>
        <w:pStyle w:val="PL"/>
      </w:pPr>
      <w:r>
        <w:t xml:space="preserve">          description: </w:t>
      </w:r>
      <w:r w:rsidR="00040742">
        <w:t>&gt;</w:t>
      </w:r>
    </w:p>
    <w:p w14:paraId="606EE270" w14:textId="77777777" w:rsidR="00040742" w:rsidRDefault="00040742" w:rsidP="00B157F0">
      <w:pPr>
        <w:pStyle w:val="PL"/>
      </w:pPr>
      <w:r>
        <w:t xml:space="preserve">            </w:t>
      </w:r>
      <w:r w:rsidR="008221DD" w:rsidRPr="004C79CD">
        <w:t xml:space="preserve">Contains the PTP port states </w:t>
      </w:r>
      <w:r>
        <w:t>and the clock quality acceptance criteria result</w:t>
      </w:r>
      <w:r w:rsidRPr="004C79CD">
        <w:t xml:space="preserve"> </w:t>
      </w:r>
      <w:r w:rsidR="008221DD" w:rsidRPr="004C79CD">
        <w:t>of the</w:t>
      </w:r>
    </w:p>
    <w:p w14:paraId="7B1AC3E2" w14:textId="66149A25" w:rsidR="00E03C78" w:rsidRDefault="00040742" w:rsidP="00B157F0">
      <w:pPr>
        <w:pStyle w:val="PL"/>
      </w:pPr>
      <w:r>
        <w:t xml:space="preserve">           </w:t>
      </w:r>
      <w:r w:rsidR="008221DD" w:rsidRPr="004C79CD">
        <w:t xml:space="preserv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bookmarkStart w:id="2596" w:name="MCCQCTEMPBM_00000167"/>
      <w:r>
        <w:rPr>
          <w:rFonts w:cs="Courier New"/>
          <w:szCs w:val="16"/>
        </w:rPr>
        <w:t>TS29571_CommonData.yaml</w:t>
      </w:r>
      <w:bookmarkEnd w:id="2596"/>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bookmarkStart w:id="2597" w:name="MCCQCTEMPBM_00000168"/>
      <w:r>
        <w:rPr>
          <w:rFonts w:cs="Courier New"/>
          <w:szCs w:val="16"/>
        </w:rPr>
        <w:t>TS29571_CommonData.yaml</w:t>
      </w:r>
      <w:bookmarkEnd w:id="2597"/>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rPr>
          <w:lang w:eastAsia="zh-CN"/>
        </w:rPr>
      </w:pPr>
      <w:r>
        <w:t xml:space="preserve">            configuration for DS-TT port is inactive. </w:t>
      </w:r>
      <w:r w:rsidRPr="00AF488A">
        <w:rPr>
          <w:lang w:eastAsia="zh-CN"/>
        </w:rPr>
        <w:t>Default value is false.</w:t>
      </w:r>
    </w:p>
    <w:p w14:paraId="5C43FBD6" w14:textId="48BD750D" w:rsidR="00BA101B" w:rsidRDefault="00BA101B" w:rsidP="00BA101B">
      <w:pPr>
        <w:pStyle w:val="PL"/>
      </w:pPr>
      <w:r>
        <w:t xml:space="preserve">        </w:t>
      </w:r>
      <w:r w:rsidR="007C18D3" w:rsidRPr="00B46238">
        <w:rPr>
          <w:rFonts w:cs="Arial"/>
          <w:szCs w:val="18"/>
          <w:lang w:eastAsia="ja-JP"/>
        </w:rPr>
        <w:t>clkQltInd</w:t>
      </w:r>
      <w:r w:rsidR="007C18D3">
        <w:rPr>
          <w:rFonts w:cs="Arial"/>
          <w:szCs w:val="18"/>
          <w:lang w:eastAsia="ja-JP"/>
        </w:rPr>
        <w:t>OfDstt</w:t>
      </w:r>
      <w:del w:id="2598" w:author="CR0109" w:date="2024-03-01T15:40:00Z">
        <w:r w:rsidR="007C18D3" w:rsidDel="0033366B">
          <w:rPr>
            <w:rFonts w:cs="Arial"/>
            <w:szCs w:val="18"/>
            <w:lang w:eastAsia="ja-JP"/>
          </w:rPr>
          <w:delText>s</w:delText>
        </w:r>
      </w:del>
      <w:r w:rsidR="007C18D3">
        <w:t>:</w:t>
      </w:r>
    </w:p>
    <w:p w14:paraId="141DF4C6" w14:textId="37212B84" w:rsidR="00BA101B" w:rsidRDefault="00BA101B" w:rsidP="00BA101B">
      <w:pPr>
        <w:pStyle w:val="PL"/>
      </w:pPr>
      <w:r>
        <w:t xml:space="preserve">            $ref: 'TS29522_TimeSyncExposure.yaml#/components/schemas/</w:t>
      </w:r>
      <w:r w:rsidRPr="004602B2">
        <w:rPr>
          <w:lang w:eastAsia="zh-CN"/>
        </w:rPr>
        <w:t>AcceptanceCriteriaResultIndication</w:t>
      </w:r>
      <w:r w:rsidRPr="00610885">
        <w:rPr>
          <w:noProof/>
        </w:rPr>
        <w:t>'</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bookmarkStart w:id="2599" w:name="MCCQCTEMPBM_00000169"/>
      <w:r>
        <w:rPr>
          <w:rFonts w:cs="Courier New"/>
          <w:szCs w:val="16"/>
        </w:rPr>
        <w:t>TemporalValidity</w:t>
      </w:r>
      <w:bookmarkEnd w:id="2599"/>
      <w:r>
        <w:t>'</w:t>
      </w:r>
    </w:p>
    <w:p w14:paraId="5A5F3BFD" w14:textId="77777777" w:rsidR="00D6507B" w:rsidRDefault="00D6507B" w:rsidP="00D6507B">
      <w:pPr>
        <w:pStyle w:val="PL"/>
        <w:rPr>
          <w:rFonts w:cs="Courier New"/>
          <w:szCs w:val="16"/>
        </w:rPr>
      </w:pPr>
      <w:bookmarkStart w:id="2600"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bookmarkEnd w:id="2600"/>
      <w:r>
        <w:t>type: array</w:t>
      </w:r>
    </w:p>
    <w:p w14:paraId="58459B1B" w14:textId="77777777" w:rsidR="00FF2A6F" w:rsidRDefault="00D6507B" w:rsidP="00D6507B">
      <w:pPr>
        <w:pStyle w:val="PL"/>
        <w:rPr>
          <w:rFonts w:cs="Courier New"/>
          <w:szCs w:val="16"/>
        </w:rPr>
      </w:pPr>
      <w:bookmarkStart w:id="2601" w:name="MCCQCTEMPBM_00000171"/>
      <w:r>
        <w:rPr>
          <w:rFonts w:cs="Courier New"/>
          <w:szCs w:val="16"/>
        </w:rPr>
        <w:t xml:space="preserve">          description: </w:t>
      </w:r>
      <w:r w:rsidR="00FF2A6F">
        <w:rPr>
          <w:rFonts w:cs="Courier New"/>
          <w:szCs w:val="16"/>
        </w:rPr>
        <w:t>&gt;</w:t>
      </w:r>
    </w:p>
    <w:p w14:paraId="2EF26223" w14:textId="3684386B" w:rsidR="00A62CEC" w:rsidRDefault="00FF2A6F" w:rsidP="00D6507B">
      <w:pPr>
        <w:pStyle w:val="PL"/>
        <w:rPr>
          <w:rFonts w:cs="Courier New"/>
          <w:szCs w:val="16"/>
        </w:rPr>
      </w:pPr>
      <w:r>
        <w:rPr>
          <w:rFonts w:cs="Courier New"/>
          <w:szCs w:val="16"/>
        </w:rPr>
        <w:t xml:space="preserve">            </w:t>
      </w:r>
      <w:r w:rsidR="00D6507B">
        <w:rPr>
          <w:rFonts w:cs="Courier New"/>
          <w:szCs w:val="16"/>
        </w:rPr>
        <w:t>Identifies a list of Tracking Areas per serving network where time</w:t>
      </w:r>
    </w:p>
    <w:p w14:paraId="4FB26C78" w14:textId="709C7252" w:rsidR="00D6507B" w:rsidRPr="00C741AE" w:rsidRDefault="00A62CEC" w:rsidP="00D6507B">
      <w:pPr>
        <w:pStyle w:val="PL"/>
        <w:rPr>
          <w:rFonts w:cs="Courier New"/>
          <w:szCs w:val="16"/>
        </w:rPr>
      </w:pPr>
      <w:r>
        <w:rPr>
          <w:rFonts w:cs="Courier New"/>
          <w:szCs w:val="16"/>
        </w:rPr>
        <w:t xml:space="preserve">         </w:t>
      </w:r>
      <w:r w:rsidR="00D6507B">
        <w:rPr>
          <w:rFonts w:cs="Courier New"/>
          <w:szCs w:val="16"/>
        </w:rPr>
        <w:t xml:space="preserve"> </w:t>
      </w:r>
      <w:r w:rsidR="00FF2A6F">
        <w:rPr>
          <w:rFonts w:cs="Courier New"/>
          <w:szCs w:val="16"/>
        </w:rPr>
        <w:t xml:space="preserve">  </w:t>
      </w:r>
      <w:r w:rsidR="00D6507B">
        <w:rPr>
          <w:rFonts w:cs="Courier New"/>
          <w:szCs w:val="16"/>
        </w:rPr>
        <w:t>synchronization service configuration is allowed.</w:t>
      </w:r>
    </w:p>
    <w:p w14:paraId="0AF827EA" w14:textId="77777777" w:rsidR="00D6507B" w:rsidRDefault="00D6507B" w:rsidP="00D6507B">
      <w:pPr>
        <w:pStyle w:val="PL"/>
      </w:pPr>
      <w:r>
        <w:rPr>
          <w:rFonts w:cs="Courier New"/>
          <w:szCs w:val="16"/>
        </w:rPr>
        <w:t xml:space="preserve">          </w:t>
      </w:r>
      <w:bookmarkEnd w:id="2601"/>
      <w:r>
        <w:t>items:</w:t>
      </w:r>
    </w:p>
    <w:p w14:paraId="6D1FFA32" w14:textId="77777777" w:rsidR="00D6507B" w:rsidRDefault="00D6507B" w:rsidP="00D6507B">
      <w:pPr>
        <w:pStyle w:val="PL"/>
        <w:rPr>
          <w:rFonts w:cs="Courier New"/>
          <w:szCs w:val="16"/>
        </w:rPr>
      </w:pPr>
      <w:bookmarkStart w:id="2602" w:name="MCCQCTEMPBM_00000172"/>
      <w:r>
        <w:rPr>
          <w:rFonts w:cs="Courier New"/>
          <w:szCs w:val="16"/>
        </w:rPr>
        <w:t xml:space="preserve">            $ref: '</w:t>
      </w:r>
      <w:bookmarkEnd w:id="2602"/>
      <w:r>
        <w:t>TS29534_Npcf_AMPolicyAuthorization.yaml</w:t>
      </w:r>
      <w:bookmarkStart w:id="2603" w:name="MCCQCTEMPBM_00000173"/>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bookmarkEnd w:id="2603"/>
      <w:r>
        <w:t>tems: 1</w:t>
      </w:r>
    </w:p>
    <w:p w14:paraId="141D04BA" w14:textId="77777777" w:rsidR="00A62CEC" w:rsidRDefault="00A62CEC" w:rsidP="00A62CEC">
      <w:pPr>
        <w:pStyle w:val="PL"/>
      </w:pPr>
      <w:r>
        <w:t xml:space="preserve">        clkQltDetLvl:</w:t>
      </w:r>
    </w:p>
    <w:p w14:paraId="384B0925" w14:textId="77777777" w:rsidR="00A62CEC" w:rsidRDefault="00A62CEC" w:rsidP="00A62CEC">
      <w:pPr>
        <w:pStyle w:val="PL"/>
      </w:pPr>
      <w:r>
        <w:t xml:space="preserve">          $ref: 'TS29571_CommonData.yaml#/components/schemas/ClockQualityDetailLevel'</w:t>
      </w:r>
    </w:p>
    <w:p w14:paraId="31AAA569" w14:textId="77777777" w:rsidR="00A62CEC" w:rsidRDefault="00A62CEC" w:rsidP="00A62CEC">
      <w:pPr>
        <w:pStyle w:val="PL"/>
      </w:pPr>
      <w:r>
        <w:t xml:space="preserve">        clkQltAcptCri:</w:t>
      </w:r>
    </w:p>
    <w:p w14:paraId="1992142F" w14:textId="7A98863B" w:rsidR="00A62CEC" w:rsidRDefault="00A62CEC" w:rsidP="00A62CEC">
      <w:pPr>
        <w:pStyle w:val="PL"/>
      </w:pPr>
      <w:r>
        <w:t xml:space="preserve">          $ref: 'TS29571_CommonData.yaml#/components/schemas/ClockQualityAcceptanceCriterion'</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604" w:name="_Toc35971453"/>
      <w:bookmarkStart w:id="2605" w:name="_Toc67903570"/>
      <w:bookmarkStart w:id="2606" w:name="_Toc89295787"/>
      <w:bookmarkStart w:id="2607" w:name="_Toc94261500"/>
      <w:bookmarkStart w:id="2608" w:name="_Toc104199204"/>
      <w:bookmarkStart w:id="2609" w:name="_Toc104489640"/>
      <w:bookmarkStart w:id="2610" w:name="_Toc138762479"/>
      <w:bookmarkStart w:id="2611" w:name="_Toc145708673"/>
      <w:bookmarkStart w:id="2612" w:name="_Toc153827349"/>
      <w:bookmarkEnd w:id="2512"/>
      <w:r>
        <w:t>A.3</w:t>
      </w:r>
      <w:r>
        <w:tab/>
      </w:r>
      <w:r w:rsidR="00D615CF">
        <w:t>Ntsctsf_QoSand</w:t>
      </w:r>
      <w:r w:rsidR="005F5F2F">
        <w:t>TSC</w:t>
      </w:r>
      <w:r w:rsidR="00D615CF">
        <w:t>Assistance</w:t>
      </w:r>
      <w:r>
        <w:t xml:space="preserve"> API</w:t>
      </w:r>
      <w:bookmarkEnd w:id="2513"/>
      <w:bookmarkEnd w:id="2604"/>
      <w:bookmarkEnd w:id="2605"/>
      <w:bookmarkEnd w:id="2606"/>
      <w:bookmarkEnd w:id="2607"/>
      <w:bookmarkEnd w:id="2608"/>
      <w:bookmarkEnd w:id="2609"/>
      <w:bookmarkEnd w:id="2610"/>
      <w:bookmarkEnd w:id="2611"/>
      <w:bookmarkEnd w:id="2612"/>
    </w:p>
    <w:p w14:paraId="2EE67970" w14:textId="77777777" w:rsidR="00461244" w:rsidRDefault="00461244" w:rsidP="00461244">
      <w:pPr>
        <w:pStyle w:val="PL"/>
        <w:rPr>
          <w:rFonts w:cs="Courier New"/>
          <w:szCs w:val="16"/>
        </w:rPr>
      </w:pPr>
      <w:bookmarkStart w:id="2613" w:name="MCCQCTEMPBM_00000174"/>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bookmarkEnd w:id="2613"/>
      <w:r>
        <w:t>Ntsctsf_QoSandTSCAssistance</w:t>
      </w:r>
      <w:bookmarkStart w:id="2614" w:name="MCCQCTEMPBM_00000175"/>
      <w:r>
        <w:rPr>
          <w:rFonts w:cs="Courier New"/>
          <w:szCs w:val="16"/>
        </w:rPr>
        <w:t xml:space="preserve"> Service API</w:t>
      </w:r>
    </w:p>
    <w:p w14:paraId="6B9E54F2" w14:textId="12956AB6"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811F3F">
        <w:rPr>
          <w:rFonts w:cs="Courier New"/>
          <w:szCs w:val="16"/>
        </w:rPr>
        <w:t>4</w:t>
      </w:r>
    </w:p>
    <w:p w14:paraId="342DB563" w14:textId="77777777" w:rsidR="00461244" w:rsidRDefault="00461244" w:rsidP="00461244">
      <w:pPr>
        <w:pStyle w:val="PL"/>
      </w:pPr>
      <w:r>
        <w:rPr>
          <w:rFonts w:cs="Courier New"/>
          <w:szCs w:val="16"/>
        </w:rPr>
        <w:t xml:space="preserve">  description: </w:t>
      </w:r>
      <w:bookmarkEnd w:id="2614"/>
      <w:r>
        <w:t>|</w:t>
      </w:r>
    </w:p>
    <w:p w14:paraId="589458FA" w14:textId="325AA2AD" w:rsidR="00461244" w:rsidRDefault="00461244" w:rsidP="00461244">
      <w:pPr>
        <w:pStyle w:val="PL"/>
      </w:pPr>
      <w:r>
        <w:t xml:space="preserve">    </w:t>
      </w:r>
      <w:bookmarkStart w:id="2615" w:name="MCCQCTEMPBM_00000176"/>
      <w:r>
        <w:rPr>
          <w:rFonts w:cs="Courier New"/>
          <w:szCs w:val="16"/>
        </w:rPr>
        <w:t>TSCTSF QoS and TSC Assistance Service.</w:t>
      </w:r>
      <w:r w:rsidR="00FB31F5">
        <w:rPr>
          <w:rFonts w:cs="Courier New"/>
          <w:szCs w:val="16"/>
        </w:rPr>
        <w:t xml:space="preserve">  </w:t>
      </w:r>
      <w:bookmarkEnd w:id="2615"/>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bookmarkStart w:id="2616" w:name="MCCQCTEMPBM_00000177"/>
    </w:p>
    <w:bookmarkEnd w:id="2616"/>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092B7441" w:rsidR="00C46604" w:rsidRDefault="00C46604" w:rsidP="00461244">
      <w:pPr>
        <w:pStyle w:val="PL"/>
      </w:pPr>
      <w:r>
        <w:t xml:space="preserve">    </w:t>
      </w:r>
      <w:r w:rsidR="00461244">
        <w:t xml:space="preserve">3GPP TS 29.565 </w:t>
      </w:r>
      <w:r w:rsidR="001D3650">
        <w:t>V18</w:t>
      </w:r>
      <w:r w:rsidR="00461244">
        <w:t>.</w:t>
      </w:r>
      <w:r w:rsidR="00811F3F">
        <w:t>3</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bookmarkStart w:id="2617" w:name="MCCQCTEMPBM_00000178"/>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bookmarkEnd w:id="2617"/>
      <w:r w:rsidRPr="002E255E">
        <w:t>ntsctsf-qos-tscai</w:t>
      </w:r>
      <w:bookmarkStart w:id="2618" w:name="MCCQCTEMPBM_00000179"/>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bookmarkEnd w:id="2618"/>
      <w:r>
        <w:t>https://example.com</w:t>
      </w:r>
      <w:bookmarkStart w:id="2619" w:name="MCCQCTEMPBM_00000180"/>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bookmarkEnd w:id="2619"/>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bookmarkStart w:id="2620" w:name="MCCQCTEMPBM_00000181"/>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620"/>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18118C4F" w14:textId="63179490" w:rsidR="000F06EA" w:rsidRDefault="00FB31F5"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 or the</w:t>
      </w:r>
    </w:p>
    <w:p w14:paraId="2E70B745" w14:textId="1751A0C8" w:rsidR="007F082E" w:rsidRDefault="00FB31F5" w:rsidP="00461244">
      <w:pPr>
        <w:pStyle w:val="PL"/>
      </w:pPr>
      <w:r>
        <w:t xml:space="preserve">               </w:t>
      </w:r>
      <w:r w:rsidR="00461244">
        <w:t xml:space="preserve"> </w:t>
      </w:r>
      <w:r w:rsidR="000F06EA">
        <w:t xml:space="preserve">URI of the </w:t>
      </w:r>
      <w:r w:rsidR="00461244">
        <w:t xml:space="preserve">created </w:t>
      </w:r>
      <w:bookmarkStart w:id="2621" w:name="MCCQCTEMPBM_00000182"/>
      <w:r w:rsidR="00461244">
        <w:rPr>
          <w:rFonts w:cs="Courier New"/>
          <w:szCs w:val="16"/>
        </w:rPr>
        <w:t>events subscription sub-</w:t>
      </w:r>
      <w:bookmarkEnd w:id="2621"/>
      <w:r w:rsidR="00461244">
        <w:t>resource, according to the structure</w:t>
      </w:r>
    </w:p>
    <w:p w14:paraId="7DF9AD46" w14:textId="37A6B1B3" w:rsidR="000F06EA" w:rsidRDefault="007F082E"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w:t>
      </w:r>
    </w:p>
    <w:p w14:paraId="4408BF6A" w14:textId="535DCEE9" w:rsidR="00461244" w:rsidRDefault="000F06EA" w:rsidP="00461244">
      <w:pPr>
        <w:pStyle w:val="PL"/>
      </w:pPr>
      <w:r>
        <w:t xml:space="preserve">                </w:t>
      </w:r>
      <w:r w:rsidR="00461244">
        <w:t>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bookmarkStart w:id="2622" w:name="MCCQCTEMPBM_00000183"/>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bookmarkEnd w:id="2622"/>
      <w:r>
        <w:t>ProblemDetailsTsctsfQosTscac</w:t>
      </w:r>
      <w:bookmarkStart w:id="2623" w:name="MCCQCTEMPBM_00000184"/>
      <w:r>
        <w:rPr>
          <w:rFonts w:cs="Courier New"/>
          <w:szCs w:val="16"/>
        </w:rPr>
        <w:t>'</w:t>
      </w:r>
    </w:p>
    <w:bookmarkEnd w:id="2623"/>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bookmarkStart w:id="2624" w:name="MCCQCTEMPBM_00000185"/>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bookmarkEnd w:id="2624"/>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bookmarkStart w:id="2625" w:name="MCCQCTEMPBM_00000186"/>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625"/>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bookmarkStart w:id="2626" w:name="MCCQCTEMPBM_00000187"/>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bookmarkEnd w:id="2626"/>
      <w:r>
        <w:t>notifUri</w:t>
      </w:r>
      <w:bookmarkStart w:id="2627" w:name="MCCQCTEMPBM_00000188"/>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bookmarkEnd w:id="2627"/>
      <w:r>
        <w:t>Npcf_PolicyAuthorization</w:t>
      </w:r>
      <w:bookmarkStart w:id="2628" w:name="MCCQCTEMPBM_00000189"/>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628"/>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bookmarkStart w:id="2629" w:name="MCCQCTEMPBM_00000190"/>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629"/>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bookmarkStart w:id="2630" w:name="MCCQCTEMPBM_00000191"/>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630"/>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bookmarkStart w:id="2631" w:name="MCCQCTEMPBM_00000192"/>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631"/>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bookmarkStart w:id="2632" w:name="MCCQCTEMPBM_00000193"/>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632"/>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bookmarkStart w:id="2633" w:name="MCCQCTEMPBM_00000194"/>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633"/>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bookmarkStart w:id="2634" w:name="MCCQCTEMPBM_00000195"/>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bookmarkEnd w:id="2634"/>
      <w:r>
        <w:t>TscAppSessionContextUpdateData</w:t>
      </w:r>
      <w:bookmarkStart w:id="2635" w:name="MCCQCTEMPBM_00000196"/>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bookmarkEnd w:id="2635"/>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bookmarkStart w:id="2636" w:name="MCCQCTEMPBM_00000197"/>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bookmarkEnd w:id="2636"/>
      <w:r>
        <w:t>ProblemDetailsTsctsfQosTscac</w:t>
      </w:r>
      <w:bookmarkStart w:id="2637" w:name="MCCQCTEMPBM_00000198"/>
      <w:r>
        <w:rPr>
          <w:rFonts w:cs="Courier New"/>
          <w:szCs w:val="16"/>
        </w:rPr>
        <w:t>'</w:t>
      </w:r>
    </w:p>
    <w:bookmarkEnd w:id="2637"/>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bookmarkStart w:id="2638" w:name="MCCQCTEMPBM_00000199"/>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638"/>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bookmarkStart w:id="2639" w:name="MCCQCTEMPBM_00000200"/>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639"/>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bookmarkStart w:id="2640" w:name="MCCQCTEMPBM_00000201"/>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640"/>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bookmarkStart w:id="2641" w:name="MCCQCTEMPBM_00000202"/>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bookmarkEnd w:id="2641"/>
      <w:r>
        <w:t>EventsNotification</w:t>
      </w:r>
      <w:bookmarkStart w:id="2642" w:name="MCCQCTEMPBM_00000203"/>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bookmarkEnd w:id="2642"/>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bookmarkStart w:id="2643" w:name="MCCQCTEMPBM_00000204"/>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643"/>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bookmarkStart w:id="2644" w:name="MCCQCTEMPBM_00000205"/>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bookmarkEnd w:id="2644"/>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bookmarkStart w:id="2645" w:name="MCCQCTEMPBM_00000206"/>
      <w:r>
        <w:rPr>
          <w:rFonts w:cs="Courier New"/>
          <w:szCs w:val="16"/>
        </w:rPr>
        <w:t xml:space="preserve">                </w:t>
      </w:r>
      <w:bookmarkEnd w:id="2645"/>
      <w:r w:rsidR="00461244">
        <w:t xml:space="preserve">Contains the URI of the created </w:t>
      </w:r>
      <w:bookmarkStart w:id="2646" w:name="MCCQCTEMPBM_00000207"/>
      <w:r w:rsidR="00461244">
        <w:rPr>
          <w:rFonts w:cs="Courier New"/>
          <w:szCs w:val="16"/>
        </w:rPr>
        <w:t xml:space="preserve">Events Subscription </w:t>
      </w:r>
      <w:bookmarkEnd w:id="2646"/>
      <w:r w:rsidR="00461244">
        <w:t>resource,</w:t>
      </w:r>
    </w:p>
    <w:p w14:paraId="11F747B4" w14:textId="0E184CCC" w:rsidR="00D11179" w:rsidRDefault="00D11179" w:rsidP="00461244">
      <w:pPr>
        <w:pStyle w:val="PL"/>
      </w:pPr>
      <w:bookmarkStart w:id="2647" w:name="MCCQCTEMPBM_00000208"/>
      <w:r>
        <w:rPr>
          <w:rFonts w:cs="Courier New"/>
          <w:szCs w:val="16"/>
        </w:rPr>
        <w:t xml:space="preserve">               </w:t>
      </w:r>
      <w:bookmarkEnd w:id="2647"/>
      <w:r w:rsidR="00461244">
        <w:t xml:space="preserve"> according to the structure</w:t>
      </w:r>
    </w:p>
    <w:p w14:paraId="432A50C0" w14:textId="10FBEBA2" w:rsidR="005B1F9F" w:rsidRDefault="00D11179" w:rsidP="00461244">
      <w:pPr>
        <w:pStyle w:val="PL"/>
      </w:pPr>
      <w:bookmarkStart w:id="2648" w:name="MCCQCTEMPBM_00000209"/>
      <w:r>
        <w:rPr>
          <w:rFonts w:cs="Courier New"/>
          <w:szCs w:val="16"/>
        </w:rPr>
        <w:t xml:space="preserve">               </w:t>
      </w:r>
      <w:bookmarkEnd w:id="2648"/>
      <w:r w:rsidR="00461244">
        <w:t xml:space="preserve"> {apiRoot}/ntsctsf-qos-tscai/</w:t>
      </w:r>
      <w:r w:rsidR="005B1F9F">
        <w:rPr>
          <w:noProof/>
        </w:rPr>
        <w:t>&lt;apiVersion&gt;</w:t>
      </w:r>
      <w:r w:rsidR="00461244">
        <w:t>/tsc-app-sessions/{appSessionId}/</w:t>
      </w:r>
    </w:p>
    <w:p w14:paraId="3634B1B7" w14:textId="2C6ECEE5" w:rsidR="00461244" w:rsidRDefault="005B1F9F" w:rsidP="00461244">
      <w:pPr>
        <w:pStyle w:val="PL"/>
      </w:pPr>
      <w:r>
        <w:t xml:space="preserve">                </w:t>
      </w:r>
      <w:r w:rsidR="00461244">
        <w:t>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bookmarkStart w:id="2649" w:name="MCCQCTEMPBM_00000210"/>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bookmarkEnd w:id="2649"/>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bookmarkStart w:id="2650" w:name="MCCQCTEMPBM_00000211"/>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650"/>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bookmarkStart w:id="2651" w:name="MCCQCTEMPBM_00000212"/>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651"/>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bookmarkStart w:id="2652" w:name="MCCQCTEMPBM_00000213"/>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652"/>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bookmarkStart w:id="2653" w:name="MCCQCTEMPBM_00000214"/>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bookmarkEnd w:id="2653"/>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bookmarkStart w:id="2654" w:name="MCCQCTEMPBM_00000215"/>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654"/>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bookmarkStart w:id="2655" w:name="MCCQCTEMPBM_00000216"/>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bookmarkEnd w:id="2655"/>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bookmarkStart w:id="2656" w:name="MCCQCTEMPBM_00000217"/>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bookmarkEnd w:id="2656"/>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bookmarkStart w:id="2657" w:name="MCCQCTEMPBM_00000218"/>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bookmarkEnd w:id="2657"/>
      <w:r>
        <w:t>Tsc</w:t>
      </w:r>
      <w:bookmarkStart w:id="2658" w:name="MCCQCTEMPBM_00000219"/>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444CB4A0" w14:textId="77777777" w:rsidR="00734D80" w:rsidRPr="00734D80" w:rsidRDefault="00734D80" w:rsidP="00734D80">
      <w:pPr>
        <w:pStyle w:val="PL"/>
        <w:rPr>
          <w:rFonts w:cs="Courier New"/>
          <w:szCs w:val="16"/>
        </w:rPr>
      </w:pPr>
      <w:r w:rsidRPr="00734D80">
        <w:rPr>
          <w:rFonts w:cs="Courier New"/>
          <w:szCs w:val="16"/>
        </w:rPr>
        <w:t xml:space="preserve">      allOf:</w:t>
      </w:r>
    </w:p>
    <w:p w14:paraId="129E409E" w14:textId="3D38A064"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 </w:t>
      </w:r>
      <w:r>
        <w:rPr>
          <w:rFonts w:cs="Courier New"/>
          <w:szCs w:val="16"/>
        </w:rPr>
        <w:t>oneOf:</w:t>
      </w:r>
    </w:p>
    <w:p w14:paraId="5C21AFEF" w14:textId="1108A233"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[ueIpAddr]</w:t>
      </w:r>
    </w:p>
    <w:p w14:paraId="1367490E" w14:textId="08A23256"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[ueMac]</w:t>
      </w:r>
    </w:p>
    <w:p w14:paraId="373FEF09" w14:textId="1E86ADBC" w:rsidR="005F3352" w:rsidRPr="00B204D3" w:rsidRDefault="005F3352" w:rsidP="00734D80">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ADE8FD0" w14:textId="213A09CF" w:rsidR="005F3352" w:rsidRDefault="005F3352" w:rsidP="005F3352">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658"/>
    <w:p w14:paraId="1337952B" w14:textId="2C00EAAD" w:rsidR="00DF2833" w:rsidRDefault="00DF2833" w:rsidP="00DF2833">
      <w:pPr>
        <w:pStyle w:val="PL"/>
      </w:pPr>
      <w:r>
        <w:t xml:space="preserve">      </w:t>
      </w:r>
      <w:r w:rsidR="00A877ED">
        <w:t xml:space="preserve">  - </w:t>
      </w:r>
      <w:r>
        <w:t>not:</w:t>
      </w:r>
    </w:p>
    <w:p w14:paraId="0658AED3" w14:textId="46E301DD" w:rsidR="00DF2833" w:rsidRDefault="00DF2833" w:rsidP="00DF2833">
      <w:pPr>
        <w:pStyle w:val="PL"/>
      </w:pPr>
      <w:r>
        <w:t xml:space="preserve">        </w:t>
      </w:r>
      <w:r w:rsidR="00A877ED">
        <w:t xml:space="preserve">    </w:t>
      </w:r>
      <w:r>
        <w:t>required: [</w:t>
      </w:r>
      <w:r w:rsidRPr="005449A5">
        <w:rPr>
          <w:lang w:eastAsia="zh-CN"/>
        </w:rPr>
        <w:t>ethFlowInfo</w:t>
      </w:r>
      <w:r>
        <w:t>, enEthFlowInfo]</w:t>
      </w:r>
    </w:p>
    <w:p w14:paraId="26C45870" w14:textId="093CD992" w:rsidR="00811F3F" w:rsidRDefault="00811F3F" w:rsidP="00811F3F">
      <w:pPr>
        <w:pStyle w:val="PL"/>
      </w:pPr>
      <w:r>
        <w:t xml:space="preserve">      </w:t>
      </w:r>
      <w:r w:rsidR="00A877ED">
        <w:t xml:space="preserve">  - </w:t>
      </w:r>
      <w:r>
        <w:t>not:</w:t>
      </w:r>
    </w:p>
    <w:p w14:paraId="55817609" w14:textId="0DCB4E97" w:rsidR="00811F3F" w:rsidRDefault="00811F3F" w:rsidP="00811F3F">
      <w:pPr>
        <w:pStyle w:val="PL"/>
        <w:rPr>
          <w:rFonts w:cs="Courier New"/>
          <w:szCs w:val="16"/>
        </w:rPr>
      </w:pPr>
      <w:r>
        <w:t xml:space="preserve">        </w:t>
      </w:r>
      <w:r w:rsidR="00A877ED">
        <w:t xml:space="preserve">    </w:t>
      </w:r>
      <w:r>
        <w:t xml:space="preserve">required: [altQosReqs, </w:t>
      </w:r>
      <w:r>
        <w:rPr>
          <w:lang w:eastAsia="zh-CN"/>
        </w:rPr>
        <w:t>altQosReferences</w:t>
      </w:r>
      <w:r>
        <w:t>]</w:t>
      </w:r>
      <w:bookmarkStart w:id="2659" w:name="MCCQCTEMPBM_00000220"/>
    </w:p>
    <w:bookmarkEnd w:id="2659"/>
    <w:p w14:paraId="629A1DB2" w14:textId="4CF82597" w:rsidR="00811F3F" w:rsidRDefault="00811F3F" w:rsidP="00811F3F">
      <w:pPr>
        <w:pStyle w:val="PL"/>
      </w:pPr>
      <w:r>
        <w:t xml:space="preserve">      </w:t>
      </w:r>
      <w:r w:rsidR="00A877ED">
        <w:t xml:space="preserve">  -</w:t>
      </w:r>
      <w:r w:rsidR="00F6010C">
        <w:t xml:space="preserve"> </w:t>
      </w:r>
      <w:r>
        <w:t>not:</w:t>
      </w:r>
    </w:p>
    <w:p w14:paraId="12717C90" w14:textId="53437C2E" w:rsidR="00811F3F" w:rsidRDefault="00811F3F" w:rsidP="00811F3F">
      <w:pPr>
        <w:pStyle w:val="PL"/>
        <w:rPr>
          <w:rFonts w:cs="Courier New"/>
          <w:szCs w:val="16"/>
        </w:rPr>
      </w:pPr>
      <w:r>
        <w:t xml:space="preserve">        </w:t>
      </w:r>
      <w:r w:rsidR="00A877ED">
        <w:t xml:space="preserve">    </w:t>
      </w:r>
      <w:r>
        <w:t>required: [</w:t>
      </w:r>
      <w:r>
        <w:rPr>
          <w:rFonts w:hint="eastAsia"/>
          <w:lang w:eastAsia="zh-CN"/>
        </w:rPr>
        <w:t>qosReference</w:t>
      </w:r>
      <w:r>
        <w:t>, altQosReqs]</w:t>
      </w:r>
      <w:bookmarkStart w:id="2660" w:name="MCCQCTEMPBM_00000221"/>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bookmarkEnd w:id="2660"/>
      <w:r>
        <w:t>Identifies the Application Identifier.</w:t>
      </w:r>
      <w:bookmarkStart w:id="2661" w:name="MCCQCTEMPBM_00000222"/>
    </w:p>
    <w:p w14:paraId="415D07A1" w14:textId="77777777" w:rsidR="00461244" w:rsidRDefault="00461244" w:rsidP="00461244">
      <w:pPr>
        <w:pStyle w:val="PL"/>
        <w:rPr>
          <w:rFonts w:cs="Courier New"/>
          <w:szCs w:val="16"/>
        </w:rPr>
      </w:pPr>
      <w:r>
        <w:rPr>
          <w:rFonts w:cs="Courier New"/>
          <w:szCs w:val="16"/>
        </w:rPr>
        <w:t xml:space="preserve">        </w:t>
      </w:r>
      <w:bookmarkEnd w:id="2661"/>
      <w:r>
        <w:rPr>
          <w:lang w:eastAsia="zh-CN"/>
        </w:rPr>
        <w:t>ethFlowInfo</w:t>
      </w:r>
      <w:bookmarkStart w:id="2662" w:name="MCCQCTEMPBM_00000223"/>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bookmarkEnd w:id="2662"/>
    <w:p w14:paraId="188F2510" w14:textId="77777777" w:rsidR="00461244" w:rsidRDefault="00461244" w:rsidP="00461244">
      <w:pPr>
        <w:pStyle w:val="PL"/>
        <w:rPr>
          <w:rFonts w:cs="Courier New"/>
          <w:szCs w:val="16"/>
        </w:rPr>
      </w:pPr>
      <w:r>
        <w:t xml:space="preserve">            $ref: </w:t>
      </w:r>
      <w:bookmarkStart w:id="2663" w:name="MCCQCTEMPBM_00000224"/>
      <w:r>
        <w:rPr>
          <w:rFonts w:cs="Courier New"/>
          <w:szCs w:val="16"/>
        </w:rPr>
        <w:t>'TS29514_</w:t>
      </w:r>
      <w:bookmarkEnd w:id="2663"/>
      <w:r>
        <w:t>Npcf_PolicyAuthorization</w:t>
      </w:r>
      <w:bookmarkStart w:id="2664" w:name="MCCQCTEMPBM_00000225"/>
      <w:r>
        <w:rPr>
          <w:rFonts w:cs="Courier New"/>
          <w:szCs w:val="16"/>
        </w:rPr>
        <w:t>.yaml#/components/schemas/EthFlowDescription'</w:t>
      </w:r>
    </w:p>
    <w:bookmarkEnd w:id="2664"/>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bookmarkStart w:id="2665" w:name="MCCQCTEMPBM_00000226"/>
      <w:r>
        <w:rPr>
          <w:rFonts w:cs="Courier New"/>
          <w:szCs w:val="16"/>
          <w:lang w:val="en-US"/>
        </w:rPr>
        <w:t>'</w:t>
      </w:r>
      <w:bookmarkEnd w:id="2665"/>
      <w:r>
        <w:t>TS29122_CommonData.yaml</w:t>
      </w:r>
      <w:bookmarkStart w:id="2666" w:name="MCCQCTEMPBM_00000227"/>
      <w:r>
        <w:rPr>
          <w:rFonts w:cs="Courier New"/>
          <w:szCs w:val="16"/>
          <w:lang w:val="en-US"/>
        </w:rPr>
        <w:t>#/components/schemas/EthFlowInfo'</w:t>
      </w:r>
      <w:bookmarkEnd w:id="2666"/>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bookmarkStart w:id="2667" w:name="MCCQCTEMPBM_00000228"/>
      <w:r>
        <w:rPr>
          <w:rFonts w:cs="Courier New"/>
          <w:szCs w:val="16"/>
        </w:rPr>
        <w:t xml:space="preserve">        </w:t>
      </w:r>
      <w:bookmarkEnd w:id="2667"/>
      <w:r>
        <w:rPr>
          <w:rFonts w:eastAsia="Times New Roman"/>
        </w:rPr>
        <w:t>flowInfo</w:t>
      </w:r>
      <w:bookmarkStart w:id="2668" w:name="MCCQCTEMPBM_00000229"/>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bookmarkEnd w:id="2668"/>
    <w:p w14:paraId="310FC3C2" w14:textId="77777777" w:rsidR="00461244" w:rsidRDefault="00461244" w:rsidP="00461244">
      <w:pPr>
        <w:pStyle w:val="PL"/>
        <w:rPr>
          <w:rFonts w:cs="Courier New"/>
          <w:szCs w:val="16"/>
        </w:rPr>
      </w:pPr>
      <w:r>
        <w:t xml:space="preserve">            $ref: 'TS29122_CommonData.yaml#/components/schemas/FlowInfo'</w:t>
      </w:r>
      <w:bookmarkStart w:id="2669" w:name="MCCQCTEMPBM_00000230"/>
    </w:p>
    <w:bookmarkEnd w:id="2669"/>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bookmarkStart w:id="2670" w:name="MCCQCTEMPBM_00000231"/>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bookmarkEnd w:id="2670"/>
      <w:r>
        <w:rPr>
          <w:rFonts w:hint="eastAsia"/>
          <w:lang w:eastAsia="zh-CN"/>
        </w:rPr>
        <w:t>I</w:t>
      </w:r>
      <w:r>
        <w:rPr>
          <w:lang w:eastAsia="zh-CN"/>
        </w:rPr>
        <w:t>dentifies the AF identifier.</w:t>
      </w:r>
      <w:bookmarkStart w:id="2671" w:name="MCCQCTEMPBM_00000232"/>
    </w:p>
    <w:p w14:paraId="3695E52C" w14:textId="77777777" w:rsidR="00461244" w:rsidRDefault="00461244" w:rsidP="00461244">
      <w:pPr>
        <w:pStyle w:val="PL"/>
        <w:rPr>
          <w:rFonts w:cs="Courier New"/>
          <w:szCs w:val="16"/>
        </w:rPr>
      </w:pPr>
      <w:r>
        <w:rPr>
          <w:rFonts w:cs="Courier New"/>
          <w:szCs w:val="16"/>
        </w:rPr>
        <w:t xml:space="preserve">        </w:t>
      </w:r>
      <w:bookmarkEnd w:id="2671"/>
      <w:r>
        <w:rPr>
          <w:lang w:eastAsia="zh-CN"/>
        </w:rPr>
        <w:t>tscQosReq</w:t>
      </w:r>
      <w:bookmarkStart w:id="2672" w:name="MCCQCTEMPBM_00000233"/>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bookmarkEnd w:id="2672"/>
      <w:r>
        <w:t>AsSessionWithQoS</w:t>
      </w:r>
      <w:bookmarkStart w:id="2673" w:name="MCCQCTEMPBM_00000234"/>
      <w:r>
        <w:rPr>
          <w:rFonts w:cs="Courier New"/>
          <w:szCs w:val="16"/>
        </w:rPr>
        <w:t>.yaml#/components/schemas/</w:t>
      </w:r>
      <w:bookmarkEnd w:id="2673"/>
      <w:r>
        <w:rPr>
          <w:lang w:eastAsia="zh-CN"/>
        </w:rPr>
        <w:t>TscQosRequirement</w:t>
      </w:r>
      <w:bookmarkStart w:id="2674" w:name="MCCQCTEMPBM_00000235"/>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bookmarkEnd w:id="2674"/>
      <w:r>
        <w:rPr>
          <w:rFonts w:hint="eastAsia"/>
          <w:lang w:eastAsia="zh-CN"/>
        </w:rPr>
        <w:t>qosReference</w:t>
      </w:r>
      <w:bookmarkStart w:id="2675" w:name="MCCQCTEMPBM_00000236"/>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bookmarkEnd w:id="2675"/>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bookmarkStart w:id="2676" w:name="MCCQCTEMPBM_00000237"/>
      <w:r>
        <w:rPr>
          <w:rFonts w:cs="Courier New"/>
          <w:szCs w:val="16"/>
        </w:rPr>
        <w:t xml:space="preserve">        </w:t>
      </w:r>
      <w:bookmarkEnd w:id="2676"/>
      <w:r>
        <w:rPr>
          <w:lang w:eastAsia="zh-CN"/>
        </w:rPr>
        <w:t>altQosReferences</w:t>
      </w:r>
      <w:bookmarkStart w:id="2677" w:name="MCCQCTEMPBM_00000238"/>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bookmarkEnd w:id="2677"/>
    <w:p w14:paraId="4CAA3F8D" w14:textId="77777777" w:rsidR="00461244" w:rsidRDefault="00461244" w:rsidP="00461244">
      <w:pPr>
        <w:pStyle w:val="PL"/>
        <w:rPr>
          <w:rFonts w:cs="Courier New"/>
          <w:szCs w:val="16"/>
        </w:rPr>
      </w:pPr>
      <w:r>
        <w:t xml:space="preserve">            </w:t>
      </w:r>
      <w:bookmarkStart w:id="2678" w:name="MCCQCTEMPBM_00000239"/>
      <w:r>
        <w:rPr>
          <w:rFonts w:cs="Courier New"/>
          <w:szCs w:val="16"/>
        </w:rPr>
        <w:t>type: string</w:t>
      </w:r>
    </w:p>
    <w:bookmarkEnd w:id="2678"/>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bookmarkStart w:id="2679" w:name="MCCQCTEMPBM_00000240"/>
      <w:r>
        <w:rPr>
          <w:rFonts w:cs="Courier New"/>
          <w:szCs w:val="16"/>
        </w:rPr>
        <w:t xml:space="preserve">          description: </w:t>
      </w:r>
      <w:bookmarkEnd w:id="2679"/>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bookmarkStart w:id="2680" w:name="MCCQCTEMPBM_00000241"/>
      <w:r>
        <w:rPr>
          <w:rFonts w:cs="Courier New"/>
          <w:szCs w:val="16"/>
        </w:rPr>
        <w:t>$ref: 'TS29514_</w:t>
      </w:r>
      <w:bookmarkEnd w:id="2680"/>
      <w:r>
        <w:t>Npcf_PolicyAuthorization</w:t>
      </w:r>
      <w:bookmarkStart w:id="2681" w:name="MCCQCTEMPBM_00000242"/>
      <w:r>
        <w:rPr>
          <w:rFonts w:cs="Courier New"/>
          <w:szCs w:val="16"/>
        </w:rPr>
        <w:t>.yaml#/components/schemas/AlternativeServiceRequirementsData'</w:t>
      </w:r>
      <w:bookmarkEnd w:id="2681"/>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bookmarkStart w:id="2682" w:name="MCCQCTEMPBM_00000243"/>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bookmarkEnd w:id="2682"/>
      <w:r>
        <w:t>Npcf_PolicyAuthorization</w:t>
      </w:r>
      <w:bookmarkStart w:id="2683" w:name="MCCQCTEMPBM_00000244"/>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bookmarkEnd w:id="2683"/>
      <w:r>
        <w:t>Npcf_PolicyAuthorization</w:t>
      </w:r>
      <w:bookmarkStart w:id="2684" w:name="MCCQCTEMPBM_00000245"/>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bookmarkEnd w:id="2684"/>
      <w:r>
        <w:t>Npcf_PolicyAuthorization</w:t>
      </w:r>
      <w:bookmarkStart w:id="2685" w:name="MCCQCTEMPBM_00000246"/>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bookmarkEnd w:id="2685"/>
      <w:r>
        <w:t>Identifies the Application Identifier.</w:t>
      </w:r>
      <w:bookmarkStart w:id="2686" w:name="MCCQCTEMPBM_00000247"/>
    </w:p>
    <w:p w14:paraId="448BF3F0" w14:textId="77777777" w:rsidR="00461244" w:rsidRDefault="00461244" w:rsidP="00461244">
      <w:pPr>
        <w:pStyle w:val="PL"/>
        <w:rPr>
          <w:rFonts w:cs="Courier New"/>
          <w:szCs w:val="16"/>
        </w:rPr>
      </w:pPr>
      <w:r>
        <w:rPr>
          <w:rFonts w:cs="Courier New"/>
          <w:szCs w:val="16"/>
        </w:rPr>
        <w:t xml:space="preserve">        </w:t>
      </w:r>
      <w:bookmarkEnd w:id="2686"/>
      <w:r>
        <w:rPr>
          <w:lang w:eastAsia="zh-CN"/>
        </w:rPr>
        <w:t>ethFlowInfo</w:t>
      </w:r>
      <w:bookmarkStart w:id="2687" w:name="MCCQCTEMPBM_00000248"/>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bookmarkEnd w:id="2687"/>
    <w:p w14:paraId="2C37C05E" w14:textId="77777777" w:rsidR="00461244" w:rsidRDefault="00461244" w:rsidP="00461244">
      <w:pPr>
        <w:pStyle w:val="PL"/>
        <w:rPr>
          <w:rFonts w:cs="Courier New"/>
          <w:szCs w:val="16"/>
        </w:rPr>
      </w:pPr>
      <w:r>
        <w:t xml:space="preserve">            $ref: </w:t>
      </w:r>
      <w:bookmarkStart w:id="2688" w:name="MCCQCTEMPBM_00000249"/>
      <w:r>
        <w:rPr>
          <w:rFonts w:cs="Courier New"/>
          <w:szCs w:val="16"/>
        </w:rPr>
        <w:t>'TS29514_</w:t>
      </w:r>
      <w:bookmarkEnd w:id="2688"/>
      <w:r>
        <w:t>Npcf_PolicyAuthorization</w:t>
      </w:r>
      <w:bookmarkStart w:id="2689" w:name="MCCQCTEMPBM_00000250"/>
      <w:r>
        <w:rPr>
          <w:rFonts w:cs="Courier New"/>
          <w:szCs w:val="16"/>
        </w:rPr>
        <w:t>.yaml#/components/schemas/EthFlowDescription'</w:t>
      </w:r>
    </w:p>
    <w:bookmarkEnd w:id="2689"/>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bookmarkStart w:id="2690" w:name="MCCQCTEMPBM_00000251"/>
      <w:r>
        <w:rPr>
          <w:rFonts w:cs="Courier New"/>
          <w:szCs w:val="16"/>
          <w:lang w:val="en-US"/>
        </w:rPr>
        <w:t>'</w:t>
      </w:r>
      <w:bookmarkEnd w:id="2690"/>
      <w:r>
        <w:t>TS29122_CommonData.yaml</w:t>
      </w:r>
      <w:bookmarkStart w:id="2691" w:name="MCCQCTEMPBM_00000252"/>
      <w:r>
        <w:rPr>
          <w:rFonts w:cs="Courier New"/>
          <w:szCs w:val="16"/>
          <w:lang w:val="en-US"/>
        </w:rPr>
        <w:t>#/components/schemas/EthFlowInfo'</w:t>
      </w:r>
      <w:bookmarkEnd w:id="2691"/>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bookmarkStart w:id="2692" w:name="MCCQCTEMPBM_00000253"/>
      <w:r>
        <w:rPr>
          <w:rFonts w:cs="Courier New"/>
          <w:szCs w:val="16"/>
        </w:rPr>
        <w:t xml:space="preserve">        </w:t>
      </w:r>
      <w:bookmarkEnd w:id="2692"/>
      <w:r>
        <w:rPr>
          <w:rFonts w:eastAsia="Times New Roman"/>
        </w:rPr>
        <w:t>flowInfo</w:t>
      </w:r>
      <w:bookmarkStart w:id="2693" w:name="MCCQCTEMPBM_00000254"/>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bookmarkEnd w:id="2693"/>
    <w:p w14:paraId="3CAAFAC5" w14:textId="77777777" w:rsidR="00461244" w:rsidRDefault="00461244" w:rsidP="00461244">
      <w:pPr>
        <w:pStyle w:val="PL"/>
        <w:rPr>
          <w:rFonts w:cs="Courier New"/>
          <w:szCs w:val="16"/>
        </w:rPr>
      </w:pPr>
      <w:r>
        <w:t xml:space="preserve">            $ref: 'TS29122_CommonData.yaml#/components/schemas/FlowInfo'</w:t>
      </w:r>
      <w:bookmarkStart w:id="2694" w:name="MCCQCTEMPBM_00000255"/>
    </w:p>
    <w:bookmarkEnd w:id="2694"/>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bookmarkStart w:id="2695" w:name="MCCQCTEMPBM_00000256"/>
      <w:r>
        <w:rPr>
          <w:rFonts w:cs="Courier New"/>
          <w:szCs w:val="16"/>
        </w:rPr>
        <w:t xml:space="preserve">        </w:t>
      </w:r>
      <w:bookmarkEnd w:id="2695"/>
      <w:r>
        <w:rPr>
          <w:lang w:eastAsia="zh-CN"/>
        </w:rPr>
        <w:t>tscQosReq</w:t>
      </w:r>
      <w:bookmarkStart w:id="2696" w:name="MCCQCTEMPBM_00000257"/>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bookmarkEnd w:id="2696"/>
      <w:r>
        <w:t>AsSessionWithQoS</w:t>
      </w:r>
      <w:bookmarkStart w:id="2697" w:name="MCCQCTEMPBM_00000258"/>
      <w:r>
        <w:rPr>
          <w:rFonts w:cs="Courier New"/>
          <w:szCs w:val="16"/>
        </w:rPr>
        <w:t>.yaml#/components/schemas/</w:t>
      </w:r>
      <w:bookmarkEnd w:id="2697"/>
      <w:r>
        <w:rPr>
          <w:lang w:eastAsia="zh-CN"/>
        </w:rPr>
        <w:t>TscQosRequirement</w:t>
      </w:r>
      <w:r w:rsidR="00DA660E">
        <w:rPr>
          <w:lang w:eastAsia="zh-CN"/>
        </w:rPr>
        <w:t>Rm</w:t>
      </w:r>
      <w:bookmarkStart w:id="2698" w:name="MCCQCTEMPBM_00000259"/>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bookmarkEnd w:id="2698"/>
      <w:r>
        <w:rPr>
          <w:rFonts w:hint="eastAsia"/>
          <w:lang w:eastAsia="zh-CN"/>
        </w:rPr>
        <w:t>qosReference</w:t>
      </w:r>
      <w:bookmarkStart w:id="2699" w:name="MCCQCTEMPBM_00000260"/>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bookmarkEnd w:id="2699"/>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bookmarkStart w:id="2700" w:name="MCCQCTEMPBM_00000261"/>
      <w:r>
        <w:rPr>
          <w:rFonts w:cs="Courier New"/>
          <w:szCs w:val="16"/>
        </w:rPr>
        <w:t xml:space="preserve">        </w:t>
      </w:r>
      <w:bookmarkEnd w:id="2700"/>
      <w:r>
        <w:rPr>
          <w:lang w:eastAsia="zh-CN"/>
        </w:rPr>
        <w:t>altQosReferences</w:t>
      </w:r>
      <w:bookmarkStart w:id="2701" w:name="MCCQCTEMPBM_00000262"/>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bookmarkEnd w:id="2701"/>
    <w:p w14:paraId="69C27A3E" w14:textId="77777777" w:rsidR="00461244" w:rsidRDefault="00461244" w:rsidP="00461244">
      <w:pPr>
        <w:pStyle w:val="PL"/>
        <w:rPr>
          <w:rFonts w:cs="Courier New"/>
          <w:szCs w:val="16"/>
        </w:rPr>
      </w:pPr>
      <w:r>
        <w:t xml:space="preserve">            </w:t>
      </w:r>
      <w:bookmarkStart w:id="2702" w:name="MCCQCTEMPBM_00000263"/>
      <w:r>
        <w:rPr>
          <w:rFonts w:cs="Courier New"/>
          <w:szCs w:val="16"/>
        </w:rPr>
        <w:t>type: string</w:t>
      </w:r>
    </w:p>
    <w:bookmarkEnd w:id="2702"/>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bookmarkStart w:id="2703" w:name="MCCQCTEMPBM_00000264"/>
      <w:r>
        <w:rPr>
          <w:rFonts w:cs="Courier New"/>
          <w:szCs w:val="16"/>
        </w:rPr>
        <w:t xml:space="preserve">          description: </w:t>
      </w:r>
      <w:bookmarkEnd w:id="2703"/>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bookmarkStart w:id="2704" w:name="MCCQCTEMPBM_00000265"/>
      <w:r>
        <w:rPr>
          <w:rFonts w:cs="Courier New"/>
          <w:szCs w:val="16"/>
        </w:rPr>
        <w:t>$ref: 'TS29514_</w:t>
      </w:r>
      <w:bookmarkEnd w:id="2704"/>
      <w:r>
        <w:t>Npcf_PolicyAuthorization</w:t>
      </w:r>
      <w:bookmarkStart w:id="2705" w:name="MCCQCTEMPBM_00000266"/>
      <w:r>
        <w:rPr>
          <w:rFonts w:cs="Courier New"/>
          <w:szCs w:val="16"/>
        </w:rPr>
        <w:t>.yaml#/components/schemas/AlternativeServiceRequirementsData'</w:t>
      </w:r>
      <w:bookmarkEnd w:id="2705"/>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bookmarkStart w:id="2706" w:name="MCCQCTEMPBM_00000267"/>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bookmarkEnd w:id="2706"/>
      <w:r>
        <w:t>Npcf_PolicyAuthorization</w:t>
      </w:r>
      <w:bookmarkStart w:id="2707" w:name="MCCQCTEMPBM_00000268"/>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bookmarkEnd w:id="2707"/>
      <w:r>
        <w:t>Npcf_PolicyAuthorization</w:t>
      </w:r>
      <w:bookmarkStart w:id="2708" w:name="MCCQCTEMPBM_00000269"/>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bookmarkEnd w:id="2708"/>
      <w:r>
        <w:t>Npcf_PolicyAuthorization</w:t>
      </w:r>
      <w:bookmarkStart w:id="2709" w:name="MCCQCTEMPBM_00000270"/>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bookmarkEnd w:id="2709"/>
    <w:p w14:paraId="7FF6892F" w14:textId="6D81D8C5" w:rsidR="00276201" w:rsidRDefault="00C146E9" w:rsidP="00C146E9">
      <w:pPr>
        <w:pStyle w:val="PL"/>
      </w:pPr>
      <w:r>
        <w:t xml:space="preserve">      </w:t>
      </w:r>
      <w:bookmarkStart w:id="2710" w:name="MCCQCTEMPBM_00000271"/>
      <w:r w:rsidR="00276201">
        <w:rPr>
          <w:rFonts w:cs="Courier New"/>
          <w:szCs w:val="16"/>
        </w:rPr>
        <w:t>allOf:</w:t>
      </w:r>
      <w:bookmarkEnd w:id="2710"/>
    </w:p>
    <w:p w14:paraId="4E3579B6" w14:textId="509003AF" w:rsidR="00C146E9" w:rsidRDefault="00276201" w:rsidP="00276201">
      <w:pPr>
        <w:pStyle w:val="PL"/>
      </w:pPr>
      <w:r>
        <w:t xml:space="preserve">       </w:t>
      </w:r>
      <w:r w:rsidR="00734D80">
        <w:t xml:space="preserve"> </w:t>
      </w:r>
      <w:r>
        <w:t xml:space="preserve">- </w:t>
      </w:r>
      <w:r w:rsidR="00C146E9">
        <w:t>not:</w:t>
      </w:r>
    </w:p>
    <w:p w14:paraId="3BFEB5DA" w14:textId="4E90A0F8" w:rsidR="00461244" w:rsidRDefault="00C146E9" w:rsidP="00C146E9">
      <w:pPr>
        <w:pStyle w:val="PL"/>
      </w:pPr>
      <w:r>
        <w:t xml:space="preserve">        </w:t>
      </w:r>
      <w:r w:rsidR="00276201">
        <w:t xml:space="preserve">    </w:t>
      </w:r>
      <w:r>
        <w:t>required: [</w:t>
      </w:r>
      <w:r>
        <w:rPr>
          <w:lang w:eastAsia="zh-CN"/>
        </w:rPr>
        <w:t>ethFlowInfo</w:t>
      </w:r>
      <w:r>
        <w:t>, enEthFlowInfo]</w:t>
      </w:r>
    </w:p>
    <w:p w14:paraId="61EA25B5" w14:textId="0A71A7A9" w:rsidR="00811F3F" w:rsidRDefault="00734D80" w:rsidP="00811F3F">
      <w:pPr>
        <w:pStyle w:val="PL"/>
      </w:pPr>
      <w:r>
        <w:t xml:space="preserve">        - </w:t>
      </w:r>
      <w:r w:rsidR="00811F3F">
        <w:t>not:</w:t>
      </w:r>
    </w:p>
    <w:p w14:paraId="6EB57920" w14:textId="652F22EB" w:rsidR="00811F3F" w:rsidRDefault="00811F3F" w:rsidP="00811F3F">
      <w:pPr>
        <w:pStyle w:val="PL"/>
        <w:rPr>
          <w:rFonts w:cs="Courier New"/>
          <w:szCs w:val="16"/>
        </w:rPr>
      </w:pPr>
      <w:r>
        <w:t xml:space="preserve">        </w:t>
      </w:r>
      <w:r w:rsidR="00276201">
        <w:t xml:space="preserve">    </w:t>
      </w:r>
      <w:r>
        <w:t xml:space="preserve">required: [altQosReqs, </w:t>
      </w:r>
      <w:r>
        <w:rPr>
          <w:lang w:eastAsia="zh-CN"/>
        </w:rPr>
        <w:t>altQosReferences</w:t>
      </w:r>
      <w:r>
        <w:t>]</w:t>
      </w:r>
      <w:bookmarkStart w:id="2711" w:name="MCCQCTEMPBM_00000272"/>
    </w:p>
    <w:bookmarkEnd w:id="2711"/>
    <w:p w14:paraId="42F4C1CD" w14:textId="75534C9A" w:rsidR="00811F3F" w:rsidRDefault="00734D80" w:rsidP="00811F3F">
      <w:pPr>
        <w:pStyle w:val="PL"/>
      </w:pPr>
      <w:r>
        <w:t xml:space="preserve">        - </w:t>
      </w:r>
      <w:r w:rsidR="00811F3F">
        <w:t>not:</w:t>
      </w:r>
    </w:p>
    <w:p w14:paraId="7FE07B61" w14:textId="5C5B6BF5" w:rsidR="00811F3F" w:rsidRDefault="00811F3F" w:rsidP="00811F3F">
      <w:pPr>
        <w:pStyle w:val="PL"/>
        <w:rPr>
          <w:rFonts w:cs="Courier New"/>
          <w:szCs w:val="16"/>
        </w:rPr>
      </w:pPr>
      <w:r>
        <w:t xml:space="preserve">        </w:t>
      </w:r>
      <w:r w:rsidR="00276201">
        <w:t xml:space="preserve">    </w:t>
      </w:r>
      <w:r>
        <w:t>required: [</w:t>
      </w:r>
      <w:r>
        <w:rPr>
          <w:rFonts w:hint="eastAsia"/>
          <w:lang w:eastAsia="zh-CN"/>
        </w:rPr>
        <w:t>qosReference</w:t>
      </w:r>
      <w:r>
        <w:t>, altQosReqs]</w:t>
      </w:r>
      <w:bookmarkStart w:id="2712" w:name="MCCQCTEMPBM_00000273"/>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bookmarkEnd w:id="2712"/>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bookmarkStart w:id="2713" w:name="MCCQCTEMPBM_00000274"/>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713"/>
      <w:r>
        <w:t>AsSessionWithQoS</w:t>
      </w:r>
      <w:bookmarkStart w:id="2714" w:name="MCCQCTEMPBM_00000275"/>
      <w:r>
        <w:rPr>
          <w:rFonts w:cs="Courier New"/>
          <w:szCs w:val="16"/>
        </w:rPr>
        <w:t>.yaml#/components/schemas/</w:t>
      </w:r>
      <w:bookmarkEnd w:id="2714"/>
      <w:r>
        <w:t>QosMonitoringInformation</w:t>
      </w:r>
      <w:bookmarkStart w:id="2715" w:name="MCCQCTEMPBM_00000276"/>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bookmarkEnd w:id="2715"/>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bookmarkStart w:id="2716" w:name="MCCQCTEMPBM_00000277"/>
      <w:r>
        <w:rPr>
          <w:rFonts w:cs="Courier New"/>
          <w:szCs w:val="16"/>
        </w:rPr>
        <w:t xml:space="preserve">        </w:t>
      </w:r>
      <w:bookmarkEnd w:id="2716"/>
      <w:r w:rsidR="00461244">
        <w:t>OpenAPI nullable property set to true.</w:t>
      </w:r>
      <w:bookmarkStart w:id="2717" w:name="MCCQCTEMPBM_00000278"/>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bookmarkEnd w:id="2717"/>
    <w:p w14:paraId="7525BE26" w14:textId="43FCAA4C" w:rsidR="00D16179" w:rsidRDefault="00D16179" w:rsidP="00461244">
      <w:pPr>
        <w:pStyle w:val="PL"/>
        <w:rPr>
          <w:rFonts w:cs="Courier New"/>
          <w:szCs w:val="16"/>
        </w:rPr>
      </w:pPr>
      <w:r w:rsidRPr="00C316C4">
        <w:t xml:space="preserve">          minItems: 1</w:t>
      </w:r>
      <w:bookmarkStart w:id="2718" w:name="MCCQCTEMPBM_00000279"/>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718"/>
      <w:r>
        <w:t>AsSessionWithQoS</w:t>
      </w:r>
      <w:bookmarkStart w:id="2719" w:name="MCCQCTEMPBM_00000280"/>
      <w:r>
        <w:rPr>
          <w:rFonts w:cs="Courier New"/>
          <w:szCs w:val="16"/>
        </w:rPr>
        <w:t>.yaml#/components/schemas/</w:t>
      </w:r>
      <w:bookmarkEnd w:id="2719"/>
      <w:r>
        <w:t>QosMonitoringInformationRm</w:t>
      </w:r>
      <w:bookmarkStart w:id="2720" w:name="MCCQCTEMPBM_00000281"/>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bookmarkEnd w:id="2720"/>
      <w:r>
        <w:rPr>
          <w:lang w:eastAsia="zh-CN"/>
        </w:rPr>
        <w:t>notifCorreId</w:t>
      </w:r>
      <w:bookmarkStart w:id="2721" w:name="MCCQCTEMPBM_00000282"/>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bookmarkEnd w:id="2721"/>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bookmarkStart w:id="2722" w:name="MCCQCTEMPBM_00000283"/>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bookmarkEnd w:id="2722"/>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bookmarkStart w:id="2723" w:name="MCCQCTEMPBM_00000284"/>
    </w:p>
    <w:p w14:paraId="60C2E5C4" w14:textId="77777777" w:rsidR="00467A29" w:rsidRDefault="00467A29" w:rsidP="00467A29">
      <w:pPr>
        <w:pStyle w:val="PL"/>
        <w:rPr>
          <w:rFonts w:cs="Courier New"/>
          <w:szCs w:val="16"/>
        </w:rPr>
      </w:pPr>
      <w:r>
        <w:rPr>
          <w:rFonts w:cs="Courier New"/>
          <w:szCs w:val="16"/>
        </w:rPr>
        <w:t xml:space="preserve">        </w:t>
      </w:r>
      <w:bookmarkEnd w:id="2723"/>
      <w:r>
        <w:t>qosMonReports</w:t>
      </w:r>
      <w:bookmarkStart w:id="2724" w:name="MCCQCTEMPBM_00000285"/>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bookmarkEnd w:id="2724"/>
      <w:r w:rsidR="0004630C">
        <w:t>AsSessionWithQoS</w:t>
      </w:r>
      <w:bookmarkStart w:id="2725" w:name="MCCQCTEMPBM_00000286"/>
      <w:r>
        <w:rPr>
          <w:rFonts w:cs="Courier New"/>
          <w:szCs w:val="16"/>
        </w:rPr>
        <w:t>.yaml#/components/schemas/QosMonitoringReport'</w:t>
      </w:r>
    </w:p>
    <w:bookmarkEnd w:id="2725"/>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bookmarkStart w:id="2726" w:name="MCCQCTEMPBM_00000287"/>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bookmarkEnd w:id="2726"/>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bookmarkStart w:id="2727" w:name="MCCQCTEMPBM_00000288"/>
      <w:r>
        <w:rPr>
          <w:rFonts w:cs="Courier New"/>
          <w:szCs w:val="16"/>
        </w:rPr>
        <w:t xml:space="preserve">            </w:t>
      </w:r>
      <w:bookmarkEnd w:id="2727"/>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bookmarkStart w:id="2728" w:name="MCCQCTEMPBM_00000289"/>
      <w:r>
        <w:rPr>
          <w:rFonts w:cs="Courier New"/>
          <w:szCs w:val="16"/>
        </w:rPr>
        <w:t xml:space="preserve">           </w:t>
      </w:r>
      <w:bookmarkEnd w:id="2728"/>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bookmarkStart w:id="2729" w:name="MCCQCTEMPBM_00000290"/>
      <w:r>
        <w:rPr>
          <w:rFonts w:cs="Courier New"/>
          <w:szCs w:val="16"/>
        </w:rPr>
        <w:t xml:space="preserve">           </w:t>
      </w:r>
      <w:bookmarkEnd w:id="2729"/>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bookmarkStart w:id="2730" w:name="MCCQCTEMPBM_00000291"/>
      <w:r>
        <w:rPr>
          <w:rFonts w:cs="Courier New"/>
          <w:szCs w:val="16"/>
        </w:rPr>
        <w:t xml:space="preserve">           </w:t>
      </w:r>
      <w:bookmarkEnd w:id="2730"/>
      <w:r>
        <w:rPr>
          <w:lang w:eastAsia="zh-CN"/>
        </w:rPr>
        <w:t xml:space="preserve"> event</w:t>
      </w:r>
      <w:r>
        <w:t xml:space="preserve"> QOS_NOT_GUARANTEED or SUCCESSFUL_RESOURCES_ALLOCATION.</w:t>
      </w:r>
      <w:bookmarkStart w:id="2731" w:name="MCCQCTEMPBM_00000292"/>
    </w:p>
    <w:bookmarkEnd w:id="2731"/>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bookmarkStart w:id="2732" w:name="MCCQCTEMPBM_00000293"/>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bookmarkEnd w:id="2732"/>
      <w:r>
        <w:t>Npcf_PolicyAuthorization</w:t>
      </w:r>
      <w:bookmarkStart w:id="2733" w:name="MCCQCTEMPBM_00000294"/>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38A0D229" w14:textId="0A07CABF" w:rsidR="00DD4C40" w:rsidRDefault="00D947F8" w:rsidP="00D947F8">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D5412AC" w14:textId="77777777" w:rsidR="00811F3F" w:rsidRDefault="00811F3F" w:rsidP="00811F3F">
      <w:pPr>
        <w:pStyle w:val="PL"/>
        <w:rPr>
          <w:rFonts w:cs="Courier New"/>
          <w:szCs w:val="16"/>
        </w:rPr>
      </w:pPr>
      <w:r>
        <w:rPr>
          <w:rFonts w:cs="Courier New"/>
          <w:szCs w:val="16"/>
        </w:rPr>
        <w:t xml:space="preserve">      required:</w:t>
      </w:r>
    </w:p>
    <w:p w14:paraId="6D5CFF2A" w14:textId="77777777" w:rsidR="00811F3F" w:rsidRDefault="00811F3F" w:rsidP="00811F3F">
      <w:pPr>
        <w:pStyle w:val="PL"/>
        <w:rPr>
          <w:rFonts w:cs="Courier New"/>
          <w:szCs w:val="16"/>
        </w:rPr>
      </w:pPr>
      <w:r>
        <w:rPr>
          <w:rFonts w:cs="Courier New"/>
          <w:szCs w:val="16"/>
        </w:rPr>
        <w:t xml:space="preserve">        - </w:t>
      </w:r>
      <w:r w:rsidRPr="00A66DB6">
        <w:rPr>
          <w:rFonts w:cs="Courier New"/>
          <w:szCs w:val="16"/>
        </w:rPr>
        <w:t>startTime</w:t>
      </w:r>
    </w:p>
    <w:p w14:paraId="7097DF07" w14:textId="23B5CE51" w:rsidR="00811F3F" w:rsidRDefault="00811F3F" w:rsidP="00811F3F">
      <w:pPr>
        <w:pStyle w:val="PL"/>
        <w:rPr>
          <w:rFonts w:cs="Courier New"/>
          <w:szCs w:val="16"/>
        </w:rPr>
      </w:pPr>
      <w:r>
        <w:rPr>
          <w:rFonts w:cs="Courier New"/>
          <w:szCs w:val="16"/>
        </w:rPr>
        <w:t xml:space="preserve">        - </w:t>
      </w:r>
      <w:r w:rsidRPr="00A66DB6">
        <w:rPr>
          <w:rFonts w:cs="Courier New"/>
          <w:szCs w:val="16"/>
        </w:rPr>
        <w:t>stopTime</w:t>
      </w:r>
    </w:p>
    <w:bookmarkEnd w:id="2733"/>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bookmarkStart w:id="2734" w:name="MCCQCTEMPBM_00000295"/>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bookmarkEnd w:id="2734"/>
    <w:p w14:paraId="49EF6093" w14:textId="77777777" w:rsidR="00DD4C40" w:rsidRDefault="00DD4C40" w:rsidP="00DD4C40">
      <w:pPr>
        <w:pStyle w:val="PL"/>
      </w:pPr>
      <w:r>
        <w:t xml:space="preserve">      - $ref: '</w:t>
      </w:r>
      <w:bookmarkStart w:id="2735" w:name="MCCQCTEMPBM_00000296"/>
      <w:r>
        <w:rPr>
          <w:rFonts w:cs="Courier New"/>
          <w:szCs w:val="16"/>
        </w:rPr>
        <w:t>TS29571_CommonData.yaml</w:t>
      </w:r>
      <w:bookmarkEnd w:id="2735"/>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2736" w:name="_Toc104199205"/>
      <w:bookmarkStart w:id="2737" w:name="_Toc104489641"/>
      <w:bookmarkStart w:id="2738" w:name="_Toc138762480"/>
      <w:bookmarkStart w:id="2739" w:name="_Toc145708674"/>
      <w:bookmarkStart w:id="2740" w:name="_Toc153827350"/>
      <w:bookmarkStart w:id="2741" w:name="_Toc2086459"/>
      <w:bookmarkStart w:id="2742" w:name="_Toc67903575"/>
      <w:r>
        <w:t>A.4</w:t>
      </w:r>
      <w:r>
        <w:tab/>
        <w:t>Ntsctsf_ASTI API</w:t>
      </w:r>
      <w:bookmarkEnd w:id="2736"/>
      <w:bookmarkEnd w:id="2737"/>
      <w:bookmarkEnd w:id="2738"/>
      <w:bookmarkEnd w:id="2739"/>
      <w:bookmarkEnd w:id="2740"/>
    </w:p>
    <w:p w14:paraId="297154A4" w14:textId="77777777" w:rsidR="000A047E" w:rsidRDefault="000A047E" w:rsidP="000A047E">
      <w:pPr>
        <w:pStyle w:val="PL"/>
        <w:rPr>
          <w:rFonts w:cs="Courier New"/>
          <w:szCs w:val="16"/>
        </w:rPr>
      </w:pPr>
      <w:bookmarkStart w:id="2743" w:name="MCCQCTEMPBM_00000297"/>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bookmarkEnd w:id="2743"/>
      <w:r w:rsidRPr="00615A8F">
        <w:t>Ntsctsf_</w:t>
      </w:r>
      <w:r>
        <w:t>ASTI</w:t>
      </w:r>
      <w:bookmarkStart w:id="2744" w:name="MCCQCTEMPBM_00000298"/>
      <w:r>
        <w:rPr>
          <w:rFonts w:cs="Courier New"/>
          <w:szCs w:val="16"/>
        </w:rPr>
        <w:t xml:space="preserve"> Service API</w:t>
      </w:r>
    </w:p>
    <w:p w14:paraId="5E2D02EE" w14:textId="6CFED718"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2745" w:author="CR0111" w:date="2024-03-07T14:34:00Z">
        <w:r w:rsidR="00387479" w:rsidDel="00C93040">
          <w:rPr>
            <w:rFonts w:cs="Courier New"/>
            <w:szCs w:val="16"/>
          </w:rPr>
          <w:delText>3</w:delText>
        </w:r>
      </w:del>
      <w:ins w:id="2746" w:author="CR0111" w:date="2024-03-07T14:34:00Z">
        <w:r w:rsidR="00C93040">
          <w:rPr>
            <w:rFonts w:cs="Courier New"/>
            <w:szCs w:val="16"/>
          </w:rPr>
          <w:t>4</w:t>
        </w:r>
      </w:ins>
    </w:p>
    <w:p w14:paraId="7FD657D9" w14:textId="77777777" w:rsidR="000A047E" w:rsidRDefault="000A047E" w:rsidP="000A047E">
      <w:pPr>
        <w:pStyle w:val="PL"/>
      </w:pPr>
      <w:r>
        <w:rPr>
          <w:rFonts w:cs="Courier New"/>
          <w:szCs w:val="16"/>
        </w:rPr>
        <w:t xml:space="preserve">  description: </w:t>
      </w:r>
      <w:bookmarkEnd w:id="2744"/>
      <w:r>
        <w:t>|</w:t>
      </w:r>
    </w:p>
    <w:p w14:paraId="5CF5158B" w14:textId="77777777" w:rsidR="000A047E" w:rsidRDefault="000A047E" w:rsidP="000A047E">
      <w:pPr>
        <w:pStyle w:val="PL"/>
      </w:pPr>
      <w:r>
        <w:t xml:space="preserve">    </w:t>
      </w:r>
      <w:bookmarkStart w:id="2747" w:name="MCCQCTEMPBM_00000299"/>
      <w:r>
        <w:rPr>
          <w:rFonts w:cs="Courier New"/>
          <w:szCs w:val="16"/>
        </w:rPr>
        <w:t xml:space="preserve">TSCTSF  Access Stratum time distribution configuration Service.  </w:t>
      </w:r>
      <w:bookmarkEnd w:id="2747"/>
    </w:p>
    <w:p w14:paraId="41485D1F" w14:textId="6EDCF42B" w:rsidR="000A047E" w:rsidRDefault="000A047E" w:rsidP="000A047E">
      <w:pPr>
        <w:pStyle w:val="PL"/>
      </w:pPr>
      <w:r>
        <w:t xml:space="preserve">    © </w:t>
      </w:r>
      <w:del w:id="2748" w:author="CR0111" w:date="2024-03-07T14:34:00Z">
        <w:r w:rsidR="000E02A8" w:rsidDel="00C93040">
          <w:delText>2023</w:delText>
        </w:r>
      </w:del>
      <w:ins w:id="2749" w:author="CR0111" w:date="2024-03-07T14:34:00Z">
        <w:r w:rsidR="00C93040">
          <w:t>202</w:t>
        </w:r>
        <w:r w:rsidR="00C93040">
          <w:t>4</w:t>
        </w:r>
      </w:ins>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bookmarkStart w:id="2750" w:name="MCCQCTEMPBM_00000300"/>
    </w:p>
    <w:bookmarkEnd w:id="2750"/>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0101D4C1" w:rsidR="000A047E" w:rsidRDefault="000A047E" w:rsidP="000A047E">
      <w:pPr>
        <w:pStyle w:val="PL"/>
      </w:pPr>
      <w:r>
        <w:t xml:space="preserve">    3GPP TS 29.565 </w:t>
      </w:r>
      <w:r w:rsidR="001D3650">
        <w:t>V18</w:t>
      </w:r>
      <w:r>
        <w:t>.</w:t>
      </w:r>
      <w:del w:id="2751" w:author="CR0111" w:date="2024-03-07T14:34:00Z">
        <w:r w:rsidR="00387479" w:rsidDel="00C93040">
          <w:delText>4</w:delText>
        </w:r>
      </w:del>
      <w:ins w:id="2752" w:author="CR0111" w:date="2024-03-07T14:34:00Z">
        <w:r w:rsidR="00C93040">
          <w:t>5</w:t>
        </w:r>
      </w:ins>
      <w:bookmarkStart w:id="2753" w:name="_GoBack"/>
      <w:bookmarkEnd w:id="2753"/>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bookmarkStart w:id="2754" w:name="MCCQCTEMPBM_00000301"/>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bookmarkEnd w:id="2754"/>
      <w:r w:rsidRPr="008C1571">
        <w:t>ntsctsf-</w:t>
      </w:r>
      <w:r>
        <w:t>asti</w:t>
      </w:r>
      <w:bookmarkStart w:id="2755" w:name="MCCQCTEMPBM_00000302"/>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bookmarkEnd w:id="2755"/>
      <w:r>
        <w:t>https://example.com</w:t>
      </w:r>
      <w:bookmarkStart w:id="2756" w:name="MCCQCTEMPBM_00000303"/>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bookmarkEnd w:id="2756"/>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bookmarkStart w:id="2757" w:name="MCCQCTEMPBM_00000304"/>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bookmarkEnd w:id="2757"/>
      <w:r>
        <w:t xml:space="preserve">a new Individual </w:t>
      </w:r>
      <w:r>
        <w:rPr>
          <w:lang w:eastAsia="zh-CN"/>
        </w:rPr>
        <w:t>ASTI Configuration</w:t>
      </w:r>
      <w:r>
        <w:t xml:space="preserve"> resource.</w:t>
      </w:r>
      <w:bookmarkStart w:id="2758" w:name="MCCQCTEMPBM_00000305"/>
    </w:p>
    <w:p w14:paraId="119073D6" w14:textId="77777777" w:rsidR="000A047E" w:rsidRDefault="000A047E" w:rsidP="000A047E">
      <w:pPr>
        <w:pStyle w:val="PL"/>
        <w:rPr>
          <w:rFonts w:cs="Courier New"/>
          <w:szCs w:val="16"/>
        </w:rPr>
      </w:pPr>
      <w:r>
        <w:rPr>
          <w:rFonts w:cs="Courier New"/>
          <w:szCs w:val="16"/>
        </w:rPr>
        <w:t xml:space="preserve">      operationId: </w:t>
      </w:r>
      <w:bookmarkEnd w:id="2758"/>
      <w:r>
        <w:rPr>
          <w:lang w:eastAsia="zh-CN"/>
        </w:rPr>
        <w:t>ASTIConfiguration</w:t>
      </w:r>
      <w:bookmarkStart w:id="2759" w:name="MCCQCTEMPBM_00000306"/>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bookmarkEnd w:id="2759"/>
      <w:r>
        <w:rPr>
          <w:lang w:eastAsia="zh-CN"/>
        </w:rPr>
        <w:t>ASTI Configurations</w:t>
      </w:r>
      <w:bookmarkStart w:id="2760" w:name="MCCQCTEMPBM_00000307"/>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bookmarkEnd w:id="2760"/>
      <w:r>
        <w:t>AccessTimeDistributionData</w:t>
      </w:r>
      <w:bookmarkStart w:id="2761" w:name="MCCQCTEMPBM_00000308"/>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bookmarkEnd w:id="2761"/>
      <w:r>
        <w:t>AccessTimeDistributionData</w:t>
      </w:r>
      <w:bookmarkStart w:id="2762" w:name="MCCQCTEMPBM_00000309"/>
      <w:r>
        <w:rPr>
          <w:rFonts w:cs="Courier New"/>
          <w:szCs w:val="16"/>
        </w:rPr>
        <w:t>'</w:t>
      </w:r>
    </w:p>
    <w:bookmarkEnd w:id="2762"/>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bookmarkStart w:id="2763" w:name="MCCQCTEMPBM_00000310"/>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763"/>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bookmarkStart w:id="2764" w:name="MCCQCTEMPBM_00000311"/>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764"/>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bookmarkStart w:id="2765" w:name="MCCQCTEMPBM_00000312"/>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bookmarkEnd w:id="2765"/>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bookmarkStart w:id="2766" w:name="MCCQCTEMPBM_00000313"/>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bookmarkEnd w:id="2766"/>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bookmarkStart w:id="2767" w:name="MCCQCTEMPBM_00000314"/>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bookmarkEnd w:id="2767"/>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bookmarkStart w:id="2768" w:name="MCCQCTEMPBM_00000315"/>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bookmarkEnd w:id="2768"/>
      <w:r>
        <w:t>Request the status of the 5G access stratum time distribution for a list of UEs.</w:t>
      </w:r>
      <w:bookmarkStart w:id="2769" w:name="MCCQCTEMPBM_00000316"/>
    </w:p>
    <w:p w14:paraId="5B16F4C6" w14:textId="77777777" w:rsidR="000A047E" w:rsidRDefault="000A047E" w:rsidP="000A047E">
      <w:pPr>
        <w:pStyle w:val="PL"/>
        <w:rPr>
          <w:rFonts w:cs="Courier New"/>
          <w:szCs w:val="16"/>
        </w:rPr>
      </w:pPr>
      <w:r>
        <w:rPr>
          <w:rFonts w:cs="Courier New"/>
          <w:szCs w:val="16"/>
        </w:rPr>
        <w:t xml:space="preserve">      operationId: </w:t>
      </w:r>
      <w:bookmarkEnd w:id="2769"/>
      <w:r>
        <w:t>RequestStatusof5GAccessStratumTimeDistribution</w:t>
      </w:r>
      <w:bookmarkStart w:id="2770" w:name="MCCQCTEMPBM_00000317"/>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bookmarkEnd w:id="2770"/>
      <w:r>
        <w:rPr>
          <w:lang w:eastAsia="zh-CN"/>
        </w:rPr>
        <w:t>ASTI Configurations</w:t>
      </w:r>
      <w:bookmarkStart w:id="2771" w:name="MCCQCTEMPBM_00000318"/>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bookmarkEnd w:id="2771"/>
      <w:r w:rsidR="000A047E">
        <w:t>he status of the 5G access stratum time distribution</w:t>
      </w:r>
      <w:r>
        <w:t>.</w:t>
      </w:r>
      <w:bookmarkStart w:id="2772" w:name="MCCQCTEMPBM_00000319"/>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bookmarkEnd w:id="2772"/>
      <w:r>
        <w:t>StatusRequestData</w:t>
      </w:r>
      <w:bookmarkStart w:id="2773" w:name="MCCQCTEMPBM_00000320"/>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bookmarkEnd w:id="2773"/>
      <w:r w:rsidR="000A047E">
        <w:t>he status of the 5G access stratum time distribution</w:t>
      </w:r>
      <w:r>
        <w:t>.</w:t>
      </w:r>
      <w:bookmarkStart w:id="2774" w:name="MCCQCTEMPBM_00000321"/>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bookmarkEnd w:id="2774"/>
      <w:r>
        <w:t>StatusResponseData</w:t>
      </w:r>
      <w:bookmarkStart w:id="2775" w:name="MCCQCTEMPBM_00000322"/>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775"/>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bookmarkStart w:id="2776" w:name="MCCQCTEMPBM_00000323"/>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776"/>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bookmarkStart w:id="2777" w:name="MCCQCTEMPBM_00000324"/>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bookmarkEnd w:id="2777"/>
      <w:r>
        <w:t xml:space="preserve">an existing Individual </w:t>
      </w:r>
      <w:r>
        <w:rPr>
          <w:lang w:eastAsia="zh-CN"/>
        </w:rPr>
        <w:t>ASTI Configuration</w:t>
      </w:r>
      <w:r>
        <w:t xml:space="preserve"> resource</w:t>
      </w:r>
      <w:bookmarkStart w:id="2778" w:name="MCCQCTEMPBM_00000325"/>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bookmarkEnd w:id="2778"/>
      <w:r>
        <w:rPr>
          <w:lang w:eastAsia="zh-CN"/>
        </w:rPr>
        <w:t>ASTI Configuration</w:t>
      </w:r>
      <w:bookmarkStart w:id="2779" w:name="MCCQCTEMPBM_00000326"/>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bookmarkEnd w:id="2779"/>
      <w:r>
        <w:rPr>
          <w:lang w:eastAsia="zh-CN"/>
        </w:rPr>
        <w:t>ASTI Configuration.</w:t>
      </w:r>
      <w:bookmarkStart w:id="2780" w:name="MCCQCTEMPBM_00000327"/>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bookmarkEnd w:id="2780"/>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bookmarkStart w:id="2781" w:name="MCCQCTEMPBM_00000328"/>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bookmarkEnd w:id="2781"/>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bookmarkStart w:id="2782" w:name="MCCQCTEMPBM_00000329"/>
    </w:p>
    <w:bookmarkEnd w:id="2782"/>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bookmarkStart w:id="2783" w:name="MCCQCTEMPBM_00000330"/>
      <w:r>
        <w:rPr>
          <w:rFonts w:cs="Courier New"/>
          <w:szCs w:val="16"/>
        </w:rPr>
        <w:t>IndividualASTIConfiguration</w:t>
      </w:r>
      <w:bookmarkEnd w:id="2783"/>
    </w:p>
    <w:p w14:paraId="3C89C89E" w14:textId="77777777" w:rsidR="000A047E" w:rsidRDefault="000A047E" w:rsidP="000A047E">
      <w:pPr>
        <w:pStyle w:val="PL"/>
      </w:pPr>
      <w:r>
        <w:t xml:space="preserve">      summary: Delete an </w:t>
      </w:r>
      <w:bookmarkStart w:id="2784" w:name="MCCQCTEMPBM_00000331"/>
      <w:r>
        <w:rPr>
          <w:rFonts w:cs="Courier New"/>
          <w:szCs w:val="16"/>
        </w:rPr>
        <w:t>Individual ASTI Configuration</w:t>
      </w:r>
      <w:bookmarkEnd w:id="2784"/>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bookmarkStart w:id="2785" w:name="MCCQCTEMPBM_00000332"/>
      <w:r w:rsidRPr="00F10D54">
        <w:rPr>
          <w:rFonts w:cs="Courier New"/>
          <w:szCs w:val="16"/>
          <w:lang w:val="fr-FR"/>
        </w:rPr>
        <w:t>- Individual ASTI Configuration</w:t>
      </w:r>
      <w:bookmarkEnd w:id="2785"/>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bookmarkStart w:id="2786" w:name="MCCQCTEMPBM_00000333"/>
      <w:r w:rsidRPr="00AA5858">
        <w:rPr>
          <w:rFonts w:cs="Courier New"/>
          <w:szCs w:val="16"/>
        </w:rPr>
        <w:t>onfigId</w:t>
      </w:r>
      <w:bookmarkEnd w:id="2786"/>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bookmarkStart w:id="2787" w:name="MCCQCTEMPBM_00000334"/>
      <w:r>
        <w:rPr>
          <w:rFonts w:cs="Courier New"/>
          <w:szCs w:val="16"/>
        </w:rPr>
        <w:t>String identifying an Individual ASTI Configuration.</w:t>
      </w:r>
      <w:bookmarkEnd w:id="2787"/>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bookmarkStart w:id="2788" w:name="MCCQCTEMPBM_00000335"/>
      <w:r>
        <w:rPr>
          <w:rFonts w:cs="Courier New"/>
          <w:szCs w:val="16"/>
        </w:rPr>
        <w:t xml:space="preserve">          $ref: 'TS29571_CommonData.yaml#/components/responses/307'</w:t>
      </w:r>
      <w:bookmarkEnd w:id="2788"/>
    </w:p>
    <w:p w14:paraId="1823DFE3" w14:textId="77777777" w:rsidR="000A047E" w:rsidRDefault="000A047E" w:rsidP="000A047E">
      <w:pPr>
        <w:pStyle w:val="PL"/>
      </w:pPr>
      <w:r>
        <w:t xml:space="preserve">        '308':</w:t>
      </w:r>
    </w:p>
    <w:p w14:paraId="3350B7A5" w14:textId="77777777" w:rsidR="000A047E" w:rsidRDefault="000A047E" w:rsidP="000A047E">
      <w:pPr>
        <w:pStyle w:val="PL"/>
      </w:pPr>
      <w:bookmarkStart w:id="2789" w:name="MCCQCTEMPBM_00000336"/>
      <w:r>
        <w:rPr>
          <w:rFonts w:cs="Courier New"/>
          <w:szCs w:val="16"/>
        </w:rPr>
        <w:t xml:space="preserve">          $ref: 'TS29571_CommonData.yaml#/components/responses/308'</w:t>
      </w:r>
      <w:bookmarkEnd w:id="2789"/>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bookmarkStart w:id="2790" w:name="MCCQCTEMPBM_00000337"/>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bookmarkEnd w:id="2790"/>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bookmarkStart w:id="2791" w:name="MCCQCTEMPBM_00000338"/>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bookmarkEnd w:id="2791"/>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bookmarkStart w:id="2792" w:name="MCCQCTEMPBM_00000339"/>
      <w:r>
        <w:rPr>
          <w:rFonts w:cs="Courier New"/>
          <w:szCs w:val="16"/>
        </w:rPr>
        <w:t>Ntsctsf_ASTI</w:t>
      </w:r>
      <w:bookmarkEnd w:id="2792"/>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bookmarkStart w:id="2793" w:name="MCCQCTEMPBM_00000340"/>
      <w:r>
        <w:rPr>
          <w:rFonts w:cs="Courier New"/>
          <w:szCs w:val="16"/>
        </w:rPr>
        <w:t xml:space="preserve">  schemas:</w:t>
      </w:r>
    </w:p>
    <w:bookmarkEnd w:id="2793"/>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bookmarkStart w:id="2794" w:name="MCCQCTEMPBM_00000341"/>
      <w:r>
        <w:rPr>
          <w:rFonts w:cs="Courier New"/>
          <w:szCs w:val="16"/>
        </w:rPr>
        <w:t>TS29571_CommonData.yaml</w:t>
      </w:r>
      <w:bookmarkEnd w:id="2794"/>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bookmarkStart w:id="2795" w:name="MCCQCTEMPBM_00000342"/>
      <w:r>
        <w:rPr>
          <w:rFonts w:cs="Courier New"/>
          <w:szCs w:val="16"/>
        </w:rPr>
        <w:t>TS29571_CommonData.yaml</w:t>
      </w:r>
      <w:bookmarkEnd w:id="2795"/>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bookmarkStart w:id="2796" w:name="MCCQCTEMPBM_00000343"/>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bookmarkEnd w:id="2796"/>
      <w:r>
        <w:t>'</w:t>
      </w:r>
    </w:p>
    <w:p w14:paraId="52DF293F" w14:textId="77777777" w:rsidR="00B743A0" w:rsidRDefault="00B743A0" w:rsidP="00B743A0">
      <w:pPr>
        <w:pStyle w:val="PL"/>
        <w:rPr>
          <w:rFonts w:cs="Courier New"/>
          <w:szCs w:val="16"/>
        </w:rPr>
      </w:pPr>
      <w:bookmarkStart w:id="2797" w:name="MCCQCTEMPBM_00000344"/>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bookmarkEnd w:id="2797"/>
      <w:r>
        <w:t>'</w:t>
      </w:r>
    </w:p>
    <w:p w14:paraId="7E57796A" w14:textId="77777777" w:rsidR="000A047E" w:rsidRDefault="000A047E" w:rsidP="000A047E">
      <w:pPr>
        <w:pStyle w:val="PL"/>
        <w:rPr>
          <w:rFonts w:cs="Courier New"/>
          <w:szCs w:val="16"/>
        </w:rPr>
      </w:pPr>
      <w:bookmarkStart w:id="2798" w:name="MCCQCTEMPBM_00000345"/>
      <w:r>
        <w:rPr>
          <w:rFonts w:cs="Courier New"/>
          <w:szCs w:val="16"/>
        </w:rPr>
        <w:t xml:space="preserve">        </w:t>
      </w:r>
      <w:bookmarkEnd w:id="2798"/>
      <w:r>
        <w:t>asTimeDisParam</w:t>
      </w:r>
      <w:bookmarkStart w:id="2799" w:name="MCCQCTEMPBM_00000346"/>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bookmarkEnd w:id="2799"/>
      <w:r>
        <w:t>AsTimeDistributionParam</w:t>
      </w:r>
      <w:bookmarkStart w:id="2800" w:name="MCCQCTEMPBM_00000347"/>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bookmarkEnd w:id="2800"/>
      <w:r>
        <w:t>type: array</w:t>
      </w:r>
    </w:p>
    <w:p w14:paraId="1BCC1437" w14:textId="77777777" w:rsidR="008845A2" w:rsidRDefault="008845A2" w:rsidP="008845A2">
      <w:pPr>
        <w:pStyle w:val="PL"/>
        <w:rPr>
          <w:rFonts w:cs="Courier New"/>
          <w:szCs w:val="16"/>
        </w:rPr>
      </w:pPr>
      <w:bookmarkStart w:id="2801" w:name="MCCQCTEMPBM_00000348"/>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bookmarkEnd w:id="2801"/>
      <w:r>
        <w:t>items:</w:t>
      </w:r>
    </w:p>
    <w:p w14:paraId="19896EC7" w14:textId="77777777" w:rsidR="008845A2" w:rsidRDefault="008845A2" w:rsidP="008845A2">
      <w:pPr>
        <w:pStyle w:val="PL"/>
        <w:rPr>
          <w:rFonts w:cs="Courier New"/>
          <w:szCs w:val="16"/>
        </w:rPr>
      </w:pPr>
      <w:bookmarkStart w:id="2802" w:name="MCCQCTEMPBM_00000349"/>
      <w:r>
        <w:rPr>
          <w:rFonts w:cs="Courier New"/>
          <w:szCs w:val="16"/>
        </w:rPr>
        <w:t xml:space="preserve">            $ref: '</w:t>
      </w:r>
      <w:bookmarkEnd w:id="2802"/>
      <w:r>
        <w:t>TS29534_Npcf_AMPolicyAuthorization.yaml</w:t>
      </w:r>
      <w:bookmarkStart w:id="2803" w:name="MCCQCTEMPBM_00000350"/>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bookmarkEnd w:id="2803"/>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bookmarkStart w:id="2804" w:name="MCCQCTEMPBM_00000351"/>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bookmarkEnd w:id="2804"/>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bookmarkStart w:id="2805" w:name="MCCQCTEMPBM_00000352"/>
      <w:r>
        <w:rPr>
          <w:rFonts w:cs="Courier New"/>
          <w:szCs w:val="16"/>
        </w:rPr>
        <w:t xml:space="preserve">        </w:t>
      </w:r>
      <w:bookmarkEnd w:id="2805"/>
      <w:r w:rsidR="00D458DA">
        <w:rPr>
          <w:rFonts w:eastAsia="Malgun Gothic"/>
        </w:rPr>
        <w:t>timeSyncErrBdgt</w:t>
      </w:r>
      <w:bookmarkStart w:id="2806" w:name="MCCQCTEMPBM_00000353"/>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bookmarkEnd w:id="2806"/>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pPr>
      <w:r>
        <w:t xml:space="preserve">          $ref: 'TS29514_Npcf_PolicyAuthorization.yaml#/components/schemas/</w:t>
      </w:r>
      <w:bookmarkStart w:id="2807" w:name="MCCQCTEMPBM_00000354"/>
      <w:r>
        <w:rPr>
          <w:rFonts w:cs="Courier New"/>
          <w:szCs w:val="16"/>
        </w:rPr>
        <w:t>TemporalValidity</w:t>
      </w:r>
      <w:r>
        <w:t>'</w:t>
      </w:r>
    </w:p>
    <w:p w14:paraId="1B4631A4"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6EEB2150" w14:textId="77777777" w:rsidR="00F57735" w:rsidRDefault="00F57735" w:rsidP="00F57735">
      <w:pPr>
        <w:pStyle w:val="PL"/>
      </w:pPr>
      <w:r>
        <w:rPr>
          <w:rFonts w:cs="Courier New"/>
          <w:szCs w:val="16"/>
        </w:rPr>
        <w:t xml:space="preserve">          $ref: 'TS29571_CommonData.yaml#/components/schemas/</w:t>
      </w:r>
      <w:r w:rsidRPr="00A74E8C">
        <w:t>ClockQualityDetailLevel</w:t>
      </w:r>
      <w:r>
        <w:t>'</w:t>
      </w:r>
    </w:p>
    <w:p w14:paraId="4D69F7DE"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139EFBBE" w14:textId="7556D896" w:rsidR="00C93183" w:rsidRPr="00F57735" w:rsidRDefault="00F57735" w:rsidP="00F57735">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2807"/>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bookmarkStart w:id="2808" w:name="MCCQCTEMPBM_00000355"/>
      <w:r>
        <w:rPr>
          <w:rFonts w:cs="Courier New"/>
          <w:szCs w:val="16"/>
        </w:rPr>
        <w:t>TS29571_CommonData.yaml</w:t>
      </w:r>
      <w:bookmarkEnd w:id="2808"/>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bookmarkStart w:id="2809" w:name="MCCQCTEMPBM_00000356"/>
      <w:r>
        <w:rPr>
          <w:rFonts w:cs="Courier New"/>
          <w:szCs w:val="16"/>
        </w:rPr>
        <w:t>TS29571_CommonData.yaml</w:t>
      </w:r>
      <w:bookmarkEnd w:id="2809"/>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bookmarkStart w:id="2810" w:name="MCCQCTEMPBM_00000357"/>
      <w:r>
        <w:rPr>
          <w:rFonts w:cs="Courier New"/>
          <w:szCs w:val="16"/>
        </w:rPr>
        <w:t>TS29571_CommonData.yaml</w:t>
      </w:r>
      <w:bookmarkEnd w:id="2810"/>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bookmarkStart w:id="2811" w:name="MCCQCTEMPBM_00000358"/>
      <w:r>
        <w:rPr>
          <w:rFonts w:cs="Courier New"/>
          <w:szCs w:val="16"/>
        </w:rPr>
        <w:t>TS29571_CommonData.yaml</w:t>
      </w:r>
      <w:bookmarkEnd w:id="2811"/>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bookmarkStart w:id="2812" w:name="MCCQCTEMPBM_00000359"/>
      <w:r>
        <w:rPr>
          <w:rFonts w:cs="Courier New"/>
          <w:szCs w:val="16"/>
        </w:rPr>
        <w:t xml:space="preserve">        </w:t>
      </w:r>
      <w:bookmarkEnd w:id="2812"/>
      <w:r>
        <w:rPr>
          <w:lang w:eastAsia="zh-CN"/>
        </w:rPr>
        <w:t>activeUes</w:t>
      </w:r>
      <w:bookmarkStart w:id="2813" w:name="MCCQCTEMPBM_00000360"/>
      <w:r>
        <w:rPr>
          <w:rFonts w:cs="Courier New"/>
          <w:szCs w:val="16"/>
        </w:rPr>
        <w:t>:</w:t>
      </w:r>
    </w:p>
    <w:bookmarkEnd w:id="2813"/>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bookmarkStart w:id="2814" w:name="MCCQCTEMPBM_00000361"/>
    </w:p>
    <w:bookmarkEnd w:id="2814"/>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bookmarkStart w:id="2815" w:name="MCCQCTEMPBM_00000362"/>
      <w:r>
        <w:rPr>
          <w:rFonts w:cs="Courier New"/>
          <w:szCs w:val="16"/>
        </w:rPr>
        <w:t>TS29571_CommonData.yaml</w:t>
      </w:r>
      <w:bookmarkEnd w:id="2815"/>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bookmarkStart w:id="2816" w:name="MCCQCTEMPBM_00000363"/>
      <w:r>
        <w:rPr>
          <w:rFonts w:cs="Courier New"/>
          <w:szCs w:val="16"/>
        </w:rPr>
        <w:t>TS29571_CommonData.yaml</w:t>
      </w:r>
      <w:bookmarkEnd w:id="2816"/>
      <w:r w:rsidRPr="002B65C6">
        <w:t>#/components/schemas/</w:t>
      </w:r>
      <w:r>
        <w:t>Gpsi</w:t>
      </w:r>
      <w:r w:rsidRPr="002B65C6">
        <w:t>'</w:t>
      </w:r>
    </w:p>
    <w:p w14:paraId="57477DF3" w14:textId="6F708A52" w:rsidR="000A047E" w:rsidRDefault="000A047E" w:rsidP="000A047E">
      <w:pPr>
        <w:pStyle w:val="PL"/>
        <w:rPr>
          <w:rFonts w:cs="Courier New"/>
          <w:szCs w:val="16"/>
        </w:rPr>
      </w:pPr>
      <w:bookmarkStart w:id="2817" w:name="MCCQCTEMPBM_00000364"/>
      <w:r>
        <w:rPr>
          <w:rFonts w:cs="Courier New"/>
          <w:szCs w:val="16"/>
        </w:rPr>
        <w:t xml:space="preserve">        </w:t>
      </w:r>
      <w:bookmarkEnd w:id="2817"/>
      <w:r w:rsidR="00D458DA">
        <w:rPr>
          <w:rFonts w:eastAsia="Malgun Gothic"/>
        </w:rPr>
        <w:t>timeSyncErrBdgt</w:t>
      </w:r>
      <w:bookmarkStart w:id="2818" w:name="MCCQCTEMPBM_00000365"/>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bookmarkEnd w:id="2818"/>
      <w:r>
        <w:rPr>
          <w:rFonts w:eastAsia="Malgun Gothic"/>
        </w:rPr>
        <w:t>oneOf</w:t>
      </w:r>
      <w:bookmarkStart w:id="2819" w:name="MCCQCTEMPBM_00000366"/>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bookmarkEnd w:id="2819"/>
      <w:r>
        <w:rPr>
          <w:rFonts w:eastAsia="Malgun Gothic"/>
        </w:rPr>
        <w:t>required</w:t>
      </w:r>
      <w:bookmarkStart w:id="2820" w:name="MCCQCTEMPBM_00000367"/>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bookmarkEnd w:id="2820"/>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bookmarkStart w:id="2821" w:name="MCCQCTEMPBM_00000368"/>
      <w:r>
        <w:rPr>
          <w:rFonts w:cs="Courier New"/>
          <w:szCs w:val="16"/>
        </w:rPr>
        <w:t xml:space="preserve">        </w:t>
      </w:r>
      <w:bookmarkEnd w:id="2821"/>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38FEF214" w:rsidR="00A40011" w:rsidRDefault="00A40011" w:rsidP="00A40011">
      <w:pPr>
        <w:pStyle w:val="PL"/>
      </w:pPr>
      <w:r>
        <w:t xml:space="preserve">        stateConfigs: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4FDC001E" w:rsidR="00A40011" w:rsidRDefault="001918A0" w:rsidP="00A40011">
      <w:pPr>
        <w:pStyle w:val="PL"/>
      </w:pPr>
      <w:r>
        <w:t xml:space="preserve">          </w:t>
      </w:r>
      <w:r w:rsidR="002E15D4">
        <w:t xml:space="preserve">  </w:t>
      </w:r>
      <w:r w:rsidRPr="002B65C6">
        <w:t>$ref: '#/components/schemas/</w:t>
      </w:r>
      <w:r>
        <w:t>AstiConfigStateNotification</w:t>
      </w:r>
      <w:r w:rsidRPr="002B65C6">
        <w:t>'</w:t>
      </w:r>
    </w:p>
    <w:p w14:paraId="17D1E393" w14:textId="77777777" w:rsidR="00A40011" w:rsidRDefault="00A40011" w:rsidP="00A40011">
      <w:pPr>
        <w:pStyle w:val="PL"/>
      </w:pPr>
      <w:r>
        <w:t xml:space="preserve">          minItems: 1</w:t>
      </w:r>
    </w:p>
    <w:p w14:paraId="632FA527" w14:textId="77777777" w:rsidR="003461F1" w:rsidRDefault="003461F1" w:rsidP="003461F1">
      <w:pPr>
        <w:pStyle w:val="PL"/>
      </w:pPr>
      <w:r>
        <w:t xml:space="preserve">          description: &gt;</w:t>
      </w:r>
    </w:p>
    <w:p w14:paraId="35DFC64D" w14:textId="77777777" w:rsidR="003461F1" w:rsidRDefault="003461F1" w:rsidP="003461F1">
      <w:pPr>
        <w:pStyle w:val="PL"/>
      </w:pPr>
      <w:r>
        <w:t xml:space="preserve">            It </w:t>
      </w:r>
      <w:ins w:id="2822" w:author="CR0110" w:date="2024-03-01T15:40:00Z">
        <w:r>
          <w:t>contains the the reported event(s) and event information</w:t>
        </w:r>
      </w:ins>
      <w:del w:id="2823" w:author="CR0110" w:date="2024-03-01T15:40:00Z">
        <w:r w:rsidDel="00595D58">
          <w:delText>is FFS the parameters of the AstiConfigEventNotification data type</w:delText>
        </w:r>
      </w:del>
      <w:r>
        <w:t>.</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45FD71EA" w:rsidR="00A40011" w:rsidRDefault="00A40011" w:rsidP="00A40011">
      <w:pPr>
        <w:pStyle w:val="PL"/>
      </w:pPr>
      <w:r>
        <w:t xml:space="preserve">        - stateConfigs</w:t>
      </w:r>
    </w:p>
    <w:p w14:paraId="0BD98E89" w14:textId="77777777" w:rsidR="00FE2976" w:rsidRDefault="00FE2976" w:rsidP="00A40011">
      <w:pPr>
        <w:pStyle w:val="PL"/>
      </w:pPr>
    </w:p>
    <w:p w14:paraId="51B141E7" w14:textId="77777777" w:rsidR="001918A0" w:rsidRDefault="001918A0" w:rsidP="001918A0">
      <w:pPr>
        <w:pStyle w:val="PL"/>
      </w:pPr>
      <w:r>
        <w:t xml:space="preserve">    AstiConfigStateNotification:</w:t>
      </w:r>
    </w:p>
    <w:p w14:paraId="183A1D60" w14:textId="77777777" w:rsidR="001918A0" w:rsidRDefault="001918A0" w:rsidP="001918A0">
      <w:pPr>
        <w:pStyle w:val="PL"/>
      </w:pPr>
      <w:r>
        <w:t xml:space="preserve">      description: &gt;</w:t>
      </w:r>
    </w:p>
    <w:p w14:paraId="0885B948" w14:textId="77777777" w:rsidR="001918A0" w:rsidRDefault="001918A0" w:rsidP="001918A0">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0D21A4A0" w14:textId="77777777" w:rsidR="001918A0" w:rsidRDefault="001918A0" w:rsidP="001918A0">
      <w:pPr>
        <w:pStyle w:val="PL"/>
        <w:rPr>
          <w:rFonts w:cs="Arial"/>
          <w:szCs w:val="18"/>
        </w:rPr>
      </w:pPr>
      <w:r>
        <w:rPr>
          <w:rFonts w:cs="Arial"/>
          <w:szCs w:val="18"/>
        </w:rPr>
        <w:t xml:space="preserve">        parameters applied to a UE.</w:t>
      </w:r>
    </w:p>
    <w:p w14:paraId="5EB53AB5" w14:textId="77777777" w:rsidR="001918A0" w:rsidRDefault="001918A0" w:rsidP="001918A0">
      <w:pPr>
        <w:pStyle w:val="PL"/>
      </w:pPr>
      <w:r>
        <w:t xml:space="preserve">      type: object</w:t>
      </w:r>
    </w:p>
    <w:p w14:paraId="699A0E83" w14:textId="77777777" w:rsidR="001918A0" w:rsidRDefault="001918A0" w:rsidP="001918A0">
      <w:pPr>
        <w:pStyle w:val="PL"/>
      </w:pPr>
      <w:r>
        <w:t xml:space="preserve">      properties:</w:t>
      </w:r>
    </w:p>
    <w:p w14:paraId="562BB2D9" w14:textId="77777777" w:rsidR="001918A0" w:rsidRDefault="001918A0" w:rsidP="001918A0">
      <w:pPr>
        <w:pStyle w:val="PL"/>
      </w:pPr>
      <w:r>
        <w:t xml:space="preserve">        supi:</w:t>
      </w:r>
    </w:p>
    <w:p w14:paraId="657900F4"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Supi</w:t>
      </w:r>
      <w:r w:rsidRPr="002B65C6">
        <w:t>'</w:t>
      </w:r>
    </w:p>
    <w:p w14:paraId="6E266D79" w14:textId="77777777" w:rsidR="001918A0" w:rsidRDefault="001918A0" w:rsidP="001918A0">
      <w:pPr>
        <w:pStyle w:val="PL"/>
      </w:pPr>
      <w:r>
        <w:t xml:space="preserve">        gpsi:</w:t>
      </w:r>
    </w:p>
    <w:p w14:paraId="5342BD2E"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Gpsi</w:t>
      </w:r>
      <w:r w:rsidRPr="002B65C6">
        <w:t>'</w:t>
      </w:r>
    </w:p>
    <w:p w14:paraId="42608239" w14:textId="77777777" w:rsidR="001918A0" w:rsidRDefault="001918A0" w:rsidP="001918A0">
      <w:pPr>
        <w:pStyle w:val="PL"/>
      </w:pPr>
      <w:r>
        <w:t xml:space="preserve">        event:</w:t>
      </w:r>
    </w:p>
    <w:p w14:paraId="0B70AFDC" w14:textId="77777777" w:rsidR="001918A0" w:rsidRDefault="001918A0" w:rsidP="001918A0">
      <w:pPr>
        <w:pStyle w:val="PL"/>
      </w:pPr>
      <w:r>
        <w:t xml:space="preserve">          </w:t>
      </w:r>
      <w:r w:rsidRPr="002B65C6">
        <w:t>$ref: '#/components/schemas/</w:t>
      </w:r>
      <w:r>
        <w:t>AstiEvent</w:t>
      </w:r>
      <w:r w:rsidRPr="002B65C6">
        <w:t>'</w:t>
      </w:r>
    </w:p>
    <w:p w14:paraId="7D1734A7" w14:textId="77777777" w:rsidR="001918A0" w:rsidRDefault="001918A0" w:rsidP="001918A0">
      <w:pPr>
        <w:pStyle w:val="PL"/>
        <w:rPr>
          <w:rFonts w:cs="Courier New"/>
          <w:szCs w:val="16"/>
        </w:rPr>
      </w:pPr>
      <w:r>
        <w:rPr>
          <w:rFonts w:cs="Courier New"/>
          <w:szCs w:val="16"/>
        </w:rPr>
        <w:t xml:space="preserve">      required:</w:t>
      </w:r>
    </w:p>
    <w:p w14:paraId="7E4BF189" w14:textId="77777777" w:rsidR="001918A0" w:rsidRDefault="001918A0" w:rsidP="001918A0">
      <w:pPr>
        <w:pStyle w:val="PL"/>
        <w:rPr>
          <w:rFonts w:cs="Courier New"/>
          <w:szCs w:val="16"/>
        </w:rPr>
      </w:pPr>
      <w:r>
        <w:rPr>
          <w:rFonts w:cs="Courier New"/>
          <w:szCs w:val="16"/>
        </w:rPr>
        <w:t xml:space="preserve">        - event</w:t>
      </w:r>
    </w:p>
    <w:p w14:paraId="427E132C" w14:textId="77777777" w:rsidR="001918A0" w:rsidRDefault="001918A0" w:rsidP="001918A0">
      <w:pPr>
        <w:pStyle w:val="PL"/>
        <w:rPr>
          <w:rFonts w:cs="Courier New"/>
          <w:szCs w:val="16"/>
        </w:rPr>
      </w:pPr>
      <w:r>
        <w:rPr>
          <w:rFonts w:cs="Courier New"/>
          <w:szCs w:val="16"/>
        </w:rPr>
        <w:t xml:space="preserve">      </w:t>
      </w:r>
      <w:r>
        <w:rPr>
          <w:rFonts w:eastAsia="Malgun Gothic"/>
        </w:rPr>
        <w:t>oneOf</w:t>
      </w:r>
      <w:r>
        <w:rPr>
          <w:rFonts w:cs="Courier New"/>
          <w:szCs w:val="16"/>
        </w:rPr>
        <w:t>:</w:t>
      </w:r>
    </w:p>
    <w:p w14:paraId="79B2694E" w14:textId="77777777" w:rsidR="001918A0" w:rsidRDefault="001918A0" w:rsidP="001918A0">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4C7ECBDF" w14:textId="77777777" w:rsidR="001918A0" w:rsidRDefault="001918A0" w:rsidP="001918A0">
      <w:pPr>
        <w:pStyle w:val="PL"/>
        <w:rPr>
          <w:rFonts w:cs="Courier New"/>
          <w:szCs w:val="16"/>
        </w:rPr>
      </w:pPr>
      <w:r>
        <w:rPr>
          <w:rFonts w:cs="Courier New"/>
          <w:szCs w:val="16"/>
        </w:rPr>
        <w:t xml:space="preserve">        - required: [gpsi]</w:t>
      </w:r>
    </w:p>
    <w:p w14:paraId="7B917C11" w14:textId="77777777" w:rsidR="001918A0" w:rsidRDefault="001918A0" w:rsidP="001918A0">
      <w:pPr>
        <w:pStyle w:val="PL"/>
      </w:pPr>
      <w:r>
        <w:t>#</w:t>
      </w:r>
    </w:p>
    <w:p w14:paraId="1751A0EC" w14:textId="77777777" w:rsidR="001918A0" w:rsidRDefault="001918A0" w:rsidP="001918A0">
      <w:pPr>
        <w:pStyle w:val="PL"/>
      </w:pPr>
      <w:r>
        <w:t># ENUMERATIONS DATA TYPES</w:t>
      </w:r>
    </w:p>
    <w:p w14:paraId="3197443E" w14:textId="77777777" w:rsidR="001918A0" w:rsidRDefault="001918A0" w:rsidP="001918A0">
      <w:pPr>
        <w:pStyle w:val="PL"/>
      </w:pPr>
      <w:r>
        <w:t>#</w:t>
      </w:r>
    </w:p>
    <w:p w14:paraId="1321D571" w14:textId="77777777" w:rsidR="001918A0" w:rsidRDefault="001918A0" w:rsidP="001918A0">
      <w:pPr>
        <w:pStyle w:val="PL"/>
      </w:pPr>
      <w:r>
        <w:t xml:space="preserve">    AstiEvent:</w:t>
      </w:r>
    </w:p>
    <w:p w14:paraId="14061E81" w14:textId="77777777" w:rsidR="001918A0" w:rsidRDefault="001918A0" w:rsidP="001918A0">
      <w:pPr>
        <w:pStyle w:val="PL"/>
      </w:pPr>
      <w:r>
        <w:t xml:space="preserve">      anyOf:</w:t>
      </w:r>
    </w:p>
    <w:p w14:paraId="49CCF528" w14:textId="77777777" w:rsidR="001918A0" w:rsidRDefault="001918A0" w:rsidP="001918A0">
      <w:pPr>
        <w:pStyle w:val="PL"/>
      </w:pPr>
      <w:r>
        <w:t xml:space="preserve">      - type: string</w:t>
      </w:r>
    </w:p>
    <w:p w14:paraId="56E5E582" w14:textId="77777777" w:rsidR="001918A0" w:rsidRDefault="001918A0" w:rsidP="001918A0">
      <w:pPr>
        <w:pStyle w:val="PL"/>
      </w:pPr>
      <w:r>
        <w:t xml:space="preserve">        enum:</w:t>
      </w:r>
    </w:p>
    <w:p w14:paraId="4CA28E3B" w14:textId="77777777" w:rsidR="001918A0" w:rsidRDefault="001918A0" w:rsidP="001918A0">
      <w:pPr>
        <w:pStyle w:val="PL"/>
      </w:pPr>
      <w:r>
        <w:t xml:space="preserve">          - ASTI_ENABLED</w:t>
      </w:r>
    </w:p>
    <w:p w14:paraId="13375DC1" w14:textId="77777777" w:rsidR="001918A0" w:rsidRDefault="001918A0" w:rsidP="001918A0">
      <w:pPr>
        <w:pStyle w:val="PL"/>
      </w:pPr>
      <w:r>
        <w:t xml:space="preserve">          - ASTI_DISABLED</w:t>
      </w:r>
    </w:p>
    <w:p w14:paraId="4E14734E" w14:textId="77777777" w:rsidR="001918A0" w:rsidRDefault="001918A0" w:rsidP="001918A0">
      <w:pPr>
        <w:pStyle w:val="PL"/>
      </w:pPr>
      <w:r>
        <w:t xml:space="preserve">          - CLOCK_QUAL_ACCEPTABLE</w:t>
      </w:r>
    </w:p>
    <w:p w14:paraId="0198480A" w14:textId="77777777" w:rsidR="001918A0" w:rsidRDefault="001918A0" w:rsidP="001918A0">
      <w:pPr>
        <w:pStyle w:val="PL"/>
      </w:pPr>
      <w:r>
        <w:t xml:space="preserve">          - CLOCK_QUAL_NON_ACCEPTABLE</w:t>
      </w:r>
    </w:p>
    <w:p w14:paraId="4A104CCC" w14:textId="77777777" w:rsidR="001918A0" w:rsidRDefault="001918A0" w:rsidP="001918A0">
      <w:pPr>
        <w:pStyle w:val="PL"/>
      </w:pPr>
      <w:r>
        <w:t xml:space="preserve">      - type: string</w:t>
      </w:r>
    </w:p>
    <w:p w14:paraId="6E5F0B8B" w14:textId="77777777" w:rsidR="001918A0" w:rsidRPr="00121106" w:rsidRDefault="001918A0" w:rsidP="001918A0">
      <w:pPr>
        <w:pStyle w:val="PL"/>
      </w:pPr>
      <w:r w:rsidRPr="00121106">
        <w:t xml:space="preserve">        description: &gt;</w:t>
      </w:r>
    </w:p>
    <w:p w14:paraId="4F4ACC34" w14:textId="77777777" w:rsidR="001918A0" w:rsidRPr="00121106" w:rsidRDefault="001918A0" w:rsidP="001918A0">
      <w:pPr>
        <w:pStyle w:val="PL"/>
      </w:pPr>
      <w:r w:rsidRPr="00121106">
        <w:t xml:space="preserve">          This string provides forward-compatibility with future extensions to the enumeration</w:t>
      </w:r>
    </w:p>
    <w:p w14:paraId="0388D8B6" w14:textId="77777777" w:rsidR="001918A0" w:rsidRDefault="001918A0" w:rsidP="001918A0">
      <w:pPr>
        <w:pStyle w:val="PL"/>
      </w:pPr>
      <w:r w:rsidRPr="00121106">
        <w:t xml:space="preserve">          </w:t>
      </w:r>
      <w:r>
        <w:t>and</w:t>
      </w:r>
      <w:r w:rsidRPr="00121106">
        <w:t xml:space="preserve"> is not used to encode content defined in the present version of this API.</w:t>
      </w:r>
    </w:p>
    <w:p w14:paraId="33EE6E39" w14:textId="77777777" w:rsidR="001918A0" w:rsidRDefault="001918A0" w:rsidP="001918A0">
      <w:pPr>
        <w:pStyle w:val="PL"/>
      </w:pPr>
      <w:r>
        <w:t xml:space="preserve">      description: |</w:t>
      </w:r>
    </w:p>
    <w:p w14:paraId="5D074BB5" w14:textId="77777777" w:rsidR="001918A0" w:rsidRDefault="001918A0" w:rsidP="001918A0">
      <w:pPr>
        <w:pStyle w:val="PL"/>
      </w:pPr>
      <w:r>
        <w:t xml:space="preserve">        Represents </w:t>
      </w:r>
      <w:r>
        <w:rPr>
          <w:rFonts w:eastAsia="Batang"/>
        </w:rPr>
        <w:t>an ASTI event to notify to the AF/NEF</w:t>
      </w:r>
      <w:r>
        <w:t xml:space="preserve">.  </w:t>
      </w:r>
    </w:p>
    <w:p w14:paraId="7BF05822" w14:textId="77777777" w:rsidR="001918A0" w:rsidRDefault="001918A0" w:rsidP="001918A0">
      <w:pPr>
        <w:pStyle w:val="PL"/>
      </w:pPr>
      <w:r>
        <w:t xml:space="preserve">        Possible values are:</w:t>
      </w:r>
    </w:p>
    <w:p w14:paraId="4E721A72" w14:textId="77777777" w:rsidR="001918A0" w:rsidRDefault="001918A0" w:rsidP="001918A0">
      <w:pPr>
        <w:pStyle w:val="PL"/>
      </w:pPr>
      <w:r>
        <w:t xml:space="preserve">        - ASTI_ENABLED: </w:t>
      </w:r>
      <w:r>
        <w:rPr>
          <w:rFonts w:eastAsia="Malgun Gothic"/>
        </w:rPr>
        <w:t>Access stratum time distribution via Uu reference point is activated</w:t>
      </w:r>
      <w:r>
        <w:t>.</w:t>
      </w:r>
    </w:p>
    <w:p w14:paraId="0A6D5844" w14:textId="77777777" w:rsidR="001918A0" w:rsidRDefault="001918A0" w:rsidP="001918A0">
      <w:pPr>
        <w:pStyle w:val="PL"/>
      </w:pPr>
      <w:r>
        <w:t xml:space="preserve">        - ASTI_DISABLED: </w:t>
      </w:r>
      <w:r>
        <w:rPr>
          <w:rFonts w:eastAsia="Malgun Gothic"/>
        </w:rPr>
        <w:t>Access stratum time distribution via Uu reference point is deactivated</w:t>
      </w:r>
      <w:r>
        <w:t>.</w:t>
      </w:r>
    </w:p>
    <w:p w14:paraId="1FDFDBCE" w14:textId="77777777" w:rsidR="001918A0" w:rsidRDefault="001918A0" w:rsidP="001918A0">
      <w:pPr>
        <w:pStyle w:val="PL"/>
      </w:pPr>
      <w:r>
        <w:t xml:space="preserve">        - CLOCK_QUAL_ACCEPTABLE: The UE meets the clock quality acceptance criteria.</w:t>
      </w:r>
    </w:p>
    <w:p w14:paraId="23F0386C" w14:textId="6A004307" w:rsidR="001918A0" w:rsidRDefault="001918A0" w:rsidP="001918A0">
      <w:pPr>
        <w:pStyle w:val="PL"/>
      </w:pPr>
      <w:r>
        <w:t xml:space="preserve">        - CLOCK_QUAL_NON_ACCEPTABLE: The UE does not meet the clock quality acceptance criteria.</w:t>
      </w:r>
    </w:p>
    <w:p w14:paraId="752E4EC5" w14:textId="77777777" w:rsidR="00FE2976" w:rsidRDefault="00FE2976" w:rsidP="00D6281A">
      <w:pPr>
        <w:pStyle w:val="8"/>
      </w:pPr>
      <w:bookmarkStart w:id="2824" w:name="_Toc138762481"/>
      <w:bookmarkStart w:id="2825" w:name="_Toc145708675"/>
      <w:bookmarkStart w:id="2826" w:name="_Toc153827351"/>
      <w:r w:rsidRPr="004D3578">
        <w:t xml:space="preserve">Annex </w:t>
      </w:r>
      <w:r>
        <w:t>B</w:t>
      </w:r>
      <w:r w:rsidRPr="004D3578">
        <w:t xml:space="preserve"> (normative):</w:t>
      </w:r>
      <w:r w:rsidRPr="004D3578">
        <w:br/>
      </w:r>
      <w:r>
        <w:t>3GPP extensions for DetNet integration with 5GS</w:t>
      </w:r>
      <w:bookmarkEnd w:id="2824"/>
      <w:bookmarkEnd w:id="2825"/>
      <w:bookmarkEnd w:id="2826"/>
    </w:p>
    <w:p w14:paraId="0C90C525" w14:textId="77777777" w:rsidR="00FE2976" w:rsidRDefault="00FE2976" w:rsidP="00D51D24">
      <w:pPr>
        <w:pStyle w:val="1"/>
      </w:pPr>
      <w:bookmarkStart w:id="2827" w:name="_Toc138762482"/>
      <w:bookmarkStart w:id="2828" w:name="_Toc145708676"/>
      <w:bookmarkStart w:id="2829" w:name="_Toc153827352"/>
      <w:bookmarkStart w:id="2830" w:name="MCCQCTEMPBM_00000370"/>
      <w:r>
        <w:t>B.1</w:t>
      </w:r>
      <w:r>
        <w:tab/>
        <w:t>3GPP extensions for DetNet integration with 5GS</w:t>
      </w:r>
      <w:bookmarkEnd w:id="2827"/>
      <w:bookmarkEnd w:id="2828"/>
      <w:bookmarkEnd w:id="2829"/>
    </w:p>
    <w:p w14:paraId="28E7CD5F" w14:textId="77777777" w:rsidR="00FE2976" w:rsidRDefault="00FE2976" w:rsidP="00D51D24">
      <w:pPr>
        <w:pStyle w:val="2"/>
      </w:pPr>
      <w:bookmarkStart w:id="2831" w:name="_Toc138762483"/>
      <w:bookmarkStart w:id="2832" w:name="_Toc145708677"/>
      <w:bookmarkStart w:id="2833" w:name="_Toc153827353"/>
      <w:bookmarkStart w:id="2834" w:name="MCCQCTEMPBM_00000371"/>
      <w:bookmarkEnd w:id="2830"/>
      <w:r>
        <w:t>B.1.1</w:t>
      </w:r>
      <w:r>
        <w:tab/>
        <w:t>Introduction</w:t>
      </w:r>
      <w:bookmarkEnd w:id="2831"/>
      <w:bookmarkEnd w:id="2832"/>
      <w:bookmarkEnd w:id="2833"/>
    </w:p>
    <w:bookmarkEnd w:id="2834"/>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t>The 3GPP Extended DetNet YANG Model offered by the TSCTSF is accessed by the DetNet controller as shown in figure B.1.1-1</w:t>
      </w:r>
    </w:p>
    <w:bookmarkStart w:id="2835" w:name="_MON_1738072452"/>
    <w:bookmarkEnd w:id="2835"/>
    <w:p w14:paraId="57CD22BE" w14:textId="77777777" w:rsidR="00FE2976" w:rsidRDefault="00FE2976" w:rsidP="00FE2976">
      <w:pPr>
        <w:pStyle w:val="TH"/>
      </w:pPr>
      <w:r>
        <w:object w:dxaOrig="10906" w:dyaOrig="1855" w14:anchorId="64679790">
          <v:shape id="_x0000_i1052" type="#_x0000_t75" style="width:467.85pt;height:1in" o:ole="">
            <v:imagedata r:id="rId65" o:title="" croptop="6065f"/>
          </v:shape>
          <o:OLEObject Type="Embed" ProgID="Word.Picture.8" ShapeID="_x0000_i1052" DrawAspect="Content" ObjectID="_1771327392"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F5648C">
        <w:tc>
          <w:tcPr>
            <w:tcW w:w="2071"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59" w:type="dxa"/>
            <w:shd w:val="clear" w:color="auto" w:fill="C0C0C0"/>
            <w:vAlign w:val="center"/>
          </w:tcPr>
          <w:p w14:paraId="774D51F5" w14:textId="77777777" w:rsidR="00FE2976" w:rsidRPr="0016361A" w:rsidRDefault="00FE2976" w:rsidP="007072DE">
            <w:pPr>
              <w:pStyle w:val="TAH"/>
            </w:pPr>
            <w:r w:rsidRPr="00F112E4">
              <w:t>Description</w:t>
            </w:r>
          </w:p>
        </w:tc>
        <w:tc>
          <w:tcPr>
            <w:tcW w:w="2244"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5648C" w:rsidRPr="00B54FF5" w14:paraId="601A28F0" w14:textId="77777777" w:rsidTr="00F5648C">
        <w:tc>
          <w:tcPr>
            <w:tcW w:w="2071" w:type="dxa"/>
            <w:shd w:val="clear" w:color="auto" w:fill="auto"/>
            <w:vAlign w:val="center"/>
          </w:tcPr>
          <w:p w14:paraId="1DB12AB8" w14:textId="3A0DDFDC" w:rsidR="00F5648C" w:rsidRPr="0016361A" w:rsidRDefault="00F5648C" w:rsidP="00F5648C">
            <w:pPr>
              <w:pStyle w:val="TAL"/>
            </w:pPr>
            <w:ins w:id="2836" w:author="CR0108" w:date="2024-03-01T15:40:00Z">
              <w:r>
                <w:t>_</w:t>
              </w:r>
            </w:ins>
            <w:r>
              <w:t>3gpp-5gs-detnet-node</w:t>
            </w:r>
          </w:p>
        </w:tc>
        <w:tc>
          <w:tcPr>
            <w:tcW w:w="807" w:type="dxa"/>
            <w:shd w:val="clear" w:color="auto" w:fill="auto"/>
            <w:vAlign w:val="center"/>
          </w:tcPr>
          <w:p w14:paraId="30C09C54" w14:textId="7C2DE511" w:rsidR="00F5648C" w:rsidRPr="00E20840" w:rsidRDefault="00F5648C" w:rsidP="00F5648C">
            <w:pPr>
              <w:pStyle w:val="TAC"/>
            </w:pPr>
            <w:r>
              <w:t>B.1.2</w:t>
            </w:r>
          </w:p>
        </w:tc>
        <w:tc>
          <w:tcPr>
            <w:tcW w:w="2159" w:type="dxa"/>
            <w:shd w:val="clear" w:color="auto" w:fill="auto"/>
            <w:vAlign w:val="center"/>
          </w:tcPr>
          <w:p w14:paraId="683A00EE" w14:textId="7C7A9A5B" w:rsidR="00F5648C" w:rsidRPr="0016361A" w:rsidRDefault="00F5648C" w:rsidP="00F5648C">
            <w:pPr>
              <w:pStyle w:val="TAL"/>
            </w:pPr>
            <w:r>
              <w:t>Enables the report of 5GS DetNet node interface information and the provisioning and configuration of data for the DetNet flows.</w:t>
            </w:r>
          </w:p>
        </w:tc>
        <w:tc>
          <w:tcPr>
            <w:tcW w:w="2244" w:type="dxa"/>
            <w:shd w:val="clear" w:color="auto" w:fill="auto"/>
            <w:vAlign w:val="center"/>
          </w:tcPr>
          <w:p w14:paraId="14429011" w14:textId="0F9D09A3" w:rsidR="00F5648C" w:rsidRPr="00FE707F" w:rsidRDefault="00F5648C" w:rsidP="00F5648C">
            <w:pPr>
              <w:pStyle w:val="TAL"/>
              <w:rPr>
                <w:highlight w:val="yellow"/>
              </w:rPr>
            </w:pPr>
            <w:ins w:id="2837" w:author="CR0108" w:date="2024-03-01T15:40:00Z">
              <w:r>
                <w:rPr>
                  <w:lang w:val="en-US"/>
                </w:rPr>
                <w:t>_</w:t>
              </w:r>
            </w:ins>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6415A04E" w:rsidR="00F5648C" w:rsidRPr="0016361A" w:rsidRDefault="00F5648C" w:rsidP="00F5648C">
            <w:pPr>
              <w:pStyle w:val="TAL"/>
            </w:pPr>
            <w:ins w:id="2838" w:author="CR0108" w:date="2024-03-01T15:40:00Z">
              <w:r>
                <w:t>_</w:t>
              </w:r>
            </w:ins>
            <w:r>
              <w:t>3gpp-5gs-detnet-node</w:t>
            </w:r>
          </w:p>
        </w:tc>
        <w:tc>
          <w:tcPr>
            <w:tcW w:w="1147" w:type="dxa"/>
            <w:shd w:val="clear" w:color="auto" w:fill="auto"/>
            <w:vAlign w:val="center"/>
          </w:tcPr>
          <w:p w14:paraId="315D372B" w14:textId="08207DA5" w:rsidR="00F5648C" w:rsidRPr="0016361A" w:rsidRDefault="00F5648C" w:rsidP="00F5648C">
            <w:pPr>
              <w:pStyle w:val="TAC"/>
            </w:pPr>
            <w:r>
              <w:t>C.2</w:t>
            </w:r>
          </w:p>
        </w:tc>
      </w:tr>
    </w:tbl>
    <w:p w14:paraId="66A1617E" w14:textId="77777777" w:rsidR="00FE2976" w:rsidRPr="00F112E4" w:rsidRDefault="00FE2976" w:rsidP="00FE2976"/>
    <w:p w14:paraId="5826049A" w14:textId="7D6FF0F7" w:rsidR="00FE2976" w:rsidRDefault="00FE2976" w:rsidP="00D51D24">
      <w:pPr>
        <w:pStyle w:val="2"/>
      </w:pPr>
      <w:bookmarkStart w:id="2839" w:name="_Toc138762484"/>
      <w:bookmarkStart w:id="2840" w:name="_Toc145708678"/>
      <w:bookmarkStart w:id="2841" w:name="_Toc153827354"/>
      <w:bookmarkStart w:id="2842" w:name="MCCQCTEMPBM_00000372"/>
      <w:r>
        <w:t>B.1.2</w:t>
      </w:r>
      <w:r>
        <w:tab/>
      </w:r>
      <w:bookmarkEnd w:id="2839"/>
      <w:bookmarkEnd w:id="2840"/>
      <w:bookmarkEnd w:id="2841"/>
      <w:r w:rsidR="00F5648C">
        <w:t xml:space="preserve">3GPP Extension </w:t>
      </w:r>
      <w:ins w:id="2843" w:author="CR0108" w:date="2024-03-01T15:40:00Z">
        <w:r w:rsidR="00F5648C">
          <w:t>_</w:t>
        </w:r>
      </w:ins>
      <w:r w:rsidR="00F5648C">
        <w:t>3gpp-5gs-detnet-node</w:t>
      </w:r>
    </w:p>
    <w:p w14:paraId="458B5C04" w14:textId="77777777" w:rsidR="00FE2976" w:rsidRDefault="00FE2976" w:rsidP="00D51D24">
      <w:pPr>
        <w:pStyle w:val="30"/>
      </w:pPr>
      <w:bookmarkStart w:id="2844" w:name="_Toc138762485"/>
      <w:bookmarkStart w:id="2845" w:name="_Toc145708679"/>
      <w:bookmarkStart w:id="2846" w:name="_Toc153827355"/>
      <w:bookmarkStart w:id="2847" w:name="MCCQCTEMPBM_00000373"/>
      <w:bookmarkEnd w:id="2842"/>
      <w:r>
        <w:t>B.1.2.1</w:t>
      </w:r>
      <w:r>
        <w:tab/>
        <w:t>Description</w:t>
      </w:r>
      <w:bookmarkEnd w:id="2844"/>
      <w:bookmarkEnd w:id="2845"/>
      <w:bookmarkEnd w:id="2846"/>
    </w:p>
    <w:bookmarkEnd w:id="2847"/>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3053309C" w14:textId="77777777" w:rsidR="00F5648C" w:rsidRDefault="00F5648C" w:rsidP="00F5648C">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 xml:space="preserve">3GPP Extension </w:t>
      </w:r>
      <w:ins w:id="2848" w:author="CR0108" w:date="2024-03-01T15:40:00Z">
        <w:r>
          <w:t>_</w:t>
        </w:r>
      </w:ins>
      <w:r>
        <w:t>3gpp-5gs-detnet-node, the configuration of the DetNet traffic in 5GS also enable that:</w:t>
      </w:r>
    </w:p>
    <w:p w14:paraId="027C9E74" w14:textId="77777777" w:rsidR="00F5648C" w:rsidRDefault="00F5648C" w:rsidP="00F5648C">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01D76A16" w14:textId="77777777" w:rsidR="00F5648C" w:rsidRDefault="00F5648C" w:rsidP="00F5648C">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400D8C56" w:rsidR="00FE2976" w:rsidRDefault="00F5648C" w:rsidP="00F5648C">
      <w:pPr>
        <w:rPr>
          <w:lang w:eastAsia="zh-CN"/>
        </w:rPr>
      </w:pPr>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ins w:id="2849" w:author="CR0108" w:date="2024-03-01T15:40:00Z">
        <w:r>
          <w:rPr>
            <w:lang w:eastAsia="zh-CN"/>
          </w:rPr>
          <w:t>_</w:t>
        </w:r>
      </w:ins>
      <w:r>
        <w:t>3gpp-5gs-detnet-node</w:t>
      </w:r>
      <w:r>
        <w:rPr>
          <w:lang w:eastAsia="zh-CN"/>
        </w:rPr>
        <w:t>, the TSCTSF may provide to the DetNet controller 5GS DetNet node identification as specified in clause B.1.2.4.</w:t>
      </w:r>
    </w:p>
    <w:p w14:paraId="135816B0" w14:textId="77777777" w:rsidR="00FE2976" w:rsidRDefault="00FE2976" w:rsidP="00D51D24">
      <w:pPr>
        <w:pStyle w:val="30"/>
      </w:pPr>
      <w:bookmarkStart w:id="2850" w:name="_Toc138762486"/>
      <w:bookmarkStart w:id="2851" w:name="_Toc145708680"/>
      <w:bookmarkStart w:id="2852" w:name="_Toc153827356"/>
      <w:bookmarkStart w:id="2853" w:name="MCCQCTEMPBM_00000374"/>
      <w:r>
        <w:t>B.1.2.2</w:t>
      </w:r>
      <w:r>
        <w:tab/>
        <w:t>Provisioning of 5GS specific traffic characteristics and requirements</w:t>
      </w:r>
      <w:bookmarkEnd w:id="2850"/>
      <w:bookmarkEnd w:id="2851"/>
      <w:bookmarkEnd w:id="2852"/>
    </w:p>
    <w:bookmarkEnd w:id="2853"/>
    <w:p w14:paraId="3A22F0AE" w14:textId="77777777" w:rsidR="00F5648C" w:rsidRDefault="00F5648C" w:rsidP="00F5648C">
      <w:r>
        <w:t xml:space="preserve">When both, the DetNet controller and the TSCTSF support the 3GPP Extension </w:t>
      </w:r>
      <w:ins w:id="2854" w:author="CR0108" w:date="2024-03-01T15:40:00Z">
        <w:r>
          <w:t>_</w:t>
        </w:r>
      </w:ins>
      <w:r>
        <w:t xml:space="preserve">3gpp-5gs-detnet-node, the DetNet controller may provide the following 5GS specific traffic characteristics and requirements within the </w:t>
      </w:r>
      <w:r w:rsidRPr="00743D85">
        <w:t>"</w:t>
      </w:r>
      <w:r>
        <w:t>_3gpp-5gs-node-requirements</w:t>
      </w:r>
      <w:r w:rsidRPr="00743D85">
        <w:t>"</w:t>
      </w:r>
      <w:r>
        <w:t xml:space="preserve"> YANG container:</w:t>
      </w:r>
    </w:p>
    <w:p w14:paraId="69781ABA" w14:textId="77777777" w:rsidR="00F5648C" w:rsidRDefault="00F5648C" w:rsidP="00F5648C">
      <w:pPr>
        <w:pStyle w:val="B10"/>
      </w:pPr>
      <w:r>
        <w:t>-</w:t>
      </w:r>
      <w:r>
        <w:tab/>
        <w:t xml:space="preserve">the maximum latency from 5GS node ingress to 5GS node egress(es) of a DetNet flow by providing the </w:t>
      </w:r>
      <w:r w:rsidRPr="00743D85">
        <w:t>"</w:t>
      </w:r>
      <w:r>
        <w:t>_3gpp-5gs-node-max-latency</w:t>
      </w:r>
      <w:r w:rsidRPr="00743D85">
        <w:t>"</w:t>
      </w:r>
      <w:r>
        <w:t xml:space="preserve"> attribute; and/or</w:t>
      </w:r>
    </w:p>
    <w:p w14:paraId="3FA63167" w14:textId="77777777" w:rsidR="00F5648C" w:rsidRDefault="00F5648C" w:rsidP="00F5648C">
      <w:pPr>
        <w:pStyle w:val="B10"/>
      </w:pPr>
      <w:r>
        <w:t>-</w:t>
      </w:r>
      <w:r>
        <w:tab/>
        <w:t xml:space="preserve">the maximum packet loss ratio parameter for the DetNet service between the 5G node ingress and the 5GS node egress(es) by providing the </w:t>
      </w:r>
      <w:r w:rsidRPr="00743D85">
        <w:t>"</w:t>
      </w:r>
      <w:r>
        <w:t>_3gpp-5gs-node-max-l</w:t>
      </w:r>
      <w:ins w:id="2855" w:author="CR0108" w:date="2024-03-01T15:40:00Z">
        <w:r>
          <w:t>oss</w:t>
        </w:r>
      </w:ins>
      <w:del w:id="2856" w:author="CR0108" w:date="2024-03-01T15:40:00Z">
        <w:r w:rsidDel="00EC5268">
          <w:delText>atency</w:delText>
        </w:r>
      </w:del>
      <w:r w:rsidRPr="00743D85">
        <w:t>"</w:t>
      </w:r>
      <w:r>
        <w:t xml:space="preserve"> attribute; and</w:t>
      </w:r>
    </w:p>
    <w:p w14:paraId="65C22278" w14:textId="77777777" w:rsidR="00F5648C" w:rsidRDefault="00F5648C" w:rsidP="00F5648C">
      <w:pPr>
        <w:pStyle w:val="B10"/>
      </w:pPr>
      <w:r w:rsidRPr="006E4217">
        <w:t>-</w:t>
      </w:r>
      <w:r w:rsidRPr="006E4217">
        <w:tab/>
        <w:t>a reference to the DetNet flow identification within the "forwarding-sub-layer" attribute.</w:t>
      </w:r>
    </w:p>
    <w:p w14:paraId="63B13E91" w14:textId="77777777" w:rsidR="00F5648C" w:rsidRDefault="00F5648C" w:rsidP="00F5648C">
      <w:pPr>
        <w:rPr>
          <w:lang w:eastAsia="zh-CN"/>
        </w:rPr>
      </w:pPr>
      <w:r>
        <w:rPr>
          <w:lang w:eastAsia="zh-CN"/>
        </w:rPr>
        <w:t xml:space="preserve">When the DetNet controller does not provide the </w:t>
      </w:r>
      <w:r w:rsidRPr="00743D85">
        <w:t>"</w:t>
      </w:r>
      <w:r>
        <w:t>_3gpp-5gs-node-max-latency</w:t>
      </w:r>
      <w:r w:rsidRPr="00743D85">
        <w:t>"</w:t>
      </w:r>
      <w:r>
        <w:t xml:space="preserve"> attribute</w:t>
      </w:r>
      <w:r>
        <w:rPr>
          <w:lang w:eastAsia="zh-CN"/>
        </w:rPr>
        <w:t xml:space="preserve"> and/or the </w:t>
      </w:r>
      <w:r w:rsidRPr="00743D85">
        <w:t>"</w:t>
      </w:r>
      <w:r>
        <w:t>_3gpp-5gs-node-max-l</w:t>
      </w:r>
      <w:ins w:id="2857" w:author="CR0108" w:date="2024-03-01T15:40:00Z">
        <w:r>
          <w:t>oss</w:t>
        </w:r>
      </w:ins>
      <w:del w:id="2858" w:author="CR0108" w:date="2024-03-01T15:40:00Z">
        <w:r w:rsidDel="00EB3298">
          <w:delText>atency</w:delText>
        </w:r>
      </w:del>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141877FC" w:rsidR="00FE2976" w:rsidRDefault="00FE2976" w:rsidP="00FE2976">
      <w:pPr>
        <w:pStyle w:val="NO"/>
      </w:pPr>
      <w:r>
        <w:t>NOTE:</w:t>
      </w:r>
      <w:r>
        <w:tab/>
        <w:t xml:space="preserve">If the DetNet controller does not include the 5GS specific </w:t>
      </w:r>
      <w:r w:rsidRPr="00743D85">
        <w:t>"</w:t>
      </w:r>
      <w:r w:rsidR="00680F4A">
        <w:t>_3gpp-</w:t>
      </w:r>
      <w:r>
        <w:t>5gs-node-max-latency</w:t>
      </w:r>
      <w:r w:rsidRPr="00743D85">
        <w:t>"</w:t>
      </w:r>
      <w:r>
        <w:t xml:space="preserve"> nor the end-to-end </w:t>
      </w:r>
      <w:r w:rsidRPr="00743D85">
        <w:t>"</w:t>
      </w:r>
      <w:r w:rsidR="00680F4A">
        <w:t>max</w:t>
      </w:r>
      <w:r>
        <w:t>-latency</w:t>
      </w:r>
      <w:r w:rsidRPr="00743D85">
        <w:t>"</w:t>
      </w:r>
      <w:r>
        <w:t xml:space="preserve">, the TSCTSF can derive the Requested 5GS Delay or, alternatively, the PCF can derive the PDB. Similarly, if the DetNet YANG configuration does not include the 5GS specific </w:t>
      </w:r>
      <w:r w:rsidRPr="00743D85">
        <w:t>"</w:t>
      </w:r>
      <w:r w:rsidR="00680F4A">
        <w:t>_3gpp-</w:t>
      </w:r>
      <w:r>
        <w:t>5gs-node-max-loss</w:t>
      </w:r>
      <w:r w:rsidRPr="00743D85">
        <w:t>"</w:t>
      </w:r>
      <w:r>
        <w:t xml:space="preserve"> nor the end-to-end </w:t>
      </w:r>
      <w:r w:rsidRPr="00743D85">
        <w:t>"</w:t>
      </w:r>
      <w:r w:rsidR="00680F4A">
        <w:t>max</w:t>
      </w:r>
      <w:r>
        <w:t>-loss</w:t>
      </w:r>
      <w:r w:rsidRPr="00743D85">
        <w:t>"</w:t>
      </w:r>
      <w:r>
        <w:t>, the TSCTSF can derive the Requested Packet Error Rate or, alternatively, the PCF can derive the PER.</w:t>
      </w:r>
    </w:p>
    <w:p w14:paraId="4C7758E7" w14:textId="77777777" w:rsidR="00FE2976" w:rsidRDefault="00FE2976" w:rsidP="00D51D24">
      <w:pPr>
        <w:pStyle w:val="30"/>
      </w:pPr>
      <w:bookmarkStart w:id="2859" w:name="_Toc138762487"/>
      <w:bookmarkStart w:id="2860" w:name="_Toc145708681"/>
      <w:bookmarkStart w:id="2861" w:name="_Toc153827357"/>
      <w:bookmarkStart w:id="2862" w:name="MCCQCTEMPBM_00000375"/>
      <w:r>
        <w:t>B.1.2.3</w:t>
      </w:r>
      <w:r>
        <w:tab/>
        <w:t>Report of 5GS DetNet flow(s) status</w:t>
      </w:r>
      <w:bookmarkEnd w:id="2859"/>
      <w:bookmarkEnd w:id="2860"/>
      <w:bookmarkEnd w:id="2861"/>
    </w:p>
    <w:bookmarkEnd w:id="2862"/>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14C98A0E" w:rsidR="00FE2976" w:rsidRDefault="00FE2976" w:rsidP="00FE2976">
      <w:pPr>
        <w:pStyle w:val="B10"/>
      </w:pPr>
      <w:r>
        <w:t>-</w:t>
      </w:r>
      <w:r>
        <w:tab/>
        <w:t xml:space="preserve">Notification about resource allocation outcome in 5GS node. The TSCTSF shall subscribe with the PCF to notifications about the unsuccessful </w:t>
      </w:r>
      <w:r w:rsidR="006615A1">
        <w:t xml:space="preserve">and/or successful </w:t>
      </w:r>
      <w:r>
        <w:t xml:space="preserve">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0BD3327" w14:textId="77777777" w:rsidR="00F5648C" w:rsidRDefault="00F5648C" w:rsidP="00F5648C">
      <w:bookmarkStart w:id="2863" w:name="_Toc138762488"/>
      <w:bookmarkStart w:id="2864" w:name="_Toc145708682"/>
      <w:bookmarkStart w:id="2865" w:name="_Toc153827358"/>
      <w:bookmarkStart w:id="2866" w:name="MCCQCTEMPBM_00000376"/>
      <w:r>
        <w:t xml:space="preserve">When the TSCTSF receives from the PCF the notification about service data flow deactivation, or the notification about unsuccessful or successful resource allocation, or the notification about PDU session release and both, the DetNet controller and the TSCTSF support the 3GPP Extension </w:t>
      </w:r>
      <w:ins w:id="2867" w:author="CR0108" w:date="2024-03-01T15:40:00Z">
        <w:r>
          <w:t>_</w:t>
        </w:r>
      </w:ins>
      <w:r>
        <w:t>3gpp-5gs-detnet-node, the TSCTSF may notify the DetNet controller by including the following 3GPP 5GS specific failure reason:</w:t>
      </w:r>
    </w:p>
    <w:p w14:paraId="056051E3" w14:textId="77777777" w:rsidR="00F5648C" w:rsidRPr="00A067F6" w:rsidRDefault="00F5648C" w:rsidP="00F5648C">
      <w:pPr>
        <w:pStyle w:val="B10"/>
        <w:rPr>
          <w:rFonts w:eastAsia="宋体"/>
        </w:rPr>
      </w:pPr>
      <w:r>
        <w:rPr>
          <w:rFonts w:eastAsia="宋体"/>
        </w:rPr>
        <w:t>-</w:t>
      </w:r>
      <w:r>
        <w:rPr>
          <w:rFonts w:eastAsia="宋体"/>
        </w:rPr>
        <w:tab/>
      </w:r>
      <w:r w:rsidRPr="00A067F6">
        <w:rPr>
          <w:rFonts w:eastAsia="宋体"/>
        </w:rPr>
        <w:t>"</w:t>
      </w:r>
      <w:ins w:id="2868" w:author="CR0108" w:date="2024-03-01T15:40:00Z">
        <w:r>
          <w:rPr>
            <w:rFonts w:eastAsia="宋体"/>
          </w:rPr>
          <w:t>_</w:t>
        </w:r>
      </w:ins>
      <w:r w:rsidRPr="00A067F6">
        <w:rPr>
          <w:rFonts w:eastAsia="宋体"/>
        </w:rPr>
        <w:t>3gpp-5gs-node-resource-allocation-failure", to notify about the failed resource allocation in the 5G System;</w:t>
      </w:r>
    </w:p>
    <w:p w14:paraId="5B322876" w14:textId="77777777" w:rsidR="00F5648C" w:rsidRPr="00A067F6" w:rsidRDefault="00F5648C" w:rsidP="00F5648C">
      <w:pPr>
        <w:pStyle w:val="B10"/>
        <w:rPr>
          <w:rFonts w:eastAsia="宋体"/>
        </w:rPr>
      </w:pPr>
      <w:r>
        <w:rPr>
          <w:rFonts w:eastAsia="宋体"/>
        </w:rPr>
        <w:t>-</w:t>
      </w:r>
      <w:r>
        <w:rPr>
          <w:rFonts w:eastAsia="宋体"/>
        </w:rPr>
        <w:tab/>
      </w:r>
      <w:r w:rsidRPr="00A067F6">
        <w:rPr>
          <w:rFonts w:eastAsia="宋体"/>
        </w:rPr>
        <w:t>"</w:t>
      </w:r>
      <w:ins w:id="2869" w:author="CR0108" w:date="2024-03-01T15:40:00Z">
        <w:r>
          <w:rPr>
            <w:rFonts w:eastAsia="宋体"/>
          </w:rPr>
          <w:t>_</w:t>
        </w:r>
      </w:ins>
      <w:r w:rsidRPr="00A067F6">
        <w:rPr>
          <w:rFonts w:eastAsia="宋体"/>
        </w:rPr>
        <w:t>3gpp-5gs-node-resource-allocation-success", to notify about the successful resource allocation in the 5G System; or</w:t>
      </w:r>
    </w:p>
    <w:p w14:paraId="2E471D25" w14:textId="77777777" w:rsidR="00F5648C" w:rsidRPr="00A067F6" w:rsidRDefault="00F5648C" w:rsidP="00F5648C">
      <w:pPr>
        <w:pStyle w:val="B10"/>
        <w:rPr>
          <w:rFonts w:eastAsia="宋体"/>
        </w:rPr>
      </w:pPr>
      <w:r w:rsidRPr="00A067F6">
        <w:rPr>
          <w:rFonts w:eastAsia="宋体"/>
        </w:rPr>
        <w:t>-</w:t>
      </w:r>
      <w:r w:rsidRPr="00A067F6">
        <w:rPr>
          <w:rFonts w:eastAsia="宋体"/>
        </w:rPr>
        <w:tab/>
        <w:t>"</w:t>
      </w:r>
      <w:ins w:id="2870" w:author="CR0108" w:date="2024-03-01T15:40:00Z">
        <w:r>
          <w:rPr>
            <w:rFonts w:eastAsia="宋体"/>
          </w:rPr>
          <w:t>_</w:t>
        </w:r>
      </w:ins>
      <w:r w:rsidRPr="00A067F6">
        <w:rPr>
          <w:rFonts w:eastAsia="宋体"/>
        </w:rPr>
        <w:t>3gpp-5gs-node-pdu-session-release", to notify about PDU session release.</w:t>
      </w:r>
    </w:p>
    <w:p w14:paraId="7935EBF4" w14:textId="77777777" w:rsidR="00F5648C" w:rsidRDefault="00F5648C" w:rsidP="00F5648C">
      <w:r>
        <w:t xml:space="preserve">When the TSCTSF or the DetNet controller do not support the 3GPP Extension </w:t>
      </w:r>
      <w:ins w:id="2871" w:author="CR0108" w:date="2024-03-01T15:40:00Z">
        <w:r>
          <w:t>_</w:t>
        </w:r>
      </w:ins>
      <w:r>
        <w:t xml:space="preserve">3gpp-5gs-detnet-node, the TSCTSF provides an </w:t>
      </w:r>
      <w:r w:rsidRPr="00BF2298">
        <w:t>IETF draft-ietf-detnet-yang</w:t>
      </w:r>
      <w:r>
        <w:t xml:space="preserve"> [28] defined failure-reason, e.g. </w:t>
      </w:r>
      <w:r w:rsidRPr="00743D85">
        <w:t>"</w:t>
      </w:r>
      <w:r>
        <w:t>resource-unavailable</w:t>
      </w:r>
      <w:r w:rsidRPr="00743D85">
        <w:t>"</w:t>
      </w:r>
      <w:r>
        <w:t>.</w:t>
      </w:r>
    </w:p>
    <w:p w14:paraId="71226664" w14:textId="77777777" w:rsidR="00FE2976" w:rsidRDefault="00FE2976" w:rsidP="00D51D24">
      <w:pPr>
        <w:pStyle w:val="30"/>
      </w:pPr>
      <w:r>
        <w:t>B.1.2.4</w:t>
      </w:r>
      <w:r>
        <w:tab/>
        <w:t>Exposure of 5GS DetNet Node Identification</w:t>
      </w:r>
      <w:bookmarkEnd w:id="2863"/>
      <w:bookmarkEnd w:id="2864"/>
      <w:bookmarkEnd w:id="2865"/>
    </w:p>
    <w:p w14:paraId="5BB9E35E" w14:textId="77777777" w:rsidR="00F5648C" w:rsidRDefault="00F5648C" w:rsidP="00F5648C">
      <w:pPr>
        <w:rPr>
          <w:lang w:eastAsia="zh-CN"/>
        </w:rPr>
      </w:pPr>
      <w:bookmarkStart w:id="2872" w:name="_Toc138762489"/>
      <w:bookmarkStart w:id="2873" w:name="_Toc145708683"/>
      <w:bookmarkStart w:id="2874" w:name="_Toc153827359"/>
      <w:bookmarkStart w:id="2875" w:name="MCCQCTEMPBM_00000377"/>
      <w:bookmarkEnd w:id="2866"/>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 xml:space="preserve">Extension </w:t>
      </w:r>
      <w:ins w:id="2876" w:author="CR0108" w:date="2024-03-01T15:40:00Z">
        <w:r>
          <w:t>_</w:t>
        </w:r>
      </w:ins>
      <w:r>
        <w:t>3gpp-5gs-detnet-node</w:t>
      </w:r>
      <w:r>
        <w:rPr>
          <w:lang w:eastAsia="zh-CN"/>
        </w:rPr>
        <w:t xml:space="preserve">, the TSCTSF may provide to the DetNet controller 5GS DetNet node identification. </w:t>
      </w:r>
    </w:p>
    <w:p w14:paraId="05547813" w14:textId="77777777" w:rsidR="00F5648C" w:rsidRPr="00571AA3" w:rsidRDefault="00F5648C" w:rsidP="00F5648C">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ins w:id="2877" w:author="CR0108" w:date="2024-03-01T15:40:00Z">
        <w:r>
          <w:t>_3gpp-</w:t>
        </w:r>
      </w:ins>
      <w:r>
        <w:t>5</w:t>
      </w:r>
      <w:ins w:id="2878" w:author="CR0108" w:date="2024-03-01T15:40:00Z">
        <w:r>
          <w:t>gs</w:t>
        </w:r>
      </w:ins>
      <w:del w:id="2879" w:author="CR0108" w:date="2024-03-01T15:40:00Z">
        <w:r w:rsidDel="00E55657">
          <w:delText>GS</w:delText>
        </w:r>
      </w:del>
      <w:r>
        <w:t>-node-id</w:t>
      </w:r>
      <w:r w:rsidRPr="00743D85">
        <w:t>"</w:t>
      </w:r>
      <w:r>
        <w:t xml:space="preserve"> attribute</w:t>
      </w:r>
      <w:r>
        <w:rPr>
          <w:lang w:eastAsia="zh-CN"/>
        </w:rPr>
        <w:t>.</w:t>
      </w:r>
    </w:p>
    <w:p w14:paraId="3DAA204C" w14:textId="77777777" w:rsidR="00FE2976" w:rsidRDefault="00FE2976" w:rsidP="00D51D24">
      <w:pPr>
        <w:pStyle w:val="1"/>
      </w:pPr>
      <w:r>
        <w:t>B.2</w:t>
      </w:r>
      <w:r>
        <w:tab/>
        <w:t>YANG Module Definitions</w:t>
      </w:r>
      <w:bookmarkEnd w:id="2872"/>
      <w:bookmarkEnd w:id="2873"/>
      <w:bookmarkEnd w:id="2874"/>
    </w:p>
    <w:p w14:paraId="42A5CCBD" w14:textId="77777777" w:rsidR="00FE2976" w:rsidRDefault="00FE2976" w:rsidP="00D51D24">
      <w:pPr>
        <w:pStyle w:val="2"/>
      </w:pPr>
      <w:bookmarkStart w:id="2880" w:name="_Toc138762490"/>
      <w:bookmarkStart w:id="2881" w:name="_Toc145708684"/>
      <w:bookmarkStart w:id="2882" w:name="_Toc153827360"/>
      <w:bookmarkStart w:id="2883" w:name="MCCQCTEMPBM_00000378"/>
      <w:bookmarkEnd w:id="2875"/>
      <w:r>
        <w:t>B.2.1</w:t>
      </w:r>
      <w:r>
        <w:tab/>
        <w:t>Introduction</w:t>
      </w:r>
      <w:bookmarkEnd w:id="2880"/>
      <w:bookmarkEnd w:id="2881"/>
      <w:bookmarkEnd w:id="2882"/>
    </w:p>
    <w:p w14:paraId="6DAC5349" w14:textId="77777777" w:rsidR="00FE2976" w:rsidRDefault="00FE2976" w:rsidP="00D51D24">
      <w:pPr>
        <w:pStyle w:val="30"/>
      </w:pPr>
      <w:bookmarkStart w:id="2884" w:name="_Toc138762491"/>
      <w:bookmarkStart w:id="2885" w:name="_Toc145708685"/>
      <w:bookmarkStart w:id="2886" w:name="_Toc153827361"/>
      <w:bookmarkStart w:id="2887" w:name="MCCQCTEMPBM_00000379"/>
      <w:bookmarkEnd w:id="2883"/>
      <w:r>
        <w:t>B.2.1.1</w:t>
      </w:r>
      <w:r>
        <w:tab/>
        <w:t>General</w:t>
      </w:r>
      <w:bookmarkEnd w:id="2884"/>
      <w:bookmarkEnd w:id="2885"/>
      <w:bookmarkEnd w:id="2886"/>
    </w:p>
    <w:bookmarkEnd w:id="2887"/>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6A1FF4">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D51D24">
      <w:pPr>
        <w:pStyle w:val="30"/>
      </w:pPr>
      <w:bookmarkStart w:id="2888" w:name="_Toc138762492"/>
      <w:bookmarkStart w:id="2889" w:name="_Toc145708686"/>
      <w:bookmarkStart w:id="2890" w:name="_Toc153827362"/>
      <w:bookmarkStart w:id="2891" w:name="MCCQCTEMPBM_00000380"/>
      <w:r>
        <w:t>B.2.1.2</w:t>
      </w:r>
      <w:r>
        <w:tab/>
        <w:t>Module name</w:t>
      </w:r>
      <w:bookmarkEnd w:id="2888"/>
      <w:bookmarkEnd w:id="2889"/>
      <w:bookmarkEnd w:id="2890"/>
    </w:p>
    <w:bookmarkEnd w:id="2891"/>
    <w:p w14:paraId="6E8BEA29" w14:textId="77777777" w:rsidR="00FE2976" w:rsidRDefault="00FE2976" w:rsidP="006A1FF4">
      <w:pPr>
        <w:pStyle w:val="PL"/>
        <w:ind w:left="384"/>
      </w:pPr>
      <w:r w:rsidRPr="00826EB1">
        <w:t xml:space="preserve">     module &lt;module-name&gt;</w:t>
      </w:r>
    </w:p>
    <w:p w14:paraId="08A3157E" w14:textId="77777777" w:rsidR="00FE2976" w:rsidRDefault="00FE2976" w:rsidP="00FE2976"/>
    <w:p w14:paraId="4E31DC4C" w14:textId="77777777" w:rsidR="00F5648C" w:rsidRDefault="00F5648C" w:rsidP="00F5648C">
      <w:bookmarkStart w:id="2892" w:name="_Toc138762493"/>
      <w:bookmarkStart w:id="2893" w:name="_Toc145708687"/>
      <w:bookmarkStart w:id="2894" w:name="_Toc153827363"/>
      <w:bookmarkStart w:id="2895" w:name="MCCQCTEMPBM_00000381"/>
      <w:r>
        <w:t xml:space="preserve">To differentiate from other YANG modules, 3GPP extensions to DetNet YANG model module(s) shall start with the </w:t>
      </w:r>
      <w:r>
        <w:rPr>
          <w:noProof/>
        </w:rPr>
        <w:t>"</w:t>
      </w:r>
      <w:ins w:id="2896" w:author="CR0108" w:date="2024-03-01T15:40:00Z">
        <w:r>
          <w:rPr>
            <w:noProof/>
          </w:rPr>
          <w:t>_</w:t>
        </w:r>
      </w:ins>
      <w:r>
        <w:rPr>
          <w:noProof/>
        </w:rPr>
        <w:t>3gpp-5gs-detnet" prefix</w:t>
      </w:r>
      <w:r>
        <w:t>.</w:t>
      </w:r>
    </w:p>
    <w:p w14:paraId="7FCF8031" w14:textId="77777777" w:rsidR="00FE2976" w:rsidRDefault="00FE2976" w:rsidP="00D51D24">
      <w:pPr>
        <w:pStyle w:val="30"/>
      </w:pPr>
      <w:r>
        <w:t>B.2.1.3</w:t>
      </w:r>
      <w:r>
        <w:tab/>
        <w:t>Header information</w:t>
      </w:r>
      <w:bookmarkEnd w:id="2892"/>
      <w:bookmarkEnd w:id="2893"/>
      <w:bookmarkEnd w:id="2894"/>
    </w:p>
    <w:p w14:paraId="5675E796" w14:textId="77777777" w:rsidR="00FE2976" w:rsidRDefault="00FE2976" w:rsidP="00D51D24">
      <w:pPr>
        <w:pStyle w:val="40"/>
      </w:pPr>
      <w:bookmarkStart w:id="2897" w:name="_Toc138762494"/>
      <w:bookmarkStart w:id="2898" w:name="_Toc145708688"/>
      <w:bookmarkStart w:id="2899" w:name="_Toc153827364"/>
      <w:bookmarkStart w:id="2900" w:name="MCCQCTEMPBM_00000382"/>
      <w:bookmarkEnd w:id="2895"/>
      <w:r>
        <w:t>B.2.1.3.1</w:t>
      </w:r>
      <w:r>
        <w:tab/>
      </w:r>
      <w:r w:rsidRPr="00826EB1">
        <w:t>&lt;yang-version statement&gt;</w:t>
      </w:r>
      <w:bookmarkEnd w:id="2897"/>
      <w:bookmarkEnd w:id="2898"/>
      <w:bookmarkEnd w:id="2899"/>
    </w:p>
    <w:bookmarkEnd w:id="2900"/>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D51D24">
      <w:pPr>
        <w:pStyle w:val="40"/>
      </w:pPr>
      <w:bookmarkStart w:id="2901" w:name="_Toc138762495"/>
      <w:bookmarkStart w:id="2902" w:name="_Toc145708689"/>
      <w:bookmarkStart w:id="2903" w:name="_Toc153827365"/>
      <w:bookmarkStart w:id="2904" w:name="MCCQCTEMPBM_00000383"/>
      <w:r>
        <w:t>B.2.1.3.2</w:t>
      </w:r>
      <w:r>
        <w:tab/>
      </w:r>
      <w:r w:rsidRPr="00826EB1">
        <w:t>&lt;</w:t>
      </w:r>
      <w:r>
        <w:t>namespace</w:t>
      </w:r>
      <w:r w:rsidRPr="00826EB1">
        <w:t xml:space="preserve"> statement&gt;</w:t>
      </w:r>
      <w:bookmarkEnd w:id="2901"/>
      <w:bookmarkEnd w:id="2902"/>
      <w:bookmarkEnd w:id="2903"/>
    </w:p>
    <w:bookmarkEnd w:id="2904"/>
    <w:p w14:paraId="4855CFB0" w14:textId="77777777" w:rsidR="00FE2976" w:rsidRDefault="00FE2976" w:rsidP="00FE2976">
      <w:pPr>
        <w:rPr>
          <w:rStyle w:val="a8"/>
        </w:rPr>
      </w:pPr>
      <w:r>
        <w:t>The namespace for a YANG module</w:t>
      </w:r>
      <w:r w:rsidRPr="00501056">
        <w:t>'s</w:t>
      </w:r>
      <w:r>
        <w:t xml:space="preserve"> namespace shall follow section</w:t>
      </w:r>
      <w:r w:rsidRPr="00BF2298">
        <w:t> </w:t>
      </w:r>
      <w:r>
        <w:t xml:space="preserve">4.9 of </w:t>
      </w:r>
      <w:r w:rsidRPr="00BF2298">
        <w:t>IETF RFC </w:t>
      </w:r>
      <w:r>
        <w:t>8407</w:t>
      </w:r>
      <w:r>
        <w:rPr>
          <w:rStyle w:val="a8"/>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D51D24">
      <w:pPr>
        <w:pStyle w:val="40"/>
      </w:pPr>
      <w:bookmarkStart w:id="2905" w:name="_Toc138762496"/>
      <w:bookmarkStart w:id="2906" w:name="_Toc145708690"/>
      <w:bookmarkStart w:id="2907" w:name="_Toc153827366"/>
      <w:bookmarkStart w:id="2908" w:name="MCCQCTEMPBM_00000384"/>
      <w:r>
        <w:t>B.2.1.3.3</w:t>
      </w:r>
      <w:r>
        <w:tab/>
      </w:r>
      <w:r w:rsidRPr="00826EB1">
        <w:t>&lt;</w:t>
      </w:r>
      <w:r>
        <w:t>prefix</w:t>
      </w:r>
      <w:r w:rsidRPr="00826EB1">
        <w:t xml:space="preserve"> statement&gt;</w:t>
      </w:r>
      <w:bookmarkEnd w:id="2905"/>
      <w:bookmarkEnd w:id="2906"/>
      <w:bookmarkEnd w:id="2907"/>
    </w:p>
    <w:bookmarkEnd w:id="2908"/>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D51D24">
      <w:pPr>
        <w:pStyle w:val="30"/>
      </w:pPr>
      <w:bookmarkStart w:id="2909" w:name="_Toc138762497"/>
      <w:bookmarkStart w:id="2910" w:name="_Toc145708691"/>
      <w:bookmarkStart w:id="2911" w:name="_Toc153827367"/>
      <w:bookmarkStart w:id="2912" w:name="MCCQCTEMPBM_00000385"/>
      <w:r>
        <w:t>B.2.1.4</w:t>
      </w:r>
      <w:r>
        <w:tab/>
        <w:t>Meta-information</w:t>
      </w:r>
      <w:bookmarkEnd w:id="2909"/>
      <w:bookmarkEnd w:id="2910"/>
      <w:bookmarkEnd w:id="2911"/>
    </w:p>
    <w:p w14:paraId="1F459407" w14:textId="77777777" w:rsidR="00FE2976" w:rsidRDefault="00FE2976" w:rsidP="00D51D24">
      <w:pPr>
        <w:pStyle w:val="40"/>
      </w:pPr>
      <w:bookmarkStart w:id="2913" w:name="_Toc138762498"/>
      <w:bookmarkStart w:id="2914" w:name="_Toc145708692"/>
      <w:bookmarkStart w:id="2915" w:name="_Toc153827368"/>
      <w:bookmarkStart w:id="2916" w:name="MCCQCTEMPBM_00000386"/>
      <w:bookmarkEnd w:id="2912"/>
      <w:r>
        <w:t>B.2.1.4.1</w:t>
      </w:r>
      <w:r>
        <w:tab/>
      </w:r>
      <w:r w:rsidRPr="00826EB1">
        <w:t>&lt;</w:t>
      </w:r>
      <w:r>
        <w:t>organization</w:t>
      </w:r>
      <w:r w:rsidRPr="00826EB1">
        <w:t xml:space="preserve"> statement&gt;</w:t>
      </w:r>
      <w:bookmarkEnd w:id="2913"/>
      <w:bookmarkEnd w:id="2914"/>
      <w:bookmarkEnd w:id="2915"/>
    </w:p>
    <w:bookmarkEnd w:id="2916"/>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D51D24">
      <w:pPr>
        <w:pStyle w:val="40"/>
      </w:pPr>
      <w:bookmarkStart w:id="2917" w:name="_Toc138762499"/>
      <w:bookmarkStart w:id="2918" w:name="_Toc145708693"/>
      <w:bookmarkStart w:id="2919" w:name="_Toc153827369"/>
      <w:bookmarkStart w:id="2920" w:name="MCCQCTEMPBM_00000387"/>
      <w:r>
        <w:t>B.2.1.4.2</w:t>
      </w:r>
      <w:r>
        <w:tab/>
      </w:r>
      <w:r w:rsidRPr="00826EB1">
        <w:t>&lt;</w:t>
      </w:r>
      <w:r>
        <w:t>contact</w:t>
      </w:r>
      <w:r w:rsidRPr="00826EB1">
        <w:t xml:space="preserve"> statement&gt;</w:t>
      </w:r>
      <w:bookmarkEnd w:id="2917"/>
      <w:bookmarkEnd w:id="2918"/>
      <w:bookmarkEnd w:id="2919"/>
    </w:p>
    <w:bookmarkEnd w:id="2920"/>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D51D24">
      <w:pPr>
        <w:pStyle w:val="40"/>
      </w:pPr>
      <w:bookmarkStart w:id="2921" w:name="_Toc138762500"/>
      <w:bookmarkStart w:id="2922" w:name="_Toc145708694"/>
      <w:bookmarkStart w:id="2923" w:name="_Toc153827370"/>
      <w:bookmarkStart w:id="2924" w:name="MCCQCTEMPBM_00000388"/>
      <w:r>
        <w:t>B.2.1.4.3</w:t>
      </w:r>
      <w:r>
        <w:tab/>
      </w:r>
      <w:r w:rsidRPr="00826EB1">
        <w:t>&lt;</w:t>
      </w:r>
      <w:r>
        <w:t>descrip</w:t>
      </w:r>
      <w:r w:rsidRPr="00826EB1">
        <w:t>t</w:t>
      </w:r>
      <w:r>
        <w:t>ion statement</w:t>
      </w:r>
      <w:r w:rsidRPr="00826EB1">
        <w:t>&gt;</w:t>
      </w:r>
      <w:bookmarkEnd w:id="2921"/>
      <w:bookmarkEnd w:id="2922"/>
      <w:bookmarkEnd w:id="2923"/>
    </w:p>
    <w:bookmarkEnd w:id="2924"/>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611D0B94" w14:textId="77777777" w:rsidR="00F5648C" w:rsidRDefault="00F5648C" w:rsidP="00F5648C">
      <w:pPr>
        <w:pStyle w:val="PL"/>
      </w:pPr>
      <w:r>
        <w:t>description</w:t>
      </w:r>
    </w:p>
    <w:p w14:paraId="32521A9D" w14:textId="77777777" w:rsidR="00F5648C" w:rsidRDefault="00F5648C" w:rsidP="00F5648C">
      <w:pPr>
        <w:pStyle w:val="PL"/>
        <w:rPr>
          <w:lang w:val="en-US"/>
        </w:rPr>
      </w:pPr>
      <w:r>
        <w:t xml:space="preserve">  </w:t>
      </w:r>
      <w:r>
        <w:rPr>
          <w:lang w:val="en-US"/>
        </w:rPr>
        <w:t>"</w:t>
      </w:r>
      <w:ins w:id="2925" w:author="CR0108" w:date="2024-03-01T15:40:00Z">
        <w:r>
          <w:rPr>
            <w:lang w:val="en-US"/>
          </w:rPr>
          <w:t>_</w:t>
        </w:r>
      </w:ins>
      <w:r>
        <w:t xml:space="preserve">3gpp-5gs-detnet-node module contains an </w:t>
      </w:r>
      <w:r>
        <w:rPr>
          <w:lang w:val="en-US"/>
        </w:rPr>
        <w:t xml:space="preserve">extension of ietf-detnet YANG module with </w:t>
      </w:r>
    </w:p>
    <w:p w14:paraId="12D3B774" w14:textId="77777777" w:rsidR="00F5648C" w:rsidRDefault="00F5648C" w:rsidP="00F5648C">
      <w:pPr>
        <w:pStyle w:val="PL"/>
      </w:pPr>
      <w:r>
        <w:rPr>
          <w:lang w:val="en-US"/>
        </w:rPr>
        <w:t xml:space="preserve">  additional parameters defined for interworking with 3GPP 5GS</w:t>
      </w:r>
      <w:r>
        <w:t>.</w:t>
      </w:r>
    </w:p>
    <w:p w14:paraId="5F319C61" w14:textId="77777777" w:rsidR="00F5648C" w:rsidRPr="0074276E" w:rsidRDefault="00F5648C" w:rsidP="00F5648C">
      <w:pPr>
        <w:pStyle w:val="PL"/>
        <w:rPr>
          <w:lang w:val="en-US"/>
        </w:rPr>
      </w:pPr>
    </w:p>
    <w:p w14:paraId="0D491AC5" w14:textId="77777777" w:rsidR="00F5648C" w:rsidRDefault="00F5648C" w:rsidP="00F5648C">
      <w:pPr>
        <w:pStyle w:val="PL"/>
      </w:pPr>
      <w:r>
        <w:t xml:space="preserve">  © 2023, 3GPP Organizational Partners (ARIB, ATIS, CCSA, ETSI, TSDSI, TTA, TTC).</w:t>
      </w:r>
    </w:p>
    <w:p w14:paraId="4894AFC3" w14:textId="77777777" w:rsidR="00F5648C" w:rsidRDefault="00F5648C" w:rsidP="00F5648C">
      <w:pPr>
        <w:pStyle w:val="PL"/>
      </w:pPr>
      <w:r>
        <w:t xml:space="preserve">  All rights reserved.</w:t>
      </w:r>
    </w:p>
    <w:p w14:paraId="0B27AE86" w14:textId="77777777" w:rsidR="00F5648C" w:rsidRDefault="00F5648C" w:rsidP="00F5648C">
      <w:pPr>
        <w:pStyle w:val="PL"/>
      </w:pPr>
    </w:p>
    <w:p w14:paraId="0C5F06A0" w14:textId="77777777" w:rsidR="00F5648C" w:rsidRDefault="00F5648C" w:rsidP="00F5648C">
      <w:pPr>
        <w:pStyle w:val="PL"/>
      </w:pPr>
      <w:r>
        <w:t xml:space="preserve">  This version of this YANG module is specified in:</w:t>
      </w:r>
    </w:p>
    <w:p w14:paraId="348DE797" w14:textId="77777777" w:rsidR="00F5648C" w:rsidRDefault="00F5648C" w:rsidP="00F5648C">
      <w:pPr>
        <w:pStyle w:val="PL"/>
        <w:rPr>
          <w:lang w:val="en-US"/>
        </w:rPr>
      </w:pPr>
      <w:r>
        <w:t xml:space="preserve">  </w:t>
      </w:r>
      <w:r>
        <w:rPr>
          <w:lang w:val="en-US"/>
        </w:rPr>
        <w:t>3GPP TS 29.565 V18.</w:t>
      </w:r>
      <w:ins w:id="2926" w:author="CR0108" w:date="2024-03-01T15:40:00Z">
        <w:r>
          <w:rPr>
            <w:lang w:val="en-US"/>
          </w:rPr>
          <w:t>5</w:t>
        </w:r>
      </w:ins>
      <w:del w:id="2927" w:author="CR0108" w:date="2024-03-01T15:40:00Z">
        <w:r w:rsidDel="00365E35">
          <w:rPr>
            <w:lang w:val="en-US"/>
          </w:rPr>
          <w:delText>1</w:delText>
        </w:r>
      </w:del>
      <w:r>
        <w:rPr>
          <w:lang w:val="en-US"/>
        </w:rPr>
        <w:t xml:space="preserve">.0; </w:t>
      </w:r>
      <w:r w:rsidRPr="0007670A">
        <w:rPr>
          <w:lang w:val="en-US"/>
        </w:rPr>
        <w:t>5G System;</w:t>
      </w:r>
    </w:p>
    <w:p w14:paraId="42FA5FED" w14:textId="77777777" w:rsidR="00F5648C" w:rsidRDefault="00F5648C" w:rsidP="00F5648C">
      <w:pPr>
        <w:pStyle w:val="PL"/>
        <w:rPr>
          <w:lang w:val="en-US"/>
        </w:rPr>
      </w:pPr>
      <w:r>
        <w:rPr>
          <w:lang w:val="en-US"/>
        </w:rPr>
        <w:t xml:space="preserve">    Time Sensitive Communication and Time Synchronization Function Services.</w:t>
      </w:r>
    </w:p>
    <w:p w14:paraId="1A3ED94C" w14:textId="77777777" w:rsidR="00F5648C" w:rsidRDefault="00F5648C" w:rsidP="00F5648C">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D51D24">
      <w:pPr>
        <w:pStyle w:val="40"/>
      </w:pPr>
      <w:bookmarkStart w:id="2928" w:name="_Toc138762501"/>
      <w:bookmarkStart w:id="2929" w:name="_Toc145708695"/>
      <w:bookmarkStart w:id="2930" w:name="_Toc153827371"/>
      <w:bookmarkStart w:id="2931" w:name="MCCQCTEMPBM_00000389"/>
      <w:r>
        <w:t>B.2.1.4.4</w:t>
      </w:r>
      <w:r>
        <w:tab/>
      </w:r>
      <w:r w:rsidRPr="00826EB1">
        <w:t>&lt;</w:t>
      </w:r>
      <w:r>
        <w:t>reference</w:t>
      </w:r>
      <w:r w:rsidRPr="00826EB1">
        <w:t xml:space="preserve"> statement&gt;</w:t>
      </w:r>
      <w:bookmarkEnd w:id="2928"/>
      <w:bookmarkEnd w:id="2929"/>
      <w:bookmarkEnd w:id="2930"/>
    </w:p>
    <w:bookmarkEnd w:id="2931"/>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D51D24">
      <w:pPr>
        <w:pStyle w:val="40"/>
      </w:pPr>
      <w:bookmarkStart w:id="2932" w:name="_Toc138762502"/>
      <w:bookmarkStart w:id="2933" w:name="_Toc145708696"/>
      <w:bookmarkStart w:id="2934" w:name="_Toc153827372"/>
      <w:bookmarkStart w:id="2935" w:name="MCCQCTEMPBM_00000390"/>
      <w:r>
        <w:t>B.2.1.4.5</w:t>
      </w:r>
      <w:r>
        <w:tab/>
        <w:t>&lt;revision statement&gt;</w:t>
      </w:r>
      <w:bookmarkEnd w:id="2932"/>
      <w:bookmarkEnd w:id="2933"/>
      <w:bookmarkEnd w:id="2934"/>
    </w:p>
    <w:bookmarkEnd w:id="2935"/>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134C2D43" w:rsidR="00FE2976" w:rsidRDefault="00D51D24" w:rsidP="00D51D24">
      <w:pPr>
        <w:pStyle w:val="B10"/>
      </w:pPr>
      <w:bookmarkStart w:id="2936" w:name="MCCQCTEMPBM_00000412"/>
      <w:r>
        <w:t>1.</w:t>
      </w:r>
      <w:r>
        <w:tab/>
      </w:r>
      <w:r w:rsidR="00FE2976">
        <w:t>For a frozen release, only one revision statement shall be included and shall indicate the last revision of the module for that release version of the TS.</w:t>
      </w:r>
    </w:p>
    <w:p w14:paraId="55D5FD57" w14:textId="6F6794E2" w:rsidR="00FE2976" w:rsidRDefault="00D51D24" w:rsidP="00D51D24">
      <w:pPr>
        <w:pStyle w:val="B10"/>
      </w:pPr>
      <w:bookmarkStart w:id="2937" w:name="MCCQCTEMPBM_00000413"/>
      <w:bookmarkEnd w:id="2936"/>
      <w:r>
        <w:t>2.</w:t>
      </w:r>
      <w:r>
        <w:tab/>
      </w:r>
      <w:r w:rsidR="00FE2976">
        <w:t>A non-frozen release may contain a series of revision statements that represent the list of changes approved in that release. At the freeze of the release, only the last revision statement shall be kept.</w:t>
      </w:r>
    </w:p>
    <w:p w14:paraId="0D64C601" w14:textId="68A633B1" w:rsidR="00FE2976" w:rsidRDefault="00D51D24" w:rsidP="00D51D24">
      <w:pPr>
        <w:pStyle w:val="B10"/>
      </w:pPr>
      <w:bookmarkStart w:id="2938" w:name="MCCQCTEMPBM_00000414"/>
      <w:bookmarkEnd w:id="2937"/>
      <w:r>
        <w:t>3.</w:t>
      </w:r>
      <w:r>
        <w:tab/>
      </w:r>
      <w:r w:rsidR="00FE2976">
        <w:t>The date argument of the revision statement(s) shall contain a value corresponding to the CT plenary date that approved the latest changes to the YANG module.</w:t>
      </w:r>
    </w:p>
    <w:p w14:paraId="6E0CCE35" w14:textId="4106AB25" w:rsidR="00FE2976" w:rsidRDefault="00D51D24" w:rsidP="00D51D24">
      <w:pPr>
        <w:pStyle w:val="B10"/>
      </w:pPr>
      <w:bookmarkStart w:id="2939" w:name="MCCQCTEMPBM_00000415"/>
      <w:bookmarkEnd w:id="2938"/>
      <w:r>
        <w:t>4.</w:t>
      </w:r>
      <w:r>
        <w:tab/>
      </w:r>
      <w:r w:rsidR="00FE2976">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sidR="00FE2976">
        <w:rPr>
          <w:rFonts w:eastAsia="Calibri"/>
        </w:rPr>
        <w:t xml:space="preserve">pecified in </w:t>
      </w:r>
      <w:r w:rsidR="00FE2976">
        <w:t>3GPP TS 29.501 [</w:t>
      </w:r>
      <w:r w:rsidR="00FE2976">
        <w:rPr>
          <w:lang w:eastAsia="zh-CN"/>
        </w:rPr>
        <w:t>5</w:t>
      </w:r>
      <w:r w:rsidR="00FE2976">
        <w:t>], clause 4.3.</w:t>
      </w:r>
    </w:p>
    <w:bookmarkEnd w:id="2939"/>
    <w:p w14:paraId="50AD9C5F" w14:textId="77777777" w:rsidR="00F5648C" w:rsidRDefault="00F5648C" w:rsidP="00F5648C">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2F54D96E" w14:textId="77777777" w:rsidR="00F5648C" w:rsidRDefault="00F5648C" w:rsidP="00F5648C">
      <w:pPr>
        <w:pStyle w:val="PL"/>
      </w:pPr>
      <w:r>
        <w:t>revision 202</w:t>
      </w:r>
      <w:ins w:id="2940" w:author="CR0108" w:date="2024-03-01T15:40:00Z">
        <w:r>
          <w:t>3</w:t>
        </w:r>
      </w:ins>
      <w:del w:id="2941" w:author="CR0108" w:date="2024-03-01T15:40:00Z">
        <w:r w:rsidDel="00721A9F">
          <w:delText>4</w:delText>
        </w:r>
      </w:del>
      <w:r>
        <w:t>-</w:t>
      </w:r>
      <w:del w:id="2942" w:author="CR0108" w:date="2024-03-01T15:40:00Z">
        <w:r w:rsidDel="00721A9F">
          <w:delText>0</w:delText>
        </w:r>
      </w:del>
      <w:r>
        <w:t xml:space="preserve">12-dd </w:t>
      </w:r>
    </w:p>
    <w:p w14:paraId="65262088" w14:textId="77777777" w:rsidR="00F5648C" w:rsidRDefault="00F5648C" w:rsidP="00F5648C">
      <w:pPr>
        <w:pStyle w:val="PL"/>
      </w:pPr>
      <w:r>
        <w:t>// optional</w:t>
      </w:r>
    </w:p>
    <w:p w14:paraId="02BAFDDE" w14:textId="77777777" w:rsidR="00F5648C" w:rsidRDefault="00F5648C" w:rsidP="00F5648C">
      <w:pPr>
        <w:pStyle w:val="PL"/>
      </w:pPr>
      <w:r>
        <w:t>{</w:t>
      </w:r>
    </w:p>
    <w:p w14:paraId="5AA9D5CF" w14:textId="77777777" w:rsidR="00F5648C" w:rsidRDefault="00F5648C" w:rsidP="00F5648C">
      <w:pPr>
        <w:pStyle w:val="PL"/>
        <w:rPr>
          <w:lang w:val="en-US"/>
        </w:rPr>
      </w:pPr>
      <w:r>
        <w:t xml:space="preserve">  description </w:t>
      </w:r>
      <w:r>
        <w:rPr>
          <w:lang w:val="en-US"/>
        </w:rPr>
        <w:t>"version: v1.0.0-alpha.3"};</w:t>
      </w:r>
    </w:p>
    <w:p w14:paraId="407C4DD4" w14:textId="77777777" w:rsidR="00F5648C" w:rsidRDefault="00F5648C" w:rsidP="00F5648C">
      <w:pPr>
        <w:pStyle w:val="PL"/>
      </w:pPr>
    </w:p>
    <w:p w14:paraId="7BC29082" w14:textId="77777777" w:rsidR="00F5648C" w:rsidRDefault="00F5648C" w:rsidP="00F5648C">
      <w:pPr>
        <w:pStyle w:val="PL"/>
      </w:pPr>
      <w:r>
        <w:t>revision 2023-09-dd</w:t>
      </w:r>
    </w:p>
    <w:p w14:paraId="722ECAE7" w14:textId="77777777" w:rsidR="00F5648C" w:rsidRDefault="00F5648C" w:rsidP="00F5648C">
      <w:pPr>
        <w:pStyle w:val="PL"/>
      </w:pPr>
      <w:r>
        <w:t>// optional</w:t>
      </w:r>
    </w:p>
    <w:p w14:paraId="082AED8B" w14:textId="77777777" w:rsidR="00F5648C" w:rsidRDefault="00F5648C" w:rsidP="00F5648C">
      <w:pPr>
        <w:pStyle w:val="PL"/>
      </w:pPr>
      <w:r>
        <w:t>{</w:t>
      </w:r>
    </w:p>
    <w:p w14:paraId="71E79714" w14:textId="77777777" w:rsidR="00F5648C" w:rsidRDefault="00F5648C" w:rsidP="00F5648C">
      <w:pPr>
        <w:pStyle w:val="PL"/>
        <w:rPr>
          <w:lang w:val="en-US"/>
        </w:rPr>
      </w:pPr>
      <w:r>
        <w:t xml:space="preserve">  description </w:t>
      </w:r>
      <w:r>
        <w:rPr>
          <w:lang w:val="en-US"/>
        </w:rPr>
        <w:t>"version: v1.0.0-alpha.2"};</w:t>
      </w:r>
    </w:p>
    <w:p w14:paraId="5C9BD333" w14:textId="77777777" w:rsidR="00F5648C" w:rsidRDefault="00F5648C" w:rsidP="00F5648C">
      <w:pPr>
        <w:pStyle w:val="PL"/>
      </w:pPr>
    </w:p>
    <w:p w14:paraId="61022BF5" w14:textId="77777777" w:rsidR="00F5648C" w:rsidRDefault="00F5648C" w:rsidP="00F5648C">
      <w:pPr>
        <w:pStyle w:val="PL"/>
      </w:pPr>
      <w:r>
        <w:t>revision 2023-06-dd</w:t>
      </w:r>
    </w:p>
    <w:p w14:paraId="2B5D4D71" w14:textId="77777777" w:rsidR="00F5648C" w:rsidRDefault="00F5648C" w:rsidP="00F5648C">
      <w:pPr>
        <w:pStyle w:val="PL"/>
      </w:pPr>
      <w:r>
        <w:t>// optional</w:t>
      </w:r>
    </w:p>
    <w:p w14:paraId="3570B00F" w14:textId="77777777" w:rsidR="00F5648C" w:rsidRDefault="00F5648C" w:rsidP="00F5648C">
      <w:pPr>
        <w:pStyle w:val="PL"/>
      </w:pPr>
      <w:r>
        <w:t>{</w:t>
      </w:r>
    </w:p>
    <w:p w14:paraId="3F1EF848" w14:textId="77777777" w:rsidR="00F5648C" w:rsidRDefault="00F5648C" w:rsidP="00F5648C">
      <w:pPr>
        <w:pStyle w:val="PL"/>
      </w:pPr>
      <w:r>
        <w:t xml:space="preserve">  description </w:t>
      </w:r>
      <w:r>
        <w:rPr>
          <w:lang w:val="en-US"/>
        </w:rPr>
        <w:t>"version: v1.0.0-alpha.1"};</w:t>
      </w:r>
    </w:p>
    <w:p w14:paraId="2227AAEA" w14:textId="77777777" w:rsidR="00F5648C" w:rsidRDefault="00F5648C" w:rsidP="00F5648C">
      <w:pPr>
        <w:pStyle w:val="B10"/>
        <w:ind w:firstLine="0"/>
      </w:pPr>
    </w:p>
    <w:p w14:paraId="66D494CB" w14:textId="77777777" w:rsidR="00F5648C" w:rsidRDefault="00F5648C" w:rsidP="00F5648C">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045D1C05" w14:textId="77777777" w:rsidR="00F5648C" w:rsidRDefault="00F5648C" w:rsidP="00F5648C">
      <w:pPr>
        <w:pStyle w:val="PL"/>
      </w:pPr>
      <w:r>
        <w:t xml:space="preserve">revision 2024-06-dd </w:t>
      </w:r>
    </w:p>
    <w:p w14:paraId="0308B15B" w14:textId="77777777" w:rsidR="00F5648C" w:rsidRDefault="00F5648C" w:rsidP="00F5648C">
      <w:pPr>
        <w:pStyle w:val="PL"/>
      </w:pPr>
      <w:r>
        <w:t>{</w:t>
      </w:r>
    </w:p>
    <w:p w14:paraId="7F8892BF" w14:textId="77777777" w:rsidR="00F5648C" w:rsidRDefault="00F5648C" w:rsidP="00F5648C">
      <w:pPr>
        <w:pStyle w:val="PL"/>
        <w:rPr>
          <w:lang w:val="en-US"/>
        </w:rPr>
      </w:pPr>
      <w:r>
        <w:t xml:space="preserve">  description </w:t>
      </w:r>
      <w:r>
        <w:rPr>
          <w:lang w:val="en-US"/>
        </w:rPr>
        <w:t>"version: v1.0.0"};</w:t>
      </w:r>
    </w:p>
    <w:p w14:paraId="3572AD6A" w14:textId="77777777" w:rsidR="00F5648C" w:rsidRDefault="00F5648C" w:rsidP="00F5648C">
      <w:pPr>
        <w:pStyle w:val="B10"/>
        <w:ind w:firstLine="0"/>
      </w:pPr>
    </w:p>
    <w:p w14:paraId="0B738803" w14:textId="77777777" w:rsidR="00F5648C" w:rsidRDefault="00F5648C" w:rsidP="00F5648C">
      <w:pPr>
        <w:pStyle w:val="EX"/>
        <w:rPr>
          <w:lang w:eastAsia="zh-CN"/>
        </w:rPr>
      </w:pPr>
      <w:r>
        <w:rPr>
          <w:lang w:eastAsia="zh-CN"/>
        </w:rPr>
        <w:t>EXAMPLE</w:t>
      </w:r>
      <w:r>
        <w:t> 3</w:t>
      </w:r>
      <w:r>
        <w:rPr>
          <w:lang w:eastAsia="zh-CN"/>
        </w:rPr>
        <w:t>:</w:t>
      </w:r>
      <w:r>
        <w:rPr>
          <w:lang w:eastAsia="zh-CN"/>
        </w:rPr>
        <w:tab/>
        <w:t>The YANG module is evolved during the first plenary cycle corresponding to Rel-19</w:t>
      </w:r>
      <w:del w:id="2943" w:author="CR0108" w:date="2024-03-01T15:40:00Z">
        <w:r w:rsidDel="006B1D6E">
          <w:rPr>
            <w:lang w:eastAsia="zh-CN"/>
          </w:rPr>
          <w:delText xml:space="preserve">, </w:delText>
        </w:r>
      </w:del>
      <w:r>
        <w:rPr>
          <w:lang w:eastAsia="zh-CN"/>
        </w:rPr>
        <w:t>.</w:t>
      </w:r>
    </w:p>
    <w:p w14:paraId="6A35A006" w14:textId="77777777" w:rsidR="00F5648C" w:rsidRDefault="00F5648C" w:rsidP="00F5648C">
      <w:pPr>
        <w:pStyle w:val="PL"/>
      </w:pPr>
      <w:r>
        <w:t>revision 2024-09-dd</w:t>
      </w:r>
    </w:p>
    <w:p w14:paraId="2648E437" w14:textId="77777777" w:rsidR="00F5648C" w:rsidRDefault="00F5648C" w:rsidP="00F5648C">
      <w:pPr>
        <w:pStyle w:val="PL"/>
      </w:pPr>
      <w:r>
        <w:t>{</w:t>
      </w:r>
    </w:p>
    <w:p w14:paraId="5567EA3F" w14:textId="77777777" w:rsidR="00F5648C" w:rsidRDefault="00F5648C" w:rsidP="00F5648C">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D51D24">
      <w:pPr>
        <w:pStyle w:val="30"/>
      </w:pPr>
      <w:bookmarkStart w:id="2944" w:name="_Toc138762503"/>
      <w:bookmarkStart w:id="2945" w:name="_Toc145708697"/>
      <w:bookmarkStart w:id="2946" w:name="_Toc153827373"/>
      <w:bookmarkStart w:id="2947" w:name="MCCQCTEMPBM_00000391"/>
      <w:r>
        <w:t>B.2.1.2</w:t>
      </w:r>
      <w:r>
        <w:tab/>
        <w:t>Formatting rules</w:t>
      </w:r>
      <w:bookmarkEnd w:id="2944"/>
      <w:bookmarkEnd w:id="2945"/>
      <w:bookmarkEnd w:id="2946"/>
    </w:p>
    <w:bookmarkEnd w:id="2947"/>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6480A64D" w:rsidR="00FE2976" w:rsidRDefault="00FE2976" w:rsidP="00D51D24">
      <w:pPr>
        <w:pStyle w:val="2"/>
      </w:pPr>
      <w:bookmarkStart w:id="2948" w:name="_Toc138762504"/>
      <w:bookmarkStart w:id="2949" w:name="_Toc145708698"/>
      <w:bookmarkStart w:id="2950" w:name="_Toc153827374"/>
      <w:bookmarkStart w:id="2951" w:name="MCCQCTEMPBM_00000392"/>
      <w:r>
        <w:t>B.2.2</w:t>
      </w:r>
      <w:r>
        <w:tab/>
      </w:r>
      <w:ins w:id="2952" w:author="CR0108" w:date="2024-03-01T15:40:00Z">
        <w:r w:rsidR="00F5648C">
          <w:t>_</w:t>
        </w:r>
      </w:ins>
      <w:r w:rsidR="00F5648C">
        <w:t>3gpp</w:t>
      </w:r>
      <w:r>
        <w:t>-5gs-detnet-node Module definition</w:t>
      </w:r>
      <w:bookmarkEnd w:id="2948"/>
      <w:bookmarkEnd w:id="2949"/>
      <w:bookmarkEnd w:id="2950"/>
    </w:p>
    <w:p w14:paraId="37CEB722" w14:textId="77777777" w:rsidR="00FE2976" w:rsidRDefault="00FE2976" w:rsidP="00D51D24">
      <w:pPr>
        <w:pStyle w:val="30"/>
      </w:pPr>
      <w:bookmarkStart w:id="2953" w:name="_Toc138762505"/>
      <w:bookmarkStart w:id="2954" w:name="_Toc145708699"/>
      <w:bookmarkStart w:id="2955" w:name="_Toc153827375"/>
      <w:bookmarkStart w:id="2956" w:name="MCCQCTEMPBM_00000393"/>
      <w:bookmarkEnd w:id="2951"/>
      <w:r>
        <w:t>B.2.2.1</w:t>
      </w:r>
      <w:r>
        <w:tab/>
        <w:t>Introduction</w:t>
      </w:r>
      <w:bookmarkEnd w:id="2953"/>
      <w:bookmarkEnd w:id="2954"/>
      <w:bookmarkEnd w:id="2955"/>
    </w:p>
    <w:p w14:paraId="4E41D8E1" w14:textId="77777777" w:rsidR="00F5648C" w:rsidRDefault="00F5648C" w:rsidP="00F5648C">
      <w:bookmarkStart w:id="2957" w:name="_Toc138762506"/>
      <w:bookmarkStart w:id="2958" w:name="_Toc145708700"/>
      <w:bookmarkStart w:id="2959" w:name="_Toc153827376"/>
      <w:bookmarkStart w:id="2960" w:name="MCCQCTEMPBM_00000394"/>
      <w:bookmarkEnd w:id="2956"/>
      <w:r>
        <w:t xml:space="preserve">The 3GPP extension to the IETF draft-ietf-detnet-yang [37] is defined in 3GPP as a YANG module which imports draft-ietf-detnet-yang [37] and adds the 3GPP specific parameters. </w:t>
      </w:r>
    </w:p>
    <w:p w14:paraId="4F2A00A9" w14:textId="77777777" w:rsidR="00F5648C" w:rsidRDefault="00F5648C" w:rsidP="00F5648C">
      <w:pPr>
        <w:rPr>
          <w:noProof/>
        </w:rPr>
      </w:pPr>
      <w:r>
        <w:t xml:space="preserve">The module name shall be set to </w:t>
      </w:r>
      <w:r>
        <w:rPr>
          <w:noProof/>
        </w:rPr>
        <w:t>"</w:t>
      </w:r>
      <w:ins w:id="2961" w:author="CR0108" w:date="2024-03-01T15:40:00Z">
        <w:r>
          <w:rPr>
            <w:noProof/>
          </w:rPr>
          <w:t>_</w:t>
        </w:r>
      </w:ins>
      <w:r>
        <w:rPr>
          <w:noProof/>
        </w:rPr>
        <w:t xml:space="preserve">3gpp-5gs-detnet-node". </w:t>
      </w:r>
    </w:p>
    <w:p w14:paraId="196833D4" w14:textId="77777777" w:rsidR="00F5648C" w:rsidRDefault="00F5648C" w:rsidP="00F5648C">
      <w:pPr>
        <w:rPr>
          <w:noProof/>
        </w:rPr>
      </w:pPr>
      <w:r>
        <w:rPr>
          <w:noProof/>
        </w:rPr>
        <w:t>The YANG version shall be set to "1.1".</w:t>
      </w:r>
    </w:p>
    <w:p w14:paraId="4D991D16" w14:textId="77777777" w:rsidR="00F5648C" w:rsidRDefault="00F5648C" w:rsidP="00F5648C">
      <w:pPr>
        <w:rPr>
          <w:noProof/>
        </w:rPr>
      </w:pPr>
      <w:r>
        <w:rPr>
          <w:noProof/>
        </w:rPr>
        <w:t xml:space="preserve">The namespace for the </w:t>
      </w:r>
      <w:ins w:id="2962" w:author="CR0108" w:date="2024-03-01T15:40:00Z">
        <w:r>
          <w:rPr>
            <w:noProof/>
          </w:rPr>
          <w:t>_</w:t>
        </w:r>
      </w:ins>
      <w:r>
        <w:rPr>
          <w:noProof/>
        </w:rPr>
        <w:t>3gpp-5gs-detnet-node YANG module shall be set to "urn:3gpp:node:detnet:</w:t>
      </w:r>
      <w:ins w:id="2963" w:author="CR0108" w:date="2024-03-01T15:40:00Z">
        <w:r>
          <w:rPr>
            <w:noProof/>
          </w:rPr>
          <w:t>_</w:t>
        </w:r>
      </w:ins>
      <w:r>
        <w:rPr>
          <w:noProof/>
        </w:rPr>
        <w:t>3gpp-5gs-detnet-node".</w:t>
      </w:r>
    </w:p>
    <w:p w14:paraId="05FDC35E" w14:textId="77777777" w:rsidR="00F5648C" w:rsidRDefault="00F5648C" w:rsidP="00F5648C">
      <w:pPr>
        <w:rPr>
          <w:noProof/>
        </w:rPr>
      </w:pPr>
      <w:r>
        <w:rPr>
          <w:noProof/>
        </w:rPr>
        <w:t xml:space="preserve">The prefix statement for the </w:t>
      </w:r>
      <w:ins w:id="2964" w:author="CR0108" w:date="2024-03-01T15:40:00Z">
        <w:r>
          <w:rPr>
            <w:noProof/>
          </w:rPr>
          <w:t>_</w:t>
        </w:r>
      </w:ins>
      <w:r>
        <w:rPr>
          <w:noProof/>
        </w:rPr>
        <w:t>3gpp-5gs-detnet-node YANG module shall be set to "</w:t>
      </w:r>
      <w:ins w:id="2965" w:author="CR0108" w:date="2024-03-01T15:40:00Z">
        <w:r>
          <w:rPr>
            <w:noProof/>
          </w:rPr>
          <w:t>_</w:t>
        </w:r>
      </w:ins>
      <w:r>
        <w:rPr>
          <w:noProof/>
        </w:rPr>
        <w:t>5gs3gppdnet".</w:t>
      </w:r>
    </w:p>
    <w:p w14:paraId="666046B3" w14:textId="77777777" w:rsidR="00FE2976" w:rsidRDefault="00FE2976" w:rsidP="00D51D24">
      <w:pPr>
        <w:pStyle w:val="30"/>
      </w:pPr>
      <w:r>
        <w:t>B.2.2.2</w:t>
      </w:r>
      <w:r>
        <w:tab/>
        <w:t>Data Model</w:t>
      </w:r>
      <w:bookmarkEnd w:id="2957"/>
      <w:bookmarkEnd w:id="2958"/>
      <w:bookmarkEnd w:id="2959"/>
    </w:p>
    <w:p w14:paraId="168520B7" w14:textId="77777777" w:rsidR="00FE2976" w:rsidRDefault="00FE2976" w:rsidP="00FE2976">
      <w:pPr>
        <w:pStyle w:val="40"/>
      </w:pPr>
      <w:bookmarkStart w:id="2966" w:name="_Toc138762507"/>
      <w:bookmarkStart w:id="2967" w:name="_Toc145708701"/>
      <w:bookmarkStart w:id="2968" w:name="_Toc153827377"/>
      <w:bookmarkEnd w:id="2960"/>
      <w:r>
        <w:t>B.2.2.2.1</w:t>
      </w:r>
      <w:r>
        <w:tab/>
        <w:t>General</w:t>
      </w:r>
      <w:bookmarkEnd w:id="2966"/>
      <w:bookmarkEnd w:id="2967"/>
      <w:bookmarkEnd w:id="2968"/>
    </w:p>
    <w:p w14:paraId="264D21FC" w14:textId="77777777" w:rsidR="00F5648C" w:rsidRDefault="00F5648C" w:rsidP="00593F85">
      <w:r>
        <w:t>T</w:t>
      </w:r>
      <w:r w:rsidRPr="009C4D60">
        <w:t>able</w:t>
      </w:r>
      <w:r>
        <w:t xml:space="preserve"> B.2.2.2.1-1 specifies </w:t>
      </w:r>
      <w:r w:rsidRPr="009C4D60">
        <w:t xml:space="preserve">the </w:t>
      </w:r>
      <w:r>
        <w:t>data types</w:t>
      </w:r>
      <w:r w:rsidRPr="009C4D60">
        <w:t xml:space="preserve"> defined for the</w:t>
      </w:r>
      <w:r>
        <w:t xml:space="preserve"> </w:t>
      </w:r>
      <w:ins w:id="2969" w:author="CR0108" w:date="2024-03-01T15:40:00Z">
        <w:r>
          <w:t>_</w:t>
        </w:r>
      </w:ins>
      <w:r>
        <w:t>3gpp-5gs-detnet-node Module.</w:t>
      </w:r>
    </w:p>
    <w:p w14:paraId="781D91EA" w14:textId="77777777" w:rsidR="00F5648C" w:rsidRPr="009C4D60" w:rsidRDefault="00F5648C" w:rsidP="00F5648C">
      <w:pPr>
        <w:pStyle w:val="TH"/>
      </w:pPr>
      <w:r w:rsidRPr="009C4D60">
        <w:t>Table</w:t>
      </w:r>
      <w:r>
        <w:t> B.2.2.2.1-</w:t>
      </w:r>
      <w:r w:rsidRPr="009C4D60">
        <w:t xml:space="preserve">1: </w:t>
      </w:r>
      <w:ins w:id="2970" w:author="CR0108" w:date="2024-03-01T15:40:00Z">
        <w:r>
          <w:t>_</w:t>
        </w:r>
      </w:ins>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073BDB" w:rsidRPr="00B54FF5" w14:paraId="100094A8"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AAB2CF9" w14:textId="722E1DEC" w:rsidR="00073BDB" w:rsidRDefault="00073BDB" w:rsidP="00073BDB">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63E9064D" w14:textId="6E3EE4D6" w:rsidR="00073BDB" w:rsidRPr="0016361A" w:rsidRDefault="00073BDB" w:rsidP="00073BDB">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7DA39A80" w14:textId="7DDDDA8D" w:rsidR="00073BDB" w:rsidRPr="0016361A" w:rsidRDefault="00073BDB" w:rsidP="00073BDB">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086B1B3C" w14:textId="77777777" w:rsidR="00073BDB" w:rsidRPr="0016361A" w:rsidRDefault="00073BDB" w:rsidP="00073BDB">
            <w:pPr>
              <w:pStyle w:val="TAL"/>
              <w:rPr>
                <w:rFonts w:cs="Arial"/>
                <w:szCs w:val="18"/>
              </w:rPr>
            </w:pPr>
          </w:p>
        </w:tc>
      </w:tr>
      <w:tr w:rsidR="00073BDB" w:rsidRPr="00B54FF5" w14:paraId="7C5A1ED6"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79B72C82" w14:textId="43165A52" w:rsidR="00073BDB" w:rsidRDefault="00073BDB" w:rsidP="00073BDB">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03338239" w14:textId="4B93C272" w:rsidR="00073BDB" w:rsidRPr="0016361A" w:rsidRDefault="00073BDB" w:rsidP="00073BDB">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6A177615" w14:textId="7E977444" w:rsidR="00073BDB" w:rsidRPr="0016361A" w:rsidRDefault="00073BDB" w:rsidP="00073BDB">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2119F85F" w14:textId="77777777" w:rsidR="00073BDB" w:rsidRPr="0016361A" w:rsidRDefault="00073BDB" w:rsidP="00073BDB">
            <w:pPr>
              <w:pStyle w:val="TAL"/>
              <w:rPr>
                <w:rFonts w:cs="Arial"/>
                <w:szCs w:val="18"/>
              </w:rPr>
            </w:pPr>
          </w:p>
        </w:tc>
      </w:tr>
      <w:tr w:rsidR="00073BDB" w:rsidRPr="00B54FF5" w14:paraId="786B1281"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94CD0A9" w14:textId="13544147" w:rsidR="00073BDB" w:rsidRDefault="00073BDB" w:rsidP="00073BDB">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62ED9598" w14:textId="2258FBEA" w:rsidR="00073BDB" w:rsidRPr="0016361A" w:rsidRDefault="00073BDB" w:rsidP="00073BDB">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4F90DCE2" w14:textId="4AC4FF8C" w:rsidR="00073BDB" w:rsidRPr="0016361A" w:rsidRDefault="00073BDB" w:rsidP="00073BDB">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03769CD4" w14:textId="77777777" w:rsidR="00073BDB" w:rsidRPr="0016361A" w:rsidRDefault="00073BDB" w:rsidP="00073BDB">
            <w:pPr>
              <w:pStyle w:val="TAL"/>
              <w:rPr>
                <w:rFonts w:cs="Arial"/>
                <w:szCs w:val="18"/>
              </w:rPr>
            </w:pPr>
          </w:p>
        </w:tc>
      </w:tr>
      <w:tr w:rsidR="00073BDB"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24FF0EB2" w:rsidR="00073BDB" w:rsidRPr="0016361A" w:rsidRDefault="00073BDB" w:rsidP="00073BDB">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300CAD0B" w:rsidR="00073BDB" w:rsidRPr="0016361A" w:rsidRDefault="00073BDB" w:rsidP="00073BDB">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3DE6962F" w14:textId="7157461A" w:rsidR="00073BDB" w:rsidRPr="0016361A" w:rsidRDefault="00073BDB" w:rsidP="00073BDB">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073BDB" w:rsidRPr="0016361A" w:rsidRDefault="00073BDB" w:rsidP="00073BDB">
            <w:pPr>
              <w:pStyle w:val="TAL"/>
              <w:rPr>
                <w:rFonts w:cs="Arial"/>
                <w:szCs w:val="18"/>
              </w:rPr>
            </w:pPr>
          </w:p>
        </w:tc>
      </w:tr>
    </w:tbl>
    <w:p w14:paraId="0C147D43" w14:textId="77777777" w:rsidR="00FE2976" w:rsidRDefault="00FE2976" w:rsidP="00FE2976"/>
    <w:p w14:paraId="091618F5" w14:textId="6EEC0D0B" w:rsidR="00FE2976" w:rsidRDefault="00FE2976" w:rsidP="00FE2976">
      <w:r>
        <w:t>T</w:t>
      </w:r>
      <w:r w:rsidRPr="009C4D60">
        <w:t>able</w:t>
      </w:r>
      <w:r>
        <w:t> B.2.2.2.1-2 specifies data types</w:t>
      </w:r>
      <w:r w:rsidRPr="009C4D60">
        <w:t xml:space="preserve"> </w:t>
      </w:r>
      <w:r>
        <w:t>re-used by</w:t>
      </w:r>
      <w:r w:rsidRPr="009C4D60">
        <w:t xml:space="preserve"> the</w:t>
      </w:r>
      <w:r>
        <w:t xml:space="preserve"> </w:t>
      </w:r>
      <w:r w:rsidR="001648D8">
        <w:t>_</w:t>
      </w:r>
      <w:r>
        <w:t>3gpp-5gs-detnet-node Module from other YANG modules, including a reference to their respective specifications and when needed, a short description of their use.</w:t>
      </w:r>
    </w:p>
    <w:p w14:paraId="2FC82986" w14:textId="70BD3FF3" w:rsidR="00FE2976" w:rsidRPr="009C4D60" w:rsidRDefault="00FE2976" w:rsidP="00FE2976">
      <w:pPr>
        <w:pStyle w:val="TH"/>
      </w:pPr>
      <w:r w:rsidRPr="009C4D60">
        <w:t>Table</w:t>
      </w:r>
      <w:r>
        <w:t> BA.2.2.2.1-2</w:t>
      </w:r>
      <w:r w:rsidRPr="009C4D60">
        <w:t xml:space="preserve">: </w:t>
      </w:r>
      <w:r w:rsidR="001648D8">
        <w:t>_</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D51D24">
      <w:pPr>
        <w:pStyle w:val="40"/>
        <w:rPr>
          <w:lang w:val="en-US"/>
        </w:rPr>
      </w:pPr>
      <w:bookmarkStart w:id="2971" w:name="_Toc138762508"/>
      <w:bookmarkStart w:id="2972" w:name="_Toc145708702"/>
      <w:bookmarkStart w:id="2973" w:name="_Toc153827378"/>
      <w:bookmarkStart w:id="2974" w:name="MCCQCTEMPBM_00000395"/>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71"/>
      <w:bookmarkEnd w:id="2972"/>
      <w:bookmarkEnd w:id="2973"/>
    </w:p>
    <w:p w14:paraId="5524552B" w14:textId="77777777" w:rsidR="00FE2976" w:rsidRDefault="00FE2976" w:rsidP="00D51D24">
      <w:pPr>
        <w:pStyle w:val="50"/>
      </w:pPr>
      <w:bookmarkStart w:id="2975" w:name="_Toc138762509"/>
      <w:bookmarkStart w:id="2976" w:name="_Toc145708703"/>
      <w:bookmarkStart w:id="2977" w:name="_Toc153827379"/>
      <w:bookmarkStart w:id="2978" w:name="MCCQCTEMPBM_00000396"/>
      <w:bookmarkEnd w:id="2974"/>
      <w:r>
        <w:t>B.2.2.2.2.1</w:t>
      </w:r>
      <w:r>
        <w:tab/>
        <w:t>Introduction</w:t>
      </w:r>
      <w:bookmarkEnd w:id="2975"/>
      <w:bookmarkEnd w:id="2976"/>
      <w:bookmarkEnd w:id="2977"/>
    </w:p>
    <w:p w14:paraId="7982639C" w14:textId="77777777" w:rsidR="00F5648C" w:rsidRDefault="00F5648C" w:rsidP="00F5648C">
      <w:bookmarkStart w:id="2979" w:name="_Toc138762510"/>
      <w:bookmarkStart w:id="2980" w:name="_Toc145708704"/>
      <w:bookmarkStart w:id="2981" w:name="_Toc153827380"/>
      <w:bookmarkStart w:id="2982" w:name="MCCQCTEMPBM_00000397"/>
      <w:bookmarkEnd w:id="2978"/>
      <w:r>
        <w:t xml:space="preserve">This clause defines the YANG structures to be used in </w:t>
      </w:r>
      <w:ins w:id="2983" w:author="CR0108" w:date="2024-03-01T15:40:00Z">
        <w:r>
          <w:t>_</w:t>
        </w:r>
      </w:ins>
      <w:r>
        <w:t>3gpp-5gs-detnet-node YANG Module.</w:t>
      </w:r>
    </w:p>
    <w:p w14:paraId="67EBE11F" w14:textId="5489FEB2" w:rsidR="00FE2976" w:rsidRDefault="00FE2976" w:rsidP="00D51D24">
      <w:pPr>
        <w:pStyle w:val="50"/>
      </w:pPr>
      <w:r>
        <w:t>B.2.2.2.2.2</w:t>
      </w:r>
      <w:r>
        <w:tab/>
        <w:t xml:space="preserve">Type: </w:t>
      </w:r>
      <w:r w:rsidR="001648D8">
        <w:t>_3gpp-</w:t>
      </w:r>
      <w:r>
        <w:t>5gs-node-requirements</w:t>
      </w:r>
      <w:bookmarkEnd w:id="2979"/>
      <w:bookmarkEnd w:id="2980"/>
      <w:bookmarkEnd w:id="2981"/>
    </w:p>
    <w:bookmarkEnd w:id="2982"/>
    <w:p w14:paraId="5F28447E" w14:textId="4CFCC5C2" w:rsidR="00FE2976" w:rsidRDefault="00FE2976" w:rsidP="00FE2976">
      <w:r>
        <w:t xml:space="preserve">The </w:t>
      </w:r>
      <w:r w:rsidR="001648D8">
        <w:t>_3gpp-</w:t>
      </w:r>
      <w:r>
        <w:t>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6A1FF4"/>
    <w:p w14:paraId="58FF430A" w14:textId="183B8E2D" w:rsidR="00FE2976" w:rsidRDefault="00FE2976" w:rsidP="00FE2976">
      <w:pPr>
        <w:pStyle w:val="TH"/>
      </w:pPr>
      <w:r>
        <w:rPr>
          <w:noProof/>
        </w:rPr>
        <w:t>Table </w:t>
      </w:r>
      <w:r>
        <w:t xml:space="preserve">B.2.2.2.2.2-1: </w:t>
      </w:r>
      <w:r>
        <w:rPr>
          <w:noProof/>
        </w:rPr>
        <w:t xml:space="preserve">Definition of type </w:t>
      </w:r>
      <w:r w:rsidR="001648D8">
        <w:t>_3gpp-</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5648C" w:rsidRPr="00B54FF5" w14:paraId="30507B6E" w14:textId="77777777" w:rsidTr="007072DE">
        <w:trPr>
          <w:jc w:val="center"/>
        </w:trPr>
        <w:tc>
          <w:tcPr>
            <w:tcW w:w="1701" w:type="dxa"/>
          </w:tcPr>
          <w:p w14:paraId="2B3A929E" w14:textId="72E9958D" w:rsidR="00F5648C" w:rsidRPr="0016361A" w:rsidRDefault="00F5648C" w:rsidP="00F5648C">
            <w:pPr>
              <w:pStyle w:val="TAL"/>
            </w:pPr>
            <w:del w:id="2984" w:author="CR0108" w:date="2024-03-01T15:40:00Z">
              <w:r w:rsidDel="00057ECC">
                <w:delText>_</w:delText>
              </w:r>
            </w:del>
            <w:r>
              <w:t>forwarding-sub-layer</w:t>
            </w:r>
          </w:p>
        </w:tc>
        <w:tc>
          <w:tcPr>
            <w:tcW w:w="1444" w:type="dxa"/>
          </w:tcPr>
          <w:p w14:paraId="01179058" w14:textId="5AE7CE59" w:rsidR="00F5648C" w:rsidRPr="0016361A" w:rsidRDefault="00F5648C" w:rsidP="00F5648C">
            <w:pPr>
              <w:pStyle w:val="TAL"/>
            </w:pPr>
            <w:r>
              <w:t>forwarding-sub-layer-ref</w:t>
            </w:r>
          </w:p>
        </w:tc>
        <w:tc>
          <w:tcPr>
            <w:tcW w:w="425" w:type="dxa"/>
          </w:tcPr>
          <w:p w14:paraId="00092463" w14:textId="0EFB130F" w:rsidR="00F5648C" w:rsidRPr="0016361A" w:rsidRDefault="00F5648C" w:rsidP="00F5648C">
            <w:pPr>
              <w:pStyle w:val="TAC"/>
            </w:pPr>
            <w:r>
              <w:t>M</w:t>
            </w:r>
          </w:p>
        </w:tc>
        <w:tc>
          <w:tcPr>
            <w:tcW w:w="1134" w:type="dxa"/>
          </w:tcPr>
          <w:p w14:paraId="79C5A814" w14:textId="781463D7" w:rsidR="00F5648C" w:rsidRPr="0016361A" w:rsidRDefault="00F5648C" w:rsidP="00F5648C">
            <w:pPr>
              <w:pStyle w:val="TAL"/>
            </w:pPr>
            <w:r>
              <w:t>1</w:t>
            </w:r>
          </w:p>
        </w:tc>
        <w:tc>
          <w:tcPr>
            <w:tcW w:w="2410" w:type="dxa"/>
          </w:tcPr>
          <w:p w14:paraId="2ECE02DC" w14:textId="60F1F269" w:rsidR="00F5648C" w:rsidRPr="0016361A" w:rsidRDefault="00F5648C" w:rsidP="00F5648C">
            <w:pPr>
              <w:pStyle w:val="TAL"/>
              <w:rPr>
                <w:rFonts w:cs="Arial"/>
                <w:szCs w:val="18"/>
              </w:rPr>
            </w:pPr>
            <w:r>
              <w:rPr>
                <w:rFonts w:cs="Arial"/>
                <w:szCs w:val="18"/>
              </w:rPr>
              <w:t xml:space="preserve">The </w:t>
            </w:r>
            <w:del w:id="2985" w:author="CR0108" w:date="2024-03-01T15:40:00Z">
              <w:r w:rsidDel="004201B2">
                <w:rPr>
                  <w:rFonts w:cs="Arial"/>
                  <w:szCs w:val="18"/>
                </w:rPr>
                <w:delText>_</w:delText>
              </w:r>
            </w:del>
            <w:r>
              <w:rPr>
                <w:rFonts w:cs="Arial"/>
                <w:szCs w:val="18"/>
              </w:rPr>
              <w:t>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4860CFDF" w:rsidR="00FE2976" w:rsidRPr="0016361A" w:rsidRDefault="001648D8" w:rsidP="007072DE">
            <w:pPr>
              <w:pStyle w:val="TAL"/>
            </w:pPr>
            <w:r>
              <w:t>_3gpp-</w:t>
            </w:r>
            <w:r w:rsidR="00FE2976">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451373CE"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164E7EDB" w:rsidR="00FE2976" w:rsidRPr="0016361A" w:rsidRDefault="001648D8" w:rsidP="007072DE">
            <w:pPr>
              <w:pStyle w:val="TAL"/>
            </w:pPr>
            <w:r>
              <w:t>_3gpp-</w:t>
            </w:r>
            <w:r w:rsidR="00FE2976">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5C6542F1"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03437D07" w:rsidR="00FE2976" w:rsidRDefault="00FE2976" w:rsidP="00D51D24">
      <w:pPr>
        <w:pStyle w:val="50"/>
      </w:pPr>
      <w:bookmarkStart w:id="2986" w:name="_Toc138762511"/>
      <w:bookmarkStart w:id="2987" w:name="_Toc145708705"/>
      <w:bookmarkStart w:id="2988" w:name="_Toc153827381"/>
      <w:bookmarkStart w:id="2989" w:name="MCCQCTEMPBM_00000398"/>
      <w:r>
        <w:t>B.2.2.2.2.3</w:t>
      </w:r>
      <w:r>
        <w:tab/>
        <w:t xml:space="preserve">Type: </w:t>
      </w:r>
      <w:r w:rsidR="001648D8">
        <w:t>_3gpp-5gs-node-configuration-outcome</w:t>
      </w:r>
      <w:bookmarkEnd w:id="2986"/>
      <w:bookmarkEnd w:id="2987"/>
      <w:bookmarkEnd w:id="2988"/>
    </w:p>
    <w:bookmarkEnd w:id="2989"/>
    <w:p w14:paraId="3547DF11" w14:textId="77777777" w:rsidR="001648D8" w:rsidRDefault="001648D8" w:rsidP="001648D8">
      <w:r>
        <w:t>The _3gpp-5gs-node-configuration-outcome type is a YANG container that defines the additional outcome the 5GS may provide to a configuration request for the DetNet flows comprised by the forwarding sublayer.</w:t>
      </w:r>
    </w:p>
    <w:p w14:paraId="214557C9" w14:textId="77777777" w:rsidR="001648D8" w:rsidRPr="000E1221" w:rsidRDefault="001648D8" w:rsidP="001648D8"/>
    <w:p w14:paraId="7C456DDE" w14:textId="77777777" w:rsidR="001648D8" w:rsidRDefault="001648D8" w:rsidP="001648D8">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192255B9" w14:textId="77777777" w:rsidTr="008B7E20">
        <w:trPr>
          <w:jc w:val="center"/>
        </w:trPr>
        <w:tc>
          <w:tcPr>
            <w:tcW w:w="1701" w:type="dxa"/>
            <w:shd w:val="clear" w:color="auto" w:fill="C0C0C0"/>
            <w:hideMark/>
          </w:tcPr>
          <w:p w14:paraId="0E94D22A" w14:textId="77777777" w:rsidR="001648D8" w:rsidRPr="0016361A" w:rsidRDefault="001648D8" w:rsidP="008B7E20">
            <w:pPr>
              <w:pStyle w:val="TAH"/>
            </w:pPr>
            <w:r w:rsidRPr="0016361A">
              <w:t>Attribute name</w:t>
            </w:r>
          </w:p>
        </w:tc>
        <w:tc>
          <w:tcPr>
            <w:tcW w:w="1444" w:type="dxa"/>
            <w:shd w:val="clear" w:color="auto" w:fill="C0C0C0"/>
            <w:hideMark/>
          </w:tcPr>
          <w:p w14:paraId="7E4F5A1D" w14:textId="77777777" w:rsidR="001648D8" w:rsidRPr="0016361A" w:rsidRDefault="001648D8" w:rsidP="008B7E20">
            <w:pPr>
              <w:pStyle w:val="TAH"/>
            </w:pPr>
            <w:r w:rsidRPr="0016361A">
              <w:t>Data type</w:t>
            </w:r>
          </w:p>
        </w:tc>
        <w:tc>
          <w:tcPr>
            <w:tcW w:w="425" w:type="dxa"/>
            <w:shd w:val="clear" w:color="auto" w:fill="C0C0C0"/>
            <w:hideMark/>
          </w:tcPr>
          <w:p w14:paraId="454107F7" w14:textId="77777777" w:rsidR="001648D8" w:rsidRPr="0016361A" w:rsidRDefault="001648D8" w:rsidP="008B7E20">
            <w:pPr>
              <w:pStyle w:val="TAH"/>
            </w:pPr>
            <w:r w:rsidRPr="0016361A">
              <w:t>P</w:t>
            </w:r>
          </w:p>
        </w:tc>
        <w:tc>
          <w:tcPr>
            <w:tcW w:w="1134" w:type="dxa"/>
            <w:shd w:val="clear" w:color="auto" w:fill="C0C0C0"/>
          </w:tcPr>
          <w:p w14:paraId="6ADB6B44" w14:textId="77777777" w:rsidR="001648D8" w:rsidRPr="0016361A" w:rsidRDefault="001648D8" w:rsidP="008B7E20">
            <w:pPr>
              <w:pStyle w:val="TAH"/>
            </w:pPr>
            <w:r w:rsidRPr="00F112E4">
              <w:t>Cardinality</w:t>
            </w:r>
          </w:p>
        </w:tc>
        <w:tc>
          <w:tcPr>
            <w:tcW w:w="2410" w:type="dxa"/>
            <w:shd w:val="clear" w:color="auto" w:fill="C0C0C0"/>
            <w:hideMark/>
          </w:tcPr>
          <w:p w14:paraId="7EAEF60D" w14:textId="77777777" w:rsidR="001648D8" w:rsidRPr="0016361A" w:rsidRDefault="001648D8" w:rsidP="008B7E20">
            <w:pPr>
              <w:pStyle w:val="TAH"/>
              <w:rPr>
                <w:rFonts w:cs="Arial"/>
                <w:szCs w:val="18"/>
              </w:rPr>
            </w:pPr>
            <w:r w:rsidRPr="0016361A">
              <w:rPr>
                <w:rFonts w:cs="Arial"/>
                <w:szCs w:val="18"/>
              </w:rPr>
              <w:t>Description</w:t>
            </w:r>
          </w:p>
        </w:tc>
      </w:tr>
      <w:tr w:rsidR="00F5648C" w:rsidRPr="00B54FF5" w14:paraId="64EB3612" w14:textId="77777777" w:rsidTr="008B7E20">
        <w:trPr>
          <w:jc w:val="center"/>
        </w:trPr>
        <w:tc>
          <w:tcPr>
            <w:tcW w:w="1701" w:type="dxa"/>
          </w:tcPr>
          <w:p w14:paraId="553F5D91" w14:textId="35259EB7" w:rsidR="00F5648C" w:rsidRPr="0016361A" w:rsidRDefault="00F5648C" w:rsidP="00F5648C">
            <w:pPr>
              <w:pStyle w:val="TAL"/>
            </w:pPr>
            <w:del w:id="2990" w:author="CR0108" w:date="2024-03-01T15:40:00Z">
              <w:r w:rsidDel="00411C99">
                <w:delText>_</w:delText>
              </w:r>
            </w:del>
            <w:r>
              <w:t>forwarding-sub-layer</w:t>
            </w:r>
          </w:p>
        </w:tc>
        <w:tc>
          <w:tcPr>
            <w:tcW w:w="1444" w:type="dxa"/>
          </w:tcPr>
          <w:p w14:paraId="7AF568D3" w14:textId="54B81E2F" w:rsidR="00F5648C" w:rsidRPr="0016361A" w:rsidRDefault="00F5648C" w:rsidP="00F5648C">
            <w:pPr>
              <w:pStyle w:val="TAL"/>
            </w:pPr>
            <w:r>
              <w:t>forwarding-sub-layer-ref</w:t>
            </w:r>
          </w:p>
        </w:tc>
        <w:tc>
          <w:tcPr>
            <w:tcW w:w="425" w:type="dxa"/>
          </w:tcPr>
          <w:p w14:paraId="33C36F19" w14:textId="3D4A1E66" w:rsidR="00F5648C" w:rsidRPr="0016361A" w:rsidRDefault="00F5648C" w:rsidP="00F5648C">
            <w:pPr>
              <w:pStyle w:val="TAC"/>
            </w:pPr>
            <w:r>
              <w:t>M</w:t>
            </w:r>
          </w:p>
        </w:tc>
        <w:tc>
          <w:tcPr>
            <w:tcW w:w="1134" w:type="dxa"/>
          </w:tcPr>
          <w:p w14:paraId="6B89E314" w14:textId="5BE4BE30" w:rsidR="00F5648C" w:rsidRPr="0016361A" w:rsidRDefault="00F5648C" w:rsidP="00F5648C">
            <w:pPr>
              <w:pStyle w:val="TAL"/>
            </w:pPr>
            <w:r>
              <w:t>1</w:t>
            </w:r>
          </w:p>
        </w:tc>
        <w:tc>
          <w:tcPr>
            <w:tcW w:w="2410" w:type="dxa"/>
          </w:tcPr>
          <w:p w14:paraId="23D95DAB" w14:textId="368703F2" w:rsidR="00F5648C" w:rsidRPr="0016361A" w:rsidRDefault="00F5648C" w:rsidP="00F5648C">
            <w:pPr>
              <w:pStyle w:val="TAL"/>
              <w:rPr>
                <w:rFonts w:cs="Arial"/>
                <w:szCs w:val="18"/>
              </w:rPr>
            </w:pPr>
            <w:r>
              <w:rPr>
                <w:rFonts w:cs="Arial"/>
                <w:szCs w:val="18"/>
              </w:rPr>
              <w:t xml:space="preserve">The </w:t>
            </w:r>
            <w:del w:id="2991" w:author="CR0108" w:date="2024-03-01T15:40:00Z">
              <w:r w:rsidDel="00411C99">
                <w:rPr>
                  <w:rFonts w:cs="Arial"/>
                  <w:szCs w:val="18"/>
                </w:rPr>
                <w:delText>_</w:delText>
              </w:r>
            </w:del>
            <w:r>
              <w:rPr>
                <w:rFonts w:cs="Arial"/>
                <w:szCs w:val="18"/>
              </w:rPr>
              <w:t>forwarding-sublayer leaf contains a reference to the forwarding sub-layer that the reported configuration status applies to.</w:t>
            </w:r>
          </w:p>
        </w:tc>
      </w:tr>
      <w:tr w:rsidR="001648D8" w:rsidRPr="00B54FF5" w14:paraId="4D1157B4" w14:textId="77777777" w:rsidTr="008B7E20">
        <w:trPr>
          <w:jc w:val="center"/>
        </w:trPr>
        <w:tc>
          <w:tcPr>
            <w:tcW w:w="1701" w:type="dxa"/>
          </w:tcPr>
          <w:p w14:paraId="2E863F49" w14:textId="77777777" w:rsidR="001648D8" w:rsidRPr="0016361A" w:rsidRDefault="001648D8" w:rsidP="008B7E20">
            <w:pPr>
              <w:pStyle w:val="TAL"/>
            </w:pPr>
            <w:r>
              <w:rPr>
                <w:lang w:val="en-US"/>
              </w:rPr>
              <w:t>_3gpp-5gs-node-configuration-status</w:t>
            </w:r>
          </w:p>
        </w:tc>
        <w:tc>
          <w:tcPr>
            <w:tcW w:w="1444" w:type="dxa"/>
          </w:tcPr>
          <w:p w14:paraId="6F3698D3" w14:textId="77777777" w:rsidR="001648D8" w:rsidRPr="0016361A" w:rsidRDefault="001648D8" w:rsidP="008B7E20">
            <w:pPr>
              <w:pStyle w:val="TAL"/>
            </w:pPr>
            <w:r>
              <w:rPr>
                <w:lang w:val="en-US"/>
              </w:rPr>
              <w:t>_3gpp-5gs-node-configuration-status</w:t>
            </w:r>
          </w:p>
        </w:tc>
        <w:tc>
          <w:tcPr>
            <w:tcW w:w="425" w:type="dxa"/>
          </w:tcPr>
          <w:p w14:paraId="1C91D788" w14:textId="77777777" w:rsidR="001648D8" w:rsidRPr="0016361A" w:rsidRDefault="001648D8" w:rsidP="008B7E20">
            <w:pPr>
              <w:pStyle w:val="TAC"/>
            </w:pPr>
            <w:r>
              <w:t>O</w:t>
            </w:r>
          </w:p>
        </w:tc>
        <w:tc>
          <w:tcPr>
            <w:tcW w:w="1134" w:type="dxa"/>
          </w:tcPr>
          <w:p w14:paraId="22064012" w14:textId="77777777" w:rsidR="001648D8" w:rsidRPr="0016361A" w:rsidRDefault="001648D8" w:rsidP="008B7E20">
            <w:pPr>
              <w:pStyle w:val="TAL"/>
            </w:pPr>
            <w:r>
              <w:t>0..1</w:t>
            </w:r>
          </w:p>
        </w:tc>
        <w:tc>
          <w:tcPr>
            <w:tcW w:w="2410" w:type="dxa"/>
          </w:tcPr>
          <w:p w14:paraId="64D4A6D6" w14:textId="77777777" w:rsidR="001648D8" w:rsidRPr="0016361A" w:rsidRDefault="001648D8" w:rsidP="008B7E20">
            <w:pPr>
              <w:pStyle w:val="TAL"/>
              <w:rPr>
                <w:rFonts w:cs="Arial"/>
                <w:szCs w:val="18"/>
              </w:rPr>
            </w:pPr>
            <w:r>
              <w:rPr>
                <w:rFonts w:cs="Arial"/>
                <w:szCs w:val="18"/>
              </w:rPr>
              <w:t>The _</w:t>
            </w:r>
            <w:r>
              <w:rPr>
                <w:lang w:val="en-US"/>
              </w:rPr>
              <w:t>3gpp-5gs-node-configuration-status</w:t>
            </w:r>
            <w:r>
              <w:rPr>
                <w:rFonts w:cs="Arial"/>
                <w:szCs w:val="18"/>
              </w:rPr>
              <w:t xml:space="preserve"> leaf contains 3GPP specific configuration status codes that may be reported by the 3GPP 5GS node.</w:t>
            </w:r>
          </w:p>
        </w:tc>
      </w:tr>
    </w:tbl>
    <w:p w14:paraId="5526318D" w14:textId="77777777" w:rsidR="001648D8" w:rsidRPr="001648D8" w:rsidRDefault="001648D8" w:rsidP="001648D8"/>
    <w:p w14:paraId="257A54C4" w14:textId="77777777" w:rsidR="001648D8" w:rsidRDefault="001648D8" w:rsidP="001648D8">
      <w:pPr>
        <w:pStyle w:val="50"/>
      </w:pPr>
      <w:bookmarkStart w:id="2992" w:name="_Toc153827382"/>
      <w:r>
        <w:t>B.2.2.2.2.4</w:t>
      </w:r>
      <w:r>
        <w:tab/>
        <w:t>Type: _3gpp-5gs-node-identity</w:t>
      </w:r>
      <w:bookmarkEnd w:id="2992"/>
    </w:p>
    <w:p w14:paraId="6112BA58" w14:textId="77777777" w:rsidR="001648D8" w:rsidRDefault="001648D8" w:rsidP="001648D8">
      <w:r>
        <w:t>The _3gpp-5gs-node-identity type is a YANG container that defines the 5GS node identity handling the traffic of the DetNet flows comprised by the forwarding sublayer.</w:t>
      </w:r>
    </w:p>
    <w:p w14:paraId="2683A553" w14:textId="77777777" w:rsidR="001648D8" w:rsidRPr="000E1221" w:rsidRDefault="001648D8" w:rsidP="001648D8"/>
    <w:p w14:paraId="236A3573" w14:textId="77777777" w:rsidR="001648D8" w:rsidRDefault="001648D8" w:rsidP="001648D8">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6B179F9E" w14:textId="77777777" w:rsidTr="008B7E20">
        <w:trPr>
          <w:jc w:val="center"/>
        </w:trPr>
        <w:tc>
          <w:tcPr>
            <w:tcW w:w="1701" w:type="dxa"/>
            <w:shd w:val="clear" w:color="auto" w:fill="C0C0C0"/>
            <w:hideMark/>
          </w:tcPr>
          <w:p w14:paraId="3C913D84" w14:textId="77777777" w:rsidR="001648D8" w:rsidRPr="0016361A" w:rsidRDefault="001648D8" w:rsidP="008B7E20">
            <w:pPr>
              <w:pStyle w:val="TAH"/>
            </w:pPr>
            <w:r w:rsidRPr="0016361A">
              <w:t>Attribute name</w:t>
            </w:r>
          </w:p>
        </w:tc>
        <w:tc>
          <w:tcPr>
            <w:tcW w:w="1444" w:type="dxa"/>
            <w:shd w:val="clear" w:color="auto" w:fill="C0C0C0"/>
            <w:hideMark/>
          </w:tcPr>
          <w:p w14:paraId="2AF1C865" w14:textId="77777777" w:rsidR="001648D8" w:rsidRPr="0016361A" w:rsidRDefault="001648D8" w:rsidP="008B7E20">
            <w:pPr>
              <w:pStyle w:val="TAH"/>
            </w:pPr>
            <w:r w:rsidRPr="0016361A">
              <w:t>Data type</w:t>
            </w:r>
          </w:p>
        </w:tc>
        <w:tc>
          <w:tcPr>
            <w:tcW w:w="425" w:type="dxa"/>
            <w:shd w:val="clear" w:color="auto" w:fill="C0C0C0"/>
            <w:hideMark/>
          </w:tcPr>
          <w:p w14:paraId="18A1A38F" w14:textId="77777777" w:rsidR="001648D8" w:rsidRPr="0016361A" w:rsidRDefault="001648D8" w:rsidP="008B7E20">
            <w:pPr>
              <w:pStyle w:val="TAH"/>
            </w:pPr>
            <w:r w:rsidRPr="0016361A">
              <w:t>P</w:t>
            </w:r>
          </w:p>
        </w:tc>
        <w:tc>
          <w:tcPr>
            <w:tcW w:w="1134" w:type="dxa"/>
            <w:shd w:val="clear" w:color="auto" w:fill="C0C0C0"/>
          </w:tcPr>
          <w:p w14:paraId="0C0C68C3" w14:textId="77777777" w:rsidR="001648D8" w:rsidRPr="0016361A" w:rsidRDefault="001648D8" w:rsidP="008B7E20">
            <w:pPr>
              <w:pStyle w:val="TAH"/>
            </w:pPr>
            <w:r w:rsidRPr="00F112E4">
              <w:t>Cardinality</w:t>
            </w:r>
          </w:p>
        </w:tc>
        <w:tc>
          <w:tcPr>
            <w:tcW w:w="2410" w:type="dxa"/>
            <w:shd w:val="clear" w:color="auto" w:fill="C0C0C0"/>
            <w:hideMark/>
          </w:tcPr>
          <w:p w14:paraId="531BC313" w14:textId="77777777" w:rsidR="001648D8" w:rsidRPr="0016361A" w:rsidRDefault="001648D8" w:rsidP="008B7E20">
            <w:pPr>
              <w:pStyle w:val="TAH"/>
              <w:rPr>
                <w:rFonts w:cs="Arial"/>
                <w:szCs w:val="18"/>
              </w:rPr>
            </w:pPr>
            <w:r w:rsidRPr="0016361A">
              <w:rPr>
                <w:rFonts w:cs="Arial"/>
                <w:szCs w:val="18"/>
              </w:rPr>
              <w:t>Description</w:t>
            </w:r>
          </w:p>
        </w:tc>
      </w:tr>
      <w:tr w:rsidR="00F5648C" w:rsidRPr="00B54FF5" w14:paraId="29ACB7A4" w14:textId="77777777" w:rsidTr="008B7E20">
        <w:trPr>
          <w:jc w:val="center"/>
        </w:trPr>
        <w:tc>
          <w:tcPr>
            <w:tcW w:w="1701" w:type="dxa"/>
          </w:tcPr>
          <w:p w14:paraId="045369F0" w14:textId="277E4785" w:rsidR="00F5648C" w:rsidRPr="0016361A" w:rsidRDefault="00F5648C" w:rsidP="00F5648C">
            <w:pPr>
              <w:pStyle w:val="TAL"/>
            </w:pPr>
            <w:del w:id="2993" w:author="CR0108" w:date="2024-03-01T15:40:00Z">
              <w:r w:rsidDel="004D7BE4">
                <w:delText>_</w:delText>
              </w:r>
            </w:del>
            <w:r>
              <w:t>forwarding-sub-layer</w:t>
            </w:r>
          </w:p>
        </w:tc>
        <w:tc>
          <w:tcPr>
            <w:tcW w:w="1444" w:type="dxa"/>
          </w:tcPr>
          <w:p w14:paraId="0F13C148" w14:textId="085C014B" w:rsidR="00F5648C" w:rsidRPr="0016361A" w:rsidRDefault="00F5648C" w:rsidP="00F5648C">
            <w:pPr>
              <w:pStyle w:val="TAL"/>
            </w:pPr>
            <w:r>
              <w:t>forwarding-sub-layer-ref</w:t>
            </w:r>
          </w:p>
        </w:tc>
        <w:tc>
          <w:tcPr>
            <w:tcW w:w="425" w:type="dxa"/>
          </w:tcPr>
          <w:p w14:paraId="03EA9744" w14:textId="3E90EB91" w:rsidR="00F5648C" w:rsidRPr="0016361A" w:rsidRDefault="00F5648C" w:rsidP="00F5648C">
            <w:pPr>
              <w:pStyle w:val="TAC"/>
            </w:pPr>
            <w:r>
              <w:t>M</w:t>
            </w:r>
          </w:p>
        </w:tc>
        <w:tc>
          <w:tcPr>
            <w:tcW w:w="1134" w:type="dxa"/>
          </w:tcPr>
          <w:p w14:paraId="59B9B058" w14:textId="09BF2E56" w:rsidR="00F5648C" w:rsidRPr="0016361A" w:rsidRDefault="00F5648C" w:rsidP="00F5648C">
            <w:pPr>
              <w:pStyle w:val="TAL"/>
            </w:pPr>
            <w:r>
              <w:t>1</w:t>
            </w:r>
          </w:p>
        </w:tc>
        <w:tc>
          <w:tcPr>
            <w:tcW w:w="2410" w:type="dxa"/>
          </w:tcPr>
          <w:p w14:paraId="43AEF2FD" w14:textId="5FF0E7AF" w:rsidR="00F5648C" w:rsidRPr="0016361A" w:rsidRDefault="00F5648C" w:rsidP="00F5648C">
            <w:pPr>
              <w:pStyle w:val="TAL"/>
              <w:rPr>
                <w:rFonts w:cs="Arial"/>
                <w:szCs w:val="18"/>
              </w:rPr>
            </w:pPr>
            <w:r>
              <w:rPr>
                <w:rFonts w:cs="Arial"/>
                <w:szCs w:val="18"/>
              </w:rPr>
              <w:t xml:space="preserve">The </w:t>
            </w:r>
            <w:del w:id="2994" w:author="CR0108" w:date="2024-03-01T15:40:00Z">
              <w:r w:rsidDel="004D7BE4">
                <w:rPr>
                  <w:rFonts w:cs="Arial"/>
                  <w:szCs w:val="18"/>
                </w:rPr>
                <w:delText>_</w:delText>
              </w:r>
            </w:del>
            <w:r>
              <w:rPr>
                <w:rFonts w:cs="Arial"/>
                <w:szCs w:val="18"/>
              </w:rPr>
              <w:t>forwarding-sublayer leaf contains a reference to the forwarding sub-layer the _3gpp-5gs-node-Id applies to.</w:t>
            </w:r>
          </w:p>
        </w:tc>
      </w:tr>
      <w:tr w:rsidR="001648D8" w:rsidRPr="00B54FF5" w14:paraId="4651F441" w14:textId="77777777" w:rsidTr="008B7E20">
        <w:trPr>
          <w:jc w:val="center"/>
        </w:trPr>
        <w:tc>
          <w:tcPr>
            <w:tcW w:w="1701" w:type="dxa"/>
          </w:tcPr>
          <w:p w14:paraId="620DDF59" w14:textId="77777777" w:rsidR="001648D8" w:rsidRPr="0016361A" w:rsidRDefault="001648D8" w:rsidP="008B7E20">
            <w:pPr>
              <w:pStyle w:val="TAL"/>
            </w:pPr>
            <w:r>
              <w:rPr>
                <w:lang w:val="en-US"/>
              </w:rPr>
              <w:t>_3gpp-5gs-node-id</w:t>
            </w:r>
          </w:p>
        </w:tc>
        <w:tc>
          <w:tcPr>
            <w:tcW w:w="1444" w:type="dxa"/>
          </w:tcPr>
          <w:p w14:paraId="493E5231" w14:textId="77777777" w:rsidR="001648D8" w:rsidRPr="0016361A" w:rsidRDefault="001648D8" w:rsidP="008B7E20">
            <w:pPr>
              <w:pStyle w:val="TAL"/>
            </w:pPr>
            <w:r>
              <w:rPr>
                <w:lang w:val="en-US"/>
              </w:rPr>
              <w:t>string</w:t>
            </w:r>
          </w:p>
        </w:tc>
        <w:tc>
          <w:tcPr>
            <w:tcW w:w="425" w:type="dxa"/>
          </w:tcPr>
          <w:p w14:paraId="76E3FB1D" w14:textId="77777777" w:rsidR="001648D8" w:rsidRPr="0016361A" w:rsidRDefault="001648D8" w:rsidP="008B7E20">
            <w:pPr>
              <w:pStyle w:val="TAC"/>
            </w:pPr>
            <w:r>
              <w:t>O</w:t>
            </w:r>
          </w:p>
        </w:tc>
        <w:tc>
          <w:tcPr>
            <w:tcW w:w="1134" w:type="dxa"/>
          </w:tcPr>
          <w:p w14:paraId="23257528" w14:textId="77777777" w:rsidR="001648D8" w:rsidRPr="0016361A" w:rsidRDefault="001648D8" w:rsidP="008B7E20">
            <w:pPr>
              <w:pStyle w:val="TAL"/>
            </w:pPr>
            <w:r>
              <w:t>0..1</w:t>
            </w:r>
          </w:p>
        </w:tc>
        <w:tc>
          <w:tcPr>
            <w:tcW w:w="2410" w:type="dxa"/>
          </w:tcPr>
          <w:p w14:paraId="6F0C4F7A" w14:textId="77777777" w:rsidR="001648D8" w:rsidRPr="0016361A" w:rsidRDefault="001648D8" w:rsidP="008B7E20">
            <w:pPr>
              <w:pStyle w:val="TAL"/>
              <w:rPr>
                <w:rFonts w:cs="Arial"/>
                <w:szCs w:val="18"/>
              </w:rPr>
            </w:pPr>
            <w:r>
              <w:rPr>
                <w:rFonts w:cs="Arial"/>
                <w:szCs w:val="18"/>
              </w:rPr>
              <w:t>The _</w:t>
            </w:r>
            <w:r>
              <w:rPr>
                <w:lang w:val="en-US"/>
              </w:rPr>
              <w:t>3gpp-5gs-node-id</w:t>
            </w:r>
            <w:r>
              <w:rPr>
                <w:rFonts w:cs="Arial"/>
                <w:szCs w:val="18"/>
              </w:rPr>
              <w:t xml:space="preserve"> leaf contains 3GPP 5GS node identity (DetNet router identity).</w:t>
            </w:r>
          </w:p>
        </w:tc>
      </w:tr>
    </w:tbl>
    <w:p w14:paraId="6627F1F6" w14:textId="77777777" w:rsidR="001648D8" w:rsidRPr="001648D8" w:rsidRDefault="001648D8" w:rsidP="001648D8"/>
    <w:p w14:paraId="3904B1F8" w14:textId="77777777" w:rsidR="00FE2976" w:rsidRDefault="00FE2976" w:rsidP="00D51D24">
      <w:pPr>
        <w:pStyle w:val="40"/>
        <w:rPr>
          <w:lang w:val="en-US"/>
        </w:rPr>
      </w:pPr>
      <w:bookmarkStart w:id="2995" w:name="_Toc138762512"/>
      <w:bookmarkStart w:id="2996" w:name="_Toc145708706"/>
      <w:bookmarkStart w:id="2997" w:name="_Toc153827383"/>
      <w:bookmarkStart w:id="2998" w:name="MCCQCTEMPBM_00000399"/>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95"/>
      <w:bookmarkEnd w:id="2996"/>
      <w:bookmarkEnd w:id="2997"/>
    </w:p>
    <w:p w14:paraId="33B96C08" w14:textId="77777777" w:rsidR="00FE2976" w:rsidRPr="00384E92" w:rsidRDefault="00FE2976" w:rsidP="00D51D24">
      <w:pPr>
        <w:pStyle w:val="50"/>
      </w:pPr>
      <w:bookmarkStart w:id="2999" w:name="_Toc138762513"/>
      <w:bookmarkStart w:id="3000" w:name="_Toc145708707"/>
      <w:bookmarkStart w:id="3001" w:name="_Toc153827384"/>
      <w:bookmarkStart w:id="3002" w:name="MCCQCTEMPBM_00000400"/>
      <w:bookmarkEnd w:id="2998"/>
      <w:r>
        <w:t>B.2.2.2.3.1</w:t>
      </w:r>
      <w:r w:rsidRPr="00384E92">
        <w:tab/>
        <w:t>Introduction</w:t>
      </w:r>
      <w:bookmarkEnd w:id="2999"/>
      <w:bookmarkEnd w:id="3000"/>
      <w:bookmarkEnd w:id="3001"/>
    </w:p>
    <w:bookmarkEnd w:id="3002"/>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D51D24">
      <w:pPr>
        <w:pStyle w:val="50"/>
      </w:pPr>
      <w:bookmarkStart w:id="3003" w:name="_Toc138762514"/>
      <w:bookmarkStart w:id="3004" w:name="_Toc145708708"/>
      <w:bookmarkStart w:id="3005" w:name="_Toc153827385"/>
      <w:bookmarkStart w:id="3006" w:name="MCCQCTEMPBM_00000401"/>
      <w:r>
        <w:t>B.2.2.2.3.2</w:t>
      </w:r>
      <w:r w:rsidRPr="00384E92">
        <w:tab/>
        <w:t>Simple data types</w:t>
      </w:r>
      <w:bookmarkEnd w:id="3003"/>
      <w:bookmarkEnd w:id="3004"/>
      <w:bookmarkEnd w:id="3005"/>
    </w:p>
    <w:bookmarkEnd w:id="3006"/>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00225DA4" w:rsidR="00FE2976" w:rsidRPr="00BC662F" w:rsidRDefault="00FE2976" w:rsidP="00D51D24">
      <w:pPr>
        <w:pStyle w:val="50"/>
      </w:pPr>
      <w:bookmarkStart w:id="3007" w:name="_Toc138762515"/>
      <w:bookmarkStart w:id="3008" w:name="_Toc145708709"/>
      <w:bookmarkStart w:id="3009" w:name="_Toc153827386"/>
      <w:bookmarkStart w:id="3010" w:name="MCCQCTEMPBM_00000402"/>
      <w:r>
        <w:t>B.2.2.2.3.3</w:t>
      </w:r>
      <w:r w:rsidRPr="00BC662F">
        <w:tab/>
        <w:t xml:space="preserve">Enumeration: </w:t>
      </w:r>
      <w:r w:rsidR="001C5008">
        <w:t>_</w:t>
      </w:r>
      <w:r w:rsidR="001C5008">
        <w:rPr>
          <w:lang w:val="en-US"/>
        </w:rPr>
        <w:t>3gpp-5gs-node-configuration-status</w:t>
      </w:r>
      <w:bookmarkEnd w:id="3007"/>
      <w:bookmarkEnd w:id="3008"/>
      <w:bookmarkEnd w:id="3009"/>
    </w:p>
    <w:bookmarkEnd w:id="3010"/>
    <w:p w14:paraId="621D8665" w14:textId="3016DDAB" w:rsidR="00FE2976" w:rsidRPr="00384E92" w:rsidRDefault="00FE2976" w:rsidP="00FE2976">
      <w:r w:rsidRPr="00384E92">
        <w:t xml:space="preserve">The enumeration </w:t>
      </w:r>
      <w:r w:rsidR="001C5008">
        <w:t>_</w:t>
      </w:r>
      <w:r w:rsidR="001C5008">
        <w:rPr>
          <w:lang w:val="en-US"/>
        </w:rPr>
        <w:t>3gpp-5gs-node-configuration-status</w:t>
      </w:r>
      <w:r w:rsidRPr="00384E92">
        <w:t xml:space="preserve"> represents </w:t>
      </w:r>
      <w:r w:rsidR="001C5008">
        <w:t>the configuration status that may be reported by the 3GPP 5GS node</w:t>
      </w:r>
      <w:r w:rsidRPr="00384E92">
        <w:t>. It shall comply with the provisions defined in table</w:t>
      </w:r>
      <w:r>
        <w:t> B.2.2.2.3.3</w:t>
      </w:r>
      <w:r w:rsidRPr="00384E92">
        <w:t>-1.</w:t>
      </w:r>
    </w:p>
    <w:p w14:paraId="21B9B878" w14:textId="56623D68" w:rsidR="00FE2976" w:rsidRDefault="00FE2976" w:rsidP="00FE2976">
      <w:pPr>
        <w:pStyle w:val="TH"/>
      </w:pPr>
      <w:r>
        <w:t xml:space="preserve">Table B.2.2.2.3.3-1: Enumeration </w:t>
      </w:r>
      <w:r w:rsidR="001C5008">
        <w:t>_</w:t>
      </w:r>
      <w:r w:rsidR="001C5008">
        <w:rPr>
          <w:lang w:val="en-US"/>
        </w:rPr>
        <w:t>3gpp-5gs-node-configuration-status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1C5008" w:rsidRPr="00B54FF5" w14:paraId="0C51758F" w14:textId="77777777" w:rsidTr="007072DE">
        <w:tc>
          <w:tcPr>
            <w:tcW w:w="1392" w:type="pct"/>
            <w:tcMar>
              <w:top w:w="0" w:type="dxa"/>
              <w:left w:w="108" w:type="dxa"/>
              <w:bottom w:w="0" w:type="dxa"/>
              <w:right w:w="108" w:type="dxa"/>
            </w:tcMar>
          </w:tcPr>
          <w:p w14:paraId="687DBB66" w14:textId="475CC163" w:rsidR="001C5008" w:rsidRPr="0016361A" w:rsidRDefault="001C5008" w:rsidP="001C5008">
            <w:pPr>
              <w:pStyle w:val="TAL"/>
            </w:pPr>
            <w:bookmarkStart w:id="3011" w:name="MCCQCTEMPBM_00000407"/>
            <w:r>
              <w:rPr>
                <w:lang w:val="en-US"/>
              </w:rPr>
              <w:t>_3gpp-5gs-node-resource-allocation-success</w:t>
            </w:r>
          </w:p>
        </w:tc>
        <w:tc>
          <w:tcPr>
            <w:tcW w:w="2330" w:type="pct"/>
            <w:tcMar>
              <w:top w:w="0" w:type="dxa"/>
              <w:left w:w="108" w:type="dxa"/>
              <w:bottom w:w="0" w:type="dxa"/>
              <w:right w:w="108" w:type="dxa"/>
            </w:tcMar>
          </w:tcPr>
          <w:p w14:paraId="3A8B1C76" w14:textId="4C73BC05" w:rsidR="001C5008" w:rsidRPr="0016361A" w:rsidRDefault="001C5008" w:rsidP="001C5008">
            <w:pPr>
              <w:pStyle w:val="TAL"/>
            </w:pPr>
            <w:r>
              <w:rPr>
                <w:lang w:val="en-US"/>
              </w:rPr>
              <w:t>Successful resource allocation within 5GS for the requested configuration.</w:t>
            </w:r>
          </w:p>
        </w:tc>
        <w:tc>
          <w:tcPr>
            <w:tcW w:w="1278" w:type="pct"/>
          </w:tcPr>
          <w:p w14:paraId="05CFB4A3" w14:textId="77777777" w:rsidR="001C5008" w:rsidRPr="0016361A" w:rsidRDefault="001C5008" w:rsidP="001C5008">
            <w:pPr>
              <w:pStyle w:val="TAL"/>
            </w:pPr>
          </w:p>
        </w:tc>
      </w:tr>
      <w:tr w:rsidR="001C5008" w:rsidRPr="00B54FF5" w14:paraId="32EBF3F4" w14:textId="77777777" w:rsidTr="007072DE">
        <w:tc>
          <w:tcPr>
            <w:tcW w:w="1392" w:type="pct"/>
            <w:tcMar>
              <w:top w:w="0" w:type="dxa"/>
              <w:left w:w="108" w:type="dxa"/>
              <w:bottom w:w="0" w:type="dxa"/>
              <w:right w:w="108" w:type="dxa"/>
            </w:tcMar>
          </w:tcPr>
          <w:p w14:paraId="12EC3D88" w14:textId="10D3A643" w:rsidR="001C5008" w:rsidRDefault="001C5008" w:rsidP="001C5008">
            <w:pPr>
              <w:pStyle w:val="TAL"/>
              <w:rPr>
                <w:lang w:val="en-US"/>
              </w:rPr>
            </w:pPr>
            <w:r>
              <w:rPr>
                <w:lang w:val="en-US"/>
              </w:rPr>
              <w:t>_3gpp-5gs-node-resource-allocation-failure</w:t>
            </w:r>
          </w:p>
        </w:tc>
        <w:tc>
          <w:tcPr>
            <w:tcW w:w="2330" w:type="pct"/>
            <w:tcMar>
              <w:top w:w="0" w:type="dxa"/>
              <w:left w:w="108" w:type="dxa"/>
              <w:bottom w:w="0" w:type="dxa"/>
              <w:right w:w="108" w:type="dxa"/>
            </w:tcMar>
          </w:tcPr>
          <w:p w14:paraId="0C014F45" w14:textId="229E12A3" w:rsidR="001C5008" w:rsidRDefault="001C5008" w:rsidP="001C5008">
            <w:pPr>
              <w:pStyle w:val="TAL"/>
              <w:rPr>
                <w:lang w:val="en-US"/>
              </w:rPr>
            </w:pPr>
            <w:r>
              <w:rPr>
                <w:lang w:val="en-US"/>
              </w:rPr>
              <w:t>Failed resource allocation within 5GS for the requested configuration.</w:t>
            </w:r>
          </w:p>
        </w:tc>
        <w:tc>
          <w:tcPr>
            <w:tcW w:w="1278" w:type="pct"/>
          </w:tcPr>
          <w:p w14:paraId="294ABAC6" w14:textId="77777777" w:rsidR="001C5008" w:rsidRPr="0016361A" w:rsidRDefault="001C5008" w:rsidP="001C5008">
            <w:pPr>
              <w:pStyle w:val="TAL"/>
            </w:pPr>
          </w:p>
        </w:tc>
      </w:tr>
      <w:tr w:rsidR="001C5008" w:rsidRPr="00B54FF5" w14:paraId="19257437" w14:textId="77777777" w:rsidTr="007072DE">
        <w:tc>
          <w:tcPr>
            <w:tcW w:w="1392" w:type="pct"/>
            <w:tcMar>
              <w:top w:w="0" w:type="dxa"/>
              <w:left w:w="108" w:type="dxa"/>
              <w:bottom w:w="0" w:type="dxa"/>
              <w:right w:w="108" w:type="dxa"/>
            </w:tcMar>
          </w:tcPr>
          <w:p w14:paraId="2371D727" w14:textId="253DB6D5" w:rsidR="001C5008" w:rsidRDefault="001C5008" w:rsidP="001C5008">
            <w:pPr>
              <w:pStyle w:val="TAL"/>
              <w:rPr>
                <w:lang w:val="en-US"/>
              </w:rPr>
            </w:pPr>
            <w:r>
              <w:rPr>
                <w:lang w:val="en-US"/>
              </w:rPr>
              <w:t>_3gpp-5gs-node-port-release</w:t>
            </w:r>
          </w:p>
        </w:tc>
        <w:tc>
          <w:tcPr>
            <w:tcW w:w="2330" w:type="pct"/>
            <w:tcMar>
              <w:top w:w="0" w:type="dxa"/>
              <w:left w:w="108" w:type="dxa"/>
              <w:bottom w:w="0" w:type="dxa"/>
              <w:right w:w="108" w:type="dxa"/>
            </w:tcMar>
          </w:tcPr>
          <w:p w14:paraId="6157B52E" w14:textId="4B9BC505" w:rsidR="001C5008" w:rsidRDefault="001C5008" w:rsidP="001C5008">
            <w:pPr>
              <w:pStyle w:val="TAL"/>
              <w:rPr>
                <w:lang w:val="en-US"/>
              </w:rPr>
            </w:pPr>
            <w:r w:rsidRPr="007C2004">
              <w:rPr>
                <w:lang w:val="en-US"/>
              </w:rPr>
              <w:t>Port release due to the termination of PDU session with the requested 5GS configuration</w:t>
            </w:r>
            <w:r>
              <w:rPr>
                <w:lang w:val="en-US"/>
              </w:rPr>
              <w:t>.</w:t>
            </w:r>
          </w:p>
        </w:tc>
        <w:tc>
          <w:tcPr>
            <w:tcW w:w="1278" w:type="pct"/>
          </w:tcPr>
          <w:p w14:paraId="7CCE8085" w14:textId="77777777" w:rsidR="001C5008" w:rsidRPr="0016361A" w:rsidRDefault="001C5008" w:rsidP="001C5008">
            <w:pPr>
              <w:pStyle w:val="TAL"/>
            </w:pPr>
          </w:p>
        </w:tc>
      </w:tr>
      <w:bookmarkEnd w:id="3011"/>
    </w:tbl>
    <w:p w14:paraId="2C17A619" w14:textId="77777777" w:rsidR="00FE2976" w:rsidRDefault="00FE2976" w:rsidP="00FE2976">
      <w:pPr>
        <w:rPr>
          <w:lang w:val="en-US"/>
        </w:rPr>
      </w:pP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3012" w:name="_Toc28013451"/>
      <w:bookmarkStart w:id="3013" w:name="_Toc34222365"/>
      <w:bookmarkStart w:id="3014" w:name="_Toc36040548"/>
      <w:bookmarkStart w:id="3015" w:name="_Toc39134477"/>
      <w:bookmarkStart w:id="3016" w:name="_Toc43283424"/>
      <w:bookmarkStart w:id="3017" w:name="_Toc45134464"/>
      <w:bookmarkStart w:id="3018" w:name="_Toc49930064"/>
      <w:bookmarkStart w:id="3019" w:name="_Toc50024184"/>
      <w:bookmarkStart w:id="3020" w:name="_Toc51763672"/>
      <w:bookmarkStart w:id="3021" w:name="_Toc56594537"/>
      <w:bookmarkStart w:id="3022" w:name="_Toc67493879"/>
      <w:bookmarkStart w:id="3023" w:name="_Toc68169783"/>
      <w:bookmarkStart w:id="3024" w:name="_Toc73459393"/>
      <w:bookmarkStart w:id="3025" w:name="_Toc73459517"/>
      <w:bookmarkStart w:id="3026" w:name="_Toc74743054"/>
      <w:bookmarkStart w:id="3027" w:name="_Toc112918339"/>
      <w:bookmarkStart w:id="3028" w:name="_Toc120652840"/>
      <w:bookmarkStart w:id="3029" w:name="_Toc129205627"/>
      <w:bookmarkStart w:id="3030" w:name="_Toc129244446"/>
      <w:bookmarkStart w:id="3031" w:name="_Toc130549908"/>
      <w:bookmarkStart w:id="3032" w:name="_Toc138762517"/>
      <w:bookmarkStart w:id="3033" w:name="_Toc145708711"/>
      <w:bookmarkStart w:id="3034" w:name="_Toc153827387"/>
      <w:r>
        <w:rPr>
          <w:noProof/>
        </w:rPr>
        <w:t>Annex C (normative):</w:t>
      </w:r>
      <w:r>
        <w:rPr>
          <w:noProof/>
        </w:rPr>
        <w:br/>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r>
        <w:rPr>
          <w:noProof/>
        </w:rPr>
        <w:t>YANG module specification</w:t>
      </w:r>
      <w:bookmarkEnd w:id="3032"/>
      <w:bookmarkEnd w:id="3033"/>
      <w:bookmarkEnd w:id="3034"/>
    </w:p>
    <w:p w14:paraId="0347AEF6" w14:textId="77777777" w:rsidR="00642221" w:rsidRDefault="00642221" w:rsidP="00642221">
      <w:pPr>
        <w:pStyle w:val="1"/>
        <w:rPr>
          <w:noProof/>
        </w:rPr>
      </w:pPr>
      <w:bookmarkStart w:id="3035" w:name="_Toc28013452"/>
      <w:bookmarkStart w:id="3036" w:name="_Toc34222366"/>
      <w:bookmarkStart w:id="3037" w:name="_Toc36040549"/>
      <w:bookmarkStart w:id="3038" w:name="_Toc39134478"/>
      <w:bookmarkStart w:id="3039" w:name="_Toc43283425"/>
      <w:bookmarkStart w:id="3040" w:name="_Toc45134465"/>
      <w:bookmarkStart w:id="3041" w:name="_Toc49930065"/>
      <w:bookmarkStart w:id="3042" w:name="_Toc50024185"/>
      <w:bookmarkStart w:id="3043" w:name="_Toc51763673"/>
      <w:bookmarkStart w:id="3044" w:name="_Toc56594538"/>
      <w:bookmarkStart w:id="3045" w:name="_Toc67493880"/>
      <w:bookmarkStart w:id="3046" w:name="_Toc68169784"/>
      <w:bookmarkStart w:id="3047" w:name="_Toc73459394"/>
      <w:bookmarkStart w:id="3048" w:name="_Toc73459518"/>
      <w:bookmarkStart w:id="3049" w:name="_Toc74743055"/>
      <w:bookmarkStart w:id="3050" w:name="_Toc112918340"/>
      <w:bookmarkStart w:id="3051" w:name="_Toc120652841"/>
      <w:bookmarkStart w:id="3052" w:name="_Toc129205628"/>
      <w:bookmarkStart w:id="3053" w:name="_Toc129244447"/>
      <w:bookmarkStart w:id="3054" w:name="_Toc130549909"/>
      <w:bookmarkStart w:id="3055" w:name="_Toc138762518"/>
      <w:bookmarkStart w:id="3056" w:name="_Toc145708712"/>
      <w:bookmarkStart w:id="3057" w:name="_Toc153827388"/>
      <w:r>
        <w:rPr>
          <w:noProof/>
        </w:rPr>
        <w:t>C.1</w:t>
      </w:r>
      <w:r>
        <w:rPr>
          <w:noProof/>
        </w:rPr>
        <w:tab/>
        <w:t>General</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700FD54D" w14:textId="74EE3224" w:rsidR="00642221" w:rsidRDefault="00642221" w:rsidP="00642221">
      <w:pPr>
        <w:rPr>
          <w:noProof/>
        </w:rPr>
      </w:pPr>
      <w:r>
        <w:rPr>
          <w:noProof/>
        </w:rPr>
        <w:t>The present Annex contains</w:t>
      </w:r>
      <w:bookmarkStart w:id="3058" w:name="_Hlk499778317"/>
      <w:r>
        <w:rPr>
          <w:noProof/>
        </w:rPr>
        <w:t xml:space="preserve"> the YANG file for the </w:t>
      </w:r>
      <w:r w:rsidR="00BD55A7">
        <w:rPr>
          <w:noProof/>
        </w:rPr>
        <w:t>_</w:t>
      </w:r>
      <w:r>
        <w:rPr>
          <w:noProof/>
        </w:rPr>
        <w:t>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3058"/>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6A4A2B" w14:textId="2F52F62F" w:rsidR="00642221" w:rsidRDefault="00642221" w:rsidP="00642221">
      <w:pPr>
        <w:pStyle w:val="1"/>
      </w:pPr>
      <w:bookmarkStart w:id="3059" w:name="_Toc28013453"/>
      <w:bookmarkStart w:id="3060" w:name="_Toc34222367"/>
      <w:bookmarkStart w:id="3061" w:name="_Toc36040550"/>
      <w:bookmarkStart w:id="3062" w:name="_Toc39134479"/>
      <w:bookmarkStart w:id="3063" w:name="_Toc43283426"/>
      <w:bookmarkStart w:id="3064" w:name="_Toc45134466"/>
      <w:bookmarkStart w:id="3065" w:name="_Toc49930066"/>
      <w:bookmarkStart w:id="3066" w:name="_Toc50024186"/>
      <w:bookmarkStart w:id="3067" w:name="_Toc51763674"/>
      <w:bookmarkStart w:id="3068" w:name="_Toc56594539"/>
      <w:bookmarkStart w:id="3069" w:name="_Toc67493881"/>
      <w:bookmarkStart w:id="3070" w:name="_Toc68169785"/>
      <w:bookmarkStart w:id="3071" w:name="_Toc73459395"/>
      <w:bookmarkStart w:id="3072" w:name="_Toc73459519"/>
      <w:bookmarkStart w:id="3073" w:name="_Toc74743056"/>
      <w:bookmarkStart w:id="3074" w:name="_Toc112918341"/>
      <w:bookmarkStart w:id="3075" w:name="_Toc120652842"/>
      <w:bookmarkStart w:id="3076" w:name="_Toc129205629"/>
      <w:bookmarkStart w:id="3077" w:name="_Toc129244448"/>
      <w:bookmarkStart w:id="3078" w:name="_Toc130549910"/>
      <w:bookmarkStart w:id="3079" w:name="_Toc138762519"/>
      <w:bookmarkStart w:id="3080" w:name="_Toc145708713"/>
      <w:bookmarkStart w:id="3081" w:name="_Toc153827389"/>
      <w:r>
        <w:rPr>
          <w:noProof/>
        </w:rPr>
        <w:t>C.2</w:t>
      </w:r>
      <w:r>
        <w:rPr>
          <w:noProof/>
        </w:rPr>
        <w:tab/>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r>
        <w:t xml:space="preserve">YANG module </w:t>
      </w:r>
      <w:r w:rsidR="00BD55A7">
        <w:t>_</w:t>
      </w:r>
      <w:r>
        <w:t>3gpp-5gs-detnet-node</w:t>
      </w:r>
      <w:bookmarkEnd w:id="3079"/>
      <w:bookmarkEnd w:id="3080"/>
      <w:bookmarkEnd w:id="3081"/>
    </w:p>
    <w:p w14:paraId="450467B3" w14:textId="77777777" w:rsidR="00A93C81" w:rsidRDefault="00A93C81" w:rsidP="00A93C81">
      <w:pPr>
        <w:pStyle w:val="PL"/>
      </w:pPr>
      <w:r>
        <w:t xml:space="preserve">&lt;CODE BEGINS&gt; file </w:t>
      </w:r>
      <w:r>
        <w:rPr>
          <w:lang w:val="en-US"/>
        </w:rPr>
        <w:t>"_3gpp-5gs-detnet-node.yang"</w:t>
      </w:r>
    </w:p>
    <w:p w14:paraId="550B0C67" w14:textId="77777777" w:rsidR="00A93C81" w:rsidRDefault="00A93C81" w:rsidP="00A93C81">
      <w:pPr>
        <w:pStyle w:val="PL"/>
      </w:pPr>
      <w:r>
        <w:t>module _3gpp-5gs-detnet-node {</w:t>
      </w:r>
    </w:p>
    <w:p w14:paraId="23E7A51C" w14:textId="77777777" w:rsidR="00A93C81" w:rsidRDefault="00A93C81" w:rsidP="00A93C81">
      <w:pPr>
        <w:pStyle w:val="PL"/>
      </w:pPr>
      <w:r>
        <w:t xml:space="preserve">  yang-version 1.1;</w:t>
      </w:r>
    </w:p>
    <w:p w14:paraId="08B5E6E9" w14:textId="77777777" w:rsidR="00A93C81" w:rsidRDefault="00A93C81" w:rsidP="00A93C81">
      <w:pPr>
        <w:pStyle w:val="PL"/>
      </w:pPr>
      <w:r>
        <w:t xml:space="preserve">  namespace "</w:t>
      </w:r>
      <w:r w:rsidRPr="00501056">
        <w:t>urn:3gpp</w:t>
      </w:r>
      <w:r>
        <w:t>:node</w:t>
      </w:r>
      <w:r w:rsidRPr="00501056">
        <w:t>:</w:t>
      </w:r>
      <w:r>
        <w:t>detnet</w:t>
      </w:r>
      <w:r w:rsidRPr="00501056">
        <w:t>:</w:t>
      </w:r>
      <w:r>
        <w:t>_3gpp-5gs-detnet-node";</w:t>
      </w:r>
    </w:p>
    <w:p w14:paraId="456833EA" w14:textId="77777777" w:rsidR="00A93C81" w:rsidRDefault="00A93C81" w:rsidP="00A93C81">
      <w:pPr>
        <w:pStyle w:val="PL"/>
      </w:pPr>
      <w:r>
        <w:t xml:space="preserve">  prefix _5gs3gppdnet;</w:t>
      </w:r>
    </w:p>
    <w:p w14:paraId="499C657C" w14:textId="77777777" w:rsidR="00A93C81" w:rsidRDefault="00A93C81" w:rsidP="00A93C81">
      <w:pPr>
        <w:pStyle w:val="PL"/>
      </w:pPr>
    </w:p>
    <w:p w14:paraId="0FEE18D9" w14:textId="77777777" w:rsidR="00A93C81" w:rsidRDefault="00A93C81" w:rsidP="00A93C81">
      <w:pPr>
        <w:pStyle w:val="PL"/>
      </w:pPr>
      <w:r>
        <w:t xml:space="preserve">  import ietf-detnet {</w:t>
      </w:r>
    </w:p>
    <w:p w14:paraId="3C3BE54B" w14:textId="77777777" w:rsidR="00A93C81" w:rsidRDefault="00A93C81" w:rsidP="00A93C81">
      <w:pPr>
        <w:pStyle w:val="PL"/>
      </w:pPr>
      <w:r>
        <w:t xml:space="preserve">    prefix dnet;</w:t>
      </w:r>
    </w:p>
    <w:p w14:paraId="60D84B61" w14:textId="77777777" w:rsidR="00A93C81" w:rsidRDefault="00A93C81" w:rsidP="00A93C81">
      <w:pPr>
        <w:pStyle w:val="PL"/>
      </w:pPr>
      <w:r>
        <w:t xml:space="preserve">    reference</w:t>
      </w:r>
    </w:p>
    <w:p w14:paraId="64D0BFF9" w14:textId="77777777" w:rsidR="00A93C81" w:rsidRDefault="00A93C81" w:rsidP="00A93C81">
      <w:pPr>
        <w:pStyle w:val="PL"/>
      </w:pPr>
      <w:r>
        <w:t xml:space="preserve">      </w:t>
      </w:r>
      <w:r>
        <w:rPr>
          <w:lang w:val="en-US"/>
        </w:rPr>
        <w:t>"draft-ietf-detnet-yang-1</w:t>
      </w:r>
      <w:ins w:id="3082" w:author="CR0108" w:date="2024-03-01T15:40:00Z">
        <w:r>
          <w:rPr>
            <w:lang w:val="en-US"/>
          </w:rPr>
          <w:t>9</w:t>
        </w:r>
      </w:ins>
      <w:del w:id="3083" w:author="CR0108" w:date="2024-03-01T15:40:00Z">
        <w:r w:rsidDel="005268EA">
          <w:rPr>
            <w:lang w:val="en-US"/>
          </w:rPr>
          <w:delText>8</w:delText>
        </w:r>
      </w:del>
      <w:r>
        <w:rPr>
          <w:lang w:val="en-US"/>
        </w:rPr>
        <w:t>";</w:t>
      </w:r>
    </w:p>
    <w:p w14:paraId="37619756" w14:textId="77777777" w:rsidR="00A93C81" w:rsidRDefault="00A93C81" w:rsidP="00A93C81">
      <w:pPr>
        <w:pStyle w:val="PL"/>
      </w:pPr>
      <w:r>
        <w:t xml:space="preserve">  }</w:t>
      </w:r>
    </w:p>
    <w:p w14:paraId="35F79CF4" w14:textId="77777777" w:rsidR="00A93C81" w:rsidRDefault="00A93C81" w:rsidP="00A93C81">
      <w:pPr>
        <w:pStyle w:val="PL"/>
      </w:pPr>
    </w:p>
    <w:p w14:paraId="774D06E4" w14:textId="77777777" w:rsidR="00A93C81" w:rsidRDefault="00A93C81" w:rsidP="00A93C81">
      <w:pPr>
        <w:pStyle w:val="PL"/>
      </w:pPr>
      <w:r>
        <w:t xml:space="preserve">  organization </w:t>
      </w:r>
      <w:r>
        <w:rPr>
          <w:lang w:val="en-US"/>
        </w:rPr>
        <w:t xml:space="preserve">"3GPP </w:t>
      </w:r>
      <w:r>
        <w:t>CT3 Working Group</w:t>
      </w:r>
      <w:r>
        <w:rPr>
          <w:lang w:val="en-US"/>
        </w:rPr>
        <w:t>";</w:t>
      </w:r>
    </w:p>
    <w:p w14:paraId="610E5941" w14:textId="77777777" w:rsidR="00A93C81" w:rsidRDefault="00A93C81" w:rsidP="00A93C81">
      <w:pPr>
        <w:pStyle w:val="PL"/>
        <w:rPr>
          <w:lang w:val="en-US"/>
        </w:rPr>
      </w:pPr>
    </w:p>
    <w:p w14:paraId="7E82F956" w14:textId="77777777" w:rsidR="00A93C81" w:rsidRDefault="00A93C81" w:rsidP="00A93C81">
      <w:pPr>
        <w:pStyle w:val="PL"/>
        <w:rPr>
          <w:lang w:val="en-US"/>
        </w:rPr>
      </w:pPr>
      <w:r>
        <w:rPr>
          <w:lang w:val="en-US"/>
        </w:rPr>
        <w:t xml:space="preserve">  contact</w:t>
      </w:r>
    </w:p>
    <w:p w14:paraId="01A45993" w14:textId="77777777" w:rsidR="00A93C81" w:rsidRDefault="00A93C81" w:rsidP="00A93C8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90CFD4C" w14:textId="77777777" w:rsidR="00A93C81" w:rsidRDefault="00A93C81" w:rsidP="00A93C81">
      <w:pPr>
        <w:pStyle w:val="PL"/>
      </w:pPr>
    </w:p>
    <w:p w14:paraId="225E1C7C" w14:textId="77777777" w:rsidR="00A93C81" w:rsidRDefault="00A93C81" w:rsidP="00A93C81">
      <w:pPr>
        <w:pStyle w:val="PL"/>
      </w:pPr>
      <w:r>
        <w:t xml:space="preserve">  description</w:t>
      </w:r>
    </w:p>
    <w:p w14:paraId="0F779828" w14:textId="77777777" w:rsidR="00A93C81" w:rsidRDefault="00A93C81" w:rsidP="00A93C81">
      <w:pPr>
        <w:pStyle w:val="PL"/>
        <w:rPr>
          <w:lang w:val="en-US"/>
        </w:rPr>
      </w:pPr>
      <w:r>
        <w:t xml:space="preserve">    </w:t>
      </w:r>
      <w:r>
        <w:rPr>
          <w:lang w:val="en-US"/>
        </w:rPr>
        <w:t>"_</w:t>
      </w:r>
      <w:r>
        <w:t xml:space="preserve">3gpp-5gs-detnet-node module contains an </w:t>
      </w:r>
      <w:r>
        <w:rPr>
          <w:lang w:val="en-US"/>
        </w:rPr>
        <w:t xml:space="preserve">extension of ietf-detnet YANG module with </w:t>
      </w:r>
    </w:p>
    <w:p w14:paraId="7A14DCDB" w14:textId="77777777" w:rsidR="00A93C81" w:rsidRDefault="00A93C81" w:rsidP="00A93C81">
      <w:pPr>
        <w:pStyle w:val="PL"/>
      </w:pPr>
      <w:r>
        <w:rPr>
          <w:lang w:val="en-US"/>
        </w:rPr>
        <w:t xml:space="preserve">    additional parameters defined for interworking with 3GPP 5GS</w:t>
      </w:r>
      <w:r>
        <w:t>.</w:t>
      </w:r>
    </w:p>
    <w:p w14:paraId="0D69A719" w14:textId="77777777" w:rsidR="00A93C81" w:rsidRPr="0074276E" w:rsidRDefault="00A93C81" w:rsidP="00A93C81">
      <w:pPr>
        <w:pStyle w:val="PL"/>
        <w:rPr>
          <w:lang w:val="en-US"/>
        </w:rPr>
      </w:pPr>
    </w:p>
    <w:p w14:paraId="293C2ABF" w14:textId="77777777" w:rsidR="00A93C81" w:rsidRDefault="00A93C81" w:rsidP="00A93C81">
      <w:pPr>
        <w:pStyle w:val="PL"/>
      </w:pPr>
      <w:r>
        <w:t xml:space="preserve">    © 202</w:t>
      </w:r>
      <w:ins w:id="3084" w:author="CR0108" w:date="2024-03-01T15:40:00Z">
        <w:r>
          <w:t>4</w:t>
        </w:r>
      </w:ins>
      <w:del w:id="3085" w:author="CR0108" w:date="2024-03-01T15:40:00Z">
        <w:r w:rsidDel="00DD18FD">
          <w:delText>3</w:delText>
        </w:r>
      </w:del>
      <w:r>
        <w:t>, 3GPP Organizational Partners (ARIB, ATIS, CCSA, ETSI, TSDSI, TTA, TTC).</w:t>
      </w:r>
    </w:p>
    <w:p w14:paraId="0440B1DD" w14:textId="77777777" w:rsidR="00A93C81" w:rsidRDefault="00A93C81" w:rsidP="00A93C81">
      <w:pPr>
        <w:pStyle w:val="PL"/>
      </w:pPr>
      <w:r>
        <w:t xml:space="preserve">    All rights reserved.</w:t>
      </w:r>
    </w:p>
    <w:p w14:paraId="40F421E8" w14:textId="77777777" w:rsidR="00A93C81" w:rsidRDefault="00A93C81" w:rsidP="00A93C81">
      <w:pPr>
        <w:pStyle w:val="PL"/>
      </w:pPr>
    </w:p>
    <w:p w14:paraId="70C5AB14" w14:textId="77777777" w:rsidR="00A93C81" w:rsidRDefault="00A93C81" w:rsidP="00A93C81">
      <w:pPr>
        <w:pStyle w:val="PL"/>
      </w:pPr>
      <w:r>
        <w:t xml:space="preserve">    This version of this YANG module is specified in:</w:t>
      </w:r>
    </w:p>
    <w:p w14:paraId="6A410A63" w14:textId="77777777" w:rsidR="00A93C81" w:rsidRDefault="00A93C81" w:rsidP="00A93C81">
      <w:pPr>
        <w:pStyle w:val="PL"/>
        <w:rPr>
          <w:lang w:val="en-US"/>
        </w:rPr>
      </w:pPr>
      <w:r>
        <w:t xml:space="preserve">    </w:t>
      </w:r>
      <w:r>
        <w:rPr>
          <w:lang w:val="en-US"/>
        </w:rPr>
        <w:t>3GPP TS 29.565 V18.</w:t>
      </w:r>
      <w:ins w:id="3086" w:author="CR0108" w:date="2024-03-01T15:40:00Z">
        <w:r>
          <w:rPr>
            <w:lang w:val="en-US"/>
          </w:rPr>
          <w:t>5</w:t>
        </w:r>
      </w:ins>
      <w:del w:id="3087" w:author="CR0108" w:date="2024-03-01T15:40:00Z">
        <w:r w:rsidDel="00E827CE">
          <w:rPr>
            <w:lang w:val="en-US"/>
          </w:rPr>
          <w:delText>4</w:delText>
        </w:r>
      </w:del>
      <w:r>
        <w:rPr>
          <w:lang w:val="en-US"/>
        </w:rPr>
        <w:t xml:space="preserve">.0; </w:t>
      </w:r>
      <w:r w:rsidRPr="0007670A">
        <w:rPr>
          <w:lang w:val="en-US"/>
        </w:rPr>
        <w:t>5G System;</w:t>
      </w:r>
    </w:p>
    <w:p w14:paraId="5C385600" w14:textId="77777777" w:rsidR="00A93C81" w:rsidRDefault="00A93C81" w:rsidP="00A93C81">
      <w:pPr>
        <w:pStyle w:val="PL"/>
        <w:rPr>
          <w:lang w:val="en-US"/>
        </w:rPr>
      </w:pPr>
      <w:r>
        <w:rPr>
          <w:lang w:val="en-US"/>
        </w:rPr>
        <w:t xml:space="preserve">      Time Sensitive Communication and Time Synchronization Function Services.</w:t>
      </w:r>
    </w:p>
    <w:p w14:paraId="78481643" w14:textId="77777777" w:rsidR="00A93C81" w:rsidRDefault="00A93C81" w:rsidP="00A93C8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008B077F" w14:textId="77777777" w:rsidR="00A93C81" w:rsidRDefault="00A93C81" w:rsidP="00A93C81">
      <w:pPr>
        <w:pStyle w:val="PL"/>
      </w:pPr>
    </w:p>
    <w:p w14:paraId="70AB500D" w14:textId="77777777" w:rsidR="00A93C81" w:rsidRDefault="00A93C81" w:rsidP="00A93C81">
      <w:pPr>
        <w:pStyle w:val="PL"/>
      </w:pPr>
      <w:r>
        <w:t>reference</w:t>
      </w:r>
    </w:p>
    <w:p w14:paraId="772AF669" w14:textId="77777777" w:rsidR="00A93C81" w:rsidRDefault="00A93C81" w:rsidP="00A93C81">
      <w:pPr>
        <w:pStyle w:val="PL"/>
      </w:pPr>
      <w:r>
        <w:t xml:space="preserve">  </w:t>
      </w:r>
      <w:r>
        <w:rPr>
          <w:lang w:val="en-US"/>
        </w:rPr>
        <w:t>"Additional information to</w:t>
      </w:r>
      <w:r>
        <w:t xml:space="preserve"> this YANG module is specified in:</w:t>
      </w:r>
    </w:p>
    <w:p w14:paraId="463C10E8" w14:textId="77777777" w:rsidR="00A93C81" w:rsidRDefault="00A93C81" w:rsidP="00A93C81">
      <w:pPr>
        <w:pStyle w:val="PL"/>
      </w:pPr>
    </w:p>
    <w:p w14:paraId="09616A61" w14:textId="77777777" w:rsidR="00A93C81" w:rsidRDefault="00A93C81" w:rsidP="00A93C8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93AB366" w14:textId="77777777" w:rsidR="00A93C81" w:rsidRDefault="00A93C81" w:rsidP="00A93C8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C0137AE" w14:textId="77777777" w:rsidR="00A93C81" w:rsidRDefault="00A93C81" w:rsidP="00A93C81">
      <w:pPr>
        <w:pStyle w:val="PL"/>
      </w:pPr>
    </w:p>
    <w:p w14:paraId="35C1F025" w14:textId="77777777" w:rsidR="00A93C81" w:rsidRDefault="00A93C81" w:rsidP="00A93C8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6C267E6D" w14:textId="77777777" w:rsidR="00A93C81" w:rsidRDefault="00A93C81" w:rsidP="00A93C81">
      <w:pPr>
        <w:pStyle w:val="PL"/>
      </w:pPr>
      <w:r>
        <w:rPr>
          <w:lang w:val="en-US"/>
        </w:rPr>
        <w:t xml:space="preserve">    url: </w:t>
      </w:r>
      <w:hyperlink r:id="rId67" w:history="1">
        <w:r w:rsidRPr="00111530">
          <w:rPr>
            <w:rStyle w:val="a8"/>
          </w:rPr>
          <w:t>https://www.3gpp.org/ftp/Specs/archive/23_series/23.503/</w:t>
        </w:r>
      </w:hyperlink>
    </w:p>
    <w:p w14:paraId="1BCD0446" w14:textId="77777777" w:rsidR="00A93C81" w:rsidRDefault="00A93C81" w:rsidP="00A93C81">
      <w:pPr>
        <w:pStyle w:val="PL"/>
      </w:pPr>
    </w:p>
    <w:p w14:paraId="2329C1D4" w14:textId="77777777" w:rsidR="00A93C81" w:rsidRDefault="00A93C81" w:rsidP="00A93C81">
      <w:pPr>
        <w:pStyle w:val="PL"/>
      </w:pPr>
      <w:r>
        <w:t xml:space="preserve">    3GPP TS 29.513, Policy and Charging Control signalling flows and QoS parameter mapping</w:t>
      </w:r>
    </w:p>
    <w:p w14:paraId="13FDB809" w14:textId="77777777" w:rsidR="00A93C81" w:rsidRDefault="00A93C81" w:rsidP="00A93C81">
      <w:pPr>
        <w:pStyle w:val="PL"/>
        <w:rPr>
          <w:lang w:val="en-US"/>
        </w:rPr>
      </w:pPr>
      <w:r>
        <w:t xml:space="preserve">    </w:t>
      </w:r>
      <w:r>
        <w:rPr>
          <w:lang w:val="en-US"/>
        </w:rPr>
        <w:t xml:space="preserve">url: </w:t>
      </w:r>
      <w:hyperlink r:id="rId68" w:history="1">
        <w:r w:rsidRPr="003E19CE">
          <w:rPr>
            <w:rStyle w:val="a8"/>
          </w:rPr>
          <w:t>https://www.3gpp.org/ftp/Specs/archive/29_series/29.513/</w:t>
        </w:r>
      </w:hyperlink>
      <w:r>
        <w:rPr>
          <w:lang w:val="en-US"/>
        </w:rPr>
        <w:t>";</w:t>
      </w:r>
    </w:p>
    <w:p w14:paraId="0789F8D4" w14:textId="77777777" w:rsidR="00A93C81" w:rsidRDefault="00A93C81" w:rsidP="00A93C81">
      <w:pPr>
        <w:pStyle w:val="PL"/>
      </w:pPr>
    </w:p>
    <w:p w14:paraId="531BA266" w14:textId="77777777" w:rsidR="00A93C81" w:rsidRDefault="00A93C81" w:rsidP="00A93C81">
      <w:pPr>
        <w:pStyle w:val="PL"/>
        <w:rPr>
          <w:ins w:id="3088" w:author="CR0108" w:date="2024-03-01T15:40:00Z"/>
        </w:rPr>
      </w:pPr>
      <w:ins w:id="3089" w:author="CR0108" w:date="2024-03-01T15:40:00Z">
        <w:r>
          <w:t xml:space="preserve">  revision 2024-03-19 {</w:t>
        </w:r>
      </w:ins>
    </w:p>
    <w:p w14:paraId="66320489" w14:textId="77777777" w:rsidR="00A93C81" w:rsidRDefault="00A93C81" w:rsidP="00A93C81">
      <w:pPr>
        <w:pStyle w:val="PL"/>
        <w:rPr>
          <w:ins w:id="3090" w:author="CR0108" w:date="2024-03-01T15:40:00Z"/>
        </w:rPr>
      </w:pPr>
      <w:ins w:id="3091" w:author="CR0108" w:date="2024-03-01T15:40:00Z">
        <w:r>
          <w:t xml:space="preserve">    description </w:t>
        </w:r>
        <w:r>
          <w:rPr>
            <w:lang w:val="en-US"/>
          </w:rPr>
          <w:t>"version: v1.0.0-alpha.3";</w:t>
        </w:r>
      </w:ins>
    </w:p>
    <w:p w14:paraId="27E4E1AC" w14:textId="77777777" w:rsidR="00A93C81" w:rsidRDefault="00A93C81" w:rsidP="00A93C81">
      <w:pPr>
        <w:pStyle w:val="PL"/>
        <w:rPr>
          <w:ins w:id="3092" w:author="CR0108" w:date="2024-03-01T15:40:00Z"/>
        </w:rPr>
      </w:pPr>
      <w:ins w:id="3093" w:author="CR0108" w:date="2024-03-01T15:40:00Z">
        <w:r>
          <w:t xml:space="preserve">  }</w:t>
        </w:r>
      </w:ins>
    </w:p>
    <w:p w14:paraId="12B25E86" w14:textId="77777777" w:rsidR="00A93C81" w:rsidRDefault="00A93C81" w:rsidP="00A93C81">
      <w:pPr>
        <w:pStyle w:val="PL"/>
        <w:rPr>
          <w:ins w:id="3094" w:author="CR0108" w:date="2024-03-01T15:40:00Z"/>
        </w:rPr>
      </w:pPr>
    </w:p>
    <w:p w14:paraId="5FE108C1" w14:textId="77777777" w:rsidR="00A93C81" w:rsidRDefault="00A93C81" w:rsidP="00A93C81">
      <w:pPr>
        <w:pStyle w:val="PL"/>
      </w:pPr>
      <w:r>
        <w:t xml:space="preserve">  revision 2023-12-12 {</w:t>
      </w:r>
    </w:p>
    <w:p w14:paraId="5719B84B" w14:textId="77777777" w:rsidR="00A93C81" w:rsidRDefault="00A93C81" w:rsidP="00A93C81">
      <w:pPr>
        <w:pStyle w:val="PL"/>
      </w:pPr>
      <w:r>
        <w:t xml:space="preserve">    description </w:t>
      </w:r>
      <w:r>
        <w:rPr>
          <w:lang w:val="en-US"/>
        </w:rPr>
        <w:t>"version: v1.0.0-alpha.2";</w:t>
      </w:r>
    </w:p>
    <w:p w14:paraId="10BFE978" w14:textId="77777777" w:rsidR="00A93C81" w:rsidRDefault="00A93C81" w:rsidP="00A93C81">
      <w:pPr>
        <w:pStyle w:val="PL"/>
      </w:pPr>
      <w:r>
        <w:t xml:space="preserve">  }</w:t>
      </w:r>
    </w:p>
    <w:p w14:paraId="2D6C5A5D" w14:textId="77777777" w:rsidR="00A93C81" w:rsidRDefault="00A93C81" w:rsidP="00A93C81">
      <w:pPr>
        <w:pStyle w:val="PL"/>
      </w:pPr>
    </w:p>
    <w:p w14:paraId="30D37D59" w14:textId="77777777" w:rsidR="00A93C81" w:rsidRDefault="00A93C81" w:rsidP="00A93C81">
      <w:pPr>
        <w:pStyle w:val="PL"/>
      </w:pPr>
      <w:r>
        <w:t xml:space="preserve">  revision 2023-06-13 {</w:t>
      </w:r>
    </w:p>
    <w:p w14:paraId="3C7C97D3" w14:textId="77777777" w:rsidR="00A93C81" w:rsidRDefault="00A93C81" w:rsidP="00A93C81">
      <w:pPr>
        <w:pStyle w:val="PL"/>
      </w:pPr>
      <w:r>
        <w:t xml:space="preserve">    description </w:t>
      </w:r>
      <w:r>
        <w:rPr>
          <w:lang w:val="en-US"/>
        </w:rPr>
        <w:t>"version: v1.0.0-alpha.1";</w:t>
      </w:r>
    </w:p>
    <w:p w14:paraId="12D940FD" w14:textId="77777777" w:rsidR="00A93C81" w:rsidRDefault="00A93C81" w:rsidP="00A93C81">
      <w:pPr>
        <w:pStyle w:val="PL"/>
      </w:pPr>
      <w:r>
        <w:t xml:space="preserve">  }</w:t>
      </w:r>
    </w:p>
    <w:p w14:paraId="339EDA64" w14:textId="77777777" w:rsidR="00A93C81" w:rsidRDefault="00A93C81" w:rsidP="00A93C81">
      <w:pPr>
        <w:pStyle w:val="PL"/>
      </w:pPr>
    </w:p>
    <w:p w14:paraId="702CF5CF" w14:textId="77777777" w:rsidR="00A93C81" w:rsidRDefault="00A93C81" w:rsidP="00A93C81">
      <w:pPr>
        <w:pStyle w:val="PL"/>
      </w:pPr>
      <w:r>
        <w:t xml:space="preserve">  typedef _</w:t>
      </w:r>
      <w:r>
        <w:rPr>
          <w:lang w:val="en-US"/>
        </w:rPr>
        <w:t>3gpp-5gs-node-configuration-status {</w:t>
      </w:r>
    </w:p>
    <w:p w14:paraId="07DEEAFB" w14:textId="77777777" w:rsidR="00A93C81" w:rsidRDefault="00A93C81" w:rsidP="00A93C81">
      <w:pPr>
        <w:pStyle w:val="PL"/>
        <w:rPr>
          <w:lang w:val="en-US"/>
        </w:rPr>
      </w:pPr>
      <w:r>
        <w:rPr>
          <w:lang w:val="en-US"/>
        </w:rPr>
        <w:t xml:space="preserve">    type enumeration {</w:t>
      </w:r>
    </w:p>
    <w:p w14:paraId="0DE95E80" w14:textId="77777777" w:rsidR="00A93C81" w:rsidRDefault="00A93C81" w:rsidP="00A93C81">
      <w:pPr>
        <w:pStyle w:val="PL"/>
        <w:rPr>
          <w:lang w:val="en-US"/>
        </w:rPr>
      </w:pPr>
      <w:r>
        <w:rPr>
          <w:lang w:val="en-US"/>
        </w:rPr>
        <w:t xml:space="preserve">      enum _3gpp-5gs-node-resource-allocation-success {</w:t>
      </w:r>
    </w:p>
    <w:p w14:paraId="4CDB1AA2" w14:textId="77777777" w:rsidR="00A93C81" w:rsidRDefault="00A93C81" w:rsidP="00A93C81">
      <w:pPr>
        <w:pStyle w:val="PL"/>
        <w:rPr>
          <w:lang w:val="en-US"/>
        </w:rPr>
      </w:pPr>
      <w:r>
        <w:rPr>
          <w:lang w:val="en-US"/>
        </w:rPr>
        <w:t xml:space="preserve">        description</w:t>
      </w:r>
    </w:p>
    <w:p w14:paraId="0C99934B" w14:textId="77777777" w:rsidR="00A93C81" w:rsidRDefault="00A93C81" w:rsidP="00A93C81">
      <w:pPr>
        <w:pStyle w:val="PL"/>
        <w:rPr>
          <w:lang w:val="en-US"/>
        </w:rPr>
      </w:pPr>
      <w:r>
        <w:rPr>
          <w:lang w:val="en-US"/>
        </w:rPr>
        <w:t xml:space="preserve">          "Successful configuration request.</w:t>
      </w:r>
    </w:p>
    <w:p w14:paraId="7AB460EF" w14:textId="77777777" w:rsidR="00A93C81" w:rsidRDefault="00A93C81" w:rsidP="00A93C81">
      <w:pPr>
        <w:pStyle w:val="PL"/>
        <w:rPr>
          <w:lang w:val="en-US"/>
        </w:rPr>
      </w:pPr>
      <w:r>
        <w:rPr>
          <w:lang w:val="en-US"/>
        </w:rPr>
        <w:t xml:space="preserve">           Successful resource allocation within 5GS for the requested configuration";</w:t>
      </w:r>
    </w:p>
    <w:p w14:paraId="74F7B5F8" w14:textId="77777777" w:rsidR="00A93C81" w:rsidRDefault="00A93C81" w:rsidP="00A93C81">
      <w:pPr>
        <w:pStyle w:val="PL"/>
        <w:rPr>
          <w:lang w:val="en-US"/>
        </w:rPr>
      </w:pPr>
      <w:r>
        <w:rPr>
          <w:lang w:val="en-US"/>
        </w:rPr>
        <w:t xml:space="preserve">      }</w:t>
      </w:r>
    </w:p>
    <w:p w14:paraId="5E0CE2C1" w14:textId="77777777" w:rsidR="00A93C81" w:rsidRDefault="00A93C81" w:rsidP="00A93C81">
      <w:pPr>
        <w:pStyle w:val="PL"/>
        <w:rPr>
          <w:lang w:val="en-US"/>
        </w:rPr>
      </w:pPr>
      <w:r>
        <w:rPr>
          <w:lang w:val="en-US"/>
        </w:rPr>
        <w:t xml:space="preserve">      enum _3gpp-5gs-node-resource-allocation-failure {</w:t>
      </w:r>
    </w:p>
    <w:p w14:paraId="2F63E31A" w14:textId="77777777" w:rsidR="00A93C81" w:rsidRDefault="00A93C81" w:rsidP="00A93C81">
      <w:pPr>
        <w:pStyle w:val="PL"/>
        <w:rPr>
          <w:lang w:val="en-US"/>
        </w:rPr>
      </w:pPr>
      <w:r>
        <w:rPr>
          <w:lang w:val="en-US"/>
        </w:rPr>
        <w:t xml:space="preserve">        description</w:t>
      </w:r>
    </w:p>
    <w:p w14:paraId="260C1FE2" w14:textId="77777777" w:rsidR="00A93C81" w:rsidRDefault="00A93C81" w:rsidP="00A93C81">
      <w:pPr>
        <w:pStyle w:val="PL"/>
        <w:rPr>
          <w:lang w:val="en-US"/>
        </w:rPr>
      </w:pPr>
      <w:r>
        <w:rPr>
          <w:lang w:val="en-US"/>
        </w:rPr>
        <w:t xml:space="preserve">          "Unsuccessful configuration request.</w:t>
      </w:r>
    </w:p>
    <w:p w14:paraId="3A2FE6DC" w14:textId="77777777" w:rsidR="00A93C81" w:rsidRDefault="00A93C81" w:rsidP="00A93C81">
      <w:pPr>
        <w:pStyle w:val="PL"/>
        <w:rPr>
          <w:lang w:val="en-US"/>
        </w:rPr>
      </w:pPr>
      <w:r>
        <w:rPr>
          <w:lang w:val="en-US"/>
        </w:rPr>
        <w:t xml:space="preserve">           Failed resource allocation within 5GS for the requested configuration";</w:t>
      </w:r>
    </w:p>
    <w:p w14:paraId="5AB863E1" w14:textId="77777777" w:rsidR="00A93C81" w:rsidRDefault="00A93C81" w:rsidP="00A93C81">
      <w:pPr>
        <w:pStyle w:val="PL"/>
        <w:rPr>
          <w:lang w:val="en-US"/>
        </w:rPr>
      </w:pPr>
      <w:r>
        <w:rPr>
          <w:lang w:val="en-US"/>
        </w:rPr>
        <w:t xml:space="preserve">      }</w:t>
      </w:r>
    </w:p>
    <w:p w14:paraId="6EDCA665" w14:textId="77777777" w:rsidR="00A93C81" w:rsidRDefault="00A93C81" w:rsidP="00A93C81">
      <w:pPr>
        <w:pStyle w:val="PL"/>
        <w:rPr>
          <w:lang w:val="en-US"/>
        </w:rPr>
      </w:pPr>
      <w:r>
        <w:rPr>
          <w:lang w:val="en-US"/>
        </w:rPr>
        <w:t xml:space="preserve">      enum _3gpp-5gs-node-port-release {</w:t>
      </w:r>
    </w:p>
    <w:p w14:paraId="21E873F8" w14:textId="77777777" w:rsidR="00A93C81" w:rsidRDefault="00A93C81" w:rsidP="00A93C81">
      <w:pPr>
        <w:pStyle w:val="PL"/>
        <w:rPr>
          <w:lang w:val="en-US"/>
        </w:rPr>
      </w:pPr>
      <w:r>
        <w:rPr>
          <w:lang w:val="en-US"/>
        </w:rPr>
        <w:t xml:space="preserve">        description</w:t>
      </w:r>
    </w:p>
    <w:p w14:paraId="6DB5AD8F" w14:textId="77777777" w:rsidR="00A93C81" w:rsidRDefault="00A93C81" w:rsidP="00A93C81">
      <w:pPr>
        <w:pStyle w:val="PL"/>
        <w:rPr>
          <w:lang w:val="en-US"/>
        </w:rPr>
      </w:pPr>
      <w:r>
        <w:rPr>
          <w:lang w:val="en-US"/>
        </w:rPr>
        <w:t xml:space="preserve">          "Port release due to the termination of PDU session with the requested </w:t>
      </w:r>
    </w:p>
    <w:p w14:paraId="6DD03730" w14:textId="77777777" w:rsidR="00A93C81" w:rsidRDefault="00A93C81" w:rsidP="00A93C81">
      <w:pPr>
        <w:pStyle w:val="PL"/>
        <w:rPr>
          <w:lang w:val="en-US"/>
        </w:rPr>
      </w:pPr>
      <w:r>
        <w:rPr>
          <w:lang w:val="en-US"/>
        </w:rPr>
        <w:t xml:space="preserve">           5GS configuration";</w:t>
      </w:r>
    </w:p>
    <w:p w14:paraId="67E23089" w14:textId="77777777" w:rsidR="00A93C81" w:rsidRDefault="00A93C81" w:rsidP="00A93C81">
      <w:pPr>
        <w:pStyle w:val="PL"/>
        <w:rPr>
          <w:lang w:val="en-US"/>
        </w:rPr>
      </w:pPr>
      <w:r>
        <w:rPr>
          <w:lang w:val="en-US"/>
        </w:rPr>
        <w:t xml:space="preserve">      }</w:t>
      </w:r>
    </w:p>
    <w:p w14:paraId="6B6CDA99" w14:textId="77777777" w:rsidR="00A93C81" w:rsidRDefault="00A93C81" w:rsidP="00A93C81">
      <w:pPr>
        <w:pStyle w:val="PL"/>
        <w:rPr>
          <w:lang w:val="en-US"/>
        </w:rPr>
      </w:pPr>
      <w:r>
        <w:rPr>
          <w:lang w:val="en-US"/>
        </w:rPr>
        <w:t xml:space="preserve">    description</w:t>
      </w:r>
    </w:p>
    <w:p w14:paraId="4A0B0FD3" w14:textId="77777777" w:rsidR="00A93C81" w:rsidRDefault="00A93C81" w:rsidP="00A93C81">
      <w:pPr>
        <w:pStyle w:val="PL"/>
        <w:rPr>
          <w:lang w:val="en-US"/>
        </w:rPr>
      </w:pPr>
      <w:r>
        <w:rPr>
          <w:lang w:val="en-US"/>
        </w:rPr>
        <w:t xml:space="preserve">      "_3gpp-5gs-node-configuration-status type identifies the 3GPP specific configuration</w:t>
      </w:r>
    </w:p>
    <w:p w14:paraId="256AEF64" w14:textId="77777777" w:rsidR="00A93C81" w:rsidRDefault="00A93C81" w:rsidP="00A93C81">
      <w:pPr>
        <w:pStyle w:val="PL"/>
        <w:rPr>
          <w:lang w:val="en-US"/>
        </w:rPr>
      </w:pPr>
      <w:r>
        <w:rPr>
          <w:lang w:val="en-US"/>
        </w:rPr>
        <w:t xml:space="preserve">       status that may be reported by the 3GPP 5GS node.";</w:t>
      </w:r>
    </w:p>
    <w:p w14:paraId="126E8BB9" w14:textId="77777777" w:rsidR="00A93C81" w:rsidRDefault="00A93C81" w:rsidP="00A93C81">
      <w:pPr>
        <w:pStyle w:val="PL"/>
      </w:pPr>
      <w:r>
        <w:rPr>
          <w:lang w:val="en-US"/>
        </w:rPr>
        <w:t xml:space="preserve">  }</w:t>
      </w:r>
    </w:p>
    <w:p w14:paraId="35F2FB1E" w14:textId="77777777" w:rsidR="00A93C81" w:rsidRDefault="00A93C81" w:rsidP="00A93C81">
      <w:pPr>
        <w:pStyle w:val="PL"/>
      </w:pPr>
    </w:p>
    <w:p w14:paraId="45988F9B" w14:textId="77777777" w:rsidR="00A93C81" w:rsidRDefault="00A93C81" w:rsidP="00A93C81">
      <w:pPr>
        <w:pStyle w:val="PL"/>
      </w:pPr>
      <w:r>
        <w:t xml:space="preserve">  container _3gpp-5gs-node-requirements {</w:t>
      </w:r>
    </w:p>
    <w:p w14:paraId="08CA01C2" w14:textId="77777777" w:rsidR="00A93C81" w:rsidRDefault="00A93C81" w:rsidP="00A93C81">
      <w:pPr>
        <w:pStyle w:val="PL"/>
      </w:pPr>
      <w:r>
        <w:t xml:space="preserve">    description</w:t>
      </w:r>
    </w:p>
    <w:p w14:paraId="48B217CA" w14:textId="77777777" w:rsidR="00A93C81" w:rsidRDefault="00A93C81" w:rsidP="00A93C81">
      <w:pPr>
        <w:pStyle w:val="PL"/>
        <w:rPr>
          <w:lang w:val="en-US"/>
        </w:rPr>
      </w:pPr>
      <w:r>
        <w:t xml:space="preserve">      </w:t>
      </w:r>
      <w:r>
        <w:rPr>
          <w:lang w:val="en-US"/>
        </w:rPr>
        <w:t>"This container defines the maximum delay and/or the maximum loss the 5GS needs to satisfy";</w:t>
      </w:r>
    </w:p>
    <w:p w14:paraId="73476F94" w14:textId="77777777" w:rsidR="00A93C81" w:rsidRDefault="00A93C81" w:rsidP="00A93C81">
      <w:pPr>
        <w:pStyle w:val="PL"/>
        <w:rPr>
          <w:lang w:val="en-US"/>
        </w:rPr>
      </w:pPr>
      <w:r>
        <w:rPr>
          <w:lang w:val="en-US"/>
        </w:rPr>
        <w:t xml:space="preserve">    leaf </w:t>
      </w:r>
      <w:del w:id="3095" w:author="CR0108" w:date="2024-03-01T15:40:00Z">
        <w:r w:rsidDel="008316B9">
          <w:rPr>
            <w:lang w:val="en-US"/>
          </w:rPr>
          <w:delText>_</w:delText>
        </w:r>
      </w:del>
      <w:r>
        <w:rPr>
          <w:lang w:val="en-US"/>
        </w:rPr>
        <w:t>forwarding-sub-layer {</w:t>
      </w:r>
    </w:p>
    <w:p w14:paraId="169080BF" w14:textId="77777777" w:rsidR="00A93C81" w:rsidRDefault="00A93C81" w:rsidP="00A93C81">
      <w:pPr>
        <w:pStyle w:val="PL"/>
        <w:rPr>
          <w:lang w:val="en-US"/>
        </w:rPr>
      </w:pPr>
      <w:r>
        <w:rPr>
          <w:lang w:val="en-US"/>
        </w:rPr>
        <w:t xml:space="preserve">      type dnet:forwarding-sub-layer-ref;</w:t>
      </w:r>
    </w:p>
    <w:p w14:paraId="40A7DC27" w14:textId="77777777" w:rsidR="00A93C81" w:rsidRDefault="00A93C81" w:rsidP="00A93C81">
      <w:pPr>
        <w:pStyle w:val="PL"/>
        <w:rPr>
          <w:lang w:val="en-US"/>
        </w:rPr>
      </w:pPr>
      <w:r>
        <w:rPr>
          <w:lang w:val="en-US"/>
        </w:rPr>
        <w:t xml:space="preserve">      description</w:t>
      </w:r>
    </w:p>
    <w:p w14:paraId="02B5A9ED" w14:textId="77777777" w:rsidR="00A93C81" w:rsidRDefault="00A93C81" w:rsidP="00A93C81">
      <w:pPr>
        <w:pStyle w:val="PL"/>
        <w:rPr>
          <w:lang w:val="en-US"/>
        </w:rPr>
      </w:pPr>
      <w:r>
        <w:rPr>
          <w:lang w:val="en-US"/>
        </w:rPr>
        <w:t xml:space="preserve">        "Reference to the forwarding sub-layer that the maximum delay and/or the maximum loss</w:t>
      </w:r>
    </w:p>
    <w:p w14:paraId="0E448FD7" w14:textId="77777777" w:rsidR="00A93C81" w:rsidRDefault="00A93C81" w:rsidP="00A93C81">
      <w:pPr>
        <w:pStyle w:val="PL"/>
        <w:rPr>
          <w:lang w:val="en-US"/>
        </w:rPr>
      </w:pPr>
      <w:r>
        <w:rPr>
          <w:lang w:val="en-US"/>
        </w:rPr>
        <w:t xml:space="preserve">        applies to";</w:t>
      </w:r>
    </w:p>
    <w:p w14:paraId="774EDB0F" w14:textId="77777777" w:rsidR="00A93C81" w:rsidRDefault="00A93C81" w:rsidP="00A93C81">
      <w:pPr>
        <w:pStyle w:val="PL"/>
        <w:rPr>
          <w:lang w:val="en-US"/>
        </w:rPr>
      </w:pPr>
      <w:r>
        <w:rPr>
          <w:lang w:val="en-US"/>
        </w:rPr>
        <w:t xml:space="preserve">    }</w:t>
      </w:r>
    </w:p>
    <w:p w14:paraId="2736C8E2" w14:textId="77777777" w:rsidR="00A93C81" w:rsidRDefault="00A93C81" w:rsidP="00A93C81">
      <w:pPr>
        <w:pStyle w:val="PL"/>
        <w:rPr>
          <w:lang w:val="en-US"/>
        </w:rPr>
      </w:pPr>
      <w:r>
        <w:rPr>
          <w:lang w:val="en-US"/>
        </w:rPr>
        <w:t xml:space="preserve">    leaf _3gpp-5gs-node-max-latency {</w:t>
      </w:r>
    </w:p>
    <w:p w14:paraId="7BC55872" w14:textId="77777777" w:rsidR="00A93C81" w:rsidRDefault="00A93C81" w:rsidP="00A93C81">
      <w:pPr>
        <w:pStyle w:val="PL"/>
        <w:rPr>
          <w:lang w:val="en-US"/>
        </w:rPr>
      </w:pPr>
      <w:r>
        <w:rPr>
          <w:lang w:val="en-US"/>
        </w:rPr>
        <w:t xml:space="preserve">      type uint32;</w:t>
      </w:r>
    </w:p>
    <w:p w14:paraId="5CDEFF27" w14:textId="77777777" w:rsidR="00A93C81" w:rsidRDefault="00A93C81" w:rsidP="00A93C81">
      <w:pPr>
        <w:pStyle w:val="PL"/>
        <w:rPr>
          <w:lang w:val="en-US"/>
        </w:rPr>
      </w:pPr>
      <w:r>
        <w:rPr>
          <w:lang w:val="en-US"/>
        </w:rPr>
        <w:t xml:space="preserve">      units "nanoseconds";</w:t>
      </w:r>
    </w:p>
    <w:p w14:paraId="71EF712D" w14:textId="77777777" w:rsidR="00A93C81" w:rsidRDefault="00A93C81" w:rsidP="00A93C81">
      <w:pPr>
        <w:pStyle w:val="PL"/>
        <w:rPr>
          <w:lang w:val="en-US"/>
        </w:rPr>
      </w:pPr>
      <w:r>
        <w:rPr>
          <w:lang w:val="en-US"/>
        </w:rPr>
        <w:t xml:space="preserve">      description</w:t>
      </w:r>
    </w:p>
    <w:p w14:paraId="09D5CEC7" w14:textId="77777777" w:rsidR="00A93C81" w:rsidRDefault="00A93C81" w:rsidP="00A93C81">
      <w:pPr>
        <w:pStyle w:val="PL"/>
        <w:rPr>
          <w:lang w:val="en-US"/>
        </w:rPr>
      </w:pPr>
      <w:r>
        <w:rPr>
          <w:lang w:val="en-US"/>
        </w:rPr>
        <w:t xml:space="preserve">        "Maximum latency from 5GS node ingress to 5GS node egress(es) for a single packet of the</w:t>
      </w:r>
    </w:p>
    <w:p w14:paraId="6A6A4C7B" w14:textId="77777777" w:rsidR="00A93C81" w:rsidRDefault="00A93C81" w:rsidP="00A93C81">
      <w:pPr>
        <w:pStyle w:val="PL"/>
        <w:rPr>
          <w:lang w:val="en-US"/>
        </w:rPr>
      </w:pPr>
      <w:r>
        <w:rPr>
          <w:lang w:val="en-US"/>
        </w:rPr>
        <w:t xml:space="preserve">        DetNet flow. It is specified as an integer number of nanoseconds";</w:t>
      </w:r>
    </w:p>
    <w:p w14:paraId="0B0500A0" w14:textId="77777777" w:rsidR="00A93C81" w:rsidRDefault="00A93C81" w:rsidP="00A93C81">
      <w:pPr>
        <w:pStyle w:val="PL"/>
        <w:rPr>
          <w:lang w:val="en-US"/>
        </w:rPr>
      </w:pPr>
      <w:r>
        <w:rPr>
          <w:lang w:val="en-US"/>
        </w:rPr>
        <w:t xml:space="preserve">    }</w:t>
      </w:r>
    </w:p>
    <w:p w14:paraId="59F5A9DA" w14:textId="77777777" w:rsidR="00A93C81" w:rsidRDefault="00A93C81" w:rsidP="00A93C81">
      <w:pPr>
        <w:pStyle w:val="PL"/>
        <w:rPr>
          <w:lang w:val="en-US"/>
        </w:rPr>
      </w:pPr>
      <w:r>
        <w:rPr>
          <w:lang w:val="en-US"/>
        </w:rPr>
        <w:t xml:space="preserve">    leaf _3gpp-5gs-node-max-loss {</w:t>
      </w:r>
    </w:p>
    <w:p w14:paraId="40820515" w14:textId="77777777" w:rsidR="00A93C81" w:rsidRDefault="00A93C81" w:rsidP="00A93C81">
      <w:pPr>
        <w:pStyle w:val="PL"/>
        <w:rPr>
          <w:lang w:val="en-US"/>
        </w:rPr>
      </w:pPr>
      <w:r>
        <w:rPr>
          <w:lang w:val="en-US"/>
        </w:rPr>
        <w:t xml:space="preserve">      type uint32;</w:t>
      </w:r>
    </w:p>
    <w:p w14:paraId="5709DE41" w14:textId="77777777" w:rsidR="00A93C81" w:rsidRDefault="00A93C81" w:rsidP="00A93C81">
      <w:pPr>
        <w:pStyle w:val="PL"/>
        <w:rPr>
          <w:lang w:val="en-US"/>
        </w:rPr>
      </w:pPr>
      <w:r>
        <w:rPr>
          <w:lang w:val="en-US"/>
        </w:rPr>
        <w:t xml:space="preserve">      description</w:t>
      </w:r>
    </w:p>
    <w:p w14:paraId="30A04579" w14:textId="77777777" w:rsidR="00A93C81" w:rsidRDefault="00A93C81" w:rsidP="00A93C81">
      <w:pPr>
        <w:pStyle w:val="PL"/>
        <w:rPr>
          <w:lang w:val="en-US"/>
        </w:rPr>
      </w:pPr>
      <w:r>
        <w:rPr>
          <w:lang w:val="en-US"/>
        </w:rPr>
        <w:t xml:space="preserve">        "Maximum Packet Loss Ration (PLR) parameter for the DetNet service between the 5GS node</w:t>
      </w:r>
    </w:p>
    <w:p w14:paraId="0F95EEFA" w14:textId="77777777" w:rsidR="00A93C81" w:rsidRDefault="00A93C81" w:rsidP="00A93C81">
      <w:pPr>
        <w:pStyle w:val="PL"/>
        <w:rPr>
          <w:lang w:val="en-US"/>
        </w:rPr>
      </w:pPr>
      <w:r>
        <w:rPr>
          <w:lang w:val="en-US"/>
        </w:rPr>
        <w:t xml:space="preserve">        ingress and 5GS node egress(es)";</w:t>
      </w:r>
    </w:p>
    <w:p w14:paraId="05FDB342" w14:textId="77777777" w:rsidR="00A93C81" w:rsidRDefault="00A93C81" w:rsidP="00A93C81">
      <w:pPr>
        <w:pStyle w:val="PL"/>
      </w:pPr>
      <w:r>
        <w:rPr>
          <w:lang w:val="en-US"/>
        </w:rPr>
        <w:t xml:space="preserve">    }</w:t>
      </w:r>
    </w:p>
    <w:p w14:paraId="70D2948F" w14:textId="77777777" w:rsidR="00A93C81" w:rsidRDefault="00A93C81" w:rsidP="00A93C81">
      <w:pPr>
        <w:pStyle w:val="PL"/>
      </w:pPr>
      <w:r>
        <w:t xml:space="preserve">  }</w:t>
      </w:r>
    </w:p>
    <w:p w14:paraId="599A2AE2" w14:textId="77777777" w:rsidR="00A93C81" w:rsidRDefault="00A93C81" w:rsidP="00A93C81">
      <w:pPr>
        <w:pStyle w:val="PL"/>
      </w:pPr>
    </w:p>
    <w:p w14:paraId="0A6C008A" w14:textId="77777777" w:rsidR="00A93C81" w:rsidRDefault="00A93C81" w:rsidP="00A93C81">
      <w:pPr>
        <w:pStyle w:val="PL"/>
      </w:pPr>
      <w:r>
        <w:t xml:space="preserve">  container _3gpp-5gs-node-configuration-outcome {</w:t>
      </w:r>
    </w:p>
    <w:p w14:paraId="6C5D58D7" w14:textId="77777777" w:rsidR="00A93C81" w:rsidRDefault="00A93C81" w:rsidP="00A93C81">
      <w:pPr>
        <w:pStyle w:val="PL"/>
      </w:pPr>
      <w:r>
        <w:t xml:space="preserve">    description</w:t>
      </w:r>
    </w:p>
    <w:p w14:paraId="54261E79" w14:textId="77777777" w:rsidR="00A93C81" w:rsidRDefault="00A93C81" w:rsidP="00A93C81">
      <w:pPr>
        <w:pStyle w:val="PL"/>
        <w:rPr>
          <w:lang w:val="en-US"/>
        </w:rPr>
      </w:pPr>
      <w:r>
        <w:t xml:space="preserve">      </w:t>
      </w:r>
      <w:r>
        <w:rPr>
          <w:lang w:val="en-US"/>
        </w:rPr>
        <w:t>"This container defines the additional outcome the 5GS may provide to a configuration</w:t>
      </w:r>
    </w:p>
    <w:p w14:paraId="556BF739" w14:textId="77777777" w:rsidR="00A93C81" w:rsidRDefault="00A93C81" w:rsidP="00A93C81">
      <w:pPr>
        <w:pStyle w:val="PL"/>
        <w:rPr>
          <w:lang w:val="en-US"/>
        </w:rPr>
      </w:pPr>
      <w:r>
        <w:rPr>
          <w:lang w:val="en-US"/>
        </w:rPr>
        <w:t xml:space="preserve">      request";</w:t>
      </w:r>
    </w:p>
    <w:p w14:paraId="29F83BCC" w14:textId="77777777" w:rsidR="00A93C81" w:rsidRDefault="00A93C81" w:rsidP="00A93C81">
      <w:pPr>
        <w:pStyle w:val="PL"/>
        <w:rPr>
          <w:lang w:val="en-US"/>
        </w:rPr>
      </w:pPr>
      <w:r>
        <w:rPr>
          <w:lang w:val="en-US"/>
        </w:rPr>
        <w:t xml:space="preserve">    leaf </w:t>
      </w:r>
      <w:del w:id="3096" w:author="CR0108" w:date="2024-03-01T15:40:00Z">
        <w:r w:rsidDel="00E70A60">
          <w:rPr>
            <w:lang w:val="en-US"/>
          </w:rPr>
          <w:delText>_</w:delText>
        </w:r>
      </w:del>
      <w:r>
        <w:rPr>
          <w:lang w:val="en-US"/>
        </w:rPr>
        <w:t>forwarding-sub-layer {</w:t>
      </w:r>
    </w:p>
    <w:p w14:paraId="331ABEC7" w14:textId="77777777" w:rsidR="00A93C81" w:rsidRDefault="00A93C81" w:rsidP="00A93C81">
      <w:pPr>
        <w:pStyle w:val="PL"/>
        <w:rPr>
          <w:lang w:val="en-US"/>
        </w:rPr>
      </w:pPr>
      <w:r>
        <w:rPr>
          <w:lang w:val="en-US"/>
        </w:rPr>
        <w:t xml:space="preserve">      type dnet:forwarding-sub-layer-ref;</w:t>
      </w:r>
    </w:p>
    <w:p w14:paraId="24159E94" w14:textId="77777777" w:rsidR="00A93C81" w:rsidRDefault="00A93C81" w:rsidP="00A93C81">
      <w:pPr>
        <w:pStyle w:val="PL"/>
        <w:rPr>
          <w:lang w:val="en-US"/>
        </w:rPr>
      </w:pPr>
      <w:r>
        <w:rPr>
          <w:lang w:val="en-US"/>
        </w:rPr>
        <w:t xml:space="preserve">      description</w:t>
      </w:r>
    </w:p>
    <w:p w14:paraId="6C7155C6" w14:textId="77777777" w:rsidR="00A93C81" w:rsidRDefault="00A93C81" w:rsidP="00A93C81">
      <w:pPr>
        <w:pStyle w:val="PL"/>
        <w:rPr>
          <w:lang w:val="en-US"/>
        </w:rPr>
      </w:pPr>
      <w:r>
        <w:rPr>
          <w:lang w:val="en-US"/>
        </w:rPr>
        <w:t xml:space="preserve">        "Reference to the forwarding sub-layer the outcome to a configuration request applies to";</w:t>
      </w:r>
    </w:p>
    <w:p w14:paraId="52F48E1B" w14:textId="77777777" w:rsidR="00A93C81" w:rsidRDefault="00A93C81" w:rsidP="00A93C81">
      <w:pPr>
        <w:pStyle w:val="PL"/>
        <w:rPr>
          <w:lang w:val="en-US"/>
        </w:rPr>
      </w:pPr>
      <w:r>
        <w:rPr>
          <w:lang w:val="en-US"/>
        </w:rPr>
        <w:t xml:space="preserve">    }</w:t>
      </w:r>
    </w:p>
    <w:p w14:paraId="0AFC8159" w14:textId="77777777" w:rsidR="00A93C81" w:rsidRDefault="00A93C81" w:rsidP="00A93C81">
      <w:pPr>
        <w:pStyle w:val="PL"/>
        <w:rPr>
          <w:lang w:val="en-US"/>
        </w:rPr>
      </w:pPr>
      <w:r>
        <w:rPr>
          <w:lang w:val="en-US"/>
        </w:rPr>
        <w:t xml:space="preserve">    leaf _3gpp-5gs-node-configuration-status {</w:t>
      </w:r>
    </w:p>
    <w:p w14:paraId="13FAD727" w14:textId="77777777" w:rsidR="00A93C81" w:rsidRDefault="00A93C81" w:rsidP="00A93C81">
      <w:pPr>
        <w:pStyle w:val="PL"/>
        <w:rPr>
          <w:lang w:val="en-US"/>
        </w:rPr>
      </w:pPr>
      <w:r>
        <w:rPr>
          <w:lang w:val="en-US"/>
        </w:rPr>
        <w:t xml:space="preserve">      type _3gpp-5gs-node-configuration-status;</w:t>
      </w:r>
    </w:p>
    <w:p w14:paraId="191C9FE7" w14:textId="77777777" w:rsidR="00A93C81" w:rsidRDefault="00A93C81" w:rsidP="00A93C81">
      <w:pPr>
        <w:pStyle w:val="PL"/>
        <w:rPr>
          <w:lang w:val="en-US"/>
        </w:rPr>
      </w:pPr>
      <w:r>
        <w:rPr>
          <w:lang w:val="en-US"/>
        </w:rPr>
        <w:t xml:space="preserve">      description "Changes on configuration status reported by the 3GPP 5GS node";</w:t>
      </w:r>
    </w:p>
    <w:p w14:paraId="7A2F2540" w14:textId="77777777" w:rsidR="00A93C81" w:rsidRDefault="00A93C81" w:rsidP="00A93C81">
      <w:pPr>
        <w:pStyle w:val="PL"/>
        <w:rPr>
          <w:lang w:val="en-US"/>
        </w:rPr>
      </w:pPr>
      <w:r>
        <w:rPr>
          <w:lang w:val="en-US"/>
        </w:rPr>
        <w:t xml:space="preserve">    }</w:t>
      </w:r>
    </w:p>
    <w:p w14:paraId="7DB4FB43" w14:textId="77777777" w:rsidR="00A93C81" w:rsidRDefault="00A93C81" w:rsidP="00A93C81">
      <w:pPr>
        <w:pStyle w:val="PL"/>
      </w:pPr>
      <w:r>
        <w:t xml:space="preserve">  }</w:t>
      </w:r>
    </w:p>
    <w:p w14:paraId="231832A7" w14:textId="77777777" w:rsidR="00A93C81" w:rsidRDefault="00A93C81" w:rsidP="00A93C81">
      <w:pPr>
        <w:pStyle w:val="PL"/>
      </w:pPr>
    </w:p>
    <w:p w14:paraId="725BE723" w14:textId="77777777" w:rsidR="00A93C81" w:rsidRDefault="00A93C81" w:rsidP="00A93C81">
      <w:pPr>
        <w:pStyle w:val="PL"/>
      </w:pPr>
      <w:r>
        <w:t xml:space="preserve">  container _3gpp-5gs-node-identity {</w:t>
      </w:r>
    </w:p>
    <w:p w14:paraId="4ABF2BF1" w14:textId="77777777" w:rsidR="00A93C81" w:rsidRDefault="00A93C81" w:rsidP="00A93C81">
      <w:pPr>
        <w:pStyle w:val="PL"/>
      </w:pPr>
      <w:r>
        <w:t xml:space="preserve">    description</w:t>
      </w:r>
    </w:p>
    <w:p w14:paraId="23058AB4" w14:textId="77777777" w:rsidR="00A93C81" w:rsidRDefault="00A93C81" w:rsidP="00A93C81">
      <w:pPr>
        <w:pStyle w:val="PL"/>
        <w:rPr>
          <w:lang w:val="en-US"/>
        </w:rPr>
      </w:pPr>
      <w:r>
        <w:t xml:space="preserve">      </w:t>
      </w:r>
      <w:r>
        <w:rPr>
          <w:lang w:val="en-US"/>
        </w:rPr>
        <w:t>"This container defines the 5GS Node identity the 5GS provides to the DetNet controller";</w:t>
      </w:r>
    </w:p>
    <w:p w14:paraId="26A6E02D" w14:textId="77777777" w:rsidR="00A93C81" w:rsidRDefault="00A93C81" w:rsidP="00A93C81">
      <w:pPr>
        <w:pStyle w:val="PL"/>
        <w:rPr>
          <w:lang w:val="en-US"/>
        </w:rPr>
      </w:pPr>
      <w:r>
        <w:rPr>
          <w:lang w:val="en-US"/>
        </w:rPr>
        <w:t xml:space="preserve">    leaf </w:t>
      </w:r>
      <w:del w:id="3097" w:author="CR0108" w:date="2024-03-01T15:40:00Z">
        <w:r w:rsidDel="00E70A60">
          <w:rPr>
            <w:lang w:val="en-US"/>
          </w:rPr>
          <w:delText>_</w:delText>
        </w:r>
      </w:del>
      <w:r>
        <w:rPr>
          <w:lang w:val="en-US"/>
        </w:rPr>
        <w:t>forwarding-sub-layer {</w:t>
      </w:r>
    </w:p>
    <w:p w14:paraId="6AF2EE72" w14:textId="77777777" w:rsidR="00A93C81" w:rsidRDefault="00A93C81" w:rsidP="00A93C81">
      <w:pPr>
        <w:pStyle w:val="PL"/>
        <w:rPr>
          <w:lang w:val="en-US"/>
        </w:rPr>
      </w:pPr>
      <w:r>
        <w:rPr>
          <w:lang w:val="en-US"/>
        </w:rPr>
        <w:t xml:space="preserve">      type dnet:forwarding-sub-layer-ref;</w:t>
      </w:r>
    </w:p>
    <w:p w14:paraId="04B26BED" w14:textId="77777777" w:rsidR="00A93C81" w:rsidRDefault="00A93C81" w:rsidP="00A93C81">
      <w:pPr>
        <w:pStyle w:val="PL"/>
        <w:rPr>
          <w:lang w:val="en-US"/>
        </w:rPr>
      </w:pPr>
      <w:r>
        <w:rPr>
          <w:lang w:val="en-US"/>
        </w:rPr>
        <w:t xml:space="preserve">      description</w:t>
      </w:r>
    </w:p>
    <w:p w14:paraId="4BE314C6" w14:textId="77777777" w:rsidR="00A93C81" w:rsidRDefault="00A93C81" w:rsidP="00A93C81">
      <w:pPr>
        <w:pStyle w:val="PL"/>
        <w:rPr>
          <w:lang w:val="en-US"/>
        </w:rPr>
      </w:pPr>
      <w:r>
        <w:rPr>
          <w:lang w:val="en-US"/>
        </w:rPr>
        <w:t xml:space="preserve">        "Reference to the forwarding sub-layer that the 5GS node Id applies to";</w:t>
      </w:r>
    </w:p>
    <w:p w14:paraId="61A0DA2D" w14:textId="77777777" w:rsidR="00A93C81" w:rsidRDefault="00A93C81" w:rsidP="00A93C81">
      <w:pPr>
        <w:pStyle w:val="PL"/>
        <w:rPr>
          <w:lang w:val="en-US"/>
        </w:rPr>
      </w:pPr>
      <w:r>
        <w:rPr>
          <w:lang w:val="en-US"/>
        </w:rPr>
        <w:t xml:space="preserve">    }</w:t>
      </w:r>
    </w:p>
    <w:p w14:paraId="72DEDFEA" w14:textId="77777777" w:rsidR="00A93C81" w:rsidRDefault="00A93C81" w:rsidP="00A93C81">
      <w:pPr>
        <w:pStyle w:val="PL"/>
        <w:rPr>
          <w:lang w:val="en-US"/>
        </w:rPr>
      </w:pPr>
      <w:r>
        <w:rPr>
          <w:lang w:val="en-US"/>
        </w:rPr>
        <w:t xml:space="preserve">    leaf _3gpp-5gs-node-id {</w:t>
      </w:r>
    </w:p>
    <w:p w14:paraId="6B40FF9A" w14:textId="77777777" w:rsidR="00A93C81" w:rsidRDefault="00A93C81" w:rsidP="00A93C81">
      <w:pPr>
        <w:pStyle w:val="PL"/>
        <w:rPr>
          <w:lang w:val="en-US"/>
        </w:rPr>
      </w:pPr>
      <w:r>
        <w:rPr>
          <w:lang w:val="en-US"/>
        </w:rPr>
        <w:t xml:space="preserve">      type string;</w:t>
      </w:r>
    </w:p>
    <w:p w14:paraId="379AB0DB" w14:textId="77777777" w:rsidR="00A93C81" w:rsidRDefault="00A93C81" w:rsidP="00A93C81">
      <w:pPr>
        <w:pStyle w:val="PL"/>
        <w:rPr>
          <w:lang w:val="en-US"/>
        </w:rPr>
      </w:pPr>
      <w:r>
        <w:rPr>
          <w:lang w:val="en-US"/>
        </w:rPr>
        <w:t xml:space="preserve">      description</w:t>
      </w:r>
    </w:p>
    <w:p w14:paraId="447F896A" w14:textId="77777777" w:rsidR="00A93C81" w:rsidRDefault="00A93C81" w:rsidP="00A93C81">
      <w:pPr>
        <w:pStyle w:val="PL"/>
        <w:rPr>
          <w:lang w:val="en-US"/>
        </w:rPr>
      </w:pPr>
      <w:r>
        <w:rPr>
          <w:lang w:val="en-US"/>
        </w:rPr>
        <w:t xml:space="preserve">        "5GS node identity. It is the user-plane node Id handling the traffic of the indicated</w:t>
      </w:r>
    </w:p>
    <w:p w14:paraId="6BC788C3" w14:textId="77777777" w:rsidR="00A93C81" w:rsidRDefault="00A93C81" w:rsidP="00A93C81">
      <w:pPr>
        <w:pStyle w:val="PL"/>
        <w:rPr>
          <w:lang w:val="en-US"/>
        </w:rPr>
      </w:pPr>
      <w:r>
        <w:rPr>
          <w:lang w:val="en-US"/>
        </w:rPr>
        <w:t xml:space="preserve">         DetNet flows";</w:t>
      </w:r>
    </w:p>
    <w:p w14:paraId="60D69833" w14:textId="77777777" w:rsidR="00A93C81" w:rsidRDefault="00A93C81" w:rsidP="00A93C81">
      <w:pPr>
        <w:pStyle w:val="PL"/>
        <w:rPr>
          <w:lang w:val="en-US"/>
        </w:rPr>
      </w:pPr>
      <w:r>
        <w:rPr>
          <w:lang w:val="en-US"/>
        </w:rPr>
        <w:t xml:space="preserve">    }</w:t>
      </w:r>
    </w:p>
    <w:p w14:paraId="2399C401" w14:textId="77777777" w:rsidR="00A93C81" w:rsidRDefault="00A93C81" w:rsidP="00A93C81">
      <w:pPr>
        <w:pStyle w:val="PL"/>
      </w:pPr>
      <w:r>
        <w:t xml:space="preserve">  }</w:t>
      </w:r>
    </w:p>
    <w:p w14:paraId="5D012E48" w14:textId="77777777" w:rsidR="00A93C81" w:rsidRDefault="00A93C81" w:rsidP="00A93C81">
      <w:pPr>
        <w:pStyle w:val="PL"/>
      </w:pPr>
      <w:r>
        <w:t>}</w:t>
      </w:r>
    </w:p>
    <w:p w14:paraId="11596AC8" w14:textId="77777777" w:rsidR="00A93C81" w:rsidRPr="00FE2976" w:rsidRDefault="00A93C81" w:rsidP="00A93C81">
      <w:pPr>
        <w:pStyle w:val="PL"/>
        <w:rPr>
          <w:rFonts w:eastAsia="宋体"/>
        </w:rPr>
      </w:pPr>
      <w:r w:rsidRPr="00642221">
        <w:rPr>
          <w:rFonts w:eastAsia="宋体"/>
        </w:rPr>
        <w:t>&lt;CODE ENDS&gt;</w:t>
      </w:r>
    </w:p>
    <w:p w14:paraId="544ED6DF" w14:textId="26D8EAE2" w:rsidR="00F90D6E" w:rsidRDefault="00F90D6E">
      <w:pPr>
        <w:spacing w:after="0"/>
        <w:rPr>
          <w:rFonts w:ascii="Arial" w:hAnsi="Arial"/>
          <w:sz w:val="36"/>
        </w:rPr>
      </w:pPr>
      <w:r>
        <w:br w:type="page"/>
      </w:r>
    </w:p>
    <w:p w14:paraId="42D68105" w14:textId="71B768FF" w:rsidR="003446B6" w:rsidRPr="004D3578" w:rsidRDefault="003446B6" w:rsidP="003446B6">
      <w:pPr>
        <w:pStyle w:val="8"/>
      </w:pPr>
      <w:bookmarkStart w:id="3098" w:name="_Toc89295788"/>
      <w:bookmarkStart w:id="3099" w:name="_Toc94261501"/>
      <w:bookmarkStart w:id="3100" w:name="_Toc104199206"/>
      <w:bookmarkStart w:id="3101" w:name="_Toc104489642"/>
      <w:bookmarkStart w:id="3102" w:name="_Toc138762520"/>
      <w:bookmarkStart w:id="3103" w:name="_Toc145708714"/>
      <w:bookmarkStart w:id="3104" w:name="_Toc153827390"/>
      <w:r w:rsidRPr="004D3578">
        <w:t xml:space="preserve">Annex </w:t>
      </w:r>
      <w:r w:rsidR="00560BC3">
        <w:t>D</w:t>
      </w:r>
      <w:r w:rsidRPr="004D3578">
        <w:t xml:space="preserve"> (informative):</w:t>
      </w:r>
      <w:r w:rsidRPr="004D3578">
        <w:br/>
        <w:t>Change history</w:t>
      </w:r>
      <w:bookmarkEnd w:id="2741"/>
      <w:bookmarkEnd w:id="2742"/>
      <w:bookmarkEnd w:id="3098"/>
      <w:bookmarkEnd w:id="3099"/>
      <w:bookmarkEnd w:id="3100"/>
      <w:bookmarkEnd w:id="3101"/>
      <w:bookmarkEnd w:id="3102"/>
      <w:bookmarkEnd w:id="3103"/>
      <w:bookmarkEnd w:id="3104"/>
    </w:p>
    <w:p w14:paraId="0824B759" w14:textId="77777777" w:rsidR="008A6D4A" w:rsidRPr="00235394" w:rsidRDefault="008A6D4A" w:rsidP="00795922">
      <w:bookmarkStart w:id="3105" w:name="historyclause"/>
      <w:bookmarkEnd w:id="3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795922">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795922">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795922">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795922">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795922">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795922">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795922">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795922">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795922">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795922">
            <w:pPr>
              <w:pStyle w:val="TAC"/>
              <w:keepNext w:val="0"/>
              <w:keepLines w:val="0"/>
              <w:rPr>
                <w:sz w:val="16"/>
                <w:szCs w:val="16"/>
              </w:rPr>
            </w:pPr>
          </w:p>
        </w:tc>
        <w:tc>
          <w:tcPr>
            <w:tcW w:w="1046" w:type="dxa"/>
            <w:shd w:val="solid" w:color="FFFFFF" w:fill="auto"/>
          </w:tcPr>
          <w:p w14:paraId="475E8E12" w14:textId="77777777" w:rsidR="008A6D4A" w:rsidRPr="0016361A" w:rsidRDefault="008A6D4A" w:rsidP="00795922">
            <w:pPr>
              <w:pStyle w:val="TAC"/>
              <w:keepNext w:val="0"/>
              <w:keepLines w:val="0"/>
              <w:rPr>
                <w:sz w:val="16"/>
                <w:szCs w:val="16"/>
              </w:rPr>
            </w:pPr>
          </w:p>
        </w:tc>
        <w:tc>
          <w:tcPr>
            <w:tcW w:w="473" w:type="dxa"/>
            <w:shd w:val="solid" w:color="FFFFFF" w:fill="auto"/>
          </w:tcPr>
          <w:p w14:paraId="117D2468" w14:textId="77777777" w:rsidR="008A6D4A" w:rsidRPr="0016361A" w:rsidRDefault="008A6D4A" w:rsidP="00795922">
            <w:pPr>
              <w:pStyle w:val="TAL"/>
              <w:keepNext w:val="0"/>
              <w:keepLines w:val="0"/>
              <w:rPr>
                <w:sz w:val="16"/>
                <w:szCs w:val="16"/>
              </w:rPr>
            </w:pPr>
          </w:p>
        </w:tc>
        <w:tc>
          <w:tcPr>
            <w:tcW w:w="425" w:type="dxa"/>
            <w:shd w:val="solid" w:color="FFFFFF" w:fill="auto"/>
          </w:tcPr>
          <w:p w14:paraId="08EA516C" w14:textId="77777777" w:rsidR="008A6D4A" w:rsidRPr="0016361A" w:rsidRDefault="008A6D4A" w:rsidP="00795922">
            <w:pPr>
              <w:pStyle w:val="TAR"/>
              <w:keepNext w:val="0"/>
              <w:keepLines w:val="0"/>
              <w:rPr>
                <w:sz w:val="16"/>
                <w:szCs w:val="16"/>
              </w:rPr>
            </w:pPr>
          </w:p>
        </w:tc>
        <w:tc>
          <w:tcPr>
            <w:tcW w:w="425" w:type="dxa"/>
            <w:shd w:val="solid" w:color="FFFFFF" w:fill="auto"/>
          </w:tcPr>
          <w:p w14:paraId="20425316" w14:textId="77777777" w:rsidR="008A6D4A" w:rsidRPr="0016361A" w:rsidRDefault="008A6D4A" w:rsidP="00795922">
            <w:pPr>
              <w:pStyle w:val="TAC"/>
              <w:keepNext w:val="0"/>
              <w:keepLines w:val="0"/>
              <w:rPr>
                <w:sz w:val="16"/>
                <w:szCs w:val="16"/>
              </w:rPr>
            </w:pPr>
          </w:p>
        </w:tc>
        <w:tc>
          <w:tcPr>
            <w:tcW w:w="4962" w:type="dxa"/>
            <w:shd w:val="solid" w:color="FFFFFF" w:fill="auto"/>
          </w:tcPr>
          <w:p w14:paraId="2B7A24F9" w14:textId="4A4A33FB" w:rsidR="008A6D4A" w:rsidRPr="0016361A" w:rsidRDefault="00D615CF" w:rsidP="00795922">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795922">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795922">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795922">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795922">
            <w:pPr>
              <w:pStyle w:val="TAL"/>
              <w:keepNext w:val="0"/>
              <w:keepLines w:val="0"/>
              <w:rPr>
                <w:sz w:val="16"/>
                <w:szCs w:val="16"/>
              </w:rPr>
            </w:pPr>
          </w:p>
        </w:tc>
        <w:tc>
          <w:tcPr>
            <w:tcW w:w="425" w:type="dxa"/>
            <w:shd w:val="solid" w:color="FFFFFF" w:fill="auto"/>
          </w:tcPr>
          <w:p w14:paraId="1BB94918" w14:textId="77777777" w:rsidR="004C7EB6" w:rsidRPr="0016361A" w:rsidRDefault="004C7EB6" w:rsidP="00795922">
            <w:pPr>
              <w:pStyle w:val="TAR"/>
              <w:keepNext w:val="0"/>
              <w:keepLines w:val="0"/>
              <w:rPr>
                <w:sz w:val="16"/>
                <w:szCs w:val="16"/>
              </w:rPr>
            </w:pPr>
          </w:p>
        </w:tc>
        <w:tc>
          <w:tcPr>
            <w:tcW w:w="425" w:type="dxa"/>
            <w:shd w:val="solid" w:color="FFFFFF" w:fill="auto"/>
          </w:tcPr>
          <w:p w14:paraId="2E35D265" w14:textId="77777777" w:rsidR="004C7EB6" w:rsidRPr="0016361A" w:rsidRDefault="004C7EB6" w:rsidP="00795922">
            <w:pPr>
              <w:pStyle w:val="TAC"/>
              <w:keepNext w:val="0"/>
              <w:keepLines w:val="0"/>
              <w:rPr>
                <w:sz w:val="16"/>
                <w:szCs w:val="16"/>
              </w:rPr>
            </w:pPr>
          </w:p>
        </w:tc>
        <w:tc>
          <w:tcPr>
            <w:tcW w:w="4962" w:type="dxa"/>
            <w:shd w:val="solid" w:color="FFFFFF" w:fill="auto"/>
          </w:tcPr>
          <w:p w14:paraId="08D532E4" w14:textId="11F1CDAE" w:rsidR="004C7EB6" w:rsidRDefault="004C7EB6" w:rsidP="00795922">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795922">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795922">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795922">
            <w:pPr>
              <w:pStyle w:val="TAL"/>
              <w:keepNext w:val="0"/>
              <w:keepLines w:val="0"/>
              <w:rPr>
                <w:sz w:val="16"/>
                <w:szCs w:val="16"/>
              </w:rPr>
            </w:pPr>
          </w:p>
        </w:tc>
        <w:tc>
          <w:tcPr>
            <w:tcW w:w="425" w:type="dxa"/>
            <w:shd w:val="solid" w:color="FFFFFF" w:fill="auto"/>
          </w:tcPr>
          <w:p w14:paraId="792130C8" w14:textId="77777777" w:rsidR="00B443DD" w:rsidRPr="0016361A" w:rsidRDefault="00B443DD" w:rsidP="00795922">
            <w:pPr>
              <w:pStyle w:val="TAR"/>
              <w:keepNext w:val="0"/>
              <w:keepLines w:val="0"/>
              <w:rPr>
                <w:sz w:val="16"/>
                <w:szCs w:val="16"/>
              </w:rPr>
            </w:pPr>
          </w:p>
        </w:tc>
        <w:tc>
          <w:tcPr>
            <w:tcW w:w="425" w:type="dxa"/>
            <w:shd w:val="solid" w:color="FFFFFF" w:fill="auto"/>
          </w:tcPr>
          <w:p w14:paraId="09595C20" w14:textId="77777777" w:rsidR="00B443DD" w:rsidRPr="0016361A" w:rsidRDefault="00B443DD" w:rsidP="00795922">
            <w:pPr>
              <w:pStyle w:val="TAC"/>
              <w:keepNext w:val="0"/>
              <w:keepLines w:val="0"/>
              <w:rPr>
                <w:sz w:val="16"/>
                <w:szCs w:val="16"/>
              </w:rPr>
            </w:pPr>
          </w:p>
        </w:tc>
        <w:tc>
          <w:tcPr>
            <w:tcW w:w="4962" w:type="dxa"/>
            <w:shd w:val="solid" w:color="FFFFFF" w:fill="auto"/>
          </w:tcPr>
          <w:p w14:paraId="066C9787" w14:textId="77777777" w:rsidR="00B443DD" w:rsidRDefault="00B443DD" w:rsidP="00795922">
            <w:pPr>
              <w:pStyle w:val="TAL"/>
              <w:keepNext w:val="0"/>
              <w:keepLines w:val="0"/>
              <w:rPr>
                <w:sz w:val="16"/>
                <w:szCs w:val="16"/>
              </w:rPr>
            </w:pPr>
            <w:r>
              <w:rPr>
                <w:sz w:val="16"/>
                <w:szCs w:val="16"/>
              </w:rPr>
              <w:t>Inclusion of documents agreed in CT3#118e:</w:t>
            </w:r>
          </w:p>
          <w:p w14:paraId="442FE7A7" w14:textId="0EFDD429" w:rsidR="00B443DD" w:rsidRDefault="00B443DD" w:rsidP="00795922">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795922">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795922">
            <w:pPr>
              <w:pStyle w:val="TAL"/>
              <w:keepNext w:val="0"/>
              <w:keepLines w:val="0"/>
              <w:rPr>
                <w:sz w:val="16"/>
                <w:szCs w:val="16"/>
              </w:rPr>
            </w:pPr>
          </w:p>
        </w:tc>
        <w:tc>
          <w:tcPr>
            <w:tcW w:w="425" w:type="dxa"/>
            <w:shd w:val="solid" w:color="FFFFFF" w:fill="auto"/>
          </w:tcPr>
          <w:p w14:paraId="19473D51" w14:textId="77777777" w:rsidR="00D44E53" w:rsidRPr="0016361A" w:rsidRDefault="00D44E53" w:rsidP="00795922">
            <w:pPr>
              <w:pStyle w:val="TAR"/>
              <w:keepNext w:val="0"/>
              <w:keepLines w:val="0"/>
              <w:rPr>
                <w:sz w:val="16"/>
                <w:szCs w:val="16"/>
              </w:rPr>
            </w:pPr>
          </w:p>
        </w:tc>
        <w:tc>
          <w:tcPr>
            <w:tcW w:w="425" w:type="dxa"/>
            <w:shd w:val="solid" w:color="FFFFFF" w:fill="auto"/>
          </w:tcPr>
          <w:p w14:paraId="5D07F99B" w14:textId="77777777" w:rsidR="00D44E53" w:rsidRPr="0016361A" w:rsidRDefault="00D44E53" w:rsidP="00795922">
            <w:pPr>
              <w:pStyle w:val="TAC"/>
              <w:keepNext w:val="0"/>
              <w:keepLines w:val="0"/>
              <w:rPr>
                <w:sz w:val="16"/>
                <w:szCs w:val="16"/>
              </w:rPr>
            </w:pPr>
          </w:p>
        </w:tc>
        <w:tc>
          <w:tcPr>
            <w:tcW w:w="4962" w:type="dxa"/>
            <w:shd w:val="solid" w:color="FFFFFF" w:fill="auto"/>
          </w:tcPr>
          <w:p w14:paraId="4ECEC3BB" w14:textId="713A088C" w:rsidR="00D44E53" w:rsidRDefault="00D44E53" w:rsidP="00795922">
            <w:pPr>
              <w:pStyle w:val="TAL"/>
              <w:keepNext w:val="0"/>
              <w:keepLines w:val="0"/>
              <w:rPr>
                <w:sz w:val="16"/>
                <w:szCs w:val="16"/>
              </w:rPr>
            </w:pPr>
            <w:r>
              <w:rPr>
                <w:sz w:val="16"/>
                <w:szCs w:val="16"/>
              </w:rPr>
              <w:t>Inclusion of documents agreed in CT3#119e:</w:t>
            </w:r>
          </w:p>
          <w:p w14:paraId="15FF9D75" w14:textId="0855A2D9" w:rsidR="00D44E53" w:rsidRDefault="00D44E53" w:rsidP="00795922">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795922">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795922">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795922">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795922">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795922">
            <w:pPr>
              <w:pStyle w:val="TAL"/>
              <w:keepNext w:val="0"/>
              <w:keepLines w:val="0"/>
              <w:rPr>
                <w:sz w:val="16"/>
                <w:szCs w:val="16"/>
              </w:rPr>
            </w:pPr>
          </w:p>
        </w:tc>
        <w:tc>
          <w:tcPr>
            <w:tcW w:w="425" w:type="dxa"/>
            <w:shd w:val="solid" w:color="FFFFFF" w:fill="auto"/>
          </w:tcPr>
          <w:p w14:paraId="6F61DD08" w14:textId="77777777" w:rsidR="008110D5" w:rsidRPr="0016361A" w:rsidRDefault="008110D5" w:rsidP="00795922">
            <w:pPr>
              <w:pStyle w:val="TAR"/>
              <w:keepNext w:val="0"/>
              <w:keepLines w:val="0"/>
              <w:rPr>
                <w:sz w:val="16"/>
                <w:szCs w:val="16"/>
              </w:rPr>
            </w:pPr>
          </w:p>
        </w:tc>
        <w:tc>
          <w:tcPr>
            <w:tcW w:w="425" w:type="dxa"/>
            <w:shd w:val="solid" w:color="FFFFFF" w:fill="auto"/>
          </w:tcPr>
          <w:p w14:paraId="186970CC" w14:textId="77777777" w:rsidR="008110D5" w:rsidRPr="0016361A" w:rsidRDefault="008110D5" w:rsidP="00795922">
            <w:pPr>
              <w:pStyle w:val="TAC"/>
              <w:keepNext w:val="0"/>
              <w:keepLines w:val="0"/>
              <w:rPr>
                <w:sz w:val="16"/>
                <w:szCs w:val="16"/>
              </w:rPr>
            </w:pPr>
          </w:p>
        </w:tc>
        <w:tc>
          <w:tcPr>
            <w:tcW w:w="4962" w:type="dxa"/>
            <w:shd w:val="solid" w:color="FFFFFF" w:fill="auto"/>
          </w:tcPr>
          <w:p w14:paraId="20190360" w14:textId="1423DAEB" w:rsidR="008110D5" w:rsidRDefault="008110D5" w:rsidP="00795922">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795922">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795922">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795922">
            <w:pPr>
              <w:pStyle w:val="TAL"/>
              <w:keepNext w:val="0"/>
              <w:keepLines w:val="0"/>
              <w:rPr>
                <w:sz w:val="16"/>
                <w:szCs w:val="16"/>
              </w:rPr>
            </w:pPr>
          </w:p>
        </w:tc>
        <w:tc>
          <w:tcPr>
            <w:tcW w:w="425" w:type="dxa"/>
            <w:shd w:val="solid" w:color="FFFFFF" w:fill="auto"/>
          </w:tcPr>
          <w:p w14:paraId="7A1A1978" w14:textId="77777777" w:rsidR="00290C77" w:rsidRPr="0016361A" w:rsidRDefault="00290C77" w:rsidP="00795922">
            <w:pPr>
              <w:pStyle w:val="TAR"/>
              <w:keepNext w:val="0"/>
              <w:keepLines w:val="0"/>
              <w:rPr>
                <w:sz w:val="16"/>
                <w:szCs w:val="16"/>
              </w:rPr>
            </w:pPr>
          </w:p>
        </w:tc>
        <w:tc>
          <w:tcPr>
            <w:tcW w:w="425" w:type="dxa"/>
            <w:shd w:val="solid" w:color="FFFFFF" w:fill="auto"/>
          </w:tcPr>
          <w:p w14:paraId="56500375" w14:textId="77777777" w:rsidR="00290C77" w:rsidRPr="0016361A" w:rsidRDefault="00290C77" w:rsidP="00795922">
            <w:pPr>
              <w:pStyle w:val="TAC"/>
              <w:keepNext w:val="0"/>
              <w:keepLines w:val="0"/>
              <w:rPr>
                <w:sz w:val="16"/>
                <w:szCs w:val="16"/>
              </w:rPr>
            </w:pPr>
          </w:p>
        </w:tc>
        <w:tc>
          <w:tcPr>
            <w:tcW w:w="4962" w:type="dxa"/>
            <w:shd w:val="solid" w:color="FFFFFF" w:fill="auto"/>
          </w:tcPr>
          <w:p w14:paraId="666B9260" w14:textId="77777777" w:rsidR="00290C77" w:rsidRDefault="0089650A" w:rsidP="00795922">
            <w:pPr>
              <w:pStyle w:val="TAL"/>
              <w:keepNext w:val="0"/>
              <w:keepLines w:val="0"/>
              <w:rPr>
                <w:sz w:val="16"/>
                <w:szCs w:val="16"/>
              </w:rPr>
            </w:pPr>
            <w:r>
              <w:rPr>
                <w:sz w:val="16"/>
                <w:szCs w:val="16"/>
              </w:rPr>
              <w:t>Inclusion of documents agreed in CT3#119bis-e:</w:t>
            </w:r>
          </w:p>
          <w:p w14:paraId="56A18AE0" w14:textId="1E5EEDB3" w:rsidR="0089650A" w:rsidRDefault="0089650A" w:rsidP="00795922">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795922">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795922">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795922">
            <w:pPr>
              <w:pStyle w:val="TAL"/>
              <w:keepNext w:val="0"/>
              <w:keepLines w:val="0"/>
              <w:rPr>
                <w:sz w:val="16"/>
                <w:szCs w:val="16"/>
              </w:rPr>
            </w:pPr>
          </w:p>
        </w:tc>
        <w:tc>
          <w:tcPr>
            <w:tcW w:w="425" w:type="dxa"/>
            <w:shd w:val="solid" w:color="FFFFFF" w:fill="auto"/>
          </w:tcPr>
          <w:p w14:paraId="0DC20149" w14:textId="77777777" w:rsidR="0001661D" w:rsidRPr="0016361A" w:rsidRDefault="0001661D" w:rsidP="00795922">
            <w:pPr>
              <w:pStyle w:val="TAR"/>
              <w:keepNext w:val="0"/>
              <w:keepLines w:val="0"/>
              <w:rPr>
                <w:sz w:val="16"/>
                <w:szCs w:val="16"/>
              </w:rPr>
            </w:pPr>
          </w:p>
        </w:tc>
        <w:tc>
          <w:tcPr>
            <w:tcW w:w="425" w:type="dxa"/>
            <w:shd w:val="solid" w:color="FFFFFF" w:fill="auto"/>
          </w:tcPr>
          <w:p w14:paraId="66B811DA" w14:textId="77777777" w:rsidR="0001661D" w:rsidRPr="0016361A" w:rsidRDefault="0001661D" w:rsidP="00795922">
            <w:pPr>
              <w:pStyle w:val="TAC"/>
              <w:keepNext w:val="0"/>
              <w:keepLines w:val="0"/>
              <w:rPr>
                <w:sz w:val="16"/>
                <w:szCs w:val="16"/>
              </w:rPr>
            </w:pPr>
          </w:p>
        </w:tc>
        <w:tc>
          <w:tcPr>
            <w:tcW w:w="4962" w:type="dxa"/>
            <w:shd w:val="solid" w:color="FFFFFF" w:fill="auto"/>
          </w:tcPr>
          <w:p w14:paraId="1432F700" w14:textId="19686D79" w:rsidR="00092D35" w:rsidRDefault="00092D35" w:rsidP="00795922">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95922">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795922">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795922">
            <w:pPr>
              <w:pStyle w:val="TAL"/>
              <w:keepNext w:val="0"/>
              <w:keepLines w:val="0"/>
              <w:rPr>
                <w:sz w:val="16"/>
                <w:szCs w:val="16"/>
              </w:rPr>
            </w:pPr>
          </w:p>
        </w:tc>
        <w:tc>
          <w:tcPr>
            <w:tcW w:w="425" w:type="dxa"/>
            <w:shd w:val="solid" w:color="FFFFFF" w:fill="auto"/>
          </w:tcPr>
          <w:p w14:paraId="2C68F9FD" w14:textId="77777777" w:rsidR="008E6CBE" w:rsidRPr="0016361A" w:rsidRDefault="008E6CBE" w:rsidP="00795922">
            <w:pPr>
              <w:pStyle w:val="TAR"/>
              <w:keepNext w:val="0"/>
              <w:keepLines w:val="0"/>
              <w:rPr>
                <w:sz w:val="16"/>
                <w:szCs w:val="16"/>
              </w:rPr>
            </w:pPr>
          </w:p>
        </w:tc>
        <w:tc>
          <w:tcPr>
            <w:tcW w:w="425" w:type="dxa"/>
            <w:shd w:val="solid" w:color="FFFFFF" w:fill="auto"/>
          </w:tcPr>
          <w:p w14:paraId="524B2724" w14:textId="77777777" w:rsidR="008E6CBE" w:rsidRPr="0016361A" w:rsidRDefault="008E6CBE" w:rsidP="00795922">
            <w:pPr>
              <w:pStyle w:val="TAC"/>
              <w:keepNext w:val="0"/>
              <w:keepLines w:val="0"/>
              <w:rPr>
                <w:sz w:val="16"/>
                <w:szCs w:val="16"/>
              </w:rPr>
            </w:pPr>
          </w:p>
        </w:tc>
        <w:tc>
          <w:tcPr>
            <w:tcW w:w="4962" w:type="dxa"/>
            <w:shd w:val="solid" w:color="FFFFFF" w:fill="auto"/>
          </w:tcPr>
          <w:p w14:paraId="7F48F517" w14:textId="0666161A" w:rsidR="008E6CBE" w:rsidRDefault="008E6CBE" w:rsidP="00795922">
            <w:pPr>
              <w:pStyle w:val="TAL"/>
              <w:keepNext w:val="0"/>
              <w:keepLines w:val="0"/>
              <w:rPr>
                <w:sz w:val="16"/>
                <w:szCs w:val="16"/>
              </w:rPr>
            </w:pPr>
            <w:r>
              <w:rPr>
                <w:sz w:val="16"/>
                <w:szCs w:val="16"/>
              </w:rPr>
              <w:t>Inclusion of documents agreed in CT3#121e:</w:t>
            </w:r>
          </w:p>
          <w:p w14:paraId="28296DD1" w14:textId="42B7ED29" w:rsidR="008E6CBE" w:rsidRDefault="008E6CBE" w:rsidP="00795922">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795922">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95922">
            <w:pPr>
              <w:pStyle w:val="TAL"/>
              <w:keepNext w:val="0"/>
              <w:keepLines w:val="0"/>
              <w:rPr>
                <w:sz w:val="16"/>
                <w:szCs w:val="16"/>
              </w:rPr>
            </w:pPr>
          </w:p>
        </w:tc>
        <w:tc>
          <w:tcPr>
            <w:tcW w:w="425" w:type="dxa"/>
            <w:shd w:val="solid" w:color="FFFFFF" w:fill="auto"/>
          </w:tcPr>
          <w:p w14:paraId="76CF8998" w14:textId="77777777" w:rsidR="00767060" w:rsidRPr="0016361A" w:rsidRDefault="00767060" w:rsidP="00795922">
            <w:pPr>
              <w:pStyle w:val="TAR"/>
              <w:keepNext w:val="0"/>
              <w:keepLines w:val="0"/>
              <w:rPr>
                <w:sz w:val="16"/>
                <w:szCs w:val="16"/>
              </w:rPr>
            </w:pPr>
          </w:p>
        </w:tc>
        <w:tc>
          <w:tcPr>
            <w:tcW w:w="425" w:type="dxa"/>
            <w:shd w:val="solid" w:color="FFFFFF" w:fill="auto"/>
          </w:tcPr>
          <w:p w14:paraId="12DE8D40" w14:textId="77777777" w:rsidR="00767060" w:rsidRPr="0016361A" w:rsidRDefault="00767060" w:rsidP="00795922">
            <w:pPr>
              <w:pStyle w:val="TAC"/>
              <w:keepNext w:val="0"/>
              <w:keepLines w:val="0"/>
              <w:rPr>
                <w:sz w:val="16"/>
                <w:szCs w:val="16"/>
              </w:rPr>
            </w:pPr>
          </w:p>
        </w:tc>
        <w:tc>
          <w:tcPr>
            <w:tcW w:w="4962" w:type="dxa"/>
            <w:shd w:val="solid" w:color="FFFFFF" w:fill="auto"/>
          </w:tcPr>
          <w:p w14:paraId="4A7154FE" w14:textId="5905AF33" w:rsidR="00767060" w:rsidRDefault="00767060" w:rsidP="00795922">
            <w:pPr>
              <w:pStyle w:val="TAL"/>
              <w:keepNext w:val="0"/>
              <w:keepLines w:val="0"/>
              <w:rPr>
                <w:sz w:val="16"/>
                <w:szCs w:val="16"/>
              </w:rPr>
            </w:pPr>
            <w:r>
              <w:rPr>
                <w:sz w:val="16"/>
                <w:szCs w:val="16"/>
              </w:rPr>
              <w:t>Inclusion of documents agreed in CT3#122e:</w:t>
            </w:r>
          </w:p>
          <w:p w14:paraId="7EDD7BA1" w14:textId="34BB5A19" w:rsidR="00767060" w:rsidRDefault="00767060" w:rsidP="00795922">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795922">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795922">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795922">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795922">
            <w:pPr>
              <w:pStyle w:val="TAL"/>
              <w:keepNext w:val="0"/>
              <w:keepLines w:val="0"/>
              <w:rPr>
                <w:sz w:val="16"/>
                <w:szCs w:val="16"/>
              </w:rPr>
            </w:pPr>
          </w:p>
        </w:tc>
        <w:tc>
          <w:tcPr>
            <w:tcW w:w="425" w:type="dxa"/>
            <w:shd w:val="solid" w:color="FFFFFF" w:fill="auto"/>
          </w:tcPr>
          <w:p w14:paraId="6AC3748B" w14:textId="77777777" w:rsidR="00E20CAD" w:rsidRPr="0016361A" w:rsidRDefault="00E20CAD" w:rsidP="00795922">
            <w:pPr>
              <w:pStyle w:val="TAR"/>
              <w:keepNext w:val="0"/>
              <w:keepLines w:val="0"/>
              <w:rPr>
                <w:sz w:val="16"/>
                <w:szCs w:val="16"/>
              </w:rPr>
            </w:pPr>
          </w:p>
        </w:tc>
        <w:tc>
          <w:tcPr>
            <w:tcW w:w="425" w:type="dxa"/>
            <w:shd w:val="solid" w:color="FFFFFF" w:fill="auto"/>
          </w:tcPr>
          <w:p w14:paraId="675AF912" w14:textId="77777777" w:rsidR="00E20CAD" w:rsidRPr="0016361A" w:rsidRDefault="00E20CAD" w:rsidP="00795922">
            <w:pPr>
              <w:pStyle w:val="TAC"/>
              <w:keepNext w:val="0"/>
              <w:keepLines w:val="0"/>
              <w:rPr>
                <w:sz w:val="16"/>
                <w:szCs w:val="16"/>
              </w:rPr>
            </w:pPr>
          </w:p>
        </w:tc>
        <w:tc>
          <w:tcPr>
            <w:tcW w:w="4962" w:type="dxa"/>
            <w:shd w:val="solid" w:color="FFFFFF" w:fill="auto"/>
          </w:tcPr>
          <w:p w14:paraId="28121C0E" w14:textId="50D96B23" w:rsidR="00E20CAD" w:rsidRDefault="00E20CAD" w:rsidP="00795922">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795922">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795922">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795922">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795922">
            <w:pPr>
              <w:pStyle w:val="TAL"/>
              <w:keepNext w:val="0"/>
              <w:keepLines w:val="0"/>
              <w:rPr>
                <w:sz w:val="16"/>
                <w:szCs w:val="16"/>
              </w:rPr>
            </w:pPr>
          </w:p>
        </w:tc>
        <w:tc>
          <w:tcPr>
            <w:tcW w:w="425" w:type="dxa"/>
            <w:shd w:val="solid" w:color="FFFFFF" w:fill="auto"/>
          </w:tcPr>
          <w:p w14:paraId="543AAB67" w14:textId="77777777" w:rsidR="00217FCD" w:rsidRPr="0016361A" w:rsidRDefault="00217FCD" w:rsidP="00795922">
            <w:pPr>
              <w:pStyle w:val="TAR"/>
              <w:keepNext w:val="0"/>
              <w:keepLines w:val="0"/>
              <w:rPr>
                <w:sz w:val="16"/>
                <w:szCs w:val="16"/>
              </w:rPr>
            </w:pPr>
          </w:p>
        </w:tc>
        <w:tc>
          <w:tcPr>
            <w:tcW w:w="425" w:type="dxa"/>
            <w:shd w:val="solid" w:color="FFFFFF" w:fill="auto"/>
          </w:tcPr>
          <w:p w14:paraId="69CE6CFA" w14:textId="77777777" w:rsidR="00217FCD" w:rsidRPr="0016361A" w:rsidRDefault="00217FCD" w:rsidP="00795922">
            <w:pPr>
              <w:pStyle w:val="TAC"/>
              <w:keepNext w:val="0"/>
              <w:keepLines w:val="0"/>
              <w:rPr>
                <w:sz w:val="16"/>
                <w:szCs w:val="16"/>
              </w:rPr>
            </w:pPr>
          </w:p>
        </w:tc>
        <w:tc>
          <w:tcPr>
            <w:tcW w:w="4962" w:type="dxa"/>
            <w:shd w:val="solid" w:color="FFFFFF" w:fill="auto"/>
          </w:tcPr>
          <w:p w14:paraId="2F379581" w14:textId="169CCCE8" w:rsidR="00217FCD" w:rsidRPr="00CB6E76" w:rsidRDefault="00217FCD" w:rsidP="00795922">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795922">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795922">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795922">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795922">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795922">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795922">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795922">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795922">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795922">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795922">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795922">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795922">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795922">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795922">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795922">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795922">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795922">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795922">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795922">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795922">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795922">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795922">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795922">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795922">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795922">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795922">
            <w:pPr>
              <w:pStyle w:val="TAL"/>
              <w:keepNext w:val="0"/>
              <w:keepLines w:val="0"/>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795922">
            <w:pPr>
              <w:pStyle w:val="TAL"/>
              <w:keepNext w:val="0"/>
              <w:keepLines w:val="0"/>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795922">
            <w:pPr>
              <w:pStyle w:val="TAL"/>
              <w:keepNext w:val="0"/>
              <w:keepLines w:val="0"/>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795922">
            <w:pPr>
              <w:pStyle w:val="TAL"/>
              <w:keepNext w:val="0"/>
              <w:keepLines w:val="0"/>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795922">
            <w:pPr>
              <w:pStyle w:val="TAL"/>
              <w:keepNext w:val="0"/>
              <w:keepLines w:val="0"/>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795922">
            <w:pPr>
              <w:pStyle w:val="TAL"/>
              <w:keepNext w:val="0"/>
              <w:keepLines w:val="0"/>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795922">
            <w:pPr>
              <w:pStyle w:val="TAL"/>
              <w:keepNext w:val="0"/>
              <w:keepLines w:val="0"/>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795922">
            <w:pPr>
              <w:pStyle w:val="TAR"/>
              <w:keepNext w:val="0"/>
              <w:keepLines w:val="0"/>
              <w:rPr>
                <w:sz w:val="16"/>
                <w:szCs w:val="16"/>
                <w:lang w:eastAsia="zh-CN"/>
              </w:rPr>
            </w:pPr>
          </w:p>
        </w:tc>
        <w:tc>
          <w:tcPr>
            <w:tcW w:w="425" w:type="dxa"/>
            <w:shd w:val="solid" w:color="FFFFFF" w:fill="auto"/>
          </w:tcPr>
          <w:p w14:paraId="01917016" w14:textId="05CC64A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795922">
            <w:pPr>
              <w:pStyle w:val="TAR"/>
              <w:keepNext w:val="0"/>
              <w:keepLines w:val="0"/>
              <w:rPr>
                <w:sz w:val="16"/>
                <w:szCs w:val="16"/>
                <w:lang w:eastAsia="zh-CN"/>
              </w:rPr>
            </w:pPr>
          </w:p>
        </w:tc>
        <w:tc>
          <w:tcPr>
            <w:tcW w:w="425" w:type="dxa"/>
            <w:shd w:val="solid" w:color="FFFFFF" w:fill="auto"/>
          </w:tcPr>
          <w:p w14:paraId="4A1E6105" w14:textId="5780CA2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795922">
            <w:pPr>
              <w:pStyle w:val="TAR"/>
              <w:keepNext w:val="0"/>
              <w:keepLines w:val="0"/>
              <w:rPr>
                <w:sz w:val="16"/>
                <w:szCs w:val="16"/>
                <w:lang w:eastAsia="zh-CN"/>
              </w:rPr>
            </w:pPr>
          </w:p>
        </w:tc>
        <w:tc>
          <w:tcPr>
            <w:tcW w:w="425" w:type="dxa"/>
            <w:shd w:val="solid" w:color="FFFFFF" w:fill="auto"/>
          </w:tcPr>
          <w:p w14:paraId="19984D6F" w14:textId="273B407C"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795922">
            <w:pPr>
              <w:pStyle w:val="TAL"/>
              <w:keepNext w:val="0"/>
              <w:keepLines w:val="0"/>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795922">
            <w:pPr>
              <w:pStyle w:val="TAL"/>
              <w:keepNext w:val="0"/>
              <w:keepLines w:val="0"/>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795922">
            <w:pPr>
              <w:pStyle w:val="TAL"/>
              <w:keepNext w:val="0"/>
              <w:keepLines w:val="0"/>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795922">
            <w:pPr>
              <w:pStyle w:val="TAR"/>
              <w:keepNext w:val="0"/>
              <w:keepLines w:val="0"/>
              <w:rPr>
                <w:sz w:val="16"/>
                <w:szCs w:val="16"/>
                <w:lang w:eastAsia="zh-CN"/>
              </w:rPr>
            </w:pPr>
          </w:p>
        </w:tc>
        <w:tc>
          <w:tcPr>
            <w:tcW w:w="425" w:type="dxa"/>
            <w:shd w:val="solid" w:color="FFFFFF" w:fill="auto"/>
          </w:tcPr>
          <w:p w14:paraId="05602C3E" w14:textId="7F87A66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795922">
            <w:pPr>
              <w:pStyle w:val="TAR"/>
              <w:keepNext w:val="0"/>
              <w:keepLines w:val="0"/>
              <w:rPr>
                <w:sz w:val="16"/>
                <w:szCs w:val="16"/>
                <w:lang w:eastAsia="zh-CN"/>
              </w:rPr>
            </w:pPr>
          </w:p>
        </w:tc>
        <w:tc>
          <w:tcPr>
            <w:tcW w:w="425" w:type="dxa"/>
            <w:shd w:val="solid" w:color="FFFFFF" w:fill="auto"/>
          </w:tcPr>
          <w:p w14:paraId="62E31A17" w14:textId="79D70333"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795922">
            <w:pPr>
              <w:pStyle w:val="TAL"/>
              <w:keepNext w:val="0"/>
              <w:keepLines w:val="0"/>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795922">
            <w:pPr>
              <w:pStyle w:val="TAL"/>
              <w:keepNext w:val="0"/>
              <w:keepLines w:val="0"/>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795922">
            <w:pPr>
              <w:pStyle w:val="TAL"/>
              <w:keepNext w:val="0"/>
              <w:keepLines w:val="0"/>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795922">
            <w:pPr>
              <w:pStyle w:val="TAL"/>
              <w:keepNext w:val="0"/>
              <w:keepLines w:val="0"/>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795922">
            <w:pPr>
              <w:pStyle w:val="TAC"/>
              <w:keepNext w:val="0"/>
              <w:keepLines w:val="0"/>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795922">
            <w:pPr>
              <w:pStyle w:val="TAR"/>
              <w:keepNext w:val="0"/>
              <w:keepLines w:val="0"/>
              <w:rPr>
                <w:sz w:val="16"/>
                <w:szCs w:val="16"/>
                <w:lang w:eastAsia="zh-CN"/>
              </w:rPr>
            </w:pPr>
          </w:p>
        </w:tc>
        <w:tc>
          <w:tcPr>
            <w:tcW w:w="425" w:type="dxa"/>
            <w:shd w:val="solid" w:color="FFFFFF" w:fill="auto"/>
          </w:tcPr>
          <w:p w14:paraId="5E9F9348" w14:textId="54D2BE5E"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795922">
            <w:pPr>
              <w:pStyle w:val="TAL"/>
              <w:keepNext w:val="0"/>
              <w:keepLines w:val="0"/>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24E2D" w:rsidRPr="00B54FF5" w14:paraId="2A9A3576" w14:textId="77777777" w:rsidTr="00FA2012">
        <w:tc>
          <w:tcPr>
            <w:tcW w:w="800" w:type="dxa"/>
            <w:shd w:val="solid" w:color="FFFFFF" w:fill="auto"/>
          </w:tcPr>
          <w:p w14:paraId="6CFB16EC" w14:textId="0700E193"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0B550A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67161076" w14:textId="338B75C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B8E5B84" w14:textId="2AE310F3"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F59AB2D" w14:textId="660B63A9" w:rsidR="00C24E2D" w:rsidRPr="00B443C4" w:rsidRDefault="00C24E2D" w:rsidP="00795922">
            <w:pPr>
              <w:pStyle w:val="TAL"/>
              <w:keepNext w:val="0"/>
              <w:keepLines w:val="0"/>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0E019F01"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5A37ACE" w14:textId="77777777" w:rsidTr="00FA2012">
        <w:tc>
          <w:tcPr>
            <w:tcW w:w="800" w:type="dxa"/>
            <w:shd w:val="solid" w:color="FFFFFF" w:fill="auto"/>
          </w:tcPr>
          <w:p w14:paraId="7901C881" w14:textId="67CDCD4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5878F986"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203B50A2" w14:textId="2902318F"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25F0F79" w14:textId="3BC9F5BD"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3E17730" w14:textId="1A5A7120" w:rsidR="00C24E2D" w:rsidRPr="00B443C4" w:rsidRDefault="00C24E2D" w:rsidP="00795922">
            <w:pPr>
              <w:pStyle w:val="TAL"/>
              <w:keepNext w:val="0"/>
              <w:keepLines w:val="0"/>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6F3D92DF"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484DECD" w14:textId="77777777" w:rsidTr="00FA2012">
        <w:tc>
          <w:tcPr>
            <w:tcW w:w="800" w:type="dxa"/>
            <w:shd w:val="solid" w:color="FFFFFF" w:fill="auto"/>
          </w:tcPr>
          <w:p w14:paraId="6BAADC4B" w14:textId="042DCAF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129F7B9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7FEF8B55" w14:textId="331A3B91"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92A6C5B" w14:textId="39DD7DE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B8BBAC4" w14:textId="06D703E1" w:rsidR="00C24E2D" w:rsidRPr="00B443C4" w:rsidRDefault="00C24E2D" w:rsidP="00795922">
            <w:pPr>
              <w:pStyle w:val="TAL"/>
              <w:keepNext w:val="0"/>
              <w:keepLines w:val="0"/>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2125D02E"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23ABC752" w14:textId="77777777" w:rsidTr="00FA2012">
        <w:tc>
          <w:tcPr>
            <w:tcW w:w="800" w:type="dxa"/>
            <w:shd w:val="solid" w:color="FFFFFF" w:fill="auto"/>
          </w:tcPr>
          <w:p w14:paraId="68643D08" w14:textId="16C32DC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69D845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231127</w:t>
            </w:r>
          </w:p>
        </w:tc>
        <w:tc>
          <w:tcPr>
            <w:tcW w:w="473" w:type="dxa"/>
            <w:shd w:val="solid" w:color="FFFFFF" w:fill="auto"/>
          </w:tcPr>
          <w:p w14:paraId="25D891F0" w14:textId="002FBC7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030959AE" w14:textId="0A5DC6D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8C20DF1" w14:textId="1AAB0EEA" w:rsidR="00C24E2D" w:rsidRPr="00B443C4" w:rsidRDefault="00C24E2D" w:rsidP="00795922">
            <w:pPr>
              <w:pStyle w:val="TAL"/>
              <w:keepNext w:val="0"/>
              <w:keepLines w:val="0"/>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4CC74E67"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1EEBD3BC" w14:textId="77777777" w:rsidTr="00FA2012">
        <w:tc>
          <w:tcPr>
            <w:tcW w:w="800" w:type="dxa"/>
            <w:shd w:val="solid" w:color="FFFFFF" w:fill="auto"/>
          </w:tcPr>
          <w:p w14:paraId="100A4A4B" w14:textId="0208F6B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6A245518"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47EE3A67" w14:textId="3DAB430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8F3DA6E" w14:textId="62CB9823"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0F9B0E" w14:textId="11A344D4" w:rsidR="00C24E2D" w:rsidRPr="00B443C4" w:rsidRDefault="00C24E2D" w:rsidP="00795922">
            <w:pPr>
              <w:pStyle w:val="TAL"/>
              <w:keepNext w:val="0"/>
              <w:keepLines w:val="0"/>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34B8C78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B49BD84" w14:textId="77777777" w:rsidTr="00FA2012">
        <w:tc>
          <w:tcPr>
            <w:tcW w:w="800" w:type="dxa"/>
            <w:shd w:val="solid" w:color="FFFFFF" w:fill="auto"/>
          </w:tcPr>
          <w:p w14:paraId="58268EB7" w14:textId="0FEE4C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0C879CBD"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231149</w:t>
            </w:r>
          </w:p>
        </w:tc>
        <w:tc>
          <w:tcPr>
            <w:tcW w:w="473" w:type="dxa"/>
            <w:shd w:val="solid" w:color="FFFFFF" w:fill="auto"/>
          </w:tcPr>
          <w:p w14:paraId="6303C2F5" w14:textId="1924233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1EEBD665" w14:textId="79D3B180"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88CA1F4" w14:textId="20754FBC" w:rsidR="00C24E2D" w:rsidRPr="00B443C4" w:rsidRDefault="00C24E2D" w:rsidP="00795922">
            <w:pPr>
              <w:pStyle w:val="TAL"/>
              <w:keepNext w:val="0"/>
              <w:keepLines w:val="0"/>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1F58613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6F87AB4" w14:textId="77777777" w:rsidTr="00FA2012">
        <w:tc>
          <w:tcPr>
            <w:tcW w:w="800" w:type="dxa"/>
            <w:shd w:val="solid" w:color="FFFFFF" w:fill="auto"/>
          </w:tcPr>
          <w:p w14:paraId="66F85DBF" w14:textId="0AB1F2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0D259821"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3F318CDE" w14:textId="383566E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76306644" w14:textId="16D6434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D02D39" w14:textId="589218E6" w:rsidR="00C24E2D" w:rsidRPr="00B443C4" w:rsidRDefault="00C24E2D" w:rsidP="00795922">
            <w:pPr>
              <w:pStyle w:val="TAL"/>
              <w:keepNext w:val="0"/>
              <w:keepLines w:val="0"/>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6971A39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75E647C" w14:textId="77777777" w:rsidTr="00FA2012">
        <w:tc>
          <w:tcPr>
            <w:tcW w:w="800" w:type="dxa"/>
            <w:shd w:val="solid" w:color="FFFFFF" w:fill="auto"/>
          </w:tcPr>
          <w:p w14:paraId="4588302C" w14:textId="35373DC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2E85A6E4"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231180</w:t>
            </w:r>
          </w:p>
        </w:tc>
        <w:tc>
          <w:tcPr>
            <w:tcW w:w="473" w:type="dxa"/>
            <w:shd w:val="solid" w:color="FFFFFF" w:fill="auto"/>
          </w:tcPr>
          <w:p w14:paraId="2283C7CB" w14:textId="367C4FF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E0C2F40" w14:textId="7990F8F3" w:rsidR="00C24E2D" w:rsidRDefault="00C24E2D"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747D6DD5" w14:textId="26EB0406" w:rsidR="00C24E2D" w:rsidRPr="00B443C4" w:rsidRDefault="00C24E2D" w:rsidP="00795922">
            <w:pPr>
              <w:pStyle w:val="TAL"/>
              <w:keepNext w:val="0"/>
              <w:keepLines w:val="0"/>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79D39A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6F764EC" w14:textId="77777777" w:rsidTr="00FA2012">
        <w:tc>
          <w:tcPr>
            <w:tcW w:w="800" w:type="dxa"/>
            <w:shd w:val="solid" w:color="FFFFFF" w:fill="auto"/>
          </w:tcPr>
          <w:p w14:paraId="4B419BB3" w14:textId="49AED26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5AF57AD3"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231134</w:t>
            </w:r>
          </w:p>
        </w:tc>
        <w:tc>
          <w:tcPr>
            <w:tcW w:w="473" w:type="dxa"/>
            <w:shd w:val="solid" w:color="FFFFFF" w:fill="auto"/>
          </w:tcPr>
          <w:p w14:paraId="36E887FD" w14:textId="509F37E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BB6518" w14:textId="49AB6F5F"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21EFA2" w14:textId="668D7D67" w:rsidR="00C24E2D" w:rsidRPr="00B443C4" w:rsidRDefault="00C24E2D" w:rsidP="00795922">
            <w:pPr>
              <w:pStyle w:val="TAL"/>
              <w:keepNext w:val="0"/>
              <w:keepLines w:val="0"/>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5B9DA8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6E784326" w14:textId="77777777" w:rsidTr="00FA2012">
        <w:tc>
          <w:tcPr>
            <w:tcW w:w="800" w:type="dxa"/>
            <w:shd w:val="solid" w:color="FFFFFF" w:fill="auto"/>
          </w:tcPr>
          <w:p w14:paraId="4BE788E0" w14:textId="6D0E1B7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2AFD9D2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2E2B862C" w14:textId="35A163A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C24E2D" w:rsidRDefault="00C24E2D" w:rsidP="00795922">
            <w:pPr>
              <w:pStyle w:val="TAR"/>
              <w:keepNext w:val="0"/>
              <w:keepLines w:val="0"/>
              <w:rPr>
                <w:sz w:val="16"/>
                <w:szCs w:val="16"/>
                <w:lang w:eastAsia="zh-CN"/>
              </w:rPr>
            </w:pPr>
          </w:p>
        </w:tc>
        <w:tc>
          <w:tcPr>
            <w:tcW w:w="425" w:type="dxa"/>
            <w:shd w:val="solid" w:color="FFFFFF" w:fill="auto"/>
          </w:tcPr>
          <w:p w14:paraId="2FC0B777" w14:textId="50DC7B5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4B140B" w14:textId="1663B5B3" w:rsidR="00C24E2D" w:rsidRPr="00B443C4" w:rsidRDefault="00C24E2D" w:rsidP="00795922">
            <w:pPr>
              <w:pStyle w:val="TAL"/>
              <w:keepNext w:val="0"/>
              <w:keepLines w:val="0"/>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E2609FA"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73049485" w14:textId="77777777" w:rsidTr="00FA2012">
        <w:tc>
          <w:tcPr>
            <w:tcW w:w="800" w:type="dxa"/>
            <w:shd w:val="solid" w:color="FFFFFF" w:fill="auto"/>
          </w:tcPr>
          <w:p w14:paraId="16B50257" w14:textId="4D6ED08A"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6D3EA1A0"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231151</w:t>
            </w:r>
          </w:p>
        </w:tc>
        <w:tc>
          <w:tcPr>
            <w:tcW w:w="473" w:type="dxa"/>
            <w:shd w:val="solid" w:color="FFFFFF" w:fill="auto"/>
          </w:tcPr>
          <w:p w14:paraId="726AEA5F" w14:textId="77F6754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8A32FEB" w14:textId="35745454"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724183" w14:textId="4D262E1E" w:rsidR="00C24E2D" w:rsidRPr="00B443C4" w:rsidRDefault="00C24E2D" w:rsidP="00795922">
            <w:pPr>
              <w:pStyle w:val="TAL"/>
              <w:keepNext w:val="0"/>
              <w:keepLines w:val="0"/>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30671890"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3D8AE50" w14:textId="77777777" w:rsidTr="00FA2012">
        <w:tc>
          <w:tcPr>
            <w:tcW w:w="800" w:type="dxa"/>
            <w:shd w:val="solid" w:color="FFFFFF" w:fill="auto"/>
          </w:tcPr>
          <w:p w14:paraId="11C29FF1" w14:textId="3F3A37C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51FD01E6"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w:t>
            </w:r>
            <w:r w:rsidR="00614E61">
              <w:rPr>
                <w:sz w:val="16"/>
                <w:szCs w:val="16"/>
                <w:lang w:eastAsia="zh-CN"/>
              </w:rPr>
              <w:t>5</w:t>
            </w:r>
            <w:r>
              <w:rPr>
                <w:sz w:val="16"/>
                <w:szCs w:val="16"/>
                <w:lang w:eastAsia="zh-CN"/>
              </w:rPr>
              <w:t>1</w:t>
            </w:r>
          </w:p>
        </w:tc>
        <w:tc>
          <w:tcPr>
            <w:tcW w:w="473" w:type="dxa"/>
            <w:shd w:val="solid" w:color="FFFFFF" w:fill="auto"/>
          </w:tcPr>
          <w:p w14:paraId="666A57F3" w14:textId="17C1655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53AA05C" w14:textId="4AD3FC4C"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26AE21" w14:textId="1A1E02FF" w:rsidR="00C24E2D" w:rsidRPr="00B443C4" w:rsidRDefault="00C24E2D" w:rsidP="00795922">
            <w:pPr>
              <w:pStyle w:val="TAL"/>
              <w:keepNext w:val="0"/>
              <w:keepLines w:val="0"/>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E89348"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B292B74" w14:textId="77777777" w:rsidTr="00FA2012">
        <w:tc>
          <w:tcPr>
            <w:tcW w:w="800" w:type="dxa"/>
            <w:shd w:val="solid" w:color="FFFFFF" w:fill="auto"/>
          </w:tcPr>
          <w:p w14:paraId="3AA40ABB" w14:textId="5FFB1A24"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423C6F57" w14:textId="3F26B005"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23883A6B" w14:textId="4A3B7A98"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231141</w:t>
            </w:r>
          </w:p>
        </w:tc>
        <w:tc>
          <w:tcPr>
            <w:tcW w:w="473" w:type="dxa"/>
            <w:shd w:val="solid" w:color="FFFFFF" w:fill="auto"/>
          </w:tcPr>
          <w:p w14:paraId="3C35DE3B" w14:textId="44092FC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075</w:t>
            </w:r>
          </w:p>
        </w:tc>
        <w:tc>
          <w:tcPr>
            <w:tcW w:w="425" w:type="dxa"/>
            <w:shd w:val="solid" w:color="FFFFFF" w:fill="auto"/>
          </w:tcPr>
          <w:p w14:paraId="799B6295" w14:textId="77777777" w:rsidR="00C24E2D" w:rsidRDefault="00C24E2D" w:rsidP="00795922">
            <w:pPr>
              <w:pStyle w:val="TAR"/>
              <w:keepNext w:val="0"/>
              <w:keepLines w:val="0"/>
              <w:rPr>
                <w:sz w:val="16"/>
                <w:szCs w:val="16"/>
                <w:lang w:eastAsia="zh-CN"/>
              </w:rPr>
            </w:pPr>
          </w:p>
        </w:tc>
        <w:tc>
          <w:tcPr>
            <w:tcW w:w="425" w:type="dxa"/>
            <w:shd w:val="solid" w:color="FFFFFF" w:fill="auto"/>
          </w:tcPr>
          <w:p w14:paraId="5921F692" w14:textId="2F7A1D37" w:rsidR="00C24E2D" w:rsidRDefault="00C24E2D"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06FD3667" w14:textId="6A879933" w:rsidR="00C24E2D" w:rsidRPr="00B443C4" w:rsidRDefault="00C24E2D"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3B1CCE75" w14:textId="74A1049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55478A" w:rsidRPr="00B54FF5" w14:paraId="2C4DD7F5" w14:textId="77777777" w:rsidTr="00FA2012">
        <w:tc>
          <w:tcPr>
            <w:tcW w:w="800" w:type="dxa"/>
            <w:shd w:val="solid" w:color="FFFFFF" w:fill="auto"/>
          </w:tcPr>
          <w:p w14:paraId="1BF98961" w14:textId="1380DA6A"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F18022A" w14:textId="5147DB0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6717DA60" w14:textId="5D49FFE0"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19217BE7" w14:textId="0E7AA729"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077</w:t>
            </w:r>
          </w:p>
        </w:tc>
        <w:tc>
          <w:tcPr>
            <w:tcW w:w="425" w:type="dxa"/>
            <w:shd w:val="solid" w:color="FFFFFF" w:fill="auto"/>
          </w:tcPr>
          <w:p w14:paraId="349B1D64" w14:textId="126B8B9E"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DC36251" w14:textId="42D7D6F5"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B9F80DD" w14:textId="38213326" w:rsidR="0055478A" w:rsidRPr="00C24E2D" w:rsidRDefault="0055478A" w:rsidP="00795922">
            <w:pPr>
              <w:pStyle w:val="TAL"/>
              <w:keepNext w:val="0"/>
              <w:keepLines w:val="0"/>
              <w:rPr>
                <w:sz w:val="16"/>
                <w:szCs w:val="16"/>
                <w:lang w:eastAsia="zh-CN"/>
              </w:rPr>
            </w:pPr>
            <w:r w:rsidRPr="00C913B1">
              <w:rPr>
                <w:sz w:val="16"/>
                <w:szCs w:val="16"/>
                <w:lang w:eastAsia="zh-CN"/>
              </w:rPr>
              <w:t>TSCTSF handling when it receives the time sync request from AF and subscription from UDM and the data model definition</w:t>
            </w:r>
          </w:p>
        </w:tc>
        <w:tc>
          <w:tcPr>
            <w:tcW w:w="708" w:type="dxa"/>
            <w:shd w:val="solid" w:color="FFFFFF" w:fill="auto"/>
          </w:tcPr>
          <w:p w14:paraId="011F640C" w14:textId="05B2EDD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4617629E" w14:textId="77777777" w:rsidTr="00FA2012">
        <w:tc>
          <w:tcPr>
            <w:tcW w:w="800" w:type="dxa"/>
            <w:shd w:val="solid" w:color="FFFFFF" w:fill="auto"/>
          </w:tcPr>
          <w:p w14:paraId="4162A34D" w14:textId="291F19B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01FA964" w14:textId="292ADAC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9B2060B" w14:textId="7AEA140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1D9EADFD" w14:textId="6C17AE7A"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078</w:t>
            </w:r>
          </w:p>
        </w:tc>
        <w:tc>
          <w:tcPr>
            <w:tcW w:w="425" w:type="dxa"/>
            <w:shd w:val="solid" w:color="FFFFFF" w:fill="auto"/>
          </w:tcPr>
          <w:p w14:paraId="6B858A8A" w14:textId="77777777" w:rsidR="0055478A" w:rsidRDefault="0055478A" w:rsidP="00795922">
            <w:pPr>
              <w:pStyle w:val="TAR"/>
              <w:keepNext w:val="0"/>
              <w:keepLines w:val="0"/>
              <w:rPr>
                <w:sz w:val="16"/>
                <w:szCs w:val="16"/>
                <w:lang w:eastAsia="zh-CN"/>
              </w:rPr>
            </w:pPr>
          </w:p>
        </w:tc>
        <w:tc>
          <w:tcPr>
            <w:tcW w:w="425" w:type="dxa"/>
            <w:shd w:val="solid" w:color="FFFFFF" w:fill="auto"/>
          </w:tcPr>
          <w:p w14:paraId="7D20C2D8" w14:textId="638D6246"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6CDFDC44" w14:textId="58AF56C3" w:rsidR="0055478A" w:rsidRPr="00C24E2D" w:rsidRDefault="0055478A" w:rsidP="00795922">
            <w:pPr>
              <w:pStyle w:val="TAL"/>
              <w:keepNext w:val="0"/>
              <w:keepLines w:val="0"/>
              <w:rPr>
                <w:sz w:val="16"/>
                <w:szCs w:val="16"/>
                <w:lang w:eastAsia="zh-CN"/>
              </w:rPr>
            </w:pPr>
            <w:r w:rsidRPr="00C913B1">
              <w:rPr>
                <w:sz w:val="16"/>
                <w:szCs w:val="16"/>
                <w:lang w:eastAsia="zh-CN"/>
              </w:rPr>
              <w:t>Remove the trailing slash in the relative path after API URI</w:t>
            </w:r>
          </w:p>
        </w:tc>
        <w:tc>
          <w:tcPr>
            <w:tcW w:w="708" w:type="dxa"/>
            <w:shd w:val="solid" w:color="FFFFFF" w:fill="auto"/>
          </w:tcPr>
          <w:p w14:paraId="63120A06" w14:textId="23CB3107"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F918CFF" w14:textId="77777777" w:rsidTr="00FA2012">
        <w:tc>
          <w:tcPr>
            <w:tcW w:w="800" w:type="dxa"/>
            <w:shd w:val="solid" w:color="FFFFFF" w:fill="auto"/>
          </w:tcPr>
          <w:p w14:paraId="0A2F2A75" w14:textId="360CDAE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E7C82ED" w14:textId="729AD01D"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9B78F53" w14:textId="010EEB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P-232185</w:t>
            </w:r>
          </w:p>
        </w:tc>
        <w:tc>
          <w:tcPr>
            <w:tcW w:w="473" w:type="dxa"/>
            <w:shd w:val="solid" w:color="FFFFFF" w:fill="auto"/>
          </w:tcPr>
          <w:p w14:paraId="320212BC" w14:textId="776EE76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079</w:t>
            </w:r>
          </w:p>
        </w:tc>
        <w:tc>
          <w:tcPr>
            <w:tcW w:w="425" w:type="dxa"/>
            <w:shd w:val="solid" w:color="FFFFFF" w:fill="auto"/>
          </w:tcPr>
          <w:p w14:paraId="149576E3" w14:textId="596EAAF1" w:rsidR="0055478A" w:rsidRDefault="0055478A" w:rsidP="00795922">
            <w:pPr>
              <w:pStyle w:val="TAR"/>
              <w:keepNext w:val="0"/>
              <w:keepLines w:val="0"/>
              <w:rPr>
                <w:sz w:val="16"/>
                <w:szCs w:val="16"/>
                <w:lang w:eastAsia="zh-CN"/>
              </w:rPr>
            </w:pPr>
            <w:r>
              <w:rPr>
                <w:sz w:val="16"/>
                <w:szCs w:val="16"/>
                <w:lang w:eastAsia="zh-CN"/>
              </w:rPr>
              <w:t>2</w:t>
            </w:r>
          </w:p>
        </w:tc>
        <w:tc>
          <w:tcPr>
            <w:tcW w:w="425" w:type="dxa"/>
            <w:shd w:val="solid" w:color="FFFFFF" w:fill="auto"/>
          </w:tcPr>
          <w:p w14:paraId="44FEABF8" w14:textId="00E2ED57"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79182A33" w14:textId="34C4CBF2" w:rsidR="0055478A" w:rsidRPr="00D06ACC" w:rsidRDefault="0055478A" w:rsidP="00795922">
            <w:pPr>
              <w:pStyle w:val="TAL"/>
              <w:keepNext w:val="0"/>
              <w:keepLines w:val="0"/>
              <w:rPr>
                <w:sz w:val="16"/>
                <w:szCs w:val="16"/>
                <w:lang w:eastAsia="zh-CN"/>
              </w:rPr>
            </w:pPr>
            <w:r w:rsidRPr="00C913B1">
              <w:rPr>
                <w:sz w:val="16"/>
                <w:szCs w:val="16"/>
                <w:lang w:eastAsia="zh-CN"/>
              </w:rPr>
              <w:t>Corrections to the definition of AF requested QoS for a UE or group of UEs</w:t>
            </w:r>
          </w:p>
        </w:tc>
        <w:tc>
          <w:tcPr>
            <w:tcW w:w="708" w:type="dxa"/>
            <w:shd w:val="solid" w:color="FFFFFF" w:fill="auto"/>
          </w:tcPr>
          <w:p w14:paraId="2F17CFF4" w14:textId="70B64BA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205E8939" w14:textId="77777777" w:rsidTr="00FA2012">
        <w:tc>
          <w:tcPr>
            <w:tcW w:w="800" w:type="dxa"/>
            <w:shd w:val="solid" w:color="FFFFFF" w:fill="auto"/>
          </w:tcPr>
          <w:p w14:paraId="4DDAE5CE" w14:textId="0B829EF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61AF0180" w14:textId="2D180AD2"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1D97A66" w14:textId="3473CF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5F3947EF" w14:textId="01368D2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080</w:t>
            </w:r>
          </w:p>
        </w:tc>
        <w:tc>
          <w:tcPr>
            <w:tcW w:w="425" w:type="dxa"/>
            <w:shd w:val="solid" w:color="FFFFFF" w:fill="auto"/>
          </w:tcPr>
          <w:p w14:paraId="33899476" w14:textId="77777777" w:rsidR="0055478A" w:rsidRDefault="0055478A" w:rsidP="00795922">
            <w:pPr>
              <w:pStyle w:val="TAR"/>
              <w:keepNext w:val="0"/>
              <w:keepLines w:val="0"/>
              <w:rPr>
                <w:sz w:val="16"/>
                <w:szCs w:val="16"/>
                <w:lang w:eastAsia="zh-CN"/>
              </w:rPr>
            </w:pPr>
          </w:p>
        </w:tc>
        <w:tc>
          <w:tcPr>
            <w:tcW w:w="425" w:type="dxa"/>
            <w:shd w:val="solid" w:color="FFFFFF" w:fill="auto"/>
          </w:tcPr>
          <w:p w14:paraId="40113747" w14:textId="24D2D995"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F827269" w14:textId="107BD27A" w:rsidR="0055478A" w:rsidRPr="00C24E2D" w:rsidRDefault="0055478A" w:rsidP="00795922">
            <w:pPr>
              <w:pStyle w:val="TAL"/>
              <w:keepNext w:val="0"/>
              <w:keepLines w:val="0"/>
              <w:rPr>
                <w:sz w:val="16"/>
                <w:szCs w:val="16"/>
                <w:lang w:eastAsia="zh-CN"/>
              </w:rPr>
            </w:pPr>
            <w:r w:rsidRPr="00C913B1">
              <w:rPr>
                <w:sz w:val="16"/>
                <w:szCs w:val="16"/>
                <w:lang w:eastAsia="zh-CN"/>
              </w:rPr>
              <w:t>Corrections to the redirection mechanism description</w:t>
            </w:r>
          </w:p>
        </w:tc>
        <w:tc>
          <w:tcPr>
            <w:tcW w:w="708" w:type="dxa"/>
            <w:shd w:val="solid" w:color="FFFFFF" w:fill="auto"/>
          </w:tcPr>
          <w:p w14:paraId="7A6C1B41" w14:textId="1C81D223"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149155D9" w14:textId="77777777" w:rsidTr="00FA2012">
        <w:tc>
          <w:tcPr>
            <w:tcW w:w="800" w:type="dxa"/>
            <w:shd w:val="solid" w:color="FFFFFF" w:fill="auto"/>
          </w:tcPr>
          <w:p w14:paraId="65C305E1" w14:textId="0E63E585"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5C56F18" w14:textId="2968E0E1"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0243A3D8" w14:textId="59F2B71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77F14AD1" w14:textId="6D796A1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081</w:t>
            </w:r>
          </w:p>
        </w:tc>
        <w:tc>
          <w:tcPr>
            <w:tcW w:w="425" w:type="dxa"/>
            <w:shd w:val="solid" w:color="FFFFFF" w:fill="auto"/>
          </w:tcPr>
          <w:p w14:paraId="7ED01A5A" w14:textId="77777777" w:rsidR="0055478A" w:rsidRDefault="0055478A" w:rsidP="00795922">
            <w:pPr>
              <w:pStyle w:val="TAR"/>
              <w:keepNext w:val="0"/>
              <w:keepLines w:val="0"/>
              <w:rPr>
                <w:sz w:val="16"/>
                <w:szCs w:val="16"/>
                <w:lang w:eastAsia="zh-CN"/>
              </w:rPr>
            </w:pPr>
          </w:p>
        </w:tc>
        <w:tc>
          <w:tcPr>
            <w:tcW w:w="425" w:type="dxa"/>
            <w:shd w:val="solid" w:color="FFFFFF" w:fill="auto"/>
          </w:tcPr>
          <w:p w14:paraId="108FEB28" w14:textId="65E76C43"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3D05C4" w14:textId="68385524" w:rsidR="0055478A" w:rsidRPr="00C24E2D" w:rsidRDefault="0055478A" w:rsidP="00795922">
            <w:pPr>
              <w:pStyle w:val="TAL"/>
              <w:keepNext w:val="0"/>
              <w:keepLines w:val="0"/>
              <w:rPr>
                <w:sz w:val="16"/>
                <w:szCs w:val="16"/>
                <w:lang w:eastAsia="zh-CN"/>
              </w:rPr>
            </w:pPr>
            <w:r w:rsidRPr="00C913B1">
              <w:rPr>
                <w:sz w:val="16"/>
                <w:szCs w:val="16"/>
                <w:lang w:eastAsia="zh-CN"/>
              </w:rPr>
              <w:t>Update the apiVersion in the QoSandTSCAssistance Service API</w:t>
            </w:r>
          </w:p>
        </w:tc>
        <w:tc>
          <w:tcPr>
            <w:tcW w:w="708" w:type="dxa"/>
            <w:shd w:val="solid" w:color="FFFFFF" w:fill="auto"/>
          </w:tcPr>
          <w:p w14:paraId="4C131ECC" w14:textId="3B675BA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6112290C" w14:textId="77777777" w:rsidTr="00FA2012">
        <w:tc>
          <w:tcPr>
            <w:tcW w:w="800" w:type="dxa"/>
            <w:shd w:val="solid" w:color="FFFFFF" w:fill="auto"/>
          </w:tcPr>
          <w:p w14:paraId="2697223A" w14:textId="3787EF1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F08CDFC" w14:textId="74ECB0B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FD2F7E3" w14:textId="4F66451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3B7CBA46" w14:textId="4EA3F3FB"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082</w:t>
            </w:r>
          </w:p>
        </w:tc>
        <w:tc>
          <w:tcPr>
            <w:tcW w:w="425" w:type="dxa"/>
            <w:shd w:val="solid" w:color="FFFFFF" w:fill="auto"/>
          </w:tcPr>
          <w:p w14:paraId="3B02DE1B" w14:textId="1CD0BA56"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0F8101" w14:textId="423346C1"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5D50358" w14:textId="10DDB37F" w:rsidR="0055478A" w:rsidRPr="00C913B1" w:rsidRDefault="0055478A" w:rsidP="00795922">
            <w:pPr>
              <w:pStyle w:val="TAL"/>
              <w:keepNext w:val="0"/>
              <w:keepLines w:val="0"/>
              <w:rPr>
                <w:sz w:val="16"/>
                <w:szCs w:val="16"/>
                <w:lang w:eastAsia="zh-CN"/>
              </w:rPr>
            </w:pPr>
            <w:r w:rsidRPr="00C913B1">
              <w:rPr>
                <w:sz w:val="16"/>
                <w:szCs w:val="16"/>
                <w:lang w:eastAsia="zh-CN"/>
              </w:rPr>
              <w:t>Resource and data model for the Ntsctsf_ASTI API</w:t>
            </w:r>
          </w:p>
        </w:tc>
        <w:tc>
          <w:tcPr>
            <w:tcW w:w="708" w:type="dxa"/>
            <w:shd w:val="solid" w:color="FFFFFF" w:fill="auto"/>
          </w:tcPr>
          <w:p w14:paraId="57EE03BC" w14:textId="07343F2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0088565C" w14:textId="77777777" w:rsidTr="00FA2012">
        <w:tc>
          <w:tcPr>
            <w:tcW w:w="800" w:type="dxa"/>
            <w:shd w:val="solid" w:color="FFFFFF" w:fill="auto"/>
          </w:tcPr>
          <w:p w14:paraId="10BDA4D4" w14:textId="5BF66356"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566908F8" w14:textId="164DBE4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689F587" w14:textId="21750B7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459CF0F1" w14:textId="06B304ED"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083</w:t>
            </w:r>
          </w:p>
        </w:tc>
        <w:tc>
          <w:tcPr>
            <w:tcW w:w="425" w:type="dxa"/>
            <w:shd w:val="solid" w:color="FFFFFF" w:fill="auto"/>
          </w:tcPr>
          <w:p w14:paraId="30D43088" w14:textId="0E893E9A"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756A939" w14:textId="395E4267"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2A6C50D" w14:textId="2CB89D38" w:rsidR="0055478A" w:rsidRPr="00C24E2D" w:rsidRDefault="0055478A" w:rsidP="00795922">
            <w:pPr>
              <w:pStyle w:val="TAL"/>
              <w:keepNext w:val="0"/>
              <w:keepLines w:val="0"/>
              <w:rPr>
                <w:sz w:val="16"/>
                <w:szCs w:val="16"/>
                <w:lang w:eastAsia="zh-CN"/>
              </w:rPr>
            </w:pPr>
            <w:r w:rsidRPr="00C913B1">
              <w:rPr>
                <w:sz w:val="16"/>
                <w:szCs w:val="16"/>
                <w:lang w:eastAsia="zh-CN"/>
              </w:rPr>
              <w:t>Service description for the Ntsctsf_ASTI service</w:t>
            </w:r>
          </w:p>
        </w:tc>
        <w:tc>
          <w:tcPr>
            <w:tcW w:w="708" w:type="dxa"/>
            <w:shd w:val="solid" w:color="FFFFFF" w:fill="auto"/>
          </w:tcPr>
          <w:p w14:paraId="42E2594A" w14:textId="7A67B66C"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D9E2CF1" w14:textId="77777777" w:rsidTr="00FA2012">
        <w:tc>
          <w:tcPr>
            <w:tcW w:w="800" w:type="dxa"/>
            <w:shd w:val="solid" w:color="FFFFFF" w:fill="auto"/>
          </w:tcPr>
          <w:p w14:paraId="0965BF2C" w14:textId="4493FAD2"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1F63B3DC" w14:textId="7C0A13A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4EF7B8BA" w14:textId="224505EF"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P-232085</w:t>
            </w:r>
          </w:p>
        </w:tc>
        <w:tc>
          <w:tcPr>
            <w:tcW w:w="473" w:type="dxa"/>
            <w:shd w:val="solid" w:color="FFFFFF" w:fill="auto"/>
          </w:tcPr>
          <w:p w14:paraId="1076A9CD" w14:textId="74623B0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084</w:t>
            </w:r>
          </w:p>
        </w:tc>
        <w:tc>
          <w:tcPr>
            <w:tcW w:w="425" w:type="dxa"/>
            <w:shd w:val="solid" w:color="FFFFFF" w:fill="auto"/>
          </w:tcPr>
          <w:p w14:paraId="335CE0C2" w14:textId="5D9BDC4D" w:rsidR="0055478A" w:rsidRDefault="0055478A"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0D2750AA" w14:textId="461E34E4"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4E4999" w14:textId="46130C20" w:rsidR="0055478A" w:rsidRPr="00C24E2D" w:rsidRDefault="0055478A"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2E6A4322" w14:textId="636CC48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EC0BEC" w:rsidRPr="00B54FF5" w14:paraId="498B501B" w14:textId="77777777" w:rsidTr="00FA2012">
        <w:tc>
          <w:tcPr>
            <w:tcW w:w="800" w:type="dxa"/>
            <w:shd w:val="solid" w:color="FFFFFF" w:fill="auto"/>
          </w:tcPr>
          <w:p w14:paraId="0AFD9706" w14:textId="5A38F3D5" w:rsidR="00EC0BEC" w:rsidRDefault="00EC0BEC" w:rsidP="00795922">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D976632" w14:textId="3694E444" w:rsidR="00EC0BEC" w:rsidRDefault="00EC0BEC" w:rsidP="00795922">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4385BA9" w14:textId="554BF827" w:rsidR="00EC0BEC"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P-233245</w:t>
            </w:r>
          </w:p>
        </w:tc>
        <w:tc>
          <w:tcPr>
            <w:tcW w:w="473" w:type="dxa"/>
            <w:shd w:val="solid" w:color="FFFFFF" w:fill="auto"/>
          </w:tcPr>
          <w:p w14:paraId="312157E2" w14:textId="6FFDA3E5" w:rsidR="00EC0BEC" w:rsidRDefault="005A2FD4" w:rsidP="00795922">
            <w:pPr>
              <w:pStyle w:val="TAL"/>
              <w:keepNext w:val="0"/>
              <w:keepLines w:val="0"/>
              <w:rPr>
                <w:sz w:val="16"/>
                <w:szCs w:val="16"/>
                <w:lang w:eastAsia="zh-CN"/>
              </w:rPr>
            </w:pPr>
            <w:r>
              <w:rPr>
                <w:rFonts w:hint="eastAsia"/>
                <w:sz w:val="16"/>
                <w:szCs w:val="16"/>
                <w:lang w:eastAsia="zh-CN"/>
              </w:rPr>
              <w:t>0</w:t>
            </w:r>
            <w:r>
              <w:rPr>
                <w:sz w:val="16"/>
                <w:szCs w:val="16"/>
                <w:lang w:eastAsia="zh-CN"/>
              </w:rPr>
              <w:t>086</w:t>
            </w:r>
          </w:p>
        </w:tc>
        <w:tc>
          <w:tcPr>
            <w:tcW w:w="425" w:type="dxa"/>
            <w:shd w:val="solid" w:color="FFFFFF" w:fill="auto"/>
          </w:tcPr>
          <w:p w14:paraId="67354BBF" w14:textId="70857882" w:rsidR="00EC0BEC" w:rsidRDefault="005A2FD4"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2A7C5A4" w14:textId="4B6CF7DB" w:rsidR="00EC0BEC" w:rsidRDefault="005A2FD4"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955E397" w14:textId="22FE2F2B" w:rsidR="00EC0BEC" w:rsidRPr="00C24E2D" w:rsidRDefault="00EC0BEC" w:rsidP="00795922">
            <w:pPr>
              <w:pStyle w:val="TAL"/>
              <w:keepNext w:val="0"/>
              <w:keepLines w:val="0"/>
              <w:rPr>
                <w:sz w:val="16"/>
                <w:szCs w:val="16"/>
                <w:lang w:eastAsia="zh-CN"/>
              </w:rPr>
            </w:pPr>
            <w:r w:rsidRPr="00EC0BEC">
              <w:rPr>
                <w:sz w:val="16"/>
                <w:szCs w:val="16"/>
                <w:lang w:eastAsia="zh-CN"/>
              </w:rPr>
              <w:t>Reslove the EN about AF requested QoS for a UE or group of UE(s)</w:t>
            </w:r>
          </w:p>
        </w:tc>
        <w:tc>
          <w:tcPr>
            <w:tcW w:w="708" w:type="dxa"/>
            <w:shd w:val="solid" w:color="FFFFFF" w:fill="auto"/>
          </w:tcPr>
          <w:p w14:paraId="6F090ED7" w14:textId="2409E5AD" w:rsidR="00EC0BEC" w:rsidRDefault="00EC0BEC" w:rsidP="00795922">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5D8725" w14:textId="77777777" w:rsidTr="00FA2012">
        <w:tc>
          <w:tcPr>
            <w:tcW w:w="800" w:type="dxa"/>
            <w:shd w:val="solid" w:color="FFFFFF" w:fill="auto"/>
          </w:tcPr>
          <w:p w14:paraId="008CFB59" w14:textId="3A304E2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B932926" w14:textId="6A31EAA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79E69E7" w14:textId="59C7C7F9" w:rsidR="005A2FD4"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P-233228</w:t>
            </w:r>
          </w:p>
        </w:tc>
        <w:tc>
          <w:tcPr>
            <w:tcW w:w="473" w:type="dxa"/>
            <w:shd w:val="solid" w:color="FFFFFF" w:fill="auto"/>
          </w:tcPr>
          <w:p w14:paraId="335192B8" w14:textId="1C6DE3E2"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087</w:t>
            </w:r>
          </w:p>
        </w:tc>
        <w:tc>
          <w:tcPr>
            <w:tcW w:w="425" w:type="dxa"/>
            <w:shd w:val="solid" w:color="FFFFFF" w:fill="auto"/>
          </w:tcPr>
          <w:p w14:paraId="5B76617A" w14:textId="77777777" w:rsidR="005A2FD4" w:rsidRDefault="005A2FD4" w:rsidP="005A2FD4">
            <w:pPr>
              <w:pStyle w:val="TAR"/>
              <w:keepNext w:val="0"/>
              <w:keepLines w:val="0"/>
              <w:rPr>
                <w:sz w:val="16"/>
                <w:szCs w:val="16"/>
                <w:lang w:eastAsia="zh-CN"/>
              </w:rPr>
            </w:pPr>
          </w:p>
        </w:tc>
        <w:tc>
          <w:tcPr>
            <w:tcW w:w="425" w:type="dxa"/>
            <w:shd w:val="solid" w:color="FFFFFF" w:fill="auto"/>
          </w:tcPr>
          <w:p w14:paraId="67866DD8" w14:textId="2E6D644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B30E038" w14:textId="3B4AACCA" w:rsidR="005A2FD4" w:rsidRPr="00C24E2D" w:rsidRDefault="005A2FD4" w:rsidP="005A2FD4">
            <w:pPr>
              <w:pStyle w:val="TAL"/>
              <w:keepNext w:val="0"/>
              <w:keepLines w:val="0"/>
              <w:rPr>
                <w:sz w:val="16"/>
                <w:szCs w:val="16"/>
                <w:lang w:eastAsia="zh-CN"/>
              </w:rPr>
            </w:pPr>
            <w:r w:rsidRPr="00EC0BEC">
              <w:rPr>
                <w:sz w:val="16"/>
                <w:szCs w:val="16"/>
                <w:lang w:eastAsia="zh-CN"/>
              </w:rPr>
              <w:t>HTTP RFCs obsoleted by IETF RFC 9113</w:t>
            </w:r>
          </w:p>
        </w:tc>
        <w:tc>
          <w:tcPr>
            <w:tcW w:w="708" w:type="dxa"/>
            <w:shd w:val="solid" w:color="FFFFFF" w:fill="auto"/>
          </w:tcPr>
          <w:p w14:paraId="0D169BA3" w14:textId="41E4C847"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673471D" w14:textId="77777777" w:rsidTr="00FA2012">
        <w:tc>
          <w:tcPr>
            <w:tcW w:w="800" w:type="dxa"/>
            <w:shd w:val="solid" w:color="FFFFFF" w:fill="auto"/>
          </w:tcPr>
          <w:p w14:paraId="1A16627F" w14:textId="2AB49B2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7CD639F" w14:textId="6DB0246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4D73C186" w14:textId="0271FBBD" w:rsidR="005A2FD4"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P-233200</w:t>
            </w:r>
          </w:p>
        </w:tc>
        <w:tc>
          <w:tcPr>
            <w:tcW w:w="473" w:type="dxa"/>
            <w:shd w:val="solid" w:color="FFFFFF" w:fill="auto"/>
          </w:tcPr>
          <w:p w14:paraId="6CD407B2" w14:textId="2CA7608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088</w:t>
            </w:r>
          </w:p>
        </w:tc>
        <w:tc>
          <w:tcPr>
            <w:tcW w:w="425" w:type="dxa"/>
            <w:shd w:val="solid" w:color="FFFFFF" w:fill="auto"/>
          </w:tcPr>
          <w:p w14:paraId="1D382596" w14:textId="6C30E0F8" w:rsidR="005A2FD4" w:rsidRDefault="001D3318"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0E06B0F4" w14:textId="325A58FD" w:rsidR="005A2FD4" w:rsidRDefault="005A2FD4" w:rsidP="005A2FD4">
            <w:pPr>
              <w:pStyle w:val="TAC"/>
              <w:keepNext w:val="0"/>
              <w:keepLines w:val="0"/>
              <w:rPr>
                <w:sz w:val="16"/>
                <w:szCs w:val="16"/>
                <w:lang w:eastAsia="zh-CN"/>
              </w:rPr>
            </w:pPr>
            <w:r>
              <w:rPr>
                <w:sz w:val="16"/>
                <w:szCs w:val="16"/>
                <w:lang w:eastAsia="zh-CN"/>
              </w:rPr>
              <w:t>B</w:t>
            </w:r>
          </w:p>
        </w:tc>
        <w:tc>
          <w:tcPr>
            <w:tcW w:w="4962" w:type="dxa"/>
            <w:shd w:val="solid" w:color="FFFFFF" w:fill="auto"/>
          </w:tcPr>
          <w:p w14:paraId="31BF42BB" w14:textId="78B48641" w:rsidR="005A2FD4" w:rsidRPr="00C24E2D" w:rsidRDefault="005A2FD4" w:rsidP="005A2FD4">
            <w:pPr>
              <w:pStyle w:val="TAL"/>
              <w:keepNext w:val="0"/>
              <w:keepLines w:val="0"/>
              <w:rPr>
                <w:sz w:val="16"/>
                <w:szCs w:val="16"/>
                <w:lang w:eastAsia="zh-CN"/>
              </w:rPr>
            </w:pPr>
            <w:r w:rsidRPr="00EC0BEC">
              <w:rPr>
                <w:sz w:val="16"/>
                <w:szCs w:val="16"/>
                <w:lang w:eastAsia="zh-CN"/>
              </w:rPr>
              <w:t>Support the status information on ASTI service</w:t>
            </w:r>
          </w:p>
        </w:tc>
        <w:tc>
          <w:tcPr>
            <w:tcW w:w="708" w:type="dxa"/>
            <w:shd w:val="solid" w:color="FFFFFF" w:fill="auto"/>
          </w:tcPr>
          <w:p w14:paraId="116FBB5B" w14:textId="00E4275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E83A56" w14:textId="77777777" w:rsidTr="00FA2012">
        <w:tc>
          <w:tcPr>
            <w:tcW w:w="800" w:type="dxa"/>
            <w:shd w:val="solid" w:color="FFFFFF" w:fill="auto"/>
          </w:tcPr>
          <w:p w14:paraId="0F7BC7BB" w14:textId="06EA8FB4"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AA9FA26" w14:textId="6F97A974"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5EE338A" w14:textId="59F0D2B9"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1E3BDD4C" w14:textId="4CB66660" w:rsidR="005A2FD4" w:rsidRDefault="005A2FD4" w:rsidP="005A2FD4">
            <w:pPr>
              <w:pStyle w:val="TAL"/>
              <w:keepNext w:val="0"/>
              <w:keepLines w:val="0"/>
              <w:rPr>
                <w:sz w:val="16"/>
                <w:szCs w:val="16"/>
                <w:lang w:eastAsia="zh-CN"/>
              </w:rPr>
            </w:pPr>
            <w:r>
              <w:rPr>
                <w:sz w:val="16"/>
                <w:szCs w:val="16"/>
                <w:lang w:eastAsia="zh-CN"/>
              </w:rPr>
              <w:t>0089</w:t>
            </w:r>
          </w:p>
        </w:tc>
        <w:tc>
          <w:tcPr>
            <w:tcW w:w="425" w:type="dxa"/>
            <w:shd w:val="solid" w:color="FFFFFF" w:fill="auto"/>
          </w:tcPr>
          <w:p w14:paraId="79A56DDE" w14:textId="6FE92DA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74E5DE" w14:textId="4F149FF3"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1A3582E" w14:textId="1C89B30C" w:rsidR="005A2FD4" w:rsidRPr="00C24E2D" w:rsidRDefault="005A2FD4" w:rsidP="005A2FD4">
            <w:pPr>
              <w:pStyle w:val="TAL"/>
              <w:keepNext w:val="0"/>
              <w:keepLines w:val="0"/>
              <w:rPr>
                <w:sz w:val="16"/>
                <w:szCs w:val="16"/>
                <w:lang w:eastAsia="zh-CN"/>
              </w:rPr>
            </w:pPr>
            <w:r w:rsidRPr="00EC0BEC">
              <w:rPr>
                <w:sz w:val="16"/>
                <w:szCs w:val="16"/>
                <w:lang w:eastAsia="zh-CN"/>
              </w:rPr>
              <w:t>Clarification on time synchronization service</w:t>
            </w:r>
          </w:p>
        </w:tc>
        <w:tc>
          <w:tcPr>
            <w:tcW w:w="708" w:type="dxa"/>
            <w:shd w:val="solid" w:color="FFFFFF" w:fill="auto"/>
          </w:tcPr>
          <w:p w14:paraId="027AB116" w14:textId="4BC6A68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11FFF9C" w14:textId="77777777" w:rsidTr="00FA2012">
        <w:tc>
          <w:tcPr>
            <w:tcW w:w="800" w:type="dxa"/>
            <w:shd w:val="solid" w:color="FFFFFF" w:fill="auto"/>
          </w:tcPr>
          <w:p w14:paraId="6312C890" w14:textId="37BCCC2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2A52C8E" w14:textId="60F077F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5AB212B" w14:textId="667865B6"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P-233266</w:t>
            </w:r>
          </w:p>
        </w:tc>
        <w:tc>
          <w:tcPr>
            <w:tcW w:w="473" w:type="dxa"/>
            <w:shd w:val="solid" w:color="FFFFFF" w:fill="auto"/>
          </w:tcPr>
          <w:p w14:paraId="412469CE" w14:textId="2D748B5F"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091</w:t>
            </w:r>
          </w:p>
        </w:tc>
        <w:tc>
          <w:tcPr>
            <w:tcW w:w="425" w:type="dxa"/>
            <w:shd w:val="solid" w:color="FFFFFF" w:fill="auto"/>
          </w:tcPr>
          <w:p w14:paraId="2CFBCEFE" w14:textId="57443D1C" w:rsidR="005A2FD4" w:rsidRDefault="005A2FD4" w:rsidP="005A2FD4">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5340A0DE" w14:textId="65491666"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1684022" w14:textId="3BA5D63F" w:rsidR="005A2FD4" w:rsidRPr="00C24E2D" w:rsidRDefault="005A2FD4" w:rsidP="005A2FD4">
            <w:pPr>
              <w:pStyle w:val="TAL"/>
              <w:keepNext w:val="0"/>
              <w:keepLines w:val="0"/>
              <w:rPr>
                <w:sz w:val="16"/>
                <w:szCs w:val="16"/>
                <w:lang w:eastAsia="zh-CN"/>
              </w:rPr>
            </w:pPr>
            <w:r w:rsidRPr="00EC0BEC">
              <w:rPr>
                <w:sz w:val="16"/>
                <w:szCs w:val="16"/>
                <w:lang w:eastAsia="zh-CN"/>
              </w:rPr>
              <w:t>Solving remaining Editor's Note(s) for DetNet</w:t>
            </w:r>
          </w:p>
        </w:tc>
        <w:tc>
          <w:tcPr>
            <w:tcW w:w="708" w:type="dxa"/>
            <w:shd w:val="solid" w:color="FFFFFF" w:fill="auto"/>
          </w:tcPr>
          <w:p w14:paraId="4771503D" w14:textId="1EF0368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83BCF65" w14:textId="77777777" w:rsidTr="00FA2012">
        <w:tc>
          <w:tcPr>
            <w:tcW w:w="800" w:type="dxa"/>
            <w:shd w:val="solid" w:color="FFFFFF" w:fill="auto"/>
          </w:tcPr>
          <w:p w14:paraId="239E0081" w14:textId="043808DE"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861FDD" w14:textId="74B8EBF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7815AAB" w14:textId="3EB52B9A"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188035DA" w14:textId="05206257"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092</w:t>
            </w:r>
          </w:p>
        </w:tc>
        <w:tc>
          <w:tcPr>
            <w:tcW w:w="425" w:type="dxa"/>
            <w:shd w:val="solid" w:color="FFFFFF" w:fill="auto"/>
          </w:tcPr>
          <w:p w14:paraId="099EBCF9" w14:textId="6FFCFB5E"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9C44897" w14:textId="3FED413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6A21A22B" w14:textId="2B7E0640" w:rsidR="005A2FD4" w:rsidRPr="00C24E2D" w:rsidRDefault="005A2FD4" w:rsidP="005A2FD4">
            <w:pPr>
              <w:pStyle w:val="TAL"/>
              <w:keepNext w:val="0"/>
              <w:keepLines w:val="0"/>
              <w:rPr>
                <w:sz w:val="16"/>
                <w:szCs w:val="16"/>
                <w:lang w:eastAsia="zh-CN"/>
              </w:rPr>
            </w:pPr>
            <w:r w:rsidRPr="005A2FD4">
              <w:rPr>
                <w:sz w:val="16"/>
                <w:szCs w:val="16"/>
                <w:lang w:eastAsia="zh-CN"/>
              </w:rPr>
              <w:t>Correction to clock quality information</w:t>
            </w:r>
          </w:p>
        </w:tc>
        <w:tc>
          <w:tcPr>
            <w:tcW w:w="708" w:type="dxa"/>
            <w:shd w:val="solid" w:color="FFFFFF" w:fill="auto"/>
          </w:tcPr>
          <w:p w14:paraId="2757393E" w14:textId="3DF9A5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55AB6C4" w14:textId="77777777" w:rsidTr="00FA2012">
        <w:tc>
          <w:tcPr>
            <w:tcW w:w="800" w:type="dxa"/>
            <w:shd w:val="solid" w:color="FFFFFF" w:fill="auto"/>
          </w:tcPr>
          <w:p w14:paraId="099047A9" w14:textId="754128DC"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19DC6E" w14:textId="5FC980B9"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E2A7773" w14:textId="47567867"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5E354A9F" w14:textId="65B9B1B3"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094</w:t>
            </w:r>
          </w:p>
        </w:tc>
        <w:tc>
          <w:tcPr>
            <w:tcW w:w="425" w:type="dxa"/>
            <w:shd w:val="solid" w:color="FFFFFF" w:fill="auto"/>
          </w:tcPr>
          <w:p w14:paraId="3D7C996B" w14:textId="04208E3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01667AC" w14:textId="0BEAAB21"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6942E77" w14:textId="23E54966" w:rsidR="005A2FD4" w:rsidRPr="00C24E2D" w:rsidRDefault="005A2FD4" w:rsidP="005A2FD4">
            <w:pPr>
              <w:pStyle w:val="TAL"/>
              <w:keepNext w:val="0"/>
              <w:keepLines w:val="0"/>
              <w:rPr>
                <w:sz w:val="16"/>
                <w:szCs w:val="16"/>
                <w:lang w:eastAsia="zh-CN"/>
              </w:rPr>
            </w:pPr>
            <w:r w:rsidRPr="005A2FD4">
              <w:rPr>
                <w:sz w:val="16"/>
                <w:szCs w:val="16"/>
                <w:lang w:eastAsia="zh-CN"/>
              </w:rPr>
              <w:t>Update to the time synchronization status and the report</w:t>
            </w:r>
          </w:p>
        </w:tc>
        <w:tc>
          <w:tcPr>
            <w:tcW w:w="708" w:type="dxa"/>
            <w:shd w:val="solid" w:color="FFFFFF" w:fill="auto"/>
          </w:tcPr>
          <w:p w14:paraId="1DC7642C" w14:textId="2D4034E9"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2A3A925" w14:textId="77777777" w:rsidTr="00FA2012">
        <w:tc>
          <w:tcPr>
            <w:tcW w:w="800" w:type="dxa"/>
            <w:shd w:val="solid" w:color="FFFFFF" w:fill="auto"/>
          </w:tcPr>
          <w:p w14:paraId="04223B53" w14:textId="505C1C56"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04A8285" w14:textId="78B7F4F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357DF7F7" w14:textId="30DCB2E0"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3C9E9BCB" w14:textId="55207FB6"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095</w:t>
            </w:r>
          </w:p>
        </w:tc>
        <w:tc>
          <w:tcPr>
            <w:tcW w:w="425" w:type="dxa"/>
            <w:shd w:val="solid" w:color="FFFFFF" w:fill="auto"/>
          </w:tcPr>
          <w:p w14:paraId="2BCB8527" w14:textId="5E5F2BCF"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9BFEACE" w14:textId="44B3B88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29FBF2C" w14:textId="13BCBFDB" w:rsidR="005A2FD4" w:rsidRPr="00C24E2D" w:rsidRDefault="005A2FD4" w:rsidP="005A2FD4">
            <w:pPr>
              <w:pStyle w:val="TAL"/>
              <w:keepNext w:val="0"/>
              <w:keepLines w:val="0"/>
              <w:rPr>
                <w:sz w:val="16"/>
                <w:szCs w:val="16"/>
                <w:lang w:eastAsia="zh-CN"/>
              </w:rPr>
            </w:pPr>
            <w:r w:rsidRPr="005A2FD4">
              <w:rPr>
                <w:sz w:val="16"/>
                <w:szCs w:val="16"/>
                <w:lang w:eastAsia="zh-CN"/>
              </w:rPr>
              <w:t>Removal of Editor’s Note</w:t>
            </w:r>
          </w:p>
        </w:tc>
        <w:tc>
          <w:tcPr>
            <w:tcW w:w="708" w:type="dxa"/>
            <w:shd w:val="solid" w:color="FFFFFF" w:fill="auto"/>
          </w:tcPr>
          <w:p w14:paraId="1575C8C3" w14:textId="133A8D4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DFEA423" w14:textId="77777777" w:rsidTr="00FA2012">
        <w:tc>
          <w:tcPr>
            <w:tcW w:w="800" w:type="dxa"/>
            <w:shd w:val="solid" w:color="FFFFFF" w:fill="auto"/>
          </w:tcPr>
          <w:p w14:paraId="3B9CD525" w14:textId="6AE007C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AA9CB14" w14:textId="2F970B3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2EE0818D" w14:textId="53620E69" w:rsidR="005A2FD4" w:rsidRDefault="0028409B" w:rsidP="0028409B">
            <w:pPr>
              <w:pStyle w:val="TAC"/>
              <w:keepNext w:val="0"/>
              <w:keepLines w:val="0"/>
              <w:rPr>
                <w:sz w:val="16"/>
                <w:szCs w:val="16"/>
                <w:lang w:eastAsia="zh-CN"/>
              </w:rPr>
            </w:pPr>
            <w:r>
              <w:rPr>
                <w:rFonts w:hint="eastAsia"/>
                <w:sz w:val="16"/>
                <w:szCs w:val="16"/>
                <w:lang w:eastAsia="zh-CN"/>
              </w:rPr>
              <w:t>C</w:t>
            </w:r>
            <w:r>
              <w:rPr>
                <w:sz w:val="16"/>
                <w:szCs w:val="16"/>
                <w:lang w:eastAsia="zh-CN"/>
              </w:rPr>
              <w:t>P-233229</w:t>
            </w:r>
          </w:p>
        </w:tc>
        <w:tc>
          <w:tcPr>
            <w:tcW w:w="473" w:type="dxa"/>
            <w:shd w:val="solid" w:color="FFFFFF" w:fill="auto"/>
          </w:tcPr>
          <w:p w14:paraId="75D6DC68" w14:textId="2DF5A56E"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4ED267FC" w14:textId="15C269BD"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EBFF17" w14:textId="3DBBCF77"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0A61FAD" w14:textId="41B327D8" w:rsidR="005A2FD4" w:rsidRPr="00C24E2D" w:rsidRDefault="005A2FD4" w:rsidP="005A2FD4">
            <w:pPr>
              <w:pStyle w:val="TAL"/>
              <w:keepNext w:val="0"/>
              <w:keepLines w:val="0"/>
              <w:rPr>
                <w:sz w:val="16"/>
                <w:szCs w:val="16"/>
                <w:lang w:eastAsia="zh-CN"/>
              </w:rPr>
            </w:pPr>
            <w:r w:rsidRPr="005A2FD4">
              <w:rPr>
                <w:sz w:val="16"/>
                <w:szCs w:val="16"/>
                <w:lang w:eastAsia="zh-CN"/>
              </w:rPr>
              <w:t>ProblemDetails RFC 7807 obsoleted by RFC 9457</w:t>
            </w:r>
          </w:p>
        </w:tc>
        <w:tc>
          <w:tcPr>
            <w:tcW w:w="708" w:type="dxa"/>
            <w:shd w:val="solid" w:color="FFFFFF" w:fill="auto"/>
          </w:tcPr>
          <w:p w14:paraId="5019EF50" w14:textId="484AFDA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7700C23" w14:textId="77777777" w:rsidTr="00FA2012">
        <w:tc>
          <w:tcPr>
            <w:tcW w:w="800" w:type="dxa"/>
            <w:shd w:val="solid" w:color="FFFFFF" w:fill="auto"/>
          </w:tcPr>
          <w:p w14:paraId="7CEB7E8B" w14:textId="509670E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162A4A9" w14:textId="36756C83"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053E57F" w14:textId="276C8376"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P-233201</w:t>
            </w:r>
          </w:p>
        </w:tc>
        <w:tc>
          <w:tcPr>
            <w:tcW w:w="473" w:type="dxa"/>
            <w:shd w:val="solid" w:color="FFFFFF" w:fill="auto"/>
          </w:tcPr>
          <w:p w14:paraId="5D982DF3" w14:textId="239E969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3227A403" w14:textId="1E9D0D48" w:rsidR="005A2FD4" w:rsidRDefault="0028409B"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5CBCDAC" w14:textId="6912E4B1"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69E1D5E" w14:textId="7529464D" w:rsidR="005A2FD4" w:rsidRPr="00C24E2D" w:rsidRDefault="005A2FD4" w:rsidP="005A2FD4">
            <w:pPr>
              <w:pStyle w:val="TAL"/>
              <w:keepNext w:val="0"/>
              <w:keepLines w:val="0"/>
              <w:rPr>
                <w:sz w:val="16"/>
                <w:szCs w:val="16"/>
                <w:lang w:eastAsia="zh-CN"/>
              </w:rPr>
            </w:pPr>
            <w:r w:rsidRPr="005A2FD4">
              <w:rPr>
                <w:sz w:val="16"/>
                <w:szCs w:val="16"/>
                <w:lang w:eastAsia="zh-CN"/>
              </w:rPr>
              <w:t>Update the time synchronization status parameters</w:t>
            </w:r>
          </w:p>
        </w:tc>
        <w:tc>
          <w:tcPr>
            <w:tcW w:w="708" w:type="dxa"/>
            <w:shd w:val="solid" w:color="FFFFFF" w:fill="auto"/>
          </w:tcPr>
          <w:p w14:paraId="5AD98FD7" w14:textId="7FF23BE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73131C7A" w14:textId="77777777" w:rsidTr="00FA2012">
        <w:tc>
          <w:tcPr>
            <w:tcW w:w="800" w:type="dxa"/>
            <w:shd w:val="solid" w:color="FFFFFF" w:fill="auto"/>
          </w:tcPr>
          <w:p w14:paraId="508E7D2C" w14:textId="51D0B25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564CE64" w14:textId="4E56516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74E77CC" w14:textId="00C48A16"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P-233266</w:t>
            </w:r>
          </w:p>
        </w:tc>
        <w:tc>
          <w:tcPr>
            <w:tcW w:w="473" w:type="dxa"/>
            <w:shd w:val="solid" w:color="FFFFFF" w:fill="auto"/>
          </w:tcPr>
          <w:p w14:paraId="685679B1" w14:textId="317F42E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58875810" w14:textId="19957551"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B4A32B4" w14:textId="446EAD0C"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8881BE0" w14:textId="7B1F2EED" w:rsidR="005A2FD4" w:rsidRPr="00C24E2D" w:rsidRDefault="005A2FD4" w:rsidP="005A2FD4">
            <w:pPr>
              <w:pStyle w:val="TAL"/>
              <w:keepNext w:val="0"/>
              <w:keepLines w:val="0"/>
              <w:rPr>
                <w:sz w:val="16"/>
                <w:szCs w:val="16"/>
                <w:lang w:eastAsia="zh-CN"/>
              </w:rPr>
            </w:pPr>
            <w:r w:rsidRPr="005A2FD4">
              <w:rPr>
                <w:sz w:val="16"/>
                <w:szCs w:val="16"/>
                <w:lang w:eastAsia="zh-CN"/>
              </w:rPr>
              <w:t>Completion of YANG module for 3GPP extensions to IETF DetNet</w:t>
            </w:r>
          </w:p>
        </w:tc>
        <w:tc>
          <w:tcPr>
            <w:tcW w:w="708" w:type="dxa"/>
            <w:shd w:val="solid" w:color="FFFFFF" w:fill="auto"/>
          </w:tcPr>
          <w:p w14:paraId="28A23D37" w14:textId="67054FA6"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26B90293" w14:textId="77777777" w:rsidTr="00FA2012">
        <w:tc>
          <w:tcPr>
            <w:tcW w:w="800" w:type="dxa"/>
            <w:shd w:val="solid" w:color="FFFFFF" w:fill="auto"/>
          </w:tcPr>
          <w:p w14:paraId="6FCFE7C8" w14:textId="607EA7AD"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5FBD6F9" w14:textId="75F372F5"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972D6E9" w14:textId="1A35D79B"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P-233269</w:t>
            </w:r>
          </w:p>
        </w:tc>
        <w:tc>
          <w:tcPr>
            <w:tcW w:w="473" w:type="dxa"/>
            <w:shd w:val="solid" w:color="FFFFFF" w:fill="auto"/>
          </w:tcPr>
          <w:p w14:paraId="45AB9B49" w14:textId="670F7480"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6371160F" w14:textId="6DFCE2CB"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835CA" w14:textId="5F9DD12E" w:rsidR="005A2FD4" w:rsidRDefault="005A2FD4" w:rsidP="005A2FD4">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CE42EEC" w14:textId="106DEEE6" w:rsidR="005A2FD4" w:rsidRPr="005A2FD4" w:rsidRDefault="005A2FD4" w:rsidP="005A2FD4">
            <w:pPr>
              <w:pStyle w:val="TAL"/>
              <w:keepNext w:val="0"/>
              <w:keepLines w:val="0"/>
              <w:rPr>
                <w:sz w:val="16"/>
                <w:szCs w:val="16"/>
                <w:lang w:eastAsia="zh-CN"/>
              </w:rPr>
            </w:pPr>
            <w:r w:rsidRPr="005A2FD4">
              <w:rPr>
                <w:sz w:val="16"/>
                <w:szCs w:val="16"/>
                <w:lang w:eastAsia="zh-CN"/>
              </w:rPr>
              <w:t>Miscellaneous Corrections</w:t>
            </w:r>
          </w:p>
        </w:tc>
        <w:tc>
          <w:tcPr>
            <w:tcW w:w="708" w:type="dxa"/>
            <w:shd w:val="solid" w:color="FFFFFF" w:fill="auto"/>
          </w:tcPr>
          <w:p w14:paraId="48E8D17A" w14:textId="51CD880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1C60BB33" w14:textId="77777777" w:rsidTr="00FA2012">
        <w:tc>
          <w:tcPr>
            <w:tcW w:w="800" w:type="dxa"/>
            <w:shd w:val="solid" w:color="FFFFFF" w:fill="auto"/>
          </w:tcPr>
          <w:p w14:paraId="22A47F4C" w14:textId="7F9BF593"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BB43B70" w14:textId="1D29112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6C58ED55" w14:textId="7FB47447"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P-233135</w:t>
            </w:r>
          </w:p>
        </w:tc>
        <w:tc>
          <w:tcPr>
            <w:tcW w:w="473" w:type="dxa"/>
            <w:shd w:val="solid" w:color="FFFFFF" w:fill="auto"/>
          </w:tcPr>
          <w:p w14:paraId="2A95D82E" w14:textId="1CAEDF2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100</w:t>
            </w:r>
          </w:p>
        </w:tc>
        <w:tc>
          <w:tcPr>
            <w:tcW w:w="425" w:type="dxa"/>
            <w:shd w:val="solid" w:color="FFFFFF" w:fill="auto"/>
          </w:tcPr>
          <w:p w14:paraId="519331C1" w14:textId="7FA1AF8E" w:rsidR="005A2FD4" w:rsidRDefault="0028409B"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16E8992D" w14:textId="14DC39B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4490193" w14:textId="70AE4146" w:rsidR="005A2FD4" w:rsidRPr="005A2FD4" w:rsidRDefault="005A2FD4" w:rsidP="005A2FD4">
            <w:pPr>
              <w:pStyle w:val="TAL"/>
              <w:keepNext w:val="0"/>
              <w:keepLines w:val="0"/>
              <w:rPr>
                <w:sz w:val="16"/>
                <w:szCs w:val="16"/>
                <w:lang w:eastAsia="zh-CN"/>
              </w:rPr>
            </w:pPr>
            <w:r w:rsidRPr="005A2FD4">
              <w:rPr>
                <w:sz w:val="16"/>
                <w:szCs w:val="16"/>
                <w:lang w:eastAsia="zh-CN"/>
              </w:rPr>
              <w:t>Notification of Access Stratum Time Distribution configuration changes</w:t>
            </w:r>
          </w:p>
        </w:tc>
        <w:tc>
          <w:tcPr>
            <w:tcW w:w="708" w:type="dxa"/>
            <w:shd w:val="solid" w:color="FFFFFF" w:fill="auto"/>
          </w:tcPr>
          <w:p w14:paraId="2FCE6761" w14:textId="54E8E7A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3DD3F28" w14:textId="77777777" w:rsidTr="00FA2012">
        <w:tc>
          <w:tcPr>
            <w:tcW w:w="800" w:type="dxa"/>
            <w:shd w:val="solid" w:color="FFFFFF" w:fill="auto"/>
          </w:tcPr>
          <w:p w14:paraId="28A1E06F" w14:textId="4B83A55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52BD412" w14:textId="1469C4FB"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D7396E5" w14:textId="3C5987ED" w:rsidR="005A2FD4" w:rsidRDefault="0028409B" w:rsidP="0028409B">
            <w:pPr>
              <w:pStyle w:val="TAC"/>
              <w:keepNext w:val="0"/>
              <w:keepLines w:val="0"/>
              <w:rPr>
                <w:sz w:val="16"/>
                <w:szCs w:val="16"/>
                <w:lang w:eastAsia="zh-CN"/>
              </w:rPr>
            </w:pPr>
            <w:r>
              <w:rPr>
                <w:rFonts w:hint="eastAsia"/>
                <w:sz w:val="16"/>
                <w:szCs w:val="16"/>
                <w:lang w:eastAsia="zh-CN"/>
              </w:rPr>
              <w:t>C</w:t>
            </w:r>
            <w:r>
              <w:rPr>
                <w:sz w:val="16"/>
                <w:szCs w:val="16"/>
                <w:lang w:eastAsia="zh-CN"/>
              </w:rPr>
              <w:t>P-233269</w:t>
            </w:r>
          </w:p>
        </w:tc>
        <w:tc>
          <w:tcPr>
            <w:tcW w:w="473" w:type="dxa"/>
            <w:shd w:val="solid" w:color="FFFFFF" w:fill="auto"/>
          </w:tcPr>
          <w:p w14:paraId="3670BFA9" w14:textId="0312522B"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1E758286" w14:textId="70E6ED72"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D1D1723" w14:textId="66302699"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00D65FF" w14:textId="50DDA7ED" w:rsidR="005A2FD4" w:rsidRPr="005A2FD4" w:rsidRDefault="001D3318" w:rsidP="005A2FD4">
            <w:pPr>
              <w:pStyle w:val="TAL"/>
              <w:keepNext w:val="0"/>
              <w:keepLines w:val="0"/>
              <w:rPr>
                <w:sz w:val="16"/>
                <w:szCs w:val="16"/>
                <w:lang w:eastAsia="zh-CN"/>
              </w:rPr>
            </w:pPr>
            <w:r w:rsidRPr="00B10369">
              <w:rPr>
                <w:sz w:val="16"/>
                <w:szCs w:val="16"/>
                <w:lang w:eastAsia="zh-CN"/>
              </w:rPr>
              <w:t>Update of info and externalDocs fields</w:t>
            </w:r>
          </w:p>
        </w:tc>
        <w:tc>
          <w:tcPr>
            <w:tcW w:w="708" w:type="dxa"/>
            <w:shd w:val="solid" w:color="FFFFFF" w:fill="auto"/>
          </w:tcPr>
          <w:p w14:paraId="1D0E97AB" w14:textId="3DF8BE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695413" w:rsidRPr="00B54FF5" w14:paraId="460BF77F" w14:textId="77777777" w:rsidTr="00FA2012">
        <w:trPr>
          <w:ins w:id="3106" w:author="Rapporteur" w:date="2024-03-07T14:32:00Z"/>
        </w:trPr>
        <w:tc>
          <w:tcPr>
            <w:tcW w:w="800" w:type="dxa"/>
            <w:shd w:val="solid" w:color="FFFFFF" w:fill="auto"/>
          </w:tcPr>
          <w:p w14:paraId="39DC95BE" w14:textId="20516F56" w:rsidR="00695413" w:rsidRDefault="00695413" w:rsidP="00695413">
            <w:pPr>
              <w:pStyle w:val="TAC"/>
              <w:keepNext w:val="0"/>
              <w:keepLines w:val="0"/>
              <w:rPr>
                <w:ins w:id="3107" w:author="Rapporteur" w:date="2024-03-07T14:32:00Z"/>
                <w:rFonts w:hint="eastAsia"/>
                <w:sz w:val="16"/>
                <w:szCs w:val="16"/>
                <w:lang w:eastAsia="zh-CN"/>
              </w:rPr>
            </w:pPr>
            <w:ins w:id="3108" w:author="Rapporteur" w:date="2024-03-07T14:32:00Z">
              <w:r>
                <w:rPr>
                  <w:rFonts w:cs="Arial"/>
                  <w:sz w:val="16"/>
                  <w:szCs w:val="16"/>
                </w:rPr>
                <w:t>2024-03</w:t>
              </w:r>
            </w:ins>
          </w:p>
        </w:tc>
        <w:tc>
          <w:tcPr>
            <w:tcW w:w="800" w:type="dxa"/>
            <w:shd w:val="solid" w:color="FFFFFF" w:fill="auto"/>
          </w:tcPr>
          <w:p w14:paraId="5E695A63" w14:textId="6F28FED8" w:rsidR="00695413" w:rsidRDefault="00695413" w:rsidP="00695413">
            <w:pPr>
              <w:pStyle w:val="TAC"/>
              <w:keepNext w:val="0"/>
              <w:keepLines w:val="0"/>
              <w:rPr>
                <w:ins w:id="3109" w:author="Rapporteur" w:date="2024-03-07T14:32:00Z"/>
                <w:rFonts w:hint="eastAsia"/>
                <w:sz w:val="16"/>
                <w:szCs w:val="16"/>
                <w:lang w:eastAsia="zh-CN"/>
              </w:rPr>
            </w:pPr>
            <w:ins w:id="3110" w:author="Rapporteur" w:date="2024-03-07T14:32:00Z">
              <w:r>
                <w:rPr>
                  <w:rFonts w:cs="Arial"/>
                  <w:sz w:val="16"/>
                  <w:szCs w:val="16"/>
                </w:rPr>
                <w:t>CT#103</w:t>
              </w:r>
            </w:ins>
          </w:p>
        </w:tc>
        <w:tc>
          <w:tcPr>
            <w:tcW w:w="1046" w:type="dxa"/>
            <w:shd w:val="solid" w:color="FFFFFF" w:fill="auto"/>
          </w:tcPr>
          <w:p w14:paraId="0ABD62EE" w14:textId="162DB4E6" w:rsidR="00695413" w:rsidRDefault="00695413" w:rsidP="00695413">
            <w:pPr>
              <w:pStyle w:val="TAC"/>
              <w:keepNext w:val="0"/>
              <w:keepLines w:val="0"/>
              <w:rPr>
                <w:ins w:id="3111" w:author="Rapporteur" w:date="2024-03-07T14:32:00Z"/>
                <w:rFonts w:hint="eastAsia"/>
                <w:sz w:val="16"/>
                <w:szCs w:val="16"/>
                <w:lang w:eastAsia="zh-CN"/>
              </w:rPr>
            </w:pPr>
            <w:ins w:id="3112" w:author="Rapporteur" w:date="2024-03-07T14:32:00Z">
              <w:r>
                <w:rPr>
                  <w:rFonts w:cs="Arial"/>
                  <w:sz w:val="16"/>
                  <w:szCs w:val="16"/>
                </w:rPr>
                <w:t>C3-24</w:t>
              </w:r>
              <w:r w:rsidR="00E67051">
                <w:rPr>
                  <w:rFonts w:cs="Arial" w:hint="eastAsia"/>
                  <w:sz w:val="16"/>
                  <w:szCs w:val="16"/>
                  <w:lang w:eastAsia="zh-CN"/>
                </w:rPr>
                <w:t>xxxx</w:t>
              </w:r>
            </w:ins>
          </w:p>
        </w:tc>
        <w:tc>
          <w:tcPr>
            <w:tcW w:w="473" w:type="dxa"/>
            <w:shd w:val="solid" w:color="FFFFFF" w:fill="auto"/>
          </w:tcPr>
          <w:p w14:paraId="1E890B92" w14:textId="43598B82" w:rsidR="00695413" w:rsidRDefault="00695413" w:rsidP="00695413">
            <w:pPr>
              <w:pStyle w:val="TAL"/>
              <w:keepNext w:val="0"/>
              <w:keepLines w:val="0"/>
              <w:rPr>
                <w:ins w:id="3113" w:author="Rapporteur" w:date="2024-03-07T14:32:00Z"/>
                <w:rFonts w:hint="eastAsia"/>
                <w:sz w:val="16"/>
                <w:szCs w:val="16"/>
                <w:lang w:eastAsia="zh-CN"/>
              </w:rPr>
            </w:pPr>
            <w:ins w:id="3114" w:author="Rapporteur" w:date="2024-03-07T14:32:00Z">
              <w:r>
                <w:rPr>
                  <w:rFonts w:cs="Arial"/>
                  <w:sz w:val="16"/>
                  <w:szCs w:val="16"/>
                </w:rPr>
                <w:t>0103</w:t>
              </w:r>
            </w:ins>
          </w:p>
        </w:tc>
        <w:tc>
          <w:tcPr>
            <w:tcW w:w="425" w:type="dxa"/>
            <w:shd w:val="solid" w:color="FFFFFF" w:fill="auto"/>
          </w:tcPr>
          <w:p w14:paraId="0A8DA1FB" w14:textId="5D49E55F" w:rsidR="00695413" w:rsidRDefault="00695413" w:rsidP="00695413">
            <w:pPr>
              <w:pStyle w:val="TAR"/>
              <w:keepNext w:val="0"/>
              <w:keepLines w:val="0"/>
              <w:rPr>
                <w:ins w:id="3115" w:author="Rapporteur" w:date="2024-03-07T14:32:00Z"/>
                <w:rFonts w:hint="eastAsia"/>
                <w:sz w:val="16"/>
                <w:szCs w:val="16"/>
                <w:lang w:eastAsia="zh-CN"/>
              </w:rPr>
            </w:pPr>
            <w:ins w:id="3116" w:author="Rapporteur" w:date="2024-03-07T14:32:00Z">
              <w:r>
                <w:rPr>
                  <w:rFonts w:cs="Arial"/>
                  <w:sz w:val="16"/>
                  <w:szCs w:val="16"/>
                </w:rPr>
                <w:t>1</w:t>
              </w:r>
            </w:ins>
          </w:p>
        </w:tc>
        <w:tc>
          <w:tcPr>
            <w:tcW w:w="425" w:type="dxa"/>
            <w:shd w:val="solid" w:color="FFFFFF" w:fill="auto"/>
          </w:tcPr>
          <w:p w14:paraId="768BC7A9" w14:textId="76F163F8" w:rsidR="00695413" w:rsidRDefault="00695413" w:rsidP="00695413">
            <w:pPr>
              <w:pStyle w:val="TAC"/>
              <w:keepNext w:val="0"/>
              <w:keepLines w:val="0"/>
              <w:rPr>
                <w:ins w:id="3117" w:author="Rapporteur" w:date="2024-03-07T14:32:00Z"/>
                <w:rFonts w:hint="eastAsia"/>
                <w:sz w:val="16"/>
                <w:szCs w:val="16"/>
                <w:lang w:eastAsia="zh-CN"/>
              </w:rPr>
            </w:pPr>
            <w:ins w:id="3118" w:author="Rapporteur" w:date="2024-03-07T14:32:00Z">
              <w:r>
                <w:rPr>
                  <w:rFonts w:cs="Arial"/>
                  <w:sz w:val="16"/>
                  <w:szCs w:val="16"/>
                </w:rPr>
                <w:t>B</w:t>
              </w:r>
            </w:ins>
          </w:p>
        </w:tc>
        <w:tc>
          <w:tcPr>
            <w:tcW w:w="4962" w:type="dxa"/>
            <w:shd w:val="solid" w:color="FFFFFF" w:fill="auto"/>
          </w:tcPr>
          <w:p w14:paraId="6B77A869" w14:textId="259527F7" w:rsidR="00695413" w:rsidRPr="00B10369" w:rsidRDefault="00695413" w:rsidP="00695413">
            <w:pPr>
              <w:pStyle w:val="TAL"/>
              <w:keepNext w:val="0"/>
              <w:keepLines w:val="0"/>
              <w:rPr>
                <w:ins w:id="3119" w:author="Rapporteur" w:date="2024-03-07T14:32:00Z"/>
                <w:sz w:val="16"/>
                <w:szCs w:val="16"/>
                <w:lang w:eastAsia="zh-CN"/>
              </w:rPr>
            </w:pPr>
            <w:ins w:id="3120" w:author="Rapporteur" w:date="2024-03-07T14:32:00Z">
              <w:r>
                <w:rPr>
                  <w:rFonts w:cs="Arial"/>
                  <w:sz w:val="16"/>
                  <w:szCs w:val="16"/>
                </w:rPr>
                <w:t>Notifying the clock quality acceptance criteria result for NW TT</w:t>
              </w:r>
            </w:ins>
          </w:p>
        </w:tc>
        <w:tc>
          <w:tcPr>
            <w:tcW w:w="708" w:type="dxa"/>
            <w:shd w:val="solid" w:color="FFFFFF" w:fill="auto"/>
          </w:tcPr>
          <w:p w14:paraId="6884B476" w14:textId="6E75E304" w:rsidR="00695413" w:rsidRDefault="00E67051" w:rsidP="00695413">
            <w:pPr>
              <w:pStyle w:val="TAC"/>
              <w:keepNext w:val="0"/>
              <w:keepLines w:val="0"/>
              <w:rPr>
                <w:ins w:id="3121" w:author="Rapporteur" w:date="2024-03-07T14:32:00Z"/>
                <w:rFonts w:hint="eastAsia"/>
                <w:sz w:val="16"/>
                <w:szCs w:val="16"/>
                <w:lang w:eastAsia="zh-CN"/>
              </w:rPr>
            </w:pPr>
            <w:ins w:id="3122" w:author="Rapporteur" w:date="2024-03-07T14:32:00Z">
              <w:r>
                <w:rPr>
                  <w:rFonts w:cs="Arial"/>
                  <w:sz w:val="16"/>
                  <w:szCs w:val="16"/>
                </w:rPr>
                <w:t>18.5.0</w:t>
              </w:r>
            </w:ins>
          </w:p>
        </w:tc>
      </w:tr>
      <w:tr w:rsidR="00E67051" w:rsidRPr="00B54FF5" w14:paraId="7D7B1EEA" w14:textId="77777777" w:rsidTr="00FA2012">
        <w:trPr>
          <w:ins w:id="3123" w:author="Rapporteur" w:date="2024-03-07T14:32:00Z"/>
        </w:trPr>
        <w:tc>
          <w:tcPr>
            <w:tcW w:w="800" w:type="dxa"/>
            <w:shd w:val="solid" w:color="FFFFFF" w:fill="auto"/>
          </w:tcPr>
          <w:p w14:paraId="29473CE2" w14:textId="1BAF9DD1" w:rsidR="00E67051" w:rsidRDefault="00E67051" w:rsidP="00E67051">
            <w:pPr>
              <w:pStyle w:val="TAC"/>
              <w:keepNext w:val="0"/>
              <w:keepLines w:val="0"/>
              <w:rPr>
                <w:ins w:id="3124" w:author="Rapporteur" w:date="2024-03-07T14:32:00Z"/>
                <w:rFonts w:hint="eastAsia"/>
                <w:sz w:val="16"/>
                <w:szCs w:val="16"/>
                <w:lang w:eastAsia="zh-CN"/>
              </w:rPr>
            </w:pPr>
            <w:ins w:id="3125" w:author="Rapporteur" w:date="2024-03-07T14:32:00Z">
              <w:r>
                <w:rPr>
                  <w:rFonts w:cs="Arial"/>
                  <w:sz w:val="16"/>
                  <w:szCs w:val="16"/>
                </w:rPr>
                <w:t>2024-03</w:t>
              </w:r>
            </w:ins>
          </w:p>
        </w:tc>
        <w:tc>
          <w:tcPr>
            <w:tcW w:w="800" w:type="dxa"/>
            <w:shd w:val="solid" w:color="FFFFFF" w:fill="auto"/>
          </w:tcPr>
          <w:p w14:paraId="2CF783F1" w14:textId="3B462422" w:rsidR="00E67051" w:rsidRDefault="00E67051" w:rsidP="00E67051">
            <w:pPr>
              <w:pStyle w:val="TAC"/>
              <w:keepNext w:val="0"/>
              <w:keepLines w:val="0"/>
              <w:rPr>
                <w:ins w:id="3126" w:author="Rapporteur" w:date="2024-03-07T14:32:00Z"/>
                <w:rFonts w:hint="eastAsia"/>
                <w:sz w:val="16"/>
                <w:szCs w:val="16"/>
                <w:lang w:eastAsia="zh-CN"/>
              </w:rPr>
            </w:pPr>
            <w:ins w:id="3127" w:author="Rapporteur" w:date="2024-03-07T14:32:00Z">
              <w:r>
                <w:rPr>
                  <w:rFonts w:cs="Arial"/>
                  <w:sz w:val="16"/>
                  <w:szCs w:val="16"/>
                </w:rPr>
                <w:t>CT#103</w:t>
              </w:r>
            </w:ins>
          </w:p>
        </w:tc>
        <w:tc>
          <w:tcPr>
            <w:tcW w:w="1046" w:type="dxa"/>
            <w:shd w:val="solid" w:color="FFFFFF" w:fill="auto"/>
          </w:tcPr>
          <w:p w14:paraId="2E8D8639" w14:textId="751F43D5" w:rsidR="00E67051" w:rsidRDefault="00E67051" w:rsidP="00E67051">
            <w:pPr>
              <w:pStyle w:val="TAC"/>
              <w:keepNext w:val="0"/>
              <w:keepLines w:val="0"/>
              <w:rPr>
                <w:ins w:id="3128" w:author="Rapporteur" w:date="2024-03-07T14:32:00Z"/>
                <w:rFonts w:hint="eastAsia"/>
                <w:sz w:val="16"/>
                <w:szCs w:val="16"/>
                <w:lang w:eastAsia="zh-CN"/>
              </w:rPr>
            </w:pPr>
            <w:ins w:id="3129" w:author="Rapporteur" w:date="2024-03-07T14:32:00Z">
              <w:r w:rsidRPr="00A02D4F">
                <w:rPr>
                  <w:rFonts w:cs="Arial"/>
                  <w:sz w:val="16"/>
                  <w:szCs w:val="16"/>
                </w:rPr>
                <w:t>C3-24</w:t>
              </w:r>
              <w:r w:rsidRPr="00A02D4F">
                <w:rPr>
                  <w:rFonts w:cs="Arial" w:hint="eastAsia"/>
                  <w:sz w:val="16"/>
                  <w:szCs w:val="16"/>
                  <w:lang w:eastAsia="zh-CN"/>
                </w:rPr>
                <w:t>xxxx</w:t>
              </w:r>
            </w:ins>
          </w:p>
        </w:tc>
        <w:tc>
          <w:tcPr>
            <w:tcW w:w="473" w:type="dxa"/>
            <w:shd w:val="solid" w:color="FFFFFF" w:fill="auto"/>
          </w:tcPr>
          <w:p w14:paraId="0663121A" w14:textId="4614DB0A" w:rsidR="00E67051" w:rsidRDefault="00E67051" w:rsidP="00E67051">
            <w:pPr>
              <w:pStyle w:val="TAL"/>
              <w:keepNext w:val="0"/>
              <w:keepLines w:val="0"/>
              <w:rPr>
                <w:ins w:id="3130" w:author="Rapporteur" w:date="2024-03-07T14:32:00Z"/>
                <w:rFonts w:hint="eastAsia"/>
                <w:sz w:val="16"/>
                <w:szCs w:val="16"/>
                <w:lang w:eastAsia="zh-CN"/>
              </w:rPr>
            </w:pPr>
            <w:ins w:id="3131" w:author="Rapporteur" w:date="2024-03-07T14:32:00Z">
              <w:r>
                <w:rPr>
                  <w:rFonts w:cs="Arial"/>
                  <w:sz w:val="16"/>
                  <w:szCs w:val="16"/>
                </w:rPr>
                <w:t>0105</w:t>
              </w:r>
            </w:ins>
          </w:p>
        </w:tc>
        <w:tc>
          <w:tcPr>
            <w:tcW w:w="425" w:type="dxa"/>
            <w:shd w:val="solid" w:color="FFFFFF" w:fill="auto"/>
          </w:tcPr>
          <w:p w14:paraId="21BA174F" w14:textId="2923D66A" w:rsidR="00E67051" w:rsidRDefault="00E67051" w:rsidP="00E67051">
            <w:pPr>
              <w:pStyle w:val="TAR"/>
              <w:keepNext w:val="0"/>
              <w:keepLines w:val="0"/>
              <w:rPr>
                <w:ins w:id="3132" w:author="Rapporteur" w:date="2024-03-07T14:32:00Z"/>
                <w:rFonts w:hint="eastAsia"/>
                <w:sz w:val="16"/>
                <w:szCs w:val="16"/>
                <w:lang w:eastAsia="zh-CN"/>
              </w:rPr>
            </w:pPr>
            <w:ins w:id="3133" w:author="Rapporteur" w:date="2024-03-07T14:32:00Z">
              <w:r>
                <w:rPr>
                  <w:rFonts w:cs="Arial"/>
                  <w:sz w:val="16"/>
                  <w:szCs w:val="16"/>
                </w:rPr>
                <w:t>1</w:t>
              </w:r>
            </w:ins>
          </w:p>
        </w:tc>
        <w:tc>
          <w:tcPr>
            <w:tcW w:w="425" w:type="dxa"/>
            <w:shd w:val="solid" w:color="FFFFFF" w:fill="auto"/>
          </w:tcPr>
          <w:p w14:paraId="7B1CFD73" w14:textId="5EE57ACB" w:rsidR="00E67051" w:rsidRDefault="00E67051" w:rsidP="00E67051">
            <w:pPr>
              <w:pStyle w:val="TAC"/>
              <w:keepNext w:val="0"/>
              <w:keepLines w:val="0"/>
              <w:rPr>
                <w:ins w:id="3134" w:author="Rapporteur" w:date="2024-03-07T14:32:00Z"/>
                <w:rFonts w:hint="eastAsia"/>
                <w:sz w:val="16"/>
                <w:szCs w:val="16"/>
                <w:lang w:eastAsia="zh-CN"/>
              </w:rPr>
            </w:pPr>
            <w:ins w:id="3135" w:author="Rapporteur" w:date="2024-03-07T14:32:00Z">
              <w:r>
                <w:rPr>
                  <w:rFonts w:cs="Arial"/>
                  <w:sz w:val="16"/>
                  <w:szCs w:val="16"/>
                </w:rPr>
                <w:t>B</w:t>
              </w:r>
            </w:ins>
          </w:p>
        </w:tc>
        <w:tc>
          <w:tcPr>
            <w:tcW w:w="4962" w:type="dxa"/>
            <w:shd w:val="solid" w:color="FFFFFF" w:fill="auto"/>
          </w:tcPr>
          <w:p w14:paraId="2234171F" w14:textId="24A4B93B" w:rsidR="00E67051" w:rsidRPr="00B10369" w:rsidRDefault="00E67051" w:rsidP="00E67051">
            <w:pPr>
              <w:pStyle w:val="TAL"/>
              <w:keepNext w:val="0"/>
              <w:keepLines w:val="0"/>
              <w:rPr>
                <w:ins w:id="3136" w:author="Rapporteur" w:date="2024-03-07T14:32:00Z"/>
                <w:sz w:val="16"/>
                <w:szCs w:val="16"/>
                <w:lang w:eastAsia="zh-CN"/>
              </w:rPr>
            </w:pPr>
            <w:ins w:id="3137" w:author="Rapporteur" w:date="2024-03-07T14:32:00Z">
              <w:r>
                <w:rPr>
                  <w:rFonts w:cs="Arial"/>
                  <w:sz w:val="16"/>
                  <w:szCs w:val="16"/>
                </w:rPr>
                <w:t>Update the procedure for subscription to the notification for the changes in ASTI status</w:t>
              </w:r>
            </w:ins>
          </w:p>
        </w:tc>
        <w:tc>
          <w:tcPr>
            <w:tcW w:w="708" w:type="dxa"/>
            <w:shd w:val="solid" w:color="FFFFFF" w:fill="auto"/>
          </w:tcPr>
          <w:p w14:paraId="4367BAEE" w14:textId="293B2829" w:rsidR="00E67051" w:rsidRDefault="00E67051" w:rsidP="00E67051">
            <w:pPr>
              <w:pStyle w:val="TAC"/>
              <w:keepNext w:val="0"/>
              <w:keepLines w:val="0"/>
              <w:rPr>
                <w:ins w:id="3138" w:author="Rapporteur" w:date="2024-03-07T14:32:00Z"/>
                <w:rFonts w:hint="eastAsia"/>
                <w:sz w:val="16"/>
                <w:szCs w:val="16"/>
                <w:lang w:eastAsia="zh-CN"/>
              </w:rPr>
            </w:pPr>
            <w:ins w:id="3139" w:author="Rapporteur" w:date="2024-03-07T14:32:00Z">
              <w:r w:rsidRPr="00422C21">
                <w:rPr>
                  <w:rFonts w:cs="Arial"/>
                  <w:sz w:val="16"/>
                  <w:szCs w:val="16"/>
                </w:rPr>
                <w:t>18.5.0</w:t>
              </w:r>
            </w:ins>
          </w:p>
        </w:tc>
      </w:tr>
      <w:tr w:rsidR="00E67051" w:rsidRPr="00B54FF5" w14:paraId="70714CC8" w14:textId="77777777" w:rsidTr="00FA2012">
        <w:trPr>
          <w:ins w:id="3140" w:author="Rapporteur" w:date="2024-03-07T14:32:00Z"/>
        </w:trPr>
        <w:tc>
          <w:tcPr>
            <w:tcW w:w="800" w:type="dxa"/>
            <w:shd w:val="solid" w:color="FFFFFF" w:fill="auto"/>
          </w:tcPr>
          <w:p w14:paraId="3E663806" w14:textId="0F63088F" w:rsidR="00E67051" w:rsidRDefault="00E67051" w:rsidP="00E67051">
            <w:pPr>
              <w:pStyle w:val="TAC"/>
              <w:keepNext w:val="0"/>
              <w:keepLines w:val="0"/>
              <w:rPr>
                <w:ins w:id="3141" w:author="Rapporteur" w:date="2024-03-07T14:32:00Z"/>
                <w:rFonts w:hint="eastAsia"/>
                <w:sz w:val="16"/>
                <w:szCs w:val="16"/>
                <w:lang w:eastAsia="zh-CN"/>
              </w:rPr>
            </w:pPr>
            <w:ins w:id="3142" w:author="Rapporteur" w:date="2024-03-07T14:32:00Z">
              <w:r>
                <w:rPr>
                  <w:rFonts w:cs="Arial"/>
                  <w:sz w:val="16"/>
                  <w:szCs w:val="16"/>
                </w:rPr>
                <w:t>2024-03</w:t>
              </w:r>
            </w:ins>
          </w:p>
        </w:tc>
        <w:tc>
          <w:tcPr>
            <w:tcW w:w="800" w:type="dxa"/>
            <w:shd w:val="solid" w:color="FFFFFF" w:fill="auto"/>
          </w:tcPr>
          <w:p w14:paraId="728015EB" w14:textId="654C0C92" w:rsidR="00E67051" w:rsidRDefault="00E67051" w:rsidP="00E67051">
            <w:pPr>
              <w:pStyle w:val="TAC"/>
              <w:keepNext w:val="0"/>
              <w:keepLines w:val="0"/>
              <w:rPr>
                <w:ins w:id="3143" w:author="Rapporteur" w:date="2024-03-07T14:32:00Z"/>
                <w:rFonts w:hint="eastAsia"/>
                <w:sz w:val="16"/>
                <w:szCs w:val="16"/>
                <w:lang w:eastAsia="zh-CN"/>
              </w:rPr>
            </w:pPr>
            <w:ins w:id="3144" w:author="Rapporteur" w:date="2024-03-07T14:32:00Z">
              <w:r>
                <w:rPr>
                  <w:rFonts w:cs="Arial"/>
                  <w:sz w:val="16"/>
                  <w:szCs w:val="16"/>
                </w:rPr>
                <w:t>CT#103</w:t>
              </w:r>
            </w:ins>
          </w:p>
        </w:tc>
        <w:tc>
          <w:tcPr>
            <w:tcW w:w="1046" w:type="dxa"/>
            <w:shd w:val="solid" w:color="FFFFFF" w:fill="auto"/>
          </w:tcPr>
          <w:p w14:paraId="36D5CD1C" w14:textId="2BAF876F" w:rsidR="00E67051" w:rsidRDefault="00E67051" w:rsidP="00E67051">
            <w:pPr>
              <w:pStyle w:val="TAC"/>
              <w:keepNext w:val="0"/>
              <w:keepLines w:val="0"/>
              <w:rPr>
                <w:ins w:id="3145" w:author="Rapporteur" w:date="2024-03-07T14:32:00Z"/>
                <w:rFonts w:hint="eastAsia"/>
                <w:sz w:val="16"/>
                <w:szCs w:val="16"/>
                <w:lang w:eastAsia="zh-CN"/>
              </w:rPr>
            </w:pPr>
            <w:ins w:id="3146" w:author="Rapporteur" w:date="2024-03-07T14:32:00Z">
              <w:r w:rsidRPr="00A02D4F">
                <w:rPr>
                  <w:rFonts w:cs="Arial"/>
                  <w:sz w:val="16"/>
                  <w:szCs w:val="16"/>
                </w:rPr>
                <w:t>C3-24</w:t>
              </w:r>
              <w:r w:rsidRPr="00A02D4F">
                <w:rPr>
                  <w:rFonts w:cs="Arial" w:hint="eastAsia"/>
                  <w:sz w:val="16"/>
                  <w:szCs w:val="16"/>
                  <w:lang w:eastAsia="zh-CN"/>
                </w:rPr>
                <w:t>xxxx</w:t>
              </w:r>
            </w:ins>
          </w:p>
        </w:tc>
        <w:tc>
          <w:tcPr>
            <w:tcW w:w="473" w:type="dxa"/>
            <w:shd w:val="solid" w:color="FFFFFF" w:fill="auto"/>
          </w:tcPr>
          <w:p w14:paraId="432A8503" w14:textId="425DCBDD" w:rsidR="00E67051" w:rsidRDefault="00E67051" w:rsidP="00E67051">
            <w:pPr>
              <w:pStyle w:val="TAL"/>
              <w:keepNext w:val="0"/>
              <w:keepLines w:val="0"/>
              <w:rPr>
                <w:ins w:id="3147" w:author="Rapporteur" w:date="2024-03-07T14:32:00Z"/>
                <w:rFonts w:hint="eastAsia"/>
                <w:sz w:val="16"/>
                <w:szCs w:val="16"/>
                <w:lang w:eastAsia="zh-CN"/>
              </w:rPr>
            </w:pPr>
            <w:ins w:id="3148" w:author="Rapporteur" w:date="2024-03-07T14:32:00Z">
              <w:r>
                <w:rPr>
                  <w:rFonts w:cs="Arial"/>
                  <w:sz w:val="16"/>
                  <w:szCs w:val="16"/>
                </w:rPr>
                <w:t>0107</w:t>
              </w:r>
            </w:ins>
          </w:p>
        </w:tc>
        <w:tc>
          <w:tcPr>
            <w:tcW w:w="425" w:type="dxa"/>
            <w:shd w:val="solid" w:color="FFFFFF" w:fill="auto"/>
          </w:tcPr>
          <w:p w14:paraId="513D95C3" w14:textId="2362BB3F" w:rsidR="00E67051" w:rsidRDefault="00E67051" w:rsidP="00E67051">
            <w:pPr>
              <w:pStyle w:val="TAR"/>
              <w:keepNext w:val="0"/>
              <w:keepLines w:val="0"/>
              <w:rPr>
                <w:ins w:id="3149" w:author="Rapporteur" w:date="2024-03-07T14:32:00Z"/>
                <w:rFonts w:hint="eastAsia"/>
                <w:sz w:val="16"/>
                <w:szCs w:val="16"/>
                <w:lang w:eastAsia="zh-CN"/>
              </w:rPr>
            </w:pPr>
            <w:ins w:id="3150" w:author="Rapporteur" w:date="2024-03-07T14:32:00Z">
              <w:r>
                <w:rPr>
                  <w:rFonts w:cs="Arial"/>
                  <w:sz w:val="16"/>
                  <w:szCs w:val="16"/>
                </w:rPr>
                <w:t> </w:t>
              </w:r>
            </w:ins>
          </w:p>
        </w:tc>
        <w:tc>
          <w:tcPr>
            <w:tcW w:w="425" w:type="dxa"/>
            <w:shd w:val="solid" w:color="FFFFFF" w:fill="auto"/>
          </w:tcPr>
          <w:p w14:paraId="42A7333B" w14:textId="1DB63130" w:rsidR="00E67051" w:rsidRDefault="00E67051" w:rsidP="00E67051">
            <w:pPr>
              <w:pStyle w:val="TAC"/>
              <w:keepNext w:val="0"/>
              <w:keepLines w:val="0"/>
              <w:rPr>
                <w:ins w:id="3151" w:author="Rapporteur" w:date="2024-03-07T14:32:00Z"/>
                <w:rFonts w:hint="eastAsia"/>
                <w:sz w:val="16"/>
                <w:szCs w:val="16"/>
                <w:lang w:eastAsia="zh-CN"/>
              </w:rPr>
            </w:pPr>
            <w:ins w:id="3152" w:author="Rapporteur" w:date="2024-03-07T14:32:00Z">
              <w:r>
                <w:rPr>
                  <w:rFonts w:cs="Arial"/>
                  <w:sz w:val="16"/>
                  <w:szCs w:val="16"/>
                </w:rPr>
                <w:t>A</w:t>
              </w:r>
            </w:ins>
          </w:p>
        </w:tc>
        <w:tc>
          <w:tcPr>
            <w:tcW w:w="4962" w:type="dxa"/>
            <w:shd w:val="solid" w:color="FFFFFF" w:fill="auto"/>
          </w:tcPr>
          <w:p w14:paraId="23652CA9" w14:textId="7189B4FC" w:rsidR="00E67051" w:rsidRPr="00B10369" w:rsidRDefault="00E67051" w:rsidP="00E67051">
            <w:pPr>
              <w:pStyle w:val="TAL"/>
              <w:keepNext w:val="0"/>
              <w:keepLines w:val="0"/>
              <w:rPr>
                <w:ins w:id="3153" w:author="Rapporteur" w:date="2024-03-07T14:32:00Z"/>
                <w:sz w:val="16"/>
                <w:szCs w:val="16"/>
                <w:lang w:eastAsia="zh-CN"/>
              </w:rPr>
            </w:pPr>
            <w:ins w:id="3154" w:author="Rapporteur" w:date="2024-03-07T14:32:00Z">
              <w:r>
                <w:rPr>
                  <w:rFonts w:cs="Arial"/>
                  <w:sz w:val="16"/>
                  <w:szCs w:val="16"/>
                </w:rPr>
                <w:t>Correction on state of configuration</w:t>
              </w:r>
            </w:ins>
          </w:p>
        </w:tc>
        <w:tc>
          <w:tcPr>
            <w:tcW w:w="708" w:type="dxa"/>
            <w:shd w:val="solid" w:color="FFFFFF" w:fill="auto"/>
          </w:tcPr>
          <w:p w14:paraId="7B6F1B25" w14:textId="24620721" w:rsidR="00E67051" w:rsidRDefault="00E67051" w:rsidP="00E67051">
            <w:pPr>
              <w:pStyle w:val="TAC"/>
              <w:keepNext w:val="0"/>
              <w:keepLines w:val="0"/>
              <w:rPr>
                <w:ins w:id="3155" w:author="Rapporteur" w:date="2024-03-07T14:32:00Z"/>
                <w:rFonts w:hint="eastAsia"/>
                <w:sz w:val="16"/>
                <w:szCs w:val="16"/>
                <w:lang w:eastAsia="zh-CN"/>
              </w:rPr>
            </w:pPr>
            <w:ins w:id="3156" w:author="Rapporteur" w:date="2024-03-07T14:32:00Z">
              <w:r w:rsidRPr="00422C21">
                <w:rPr>
                  <w:rFonts w:cs="Arial"/>
                  <w:sz w:val="16"/>
                  <w:szCs w:val="16"/>
                </w:rPr>
                <w:t>18.5.0</w:t>
              </w:r>
            </w:ins>
          </w:p>
        </w:tc>
      </w:tr>
      <w:tr w:rsidR="00E67051" w:rsidRPr="00B54FF5" w14:paraId="0EA076BF" w14:textId="77777777" w:rsidTr="00FA2012">
        <w:trPr>
          <w:ins w:id="3157" w:author="Rapporteur" w:date="2024-03-07T14:32:00Z"/>
        </w:trPr>
        <w:tc>
          <w:tcPr>
            <w:tcW w:w="800" w:type="dxa"/>
            <w:shd w:val="solid" w:color="FFFFFF" w:fill="auto"/>
          </w:tcPr>
          <w:p w14:paraId="12263384" w14:textId="1C27F532" w:rsidR="00E67051" w:rsidRDefault="00E67051" w:rsidP="00E67051">
            <w:pPr>
              <w:pStyle w:val="TAC"/>
              <w:keepNext w:val="0"/>
              <w:keepLines w:val="0"/>
              <w:rPr>
                <w:ins w:id="3158" w:author="Rapporteur" w:date="2024-03-07T14:32:00Z"/>
                <w:rFonts w:hint="eastAsia"/>
                <w:sz w:val="16"/>
                <w:szCs w:val="16"/>
                <w:lang w:eastAsia="zh-CN"/>
              </w:rPr>
            </w:pPr>
            <w:ins w:id="3159" w:author="Rapporteur" w:date="2024-03-07T14:32:00Z">
              <w:r>
                <w:rPr>
                  <w:rFonts w:cs="Arial"/>
                  <w:sz w:val="16"/>
                  <w:szCs w:val="16"/>
                </w:rPr>
                <w:t>2024-03</w:t>
              </w:r>
            </w:ins>
          </w:p>
        </w:tc>
        <w:tc>
          <w:tcPr>
            <w:tcW w:w="800" w:type="dxa"/>
            <w:shd w:val="solid" w:color="FFFFFF" w:fill="auto"/>
          </w:tcPr>
          <w:p w14:paraId="5E9314A3" w14:textId="43F63D5B" w:rsidR="00E67051" w:rsidRDefault="00E67051" w:rsidP="00E67051">
            <w:pPr>
              <w:pStyle w:val="TAC"/>
              <w:keepNext w:val="0"/>
              <w:keepLines w:val="0"/>
              <w:rPr>
                <w:ins w:id="3160" w:author="Rapporteur" w:date="2024-03-07T14:32:00Z"/>
                <w:rFonts w:hint="eastAsia"/>
                <w:sz w:val="16"/>
                <w:szCs w:val="16"/>
                <w:lang w:eastAsia="zh-CN"/>
              </w:rPr>
            </w:pPr>
            <w:ins w:id="3161" w:author="Rapporteur" w:date="2024-03-07T14:32:00Z">
              <w:r>
                <w:rPr>
                  <w:rFonts w:cs="Arial"/>
                  <w:sz w:val="16"/>
                  <w:szCs w:val="16"/>
                </w:rPr>
                <w:t>CT#103</w:t>
              </w:r>
            </w:ins>
          </w:p>
        </w:tc>
        <w:tc>
          <w:tcPr>
            <w:tcW w:w="1046" w:type="dxa"/>
            <w:shd w:val="solid" w:color="FFFFFF" w:fill="auto"/>
          </w:tcPr>
          <w:p w14:paraId="4B8B8835" w14:textId="6DCD748B" w:rsidR="00E67051" w:rsidRDefault="00E67051" w:rsidP="00E67051">
            <w:pPr>
              <w:pStyle w:val="TAC"/>
              <w:keepNext w:val="0"/>
              <w:keepLines w:val="0"/>
              <w:rPr>
                <w:ins w:id="3162" w:author="Rapporteur" w:date="2024-03-07T14:32:00Z"/>
                <w:rFonts w:hint="eastAsia"/>
                <w:sz w:val="16"/>
                <w:szCs w:val="16"/>
                <w:lang w:eastAsia="zh-CN"/>
              </w:rPr>
            </w:pPr>
            <w:ins w:id="3163" w:author="Rapporteur" w:date="2024-03-07T14:32:00Z">
              <w:r w:rsidRPr="00A02D4F">
                <w:rPr>
                  <w:rFonts w:cs="Arial"/>
                  <w:sz w:val="16"/>
                  <w:szCs w:val="16"/>
                </w:rPr>
                <w:t>C3-24</w:t>
              </w:r>
              <w:r w:rsidRPr="00A02D4F">
                <w:rPr>
                  <w:rFonts w:cs="Arial" w:hint="eastAsia"/>
                  <w:sz w:val="16"/>
                  <w:szCs w:val="16"/>
                  <w:lang w:eastAsia="zh-CN"/>
                </w:rPr>
                <w:t>xxxx</w:t>
              </w:r>
            </w:ins>
          </w:p>
        </w:tc>
        <w:tc>
          <w:tcPr>
            <w:tcW w:w="473" w:type="dxa"/>
            <w:shd w:val="solid" w:color="FFFFFF" w:fill="auto"/>
          </w:tcPr>
          <w:p w14:paraId="42F52EAC" w14:textId="0B368A02" w:rsidR="00E67051" w:rsidRDefault="00E67051" w:rsidP="00E67051">
            <w:pPr>
              <w:pStyle w:val="TAL"/>
              <w:keepNext w:val="0"/>
              <w:keepLines w:val="0"/>
              <w:rPr>
                <w:ins w:id="3164" w:author="Rapporteur" w:date="2024-03-07T14:32:00Z"/>
                <w:rFonts w:hint="eastAsia"/>
                <w:sz w:val="16"/>
                <w:szCs w:val="16"/>
                <w:lang w:eastAsia="zh-CN"/>
              </w:rPr>
            </w:pPr>
            <w:ins w:id="3165" w:author="Rapporteur" w:date="2024-03-07T14:32:00Z">
              <w:r>
                <w:rPr>
                  <w:rFonts w:cs="Arial"/>
                  <w:sz w:val="16"/>
                  <w:szCs w:val="16"/>
                </w:rPr>
                <w:t>0108</w:t>
              </w:r>
            </w:ins>
          </w:p>
        </w:tc>
        <w:tc>
          <w:tcPr>
            <w:tcW w:w="425" w:type="dxa"/>
            <w:shd w:val="solid" w:color="FFFFFF" w:fill="auto"/>
          </w:tcPr>
          <w:p w14:paraId="530C5905" w14:textId="465925CC" w:rsidR="00E67051" w:rsidRDefault="00E67051" w:rsidP="00E67051">
            <w:pPr>
              <w:pStyle w:val="TAR"/>
              <w:keepNext w:val="0"/>
              <w:keepLines w:val="0"/>
              <w:rPr>
                <w:ins w:id="3166" w:author="Rapporteur" w:date="2024-03-07T14:32:00Z"/>
                <w:rFonts w:hint="eastAsia"/>
                <w:sz w:val="16"/>
                <w:szCs w:val="16"/>
                <w:lang w:eastAsia="zh-CN"/>
              </w:rPr>
            </w:pPr>
            <w:ins w:id="3167" w:author="Rapporteur" w:date="2024-03-07T14:32:00Z">
              <w:r>
                <w:rPr>
                  <w:rFonts w:cs="Arial"/>
                  <w:sz w:val="16"/>
                  <w:szCs w:val="16"/>
                </w:rPr>
                <w:t> </w:t>
              </w:r>
            </w:ins>
          </w:p>
        </w:tc>
        <w:tc>
          <w:tcPr>
            <w:tcW w:w="425" w:type="dxa"/>
            <w:shd w:val="solid" w:color="FFFFFF" w:fill="auto"/>
          </w:tcPr>
          <w:p w14:paraId="1BBFFB2C" w14:textId="650BF05A" w:rsidR="00E67051" w:rsidRDefault="00E67051" w:rsidP="00E67051">
            <w:pPr>
              <w:pStyle w:val="TAC"/>
              <w:keepNext w:val="0"/>
              <w:keepLines w:val="0"/>
              <w:rPr>
                <w:ins w:id="3168" w:author="Rapporteur" w:date="2024-03-07T14:32:00Z"/>
                <w:rFonts w:hint="eastAsia"/>
                <w:sz w:val="16"/>
                <w:szCs w:val="16"/>
                <w:lang w:eastAsia="zh-CN"/>
              </w:rPr>
            </w:pPr>
            <w:ins w:id="3169" w:author="Rapporteur" w:date="2024-03-07T14:32:00Z">
              <w:r>
                <w:rPr>
                  <w:rFonts w:cs="Arial"/>
                  <w:sz w:val="16"/>
                  <w:szCs w:val="16"/>
                </w:rPr>
                <w:t>F</w:t>
              </w:r>
            </w:ins>
          </w:p>
        </w:tc>
        <w:tc>
          <w:tcPr>
            <w:tcW w:w="4962" w:type="dxa"/>
            <w:shd w:val="solid" w:color="FFFFFF" w:fill="auto"/>
          </w:tcPr>
          <w:p w14:paraId="2F137F1B" w14:textId="1610A675" w:rsidR="00E67051" w:rsidRPr="00B10369" w:rsidRDefault="00E67051" w:rsidP="00E67051">
            <w:pPr>
              <w:pStyle w:val="TAL"/>
              <w:keepNext w:val="0"/>
              <w:keepLines w:val="0"/>
              <w:rPr>
                <w:ins w:id="3170" w:author="Rapporteur" w:date="2024-03-07T14:32:00Z"/>
                <w:sz w:val="16"/>
                <w:szCs w:val="16"/>
                <w:lang w:eastAsia="zh-CN"/>
              </w:rPr>
            </w:pPr>
            <w:ins w:id="3171" w:author="Rapporteur" w:date="2024-03-07T14:32:00Z">
              <w:r>
                <w:rPr>
                  <w:rFonts w:cs="Arial"/>
                  <w:sz w:val="16"/>
                  <w:szCs w:val="16"/>
                </w:rPr>
                <w:t>Corrections to DetNet data model</w:t>
              </w:r>
            </w:ins>
          </w:p>
        </w:tc>
        <w:tc>
          <w:tcPr>
            <w:tcW w:w="708" w:type="dxa"/>
            <w:shd w:val="solid" w:color="FFFFFF" w:fill="auto"/>
          </w:tcPr>
          <w:p w14:paraId="1A000A86" w14:textId="3B4CF2B1" w:rsidR="00E67051" w:rsidRDefault="00E67051" w:rsidP="00E67051">
            <w:pPr>
              <w:pStyle w:val="TAC"/>
              <w:keepNext w:val="0"/>
              <w:keepLines w:val="0"/>
              <w:rPr>
                <w:ins w:id="3172" w:author="Rapporteur" w:date="2024-03-07T14:32:00Z"/>
                <w:rFonts w:hint="eastAsia"/>
                <w:sz w:val="16"/>
                <w:szCs w:val="16"/>
                <w:lang w:eastAsia="zh-CN"/>
              </w:rPr>
            </w:pPr>
            <w:ins w:id="3173" w:author="Rapporteur" w:date="2024-03-07T14:32:00Z">
              <w:r w:rsidRPr="00422C21">
                <w:rPr>
                  <w:rFonts w:cs="Arial"/>
                  <w:sz w:val="16"/>
                  <w:szCs w:val="16"/>
                </w:rPr>
                <w:t>18.5.0</w:t>
              </w:r>
            </w:ins>
          </w:p>
        </w:tc>
      </w:tr>
      <w:tr w:rsidR="00E67051" w:rsidRPr="00B54FF5" w14:paraId="6936BBE3" w14:textId="77777777" w:rsidTr="00FA2012">
        <w:trPr>
          <w:ins w:id="3174" w:author="Rapporteur" w:date="2024-03-07T14:32:00Z"/>
        </w:trPr>
        <w:tc>
          <w:tcPr>
            <w:tcW w:w="800" w:type="dxa"/>
            <w:shd w:val="solid" w:color="FFFFFF" w:fill="auto"/>
          </w:tcPr>
          <w:p w14:paraId="3610F172" w14:textId="6A8488DC" w:rsidR="00E67051" w:rsidRDefault="00E67051" w:rsidP="00E67051">
            <w:pPr>
              <w:pStyle w:val="TAC"/>
              <w:keepNext w:val="0"/>
              <w:keepLines w:val="0"/>
              <w:rPr>
                <w:ins w:id="3175" w:author="Rapporteur" w:date="2024-03-07T14:32:00Z"/>
                <w:rFonts w:hint="eastAsia"/>
                <w:sz w:val="16"/>
                <w:szCs w:val="16"/>
                <w:lang w:eastAsia="zh-CN"/>
              </w:rPr>
            </w:pPr>
            <w:ins w:id="3176" w:author="Rapporteur" w:date="2024-03-07T14:32:00Z">
              <w:r>
                <w:rPr>
                  <w:rFonts w:cs="Arial"/>
                  <w:sz w:val="16"/>
                  <w:szCs w:val="16"/>
                </w:rPr>
                <w:t>2024-03</w:t>
              </w:r>
            </w:ins>
          </w:p>
        </w:tc>
        <w:tc>
          <w:tcPr>
            <w:tcW w:w="800" w:type="dxa"/>
            <w:shd w:val="solid" w:color="FFFFFF" w:fill="auto"/>
          </w:tcPr>
          <w:p w14:paraId="430B792E" w14:textId="79835AA7" w:rsidR="00E67051" w:rsidRDefault="00E67051" w:rsidP="00E67051">
            <w:pPr>
              <w:pStyle w:val="TAC"/>
              <w:keepNext w:val="0"/>
              <w:keepLines w:val="0"/>
              <w:rPr>
                <w:ins w:id="3177" w:author="Rapporteur" w:date="2024-03-07T14:32:00Z"/>
                <w:rFonts w:hint="eastAsia"/>
                <w:sz w:val="16"/>
                <w:szCs w:val="16"/>
                <w:lang w:eastAsia="zh-CN"/>
              </w:rPr>
            </w:pPr>
            <w:ins w:id="3178" w:author="Rapporteur" w:date="2024-03-07T14:32:00Z">
              <w:r>
                <w:rPr>
                  <w:rFonts w:cs="Arial"/>
                  <w:sz w:val="16"/>
                  <w:szCs w:val="16"/>
                </w:rPr>
                <w:t>CT#103</w:t>
              </w:r>
            </w:ins>
          </w:p>
        </w:tc>
        <w:tc>
          <w:tcPr>
            <w:tcW w:w="1046" w:type="dxa"/>
            <w:shd w:val="solid" w:color="FFFFFF" w:fill="auto"/>
          </w:tcPr>
          <w:p w14:paraId="2A34C097" w14:textId="6D259977" w:rsidR="00E67051" w:rsidRDefault="00E67051" w:rsidP="00E67051">
            <w:pPr>
              <w:pStyle w:val="TAC"/>
              <w:keepNext w:val="0"/>
              <w:keepLines w:val="0"/>
              <w:rPr>
                <w:ins w:id="3179" w:author="Rapporteur" w:date="2024-03-07T14:32:00Z"/>
                <w:rFonts w:hint="eastAsia"/>
                <w:sz w:val="16"/>
                <w:szCs w:val="16"/>
                <w:lang w:eastAsia="zh-CN"/>
              </w:rPr>
            </w:pPr>
            <w:ins w:id="3180" w:author="Rapporteur" w:date="2024-03-07T14:32:00Z">
              <w:r w:rsidRPr="00A02D4F">
                <w:rPr>
                  <w:rFonts w:cs="Arial"/>
                  <w:sz w:val="16"/>
                  <w:szCs w:val="16"/>
                </w:rPr>
                <w:t>C3-24</w:t>
              </w:r>
              <w:r w:rsidRPr="00A02D4F">
                <w:rPr>
                  <w:rFonts w:cs="Arial" w:hint="eastAsia"/>
                  <w:sz w:val="16"/>
                  <w:szCs w:val="16"/>
                  <w:lang w:eastAsia="zh-CN"/>
                </w:rPr>
                <w:t>xxxx</w:t>
              </w:r>
            </w:ins>
          </w:p>
        </w:tc>
        <w:tc>
          <w:tcPr>
            <w:tcW w:w="473" w:type="dxa"/>
            <w:shd w:val="solid" w:color="FFFFFF" w:fill="auto"/>
          </w:tcPr>
          <w:p w14:paraId="44CD2364" w14:textId="21BE740F" w:rsidR="00E67051" w:rsidRDefault="00E67051" w:rsidP="00E67051">
            <w:pPr>
              <w:pStyle w:val="TAL"/>
              <w:keepNext w:val="0"/>
              <w:keepLines w:val="0"/>
              <w:rPr>
                <w:ins w:id="3181" w:author="Rapporteur" w:date="2024-03-07T14:32:00Z"/>
                <w:rFonts w:hint="eastAsia"/>
                <w:sz w:val="16"/>
                <w:szCs w:val="16"/>
                <w:lang w:eastAsia="zh-CN"/>
              </w:rPr>
            </w:pPr>
            <w:ins w:id="3182" w:author="Rapporteur" w:date="2024-03-07T14:32:00Z">
              <w:r>
                <w:rPr>
                  <w:rFonts w:cs="Arial"/>
                  <w:sz w:val="16"/>
                  <w:szCs w:val="16"/>
                </w:rPr>
                <w:t>0109</w:t>
              </w:r>
            </w:ins>
          </w:p>
        </w:tc>
        <w:tc>
          <w:tcPr>
            <w:tcW w:w="425" w:type="dxa"/>
            <w:shd w:val="solid" w:color="FFFFFF" w:fill="auto"/>
          </w:tcPr>
          <w:p w14:paraId="0CD3988F" w14:textId="22771D4C" w:rsidR="00E67051" w:rsidRDefault="00E67051" w:rsidP="00E67051">
            <w:pPr>
              <w:pStyle w:val="TAR"/>
              <w:keepNext w:val="0"/>
              <w:keepLines w:val="0"/>
              <w:rPr>
                <w:ins w:id="3183" w:author="Rapporteur" w:date="2024-03-07T14:32:00Z"/>
                <w:rFonts w:hint="eastAsia"/>
                <w:sz w:val="16"/>
                <w:szCs w:val="16"/>
                <w:lang w:eastAsia="zh-CN"/>
              </w:rPr>
            </w:pPr>
            <w:ins w:id="3184" w:author="Rapporteur" w:date="2024-03-07T14:32:00Z">
              <w:r>
                <w:rPr>
                  <w:rFonts w:cs="Arial"/>
                  <w:sz w:val="16"/>
                  <w:szCs w:val="16"/>
                </w:rPr>
                <w:t>1</w:t>
              </w:r>
            </w:ins>
          </w:p>
        </w:tc>
        <w:tc>
          <w:tcPr>
            <w:tcW w:w="425" w:type="dxa"/>
            <w:shd w:val="solid" w:color="FFFFFF" w:fill="auto"/>
          </w:tcPr>
          <w:p w14:paraId="2C9068A3" w14:textId="4EABA8C7" w:rsidR="00E67051" w:rsidRDefault="00E67051" w:rsidP="00E67051">
            <w:pPr>
              <w:pStyle w:val="TAC"/>
              <w:keepNext w:val="0"/>
              <w:keepLines w:val="0"/>
              <w:rPr>
                <w:ins w:id="3185" w:author="Rapporteur" w:date="2024-03-07T14:32:00Z"/>
                <w:rFonts w:hint="eastAsia"/>
                <w:sz w:val="16"/>
                <w:szCs w:val="16"/>
                <w:lang w:eastAsia="zh-CN"/>
              </w:rPr>
            </w:pPr>
            <w:ins w:id="3186" w:author="Rapporteur" w:date="2024-03-07T14:32:00Z">
              <w:r>
                <w:rPr>
                  <w:rFonts w:cs="Arial"/>
                  <w:sz w:val="16"/>
                  <w:szCs w:val="16"/>
                </w:rPr>
                <w:t>B</w:t>
              </w:r>
            </w:ins>
          </w:p>
        </w:tc>
        <w:tc>
          <w:tcPr>
            <w:tcW w:w="4962" w:type="dxa"/>
            <w:shd w:val="solid" w:color="FFFFFF" w:fill="auto"/>
          </w:tcPr>
          <w:p w14:paraId="3B0B0204" w14:textId="2A76AEAA" w:rsidR="00E67051" w:rsidRPr="00B10369" w:rsidRDefault="00E67051" w:rsidP="00E67051">
            <w:pPr>
              <w:pStyle w:val="TAL"/>
              <w:keepNext w:val="0"/>
              <w:keepLines w:val="0"/>
              <w:rPr>
                <w:ins w:id="3187" w:author="Rapporteur" w:date="2024-03-07T14:32:00Z"/>
                <w:sz w:val="16"/>
                <w:szCs w:val="16"/>
                <w:lang w:eastAsia="zh-CN"/>
              </w:rPr>
            </w:pPr>
            <w:ins w:id="3188" w:author="Rapporteur" w:date="2024-03-07T14:32:00Z">
              <w:r>
                <w:rPr>
                  <w:rFonts w:cs="Arial"/>
                  <w:sz w:val="16"/>
                  <w:szCs w:val="16"/>
                </w:rPr>
                <w:t>Corrections and alignments of TimeSyncExposure service data model</w:t>
              </w:r>
            </w:ins>
          </w:p>
        </w:tc>
        <w:tc>
          <w:tcPr>
            <w:tcW w:w="708" w:type="dxa"/>
            <w:shd w:val="solid" w:color="FFFFFF" w:fill="auto"/>
          </w:tcPr>
          <w:p w14:paraId="30593443" w14:textId="3C2FDEB3" w:rsidR="00E67051" w:rsidRDefault="00E67051" w:rsidP="00E67051">
            <w:pPr>
              <w:pStyle w:val="TAC"/>
              <w:keepNext w:val="0"/>
              <w:keepLines w:val="0"/>
              <w:rPr>
                <w:ins w:id="3189" w:author="Rapporteur" w:date="2024-03-07T14:32:00Z"/>
                <w:rFonts w:hint="eastAsia"/>
                <w:sz w:val="16"/>
                <w:szCs w:val="16"/>
                <w:lang w:eastAsia="zh-CN"/>
              </w:rPr>
            </w:pPr>
            <w:ins w:id="3190" w:author="Rapporteur" w:date="2024-03-07T14:32:00Z">
              <w:r w:rsidRPr="00422C21">
                <w:rPr>
                  <w:rFonts w:cs="Arial"/>
                  <w:sz w:val="16"/>
                  <w:szCs w:val="16"/>
                </w:rPr>
                <w:t>18.5.0</w:t>
              </w:r>
            </w:ins>
          </w:p>
        </w:tc>
      </w:tr>
      <w:tr w:rsidR="00E67051" w:rsidRPr="00B54FF5" w14:paraId="6D7337AF" w14:textId="77777777" w:rsidTr="00FA2012">
        <w:trPr>
          <w:ins w:id="3191" w:author="Rapporteur" w:date="2024-03-07T14:32:00Z"/>
        </w:trPr>
        <w:tc>
          <w:tcPr>
            <w:tcW w:w="800" w:type="dxa"/>
            <w:shd w:val="solid" w:color="FFFFFF" w:fill="auto"/>
          </w:tcPr>
          <w:p w14:paraId="59DF683B" w14:textId="6D4EE38C" w:rsidR="00E67051" w:rsidRDefault="00E67051" w:rsidP="00E67051">
            <w:pPr>
              <w:pStyle w:val="TAC"/>
              <w:keepNext w:val="0"/>
              <w:keepLines w:val="0"/>
              <w:rPr>
                <w:ins w:id="3192" w:author="Rapporteur" w:date="2024-03-07T14:32:00Z"/>
                <w:rFonts w:hint="eastAsia"/>
                <w:sz w:val="16"/>
                <w:szCs w:val="16"/>
                <w:lang w:eastAsia="zh-CN"/>
              </w:rPr>
            </w:pPr>
            <w:ins w:id="3193" w:author="Rapporteur" w:date="2024-03-07T14:32:00Z">
              <w:r>
                <w:rPr>
                  <w:rFonts w:cs="Arial"/>
                  <w:sz w:val="16"/>
                  <w:szCs w:val="16"/>
                </w:rPr>
                <w:t>2024-03</w:t>
              </w:r>
            </w:ins>
          </w:p>
        </w:tc>
        <w:tc>
          <w:tcPr>
            <w:tcW w:w="800" w:type="dxa"/>
            <w:shd w:val="solid" w:color="FFFFFF" w:fill="auto"/>
          </w:tcPr>
          <w:p w14:paraId="6AAE77C6" w14:textId="067C7177" w:rsidR="00E67051" w:rsidRDefault="00E67051" w:rsidP="00E67051">
            <w:pPr>
              <w:pStyle w:val="TAC"/>
              <w:keepNext w:val="0"/>
              <w:keepLines w:val="0"/>
              <w:rPr>
                <w:ins w:id="3194" w:author="Rapporteur" w:date="2024-03-07T14:32:00Z"/>
                <w:rFonts w:hint="eastAsia"/>
                <w:sz w:val="16"/>
                <w:szCs w:val="16"/>
                <w:lang w:eastAsia="zh-CN"/>
              </w:rPr>
            </w:pPr>
            <w:ins w:id="3195" w:author="Rapporteur" w:date="2024-03-07T14:32:00Z">
              <w:r>
                <w:rPr>
                  <w:rFonts w:cs="Arial"/>
                  <w:sz w:val="16"/>
                  <w:szCs w:val="16"/>
                </w:rPr>
                <w:t>CT#103</w:t>
              </w:r>
            </w:ins>
          </w:p>
        </w:tc>
        <w:tc>
          <w:tcPr>
            <w:tcW w:w="1046" w:type="dxa"/>
            <w:shd w:val="solid" w:color="FFFFFF" w:fill="auto"/>
          </w:tcPr>
          <w:p w14:paraId="4235C6B0" w14:textId="2069A41D" w:rsidR="00E67051" w:rsidRDefault="00E67051" w:rsidP="00E67051">
            <w:pPr>
              <w:pStyle w:val="TAC"/>
              <w:keepNext w:val="0"/>
              <w:keepLines w:val="0"/>
              <w:rPr>
                <w:ins w:id="3196" w:author="Rapporteur" w:date="2024-03-07T14:32:00Z"/>
                <w:rFonts w:hint="eastAsia"/>
                <w:sz w:val="16"/>
                <w:szCs w:val="16"/>
                <w:lang w:eastAsia="zh-CN"/>
              </w:rPr>
            </w:pPr>
            <w:ins w:id="3197" w:author="Rapporteur" w:date="2024-03-07T14:32:00Z">
              <w:r w:rsidRPr="00A02D4F">
                <w:rPr>
                  <w:rFonts w:cs="Arial"/>
                  <w:sz w:val="16"/>
                  <w:szCs w:val="16"/>
                </w:rPr>
                <w:t>C3-24</w:t>
              </w:r>
              <w:r w:rsidRPr="00A02D4F">
                <w:rPr>
                  <w:rFonts w:cs="Arial" w:hint="eastAsia"/>
                  <w:sz w:val="16"/>
                  <w:szCs w:val="16"/>
                  <w:lang w:eastAsia="zh-CN"/>
                </w:rPr>
                <w:t>xxxx</w:t>
              </w:r>
            </w:ins>
          </w:p>
        </w:tc>
        <w:tc>
          <w:tcPr>
            <w:tcW w:w="473" w:type="dxa"/>
            <w:shd w:val="solid" w:color="FFFFFF" w:fill="auto"/>
          </w:tcPr>
          <w:p w14:paraId="24142D06" w14:textId="457F7C2F" w:rsidR="00E67051" w:rsidRDefault="00E67051" w:rsidP="00E67051">
            <w:pPr>
              <w:pStyle w:val="TAL"/>
              <w:keepNext w:val="0"/>
              <w:keepLines w:val="0"/>
              <w:rPr>
                <w:ins w:id="3198" w:author="Rapporteur" w:date="2024-03-07T14:32:00Z"/>
                <w:rFonts w:hint="eastAsia"/>
                <w:sz w:val="16"/>
                <w:szCs w:val="16"/>
                <w:lang w:eastAsia="zh-CN"/>
              </w:rPr>
            </w:pPr>
            <w:ins w:id="3199" w:author="Rapporteur" w:date="2024-03-07T14:32:00Z">
              <w:r>
                <w:rPr>
                  <w:rFonts w:cs="Arial"/>
                  <w:sz w:val="16"/>
                  <w:szCs w:val="16"/>
                </w:rPr>
                <w:t>0110</w:t>
              </w:r>
            </w:ins>
          </w:p>
        </w:tc>
        <w:tc>
          <w:tcPr>
            <w:tcW w:w="425" w:type="dxa"/>
            <w:shd w:val="solid" w:color="FFFFFF" w:fill="auto"/>
          </w:tcPr>
          <w:p w14:paraId="351005EA" w14:textId="46CBDE55" w:rsidR="00E67051" w:rsidRDefault="00E67051" w:rsidP="00E67051">
            <w:pPr>
              <w:pStyle w:val="TAR"/>
              <w:keepNext w:val="0"/>
              <w:keepLines w:val="0"/>
              <w:rPr>
                <w:ins w:id="3200" w:author="Rapporteur" w:date="2024-03-07T14:32:00Z"/>
                <w:rFonts w:hint="eastAsia"/>
                <w:sz w:val="16"/>
                <w:szCs w:val="16"/>
                <w:lang w:eastAsia="zh-CN"/>
              </w:rPr>
            </w:pPr>
            <w:ins w:id="3201" w:author="Rapporteur" w:date="2024-03-07T14:32:00Z">
              <w:r>
                <w:rPr>
                  <w:rFonts w:cs="Arial"/>
                  <w:sz w:val="16"/>
                  <w:szCs w:val="16"/>
                </w:rPr>
                <w:t>1</w:t>
              </w:r>
            </w:ins>
          </w:p>
        </w:tc>
        <w:tc>
          <w:tcPr>
            <w:tcW w:w="425" w:type="dxa"/>
            <w:shd w:val="solid" w:color="FFFFFF" w:fill="auto"/>
          </w:tcPr>
          <w:p w14:paraId="42BFA777" w14:textId="161D32C1" w:rsidR="00E67051" w:rsidRDefault="00E67051" w:rsidP="00E67051">
            <w:pPr>
              <w:pStyle w:val="TAC"/>
              <w:keepNext w:val="0"/>
              <w:keepLines w:val="0"/>
              <w:rPr>
                <w:ins w:id="3202" w:author="Rapporteur" w:date="2024-03-07T14:32:00Z"/>
                <w:rFonts w:hint="eastAsia"/>
                <w:sz w:val="16"/>
                <w:szCs w:val="16"/>
                <w:lang w:eastAsia="zh-CN"/>
              </w:rPr>
            </w:pPr>
            <w:ins w:id="3203" w:author="Rapporteur" w:date="2024-03-07T14:32:00Z">
              <w:r>
                <w:rPr>
                  <w:rFonts w:cs="Arial"/>
                  <w:sz w:val="16"/>
                  <w:szCs w:val="16"/>
                </w:rPr>
                <w:t>B</w:t>
              </w:r>
            </w:ins>
          </w:p>
        </w:tc>
        <w:tc>
          <w:tcPr>
            <w:tcW w:w="4962" w:type="dxa"/>
            <w:shd w:val="solid" w:color="FFFFFF" w:fill="auto"/>
          </w:tcPr>
          <w:p w14:paraId="4D8868AE" w14:textId="7930E1B6" w:rsidR="00E67051" w:rsidRPr="00B10369" w:rsidRDefault="00E67051" w:rsidP="00E67051">
            <w:pPr>
              <w:pStyle w:val="TAL"/>
              <w:keepNext w:val="0"/>
              <w:keepLines w:val="0"/>
              <w:rPr>
                <w:ins w:id="3204" w:author="Rapporteur" w:date="2024-03-07T14:32:00Z"/>
                <w:sz w:val="16"/>
                <w:szCs w:val="16"/>
                <w:lang w:eastAsia="zh-CN"/>
              </w:rPr>
            </w:pPr>
            <w:ins w:id="3205" w:author="Rapporteur" w:date="2024-03-07T14:32:00Z">
              <w:r>
                <w:rPr>
                  <w:rFonts w:cs="Arial"/>
                  <w:sz w:val="16"/>
                  <w:szCs w:val="16"/>
                </w:rPr>
                <w:t>Corrections and alignments to ASTI service data model</w:t>
              </w:r>
            </w:ins>
          </w:p>
        </w:tc>
        <w:tc>
          <w:tcPr>
            <w:tcW w:w="708" w:type="dxa"/>
            <w:shd w:val="solid" w:color="FFFFFF" w:fill="auto"/>
          </w:tcPr>
          <w:p w14:paraId="0524BCFF" w14:textId="163364FB" w:rsidR="00E67051" w:rsidRDefault="00E67051" w:rsidP="00E67051">
            <w:pPr>
              <w:pStyle w:val="TAC"/>
              <w:keepNext w:val="0"/>
              <w:keepLines w:val="0"/>
              <w:rPr>
                <w:ins w:id="3206" w:author="Rapporteur" w:date="2024-03-07T14:32:00Z"/>
                <w:rFonts w:hint="eastAsia"/>
                <w:sz w:val="16"/>
                <w:szCs w:val="16"/>
                <w:lang w:eastAsia="zh-CN"/>
              </w:rPr>
            </w:pPr>
            <w:ins w:id="3207" w:author="Rapporteur" w:date="2024-03-07T14:32:00Z">
              <w:r w:rsidRPr="00422C21">
                <w:rPr>
                  <w:rFonts w:cs="Arial"/>
                  <w:sz w:val="16"/>
                  <w:szCs w:val="16"/>
                </w:rPr>
                <w:t>18.5.0</w:t>
              </w:r>
            </w:ins>
          </w:p>
        </w:tc>
      </w:tr>
      <w:tr w:rsidR="00FF66E3" w:rsidRPr="00B54FF5" w14:paraId="6637B660" w14:textId="77777777" w:rsidTr="00FA2012">
        <w:trPr>
          <w:ins w:id="3208" w:author="Rapporteur" w:date="2024-03-07T14:33:00Z"/>
        </w:trPr>
        <w:tc>
          <w:tcPr>
            <w:tcW w:w="800" w:type="dxa"/>
            <w:shd w:val="solid" w:color="FFFFFF" w:fill="auto"/>
          </w:tcPr>
          <w:p w14:paraId="557C9FDE" w14:textId="2626DD37" w:rsidR="00FF66E3" w:rsidRDefault="00FF66E3" w:rsidP="00FF66E3">
            <w:pPr>
              <w:pStyle w:val="TAC"/>
              <w:keepNext w:val="0"/>
              <w:keepLines w:val="0"/>
              <w:rPr>
                <w:ins w:id="3209" w:author="Rapporteur" w:date="2024-03-07T14:33:00Z"/>
                <w:rFonts w:cs="Arial"/>
                <w:sz w:val="16"/>
                <w:szCs w:val="16"/>
              </w:rPr>
            </w:pPr>
            <w:ins w:id="3210" w:author="Rapporteur" w:date="2024-03-07T14:33:00Z">
              <w:r>
                <w:rPr>
                  <w:rFonts w:cs="Arial"/>
                  <w:sz w:val="16"/>
                  <w:szCs w:val="16"/>
                </w:rPr>
                <w:t>2024-03</w:t>
              </w:r>
            </w:ins>
          </w:p>
        </w:tc>
        <w:tc>
          <w:tcPr>
            <w:tcW w:w="800" w:type="dxa"/>
            <w:shd w:val="solid" w:color="FFFFFF" w:fill="auto"/>
          </w:tcPr>
          <w:p w14:paraId="290DED67" w14:textId="3C01555B" w:rsidR="00FF66E3" w:rsidRDefault="00FF66E3" w:rsidP="00FF66E3">
            <w:pPr>
              <w:pStyle w:val="TAC"/>
              <w:keepNext w:val="0"/>
              <w:keepLines w:val="0"/>
              <w:rPr>
                <w:ins w:id="3211" w:author="Rapporteur" w:date="2024-03-07T14:33:00Z"/>
                <w:rFonts w:cs="Arial"/>
                <w:sz w:val="16"/>
                <w:szCs w:val="16"/>
              </w:rPr>
            </w:pPr>
            <w:ins w:id="3212" w:author="Rapporteur" w:date="2024-03-07T14:33:00Z">
              <w:r>
                <w:rPr>
                  <w:rFonts w:cs="Arial"/>
                  <w:sz w:val="16"/>
                  <w:szCs w:val="16"/>
                </w:rPr>
                <w:t>CT#103</w:t>
              </w:r>
            </w:ins>
          </w:p>
        </w:tc>
        <w:tc>
          <w:tcPr>
            <w:tcW w:w="1046" w:type="dxa"/>
            <w:shd w:val="solid" w:color="FFFFFF" w:fill="auto"/>
          </w:tcPr>
          <w:p w14:paraId="16595586" w14:textId="1A345DC0" w:rsidR="00FF66E3" w:rsidRPr="00A02D4F" w:rsidRDefault="00FF66E3" w:rsidP="00FF66E3">
            <w:pPr>
              <w:pStyle w:val="TAC"/>
              <w:keepNext w:val="0"/>
              <w:keepLines w:val="0"/>
              <w:rPr>
                <w:ins w:id="3213" w:author="Rapporteur" w:date="2024-03-07T14:33:00Z"/>
                <w:rFonts w:cs="Arial"/>
                <w:sz w:val="16"/>
                <w:szCs w:val="16"/>
              </w:rPr>
            </w:pPr>
            <w:ins w:id="3214" w:author="Rapporteur" w:date="2024-03-07T14:33:00Z">
              <w:r w:rsidRPr="00A02D4F">
                <w:rPr>
                  <w:rFonts w:cs="Arial"/>
                  <w:sz w:val="16"/>
                  <w:szCs w:val="16"/>
                </w:rPr>
                <w:t>C3-24</w:t>
              </w:r>
              <w:r w:rsidRPr="00A02D4F">
                <w:rPr>
                  <w:rFonts w:cs="Arial" w:hint="eastAsia"/>
                  <w:sz w:val="16"/>
                  <w:szCs w:val="16"/>
                  <w:lang w:eastAsia="zh-CN"/>
                </w:rPr>
                <w:t>xxxx</w:t>
              </w:r>
            </w:ins>
          </w:p>
        </w:tc>
        <w:tc>
          <w:tcPr>
            <w:tcW w:w="473" w:type="dxa"/>
            <w:shd w:val="solid" w:color="FFFFFF" w:fill="auto"/>
          </w:tcPr>
          <w:p w14:paraId="7C32A5A1" w14:textId="495AD2BC" w:rsidR="00FF66E3" w:rsidRDefault="00FF66E3" w:rsidP="00FF66E3">
            <w:pPr>
              <w:pStyle w:val="TAL"/>
              <w:keepNext w:val="0"/>
              <w:keepLines w:val="0"/>
              <w:rPr>
                <w:ins w:id="3215" w:author="Rapporteur" w:date="2024-03-07T14:33:00Z"/>
                <w:rFonts w:cs="Arial"/>
                <w:sz w:val="16"/>
                <w:szCs w:val="16"/>
              </w:rPr>
            </w:pPr>
            <w:ins w:id="3216" w:author="Rapporteur" w:date="2024-03-07T14:33:00Z">
              <w:r>
                <w:rPr>
                  <w:rFonts w:cs="Arial"/>
                  <w:sz w:val="16"/>
                  <w:szCs w:val="16"/>
                </w:rPr>
                <w:t>0111</w:t>
              </w:r>
            </w:ins>
          </w:p>
        </w:tc>
        <w:tc>
          <w:tcPr>
            <w:tcW w:w="425" w:type="dxa"/>
            <w:shd w:val="solid" w:color="FFFFFF" w:fill="auto"/>
          </w:tcPr>
          <w:p w14:paraId="3E091B48" w14:textId="77777777" w:rsidR="00FF66E3" w:rsidRDefault="00FF66E3" w:rsidP="00FF66E3">
            <w:pPr>
              <w:pStyle w:val="TAR"/>
              <w:keepNext w:val="0"/>
              <w:keepLines w:val="0"/>
              <w:rPr>
                <w:ins w:id="3217" w:author="Rapporteur" w:date="2024-03-07T14:33:00Z"/>
                <w:rFonts w:cs="Arial"/>
                <w:sz w:val="16"/>
                <w:szCs w:val="16"/>
              </w:rPr>
            </w:pPr>
          </w:p>
        </w:tc>
        <w:tc>
          <w:tcPr>
            <w:tcW w:w="425" w:type="dxa"/>
            <w:shd w:val="solid" w:color="FFFFFF" w:fill="auto"/>
          </w:tcPr>
          <w:p w14:paraId="7E68747E" w14:textId="3C53451F" w:rsidR="00FF66E3" w:rsidRDefault="00FF66E3" w:rsidP="00FF66E3">
            <w:pPr>
              <w:pStyle w:val="TAC"/>
              <w:keepNext w:val="0"/>
              <w:keepLines w:val="0"/>
              <w:rPr>
                <w:ins w:id="3218" w:author="Rapporteur" w:date="2024-03-07T14:33:00Z"/>
                <w:rFonts w:cs="Arial"/>
                <w:sz w:val="16"/>
                <w:szCs w:val="16"/>
              </w:rPr>
            </w:pPr>
            <w:ins w:id="3219" w:author="Rapporteur" w:date="2024-03-07T14:33:00Z">
              <w:r>
                <w:rPr>
                  <w:rFonts w:cs="Arial"/>
                  <w:sz w:val="16"/>
                  <w:szCs w:val="16"/>
                </w:rPr>
                <w:t>F</w:t>
              </w:r>
            </w:ins>
          </w:p>
        </w:tc>
        <w:tc>
          <w:tcPr>
            <w:tcW w:w="4962" w:type="dxa"/>
            <w:shd w:val="solid" w:color="FFFFFF" w:fill="auto"/>
          </w:tcPr>
          <w:p w14:paraId="0849EFBA" w14:textId="5D382415" w:rsidR="00FF66E3" w:rsidRDefault="00FF66E3" w:rsidP="00FF66E3">
            <w:pPr>
              <w:pStyle w:val="TAL"/>
              <w:keepNext w:val="0"/>
              <w:keepLines w:val="0"/>
              <w:rPr>
                <w:ins w:id="3220" w:author="Rapporteur" w:date="2024-03-07T14:33:00Z"/>
                <w:rFonts w:cs="Arial"/>
                <w:sz w:val="16"/>
                <w:szCs w:val="16"/>
              </w:rPr>
            </w:pPr>
            <w:ins w:id="3221" w:author="Rapporteur" w:date="2024-03-07T14:33:00Z">
              <w:r w:rsidRPr="00FF66E3">
                <w:rPr>
                  <w:rFonts w:cs="Arial"/>
                  <w:sz w:val="16"/>
                  <w:szCs w:val="16"/>
                </w:rPr>
                <w:t>Update of info and externalDocs fields</w:t>
              </w:r>
            </w:ins>
          </w:p>
        </w:tc>
        <w:tc>
          <w:tcPr>
            <w:tcW w:w="708" w:type="dxa"/>
            <w:shd w:val="solid" w:color="FFFFFF" w:fill="auto"/>
          </w:tcPr>
          <w:p w14:paraId="177E600E" w14:textId="25CFA79A" w:rsidR="00FF66E3" w:rsidRPr="00422C21" w:rsidRDefault="00FF66E3" w:rsidP="00FF66E3">
            <w:pPr>
              <w:pStyle w:val="TAC"/>
              <w:keepNext w:val="0"/>
              <w:keepLines w:val="0"/>
              <w:rPr>
                <w:ins w:id="3222" w:author="Rapporteur" w:date="2024-03-07T14:33:00Z"/>
                <w:rFonts w:cs="Arial"/>
                <w:sz w:val="16"/>
                <w:szCs w:val="16"/>
              </w:rPr>
            </w:pPr>
            <w:ins w:id="3223" w:author="Rapporteur" w:date="2024-03-07T14:33:00Z">
              <w:r w:rsidRPr="00422C21">
                <w:rPr>
                  <w:rFonts w:cs="Arial"/>
                  <w:sz w:val="16"/>
                  <w:szCs w:val="16"/>
                </w:rPr>
                <w:t>18.5.0</w:t>
              </w:r>
            </w:ins>
          </w:p>
        </w:tc>
      </w:tr>
    </w:tbl>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29CEC" w14:textId="77777777" w:rsidR="00195B8A" w:rsidRDefault="00195B8A">
      <w:r>
        <w:separator/>
      </w:r>
    </w:p>
  </w:endnote>
  <w:endnote w:type="continuationSeparator" w:id="0">
    <w:p w14:paraId="3DCC0A96" w14:textId="77777777" w:rsidR="00195B8A" w:rsidRDefault="0019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5512E" w:rsidRDefault="0035512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DE0BE" w14:textId="77777777" w:rsidR="00195B8A" w:rsidRDefault="00195B8A">
      <w:r>
        <w:separator/>
      </w:r>
    </w:p>
  </w:footnote>
  <w:footnote w:type="continuationSeparator" w:id="0">
    <w:p w14:paraId="24670494" w14:textId="77777777" w:rsidR="00195B8A" w:rsidRDefault="0019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1A81A44" w:rsidR="0035512E" w:rsidRDefault="003551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040">
      <w:rPr>
        <w:rFonts w:ascii="Arial" w:hAnsi="Arial" w:cs="Arial"/>
        <w:b/>
        <w:noProof/>
        <w:sz w:val="18"/>
        <w:szCs w:val="18"/>
      </w:rPr>
      <w:t>3GPP TS 29.565 V18.45.0 (20232024-1203)</w:t>
    </w:r>
    <w:r>
      <w:rPr>
        <w:rFonts w:ascii="Arial" w:hAnsi="Arial" w:cs="Arial"/>
        <w:b/>
        <w:sz w:val="18"/>
        <w:szCs w:val="18"/>
      </w:rPr>
      <w:fldChar w:fldCharType="end"/>
    </w:r>
  </w:p>
  <w:p w14:paraId="0C5EC792" w14:textId="77777777" w:rsidR="0035512E" w:rsidRDefault="003551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B1AE9B5" w14:textId="4BAC37DC" w:rsidR="0035512E" w:rsidRDefault="003551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040">
      <w:rPr>
        <w:rFonts w:ascii="Arial" w:hAnsi="Arial" w:cs="Arial"/>
        <w:b/>
        <w:noProof/>
        <w:sz w:val="18"/>
        <w:szCs w:val="18"/>
      </w:rPr>
      <w:t>Release 18</w:t>
    </w:r>
    <w:r>
      <w:rPr>
        <w:rFonts w:ascii="Arial" w:hAnsi="Arial" w:cs="Arial"/>
        <w:b/>
        <w:sz w:val="18"/>
        <w:szCs w:val="18"/>
      </w:rPr>
      <w:fldChar w:fldCharType="end"/>
    </w:r>
  </w:p>
  <w:p w14:paraId="42848B09" w14:textId="77777777" w:rsidR="0035512E" w:rsidRDefault="003551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111">
    <w15:presenceInfo w15:providerId="None" w15:userId="CR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3D0A"/>
    <w:rsid w:val="00005852"/>
    <w:rsid w:val="0001010A"/>
    <w:rsid w:val="00015C91"/>
    <w:rsid w:val="0001661D"/>
    <w:rsid w:val="00027A75"/>
    <w:rsid w:val="00030A09"/>
    <w:rsid w:val="00033397"/>
    <w:rsid w:val="00033462"/>
    <w:rsid w:val="00040095"/>
    <w:rsid w:val="00040742"/>
    <w:rsid w:val="00043A57"/>
    <w:rsid w:val="00044ADE"/>
    <w:rsid w:val="0004630C"/>
    <w:rsid w:val="000464C0"/>
    <w:rsid w:val="00051834"/>
    <w:rsid w:val="00052900"/>
    <w:rsid w:val="00054A22"/>
    <w:rsid w:val="00057EF9"/>
    <w:rsid w:val="000602BD"/>
    <w:rsid w:val="00061D27"/>
    <w:rsid w:val="00062023"/>
    <w:rsid w:val="00064D91"/>
    <w:rsid w:val="000655A6"/>
    <w:rsid w:val="000663D1"/>
    <w:rsid w:val="000678F9"/>
    <w:rsid w:val="00073BDB"/>
    <w:rsid w:val="00080512"/>
    <w:rsid w:val="000812DE"/>
    <w:rsid w:val="000865D9"/>
    <w:rsid w:val="00091E21"/>
    <w:rsid w:val="000923D3"/>
    <w:rsid w:val="00092D35"/>
    <w:rsid w:val="00093353"/>
    <w:rsid w:val="00093A3A"/>
    <w:rsid w:val="000948B5"/>
    <w:rsid w:val="000A047E"/>
    <w:rsid w:val="000A0918"/>
    <w:rsid w:val="000A11BB"/>
    <w:rsid w:val="000A6CD0"/>
    <w:rsid w:val="000B3551"/>
    <w:rsid w:val="000B4586"/>
    <w:rsid w:val="000C321C"/>
    <w:rsid w:val="000C47C3"/>
    <w:rsid w:val="000C4947"/>
    <w:rsid w:val="000C49C1"/>
    <w:rsid w:val="000C74A5"/>
    <w:rsid w:val="000C7FF7"/>
    <w:rsid w:val="000D0043"/>
    <w:rsid w:val="000D3A48"/>
    <w:rsid w:val="000D58AB"/>
    <w:rsid w:val="000E02A8"/>
    <w:rsid w:val="000E2663"/>
    <w:rsid w:val="000E2D0D"/>
    <w:rsid w:val="000E53AF"/>
    <w:rsid w:val="000E7AEC"/>
    <w:rsid w:val="000F06EA"/>
    <w:rsid w:val="000F472B"/>
    <w:rsid w:val="00101F1C"/>
    <w:rsid w:val="001130F8"/>
    <w:rsid w:val="00114B0F"/>
    <w:rsid w:val="001164A8"/>
    <w:rsid w:val="001211AF"/>
    <w:rsid w:val="0012441C"/>
    <w:rsid w:val="00126176"/>
    <w:rsid w:val="00130510"/>
    <w:rsid w:val="00132DDB"/>
    <w:rsid w:val="00133525"/>
    <w:rsid w:val="00135667"/>
    <w:rsid w:val="00137F7F"/>
    <w:rsid w:val="0014442D"/>
    <w:rsid w:val="00146A34"/>
    <w:rsid w:val="00151EFE"/>
    <w:rsid w:val="00153514"/>
    <w:rsid w:val="00157840"/>
    <w:rsid w:val="0016361A"/>
    <w:rsid w:val="00164171"/>
    <w:rsid w:val="001648D8"/>
    <w:rsid w:val="00165340"/>
    <w:rsid w:val="00170721"/>
    <w:rsid w:val="00173C82"/>
    <w:rsid w:val="00176286"/>
    <w:rsid w:val="00182842"/>
    <w:rsid w:val="00182DAA"/>
    <w:rsid w:val="00185DE6"/>
    <w:rsid w:val="001918A0"/>
    <w:rsid w:val="00192186"/>
    <w:rsid w:val="00193DCD"/>
    <w:rsid w:val="0019512F"/>
    <w:rsid w:val="00195B8A"/>
    <w:rsid w:val="001A2A4B"/>
    <w:rsid w:val="001A39A2"/>
    <w:rsid w:val="001A4C42"/>
    <w:rsid w:val="001A673A"/>
    <w:rsid w:val="001A7420"/>
    <w:rsid w:val="001B384E"/>
    <w:rsid w:val="001B5A25"/>
    <w:rsid w:val="001B6532"/>
    <w:rsid w:val="001B6637"/>
    <w:rsid w:val="001B68AF"/>
    <w:rsid w:val="001B7E76"/>
    <w:rsid w:val="001C0E53"/>
    <w:rsid w:val="001C1534"/>
    <w:rsid w:val="001C16CF"/>
    <w:rsid w:val="001C21C3"/>
    <w:rsid w:val="001C23A9"/>
    <w:rsid w:val="001C4AA2"/>
    <w:rsid w:val="001C4D87"/>
    <w:rsid w:val="001C5008"/>
    <w:rsid w:val="001C5619"/>
    <w:rsid w:val="001C6660"/>
    <w:rsid w:val="001C7CC4"/>
    <w:rsid w:val="001C7D06"/>
    <w:rsid w:val="001D02C2"/>
    <w:rsid w:val="001D3318"/>
    <w:rsid w:val="001D3650"/>
    <w:rsid w:val="001D70A5"/>
    <w:rsid w:val="001E3531"/>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47FC6"/>
    <w:rsid w:val="002508FE"/>
    <w:rsid w:val="00251121"/>
    <w:rsid w:val="00251BD2"/>
    <w:rsid w:val="00255675"/>
    <w:rsid w:val="00255974"/>
    <w:rsid w:val="002572E4"/>
    <w:rsid w:val="00257FE3"/>
    <w:rsid w:val="002645BE"/>
    <w:rsid w:val="002652D5"/>
    <w:rsid w:val="00265395"/>
    <w:rsid w:val="002675F0"/>
    <w:rsid w:val="00276201"/>
    <w:rsid w:val="00277023"/>
    <w:rsid w:val="00280383"/>
    <w:rsid w:val="00280D77"/>
    <w:rsid w:val="00283353"/>
    <w:rsid w:val="0028409B"/>
    <w:rsid w:val="00286821"/>
    <w:rsid w:val="00286FC6"/>
    <w:rsid w:val="00290B00"/>
    <w:rsid w:val="00290C77"/>
    <w:rsid w:val="00292F06"/>
    <w:rsid w:val="002950ED"/>
    <w:rsid w:val="0029514D"/>
    <w:rsid w:val="002A1A7A"/>
    <w:rsid w:val="002A224A"/>
    <w:rsid w:val="002A3AA9"/>
    <w:rsid w:val="002A4630"/>
    <w:rsid w:val="002B1C0E"/>
    <w:rsid w:val="002B28F2"/>
    <w:rsid w:val="002B6339"/>
    <w:rsid w:val="002B6E71"/>
    <w:rsid w:val="002B7EBF"/>
    <w:rsid w:val="002C042E"/>
    <w:rsid w:val="002C13BB"/>
    <w:rsid w:val="002C3B3D"/>
    <w:rsid w:val="002C4894"/>
    <w:rsid w:val="002C48B2"/>
    <w:rsid w:val="002C7CE2"/>
    <w:rsid w:val="002D02AF"/>
    <w:rsid w:val="002D7795"/>
    <w:rsid w:val="002E00EE"/>
    <w:rsid w:val="002E15D4"/>
    <w:rsid w:val="002E255E"/>
    <w:rsid w:val="002E4AB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1F1"/>
    <w:rsid w:val="00346C5D"/>
    <w:rsid w:val="0035462D"/>
    <w:rsid w:val="0035512E"/>
    <w:rsid w:val="003579B4"/>
    <w:rsid w:val="00362872"/>
    <w:rsid w:val="00364036"/>
    <w:rsid w:val="0036653E"/>
    <w:rsid w:val="0037170B"/>
    <w:rsid w:val="00374B0E"/>
    <w:rsid w:val="003765B8"/>
    <w:rsid w:val="0037727A"/>
    <w:rsid w:val="00377A48"/>
    <w:rsid w:val="003828A4"/>
    <w:rsid w:val="00382E38"/>
    <w:rsid w:val="00387479"/>
    <w:rsid w:val="0039143C"/>
    <w:rsid w:val="0039162E"/>
    <w:rsid w:val="00392C96"/>
    <w:rsid w:val="003A1B41"/>
    <w:rsid w:val="003A3F38"/>
    <w:rsid w:val="003B42F5"/>
    <w:rsid w:val="003B45EC"/>
    <w:rsid w:val="003C3971"/>
    <w:rsid w:val="003D1680"/>
    <w:rsid w:val="003D495C"/>
    <w:rsid w:val="003D5ABD"/>
    <w:rsid w:val="003D79CE"/>
    <w:rsid w:val="003E0057"/>
    <w:rsid w:val="003E4727"/>
    <w:rsid w:val="003E4E4E"/>
    <w:rsid w:val="003E6778"/>
    <w:rsid w:val="003E7982"/>
    <w:rsid w:val="003F1C55"/>
    <w:rsid w:val="003F46C2"/>
    <w:rsid w:val="003F7277"/>
    <w:rsid w:val="003F77ED"/>
    <w:rsid w:val="003F7C6B"/>
    <w:rsid w:val="00407C34"/>
    <w:rsid w:val="00410B3B"/>
    <w:rsid w:val="00413384"/>
    <w:rsid w:val="004143C4"/>
    <w:rsid w:val="00415E42"/>
    <w:rsid w:val="004164FE"/>
    <w:rsid w:val="0041742E"/>
    <w:rsid w:val="00417863"/>
    <w:rsid w:val="00420188"/>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1B84"/>
    <w:rsid w:val="004829B1"/>
    <w:rsid w:val="0049334E"/>
    <w:rsid w:val="004939ED"/>
    <w:rsid w:val="004A11B0"/>
    <w:rsid w:val="004A6125"/>
    <w:rsid w:val="004B4D0D"/>
    <w:rsid w:val="004B4E05"/>
    <w:rsid w:val="004C1400"/>
    <w:rsid w:val="004C2F84"/>
    <w:rsid w:val="004C3C01"/>
    <w:rsid w:val="004C7EB6"/>
    <w:rsid w:val="004C7F9E"/>
    <w:rsid w:val="004D1E4B"/>
    <w:rsid w:val="004D3578"/>
    <w:rsid w:val="004E213A"/>
    <w:rsid w:val="004F0988"/>
    <w:rsid w:val="004F1405"/>
    <w:rsid w:val="004F3340"/>
    <w:rsid w:val="004F4367"/>
    <w:rsid w:val="004F45EE"/>
    <w:rsid w:val="004F4F4E"/>
    <w:rsid w:val="004F51BA"/>
    <w:rsid w:val="004F7179"/>
    <w:rsid w:val="005005DA"/>
    <w:rsid w:val="00501CFA"/>
    <w:rsid w:val="00503D98"/>
    <w:rsid w:val="00511982"/>
    <w:rsid w:val="00513822"/>
    <w:rsid w:val="0051438B"/>
    <w:rsid w:val="005177E8"/>
    <w:rsid w:val="00523CA2"/>
    <w:rsid w:val="005251B5"/>
    <w:rsid w:val="0053039E"/>
    <w:rsid w:val="00530FAB"/>
    <w:rsid w:val="005330BF"/>
    <w:rsid w:val="0053388B"/>
    <w:rsid w:val="00535706"/>
    <w:rsid w:val="00535773"/>
    <w:rsid w:val="005358CA"/>
    <w:rsid w:val="00541CE3"/>
    <w:rsid w:val="005439CE"/>
    <w:rsid w:val="00543E6C"/>
    <w:rsid w:val="005521AB"/>
    <w:rsid w:val="00554351"/>
    <w:rsid w:val="0055478A"/>
    <w:rsid w:val="00554C7C"/>
    <w:rsid w:val="00555C86"/>
    <w:rsid w:val="005566EB"/>
    <w:rsid w:val="00560BC3"/>
    <w:rsid w:val="00561EA2"/>
    <w:rsid w:val="00561FCB"/>
    <w:rsid w:val="005627AF"/>
    <w:rsid w:val="00565087"/>
    <w:rsid w:val="005660D5"/>
    <w:rsid w:val="00567342"/>
    <w:rsid w:val="0057023B"/>
    <w:rsid w:val="00572DE8"/>
    <w:rsid w:val="00573B80"/>
    <w:rsid w:val="005759CF"/>
    <w:rsid w:val="0057781A"/>
    <w:rsid w:val="005812CC"/>
    <w:rsid w:val="00583C98"/>
    <w:rsid w:val="00596ECA"/>
    <w:rsid w:val="00597B11"/>
    <w:rsid w:val="005A2FD4"/>
    <w:rsid w:val="005B0EEC"/>
    <w:rsid w:val="005B1F9F"/>
    <w:rsid w:val="005B4CE3"/>
    <w:rsid w:val="005C3957"/>
    <w:rsid w:val="005D2881"/>
    <w:rsid w:val="005D2E01"/>
    <w:rsid w:val="005D50B4"/>
    <w:rsid w:val="005D61D5"/>
    <w:rsid w:val="005D7526"/>
    <w:rsid w:val="005E3182"/>
    <w:rsid w:val="005E4BB2"/>
    <w:rsid w:val="005E4FD4"/>
    <w:rsid w:val="005E558F"/>
    <w:rsid w:val="005E7304"/>
    <w:rsid w:val="005E7EE8"/>
    <w:rsid w:val="005F3352"/>
    <w:rsid w:val="005F5F2F"/>
    <w:rsid w:val="005F6E5B"/>
    <w:rsid w:val="005F72AC"/>
    <w:rsid w:val="00602AEA"/>
    <w:rsid w:val="006070BB"/>
    <w:rsid w:val="00607C6B"/>
    <w:rsid w:val="00611718"/>
    <w:rsid w:val="00614E61"/>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15A1"/>
    <w:rsid w:val="00662390"/>
    <w:rsid w:val="00680F4A"/>
    <w:rsid w:val="00681657"/>
    <w:rsid w:val="00683A87"/>
    <w:rsid w:val="006856A1"/>
    <w:rsid w:val="006857B7"/>
    <w:rsid w:val="00692066"/>
    <w:rsid w:val="00695413"/>
    <w:rsid w:val="0069744D"/>
    <w:rsid w:val="006A1FF4"/>
    <w:rsid w:val="006A323F"/>
    <w:rsid w:val="006A6A2E"/>
    <w:rsid w:val="006B002C"/>
    <w:rsid w:val="006B30D0"/>
    <w:rsid w:val="006B5269"/>
    <w:rsid w:val="006B76CA"/>
    <w:rsid w:val="006C26E0"/>
    <w:rsid w:val="006C3D95"/>
    <w:rsid w:val="006D6B94"/>
    <w:rsid w:val="006E2286"/>
    <w:rsid w:val="006E4F04"/>
    <w:rsid w:val="006E5C86"/>
    <w:rsid w:val="006E5DA7"/>
    <w:rsid w:val="006E70E7"/>
    <w:rsid w:val="006F497E"/>
    <w:rsid w:val="006F4A3F"/>
    <w:rsid w:val="006F5F83"/>
    <w:rsid w:val="006F5FB6"/>
    <w:rsid w:val="00700017"/>
    <w:rsid w:val="00701116"/>
    <w:rsid w:val="00703A35"/>
    <w:rsid w:val="007072DE"/>
    <w:rsid w:val="00707E39"/>
    <w:rsid w:val="007111D4"/>
    <w:rsid w:val="00713C44"/>
    <w:rsid w:val="00714456"/>
    <w:rsid w:val="00716A9F"/>
    <w:rsid w:val="00716BC4"/>
    <w:rsid w:val="00725B7F"/>
    <w:rsid w:val="00732F40"/>
    <w:rsid w:val="00734895"/>
    <w:rsid w:val="00734A5B"/>
    <w:rsid w:val="00734D80"/>
    <w:rsid w:val="00736187"/>
    <w:rsid w:val="0073661E"/>
    <w:rsid w:val="00736BD9"/>
    <w:rsid w:val="0074026F"/>
    <w:rsid w:val="00740BE0"/>
    <w:rsid w:val="007429F6"/>
    <w:rsid w:val="00743D85"/>
    <w:rsid w:val="00744E76"/>
    <w:rsid w:val="00745A52"/>
    <w:rsid w:val="0074684B"/>
    <w:rsid w:val="00746C35"/>
    <w:rsid w:val="007647AB"/>
    <w:rsid w:val="00767060"/>
    <w:rsid w:val="00771901"/>
    <w:rsid w:val="0077215D"/>
    <w:rsid w:val="00773E80"/>
    <w:rsid w:val="00774DA4"/>
    <w:rsid w:val="007755C1"/>
    <w:rsid w:val="00775911"/>
    <w:rsid w:val="00777512"/>
    <w:rsid w:val="00781F0F"/>
    <w:rsid w:val="00783291"/>
    <w:rsid w:val="00785BDD"/>
    <w:rsid w:val="007878C1"/>
    <w:rsid w:val="00790D32"/>
    <w:rsid w:val="00795922"/>
    <w:rsid w:val="00796473"/>
    <w:rsid w:val="007A1AA3"/>
    <w:rsid w:val="007A217B"/>
    <w:rsid w:val="007A7B41"/>
    <w:rsid w:val="007B5A28"/>
    <w:rsid w:val="007B600E"/>
    <w:rsid w:val="007C17A8"/>
    <w:rsid w:val="007C18D3"/>
    <w:rsid w:val="007C4575"/>
    <w:rsid w:val="007C67DC"/>
    <w:rsid w:val="007C6FC2"/>
    <w:rsid w:val="007C7359"/>
    <w:rsid w:val="007D0B36"/>
    <w:rsid w:val="007D2F66"/>
    <w:rsid w:val="007D4BB9"/>
    <w:rsid w:val="007D75B8"/>
    <w:rsid w:val="007E6083"/>
    <w:rsid w:val="007E7D0B"/>
    <w:rsid w:val="007F082E"/>
    <w:rsid w:val="007F0F4A"/>
    <w:rsid w:val="007F44F6"/>
    <w:rsid w:val="007F5349"/>
    <w:rsid w:val="007F550F"/>
    <w:rsid w:val="008028A4"/>
    <w:rsid w:val="00802E52"/>
    <w:rsid w:val="008044B5"/>
    <w:rsid w:val="008110D5"/>
    <w:rsid w:val="00811E1C"/>
    <w:rsid w:val="00811F3F"/>
    <w:rsid w:val="00815027"/>
    <w:rsid w:val="008221DD"/>
    <w:rsid w:val="00822D53"/>
    <w:rsid w:val="008234F8"/>
    <w:rsid w:val="00824FB5"/>
    <w:rsid w:val="0082605A"/>
    <w:rsid w:val="00830747"/>
    <w:rsid w:val="00830C6B"/>
    <w:rsid w:val="00830C89"/>
    <w:rsid w:val="00832685"/>
    <w:rsid w:val="00836143"/>
    <w:rsid w:val="00836AD4"/>
    <w:rsid w:val="00842ABE"/>
    <w:rsid w:val="0084549D"/>
    <w:rsid w:val="00846209"/>
    <w:rsid w:val="0084766D"/>
    <w:rsid w:val="00847BD5"/>
    <w:rsid w:val="008506C7"/>
    <w:rsid w:val="00850A50"/>
    <w:rsid w:val="00851FC7"/>
    <w:rsid w:val="00853EE1"/>
    <w:rsid w:val="008556B0"/>
    <w:rsid w:val="0085591E"/>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3D8D"/>
    <w:rsid w:val="008A695C"/>
    <w:rsid w:val="008A6D4A"/>
    <w:rsid w:val="008B261A"/>
    <w:rsid w:val="008B5325"/>
    <w:rsid w:val="008B539E"/>
    <w:rsid w:val="008B7E20"/>
    <w:rsid w:val="008C3441"/>
    <w:rsid w:val="008C384C"/>
    <w:rsid w:val="008C62EC"/>
    <w:rsid w:val="008C77F9"/>
    <w:rsid w:val="008D11C7"/>
    <w:rsid w:val="008E4BBF"/>
    <w:rsid w:val="008E5B3D"/>
    <w:rsid w:val="008E6CBE"/>
    <w:rsid w:val="008F01F2"/>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22555"/>
    <w:rsid w:val="00925721"/>
    <w:rsid w:val="009313E6"/>
    <w:rsid w:val="00933491"/>
    <w:rsid w:val="009358C1"/>
    <w:rsid w:val="00936886"/>
    <w:rsid w:val="009378CE"/>
    <w:rsid w:val="00940215"/>
    <w:rsid w:val="00942EC2"/>
    <w:rsid w:val="009457AE"/>
    <w:rsid w:val="00950440"/>
    <w:rsid w:val="00950B4B"/>
    <w:rsid w:val="00953031"/>
    <w:rsid w:val="00955A9C"/>
    <w:rsid w:val="00955D26"/>
    <w:rsid w:val="009655FE"/>
    <w:rsid w:val="00966431"/>
    <w:rsid w:val="009664C0"/>
    <w:rsid w:val="00970A8A"/>
    <w:rsid w:val="00974AD1"/>
    <w:rsid w:val="00976F78"/>
    <w:rsid w:val="00987EFA"/>
    <w:rsid w:val="009910E7"/>
    <w:rsid w:val="00994564"/>
    <w:rsid w:val="009A10F6"/>
    <w:rsid w:val="009A2C10"/>
    <w:rsid w:val="009B2436"/>
    <w:rsid w:val="009B6297"/>
    <w:rsid w:val="009C66CF"/>
    <w:rsid w:val="009D55B2"/>
    <w:rsid w:val="009E1640"/>
    <w:rsid w:val="009E62D0"/>
    <w:rsid w:val="009E668D"/>
    <w:rsid w:val="009F37B7"/>
    <w:rsid w:val="009F453C"/>
    <w:rsid w:val="009F4FB6"/>
    <w:rsid w:val="009F7884"/>
    <w:rsid w:val="00A031C6"/>
    <w:rsid w:val="00A0484D"/>
    <w:rsid w:val="00A067F6"/>
    <w:rsid w:val="00A10F02"/>
    <w:rsid w:val="00A10F26"/>
    <w:rsid w:val="00A12FCE"/>
    <w:rsid w:val="00A164B4"/>
    <w:rsid w:val="00A22D8C"/>
    <w:rsid w:val="00A26956"/>
    <w:rsid w:val="00A27486"/>
    <w:rsid w:val="00A27935"/>
    <w:rsid w:val="00A34091"/>
    <w:rsid w:val="00A3423D"/>
    <w:rsid w:val="00A3631B"/>
    <w:rsid w:val="00A40011"/>
    <w:rsid w:val="00A4201F"/>
    <w:rsid w:val="00A47F8B"/>
    <w:rsid w:val="00A50865"/>
    <w:rsid w:val="00A53724"/>
    <w:rsid w:val="00A54F5E"/>
    <w:rsid w:val="00A56066"/>
    <w:rsid w:val="00A6106C"/>
    <w:rsid w:val="00A6229D"/>
    <w:rsid w:val="00A62CEC"/>
    <w:rsid w:val="00A6349C"/>
    <w:rsid w:val="00A65BAB"/>
    <w:rsid w:val="00A65F03"/>
    <w:rsid w:val="00A66BCA"/>
    <w:rsid w:val="00A67CEC"/>
    <w:rsid w:val="00A73129"/>
    <w:rsid w:val="00A736A5"/>
    <w:rsid w:val="00A7580E"/>
    <w:rsid w:val="00A7682A"/>
    <w:rsid w:val="00A82346"/>
    <w:rsid w:val="00A8448A"/>
    <w:rsid w:val="00A84812"/>
    <w:rsid w:val="00A87402"/>
    <w:rsid w:val="00A877ED"/>
    <w:rsid w:val="00A92BA1"/>
    <w:rsid w:val="00A93C81"/>
    <w:rsid w:val="00AA0C0E"/>
    <w:rsid w:val="00AA0FCE"/>
    <w:rsid w:val="00AA0FE0"/>
    <w:rsid w:val="00AA6F3C"/>
    <w:rsid w:val="00AA74F6"/>
    <w:rsid w:val="00AB342B"/>
    <w:rsid w:val="00AB4086"/>
    <w:rsid w:val="00AC2304"/>
    <w:rsid w:val="00AC6BC6"/>
    <w:rsid w:val="00AD4F35"/>
    <w:rsid w:val="00AE65E2"/>
    <w:rsid w:val="00AE6AA5"/>
    <w:rsid w:val="00AE715C"/>
    <w:rsid w:val="00AF0118"/>
    <w:rsid w:val="00AF029E"/>
    <w:rsid w:val="00AF04AD"/>
    <w:rsid w:val="00AF72CB"/>
    <w:rsid w:val="00B004A8"/>
    <w:rsid w:val="00B02362"/>
    <w:rsid w:val="00B05BB7"/>
    <w:rsid w:val="00B06319"/>
    <w:rsid w:val="00B10369"/>
    <w:rsid w:val="00B11826"/>
    <w:rsid w:val="00B1263B"/>
    <w:rsid w:val="00B15449"/>
    <w:rsid w:val="00B157F0"/>
    <w:rsid w:val="00B1625E"/>
    <w:rsid w:val="00B168D4"/>
    <w:rsid w:val="00B20EC0"/>
    <w:rsid w:val="00B21A6C"/>
    <w:rsid w:val="00B261EF"/>
    <w:rsid w:val="00B274B0"/>
    <w:rsid w:val="00B35F0C"/>
    <w:rsid w:val="00B41E82"/>
    <w:rsid w:val="00B443C4"/>
    <w:rsid w:val="00B443DD"/>
    <w:rsid w:val="00B47E19"/>
    <w:rsid w:val="00B5116A"/>
    <w:rsid w:val="00B51B19"/>
    <w:rsid w:val="00B52164"/>
    <w:rsid w:val="00B54FF5"/>
    <w:rsid w:val="00B5646B"/>
    <w:rsid w:val="00B62FF6"/>
    <w:rsid w:val="00B66D40"/>
    <w:rsid w:val="00B7022D"/>
    <w:rsid w:val="00B743A0"/>
    <w:rsid w:val="00B75C95"/>
    <w:rsid w:val="00B770CB"/>
    <w:rsid w:val="00B81F8B"/>
    <w:rsid w:val="00B82CFC"/>
    <w:rsid w:val="00B85E80"/>
    <w:rsid w:val="00B85F6C"/>
    <w:rsid w:val="00B9293E"/>
    <w:rsid w:val="00B93086"/>
    <w:rsid w:val="00B93385"/>
    <w:rsid w:val="00BA101B"/>
    <w:rsid w:val="00BA19ED"/>
    <w:rsid w:val="00BA3AC8"/>
    <w:rsid w:val="00BA4B8D"/>
    <w:rsid w:val="00BA4E68"/>
    <w:rsid w:val="00BA5092"/>
    <w:rsid w:val="00BA55C7"/>
    <w:rsid w:val="00BA595E"/>
    <w:rsid w:val="00BB4F6D"/>
    <w:rsid w:val="00BC0F7D"/>
    <w:rsid w:val="00BC4595"/>
    <w:rsid w:val="00BD4305"/>
    <w:rsid w:val="00BD43B6"/>
    <w:rsid w:val="00BD5149"/>
    <w:rsid w:val="00BD55A7"/>
    <w:rsid w:val="00BD7D31"/>
    <w:rsid w:val="00BE2C5F"/>
    <w:rsid w:val="00BE2DE3"/>
    <w:rsid w:val="00BE3255"/>
    <w:rsid w:val="00BE39C0"/>
    <w:rsid w:val="00BE4EC9"/>
    <w:rsid w:val="00BE510F"/>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17882"/>
    <w:rsid w:val="00C21FDF"/>
    <w:rsid w:val="00C233A6"/>
    <w:rsid w:val="00C24E2D"/>
    <w:rsid w:val="00C33079"/>
    <w:rsid w:val="00C33FAA"/>
    <w:rsid w:val="00C4030A"/>
    <w:rsid w:val="00C405EA"/>
    <w:rsid w:val="00C45181"/>
    <w:rsid w:val="00C45231"/>
    <w:rsid w:val="00C45944"/>
    <w:rsid w:val="00C45D3E"/>
    <w:rsid w:val="00C46604"/>
    <w:rsid w:val="00C514AA"/>
    <w:rsid w:val="00C5460E"/>
    <w:rsid w:val="00C5512D"/>
    <w:rsid w:val="00C646C4"/>
    <w:rsid w:val="00C70695"/>
    <w:rsid w:val="00C72833"/>
    <w:rsid w:val="00C74539"/>
    <w:rsid w:val="00C80F1D"/>
    <w:rsid w:val="00C81E92"/>
    <w:rsid w:val="00C8408E"/>
    <w:rsid w:val="00C84395"/>
    <w:rsid w:val="00C84686"/>
    <w:rsid w:val="00C90668"/>
    <w:rsid w:val="00C913B1"/>
    <w:rsid w:val="00C91B26"/>
    <w:rsid w:val="00C93040"/>
    <w:rsid w:val="00C93183"/>
    <w:rsid w:val="00C93B26"/>
    <w:rsid w:val="00C93F40"/>
    <w:rsid w:val="00C949BF"/>
    <w:rsid w:val="00C94EC8"/>
    <w:rsid w:val="00CA1274"/>
    <w:rsid w:val="00CA3D0C"/>
    <w:rsid w:val="00CB624F"/>
    <w:rsid w:val="00CB7985"/>
    <w:rsid w:val="00CC150C"/>
    <w:rsid w:val="00CC2352"/>
    <w:rsid w:val="00CC5809"/>
    <w:rsid w:val="00CD4255"/>
    <w:rsid w:val="00CE4426"/>
    <w:rsid w:val="00CE5404"/>
    <w:rsid w:val="00CF06CF"/>
    <w:rsid w:val="00CF6ED5"/>
    <w:rsid w:val="00D02F47"/>
    <w:rsid w:val="00D05155"/>
    <w:rsid w:val="00D06ACC"/>
    <w:rsid w:val="00D11179"/>
    <w:rsid w:val="00D137BA"/>
    <w:rsid w:val="00D16179"/>
    <w:rsid w:val="00D17192"/>
    <w:rsid w:val="00D1793B"/>
    <w:rsid w:val="00D208E0"/>
    <w:rsid w:val="00D20FFA"/>
    <w:rsid w:val="00D25EC7"/>
    <w:rsid w:val="00D34BF3"/>
    <w:rsid w:val="00D3634B"/>
    <w:rsid w:val="00D36B45"/>
    <w:rsid w:val="00D40FF8"/>
    <w:rsid w:val="00D41109"/>
    <w:rsid w:val="00D44E53"/>
    <w:rsid w:val="00D458DA"/>
    <w:rsid w:val="00D51D24"/>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12C"/>
    <w:rsid w:val="00DF62CD"/>
    <w:rsid w:val="00E007F2"/>
    <w:rsid w:val="00E00991"/>
    <w:rsid w:val="00E0356A"/>
    <w:rsid w:val="00E03C78"/>
    <w:rsid w:val="00E04EF6"/>
    <w:rsid w:val="00E05F35"/>
    <w:rsid w:val="00E07AA5"/>
    <w:rsid w:val="00E07E3D"/>
    <w:rsid w:val="00E105F0"/>
    <w:rsid w:val="00E10885"/>
    <w:rsid w:val="00E10C37"/>
    <w:rsid w:val="00E12420"/>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9C8"/>
    <w:rsid w:val="00E51A65"/>
    <w:rsid w:val="00E53479"/>
    <w:rsid w:val="00E555B2"/>
    <w:rsid w:val="00E573C3"/>
    <w:rsid w:val="00E61DE6"/>
    <w:rsid w:val="00E67051"/>
    <w:rsid w:val="00E701A2"/>
    <w:rsid w:val="00E728D8"/>
    <w:rsid w:val="00E72C1E"/>
    <w:rsid w:val="00E742D2"/>
    <w:rsid w:val="00E77645"/>
    <w:rsid w:val="00E80E23"/>
    <w:rsid w:val="00E84720"/>
    <w:rsid w:val="00E85D93"/>
    <w:rsid w:val="00E875BB"/>
    <w:rsid w:val="00E90A59"/>
    <w:rsid w:val="00E9110E"/>
    <w:rsid w:val="00E919AF"/>
    <w:rsid w:val="00E954BD"/>
    <w:rsid w:val="00EA15B0"/>
    <w:rsid w:val="00EA52A5"/>
    <w:rsid w:val="00EA5EA7"/>
    <w:rsid w:val="00EA6061"/>
    <w:rsid w:val="00EB46E1"/>
    <w:rsid w:val="00EB470A"/>
    <w:rsid w:val="00EB5BC2"/>
    <w:rsid w:val="00EC0138"/>
    <w:rsid w:val="00EC0BEC"/>
    <w:rsid w:val="00EC4A25"/>
    <w:rsid w:val="00EC5044"/>
    <w:rsid w:val="00EC5064"/>
    <w:rsid w:val="00ED0D7A"/>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1D94"/>
    <w:rsid w:val="00F12929"/>
    <w:rsid w:val="00F13360"/>
    <w:rsid w:val="00F22EC7"/>
    <w:rsid w:val="00F259E1"/>
    <w:rsid w:val="00F265CC"/>
    <w:rsid w:val="00F27AB1"/>
    <w:rsid w:val="00F30176"/>
    <w:rsid w:val="00F31388"/>
    <w:rsid w:val="00F31AA3"/>
    <w:rsid w:val="00F325C8"/>
    <w:rsid w:val="00F37462"/>
    <w:rsid w:val="00F37B4E"/>
    <w:rsid w:val="00F42C63"/>
    <w:rsid w:val="00F4435E"/>
    <w:rsid w:val="00F463F6"/>
    <w:rsid w:val="00F47C94"/>
    <w:rsid w:val="00F53B2A"/>
    <w:rsid w:val="00F55DF1"/>
    <w:rsid w:val="00F5648C"/>
    <w:rsid w:val="00F564A3"/>
    <w:rsid w:val="00F56754"/>
    <w:rsid w:val="00F57678"/>
    <w:rsid w:val="00F57735"/>
    <w:rsid w:val="00F6010C"/>
    <w:rsid w:val="00F602C5"/>
    <w:rsid w:val="00F62DFC"/>
    <w:rsid w:val="00F646EA"/>
    <w:rsid w:val="00F653B8"/>
    <w:rsid w:val="00F65E94"/>
    <w:rsid w:val="00F736F6"/>
    <w:rsid w:val="00F73CD0"/>
    <w:rsid w:val="00F74C63"/>
    <w:rsid w:val="00F8080E"/>
    <w:rsid w:val="00F81F9B"/>
    <w:rsid w:val="00F8256F"/>
    <w:rsid w:val="00F82740"/>
    <w:rsid w:val="00F8346A"/>
    <w:rsid w:val="00F84C19"/>
    <w:rsid w:val="00F851BD"/>
    <w:rsid w:val="00F9008D"/>
    <w:rsid w:val="00F90D6E"/>
    <w:rsid w:val="00F967CC"/>
    <w:rsid w:val="00F979F6"/>
    <w:rsid w:val="00FA1266"/>
    <w:rsid w:val="00FA2012"/>
    <w:rsid w:val="00FA270A"/>
    <w:rsid w:val="00FA537C"/>
    <w:rsid w:val="00FA5C8D"/>
    <w:rsid w:val="00FA6724"/>
    <w:rsid w:val="00FB31F5"/>
    <w:rsid w:val="00FB572C"/>
    <w:rsid w:val="00FB7972"/>
    <w:rsid w:val="00FB7F7B"/>
    <w:rsid w:val="00FC1192"/>
    <w:rsid w:val="00FC521D"/>
    <w:rsid w:val="00FD0318"/>
    <w:rsid w:val="00FE16B5"/>
    <w:rsid w:val="00FE177B"/>
    <w:rsid w:val="00FE2976"/>
    <w:rsid w:val="00FE3444"/>
    <w:rsid w:val="00FE51DA"/>
    <w:rsid w:val="00FE6053"/>
    <w:rsid w:val="00FE7BB5"/>
    <w:rsid w:val="00FF2A6F"/>
    <w:rsid w:val="00FF64A5"/>
    <w:rsid w:val="00FF6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sid w:val="008A6D4A"/>
    <w:rPr>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styleId="ae">
    <w:name w:val="annotation reference"/>
    <w:basedOn w:val="a0"/>
    <w:unhideWhenUsed/>
    <w:rsid w:val="00BA4E68"/>
    <w:rPr>
      <w:sz w:val="16"/>
      <w:szCs w:val="16"/>
    </w:rPr>
  </w:style>
  <w:style w:type="paragraph" w:styleId="af">
    <w:name w:val="annotation text"/>
    <w:basedOn w:val="a"/>
    <w:link w:val="af0"/>
    <w:unhideWhenUsed/>
    <w:rsid w:val="00BA4E68"/>
  </w:style>
  <w:style w:type="character" w:customStyle="1" w:styleId="af0">
    <w:name w:val="批注文字 字符"/>
    <w:basedOn w:val="a0"/>
    <w:link w:val="af"/>
    <w:rsid w:val="00BA4E68"/>
    <w:rPr>
      <w:lang w:eastAsia="en-US"/>
    </w:rPr>
  </w:style>
  <w:style w:type="paragraph" w:styleId="af1">
    <w:name w:val="annotation subject"/>
    <w:basedOn w:val="af"/>
    <w:next w:val="af"/>
    <w:link w:val="af2"/>
    <w:unhideWhenUsed/>
    <w:rsid w:val="00BA4E68"/>
    <w:rPr>
      <w:b/>
      <w:bCs/>
    </w:rPr>
  </w:style>
  <w:style w:type="character" w:customStyle="1" w:styleId="af2">
    <w:name w:val="批注主题 字符"/>
    <w:basedOn w:val="af0"/>
    <w:link w:val="af1"/>
    <w:rsid w:val="00BA4E68"/>
    <w:rPr>
      <w:b/>
      <w:bCs/>
      <w:lang w:eastAsia="en-US"/>
    </w:rPr>
  </w:style>
  <w:style w:type="paragraph" w:styleId="af3">
    <w:name w:val="List Bullet"/>
    <w:basedOn w:val="af4"/>
    <w:rsid w:val="00251121"/>
    <w:pPr>
      <w:ind w:left="568" w:firstLineChars="0" w:hanging="284"/>
      <w:contextualSpacing w:val="0"/>
    </w:pPr>
    <w:rPr>
      <w:rFonts w:eastAsia="宋体"/>
    </w:rPr>
  </w:style>
  <w:style w:type="paragraph" w:styleId="af4">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0">
    <w:name w:val="index 1"/>
    <w:basedOn w:val="a"/>
    <w:rsid w:val="00461244"/>
    <w:pPr>
      <w:keepLines/>
      <w:spacing w:after="0"/>
    </w:pPr>
    <w:rPr>
      <w:rFonts w:eastAsia="宋体"/>
    </w:rPr>
  </w:style>
  <w:style w:type="paragraph" w:styleId="21">
    <w:name w:val="List Number 2"/>
    <w:basedOn w:val="af5"/>
    <w:rsid w:val="00461244"/>
    <w:pPr>
      <w:ind w:left="851"/>
    </w:pPr>
  </w:style>
  <w:style w:type="paragraph" w:styleId="af5">
    <w:name w:val="List Number"/>
    <w:basedOn w:val="af4"/>
    <w:rsid w:val="00461244"/>
    <w:pPr>
      <w:ind w:left="568" w:firstLineChars="0" w:hanging="284"/>
      <w:contextualSpacing w:val="0"/>
    </w:pPr>
    <w:rPr>
      <w:rFonts w:eastAsia="宋体"/>
    </w:rPr>
  </w:style>
  <w:style w:type="paragraph" w:styleId="af6">
    <w:name w:val="footnote text"/>
    <w:basedOn w:val="a"/>
    <w:link w:val="af7"/>
    <w:semiHidden/>
    <w:rsid w:val="00461244"/>
    <w:pPr>
      <w:keepLines/>
      <w:spacing w:after="0"/>
      <w:ind w:left="454" w:hanging="454"/>
    </w:pPr>
    <w:rPr>
      <w:rFonts w:eastAsia="宋体"/>
      <w:sz w:val="16"/>
    </w:rPr>
  </w:style>
  <w:style w:type="character" w:customStyle="1" w:styleId="af7">
    <w:name w:val="脚注文本 字符"/>
    <w:basedOn w:val="a0"/>
    <w:link w:val="af6"/>
    <w:semiHidden/>
    <w:rsid w:val="00461244"/>
    <w:rPr>
      <w:rFonts w:eastAsia="宋体"/>
      <w:sz w:val="16"/>
      <w:lang w:eastAsia="en-US"/>
    </w:rPr>
  </w:style>
  <w:style w:type="paragraph" w:styleId="22">
    <w:name w:val="List Bullet 2"/>
    <w:basedOn w:val="af3"/>
    <w:rsid w:val="00461244"/>
    <w:pPr>
      <w:ind w:left="851"/>
    </w:pPr>
  </w:style>
  <w:style w:type="paragraph" w:styleId="32">
    <w:name w:val="List Bullet 3"/>
    <w:basedOn w:val="22"/>
    <w:rsid w:val="00461244"/>
    <w:pPr>
      <w:ind w:left="1135"/>
    </w:pPr>
  </w:style>
  <w:style w:type="paragraph" w:styleId="23">
    <w:name w:val="List 2"/>
    <w:basedOn w:val="af4"/>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8">
    <w:name w:val="Body Text"/>
    <w:basedOn w:val="a"/>
    <w:link w:val="af9"/>
    <w:rsid w:val="00461244"/>
    <w:pPr>
      <w:spacing w:after="120"/>
    </w:pPr>
    <w:rPr>
      <w:rFonts w:eastAsia="Batang"/>
      <w:lang w:eastAsia="x-none"/>
    </w:rPr>
  </w:style>
  <w:style w:type="character" w:customStyle="1" w:styleId="af9">
    <w:name w:val="正文文本 字符"/>
    <w:basedOn w:val="a0"/>
    <w:link w:val="af8"/>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a">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0"/>
    <w:semiHidden/>
    <w:rsid w:val="000A047E"/>
    <w:pPr>
      <w:ind w:left="284"/>
    </w:pPr>
  </w:style>
  <w:style w:type="character" w:styleId="afb">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c">
    <w:name w:val="Bibliography"/>
    <w:basedOn w:val="a"/>
    <w:next w:val="a"/>
    <w:uiPriority w:val="37"/>
    <w:semiHidden/>
    <w:unhideWhenUsed/>
    <w:rsid w:val="001C0E53"/>
  </w:style>
  <w:style w:type="paragraph" w:styleId="afd">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e">
    <w:name w:val="Body Text First Indent"/>
    <w:basedOn w:val="af8"/>
    <w:link w:val="aff"/>
    <w:semiHidden/>
    <w:unhideWhenUsed/>
    <w:rsid w:val="001C0E53"/>
    <w:pPr>
      <w:spacing w:after="180"/>
      <w:ind w:firstLine="360"/>
    </w:pPr>
    <w:rPr>
      <w:rFonts w:eastAsia="等线"/>
      <w:lang w:eastAsia="en-US"/>
    </w:rPr>
  </w:style>
  <w:style w:type="character" w:customStyle="1" w:styleId="aff">
    <w:name w:val="正文文本首行缩进 字符"/>
    <w:basedOn w:val="af9"/>
    <w:link w:val="afe"/>
    <w:semiHidden/>
    <w:rsid w:val="001C0E53"/>
    <w:rPr>
      <w:rFonts w:eastAsia="Batang"/>
      <w:lang w:eastAsia="en-US"/>
    </w:rPr>
  </w:style>
  <w:style w:type="paragraph" w:styleId="aff0">
    <w:name w:val="Body Text Indent"/>
    <w:basedOn w:val="a"/>
    <w:link w:val="aff1"/>
    <w:semiHidden/>
    <w:unhideWhenUsed/>
    <w:rsid w:val="001C0E53"/>
    <w:pPr>
      <w:spacing w:after="120"/>
      <w:ind w:left="283"/>
    </w:pPr>
  </w:style>
  <w:style w:type="character" w:customStyle="1" w:styleId="aff1">
    <w:name w:val="正文文本缩进 字符"/>
    <w:basedOn w:val="a0"/>
    <w:link w:val="aff0"/>
    <w:semiHidden/>
    <w:rsid w:val="001C0E53"/>
    <w:rPr>
      <w:lang w:eastAsia="en-US"/>
    </w:rPr>
  </w:style>
  <w:style w:type="paragraph" w:styleId="27">
    <w:name w:val="Body Text First Indent 2"/>
    <w:basedOn w:val="aff0"/>
    <w:link w:val="28"/>
    <w:semiHidden/>
    <w:unhideWhenUsed/>
    <w:rsid w:val="001C0E53"/>
    <w:pPr>
      <w:spacing w:after="180"/>
      <w:ind w:left="360" w:firstLine="360"/>
    </w:pPr>
  </w:style>
  <w:style w:type="character" w:customStyle="1" w:styleId="28">
    <w:name w:val="正文文本首行缩进 2 字符"/>
    <w:basedOn w:val="aff1"/>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2">
    <w:name w:val="caption"/>
    <w:basedOn w:val="a"/>
    <w:next w:val="a"/>
    <w:semiHidden/>
    <w:unhideWhenUsed/>
    <w:qFormat/>
    <w:rsid w:val="001C0E53"/>
    <w:pPr>
      <w:spacing w:after="200"/>
    </w:pPr>
    <w:rPr>
      <w:i/>
      <w:iCs/>
      <w:color w:val="44546A" w:themeColor="text2"/>
      <w:sz w:val="18"/>
      <w:szCs w:val="18"/>
    </w:rPr>
  </w:style>
  <w:style w:type="paragraph" w:styleId="aff3">
    <w:name w:val="Closing"/>
    <w:basedOn w:val="a"/>
    <w:link w:val="aff4"/>
    <w:semiHidden/>
    <w:unhideWhenUsed/>
    <w:rsid w:val="001C0E53"/>
    <w:pPr>
      <w:spacing w:after="0"/>
      <w:ind w:left="4252"/>
    </w:pPr>
  </w:style>
  <w:style w:type="character" w:customStyle="1" w:styleId="aff4">
    <w:name w:val="结束语 字符"/>
    <w:basedOn w:val="a0"/>
    <w:link w:val="aff3"/>
    <w:semiHidden/>
    <w:rsid w:val="001C0E53"/>
    <w:rPr>
      <w:lang w:eastAsia="en-US"/>
    </w:rPr>
  </w:style>
  <w:style w:type="paragraph" w:styleId="aff5">
    <w:name w:val="Date"/>
    <w:basedOn w:val="a"/>
    <w:next w:val="a"/>
    <w:link w:val="aff6"/>
    <w:semiHidden/>
    <w:unhideWhenUsed/>
    <w:rsid w:val="001C0E53"/>
  </w:style>
  <w:style w:type="character" w:customStyle="1" w:styleId="aff6">
    <w:name w:val="日期 字符"/>
    <w:basedOn w:val="a0"/>
    <w:link w:val="aff5"/>
    <w:semiHidden/>
    <w:rsid w:val="001C0E53"/>
    <w:rPr>
      <w:lang w:eastAsia="en-US"/>
    </w:rPr>
  </w:style>
  <w:style w:type="paragraph" w:styleId="aff7">
    <w:name w:val="E-mail Signature"/>
    <w:basedOn w:val="a"/>
    <w:link w:val="aff8"/>
    <w:semiHidden/>
    <w:unhideWhenUsed/>
    <w:rsid w:val="001C0E53"/>
    <w:pPr>
      <w:spacing w:after="0"/>
    </w:pPr>
  </w:style>
  <w:style w:type="character" w:customStyle="1" w:styleId="aff8">
    <w:name w:val="电子邮件签名 字符"/>
    <w:basedOn w:val="a0"/>
    <w:link w:val="aff7"/>
    <w:semiHidden/>
    <w:rsid w:val="001C0E53"/>
    <w:rPr>
      <w:lang w:eastAsia="en-US"/>
    </w:rPr>
  </w:style>
  <w:style w:type="paragraph" w:styleId="aff9">
    <w:name w:val="endnote text"/>
    <w:basedOn w:val="a"/>
    <w:link w:val="affa"/>
    <w:rsid w:val="001C0E53"/>
    <w:pPr>
      <w:spacing w:after="0"/>
    </w:pPr>
  </w:style>
  <w:style w:type="character" w:customStyle="1" w:styleId="affa">
    <w:name w:val="尾注文本 字符"/>
    <w:basedOn w:val="a0"/>
    <w:link w:val="aff9"/>
    <w:rsid w:val="001C0E53"/>
    <w:rPr>
      <w:lang w:eastAsia="en-US"/>
    </w:rPr>
  </w:style>
  <w:style w:type="paragraph" w:styleId="affb">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semiHidden/>
    <w:unhideWhenUsed/>
    <w:rsid w:val="001C0E53"/>
    <w:pPr>
      <w:spacing w:after="0"/>
    </w:pPr>
    <w:rPr>
      <w:rFonts w:ascii="Consolas" w:hAnsi="Consolas"/>
    </w:rPr>
  </w:style>
  <w:style w:type="character" w:customStyle="1" w:styleId="HTML2">
    <w:name w:val="HTML 预设格式 字符"/>
    <w:basedOn w:val="a0"/>
    <w:link w:val="HTML1"/>
    <w:semiHidden/>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0">
    <w:name w:val="index 6"/>
    <w:basedOn w:val="a"/>
    <w:next w:val="a"/>
    <w:semiHidden/>
    <w:unhideWhenUsed/>
    <w:rsid w:val="001C0E53"/>
    <w:pPr>
      <w:spacing w:after="0"/>
      <w:ind w:left="1200" w:hanging="200"/>
    </w:pPr>
  </w:style>
  <w:style w:type="paragraph" w:styleId="70">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0">
    <w:name w:val="index 9"/>
    <w:basedOn w:val="a"/>
    <w:next w:val="a"/>
    <w:semiHidden/>
    <w:unhideWhenUsed/>
    <w:rsid w:val="001C0E53"/>
    <w:pPr>
      <w:spacing w:after="0"/>
      <w:ind w:left="1800" w:hanging="200"/>
    </w:pPr>
  </w:style>
  <w:style w:type="paragraph" w:styleId="affd">
    <w:name w:val="index heading"/>
    <w:basedOn w:val="a"/>
    <w:next w:val="10"/>
    <w:semiHidden/>
    <w:unhideWhenUsed/>
    <w:rsid w:val="001C0E53"/>
    <w:rPr>
      <w:rFonts w:asciiTheme="majorHAnsi" w:eastAsiaTheme="majorEastAsia" w:hAnsiTheme="majorHAnsi" w:cstheme="majorBidi"/>
      <w:b/>
      <w:bCs/>
    </w:rPr>
  </w:style>
  <w:style w:type="paragraph" w:styleId="affe">
    <w:name w:val="Intense Quote"/>
    <w:basedOn w:val="a"/>
    <w:next w:val="a"/>
    <w:link w:val="afff"/>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1C0E53"/>
    <w:rPr>
      <w:i/>
      <w:iCs/>
      <w:color w:val="4472C4" w:themeColor="accent1"/>
      <w:lang w:eastAsia="en-US"/>
    </w:rPr>
  </w:style>
  <w:style w:type="paragraph" w:styleId="afff0">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f1">
    <w:name w:val="macro"/>
    <w:link w:val="afff2"/>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semiHidden/>
    <w:rsid w:val="001C0E53"/>
    <w:rPr>
      <w:rFonts w:ascii="Consolas" w:hAnsi="Consolas"/>
      <w:lang w:eastAsia="en-US"/>
    </w:rPr>
  </w:style>
  <w:style w:type="paragraph" w:styleId="afff3">
    <w:name w:val="Message Header"/>
    <w:basedOn w:val="a"/>
    <w:link w:val="afff4"/>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1C0E53"/>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C0E53"/>
    <w:rPr>
      <w:lang w:eastAsia="en-US"/>
    </w:rPr>
  </w:style>
  <w:style w:type="paragraph" w:styleId="afff6">
    <w:name w:val="Normal Indent"/>
    <w:basedOn w:val="a"/>
    <w:semiHidden/>
    <w:unhideWhenUsed/>
    <w:rsid w:val="001C0E53"/>
    <w:pPr>
      <w:ind w:left="720"/>
    </w:pPr>
  </w:style>
  <w:style w:type="paragraph" w:styleId="afff7">
    <w:name w:val="Note Heading"/>
    <w:basedOn w:val="a"/>
    <w:next w:val="a"/>
    <w:link w:val="afff8"/>
    <w:semiHidden/>
    <w:unhideWhenUsed/>
    <w:rsid w:val="001C0E53"/>
    <w:pPr>
      <w:spacing w:after="0"/>
    </w:pPr>
  </w:style>
  <w:style w:type="character" w:customStyle="1" w:styleId="afff8">
    <w:name w:val="注释标题 字符"/>
    <w:basedOn w:val="a0"/>
    <w:link w:val="afff7"/>
    <w:semiHidden/>
    <w:rsid w:val="001C0E53"/>
    <w:rPr>
      <w:lang w:eastAsia="en-US"/>
    </w:rPr>
  </w:style>
  <w:style w:type="paragraph" w:styleId="afff9">
    <w:name w:val="Plain Text"/>
    <w:basedOn w:val="a"/>
    <w:link w:val="afffa"/>
    <w:semiHidden/>
    <w:unhideWhenUsed/>
    <w:rsid w:val="001C0E53"/>
    <w:pPr>
      <w:spacing w:after="0"/>
    </w:pPr>
    <w:rPr>
      <w:rFonts w:ascii="Consolas" w:hAnsi="Consolas"/>
      <w:sz w:val="21"/>
      <w:szCs w:val="21"/>
    </w:rPr>
  </w:style>
  <w:style w:type="character" w:customStyle="1" w:styleId="afffa">
    <w:name w:val="纯文本 字符"/>
    <w:basedOn w:val="a0"/>
    <w:link w:val="afff9"/>
    <w:semiHidden/>
    <w:rsid w:val="001C0E53"/>
    <w:rPr>
      <w:rFonts w:ascii="Consolas" w:hAnsi="Consolas"/>
      <w:sz w:val="21"/>
      <w:szCs w:val="21"/>
      <w:lang w:eastAsia="en-US"/>
    </w:rPr>
  </w:style>
  <w:style w:type="paragraph" w:styleId="afffb">
    <w:name w:val="Quote"/>
    <w:basedOn w:val="a"/>
    <w:next w:val="a"/>
    <w:link w:val="afffc"/>
    <w:uiPriority w:val="29"/>
    <w:qFormat/>
    <w:rsid w:val="001C0E5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1C0E53"/>
    <w:rPr>
      <w:i/>
      <w:iCs/>
      <w:color w:val="404040" w:themeColor="text1" w:themeTint="BF"/>
      <w:lang w:eastAsia="en-US"/>
    </w:rPr>
  </w:style>
  <w:style w:type="paragraph" w:styleId="afffd">
    <w:name w:val="Salutation"/>
    <w:basedOn w:val="a"/>
    <w:next w:val="a"/>
    <w:link w:val="afffe"/>
    <w:semiHidden/>
    <w:unhideWhenUsed/>
    <w:rsid w:val="001C0E53"/>
  </w:style>
  <w:style w:type="character" w:customStyle="1" w:styleId="afffe">
    <w:name w:val="称呼 字符"/>
    <w:basedOn w:val="a0"/>
    <w:link w:val="afffd"/>
    <w:semiHidden/>
    <w:rsid w:val="001C0E53"/>
    <w:rPr>
      <w:lang w:eastAsia="en-US"/>
    </w:rPr>
  </w:style>
  <w:style w:type="paragraph" w:styleId="affff">
    <w:name w:val="Signature"/>
    <w:basedOn w:val="a"/>
    <w:link w:val="affff0"/>
    <w:semiHidden/>
    <w:unhideWhenUsed/>
    <w:rsid w:val="001C0E53"/>
    <w:pPr>
      <w:spacing w:after="0"/>
      <w:ind w:left="4252"/>
    </w:pPr>
  </w:style>
  <w:style w:type="character" w:customStyle="1" w:styleId="affff0">
    <w:name w:val="签名 字符"/>
    <w:basedOn w:val="a0"/>
    <w:link w:val="affff"/>
    <w:semiHidden/>
    <w:rsid w:val="001C0E53"/>
    <w:rPr>
      <w:lang w:eastAsia="en-US"/>
    </w:rPr>
  </w:style>
  <w:style w:type="paragraph" w:styleId="affff1">
    <w:name w:val="Subtitle"/>
    <w:basedOn w:val="a"/>
    <w:next w:val="a"/>
    <w:link w:val="affff2"/>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1C0E53"/>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1C0E53"/>
    <w:pPr>
      <w:spacing w:after="0"/>
      <w:ind w:left="200" w:hanging="200"/>
    </w:pPr>
  </w:style>
  <w:style w:type="paragraph" w:styleId="affff4">
    <w:name w:val="table of figures"/>
    <w:basedOn w:val="a"/>
    <w:next w:val="a"/>
    <w:semiHidden/>
    <w:unhideWhenUsed/>
    <w:rsid w:val="001C0E53"/>
    <w:pPr>
      <w:spacing w:after="0"/>
    </w:pPr>
  </w:style>
  <w:style w:type="paragraph" w:styleId="affff5">
    <w:name w:val="Title"/>
    <w:basedOn w:val="a"/>
    <w:next w:val="a"/>
    <w:link w:val="affff6"/>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1C0E53"/>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96968">
      <w:bodyDiv w:val="1"/>
      <w:marLeft w:val="0"/>
      <w:marRight w:val="0"/>
      <w:marTop w:val="0"/>
      <w:marBottom w:val="0"/>
      <w:divBdr>
        <w:top w:val="none" w:sz="0" w:space="0" w:color="auto"/>
        <w:left w:val="none" w:sz="0" w:space="0" w:color="auto"/>
        <w:bottom w:val="none" w:sz="0" w:space="0" w:color="auto"/>
        <w:right w:val="none" w:sz="0" w:space="0" w:color="auto"/>
      </w:divBdr>
    </w:div>
    <w:div w:id="1991984712">
      <w:bodyDiv w:val="1"/>
      <w:marLeft w:val="0"/>
      <w:marRight w:val="0"/>
      <w:marTop w:val="0"/>
      <w:marBottom w:val="0"/>
      <w:divBdr>
        <w:top w:val="none" w:sz="0" w:space="0" w:color="auto"/>
        <w:left w:val="none" w:sz="0" w:space="0" w:color="auto"/>
        <w:bottom w:val="none" w:sz="0" w:space="0" w:color="auto"/>
        <w:right w:val="none" w:sz="0" w:space="0" w:color="auto"/>
      </w:divBdr>
    </w:div>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3.vsd"/><Relationship Id="rId21" Type="http://schemas.openxmlformats.org/officeDocument/2006/relationships/image" Target="media/image7.emf"/><Relationship Id="rId42" Type="http://schemas.openxmlformats.org/officeDocument/2006/relationships/package" Target="embeddings/Microsoft_Visio___8.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3.vsdx"/><Relationship Id="rId37" Type="http://schemas.openxmlformats.org/officeDocument/2006/relationships/image" Target="media/image15.emf"/><Relationship Id="rId40" Type="http://schemas.openxmlformats.org/officeDocument/2006/relationships/package" Target="embeddings/Microsoft_Visio___7.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2.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5.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1.vsdx"/><Relationship Id="rId56" Type="http://schemas.openxmlformats.org/officeDocument/2006/relationships/oleObject" Target="embeddings/Microsoft_Visio_2003-2010___9.vsd"/><Relationship Id="rId64" Type="http://schemas.openxmlformats.org/officeDocument/2006/relationships/package" Target="embeddings/Microsoft_Visio___1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6.vsdx"/><Relationship Id="rId46" Type="http://schemas.openxmlformats.org/officeDocument/2006/relationships/package" Target="embeddings/Microsoft_Visio___10.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oleObject" Target="embeddings/Microsoft_Visio_2003-2010___8.vsd"/><Relationship Id="rId62" Type="http://schemas.openxmlformats.org/officeDocument/2006/relationships/package" Target="embeddings/Microsoft_Visio___14.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package" Target="embeddings/Microsoft_Visio___5.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9.vsdx"/><Relationship Id="rId52" Type="http://schemas.openxmlformats.org/officeDocument/2006/relationships/oleObject" Target="embeddings/Microsoft_Visio_2003-2010___7.vsd"/><Relationship Id="rId60" Type="http://schemas.openxmlformats.org/officeDocument/2006/relationships/package" Target="embeddings/Microsoft_Visio___13.vsdx"/><Relationship Id="rId65" Type="http://schemas.openxmlformats.org/officeDocument/2006/relationships/image" Target="media/image29.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vsd"/><Relationship Id="rId39" Type="http://schemas.openxmlformats.org/officeDocument/2006/relationships/image" Target="media/image16.emf"/><Relationship Id="rId34" Type="http://schemas.openxmlformats.org/officeDocument/2006/relationships/package" Target="embeddings/Microsoft_Visio___4.vsdx"/><Relationship Id="rId50" Type="http://schemas.openxmlformats.org/officeDocument/2006/relationships/oleObject" Target="embeddings/Microsoft_Visio_2003-2010___6.vsd"/><Relationship Id="rId55"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05A95-7EB4-4444-B872-CB65F7A9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126</Pages>
  <Words>66398</Words>
  <Characters>378471</Characters>
  <Application>Microsoft Office Word</Application>
  <DocSecurity>0</DocSecurity>
  <Lines>3153</Lines>
  <Paragraphs>887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CR0111</cp:lastModifiedBy>
  <cp:revision>7</cp:revision>
  <cp:lastPrinted>2019-02-25T14:05:00Z</cp:lastPrinted>
  <dcterms:created xsi:type="dcterms:W3CDTF">2024-03-07T06:31:00Z</dcterms:created>
  <dcterms:modified xsi:type="dcterms:W3CDTF">2024-03-07T06:34:00Z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(3)IYM4gvc6tDJeMFCIbzilAtZEyUYMd0BQhjaN8mlmaDdkXCRH5JR7HUHGwrJ/LEECd+XPoA3Y
LYHVOkP/LaBRwYUhCi07DftUydhiA+qpmGP6GdM44cC1j/JwAMbejQAq3/pvAcAP/hLWiR+z
GlS143apJzefItcrAYjZ+qREmfr84BOFf9gTBXGTMxj/2dI7T8qMNpqpWWS7uP4GUZisLnlK
bevMtxQH/wjL1b75HF</vt:lpwstr>
  </property>
  <property fmtid="{D5CDD505-2E9C-101B-9397-08002B2CF9AE}" pid="3" name="_2015_ms_pID_7253431">
    <vt:lpwstr>bX1GXGlCo+L6jQIIXu00gJeDBtci4IE8Be2MLCtcXOjy5e94myw+rh
1N8xWso9TURG1dk9bTheXFT20l2r7G9wT8JLnPQXaYZyrKmp9FwZ3xabhNQl1Bq6ahvFT9Hq
oq+k/G1+WPPHjbXpq01BahtEWX3WMtlaaFINkuovoozHGXjz1k/uQydb8l3TQiRfm822TANS
T99WS7qMWvBypm0qKVPCfvFrzO4AgzIq7TDu</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1709793101</vt:lpwstr>
  </property>
</Properties>
</file>