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2B0D81F" w:rsidR="004F0988" w:rsidRDefault="004F0988" w:rsidP="00F328E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ins w:id="4" w:author="Rapporteur" w:date="2024-03-05T22:43:00Z">
              <w:r w:rsidR="00642451">
                <w:t>6</w:t>
              </w:r>
            </w:ins>
            <w:del w:id="5" w:author="Rapporteur" w:date="2024-03-05T22:43:00Z">
              <w:r w:rsidR="00F328E2" w:rsidDel="00642451">
                <w:delText>5</w:delText>
              </w:r>
            </w:del>
            <w:r w:rsidR="00855B9D" w:rsidRPr="00855B9D">
              <w:t>.0</w:t>
            </w:r>
            <w:r w:rsidRPr="00855B9D">
              <w:t xml:space="preserve"> </w:t>
            </w:r>
            <w:r w:rsidRPr="00855B9D">
              <w:rPr>
                <w:sz w:val="32"/>
              </w:rPr>
              <w:t>(</w:t>
            </w:r>
            <w:bookmarkStart w:id="6" w:name="issueDate"/>
            <w:r w:rsidR="00855B9D" w:rsidRPr="00855B9D">
              <w:rPr>
                <w:sz w:val="32"/>
              </w:rPr>
              <w:t>202</w:t>
            </w:r>
            <w:ins w:id="7" w:author="Rapporteur" w:date="2024-03-05T22:43:00Z">
              <w:r w:rsidR="00642451">
                <w:rPr>
                  <w:sz w:val="32"/>
                </w:rPr>
                <w:t>4</w:t>
              </w:r>
            </w:ins>
            <w:del w:id="8" w:author="Rapporteur" w:date="2024-03-05T22:43:00Z">
              <w:r w:rsidR="00BD4B7A" w:rsidDel="00642451">
                <w:rPr>
                  <w:sz w:val="32"/>
                </w:rPr>
                <w:delText>3</w:delText>
              </w:r>
            </w:del>
            <w:r w:rsidRPr="00855B9D">
              <w:rPr>
                <w:sz w:val="32"/>
              </w:rPr>
              <w:t>-</w:t>
            </w:r>
            <w:bookmarkEnd w:id="6"/>
            <w:ins w:id="9" w:author="Rapporteur" w:date="2024-03-05T22:43:00Z">
              <w:r w:rsidR="00642451">
                <w:rPr>
                  <w:sz w:val="32"/>
                </w:rPr>
                <w:t>03</w:t>
              </w:r>
            </w:ins>
            <w:del w:id="10" w:author="Rapporteur" w:date="2024-03-05T22:43:00Z">
              <w:r w:rsidR="00F328E2" w:rsidDel="00642451">
                <w:rPr>
                  <w:sz w:val="32"/>
                </w:rPr>
                <w:delText>12</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1" w:name="spectype2"/>
            <w:r w:rsidRPr="00855B9D">
              <w:t>Specification</w:t>
            </w:r>
            <w:bookmarkEnd w:id="11"/>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2"/>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3" w:name="specRelease"/>
            <w:r w:rsidRPr="00A63270">
              <w:rPr>
                <w:rStyle w:val="ZGSM"/>
              </w:rPr>
              <w:t>17</w:t>
            </w:r>
            <w:bookmarkEnd w:id="13"/>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4"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6"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328F2967" w:rsidR="00E16509" w:rsidRPr="00133525" w:rsidRDefault="00E16509" w:rsidP="00133525">
            <w:pPr>
              <w:pStyle w:val="FP"/>
              <w:jc w:val="center"/>
              <w:rPr>
                <w:noProof/>
                <w:sz w:val="18"/>
              </w:rPr>
            </w:pPr>
            <w:r w:rsidRPr="00133525">
              <w:rPr>
                <w:noProof/>
                <w:sz w:val="18"/>
              </w:rPr>
              <w:t xml:space="preserve">© </w:t>
            </w:r>
            <w:bookmarkStart w:id="19" w:name="copyrightDate"/>
            <w:r w:rsidRPr="000925FE">
              <w:rPr>
                <w:noProof/>
                <w:sz w:val="18"/>
              </w:rPr>
              <w:t>20</w:t>
            </w:r>
            <w:bookmarkEnd w:id="19"/>
            <w:r w:rsidR="000925FE">
              <w:rPr>
                <w:noProof/>
                <w:sz w:val="18"/>
              </w:rPr>
              <w:t>2</w:t>
            </w:r>
            <w:ins w:id="20" w:author="Rapporteur" w:date="2024-03-08T13:42:00Z">
              <w:r w:rsidR="00472A39">
                <w:rPr>
                  <w:noProof/>
                  <w:sz w:val="18"/>
                </w:rPr>
                <w:t>4</w:t>
              </w:r>
            </w:ins>
            <w:del w:id="21" w:author="Rapporteur" w:date="2024-03-08T13:42:00Z">
              <w:r w:rsidR="00695D4D" w:rsidDel="00472A39">
                <w:rPr>
                  <w:noProof/>
                  <w:sz w:val="18"/>
                </w:rPr>
                <w:delText>3</w:delText>
              </w:r>
            </w:del>
            <w:r w:rsidRPr="00133525">
              <w:rPr>
                <w:noProof/>
                <w:sz w:val="18"/>
              </w:rPr>
              <w:t>, 3GPP Organizational Partners (ARIB, ATIS, CCSA, ETSI, TSDSI, TTA, TTC).</w:t>
            </w:r>
            <w:bookmarkStart w:id="22" w:name="copyrightaddon"/>
            <w:bookmarkEnd w:id="22"/>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474D44A7" w14:textId="77777777" w:rsidR="00E16509" w:rsidRDefault="00E16509" w:rsidP="00133525"/>
        </w:tc>
      </w:tr>
      <w:bookmarkEnd w:id="16"/>
    </w:tbl>
    <w:p w14:paraId="58D61E59" w14:textId="77777777" w:rsidR="00080512" w:rsidRPr="004D3578" w:rsidRDefault="00080512">
      <w:pPr>
        <w:pStyle w:val="TT"/>
      </w:pPr>
      <w:r w:rsidRPr="004D3578">
        <w:br w:type="page"/>
      </w:r>
      <w:bookmarkStart w:id="23" w:name="tableOfContents"/>
      <w:bookmarkEnd w:id="23"/>
      <w:r w:rsidRPr="004D3578">
        <w:lastRenderedPageBreak/>
        <w:t>Contents</w:t>
      </w:r>
    </w:p>
    <w:p w14:paraId="6CC9485A" w14:textId="72773732" w:rsidR="00110D09" w:rsidRDefault="00110D09">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_Toc151879372 \h </w:instrText>
      </w:r>
      <w:r>
        <w:rPr>
          <w:noProof/>
        </w:rPr>
      </w:r>
      <w:r>
        <w:rPr>
          <w:noProof/>
        </w:rPr>
        <w:fldChar w:fldCharType="separate"/>
      </w:r>
      <w:r>
        <w:rPr>
          <w:noProof/>
        </w:rPr>
        <w:t>14</w:t>
      </w:r>
      <w:r>
        <w:rPr>
          <w:noProof/>
        </w:rPr>
        <w:fldChar w:fldCharType="end"/>
      </w:r>
    </w:p>
    <w:p w14:paraId="00E98941" w14:textId="265A9B3D" w:rsidR="00110D09" w:rsidRDefault="00110D0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_Toc151879373 \h </w:instrText>
      </w:r>
      <w:r>
        <w:rPr>
          <w:noProof/>
        </w:rPr>
      </w:r>
      <w:r>
        <w:rPr>
          <w:noProof/>
        </w:rPr>
        <w:fldChar w:fldCharType="separate"/>
      </w:r>
      <w:r>
        <w:rPr>
          <w:noProof/>
        </w:rPr>
        <w:t>16</w:t>
      </w:r>
      <w:r>
        <w:rPr>
          <w:noProof/>
        </w:rPr>
        <w:fldChar w:fldCharType="end"/>
      </w:r>
    </w:p>
    <w:p w14:paraId="1A432D1A" w14:textId="2D359943" w:rsidR="00110D09" w:rsidRDefault="00110D0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_Toc151879374 \h </w:instrText>
      </w:r>
      <w:r>
        <w:rPr>
          <w:noProof/>
        </w:rPr>
      </w:r>
      <w:r>
        <w:rPr>
          <w:noProof/>
        </w:rPr>
        <w:fldChar w:fldCharType="separate"/>
      </w:r>
      <w:r>
        <w:rPr>
          <w:noProof/>
        </w:rPr>
        <w:t>16</w:t>
      </w:r>
      <w:r>
        <w:rPr>
          <w:noProof/>
        </w:rPr>
        <w:fldChar w:fldCharType="end"/>
      </w:r>
    </w:p>
    <w:p w14:paraId="1E25F18D" w14:textId="334A680E" w:rsidR="00110D09" w:rsidRDefault="00110D0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_Toc151879375 \h </w:instrText>
      </w:r>
      <w:r>
        <w:rPr>
          <w:noProof/>
        </w:rPr>
      </w:r>
      <w:r>
        <w:rPr>
          <w:noProof/>
        </w:rPr>
        <w:fldChar w:fldCharType="separate"/>
      </w:r>
      <w:r>
        <w:rPr>
          <w:noProof/>
        </w:rPr>
        <w:t>17</w:t>
      </w:r>
      <w:r>
        <w:rPr>
          <w:noProof/>
        </w:rPr>
        <w:fldChar w:fldCharType="end"/>
      </w:r>
    </w:p>
    <w:p w14:paraId="30B0688E" w14:textId="0B339CA7" w:rsidR="00110D09" w:rsidRDefault="00110D0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_Toc151879376 \h </w:instrText>
      </w:r>
      <w:r>
        <w:rPr>
          <w:noProof/>
        </w:rPr>
      </w:r>
      <w:r>
        <w:rPr>
          <w:noProof/>
        </w:rPr>
        <w:fldChar w:fldCharType="separate"/>
      </w:r>
      <w:r>
        <w:rPr>
          <w:noProof/>
        </w:rPr>
        <w:t>17</w:t>
      </w:r>
      <w:r>
        <w:rPr>
          <w:noProof/>
        </w:rPr>
        <w:fldChar w:fldCharType="end"/>
      </w:r>
    </w:p>
    <w:p w14:paraId="7AA7E5DD" w14:textId="7A8FBD2B" w:rsidR="00110D09" w:rsidRDefault="00110D0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_Toc151879377 \h </w:instrText>
      </w:r>
      <w:r>
        <w:rPr>
          <w:noProof/>
        </w:rPr>
      </w:r>
      <w:r>
        <w:rPr>
          <w:noProof/>
        </w:rPr>
        <w:fldChar w:fldCharType="separate"/>
      </w:r>
      <w:r>
        <w:rPr>
          <w:noProof/>
        </w:rPr>
        <w:t>17</w:t>
      </w:r>
      <w:r>
        <w:rPr>
          <w:noProof/>
        </w:rPr>
        <w:fldChar w:fldCharType="end"/>
      </w:r>
    </w:p>
    <w:p w14:paraId="162A426A" w14:textId="042F6BD1" w:rsidR="00110D09" w:rsidRDefault="00110D0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_Toc151879378 \h </w:instrText>
      </w:r>
      <w:r>
        <w:rPr>
          <w:noProof/>
        </w:rPr>
      </w:r>
      <w:r>
        <w:rPr>
          <w:noProof/>
        </w:rPr>
        <w:fldChar w:fldCharType="separate"/>
      </w:r>
      <w:r>
        <w:rPr>
          <w:noProof/>
        </w:rPr>
        <w:t>17</w:t>
      </w:r>
      <w:r>
        <w:rPr>
          <w:noProof/>
        </w:rPr>
        <w:fldChar w:fldCharType="end"/>
      </w:r>
    </w:p>
    <w:p w14:paraId="6E42A6C2" w14:textId="332C008A" w:rsidR="00110D09" w:rsidRDefault="00110D0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_Toc151879379 \h </w:instrText>
      </w:r>
      <w:r>
        <w:rPr>
          <w:noProof/>
        </w:rPr>
      </w:r>
      <w:r>
        <w:rPr>
          <w:noProof/>
        </w:rPr>
        <w:fldChar w:fldCharType="separate"/>
      </w:r>
      <w:r>
        <w:rPr>
          <w:noProof/>
        </w:rPr>
        <w:t>18</w:t>
      </w:r>
      <w:r>
        <w:rPr>
          <w:noProof/>
        </w:rPr>
        <w:fldChar w:fldCharType="end"/>
      </w:r>
    </w:p>
    <w:p w14:paraId="0E0460E8" w14:textId="357C3252" w:rsidR="00110D09" w:rsidRDefault="00110D0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_Toc151879380 \h </w:instrText>
      </w:r>
      <w:r>
        <w:rPr>
          <w:noProof/>
        </w:rPr>
      </w:r>
      <w:r>
        <w:rPr>
          <w:noProof/>
        </w:rPr>
        <w:fldChar w:fldCharType="separate"/>
      </w:r>
      <w:r>
        <w:rPr>
          <w:noProof/>
        </w:rPr>
        <w:t>18</w:t>
      </w:r>
      <w:r>
        <w:rPr>
          <w:noProof/>
        </w:rPr>
        <w:fldChar w:fldCharType="end"/>
      </w:r>
    </w:p>
    <w:p w14:paraId="590664A5" w14:textId="038BBDFF" w:rsidR="00110D09" w:rsidRDefault="00110D0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_Toc151879381 \h </w:instrText>
      </w:r>
      <w:r>
        <w:rPr>
          <w:noProof/>
        </w:rPr>
      </w:r>
      <w:r>
        <w:rPr>
          <w:noProof/>
        </w:rPr>
        <w:fldChar w:fldCharType="separate"/>
      </w:r>
      <w:r>
        <w:rPr>
          <w:noProof/>
        </w:rPr>
        <w:t>18</w:t>
      </w:r>
      <w:r>
        <w:rPr>
          <w:noProof/>
        </w:rPr>
        <w:fldChar w:fldCharType="end"/>
      </w:r>
    </w:p>
    <w:p w14:paraId="654FE8E7" w14:textId="169745A1" w:rsidR="00110D09" w:rsidRDefault="00110D0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_Toc151879382 \h </w:instrText>
      </w:r>
      <w:r>
        <w:rPr>
          <w:noProof/>
        </w:rPr>
      </w:r>
      <w:r>
        <w:rPr>
          <w:noProof/>
        </w:rPr>
        <w:fldChar w:fldCharType="separate"/>
      </w:r>
      <w:r>
        <w:rPr>
          <w:noProof/>
        </w:rPr>
        <w:t>20</w:t>
      </w:r>
      <w:r>
        <w:rPr>
          <w:noProof/>
        </w:rPr>
        <w:fldChar w:fldCharType="end"/>
      </w:r>
    </w:p>
    <w:p w14:paraId="45A6D363" w14:textId="5BE79ACB" w:rsidR="00110D09" w:rsidRDefault="00110D0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_Toc151879383 \h </w:instrText>
      </w:r>
      <w:r>
        <w:rPr>
          <w:noProof/>
        </w:rPr>
      </w:r>
      <w:r>
        <w:rPr>
          <w:noProof/>
        </w:rPr>
        <w:fldChar w:fldCharType="separate"/>
      </w:r>
      <w:r>
        <w:rPr>
          <w:noProof/>
        </w:rPr>
        <w:t>20</w:t>
      </w:r>
      <w:r>
        <w:rPr>
          <w:noProof/>
        </w:rPr>
        <w:fldChar w:fldCharType="end"/>
      </w:r>
    </w:p>
    <w:p w14:paraId="2C086544" w14:textId="3D6E3576" w:rsidR="00110D09" w:rsidRDefault="00110D0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_Toc151879384 \h </w:instrText>
      </w:r>
      <w:r>
        <w:rPr>
          <w:noProof/>
        </w:rPr>
      </w:r>
      <w:r>
        <w:rPr>
          <w:noProof/>
        </w:rPr>
        <w:fldChar w:fldCharType="separate"/>
      </w:r>
      <w:r>
        <w:rPr>
          <w:noProof/>
        </w:rPr>
        <w:t>20</w:t>
      </w:r>
      <w:r>
        <w:rPr>
          <w:noProof/>
        </w:rPr>
        <w:fldChar w:fldCharType="end"/>
      </w:r>
    </w:p>
    <w:p w14:paraId="5921B58C" w14:textId="6C7B36E4" w:rsidR="00110D09" w:rsidRDefault="00110D0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_Toc151879385 \h </w:instrText>
      </w:r>
      <w:r>
        <w:rPr>
          <w:noProof/>
        </w:rPr>
      </w:r>
      <w:r>
        <w:rPr>
          <w:noProof/>
        </w:rPr>
        <w:fldChar w:fldCharType="separate"/>
      </w:r>
      <w:r>
        <w:rPr>
          <w:noProof/>
        </w:rPr>
        <w:t>20</w:t>
      </w:r>
      <w:r>
        <w:rPr>
          <w:noProof/>
        </w:rPr>
        <w:fldChar w:fldCharType="end"/>
      </w:r>
    </w:p>
    <w:p w14:paraId="7D3E9F83" w14:textId="1352405E" w:rsidR="00110D09" w:rsidRDefault="00110D0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_Toc151879386 \h </w:instrText>
      </w:r>
      <w:r>
        <w:rPr>
          <w:noProof/>
        </w:rPr>
      </w:r>
      <w:r>
        <w:rPr>
          <w:noProof/>
        </w:rPr>
        <w:fldChar w:fldCharType="separate"/>
      </w:r>
      <w:r>
        <w:rPr>
          <w:noProof/>
        </w:rPr>
        <w:t>21</w:t>
      </w:r>
      <w:r>
        <w:rPr>
          <w:noProof/>
        </w:rPr>
        <w:fldChar w:fldCharType="end"/>
      </w:r>
    </w:p>
    <w:p w14:paraId="667A54C1" w14:textId="10758CEA" w:rsidR="00110D09" w:rsidRDefault="00110D0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_Toc151879387 \h </w:instrText>
      </w:r>
      <w:r>
        <w:rPr>
          <w:noProof/>
        </w:rPr>
      </w:r>
      <w:r>
        <w:rPr>
          <w:noProof/>
        </w:rPr>
        <w:fldChar w:fldCharType="separate"/>
      </w:r>
      <w:r>
        <w:rPr>
          <w:noProof/>
        </w:rPr>
        <w:t>21</w:t>
      </w:r>
      <w:r>
        <w:rPr>
          <w:noProof/>
        </w:rPr>
        <w:fldChar w:fldCharType="end"/>
      </w:r>
    </w:p>
    <w:p w14:paraId="7E126D2A" w14:textId="56EACC39" w:rsidR="00110D09" w:rsidRDefault="00110D0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_Toc151879388 \h </w:instrText>
      </w:r>
      <w:r>
        <w:rPr>
          <w:noProof/>
        </w:rPr>
      </w:r>
      <w:r>
        <w:rPr>
          <w:noProof/>
        </w:rPr>
        <w:fldChar w:fldCharType="separate"/>
      </w:r>
      <w:r>
        <w:rPr>
          <w:noProof/>
        </w:rPr>
        <w:t>21</w:t>
      </w:r>
      <w:r>
        <w:rPr>
          <w:noProof/>
        </w:rPr>
        <w:fldChar w:fldCharType="end"/>
      </w:r>
    </w:p>
    <w:p w14:paraId="23F2EA88" w14:textId="3F7C6BAE" w:rsidR="00110D09" w:rsidRDefault="00110D0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_Toc151879389 \h </w:instrText>
      </w:r>
      <w:r>
        <w:rPr>
          <w:noProof/>
        </w:rPr>
      </w:r>
      <w:r>
        <w:rPr>
          <w:noProof/>
        </w:rPr>
        <w:fldChar w:fldCharType="separate"/>
      </w:r>
      <w:r>
        <w:rPr>
          <w:noProof/>
        </w:rPr>
        <w:t>21</w:t>
      </w:r>
      <w:r>
        <w:rPr>
          <w:noProof/>
        </w:rPr>
        <w:fldChar w:fldCharType="end"/>
      </w:r>
    </w:p>
    <w:p w14:paraId="391C2A10" w14:textId="592E014D" w:rsidR="00110D09" w:rsidRDefault="00110D0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_Toc151879390 \h </w:instrText>
      </w:r>
      <w:r>
        <w:rPr>
          <w:noProof/>
        </w:rPr>
      </w:r>
      <w:r>
        <w:rPr>
          <w:noProof/>
        </w:rPr>
        <w:fldChar w:fldCharType="separate"/>
      </w:r>
      <w:r>
        <w:rPr>
          <w:noProof/>
        </w:rPr>
        <w:t>21</w:t>
      </w:r>
      <w:r>
        <w:rPr>
          <w:noProof/>
        </w:rPr>
        <w:fldChar w:fldCharType="end"/>
      </w:r>
    </w:p>
    <w:p w14:paraId="08868CAB" w14:textId="6C2B9D3D" w:rsidR="00110D09" w:rsidRDefault="00110D0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_Toc151879391 \h </w:instrText>
      </w:r>
      <w:r>
        <w:rPr>
          <w:noProof/>
        </w:rPr>
      </w:r>
      <w:r>
        <w:rPr>
          <w:noProof/>
        </w:rPr>
        <w:fldChar w:fldCharType="separate"/>
      </w:r>
      <w:r>
        <w:rPr>
          <w:noProof/>
        </w:rPr>
        <w:t>21</w:t>
      </w:r>
      <w:r>
        <w:rPr>
          <w:noProof/>
        </w:rPr>
        <w:fldChar w:fldCharType="end"/>
      </w:r>
    </w:p>
    <w:p w14:paraId="2CCF4255" w14:textId="74D897EF" w:rsidR="00110D09" w:rsidRDefault="00110D0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_Toc151879392 \h </w:instrText>
      </w:r>
      <w:r>
        <w:rPr>
          <w:noProof/>
        </w:rPr>
      </w:r>
      <w:r>
        <w:rPr>
          <w:noProof/>
        </w:rPr>
        <w:fldChar w:fldCharType="separate"/>
      </w:r>
      <w:r>
        <w:rPr>
          <w:noProof/>
        </w:rPr>
        <w:t>22</w:t>
      </w:r>
      <w:r>
        <w:rPr>
          <w:noProof/>
        </w:rPr>
        <w:fldChar w:fldCharType="end"/>
      </w:r>
    </w:p>
    <w:p w14:paraId="263071ED" w14:textId="3A6734EC" w:rsidR="00110D09" w:rsidRDefault="00110D0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_Toc151879393 \h </w:instrText>
      </w:r>
      <w:r>
        <w:rPr>
          <w:noProof/>
        </w:rPr>
      </w:r>
      <w:r>
        <w:rPr>
          <w:noProof/>
        </w:rPr>
        <w:fldChar w:fldCharType="separate"/>
      </w:r>
      <w:r>
        <w:rPr>
          <w:noProof/>
        </w:rPr>
        <w:t>22</w:t>
      </w:r>
      <w:r>
        <w:rPr>
          <w:noProof/>
        </w:rPr>
        <w:fldChar w:fldCharType="end"/>
      </w:r>
    </w:p>
    <w:p w14:paraId="2B8F49AC" w14:textId="326127B2" w:rsidR="00110D09" w:rsidRDefault="00110D0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_Toc151879394 \h </w:instrText>
      </w:r>
      <w:r>
        <w:rPr>
          <w:noProof/>
        </w:rPr>
      </w:r>
      <w:r>
        <w:rPr>
          <w:noProof/>
        </w:rPr>
        <w:fldChar w:fldCharType="separate"/>
      </w:r>
      <w:r>
        <w:rPr>
          <w:noProof/>
        </w:rPr>
        <w:t>22</w:t>
      </w:r>
      <w:r>
        <w:rPr>
          <w:noProof/>
        </w:rPr>
        <w:fldChar w:fldCharType="end"/>
      </w:r>
    </w:p>
    <w:p w14:paraId="330A0448" w14:textId="38F96008" w:rsidR="00110D09" w:rsidRDefault="00110D0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_Toc151879395 \h </w:instrText>
      </w:r>
      <w:r>
        <w:rPr>
          <w:noProof/>
        </w:rPr>
      </w:r>
      <w:r>
        <w:rPr>
          <w:noProof/>
        </w:rPr>
        <w:fldChar w:fldCharType="separate"/>
      </w:r>
      <w:r>
        <w:rPr>
          <w:noProof/>
        </w:rPr>
        <w:t>22</w:t>
      </w:r>
      <w:r>
        <w:rPr>
          <w:noProof/>
        </w:rPr>
        <w:fldChar w:fldCharType="end"/>
      </w:r>
    </w:p>
    <w:p w14:paraId="22530BDC" w14:textId="75D2342A" w:rsidR="00110D09" w:rsidRDefault="00110D09">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_Toc151879396 \h </w:instrText>
      </w:r>
      <w:r>
        <w:rPr>
          <w:noProof/>
        </w:rPr>
      </w:r>
      <w:r>
        <w:rPr>
          <w:noProof/>
        </w:rPr>
        <w:fldChar w:fldCharType="separate"/>
      </w:r>
      <w:r>
        <w:rPr>
          <w:noProof/>
        </w:rPr>
        <w:t>22</w:t>
      </w:r>
      <w:r>
        <w:rPr>
          <w:noProof/>
        </w:rPr>
        <w:fldChar w:fldCharType="end"/>
      </w:r>
    </w:p>
    <w:p w14:paraId="66FAB842" w14:textId="754350C2" w:rsidR="00110D09" w:rsidRDefault="00110D09">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_Toc151879397 \h </w:instrText>
      </w:r>
      <w:r>
        <w:rPr>
          <w:noProof/>
        </w:rPr>
      </w:r>
      <w:r>
        <w:rPr>
          <w:noProof/>
        </w:rPr>
        <w:fldChar w:fldCharType="separate"/>
      </w:r>
      <w:r>
        <w:rPr>
          <w:noProof/>
        </w:rPr>
        <w:t>23</w:t>
      </w:r>
      <w:r>
        <w:rPr>
          <w:noProof/>
        </w:rPr>
        <w:fldChar w:fldCharType="end"/>
      </w:r>
    </w:p>
    <w:p w14:paraId="3B7BA4CD" w14:textId="2D265C35" w:rsidR="00110D09" w:rsidRDefault="00110D0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_Toc151879398 \h </w:instrText>
      </w:r>
      <w:r>
        <w:rPr>
          <w:noProof/>
        </w:rPr>
      </w:r>
      <w:r>
        <w:rPr>
          <w:noProof/>
        </w:rPr>
        <w:fldChar w:fldCharType="separate"/>
      </w:r>
      <w:r>
        <w:rPr>
          <w:noProof/>
        </w:rPr>
        <w:t>23</w:t>
      </w:r>
      <w:r>
        <w:rPr>
          <w:noProof/>
        </w:rPr>
        <w:fldChar w:fldCharType="end"/>
      </w:r>
    </w:p>
    <w:p w14:paraId="116E2ABC" w14:textId="2A1BE3E5" w:rsidR="00110D09" w:rsidRDefault="00110D0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_Toc151879399 \h </w:instrText>
      </w:r>
      <w:r>
        <w:rPr>
          <w:noProof/>
        </w:rPr>
      </w:r>
      <w:r>
        <w:rPr>
          <w:noProof/>
        </w:rPr>
        <w:fldChar w:fldCharType="separate"/>
      </w:r>
      <w:r>
        <w:rPr>
          <w:noProof/>
        </w:rPr>
        <w:t>23</w:t>
      </w:r>
      <w:r>
        <w:rPr>
          <w:noProof/>
        </w:rPr>
        <w:fldChar w:fldCharType="end"/>
      </w:r>
    </w:p>
    <w:p w14:paraId="4A6A351B" w14:textId="7D0623EC" w:rsidR="00110D09" w:rsidRDefault="00110D0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_Toc151879400 \h </w:instrText>
      </w:r>
      <w:r>
        <w:rPr>
          <w:noProof/>
        </w:rPr>
      </w:r>
      <w:r>
        <w:rPr>
          <w:noProof/>
        </w:rPr>
        <w:fldChar w:fldCharType="separate"/>
      </w:r>
      <w:r>
        <w:rPr>
          <w:noProof/>
        </w:rPr>
        <w:t>23</w:t>
      </w:r>
      <w:r>
        <w:rPr>
          <w:noProof/>
        </w:rPr>
        <w:fldChar w:fldCharType="end"/>
      </w:r>
    </w:p>
    <w:p w14:paraId="6784193C" w14:textId="267C0400" w:rsidR="00110D09" w:rsidRDefault="00110D0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_Toc151879401 \h </w:instrText>
      </w:r>
      <w:r>
        <w:rPr>
          <w:noProof/>
        </w:rPr>
      </w:r>
      <w:r>
        <w:rPr>
          <w:noProof/>
        </w:rPr>
        <w:fldChar w:fldCharType="separate"/>
      </w:r>
      <w:r>
        <w:rPr>
          <w:noProof/>
        </w:rPr>
        <w:t>23</w:t>
      </w:r>
      <w:r>
        <w:rPr>
          <w:noProof/>
        </w:rPr>
        <w:fldChar w:fldCharType="end"/>
      </w:r>
    </w:p>
    <w:p w14:paraId="51C8F720" w14:textId="5D65CC43" w:rsidR="00110D09" w:rsidRDefault="00110D09">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_Toc151879402 \h </w:instrText>
      </w:r>
      <w:r>
        <w:rPr>
          <w:noProof/>
        </w:rPr>
      </w:r>
      <w:r>
        <w:rPr>
          <w:noProof/>
        </w:rPr>
        <w:fldChar w:fldCharType="separate"/>
      </w:r>
      <w:r>
        <w:rPr>
          <w:noProof/>
        </w:rPr>
        <w:t>24</w:t>
      </w:r>
      <w:r>
        <w:rPr>
          <w:noProof/>
        </w:rPr>
        <w:fldChar w:fldCharType="end"/>
      </w:r>
    </w:p>
    <w:p w14:paraId="25BD68C8" w14:textId="4A9809CD" w:rsidR="00110D09" w:rsidRDefault="00110D0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_Toc151879403 \h </w:instrText>
      </w:r>
      <w:r>
        <w:rPr>
          <w:noProof/>
        </w:rPr>
      </w:r>
      <w:r>
        <w:rPr>
          <w:noProof/>
        </w:rPr>
        <w:fldChar w:fldCharType="separate"/>
      </w:r>
      <w:r>
        <w:rPr>
          <w:noProof/>
        </w:rPr>
        <w:t>24</w:t>
      </w:r>
      <w:r>
        <w:rPr>
          <w:noProof/>
        </w:rPr>
        <w:fldChar w:fldCharType="end"/>
      </w:r>
    </w:p>
    <w:p w14:paraId="6E69988B" w14:textId="0CDD23A3" w:rsidR="00110D09" w:rsidRDefault="00110D0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_Toc151879404 \h </w:instrText>
      </w:r>
      <w:r>
        <w:rPr>
          <w:noProof/>
        </w:rPr>
      </w:r>
      <w:r>
        <w:rPr>
          <w:noProof/>
        </w:rPr>
        <w:fldChar w:fldCharType="separate"/>
      </w:r>
      <w:r>
        <w:rPr>
          <w:noProof/>
        </w:rPr>
        <w:t>24</w:t>
      </w:r>
      <w:r>
        <w:rPr>
          <w:noProof/>
        </w:rPr>
        <w:fldChar w:fldCharType="end"/>
      </w:r>
    </w:p>
    <w:p w14:paraId="640E0F2B" w14:textId="0366AD64" w:rsidR="00110D09" w:rsidRDefault="00110D0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_Toc151879405 \h </w:instrText>
      </w:r>
      <w:r>
        <w:rPr>
          <w:noProof/>
        </w:rPr>
      </w:r>
      <w:r>
        <w:rPr>
          <w:noProof/>
        </w:rPr>
        <w:fldChar w:fldCharType="separate"/>
      </w:r>
      <w:r>
        <w:rPr>
          <w:noProof/>
        </w:rPr>
        <w:t>24</w:t>
      </w:r>
      <w:r>
        <w:rPr>
          <w:noProof/>
        </w:rPr>
        <w:fldChar w:fldCharType="end"/>
      </w:r>
    </w:p>
    <w:p w14:paraId="0A68DC6F" w14:textId="6805491D" w:rsidR="00110D09" w:rsidRDefault="00110D09">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_Toc151879406 \h </w:instrText>
      </w:r>
      <w:r>
        <w:rPr>
          <w:noProof/>
        </w:rPr>
      </w:r>
      <w:r>
        <w:rPr>
          <w:noProof/>
        </w:rPr>
        <w:fldChar w:fldCharType="separate"/>
      </w:r>
      <w:r>
        <w:rPr>
          <w:noProof/>
        </w:rPr>
        <w:t>25</w:t>
      </w:r>
      <w:r>
        <w:rPr>
          <w:noProof/>
        </w:rPr>
        <w:fldChar w:fldCharType="end"/>
      </w:r>
    </w:p>
    <w:p w14:paraId="73DD52CE" w14:textId="467C40B9" w:rsidR="00110D09" w:rsidRDefault="00110D0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_Toc151879407 \h </w:instrText>
      </w:r>
      <w:r>
        <w:rPr>
          <w:noProof/>
        </w:rPr>
      </w:r>
      <w:r>
        <w:rPr>
          <w:noProof/>
        </w:rPr>
        <w:fldChar w:fldCharType="separate"/>
      </w:r>
      <w:r>
        <w:rPr>
          <w:noProof/>
        </w:rPr>
        <w:t>25</w:t>
      </w:r>
      <w:r>
        <w:rPr>
          <w:noProof/>
        </w:rPr>
        <w:fldChar w:fldCharType="end"/>
      </w:r>
    </w:p>
    <w:p w14:paraId="0CBEA9CA" w14:textId="41DF5782" w:rsidR="00110D09" w:rsidRDefault="00110D0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_Toc151879408 \h </w:instrText>
      </w:r>
      <w:r>
        <w:rPr>
          <w:noProof/>
        </w:rPr>
      </w:r>
      <w:r>
        <w:rPr>
          <w:noProof/>
        </w:rPr>
        <w:fldChar w:fldCharType="separate"/>
      </w:r>
      <w:r>
        <w:rPr>
          <w:noProof/>
        </w:rPr>
        <w:t>25</w:t>
      </w:r>
      <w:r>
        <w:rPr>
          <w:noProof/>
        </w:rPr>
        <w:fldChar w:fldCharType="end"/>
      </w:r>
    </w:p>
    <w:p w14:paraId="09847517" w14:textId="1E452D47" w:rsidR="00110D09" w:rsidRDefault="00110D0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_Toc151879409 \h </w:instrText>
      </w:r>
      <w:r>
        <w:rPr>
          <w:noProof/>
        </w:rPr>
      </w:r>
      <w:r>
        <w:rPr>
          <w:noProof/>
        </w:rPr>
        <w:fldChar w:fldCharType="separate"/>
      </w:r>
      <w:r>
        <w:rPr>
          <w:noProof/>
        </w:rPr>
        <w:t>26</w:t>
      </w:r>
      <w:r>
        <w:rPr>
          <w:noProof/>
        </w:rPr>
        <w:fldChar w:fldCharType="end"/>
      </w:r>
    </w:p>
    <w:p w14:paraId="398CAA81" w14:textId="634BED40" w:rsidR="00110D09" w:rsidRDefault="00110D09">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_Toc151879410 \h </w:instrText>
      </w:r>
      <w:r>
        <w:rPr>
          <w:noProof/>
        </w:rPr>
      </w:r>
      <w:r>
        <w:rPr>
          <w:noProof/>
        </w:rPr>
        <w:fldChar w:fldCharType="separate"/>
      </w:r>
      <w:r>
        <w:rPr>
          <w:noProof/>
        </w:rPr>
        <w:t>26</w:t>
      </w:r>
      <w:r>
        <w:rPr>
          <w:noProof/>
        </w:rPr>
        <w:fldChar w:fldCharType="end"/>
      </w:r>
    </w:p>
    <w:p w14:paraId="6475E4B6" w14:textId="013DACEB" w:rsidR="00110D09" w:rsidRDefault="00110D0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_Toc151879411 \h </w:instrText>
      </w:r>
      <w:r>
        <w:rPr>
          <w:noProof/>
        </w:rPr>
      </w:r>
      <w:r>
        <w:rPr>
          <w:noProof/>
        </w:rPr>
        <w:fldChar w:fldCharType="separate"/>
      </w:r>
      <w:r>
        <w:rPr>
          <w:noProof/>
        </w:rPr>
        <w:t>26</w:t>
      </w:r>
      <w:r>
        <w:rPr>
          <w:noProof/>
        </w:rPr>
        <w:fldChar w:fldCharType="end"/>
      </w:r>
    </w:p>
    <w:p w14:paraId="19D40FC2" w14:textId="237364F5" w:rsidR="00110D09" w:rsidRDefault="00110D0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_Toc151879412 \h </w:instrText>
      </w:r>
      <w:r>
        <w:rPr>
          <w:noProof/>
        </w:rPr>
      </w:r>
      <w:r>
        <w:rPr>
          <w:noProof/>
        </w:rPr>
        <w:fldChar w:fldCharType="separate"/>
      </w:r>
      <w:r>
        <w:rPr>
          <w:noProof/>
        </w:rPr>
        <w:t>26</w:t>
      </w:r>
      <w:r>
        <w:rPr>
          <w:noProof/>
        </w:rPr>
        <w:fldChar w:fldCharType="end"/>
      </w:r>
    </w:p>
    <w:p w14:paraId="776D3FB1" w14:textId="1D43292F" w:rsidR="00110D09" w:rsidRDefault="00110D0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_Toc151879413 \h </w:instrText>
      </w:r>
      <w:r>
        <w:rPr>
          <w:noProof/>
        </w:rPr>
      </w:r>
      <w:r>
        <w:rPr>
          <w:noProof/>
        </w:rPr>
        <w:fldChar w:fldCharType="separate"/>
      </w:r>
      <w:r>
        <w:rPr>
          <w:noProof/>
        </w:rPr>
        <w:t>26</w:t>
      </w:r>
      <w:r>
        <w:rPr>
          <w:noProof/>
        </w:rPr>
        <w:fldChar w:fldCharType="end"/>
      </w:r>
    </w:p>
    <w:p w14:paraId="35316EAD" w14:textId="1E133E09" w:rsidR="00110D09" w:rsidRDefault="00110D09">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_Toc151879414 \h </w:instrText>
      </w:r>
      <w:r>
        <w:rPr>
          <w:noProof/>
        </w:rPr>
      </w:r>
      <w:r>
        <w:rPr>
          <w:noProof/>
        </w:rPr>
        <w:fldChar w:fldCharType="separate"/>
      </w:r>
      <w:r>
        <w:rPr>
          <w:noProof/>
        </w:rPr>
        <w:t>27</w:t>
      </w:r>
      <w:r>
        <w:rPr>
          <w:noProof/>
        </w:rPr>
        <w:fldChar w:fldCharType="end"/>
      </w:r>
    </w:p>
    <w:p w14:paraId="446FA29D" w14:textId="71133AFC" w:rsidR="00110D09" w:rsidRDefault="00110D0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_Toc151879415 \h </w:instrText>
      </w:r>
      <w:r>
        <w:rPr>
          <w:noProof/>
        </w:rPr>
      </w:r>
      <w:r>
        <w:rPr>
          <w:noProof/>
        </w:rPr>
        <w:fldChar w:fldCharType="separate"/>
      </w:r>
      <w:r>
        <w:rPr>
          <w:noProof/>
        </w:rPr>
        <w:t>28</w:t>
      </w:r>
      <w:r>
        <w:rPr>
          <w:noProof/>
        </w:rPr>
        <w:fldChar w:fldCharType="end"/>
      </w:r>
    </w:p>
    <w:p w14:paraId="09BE2A9E" w14:textId="474C9325" w:rsidR="00110D09" w:rsidRDefault="00110D0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_Toc151879416 \h </w:instrText>
      </w:r>
      <w:r>
        <w:rPr>
          <w:noProof/>
        </w:rPr>
      </w:r>
      <w:r>
        <w:rPr>
          <w:noProof/>
        </w:rPr>
        <w:fldChar w:fldCharType="separate"/>
      </w:r>
      <w:r>
        <w:rPr>
          <w:noProof/>
        </w:rPr>
        <w:t>28</w:t>
      </w:r>
      <w:r>
        <w:rPr>
          <w:noProof/>
        </w:rPr>
        <w:fldChar w:fldCharType="end"/>
      </w:r>
    </w:p>
    <w:p w14:paraId="5F75B11C" w14:textId="0CB6A9AA" w:rsidR="00110D09" w:rsidRDefault="00110D0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_Toc151879417 \h </w:instrText>
      </w:r>
      <w:r>
        <w:rPr>
          <w:noProof/>
        </w:rPr>
      </w:r>
      <w:r>
        <w:rPr>
          <w:noProof/>
        </w:rPr>
        <w:fldChar w:fldCharType="separate"/>
      </w:r>
      <w:r>
        <w:rPr>
          <w:noProof/>
        </w:rPr>
        <w:t>28</w:t>
      </w:r>
      <w:r>
        <w:rPr>
          <w:noProof/>
        </w:rPr>
        <w:fldChar w:fldCharType="end"/>
      </w:r>
    </w:p>
    <w:p w14:paraId="4118647A" w14:textId="55249630" w:rsidR="00110D09" w:rsidRDefault="00110D0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_Toc151879418 \h </w:instrText>
      </w:r>
      <w:r>
        <w:rPr>
          <w:noProof/>
        </w:rPr>
      </w:r>
      <w:r>
        <w:rPr>
          <w:noProof/>
        </w:rPr>
        <w:fldChar w:fldCharType="separate"/>
      </w:r>
      <w:r>
        <w:rPr>
          <w:noProof/>
        </w:rPr>
        <w:t>28</w:t>
      </w:r>
      <w:r>
        <w:rPr>
          <w:noProof/>
        </w:rPr>
        <w:fldChar w:fldCharType="end"/>
      </w:r>
    </w:p>
    <w:p w14:paraId="5FD365F9" w14:textId="75064097" w:rsidR="00110D09" w:rsidRDefault="00110D0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_Toc151879419 \h </w:instrText>
      </w:r>
      <w:r>
        <w:rPr>
          <w:noProof/>
        </w:rPr>
      </w:r>
      <w:r>
        <w:rPr>
          <w:noProof/>
        </w:rPr>
        <w:fldChar w:fldCharType="separate"/>
      </w:r>
      <w:r>
        <w:rPr>
          <w:noProof/>
        </w:rPr>
        <w:t>28</w:t>
      </w:r>
      <w:r>
        <w:rPr>
          <w:noProof/>
        </w:rPr>
        <w:fldChar w:fldCharType="end"/>
      </w:r>
    </w:p>
    <w:p w14:paraId="4BFBF080" w14:textId="6CDDAF2F" w:rsidR="00110D09" w:rsidRDefault="00110D0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_Toc151879420 \h </w:instrText>
      </w:r>
      <w:r>
        <w:rPr>
          <w:noProof/>
        </w:rPr>
      </w:r>
      <w:r>
        <w:rPr>
          <w:noProof/>
        </w:rPr>
        <w:fldChar w:fldCharType="separate"/>
      </w:r>
      <w:r>
        <w:rPr>
          <w:noProof/>
        </w:rPr>
        <w:t>28</w:t>
      </w:r>
      <w:r>
        <w:rPr>
          <w:noProof/>
        </w:rPr>
        <w:fldChar w:fldCharType="end"/>
      </w:r>
    </w:p>
    <w:p w14:paraId="1B463FAF" w14:textId="0382223B" w:rsidR="00110D09" w:rsidRDefault="00110D0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_Toc151879421 \h </w:instrText>
      </w:r>
      <w:r>
        <w:rPr>
          <w:noProof/>
        </w:rPr>
      </w:r>
      <w:r>
        <w:rPr>
          <w:noProof/>
        </w:rPr>
        <w:fldChar w:fldCharType="separate"/>
      </w:r>
      <w:r>
        <w:rPr>
          <w:noProof/>
        </w:rPr>
        <w:t>28</w:t>
      </w:r>
      <w:r>
        <w:rPr>
          <w:noProof/>
        </w:rPr>
        <w:fldChar w:fldCharType="end"/>
      </w:r>
    </w:p>
    <w:p w14:paraId="7105E69A" w14:textId="03B3A78B" w:rsidR="00110D09" w:rsidRDefault="00110D0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_Toc151879422 \h </w:instrText>
      </w:r>
      <w:r>
        <w:rPr>
          <w:noProof/>
        </w:rPr>
      </w:r>
      <w:r>
        <w:rPr>
          <w:noProof/>
        </w:rPr>
        <w:fldChar w:fldCharType="separate"/>
      </w:r>
      <w:r>
        <w:rPr>
          <w:noProof/>
        </w:rPr>
        <w:t>29</w:t>
      </w:r>
      <w:r>
        <w:rPr>
          <w:noProof/>
        </w:rPr>
        <w:fldChar w:fldCharType="end"/>
      </w:r>
    </w:p>
    <w:p w14:paraId="0A6C8D79" w14:textId="422147E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_Toc151879423 \h </w:instrText>
      </w:r>
      <w:r>
        <w:rPr>
          <w:noProof/>
        </w:rPr>
      </w:r>
      <w:r>
        <w:rPr>
          <w:noProof/>
        </w:rPr>
        <w:fldChar w:fldCharType="separate"/>
      </w:r>
      <w:r>
        <w:rPr>
          <w:noProof/>
        </w:rPr>
        <w:t>29</w:t>
      </w:r>
      <w:r>
        <w:rPr>
          <w:noProof/>
        </w:rPr>
        <w:fldChar w:fldCharType="end"/>
      </w:r>
    </w:p>
    <w:p w14:paraId="017C0140" w14:textId="1FDD2705" w:rsidR="00110D09" w:rsidRDefault="00110D09">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_Toc151879424 \h </w:instrText>
      </w:r>
      <w:r>
        <w:rPr>
          <w:noProof/>
        </w:rPr>
      </w:r>
      <w:r>
        <w:rPr>
          <w:noProof/>
        </w:rPr>
        <w:fldChar w:fldCharType="separate"/>
      </w:r>
      <w:r>
        <w:rPr>
          <w:noProof/>
        </w:rPr>
        <w:t>29</w:t>
      </w:r>
      <w:r>
        <w:rPr>
          <w:noProof/>
        </w:rPr>
        <w:fldChar w:fldCharType="end"/>
      </w:r>
    </w:p>
    <w:p w14:paraId="0D48A0C3" w14:textId="50EF5428" w:rsidR="00110D09" w:rsidRDefault="00110D09">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_Toc151879425 \h </w:instrText>
      </w:r>
      <w:r>
        <w:rPr>
          <w:noProof/>
        </w:rPr>
      </w:r>
      <w:r>
        <w:rPr>
          <w:noProof/>
        </w:rPr>
        <w:fldChar w:fldCharType="separate"/>
      </w:r>
      <w:r>
        <w:rPr>
          <w:noProof/>
        </w:rPr>
        <w:t>29</w:t>
      </w:r>
      <w:r>
        <w:rPr>
          <w:noProof/>
        </w:rPr>
        <w:fldChar w:fldCharType="end"/>
      </w:r>
    </w:p>
    <w:p w14:paraId="364C0846" w14:textId="6DEDEACB" w:rsidR="00110D09" w:rsidRDefault="00110D09">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_Toc151879426 \h </w:instrText>
      </w:r>
      <w:r>
        <w:rPr>
          <w:noProof/>
        </w:rPr>
      </w:r>
      <w:r>
        <w:rPr>
          <w:noProof/>
        </w:rPr>
        <w:fldChar w:fldCharType="separate"/>
      </w:r>
      <w:r>
        <w:rPr>
          <w:noProof/>
        </w:rPr>
        <w:t>29</w:t>
      </w:r>
      <w:r>
        <w:rPr>
          <w:noProof/>
        </w:rPr>
        <w:fldChar w:fldCharType="end"/>
      </w:r>
    </w:p>
    <w:p w14:paraId="1DE62396" w14:textId="4DD6C821" w:rsidR="00110D09" w:rsidRDefault="00110D0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_Toc151879427 \h </w:instrText>
      </w:r>
      <w:r>
        <w:rPr>
          <w:noProof/>
        </w:rPr>
      </w:r>
      <w:r>
        <w:rPr>
          <w:noProof/>
        </w:rPr>
        <w:fldChar w:fldCharType="separate"/>
      </w:r>
      <w:r>
        <w:rPr>
          <w:noProof/>
        </w:rPr>
        <w:t>29</w:t>
      </w:r>
      <w:r>
        <w:rPr>
          <w:noProof/>
        </w:rPr>
        <w:fldChar w:fldCharType="end"/>
      </w:r>
    </w:p>
    <w:p w14:paraId="20EFEB7D" w14:textId="3C351045" w:rsidR="00110D09" w:rsidRDefault="00110D0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_Toc151879428 \h </w:instrText>
      </w:r>
      <w:r>
        <w:rPr>
          <w:noProof/>
        </w:rPr>
      </w:r>
      <w:r>
        <w:rPr>
          <w:noProof/>
        </w:rPr>
        <w:fldChar w:fldCharType="separate"/>
      </w:r>
      <w:r>
        <w:rPr>
          <w:noProof/>
        </w:rPr>
        <w:t>29</w:t>
      </w:r>
      <w:r>
        <w:rPr>
          <w:noProof/>
        </w:rPr>
        <w:fldChar w:fldCharType="end"/>
      </w:r>
    </w:p>
    <w:p w14:paraId="2F29E484" w14:textId="541D558D" w:rsidR="00110D09" w:rsidRDefault="00110D0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_Toc151879429 \h </w:instrText>
      </w:r>
      <w:r>
        <w:rPr>
          <w:noProof/>
        </w:rPr>
      </w:r>
      <w:r>
        <w:rPr>
          <w:noProof/>
        </w:rPr>
        <w:fldChar w:fldCharType="separate"/>
      </w:r>
      <w:r>
        <w:rPr>
          <w:noProof/>
        </w:rPr>
        <w:t>30</w:t>
      </w:r>
      <w:r>
        <w:rPr>
          <w:noProof/>
        </w:rPr>
        <w:fldChar w:fldCharType="end"/>
      </w:r>
    </w:p>
    <w:p w14:paraId="75306814" w14:textId="2B535510" w:rsidR="00110D09" w:rsidRDefault="00110D0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_Toc151879430 \h </w:instrText>
      </w:r>
      <w:r>
        <w:rPr>
          <w:noProof/>
        </w:rPr>
      </w:r>
      <w:r>
        <w:rPr>
          <w:noProof/>
        </w:rPr>
        <w:fldChar w:fldCharType="separate"/>
      </w:r>
      <w:r>
        <w:rPr>
          <w:noProof/>
        </w:rPr>
        <w:t>30</w:t>
      </w:r>
      <w:r>
        <w:rPr>
          <w:noProof/>
        </w:rPr>
        <w:fldChar w:fldCharType="end"/>
      </w:r>
    </w:p>
    <w:p w14:paraId="5D15B615" w14:textId="1E342BFB" w:rsidR="00110D09" w:rsidRDefault="00110D0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_Toc151879431 \h </w:instrText>
      </w:r>
      <w:r>
        <w:rPr>
          <w:noProof/>
        </w:rPr>
      </w:r>
      <w:r>
        <w:rPr>
          <w:noProof/>
        </w:rPr>
        <w:fldChar w:fldCharType="separate"/>
      </w:r>
      <w:r>
        <w:rPr>
          <w:noProof/>
        </w:rPr>
        <w:t>30</w:t>
      </w:r>
      <w:r>
        <w:rPr>
          <w:noProof/>
        </w:rPr>
        <w:fldChar w:fldCharType="end"/>
      </w:r>
    </w:p>
    <w:p w14:paraId="24F73659" w14:textId="2DF8BD87" w:rsidR="00110D09" w:rsidRDefault="00110D0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_Toc151879432 \h </w:instrText>
      </w:r>
      <w:r>
        <w:rPr>
          <w:noProof/>
        </w:rPr>
      </w:r>
      <w:r>
        <w:rPr>
          <w:noProof/>
        </w:rPr>
        <w:fldChar w:fldCharType="separate"/>
      </w:r>
      <w:r>
        <w:rPr>
          <w:noProof/>
        </w:rPr>
        <w:t>30</w:t>
      </w:r>
      <w:r>
        <w:rPr>
          <w:noProof/>
        </w:rPr>
        <w:fldChar w:fldCharType="end"/>
      </w:r>
    </w:p>
    <w:p w14:paraId="3AECAB54" w14:textId="10FC1007" w:rsidR="00110D09" w:rsidRDefault="00110D0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_Toc151879433 \h </w:instrText>
      </w:r>
      <w:r>
        <w:rPr>
          <w:noProof/>
        </w:rPr>
      </w:r>
      <w:r>
        <w:rPr>
          <w:noProof/>
        </w:rPr>
        <w:fldChar w:fldCharType="separate"/>
      </w:r>
      <w:r>
        <w:rPr>
          <w:noProof/>
        </w:rPr>
        <w:t>30</w:t>
      </w:r>
      <w:r>
        <w:rPr>
          <w:noProof/>
        </w:rPr>
        <w:fldChar w:fldCharType="end"/>
      </w:r>
    </w:p>
    <w:p w14:paraId="24759BCB" w14:textId="0460325B" w:rsidR="00110D09" w:rsidRDefault="00110D0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_Toc151879434 \h </w:instrText>
      </w:r>
      <w:r>
        <w:rPr>
          <w:noProof/>
        </w:rPr>
      </w:r>
      <w:r>
        <w:rPr>
          <w:noProof/>
        </w:rPr>
        <w:fldChar w:fldCharType="separate"/>
      </w:r>
      <w:r>
        <w:rPr>
          <w:noProof/>
        </w:rPr>
        <w:t>31</w:t>
      </w:r>
      <w:r>
        <w:rPr>
          <w:noProof/>
        </w:rPr>
        <w:fldChar w:fldCharType="end"/>
      </w:r>
    </w:p>
    <w:p w14:paraId="4EE69243" w14:textId="59401B46" w:rsidR="00110D09" w:rsidRDefault="00110D09">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_Toc151879435 \h </w:instrText>
      </w:r>
      <w:r>
        <w:rPr>
          <w:noProof/>
        </w:rPr>
      </w:r>
      <w:r>
        <w:rPr>
          <w:noProof/>
        </w:rPr>
        <w:fldChar w:fldCharType="separate"/>
      </w:r>
      <w:r>
        <w:rPr>
          <w:noProof/>
        </w:rPr>
        <w:t>31</w:t>
      </w:r>
      <w:r>
        <w:rPr>
          <w:noProof/>
        </w:rPr>
        <w:fldChar w:fldCharType="end"/>
      </w:r>
    </w:p>
    <w:p w14:paraId="7E85F42B" w14:textId="4840991B" w:rsidR="00110D09" w:rsidRDefault="00110D09">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_Toc151879436 \h </w:instrText>
      </w:r>
      <w:r>
        <w:rPr>
          <w:noProof/>
        </w:rPr>
      </w:r>
      <w:r>
        <w:rPr>
          <w:noProof/>
        </w:rPr>
        <w:fldChar w:fldCharType="separate"/>
      </w:r>
      <w:r>
        <w:rPr>
          <w:noProof/>
        </w:rPr>
        <w:t>31</w:t>
      </w:r>
      <w:r>
        <w:rPr>
          <w:noProof/>
        </w:rPr>
        <w:fldChar w:fldCharType="end"/>
      </w:r>
    </w:p>
    <w:p w14:paraId="73F52209" w14:textId="4933058E" w:rsidR="00110D09" w:rsidRDefault="00110D09">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_Toc151879437 \h </w:instrText>
      </w:r>
      <w:r>
        <w:rPr>
          <w:noProof/>
        </w:rPr>
      </w:r>
      <w:r>
        <w:rPr>
          <w:noProof/>
        </w:rPr>
        <w:fldChar w:fldCharType="separate"/>
      </w:r>
      <w:r>
        <w:rPr>
          <w:noProof/>
        </w:rPr>
        <w:t>31</w:t>
      </w:r>
      <w:r>
        <w:rPr>
          <w:noProof/>
        </w:rPr>
        <w:fldChar w:fldCharType="end"/>
      </w:r>
    </w:p>
    <w:p w14:paraId="1E279C65" w14:textId="5DF7B702" w:rsidR="00110D09" w:rsidRDefault="00110D09">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_Toc151879438 \h </w:instrText>
      </w:r>
      <w:r>
        <w:rPr>
          <w:noProof/>
        </w:rPr>
      </w:r>
      <w:r>
        <w:rPr>
          <w:noProof/>
        </w:rPr>
        <w:fldChar w:fldCharType="separate"/>
      </w:r>
      <w:r>
        <w:rPr>
          <w:noProof/>
        </w:rPr>
        <w:t>32</w:t>
      </w:r>
      <w:r>
        <w:rPr>
          <w:noProof/>
        </w:rPr>
        <w:fldChar w:fldCharType="end"/>
      </w:r>
    </w:p>
    <w:p w14:paraId="70A7A289" w14:textId="07554F6D" w:rsidR="00110D09" w:rsidRDefault="00110D09">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_Toc151879439 \h </w:instrText>
      </w:r>
      <w:r>
        <w:rPr>
          <w:noProof/>
        </w:rPr>
      </w:r>
      <w:r>
        <w:rPr>
          <w:noProof/>
        </w:rPr>
        <w:fldChar w:fldCharType="separate"/>
      </w:r>
      <w:r>
        <w:rPr>
          <w:noProof/>
        </w:rPr>
        <w:t>32</w:t>
      </w:r>
      <w:r>
        <w:rPr>
          <w:noProof/>
        </w:rPr>
        <w:fldChar w:fldCharType="end"/>
      </w:r>
    </w:p>
    <w:p w14:paraId="6A13456C" w14:textId="26C90BC1" w:rsidR="00110D09" w:rsidRDefault="00110D09">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_Toc151879440 \h </w:instrText>
      </w:r>
      <w:r>
        <w:rPr>
          <w:noProof/>
        </w:rPr>
      </w:r>
      <w:r>
        <w:rPr>
          <w:noProof/>
        </w:rPr>
        <w:fldChar w:fldCharType="separate"/>
      </w:r>
      <w:r>
        <w:rPr>
          <w:noProof/>
        </w:rPr>
        <w:t>32</w:t>
      </w:r>
      <w:r>
        <w:rPr>
          <w:noProof/>
        </w:rPr>
        <w:fldChar w:fldCharType="end"/>
      </w:r>
    </w:p>
    <w:p w14:paraId="005B308E" w14:textId="5DA19101" w:rsidR="00110D09" w:rsidRDefault="00110D09">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_Toc151879441 \h </w:instrText>
      </w:r>
      <w:r>
        <w:rPr>
          <w:noProof/>
        </w:rPr>
      </w:r>
      <w:r>
        <w:rPr>
          <w:noProof/>
        </w:rPr>
        <w:fldChar w:fldCharType="separate"/>
      </w:r>
      <w:r>
        <w:rPr>
          <w:noProof/>
        </w:rPr>
        <w:t>32</w:t>
      </w:r>
      <w:r>
        <w:rPr>
          <w:noProof/>
        </w:rPr>
        <w:fldChar w:fldCharType="end"/>
      </w:r>
    </w:p>
    <w:p w14:paraId="456275C7" w14:textId="5EB8587C" w:rsidR="00110D09" w:rsidRDefault="00110D09">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_Toc151879442 \h </w:instrText>
      </w:r>
      <w:r>
        <w:rPr>
          <w:noProof/>
        </w:rPr>
      </w:r>
      <w:r>
        <w:rPr>
          <w:noProof/>
        </w:rPr>
        <w:fldChar w:fldCharType="separate"/>
      </w:r>
      <w:r>
        <w:rPr>
          <w:noProof/>
        </w:rPr>
        <w:t>32</w:t>
      </w:r>
      <w:r>
        <w:rPr>
          <w:noProof/>
        </w:rPr>
        <w:fldChar w:fldCharType="end"/>
      </w:r>
    </w:p>
    <w:p w14:paraId="6D4D23FD" w14:textId="43A3BFE3" w:rsidR="00110D09" w:rsidRDefault="00110D09">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_Toc151879443 \h </w:instrText>
      </w:r>
      <w:r>
        <w:rPr>
          <w:noProof/>
        </w:rPr>
      </w:r>
      <w:r>
        <w:rPr>
          <w:noProof/>
        </w:rPr>
        <w:fldChar w:fldCharType="separate"/>
      </w:r>
      <w:r>
        <w:rPr>
          <w:noProof/>
        </w:rPr>
        <w:t>32</w:t>
      </w:r>
      <w:r>
        <w:rPr>
          <w:noProof/>
        </w:rPr>
        <w:fldChar w:fldCharType="end"/>
      </w:r>
    </w:p>
    <w:p w14:paraId="436AA130" w14:textId="607B6F0B" w:rsidR="00110D09" w:rsidRDefault="00110D09">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_Toc151879444 \h </w:instrText>
      </w:r>
      <w:r>
        <w:rPr>
          <w:noProof/>
        </w:rPr>
      </w:r>
      <w:r>
        <w:rPr>
          <w:noProof/>
        </w:rPr>
        <w:fldChar w:fldCharType="separate"/>
      </w:r>
      <w:r>
        <w:rPr>
          <w:noProof/>
        </w:rPr>
        <w:t>32</w:t>
      </w:r>
      <w:r>
        <w:rPr>
          <w:noProof/>
        </w:rPr>
        <w:fldChar w:fldCharType="end"/>
      </w:r>
    </w:p>
    <w:p w14:paraId="6CB68713" w14:textId="2AD986E0" w:rsidR="00110D09" w:rsidRDefault="00110D09">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_Toc151879445 \h </w:instrText>
      </w:r>
      <w:r>
        <w:rPr>
          <w:noProof/>
        </w:rPr>
      </w:r>
      <w:r>
        <w:rPr>
          <w:noProof/>
        </w:rPr>
        <w:fldChar w:fldCharType="separate"/>
      </w:r>
      <w:r>
        <w:rPr>
          <w:noProof/>
        </w:rPr>
        <w:t>33</w:t>
      </w:r>
      <w:r>
        <w:rPr>
          <w:noProof/>
        </w:rPr>
        <w:fldChar w:fldCharType="end"/>
      </w:r>
    </w:p>
    <w:p w14:paraId="3168DF89" w14:textId="796D80ED" w:rsidR="00110D09" w:rsidRDefault="00110D09">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_Toc151879446 \h </w:instrText>
      </w:r>
      <w:r>
        <w:rPr>
          <w:noProof/>
        </w:rPr>
      </w:r>
      <w:r>
        <w:rPr>
          <w:noProof/>
        </w:rPr>
        <w:fldChar w:fldCharType="separate"/>
      </w:r>
      <w:r>
        <w:rPr>
          <w:noProof/>
        </w:rPr>
        <w:t>33</w:t>
      </w:r>
      <w:r>
        <w:rPr>
          <w:noProof/>
        </w:rPr>
        <w:fldChar w:fldCharType="end"/>
      </w:r>
    </w:p>
    <w:p w14:paraId="1F545986" w14:textId="1E42E12C" w:rsidR="00110D09" w:rsidRDefault="00110D09">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_Toc151879447 \h </w:instrText>
      </w:r>
      <w:r>
        <w:rPr>
          <w:noProof/>
        </w:rPr>
      </w:r>
      <w:r>
        <w:rPr>
          <w:noProof/>
        </w:rPr>
        <w:fldChar w:fldCharType="separate"/>
      </w:r>
      <w:r>
        <w:rPr>
          <w:noProof/>
        </w:rPr>
        <w:t>33</w:t>
      </w:r>
      <w:r>
        <w:rPr>
          <w:noProof/>
        </w:rPr>
        <w:fldChar w:fldCharType="end"/>
      </w:r>
    </w:p>
    <w:p w14:paraId="01FB197D" w14:textId="7FF6F825" w:rsidR="00110D09" w:rsidRDefault="00110D09">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_Toc151879448 \h </w:instrText>
      </w:r>
      <w:r>
        <w:rPr>
          <w:noProof/>
        </w:rPr>
      </w:r>
      <w:r>
        <w:rPr>
          <w:noProof/>
        </w:rPr>
        <w:fldChar w:fldCharType="separate"/>
      </w:r>
      <w:r>
        <w:rPr>
          <w:noProof/>
        </w:rPr>
        <w:t>34</w:t>
      </w:r>
      <w:r>
        <w:rPr>
          <w:noProof/>
        </w:rPr>
        <w:fldChar w:fldCharType="end"/>
      </w:r>
    </w:p>
    <w:p w14:paraId="190D7F8B" w14:textId="67F8C84A" w:rsidR="00110D09" w:rsidRDefault="00110D09">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_Toc151879449 \h </w:instrText>
      </w:r>
      <w:r>
        <w:rPr>
          <w:noProof/>
        </w:rPr>
      </w:r>
      <w:r>
        <w:rPr>
          <w:noProof/>
        </w:rPr>
        <w:fldChar w:fldCharType="separate"/>
      </w:r>
      <w:r>
        <w:rPr>
          <w:noProof/>
        </w:rPr>
        <w:t>34</w:t>
      </w:r>
      <w:r>
        <w:rPr>
          <w:noProof/>
        </w:rPr>
        <w:fldChar w:fldCharType="end"/>
      </w:r>
    </w:p>
    <w:p w14:paraId="35E2B4A4" w14:textId="2F58041B" w:rsidR="00110D09" w:rsidRDefault="00110D09">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_Toc151879450 \h </w:instrText>
      </w:r>
      <w:r>
        <w:rPr>
          <w:noProof/>
        </w:rPr>
      </w:r>
      <w:r>
        <w:rPr>
          <w:noProof/>
        </w:rPr>
        <w:fldChar w:fldCharType="separate"/>
      </w:r>
      <w:r>
        <w:rPr>
          <w:noProof/>
        </w:rPr>
        <w:t>34</w:t>
      </w:r>
      <w:r>
        <w:rPr>
          <w:noProof/>
        </w:rPr>
        <w:fldChar w:fldCharType="end"/>
      </w:r>
    </w:p>
    <w:p w14:paraId="5538CA73" w14:textId="0558AE00" w:rsidR="00110D09" w:rsidRDefault="00110D09">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_Toc151879451 \h </w:instrText>
      </w:r>
      <w:r>
        <w:rPr>
          <w:noProof/>
        </w:rPr>
      </w:r>
      <w:r>
        <w:rPr>
          <w:noProof/>
        </w:rPr>
        <w:fldChar w:fldCharType="separate"/>
      </w:r>
      <w:r>
        <w:rPr>
          <w:noProof/>
        </w:rPr>
        <w:t>34</w:t>
      </w:r>
      <w:r>
        <w:rPr>
          <w:noProof/>
        </w:rPr>
        <w:fldChar w:fldCharType="end"/>
      </w:r>
    </w:p>
    <w:p w14:paraId="7EBB7391" w14:textId="64E41998" w:rsidR="00110D09" w:rsidRDefault="00110D09">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_Toc151879452 \h </w:instrText>
      </w:r>
      <w:r>
        <w:rPr>
          <w:noProof/>
        </w:rPr>
      </w:r>
      <w:r>
        <w:rPr>
          <w:noProof/>
        </w:rPr>
        <w:fldChar w:fldCharType="separate"/>
      </w:r>
      <w:r>
        <w:rPr>
          <w:noProof/>
        </w:rPr>
        <w:t>34</w:t>
      </w:r>
      <w:r>
        <w:rPr>
          <w:noProof/>
        </w:rPr>
        <w:fldChar w:fldCharType="end"/>
      </w:r>
    </w:p>
    <w:p w14:paraId="784D810D" w14:textId="4A5DD64B" w:rsidR="00110D09" w:rsidRDefault="00110D09">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_Toc151879453 \h </w:instrText>
      </w:r>
      <w:r>
        <w:rPr>
          <w:noProof/>
        </w:rPr>
      </w:r>
      <w:r>
        <w:rPr>
          <w:noProof/>
        </w:rPr>
        <w:fldChar w:fldCharType="separate"/>
      </w:r>
      <w:r>
        <w:rPr>
          <w:noProof/>
        </w:rPr>
        <w:t>34</w:t>
      </w:r>
      <w:r>
        <w:rPr>
          <w:noProof/>
        </w:rPr>
        <w:fldChar w:fldCharType="end"/>
      </w:r>
    </w:p>
    <w:p w14:paraId="505CC7D5" w14:textId="75FA534E" w:rsidR="00110D09" w:rsidRDefault="00110D09">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_Toc151879454 \h </w:instrText>
      </w:r>
      <w:r>
        <w:rPr>
          <w:noProof/>
        </w:rPr>
      </w:r>
      <w:r>
        <w:rPr>
          <w:noProof/>
        </w:rPr>
        <w:fldChar w:fldCharType="separate"/>
      </w:r>
      <w:r>
        <w:rPr>
          <w:noProof/>
        </w:rPr>
        <w:t>35</w:t>
      </w:r>
      <w:r>
        <w:rPr>
          <w:noProof/>
        </w:rPr>
        <w:fldChar w:fldCharType="end"/>
      </w:r>
    </w:p>
    <w:p w14:paraId="126B16D1" w14:textId="0D94A7B2" w:rsidR="00110D09" w:rsidRDefault="00110D09">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_Toc151879455 \h </w:instrText>
      </w:r>
      <w:r>
        <w:rPr>
          <w:noProof/>
        </w:rPr>
      </w:r>
      <w:r>
        <w:rPr>
          <w:noProof/>
        </w:rPr>
        <w:fldChar w:fldCharType="separate"/>
      </w:r>
      <w:r>
        <w:rPr>
          <w:noProof/>
        </w:rPr>
        <w:t>35</w:t>
      </w:r>
      <w:r>
        <w:rPr>
          <w:noProof/>
        </w:rPr>
        <w:fldChar w:fldCharType="end"/>
      </w:r>
    </w:p>
    <w:p w14:paraId="3156FAA3" w14:textId="2FAAA396" w:rsidR="00110D09" w:rsidRDefault="00110D09">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_Toc151879456 \h </w:instrText>
      </w:r>
      <w:r>
        <w:rPr>
          <w:noProof/>
        </w:rPr>
      </w:r>
      <w:r>
        <w:rPr>
          <w:noProof/>
        </w:rPr>
        <w:fldChar w:fldCharType="separate"/>
      </w:r>
      <w:r>
        <w:rPr>
          <w:noProof/>
        </w:rPr>
        <w:t>35</w:t>
      </w:r>
      <w:r>
        <w:rPr>
          <w:noProof/>
        </w:rPr>
        <w:fldChar w:fldCharType="end"/>
      </w:r>
    </w:p>
    <w:p w14:paraId="70DA0738" w14:textId="712FD7BE" w:rsidR="00110D09" w:rsidRDefault="00110D09">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_Toc151879457 \h </w:instrText>
      </w:r>
      <w:r>
        <w:rPr>
          <w:noProof/>
        </w:rPr>
      </w:r>
      <w:r>
        <w:rPr>
          <w:noProof/>
        </w:rPr>
        <w:fldChar w:fldCharType="separate"/>
      </w:r>
      <w:r>
        <w:rPr>
          <w:noProof/>
        </w:rPr>
        <w:t>35</w:t>
      </w:r>
      <w:r>
        <w:rPr>
          <w:noProof/>
        </w:rPr>
        <w:fldChar w:fldCharType="end"/>
      </w:r>
    </w:p>
    <w:p w14:paraId="7753DE89" w14:textId="3969C7E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_Toc151879458 \h </w:instrText>
      </w:r>
      <w:r>
        <w:rPr>
          <w:noProof/>
        </w:rPr>
      </w:r>
      <w:r>
        <w:rPr>
          <w:noProof/>
        </w:rPr>
        <w:fldChar w:fldCharType="separate"/>
      </w:r>
      <w:r>
        <w:rPr>
          <w:noProof/>
        </w:rPr>
        <w:t>35</w:t>
      </w:r>
      <w:r>
        <w:rPr>
          <w:noProof/>
        </w:rPr>
        <w:fldChar w:fldCharType="end"/>
      </w:r>
    </w:p>
    <w:p w14:paraId="678D1CE3" w14:textId="0AF76A93"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_Toc151879459 \h </w:instrText>
      </w:r>
      <w:r>
        <w:rPr>
          <w:noProof/>
        </w:rPr>
      </w:r>
      <w:r>
        <w:rPr>
          <w:noProof/>
        </w:rPr>
        <w:fldChar w:fldCharType="separate"/>
      </w:r>
      <w:r>
        <w:rPr>
          <w:noProof/>
        </w:rPr>
        <w:t>35</w:t>
      </w:r>
      <w:r>
        <w:rPr>
          <w:noProof/>
        </w:rPr>
        <w:fldChar w:fldCharType="end"/>
      </w:r>
    </w:p>
    <w:p w14:paraId="2B9A18B1" w14:textId="1A59F7BC" w:rsidR="00110D09" w:rsidRDefault="00110D09">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_Toc151879460 \h </w:instrText>
      </w:r>
      <w:r>
        <w:rPr>
          <w:noProof/>
        </w:rPr>
      </w:r>
      <w:r>
        <w:rPr>
          <w:noProof/>
        </w:rPr>
        <w:fldChar w:fldCharType="separate"/>
      </w:r>
      <w:r>
        <w:rPr>
          <w:noProof/>
        </w:rPr>
        <w:t>35</w:t>
      </w:r>
      <w:r>
        <w:rPr>
          <w:noProof/>
        </w:rPr>
        <w:fldChar w:fldCharType="end"/>
      </w:r>
    </w:p>
    <w:p w14:paraId="51B20B2D" w14:textId="5AFE0D17" w:rsidR="00110D09" w:rsidRDefault="00110D09">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_Toc151879461 \h </w:instrText>
      </w:r>
      <w:r>
        <w:rPr>
          <w:noProof/>
        </w:rPr>
      </w:r>
      <w:r>
        <w:rPr>
          <w:noProof/>
        </w:rPr>
        <w:fldChar w:fldCharType="separate"/>
      </w:r>
      <w:r>
        <w:rPr>
          <w:noProof/>
        </w:rPr>
        <w:t>36</w:t>
      </w:r>
      <w:r>
        <w:rPr>
          <w:noProof/>
        </w:rPr>
        <w:fldChar w:fldCharType="end"/>
      </w:r>
    </w:p>
    <w:p w14:paraId="3663A520" w14:textId="182A0FBC" w:rsidR="00110D09" w:rsidRDefault="00110D09">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_Toc151879462 \h </w:instrText>
      </w:r>
      <w:r>
        <w:rPr>
          <w:noProof/>
        </w:rPr>
      </w:r>
      <w:r>
        <w:rPr>
          <w:noProof/>
        </w:rPr>
        <w:fldChar w:fldCharType="separate"/>
      </w:r>
      <w:r>
        <w:rPr>
          <w:noProof/>
        </w:rPr>
        <w:t>36</w:t>
      </w:r>
      <w:r>
        <w:rPr>
          <w:noProof/>
        </w:rPr>
        <w:fldChar w:fldCharType="end"/>
      </w:r>
    </w:p>
    <w:p w14:paraId="27C2860E" w14:textId="733E6A45" w:rsidR="00110D09" w:rsidRDefault="00110D09">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_Toc151879463 \h </w:instrText>
      </w:r>
      <w:r>
        <w:rPr>
          <w:noProof/>
        </w:rPr>
      </w:r>
      <w:r>
        <w:rPr>
          <w:noProof/>
        </w:rPr>
        <w:fldChar w:fldCharType="separate"/>
      </w:r>
      <w:r>
        <w:rPr>
          <w:noProof/>
        </w:rPr>
        <w:t>36</w:t>
      </w:r>
      <w:r>
        <w:rPr>
          <w:noProof/>
        </w:rPr>
        <w:fldChar w:fldCharType="end"/>
      </w:r>
    </w:p>
    <w:p w14:paraId="6C9DA139" w14:textId="3166317A" w:rsidR="00110D09" w:rsidRDefault="00110D09">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_Toc151879464 \h </w:instrText>
      </w:r>
      <w:r>
        <w:rPr>
          <w:noProof/>
        </w:rPr>
      </w:r>
      <w:r>
        <w:rPr>
          <w:noProof/>
        </w:rPr>
        <w:fldChar w:fldCharType="separate"/>
      </w:r>
      <w:r>
        <w:rPr>
          <w:noProof/>
        </w:rPr>
        <w:t>36</w:t>
      </w:r>
      <w:r>
        <w:rPr>
          <w:noProof/>
        </w:rPr>
        <w:fldChar w:fldCharType="end"/>
      </w:r>
    </w:p>
    <w:p w14:paraId="763EF540" w14:textId="50B47AD7" w:rsidR="00110D09" w:rsidRDefault="00110D09">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_Toc151879465 \h </w:instrText>
      </w:r>
      <w:r>
        <w:rPr>
          <w:noProof/>
        </w:rPr>
      </w:r>
      <w:r>
        <w:rPr>
          <w:noProof/>
        </w:rPr>
        <w:fldChar w:fldCharType="separate"/>
      </w:r>
      <w:r>
        <w:rPr>
          <w:noProof/>
        </w:rPr>
        <w:t>36</w:t>
      </w:r>
      <w:r>
        <w:rPr>
          <w:noProof/>
        </w:rPr>
        <w:fldChar w:fldCharType="end"/>
      </w:r>
    </w:p>
    <w:p w14:paraId="685387AB" w14:textId="24988BC1" w:rsidR="00110D09" w:rsidRDefault="00110D09">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_Toc151879466 \h </w:instrText>
      </w:r>
      <w:r>
        <w:rPr>
          <w:noProof/>
        </w:rPr>
      </w:r>
      <w:r>
        <w:rPr>
          <w:noProof/>
        </w:rPr>
        <w:fldChar w:fldCharType="separate"/>
      </w:r>
      <w:r>
        <w:rPr>
          <w:noProof/>
        </w:rPr>
        <w:t>36</w:t>
      </w:r>
      <w:r>
        <w:rPr>
          <w:noProof/>
        </w:rPr>
        <w:fldChar w:fldCharType="end"/>
      </w:r>
    </w:p>
    <w:p w14:paraId="678888DB" w14:textId="41F7AAAF" w:rsidR="00110D09" w:rsidRDefault="00110D09">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_Toc151879467 \h </w:instrText>
      </w:r>
      <w:r>
        <w:rPr>
          <w:noProof/>
        </w:rPr>
      </w:r>
      <w:r>
        <w:rPr>
          <w:noProof/>
        </w:rPr>
        <w:fldChar w:fldCharType="separate"/>
      </w:r>
      <w:r>
        <w:rPr>
          <w:noProof/>
        </w:rPr>
        <w:t>36</w:t>
      </w:r>
      <w:r>
        <w:rPr>
          <w:noProof/>
        </w:rPr>
        <w:fldChar w:fldCharType="end"/>
      </w:r>
    </w:p>
    <w:p w14:paraId="7BF71C50" w14:textId="24F3594D" w:rsidR="00110D09" w:rsidRDefault="00110D09">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_Toc151879468 \h </w:instrText>
      </w:r>
      <w:r>
        <w:rPr>
          <w:noProof/>
        </w:rPr>
      </w:r>
      <w:r>
        <w:rPr>
          <w:noProof/>
        </w:rPr>
        <w:fldChar w:fldCharType="separate"/>
      </w:r>
      <w:r>
        <w:rPr>
          <w:noProof/>
        </w:rPr>
        <w:t>37</w:t>
      </w:r>
      <w:r>
        <w:rPr>
          <w:noProof/>
        </w:rPr>
        <w:fldChar w:fldCharType="end"/>
      </w:r>
    </w:p>
    <w:p w14:paraId="52061256" w14:textId="1630C628" w:rsidR="00110D09" w:rsidRDefault="00110D09">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_Toc151879469 \h </w:instrText>
      </w:r>
      <w:r>
        <w:rPr>
          <w:noProof/>
        </w:rPr>
      </w:r>
      <w:r>
        <w:rPr>
          <w:noProof/>
        </w:rPr>
        <w:fldChar w:fldCharType="separate"/>
      </w:r>
      <w:r>
        <w:rPr>
          <w:noProof/>
        </w:rPr>
        <w:t>37</w:t>
      </w:r>
      <w:r>
        <w:rPr>
          <w:noProof/>
        </w:rPr>
        <w:fldChar w:fldCharType="end"/>
      </w:r>
    </w:p>
    <w:p w14:paraId="4DFA4F06" w14:textId="7D80193F" w:rsidR="00110D09" w:rsidRDefault="00110D09">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_Toc151879470 \h </w:instrText>
      </w:r>
      <w:r>
        <w:rPr>
          <w:noProof/>
        </w:rPr>
      </w:r>
      <w:r>
        <w:rPr>
          <w:noProof/>
        </w:rPr>
        <w:fldChar w:fldCharType="separate"/>
      </w:r>
      <w:r>
        <w:rPr>
          <w:noProof/>
        </w:rPr>
        <w:t>37</w:t>
      </w:r>
      <w:r>
        <w:rPr>
          <w:noProof/>
        </w:rPr>
        <w:fldChar w:fldCharType="end"/>
      </w:r>
    </w:p>
    <w:p w14:paraId="16B67498" w14:textId="540E36BF" w:rsidR="00110D09" w:rsidRDefault="00110D09">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_Toc151879471 \h </w:instrText>
      </w:r>
      <w:r>
        <w:rPr>
          <w:noProof/>
        </w:rPr>
      </w:r>
      <w:r>
        <w:rPr>
          <w:noProof/>
        </w:rPr>
        <w:fldChar w:fldCharType="separate"/>
      </w:r>
      <w:r>
        <w:rPr>
          <w:noProof/>
        </w:rPr>
        <w:t>38</w:t>
      </w:r>
      <w:r>
        <w:rPr>
          <w:noProof/>
        </w:rPr>
        <w:fldChar w:fldCharType="end"/>
      </w:r>
    </w:p>
    <w:p w14:paraId="70A3B5C5" w14:textId="18959913" w:rsidR="00110D09" w:rsidRDefault="00110D09">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_Toc151879472 \h </w:instrText>
      </w:r>
      <w:r>
        <w:rPr>
          <w:noProof/>
        </w:rPr>
      </w:r>
      <w:r>
        <w:rPr>
          <w:noProof/>
        </w:rPr>
        <w:fldChar w:fldCharType="separate"/>
      </w:r>
      <w:r>
        <w:rPr>
          <w:noProof/>
        </w:rPr>
        <w:t>38</w:t>
      </w:r>
      <w:r>
        <w:rPr>
          <w:noProof/>
        </w:rPr>
        <w:fldChar w:fldCharType="end"/>
      </w:r>
    </w:p>
    <w:p w14:paraId="53813C81" w14:textId="4DA23646" w:rsidR="00110D09" w:rsidRDefault="00110D09">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_Toc151879473 \h </w:instrText>
      </w:r>
      <w:r>
        <w:rPr>
          <w:noProof/>
        </w:rPr>
      </w:r>
      <w:r>
        <w:rPr>
          <w:noProof/>
        </w:rPr>
        <w:fldChar w:fldCharType="separate"/>
      </w:r>
      <w:r>
        <w:rPr>
          <w:noProof/>
        </w:rPr>
        <w:t>38</w:t>
      </w:r>
      <w:r>
        <w:rPr>
          <w:noProof/>
        </w:rPr>
        <w:fldChar w:fldCharType="end"/>
      </w:r>
    </w:p>
    <w:p w14:paraId="1FFAF71C" w14:textId="7E9F602C" w:rsidR="00110D09" w:rsidRDefault="00110D09">
      <w:pPr>
        <w:pStyle w:val="TOC4"/>
        <w:rPr>
          <w:rFonts w:asciiTheme="minorHAnsi" w:eastAsiaTheme="minorEastAsia" w:hAnsiTheme="minorHAnsi" w:cstheme="minorBidi"/>
          <w:noProof/>
          <w:sz w:val="22"/>
          <w:szCs w:val="22"/>
          <w:lang w:val="en-IN" w:eastAsia="en-IN"/>
        </w:rPr>
      </w:pPr>
      <w:r>
        <w:rPr>
          <w:noProof/>
        </w:rPr>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_Toc151879474 \h </w:instrText>
      </w:r>
      <w:r>
        <w:rPr>
          <w:noProof/>
        </w:rPr>
      </w:r>
      <w:r>
        <w:rPr>
          <w:noProof/>
        </w:rPr>
        <w:fldChar w:fldCharType="separate"/>
      </w:r>
      <w:r>
        <w:rPr>
          <w:noProof/>
        </w:rPr>
        <w:t>38</w:t>
      </w:r>
      <w:r>
        <w:rPr>
          <w:noProof/>
        </w:rPr>
        <w:fldChar w:fldCharType="end"/>
      </w:r>
    </w:p>
    <w:p w14:paraId="79E6A344" w14:textId="1DDDC923" w:rsidR="00110D09" w:rsidRDefault="00110D09">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_Toc151879475 \h </w:instrText>
      </w:r>
      <w:r>
        <w:rPr>
          <w:noProof/>
        </w:rPr>
      </w:r>
      <w:r>
        <w:rPr>
          <w:noProof/>
        </w:rPr>
        <w:fldChar w:fldCharType="separate"/>
      </w:r>
      <w:r>
        <w:rPr>
          <w:noProof/>
        </w:rPr>
        <w:t>38</w:t>
      </w:r>
      <w:r>
        <w:rPr>
          <w:noProof/>
        </w:rPr>
        <w:fldChar w:fldCharType="end"/>
      </w:r>
    </w:p>
    <w:p w14:paraId="20126D74" w14:textId="28836B34" w:rsidR="00110D09" w:rsidRDefault="00110D09">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_Toc151879476 \h </w:instrText>
      </w:r>
      <w:r>
        <w:rPr>
          <w:noProof/>
        </w:rPr>
      </w:r>
      <w:r>
        <w:rPr>
          <w:noProof/>
        </w:rPr>
        <w:fldChar w:fldCharType="separate"/>
      </w:r>
      <w:r>
        <w:rPr>
          <w:noProof/>
        </w:rPr>
        <w:t>38</w:t>
      </w:r>
      <w:r>
        <w:rPr>
          <w:noProof/>
        </w:rPr>
        <w:fldChar w:fldCharType="end"/>
      </w:r>
    </w:p>
    <w:p w14:paraId="7DFDB774" w14:textId="598C9FDC" w:rsidR="00110D09" w:rsidRDefault="00110D09">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_Toc151879477 \h </w:instrText>
      </w:r>
      <w:r>
        <w:rPr>
          <w:noProof/>
        </w:rPr>
      </w:r>
      <w:r>
        <w:rPr>
          <w:noProof/>
        </w:rPr>
        <w:fldChar w:fldCharType="separate"/>
      </w:r>
      <w:r>
        <w:rPr>
          <w:noProof/>
        </w:rPr>
        <w:t>39</w:t>
      </w:r>
      <w:r>
        <w:rPr>
          <w:noProof/>
        </w:rPr>
        <w:fldChar w:fldCharType="end"/>
      </w:r>
    </w:p>
    <w:p w14:paraId="0973E5D0" w14:textId="5D097ACE" w:rsidR="00110D09" w:rsidRDefault="00110D09">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_Toc151879478 \h </w:instrText>
      </w:r>
      <w:r>
        <w:rPr>
          <w:noProof/>
        </w:rPr>
      </w:r>
      <w:r>
        <w:rPr>
          <w:noProof/>
        </w:rPr>
        <w:fldChar w:fldCharType="separate"/>
      </w:r>
      <w:r>
        <w:rPr>
          <w:noProof/>
        </w:rPr>
        <w:t>39</w:t>
      </w:r>
      <w:r>
        <w:rPr>
          <w:noProof/>
        </w:rPr>
        <w:fldChar w:fldCharType="end"/>
      </w:r>
    </w:p>
    <w:p w14:paraId="3E441C07" w14:textId="1C2F1EF5" w:rsidR="00110D09" w:rsidRDefault="00110D09">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_Toc151879479 \h </w:instrText>
      </w:r>
      <w:r>
        <w:rPr>
          <w:noProof/>
        </w:rPr>
      </w:r>
      <w:r>
        <w:rPr>
          <w:noProof/>
        </w:rPr>
        <w:fldChar w:fldCharType="separate"/>
      </w:r>
      <w:r>
        <w:rPr>
          <w:noProof/>
        </w:rPr>
        <w:t>39</w:t>
      </w:r>
      <w:r>
        <w:rPr>
          <w:noProof/>
        </w:rPr>
        <w:fldChar w:fldCharType="end"/>
      </w:r>
    </w:p>
    <w:p w14:paraId="55F40C9D" w14:textId="50F5BE69" w:rsidR="00110D09" w:rsidRDefault="00110D09">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_Toc151879480 \h </w:instrText>
      </w:r>
      <w:r>
        <w:rPr>
          <w:noProof/>
        </w:rPr>
      </w:r>
      <w:r>
        <w:rPr>
          <w:noProof/>
        </w:rPr>
        <w:fldChar w:fldCharType="separate"/>
      </w:r>
      <w:r>
        <w:rPr>
          <w:noProof/>
        </w:rPr>
        <w:t>39</w:t>
      </w:r>
      <w:r>
        <w:rPr>
          <w:noProof/>
        </w:rPr>
        <w:fldChar w:fldCharType="end"/>
      </w:r>
    </w:p>
    <w:p w14:paraId="0E94B53C" w14:textId="6AEC5E76" w:rsidR="00110D09" w:rsidRDefault="00110D09">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_Toc151879481 \h </w:instrText>
      </w:r>
      <w:r>
        <w:rPr>
          <w:noProof/>
        </w:rPr>
      </w:r>
      <w:r>
        <w:rPr>
          <w:noProof/>
        </w:rPr>
        <w:fldChar w:fldCharType="separate"/>
      </w:r>
      <w:r>
        <w:rPr>
          <w:noProof/>
        </w:rPr>
        <w:t>40</w:t>
      </w:r>
      <w:r>
        <w:rPr>
          <w:noProof/>
        </w:rPr>
        <w:fldChar w:fldCharType="end"/>
      </w:r>
    </w:p>
    <w:p w14:paraId="79F97C3C" w14:textId="7B27764D" w:rsidR="00110D09" w:rsidRDefault="00110D09">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_Toc151879482 \h </w:instrText>
      </w:r>
      <w:r>
        <w:rPr>
          <w:noProof/>
        </w:rPr>
      </w:r>
      <w:r>
        <w:rPr>
          <w:noProof/>
        </w:rPr>
        <w:fldChar w:fldCharType="separate"/>
      </w:r>
      <w:r>
        <w:rPr>
          <w:noProof/>
        </w:rPr>
        <w:t>40</w:t>
      </w:r>
      <w:r>
        <w:rPr>
          <w:noProof/>
        </w:rPr>
        <w:fldChar w:fldCharType="end"/>
      </w:r>
    </w:p>
    <w:p w14:paraId="732007E6" w14:textId="63CE323B" w:rsidR="00110D09" w:rsidRDefault="00110D09">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_Toc151879483 \h </w:instrText>
      </w:r>
      <w:r>
        <w:rPr>
          <w:noProof/>
        </w:rPr>
      </w:r>
      <w:r>
        <w:rPr>
          <w:noProof/>
        </w:rPr>
        <w:fldChar w:fldCharType="separate"/>
      </w:r>
      <w:r>
        <w:rPr>
          <w:noProof/>
        </w:rPr>
        <w:t>40</w:t>
      </w:r>
      <w:r>
        <w:rPr>
          <w:noProof/>
        </w:rPr>
        <w:fldChar w:fldCharType="end"/>
      </w:r>
    </w:p>
    <w:p w14:paraId="2EDBF75F" w14:textId="15E115C1" w:rsidR="00110D09" w:rsidRDefault="00110D09">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_Toc151879484 \h </w:instrText>
      </w:r>
      <w:r>
        <w:rPr>
          <w:noProof/>
        </w:rPr>
      </w:r>
      <w:r>
        <w:rPr>
          <w:noProof/>
        </w:rPr>
        <w:fldChar w:fldCharType="separate"/>
      </w:r>
      <w:r>
        <w:rPr>
          <w:noProof/>
        </w:rPr>
        <w:t>40</w:t>
      </w:r>
      <w:r>
        <w:rPr>
          <w:noProof/>
        </w:rPr>
        <w:fldChar w:fldCharType="end"/>
      </w:r>
    </w:p>
    <w:p w14:paraId="47ADB1E1" w14:textId="1720E4E0" w:rsidR="00110D09" w:rsidRDefault="00110D09">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_Toc151879485 \h </w:instrText>
      </w:r>
      <w:r>
        <w:rPr>
          <w:noProof/>
        </w:rPr>
      </w:r>
      <w:r>
        <w:rPr>
          <w:noProof/>
        </w:rPr>
        <w:fldChar w:fldCharType="separate"/>
      </w:r>
      <w:r>
        <w:rPr>
          <w:noProof/>
        </w:rPr>
        <w:t>40</w:t>
      </w:r>
      <w:r>
        <w:rPr>
          <w:noProof/>
        </w:rPr>
        <w:fldChar w:fldCharType="end"/>
      </w:r>
    </w:p>
    <w:p w14:paraId="6D8DF1AE" w14:textId="4530549F" w:rsidR="00110D09" w:rsidRDefault="00110D09">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_Toc151879486 \h </w:instrText>
      </w:r>
      <w:r>
        <w:rPr>
          <w:noProof/>
        </w:rPr>
      </w:r>
      <w:r>
        <w:rPr>
          <w:noProof/>
        </w:rPr>
        <w:fldChar w:fldCharType="separate"/>
      </w:r>
      <w:r>
        <w:rPr>
          <w:noProof/>
        </w:rPr>
        <w:t>40</w:t>
      </w:r>
      <w:r>
        <w:rPr>
          <w:noProof/>
        </w:rPr>
        <w:fldChar w:fldCharType="end"/>
      </w:r>
    </w:p>
    <w:p w14:paraId="797DA475" w14:textId="77B6E8A1" w:rsidR="00110D09" w:rsidRDefault="00110D09">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_Toc151879487 \h </w:instrText>
      </w:r>
      <w:r>
        <w:rPr>
          <w:noProof/>
        </w:rPr>
      </w:r>
      <w:r>
        <w:rPr>
          <w:noProof/>
        </w:rPr>
        <w:fldChar w:fldCharType="separate"/>
      </w:r>
      <w:r>
        <w:rPr>
          <w:noProof/>
        </w:rPr>
        <w:t>40</w:t>
      </w:r>
      <w:r>
        <w:rPr>
          <w:noProof/>
        </w:rPr>
        <w:fldChar w:fldCharType="end"/>
      </w:r>
    </w:p>
    <w:p w14:paraId="641B0D45" w14:textId="6FA5A6C2" w:rsidR="00110D09" w:rsidRDefault="00110D09">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_Toc151879488 \h </w:instrText>
      </w:r>
      <w:r>
        <w:rPr>
          <w:noProof/>
        </w:rPr>
      </w:r>
      <w:r>
        <w:rPr>
          <w:noProof/>
        </w:rPr>
        <w:fldChar w:fldCharType="separate"/>
      </w:r>
      <w:r>
        <w:rPr>
          <w:noProof/>
        </w:rPr>
        <w:t>41</w:t>
      </w:r>
      <w:r>
        <w:rPr>
          <w:noProof/>
        </w:rPr>
        <w:fldChar w:fldCharType="end"/>
      </w:r>
    </w:p>
    <w:p w14:paraId="7CD8F823" w14:textId="34A79134" w:rsidR="00110D09" w:rsidRDefault="00110D09">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_Toc151879489 \h </w:instrText>
      </w:r>
      <w:r>
        <w:rPr>
          <w:noProof/>
        </w:rPr>
      </w:r>
      <w:r>
        <w:rPr>
          <w:noProof/>
        </w:rPr>
        <w:fldChar w:fldCharType="separate"/>
      </w:r>
      <w:r>
        <w:rPr>
          <w:noProof/>
        </w:rPr>
        <w:t>41</w:t>
      </w:r>
      <w:r>
        <w:rPr>
          <w:noProof/>
        </w:rPr>
        <w:fldChar w:fldCharType="end"/>
      </w:r>
    </w:p>
    <w:p w14:paraId="2AB46262" w14:textId="18058FE2" w:rsidR="00110D09" w:rsidRDefault="00110D09">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_Toc151879490 \h </w:instrText>
      </w:r>
      <w:r>
        <w:rPr>
          <w:noProof/>
        </w:rPr>
      </w:r>
      <w:r>
        <w:rPr>
          <w:noProof/>
        </w:rPr>
        <w:fldChar w:fldCharType="separate"/>
      </w:r>
      <w:r>
        <w:rPr>
          <w:noProof/>
        </w:rPr>
        <w:t>41</w:t>
      </w:r>
      <w:r>
        <w:rPr>
          <w:noProof/>
        </w:rPr>
        <w:fldChar w:fldCharType="end"/>
      </w:r>
    </w:p>
    <w:p w14:paraId="652F1341" w14:textId="4E9A44F9" w:rsidR="00110D09" w:rsidRDefault="00110D09">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_Toc151879491 \h </w:instrText>
      </w:r>
      <w:r>
        <w:rPr>
          <w:noProof/>
        </w:rPr>
      </w:r>
      <w:r>
        <w:rPr>
          <w:noProof/>
        </w:rPr>
        <w:fldChar w:fldCharType="separate"/>
      </w:r>
      <w:r>
        <w:rPr>
          <w:noProof/>
        </w:rPr>
        <w:t>41</w:t>
      </w:r>
      <w:r>
        <w:rPr>
          <w:noProof/>
        </w:rPr>
        <w:fldChar w:fldCharType="end"/>
      </w:r>
    </w:p>
    <w:p w14:paraId="5A0293A8" w14:textId="643C18F3" w:rsidR="00110D09" w:rsidRDefault="00110D09">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_Toc151879492 \h </w:instrText>
      </w:r>
      <w:r>
        <w:rPr>
          <w:noProof/>
        </w:rPr>
      </w:r>
      <w:r>
        <w:rPr>
          <w:noProof/>
        </w:rPr>
        <w:fldChar w:fldCharType="separate"/>
      </w:r>
      <w:r>
        <w:rPr>
          <w:noProof/>
        </w:rPr>
        <w:t>41</w:t>
      </w:r>
      <w:r>
        <w:rPr>
          <w:noProof/>
        </w:rPr>
        <w:fldChar w:fldCharType="end"/>
      </w:r>
    </w:p>
    <w:p w14:paraId="2FE77537" w14:textId="0D0BD180" w:rsidR="00110D09" w:rsidRDefault="00110D09">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_Toc151879493 \h </w:instrText>
      </w:r>
      <w:r>
        <w:rPr>
          <w:noProof/>
        </w:rPr>
      </w:r>
      <w:r>
        <w:rPr>
          <w:noProof/>
        </w:rPr>
        <w:fldChar w:fldCharType="separate"/>
      </w:r>
      <w:r>
        <w:rPr>
          <w:noProof/>
        </w:rPr>
        <w:t>41</w:t>
      </w:r>
      <w:r>
        <w:rPr>
          <w:noProof/>
        </w:rPr>
        <w:fldChar w:fldCharType="end"/>
      </w:r>
    </w:p>
    <w:p w14:paraId="5D888902" w14:textId="15B742E0" w:rsidR="00110D09" w:rsidRDefault="00110D09">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_Toc151879494 \h </w:instrText>
      </w:r>
      <w:r>
        <w:rPr>
          <w:noProof/>
        </w:rPr>
      </w:r>
      <w:r>
        <w:rPr>
          <w:noProof/>
        </w:rPr>
        <w:fldChar w:fldCharType="separate"/>
      </w:r>
      <w:r>
        <w:rPr>
          <w:noProof/>
        </w:rPr>
        <w:t>41</w:t>
      </w:r>
      <w:r>
        <w:rPr>
          <w:noProof/>
        </w:rPr>
        <w:fldChar w:fldCharType="end"/>
      </w:r>
    </w:p>
    <w:p w14:paraId="59FCFD3F" w14:textId="0E3C1B83" w:rsidR="00110D09" w:rsidRDefault="00110D09">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_Toc151879495 \h </w:instrText>
      </w:r>
      <w:r>
        <w:rPr>
          <w:noProof/>
        </w:rPr>
      </w:r>
      <w:r>
        <w:rPr>
          <w:noProof/>
        </w:rPr>
        <w:fldChar w:fldCharType="separate"/>
      </w:r>
      <w:r>
        <w:rPr>
          <w:noProof/>
        </w:rPr>
        <w:t>42</w:t>
      </w:r>
      <w:r>
        <w:rPr>
          <w:noProof/>
        </w:rPr>
        <w:fldChar w:fldCharType="end"/>
      </w:r>
    </w:p>
    <w:p w14:paraId="598C4CD3" w14:textId="73E2096A" w:rsidR="00110D09" w:rsidRDefault="00110D09">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_Toc151879496 \h </w:instrText>
      </w:r>
      <w:r>
        <w:rPr>
          <w:noProof/>
        </w:rPr>
      </w:r>
      <w:r>
        <w:rPr>
          <w:noProof/>
        </w:rPr>
        <w:fldChar w:fldCharType="separate"/>
      </w:r>
      <w:r>
        <w:rPr>
          <w:noProof/>
        </w:rPr>
        <w:t>42</w:t>
      </w:r>
      <w:r>
        <w:rPr>
          <w:noProof/>
        </w:rPr>
        <w:fldChar w:fldCharType="end"/>
      </w:r>
    </w:p>
    <w:p w14:paraId="766C2CEA" w14:textId="48AECC6D" w:rsidR="00110D09" w:rsidRDefault="00110D09">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_Toc151879497 \h </w:instrText>
      </w:r>
      <w:r>
        <w:rPr>
          <w:noProof/>
        </w:rPr>
      </w:r>
      <w:r>
        <w:rPr>
          <w:noProof/>
        </w:rPr>
        <w:fldChar w:fldCharType="separate"/>
      </w:r>
      <w:r>
        <w:rPr>
          <w:noProof/>
        </w:rPr>
        <w:t>42</w:t>
      </w:r>
      <w:r>
        <w:rPr>
          <w:noProof/>
        </w:rPr>
        <w:fldChar w:fldCharType="end"/>
      </w:r>
    </w:p>
    <w:p w14:paraId="2F040D49" w14:textId="381BBDD4" w:rsidR="00110D09" w:rsidRDefault="00110D09">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_Toc151879498 \h </w:instrText>
      </w:r>
      <w:r>
        <w:rPr>
          <w:noProof/>
        </w:rPr>
      </w:r>
      <w:r>
        <w:rPr>
          <w:noProof/>
        </w:rPr>
        <w:fldChar w:fldCharType="separate"/>
      </w:r>
      <w:r>
        <w:rPr>
          <w:noProof/>
        </w:rPr>
        <w:t>42</w:t>
      </w:r>
      <w:r>
        <w:rPr>
          <w:noProof/>
        </w:rPr>
        <w:fldChar w:fldCharType="end"/>
      </w:r>
    </w:p>
    <w:p w14:paraId="497E8229" w14:textId="25DD66D0" w:rsidR="00110D09" w:rsidRDefault="00110D09">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_Toc151879499 \h </w:instrText>
      </w:r>
      <w:r>
        <w:rPr>
          <w:noProof/>
        </w:rPr>
      </w:r>
      <w:r>
        <w:rPr>
          <w:noProof/>
        </w:rPr>
        <w:fldChar w:fldCharType="separate"/>
      </w:r>
      <w:r>
        <w:rPr>
          <w:noProof/>
        </w:rPr>
        <w:t>42</w:t>
      </w:r>
      <w:r>
        <w:rPr>
          <w:noProof/>
        </w:rPr>
        <w:fldChar w:fldCharType="end"/>
      </w:r>
    </w:p>
    <w:p w14:paraId="1554342A" w14:textId="216BAE9B" w:rsidR="00110D09" w:rsidRDefault="00110D09">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_Toc151879500 \h </w:instrText>
      </w:r>
      <w:r>
        <w:rPr>
          <w:noProof/>
        </w:rPr>
      </w:r>
      <w:r>
        <w:rPr>
          <w:noProof/>
        </w:rPr>
        <w:fldChar w:fldCharType="separate"/>
      </w:r>
      <w:r>
        <w:rPr>
          <w:noProof/>
        </w:rPr>
        <w:t>42</w:t>
      </w:r>
      <w:r>
        <w:rPr>
          <w:noProof/>
        </w:rPr>
        <w:fldChar w:fldCharType="end"/>
      </w:r>
    </w:p>
    <w:p w14:paraId="5A61FDDB" w14:textId="62FF1C09" w:rsidR="00110D09" w:rsidRDefault="00110D09">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_Toc151879501 \h </w:instrText>
      </w:r>
      <w:r>
        <w:rPr>
          <w:noProof/>
        </w:rPr>
      </w:r>
      <w:r>
        <w:rPr>
          <w:noProof/>
        </w:rPr>
        <w:fldChar w:fldCharType="separate"/>
      </w:r>
      <w:r>
        <w:rPr>
          <w:noProof/>
        </w:rPr>
        <w:t>43</w:t>
      </w:r>
      <w:r>
        <w:rPr>
          <w:noProof/>
        </w:rPr>
        <w:fldChar w:fldCharType="end"/>
      </w:r>
    </w:p>
    <w:p w14:paraId="7C54A926" w14:textId="0882FF75" w:rsidR="00110D09" w:rsidRDefault="00110D09">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_Toc151879502 \h </w:instrText>
      </w:r>
      <w:r>
        <w:rPr>
          <w:noProof/>
        </w:rPr>
      </w:r>
      <w:r>
        <w:rPr>
          <w:noProof/>
        </w:rPr>
        <w:fldChar w:fldCharType="separate"/>
      </w:r>
      <w:r>
        <w:rPr>
          <w:noProof/>
        </w:rPr>
        <w:t>43</w:t>
      </w:r>
      <w:r>
        <w:rPr>
          <w:noProof/>
        </w:rPr>
        <w:fldChar w:fldCharType="end"/>
      </w:r>
    </w:p>
    <w:p w14:paraId="56EA1AE7" w14:textId="683E8E04" w:rsidR="00110D09" w:rsidRDefault="00110D09">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_Toc151879503 \h </w:instrText>
      </w:r>
      <w:r>
        <w:rPr>
          <w:noProof/>
        </w:rPr>
      </w:r>
      <w:r>
        <w:rPr>
          <w:noProof/>
        </w:rPr>
        <w:fldChar w:fldCharType="separate"/>
      </w:r>
      <w:r>
        <w:rPr>
          <w:noProof/>
        </w:rPr>
        <w:t>43</w:t>
      </w:r>
      <w:r>
        <w:rPr>
          <w:noProof/>
        </w:rPr>
        <w:fldChar w:fldCharType="end"/>
      </w:r>
    </w:p>
    <w:p w14:paraId="6E16F2BF" w14:textId="2A7387AA" w:rsidR="00110D09" w:rsidRDefault="00110D09">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_Toc151879504 \h </w:instrText>
      </w:r>
      <w:r>
        <w:rPr>
          <w:noProof/>
        </w:rPr>
      </w:r>
      <w:r>
        <w:rPr>
          <w:noProof/>
        </w:rPr>
        <w:fldChar w:fldCharType="separate"/>
      </w:r>
      <w:r>
        <w:rPr>
          <w:noProof/>
        </w:rPr>
        <w:t>43</w:t>
      </w:r>
      <w:r>
        <w:rPr>
          <w:noProof/>
        </w:rPr>
        <w:fldChar w:fldCharType="end"/>
      </w:r>
    </w:p>
    <w:p w14:paraId="016B79A2" w14:textId="5F2DFEC2" w:rsidR="00110D09" w:rsidRDefault="00110D09">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_Toc151879505 \h </w:instrText>
      </w:r>
      <w:r>
        <w:rPr>
          <w:noProof/>
        </w:rPr>
      </w:r>
      <w:r>
        <w:rPr>
          <w:noProof/>
        </w:rPr>
        <w:fldChar w:fldCharType="separate"/>
      </w:r>
      <w:r>
        <w:rPr>
          <w:noProof/>
        </w:rPr>
        <w:t>44</w:t>
      </w:r>
      <w:r>
        <w:rPr>
          <w:noProof/>
        </w:rPr>
        <w:fldChar w:fldCharType="end"/>
      </w:r>
    </w:p>
    <w:p w14:paraId="1325F33A" w14:textId="71AFFC09" w:rsidR="00110D09" w:rsidRDefault="00110D09">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_Toc151879506 \h </w:instrText>
      </w:r>
      <w:r>
        <w:rPr>
          <w:noProof/>
        </w:rPr>
      </w:r>
      <w:r>
        <w:rPr>
          <w:noProof/>
        </w:rPr>
        <w:fldChar w:fldCharType="separate"/>
      </w:r>
      <w:r>
        <w:rPr>
          <w:noProof/>
        </w:rPr>
        <w:t>44</w:t>
      </w:r>
      <w:r>
        <w:rPr>
          <w:noProof/>
        </w:rPr>
        <w:fldChar w:fldCharType="end"/>
      </w:r>
    </w:p>
    <w:p w14:paraId="31F0B477" w14:textId="1640A7F0" w:rsidR="00110D09" w:rsidRDefault="00110D09">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_Toc151879507 \h </w:instrText>
      </w:r>
      <w:r>
        <w:rPr>
          <w:noProof/>
        </w:rPr>
      </w:r>
      <w:r>
        <w:rPr>
          <w:noProof/>
        </w:rPr>
        <w:fldChar w:fldCharType="separate"/>
      </w:r>
      <w:r>
        <w:rPr>
          <w:noProof/>
        </w:rPr>
        <w:t>44</w:t>
      </w:r>
      <w:r>
        <w:rPr>
          <w:noProof/>
        </w:rPr>
        <w:fldChar w:fldCharType="end"/>
      </w:r>
    </w:p>
    <w:p w14:paraId="7A4807A4" w14:textId="5E2ADF43" w:rsidR="00110D09" w:rsidRDefault="00110D09">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_Toc151879508 \h </w:instrText>
      </w:r>
      <w:r>
        <w:rPr>
          <w:noProof/>
        </w:rPr>
      </w:r>
      <w:r>
        <w:rPr>
          <w:noProof/>
        </w:rPr>
        <w:fldChar w:fldCharType="separate"/>
      </w:r>
      <w:r>
        <w:rPr>
          <w:noProof/>
        </w:rPr>
        <w:t>44</w:t>
      </w:r>
      <w:r>
        <w:rPr>
          <w:noProof/>
        </w:rPr>
        <w:fldChar w:fldCharType="end"/>
      </w:r>
    </w:p>
    <w:p w14:paraId="385A0EEF" w14:textId="07FBE67E" w:rsidR="00110D09" w:rsidRDefault="00110D09">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_Toc151879509 \h </w:instrText>
      </w:r>
      <w:r>
        <w:rPr>
          <w:noProof/>
        </w:rPr>
      </w:r>
      <w:r>
        <w:rPr>
          <w:noProof/>
        </w:rPr>
        <w:fldChar w:fldCharType="separate"/>
      </w:r>
      <w:r>
        <w:rPr>
          <w:noProof/>
        </w:rPr>
        <w:t>44</w:t>
      </w:r>
      <w:r>
        <w:rPr>
          <w:noProof/>
        </w:rPr>
        <w:fldChar w:fldCharType="end"/>
      </w:r>
    </w:p>
    <w:p w14:paraId="71FBBBB7" w14:textId="69C6677F" w:rsidR="00110D09" w:rsidRDefault="00110D09">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_Toc151879510 \h </w:instrText>
      </w:r>
      <w:r>
        <w:rPr>
          <w:noProof/>
        </w:rPr>
      </w:r>
      <w:r>
        <w:rPr>
          <w:noProof/>
        </w:rPr>
        <w:fldChar w:fldCharType="separate"/>
      </w:r>
      <w:r>
        <w:rPr>
          <w:noProof/>
        </w:rPr>
        <w:t>44</w:t>
      </w:r>
      <w:r>
        <w:rPr>
          <w:noProof/>
        </w:rPr>
        <w:fldChar w:fldCharType="end"/>
      </w:r>
    </w:p>
    <w:p w14:paraId="615D53F7" w14:textId="050A46E7" w:rsidR="00110D09" w:rsidRDefault="00110D09">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_Toc151879511 \h </w:instrText>
      </w:r>
      <w:r>
        <w:rPr>
          <w:noProof/>
        </w:rPr>
      </w:r>
      <w:r>
        <w:rPr>
          <w:noProof/>
        </w:rPr>
        <w:fldChar w:fldCharType="separate"/>
      </w:r>
      <w:r>
        <w:rPr>
          <w:noProof/>
        </w:rPr>
        <w:t>44</w:t>
      </w:r>
      <w:r>
        <w:rPr>
          <w:noProof/>
        </w:rPr>
        <w:fldChar w:fldCharType="end"/>
      </w:r>
    </w:p>
    <w:p w14:paraId="546B0791" w14:textId="2FC0BDCE" w:rsidR="00110D09" w:rsidRDefault="00110D09">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_Toc151879512 \h </w:instrText>
      </w:r>
      <w:r>
        <w:rPr>
          <w:noProof/>
        </w:rPr>
      </w:r>
      <w:r>
        <w:rPr>
          <w:noProof/>
        </w:rPr>
        <w:fldChar w:fldCharType="separate"/>
      </w:r>
      <w:r>
        <w:rPr>
          <w:noProof/>
        </w:rPr>
        <w:t>44</w:t>
      </w:r>
      <w:r>
        <w:rPr>
          <w:noProof/>
        </w:rPr>
        <w:fldChar w:fldCharType="end"/>
      </w:r>
    </w:p>
    <w:p w14:paraId="290E218A" w14:textId="5A768137" w:rsidR="00110D09" w:rsidRDefault="00110D09">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_Toc151879513 \h </w:instrText>
      </w:r>
      <w:r>
        <w:rPr>
          <w:noProof/>
        </w:rPr>
      </w:r>
      <w:r>
        <w:rPr>
          <w:noProof/>
        </w:rPr>
        <w:fldChar w:fldCharType="separate"/>
      </w:r>
      <w:r>
        <w:rPr>
          <w:noProof/>
        </w:rPr>
        <w:t>45</w:t>
      </w:r>
      <w:r>
        <w:rPr>
          <w:noProof/>
        </w:rPr>
        <w:fldChar w:fldCharType="end"/>
      </w:r>
    </w:p>
    <w:p w14:paraId="1E297923" w14:textId="531BF74B" w:rsidR="00110D09" w:rsidRDefault="00110D09">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_Toc151879514 \h </w:instrText>
      </w:r>
      <w:r>
        <w:rPr>
          <w:noProof/>
        </w:rPr>
      </w:r>
      <w:r>
        <w:rPr>
          <w:noProof/>
        </w:rPr>
        <w:fldChar w:fldCharType="separate"/>
      </w:r>
      <w:r>
        <w:rPr>
          <w:noProof/>
        </w:rPr>
        <w:t>45</w:t>
      </w:r>
      <w:r>
        <w:rPr>
          <w:noProof/>
        </w:rPr>
        <w:fldChar w:fldCharType="end"/>
      </w:r>
    </w:p>
    <w:p w14:paraId="3818EA90" w14:textId="51099ED4" w:rsidR="00110D09" w:rsidRDefault="00110D09">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_Toc151879515 \h </w:instrText>
      </w:r>
      <w:r>
        <w:rPr>
          <w:noProof/>
        </w:rPr>
      </w:r>
      <w:r>
        <w:rPr>
          <w:noProof/>
        </w:rPr>
        <w:fldChar w:fldCharType="separate"/>
      </w:r>
      <w:r>
        <w:rPr>
          <w:noProof/>
        </w:rPr>
        <w:t>45</w:t>
      </w:r>
      <w:r>
        <w:rPr>
          <w:noProof/>
        </w:rPr>
        <w:fldChar w:fldCharType="end"/>
      </w:r>
    </w:p>
    <w:p w14:paraId="2EEB6EA8" w14:textId="288991BA" w:rsidR="00110D09" w:rsidRDefault="00110D09">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_Toc151879516 \h </w:instrText>
      </w:r>
      <w:r>
        <w:rPr>
          <w:noProof/>
        </w:rPr>
      </w:r>
      <w:r>
        <w:rPr>
          <w:noProof/>
        </w:rPr>
        <w:fldChar w:fldCharType="separate"/>
      </w:r>
      <w:r>
        <w:rPr>
          <w:noProof/>
        </w:rPr>
        <w:t>45</w:t>
      </w:r>
      <w:r>
        <w:rPr>
          <w:noProof/>
        </w:rPr>
        <w:fldChar w:fldCharType="end"/>
      </w:r>
    </w:p>
    <w:p w14:paraId="1900DC6E" w14:textId="4BCF723A" w:rsidR="00110D09" w:rsidRDefault="00110D09">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_Toc151879517 \h </w:instrText>
      </w:r>
      <w:r>
        <w:rPr>
          <w:noProof/>
        </w:rPr>
      </w:r>
      <w:r>
        <w:rPr>
          <w:noProof/>
        </w:rPr>
        <w:fldChar w:fldCharType="separate"/>
      </w:r>
      <w:r>
        <w:rPr>
          <w:noProof/>
        </w:rPr>
        <w:t>45</w:t>
      </w:r>
      <w:r>
        <w:rPr>
          <w:noProof/>
        </w:rPr>
        <w:fldChar w:fldCharType="end"/>
      </w:r>
    </w:p>
    <w:p w14:paraId="511520AE" w14:textId="2229EF8A" w:rsidR="00110D09" w:rsidRDefault="00110D09">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_Toc151879518 \h </w:instrText>
      </w:r>
      <w:r>
        <w:rPr>
          <w:noProof/>
        </w:rPr>
      </w:r>
      <w:r>
        <w:rPr>
          <w:noProof/>
        </w:rPr>
        <w:fldChar w:fldCharType="separate"/>
      </w:r>
      <w:r>
        <w:rPr>
          <w:noProof/>
        </w:rPr>
        <w:t>46</w:t>
      </w:r>
      <w:r>
        <w:rPr>
          <w:noProof/>
        </w:rPr>
        <w:fldChar w:fldCharType="end"/>
      </w:r>
    </w:p>
    <w:p w14:paraId="3293A04F" w14:textId="7874A6C7" w:rsidR="00110D09" w:rsidRDefault="00110D09">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_Toc151879519 \h </w:instrText>
      </w:r>
      <w:r>
        <w:rPr>
          <w:noProof/>
        </w:rPr>
      </w:r>
      <w:r>
        <w:rPr>
          <w:noProof/>
        </w:rPr>
        <w:fldChar w:fldCharType="separate"/>
      </w:r>
      <w:r>
        <w:rPr>
          <w:noProof/>
        </w:rPr>
        <w:t>46</w:t>
      </w:r>
      <w:r>
        <w:rPr>
          <w:noProof/>
        </w:rPr>
        <w:fldChar w:fldCharType="end"/>
      </w:r>
    </w:p>
    <w:p w14:paraId="6479BC28" w14:textId="5913B383" w:rsidR="00110D09" w:rsidRDefault="00110D09">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_Toc151879520 \h </w:instrText>
      </w:r>
      <w:r>
        <w:rPr>
          <w:noProof/>
        </w:rPr>
      </w:r>
      <w:r>
        <w:rPr>
          <w:noProof/>
        </w:rPr>
        <w:fldChar w:fldCharType="separate"/>
      </w:r>
      <w:r>
        <w:rPr>
          <w:noProof/>
        </w:rPr>
        <w:t>46</w:t>
      </w:r>
      <w:r>
        <w:rPr>
          <w:noProof/>
        </w:rPr>
        <w:fldChar w:fldCharType="end"/>
      </w:r>
    </w:p>
    <w:p w14:paraId="2D3432FC" w14:textId="5EEBA688" w:rsidR="00110D09" w:rsidRDefault="00110D0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_Toc151879521 \h </w:instrText>
      </w:r>
      <w:r>
        <w:rPr>
          <w:noProof/>
        </w:rPr>
      </w:r>
      <w:r>
        <w:rPr>
          <w:noProof/>
        </w:rPr>
        <w:fldChar w:fldCharType="separate"/>
      </w:r>
      <w:r>
        <w:rPr>
          <w:noProof/>
        </w:rPr>
        <w:t>46</w:t>
      </w:r>
      <w:r>
        <w:rPr>
          <w:noProof/>
        </w:rPr>
        <w:fldChar w:fldCharType="end"/>
      </w:r>
    </w:p>
    <w:p w14:paraId="4694A8F7" w14:textId="457A8DB2" w:rsidR="00110D09" w:rsidRDefault="00110D0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_Toc151879522 \h </w:instrText>
      </w:r>
      <w:r>
        <w:rPr>
          <w:noProof/>
        </w:rPr>
      </w:r>
      <w:r>
        <w:rPr>
          <w:noProof/>
        </w:rPr>
        <w:fldChar w:fldCharType="separate"/>
      </w:r>
      <w:r>
        <w:rPr>
          <w:noProof/>
        </w:rPr>
        <w:t>46</w:t>
      </w:r>
      <w:r>
        <w:rPr>
          <w:noProof/>
        </w:rPr>
        <w:fldChar w:fldCharType="end"/>
      </w:r>
    </w:p>
    <w:p w14:paraId="5022E724" w14:textId="44C479EA" w:rsidR="00110D09" w:rsidRDefault="00110D0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_Toc151879523 \h </w:instrText>
      </w:r>
      <w:r>
        <w:rPr>
          <w:noProof/>
        </w:rPr>
      </w:r>
      <w:r>
        <w:rPr>
          <w:noProof/>
        </w:rPr>
        <w:fldChar w:fldCharType="separate"/>
      </w:r>
      <w:r>
        <w:rPr>
          <w:noProof/>
        </w:rPr>
        <w:t>47</w:t>
      </w:r>
      <w:r>
        <w:rPr>
          <w:noProof/>
        </w:rPr>
        <w:fldChar w:fldCharType="end"/>
      </w:r>
    </w:p>
    <w:p w14:paraId="660A40FE" w14:textId="7DAD40F3" w:rsidR="00110D09" w:rsidRDefault="00110D0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_Toc151879524 \h </w:instrText>
      </w:r>
      <w:r>
        <w:rPr>
          <w:noProof/>
        </w:rPr>
      </w:r>
      <w:r>
        <w:rPr>
          <w:noProof/>
        </w:rPr>
        <w:fldChar w:fldCharType="separate"/>
      </w:r>
      <w:r>
        <w:rPr>
          <w:noProof/>
        </w:rPr>
        <w:t>47</w:t>
      </w:r>
      <w:r>
        <w:rPr>
          <w:noProof/>
        </w:rPr>
        <w:fldChar w:fldCharType="end"/>
      </w:r>
    </w:p>
    <w:p w14:paraId="326C4636" w14:textId="657275DB" w:rsidR="00110D09" w:rsidRDefault="00110D0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_Toc151879525 \h </w:instrText>
      </w:r>
      <w:r>
        <w:rPr>
          <w:noProof/>
        </w:rPr>
      </w:r>
      <w:r>
        <w:rPr>
          <w:noProof/>
        </w:rPr>
        <w:fldChar w:fldCharType="separate"/>
      </w:r>
      <w:r>
        <w:rPr>
          <w:noProof/>
        </w:rPr>
        <w:t>47</w:t>
      </w:r>
      <w:r>
        <w:rPr>
          <w:noProof/>
        </w:rPr>
        <w:fldChar w:fldCharType="end"/>
      </w:r>
    </w:p>
    <w:p w14:paraId="7ECE5BB5" w14:textId="6BA5BF2C" w:rsidR="00110D09" w:rsidRDefault="00110D0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_Toc151879526 \h </w:instrText>
      </w:r>
      <w:r>
        <w:rPr>
          <w:noProof/>
        </w:rPr>
      </w:r>
      <w:r>
        <w:rPr>
          <w:noProof/>
        </w:rPr>
        <w:fldChar w:fldCharType="separate"/>
      </w:r>
      <w:r>
        <w:rPr>
          <w:noProof/>
        </w:rPr>
        <w:t>47</w:t>
      </w:r>
      <w:r>
        <w:rPr>
          <w:noProof/>
        </w:rPr>
        <w:fldChar w:fldCharType="end"/>
      </w:r>
    </w:p>
    <w:p w14:paraId="4DA123A4" w14:textId="783078C9" w:rsidR="00110D09" w:rsidRDefault="00110D0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_Toc151879527 \h </w:instrText>
      </w:r>
      <w:r>
        <w:rPr>
          <w:noProof/>
        </w:rPr>
      </w:r>
      <w:r>
        <w:rPr>
          <w:noProof/>
        </w:rPr>
        <w:fldChar w:fldCharType="separate"/>
      </w:r>
      <w:r>
        <w:rPr>
          <w:noProof/>
        </w:rPr>
        <w:t>47</w:t>
      </w:r>
      <w:r>
        <w:rPr>
          <w:noProof/>
        </w:rPr>
        <w:fldChar w:fldCharType="end"/>
      </w:r>
    </w:p>
    <w:p w14:paraId="39E13234" w14:textId="6AB751F9" w:rsidR="00110D09" w:rsidRDefault="00110D09">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_Toc151879528 \h </w:instrText>
      </w:r>
      <w:r>
        <w:rPr>
          <w:noProof/>
        </w:rPr>
      </w:r>
      <w:r>
        <w:rPr>
          <w:noProof/>
        </w:rPr>
        <w:fldChar w:fldCharType="separate"/>
      </w:r>
      <w:r>
        <w:rPr>
          <w:noProof/>
        </w:rPr>
        <w:t>47</w:t>
      </w:r>
      <w:r>
        <w:rPr>
          <w:noProof/>
        </w:rPr>
        <w:fldChar w:fldCharType="end"/>
      </w:r>
    </w:p>
    <w:p w14:paraId="0F4FD6C0" w14:textId="75316460" w:rsidR="00110D09" w:rsidRDefault="00110D09">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_Toc151879529 \h </w:instrText>
      </w:r>
      <w:r>
        <w:rPr>
          <w:noProof/>
        </w:rPr>
      </w:r>
      <w:r>
        <w:rPr>
          <w:noProof/>
        </w:rPr>
        <w:fldChar w:fldCharType="separate"/>
      </w:r>
      <w:r>
        <w:rPr>
          <w:noProof/>
        </w:rPr>
        <w:t>47</w:t>
      </w:r>
      <w:r>
        <w:rPr>
          <w:noProof/>
        </w:rPr>
        <w:fldChar w:fldCharType="end"/>
      </w:r>
    </w:p>
    <w:p w14:paraId="04EE3FC6" w14:textId="4900E703" w:rsidR="00110D09" w:rsidRDefault="00110D0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_Toc151879530 \h </w:instrText>
      </w:r>
      <w:r>
        <w:rPr>
          <w:noProof/>
        </w:rPr>
      </w:r>
      <w:r>
        <w:rPr>
          <w:noProof/>
        </w:rPr>
        <w:fldChar w:fldCharType="separate"/>
      </w:r>
      <w:r>
        <w:rPr>
          <w:noProof/>
        </w:rPr>
        <w:t>48</w:t>
      </w:r>
      <w:r>
        <w:rPr>
          <w:noProof/>
        </w:rPr>
        <w:fldChar w:fldCharType="end"/>
      </w:r>
    </w:p>
    <w:p w14:paraId="43112F00" w14:textId="5FB1EA70" w:rsidR="00110D09" w:rsidRDefault="00110D09">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_Toc151879531 \h </w:instrText>
      </w:r>
      <w:r>
        <w:rPr>
          <w:noProof/>
        </w:rPr>
      </w:r>
      <w:r>
        <w:rPr>
          <w:noProof/>
        </w:rPr>
        <w:fldChar w:fldCharType="separate"/>
      </w:r>
      <w:r>
        <w:rPr>
          <w:noProof/>
        </w:rPr>
        <w:t>48</w:t>
      </w:r>
      <w:r>
        <w:rPr>
          <w:noProof/>
        </w:rPr>
        <w:fldChar w:fldCharType="end"/>
      </w:r>
    </w:p>
    <w:p w14:paraId="0544E2F4" w14:textId="01F78D5B" w:rsidR="00110D09" w:rsidRDefault="00110D09">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_Toc151879532 \h </w:instrText>
      </w:r>
      <w:r>
        <w:rPr>
          <w:noProof/>
        </w:rPr>
      </w:r>
      <w:r>
        <w:rPr>
          <w:noProof/>
        </w:rPr>
        <w:fldChar w:fldCharType="separate"/>
      </w:r>
      <w:r>
        <w:rPr>
          <w:noProof/>
        </w:rPr>
        <w:t>48</w:t>
      </w:r>
      <w:r>
        <w:rPr>
          <w:noProof/>
        </w:rPr>
        <w:fldChar w:fldCharType="end"/>
      </w:r>
    </w:p>
    <w:p w14:paraId="3EC356D9" w14:textId="561A35A1" w:rsidR="00110D09" w:rsidRDefault="00110D09">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_Toc151879533 \h </w:instrText>
      </w:r>
      <w:r>
        <w:rPr>
          <w:noProof/>
        </w:rPr>
      </w:r>
      <w:r>
        <w:rPr>
          <w:noProof/>
        </w:rPr>
        <w:fldChar w:fldCharType="separate"/>
      </w:r>
      <w:r>
        <w:rPr>
          <w:noProof/>
        </w:rPr>
        <w:t>48</w:t>
      </w:r>
      <w:r>
        <w:rPr>
          <w:noProof/>
        </w:rPr>
        <w:fldChar w:fldCharType="end"/>
      </w:r>
    </w:p>
    <w:p w14:paraId="66E7A31D" w14:textId="47AC66F5" w:rsidR="00110D09" w:rsidRDefault="00110D09">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_Toc151879534 \h </w:instrText>
      </w:r>
      <w:r>
        <w:rPr>
          <w:noProof/>
        </w:rPr>
      </w:r>
      <w:r>
        <w:rPr>
          <w:noProof/>
        </w:rPr>
        <w:fldChar w:fldCharType="separate"/>
      </w:r>
      <w:r>
        <w:rPr>
          <w:noProof/>
        </w:rPr>
        <w:t>48</w:t>
      </w:r>
      <w:r>
        <w:rPr>
          <w:noProof/>
        </w:rPr>
        <w:fldChar w:fldCharType="end"/>
      </w:r>
    </w:p>
    <w:p w14:paraId="5F697908" w14:textId="40BE86F0" w:rsidR="00110D09" w:rsidRDefault="00110D09">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_Toc151879535 \h </w:instrText>
      </w:r>
      <w:r>
        <w:rPr>
          <w:noProof/>
        </w:rPr>
      </w:r>
      <w:r>
        <w:rPr>
          <w:noProof/>
        </w:rPr>
        <w:fldChar w:fldCharType="separate"/>
      </w:r>
      <w:r>
        <w:rPr>
          <w:noProof/>
        </w:rPr>
        <w:t>49</w:t>
      </w:r>
      <w:r>
        <w:rPr>
          <w:noProof/>
        </w:rPr>
        <w:fldChar w:fldCharType="end"/>
      </w:r>
    </w:p>
    <w:p w14:paraId="6C551E84" w14:textId="3001B58E" w:rsidR="00110D09" w:rsidRDefault="00110D0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_Toc151879536 \h </w:instrText>
      </w:r>
      <w:r>
        <w:rPr>
          <w:noProof/>
        </w:rPr>
      </w:r>
      <w:r>
        <w:rPr>
          <w:noProof/>
        </w:rPr>
        <w:fldChar w:fldCharType="separate"/>
      </w:r>
      <w:r>
        <w:rPr>
          <w:noProof/>
        </w:rPr>
        <w:t>49</w:t>
      </w:r>
      <w:r>
        <w:rPr>
          <w:noProof/>
        </w:rPr>
        <w:fldChar w:fldCharType="end"/>
      </w:r>
    </w:p>
    <w:p w14:paraId="18809C66" w14:textId="38BDBE58" w:rsidR="00110D09" w:rsidRDefault="00110D0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_Toc151879537 \h </w:instrText>
      </w:r>
      <w:r>
        <w:rPr>
          <w:noProof/>
        </w:rPr>
      </w:r>
      <w:r>
        <w:rPr>
          <w:noProof/>
        </w:rPr>
        <w:fldChar w:fldCharType="separate"/>
      </w:r>
      <w:r>
        <w:rPr>
          <w:noProof/>
        </w:rPr>
        <w:t>49</w:t>
      </w:r>
      <w:r>
        <w:rPr>
          <w:noProof/>
        </w:rPr>
        <w:fldChar w:fldCharType="end"/>
      </w:r>
    </w:p>
    <w:p w14:paraId="18FCC502" w14:textId="3CA728CF" w:rsidR="00110D09" w:rsidRDefault="00110D0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_Toc151879538 \h </w:instrText>
      </w:r>
      <w:r>
        <w:rPr>
          <w:noProof/>
        </w:rPr>
      </w:r>
      <w:r>
        <w:rPr>
          <w:noProof/>
        </w:rPr>
        <w:fldChar w:fldCharType="separate"/>
      </w:r>
      <w:r>
        <w:rPr>
          <w:noProof/>
        </w:rPr>
        <w:t>49</w:t>
      </w:r>
      <w:r>
        <w:rPr>
          <w:noProof/>
        </w:rPr>
        <w:fldChar w:fldCharType="end"/>
      </w:r>
    </w:p>
    <w:p w14:paraId="341E89EF" w14:textId="190B95CA" w:rsidR="00110D09" w:rsidRDefault="00110D09">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_Toc151879539 \h </w:instrText>
      </w:r>
      <w:r>
        <w:rPr>
          <w:noProof/>
        </w:rPr>
      </w:r>
      <w:r>
        <w:rPr>
          <w:noProof/>
        </w:rPr>
        <w:fldChar w:fldCharType="separate"/>
      </w:r>
      <w:r>
        <w:rPr>
          <w:noProof/>
        </w:rPr>
        <w:t>49</w:t>
      </w:r>
      <w:r>
        <w:rPr>
          <w:noProof/>
        </w:rPr>
        <w:fldChar w:fldCharType="end"/>
      </w:r>
    </w:p>
    <w:p w14:paraId="129E761C" w14:textId="75A86164" w:rsidR="00110D09" w:rsidRDefault="00110D0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_Toc151879540 \h </w:instrText>
      </w:r>
      <w:r>
        <w:rPr>
          <w:noProof/>
        </w:rPr>
      </w:r>
      <w:r>
        <w:rPr>
          <w:noProof/>
        </w:rPr>
        <w:fldChar w:fldCharType="separate"/>
      </w:r>
      <w:r>
        <w:rPr>
          <w:noProof/>
        </w:rPr>
        <w:t>49</w:t>
      </w:r>
      <w:r>
        <w:rPr>
          <w:noProof/>
        </w:rPr>
        <w:fldChar w:fldCharType="end"/>
      </w:r>
    </w:p>
    <w:p w14:paraId="6425D34E" w14:textId="190730B2" w:rsidR="00110D09" w:rsidRDefault="00110D09">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_Toc151879541 \h </w:instrText>
      </w:r>
      <w:r>
        <w:rPr>
          <w:noProof/>
        </w:rPr>
      </w:r>
      <w:r>
        <w:rPr>
          <w:noProof/>
        </w:rPr>
        <w:fldChar w:fldCharType="separate"/>
      </w:r>
      <w:r>
        <w:rPr>
          <w:noProof/>
        </w:rPr>
        <w:t>49</w:t>
      </w:r>
      <w:r>
        <w:rPr>
          <w:noProof/>
        </w:rPr>
        <w:fldChar w:fldCharType="end"/>
      </w:r>
    </w:p>
    <w:p w14:paraId="1A284DF3" w14:textId="7E48499C" w:rsidR="00110D09" w:rsidRDefault="00110D09">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_Toc151879542 \h </w:instrText>
      </w:r>
      <w:r>
        <w:rPr>
          <w:noProof/>
        </w:rPr>
      </w:r>
      <w:r>
        <w:rPr>
          <w:noProof/>
        </w:rPr>
        <w:fldChar w:fldCharType="separate"/>
      </w:r>
      <w:r>
        <w:rPr>
          <w:noProof/>
        </w:rPr>
        <w:t>49</w:t>
      </w:r>
      <w:r>
        <w:rPr>
          <w:noProof/>
        </w:rPr>
        <w:fldChar w:fldCharType="end"/>
      </w:r>
    </w:p>
    <w:p w14:paraId="17432B5C" w14:textId="4954F2CA" w:rsidR="00110D09" w:rsidRDefault="00110D0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_Toc151879543 \h </w:instrText>
      </w:r>
      <w:r>
        <w:rPr>
          <w:noProof/>
        </w:rPr>
      </w:r>
      <w:r>
        <w:rPr>
          <w:noProof/>
        </w:rPr>
        <w:fldChar w:fldCharType="separate"/>
      </w:r>
      <w:r>
        <w:rPr>
          <w:noProof/>
        </w:rPr>
        <w:t>50</w:t>
      </w:r>
      <w:r>
        <w:rPr>
          <w:noProof/>
        </w:rPr>
        <w:fldChar w:fldCharType="end"/>
      </w:r>
    </w:p>
    <w:p w14:paraId="06E33839" w14:textId="213C3119"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_Toc151879544 \h </w:instrText>
      </w:r>
      <w:r>
        <w:rPr>
          <w:noProof/>
        </w:rPr>
      </w:r>
      <w:r>
        <w:rPr>
          <w:noProof/>
        </w:rPr>
        <w:fldChar w:fldCharType="separate"/>
      </w:r>
      <w:r>
        <w:rPr>
          <w:noProof/>
        </w:rPr>
        <w:t>50</w:t>
      </w:r>
      <w:r>
        <w:rPr>
          <w:noProof/>
        </w:rPr>
        <w:fldChar w:fldCharType="end"/>
      </w:r>
    </w:p>
    <w:p w14:paraId="55F0A757" w14:textId="24E6497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7.2</w:t>
      </w:r>
      <w:r>
        <w:rPr>
          <w:rFonts w:asciiTheme="minorHAnsi" w:eastAsiaTheme="minorEastAsia" w:hAnsiTheme="minorHAnsi" w:cstheme="minorBidi"/>
          <w:noProof/>
          <w:sz w:val="22"/>
          <w:szCs w:val="22"/>
          <w:lang w:val="en-IN" w:eastAsia="en-IN"/>
        </w:rPr>
        <w:tab/>
      </w:r>
      <w:r w:rsidRPr="00AD14DF">
        <w:rPr>
          <w:noProof/>
          <w:lang w:val="en-US"/>
        </w:rPr>
        <w:t>Data Types</w:t>
      </w:r>
      <w:r>
        <w:rPr>
          <w:noProof/>
        </w:rPr>
        <w:tab/>
      </w:r>
      <w:r>
        <w:rPr>
          <w:noProof/>
        </w:rPr>
        <w:fldChar w:fldCharType="begin"/>
      </w:r>
      <w:r>
        <w:rPr>
          <w:noProof/>
        </w:rPr>
        <w:instrText xml:space="preserve"> PAGEREF _Toc151879545 \h </w:instrText>
      </w:r>
      <w:r>
        <w:rPr>
          <w:noProof/>
        </w:rPr>
      </w:r>
      <w:r>
        <w:rPr>
          <w:noProof/>
        </w:rPr>
        <w:fldChar w:fldCharType="separate"/>
      </w:r>
      <w:r>
        <w:rPr>
          <w:noProof/>
        </w:rPr>
        <w:t>50</w:t>
      </w:r>
      <w:r>
        <w:rPr>
          <w:noProof/>
        </w:rPr>
        <w:fldChar w:fldCharType="end"/>
      </w:r>
    </w:p>
    <w:p w14:paraId="0C509D22" w14:textId="0A57C762"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_Toc151879546 \h </w:instrText>
      </w:r>
      <w:r>
        <w:rPr>
          <w:noProof/>
        </w:rPr>
      </w:r>
      <w:r>
        <w:rPr>
          <w:noProof/>
        </w:rPr>
        <w:fldChar w:fldCharType="separate"/>
      </w:r>
      <w:r>
        <w:rPr>
          <w:noProof/>
        </w:rPr>
        <w:t>50</w:t>
      </w:r>
      <w:r>
        <w:rPr>
          <w:noProof/>
        </w:rPr>
        <w:fldChar w:fldCharType="end"/>
      </w:r>
    </w:p>
    <w:p w14:paraId="0BA8E3BE" w14:textId="7A1271B9"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7.2.2</w:t>
      </w:r>
      <w:r>
        <w:rPr>
          <w:rFonts w:asciiTheme="minorHAnsi" w:eastAsiaTheme="minorEastAsia" w:hAnsiTheme="minorHAnsi" w:cstheme="minorBidi"/>
          <w:noProof/>
          <w:sz w:val="22"/>
          <w:szCs w:val="22"/>
          <w:lang w:val="en-IN" w:eastAsia="en-IN"/>
        </w:rPr>
        <w:tab/>
      </w:r>
      <w:r w:rsidRPr="00AD14DF">
        <w:rPr>
          <w:noProof/>
          <w:lang w:val="en-US"/>
        </w:rPr>
        <w:t>Referenced structured data types</w:t>
      </w:r>
      <w:r>
        <w:rPr>
          <w:noProof/>
        </w:rPr>
        <w:tab/>
      </w:r>
      <w:r>
        <w:rPr>
          <w:noProof/>
        </w:rPr>
        <w:fldChar w:fldCharType="begin"/>
      </w:r>
      <w:r>
        <w:rPr>
          <w:noProof/>
        </w:rPr>
        <w:instrText xml:space="preserve"> PAGEREF _Toc151879547 \h </w:instrText>
      </w:r>
      <w:r>
        <w:rPr>
          <w:noProof/>
        </w:rPr>
      </w:r>
      <w:r>
        <w:rPr>
          <w:noProof/>
        </w:rPr>
        <w:fldChar w:fldCharType="separate"/>
      </w:r>
      <w:r>
        <w:rPr>
          <w:noProof/>
        </w:rPr>
        <w:t>50</w:t>
      </w:r>
      <w:r>
        <w:rPr>
          <w:noProof/>
        </w:rPr>
        <w:fldChar w:fldCharType="end"/>
      </w:r>
    </w:p>
    <w:p w14:paraId="6935A0F3" w14:textId="2D60209F"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7.2.3</w:t>
      </w:r>
      <w:r>
        <w:rPr>
          <w:rFonts w:asciiTheme="minorHAnsi" w:eastAsiaTheme="minorEastAsia" w:hAnsiTheme="minorHAnsi" w:cstheme="minorBidi"/>
          <w:noProof/>
          <w:sz w:val="22"/>
          <w:szCs w:val="22"/>
          <w:lang w:val="en-IN" w:eastAsia="en-IN"/>
        </w:rPr>
        <w:tab/>
      </w:r>
      <w:r w:rsidRPr="00AD14DF">
        <w:rPr>
          <w:noProof/>
          <w:lang w:val="en-US"/>
        </w:rPr>
        <w:t>Referenced simple data types and enumerations</w:t>
      </w:r>
      <w:r>
        <w:rPr>
          <w:noProof/>
        </w:rPr>
        <w:tab/>
      </w:r>
      <w:r>
        <w:rPr>
          <w:noProof/>
        </w:rPr>
        <w:fldChar w:fldCharType="begin"/>
      </w:r>
      <w:r>
        <w:rPr>
          <w:noProof/>
        </w:rPr>
        <w:instrText xml:space="preserve"> PAGEREF _Toc151879548 \h </w:instrText>
      </w:r>
      <w:r>
        <w:rPr>
          <w:noProof/>
        </w:rPr>
      </w:r>
      <w:r>
        <w:rPr>
          <w:noProof/>
        </w:rPr>
        <w:fldChar w:fldCharType="separate"/>
      </w:r>
      <w:r>
        <w:rPr>
          <w:noProof/>
        </w:rPr>
        <w:t>51</w:t>
      </w:r>
      <w:r>
        <w:rPr>
          <w:noProof/>
        </w:rPr>
        <w:fldChar w:fldCharType="end"/>
      </w:r>
    </w:p>
    <w:p w14:paraId="496C7B92" w14:textId="671A17EE"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7.3</w:t>
      </w:r>
      <w:r>
        <w:rPr>
          <w:rFonts w:asciiTheme="minorHAnsi" w:eastAsiaTheme="minorEastAsia" w:hAnsiTheme="minorHAnsi" w:cstheme="minorBidi"/>
          <w:noProof/>
          <w:sz w:val="22"/>
          <w:szCs w:val="22"/>
          <w:lang w:val="en-IN" w:eastAsia="en-IN"/>
        </w:rPr>
        <w:tab/>
      </w:r>
      <w:r w:rsidRPr="00AD14DF">
        <w:rPr>
          <w:noProof/>
          <w:lang w:val="en-US"/>
        </w:rPr>
        <w:t>Usage of HTTP</w:t>
      </w:r>
      <w:r>
        <w:rPr>
          <w:noProof/>
        </w:rPr>
        <w:tab/>
      </w:r>
      <w:r>
        <w:rPr>
          <w:noProof/>
        </w:rPr>
        <w:fldChar w:fldCharType="begin"/>
      </w:r>
      <w:r>
        <w:rPr>
          <w:noProof/>
        </w:rPr>
        <w:instrText xml:space="preserve"> PAGEREF _Toc151879549 \h </w:instrText>
      </w:r>
      <w:r>
        <w:rPr>
          <w:noProof/>
        </w:rPr>
      </w:r>
      <w:r>
        <w:rPr>
          <w:noProof/>
        </w:rPr>
        <w:fldChar w:fldCharType="separate"/>
      </w:r>
      <w:r>
        <w:rPr>
          <w:noProof/>
        </w:rPr>
        <w:t>51</w:t>
      </w:r>
      <w:r>
        <w:rPr>
          <w:noProof/>
        </w:rPr>
        <w:fldChar w:fldCharType="end"/>
      </w:r>
    </w:p>
    <w:p w14:paraId="61CD5C17" w14:textId="6FDB542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7.4</w:t>
      </w:r>
      <w:r>
        <w:rPr>
          <w:rFonts w:asciiTheme="minorHAnsi" w:eastAsiaTheme="minorEastAsia" w:hAnsiTheme="minorHAnsi" w:cstheme="minorBidi"/>
          <w:noProof/>
          <w:sz w:val="22"/>
          <w:szCs w:val="22"/>
          <w:lang w:val="en-IN" w:eastAsia="en-IN"/>
        </w:rPr>
        <w:tab/>
      </w:r>
      <w:r w:rsidRPr="00AD14DF">
        <w:rPr>
          <w:noProof/>
          <w:lang w:val="en-US"/>
        </w:rPr>
        <w:t>Content type</w:t>
      </w:r>
      <w:r>
        <w:rPr>
          <w:noProof/>
        </w:rPr>
        <w:tab/>
      </w:r>
      <w:r>
        <w:rPr>
          <w:noProof/>
        </w:rPr>
        <w:fldChar w:fldCharType="begin"/>
      </w:r>
      <w:r>
        <w:rPr>
          <w:noProof/>
        </w:rPr>
        <w:instrText xml:space="preserve"> PAGEREF _Toc151879550 \h </w:instrText>
      </w:r>
      <w:r>
        <w:rPr>
          <w:noProof/>
        </w:rPr>
      </w:r>
      <w:r>
        <w:rPr>
          <w:noProof/>
        </w:rPr>
        <w:fldChar w:fldCharType="separate"/>
      </w:r>
      <w:r>
        <w:rPr>
          <w:noProof/>
        </w:rPr>
        <w:t>51</w:t>
      </w:r>
      <w:r>
        <w:rPr>
          <w:noProof/>
        </w:rPr>
        <w:fldChar w:fldCharType="end"/>
      </w:r>
    </w:p>
    <w:p w14:paraId="1E52C635" w14:textId="7F7276D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7.5</w:t>
      </w:r>
      <w:r>
        <w:rPr>
          <w:rFonts w:asciiTheme="minorHAnsi" w:eastAsiaTheme="minorEastAsia" w:hAnsiTheme="minorHAnsi" w:cstheme="minorBidi"/>
          <w:noProof/>
          <w:sz w:val="22"/>
          <w:szCs w:val="22"/>
          <w:lang w:val="en-IN" w:eastAsia="en-IN"/>
        </w:rPr>
        <w:tab/>
      </w:r>
      <w:r w:rsidRPr="00AD14DF">
        <w:rPr>
          <w:noProof/>
          <w:lang w:val="en-US"/>
        </w:rPr>
        <w:t>URI structure</w:t>
      </w:r>
      <w:r>
        <w:rPr>
          <w:noProof/>
        </w:rPr>
        <w:tab/>
      </w:r>
      <w:r>
        <w:rPr>
          <w:noProof/>
        </w:rPr>
        <w:fldChar w:fldCharType="begin"/>
      </w:r>
      <w:r>
        <w:rPr>
          <w:noProof/>
        </w:rPr>
        <w:instrText xml:space="preserve"> PAGEREF _Toc151879551 \h </w:instrText>
      </w:r>
      <w:r>
        <w:rPr>
          <w:noProof/>
        </w:rPr>
      </w:r>
      <w:r>
        <w:rPr>
          <w:noProof/>
        </w:rPr>
        <w:fldChar w:fldCharType="separate"/>
      </w:r>
      <w:r>
        <w:rPr>
          <w:noProof/>
        </w:rPr>
        <w:t>51</w:t>
      </w:r>
      <w:r>
        <w:rPr>
          <w:noProof/>
        </w:rPr>
        <w:fldChar w:fldCharType="end"/>
      </w:r>
    </w:p>
    <w:p w14:paraId="688AAFA6" w14:textId="23D1410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7.5.1</w:t>
      </w:r>
      <w:r>
        <w:rPr>
          <w:rFonts w:asciiTheme="minorHAnsi" w:eastAsiaTheme="minorEastAsia" w:hAnsiTheme="minorHAnsi" w:cstheme="minorBidi"/>
          <w:noProof/>
          <w:sz w:val="22"/>
          <w:szCs w:val="22"/>
          <w:lang w:val="en-IN" w:eastAsia="en-IN"/>
        </w:rPr>
        <w:tab/>
      </w:r>
      <w:r w:rsidRPr="00AD14DF">
        <w:rPr>
          <w:noProof/>
          <w:lang w:val="en-US"/>
        </w:rPr>
        <w:t>Resource URI structure</w:t>
      </w:r>
      <w:r>
        <w:rPr>
          <w:noProof/>
        </w:rPr>
        <w:tab/>
      </w:r>
      <w:r>
        <w:rPr>
          <w:noProof/>
        </w:rPr>
        <w:fldChar w:fldCharType="begin"/>
      </w:r>
      <w:r>
        <w:rPr>
          <w:noProof/>
        </w:rPr>
        <w:instrText xml:space="preserve"> PAGEREF _Toc151879552 \h </w:instrText>
      </w:r>
      <w:r>
        <w:rPr>
          <w:noProof/>
        </w:rPr>
      </w:r>
      <w:r>
        <w:rPr>
          <w:noProof/>
        </w:rPr>
        <w:fldChar w:fldCharType="separate"/>
      </w:r>
      <w:r>
        <w:rPr>
          <w:noProof/>
        </w:rPr>
        <w:t>51</w:t>
      </w:r>
      <w:r>
        <w:rPr>
          <w:noProof/>
        </w:rPr>
        <w:fldChar w:fldCharType="end"/>
      </w:r>
    </w:p>
    <w:p w14:paraId="2B816FB0" w14:textId="45491C01" w:rsidR="00110D09" w:rsidRDefault="00110D09">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_Toc151879553 \h </w:instrText>
      </w:r>
      <w:r>
        <w:rPr>
          <w:noProof/>
        </w:rPr>
      </w:r>
      <w:r>
        <w:rPr>
          <w:noProof/>
        </w:rPr>
        <w:fldChar w:fldCharType="separate"/>
      </w:r>
      <w:r>
        <w:rPr>
          <w:noProof/>
        </w:rPr>
        <w:t>51</w:t>
      </w:r>
      <w:r>
        <w:rPr>
          <w:noProof/>
        </w:rPr>
        <w:fldChar w:fldCharType="end"/>
      </w:r>
    </w:p>
    <w:p w14:paraId="1FA67A7F" w14:textId="735A91F5"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7.6</w:t>
      </w:r>
      <w:r>
        <w:rPr>
          <w:rFonts w:asciiTheme="minorHAnsi" w:eastAsiaTheme="minorEastAsia" w:hAnsiTheme="minorHAnsi" w:cstheme="minorBidi"/>
          <w:noProof/>
          <w:sz w:val="22"/>
          <w:szCs w:val="22"/>
          <w:lang w:val="en-IN" w:eastAsia="en-IN"/>
        </w:rPr>
        <w:tab/>
      </w:r>
      <w:r w:rsidRPr="00AD14DF">
        <w:rPr>
          <w:noProof/>
          <w:lang w:val="en-US"/>
        </w:rPr>
        <w:t>Notifications</w:t>
      </w:r>
      <w:r>
        <w:rPr>
          <w:noProof/>
        </w:rPr>
        <w:tab/>
      </w:r>
      <w:r>
        <w:rPr>
          <w:noProof/>
        </w:rPr>
        <w:fldChar w:fldCharType="begin"/>
      </w:r>
      <w:r>
        <w:rPr>
          <w:noProof/>
        </w:rPr>
        <w:instrText xml:space="preserve"> PAGEREF _Toc151879554 \h </w:instrText>
      </w:r>
      <w:r>
        <w:rPr>
          <w:noProof/>
        </w:rPr>
      </w:r>
      <w:r>
        <w:rPr>
          <w:noProof/>
        </w:rPr>
        <w:fldChar w:fldCharType="separate"/>
      </w:r>
      <w:r>
        <w:rPr>
          <w:noProof/>
        </w:rPr>
        <w:t>51</w:t>
      </w:r>
      <w:r>
        <w:rPr>
          <w:noProof/>
        </w:rPr>
        <w:fldChar w:fldCharType="end"/>
      </w:r>
    </w:p>
    <w:p w14:paraId="50B61F85" w14:textId="48144BB7"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7.7</w:t>
      </w:r>
      <w:r>
        <w:rPr>
          <w:rFonts w:asciiTheme="minorHAnsi" w:eastAsiaTheme="minorEastAsia" w:hAnsiTheme="minorHAnsi" w:cstheme="minorBidi"/>
          <w:noProof/>
          <w:sz w:val="22"/>
          <w:szCs w:val="22"/>
          <w:lang w:val="en-IN" w:eastAsia="en-IN"/>
        </w:rPr>
        <w:tab/>
      </w:r>
      <w:r w:rsidRPr="00AD14DF">
        <w:rPr>
          <w:noProof/>
          <w:lang w:val="en-US"/>
        </w:rPr>
        <w:t>Error handling</w:t>
      </w:r>
      <w:r>
        <w:rPr>
          <w:noProof/>
        </w:rPr>
        <w:tab/>
      </w:r>
      <w:r>
        <w:rPr>
          <w:noProof/>
        </w:rPr>
        <w:fldChar w:fldCharType="begin"/>
      </w:r>
      <w:r>
        <w:rPr>
          <w:noProof/>
        </w:rPr>
        <w:instrText xml:space="preserve"> PAGEREF _Toc151879555 \h </w:instrText>
      </w:r>
      <w:r>
        <w:rPr>
          <w:noProof/>
        </w:rPr>
      </w:r>
      <w:r>
        <w:rPr>
          <w:noProof/>
        </w:rPr>
        <w:fldChar w:fldCharType="separate"/>
      </w:r>
      <w:r>
        <w:rPr>
          <w:noProof/>
        </w:rPr>
        <w:t>52</w:t>
      </w:r>
      <w:r>
        <w:rPr>
          <w:noProof/>
        </w:rPr>
        <w:fldChar w:fldCharType="end"/>
      </w:r>
    </w:p>
    <w:p w14:paraId="75E412CC" w14:textId="4C641A5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7.8</w:t>
      </w:r>
      <w:r>
        <w:rPr>
          <w:rFonts w:asciiTheme="minorHAnsi" w:eastAsiaTheme="minorEastAsia" w:hAnsiTheme="minorHAnsi" w:cstheme="minorBidi"/>
          <w:noProof/>
          <w:sz w:val="22"/>
          <w:szCs w:val="22"/>
          <w:lang w:val="en-IN" w:eastAsia="en-IN"/>
        </w:rPr>
        <w:tab/>
      </w:r>
      <w:r w:rsidRPr="00AD14DF">
        <w:rPr>
          <w:noProof/>
          <w:lang w:val="en-US"/>
        </w:rPr>
        <w:t>Feature negotiation</w:t>
      </w:r>
      <w:r>
        <w:rPr>
          <w:noProof/>
        </w:rPr>
        <w:tab/>
      </w:r>
      <w:r>
        <w:rPr>
          <w:noProof/>
        </w:rPr>
        <w:fldChar w:fldCharType="begin"/>
      </w:r>
      <w:r>
        <w:rPr>
          <w:noProof/>
        </w:rPr>
        <w:instrText xml:space="preserve"> PAGEREF _Toc151879556 \h </w:instrText>
      </w:r>
      <w:r>
        <w:rPr>
          <w:noProof/>
        </w:rPr>
      </w:r>
      <w:r>
        <w:rPr>
          <w:noProof/>
        </w:rPr>
        <w:fldChar w:fldCharType="separate"/>
      </w:r>
      <w:r>
        <w:rPr>
          <w:noProof/>
        </w:rPr>
        <w:t>52</w:t>
      </w:r>
      <w:r>
        <w:rPr>
          <w:noProof/>
        </w:rPr>
        <w:fldChar w:fldCharType="end"/>
      </w:r>
    </w:p>
    <w:p w14:paraId="49B20203" w14:textId="64C920C1"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7.9</w:t>
      </w:r>
      <w:r>
        <w:rPr>
          <w:rFonts w:asciiTheme="minorHAnsi" w:eastAsiaTheme="minorEastAsia" w:hAnsiTheme="minorHAnsi" w:cstheme="minorBidi"/>
          <w:noProof/>
          <w:sz w:val="22"/>
          <w:szCs w:val="22"/>
          <w:lang w:val="en-IN" w:eastAsia="en-IN"/>
        </w:rPr>
        <w:tab/>
      </w:r>
      <w:r w:rsidRPr="00AD14DF">
        <w:rPr>
          <w:noProof/>
          <w:lang w:val="en-US"/>
        </w:rPr>
        <w:t>HTTP headers</w:t>
      </w:r>
      <w:r>
        <w:rPr>
          <w:noProof/>
        </w:rPr>
        <w:tab/>
      </w:r>
      <w:r>
        <w:rPr>
          <w:noProof/>
        </w:rPr>
        <w:fldChar w:fldCharType="begin"/>
      </w:r>
      <w:r>
        <w:rPr>
          <w:noProof/>
        </w:rPr>
        <w:instrText xml:space="preserve"> PAGEREF _Toc151879557 \h </w:instrText>
      </w:r>
      <w:r>
        <w:rPr>
          <w:noProof/>
        </w:rPr>
      </w:r>
      <w:r>
        <w:rPr>
          <w:noProof/>
        </w:rPr>
        <w:fldChar w:fldCharType="separate"/>
      </w:r>
      <w:r>
        <w:rPr>
          <w:noProof/>
        </w:rPr>
        <w:t>52</w:t>
      </w:r>
      <w:r>
        <w:rPr>
          <w:noProof/>
        </w:rPr>
        <w:fldChar w:fldCharType="end"/>
      </w:r>
    </w:p>
    <w:p w14:paraId="4D040821" w14:textId="01A588FD"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7.10</w:t>
      </w:r>
      <w:r>
        <w:rPr>
          <w:rFonts w:asciiTheme="minorHAnsi" w:eastAsiaTheme="minorEastAsia" w:hAnsiTheme="minorHAnsi" w:cstheme="minorBidi"/>
          <w:noProof/>
          <w:sz w:val="22"/>
          <w:szCs w:val="22"/>
          <w:lang w:val="en-IN" w:eastAsia="en-IN"/>
        </w:rPr>
        <w:tab/>
      </w:r>
      <w:r w:rsidRPr="00AD14DF">
        <w:rPr>
          <w:noProof/>
          <w:lang w:val="en-US"/>
        </w:rPr>
        <w:t>Conventions for Open API specification files</w:t>
      </w:r>
      <w:r>
        <w:rPr>
          <w:noProof/>
        </w:rPr>
        <w:tab/>
      </w:r>
      <w:r>
        <w:rPr>
          <w:noProof/>
        </w:rPr>
        <w:fldChar w:fldCharType="begin"/>
      </w:r>
      <w:r>
        <w:rPr>
          <w:noProof/>
        </w:rPr>
        <w:instrText xml:space="preserve"> PAGEREF _Toc151879558 \h </w:instrText>
      </w:r>
      <w:r>
        <w:rPr>
          <w:noProof/>
        </w:rPr>
      </w:r>
      <w:r>
        <w:rPr>
          <w:noProof/>
        </w:rPr>
        <w:fldChar w:fldCharType="separate"/>
      </w:r>
      <w:r>
        <w:rPr>
          <w:noProof/>
        </w:rPr>
        <w:t>52</w:t>
      </w:r>
      <w:r>
        <w:rPr>
          <w:noProof/>
        </w:rPr>
        <w:fldChar w:fldCharType="end"/>
      </w:r>
    </w:p>
    <w:p w14:paraId="2EB8A811" w14:textId="43A8A699" w:rsidR="00110D09" w:rsidRDefault="00110D0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_Toc151879559 \h </w:instrText>
      </w:r>
      <w:r>
        <w:rPr>
          <w:noProof/>
        </w:rPr>
      </w:r>
      <w:r>
        <w:rPr>
          <w:noProof/>
        </w:rPr>
        <w:fldChar w:fldCharType="separate"/>
      </w:r>
      <w:r>
        <w:rPr>
          <w:noProof/>
        </w:rPr>
        <w:t>52</w:t>
      </w:r>
      <w:r>
        <w:rPr>
          <w:noProof/>
        </w:rPr>
        <w:fldChar w:fldCharType="end"/>
      </w:r>
    </w:p>
    <w:p w14:paraId="7D1451FD" w14:textId="0C3431FB" w:rsidR="00110D09" w:rsidRDefault="00110D0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_Toc151879560 \h </w:instrText>
      </w:r>
      <w:r>
        <w:rPr>
          <w:noProof/>
        </w:rPr>
      </w:r>
      <w:r>
        <w:rPr>
          <w:noProof/>
        </w:rPr>
        <w:fldChar w:fldCharType="separate"/>
      </w:r>
      <w:r>
        <w:rPr>
          <w:noProof/>
        </w:rPr>
        <w:t>52</w:t>
      </w:r>
      <w:r>
        <w:rPr>
          <w:noProof/>
        </w:rPr>
        <w:fldChar w:fldCharType="end"/>
      </w:r>
    </w:p>
    <w:p w14:paraId="0F9A517F" w14:textId="03C28317" w:rsidR="00110D09" w:rsidRDefault="00110D0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_Toc151879561 \h </w:instrText>
      </w:r>
      <w:r>
        <w:rPr>
          <w:noProof/>
        </w:rPr>
      </w:r>
      <w:r>
        <w:rPr>
          <w:noProof/>
        </w:rPr>
        <w:fldChar w:fldCharType="separate"/>
      </w:r>
      <w:r>
        <w:rPr>
          <w:noProof/>
        </w:rPr>
        <w:t>52</w:t>
      </w:r>
      <w:r>
        <w:rPr>
          <w:noProof/>
        </w:rPr>
        <w:fldChar w:fldCharType="end"/>
      </w:r>
    </w:p>
    <w:p w14:paraId="2E352EE8" w14:textId="1375B1A7" w:rsidR="00110D09" w:rsidRDefault="00110D0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_Toc151879562 \h </w:instrText>
      </w:r>
      <w:r>
        <w:rPr>
          <w:noProof/>
        </w:rPr>
      </w:r>
      <w:r>
        <w:rPr>
          <w:noProof/>
        </w:rPr>
        <w:fldChar w:fldCharType="separate"/>
      </w:r>
      <w:r>
        <w:rPr>
          <w:noProof/>
        </w:rPr>
        <w:t>53</w:t>
      </w:r>
      <w:r>
        <w:rPr>
          <w:noProof/>
        </w:rPr>
        <w:fldChar w:fldCharType="end"/>
      </w:r>
    </w:p>
    <w:p w14:paraId="495555D8" w14:textId="6166B78A" w:rsidR="00110D09" w:rsidRDefault="00110D0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_Toc151879563 \h </w:instrText>
      </w:r>
      <w:r>
        <w:rPr>
          <w:noProof/>
        </w:rPr>
      </w:r>
      <w:r>
        <w:rPr>
          <w:noProof/>
        </w:rPr>
        <w:fldChar w:fldCharType="separate"/>
      </w:r>
      <w:r>
        <w:rPr>
          <w:noProof/>
        </w:rPr>
        <w:t>53</w:t>
      </w:r>
      <w:r>
        <w:rPr>
          <w:noProof/>
        </w:rPr>
        <w:fldChar w:fldCharType="end"/>
      </w:r>
    </w:p>
    <w:p w14:paraId="69CB17F5" w14:textId="2A850665" w:rsidR="00110D09" w:rsidRDefault="00110D09">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_Toc151879564 \h </w:instrText>
      </w:r>
      <w:r>
        <w:rPr>
          <w:noProof/>
        </w:rPr>
      </w:r>
      <w:r>
        <w:rPr>
          <w:noProof/>
        </w:rPr>
        <w:fldChar w:fldCharType="separate"/>
      </w:r>
      <w:r>
        <w:rPr>
          <w:noProof/>
        </w:rPr>
        <w:t>53</w:t>
      </w:r>
      <w:r>
        <w:rPr>
          <w:noProof/>
        </w:rPr>
        <w:fldChar w:fldCharType="end"/>
      </w:r>
    </w:p>
    <w:p w14:paraId="2F62FFB3" w14:textId="7D2CA79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_Toc151879565 \h </w:instrText>
      </w:r>
      <w:r>
        <w:rPr>
          <w:noProof/>
        </w:rPr>
      </w:r>
      <w:r>
        <w:rPr>
          <w:noProof/>
        </w:rPr>
        <w:fldChar w:fldCharType="separate"/>
      </w:r>
      <w:r>
        <w:rPr>
          <w:noProof/>
        </w:rPr>
        <w:t>53</w:t>
      </w:r>
      <w:r>
        <w:rPr>
          <w:noProof/>
        </w:rPr>
        <w:fldChar w:fldCharType="end"/>
      </w:r>
    </w:p>
    <w:p w14:paraId="03F84CE0" w14:textId="00D0C05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_Toc151879566 \h </w:instrText>
      </w:r>
      <w:r>
        <w:rPr>
          <w:noProof/>
        </w:rPr>
      </w:r>
      <w:r>
        <w:rPr>
          <w:noProof/>
        </w:rPr>
        <w:fldChar w:fldCharType="separate"/>
      </w:r>
      <w:r>
        <w:rPr>
          <w:noProof/>
        </w:rPr>
        <w:t>54</w:t>
      </w:r>
      <w:r>
        <w:rPr>
          <w:noProof/>
        </w:rPr>
        <w:fldChar w:fldCharType="end"/>
      </w:r>
    </w:p>
    <w:p w14:paraId="67A9CE7E" w14:textId="67915D4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_Toc151879567 \h </w:instrText>
      </w:r>
      <w:r>
        <w:rPr>
          <w:noProof/>
        </w:rPr>
      </w:r>
      <w:r>
        <w:rPr>
          <w:noProof/>
        </w:rPr>
        <w:fldChar w:fldCharType="separate"/>
      </w:r>
      <w:r>
        <w:rPr>
          <w:noProof/>
        </w:rPr>
        <w:t>54</w:t>
      </w:r>
      <w:r>
        <w:rPr>
          <w:noProof/>
        </w:rPr>
        <w:fldChar w:fldCharType="end"/>
      </w:r>
    </w:p>
    <w:p w14:paraId="78639C8D" w14:textId="73412DB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_Toc151879568 \h </w:instrText>
      </w:r>
      <w:r>
        <w:rPr>
          <w:noProof/>
        </w:rPr>
      </w:r>
      <w:r>
        <w:rPr>
          <w:noProof/>
        </w:rPr>
        <w:fldChar w:fldCharType="separate"/>
      </w:r>
      <w:r>
        <w:rPr>
          <w:noProof/>
        </w:rPr>
        <w:t>54</w:t>
      </w:r>
      <w:r>
        <w:rPr>
          <w:noProof/>
        </w:rPr>
        <w:fldChar w:fldCharType="end"/>
      </w:r>
    </w:p>
    <w:p w14:paraId="2079B2D4" w14:textId="027780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_Toc151879569 \h </w:instrText>
      </w:r>
      <w:r>
        <w:rPr>
          <w:noProof/>
        </w:rPr>
      </w:r>
      <w:r>
        <w:rPr>
          <w:noProof/>
        </w:rPr>
        <w:fldChar w:fldCharType="separate"/>
      </w:r>
      <w:r>
        <w:rPr>
          <w:noProof/>
        </w:rPr>
        <w:t>54</w:t>
      </w:r>
      <w:r>
        <w:rPr>
          <w:noProof/>
        </w:rPr>
        <w:fldChar w:fldCharType="end"/>
      </w:r>
    </w:p>
    <w:p w14:paraId="77CE2E2D" w14:textId="5088963E" w:rsidR="00110D09" w:rsidRDefault="00110D0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_Toc151879570 \h </w:instrText>
      </w:r>
      <w:r>
        <w:rPr>
          <w:noProof/>
        </w:rPr>
      </w:r>
      <w:r>
        <w:rPr>
          <w:noProof/>
        </w:rPr>
        <w:fldChar w:fldCharType="separate"/>
      </w:r>
      <w:r>
        <w:rPr>
          <w:noProof/>
        </w:rPr>
        <w:t>55</w:t>
      </w:r>
      <w:r>
        <w:rPr>
          <w:noProof/>
        </w:rPr>
        <w:fldChar w:fldCharType="end"/>
      </w:r>
    </w:p>
    <w:p w14:paraId="3BCE7945" w14:textId="3782174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_Toc151879571 \h </w:instrText>
      </w:r>
      <w:r>
        <w:rPr>
          <w:noProof/>
        </w:rPr>
      </w:r>
      <w:r>
        <w:rPr>
          <w:noProof/>
        </w:rPr>
        <w:fldChar w:fldCharType="separate"/>
      </w:r>
      <w:r>
        <w:rPr>
          <w:noProof/>
        </w:rPr>
        <w:t>55</w:t>
      </w:r>
      <w:r>
        <w:rPr>
          <w:noProof/>
        </w:rPr>
        <w:fldChar w:fldCharType="end"/>
      </w:r>
    </w:p>
    <w:p w14:paraId="7B0F2EE5" w14:textId="302390D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_Toc151879572 \h </w:instrText>
      </w:r>
      <w:r>
        <w:rPr>
          <w:noProof/>
        </w:rPr>
      </w:r>
      <w:r>
        <w:rPr>
          <w:noProof/>
        </w:rPr>
        <w:fldChar w:fldCharType="separate"/>
      </w:r>
      <w:r>
        <w:rPr>
          <w:noProof/>
        </w:rPr>
        <w:t>55</w:t>
      </w:r>
      <w:r>
        <w:rPr>
          <w:noProof/>
        </w:rPr>
        <w:fldChar w:fldCharType="end"/>
      </w:r>
    </w:p>
    <w:p w14:paraId="1086F770" w14:textId="4AAB571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_Toc151879573 \h </w:instrText>
      </w:r>
      <w:r>
        <w:rPr>
          <w:noProof/>
        </w:rPr>
      </w:r>
      <w:r>
        <w:rPr>
          <w:noProof/>
        </w:rPr>
        <w:fldChar w:fldCharType="separate"/>
      </w:r>
      <w:r>
        <w:rPr>
          <w:noProof/>
        </w:rPr>
        <w:t>55</w:t>
      </w:r>
      <w:r>
        <w:rPr>
          <w:noProof/>
        </w:rPr>
        <w:fldChar w:fldCharType="end"/>
      </w:r>
    </w:p>
    <w:p w14:paraId="24CF3B10" w14:textId="562555B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_Toc151879574 \h </w:instrText>
      </w:r>
      <w:r>
        <w:rPr>
          <w:noProof/>
        </w:rPr>
      </w:r>
      <w:r>
        <w:rPr>
          <w:noProof/>
        </w:rPr>
        <w:fldChar w:fldCharType="separate"/>
      </w:r>
      <w:r>
        <w:rPr>
          <w:noProof/>
        </w:rPr>
        <w:t>55</w:t>
      </w:r>
      <w:r>
        <w:rPr>
          <w:noProof/>
        </w:rPr>
        <w:fldChar w:fldCharType="end"/>
      </w:r>
    </w:p>
    <w:p w14:paraId="3D199135" w14:textId="645C8B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_Toc151879575 \h </w:instrText>
      </w:r>
      <w:r>
        <w:rPr>
          <w:noProof/>
        </w:rPr>
      </w:r>
      <w:r>
        <w:rPr>
          <w:noProof/>
        </w:rPr>
        <w:fldChar w:fldCharType="separate"/>
      </w:r>
      <w:r>
        <w:rPr>
          <w:noProof/>
        </w:rPr>
        <w:t>56</w:t>
      </w:r>
      <w:r>
        <w:rPr>
          <w:noProof/>
        </w:rPr>
        <w:fldChar w:fldCharType="end"/>
      </w:r>
    </w:p>
    <w:p w14:paraId="18E4612B" w14:textId="1CBF86E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_Toc151879576 \h </w:instrText>
      </w:r>
      <w:r>
        <w:rPr>
          <w:noProof/>
        </w:rPr>
      </w:r>
      <w:r>
        <w:rPr>
          <w:noProof/>
        </w:rPr>
        <w:fldChar w:fldCharType="separate"/>
      </w:r>
      <w:r>
        <w:rPr>
          <w:noProof/>
        </w:rPr>
        <w:t>57</w:t>
      </w:r>
      <w:r>
        <w:rPr>
          <w:noProof/>
        </w:rPr>
        <w:fldChar w:fldCharType="end"/>
      </w:r>
    </w:p>
    <w:p w14:paraId="0C7069F8" w14:textId="40905AC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_Toc151879577 \h </w:instrText>
      </w:r>
      <w:r>
        <w:rPr>
          <w:noProof/>
        </w:rPr>
      </w:r>
      <w:r>
        <w:rPr>
          <w:noProof/>
        </w:rPr>
        <w:fldChar w:fldCharType="separate"/>
      </w:r>
      <w:r>
        <w:rPr>
          <w:noProof/>
        </w:rPr>
        <w:t>58</w:t>
      </w:r>
      <w:r>
        <w:rPr>
          <w:noProof/>
        </w:rPr>
        <w:fldChar w:fldCharType="end"/>
      </w:r>
    </w:p>
    <w:p w14:paraId="4F9DFD2D" w14:textId="4022D2E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_Toc151879578 \h </w:instrText>
      </w:r>
      <w:r>
        <w:rPr>
          <w:noProof/>
        </w:rPr>
      </w:r>
      <w:r>
        <w:rPr>
          <w:noProof/>
        </w:rPr>
        <w:fldChar w:fldCharType="separate"/>
      </w:r>
      <w:r>
        <w:rPr>
          <w:noProof/>
        </w:rPr>
        <w:t>59</w:t>
      </w:r>
      <w:r>
        <w:rPr>
          <w:noProof/>
        </w:rPr>
        <w:fldChar w:fldCharType="end"/>
      </w:r>
    </w:p>
    <w:p w14:paraId="7B067605" w14:textId="2CCA642B" w:rsidR="00110D09" w:rsidRDefault="00110D0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_Toc151879579 \h </w:instrText>
      </w:r>
      <w:r>
        <w:rPr>
          <w:noProof/>
        </w:rPr>
      </w:r>
      <w:r>
        <w:rPr>
          <w:noProof/>
        </w:rPr>
        <w:fldChar w:fldCharType="separate"/>
      </w:r>
      <w:r>
        <w:rPr>
          <w:noProof/>
        </w:rPr>
        <w:t>59</w:t>
      </w:r>
      <w:r>
        <w:rPr>
          <w:noProof/>
        </w:rPr>
        <w:fldChar w:fldCharType="end"/>
      </w:r>
    </w:p>
    <w:p w14:paraId="41EA9361" w14:textId="61C1C4ED" w:rsidR="00110D09" w:rsidRDefault="00110D0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_Toc151879580 \h </w:instrText>
      </w:r>
      <w:r>
        <w:rPr>
          <w:noProof/>
        </w:rPr>
      </w:r>
      <w:r>
        <w:rPr>
          <w:noProof/>
        </w:rPr>
        <w:fldChar w:fldCharType="separate"/>
      </w:r>
      <w:r>
        <w:rPr>
          <w:noProof/>
        </w:rPr>
        <w:t>59</w:t>
      </w:r>
      <w:r>
        <w:rPr>
          <w:noProof/>
        </w:rPr>
        <w:fldChar w:fldCharType="end"/>
      </w:r>
    </w:p>
    <w:p w14:paraId="5F24C9ED" w14:textId="67C94984" w:rsidR="00110D09" w:rsidRDefault="00110D0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_Toc151879581 \h </w:instrText>
      </w:r>
      <w:r>
        <w:rPr>
          <w:noProof/>
        </w:rPr>
      </w:r>
      <w:r>
        <w:rPr>
          <w:noProof/>
        </w:rPr>
        <w:fldChar w:fldCharType="separate"/>
      </w:r>
      <w:r>
        <w:rPr>
          <w:noProof/>
        </w:rPr>
        <w:t>59</w:t>
      </w:r>
      <w:r>
        <w:rPr>
          <w:noProof/>
        </w:rPr>
        <w:fldChar w:fldCharType="end"/>
      </w:r>
    </w:p>
    <w:p w14:paraId="21637333" w14:textId="7736958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_Toc151879582 \h </w:instrText>
      </w:r>
      <w:r>
        <w:rPr>
          <w:noProof/>
        </w:rPr>
      </w:r>
      <w:r>
        <w:rPr>
          <w:noProof/>
        </w:rPr>
        <w:fldChar w:fldCharType="separate"/>
      </w:r>
      <w:r>
        <w:rPr>
          <w:noProof/>
        </w:rPr>
        <w:t>59</w:t>
      </w:r>
      <w:r>
        <w:rPr>
          <w:noProof/>
        </w:rPr>
        <w:fldChar w:fldCharType="end"/>
      </w:r>
    </w:p>
    <w:p w14:paraId="7F4726CB" w14:textId="2127FD8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_Toc151879583 \h </w:instrText>
      </w:r>
      <w:r>
        <w:rPr>
          <w:noProof/>
        </w:rPr>
      </w:r>
      <w:r>
        <w:rPr>
          <w:noProof/>
        </w:rPr>
        <w:fldChar w:fldCharType="separate"/>
      </w:r>
      <w:r>
        <w:rPr>
          <w:noProof/>
        </w:rPr>
        <w:t>61</w:t>
      </w:r>
      <w:r>
        <w:rPr>
          <w:noProof/>
        </w:rPr>
        <w:fldChar w:fldCharType="end"/>
      </w:r>
    </w:p>
    <w:p w14:paraId="67A82D95" w14:textId="4BD335D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_Toc151879584 \h </w:instrText>
      </w:r>
      <w:r>
        <w:rPr>
          <w:noProof/>
        </w:rPr>
      </w:r>
      <w:r>
        <w:rPr>
          <w:noProof/>
        </w:rPr>
        <w:fldChar w:fldCharType="separate"/>
      </w:r>
      <w:r>
        <w:rPr>
          <w:noProof/>
        </w:rPr>
        <w:t>61</w:t>
      </w:r>
      <w:r>
        <w:rPr>
          <w:noProof/>
        </w:rPr>
        <w:fldChar w:fldCharType="end"/>
      </w:r>
    </w:p>
    <w:p w14:paraId="39E9A670" w14:textId="3285AB2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_Toc151879585 \h </w:instrText>
      </w:r>
      <w:r>
        <w:rPr>
          <w:noProof/>
        </w:rPr>
      </w:r>
      <w:r>
        <w:rPr>
          <w:noProof/>
        </w:rPr>
        <w:fldChar w:fldCharType="separate"/>
      </w:r>
      <w:r>
        <w:rPr>
          <w:noProof/>
        </w:rPr>
        <w:t>61</w:t>
      </w:r>
      <w:r>
        <w:rPr>
          <w:noProof/>
        </w:rPr>
        <w:fldChar w:fldCharType="end"/>
      </w:r>
    </w:p>
    <w:p w14:paraId="53A2F373" w14:textId="4F3E6A8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_Toc151879586 \h </w:instrText>
      </w:r>
      <w:r>
        <w:rPr>
          <w:noProof/>
        </w:rPr>
      </w:r>
      <w:r>
        <w:rPr>
          <w:noProof/>
        </w:rPr>
        <w:fldChar w:fldCharType="separate"/>
      </w:r>
      <w:r>
        <w:rPr>
          <w:noProof/>
        </w:rPr>
        <w:t>62</w:t>
      </w:r>
      <w:r>
        <w:rPr>
          <w:noProof/>
        </w:rPr>
        <w:fldChar w:fldCharType="end"/>
      </w:r>
    </w:p>
    <w:p w14:paraId="2D6257AC" w14:textId="758066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_Toc151879587 \h </w:instrText>
      </w:r>
      <w:r>
        <w:rPr>
          <w:noProof/>
        </w:rPr>
      </w:r>
      <w:r>
        <w:rPr>
          <w:noProof/>
        </w:rPr>
        <w:fldChar w:fldCharType="separate"/>
      </w:r>
      <w:r>
        <w:rPr>
          <w:noProof/>
        </w:rPr>
        <w:t>63</w:t>
      </w:r>
      <w:r>
        <w:rPr>
          <w:noProof/>
        </w:rPr>
        <w:fldChar w:fldCharType="end"/>
      </w:r>
    </w:p>
    <w:p w14:paraId="30CA339B" w14:textId="5C88700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_Toc151879588 \h </w:instrText>
      </w:r>
      <w:r>
        <w:rPr>
          <w:noProof/>
        </w:rPr>
      </w:r>
      <w:r>
        <w:rPr>
          <w:noProof/>
        </w:rPr>
        <w:fldChar w:fldCharType="separate"/>
      </w:r>
      <w:r>
        <w:rPr>
          <w:noProof/>
        </w:rPr>
        <w:t>63</w:t>
      </w:r>
      <w:r>
        <w:rPr>
          <w:noProof/>
        </w:rPr>
        <w:fldChar w:fldCharType="end"/>
      </w:r>
    </w:p>
    <w:p w14:paraId="582A9E25" w14:textId="44C73C5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_Toc151879589 \h </w:instrText>
      </w:r>
      <w:r>
        <w:rPr>
          <w:noProof/>
        </w:rPr>
      </w:r>
      <w:r>
        <w:rPr>
          <w:noProof/>
        </w:rPr>
        <w:fldChar w:fldCharType="separate"/>
      </w:r>
      <w:r>
        <w:rPr>
          <w:noProof/>
        </w:rPr>
        <w:t>63</w:t>
      </w:r>
      <w:r>
        <w:rPr>
          <w:noProof/>
        </w:rPr>
        <w:fldChar w:fldCharType="end"/>
      </w:r>
    </w:p>
    <w:p w14:paraId="7601CD4D" w14:textId="285C7D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_Toc151879590 \h </w:instrText>
      </w:r>
      <w:r>
        <w:rPr>
          <w:noProof/>
        </w:rPr>
      </w:r>
      <w:r>
        <w:rPr>
          <w:noProof/>
        </w:rPr>
        <w:fldChar w:fldCharType="separate"/>
      </w:r>
      <w:r>
        <w:rPr>
          <w:noProof/>
        </w:rPr>
        <w:t>64</w:t>
      </w:r>
      <w:r>
        <w:rPr>
          <w:noProof/>
        </w:rPr>
        <w:fldChar w:fldCharType="end"/>
      </w:r>
    </w:p>
    <w:p w14:paraId="3E2DF756" w14:textId="6CACBBD6" w:rsidR="00110D09" w:rsidRDefault="00110D09">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_Toc151879591 \h </w:instrText>
      </w:r>
      <w:r>
        <w:rPr>
          <w:noProof/>
        </w:rPr>
      </w:r>
      <w:r>
        <w:rPr>
          <w:noProof/>
        </w:rPr>
        <w:fldChar w:fldCharType="separate"/>
      </w:r>
      <w:r>
        <w:rPr>
          <w:noProof/>
        </w:rPr>
        <w:t>64</w:t>
      </w:r>
      <w:r>
        <w:rPr>
          <w:noProof/>
        </w:rPr>
        <w:fldChar w:fldCharType="end"/>
      </w:r>
    </w:p>
    <w:p w14:paraId="04767B88" w14:textId="2131C6D0" w:rsidR="00110D09" w:rsidRDefault="00110D09">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_Toc151879592 \h </w:instrText>
      </w:r>
      <w:r>
        <w:rPr>
          <w:noProof/>
        </w:rPr>
      </w:r>
      <w:r>
        <w:rPr>
          <w:noProof/>
        </w:rPr>
        <w:fldChar w:fldCharType="separate"/>
      </w:r>
      <w:r>
        <w:rPr>
          <w:noProof/>
        </w:rPr>
        <w:t>64</w:t>
      </w:r>
      <w:r>
        <w:rPr>
          <w:noProof/>
        </w:rPr>
        <w:fldChar w:fldCharType="end"/>
      </w:r>
    </w:p>
    <w:p w14:paraId="506DC95A" w14:textId="616E5905" w:rsidR="00110D09" w:rsidRDefault="00110D09">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_Toc151879593 \h </w:instrText>
      </w:r>
      <w:r>
        <w:rPr>
          <w:noProof/>
        </w:rPr>
      </w:r>
      <w:r>
        <w:rPr>
          <w:noProof/>
        </w:rPr>
        <w:fldChar w:fldCharType="separate"/>
      </w:r>
      <w:r>
        <w:rPr>
          <w:noProof/>
        </w:rPr>
        <w:t>64</w:t>
      </w:r>
      <w:r>
        <w:rPr>
          <w:noProof/>
        </w:rPr>
        <w:fldChar w:fldCharType="end"/>
      </w:r>
    </w:p>
    <w:p w14:paraId="1ED25D56" w14:textId="09B5A425" w:rsidR="00110D09" w:rsidRDefault="00110D09">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_Toc151879594 \h </w:instrText>
      </w:r>
      <w:r>
        <w:rPr>
          <w:noProof/>
        </w:rPr>
      </w:r>
      <w:r>
        <w:rPr>
          <w:noProof/>
        </w:rPr>
        <w:fldChar w:fldCharType="separate"/>
      </w:r>
      <w:r>
        <w:rPr>
          <w:noProof/>
        </w:rPr>
        <w:t>64</w:t>
      </w:r>
      <w:r>
        <w:rPr>
          <w:noProof/>
        </w:rPr>
        <w:fldChar w:fldCharType="end"/>
      </w:r>
    </w:p>
    <w:p w14:paraId="07536557" w14:textId="3E9FEC25" w:rsidR="00110D09" w:rsidRDefault="00110D0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_Toc151879595 \h </w:instrText>
      </w:r>
      <w:r>
        <w:rPr>
          <w:noProof/>
        </w:rPr>
      </w:r>
      <w:r>
        <w:rPr>
          <w:noProof/>
        </w:rPr>
        <w:fldChar w:fldCharType="separate"/>
      </w:r>
      <w:r>
        <w:rPr>
          <w:noProof/>
        </w:rPr>
        <w:t>64</w:t>
      </w:r>
      <w:r>
        <w:rPr>
          <w:noProof/>
        </w:rPr>
        <w:fldChar w:fldCharType="end"/>
      </w:r>
    </w:p>
    <w:p w14:paraId="25637DD1" w14:textId="5E0A861C" w:rsidR="00110D09" w:rsidRDefault="00110D0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_Toc151879596 \h </w:instrText>
      </w:r>
      <w:r>
        <w:rPr>
          <w:noProof/>
        </w:rPr>
      </w:r>
      <w:r>
        <w:rPr>
          <w:noProof/>
        </w:rPr>
        <w:fldChar w:fldCharType="separate"/>
      </w:r>
      <w:r>
        <w:rPr>
          <w:noProof/>
        </w:rPr>
        <w:t>64</w:t>
      </w:r>
      <w:r>
        <w:rPr>
          <w:noProof/>
        </w:rPr>
        <w:fldChar w:fldCharType="end"/>
      </w:r>
    </w:p>
    <w:p w14:paraId="74DE9224" w14:textId="0502F57B" w:rsidR="00110D09" w:rsidRDefault="00110D09">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_Toc151879597 \h </w:instrText>
      </w:r>
      <w:r>
        <w:rPr>
          <w:noProof/>
        </w:rPr>
      </w:r>
      <w:r>
        <w:rPr>
          <w:noProof/>
        </w:rPr>
        <w:fldChar w:fldCharType="separate"/>
      </w:r>
      <w:r>
        <w:rPr>
          <w:noProof/>
        </w:rPr>
        <w:t>65</w:t>
      </w:r>
      <w:r>
        <w:rPr>
          <w:noProof/>
        </w:rPr>
        <w:fldChar w:fldCharType="end"/>
      </w:r>
    </w:p>
    <w:p w14:paraId="19995967" w14:textId="24BAD246" w:rsidR="00110D09" w:rsidRDefault="00110D09">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_Toc151879598 \h </w:instrText>
      </w:r>
      <w:r>
        <w:rPr>
          <w:noProof/>
        </w:rPr>
      </w:r>
      <w:r>
        <w:rPr>
          <w:noProof/>
        </w:rPr>
        <w:fldChar w:fldCharType="separate"/>
      </w:r>
      <w:r>
        <w:rPr>
          <w:noProof/>
        </w:rPr>
        <w:t>65</w:t>
      </w:r>
      <w:r>
        <w:rPr>
          <w:noProof/>
        </w:rPr>
        <w:fldChar w:fldCharType="end"/>
      </w:r>
    </w:p>
    <w:p w14:paraId="2B0794AB" w14:textId="17C605CD" w:rsidR="00110D09" w:rsidRDefault="00110D09">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_Toc151879599 \h </w:instrText>
      </w:r>
      <w:r>
        <w:rPr>
          <w:noProof/>
        </w:rPr>
      </w:r>
      <w:r>
        <w:rPr>
          <w:noProof/>
        </w:rPr>
        <w:fldChar w:fldCharType="separate"/>
      </w:r>
      <w:r>
        <w:rPr>
          <w:noProof/>
        </w:rPr>
        <w:t>65</w:t>
      </w:r>
      <w:r>
        <w:rPr>
          <w:noProof/>
        </w:rPr>
        <w:fldChar w:fldCharType="end"/>
      </w:r>
    </w:p>
    <w:p w14:paraId="5CDF2C33" w14:textId="46DE055E" w:rsidR="00110D09" w:rsidRDefault="00110D09">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_Toc151879600 \h </w:instrText>
      </w:r>
      <w:r>
        <w:rPr>
          <w:noProof/>
        </w:rPr>
      </w:r>
      <w:r>
        <w:rPr>
          <w:noProof/>
        </w:rPr>
        <w:fldChar w:fldCharType="separate"/>
      </w:r>
      <w:r>
        <w:rPr>
          <w:noProof/>
        </w:rPr>
        <w:t>65</w:t>
      </w:r>
      <w:r>
        <w:rPr>
          <w:noProof/>
        </w:rPr>
        <w:fldChar w:fldCharType="end"/>
      </w:r>
    </w:p>
    <w:p w14:paraId="78AF96B0" w14:textId="23AB114B" w:rsidR="00110D09" w:rsidRDefault="00110D09">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_Toc151879601 \h </w:instrText>
      </w:r>
      <w:r>
        <w:rPr>
          <w:noProof/>
        </w:rPr>
      </w:r>
      <w:r>
        <w:rPr>
          <w:noProof/>
        </w:rPr>
        <w:fldChar w:fldCharType="separate"/>
      </w:r>
      <w:r>
        <w:rPr>
          <w:noProof/>
        </w:rPr>
        <w:t>66</w:t>
      </w:r>
      <w:r>
        <w:rPr>
          <w:noProof/>
        </w:rPr>
        <w:fldChar w:fldCharType="end"/>
      </w:r>
    </w:p>
    <w:p w14:paraId="0334C8F0" w14:textId="1CD9CE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_Toc151879602 \h </w:instrText>
      </w:r>
      <w:r>
        <w:rPr>
          <w:noProof/>
        </w:rPr>
      </w:r>
      <w:r>
        <w:rPr>
          <w:noProof/>
        </w:rPr>
        <w:fldChar w:fldCharType="separate"/>
      </w:r>
      <w:r>
        <w:rPr>
          <w:noProof/>
        </w:rPr>
        <w:t>66</w:t>
      </w:r>
      <w:r>
        <w:rPr>
          <w:noProof/>
        </w:rPr>
        <w:fldChar w:fldCharType="end"/>
      </w:r>
    </w:p>
    <w:p w14:paraId="1B0D615A" w14:textId="2068DC4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_Toc151879603 \h </w:instrText>
      </w:r>
      <w:r>
        <w:rPr>
          <w:noProof/>
        </w:rPr>
      </w:r>
      <w:r>
        <w:rPr>
          <w:noProof/>
        </w:rPr>
        <w:fldChar w:fldCharType="separate"/>
      </w:r>
      <w:r>
        <w:rPr>
          <w:noProof/>
        </w:rPr>
        <w:t>66</w:t>
      </w:r>
      <w:r>
        <w:rPr>
          <w:noProof/>
        </w:rPr>
        <w:fldChar w:fldCharType="end"/>
      </w:r>
    </w:p>
    <w:p w14:paraId="6B5C7C15" w14:textId="2CBCEA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_Toc151879604 \h </w:instrText>
      </w:r>
      <w:r>
        <w:rPr>
          <w:noProof/>
        </w:rPr>
      </w:r>
      <w:r>
        <w:rPr>
          <w:noProof/>
        </w:rPr>
        <w:fldChar w:fldCharType="separate"/>
      </w:r>
      <w:r>
        <w:rPr>
          <w:noProof/>
        </w:rPr>
        <w:t>66</w:t>
      </w:r>
      <w:r>
        <w:rPr>
          <w:noProof/>
        </w:rPr>
        <w:fldChar w:fldCharType="end"/>
      </w:r>
    </w:p>
    <w:p w14:paraId="56111FEC" w14:textId="3238A788"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_Toc151879605 \h </w:instrText>
      </w:r>
      <w:r>
        <w:rPr>
          <w:noProof/>
        </w:rPr>
      </w:r>
      <w:r>
        <w:rPr>
          <w:noProof/>
        </w:rPr>
        <w:fldChar w:fldCharType="separate"/>
      </w:r>
      <w:r>
        <w:rPr>
          <w:noProof/>
        </w:rPr>
        <w:t>66</w:t>
      </w:r>
      <w:r>
        <w:rPr>
          <w:noProof/>
        </w:rPr>
        <w:fldChar w:fldCharType="end"/>
      </w:r>
    </w:p>
    <w:p w14:paraId="6A0288F5" w14:textId="1ECA1F7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_Toc151879606 \h </w:instrText>
      </w:r>
      <w:r>
        <w:rPr>
          <w:noProof/>
        </w:rPr>
      </w:r>
      <w:r>
        <w:rPr>
          <w:noProof/>
        </w:rPr>
        <w:fldChar w:fldCharType="separate"/>
      </w:r>
      <w:r>
        <w:rPr>
          <w:noProof/>
        </w:rPr>
        <w:t>67</w:t>
      </w:r>
      <w:r>
        <w:rPr>
          <w:noProof/>
        </w:rPr>
        <w:fldChar w:fldCharType="end"/>
      </w:r>
    </w:p>
    <w:p w14:paraId="7E4D123D" w14:textId="197E72E3" w:rsidR="00110D09" w:rsidRDefault="00110D09">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_Toc151879607 \h </w:instrText>
      </w:r>
      <w:r>
        <w:rPr>
          <w:noProof/>
        </w:rPr>
      </w:r>
      <w:r>
        <w:rPr>
          <w:noProof/>
        </w:rPr>
        <w:fldChar w:fldCharType="separate"/>
      </w:r>
      <w:r>
        <w:rPr>
          <w:noProof/>
        </w:rPr>
        <w:t>67</w:t>
      </w:r>
      <w:r>
        <w:rPr>
          <w:noProof/>
        </w:rPr>
        <w:fldChar w:fldCharType="end"/>
      </w:r>
    </w:p>
    <w:p w14:paraId="6DC1BC4C" w14:textId="39DC9DB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_Toc151879608 \h </w:instrText>
      </w:r>
      <w:r>
        <w:rPr>
          <w:noProof/>
        </w:rPr>
      </w:r>
      <w:r>
        <w:rPr>
          <w:noProof/>
        </w:rPr>
        <w:fldChar w:fldCharType="separate"/>
      </w:r>
      <w:r>
        <w:rPr>
          <w:noProof/>
        </w:rPr>
        <w:t>67</w:t>
      </w:r>
      <w:r>
        <w:rPr>
          <w:noProof/>
        </w:rPr>
        <w:fldChar w:fldCharType="end"/>
      </w:r>
    </w:p>
    <w:p w14:paraId="3C619F7A" w14:textId="049445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_Toc151879609 \h </w:instrText>
      </w:r>
      <w:r>
        <w:rPr>
          <w:noProof/>
        </w:rPr>
      </w:r>
      <w:r>
        <w:rPr>
          <w:noProof/>
        </w:rPr>
        <w:fldChar w:fldCharType="separate"/>
      </w:r>
      <w:r>
        <w:rPr>
          <w:noProof/>
        </w:rPr>
        <w:t>67</w:t>
      </w:r>
      <w:r>
        <w:rPr>
          <w:noProof/>
        </w:rPr>
        <w:fldChar w:fldCharType="end"/>
      </w:r>
    </w:p>
    <w:p w14:paraId="082FEC82" w14:textId="595A16C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_Toc151879610 \h </w:instrText>
      </w:r>
      <w:r>
        <w:rPr>
          <w:noProof/>
        </w:rPr>
      </w:r>
      <w:r>
        <w:rPr>
          <w:noProof/>
        </w:rPr>
        <w:fldChar w:fldCharType="separate"/>
      </w:r>
      <w:r>
        <w:rPr>
          <w:noProof/>
        </w:rPr>
        <w:t>67</w:t>
      </w:r>
      <w:r>
        <w:rPr>
          <w:noProof/>
        </w:rPr>
        <w:fldChar w:fldCharType="end"/>
      </w:r>
    </w:p>
    <w:p w14:paraId="3190DAE5" w14:textId="501D715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_Toc151879611 \h </w:instrText>
      </w:r>
      <w:r>
        <w:rPr>
          <w:noProof/>
        </w:rPr>
      </w:r>
      <w:r>
        <w:rPr>
          <w:noProof/>
        </w:rPr>
        <w:fldChar w:fldCharType="separate"/>
      </w:r>
      <w:r>
        <w:rPr>
          <w:noProof/>
        </w:rPr>
        <w:t>67</w:t>
      </w:r>
      <w:r>
        <w:rPr>
          <w:noProof/>
        </w:rPr>
        <w:fldChar w:fldCharType="end"/>
      </w:r>
    </w:p>
    <w:p w14:paraId="1D2A485A" w14:textId="1D08773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_Toc151879612 \h </w:instrText>
      </w:r>
      <w:r>
        <w:rPr>
          <w:noProof/>
        </w:rPr>
      </w:r>
      <w:r>
        <w:rPr>
          <w:noProof/>
        </w:rPr>
        <w:fldChar w:fldCharType="separate"/>
      </w:r>
      <w:r>
        <w:rPr>
          <w:noProof/>
        </w:rPr>
        <w:t>68</w:t>
      </w:r>
      <w:r>
        <w:rPr>
          <w:noProof/>
        </w:rPr>
        <w:fldChar w:fldCharType="end"/>
      </w:r>
    </w:p>
    <w:p w14:paraId="7A267145" w14:textId="4B794A0E"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_Toc151879613 \h </w:instrText>
      </w:r>
      <w:r>
        <w:rPr>
          <w:noProof/>
        </w:rPr>
      </w:r>
      <w:r>
        <w:rPr>
          <w:noProof/>
        </w:rPr>
        <w:fldChar w:fldCharType="separate"/>
      </w:r>
      <w:r>
        <w:rPr>
          <w:noProof/>
        </w:rPr>
        <w:t>69</w:t>
      </w:r>
      <w:r>
        <w:rPr>
          <w:noProof/>
        </w:rPr>
        <w:fldChar w:fldCharType="end"/>
      </w:r>
    </w:p>
    <w:p w14:paraId="2FD45655" w14:textId="1502147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_Toc151879614 \h </w:instrText>
      </w:r>
      <w:r>
        <w:rPr>
          <w:noProof/>
        </w:rPr>
      </w:r>
      <w:r>
        <w:rPr>
          <w:noProof/>
        </w:rPr>
        <w:fldChar w:fldCharType="separate"/>
      </w:r>
      <w:r>
        <w:rPr>
          <w:noProof/>
        </w:rPr>
        <w:t>70</w:t>
      </w:r>
      <w:r>
        <w:rPr>
          <w:noProof/>
        </w:rPr>
        <w:fldChar w:fldCharType="end"/>
      </w:r>
    </w:p>
    <w:p w14:paraId="0000D4DF" w14:textId="70BA059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_Toc151879615 \h </w:instrText>
      </w:r>
      <w:r>
        <w:rPr>
          <w:noProof/>
        </w:rPr>
      </w:r>
      <w:r>
        <w:rPr>
          <w:noProof/>
        </w:rPr>
        <w:fldChar w:fldCharType="separate"/>
      </w:r>
      <w:r>
        <w:rPr>
          <w:noProof/>
        </w:rPr>
        <w:t>71</w:t>
      </w:r>
      <w:r>
        <w:rPr>
          <w:noProof/>
        </w:rPr>
        <w:fldChar w:fldCharType="end"/>
      </w:r>
    </w:p>
    <w:p w14:paraId="3AF32842" w14:textId="6F8A8C1C" w:rsidR="00110D09" w:rsidRDefault="00110D09">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_Toc151879616 \h </w:instrText>
      </w:r>
      <w:r>
        <w:rPr>
          <w:noProof/>
        </w:rPr>
      </w:r>
      <w:r>
        <w:rPr>
          <w:noProof/>
        </w:rPr>
        <w:fldChar w:fldCharType="separate"/>
      </w:r>
      <w:r>
        <w:rPr>
          <w:noProof/>
        </w:rPr>
        <w:t>71</w:t>
      </w:r>
      <w:r>
        <w:rPr>
          <w:noProof/>
        </w:rPr>
        <w:fldChar w:fldCharType="end"/>
      </w:r>
    </w:p>
    <w:p w14:paraId="1D5C3D21" w14:textId="411F05EB" w:rsidR="00110D09" w:rsidRDefault="00110D09">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_Toc151879617 \h </w:instrText>
      </w:r>
      <w:r>
        <w:rPr>
          <w:noProof/>
        </w:rPr>
      </w:r>
      <w:r>
        <w:rPr>
          <w:noProof/>
        </w:rPr>
        <w:fldChar w:fldCharType="separate"/>
      </w:r>
      <w:r>
        <w:rPr>
          <w:noProof/>
        </w:rPr>
        <w:t>71</w:t>
      </w:r>
      <w:r>
        <w:rPr>
          <w:noProof/>
        </w:rPr>
        <w:fldChar w:fldCharType="end"/>
      </w:r>
    </w:p>
    <w:p w14:paraId="76A1D162" w14:textId="7207794D" w:rsidR="00110D09" w:rsidRDefault="00110D09">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_Toc151879618 \h </w:instrText>
      </w:r>
      <w:r>
        <w:rPr>
          <w:noProof/>
        </w:rPr>
      </w:r>
      <w:r>
        <w:rPr>
          <w:noProof/>
        </w:rPr>
        <w:fldChar w:fldCharType="separate"/>
      </w:r>
      <w:r>
        <w:rPr>
          <w:noProof/>
        </w:rPr>
        <w:t>72</w:t>
      </w:r>
      <w:r>
        <w:rPr>
          <w:noProof/>
        </w:rPr>
        <w:fldChar w:fldCharType="end"/>
      </w:r>
    </w:p>
    <w:p w14:paraId="38EA97DC" w14:textId="7E817D0D" w:rsidR="00110D09" w:rsidRDefault="00110D09">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_Toc151879619 \h </w:instrText>
      </w:r>
      <w:r>
        <w:rPr>
          <w:noProof/>
        </w:rPr>
      </w:r>
      <w:r>
        <w:rPr>
          <w:noProof/>
        </w:rPr>
        <w:fldChar w:fldCharType="separate"/>
      </w:r>
      <w:r>
        <w:rPr>
          <w:noProof/>
        </w:rPr>
        <w:t>72</w:t>
      </w:r>
      <w:r>
        <w:rPr>
          <w:noProof/>
        </w:rPr>
        <w:fldChar w:fldCharType="end"/>
      </w:r>
    </w:p>
    <w:p w14:paraId="1AD0A51F" w14:textId="0D7B4F5C" w:rsidR="00110D09" w:rsidRDefault="00110D09">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_Toc151879620 \h </w:instrText>
      </w:r>
      <w:r>
        <w:rPr>
          <w:noProof/>
        </w:rPr>
      </w:r>
      <w:r>
        <w:rPr>
          <w:noProof/>
        </w:rPr>
        <w:fldChar w:fldCharType="separate"/>
      </w:r>
      <w:r>
        <w:rPr>
          <w:noProof/>
        </w:rPr>
        <w:t>72</w:t>
      </w:r>
      <w:r>
        <w:rPr>
          <w:noProof/>
        </w:rPr>
        <w:fldChar w:fldCharType="end"/>
      </w:r>
    </w:p>
    <w:p w14:paraId="515B53B4" w14:textId="275C9015" w:rsidR="00110D09" w:rsidRDefault="00110D09">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_Toc151879621 \h </w:instrText>
      </w:r>
      <w:r>
        <w:rPr>
          <w:noProof/>
        </w:rPr>
      </w:r>
      <w:r>
        <w:rPr>
          <w:noProof/>
        </w:rPr>
        <w:fldChar w:fldCharType="separate"/>
      </w:r>
      <w:r>
        <w:rPr>
          <w:noProof/>
        </w:rPr>
        <w:t>73</w:t>
      </w:r>
      <w:r>
        <w:rPr>
          <w:noProof/>
        </w:rPr>
        <w:fldChar w:fldCharType="end"/>
      </w:r>
    </w:p>
    <w:p w14:paraId="37A6F822" w14:textId="4A489F0F" w:rsidR="00110D09" w:rsidRDefault="00110D09">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_Toc151879622 \h </w:instrText>
      </w:r>
      <w:r>
        <w:rPr>
          <w:noProof/>
        </w:rPr>
      </w:r>
      <w:r>
        <w:rPr>
          <w:noProof/>
        </w:rPr>
        <w:fldChar w:fldCharType="separate"/>
      </w:r>
      <w:r>
        <w:rPr>
          <w:noProof/>
        </w:rPr>
        <w:t>73</w:t>
      </w:r>
      <w:r>
        <w:rPr>
          <w:noProof/>
        </w:rPr>
        <w:fldChar w:fldCharType="end"/>
      </w:r>
    </w:p>
    <w:p w14:paraId="1B89FEBB" w14:textId="60E6A2A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_Toc151879623 \h </w:instrText>
      </w:r>
      <w:r>
        <w:rPr>
          <w:noProof/>
        </w:rPr>
      </w:r>
      <w:r>
        <w:rPr>
          <w:noProof/>
        </w:rPr>
        <w:fldChar w:fldCharType="separate"/>
      </w:r>
      <w:r>
        <w:rPr>
          <w:noProof/>
        </w:rPr>
        <w:t>74</w:t>
      </w:r>
      <w:r>
        <w:rPr>
          <w:noProof/>
        </w:rPr>
        <w:fldChar w:fldCharType="end"/>
      </w:r>
    </w:p>
    <w:p w14:paraId="17FDFF43" w14:textId="23B6A6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_Toc151879624 \h </w:instrText>
      </w:r>
      <w:r>
        <w:rPr>
          <w:noProof/>
        </w:rPr>
      </w:r>
      <w:r>
        <w:rPr>
          <w:noProof/>
        </w:rPr>
        <w:fldChar w:fldCharType="separate"/>
      </w:r>
      <w:r>
        <w:rPr>
          <w:noProof/>
        </w:rPr>
        <w:t>74</w:t>
      </w:r>
      <w:r>
        <w:rPr>
          <w:noProof/>
        </w:rPr>
        <w:fldChar w:fldCharType="end"/>
      </w:r>
    </w:p>
    <w:p w14:paraId="06367114" w14:textId="7699117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_Toc151879625 \h </w:instrText>
      </w:r>
      <w:r>
        <w:rPr>
          <w:noProof/>
        </w:rPr>
      </w:r>
      <w:r>
        <w:rPr>
          <w:noProof/>
        </w:rPr>
        <w:fldChar w:fldCharType="separate"/>
      </w:r>
      <w:r>
        <w:rPr>
          <w:noProof/>
        </w:rPr>
        <w:t>74</w:t>
      </w:r>
      <w:r>
        <w:rPr>
          <w:noProof/>
        </w:rPr>
        <w:fldChar w:fldCharType="end"/>
      </w:r>
    </w:p>
    <w:p w14:paraId="719CC788" w14:textId="2719C34B" w:rsidR="00110D09" w:rsidRDefault="00110D09">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_Toc151879626 \h </w:instrText>
      </w:r>
      <w:r>
        <w:rPr>
          <w:noProof/>
        </w:rPr>
      </w:r>
      <w:r>
        <w:rPr>
          <w:noProof/>
        </w:rPr>
        <w:fldChar w:fldCharType="separate"/>
      </w:r>
      <w:r>
        <w:rPr>
          <w:noProof/>
        </w:rPr>
        <w:t>74</w:t>
      </w:r>
      <w:r>
        <w:rPr>
          <w:noProof/>
        </w:rPr>
        <w:fldChar w:fldCharType="end"/>
      </w:r>
    </w:p>
    <w:p w14:paraId="269FA03F" w14:textId="33C6518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_Toc151879627 \h </w:instrText>
      </w:r>
      <w:r>
        <w:rPr>
          <w:noProof/>
        </w:rPr>
      </w:r>
      <w:r>
        <w:rPr>
          <w:noProof/>
        </w:rPr>
        <w:fldChar w:fldCharType="separate"/>
      </w:r>
      <w:r>
        <w:rPr>
          <w:noProof/>
        </w:rPr>
        <w:t>74</w:t>
      </w:r>
      <w:r>
        <w:rPr>
          <w:noProof/>
        </w:rPr>
        <w:fldChar w:fldCharType="end"/>
      </w:r>
    </w:p>
    <w:p w14:paraId="54D363D5" w14:textId="0DC6B159"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eastAsia="zh-CN"/>
        </w:rPr>
        <w:t>8.2.4.3</w:t>
      </w:r>
      <w:r>
        <w:rPr>
          <w:rFonts w:asciiTheme="minorHAnsi" w:eastAsiaTheme="minorEastAsia" w:hAnsiTheme="minorHAnsi" w:cstheme="minorBidi"/>
          <w:noProof/>
          <w:sz w:val="22"/>
          <w:szCs w:val="22"/>
          <w:lang w:val="en-IN" w:eastAsia="en-IN"/>
        </w:rPr>
        <w:tab/>
      </w:r>
      <w:r w:rsidRPr="00AD14DF">
        <w:rPr>
          <w:noProof/>
          <w:lang w:val="fr-FR"/>
        </w:rPr>
        <w:t>User Consent Revocation Notification</w:t>
      </w:r>
      <w:r>
        <w:rPr>
          <w:noProof/>
        </w:rPr>
        <w:tab/>
      </w:r>
      <w:r>
        <w:rPr>
          <w:noProof/>
        </w:rPr>
        <w:fldChar w:fldCharType="begin"/>
      </w:r>
      <w:r>
        <w:rPr>
          <w:noProof/>
        </w:rPr>
        <w:instrText xml:space="preserve"> PAGEREF _Toc151879628 \h </w:instrText>
      </w:r>
      <w:r>
        <w:rPr>
          <w:noProof/>
        </w:rPr>
      </w:r>
      <w:r>
        <w:rPr>
          <w:noProof/>
        </w:rPr>
        <w:fldChar w:fldCharType="separate"/>
      </w:r>
      <w:r>
        <w:rPr>
          <w:noProof/>
        </w:rPr>
        <w:t>75</w:t>
      </w:r>
      <w:r>
        <w:rPr>
          <w:noProof/>
        </w:rPr>
        <w:fldChar w:fldCharType="end"/>
      </w:r>
    </w:p>
    <w:p w14:paraId="4CA9BF24" w14:textId="46202B48"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8.2.4.3.1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_Toc151879629 \h </w:instrText>
      </w:r>
      <w:r>
        <w:rPr>
          <w:noProof/>
        </w:rPr>
      </w:r>
      <w:r>
        <w:rPr>
          <w:noProof/>
        </w:rPr>
        <w:fldChar w:fldCharType="separate"/>
      </w:r>
      <w:r>
        <w:rPr>
          <w:noProof/>
        </w:rPr>
        <w:t>75</w:t>
      </w:r>
      <w:r>
        <w:rPr>
          <w:noProof/>
        </w:rPr>
        <w:fldChar w:fldCharType="end"/>
      </w:r>
    </w:p>
    <w:p w14:paraId="27169CF9" w14:textId="7A83B36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_Toc151879630 \h </w:instrText>
      </w:r>
      <w:r>
        <w:rPr>
          <w:noProof/>
        </w:rPr>
      </w:r>
      <w:r>
        <w:rPr>
          <w:noProof/>
        </w:rPr>
        <w:fldChar w:fldCharType="separate"/>
      </w:r>
      <w:r>
        <w:rPr>
          <w:noProof/>
        </w:rPr>
        <w:t>75</w:t>
      </w:r>
      <w:r>
        <w:rPr>
          <w:noProof/>
        </w:rPr>
        <w:fldChar w:fldCharType="end"/>
      </w:r>
    </w:p>
    <w:p w14:paraId="2990CE95" w14:textId="65539C3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_Toc151879631 \h </w:instrText>
      </w:r>
      <w:r>
        <w:rPr>
          <w:noProof/>
        </w:rPr>
      </w:r>
      <w:r>
        <w:rPr>
          <w:noProof/>
        </w:rPr>
        <w:fldChar w:fldCharType="separate"/>
      </w:r>
      <w:r>
        <w:rPr>
          <w:noProof/>
        </w:rPr>
        <w:t>75</w:t>
      </w:r>
      <w:r>
        <w:rPr>
          <w:noProof/>
        </w:rPr>
        <w:fldChar w:fldCharType="end"/>
      </w:r>
    </w:p>
    <w:p w14:paraId="3351E09A" w14:textId="657CC1B5" w:rsidR="00110D09" w:rsidRDefault="00110D09">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_Toc151879632 \h </w:instrText>
      </w:r>
      <w:r>
        <w:rPr>
          <w:noProof/>
        </w:rPr>
      </w:r>
      <w:r>
        <w:rPr>
          <w:noProof/>
        </w:rPr>
        <w:fldChar w:fldCharType="separate"/>
      </w:r>
      <w:r>
        <w:rPr>
          <w:noProof/>
        </w:rPr>
        <w:t>76</w:t>
      </w:r>
      <w:r>
        <w:rPr>
          <w:noProof/>
        </w:rPr>
        <w:fldChar w:fldCharType="end"/>
      </w:r>
    </w:p>
    <w:p w14:paraId="67224FCE" w14:textId="549B23F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_Toc151879633 \h </w:instrText>
      </w:r>
      <w:r>
        <w:rPr>
          <w:noProof/>
        </w:rPr>
      </w:r>
      <w:r>
        <w:rPr>
          <w:noProof/>
        </w:rPr>
        <w:fldChar w:fldCharType="separate"/>
      </w:r>
      <w:r>
        <w:rPr>
          <w:noProof/>
        </w:rPr>
        <w:t>76</w:t>
      </w:r>
      <w:r>
        <w:rPr>
          <w:noProof/>
        </w:rPr>
        <w:fldChar w:fldCharType="end"/>
      </w:r>
    </w:p>
    <w:p w14:paraId="2A5C8634" w14:textId="03AB40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_Toc151879634 \h </w:instrText>
      </w:r>
      <w:r>
        <w:rPr>
          <w:noProof/>
        </w:rPr>
      </w:r>
      <w:r>
        <w:rPr>
          <w:noProof/>
        </w:rPr>
        <w:fldChar w:fldCharType="separate"/>
      </w:r>
      <w:r>
        <w:rPr>
          <w:noProof/>
        </w:rPr>
        <w:t>78</w:t>
      </w:r>
      <w:r>
        <w:rPr>
          <w:noProof/>
        </w:rPr>
        <w:fldChar w:fldCharType="end"/>
      </w:r>
    </w:p>
    <w:p w14:paraId="3A952FBD" w14:textId="2F1D359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_Toc151879635 \h </w:instrText>
      </w:r>
      <w:r>
        <w:rPr>
          <w:noProof/>
        </w:rPr>
      </w:r>
      <w:r>
        <w:rPr>
          <w:noProof/>
        </w:rPr>
        <w:fldChar w:fldCharType="separate"/>
      </w:r>
      <w:r>
        <w:rPr>
          <w:noProof/>
        </w:rPr>
        <w:t>78</w:t>
      </w:r>
      <w:r>
        <w:rPr>
          <w:noProof/>
        </w:rPr>
        <w:fldChar w:fldCharType="end"/>
      </w:r>
    </w:p>
    <w:p w14:paraId="08553E01" w14:textId="5F4C21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_Toc151879636 \h </w:instrText>
      </w:r>
      <w:r>
        <w:rPr>
          <w:noProof/>
        </w:rPr>
      </w:r>
      <w:r>
        <w:rPr>
          <w:noProof/>
        </w:rPr>
        <w:fldChar w:fldCharType="separate"/>
      </w:r>
      <w:r>
        <w:rPr>
          <w:noProof/>
        </w:rPr>
        <w:t>78</w:t>
      </w:r>
      <w:r>
        <w:rPr>
          <w:noProof/>
        </w:rPr>
        <w:fldChar w:fldCharType="end"/>
      </w:r>
    </w:p>
    <w:p w14:paraId="493865C2" w14:textId="5B870B9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_Toc151879637 \h </w:instrText>
      </w:r>
      <w:r>
        <w:rPr>
          <w:noProof/>
        </w:rPr>
      </w:r>
      <w:r>
        <w:rPr>
          <w:noProof/>
        </w:rPr>
        <w:fldChar w:fldCharType="separate"/>
      </w:r>
      <w:r>
        <w:rPr>
          <w:noProof/>
        </w:rPr>
        <w:t>80</w:t>
      </w:r>
      <w:r>
        <w:rPr>
          <w:noProof/>
        </w:rPr>
        <w:fldChar w:fldCharType="end"/>
      </w:r>
    </w:p>
    <w:p w14:paraId="13A4A290" w14:textId="3726A38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_Toc151879638 \h </w:instrText>
      </w:r>
      <w:r>
        <w:rPr>
          <w:noProof/>
        </w:rPr>
      </w:r>
      <w:r>
        <w:rPr>
          <w:noProof/>
        </w:rPr>
        <w:fldChar w:fldCharType="separate"/>
      </w:r>
      <w:r>
        <w:rPr>
          <w:noProof/>
        </w:rPr>
        <w:t>80</w:t>
      </w:r>
      <w:r>
        <w:rPr>
          <w:noProof/>
        </w:rPr>
        <w:fldChar w:fldCharType="end"/>
      </w:r>
    </w:p>
    <w:p w14:paraId="2DFD350C" w14:textId="5C27156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_Toc151879639 \h </w:instrText>
      </w:r>
      <w:r>
        <w:rPr>
          <w:noProof/>
        </w:rPr>
      </w:r>
      <w:r>
        <w:rPr>
          <w:noProof/>
        </w:rPr>
        <w:fldChar w:fldCharType="separate"/>
      </w:r>
      <w:r>
        <w:rPr>
          <w:noProof/>
        </w:rPr>
        <w:t>80</w:t>
      </w:r>
      <w:r>
        <w:rPr>
          <w:noProof/>
        </w:rPr>
        <w:fldChar w:fldCharType="end"/>
      </w:r>
    </w:p>
    <w:p w14:paraId="65E8D2D1" w14:textId="507725A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_Toc151879640 \h </w:instrText>
      </w:r>
      <w:r>
        <w:rPr>
          <w:noProof/>
        </w:rPr>
      </w:r>
      <w:r>
        <w:rPr>
          <w:noProof/>
        </w:rPr>
        <w:fldChar w:fldCharType="separate"/>
      </w:r>
      <w:r>
        <w:rPr>
          <w:noProof/>
        </w:rPr>
        <w:t>81</w:t>
      </w:r>
      <w:r>
        <w:rPr>
          <w:noProof/>
        </w:rPr>
        <w:fldChar w:fldCharType="end"/>
      </w:r>
    </w:p>
    <w:p w14:paraId="2FEC8461" w14:textId="4BF3350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_Toc151879641 \h </w:instrText>
      </w:r>
      <w:r>
        <w:rPr>
          <w:noProof/>
        </w:rPr>
      </w:r>
      <w:r>
        <w:rPr>
          <w:noProof/>
        </w:rPr>
        <w:fldChar w:fldCharType="separate"/>
      </w:r>
      <w:r>
        <w:rPr>
          <w:noProof/>
        </w:rPr>
        <w:t>81</w:t>
      </w:r>
      <w:r>
        <w:rPr>
          <w:noProof/>
        </w:rPr>
        <w:fldChar w:fldCharType="end"/>
      </w:r>
    </w:p>
    <w:p w14:paraId="1F9F38A9" w14:textId="00FBACC3"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8.2.5.2.8</w:t>
      </w:r>
      <w:r>
        <w:rPr>
          <w:rFonts w:asciiTheme="minorHAnsi" w:eastAsiaTheme="minorEastAsia" w:hAnsiTheme="minorHAnsi" w:cstheme="minorBidi"/>
          <w:noProof/>
          <w:sz w:val="22"/>
          <w:szCs w:val="22"/>
          <w:lang w:val="en-IN" w:eastAsia="en-IN"/>
        </w:rPr>
        <w:tab/>
      </w:r>
      <w:r w:rsidRPr="00AD14DF">
        <w:rPr>
          <w:noProof/>
          <w:lang w:val="fr-FR" w:eastAsia="zh-CN"/>
        </w:rPr>
        <w:t xml:space="preserve">Type: </w:t>
      </w:r>
      <w:r w:rsidRPr="00AD14DF">
        <w:rPr>
          <w:noProof/>
          <w:lang w:val="fr-FR"/>
        </w:rPr>
        <w:t>ConsentRevocNotif</w:t>
      </w:r>
      <w:r>
        <w:rPr>
          <w:noProof/>
        </w:rPr>
        <w:tab/>
      </w:r>
      <w:r>
        <w:rPr>
          <w:noProof/>
        </w:rPr>
        <w:fldChar w:fldCharType="begin"/>
      </w:r>
      <w:r>
        <w:rPr>
          <w:noProof/>
        </w:rPr>
        <w:instrText xml:space="preserve"> PAGEREF _Toc151879642 \h </w:instrText>
      </w:r>
      <w:r>
        <w:rPr>
          <w:noProof/>
        </w:rPr>
      </w:r>
      <w:r>
        <w:rPr>
          <w:noProof/>
        </w:rPr>
        <w:fldChar w:fldCharType="separate"/>
      </w:r>
      <w:r>
        <w:rPr>
          <w:noProof/>
        </w:rPr>
        <w:t>81</w:t>
      </w:r>
      <w:r>
        <w:rPr>
          <w:noProof/>
        </w:rPr>
        <w:fldChar w:fldCharType="end"/>
      </w:r>
    </w:p>
    <w:p w14:paraId="3A4D6072" w14:textId="7F3970F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_Toc151879643 \h </w:instrText>
      </w:r>
      <w:r>
        <w:rPr>
          <w:noProof/>
        </w:rPr>
      </w:r>
      <w:r>
        <w:rPr>
          <w:noProof/>
        </w:rPr>
        <w:fldChar w:fldCharType="separate"/>
      </w:r>
      <w:r>
        <w:rPr>
          <w:noProof/>
        </w:rPr>
        <w:t>82</w:t>
      </w:r>
      <w:r>
        <w:rPr>
          <w:noProof/>
        </w:rPr>
        <w:fldChar w:fldCharType="end"/>
      </w:r>
    </w:p>
    <w:p w14:paraId="4579BFF8" w14:textId="3E053AF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_Toc151879644 \h </w:instrText>
      </w:r>
      <w:r>
        <w:rPr>
          <w:noProof/>
        </w:rPr>
      </w:r>
      <w:r>
        <w:rPr>
          <w:noProof/>
        </w:rPr>
        <w:fldChar w:fldCharType="separate"/>
      </w:r>
      <w:r>
        <w:rPr>
          <w:noProof/>
        </w:rPr>
        <w:t>82</w:t>
      </w:r>
      <w:r>
        <w:rPr>
          <w:noProof/>
        </w:rPr>
        <w:fldChar w:fldCharType="end"/>
      </w:r>
    </w:p>
    <w:p w14:paraId="6AC65CAA" w14:textId="6491AB19" w:rsidR="00110D09" w:rsidRDefault="00110D09">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_Toc151879645 \h </w:instrText>
      </w:r>
      <w:r>
        <w:rPr>
          <w:noProof/>
        </w:rPr>
      </w:r>
      <w:r>
        <w:rPr>
          <w:noProof/>
        </w:rPr>
        <w:fldChar w:fldCharType="separate"/>
      </w:r>
      <w:r>
        <w:rPr>
          <w:noProof/>
        </w:rPr>
        <w:t>82</w:t>
      </w:r>
      <w:r>
        <w:rPr>
          <w:noProof/>
        </w:rPr>
        <w:fldChar w:fldCharType="end"/>
      </w:r>
    </w:p>
    <w:p w14:paraId="56DDE236" w14:textId="79038169" w:rsidR="00110D09" w:rsidRDefault="00110D09">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_Toc151879646 \h </w:instrText>
      </w:r>
      <w:r>
        <w:rPr>
          <w:noProof/>
        </w:rPr>
      </w:r>
      <w:r>
        <w:rPr>
          <w:noProof/>
        </w:rPr>
        <w:fldChar w:fldCharType="separate"/>
      </w:r>
      <w:r>
        <w:rPr>
          <w:noProof/>
        </w:rPr>
        <w:t>82</w:t>
      </w:r>
      <w:r>
        <w:rPr>
          <w:noProof/>
        </w:rPr>
        <w:fldChar w:fldCharType="end"/>
      </w:r>
    </w:p>
    <w:p w14:paraId="193C2695" w14:textId="44196CBE" w:rsidR="00110D09" w:rsidRDefault="00110D09">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_Toc151879647 \h </w:instrText>
      </w:r>
      <w:r>
        <w:rPr>
          <w:noProof/>
        </w:rPr>
      </w:r>
      <w:r>
        <w:rPr>
          <w:noProof/>
        </w:rPr>
        <w:fldChar w:fldCharType="separate"/>
      </w:r>
      <w:r>
        <w:rPr>
          <w:noProof/>
        </w:rPr>
        <w:t>82</w:t>
      </w:r>
      <w:r>
        <w:rPr>
          <w:noProof/>
        </w:rPr>
        <w:fldChar w:fldCharType="end"/>
      </w:r>
    </w:p>
    <w:p w14:paraId="33A0EA5C" w14:textId="5B0E08FB" w:rsidR="00110D09" w:rsidRDefault="00110D09">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_Toc151879648 \h </w:instrText>
      </w:r>
      <w:r>
        <w:rPr>
          <w:noProof/>
        </w:rPr>
      </w:r>
      <w:r>
        <w:rPr>
          <w:noProof/>
        </w:rPr>
        <w:fldChar w:fldCharType="separate"/>
      </w:r>
      <w:r>
        <w:rPr>
          <w:noProof/>
        </w:rPr>
        <w:t>82</w:t>
      </w:r>
      <w:r>
        <w:rPr>
          <w:noProof/>
        </w:rPr>
        <w:fldChar w:fldCharType="end"/>
      </w:r>
    </w:p>
    <w:p w14:paraId="3F4BA928" w14:textId="28D83969" w:rsidR="00110D09" w:rsidRDefault="00110D09">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_Toc151879649 \h </w:instrText>
      </w:r>
      <w:r>
        <w:rPr>
          <w:noProof/>
        </w:rPr>
      </w:r>
      <w:r>
        <w:rPr>
          <w:noProof/>
        </w:rPr>
        <w:fldChar w:fldCharType="separate"/>
      </w:r>
      <w:r>
        <w:rPr>
          <w:noProof/>
        </w:rPr>
        <w:t>82</w:t>
      </w:r>
      <w:r>
        <w:rPr>
          <w:noProof/>
        </w:rPr>
        <w:fldChar w:fldCharType="end"/>
      </w:r>
    </w:p>
    <w:p w14:paraId="54A54649" w14:textId="214031C0" w:rsidR="00110D09" w:rsidRDefault="00110D09">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_Toc151879650 \h </w:instrText>
      </w:r>
      <w:r>
        <w:rPr>
          <w:noProof/>
        </w:rPr>
      </w:r>
      <w:r>
        <w:rPr>
          <w:noProof/>
        </w:rPr>
        <w:fldChar w:fldCharType="separate"/>
      </w:r>
      <w:r>
        <w:rPr>
          <w:noProof/>
        </w:rPr>
        <w:t>83</w:t>
      </w:r>
      <w:r>
        <w:rPr>
          <w:noProof/>
        </w:rPr>
        <w:fldChar w:fldCharType="end"/>
      </w:r>
    </w:p>
    <w:p w14:paraId="638647CB" w14:textId="12D29E3E" w:rsidR="00110D09" w:rsidRDefault="00110D09">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_Toc151879651 \h </w:instrText>
      </w:r>
      <w:r>
        <w:rPr>
          <w:noProof/>
        </w:rPr>
      </w:r>
      <w:r>
        <w:rPr>
          <w:noProof/>
        </w:rPr>
        <w:fldChar w:fldCharType="separate"/>
      </w:r>
      <w:r>
        <w:rPr>
          <w:noProof/>
        </w:rPr>
        <w:t>83</w:t>
      </w:r>
      <w:r>
        <w:rPr>
          <w:noProof/>
        </w:rPr>
        <w:fldChar w:fldCharType="end"/>
      </w:r>
    </w:p>
    <w:p w14:paraId="317D1874" w14:textId="34AA26E7" w:rsidR="00110D09" w:rsidRDefault="00110D09">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_Toc151879652 \h </w:instrText>
      </w:r>
      <w:r>
        <w:rPr>
          <w:noProof/>
        </w:rPr>
      </w:r>
      <w:r>
        <w:rPr>
          <w:noProof/>
        </w:rPr>
        <w:fldChar w:fldCharType="separate"/>
      </w:r>
      <w:r>
        <w:rPr>
          <w:noProof/>
        </w:rPr>
        <w:t>83</w:t>
      </w:r>
      <w:r>
        <w:rPr>
          <w:noProof/>
        </w:rPr>
        <w:fldChar w:fldCharType="end"/>
      </w:r>
    </w:p>
    <w:p w14:paraId="271FEE96" w14:textId="539D8539" w:rsidR="00110D09" w:rsidRDefault="00110D09">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_Toc151879653 \h </w:instrText>
      </w:r>
      <w:r>
        <w:rPr>
          <w:noProof/>
        </w:rPr>
      </w:r>
      <w:r>
        <w:rPr>
          <w:noProof/>
        </w:rPr>
        <w:fldChar w:fldCharType="separate"/>
      </w:r>
      <w:r>
        <w:rPr>
          <w:noProof/>
        </w:rPr>
        <w:t>83</w:t>
      </w:r>
      <w:r>
        <w:rPr>
          <w:noProof/>
        </w:rPr>
        <w:fldChar w:fldCharType="end"/>
      </w:r>
    </w:p>
    <w:p w14:paraId="0F10BF2C" w14:textId="2B39FBE9" w:rsidR="00110D09" w:rsidRDefault="00110D09">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_Toc151879654 \h </w:instrText>
      </w:r>
      <w:r>
        <w:rPr>
          <w:noProof/>
        </w:rPr>
      </w:r>
      <w:r>
        <w:rPr>
          <w:noProof/>
        </w:rPr>
        <w:fldChar w:fldCharType="separate"/>
      </w:r>
      <w:r>
        <w:rPr>
          <w:noProof/>
        </w:rPr>
        <w:t>83</w:t>
      </w:r>
      <w:r>
        <w:rPr>
          <w:noProof/>
        </w:rPr>
        <w:fldChar w:fldCharType="end"/>
      </w:r>
    </w:p>
    <w:p w14:paraId="1082A3D3" w14:textId="335608BC" w:rsidR="00110D09" w:rsidRDefault="00110D09">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_Toc151879655 \h </w:instrText>
      </w:r>
      <w:r>
        <w:rPr>
          <w:noProof/>
        </w:rPr>
      </w:r>
      <w:r>
        <w:rPr>
          <w:noProof/>
        </w:rPr>
        <w:fldChar w:fldCharType="separate"/>
      </w:r>
      <w:r>
        <w:rPr>
          <w:noProof/>
        </w:rPr>
        <w:t>84</w:t>
      </w:r>
      <w:r>
        <w:rPr>
          <w:noProof/>
        </w:rPr>
        <w:fldChar w:fldCharType="end"/>
      </w:r>
    </w:p>
    <w:p w14:paraId="7ED388E6" w14:textId="53F911CB" w:rsidR="00110D09" w:rsidRDefault="00110D09">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_Toc151879656 \h </w:instrText>
      </w:r>
      <w:r>
        <w:rPr>
          <w:noProof/>
        </w:rPr>
      </w:r>
      <w:r>
        <w:rPr>
          <w:noProof/>
        </w:rPr>
        <w:fldChar w:fldCharType="separate"/>
      </w:r>
      <w:r>
        <w:rPr>
          <w:noProof/>
        </w:rPr>
        <w:t>84</w:t>
      </w:r>
      <w:r>
        <w:rPr>
          <w:noProof/>
        </w:rPr>
        <w:fldChar w:fldCharType="end"/>
      </w:r>
    </w:p>
    <w:p w14:paraId="1437E90D" w14:textId="2DB4CBE1" w:rsidR="00110D09" w:rsidRDefault="00110D09">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_Toc151879657 \h </w:instrText>
      </w:r>
      <w:r>
        <w:rPr>
          <w:noProof/>
        </w:rPr>
      </w:r>
      <w:r>
        <w:rPr>
          <w:noProof/>
        </w:rPr>
        <w:fldChar w:fldCharType="separate"/>
      </w:r>
      <w:r>
        <w:rPr>
          <w:noProof/>
        </w:rPr>
        <w:t>84</w:t>
      </w:r>
      <w:r>
        <w:rPr>
          <w:noProof/>
        </w:rPr>
        <w:fldChar w:fldCharType="end"/>
      </w:r>
    </w:p>
    <w:p w14:paraId="3FF45730" w14:textId="02A34E20" w:rsidR="00110D09" w:rsidRDefault="00110D09">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_Toc151879658 \h </w:instrText>
      </w:r>
      <w:r>
        <w:rPr>
          <w:noProof/>
        </w:rPr>
      </w:r>
      <w:r>
        <w:rPr>
          <w:noProof/>
        </w:rPr>
        <w:fldChar w:fldCharType="separate"/>
      </w:r>
      <w:r>
        <w:rPr>
          <w:noProof/>
        </w:rPr>
        <w:t>85</w:t>
      </w:r>
      <w:r>
        <w:rPr>
          <w:noProof/>
        </w:rPr>
        <w:fldChar w:fldCharType="end"/>
      </w:r>
    </w:p>
    <w:p w14:paraId="1BC1A082" w14:textId="0338EF7A" w:rsidR="00110D09" w:rsidRDefault="00110D09">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_Toc151879659 \h </w:instrText>
      </w:r>
      <w:r>
        <w:rPr>
          <w:noProof/>
        </w:rPr>
      </w:r>
      <w:r>
        <w:rPr>
          <w:noProof/>
        </w:rPr>
        <w:fldChar w:fldCharType="separate"/>
      </w:r>
      <w:r>
        <w:rPr>
          <w:noProof/>
        </w:rPr>
        <w:t>85</w:t>
      </w:r>
      <w:r>
        <w:rPr>
          <w:noProof/>
        </w:rPr>
        <w:fldChar w:fldCharType="end"/>
      </w:r>
    </w:p>
    <w:p w14:paraId="6E376D6C" w14:textId="5449ED2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_Toc151879660 \h </w:instrText>
      </w:r>
      <w:r>
        <w:rPr>
          <w:noProof/>
        </w:rPr>
      </w:r>
      <w:r>
        <w:rPr>
          <w:noProof/>
        </w:rPr>
        <w:fldChar w:fldCharType="separate"/>
      </w:r>
      <w:r>
        <w:rPr>
          <w:noProof/>
        </w:rPr>
        <w:t>85</w:t>
      </w:r>
      <w:r>
        <w:rPr>
          <w:noProof/>
        </w:rPr>
        <w:fldChar w:fldCharType="end"/>
      </w:r>
    </w:p>
    <w:p w14:paraId="5F6DAC0A" w14:textId="20127D5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_Toc151879661 \h </w:instrText>
      </w:r>
      <w:r>
        <w:rPr>
          <w:noProof/>
        </w:rPr>
      </w:r>
      <w:r>
        <w:rPr>
          <w:noProof/>
        </w:rPr>
        <w:fldChar w:fldCharType="separate"/>
      </w:r>
      <w:r>
        <w:rPr>
          <w:noProof/>
        </w:rPr>
        <w:t>85</w:t>
      </w:r>
      <w:r>
        <w:rPr>
          <w:noProof/>
        </w:rPr>
        <w:fldChar w:fldCharType="end"/>
      </w:r>
    </w:p>
    <w:p w14:paraId="0D6DD361" w14:textId="0FABFA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_Toc151879662 \h </w:instrText>
      </w:r>
      <w:r>
        <w:rPr>
          <w:noProof/>
        </w:rPr>
      </w:r>
      <w:r>
        <w:rPr>
          <w:noProof/>
        </w:rPr>
        <w:fldChar w:fldCharType="separate"/>
      </w:r>
      <w:r>
        <w:rPr>
          <w:noProof/>
        </w:rPr>
        <w:t>85</w:t>
      </w:r>
      <w:r>
        <w:rPr>
          <w:noProof/>
        </w:rPr>
        <w:fldChar w:fldCharType="end"/>
      </w:r>
    </w:p>
    <w:p w14:paraId="4952D840" w14:textId="2C1017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_Toc151879663 \h </w:instrText>
      </w:r>
      <w:r>
        <w:rPr>
          <w:noProof/>
        </w:rPr>
      </w:r>
      <w:r>
        <w:rPr>
          <w:noProof/>
        </w:rPr>
        <w:fldChar w:fldCharType="separate"/>
      </w:r>
      <w:r>
        <w:rPr>
          <w:noProof/>
        </w:rPr>
        <w:t>85</w:t>
      </w:r>
      <w:r>
        <w:rPr>
          <w:noProof/>
        </w:rPr>
        <w:fldChar w:fldCharType="end"/>
      </w:r>
    </w:p>
    <w:p w14:paraId="0A3EE8F1" w14:textId="4B0246B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_Toc151879664 \h </w:instrText>
      </w:r>
      <w:r>
        <w:rPr>
          <w:noProof/>
        </w:rPr>
      </w:r>
      <w:r>
        <w:rPr>
          <w:noProof/>
        </w:rPr>
        <w:fldChar w:fldCharType="separate"/>
      </w:r>
      <w:r>
        <w:rPr>
          <w:noProof/>
        </w:rPr>
        <w:t>85</w:t>
      </w:r>
      <w:r>
        <w:rPr>
          <w:noProof/>
        </w:rPr>
        <w:fldChar w:fldCharType="end"/>
      </w:r>
    </w:p>
    <w:p w14:paraId="2A7B294A" w14:textId="0B291D9E" w:rsidR="00110D09" w:rsidRDefault="00110D09">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_Toc151879665 \h </w:instrText>
      </w:r>
      <w:r>
        <w:rPr>
          <w:noProof/>
        </w:rPr>
      </w:r>
      <w:r>
        <w:rPr>
          <w:noProof/>
        </w:rPr>
        <w:fldChar w:fldCharType="separate"/>
      </w:r>
      <w:r>
        <w:rPr>
          <w:noProof/>
        </w:rPr>
        <w:t>86</w:t>
      </w:r>
      <w:r>
        <w:rPr>
          <w:noProof/>
        </w:rPr>
        <w:fldChar w:fldCharType="end"/>
      </w:r>
    </w:p>
    <w:p w14:paraId="51EBB726" w14:textId="0505D4BD" w:rsidR="00110D09" w:rsidRDefault="00110D09">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_Toc151879666 \h </w:instrText>
      </w:r>
      <w:r>
        <w:rPr>
          <w:noProof/>
        </w:rPr>
      </w:r>
      <w:r>
        <w:rPr>
          <w:noProof/>
        </w:rPr>
        <w:fldChar w:fldCharType="separate"/>
      </w:r>
      <w:r>
        <w:rPr>
          <w:noProof/>
        </w:rPr>
        <w:t>86</w:t>
      </w:r>
      <w:r>
        <w:rPr>
          <w:noProof/>
        </w:rPr>
        <w:fldChar w:fldCharType="end"/>
      </w:r>
    </w:p>
    <w:p w14:paraId="5ADE20A4" w14:textId="71699F38" w:rsidR="00110D09" w:rsidRDefault="00110D09">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_Toc151879667 \h </w:instrText>
      </w:r>
      <w:r>
        <w:rPr>
          <w:noProof/>
        </w:rPr>
      </w:r>
      <w:r>
        <w:rPr>
          <w:noProof/>
        </w:rPr>
        <w:fldChar w:fldCharType="separate"/>
      </w:r>
      <w:r>
        <w:rPr>
          <w:noProof/>
        </w:rPr>
        <w:t>86</w:t>
      </w:r>
      <w:r>
        <w:rPr>
          <w:noProof/>
        </w:rPr>
        <w:fldChar w:fldCharType="end"/>
      </w:r>
    </w:p>
    <w:p w14:paraId="16972CBD" w14:textId="6DD90FF4" w:rsidR="00110D09" w:rsidRDefault="00110D09">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_Toc151879668 \h </w:instrText>
      </w:r>
      <w:r>
        <w:rPr>
          <w:noProof/>
        </w:rPr>
      </w:r>
      <w:r>
        <w:rPr>
          <w:noProof/>
        </w:rPr>
        <w:fldChar w:fldCharType="separate"/>
      </w:r>
      <w:r>
        <w:rPr>
          <w:noProof/>
        </w:rPr>
        <w:t>86</w:t>
      </w:r>
      <w:r>
        <w:rPr>
          <w:noProof/>
        </w:rPr>
        <w:fldChar w:fldCharType="end"/>
      </w:r>
    </w:p>
    <w:p w14:paraId="409C1D7C" w14:textId="4EA88F59" w:rsidR="00110D09" w:rsidRDefault="00110D09">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_Toc151879669 \h </w:instrText>
      </w:r>
      <w:r>
        <w:rPr>
          <w:noProof/>
        </w:rPr>
      </w:r>
      <w:r>
        <w:rPr>
          <w:noProof/>
        </w:rPr>
        <w:fldChar w:fldCharType="separate"/>
      </w:r>
      <w:r>
        <w:rPr>
          <w:noProof/>
        </w:rPr>
        <w:t>86</w:t>
      </w:r>
      <w:r>
        <w:rPr>
          <w:noProof/>
        </w:rPr>
        <w:fldChar w:fldCharType="end"/>
      </w:r>
    </w:p>
    <w:p w14:paraId="4023FB2F" w14:textId="7EF37ED4" w:rsidR="00110D09" w:rsidRDefault="00110D09">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_Toc151879670 \h </w:instrText>
      </w:r>
      <w:r>
        <w:rPr>
          <w:noProof/>
        </w:rPr>
      </w:r>
      <w:r>
        <w:rPr>
          <w:noProof/>
        </w:rPr>
        <w:fldChar w:fldCharType="separate"/>
      </w:r>
      <w:r>
        <w:rPr>
          <w:noProof/>
        </w:rPr>
        <w:t>86</w:t>
      </w:r>
      <w:r>
        <w:rPr>
          <w:noProof/>
        </w:rPr>
        <w:fldChar w:fldCharType="end"/>
      </w:r>
    </w:p>
    <w:p w14:paraId="3F680B72" w14:textId="01E64891"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rPr>
        <w:t>8.4.2.2</w:t>
      </w:r>
      <w:r>
        <w:rPr>
          <w:rFonts w:asciiTheme="minorHAnsi" w:eastAsiaTheme="minorEastAsia" w:hAnsiTheme="minorHAnsi" w:cstheme="minorBidi"/>
          <w:noProof/>
          <w:sz w:val="22"/>
          <w:szCs w:val="22"/>
          <w:lang w:val="en-IN" w:eastAsia="en-IN"/>
        </w:rPr>
        <w:tab/>
      </w:r>
      <w:r w:rsidRPr="00AD14DF">
        <w:rPr>
          <w:noProof/>
          <w:lang w:val="fr-FR"/>
        </w:rPr>
        <w:t>Resource: Application Client Information Subscriptions</w:t>
      </w:r>
      <w:r>
        <w:rPr>
          <w:noProof/>
        </w:rPr>
        <w:tab/>
      </w:r>
      <w:r>
        <w:rPr>
          <w:noProof/>
        </w:rPr>
        <w:fldChar w:fldCharType="begin"/>
      </w:r>
      <w:r>
        <w:rPr>
          <w:noProof/>
        </w:rPr>
        <w:instrText xml:space="preserve"> PAGEREF _Toc151879671 \h </w:instrText>
      </w:r>
      <w:r>
        <w:rPr>
          <w:noProof/>
        </w:rPr>
      </w:r>
      <w:r>
        <w:rPr>
          <w:noProof/>
        </w:rPr>
        <w:fldChar w:fldCharType="separate"/>
      </w:r>
      <w:r>
        <w:rPr>
          <w:noProof/>
        </w:rPr>
        <w:t>87</w:t>
      </w:r>
      <w:r>
        <w:rPr>
          <w:noProof/>
        </w:rPr>
        <w:fldChar w:fldCharType="end"/>
      </w:r>
    </w:p>
    <w:p w14:paraId="158BF84C" w14:textId="2B62EF7C"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8.4.2.2.1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_Toc151879672 \h </w:instrText>
      </w:r>
      <w:r>
        <w:rPr>
          <w:noProof/>
        </w:rPr>
      </w:r>
      <w:r>
        <w:rPr>
          <w:noProof/>
        </w:rPr>
        <w:fldChar w:fldCharType="separate"/>
      </w:r>
      <w:r>
        <w:rPr>
          <w:noProof/>
        </w:rPr>
        <w:t>87</w:t>
      </w:r>
      <w:r>
        <w:rPr>
          <w:noProof/>
        </w:rPr>
        <w:fldChar w:fldCharType="end"/>
      </w:r>
    </w:p>
    <w:p w14:paraId="35C133F5" w14:textId="21FF70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_Toc151879673 \h </w:instrText>
      </w:r>
      <w:r>
        <w:rPr>
          <w:noProof/>
        </w:rPr>
      </w:r>
      <w:r>
        <w:rPr>
          <w:noProof/>
        </w:rPr>
        <w:fldChar w:fldCharType="separate"/>
      </w:r>
      <w:r>
        <w:rPr>
          <w:noProof/>
        </w:rPr>
        <w:t>87</w:t>
      </w:r>
      <w:r>
        <w:rPr>
          <w:noProof/>
        </w:rPr>
        <w:fldChar w:fldCharType="end"/>
      </w:r>
    </w:p>
    <w:p w14:paraId="4FF30842" w14:textId="7034B79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_Toc151879674 \h </w:instrText>
      </w:r>
      <w:r>
        <w:rPr>
          <w:noProof/>
        </w:rPr>
      </w:r>
      <w:r>
        <w:rPr>
          <w:noProof/>
        </w:rPr>
        <w:fldChar w:fldCharType="separate"/>
      </w:r>
      <w:r>
        <w:rPr>
          <w:noProof/>
        </w:rPr>
        <w:t>88</w:t>
      </w:r>
      <w:r>
        <w:rPr>
          <w:noProof/>
        </w:rPr>
        <w:fldChar w:fldCharType="end"/>
      </w:r>
    </w:p>
    <w:p w14:paraId="3990A60B" w14:textId="1090FFE5"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_Toc151879675 \h </w:instrText>
      </w:r>
      <w:r>
        <w:rPr>
          <w:noProof/>
        </w:rPr>
      </w:r>
      <w:r>
        <w:rPr>
          <w:noProof/>
        </w:rPr>
        <w:fldChar w:fldCharType="separate"/>
      </w:r>
      <w:r>
        <w:rPr>
          <w:noProof/>
        </w:rPr>
        <w:t>88</w:t>
      </w:r>
      <w:r>
        <w:rPr>
          <w:noProof/>
        </w:rPr>
        <w:fldChar w:fldCharType="end"/>
      </w:r>
    </w:p>
    <w:p w14:paraId="7D3EB435" w14:textId="6FC886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_Toc151879676 \h </w:instrText>
      </w:r>
      <w:r>
        <w:rPr>
          <w:noProof/>
        </w:rPr>
      </w:r>
      <w:r>
        <w:rPr>
          <w:noProof/>
        </w:rPr>
        <w:fldChar w:fldCharType="separate"/>
      </w:r>
      <w:r>
        <w:rPr>
          <w:noProof/>
        </w:rPr>
        <w:t>88</w:t>
      </w:r>
      <w:r>
        <w:rPr>
          <w:noProof/>
        </w:rPr>
        <w:fldChar w:fldCharType="end"/>
      </w:r>
    </w:p>
    <w:p w14:paraId="699448A4" w14:textId="16099339" w:rsidR="00110D09" w:rsidRDefault="00110D09">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_Toc151879677 \h </w:instrText>
      </w:r>
      <w:r>
        <w:rPr>
          <w:noProof/>
        </w:rPr>
      </w:r>
      <w:r>
        <w:rPr>
          <w:noProof/>
        </w:rPr>
        <w:fldChar w:fldCharType="separate"/>
      </w:r>
      <w:r>
        <w:rPr>
          <w:noProof/>
        </w:rPr>
        <w:t>88</w:t>
      </w:r>
      <w:r>
        <w:rPr>
          <w:noProof/>
        </w:rPr>
        <w:fldChar w:fldCharType="end"/>
      </w:r>
    </w:p>
    <w:p w14:paraId="78B3B14A" w14:textId="1CD65E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_Toc151879678 \h </w:instrText>
      </w:r>
      <w:r>
        <w:rPr>
          <w:noProof/>
        </w:rPr>
      </w:r>
      <w:r>
        <w:rPr>
          <w:noProof/>
        </w:rPr>
        <w:fldChar w:fldCharType="separate"/>
      </w:r>
      <w:r>
        <w:rPr>
          <w:noProof/>
        </w:rPr>
        <w:t>88</w:t>
      </w:r>
      <w:r>
        <w:rPr>
          <w:noProof/>
        </w:rPr>
        <w:fldChar w:fldCharType="end"/>
      </w:r>
    </w:p>
    <w:p w14:paraId="20A54B70" w14:textId="6B3D7F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_Toc151879679 \h </w:instrText>
      </w:r>
      <w:r>
        <w:rPr>
          <w:noProof/>
        </w:rPr>
      </w:r>
      <w:r>
        <w:rPr>
          <w:noProof/>
        </w:rPr>
        <w:fldChar w:fldCharType="separate"/>
      </w:r>
      <w:r>
        <w:rPr>
          <w:noProof/>
        </w:rPr>
        <w:t>88</w:t>
      </w:r>
      <w:r>
        <w:rPr>
          <w:noProof/>
        </w:rPr>
        <w:fldChar w:fldCharType="end"/>
      </w:r>
    </w:p>
    <w:p w14:paraId="004BBC5E" w14:textId="36C46E4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_Toc151879680 \h </w:instrText>
      </w:r>
      <w:r>
        <w:rPr>
          <w:noProof/>
        </w:rPr>
      </w:r>
      <w:r>
        <w:rPr>
          <w:noProof/>
        </w:rPr>
        <w:fldChar w:fldCharType="separate"/>
      </w:r>
      <w:r>
        <w:rPr>
          <w:noProof/>
        </w:rPr>
        <w:t>89</w:t>
      </w:r>
      <w:r>
        <w:rPr>
          <w:noProof/>
        </w:rPr>
        <w:fldChar w:fldCharType="end"/>
      </w:r>
    </w:p>
    <w:p w14:paraId="748609DC" w14:textId="10E6FF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_Toc151879681 \h </w:instrText>
      </w:r>
      <w:r>
        <w:rPr>
          <w:noProof/>
        </w:rPr>
      </w:r>
      <w:r>
        <w:rPr>
          <w:noProof/>
        </w:rPr>
        <w:fldChar w:fldCharType="separate"/>
      </w:r>
      <w:r>
        <w:rPr>
          <w:noProof/>
        </w:rPr>
        <w:t>89</w:t>
      </w:r>
      <w:r>
        <w:rPr>
          <w:noProof/>
        </w:rPr>
        <w:fldChar w:fldCharType="end"/>
      </w:r>
    </w:p>
    <w:p w14:paraId="5535211A" w14:textId="74C672C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_Toc151879682 \h </w:instrText>
      </w:r>
      <w:r>
        <w:rPr>
          <w:noProof/>
        </w:rPr>
      </w:r>
      <w:r>
        <w:rPr>
          <w:noProof/>
        </w:rPr>
        <w:fldChar w:fldCharType="separate"/>
      </w:r>
      <w:r>
        <w:rPr>
          <w:noProof/>
        </w:rPr>
        <w:t>90</w:t>
      </w:r>
      <w:r>
        <w:rPr>
          <w:noProof/>
        </w:rPr>
        <w:fldChar w:fldCharType="end"/>
      </w:r>
    </w:p>
    <w:p w14:paraId="7243C520" w14:textId="192AE04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_Toc151879683 \h </w:instrText>
      </w:r>
      <w:r>
        <w:rPr>
          <w:noProof/>
        </w:rPr>
      </w:r>
      <w:r>
        <w:rPr>
          <w:noProof/>
        </w:rPr>
        <w:fldChar w:fldCharType="separate"/>
      </w:r>
      <w:r>
        <w:rPr>
          <w:noProof/>
        </w:rPr>
        <w:t>91</w:t>
      </w:r>
      <w:r>
        <w:rPr>
          <w:noProof/>
        </w:rPr>
        <w:fldChar w:fldCharType="end"/>
      </w:r>
    </w:p>
    <w:p w14:paraId="2CEE3EEF" w14:textId="4DA9ACC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_Toc151879684 \h </w:instrText>
      </w:r>
      <w:r>
        <w:rPr>
          <w:noProof/>
        </w:rPr>
      </w:r>
      <w:r>
        <w:rPr>
          <w:noProof/>
        </w:rPr>
        <w:fldChar w:fldCharType="separate"/>
      </w:r>
      <w:r>
        <w:rPr>
          <w:noProof/>
        </w:rPr>
        <w:t>92</w:t>
      </w:r>
      <w:r>
        <w:rPr>
          <w:noProof/>
        </w:rPr>
        <w:fldChar w:fldCharType="end"/>
      </w:r>
    </w:p>
    <w:p w14:paraId="4AF1164A" w14:textId="7F202CB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_Toc151879685 \h </w:instrText>
      </w:r>
      <w:r>
        <w:rPr>
          <w:noProof/>
        </w:rPr>
      </w:r>
      <w:r>
        <w:rPr>
          <w:noProof/>
        </w:rPr>
        <w:fldChar w:fldCharType="separate"/>
      </w:r>
      <w:r>
        <w:rPr>
          <w:noProof/>
        </w:rPr>
        <w:t>93</w:t>
      </w:r>
      <w:r>
        <w:rPr>
          <w:noProof/>
        </w:rPr>
        <w:fldChar w:fldCharType="end"/>
      </w:r>
    </w:p>
    <w:p w14:paraId="1DF0E8F4" w14:textId="0B7C6693" w:rsidR="00110D09" w:rsidRDefault="00110D09">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_Toc151879686 \h </w:instrText>
      </w:r>
      <w:r>
        <w:rPr>
          <w:noProof/>
        </w:rPr>
      </w:r>
      <w:r>
        <w:rPr>
          <w:noProof/>
        </w:rPr>
        <w:fldChar w:fldCharType="separate"/>
      </w:r>
      <w:r>
        <w:rPr>
          <w:noProof/>
        </w:rPr>
        <w:t>93</w:t>
      </w:r>
      <w:r>
        <w:rPr>
          <w:noProof/>
        </w:rPr>
        <w:fldChar w:fldCharType="end"/>
      </w:r>
    </w:p>
    <w:p w14:paraId="3E25AAD6" w14:textId="64521103" w:rsidR="00110D09" w:rsidRDefault="00110D09">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_Toc151879687 \h </w:instrText>
      </w:r>
      <w:r>
        <w:rPr>
          <w:noProof/>
        </w:rPr>
      </w:r>
      <w:r>
        <w:rPr>
          <w:noProof/>
        </w:rPr>
        <w:fldChar w:fldCharType="separate"/>
      </w:r>
      <w:r>
        <w:rPr>
          <w:noProof/>
        </w:rPr>
        <w:t>93</w:t>
      </w:r>
      <w:r>
        <w:rPr>
          <w:noProof/>
        </w:rPr>
        <w:fldChar w:fldCharType="end"/>
      </w:r>
    </w:p>
    <w:p w14:paraId="4617B78C" w14:textId="2F8EBA0C" w:rsidR="00110D09" w:rsidRDefault="00110D09">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_Toc151879688 \h </w:instrText>
      </w:r>
      <w:r>
        <w:rPr>
          <w:noProof/>
        </w:rPr>
      </w:r>
      <w:r>
        <w:rPr>
          <w:noProof/>
        </w:rPr>
        <w:fldChar w:fldCharType="separate"/>
      </w:r>
      <w:r>
        <w:rPr>
          <w:noProof/>
        </w:rPr>
        <w:t>93</w:t>
      </w:r>
      <w:r>
        <w:rPr>
          <w:noProof/>
        </w:rPr>
        <w:fldChar w:fldCharType="end"/>
      </w:r>
    </w:p>
    <w:p w14:paraId="16E94D9A" w14:textId="10114F5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_Toc151879689 \h </w:instrText>
      </w:r>
      <w:r>
        <w:rPr>
          <w:noProof/>
        </w:rPr>
      </w:r>
      <w:r>
        <w:rPr>
          <w:noProof/>
        </w:rPr>
        <w:fldChar w:fldCharType="separate"/>
      </w:r>
      <w:r>
        <w:rPr>
          <w:noProof/>
        </w:rPr>
        <w:t>93</w:t>
      </w:r>
      <w:r>
        <w:rPr>
          <w:noProof/>
        </w:rPr>
        <w:fldChar w:fldCharType="end"/>
      </w:r>
    </w:p>
    <w:p w14:paraId="0F52DB53" w14:textId="3246C28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_Toc151879690 \h </w:instrText>
      </w:r>
      <w:r>
        <w:rPr>
          <w:noProof/>
        </w:rPr>
      </w:r>
      <w:r>
        <w:rPr>
          <w:noProof/>
        </w:rPr>
        <w:fldChar w:fldCharType="separate"/>
      </w:r>
      <w:r>
        <w:rPr>
          <w:noProof/>
        </w:rPr>
        <w:t>93</w:t>
      </w:r>
      <w:r>
        <w:rPr>
          <w:noProof/>
        </w:rPr>
        <w:fldChar w:fldCharType="end"/>
      </w:r>
    </w:p>
    <w:p w14:paraId="78B4B27A" w14:textId="21364A7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_Toc151879691 \h </w:instrText>
      </w:r>
      <w:r>
        <w:rPr>
          <w:noProof/>
        </w:rPr>
      </w:r>
      <w:r>
        <w:rPr>
          <w:noProof/>
        </w:rPr>
        <w:fldChar w:fldCharType="separate"/>
      </w:r>
      <w:r>
        <w:rPr>
          <w:noProof/>
        </w:rPr>
        <w:t>93</w:t>
      </w:r>
      <w:r>
        <w:rPr>
          <w:noProof/>
        </w:rPr>
        <w:fldChar w:fldCharType="end"/>
      </w:r>
    </w:p>
    <w:p w14:paraId="472FDC6B" w14:textId="43EBDD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_Toc151879692 \h </w:instrText>
      </w:r>
      <w:r>
        <w:rPr>
          <w:noProof/>
        </w:rPr>
      </w:r>
      <w:r>
        <w:rPr>
          <w:noProof/>
        </w:rPr>
        <w:fldChar w:fldCharType="separate"/>
      </w:r>
      <w:r>
        <w:rPr>
          <w:noProof/>
        </w:rPr>
        <w:t>93</w:t>
      </w:r>
      <w:r>
        <w:rPr>
          <w:noProof/>
        </w:rPr>
        <w:fldChar w:fldCharType="end"/>
      </w:r>
    </w:p>
    <w:p w14:paraId="1227D681" w14:textId="1278736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_Toc151879693 \h </w:instrText>
      </w:r>
      <w:r>
        <w:rPr>
          <w:noProof/>
        </w:rPr>
      </w:r>
      <w:r>
        <w:rPr>
          <w:noProof/>
        </w:rPr>
        <w:fldChar w:fldCharType="separate"/>
      </w:r>
      <w:r>
        <w:rPr>
          <w:noProof/>
        </w:rPr>
        <w:t>93</w:t>
      </w:r>
      <w:r>
        <w:rPr>
          <w:noProof/>
        </w:rPr>
        <w:fldChar w:fldCharType="end"/>
      </w:r>
    </w:p>
    <w:p w14:paraId="1D5CE057" w14:textId="2D789BDF" w:rsidR="00110D09" w:rsidRDefault="00110D09">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_Toc151879694 \h </w:instrText>
      </w:r>
      <w:r>
        <w:rPr>
          <w:noProof/>
        </w:rPr>
      </w:r>
      <w:r>
        <w:rPr>
          <w:noProof/>
        </w:rPr>
        <w:fldChar w:fldCharType="separate"/>
      </w:r>
      <w:r>
        <w:rPr>
          <w:noProof/>
        </w:rPr>
        <w:t>94</w:t>
      </w:r>
      <w:r>
        <w:rPr>
          <w:noProof/>
        </w:rPr>
        <w:fldChar w:fldCharType="end"/>
      </w:r>
    </w:p>
    <w:p w14:paraId="0F173C68" w14:textId="36F3A68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_Toc151879695 \h </w:instrText>
      </w:r>
      <w:r>
        <w:rPr>
          <w:noProof/>
        </w:rPr>
      </w:r>
      <w:r>
        <w:rPr>
          <w:noProof/>
        </w:rPr>
        <w:fldChar w:fldCharType="separate"/>
      </w:r>
      <w:r>
        <w:rPr>
          <w:noProof/>
        </w:rPr>
        <w:t>94</w:t>
      </w:r>
      <w:r>
        <w:rPr>
          <w:noProof/>
        </w:rPr>
        <w:fldChar w:fldCharType="end"/>
      </w:r>
    </w:p>
    <w:p w14:paraId="09750A3F" w14:textId="4FC2BC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_Toc151879696 \h </w:instrText>
      </w:r>
      <w:r>
        <w:rPr>
          <w:noProof/>
        </w:rPr>
      </w:r>
      <w:r>
        <w:rPr>
          <w:noProof/>
        </w:rPr>
        <w:fldChar w:fldCharType="separate"/>
      </w:r>
      <w:r>
        <w:rPr>
          <w:noProof/>
        </w:rPr>
        <w:t>96</w:t>
      </w:r>
      <w:r>
        <w:rPr>
          <w:noProof/>
        </w:rPr>
        <w:fldChar w:fldCharType="end"/>
      </w:r>
    </w:p>
    <w:p w14:paraId="6A16C9A8" w14:textId="28ECB21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_Toc151879697 \h </w:instrText>
      </w:r>
      <w:r>
        <w:rPr>
          <w:noProof/>
        </w:rPr>
      </w:r>
      <w:r>
        <w:rPr>
          <w:noProof/>
        </w:rPr>
        <w:fldChar w:fldCharType="separate"/>
      </w:r>
      <w:r>
        <w:rPr>
          <w:noProof/>
        </w:rPr>
        <w:t>96</w:t>
      </w:r>
      <w:r>
        <w:rPr>
          <w:noProof/>
        </w:rPr>
        <w:fldChar w:fldCharType="end"/>
      </w:r>
    </w:p>
    <w:p w14:paraId="074329C5" w14:textId="331704D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_Toc151879698 \h </w:instrText>
      </w:r>
      <w:r>
        <w:rPr>
          <w:noProof/>
        </w:rPr>
      </w:r>
      <w:r>
        <w:rPr>
          <w:noProof/>
        </w:rPr>
        <w:fldChar w:fldCharType="separate"/>
      </w:r>
      <w:r>
        <w:rPr>
          <w:noProof/>
        </w:rPr>
        <w:t>96</w:t>
      </w:r>
      <w:r>
        <w:rPr>
          <w:noProof/>
        </w:rPr>
        <w:fldChar w:fldCharType="end"/>
      </w:r>
    </w:p>
    <w:p w14:paraId="36A62815" w14:textId="44B4C10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_Toc151879699 \h </w:instrText>
      </w:r>
      <w:r>
        <w:rPr>
          <w:noProof/>
        </w:rPr>
      </w:r>
      <w:r>
        <w:rPr>
          <w:noProof/>
        </w:rPr>
        <w:fldChar w:fldCharType="separate"/>
      </w:r>
      <w:r>
        <w:rPr>
          <w:noProof/>
        </w:rPr>
        <w:t>96</w:t>
      </w:r>
      <w:r>
        <w:rPr>
          <w:noProof/>
        </w:rPr>
        <w:fldChar w:fldCharType="end"/>
      </w:r>
    </w:p>
    <w:p w14:paraId="1F5C8C57" w14:textId="006D25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_Toc151879700 \h </w:instrText>
      </w:r>
      <w:r>
        <w:rPr>
          <w:noProof/>
        </w:rPr>
      </w:r>
      <w:r>
        <w:rPr>
          <w:noProof/>
        </w:rPr>
        <w:fldChar w:fldCharType="separate"/>
      </w:r>
      <w:r>
        <w:rPr>
          <w:noProof/>
        </w:rPr>
        <w:t>97</w:t>
      </w:r>
      <w:r>
        <w:rPr>
          <w:noProof/>
        </w:rPr>
        <w:fldChar w:fldCharType="end"/>
      </w:r>
    </w:p>
    <w:p w14:paraId="3C80AFDC" w14:textId="0EAF5A4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_Toc151879701 \h </w:instrText>
      </w:r>
      <w:r>
        <w:rPr>
          <w:noProof/>
        </w:rPr>
      </w:r>
      <w:r>
        <w:rPr>
          <w:noProof/>
        </w:rPr>
        <w:fldChar w:fldCharType="separate"/>
      </w:r>
      <w:r>
        <w:rPr>
          <w:noProof/>
        </w:rPr>
        <w:t>97</w:t>
      </w:r>
      <w:r>
        <w:rPr>
          <w:noProof/>
        </w:rPr>
        <w:fldChar w:fldCharType="end"/>
      </w:r>
    </w:p>
    <w:p w14:paraId="2FE764FD" w14:textId="4230C1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_Toc151879702 \h </w:instrText>
      </w:r>
      <w:r>
        <w:rPr>
          <w:noProof/>
        </w:rPr>
      </w:r>
      <w:r>
        <w:rPr>
          <w:noProof/>
        </w:rPr>
        <w:fldChar w:fldCharType="separate"/>
      </w:r>
      <w:r>
        <w:rPr>
          <w:noProof/>
        </w:rPr>
        <w:t>97</w:t>
      </w:r>
      <w:r>
        <w:rPr>
          <w:noProof/>
        </w:rPr>
        <w:fldChar w:fldCharType="end"/>
      </w:r>
    </w:p>
    <w:p w14:paraId="5B19FE1F" w14:textId="0A34AF7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_Toc151879703 \h </w:instrText>
      </w:r>
      <w:r>
        <w:rPr>
          <w:noProof/>
        </w:rPr>
      </w:r>
      <w:r>
        <w:rPr>
          <w:noProof/>
        </w:rPr>
        <w:fldChar w:fldCharType="separate"/>
      </w:r>
      <w:r>
        <w:rPr>
          <w:noProof/>
        </w:rPr>
        <w:t>98</w:t>
      </w:r>
      <w:r>
        <w:rPr>
          <w:noProof/>
        </w:rPr>
        <w:fldChar w:fldCharType="end"/>
      </w:r>
    </w:p>
    <w:p w14:paraId="0F36DEA8" w14:textId="0861F233" w:rsidR="00110D09" w:rsidRDefault="00110D09">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_Toc151879704 \h </w:instrText>
      </w:r>
      <w:r>
        <w:rPr>
          <w:noProof/>
        </w:rPr>
      </w:r>
      <w:r>
        <w:rPr>
          <w:noProof/>
        </w:rPr>
        <w:fldChar w:fldCharType="separate"/>
      </w:r>
      <w:r>
        <w:rPr>
          <w:noProof/>
        </w:rPr>
        <w:t>98</w:t>
      </w:r>
      <w:r>
        <w:rPr>
          <w:noProof/>
        </w:rPr>
        <w:fldChar w:fldCharType="end"/>
      </w:r>
    </w:p>
    <w:p w14:paraId="47087C04" w14:textId="181D6854" w:rsidR="00110D09" w:rsidRDefault="00110D09">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_Toc151879705 \h </w:instrText>
      </w:r>
      <w:r>
        <w:rPr>
          <w:noProof/>
        </w:rPr>
      </w:r>
      <w:r>
        <w:rPr>
          <w:noProof/>
        </w:rPr>
        <w:fldChar w:fldCharType="separate"/>
      </w:r>
      <w:r>
        <w:rPr>
          <w:noProof/>
        </w:rPr>
        <w:t>98</w:t>
      </w:r>
      <w:r>
        <w:rPr>
          <w:noProof/>
        </w:rPr>
        <w:fldChar w:fldCharType="end"/>
      </w:r>
    </w:p>
    <w:p w14:paraId="2B8A8D01" w14:textId="37C220A0" w:rsidR="00110D09" w:rsidRDefault="00110D09">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_Toc151879706 \h </w:instrText>
      </w:r>
      <w:r>
        <w:rPr>
          <w:noProof/>
        </w:rPr>
      </w:r>
      <w:r>
        <w:rPr>
          <w:noProof/>
        </w:rPr>
        <w:fldChar w:fldCharType="separate"/>
      </w:r>
      <w:r>
        <w:rPr>
          <w:noProof/>
        </w:rPr>
        <w:t>98</w:t>
      </w:r>
      <w:r>
        <w:rPr>
          <w:noProof/>
        </w:rPr>
        <w:fldChar w:fldCharType="end"/>
      </w:r>
    </w:p>
    <w:p w14:paraId="7D503A3F" w14:textId="05DD5438" w:rsidR="00110D09" w:rsidRDefault="00110D09">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_Toc151879707 \h </w:instrText>
      </w:r>
      <w:r>
        <w:rPr>
          <w:noProof/>
        </w:rPr>
      </w:r>
      <w:r>
        <w:rPr>
          <w:noProof/>
        </w:rPr>
        <w:fldChar w:fldCharType="separate"/>
      </w:r>
      <w:r>
        <w:rPr>
          <w:noProof/>
        </w:rPr>
        <w:t>98</w:t>
      </w:r>
      <w:r>
        <w:rPr>
          <w:noProof/>
        </w:rPr>
        <w:fldChar w:fldCharType="end"/>
      </w:r>
    </w:p>
    <w:p w14:paraId="09D78FC1" w14:textId="7FBBAEBD" w:rsidR="00110D09" w:rsidRDefault="00110D09">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_Toc151879708 \h </w:instrText>
      </w:r>
      <w:r>
        <w:rPr>
          <w:noProof/>
        </w:rPr>
      </w:r>
      <w:r>
        <w:rPr>
          <w:noProof/>
        </w:rPr>
        <w:fldChar w:fldCharType="separate"/>
      </w:r>
      <w:r>
        <w:rPr>
          <w:noProof/>
        </w:rPr>
        <w:t>98</w:t>
      </w:r>
      <w:r>
        <w:rPr>
          <w:noProof/>
        </w:rPr>
        <w:fldChar w:fldCharType="end"/>
      </w:r>
    </w:p>
    <w:p w14:paraId="2DB2A52C" w14:textId="08F5AE26" w:rsidR="00110D09" w:rsidRDefault="00110D09">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_Toc151879709 \h </w:instrText>
      </w:r>
      <w:r>
        <w:rPr>
          <w:noProof/>
        </w:rPr>
      </w:r>
      <w:r>
        <w:rPr>
          <w:noProof/>
        </w:rPr>
        <w:fldChar w:fldCharType="separate"/>
      </w:r>
      <w:r>
        <w:rPr>
          <w:noProof/>
        </w:rPr>
        <w:t>98</w:t>
      </w:r>
      <w:r>
        <w:rPr>
          <w:noProof/>
        </w:rPr>
        <w:fldChar w:fldCharType="end"/>
      </w:r>
    </w:p>
    <w:p w14:paraId="39775C75" w14:textId="1DF229BF" w:rsidR="00110D09" w:rsidRDefault="00110D09">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_Toc151879710 \h </w:instrText>
      </w:r>
      <w:r>
        <w:rPr>
          <w:noProof/>
        </w:rPr>
      </w:r>
      <w:r>
        <w:rPr>
          <w:noProof/>
        </w:rPr>
        <w:fldChar w:fldCharType="separate"/>
      </w:r>
      <w:r>
        <w:rPr>
          <w:noProof/>
        </w:rPr>
        <w:t>98</w:t>
      </w:r>
      <w:r>
        <w:rPr>
          <w:noProof/>
        </w:rPr>
        <w:fldChar w:fldCharType="end"/>
      </w:r>
    </w:p>
    <w:p w14:paraId="3322B551" w14:textId="7156B426" w:rsidR="00110D09" w:rsidRDefault="00110D09">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_Toc151879711 \h </w:instrText>
      </w:r>
      <w:r>
        <w:rPr>
          <w:noProof/>
        </w:rPr>
      </w:r>
      <w:r>
        <w:rPr>
          <w:noProof/>
        </w:rPr>
        <w:fldChar w:fldCharType="separate"/>
      </w:r>
      <w:r>
        <w:rPr>
          <w:noProof/>
        </w:rPr>
        <w:t>99</w:t>
      </w:r>
      <w:r>
        <w:rPr>
          <w:noProof/>
        </w:rPr>
        <w:fldChar w:fldCharType="end"/>
      </w:r>
    </w:p>
    <w:p w14:paraId="5592C2D6" w14:textId="0A20A5A9" w:rsidR="00110D09" w:rsidRDefault="00110D09">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_Toc151879712 \h </w:instrText>
      </w:r>
      <w:r>
        <w:rPr>
          <w:noProof/>
        </w:rPr>
      </w:r>
      <w:r>
        <w:rPr>
          <w:noProof/>
        </w:rPr>
        <w:fldChar w:fldCharType="separate"/>
      </w:r>
      <w:r>
        <w:rPr>
          <w:noProof/>
        </w:rPr>
        <w:t>99</w:t>
      </w:r>
      <w:r>
        <w:rPr>
          <w:noProof/>
        </w:rPr>
        <w:fldChar w:fldCharType="end"/>
      </w:r>
    </w:p>
    <w:p w14:paraId="7A49607C" w14:textId="7B302B07" w:rsidR="00110D09" w:rsidRDefault="00110D09">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_Toc151879713 \h </w:instrText>
      </w:r>
      <w:r>
        <w:rPr>
          <w:noProof/>
        </w:rPr>
      </w:r>
      <w:r>
        <w:rPr>
          <w:noProof/>
        </w:rPr>
        <w:fldChar w:fldCharType="separate"/>
      </w:r>
      <w:r>
        <w:rPr>
          <w:noProof/>
        </w:rPr>
        <w:t>100</w:t>
      </w:r>
      <w:r>
        <w:rPr>
          <w:noProof/>
        </w:rPr>
        <w:fldChar w:fldCharType="end"/>
      </w:r>
    </w:p>
    <w:p w14:paraId="6C075F98" w14:textId="3B60551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_Toc151879714 \h </w:instrText>
      </w:r>
      <w:r>
        <w:rPr>
          <w:noProof/>
        </w:rPr>
      </w:r>
      <w:r>
        <w:rPr>
          <w:noProof/>
        </w:rPr>
        <w:fldChar w:fldCharType="separate"/>
      </w:r>
      <w:r>
        <w:rPr>
          <w:noProof/>
        </w:rPr>
        <w:t>100</w:t>
      </w:r>
      <w:r>
        <w:rPr>
          <w:noProof/>
        </w:rPr>
        <w:fldChar w:fldCharType="end"/>
      </w:r>
    </w:p>
    <w:p w14:paraId="71EB2F72" w14:textId="68EB8F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_Toc151879715 \h </w:instrText>
      </w:r>
      <w:r>
        <w:rPr>
          <w:noProof/>
        </w:rPr>
      </w:r>
      <w:r>
        <w:rPr>
          <w:noProof/>
        </w:rPr>
        <w:fldChar w:fldCharType="separate"/>
      </w:r>
      <w:r>
        <w:rPr>
          <w:noProof/>
        </w:rPr>
        <w:t>100</w:t>
      </w:r>
      <w:r>
        <w:rPr>
          <w:noProof/>
        </w:rPr>
        <w:fldChar w:fldCharType="end"/>
      </w:r>
    </w:p>
    <w:p w14:paraId="66881189" w14:textId="266A93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_Toc151879716 \h </w:instrText>
      </w:r>
      <w:r>
        <w:rPr>
          <w:noProof/>
        </w:rPr>
      </w:r>
      <w:r>
        <w:rPr>
          <w:noProof/>
        </w:rPr>
        <w:fldChar w:fldCharType="separate"/>
      </w:r>
      <w:r>
        <w:rPr>
          <w:noProof/>
        </w:rPr>
        <w:t>100</w:t>
      </w:r>
      <w:r>
        <w:rPr>
          <w:noProof/>
        </w:rPr>
        <w:fldChar w:fldCharType="end"/>
      </w:r>
    </w:p>
    <w:p w14:paraId="0D15AEFB" w14:textId="38E26B1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_Toc151879717 \h </w:instrText>
      </w:r>
      <w:r>
        <w:rPr>
          <w:noProof/>
        </w:rPr>
      </w:r>
      <w:r>
        <w:rPr>
          <w:noProof/>
        </w:rPr>
        <w:fldChar w:fldCharType="separate"/>
      </w:r>
      <w:r>
        <w:rPr>
          <w:noProof/>
        </w:rPr>
        <w:t>100</w:t>
      </w:r>
      <w:r>
        <w:rPr>
          <w:noProof/>
        </w:rPr>
        <w:fldChar w:fldCharType="end"/>
      </w:r>
    </w:p>
    <w:p w14:paraId="13E6907A" w14:textId="4311942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_Toc151879718 \h </w:instrText>
      </w:r>
      <w:r>
        <w:rPr>
          <w:noProof/>
        </w:rPr>
      </w:r>
      <w:r>
        <w:rPr>
          <w:noProof/>
        </w:rPr>
        <w:fldChar w:fldCharType="separate"/>
      </w:r>
      <w:r>
        <w:rPr>
          <w:noProof/>
        </w:rPr>
        <w:t>101</w:t>
      </w:r>
      <w:r>
        <w:rPr>
          <w:noProof/>
        </w:rPr>
        <w:fldChar w:fldCharType="end"/>
      </w:r>
    </w:p>
    <w:p w14:paraId="0F416221" w14:textId="32BDC8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_Toc151879719 \h </w:instrText>
      </w:r>
      <w:r>
        <w:rPr>
          <w:noProof/>
        </w:rPr>
      </w:r>
      <w:r>
        <w:rPr>
          <w:noProof/>
        </w:rPr>
        <w:fldChar w:fldCharType="separate"/>
      </w:r>
      <w:r>
        <w:rPr>
          <w:noProof/>
        </w:rPr>
        <w:t>102</w:t>
      </w:r>
      <w:r>
        <w:rPr>
          <w:noProof/>
        </w:rPr>
        <w:fldChar w:fldCharType="end"/>
      </w:r>
    </w:p>
    <w:p w14:paraId="5A5E3C3E" w14:textId="6387F6B5" w:rsidR="00110D09" w:rsidRDefault="00110D09">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_Toc151879720 \h </w:instrText>
      </w:r>
      <w:r>
        <w:rPr>
          <w:noProof/>
        </w:rPr>
      </w:r>
      <w:r>
        <w:rPr>
          <w:noProof/>
        </w:rPr>
        <w:fldChar w:fldCharType="separate"/>
      </w:r>
      <w:r>
        <w:rPr>
          <w:noProof/>
        </w:rPr>
        <w:t>102</w:t>
      </w:r>
      <w:r>
        <w:rPr>
          <w:noProof/>
        </w:rPr>
        <w:fldChar w:fldCharType="end"/>
      </w:r>
    </w:p>
    <w:p w14:paraId="6C39EF76" w14:textId="11F4378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_Toc151879721 \h </w:instrText>
      </w:r>
      <w:r>
        <w:rPr>
          <w:noProof/>
        </w:rPr>
      </w:r>
      <w:r>
        <w:rPr>
          <w:noProof/>
        </w:rPr>
        <w:fldChar w:fldCharType="separate"/>
      </w:r>
      <w:r>
        <w:rPr>
          <w:noProof/>
        </w:rPr>
        <w:t>102</w:t>
      </w:r>
      <w:r>
        <w:rPr>
          <w:noProof/>
        </w:rPr>
        <w:fldChar w:fldCharType="end"/>
      </w:r>
    </w:p>
    <w:p w14:paraId="05A47303" w14:textId="5005705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_Toc151879722 \h </w:instrText>
      </w:r>
      <w:r>
        <w:rPr>
          <w:noProof/>
        </w:rPr>
      </w:r>
      <w:r>
        <w:rPr>
          <w:noProof/>
        </w:rPr>
        <w:fldChar w:fldCharType="separate"/>
      </w:r>
      <w:r>
        <w:rPr>
          <w:noProof/>
        </w:rPr>
        <w:t>102</w:t>
      </w:r>
      <w:r>
        <w:rPr>
          <w:noProof/>
        </w:rPr>
        <w:fldChar w:fldCharType="end"/>
      </w:r>
    </w:p>
    <w:p w14:paraId="10DCF85C" w14:textId="45A84BF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_Toc151879723 \h </w:instrText>
      </w:r>
      <w:r>
        <w:rPr>
          <w:noProof/>
        </w:rPr>
      </w:r>
      <w:r>
        <w:rPr>
          <w:noProof/>
        </w:rPr>
        <w:fldChar w:fldCharType="separate"/>
      </w:r>
      <w:r>
        <w:rPr>
          <w:noProof/>
        </w:rPr>
        <w:t>102</w:t>
      </w:r>
      <w:r>
        <w:rPr>
          <w:noProof/>
        </w:rPr>
        <w:fldChar w:fldCharType="end"/>
      </w:r>
    </w:p>
    <w:p w14:paraId="083092BA" w14:textId="03D143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_Toc151879724 \h </w:instrText>
      </w:r>
      <w:r>
        <w:rPr>
          <w:noProof/>
        </w:rPr>
      </w:r>
      <w:r>
        <w:rPr>
          <w:noProof/>
        </w:rPr>
        <w:fldChar w:fldCharType="separate"/>
      </w:r>
      <w:r>
        <w:rPr>
          <w:noProof/>
        </w:rPr>
        <w:t>102</w:t>
      </w:r>
      <w:r>
        <w:rPr>
          <w:noProof/>
        </w:rPr>
        <w:fldChar w:fldCharType="end"/>
      </w:r>
    </w:p>
    <w:p w14:paraId="4A79B0FA" w14:textId="1339E9A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_Toc151879725 \h </w:instrText>
      </w:r>
      <w:r>
        <w:rPr>
          <w:noProof/>
        </w:rPr>
      </w:r>
      <w:r>
        <w:rPr>
          <w:noProof/>
        </w:rPr>
        <w:fldChar w:fldCharType="separate"/>
      </w:r>
      <w:r>
        <w:rPr>
          <w:noProof/>
        </w:rPr>
        <w:t>103</w:t>
      </w:r>
      <w:r>
        <w:rPr>
          <w:noProof/>
        </w:rPr>
        <w:fldChar w:fldCharType="end"/>
      </w:r>
    </w:p>
    <w:p w14:paraId="398744A2" w14:textId="5144618B"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_Toc151879726 \h </w:instrText>
      </w:r>
      <w:r>
        <w:rPr>
          <w:noProof/>
        </w:rPr>
      </w:r>
      <w:r>
        <w:rPr>
          <w:noProof/>
        </w:rPr>
        <w:fldChar w:fldCharType="separate"/>
      </w:r>
      <w:r>
        <w:rPr>
          <w:noProof/>
        </w:rPr>
        <w:t>104</w:t>
      </w:r>
      <w:r>
        <w:rPr>
          <w:noProof/>
        </w:rPr>
        <w:fldChar w:fldCharType="end"/>
      </w:r>
    </w:p>
    <w:p w14:paraId="1560BE37" w14:textId="633971E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_Toc151879727 \h </w:instrText>
      </w:r>
      <w:r>
        <w:rPr>
          <w:noProof/>
        </w:rPr>
      </w:r>
      <w:r>
        <w:rPr>
          <w:noProof/>
        </w:rPr>
        <w:fldChar w:fldCharType="separate"/>
      </w:r>
      <w:r>
        <w:rPr>
          <w:noProof/>
        </w:rPr>
        <w:t>105</w:t>
      </w:r>
      <w:r>
        <w:rPr>
          <w:noProof/>
        </w:rPr>
        <w:fldChar w:fldCharType="end"/>
      </w:r>
    </w:p>
    <w:p w14:paraId="3B6E02C5" w14:textId="469D80F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_Toc151879728 \h </w:instrText>
      </w:r>
      <w:r>
        <w:rPr>
          <w:noProof/>
        </w:rPr>
      </w:r>
      <w:r>
        <w:rPr>
          <w:noProof/>
        </w:rPr>
        <w:fldChar w:fldCharType="separate"/>
      </w:r>
      <w:r>
        <w:rPr>
          <w:noProof/>
        </w:rPr>
        <w:t>106</w:t>
      </w:r>
      <w:r>
        <w:rPr>
          <w:noProof/>
        </w:rPr>
        <w:fldChar w:fldCharType="end"/>
      </w:r>
    </w:p>
    <w:p w14:paraId="066D21A7" w14:textId="12CB1D87" w:rsidR="00110D09" w:rsidRDefault="00110D09">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_Toc151879729 \h </w:instrText>
      </w:r>
      <w:r>
        <w:rPr>
          <w:noProof/>
        </w:rPr>
      </w:r>
      <w:r>
        <w:rPr>
          <w:noProof/>
        </w:rPr>
        <w:fldChar w:fldCharType="separate"/>
      </w:r>
      <w:r>
        <w:rPr>
          <w:noProof/>
        </w:rPr>
        <w:t>106</w:t>
      </w:r>
      <w:r>
        <w:rPr>
          <w:noProof/>
        </w:rPr>
        <w:fldChar w:fldCharType="end"/>
      </w:r>
    </w:p>
    <w:p w14:paraId="23B0AE3B" w14:textId="64CFE341" w:rsidR="00110D09" w:rsidRDefault="00110D09">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_Toc151879730 \h </w:instrText>
      </w:r>
      <w:r>
        <w:rPr>
          <w:noProof/>
        </w:rPr>
      </w:r>
      <w:r>
        <w:rPr>
          <w:noProof/>
        </w:rPr>
        <w:fldChar w:fldCharType="separate"/>
      </w:r>
      <w:r>
        <w:rPr>
          <w:noProof/>
        </w:rPr>
        <w:t>106</w:t>
      </w:r>
      <w:r>
        <w:rPr>
          <w:noProof/>
        </w:rPr>
        <w:fldChar w:fldCharType="end"/>
      </w:r>
    </w:p>
    <w:p w14:paraId="4C18C781" w14:textId="7295F2AB" w:rsidR="00110D09" w:rsidRDefault="00110D09">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_Toc151879731 \h </w:instrText>
      </w:r>
      <w:r>
        <w:rPr>
          <w:noProof/>
        </w:rPr>
      </w:r>
      <w:r>
        <w:rPr>
          <w:noProof/>
        </w:rPr>
        <w:fldChar w:fldCharType="separate"/>
      </w:r>
      <w:r>
        <w:rPr>
          <w:noProof/>
        </w:rPr>
        <w:t>106</w:t>
      </w:r>
      <w:r>
        <w:rPr>
          <w:noProof/>
        </w:rPr>
        <w:fldChar w:fldCharType="end"/>
      </w:r>
    </w:p>
    <w:p w14:paraId="6DAA70EF" w14:textId="19161D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_Toc151879732 \h </w:instrText>
      </w:r>
      <w:r>
        <w:rPr>
          <w:noProof/>
        </w:rPr>
      </w:r>
      <w:r>
        <w:rPr>
          <w:noProof/>
        </w:rPr>
        <w:fldChar w:fldCharType="separate"/>
      </w:r>
      <w:r>
        <w:rPr>
          <w:noProof/>
        </w:rPr>
        <w:t>107</w:t>
      </w:r>
      <w:r>
        <w:rPr>
          <w:noProof/>
        </w:rPr>
        <w:fldChar w:fldCharType="end"/>
      </w:r>
    </w:p>
    <w:p w14:paraId="3EBB6F32" w14:textId="3D5F12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_Toc151879733 \h </w:instrText>
      </w:r>
      <w:r>
        <w:rPr>
          <w:noProof/>
        </w:rPr>
      </w:r>
      <w:r>
        <w:rPr>
          <w:noProof/>
        </w:rPr>
        <w:fldChar w:fldCharType="separate"/>
      </w:r>
      <w:r>
        <w:rPr>
          <w:noProof/>
        </w:rPr>
        <w:t>107</w:t>
      </w:r>
      <w:r>
        <w:rPr>
          <w:noProof/>
        </w:rPr>
        <w:fldChar w:fldCharType="end"/>
      </w:r>
    </w:p>
    <w:p w14:paraId="37A59A12" w14:textId="0B3CF3D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_Toc151879734 \h </w:instrText>
      </w:r>
      <w:r>
        <w:rPr>
          <w:noProof/>
        </w:rPr>
      </w:r>
      <w:r>
        <w:rPr>
          <w:noProof/>
        </w:rPr>
        <w:fldChar w:fldCharType="separate"/>
      </w:r>
      <w:r>
        <w:rPr>
          <w:noProof/>
        </w:rPr>
        <w:t>107</w:t>
      </w:r>
      <w:r>
        <w:rPr>
          <w:noProof/>
        </w:rPr>
        <w:fldChar w:fldCharType="end"/>
      </w:r>
    </w:p>
    <w:p w14:paraId="67147443" w14:textId="44D551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_Toc151879735 \h </w:instrText>
      </w:r>
      <w:r>
        <w:rPr>
          <w:noProof/>
        </w:rPr>
      </w:r>
      <w:r>
        <w:rPr>
          <w:noProof/>
        </w:rPr>
        <w:fldChar w:fldCharType="separate"/>
      </w:r>
      <w:r>
        <w:rPr>
          <w:noProof/>
        </w:rPr>
        <w:t>107</w:t>
      </w:r>
      <w:r>
        <w:rPr>
          <w:noProof/>
        </w:rPr>
        <w:fldChar w:fldCharType="end"/>
      </w:r>
    </w:p>
    <w:p w14:paraId="16BD125F" w14:textId="6A14F07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_Toc151879736 \h </w:instrText>
      </w:r>
      <w:r>
        <w:rPr>
          <w:noProof/>
        </w:rPr>
      </w:r>
      <w:r>
        <w:rPr>
          <w:noProof/>
        </w:rPr>
        <w:fldChar w:fldCharType="separate"/>
      </w:r>
      <w:r>
        <w:rPr>
          <w:noProof/>
        </w:rPr>
        <w:t>107</w:t>
      </w:r>
      <w:r>
        <w:rPr>
          <w:noProof/>
        </w:rPr>
        <w:fldChar w:fldCharType="end"/>
      </w:r>
    </w:p>
    <w:p w14:paraId="6E768CCB" w14:textId="547FAC04" w:rsidR="00110D09" w:rsidRDefault="00110D09">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_Toc151879737 \h </w:instrText>
      </w:r>
      <w:r>
        <w:rPr>
          <w:noProof/>
        </w:rPr>
      </w:r>
      <w:r>
        <w:rPr>
          <w:noProof/>
        </w:rPr>
        <w:fldChar w:fldCharType="separate"/>
      </w:r>
      <w:r>
        <w:rPr>
          <w:noProof/>
        </w:rPr>
        <w:t>108</w:t>
      </w:r>
      <w:r>
        <w:rPr>
          <w:noProof/>
        </w:rPr>
        <w:fldChar w:fldCharType="end"/>
      </w:r>
    </w:p>
    <w:p w14:paraId="5504301F" w14:textId="49C8F9F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_Toc151879738 \h </w:instrText>
      </w:r>
      <w:r>
        <w:rPr>
          <w:noProof/>
        </w:rPr>
      </w:r>
      <w:r>
        <w:rPr>
          <w:noProof/>
        </w:rPr>
        <w:fldChar w:fldCharType="separate"/>
      </w:r>
      <w:r>
        <w:rPr>
          <w:noProof/>
        </w:rPr>
        <w:t>108</w:t>
      </w:r>
      <w:r>
        <w:rPr>
          <w:noProof/>
        </w:rPr>
        <w:fldChar w:fldCharType="end"/>
      </w:r>
    </w:p>
    <w:p w14:paraId="1CB6F027" w14:textId="78E00B9F"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_Toc151879739 \h </w:instrText>
      </w:r>
      <w:r>
        <w:rPr>
          <w:noProof/>
        </w:rPr>
      </w:r>
      <w:r>
        <w:rPr>
          <w:noProof/>
        </w:rPr>
        <w:fldChar w:fldCharType="separate"/>
      </w:r>
      <w:r>
        <w:rPr>
          <w:noProof/>
        </w:rPr>
        <w:t>110</w:t>
      </w:r>
      <w:r>
        <w:rPr>
          <w:noProof/>
        </w:rPr>
        <w:fldChar w:fldCharType="end"/>
      </w:r>
    </w:p>
    <w:p w14:paraId="3127C84F" w14:textId="389A9E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_Toc151879740 \h </w:instrText>
      </w:r>
      <w:r>
        <w:rPr>
          <w:noProof/>
        </w:rPr>
      </w:r>
      <w:r>
        <w:rPr>
          <w:noProof/>
        </w:rPr>
        <w:fldChar w:fldCharType="separate"/>
      </w:r>
      <w:r>
        <w:rPr>
          <w:noProof/>
        </w:rPr>
        <w:t>110</w:t>
      </w:r>
      <w:r>
        <w:rPr>
          <w:noProof/>
        </w:rPr>
        <w:fldChar w:fldCharType="end"/>
      </w:r>
    </w:p>
    <w:p w14:paraId="5E3C44C1" w14:textId="3591D2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_Toc151879741 \h </w:instrText>
      </w:r>
      <w:r>
        <w:rPr>
          <w:noProof/>
        </w:rPr>
      </w:r>
      <w:r>
        <w:rPr>
          <w:noProof/>
        </w:rPr>
        <w:fldChar w:fldCharType="separate"/>
      </w:r>
      <w:r>
        <w:rPr>
          <w:noProof/>
        </w:rPr>
        <w:t>110</w:t>
      </w:r>
      <w:r>
        <w:rPr>
          <w:noProof/>
        </w:rPr>
        <w:fldChar w:fldCharType="end"/>
      </w:r>
    </w:p>
    <w:p w14:paraId="492699F2" w14:textId="7DAC8B9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_Toc151879742 \h </w:instrText>
      </w:r>
      <w:r>
        <w:rPr>
          <w:noProof/>
        </w:rPr>
      </w:r>
      <w:r>
        <w:rPr>
          <w:noProof/>
        </w:rPr>
        <w:fldChar w:fldCharType="separate"/>
      </w:r>
      <w:r>
        <w:rPr>
          <w:noProof/>
        </w:rPr>
        <w:t>112</w:t>
      </w:r>
      <w:r>
        <w:rPr>
          <w:noProof/>
        </w:rPr>
        <w:fldChar w:fldCharType="end"/>
      </w:r>
    </w:p>
    <w:p w14:paraId="68ECC017" w14:textId="0BE734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_Toc151879743 \h </w:instrText>
      </w:r>
      <w:r>
        <w:rPr>
          <w:noProof/>
        </w:rPr>
      </w:r>
      <w:r>
        <w:rPr>
          <w:noProof/>
        </w:rPr>
        <w:fldChar w:fldCharType="separate"/>
      </w:r>
      <w:r>
        <w:rPr>
          <w:noProof/>
        </w:rPr>
        <w:t>113</w:t>
      </w:r>
      <w:r>
        <w:rPr>
          <w:noProof/>
        </w:rPr>
        <w:fldChar w:fldCharType="end"/>
      </w:r>
    </w:p>
    <w:p w14:paraId="5D9210C3" w14:textId="29AA179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_Toc151879744 \h </w:instrText>
      </w:r>
      <w:r>
        <w:rPr>
          <w:noProof/>
        </w:rPr>
      </w:r>
      <w:r>
        <w:rPr>
          <w:noProof/>
        </w:rPr>
        <w:fldChar w:fldCharType="separate"/>
      </w:r>
      <w:r>
        <w:rPr>
          <w:noProof/>
        </w:rPr>
        <w:t>113</w:t>
      </w:r>
      <w:r>
        <w:rPr>
          <w:noProof/>
        </w:rPr>
        <w:fldChar w:fldCharType="end"/>
      </w:r>
    </w:p>
    <w:p w14:paraId="479A03F2" w14:textId="133D89FF" w:rsidR="00110D09" w:rsidRDefault="00110D09">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_Toc151879745 \h </w:instrText>
      </w:r>
      <w:r>
        <w:rPr>
          <w:noProof/>
        </w:rPr>
      </w:r>
      <w:r>
        <w:rPr>
          <w:noProof/>
        </w:rPr>
        <w:fldChar w:fldCharType="separate"/>
      </w:r>
      <w:r>
        <w:rPr>
          <w:noProof/>
        </w:rPr>
        <w:t>113</w:t>
      </w:r>
      <w:r>
        <w:rPr>
          <w:noProof/>
        </w:rPr>
        <w:fldChar w:fldCharType="end"/>
      </w:r>
    </w:p>
    <w:p w14:paraId="7A964575" w14:textId="3EF22A51" w:rsidR="00110D09" w:rsidRDefault="00110D09">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_Toc151879746 \h </w:instrText>
      </w:r>
      <w:r>
        <w:rPr>
          <w:noProof/>
        </w:rPr>
      </w:r>
      <w:r>
        <w:rPr>
          <w:noProof/>
        </w:rPr>
        <w:fldChar w:fldCharType="separate"/>
      </w:r>
      <w:r>
        <w:rPr>
          <w:noProof/>
        </w:rPr>
        <w:t>113</w:t>
      </w:r>
      <w:r>
        <w:rPr>
          <w:noProof/>
        </w:rPr>
        <w:fldChar w:fldCharType="end"/>
      </w:r>
    </w:p>
    <w:p w14:paraId="71F3A4F1" w14:textId="6C37E1BB" w:rsidR="00110D09" w:rsidRDefault="00110D09">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_Toc151879747 \h </w:instrText>
      </w:r>
      <w:r>
        <w:rPr>
          <w:noProof/>
        </w:rPr>
      </w:r>
      <w:r>
        <w:rPr>
          <w:noProof/>
        </w:rPr>
        <w:fldChar w:fldCharType="separate"/>
      </w:r>
      <w:r>
        <w:rPr>
          <w:noProof/>
        </w:rPr>
        <w:t>113</w:t>
      </w:r>
      <w:r>
        <w:rPr>
          <w:noProof/>
        </w:rPr>
        <w:fldChar w:fldCharType="end"/>
      </w:r>
    </w:p>
    <w:p w14:paraId="2B0BB31A" w14:textId="5DFFE243" w:rsidR="00110D09" w:rsidRDefault="00110D09">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_Toc151879748 \h </w:instrText>
      </w:r>
      <w:r>
        <w:rPr>
          <w:noProof/>
        </w:rPr>
      </w:r>
      <w:r>
        <w:rPr>
          <w:noProof/>
        </w:rPr>
        <w:fldChar w:fldCharType="separate"/>
      </w:r>
      <w:r>
        <w:rPr>
          <w:noProof/>
        </w:rPr>
        <w:t>113</w:t>
      </w:r>
      <w:r>
        <w:rPr>
          <w:noProof/>
        </w:rPr>
        <w:fldChar w:fldCharType="end"/>
      </w:r>
    </w:p>
    <w:p w14:paraId="7AE2C887" w14:textId="4F02B0D8" w:rsidR="00110D09" w:rsidRDefault="00110D09">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_Toc151879749 \h </w:instrText>
      </w:r>
      <w:r>
        <w:rPr>
          <w:noProof/>
        </w:rPr>
      </w:r>
      <w:r>
        <w:rPr>
          <w:noProof/>
        </w:rPr>
        <w:fldChar w:fldCharType="separate"/>
      </w:r>
      <w:r>
        <w:rPr>
          <w:noProof/>
        </w:rPr>
        <w:t>114</w:t>
      </w:r>
      <w:r>
        <w:rPr>
          <w:noProof/>
        </w:rPr>
        <w:fldChar w:fldCharType="end"/>
      </w:r>
    </w:p>
    <w:p w14:paraId="6933EC4F" w14:textId="2B70E416" w:rsidR="00110D09" w:rsidRDefault="00110D09">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_Toc151879750 \h </w:instrText>
      </w:r>
      <w:r>
        <w:rPr>
          <w:noProof/>
        </w:rPr>
      </w:r>
      <w:r>
        <w:rPr>
          <w:noProof/>
        </w:rPr>
        <w:fldChar w:fldCharType="separate"/>
      </w:r>
      <w:r>
        <w:rPr>
          <w:noProof/>
        </w:rPr>
        <w:t>114</w:t>
      </w:r>
      <w:r>
        <w:rPr>
          <w:noProof/>
        </w:rPr>
        <w:fldChar w:fldCharType="end"/>
      </w:r>
    </w:p>
    <w:p w14:paraId="07FD89EA" w14:textId="32C657EB" w:rsidR="00110D09" w:rsidRDefault="00110D09">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_Toc151879751 \h </w:instrText>
      </w:r>
      <w:r>
        <w:rPr>
          <w:noProof/>
        </w:rPr>
      </w:r>
      <w:r>
        <w:rPr>
          <w:noProof/>
        </w:rPr>
        <w:fldChar w:fldCharType="separate"/>
      </w:r>
      <w:r>
        <w:rPr>
          <w:noProof/>
        </w:rPr>
        <w:t>114</w:t>
      </w:r>
      <w:r>
        <w:rPr>
          <w:noProof/>
        </w:rPr>
        <w:fldChar w:fldCharType="end"/>
      </w:r>
    </w:p>
    <w:p w14:paraId="24A0891C" w14:textId="3FDDFD5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_Toc151879752 \h </w:instrText>
      </w:r>
      <w:r>
        <w:rPr>
          <w:noProof/>
        </w:rPr>
      </w:r>
      <w:r>
        <w:rPr>
          <w:noProof/>
        </w:rPr>
        <w:fldChar w:fldCharType="separate"/>
      </w:r>
      <w:r>
        <w:rPr>
          <w:noProof/>
        </w:rPr>
        <w:t>114</w:t>
      </w:r>
      <w:r>
        <w:rPr>
          <w:noProof/>
        </w:rPr>
        <w:fldChar w:fldCharType="end"/>
      </w:r>
    </w:p>
    <w:p w14:paraId="3DB8CC5E" w14:textId="1C53134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_Toc151879753 \h </w:instrText>
      </w:r>
      <w:r>
        <w:rPr>
          <w:noProof/>
        </w:rPr>
      </w:r>
      <w:r>
        <w:rPr>
          <w:noProof/>
        </w:rPr>
        <w:fldChar w:fldCharType="separate"/>
      </w:r>
      <w:r>
        <w:rPr>
          <w:noProof/>
        </w:rPr>
        <w:t>115</w:t>
      </w:r>
      <w:r>
        <w:rPr>
          <w:noProof/>
        </w:rPr>
        <w:fldChar w:fldCharType="end"/>
      </w:r>
    </w:p>
    <w:p w14:paraId="7584F9C7" w14:textId="094B37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_Toc151879754 \h </w:instrText>
      </w:r>
      <w:r>
        <w:rPr>
          <w:noProof/>
        </w:rPr>
      </w:r>
      <w:r>
        <w:rPr>
          <w:noProof/>
        </w:rPr>
        <w:fldChar w:fldCharType="separate"/>
      </w:r>
      <w:r>
        <w:rPr>
          <w:noProof/>
        </w:rPr>
        <w:t>115</w:t>
      </w:r>
      <w:r>
        <w:rPr>
          <w:noProof/>
        </w:rPr>
        <w:fldChar w:fldCharType="end"/>
      </w:r>
    </w:p>
    <w:p w14:paraId="096F3A03" w14:textId="46779BF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_Toc151879755 \h </w:instrText>
      </w:r>
      <w:r>
        <w:rPr>
          <w:noProof/>
        </w:rPr>
      </w:r>
      <w:r>
        <w:rPr>
          <w:noProof/>
        </w:rPr>
        <w:fldChar w:fldCharType="separate"/>
      </w:r>
      <w:r>
        <w:rPr>
          <w:noProof/>
        </w:rPr>
        <w:t>115</w:t>
      </w:r>
      <w:r>
        <w:rPr>
          <w:noProof/>
        </w:rPr>
        <w:fldChar w:fldCharType="end"/>
      </w:r>
    </w:p>
    <w:p w14:paraId="0B113C2A" w14:textId="5D8AA2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_Toc151879756 \h </w:instrText>
      </w:r>
      <w:r>
        <w:rPr>
          <w:noProof/>
        </w:rPr>
      </w:r>
      <w:r>
        <w:rPr>
          <w:noProof/>
        </w:rPr>
        <w:fldChar w:fldCharType="separate"/>
      </w:r>
      <w:r>
        <w:rPr>
          <w:noProof/>
        </w:rPr>
        <w:t>115</w:t>
      </w:r>
      <w:r>
        <w:rPr>
          <w:noProof/>
        </w:rPr>
        <w:fldChar w:fldCharType="end"/>
      </w:r>
    </w:p>
    <w:p w14:paraId="2F3DDE24" w14:textId="6DD031B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_Toc151879757 \h </w:instrText>
      </w:r>
      <w:r>
        <w:rPr>
          <w:noProof/>
        </w:rPr>
      </w:r>
      <w:r>
        <w:rPr>
          <w:noProof/>
        </w:rPr>
        <w:fldChar w:fldCharType="separate"/>
      </w:r>
      <w:r>
        <w:rPr>
          <w:noProof/>
        </w:rPr>
        <w:t>116</w:t>
      </w:r>
      <w:r>
        <w:rPr>
          <w:noProof/>
        </w:rPr>
        <w:fldChar w:fldCharType="end"/>
      </w:r>
    </w:p>
    <w:p w14:paraId="737FDE78" w14:textId="1F00A835" w:rsidR="00110D09" w:rsidRDefault="00110D09">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_Toc151879758 \h </w:instrText>
      </w:r>
      <w:r>
        <w:rPr>
          <w:noProof/>
        </w:rPr>
      </w:r>
      <w:r>
        <w:rPr>
          <w:noProof/>
        </w:rPr>
        <w:fldChar w:fldCharType="separate"/>
      </w:r>
      <w:r>
        <w:rPr>
          <w:noProof/>
        </w:rPr>
        <w:t>116</w:t>
      </w:r>
      <w:r>
        <w:rPr>
          <w:noProof/>
        </w:rPr>
        <w:fldChar w:fldCharType="end"/>
      </w:r>
    </w:p>
    <w:p w14:paraId="0B86A82B" w14:textId="2C33A35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_Toc151879759 \h </w:instrText>
      </w:r>
      <w:r>
        <w:rPr>
          <w:noProof/>
        </w:rPr>
      </w:r>
      <w:r>
        <w:rPr>
          <w:noProof/>
        </w:rPr>
        <w:fldChar w:fldCharType="separate"/>
      </w:r>
      <w:r>
        <w:rPr>
          <w:noProof/>
        </w:rPr>
        <w:t>116</w:t>
      </w:r>
      <w:r>
        <w:rPr>
          <w:noProof/>
        </w:rPr>
        <w:fldChar w:fldCharType="end"/>
      </w:r>
    </w:p>
    <w:p w14:paraId="47EE35CA" w14:textId="15F988B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_Toc151879760 \h </w:instrText>
      </w:r>
      <w:r>
        <w:rPr>
          <w:noProof/>
        </w:rPr>
      </w:r>
      <w:r>
        <w:rPr>
          <w:noProof/>
        </w:rPr>
        <w:fldChar w:fldCharType="separate"/>
      </w:r>
      <w:r>
        <w:rPr>
          <w:noProof/>
        </w:rPr>
        <w:t>117</w:t>
      </w:r>
      <w:r>
        <w:rPr>
          <w:noProof/>
        </w:rPr>
        <w:fldChar w:fldCharType="end"/>
      </w:r>
    </w:p>
    <w:p w14:paraId="18925AC1" w14:textId="54D197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_Toc151879761 \h </w:instrText>
      </w:r>
      <w:r>
        <w:rPr>
          <w:noProof/>
        </w:rPr>
      </w:r>
      <w:r>
        <w:rPr>
          <w:noProof/>
        </w:rPr>
        <w:fldChar w:fldCharType="separate"/>
      </w:r>
      <w:r>
        <w:rPr>
          <w:noProof/>
        </w:rPr>
        <w:t>117</w:t>
      </w:r>
      <w:r>
        <w:rPr>
          <w:noProof/>
        </w:rPr>
        <w:fldChar w:fldCharType="end"/>
      </w:r>
    </w:p>
    <w:p w14:paraId="41B065D2" w14:textId="4D64E4B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_Toc151879762 \h </w:instrText>
      </w:r>
      <w:r>
        <w:rPr>
          <w:noProof/>
        </w:rPr>
      </w:r>
      <w:r>
        <w:rPr>
          <w:noProof/>
        </w:rPr>
        <w:fldChar w:fldCharType="separate"/>
      </w:r>
      <w:r>
        <w:rPr>
          <w:noProof/>
        </w:rPr>
        <w:t>117</w:t>
      </w:r>
      <w:r>
        <w:rPr>
          <w:noProof/>
        </w:rPr>
        <w:fldChar w:fldCharType="end"/>
      </w:r>
    </w:p>
    <w:p w14:paraId="273EFC9C" w14:textId="435B180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_Toc151879763 \h </w:instrText>
      </w:r>
      <w:r>
        <w:rPr>
          <w:noProof/>
        </w:rPr>
      </w:r>
      <w:r>
        <w:rPr>
          <w:noProof/>
        </w:rPr>
        <w:fldChar w:fldCharType="separate"/>
      </w:r>
      <w:r>
        <w:rPr>
          <w:noProof/>
        </w:rPr>
        <w:t>118</w:t>
      </w:r>
      <w:r>
        <w:rPr>
          <w:noProof/>
        </w:rPr>
        <w:fldChar w:fldCharType="end"/>
      </w:r>
    </w:p>
    <w:p w14:paraId="366DC5EA" w14:textId="561FAED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_Toc151879764 \h </w:instrText>
      </w:r>
      <w:r>
        <w:rPr>
          <w:noProof/>
        </w:rPr>
      </w:r>
      <w:r>
        <w:rPr>
          <w:noProof/>
        </w:rPr>
        <w:fldChar w:fldCharType="separate"/>
      </w:r>
      <w:r>
        <w:rPr>
          <w:noProof/>
        </w:rPr>
        <w:t>119</w:t>
      </w:r>
      <w:r>
        <w:rPr>
          <w:noProof/>
        </w:rPr>
        <w:fldChar w:fldCharType="end"/>
      </w:r>
    </w:p>
    <w:p w14:paraId="2C4E624C" w14:textId="417030C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_Toc151879765 \h </w:instrText>
      </w:r>
      <w:r>
        <w:rPr>
          <w:noProof/>
        </w:rPr>
      </w:r>
      <w:r>
        <w:rPr>
          <w:noProof/>
        </w:rPr>
        <w:fldChar w:fldCharType="separate"/>
      </w:r>
      <w:r>
        <w:rPr>
          <w:noProof/>
        </w:rPr>
        <w:t>120</w:t>
      </w:r>
      <w:r>
        <w:rPr>
          <w:noProof/>
        </w:rPr>
        <w:fldChar w:fldCharType="end"/>
      </w:r>
    </w:p>
    <w:p w14:paraId="561DD19A" w14:textId="29C6A8B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_Toc151879766 \h </w:instrText>
      </w:r>
      <w:r>
        <w:rPr>
          <w:noProof/>
        </w:rPr>
      </w:r>
      <w:r>
        <w:rPr>
          <w:noProof/>
        </w:rPr>
        <w:fldChar w:fldCharType="separate"/>
      </w:r>
      <w:r>
        <w:rPr>
          <w:noProof/>
        </w:rPr>
        <w:t>121</w:t>
      </w:r>
      <w:r>
        <w:rPr>
          <w:noProof/>
        </w:rPr>
        <w:fldChar w:fldCharType="end"/>
      </w:r>
    </w:p>
    <w:p w14:paraId="50FEF289" w14:textId="1CB1BFBF" w:rsidR="00110D09" w:rsidRDefault="00110D09">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_Toc151879767 \h </w:instrText>
      </w:r>
      <w:r>
        <w:rPr>
          <w:noProof/>
        </w:rPr>
      </w:r>
      <w:r>
        <w:rPr>
          <w:noProof/>
        </w:rPr>
        <w:fldChar w:fldCharType="separate"/>
      </w:r>
      <w:r>
        <w:rPr>
          <w:noProof/>
        </w:rPr>
        <w:t>121</w:t>
      </w:r>
      <w:r>
        <w:rPr>
          <w:noProof/>
        </w:rPr>
        <w:fldChar w:fldCharType="end"/>
      </w:r>
    </w:p>
    <w:p w14:paraId="5FAB59B2" w14:textId="42B9FE14" w:rsidR="00110D09" w:rsidRDefault="00110D09">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_Toc151879768 \h </w:instrText>
      </w:r>
      <w:r>
        <w:rPr>
          <w:noProof/>
        </w:rPr>
      </w:r>
      <w:r>
        <w:rPr>
          <w:noProof/>
        </w:rPr>
        <w:fldChar w:fldCharType="separate"/>
      </w:r>
      <w:r>
        <w:rPr>
          <w:noProof/>
        </w:rPr>
        <w:t>121</w:t>
      </w:r>
      <w:r>
        <w:rPr>
          <w:noProof/>
        </w:rPr>
        <w:fldChar w:fldCharType="end"/>
      </w:r>
    </w:p>
    <w:p w14:paraId="4B9CD908" w14:textId="0974078C" w:rsidR="00110D09" w:rsidRDefault="00110D09">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_Toc151879769 \h </w:instrText>
      </w:r>
      <w:r>
        <w:rPr>
          <w:noProof/>
        </w:rPr>
      </w:r>
      <w:r>
        <w:rPr>
          <w:noProof/>
        </w:rPr>
        <w:fldChar w:fldCharType="separate"/>
      </w:r>
      <w:r>
        <w:rPr>
          <w:noProof/>
        </w:rPr>
        <w:t>121</w:t>
      </w:r>
      <w:r>
        <w:rPr>
          <w:noProof/>
        </w:rPr>
        <w:fldChar w:fldCharType="end"/>
      </w:r>
    </w:p>
    <w:p w14:paraId="5B3ED9CD" w14:textId="07D95B6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_Toc151879770 \h </w:instrText>
      </w:r>
      <w:r>
        <w:rPr>
          <w:noProof/>
        </w:rPr>
      </w:r>
      <w:r>
        <w:rPr>
          <w:noProof/>
        </w:rPr>
        <w:fldChar w:fldCharType="separate"/>
      </w:r>
      <w:r>
        <w:rPr>
          <w:noProof/>
        </w:rPr>
        <w:t>121</w:t>
      </w:r>
      <w:r>
        <w:rPr>
          <w:noProof/>
        </w:rPr>
        <w:fldChar w:fldCharType="end"/>
      </w:r>
    </w:p>
    <w:p w14:paraId="15367BC5" w14:textId="564E7C3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_Toc151879771 \h </w:instrText>
      </w:r>
      <w:r>
        <w:rPr>
          <w:noProof/>
        </w:rPr>
      </w:r>
      <w:r>
        <w:rPr>
          <w:noProof/>
        </w:rPr>
        <w:fldChar w:fldCharType="separate"/>
      </w:r>
      <w:r>
        <w:rPr>
          <w:noProof/>
        </w:rPr>
        <w:t>121</w:t>
      </w:r>
      <w:r>
        <w:rPr>
          <w:noProof/>
        </w:rPr>
        <w:fldChar w:fldCharType="end"/>
      </w:r>
    </w:p>
    <w:p w14:paraId="6636F66D" w14:textId="21FE21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_Toc151879772 \h </w:instrText>
      </w:r>
      <w:r>
        <w:rPr>
          <w:noProof/>
        </w:rPr>
      </w:r>
      <w:r>
        <w:rPr>
          <w:noProof/>
        </w:rPr>
        <w:fldChar w:fldCharType="separate"/>
      </w:r>
      <w:r>
        <w:rPr>
          <w:noProof/>
        </w:rPr>
        <w:t>121</w:t>
      </w:r>
      <w:r>
        <w:rPr>
          <w:noProof/>
        </w:rPr>
        <w:fldChar w:fldCharType="end"/>
      </w:r>
    </w:p>
    <w:p w14:paraId="6598A6D6" w14:textId="0A087EA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_Toc151879773 \h </w:instrText>
      </w:r>
      <w:r>
        <w:rPr>
          <w:noProof/>
        </w:rPr>
      </w:r>
      <w:r>
        <w:rPr>
          <w:noProof/>
        </w:rPr>
        <w:fldChar w:fldCharType="separate"/>
      </w:r>
      <w:r>
        <w:rPr>
          <w:noProof/>
        </w:rPr>
        <w:t>122</w:t>
      </w:r>
      <w:r>
        <w:rPr>
          <w:noProof/>
        </w:rPr>
        <w:fldChar w:fldCharType="end"/>
      </w:r>
    </w:p>
    <w:p w14:paraId="2C454785" w14:textId="2E5FA7E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sidRPr="00AD14DF">
        <w:rPr>
          <w:noProof/>
          <w:lang w:val="en-US" w:eastAsia="zh-CN"/>
        </w:rPr>
        <w:t>.1</w:t>
      </w:r>
      <w:r>
        <w:rPr>
          <w:rFonts w:asciiTheme="minorHAnsi" w:eastAsiaTheme="minorEastAsia" w:hAnsiTheme="minorHAnsi" w:cstheme="minorBidi"/>
          <w:noProof/>
          <w:sz w:val="22"/>
          <w:szCs w:val="22"/>
          <w:lang w:val="en-IN" w:eastAsia="en-IN"/>
        </w:rPr>
        <w:tab/>
      </w:r>
      <w:r w:rsidRPr="00AD14DF">
        <w:rPr>
          <w:noProof/>
          <w:lang w:val="en-US" w:eastAsia="zh-CN"/>
        </w:rPr>
        <w:t>Description</w:t>
      </w:r>
      <w:r>
        <w:rPr>
          <w:noProof/>
        </w:rPr>
        <w:tab/>
      </w:r>
      <w:r>
        <w:rPr>
          <w:noProof/>
        </w:rPr>
        <w:fldChar w:fldCharType="begin"/>
      </w:r>
      <w:r>
        <w:rPr>
          <w:noProof/>
        </w:rPr>
        <w:instrText xml:space="preserve"> PAGEREF _Toc151879774 \h </w:instrText>
      </w:r>
      <w:r>
        <w:rPr>
          <w:noProof/>
        </w:rPr>
      </w:r>
      <w:r>
        <w:rPr>
          <w:noProof/>
        </w:rPr>
        <w:fldChar w:fldCharType="separate"/>
      </w:r>
      <w:r>
        <w:rPr>
          <w:noProof/>
        </w:rPr>
        <w:t>122</w:t>
      </w:r>
      <w:r>
        <w:rPr>
          <w:noProof/>
        </w:rPr>
        <w:fldChar w:fldCharType="end"/>
      </w:r>
    </w:p>
    <w:p w14:paraId="78D582BE" w14:textId="14A642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_Toc151879775 \h </w:instrText>
      </w:r>
      <w:r>
        <w:rPr>
          <w:noProof/>
        </w:rPr>
      </w:r>
      <w:r>
        <w:rPr>
          <w:noProof/>
        </w:rPr>
        <w:fldChar w:fldCharType="separate"/>
      </w:r>
      <w:r>
        <w:rPr>
          <w:noProof/>
        </w:rPr>
        <w:t>122</w:t>
      </w:r>
      <w:r>
        <w:rPr>
          <w:noProof/>
        </w:rPr>
        <w:fldChar w:fldCharType="end"/>
      </w:r>
    </w:p>
    <w:p w14:paraId="3205B387" w14:textId="66E2431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_Toc151879776 \h </w:instrText>
      </w:r>
      <w:r>
        <w:rPr>
          <w:noProof/>
        </w:rPr>
      </w:r>
      <w:r>
        <w:rPr>
          <w:noProof/>
        </w:rPr>
        <w:fldChar w:fldCharType="separate"/>
      </w:r>
      <w:r>
        <w:rPr>
          <w:noProof/>
        </w:rPr>
        <w:t>122</w:t>
      </w:r>
      <w:r>
        <w:rPr>
          <w:noProof/>
        </w:rPr>
        <w:fldChar w:fldCharType="end"/>
      </w:r>
    </w:p>
    <w:p w14:paraId="1FC5094D" w14:textId="4642DFD0" w:rsidR="00110D09" w:rsidRDefault="00110D09">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_Toc151879777 \h </w:instrText>
      </w:r>
      <w:r>
        <w:rPr>
          <w:noProof/>
        </w:rPr>
      </w:r>
      <w:r>
        <w:rPr>
          <w:noProof/>
        </w:rPr>
        <w:fldChar w:fldCharType="separate"/>
      </w:r>
      <w:r>
        <w:rPr>
          <w:noProof/>
        </w:rPr>
        <w:t>123</w:t>
      </w:r>
      <w:r>
        <w:rPr>
          <w:noProof/>
        </w:rPr>
        <w:fldChar w:fldCharType="end"/>
      </w:r>
    </w:p>
    <w:p w14:paraId="65029ED8" w14:textId="3AD105C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_Toc151879778 \h </w:instrText>
      </w:r>
      <w:r>
        <w:rPr>
          <w:noProof/>
        </w:rPr>
      </w:r>
      <w:r>
        <w:rPr>
          <w:noProof/>
        </w:rPr>
        <w:fldChar w:fldCharType="separate"/>
      </w:r>
      <w:r>
        <w:rPr>
          <w:noProof/>
        </w:rPr>
        <w:t>123</w:t>
      </w:r>
      <w:r>
        <w:rPr>
          <w:noProof/>
        </w:rPr>
        <w:fldChar w:fldCharType="end"/>
      </w:r>
    </w:p>
    <w:p w14:paraId="3094B670" w14:textId="5E23D27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_Toc151879779 \h </w:instrText>
      </w:r>
      <w:r>
        <w:rPr>
          <w:noProof/>
        </w:rPr>
      </w:r>
      <w:r>
        <w:rPr>
          <w:noProof/>
        </w:rPr>
        <w:fldChar w:fldCharType="separate"/>
      </w:r>
      <w:r>
        <w:rPr>
          <w:noProof/>
        </w:rPr>
        <w:t>126</w:t>
      </w:r>
      <w:r>
        <w:rPr>
          <w:noProof/>
        </w:rPr>
        <w:fldChar w:fldCharType="end"/>
      </w:r>
    </w:p>
    <w:p w14:paraId="5427A4BA" w14:textId="59853D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_Toc151879780 \h </w:instrText>
      </w:r>
      <w:r>
        <w:rPr>
          <w:noProof/>
        </w:rPr>
      </w:r>
      <w:r>
        <w:rPr>
          <w:noProof/>
        </w:rPr>
        <w:fldChar w:fldCharType="separate"/>
      </w:r>
      <w:r>
        <w:rPr>
          <w:noProof/>
        </w:rPr>
        <w:t>126</w:t>
      </w:r>
      <w:r>
        <w:rPr>
          <w:noProof/>
        </w:rPr>
        <w:fldChar w:fldCharType="end"/>
      </w:r>
    </w:p>
    <w:p w14:paraId="0FE75CB3" w14:textId="156109E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_Toc151879781 \h </w:instrText>
      </w:r>
      <w:r>
        <w:rPr>
          <w:noProof/>
        </w:rPr>
      </w:r>
      <w:r>
        <w:rPr>
          <w:noProof/>
        </w:rPr>
        <w:fldChar w:fldCharType="separate"/>
      </w:r>
      <w:r>
        <w:rPr>
          <w:noProof/>
        </w:rPr>
        <w:t>126</w:t>
      </w:r>
      <w:r>
        <w:rPr>
          <w:noProof/>
        </w:rPr>
        <w:fldChar w:fldCharType="end"/>
      </w:r>
    </w:p>
    <w:p w14:paraId="39DBEC6F" w14:textId="6625BE7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_Toc151879782 \h </w:instrText>
      </w:r>
      <w:r>
        <w:rPr>
          <w:noProof/>
        </w:rPr>
      </w:r>
      <w:r>
        <w:rPr>
          <w:noProof/>
        </w:rPr>
        <w:fldChar w:fldCharType="separate"/>
      </w:r>
      <w:r>
        <w:rPr>
          <w:noProof/>
        </w:rPr>
        <w:t>128</w:t>
      </w:r>
      <w:r>
        <w:rPr>
          <w:noProof/>
        </w:rPr>
        <w:fldChar w:fldCharType="end"/>
      </w:r>
    </w:p>
    <w:p w14:paraId="450A3B03" w14:textId="3C6542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_Toc151879783 \h </w:instrText>
      </w:r>
      <w:r>
        <w:rPr>
          <w:noProof/>
        </w:rPr>
      </w:r>
      <w:r>
        <w:rPr>
          <w:noProof/>
        </w:rPr>
        <w:fldChar w:fldCharType="separate"/>
      </w:r>
      <w:r>
        <w:rPr>
          <w:noProof/>
        </w:rPr>
        <w:t>129</w:t>
      </w:r>
      <w:r>
        <w:rPr>
          <w:noProof/>
        </w:rPr>
        <w:fldChar w:fldCharType="end"/>
      </w:r>
    </w:p>
    <w:p w14:paraId="3486B004" w14:textId="4FCF4F7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_Toc151879784 \h </w:instrText>
      </w:r>
      <w:r>
        <w:rPr>
          <w:noProof/>
        </w:rPr>
      </w:r>
      <w:r>
        <w:rPr>
          <w:noProof/>
        </w:rPr>
        <w:fldChar w:fldCharType="separate"/>
      </w:r>
      <w:r>
        <w:rPr>
          <w:noProof/>
        </w:rPr>
        <w:t>129</w:t>
      </w:r>
      <w:r>
        <w:rPr>
          <w:noProof/>
        </w:rPr>
        <w:fldChar w:fldCharType="end"/>
      </w:r>
    </w:p>
    <w:p w14:paraId="2E1B5FB2" w14:textId="2CEA98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_Toc151879785 \h </w:instrText>
      </w:r>
      <w:r>
        <w:rPr>
          <w:noProof/>
        </w:rPr>
      </w:r>
      <w:r>
        <w:rPr>
          <w:noProof/>
        </w:rPr>
        <w:fldChar w:fldCharType="separate"/>
      </w:r>
      <w:r>
        <w:rPr>
          <w:noProof/>
        </w:rPr>
        <w:t>130</w:t>
      </w:r>
      <w:r>
        <w:rPr>
          <w:noProof/>
        </w:rPr>
        <w:fldChar w:fldCharType="end"/>
      </w:r>
    </w:p>
    <w:p w14:paraId="6B330C20" w14:textId="3B7548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_Toc151879786 \h </w:instrText>
      </w:r>
      <w:r>
        <w:rPr>
          <w:noProof/>
        </w:rPr>
      </w:r>
      <w:r>
        <w:rPr>
          <w:noProof/>
        </w:rPr>
        <w:fldChar w:fldCharType="separate"/>
      </w:r>
      <w:r>
        <w:rPr>
          <w:noProof/>
        </w:rPr>
        <w:t>130</w:t>
      </w:r>
      <w:r>
        <w:rPr>
          <w:noProof/>
        </w:rPr>
        <w:fldChar w:fldCharType="end"/>
      </w:r>
    </w:p>
    <w:p w14:paraId="20650703" w14:textId="2A5FA0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_Toc151879787 \h </w:instrText>
      </w:r>
      <w:r>
        <w:rPr>
          <w:noProof/>
        </w:rPr>
      </w:r>
      <w:r>
        <w:rPr>
          <w:noProof/>
        </w:rPr>
        <w:fldChar w:fldCharType="separate"/>
      </w:r>
      <w:r>
        <w:rPr>
          <w:noProof/>
        </w:rPr>
        <w:t>131</w:t>
      </w:r>
      <w:r>
        <w:rPr>
          <w:noProof/>
        </w:rPr>
        <w:fldChar w:fldCharType="end"/>
      </w:r>
    </w:p>
    <w:p w14:paraId="5ECABA68" w14:textId="42CC08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_Toc151879788 \h </w:instrText>
      </w:r>
      <w:r>
        <w:rPr>
          <w:noProof/>
        </w:rPr>
      </w:r>
      <w:r>
        <w:rPr>
          <w:noProof/>
        </w:rPr>
        <w:fldChar w:fldCharType="separate"/>
      </w:r>
      <w:r>
        <w:rPr>
          <w:noProof/>
        </w:rPr>
        <w:t>131</w:t>
      </w:r>
      <w:r>
        <w:rPr>
          <w:noProof/>
        </w:rPr>
        <w:fldChar w:fldCharType="end"/>
      </w:r>
    </w:p>
    <w:p w14:paraId="225E0A17" w14:textId="453610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_Toc151879789 \h </w:instrText>
      </w:r>
      <w:r>
        <w:rPr>
          <w:noProof/>
        </w:rPr>
      </w:r>
      <w:r>
        <w:rPr>
          <w:noProof/>
        </w:rPr>
        <w:fldChar w:fldCharType="separate"/>
      </w:r>
      <w:r>
        <w:rPr>
          <w:noProof/>
        </w:rPr>
        <w:t>131</w:t>
      </w:r>
      <w:r>
        <w:rPr>
          <w:noProof/>
        </w:rPr>
        <w:fldChar w:fldCharType="end"/>
      </w:r>
    </w:p>
    <w:p w14:paraId="0CB5D3D3" w14:textId="355DDC3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_Toc151879790 \h </w:instrText>
      </w:r>
      <w:r>
        <w:rPr>
          <w:noProof/>
        </w:rPr>
      </w:r>
      <w:r>
        <w:rPr>
          <w:noProof/>
        </w:rPr>
        <w:fldChar w:fldCharType="separate"/>
      </w:r>
      <w:r>
        <w:rPr>
          <w:noProof/>
        </w:rPr>
        <w:t>131</w:t>
      </w:r>
      <w:r>
        <w:rPr>
          <w:noProof/>
        </w:rPr>
        <w:fldChar w:fldCharType="end"/>
      </w:r>
    </w:p>
    <w:p w14:paraId="368BF35C" w14:textId="34904ED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_Toc151879791 \h </w:instrText>
      </w:r>
      <w:r>
        <w:rPr>
          <w:noProof/>
        </w:rPr>
      </w:r>
      <w:r>
        <w:rPr>
          <w:noProof/>
        </w:rPr>
        <w:fldChar w:fldCharType="separate"/>
      </w:r>
      <w:r>
        <w:rPr>
          <w:noProof/>
        </w:rPr>
        <w:t>132</w:t>
      </w:r>
      <w:r>
        <w:rPr>
          <w:noProof/>
        </w:rPr>
        <w:fldChar w:fldCharType="end"/>
      </w:r>
    </w:p>
    <w:p w14:paraId="3203E29F" w14:textId="69A8D5B3" w:rsidR="00110D09" w:rsidRDefault="00110D09">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_Toc151879792 \h </w:instrText>
      </w:r>
      <w:r>
        <w:rPr>
          <w:noProof/>
        </w:rPr>
      </w:r>
      <w:r>
        <w:rPr>
          <w:noProof/>
        </w:rPr>
        <w:fldChar w:fldCharType="separate"/>
      </w:r>
      <w:r>
        <w:rPr>
          <w:noProof/>
        </w:rPr>
        <w:t>132</w:t>
      </w:r>
      <w:r>
        <w:rPr>
          <w:noProof/>
        </w:rPr>
        <w:fldChar w:fldCharType="end"/>
      </w:r>
    </w:p>
    <w:p w14:paraId="5A19AB34" w14:textId="590F5AC1" w:rsidR="00110D09" w:rsidRDefault="00110D09">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_Toc151879793 \h </w:instrText>
      </w:r>
      <w:r>
        <w:rPr>
          <w:noProof/>
        </w:rPr>
      </w:r>
      <w:r>
        <w:rPr>
          <w:noProof/>
        </w:rPr>
        <w:fldChar w:fldCharType="separate"/>
      </w:r>
      <w:r>
        <w:rPr>
          <w:noProof/>
        </w:rPr>
        <w:t>132</w:t>
      </w:r>
      <w:r>
        <w:rPr>
          <w:noProof/>
        </w:rPr>
        <w:fldChar w:fldCharType="end"/>
      </w:r>
    </w:p>
    <w:p w14:paraId="25C9C1A2" w14:textId="49E78137" w:rsidR="00110D09" w:rsidRDefault="00110D09">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_Toc151879794 \h </w:instrText>
      </w:r>
      <w:r>
        <w:rPr>
          <w:noProof/>
        </w:rPr>
      </w:r>
      <w:r>
        <w:rPr>
          <w:noProof/>
        </w:rPr>
        <w:fldChar w:fldCharType="separate"/>
      </w:r>
      <w:r>
        <w:rPr>
          <w:noProof/>
        </w:rPr>
        <w:t>132</w:t>
      </w:r>
      <w:r>
        <w:rPr>
          <w:noProof/>
        </w:rPr>
        <w:fldChar w:fldCharType="end"/>
      </w:r>
    </w:p>
    <w:p w14:paraId="4816323A" w14:textId="0982A38B" w:rsidR="00110D09" w:rsidRDefault="00110D09">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_Toc151879795 \h </w:instrText>
      </w:r>
      <w:r>
        <w:rPr>
          <w:noProof/>
        </w:rPr>
      </w:r>
      <w:r>
        <w:rPr>
          <w:noProof/>
        </w:rPr>
        <w:fldChar w:fldCharType="separate"/>
      </w:r>
      <w:r>
        <w:rPr>
          <w:noProof/>
        </w:rPr>
        <w:t>132</w:t>
      </w:r>
      <w:r>
        <w:rPr>
          <w:noProof/>
        </w:rPr>
        <w:fldChar w:fldCharType="end"/>
      </w:r>
    </w:p>
    <w:p w14:paraId="1691B4C3" w14:textId="5655594E" w:rsidR="00110D09" w:rsidRDefault="00110D09">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_Toc151879796 \h </w:instrText>
      </w:r>
      <w:r>
        <w:rPr>
          <w:noProof/>
        </w:rPr>
      </w:r>
      <w:r>
        <w:rPr>
          <w:noProof/>
        </w:rPr>
        <w:fldChar w:fldCharType="separate"/>
      </w:r>
      <w:r>
        <w:rPr>
          <w:noProof/>
        </w:rPr>
        <w:t>132</w:t>
      </w:r>
      <w:r>
        <w:rPr>
          <w:noProof/>
        </w:rPr>
        <w:fldChar w:fldCharType="end"/>
      </w:r>
    </w:p>
    <w:p w14:paraId="6ED06093" w14:textId="7058722E" w:rsidR="00110D09" w:rsidRDefault="00110D09">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_Toc151879797 \h </w:instrText>
      </w:r>
      <w:r>
        <w:rPr>
          <w:noProof/>
        </w:rPr>
      </w:r>
      <w:r>
        <w:rPr>
          <w:noProof/>
        </w:rPr>
        <w:fldChar w:fldCharType="separate"/>
      </w:r>
      <w:r>
        <w:rPr>
          <w:noProof/>
        </w:rPr>
        <w:t>133</w:t>
      </w:r>
      <w:r>
        <w:rPr>
          <w:noProof/>
        </w:rPr>
        <w:fldChar w:fldCharType="end"/>
      </w:r>
    </w:p>
    <w:p w14:paraId="4B15C909" w14:textId="22E09124" w:rsidR="00110D09" w:rsidRDefault="00110D09">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_Toc151879798 \h </w:instrText>
      </w:r>
      <w:r>
        <w:rPr>
          <w:noProof/>
        </w:rPr>
      </w:r>
      <w:r>
        <w:rPr>
          <w:noProof/>
        </w:rPr>
        <w:fldChar w:fldCharType="separate"/>
      </w:r>
      <w:r>
        <w:rPr>
          <w:noProof/>
        </w:rPr>
        <w:t>133</w:t>
      </w:r>
      <w:r>
        <w:rPr>
          <w:noProof/>
        </w:rPr>
        <w:fldChar w:fldCharType="end"/>
      </w:r>
    </w:p>
    <w:p w14:paraId="1DCE2BD3" w14:textId="21653E21" w:rsidR="00110D09" w:rsidRDefault="00110D09">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_Toc151879799 \h </w:instrText>
      </w:r>
      <w:r>
        <w:rPr>
          <w:noProof/>
        </w:rPr>
      </w:r>
      <w:r>
        <w:rPr>
          <w:noProof/>
        </w:rPr>
        <w:fldChar w:fldCharType="separate"/>
      </w:r>
      <w:r>
        <w:rPr>
          <w:noProof/>
        </w:rPr>
        <w:t>133</w:t>
      </w:r>
      <w:r>
        <w:rPr>
          <w:noProof/>
        </w:rPr>
        <w:fldChar w:fldCharType="end"/>
      </w:r>
    </w:p>
    <w:p w14:paraId="0973F10F" w14:textId="23E1BD7D" w:rsidR="00110D09" w:rsidRDefault="00110D09">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_Toc151879800 \h </w:instrText>
      </w:r>
      <w:r>
        <w:rPr>
          <w:noProof/>
        </w:rPr>
      </w:r>
      <w:r>
        <w:rPr>
          <w:noProof/>
        </w:rPr>
        <w:fldChar w:fldCharType="separate"/>
      </w:r>
      <w:r>
        <w:rPr>
          <w:noProof/>
        </w:rPr>
        <w:t>133</w:t>
      </w:r>
      <w:r>
        <w:rPr>
          <w:noProof/>
        </w:rPr>
        <w:fldChar w:fldCharType="end"/>
      </w:r>
    </w:p>
    <w:p w14:paraId="3FF370CA" w14:textId="71EAD26C" w:rsidR="00110D09" w:rsidRDefault="00110D09">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_Toc151879801 \h </w:instrText>
      </w:r>
      <w:r>
        <w:rPr>
          <w:noProof/>
        </w:rPr>
      </w:r>
      <w:r>
        <w:rPr>
          <w:noProof/>
        </w:rPr>
        <w:fldChar w:fldCharType="separate"/>
      </w:r>
      <w:r>
        <w:rPr>
          <w:noProof/>
        </w:rPr>
        <w:t>133</w:t>
      </w:r>
      <w:r>
        <w:rPr>
          <w:noProof/>
        </w:rPr>
        <w:fldChar w:fldCharType="end"/>
      </w:r>
    </w:p>
    <w:p w14:paraId="793AD2E4" w14:textId="1B8AD518" w:rsidR="00110D09" w:rsidRDefault="00110D09">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_Toc151879802 \h </w:instrText>
      </w:r>
      <w:r>
        <w:rPr>
          <w:noProof/>
        </w:rPr>
      </w:r>
      <w:r>
        <w:rPr>
          <w:noProof/>
        </w:rPr>
        <w:fldChar w:fldCharType="separate"/>
      </w:r>
      <w:r>
        <w:rPr>
          <w:noProof/>
        </w:rPr>
        <w:t>133</w:t>
      </w:r>
      <w:r>
        <w:rPr>
          <w:noProof/>
        </w:rPr>
        <w:fldChar w:fldCharType="end"/>
      </w:r>
    </w:p>
    <w:p w14:paraId="60B9690A" w14:textId="004D7323" w:rsidR="00110D09" w:rsidRDefault="00110D09">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_Toc151879803 \h </w:instrText>
      </w:r>
      <w:r>
        <w:rPr>
          <w:noProof/>
        </w:rPr>
      </w:r>
      <w:r>
        <w:rPr>
          <w:noProof/>
        </w:rPr>
        <w:fldChar w:fldCharType="separate"/>
      </w:r>
      <w:r>
        <w:rPr>
          <w:noProof/>
        </w:rPr>
        <w:t>134</w:t>
      </w:r>
      <w:r>
        <w:rPr>
          <w:noProof/>
        </w:rPr>
        <w:fldChar w:fldCharType="end"/>
      </w:r>
    </w:p>
    <w:p w14:paraId="43FF9A58" w14:textId="060212AF" w:rsidR="00110D09" w:rsidRDefault="00110D09">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_Toc151879804 \h </w:instrText>
      </w:r>
      <w:r>
        <w:rPr>
          <w:noProof/>
        </w:rPr>
      </w:r>
      <w:r>
        <w:rPr>
          <w:noProof/>
        </w:rPr>
        <w:fldChar w:fldCharType="separate"/>
      </w:r>
      <w:r>
        <w:rPr>
          <w:noProof/>
        </w:rPr>
        <w:t>134</w:t>
      </w:r>
      <w:r>
        <w:rPr>
          <w:noProof/>
        </w:rPr>
        <w:fldChar w:fldCharType="end"/>
      </w:r>
    </w:p>
    <w:p w14:paraId="3FD10985" w14:textId="007507CE" w:rsidR="00110D09" w:rsidRDefault="00110D09">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_Toc151879805 \h </w:instrText>
      </w:r>
      <w:r>
        <w:rPr>
          <w:noProof/>
        </w:rPr>
      </w:r>
      <w:r>
        <w:rPr>
          <w:noProof/>
        </w:rPr>
        <w:fldChar w:fldCharType="separate"/>
      </w:r>
      <w:r>
        <w:rPr>
          <w:noProof/>
        </w:rPr>
        <w:t>134</w:t>
      </w:r>
      <w:r>
        <w:rPr>
          <w:noProof/>
        </w:rPr>
        <w:fldChar w:fldCharType="end"/>
      </w:r>
    </w:p>
    <w:p w14:paraId="51670E34" w14:textId="0B6704A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_Toc151879806 \h </w:instrText>
      </w:r>
      <w:r>
        <w:rPr>
          <w:noProof/>
        </w:rPr>
      </w:r>
      <w:r>
        <w:rPr>
          <w:noProof/>
        </w:rPr>
        <w:fldChar w:fldCharType="separate"/>
      </w:r>
      <w:r>
        <w:rPr>
          <w:noProof/>
        </w:rPr>
        <w:t>134</w:t>
      </w:r>
      <w:r>
        <w:rPr>
          <w:noProof/>
        </w:rPr>
        <w:fldChar w:fldCharType="end"/>
      </w:r>
    </w:p>
    <w:p w14:paraId="7998C764" w14:textId="48B582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_Toc151879807 \h </w:instrText>
      </w:r>
      <w:r>
        <w:rPr>
          <w:noProof/>
        </w:rPr>
      </w:r>
      <w:r>
        <w:rPr>
          <w:noProof/>
        </w:rPr>
        <w:fldChar w:fldCharType="separate"/>
      </w:r>
      <w:r>
        <w:rPr>
          <w:noProof/>
        </w:rPr>
        <w:t>134</w:t>
      </w:r>
      <w:r>
        <w:rPr>
          <w:noProof/>
        </w:rPr>
        <w:fldChar w:fldCharType="end"/>
      </w:r>
    </w:p>
    <w:p w14:paraId="752633BF" w14:textId="5E5F22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_Toc151879808 \h </w:instrText>
      </w:r>
      <w:r>
        <w:rPr>
          <w:noProof/>
        </w:rPr>
      </w:r>
      <w:r>
        <w:rPr>
          <w:noProof/>
        </w:rPr>
        <w:fldChar w:fldCharType="separate"/>
      </w:r>
      <w:r>
        <w:rPr>
          <w:noProof/>
        </w:rPr>
        <w:t>135</w:t>
      </w:r>
      <w:r>
        <w:rPr>
          <w:noProof/>
        </w:rPr>
        <w:fldChar w:fldCharType="end"/>
      </w:r>
    </w:p>
    <w:p w14:paraId="559C204B" w14:textId="7B9311A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_Toc151879809 \h </w:instrText>
      </w:r>
      <w:r>
        <w:rPr>
          <w:noProof/>
        </w:rPr>
      </w:r>
      <w:r>
        <w:rPr>
          <w:noProof/>
        </w:rPr>
        <w:fldChar w:fldCharType="separate"/>
      </w:r>
      <w:r>
        <w:rPr>
          <w:noProof/>
        </w:rPr>
        <w:t>135</w:t>
      </w:r>
      <w:r>
        <w:rPr>
          <w:noProof/>
        </w:rPr>
        <w:fldChar w:fldCharType="end"/>
      </w:r>
    </w:p>
    <w:p w14:paraId="618FCB77" w14:textId="2F0FBE5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_Toc151879810 \h </w:instrText>
      </w:r>
      <w:r>
        <w:rPr>
          <w:noProof/>
        </w:rPr>
      </w:r>
      <w:r>
        <w:rPr>
          <w:noProof/>
        </w:rPr>
        <w:fldChar w:fldCharType="separate"/>
      </w:r>
      <w:r>
        <w:rPr>
          <w:noProof/>
        </w:rPr>
        <w:t>135</w:t>
      </w:r>
      <w:r>
        <w:rPr>
          <w:noProof/>
        </w:rPr>
        <w:fldChar w:fldCharType="end"/>
      </w:r>
    </w:p>
    <w:p w14:paraId="647D757C" w14:textId="653A1BE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_Toc151879811 \h </w:instrText>
      </w:r>
      <w:r>
        <w:rPr>
          <w:noProof/>
        </w:rPr>
      </w:r>
      <w:r>
        <w:rPr>
          <w:noProof/>
        </w:rPr>
        <w:fldChar w:fldCharType="separate"/>
      </w:r>
      <w:r>
        <w:rPr>
          <w:noProof/>
        </w:rPr>
        <w:t>136</w:t>
      </w:r>
      <w:r>
        <w:rPr>
          <w:noProof/>
        </w:rPr>
        <w:fldChar w:fldCharType="end"/>
      </w:r>
    </w:p>
    <w:p w14:paraId="3C110D69" w14:textId="0AD77F4B" w:rsidR="00110D09" w:rsidRDefault="00110D09">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_Toc151879812 \h </w:instrText>
      </w:r>
      <w:r>
        <w:rPr>
          <w:noProof/>
        </w:rPr>
      </w:r>
      <w:r>
        <w:rPr>
          <w:noProof/>
        </w:rPr>
        <w:fldChar w:fldCharType="separate"/>
      </w:r>
      <w:r>
        <w:rPr>
          <w:noProof/>
        </w:rPr>
        <w:t>136</w:t>
      </w:r>
      <w:r>
        <w:rPr>
          <w:noProof/>
        </w:rPr>
        <w:fldChar w:fldCharType="end"/>
      </w:r>
    </w:p>
    <w:p w14:paraId="753C362E" w14:textId="3AE5D94A" w:rsidR="00110D09" w:rsidRDefault="00110D09">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_Toc151879813 \h </w:instrText>
      </w:r>
      <w:r>
        <w:rPr>
          <w:noProof/>
        </w:rPr>
      </w:r>
      <w:r>
        <w:rPr>
          <w:noProof/>
        </w:rPr>
        <w:fldChar w:fldCharType="separate"/>
      </w:r>
      <w:r>
        <w:rPr>
          <w:noProof/>
        </w:rPr>
        <w:t>136</w:t>
      </w:r>
      <w:r>
        <w:rPr>
          <w:noProof/>
        </w:rPr>
        <w:fldChar w:fldCharType="end"/>
      </w:r>
    </w:p>
    <w:p w14:paraId="21F77607" w14:textId="008CACEA" w:rsidR="00110D09" w:rsidRDefault="00110D09">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_Toc151879814 \h </w:instrText>
      </w:r>
      <w:r>
        <w:rPr>
          <w:noProof/>
        </w:rPr>
      </w:r>
      <w:r>
        <w:rPr>
          <w:noProof/>
        </w:rPr>
        <w:fldChar w:fldCharType="separate"/>
      </w:r>
      <w:r>
        <w:rPr>
          <w:noProof/>
        </w:rPr>
        <w:t>136</w:t>
      </w:r>
      <w:r>
        <w:rPr>
          <w:noProof/>
        </w:rPr>
        <w:fldChar w:fldCharType="end"/>
      </w:r>
    </w:p>
    <w:p w14:paraId="2D77B300" w14:textId="062B289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_Toc151879815 \h </w:instrText>
      </w:r>
      <w:r>
        <w:rPr>
          <w:noProof/>
        </w:rPr>
      </w:r>
      <w:r>
        <w:rPr>
          <w:noProof/>
        </w:rPr>
        <w:fldChar w:fldCharType="separate"/>
      </w:r>
      <w:r>
        <w:rPr>
          <w:noProof/>
        </w:rPr>
        <w:t>136</w:t>
      </w:r>
      <w:r>
        <w:rPr>
          <w:noProof/>
        </w:rPr>
        <w:fldChar w:fldCharType="end"/>
      </w:r>
    </w:p>
    <w:p w14:paraId="641AD346" w14:textId="12CE8B8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_Toc151879816 \h </w:instrText>
      </w:r>
      <w:r>
        <w:rPr>
          <w:noProof/>
        </w:rPr>
      </w:r>
      <w:r>
        <w:rPr>
          <w:noProof/>
        </w:rPr>
        <w:fldChar w:fldCharType="separate"/>
      </w:r>
      <w:r>
        <w:rPr>
          <w:noProof/>
        </w:rPr>
        <w:t>137</w:t>
      </w:r>
      <w:r>
        <w:rPr>
          <w:noProof/>
        </w:rPr>
        <w:fldChar w:fldCharType="end"/>
      </w:r>
    </w:p>
    <w:p w14:paraId="7428212F" w14:textId="099618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_Toc151879817 \h </w:instrText>
      </w:r>
      <w:r>
        <w:rPr>
          <w:noProof/>
        </w:rPr>
      </w:r>
      <w:r>
        <w:rPr>
          <w:noProof/>
        </w:rPr>
        <w:fldChar w:fldCharType="separate"/>
      </w:r>
      <w:r>
        <w:rPr>
          <w:noProof/>
        </w:rPr>
        <w:t>137</w:t>
      </w:r>
      <w:r>
        <w:rPr>
          <w:noProof/>
        </w:rPr>
        <w:fldChar w:fldCharType="end"/>
      </w:r>
    </w:p>
    <w:p w14:paraId="428DF279" w14:textId="1C0EAAB2"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8.7.5.2.2</w:t>
      </w:r>
      <w:r>
        <w:rPr>
          <w:rFonts w:asciiTheme="minorHAnsi" w:eastAsiaTheme="minorEastAsia" w:hAnsiTheme="minorHAnsi" w:cstheme="minorBidi"/>
          <w:noProof/>
          <w:sz w:val="22"/>
          <w:szCs w:val="22"/>
          <w:lang w:val="en-IN" w:eastAsia="en-IN"/>
        </w:rPr>
        <w:tab/>
      </w:r>
      <w:r w:rsidRPr="00AD14DF">
        <w:rPr>
          <w:noProof/>
          <w:lang w:val="fr-FR" w:eastAsia="zh-CN"/>
        </w:rPr>
        <w:t>Type: SessionContexts</w:t>
      </w:r>
      <w:r>
        <w:rPr>
          <w:noProof/>
        </w:rPr>
        <w:tab/>
      </w:r>
      <w:r>
        <w:rPr>
          <w:noProof/>
        </w:rPr>
        <w:fldChar w:fldCharType="begin"/>
      </w:r>
      <w:r>
        <w:rPr>
          <w:noProof/>
        </w:rPr>
        <w:instrText xml:space="preserve"> PAGEREF _Toc151879818 \h </w:instrText>
      </w:r>
      <w:r>
        <w:rPr>
          <w:noProof/>
        </w:rPr>
      </w:r>
      <w:r>
        <w:rPr>
          <w:noProof/>
        </w:rPr>
        <w:fldChar w:fldCharType="separate"/>
      </w:r>
      <w:r>
        <w:rPr>
          <w:noProof/>
        </w:rPr>
        <w:t>137</w:t>
      </w:r>
      <w:r>
        <w:rPr>
          <w:noProof/>
        </w:rPr>
        <w:fldChar w:fldCharType="end"/>
      </w:r>
    </w:p>
    <w:p w14:paraId="5A9BE319" w14:textId="2DBE37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_Toc151879819 \h </w:instrText>
      </w:r>
      <w:r>
        <w:rPr>
          <w:noProof/>
        </w:rPr>
      </w:r>
      <w:r>
        <w:rPr>
          <w:noProof/>
        </w:rPr>
        <w:fldChar w:fldCharType="separate"/>
      </w:r>
      <w:r>
        <w:rPr>
          <w:noProof/>
        </w:rPr>
        <w:t>137</w:t>
      </w:r>
      <w:r>
        <w:rPr>
          <w:noProof/>
        </w:rPr>
        <w:fldChar w:fldCharType="end"/>
      </w:r>
    </w:p>
    <w:p w14:paraId="29641970" w14:textId="5A2491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_Toc151879820 \h </w:instrText>
      </w:r>
      <w:r>
        <w:rPr>
          <w:noProof/>
        </w:rPr>
      </w:r>
      <w:r>
        <w:rPr>
          <w:noProof/>
        </w:rPr>
        <w:fldChar w:fldCharType="separate"/>
      </w:r>
      <w:r>
        <w:rPr>
          <w:noProof/>
        </w:rPr>
        <w:t>137</w:t>
      </w:r>
      <w:r>
        <w:rPr>
          <w:noProof/>
        </w:rPr>
        <w:fldChar w:fldCharType="end"/>
      </w:r>
    </w:p>
    <w:p w14:paraId="0030B1FC" w14:textId="0EE14C7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_Toc151879821 \h </w:instrText>
      </w:r>
      <w:r>
        <w:rPr>
          <w:noProof/>
        </w:rPr>
      </w:r>
      <w:r>
        <w:rPr>
          <w:noProof/>
        </w:rPr>
        <w:fldChar w:fldCharType="separate"/>
      </w:r>
      <w:r>
        <w:rPr>
          <w:noProof/>
        </w:rPr>
        <w:t>138</w:t>
      </w:r>
      <w:r>
        <w:rPr>
          <w:noProof/>
        </w:rPr>
        <w:fldChar w:fldCharType="end"/>
      </w:r>
    </w:p>
    <w:p w14:paraId="6728D148" w14:textId="2E88126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_Toc151879822 \h </w:instrText>
      </w:r>
      <w:r>
        <w:rPr>
          <w:noProof/>
        </w:rPr>
      </w:r>
      <w:r>
        <w:rPr>
          <w:noProof/>
        </w:rPr>
        <w:fldChar w:fldCharType="separate"/>
      </w:r>
      <w:r>
        <w:rPr>
          <w:noProof/>
        </w:rPr>
        <w:t>138</w:t>
      </w:r>
      <w:r>
        <w:rPr>
          <w:noProof/>
        </w:rPr>
        <w:fldChar w:fldCharType="end"/>
      </w:r>
    </w:p>
    <w:p w14:paraId="23F1B4F7" w14:textId="06F8B3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_Toc151879823 \h </w:instrText>
      </w:r>
      <w:r>
        <w:rPr>
          <w:noProof/>
        </w:rPr>
      </w:r>
      <w:r>
        <w:rPr>
          <w:noProof/>
        </w:rPr>
        <w:fldChar w:fldCharType="separate"/>
      </w:r>
      <w:r>
        <w:rPr>
          <w:noProof/>
        </w:rPr>
        <w:t>138</w:t>
      </w:r>
      <w:r>
        <w:rPr>
          <w:noProof/>
        </w:rPr>
        <w:fldChar w:fldCharType="end"/>
      </w:r>
    </w:p>
    <w:p w14:paraId="0AB8289F" w14:textId="3AF0E813"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_Toc151879824 \h </w:instrText>
      </w:r>
      <w:r>
        <w:rPr>
          <w:noProof/>
        </w:rPr>
      </w:r>
      <w:r>
        <w:rPr>
          <w:noProof/>
        </w:rPr>
        <w:fldChar w:fldCharType="separate"/>
      </w:r>
      <w:r>
        <w:rPr>
          <w:noProof/>
        </w:rPr>
        <w:t>138</w:t>
      </w:r>
      <w:r>
        <w:rPr>
          <w:noProof/>
        </w:rPr>
        <w:fldChar w:fldCharType="end"/>
      </w:r>
    </w:p>
    <w:p w14:paraId="55FB1AC7" w14:textId="65B36670" w:rsidR="00110D09" w:rsidRDefault="00110D09">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_Toc151879825 \h </w:instrText>
      </w:r>
      <w:r>
        <w:rPr>
          <w:noProof/>
        </w:rPr>
      </w:r>
      <w:r>
        <w:rPr>
          <w:noProof/>
        </w:rPr>
        <w:fldChar w:fldCharType="separate"/>
      </w:r>
      <w:r>
        <w:rPr>
          <w:noProof/>
        </w:rPr>
        <w:t>138</w:t>
      </w:r>
      <w:r>
        <w:rPr>
          <w:noProof/>
        </w:rPr>
        <w:fldChar w:fldCharType="end"/>
      </w:r>
    </w:p>
    <w:p w14:paraId="1D3F14EB" w14:textId="31EC9E93" w:rsidR="00110D09" w:rsidRDefault="00110D09">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_Toc151879826 \h </w:instrText>
      </w:r>
      <w:r>
        <w:rPr>
          <w:noProof/>
        </w:rPr>
      </w:r>
      <w:r>
        <w:rPr>
          <w:noProof/>
        </w:rPr>
        <w:fldChar w:fldCharType="separate"/>
      </w:r>
      <w:r>
        <w:rPr>
          <w:noProof/>
        </w:rPr>
        <w:t>139</w:t>
      </w:r>
      <w:r>
        <w:rPr>
          <w:noProof/>
        </w:rPr>
        <w:fldChar w:fldCharType="end"/>
      </w:r>
    </w:p>
    <w:p w14:paraId="18123FEF" w14:textId="277D04F0" w:rsidR="00110D09" w:rsidRDefault="00110D09">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_Toc151879827 \h </w:instrText>
      </w:r>
      <w:r>
        <w:rPr>
          <w:noProof/>
        </w:rPr>
      </w:r>
      <w:r>
        <w:rPr>
          <w:noProof/>
        </w:rPr>
        <w:fldChar w:fldCharType="separate"/>
      </w:r>
      <w:r>
        <w:rPr>
          <w:noProof/>
        </w:rPr>
        <w:t>139</w:t>
      </w:r>
      <w:r>
        <w:rPr>
          <w:noProof/>
        </w:rPr>
        <w:fldChar w:fldCharType="end"/>
      </w:r>
    </w:p>
    <w:p w14:paraId="0F2B6F05" w14:textId="159B2946" w:rsidR="00110D09" w:rsidRDefault="00110D09">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_Toc151879828 \h </w:instrText>
      </w:r>
      <w:r>
        <w:rPr>
          <w:noProof/>
        </w:rPr>
      </w:r>
      <w:r>
        <w:rPr>
          <w:noProof/>
        </w:rPr>
        <w:fldChar w:fldCharType="separate"/>
      </w:r>
      <w:r>
        <w:rPr>
          <w:noProof/>
        </w:rPr>
        <w:t>139</w:t>
      </w:r>
      <w:r>
        <w:rPr>
          <w:noProof/>
        </w:rPr>
        <w:fldChar w:fldCharType="end"/>
      </w:r>
    </w:p>
    <w:p w14:paraId="104ED954" w14:textId="62D53D2D" w:rsidR="00110D09" w:rsidRDefault="00110D09">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_Toc151879829 \h </w:instrText>
      </w:r>
      <w:r>
        <w:rPr>
          <w:noProof/>
        </w:rPr>
      </w:r>
      <w:r>
        <w:rPr>
          <w:noProof/>
        </w:rPr>
        <w:fldChar w:fldCharType="separate"/>
      </w:r>
      <w:r>
        <w:rPr>
          <w:noProof/>
        </w:rPr>
        <w:t>139</w:t>
      </w:r>
      <w:r>
        <w:rPr>
          <w:noProof/>
        </w:rPr>
        <w:fldChar w:fldCharType="end"/>
      </w:r>
    </w:p>
    <w:p w14:paraId="3BF41C12" w14:textId="45DF83EB" w:rsidR="00110D09" w:rsidRDefault="00110D09">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_Toc151879830 \h </w:instrText>
      </w:r>
      <w:r>
        <w:rPr>
          <w:noProof/>
        </w:rPr>
      </w:r>
      <w:r>
        <w:rPr>
          <w:noProof/>
        </w:rPr>
        <w:fldChar w:fldCharType="separate"/>
      </w:r>
      <w:r>
        <w:rPr>
          <w:noProof/>
        </w:rPr>
        <w:t>139</w:t>
      </w:r>
      <w:r>
        <w:rPr>
          <w:noProof/>
        </w:rPr>
        <w:fldChar w:fldCharType="end"/>
      </w:r>
    </w:p>
    <w:p w14:paraId="1EE5ACFE" w14:textId="3E7F41F1" w:rsidR="00110D09" w:rsidRDefault="00110D09">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_Toc151879831 \h </w:instrText>
      </w:r>
      <w:r>
        <w:rPr>
          <w:noProof/>
        </w:rPr>
      </w:r>
      <w:r>
        <w:rPr>
          <w:noProof/>
        </w:rPr>
        <w:fldChar w:fldCharType="separate"/>
      </w:r>
      <w:r>
        <w:rPr>
          <w:noProof/>
        </w:rPr>
        <w:t>139</w:t>
      </w:r>
      <w:r>
        <w:rPr>
          <w:noProof/>
        </w:rPr>
        <w:fldChar w:fldCharType="end"/>
      </w:r>
    </w:p>
    <w:p w14:paraId="6C2A4691" w14:textId="7A1965B3" w:rsidR="00110D09" w:rsidRDefault="00110D09">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_Toc151879832 \h </w:instrText>
      </w:r>
      <w:r>
        <w:rPr>
          <w:noProof/>
        </w:rPr>
      </w:r>
      <w:r>
        <w:rPr>
          <w:noProof/>
        </w:rPr>
        <w:fldChar w:fldCharType="separate"/>
      </w:r>
      <w:r>
        <w:rPr>
          <w:noProof/>
        </w:rPr>
        <w:t>140</w:t>
      </w:r>
      <w:r>
        <w:rPr>
          <w:noProof/>
        </w:rPr>
        <w:fldChar w:fldCharType="end"/>
      </w:r>
    </w:p>
    <w:p w14:paraId="2CE20EA8" w14:textId="02595CB9" w:rsidR="00110D09" w:rsidRDefault="00110D09">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_Toc151879833 \h </w:instrText>
      </w:r>
      <w:r>
        <w:rPr>
          <w:noProof/>
        </w:rPr>
      </w:r>
      <w:r>
        <w:rPr>
          <w:noProof/>
        </w:rPr>
        <w:fldChar w:fldCharType="separate"/>
      </w:r>
      <w:r>
        <w:rPr>
          <w:noProof/>
        </w:rPr>
        <w:t>140</w:t>
      </w:r>
      <w:r>
        <w:rPr>
          <w:noProof/>
        </w:rPr>
        <w:fldChar w:fldCharType="end"/>
      </w:r>
    </w:p>
    <w:p w14:paraId="7758FEBF" w14:textId="06F03BCF" w:rsidR="00110D09" w:rsidRDefault="00110D09">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_Toc151879834 \h </w:instrText>
      </w:r>
      <w:r>
        <w:rPr>
          <w:noProof/>
        </w:rPr>
      </w:r>
      <w:r>
        <w:rPr>
          <w:noProof/>
        </w:rPr>
        <w:fldChar w:fldCharType="separate"/>
      </w:r>
      <w:r>
        <w:rPr>
          <w:noProof/>
        </w:rPr>
        <w:t>140</w:t>
      </w:r>
      <w:r>
        <w:rPr>
          <w:noProof/>
        </w:rPr>
        <w:fldChar w:fldCharType="end"/>
      </w:r>
    </w:p>
    <w:p w14:paraId="2C31DCAD" w14:textId="495CF855" w:rsidR="00110D09" w:rsidRDefault="00110D09">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_Toc151879835 \h </w:instrText>
      </w:r>
      <w:r>
        <w:rPr>
          <w:noProof/>
        </w:rPr>
      </w:r>
      <w:r>
        <w:rPr>
          <w:noProof/>
        </w:rPr>
        <w:fldChar w:fldCharType="separate"/>
      </w:r>
      <w:r>
        <w:rPr>
          <w:noProof/>
        </w:rPr>
        <w:t>140</w:t>
      </w:r>
      <w:r>
        <w:rPr>
          <w:noProof/>
        </w:rPr>
        <w:fldChar w:fldCharType="end"/>
      </w:r>
    </w:p>
    <w:p w14:paraId="0FEB92EC" w14:textId="676B306C" w:rsidR="00110D09" w:rsidRDefault="00110D09">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_Toc151879836 \h </w:instrText>
      </w:r>
      <w:r>
        <w:rPr>
          <w:noProof/>
        </w:rPr>
      </w:r>
      <w:r>
        <w:rPr>
          <w:noProof/>
        </w:rPr>
        <w:fldChar w:fldCharType="separate"/>
      </w:r>
      <w:r>
        <w:rPr>
          <w:noProof/>
        </w:rPr>
        <w:t>141</w:t>
      </w:r>
      <w:r>
        <w:rPr>
          <w:noProof/>
        </w:rPr>
        <w:fldChar w:fldCharType="end"/>
      </w:r>
    </w:p>
    <w:p w14:paraId="5B701271" w14:textId="2D599824" w:rsidR="00110D09" w:rsidRDefault="00110D09">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_Toc151879837 \h </w:instrText>
      </w:r>
      <w:r>
        <w:rPr>
          <w:noProof/>
        </w:rPr>
      </w:r>
      <w:r>
        <w:rPr>
          <w:noProof/>
        </w:rPr>
        <w:fldChar w:fldCharType="separate"/>
      </w:r>
      <w:r>
        <w:rPr>
          <w:noProof/>
        </w:rPr>
        <w:t>141</w:t>
      </w:r>
      <w:r>
        <w:rPr>
          <w:noProof/>
        </w:rPr>
        <w:fldChar w:fldCharType="end"/>
      </w:r>
    </w:p>
    <w:p w14:paraId="7580676B" w14:textId="343F4B0C" w:rsidR="00110D09" w:rsidRDefault="00110D09">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_Toc151879838 \h </w:instrText>
      </w:r>
      <w:r>
        <w:rPr>
          <w:noProof/>
        </w:rPr>
      </w:r>
      <w:r>
        <w:rPr>
          <w:noProof/>
        </w:rPr>
        <w:fldChar w:fldCharType="separate"/>
      </w:r>
      <w:r>
        <w:rPr>
          <w:noProof/>
        </w:rPr>
        <w:t>142</w:t>
      </w:r>
      <w:r>
        <w:rPr>
          <w:noProof/>
        </w:rPr>
        <w:fldChar w:fldCharType="end"/>
      </w:r>
    </w:p>
    <w:p w14:paraId="5A0C6310" w14:textId="4CCDC75F" w:rsidR="00110D09" w:rsidRDefault="00110D09">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_Toc151879839 \h </w:instrText>
      </w:r>
      <w:r>
        <w:rPr>
          <w:noProof/>
        </w:rPr>
      </w:r>
      <w:r>
        <w:rPr>
          <w:noProof/>
        </w:rPr>
        <w:fldChar w:fldCharType="separate"/>
      </w:r>
      <w:r>
        <w:rPr>
          <w:noProof/>
        </w:rPr>
        <w:t>142</w:t>
      </w:r>
      <w:r>
        <w:rPr>
          <w:noProof/>
        </w:rPr>
        <w:fldChar w:fldCharType="end"/>
      </w:r>
    </w:p>
    <w:p w14:paraId="28414BEF" w14:textId="68DCE8B5" w:rsidR="00110D09" w:rsidRDefault="00110D09">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_Toc151879840 \h </w:instrText>
      </w:r>
      <w:r>
        <w:rPr>
          <w:noProof/>
        </w:rPr>
      </w:r>
      <w:r>
        <w:rPr>
          <w:noProof/>
        </w:rPr>
        <w:fldChar w:fldCharType="separate"/>
      </w:r>
      <w:r>
        <w:rPr>
          <w:noProof/>
        </w:rPr>
        <w:t>142</w:t>
      </w:r>
      <w:r>
        <w:rPr>
          <w:noProof/>
        </w:rPr>
        <w:fldChar w:fldCharType="end"/>
      </w:r>
    </w:p>
    <w:p w14:paraId="6C0AD19C" w14:textId="5FC95333" w:rsidR="00110D09" w:rsidRDefault="00110D09">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_Toc151879841 \h </w:instrText>
      </w:r>
      <w:r>
        <w:rPr>
          <w:noProof/>
        </w:rPr>
      </w:r>
      <w:r>
        <w:rPr>
          <w:noProof/>
        </w:rPr>
        <w:fldChar w:fldCharType="separate"/>
      </w:r>
      <w:r>
        <w:rPr>
          <w:noProof/>
        </w:rPr>
        <w:t>142</w:t>
      </w:r>
      <w:r>
        <w:rPr>
          <w:noProof/>
        </w:rPr>
        <w:fldChar w:fldCharType="end"/>
      </w:r>
    </w:p>
    <w:p w14:paraId="761839F1" w14:textId="456E633F" w:rsidR="00110D09" w:rsidRDefault="00110D09">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_Toc151879842 \h </w:instrText>
      </w:r>
      <w:r>
        <w:rPr>
          <w:noProof/>
        </w:rPr>
      </w:r>
      <w:r>
        <w:rPr>
          <w:noProof/>
        </w:rPr>
        <w:fldChar w:fldCharType="separate"/>
      </w:r>
      <w:r>
        <w:rPr>
          <w:noProof/>
        </w:rPr>
        <w:t>142</w:t>
      </w:r>
      <w:r>
        <w:rPr>
          <w:noProof/>
        </w:rPr>
        <w:fldChar w:fldCharType="end"/>
      </w:r>
    </w:p>
    <w:p w14:paraId="1A73BE86" w14:textId="1FD994AE" w:rsidR="00110D09" w:rsidRDefault="00110D09">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_Toc151879843 \h </w:instrText>
      </w:r>
      <w:r>
        <w:rPr>
          <w:noProof/>
        </w:rPr>
      </w:r>
      <w:r>
        <w:rPr>
          <w:noProof/>
        </w:rPr>
        <w:fldChar w:fldCharType="separate"/>
      </w:r>
      <w:r>
        <w:rPr>
          <w:noProof/>
        </w:rPr>
        <w:t>143</w:t>
      </w:r>
      <w:r>
        <w:rPr>
          <w:noProof/>
        </w:rPr>
        <w:fldChar w:fldCharType="end"/>
      </w:r>
    </w:p>
    <w:p w14:paraId="6560EAC7" w14:textId="40B791DB" w:rsidR="00110D09" w:rsidRDefault="00110D09">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_Toc151879844 \h </w:instrText>
      </w:r>
      <w:r>
        <w:rPr>
          <w:noProof/>
        </w:rPr>
      </w:r>
      <w:r>
        <w:rPr>
          <w:noProof/>
        </w:rPr>
        <w:fldChar w:fldCharType="separate"/>
      </w:r>
      <w:r>
        <w:rPr>
          <w:noProof/>
        </w:rPr>
        <w:t>143</w:t>
      </w:r>
      <w:r>
        <w:rPr>
          <w:noProof/>
        </w:rPr>
        <w:fldChar w:fldCharType="end"/>
      </w:r>
    </w:p>
    <w:p w14:paraId="521BB4CD" w14:textId="0EEAC1D2" w:rsidR="00110D09" w:rsidRDefault="00110D09">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_Toc151879845 \h </w:instrText>
      </w:r>
      <w:r>
        <w:rPr>
          <w:noProof/>
        </w:rPr>
      </w:r>
      <w:r>
        <w:rPr>
          <w:noProof/>
        </w:rPr>
        <w:fldChar w:fldCharType="separate"/>
      </w:r>
      <w:r>
        <w:rPr>
          <w:noProof/>
        </w:rPr>
        <w:t>144</w:t>
      </w:r>
      <w:r>
        <w:rPr>
          <w:noProof/>
        </w:rPr>
        <w:fldChar w:fldCharType="end"/>
      </w:r>
    </w:p>
    <w:p w14:paraId="0BF3F484" w14:textId="5A388803" w:rsidR="00110D09" w:rsidRDefault="00110D09">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_Toc151879846 \h </w:instrText>
      </w:r>
      <w:r>
        <w:rPr>
          <w:noProof/>
        </w:rPr>
      </w:r>
      <w:r>
        <w:rPr>
          <w:noProof/>
        </w:rPr>
        <w:fldChar w:fldCharType="separate"/>
      </w:r>
      <w:r>
        <w:rPr>
          <w:noProof/>
        </w:rPr>
        <w:t>144</w:t>
      </w:r>
      <w:r>
        <w:rPr>
          <w:noProof/>
        </w:rPr>
        <w:fldChar w:fldCharType="end"/>
      </w:r>
    </w:p>
    <w:p w14:paraId="28F82FD7" w14:textId="5C2CB6F2" w:rsidR="00110D09" w:rsidRDefault="00110D09">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EELManagedACR</w:t>
      </w:r>
      <w:r>
        <w:rPr>
          <w:noProof/>
        </w:rPr>
        <w:tab/>
      </w:r>
      <w:r>
        <w:rPr>
          <w:noProof/>
        </w:rPr>
        <w:fldChar w:fldCharType="begin"/>
      </w:r>
      <w:r>
        <w:rPr>
          <w:noProof/>
        </w:rPr>
        <w:instrText xml:space="preserve"> PAGEREF _Toc151879847 \h </w:instrText>
      </w:r>
      <w:r>
        <w:rPr>
          <w:noProof/>
        </w:rPr>
      </w:r>
      <w:r>
        <w:rPr>
          <w:noProof/>
        </w:rPr>
        <w:fldChar w:fldCharType="separate"/>
      </w:r>
      <w:r>
        <w:rPr>
          <w:noProof/>
        </w:rPr>
        <w:t>144</w:t>
      </w:r>
      <w:r>
        <w:rPr>
          <w:noProof/>
        </w:rPr>
        <w:fldChar w:fldCharType="end"/>
      </w:r>
    </w:p>
    <w:p w14:paraId="5450144F" w14:textId="3E3DA52D" w:rsidR="00110D09" w:rsidRDefault="00110D09">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_Toc151879848 \h </w:instrText>
      </w:r>
      <w:r>
        <w:rPr>
          <w:noProof/>
        </w:rPr>
      </w:r>
      <w:r>
        <w:rPr>
          <w:noProof/>
        </w:rPr>
        <w:fldChar w:fldCharType="separate"/>
      </w:r>
      <w:r>
        <w:rPr>
          <w:noProof/>
        </w:rPr>
        <w:t>144</w:t>
      </w:r>
      <w:r>
        <w:rPr>
          <w:noProof/>
        </w:rPr>
        <w:fldChar w:fldCharType="end"/>
      </w:r>
    </w:p>
    <w:p w14:paraId="1F28064C" w14:textId="52F15427" w:rsidR="00110D09" w:rsidRDefault="00110D09">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_Toc151879849 \h </w:instrText>
      </w:r>
      <w:r>
        <w:rPr>
          <w:noProof/>
        </w:rPr>
      </w:r>
      <w:r>
        <w:rPr>
          <w:noProof/>
        </w:rPr>
        <w:fldChar w:fldCharType="separate"/>
      </w:r>
      <w:r>
        <w:rPr>
          <w:noProof/>
        </w:rPr>
        <w:t>144</w:t>
      </w:r>
      <w:r>
        <w:rPr>
          <w:noProof/>
        </w:rPr>
        <w:fldChar w:fldCharType="end"/>
      </w:r>
    </w:p>
    <w:p w14:paraId="5D866527" w14:textId="75313C5E" w:rsidR="00110D09" w:rsidRDefault="00110D09">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_Toc151879850 \h </w:instrText>
      </w:r>
      <w:r>
        <w:rPr>
          <w:noProof/>
        </w:rPr>
      </w:r>
      <w:r>
        <w:rPr>
          <w:noProof/>
        </w:rPr>
        <w:fldChar w:fldCharType="separate"/>
      </w:r>
      <w:r>
        <w:rPr>
          <w:noProof/>
        </w:rPr>
        <w:t>145</w:t>
      </w:r>
      <w:r>
        <w:rPr>
          <w:noProof/>
        </w:rPr>
        <w:fldChar w:fldCharType="end"/>
      </w:r>
    </w:p>
    <w:p w14:paraId="07E37751" w14:textId="0C4CB80D" w:rsidR="00110D09" w:rsidRDefault="00110D09">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_Toc151879851 \h </w:instrText>
      </w:r>
      <w:r>
        <w:rPr>
          <w:noProof/>
        </w:rPr>
      </w:r>
      <w:r>
        <w:rPr>
          <w:noProof/>
        </w:rPr>
        <w:fldChar w:fldCharType="separate"/>
      </w:r>
      <w:r>
        <w:rPr>
          <w:noProof/>
        </w:rPr>
        <w:t>145</w:t>
      </w:r>
      <w:r>
        <w:rPr>
          <w:noProof/>
        </w:rPr>
        <w:fldChar w:fldCharType="end"/>
      </w:r>
    </w:p>
    <w:p w14:paraId="3C65125A" w14:textId="48AB879C"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.5.2</w:t>
      </w:r>
      <w:r>
        <w:rPr>
          <w:rFonts w:asciiTheme="minorHAnsi" w:eastAsiaTheme="minorEastAsia" w:hAnsiTheme="minorHAnsi" w:cstheme="minorBidi"/>
          <w:noProof/>
          <w:sz w:val="22"/>
          <w:szCs w:val="22"/>
          <w:lang w:val="en-IN" w:eastAsia="en-IN"/>
        </w:rPr>
        <w:tab/>
      </w:r>
      <w:r w:rsidRPr="00AD14DF">
        <w:rPr>
          <w:noProof/>
          <w:lang w:val="en-US"/>
        </w:rPr>
        <w:t>ACT Status Notification</w:t>
      </w:r>
      <w:r>
        <w:rPr>
          <w:noProof/>
        </w:rPr>
        <w:tab/>
      </w:r>
      <w:r>
        <w:rPr>
          <w:noProof/>
        </w:rPr>
        <w:fldChar w:fldCharType="begin"/>
      </w:r>
      <w:r>
        <w:rPr>
          <w:noProof/>
        </w:rPr>
        <w:instrText xml:space="preserve"> PAGEREF _Toc151879852 \h </w:instrText>
      </w:r>
      <w:r>
        <w:rPr>
          <w:noProof/>
        </w:rPr>
      </w:r>
      <w:r>
        <w:rPr>
          <w:noProof/>
        </w:rPr>
        <w:fldChar w:fldCharType="separate"/>
      </w:r>
      <w:r>
        <w:rPr>
          <w:noProof/>
        </w:rPr>
        <w:t>145</w:t>
      </w:r>
      <w:r>
        <w:rPr>
          <w:noProof/>
        </w:rPr>
        <w:fldChar w:fldCharType="end"/>
      </w:r>
    </w:p>
    <w:p w14:paraId="0C7DDBD1" w14:textId="4B01D6A2" w:rsidR="00110D09" w:rsidRDefault="00110D09">
      <w:pPr>
        <w:pStyle w:val="TOC5"/>
        <w:rPr>
          <w:rFonts w:asciiTheme="minorHAnsi" w:eastAsiaTheme="minorEastAsia" w:hAnsiTheme="minorHAnsi" w:cstheme="minorBidi"/>
          <w:noProof/>
          <w:sz w:val="22"/>
          <w:szCs w:val="22"/>
          <w:lang w:val="en-IN" w:eastAsia="en-IN"/>
        </w:rPr>
      </w:pPr>
      <w:r>
        <w:rPr>
          <w:noProof/>
        </w:rPr>
        <w:t>8.8</w:t>
      </w:r>
      <w:r w:rsidRPr="00AD14DF">
        <w:rPr>
          <w:noProof/>
          <w:lang w:val="en-US"/>
        </w:rPr>
        <w:t>.5.2.1</w:t>
      </w:r>
      <w:r>
        <w:rPr>
          <w:rFonts w:asciiTheme="minorHAnsi" w:eastAsiaTheme="minorEastAsia" w:hAnsiTheme="minorHAnsi" w:cstheme="minorBidi"/>
          <w:noProof/>
          <w:sz w:val="22"/>
          <w:szCs w:val="22"/>
          <w:lang w:val="en-IN" w:eastAsia="en-IN"/>
        </w:rPr>
        <w:tab/>
      </w:r>
      <w:r w:rsidRPr="00AD14DF">
        <w:rPr>
          <w:noProof/>
          <w:lang w:val="en-US"/>
        </w:rPr>
        <w:t>Description</w:t>
      </w:r>
      <w:r>
        <w:rPr>
          <w:noProof/>
        </w:rPr>
        <w:tab/>
      </w:r>
      <w:r>
        <w:rPr>
          <w:noProof/>
        </w:rPr>
        <w:fldChar w:fldCharType="begin"/>
      </w:r>
      <w:r>
        <w:rPr>
          <w:noProof/>
        </w:rPr>
        <w:instrText xml:space="preserve"> PAGEREF _Toc151879853 \h </w:instrText>
      </w:r>
      <w:r>
        <w:rPr>
          <w:noProof/>
        </w:rPr>
      </w:r>
      <w:r>
        <w:rPr>
          <w:noProof/>
        </w:rPr>
        <w:fldChar w:fldCharType="separate"/>
      </w:r>
      <w:r>
        <w:rPr>
          <w:noProof/>
        </w:rPr>
        <w:t>145</w:t>
      </w:r>
      <w:r>
        <w:rPr>
          <w:noProof/>
        </w:rPr>
        <w:fldChar w:fldCharType="end"/>
      </w:r>
    </w:p>
    <w:p w14:paraId="5366A197" w14:textId="713A67C5" w:rsidR="00110D09" w:rsidRDefault="00110D09">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_Toc151879854 \h </w:instrText>
      </w:r>
      <w:r>
        <w:rPr>
          <w:noProof/>
        </w:rPr>
      </w:r>
      <w:r>
        <w:rPr>
          <w:noProof/>
        </w:rPr>
        <w:fldChar w:fldCharType="separate"/>
      </w:r>
      <w:r>
        <w:rPr>
          <w:noProof/>
        </w:rPr>
        <w:t>145</w:t>
      </w:r>
      <w:r>
        <w:rPr>
          <w:noProof/>
        </w:rPr>
        <w:fldChar w:fldCharType="end"/>
      </w:r>
    </w:p>
    <w:p w14:paraId="2351EE55" w14:textId="6443ABF9" w:rsidR="00110D09" w:rsidRDefault="00110D09">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_Toc151879855 \h </w:instrText>
      </w:r>
      <w:r>
        <w:rPr>
          <w:noProof/>
        </w:rPr>
      </w:r>
      <w:r>
        <w:rPr>
          <w:noProof/>
        </w:rPr>
        <w:fldChar w:fldCharType="separate"/>
      </w:r>
      <w:r>
        <w:rPr>
          <w:noProof/>
        </w:rPr>
        <w:t>146</w:t>
      </w:r>
      <w:r>
        <w:rPr>
          <w:noProof/>
        </w:rPr>
        <w:fldChar w:fldCharType="end"/>
      </w:r>
    </w:p>
    <w:p w14:paraId="1930E981" w14:textId="76378254" w:rsidR="00110D09" w:rsidRDefault="00110D09">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_Toc151879856 \h </w:instrText>
      </w:r>
      <w:r>
        <w:rPr>
          <w:noProof/>
        </w:rPr>
      </w:r>
      <w:r>
        <w:rPr>
          <w:noProof/>
        </w:rPr>
        <w:fldChar w:fldCharType="separate"/>
      </w:r>
      <w:r>
        <w:rPr>
          <w:noProof/>
        </w:rPr>
        <w:t>146</w:t>
      </w:r>
      <w:r>
        <w:rPr>
          <w:noProof/>
        </w:rPr>
        <w:fldChar w:fldCharType="end"/>
      </w:r>
    </w:p>
    <w:p w14:paraId="047ABD4D" w14:textId="34739FEE" w:rsidR="00110D09" w:rsidRDefault="00110D09">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_Toc151879857 \h </w:instrText>
      </w:r>
      <w:r>
        <w:rPr>
          <w:noProof/>
        </w:rPr>
      </w:r>
      <w:r>
        <w:rPr>
          <w:noProof/>
        </w:rPr>
        <w:fldChar w:fldCharType="separate"/>
      </w:r>
      <w:r>
        <w:rPr>
          <w:noProof/>
        </w:rPr>
        <w:t>146</w:t>
      </w:r>
      <w:r>
        <w:rPr>
          <w:noProof/>
        </w:rPr>
        <w:fldChar w:fldCharType="end"/>
      </w:r>
    </w:p>
    <w:p w14:paraId="73BCF8BA" w14:textId="557AEA9D" w:rsidR="00110D09" w:rsidRDefault="00110D09">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_Toc151879858 \h </w:instrText>
      </w:r>
      <w:r>
        <w:rPr>
          <w:noProof/>
        </w:rPr>
      </w:r>
      <w:r>
        <w:rPr>
          <w:noProof/>
        </w:rPr>
        <w:fldChar w:fldCharType="separate"/>
      </w:r>
      <w:r>
        <w:rPr>
          <w:noProof/>
        </w:rPr>
        <w:t>146</w:t>
      </w:r>
      <w:r>
        <w:rPr>
          <w:noProof/>
        </w:rPr>
        <w:fldChar w:fldCharType="end"/>
      </w:r>
    </w:p>
    <w:p w14:paraId="339EFBE5" w14:textId="06652020"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_Toc151879859 \h </w:instrText>
      </w:r>
      <w:r>
        <w:rPr>
          <w:noProof/>
        </w:rPr>
      </w:r>
      <w:r>
        <w:rPr>
          <w:noProof/>
        </w:rPr>
        <w:fldChar w:fldCharType="separate"/>
      </w:r>
      <w:r>
        <w:rPr>
          <w:noProof/>
        </w:rPr>
        <w:t>147</w:t>
      </w:r>
      <w:r>
        <w:rPr>
          <w:noProof/>
        </w:rPr>
        <w:fldChar w:fldCharType="end"/>
      </w:r>
    </w:p>
    <w:p w14:paraId="753251A3" w14:textId="74608C2F" w:rsidR="00110D09" w:rsidRDefault="00110D09">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_Toc151879860 \h </w:instrText>
      </w:r>
      <w:r>
        <w:rPr>
          <w:noProof/>
        </w:rPr>
      </w:r>
      <w:r>
        <w:rPr>
          <w:noProof/>
        </w:rPr>
        <w:fldChar w:fldCharType="separate"/>
      </w:r>
      <w:r>
        <w:rPr>
          <w:noProof/>
        </w:rPr>
        <w:t>147</w:t>
      </w:r>
      <w:r>
        <w:rPr>
          <w:noProof/>
        </w:rPr>
        <w:fldChar w:fldCharType="end"/>
      </w:r>
    </w:p>
    <w:p w14:paraId="2672C511" w14:textId="2DAC09B8" w:rsidR="00110D09" w:rsidRDefault="00110D09">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_Toc151879861 \h </w:instrText>
      </w:r>
      <w:r>
        <w:rPr>
          <w:noProof/>
        </w:rPr>
      </w:r>
      <w:r>
        <w:rPr>
          <w:noProof/>
        </w:rPr>
        <w:fldChar w:fldCharType="separate"/>
      </w:r>
      <w:r>
        <w:rPr>
          <w:noProof/>
        </w:rPr>
        <w:t>147</w:t>
      </w:r>
      <w:r>
        <w:rPr>
          <w:noProof/>
        </w:rPr>
        <w:fldChar w:fldCharType="end"/>
      </w:r>
    </w:p>
    <w:p w14:paraId="1BFED18E" w14:textId="1551160F" w:rsidR="00110D09" w:rsidRDefault="00110D09">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_Toc151879862 \h </w:instrText>
      </w:r>
      <w:r>
        <w:rPr>
          <w:noProof/>
        </w:rPr>
      </w:r>
      <w:r>
        <w:rPr>
          <w:noProof/>
        </w:rPr>
        <w:fldChar w:fldCharType="separate"/>
      </w:r>
      <w:r>
        <w:rPr>
          <w:noProof/>
        </w:rPr>
        <w:t>148</w:t>
      </w:r>
      <w:r>
        <w:rPr>
          <w:noProof/>
        </w:rPr>
        <w:fldChar w:fldCharType="end"/>
      </w:r>
    </w:p>
    <w:p w14:paraId="19B9E6CA" w14:textId="7A747DD3" w:rsidR="00110D09" w:rsidRDefault="00110D09">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_Toc151879863 \h </w:instrText>
      </w:r>
      <w:r>
        <w:rPr>
          <w:noProof/>
        </w:rPr>
      </w:r>
      <w:r>
        <w:rPr>
          <w:noProof/>
        </w:rPr>
        <w:fldChar w:fldCharType="separate"/>
      </w:r>
      <w:r>
        <w:rPr>
          <w:noProof/>
        </w:rPr>
        <w:t>148</w:t>
      </w:r>
      <w:r>
        <w:rPr>
          <w:noProof/>
        </w:rPr>
        <w:fldChar w:fldCharType="end"/>
      </w:r>
    </w:p>
    <w:p w14:paraId="0BD7A1B0" w14:textId="5E16D6F3" w:rsidR="00110D09" w:rsidRDefault="00110D09">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_Toc151879864 \h </w:instrText>
      </w:r>
      <w:r>
        <w:rPr>
          <w:noProof/>
        </w:rPr>
      </w:r>
      <w:r>
        <w:rPr>
          <w:noProof/>
        </w:rPr>
        <w:fldChar w:fldCharType="separate"/>
      </w:r>
      <w:r>
        <w:rPr>
          <w:noProof/>
        </w:rPr>
        <w:t>148</w:t>
      </w:r>
      <w:r>
        <w:rPr>
          <w:noProof/>
        </w:rPr>
        <w:fldChar w:fldCharType="end"/>
      </w:r>
    </w:p>
    <w:p w14:paraId="6A62894B" w14:textId="2A4488A6"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_Toc151879865 \h </w:instrText>
      </w:r>
      <w:r>
        <w:rPr>
          <w:noProof/>
        </w:rPr>
      </w:r>
      <w:r>
        <w:rPr>
          <w:noProof/>
        </w:rPr>
        <w:fldChar w:fldCharType="separate"/>
      </w:r>
      <w:r>
        <w:rPr>
          <w:noProof/>
        </w:rPr>
        <w:t>148</w:t>
      </w:r>
      <w:r>
        <w:rPr>
          <w:noProof/>
        </w:rPr>
        <w:fldChar w:fldCharType="end"/>
      </w:r>
    </w:p>
    <w:p w14:paraId="6139F077" w14:textId="7DB06CF6" w:rsidR="00110D09" w:rsidRDefault="00110D09">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_Toc151879866 \h </w:instrText>
      </w:r>
      <w:r>
        <w:rPr>
          <w:noProof/>
        </w:rPr>
      </w:r>
      <w:r>
        <w:rPr>
          <w:noProof/>
        </w:rPr>
        <w:fldChar w:fldCharType="separate"/>
      </w:r>
      <w:r>
        <w:rPr>
          <w:noProof/>
        </w:rPr>
        <w:t>148</w:t>
      </w:r>
      <w:r>
        <w:rPr>
          <w:noProof/>
        </w:rPr>
        <w:fldChar w:fldCharType="end"/>
      </w:r>
    </w:p>
    <w:p w14:paraId="06CAE67E" w14:textId="6B6D7DA4" w:rsidR="00110D09" w:rsidRDefault="00110D09">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_Toc151879867 \h </w:instrText>
      </w:r>
      <w:r>
        <w:rPr>
          <w:noProof/>
        </w:rPr>
      </w:r>
      <w:r>
        <w:rPr>
          <w:noProof/>
        </w:rPr>
        <w:fldChar w:fldCharType="separate"/>
      </w:r>
      <w:r>
        <w:rPr>
          <w:noProof/>
        </w:rPr>
        <w:t>148</w:t>
      </w:r>
      <w:r>
        <w:rPr>
          <w:noProof/>
        </w:rPr>
        <w:fldChar w:fldCharType="end"/>
      </w:r>
    </w:p>
    <w:p w14:paraId="30F91A69" w14:textId="09FA405E"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_Toc151879868 \h </w:instrText>
      </w:r>
      <w:r>
        <w:rPr>
          <w:noProof/>
        </w:rPr>
      </w:r>
      <w:r>
        <w:rPr>
          <w:noProof/>
        </w:rPr>
        <w:fldChar w:fldCharType="separate"/>
      </w:r>
      <w:r>
        <w:rPr>
          <w:noProof/>
        </w:rPr>
        <w:t>149</w:t>
      </w:r>
      <w:r>
        <w:rPr>
          <w:noProof/>
        </w:rPr>
        <w:fldChar w:fldCharType="end"/>
      </w:r>
    </w:p>
    <w:p w14:paraId="5F76EF2E" w14:textId="744B77F1" w:rsidR="00110D09" w:rsidRDefault="00110D09">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_Toc151879869 \h </w:instrText>
      </w:r>
      <w:r>
        <w:rPr>
          <w:noProof/>
        </w:rPr>
      </w:r>
      <w:r>
        <w:rPr>
          <w:noProof/>
        </w:rPr>
        <w:fldChar w:fldCharType="separate"/>
      </w:r>
      <w:r>
        <w:rPr>
          <w:noProof/>
        </w:rPr>
        <w:t>149</w:t>
      </w:r>
      <w:r>
        <w:rPr>
          <w:noProof/>
        </w:rPr>
        <w:fldChar w:fldCharType="end"/>
      </w:r>
    </w:p>
    <w:p w14:paraId="70C2AB06" w14:textId="1E143A8E" w:rsidR="00110D09" w:rsidRDefault="00110D09">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_Toc151879870 \h </w:instrText>
      </w:r>
      <w:r>
        <w:rPr>
          <w:noProof/>
        </w:rPr>
      </w:r>
      <w:r>
        <w:rPr>
          <w:noProof/>
        </w:rPr>
        <w:fldChar w:fldCharType="separate"/>
      </w:r>
      <w:r>
        <w:rPr>
          <w:noProof/>
        </w:rPr>
        <w:t>149</w:t>
      </w:r>
      <w:r>
        <w:rPr>
          <w:noProof/>
        </w:rPr>
        <w:fldChar w:fldCharType="end"/>
      </w:r>
    </w:p>
    <w:p w14:paraId="7727F3EC" w14:textId="3D46071A" w:rsidR="00110D09" w:rsidRDefault="00110D09">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_Toc151879871 \h </w:instrText>
      </w:r>
      <w:r>
        <w:rPr>
          <w:noProof/>
        </w:rPr>
      </w:r>
      <w:r>
        <w:rPr>
          <w:noProof/>
        </w:rPr>
        <w:fldChar w:fldCharType="separate"/>
      </w:r>
      <w:r>
        <w:rPr>
          <w:noProof/>
        </w:rPr>
        <w:t>149</w:t>
      </w:r>
      <w:r>
        <w:rPr>
          <w:noProof/>
        </w:rPr>
        <w:fldChar w:fldCharType="end"/>
      </w:r>
    </w:p>
    <w:p w14:paraId="52C5908E" w14:textId="5A08236D" w:rsidR="00110D09" w:rsidRDefault="00110D09">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_Toc151879872 \h </w:instrText>
      </w:r>
      <w:r>
        <w:rPr>
          <w:noProof/>
        </w:rPr>
      </w:r>
      <w:r>
        <w:rPr>
          <w:noProof/>
        </w:rPr>
        <w:fldChar w:fldCharType="separate"/>
      </w:r>
      <w:r>
        <w:rPr>
          <w:noProof/>
        </w:rPr>
        <w:t>149</w:t>
      </w:r>
      <w:r>
        <w:rPr>
          <w:noProof/>
        </w:rPr>
        <w:fldChar w:fldCharType="end"/>
      </w:r>
    </w:p>
    <w:p w14:paraId="0047801D" w14:textId="5DD7E4F1" w:rsidR="00110D09" w:rsidRDefault="00110D09">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_Toc151879873 \h </w:instrText>
      </w:r>
      <w:r>
        <w:rPr>
          <w:noProof/>
        </w:rPr>
      </w:r>
      <w:r>
        <w:rPr>
          <w:noProof/>
        </w:rPr>
        <w:fldChar w:fldCharType="separate"/>
      </w:r>
      <w:r>
        <w:rPr>
          <w:noProof/>
        </w:rPr>
        <w:t>149</w:t>
      </w:r>
      <w:r>
        <w:rPr>
          <w:noProof/>
        </w:rPr>
        <w:fldChar w:fldCharType="end"/>
      </w:r>
    </w:p>
    <w:p w14:paraId="520A9AEC" w14:textId="3A76CFFB" w:rsidR="00110D09" w:rsidRDefault="00110D09">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_Toc151879874 \h </w:instrText>
      </w:r>
      <w:r>
        <w:rPr>
          <w:noProof/>
        </w:rPr>
      </w:r>
      <w:r>
        <w:rPr>
          <w:noProof/>
        </w:rPr>
        <w:fldChar w:fldCharType="separate"/>
      </w:r>
      <w:r>
        <w:rPr>
          <w:noProof/>
        </w:rPr>
        <w:t>149</w:t>
      </w:r>
      <w:r>
        <w:rPr>
          <w:noProof/>
        </w:rPr>
        <w:fldChar w:fldCharType="end"/>
      </w:r>
    </w:p>
    <w:p w14:paraId="7BE62706" w14:textId="1A3D8C5D" w:rsidR="00110D09" w:rsidRDefault="00110D09">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_Toc151879875 \h </w:instrText>
      </w:r>
      <w:r>
        <w:rPr>
          <w:noProof/>
        </w:rPr>
      </w:r>
      <w:r>
        <w:rPr>
          <w:noProof/>
        </w:rPr>
        <w:fldChar w:fldCharType="separate"/>
      </w:r>
      <w:r>
        <w:rPr>
          <w:noProof/>
        </w:rPr>
        <w:t>149</w:t>
      </w:r>
      <w:r>
        <w:rPr>
          <w:noProof/>
        </w:rPr>
        <w:fldChar w:fldCharType="end"/>
      </w:r>
    </w:p>
    <w:p w14:paraId="477410DB" w14:textId="0C5D1F37" w:rsidR="00110D09" w:rsidRDefault="00110D09">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_Toc151879876 \h </w:instrText>
      </w:r>
      <w:r>
        <w:rPr>
          <w:noProof/>
        </w:rPr>
      </w:r>
      <w:r>
        <w:rPr>
          <w:noProof/>
        </w:rPr>
        <w:fldChar w:fldCharType="separate"/>
      </w:r>
      <w:r>
        <w:rPr>
          <w:noProof/>
        </w:rPr>
        <w:t>149</w:t>
      </w:r>
      <w:r>
        <w:rPr>
          <w:noProof/>
        </w:rPr>
        <w:fldChar w:fldCharType="end"/>
      </w:r>
    </w:p>
    <w:p w14:paraId="4AB78F2E" w14:textId="21A9B783" w:rsidR="00110D09" w:rsidRDefault="00110D09">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_Toc151879877 \h </w:instrText>
      </w:r>
      <w:r>
        <w:rPr>
          <w:noProof/>
        </w:rPr>
      </w:r>
      <w:r>
        <w:rPr>
          <w:noProof/>
        </w:rPr>
        <w:fldChar w:fldCharType="separate"/>
      </w:r>
      <w:r>
        <w:rPr>
          <w:noProof/>
        </w:rPr>
        <w:t>149</w:t>
      </w:r>
      <w:r>
        <w:rPr>
          <w:noProof/>
        </w:rPr>
        <w:fldChar w:fldCharType="end"/>
      </w:r>
    </w:p>
    <w:p w14:paraId="7EFCA795" w14:textId="405111F6" w:rsidR="00110D09" w:rsidRDefault="00110D09">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_Toc151879878 \h </w:instrText>
      </w:r>
      <w:r>
        <w:rPr>
          <w:noProof/>
        </w:rPr>
      </w:r>
      <w:r>
        <w:rPr>
          <w:noProof/>
        </w:rPr>
        <w:fldChar w:fldCharType="separate"/>
      </w:r>
      <w:r>
        <w:rPr>
          <w:noProof/>
        </w:rPr>
        <w:t>150</w:t>
      </w:r>
      <w:r>
        <w:rPr>
          <w:noProof/>
        </w:rPr>
        <w:fldChar w:fldCharType="end"/>
      </w:r>
    </w:p>
    <w:p w14:paraId="3DB5F118" w14:textId="3DB8FC1C" w:rsidR="00110D09" w:rsidRDefault="00110D09">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_Toc151879879 \h </w:instrText>
      </w:r>
      <w:r>
        <w:rPr>
          <w:noProof/>
        </w:rPr>
      </w:r>
      <w:r>
        <w:rPr>
          <w:noProof/>
        </w:rPr>
        <w:fldChar w:fldCharType="separate"/>
      </w:r>
      <w:r>
        <w:rPr>
          <w:noProof/>
        </w:rPr>
        <w:t>150</w:t>
      </w:r>
      <w:r>
        <w:rPr>
          <w:noProof/>
        </w:rPr>
        <w:fldChar w:fldCharType="end"/>
      </w:r>
    </w:p>
    <w:p w14:paraId="07EF0A34" w14:textId="6E0BB590" w:rsidR="00110D09" w:rsidRDefault="00110D09">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_Toc151879880 \h </w:instrText>
      </w:r>
      <w:r>
        <w:rPr>
          <w:noProof/>
        </w:rPr>
      </w:r>
      <w:r>
        <w:rPr>
          <w:noProof/>
        </w:rPr>
        <w:fldChar w:fldCharType="separate"/>
      </w:r>
      <w:r>
        <w:rPr>
          <w:noProof/>
        </w:rPr>
        <w:t>150</w:t>
      </w:r>
      <w:r>
        <w:rPr>
          <w:noProof/>
        </w:rPr>
        <w:fldChar w:fldCharType="end"/>
      </w:r>
    </w:p>
    <w:p w14:paraId="78671041" w14:textId="6BAE3941" w:rsidR="00110D09" w:rsidRDefault="00110D09">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_Toc151879881 \h </w:instrText>
      </w:r>
      <w:r>
        <w:rPr>
          <w:noProof/>
        </w:rPr>
      </w:r>
      <w:r>
        <w:rPr>
          <w:noProof/>
        </w:rPr>
        <w:fldChar w:fldCharType="separate"/>
      </w:r>
      <w:r>
        <w:rPr>
          <w:noProof/>
        </w:rPr>
        <w:t>150</w:t>
      </w:r>
      <w:r>
        <w:rPr>
          <w:noProof/>
        </w:rPr>
        <w:fldChar w:fldCharType="end"/>
      </w:r>
    </w:p>
    <w:p w14:paraId="24E783A1" w14:textId="5EEFEB8C" w:rsidR="00110D09" w:rsidRDefault="00110D09">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ACRUpdate</w:t>
      </w:r>
      <w:r>
        <w:rPr>
          <w:noProof/>
        </w:rPr>
        <w:tab/>
      </w:r>
      <w:r>
        <w:rPr>
          <w:noProof/>
        </w:rPr>
        <w:fldChar w:fldCharType="begin"/>
      </w:r>
      <w:r>
        <w:rPr>
          <w:noProof/>
        </w:rPr>
        <w:instrText xml:space="preserve"> PAGEREF _Toc151879882 \h </w:instrText>
      </w:r>
      <w:r>
        <w:rPr>
          <w:noProof/>
        </w:rPr>
      </w:r>
      <w:r>
        <w:rPr>
          <w:noProof/>
        </w:rPr>
        <w:fldChar w:fldCharType="separate"/>
      </w:r>
      <w:r>
        <w:rPr>
          <w:noProof/>
        </w:rPr>
        <w:t>151</w:t>
      </w:r>
      <w:r>
        <w:rPr>
          <w:noProof/>
        </w:rPr>
        <w:fldChar w:fldCharType="end"/>
      </w:r>
    </w:p>
    <w:p w14:paraId="60B16E42" w14:textId="6F6C414A" w:rsidR="00110D09" w:rsidRDefault="00110D09">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_Toc151879883 \h </w:instrText>
      </w:r>
      <w:r>
        <w:rPr>
          <w:noProof/>
        </w:rPr>
      </w:r>
      <w:r>
        <w:rPr>
          <w:noProof/>
        </w:rPr>
        <w:fldChar w:fldCharType="separate"/>
      </w:r>
      <w:r>
        <w:rPr>
          <w:noProof/>
        </w:rPr>
        <w:t>151</w:t>
      </w:r>
      <w:r>
        <w:rPr>
          <w:noProof/>
        </w:rPr>
        <w:fldChar w:fldCharType="end"/>
      </w:r>
    </w:p>
    <w:p w14:paraId="11DFD1B7" w14:textId="53F3BABD" w:rsidR="00110D09" w:rsidRDefault="00110D09">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_Toc151879884 \h </w:instrText>
      </w:r>
      <w:r>
        <w:rPr>
          <w:noProof/>
        </w:rPr>
      </w:r>
      <w:r>
        <w:rPr>
          <w:noProof/>
        </w:rPr>
        <w:fldChar w:fldCharType="separate"/>
      </w:r>
      <w:r>
        <w:rPr>
          <w:noProof/>
        </w:rPr>
        <w:t>151</w:t>
      </w:r>
      <w:r>
        <w:rPr>
          <w:noProof/>
        </w:rPr>
        <w:fldChar w:fldCharType="end"/>
      </w:r>
    </w:p>
    <w:p w14:paraId="527D16FF" w14:textId="408C572A" w:rsidR="00110D09" w:rsidRDefault="00110D09">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_Toc151879885 \h </w:instrText>
      </w:r>
      <w:r>
        <w:rPr>
          <w:noProof/>
        </w:rPr>
      </w:r>
      <w:r>
        <w:rPr>
          <w:noProof/>
        </w:rPr>
        <w:fldChar w:fldCharType="separate"/>
      </w:r>
      <w:r>
        <w:rPr>
          <w:noProof/>
        </w:rPr>
        <w:t>151</w:t>
      </w:r>
      <w:r>
        <w:rPr>
          <w:noProof/>
        </w:rPr>
        <w:fldChar w:fldCharType="end"/>
      </w:r>
    </w:p>
    <w:p w14:paraId="23E81359" w14:textId="5124BF5E" w:rsidR="00110D09" w:rsidRDefault="00110D09">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_Toc151879886 \h </w:instrText>
      </w:r>
      <w:r>
        <w:rPr>
          <w:noProof/>
        </w:rPr>
      </w:r>
      <w:r>
        <w:rPr>
          <w:noProof/>
        </w:rPr>
        <w:fldChar w:fldCharType="separate"/>
      </w:r>
      <w:r>
        <w:rPr>
          <w:noProof/>
        </w:rPr>
        <w:t>152</w:t>
      </w:r>
      <w:r>
        <w:rPr>
          <w:noProof/>
        </w:rPr>
        <w:fldChar w:fldCharType="end"/>
      </w:r>
    </w:p>
    <w:p w14:paraId="193B0797" w14:textId="790D2AC3" w:rsidR="00110D09" w:rsidRDefault="00110D09">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_Toc151879887 \h </w:instrText>
      </w:r>
      <w:r>
        <w:rPr>
          <w:noProof/>
        </w:rPr>
      </w:r>
      <w:r>
        <w:rPr>
          <w:noProof/>
        </w:rPr>
        <w:fldChar w:fldCharType="separate"/>
      </w:r>
      <w:r>
        <w:rPr>
          <w:noProof/>
        </w:rPr>
        <w:t>152</w:t>
      </w:r>
      <w:r>
        <w:rPr>
          <w:noProof/>
        </w:rPr>
        <w:fldChar w:fldCharType="end"/>
      </w:r>
    </w:p>
    <w:p w14:paraId="089EDF8F" w14:textId="6E894FB4"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_Toc151879888 \h </w:instrText>
      </w:r>
      <w:r>
        <w:rPr>
          <w:noProof/>
        </w:rPr>
      </w:r>
      <w:r>
        <w:rPr>
          <w:noProof/>
        </w:rPr>
        <w:fldChar w:fldCharType="separate"/>
      </w:r>
      <w:r>
        <w:rPr>
          <w:noProof/>
        </w:rPr>
        <w:t>152</w:t>
      </w:r>
      <w:r>
        <w:rPr>
          <w:noProof/>
        </w:rPr>
        <w:fldChar w:fldCharType="end"/>
      </w:r>
    </w:p>
    <w:p w14:paraId="51F33129" w14:textId="0325C40E" w:rsidR="00110D09" w:rsidRDefault="00110D09">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_Toc151879889 \h </w:instrText>
      </w:r>
      <w:r>
        <w:rPr>
          <w:noProof/>
        </w:rPr>
      </w:r>
      <w:r>
        <w:rPr>
          <w:noProof/>
        </w:rPr>
        <w:fldChar w:fldCharType="separate"/>
      </w:r>
      <w:r>
        <w:rPr>
          <w:noProof/>
        </w:rPr>
        <w:t>152</w:t>
      </w:r>
      <w:r>
        <w:rPr>
          <w:noProof/>
        </w:rPr>
        <w:fldChar w:fldCharType="end"/>
      </w:r>
    </w:p>
    <w:p w14:paraId="79B1E548" w14:textId="3F0880E8" w:rsidR="00110D09" w:rsidRDefault="00110D09">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_Toc151879890 \h </w:instrText>
      </w:r>
      <w:r>
        <w:rPr>
          <w:noProof/>
        </w:rPr>
      </w:r>
      <w:r>
        <w:rPr>
          <w:noProof/>
        </w:rPr>
        <w:fldChar w:fldCharType="separate"/>
      </w:r>
      <w:r>
        <w:rPr>
          <w:noProof/>
        </w:rPr>
        <w:t>153</w:t>
      </w:r>
      <w:r>
        <w:rPr>
          <w:noProof/>
        </w:rPr>
        <w:fldChar w:fldCharType="end"/>
      </w:r>
    </w:p>
    <w:p w14:paraId="38B5F0DF" w14:textId="27B3CE10" w:rsidR="00110D09" w:rsidRDefault="00110D09">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_Toc151879891 \h </w:instrText>
      </w:r>
      <w:r>
        <w:rPr>
          <w:noProof/>
        </w:rPr>
      </w:r>
      <w:r>
        <w:rPr>
          <w:noProof/>
        </w:rPr>
        <w:fldChar w:fldCharType="separate"/>
      </w:r>
      <w:r>
        <w:rPr>
          <w:noProof/>
        </w:rPr>
        <w:t>153</w:t>
      </w:r>
      <w:r>
        <w:rPr>
          <w:noProof/>
        </w:rPr>
        <w:fldChar w:fldCharType="end"/>
      </w:r>
    </w:p>
    <w:p w14:paraId="36E65C46" w14:textId="27A48A27" w:rsidR="00110D09" w:rsidRDefault="00110D09">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_Toc151879892 \h </w:instrText>
      </w:r>
      <w:r>
        <w:rPr>
          <w:noProof/>
        </w:rPr>
      </w:r>
      <w:r>
        <w:rPr>
          <w:noProof/>
        </w:rPr>
        <w:fldChar w:fldCharType="separate"/>
      </w:r>
      <w:r>
        <w:rPr>
          <w:noProof/>
        </w:rPr>
        <w:t>154</w:t>
      </w:r>
      <w:r>
        <w:rPr>
          <w:noProof/>
        </w:rPr>
        <w:fldChar w:fldCharType="end"/>
      </w:r>
    </w:p>
    <w:p w14:paraId="3E6ECB49" w14:textId="5F1EFA63"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_Toc151879893 \h </w:instrText>
      </w:r>
      <w:r>
        <w:rPr>
          <w:noProof/>
        </w:rPr>
      </w:r>
      <w:r>
        <w:rPr>
          <w:noProof/>
        </w:rPr>
        <w:fldChar w:fldCharType="separate"/>
      </w:r>
      <w:r>
        <w:rPr>
          <w:noProof/>
        </w:rPr>
        <w:t>154</w:t>
      </w:r>
      <w:r>
        <w:rPr>
          <w:noProof/>
        </w:rPr>
        <w:fldChar w:fldCharType="end"/>
      </w:r>
    </w:p>
    <w:p w14:paraId="3B7991E7" w14:textId="4B01BD4B" w:rsidR="00110D09" w:rsidRDefault="00110D09">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_Toc151879894 \h </w:instrText>
      </w:r>
      <w:r>
        <w:rPr>
          <w:noProof/>
        </w:rPr>
      </w:r>
      <w:r>
        <w:rPr>
          <w:noProof/>
        </w:rPr>
        <w:fldChar w:fldCharType="separate"/>
      </w:r>
      <w:r>
        <w:rPr>
          <w:noProof/>
        </w:rPr>
        <w:t>154</w:t>
      </w:r>
      <w:r>
        <w:rPr>
          <w:noProof/>
        </w:rPr>
        <w:fldChar w:fldCharType="end"/>
      </w:r>
    </w:p>
    <w:p w14:paraId="41DF115A" w14:textId="7A97A575" w:rsidR="00110D09" w:rsidRDefault="00110D09">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_Toc151879895 \h </w:instrText>
      </w:r>
      <w:r>
        <w:rPr>
          <w:noProof/>
        </w:rPr>
      </w:r>
      <w:r>
        <w:rPr>
          <w:noProof/>
        </w:rPr>
        <w:fldChar w:fldCharType="separate"/>
      </w:r>
      <w:r>
        <w:rPr>
          <w:noProof/>
        </w:rPr>
        <w:t>154</w:t>
      </w:r>
      <w:r>
        <w:rPr>
          <w:noProof/>
        </w:rPr>
        <w:fldChar w:fldCharType="end"/>
      </w:r>
    </w:p>
    <w:p w14:paraId="25A979A5" w14:textId="7381CE7E" w:rsidR="00110D09" w:rsidRDefault="00110D09">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_Toc151879896 \h </w:instrText>
      </w:r>
      <w:r>
        <w:rPr>
          <w:noProof/>
        </w:rPr>
      </w:r>
      <w:r>
        <w:rPr>
          <w:noProof/>
        </w:rPr>
        <w:fldChar w:fldCharType="separate"/>
      </w:r>
      <w:r>
        <w:rPr>
          <w:noProof/>
        </w:rPr>
        <w:t>154</w:t>
      </w:r>
      <w:r>
        <w:rPr>
          <w:noProof/>
        </w:rPr>
        <w:fldChar w:fldCharType="end"/>
      </w:r>
    </w:p>
    <w:p w14:paraId="71AC8182" w14:textId="5F0B3C8E" w:rsidR="00110D09" w:rsidRDefault="00110D09">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_Toc151879897 \h </w:instrText>
      </w:r>
      <w:r>
        <w:rPr>
          <w:noProof/>
        </w:rPr>
      </w:r>
      <w:r>
        <w:rPr>
          <w:noProof/>
        </w:rPr>
        <w:fldChar w:fldCharType="separate"/>
      </w:r>
      <w:r>
        <w:rPr>
          <w:noProof/>
        </w:rPr>
        <w:t>154</w:t>
      </w:r>
      <w:r>
        <w:rPr>
          <w:noProof/>
        </w:rPr>
        <w:fldChar w:fldCharType="end"/>
      </w:r>
    </w:p>
    <w:p w14:paraId="01F15EE0" w14:textId="7F23E017" w:rsidR="00110D09" w:rsidRDefault="00110D09">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_Toc151879898 \h </w:instrText>
      </w:r>
      <w:r>
        <w:rPr>
          <w:noProof/>
        </w:rPr>
      </w:r>
      <w:r>
        <w:rPr>
          <w:noProof/>
        </w:rPr>
        <w:fldChar w:fldCharType="separate"/>
      </w:r>
      <w:r>
        <w:rPr>
          <w:noProof/>
        </w:rPr>
        <w:t>155</w:t>
      </w:r>
      <w:r>
        <w:rPr>
          <w:noProof/>
        </w:rPr>
        <w:fldChar w:fldCharType="end"/>
      </w:r>
    </w:p>
    <w:p w14:paraId="23D17A96" w14:textId="3CAD2B39"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_Toc151879899 \h </w:instrText>
      </w:r>
      <w:r>
        <w:rPr>
          <w:noProof/>
        </w:rPr>
      </w:r>
      <w:r>
        <w:rPr>
          <w:noProof/>
        </w:rPr>
        <w:fldChar w:fldCharType="separate"/>
      </w:r>
      <w:r>
        <w:rPr>
          <w:noProof/>
        </w:rPr>
        <w:t>155</w:t>
      </w:r>
      <w:r>
        <w:rPr>
          <w:noProof/>
        </w:rPr>
        <w:fldChar w:fldCharType="end"/>
      </w:r>
    </w:p>
    <w:p w14:paraId="3658A3B6" w14:textId="7020C221" w:rsidR="00110D09" w:rsidRDefault="00110D09">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_Toc151879900 \h </w:instrText>
      </w:r>
      <w:r>
        <w:rPr>
          <w:noProof/>
        </w:rPr>
      </w:r>
      <w:r>
        <w:rPr>
          <w:noProof/>
        </w:rPr>
        <w:fldChar w:fldCharType="separate"/>
      </w:r>
      <w:r>
        <w:rPr>
          <w:noProof/>
        </w:rPr>
        <w:t>155</w:t>
      </w:r>
      <w:r>
        <w:rPr>
          <w:noProof/>
        </w:rPr>
        <w:fldChar w:fldCharType="end"/>
      </w:r>
    </w:p>
    <w:p w14:paraId="018D5816" w14:textId="65BB30C1" w:rsidR="00110D09" w:rsidRDefault="00110D09">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_Toc151879901 \h </w:instrText>
      </w:r>
      <w:r>
        <w:rPr>
          <w:noProof/>
        </w:rPr>
      </w:r>
      <w:r>
        <w:rPr>
          <w:noProof/>
        </w:rPr>
        <w:fldChar w:fldCharType="separate"/>
      </w:r>
      <w:r>
        <w:rPr>
          <w:noProof/>
        </w:rPr>
        <w:t>155</w:t>
      </w:r>
      <w:r>
        <w:rPr>
          <w:noProof/>
        </w:rPr>
        <w:fldChar w:fldCharType="end"/>
      </w:r>
    </w:p>
    <w:p w14:paraId="2678E4BD" w14:textId="50D9D7D0" w:rsidR="00110D09" w:rsidRDefault="00110D09">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_Toc151879902 \h </w:instrText>
      </w:r>
      <w:r>
        <w:rPr>
          <w:noProof/>
        </w:rPr>
      </w:r>
      <w:r>
        <w:rPr>
          <w:noProof/>
        </w:rPr>
        <w:fldChar w:fldCharType="separate"/>
      </w:r>
      <w:r>
        <w:rPr>
          <w:noProof/>
        </w:rPr>
        <w:t>155</w:t>
      </w:r>
      <w:r>
        <w:rPr>
          <w:noProof/>
        </w:rPr>
        <w:fldChar w:fldCharType="end"/>
      </w:r>
    </w:p>
    <w:p w14:paraId="06EBE89A" w14:textId="0BE1BF6C" w:rsidR="00110D09" w:rsidRDefault="00110D09">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_Toc151879903 \h </w:instrText>
      </w:r>
      <w:r>
        <w:rPr>
          <w:noProof/>
        </w:rPr>
      </w:r>
      <w:r>
        <w:rPr>
          <w:noProof/>
        </w:rPr>
        <w:fldChar w:fldCharType="separate"/>
      </w:r>
      <w:r>
        <w:rPr>
          <w:noProof/>
        </w:rPr>
        <w:t>155</w:t>
      </w:r>
      <w:r>
        <w:rPr>
          <w:noProof/>
        </w:rPr>
        <w:fldChar w:fldCharType="end"/>
      </w:r>
    </w:p>
    <w:p w14:paraId="234714EE" w14:textId="35D01B3E" w:rsidR="00110D09" w:rsidRDefault="00110D09">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_Toc151879904 \h </w:instrText>
      </w:r>
      <w:r>
        <w:rPr>
          <w:noProof/>
        </w:rPr>
      </w:r>
      <w:r>
        <w:rPr>
          <w:noProof/>
        </w:rPr>
        <w:fldChar w:fldCharType="separate"/>
      </w:r>
      <w:r>
        <w:rPr>
          <w:noProof/>
        </w:rPr>
        <w:t>155</w:t>
      </w:r>
      <w:r>
        <w:rPr>
          <w:noProof/>
        </w:rPr>
        <w:fldChar w:fldCharType="end"/>
      </w:r>
    </w:p>
    <w:p w14:paraId="78FABA66" w14:textId="3906D210" w:rsidR="00110D09" w:rsidRDefault="00110D09">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_Toc151879905 \h </w:instrText>
      </w:r>
      <w:r>
        <w:rPr>
          <w:noProof/>
        </w:rPr>
      </w:r>
      <w:r>
        <w:rPr>
          <w:noProof/>
        </w:rPr>
        <w:fldChar w:fldCharType="separate"/>
      </w:r>
      <w:r>
        <w:rPr>
          <w:noProof/>
        </w:rPr>
        <w:t>155</w:t>
      </w:r>
      <w:r>
        <w:rPr>
          <w:noProof/>
        </w:rPr>
        <w:fldChar w:fldCharType="end"/>
      </w:r>
    </w:p>
    <w:p w14:paraId="45CDCBA2" w14:textId="18E23FCE" w:rsidR="00110D09" w:rsidRDefault="00110D09">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_Toc151879906 \h </w:instrText>
      </w:r>
      <w:r>
        <w:rPr>
          <w:noProof/>
        </w:rPr>
      </w:r>
      <w:r>
        <w:rPr>
          <w:noProof/>
        </w:rPr>
        <w:fldChar w:fldCharType="separate"/>
      </w:r>
      <w:r>
        <w:rPr>
          <w:noProof/>
        </w:rPr>
        <w:t>155</w:t>
      </w:r>
      <w:r>
        <w:rPr>
          <w:noProof/>
        </w:rPr>
        <w:fldChar w:fldCharType="end"/>
      </w:r>
    </w:p>
    <w:p w14:paraId="0309EFBB" w14:textId="72E0CEB6" w:rsidR="00110D09" w:rsidRDefault="00110D09">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_Toc151879907 \h </w:instrText>
      </w:r>
      <w:r>
        <w:rPr>
          <w:noProof/>
        </w:rPr>
      </w:r>
      <w:r>
        <w:rPr>
          <w:noProof/>
        </w:rPr>
        <w:fldChar w:fldCharType="separate"/>
      </w:r>
      <w:r>
        <w:rPr>
          <w:noProof/>
        </w:rPr>
        <w:t>156</w:t>
      </w:r>
      <w:r>
        <w:rPr>
          <w:noProof/>
        </w:rPr>
        <w:fldChar w:fldCharType="end"/>
      </w:r>
    </w:p>
    <w:p w14:paraId="2F3E7F4C" w14:textId="4E3C2C28" w:rsidR="00110D09" w:rsidRDefault="00110D09">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_Toc151879908 \h </w:instrText>
      </w:r>
      <w:r>
        <w:rPr>
          <w:noProof/>
        </w:rPr>
      </w:r>
      <w:r>
        <w:rPr>
          <w:noProof/>
        </w:rPr>
        <w:fldChar w:fldCharType="separate"/>
      </w:r>
      <w:r>
        <w:rPr>
          <w:noProof/>
        </w:rPr>
        <w:t>156</w:t>
      </w:r>
      <w:r>
        <w:rPr>
          <w:noProof/>
        </w:rPr>
        <w:fldChar w:fldCharType="end"/>
      </w:r>
    </w:p>
    <w:p w14:paraId="0BA66074" w14:textId="1C9A36BE" w:rsidR="00110D09" w:rsidRDefault="00110D09">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_Toc151879909 \h </w:instrText>
      </w:r>
      <w:r>
        <w:rPr>
          <w:noProof/>
        </w:rPr>
      </w:r>
      <w:r>
        <w:rPr>
          <w:noProof/>
        </w:rPr>
        <w:fldChar w:fldCharType="separate"/>
      </w:r>
      <w:r>
        <w:rPr>
          <w:noProof/>
        </w:rPr>
        <w:t>156</w:t>
      </w:r>
      <w:r>
        <w:rPr>
          <w:noProof/>
        </w:rPr>
        <w:fldChar w:fldCharType="end"/>
      </w:r>
    </w:p>
    <w:p w14:paraId="08CF0475" w14:textId="29883084" w:rsidR="00110D09" w:rsidRDefault="00110D09">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_Toc151879910 \h </w:instrText>
      </w:r>
      <w:r>
        <w:rPr>
          <w:noProof/>
        </w:rPr>
      </w:r>
      <w:r>
        <w:rPr>
          <w:noProof/>
        </w:rPr>
        <w:fldChar w:fldCharType="separate"/>
      </w:r>
      <w:r>
        <w:rPr>
          <w:noProof/>
        </w:rPr>
        <w:t>156</w:t>
      </w:r>
      <w:r>
        <w:rPr>
          <w:noProof/>
        </w:rPr>
        <w:fldChar w:fldCharType="end"/>
      </w:r>
    </w:p>
    <w:p w14:paraId="08EAA678" w14:textId="7FADE0D3" w:rsidR="00110D09" w:rsidRDefault="00110D09">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_Toc151879911 \h </w:instrText>
      </w:r>
      <w:r>
        <w:rPr>
          <w:noProof/>
        </w:rPr>
      </w:r>
      <w:r>
        <w:rPr>
          <w:noProof/>
        </w:rPr>
        <w:fldChar w:fldCharType="separate"/>
      </w:r>
      <w:r>
        <w:rPr>
          <w:noProof/>
        </w:rPr>
        <w:t>156</w:t>
      </w:r>
      <w:r>
        <w:rPr>
          <w:noProof/>
        </w:rPr>
        <w:fldChar w:fldCharType="end"/>
      </w:r>
    </w:p>
    <w:p w14:paraId="2D00F248" w14:textId="609ADF8B" w:rsidR="00110D09" w:rsidRDefault="00110D09">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_Toc151879912 \h </w:instrText>
      </w:r>
      <w:r>
        <w:rPr>
          <w:noProof/>
        </w:rPr>
      </w:r>
      <w:r>
        <w:rPr>
          <w:noProof/>
        </w:rPr>
        <w:fldChar w:fldCharType="separate"/>
      </w:r>
      <w:r>
        <w:rPr>
          <w:noProof/>
        </w:rPr>
        <w:t>157</w:t>
      </w:r>
      <w:r>
        <w:rPr>
          <w:noProof/>
        </w:rPr>
        <w:fldChar w:fldCharType="end"/>
      </w:r>
    </w:p>
    <w:p w14:paraId="185B7FD6" w14:textId="7518F39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_Toc151879913 \h </w:instrText>
      </w:r>
      <w:r>
        <w:rPr>
          <w:noProof/>
        </w:rPr>
      </w:r>
      <w:r>
        <w:rPr>
          <w:noProof/>
        </w:rPr>
        <w:fldChar w:fldCharType="separate"/>
      </w:r>
      <w:r>
        <w:rPr>
          <w:noProof/>
        </w:rPr>
        <w:t>157</w:t>
      </w:r>
      <w:r>
        <w:rPr>
          <w:noProof/>
        </w:rPr>
        <w:fldChar w:fldCharType="end"/>
      </w:r>
    </w:p>
    <w:p w14:paraId="0943F9C1" w14:textId="3679838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_Toc151879914 \h </w:instrText>
      </w:r>
      <w:r>
        <w:rPr>
          <w:noProof/>
        </w:rPr>
      </w:r>
      <w:r>
        <w:rPr>
          <w:noProof/>
        </w:rPr>
        <w:fldChar w:fldCharType="separate"/>
      </w:r>
      <w:r>
        <w:rPr>
          <w:noProof/>
        </w:rPr>
        <w:t>157</w:t>
      </w:r>
      <w:r>
        <w:rPr>
          <w:noProof/>
        </w:rPr>
        <w:fldChar w:fldCharType="end"/>
      </w:r>
    </w:p>
    <w:p w14:paraId="0FD11FC2" w14:textId="2B6FCDA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_Toc151879915 \h </w:instrText>
      </w:r>
      <w:r>
        <w:rPr>
          <w:noProof/>
        </w:rPr>
      </w:r>
      <w:r>
        <w:rPr>
          <w:noProof/>
        </w:rPr>
        <w:fldChar w:fldCharType="separate"/>
      </w:r>
      <w:r>
        <w:rPr>
          <w:noProof/>
        </w:rPr>
        <w:t>158</w:t>
      </w:r>
      <w:r>
        <w:rPr>
          <w:noProof/>
        </w:rPr>
        <w:fldChar w:fldCharType="end"/>
      </w:r>
    </w:p>
    <w:p w14:paraId="64BC0341" w14:textId="3D23C51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_Toc151879916 \h </w:instrText>
      </w:r>
      <w:r>
        <w:rPr>
          <w:noProof/>
        </w:rPr>
      </w:r>
      <w:r>
        <w:rPr>
          <w:noProof/>
        </w:rPr>
        <w:fldChar w:fldCharType="separate"/>
      </w:r>
      <w:r>
        <w:rPr>
          <w:noProof/>
        </w:rPr>
        <w:t>158</w:t>
      </w:r>
      <w:r>
        <w:rPr>
          <w:noProof/>
        </w:rPr>
        <w:fldChar w:fldCharType="end"/>
      </w:r>
    </w:p>
    <w:p w14:paraId="1BD5D425" w14:textId="42FA20F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_Toc151879917 \h </w:instrText>
      </w:r>
      <w:r>
        <w:rPr>
          <w:noProof/>
        </w:rPr>
      </w:r>
      <w:r>
        <w:rPr>
          <w:noProof/>
        </w:rPr>
        <w:fldChar w:fldCharType="separate"/>
      </w:r>
      <w:r>
        <w:rPr>
          <w:noProof/>
        </w:rPr>
        <w:t>158</w:t>
      </w:r>
      <w:r>
        <w:rPr>
          <w:noProof/>
        </w:rPr>
        <w:fldChar w:fldCharType="end"/>
      </w:r>
    </w:p>
    <w:p w14:paraId="753848C2" w14:textId="3EEED1DE" w:rsidR="00110D09" w:rsidRDefault="00110D09">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_Toc151879918 \h </w:instrText>
      </w:r>
      <w:r>
        <w:rPr>
          <w:noProof/>
        </w:rPr>
      </w:r>
      <w:r>
        <w:rPr>
          <w:noProof/>
        </w:rPr>
        <w:fldChar w:fldCharType="separate"/>
      </w:r>
      <w:r>
        <w:rPr>
          <w:noProof/>
        </w:rPr>
        <w:t>158</w:t>
      </w:r>
      <w:r>
        <w:rPr>
          <w:noProof/>
        </w:rPr>
        <w:fldChar w:fldCharType="end"/>
      </w:r>
    </w:p>
    <w:p w14:paraId="0B4C38F6" w14:textId="3DBB4E4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_Toc151879919 \h </w:instrText>
      </w:r>
      <w:r>
        <w:rPr>
          <w:noProof/>
        </w:rPr>
      </w:r>
      <w:r>
        <w:rPr>
          <w:noProof/>
        </w:rPr>
        <w:fldChar w:fldCharType="separate"/>
      </w:r>
      <w:r>
        <w:rPr>
          <w:noProof/>
        </w:rPr>
        <w:t>158</w:t>
      </w:r>
      <w:r>
        <w:rPr>
          <w:noProof/>
        </w:rPr>
        <w:fldChar w:fldCharType="end"/>
      </w:r>
    </w:p>
    <w:p w14:paraId="0631D9DC" w14:textId="74B83D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_Toc151879920 \h </w:instrText>
      </w:r>
      <w:r>
        <w:rPr>
          <w:noProof/>
        </w:rPr>
      </w:r>
      <w:r>
        <w:rPr>
          <w:noProof/>
        </w:rPr>
        <w:fldChar w:fldCharType="separate"/>
      </w:r>
      <w:r>
        <w:rPr>
          <w:noProof/>
        </w:rPr>
        <w:t>158</w:t>
      </w:r>
      <w:r>
        <w:rPr>
          <w:noProof/>
        </w:rPr>
        <w:fldChar w:fldCharType="end"/>
      </w:r>
    </w:p>
    <w:p w14:paraId="417F9202" w14:textId="13B4E31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_Toc151879921 \h </w:instrText>
      </w:r>
      <w:r>
        <w:rPr>
          <w:noProof/>
        </w:rPr>
      </w:r>
      <w:r>
        <w:rPr>
          <w:noProof/>
        </w:rPr>
        <w:fldChar w:fldCharType="separate"/>
      </w:r>
      <w:r>
        <w:rPr>
          <w:noProof/>
        </w:rPr>
        <w:t>159</w:t>
      </w:r>
      <w:r>
        <w:rPr>
          <w:noProof/>
        </w:rPr>
        <w:fldChar w:fldCharType="end"/>
      </w:r>
    </w:p>
    <w:p w14:paraId="56111C55" w14:textId="2FD1817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_Toc151879922 \h </w:instrText>
      </w:r>
      <w:r>
        <w:rPr>
          <w:noProof/>
        </w:rPr>
      </w:r>
      <w:r>
        <w:rPr>
          <w:noProof/>
        </w:rPr>
        <w:fldChar w:fldCharType="separate"/>
      </w:r>
      <w:r>
        <w:rPr>
          <w:noProof/>
        </w:rPr>
        <w:t>159</w:t>
      </w:r>
      <w:r>
        <w:rPr>
          <w:noProof/>
        </w:rPr>
        <w:fldChar w:fldCharType="end"/>
      </w:r>
    </w:p>
    <w:p w14:paraId="6978DF43" w14:textId="30BA35E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_Toc151879923 \h </w:instrText>
      </w:r>
      <w:r>
        <w:rPr>
          <w:noProof/>
        </w:rPr>
      </w:r>
      <w:r>
        <w:rPr>
          <w:noProof/>
        </w:rPr>
        <w:fldChar w:fldCharType="separate"/>
      </w:r>
      <w:r>
        <w:rPr>
          <w:noProof/>
        </w:rPr>
        <w:t>160</w:t>
      </w:r>
      <w:r>
        <w:rPr>
          <w:noProof/>
        </w:rPr>
        <w:fldChar w:fldCharType="end"/>
      </w:r>
    </w:p>
    <w:p w14:paraId="5D1A0D3E" w14:textId="60DC6A3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_Toc151879924 \h </w:instrText>
      </w:r>
      <w:r>
        <w:rPr>
          <w:noProof/>
        </w:rPr>
      </w:r>
      <w:r>
        <w:rPr>
          <w:noProof/>
        </w:rPr>
        <w:fldChar w:fldCharType="separate"/>
      </w:r>
      <w:r>
        <w:rPr>
          <w:noProof/>
        </w:rPr>
        <w:t>161</w:t>
      </w:r>
      <w:r>
        <w:rPr>
          <w:noProof/>
        </w:rPr>
        <w:fldChar w:fldCharType="end"/>
      </w:r>
    </w:p>
    <w:p w14:paraId="4B7ADFAF" w14:textId="35A9F73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_Toc151879925 \h </w:instrText>
      </w:r>
      <w:r>
        <w:rPr>
          <w:noProof/>
        </w:rPr>
      </w:r>
      <w:r>
        <w:rPr>
          <w:noProof/>
        </w:rPr>
        <w:fldChar w:fldCharType="separate"/>
      </w:r>
      <w:r>
        <w:rPr>
          <w:noProof/>
        </w:rPr>
        <w:t>162</w:t>
      </w:r>
      <w:r>
        <w:rPr>
          <w:noProof/>
        </w:rPr>
        <w:fldChar w:fldCharType="end"/>
      </w:r>
    </w:p>
    <w:p w14:paraId="43E42673" w14:textId="730763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_Toc151879926 \h </w:instrText>
      </w:r>
      <w:r>
        <w:rPr>
          <w:noProof/>
        </w:rPr>
      </w:r>
      <w:r>
        <w:rPr>
          <w:noProof/>
        </w:rPr>
        <w:fldChar w:fldCharType="separate"/>
      </w:r>
      <w:r>
        <w:rPr>
          <w:noProof/>
        </w:rPr>
        <w:t>163</w:t>
      </w:r>
      <w:r>
        <w:rPr>
          <w:noProof/>
        </w:rPr>
        <w:fldChar w:fldCharType="end"/>
      </w:r>
    </w:p>
    <w:p w14:paraId="22A3D682" w14:textId="488E0F8A" w:rsidR="00110D09" w:rsidRDefault="00110D09">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_Toc151879927 \h </w:instrText>
      </w:r>
      <w:r>
        <w:rPr>
          <w:noProof/>
        </w:rPr>
      </w:r>
      <w:r>
        <w:rPr>
          <w:noProof/>
        </w:rPr>
        <w:fldChar w:fldCharType="separate"/>
      </w:r>
      <w:r>
        <w:rPr>
          <w:noProof/>
        </w:rPr>
        <w:t>163</w:t>
      </w:r>
      <w:r>
        <w:rPr>
          <w:noProof/>
        </w:rPr>
        <w:fldChar w:fldCharType="end"/>
      </w:r>
    </w:p>
    <w:p w14:paraId="0268ECB5" w14:textId="6D742F4F" w:rsidR="00110D09" w:rsidRDefault="00110D09">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_Toc151879928 \h </w:instrText>
      </w:r>
      <w:r>
        <w:rPr>
          <w:noProof/>
        </w:rPr>
      </w:r>
      <w:r>
        <w:rPr>
          <w:noProof/>
        </w:rPr>
        <w:fldChar w:fldCharType="separate"/>
      </w:r>
      <w:r>
        <w:rPr>
          <w:noProof/>
        </w:rPr>
        <w:t>163</w:t>
      </w:r>
      <w:r>
        <w:rPr>
          <w:noProof/>
        </w:rPr>
        <w:fldChar w:fldCharType="end"/>
      </w:r>
    </w:p>
    <w:p w14:paraId="0E4D8711" w14:textId="526BE8AA" w:rsidR="00110D09" w:rsidRDefault="00110D09">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_Toc151879929 \h </w:instrText>
      </w:r>
      <w:r>
        <w:rPr>
          <w:noProof/>
        </w:rPr>
      </w:r>
      <w:r>
        <w:rPr>
          <w:noProof/>
        </w:rPr>
        <w:fldChar w:fldCharType="separate"/>
      </w:r>
      <w:r>
        <w:rPr>
          <w:noProof/>
        </w:rPr>
        <w:t>163</w:t>
      </w:r>
      <w:r>
        <w:rPr>
          <w:noProof/>
        </w:rPr>
        <w:fldChar w:fldCharType="end"/>
      </w:r>
    </w:p>
    <w:p w14:paraId="4F434A34" w14:textId="131D64C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_Toc151879930 \h </w:instrText>
      </w:r>
      <w:r>
        <w:rPr>
          <w:noProof/>
        </w:rPr>
      </w:r>
      <w:r>
        <w:rPr>
          <w:noProof/>
        </w:rPr>
        <w:fldChar w:fldCharType="separate"/>
      </w:r>
      <w:r>
        <w:rPr>
          <w:noProof/>
        </w:rPr>
        <w:t>163</w:t>
      </w:r>
      <w:r>
        <w:rPr>
          <w:noProof/>
        </w:rPr>
        <w:fldChar w:fldCharType="end"/>
      </w:r>
    </w:p>
    <w:p w14:paraId="6382921E" w14:textId="0852CB8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_Toc151879931 \h </w:instrText>
      </w:r>
      <w:r>
        <w:rPr>
          <w:noProof/>
        </w:rPr>
      </w:r>
      <w:r>
        <w:rPr>
          <w:noProof/>
        </w:rPr>
        <w:fldChar w:fldCharType="separate"/>
      </w:r>
      <w:r>
        <w:rPr>
          <w:noProof/>
        </w:rPr>
        <w:t>164</w:t>
      </w:r>
      <w:r>
        <w:rPr>
          <w:noProof/>
        </w:rPr>
        <w:fldChar w:fldCharType="end"/>
      </w:r>
    </w:p>
    <w:p w14:paraId="232C71F3" w14:textId="44EF4F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_Toc151879932 \h </w:instrText>
      </w:r>
      <w:r>
        <w:rPr>
          <w:noProof/>
        </w:rPr>
      </w:r>
      <w:r>
        <w:rPr>
          <w:noProof/>
        </w:rPr>
        <w:fldChar w:fldCharType="separate"/>
      </w:r>
      <w:r>
        <w:rPr>
          <w:noProof/>
        </w:rPr>
        <w:t>164</w:t>
      </w:r>
      <w:r>
        <w:rPr>
          <w:noProof/>
        </w:rPr>
        <w:fldChar w:fldCharType="end"/>
      </w:r>
    </w:p>
    <w:p w14:paraId="7B1C4413" w14:textId="0DB82FB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_Toc151879933 \h </w:instrText>
      </w:r>
      <w:r>
        <w:rPr>
          <w:noProof/>
        </w:rPr>
      </w:r>
      <w:r>
        <w:rPr>
          <w:noProof/>
        </w:rPr>
        <w:fldChar w:fldCharType="separate"/>
      </w:r>
      <w:r>
        <w:rPr>
          <w:noProof/>
        </w:rPr>
        <w:t>164</w:t>
      </w:r>
      <w:r>
        <w:rPr>
          <w:noProof/>
        </w:rPr>
        <w:fldChar w:fldCharType="end"/>
      </w:r>
    </w:p>
    <w:p w14:paraId="066C9414" w14:textId="20554A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_Toc151879934 \h </w:instrText>
      </w:r>
      <w:r>
        <w:rPr>
          <w:noProof/>
        </w:rPr>
      </w:r>
      <w:r>
        <w:rPr>
          <w:noProof/>
        </w:rPr>
        <w:fldChar w:fldCharType="separate"/>
      </w:r>
      <w:r>
        <w:rPr>
          <w:noProof/>
        </w:rPr>
        <w:t>165</w:t>
      </w:r>
      <w:r>
        <w:rPr>
          <w:noProof/>
        </w:rPr>
        <w:fldChar w:fldCharType="end"/>
      </w:r>
    </w:p>
    <w:p w14:paraId="0E796A75" w14:textId="277D351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_Toc151879935 \h </w:instrText>
      </w:r>
      <w:r>
        <w:rPr>
          <w:noProof/>
        </w:rPr>
      </w:r>
      <w:r>
        <w:rPr>
          <w:noProof/>
        </w:rPr>
        <w:fldChar w:fldCharType="separate"/>
      </w:r>
      <w:r>
        <w:rPr>
          <w:noProof/>
        </w:rPr>
        <w:t>165</w:t>
      </w:r>
      <w:r>
        <w:rPr>
          <w:noProof/>
        </w:rPr>
        <w:fldChar w:fldCharType="end"/>
      </w:r>
    </w:p>
    <w:p w14:paraId="62F5BDE7" w14:textId="2B39619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_Toc151879936 \h </w:instrText>
      </w:r>
      <w:r>
        <w:rPr>
          <w:noProof/>
        </w:rPr>
      </w:r>
      <w:r>
        <w:rPr>
          <w:noProof/>
        </w:rPr>
        <w:fldChar w:fldCharType="separate"/>
      </w:r>
      <w:r>
        <w:rPr>
          <w:noProof/>
        </w:rPr>
        <w:t>165</w:t>
      </w:r>
      <w:r>
        <w:rPr>
          <w:noProof/>
        </w:rPr>
        <w:fldChar w:fldCharType="end"/>
      </w:r>
    </w:p>
    <w:p w14:paraId="088337FD" w14:textId="549E758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_Toc151879937 \h </w:instrText>
      </w:r>
      <w:r>
        <w:rPr>
          <w:noProof/>
        </w:rPr>
      </w:r>
      <w:r>
        <w:rPr>
          <w:noProof/>
        </w:rPr>
        <w:fldChar w:fldCharType="separate"/>
      </w:r>
      <w:r>
        <w:rPr>
          <w:noProof/>
        </w:rPr>
        <w:t>166</w:t>
      </w:r>
      <w:r>
        <w:rPr>
          <w:noProof/>
        </w:rPr>
        <w:fldChar w:fldCharType="end"/>
      </w:r>
    </w:p>
    <w:p w14:paraId="2D079C0F" w14:textId="489D830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_Toc151879938 \h </w:instrText>
      </w:r>
      <w:r>
        <w:rPr>
          <w:noProof/>
        </w:rPr>
      </w:r>
      <w:r>
        <w:rPr>
          <w:noProof/>
        </w:rPr>
        <w:fldChar w:fldCharType="separate"/>
      </w:r>
      <w:r>
        <w:rPr>
          <w:noProof/>
        </w:rPr>
        <w:t>166</w:t>
      </w:r>
      <w:r>
        <w:rPr>
          <w:noProof/>
        </w:rPr>
        <w:fldChar w:fldCharType="end"/>
      </w:r>
    </w:p>
    <w:p w14:paraId="17FAB94D" w14:textId="03D438C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_Toc151879939 \h </w:instrText>
      </w:r>
      <w:r>
        <w:rPr>
          <w:noProof/>
        </w:rPr>
      </w:r>
      <w:r>
        <w:rPr>
          <w:noProof/>
        </w:rPr>
        <w:fldChar w:fldCharType="separate"/>
      </w:r>
      <w:r>
        <w:rPr>
          <w:noProof/>
        </w:rPr>
        <w:t>166</w:t>
      </w:r>
      <w:r>
        <w:rPr>
          <w:noProof/>
        </w:rPr>
        <w:fldChar w:fldCharType="end"/>
      </w:r>
    </w:p>
    <w:p w14:paraId="08A38E40" w14:textId="67AA9FF5" w:rsidR="00110D09" w:rsidRDefault="00110D09">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_Toc151879940 \h </w:instrText>
      </w:r>
      <w:r>
        <w:rPr>
          <w:noProof/>
        </w:rPr>
      </w:r>
      <w:r>
        <w:rPr>
          <w:noProof/>
        </w:rPr>
        <w:fldChar w:fldCharType="separate"/>
      </w:r>
      <w:r>
        <w:rPr>
          <w:noProof/>
        </w:rPr>
        <w:t>166</w:t>
      </w:r>
      <w:r>
        <w:rPr>
          <w:noProof/>
        </w:rPr>
        <w:fldChar w:fldCharType="end"/>
      </w:r>
    </w:p>
    <w:p w14:paraId="0594E779" w14:textId="0755A758" w:rsidR="00110D09" w:rsidRDefault="00110D09">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_Toc151879941 \h </w:instrText>
      </w:r>
      <w:r>
        <w:rPr>
          <w:noProof/>
        </w:rPr>
      </w:r>
      <w:r>
        <w:rPr>
          <w:noProof/>
        </w:rPr>
        <w:fldChar w:fldCharType="separate"/>
      </w:r>
      <w:r>
        <w:rPr>
          <w:noProof/>
        </w:rPr>
        <w:t>166</w:t>
      </w:r>
      <w:r>
        <w:rPr>
          <w:noProof/>
        </w:rPr>
        <w:fldChar w:fldCharType="end"/>
      </w:r>
    </w:p>
    <w:p w14:paraId="3C80C59A" w14:textId="61E11EC9" w:rsidR="00110D09" w:rsidRDefault="00110D09">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_Toc151879942 \h </w:instrText>
      </w:r>
      <w:r>
        <w:rPr>
          <w:noProof/>
        </w:rPr>
      </w:r>
      <w:r>
        <w:rPr>
          <w:noProof/>
        </w:rPr>
        <w:fldChar w:fldCharType="separate"/>
      </w:r>
      <w:r>
        <w:rPr>
          <w:noProof/>
        </w:rPr>
        <w:t>166</w:t>
      </w:r>
      <w:r>
        <w:rPr>
          <w:noProof/>
        </w:rPr>
        <w:fldChar w:fldCharType="end"/>
      </w:r>
    </w:p>
    <w:p w14:paraId="33298B13" w14:textId="5302CF7A" w:rsidR="00110D09" w:rsidRDefault="00110D09">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_Toc151879943 \h </w:instrText>
      </w:r>
      <w:r>
        <w:rPr>
          <w:noProof/>
        </w:rPr>
      </w:r>
      <w:r>
        <w:rPr>
          <w:noProof/>
        </w:rPr>
        <w:fldChar w:fldCharType="separate"/>
      </w:r>
      <w:r>
        <w:rPr>
          <w:noProof/>
        </w:rPr>
        <w:t>167</w:t>
      </w:r>
      <w:r>
        <w:rPr>
          <w:noProof/>
        </w:rPr>
        <w:fldChar w:fldCharType="end"/>
      </w:r>
    </w:p>
    <w:p w14:paraId="5BC9217B" w14:textId="39424D51" w:rsidR="00110D09" w:rsidRDefault="00110D09">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_Toc151879944 \h </w:instrText>
      </w:r>
      <w:r>
        <w:rPr>
          <w:noProof/>
        </w:rPr>
      </w:r>
      <w:r>
        <w:rPr>
          <w:noProof/>
        </w:rPr>
        <w:fldChar w:fldCharType="separate"/>
      </w:r>
      <w:r>
        <w:rPr>
          <w:noProof/>
        </w:rPr>
        <w:t>167</w:t>
      </w:r>
      <w:r>
        <w:rPr>
          <w:noProof/>
        </w:rPr>
        <w:fldChar w:fldCharType="end"/>
      </w:r>
    </w:p>
    <w:p w14:paraId="4E1653C2" w14:textId="6BFD1676" w:rsidR="00110D09" w:rsidRDefault="00110D09">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_Toc151879945 \h </w:instrText>
      </w:r>
      <w:r>
        <w:rPr>
          <w:noProof/>
        </w:rPr>
      </w:r>
      <w:r>
        <w:rPr>
          <w:noProof/>
        </w:rPr>
        <w:fldChar w:fldCharType="separate"/>
      </w:r>
      <w:r>
        <w:rPr>
          <w:noProof/>
        </w:rPr>
        <w:t>167</w:t>
      </w:r>
      <w:r>
        <w:rPr>
          <w:noProof/>
        </w:rPr>
        <w:fldChar w:fldCharType="end"/>
      </w:r>
    </w:p>
    <w:p w14:paraId="49981EC8" w14:textId="7A3AC045" w:rsidR="00110D09" w:rsidRDefault="00110D09">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_Toc151879946 \h </w:instrText>
      </w:r>
      <w:r>
        <w:rPr>
          <w:noProof/>
        </w:rPr>
      </w:r>
      <w:r>
        <w:rPr>
          <w:noProof/>
        </w:rPr>
        <w:fldChar w:fldCharType="separate"/>
      </w:r>
      <w:r>
        <w:rPr>
          <w:noProof/>
        </w:rPr>
        <w:t>167</w:t>
      </w:r>
      <w:r>
        <w:rPr>
          <w:noProof/>
        </w:rPr>
        <w:fldChar w:fldCharType="end"/>
      </w:r>
    </w:p>
    <w:p w14:paraId="6BE1A84F" w14:textId="08DCD882" w:rsidR="00110D09" w:rsidRDefault="00110D09">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_Toc151879947 \h </w:instrText>
      </w:r>
      <w:r>
        <w:rPr>
          <w:noProof/>
        </w:rPr>
      </w:r>
      <w:r>
        <w:rPr>
          <w:noProof/>
        </w:rPr>
        <w:fldChar w:fldCharType="separate"/>
      </w:r>
      <w:r>
        <w:rPr>
          <w:noProof/>
        </w:rPr>
        <w:t>167</w:t>
      </w:r>
      <w:r>
        <w:rPr>
          <w:noProof/>
        </w:rPr>
        <w:fldChar w:fldCharType="end"/>
      </w:r>
    </w:p>
    <w:p w14:paraId="4B02CDBE" w14:textId="30D8DB26" w:rsidR="00110D09" w:rsidRDefault="00110D09">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_Toc151879948 \h </w:instrText>
      </w:r>
      <w:r>
        <w:rPr>
          <w:noProof/>
        </w:rPr>
      </w:r>
      <w:r>
        <w:rPr>
          <w:noProof/>
        </w:rPr>
        <w:fldChar w:fldCharType="separate"/>
      </w:r>
      <w:r>
        <w:rPr>
          <w:noProof/>
        </w:rPr>
        <w:t>167</w:t>
      </w:r>
      <w:r>
        <w:rPr>
          <w:noProof/>
        </w:rPr>
        <w:fldChar w:fldCharType="end"/>
      </w:r>
    </w:p>
    <w:p w14:paraId="459BD35B" w14:textId="322D3F0D" w:rsidR="00110D09" w:rsidRDefault="00110D09">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_Toc151879949 \h </w:instrText>
      </w:r>
      <w:r>
        <w:rPr>
          <w:noProof/>
        </w:rPr>
      </w:r>
      <w:r>
        <w:rPr>
          <w:noProof/>
        </w:rPr>
        <w:fldChar w:fldCharType="separate"/>
      </w:r>
      <w:r>
        <w:rPr>
          <w:noProof/>
        </w:rPr>
        <w:t>168</w:t>
      </w:r>
      <w:r>
        <w:rPr>
          <w:noProof/>
        </w:rPr>
        <w:fldChar w:fldCharType="end"/>
      </w:r>
    </w:p>
    <w:p w14:paraId="06082207" w14:textId="41F5841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_Toc151879950 \h </w:instrText>
      </w:r>
      <w:r>
        <w:rPr>
          <w:noProof/>
        </w:rPr>
      </w:r>
      <w:r>
        <w:rPr>
          <w:noProof/>
        </w:rPr>
        <w:fldChar w:fldCharType="separate"/>
      </w:r>
      <w:r>
        <w:rPr>
          <w:noProof/>
        </w:rPr>
        <w:t>168</w:t>
      </w:r>
      <w:r>
        <w:rPr>
          <w:noProof/>
        </w:rPr>
        <w:fldChar w:fldCharType="end"/>
      </w:r>
    </w:p>
    <w:p w14:paraId="010E2377" w14:textId="5C4BFEC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_Toc151879951 \h </w:instrText>
      </w:r>
      <w:r>
        <w:rPr>
          <w:noProof/>
        </w:rPr>
      </w:r>
      <w:r>
        <w:rPr>
          <w:noProof/>
        </w:rPr>
        <w:fldChar w:fldCharType="separate"/>
      </w:r>
      <w:r>
        <w:rPr>
          <w:noProof/>
        </w:rPr>
        <w:t>168</w:t>
      </w:r>
      <w:r>
        <w:rPr>
          <w:noProof/>
        </w:rPr>
        <w:fldChar w:fldCharType="end"/>
      </w:r>
    </w:p>
    <w:p w14:paraId="16733332" w14:textId="21565D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_Toc151879952 \h </w:instrText>
      </w:r>
      <w:r>
        <w:rPr>
          <w:noProof/>
        </w:rPr>
      </w:r>
      <w:r>
        <w:rPr>
          <w:noProof/>
        </w:rPr>
        <w:fldChar w:fldCharType="separate"/>
      </w:r>
      <w:r>
        <w:rPr>
          <w:noProof/>
        </w:rPr>
        <w:t>168</w:t>
      </w:r>
      <w:r>
        <w:rPr>
          <w:noProof/>
        </w:rPr>
        <w:fldChar w:fldCharType="end"/>
      </w:r>
    </w:p>
    <w:p w14:paraId="5C7FCA06" w14:textId="41B21EE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_Toc151879953 \h </w:instrText>
      </w:r>
      <w:r>
        <w:rPr>
          <w:noProof/>
        </w:rPr>
      </w:r>
      <w:r>
        <w:rPr>
          <w:noProof/>
        </w:rPr>
        <w:fldChar w:fldCharType="separate"/>
      </w:r>
      <w:r>
        <w:rPr>
          <w:noProof/>
        </w:rPr>
        <w:t>168</w:t>
      </w:r>
      <w:r>
        <w:rPr>
          <w:noProof/>
        </w:rPr>
        <w:fldChar w:fldCharType="end"/>
      </w:r>
    </w:p>
    <w:p w14:paraId="2D762AC0" w14:textId="173EFC4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_Toc151879954 \h </w:instrText>
      </w:r>
      <w:r>
        <w:rPr>
          <w:noProof/>
        </w:rPr>
      </w:r>
      <w:r>
        <w:rPr>
          <w:noProof/>
        </w:rPr>
        <w:fldChar w:fldCharType="separate"/>
      </w:r>
      <w:r>
        <w:rPr>
          <w:noProof/>
        </w:rPr>
        <w:t>169</w:t>
      </w:r>
      <w:r>
        <w:rPr>
          <w:noProof/>
        </w:rPr>
        <w:fldChar w:fldCharType="end"/>
      </w:r>
    </w:p>
    <w:p w14:paraId="2952CC63" w14:textId="02AEEB2A" w:rsidR="00110D09" w:rsidRDefault="00110D09">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_Toc151879955 \h </w:instrText>
      </w:r>
      <w:r>
        <w:rPr>
          <w:noProof/>
        </w:rPr>
      </w:r>
      <w:r>
        <w:rPr>
          <w:noProof/>
        </w:rPr>
        <w:fldChar w:fldCharType="separate"/>
      </w:r>
      <w:r>
        <w:rPr>
          <w:noProof/>
        </w:rPr>
        <w:t>169</w:t>
      </w:r>
      <w:r>
        <w:rPr>
          <w:noProof/>
        </w:rPr>
        <w:fldChar w:fldCharType="end"/>
      </w:r>
    </w:p>
    <w:p w14:paraId="6877B420" w14:textId="6BC657A7" w:rsidR="00110D09" w:rsidRDefault="00110D09">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_Toc151879956 \h </w:instrText>
      </w:r>
      <w:r>
        <w:rPr>
          <w:noProof/>
        </w:rPr>
      </w:r>
      <w:r>
        <w:rPr>
          <w:noProof/>
        </w:rPr>
        <w:fldChar w:fldCharType="separate"/>
      </w:r>
      <w:r>
        <w:rPr>
          <w:noProof/>
        </w:rPr>
        <w:t>169</w:t>
      </w:r>
      <w:r>
        <w:rPr>
          <w:noProof/>
        </w:rPr>
        <w:fldChar w:fldCharType="end"/>
      </w:r>
    </w:p>
    <w:p w14:paraId="53461860" w14:textId="3FE48046" w:rsidR="00110D09" w:rsidRDefault="00110D09">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_Toc151879957 \h </w:instrText>
      </w:r>
      <w:r>
        <w:rPr>
          <w:noProof/>
        </w:rPr>
      </w:r>
      <w:r>
        <w:rPr>
          <w:noProof/>
        </w:rPr>
        <w:fldChar w:fldCharType="separate"/>
      </w:r>
      <w:r>
        <w:rPr>
          <w:noProof/>
        </w:rPr>
        <w:t>169</w:t>
      </w:r>
      <w:r>
        <w:rPr>
          <w:noProof/>
        </w:rPr>
        <w:fldChar w:fldCharType="end"/>
      </w:r>
    </w:p>
    <w:p w14:paraId="4321F22B" w14:textId="7C44603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_Toc151879958 \h </w:instrText>
      </w:r>
      <w:r>
        <w:rPr>
          <w:noProof/>
        </w:rPr>
      </w:r>
      <w:r>
        <w:rPr>
          <w:noProof/>
        </w:rPr>
        <w:fldChar w:fldCharType="separate"/>
      </w:r>
      <w:r>
        <w:rPr>
          <w:noProof/>
        </w:rPr>
        <w:t>169</w:t>
      </w:r>
      <w:r>
        <w:rPr>
          <w:noProof/>
        </w:rPr>
        <w:fldChar w:fldCharType="end"/>
      </w:r>
    </w:p>
    <w:p w14:paraId="0854268E" w14:textId="456A8F2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_Toc151879959 \h </w:instrText>
      </w:r>
      <w:r>
        <w:rPr>
          <w:noProof/>
        </w:rPr>
      </w:r>
      <w:r>
        <w:rPr>
          <w:noProof/>
        </w:rPr>
        <w:fldChar w:fldCharType="separate"/>
      </w:r>
      <w:r>
        <w:rPr>
          <w:noProof/>
        </w:rPr>
        <w:t>170</w:t>
      </w:r>
      <w:r>
        <w:rPr>
          <w:noProof/>
        </w:rPr>
        <w:fldChar w:fldCharType="end"/>
      </w:r>
    </w:p>
    <w:p w14:paraId="1F57BB47" w14:textId="63B5980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_Toc151879960 \h </w:instrText>
      </w:r>
      <w:r>
        <w:rPr>
          <w:noProof/>
        </w:rPr>
      </w:r>
      <w:r>
        <w:rPr>
          <w:noProof/>
        </w:rPr>
        <w:fldChar w:fldCharType="separate"/>
      </w:r>
      <w:r>
        <w:rPr>
          <w:noProof/>
        </w:rPr>
        <w:t>170</w:t>
      </w:r>
      <w:r>
        <w:rPr>
          <w:noProof/>
        </w:rPr>
        <w:fldChar w:fldCharType="end"/>
      </w:r>
    </w:p>
    <w:p w14:paraId="03B85449" w14:textId="4FC58A32" w:rsidR="00110D09" w:rsidRDefault="00110D09">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_Toc151879961 \h </w:instrText>
      </w:r>
      <w:r>
        <w:rPr>
          <w:noProof/>
        </w:rPr>
      </w:r>
      <w:r>
        <w:rPr>
          <w:noProof/>
        </w:rPr>
        <w:fldChar w:fldCharType="separate"/>
      </w:r>
      <w:r>
        <w:rPr>
          <w:noProof/>
        </w:rPr>
        <w:t>170</w:t>
      </w:r>
      <w:r>
        <w:rPr>
          <w:noProof/>
        </w:rPr>
        <w:fldChar w:fldCharType="end"/>
      </w:r>
    </w:p>
    <w:p w14:paraId="51861E8E" w14:textId="3668C0CC" w:rsidR="00110D09" w:rsidRDefault="00110D09">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_Toc151879962 \h </w:instrText>
      </w:r>
      <w:r>
        <w:rPr>
          <w:noProof/>
        </w:rPr>
      </w:r>
      <w:r>
        <w:rPr>
          <w:noProof/>
        </w:rPr>
        <w:fldChar w:fldCharType="separate"/>
      </w:r>
      <w:r>
        <w:rPr>
          <w:noProof/>
        </w:rPr>
        <w:t>170</w:t>
      </w:r>
      <w:r>
        <w:rPr>
          <w:noProof/>
        </w:rPr>
        <w:fldChar w:fldCharType="end"/>
      </w:r>
    </w:p>
    <w:p w14:paraId="214F039B" w14:textId="30F05D52" w:rsidR="00110D09" w:rsidRDefault="00110D09">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_Toc151879963 \h </w:instrText>
      </w:r>
      <w:r>
        <w:rPr>
          <w:noProof/>
        </w:rPr>
      </w:r>
      <w:r>
        <w:rPr>
          <w:noProof/>
        </w:rPr>
        <w:fldChar w:fldCharType="separate"/>
      </w:r>
      <w:r>
        <w:rPr>
          <w:noProof/>
        </w:rPr>
        <w:t>170</w:t>
      </w:r>
      <w:r>
        <w:rPr>
          <w:noProof/>
        </w:rPr>
        <w:fldChar w:fldCharType="end"/>
      </w:r>
    </w:p>
    <w:p w14:paraId="6F4A18DD" w14:textId="3D2714F2" w:rsidR="00110D09" w:rsidRDefault="00110D09">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_Toc151879964 \h </w:instrText>
      </w:r>
      <w:r>
        <w:rPr>
          <w:noProof/>
        </w:rPr>
      </w:r>
      <w:r>
        <w:rPr>
          <w:noProof/>
        </w:rPr>
        <w:fldChar w:fldCharType="separate"/>
      </w:r>
      <w:r>
        <w:rPr>
          <w:noProof/>
        </w:rPr>
        <w:t>170</w:t>
      </w:r>
      <w:r>
        <w:rPr>
          <w:noProof/>
        </w:rPr>
        <w:fldChar w:fldCharType="end"/>
      </w:r>
    </w:p>
    <w:p w14:paraId="08A8C209" w14:textId="3FA268B7" w:rsidR="00110D09" w:rsidRDefault="00110D09">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_Toc151879965 \h </w:instrText>
      </w:r>
      <w:r>
        <w:rPr>
          <w:noProof/>
        </w:rPr>
      </w:r>
      <w:r>
        <w:rPr>
          <w:noProof/>
        </w:rPr>
        <w:fldChar w:fldCharType="separate"/>
      </w:r>
      <w:r>
        <w:rPr>
          <w:noProof/>
        </w:rPr>
        <w:t>171</w:t>
      </w:r>
      <w:r>
        <w:rPr>
          <w:noProof/>
        </w:rPr>
        <w:fldChar w:fldCharType="end"/>
      </w:r>
    </w:p>
    <w:p w14:paraId="4D288E8A" w14:textId="416FDFC4" w:rsidR="00110D09" w:rsidRDefault="00110D09">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_Toc151879966 \h </w:instrText>
      </w:r>
      <w:r>
        <w:rPr>
          <w:noProof/>
        </w:rPr>
      </w:r>
      <w:r>
        <w:rPr>
          <w:noProof/>
        </w:rPr>
        <w:fldChar w:fldCharType="separate"/>
      </w:r>
      <w:r>
        <w:rPr>
          <w:noProof/>
        </w:rPr>
        <w:t>171</w:t>
      </w:r>
      <w:r>
        <w:rPr>
          <w:noProof/>
        </w:rPr>
        <w:fldChar w:fldCharType="end"/>
      </w:r>
    </w:p>
    <w:p w14:paraId="27F1119C" w14:textId="320FF80C" w:rsidR="00110D09" w:rsidRDefault="00110D09">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_Toc151879967 \h </w:instrText>
      </w:r>
      <w:r>
        <w:rPr>
          <w:noProof/>
        </w:rPr>
      </w:r>
      <w:r>
        <w:rPr>
          <w:noProof/>
        </w:rPr>
        <w:fldChar w:fldCharType="separate"/>
      </w:r>
      <w:r>
        <w:rPr>
          <w:noProof/>
        </w:rPr>
        <w:t>171</w:t>
      </w:r>
      <w:r>
        <w:rPr>
          <w:noProof/>
        </w:rPr>
        <w:fldChar w:fldCharType="end"/>
      </w:r>
    </w:p>
    <w:p w14:paraId="663D6077" w14:textId="77776A85" w:rsidR="00110D09" w:rsidRDefault="00110D0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_Toc151879968 \h </w:instrText>
      </w:r>
      <w:r>
        <w:rPr>
          <w:noProof/>
        </w:rPr>
      </w:r>
      <w:r>
        <w:rPr>
          <w:noProof/>
        </w:rPr>
        <w:fldChar w:fldCharType="separate"/>
      </w:r>
      <w:r>
        <w:rPr>
          <w:noProof/>
        </w:rPr>
        <w:t>171</w:t>
      </w:r>
      <w:r>
        <w:rPr>
          <w:noProof/>
        </w:rPr>
        <w:fldChar w:fldCharType="end"/>
      </w:r>
    </w:p>
    <w:p w14:paraId="5BAAAA6B" w14:textId="5BF6042A" w:rsidR="00110D09" w:rsidRDefault="00110D09">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_Toc151879969 \h </w:instrText>
      </w:r>
      <w:r>
        <w:rPr>
          <w:noProof/>
        </w:rPr>
      </w:r>
      <w:r>
        <w:rPr>
          <w:noProof/>
        </w:rPr>
        <w:fldChar w:fldCharType="separate"/>
      </w:r>
      <w:r>
        <w:rPr>
          <w:noProof/>
        </w:rPr>
        <w:t>172</w:t>
      </w:r>
      <w:r>
        <w:rPr>
          <w:noProof/>
        </w:rPr>
        <w:fldChar w:fldCharType="end"/>
      </w:r>
    </w:p>
    <w:p w14:paraId="3D58A802" w14:textId="23B12F7B" w:rsidR="00110D09" w:rsidRDefault="00110D0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_Toc151879970 \h </w:instrText>
      </w:r>
      <w:r>
        <w:rPr>
          <w:noProof/>
        </w:rPr>
      </w:r>
      <w:r>
        <w:rPr>
          <w:noProof/>
        </w:rPr>
        <w:fldChar w:fldCharType="separate"/>
      </w:r>
      <w:r>
        <w:rPr>
          <w:noProof/>
        </w:rPr>
        <w:t>177</w:t>
      </w:r>
      <w:r>
        <w:rPr>
          <w:noProof/>
        </w:rPr>
        <w:fldChar w:fldCharType="end"/>
      </w:r>
    </w:p>
    <w:p w14:paraId="0D32261A" w14:textId="351986DF" w:rsidR="00110D09" w:rsidRDefault="00110D0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_Toc151879971 \h </w:instrText>
      </w:r>
      <w:r>
        <w:rPr>
          <w:noProof/>
        </w:rPr>
      </w:r>
      <w:r>
        <w:rPr>
          <w:noProof/>
        </w:rPr>
        <w:fldChar w:fldCharType="separate"/>
      </w:r>
      <w:r>
        <w:rPr>
          <w:noProof/>
        </w:rPr>
        <w:t>184</w:t>
      </w:r>
      <w:r>
        <w:rPr>
          <w:noProof/>
        </w:rPr>
        <w:fldChar w:fldCharType="end"/>
      </w:r>
    </w:p>
    <w:p w14:paraId="57EC70F6" w14:textId="3DB755F8" w:rsidR="00110D09" w:rsidRDefault="00110D0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_Toc151879972 \h </w:instrText>
      </w:r>
      <w:r>
        <w:rPr>
          <w:noProof/>
        </w:rPr>
      </w:r>
      <w:r>
        <w:rPr>
          <w:noProof/>
        </w:rPr>
        <w:fldChar w:fldCharType="separate"/>
      </w:r>
      <w:r>
        <w:rPr>
          <w:noProof/>
        </w:rPr>
        <w:t>186</w:t>
      </w:r>
      <w:r>
        <w:rPr>
          <w:noProof/>
        </w:rPr>
        <w:fldChar w:fldCharType="end"/>
      </w:r>
    </w:p>
    <w:p w14:paraId="24B66C14" w14:textId="50C9042B" w:rsidR="00110D09" w:rsidRDefault="00110D09">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_Toc151879973 \h </w:instrText>
      </w:r>
      <w:r>
        <w:rPr>
          <w:noProof/>
        </w:rPr>
      </w:r>
      <w:r>
        <w:rPr>
          <w:noProof/>
        </w:rPr>
        <w:fldChar w:fldCharType="separate"/>
      </w:r>
      <w:r>
        <w:rPr>
          <w:noProof/>
        </w:rPr>
        <w:t>191</w:t>
      </w:r>
      <w:r>
        <w:rPr>
          <w:noProof/>
        </w:rPr>
        <w:fldChar w:fldCharType="end"/>
      </w:r>
    </w:p>
    <w:p w14:paraId="055D0586" w14:textId="218938AF" w:rsidR="00110D09" w:rsidRDefault="00110D09">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_Toc151879974 \h </w:instrText>
      </w:r>
      <w:r>
        <w:rPr>
          <w:noProof/>
        </w:rPr>
      </w:r>
      <w:r>
        <w:rPr>
          <w:noProof/>
        </w:rPr>
        <w:fldChar w:fldCharType="separate"/>
      </w:r>
      <w:r>
        <w:rPr>
          <w:noProof/>
        </w:rPr>
        <w:t>197</w:t>
      </w:r>
      <w:r>
        <w:rPr>
          <w:noProof/>
        </w:rPr>
        <w:fldChar w:fldCharType="end"/>
      </w:r>
    </w:p>
    <w:p w14:paraId="5CA99961" w14:textId="18AC62D4" w:rsidR="00110D09" w:rsidRDefault="00110D09">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_Toc151879975 \h </w:instrText>
      </w:r>
      <w:r>
        <w:rPr>
          <w:noProof/>
        </w:rPr>
      </w:r>
      <w:r>
        <w:rPr>
          <w:noProof/>
        </w:rPr>
        <w:fldChar w:fldCharType="separate"/>
      </w:r>
      <w:r>
        <w:rPr>
          <w:noProof/>
        </w:rPr>
        <w:t>206</w:t>
      </w:r>
      <w:r>
        <w:rPr>
          <w:noProof/>
        </w:rPr>
        <w:fldChar w:fldCharType="end"/>
      </w:r>
    </w:p>
    <w:p w14:paraId="716E04D0" w14:textId="4C0E8770" w:rsidR="00110D09" w:rsidRDefault="00110D09">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_Toc151879976 \h </w:instrText>
      </w:r>
      <w:r>
        <w:rPr>
          <w:noProof/>
        </w:rPr>
      </w:r>
      <w:r>
        <w:rPr>
          <w:noProof/>
        </w:rPr>
        <w:fldChar w:fldCharType="separate"/>
      </w:r>
      <w:r>
        <w:rPr>
          <w:noProof/>
        </w:rPr>
        <w:t>209</w:t>
      </w:r>
      <w:r>
        <w:rPr>
          <w:noProof/>
        </w:rPr>
        <w:fldChar w:fldCharType="end"/>
      </w:r>
    </w:p>
    <w:p w14:paraId="24BB92F4" w14:textId="2A5AF7F6" w:rsidR="00110D09" w:rsidRDefault="00110D09">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_Toc151879977 \h </w:instrText>
      </w:r>
      <w:r>
        <w:rPr>
          <w:noProof/>
        </w:rPr>
      </w:r>
      <w:r>
        <w:rPr>
          <w:noProof/>
        </w:rPr>
        <w:fldChar w:fldCharType="separate"/>
      </w:r>
      <w:r>
        <w:rPr>
          <w:noProof/>
        </w:rPr>
        <w:t>213</w:t>
      </w:r>
      <w:r>
        <w:rPr>
          <w:noProof/>
        </w:rPr>
        <w:fldChar w:fldCharType="end"/>
      </w:r>
    </w:p>
    <w:p w14:paraId="4B0169FD" w14:textId="784069D2" w:rsidR="00110D09" w:rsidRDefault="00110D09">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_Toc151879978 \h </w:instrText>
      </w:r>
      <w:r>
        <w:rPr>
          <w:noProof/>
        </w:rPr>
      </w:r>
      <w:r>
        <w:rPr>
          <w:noProof/>
        </w:rPr>
        <w:fldChar w:fldCharType="separate"/>
      </w:r>
      <w:r>
        <w:rPr>
          <w:noProof/>
        </w:rPr>
        <w:t>216</w:t>
      </w:r>
      <w:r>
        <w:rPr>
          <w:noProof/>
        </w:rPr>
        <w:fldChar w:fldCharType="end"/>
      </w:r>
    </w:p>
    <w:p w14:paraId="104BF677" w14:textId="4C3EBF37" w:rsidR="00110D09" w:rsidRDefault="00110D09">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_Toc151879979 \h </w:instrText>
      </w:r>
      <w:r>
        <w:rPr>
          <w:noProof/>
        </w:rPr>
      </w:r>
      <w:r>
        <w:rPr>
          <w:noProof/>
        </w:rPr>
        <w:fldChar w:fldCharType="separate"/>
      </w:r>
      <w:r>
        <w:rPr>
          <w:noProof/>
        </w:rPr>
        <w:t>221</w:t>
      </w:r>
      <w:r>
        <w:rPr>
          <w:noProof/>
        </w:rPr>
        <w:fldChar w:fldCharType="end"/>
      </w:r>
    </w:p>
    <w:p w14:paraId="4D3AE7C1" w14:textId="7F260818" w:rsidR="00110D09" w:rsidRDefault="00110D09">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_Toc151879980 \h </w:instrText>
      </w:r>
      <w:r>
        <w:rPr>
          <w:noProof/>
        </w:rPr>
      </w:r>
      <w:r>
        <w:rPr>
          <w:noProof/>
        </w:rPr>
        <w:fldChar w:fldCharType="separate"/>
      </w:r>
      <w:r>
        <w:rPr>
          <w:noProof/>
        </w:rPr>
        <w:t>223</w:t>
      </w:r>
      <w:r>
        <w:rPr>
          <w:noProof/>
        </w:rPr>
        <w:fldChar w:fldCharType="end"/>
      </w:r>
    </w:p>
    <w:p w14:paraId="2379130B" w14:textId="7BC079B7"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24" w:name="foreword"/>
      <w:bookmarkStart w:id="25" w:name="_Toc85734047"/>
      <w:bookmarkStart w:id="26" w:name="_Toc89431346"/>
      <w:bookmarkStart w:id="27" w:name="_Toc97042138"/>
      <w:bookmarkStart w:id="28" w:name="_Toc97045282"/>
      <w:bookmarkStart w:id="29" w:name="_Toc97155027"/>
      <w:bookmarkStart w:id="30" w:name="_Toc101521177"/>
      <w:bookmarkStart w:id="31" w:name="_Toc138761006"/>
      <w:bookmarkStart w:id="32" w:name="_Toc151879372"/>
      <w:bookmarkEnd w:id="24"/>
      <w:r w:rsidRPr="004D3578">
        <w:t>Foreword</w:t>
      </w:r>
      <w:bookmarkEnd w:id="25"/>
      <w:bookmarkEnd w:id="26"/>
      <w:bookmarkEnd w:id="27"/>
      <w:bookmarkEnd w:id="28"/>
      <w:bookmarkEnd w:id="29"/>
      <w:bookmarkEnd w:id="30"/>
      <w:bookmarkEnd w:id="31"/>
      <w:bookmarkEnd w:id="32"/>
    </w:p>
    <w:p w14:paraId="3F330ECB" w14:textId="77777777" w:rsidR="00080512" w:rsidRPr="004D3578" w:rsidRDefault="00080512">
      <w:r w:rsidRPr="004D3578">
        <w:t xml:space="preserve">This Technical </w:t>
      </w:r>
      <w:bookmarkStart w:id="33" w:name="spectype3"/>
      <w:r w:rsidRPr="00AB544B">
        <w:t>Specification</w:t>
      </w:r>
      <w:bookmarkEnd w:id="3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4" w:name="introduction"/>
      <w:bookmarkEnd w:id="34"/>
    </w:p>
    <w:p w14:paraId="44074B0A" w14:textId="77777777" w:rsidR="00080512" w:rsidRPr="004D3578" w:rsidRDefault="00080512">
      <w:pPr>
        <w:pStyle w:val="Heading1"/>
      </w:pPr>
      <w:r w:rsidRPr="004D3578">
        <w:br w:type="page"/>
      </w:r>
      <w:bookmarkStart w:id="35" w:name="scope"/>
      <w:bookmarkStart w:id="36" w:name="_Toc85734048"/>
      <w:bookmarkStart w:id="37" w:name="_Toc89431347"/>
      <w:bookmarkStart w:id="38" w:name="_Toc97042139"/>
      <w:bookmarkStart w:id="39" w:name="_Toc97045283"/>
      <w:bookmarkStart w:id="40" w:name="_Toc97155028"/>
      <w:bookmarkStart w:id="41" w:name="_Toc101521178"/>
      <w:bookmarkStart w:id="42" w:name="_Toc138761007"/>
      <w:bookmarkStart w:id="43" w:name="_Toc151879373"/>
      <w:bookmarkEnd w:id="35"/>
      <w:r w:rsidRPr="004D3578">
        <w:t>1</w:t>
      </w:r>
      <w:r w:rsidRPr="004D3578">
        <w:tab/>
        <w:t>Scope</w:t>
      </w:r>
      <w:bookmarkEnd w:id="36"/>
      <w:bookmarkEnd w:id="37"/>
      <w:bookmarkEnd w:id="38"/>
      <w:bookmarkEnd w:id="39"/>
      <w:bookmarkEnd w:id="40"/>
      <w:bookmarkEnd w:id="41"/>
      <w:bookmarkEnd w:id="42"/>
      <w:bookmarkEnd w:id="4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44" w:name="references"/>
      <w:bookmarkStart w:id="45" w:name="_Toc85734049"/>
      <w:bookmarkStart w:id="46" w:name="_Toc89431348"/>
      <w:bookmarkStart w:id="47" w:name="_Toc97042140"/>
      <w:bookmarkStart w:id="48" w:name="_Toc97045284"/>
      <w:bookmarkStart w:id="49" w:name="_Toc97155029"/>
      <w:bookmarkStart w:id="50" w:name="_Toc101521179"/>
      <w:bookmarkStart w:id="51" w:name="_Toc138761008"/>
      <w:bookmarkStart w:id="52" w:name="_Toc151879374"/>
      <w:bookmarkEnd w:id="44"/>
      <w:r w:rsidRPr="004D3578">
        <w:t>2</w:t>
      </w:r>
      <w:r w:rsidRPr="004D3578">
        <w:tab/>
        <w:t>References</w:t>
      </w:r>
      <w:bookmarkEnd w:id="45"/>
      <w:bookmarkEnd w:id="46"/>
      <w:bookmarkEnd w:id="47"/>
      <w:bookmarkEnd w:id="48"/>
      <w:bookmarkEnd w:id="49"/>
      <w:bookmarkEnd w:id="50"/>
      <w:bookmarkEnd w:id="51"/>
      <w:bookmarkEnd w:id="5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53" w:name="_Hlk506360308"/>
      <w:r>
        <w:t>Common API Framework for 3GPP Northbound APIs</w:t>
      </w:r>
      <w:bookmarkEnd w:id="53"/>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54" w:name="definitions"/>
      <w:bookmarkStart w:id="55" w:name="_Toc85734050"/>
      <w:bookmarkStart w:id="56" w:name="_Toc89431349"/>
      <w:bookmarkStart w:id="57" w:name="_Toc97042141"/>
      <w:bookmarkStart w:id="58" w:name="_Toc97045285"/>
      <w:bookmarkStart w:id="59" w:name="_Toc97155030"/>
      <w:bookmarkStart w:id="60" w:name="_Toc101521180"/>
      <w:bookmarkStart w:id="61" w:name="_Toc138761009"/>
      <w:bookmarkStart w:id="62" w:name="_Toc151879375"/>
      <w:bookmarkEnd w:id="54"/>
      <w:r w:rsidRPr="004D3578">
        <w:t>3</w:t>
      </w:r>
      <w:r w:rsidRPr="004D3578">
        <w:tab/>
        <w:t>Definitions</w:t>
      </w:r>
      <w:r w:rsidR="00602AEA">
        <w:t xml:space="preserve"> of terms, symbols and abbreviations</w:t>
      </w:r>
      <w:bookmarkEnd w:id="55"/>
      <w:bookmarkEnd w:id="56"/>
      <w:bookmarkEnd w:id="57"/>
      <w:bookmarkEnd w:id="58"/>
      <w:bookmarkEnd w:id="59"/>
      <w:bookmarkEnd w:id="60"/>
      <w:bookmarkEnd w:id="61"/>
      <w:bookmarkEnd w:id="62"/>
    </w:p>
    <w:p w14:paraId="7ED1AA8A" w14:textId="2C136610" w:rsidR="00080512" w:rsidRPr="004D3578" w:rsidRDefault="00080512" w:rsidP="008C5791"/>
    <w:p w14:paraId="4C886013" w14:textId="6D72DE64" w:rsidR="00080512" w:rsidRPr="004D3578" w:rsidRDefault="00080512">
      <w:pPr>
        <w:pStyle w:val="Heading2"/>
      </w:pPr>
      <w:bookmarkStart w:id="63" w:name="_Toc85734051"/>
      <w:bookmarkStart w:id="64" w:name="_Toc89431350"/>
      <w:bookmarkStart w:id="65" w:name="_Toc97042142"/>
      <w:bookmarkStart w:id="66" w:name="_Toc97045286"/>
      <w:bookmarkStart w:id="67" w:name="_Toc97155031"/>
      <w:bookmarkStart w:id="68" w:name="_Toc101521181"/>
      <w:bookmarkStart w:id="69" w:name="_Toc138761010"/>
      <w:bookmarkStart w:id="70" w:name="_Toc151879376"/>
      <w:r w:rsidRPr="004D3578">
        <w:t>3.1</w:t>
      </w:r>
      <w:r w:rsidRPr="004D3578">
        <w:tab/>
      </w:r>
      <w:r w:rsidR="002B6339">
        <w:t>Terms</w:t>
      </w:r>
      <w:bookmarkEnd w:id="63"/>
      <w:bookmarkEnd w:id="64"/>
      <w:bookmarkEnd w:id="65"/>
      <w:bookmarkEnd w:id="66"/>
      <w:bookmarkEnd w:id="67"/>
      <w:bookmarkEnd w:id="68"/>
      <w:bookmarkEnd w:id="69"/>
      <w:bookmarkEnd w:id="70"/>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71" w:name="_Toc85734052"/>
      <w:bookmarkStart w:id="72" w:name="_Toc89431351"/>
      <w:bookmarkStart w:id="73" w:name="_Toc97042143"/>
      <w:bookmarkStart w:id="74" w:name="_Toc97045287"/>
      <w:bookmarkStart w:id="75" w:name="_Toc97155032"/>
      <w:bookmarkStart w:id="76" w:name="_Toc101521182"/>
      <w:bookmarkStart w:id="77" w:name="_Toc138761011"/>
      <w:bookmarkStart w:id="78" w:name="_Toc151879377"/>
      <w:r w:rsidRPr="004D3578">
        <w:t>3.2</w:t>
      </w:r>
      <w:r w:rsidRPr="004D3578">
        <w:tab/>
        <w:t>Symbols</w:t>
      </w:r>
      <w:bookmarkEnd w:id="71"/>
      <w:bookmarkEnd w:id="72"/>
      <w:bookmarkEnd w:id="73"/>
      <w:bookmarkEnd w:id="74"/>
      <w:bookmarkEnd w:id="75"/>
      <w:bookmarkEnd w:id="76"/>
      <w:bookmarkEnd w:id="77"/>
      <w:bookmarkEnd w:id="78"/>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9" w:name="_Toc85734053"/>
      <w:bookmarkStart w:id="80" w:name="_Toc89431352"/>
      <w:bookmarkStart w:id="81" w:name="_Toc97042144"/>
      <w:bookmarkStart w:id="82" w:name="_Toc97045288"/>
      <w:bookmarkStart w:id="83" w:name="_Toc97155033"/>
      <w:bookmarkStart w:id="84" w:name="_Toc101521183"/>
      <w:bookmarkStart w:id="85" w:name="_Toc138761012"/>
      <w:bookmarkStart w:id="86" w:name="_Toc151879378"/>
      <w:r w:rsidRPr="004D3578">
        <w:t>3.3</w:t>
      </w:r>
      <w:r w:rsidRPr="004D3578">
        <w:tab/>
        <w:t>Abbreviations</w:t>
      </w:r>
      <w:bookmarkEnd w:id="79"/>
      <w:bookmarkEnd w:id="80"/>
      <w:bookmarkEnd w:id="81"/>
      <w:bookmarkEnd w:id="82"/>
      <w:bookmarkEnd w:id="83"/>
      <w:bookmarkEnd w:id="84"/>
      <w:bookmarkEnd w:id="85"/>
      <w:bookmarkEnd w:id="86"/>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7" w:name="clause4"/>
      <w:bookmarkStart w:id="88" w:name="_Toc85734054"/>
      <w:bookmarkStart w:id="89" w:name="_Toc89431353"/>
      <w:bookmarkStart w:id="90" w:name="_Toc97042145"/>
      <w:bookmarkStart w:id="91" w:name="_Toc97045289"/>
      <w:bookmarkStart w:id="92" w:name="_Toc97155034"/>
      <w:bookmarkStart w:id="93" w:name="_Toc101521184"/>
      <w:bookmarkStart w:id="94" w:name="_Toc138761013"/>
      <w:bookmarkStart w:id="95" w:name="_Toc151879379"/>
      <w:bookmarkEnd w:id="87"/>
      <w:r w:rsidRPr="004D3578">
        <w:t>4</w:t>
      </w:r>
      <w:r w:rsidRPr="004D3578">
        <w:tab/>
      </w:r>
      <w:r w:rsidR="0024274C">
        <w:t>Overview</w:t>
      </w:r>
      <w:bookmarkEnd w:id="88"/>
      <w:bookmarkEnd w:id="89"/>
      <w:bookmarkEnd w:id="90"/>
      <w:bookmarkEnd w:id="91"/>
      <w:bookmarkEnd w:id="92"/>
      <w:bookmarkEnd w:id="93"/>
      <w:bookmarkEnd w:id="94"/>
      <w:bookmarkEnd w:id="95"/>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96" w:name="_Toc85734055"/>
      <w:bookmarkStart w:id="97" w:name="_Toc89431354"/>
      <w:bookmarkStart w:id="98" w:name="_Toc97042146"/>
      <w:bookmarkStart w:id="99" w:name="_Toc97045290"/>
      <w:bookmarkStart w:id="100" w:name="_Toc97155035"/>
      <w:bookmarkStart w:id="101" w:name="_Toc101521185"/>
      <w:bookmarkStart w:id="102" w:name="_Toc138761014"/>
      <w:bookmarkStart w:id="103" w:name="_Toc151879380"/>
      <w:r>
        <w:t>5</w:t>
      </w:r>
      <w:r w:rsidR="00BA077D">
        <w:tab/>
        <w:t xml:space="preserve">Services offered by </w:t>
      </w:r>
      <w:r>
        <w:t>E</w:t>
      </w:r>
      <w:r w:rsidR="00CC1923">
        <w:t>dge Enabler Server</w:t>
      </w:r>
      <w:bookmarkEnd w:id="96"/>
      <w:bookmarkEnd w:id="97"/>
      <w:bookmarkEnd w:id="98"/>
      <w:bookmarkEnd w:id="99"/>
      <w:bookmarkEnd w:id="100"/>
      <w:bookmarkEnd w:id="101"/>
      <w:bookmarkEnd w:id="102"/>
      <w:bookmarkEnd w:id="103"/>
    </w:p>
    <w:p w14:paraId="04B9F646" w14:textId="2009BEC7" w:rsidR="00680C72" w:rsidRDefault="0024274C" w:rsidP="00680C72">
      <w:pPr>
        <w:pStyle w:val="Heading2"/>
      </w:pPr>
      <w:bookmarkStart w:id="104" w:name="_Toc85734056"/>
      <w:bookmarkStart w:id="105" w:name="_Toc89431355"/>
      <w:bookmarkStart w:id="106" w:name="_Toc97042147"/>
      <w:bookmarkStart w:id="107" w:name="_Toc97045291"/>
      <w:bookmarkStart w:id="108" w:name="_Toc97155036"/>
      <w:bookmarkStart w:id="109" w:name="_Toc101521186"/>
      <w:bookmarkStart w:id="110" w:name="_Toc138761015"/>
      <w:bookmarkStart w:id="111" w:name="_Toc151879381"/>
      <w:r>
        <w:t>5.1</w:t>
      </w:r>
      <w:r>
        <w:tab/>
        <w:t>Introduction</w:t>
      </w:r>
      <w:bookmarkEnd w:id="104"/>
      <w:bookmarkEnd w:id="105"/>
      <w:bookmarkEnd w:id="106"/>
      <w:bookmarkEnd w:id="107"/>
      <w:bookmarkEnd w:id="108"/>
      <w:bookmarkEnd w:id="109"/>
      <w:bookmarkEnd w:id="110"/>
      <w:bookmarkEnd w:id="111"/>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12" w:name="_Toc85734057"/>
      <w:bookmarkStart w:id="113" w:name="_Toc89431356"/>
      <w:bookmarkStart w:id="114" w:name="_Toc97042148"/>
      <w:bookmarkStart w:id="115" w:name="_Toc97045292"/>
      <w:bookmarkStart w:id="116" w:name="_Toc97155037"/>
      <w:bookmarkStart w:id="117" w:name="_Toc101521187"/>
      <w:bookmarkStart w:id="118" w:name="_Toc138761016"/>
      <w:bookmarkStart w:id="119" w:name="_Toc151879382"/>
      <w:r>
        <w:t>5.2</w:t>
      </w:r>
      <w:r w:rsidR="00222B96">
        <w:tab/>
        <w:t>Eees_EASRegistration Service</w:t>
      </w:r>
      <w:bookmarkEnd w:id="112"/>
      <w:bookmarkEnd w:id="113"/>
      <w:bookmarkEnd w:id="114"/>
      <w:bookmarkEnd w:id="115"/>
      <w:bookmarkEnd w:id="116"/>
      <w:bookmarkEnd w:id="117"/>
      <w:bookmarkEnd w:id="118"/>
      <w:bookmarkEnd w:id="119"/>
      <w:r w:rsidR="00222B96">
        <w:t xml:space="preserve">  </w:t>
      </w:r>
    </w:p>
    <w:p w14:paraId="1FF35FCB" w14:textId="353EB16F" w:rsidR="00222B96" w:rsidRDefault="00555556" w:rsidP="00222B96">
      <w:pPr>
        <w:pStyle w:val="Heading3"/>
      </w:pPr>
      <w:bookmarkStart w:id="120" w:name="_Toc85734058"/>
      <w:bookmarkStart w:id="121" w:name="_Toc89431357"/>
      <w:bookmarkStart w:id="122" w:name="_Toc97042149"/>
      <w:bookmarkStart w:id="123" w:name="_Toc97045293"/>
      <w:bookmarkStart w:id="124" w:name="_Toc97155038"/>
      <w:bookmarkStart w:id="125" w:name="_Toc101521188"/>
      <w:bookmarkStart w:id="126" w:name="_Toc138761017"/>
      <w:bookmarkStart w:id="127" w:name="_Toc151879383"/>
      <w:r>
        <w:t>5.2</w:t>
      </w:r>
      <w:r w:rsidR="00222B96">
        <w:t>.1</w:t>
      </w:r>
      <w:r w:rsidR="00222B96">
        <w:tab/>
        <w:t>Service Description</w:t>
      </w:r>
      <w:bookmarkEnd w:id="120"/>
      <w:bookmarkEnd w:id="121"/>
      <w:bookmarkEnd w:id="122"/>
      <w:bookmarkEnd w:id="123"/>
      <w:bookmarkEnd w:id="124"/>
      <w:bookmarkEnd w:id="125"/>
      <w:bookmarkEnd w:id="126"/>
      <w:bookmarkEnd w:id="12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8" w:name="_Toc85734059"/>
      <w:bookmarkStart w:id="129" w:name="_Toc89431358"/>
      <w:bookmarkStart w:id="130" w:name="_Toc97042150"/>
      <w:bookmarkStart w:id="131" w:name="_Toc97045294"/>
      <w:bookmarkStart w:id="132" w:name="_Toc97155039"/>
      <w:bookmarkStart w:id="133" w:name="_Toc101521189"/>
      <w:bookmarkStart w:id="134" w:name="_Toc138761018"/>
      <w:bookmarkStart w:id="135" w:name="_Toc151879384"/>
      <w:r>
        <w:t>5.2</w:t>
      </w:r>
      <w:r w:rsidR="00222B96">
        <w:t>.2</w:t>
      </w:r>
      <w:r w:rsidR="00222B96">
        <w:tab/>
        <w:t>Service Operations</w:t>
      </w:r>
      <w:bookmarkEnd w:id="128"/>
      <w:bookmarkEnd w:id="129"/>
      <w:bookmarkEnd w:id="130"/>
      <w:bookmarkEnd w:id="131"/>
      <w:bookmarkEnd w:id="132"/>
      <w:bookmarkEnd w:id="133"/>
      <w:bookmarkEnd w:id="134"/>
      <w:bookmarkEnd w:id="135"/>
    </w:p>
    <w:p w14:paraId="1DD0F2CA" w14:textId="54338809" w:rsidR="00222B96" w:rsidRDefault="00555556" w:rsidP="00222B96">
      <w:pPr>
        <w:pStyle w:val="Heading4"/>
      </w:pPr>
      <w:bookmarkStart w:id="136" w:name="_Toc85734060"/>
      <w:bookmarkStart w:id="137" w:name="_Toc89431359"/>
      <w:bookmarkStart w:id="138" w:name="_Toc97042151"/>
      <w:bookmarkStart w:id="139" w:name="_Toc97045295"/>
      <w:bookmarkStart w:id="140" w:name="_Toc97155040"/>
      <w:bookmarkStart w:id="141" w:name="_Toc101521190"/>
      <w:bookmarkStart w:id="142" w:name="_Toc138761019"/>
      <w:bookmarkStart w:id="143" w:name="_Toc151879385"/>
      <w:r>
        <w:t>5.2</w:t>
      </w:r>
      <w:r w:rsidR="00222B96">
        <w:t>.2.1</w:t>
      </w:r>
      <w:r w:rsidR="00222B96">
        <w:tab/>
        <w:t>Introduction</w:t>
      </w:r>
      <w:bookmarkEnd w:id="136"/>
      <w:bookmarkEnd w:id="137"/>
      <w:bookmarkEnd w:id="138"/>
      <w:bookmarkEnd w:id="139"/>
      <w:bookmarkEnd w:id="140"/>
      <w:bookmarkEnd w:id="141"/>
      <w:bookmarkEnd w:id="142"/>
      <w:bookmarkEnd w:id="143"/>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44" w:name="_Toc85734061"/>
      <w:bookmarkStart w:id="145" w:name="_Toc89431360"/>
      <w:bookmarkStart w:id="146" w:name="_Toc97042152"/>
      <w:bookmarkStart w:id="147" w:name="_Toc97045296"/>
      <w:bookmarkStart w:id="148" w:name="_Toc97155041"/>
      <w:bookmarkStart w:id="149" w:name="_Toc101521191"/>
      <w:bookmarkStart w:id="150" w:name="_Toc138761020"/>
      <w:bookmarkStart w:id="151" w:name="_Toc151879386"/>
      <w:r>
        <w:t>5.2</w:t>
      </w:r>
      <w:r w:rsidR="00222B96">
        <w:t>.2.2</w:t>
      </w:r>
      <w:r w:rsidR="00222B96">
        <w:tab/>
        <w:t>Eees_EASRegistration_Request</w:t>
      </w:r>
      <w:bookmarkEnd w:id="144"/>
      <w:bookmarkEnd w:id="145"/>
      <w:bookmarkEnd w:id="146"/>
      <w:bookmarkEnd w:id="147"/>
      <w:bookmarkEnd w:id="148"/>
      <w:bookmarkEnd w:id="149"/>
      <w:bookmarkEnd w:id="150"/>
      <w:bookmarkEnd w:id="151"/>
    </w:p>
    <w:p w14:paraId="53FB4FF9" w14:textId="067F3B2D" w:rsidR="00222B96" w:rsidRDefault="00555556" w:rsidP="00222B96">
      <w:pPr>
        <w:pStyle w:val="Heading5"/>
      </w:pPr>
      <w:bookmarkStart w:id="152" w:name="_Toc85734062"/>
      <w:bookmarkStart w:id="153" w:name="_Toc89431361"/>
      <w:bookmarkStart w:id="154" w:name="_Toc97042153"/>
      <w:bookmarkStart w:id="155" w:name="_Toc97045297"/>
      <w:bookmarkStart w:id="156" w:name="_Toc97155042"/>
      <w:bookmarkStart w:id="157" w:name="_Toc101521192"/>
      <w:bookmarkStart w:id="158" w:name="_Toc138761021"/>
      <w:bookmarkStart w:id="159" w:name="_Toc151879387"/>
      <w:r>
        <w:t>5.2</w:t>
      </w:r>
      <w:r w:rsidR="00222B96">
        <w:t>.2.2.1</w:t>
      </w:r>
      <w:r w:rsidR="00222B96">
        <w:tab/>
        <w:t>General</w:t>
      </w:r>
      <w:bookmarkEnd w:id="152"/>
      <w:bookmarkEnd w:id="153"/>
      <w:bookmarkEnd w:id="154"/>
      <w:bookmarkEnd w:id="155"/>
      <w:bookmarkEnd w:id="156"/>
      <w:bookmarkEnd w:id="157"/>
      <w:bookmarkEnd w:id="158"/>
      <w:bookmarkEnd w:id="15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60" w:name="_Toc85734063"/>
      <w:bookmarkStart w:id="161" w:name="_Toc89431362"/>
      <w:bookmarkStart w:id="162" w:name="_Toc97042154"/>
      <w:bookmarkStart w:id="163" w:name="_Toc97045298"/>
      <w:bookmarkStart w:id="164" w:name="_Toc97155043"/>
      <w:bookmarkStart w:id="165" w:name="_Toc101521193"/>
      <w:bookmarkStart w:id="166" w:name="_Toc138761022"/>
      <w:bookmarkStart w:id="167" w:name="_Toc151879388"/>
      <w:r>
        <w:t>5.</w:t>
      </w:r>
      <w:r w:rsidR="00555556">
        <w:t>2</w:t>
      </w:r>
      <w:r>
        <w:t>.2.2.2</w:t>
      </w:r>
      <w:r>
        <w:tab/>
        <w:t>EAS registering to EES using Eees_EASRegistration_Request operation</w:t>
      </w:r>
      <w:bookmarkEnd w:id="160"/>
      <w:bookmarkEnd w:id="161"/>
      <w:bookmarkEnd w:id="162"/>
      <w:bookmarkEnd w:id="163"/>
      <w:bookmarkEnd w:id="164"/>
      <w:bookmarkEnd w:id="165"/>
      <w:bookmarkEnd w:id="166"/>
      <w:bookmarkEnd w:id="167"/>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8" w:name="_Toc85734064"/>
      <w:bookmarkStart w:id="169" w:name="_Toc89431363"/>
      <w:bookmarkStart w:id="170" w:name="_Toc97042155"/>
      <w:bookmarkStart w:id="171" w:name="_Toc97045299"/>
      <w:bookmarkStart w:id="172" w:name="_Toc97155044"/>
      <w:bookmarkStart w:id="173" w:name="_Toc101521194"/>
      <w:bookmarkStart w:id="174" w:name="_Toc138761023"/>
      <w:bookmarkStart w:id="175" w:name="_Toc151879389"/>
      <w:r>
        <w:t>5.2</w:t>
      </w:r>
      <w:r w:rsidR="00222B96">
        <w:t>.2.3</w:t>
      </w:r>
      <w:r w:rsidR="00222B96">
        <w:tab/>
        <w:t>Eees_EASRegistration_Update</w:t>
      </w:r>
      <w:bookmarkEnd w:id="168"/>
      <w:bookmarkEnd w:id="169"/>
      <w:bookmarkEnd w:id="170"/>
      <w:bookmarkEnd w:id="171"/>
      <w:bookmarkEnd w:id="172"/>
      <w:bookmarkEnd w:id="173"/>
      <w:bookmarkEnd w:id="174"/>
      <w:bookmarkEnd w:id="175"/>
    </w:p>
    <w:p w14:paraId="4A511FE1" w14:textId="00216194" w:rsidR="00222B96" w:rsidRDefault="00555556" w:rsidP="00222B96">
      <w:pPr>
        <w:pStyle w:val="Heading5"/>
      </w:pPr>
      <w:bookmarkStart w:id="176" w:name="_Toc85734065"/>
      <w:bookmarkStart w:id="177" w:name="_Toc89431364"/>
      <w:bookmarkStart w:id="178" w:name="_Toc97042156"/>
      <w:bookmarkStart w:id="179" w:name="_Toc97045300"/>
      <w:bookmarkStart w:id="180" w:name="_Toc97155045"/>
      <w:bookmarkStart w:id="181" w:name="_Toc101521195"/>
      <w:bookmarkStart w:id="182" w:name="_Toc138761024"/>
      <w:bookmarkStart w:id="183" w:name="_Toc151879390"/>
      <w:r>
        <w:t>5.2</w:t>
      </w:r>
      <w:r w:rsidR="00222B96">
        <w:t>.2.3.1</w:t>
      </w:r>
      <w:r w:rsidR="00222B96">
        <w:tab/>
        <w:t>General</w:t>
      </w:r>
      <w:bookmarkEnd w:id="176"/>
      <w:bookmarkEnd w:id="177"/>
      <w:bookmarkEnd w:id="178"/>
      <w:bookmarkEnd w:id="179"/>
      <w:bookmarkEnd w:id="180"/>
      <w:bookmarkEnd w:id="181"/>
      <w:bookmarkEnd w:id="182"/>
      <w:bookmarkEnd w:id="183"/>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84" w:name="_Toc85734066"/>
      <w:bookmarkStart w:id="185" w:name="_Toc89431365"/>
      <w:bookmarkStart w:id="186" w:name="_Toc97042157"/>
      <w:bookmarkStart w:id="187" w:name="_Toc97045301"/>
      <w:bookmarkStart w:id="188" w:name="_Toc97155046"/>
      <w:bookmarkStart w:id="189" w:name="_Toc101521196"/>
      <w:bookmarkStart w:id="190" w:name="_Toc138761025"/>
      <w:bookmarkStart w:id="191" w:name="_Toc151879391"/>
      <w:r>
        <w:t>5.2</w:t>
      </w:r>
      <w:r w:rsidR="00222B96">
        <w:t>.2.3.2</w:t>
      </w:r>
      <w:r w:rsidR="00222B96">
        <w:tab/>
        <w:t>EAS updating registration information using Eees_EASRegistration_Update operation</w:t>
      </w:r>
      <w:bookmarkEnd w:id="184"/>
      <w:bookmarkEnd w:id="185"/>
      <w:bookmarkEnd w:id="186"/>
      <w:bookmarkEnd w:id="187"/>
      <w:bookmarkEnd w:id="188"/>
      <w:bookmarkEnd w:id="189"/>
      <w:bookmarkEnd w:id="190"/>
      <w:bookmarkEnd w:id="191"/>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92" w:name="_Toc85734067"/>
      <w:bookmarkStart w:id="193" w:name="_Toc89431366"/>
      <w:bookmarkStart w:id="194" w:name="_Toc97042158"/>
      <w:bookmarkStart w:id="195" w:name="_Toc97045302"/>
      <w:bookmarkStart w:id="196" w:name="_Toc97155047"/>
      <w:bookmarkStart w:id="197" w:name="_Toc101521197"/>
      <w:bookmarkStart w:id="198" w:name="_Toc138761026"/>
      <w:bookmarkStart w:id="199" w:name="_Toc151879392"/>
      <w:r>
        <w:t>5.2</w:t>
      </w:r>
      <w:r w:rsidR="00222B96">
        <w:t>.2.4</w:t>
      </w:r>
      <w:r w:rsidR="00222B96">
        <w:tab/>
        <w:t>Eees_EASRegistration_Deregister</w:t>
      </w:r>
      <w:bookmarkEnd w:id="192"/>
      <w:bookmarkEnd w:id="193"/>
      <w:bookmarkEnd w:id="194"/>
      <w:bookmarkEnd w:id="195"/>
      <w:bookmarkEnd w:id="196"/>
      <w:bookmarkEnd w:id="197"/>
      <w:bookmarkEnd w:id="198"/>
      <w:bookmarkEnd w:id="199"/>
    </w:p>
    <w:p w14:paraId="5D0B3D15" w14:textId="5C4F6B0D" w:rsidR="00222B96" w:rsidRDefault="00222B96" w:rsidP="00222B96">
      <w:pPr>
        <w:pStyle w:val="Heading5"/>
      </w:pPr>
      <w:bookmarkStart w:id="200" w:name="_Toc85734068"/>
      <w:bookmarkStart w:id="201" w:name="_Toc89431367"/>
      <w:bookmarkStart w:id="202" w:name="_Toc97042159"/>
      <w:bookmarkStart w:id="203" w:name="_Toc97045303"/>
      <w:bookmarkStart w:id="204" w:name="_Toc97155048"/>
      <w:bookmarkStart w:id="205" w:name="_Toc101521198"/>
      <w:bookmarkStart w:id="206" w:name="_Toc138761027"/>
      <w:bookmarkStart w:id="207" w:name="_Toc151879393"/>
      <w:r>
        <w:t>5.</w:t>
      </w:r>
      <w:r w:rsidR="00555556">
        <w:t>2</w:t>
      </w:r>
      <w:r>
        <w:t>.2.4.1</w:t>
      </w:r>
      <w:r>
        <w:tab/>
        <w:t>General</w:t>
      </w:r>
      <w:bookmarkEnd w:id="200"/>
      <w:bookmarkEnd w:id="201"/>
      <w:bookmarkEnd w:id="202"/>
      <w:bookmarkEnd w:id="203"/>
      <w:bookmarkEnd w:id="204"/>
      <w:bookmarkEnd w:id="205"/>
      <w:bookmarkEnd w:id="206"/>
      <w:bookmarkEnd w:id="20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8" w:name="_Toc85734069"/>
      <w:bookmarkStart w:id="209" w:name="_Toc89431368"/>
      <w:bookmarkStart w:id="210" w:name="_Toc97042160"/>
      <w:bookmarkStart w:id="211" w:name="_Toc97045304"/>
      <w:bookmarkStart w:id="212" w:name="_Toc97155049"/>
      <w:bookmarkStart w:id="213" w:name="_Toc101521199"/>
      <w:bookmarkStart w:id="214" w:name="_Toc138761028"/>
      <w:bookmarkStart w:id="215" w:name="_Toc151879394"/>
      <w:r>
        <w:t>5.</w:t>
      </w:r>
      <w:r w:rsidR="00555556">
        <w:t>2</w:t>
      </w:r>
      <w:r>
        <w:t>.2.4.2</w:t>
      </w:r>
      <w:r>
        <w:tab/>
        <w:t>EAS deregistering from EES using Eees_EASRegistration_Deregister operation</w:t>
      </w:r>
      <w:bookmarkEnd w:id="208"/>
      <w:bookmarkEnd w:id="209"/>
      <w:bookmarkEnd w:id="210"/>
      <w:bookmarkEnd w:id="211"/>
      <w:bookmarkEnd w:id="212"/>
      <w:bookmarkEnd w:id="213"/>
      <w:bookmarkEnd w:id="214"/>
      <w:bookmarkEnd w:id="215"/>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16" w:name="_Toc85734070"/>
      <w:bookmarkStart w:id="217" w:name="_Toc89431369"/>
      <w:bookmarkStart w:id="218" w:name="_Toc97042161"/>
      <w:bookmarkStart w:id="219" w:name="_Toc97045305"/>
      <w:bookmarkStart w:id="220" w:name="_Toc97155050"/>
      <w:bookmarkStart w:id="221" w:name="_Toc101521200"/>
      <w:bookmarkStart w:id="222" w:name="_Toc138761029"/>
      <w:bookmarkStart w:id="223" w:name="_Toc151879395"/>
      <w:r>
        <w:t>5.3</w:t>
      </w:r>
      <w:r w:rsidR="00095CF4">
        <w:tab/>
        <w:t>Eees_UELocation Service</w:t>
      </w:r>
      <w:bookmarkEnd w:id="216"/>
      <w:bookmarkEnd w:id="217"/>
      <w:bookmarkEnd w:id="218"/>
      <w:bookmarkEnd w:id="219"/>
      <w:bookmarkEnd w:id="220"/>
      <w:bookmarkEnd w:id="221"/>
      <w:bookmarkEnd w:id="222"/>
      <w:bookmarkEnd w:id="223"/>
      <w:r w:rsidR="00095CF4">
        <w:t xml:space="preserve">  </w:t>
      </w:r>
    </w:p>
    <w:p w14:paraId="578EEEC7" w14:textId="7ED69272" w:rsidR="00095CF4" w:rsidRDefault="00B4294E" w:rsidP="00095CF4">
      <w:pPr>
        <w:pStyle w:val="Heading3"/>
      </w:pPr>
      <w:bookmarkStart w:id="224" w:name="_Toc85734071"/>
      <w:bookmarkStart w:id="225" w:name="_Toc89431370"/>
      <w:bookmarkStart w:id="226" w:name="_Toc97042162"/>
      <w:bookmarkStart w:id="227" w:name="_Toc97045306"/>
      <w:bookmarkStart w:id="228" w:name="_Toc97155051"/>
      <w:bookmarkStart w:id="229" w:name="_Toc101521201"/>
      <w:bookmarkStart w:id="230" w:name="_Toc138761030"/>
      <w:bookmarkStart w:id="231" w:name="_Toc151879396"/>
      <w:r>
        <w:t>5.3</w:t>
      </w:r>
      <w:r w:rsidR="00095CF4">
        <w:t>.1</w:t>
      </w:r>
      <w:r w:rsidR="00095CF4">
        <w:tab/>
        <w:t>Service Description</w:t>
      </w:r>
      <w:bookmarkEnd w:id="224"/>
      <w:bookmarkEnd w:id="225"/>
      <w:bookmarkEnd w:id="226"/>
      <w:bookmarkEnd w:id="227"/>
      <w:bookmarkEnd w:id="228"/>
      <w:bookmarkEnd w:id="229"/>
      <w:bookmarkEnd w:id="230"/>
      <w:bookmarkEnd w:id="231"/>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32" w:name="_Toc85734072"/>
      <w:bookmarkStart w:id="233" w:name="_Toc89431371"/>
      <w:bookmarkStart w:id="234" w:name="_Toc97042163"/>
      <w:bookmarkStart w:id="235" w:name="_Toc97045307"/>
      <w:bookmarkStart w:id="236" w:name="_Toc97155052"/>
      <w:bookmarkStart w:id="237" w:name="_Toc101521202"/>
      <w:bookmarkStart w:id="238" w:name="_Toc138761031"/>
      <w:bookmarkStart w:id="239" w:name="_Toc151879397"/>
      <w:r>
        <w:t>5.3</w:t>
      </w:r>
      <w:r w:rsidR="00095CF4">
        <w:t>.2</w:t>
      </w:r>
      <w:r w:rsidR="00095CF4">
        <w:tab/>
        <w:t>Service Operations</w:t>
      </w:r>
      <w:bookmarkEnd w:id="232"/>
      <w:bookmarkEnd w:id="233"/>
      <w:bookmarkEnd w:id="234"/>
      <w:bookmarkEnd w:id="235"/>
      <w:bookmarkEnd w:id="236"/>
      <w:bookmarkEnd w:id="237"/>
      <w:bookmarkEnd w:id="238"/>
      <w:bookmarkEnd w:id="239"/>
    </w:p>
    <w:p w14:paraId="154A8826" w14:textId="2EBD3021" w:rsidR="00095CF4" w:rsidRDefault="00B4294E" w:rsidP="00095CF4">
      <w:pPr>
        <w:pStyle w:val="Heading4"/>
      </w:pPr>
      <w:bookmarkStart w:id="240" w:name="_Toc85734073"/>
      <w:bookmarkStart w:id="241" w:name="_Toc89431372"/>
      <w:bookmarkStart w:id="242" w:name="_Toc97042164"/>
      <w:bookmarkStart w:id="243" w:name="_Toc97045308"/>
      <w:bookmarkStart w:id="244" w:name="_Toc97155053"/>
      <w:bookmarkStart w:id="245" w:name="_Toc101521203"/>
      <w:bookmarkStart w:id="246" w:name="_Toc138761032"/>
      <w:bookmarkStart w:id="247" w:name="_Toc151879398"/>
      <w:r>
        <w:t>5.3</w:t>
      </w:r>
      <w:r w:rsidR="00095CF4">
        <w:t>.2.1</w:t>
      </w:r>
      <w:r w:rsidR="00095CF4">
        <w:tab/>
        <w:t>Introduction</w:t>
      </w:r>
      <w:bookmarkEnd w:id="240"/>
      <w:bookmarkEnd w:id="241"/>
      <w:bookmarkEnd w:id="242"/>
      <w:bookmarkEnd w:id="243"/>
      <w:bookmarkEnd w:id="244"/>
      <w:bookmarkEnd w:id="245"/>
      <w:bookmarkEnd w:id="246"/>
      <w:bookmarkEnd w:id="247"/>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8" w:name="_Toc85734074"/>
      <w:bookmarkStart w:id="249" w:name="_Toc89431373"/>
      <w:bookmarkStart w:id="250" w:name="_Toc97042165"/>
      <w:bookmarkStart w:id="251" w:name="_Toc97045309"/>
      <w:bookmarkStart w:id="252" w:name="_Toc97155054"/>
      <w:bookmarkStart w:id="253" w:name="_Toc101521204"/>
      <w:bookmarkStart w:id="254" w:name="_Toc138761033"/>
      <w:bookmarkStart w:id="255" w:name="_Toc151879399"/>
      <w:r>
        <w:t>5.3</w:t>
      </w:r>
      <w:r w:rsidR="00095CF4">
        <w:t>.2.2</w:t>
      </w:r>
      <w:r w:rsidR="00095CF4">
        <w:tab/>
        <w:t>Eees_UELocation_Get</w:t>
      </w:r>
      <w:bookmarkEnd w:id="248"/>
      <w:bookmarkEnd w:id="249"/>
      <w:bookmarkEnd w:id="250"/>
      <w:bookmarkEnd w:id="251"/>
      <w:bookmarkEnd w:id="252"/>
      <w:bookmarkEnd w:id="253"/>
      <w:bookmarkEnd w:id="254"/>
      <w:bookmarkEnd w:id="255"/>
    </w:p>
    <w:p w14:paraId="3AD3A608" w14:textId="1A8E9C18" w:rsidR="00095CF4" w:rsidRDefault="00B4294E" w:rsidP="00095CF4">
      <w:pPr>
        <w:pStyle w:val="Heading5"/>
      </w:pPr>
      <w:bookmarkStart w:id="256" w:name="_Toc85734075"/>
      <w:bookmarkStart w:id="257" w:name="_Toc89431374"/>
      <w:bookmarkStart w:id="258" w:name="_Toc97042166"/>
      <w:bookmarkStart w:id="259" w:name="_Toc97045310"/>
      <w:bookmarkStart w:id="260" w:name="_Toc97155055"/>
      <w:bookmarkStart w:id="261" w:name="_Toc101521205"/>
      <w:bookmarkStart w:id="262" w:name="_Toc138761034"/>
      <w:bookmarkStart w:id="263" w:name="_Toc151879400"/>
      <w:r>
        <w:t>5.3</w:t>
      </w:r>
      <w:r w:rsidR="00095CF4">
        <w:t>.2.2.1</w:t>
      </w:r>
      <w:r w:rsidR="00095CF4">
        <w:tab/>
        <w:t>General</w:t>
      </w:r>
      <w:bookmarkEnd w:id="256"/>
      <w:bookmarkEnd w:id="257"/>
      <w:bookmarkEnd w:id="258"/>
      <w:bookmarkEnd w:id="259"/>
      <w:bookmarkEnd w:id="260"/>
      <w:bookmarkEnd w:id="261"/>
      <w:bookmarkEnd w:id="262"/>
      <w:bookmarkEnd w:id="263"/>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64" w:name="_Toc85734076"/>
      <w:bookmarkStart w:id="265" w:name="_Toc89431375"/>
      <w:bookmarkStart w:id="266" w:name="_Toc97042167"/>
      <w:bookmarkStart w:id="267" w:name="_Toc97045311"/>
      <w:bookmarkStart w:id="268" w:name="_Toc97155056"/>
      <w:bookmarkStart w:id="269" w:name="_Toc101521206"/>
      <w:bookmarkStart w:id="270" w:name="_Toc138761035"/>
      <w:bookmarkStart w:id="271" w:name="_Toc151879401"/>
      <w:r>
        <w:t>5.3</w:t>
      </w:r>
      <w:r w:rsidR="00095CF4">
        <w:t>.2.2.2</w:t>
      </w:r>
      <w:r w:rsidR="00095CF4">
        <w:tab/>
        <w:t>EAS obtaining UE location information from EES using Eees_UELocation_Get operation</w:t>
      </w:r>
      <w:bookmarkEnd w:id="264"/>
      <w:bookmarkEnd w:id="265"/>
      <w:bookmarkEnd w:id="266"/>
      <w:bookmarkEnd w:id="267"/>
      <w:bookmarkEnd w:id="268"/>
      <w:bookmarkEnd w:id="269"/>
      <w:bookmarkEnd w:id="270"/>
      <w:bookmarkEnd w:id="271"/>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72"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72"/>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73" w:name="_Toc100767356"/>
      <w:bookmarkStart w:id="274" w:name="_Toc138761036"/>
      <w:bookmarkStart w:id="275" w:name="_Toc151879402"/>
      <w:bookmarkStart w:id="276" w:name="_Toc100767357"/>
      <w:r>
        <w:t>5.3.2.2.3</w:t>
      </w:r>
      <w:r>
        <w:tab/>
      </w:r>
      <w:bookmarkEnd w:id="273"/>
      <w:r>
        <w:t>User consent management</w:t>
      </w:r>
      <w:bookmarkEnd w:id="274"/>
      <w:bookmarkEnd w:id="275"/>
    </w:p>
    <w:bookmarkEnd w:id="276"/>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77" w:name="_Toc85734077"/>
      <w:bookmarkStart w:id="278" w:name="_Toc89431376"/>
      <w:bookmarkStart w:id="279" w:name="_Toc97042168"/>
      <w:bookmarkStart w:id="280" w:name="_Toc97045312"/>
      <w:bookmarkStart w:id="281" w:name="_Toc97155057"/>
      <w:bookmarkStart w:id="282" w:name="_Toc101521207"/>
      <w:bookmarkStart w:id="283" w:name="_Toc138761037"/>
      <w:bookmarkStart w:id="284" w:name="_Toc151879403"/>
      <w:r>
        <w:t>5.3</w:t>
      </w:r>
      <w:r w:rsidR="00095CF4">
        <w:t>.2.3</w:t>
      </w:r>
      <w:r w:rsidR="00095CF4">
        <w:tab/>
        <w:t>Eees_UELocation_Subscribe</w:t>
      </w:r>
      <w:bookmarkEnd w:id="277"/>
      <w:bookmarkEnd w:id="278"/>
      <w:bookmarkEnd w:id="279"/>
      <w:bookmarkEnd w:id="280"/>
      <w:bookmarkEnd w:id="281"/>
      <w:bookmarkEnd w:id="282"/>
      <w:bookmarkEnd w:id="283"/>
      <w:bookmarkEnd w:id="284"/>
    </w:p>
    <w:p w14:paraId="67E48EE4" w14:textId="0E72F281" w:rsidR="00095CF4" w:rsidRDefault="00B4294E" w:rsidP="00095CF4">
      <w:pPr>
        <w:pStyle w:val="Heading5"/>
      </w:pPr>
      <w:bookmarkStart w:id="285" w:name="_Toc85734078"/>
      <w:bookmarkStart w:id="286" w:name="_Toc89431377"/>
      <w:bookmarkStart w:id="287" w:name="_Toc97042169"/>
      <w:bookmarkStart w:id="288" w:name="_Toc97045313"/>
      <w:bookmarkStart w:id="289" w:name="_Toc97155058"/>
      <w:bookmarkStart w:id="290" w:name="_Toc101521208"/>
      <w:bookmarkStart w:id="291" w:name="_Toc138761038"/>
      <w:bookmarkStart w:id="292" w:name="_Toc151879404"/>
      <w:r>
        <w:t>5.3</w:t>
      </w:r>
      <w:r w:rsidR="00095CF4">
        <w:t>.2.3.1</w:t>
      </w:r>
      <w:r w:rsidR="00095CF4">
        <w:tab/>
        <w:t>General</w:t>
      </w:r>
      <w:bookmarkEnd w:id="285"/>
      <w:bookmarkEnd w:id="286"/>
      <w:bookmarkEnd w:id="287"/>
      <w:bookmarkEnd w:id="288"/>
      <w:bookmarkEnd w:id="289"/>
      <w:bookmarkEnd w:id="290"/>
      <w:bookmarkEnd w:id="291"/>
      <w:bookmarkEnd w:id="29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93" w:name="_Toc85734079"/>
      <w:bookmarkStart w:id="294" w:name="_Toc89431378"/>
      <w:bookmarkStart w:id="295" w:name="_Toc97042170"/>
      <w:bookmarkStart w:id="296" w:name="_Toc97045314"/>
      <w:bookmarkStart w:id="297" w:name="_Toc97155059"/>
      <w:bookmarkStart w:id="298" w:name="_Toc101521209"/>
      <w:bookmarkStart w:id="299" w:name="_Toc138761039"/>
      <w:bookmarkStart w:id="300" w:name="_Toc151879405"/>
      <w:r>
        <w:t>5.3</w:t>
      </w:r>
      <w:r w:rsidR="00095CF4">
        <w:t>.2.3.2</w:t>
      </w:r>
      <w:r w:rsidR="00095CF4">
        <w:tab/>
        <w:t>EAS subscribing to continuous UE(s) location reporting from EES using Eees_UELocation_Subscribe operation</w:t>
      </w:r>
      <w:bookmarkEnd w:id="293"/>
      <w:bookmarkEnd w:id="294"/>
      <w:bookmarkEnd w:id="295"/>
      <w:bookmarkEnd w:id="296"/>
      <w:bookmarkEnd w:id="297"/>
      <w:bookmarkEnd w:id="298"/>
      <w:bookmarkEnd w:id="299"/>
      <w:bookmarkEnd w:id="300"/>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01" w:name="_Toc138761040"/>
      <w:bookmarkStart w:id="302" w:name="_Toc151879406"/>
      <w:r>
        <w:t>5.3.2.3.3</w:t>
      </w:r>
      <w:r>
        <w:tab/>
        <w:t>User consent management</w:t>
      </w:r>
      <w:bookmarkEnd w:id="301"/>
      <w:bookmarkEnd w:id="302"/>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03" w:name="_Toc85734080"/>
      <w:bookmarkStart w:id="304" w:name="_Toc89431379"/>
      <w:bookmarkStart w:id="305" w:name="_Toc97042171"/>
      <w:bookmarkStart w:id="306" w:name="_Toc97045315"/>
      <w:bookmarkStart w:id="307" w:name="_Toc97155060"/>
      <w:bookmarkStart w:id="308" w:name="_Toc101521210"/>
      <w:bookmarkStart w:id="309" w:name="_Toc138761041"/>
      <w:bookmarkStart w:id="310" w:name="_Toc151879407"/>
      <w:r>
        <w:t>5.3</w:t>
      </w:r>
      <w:r w:rsidR="00095CF4">
        <w:t>.2.4</w:t>
      </w:r>
      <w:r w:rsidR="00095CF4">
        <w:tab/>
        <w:t>Eees_UELocation_Notify</w:t>
      </w:r>
      <w:bookmarkEnd w:id="303"/>
      <w:bookmarkEnd w:id="304"/>
      <w:bookmarkEnd w:id="305"/>
      <w:bookmarkEnd w:id="306"/>
      <w:bookmarkEnd w:id="307"/>
      <w:bookmarkEnd w:id="308"/>
      <w:bookmarkEnd w:id="309"/>
      <w:bookmarkEnd w:id="310"/>
    </w:p>
    <w:p w14:paraId="1DF44AF8" w14:textId="2A3A3A07" w:rsidR="00095CF4" w:rsidRDefault="00B4294E" w:rsidP="00095CF4">
      <w:pPr>
        <w:pStyle w:val="Heading5"/>
      </w:pPr>
      <w:bookmarkStart w:id="311" w:name="_Toc85734081"/>
      <w:bookmarkStart w:id="312" w:name="_Toc89431380"/>
      <w:bookmarkStart w:id="313" w:name="_Toc97042172"/>
      <w:bookmarkStart w:id="314" w:name="_Toc97045316"/>
      <w:bookmarkStart w:id="315" w:name="_Toc97155061"/>
      <w:bookmarkStart w:id="316" w:name="_Toc101521211"/>
      <w:bookmarkStart w:id="317" w:name="_Toc138761042"/>
      <w:bookmarkStart w:id="318" w:name="_Toc151879408"/>
      <w:r>
        <w:t>5.3</w:t>
      </w:r>
      <w:r w:rsidR="00095CF4">
        <w:t>.2.4.1</w:t>
      </w:r>
      <w:r w:rsidR="00095CF4">
        <w:tab/>
        <w:t>General</w:t>
      </w:r>
      <w:bookmarkEnd w:id="311"/>
      <w:bookmarkEnd w:id="312"/>
      <w:bookmarkEnd w:id="313"/>
      <w:bookmarkEnd w:id="314"/>
      <w:bookmarkEnd w:id="315"/>
      <w:bookmarkEnd w:id="316"/>
      <w:bookmarkEnd w:id="317"/>
      <w:bookmarkEnd w:id="318"/>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9" w:name="_Toc85734082"/>
      <w:bookmarkStart w:id="320" w:name="_Toc89431381"/>
      <w:bookmarkStart w:id="321" w:name="_Toc97042173"/>
      <w:bookmarkStart w:id="322" w:name="_Toc97045317"/>
      <w:bookmarkStart w:id="323" w:name="_Toc97155062"/>
      <w:bookmarkStart w:id="324" w:name="_Toc101521212"/>
      <w:bookmarkStart w:id="325" w:name="_Toc138761043"/>
      <w:bookmarkStart w:id="326" w:name="_Toc151879409"/>
      <w:r>
        <w:t>5.3</w:t>
      </w:r>
      <w:r w:rsidR="00095CF4">
        <w:t>.2.4.2</w:t>
      </w:r>
      <w:r w:rsidR="00095CF4">
        <w:tab/>
        <w:t>EES notifying the UE(s) location reporting to EAS using Eees_UELocation_Notify operation</w:t>
      </w:r>
      <w:bookmarkEnd w:id="319"/>
      <w:bookmarkEnd w:id="320"/>
      <w:bookmarkEnd w:id="321"/>
      <w:bookmarkEnd w:id="322"/>
      <w:bookmarkEnd w:id="323"/>
      <w:bookmarkEnd w:id="324"/>
      <w:bookmarkEnd w:id="325"/>
      <w:bookmarkEnd w:id="326"/>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27" w:name="_Toc138761044"/>
      <w:bookmarkStart w:id="328" w:name="_Toc151879410"/>
      <w:r>
        <w:t>5.3.2.4.3</w:t>
      </w:r>
      <w:r>
        <w:tab/>
        <w:t>EES notifying the EAS about user consent revocation using Eees_UELocation_Notify operation</w:t>
      </w:r>
      <w:bookmarkEnd w:id="327"/>
      <w:bookmarkEnd w:id="328"/>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9" w:name="_Toc85734083"/>
      <w:bookmarkStart w:id="330" w:name="_Toc89431382"/>
      <w:bookmarkStart w:id="331" w:name="_Toc97042174"/>
      <w:bookmarkStart w:id="332" w:name="_Toc97045318"/>
      <w:bookmarkStart w:id="333" w:name="_Toc97155063"/>
      <w:bookmarkStart w:id="334" w:name="_Toc101521213"/>
      <w:bookmarkStart w:id="335" w:name="_Toc138761045"/>
      <w:bookmarkStart w:id="336" w:name="_Toc151879411"/>
      <w:r>
        <w:t>5.3</w:t>
      </w:r>
      <w:r w:rsidR="00095CF4">
        <w:t>.2.5</w:t>
      </w:r>
      <w:r w:rsidR="00095CF4">
        <w:tab/>
        <w:t>Eees_UELocation_UpdateSubscription</w:t>
      </w:r>
      <w:bookmarkEnd w:id="329"/>
      <w:bookmarkEnd w:id="330"/>
      <w:bookmarkEnd w:id="331"/>
      <w:bookmarkEnd w:id="332"/>
      <w:bookmarkEnd w:id="333"/>
      <w:bookmarkEnd w:id="334"/>
      <w:bookmarkEnd w:id="335"/>
      <w:bookmarkEnd w:id="336"/>
    </w:p>
    <w:p w14:paraId="4463D93F" w14:textId="348FBDED" w:rsidR="00095CF4" w:rsidRDefault="00B4294E" w:rsidP="00095CF4">
      <w:pPr>
        <w:pStyle w:val="Heading5"/>
      </w:pPr>
      <w:bookmarkStart w:id="337" w:name="_Toc85734084"/>
      <w:bookmarkStart w:id="338" w:name="_Toc89431383"/>
      <w:bookmarkStart w:id="339" w:name="_Toc97042175"/>
      <w:bookmarkStart w:id="340" w:name="_Toc97045319"/>
      <w:bookmarkStart w:id="341" w:name="_Toc97155064"/>
      <w:bookmarkStart w:id="342" w:name="_Toc101521214"/>
      <w:bookmarkStart w:id="343" w:name="_Toc138761046"/>
      <w:bookmarkStart w:id="344" w:name="_Toc151879412"/>
      <w:r>
        <w:t>5.3</w:t>
      </w:r>
      <w:r w:rsidR="00095CF4">
        <w:t>.2.5.1</w:t>
      </w:r>
      <w:r w:rsidR="00095CF4">
        <w:tab/>
        <w:t>General</w:t>
      </w:r>
      <w:bookmarkEnd w:id="337"/>
      <w:bookmarkEnd w:id="338"/>
      <w:bookmarkEnd w:id="339"/>
      <w:bookmarkEnd w:id="340"/>
      <w:bookmarkEnd w:id="341"/>
      <w:bookmarkEnd w:id="342"/>
      <w:bookmarkEnd w:id="343"/>
      <w:bookmarkEnd w:id="34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45" w:name="_Toc85734085"/>
      <w:bookmarkStart w:id="346" w:name="_Toc89431384"/>
      <w:bookmarkStart w:id="347" w:name="_Toc97042176"/>
      <w:bookmarkStart w:id="348" w:name="_Toc97045320"/>
      <w:bookmarkStart w:id="349" w:name="_Toc97155065"/>
      <w:bookmarkStart w:id="350" w:name="_Toc101521215"/>
      <w:bookmarkStart w:id="351" w:name="_Toc138761047"/>
      <w:bookmarkStart w:id="352" w:name="_Toc151879413"/>
      <w:r>
        <w:t>5.3</w:t>
      </w:r>
      <w:r w:rsidR="00095CF4">
        <w:t>.2.5.2</w:t>
      </w:r>
      <w:r w:rsidR="00095CF4">
        <w:tab/>
        <w:t>EAS updating continuous UE(s) location reporting subscription at EES using Eees_UELocation_UpdateSubscribe operation</w:t>
      </w:r>
      <w:bookmarkEnd w:id="345"/>
      <w:bookmarkEnd w:id="346"/>
      <w:bookmarkEnd w:id="347"/>
      <w:bookmarkEnd w:id="348"/>
      <w:bookmarkEnd w:id="349"/>
      <w:bookmarkEnd w:id="350"/>
      <w:bookmarkEnd w:id="351"/>
      <w:bookmarkEnd w:id="35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53" w:name="_Toc138761048"/>
      <w:bookmarkStart w:id="354" w:name="_Toc151879414"/>
      <w:r>
        <w:t>5.3.2.5.3</w:t>
      </w:r>
      <w:r>
        <w:tab/>
        <w:t>User consent management</w:t>
      </w:r>
      <w:bookmarkEnd w:id="353"/>
      <w:bookmarkEnd w:id="354"/>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55" w:name="_Toc85734086"/>
      <w:bookmarkStart w:id="356" w:name="_Toc89431385"/>
      <w:bookmarkStart w:id="357" w:name="_Toc97042177"/>
      <w:bookmarkStart w:id="358" w:name="_Toc97045321"/>
      <w:bookmarkStart w:id="359" w:name="_Toc97155066"/>
      <w:bookmarkStart w:id="360" w:name="_Toc101521216"/>
      <w:bookmarkStart w:id="361" w:name="_Toc138761049"/>
      <w:bookmarkStart w:id="362" w:name="_Toc151879415"/>
      <w:r>
        <w:t>5.3</w:t>
      </w:r>
      <w:r w:rsidR="00095CF4">
        <w:t>.2.6</w:t>
      </w:r>
      <w:r w:rsidR="00095CF4">
        <w:tab/>
        <w:t>Eees_UELocation_Unsubscribe</w:t>
      </w:r>
      <w:bookmarkEnd w:id="355"/>
      <w:bookmarkEnd w:id="356"/>
      <w:bookmarkEnd w:id="357"/>
      <w:bookmarkEnd w:id="358"/>
      <w:bookmarkEnd w:id="359"/>
      <w:bookmarkEnd w:id="360"/>
      <w:bookmarkEnd w:id="361"/>
      <w:bookmarkEnd w:id="362"/>
    </w:p>
    <w:p w14:paraId="797CC21B" w14:textId="5DEE5EFA" w:rsidR="00095CF4" w:rsidRDefault="00B4294E" w:rsidP="00095CF4">
      <w:pPr>
        <w:pStyle w:val="Heading5"/>
      </w:pPr>
      <w:bookmarkStart w:id="363" w:name="_Toc85734087"/>
      <w:bookmarkStart w:id="364" w:name="_Toc89431386"/>
      <w:bookmarkStart w:id="365" w:name="_Toc97042178"/>
      <w:bookmarkStart w:id="366" w:name="_Toc97045322"/>
      <w:bookmarkStart w:id="367" w:name="_Toc97155067"/>
      <w:bookmarkStart w:id="368" w:name="_Toc101521217"/>
      <w:bookmarkStart w:id="369" w:name="_Toc138761050"/>
      <w:bookmarkStart w:id="370" w:name="_Toc151879416"/>
      <w:r>
        <w:t>5.3</w:t>
      </w:r>
      <w:r w:rsidR="00095CF4">
        <w:t>.2.6.1</w:t>
      </w:r>
      <w:r w:rsidR="00095CF4">
        <w:tab/>
        <w:t>General</w:t>
      </w:r>
      <w:bookmarkEnd w:id="363"/>
      <w:bookmarkEnd w:id="364"/>
      <w:bookmarkEnd w:id="365"/>
      <w:bookmarkEnd w:id="366"/>
      <w:bookmarkEnd w:id="367"/>
      <w:bookmarkEnd w:id="368"/>
      <w:bookmarkEnd w:id="369"/>
      <w:bookmarkEnd w:id="370"/>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71" w:name="_Toc85734088"/>
      <w:bookmarkStart w:id="372" w:name="_Toc89431387"/>
      <w:bookmarkStart w:id="373" w:name="_Toc97042179"/>
      <w:bookmarkStart w:id="374" w:name="_Toc97045323"/>
      <w:bookmarkStart w:id="375" w:name="_Toc97155068"/>
      <w:bookmarkStart w:id="376" w:name="_Toc101521218"/>
      <w:bookmarkStart w:id="377" w:name="_Toc138761051"/>
      <w:bookmarkStart w:id="378" w:name="_Toc151879417"/>
      <w:r>
        <w:t>5.3</w:t>
      </w:r>
      <w:r w:rsidR="00095CF4">
        <w:t>.2.6.2</w:t>
      </w:r>
      <w:r w:rsidR="00095CF4">
        <w:tab/>
        <w:t>EAS unsubscribing to continuous UE(s) location reporting from EES using Eees_UELocation_Unsubscribe operation</w:t>
      </w:r>
      <w:bookmarkEnd w:id="371"/>
      <w:bookmarkEnd w:id="372"/>
      <w:bookmarkEnd w:id="373"/>
      <w:bookmarkEnd w:id="374"/>
      <w:bookmarkEnd w:id="375"/>
      <w:bookmarkEnd w:id="376"/>
      <w:bookmarkEnd w:id="377"/>
      <w:bookmarkEnd w:id="378"/>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9" w:name="_Toc85734089"/>
      <w:bookmarkStart w:id="380" w:name="_Toc89431388"/>
      <w:bookmarkStart w:id="381" w:name="_Toc97042180"/>
      <w:bookmarkStart w:id="382" w:name="_Toc97045324"/>
      <w:bookmarkStart w:id="383" w:name="_Toc97155069"/>
      <w:bookmarkStart w:id="384" w:name="_Toc101521219"/>
      <w:bookmarkStart w:id="385" w:name="_Toc138761052"/>
      <w:bookmarkStart w:id="386" w:name="_Toc151879418"/>
      <w:r>
        <w:t>5.4</w:t>
      </w:r>
      <w:r>
        <w:tab/>
        <w:t>Eees_UEIdentifier Service</w:t>
      </w:r>
      <w:bookmarkEnd w:id="379"/>
      <w:bookmarkEnd w:id="380"/>
      <w:bookmarkEnd w:id="381"/>
      <w:bookmarkEnd w:id="382"/>
      <w:bookmarkEnd w:id="383"/>
      <w:bookmarkEnd w:id="384"/>
      <w:bookmarkEnd w:id="385"/>
      <w:bookmarkEnd w:id="386"/>
      <w:r>
        <w:t xml:space="preserve">  </w:t>
      </w:r>
    </w:p>
    <w:p w14:paraId="54B7EA43" w14:textId="24DA8D57" w:rsidR="006B3EBC" w:rsidRDefault="006B3EBC" w:rsidP="006B3EBC">
      <w:pPr>
        <w:pStyle w:val="Heading3"/>
      </w:pPr>
      <w:bookmarkStart w:id="387" w:name="_Toc85734090"/>
      <w:bookmarkStart w:id="388" w:name="_Toc89431389"/>
      <w:bookmarkStart w:id="389" w:name="_Toc97042181"/>
      <w:bookmarkStart w:id="390" w:name="_Toc97045325"/>
      <w:bookmarkStart w:id="391" w:name="_Toc97155070"/>
      <w:bookmarkStart w:id="392" w:name="_Toc101521220"/>
      <w:bookmarkStart w:id="393" w:name="_Toc138761053"/>
      <w:bookmarkStart w:id="394" w:name="_Toc151879419"/>
      <w:r>
        <w:t>5.4.1</w:t>
      </w:r>
      <w:r>
        <w:tab/>
        <w:t>Service Description</w:t>
      </w:r>
      <w:bookmarkEnd w:id="387"/>
      <w:bookmarkEnd w:id="388"/>
      <w:bookmarkEnd w:id="389"/>
      <w:bookmarkEnd w:id="390"/>
      <w:bookmarkEnd w:id="391"/>
      <w:bookmarkEnd w:id="392"/>
      <w:bookmarkEnd w:id="393"/>
      <w:bookmarkEnd w:id="394"/>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95" w:name="_Toc85734091"/>
      <w:bookmarkStart w:id="396" w:name="_Toc89431390"/>
      <w:bookmarkStart w:id="397" w:name="_Toc97042182"/>
      <w:bookmarkStart w:id="398" w:name="_Toc97045326"/>
      <w:bookmarkStart w:id="399" w:name="_Toc97155071"/>
      <w:bookmarkStart w:id="400" w:name="_Toc101521221"/>
      <w:bookmarkStart w:id="401" w:name="_Toc138761054"/>
      <w:bookmarkStart w:id="402" w:name="_Toc151879420"/>
      <w:r>
        <w:t>5.4.2</w:t>
      </w:r>
      <w:r>
        <w:tab/>
        <w:t>Service Operations</w:t>
      </w:r>
      <w:bookmarkEnd w:id="395"/>
      <w:bookmarkEnd w:id="396"/>
      <w:bookmarkEnd w:id="397"/>
      <w:bookmarkEnd w:id="398"/>
      <w:bookmarkEnd w:id="399"/>
      <w:bookmarkEnd w:id="400"/>
      <w:bookmarkEnd w:id="401"/>
      <w:bookmarkEnd w:id="402"/>
    </w:p>
    <w:p w14:paraId="4DB8E824" w14:textId="707FF12A" w:rsidR="006B3EBC" w:rsidRDefault="006B3EBC" w:rsidP="006B3EBC">
      <w:pPr>
        <w:pStyle w:val="Heading4"/>
      </w:pPr>
      <w:bookmarkStart w:id="403" w:name="_Toc85734092"/>
      <w:bookmarkStart w:id="404" w:name="_Toc89431391"/>
      <w:bookmarkStart w:id="405" w:name="_Toc97042183"/>
      <w:bookmarkStart w:id="406" w:name="_Toc97045327"/>
      <w:bookmarkStart w:id="407" w:name="_Toc97155072"/>
      <w:bookmarkStart w:id="408" w:name="_Toc101521222"/>
      <w:bookmarkStart w:id="409" w:name="_Toc138761055"/>
      <w:bookmarkStart w:id="410" w:name="_Toc151879421"/>
      <w:r>
        <w:t>5.4.2.1</w:t>
      </w:r>
      <w:r>
        <w:tab/>
        <w:t>Introduction</w:t>
      </w:r>
      <w:bookmarkEnd w:id="403"/>
      <w:bookmarkEnd w:id="404"/>
      <w:bookmarkEnd w:id="405"/>
      <w:bookmarkEnd w:id="406"/>
      <w:bookmarkEnd w:id="407"/>
      <w:bookmarkEnd w:id="408"/>
      <w:bookmarkEnd w:id="409"/>
      <w:bookmarkEnd w:id="410"/>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11" w:name="_Toc85734093"/>
      <w:bookmarkStart w:id="412" w:name="_Toc89431392"/>
      <w:bookmarkStart w:id="413" w:name="_Toc97042184"/>
      <w:bookmarkStart w:id="414" w:name="_Toc97045328"/>
      <w:bookmarkStart w:id="415" w:name="_Toc97155073"/>
      <w:bookmarkStart w:id="416" w:name="_Toc101521223"/>
      <w:bookmarkStart w:id="417" w:name="_Toc138761056"/>
      <w:bookmarkStart w:id="418" w:name="_Toc151879422"/>
      <w:r>
        <w:t>5.4.2.2</w:t>
      </w:r>
      <w:r>
        <w:tab/>
        <w:t>Eees_UEIdentifier_Get</w:t>
      </w:r>
      <w:bookmarkEnd w:id="411"/>
      <w:bookmarkEnd w:id="412"/>
      <w:bookmarkEnd w:id="413"/>
      <w:bookmarkEnd w:id="414"/>
      <w:bookmarkEnd w:id="415"/>
      <w:bookmarkEnd w:id="416"/>
      <w:bookmarkEnd w:id="417"/>
      <w:bookmarkEnd w:id="418"/>
    </w:p>
    <w:p w14:paraId="29037B78" w14:textId="49EAEC44" w:rsidR="006B3EBC" w:rsidRDefault="006B3EBC" w:rsidP="006B3EBC">
      <w:pPr>
        <w:pStyle w:val="Heading5"/>
      </w:pPr>
      <w:bookmarkStart w:id="419" w:name="_Toc85734094"/>
      <w:bookmarkStart w:id="420" w:name="_Toc89431393"/>
      <w:bookmarkStart w:id="421" w:name="_Toc97042185"/>
      <w:bookmarkStart w:id="422" w:name="_Toc97045329"/>
      <w:bookmarkStart w:id="423" w:name="_Toc97155074"/>
      <w:bookmarkStart w:id="424" w:name="_Toc101521224"/>
      <w:bookmarkStart w:id="425" w:name="_Toc138761057"/>
      <w:bookmarkStart w:id="426" w:name="_Toc151879423"/>
      <w:r>
        <w:t>5.4.2.2.1</w:t>
      </w:r>
      <w:r>
        <w:tab/>
        <w:t>General</w:t>
      </w:r>
      <w:bookmarkEnd w:id="419"/>
      <w:bookmarkEnd w:id="420"/>
      <w:bookmarkEnd w:id="421"/>
      <w:bookmarkEnd w:id="422"/>
      <w:bookmarkEnd w:id="423"/>
      <w:bookmarkEnd w:id="424"/>
      <w:bookmarkEnd w:id="425"/>
      <w:bookmarkEnd w:id="42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27" w:name="_Toc85734095"/>
      <w:bookmarkStart w:id="428" w:name="_Toc89431394"/>
      <w:bookmarkStart w:id="429" w:name="_Toc97042186"/>
      <w:bookmarkStart w:id="430" w:name="_Toc97045330"/>
      <w:bookmarkStart w:id="431" w:name="_Toc97155075"/>
      <w:bookmarkStart w:id="432" w:name="_Toc101521225"/>
      <w:bookmarkStart w:id="433" w:name="_Toc138761058"/>
      <w:bookmarkStart w:id="434" w:name="_Toc151879424"/>
      <w:r>
        <w:t>5.4.2.2.2</w:t>
      </w:r>
      <w:r>
        <w:tab/>
        <w:t>EAS obtaining UE identifier from EES using Eees_UEIdentifier_Get operation</w:t>
      </w:r>
      <w:bookmarkEnd w:id="427"/>
      <w:bookmarkEnd w:id="428"/>
      <w:bookmarkEnd w:id="429"/>
      <w:bookmarkEnd w:id="430"/>
      <w:bookmarkEnd w:id="431"/>
      <w:bookmarkEnd w:id="432"/>
      <w:bookmarkEnd w:id="433"/>
      <w:bookmarkEnd w:id="434"/>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35" w:name="_Toc85734096"/>
      <w:bookmarkStart w:id="436" w:name="_Toc89431395"/>
      <w:bookmarkStart w:id="437" w:name="_Toc97042187"/>
      <w:bookmarkStart w:id="438" w:name="_Toc97045331"/>
      <w:bookmarkStart w:id="439" w:name="_Toc97155076"/>
      <w:bookmarkStart w:id="440" w:name="_Toc101521226"/>
      <w:bookmarkStart w:id="441" w:name="_Toc138761059"/>
      <w:bookmarkStart w:id="442" w:name="_Toc151879425"/>
      <w:r>
        <w:t>5.5</w:t>
      </w:r>
      <w:r>
        <w:tab/>
        <w:t>Eees_AppClientInformation Service</w:t>
      </w:r>
      <w:bookmarkEnd w:id="435"/>
      <w:bookmarkEnd w:id="436"/>
      <w:bookmarkEnd w:id="437"/>
      <w:bookmarkEnd w:id="438"/>
      <w:bookmarkEnd w:id="439"/>
      <w:bookmarkEnd w:id="440"/>
      <w:bookmarkEnd w:id="441"/>
      <w:bookmarkEnd w:id="442"/>
      <w:r>
        <w:t xml:space="preserve">  </w:t>
      </w:r>
    </w:p>
    <w:p w14:paraId="0C27F658" w14:textId="728D3084" w:rsidR="00827F85" w:rsidRDefault="00827F85" w:rsidP="00827F85">
      <w:pPr>
        <w:pStyle w:val="Heading3"/>
      </w:pPr>
      <w:bookmarkStart w:id="443" w:name="_Toc85734097"/>
      <w:bookmarkStart w:id="444" w:name="_Toc89431396"/>
      <w:bookmarkStart w:id="445" w:name="_Toc97042188"/>
      <w:bookmarkStart w:id="446" w:name="_Toc97045332"/>
      <w:bookmarkStart w:id="447" w:name="_Toc97155077"/>
      <w:bookmarkStart w:id="448" w:name="_Toc101521227"/>
      <w:bookmarkStart w:id="449" w:name="_Toc138761060"/>
      <w:bookmarkStart w:id="450" w:name="_Toc151879426"/>
      <w:r>
        <w:t>5.5.1</w:t>
      </w:r>
      <w:r>
        <w:tab/>
        <w:t>Service Description</w:t>
      </w:r>
      <w:bookmarkEnd w:id="443"/>
      <w:bookmarkEnd w:id="444"/>
      <w:bookmarkEnd w:id="445"/>
      <w:bookmarkEnd w:id="446"/>
      <w:bookmarkEnd w:id="447"/>
      <w:bookmarkEnd w:id="448"/>
      <w:bookmarkEnd w:id="449"/>
      <w:bookmarkEnd w:id="450"/>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51" w:name="_Toc85734098"/>
      <w:bookmarkStart w:id="452" w:name="_Toc89431397"/>
      <w:bookmarkStart w:id="453" w:name="_Toc97042189"/>
      <w:bookmarkStart w:id="454" w:name="_Toc97045333"/>
      <w:bookmarkStart w:id="455" w:name="_Toc97155078"/>
      <w:bookmarkStart w:id="456" w:name="_Toc101521228"/>
      <w:bookmarkStart w:id="457" w:name="_Toc138761061"/>
      <w:bookmarkStart w:id="458" w:name="_Toc151879427"/>
      <w:r>
        <w:t>5.5.2</w:t>
      </w:r>
      <w:r>
        <w:tab/>
        <w:t>Service Operations</w:t>
      </w:r>
      <w:bookmarkEnd w:id="451"/>
      <w:bookmarkEnd w:id="452"/>
      <w:bookmarkEnd w:id="453"/>
      <w:bookmarkEnd w:id="454"/>
      <w:bookmarkEnd w:id="455"/>
      <w:bookmarkEnd w:id="456"/>
      <w:bookmarkEnd w:id="457"/>
      <w:bookmarkEnd w:id="458"/>
    </w:p>
    <w:p w14:paraId="08A648D7" w14:textId="2DDBAFCA" w:rsidR="00827F85" w:rsidRDefault="00827F85" w:rsidP="00827F85">
      <w:pPr>
        <w:pStyle w:val="Heading4"/>
      </w:pPr>
      <w:bookmarkStart w:id="459" w:name="_Toc85734099"/>
      <w:bookmarkStart w:id="460" w:name="_Toc89431398"/>
      <w:bookmarkStart w:id="461" w:name="_Toc97042190"/>
      <w:bookmarkStart w:id="462" w:name="_Toc97045334"/>
      <w:bookmarkStart w:id="463" w:name="_Toc97155079"/>
      <w:bookmarkStart w:id="464" w:name="_Toc101521229"/>
      <w:bookmarkStart w:id="465" w:name="_Toc138761062"/>
      <w:bookmarkStart w:id="466" w:name="_Toc151879428"/>
      <w:r>
        <w:t>5.5.2.1</w:t>
      </w:r>
      <w:r>
        <w:tab/>
        <w:t>Introduction</w:t>
      </w:r>
      <w:bookmarkEnd w:id="459"/>
      <w:bookmarkEnd w:id="460"/>
      <w:bookmarkEnd w:id="461"/>
      <w:bookmarkEnd w:id="462"/>
      <w:bookmarkEnd w:id="463"/>
      <w:bookmarkEnd w:id="464"/>
      <w:bookmarkEnd w:id="465"/>
      <w:bookmarkEnd w:id="466"/>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7" w:name="_Toc85734100"/>
      <w:bookmarkStart w:id="468" w:name="_Toc89431399"/>
      <w:bookmarkStart w:id="469" w:name="_Toc97042191"/>
      <w:bookmarkStart w:id="470" w:name="_Toc97045335"/>
      <w:bookmarkStart w:id="471" w:name="_Toc97155080"/>
      <w:bookmarkStart w:id="472" w:name="_Toc101521230"/>
      <w:bookmarkStart w:id="473" w:name="_Toc138761063"/>
      <w:bookmarkStart w:id="474" w:name="_Toc151879429"/>
      <w:r>
        <w:t>5.5.2.2</w:t>
      </w:r>
      <w:r>
        <w:tab/>
        <w:t>Eees_AppClientInformation_Subscribe</w:t>
      </w:r>
      <w:bookmarkEnd w:id="467"/>
      <w:bookmarkEnd w:id="468"/>
      <w:bookmarkEnd w:id="469"/>
      <w:bookmarkEnd w:id="470"/>
      <w:bookmarkEnd w:id="471"/>
      <w:bookmarkEnd w:id="472"/>
      <w:bookmarkEnd w:id="473"/>
      <w:bookmarkEnd w:id="474"/>
    </w:p>
    <w:p w14:paraId="68414666" w14:textId="0848F215" w:rsidR="00827F85" w:rsidRDefault="00827F85" w:rsidP="00827F85">
      <w:pPr>
        <w:pStyle w:val="Heading5"/>
      </w:pPr>
      <w:bookmarkStart w:id="475" w:name="_Toc85734101"/>
      <w:bookmarkStart w:id="476" w:name="_Toc89431400"/>
      <w:bookmarkStart w:id="477" w:name="_Toc97042192"/>
      <w:bookmarkStart w:id="478" w:name="_Toc97045336"/>
      <w:bookmarkStart w:id="479" w:name="_Toc97155081"/>
      <w:bookmarkStart w:id="480" w:name="_Toc101521231"/>
      <w:bookmarkStart w:id="481" w:name="_Toc138761064"/>
      <w:bookmarkStart w:id="482" w:name="_Toc151879430"/>
      <w:r>
        <w:t>5.5.2.2.1</w:t>
      </w:r>
      <w:r>
        <w:tab/>
        <w:t>General</w:t>
      </w:r>
      <w:bookmarkEnd w:id="475"/>
      <w:bookmarkEnd w:id="476"/>
      <w:bookmarkEnd w:id="477"/>
      <w:bookmarkEnd w:id="478"/>
      <w:bookmarkEnd w:id="479"/>
      <w:bookmarkEnd w:id="480"/>
      <w:bookmarkEnd w:id="481"/>
      <w:bookmarkEnd w:id="482"/>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83" w:name="_Toc85734102"/>
      <w:bookmarkStart w:id="484" w:name="_Toc89431401"/>
      <w:bookmarkStart w:id="485" w:name="_Toc97042193"/>
      <w:bookmarkStart w:id="486" w:name="_Toc97045337"/>
      <w:bookmarkStart w:id="487" w:name="_Toc97155082"/>
      <w:bookmarkStart w:id="488" w:name="_Toc101521232"/>
      <w:bookmarkStart w:id="489" w:name="_Toc138761065"/>
      <w:bookmarkStart w:id="490" w:name="_Toc151879431"/>
      <w:r>
        <w:t>5.5.2.2.2</w:t>
      </w:r>
      <w:r>
        <w:tab/>
        <w:t>EAS subscribing to AC information reporting from EES using Eees_AppClientInformation_Subscribe operation</w:t>
      </w:r>
      <w:bookmarkEnd w:id="483"/>
      <w:bookmarkEnd w:id="484"/>
      <w:bookmarkEnd w:id="485"/>
      <w:bookmarkEnd w:id="486"/>
      <w:bookmarkEnd w:id="487"/>
      <w:bookmarkEnd w:id="488"/>
      <w:bookmarkEnd w:id="489"/>
      <w:bookmarkEnd w:id="490"/>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91" w:name="_Toc85734103"/>
      <w:bookmarkStart w:id="492" w:name="_Toc89431402"/>
      <w:bookmarkStart w:id="493" w:name="_Toc97042194"/>
      <w:bookmarkStart w:id="494" w:name="_Toc97045338"/>
      <w:bookmarkStart w:id="495" w:name="_Toc97155083"/>
      <w:bookmarkStart w:id="496" w:name="_Toc101521233"/>
      <w:bookmarkStart w:id="497" w:name="_Toc138761066"/>
      <w:bookmarkStart w:id="498" w:name="_Toc151879432"/>
      <w:r>
        <w:t>5.5.2.3</w:t>
      </w:r>
      <w:r>
        <w:tab/>
        <w:t>Eees_AppClientInformation_Notify</w:t>
      </w:r>
      <w:bookmarkEnd w:id="491"/>
      <w:bookmarkEnd w:id="492"/>
      <w:bookmarkEnd w:id="493"/>
      <w:bookmarkEnd w:id="494"/>
      <w:bookmarkEnd w:id="495"/>
      <w:bookmarkEnd w:id="496"/>
      <w:bookmarkEnd w:id="497"/>
      <w:bookmarkEnd w:id="498"/>
    </w:p>
    <w:p w14:paraId="4EA70D54" w14:textId="6C1543F8" w:rsidR="00827F85" w:rsidRDefault="00827F85" w:rsidP="00827F85">
      <w:pPr>
        <w:pStyle w:val="Heading5"/>
      </w:pPr>
      <w:bookmarkStart w:id="499" w:name="_Toc85734104"/>
      <w:bookmarkStart w:id="500" w:name="_Toc89431403"/>
      <w:bookmarkStart w:id="501" w:name="_Toc97042195"/>
      <w:bookmarkStart w:id="502" w:name="_Toc97045339"/>
      <w:bookmarkStart w:id="503" w:name="_Toc97155084"/>
      <w:bookmarkStart w:id="504" w:name="_Toc101521234"/>
      <w:bookmarkStart w:id="505" w:name="_Toc138761067"/>
      <w:bookmarkStart w:id="506" w:name="_Toc151879433"/>
      <w:r>
        <w:t>5.5.2.3.1</w:t>
      </w:r>
      <w:r>
        <w:tab/>
        <w:t>General</w:t>
      </w:r>
      <w:bookmarkEnd w:id="499"/>
      <w:bookmarkEnd w:id="500"/>
      <w:bookmarkEnd w:id="501"/>
      <w:bookmarkEnd w:id="502"/>
      <w:bookmarkEnd w:id="503"/>
      <w:bookmarkEnd w:id="504"/>
      <w:bookmarkEnd w:id="505"/>
      <w:bookmarkEnd w:id="50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07" w:name="_Toc85734105"/>
      <w:bookmarkStart w:id="508" w:name="_Toc89431404"/>
      <w:bookmarkStart w:id="509" w:name="_Toc97042196"/>
      <w:bookmarkStart w:id="510" w:name="_Toc97045340"/>
      <w:bookmarkStart w:id="511" w:name="_Toc97155085"/>
      <w:bookmarkStart w:id="512" w:name="_Toc101521235"/>
      <w:bookmarkStart w:id="513" w:name="_Toc138761068"/>
      <w:bookmarkStart w:id="514" w:name="_Toc151879434"/>
      <w:r>
        <w:t>5.5.2.3.2</w:t>
      </w:r>
      <w:r>
        <w:tab/>
        <w:t>EES notifying the AC information to EAS using Eees_AppClientInformation_Notify operation</w:t>
      </w:r>
      <w:bookmarkEnd w:id="507"/>
      <w:bookmarkEnd w:id="508"/>
      <w:bookmarkEnd w:id="509"/>
      <w:bookmarkEnd w:id="510"/>
      <w:bookmarkEnd w:id="511"/>
      <w:bookmarkEnd w:id="512"/>
      <w:bookmarkEnd w:id="513"/>
      <w:bookmarkEnd w:id="514"/>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15" w:name="_Toc85734106"/>
      <w:bookmarkStart w:id="516" w:name="_Toc89431405"/>
      <w:bookmarkStart w:id="517" w:name="_Toc97042197"/>
      <w:bookmarkStart w:id="518" w:name="_Toc97045341"/>
      <w:bookmarkStart w:id="519" w:name="_Toc97155086"/>
      <w:bookmarkStart w:id="520" w:name="_Toc101521236"/>
      <w:bookmarkStart w:id="521" w:name="_Toc138761069"/>
      <w:bookmarkStart w:id="522" w:name="_Toc151879435"/>
      <w:r>
        <w:t>5.5.2.4</w:t>
      </w:r>
      <w:r>
        <w:tab/>
        <w:t>Eees_AppClientInformation_UpdateSubscription</w:t>
      </w:r>
      <w:bookmarkEnd w:id="515"/>
      <w:bookmarkEnd w:id="516"/>
      <w:bookmarkEnd w:id="517"/>
      <w:bookmarkEnd w:id="518"/>
      <w:bookmarkEnd w:id="519"/>
      <w:bookmarkEnd w:id="520"/>
      <w:bookmarkEnd w:id="521"/>
      <w:bookmarkEnd w:id="522"/>
    </w:p>
    <w:p w14:paraId="3B4526F1" w14:textId="431E1B87" w:rsidR="00827F85" w:rsidRDefault="00827F85" w:rsidP="00827F85">
      <w:pPr>
        <w:pStyle w:val="Heading5"/>
      </w:pPr>
      <w:bookmarkStart w:id="523" w:name="_Toc85734107"/>
      <w:bookmarkStart w:id="524" w:name="_Toc89431406"/>
      <w:bookmarkStart w:id="525" w:name="_Toc97042198"/>
      <w:bookmarkStart w:id="526" w:name="_Toc97045342"/>
      <w:bookmarkStart w:id="527" w:name="_Toc97155087"/>
      <w:bookmarkStart w:id="528" w:name="_Toc101521237"/>
      <w:bookmarkStart w:id="529" w:name="_Toc138761070"/>
      <w:bookmarkStart w:id="530" w:name="_Toc151879436"/>
      <w:r>
        <w:t>5.5.2.4.1</w:t>
      </w:r>
      <w:r>
        <w:tab/>
        <w:t>General</w:t>
      </w:r>
      <w:bookmarkEnd w:id="523"/>
      <w:bookmarkEnd w:id="524"/>
      <w:bookmarkEnd w:id="525"/>
      <w:bookmarkEnd w:id="526"/>
      <w:bookmarkEnd w:id="527"/>
      <w:bookmarkEnd w:id="528"/>
      <w:bookmarkEnd w:id="529"/>
      <w:bookmarkEnd w:id="530"/>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31" w:name="_Toc85734108"/>
      <w:bookmarkStart w:id="532" w:name="_Toc89431407"/>
      <w:bookmarkStart w:id="533" w:name="_Toc97042199"/>
      <w:bookmarkStart w:id="534" w:name="_Toc97045343"/>
      <w:bookmarkStart w:id="535" w:name="_Toc97155088"/>
      <w:bookmarkStart w:id="536" w:name="_Toc101521238"/>
      <w:bookmarkStart w:id="537" w:name="_Toc138761071"/>
      <w:bookmarkStart w:id="538" w:name="_Toc151879437"/>
      <w:r>
        <w:t>5.5.2.4.2</w:t>
      </w:r>
      <w:r>
        <w:tab/>
        <w:t>EAS updating AC information reporting subscription at EES using Eees_AppClientInformation_UpdateSubscribe operation</w:t>
      </w:r>
      <w:bookmarkEnd w:id="531"/>
      <w:bookmarkEnd w:id="532"/>
      <w:bookmarkEnd w:id="533"/>
      <w:bookmarkEnd w:id="534"/>
      <w:bookmarkEnd w:id="535"/>
      <w:bookmarkEnd w:id="536"/>
      <w:bookmarkEnd w:id="537"/>
      <w:bookmarkEnd w:id="538"/>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9" w:name="_Toc85734109"/>
      <w:bookmarkStart w:id="540" w:name="_Toc89431408"/>
      <w:bookmarkStart w:id="541" w:name="_Toc97042200"/>
      <w:bookmarkStart w:id="542" w:name="_Toc97045344"/>
      <w:bookmarkStart w:id="543" w:name="_Toc97155089"/>
      <w:bookmarkStart w:id="544" w:name="_Toc101521239"/>
      <w:bookmarkStart w:id="545" w:name="_Toc138761072"/>
      <w:bookmarkStart w:id="546" w:name="_Toc151879438"/>
      <w:r>
        <w:t>5.5.2.5</w:t>
      </w:r>
      <w:r>
        <w:tab/>
        <w:t>Eees_AppClientInformation_Unsubscribe</w:t>
      </w:r>
      <w:bookmarkEnd w:id="539"/>
      <w:bookmarkEnd w:id="540"/>
      <w:bookmarkEnd w:id="541"/>
      <w:bookmarkEnd w:id="542"/>
      <w:bookmarkEnd w:id="543"/>
      <w:bookmarkEnd w:id="544"/>
      <w:bookmarkEnd w:id="545"/>
      <w:bookmarkEnd w:id="546"/>
    </w:p>
    <w:p w14:paraId="1712CC75" w14:textId="10745DBC" w:rsidR="00827F85" w:rsidRDefault="00827F85" w:rsidP="00827F85">
      <w:pPr>
        <w:pStyle w:val="Heading5"/>
      </w:pPr>
      <w:bookmarkStart w:id="547" w:name="_Toc85734110"/>
      <w:bookmarkStart w:id="548" w:name="_Toc89431409"/>
      <w:bookmarkStart w:id="549" w:name="_Toc97042201"/>
      <w:bookmarkStart w:id="550" w:name="_Toc97045345"/>
      <w:bookmarkStart w:id="551" w:name="_Toc97155090"/>
      <w:bookmarkStart w:id="552" w:name="_Toc101521240"/>
      <w:bookmarkStart w:id="553" w:name="_Toc138761073"/>
      <w:bookmarkStart w:id="554" w:name="_Toc151879439"/>
      <w:r>
        <w:t>5.5.2.5.1</w:t>
      </w:r>
      <w:r>
        <w:tab/>
        <w:t>General</w:t>
      </w:r>
      <w:bookmarkEnd w:id="547"/>
      <w:bookmarkEnd w:id="548"/>
      <w:bookmarkEnd w:id="549"/>
      <w:bookmarkEnd w:id="550"/>
      <w:bookmarkEnd w:id="551"/>
      <w:bookmarkEnd w:id="552"/>
      <w:bookmarkEnd w:id="553"/>
      <w:bookmarkEnd w:id="554"/>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55" w:name="_Toc85734111"/>
      <w:bookmarkStart w:id="556" w:name="_Toc89431410"/>
      <w:bookmarkStart w:id="557" w:name="_Toc97042202"/>
      <w:bookmarkStart w:id="558" w:name="_Toc97045346"/>
      <w:bookmarkStart w:id="559" w:name="_Toc97155091"/>
      <w:bookmarkStart w:id="560" w:name="_Toc101521241"/>
      <w:bookmarkStart w:id="561" w:name="_Toc138761074"/>
      <w:bookmarkStart w:id="562" w:name="_Toc151879440"/>
      <w:r>
        <w:t>5.5.2.5.2</w:t>
      </w:r>
      <w:r>
        <w:tab/>
        <w:t>EAS unsubscribing to AC information reporting from EES using Eees_AppClientInformation_Unsubscribe operation</w:t>
      </w:r>
      <w:bookmarkEnd w:id="555"/>
      <w:bookmarkEnd w:id="556"/>
      <w:bookmarkEnd w:id="557"/>
      <w:bookmarkEnd w:id="558"/>
      <w:bookmarkEnd w:id="559"/>
      <w:bookmarkEnd w:id="560"/>
      <w:bookmarkEnd w:id="561"/>
      <w:bookmarkEnd w:id="562"/>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63" w:name="_Toc85734112"/>
      <w:bookmarkStart w:id="564" w:name="_Toc89431411"/>
      <w:bookmarkStart w:id="565" w:name="_Toc97042203"/>
      <w:bookmarkStart w:id="566" w:name="_Toc97045347"/>
      <w:bookmarkStart w:id="567" w:name="_Toc97155092"/>
      <w:bookmarkStart w:id="568" w:name="_Toc101521242"/>
      <w:bookmarkStart w:id="569" w:name="_Toc138761075"/>
      <w:bookmarkStart w:id="570" w:name="_Toc151879441"/>
      <w:r>
        <w:t>5.</w:t>
      </w:r>
      <w:r w:rsidR="008B763D">
        <w:t>6</w:t>
      </w:r>
      <w:r>
        <w:tab/>
        <w:t>Eees_SessionWithQoS Service</w:t>
      </w:r>
      <w:bookmarkEnd w:id="563"/>
      <w:bookmarkEnd w:id="564"/>
      <w:bookmarkEnd w:id="565"/>
      <w:bookmarkEnd w:id="566"/>
      <w:bookmarkEnd w:id="567"/>
      <w:bookmarkEnd w:id="568"/>
      <w:bookmarkEnd w:id="569"/>
      <w:bookmarkEnd w:id="570"/>
    </w:p>
    <w:p w14:paraId="40349378" w14:textId="5E8238AD" w:rsidR="000612BF" w:rsidRDefault="000612BF" w:rsidP="000612BF">
      <w:pPr>
        <w:pStyle w:val="Heading3"/>
      </w:pPr>
      <w:bookmarkStart w:id="571" w:name="_Toc65839150"/>
      <w:bookmarkStart w:id="572" w:name="_Toc85734113"/>
      <w:bookmarkStart w:id="573" w:name="_Toc89431412"/>
      <w:bookmarkStart w:id="574" w:name="_Toc97042204"/>
      <w:bookmarkStart w:id="575" w:name="_Toc97045348"/>
      <w:bookmarkStart w:id="576" w:name="_Toc97155093"/>
      <w:bookmarkStart w:id="577" w:name="_Toc101521243"/>
      <w:bookmarkStart w:id="578" w:name="_Toc138761076"/>
      <w:bookmarkStart w:id="579" w:name="_Toc151879442"/>
      <w:r>
        <w:t>5.</w:t>
      </w:r>
      <w:r w:rsidR="008B763D">
        <w:t>6</w:t>
      </w:r>
      <w:r>
        <w:t>.1</w:t>
      </w:r>
      <w:r>
        <w:tab/>
        <w:t>Service Description</w:t>
      </w:r>
      <w:bookmarkEnd w:id="571"/>
      <w:bookmarkEnd w:id="572"/>
      <w:bookmarkEnd w:id="573"/>
      <w:bookmarkEnd w:id="574"/>
      <w:bookmarkEnd w:id="575"/>
      <w:bookmarkEnd w:id="576"/>
      <w:bookmarkEnd w:id="577"/>
      <w:bookmarkEnd w:id="578"/>
      <w:bookmarkEnd w:id="57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80" w:name="_Toc65839151"/>
      <w:bookmarkStart w:id="581" w:name="_Toc85734114"/>
      <w:bookmarkStart w:id="582" w:name="_Toc89431413"/>
      <w:bookmarkStart w:id="583" w:name="_Toc97042205"/>
      <w:bookmarkStart w:id="584" w:name="_Toc97045349"/>
      <w:bookmarkStart w:id="585" w:name="_Toc97155094"/>
      <w:bookmarkStart w:id="586" w:name="_Toc101521244"/>
      <w:bookmarkStart w:id="587" w:name="_Toc138761077"/>
      <w:bookmarkStart w:id="588" w:name="_Toc151879443"/>
      <w:r>
        <w:t>5.</w:t>
      </w:r>
      <w:r w:rsidR="008B763D">
        <w:t>6</w:t>
      </w:r>
      <w:r>
        <w:t>.2</w:t>
      </w:r>
      <w:r>
        <w:tab/>
        <w:t>Service Operations</w:t>
      </w:r>
      <w:bookmarkEnd w:id="580"/>
      <w:bookmarkEnd w:id="581"/>
      <w:bookmarkEnd w:id="582"/>
      <w:bookmarkEnd w:id="583"/>
      <w:bookmarkEnd w:id="584"/>
      <w:bookmarkEnd w:id="585"/>
      <w:bookmarkEnd w:id="586"/>
      <w:bookmarkEnd w:id="587"/>
      <w:bookmarkEnd w:id="588"/>
    </w:p>
    <w:p w14:paraId="0DA3BD8E" w14:textId="4B183E3C" w:rsidR="000612BF" w:rsidRDefault="000612BF" w:rsidP="000612BF">
      <w:pPr>
        <w:pStyle w:val="Heading4"/>
      </w:pPr>
      <w:bookmarkStart w:id="589" w:name="_Toc65839152"/>
      <w:bookmarkStart w:id="590" w:name="_Toc85734115"/>
      <w:bookmarkStart w:id="591" w:name="_Toc89431414"/>
      <w:bookmarkStart w:id="592" w:name="_Toc97042206"/>
      <w:bookmarkStart w:id="593" w:name="_Toc97045350"/>
      <w:bookmarkStart w:id="594" w:name="_Toc97155095"/>
      <w:bookmarkStart w:id="595" w:name="_Toc101521245"/>
      <w:bookmarkStart w:id="596" w:name="_Toc138761078"/>
      <w:bookmarkStart w:id="597" w:name="_Toc151879444"/>
      <w:r>
        <w:t>5.</w:t>
      </w:r>
      <w:r w:rsidR="008B763D">
        <w:t>6</w:t>
      </w:r>
      <w:r>
        <w:t>.2.1</w:t>
      </w:r>
      <w:r>
        <w:tab/>
        <w:t>Introduction</w:t>
      </w:r>
      <w:bookmarkEnd w:id="589"/>
      <w:bookmarkEnd w:id="590"/>
      <w:bookmarkEnd w:id="591"/>
      <w:bookmarkEnd w:id="592"/>
      <w:bookmarkEnd w:id="593"/>
      <w:bookmarkEnd w:id="594"/>
      <w:bookmarkEnd w:id="595"/>
      <w:bookmarkEnd w:id="596"/>
      <w:bookmarkEnd w:id="597"/>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8"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9" w:name="_Toc85734116"/>
      <w:bookmarkStart w:id="600" w:name="_Toc89431415"/>
      <w:bookmarkStart w:id="601" w:name="_Toc97042207"/>
      <w:bookmarkStart w:id="602" w:name="_Toc97045351"/>
      <w:bookmarkStart w:id="603" w:name="_Toc97155096"/>
      <w:bookmarkStart w:id="604" w:name="_Toc101521246"/>
      <w:bookmarkStart w:id="605" w:name="_Toc138761079"/>
      <w:bookmarkStart w:id="606" w:name="_Toc151879445"/>
      <w:r>
        <w:t>5.</w:t>
      </w:r>
      <w:r w:rsidR="008B763D">
        <w:t>6</w:t>
      </w:r>
      <w:r>
        <w:t>.2.2</w:t>
      </w:r>
      <w:r>
        <w:tab/>
        <w:t>Eees_SessionWithQoS_Create</w:t>
      </w:r>
      <w:bookmarkEnd w:id="598"/>
      <w:bookmarkEnd w:id="599"/>
      <w:bookmarkEnd w:id="600"/>
      <w:bookmarkEnd w:id="601"/>
      <w:bookmarkEnd w:id="602"/>
      <w:bookmarkEnd w:id="603"/>
      <w:bookmarkEnd w:id="604"/>
      <w:bookmarkEnd w:id="605"/>
      <w:bookmarkEnd w:id="606"/>
    </w:p>
    <w:p w14:paraId="22DAE60F" w14:textId="15FD8281" w:rsidR="000612BF" w:rsidRDefault="000612BF" w:rsidP="000612BF">
      <w:pPr>
        <w:pStyle w:val="Heading5"/>
      </w:pPr>
      <w:bookmarkStart w:id="607" w:name="_Toc65839154"/>
      <w:bookmarkStart w:id="608" w:name="_Toc85734117"/>
      <w:bookmarkStart w:id="609" w:name="_Toc89431416"/>
      <w:bookmarkStart w:id="610" w:name="_Toc97042208"/>
      <w:bookmarkStart w:id="611" w:name="_Toc97045352"/>
      <w:bookmarkStart w:id="612" w:name="_Toc97155097"/>
      <w:bookmarkStart w:id="613" w:name="_Toc101521247"/>
      <w:bookmarkStart w:id="614" w:name="_Toc138761080"/>
      <w:bookmarkStart w:id="615" w:name="_Toc151879446"/>
      <w:r>
        <w:t>5.</w:t>
      </w:r>
      <w:r w:rsidR="008B763D">
        <w:t>6</w:t>
      </w:r>
      <w:r>
        <w:t>.2.2.1</w:t>
      </w:r>
      <w:r>
        <w:tab/>
        <w:t>General</w:t>
      </w:r>
      <w:bookmarkEnd w:id="607"/>
      <w:bookmarkEnd w:id="608"/>
      <w:bookmarkEnd w:id="609"/>
      <w:bookmarkEnd w:id="610"/>
      <w:bookmarkEnd w:id="611"/>
      <w:bookmarkEnd w:id="612"/>
      <w:bookmarkEnd w:id="613"/>
      <w:bookmarkEnd w:id="614"/>
      <w:bookmarkEnd w:id="615"/>
    </w:p>
    <w:p w14:paraId="42B880DA" w14:textId="77777777" w:rsidR="000612BF" w:rsidRDefault="000612BF" w:rsidP="000612BF">
      <w:bookmarkStart w:id="616"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17" w:name="_Toc85734118"/>
      <w:bookmarkStart w:id="618" w:name="_Toc89431417"/>
      <w:bookmarkStart w:id="619" w:name="_Toc97042209"/>
      <w:bookmarkStart w:id="620" w:name="_Toc97045353"/>
      <w:bookmarkStart w:id="621" w:name="_Toc97155098"/>
      <w:bookmarkStart w:id="622" w:name="_Toc101521248"/>
      <w:bookmarkStart w:id="623" w:name="_Toc138761081"/>
      <w:bookmarkStart w:id="624" w:name="_Toc151879447"/>
      <w:r>
        <w:t>5.</w:t>
      </w:r>
      <w:r w:rsidR="008B763D">
        <w:t>6</w:t>
      </w:r>
      <w:r>
        <w:t>.2.2.2</w:t>
      </w:r>
      <w:r>
        <w:tab/>
        <w:t>EAS requesting reservation of resources for a data session between AC and EAS with specific QoS using Eees_SessionWithQoS operation</w:t>
      </w:r>
      <w:bookmarkEnd w:id="616"/>
      <w:bookmarkEnd w:id="617"/>
      <w:bookmarkEnd w:id="618"/>
      <w:bookmarkEnd w:id="619"/>
      <w:bookmarkEnd w:id="620"/>
      <w:bookmarkEnd w:id="621"/>
      <w:bookmarkEnd w:id="622"/>
      <w:bookmarkEnd w:id="623"/>
      <w:bookmarkEnd w:id="624"/>
    </w:p>
    <w:p w14:paraId="536D5610" w14:textId="5D5C95D7" w:rsidR="000612BF" w:rsidRDefault="000612BF" w:rsidP="000612BF">
      <w:bookmarkStart w:id="625"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26" w:name="_Toc85734119"/>
      <w:bookmarkStart w:id="627" w:name="_Toc89431418"/>
      <w:bookmarkStart w:id="628" w:name="_Toc97042210"/>
      <w:bookmarkStart w:id="629" w:name="_Toc97045354"/>
      <w:bookmarkStart w:id="630" w:name="_Toc97155099"/>
      <w:bookmarkStart w:id="631" w:name="_Toc101521249"/>
      <w:bookmarkStart w:id="632" w:name="_Toc138761082"/>
      <w:bookmarkStart w:id="633" w:name="_Toc151879448"/>
      <w:bookmarkEnd w:id="625"/>
      <w:r>
        <w:t>5.</w:t>
      </w:r>
      <w:r w:rsidR="008B763D">
        <w:t>6</w:t>
      </w:r>
      <w:r>
        <w:t>.2.3</w:t>
      </w:r>
      <w:r>
        <w:tab/>
        <w:t>Eees_SessionWithQoS_Update</w:t>
      </w:r>
      <w:bookmarkEnd w:id="626"/>
      <w:bookmarkEnd w:id="627"/>
      <w:bookmarkEnd w:id="628"/>
      <w:bookmarkEnd w:id="629"/>
      <w:bookmarkEnd w:id="630"/>
      <w:bookmarkEnd w:id="631"/>
      <w:bookmarkEnd w:id="632"/>
      <w:bookmarkEnd w:id="633"/>
    </w:p>
    <w:p w14:paraId="73E09ECE" w14:textId="2441964D" w:rsidR="000612BF" w:rsidRDefault="000612BF" w:rsidP="000612BF">
      <w:pPr>
        <w:pStyle w:val="Heading5"/>
      </w:pPr>
      <w:bookmarkStart w:id="634" w:name="_Toc85734120"/>
      <w:bookmarkStart w:id="635" w:name="_Toc89431419"/>
      <w:bookmarkStart w:id="636" w:name="_Toc97042211"/>
      <w:bookmarkStart w:id="637" w:name="_Toc97045355"/>
      <w:bookmarkStart w:id="638" w:name="_Toc97155100"/>
      <w:bookmarkStart w:id="639" w:name="_Toc101521250"/>
      <w:bookmarkStart w:id="640" w:name="_Toc138761083"/>
      <w:bookmarkStart w:id="641" w:name="_Toc151879449"/>
      <w:r>
        <w:t>5.</w:t>
      </w:r>
      <w:r w:rsidR="008B763D">
        <w:t>6</w:t>
      </w:r>
      <w:r>
        <w:t>.2.3.1</w:t>
      </w:r>
      <w:r>
        <w:tab/>
        <w:t>General</w:t>
      </w:r>
      <w:bookmarkEnd w:id="634"/>
      <w:bookmarkEnd w:id="635"/>
      <w:bookmarkEnd w:id="636"/>
      <w:bookmarkEnd w:id="637"/>
      <w:bookmarkEnd w:id="638"/>
      <w:bookmarkEnd w:id="639"/>
      <w:bookmarkEnd w:id="640"/>
      <w:bookmarkEnd w:id="641"/>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42" w:name="_Toc85734121"/>
      <w:bookmarkStart w:id="643" w:name="_Toc89431420"/>
      <w:bookmarkStart w:id="644" w:name="_Toc97042212"/>
      <w:bookmarkStart w:id="645" w:name="_Toc97045356"/>
      <w:bookmarkStart w:id="646" w:name="_Toc97155101"/>
      <w:bookmarkStart w:id="647" w:name="_Toc101521251"/>
      <w:bookmarkStart w:id="648" w:name="_Toc138761084"/>
      <w:bookmarkStart w:id="649" w:name="_Toc151879450"/>
      <w:r>
        <w:t>5.</w:t>
      </w:r>
      <w:r w:rsidR="008B763D">
        <w:t>6</w:t>
      </w:r>
      <w:r>
        <w:t>.2.3.2</w:t>
      </w:r>
      <w:r>
        <w:tab/>
        <w:t>EAS updating QoS of a data session between AC and EAS using Eees_SessionWithQoS_Update operation</w:t>
      </w:r>
      <w:bookmarkEnd w:id="642"/>
      <w:bookmarkEnd w:id="643"/>
      <w:bookmarkEnd w:id="644"/>
      <w:bookmarkEnd w:id="645"/>
      <w:bookmarkEnd w:id="646"/>
      <w:bookmarkEnd w:id="647"/>
      <w:bookmarkEnd w:id="648"/>
      <w:bookmarkEnd w:id="649"/>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50" w:name="_Toc85734122"/>
      <w:bookmarkStart w:id="651" w:name="_Toc89431421"/>
      <w:bookmarkStart w:id="652" w:name="_Toc97042213"/>
      <w:bookmarkStart w:id="653" w:name="_Toc97045357"/>
      <w:bookmarkStart w:id="654" w:name="_Toc97155102"/>
      <w:bookmarkStart w:id="655" w:name="_Toc101521252"/>
      <w:bookmarkStart w:id="656" w:name="_Toc138761085"/>
      <w:bookmarkStart w:id="657" w:name="_Toc151879451"/>
      <w:r>
        <w:t>5.</w:t>
      </w:r>
      <w:r w:rsidR="008B763D">
        <w:t>6</w:t>
      </w:r>
      <w:r>
        <w:t>.2.4</w:t>
      </w:r>
      <w:r>
        <w:tab/>
        <w:t>Eees_SessionWithQoS_Revoke</w:t>
      </w:r>
      <w:bookmarkEnd w:id="650"/>
      <w:bookmarkEnd w:id="651"/>
      <w:bookmarkEnd w:id="652"/>
      <w:bookmarkEnd w:id="653"/>
      <w:bookmarkEnd w:id="654"/>
      <w:bookmarkEnd w:id="655"/>
      <w:bookmarkEnd w:id="656"/>
      <w:bookmarkEnd w:id="657"/>
    </w:p>
    <w:p w14:paraId="5C6153F8" w14:textId="7505D326" w:rsidR="000612BF" w:rsidRDefault="000612BF" w:rsidP="000612BF">
      <w:pPr>
        <w:pStyle w:val="Heading5"/>
      </w:pPr>
      <w:bookmarkStart w:id="658" w:name="_Toc85734123"/>
      <w:bookmarkStart w:id="659" w:name="_Toc89431422"/>
      <w:bookmarkStart w:id="660" w:name="_Toc97042214"/>
      <w:bookmarkStart w:id="661" w:name="_Toc97045358"/>
      <w:bookmarkStart w:id="662" w:name="_Toc97155103"/>
      <w:bookmarkStart w:id="663" w:name="_Toc101521253"/>
      <w:bookmarkStart w:id="664" w:name="_Toc138761086"/>
      <w:bookmarkStart w:id="665" w:name="_Toc151879452"/>
      <w:r>
        <w:t>5.</w:t>
      </w:r>
      <w:r w:rsidR="008B763D">
        <w:t>6</w:t>
      </w:r>
      <w:r>
        <w:t>.2.4.1</w:t>
      </w:r>
      <w:r>
        <w:tab/>
        <w:t>General</w:t>
      </w:r>
      <w:bookmarkEnd w:id="658"/>
      <w:bookmarkEnd w:id="659"/>
      <w:bookmarkEnd w:id="660"/>
      <w:bookmarkEnd w:id="661"/>
      <w:bookmarkEnd w:id="662"/>
      <w:bookmarkEnd w:id="663"/>
      <w:bookmarkEnd w:id="664"/>
      <w:bookmarkEnd w:id="66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66" w:name="_Toc85734124"/>
      <w:bookmarkStart w:id="667" w:name="_Toc89431423"/>
      <w:bookmarkStart w:id="668" w:name="_Toc97042215"/>
      <w:bookmarkStart w:id="669" w:name="_Toc97045359"/>
      <w:bookmarkStart w:id="670" w:name="_Toc97155104"/>
      <w:bookmarkStart w:id="671" w:name="_Toc101521254"/>
      <w:bookmarkStart w:id="672" w:name="_Toc138761087"/>
      <w:bookmarkStart w:id="673" w:name="_Toc151879453"/>
      <w:r>
        <w:t>5.</w:t>
      </w:r>
      <w:r w:rsidR="008B763D">
        <w:t>6</w:t>
      </w:r>
      <w:r>
        <w:t>.2.4.2</w:t>
      </w:r>
      <w:r>
        <w:tab/>
        <w:t>EAS revoking QoS of a data session between AC and EAS using Eees_SessionWithQoS_Revoke operation</w:t>
      </w:r>
      <w:bookmarkEnd w:id="666"/>
      <w:bookmarkEnd w:id="667"/>
      <w:bookmarkEnd w:id="668"/>
      <w:bookmarkEnd w:id="669"/>
      <w:bookmarkEnd w:id="670"/>
      <w:bookmarkEnd w:id="671"/>
      <w:bookmarkEnd w:id="672"/>
      <w:bookmarkEnd w:id="67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74" w:name="_Toc85734125"/>
      <w:bookmarkStart w:id="675" w:name="_Toc89431424"/>
      <w:bookmarkStart w:id="676" w:name="_Toc97042216"/>
      <w:bookmarkStart w:id="677" w:name="_Toc97045360"/>
      <w:bookmarkStart w:id="678" w:name="_Toc97155105"/>
      <w:bookmarkStart w:id="679" w:name="_Toc101521255"/>
      <w:bookmarkStart w:id="680" w:name="_Toc138761088"/>
      <w:bookmarkStart w:id="681" w:name="_Toc151879454"/>
      <w:r>
        <w:t>5.</w:t>
      </w:r>
      <w:r w:rsidR="008B763D">
        <w:t>6</w:t>
      </w:r>
      <w:r>
        <w:t>.2.5</w:t>
      </w:r>
      <w:r>
        <w:tab/>
        <w:t>Eees_SessionWithQoS_Notify</w:t>
      </w:r>
      <w:bookmarkEnd w:id="674"/>
      <w:bookmarkEnd w:id="675"/>
      <w:bookmarkEnd w:id="676"/>
      <w:bookmarkEnd w:id="677"/>
      <w:bookmarkEnd w:id="678"/>
      <w:bookmarkEnd w:id="679"/>
      <w:bookmarkEnd w:id="680"/>
      <w:bookmarkEnd w:id="681"/>
    </w:p>
    <w:p w14:paraId="3059E782" w14:textId="2FB94D9C" w:rsidR="000612BF" w:rsidRDefault="000612BF" w:rsidP="000612BF">
      <w:pPr>
        <w:pStyle w:val="Heading5"/>
      </w:pPr>
      <w:bookmarkStart w:id="682" w:name="_Toc85734126"/>
      <w:bookmarkStart w:id="683" w:name="_Toc89431425"/>
      <w:bookmarkStart w:id="684" w:name="_Toc97042217"/>
      <w:bookmarkStart w:id="685" w:name="_Toc97045361"/>
      <w:bookmarkStart w:id="686" w:name="_Toc97155106"/>
      <w:bookmarkStart w:id="687" w:name="_Toc101521256"/>
      <w:bookmarkStart w:id="688" w:name="_Toc138761089"/>
      <w:bookmarkStart w:id="689" w:name="_Toc151879455"/>
      <w:r>
        <w:t>5.</w:t>
      </w:r>
      <w:r w:rsidR="008B763D">
        <w:t>6.2.5</w:t>
      </w:r>
      <w:r>
        <w:t>.1</w:t>
      </w:r>
      <w:r>
        <w:tab/>
        <w:t>General</w:t>
      </w:r>
      <w:bookmarkEnd w:id="682"/>
      <w:bookmarkEnd w:id="683"/>
      <w:bookmarkEnd w:id="684"/>
      <w:bookmarkEnd w:id="685"/>
      <w:bookmarkEnd w:id="686"/>
      <w:bookmarkEnd w:id="687"/>
      <w:bookmarkEnd w:id="688"/>
      <w:bookmarkEnd w:id="68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90" w:name="_Toc85734127"/>
      <w:bookmarkStart w:id="691" w:name="_Toc89431426"/>
      <w:bookmarkStart w:id="692" w:name="_Toc97042218"/>
      <w:bookmarkStart w:id="693" w:name="_Toc97045362"/>
      <w:bookmarkStart w:id="694" w:name="_Toc97155107"/>
      <w:bookmarkStart w:id="695" w:name="_Toc101521257"/>
      <w:bookmarkStart w:id="696" w:name="_Toc138761090"/>
      <w:bookmarkStart w:id="697" w:name="_Toc151879456"/>
      <w:r>
        <w:t>5.</w:t>
      </w:r>
      <w:r w:rsidR="008B763D">
        <w:t>6</w:t>
      </w:r>
      <w:r>
        <w:t>.2.</w:t>
      </w:r>
      <w:r w:rsidR="008B763D">
        <w:t>5</w:t>
      </w:r>
      <w:r>
        <w:t>.2</w:t>
      </w:r>
      <w:r>
        <w:tab/>
        <w:t>E</w:t>
      </w:r>
      <w:r w:rsidR="00F66A84">
        <w:t>E</w:t>
      </w:r>
      <w:r>
        <w:t>S notifying QoS of a data session between AC and EAS using Eees_SessionWithQoS_Notify operation</w:t>
      </w:r>
      <w:bookmarkEnd w:id="690"/>
      <w:bookmarkEnd w:id="691"/>
      <w:bookmarkEnd w:id="692"/>
      <w:bookmarkEnd w:id="693"/>
      <w:bookmarkEnd w:id="694"/>
      <w:bookmarkEnd w:id="695"/>
      <w:bookmarkEnd w:id="696"/>
      <w:bookmarkEnd w:id="697"/>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8" w:name="_Toc85734128"/>
      <w:bookmarkStart w:id="699" w:name="_Toc89431427"/>
      <w:bookmarkStart w:id="700" w:name="_Toc97042219"/>
      <w:bookmarkStart w:id="701" w:name="_Toc97045363"/>
      <w:bookmarkStart w:id="702" w:name="_Toc97155108"/>
      <w:bookmarkStart w:id="703" w:name="_Toc101521258"/>
      <w:bookmarkStart w:id="704" w:name="_Toc138761091"/>
      <w:bookmarkStart w:id="705" w:name="_Toc151879457"/>
      <w:r>
        <w:t>5.7</w:t>
      </w:r>
      <w:r>
        <w:tab/>
        <w:t>Eees_EASDiscovery Service</w:t>
      </w:r>
      <w:bookmarkEnd w:id="698"/>
      <w:bookmarkEnd w:id="699"/>
      <w:bookmarkEnd w:id="700"/>
      <w:bookmarkEnd w:id="701"/>
      <w:bookmarkEnd w:id="702"/>
      <w:bookmarkEnd w:id="703"/>
      <w:bookmarkEnd w:id="704"/>
      <w:bookmarkEnd w:id="705"/>
    </w:p>
    <w:p w14:paraId="37C9DB28" w14:textId="77777777" w:rsidR="001A6A41" w:rsidRDefault="001A6A41" w:rsidP="001A6A41">
      <w:pPr>
        <w:pStyle w:val="Heading3"/>
      </w:pPr>
      <w:bookmarkStart w:id="706" w:name="_Toc96848057"/>
      <w:bookmarkStart w:id="707" w:name="_Toc138761092"/>
      <w:bookmarkStart w:id="708" w:name="_Toc151879458"/>
      <w:r>
        <w:rPr>
          <w:lang w:val="en-US"/>
        </w:rPr>
        <w:t>5.7.1</w:t>
      </w:r>
      <w:r>
        <w:rPr>
          <w:lang w:val="en-US"/>
        </w:rPr>
        <w:tab/>
      </w:r>
      <w:r>
        <w:t>Service Description</w:t>
      </w:r>
      <w:bookmarkEnd w:id="706"/>
      <w:bookmarkEnd w:id="707"/>
      <w:bookmarkEnd w:id="708"/>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9" w:name="_Toc96848058"/>
      <w:bookmarkStart w:id="710" w:name="_Toc138761093"/>
      <w:bookmarkStart w:id="711" w:name="_Toc151879459"/>
      <w:r>
        <w:rPr>
          <w:lang w:val="en-US"/>
        </w:rPr>
        <w:t>5.7.2</w:t>
      </w:r>
      <w:r>
        <w:rPr>
          <w:lang w:val="en-US"/>
        </w:rPr>
        <w:tab/>
      </w:r>
      <w:r>
        <w:t>Service Operations</w:t>
      </w:r>
      <w:bookmarkEnd w:id="709"/>
      <w:bookmarkEnd w:id="710"/>
      <w:bookmarkEnd w:id="711"/>
    </w:p>
    <w:p w14:paraId="30E2A438" w14:textId="77777777" w:rsidR="001A6A41" w:rsidRDefault="001A6A41" w:rsidP="001A6A41">
      <w:pPr>
        <w:pStyle w:val="Heading4"/>
      </w:pPr>
      <w:bookmarkStart w:id="712" w:name="_Toc96848059"/>
      <w:bookmarkStart w:id="713" w:name="_Toc138761094"/>
      <w:bookmarkStart w:id="714" w:name="_Toc151879460"/>
      <w:r>
        <w:t>5.7.2.1</w:t>
      </w:r>
      <w:r>
        <w:tab/>
        <w:t>Introduction</w:t>
      </w:r>
      <w:bookmarkEnd w:id="712"/>
      <w:bookmarkEnd w:id="713"/>
      <w:bookmarkEnd w:id="714"/>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15" w:name="_Toc96848060"/>
      <w:bookmarkStart w:id="716" w:name="_Toc138761095"/>
      <w:bookmarkStart w:id="717" w:name="_Toc151879461"/>
      <w:r>
        <w:t>5.7.2.2</w:t>
      </w:r>
      <w:r>
        <w:tab/>
      </w:r>
      <w:r w:rsidRPr="00F477AF">
        <w:t>Eees_EASDiscovery_</w:t>
      </w:r>
      <w:r>
        <w:t>TEasDisc</w:t>
      </w:r>
      <w:r w:rsidRPr="00F477AF">
        <w:t>Request</w:t>
      </w:r>
      <w:bookmarkEnd w:id="715"/>
      <w:bookmarkEnd w:id="716"/>
      <w:bookmarkEnd w:id="717"/>
    </w:p>
    <w:p w14:paraId="69D32A68" w14:textId="77777777" w:rsidR="001A6A41" w:rsidRDefault="001A6A41" w:rsidP="001A6A41">
      <w:pPr>
        <w:pStyle w:val="Heading5"/>
      </w:pPr>
      <w:bookmarkStart w:id="718" w:name="_Toc96848061"/>
      <w:bookmarkStart w:id="719" w:name="_Toc138761096"/>
      <w:bookmarkStart w:id="720" w:name="_Toc151879462"/>
      <w:r>
        <w:t>5.7.2.2.1</w:t>
      </w:r>
      <w:r>
        <w:tab/>
        <w:t>General</w:t>
      </w:r>
      <w:bookmarkEnd w:id="718"/>
      <w:bookmarkEnd w:id="719"/>
      <w:bookmarkEnd w:id="72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21" w:name="_Toc96848062"/>
      <w:bookmarkStart w:id="722" w:name="_Toc138761097"/>
      <w:bookmarkStart w:id="723" w:name="_Toc1518794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21"/>
      <w:bookmarkEnd w:id="722"/>
      <w:bookmarkEnd w:id="7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24" w:name="_Toc85734135"/>
      <w:bookmarkStart w:id="725" w:name="_Toc89431434"/>
      <w:bookmarkStart w:id="726" w:name="_Toc97042226"/>
      <w:bookmarkStart w:id="727" w:name="_Toc97045370"/>
      <w:bookmarkStart w:id="728" w:name="_Toc97155115"/>
      <w:bookmarkStart w:id="729" w:name="_Toc101521265"/>
      <w:bookmarkStart w:id="730" w:name="_Toc138761098"/>
      <w:bookmarkStart w:id="731" w:name="_Toc151879464"/>
      <w:r>
        <w:t>5.8</w:t>
      </w:r>
      <w:r>
        <w:tab/>
        <w:t>Eees_ACRManagementEvent Service</w:t>
      </w:r>
      <w:bookmarkEnd w:id="724"/>
      <w:bookmarkEnd w:id="725"/>
      <w:bookmarkEnd w:id="726"/>
      <w:bookmarkEnd w:id="727"/>
      <w:bookmarkEnd w:id="728"/>
      <w:bookmarkEnd w:id="729"/>
      <w:bookmarkEnd w:id="730"/>
      <w:bookmarkEnd w:id="731"/>
    </w:p>
    <w:p w14:paraId="161B7E9C" w14:textId="00229A7C" w:rsidR="00571C58" w:rsidRDefault="00571C58" w:rsidP="00571C58">
      <w:pPr>
        <w:pStyle w:val="Heading3"/>
      </w:pPr>
      <w:bookmarkStart w:id="732" w:name="_Toc85734136"/>
      <w:bookmarkStart w:id="733" w:name="_Toc89431435"/>
      <w:bookmarkStart w:id="734" w:name="_Toc97042227"/>
      <w:bookmarkStart w:id="735" w:name="_Toc97045371"/>
      <w:bookmarkStart w:id="736" w:name="_Toc97155116"/>
      <w:bookmarkStart w:id="737" w:name="_Toc101521266"/>
      <w:bookmarkStart w:id="738" w:name="_Toc138761099"/>
      <w:bookmarkStart w:id="739" w:name="_Toc151879465"/>
      <w:r>
        <w:t>5.8.1</w:t>
      </w:r>
      <w:r>
        <w:tab/>
        <w:t>Service Description</w:t>
      </w:r>
      <w:bookmarkEnd w:id="732"/>
      <w:bookmarkEnd w:id="733"/>
      <w:bookmarkEnd w:id="734"/>
      <w:bookmarkEnd w:id="735"/>
      <w:bookmarkEnd w:id="736"/>
      <w:bookmarkEnd w:id="737"/>
      <w:bookmarkEnd w:id="738"/>
      <w:bookmarkEnd w:id="739"/>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40" w:name="_Toc85734137"/>
      <w:bookmarkStart w:id="741" w:name="_Toc89431436"/>
      <w:bookmarkStart w:id="742" w:name="_Toc97042228"/>
      <w:bookmarkStart w:id="743" w:name="_Toc97045372"/>
      <w:bookmarkStart w:id="744" w:name="_Toc97155117"/>
      <w:bookmarkStart w:id="745" w:name="_Toc101521267"/>
      <w:bookmarkStart w:id="746" w:name="_Toc138761100"/>
      <w:bookmarkStart w:id="747" w:name="_Toc151879466"/>
      <w:r>
        <w:t>5.8.2</w:t>
      </w:r>
      <w:r>
        <w:tab/>
        <w:t>Service Operations</w:t>
      </w:r>
      <w:bookmarkEnd w:id="740"/>
      <w:bookmarkEnd w:id="741"/>
      <w:bookmarkEnd w:id="742"/>
      <w:bookmarkEnd w:id="743"/>
      <w:bookmarkEnd w:id="744"/>
      <w:bookmarkEnd w:id="745"/>
      <w:bookmarkEnd w:id="746"/>
      <w:bookmarkEnd w:id="747"/>
    </w:p>
    <w:p w14:paraId="313A0A31" w14:textId="2FF5577C" w:rsidR="00571C58" w:rsidRDefault="00571C58" w:rsidP="00571C58">
      <w:pPr>
        <w:pStyle w:val="Heading4"/>
      </w:pPr>
      <w:bookmarkStart w:id="748" w:name="_Toc85734138"/>
      <w:bookmarkStart w:id="749" w:name="_Toc89431437"/>
      <w:bookmarkStart w:id="750" w:name="_Toc97042229"/>
      <w:bookmarkStart w:id="751" w:name="_Toc97045373"/>
      <w:bookmarkStart w:id="752" w:name="_Toc97155118"/>
      <w:bookmarkStart w:id="753" w:name="_Toc101521268"/>
      <w:bookmarkStart w:id="754" w:name="_Toc138761101"/>
      <w:bookmarkStart w:id="755" w:name="_Toc151879467"/>
      <w:r>
        <w:t>5.8.2.1</w:t>
      </w:r>
      <w:r>
        <w:tab/>
        <w:t>Introduction</w:t>
      </w:r>
      <w:bookmarkEnd w:id="748"/>
      <w:bookmarkEnd w:id="749"/>
      <w:bookmarkEnd w:id="750"/>
      <w:bookmarkEnd w:id="751"/>
      <w:bookmarkEnd w:id="752"/>
      <w:bookmarkEnd w:id="753"/>
      <w:bookmarkEnd w:id="754"/>
      <w:bookmarkEnd w:id="75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56" w:name="_Toc85734139"/>
      <w:bookmarkStart w:id="757" w:name="_Toc89431438"/>
      <w:bookmarkStart w:id="758" w:name="_Toc97042230"/>
      <w:bookmarkStart w:id="759" w:name="_Toc97045374"/>
      <w:bookmarkStart w:id="760" w:name="_Toc97155119"/>
      <w:bookmarkStart w:id="761" w:name="_Toc101521269"/>
      <w:bookmarkStart w:id="762" w:name="_Toc138761102"/>
      <w:bookmarkStart w:id="763" w:name="_Toc151879468"/>
      <w:r>
        <w:t>5.8.2.2</w:t>
      </w:r>
      <w:r>
        <w:tab/>
        <w:t>Eees_ACRManagementEvent_Subscribe</w:t>
      </w:r>
      <w:bookmarkEnd w:id="756"/>
      <w:bookmarkEnd w:id="757"/>
      <w:bookmarkEnd w:id="758"/>
      <w:bookmarkEnd w:id="759"/>
      <w:bookmarkEnd w:id="760"/>
      <w:bookmarkEnd w:id="761"/>
      <w:bookmarkEnd w:id="762"/>
      <w:bookmarkEnd w:id="763"/>
    </w:p>
    <w:p w14:paraId="692E1B0B" w14:textId="5A76F1FC" w:rsidR="00571C58" w:rsidRDefault="00571C58" w:rsidP="00571C58">
      <w:pPr>
        <w:pStyle w:val="Heading5"/>
      </w:pPr>
      <w:bookmarkStart w:id="764" w:name="_Toc85734140"/>
      <w:bookmarkStart w:id="765" w:name="_Toc89431439"/>
      <w:bookmarkStart w:id="766" w:name="_Toc97042231"/>
      <w:bookmarkStart w:id="767" w:name="_Toc97045375"/>
      <w:bookmarkStart w:id="768" w:name="_Toc97155120"/>
      <w:bookmarkStart w:id="769" w:name="_Toc101521270"/>
      <w:bookmarkStart w:id="770" w:name="_Toc138761103"/>
      <w:bookmarkStart w:id="771" w:name="_Toc151879469"/>
      <w:r>
        <w:t>5.8.2.2.1</w:t>
      </w:r>
      <w:r>
        <w:tab/>
        <w:t>General</w:t>
      </w:r>
      <w:bookmarkEnd w:id="764"/>
      <w:bookmarkEnd w:id="765"/>
      <w:bookmarkEnd w:id="766"/>
      <w:bookmarkEnd w:id="767"/>
      <w:bookmarkEnd w:id="768"/>
      <w:bookmarkEnd w:id="769"/>
      <w:bookmarkEnd w:id="770"/>
      <w:bookmarkEnd w:id="771"/>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72" w:name="_Toc85734141"/>
      <w:bookmarkStart w:id="773" w:name="_Toc89431440"/>
      <w:bookmarkStart w:id="774" w:name="_Toc97042232"/>
      <w:bookmarkStart w:id="775" w:name="_Toc97045376"/>
      <w:bookmarkStart w:id="776" w:name="_Toc97155121"/>
      <w:bookmarkStart w:id="777" w:name="_Toc101521271"/>
      <w:bookmarkStart w:id="778" w:name="_Toc138761104"/>
      <w:bookmarkStart w:id="779" w:name="_Toc151879470"/>
      <w:r>
        <w:t>5.8.2.2.2</w:t>
      </w:r>
      <w:r>
        <w:tab/>
        <w:t>EAS requesting to get notifications of ACR management events using Eees_ACRManagementEvent_Subscribe service operation</w:t>
      </w:r>
      <w:bookmarkEnd w:id="772"/>
      <w:bookmarkEnd w:id="773"/>
      <w:bookmarkEnd w:id="774"/>
      <w:bookmarkEnd w:id="775"/>
      <w:bookmarkEnd w:id="776"/>
      <w:bookmarkEnd w:id="777"/>
      <w:bookmarkEnd w:id="778"/>
      <w:bookmarkEnd w:id="779"/>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80" w:name="_Toc85734142"/>
      <w:bookmarkStart w:id="781" w:name="_Toc89431441"/>
      <w:bookmarkStart w:id="782" w:name="_Toc97042233"/>
      <w:bookmarkStart w:id="783" w:name="_Toc97045377"/>
      <w:bookmarkStart w:id="784" w:name="_Toc97155122"/>
      <w:bookmarkStart w:id="785" w:name="_Toc101521272"/>
      <w:bookmarkStart w:id="786" w:name="_Toc138761105"/>
      <w:bookmarkStart w:id="787" w:name="_Toc151879471"/>
      <w:r>
        <w:t>5.8.2.3</w:t>
      </w:r>
      <w:r>
        <w:tab/>
        <w:t>Eees_ACRManagementEvent_UpdateSubscription</w:t>
      </w:r>
      <w:bookmarkEnd w:id="780"/>
      <w:bookmarkEnd w:id="781"/>
      <w:bookmarkEnd w:id="782"/>
      <w:bookmarkEnd w:id="783"/>
      <w:bookmarkEnd w:id="784"/>
      <w:bookmarkEnd w:id="785"/>
      <w:bookmarkEnd w:id="786"/>
      <w:bookmarkEnd w:id="787"/>
    </w:p>
    <w:p w14:paraId="158E57E5" w14:textId="1C449841" w:rsidR="00571C58" w:rsidRDefault="00571C58" w:rsidP="00571C58">
      <w:pPr>
        <w:pStyle w:val="Heading5"/>
      </w:pPr>
      <w:bookmarkStart w:id="788" w:name="_Toc85734143"/>
      <w:bookmarkStart w:id="789" w:name="_Toc89431442"/>
      <w:bookmarkStart w:id="790" w:name="_Toc97042234"/>
      <w:bookmarkStart w:id="791" w:name="_Toc97045378"/>
      <w:bookmarkStart w:id="792" w:name="_Toc97155123"/>
      <w:bookmarkStart w:id="793" w:name="_Toc101521273"/>
      <w:bookmarkStart w:id="794" w:name="_Toc138761106"/>
      <w:bookmarkStart w:id="795" w:name="_Toc151879472"/>
      <w:r>
        <w:t>5.8.2.3.1</w:t>
      </w:r>
      <w:r>
        <w:tab/>
        <w:t>General</w:t>
      </w:r>
      <w:bookmarkEnd w:id="788"/>
      <w:bookmarkEnd w:id="789"/>
      <w:bookmarkEnd w:id="790"/>
      <w:bookmarkEnd w:id="791"/>
      <w:bookmarkEnd w:id="792"/>
      <w:bookmarkEnd w:id="793"/>
      <w:bookmarkEnd w:id="794"/>
      <w:bookmarkEnd w:id="79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96" w:name="_Toc85734144"/>
      <w:bookmarkStart w:id="797" w:name="_Toc89431443"/>
      <w:bookmarkStart w:id="798" w:name="_Toc97042235"/>
      <w:bookmarkStart w:id="799" w:name="_Toc97045379"/>
      <w:bookmarkStart w:id="800" w:name="_Toc97155124"/>
      <w:bookmarkStart w:id="801" w:name="_Toc101521274"/>
      <w:bookmarkStart w:id="802" w:name="_Toc138761107"/>
      <w:bookmarkStart w:id="803" w:name="_Toc151879473"/>
      <w:r>
        <w:t>5.8.2.3.2</w:t>
      </w:r>
      <w:r>
        <w:tab/>
        <w:t>EAS updating an existing Individual ACR Management Events Subscription using Eees_ACRManagementEvent_UpdateSubscription service operation</w:t>
      </w:r>
      <w:bookmarkEnd w:id="796"/>
      <w:bookmarkEnd w:id="797"/>
      <w:bookmarkEnd w:id="798"/>
      <w:bookmarkEnd w:id="799"/>
      <w:bookmarkEnd w:id="800"/>
      <w:bookmarkEnd w:id="801"/>
      <w:bookmarkEnd w:id="802"/>
      <w:bookmarkEnd w:id="80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804" w:name="_Toc85734145"/>
      <w:bookmarkStart w:id="805" w:name="_Toc89431444"/>
      <w:bookmarkStart w:id="806" w:name="_Toc97042236"/>
      <w:bookmarkStart w:id="807" w:name="_Toc97045380"/>
      <w:bookmarkStart w:id="808" w:name="_Toc97155125"/>
      <w:bookmarkStart w:id="809" w:name="_Toc101521275"/>
      <w:bookmarkStart w:id="810" w:name="_Toc138761108"/>
      <w:bookmarkStart w:id="811" w:name="_Toc151879474"/>
      <w:r>
        <w:t>5.8.2.4</w:t>
      </w:r>
      <w:r>
        <w:tab/>
        <w:t>Eees_ACRManagementEvent_Unsubscribe</w:t>
      </w:r>
      <w:bookmarkEnd w:id="804"/>
      <w:bookmarkEnd w:id="805"/>
      <w:bookmarkEnd w:id="806"/>
      <w:bookmarkEnd w:id="807"/>
      <w:bookmarkEnd w:id="808"/>
      <w:bookmarkEnd w:id="809"/>
      <w:bookmarkEnd w:id="810"/>
      <w:bookmarkEnd w:id="811"/>
    </w:p>
    <w:p w14:paraId="034A68F1" w14:textId="302370F4" w:rsidR="00571C58" w:rsidRDefault="00571C58" w:rsidP="00571C58">
      <w:pPr>
        <w:pStyle w:val="Heading5"/>
      </w:pPr>
      <w:bookmarkStart w:id="812" w:name="_Toc85734146"/>
      <w:bookmarkStart w:id="813" w:name="_Toc89431445"/>
      <w:bookmarkStart w:id="814" w:name="_Toc97042237"/>
      <w:bookmarkStart w:id="815" w:name="_Toc97045381"/>
      <w:bookmarkStart w:id="816" w:name="_Toc97155126"/>
      <w:bookmarkStart w:id="817" w:name="_Toc101521276"/>
      <w:bookmarkStart w:id="818" w:name="_Toc138761109"/>
      <w:bookmarkStart w:id="819" w:name="_Toc151879475"/>
      <w:r>
        <w:t>5.8.2.4.1</w:t>
      </w:r>
      <w:r>
        <w:tab/>
        <w:t>General</w:t>
      </w:r>
      <w:bookmarkEnd w:id="812"/>
      <w:bookmarkEnd w:id="813"/>
      <w:bookmarkEnd w:id="814"/>
      <w:bookmarkEnd w:id="815"/>
      <w:bookmarkEnd w:id="816"/>
      <w:bookmarkEnd w:id="817"/>
      <w:bookmarkEnd w:id="818"/>
      <w:bookmarkEnd w:id="819"/>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20" w:name="_Toc85734147"/>
      <w:bookmarkStart w:id="821" w:name="_Toc89431446"/>
      <w:bookmarkStart w:id="822" w:name="_Toc97042238"/>
      <w:bookmarkStart w:id="823" w:name="_Toc97045382"/>
      <w:bookmarkStart w:id="824" w:name="_Toc97155127"/>
      <w:bookmarkStart w:id="825" w:name="_Toc101521277"/>
      <w:bookmarkStart w:id="826" w:name="_Toc138761110"/>
      <w:bookmarkStart w:id="827" w:name="_Toc151879476"/>
      <w:r>
        <w:t>5.8.2.4.2</w:t>
      </w:r>
      <w:r>
        <w:tab/>
        <w:t xml:space="preserve">EAS </w:t>
      </w:r>
      <w:r w:rsidR="004276CC">
        <w:t xml:space="preserve">deleting </w:t>
      </w:r>
      <w:r>
        <w:t>an existing Individual ACR Management Events Subscription using Eees_ACRManagementEvent_Unsubscribe service operation</w:t>
      </w:r>
      <w:bookmarkEnd w:id="820"/>
      <w:bookmarkEnd w:id="821"/>
      <w:bookmarkEnd w:id="822"/>
      <w:bookmarkEnd w:id="823"/>
      <w:bookmarkEnd w:id="824"/>
      <w:bookmarkEnd w:id="825"/>
      <w:bookmarkEnd w:id="826"/>
      <w:bookmarkEnd w:id="827"/>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8" w:name="_Toc85734148"/>
      <w:bookmarkStart w:id="829" w:name="_Toc89431447"/>
      <w:bookmarkStart w:id="830" w:name="_Toc97042239"/>
      <w:bookmarkStart w:id="831" w:name="_Toc97045383"/>
      <w:bookmarkStart w:id="832" w:name="_Toc97155128"/>
      <w:bookmarkStart w:id="833" w:name="_Toc101521278"/>
      <w:bookmarkStart w:id="834" w:name="_Toc138761111"/>
      <w:bookmarkStart w:id="835" w:name="_Toc151879477"/>
      <w:r>
        <w:t>5.8.2.5</w:t>
      </w:r>
      <w:r>
        <w:tab/>
        <w:t>Eees_ACRManagementEvent_Notify</w:t>
      </w:r>
      <w:bookmarkEnd w:id="828"/>
      <w:bookmarkEnd w:id="829"/>
      <w:bookmarkEnd w:id="830"/>
      <w:bookmarkEnd w:id="831"/>
      <w:bookmarkEnd w:id="832"/>
      <w:bookmarkEnd w:id="833"/>
      <w:bookmarkEnd w:id="834"/>
      <w:bookmarkEnd w:id="835"/>
    </w:p>
    <w:p w14:paraId="3ED20B57" w14:textId="05558D17" w:rsidR="00571C58" w:rsidRDefault="00571C58" w:rsidP="00571C58">
      <w:pPr>
        <w:pStyle w:val="Heading5"/>
      </w:pPr>
      <w:bookmarkStart w:id="836" w:name="_Toc85734149"/>
      <w:bookmarkStart w:id="837" w:name="_Toc89431448"/>
      <w:bookmarkStart w:id="838" w:name="_Toc97042240"/>
      <w:bookmarkStart w:id="839" w:name="_Toc97045384"/>
      <w:bookmarkStart w:id="840" w:name="_Toc97155129"/>
      <w:bookmarkStart w:id="841" w:name="_Toc101521279"/>
      <w:bookmarkStart w:id="842" w:name="_Toc138761112"/>
      <w:bookmarkStart w:id="843" w:name="_Toc151879478"/>
      <w:r>
        <w:t>5.8.2.5.1</w:t>
      </w:r>
      <w:r>
        <w:tab/>
        <w:t>General</w:t>
      </w:r>
      <w:bookmarkEnd w:id="836"/>
      <w:bookmarkEnd w:id="837"/>
      <w:bookmarkEnd w:id="838"/>
      <w:bookmarkEnd w:id="839"/>
      <w:bookmarkEnd w:id="840"/>
      <w:bookmarkEnd w:id="841"/>
      <w:bookmarkEnd w:id="842"/>
      <w:bookmarkEnd w:id="843"/>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44" w:name="_Toc85734150"/>
      <w:bookmarkStart w:id="845" w:name="_Toc89431449"/>
      <w:bookmarkStart w:id="846" w:name="_Toc97042241"/>
      <w:bookmarkStart w:id="847" w:name="_Toc97045385"/>
      <w:bookmarkStart w:id="848" w:name="_Toc97155130"/>
      <w:bookmarkStart w:id="849" w:name="_Toc101521280"/>
      <w:bookmarkStart w:id="850" w:name="_Toc138761113"/>
      <w:bookmarkStart w:id="851" w:name="_Toc151879479"/>
      <w:r>
        <w:t>5.8.2.5.2</w:t>
      </w:r>
      <w:r>
        <w:tab/>
        <w:t>E</w:t>
      </w:r>
      <w:r w:rsidR="00FA31A6">
        <w:t>E</w:t>
      </w:r>
      <w:r>
        <w:t>S notifying ACR management events using Eees_ACRManagementEvent_Notify operation</w:t>
      </w:r>
      <w:bookmarkEnd w:id="844"/>
      <w:bookmarkEnd w:id="845"/>
      <w:bookmarkEnd w:id="846"/>
      <w:bookmarkEnd w:id="847"/>
      <w:bookmarkEnd w:id="848"/>
      <w:bookmarkEnd w:id="849"/>
      <w:bookmarkEnd w:id="850"/>
      <w:bookmarkEnd w:id="851"/>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52" w:name="_Toc138761114"/>
      <w:bookmarkStart w:id="853" w:name="_Toc151879480"/>
      <w:r>
        <w:t>5.8.2.5.3</w:t>
      </w:r>
      <w:r>
        <w:tab/>
        <w:t>E</w:t>
      </w:r>
      <w:r w:rsidR="00FA31A6">
        <w:t>E</w:t>
      </w:r>
      <w:r>
        <w:t>S notifying the availability of user path management events monitoring via the 3GPP 5GC network using Eees_ACRManagementEvent_Notify operation</w:t>
      </w:r>
      <w:bookmarkEnd w:id="852"/>
      <w:bookmarkEnd w:id="853"/>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54" w:name="_Toc85734151"/>
      <w:bookmarkStart w:id="855" w:name="_Toc89431450"/>
      <w:bookmarkStart w:id="856" w:name="_Toc97042242"/>
      <w:bookmarkStart w:id="857" w:name="_Toc97045386"/>
      <w:bookmarkStart w:id="858" w:name="_Toc97155131"/>
      <w:bookmarkStart w:id="859" w:name="_Toc101521281"/>
      <w:bookmarkStart w:id="860" w:name="_Toc138761115"/>
      <w:bookmarkStart w:id="861" w:name="_Toc151879481"/>
      <w:r>
        <w:t>5.9</w:t>
      </w:r>
      <w:r>
        <w:tab/>
        <w:t>Eees_</w:t>
      </w:r>
      <w:r w:rsidR="00EB3788">
        <w:t xml:space="preserve">AppContextRelocation </w:t>
      </w:r>
      <w:r>
        <w:t>Service</w:t>
      </w:r>
      <w:bookmarkEnd w:id="854"/>
      <w:bookmarkEnd w:id="855"/>
      <w:bookmarkEnd w:id="856"/>
      <w:bookmarkEnd w:id="857"/>
      <w:bookmarkEnd w:id="858"/>
      <w:bookmarkEnd w:id="859"/>
      <w:bookmarkEnd w:id="860"/>
      <w:bookmarkEnd w:id="861"/>
    </w:p>
    <w:p w14:paraId="328674A3" w14:textId="40833654" w:rsidR="003339FD" w:rsidRDefault="003339FD" w:rsidP="003339FD">
      <w:pPr>
        <w:pStyle w:val="Heading3"/>
      </w:pPr>
      <w:bookmarkStart w:id="862" w:name="_Toc85734152"/>
      <w:bookmarkStart w:id="863" w:name="_Toc89431451"/>
      <w:bookmarkStart w:id="864" w:name="_Toc97042243"/>
      <w:bookmarkStart w:id="865" w:name="_Toc97045387"/>
      <w:bookmarkStart w:id="866" w:name="_Toc97155132"/>
      <w:bookmarkStart w:id="867" w:name="_Toc101521282"/>
      <w:bookmarkStart w:id="868" w:name="_Toc138761116"/>
      <w:bookmarkStart w:id="869" w:name="_Toc151879482"/>
      <w:r>
        <w:t>5.9.1</w:t>
      </w:r>
      <w:r>
        <w:tab/>
        <w:t>Service Description</w:t>
      </w:r>
      <w:bookmarkEnd w:id="862"/>
      <w:bookmarkEnd w:id="863"/>
      <w:bookmarkEnd w:id="864"/>
      <w:bookmarkEnd w:id="865"/>
      <w:bookmarkEnd w:id="866"/>
      <w:bookmarkEnd w:id="867"/>
      <w:bookmarkEnd w:id="868"/>
      <w:bookmarkEnd w:id="86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70" w:name="_Toc85734153"/>
      <w:bookmarkStart w:id="871" w:name="_Toc89431452"/>
      <w:bookmarkStart w:id="872" w:name="_Toc97042244"/>
      <w:bookmarkStart w:id="873" w:name="_Toc97045388"/>
      <w:bookmarkStart w:id="874" w:name="_Toc97155133"/>
      <w:bookmarkStart w:id="875" w:name="_Toc101521283"/>
      <w:bookmarkStart w:id="876" w:name="_Toc138761117"/>
      <w:bookmarkStart w:id="877" w:name="_Toc151879483"/>
      <w:r>
        <w:t>5.9.2</w:t>
      </w:r>
      <w:r>
        <w:tab/>
        <w:t>Service Operations</w:t>
      </w:r>
      <w:bookmarkEnd w:id="870"/>
      <w:bookmarkEnd w:id="871"/>
      <w:bookmarkEnd w:id="872"/>
      <w:bookmarkEnd w:id="873"/>
      <w:bookmarkEnd w:id="874"/>
      <w:bookmarkEnd w:id="875"/>
      <w:bookmarkEnd w:id="876"/>
      <w:bookmarkEnd w:id="877"/>
    </w:p>
    <w:p w14:paraId="2AD28553" w14:textId="79B6C900" w:rsidR="003339FD" w:rsidRDefault="003339FD" w:rsidP="003339FD">
      <w:pPr>
        <w:pStyle w:val="Heading4"/>
      </w:pPr>
      <w:bookmarkStart w:id="878" w:name="_Toc85734154"/>
      <w:bookmarkStart w:id="879" w:name="_Toc89431453"/>
      <w:bookmarkStart w:id="880" w:name="_Toc97042245"/>
      <w:bookmarkStart w:id="881" w:name="_Toc97045389"/>
      <w:bookmarkStart w:id="882" w:name="_Toc97155134"/>
      <w:bookmarkStart w:id="883" w:name="_Toc101521284"/>
      <w:bookmarkStart w:id="884" w:name="_Toc138761118"/>
      <w:bookmarkStart w:id="885" w:name="_Toc151879484"/>
      <w:r>
        <w:t>5.9.2.1</w:t>
      </w:r>
      <w:r>
        <w:tab/>
        <w:t>Introduction</w:t>
      </w:r>
      <w:bookmarkEnd w:id="878"/>
      <w:bookmarkEnd w:id="879"/>
      <w:bookmarkEnd w:id="880"/>
      <w:bookmarkEnd w:id="881"/>
      <w:bookmarkEnd w:id="882"/>
      <w:bookmarkEnd w:id="883"/>
      <w:bookmarkEnd w:id="884"/>
      <w:bookmarkEnd w:id="885"/>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86" w:name="_Toc85734155"/>
      <w:bookmarkStart w:id="887" w:name="_Toc89431454"/>
      <w:bookmarkStart w:id="888" w:name="_Toc97042246"/>
      <w:bookmarkStart w:id="889" w:name="_Toc97045390"/>
      <w:bookmarkStart w:id="890" w:name="_Toc97155135"/>
      <w:bookmarkStart w:id="891" w:name="_Toc101521285"/>
      <w:bookmarkStart w:id="892" w:name="_Toc138761119"/>
      <w:bookmarkStart w:id="893" w:name="_Toc151879485"/>
      <w:r>
        <w:t>5.</w:t>
      </w:r>
      <w:r w:rsidR="00C157E6">
        <w:t>9</w:t>
      </w:r>
      <w:r>
        <w:t>.2.2</w:t>
      </w:r>
      <w:r>
        <w:tab/>
        <w:t>Eees</w:t>
      </w:r>
      <w:r w:rsidR="00CF04A1">
        <w:t>_AppContextRelocation</w:t>
      </w:r>
      <w:r>
        <w:t>_SelectedTargetEAS_Declare</w:t>
      </w:r>
      <w:bookmarkEnd w:id="886"/>
      <w:bookmarkEnd w:id="887"/>
      <w:bookmarkEnd w:id="888"/>
      <w:bookmarkEnd w:id="889"/>
      <w:bookmarkEnd w:id="890"/>
      <w:bookmarkEnd w:id="891"/>
      <w:bookmarkEnd w:id="892"/>
      <w:bookmarkEnd w:id="893"/>
    </w:p>
    <w:p w14:paraId="48A02DED" w14:textId="65D62415" w:rsidR="003339FD" w:rsidRDefault="003339FD" w:rsidP="003339FD">
      <w:pPr>
        <w:pStyle w:val="Heading5"/>
      </w:pPr>
      <w:bookmarkStart w:id="894" w:name="_Toc85734156"/>
      <w:bookmarkStart w:id="895" w:name="_Toc89431455"/>
      <w:bookmarkStart w:id="896" w:name="_Toc97042247"/>
      <w:bookmarkStart w:id="897" w:name="_Toc97045391"/>
      <w:bookmarkStart w:id="898" w:name="_Toc97155136"/>
      <w:bookmarkStart w:id="899" w:name="_Toc101521286"/>
      <w:bookmarkStart w:id="900" w:name="_Toc138761120"/>
      <w:bookmarkStart w:id="901" w:name="_Toc151879486"/>
      <w:r>
        <w:t>5.</w:t>
      </w:r>
      <w:r w:rsidR="00C157E6">
        <w:t>9</w:t>
      </w:r>
      <w:r>
        <w:t>.2.2.1</w:t>
      </w:r>
      <w:r>
        <w:tab/>
        <w:t>General</w:t>
      </w:r>
      <w:bookmarkEnd w:id="894"/>
      <w:bookmarkEnd w:id="895"/>
      <w:bookmarkEnd w:id="896"/>
      <w:bookmarkEnd w:id="897"/>
      <w:bookmarkEnd w:id="898"/>
      <w:bookmarkEnd w:id="899"/>
      <w:bookmarkEnd w:id="900"/>
      <w:bookmarkEnd w:id="901"/>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902" w:name="_Toc85734157"/>
      <w:bookmarkStart w:id="903" w:name="_Toc89431456"/>
      <w:bookmarkStart w:id="904" w:name="_Toc97042248"/>
      <w:bookmarkStart w:id="905" w:name="_Toc97045392"/>
      <w:bookmarkStart w:id="906" w:name="_Toc97155137"/>
      <w:bookmarkStart w:id="907" w:name="_Toc101521287"/>
      <w:bookmarkStart w:id="908" w:name="_Toc138761121"/>
      <w:bookmarkStart w:id="909" w:name="_Toc151879487"/>
      <w:r>
        <w:t>5.</w:t>
      </w:r>
      <w:r w:rsidR="00C157E6">
        <w:t>9</w:t>
      </w:r>
      <w:r>
        <w:t>.2.2.2</w:t>
      </w:r>
      <w:r>
        <w:tab/>
        <w:t>S-EAS informing the S-EES about the selected T-EAS using Eees</w:t>
      </w:r>
      <w:r w:rsidR="00CF04A1">
        <w:t>_AppContextRelocation</w:t>
      </w:r>
      <w:r>
        <w:t>_SelectedTargetEAS_Declare operation</w:t>
      </w:r>
      <w:bookmarkEnd w:id="902"/>
      <w:bookmarkEnd w:id="903"/>
      <w:bookmarkEnd w:id="904"/>
      <w:bookmarkEnd w:id="905"/>
      <w:bookmarkEnd w:id="906"/>
      <w:bookmarkEnd w:id="907"/>
      <w:bookmarkEnd w:id="908"/>
      <w:bookmarkEnd w:id="909"/>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10" w:name="_Toc101521288"/>
      <w:bookmarkStart w:id="911" w:name="_Toc138761122"/>
      <w:bookmarkStart w:id="912" w:name="_Toc151879488"/>
      <w:r>
        <w:t>5.9.2.3</w:t>
      </w:r>
      <w:r>
        <w:tab/>
        <w:t>Eees_AppContextRelocation_ACRDetermination_Request</w:t>
      </w:r>
      <w:bookmarkEnd w:id="910"/>
      <w:bookmarkEnd w:id="911"/>
      <w:bookmarkEnd w:id="912"/>
    </w:p>
    <w:p w14:paraId="7437446D" w14:textId="77777777" w:rsidR="008307FA" w:rsidRDefault="008307FA" w:rsidP="008307FA">
      <w:pPr>
        <w:pStyle w:val="Heading5"/>
      </w:pPr>
      <w:bookmarkStart w:id="913" w:name="_Toc101521289"/>
      <w:bookmarkStart w:id="914" w:name="_Toc138761123"/>
      <w:bookmarkStart w:id="915" w:name="_Toc151879489"/>
      <w:r>
        <w:t>5.9.2.3.1</w:t>
      </w:r>
      <w:r>
        <w:tab/>
        <w:t>General</w:t>
      </w:r>
      <w:bookmarkEnd w:id="913"/>
      <w:bookmarkEnd w:id="914"/>
      <w:bookmarkEnd w:id="915"/>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16" w:name="_Toc101521290"/>
      <w:bookmarkStart w:id="917" w:name="_Toc138761124"/>
      <w:bookmarkStart w:id="918" w:name="_Toc151879490"/>
      <w:r>
        <w:t>5.9.2.3.2</w:t>
      </w:r>
      <w:r>
        <w:tab/>
        <w:t>S-EAS request the S-EES to determine the ACR using Eees_AppContextRelocation_ACRDetermination_Request operation</w:t>
      </w:r>
      <w:bookmarkEnd w:id="916"/>
      <w:bookmarkEnd w:id="917"/>
      <w:bookmarkEnd w:id="918"/>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9" w:name="_Toc85734158"/>
      <w:bookmarkStart w:id="920" w:name="_Toc89431457"/>
      <w:bookmarkStart w:id="921" w:name="_Toc97042249"/>
      <w:bookmarkStart w:id="922" w:name="_Toc97045393"/>
      <w:bookmarkStart w:id="923" w:name="_Toc97155138"/>
      <w:bookmarkStart w:id="924" w:name="_Toc101521291"/>
      <w:bookmarkStart w:id="925" w:name="_Toc138761125"/>
      <w:bookmarkStart w:id="926" w:name="_Toc151879491"/>
      <w:r>
        <w:t>5.10</w:t>
      </w:r>
      <w:r>
        <w:tab/>
        <w:t>Eees_EECContext</w:t>
      </w:r>
      <w:r w:rsidR="00371DF3">
        <w:t>Relocation</w:t>
      </w:r>
      <w:r>
        <w:t xml:space="preserve"> Service</w:t>
      </w:r>
      <w:bookmarkEnd w:id="919"/>
      <w:bookmarkEnd w:id="920"/>
      <w:bookmarkEnd w:id="921"/>
      <w:bookmarkEnd w:id="922"/>
      <w:bookmarkEnd w:id="923"/>
      <w:bookmarkEnd w:id="924"/>
      <w:bookmarkEnd w:id="925"/>
      <w:bookmarkEnd w:id="926"/>
    </w:p>
    <w:p w14:paraId="1AF52FF4" w14:textId="6147FB36" w:rsidR="0013039F" w:rsidRDefault="0013039F" w:rsidP="0013039F">
      <w:pPr>
        <w:pStyle w:val="Heading3"/>
      </w:pPr>
      <w:bookmarkStart w:id="927" w:name="_Toc85734159"/>
      <w:bookmarkStart w:id="928" w:name="_Toc89431458"/>
      <w:bookmarkStart w:id="929" w:name="_Toc97042250"/>
      <w:bookmarkStart w:id="930" w:name="_Toc97045394"/>
      <w:bookmarkStart w:id="931" w:name="_Toc97155139"/>
      <w:bookmarkStart w:id="932" w:name="_Toc101521292"/>
      <w:bookmarkStart w:id="933" w:name="_Toc138761126"/>
      <w:bookmarkStart w:id="934" w:name="_Toc151879492"/>
      <w:r>
        <w:t>5.10.1</w:t>
      </w:r>
      <w:r>
        <w:tab/>
        <w:t>Service Description</w:t>
      </w:r>
      <w:bookmarkEnd w:id="927"/>
      <w:bookmarkEnd w:id="928"/>
      <w:bookmarkEnd w:id="929"/>
      <w:bookmarkEnd w:id="930"/>
      <w:bookmarkEnd w:id="931"/>
      <w:bookmarkEnd w:id="932"/>
      <w:bookmarkEnd w:id="933"/>
      <w:bookmarkEnd w:id="93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35" w:name="_Toc85734160"/>
      <w:bookmarkStart w:id="936" w:name="_Toc89431459"/>
      <w:bookmarkStart w:id="937" w:name="_Toc97042251"/>
      <w:bookmarkStart w:id="938" w:name="_Toc97045395"/>
      <w:bookmarkStart w:id="939" w:name="_Toc97155140"/>
      <w:bookmarkStart w:id="940" w:name="_Toc101521293"/>
      <w:bookmarkStart w:id="941" w:name="_Toc138761127"/>
      <w:bookmarkStart w:id="942" w:name="_Toc151879493"/>
      <w:r>
        <w:t>5.10.2</w:t>
      </w:r>
      <w:r>
        <w:tab/>
        <w:t>Service Operations</w:t>
      </w:r>
      <w:bookmarkEnd w:id="935"/>
      <w:bookmarkEnd w:id="936"/>
      <w:bookmarkEnd w:id="937"/>
      <w:bookmarkEnd w:id="938"/>
      <w:bookmarkEnd w:id="939"/>
      <w:bookmarkEnd w:id="940"/>
      <w:bookmarkEnd w:id="941"/>
      <w:bookmarkEnd w:id="942"/>
    </w:p>
    <w:p w14:paraId="48959CC1" w14:textId="04E167E5" w:rsidR="0013039F" w:rsidRDefault="0013039F" w:rsidP="0013039F">
      <w:pPr>
        <w:pStyle w:val="Heading4"/>
      </w:pPr>
      <w:bookmarkStart w:id="943" w:name="_Toc85734161"/>
      <w:bookmarkStart w:id="944" w:name="_Toc89431460"/>
      <w:bookmarkStart w:id="945" w:name="_Toc97042252"/>
      <w:bookmarkStart w:id="946" w:name="_Toc97045396"/>
      <w:bookmarkStart w:id="947" w:name="_Toc97155141"/>
      <w:bookmarkStart w:id="948" w:name="_Toc101521294"/>
      <w:bookmarkStart w:id="949" w:name="_Toc138761128"/>
      <w:bookmarkStart w:id="950" w:name="_Toc151879494"/>
      <w:r>
        <w:t>5.10.2.1</w:t>
      </w:r>
      <w:r>
        <w:tab/>
        <w:t>Introduction</w:t>
      </w:r>
      <w:bookmarkEnd w:id="943"/>
      <w:bookmarkEnd w:id="944"/>
      <w:bookmarkEnd w:id="945"/>
      <w:bookmarkEnd w:id="946"/>
      <w:bookmarkEnd w:id="947"/>
      <w:bookmarkEnd w:id="948"/>
      <w:bookmarkEnd w:id="949"/>
      <w:bookmarkEnd w:id="950"/>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51" w:name="_Toc85734162"/>
      <w:bookmarkStart w:id="952" w:name="_Toc89431461"/>
      <w:bookmarkStart w:id="953" w:name="_Toc97042253"/>
      <w:bookmarkStart w:id="954" w:name="_Toc97045397"/>
      <w:bookmarkStart w:id="955" w:name="_Toc97155142"/>
      <w:bookmarkStart w:id="956" w:name="_Toc101521295"/>
      <w:bookmarkStart w:id="957" w:name="_Toc138761129"/>
      <w:bookmarkStart w:id="958" w:name="_Toc151879495"/>
      <w:r>
        <w:t>5.10.2.2</w:t>
      </w:r>
      <w:r>
        <w:tab/>
        <w:t>Eees_EECContext</w:t>
      </w:r>
      <w:r w:rsidR="00B71F03">
        <w:t>Relocation_</w:t>
      </w:r>
      <w:r>
        <w:t>Pull</w:t>
      </w:r>
      <w:bookmarkEnd w:id="951"/>
      <w:bookmarkEnd w:id="952"/>
      <w:bookmarkEnd w:id="953"/>
      <w:bookmarkEnd w:id="954"/>
      <w:bookmarkEnd w:id="955"/>
      <w:bookmarkEnd w:id="956"/>
      <w:bookmarkEnd w:id="957"/>
      <w:bookmarkEnd w:id="958"/>
    </w:p>
    <w:p w14:paraId="34234D06" w14:textId="2C7FE3A3" w:rsidR="0013039F" w:rsidRDefault="0013039F" w:rsidP="0013039F">
      <w:pPr>
        <w:pStyle w:val="Heading5"/>
      </w:pPr>
      <w:bookmarkStart w:id="959" w:name="_Toc85734163"/>
      <w:bookmarkStart w:id="960" w:name="_Toc89431462"/>
      <w:bookmarkStart w:id="961" w:name="_Toc97042254"/>
      <w:bookmarkStart w:id="962" w:name="_Toc97045398"/>
      <w:bookmarkStart w:id="963" w:name="_Toc97155143"/>
      <w:bookmarkStart w:id="964" w:name="_Toc101521296"/>
      <w:bookmarkStart w:id="965" w:name="_Toc138761130"/>
      <w:bookmarkStart w:id="966" w:name="_Toc151879496"/>
      <w:r>
        <w:t>5.10.2.2.1</w:t>
      </w:r>
      <w:r>
        <w:tab/>
        <w:t>General</w:t>
      </w:r>
      <w:bookmarkEnd w:id="959"/>
      <w:bookmarkEnd w:id="960"/>
      <w:bookmarkEnd w:id="961"/>
      <w:bookmarkEnd w:id="962"/>
      <w:bookmarkEnd w:id="963"/>
      <w:bookmarkEnd w:id="964"/>
      <w:bookmarkEnd w:id="965"/>
      <w:bookmarkEnd w:id="966"/>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67" w:name="_Toc85734164"/>
      <w:bookmarkStart w:id="968" w:name="_Toc89431463"/>
      <w:bookmarkStart w:id="969" w:name="_Toc97042255"/>
      <w:bookmarkStart w:id="970" w:name="_Toc97045399"/>
      <w:bookmarkStart w:id="971" w:name="_Toc97155144"/>
      <w:bookmarkStart w:id="972" w:name="_Toc101521297"/>
      <w:bookmarkStart w:id="973" w:name="_Toc138761131"/>
      <w:bookmarkStart w:id="974" w:name="_Toc151879497"/>
      <w:r>
        <w:t>5.10.2.2.2</w:t>
      </w:r>
      <w:r>
        <w:tab/>
        <w:t>T-EES relocating EEC context information from S-EES to T-EES using Eees_EECContext</w:t>
      </w:r>
      <w:r w:rsidR="00B71F03">
        <w:t>Relocation_</w:t>
      </w:r>
      <w:r>
        <w:t>Pull operation</w:t>
      </w:r>
      <w:bookmarkEnd w:id="967"/>
      <w:bookmarkEnd w:id="968"/>
      <w:bookmarkEnd w:id="969"/>
      <w:bookmarkEnd w:id="970"/>
      <w:bookmarkEnd w:id="971"/>
      <w:bookmarkEnd w:id="972"/>
      <w:bookmarkEnd w:id="973"/>
      <w:bookmarkEnd w:id="974"/>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75" w:name="_Toc97042256"/>
      <w:bookmarkStart w:id="976" w:name="_Toc97045400"/>
      <w:bookmarkStart w:id="977" w:name="_Toc97155145"/>
      <w:bookmarkStart w:id="978" w:name="_Toc101521298"/>
      <w:bookmarkStart w:id="979" w:name="_Toc138761132"/>
      <w:bookmarkStart w:id="980" w:name="_Toc151879498"/>
      <w:r>
        <w:t>5.10.2.3</w:t>
      </w:r>
      <w:r>
        <w:tab/>
        <w:t>Eees_EECContextRelocation_Push</w:t>
      </w:r>
      <w:bookmarkEnd w:id="975"/>
      <w:bookmarkEnd w:id="976"/>
      <w:bookmarkEnd w:id="977"/>
      <w:bookmarkEnd w:id="978"/>
      <w:bookmarkEnd w:id="979"/>
      <w:bookmarkEnd w:id="980"/>
    </w:p>
    <w:p w14:paraId="1925259A" w14:textId="77777777" w:rsidR="00F04DD8" w:rsidRDefault="00F04DD8" w:rsidP="00F04DD8">
      <w:pPr>
        <w:pStyle w:val="Heading5"/>
      </w:pPr>
      <w:bookmarkStart w:id="981" w:name="_Toc97042257"/>
      <w:bookmarkStart w:id="982" w:name="_Toc97045401"/>
      <w:bookmarkStart w:id="983" w:name="_Toc97155146"/>
      <w:bookmarkStart w:id="984" w:name="_Toc101521299"/>
      <w:bookmarkStart w:id="985" w:name="_Toc138761133"/>
      <w:bookmarkStart w:id="986" w:name="_Toc151879499"/>
      <w:r>
        <w:t>5.10.2.3.1</w:t>
      </w:r>
      <w:r>
        <w:tab/>
        <w:t>General</w:t>
      </w:r>
      <w:bookmarkEnd w:id="981"/>
      <w:bookmarkEnd w:id="982"/>
      <w:bookmarkEnd w:id="983"/>
      <w:bookmarkEnd w:id="984"/>
      <w:bookmarkEnd w:id="985"/>
      <w:bookmarkEnd w:id="986"/>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87" w:name="_Toc97042258"/>
      <w:bookmarkStart w:id="988" w:name="_Toc97045402"/>
      <w:bookmarkStart w:id="989" w:name="_Toc97155147"/>
      <w:bookmarkStart w:id="990" w:name="_Toc101521300"/>
      <w:bookmarkStart w:id="991" w:name="_Toc138761134"/>
      <w:bookmarkStart w:id="992" w:name="_Toc151879500"/>
      <w:r>
        <w:t>5.10.2.3.2</w:t>
      </w:r>
      <w:r>
        <w:tab/>
        <w:t>S-EES relocating EEC context information from S-EES to T-EES using Eees_EECContextRelocation_Push operation</w:t>
      </w:r>
      <w:bookmarkEnd w:id="987"/>
      <w:bookmarkEnd w:id="988"/>
      <w:bookmarkEnd w:id="989"/>
      <w:bookmarkEnd w:id="990"/>
      <w:bookmarkEnd w:id="991"/>
      <w:bookmarkEnd w:id="992"/>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93" w:name="_Toc97042259"/>
      <w:bookmarkStart w:id="994" w:name="_Toc97045403"/>
      <w:bookmarkStart w:id="995" w:name="_Toc97155148"/>
      <w:bookmarkStart w:id="996" w:name="_Toc101521301"/>
      <w:bookmarkStart w:id="997" w:name="_Toc138761135"/>
      <w:bookmarkStart w:id="998" w:name="_Toc151879501"/>
      <w:r>
        <w:t>5.11</w:t>
      </w:r>
      <w:r>
        <w:tab/>
      </w:r>
      <w:r w:rsidRPr="00F477AF">
        <w:t>Eees_</w:t>
      </w:r>
      <w:r>
        <w:t>EELManaged</w:t>
      </w:r>
      <w:r w:rsidRPr="00F477AF">
        <w:t>ACR</w:t>
      </w:r>
      <w:r>
        <w:t xml:space="preserve"> Service</w:t>
      </w:r>
      <w:bookmarkEnd w:id="993"/>
      <w:bookmarkEnd w:id="994"/>
      <w:bookmarkEnd w:id="995"/>
      <w:bookmarkEnd w:id="996"/>
      <w:bookmarkEnd w:id="997"/>
      <w:bookmarkEnd w:id="998"/>
    </w:p>
    <w:p w14:paraId="69BD05C7" w14:textId="479F7AD9" w:rsidR="00A5063B" w:rsidRDefault="00A5063B" w:rsidP="00A5063B">
      <w:pPr>
        <w:pStyle w:val="Heading3"/>
      </w:pPr>
      <w:bookmarkStart w:id="999" w:name="_Toc97042260"/>
      <w:bookmarkStart w:id="1000" w:name="_Toc97045404"/>
      <w:bookmarkStart w:id="1001" w:name="_Toc97155149"/>
      <w:bookmarkStart w:id="1002" w:name="_Toc101521302"/>
      <w:bookmarkStart w:id="1003" w:name="_Toc138761136"/>
      <w:bookmarkStart w:id="1004" w:name="_Toc151879502"/>
      <w:r>
        <w:t>5.11.1</w:t>
      </w:r>
      <w:r>
        <w:tab/>
        <w:t>Service Description</w:t>
      </w:r>
      <w:bookmarkEnd w:id="999"/>
      <w:bookmarkEnd w:id="1000"/>
      <w:bookmarkEnd w:id="1001"/>
      <w:bookmarkEnd w:id="1002"/>
      <w:bookmarkEnd w:id="1003"/>
      <w:bookmarkEnd w:id="100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005" w:name="_Toc97042261"/>
      <w:bookmarkStart w:id="1006" w:name="_Toc97045405"/>
      <w:bookmarkStart w:id="1007" w:name="_Toc97155150"/>
      <w:bookmarkStart w:id="1008" w:name="_Toc101521303"/>
      <w:bookmarkStart w:id="1009" w:name="_Toc138761137"/>
      <w:bookmarkStart w:id="1010" w:name="_Toc151879503"/>
      <w:r>
        <w:t>5.11.2</w:t>
      </w:r>
      <w:r>
        <w:tab/>
        <w:t>Service Operations</w:t>
      </w:r>
      <w:bookmarkEnd w:id="1005"/>
      <w:bookmarkEnd w:id="1006"/>
      <w:bookmarkEnd w:id="1007"/>
      <w:bookmarkEnd w:id="1008"/>
      <w:bookmarkEnd w:id="1009"/>
      <w:bookmarkEnd w:id="1010"/>
    </w:p>
    <w:p w14:paraId="2FC51C18" w14:textId="10D40E96" w:rsidR="00A5063B" w:rsidRDefault="00A5063B" w:rsidP="00A5063B">
      <w:pPr>
        <w:pStyle w:val="Heading4"/>
      </w:pPr>
      <w:bookmarkStart w:id="1011" w:name="_Toc97042262"/>
      <w:bookmarkStart w:id="1012" w:name="_Toc97045406"/>
      <w:bookmarkStart w:id="1013" w:name="_Toc97155151"/>
      <w:bookmarkStart w:id="1014" w:name="_Toc101521304"/>
      <w:bookmarkStart w:id="1015" w:name="_Toc138761138"/>
      <w:bookmarkStart w:id="1016" w:name="_Toc151879504"/>
      <w:r>
        <w:t>5.11.2.1</w:t>
      </w:r>
      <w:r>
        <w:tab/>
        <w:t>Introduction</w:t>
      </w:r>
      <w:bookmarkEnd w:id="1011"/>
      <w:bookmarkEnd w:id="1012"/>
      <w:bookmarkEnd w:id="1013"/>
      <w:bookmarkEnd w:id="1014"/>
      <w:bookmarkEnd w:id="1015"/>
      <w:bookmarkEnd w:id="1016"/>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17" w:name="_Toc97042263"/>
      <w:bookmarkStart w:id="1018" w:name="_Toc97045407"/>
      <w:bookmarkStart w:id="1019" w:name="_Toc97155152"/>
      <w:bookmarkStart w:id="1020" w:name="_Toc101521305"/>
      <w:bookmarkStart w:id="1021" w:name="_Toc138761139"/>
      <w:bookmarkStart w:id="1022" w:name="_Toc151879505"/>
      <w:r>
        <w:t>5.11.2.2</w:t>
      </w:r>
      <w:r>
        <w:tab/>
      </w:r>
      <w:r w:rsidRPr="00F477AF">
        <w:t>Eees_</w:t>
      </w:r>
      <w:r>
        <w:t>EELManaged</w:t>
      </w:r>
      <w:r w:rsidRPr="00F477AF">
        <w:t>ACR</w:t>
      </w:r>
      <w:r w:rsidRPr="00F7022F">
        <w:t>_Request</w:t>
      </w:r>
      <w:bookmarkEnd w:id="1017"/>
      <w:bookmarkEnd w:id="1018"/>
      <w:bookmarkEnd w:id="1019"/>
      <w:bookmarkEnd w:id="1020"/>
      <w:bookmarkEnd w:id="1021"/>
      <w:bookmarkEnd w:id="1022"/>
    </w:p>
    <w:p w14:paraId="717B8313" w14:textId="6DD57581" w:rsidR="00A5063B" w:rsidRDefault="00A5063B" w:rsidP="00A5063B">
      <w:pPr>
        <w:pStyle w:val="Heading5"/>
      </w:pPr>
      <w:bookmarkStart w:id="1023" w:name="_Toc97042264"/>
      <w:bookmarkStart w:id="1024" w:name="_Toc97045408"/>
      <w:bookmarkStart w:id="1025" w:name="_Toc97155153"/>
      <w:bookmarkStart w:id="1026" w:name="_Toc101521306"/>
      <w:bookmarkStart w:id="1027" w:name="_Toc138761140"/>
      <w:bookmarkStart w:id="1028" w:name="_Toc151879506"/>
      <w:r>
        <w:t>5.11.2.2.1</w:t>
      </w:r>
      <w:r>
        <w:tab/>
        <w:t>General</w:t>
      </w:r>
      <w:bookmarkEnd w:id="1023"/>
      <w:bookmarkEnd w:id="1024"/>
      <w:bookmarkEnd w:id="1025"/>
      <w:bookmarkEnd w:id="1026"/>
      <w:bookmarkEnd w:id="1027"/>
      <w:bookmarkEnd w:id="1028"/>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9" w:name="_Toc97042265"/>
      <w:bookmarkStart w:id="1030" w:name="_Toc97045409"/>
      <w:bookmarkStart w:id="1031" w:name="_Toc97155154"/>
      <w:bookmarkStart w:id="1032" w:name="_Toc101521307"/>
      <w:bookmarkStart w:id="1033" w:name="_Toc138761141"/>
      <w:bookmarkStart w:id="1034" w:name="_Toc151879507"/>
      <w:r>
        <w:t>5.11.2.2.2</w:t>
      </w:r>
      <w:r>
        <w:tab/>
        <w:t>EEL</w:t>
      </w:r>
      <w:r w:rsidRPr="00F7022F">
        <w:t xml:space="preserve"> </w:t>
      </w:r>
      <w:r>
        <w:t>Managed ACR</w:t>
      </w:r>
      <w:r w:rsidRPr="00F7022F">
        <w:t xml:space="preserve"> Request</w:t>
      </w:r>
      <w:bookmarkEnd w:id="1029"/>
      <w:bookmarkEnd w:id="1030"/>
      <w:bookmarkEnd w:id="1031"/>
      <w:bookmarkEnd w:id="1032"/>
      <w:bookmarkEnd w:id="1033"/>
      <w:bookmarkEnd w:id="1034"/>
    </w:p>
    <w:p w14:paraId="34F504E0" w14:textId="77777777" w:rsidR="00A5063B" w:rsidRDefault="00A5063B" w:rsidP="00A5063B">
      <w:bookmarkStart w:id="1035" w:name="_Toc510696594"/>
      <w:bookmarkStart w:id="1036"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37" w:name="_Toc97042266"/>
      <w:bookmarkStart w:id="1038" w:name="_Toc97045410"/>
      <w:bookmarkStart w:id="1039" w:name="_Toc97155155"/>
      <w:bookmarkStart w:id="1040" w:name="_Toc101521308"/>
      <w:bookmarkStart w:id="1041" w:name="_Toc138761142"/>
      <w:bookmarkStart w:id="1042" w:name="_Toc151879508"/>
      <w:bookmarkEnd w:id="1035"/>
      <w:bookmarkEnd w:id="1036"/>
      <w:r>
        <w:t>5.11.2.3</w:t>
      </w:r>
      <w:r>
        <w:tab/>
      </w:r>
      <w:r w:rsidRPr="00F477AF">
        <w:t>Eees_</w:t>
      </w:r>
      <w:r>
        <w:t>EELManaged</w:t>
      </w:r>
      <w:r w:rsidRPr="00F477AF">
        <w:t>ACR</w:t>
      </w:r>
      <w:r w:rsidRPr="00F7022F">
        <w:t>_</w:t>
      </w:r>
      <w:r>
        <w:t>Subscribe</w:t>
      </w:r>
      <w:bookmarkEnd w:id="1037"/>
      <w:bookmarkEnd w:id="1038"/>
      <w:bookmarkEnd w:id="1039"/>
      <w:bookmarkEnd w:id="1040"/>
      <w:bookmarkEnd w:id="1041"/>
      <w:bookmarkEnd w:id="1042"/>
    </w:p>
    <w:p w14:paraId="594F515F" w14:textId="0BDDEA99" w:rsidR="00A5063B" w:rsidRDefault="00A5063B" w:rsidP="00A5063B">
      <w:pPr>
        <w:pStyle w:val="Heading5"/>
      </w:pPr>
      <w:bookmarkStart w:id="1043" w:name="_Toc97042267"/>
      <w:bookmarkStart w:id="1044" w:name="_Toc97045411"/>
      <w:bookmarkStart w:id="1045" w:name="_Toc97155156"/>
      <w:bookmarkStart w:id="1046" w:name="_Toc101521309"/>
      <w:bookmarkStart w:id="1047" w:name="_Toc138761143"/>
      <w:bookmarkStart w:id="1048" w:name="_Toc151879509"/>
      <w:r>
        <w:t>5.11.2.3.1</w:t>
      </w:r>
      <w:r>
        <w:tab/>
        <w:t>General</w:t>
      </w:r>
      <w:bookmarkEnd w:id="1043"/>
      <w:bookmarkEnd w:id="1044"/>
      <w:bookmarkEnd w:id="1045"/>
      <w:bookmarkEnd w:id="1046"/>
      <w:bookmarkEnd w:id="1047"/>
      <w:bookmarkEnd w:id="1048"/>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9" w:name="_Toc97042268"/>
      <w:bookmarkStart w:id="1050" w:name="_Toc97045412"/>
      <w:bookmarkStart w:id="1051" w:name="_Toc97155157"/>
      <w:bookmarkStart w:id="1052" w:name="_Toc101521310"/>
      <w:bookmarkStart w:id="1053" w:name="_Toc138761144"/>
      <w:bookmarkStart w:id="1054" w:name="_Toc151879510"/>
      <w:r>
        <w:t>5.11.2.3.2</w:t>
      </w:r>
      <w:r>
        <w:tab/>
        <w:t>Subscribe to ACT status information reporting</w:t>
      </w:r>
      <w:bookmarkEnd w:id="1049"/>
      <w:bookmarkEnd w:id="1050"/>
      <w:bookmarkEnd w:id="1051"/>
      <w:bookmarkEnd w:id="1052"/>
      <w:bookmarkEnd w:id="1053"/>
      <w:bookmarkEnd w:id="1054"/>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55" w:name="_Toc97042269"/>
      <w:bookmarkStart w:id="1056" w:name="_Toc97045413"/>
      <w:bookmarkStart w:id="1057" w:name="_Toc97155158"/>
      <w:bookmarkStart w:id="1058" w:name="_Toc101521311"/>
      <w:bookmarkStart w:id="1059" w:name="_Toc138761145"/>
      <w:bookmarkStart w:id="1060" w:name="_Toc151879511"/>
      <w:r>
        <w:t>5.11.2.4</w:t>
      </w:r>
      <w:r>
        <w:tab/>
      </w:r>
      <w:r w:rsidRPr="00F477AF">
        <w:t>Eees_</w:t>
      </w:r>
      <w:r>
        <w:t>EELManaged</w:t>
      </w:r>
      <w:r w:rsidRPr="00F477AF">
        <w:t>ACR</w:t>
      </w:r>
      <w:r w:rsidRPr="00F7022F">
        <w:t>_</w:t>
      </w:r>
      <w:r>
        <w:t>Notify</w:t>
      </w:r>
      <w:bookmarkEnd w:id="1055"/>
      <w:bookmarkEnd w:id="1056"/>
      <w:bookmarkEnd w:id="1057"/>
      <w:bookmarkEnd w:id="1058"/>
      <w:bookmarkEnd w:id="1059"/>
      <w:bookmarkEnd w:id="1060"/>
    </w:p>
    <w:p w14:paraId="1B0B555D" w14:textId="4803D39C" w:rsidR="00A5063B" w:rsidRDefault="00A5063B" w:rsidP="00A5063B">
      <w:pPr>
        <w:pStyle w:val="Heading5"/>
      </w:pPr>
      <w:bookmarkStart w:id="1061" w:name="_Toc97042270"/>
      <w:bookmarkStart w:id="1062" w:name="_Toc97045414"/>
      <w:bookmarkStart w:id="1063" w:name="_Toc97155159"/>
      <w:bookmarkStart w:id="1064" w:name="_Toc101521312"/>
      <w:bookmarkStart w:id="1065" w:name="_Toc138761146"/>
      <w:bookmarkStart w:id="1066" w:name="_Toc151879512"/>
      <w:r>
        <w:t>5.11.2.4.1</w:t>
      </w:r>
      <w:r>
        <w:tab/>
        <w:t>General</w:t>
      </w:r>
      <w:bookmarkEnd w:id="1061"/>
      <w:bookmarkEnd w:id="1062"/>
      <w:bookmarkEnd w:id="1063"/>
      <w:bookmarkEnd w:id="1064"/>
      <w:bookmarkEnd w:id="1065"/>
      <w:bookmarkEnd w:id="106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67" w:name="_Toc97042271"/>
      <w:bookmarkStart w:id="1068" w:name="_Toc97045415"/>
      <w:bookmarkStart w:id="1069" w:name="_Toc97155160"/>
      <w:bookmarkStart w:id="1070" w:name="_Toc101521313"/>
      <w:bookmarkStart w:id="1071" w:name="_Toc138761147"/>
      <w:bookmarkStart w:id="1072" w:name="_Toc151879513"/>
      <w:r>
        <w:t>5.11.2.4.2</w:t>
      </w:r>
      <w:r>
        <w:tab/>
        <w:t>ACT</w:t>
      </w:r>
      <w:r w:rsidRPr="00A076E8">
        <w:t xml:space="preserve"> Status Notification</w:t>
      </w:r>
      <w:bookmarkEnd w:id="1067"/>
      <w:bookmarkEnd w:id="1068"/>
      <w:bookmarkEnd w:id="1069"/>
      <w:bookmarkEnd w:id="1070"/>
      <w:bookmarkEnd w:id="1071"/>
      <w:bookmarkEnd w:id="107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73" w:name="_Toc97042272"/>
      <w:bookmarkStart w:id="1074" w:name="_Toc97045416"/>
      <w:bookmarkStart w:id="1075" w:name="_Toc97155161"/>
      <w:bookmarkStart w:id="1076" w:name="_Toc101521314"/>
      <w:bookmarkStart w:id="1077" w:name="_Toc138761148"/>
      <w:bookmarkStart w:id="1078" w:name="_Toc151879514"/>
      <w:r>
        <w:t>5.12</w:t>
      </w:r>
      <w:r>
        <w:tab/>
      </w:r>
      <w:r w:rsidRPr="00310802">
        <w:t>Eees_ACRStatusUpdate</w:t>
      </w:r>
      <w:r>
        <w:t xml:space="preserve"> Service</w:t>
      </w:r>
      <w:bookmarkEnd w:id="1073"/>
      <w:bookmarkEnd w:id="1074"/>
      <w:bookmarkEnd w:id="1075"/>
      <w:bookmarkEnd w:id="1076"/>
      <w:bookmarkEnd w:id="1077"/>
      <w:bookmarkEnd w:id="1078"/>
    </w:p>
    <w:p w14:paraId="5BDDA534" w14:textId="17564859" w:rsidR="004A7FAD" w:rsidRDefault="004A7FAD" w:rsidP="004A7FAD">
      <w:pPr>
        <w:pStyle w:val="Heading3"/>
      </w:pPr>
      <w:bookmarkStart w:id="1079" w:name="_Toc97042273"/>
      <w:bookmarkStart w:id="1080" w:name="_Toc97045417"/>
      <w:bookmarkStart w:id="1081" w:name="_Toc97155162"/>
      <w:bookmarkStart w:id="1082" w:name="_Toc101521315"/>
      <w:bookmarkStart w:id="1083" w:name="_Toc138761149"/>
      <w:bookmarkStart w:id="1084" w:name="_Toc151879515"/>
      <w:r>
        <w:t>5.12.1</w:t>
      </w:r>
      <w:r>
        <w:tab/>
        <w:t>Service Description</w:t>
      </w:r>
      <w:bookmarkEnd w:id="1079"/>
      <w:bookmarkEnd w:id="1080"/>
      <w:bookmarkEnd w:id="1081"/>
      <w:bookmarkEnd w:id="1082"/>
      <w:bookmarkEnd w:id="1083"/>
      <w:bookmarkEnd w:id="1084"/>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85" w:name="_Toc97042274"/>
      <w:bookmarkStart w:id="1086" w:name="_Toc97045418"/>
      <w:bookmarkStart w:id="1087" w:name="_Toc97155163"/>
      <w:bookmarkStart w:id="1088" w:name="_Toc101521316"/>
      <w:bookmarkStart w:id="1089" w:name="_Toc138761150"/>
      <w:bookmarkStart w:id="1090" w:name="_Toc151879516"/>
      <w:r>
        <w:t>5.12.2</w:t>
      </w:r>
      <w:r>
        <w:tab/>
        <w:t>Service Operations</w:t>
      </w:r>
      <w:bookmarkEnd w:id="1085"/>
      <w:bookmarkEnd w:id="1086"/>
      <w:bookmarkEnd w:id="1087"/>
      <w:bookmarkEnd w:id="1088"/>
      <w:bookmarkEnd w:id="1089"/>
      <w:bookmarkEnd w:id="1090"/>
    </w:p>
    <w:p w14:paraId="5071DAF4" w14:textId="51E871B4" w:rsidR="004A7FAD" w:rsidRDefault="004A7FAD" w:rsidP="004A7FAD">
      <w:pPr>
        <w:pStyle w:val="Heading4"/>
      </w:pPr>
      <w:bookmarkStart w:id="1091" w:name="_Toc97042275"/>
      <w:bookmarkStart w:id="1092" w:name="_Toc97045419"/>
      <w:bookmarkStart w:id="1093" w:name="_Toc97155164"/>
      <w:bookmarkStart w:id="1094" w:name="_Toc101521317"/>
      <w:bookmarkStart w:id="1095" w:name="_Toc138761151"/>
      <w:bookmarkStart w:id="1096" w:name="_Toc151879517"/>
      <w:r>
        <w:t>5.12.2.1</w:t>
      </w:r>
      <w:r>
        <w:tab/>
        <w:t>Introduction</w:t>
      </w:r>
      <w:bookmarkEnd w:id="1091"/>
      <w:bookmarkEnd w:id="1092"/>
      <w:bookmarkEnd w:id="1093"/>
      <w:bookmarkEnd w:id="1094"/>
      <w:bookmarkEnd w:id="1095"/>
      <w:bookmarkEnd w:id="1096"/>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97" w:name="_Toc97042276"/>
      <w:bookmarkStart w:id="1098" w:name="_Toc97045420"/>
      <w:bookmarkStart w:id="1099" w:name="_Toc97155165"/>
      <w:bookmarkStart w:id="1100" w:name="_Toc101521318"/>
      <w:bookmarkStart w:id="1101" w:name="_Toc138761152"/>
      <w:bookmarkStart w:id="1102" w:name="_Toc151879518"/>
      <w:r>
        <w:t>5.12.2.2</w:t>
      </w:r>
      <w:r>
        <w:tab/>
      </w:r>
      <w:r w:rsidRPr="00F7022F">
        <w:t>Eees_ACRStatusUpdate_Request</w:t>
      </w:r>
      <w:bookmarkEnd w:id="1097"/>
      <w:bookmarkEnd w:id="1098"/>
      <w:bookmarkEnd w:id="1099"/>
      <w:bookmarkEnd w:id="1100"/>
      <w:bookmarkEnd w:id="1101"/>
      <w:bookmarkEnd w:id="1102"/>
    </w:p>
    <w:p w14:paraId="00F4874D" w14:textId="4CB8EB93" w:rsidR="004A7FAD" w:rsidRDefault="004A7FAD" w:rsidP="004A7FAD">
      <w:pPr>
        <w:pStyle w:val="Heading5"/>
      </w:pPr>
      <w:bookmarkStart w:id="1103" w:name="_Toc97042277"/>
      <w:bookmarkStart w:id="1104" w:name="_Toc97045421"/>
      <w:bookmarkStart w:id="1105" w:name="_Toc97155166"/>
      <w:bookmarkStart w:id="1106" w:name="_Toc101521319"/>
      <w:bookmarkStart w:id="1107" w:name="_Toc138761153"/>
      <w:bookmarkStart w:id="1108" w:name="_Toc151879519"/>
      <w:r>
        <w:t>5.12.2.2.1</w:t>
      </w:r>
      <w:r>
        <w:tab/>
        <w:t>General</w:t>
      </w:r>
      <w:bookmarkEnd w:id="1103"/>
      <w:bookmarkEnd w:id="1104"/>
      <w:bookmarkEnd w:id="1105"/>
      <w:bookmarkEnd w:id="1106"/>
      <w:bookmarkEnd w:id="1107"/>
      <w:bookmarkEnd w:id="1108"/>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9" w:name="_Toc97042278"/>
      <w:bookmarkStart w:id="1110" w:name="_Toc97045422"/>
      <w:bookmarkStart w:id="1111" w:name="_Toc97155167"/>
      <w:bookmarkStart w:id="1112" w:name="_Toc101521320"/>
      <w:bookmarkStart w:id="1113" w:name="_Toc138761154"/>
      <w:bookmarkStart w:id="1114" w:name="_Toc151879520"/>
      <w:r>
        <w:t>5.12.2.2.2</w:t>
      </w:r>
      <w:r>
        <w:tab/>
        <w:t>ACR Status Update Request</w:t>
      </w:r>
      <w:bookmarkEnd w:id="1109"/>
      <w:bookmarkEnd w:id="1110"/>
      <w:bookmarkEnd w:id="1111"/>
      <w:bookmarkEnd w:id="1112"/>
      <w:bookmarkEnd w:id="1113"/>
      <w:bookmarkEnd w:id="1114"/>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15" w:name="_Toc85734180"/>
      <w:bookmarkStart w:id="1116" w:name="_Toc89431479"/>
      <w:bookmarkStart w:id="1117" w:name="_Toc97042287"/>
      <w:bookmarkStart w:id="1118" w:name="_Toc97045431"/>
      <w:bookmarkStart w:id="1119" w:name="_Toc97155176"/>
      <w:bookmarkStart w:id="1120" w:name="_Toc101521321"/>
      <w:bookmarkStart w:id="1121" w:name="_Toc138761155"/>
      <w:bookmarkStart w:id="1122" w:name="_Toc151879521"/>
      <w:r>
        <w:t>6</w:t>
      </w:r>
      <w:r w:rsidR="00BA077D">
        <w:tab/>
        <w:t xml:space="preserve">Services offered by </w:t>
      </w:r>
      <w:r w:rsidR="00CC1923">
        <w:t xml:space="preserve">Edge </w:t>
      </w:r>
      <w:r w:rsidR="00BA077D">
        <w:t>Configuration</w:t>
      </w:r>
      <w:r w:rsidR="00CC1923">
        <w:t xml:space="preserve"> Server</w:t>
      </w:r>
      <w:bookmarkEnd w:id="1115"/>
      <w:bookmarkEnd w:id="1116"/>
      <w:bookmarkEnd w:id="1117"/>
      <w:bookmarkEnd w:id="1118"/>
      <w:bookmarkEnd w:id="1119"/>
      <w:bookmarkEnd w:id="1120"/>
      <w:bookmarkEnd w:id="1121"/>
      <w:bookmarkEnd w:id="1122"/>
    </w:p>
    <w:p w14:paraId="0498B521" w14:textId="1A8FCCCC" w:rsidR="00CC1923" w:rsidRDefault="001C3C86" w:rsidP="00CC1923">
      <w:pPr>
        <w:pStyle w:val="Heading2"/>
      </w:pPr>
      <w:bookmarkStart w:id="1123" w:name="_Toc85734181"/>
      <w:bookmarkStart w:id="1124" w:name="_Toc89431480"/>
      <w:bookmarkStart w:id="1125" w:name="_Toc97042288"/>
      <w:bookmarkStart w:id="1126" w:name="_Toc97045432"/>
      <w:bookmarkStart w:id="1127" w:name="_Toc97155177"/>
      <w:bookmarkStart w:id="1128" w:name="_Toc101521322"/>
      <w:bookmarkStart w:id="1129" w:name="_Toc138761156"/>
      <w:bookmarkStart w:id="1130" w:name="_Toc151879522"/>
      <w:r>
        <w:t>6</w:t>
      </w:r>
      <w:r w:rsidR="00CC1923">
        <w:t>.1</w:t>
      </w:r>
      <w:r w:rsidR="00CC1923">
        <w:tab/>
        <w:t>Introduction</w:t>
      </w:r>
      <w:bookmarkEnd w:id="1123"/>
      <w:bookmarkEnd w:id="1124"/>
      <w:bookmarkEnd w:id="1125"/>
      <w:bookmarkEnd w:id="1126"/>
      <w:bookmarkEnd w:id="1127"/>
      <w:bookmarkEnd w:id="1128"/>
      <w:bookmarkEnd w:id="1129"/>
      <w:bookmarkEnd w:id="113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31" w:name="_Toc85734182"/>
      <w:bookmarkStart w:id="1132" w:name="_Toc89431481"/>
      <w:bookmarkStart w:id="1133" w:name="_Toc97042289"/>
      <w:bookmarkStart w:id="1134" w:name="_Toc97045433"/>
      <w:bookmarkStart w:id="1135" w:name="_Toc97155178"/>
      <w:bookmarkStart w:id="1136" w:name="_Toc101521323"/>
      <w:bookmarkStart w:id="1137" w:name="_Toc138761157"/>
      <w:bookmarkStart w:id="1138" w:name="_Toc151879523"/>
      <w:r>
        <w:t>6.2</w:t>
      </w:r>
      <w:r w:rsidR="00511F30">
        <w:tab/>
        <w:t>Eecs_EESRegistration Service</w:t>
      </w:r>
      <w:bookmarkEnd w:id="1131"/>
      <w:bookmarkEnd w:id="1132"/>
      <w:bookmarkEnd w:id="1133"/>
      <w:bookmarkEnd w:id="1134"/>
      <w:bookmarkEnd w:id="1135"/>
      <w:bookmarkEnd w:id="1136"/>
      <w:bookmarkEnd w:id="1137"/>
      <w:bookmarkEnd w:id="1138"/>
      <w:r w:rsidR="00511F30">
        <w:t xml:space="preserve">  </w:t>
      </w:r>
    </w:p>
    <w:p w14:paraId="32D78232" w14:textId="430B7EA6" w:rsidR="00511F30" w:rsidRDefault="00B42352" w:rsidP="00511F30">
      <w:pPr>
        <w:pStyle w:val="Heading3"/>
      </w:pPr>
      <w:bookmarkStart w:id="1139" w:name="_Toc85734183"/>
      <w:bookmarkStart w:id="1140" w:name="_Toc89431482"/>
      <w:bookmarkStart w:id="1141" w:name="_Toc97042290"/>
      <w:bookmarkStart w:id="1142" w:name="_Toc97045434"/>
      <w:bookmarkStart w:id="1143" w:name="_Toc97155179"/>
      <w:bookmarkStart w:id="1144" w:name="_Toc101521324"/>
      <w:bookmarkStart w:id="1145" w:name="_Toc138761158"/>
      <w:bookmarkStart w:id="1146" w:name="_Toc151879524"/>
      <w:r>
        <w:t>6.2</w:t>
      </w:r>
      <w:r w:rsidR="00511F30">
        <w:t>.1</w:t>
      </w:r>
      <w:r w:rsidR="00511F30">
        <w:tab/>
        <w:t>Service Description</w:t>
      </w:r>
      <w:bookmarkEnd w:id="1139"/>
      <w:bookmarkEnd w:id="1140"/>
      <w:bookmarkEnd w:id="1141"/>
      <w:bookmarkEnd w:id="1142"/>
      <w:bookmarkEnd w:id="1143"/>
      <w:bookmarkEnd w:id="1144"/>
      <w:bookmarkEnd w:id="1145"/>
      <w:bookmarkEnd w:id="1146"/>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47" w:name="_Toc85734184"/>
      <w:bookmarkStart w:id="1148" w:name="_Toc89431483"/>
      <w:bookmarkStart w:id="1149" w:name="_Toc97042291"/>
      <w:bookmarkStart w:id="1150" w:name="_Toc97045435"/>
      <w:bookmarkStart w:id="1151" w:name="_Toc97155180"/>
      <w:bookmarkStart w:id="1152" w:name="_Toc101521325"/>
      <w:bookmarkStart w:id="1153" w:name="_Toc138761159"/>
      <w:bookmarkStart w:id="1154" w:name="_Toc151879525"/>
      <w:r>
        <w:t>6.2</w:t>
      </w:r>
      <w:r w:rsidR="00511F30">
        <w:t>.2</w:t>
      </w:r>
      <w:r w:rsidR="00511F30">
        <w:tab/>
        <w:t>Service Operations</w:t>
      </w:r>
      <w:bookmarkEnd w:id="1147"/>
      <w:bookmarkEnd w:id="1148"/>
      <w:bookmarkEnd w:id="1149"/>
      <w:bookmarkEnd w:id="1150"/>
      <w:bookmarkEnd w:id="1151"/>
      <w:bookmarkEnd w:id="1152"/>
      <w:bookmarkEnd w:id="1153"/>
      <w:bookmarkEnd w:id="1154"/>
    </w:p>
    <w:p w14:paraId="1EF90B0B" w14:textId="345467F3" w:rsidR="00511F30" w:rsidRDefault="00B42352" w:rsidP="00511F30">
      <w:pPr>
        <w:pStyle w:val="Heading4"/>
      </w:pPr>
      <w:bookmarkStart w:id="1155" w:name="_Toc85734185"/>
      <w:bookmarkStart w:id="1156" w:name="_Toc89431484"/>
      <w:bookmarkStart w:id="1157" w:name="_Toc97042292"/>
      <w:bookmarkStart w:id="1158" w:name="_Toc97045436"/>
      <w:bookmarkStart w:id="1159" w:name="_Toc97155181"/>
      <w:bookmarkStart w:id="1160" w:name="_Toc101521326"/>
      <w:bookmarkStart w:id="1161" w:name="_Toc138761160"/>
      <w:bookmarkStart w:id="1162" w:name="_Toc151879526"/>
      <w:r>
        <w:t>6.2</w:t>
      </w:r>
      <w:r w:rsidR="00511F30">
        <w:t>.2.1</w:t>
      </w:r>
      <w:r w:rsidR="00511F30">
        <w:tab/>
        <w:t>Introduction</w:t>
      </w:r>
      <w:bookmarkEnd w:id="1155"/>
      <w:bookmarkEnd w:id="1156"/>
      <w:bookmarkEnd w:id="1157"/>
      <w:bookmarkEnd w:id="1158"/>
      <w:bookmarkEnd w:id="1159"/>
      <w:bookmarkEnd w:id="1160"/>
      <w:bookmarkEnd w:id="1161"/>
      <w:bookmarkEnd w:id="1162"/>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63" w:name="_Toc85734186"/>
      <w:bookmarkStart w:id="1164" w:name="_Toc89431485"/>
      <w:bookmarkStart w:id="1165" w:name="_Toc97042293"/>
      <w:bookmarkStart w:id="1166" w:name="_Toc97045437"/>
      <w:bookmarkStart w:id="1167" w:name="_Toc97155182"/>
      <w:bookmarkStart w:id="1168" w:name="_Toc101521327"/>
      <w:bookmarkStart w:id="1169" w:name="_Toc138761161"/>
      <w:bookmarkStart w:id="1170" w:name="_Toc151879527"/>
      <w:r>
        <w:t>6.</w:t>
      </w:r>
      <w:r w:rsidR="00B42352">
        <w:t>2</w:t>
      </w:r>
      <w:r>
        <w:t>.2.2</w:t>
      </w:r>
      <w:r>
        <w:tab/>
        <w:t>Eecs_EESRegistration_Request</w:t>
      </w:r>
      <w:bookmarkEnd w:id="1163"/>
      <w:bookmarkEnd w:id="1164"/>
      <w:bookmarkEnd w:id="1165"/>
      <w:bookmarkEnd w:id="1166"/>
      <w:bookmarkEnd w:id="1167"/>
      <w:bookmarkEnd w:id="1168"/>
      <w:bookmarkEnd w:id="1169"/>
      <w:bookmarkEnd w:id="1170"/>
    </w:p>
    <w:p w14:paraId="637BDF91" w14:textId="49E05086" w:rsidR="00511F30" w:rsidRDefault="00B42352" w:rsidP="00511F30">
      <w:pPr>
        <w:pStyle w:val="Heading5"/>
      </w:pPr>
      <w:bookmarkStart w:id="1171" w:name="_Toc85734187"/>
      <w:bookmarkStart w:id="1172" w:name="_Toc89431486"/>
      <w:bookmarkStart w:id="1173" w:name="_Toc97042294"/>
      <w:bookmarkStart w:id="1174" w:name="_Toc97045438"/>
      <w:bookmarkStart w:id="1175" w:name="_Toc97155183"/>
      <w:bookmarkStart w:id="1176" w:name="_Toc101521328"/>
      <w:bookmarkStart w:id="1177" w:name="_Toc138761162"/>
      <w:bookmarkStart w:id="1178" w:name="_Toc151879528"/>
      <w:r>
        <w:t>6.2</w:t>
      </w:r>
      <w:r w:rsidR="00511F30">
        <w:t>.2.2.1</w:t>
      </w:r>
      <w:r w:rsidR="00511F30">
        <w:tab/>
        <w:t>General</w:t>
      </w:r>
      <w:bookmarkEnd w:id="1171"/>
      <w:bookmarkEnd w:id="1172"/>
      <w:bookmarkEnd w:id="1173"/>
      <w:bookmarkEnd w:id="1174"/>
      <w:bookmarkEnd w:id="1175"/>
      <w:bookmarkEnd w:id="1176"/>
      <w:bookmarkEnd w:id="1177"/>
      <w:bookmarkEnd w:id="1178"/>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9" w:name="_Toc85734188"/>
      <w:bookmarkStart w:id="1180" w:name="_Toc89431487"/>
      <w:bookmarkStart w:id="1181" w:name="_Toc97042295"/>
      <w:bookmarkStart w:id="1182" w:name="_Toc97045439"/>
      <w:bookmarkStart w:id="1183" w:name="_Toc97155184"/>
      <w:bookmarkStart w:id="1184" w:name="_Toc101521329"/>
      <w:bookmarkStart w:id="1185" w:name="_Toc138761163"/>
      <w:bookmarkStart w:id="1186" w:name="_Toc151879529"/>
      <w:r>
        <w:t>6.2</w:t>
      </w:r>
      <w:r w:rsidR="00511F30">
        <w:t>.2.2.2</w:t>
      </w:r>
      <w:r w:rsidR="00511F30">
        <w:tab/>
        <w:t>EES registering to ECS using Eecs_EESRegistration_Request operation</w:t>
      </w:r>
      <w:bookmarkEnd w:id="1179"/>
      <w:bookmarkEnd w:id="1180"/>
      <w:bookmarkEnd w:id="1181"/>
      <w:bookmarkEnd w:id="1182"/>
      <w:bookmarkEnd w:id="1183"/>
      <w:bookmarkEnd w:id="1184"/>
      <w:bookmarkEnd w:id="1185"/>
      <w:bookmarkEnd w:id="1186"/>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87" w:name="_Toc85734189"/>
      <w:bookmarkStart w:id="1188" w:name="_Toc89431488"/>
      <w:bookmarkStart w:id="1189" w:name="_Toc97042296"/>
      <w:bookmarkStart w:id="1190" w:name="_Toc97045440"/>
      <w:bookmarkStart w:id="1191" w:name="_Toc97155185"/>
      <w:bookmarkStart w:id="1192" w:name="_Toc101521330"/>
      <w:bookmarkStart w:id="1193" w:name="_Toc138761164"/>
      <w:bookmarkStart w:id="1194" w:name="_Toc151879530"/>
      <w:r>
        <w:t>6.</w:t>
      </w:r>
      <w:r w:rsidR="00B42352">
        <w:t>2</w:t>
      </w:r>
      <w:r>
        <w:t>.2.3</w:t>
      </w:r>
      <w:r>
        <w:tab/>
        <w:t>Eecs_EESRegistration_Update</w:t>
      </w:r>
      <w:bookmarkEnd w:id="1187"/>
      <w:bookmarkEnd w:id="1188"/>
      <w:bookmarkEnd w:id="1189"/>
      <w:bookmarkEnd w:id="1190"/>
      <w:bookmarkEnd w:id="1191"/>
      <w:bookmarkEnd w:id="1192"/>
      <w:bookmarkEnd w:id="1193"/>
      <w:bookmarkEnd w:id="1194"/>
    </w:p>
    <w:p w14:paraId="1A9800B6" w14:textId="4DF83758" w:rsidR="00511F30" w:rsidRDefault="00B42352" w:rsidP="00511F30">
      <w:pPr>
        <w:pStyle w:val="Heading5"/>
      </w:pPr>
      <w:bookmarkStart w:id="1195" w:name="_Toc85734190"/>
      <w:bookmarkStart w:id="1196" w:name="_Toc89431489"/>
      <w:bookmarkStart w:id="1197" w:name="_Toc97042297"/>
      <w:bookmarkStart w:id="1198" w:name="_Toc97045441"/>
      <w:bookmarkStart w:id="1199" w:name="_Toc97155186"/>
      <w:bookmarkStart w:id="1200" w:name="_Toc101521331"/>
      <w:bookmarkStart w:id="1201" w:name="_Toc138761165"/>
      <w:bookmarkStart w:id="1202" w:name="_Toc151879531"/>
      <w:r>
        <w:t>6.2</w:t>
      </w:r>
      <w:r w:rsidR="00511F30">
        <w:t>.2.3.1</w:t>
      </w:r>
      <w:r w:rsidR="00511F30">
        <w:tab/>
        <w:t>General</w:t>
      </w:r>
      <w:bookmarkEnd w:id="1195"/>
      <w:bookmarkEnd w:id="1196"/>
      <w:bookmarkEnd w:id="1197"/>
      <w:bookmarkEnd w:id="1198"/>
      <w:bookmarkEnd w:id="1199"/>
      <w:bookmarkEnd w:id="1200"/>
      <w:bookmarkEnd w:id="1201"/>
      <w:bookmarkEnd w:id="120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203" w:name="_Toc85734191"/>
      <w:bookmarkStart w:id="1204" w:name="_Toc89431490"/>
      <w:bookmarkStart w:id="1205" w:name="_Toc97042298"/>
      <w:bookmarkStart w:id="1206" w:name="_Toc97045442"/>
      <w:bookmarkStart w:id="1207" w:name="_Toc97155187"/>
      <w:bookmarkStart w:id="1208" w:name="_Toc101521332"/>
      <w:bookmarkStart w:id="1209" w:name="_Toc138761166"/>
      <w:bookmarkStart w:id="1210" w:name="_Toc151879532"/>
      <w:r>
        <w:t>6.2</w:t>
      </w:r>
      <w:r w:rsidR="00511F30">
        <w:t>.2.3.2</w:t>
      </w:r>
      <w:r w:rsidR="00511F30">
        <w:tab/>
        <w:t>EES updating registration information using Eecs_EESRegistration_Update operation</w:t>
      </w:r>
      <w:bookmarkEnd w:id="1203"/>
      <w:bookmarkEnd w:id="1204"/>
      <w:bookmarkEnd w:id="1205"/>
      <w:bookmarkEnd w:id="1206"/>
      <w:bookmarkEnd w:id="1207"/>
      <w:bookmarkEnd w:id="1208"/>
      <w:bookmarkEnd w:id="1209"/>
      <w:bookmarkEnd w:id="121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11" w:name="_Toc85734192"/>
      <w:bookmarkStart w:id="1212" w:name="_Toc89431491"/>
      <w:bookmarkStart w:id="1213" w:name="_Toc97042299"/>
      <w:bookmarkStart w:id="1214" w:name="_Toc97045443"/>
      <w:bookmarkStart w:id="1215" w:name="_Toc97155188"/>
      <w:bookmarkStart w:id="1216" w:name="_Toc101521333"/>
      <w:bookmarkStart w:id="1217" w:name="_Toc138761167"/>
      <w:bookmarkStart w:id="1218" w:name="_Toc151879533"/>
      <w:r>
        <w:t>6.2</w:t>
      </w:r>
      <w:r w:rsidR="00511F30">
        <w:t>.2.4</w:t>
      </w:r>
      <w:r w:rsidR="00511F30">
        <w:tab/>
        <w:t>Eecs_EESRegistration_Deregister</w:t>
      </w:r>
      <w:bookmarkEnd w:id="1211"/>
      <w:bookmarkEnd w:id="1212"/>
      <w:bookmarkEnd w:id="1213"/>
      <w:bookmarkEnd w:id="1214"/>
      <w:bookmarkEnd w:id="1215"/>
      <w:bookmarkEnd w:id="1216"/>
      <w:bookmarkEnd w:id="1217"/>
      <w:bookmarkEnd w:id="1218"/>
    </w:p>
    <w:p w14:paraId="314E4821" w14:textId="0EE0619F" w:rsidR="00511F30" w:rsidRDefault="00B42352" w:rsidP="00511F30">
      <w:pPr>
        <w:pStyle w:val="Heading5"/>
      </w:pPr>
      <w:bookmarkStart w:id="1219" w:name="_Toc85734193"/>
      <w:bookmarkStart w:id="1220" w:name="_Toc89431492"/>
      <w:bookmarkStart w:id="1221" w:name="_Toc97042300"/>
      <w:bookmarkStart w:id="1222" w:name="_Toc97045444"/>
      <w:bookmarkStart w:id="1223" w:name="_Toc97155189"/>
      <w:bookmarkStart w:id="1224" w:name="_Toc101521334"/>
      <w:bookmarkStart w:id="1225" w:name="_Toc138761168"/>
      <w:bookmarkStart w:id="1226" w:name="_Toc151879534"/>
      <w:r>
        <w:t>6.2</w:t>
      </w:r>
      <w:r w:rsidR="00511F30">
        <w:t>.2.4.1</w:t>
      </w:r>
      <w:r w:rsidR="00511F30">
        <w:tab/>
        <w:t>General</w:t>
      </w:r>
      <w:bookmarkEnd w:id="1219"/>
      <w:bookmarkEnd w:id="1220"/>
      <w:bookmarkEnd w:id="1221"/>
      <w:bookmarkEnd w:id="1222"/>
      <w:bookmarkEnd w:id="1223"/>
      <w:bookmarkEnd w:id="1224"/>
      <w:bookmarkEnd w:id="1225"/>
      <w:bookmarkEnd w:id="1226"/>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27" w:name="_Toc85734194"/>
      <w:bookmarkStart w:id="1228" w:name="_Toc89431493"/>
      <w:bookmarkStart w:id="1229" w:name="_Toc97042301"/>
      <w:bookmarkStart w:id="1230" w:name="_Toc97045445"/>
      <w:bookmarkStart w:id="1231" w:name="_Toc97155190"/>
      <w:bookmarkStart w:id="1232" w:name="_Toc101521335"/>
      <w:bookmarkStart w:id="1233" w:name="_Toc138761169"/>
      <w:bookmarkStart w:id="1234" w:name="_Toc151879535"/>
      <w:r>
        <w:t>6.</w:t>
      </w:r>
      <w:r w:rsidR="00B42352">
        <w:t>2</w:t>
      </w:r>
      <w:r>
        <w:t>.2.4.2</w:t>
      </w:r>
      <w:r>
        <w:tab/>
        <w:t>EES deregistering from ECS using Eecs_EESRegistration_Deregister operation</w:t>
      </w:r>
      <w:bookmarkEnd w:id="1227"/>
      <w:bookmarkEnd w:id="1228"/>
      <w:bookmarkEnd w:id="1229"/>
      <w:bookmarkEnd w:id="1230"/>
      <w:bookmarkEnd w:id="1231"/>
      <w:bookmarkEnd w:id="1232"/>
      <w:bookmarkEnd w:id="1233"/>
      <w:bookmarkEnd w:id="1234"/>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35" w:name="_Toc85734195"/>
      <w:bookmarkStart w:id="1236" w:name="_Toc89431494"/>
      <w:bookmarkStart w:id="1237" w:name="_Toc97042302"/>
      <w:bookmarkStart w:id="1238" w:name="_Toc97045446"/>
      <w:bookmarkStart w:id="1239" w:name="_Toc97155191"/>
      <w:bookmarkStart w:id="1240" w:name="_Toc101521336"/>
      <w:bookmarkStart w:id="1241" w:name="_Toc138761170"/>
      <w:bookmarkStart w:id="1242" w:name="_Toc151879536"/>
      <w:r>
        <w:t>6.3</w:t>
      </w:r>
      <w:r>
        <w:tab/>
        <w:t>Eecs_TargetEESDiscovery Service</w:t>
      </w:r>
      <w:bookmarkEnd w:id="1235"/>
      <w:bookmarkEnd w:id="1236"/>
      <w:bookmarkEnd w:id="1237"/>
      <w:bookmarkEnd w:id="1238"/>
      <w:bookmarkEnd w:id="1239"/>
      <w:bookmarkEnd w:id="1240"/>
      <w:bookmarkEnd w:id="1241"/>
      <w:bookmarkEnd w:id="1242"/>
    </w:p>
    <w:p w14:paraId="2934A18F" w14:textId="730FB962" w:rsidR="007C6CAC" w:rsidRDefault="007C6CAC" w:rsidP="007C6CAC">
      <w:pPr>
        <w:pStyle w:val="Heading3"/>
      </w:pPr>
      <w:bookmarkStart w:id="1243" w:name="_Toc85734196"/>
      <w:bookmarkStart w:id="1244" w:name="_Toc89431495"/>
      <w:bookmarkStart w:id="1245" w:name="_Toc97042303"/>
      <w:bookmarkStart w:id="1246" w:name="_Toc97045447"/>
      <w:bookmarkStart w:id="1247" w:name="_Toc97155192"/>
      <w:bookmarkStart w:id="1248" w:name="_Toc101521337"/>
      <w:bookmarkStart w:id="1249" w:name="_Toc138761171"/>
      <w:bookmarkStart w:id="1250" w:name="_Toc151879537"/>
      <w:r>
        <w:t>6.3.1</w:t>
      </w:r>
      <w:r>
        <w:tab/>
        <w:t>Service Description</w:t>
      </w:r>
      <w:bookmarkEnd w:id="1243"/>
      <w:bookmarkEnd w:id="1244"/>
      <w:bookmarkEnd w:id="1245"/>
      <w:bookmarkEnd w:id="1246"/>
      <w:bookmarkEnd w:id="1247"/>
      <w:bookmarkEnd w:id="1248"/>
      <w:bookmarkEnd w:id="1249"/>
      <w:bookmarkEnd w:id="1250"/>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51" w:name="_Toc85734197"/>
      <w:bookmarkStart w:id="1252" w:name="_Toc89431496"/>
      <w:bookmarkStart w:id="1253" w:name="_Toc97042304"/>
      <w:bookmarkStart w:id="1254" w:name="_Toc97045448"/>
      <w:bookmarkStart w:id="1255" w:name="_Toc97155193"/>
      <w:bookmarkStart w:id="1256" w:name="_Toc101521338"/>
      <w:bookmarkStart w:id="1257" w:name="_Toc138761172"/>
      <w:bookmarkStart w:id="1258" w:name="_Toc151879538"/>
      <w:r>
        <w:t>6.3.2</w:t>
      </w:r>
      <w:r>
        <w:tab/>
        <w:t>Service Operations</w:t>
      </w:r>
      <w:bookmarkEnd w:id="1251"/>
      <w:bookmarkEnd w:id="1252"/>
      <w:bookmarkEnd w:id="1253"/>
      <w:bookmarkEnd w:id="1254"/>
      <w:bookmarkEnd w:id="1255"/>
      <w:bookmarkEnd w:id="1256"/>
      <w:bookmarkEnd w:id="1257"/>
      <w:bookmarkEnd w:id="1258"/>
    </w:p>
    <w:p w14:paraId="0C54F209" w14:textId="6E67336B" w:rsidR="007C6CAC" w:rsidRDefault="007C6CAC" w:rsidP="007C6CAC">
      <w:pPr>
        <w:pStyle w:val="Heading4"/>
      </w:pPr>
      <w:bookmarkStart w:id="1259" w:name="_Toc85734198"/>
      <w:bookmarkStart w:id="1260" w:name="_Toc89431497"/>
      <w:bookmarkStart w:id="1261" w:name="_Toc97042305"/>
      <w:bookmarkStart w:id="1262" w:name="_Toc97045449"/>
      <w:bookmarkStart w:id="1263" w:name="_Toc97155194"/>
      <w:bookmarkStart w:id="1264" w:name="_Toc101521339"/>
      <w:bookmarkStart w:id="1265" w:name="_Toc138761173"/>
      <w:bookmarkStart w:id="1266" w:name="_Toc151879539"/>
      <w:r>
        <w:t>6.3.2.1</w:t>
      </w:r>
      <w:r>
        <w:tab/>
        <w:t>Introduction</w:t>
      </w:r>
      <w:bookmarkEnd w:id="1259"/>
      <w:bookmarkEnd w:id="1260"/>
      <w:bookmarkEnd w:id="1261"/>
      <w:bookmarkEnd w:id="1262"/>
      <w:bookmarkEnd w:id="1263"/>
      <w:bookmarkEnd w:id="1264"/>
      <w:bookmarkEnd w:id="1265"/>
      <w:bookmarkEnd w:id="1266"/>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67" w:name="_Toc85734199"/>
      <w:bookmarkStart w:id="1268" w:name="_Toc89431498"/>
      <w:bookmarkStart w:id="1269" w:name="_Toc97042306"/>
      <w:bookmarkStart w:id="1270" w:name="_Toc97045450"/>
      <w:bookmarkStart w:id="1271" w:name="_Toc97155195"/>
      <w:bookmarkStart w:id="1272" w:name="_Toc101521340"/>
      <w:bookmarkStart w:id="1273" w:name="_Toc138761174"/>
      <w:bookmarkStart w:id="1274" w:name="_Toc151879540"/>
      <w:r>
        <w:t>6.3.2.2</w:t>
      </w:r>
      <w:r>
        <w:tab/>
        <w:t>Eecs_TargetEESDiscovery_Request</w:t>
      </w:r>
      <w:bookmarkEnd w:id="1267"/>
      <w:bookmarkEnd w:id="1268"/>
      <w:bookmarkEnd w:id="1269"/>
      <w:bookmarkEnd w:id="1270"/>
      <w:bookmarkEnd w:id="1271"/>
      <w:bookmarkEnd w:id="1272"/>
      <w:bookmarkEnd w:id="1273"/>
      <w:bookmarkEnd w:id="1274"/>
    </w:p>
    <w:p w14:paraId="4AD1AE38" w14:textId="7DF8B9D2" w:rsidR="007C6CAC" w:rsidRDefault="007C6CAC" w:rsidP="007C6CAC">
      <w:pPr>
        <w:pStyle w:val="Heading5"/>
      </w:pPr>
      <w:bookmarkStart w:id="1275" w:name="_Toc85734200"/>
      <w:bookmarkStart w:id="1276" w:name="_Toc89431499"/>
      <w:bookmarkStart w:id="1277" w:name="_Toc97042307"/>
      <w:bookmarkStart w:id="1278" w:name="_Toc97045451"/>
      <w:bookmarkStart w:id="1279" w:name="_Toc97155196"/>
      <w:bookmarkStart w:id="1280" w:name="_Toc101521341"/>
      <w:bookmarkStart w:id="1281" w:name="_Toc138761175"/>
      <w:bookmarkStart w:id="1282" w:name="_Toc151879541"/>
      <w:r>
        <w:t>6.3.2.2.1</w:t>
      </w:r>
      <w:r>
        <w:tab/>
        <w:t>General</w:t>
      </w:r>
      <w:bookmarkEnd w:id="1275"/>
      <w:bookmarkEnd w:id="1276"/>
      <w:bookmarkEnd w:id="1277"/>
      <w:bookmarkEnd w:id="1278"/>
      <w:bookmarkEnd w:id="1279"/>
      <w:bookmarkEnd w:id="1280"/>
      <w:bookmarkEnd w:id="1281"/>
      <w:bookmarkEnd w:id="1282"/>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83" w:name="_Toc85734201"/>
      <w:bookmarkStart w:id="1284" w:name="_Toc89431500"/>
      <w:bookmarkStart w:id="1285" w:name="_Toc97042308"/>
      <w:bookmarkStart w:id="1286" w:name="_Toc97045452"/>
      <w:bookmarkStart w:id="1287" w:name="_Toc97155197"/>
      <w:bookmarkStart w:id="1288" w:name="_Toc101521342"/>
      <w:bookmarkStart w:id="1289" w:name="_Toc138761176"/>
      <w:bookmarkStart w:id="1290" w:name="_Toc151879542"/>
      <w:r>
        <w:t>6.3.2.2.2</w:t>
      </w:r>
      <w:r>
        <w:tab/>
        <w:t>EES fetching the T-EES information from the ECS using Eecs_TargetEESDiscovery_Request operation</w:t>
      </w:r>
      <w:bookmarkEnd w:id="1283"/>
      <w:bookmarkEnd w:id="1284"/>
      <w:bookmarkEnd w:id="1285"/>
      <w:bookmarkEnd w:id="1286"/>
      <w:bookmarkEnd w:id="1287"/>
      <w:bookmarkEnd w:id="1288"/>
      <w:bookmarkEnd w:id="1289"/>
      <w:bookmarkEnd w:id="129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91" w:name="_Toc85734210"/>
      <w:bookmarkStart w:id="1292" w:name="_Toc89431509"/>
      <w:bookmarkStart w:id="1293" w:name="_Toc97042317"/>
      <w:bookmarkStart w:id="1294" w:name="_Toc97045461"/>
      <w:bookmarkStart w:id="1295" w:name="_Toc97155206"/>
      <w:bookmarkStart w:id="1296" w:name="_Toc101521343"/>
      <w:bookmarkStart w:id="1297" w:name="_Toc138761177"/>
      <w:bookmarkStart w:id="1298" w:name="_Toc151879543"/>
      <w:r>
        <w:t>7</w:t>
      </w:r>
      <w:r w:rsidR="00B64F7C">
        <w:tab/>
      </w:r>
      <w:r w:rsidR="00AD6A62">
        <w:t xml:space="preserve">Information applicable to </w:t>
      </w:r>
      <w:r w:rsidR="008064B9">
        <w:t>several</w:t>
      </w:r>
      <w:r w:rsidR="00B64F7C">
        <w:t xml:space="preserve"> </w:t>
      </w:r>
      <w:r w:rsidR="00F37749">
        <w:t>APIs</w:t>
      </w:r>
      <w:bookmarkEnd w:id="1291"/>
      <w:bookmarkEnd w:id="1292"/>
      <w:bookmarkEnd w:id="1293"/>
      <w:bookmarkEnd w:id="1294"/>
      <w:bookmarkEnd w:id="1295"/>
      <w:bookmarkEnd w:id="1296"/>
      <w:bookmarkEnd w:id="1297"/>
      <w:bookmarkEnd w:id="129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299" w:name="_Toc85734211"/>
      <w:bookmarkStart w:id="1300" w:name="_Toc89431510"/>
      <w:bookmarkStart w:id="1301" w:name="_Toc97042318"/>
      <w:bookmarkStart w:id="1302" w:name="_Toc97045462"/>
      <w:bookmarkStart w:id="1303" w:name="_Toc97155207"/>
      <w:bookmarkStart w:id="1304" w:name="_Toc101521344"/>
      <w:bookmarkStart w:id="1305" w:name="_Toc138761178"/>
      <w:bookmarkStart w:id="1306" w:name="_Toc151879544"/>
      <w:r>
        <w:rPr>
          <w:lang w:val="en-US"/>
        </w:rPr>
        <w:t>7.1</w:t>
      </w:r>
      <w:r>
        <w:rPr>
          <w:lang w:val="en-US"/>
        </w:rPr>
        <w:tab/>
        <w:t>General</w:t>
      </w:r>
      <w:bookmarkEnd w:id="1299"/>
      <w:bookmarkEnd w:id="1300"/>
      <w:bookmarkEnd w:id="1301"/>
      <w:bookmarkEnd w:id="1302"/>
      <w:bookmarkEnd w:id="1303"/>
      <w:bookmarkEnd w:id="1304"/>
      <w:bookmarkEnd w:id="1305"/>
      <w:bookmarkEnd w:id="130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07" w:name="_Toc85734212"/>
      <w:bookmarkStart w:id="1308" w:name="_Toc89431511"/>
      <w:bookmarkStart w:id="1309" w:name="_Toc97042319"/>
      <w:bookmarkStart w:id="1310" w:name="_Toc97045463"/>
      <w:bookmarkStart w:id="1311" w:name="_Toc97155208"/>
      <w:bookmarkStart w:id="1312" w:name="_Toc101521345"/>
      <w:bookmarkStart w:id="1313" w:name="_Toc138761179"/>
      <w:bookmarkStart w:id="1314" w:name="_Toc151879545"/>
      <w:r>
        <w:rPr>
          <w:lang w:val="en-US"/>
        </w:rPr>
        <w:t>7.2</w:t>
      </w:r>
      <w:r>
        <w:rPr>
          <w:lang w:val="en-US"/>
        </w:rPr>
        <w:tab/>
        <w:t>Data Types</w:t>
      </w:r>
      <w:bookmarkEnd w:id="1307"/>
      <w:bookmarkEnd w:id="1308"/>
      <w:bookmarkEnd w:id="1309"/>
      <w:bookmarkEnd w:id="1310"/>
      <w:bookmarkEnd w:id="1311"/>
      <w:bookmarkEnd w:id="1312"/>
      <w:bookmarkEnd w:id="1313"/>
      <w:bookmarkEnd w:id="1314"/>
    </w:p>
    <w:p w14:paraId="787032A7" w14:textId="77777777" w:rsidR="00755AA5" w:rsidRDefault="00755AA5" w:rsidP="00755AA5">
      <w:pPr>
        <w:pStyle w:val="Heading3"/>
        <w:rPr>
          <w:lang w:val="en-US"/>
        </w:rPr>
      </w:pPr>
      <w:bookmarkStart w:id="1315" w:name="_Toc85734213"/>
      <w:bookmarkStart w:id="1316" w:name="_Toc89431512"/>
      <w:bookmarkStart w:id="1317" w:name="_Toc97042320"/>
      <w:bookmarkStart w:id="1318" w:name="_Toc97045464"/>
      <w:bookmarkStart w:id="1319" w:name="_Toc97155209"/>
      <w:bookmarkStart w:id="1320" w:name="_Toc101521346"/>
      <w:bookmarkStart w:id="1321" w:name="_Toc138761180"/>
      <w:bookmarkStart w:id="1322" w:name="_Toc151879546"/>
      <w:r>
        <w:rPr>
          <w:lang w:val="en-US"/>
        </w:rPr>
        <w:t>7.2.1</w:t>
      </w:r>
      <w:r>
        <w:rPr>
          <w:lang w:val="en-US"/>
        </w:rPr>
        <w:tab/>
        <w:t>General</w:t>
      </w:r>
      <w:bookmarkEnd w:id="1315"/>
      <w:bookmarkEnd w:id="1316"/>
      <w:bookmarkEnd w:id="1317"/>
      <w:bookmarkEnd w:id="1318"/>
      <w:bookmarkEnd w:id="1319"/>
      <w:bookmarkEnd w:id="1320"/>
      <w:bookmarkEnd w:id="1321"/>
      <w:bookmarkEnd w:id="1322"/>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23" w:name="_Toc85734214"/>
      <w:bookmarkStart w:id="1324" w:name="_Toc89431513"/>
      <w:bookmarkStart w:id="1325" w:name="_Toc97042321"/>
      <w:bookmarkStart w:id="1326" w:name="_Toc97045465"/>
      <w:bookmarkStart w:id="1327" w:name="_Toc97155210"/>
    </w:p>
    <w:p w14:paraId="5421DF80" w14:textId="03F52090" w:rsidR="00755AA5" w:rsidRDefault="00755AA5" w:rsidP="00755AA5">
      <w:pPr>
        <w:pStyle w:val="Heading3"/>
        <w:rPr>
          <w:lang w:val="en-US"/>
        </w:rPr>
      </w:pPr>
      <w:bookmarkStart w:id="1328" w:name="_Toc101521347"/>
      <w:bookmarkStart w:id="1329" w:name="_Toc138761181"/>
      <w:bookmarkStart w:id="1330" w:name="_Toc151879547"/>
      <w:r>
        <w:rPr>
          <w:lang w:val="en-US"/>
        </w:rPr>
        <w:t>7.2.2</w:t>
      </w:r>
      <w:r>
        <w:rPr>
          <w:lang w:val="en-US"/>
        </w:rPr>
        <w:tab/>
        <w:t>Referenced structured data types</w:t>
      </w:r>
      <w:bookmarkEnd w:id="1323"/>
      <w:bookmarkEnd w:id="1324"/>
      <w:bookmarkEnd w:id="1325"/>
      <w:bookmarkEnd w:id="1326"/>
      <w:bookmarkEnd w:id="1327"/>
      <w:bookmarkEnd w:id="1328"/>
      <w:bookmarkEnd w:id="1329"/>
      <w:bookmarkEnd w:id="1330"/>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31" w:name="_Toc85734215"/>
      <w:bookmarkStart w:id="1332" w:name="_Toc89431514"/>
      <w:bookmarkStart w:id="1333" w:name="_Toc97042322"/>
      <w:bookmarkStart w:id="1334" w:name="_Toc97045466"/>
      <w:bookmarkStart w:id="1335" w:name="_Toc97155211"/>
      <w:bookmarkStart w:id="1336" w:name="_Toc101521348"/>
      <w:bookmarkStart w:id="1337" w:name="_Toc138761182"/>
      <w:bookmarkStart w:id="1338" w:name="_Toc151879548"/>
      <w:r>
        <w:rPr>
          <w:lang w:val="en-US"/>
        </w:rPr>
        <w:t>7.2.3</w:t>
      </w:r>
      <w:r>
        <w:rPr>
          <w:lang w:val="en-US"/>
        </w:rPr>
        <w:tab/>
        <w:t>Referenced simple data types and enumerations</w:t>
      </w:r>
      <w:bookmarkEnd w:id="1331"/>
      <w:bookmarkEnd w:id="1332"/>
      <w:bookmarkEnd w:id="1333"/>
      <w:bookmarkEnd w:id="1334"/>
      <w:bookmarkEnd w:id="1335"/>
      <w:bookmarkEnd w:id="1336"/>
      <w:bookmarkEnd w:id="1337"/>
      <w:bookmarkEnd w:id="133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9" w:name="_Toc85734216"/>
      <w:bookmarkStart w:id="1340" w:name="_Toc89431515"/>
      <w:bookmarkStart w:id="1341" w:name="_Toc97042323"/>
      <w:bookmarkStart w:id="1342" w:name="_Toc97045467"/>
      <w:bookmarkStart w:id="1343" w:name="_Toc97155212"/>
      <w:bookmarkStart w:id="1344" w:name="_Toc101521349"/>
      <w:bookmarkStart w:id="1345" w:name="_Toc138761183"/>
      <w:bookmarkStart w:id="1346" w:name="_Toc151879549"/>
      <w:r>
        <w:rPr>
          <w:lang w:val="en-US"/>
        </w:rPr>
        <w:t>7.3</w:t>
      </w:r>
      <w:r>
        <w:rPr>
          <w:lang w:val="en-US"/>
        </w:rPr>
        <w:tab/>
        <w:t>Usage of HTTP</w:t>
      </w:r>
      <w:bookmarkEnd w:id="1339"/>
      <w:bookmarkEnd w:id="1340"/>
      <w:bookmarkEnd w:id="1341"/>
      <w:bookmarkEnd w:id="1342"/>
      <w:bookmarkEnd w:id="1343"/>
      <w:bookmarkEnd w:id="1344"/>
      <w:bookmarkEnd w:id="1345"/>
      <w:bookmarkEnd w:id="1346"/>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47" w:name="_Toc85734217"/>
      <w:bookmarkStart w:id="1348" w:name="_Toc89431516"/>
      <w:bookmarkStart w:id="1349" w:name="_Toc97042324"/>
      <w:bookmarkStart w:id="1350" w:name="_Toc97045468"/>
      <w:bookmarkStart w:id="1351" w:name="_Toc97155213"/>
      <w:bookmarkStart w:id="1352" w:name="_Toc101521350"/>
      <w:bookmarkStart w:id="1353" w:name="_Toc138761184"/>
      <w:bookmarkStart w:id="1354" w:name="_Toc151879550"/>
      <w:r>
        <w:rPr>
          <w:lang w:val="en-US"/>
        </w:rPr>
        <w:t>7.4</w:t>
      </w:r>
      <w:r>
        <w:rPr>
          <w:lang w:val="en-US"/>
        </w:rPr>
        <w:tab/>
        <w:t>Content type</w:t>
      </w:r>
      <w:bookmarkEnd w:id="1347"/>
      <w:bookmarkEnd w:id="1348"/>
      <w:bookmarkEnd w:id="1349"/>
      <w:bookmarkEnd w:id="1350"/>
      <w:bookmarkEnd w:id="1351"/>
      <w:bookmarkEnd w:id="1352"/>
      <w:bookmarkEnd w:id="1353"/>
      <w:bookmarkEnd w:id="1354"/>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55" w:name="_Toc85734218"/>
      <w:bookmarkStart w:id="1356" w:name="_Toc89431517"/>
      <w:bookmarkStart w:id="1357" w:name="_Toc97042325"/>
      <w:bookmarkStart w:id="1358" w:name="_Toc97045469"/>
      <w:bookmarkStart w:id="1359" w:name="_Toc97155214"/>
      <w:bookmarkStart w:id="1360" w:name="_Toc101521351"/>
      <w:bookmarkStart w:id="1361" w:name="_Toc138761185"/>
      <w:bookmarkStart w:id="1362" w:name="_Toc151879551"/>
      <w:r>
        <w:rPr>
          <w:lang w:val="en-US"/>
        </w:rPr>
        <w:t>7.5</w:t>
      </w:r>
      <w:r>
        <w:rPr>
          <w:lang w:val="en-US"/>
        </w:rPr>
        <w:tab/>
        <w:t>URI structure</w:t>
      </w:r>
      <w:bookmarkEnd w:id="1355"/>
      <w:bookmarkEnd w:id="1356"/>
      <w:bookmarkEnd w:id="1357"/>
      <w:bookmarkEnd w:id="1358"/>
      <w:bookmarkEnd w:id="1359"/>
      <w:bookmarkEnd w:id="1360"/>
      <w:bookmarkEnd w:id="1361"/>
      <w:bookmarkEnd w:id="1362"/>
    </w:p>
    <w:p w14:paraId="16DC1DC1" w14:textId="77777777" w:rsidR="00755AA5" w:rsidRDefault="00755AA5" w:rsidP="00755AA5">
      <w:pPr>
        <w:pStyle w:val="Heading3"/>
        <w:rPr>
          <w:lang w:val="en-US"/>
        </w:rPr>
      </w:pPr>
      <w:bookmarkStart w:id="1363" w:name="_Toc85734219"/>
      <w:bookmarkStart w:id="1364" w:name="_Toc89431518"/>
      <w:bookmarkStart w:id="1365" w:name="_Toc97042326"/>
      <w:bookmarkStart w:id="1366" w:name="_Toc97045470"/>
      <w:bookmarkStart w:id="1367" w:name="_Toc97155215"/>
      <w:bookmarkStart w:id="1368" w:name="_Toc101521352"/>
      <w:bookmarkStart w:id="1369" w:name="_Toc138761186"/>
      <w:bookmarkStart w:id="1370" w:name="_Toc151879552"/>
      <w:r>
        <w:rPr>
          <w:lang w:val="en-US"/>
        </w:rPr>
        <w:t>7.5.1</w:t>
      </w:r>
      <w:r>
        <w:rPr>
          <w:lang w:val="en-US"/>
        </w:rPr>
        <w:tab/>
        <w:t>Resource URI structure</w:t>
      </w:r>
      <w:bookmarkEnd w:id="1363"/>
      <w:bookmarkEnd w:id="1364"/>
      <w:bookmarkEnd w:id="1365"/>
      <w:bookmarkEnd w:id="1366"/>
      <w:bookmarkEnd w:id="1367"/>
      <w:bookmarkEnd w:id="1368"/>
      <w:bookmarkEnd w:id="1369"/>
      <w:bookmarkEnd w:id="137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71" w:name="_Toc85734220"/>
      <w:bookmarkStart w:id="1372" w:name="_Toc89431519"/>
      <w:bookmarkStart w:id="1373" w:name="_Toc97042327"/>
      <w:bookmarkStart w:id="1374" w:name="_Toc97045471"/>
      <w:bookmarkStart w:id="1375" w:name="_Toc97155216"/>
      <w:bookmarkStart w:id="1376" w:name="_Toc101521353"/>
      <w:bookmarkStart w:id="1377" w:name="_Toc138761187"/>
      <w:bookmarkStart w:id="1378" w:name="_Toc151879553"/>
      <w:r>
        <w:t>7.5.2</w:t>
      </w:r>
      <w:r>
        <w:tab/>
        <w:t>Custom operations URI structure</w:t>
      </w:r>
      <w:bookmarkEnd w:id="1371"/>
      <w:bookmarkEnd w:id="1372"/>
      <w:bookmarkEnd w:id="1373"/>
      <w:bookmarkEnd w:id="1374"/>
      <w:bookmarkEnd w:id="1375"/>
      <w:bookmarkEnd w:id="1376"/>
      <w:bookmarkEnd w:id="1377"/>
      <w:bookmarkEnd w:id="137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9" w:name="_Toc85734221"/>
      <w:bookmarkStart w:id="1380" w:name="_Toc89431520"/>
      <w:bookmarkStart w:id="1381" w:name="_Toc97042328"/>
      <w:bookmarkStart w:id="1382" w:name="_Toc97045472"/>
      <w:bookmarkStart w:id="1383" w:name="_Toc97155217"/>
      <w:bookmarkStart w:id="1384" w:name="_Toc101521354"/>
      <w:bookmarkStart w:id="1385" w:name="_Toc138761188"/>
      <w:bookmarkStart w:id="1386" w:name="_Toc151879554"/>
      <w:r>
        <w:rPr>
          <w:lang w:val="en-US"/>
        </w:rPr>
        <w:t>7.6</w:t>
      </w:r>
      <w:r>
        <w:rPr>
          <w:lang w:val="en-US"/>
        </w:rPr>
        <w:tab/>
        <w:t>Notifications</w:t>
      </w:r>
      <w:bookmarkEnd w:id="1379"/>
      <w:bookmarkEnd w:id="1380"/>
      <w:bookmarkEnd w:id="1381"/>
      <w:bookmarkEnd w:id="1382"/>
      <w:bookmarkEnd w:id="1383"/>
      <w:bookmarkEnd w:id="1384"/>
      <w:bookmarkEnd w:id="1385"/>
      <w:bookmarkEnd w:id="1386"/>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87" w:name="_Toc85734222"/>
      <w:bookmarkStart w:id="1388" w:name="_Toc89431521"/>
      <w:bookmarkStart w:id="1389" w:name="_Toc97042329"/>
      <w:bookmarkStart w:id="1390" w:name="_Toc97045473"/>
      <w:bookmarkStart w:id="1391" w:name="_Toc97155218"/>
      <w:bookmarkStart w:id="1392" w:name="_Toc101521355"/>
      <w:bookmarkStart w:id="1393" w:name="_Toc138761189"/>
      <w:bookmarkStart w:id="1394" w:name="_Toc151879555"/>
      <w:r>
        <w:rPr>
          <w:lang w:val="en-US"/>
        </w:rPr>
        <w:t>7.7</w:t>
      </w:r>
      <w:r>
        <w:rPr>
          <w:lang w:val="en-US"/>
        </w:rPr>
        <w:tab/>
        <w:t>Error handling</w:t>
      </w:r>
      <w:bookmarkEnd w:id="1387"/>
      <w:bookmarkEnd w:id="1388"/>
      <w:bookmarkEnd w:id="1389"/>
      <w:bookmarkEnd w:id="1390"/>
      <w:bookmarkEnd w:id="1391"/>
      <w:bookmarkEnd w:id="1392"/>
      <w:bookmarkEnd w:id="1393"/>
      <w:bookmarkEnd w:id="1394"/>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95" w:name="_Toc85734223"/>
      <w:bookmarkStart w:id="1396" w:name="_Toc89431522"/>
      <w:bookmarkStart w:id="1397" w:name="_Toc97042330"/>
      <w:bookmarkStart w:id="1398" w:name="_Toc97045474"/>
      <w:bookmarkStart w:id="1399" w:name="_Toc97155219"/>
      <w:bookmarkStart w:id="1400" w:name="_Toc101521356"/>
      <w:bookmarkStart w:id="1401" w:name="_Toc138761190"/>
      <w:bookmarkStart w:id="1402" w:name="_Toc151879556"/>
      <w:r>
        <w:rPr>
          <w:lang w:val="en-US"/>
        </w:rPr>
        <w:t>7.8</w:t>
      </w:r>
      <w:r>
        <w:rPr>
          <w:lang w:val="en-US"/>
        </w:rPr>
        <w:tab/>
        <w:t>Feature negotiation</w:t>
      </w:r>
      <w:bookmarkEnd w:id="1395"/>
      <w:bookmarkEnd w:id="1396"/>
      <w:bookmarkEnd w:id="1397"/>
      <w:bookmarkEnd w:id="1398"/>
      <w:bookmarkEnd w:id="1399"/>
      <w:bookmarkEnd w:id="1400"/>
      <w:bookmarkEnd w:id="1401"/>
      <w:bookmarkEnd w:id="1402"/>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403" w:name="_Toc85734224"/>
      <w:bookmarkStart w:id="1404" w:name="_Toc89431523"/>
      <w:bookmarkStart w:id="1405" w:name="_Toc97042331"/>
      <w:bookmarkStart w:id="1406" w:name="_Toc97045475"/>
      <w:bookmarkStart w:id="1407" w:name="_Toc97155220"/>
      <w:bookmarkStart w:id="1408" w:name="_Toc101521357"/>
      <w:bookmarkStart w:id="1409" w:name="_Toc138761191"/>
      <w:bookmarkStart w:id="1410" w:name="_Toc151879557"/>
      <w:r>
        <w:rPr>
          <w:lang w:val="en-US"/>
        </w:rPr>
        <w:t>7.9</w:t>
      </w:r>
      <w:r>
        <w:rPr>
          <w:lang w:val="en-US"/>
        </w:rPr>
        <w:tab/>
        <w:t>HTTP headers</w:t>
      </w:r>
      <w:bookmarkEnd w:id="1403"/>
      <w:bookmarkEnd w:id="1404"/>
      <w:bookmarkEnd w:id="1405"/>
      <w:bookmarkEnd w:id="1406"/>
      <w:bookmarkEnd w:id="1407"/>
      <w:bookmarkEnd w:id="1408"/>
      <w:bookmarkEnd w:id="1409"/>
      <w:bookmarkEnd w:id="1410"/>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11" w:name="_Toc85734225"/>
      <w:bookmarkStart w:id="1412" w:name="_Toc89431524"/>
      <w:bookmarkStart w:id="1413" w:name="_Toc97042332"/>
      <w:bookmarkStart w:id="1414" w:name="_Toc97045476"/>
      <w:bookmarkStart w:id="1415" w:name="_Toc97155221"/>
      <w:bookmarkStart w:id="1416" w:name="_Toc101521358"/>
      <w:bookmarkStart w:id="1417" w:name="_Toc138761192"/>
      <w:bookmarkStart w:id="1418" w:name="_Toc151879558"/>
      <w:r>
        <w:rPr>
          <w:lang w:val="en-US"/>
        </w:rPr>
        <w:t>7.10</w:t>
      </w:r>
      <w:r>
        <w:rPr>
          <w:lang w:val="en-US"/>
        </w:rPr>
        <w:tab/>
        <w:t>Conventions for Open API specification files</w:t>
      </w:r>
      <w:bookmarkEnd w:id="1411"/>
      <w:bookmarkEnd w:id="1412"/>
      <w:bookmarkEnd w:id="1413"/>
      <w:bookmarkEnd w:id="1414"/>
      <w:bookmarkEnd w:id="1415"/>
      <w:bookmarkEnd w:id="1416"/>
      <w:bookmarkEnd w:id="1417"/>
      <w:bookmarkEnd w:id="1418"/>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9" w:name="_Toc85734226"/>
      <w:bookmarkStart w:id="1420" w:name="_Toc89431525"/>
      <w:bookmarkStart w:id="1421" w:name="_Toc97042333"/>
      <w:bookmarkStart w:id="1422" w:name="_Toc97045477"/>
      <w:bookmarkStart w:id="1423" w:name="_Toc97155222"/>
      <w:bookmarkStart w:id="1424" w:name="_Toc101521359"/>
      <w:bookmarkStart w:id="1425" w:name="_Toc138761193"/>
      <w:bookmarkStart w:id="1426" w:name="_Toc151879559"/>
      <w:r>
        <w:t>8</w:t>
      </w:r>
      <w:r w:rsidR="00F37749">
        <w:tab/>
        <w:t>E</w:t>
      </w:r>
      <w:r w:rsidR="00461762">
        <w:t>dge Enabler Server A</w:t>
      </w:r>
      <w:r w:rsidR="00F37749">
        <w:t>PI Definitions</w:t>
      </w:r>
      <w:bookmarkEnd w:id="1419"/>
      <w:bookmarkEnd w:id="1420"/>
      <w:bookmarkEnd w:id="1421"/>
      <w:bookmarkEnd w:id="1422"/>
      <w:bookmarkEnd w:id="1423"/>
      <w:bookmarkEnd w:id="1424"/>
      <w:bookmarkEnd w:id="1425"/>
      <w:bookmarkEnd w:id="1426"/>
    </w:p>
    <w:p w14:paraId="5A2720F1" w14:textId="3BA5652C" w:rsidR="00E667B4" w:rsidRPr="00771852" w:rsidRDefault="00E667B4" w:rsidP="00E667B4">
      <w:pPr>
        <w:pStyle w:val="Heading2"/>
      </w:pPr>
      <w:bookmarkStart w:id="1427" w:name="_Toc85734227"/>
      <w:bookmarkStart w:id="1428" w:name="_Toc89431526"/>
      <w:bookmarkStart w:id="1429" w:name="_Toc97042334"/>
      <w:bookmarkStart w:id="1430" w:name="_Toc97045478"/>
      <w:bookmarkStart w:id="1431" w:name="_Toc97155223"/>
      <w:bookmarkStart w:id="1432" w:name="_Toc101521360"/>
      <w:bookmarkStart w:id="1433" w:name="_Toc138761194"/>
      <w:bookmarkStart w:id="1434" w:name="_Toc151879560"/>
      <w:r>
        <w:t>8.1</w:t>
      </w:r>
      <w:r>
        <w:tab/>
        <w:t>Eees_EASRegistration API</w:t>
      </w:r>
      <w:bookmarkEnd w:id="1427"/>
      <w:bookmarkEnd w:id="1428"/>
      <w:bookmarkEnd w:id="1429"/>
      <w:bookmarkEnd w:id="1430"/>
      <w:bookmarkEnd w:id="1431"/>
      <w:bookmarkEnd w:id="1432"/>
      <w:bookmarkEnd w:id="1433"/>
      <w:bookmarkEnd w:id="1434"/>
    </w:p>
    <w:p w14:paraId="2A27A33B" w14:textId="2BEAF11A" w:rsidR="00E667B4" w:rsidRDefault="00E667B4" w:rsidP="00E667B4">
      <w:pPr>
        <w:pStyle w:val="Heading3"/>
      </w:pPr>
      <w:bookmarkStart w:id="1435" w:name="_Toc85734228"/>
      <w:bookmarkStart w:id="1436" w:name="_Toc89431527"/>
      <w:bookmarkStart w:id="1437" w:name="_Toc97042335"/>
      <w:bookmarkStart w:id="1438" w:name="_Toc97045479"/>
      <w:bookmarkStart w:id="1439" w:name="_Toc97155224"/>
      <w:bookmarkStart w:id="1440" w:name="_Toc101521361"/>
      <w:bookmarkStart w:id="1441" w:name="_Toc138761195"/>
      <w:bookmarkStart w:id="1442" w:name="_Toc151879561"/>
      <w:r>
        <w:t>8.1.1</w:t>
      </w:r>
      <w:r>
        <w:tab/>
      </w:r>
      <w:bookmarkEnd w:id="1435"/>
      <w:r w:rsidR="00D16A7A">
        <w:t>Introduction</w:t>
      </w:r>
      <w:bookmarkEnd w:id="1436"/>
      <w:bookmarkEnd w:id="1437"/>
      <w:bookmarkEnd w:id="1438"/>
      <w:bookmarkEnd w:id="1439"/>
      <w:bookmarkEnd w:id="1440"/>
      <w:bookmarkEnd w:id="1441"/>
      <w:bookmarkEnd w:id="1442"/>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43" w:name="_Toc85734229"/>
      <w:bookmarkStart w:id="1444" w:name="_Toc89431528"/>
      <w:bookmarkStart w:id="1445" w:name="_Toc97042336"/>
      <w:bookmarkStart w:id="1446" w:name="_Toc97045480"/>
      <w:bookmarkStart w:id="1447" w:name="_Toc97155225"/>
      <w:bookmarkStart w:id="1448" w:name="_Toc101521362"/>
      <w:bookmarkStart w:id="1449" w:name="_Toc138761196"/>
      <w:bookmarkStart w:id="1450" w:name="_Toc151879562"/>
      <w:r>
        <w:t>8.</w:t>
      </w:r>
      <w:r w:rsidR="000A43F5">
        <w:t>1</w:t>
      </w:r>
      <w:r>
        <w:t>.2</w:t>
      </w:r>
      <w:r>
        <w:tab/>
        <w:t>Resources</w:t>
      </w:r>
      <w:bookmarkEnd w:id="1443"/>
      <w:bookmarkEnd w:id="1444"/>
      <w:bookmarkEnd w:id="1445"/>
      <w:bookmarkEnd w:id="1446"/>
      <w:bookmarkEnd w:id="1447"/>
      <w:bookmarkEnd w:id="1448"/>
      <w:bookmarkEnd w:id="1449"/>
      <w:bookmarkEnd w:id="1450"/>
    </w:p>
    <w:p w14:paraId="10942E8A" w14:textId="680EAA35" w:rsidR="00E667B4" w:rsidRDefault="000A43F5" w:rsidP="00E667B4">
      <w:pPr>
        <w:pStyle w:val="Heading4"/>
      </w:pPr>
      <w:bookmarkStart w:id="1451" w:name="_Toc85734230"/>
      <w:bookmarkStart w:id="1452" w:name="_Toc89431529"/>
      <w:bookmarkStart w:id="1453" w:name="_Toc97042337"/>
      <w:bookmarkStart w:id="1454" w:name="_Toc97045481"/>
      <w:bookmarkStart w:id="1455" w:name="_Toc97155226"/>
      <w:bookmarkStart w:id="1456" w:name="_Toc101521363"/>
      <w:bookmarkStart w:id="1457" w:name="_Toc138761197"/>
      <w:bookmarkStart w:id="1458" w:name="_Toc151879563"/>
      <w:r>
        <w:t>8.1</w:t>
      </w:r>
      <w:r w:rsidR="00E667B4">
        <w:t>.2.1</w:t>
      </w:r>
      <w:r w:rsidR="00E667B4">
        <w:tab/>
        <w:t>Overview</w:t>
      </w:r>
      <w:bookmarkEnd w:id="1451"/>
      <w:bookmarkEnd w:id="1452"/>
      <w:bookmarkEnd w:id="1453"/>
      <w:bookmarkEnd w:id="1454"/>
      <w:bookmarkEnd w:id="1455"/>
      <w:bookmarkEnd w:id="1456"/>
      <w:bookmarkEnd w:id="1457"/>
      <w:bookmarkEnd w:id="14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200pt" o:ole="">
            <v:imagedata r:id="rId12" o:title=""/>
          </v:shape>
          <o:OLEObject Type="Embed" ProgID="Visio.Drawing.11" ShapeID="_x0000_i1025" DrawAspect="Content" ObjectID="_1771410665"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9" w:name="_Toc85734231"/>
      <w:bookmarkStart w:id="1460" w:name="_Toc89431530"/>
      <w:bookmarkStart w:id="1461" w:name="_Toc97042338"/>
      <w:bookmarkStart w:id="1462" w:name="_Toc97045482"/>
      <w:bookmarkStart w:id="1463" w:name="_Toc97155227"/>
      <w:bookmarkStart w:id="1464" w:name="_Toc101521364"/>
      <w:bookmarkStart w:id="1465" w:name="_Toc138761198"/>
      <w:bookmarkStart w:id="1466" w:name="_Toc151879564"/>
      <w:r>
        <w:t>8.</w:t>
      </w:r>
      <w:r w:rsidR="000A43F5">
        <w:t>1</w:t>
      </w:r>
      <w:r>
        <w:t>.2.2</w:t>
      </w:r>
      <w:r>
        <w:tab/>
        <w:t>Resource</w:t>
      </w:r>
      <w:r w:rsidRPr="00831458">
        <w:t xml:space="preserve">: </w:t>
      </w:r>
      <w:r>
        <w:t>EAS Registrations</w:t>
      </w:r>
      <w:bookmarkEnd w:id="1459"/>
      <w:bookmarkEnd w:id="1460"/>
      <w:bookmarkEnd w:id="1461"/>
      <w:bookmarkEnd w:id="1462"/>
      <w:bookmarkEnd w:id="1463"/>
      <w:bookmarkEnd w:id="1464"/>
      <w:bookmarkEnd w:id="1465"/>
      <w:bookmarkEnd w:id="1466"/>
    </w:p>
    <w:p w14:paraId="71D663C5" w14:textId="5D0A72C6" w:rsidR="00E667B4" w:rsidRDefault="00E667B4" w:rsidP="00E667B4">
      <w:pPr>
        <w:pStyle w:val="Heading5"/>
        <w:rPr>
          <w:lang w:eastAsia="zh-CN"/>
        </w:rPr>
      </w:pPr>
      <w:bookmarkStart w:id="1467" w:name="_Toc85734232"/>
      <w:bookmarkStart w:id="1468" w:name="_Toc89431531"/>
      <w:bookmarkStart w:id="1469" w:name="_Toc97042339"/>
      <w:bookmarkStart w:id="1470" w:name="_Toc97045483"/>
      <w:bookmarkStart w:id="1471" w:name="_Toc97155228"/>
      <w:bookmarkStart w:id="1472" w:name="_Toc101521365"/>
      <w:bookmarkStart w:id="1473" w:name="_Toc138761199"/>
      <w:bookmarkStart w:id="1474" w:name="_Toc151879565"/>
      <w:r>
        <w:rPr>
          <w:lang w:eastAsia="zh-CN"/>
        </w:rPr>
        <w:t>8.</w:t>
      </w:r>
      <w:r w:rsidR="000A43F5">
        <w:rPr>
          <w:lang w:eastAsia="zh-CN"/>
        </w:rPr>
        <w:t>1</w:t>
      </w:r>
      <w:r>
        <w:rPr>
          <w:lang w:eastAsia="zh-CN"/>
        </w:rPr>
        <w:t>.2.2.1</w:t>
      </w:r>
      <w:r>
        <w:rPr>
          <w:lang w:eastAsia="zh-CN"/>
        </w:rPr>
        <w:tab/>
        <w:t>Description</w:t>
      </w:r>
      <w:bookmarkEnd w:id="1467"/>
      <w:bookmarkEnd w:id="1468"/>
      <w:bookmarkEnd w:id="1469"/>
      <w:bookmarkEnd w:id="1470"/>
      <w:bookmarkEnd w:id="1471"/>
      <w:bookmarkEnd w:id="1472"/>
      <w:bookmarkEnd w:id="1473"/>
      <w:bookmarkEnd w:id="1474"/>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75" w:name="_Toc85734233"/>
      <w:bookmarkStart w:id="1476" w:name="_Toc89431532"/>
      <w:bookmarkStart w:id="1477" w:name="_Toc97042340"/>
      <w:bookmarkStart w:id="1478" w:name="_Toc97045484"/>
      <w:bookmarkStart w:id="1479" w:name="_Toc97155229"/>
      <w:bookmarkStart w:id="1480" w:name="_Toc101521366"/>
      <w:bookmarkStart w:id="1481" w:name="_Toc138761200"/>
      <w:bookmarkStart w:id="1482" w:name="_Toc151879566"/>
      <w:r>
        <w:rPr>
          <w:lang w:eastAsia="zh-CN"/>
        </w:rPr>
        <w:t>8.</w:t>
      </w:r>
      <w:r w:rsidR="000A43F5">
        <w:rPr>
          <w:lang w:eastAsia="zh-CN"/>
        </w:rPr>
        <w:t>1</w:t>
      </w:r>
      <w:r>
        <w:rPr>
          <w:lang w:eastAsia="zh-CN"/>
        </w:rPr>
        <w:t>.2.2.2</w:t>
      </w:r>
      <w:r>
        <w:rPr>
          <w:lang w:eastAsia="zh-CN"/>
        </w:rPr>
        <w:tab/>
        <w:t>Resource Definition</w:t>
      </w:r>
      <w:bookmarkEnd w:id="1475"/>
      <w:bookmarkEnd w:id="1476"/>
      <w:bookmarkEnd w:id="1477"/>
      <w:bookmarkEnd w:id="1478"/>
      <w:bookmarkEnd w:id="1479"/>
      <w:bookmarkEnd w:id="1480"/>
      <w:bookmarkEnd w:id="1481"/>
      <w:bookmarkEnd w:id="1482"/>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83" w:name="_Toc85734234"/>
      <w:bookmarkStart w:id="1484" w:name="_Toc89431533"/>
      <w:bookmarkStart w:id="1485" w:name="_Toc97042341"/>
      <w:bookmarkStart w:id="1486" w:name="_Toc97045485"/>
      <w:bookmarkStart w:id="1487" w:name="_Toc97155230"/>
      <w:bookmarkStart w:id="1488" w:name="_Toc101521367"/>
      <w:bookmarkStart w:id="1489" w:name="_Toc138761201"/>
      <w:bookmarkStart w:id="1490" w:name="_Toc151879567"/>
      <w:r>
        <w:rPr>
          <w:lang w:eastAsia="zh-CN"/>
        </w:rPr>
        <w:t>8.</w:t>
      </w:r>
      <w:r w:rsidR="001166B0">
        <w:rPr>
          <w:lang w:eastAsia="zh-CN"/>
        </w:rPr>
        <w:t>1</w:t>
      </w:r>
      <w:r>
        <w:rPr>
          <w:lang w:eastAsia="zh-CN"/>
        </w:rPr>
        <w:t>.2.2.3</w:t>
      </w:r>
      <w:r>
        <w:rPr>
          <w:lang w:eastAsia="zh-CN"/>
        </w:rPr>
        <w:tab/>
        <w:t>Resource Standard Methods</w:t>
      </w:r>
      <w:bookmarkEnd w:id="1483"/>
      <w:bookmarkEnd w:id="1484"/>
      <w:bookmarkEnd w:id="1485"/>
      <w:bookmarkEnd w:id="1486"/>
      <w:bookmarkEnd w:id="1487"/>
      <w:bookmarkEnd w:id="1488"/>
      <w:bookmarkEnd w:id="1489"/>
      <w:bookmarkEnd w:id="1490"/>
    </w:p>
    <w:p w14:paraId="63ADBAE6" w14:textId="342CFE2A" w:rsidR="00E667B4" w:rsidRDefault="001166B0" w:rsidP="00E667B4">
      <w:pPr>
        <w:pStyle w:val="Heading6"/>
        <w:rPr>
          <w:lang w:eastAsia="zh-CN"/>
        </w:rPr>
      </w:pPr>
      <w:bookmarkStart w:id="1491" w:name="_Toc85734235"/>
      <w:bookmarkStart w:id="1492" w:name="_Toc89431534"/>
      <w:bookmarkStart w:id="1493" w:name="_Toc97042342"/>
      <w:bookmarkStart w:id="1494" w:name="_Toc97045486"/>
      <w:bookmarkStart w:id="1495" w:name="_Toc97155231"/>
      <w:bookmarkStart w:id="1496" w:name="_Toc101521368"/>
      <w:bookmarkStart w:id="1497" w:name="_Toc138761202"/>
      <w:bookmarkStart w:id="1498" w:name="_Toc151879568"/>
      <w:r>
        <w:rPr>
          <w:lang w:eastAsia="zh-CN"/>
        </w:rPr>
        <w:t>8.1</w:t>
      </w:r>
      <w:r w:rsidR="00E667B4">
        <w:rPr>
          <w:lang w:eastAsia="zh-CN"/>
        </w:rPr>
        <w:t>.2.2.3.1</w:t>
      </w:r>
      <w:r w:rsidR="00E667B4">
        <w:rPr>
          <w:lang w:eastAsia="zh-CN"/>
        </w:rPr>
        <w:tab/>
        <w:t>POST</w:t>
      </w:r>
      <w:bookmarkEnd w:id="1491"/>
      <w:bookmarkEnd w:id="1492"/>
      <w:bookmarkEnd w:id="1493"/>
      <w:bookmarkEnd w:id="1494"/>
      <w:bookmarkEnd w:id="1495"/>
      <w:bookmarkEnd w:id="1496"/>
      <w:bookmarkEnd w:id="1497"/>
      <w:bookmarkEnd w:id="1498"/>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9" w:name="_Toc85734236"/>
      <w:bookmarkStart w:id="1500" w:name="_Toc89431535"/>
      <w:bookmarkStart w:id="1501" w:name="_Toc97042343"/>
      <w:bookmarkStart w:id="1502" w:name="_Toc97045487"/>
      <w:bookmarkStart w:id="1503" w:name="_Toc97155232"/>
      <w:bookmarkStart w:id="1504" w:name="_Toc101521369"/>
      <w:bookmarkStart w:id="1505" w:name="_Toc138761203"/>
      <w:bookmarkStart w:id="1506" w:name="_Toc151879569"/>
      <w:r>
        <w:rPr>
          <w:lang w:eastAsia="zh-CN"/>
        </w:rPr>
        <w:t>8.</w:t>
      </w:r>
      <w:r w:rsidR="001166B0">
        <w:rPr>
          <w:lang w:eastAsia="zh-CN"/>
        </w:rPr>
        <w:t>1</w:t>
      </w:r>
      <w:r>
        <w:rPr>
          <w:lang w:eastAsia="zh-CN"/>
        </w:rPr>
        <w:t>.2.2.4</w:t>
      </w:r>
      <w:r>
        <w:rPr>
          <w:lang w:eastAsia="zh-CN"/>
        </w:rPr>
        <w:tab/>
        <w:t>Resource Custom Operations</w:t>
      </w:r>
      <w:bookmarkEnd w:id="1499"/>
      <w:bookmarkEnd w:id="1500"/>
      <w:bookmarkEnd w:id="1501"/>
      <w:bookmarkEnd w:id="1502"/>
      <w:bookmarkEnd w:id="1503"/>
      <w:bookmarkEnd w:id="1504"/>
      <w:bookmarkEnd w:id="1505"/>
      <w:bookmarkEnd w:id="1506"/>
    </w:p>
    <w:p w14:paraId="3CFD6CF3" w14:textId="77777777" w:rsidR="00E667B4" w:rsidRDefault="00E667B4" w:rsidP="00E667B4">
      <w:r>
        <w:t>None.</w:t>
      </w:r>
    </w:p>
    <w:p w14:paraId="6149788C" w14:textId="319E5F1C" w:rsidR="00E667B4" w:rsidRDefault="00E667B4" w:rsidP="00E667B4">
      <w:pPr>
        <w:pStyle w:val="Heading4"/>
      </w:pPr>
      <w:bookmarkStart w:id="1507" w:name="_Toc85734237"/>
      <w:bookmarkStart w:id="1508" w:name="_Toc89431536"/>
      <w:bookmarkStart w:id="1509" w:name="_Toc97042344"/>
      <w:bookmarkStart w:id="1510" w:name="_Toc97045488"/>
      <w:bookmarkStart w:id="1511" w:name="_Toc97155233"/>
      <w:bookmarkStart w:id="1512" w:name="_Toc101521370"/>
      <w:bookmarkStart w:id="1513" w:name="_Toc138761204"/>
      <w:bookmarkStart w:id="1514" w:name="_Toc151879570"/>
      <w:r>
        <w:t>8.</w:t>
      </w:r>
      <w:r w:rsidR="001166B0">
        <w:t>1</w:t>
      </w:r>
      <w:r>
        <w:t>.2.3</w:t>
      </w:r>
      <w:r>
        <w:tab/>
        <w:t>Resource</w:t>
      </w:r>
      <w:r w:rsidRPr="00831458">
        <w:t xml:space="preserve">: </w:t>
      </w:r>
      <w:r>
        <w:t>Individual EAS Registration</w:t>
      </w:r>
      <w:bookmarkEnd w:id="1507"/>
      <w:bookmarkEnd w:id="1508"/>
      <w:bookmarkEnd w:id="1509"/>
      <w:bookmarkEnd w:id="1510"/>
      <w:bookmarkEnd w:id="1511"/>
      <w:bookmarkEnd w:id="1512"/>
      <w:bookmarkEnd w:id="1513"/>
      <w:bookmarkEnd w:id="1514"/>
    </w:p>
    <w:p w14:paraId="5AA27DA2" w14:textId="68A43BFA" w:rsidR="00E667B4" w:rsidRDefault="00E667B4" w:rsidP="00E667B4">
      <w:pPr>
        <w:pStyle w:val="Heading5"/>
        <w:rPr>
          <w:lang w:eastAsia="zh-CN"/>
        </w:rPr>
      </w:pPr>
      <w:bookmarkStart w:id="1515" w:name="_Toc85734238"/>
      <w:bookmarkStart w:id="1516" w:name="_Toc89431537"/>
      <w:bookmarkStart w:id="1517" w:name="_Toc97042345"/>
      <w:bookmarkStart w:id="1518" w:name="_Toc97045489"/>
      <w:bookmarkStart w:id="1519" w:name="_Toc97155234"/>
      <w:bookmarkStart w:id="1520" w:name="_Toc101521371"/>
      <w:bookmarkStart w:id="1521" w:name="_Toc138761205"/>
      <w:bookmarkStart w:id="1522" w:name="_Toc151879571"/>
      <w:r>
        <w:rPr>
          <w:lang w:eastAsia="zh-CN"/>
        </w:rPr>
        <w:t>8.</w:t>
      </w:r>
      <w:r w:rsidR="001166B0">
        <w:rPr>
          <w:lang w:eastAsia="zh-CN"/>
        </w:rPr>
        <w:t>1</w:t>
      </w:r>
      <w:r>
        <w:rPr>
          <w:lang w:eastAsia="zh-CN"/>
        </w:rPr>
        <w:t>.2.3.1</w:t>
      </w:r>
      <w:r>
        <w:rPr>
          <w:lang w:eastAsia="zh-CN"/>
        </w:rPr>
        <w:tab/>
        <w:t>Description</w:t>
      </w:r>
      <w:bookmarkEnd w:id="1515"/>
      <w:bookmarkEnd w:id="1516"/>
      <w:bookmarkEnd w:id="1517"/>
      <w:bookmarkEnd w:id="1518"/>
      <w:bookmarkEnd w:id="1519"/>
      <w:bookmarkEnd w:id="1520"/>
      <w:bookmarkEnd w:id="1521"/>
      <w:bookmarkEnd w:id="1522"/>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23" w:name="_Toc85734239"/>
      <w:bookmarkStart w:id="1524" w:name="_Toc89431538"/>
      <w:bookmarkStart w:id="1525" w:name="_Toc97042346"/>
      <w:bookmarkStart w:id="1526" w:name="_Toc97045490"/>
      <w:bookmarkStart w:id="1527" w:name="_Toc97155235"/>
      <w:bookmarkStart w:id="1528" w:name="_Toc101521372"/>
      <w:bookmarkStart w:id="1529" w:name="_Toc138761206"/>
      <w:bookmarkStart w:id="1530" w:name="_Toc151879572"/>
      <w:r>
        <w:rPr>
          <w:lang w:eastAsia="zh-CN"/>
        </w:rPr>
        <w:t>8.</w:t>
      </w:r>
      <w:r w:rsidR="001166B0">
        <w:rPr>
          <w:lang w:eastAsia="zh-CN"/>
        </w:rPr>
        <w:t>1</w:t>
      </w:r>
      <w:r>
        <w:rPr>
          <w:lang w:eastAsia="zh-CN"/>
        </w:rPr>
        <w:t>.2.3.2</w:t>
      </w:r>
      <w:r>
        <w:rPr>
          <w:lang w:eastAsia="zh-CN"/>
        </w:rPr>
        <w:tab/>
        <w:t>Resource Definition</w:t>
      </w:r>
      <w:bookmarkEnd w:id="1523"/>
      <w:bookmarkEnd w:id="1524"/>
      <w:bookmarkEnd w:id="1525"/>
      <w:bookmarkEnd w:id="1526"/>
      <w:bookmarkEnd w:id="1527"/>
      <w:bookmarkEnd w:id="1528"/>
      <w:bookmarkEnd w:id="1529"/>
      <w:bookmarkEnd w:id="153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31" w:name="_Toc85734240"/>
      <w:bookmarkStart w:id="1532" w:name="_Toc89431539"/>
      <w:bookmarkStart w:id="1533" w:name="_Toc97042347"/>
      <w:bookmarkStart w:id="1534" w:name="_Toc97045491"/>
      <w:bookmarkStart w:id="1535" w:name="_Toc97155236"/>
      <w:bookmarkStart w:id="1536" w:name="_Toc101521373"/>
      <w:bookmarkStart w:id="1537" w:name="_Toc138761207"/>
      <w:bookmarkStart w:id="1538" w:name="_Toc151879573"/>
      <w:r>
        <w:rPr>
          <w:lang w:eastAsia="zh-CN"/>
        </w:rPr>
        <w:t>8.</w:t>
      </w:r>
      <w:r w:rsidR="00C21EAA">
        <w:rPr>
          <w:lang w:eastAsia="zh-CN"/>
        </w:rPr>
        <w:t>1</w:t>
      </w:r>
      <w:r>
        <w:rPr>
          <w:lang w:eastAsia="zh-CN"/>
        </w:rPr>
        <w:t>.2.3.3</w:t>
      </w:r>
      <w:r>
        <w:rPr>
          <w:lang w:eastAsia="zh-CN"/>
        </w:rPr>
        <w:tab/>
        <w:t>Resource Standard Methods</w:t>
      </w:r>
      <w:bookmarkEnd w:id="1531"/>
      <w:bookmarkEnd w:id="1532"/>
      <w:bookmarkEnd w:id="1533"/>
      <w:bookmarkEnd w:id="1534"/>
      <w:bookmarkEnd w:id="1535"/>
      <w:bookmarkEnd w:id="1536"/>
      <w:bookmarkEnd w:id="1537"/>
      <w:bookmarkEnd w:id="1538"/>
    </w:p>
    <w:p w14:paraId="3676D8C4" w14:textId="5EFF451A" w:rsidR="00E667B4" w:rsidRDefault="00E667B4" w:rsidP="00E667B4">
      <w:pPr>
        <w:pStyle w:val="Heading6"/>
        <w:rPr>
          <w:lang w:eastAsia="zh-CN"/>
        </w:rPr>
      </w:pPr>
      <w:bookmarkStart w:id="1539" w:name="_Toc85734241"/>
      <w:bookmarkStart w:id="1540" w:name="_Toc89431540"/>
      <w:bookmarkStart w:id="1541" w:name="_Toc97042348"/>
      <w:bookmarkStart w:id="1542" w:name="_Toc97045492"/>
      <w:bookmarkStart w:id="1543" w:name="_Toc97155237"/>
      <w:bookmarkStart w:id="1544" w:name="_Toc101521374"/>
      <w:bookmarkStart w:id="1545" w:name="_Toc138761208"/>
      <w:bookmarkStart w:id="1546" w:name="_Toc151879574"/>
      <w:r>
        <w:rPr>
          <w:lang w:eastAsia="zh-CN"/>
        </w:rPr>
        <w:t>8.</w:t>
      </w:r>
      <w:r w:rsidR="00C21EAA">
        <w:rPr>
          <w:lang w:eastAsia="zh-CN"/>
        </w:rPr>
        <w:t>1</w:t>
      </w:r>
      <w:r>
        <w:rPr>
          <w:lang w:eastAsia="zh-CN"/>
        </w:rPr>
        <w:t>.2.3.3.1</w:t>
      </w:r>
      <w:r>
        <w:rPr>
          <w:lang w:eastAsia="zh-CN"/>
        </w:rPr>
        <w:tab/>
        <w:t>GET</w:t>
      </w:r>
      <w:bookmarkEnd w:id="1539"/>
      <w:bookmarkEnd w:id="1540"/>
      <w:bookmarkEnd w:id="1541"/>
      <w:bookmarkEnd w:id="1542"/>
      <w:bookmarkEnd w:id="1543"/>
      <w:bookmarkEnd w:id="1544"/>
      <w:bookmarkEnd w:id="1545"/>
      <w:bookmarkEnd w:id="1546"/>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47" w:name="_Toc85734242"/>
      <w:bookmarkStart w:id="1548" w:name="_Toc89431541"/>
      <w:bookmarkStart w:id="1549" w:name="_Toc97042349"/>
      <w:bookmarkStart w:id="1550" w:name="_Toc97045493"/>
      <w:bookmarkStart w:id="1551" w:name="_Toc97155238"/>
      <w:bookmarkStart w:id="1552" w:name="_Toc101521375"/>
      <w:bookmarkStart w:id="1553" w:name="_Toc138761209"/>
      <w:bookmarkStart w:id="1554" w:name="_Toc151879575"/>
      <w:r>
        <w:rPr>
          <w:lang w:eastAsia="zh-CN"/>
        </w:rPr>
        <w:t>8.</w:t>
      </w:r>
      <w:r w:rsidR="00ED4A19">
        <w:rPr>
          <w:lang w:eastAsia="zh-CN"/>
        </w:rPr>
        <w:t>1</w:t>
      </w:r>
      <w:r>
        <w:rPr>
          <w:lang w:eastAsia="zh-CN"/>
        </w:rPr>
        <w:t>.2.3.3.2</w:t>
      </w:r>
      <w:r>
        <w:rPr>
          <w:lang w:eastAsia="zh-CN"/>
        </w:rPr>
        <w:tab/>
        <w:t>PUT</w:t>
      </w:r>
      <w:bookmarkEnd w:id="1547"/>
      <w:bookmarkEnd w:id="1548"/>
      <w:bookmarkEnd w:id="1549"/>
      <w:bookmarkEnd w:id="1550"/>
      <w:bookmarkEnd w:id="1551"/>
      <w:bookmarkEnd w:id="1552"/>
      <w:bookmarkEnd w:id="1553"/>
      <w:bookmarkEnd w:id="1554"/>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55" w:name="_Toc85734243"/>
      <w:bookmarkStart w:id="1556" w:name="_Toc89431542"/>
      <w:bookmarkStart w:id="1557" w:name="_Toc97042350"/>
      <w:bookmarkStart w:id="1558" w:name="_Toc97045494"/>
      <w:bookmarkStart w:id="1559" w:name="_Toc97155239"/>
      <w:bookmarkStart w:id="1560" w:name="_Toc101521376"/>
      <w:bookmarkStart w:id="1561" w:name="_Toc138761210"/>
      <w:bookmarkStart w:id="1562" w:name="_Toc151879576"/>
      <w:r>
        <w:rPr>
          <w:lang w:eastAsia="zh-CN"/>
        </w:rPr>
        <w:t>8.</w:t>
      </w:r>
      <w:r w:rsidR="00ED4A19">
        <w:rPr>
          <w:lang w:eastAsia="zh-CN"/>
        </w:rPr>
        <w:t>1</w:t>
      </w:r>
      <w:r>
        <w:rPr>
          <w:lang w:eastAsia="zh-CN"/>
        </w:rPr>
        <w:t>.2.3.3.3</w:t>
      </w:r>
      <w:r>
        <w:rPr>
          <w:lang w:eastAsia="zh-CN"/>
        </w:rPr>
        <w:tab/>
        <w:t>DELETE</w:t>
      </w:r>
      <w:bookmarkEnd w:id="1555"/>
      <w:bookmarkEnd w:id="1556"/>
      <w:bookmarkEnd w:id="1557"/>
      <w:bookmarkEnd w:id="1558"/>
      <w:bookmarkEnd w:id="1559"/>
      <w:bookmarkEnd w:id="1560"/>
      <w:bookmarkEnd w:id="1561"/>
      <w:bookmarkEnd w:id="1562"/>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63" w:name="_Toc85734244"/>
      <w:bookmarkStart w:id="1564" w:name="_Toc89431543"/>
      <w:bookmarkStart w:id="1565" w:name="_Toc97042351"/>
      <w:bookmarkStart w:id="1566" w:name="_Toc97045495"/>
      <w:bookmarkStart w:id="1567" w:name="_Toc97155240"/>
      <w:bookmarkStart w:id="1568" w:name="_Toc101521377"/>
      <w:bookmarkStart w:id="1569" w:name="_Toc138761211"/>
      <w:bookmarkStart w:id="1570" w:name="_Toc151879577"/>
      <w:r>
        <w:rPr>
          <w:lang w:eastAsia="zh-CN"/>
        </w:rPr>
        <w:t>8.1.2.3.3.4</w:t>
      </w:r>
      <w:r>
        <w:rPr>
          <w:lang w:eastAsia="zh-CN"/>
        </w:rPr>
        <w:tab/>
        <w:t>PATCH</w:t>
      </w:r>
      <w:bookmarkEnd w:id="1563"/>
      <w:bookmarkEnd w:id="1564"/>
      <w:bookmarkEnd w:id="1565"/>
      <w:bookmarkEnd w:id="1566"/>
      <w:bookmarkEnd w:id="1567"/>
      <w:bookmarkEnd w:id="1568"/>
      <w:bookmarkEnd w:id="1569"/>
      <w:bookmarkEnd w:id="1570"/>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71" w:name="_Toc85734245"/>
      <w:bookmarkStart w:id="1572" w:name="_Toc89431544"/>
      <w:bookmarkStart w:id="1573" w:name="_Toc97042352"/>
      <w:bookmarkStart w:id="1574" w:name="_Toc97045496"/>
      <w:bookmarkStart w:id="1575" w:name="_Toc97155241"/>
      <w:bookmarkStart w:id="1576" w:name="_Toc101521378"/>
      <w:bookmarkStart w:id="1577" w:name="_Toc138761212"/>
      <w:bookmarkStart w:id="1578" w:name="_Toc151879578"/>
      <w:r>
        <w:rPr>
          <w:lang w:eastAsia="zh-CN"/>
        </w:rPr>
        <w:t>8.</w:t>
      </w:r>
      <w:r w:rsidR="007B0A3F">
        <w:rPr>
          <w:lang w:eastAsia="zh-CN"/>
        </w:rPr>
        <w:t>1</w:t>
      </w:r>
      <w:r>
        <w:rPr>
          <w:lang w:eastAsia="zh-CN"/>
        </w:rPr>
        <w:t>.2.3.4</w:t>
      </w:r>
      <w:r>
        <w:rPr>
          <w:lang w:eastAsia="zh-CN"/>
        </w:rPr>
        <w:tab/>
        <w:t>Resource Custom Operations</w:t>
      </w:r>
      <w:bookmarkEnd w:id="1571"/>
      <w:bookmarkEnd w:id="1572"/>
      <w:bookmarkEnd w:id="1573"/>
      <w:bookmarkEnd w:id="1574"/>
      <w:bookmarkEnd w:id="1575"/>
      <w:bookmarkEnd w:id="1576"/>
      <w:bookmarkEnd w:id="1577"/>
      <w:bookmarkEnd w:id="1578"/>
    </w:p>
    <w:p w14:paraId="4FE6C132" w14:textId="77777777" w:rsidR="00E667B4" w:rsidRDefault="00E667B4" w:rsidP="00E667B4">
      <w:r>
        <w:t>None.</w:t>
      </w:r>
    </w:p>
    <w:p w14:paraId="628E8B08" w14:textId="6D2B4C81" w:rsidR="00E667B4" w:rsidRDefault="007B0A3F" w:rsidP="00E667B4">
      <w:pPr>
        <w:pStyle w:val="Heading3"/>
      </w:pPr>
      <w:bookmarkStart w:id="1579" w:name="_Toc85734246"/>
      <w:bookmarkStart w:id="1580" w:name="_Toc89431545"/>
      <w:bookmarkStart w:id="1581" w:name="_Toc97042353"/>
      <w:bookmarkStart w:id="1582" w:name="_Toc97045497"/>
      <w:bookmarkStart w:id="1583" w:name="_Toc97155242"/>
      <w:bookmarkStart w:id="1584" w:name="_Toc101521379"/>
      <w:bookmarkStart w:id="1585" w:name="_Toc138761213"/>
      <w:bookmarkStart w:id="1586" w:name="_Toc151879579"/>
      <w:r>
        <w:t>8.1</w:t>
      </w:r>
      <w:r w:rsidR="00E667B4">
        <w:t>.3</w:t>
      </w:r>
      <w:r w:rsidR="00E667B4">
        <w:tab/>
        <w:t>Custom Operations without associated resources</w:t>
      </w:r>
      <w:bookmarkEnd w:id="1579"/>
      <w:bookmarkEnd w:id="1580"/>
      <w:bookmarkEnd w:id="1581"/>
      <w:bookmarkEnd w:id="1582"/>
      <w:bookmarkEnd w:id="1583"/>
      <w:bookmarkEnd w:id="1584"/>
      <w:bookmarkEnd w:id="1585"/>
      <w:bookmarkEnd w:id="1586"/>
    </w:p>
    <w:p w14:paraId="11789304" w14:textId="77777777" w:rsidR="00E667B4" w:rsidRDefault="00E667B4" w:rsidP="00E667B4">
      <w:r>
        <w:t>None.</w:t>
      </w:r>
    </w:p>
    <w:p w14:paraId="59ACC383" w14:textId="7A7D74CB" w:rsidR="00E667B4" w:rsidRDefault="007B0A3F" w:rsidP="00E667B4">
      <w:pPr>
        <w:pStyle w:val="Heading3"/>
      </w:pPr>
      <w:bookmarkStart w:id="1587" w:name="_Toc85734247"/>
      <w:bookmarkStart w:id="1588" w:name="_Toc89431546"/>
      <w:bookmarkStart w:id="1589" w:name="_Toc97042354"/>
      <w:bookmarkStart w:id="1590" w:name="_Toc97045498"/>
      <w:bookmarkStart w:id="1591" w:name="_Toc97155243"/>
      <w:bookmarkStart w:id="1592" w:name="_Toc101521380"/>
      <w:bookmarkStart w:id="1593" w:name="_Toc138761214"/>
      <w:bookmarkStart w:id="1594" w:name="_Toc151879580"/>
      <w:r>
        <w:t>8.1</w:t>
      </w:r>
      <w:r w:rsidR="00E667B4">
        <w:t>.4</w:t>
      </w:r>
      <w:r w:rsidR="00E667B4">
        <w:tab/>
        <w:t>Notifications</w:t>
      </w:r>
      <w:bookmarkEnd w:id="1587"/>
      <w:bookmarkEnd w:id="1588"/>
      <w:bookmarkEnd w:id="1589"/>
      <w:bookmarkEnd w:id="1590"/>
      <w:bookmarkEnd w:id="1591"/>
      <w:bookmarkEnd w:id="1592"/>
      <w:bookmarkEnd w:id="1593"/>
      <w:bookmarkEnd w:id="1594"/>
    </w:p>
    <w:p w14:paraId="53D5683B" w14:textId="77777777" w:rsidR="00E667B4" w:rsidRPr="00A2226D" w:rsidRDefault="00E667B4" w:rsidP="00E667B4">
      <w:r>
        <w:t>None.</w:t>
      </w:r>
    </w:p>
    <w:p w14:paraId="3D0C9200" w14:textId="6A01ABBD" w:rsidR="00E667B4" w:rsidRDefault="007B0A3F" w:rsidP="00E667B4">
      <w:pPr>
        <w:pStyle w:val="Heading3"/>
      </w:pPr>
      <w:bookmarkStart w:id="1595" w:name="_Toc85734248"/>
      <w:bookmarkStart w:id="1596" w:name="_Toc89431547"/>
      <w:bookmarkStart w:id="1597" w:name="_Toc97042355"/>
      <w:bookmarkStart w:id="1598" w:name="_Toc97045499"/>
      <w:bookmarkStart w:id="1599" w:name="_Toc97155244"/>
      <w:bookmarkStart w:id="1600" w:name="_Toc101521381"/>
      <w:bookmarkStart w:id="1601" w:name="_Toc138761215"/>
      <w:bookmarkStart w:id="1602" w:name="_Toc151879581"/>
      <w:r>
        <w:t>8.1</w:t>
      </w:r>
      <w:r w:rsidR="00E667B4">
        <w:t>.5</w:t>
      </w:r>
      <w:r w:rsidR="00E667B4">
        <w:tab/>
        <w:t>Data Model</w:t>
      </w:r>
      <w:bookmarkEnd w:id="1595"/>
      <w:bookmarkEnd w:id="1596"/>
      <w:bookmarkEnd w:id="1597"/>
      <w:bookmarkEnd w:id="1598"/>
      <w:bookmarkEnd w:id="1599"/>
      <w:bookmarkEnd w:id="1600"/>
      <w:bookmarkEnd w:id="1601"/>
      <w:bookmarkEnd w:id="1602"/>
    </w:p>
    <w:p w14:paraId="2649D96D" w14:textId="3253D329" w:rsidR="00E667B4" w:rsidRDefault="00E667B4" w:rsidP="00E667B4">
      <w:pPr>
        <w:pStyle w:val="Heading4"/>
        <w:rPr>
          <w:lang w:eastAsia="zh-CN"/>
        </w:rPr>
      </w:pPr>
      <w:bookmarkStart w:id="1603" w:name="_Toc85734249"/>
      <w:bookmarkStart w:id="1604" w:name="_Toc89431548"/>
      <w:bookmarkStart w:id="1605" w:name="_Toc97042356"/>
      <w:bookmarkStart w:id="1606" w:name="_Toc97045500"/>
      <w:bookmarkStart w:id="1607" w:name="_Toc97155245"/>
      <w:bookmarkStart w:id="1608" w:name="_Toc101521382"/>
      <w:bookmarkStart w:id="1609" w:name="_Toc138761216"/>
      <w:bookmarkStart w:id="1610" w:name="_Toc151879582"/>
      <w:r>
        <w:rPr>
          <w:lang w:eastAsia="zh-CN"/>
        </w:rPr>
        <w:t>8.</w:t>
      </w:r>
      <w:r w:rsidR="007B0A3F">
        <w:rPr>
          <w:lang w:eastAsia="zh-CN"/>
        </w:rPr>
        <w:t>1</w:t>
      </w:r>
      <w:r>
        <w:rPr>
          <w:lang w:eastAsia="zh-CN"/>
        </w:rPr>
        <w:t>.5.1</w:t>
      </w:r>
      <w:r>
        <w:rPr>
          <w:lang w:eastAsia="zh-CN"/>
        </w:rPr>
        <w:tab/>
        <w:t>General</w:t>
      </w:r>
      <w:bookmarkEnd w:id="1603"/>
      <w:bookmarkEnd w:id="1604"/>
      <w:bookmarkEnd w:id="1605"/>
      <w:bookmarkEnd w:id="1606"/>
      <w:bookmarkEnd w:id="1607"/>
      <w:bookmarkEnd w:id="1608"/>
      <w:bookmarkEnd w:id="1609"/>
      <w:bookmarkEnd w:id="161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11" w:name="_Toc85734250"/>
      <w:bookmarkStart w:id="1612" w:name="_Toc89431549"/>
      <w:bookmarkStart w:id="1613" w:name="_Toc97042357"/>
      <w:bookmarkStart w:id="1614" w:name="_Toc97045501"/>
      <w:bookmarkStart w:id="1615" w:name="_Toc97155246"/>
      <w:bookmarkStart w:id="1616" w:name="_Toc101521383"/>
      <w:bookmarkStart w:id="1617" w:name="_Toc138761217"/>
      <w:bookmarkStart w:id="1618" w:name="_Toc151879583"/>
      <w:r>
        <w:rPr>
          <w:lang w:eastAsia="zh-CN"/>
        </w:rPr>
        <w:t>8.</w:t>
      </w:r>
      <w:r w:rsidR="007B0A3F">
        <w:rPr>
          <w:lang w:eastAsia="zh-CN"/>
        </w:rPr>
        <w:t>1</w:t>
      </w:r>
      <w:r>
        <w:rPr>
          <w:lang w:eastAsia="zh-CN"/>
        </w:rPr>
        <w:t>.5.2</w:t>
      </w:r>
      <w:r>
        <w:rPr>
          <w:lang w:eastAsia="zh-CN"/>
        </w:rPr>
        <w:tab/>
        <w:t>Structured data types</w:t>
      </w:r>
      <w:bookmarkEnd w:id="1611"/>
      <w:bookmarkEnd w:id="1612"/>
      <w:bookmarkEnd w:id="1613"/>
      <w:bookmarkEnd w:id="1614"/>
      <w:bookmarkEnd w:id="1615"/>
      <w:bookmarkEnd w:id="1616"/>
      <w:bookmarkEnd w:id="1617"/>
      <w:bookmarkEnd w:id="1618"/>
    </w:p>
    <w:p w14:paraId="50444C0A" w14:textId="7C920FAC" w:rsidR="00E667B4" w:rsidRDefault="00E667B4" w:rsidP="00E667B4">
      <w:pPr>
        <w:pStyle w:val="Heading5"/>
        <w:rPr>
          <w:lang w:eastAsia="zh-CN"/>
        </w:rPr>
      </w:pPr>
      <w:bookmarkStart w:id="1619" w:name="_Toc85734251"/>
      <w:bookmarkStart w:id="1620" w:name="_Toc89431550"/>
      <w:bookmarkStart w:id="1621" w:name="_Toc97042358"/>
      <w:bookmarkStart w:id="1622" w:name="_Toc97045502"/>
      <w:bookmarkStart w:id="1623" w:name="_Toc97155247"/>
      <w:bookmarkStart w:id="1624" w:name="_Toc101521384"/>
      <w:bookmarkStart w:id="1625" w:name="_Toc138761218"/>
      <w:bookmarkStart w:id="1626" w:name="_Toc151879584"/>
      <w:r>
        <w:rPr>
          <w:lang w:eastAsia="zh-CN"/>
        </w:rPr>
        <w:t>8.</w:t>
      </w:r>
      <w:r w:rsidR="007B0A3F">
        <w:rPr>
          <w:lang w:eastAsia="zh-CN"/>
        </w:rPr>
        <w:t>1</w:t>
      </w:r>
      <w:r>
        <w:rPr>
          <w:lang w:eastAsia="zh-CN"/>
        </w:rPr>
        <w:t>.5.2.1</w:t>
      </w:r>
      <w:r>
        <w:rPr>
          <w:lang w:eastAsia="zh-CN"/>
        </w:rPr>
        <w:tab/>
        <w:t>Introduction</w:t>
      </w:r>
      <w:bookmarkEnd w:id="1619"/>
      <w:bookmarkEnd w:id="1620"/>
      <w:bookmarkEnd w:id="1621"/>
      <w:bookmarkEnd w:id="1622"/>
      <w:bookmarkEnd w:id="1623"/>
      <w:bookmarkEnd w:id="1624"/>
      <w:bookmarkEnd w:id="1625"/>
      <w:bookmarkEnd w:id="1626"/>
    </w:p>
    <w:p w14:paraId="6725FC83" w14:textId="78CFD3C0" w:rsidR="00E667B4" w:rsidRDefault="00E667B4" w:rsidP="00E667B4">
      <w:pPr>
        <w:pStyle w:val="Heading5"/>
        <w:rPr>
          <w:lang w:eastAsia="zh-CN"/>
        </w:rPr>
      </w:pPr>
      <w:bookmarkStart w:id="1627" w:name="_Toc85734252"/>
      <w:bookmarkStart w:id="1628" w:name="_Toc89431551"/>
      <w:bookmarkStart w:id="1629" w:name="_Toc97042359"/>
      <w:bookmarkStart w:id="1630" w:name="_Toc97045503"/>
      <w:bookmarkStart w:id="1631" w:name="_Toc97155248"/>
      <w:bookmarkStart w:id="1632" w:name="_Toc101521385"/>
      <w:bookmarkStart w:id="1633" w:name="_Toc138761219"/>
      <w:bookmarkStart w:id="1634" w:name="_Toc151879585"/>
      <w:r>
        <w:rPr>
          <w:lang w:eastAsia="zh-CN"/>
        </w:rPr>
        <w:t>8.</w:t>
      </w:r>
      <w:r w:rsidR="007B0A3F">
        <w:rPr>
          <w:lang w:eastAsia="zh-CN"/>
        </w:rPr>
        <w:t>1</w:t>
      </w:r>
      <w:r>
        <w:rPr>
          <w:lang w:eastAsia="zh-CN"/>
        </w:rPr>
        <w:t>.5.2.2</w:t>
      </w:r>
      <w:r>
        <w:rPr>
          <w:lang w:eastAsia="zh-CN"/>
        </w:rPr>
        <w:tab/>
        <w:t>Type: EASRegistration</w:t>
      </w:r>
      <w:bookmarkEnd w:id="1627"/>
      <w:bookmarkEnd w:id="1628"/>
      <w:bookmarkEnd w:id="1629"/>
      <w:bookmarkEnd w:id="1630"/>
      <w:bookmarkEnd w:id="1631"/>
      <w:bookmarkEnd w:id="1632"/>
      <w:bookmarkEnd w:id="1633"/>
      <w:bookmarkEnd w:id="1634"/>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35" w:name="_Toc85734253"/>
      <w:bookmarkStart w:id="1636" w:name="_Toc89431552"/>
      <w:bookmarkStart w:id="1637" w:name="_Toc97042360"/>
      <w:bookmarkStart w:id="1638" w:name="_Toc97045504"/>
      <w:bookmarkStart w:id="1639" w:name="_Toc97155249"/>
      <w:bookmarkStart w:id="1640" w:name="_Toc101521386"/>
      <w:bookmarkStart w:id="1641" w:name="_Toc138761220"/>
      <w:bookmarkStart w:id="1642" w:name="_Toc151879586"/>
      <w:r>
        <w:rPr>
          <w:lang w:eastAsia="zh-CN"/>
        </w:rPr>
        <w:t>8.</w:t>
      </w:r>
      <w:r w:rsidR="007B0A3F">
        <w:rPr>
          <w:lang w:eastAsia="zh-CN"/>
        </w:rPr>
        <w:t>1</w:t>
      </w:r>
      <w:r>
        <w:rPr>
          <w:lang w:eastAsia="zh-CN"/>
        </w:rPr>
        <w:t>.5.2.3</w:t>
      </w:r>
      <w:r>
        <w:rPr>
          <w:lang w:eastAsia="zh-CN"/>
        </w:rPr>
        <w:tab/>
        <w:t>Type: EASProfile</w:t>
      </w:r>
      <w:bookmarkEnd w:id="1635"/>
      <w:bookmarkEnd w:id="1636"/>
      <w:bookmarkEnd w:id="1637"/>
      <w:bookmarkEnd w:id="1638"/>
      <w:bookmarkEnd w:id="1639"/>
      <w:bookmarkEnd w:id="1640"/>
      <w:bookmarkEnd w:id="1641"/>
      <w:bookmarkEnd w:id="1642"/>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43" w:name="_Toc85734254"/>
      <w:bookmarkStart w:id="1644" w:name="_Toc89431553"/>
      <w:bookmarkStart w:id="1645" w:name="_Toc97042361"/>
      <w:bookmarkStart w:id="1646" w:name="_Toc97045505"/>
      <w:bookmarkStart w:id="1647" w:name="_Toc97155250"/>
      <w:bookmarkStart w:id="1648" w:name="_Toc101521387"/>
      <w:bookmarkStart w:id="1649" w:name="_Toc138761221"/>
      <w:bookmarkStart w:id="1650" w:name="_Toc151879587"/>
      <w:r>
        <w:rPr>
          <w:lang w:eastAsia="zh-CN"/>
        </w:rPr>
        <w:t>8.</w:t>
      </w:r>
      <w:r w:rsidR="007B0A3F">
        <w:rPr>
          <w:lang w:eastAsia="zh-CN"/>
        </w:rPr>
        <w:t>1</w:t>
      </w:r>
      <w:r>
        <w:rPr>
          <w:lang w:eastAsia="zh-CN"/>
        </w:rPr>
        <w:t>.5.2.4</w:t>
      </w:r>
      <w:r>
        <w:rPr>
          <w:lang w:eastAsia="zh-CN"/>
        </w:rPr>
        <w:tab/>
        <w:t>Type: EASServiceKPI</w:t>
      </w:r>
      <w:bookmarkEnd w:id="1643"/>
      <w:bookmarkEnd w:id="1644"/>
      <w:bookmarkEnd w:id="1645"/>
      <w:bookmarkEnd w:id="1646"/>
      <w:bookmarkEnd w:id="1647"/>
      <w:bookmarkEnd w:id="1648"/>
      <w:bookmarkEnd w:id="1649"/>
      <w:bookmarkEnd w:id="1650"/>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51" w:name="_Toc85734255"/>
      <w:bookmarkStart w:id="1652" w:name="_Toc89431554"/>
      <w:bookmarkStart w:id="1653" w:name="_Toc97042362"/>
      <w:bookmarkStart w:id="1654" w:name="_Toc97045506"/>
      <w:bookmarkStart w:id="1655" w:name="_Toc97155251"/>
      <w:bookmarkStart w:id="1656" w:name="_Toc101521388"/>
      <w:bookmarkStart w:id="1657" w:name="_Toc138761222"/>
      <w:bookmarkStart w:id="1658" w:name="_Toc151879588"/>
      <w:r>
        <w:rPr>
          <w:lang w:eastAsia="zh-CN"/>
        </w:rPr>
        <w:t>8.</w:t>
      </w:r>
      <w:r w:rsidR="007B0A3F">
        <w:rPr>
          <w:lang w:eastAsia="zh-CN"/>
        </w:rPr>
        <w:t>1</w:t>
      </w:r>
      <w:r>
        <w:rPr>
          <w:lang w:eastAsia="zh-CN"/>
        </w:rPr>
        <w:t>.5.2.5</w:t>
      </w:r>
      <w:r>
        <w:rPr>
          <w:lang w:eastAsia="zh-CN"/>
        </w:rPr>
        <w:tab/>
        <w:t>Type: EndPoint</w:t>
      </w:r>
      <w:bookmarkEnd w:id="1651"/>
      <w:bookmarkEnd w:id="1652"/>
      <w:bookmarkEnd w:id="1653"/>
      <w:bookmarkEnd w:id="1654"/>
      <w:bookmarkEnd w:id="1655"/>
      <w:bookmarkEnd w:id="1656"/>
      <w:bookmarkEnd w:id="1657"/>
      <w:bookmarkEnd w:id="1658"/>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9" w:name="_Toc85734256"/>
      <w:bookmarkStart w:id="1660" w:name="_Toc89431555"/>
      <w:bookmarkStart w:id="1661" w:name="_Toc97042363"/>
      <w:bookmarkStart w:id="1662" w:name="_Toc97045507"/>
      <w:bookmarkStart w:id="1663" w:name="_Toc97155252"/>
      <w:bookmarkStart w:id="1664" w:name="_Toc101521389"/>
      <w:bookmarkStart w:id="1665" w:name="_Toc138761223"/>
      <w:bookmarkStart w:id="1666" w:name="_Toc151879589"/>
      <w:r>
        <w:rPr>
          <w:lang w:eastAsia="zh-CN"/>
        </w:rPr>
        <w:t>8.1.5.2.6</w:t>
      </w:r>
      <w:r>
        <w:rPr>
          <w:lang w:eastAsia="zh-CN"/>
        </w:rPr>
        <w:tab/>
        <w:t>Type: EASRegistrationPatch</w:t>
      </w:r>
      <w:bookmarkEnd w:id="1659"/>
      <w:bookmarkEnd w:id="1660"/>
      <w:bookmarkEnd w:id="1661"/>
      <w:bookmarkEnd w:id="1662"/>
      <w:bookmarkEnd w:id="1663"/>
      <w:bookmarkEnd w:id="1664"/>
      <w:bookmarkEnd w:id="1665"/>
      <w:bookmarkEnd w:id="1666"/>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67" w:name="_Toc85734257"/>
      <w:bookmarkStart w:id="1668" w:name="_Toc89431556"/>
      <w:bookmarkStart w:id="1669" w:name="_Toc97042364"/>
      <w:bookmarkStart w:id="1670" w:name="_Toc97045508"/>
      <w:bookmarkStart w:id="1671" w:name="_Toc97155253"/>
      <w:bookmarkStart w:id="1672" w:name="_Toc101521390"/>
      <w:bookmarkStart w:id="1673" w:name="_Toc138761224"/>
      <w:bookmarkStart w:id="1674" w:name="_Toc151879590"/>
      <w:r>
        <w:rPr>
          <w:lang w:eastAsia="zh-CN"/>
        </w:rPr>
        <w:t>8.</w:t>
      </w:r>
      <w:r w:rsidR="007B0A3F">
        <w:rPr>
          <w:lang w:eastAsia="zh-CN"/>
        </w:rPr>
        <w:t>1</w:t>
      </w:r>
      <w:r>
        <w:rPr>
          <w:lang w:eastAsia="zh-CN"/>
        </w:rPr>
        <w:t>.5.3</w:t>
      </w:r>
      <w:r>
        <w:rPr>
          <w:lang w:eastAsia="zh-CN"/>
        </w:rPr>
        <w:tab/>
        <w:t>Simple data types and enumerations</w:t>
      </w:r>
      <w:bookmarkEnd w:id="1667"/>
      <w:bookmarkEnd w:id="1668"/>
      <w:bookmarkEnd w:id="1669"/>
      <w:bookmarkEnd w:id="1670"/>
      <w:bookmarkEnd w:id="1671"/>
      <w:bookmarkEnd w:id="1672"/>
      <w:bookmarkEnd w:id="1673"/>
      <w:bookmarkEnd w:id="1674"/>
    </w:p>
    <w:p w14:paraId="32FEA8B3" w14:textId="77777777" w:rsidR="0094697A" w:rsidRDefault="0094697A" w:rsidP="0094697A">
      <w:pPr>
        <w:pStyle w:val="Heading5"/>
      </w:pPr>
      <w:bookmarkStart w:id="1675" w:name="_Toc97042365"/>
      <w:bookmarkStart w:id="1676" w:name="_Toc97045509"/>
      <w:bookmarkStart w:id="1677" w:name="_Toc97155254"/>
      <w:bookmarkStart w:id="1678" w:name="_Toc101521391"/>
      <w:bookmarkStart w:id="1679" w:name="_Toc138761225"/>
      <w:bookmarkStart w:id="1680" w:name="_Toc151879591"/>
      <w:r>
        <w:t>8.1.5.3.1</w:t>
      </w:r>
      <w:r>
        <w:tab/>
        <w:t>Introduction</w:t>
      </w:r>
      <w:bookmarkEnd w:id="1675"/>
      <w:bookmarkEnd w:id="1676"/>
      <w:bookmarkEnd w:id="1677"/>
      <w:bookmarkEnd w:id="1678"/>
      <w:bookmarkEnd w:id="1679"/>
      <w:bookmarkEnd w:id="1680"/>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81" w:name="_Toc97042366"/>
      <w:bookmarkStart w:id="1682" w:name="_Toc97045510"/>
      <w:bookmarkStart w:id="1683" w:name="_Toc97155255"/>
      <w:bookmarkStart w:id="1684" w:name="_Toc101521392"/>
      <w:bookmarkStart w:id="1685" w:name="_Toc138761226"/>
      <w:bookmarkStart w:id="1686" w:name="_Toc151879592"/>
      <w:r>
        <w:t>8.1.5.3.2</w:t>
      </w:r>
      <w:r>
        <w:tab/>
        <w:t>Simple data types</w:t>
      </w:r>
      <w:bookmarkEnd w:id="1681"/>
      <w:bookmarkEnd w:id="1682"/>
      <w:bookmarkEnd w:id="1683"/>
      <w:bookmarkEnd w:id="1684"/>
      <w:bookmarkEnd w:id="1685"/>
      <w:bookmarkEnd w:id="1686"/>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87" w:name="_Toc97042367"/>
      <w:bookmarkStart w:id="1688" w:name="_Toc97045511"/>
      <w:bookmarkStart w:id="1689" w:name="_Toc97155256"/>
      <w:bookmarkStart w:id="1690" w:name="_Toc101521393"/>
      <w:bookmarkStart w:id="1691" w:name="_Toc138761227"/>
      <w:bookmarkStart w:id="1692" w:name="_Toc151879593"/>
      <w:r>
        <w:t>8.1.5.3.3</w:t>
      </w:r>
      <w:r>
        <w:tab/>
        <w:t>Enumeration: PermissionLevel</w:t>
      </w:r>
      <w:bookmarkEnd w:id="1687"/>
      <w:bookmarkEnd w:id="1688"/>
      <w:bookmarkEnd w:id="1689"/>
      <w:bookmarkEnd w:id="1690"/>
      <w:bookmarkEnd w:id="1691"/>
      <w:bookmarkEnd w:id="169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93" w:name="_Toc97042368"/>
      <w:bookmarkStart w:id="1694" w:name="_Toc97045512"/>
      <w:bookmarkStart w:id="1695" w:name="_Toc97155257"/>
      <w:bookmarkStart w:id="1696" w:name="_Toc101521394"/>
      <w:bookmarkStart w:id="1697" w:name="_Toc138761228"/>
      <w:bookmarkStart w:id="1698" w:name="_Toc151879594"/>
      <w:r>
        <w:t>8.1.5.3.4</w:t>
      </w:r>
      <w:r>
        <w:tab/>
        <w:t>Enumeration: EASCategory</w:t>
      </w:r>
      <w:bookmarkEnd w:id="1693"/>
      <w:bookmarkEnd w:id="1694"/>
      <w:bookmarkEnd w:id="1695"/>
      <w:bookmarkEnd w:id="1696"/>
      <w:bookmarkEnd w:id="1697"/>
      <w:bookmarkEnd w:id="169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9" w:name="_Toc85734258"/>
      <w:bookmarkStart w:id="1700" w:name="_Toc89431557"/>
      <w:bookmarkStart w:id="1701" w:name="_Toc97042369"/>
      <w:bookmarkStart w:id="1702" w:name="_Toc97045513"/>
      <w:bookmarkStart w:id="1703" w:name="_Toc97155258"/>
      <w:bookmarkStart w:id="1704" w:name="_Toc101521395"/>
      <w:bookmarkStart w:id="1705" w:name="_Toc138761229"/>
      <w:bookmarkStart w:id="1706" w:name="_Toc151879595"/>
      <w:r>
        <w:t>8.</w:t>
      </w:r>
      <w:r w:rsidR="007B0A3F">
        <w:t>1</w:t>
      </w:r>
      <w:r>
        <w:t>.6</w:t>
      </w:r>
      <w:r>
        <w:tab/>
        <w:t>Error Handling</w:t>
      </w:r>
      <w:bookmarkEnd w:id="1699"/>
      <w:bookmarkEnd w:id="1700"/>
      <w:bookmarkEnd w:id="1701"/>
      <w:bookmarkEnd w:id="1702"/>
      <w:bookmarkEnd w:id="1703"/>
      <w:bookmarkEnd w:id="1704"/>
      <w:bookmarkEnd w:id="1705"/>
      <w:bookmarkEnd w:id="1706"/>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707" w:name="_Toc85734259"/>
      <w:bookmarkStart w:id="1708" w:name="_Toc89431558"/>
      <w:bookmarkStart w:id="1709" w:name="_Toc97042370"/>
      <w:bookmarkStart w:id="1710" w:name="_Toc97045514"/>
      <w:bookmarkStart w:id="1711" w:name="_Toc97155259"/>
      <w:bookmarkStart w:id="1712" w:name="_Toc101521396"/>
      <w:bookmarkStart w:id="1713" w:name="_Toc138761230"/>
      <w:bookmarkStart w:id="1714" w:name="_Toc151879596"/>
      <w:r>
        <w:t>8.</w:t>
      </w:r>
      <w:r w:rsidR="007B0A3F">
        <w:t>1</w:t>
      </w:r>
      <w:r>
        <w:t>.7</w:t>
      </w:r>
      <w:r>
        <w:tab/>
        <w:t>Feature negotiation</w:t>
      </w:r>
      <w:bookmarkEnd w:id="1707"/>
      <w:bookmarkEnd w:id="1708"/>
      <w:bookmarkEnd w:id="1709"/>
      <w:bookmarkEnd w:id="1710"/>
      <w:bookmarkEnd w:id="1711"/>
      <w:bookmarkEnd w:id="1712"/>
      <w:bookmarkEnd w:id="1713"/>
      <w:bookmarkEnd w:id="1714"/>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15" w:name="_Toc85734260"/>
      <w:bookmarkStart w:id="1716" w:name="_Toc89431559"/>
      <w:bookmarkStart w:id="1717" w:name="_Toc97042371"/>
      <w:bookmarkStart w:id="1718" w:name="_Toc97045515"/>
      <w:bookmarkStart w:id="1719" w:name="_Toc97155260"/>
      <w:bookmarkStart w:id="1720" w:name="_Toc101521397"/>
      <w:bookmarkStart w:id="1721" w:name="_Toc138761231"/>
      <w:bookmarkStart w:id="1722" w:name="_Toc151879597"/>
      <w:r>
        <w:t>8.2</w:t>
      </w:r>
      <w:r>
        <w:tab/>
        <w:t>Eees_UELocation API</w:t>
      </w:r>
      <w:bookmarkEnd w:id="1715"/>
      <w:bookmarkEnd w:id="1716"/>
      <w:bookmarkEnd w:id="1717"/>
      <w:bookmarkEnd w:id="1718"/>
      <w:bookmarkEnd w:id="1719"/>
      <w:bookmarkEnd w:id="1720"/>
      <w:bookmarkEnd w:id="1721"/>
      <w:bookmarkEnd w:id="1722"/>
    </w:p>
    <w:p w14:paraId="6D967C31" w14:textId="732F6D3F" w:rsidR="00C95A9A" w:rsidRDefault="00C95A9A" w:rsidP="00C95A9A">
      <w:pPr>
        <w:pStyle w:val="Heading3"/>
      </w:pPr>
      <w:bookmarkStart w:id="1723" w:name="_Toc85734261"/>
      <w:bookmarkStart w:id="1724" w:name="_Toc89431560"/>
      <w:bookmarkStart w:id="1725" w:name="_Toc97042372"/>
      <w:bookmarkStart w:id="1726" w:name="_Toc97045516"/>
      <w:bookmarkStart w:id="1727" w:name="_Toc97155261"/>
      <w:bookmarkStart w:id="1728" w:name="_Toc101521398"/>
      <w:bookmarkStart w:id="1729" w:name="_Toc138761232"/>
      <w:bookmarkStart w:id="1730" w:name="_Toc151879598"/>
      <w:r>
        <w:t>8.2.1</w:t>
      </w:r>
      <w:r>
        <w:tab/>
      </w:r>
      <w:bookmarkEnd w:id="1723"/>
      <w:r w:rsidR="00F63995">
        <w:t>Introduction</w:t>
      </w:r>
      <w:bookmarkEnd w:id="1724"/>
      <w:bookmarkEnd w:id="1725"/>
      <w:bookmarkEnd w:id="1726"/>
      <w:bookmarkEnd w:id="1727"/>
      <w:bookmarkEnd w:id="1728"/>
      <w:bookmarkEnd w:id="1729"/>
      <w:bookmarkEnd w:id="1730"/>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31" w:name="_Toc85734262"/>
      <w:bookmarkStart w:id="1732" w:name="_Toc89431561"/>
      <w:bookmarkStart w:id="1733" w:name="_Toc97042373"/>
      <w:bookmarkStart w:id="1734" w:name="_Toc97045517"/>
      <w:bookmarkStart w:id="1735" w:name="_Toc97155262"/>
      <w:bookmarkStart w:id="1736" w:name="_Toc101521399"/>
      <w:bookmarkStart w:id="1737" w:name="_Toc138761233"/>
      <w:bookmarkStart w:id="1738" w:name="_Toc151879599"/>
      <w:r>
        <w:t>8.2.2</w:t>
      </w:r>
      <w:r>
        <w:tab/>
        <w:t>Resources</w:t>
      </w:r>
      <w:bookmarkEnd w:id="1731"/>
      <w:bookmarkEnd w:id="1732"/>
      <w:bookmarkEnd w:id="1733"/>
      <w:bookmarkEnd w:id="1734"/>
      <w:bookmarkEnd w:id="1735"/>
      <w:bookmarkEnd w:id="1736"/>
      <w:bookmarkEnd w:id="1737"/>
      <w:bookmarkEnd w:id="1738"/>
    </w:p>
    <w:p w14:paraId="5F4D41DF" w14:textId="440D3E81" w:rsidR="00C95A9A" w:rsidRDefault="00C95A9A" w:rsidP="00C95A9A">
      <w:pPr>
        <w:pStyle w:val="Heading4"/>
      </w:pPr>
      <w:bookmarkStart w:id="1739" w:name="_Toc85734263"/>
      <w:bookmarkStart w:id="1740" w:name="_Toc89431562"/>
      <w:bookmarkStart w:id="1741" w:name="_Toc97042374"/>
      <w:bookmarkStart w:id="1742" w:name="_Toc97045518"/>
      <w:bookmarkStart w:id="1743" w:name="_Toc97155263"/>
      <w:bookmarkStart w:id="1744" w:name="_Toc101521400"/>
      <w:bookmarkStart w:id="1745" w:name="_Toc138761234"/>
      <w:bookmarkStart w:id="1746" w:name="_Toc151879600"/>
      <w:r>
        <w:t>8.2.2.1</w:t>
      </w:r>
      <w:r>
        <w:tab/>
        <w:t>Overview</w:t>
      </w:r>
      <w:bookmarkEnd w:id="1739"/>
      <w:bookmarkEnd w:id="1740"/>
      <w:bookmarkEnd w:id="1741"/>
      <w:bookmarkEnd w:id="1742"/>
      <w:bookmarkEnd w:id="1743"/>
      <w:bookmarkEnd w:id="1744"/>
      <w:bookmarkEnd w:id="1745"/>
      <w:bookmarkEnd w:id="1746"/>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5pt;height:215.5pt" o:ole="">
            <v:imagedata r:id="rId14" o:title=""/>
          </v:shape>
          <o:OLEObject Type="Embed" ProgID="Visio.Drawing.11" ShapeID="_x0000_i1026" DrawAspect="Content" ObjectID="_1771410666"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47" w:name="_Toc85734264"/>
      <w:bookmarkStart w:id="1748" w:name="_Toc89431563"/>
      <w:bookmarkStart w:id="1749" w:name="_Toc97042375"/>
      <w:bookmarkStart w:id="1750" w:name="_Toc97045519"/>
      <w:bookmarkStart w:id="1751" w:name="_Toc97155264"/>
      <w:bookmarkStart w:id="1752" w:name="_Toc101521401"/>
      <w:bookmarkStart w:id="1753" w:name="_Toc138761235"/>
      <w:bookmarkStart w:id="1754" w:name="_Toc151879601"/>
      <w:r>
        <w:t>8.2.2.2</w:t>
      </w:r>
      <w:r>
        <w:tab/>
        <w:t>Resource</w:t>
      </w:r>
      <w:r w:rsidRPr="00831458">
        <w:t xml:space="preserve">: </w:t>
      </w:r>
      <w:r>
        <w:t>Location Information Subscriptions</w:t>
      </w:r>
      <w:bookmarkEnd w:id="1747"/>
      <w:bookmarkEnd w:id="1748"/>
      <w:bookmarkEnd w:id="1749"/>
      <w:bookmarkEnd w:id="1750"/>
      <w:bookmarkEnd w:id="1751"/>
      <w:bookmarkEnd w:id="1752"/>
      <w:bookmarkEnd w:id="1753"/>
      <w:bookmarkEnd w:id="1754"/>
    </w:p>
    <w:p w14:paraId="7390CD20" w14:textId="17A056FB" w:rsidR="00C95A9A" w:rsidRDefault="00C95A9A" w:rsidP="00C95A9A">
      <w:pPr>
        <w:pStyle w:val="Heading5"/>
        <w:rPr>
          <w:lang w:eastAsia="zh-CN"/>
        </w:rPr>
      </w:pPr>
      <w:bookmarkStart w:id="1755" w:name="_Toc85734265"/>
      <w:bookmarkStart w:id="1756" w:name="_Toc89431564"/>
      <w:bookmarkStart w:id="1757" w:name="_Toc97042376"/>
      <w:bookmarkStart w:id="1758" w:name="_Toc97045520"/>
      <w:bookmarkStart w:id="1759" w:name="_Toc97155265"/>
      <w:bookmarkStart w:id="1760" w:name="_Toc101521402"/>
      <w:bookmarkStart w:id="1761" w:name="_Toc138761236"/>
      <w:bookmarkStart w:id="1762" w:name="_Toc151879602"/>
      <w:r>
        <w:rPr>
          <w:lang w:eastAsia="zh-CN"/>
        </w:rPr>
        <w:t>8.2.2.2.1</w:t>
      </w:r>
      <w:r>
        <w:rPr>
          <w:lang w:eastAsia="zh-CN"/>
        </w:rPr>
        <w:tab/>
        <w:t>Description</w:t>
      </w:r>
      <w:bookmarkEnd w:id="1755"/>
      <w:bookmarkEnd w:id="1756"/>
      <w:bookmarkEnd w:id="1757"/>
      <w:bookmarkEnd w:id="1758"/>
      <w:bookmarkEnd w:id="1759"/>
      <w:bookmarkEnd w:id="1760"/>
      <w:bookmarkEnd w:id="1761"/>
      <w:bookmarkEnd w:id="176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63" w:name="_Toc85734266"/>
      <w:bookmarkStart w:id="1764" w:name="_Toc89431565"/>
      <w:bookmarkStart w:id="1765" w:name="_Toc97042377"/>
      <w:bookmarkStart w:id="1766" w:name="_Toc97045521"/>
      <w:bookmarkStart w:id="1767" w:name="_Toc97155266"/>
      <w:bookmarkStart w:id="1768" w:name="_Toc101521403"/>
      <w:bookmarkStart w:id="1769" w:name="_Toc138761237"/>
      <w:bookmarkStart w:id="1770" w:name="_Toc151879603"/>
      <w:r>
        <w:rPr>
          <w:lang w:eastAsia="zh-CN"/>
        </w:rPr>
        <w:t>8.2.2.2.2</w:t>
      </w:r>
      <w:r>
        <w:rPr>
          <w:lang w:eastAsia="zh-CN"/>
        </w:rPr>
        <w:tab/>
        <w:t>Resource Definition</w:t>
      </w:r>
      <w:bookmarkEnd w:id="1763"/>
      <w:bookmarkEnd w:id="1764"/>
      <w:bookmarkEnd w:id="1765"/>
      <w:bookmarkEnd w:id="1766"/>
      <w:bookmarkEnd w:id="1767"/>
      <w:bookmarkEnd w:id="1768"/>
      <w:bookmarkEnd w:id="1769"/>
      <w:bookmarkEnd w:id="177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71" w:name="_Toc85734267"/>
      <w:bookmarkStart w:id="1772" w:name="_Toc89431566"/>
      <w:bookmarkStart w:id="1773" w:name="_Toc97042378"/>
      <w:bookmarkStart w:id="1774" w:name="_Toc97045522"/>
      <w:bookmarkStart w:id="1775" w:name="_Toc97155267"/>
      <w:bookmarkStart w:id="1776" w:name="_Toc101521404"/>
      <w:bookmarkStart w:id="1777" w:name="_Toc138761238"/>
      <w:bookmarkStart w:id="1778" w:name="_Toc151879604"/>
      <w:r>
        <w:rPr>
          <w:lang w:eastAsia="zh-CN"/>
        </w:rPr>
        <w:t>8.2.2.2.3</w:t>
      </w:r>
      <w:r>
        <w:rPr>
          <w:lang w:eastAsia="zh-CN"/>
        </w:rPr>
        <w:tab/>
        <w:t>Resource Standard Methods</w:t>
      </w:r>
      <w:bookmarkEnd w:id="1771"/>
      <w:bookmarkEnd w:id="1772"/>
      <w:bookmarkEnd w:id="1773"/>
      <w:bookmarkEnd w:id="1774"/>
      <w:bookmarkEnd w:id="1775"/>
      <w:bookmarkEnd w:id="1776"/>
      <w:bookmarkEnd w:id="1777"/>
      <w:bookmarkEnd w:id="1778"/>
    </w:p>
    <w:p w14:paraId="432F835E" w14:textId="321DBDD0" w:rsidR="00C95A9A" w:rsidRDefault="00C95A9A" w:rsidP="00C95A9A">
      <w:pPr>
        <w:pStyle w:val="Heading6"/>
        <w:rPr>
          <w:lang w:eastAsia="zh-CN"/>
        </w:rPr>
      </w:pPr>
      <w:bookmarkStart w:id="1779" w:name="_Toc85734268"/>
      <w:bookmarkStart w:id="1780" w:name="_Toc89431567"/>
      <w:bookmarkStart w:id="1781" w:name="_Toc97042379"/>
      <w:bookmarkStart w:id="1782" w:name="_Toc97045523"/>
      <w:bookmarkStart w:id="1783" w:name="_Toc97155268"/>
      <w:bookmarkStart w:id="1784" w:name="_Toc101521405"/>
      <w:bookmarkStart w:id="1785" w:name="_Toc138761239"/>
      <w:bookmarkStart w:id="1786" w:name="_Toc151879605"/>
      <w:r>
        <w:rPr>
          <w:lang w:eastAsia="zh-CN"/>
        </w:rPr>
        <w:t>8.2.2.2.3.1</w:t>
      </w:r>
      <w:r>
        <w:rPr>
          <w:lang w:eastAsia="zh-CN"/>
        </w:rPr>
        <w:tab/>
        <w:t>POST</w:t>
      </w:r>
      <w:bookmarkEnd w:id="1779"/>
      <w:bookmarkEnd w:id="1780"/>
      <w:bookmarkEnd w:id="1781"/>
      <w:bookmarkEnd w:id="1782"/>
      <w:bookmarkEnd w:id="1783"/>
      <w:bookmarkEnd w:id="1784"/>
      <w:bookmarkEnd w:id="1785"/>
      <w:bookmarkEnd w:id="1786"/>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87" w:name="_Toc85734269"/>
      <w:bookmarkStart w:id="1788" w:name="_Toc89431568"/>
      <w:bookmarkStart w:id="1789" w:name="_Toc97042380"/>
      <w:bookmarkStart w:id="1790" w:name="_Toc97045524"/>
      <w:bookmarkStart w:id="1791" w:name="_Toc97155269"/>
      <w:bookmarkStart w:id="1792" w:name="_Toc101521406"/>
      <w:bookmarkStart w:id="1793" w:name="_Toc138761240"/>
      <w:bookmarkStart w:id="1794" w:name="_Toc151879606"/>
      <w:r>
        <w:rPr>
          <w:lang w:eastAsia="zh-CN"/>
        </w:rPr>
        <w:t>8.2.2.2.4</w:t>
      </w:r>
      <w:r>
        <w:rPr>
          <w:lang w:eastAsia="zh-CN"/>
        </w:rPr>
        <w:tab/>
        <w:t>Resource Custom Operations</w:t>
      </w:r>
      <w:bookmarkEnd w:id="1787"/>
      <w:bookmarkEnd w:id="1788"/>
      <w:bookmarkEnd w:id="1789"/>
      <w:bookmarkEnd w:id="1790"/>
      <w:bookmarkEnd w:id="1791"/>
      <w:bookmarkEnd w:id="1792"/>
      <w:bookmarkEnd w:id="1793"/>
      <w:bookmarkEnd w:id="1794"/>
    </w:p>
    <w:p w14:paraId="4A14BA72" w14:textId="77777777" w:rsidR="00C95A9A" w:rsidRDefault="00C95A9A" w:rsidP="00C95A9A">
      <w:r>
        <w:t>None.</w:t>
      </w:r>
    </w:p>
    <w:p w14:paraId="18418CCB" w14:textId="7AFCBE58" w:rsidR="00C95A9A" w:rsidRDefault="00C95A9A" w:rsidP="00C95A9A">
      <w:pPr>
        <w:pStyle w:val="Heading4"/>
      </w:pPr>
      <w:bookmarkStart w:id="1795" w:name="_Toc85734270"/>
      <w:bookmarkStart w:id="1796" w:name="_Toc89431569"/>
      <w:bookmarkStart w:id="1797" w:name="_Toc97042381"/>
      <w:bookmarkStart w:id="1798" w:name="_Toc97045525"/>
      <w:bookmarkStart w:id="1799" w:name="_Toc97155270"/>
      <w:bookmarkStart w:id="1800" w:name="_Toc101521407"/>
      <w:bookmarkStart w:id="1801" w:name="_Toc138761241"/>
      <w:bookmarkStart w:id="1802" w:name="_Toc151879607"/>
      <w:r>
        <w:t>8.2.2.3</w:t>
      </w:r>
      <w:r>
        <w:tab/>
        <w:t>Resource</w:t>
      </w:r>
      <w:r w:rsidRPr="00831458">
        <w:t xml:space="preserve">: </w:t>
      </w:r>
      <w:r>
        <w:t>Individual Location Information Subscription</w:t>
      </w:r>
      <w:bookmarkEnd w:id="1795"/>
      <w:bookmarkEnd w:id="1796"/>
      <w:bookmarkEnd w:id="1797"/>
      <w:bookmarkEnd w:id="1798"/>
      <w:bookmarkEnd w:id="1799"/>
      <w:bookmarkEnd w:id="1800"/>
      <w:bookmarkEnd w:id="1801"/>
      <w:bookmarkEnd w:id="1802"/>
    </w:p>
    <w:p w14:paraId="25C3185F" w14:textId="10387C15" w:rsidR="00C95A9A" w:rsidRDefault="00C95A9A" w:rsidP="00C95A9A">
      <w:pPr>
        <w:pStyle w:val="Heading5"/>
        <w:rPr>
          <w:lang w:eastAsia="zh-CN"/>
        </w:rPr>
      </w:pPr>
      <w:bookmarkStart w:id="1803" w:name="_Toc85734271"/>
      <w:bookmarkStart w:id="1804" w:name="_Toc89431570"/>
      <w:bookmarkStart w:id="1805" w:name="_Toc97042382"/>
      <w:bookmarkStart w:id="1806" w:name="_Toc97045526"/>
      <w:bookmarkStart w:id="1807" w:name="_Toc97155271"/>
      <w:bookmarkStart w:id="1808" w:name="_Toc101521408"/>
      <w:bookmarkStart w:id="1809" w:name="_Toc138761242"/>
      <w:bookmarkStart w:id="1810" w:name="_Toc151879608"/>
      <w:r>
        <w:rPr>
          <w:lang w:eastAsia="zh-CN"/>
        </w:rPr>
        <w:t>8.2.2.3.1</w:t>
      </w:r>
      <w:r>
        <w:rPr>
          <w:lang w:eastAsia="zh-CN"/>
        </w:rPr>
        <w:tab/>
        <w:t>Description</w:t>
      </w:r>
      <w:bookmarkEnd w:id="1803"/>
      <w:bookmarkEnd w:id="1804"/>
      <w:bookmarkEnd w:id="1805"/>
      <w:bookmarkEnd w:id="1806"/>
      <w:bookmarkEnd w:id="1807"/>
      <w:bookmarkEnd w:id="1808"/>
      <w:bookmarkEnd w:id="1809"/>
      <w:bookmarkEnd w:id="1810"/>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11" w:name="_Toc85734272"/>
      <w:bookmarkStart w:id="1812" w:name="_Toc89431571"/>
      <w:bookmarkStart w:id="1813" w:name="_Toc97042383"/>
      <w:bookmarkStart w:id="1814" w:name="_Toc97045527"/>
      <w:bookmarkStart w:id="1815" w:name="_Toc97155272"/>
      <w:bookmarkStart w:id="1816" w:name="_Toc101521409"/>
      <w:bookmarkStart w:id="1817" w:name="_Toc138761243"/>
      <w:bookmarkStart w:id="1818" w:name="_Toc151879609"/>
      <w:r>
        <w:rPr>
          <w:lang w:eastAsia="zh-CN"/>
        </w:rPr>
        <w:t>8.2.2.3.2</w:t>
      </w:r>
      <w:r>
        <w:rPr>
          <w:lang w:eastAsia="zh-CN"/>
        </w:rPr>
        <w:tab/>
        <w:t>Resource Definition</w:t>
      </w:r>
      <w:bookmarkEnd w:id="1811"/>
      <w:bookmarkEnd w:id="1812"/>
      <w:bookmarkEnd w:id="1813"/>
      <w:bookmarkEnd w:id="1814"/>
      <w:bookmarkEnd w:id="1815"/>
      <w:bookmarkEnd w:id="1816"/>
      <w:bookmarkEnd w:id="1817"/>
      <w:bookmarkEnd w:id="1818"/>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9" w:name="_Toc85734273"/>
      <w:bookmarkStart w:id="1820" w:name="_Toc89431572"/>
      <w:bookmarkStart w:id="1821" w:name="_Toc97042384"/>
      <w:bookmarkStart w:id="1822" w:name="_Toc97045528"/>
      <w:bookmarkStart w:id="1823" w:name="_Toc97155273"/>
      <w:bookmarkStart w:id="1824" w:name="_Toc101521410"/>
      <w:bookmarkStart w:id="1825" w:name="_Toc138761244"/>
      <w:bookmarkStart w:id="1826" w:name="_Toc151879610"/>
      <w:r>
        <w:rPr>
          <w:lang w:eastAsia="zh-CN"/>
        </w:rPr>
        <w:t>8.2.2.3.3</w:t>
      </w:r>
      <w:r>
        <w:rPr>
          <w:lang w:eastAsia="zh-CN"/>
        </w:rPr>
        <w:tab/>
        <w:t>Resource Standard Methods</w:t>
      </w:r>
      <w:bookmarkEnd w:id="1819"/>
      <w:bookmarkEnd w:id="1820"/>
      <w:bookmarkEnd w:id="1821"/>
      <w:bookmarkEnd w:id="1822"/>
      <w:bookmarkEnd w:id="1823"/>
      <w:bookmarkEnd w:id="1824"/>
      <w:bookmarkEnd w:id="1825"/>
      <w:bookmarkEnd w:id="1826"/>
    </w:p>
    <w:p w14:paraId="495ACCB9" w14:textId="4169AF66" w:rsidR="00C95A9A" w:rsidRDefault="00C95A9A" w:rsidP="00C95A9A">
      <w:pPr>
        <w:pStyle w:val="Heading6"/>
        <w:rPr>
          <w:lang w:eastAsia="zh-CN"/>
        </w:rPr>
      </w:pPr>
      <w:bookmarkStart w:id="1827" w:name="_Toc85734274"/>
      <w:bookmarkStart w:id="1828" w:name="_Toc89431573"/>
      <w:bookmarkStart w:id="1829" w:name="_Toc97042385"/>
      <w:bookmarkStart w:id="1830" w:name="_Toc97045529"/>
      <w:bookmarkStart w:id="1831" w:name="_Toc97155274"/>
      <w:bookmarkStart w:id="1832" w:name="_Toc101521411"/>
      <w:bookmarkStart w:id="1833" w:name="_Toc138761245"/>
      <w:bookmarkStart w:id="1834" w:name="_Toc151879611"/>
      <w:r>
        <w:rPr>
          <w:lang w:eastAsia="zh-CN"/>
        </w:rPr>
        <w:t>8.2.2.3.3.1</w:t>
      </w:r>
      <w:r>
        <w:rPr>
          <w:lang w:eastAsia="zh-CN"/>
        </w:rPr>
        <w:tab/>
        <w:t>GET</w:t>
      </w:r>
      <w:bookmarkEnd w:id="1827"/>
      <w:bookmarkEnd w:id="1828"/>
      <w:bookmarkEnd w:id="1829"/>
      <w:bookmarkEnd w:id="1830"/>
      <w:bookmarkEnd w:id="1831"/>
      <w:bookmarkEnd w:id="1832"/>
      <w:bookmarkEnd w:id="1833"/>
      <w:bookmarkEnd w:id="1834"/>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35" w:name="_Toc85734275"/>
      <w:bookmarkStart w:id="1836" w:name="_Toc89431574"/>
      <w:bookmarkStart w:id="1837" w:name="_Toc97042386"/>
      <w:bookmarkStart w:id="1838" w:name="_Toc97045530"/>
      <w:bookmarkStart w:id="1839" w:name="_Toc97155275"/>
      <w:bookmarkStart w:id="1840" w:name="_Toc101521412"/>
      <w:bookmarkStart w:id="1841" w:name="_Toc138761246"/>
      <w:bookmarkStart w:id="1842" w:name="_Toc151879612"/>
      <w:r>
        <w:rPr>
          <w:lang w:eastAsia="zh-CN"/>
        </w:rPr>
        <w:t>8.2.2.3.3.2</w:t>
      </w:r>
      <w:r>
        <w:rPr>
          <w:lang w:eastAsia="zh-CN"/>
        </w:rPr>
        <w:tab/>
        <w:t>PATCH</w:t>
      </w:r>
      <w:bookmarkEnd w:id="1835"/>
      <w:bookmarkEnd w:id="1836"/>
      <w:bookmarkEnd w:id="1837"/>
      <w:bookmarkEnd w:id="1838"/>
      <w:bookmarkEnd w:id="1839"/>
      <w:bookmarkEnd w:id="1840"/>
      <w:bookmarkEnd w:id="1841"/>
      <w:bookmarkEnd w:id="1842"/>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43" w:name="_Toc85734276"/>
      <w:bookmarkStart w:id="1844" w:name="_Toc89431575"/>
      <w:bookmarkStart w:id="1845" w:name="_Toc97042387"/>
      <w:bookmarkStart w:id="1846" w:name="_Toc97045531"/>
      <w:bookmarkStart w:id="1847" w:name="_Toc97155276"/>
      <w:bookmarkStart w:id="1848" w:name="_Toc101521413"/>
      <w:bookmarkStart w:id="1849" w:name="_Toc138761247"/>
      <w:bookmarkStart w:id="1850" w:name="_Toc151879613"/>
      <w:r>
        <w:rPr>
          <w:lang w:eastAsia="zh-CN"/>
        </w:rPr>
        <w:t>8.2.2.3.3.3</w:t>
      </w:r>
      <w:r>
        <w:rPr>
          <w:lang w:eastAsia="zh-CN"/>
        </w:rPr>
        <w:tab/>
        <w:t>PUT</w:t>
      </w:r>
      <w:bookmarkEnd w:id="1843"/>
      <w:bookmarkEnd w:id="1844"/>
      <w:bookmarkEnd w:id="1845"/>
      <w:bookmarkEnd w:id="1846"/>
      <w:bookmarkEnd w:id="1847"/>
      <w:bookmarkEnd w:id="1848"/>
      <w:bookmarkEnd w:id="1849"/>
      <w:bookmarkEnd w:id="185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51" w:name="_Toc85734277"/>
      <w:bookmarkStart w:id="1852" w:name="_Toc89431576"/>
      <w:bookmarkStart w:id="1853" w:name="_Toc97042388"/>
      <w:bookmarkStart w:id="1854" w:name="_Toc97045532"/>
      <w:bookmarkStart w:id="1855" w:name="_Toc97155277"/>
      <w:bookmarkStart w:id="1856" w:name="_Toc101521414"/>
      <w:bookmarkStart w:id="1857" w:name="_Toc138761248"/>
      <w:bookmarkStart w:id="1858" w:name="_Toc151879614"/>
      <w:r>
        <w:rPr>
          <w:lang w:eastAsia="zh-CN"/>
        </w:rPr>
        <w:t>8.2</w:t>
      </w:r>
      <w:r w:rsidR="00C95A9A">
        <w:rPr>
          <w:lang w:eastAsia="zh-CN"/>
        </w:rPr>
        <w:t>.2.3.3.4</w:t>
      </w:r>
      <w:r w:rsidR="00C95A9A">
        <w:rPr>
          <w:lang w:eastAsia="zh-CN"/>
        </w:rPr>
        <w:tab/>
        <w:t>DELETE</w:t>
      </w:r>
      <w:bookmarkEnd w:id="1851"/>
      <w:bookmarkEnd w:id="1852"/>
      <w:bookmarkEnd w:id="1853"/>
      <w:bookmarkEnd w:id="1854"/>
      <w:bookmarkEnd w:id="1855"/>
      <w:bookmarkEnd w:id="1856"/>
      <w:bookmarkEnd w:id="1857"/>
      <w:bookmarkEnd w:id="1858"/>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9" w:name="_Toc85734278"/>
      <w:bookmarkStart w:id="1860" w:name="_Toc89431577"/>
      <w:bookmarkStart w:id="1861" w:name="_Toc97042389"/>
      <w:bookmarkStart w:id="1862" w:name="_Toc97045533"/>
      <w:bookmarkStart w:id="1863" w:name="_Toc97155278"/>
      <w:bookmarkStart w:id="1864" w:name="_Toc101521415"/>
      <w:bookmarkStart w:id="1865" w:name="_Toc138761249"/>
      <w:bookmarkStart w:id="1866" w:name="_Toc151879615"/>
      <w:r>
        <w:rPr>
          <w:lang w:eastAsia="zh-CN"/>
        </w:rPr>
        <w:t>8.2</w:t>
      </w:r>
      <w:r w:rsidR="00C95A9A">
        <w:rPr>
          <w:lang w:eastAsia="zh-CN"/>
        </w:rPr>
        <w:t>.2.3.4</w:t>
      </w:r>
      <w:r w:rsidR="00C95A9A">
        <w:rPr>
          <w:lang w:eastAsia="zh-CN"/>
        </w:rPr>
        <w:tab/>
        <w:t>Resource Custom Operations</w:t>
      </w:r>
      <w:bookmarkEnd w:id="1859"/>
      <w:bookmarkEnd w:id="1860"/>
      <w:bookmarkEnd w:id="1861"/>
      <w:bookmarkEnd w:id="1862"/>
      <w:bookmarkEnd w:id="1863"/>
      <w:bookmarkEnd w:id="1864"/>
      <w:bookmarkEnd w:id="1865"/>
      <w:bookmarkEnd w:id="1866"/>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67" w:name="_Toc85734279"/>
      <w:bookmarkStart w:id="1868" w:name="_Toc89431578"/>
      <w:bookmarkStart w:id="1869" w:name="_Toc97042390"/>
      <w:bookmarkStart w:id="1870" w:name="_Toc97045534"/>
      <w:bookmarkStart w:id="1871" w:name="_Toc97155279"/>
      <w:bookmarkStart w:id="1872" w:name="_Toc101521416"/>
      <w:bookmarkStart w:id="1873" w:name="_Toc138761250"/>
      <w:bookmarkStart w:id="1874" w:name="_Toc151879616"/>
      <w:r>
        <w:t>8.2</w:t>
      </w:r>
      <w:r w:rsidR="00C95A9A">
        <w:t>.3</w:t>
      </w:r>
      <w:r w:rsidR="00C95A9A">
        <w:tab/>
        <w:t>Custom Operations without associated resources</w:t>
      </w:r>
      <w:bookmarkEnd w:id="1867"/>
      <w:bookmarkEnd w:id="1868"/>
      <w:bookmarkEnd w:id="1869"/>
      <w:bookmarkEnd w:id="1870"/>
      <w:bookmarkEnd w:id="1871"/>
      <w:bookmarkEnd w:id="1872"/>
      <w:bookmarkEnd w:id="1873"/>
      <w:bookmarkEnd w:id="1874"/>
    </w:p>
    <w:p w14:paraId="683CACC6" w14:textId="77777777" w:rsidR="0016246B" w:rsidRPr="000A7435" w:rsidRDefault="0016246B" w:rsidP="0016246B">
      <w:pPr>
        <w:pStyle w:val="Heading4"/>
      </w:pPr>
      <w:bookmarkStart w:id="1875" w:name="_Toc65839243"/>
      <w:bookmarkStart w:id="1876" w:name="_Toc85734280"/>
      <w:bookmarkStart w:id="1877" w:name="_Toc89431579"/>
      <w:bookmarkStart w:id="1878" w:name="_Toc97042391"/>
      <w:bookmarkStart w:id="1879" w:name="_Toc97045535"/>
      <w:bookmarkStart w:id="1880" w:name="_Toc97155280"/>
      <w:bookmarkStart w:id="1881" w:name="_Toc101521417"/>
      <w:bookmarkStart w:id="1882" w:name="_Toc138761251"/>
      <w:bookmarkStart w:id="1883" w:name="_Toc151879617"/>
      <w:r>
        <w:t>8.2.3.1</w:t>
      </w:r>
      <w:r>
        <w:tab/>
        <w:t>Overview</w:t>
      </w:r>
      <w:bookmarkEnd w:id="1875"/>
      <w:bookmarkEnd w:id="1876"/>
      <w:bookmarkEnd w:id="1877"/>
      <w:bookmarkEnd w:id="1878"/>
      <w:bookmarkEnd w:id="1879"/>
      <w:bookmarkEnd w:id="1880"/>
      <w:bookmarkEnd w:id="1881"/>
      <w:bookmarkEnd w:id="1882"/>
      <w:bookmarkEnd w:id="1883"/>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8pt;height:165.5pt" o:ole="">
            <v:imagedata r:id="rId16" o:title=""/>
          </v:shape>
          <o:OLEObject Type="Embed" ProgID="Visio.Drawing.11" ShapeID="_x0000_i1027" DrawAspect="Content" ObjectID="_1771410667"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84" w:name="_Toc65839244"/>
      <w:bookmarkStart w:id="1885" w:name="_Toc85734281"/>
      <w:bookmarkStart w:id="1886" w:name="_Toc89431580"/>
      <w:bookmarkStart w:id="1887" w:name="_Toc97042392"/>
      <w:bookmarkStart w:id="1888" w:name="_Toc97045536"/>
      <w:bookmarkStart w:id="1889" w:name="_Toc97155281"/>
      <w:bookmarkStart w:id="1890" w:name="_Toc101521418"/>
      <w:bookmarkStart w:id="1891" w:name="_Toc138761252"/>
      <w:bookmarkStart w:id="1892" w:name="_Toc151879618"/>
      <w:r>
        <w:t>8.2.3.2</w:t>
      </w:r>
      <w:r>
        <w:tab/>
        <w:t xml:space="preserve">Operation: </w:t>
      </w:r>
      <w:bookmarkEnd w:id="1884"/>
      <w:r>
        <w:t>Fetch</w:t>
      </w:r>
      <w:bookmarkEnd w:id="1885"/>
      <w:bookmarkEnd w:id="1886"/>
      <w:bookmarkEnd w:id="1887"/>
      <w:bookmarkEnd w:id="1888"/>
      <w:bookmarkEnd w:id="1889"/>
      <w:bookmarkEnd w:id="1890"/>
      <w:bookmarkEnd w:id="1891"/>
      <w:bookmarkEnd w:id="1892"/>
    </w:p>
    <w:p w14:paraId="7DBEC0F6" w14:textId="77777777" w:rsidR="0016246B" w:rsidRDefault="0016246B" w:rsidP="0016246B">
      <w:pPr>
        <w:pStyle w:val="Heading5"/>
      </w:pPr>
      <w:bookmarkStart w:id="1893" w:name="_Toc65839245"/>
      <w:bookmarkStart w:id="1894" w:name="_Toc85734282"/>
      <w:bookmarkStart w:id="1895" w:name="_Toc89431581"/>
      <w:bookmarkStart w:id="1896" w:name="_Toc97042393"/>
      <w:bookmarkStart w:id="1897" w:name="_Toc97045537"/>
      <w:bookmarkStart w:id="1898" w:name="_Toc97155282"/>
      <w:bookmarkStart w:id="1899" w:name="_Toc101521419"/>
      <w:bookmarkStart w:id="1900" w:name="_Toc138761253"/>
      <w:bookmarkStart w:id="1901" w:name="_Toc151879619"/>
      <w:r>
        <w:t>8.2.3.2.1</w:t>
      </w:r>
      <w:r>
        <w:tab/>
        <w:t>Description</w:t>
      </w:r>
      <w:bookmarkEnd w:id="1893"/>
      <w:bookmarkEnd w:id="1894"/>
      <w:bookmarkEnd w:id="1895"/>
      <w:bookmarkEnd w:id="1896"/>
      <w:bookmarkEnd w:id="1897"/>
      <w:bookmarkEnd w:id="1898"/>
      <w:bookmarkEnd w:id="1899"/>
      <w:bookmarkEnd w:id="1900"/>
      <w:bookmarkEnd w:id="1901"/>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902" w:name="_Toc65839246"/>
      <w:bookmarkStart w:id="1903" w:name="_Toc85734283"/>
      <w:bookmarkStart w:id="1904" w:name="_Toc89431582"/>
      <w:bookmarkStart w:id="1905" w:name="_Toc97042394"/>
      <w:bookmarkStart w:id="1906" w:name="_Toc97045538"/>
      <w:bookmarkStart w:id="1907" w:name="_Toc97155283"/>
      <w:bookmarkStart w:id="1908" w:name="_Toc101521420"/>
      <w:bookmarkStart w:id="1909" w:name="_Toc138761254"/>
      <w:bookmarkStart w:id="1910" w:name="_Toc151879620"/>
      <w:r>
        <w:t>8.2.3.2.2</w:t>
      </w:r>
      <w:r>
        <w:tab/>
        <w:t>Operation Definition</w:t>
      </w:r>
      <w:bookmarkEnd w:id="1902"/>
      <w:bookmarkEnd w:id="1903"/>
      <w:bookmarkEnd w:id="1904"/>
      <w:bookmarkEnd w:id="1905"/>
      <w:bookmarkEnd w:id="1906"/>
      <w:bookmarkEnd w:id="1907"/>
      <w:bookmarkEnd w:id="1908"/>
      <w:bookmarkEnd w:id="1909"/>
      <w:bookmarkEnd w:id="1910"/>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11" w:name="_Toc85734284"/>
      <w:bookmarkStart w:id="1912" w:name="_Toc89431583"/>
      <w:bookmarkStart w:id="1913" w:name="_Toc97042395"/>
      <w:bookmarkStart w:id="1914" w:name="_Toc97045539"/>
      <w:bookmarkStart w:id="1915" w:name="_Toc97155284"/>
      <w:bookmarkStart w:id="1916" w:name="_Toc101521421"/>
      <w:bookmarkStart w:id="1917" w:name="_Toc138761255"/>
      <w:bookmarkStart w:id="1918" w:name="_Toc151879621"/>
      <w:r>
        <w:t>8.2</w:t>
      </w:r>
      <w:r w:rsidR="00C95A9A">
        <w:t>.4</w:t>
      </w:r>
      <w:r w:rsidR="00C95A9A">
        <w:tab/>
        <w:t>Notifications</w:t>
      </w:r>
      <w:bookmarkEnd w:id="1911"/>
      <w:bookmarkEnd w:id="1912"/>
      <w:bookmarkEnd w:id="1913"/>
      <w:bookmarkEnd w:id="1914"/>
      <w:bookmarkEnd w:id="1915"/>
      <w:bookmarkEnd w:id="1916"/>
      <w:bookmarkEnd w:id="1917"/>
      <w:bookmarkEnd w:id="1918"/>
    </w:p>
    <w:p w14:paraId="4202B195" w14:textId="4671DEE7" w:rsidR="00C95A9A" w:rsidRPr="00AF7276" w:rsidRDefault="00377899" w:rsidP="00C95A9A">
      <w:pPr>
        <w:pStyle w:val="Heading4"/>
      </w:pPr>
      <w:bookmarkStart w:id="1919" w:name="_Toc85734285"/>
      <w:bookmarkStart w:id="1920" w:name="_Toc89431584"/>
      <w:bookmarkStart w:id="1921" w:name="_Toc97042396"/>
      <w:bookmarkStart w:id="1922" w:name="_Toc97045540"/>
      <w:bookmarkStart w:id="1923" w:name="_Toc97155285"/>
      <w:bookmarkStart w:id="1924" w:name="_Toc101521422"/>
      <w:bookmarkStart w:id="1925" w:name="_Toc138761256"/>
      <w:bookmarkStart w:id="1926" w:name="_Toc151879622"/>
      <w:r>
        <w:t>8.2</w:t>
      </w:r>
      <w:r w:rsidR="00C95A9A" w:rsidRPr="00AF7276">
        <w:t>.</w:t>
      </w:r>
      <w:r w:rsidR="00C95A9A">
        <w:t>4</w:t>
      </w:r>
      <w:r w:rsidR="00C95A9A" w:rsidRPr="00AF7276">
        <w:t>.1</w:t>
      </w:r>
      <w:r w:rsidR="00C95A9A" w:rsidRPr="00AF7276">
        <w:tab/>
        <w:t>General</w:t>
      </w:r>
      <w:bookmarkEnd w:id="1919"/>
      <w:bookmarkEnd w:id="1920"/>
      <w:bookmarkEnd w:id="1921"/>
      <w:bookmarkEnd w:id="1922"/>
      <w:bookmarkEnd w:id="1923"/>
      <w:bookmarkEnd w:id="1924"/>
      <w:bookmarkEnd w:id="1925"/>
      <w:bookmarkEnd w:id="1926"/>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27" w:name="_Toc85734286"/>
      <w:bookmarkStart w:id="1928" w:name="_Toc89431585"/>
      <w:bookmarkStart w:id="1929" w:name="_Toc97042397"/>
      <w:bookmarkStart w:id="1930" w:name="_Toc97045541"/>
      <w:bookmarkStart w:id="1931" w:name="_Toc97155286"/>
      <w:bookmarkStart w:id="1932" w:name="_Toc101521423"/>
      <w:bookmarkStart w:id="1933" w:name="_Toc138761257"/>
      <w:bookmarkStart w:id="1934" w:name="_Toc151879623"/>
      <w:r>
        <w:rPr>
          <w:lang w:eastAsia="zh-CN"/>
        </w:rPr>
        <w:t>8.2</w:t>
      </w:r>
      <w:r w:rsidR="00C95A9A">
        <w:rPr>
          <w:lang w:eastAsia="zh-CN"/>
        </w:rPr>
        <w:t>.4.2</w:t>
      </w:r>
      <w:r w:rsidR="00C95A9A">
        <w:rPr>
          <w:lang w:eastAsia="zh-CN"/>
        </w:rPr>
        <w:tab/>
        <w:t>Location Information Notification</w:t>
      </w:r>
      <w:bookmarkEnd w:id="1927"/>
      <w:bookmarkEnd w:id="1928"/>
      <w:bookmarkEnd w:id="1929"/>
      <w:bookmarkEnd w:id="1930"/>
      <w:bookmarkEnd w:id="1931"/>
      <w:bookmarkEnd w:id="1932"/>
      <w:bookmarkEnd w:id="1933"/>
      <w:bookmarkEnd w:id="1934"/>
    </w:p>
    <w:p w14:paraId="68935CA8" w14:textId="1ACA0FA2" w:rsidR="00C95A9A" w:rsidRDefault="00377899" w:rsidP="00C95A9A">
      <w:pPr>
        <w:pStyle w:val="Heading5"/>
        <w:rPr>
          <w:lang w:eastAsia="zh-CN"/>
        </w:rPr>
      </w:pPr>
      <w:bookmarkStart w:id="1935" w:name="_Toc85734287"/>
      <w:bookmarkStart w:id="1936" w:name="_Toc89431586"/>
      <w:bookmarkStart w:id="1937" w:name="_Toc97042398"/>
      <w:bookmarkStart w:id="1938" w:name="_Toc97045542"/>
      <w:bookmarkStart w:id="1939" w:name="_Toc97155287"/>
      <w:bookmarkStart w:id="1940" w:name="_Toc101521424"/>
      <w:bookmarkStart w:id="1941" w:name="_Toc138761258"/>
      <w:bookmarkStart w:id="1942" w:name="_Toc151879624"/>
      <w:r>
        <w:rPr>
          <w:lang w:eastAsia="zh-CN"/>
        </w:rPr>
        <w:t>8.2</w:t>
      </w:r>
      <w:r w:rsidR="00C95A9A">
        <w:rPr>
          <w:lang w:eastAsia="zh-CN"/>
        </w:rPr>
        <w:t>.4.2.1</w:t>
      </w:r>
      <w:r w:rsidR="00C95A9A">
        <w:rPr>
          <w:lang w:eastAsia="zh-CN"/>
        </w:rPr>
        <w:tab/>
        <w:t>Description</w:t>
      </w:r>
      <w:bookmarkEnd w:id="1935"/>
      <w:bookmarkEnd w:id="1936"/>
      <w:bookmarkEnd w:id="1937"/>
      <w:bookmarkEnd w:id="1938"/>
      <w:bookmarkEnd w:id="1939"/>
      <w:bookmarkEnd w:id="1940"/>
      <w:bookmarkEnd w:id="1941"/>
      <w:bookmarkEnd w:id="1942"/>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43" w:name="_Toc85734288"/>
      <w:bookmarkStart w:id="1944" w:name="_Toc89431587"/>
      <w:bookmarkStart w:id="1945" w:name="_Toc97042399"/>
      <w:bookmarkStart w:id="1946" w:name="_Toc97045543"/>
      <w:bookmarkStart w:id="1947" w:name="_Toc97155288"/>
      <w:bookmarkStart w:id="1948" w:name="_Toc101521425"/>
      <w:bookmarkStart w:id="1949" w:name="_Toc138761259"/>
      <w:bookmarkStart w:id="1950" w:name="_Toc151879625"/>
      <w:r>
        <w:rPr>
          <w:lang w:eastAsia="zh-CN"/>
        </w:rPr>
        <w:t>8.2</w:t>
      </w:r>
      <w:r w:rsidR="00C95A9A">
        <w:rPr>
          <w:lang w:eastAsia="zh-CN"/>
        </w:rPr>
        <w:t>.4.2.2</w:t>
      </w:r>
      <w:r w:rsidR="00C95A9A">
        <w:rPr>
          <w:lang w:eastAsia="zh-CN"/>
        </w:rPr>
        <w:tab/>
      </w:r>
      <w:bookmarkEnd w:id="1943"/>
      <w:bookmarkEnd w:id="1944"/>
      <w:bookmarkEnd w:id="1945"/>
      <w:bookmarkEnd w:id="1946"/>
      <w:bookmarkEnd w:id="1947"/>
      <w:bookmarkEnd w:id="1948"/>
      <w:r w:rsidR="00C46D36">
        <w:rPr>
          <w:lang w:eastAsia="zh-CN"/>
        </w:rPr>
        <w:t>Target URI</w:t>
      </w:r>
      <w:bookmarkEnd w:id="1949"/>
      <w:bookmarkEnd w:id="1950"/>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51" w:name="_Toc532994457"/>
      <w:bookmarkStart w:id="1952" w:name="_Toc35971424"/>
      <w:bookmarkStart w:id="1953" w:name="_Toc67903541"/>
      <w:bookmarkStart w:id="1954" w:name="_Toc138761260"/>
      <w:bookmarkStart w:id="1955" w:name="_Toc151879626"/>
      <w:r w:rsidRPr="006C7EB1">
        <w:t>8.2.4.2.3</w:t>
      </w:r>
      <w:r w:rsidRPr="006C7EB1">
        <w:tab/>
        <w:t>Standard Methods</w:t>
      </w:r>
      <w:bookmarkEnd w:id="1951"/>
      <w:bookmarkEnd w:id="1952"/>
      <w:bookmarkEnd w:id="1953"/>
      <w:bookmarkEnd w:id="1954"/>
      <w:bookmarkEnd w:id="1955"/>
    </w:p>
    <w:p w14:paraId="569C8ED1" w14:textId="1DF0991F" w:rsidR="00C95A9A" w:rsidRPr="00E73566" w:rsidRDefault="00C46D36" w:rsidP="006C7EB1">
      <w:pPr>
        <w:pStyle w:val="Heading6"/>
      </w:pPr>
      <w:bookmarkStart w:id="1956" w:name="_Toc532994458"/>
      <w:bookmarkStart w:id="1957" w:name="_Toc35971425"/>
      <w:bookmarkStart w:id="1958" w:name="_Toc138761261"/>
      <w:bookmarkStart w:id="1959" w:name="_Toc151879627"/>
      <w:r>
        <w:rPr>
          <w:lang w:eastAsia="zh-CN"/>
        </w:rPr>
        <w:t>8.2.4.2</w:t>
      </w:r>
      <w:r>
        <w:t>.3</w:t>
      </w:r>
      <w:r w:rsidRPr="00986E88">
        <w:rPr>
          <w:noProof/>
        </w:rPr>
        <w:t>.1</w:t>
      </w:r>
      <w:r w:rsidRPr="00986E88">
        <w:rPr>
          <w:noProof/>
        </w:rPr>
        <w:tab/>
        <w:t>POST</w:t>
      </w:r>
      <w:bookmarkEnd w:id="1956"/>
      <w:bookmarkEnd w:id="1957"/>
      <w:bookmarkEnd w:id="1958"/>
      <w:bookmarkEnd w:id="1959"/>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60" w:name="_Toc100767573"/>
      <w:bookmarkStart w:id="1961" w:name="_Toc138761262"/>
      <w:bookmarkStart w:id="1962" w:name="_Toc151879628"/>
      <w:r w:rsidRPr="00C955D0">
        <w:rPr>
          <w:lang w:val="fr-FR" w:eastAsia="zh-CN"/>
        </w:rPr>
        <w:t>8.2.4.</w:t>
      </w:r>
      <w:r w:rsidR="00AE15D9">
        <w:rPr>
          <w:lang w:val="fr-FR" w:eastAsia="zh-CN"/>
        </w:rPr>
        <w:t>3</w:t>
      </w:r>
      <w:r w:rsidRPr="00C955D0">
        <w:rPr>
          <w:lang w:val="fr-FR" w:eastAsia="zh-CN"/>
        </w:rPr>
        <w:tab/>
      </w:r>
      <w:bookmarkEnd w:id="1960"/>
      <w:r w:rsidRPr="00C955D0">
        <w:rPr>
          <w:lang w:val="fr-FR"/>
        </w:rPr>
        <w:t>User Consent Revocation Notification</w:t>
      </w:r>
      <w:bookmarkEnd w:id="1961"/>
      <w:bookmarkEnd w:id="1962"/>
    </w:p>
    <w:p w14:paraId="54C0443E" w14:textId="0339CE8D" w:rsidR="00606C35" w:rsidRPr="00C955D0" w:rsidRDefault="00606C35" w:rsidP="00606C35">
      <w:pPr>
        <w:pStyle w:val="Heading5"/>
        <w:rPr>
          <w:lang w:val="fr-FR" w:eastAsia="zh-CN"/>
        </w:rPr>
      </w:pPr>
      <w:bookmarkStart w:id="1963" w:name="_Toc100767574"/>
      <w:bookmarkStart w:id="1964" w:name="_Toc138761263"/>
      <w:bookmarkStart w:id="1965" w:name="_Toc1518796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63"/>
      <w:bookmarkEnd w:id="1964"/>
      <w:bookmarkEnd w:id="1965"/>
    </w:p>
    <w:p w14:paraId="6F06DB82" w14:textId="77777777" w:rsidR="00606C35" w:rsidRDefault="00606C35" w:rsidP="00606C35">
      <w:pPr>
        <w:rPr>
          <w:noProof/>
        </w:rPr>
      </w:pPr>
      <w:bookmarkStart w:id="1966"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67" w:name="_Toc138761264"/>
      <w:bookmarkStart w:id="1968" w:name="_Toc151879630"/>
      <w:r>
        <w:rPr>
          <w:lang w:eastAsia="zh-CN"/>
        </w:rPr>
        <w:t>8.2.4.</w:t>
      </w:r>
      <w:r w:rsidR="00AE15D9">
        <w:rPr>
          <w:lang w:eastAsia="zh-CN"/>
        </w:rPr>
        <w:t>3</w:t>
      </w:r>
      <w:r>
        <w:rPr>
          <w:lang w:eastAsia="zh-CN"/>
        </w:rPr>
        <w:t>.2</w:t>
      </w:r>
      <w:r>
        <w:rPr>
          <w:lang w:eastAsia="zh-CN"/>
        </w:rPr>
        <w:tab/>
      </w:r>
      <w:bookmarkEnd w:id="1966"/>
      <w:r>
        <w:rPr>
          <w:lang w:eastAsia="zh-CN"/>
        </w:rPr>
        <w:t>Target URI</w:t>
      </w:r>
      <w:bookmarkEnd w:id="1967"/>
      <w:bookmarkEnd w:id="1968"/>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9" w:name="_Toc138761265"/>
      <w:bookmarkStart w:id="1970" w:name="_Toc151879631"/>
      <w:r>
        <w:rPr>
          <w:lang w:eastAsia="zh-CN"/>
        </w:rPr>
        <w:t>8.2.4.</w:t>
      </w:r>
      <w:r w:rsidR="00AE15D9">
        <w:rPr>
          <w:lang w:eastAsia="zh-CN"/>
        </w:rPr>
        <w:t>3</w:t>
      </w:r>
      <w:r w:rsidRPr="00986E88">
        <w:rPr>
          <w:noProof/>
        </w:rPr>
        <w:t>.3</w:t>
      </w:r>
      <w:r w:rsidRPr="00986E88">
        <w:rPr>
          <w:noProof/>
        </w:rPr>
        <w:tab/>
        <w:t>Standard Methods</w:t>
      </w:r>
      <w:bookmarkEnd w:id="1969"/>
      <w:bookmarkEnd w:id="1970"/>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71" w:name="_Toc85734289"/>
      <w:bookmarkStart w:id="1972" w:name="_Toc89431588"/>
      <w:bookmarkStart w:id="1973" w:name="_Toc97042400"/>
      <w:bookmarkStart w:id="1974" w:name="_Toc97045544"/>
      <w:bookmarkStart w:id="1975" w:name="_Toc97155289"/>
      <w:bookmarkStart w:id="1976" w:name="_Toc101521426"/>
      <w:bookmarkStart w:id="1977" w:name="_Toc138761266"/>
      <w:bookmarkStart w:id="1978" w:name="_Toc151879632"/>
      <w:r>
        <w:t>8.2</w:t>
      </w:r>
      <w:r w:rsidR="00C95A9A">
        <w:t>.5</w:t>
      </w:r>
      <w:r w:rsidR="00C95A9A">
        <w:tab/>
        <w:t>Data Model</w:t>
      </w:r>
      <w:bookmarkEnd w:id="1971"/>
      <w:bookmarkEnd w:id="1972"/>
      <w:bookmarkEnd w:id="1973"/>
      <w:bookmarkEnd w:id="1974"/>
      <w:bookmarkEnd w:id="1975"/>
      <w:bookmarkEnd w:id="1976"/>
      <w:bookmarkEnd w:id="1977"/>
      <w:bookmarkEnd w:id="1978"/>
    </w:p>
    <w:p w14:paraId="369D2C9E" w14:textId="68F99EBE" w:rsidR="00C95A9A" w:rsidRDefault="00C95A9A" w:rsidP="00C95A9A">
      <w:pPr>
        <w:pStyle w:val="Heading4"/>
        <w:rPr>
          <w:lang w:eastAsia="zh-CN"/>
        </w:rPr>
      </w:pPr>
      <w:bookmarkStart w:id="1979" w:name="_Toc85734290"/>
      <w:bookmarkStart w:id="1980" w:name="_Toc89431589"/>
      <w:bookmarkStart w:id="1981" w:name="_Toc97042401"/>
      <w:bookmarkStart w:id="1982" w:name="_Toc97045545"/>
      <w:bookmarkStart w:id="1983" w:name="_Toc97155290"/>
      <w:bookmarkStart w:id="1984" w:name="_Toc101521427"/>
      <w:bookmarkStart w:id="1985" w:name="_Toc138761267"/>
      <w:bookmarkStart w:id="1986" w:name="_Toc151879633"/>
      <w:r>
        <w:rPr>
          <w:lang w:eastAsia="zh-CN"/>
        </w:rPr>
        <w:t>8.</w:t>
      </w:r>
      <w:r w:rsidR="00377899">
        <w:rPr>
          <w:lang w:eastAsia="zh-CN"/>
        </w:rPr>
        <w:t>2</w:t>
      </w:r>
      <w:r>
        <w:rPr>
          <w:lang w:eastAsia="zh-CN"/>
        </w:rPr>
        <w:t>.5.1</w:t>
      </w:r>
      <w:r>
        <w:rPr>
          <w:lang w:eastAsia="zh-CN"/>
        </w:rPr>
        <w:tab/>
        <w:t>General</w:t>
      </w:r>
      <w:bookmarkEnd w:id="1979"/>
      <w:bookmarkEnd w:id="1980"/>
      <w:bookmarkEnd w:id="1981"/>
      <w:bookmarkEnd w:id="1982"/>
      <w:bookmarkEnd w:id="1983"/>
      <w:bookmarkEnd w:id="1984"/>
      <w:bookmarkEnd w:id="1985"/>
      <w:bookmarkEnd w:id="198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87" w:name="_Toc85734291"/>
      <w:bookmarkStart w:id="1988" w:name="_Toc89431590"/>
      <w:bookmarkStart w:id="1989" w:name="_Toc97042402"/>
      <w:bookmarkStart w:id="1990" w:name="_Toc97045546"/>
      <w:bookmarkStart w:id="1991" w:name="_Toc97155291"/>
      <w:bookmarkStart w:id="1992" w:name="_Toc101521428"/>
      <w:bookmarkStart w:id="1993" w:name="_Toc138761268"/>
      <w:bookmarkStart w:id="1994" w:name="_Toc151879634"/>
      <w:r>
        <w:rPr>
          <w:lang w:eastAsia="zh-CN"/>
        </w:rPr>
        <w:t>8.2</w:t>
      </w:r>
      <w:r w:rsidR="00C95A9A">
        <w:rPr>
          <w:lang w:eastAsia="zh-CN"/>
        </w:rPr>
        <w:t>.5.2</w:t>
      </w:r>
      <w:r w:rsidR="00C95A9A">
        <w:rPr>
          <w:lang w:eastAsia="zh-CN"/>
        </w:rPr>
        <w:tab/>
        <w:t>Structured data types</w:t>
      </w:r>
      <w:bookmarkEnd w:id="1987"/>
      <w:bookmarkEnd w:id="1988"/>
      <w:bookmarkEnd w:id="1989"/>
      <w:bookmarkEnd w:id="1990"/>
      <w:bookmarkEnd w:id="1991"/>
      <w:bookmarkEnd w:id="1992"/>
      <w:bookmarkEnd w:id="1993"/>
      <w:bookmarkEnd w:id="1994"/>
    </w:p>
    <w:p w14:paraId="28C1213A" w14:textId="57E237A7" w:rsidR="00C95A9A" w:rsidRDefault="00377899" w:rsidP="00C95A9A">
      <w:pPr>
        <w:pStyle w:val="Heading5"/>
        <w:rPr>
          <w:lang w:eastAsia="zh-CN"/>
        </w:rPr>
      </w:pPr>
      <w:bookmarkStart w:id="1995" w:name="_Toc85734292"/>
      <w:bookmarkStart w:id="1996" w:name="_Toc89431591"/>
      <w:bookmarkStart w:id="1997" w:name="_Toc97042403"/>
      <w:bookmarkStart w:id="1998" w:name="_Toc97045547"/>
      <w:bookmarkStart w:id="1999" w:name="_Toc97155292"/>
      <w:bookmarkStart w:id="2000" w:name="_Toc101521429"/>
      <w:bookmarkStart w:id="2001" w:name="_Toc138761269"/>
      <w:bookmarkStart w:id="2002" w:name="_Toc151879635"/>
      <w:r>
        <w:rPr>
          <w:lang w:eastAsia="zh-CN"/>
        </w:rPr>
        <w:t>8.2</w:t>
      </w:r>
      <w:r w:rsidR="00C95A9A">
        <w:rPr>
          <w:lang w:eastAsia="zh-CN"/>
        </w:rPr>
        <w:t>.5.2.1</w:t>
      </w:r>
      <w:r w:rsidR="00C95A9A">
        <w:rPr>
          <w:lang w:eastAsia="zh-CN"/>
        </w:rPr>
        <w:tab/>
        <w:t>Introduction</w:t>
      </w:r>
      <w:bookmarkEnd w:id="1995"/>
      <w:bookmarkEnd w:id="1996"/>
      <w:bookmarkEnd w:id="1997"/>
      <w:bookmarkEnd w:id="1998"/>
      <w:bookmarkEnd w:id="1999"/>
      <w:bookmarkEnd w:id="2000"/>
      <w:bookmarkEnd w:id="2001"/>
      <w:bookmarkEnd w:id="2002"/>
    </w:p>
    <w:p w14:paraId="142473D5" w14:textId="6F9C799D" w:rsidR="00C95A9A" w:rsidRDefault="00377899" w:rsidP="00C95A9A">
      <w:pPr>
        <w:pStyle w:val="Heading5"/>
        <w:rPr>
          <w:lang w:eastAsia="zh-CN"/>
        </w:rPr>
      </w:pPr>
      <w:bookmarkStart w:id="2003" w:name="_Toc85734293"/>
      <w:bookmarkStart w:id="2004" w:name="_Toc89431592"/>
      <w:bookmarkStart w:id="2005" w:name="_Toc97042404"/>
      <w:bookmarkStart w:id="2006" w:name="_Toc97045548"/>
      <w:bookmarkStart w:id="2007" w:name="_Toc97155293"/>
      <w:bookmarkStart w:id="2008" w:name="_Toc101521430"/>
      <w:bookmarkStart w:id="2009" w:name="_Toc138761270"/>
      <w:bookmarkStart w:id="2010" w:name="_Toc151879636"/>
      <w:r>
        <w:rPr>
          <w:lang w:eastAsia="zh-CN"/>
        </w:rPr>
        <w:t>8.2</w:t>
      </w:r>
      <w:r w:rsidR="00C95A9A">
        <w:rPr>
          <w:lang w:eastAsia="zh-CN"/>
        </w:rPr>
        <w:t>.5.2.2</w:t>
      </w:r>
      <w:r w:rsidR="00C95A9A">
        <w:rPr>
          <w:lang w:eastAsia="zh-CN"/>
        </w:rPr>
        <w:tab/>
        <w:t>Type: LocationSubscription</w:t>
      </w:r>
      <w:bookmarkEnd w:id="2003"/>
      <w:bookmarkEnd w:id="2004"/>
      <w:bookmarkEnd w:id="2005"/>
      <w:bookmarkEnd w:id="2006"/>
      <w:bookmarkEnd w:id="2007"/>
      <w:bookmarkEnd w:id="2008"/>
      <w:bookmarkEnd w:id="2009"/>
      <w:bookmarkEnd w:id="2010"/>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11" w:name="_Toc85734294"/>
      <w:bookmarkStart w:id="2012" w:name="_Toc89431593"/>
      <w:bookmarkStart w:id="2013" w:name="_Toc97042405"/>
      <w:bookmarkStart w:id="2014" w:name="_Toc97045549"/>
      <w:bookmarkStart w:id="2015" w:name="_Toc97155294"/>
      <w:bookmarkStart w:id="2016" w:name="_Toc101521431"/>
      <w:bookmarkStart w:id="2017" w:name="_Toc138761271"/>
      <w:bookmarkStart w:id="2018" w:name="_Toc151879637"/>
      <w:r>
        <w:rPr>
          <w:lang w:eastAsia="zh-CN"/>
        </w:rPr>
        <w:t>8.2</w:t>
      </w:r>
      <w:r w:rsidR="00C95A9A">
        <w:rPr>
          <w:lang w:eastAsia="zh-CN"/>
        </w:rPr>
        <w:t>.5.2.3</w:t>
      </w:r>
      <w:r w:rsidR="00C95A9A">
        <w:rPr>
          <w:lang w:eastAsia="zh-CN"/>
        </w:rPr>
        <w:tab/>
        <w:t>Type: LocationSubscriptionPatch</w:t>
      </w:r>
      <w:bookmarkEnd w:id="2011"/>
      <w:bookmarkEnd w:id="2012"/>
      <w:bookmarkEnd w:id="2013"/>
      <w:bookmarkEnd w:id="2014"/>
      <w:bookmarkEnd w:id="2015"/>
      <w:bookmarkEnd w:id="2016"/>
      <w:bookmarkEnd w:id="2017"/>
      <w:bookmarkEnd w:id="2018"/>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9" w:name="_Toc85734295"/>
      <w:bookmarkStart w:id="2020" w:name="_Toc89431594"/>
      <w:bookmarkStart w:id="2021" w:name="_Toc97042406"/>
      <w:bookmarkStart w:id="2022" w:name="_Toc97045550"/>
      <w:bookmarkStart w:id="2023" w:name="_Toc97155295"/>
      <w:bookmarkStart w:id="2024" w:name="_Toc101521432"/>
      <w:bookmarkStart w:id="2025" w:name="_Toc138761272"/>
      <w:bookmarkStart w:id="2026" w:name="_Toc151879638"/>
      <w:r>
        <w:rPr>
          <w:lang w:eastAsia="zh-CN"/>
        </w:rPr>
        <w:t>8.</w:t>
      </w:r>
      <w:r w:rsidR="00377899">
        <w:rPr>
          <w:lang w:eastAsia="zh-CN"/>
        </w:rPr>
        <w:t>2</w:t>
      </w:r>
      <w:r>
        <w:rPr>
          <w:lang w:eastAsia="zh-CN"/>
        </w:rPr>
        <w:t>.5.2.4</w:t>
      </w:r>
      <w:r>
        <w:rPr>
          <w:lang w:eastAsia="zh-CN"/>
        </w:rPr>
        <w:tab/>
        <w:t>Type: LocationNotification</w:t>
      </w:r>
      <w:bookmarkEnd w:id="2019"/>
      <w:bookmarkEnd w:id="2020"/>
      <w:bookmarkEnd w:id="2021"/>
      <w:bookmarkEnd w:id="2022"/>
      <w:bookmarkEnd w:id="2023"/>
      <w:bookmarkEnd w:id="2024"/>
      <w:bookmarkEnd w:id="2025"/>
      <w:bookmarkEnd w:id="2026"/>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27" w:name="_Toc85734296"/>
      <w:bookmarkStart w:id="2028" w:name="_Toc89431595"/>
      <w:bookmarkStart w:id="2029" w:name="_Toc97042407"/>
      <w:bookmarkStart w:id="2030" w:name="_Toc97045551"/>
      <w:bookmarkStart w:id="2031" w:name="_Toc97155296"/>
      <w:bookmarkStart w:id="2032" w:name="_Toc101521433"/>
      <w:bookmarkStart w:id="2033" w:name="_Toc138761273"/>
      <w:bookmarkStart w:id="2034" w:name="_Toc151879639"/>
      <w:r>
        <w:rPr>
          <w:lang w:eastAsia="zh-CN"/>
        </w:rPr>
        <w:t>8.2</w:t>
      </w:r>
      <w:r w:rsidR="00C95A9A">
        <w:rPr>
          <w:lang w:eastAsia="zh-CN"/>
        </w:rPr>
        <w:t>.5.2.5</w:t>
      </w:r>
      <w:r w:rsidR="00C95A9A">
        <w:rPr>
          <w:lang w:eastAsia="zh-CN"/>
        </w:rPr>
        <w:tab/>
        <w:t>Type: LocationEvent</w:t>
      </w:r>
      <w:bookmarkEnd w:id="2027"/>
      <w:bookmarkEnd w:id="2028"/>
      <w:bookmarkEnd w:id="2029"/>
      <w:bookmarkEnd w:id="2030"/>
      <w:bookmarkEnd w:id="2031"/>
      <w:bookmarkEnd w:id="2032"/>
      <w:bookmarkEnd w:id="2033"/>
      <w:bookmarkEnd w:id="2034"/>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35" w:name="_Toc85734297"/>
      <w:bookmarkStart w:id="2036" w:name="_Toc89431596"/>
      <w:bookmarkStart w:id="2037" w:name="_Toc97042408"/>
      <w:bookmarkStart w:id="2038" w:name="_Toc97045552"/>
      <w:bookmarkStart w:id="2039" w:name="_Toc97155297"/>
      <w:bookmarkStart w:id="2040" w:name="_Toc101521434"/>
      <w:bookmarkStart w:id="2041" w:name="_Toc138761274"/>
      <w:bookmarkStart w:id="2042" w:name="_Toc151879640"/>
      <w:r>
        <w:rPr>
          <w:lang w:eastAsia="zh-CN"/>
        </w:rPr>
        <w:t>8.2.5.2.6</w:t>
      </w:r>
      <w:r>
        <w:rPr>
          <w:lang w:eastAsia="zh-CN"/>
        </w:rPr>
        <w:tab/>
        <w:t>Type: LocationRequest</w:t>
      </w:r>
      <w:bookmarkEnd w:id="2035"/>
      <w:bookmarkEnd w:id="2036"/>
      <w:bookmarkEnd w:id="2037"/>
      <w:bookmarkEnd w:id="2038"/>
      <w:bookmarkEnd w:id="2039"/>
      <w:bookmarkEnd w:id="2040"/>
      <w:bookmarkEnd w:id="2041"/>
      <w:bookmarkEnd w:id="2042"/>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43" w:name="_Toc138761275"/>
      <w:bookmarkStart w:id="2044" w:name="_Toc151879641"/>
      <w:r>
        <w:rPr>
          <w:lang w:eastAsia="zh-CN"/>
        </w:rPr>
        <w:t>8.2.5.2.7</w:t>
      </w:r>
      <w:r>
        <w:rPr>
          <w:lang w:eastAsia="zh-CN"/>
        </w:rPr>
        <w:tab/>
        <w:t>Type: LocationResponse</w:t>
      </w:r>
      <w:bookmarkEnd w:id="2043"/>
      <w:bookmarkEnd w:id="2044"/>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45" w:name="_Toc138761276"/>
      <w:bookmarkStart w:id="2046" w:name="_Toc1518796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45"/>
      <w:bookmarkEnd w:id="2046"/>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47" w:name="_Toc138761277"/>
      <w:bookmarkStart w:id="2048" w:name="_Toc151879643"/>
      <w:r>
        <w:rPr>
          <w:lang w:eastAsia="zh-CN"/>
        </w:rPr>
        <w:t>8.2.5.2</w:t>
      </w:r>
      <w:r>
        <w:t>.9</w:t>
      </w:r>
      <w:r>
        <w:tab/>
        <w:t xml:space="preserve">Type: </w:t>
      </w:r>
      <w:r>
        <w:rPr>
          <w:lang w:eastAsia="zh-CN"/>
        </w:rPr>
        <w:t>ConsentRevoked</w:t>
      </w:r>
      <w:bookmarkEnd w:id="2047"/>
      <w:bookmarkEnd w:id="204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9" w:name="_Toc85734298"/>
      <w:bookmarkStart w:id="2050" w:name="_Toc89431597"/>
      <w:bookmarkStart w:id="2051" w:name="_Toc97042409"/>
      <w:bookmarkStart w:id="2052" w:name="_Toc97045553"/>
      <w:bookmarkStart w:id="2053" w:name="_Toc97155298"/>
      <w:bookmarkStart w:id="2054" w:name="_Toc101521435"/>
      <w:bookmarkStart w:id="2055" w:name="_Toc138761278"/>
      <w:bookmarkStart w:id="2056" w:name="_Toc151879644"/>
      <w:r>
        <w:rPr>
          <w:lang w:eastAsia="zh-CN"/>
        </w:rPr>
        <w:t>8.</w:t>
      </w:r>
      <w:r w:rsidR="00377899">
        <w:rPr>
          <w:lang w:eastAsia="zh-CN"/>
        </w:rPr>
        <w:t>2</w:t>
      </w:r>
      <w:r>
        <w:rPr>
          <w:lang w:eastAsia="zh-CN"/>
        </w:rPr>
        <w:t>.5.3</w:t>
      </w:r>
      <w:r>
        <w:rPr>
          <w:lang w:eastAsia="zh-CN"/>
        </w:rPr>
        <w:tab/>
        <w:t>Simple data types and enumerations</w:t>
      </w:r>
      <w:bookmarkEnd w:id="2049"/>
      <w:bookmarkEnd w:id="2050"/>
      <w:bookmarkEnd w:id="2051"/>
      <w:bookmarkEnd w:id="2052"/>
      <w:bookmarkEnd w:id="2053"/>
      <w:bookmarkEnd w:id="2054"/>
      <w:bookmarkEnd w:id="2055"/>
      <w:bookmarkEnd w:id="2056"/>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57" w:name="_Toc85734299"/>
      <w:bookmarkStart w:id="2058" w:name="_Toc89431598"/>
      <w:bookmarkStart w:id="2059" w:name="_Toc97042410"/>
      <w:bookmarkStart w:id="2060" w:name="_Toc97045554"/>
      <w:bookmarkStart w:id="2061" w:name="_Toc97155299"/>
      <w:bookmarkStart w:id="2062" w:name="_Toc101521436"/>
      <w:bookmarkStart w:id="2063" w:name="_Toc138761279"/>
      <w:bookmarkStart w:id="2064" w:name="_Toc151879645"/>
      <w:r>
        <w:t>8.</w:t>
      </w:r>
      <w:r w:rsidR="00377899">
        <w:t>2</w:t>
      </w:r>
      <w:r>
        <w:t>.6</w:t>
      </w:r>
      <w:r>
        <w:tab/>
        <w:t>Error Handling</w:t>
      </w:r>
      <w:bookmarkEnd w:id="2057"/>
      <w:bookmarkEnd w:id="2058"/>
      <w:bookmarkEnd w:id="2059"/>
      <w:bookmarkEnd w:id="2060"/>
      <w:bookmarkEnd w:id="2061"/>
      <w:bookmarkEnd w:id="2062"/>
      <w:bookmarkEnd w:id="2063"/>
      <w:bookmarkEnd w:id="2064"/>
    </w:p>
    <w:p w14:paraId="1D0402E1" w14:textId="7FD8285F" w:rsidR="00D017C1" w:rsidRDefault="00D017C1" w:rsidP="00D017C1">
      <w:pPr>
        <w:pStyle w:val="Heading4"/>
      </w:pPr>
      <w:bookmarkStart w:id="2065" w:name="_Toc100767822"/>
      <w:bookmarkStart w:id="2066" w:name="_Toc138761280"/>
      <w:bookmarkStart w:id="2067" w:name="_Toc151879646"/>
      <w:r>
        <w:t>8.2.6.1</w:t>
      </w:r>
      <w:r>
        <w:tab/>
        <w:t>General</w:t>
      </w:r>
      <w:bookmarkEnd w:id="2065"/>
      <w:bookmarkEnd w:id="2066"/>
      <w:bookmarkEnd w:id="2067"/>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8" w:name="_Toc100767823"/>
      <w:bookmarkStart w:id="2069" w:name="_Toc138761281"/>
      <w:bookmarkStart w:id="2070" w:name="_Toc151879647"/>
      <w:r>
        <w:t>8.2.6.2</w:t>
      </w:r>
      <w:r>
        <w:tab/>
        <w:t>Protocol Errors</w:t>
      </w:r>
      <w:bookmarkEnd w:id="2068"/>
      <w:bookmarkEnd w:id="2069"/>
      <w:bookmarkEnd w:id="2070"/>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71" w:name="_Toc100767824"/>
      <w:bookmarkStart w:id="2072" w:name="_Toc138761282"/>
      <w:bookmarkStart w:id="2073" w:name="_Toc151879648"/>
      <w:r>
        <w:t>8.2.6.3</w:t>
      </w:r>
      <w:r>
        <w:tab/>
        <w:t>Application Errors</w:t>
      </w:r>
      <w:bookmarkEnd w:id="2071"/>
      <w:bookmarkEnd w:id="2072"/>
      <w:bookmarkEnd w:id="2073"/>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74" w:name="_Toc85734300"/>
      <w:bookmarkStart w:id="2075" w:name="_Toc89431599"/>
      <w:bookmarkStart w:id="2076" w:name="_Toc97042411"/>
      <w:bookmarkStart w:id="2077" w:name="_Toc97045555"/>
      <w:bookmarkStart w:id="2078" w:name="_Toc97155300"/>
      <w:bookmarkStart w:id="2079" w:name="_Toc101521437"/>
      <w:bookmarkStart w:id="2080" w:name="_Toc138761283"/>
      <w:bookmarkStart w:id="2081" w:name="_Toc151879649"/>
      <w:r>
        <w:t>8.</w:t>
      </w:r>
      <w:r w:rsidR="00377899">
        <w:t>2</w:t>
      </w:r>
      <w:r>
        <w:t>.7</w:t>
      </w:r>
      <w:r>
        <w:tab/>
        <w:t>Feature negotiation</w:t>
      </w:r>
      <w:bookmarkEnd w:id="2074"/>
      <w:bookmarkEnd w:id="2075"/>
      <w:bookmarkEnd w:id="2076"/>
      <w:bookmarkEnd w:id="2077"/>
      <w:bookmarkEnd w:id="2078"/>
      <w:bookmarkEnd w:id="2079"/>
      <w:bookmarkEnd w:id="2080"/>
      <w:bookmarkEnd w:id="2081"/>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82" w:name="_Toc85734301"/>
      <w:bookmarkStart w:id="2083" w:name="_Toc89431600"/>
      <w:bookmarkStart w:id="2084" w:name="_Toc97042412"/>
      <w:bookmarkStart w:id="2085" w:name="_Toc97045556"/>
      <w:bookmarkStart w:id="2086" w:name="_Toc97155301"/>
      <w:bookmarkStart w:id="2087" w:name="_Toc101521438"/>
      <w:bookmarkStart w:id="2088" w:name="_Toc138761284"/>
      <w:bookmarkStart w:id="2089" w:name="_Toc151879650"/>
      <w:r>
        <w:t>8.3</w:t>
      </w:r>
      <w:r>
        <w:tab/>
        <w:t>Eees_UEIdentifier API</w:t>
      </w:r>
      <w:bookmarkEnd w:id="2082"/>
      <w:bookmarkEnd w:id="2083"/>
      <w:bookmarkEnd w:id="2084"/>
      <w:bookmarkEnd w:id="2085"/>
      <w:bookmarkEnd w:id="2086"/>
      <w:bookmarkEnd w:id="2087"/>
      <w:bookmarkEnd w:id="2088"/>
      <w:bookmarkEnd w:id="2089"/>
    </w:p>
    <w:p w14:paraId="12A38C20" w14:textId="03D50268" w:rsidR="00BD7A82" w:rsidRDefault="00BD7A82" w:rsidP="00BD7A82">
      <w:pPr>
        <w:pStyle w:val="Heading3"/>
      </w:pPr>
      <w:bookmarkStart w:id="2090" w:name="_Toc85734302"/>
      <w:bookmarkStart w:id="2091" w:name="_Toc89431601"/>
      <w:bookmarkStart w:id="2092" w:name="_Toc97042413"/>
      <w:bookmarkStart w:id="2093" w:name="_Toc97045557"/>
      <w:bookmarkStart w:id="2094" w:name="_Toc97155302"/>
      <w:bookmarkStart w:id="2095" w:name="_Toc101521439"/>
      <w:bookmarkStart w:id="2096" w:name="_Toc138761285"/>
      <w:bookmarkStart w:id="2097" w:name="_Toc151879651"/>
      <w:r>
        <w:t>8.3.1</w:t>
      </w:r>
      <w:r>
        <w:tab/>
      </w:r>
      <w:bookmarkEnd w:id="2090"/>
      <w:r w:rsidR="00B01C2E">
        <w:t>Introduction</w:t>
      </w:r>
      <w:bookmarkEnd w:id="2091"/>
      <w:bookmarkEnd w:id="2092"/>
      <w:bookmarkEnd w:id="2093"/>
      <w:bookmarkEnd w:id="2094"/>
      <w:bookmarkEnd w:id="2095"/>
      <w:bookmarkEnd w:id="2096"/>
      <w:bookmarkEnd w:id="2097"/>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8" w:name="_Toc85734303"/>
      <w:bookmarkStart w:id="2099" w:name="_Toc89431602"/>
      <w:bookmarkStart w:id="2100" w:name="_Toc97042414"/>
      <w:bookmarkStart w:id="2101" w:name="_Toc97045558"/>
      <w:bookmarkStart w:id="2102" w:name="_Toc97155303"/>
      <w:bookmarkStart w:id="2103" w:name="_Toc101521440"/>
      <w:bookmarkStart w:id="2104" w:name="_Toc138761286"/>
      <w:bookmarkStart w:id="2105" w:name="_Toc151879652"/>
      <w:r>
        <w:t>8.3</w:t>
      </w:r>
      <w:r w:rsidR="00BD7A82">
        <w:t>.2</w:t>
      </w:r>
      <w:r w:rsidR="00BD7A82">
        <w:tab/>
        <w:t>Resources</w:t>
      </w:r>
      <w:bookmarkEnd w:id="2098"/>
      <w:bookmarkEnd w:id="2099"/>
      <w:bookmarkEnd w:id="2100"/>
      <w:bookmarkEnd w:id="2101"/>
      <w:bookmarkEnd w:id="2102"/>
      <w:bookmarkEnd w:id="2103"/>
      <w:bookmarkEnd w:id="2104"/>
      <w:bookmarkEnd w:id="2105"/>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106" w:name="_Toc85734314"/>
      <w:bookmarkStart w:id="2107" w:name="_Toc89431613"/>
      <w:bookmarkStart w:id="2108" w:name="_Toc97042425"/>
      <w:bookmarkStart w:id="2109" w:name="_Toc97045569"/>
      <w:bookmarkStart w:id="2110" w:name="_Toc97155314"/>
      <w:bookmarkStart w:id="2111" w:name="_Toc101521451"/>
      <w:bookmarkStart w:id="2112" w:name="_Toc138761287"/>
      <w:bookmarkStart w:id="2113" w:name="_Toc151879653"/>
      <w:r>
        <w:t>8.</w:t>
      </w:r>
      <w:r w:rsidR="0026562D">
        <w:t>3</w:t>
      </w:r>
      <w:r>
        <w:t>.3</w:t>
      </w:r>
      <w:r>
        <w:tab/>
        <w:t>Custom Operations without associated resources</w:t>
      </w:r>
      <w:bookmarkEnd w:id="2106"/>
      <w:bookmarkEnd w:id="2107"/>
      <w:bookmarkEnd w:id="2108"/>
      <w:bookmarkEnd w:id="2109"/>
      <w:bookmarkEnd w:id="2110"/>
      <w:bookmarkEnd w:id="2111"/>
      <w:bookmarkEnd w:id="2112"/>
      <w:bookmarkEnd w:id="2113"/>
    </w:p>
    <w:p w14:paraId="3C1841AC" w14:textId="77777777" w:rsidR="003633CB" w:rsidRDefault="003633CB" w:rsidP="003633CB">
      <w:pPr>
        <w:pStyle w:val="Heading4"/>
      </w:pPr>
      <w:bookmarkStart w:id="2114" w:name="_Toc510696623"/>
      <w:bookmarkStart w:id="2115" w:name="_Toc35971414"/>
      <w:bookmarkStart w:id="2116" w:name="_Toc96843360"/>
      <w:bookmarkStart w:id="2117" w:name="_Toc96844335"/>
      <w:bookmarkStart w:id="2118" w:name="_Toc97039889"/>
      <w:bookmarkStart w:id="2119" w:name="_Toc138761288"/>
      <w:bookmarkStart w:id="2120" w:name="_Toc151879654"/>
      <w:r>
        <w:t>8.3.3.1</w:t>
      </w:r>
      <w:r>
        <w:tab/>
        <w:t>Overview</w:t>
      </w:r>
      <w:bookmarkEnd w:id="2114"/>
      <w:bookmarkEnd w:id="2115"/>
      <w:bookmarkEnd w:id="2116"/>
      <w:bookmarkEnd w:id="2117"/>
      <w:bookmarkEnd w:id="2118"/>
      <w:bookmarkEnd w:id="2119"/>
      <w:bookmarkEnd w:id="2120"/>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5pt;height:139pt" o:ole="">
            <v:imagedata r:id="rId18" o:title=""/>
          </v:shape>
          <o:OLEObject Type="Embed" ProgID="Visio.Drawing.15" ShapeID="_x0000_i1028" DrawAspect="Content" ObjectID="_1771410668"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21" w:name="_Toc510696624"/>
      <w:bookmarkStart w:id="2122" w:name="_Toc35971415"/>
      <w:bookmarkStart w:id="2123" w:name="_Toc96843361"/>
      <w:bookmarkStart w:id="2124" w:name="_Toc96844336"/>
      <w:bookmarkStart w:id="2125" w:name="_Toc97039890"/>
      <w:bookmarkStart w:id="2126" w:name="_Toc138761289"/>
      <w:bookmarkStart w:id="2127" w:name="_Toc151879655"/>
      <w:r>
        <w:t>8.3.3.2</w:t>
      </w:r>
      <w:r>
        <w:tab/>
        <w:t xml:space="preserve">Operation: </w:t>
      </w:r>
      <w:bookmarkEnd w:id="2121"/>
      <w:bookmarkEnd w:id="2122"/>
      <w:bookmarkEnd w:id="2123"/>
      <w:bookmarkEnd w:id="2124"/>
      <w:bookmarkEnd w:id="2125"/>
      <w:r>
        <w:t>Fetch</w:t>
      </w:r>
      <w:bookmarkEnd w:id="2126"/>
      <w:bookmarkEnd w:id="2127"/>
    </w:p>
    <w:p w14:paraId="1293A99A" w14:textId="77777777" w:rsidR="003633CB" w:rsidRDefault="003633CB" w:rsidP="003633CB">
      <w:pPr>
        <w:pStyle w:val="Heading5"/>
      </w:pPr>
      <w:bookmarkStart w:id="2128" w:name="_Toc510696625"/>
      <w:bookmarkStart w:id="2129" w:name="_Toc35971416"/>
      <w:bookmarkStart w:id="2130" w:name="_Toc96843362"/>
      <w:bookmarkStart w:id="2131" w:name="_Toc96844337"/>
      <w:bookmarkStart w:id="2132" w:name="_Toc97039891"/>
      <w:bookmarkStart w:id="2133" w:name="_Toc138761290"/>
      <w:bookmarkStart w:id="2134" w:name="_Toc151879656"/>
      <w:r>
        <w:t>8.3.3.2.1</w:t>
      </w:r>
      <w:r>
        <w:tab/>
        <w:t>Description</w:t>
      </w:r>
      <w:bookmarkEnd w:id="2128"/>
      <w:bookmarkEnd w:id="2129"/>
      <w:bookmarkEnd w:id="2130"/>
      <w:bookmarkEnd w:id="2131"/>
      <w:bookmarkEnd w:id="2132"/>
      <w:bookmarkEnd w:id="2133"/>
      <w:bookmarkEnd w:id="2134"/>
    </w:p>
    <w:p w14:paraId="45DE3BEE" w14:textId="77777777" w:rsidR="003633CB" w:rsidRPr="00384E92" w:rsidRDefault="003633CB" w:rsidP="003633CB">
      <w:bookmarkStart w:id="2135" w:name="_Toc510696626"/>
      <w:bookmarkStart w:id="2136" w:name="_Toc35971417"/>
      <w:bookmarkStart w:id="2137" w:name="_Toc96843363"/>
      <w:bookmarkStart w:id="2138" w:name="_Toc96844338"/>
      <w:bookmarkStart w:id="2139"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40" w:name="_Toc138761291"/>
      <w:bookmarkStart w:id="2141" w:name="_Toc151879657"/>
      <w:r>
        <w:t>8.3.3.2.2</w:t>
      </w:r>
      <w:r>
        <w:tab/>
        <w:t>Operation Definition</w:t>
      </w:r>
      <w:bookmarkEnd w:id="2135"/>
      <w:bookmarkEnd w:id="2136"/>
      <w:bookmarkEnd w:id="2137"/>
      <w:bookmarkEnd w:id="2138"/>
      <w:bookmarkEnd w:id="2139"/>
      <w:bookmarkEnd w:id="2140"/>
      <w:bookmarkEnd w:id="2141"/>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42" w:name="_Toc510696627"/>
      <w:bookmarkStart w:id="2143"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42"/>
      <w:bookmarkEnd w:id="2143"/>
    </w:tbl>
    <w:p w14:paraId="3CB40F72" w14:textId="77777777" w:rsidR="00BD7A82" w:rsidRDefault="00BD7A82" w:rsidP="00BD7A82"/>
    <w:p w14:paraId="62C16818" w14:textId="111F18A2" w:rsidR="00BD7A82" w:rsidRDefault="00BD7A82" w:rsidP="00BD7A82">
      <w:pPr>
        <w:pStyle w:val="Heading3"/>
      </w:pPr>
      <w:bookmarkStart w:id="2144" w:name="_Toc85734315"/>
      <w:bookmarkStart w:id="2145" w:name="_Toc89431614"/>
      <w:bookmarkStart w:id="2146" w:name="_Toc97042426"/>
      <w:bookmarkStart w:id="2147" w:name="_Toc97045570"/>
      <w:bookmarkStart w:id="2148" w:name="_Toc97155315"/>
      <w:bookmarkStart w:id="2149" w:name="_Toc101521452"/>
      <w:bookmarkStart w:id="2150" w:name="_Toc138761292"/>
      <w:bookmarkStart w:id="2151" w:name="_Toc151879658"/>
      <w:r>
        <w:t>8.</w:t>
      </w:r>
      <w:r w:rsidR="0026562D">
        <w:t>3</w:t>
      </w:r>
      <w:r>
        <w:t>.4</w:t>
      </w:r>
      <w:r>
        <w:tab/>
        <w:t>Notifications</w:t>
      </w:r>
      <w:bookmarkEnd w:id="2144"/>
      <w:bookmarkEnd w:id="2145"/>
      <w:bookmarkEnd w:id="2146"/>
      <w:bookmarkEnd w:id="2147"/>
      <w:bookmarkEnd w:id="2148"/>
      <w:bookmarkEnd w:id="2149"/>
      <w:bookmarkEnd w:id="2150"/>
      <w:bookmarkEnd w:id="2151"/>
    </w:p>
    <w:p w14:paraId="30C35F33" w14:textId="77777777" w:rsidR="00BD7A82" w:rsidRDefault="00BD7A82" w:rsidP="00BD7A82">
      <w:r>
        <w:t>None.</w:t>
      </w:r>
    </w:p>
    <w:p w14:paraId="5227F261" w14:textId="13E54C29" w:rsidR="00BD7A82" w:rsidRDefault="00BD7A82" w:rsidP="00BD7A82">
      <w:pPr>
        <w:pStyle w:val="Heading3"/>
      </w:pPr>
      <w:bookmarkStart w:id="2152" w:name="_Toc85734316"/>
      <w:bookmarkStart w:id="2153" w:name="_Toc89431615"/>
      <w:bookmarkStart w:id="2154" w:name="_Toc97042427"/>
      <w:bookmarkStart w:id="2155" w:name="_Toc97045571"/>
      <w:bookmarkStart w:id="2156" w:name="_Toc97155316"/>
      <w:bookmarkStart w:id="2157" w:name="_Toc101521453"/>
      <w:bookmarkStart w:id="2158" w:name="_Toc138761293"/>
      <w:bookmarkStart w:id="2159" w:name="_Toc151879659"/>
      <w:r>
        <w:t>8.</w:t>
      </w:r>
      <w:r w:rsidR="0026562D">
        <w:t>3</w:t>
      </w:r>
      <w:r>
        <w:t>.5</w:t>
      </w:r>
      <w:r>
        <w:tab/>
        <w:t>Data Model</w:t>
      </w:r>
      <w:bookmarkEnd w:id="2152"/>
      <w:bookmarkEnd w:id="2153"/>
      <w:bookmarkEnd w:id="2154"/>
      <w:bookmarkEnd w:id="2155"/>
      <w:bookmarkEnd w:id="2156"/>
      <w:bookmarkEnd w:id="2157"/>
      <w:bookmarkEnd w:id="2158"/>
      <w:bookmarkEnd w:id="2159"/>
    </w:p>
    <w:p w14:paraId="618A5EAF" w14:textId="5A676C24" w:rsidR="00BD7A82" w:rsidRDefault="0026562D" w:rsidP="00BD7A82">
      <w:pPr>
        <w:pStyle w:val="Heading4"/>
        <w:rPr>
          <w:lang w:eastAsia="zh-CN"/>
        </w:rPr>
      </w:pPr>
      <w:bookmarkStart w:id="2160" w:name="_Toc85734317"/>
      <w:bookmarkStart w:id="2161" w:name="_Toc89431616"/>
      <w:bookmarkStart w:id="2162" w:name="_Toc97042428"/>
      <w:bookmarkStart w:id="2163" w:name="_Toc97045572"/>
      <w:bookmarkStart w:id="2164" w:name="_Toc97155317"/>
      <w:bookmarkStart w:id="2165" w:name="_Toc101521454"/>
      <w:bookmarkStart w:id="2166" w:name="_Toc138761294"/>
      <w:bookmarkStart w:id="2167" w:name="_Toc151879660"/>
      <w:r>
        <w:rPr>
          <w:lang w:eastAsia="zh-CN"/>
        </w:rPr>
        <w:t>8.3</w:t>
      </w:r>
      <w:r w:rsidR="00BD7A82">
        <w:rPr>
          <w:lang w:eastAsia="zh-CN"/>
        </w:rPr>
        <w:t>.5.1</w:t>
      </w:r>
      <w:r w:rsidR="00BD7A82">
        <w:rPr>
          <w:lang w:eastAsia="zh-CN"/>
        </w:rPr>
        <w:tab/>
        <w:t>General</w:t>
      </w:r>
      <w:bookmarkEnd w:id="2160"/>
      <w:bookmarkEnd w:id="2161"/>
      <w:bookmarkEnd w:id="2162"/>
      <w:bookmarkEnd w:id="2163"/>
      <w:bookmarkEnd w:id="2164"/>
      <w:bookmarkEnd w:id="2165"/>
      <w:bookmarkEnd w:id="2166"/>
      <w:bookmarkEnd w:id="2167"/>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8" w:name="_Toc85734318"/>
      <w:bookmarkStart w:id="2169" w:name="_Toc89431617"/>
      <w:bookmarkStart w:id="2170" w:name="_Toc97042429"/>
      <w:bookmarkStart w:id="2171" w:name="_Toc97045573"/>
      <w:bookmarkStart w:id="2172" w:name="_Toc97155318"/>
      <w:bookmarkStart w:id="2173" w:name="_Toc101521455"/>
      <w:bookmarkStart w:id="2174" w:name="_Toc138761295"/>
      <w:bookmarkStart w:id="2175" w:name="_Toc151879661"/>
      <w:r>
        <w:rPr>
          <w:lang w:eastAsia="zh-CN"/>
        </w:rPr>
        <w:t>8.</w:t>
      </w:r>
      <w:r w:rsidR="0026562D">
        <w:rPr>
          <w:lang w:eastAsia="zh-CN"/>
        </w:rPr>
        <w:t>3</w:t>
      </w:r>
      <w:r>
        <w:rPr>
          <w:lang w:eastAsia="zh-CN"/>
        </w:rPr>
        <w:t>.5.2</w:t>
      </w:r>
      <w:r>
        <w:rPr>
          <w:lang w:eastAsia="zh-CN"/>
        </w:rPr>
        <w:tab/>
        <w:t>Structured data types</w:t>
      </w:r>
      <w:bookmarkEnd w:id="2168"/>
      <w:bookmarkEnd w:id="2169"/>
      <w:bookmarkEnd w:id="2170"/>
      <w:bookmarkEnd w:id="2171"/>
      <w:bookmarkEnd w:id="2172"/>
      <w:bookmarkEnd w:id="2173"/>
      <w:bookmarkEnd w:id="2174"/>
      <w:bookmarkEnd w:id="2175"/>
    </w:p>
    <w:p w14:paraId="4CE86B58" w14:textId="364B2A37" w:rsidR="00BD7A82" w:rsidRDefault="00BD7A82" w:rsidP="00BD7A82">
      <w:pPr>
        <w:pStyle w:val="Heading5"/>
        <w:rPr>
          <w:lang w:eastAsia="zh-CN"/>
        </w:rPr>
      </w:pPr>
      <w:bookmarkStart w:id="2176" w:name="_Toc85734319"/>
      <w:bookmarkStart w:id="2177" w:name="_Toc89431618"/>
      <w:bookmarkStart w:id="2178" w:name="_Toc97042430"/>
      <w:bookmarkStart w:id="2179" w:name="_Toc97045574"/>
      <w:bookmarkStart w:id="2180" w:name="_Toc97155319"/>
      <w:bookmarkStart w:id="2181" w:name="_Toc101521456"/>
      <w:bookmarkStart w:id="2182" w:name="_Toc138761296"/>
      <w:bookmarkStart w:id="2183" w:name="_Toc151879662"/>
      <w:r>
        <w:rPr>
          <w:lang w:eastAsia="zh-CN"/>
        </w:rPr>
        <w:t>8.</w:t>
      </w:r>
      <w:r w:rsidR="0026562D">
        <w:rPr>
          <w:lang w:eastAsia="zh-CN"/>
        </w:rPr>
        <w:t>3</w:t>
      </w:r>
      <w:r>
        <w:rPr>
          <w:lang w:eastAsia="zh-CN"/>
        </w:rPr>
        <w:t>.5.2.1</w:t>
      </w:r>
      <w:r>
        <w:rPr>
          <w:lang w:eastAsia="zh-CN"/>
        </w:rPr>
        <w:tab/>
        <w:t>Introduction</w:t>
      </w:r>
      <w:bookmarkEnd w:id="2176"/>
      <w:bookmarkEnd w:id="2177"/>
      <w:bookmarkEnd w:id="2178"/>
      <w:bookmarkEnd w:id="2179"/>
      <w:bookmarkEnd w:id="2180"/>
      <w:bookmarkEnd w:id="2181"/>
      <w:bookmarkEnd w:id="2182"/>
      <w:bookmarkEnd w:id="2183"/>
    </w:p>
    <w:p w14:paraId="0B6AEFDB" w14:textId="60987BF1" w:rsidR="00BD7A82" w:rsidRDefault="00BD7A82" w:rsidP="00BD7A82">
      <w:pPr>
        <w:pStyle w:val="Heading5"/>
        <w:rPr>
          <w:lang w:eastAsia="zh-CN"/>
        </w:rPr>
      </w:pPr>
      <w:bookmarkStart w:id="2184" w:name="_Toc85734320"/>
      <w:bookmarkStart w:id="2185" w:name="_Toc89431619"/>
      <w:bookmarkStart w:id="2186" w:name="_Toc97042431"/>
      <w:bookmarkStart w:id="2187" w:name="_Toc97045575"/>
      <w:bookmarkStart w:id="2188" w:name="_Toc97155320"/>
      <w:bookmarkStart w:id="2189" w:name="_Toc101521457"/>
      <w:bookmarkStart w:id="2190" w:name="_Toc138761297"/>
      <w:bookmarkStart w:id="2191" w:name="_Toc151879663"/>
      <w:r>
        <w:rPr>
          <w:lang w:eastAsia="zh-CN"/>
        </w:rPr>
        <w:t>8.</w:t>
      </w:r>
      <w:r w:rsidR="0026562D">
        <w:rPr>
          <w:lang w:eastAsia="zh-CN"/>
        </w:rPr>
        <w:t>3</w:t>
      </w:r>
      <w:r>
        <w:rPr>
          <w:lang w:eastAsia="zh-CN"/>
        </w:rPr>
        <w:t>.5.2.2</w:t>
      </w:r>
      <w:r>
        <w:rPr>
          <w:lang w:eastAsia="zh-CN"/>
        </w:rPr>
        <w:tab/>
        <w:t>Type: UserInformation</w:t>
      </w:r>
      <w:bookmarkEnd w:id="2184"/>
      <w:bookmarkEnd w:id="2185"/>
      <w:bookmarkEnd w:id="2186"/>
      <w:bookmarkEnd w:id="2187"/>
      <w:bookmarkEnd w:id="2188"/>
      <w:bookmarkEnd w:id="2189"/>
      <w:bookmarkEnd w:id="2190"/>
      <w:bookmarkEnd w:id="21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92" w:name="_Toc85734321"/>
      <w:bookmarkStart w:id="2193" w:name="_Toc89431620"/>
      <w:bookmarkStart w:id="2194" w:name="_Toc97042432"/>
      <w:bookmarkStart w:id="2195" w:name="_Toc97045576"/>
      <w:bookmarkStart w:id="2196" w:name="_Toc97155321"/>
      <w:bookmarkStart w:id="2197" w:name="_Toc101521458"/>
      <w:bookmarkStart w:id="2198" w:name="_Toc138761298"/>
      <w:bookmarkStart w:id="2199" w:name="_Toc151879664"/>
      <w:r>
        <w:rPr>
          <w:lang w:eastAsia="zh-CN"/>
        </w:rPr>
        <w:t>8.3</w:t>
      </w:r>
      <w:r w:rsidR="00BD7A82">
        <w:rPr>
          <w:lang w:eastAsia="zh-CN"/>
        </w:rPr>
        <w:t>.5.3</w:t>
      </w:r>
      <w:r w:rsidR="00BD7A82">
        <w:rPr>
          <w:lang w:eastAsia="zh-CN"/>
        </w:rPr>
        <w:tab/>
        <w:t>Simple data types and enumerations</w:t>
      </w:r>
      <w:bookmarkEnd w:id="2192"/>
      <w:bookmarkEnd w:id="2193"/>
      <w:bookmarkEnd w:id="2194"/>
      <w:bookmarkEnd w:id="2195"/>
      <w:bookmarkEnd w:id="2196"/>
      <w:bookmarkEnd w:id="2197"/>
      <w:bookmarkEnd w:id="2198"/>
      <w:bookmarkEnd w:id="2199"/>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200" w:name="_Toc85734322"/>
      <w:bookmarkStart w:id="2201" w:name="_Toc89431621"/>
      <w:bookmarkStart w:id="2202" w:name="_Toc97042433"/>
      <w:bookmarkStart w:id="2203" w:name="_Toc97045577"/>
      <w:bookmarkStart w:id="2204" w:name="_Toc97155322"/>
      <w:bookmarkStart w:id="2205" w:name="_Toc101521459"/>
      <w:bookmarkStart w:id="2206" w:name="_Toc138761299"/>
      <w:bookmarkStart w:id="2207" w:name="_Toc151879665"/>
      <w:r>
        <w:t>8.3</w:t>
      </w:r>
      <w:r w:rsidR="00BD7A82">
        <w:t>.6</w:t>
      </w:r>
      <w:r w:rsidR="00BD7A82">
        <w:tab/>
        <w:t>Error Handling</w:t>
      </w:r>
      <w:bookmarkEnd w:id="2200"/>
      <w:bookmarkEnd w:id="2201"/>
      <w:bookmarkEnd w:id="2202"/>
      <w:bookmarkEnd w:id="2203"/>
      <w:bookmarkEnd w:id="2204"/>
      <w:bookmarkEnd w:id="2205"/>
      <w:bookmarkEnd w:id="2206"/>
      <w:bookmarkEnd w:id="2207"/>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8" w:name="_Toc85734323"/>
      <w:bookmarkStart w:id="2209" w:name="_Toc89431622"/>
      <w:bookmarkStart w:id="2210" w:name="_Toc97042434"/>
      <w:bookmarkStart w:id="2211" w:name="_Toc97045578"/>
      <w:bookmarkStart w:id="2212" w:name="_Toc97155323"/>
      <w:bookmarkStart w:id="2213" w:name="_Toc101521460"/>
      <w:bookmarkStart w:id="2214" w:name="_Toc138761300"/>
      <w:bookmarkStart w:id="2215" w:name="_Toc151879666"/>
      <w:r>
        <w:t>8.3</w:t>
      </w:r>
      <w:r w:rsidR="00BD7A82">
        <w:t>.7</w:t>
      </w:r>
      <w:r w:rsidR="00BD7A82">
        <w:tab/>
        <w:t>Feature negotiation</w:t>
      </w:r>
      <w:bookmarkEnd w:id="2208"/>
      <w:bookmarkEnd w:id="2209"/>
      <w:bookmarkEnd w:id="2210"/>
      <w:bookmarkEnd w:id="2211"/>
      <w:bookmarkEnd w:id="2212"/>
      <w:bookmarkEnd w:id="2213"/>
      <w:bookmarkEnd w:id="2214"/>
      <w:bookmarkEnd w:id="2215"/>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16" w:name="_Toc85734324"/>
      <w:bookmarkStart w:id="2217" w:name="_Toc89431623"/>
      <w:bookmarkStart w:id="2218" w:name="_Toc97042435"/>
      <w:bookmarkStart w:id="2219" w:name="_Toc97045579"/>
      <w:bookmarkStart w:id="2220" w:name="_Toc97155324"/>
      <w:bookmarkStart w:id="2221" w:name="_Toc101521461"/>
      <w:bookmarkStart w:id="2222" w:name="_Toc138761301"/>
      <w:bookmarkStart w:id="2223" w:name="_Toc151879667"/>
      <w:r>
        <w:t>8.4</w:t>
      </w:r>
      <w:r w:rsidR="00C1068C">
        <w:tab/>
        <w:t>Eees_AppClientInformation API</w:t>
      </w:r>
      <w:bookmarkEnd w:id="2216"/>
      <w:bookmarkEnd w:id="2217"/>
      <w:bookmarkEnd w:id="2218"/>
      <w:bookmarkEnd w:id="2219"/>
      <w:bookmarkEnd w:id="2220"/>
      <w:bookmarkEnd w:id="2221"/>
      <w:bookmarkEnd w:id="2222"/>
      <w:bookmarkEnd w:id="2223"/>
    </w:p>
    <w:p w14:paraId="05C35719" w14:textId="5491D110" w:rsidR="00C1068C" w:rsidRDefault="008D1128" w:rsidP="00C1068C">
      <w:pPr>
        <w:pStyle w:val="Heading3"/>
      </w:pPr>
      <w:bookmarkStart w:id="2224" w:name="_Toc85734325"/>
      <w:bookmarkStart w:id="2225" w:name="_Toc89431624"/>
      <w:bookmarkStart w:id="2226" w:name="_Toc97042436"/>
      <w:bookmarkStart w:id="2227" w:name="_Toc97045580"/>
      <w:bookmarkStart w:id="2228" w:name="_Toc97155325"/>
      <w:bookmarkStart w:id="2229" w:name="_Toc101521462"/>
      <w:bookmarkStart w:id="2230" w:name="_Toc138761302"/>
      <w:bookmarkStart w:id="2231" w:name="_Toc151879668"/>
      <w:r>
        <w:t>8.4</w:t>
      </w:r>
      <w:r w:rsidR="00C1068C">
        <w:t>.1</w:t>
      </w:r>
      <w:r w:rsidR="00C1068C">
        <w:tab/>
      </w:r>
      <w:bookmarkEnd w:id="2224"/>
      <w:r w:rsidR="00C96826">
        <w:t>I</w:t>
      </w:r>
      <w:r w:rsidR="00A81404">
        <w:t>ntroduction</w:t>
      </w:r>
      <w:bookmarkEnd w:id="2225"/>
      <w:bookmarkEnd w:id="2226"/>
      <w:bookmarkEnd w:id="2227"/>
      <w:bookmarkEnd w:id="2228"/>
      <w:bookmarkEnd w:id="2229"/>
      <w:bookmarkEnd w:id="2230"/>
      <w:bookmarkEnd w:id="2231"/>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32" w:name="_Toc85734326"/>
      <w:bookmarkStart w:id="2233" w:name="_Toc89431625"/>
      <w:bookmarkStart w:id="2234" w:name="_Toc97042437"/>
      <w:bookmarkStart w:id="2235" w:name="_Toc97045581"/>
      <w:bookmarkStart w:id="2236" w:name="_Toc97155326"/>
      <w:bookmarkStart w:id="2237" w:name="_Toc101521463"/>
      <w:bookmarkStart w:id="2238" w:name="_Toc138761303"/>
      <w:bookmarkStart w:id="2239" w:name="_Toc151879669"/>
      <w:r>
        <w:t>8.</w:t>
      </w:r>
      <w:r w:rsidR="008D1128">
        <w:t>4</w:t>
      </w:r>
      <w:r>
        <w:t>.2</w:t>
      </w:r>
      <w:r>
        <w:tab/>
        <w:t>Resources</w:t>
      </w:r>
      <w:bookmarkEnd w:id="2232"/>
      <w:bookmarkEnd w:id="2233"/>
      <w:bookmarkEnd w:id="2234"/>
      <w:bookmarkEnd w:id="2235"/>
      <w:bookmarkEnd w:id="2236"/>
      <w:bookmarkEnd w:id="2237"/>
      <w:bookmarkEnd w:id="2238"/>
      <w:bookmarkEnd w:id="2239"/>
    </w:p>
    <w:p w14:paraId="04671252" w14:textId="27EFFCE5" w:rsidR="00C1068C" w:rsidRDefault="008D1128" w:rsidP="00C1068C">
      <w:pPr>
        <w:pStyle w:val="Heading4"/>
      </w:pPr>
      <w:bookmarkStart w:id="2240" w:name="_Toc85734327"/>
      <w:bookmarkStart w:id="2241" w:name="_Toc89431626"/>
      <w:bookmarkStart w:id="2242" w:name="_Toc97042438"/>
      <w:bookmarkStart w:id="2243" w:name="_Toc97045582"/>
      <w:bookmarkStart w:id="2244" w:name="_Toc97155327"/>
      <w:bookmarkStart w:id="2245" w:name="_Toc101521464"/>
      <w:bookmarkStart w:id="2246" w:name="_Toc138761304"/>
      <w:bookmarkStart w:id="2247" w:name="_Toc151879670"/>
      <w:r>
        <w:t>8.4</w:t>
      </w:r>
      <w:r w:rsidR="00C1068C">
        <w:t>.2.1</w:t>
      </w:r>
      <w:r w:rsidR="00C1068C">
        <w:tab/>
        <w:t>Overview</w:t>
      </w:r>
      <w:bookmarkEnd w:id="2240"/>
      <w:bookmarkEnd w:id="2241"/>
      <w:bookmarkEnd w:id="2242"/>
      <w:bookmarkEnd w:id="2243"/>
      <w:bookmarkEnd w:id="2244"/>
      <w:bookmarkEnd w:id="2245"/>
      <w:bookmarkEnd w:id="2246"/>
      <w:bookmarkEnd w:id="2247"/>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pt" o:ole="">
            <v:imagedata r:id="rId20" o:title=""/>
          </v:shape>
          <o:OLEObject Type="Embed" ProgID="Visio.Drawing.11" ShapeID="_x0000_i1029" DrawAspect="Content" ObjectID="_1771410669"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8" w:name="_Toc85734328"/>
      <w:bookmarkStart w:id="2249" w:name="_Toc89431627"/>
      <w:bookmarkStart w:id="2250" w:name="_Toc97042439"/>
      <w:bookmarkStart w:id="2251" w:name="_Toc97045583"/>
      <w:bookmarkStart w:id="2252" w:name="_Toc97155328"/>
      <w:bookmarkStart w:id="2253" w:name="_Toc101521465"/>
      <w:bookmarkStart w:id="2254" w:name="_Toc138761305"/>
      <w:bookmarkStart w:id="2255" w:name="_Toc151879671"/>
      <w:r w:rsidRPr="0067699A">
        <w:rPr>
          <w:lang w:val="fr-FR"/>
        </w:rPr>
        <w:t>8.4</w:t>
      </w:r>
      <w:r w:rsidR="00C1068C" w:rsidRPr="0067699A">
        <w:rPr>
          <w:lang w:val="fr-FR"/>
        </w:rPr>
        <w:t>.2.2</w:t>
      </w:r>
      <w:r w:rsidR="00C1068C" w:rsidRPr="0067699A">
        <w:rPr>
          <w:lang w:val="fr-FR"/>
        </w:rPr>
        <w:tab/>
        <w:t>Resource: Application Client Information Subscriptions</w:t>
      </w:r>
      <w:bookmarkEnd w:id="2248"/>
      <w:bookmarkEnd w:id="2249"/>
      <w:bookmarkEnd w:id="2250"/>
      <w:bookmarkEnd w:id="2251"/>
      <w:bookmarkEnd w:id="2252"/>
      <w:bookmarkEnd w:id="2253"/>
      <w:bookmarkEnd w:id="2254"/>
      <w:bookmarkEnd w:id="2255"/>
    </w:p>
    <w:p w14:paraId="1976BB28" w14:textId="08DE9A62" w:rsidR="00C1068C" w:rsidRPr="0067699A" w:rsidRDefault="008D1128" w:rsidP="00C1068C">
      <w:pPr>
        <w:pStyle w:val="Heading5"/>
        <w:rPr>
          <w:lang w:val="fr-FR" w:eastAsia="zh-CN"/>
        </w:rPr>
      </w:pPr>
      <w:bookmarkStart w:id="2256" w:name="_Toc85734329"/>
      <w:bookmarkStart w:id="2257" w:name="_Toc89431628"/>
      <w:bookmarkStart w:id="2258" w:name="_Toc97042440"/>
      <w:bookmarkStart w:id="2259" w:name="_Toc97045584"/>
      <w:bookmarkStart w:id="2260" w:name="_Toc97155329"/>
      <w:bookmarkStart w:id="2261" w:name="_Toc101521466"/>
      <w:bookmarkStart w:id="2262" w:name="_Toc138761306"/>
      <w:bookmarkStart w:id="2263" w:name="_Toc151879672"/>
      <w:r w:rsidRPr="0067699A">
        <w:rPr>
          <w:lang w:val="fr-FR" w:eastAsia="zh-CN"/>
        </w:rPr>
        <w:t>8.4</w:t>
      </w:r>
      <w:r w:rsidR="00C1068C" w:rsidRPr="0067699A">
        <w:rPr>
          <w:lang w:val="fr-FR" w:eastAsia="zh-CN"/>
        </w:rPr>
        <w:t>.2.2.1</w:t>
      </w:r>
      <w:r w:rsidR="00C1068C" w:rsidRPr="0067699A">
        <w:rPr>
          <w:lang w:val="fr-FR" w:eastAsia="zh-CN"/>
        </w:rPr>
        <w:tab/>
        <w:t>Description</w:t>
      </w:r>
      <w:bookmarkEnd w:id="2256"/>
      <w:bookmarkEnd w:id="2257"/>
      <w:bookmarkEnd w:id="2258"/>
      <w:bookmarkEnd w:id="2259"/>
      <w:bookmarkEnd w:id="2260"/>
      <w:bookmarkEnd w:id="2261"/>
      <w:bookmarkEnd w:id="2262"/>
      <w:bookmarkEnd w:id="226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64" w:name="_Toc85734330"/>
      <w:bookmarkStart w:id="2265" w:name="_Toc89431629"/>
      <w:bookmarkStart w:id="2266" w:name="_Toc97042441"/>
      <w:bookmarkStart w:id="2267" w:name="_Toc97045585"/>
      <w:bookmarkStart w:id="2268" w:name="_Toc97155330"/>
      <w:bookmarkStart w:id="2269" w:name="_Toc101521467"/>
      <w:bookmarkStart w:id="2270" w:name="_Toc138761307"/>
      <w:bookmarkStart w:id="2271" w:name="_Toc151879673"/>
      <w:r>
        <w:rPr>
          <w:lang w:eastAsia="zh-CN"/>
        </w:rPr>
        <w:t>8.4</w:t>
      </w:r>
      <w:r w:rsidR="00C1068C">
        <w:rPr>
          <w:lang w:eastAsia="zh-CN"/>
        </w:rPr>
        <w:t>.2.2.2</w:t>
      </w:r>
      <w:r w:rsidR="00C1068C">
        <w:rPr>
          <w:lang w:eastAsia="zh-CN"/>
        </w:rPr>
        <w:tab/>
        <w:t>Resource Definition</w:t>
      </w:r>
      <w:bookmarkEnd w:id="2264"/>
      <w:bookmarkEnd w:id="2265"/>
      <w:bookmarkEnd w:id="2266"/>
      <w:bookmarkEnd w:id="2267"/>
      <w:bookmarkEnd w:id="2268"/>
      <w:bookmarkEnd w:id="2269"/>
      <w:bookmarkEnd w:id="2270"/>
      <w:bookmarkEnd w:id="227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72" w:name="_Toc85734331"/>
      <w:bookmarkStart w:id="2273" w:name="_Toc89431630"/>
      <w:bookmarkStart w:id="2274" w:name="_Toc97042442"/>
      <w:bookmarkStart w:id="2275" w:name="_Toc97045586"/>
      <w:bookmarkStart w:id="2276" w:name="_Toc97155331"/>
      <w:bookmarkStart w:id="2277" w:name="_Toc101521468"/>
      <w:bookmarkStart w:id="2278" w:name="_Toc138761308"/>
      <w:bookmarkStart w:id="2279" w:name="_Toc151879674"/>
      <w:r>
        <w:rPr>
          <w:lang w:eastAsia="zh-CN"/>
        </w:rPr>
        <w:t>8.</w:t>
      </w:r>
      <w:r w:rsidR="008D1128">
        <w:rPr>
          <w:lang w:eastAsia="zh-CN"/>
        </w:rPr>
        <w:t>4</w:t>
      </w:r>
      <w:r>
        <w:rPr>
          <w:lang w:eastAsia="zh-CN"/>
        </w:rPr>
        <w:t>.2.2.3</w:t>
      </w:r>
      <w:r>
        <w:rPr>
          <w:lang w:eastAsia="zh-CN"/>
        </w:rPr>
        <w:tab/>
        <w:t>Resource Standard Methods</w:t>
      </w:r>
      <w:bookmarkEnd w:id="2272"/>
      <w:bookmarkEnd w:id="2273"/>
      <w:bookmarkEnd w:id="2274"/>
      <w:bookmarkEnd w:id="2275"/>
      <w:bookmarkEnd w:id="2276"/>
      <w:bookmarkEnd w:id="2277"/>
      <w:bookmarkEnd w:id="2278"/>
      <w:bookmarkEnd w:id="2279"/>
    </w:p>
    <w:p w14:paraId="5596308F" w14:textId="145E13E1" w:rsidR="00C1068C" w:rsidRDefault="00C1068C" w:rsidP="00C1068C">
      <w:pPr>
        <w:pStyle w:val="Heading6"/>
        <w:rPr>
          <w:lang w:eastAsia="zh-CN"/>
        </w:rPr>
      </w:pPr>
      <w:bookmarkStart w:id="2280" w:name="_Toc85734332"/>
      <w:bookmarkStart w:id="2281" w:name="_Toc89431631"/>
      <w:bookmarkStart w:id="2282" w:name="_Toc97042443"/>
      <w:bookmarkStart w:id="2283" w:name="_Toc97045587"/>
      <w:bookmarkStart w:id="2284" w:name="_Toc97155332"/>
      <w:bookmarkStart w:id="2285" w:name="_Toc101521469"/>
      <w:bookmarkStart w:id="2286" w:name="_Toc138761309"/>
      <w:bookmarkStart w:id="2287" w:name="_Toc151879675"/>
      <w:r>
        <w:rPr>
          <w:lang w:eastAsia="zh-CN"/>
        </w:rPr>
        <w:t>8.</w:t>
      </w:r>
      <w:r w:rsidR="008D1128">
        <w:rPr>
          <w:lang w:eastAsia="zh-CN"/>
        </w:rPr>
        <w:t>4</w:t>
      </w:r>
      <w:r>
        <w:rPr>
          <w:lang w:eastAsia="zh-CN"/>
        </w:rPr>
        <w:t>.2.2.3.1</w:t>
      </w:r>
      <w:r>
        <w:rPr>
          <w:lang w:eastAsia="zh-CN"/>
        </w:rPr>
        <w:tab/>
        <w:t>POST</w:t>
      </w:r>
      <w:bookmarkEnd w:id="2280"/>
      <w:bookmarkEnd w:id="2281"/>
      <w:bookmarkEnd w:id="2282"/>
      <w:bookmarkEnd w:id="2283"/>
      <w:bookmarkEnd w:id="2284"/>
      <w:bookmarkEnd w:id="2285"/>
      <w:bookmarkEnd w:id="2286"/>
      <w:bookmarkEnd w:id="2287"/>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8" w:name="_Toc85734333"/>
      <w:bookmarkStart w:id="2289" w:name="_Toc89431632"/>
      <w:bookmarkStart w:id="2290" w:name="_Toc97042444"/>
      <w:bookmarkStart w:id="2291" w:name="_Toc97045588"/>
      <w:bookmarkStart w:id="2292" w:name="_Toc97155333"/>
      <w:bookmarkStart w:id="2293" w:name="_Toc101521470"/>
      <w:bookmarkStart w:id="2294" w:name="_Toc138761310"/>
      <w:bookmarkStart w:id="2295" w:name="_Toc151879676"/>
      <w:r>
        <w:rPr>
          <w:lang w:eastAsia="zh-CN"/>
        </w:rPr>
        <w:t>8.4</w:t>
      </w:r>
      <w:r w:rsidR="00C1068C">
        <w:rPr>
          <w:lang w:eastAsia="zh-CN"/>
        </w:rPr>
        <w:t>.2.2.4</w:t>
      </w:r>
      <w:r w:rsidR="00C1068C">
        <w:rPr>
          <w:lang w:eastAsia="zh-CN"/>
        </w:rPr>
        <w:tab/>
        <w:t>Resource Custom Operations</w:t>
      </w:r>
      <w:bookmarkEnd w:id="2288"/>
      <w:bookmarkEnd w:id="2289"/>
      <w:bookmarkEnd w:id="2290"/>
      <w:bookmarkEnd w:id="2291"/>
      <w:bookmarkEnd w:id="2292"/>
      <w:bookmarkEnd w:id="2293"/>
      <w:bookmarkEnd w:id="2294"/>
      <w:bookmarkEnd w:id="2295"/>
    </w:p>
    <w:p w14:paraId="5C793A34" w14:textId="77777777" w:rsidR="00C1068C" w:rsidRDefault="00C1068C" w:rsidP="00C1068C">
      <w:r>
        <w:t>None.</w:t>
      </w:r>
    </w:p>
    <w:p w14:paraId="31BAD23B" w14:textId="0A56C226" w:rsidR="00C1068C" w:rsidRDefault="008D1128" w:rsidP="00C1068C">
      <w:pPr>
        <w:pStyle w:val="Heading4"/>
      </w:pPr>
      <w:bookmarkStart w:id="2296" w:name="_Toc85734334"/>
      <w:bookmarkStart w:id="2297" w:name="_Toc89431633"/>
      <w:bookmarkStart w:id="2298" w:name="_Toc97042445"/>
      <w:bookmarkStart w:id="2299" w:name="_Toc97045589"/>
      <w:bookmarkStart w:id="2300" w:name="_Toc97155334"/>
      <w:bookmarkStart w:id="2301" w:name="_Toc101521471"/>
      <w:bookmarkStart w:id="2302" w:name="_Toc138761311"/>
      <w:bookmarkStart w:id="2303" w:name="_Toc151879677"/>
      <w:r>
        <w:t>8.4</w:t>
      </w:r>
      <w:r w:rsidR="00C1068C">
        <w:t>.2.3</w:t>
      </w:r>
      <w:r w:rsidR="00C1068C">
        <w:tab/>
        <w:t>Resource</w:t>
      </w:r>
      <w:r w:rsidR="00C1068C" w:rsidRPr="00831458">
        <w:t xml:space="preserve">: </w:t>
      </w:r>
      <w:r w:rsidR="00C1068C">
        <w:t>Individual Application Client Information Subscription</w:t>
      </w:r>
      <w:bookmarkEnd w:id="2296"/>
      <w:bookmarkEnd w:id="2297"/>
      <w:bookmarkEnd w:id="2298"/>
      <w:bookmarkEnd w:id="2299"/>
      <w:bookmarkEnd w:id="2300"/>
      <w:bookmarkEnd w:id="2301"/>
      <w:bookmarkEnd w:id="2302"/>
      <w:bookmarkEnd w:id="2303"/>
    </w:p>
    <w:p w14:paraId="671FE624" w14:textId="40259E52" w:rsidR="00C1068C" w:rsidRDefault="008D1128" w:rsidP="00C1068C">
      <w:pPr>
        <w:pStyle w:val="Heading5"/>
        <w:rPr>
          <w:lang w:eastAsia="zh-CN"/>
        </w:rPr>
      </w:pPr>
      <w:bookmarkStart w:id="2304" w:name="_Toc85734335"/>
      <w:bookmarkStart w:id="2305" w:name="_Toc89431634"/>
      <w:bookmarkStart w:id="2306" w:name="_Toc97042446"/>
      <w:bookmarkStart w:id="2307" w:name="_Toc97045590"/>
      <w:bookmarkStart w:id="2308" w:name="_Toc97155335"/>
      <w:bookmarkStart w:id="2309" w:name="_Toc101521472"/>
      <w:bookmarkStart w:id="2310" w:name="_Toc138761312"/>
      <w:bookmarkStart w:id="2311" w:name="_Toc151879678"/>
      <w:r>
        <w:rPr>
          <w:lang w:eastAsia="zh-CN"/>
        </w:rPr>
        <w:t>8.4</w:t>
      </w:r>
      <w:r w:rsidR="00C1068C">
        <w:rPr>
          <w:lang w:eastAsia="zh-CN"/>
        </w:rPr>
        <w:t>.2.3.1</w:t>
      </w:r>
      <w:r w:rsidR="00C1068C">
        <w:rPr>
          <w:lang w:eastAsia="zh-CN"/>
        </w:rPr>
        <w:tab/>
        <w:t>Description</w:t>
      </w:r>
      <w:bookmarkEnd w:id="2304"/>
      <w:bookmarkEnd w:id="2305"/>
      <w:bookmarkEnd w:id="2306"/>
      <w:bookmarkEnd w:id="2307"/>
      <w:bookmarkEnd w:id="2308"/>
      <w:bookmarkEnd w:id="2309"/>
      <w:bookmarkEnd w:id="2310"/>
      <w:bookmarkEnd w:id="2311"/>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12" w:name="_Toc85734336"/>
      <w:bookmarkStart w:id="2313" w:name="_Toc89431635"/>
      <w:bookmarkStart w:id="2314" w:name="_Toc97042447"/>
      <w:bookmarkStart w:id="2315" w:name="_Toc97045591"/>
      <w:bookmarkStart w:id="2316" w:name="_Toc97155336"/>
      <w:bookmarkStart w:id="2317" w:name="_Toc101521473"/>
      <w:bookmarkStart w:id="2318" w:name="_Toc138761313"/>
      <w:bookmarkStart w:id="2319" w:name="_Toc151879679"/>
      <w:r>
        <w:rPr>
          <w:lang w:eastAsia="zh-CN"/>
        </w:rPr>
        <w:t>8.4</w:t>
      </w:r>
      <w:r w:rsidR="00C1068C">
        <w:rPr>
          <w:lang w:eastAsia="zh-CN"/>
        </w:rPr>
        <w:t>.2.3.2</w:t>
      </w:r>
      <w:r w:rsidR="00C1068C">
        <w:rPr>
          <w:lang w:eastAsia="zh-CN"/>
        </w:rPr>
        <w:tab/>
        <w:t>Resource Definition</w:t>
      </w:r>
      <w:bookmarkEnd w:id="2312"/>
      <w:bookmarkEnd w:id="2313"/>
      <w:bookmarkEnd w:id="2314"/>
      <w:bookmarkEnd w:id="2315"/>
      <w:bookmarkEnd w:id="2316"/>
      <w:bookmarkEnd w:id="2317"/>
      <w:bookmarkEnd w:id="2318"/>
      <w:bookmarkEnd w:id="2319"/>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20" w:name="_Toc85734337"/>
      <w:bookmarkStart w:id="2321" w:name="_Toc89431636"/>
      <w:bookmarkStart w:id="2322" w:name="_Toc97042448"/>
      <w:bookmarkStart w:id="2323" w:name="_Toc97045592"/>
      <w:bookmarkStart w:id="2324" w:name="_Toc97155337"/>
      <w:bookmarkStart w:id="2325" w:name="_Toc101521474"/>
      <w:bookmarkStart w:id="2326" w:name="_Toc138761314"/>
      <w:bookmarkStart w:id="2327" w:name="_Toc151879680"/>
      <w:r>
        <w:rPr>
          <w:lang w:eastAsia="zh-CN"/>
        </w:rPr>
        <w:t>8.</w:t>
      </w:r>
      <w:r w:rsidR="008D1128">
        <w:rPr>
          <w:lang w:eastAsia="zh-CN"/>
        </w:rPr>
        <w:t>4</w:t>
      </w:r>
      <w:r>
        <w:rPr>
          <w:lang w:eastAsia="zh-CN"/>
        </w:rPr>
        <w:t>.2.3.3</w:t>
      </w:r>
      <w:r>
        <w:rPr>
          <w:lang w:eastAsia="zh-CN"/>
        </w:rPr>
        <w:tab/>
        <w:t>Resource Standard Methods</w:t>
      </w:r>
      <w:bookmarkEnd w:id="2320"/>
      <w:bookmarkEnd w:id="2321"/>
      <w:bookmarkEnd w:id="2322"/>
      <w:bookmarkEnd w:id="2323"/>
      <w:bookmarkEnd w:id="2324"/>
      <w:bookmarkEnd w:id="2325"/>
      <w:bookmarkEnd w:id="2326"/>
      <w:bookmarkEnd w:id="2327"/>
    </w:p>
    <w:p w14:paraId="16D336A9" w14:textId="23C312AC" w:rsidR="00C1068C" w:rsidRDefault="00C1068C" w:rsidP="00C1068C">
      <w:pPr>
        <w:pStyle w:val="Heading6"/>
        <w:rPr>
          <w:lang w:eastAsia="zh-CN"/>
        </w:rPr>
      </w:pPr>
      <w:bookmarkStart w:id="2328" w:name="_Toc85734338"/>
      <w:bookmarkStart w:id="2329" w:name="_Toc89431637"/>
      <w:bookmarkStart w:id="2330" w:name="_Toc97042449"/>
      <w:bookmarkStart w:id="2331" w:name="_Toc97045593"/>
      <w:bookmarkStart w:id="2332" w:name="_Toc97155338"/>
      <w:bookmarkStart w:id="2333" w:name="_Toc101521475"/>
      <w:bookmarkStart w:id="2334" w:name="_Toc138761315"/>
      <w:bookmarkStart w:id="2335" w:name="_Toc151879681"/>
      <w:r>
        <w:rPr>
          <w:lang w:eastAsia="zh-CN"/>
        </w:rPr>
        <w:t>8.</w:t>
      </w:r>
      <w:r w:rsidR="008D1128">
        <w:rPr>
          <w:lang w:eastAsia="zh-CN"/>
        </w:rPr>
        <w:t>4</w:t>
      </w:r>
      <w:r>
        <w:rPr>
          <w:lang w:eastAsia="zh-CN"/>
        </w:rPr>
        <w:t>.2.3.3.1</w:t>
      </w:r>
      <w:r>
        <w:rPr>
          <w:lang w:eastAsia="zh-CN"/>
        </w:rPr>
        <w:tab/>
        <w:t>GET</w:t>
      </w:r>
      <w:bookmarkEnd w:id="2328"/>
      <w:bookmarkEnd w:id="2329"/>
      <w:bookmarkEnd w:id="2330"/>
      <w:bookmarkEnd w:id="2331"/>
      <w:bookmarkEnd w:id="2332"/>
      <w:bookmarkEnd w:id="2333"/>
      <w:bookmarkEnd w:id="2334"/>
      <w:bookmarkEnd w:id="2335"/>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36" w:name="_Toc85734339"/>
      <w:bookmarkStart w:id="2337" w:name="_Toc89431638"/>
      <w:bookmarkStart w:id="2338" w:name="_Toc97042450"/>
      <w:bookmarkStart w:id="2339" w:name="_Toc97045594"/>
      <w:bookmarkStart w:id="2340" w:name="_Toc97155339"/>
      <w:bookmarkStart w:id="2341" w:name="_Toc101521476"/>
      <w:bookmarkStart w:id="2342" w:name="_Toc138761316"/>
      <w:bookmarkStart w:id="2343" w:name="_Toc151879682"/>
      <w:r>
        <w:rPr>
          <w:lang w:eastAsia="zh-CN"/>
        </w:rPr>
        <w:t>8.</w:t>
      </w:r>
      <w:r w:rsidR="008D1128">
        <w:rPr>
          <w:lang w:eastAsia="zh-CN"/>
        </w:rPr>
        <w:t>4</w:t>
      </w:r>
      <w:r>
        <w:rPr>
          <w:lang w:eastAsia="zh-CN"/>
        </w:rPr>
        <w:t>.2.3.3.2</w:t>
      </w:r>
      <w:r>
        <w:rPr>
          <w:lang w:eastAsia="zh-CN"/>
        </w:rPr>
        <w:tab/>
        <w:t>PATCH</w:t>
      </w:r>
      <w:bookmarkEnd w:id="2336"/>
      <w:bookmarkEnd w:id="2337"/>
      <w:bookmarkEnd w:id="2338"/>
      <w:bookmarkEnd w:id="2339"/>
      <w:bookmarkEnd w:id="2340"/>
      <w:bookmarkEnd w:id="2341"/>
      <w:bookmarkEnd w:id="2342"/>
      <w:bookmarkEnd w:id="2343"/>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44" w:name="_Toc85734340"/>
      <w:bookmarkStart w:id="2345" w:name="_Toc89431639"/>
      <w:bookmarkStart w:id="2346" w:name="_Toc97042451"/>
      <w:bookmarkStart w:id="2347" w:name="_Toc97045595"/>
      <w:bookmarkStart w:id="2348" w:name="_Toc97155340"/>
      <w:bookmarkStart w:id="2349" w:name="_Toc101521477"/>
      <w:bookmarkStart w:id="2350" w:name="_Toc138761317"/>
      <w:bookmarkStart w:id="2351" w:name="_Toc151879683"/>
      <w:r>
        <w:rPr>
          <w:lang w:eastAsia="zh-CN"/>
        </w:rPr>
        <w:t>8.</w:t>
      </w:r>
      <w:r w:rsidR="008D1128">
        <w:rPr>
          <w:lang w:eastAsia="zh-CN"/>
        </w:rPr>
        <w:t>4</w:t>
      </w:r>
      <w:r>
        <w:rPr>
          <w:lang w:eastAsia="zh-CN"/>
        </w:rPr>
        <w:t>.2.3.3.3</w:t>
      </w:r>
      <w:r>
        <w:rPr>
          <w:lang w:eastAsia="zh-CN"/>
        </w:rPr>
        <w:tab/>
        <w:t>PUT</w:t>
      </w:r>
      <w:bookmarkEnd w:id="2344"/>
      <w:bookmarkEnd w:id="2345"/>
      <w:bookmarkEnd w:id="2346"/>
      <w:bookmarkEnd w:id="2347"/>
      <w:bookmarkEnd w:id="2348"/>
      <w:bookmarkEnd w:id="2349"/>
      <w:bookmarkEnd w:id="2350"/>
      <w:bookmarkEnd w:id="235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52" w:name="_Toc85734341"/>
      <w:bookmarkStart w:id="2353" w:name="_Toc89431640"/>
      <w:bookmarkStart w:id="2354" w:name="_Toc97042452"/>
      <w:bookmarkStart w:id="2355" w:name="_Toc97045596"/>
      <w:bookmarkStart w:id="2356" w:name="_Toc97155341"/>
      <w:bookmarkStart w:id="2357" w:name="_Toc101521478"/>
      <w:bookmarkStart w:id="2358" w:name="_Toc138761318"/>
      <w:bookmarkStart w:id="2359" w:name="_Toc151879684"/>
      <w:r>
        <w:rPr>
          <w:lang w:eastAsia="zh-CN"/>
        </w:rPr>
        <w:t>8.</w:t>
      </w:r>
      <w:r w:rsidR="008D1128">
        <w:rPr>
          <w:lang w:eastAsia="zh-CN"/>
        </w:rPr>
        <w:t>4</w:t>
      </w:r>
      <w:r>
        <w:rPr>
          <w:lang w:eastAsia="zh-CN"/>
        </w:rPr>
        <w:t>.2.3.3.4</w:t>
      </w:r>
      <w:r>
        <w:rPr>
          <w:lang w:eastAsia="zh-CN"/>
        </w:rPr>
        <w:tab/>
        <w:t>DELETE</w:t>
      </w:r>
      <w:bookmarkEnd w:id="2352"/>
      <w:bookmarkEnd w:id="2353"/>
      <w:bookmarkEnd w:id="2354"/>
      <w:bookmarkEnd w:id="2355"/>
      <w:bookmarkEnd w:id="2356"/>
      <w:bookmarkEnd w:id="2357"/>
      <w:bookmarkEnd w:id="2358"/>
      <w:bookmarkEnd w:id="2359"/>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60" w:name="_Toc85734342"/>
      <w:bookmarkStart w:id="2361" w:name="_Toc89431641"/>
      <w:bookmarkStart w:id="2362" w:name="_Toc97042453"/>
      <w:bookmarkStart w:id="2363" w:name="_Toc97045597"/>
      <w:bookmarkStart w:id="2364" w:name="_Toc97155342"/>
      <w:bookmarkStart w:id="2365" w:name="_Toc101521479"/>
      <w:bookmarkStart w:id="2366" w:name="_Toc138761319"/>
      <w:bookmarkStart w:id="2367" w:name="_Toc151879685"/>
      <w:r>
        <w:rPr>
          <w:lang w:eastAsia="zh-CN"/>
        </w:rPr>
        <w:t>8.</w:t>
      </w:r>
      <w:r w:rsidR="008D1128">
        <w:rPr>
          <w:lang w:eastAsia="zh-CN"/>
        </w:rPr>
        <w:t>4</w:t>
      </w:r>
      <w:r>
        <w:rPr>
          <w:lang w:eastAsia="zh-CN"/>
        </w:rPr>
        <w:t>.2.3.4</w:t>
      </w:r>
      <w:r>
        <w:rPr>
          <w:lang w:eastAsia="zh-CN"/>
        </w:rPr>
        <w:tab/>
        <w:t>Resource Custom Operations</w:t>
      </w:r>
      <w:bookmarkEnd w:id="2360"/>
      <w:bookmarkEnd w:id="2361"/>
      <w:bookmarkEnd w:id="2362"/>
      <w:bookmarkEnd w:id="2363"/>
      <w:bookmarkEnd w:id="2364"/>
      <w:bookmarkEnd w:id="2365"/>
      <w:bookmarkEnd w:id="2366"/>
      <w:bookmarkEnd w:id="2367"/>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8" w:name="_Toc85734343"/>
      <w:bookmarkStart w:id="2369" w:name="_Toc89431642"/>
      <w:bookmarkStart w:id="2370" w:name="_Toc97042454"/>
      <w:bookmarkStart w:id="2371" w:name="_Toc97045598"/>
      <w:bookmarkStart w:id="2372" w:name="_Toc97155343"/>
      <w:bookmarkStart w:id="2373" w:name="_Toc101521480"/>
      <w:bookmarkStart w:id="2374" w:name="_Toc138761320"/>
      <w:bookmarkStart w:id="2375" w:name="_Toc151879686"/>
      <w:r>
        <w:t>8.</w:t>
      </w:r>
      <w:r w:rsidR="008D1128">
        <w:t>4</w:t>
      </w:r>
      <w:r>
        <w:t>.3</w:t>
      </w:r>
      <w:r>
        <w:tab/>
        <w:t>Custom Operations without associated resources</w:t>
      </w:r>
      <w:bookmarkEnd w:id="2368"/>
      <w:bookmarkEnd w:id="2369"/>
      <w:bookmarkEnd w:id="2370"/>
      <w:bookmarkEnd w:id="2371"/>
      <w:bookmarkEnd w:id="2372"/>
      <w:bookmarkEnd w:id="2373"/>
      <w:bookmarkEnd w:id="2374"/>
      <w:bookmarkEnd w:id="2375"/>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76" w:name="_Toc85734344"/>
      <w:bookmarkStart w:id="2377" w:name="_Toc89431643"/>
      <w:bookmarkStart w:id="2378" w:name="_Toc97042455"/>
      <w:bookmarkStart w:id="2379" w:name="_Toc97045599"/>
      <w:bookmarkStart w:id="2380" w:name="_Toc97155344"/>
      <w:bookmarkStart w:id="2381" w:name="_Toc101521481"/>
      <w:bookmarkStart w:id="2382" w:name="_Toc138761321"/>
      <w:bookmarkStart w:id="2383" w:name="_Toc151879687"/>
      <w:r>
        <w:t>8.</w:t>
      </w:r>
      <w:r w:rsidR="008D1128">
        <w:t>4</w:t>
      </w:r>
      <w:r>
        <w:t>.4</w:t>
      </w:r>
      <w:r>
        <w:tab/>
        <w:t>Notifications</w:t>
      </w:r>
      <w:bookmarkEnd w:id="2376"/>
      <w:bookmarkEnd w:id="2377"/>
      <w:bookmarkEnd w:id="2378"/>
      <w:bookmarkEnd w:id="2379"/>
      <w:bookmarkEnd w:id="2380"/>
      <w:bookmarkEnd w:id="2381"/>
      <w:bookmarkEnd w:id="2382"/>
      <w:bookmarkEnd w:id="2383"/>
    </w:p>
    <w:p w14:paraId="3041A3EC" w14:textId="2F7CEC22" w:rsidR="00C1068C" w:rsidRPr="00AF7276" w:rsidRDefault="00C1068C" w:rsidP="00C1068C">
      <w:pPr>
        <w:pStyle w:val="Heading4"/>
      </w:pPr>
      <w:bookmarkStart w:id="2384" w:name="_Toc85734345"/>
      <w:bookmarkStart w:id="2385" w:name="_Toc89431644"/>
      <w:bookmarkStart w:id="2386" w:name="_Toc97042456"/>
      <w:bookmarkStart w:id="2387" w:name="_Toc97045600"/>
      <w:bookmarkStart w:id="2388" w:name="_Toc97155345"/>
      <w:bookmarkStart w:id="2389" w:name="_Toc101521482"/>
      <w:bookmarkStart w:id="2390" w:name="_Toc138761322"/>
      <w:bookmarkStart w:id="2391" w:name="_Toc151879688"/>
      <w:r>
        <w:t>8.</w:t>
      </w:r>
      <w:r w:rsidR="008D1128">
        <w:t>4</w:t>
      </w:r>
      <w:r w:rsidRPr="00AF7276">
        <w:t>.</w:t>
      </w:r>
      <w:r>
        <w:t>4</w:t>
      </w:r>
      <w:r w:rsidRPr="00AF7276">
        <w:t>.1</w:t>
      </w:r>
      <w:r w:rsidRPr="00AF7276">
        <w:tab/>
        <w:t>General</w:t>
      </w:r>
      <w:bookmarkEnd w:id="2384"/>
      <w:bookmarkEnd w:id="2385"/>
      <w:bookmarkEnd w:id="2386"/>
      <w:bookmarkEnd w:id="2387"/>
      <w:bookmarkEnd w:id="2388"/>
      <w:bookmarkEnd w:id="2389"/>
      <w:bookmarkEnd w:id="2390"/>
      <w:bookmarkEnd w:id="2391"/>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92" w:name="_Toc85734346"/>
      <w:bookmarkStart w:id="2393" w:name="_Toc89431645"/>
      <w:bookmarkStart w:id="2394" w:name="_Toc97042457"/>
      <w:bookmarkStart w:id="2395" w:name="_Toc97045601"/>
      <w:bookmarkStart w:id="2396" w:name="_Toc97155346"/>
      <w:bookmarkStart w:id="2397" w:name="_Toc101521483"/>
      <w:bookmarkStart w:id="2398" w:name="_Toc138761323"/>
      <w:bookmarkStart w:id="2399" w:name="_Toc151879689"/>
      <w:r>
        <w:rPr>
          <w:lang w:eastAsia="zh-CN"/>
        </w:rPr>
        <w:t>8.</w:t>
      </w:r>
      <w:r w:rsidR="008D1128">
        <w:rPr>
          <w:lang w:eastAsia="zh-CN"/>
        </w:rPr>
        <w:t>4</w:t>
      </w:r>
      <w:r>
        <w:rPr>
          <w:lang w:eastAsia="zh-CN"/>
        </w:rPr>
        <w:t>.4.2</w:t>
      </w:r>
      <w:r>
        <w:rPr>
          <w:lang w:eastAsia="zh-CN"/>
        </w:rPr>
        <w:tab/>
        <w:t>AC Information Notification</w:t>
      </w:r>
      <w:bookmarkEnd w:id="2392"/>
      <w:bookmarkEnd w:id="2393"/>
      <w:bookmarkEnd w:id="2394"/>
      <w:bookmarkEnd w:id="2395"/>
      <w:bookmarkEnd w:id="2396"/>
      <w:bookmarkEnd w:id="2397"/>
      <w:bookmarkEnd w:id="2398"/>
      <w:bookmarkEnd w:id="2399"/>
    </w:p>
    <w:p w14:paraId="75E38EEE" w14:textId="21577E2D" w:rsidR="00C1068C" w:rsidRDefault="00C1068C" w:rsidP="00C1068C">
      <w:pPr>
        <w:pStyle w:val="Heading5"/>
        <w:rPr>
          <w:lang w:eastAsia="zh-CN"/>
        </w:rPr>
      </w:pPr>
      <w:bookmarkStart w:id="2400" w:name="_Toc85734347"/>
      <w:bookmarkStart w:id="2401" w:name="_Toc89431646"/>
      <w:bookmarkStart w:id="2402" w:name="_Toc97042458"/>
      <w:bookmarkStart w:id="2403" w:name="_Toc97045602"/>
      <w:bookmarkStart w:id="2404" w:name="_Toc97155347"/>
      <w:bookmarkStart w:id="2405" w:name="_Toc101521484"/>
      <w:bookmarkStart w:id="2406" w:name="_Toc138761324"/>
      <w:bookmarkStart w:id="2407" w:name="_Toc151879690"/>
      <w:r>
        <w:rPr>
          <w:lang w:eastAsia="zh-CN"/>
        </w:rPr>
        <w:t>8.</w:t>
      </w:r>
      <w:r w:rsidR="008D1128">
        <w:rPr>
          <w:lang w:eastAsia="zh-CN"/>
        </w:rPr>
        <w:t>4</w:t>
      </w:r>
      <w:r>
        <w:rPr>
          <w:lang w:eastAsia="zh-CN"/>
        </w:rPr>
        <w:t>.4.2.1</w:t>
      </w:r>
      <w:r>
        <w:rPr>
          <w:lang w:eastAsia="zh-CN"/>
        </w:rPr>
        <w:tab/>
        <w:t>Description</w:t>
      </w:r>
      <w:bookmarkEnd w:id="2400"/>
      <w:bookmarkEnd w:id="2401"/>
      <w:bookmarkEnd w:id="2402"/>
      <w:bookmarkEnd w:id="2403"/>
      <w:bookmarkEnd w:id="2404"/>
      <w:bookmarkEnd w:id="2405"/>
      <w:bookmarkEnd w:id="2406"/>
      <w:bookmarkEnd w:id="2407"/>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8" w:name="_Toc85734348"/>
      <w:bookmarkStart w:id="2409" w:name="_Toc89431647"/>
      <w:bookmarkStart w:id="2410" w:name="_Toc97042459"/>
      <w:bookmarkStart w:id="2411" w:name="_Toc97045603"/>
      <w:bookmarkStart w:id="2412" w:name="_Toc97155348"/>
      <w:bookmarkStart w:id="2413" w:name="_Toc101521485"/>
      <w:bookmarkStart w:id="2414" w:name="_Toc138761325"/>
      <w:bookmarkStart w:id="2415" w:name="_Toc151879691"/>
      <w:r>
        <w:rPr>
          <w:lang w:eastAsia="zh-CN"/>
        </w:rPr>
        <w:t>8.4</w:t>
      </w:r>
      <w:r w:rsidR="00C1068C">
        <w:rPr>
          <w:lang w:eastAsia="zh-CN"/>
        </w:rPr>
        <w:t>.4.2.2</w:t>
      </w:r>
      <w:r w:rsidR="00C1068C">
        <w:rPr>
          <w:lang w:eastAsia="zh-CN"/>
        </w:rPr>
        <w:tab/>
      </w:r>
      <w:bookmarkEnd w:id="2408"/>
      <w:bookmarkEnd w:id="2409"/>
      <w:bookmarkEnd w:id="2410"/>
      <w:bookmarkEnd w:id="2411"/>
      <w:bookmarkEnd w:id="2412"/>
      <w:bookmarkEnd w:id="2413"/>
      <w:r w:rsidR="00A97864">
        <w:rPr>
          <w:lang w:eastAsia="zh-CN"/>
        </w:rPr>
        <w:t>Target URI</w:t>
      </w:r>
      <w:bookmarkEnd w:id="2414"/>
      <w:bookmarkEnd w:id="2415"/>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16" w:name="_Toc138761326"/>
      <w:bookmarkStart w:id="2417" w:name="_Toc151879692"/>
      <w:r>
        <w:rPr>
          <w:lang w:eastAsia="zh-CN"/>
        </w:rPr>
        <w:t>8.4.4.2</w:t>
      </w:r>
      <w:r w:rsidRPr="00986E88">
        <w:rPr>
          <w:noProof/>
        </w:rPr>
        <w:t>.3</w:t>
      </w:r>
      <w:r w:rsidRPr="00986E88">
        <w:rPr>
          <w:noProof/>
        </w:rPr>
        <w:tab/>
        <w:t>Standard Methods</w:t>
      </w:r>
      <w:bookmarkEnd w:id="2416"/>
      <w:bookmarkEnd w:id="2417"/>
    </w:p>
    <w:p w14:paraId="0994A695" w14:textId="77777777" w:rsidR="00A97864" w:rsidRPr="00986E88" w:rsidRDefault="00A97864" w:rsidP="006C7EB1">
      <w:pPr>
        <w:pStyle w:val="Heading6"/>
        <w:rPr>
          <w:noProof/>
        </w:rPr>
      </w:pPr>
      <w:bookmarkStart w:id="2418" w:name="_Toc138761327"/>
      <w:bookmarkStart w:id="2419" w:name="_Toc151879693"/>
      <w:r>
        <w:rPr>
          <w:lang w:eastAsia="zh-CN"/>
        </w:rPr>
        <w:t>8.4.4.2</w:t>
      </w:r>
      <w:r>
        <w:t>.3</w:t>
      </w:r>
      <w:r w:rsidRPr="00986E88">
        <w:rPr>
          <w:noProof/>
        </w:rPr>
        <w:t>.1</w:t>
      </w:r>
      <w:r w:rsidRPr="00986E88">
        <w:rPr>
          <w:noProof/>
        </w:rPr>
        <w:tab/>
        <w:t>POST</w:t>
      </w:r>
      <w:bookmarkEnd w:id="2418"/>
      <w:bookmarkEnd w:id="241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20" w:name="_Toc85734349"/>
      <w:bookmarkStart w:id="2421" w:name="_Toc89431648"/>
      <w:bookmarkStart w:id="2422" w:name="_Toc97042460"/>
      <w:bookmarkStart w:id="2423" w:name="_Toc97045604"/>
      <w:bookmarkStart w:id="2424" w:name="_Toc97155349"/>
      <w:bookmarkStart w:id="2425" w:name="_Toc101521486"/>
      <w:bookmarkStart w:id="2426" w:name="_Toc138761328"/>
      <w:bookmarkStart w:id="2427" w:name="_Toc151879694"/>
      <w:r>
        <w:t>8.</w:t>
      </w:r>
      <w:r w:rsidR="008D1128">
        <w:t>4</w:t>
      </w:r>
      <w:r>
        <w:t>.5</w:t>
      </w:r>
      <w:r>
        <w:tab/>
        <w:t>Data Model</w:t>
      </w:r>
      <w:bookmarkEnd w:id="2420"/>
      <w:bookmarkEnd w:id="2421"/>
      <w:bookmarkEnd w:id="2422"/>
      <w:bookmarkEnd w:id="2423"/>
      <w:bookmarkEnd w:id="2424"/>
      <w:bookmarkEnd w:id="2425"/>
      <w:bookmarkEnd w:id="2426"/>
      <w:bookmarkEnd w:id="2427"/>
    </w:p>
    <w:p w14:paraId="45EB4011" w14:textId="268CAE6C" w:rsidR="00C1068C" w:rsidRDefault="00C1068C" w:rsidP="00C1068C">
      <w:pPr>
        <w:pStyle w:val="Heading4"/>
        <w:rPr>
          <w:lang w:eastAsia="zh-CN"/>
        </w:rPr>
      </w:pPr>
      <w:bookmarkStart w:id="2428" w:name="_Toc85734350"/>
      <w:bookmarkStart w:id="2429" w:name="_Toc89431649"/>
      <w:bookmarkStart w:id="2430" w:name="_Toc97042461"/>
      <w:bookmarkStart w:id="2431" w:name="_Toc97045605"/>
      <w:bookmarkStart w:id="2432" w:name="_Toc97155350"/>
      <w:bookmarkStart w:id="2433" w:name="_Toc101521487"/>
      <w:bookmarkStart w:id="2434" w:name="_Toc138761329"/>
      <w:bookmarkStart w:id="2435" w:name="_Toc151879695"/>
      <w:r>
        <w:rPr>
          <w:lang w:eastAsia="zh-CN"/>
        </w:rPr>
        <w:t>8.</w:t>
      </w:r>
      <w:r w:rsidR="008D1128">
        <w:rPr>
          <w:lang w:eastAsia="zh-CN"/>
        </w:rPr>
        <w:t>4</w:t>
      </w:r>
      <w:r>
        <w:rPr>
          <w:lang w:eastAsia="zh-CN"/>
        </w:rPr>
        <w:t>.5.1</w:t>
      </w:r>
      <w:r>
        <w:rPr>
          <w:lang w:eastAsia="zh-CN"/>
        </w:rPr>
        <w:tab/>
        <w:t>General</w:t>
      </w:r>
      <w:bookmarkEnd w:id="2428"/>
      <w:bookmarkEnd w:id="2429"/>
      <w:bookmarkEnd w:id="2430"/>
      <w:bookmarkEnd w:id="2431"/>
      <w:bookmarkEnd w:id="2432"/>
      <w:bookmarkEnd w:id="2433"/>
      <w:bookmarkEnd w:id="2434"/>
      <w:bookmarkEnd w:id="2435"/>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36" w:name="_Toc85734351"/>
      <w:bookmarkStart w:id="2437" w:name="_Toc89431650"/>
      <w:bookmarkStart w:id="2438" w:name="_Toc97042462"/>
      <w:bookmarkStart w:id="2439" w:name="_Toc97045606"/>
      <w:bookmarkStart w:id="2440" w:name="_Toc97155351"/>
      <w:bookmarkStart w:id="2441" w:name="_Toc101521488"/>
      <w:bookmarkStart w:id="2442" w:name="_Toc138761330"/>
      <w:bookmarkStart w:id="2443" w:name="_Toc151879696"/>
      <w:r>
        <w:rPr>
          <w:lang w:eastAsia="zh-CN"/>
        </w:rPr>
        <w:t>8.4</w:t>
      </w:r>
      <w:r w:rsidR="00C1068C">
        <w:rPr>
          <w:lang w:eastAsia="zh-CN"/>
        </w:rPr>
        <w:t>.5.2</w:t>
      </w:r>
      <w:r w:rsidR="00C1068C">
        <w:rPr>
          <w:lang w:eastAsia="zh-CN"/>
        </w:rPr>
        <w:tab/>
        <w:t>Structured data types</w:t>
      </w:r>
      <w:bookmarkEnd w:id="2436"/>
      <w:bookmarkEnd w:id="2437"/>
      <w:bookmarkEnd w:id="2438"/>
      <w:bookmarkEnd w:id="2439"/>
      <w:bookmarkEnd w:id="2440"/>
      <w:bookmarkEnd w:id="2441"/>
      <w:bookmarkEnd w:id="2442"/>
      <w:bookmarkEnd w:id="2443"/>
    </w:p>
    <w:p w14:paraId="7A908A66" w14:textId="29E0D7B6" w:rsidR="00C1068C" w:rsidRDefault="008D1128" w:rsidP="00C1068C">
      <w:pPr>
        <w:pStyle w:val="Heading5"/>
        <w:rPr>
          <w:lang w:eastAsia="zh-CN"/>
        </w:rPr>
      </w:pPr>
      <w:bookmarkStart w:id="2444" w:name="_Toc85734352"/>
      <w:bookmarkStart w:id="2445" w:name="_Toc89431651"/>
      <w:bookmarkStart w:id="2446" w:name="_Toc97042463"/>
      <w:bookmarkStart w:id="2447" w:name="_Toc97045607"/>
      <w:bookmarkStart w:id="2448" w:name="_Toc97155352"/>
      <w:bookmarkStart w:id="2449" w:name="_Toc101521489"/>
      <w:bookmarkStart w:id="2450" w:name="_Toc138761331"/>
      <w:bookmarkStart w:id="2451" w:name="_Toc151879697"/>
      <w:r>
        <w:rPr>
          <w:lang w:eastAsia="zh-CN"/>
        </w:rPr>
        <w:t>8.4</w:t>
      </w:r>
      <w:r w:rsidR="00C1068C">
        <w:rPr>
          <w:lang w:eastAsia="zh-CN"/>
        </w:rPr>
        <w:t>.5.2.1</w:t>
      </w:r>
      <w:r w:rsidR="00C1068C">
        <w:rPr>
          <w:lang w:eastAsia="zh-CN"/>
        </w:rPr>
        <w:tab/>
        <w:t>Introduction</w:t>
      </w:r>
      <w:bookmarkEnd w:id="2444"/>
      <w:bookmarkEnd w:id="2445"/>
      <w:bookmarkEnd w:id="2446"/>
      <w:bookmarkEnd w:id="2447"/>
      <w:bookmarkEnd w:id="2448"/>
      <w:bookmarkEnd w:id="2449"/>
      <w:bookmarkEnd w:id="2450"/>
      <w:bookmarkEnd w:id="2451"/>
    </w:p>
    <w:p w14:paraId="161A7527" w14:textId="0328D0E9" w:rsidR="00C1068C" w:rsidRDefault="008D1128" w:rsidP="00C1068C">
      <w:pPr>
        <w:pStyle w:val="Heading5"/>
        <w:rPr>
          <w:lang w:eastAsia="zh-CN"/>
        </w:rPr>
      </w:pPr>
      <w:bookmarkStart w:id="2452" w:name="_Toc85734353"/>
      <w:bookmarkStart w:id="2453" w:name="_Toc89431652"/>
      <w:bookmarkStart w:id="2454" w:name="_Toc97042464"/>
      <w:bookmarkStart w:id="2455" w:name="_Toc97045608"/>
      <w:bookmarkStart w:id="2456" w:name="_Toc97155353"/>
      <w:bookmarkStart w:id="2457" w:name="_Toc101521490"/>
      <w:bookmarkStart w:id="2458" w:name="_Toc138761332"/>
      <w:bookmarkStart w:id="2459" w:name="_Toc151879698"/>
      <w:r>
        <w:rPr>
          <w:lang w:eastAsia="zh-CN"/>
        </w:rPr>
        <w:t>8.4</w:t>
      </w:r>
      <w:r w:rsidR="00C1068C">
        <w:rPr>
          <w:lang w:eastAsia="zh-CN"/>
        </w:rPr>
        <w:t>.5.2.2</w:t>
      </w:r>
      <w:r w:rsidR="00C1068C">
        <w:rPr>
          <w:lang w:eastAsia="zh-CN"/>
        </w:rPr>
        <w:tab/>
        <w:t>Type: ACInfoSubscription</w:t>
      </w:r>
      <w:bookmarkEnd w:id="2452"/>
      <w:bookmarkEnd w:id="2453"/>
      <w:bookmarkEnd w:id="2454"/>
      <w:bookmarkEnd w:id="2455"/>
      <w:bookmarkEnd w:id="2456"/>
      <w:bookmarkEnd w:id="2457"/>
      <w:bookmarkEnd w:id="2458"/>
      <w:bookmarkEnd w:id="2459"/>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60" w:name="_Toc85734354"/>
      <w:bookmarkStart w:id="2461" w:name="_Toc89431653"/>
      <w:bookmarkStart w:id="2462" w:name="_Toc97042465"/>
      <w:bookmarkStart w:id="2463" w:name="_Toc97045609"/>
      <w:bookmarkStart w:id="2464" w:name="_Toc97155354"/>
      <w:bookmarkStart w:id="2465" w:name="_Toc101521491"/>
      <w:bookmarkStart w:id="2466" w:name="_Toc138761333"/>
      <w:bookmarkStart w:id="2467" w:name="_Toc151879699"/>
      <w:r>
        <w:rPr>
          <w:lang w:eastAsia="zh-CN"/>
        </w:rPr>
        <w:t>8.4</w:t>
      </w:r>
      <w:r w:rsidR="00C1068C">
        <w:rPr>
          <w:lang w:eastAsia="zh-CN"/>
        </w:rPr>
        <w:t>.5.2.3</w:t>
      </w:r>
      <w:r w:rsidR="00C1068C">
        <w:rPr>
          <w:lang w:eastAsia="zh-CN"/>
        </w:rPr>
        <w:tab/>
        <w:t>Type: ACInfoSubscriptionPatch</w:t>
      </w:r>
      <w:bookmarkEnd w:id="2460"/>
      <w:bookmarkEnd w:id="2461"/>
      <w:bookmarkEnd w:id="2462"/>
      <w:bookmarkEnd w:id="2463"/>
      <w:bookmarkEnd w:id="2464"/>
      <w:bookmarkEnd w:id="2465"/>
      <w:bookmarkEnd w:id="2466"/>
      <w:bookmarkEnd w:id="2467"/>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8" w:name="_Toc85734355"/>
      <w:bookmarkStart w:id="2469" w:name="_Toc89431654"/>
      <w:bookmarkStart w:id="2470" w:name="_Toc97042466"/>
      <w:bookmarkStart w:id="2471" w:name="_Toc97045610"/>
      <w:bookmarkStart w:id="2472" w:name="_Toc97155355"/>
      <w:bookmarkStart w:id="2473" w:name="_Toc101521492"/>
      <w:bookmarkStart w:id="2474" w:name="_Toc138761334"/>
      <w:bookmarkStart w:id="2475" w:name="_Toc151879700"/>
      <w:r>
        <w:rPr>
          <w:lang w:eastAsia="zh-CN"/>
        </w:rPr>
        <w:t>8.</w:t>
      </w:r>
      <w:r w:rsidR="008D1128">
        <w:rPr>
          <w:lang w:eastAsia="zh-CN"/>
        </w:rPr>
        <w:t>4</w:t>
      </w:r>
      <w:r>
        <w:rPr>
          <w:lang w:eastAsia="zh-CN"/>
        </w:rPr>
        <w:t>.5.2.4</w:t>
      </w:r>
      <w:r>
        <w:rPr>
          <w:lang w:eastAsia="zh-CN"/>
        </w:rPr>
        <w:tab/>
        <w:t>Type: ACFilter</w:t>
      </w:r>
      <w:r w:rsidR="00F85E3F">
        <w:rPr>
          <w:lang w:eastAsia="zh-CN"/>
        </w:rPr>
        <w:t>s</w:t>
      </w:r>
      <w:bookmarkEnd w:id="2468"/>
      <w:bookmarkEnd w:id="2469"/>
      <w:bookmarkEnd w:id="2470"/>
      <w:bookmarkEnd w:id="2471"/>
      <w:bookmarkEnd w:id="2472"/>
      <w:bookmarkEnd w:id="2473"/>
      <w:bookmarkEnd w:id="2474"/>
      <w:bookmarkEnd w:id="2475"/>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76" w:name="_Toc85734356"/>
      <w:bookmarkStart w:id="2477" w:name="_Toc89431655"/>
      <w:bookmarkStart w:id="2478" w:name="_Toc97042467"/>
      <w:bookmarkStart w:id="2479" w:name="_Toc97045611"/>
      <w:bookmarkStart w:id="2480" w:name="_Toc97155356"/>
      <w:bookmarkStart w:id="2481" w:name="_Toc101521493"/>
      <w:bookmarkStart w:id="2482" w:name="_Toc138761335"/>
      <w:bookmarkStart w:id="2483" w:name="_Toc151879701"/>
      <w:r>
        <w:rPr>
          <w:lang w:eastAsia="zh-CN"/>
        </w:rPr>
        <w:t>8.</w:t>
      </w:r>
      <w:r w:rsidR="008D1128">
        <w:rPr>
          <w:lang w:eastAsia="zh-CN"/>
        </w:rPr>
        <w:t>4</w:t>
      </w:r>
      <w:r>
        <w:rPr>
          <w:lang w:eastAsia="zh-CN"/>
        </w:rPr>
        <w:t>.5.2.5</w:t>
      </w:r>
      <w:r>
        <w:rPr>
          <w:lang w:eastAsia="zh-CN"/>
        </w:rPr>
        <w:tab/>
        <w:t>Type: ACInfoNotification</w:t>
      </w:r>
      <w:bookmarkEnd w:id="2476"/>
      <w:bookmarkEnd w:id="2477"/>
      <w:bookmarkEnd w:id="2478"/>
      <w:bookmarkEnd w:id="2479"/>
      <w:bookmarkEnd w:id="2480"/>
      <w:bookmarkEnd w:id="2481"/>
      <w:bookmarkEnd w:id="2482"/>
      <w:bookmarkEnd w:id="2483"/>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84" w:name="_Toc85734357"/>
      <w:bookmarkStart w:id="2485" w:name="_Toc89431656"/>
      <w:bookmarkStart w:id="2486" w:name="_Toc97042468"/>
      <w:bookmarkStart w:id="2487" w:name="_Toc97045612"/>
      <w:bookmarkStart w:id="2488" w:name="_Toc97155357"/>
      <w:bookmarkStart w:id="2489" w:name="_Toc101521494"/>
      <w:bookmarkStart w:id="2490" w:name="_Toc138761336"/>
      <w:bookmarkStart w:id="2491" w:name="_Toc151879702"/>
      <w:r>
        <w:rPr>
          <w:lang w:eastAsia="zh-CN"/>
        </w:rPr>
        <w:t>8.</w:t>
      </w:r>
      <w:r w:rsidR="008D1128">
        <w:rPr>
          <w:lang w:eastAsia="zh-CN"/>
        </w:rPr>
        <w:t>4</w:t>
      </w:r>
      <w:r>
        <w:rPr>
          <w:lang w:eastAsia="zh-CN"/>
        </w:rPr>
        <w:t>.5.2.6</w:t>
      </w:r>
      <w:r>
        <w:rPr>
          <w:lang w:eastAsia="zh-CN"/>
        </w:rPr>
        <w:tab/>
        <w:t>Type: ACInformation</w:t>
      </w:r>
      <w:bookmarkEnd w:id="2484"/>
      <w:bookmarkEnd w:id="2485"/>
      <w:bookmarkEnd w:id="2486"/>
      <w:bookmarkEnd w:id="2487"/>
      <w:bookmarkEnd w:id="2488"/>
      <w:bookmarkEnd w:id="2489"/>
      <w:bookmarkEnd w:id="2490"/>
      <w:bookmarkEnd w:id="249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92" w:name="_Toc85734358"/>
      <w:bookmarkStart w:id="2493" w:name="_Toc89431657"/>
      <w:bookmarkStart w:id="2494" w:name="_Toc97042469"/>
      <w:bookmarkStart w:id="2495" w:name="_Toc97045613"/>
      <w:bookmarkStart w:id="2496" w:name="_Toc97155358"/>
      <w:bookmarkStart w:id="2497" w:name="_Toc101521495"/>
      <w:bookmarkStart w:id="2498" w:name="_Toc138761337"/>
      <w:bookmarkStart w:id="2499" w:name="_Toc151879703"/>
      <w:r>
        <w:rPr>
          <w:lang w:eastAsia="zh-CN"/>
        </w:rPr>
        <w:t>8.</w:t>
      </w:r>
      <w:r w:rsidR="008D1128">
        <w:rPr>
          <w:lang w:eastAsia="zh-CN"/>
        </w:rPr>
        <w:t>4</w:t>
      </w:r>
      <w:r>
        <w:rPr>
          <w:lang w:eastAsia="zh-CN"/>
        </w:rPr>
        <w:t>.5.3</w:t>
      </w:r>
      <w:r>
        <w:rPr>
          <w:lang w:eastAsia="zh-CN"/>
        </w:rPr>
        <w:tab/>
        <w:t>Simple data types and enumerations</w:t>
      </w:r>
      <w:bookmarkEnd w:id="2492"/>
      <w:bookmarkEnd w:id="2493"/>
      <w:bookmarkEnd w:id="2494"/>
      <w:bookmarkEnd w:id="2495"/>
      <w:bookmarkEnd w:id="2496"/>
      <w:bookmarkEnd w:id="2497"/>
      <w:bookmarkEnd w:id="2498"/>
      <w:bookmarkEnd w:id="249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500" w:name="_Toc85734359"/>
      <w:bookmarkStart w:id="2501" w:name="_Toc89431658"/>
      <w:bookmarkStart w:id="2502" w:name="_Toc97042470"/>
      <w:bookmarkStart w:id="2503" w:name="_Toc97045614"/>
      <w:bookmarkStart w:id="2504" w:name="_Toc97155359"/>
      <w:bookmarkStart w:id="2505" w:name="_Toc101521496"/>
      <w:bookmarkStart w:id="2506" w:name="_Toc138761338"/>
      <w:bookmarkStart w:id="2507" w:name="_Toc151879704"/>
      <w:r>
        <w:t>8.4</w:t>
      </w:r>
      <w:r w:rsidR="00C1068C">
        <w:t>.6</w:t>
      </w:r>
      <w:r w:rsidR="00C1068C">
        <w:tab/>
        <w:t>Error Handling</w:t>
      </w:r>
      <w:bookmarkEnd w:id="2500"/>
      <w:bookmarkEnd w:id="2501"/>
      <w:bookmarkEnd w:id="2502"/>
      <w:bookmarkEnd w:id="2503"/>
      <w:bookmarkEnd w:id="2504"/>
      <w:bookmarkEnd w:id="2505"/>
      <w:bookmarkEnd w:id="2506"/>
      <w:bookmarkEnd w:id="2507"/>
    </w:p>
    <w:p w14:paraId="3842EAC4" w14:textId="7585640C" w:rsidR="00C1068C" w:rsidRDefault="00C1068C" w:rsidP="00C1068C"/>
    <w:p w14:paraId="732DCF8B" w14:textId="297538D6" w:rsidR="00CE7F7F" w:rsidRDefault="00CE7F7F" w:rsidP="00CE7F7F">
      <w:pPr>
        <w:pStyle w:val="Heading4"/>
      </w:pPr>
      <w:bookmarkStart w:id="2508" w:name="_Toc96843454"/>
      <w:bookmarkStart w:id="2509" w:name="_Toc96844429"/>
      <w:bookmarkStart w:id="2510" w:name="_Toc97039983"/>
      <w:bookmarkStart w:id="2511" w:name="_Toc101521497"/>
      <w:bookmarkStart w:id="2512" w:name="_Toc138761339"/>
      <w:bookmarkStart w:id="2513" w:name="_Toc151879705"/>
      <w:r>
        <w:t>8.4.6.1</w:t>
      </w:r>
      <w:r>
        <w:tab/>
        <w:t>General</w:t>
      </w:r>
      <w:bookmarkEnd w:id="2508"/>
      <w:bookmarkEnd w:id="2509"/>
      <w:bookmarkEnd w:id="2510"/>
      <w:bookmarkEnd w:id="2511"/>
      <w:bookmarkEnd w:id="2512"/>
      <w:bookmarkEnd w:id="2513"/>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14" w:name="_Toc96843455"/>
      <w:bookmarkStart w:id="2515" w:name="_Toc96844430"/>
      <w:bookmarkStart w:id="2516" w:name="_Toc97039984"/>
      <w:bookmarkStart w:id="2517" w:name="_Toc101521498"/>
      <w:bookmarkStart w:id="2518" w:name="_Toc138761340"/>
      <w:bookmarkStart w:id="2519" w:name="_Toc151879706"/>
      <w:r>
        <w:t>8.4.6.2</w:t>
      </w:r>
      <w:r>
        <w:tab/>
        <w:t>Protocol Errors</w:t>
      </w:r>
      <w:bookmarkEnd w:id="2514"/>
      <w:bookmarkEnd w:id="2515"/>
      <w:bookmarkEnd w:id="2516"/>
      <w:bookmarkEnd w:id="2517"/>
      <w:bookmarkEnd w:id="2518"/>
      <w:bookmarkEnd w:id="2519"/>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20" w:name="_Toc96843456"/>
      <w:bookmarkStart w:id="2521" w:name="_Toc96844431"/>
      <w:bookmarkStart w:id="2522" w:name="_Toc97039985"/>
      <w:bookmarkStart w:id="2523" w:name="_Toc101521499"/>
      <w:bookmarkStart w:id="2524" w:name="_Toc138761341"/>
      <w:bookmarkStart w:id="2525" w:name="_Toc151879707"/>
      <w:r>
        <w:t>8.4.6.3</w:t>
      </w:r>
      <w:r>
        <w:tab/>
        <w:t>Application Errors</w:t>
      </w:r>
      <w:bookmarkEnd w:id="2520"/>
      <w:bookmarkEnd w:id="2521"/>
      <w:bookmarkEnd w:id="2522"/>
      <w:bookmarkEnd w:id="2523"/>
      <w:bookmarkEnd w:id="2524"/>
      <w:bookmarkEnd w:id="2525"/>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26" w:name="_Toc85734360"/>
      <w:bookmarkStart w:id="2527" w:name="_Toc89431659"/>
      <w:bookmarkStart w:id="2528" w:name="_Toc97042471"/>
      <w:bookmarkStart w:id="2529" w:name="_Toc97045615"/>
      <w:bookmarkStart w:id="2530" w:name="_Toc97155360"/>
      <w:bookmarkStart w:id="2531" w:name="_Toc101521500"/>
      <w:bookmarkStart w:id="2532" w:name="_Toc138761342"/>
      <w:bookmarkStart w:id="2533" w:name="_Toc151879708"/>
      <w:r>
        <w:t>8.4</w:t>
      </w:r>
      <w:r w:rsidR="00C1068C">
        <w:t>.7</w:t>
      </w:r>
      <w:r w:rsidR="00C1068C">
        <w:tab/>
        <w:t>Feature negotiation</w:t>
      </w:r>
      <w:bookmarkEnd w:id="2526"/>
      <w:bookmarkEnd w:id="2527"/>
      <w:bookmarkEnd w:id="2528"/>
      <w:bookmarkEnd w:id="2529"/>
      <w:bookmarkEnd w:id="2530"/>
      <w:bookmarkEnd w:id="2531"/>
      <w:bookmarkEnd w:id="2532"/>
      <w:bookmarkEnd w:id="2533"/>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34" w:name="_Toc65839228"/>
      <w:bookmarkStart w:id="2535" w:name="_Toc85734361"/>
      <w:bookmarkStart w:id="2536" w:name="_Toc89431660"/>
      <w:bookmarkStart w:id="2537" w:name="_Toc97042472"/>
      <w:bookmarkStart w:id="2538" w:name="_Toc97045616"/>
      <w:bookmarkStart w:id="2539" w:name="_Toc97155361"/>
      <w:bookmarkStart w:id="2540" w:name="_Toc101521501"/>
      <w:bookmarkStart w:id="2541" w:name="_Toc138761343"/>
      <w:bookmarkStart w:id="2542" w:name="_Toc151879709"/>
      <w:r>
        <w:t>8.5</w:t>
      </w:r>
      <w:r>
        <w:tab/>
        <w:t>Eees_SessionWithQoS API</w:t>
      </w:r>
      <w:bookmarkEnd w:id="2534"/>
      <w:bookmarkEnd w:id="2535"/>
      <w:bookmarkEnd w:id="2536"/>
      <w:bookmarkEnd w:id="2537"/>
      <w:bookmarkEnd w:id="2538"/>
      <w:bookmarkEnd w:id="2539"/>
      <w:bookmarkEnd w:id="2540"/>
      <w:bookmarkEnd w:id="2541"/>
      <w:bookmarkEnd w:id="2542"/>
    </w:p>
    <w:p w14:paraId="15F9B120" w14:textId="3A6D2E5A" w:rsidR="00AD269B" w:rsidRDefault="00AD269B" w:rsidP="00AD269B">
      <w:pPr>
        <w:pStyle w:val="Heading3"/>
      </w:pPr>
      <w:bookmarkStart w:id="2543" w:name="_Toc65839229"/>
      <w:bookmarkStart w:id="2544" w:name="_Toc85734362"/>
      <w:bookmarkStart w:id="2545" w:name="_Toc89431661"/>
      <w:bookmarkStart w:id="2546" w:name="_Toc97042473"/>
      <w:bookmarkStart w:id="2547" w:name="_Toc97045617"/>
      <w:bookmarkStart w:id="2548" w:name="_Toc97155362"/>
      <w:bookmarkStart w:id="2549" w:name="_Toc101521502"/>
      <w:bookmarkStart w:id="2550" w:name="_Toc138761344"/>
      <w:bookmarkStart w:id="2551" w:name="_Toc151879710"/>
      <w:r>
        <w:t>8.5.1</w:t>
      </w:r>
      <w:r>
        <w:tab/>
      </w:r>
      <w:bookmarkEnd w:id="2543"/>
      <w:bookmarkEnd w:id="2544"/>
      <w:r w:rsidR="004F0C39">
        <w:t>Introduction</w:t>
      </w:r>
      <w:bookmarkEnd w:id="2545"/>
      <w:bookmarkEnd w:id="2546"/>
      <w:bookmarkEnd w:id="2547"/>
      <w:bookmarkEnd w:id="2548"/>
      <w:bookmarkEnd w:id="2549"/>
      <w:bookmarkEnd w:id="2550"/>
      <w:bookmarkEnd w:id="2551"/>
    </w:p>
    <w:p w14:paraId="270CE115" w14:textId="115345B7" w:rsidR="00AD269B" w:rsidRDefault="00AD269B" w:rsidP="00AD269B">
      <w:pPr>
        <w:rPr>
          <w:noProof/>
          <w:lang w:eastAsia="zh-CN"/>
        </w:rPr>
      </w:pPr>
      <w:bookmarkStart w:id="2552"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53" w:name="_Toc85734363"/>
      <w:bookmarkStart w:id="2554" w:name="_Toc89431662"/>
      <w:bookmarkStart w:id="2555" w:name="_Toc97042474"/>
      <w:bookmarkStart w:id="2556" w:name="_Toc97045618"/>
      <w:bookmarkStart w:id="2557" w:name="_Toc97155363"/>
      <w:bookmarkStart w:id="2558" w:name="_Toc101521503"/>
      <w:bookmarkStart w:id="2559" w:name="_Toc138761345"/>
      <w:bookmarkStart w:id="2560" w:name="_Toc151879711"/>
      <w:r>
        <w:t>8.5.2</w:t>
      </w:r>
      <w:r>
        <w:tab/>
        <w:t>Resources</w:t>
      </w:r>
      <w:bookmarkEnd w:id="2552"/>
      <w:bookmarkEnd w:id="2553"/>
      <w:bookmarkEnd w:id="2554"/>
      <w:bookmarkEnd w:id="2555"/>
      <w:bookmarkEnd w:id="2556"/>
      <w:bookmarkEnd w:id="2557"/>
      <w:bookmarkEnd w:id="2558"/>
      <w:bookmarkEnd w:id="2559"/>
      <w:bookmarkEnd w:id="2560"/>
    </w:p>
    <w:p w14:paraId="421C4208" w14:textId="231A52EA" w:rsidR="00AD269B" w:rsidRDefault="00AD269B" w:rsidP="00AD269B">
      <w:pPr>
        <w:pStyle w:val="Heading4"/>
      </w:pPr>
      <w:bookmarkStart w:id="2561" w:name="_Toc65839231"/>
      <w:bookmarkStart w:id="2562" w:name="_Toc85734364"/>
      <w:bookmarkStart w:id="2563" w:name="_Toc89431663"/>
      <w:bookmarkStart w:id="2564" w:name="_Toc97042475"/>
      <w:bookmarkStart w:id="2565" w:name="_Toc97045619"/>
      <w:bookmarkStart w:id="2566" w:name="_Toc97155364"/>
      <w:bookmarkStart w:id="2567" w:name="_Toc101521504"/>
      <w:bookmarkStart w:id="2568" w:name="_Toc138761346"/>
      <w:bookmarkStart w:id="2569" w:name="_Toc151879712"/>
      <w:r>
        <w:t>8.5.2.1</w:t>
      </w:r>
      <w:r>
        <w:tab/>
        <w:t>Overview</w:t>
      </w:r>
      <w:bookmarkEnd w:id="2561"/>
      <w:bookmarkEnd w:id="2562"/>
      <w:bookmarkEnd w:id="2563"/>
      <w:bookmarkEnd w:id="2564"/>
      <w:bookmarkEnd w:id="2565"/>
      <w:bookmarkEnd w:id="2566"/>
      <w:bookmarkEnd w:id="2567"/>
      <w:bookmarkEnd w:id="2568"/>
      <w:bookmarkEnd w:id="2569"/>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pt" o:ole="">
            <v:imagedata r:id="rId22" o:title=""/>
          </v:shape>
          <o:OLEObject Type="Embed" ProgID="Visio.Drawing.11" ShapeID="_x0000_i1030" DrawAspect="Content" ObjectID="_1771410670"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70" w:name="_Toc65839232"/>
      <w:bookmarkStart w:id="2571" w:name="_Toc85734365"/>
      <w:bookmarkStart w:id="2572" w:name="_Toc89431664"/>
      <w:bookmarkStart w:id="2573" w:name="_Toc97042476"/>
      <w:bookmarkStart w:id="2574" w:name="_Toc97045620"/>
      <w:bookmarkStart w:id="2575" w:name="_Toc97155365"/>
      <w:bookmarkStart w:id="2576" w:name="_Toc101521505"/>
      <w:bookmarkStart w:id="2577" w:name="_Toc138761347"/>
      <w:bookmarkStart w:id="2578" w:name="_Toc151879713"/>
      <w:r>
        <w:t>8.</w:t>
      </w:r>
      <w:r w:rsidR="004D4A70">
        <w:t>5</w:t>
      </w:r>
      <w:r>
        <w:t>.2.2</w:t>
      </w:r>
      <w:r>
        <w:tab/>
        <w:t>Resource</w:t>
      </w:r>
      <w:r w:rsidRPr="00831458">
        <w:t xml:space="preserve">: </w:t>
      </w:r>
      <w:bookmarkEnd w:id="2570"/>
      <w:r>
        <w:t>Sessions with QoS</w:t>
      </w:r>
      <w:bookmarkEnd w:id="2571"/>
      <w:bookmarkEnd w:id="2572"/>
      <w:bookmarkEnd w:id="2573"/>
      <w:bookmarkEnd w:id="2574"/>
      <w:bookmarkEnd w:id="2575"/>
      <w:bookmarkEnd w:id="2576"/>
      <w:bookmarkEnd w:id="2577"/>
      <w:bookmarkEnd w:id="2578"/>
      <w:r>
        <w:t xml:space="preserve"> </w:t>
      </w:r>
    </w:p>
    <w:p w14:paraId="34A6222B" w14:textId="30A98EE1" w:rsidR="00AD269B" w:rsidRPr="00C14CE6" w:rsidRDefault="00AD269B" w:rsidP="00AD269B">
      <w:pPr>
        <w:pStyle w:val="Heading5"/>
        <w:rPr>
          <w:lang w:eastAsia="zh-CN"/>
        </w:rPr>
      </w:pPr>
      <w:bookmarkStart w:id="2579" w:name="_Toc65839233"/>
      <w:bookmarkStart w:id="2580" w:name="_Toc85734366"/>
      <w:bookmarkStart w:id="2581" w:name="_Toc89431665"/>
      <w:bookmarkStart w:id="2582" w:name="_Toc97042477"/>
      <w:bookmarkStart w:id="2583" w:name="_Toc97045621"/>
      <w:bookmarkStart w:id="2584" w:name="_Toc97155366"/>
      <w:bookmarkStart w:id="2585" w:name="_Toc101521506"/>
      <w:bookmarkStart w:id="2586" w:name="_Toc138761348"/>
      <w:bookmarkStart w:id="2587" w:name="_Toc151879714"/>
      <w:r>
        <w:rPr>
          <w:lang w:eastAsia="zh-CN"/>
        </w:rPr>
        <w:t>8.</w:t>
      </w:r>
      <w:r w:rsidR="004D4A70">
        <w:rPr>
          <w:lang w:eastAsia="zh-CN"/>
        </w:rPr>
        <w:t>5</w:t>
      </w:r>
      <w:r>
        <w:rPr>
          <w:lang w:eastAsia="zh-CN"/>
        </w:rPr>
        <w:t>.2.2.1</w:t>
      </w:r>
      <w:r>
        <w:rPr>
          <w:lang w:eastAsia="zh-CN"/>
        </w:rPr>
        <w:tab/>
        <w:t>Description</w:t>
      </w:r>
      <w:bookmarkEnd w:id="2579"/>
      <w:bookmarkEnd w:id="2580"/>
      <w:bookmarkEnd w:id="2581"/>
      <w:bookmarkEnd w:id="2582"/>
      <w:bookmarkEnd w:id="2583"/>
      <w:bookmarkEnd w:id="2584"/>
      <w:bookmarkEnd w:id="2585"/>
      <w:bookmarkEnd w:id="2586"/>
      <w:bookmarkEnd w:id="2587"/>
    </w:p>
    <w:p w14:paraId="6479A9CE" w14:textId="77777777" w:rsidR="00AD269B" w:rsidRPr="00AD3B51" w:rsidRDefault="00AD269B" w:rsidP="00AD269B">
      <w:pPr>
        <w:rPr>
          <w:lang w:eastAsia="zh-CN"/>
        </w:rPr>
      </w:pPr>
      <w:bookmarkStart w:id="258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9" w:name="_Toc85734367"/>
      <w:bookmarkStart w:id="2590" w:name="_Toc89431666"/>
      <w:bookmarkStart w:id="2591" w:name="_Toc97042478"/>
      <w:bookmarkStart w:id="2592" w:name="_Toc97045622"/>
      <w:bookmarkStart w:id="2593" w:name="_Toc97155367"/>
      <w:bookmarkStart w:id="2594" w:name="_Toc101521507"/>
      <w:bookmarkStart w:id="2595" w:name="_Toc138761349"/>
      <w:bookmarkStart w:id="2596" w:name="_Toc151879715"/>
      <w:r>
        <w:rPr>
          <w:lang w:eastAsia="zh-CN"/>
        </w:rPr>
        <w:t>8.</w:t>
      </w:r>
      <w:r w:rsidR="004D4A70">
        <w:rPr>
          <w:lang w:eastAsia="zh-CN"/>
        </w:rPr>
        <w:t>5</w:t>
      </w:r>
      <w:r>
        <w:rPr>
          <w:lang w:eastAsia="zh-CN"/>
        </w:rPr>
        <w:t>.2.2.2</w:t>
      </w:r>
      <w:r>
        <w:rPr>
          <w:lang w:eastAsia="zh-CN"/>
        </w:rPr>
        <w:tab/>
        <w:t>Resource Definition</w:t>
      </w:r>
      <w:bookmarkEnd w:id="2588"/>
      <w:bookmarkEnd w:id="2589"/>
      <w:bookmarkEnd w:id="2590"/>
      <w:bookmarkEnd w:id="2591"/>
      <w:bookmarkEnd w:id="2592"/>
      <w:bookmarkEnd w:id="2593"/>
      <w:bookmarkEnd w:id="2594"/>
      <w:bookmarkEnd w:id="2595"/>
      <w:bookmarkEnd w:id="2596"/>
    </w:p>
    <w:p w14:paraId="457D922E" w14:textId="4A6CA664" w:rsidR="00AD269B" w:rsidRDefault="00AD269B" w:rsidP="00AD269B">
      <w:pPr>
        <w:rPr>
          <w:lang w:eastAsia="zh-CN"/>
        </w:rPr>
      </w:pPr>
      <w:bookmarkStart w:id="2597"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8" w:name="_Toc85734368"/>
      <w:bookmarkStart w:id="2599" w:name="_Toc89431667"/>
      <w:bookmarkStart w:id="2600" w:name="_Toc97042479"/>
      <w:bookmarkStart w:id="2601" w:name="_Toc97045623"/>
      <w:bookmarkStart w:id="2602" w:name="_Toc97155368"/>
      <w:bookmarkStart w:id="2603" w:name="_Toc101521508"/>
      <w:bookmarkStart w:id="2604" w:name="_Toc138761350"/>
      <w:bookmarkStart w:id="2605" w:name="_Toc151879716"/>
      <w:r>
        <w:rPr>
          <w:lang w:eastAsia="zh-CN"/>
        </w:rPr>
        <w:t>8.</w:t>
      </w:r>
      <w:r w:rsidR="00E26693">
        <w:rPr>
          <w:lang w:eastAsia="zh-CN"/>
        </w:rPr>
        <w:t>5</w:t>
      </w:r>
      <w:r>
        <w:rPr>
          <w:lang w:eastAsia="zh-CN"/>
        </w:rPr>
        <w:t>.2.2.3</w:t>
      </w:r>
      <w:r>
        <w:rPr>
          <w:lang w:eastAsia="zh-CN"/>
        </w:rPr>
        <w:tab/>
        <w:t>Resource Standard Methods</w:t>
      </w:r>
      <w:bookmarkEnd w:id="2597"/>
      <w:bookmarkEnd w:id="2598"/>
      <w:bookmarkEnd w:id="2599"/>
      <w:bookmarkEnd w:id="2600"/>
      <w:bookmarkEnd w:id="2601"/>
      <w:bookmarkEnd w:id="2602"/>
      <w:bookmarkEnd w:id="2603"/>
      <w:bookmarkEnd w:id="2604"/>
      <w:bookmarkEnd w:id="2605"/>
    </w:p>
    <w:p w14:paraId="35F1657F" w14:textId="36B8DEEE" w:rsidR="00AD269B" w:rsidRDefault="00AD269B" w:rsidP="00AD269B">
      <w:pPr>
        <w:pStyle w:val="Heading6"/>
        <w:rPr>
          <w:lang w:eastAsia="zh-CN"/>
        </w:rPr>
      </w:pPr>
      <w:bookmarkStart w:id="2606" w:name="_Toc85734369"/>
      <w:bookmarkStart w:id="2607" w:name="_Toc89431668"/>
      <w:bookmarkStart w:id="2608" w:name="_Toc97042480"/>
      <w:bookmarkStart w:id="2609" w:name="_Toc97045624"/>
      <w:bookmarkStart w:id="2610" w:name="_Toc97155369"/>
      <w:bookmarkStart w:id="2611" w:name="_Toc101521509"/>
      <w:bookmarkStart w:id="2612" w:name="_Toc138761351"/>
      <w:bookmarkStart w:id="2613" w:name="_Toc151879717"/>
      <w:bookmarkStart w:id="2614" w:name="_Toc65839242"/>
      <w:r>
        <w:rPr>
          <w:lang w:eastAsia="zh-CN"/>
        </w:rPr>
        <w:t>8.</w:t>
      </w:r>
      <w:r w:rsidR="00E26693">
        <w:rPr>
          <w:lang w:eastAsia="zh-CN"/>
        </w:rPr>
        <w:t>5</w:t>
      </w:r>
      <w:r>
        <w:rPr>
          <w:lang w:eastAsia="zh-CN"/>
        </w:rPr>
        <w:t>.2.2.3.1</w:t>
      </w:r>
      <w:r>
        <w:rPr>
          <w:lang w:eastAsia="zh-CN"/>
        </w:rPr>
        <w:tab/>
        <w:t>POST</w:t>
      </w:r>
      <w:bookmarkEnd w:id="2606"/>
      <w:bookmarkEnd w:id="2607"/>
      <w:bookmarkEnd w:id="2608"/>
      <w:bookmarkEnd w:id="2609"/>
      <w:bookmarkEnd w:id="2610"/>
      <w:bookmarkEnd w:id="2611"/>
      <w:bookmarkEnd w:id="2612"/>
      <w:bookmarkEnd w:id="2613"/>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15" w:name="_Toc85734370"/>
      <w:bookmarkStart w:id="2616" w:name="_Toc89431669"/>
      <w:bookmarkStart w:id="2617" w:name="_Toc97042481"/>
      <w:bookmarkStart w:id="2618" w:name="_Toc97045625"/>
      <w:bookmarkStart w:id="2619" w:name="_Toc97155370"/>
      <w:bookmarkStart w:id="2620" w:name="_Toc101521510"/>
      <w:bookmarkStart w:id="2621" w:name="_Toc138761352"/>
      <w:bookmarkStart w:id="2622" w:name="_Toc151879718"/>
      <w:r>
        <w:rPr>
          <w:lang w:eastAsia="zh-CN"/>
        </w:rPr>
        <w:t>8.5.2.2.3.2</w:t>
      </w:r>
      <w:r>
        <w:rPr>
          <w:lang w:eastAsia="zh-CN"/>
        </w:rPr>
        <w:tab/>
        <w:t>GET</w:t>
      </w:r>
      <w:bookmarkEnd w:id="2615"/>
      <w:bookmarkEnd w:id="2616"/>
      <w:bookmarkEnd w:id="2617"/>
      <w:bookmarkEnd w:id="2618"/>
      <w:bookmarkEnd w:id="2619"/>
      <w:bookmarkEnd w:id="2620"/>
      <w:bookmarkEnd w:id="2621"/>
      <w:bookmarkEnd w:id="2622"/>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23" w:name="_Toc85734371"/>
      <w:bookmarkStart w:id="2624" w:name="_Toc89431670"/>
      <w:bookmarkStart w:id="2625" w:name="_Toc97042482"/>
      <w:bookmarkStart w:id="2626" w:name="_Toc97045626"/>
      <w:bookmarkStart w:id="2627" w:name="_Toc97155371"/>
      <w:bookmarkStart w:id="2628" w:name="_Toc101521511"/>
      <w:bookmarkStart w:id="2629" w:name="_Toc138761353"/>
      <w:bookmarkStart w:id="2630" w:name="_Toc151879719"/>
      <w:r>
        <w:rPr>
          <w:lang w:eastAsia="zh-CN"/>
        </w:rPr>
        <w:t>8.</w:t>
      </w:r>
      <w:r w:rsidR="00E26693">
        <w:rPr>
          <w:lang w:eastAsia="zh-CN"/>
        </w:rPr>
        <w:t>5</w:t>
      </w:r>
      <w:r>
        <w:rPr>
          <w:lang w:eastAsia="zh-CN"/>
        </w:rPr>
        <w:t>.2.2.4</w:t>
      </w:r>
      <w:r>
        <w:rPr>
          <w:lang w:eastAsia="zh-CN"/>
        </w:rPr>
        <w:tab/>
        <w:t>Resource Custom Operations</w:t>
      </w:r>
      <w:bookmarkEnd w:id="2623"/>
      <w:bookmarkEnd w:id="2624"/>
      <w:bookmarkEnd w:id="2625"/>
      <w:bookmarkEnd w:id="2626"/>
      <w:bookmarkEnd w:id="2627"/>
      <w:bookmarkEnd w:id="2628"/>
      <w:bookmarkEnd w:id="2629"/>
      <w:bookmarkEnd w:id="2630"/>
    </w:p>
    <w:p w14:paraId="5CEC88CC" w14:textId="77777777" w:rsidR="00AD269B" w:rsidRDefault="00AD269B" w:rsidP="00AD269B">
      <w:r>
        <w:t>None.</w:t>
      </w:r>
    </w:p>
    <w:p w14:paraId="7948F237" w14:textId="4118A0C9" w:rsidR="00AD269B" w:rsidRDefault="00AD269B" w:rsidP="00AD269B">
      <w:pPr>
        <w:pStyle w:val="Heading4"/>
      </w:pPr>
      <w:bookmarkStart w:id="2631" w:name="_Toc85734372"/>
      <w:bookmarkStart w:id="2632" w:name="_Toc89431671"/>
      <w:bookmarkStart w:id="2633" w:name="_Toc97042483"/>
      <w:bookmarkStart w:id="2634" w:name="_Toc97045627"/>
      <w:bookmarkStart w:id="2635" w:name="_Toc97155372"/>
      <w:bookmarkStart w:id="2636" w:name="_Toc101521512"/>
      <w:bookmarkStart w:id="2637" w:name="_Toc138761354"/>
      <w:bookmarkStart w:id="2638" w:name="_Toc151879720"/>
      <w:bookmarkStart w:id="2639" w:name="_Toc65839248"/>
      <w:bookmarkEnd w:id="2614"/>
      <w:r>
        <w:t>8.</w:t>
      </w:r>
      <w:r w:rsidR="00E26693">
        <w:t>5</w:t>
      </w:r>
      <w:r>
        <w:t>.2.3</w:t>
      </w:r>
      <w:r>
        <w:tab/>
        <w:t>Resource</w:t>
      </w:r>
      <w:r w:rsidRPr="00831458">
        <w:t xml:space="preserve">: </w:t>
      </w:r>
      <w:r>
        <w:t>Individual Session with QoS</w:t>
      </w:r>
      <w:bookmarkEnd w:id="2631"/>
      <w:bookmarkEnd w:id="2632"/>
      <w:bookmarkEnd w:id="2633"/>
      <w:bookmarkEnd w:id="2634"/>
      <w:bookmarkEnd w:id="2635"/>
      <w:bookmarkEnd w:id="2636"/>
      <w:bookmarkEnd w:id="2637"/>
      <w:bookmarkEnd w:id="2638"/>
    </w:p>
    <w:p w14:paraId="7E812EB3" w14:textId="1405F524" w:rsidR="00AD269B" w:rsidRPr="00C14CE6" w:rsidRDefault="00AD269B" w:rsidP="00AD269B">
      <w:pPr>
        <w:pStyle w:val="Heading5"/>
        <w:rPr>
          <w:lang w:eastAsia="zh-CN"/>
        </w:rPr>
      </w:pPr>
      <w:bookmarkStart w:id="2640" w:name="_Toc85734373"/>
      <w:bookmarkStart w:id="2641" w:name="_Toc89431672"/>
      <w:bookmarkStart w:id="2642" w:name="_Toc97042484"/>
      <w:bookmarkStart w:id="2643" w:name="_Toc97045628"/>
      <w:bookmarkStart w:id="2644" w:name="_Toc97155373"/>
      <w:bookmarkStart w:id="2645" w:name="_Toc101521513"/>
      <w:bookmarkStart w:id="2646" w:name="_Toc138761355"/>
      <w:bookmarkStart w:id="2647" w:name="_Toc151879721"/>
      <w:r>
        <w:rPr>
          <w:lang w:eastAsia="zh-CN"/>
        </w:rPr>
        <w:t>8.</w:t>
      </w:r>
      <w:r w:rsidR="00E26693">
        <w:rPr>
          <w:lang w:eastAsia="zh-CN"/>
        </w:rPr>
        <w:t>5</w:t>
      </w:r>
      <w:r>
        <w:rPr>
          <w:lang w:eastAsia="zh-CN"/>
        </w:rPr>
        <w:t>.2.3.1</w:t>
      </w:r>
      <w:r>
        <w:rPr>
          <w:lang w:eastAsia="zh-CN"/>
        </w:rPr>
        <w:tab/>
        <w:t>Description</w:t>
      </w:r>
      <w:bookmarkEnd w:id="2640"/>
      <w:bookmarkEnd w:id="2641"/>
      <w:bookmarkEnd w:id="2642"/>
      <w:bookmarkEnd w:id="2643"/>
      <w:bookmarkEnd w:id="2644"/>
      <w:bookmarkEnd w:id="2645"/>
      <w:bookmarkEnd w:id="2646"/>
      <w:bookmarkEnd w:id="2647"/>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8" w:name="_Toc85734374"/>
      <w:bookmarkStart w:id="2649" w:name="_Toc89431673"/>
      <w:bookmarkStart w:id="2650" w:name="_Toc97042485"/>
      <w:bookmarkStart w:id="2651" w:name="_Toc97045629"/>
      <w:bookmarkStart w:id="2652" w:name="_Toc97155374"/>
      <w:bookmarkStart w:id="2653" w:name="_Toc101521514"/>
      <w:bookmarkStart w:id="2654" w:name="_Toc138761356"/>
      <w:bookmarkStart w:id="2655" w:name="_Toc151879722"/>
      <w:r>
        <w:rPr>
          <w:lang w:eastAsia="zh-CN"/>
        </w:rPr>
        <w:t>8.</w:t>
      </w:r>
      <w:r w:rsidR="00E26693">
        <w:rPr>
          <w:lang w:eastAsia="zh-CN"/>
        </w:rPr>
        <w:t>5</w:t>
      </w:r>
      <w:r>
        <w:rPr>
          <w:lang w:eastAsia="zh-CN"/>
        </w:rPr>
        <w:t>.2.3.2</w:t>
      </w:r>
      <w:r>
        <w:rPr>
          <w:lang w:eastAsia="zh-CN"/>
        </w:rPr>
        <w:tab/>
        <w:t>Resource Definition</w:t>
      </w:r>
      <w:bookmarkEnd w:id="2648"/>
      <w:bookmarkEnd w:id="2649"/>
      <w:bookmarkEnd w:id="2650"/>
      <w:bookmarkEnd w:id="2651"/>
      <w:bookmarkEnd w:id="2652"/>
      <w:bookmarkEnd w:id="2653"/>
      <w:bookmarkEnd w:id="2654"/>
      <w:bookmarkEnd w:id="2655"/>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56" w:name="_Toc85734375"/>
      <w:bookmarkStart w:id="2657" w:name="_Toc89431674"/>
      <w:bookmarkStart w:id="2658" w:name="_Toc97042486"/>
      <w:bookmarkStart w:id="2659" w:name="_Toc97045630"/>
      <w:bookmarkStart w:id="2660" w:name="_Toc97155375"/>
      <w:bookmarkStart w:id="2661" w:name="_Toc101521515"/>
      <w:bookmarkStart w:id="2662" w:name="_Toc138761357"/>
      <w:bookmarkStart w:id="2663" w:name="_Toc151879723"/>
      <w:r>
        <w:rPr>
          <w:lang w:eastAsia="zh-CN"/>
        </w:rPr>
        <w:t>8.</w:t>
      </w:r>
      <w:r w:rsidR="00E26693">
        <w:rPr>
          <w:lang w:eastAsia="zh-CN"/>
        </w:rPr>
        <w:t>5</w:t>
      </w:r>
      <w:r>
        <w:rPr>
          <w:lang w:eastAsia="zh-CN"/>
        </w:rPr>
        <w:t>.2.3.3</w:t>
      </w:r>
      <w:r>
        <w:rPr>
          <w:lang w:eastAsia="zh-CN"/>
        </w:rPr>
        <w:tab/>
        <w:t>Resource Standard Methods</w:t>
      </w:r>
      <w:bookmarkEnd w:id="2656"/>
      <w:bookmarkEnd w:id="2657"/>
      <w:bookmarkEnd w:id="2658"/>
      <w:bookmarkEnd w:id="2659"/>
      <w:bookmarkEnd w:id="2660"/>
      <w:bookmarkEnd w:id="2661"/>
      <w:bookmarkEnd w:id="2662"/>
      <w:bookmarkEnd w:id="2663"/>
    </w:p>
    <w:p w14:paraId="686ACE98" w14:textId="2AB904F8" w:rsidR="00AD269B" w:rsidRDefault="00AD269B" w:rsidP="00AD269B">
      <w:pPr>
        <w:pStyle w:val="Heading6"/>
        <w:rPr>
          <w:lang w:eastAsia="zh-CN"/>
        </w:rPr>
      </w:pPr>
      <w:bookmarkStart w:id="2664" w:name="_Toc85734376"/>
      <w:bookmarkStart w:id="2665" w:name="_Toc89431675"/>
      <w:bookmarkStart w:id="2666" w:name="_Toc97042487"/>
      <w:bookmarkStart w:id="2667" w:name="_Toc97045631"/>
      <w:bookmarkStart w:id="2668" w:name="_Toc97155376"/>
      <w:bookmarkStart w:id="2669" w:name="_Toc101521516"/>
      <w:bookmarkStart w:id="2670" w:name="_Toc138761358"/>
      <w:bookmarkStart w:id="2671" w:name="_Toc151879724"/>
      <w:r>
        <w:rPr>
          <w:lang w:eastAsia="zh-CN"/>
        </w:rPr>
        <w:t>8.</w:t>
      </w:r>
      <w:r w:rsidR="00E26693">
        <w:rPr>
          <w:lang w:eastAsia="zh-CN"/>
        </w:rPr>
        <w:t>5</w:t>
      </w:r>
      <w:r>
        <w:rPr>
          <w:lang w:eastAsia="zh-CN"/>
        </w:rPr>
        <w:t>.2.3.3.1</w:t>
      </w:r>
      <w:r>
        <w:rPr>
          <w:lang w:eastAsia="zh-CN"/>
        </w:rPr>
        <w:tab/>
        <w:t>PATCH</w:t>
      </w:r>
      <w:bookmarkEnd w:id="2664"/>
      <w:bookmarkEnd w:id="2665"/>
      <w:bookmarkEnd w:id="2666"/>
      <w:bookmarkEnd w:id="2667"/>
      <w:bookmarkEnd w:id="2668"/>
      <w:bookmarkEnd w:id="2669"/>
      <w:bookmarkEnd w:id="2670"/>
      <w:bookmarkEnd w:id="2671"/>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72" w:name="_Toc85734377"/>
      <w:bookmarkStart w:id="2673" w:name="_Toc89431676"/>
      <w:bookmarkStart w:id="2674" w:name="_Toc97042488"/>
      <w:bookmarkStart w:id="2675" w:name="_Toc97045632"/>
      <w:bookmarkStart w:id="2676" w:name="_Toc97155377"/>
      <w:bookmarkStart w:id="2677" w:name="_Toc101521517"/>
      <w:bookmarkStart w:id="2678" w:name="_Toc138761359"/>
      <w:bookmarkStart w:id="2679" w:name="_Toc151879725"/>
      <w:r>
        <w:rPr>
          <w:lang w:eastAsia="zh-CN"/>
        </w:rPr>
        <w:t>8.</w:t>
      </w:r>
      <w:r w:rsidR="00E26693">
        <w:rPr>
          <w:lang w:eastAsia="zh-CN"/>
        </w:rPr>
        <w:t>5</w:t>
      </w:r>
      <w:r>
        <w:rPr>
          <w:lang w:eastAsia="zh-CN"/>
        </w:rPr>
        <w:t>.2.3.3.2</w:t>
      </w:r>
      <w:r>
        <w:rPr>
          <w:lang w:eastAsia="zh-CN"/>
        </w:rPr>
        <w:tab/>
        <w:t>PUT</w:t>
      </w:r>
      <w:bookmarkEnd w:id="2672"/>
      <w:bookmarkEnd w:id="2673"/>
      <w:bookmarkEnd w:id="2674"/>
      <w:bookmarkEnd w:id="2675"/>
      <w:bookmarkEnd w:id="2676"/>
      <w:bookmarkEnd w:id="2677"/>
      <w:bookmarkEnd w:id="2678"/>
      <w:bookmarkEnd w:id="267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80" w:name="_Toc85734378"/>
      <w:bookmarkStart w:id="2681" w:name="_Toc89431677"/>
      <w:bookmarkStart w:id="2682" w:name="_Toc97042489"/>
      <w:bookmarkStart w:id="2683" w:name="_Toc97045633"/>
      <w:bookmarkStart w:id="2684" w:name="_Toc97155378"/>
      <w:bookmarkStart w:id="2685" w:name="_Toc101521518"/>
      <w:bookmarkStart w:id="2686" w:name="_Toc138761360"/>
      <w:bookmarkStart w:id="2687" w:name="_Toc151879726"/>
      <w:r>
        <w:rPr>
          <w:lang w:eastAsia="zh-CN"/>
        </w:rPr>
        <w:t>8.</w:t>
      </w:r>
      <w:r w:rsidR="008575FC">
        <w:rPr>
          <w:lang w:eastAsia="zh-CN"/>
        </w:rPr>
        <w:t>5</w:t>
      </w:r>
      <w:r>
        <w:rPr>
          <w:lang w:eastAsia="zh-CN"/>
        </w:rPr>
        <w:t>.2.3.3.3</w:t>
      </w:r>
      <w:r>
        <w:rPr>
          <w:lang w:eastAsia="zh-CN"/>
        </w:rPr>
        <w:tab/>
        <w:t>DELETE</w:t>
      </w:r>
      <w:bookmarkEnd w:id="2680"/>
      <w:bookmarkEnd w:id="2681"/>
      <w:bookmarkEnd w:id="2682"/>
      <w:bookmarkEnd w:id="2683"/>
      <w:bookmarkEnd w:id="2684"/>
      <w:bookmarkEnd w:id="2685"/>
      <w:bookmarkEnd w:id="2686"/>
      <w:bookmarkEnd w:id="2687"/>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8" w:name="_Toc85734379"/>
      <w:bookmarkStart w:id="2689" w:name="_Toc89431678"/>
      <w:bookmarkStart w:id="2690" w:name="_Toc97042490"/>
      <w:bookmarkStart w:id="2691" w:name="_Toc97045634"/>
      <w:bookmarkStart w:id="2692" w:name="_Toc97155379"/>
      <w:bookmarkStart w:id="2693" w:name="_Toc101521519"/>
      <w:bookmarkStart w:id="2694" w:name="_Toc138761361"/>
      <w:bookmarkStart w:id="2695" w:name="_Toc151879727"/>
      <w:r>
        <w:rPr>
          <w:lang w:eastAsia="zh-CN"/>
        </w:rPr>
        <w:t>8.5.2.3.3.4</w:t>
      </w:r>
      <w:r>
        <w:rPr>
          <w:lang w:eastAsia="zh-CN"/>
        </w:rPr>
        <w:tab/>
        <w:t>GET</w:t>
      </w:r>
      <w:bookmarkEnd w:id="2688"/>
      <w:bookmarkEnd w:id="2689"/>
      <w:bookmarkEnd w:id="2690"/>
      <w:bookmarkEnd w:id="2691"/>
      <w:bookmarkEnd w:id="2692"/>
      <w:bookmarkEnd w:id="2693"/>
      <w:bookmarkEnd w:id="2694"/>
      <w:bookmarkEnd w:id="2695"/>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96" w:name="_Toc85734380"/>
      <w:bookmarkStart w:id="2697" w:name="_Toc89431679"/>
      <w:bookmarkStart w:id="2698" w:name="_Toc97042491"/>
      <w:bookmarkStart w:id="2699" w:name="_Toc97045635"/>
      <w:bookmarkStart w:id="2700" w:name="_Toc97155380"/>
      <w:bookmarkStart w:id="2701" w:name="_Toc101521520"/>
      <w:bookmarkStart w:id="2702" w:name="_Toc138761362"/>
      <w:bookmarkStart w:id="2703" w:name="_Toc151879728"/>
      <w:r>
        <w:rPr>
          <w:lang w:eastAsia="zh-CN"/>
        </w:rPr>
        <w:t>8.</w:t>
      </w:r>
      <w:r w:rsidR="008575FC">
        <w:rPr>
          <w:lang w:eastAsia="zh-CN"/>
        </w:rPr>
        <w:t>5</w:t>
      </w:r>
      <w:r>
        <w:rPr>
          <w:lang w:eastAsia="zh-CN"/>
        </w:rPr>
        <w:t>.2.3.4</w:t>
      </w:r>
      <w:r>
        <w:rPr>
          <w:lang w:eastAsia="zh-CN"/>
        </w:rPr>
        <w:tab/>
        <w:t>Resource Custom Operations</w:t>
      </w:r>
      <w:bookmarkEnd w:id="2696"/>
      <w:bookmarkEnd w:id="2697"/>
      <w:bookmarkEnd w:id="2698"/>
      <w:bookmarkEnd w:id="2699"/>
      <w:bookmarkEnd w:id="2700"/>
      <w:bookmarkEnd w:id="2701"/>
      <w:bookmarkEnd w:id="2702"/>
      <w:bookmarkEnd w:id="2703"/>
    </w:p>
    <w:p w14:paraId="5977EB96" w14:textId="77777777" w:rsidR="00AD269B" w:rsidRDefault="00AD269B" w:rsidP="00AD269B">
      <w:r>
        <w:t>None.</w:t>
      </w:r>
    </w:p>
    <w:p w14:paraId="6895D26D" w14:textId="292E67E8" w:rsidR="00AD269B" w:rsidRDefault="00AD269B" w:rsidP="00AD269B">
      <w:pPr>
        <w:pStyle w:val="Heading3"/>
      </w:pPr>
      <w:bookmarkStart w:id="2704" w:name="_Toc85734381"/>
      <w:bookmarkStart w:id="2705" w:name="_Toc89431680"/>
      <w:bookmarkStart w:id="2706" w:name="_Toc97042492"/>
      <w:bookmarkStart w:id="2707" w:name="_Toc97045636"/>
      <w:bookmarkStart w:id="2708" w:name="_Toc97155381"/>
      <w:bookmarkStart w:id="2709" w:name="_Toc101521521"/>
      <w:bookmarkStart w:id="2710" w:name="_Toc138761363"/>
      <w:bookmarkStart w:id="2711" w:name="_Toc151879729"/>
      <w:r>
        <w:t>8.</w:t>
      </w:r>
      <w:r w:rsidR="008575FC">
        <w:t>5</w:t>
      </w:r>
      <w:r>
        <w:t>.3</w:t>
      </w:r>
      <w:r>
        <w:tab/>
        <w:t>Custom Operations without associated resources</w:t>
      </w:r>
      <w:bookmarkEnd w:id="2704"/>
      <w:bookmarkEnd w:id="2705"/>
      <w:bookmarkEnd w:id="2706"/>
      <w:bookmarkEnd w:id="2707"/>
      <w:bookmarkEnd w:id="2708"/>
      <w:bookmarkEnd w:id="2709"/>
      <w:bookmarkEnd w:id="2710"/>
      <w:bookmarkEnd w:id="2711"/>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12" w:name="_Toc85734382"/>
      <w:bookmarkStart w:id="2713" w:name="_Toc89431681"/>
      <w:bookmarkStart w:id="2714" w:name="_Toc97042493"/>
      <w:bookmarkStart w:id="2715" w:name="_Toc97045637"/>
      <w:bookmarkStart w:id="2716" w:name="_Toc97155382"/>
      <w:bookmarkStart w:id="2717" w:name="_Toc101521522"/>
      <w:bookmarkStart w:id="2718" w:name="_Toc138761364"/>
      <w:bookmarkStart w:id="2719" w:name="_Toc151879730"/>
      <w:r>
        <w:t>8.</w:t>
      </w:r>
      <w:r w:rsidR="008575FC">
        <w:t>5</w:t>
      </w:r>
      <w:r>
        <w:t>.4</w:t>
      </w:r>
      <w:r>
        <w:tab/>
        <w:t>Notifications</w:t>
      </w:r>
      <w:bookmarkEnd w:id="2639"/>
      <w:bookmarkEnd w:id="2712"/>
      <w:bookmarkEnd w:id="2713"/>
      <w:bookmarkEnd w:id="2714"/>
      <w:bookmarkEnd w:id="2715"/>
      <w:bookmarkEnd w:id="2716"/>
      <w:bookmarkEnd w:id="2717"/>
      <w:bookmarkEnd w:id="2718"/>
      <w:bookmarkEnd w:id="2719"/>
    </w:p>
    <w:p w14:paraId="78F92868" w14:textId="7A6940B1" w:rsidR="00AD269B" w:rsidRPr="00AF7276" w:rsidRDefault="00AD269B" w:rsidP="00AD269B">
      <w:pPr>
        <w:pStyle w:val="Heading4"/>
      </w:pPr>
      <w:bookmarkStart w:id="2720" w:name="_Toc65839249"/>
      <w:bookmarkStart w:id="2721" w:name="_Toc85734383"/>
      <w:bookmarkStart w:id="2722" w:name="_Toc89431682"/>
      <w:bookmarkStart w:id="2723" w:name="_Toc97042494"/>
      <w:bookmarkStart w:id="2724" w:name="_Toc97045638"/>
      <w:bookmarkStart w:id="2725" w:name="_Toc97155383"/>
      <w:bookmarkStart w:id="2726" w:name="_Toc101521523"/>
      <w:bookmarkStart w:id="2727" w:name="_Toc138761365"/>
      <w:bookmarkStart w:id="2728" w:name="_Toc151879731"/>
      <w:r>
        <w:t>8.</w:t>
      </w:r>
      <w:r w:rsidR="008575FC">
        <w:t>5</w:t>
      </w:r>
      <w:r w:rsidRPr="00AF7276">
        <w:t>.</w:t>
      </w:r>
      <w:r>
        <w:t>4</w:t>
      </w:r>
      <w:r w:rsidRPr="00AF7276">
        <w:t>.1</w:t>
      </w:r>
      <w:r w:rsidRPr="00AF7276">
        <w:tab/>
        <w:t>General</w:t>
      </w:r>
      <w:bookmarkEnd w:id="2720"/>
      <w:bookmarkEnd w:id="2721"/>
      <w:bookmarkEnd w:id="2722"/>
      <w:bookmarkEnd w:id="2723"/>
      <w:bookmarkEnd w:id="2724"/>
      <w:bookmarkEnd w:id="2725"/>
      <w:bookmarkEnd w:id="2726"/>
      <w:bookmarkEnd w:id="2727"/>
      <w:bookmarkEnd w:id="2728"/>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9" w:name="_Toc65839250"/>
      <w:bookmarkStart w:id="2730" w:name="_Toc85734384"/>
      <w:bookmarkStart w:id="2731" w:name="_Toc89431683"/>
      <w:bookmarkStart w:id="2732" w:name="_Toc97042495"/>
      <w:bookmarkStart w:id="2733" w:name="_Toc97045639"/>
      <w:bookmarkStart w:id="2734" w:name="_Toc97155384"/>
      <w:bookmarkStart w:id="2735" w:name="_Toc101521524"/>
      <w:bookmarkStart w:id="2736" w:name="_Toc138761366"/>
      <w:bookmarkStart w:id="2737" w:name="_Toc151879732"/>
      <w:r>
        <w:rPr>
          <w:lang w:eastAsia="zh-CN"/>
        </w:rPr>
        <w:t>8.</w:t>
      </w:r>
      <w:r w:rsidR="008575FC">
        <w:rPr>
          <w:lang w:eastAsia="zh-CN"/>
        </w:rPr>
        <w:t>5</w:t>
      </w:r>
      <w:r>
        <w:rPr>
          <w:lang w:eastAsia="zh-CN"/>
        </w:rPr>
        <w:t>.4.2</w:t>
      </w:r>
      <w:r>
        <w:rPr>
          <w:lang w:eastAsia="zh-CN"/>
        </w:rPr>
        <w:tab/>
      </w:r>
      <w:bookmarkEnd w:id="2729"/>
      <w:r>
        <w:rPr>
          <w:lang w:eastAsia="zh-CN"/>
        </w:rPr>
        <w:t>User Plane Event Notification</w:t>
      </w:r>
      <w:bookmarkEnd w:id="2730"/>
      <w:bookmarkEnd w:id="2731"/>
      <w:bookmarkEnd w:id="2732"/>
      <w:bookmarkEnd w:id="2733"/>
      <w:bookmarkEnd w:id="2734"/>
      <w:bookmarkEnd w:id="2735"/>
      <w:bookmarkEnd w:id="2736"/>
      <w:bookmarkEnd w:id="2737"/>
    </w:p>
    <w:p w14:paraId="256E6A87" w14:textId="1E6F63F9" w:rsidR="00AD269B" w:rsidRDefault="00AD269B" w:rsidP="00AD269B">
      <w:pPr>
        <w:pStyle w:val="Heading5"/>
        <w:rPr>
          <w:lang w:eastAsia="zh-CN"/>
        </w:rPr>
      </w:pPr>
      <w:bookmarkStart w:id="2738" w:name="_Toc65839251"/>
      <w:bookmarkStart w:id="2739" w:name="_Toc85734385"/>
      <w:bookmarkStart w:id="2740" w:name="_Toc89431684"/>
      <w:bookmarkStart w:id="2741" w:name="_Toc97042496"/>
      <w:bookmarkStart w:id="2742" w:name="_Toc97045640"/>
      <w:bookmarkStart w:id="2743" w:name="_Toc97155385"/>
      <w:bookmarkStart w:id="2744" w:name="_Toc101521525"/>
      <w:bookmarkStart w:id="2745" w:name="_Toc138761367"/>
      <w:bookmarkStart w:id="2746" w:name="_Toc151879733"/>
      <w:r>
        <w:rPr>
          <w:lang w:eastAsia="zh-CN"/>
        </w:rPr>
        <w:t>8.</w:t>
      </w:r>
      <w:r w:rsidR="008575FC">
        <w:rPr>
          <w:lang w:eastAsia="zh-CN"/>
        </w:rPr>
        <w:t>5</w:t>
      </w:r>
      <w:r>
        <w:rPr>
          <w:lang w:eastAsia="zh-CN"/>
        </w:rPr>
        <w:t>.4.2.1</w:t>
      </w:r>
      <w:r>
        <w:rPr>
          <w:lang w:eastAsia="zh-CN"/>
        </w:rPr>
        <w:tab/>
        <w:t>Description</w:t>
      </w:r>
      <w:bookmarkEnd w:id="2738"/>
      <w:bookmarkEnd w:id="2739"/>
      <w:bookmarkEnd w:id="2740"/>
      <w:bookmarkEnd w:id="2741"/>
      <w:bookmarkEnd w:id="2742"/>
      <w:bookmarkEnd w:id="2743"/>
      <w:bookmarkEnd w:id="2744"/>
      <w:bookmarkEnd w:id="2745"/>
      <w:bookmarkEnd w:id="2746"/>
    </w:p>
    <w:p w14:paraId="17F982A7" w14:textId="0DB05610" w:rsidR="00AD269B" w:rsidRDefault="00AD269B" w:rsidP="00AD269B">
      <w:pPr>
        <w:pStyle w:val="Heading5"/>
        <w:rPr>
          <w:lang w:eastAsia="zh-CN"/>
        </w:rPr>
      </w:pPr>
      <w:bookmarkStart w:id="2747" w:name="_Toc65839252"/>
      <w:bookmarkStart w:id="2748" w:name="_Toc85734386"/>
      <w:bookmarkStart w:id="2749" w:name="_Toc89431685"/>
      <w:bookmarkStart w:id="2750" w:name="_Toc97042497"/>
      <w:bookmarkStart w:id="2751" w:name="_Toc97045641"/>
      <w:bookmarkStart w:id="2752" w:name="_Toc97155386"/>
      <w:bookmarkStart w:id="2753" w:name="_Toc101521526"/>
      <w:bookmarkStart w:id="2754" w:name="_Toc138761368"/>
      <w:bookmarkStart w:id="2755" w:name="_Toc151879734"/>
      <w:r>
        <w:rPr>
          <w:lang w:eastAsia="zh-CN"/>
        </w:rPr>
        <w:t>8.</w:t>
      </w:r>
      <w:r w:rsidR="008575FC">
        <w:rPr>
          <w:lang w:eastAsia="zh-CN"/>
        </w:rPr>
        <w:t>5</w:t>
      </w:r>
      <w:r>
        <w:rPr>
          <w:lang w:eastAsia="zh-CN"/>
        </w:rPr>
        <w:t>.4.2.2</w:t>
      </w:r>
      <w:r>
        <w:rPr>
          <w:lang w:eastAsia="zh-CN"/>
        </w:rPr>
        <w:tab/>
      </w:r>
      <w:r w:rsidR="00B0153A">
        <w:rPr>
          <w:lang w:eastAsia="zh-CN"/>
        </w:rPr>
        <w:t>TargetURI</w:t>
      </w:r>
      <w:bookmarkEnd w:id="2747"/>
      <w:bookmarkEnd w:id="2748"/>
      <w:bookmarkEnd w:id="2749"/>
      <w:bookmarkEnd w:id="2750"/>
      <w:bookmarkEnd w:id="2751"/>
      <w:bookmarkEnd w:id="2752"/>
      <w:bookmarkEnd w:id="2753"/>
      <w:bookmarkEnd w:id="2754"/>
      <w:bookmarkEnd w:id="2755"/>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56" w:name="_Toc138761369"/>
      <w:bookmarkStart w:id="2757" w:name="_Toc151879735"/>
      <w:r>
        <w:rPr>
          <w:lang w:eastAsia="zh-CN"/>
        </w:rPr>
        <w:t>8.5.4.2.3</w:t>
      </w:r>
      <w:r w:rsidRPr="00986E88">
        <w:rPr>
          <w:noProof/>
        </w:rPr>
        <w:tab/>
        <w:t>Standard Methods</w:t>
      </w:r>
      <w:bookmarkEnd w:id="2756"/>
      <w:bookmarkEnd w:id="2757"/>
    </w:p>
    <w:p w14:paraId="34DDF84D" w14:textId="77777777" w:rsidR="00B0153A" w:rsidRPr="00986E88" w:rsidRDefault="00B0153A" w:rsidP="006C7EB1">
      <w:pPr>
        <w:pStyle w:val="Heading6"/>
        <w:rPr>
          <w:noProof/>
        </w:rPr>
      </w:pPr>
      <w:bookmarkStart w:id="2758" w:name="_Toc138761370"/>
      <w:bookmarkStart w:id="2759" w:name="_Toc151879736"/>
      <w:r>
        <w:rPr>
          <w:lang w:eastAsia="zh-CN"/>
        </w:rPr>
        <w:t>8.5.4.2.3</w:t>
      </w:r>
      <w:r w:rsidRPr="00986E88">
        <w:rPr>
          <w:noProof/>
        </w:rPr>
        <w:t>.1</w:t>
      </w:r>
      <w:r w:rsidRPr="00986E88">
        <w:rPr>
          <w:noProof/>
        </w:rPr>
        <w:tab/>
        <w:t>POST</w:t>
      </w:r>
      <w:bookmarkEnd w:id="2758"/>
      <w:bookmarkEnd w:id="2759"/>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60" w:name="_Toc65839253"/>
      <w:bookmarkStart w:id="2761" w:name="_Toc85734387"/>
      <w:bookmarkStart w:id="2762" w:name="_Toc89431686"/>
      <w:bookmarkStart w:id="2763" w:name="_Toc97042498"/>
      <w:bookmarkStart w:id="2764" w:name="_Toc97045642"/>
      <w:bookmarkStart w:id="2765" w:name="_Toc97155387"/>
      <w:bookmarkStart w:id="2766" w:name="_Toc101521527"/>
      <w:bookmarkStart w:id="2767" w:name="_Toc138761371"/>
      <w:bookmarkStart w:id="2768" w:name="_Toc151879737"/>
      <w:r>
        <w:t>8.</w:t>
      </w:r>
      <w:r w:rsidR="008575FC">
        <w:t>5</w:t>
      </w:r>
      <w:r>
        <w:t>.5</w:t>
      </w:r>
      <w:r>
        <w:tab/>
        <w:t>Data Model</w:t>
      </w:r>
      <w:bookmarkEnd w:id="2760"/>
      <w:bookmarkEnd w:id="2761"/>
      <w:bookmarkEnd w:id="2762"/>
      <w:bookmarkEnd w:id="2763"/>
      <w:bookmarkEnd w:id="2764"/>
      <w:bookmarkEnd w:id="2765"/>
      <w:bookmarkEnd w:id="2766"/>
      <w:bookmarkEnd w:id="2767"/>
      <w:bookmarkEnd w:id="2768"/>
    </w:p>
    <w:p w14:paraId="17F533CE" w14:textId="01A2D3DE" w:rsidR="00AD269B" w:rsidRDefault="00AD269B" w:rsidP="00AD269B">
      <w:pPr>
        <w:pStyle w:val="Heading4"/>
        <w:rPr>
          <w:lang w:eastAsia="zh-CN"/>
        </w:rPr>
      </w:pPr>
      <w:bookmarkStart w:id="2769" w:name="_Toc65839254"/>
      <w:bookmarkStart w:id="2770" w:name="_Toc85734388"/>
      <w:bookmarkStart w:id="2771" w:name="_Toc89431687"/>
      <w:bookmarkStart w:id="2772" w:name="_Toc97042499"/>
      <w:bookmarkStart w:id="2773" w:name="_Toc97045643"/>
      <w:bookmarkStart w:id="2774" w:name="_Toc97155388"/>
      <w:bookmarkStart w:id="2775" w:name="_Toc101521528"/>
      <w:bookmarkStart w:id="2776" w:name="_Toc138761372"/>
      <w:bookmarkStart w:id="2777" w:name="_Toc151879738"/>
      <w:r>
        <w:rPr>
          <w:lang w:eastAsia="zh-CN"/>
        </w:rPr>
        <w:t>8.</w:t>
      </w:r>
      <w:r w:rsidR="008575FC">
        <w:rPr>
          <w:lang w:eastAsia="zh-CN"/>
        </w:rPr>
        <w:t>5</w:t>
      </w:r>
      <w:r>
        <w:rPr>
          <w:lang w:eastAsia="zh-CN"/>
        </w:rPr>
        <w:t>.5.1</w:t>
      </w:r>
      <w:r>
        <w:rPr>
          <w:lang w:eastAsia="zh-CN"/>
        </w:rPr>
        <w:tab/>
        <w:t>General</w:t>
      </w:r>
      <w:bookmarkEnd w:id="2769"/>
      <w:bookmarkEnd w:id="2770"/>
      <w:bookmarkEnd w:id="2771"/>
      <w:bookmarkEnd w:id="2772"/>
      <w:bookmarkEnd w:id="2773"/>
      <w:bookmarkEnd w:id="2774"/>
      <w:bookmarkEnd w:id="2775"/>
      <w:bookmarkEnd w:id="2776"/>
      <w:bookmarkEnd w:id="2777"/>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8" w:name="_Toc65839255"/>
      <w:bookmarkStart w:id="2779" w:name="_Toc85734389"/>
      <w:bookmarkStart w:id="2780" w:name="_Toc89431688"/>
      <w:bookmarkStart w:id="2781" w:name="_Toc97042500"/>
      <w:bookmarkStart w:id="2782" w:name="_Toc97045644"/>
      <w:bookmarkStart w:id="2783" w:name="_Toc97155389"/>
      <w:bookmarkStart w:id="2784" w:name="_Toc101521529"/>
      <w:bookmarkStart w:id="2785" w:name="_Toc138761373"/>
      <w:bookmarkStart w:id="2786" w:name="_Toc151879739"/>
      <w:r>
        <w:rPr>
          <w:lang w:eastAsia="zh-CN"/>
        </w:rPr>
        <w:t>8.</w:t>
      </w:r>
      <w:r w:rsidR="008575FC">
        <w:rPr>
          <w:lang w:eastAsia="zh-CN"/>
        </w:rPr>
        <w:t>5</w:t>
      </w:r>
      <w:r>
        <w:rPr>
          <w:lang w:eastAsia="zh-CN"/>
        </w:rPr>
        <w:t>.5.2</w:t>
      </w:r>
      <w:r>
        <w:rPr>
          <w:lang w:eastAsia="zh-CN"/>
        </w:rPr>
        <w:tab/>
        <w:t>Structured data types</w:t>
      </w:r>
      <w:bookmarkEnd w:id="2778"/>
      <w:bookmarkEnd w:id="2779"/>
      <w:bookmarkEnd w:id="2780"/>
      <w:bookmarkEnd w:id="2781"/>
      <w:bookmarkEnd w:id="2782"/>
      <w:bookmarkEnd w:id="2783"/>
      <w:bookmarkEnd w:id="2784"/>
      <w:bookmarkEnd w:id="2785"/>
      <w:bookmarkEnd w:id="2786"/>
    </w:p>
    <w:p w14:paraId="2DAD40DA" w14:textId="2807CE9C" w:rsidR="00AD269B" w:rsidRDefault="00AD269B" w:rsidP="00AD269B">
      <w:pPr>
        <w:pStyle w:val="Heading5"/>
        <w:rPr>
          <w:lang w:eastAsia="zh-CN"/>
        </w:rPr>
      </w:pPr>
      <w:bookmarkStart w:id="2787" w:name="_Toc65839256"/>
      <w:bookmarkStart w:id="2788" w:name="_Toc85734390"/>
      <w:bookmarkStart w:id="2789" w:name="_Toc89431689"/>
      <w:bookmarkStart w:id="2790" w:name="_Toc97042501"/>
      <w:bookmarkStart w:id="2791" w:name="_Toc97045645"/>
      <w:bookmarkStart w:id="2792" w:name="_Toc97155390"/>
      <w:bookmarkStart w:id="2793" w:name="_Toc101521530"/>
      <w:bookmarkStart w:id="2794" w:name="_Toc138761374"/>
      <w:bookmarkStart w:id="2795" w:name="_Toc151879740"/>
      <w:r>
        <w:rPr>
          <w:lang w:eastAsia="zh-CN"/>
        </w:rPr>
        <w:t>8.</w:t>
      </w:r>
      <w:r w:rsidR="008575FC">
        <w:rPr>
          <w:lang w:eastAsia="zh-CN"/>
        </w:rPr>
        <w:t>5</w:t>
      </w:r>
      <w:r>
        <w:rPr>
          <w:lang w:eastAsia="zh-CN"/>
        </w:rPr>
        <w:t>.5.2.1</w:t>
      </w:r>
      <w:r>
        <w:rPr>
          <w:lang w:eastAsia="zh-CN"/>
        </w:rPr>
        <w:tab/>
        <w:t>Introduction</w:t>
      </w:r>
      <w:bookmarkEnd w:id="2787"/>
      <w:bookmarkEnd w:id="2788"/>
      <w:bookmarkEnd w:id="2789"/>
      <w:bookmarkEnd w:id="2790"/>
      <w:bookmarkEnd w:id="2791"/>
      <w:bookmarkEnd w:id="2792"/>
      <w:bookmarkEnd w:id="2793"/>
      <w:bookmarkEnd w:id="2794"/>
      <w:bookmarkEnd w:id="2795"/>
    </w:p>
    <w:p w14:paraId="6A9DA543" w14:textId="7A131CD3" w:rsidR="00AD269B" w:rsidRDefault="00AD269B" w:rsidP="00AD269B">
      <w:pPr>
        <w:pStyle w:val="Heading5"/>
        <w:rPr>
          <w:lang w:eastAsia="zh-CN"/>
        </w:rPr>
      </w:pPr>
      <w:bookmarkStart w:id="2796" w:name="_Toc65839257"/>
      <w:bookmarkStart w:id="2797" w:name="_Toc85734391"/>
      <w:bookmarkStart w:id="2798" w:name="_Toc89431690"/>
      <w:bookmarkStart w:id="2799" w:name="_Toc97042502"/>
      <w:bookmarkStart w:id="2800" w:name="_Toc97045646"/>
      <w:bookmarkStart w:id="2801" w:name="_Toc97155391"/>
      <w:bookmarkStart w:id="2802" w:name="_Toc101521531"/>
      <w:bookmarkStart w:id="2803" w:name="_Toc138761375"/>
      <w:bookmarkStart w:id="2804" w:name="_Toc151879741"/>
      <w:r>
        <w:rPr>
          <w:lang w:eastAsia="zh-CN"/>
        </w:rPr>
        <w:t>8.</w:t>
      </w:r>
      <w:r w:rsidR="008575FC">
        <w:rPr>
          <w:lang w:eastAsia="zh-CN"/>
        </w:rPr>
        <w:t>5</w:t>
      </w:r>
      <w:r>
        <w:rPr>
          <w:lang w:eastAsia="zh-CN"/>
        </w:rPr>
        <w:t>.5.2.2</w:t>
      </w:r>
      <w:r>
        <w:rPr>
          <w:lang w:eastAsia="zh-CN"/>
        </w:rPr>
        <w:tab/>
        <w:t xml:space="preserve">Type: </w:t>
      </w:r>
      <w:bookmarkEnd w:id="2796"/>
      <w:r>
        <w:rPr>
          <w:lang w:eastAsia="zh-CN"/>
        </w:rPr>
        <w:t>SessionWithQoS</w:t>
      </w:r>
      <w:bookmarkEnd w:id="2797"/>
      <w:bookmarkEnd w:id="2798"/>
      <w:bookmarkEnd w:id="2799"/>
      <w:bookmarkEnd w:id="2800"/>
      <w:bookmarkEnd w:id="2801"/>
      <w:bookmarkEnd w:id="2802"/>
      <w:bookmarkEnd w:id="2803"/>
      <w:bookmarkEnd w:id="2804"/>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805" w:name="_Toc85734392"/>
      <w:bookmarkStart w:id="2806" w:name="_Toc89431691"/>
      <w:bookmarkStart w:id="2807" w:name="_Toc97042503"/>
      <w:bookmarkStart w:id="2808" w:name="_Toc97045647"/>
      <w:bookmarkStart w:id="2809" w:name="_Toc97155392"/>
      <w:bookmarkStart w:id="2810" w:name="_Toc101521532"/>
      <w:bookmarkStart w:id="2811" w:name="_Toc138761376"/>
      <w:bookmarkStart w:id="2812" w:name="_Toc151879742"/>
      <w:r>
        <w:rPr>
          <w:lang w:eastAsia="zh-CN"/>
        </w:rPr>
        <w:t>8.</w:t>
      </w:r>
      <w:r w:rsidR="008575FC">
        <w:rPr>
          <w:lang w:eastAsia="zh-CN"/>
        </w:rPr>
        <w:t>5</w:t>
      </w:r>
      <w:r>
        <w:rPr>
          <w:lang w:eastAsia="zh-CN"/>
        </w:rPr>
        <w:t>.5.2.3</w:t>
      </w:r>
      <w:r>
        <w:rPr>
          <w:lang w:eastAsia="zh-CN"/>
        </w:rPr>
        <w:tab/>
        <w:t>Type: SessionWithQoSPatch</w:t>
      </w:r>
      <w:bookmarkEnd w:id="2805"/>
      <w:bookmarkEnd w:id="2806"/>
      <w:bookmarkEnd w:id="2807"/>
      <w:bookmarkEnd w:id="2808"/>
      <w:bookmarkEnd w:id="2809"/>
      <w:bookmarkEnd w:id="2810"/>
      <w:bookmarkEnd w:id="2811"/>
      <w:bookmarkEnd w:id="281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0B99017C" w:rsidR="00AD269B" w:rsidRPr="001E0D95" w:rsidRDefault="00E96A77" w:rsidP="00571C58">
            <w:pPr>
              <w:pStyle w:val="TAL"/>
            </w:pPr>
            <w:del w:id="2813" w:author="CR0165" w:date="2024-03-05T22:40:00Z">
              <w:r w:rsidRPr="001E0D95" w:rsidDel="00814A0F">
                <w:delText>E</w:delText>
              </w:r>
            </w:del>
            <w:ins w:id="2814" w:author="CR0165" w:date="2024-03-05T22:40:00Z">
              <w:r w:rsidR="00814A0F">
                <w:t>e</w:t>
              </w:r>
            </w:ins>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15" w:name="_Toc85734393"/>
      <w:bookmarkStart w:id="2816" w:name="_Toc89431692"/>
      <w:bookmarkStart w:id="2817" w:name="_Toc97042504"/>
      <w:bookmarkStart w:id="2818" w:name="_Toc97045648"/>
      <w:bookmarkStart w:id="2819" w:name="_Toc97155393"/>
      <w:bookmarkStart w:id="2820" w:name="_Toc101521533"/>
      <w:bookmarkStart w:id="2821" w:name="_Toc138761377"/>
      <w:bookmarkStart w:id="2822" w:name="_Toc151879743"/>
      <w:r>
        <w:rPr>
          <w:lang w:eastAsia="zh-CN"/>
        </w:rPr>
        <w:t>8.</w:t>
      </w:r>
      <w:r w:rsidR="008575FC">
        <w:rPr>
          <w:lang w:eastAsia="zh-CN"/>
        </w:rPr>
        <w:t>5</w:t>
      </w:r>
      <w:r>
        <w:rPr>
          <w:lang w:eastAsia="zh-CN"/>
        </w:rPr>
        <w:t>.5.2.4</w:t>
      </w:r>
      <w:r>
        <w:rPr>
          <w:lang w:eastAsia="zh-CN"/>
        </w:rPr>
        <w:tab/>
        <w:t>Type: UserPlaneEventNotification</w:t>
      </w:r>
      <w:bookmarkEnd w:id="2815"/>
      <w:bookmarkEnd w:id="2816"/>
      <w:bookmarkEnd w:id="2817"/>
      <w:bookmarkEnd w:id="2818"/>
      <w:bookmarkEnd w:id="2819"/>
      <w:bookmarkEnd w:id="2820"/>
      <w:bookmarkEnd w:id="2821"/>
      <w:bookmarkEnd w:id="282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23" w:name="_Toc65839258"/>
      <w:bookmarkStart w:id="2824" w:name="_Toc85734394"/>
      <w:bookmarkStart w:id="2825" w:name="_Toc89431693"/>
      <w:bookmarkStart w:id="2826" w:name="_Toc97042505"/>
      <w:bookmarkStart w:id="2827" w:name="_Toc97045649"/>
      <w:bookmarkStart w:id="2828" w:name="_Toc97155394"/>
      <w:bookmarkStart w:id="2829" w:name="_Toc101521534"/>
      <w:bookmarkStart w:id="2830" w:name="_Toc138761378"/>
      <w:bookmarkStart w:id="2831" w:name="_Toc151879744"/>
      <w:r>
        <w:rPr>
          <w:lang w:eastAsia="zh-CN"/>
        </w:rPr>
        <w:t>8.</w:t>
      </w:r>
      <w:r w:rsidR="008575FC">
        <w:rPr>
          <w:lang w:eastAsia="zh-CN"/>
        </w:rPr>
        <w:t>5</w:t>
      </w:r>
      <w:r w:rsidRPr="008D61CA">
        <w:rPr>
          <w:lang w:eastAsia="zh-CN"/>
        </w:rPr>
        <w:t>.5.3</w:t>
      </w:r>
      <w:r w:rsidRPr="008D61CA">
        <w:rPr>
          <w:lang w:eastAsia="zh-CN"/>
        </w:rPr>
        <w:tab/>
        <w:t>Simple data types and enumerations</w:t>
      </w:r>
      <w:bookmarkEnd w:id="2823"/>
      <w:bookmarkEnd w:id="2824"/>
      <w:bookmarkEnd w:id="2825"/>
      <w:bookmarkEnd w:id="2826"/>
      <w:bookmarkEnd w:id="2827"/>
      <w:bookmarkEnd w:id="2828"/>
      <w:bookmarkEnd w:id="2829"/>
      <w:bookmarkEnd w:id="2830"/>
      <w:bookmarkEnd w:id="283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32" w:name="_Toc65839262"/>
      <w:bookmarkStart w:id="2833" w:name="_Toc85734395"/>
      <w:bookmarkStart w:id="2834" w:name="_Toc89431694"/>
      <w:bookmarkStart w:id="2835" w:name="_Toc97042506"/>
      <w:bookmarkStart w:id="2836" w:name="_Toc97045650"/>
      <w:bookmarkStart w:id="2837" w:name="_Toc97155395"/>
      <w:bookmarkStart w:id="2838" w:name="_Toc101521535"/>
      <w:bookmarkStart w:id="2839" w:name="_Toc138761379"/>
      <w:bookmarkStart w:id="2840" w:name="_Toc151879745"/>
      <w:r>
        <w:t>8.</w:t>
      </w:r>
      <w:r w:rsidR="008575FC">
        <w:t>5</w:t>
      </w:r>
      <w:r>
        <w:t>.6</w:t>
      </w:r>
      <w:r>
        <w:tab/>
        <w:t>Error Handling</w:t>
      </w:r>
      <w:bookmarkEnd w:id="2832"/>
      <w:bookmarkEnd w:id="2833"/>
      <w:bookmarkEnd w:id="2834"/>
      <w:bookmarkEnd w:id="2835"/>
      <w:bookmarkEnd w:id="2836"/>
      <w:bookmarkEnd w:id="2837"/>
      <w:bookmarkEnd w:id="2838"/>
      <w:bookmarkEnd w:id="2839"/>
      <w:bookmarkEnd w:id="2840"/>
    </w:p>
    <w:p w14:paraId="55368741" w14:textId="77777777" w:rsidR="00AD269B" w:rsidRPr="00E36C80" w:rsidRDefault="00AD269B" w:rsidP="00AD269B">
      <w:bookmarkStart w:id="2841" w:name="_Toc65839263"/>
      <w:r>
        <w:t>General error responses are defined in clause 7.7.</w:t>
      </w:r>
    </w:p>
    <w:p w14:paraId="27EFA9B9" w14:textId="2849886B" w:rsidR="00AD269B" w:rsidRDefault="00AD269B" w:rsidP="00AD269B">
      <w:pPr>
        <w:pStyle w:val="Heading3"/>
      </w:pPr>
      <w:bookmarkStart w:id="2842" w:name="_Toc85734396"/>
      <w:bookmarkStart w:id="2843" w:name="_Toc89431695"/>
      <w:bookmarkStart w:id="2844" w:name="_Toc97042507"/>
      <w:bookmarkStart w:id="2845" w:name="_Toc97045651"/>
      <w:bookmarkStart w:id="2846" w:name="_Toc97155396"/>
      <w:bookmarkStart w:id="2847" w:name="_Toc101521536"/>
      <w:bookmarkStart w:id="2848" w:name="_Toc138761380"/>
      <w:bookmarkStart w:id="2849" w:name="_Toc151879746"/>
      <w:r>
        <w:t>8.</w:t>
      </w:r>
      <w:r w:rsidR="008575FC">
        <w:t>5</w:t>
      </w:r>
      <w:r>
        <w:t>.7</w:t>
      </w:r>
      <w:r>
        <w:tab/>
        <w:t>Feature negotiation</w:t>
      </w:r>
      <w:bookmarkEnd w:id="2841"/>
      <w:bookmarkEnd w:id="2842"/>
      <w:bookmarkEnd w:id="2843"/>
      <w:bookmarkEnd w:id="2844"/>
      <w:bookmarkEnd w:id="2845"/>
      <w:bookmarkEnd w:id="2846"/>
      <w:bookmarkEnd w:id="2847"/>
      <w:bookmarkEnd w:id="2848"/>
      <w:bookmarkEnd w:id="284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50" w:name="_Toc85734417"/>
      <w:bookmarkStart w:id="2851" w:name="_Toc89431716"/>
      <w:bookmarkStart w:id="2852" w:name="_Toc97042528"/>
      <w:bookmarkStart w:id="2853" w:name="_Toc97045672"/>
      <w:bookmarkStart w:id="2854" w:name="_Toc97155417"/>
      <w:bookmarkStart w:id="2855" w:name="_Toc101521557"/>
      <w:bookmarkStart w:id="2856" w:name="_Toc138761381"/>
      <w:bookmarkStart w:id="2857" w:name="_Toc151879747"/>
      <w:r>
        <w:t>8.</w:t>
      </w:r>
      <w:r w:rsidR="00A670FE">
        <w:t>6</w:t>
      </w:r>
      <w:r>
        <w:tab/>
        <w:t>Eees_ACRManagementEvent API</w:t>
      </w:r>
      <w:bookmarkEnd w:id="2850"/>
      <w:bookmarkEnd w:id="2851"/>
      <w:bookmarkEnd w:id="2852"/>
      <w:bookmarkEnd w:id="2853"/>
      <w:bookmarkEnd w:id="2854"/>
      <w:bookmarkEnd w:id="2855"/>
      <w:bookmarkEnd w:id="2856"/>
      <w:bookmarkEnd w:id="2857"/>
    </w:p>
    <w:p w14:paraId="291AA276" w14:textId="78BCBFE7" w:rsidR="009D1C10" w:rsidRDefault="009D1C10" w:rsidP="009D1C10">
      <w:pPr>
        <w:pStyle w:val="Heading3"/>
      </w:pPr>
      <w:bookmarkStart w:id="2858" w:name="_Toc85734418"/>
      <w:bookmarkStart w:id="2859" w:name="_Toc89431717"/>
      <w:bookmarkStart w:id="2860" w:name="_Toc97042529"/>
      <w:bookmarkStart w:id="2861" w:name="_Toc97045673"/>
      <w:bookmarkStart w:id="2862" w:name="_Toc97155418"/>
      <w:bookmarkStart w:id="2863" w:name="_Toc101521558"/>
      <w:bookmarkStart w:id="2864" w:name="_Toc138761382"/>
      <w:bookmarkStart w:id="2865" w:name="_Toc151879748"/>
      <w:r>
        <w:t>8.</w:t>
      </w:r>
      <w:r w:rsidR="00A670FE">
        <w:t>6</w:t>
      </w:r>
      <w:r>
        <w:t>.1</w:t>
      </w:r>
      <w:r>
        <w:tab/>
      </w:r>
      <w:bookmarkEnd w:id="2858"/>
      <w:r w:rsidR="004F0C39">
        <w:t>Introduction</w:t>
      </w:r>
      <w:bookmarkEnd w:id="2859"/>
      <w:bookmarkEnd w:id="2860"/>
      <w:bookmarkEnd w:id="2861"/>
      <w:bookmarkEnd w:id="2862"/>
      <w:bookmarkEnd w:id="2863"/>
      <w:bookmarkEnd w:id="2864"/>
      <w:bookmarkEnd w:id="286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66" w:name="_Toc85734419"/>
      <w:bookmarkStart w:id="2867" w:name="_Toc89431718"/>
      <w:bookmarkStart w:id="2868" w:name="_Toc97042530"/>
      <w:bookmarkStart w:id="2869" w:name="_Toc97045674"/>
      <w:bookmarkStart w:id="2870" w:name="_Toc97155419"/>
      <w:bookmarkStart w:id="2871" w:name="_Toc101521559"/>
      <w:bookmarkStart w:id="2872" w:name="_Toc138761383"/>
      <w:bookmarkStart w:id="2873" w:name="_Toc151879749"/>
      <w:r>
        <w:t>8.</w:t>
      </w:r>
      <w:r w:rsidR="00A670FE">
        <w:t>6</w:t>
      </w:r>
      <w:r>
        <w:t>.2</w:t>
      </w:r>
      <w:r>
        <w:tab/>
        <w:t>Resources</w:t>
      </w:r>
      <w:bookmarkEnd w:id="2866"/>
      <w:bookmarkEnd w:id="2867"/>
      <w:bookmarkEnd w:id="2868"/>
      <w:bookmarkEnd w:id="2869"/>
      <w:bookmarkEnd w:id="2870"/>
      <w:bookmarkEnd w:id="2871"/>
      <w:bookmarkEnd w:id="2872"/>
      <w:bookmarkEnd w:id="2873"/>
    </w:p>
    <w:p w14:paraId="4A65CCF5" w14:textId="5130A70E" w:rsidR="009D1C10" w:rsidRDefault="009D1C10" w:rsidP="009D1C10">
      <w:pPr>
        <w:pStyle w:val="Heading4"/>
      </w:pPr>
      <w:bookmarkStart w:id="2874" w:name="_Toc85734420"/>
      <w:bookmarkStart w:id="2875" w:name="_Toc89431719"/>
      <w:bookmarkStart w:id="2876" w:name="_Toc97042531"/>
      <w:bookmarkStart w:id="2877" w:name="_Toc97045675"/>
      <w:bookmarkStart w:id="2878" w:name="_Toc97155420"/>
      <w:bookmarkStart w:id="2879" w:name="_Toc101521560"/>
      <w:bookmarkStart w:id="2880" w:name="_Toc138761384"/>
      <w:bookmarkStart w:id="2881" w:name="_Toc151879750"/>
      <w:r>
        <w:t>8.</w:t>
      </w:r>
      <w:r w:rsidR="00A670FE">
        <w:t>6</w:t>
      </w:r>
      <w:r>
        <w:t>.2.1</w:t>
      </w:r>
      <w:r>
        <w:tab/>
        <w:t>Overview</w:t>
      </w:r>
      <w:bookmarkEnd w:id="2874"/>
      <w:bookmarkEnd w:id="2875"/>
      <w:bookmarkEnd w:id="2876"/>
      <w:bookmarkEnd w:id="2877"/>
      <w:bookmarkEnd w:id="2878"/>
      <w:bookmarkEnd w:id="2879"/>
      <w:bookmarkEnd w:id="2880"/>
      <w:bookmarkEnd w:id="288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5pt;height:155.5pt" o:ole="">
            <v:imagedata r:id="rId24" o:title="" croptop="8995f" cropbottom="6565f"/>
          </v:shape>
          <o:OLEObject Type="Embed" ProgID="Visio.Drawing.11" ShapeID="_x0000_i1031" DrawAspect="Content" ObjectID="_1771410671"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82" w:name="_Toc85734421"/>
      <w:bookmarkStart w:id="2883" w:name="_Toc89431720"/>
      <w:bookmarkStart w:id="2884" w:name="_Toc97042532"/>
      <w:bookmarkStart w:id="2885" w:name="_Toc97045676"/>
      <w:bookmarkStart w:id="2886" w:name="_Toc97155421"/>
      <w:bookmarkStart w:id="2887" w:name="_Toc101521561"/>
      <w:bookmarkStart w:id="2888" w:name="_Toc138761385"/>
      <w:bookmarkStart w:id="2889" w:name="_Toc151879751"/>
      <w:r>
        <w:t>8.</w:t>
      </w:r>
      <w:r w:rsidR="00A670FE">
        <w:t>6</w:t>
      </w:r>
      <w:r>
        <w:t>.2.2</w:t>
      </w:r>
      <w:r>
        <w:tab/>
        <w:t>Resource</w:t>
      </w:r>
      <w:r w:rsidRPr="00831458">
        <w:t xml:space="preserve">: </w:t>
      </w:r>
      <w:r>
        <w:rPr>
          <w:lang w:eastAsia="ja-JP"/>
        </w:rPr>
        <w:t>ACR Management Events Subscriptions</w:t>
      </w:r>
      <w:bookmarkEnd w:id="2882"/>
      <w:bookmarkEnd w:id="2883"/>
      <w:bookmarkEnd w:id="2884"/>
      <w:bookmarkEnd w:id="2885"/>
      <w:bookmarkEnd w:id="2886"/>
      <w:bookmarkEnd w:id="2887"/>
      <w:bookmarkEnd w:id="2888"/>
      <w:bookmarkEnd w:id="2889"/>
      <w:r>
        <w:t xml:space="preserve"> </w:t>
      </w:r>
    </w:p>
    <w:p w14:paraId="53F7AB06" w14:textId="630DFD01" w:rsidR="009D1C10" w:rsidRPr="00C14CE6" w:rsidRDefault="009D1C10" w:rsidP="009D1C10">
      <w:pPr>
        <w:pStyle w:val="Heading5"/>
        <w:rPr>
          <w:lang w:eastAsia="zh-CN"/>
        </w:rPr>
      </w:pPr>
      <w:bookmarkStart w:id="2890" w:name="_Toc85734422"/>
      <w:bookmarkStart w:id="2891" w:name="_Toc89431721"/>
      <w:bookmarkStart w:id="2892" w:name="_Toc97042533"/>
      <w:bookmarkStart w:id="2893" w:name="_Toc97045677"/>
      <w:bookmarkStart w:id="2894" w:name="_Toc97155422"/>
      <w:bookmarkStart w:id="2895" w:name="_Toc101521562"/>
      <w:bookmarkStart w:id="2896" w:name="_Toc138761386"/>
      <w:bookmarkStart w:id="2897" w:name="_Toc151879752"/>
      <w:r>
        <w:rPr>
          <w:lang w:eastAsia="zh-CN"/>
        </w:rPr>
        <w:t>8.</w:t>
      </w:r>
      <w:r w:rsidR="00A670FE">
        <w:rPr>
          <w:lang w:eastAsia="zh-CN"/>
        </w:rPr>
        <w:t>6</w:t>
      </w:r>
      <w:r>
        <w:rPr>
          <w:lang w:eastAsia="zh-CN"/>
        </w:rPr>
        <w:t>.2.2.1</w:t>
      </w:r>
      <w:r>
        <w:rPr>
          <w:lang w:eastAsia="zh-CN"/>
        </w:rPr>
        <w:tab/>
        <w:t>Description</w:t>
      </w:r>
      <w:bookmarkEnd w:id="2890"/>
      <w:bookmarkEnd w:id="2891"/>
      <w:bookmarkEnd w:id="2892"/>
      <w:bookmarkEnd w:id="2893"/>
      <w:bookmarkEnd w:id="2894"/>
      <w:bookmarkEnd w:id="2895"/>
      <w:bookmarkEnd w:id="2896"/>
      <w:bookmarkEnd w:id="289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98" w:name="_Toc85734423"/>
      <w:bookmarkStart w:id="2899" w:name="_Toc89431722"/>
      <w:bookmarkStart w:id="2900" w:name="_Toc97042534"/>
      <w:bookmarkStart w:id="2901" w:name="_Toc97045678"/>
      <w:bookmarkStart w:id="2902" w:name="_Toc97155423"/>
      <w:bookmarkStart w:id="2903" w:name="_Toc101521563"/>
      <w:bookmarkStart w:id="2904" w:name="_Toc138761387"/>
      <w:bookmarkStart w:id="2905" w:name="_Toc151879753"/>
      <w:r>
        <w:rPr>
          <w:lang w:eastAsia="zh-CN"/>
        </w:rPr>
        <w:t>8.</w:t>
      </w:r>
      <w:r w:rsidR="00A670FE">
        <w:rPr>
          <w:lang w:eastAsia="zh-CN"/>
        </w:rPr>
        <w:t>6</w:t>
      </w:r>
      <w:r>
        <w:rPr>
          <w:lang w:eastAsia="zh-CN"/>
        </w:rPr>
        <w:t>.2.2.2</w:t>
      </w:r>
      <w:r>
        <w:rPr>
          <w:lang w:eastAsia="zh-CN"/>
        </w:rPr>
        <w:tab/>
        <w:t>Resource Definition</w:t>
      </w:r>
      <w:bookmarkEnd w:id="2898"/>
      <w:bookmarkEnd w:id="2899"/>
      <w:bookmarkEnd w:id="2900"/>
      <w:bookmarkEnd w:id="2901"/>
      <w:bookmarkEnd w:id="2902"/>
      <w:bookmarkEnd w:id="2903"/>
      <w:bookmarkEnd w:id="2904"/>
      <w:bookmarkEnd w:id="290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906" w:name="_Toc85734424"/>
      <w:bookmarkStart w:id="2907" w:name="_Toc89431723"/>
      <w:bookmarkStart w:id="2908" w:name="_Toc97042535"/>
      <w:bookmarkStart w:id="2909" w:name="_Toc97045679"/>
      <w:bookmarkStart w:id="2910" w:name="_Toc97155424"/>
      <w:bookmarkStart w:id="2911" w:name="_Toc101521564"/>
      <w:bookmarkStart w:id="2912" w:name="_Toc138761388"/>
      <w:bookmarkStart w:id="2913" w:name="_Toc151879754"/>
      <w:r>
        <w:rPr>
          <w:lang w:eastAsia="zh-CN"/>
        </w:rPr>
        <w:t>8.</w:t>
      </w:r>
      <w:r w:rsidR="00A670FE">
        <w:rPr>
          <w:lang w:eastAsia="zh-CN"/>
        </w:rPr>
        <w:t>6</w:t>
      </w:r>
      <w:r>
        <w:rPr>
          <w:lang w:eastAsia="zh-CN"/>
        </w:rPr>
        <w:t>.2.2.3</w:t>
      </w:r>
      <w:r>
        <w:rPr>
          <w:lang w:eastAsia="zh-CN"/>
        </w:rPr>
        <w:tab/>
        <w:t>Resource Standard Methods</w:t>
      </w:r>
      <w:bookmarkEnd w:id="2906"/>
      <w:bookmarkEnd w:id="2907"/>
      <w:bookmarkEnd w:id="2908"/>
      <w:bookmarkEnd w:id="2909"/>
      <w:bookmarkEnd w:id="2910"/>
      <w:bookmarkEnd w:id="2911"/>
      <w:bookmarkEnd w:id="2912"/>
      <w:bookmarkEnd w:id="2913"/>
    </w:p>
    <w:p w14:paraId="30CA0E7B" w14:textId="02DDF02D" w:rsidR="009D1C10" w:rsidRDefault="009D1C10" w:rsidP="009D1C10">
      <w:pPr>
        <w:pStyle w:val="Heading6"/>
        <w:rPr>
          <w:lang w:eastAsia="zh-CN"/>
        </w:rPr>
      </w:pPr>
      <w:bookmarkStart w:id="2914" w:name="_Toc85734425"/>
      <w:bookmarkStart w:id="2915" w:name="_Toc89431724"/>
      <w:bookmarkStart w:id="2916" w:name="_Toc97042536"/>
      <w:bookmarkStart w:id="2917" w:name="_Toc97045680"/>
      <w:bookmarkStart w:id="2918" w:name="_Toc97155425"/>
      <w:bookmarkStart w:id="2919" w:name="_Toc101521565"/>
      <w:bookmarkStart w:id="2920" w:name="_Toc138761389"/>
      <w:bookmarkStart w:id="2921" w:name="_Toc151879755"/>
      <w:r>
        <w:rPr>
          <w:lang w:eastAsia="zh-CN"/>
        </w:rPr>
        <w:t>8.</w:t>
      </w:r>
      <w:r w:rsidR="00A670FE">
        <w:rPr>
          <w:lang w:eastAsia="zh-CN"/>
        </w:rPr>
        <w:t>6</w:t>
      </w:r>
      <w:r>
        <w:rPr>
          <w:lang w:eastAsia="zh-CN"/>
        </w:rPr>
        <w:t>.2.2.3.1</w:t>
      </w:r>
      <w:r>
        <w:rPr>
          <w:lang w:eastAsia="zh-CN"/>
        </w:rPr>
        <w:tab/>
        <w:t>POST</w:t>
      </w:r>
      <w:bookmarkEnd w:id="2914"/>
      <w:bookmarkEnd w:id="2915"/>
      <w:bookmarkEnd w:id="2916"/>
      <w:bookmarkEnd w:id="2917"/>
      <w:bookmarkEnd w:id="2918"/>
      <w:bookmarkEnd w:id="2919"/>
      <w:bookmarkEnd w:id="2920"/>
      <w:bookmarkEnd w:id="292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22" w:name="_Toc85734426"/>
      <w:bookmarkStart w:id="2923" w:name="_Toc89431725"/>
      <w:bookmarkStart w:id="2924" w:name="_Toc97042537"/>
      <w:bookmarkStart w:id="2925" w:name="_Toc97045681"/>
      <w:bookmarkStart w:id="2926" w:name="_Toc97155426"/>
      <w:bookmarkStart w:id="2927" w:name="_Toc101521566"/>
      <w:bookmarkStart w:id="2928" w:name="_Toc138761390"/>
      <w:bookmarkStart w:id="2929" w:name="_Toc151879756"/>
      <w:r>
        <w:rPr>
          <w:lang w:eastAsia="zh-CN"/>
        </w:rPr>
        <w:t>8.</w:t>
      </w:r>
      <w:r w:rsidR="00A670FE">
        <w:rPr>
          <w:lang w:eastAsia="zh-CN"/>
        </w:rPr>
        <w:t>6</w:t>
      </w:r>
      <w:r>
        <w:rPr>
          <w:lang w:eastAsia="zh-CN"/>
        </w:rPr>
        <w:t>.2.2.3.2</w:t>
      </w:r>
      <w:r>
        <w:rPr>
          <w:lang w:eastAsia="zh-CN"/>
        </w:rPr>
        <w:tab/>
        <w:t>GET</w:t>
      </w:r>
      <w:bookmarkEnd w:id="2922"/>
      <w:bookmarkEnd w:id="2923"/>
      <w:bookmarkEnd w:id="2924"/>
      <w:bookmarkEnd w:id="2925"/>
      <w:bookmarkEnd w:id="2926"/>
      <w:bookmarkEnd w:id="2927"/>
      <w:bookmarkEnd w:id="2928"/>
      <w:bookmarkEnd w:id="292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30" w:name="_Toc85734427"/>
      <w:bookmarkStart w:id="2931" w:name="_Toc89431726"/>
      <w:bookmarkStart w:id="2932" w:name="_Toc97042538"/>
      <w:bookmarkStart w:id="2933" w:name="_Toc97045682"/>
      <w:bookmarkStart w:id="2934" w:name="_Toc97155427"/>
      <w:bookmarkStart w:id="2935" w:name="_Toc101521567"/>
      <w:bookmarkStart w:id="2936" w:name="_Toc138761391"/>
      <w:bookmarkStart w:id="2937" w:name="_Toc151879757"/>
      <w:r>
        <w:rPr>
          <w:lang w:eastAsia="zh-CN"/>
        </w:rPr>
        <w:t>8.</w:t>
      </w:r>
      <w:r w:rsidR="00A670FE">
        <w:rPr>
          <w:lang w:eastAsia="zh-CN"/>
        </w:rPr>
        <w:t>6</w:t>
      </w:r>
      <w:r>
        <w:rPr>
          <w:lang w:eastAsia="zh-CN"/>
        </w:rPr>
        <w:t>.2.2.4</w:t>
      </w:r>
      <w:r>
        <w:rPr>
          <w:lang w:eastAsia="zh-CN"/>
        </w:rPr>
        <w:tab/>
        <w:t>Resource Custom Operations</w:t>
      </w:r>
      <w:bookmarkEnd w:id="2930"/>
      <w:bookmarkEnd w:id="2931"/>
      <w:bookmarkEnd w:id="2932"/>
      <w:bookmarkEnd w:id="2933"/>
      <w:bookmarkEnd w:id="2934"/>
      <w:bookmarkEnd w:id="2935"/>
      <w:bookmarkEnd w:id="2936"/>
      <w:bookmarkEnd w:id="2937"/>
    </w:p>
    <w:p w14:paraId="3713D7FC" w14:textId="77777777" w:rsidR="009D1C10" w:rsidRDefault="009D1C10" w:rsidP="009D1C10">
      <w:r>
        <w:t>None.</w:t>
      </w:r>
    </w:p>
    <w:p w14:paraId="0F519E50" w14:textId="3487297A" w:rsidR="009D1C10" w:rsidRDefault="009D1C10" w:rsidP="009D1C10">
      <w:pPr>
        <w:pStyle w:val="Heading4"/>
      </w:pPr>
      <w:bookmarkStart w:id="2938" w:name="_Toc85734428"/>
      <w:bookmarkStart w:id="2939" w:name="_Toc89431727"/>
      <w:bookmarkStart w:id="2940" w:name="_Toc97042539"/>
      <w:bookmarkStart w:id="2941" w:name="_Toc97045683"/>
      <w:bookmarkStart w:id="2942" w:name="_Toc97155428"/>
      <w:bookmarkStart w:id="2943" w:name="_Toc101521568"/>
      <w:bookmarkStart w:id="2944" w:name="_Toc138761392"/>
      <w:bookmarkStart w:id="2945" w:name="_Toc151879758"/>
      <w:r>
        <w:t>8.</w:t>
      </w:r>
      <w:r w:rsidR="00A670FE">
        <w:t>6</w:t>
      </w:r>
      <w:r>
        <w:t>.2.3</w:t>
      </w:r>
      <w:r>
        <w:tab/>
        <w:t>Resource</w:t>
      </w:r>
      <w:r w:rsidRPr="00831458">
        <w:t xml:space="preserve">: </w:t>
      </w:r>
      <w:r>
        <w:t xml:space="preserve">Individual </w:t>
      </w:r>
      <w:r>
        <w:rPr>
          <w:lang w:eastAsia="ja-JP"/>
        </w:rPr>
        <w:t>ACR Management Events Subscription</w:t>
      </w:r>
      <w:bookmarkEnd w:id="2938"/>
      <w:bookmarkEnd w:id="2939"/>
      <w:bookmarkEnd w:id="2940"/>
      <w:bookmarkEnd w:id="2941"/>
      <w:bookmarkEnd w:id="2942"/>
      <w:bookmarkEnd w:id="2943"/>
      <w:bookmarkEnd w:id="2944"/>
      <w:bookmarkEnd w:id="2945"/>
    </w:p>
    <w:p w14:paraId="49332CA4" w14:textId="2BCC1A43" w:rsidR="009D1C10" w:rsidRPr="00C14CE6" w:rsidRDefault="009D1C10" w:rsidP="009D1C10">
      <w:pPr>
        <w:pStyle w:val="Heading5"/>
        <w:rPr>
          <w:lang w:eastAsia="zh-CN"/>
        </w:rPr>
      </w:pPr>
      <w:bookmarkStart w:id="2946" w:name="_Toc85734429"/>
      <w:bookmarkStart w:id="2947" w:name="_Toc89431728"/>
      <w:bookmarkStart w:id="2948" w:name="_Toc97042540"/>
      <w:bookmarkStart w:id="2949" w:name="_Toc97045684"/>
      <w:bookmarkStart w:id="2950" w:name="_Toc97155429"/>
      <w:bookmarkStart w:id="2951" w:name="_Toc101521569"/>
      <w:bookmarkStart w:id="2952" w:name="_Toc138761393"/>
      <w:bookmarkStart w:id="2953" w:name="_Toc151879759"/>
      <w:r>
        <w:rPr>
          <w:lang w:eastAsia="zh-CN"/>
        </w:rPr>
        <w:t>8.</w:t>
      </w:r>
      <w:r w:rsidR="00A670FE">
        <w:rPr>
          <w:lang w:eastAsia="zh-CN"/>
        </w:rPr>
        <w:t>6</w:t>
      </w:r>
      <w:r>
        <w:rPr>
          <w:lang w:eastAsia="zh-CN"/>
        </w:rPr>
        <w:t>.2.3.1</w:t>
      </w:r>
      <w:r>
        <w:rPr>
          <w:lang w:eastAsia="zh-CN"/>
        </w:rPr>
        <w:tab/>
        <w:t>Description</w:t>
      </w:r>
      <w:bookmarkEnd w:id="2946"/>
      <w:bookmarkEnd w:id="2947"/>
      <w:bookmarkEnd w:id="2948"/>
      <w:bookmarkEnd w:id="2949"/>
      <w:bookmarkEnd w:id="2950"/>
      <w:bookmarkEnd w:id="2951"/>
      <w:bookmarkEnd w:id="2952"/>
      <w:bookmarkEnd w:id="295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54" w:name="_Toc85734430"/>
      <w:bookmarkStart w:id="2955" w:name="_Toc89431729"/>
      <w:bookmarkStart w:id="2956" w:name="_Toc97042541"/>
      <w:bookmarkStart w:id="2957" w:name="_Toc97045685"/>
      <w:bookmarkStart w:id="2958" w:name="_Toc97155430"/>
      <w:bookmarkStart w:id="2959" w:name="_Toc101521570"/>
      <w:bookmarkStart w:id="2960" w:name="_Toc138761394"/>
      <w:bookmarkStart w:id="2961" w:name="_Toc151879760"/>
      <w:r>
        <w:rPr>
          <w:lang w:eastAsia="zh-CN"/>
        </w:rPr>
        <w:t>8.</w:t>
      </w:r>
      <w:r w:rsidR="00A670FE">
        <w:rPr>
          <w:lang w:eastAsia="zh-CN"/>
        </w:rPr>
        <w:t>6</w:t>
      </w:r>
      <w:r>
        <w:rPr>
          <w:lang w:eastAsia="zh-CN"/>
        </w:rPr>
        <w:t>.2.3.2</w:t>
      </w:r>
      <w:r>
        <w:rPr>
          <w:lang w:eastAsia="zh-CN"/>
        </w:rPr>
        <w:tab/>
        <w:t>Resource Definition</w:t>
      </w:r>
      <w:bookmarkEnd w:id="2954"/>
      <w:bookmarkEnd w:id="2955"/>
      <w:bookmarkEnd w:id="2956"/>
      <w:bookmarkEnd w:id="2957"/>
      <w:bookmarkEnd w:id="2958"/>
      <w:bookmarkEnd w:id="2959"/>
      <w:bookmarkEnd w:id="2960"/>
      <w:bookmarkEnd w:id="296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62" w:name="_Toc85734431"/>
      <w:bookmarkStart w:id="2963" w:name="_Toc89431730"/>
      <w:bookmarkStart w:id="2964" w:name="_Toc97042542"/>
      <w:bookmarkStart w:id="2965" w:name="_Toc97045686"/>
      <w:bookmarkStart w:id="2966" w:name="_Toc97155431"/>
      <w:bookmarkStart w:id="2967" w:name="_Toc101521571"/>
      <w:bookmarkStart w:id="2968" w:name="_Toc138761395"/>
      <w:bookmarkStart w:id="2969" w:name="_Toc151879761"/>
      <w:r>
        <w:rPr>
          <w:lang w:eastAsia="zh-CN"/>
        </w:rPr>
        <w:t>8.</w:t>
      </w:r>
      <w:r w:rsidR="00A670FE">
        <w:rPr>
          <w:lang w:eastAsia="zh-CN"/>
        </w:rPr>
        <w:t>6</w:t>
      </w:r>
      <w:r>
        <w:rPr>
          <w:lang w:eastAsia="zh-CN"/>
        </w:rPr>
        <w:t>.2.3.3</w:t>
      </w:r>
      <w:r>
        <w:rPr>
          <w:lang w:eastAsia="zh-CN"/>
        </w:rPr>
        <w:tab/>
        <w:t>Resource Standard Methods</w:t>
      </w:r>
      <w:bookmarkEnd w:id="2962"/>
      <w:bookmarkEnd w:id="2963"/>
      <w:bookmarkEnd w:id="2964"/>
      <w:bookmarkEnd w:id="2965"/>
      <w:bookmarkEnd w:id="2966"/>
      <w:bookmarkEnd w:id="2967"/>
      <w:bookmarkEnd w:id="2968"/>
      <w:bookmarkEnd w:id="2969"/>
    </w:p>
    <w:p w14:paraId="4FBF3F4D" w14:textId="47C3C3E8" w:rsidR="009D1C10" w:rsidRDefault="009D1C10" w:rsidP="009D1C10">
      <w:pPr>
        <w:pStyle w:val="Heading6"/>
        <w:rPr>
          <w:lang w:eastAsia="zh-CN"/>
        </w:rPr>
      </w:pPr>
      <w:bookmarkStart w:id="2970" w:name="_Toc85734432"/>
      <w:bookmarkStart w:id="2971" w:name="_Toc89431731"/>
      <w:bookmarkStart w:id="2972" w:name="_Toc97042543"/>
      <w:bookmarkStart w:id="2973" w:name="_Toc97045687"/>
      <w:bookmarkStart w:id="2974" w:name="_Toc97155432"/>
      <w:bookmarkStart w:id="2975" w:name="_Toc101521572"/>
      <w:bookmarkStart w:id="2976" w:name="_Toc138761396"/>
      <w:bookmarkStart w:id="2977" w:name="_Toc151879762"/>
      <w:r>
        <w:rPr>
          <w:lang w:eastAsia="zh-CN"/>
        </w:rPr>
        <w:t>8.</w:t>
      </w:r>
      <w:r w:rsidR="00A670FE">
        <w:rPr>
          <w:lang w:eastAsia="zh-CN"/>
        </w:rPr>
        <w:t>6</w:t>
      </w:r>
      <w:r>
        <w:rPr>
          <w:lang w:eastAsia="zh-CN"/>
        </w:rPr>
        <w:t>.2.3.3.1</w:t>
      </w:r>
      <w:r>
        <w:rPr>
          <w:lang w:eastAsia="zh-CN"/>
        </w:rPr>
        <w:tab/>
        <w:t>PATCH</w:t>
      </w:r>
      <w:bookmarkEnd w:id="2970"/>
      <w:bookmarkEnd w:id="2971"/>
      <w:bookmarkEnd w:id="2972"/>
      <w:bookmarkEnd w:id="2973"/>
      <w:bookmarkEnd w:id="2974"/>
      <w:bookmarkEnd w:id="2975"/>
      <w:bookmarkEnd w:id="2976"/>
      <w:bookmarkEnd w:id="297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78" w:name="_Toc85734433"/>
      <w:bookmarkStart w:id="2979" w:name="_Toc89431732"/>
      <w:bookmarkStart w:id="2980" w:name="_Toc97042544"/>
      <w:bookmarkStart w:id="2981" w:name="_Toc97045688"/>
      <w:bookmarkStart w:id="2982" w:name="_Toc97155433"/>
      <w:bookmarkStart w:id="2983" w:name="_Toc101521573"/>
      <w:bookmarkStart w:id="2984" w:name="_Toc138761397"/>
      <w:bookmarkStart w:id="2985" w:name="_Toc151879763"/>
      <w:r>
        <w:rPr>
          <w:lang w:eastAsia="zh-CN"/>
        </w:rPr>
        <w:t>8.</w:t>
      </w:r>
      <w:r w:rsidR="00A670FE">
        <w:rPr>
          <w:lang w:eastAsia="zh-CN"/>
        </w:rPr>
        <w:t>6</w:t>
      </w:r>
      <w:r>
        <w:rPr>
          <w:lang w:eastAsia="zh-CN"/>
        </w:rPr>
        <w:t>.2.3.3.2</w:t>
      </w:r>
      <w:r>
        <w:rPr>
          <w:lang w:eastAsia="zh-CN"/>
        </w:rPr>
        <w:tab/>
        <w:t>PUT</w:t>
      </w:r>
      <w:bookmarkEnd w:id="2978"/>
      <w:bookmarkEnd w:id="2979"/>
      <w:bookmarkEnd w:id="2980"/>
      <w:bookmarkEnd w:id="2981"/>
      <w:bookmarkEnd w:id="2982"/>
      <w:bookmarkEnd w:id="2983"/>
      <w:bookmarkEnd w:id="2984"/>
      <w:bookmarkEnd w:id="298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86" w:name="_Toc85734434"/>
      <w:bookmarkStart w:id="2987" w:name="_Toc89431733"/>
      <w:bookmarkStart w:id="2988" w:name="_Toc97042545"/>
      <w:bookmarkStart w:id="2989" w:name="_Toc97045689"/>
      <w:bookmarkStart w:id="2990" w:name="_Toc97155434"/>
      <w:bookmarkStart w:id="2991" w:name="_Toc101521574"/>
      <w:bookmarkStart w:id="2992" w:name="_Toc138761398"/>
      <w:bookmarkStart w:id="2993" w:name="_Toc151879764"/>
      <w:r>
        <w:rPr>
          <w:lang w:eastAsia="zh-CN"/>
        </w:rPr>
        <w:t>8.</w:t>
      </w:r>
      <w:r w:rsidR="00CB13E5">
        <w:rPr>
          <w:lang w:eastAsia="zh-CN"/>
        </w:rPr>
        <w:t>6</w:t>
      </w:r>
      <w:r>
        <w:rPr>
          <w:lang w:eastAsia="zh-CN"/>
        </w:rPr>
        <w:t>.2.3.3.3</w:t>
      </w:r>
      <w:r>
        <w:rPr>
          <w:lang w:eastAsia="zh-CN"/>
        </w:rPr>
        <w:tab/>
        <w:t>DELETE</w:t>
      </w:r>
      <w:bookmarkEnd w:id="2986"/>
      <w:bookmarkEnd w:id="2987"/>
      <w:bookmarkEnd w:id="2988"/>
      <w:bookmarkEnd w:id="2989"/>
      <w:bookmarkEnd w:id="2990"/>
      <w:bookmarkEnd w:id="2991"/>
      <w:bookmarkEnd w:id="2992"/>
      <w:bookmarkEnd w:id="299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94" w:name="_Toc85734435"/>
      <w:bookmarkStart w:id="2995" w:name="_Toc89431734"/>
      <w:bookmarkStart w:id="2996" w:name="_Toc97042546"/>
      <w:bookmarkStart w:id="2997" w:name="_Toc97045690"/>
      <w:bookmarkStart w:id="2998" w:name="_Toc97155435"/>
      <w:bookmarkStart w:id="2999" w:name="_Toc101521575"/>
      <w:bookmarkStart w:id="3000" w:name="_Toc138761399"/>
      <w:bookmarkStart w:id="3001" w:name="_Toc151879765"/>
      <w:r>
        <w:rPr>
          <w:lang w:eastAsia="zh-CN"/>
        </w:rPr>
        <w:t>8.</w:t>
      </w:r>
      <w:r w:rsidR="00CB13E5">
        <w:rPr>
          <w:lang w:eastAsia="zh-CN"/>
        </w:rPr>
        <w:t>6</w:t>
      </w:r>
      <w:r w:rsidR="009D1C10">
        <w:rPr>
          <w:lang w:eastAsia="zh-CN"/>
        </w:rPr>
        <w:t>.2.3.3.4</w:t>
      </w:r>
      <w:r w:rsidR="009D1C10">
        <w:rPr>
          <w:lang w:eastAsia="zh-CN"/>
        </w:rPr>
        <w:tab/>
        <w:t>GET</w:t>
      </w:r>
      <w:bookmarkEnd w:id="2994"/>
      <w:bookmarkEnd w:id="2995"/>
      <w:bookmarkEnd w:id="2996"/>
      <w:bookmarkEnd w:id="2997"/>
      <w:bookmarkEnd w:id="2998"/>
      <w:bookmarkEnd w:id="2999"/>
      <w:bookmarkEnd w:id="3000"/>
      <w:bookmarkEnd w:id="300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002" w:name="_Toc85734436"/>
      <w:bookmarkStart w:id="3003" w:name="_Toc89431735"/>
      <w:bookmarkStart w:id="3004" w:name="_Toc97042547"/>
      <w:bookmarkStart w:id="3005" w:name="_Toc97045691"/>
      <w:bookmarkStart w:id="3006" w:name="_Toc97155436"/>
      <w:bookmarkStart w:id="3007" w:name="_Toc101521576"/>
      <w:bookmarkStart w:id="3008" w:name="_Toc138761400"/>
      <w:bookmarkStart w:id="3009" w:name="_Toc151879766"/>
      <w:r>
        <w:rPr>
          <w:lang w:eastAsia="zh-CN"/>
        </w:rPr>
        <w:t>8.</w:t>
      </w:r>
      <w:r w:rsidR="00CB13E5">
        <w:rPr>
          <w:lang w:eastAsia="zh-CN"/>
        </w:rPr>
        <w:t>6</w:t>
      </w:r>
      <w:r>
        <w:rPr>
          <w:lang w:eastAsia="zh-CN"/>
        </w:rPr>
        <w:t>.2.3.4</w:t>
      </w:r>
      <w:r>
        <w:rPr>
          <w:lang w:eastAsia="zh-CN"/>
        </w:rPr>
        <w:tab/>
        <w:t>Resource Custom Operations</w:t>
      </w:r>
      <w:bookmarkEnd w:id="3002"/>
      <w:bookmarkEnd w:id="3003"/>
      <w:bookmarkEnd w:id="3004"/>
      <w:bookmarkEnd w:id="3005"/>
      <w:bookmarkEnd w:id="3006"/>
      <w:bookmarkEnd w:id="3007"/>
      <w:bookmarkEnd w:id="3008"/>
      <w:bookmarkEnd w:id="3009"/>
    </w:p>
    <w:p w14:paraId="4E84F741" w14:textId="77777777" w:rsidR="009D1C10" w:rsidRDefault="009D1C10" w:rsidP="009D1C10">
      <w:r>
        <w:t>None.</w:t>
      </w:r>
    </w:p>
    <w:p w14:paraId="5E0E462A" w14:textId="3F783621" w:rsidR="009D1C10" w:rsidRDefault="009D1C10" w:rsidP="009D1C10">
      <w:pPr>
        <w:pStyle w:val="Heading3"/>
      </w:pPr>
      <w:bookmarkStart w:id="3010" w:name="_Toc85734437"/>
      <w:bookmarkStart w:id="3011" w:name="_Toc89431736"/>
      <w:bookmarkStart w:id="3012" w:name="_Toc97042548"/>
      <w:bookmarkStart w:id="3013" w:name="_Toc97045692"/>
      <w:bookmarkStart w:id="3014" w:name="_Toc97155437"/>
      <w:bookmarkStart w:id="3015" w:name="_Toc101521577"/>
      <w:bookmarkStart w:id="3016" w:name="_Toc138761401"/>
      <w:bookmarkStart w:id="3017" w:name="_Toc151879767"/>
      <w:r>
        <w:t>8.</w:t>
      </w:r>
      <w:r w:rsidR="00CB13E5">
        <w:t>6</w:t>
      </w:r>
      <w:r>
        <w:t>.3</w:t>
      </w:r>
      <w:r>
        <w:tab/>
        <w:t>Custom Operations without associated resources</w:t>
      </w:r>
      <w:bookmarkEnd w:id="3010"/>
      <w:bookmarkEnd w:id="3011"/>
      <w:bookmarkEnd w:id="3012"/>
      <w:bookmarkEnd w:id="3013"/>
      <w:bookmarkEnd w:id="3014"/>
      <w:bookmarkEnd w:id="3015"/>
      <w:bookmarkEnd w:id="3016"/>
      <w:bookmarkEnd w:id="301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18" w:name="_Toc85734438"/>
      <w:bookmarkStart w:id="3019" w:name="_Toc89431737"/>
      <w:bookmarkStart w:id="3020" w:name="_Toc97042549"/>
      <w:bookmarkStart w:id="3021" w:name="_Toc97045693"/>
      <w:bookmarkStart w:id="3022" w:name="_Toc97155438"/>
      <w:bookmarkStart w:id="3023" w:name="_Toc101521578"/>
      <w:bookmarkStart w:id="3024" w:name="_Toc138761402"/>
      <w:bookmarkStart w:id="3025" w:name="_Toc151879768"/>
      <w:r>
        <w:t>8.</w:t>
      </w:r>
      <w:r w:rsidR="00CB13E5">
        <w:t>6</w:t>
      </w:r>
      <w:r>
        <w:t>.4</w:t>
      </w:r>
      <w:r>
        <w:tab/>
        <w:t>Notifications</w:t>
      </w:r>
      <w:bookmarkEnd w:id="3018"/>
      <w:bookmarkEnd w:id="3019"/>
      <w:bookmarkEnd w:id="3020"/>
      <w:bookmarkEnd w:id="3021"/>
      <w:bookmarkEnd w:id="3022"/>
      <w:bookmarkEnd w:id="3023"/>
      <w:bookmarkEnd w:id="3024"/>
      <w:bookmarkEnd w:id="3025"/>
    </w:p>
    <w:p w14:paraId="2598169D" w14:textId="2B2B6031" w:rsidR="009D1C10" w:rsidRPr="00AF7276" w:rsidRDefault="009D1C10" w:rsidP="009D1C10">
      <w:pPr>
        <w:pStyle w:val="Heading4"/>
      </w:pPr>
      <w:bookmarkStart w:id="3026" w:name="_Toc85734439"/>
      <w:bookmarkStart w:id="3027" w:name="_Toc89431738"/>
      <w:bookmarkStart w:id="3028" w:name="_Toc97042550"/>
      <w:bookmarkStart w:id="3029" w:name="_Toc97045694"/>
      <w:bookmarkStart w:id="3030" w:name="_Toc97155439"/>
      <w:bookmarkStart w:id="3031" w:name="_Toc101521579"/>
      <w:bookmarkStart w:id="3032" w:name="_Toc138761403"/>
      <w:bookmarkStart w:id="3033" w:name="_Toc151879769"/>
      <w:r>
        <w:t>8.</w:t>
      </w:r>
      <w:r w:rsidR="00CB13E5">
        <w:t>6</w:t>
      </w:r>
      <w:r w:rsidRPr="00AF7276">
        <w:t>.</w:t>
      </w:r>
      <w:r>
        <w:t>4</w:t>
      </w:r>
      <w:r w:rsidRPr="00AF7276">
        <w:t>.1</w:t>
      </w:r>
      <w:r w:rsidRPr="00AF7276">
        <w:tab/>
        <w:t>General</w:t>
      </w:r>
      <w:bookmarkEnd w:id="3026"/>
      <w:bookmarkEnd w:id="3027"/>
      <w:bookmarkEnd w:id="3028"/>
      <w:bookmarkEnd w:id="3029"/>
      <w:bookmarkEnd w:id="3030"/>
      <w:bookmarkEnd w:id="3031"/>
      <w:bookmarkEnd w:id="3032"/>
      <w:bookmarkEnd w:id="303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34" w:name="_Toc85734440"/>
      <w:bookmarkStart w:id="3035" w:name="_Toc89431739"/>
      <w:bookmarkStart w:id="3036" w:name="_Toc97042551"/>
      <w:bookmarkStart w:id="3037" w:name="_Toc97045695"/>
      <w:bookmarkStart w:id="3038" w:name="_Toc97155440"/>
      <w:bookmarkStart w:id="3039" w:name="_Toc101521580"/>
      <w:bookmarkStart w:id="3040" w:name="_Toc138761404"/>
      <w:bookmarkStart w:id="3041" w:name="_Toc151879770"/>
      <w:r>
        <w:rPr>
          <w:lang w:eastAsia="zh-CN"/>
        </w:rPr>
        <w:t>8.</w:t>
      </w:r>
      <w:r w:rsidR="00CB13E5">
        <w:rPr>
          <w:lang w:eastAsia="zh-CN"/>
        </w:rPr>
        <w:t>6</w:t>
      </w:r>
      <w:r>
        <w:rPr>
          <w:lang w:eastAsia="zh-CN"/>
        </w:rPr>
        <w:t>.4.2</w:t>
      </w:r>
      <w:r>
        <w:rPr>
          <w:lang w:eastAsia="zh-CN"/>
        </w:rPr>
        <w:tab/>
        <w:t>ACR Management Events Notification</w:t>
      </w:r>
      <w:bookmarkEnd w:id="3034"/>
      <w:bookmarkEnd w:id="3035"/>
      <w:bookmarkEnd w:id="3036"/>
      <w:bookmarkEnd w:id="3037"/>
      <w:bookmarkEnd w:id="3038"/>
      <w:bookmarkEnd w:id="3039"/>
      <w:bookmarkEnd w:id="3040"/>
      <w:bookmarkEnd w:id="3041"/>
    </w:p>
    <w:p w14:paraId="58BFD2AF" w14:textId="0FB5F139" w:rsidR="009D1C10" w:rsidRDefault="009D1C10" w:rsidP="009D1C10">
      <w:pPr>
        <w:pStyle w:val="Heading5"/>
        <w:rPr>
          <w:lang w:eastAsia="zh-CN"/>
        </w:rPr>
      </w:pPr>
      <w:bookmarkStart w:id="3042" w:name="_Toc85734441"/>
      <w:bookmarkStart w:id="3043" w:name="_Toc89431740"/>
      <w:bookmarkStart w:id="3044" w:name="_Toc97042552"/>
      <w:bookmarkStart w:id="3045" w:name="_Toc97045696"/>
      <w:bookmarkStart w:id="3046" w:name="_Toc97155441"/>
      <w:bookmarkStart w:id="3047" w:name="_Toc101521581"/>
      <w:bookmarkStart w:id="3048" w:name="_Toc138761405"/>
      <w:bookmarkStart w:id="3049" w:name="_Toc151879771"/>
      <w:r>
        <w:rPr>
          <w:lang w:eastAsia="zh-CN"/>
        </w:rPr>
        <w:t>8.</w:t>
      </w:r>
      <w:r w:rsidR="00CB13E5">
        <w:rPr>
          <w:lang w:eastAsia="zh-CN"/>
        </w:rPr>
        <w:t>6</w:t>
      </w:r>
      <w:r>
        <w:rPr>
          <w:lang w:eastAsia="zh-CN"/>
        </w:rPr>
        <w:t>.4.2.1</w:t>
      </w:r>
      <w:r>
        <w:rPr>
          <w:lang w:eastAsia="zh-CN"/>
        </w:rPr>
        <w:tab/>
        <w:t>Description</w:t>
      </w:r>
      <w:bookmarkEnd w:id="3042"/>
      <w:bookmarkEnd w:id="3043"/>
      <w:bookmarkEnd w:id="3044"/>
      <w:bookmarkEnd w:id="3045"/>
      <w:bookmarkEnd w:id="3046"/>
      <w:bookmarkEnd w:id="3047"/>
      <w:bookmarkEnd w:id="3048"/>
      <w:bookmarkEnd w:id="3049"/>
    </w:p>
    <w:p w14:paraId="52025D7D" w14:textId="0831564F" w:rsidR="009D1C10" w:rsidRDefault="009D1C10" w:rsidP="009D1C10">
      <w:pPr>
        <w:pStyle w:val="Heading5"/>
        <w:rPr>
          <w:lang w:eastAsia="zh-CN"/>
        </w:rPr>
      </w:pPr>
      <w:bookmarkStart w:id="3050" w:name="_Toc85734442"/>
      <w:bookmarkStart w:id="3051" w:name="_Toc89431741"/>
      <w:bookmarkStart w:id="3052" w:name="_Toc97042553"/>
      <w:bookmarkStart w:id="3053" w:name="_Toc97045697"/>
      <w:bookmarkStart w:id="3054" w:name="_Toc97155442"/>
      <w:bookmarkStart w:id="3055" w:name="_Toc101521582"/>
      <w:bookmarkStart w:id="3056" w:name="_Toc138761406"/>
      <w:bookmarkStart w:id="3057" w:name="_Toc151879772"/>
      <w:r>
        <w:rPr>
          <w:lang w:eastAsia="zh-CN"/>
        </w:rPr>
        <w:t>8.</w:t>
      </w:r>
      <w:r w:rsidR="00CB13E5">
        <w:rPr>
          <w:lang w:eastAsia="zh-CN"/>
        </w:rPr>
        <w:t>6</w:t>
      </w:r>
      <w:r>
        <w:rPr>
          <w:lang w:eastAsia="zh-CN"/>
        </w:rPr>
        <w:t>.4.2.2</w:t>
      </w:r>
      <w:r>
        <w:rPr>
          <w:lang w:eastAsia="zh-CN"/>
        </w:rPr>
        <w:tab/>
        <w:t>Notification definition</w:t>
      </w:r>
      <w:bookmarkEnd w:id="3050"/>
      <w:bookmarkEnd w:id="3051"/>
      <w:bookmarkEnd w:id="3052"/>
      <w:bookmarkEnd w:id="3053"/>
      <w:bookmarkEnd w:id="3054"/>
      <w:bookmarkEnd w:id="3055"/>
      <w:bookmarkEnd w:id="3056"/>
      <w:bookmarkEnd w:id="305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58" w:name="_Toc138761407"/>
      <w:bookmarkStart w:id="3059" w:name="_Toc151879773"/>
      <w:r>
        <w:rPr>
          <w:lang w:eastAsia="zh-CN"/>
        </w:rPr>
        <w:t>8.</w:t>
      </w:r>
      <w:r w:rsidR="00CB13E5">
        <w:rPr>
          <w:lang w:eastAsia="zh-CN"/>
        </w:rPr>
        <w:t>6</w:t>
      </w:r>
      <w:r>
        <w:rPr>
          <w:lang w:eastAsia="zh-CN"/>
        </w:rPr>
        <w:t>.4.3</w:t>
      </w:r>
      <w:r>
        <w:rPr>
          <w:lang w:eastAsia="zh-CN"/>
        </w:rPr>
        <w:tab/>
        <w:t>User Plane Path Change Availability Notification</w:t>
      </w:r>
      <w:bookmarkEnd w:id="3058"/>
      <w:bookmarkEnd w:id="3059"/>
    </w:p>
    <w:p w14:paraId="0081FEF4" w14:textId="0AB004DA" w:rsidR="00DC4646" w:rsidRPr="00C7213A" w:rsidRDefault="00DC4646" w:rsidP="00DC4646">
      <w:pPr>
        <w:pStyle w:val="Heading5"/>
        <w:rPr>
          <w:lang w:val="en-US" w:eastAsia="zh-CN"/>
        </w:rPr>
      </w:pPr>
      <w:bookmarkStart w:id="3060" w:name="_Toc138761408"/>
      <w:bookmarkStart w:id="3061" w:name="_Toc1518797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60"/>
      <w:bookmarkEnd w:id="306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62" w:name="_Toc138761409"/>
      <w:bookmarkStart w:id="3063" w:name="_Toc151879775"/>
      <w:r>
        <w:rPr>
          <w:lang w:eastAsia="zh-CN"/>
        </w:rPr>
        <w:t>8.</w:t>
      </w:r>
      <w:r w:rsidR="00CB13E5">
        <w:rPr>
          <w:lang w:eastAsia="zh-CN"/>
        </w:rPr>
        <w:t>6</w:t>
      </w:r>
      <w:r>
        <w:rPr>
          <w:lang w:eastAsia="zh-CN"/>
        </w:rPr>
        <w:t>.4.3.2</w:t>
      </w:r>
      <w:r>
        <w:rPr>
          <w:lang w:eastAsia="zh-CN"/>
        </w:rPr>
        <w:tab/>
        <w:t>Target URI</w:t>
      </w:r>
      <w:bookmarkEnd w:id="3062"/>
      <w:bookmarkEnd w:id="306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64" w:name="_Toc138761410"/>
      <w:bookmarkStart w:id="3065" w:name="_Toc151879776"/>
      <w:r>
        <w:rPr>
          <w:lang w:eastAsia="zh-CN"/>
        </w:rPr>
        <w:t>8.</w:t>
      </w:r>
      <w:r w:rsidR="00CB13E5">
        <w:rPr>
          <w:lang w:eastAsia="zh-CN"/>
        </w:rPr>
        <w:t>6</w:t>
      </w:r>
      <w:r>
        <w:rPr>
          <w:lang w:eastAsia="zh-CN"/>
        </w:rPr>
        <w:t>.4.3</w:t>
      </w:r>
      <w:r w:rsidRPr="00986E88">
        <w:rPr>
          <w:noProof/>
        </w:rPr>
        <w:t>.3</w:t>
      </w:r>
      <w:r w:rsidRPr="00986E88">
        <w:rPr>
          <w:noProof/>
        </w:rPr>
        <w:tab/>
        <w:t>Standard Methods</w:t>
      </w:r>
      <w:bookmarkEnd w:id="3064"/>
      <w:bookmarkEnd w:id="306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66" w:name="_Toc85734443"/>
      <w:bookmarkStart w:id="3067" w:name="_Toc89431742"/>
      <w:bookmarkStart w:id="3068" w:name="_Toc97042554"/>
      <w:bookmarkStart w:id="3069" w:name="_Toc97045698"/>
      <w:bookmarkStart w:id="3070" w:name="_Toc97155443"/>
      <w:bookmarkStart w:id="3071" w:name="_Toc101521583"/>
      <w:bookmarkStart w:id="3072" w:name="_Toc138761411"/>
      <w:bookmarkStart w:id="3073" w:name="_Toc151879777"/>
      <w:r>
        <w:t>8.</w:t>
      </w:r>
      <w:r w:rsidR="00CB13E5">
        <w:t>6</w:t>
      </w:r>
      <w:r>
        <w:t>.5</w:t>
      </w:r>
      <w:r>
        <w:tab/>
        <w:t>Data Model</w:t>
      </w:r>
      <w:bookmarkEnd w:id="3066"/>
      <w:bookmarkEnd w:id="3067"/>
      <w:bookmarkEnd w:id="3068"/>
      <w:bookmarkEnd w:id="3069"/>
      <w:bookmarkEnd w:id="3070"/>
      <w:bookmarkEnd w:id="3071"/>
      <w:bookmarkEnd w:id="3072"/>
      <w:bookmarkEnd w:id="3073"/>
    </w:p>
    <w:p w14:paraId="137BB7C6" w14:textId="430BC7EE" w:rsidR="009D1C10" w:rsidRDefault="009D1C10" w:rsidP="009D1C10">
      <w:pPr>
        <w:pStyle w:val="Heading4"/>
        <w:rPr>
          <w:lang w:eastAsia="zh-CN"/>
        </w:rPr>
      </w:pPr>
      <w:bookmarkStart w:id="3074" w:name="_Toc85734444"/>
      <w:bookmarkStart w:id="3075" w:name="_Toc89431743"/>
      <w:bookmarkStart w:id="3076" w:name="_Toc97042555"/>
      <w:bookmarkStart w:id="3077" w:name="_Toc97045699"/>
      <w:bookmarkStart w:id="3078" w:name="_Toc97155444"/>
      <w:bookmarkStart w:id="3079" w:name="_Toc101521584"/>
      <w:bookmarkStart w:id="3080" w:name="_Toc138761412"/>
      <w:bookmarkStart w:id="3081" w:name="_Toc151879778"/>
      <w:r>
        <w:rPr>
          <w:lang w:eastAsia="zh-CN"/>
        </w:rPr>
        <w:t>8.</w:t>
      </w:r>
      <w:r w:rsidR="00CB13E5">
        <w:rPr>
          <w:lang w:eastAsia="zh-CN"/>
        </w:rPr>
        <w:t>6</w:t>
      </w:r>
      <w:r>
        <w:rPr>
          <w:lang w:eastAsia="zh-CN"/>
        </w:rPr>
        <w:t>.5.1</w:t>
      </w:r>
      <w:r>
        <w:rPr>
          <w:lang w:eastAsia="zh-CN"/>
        </w:rPr>
        <w:tab/>
        <w:t>General</w:t>
      </w:r>
      <w:bookmarkEnd w:id="3074"/>
      <w:bookmarkEnd w:id="3075"/>
      <w:bookmarkEnd w:id="3076"/>
      <w:bookmarkEnd w:id="3077"/>
      <w:bookmarkEnd w:id="3078"/>
      <w:bookmarkEnd w:id="3079"/>
      <w:bookmarkEnd w:id="3080"/>
      <w:bookmarkEnd w:id="308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82" w:name="_Toc85734445"/>
      <w:bookmarkStart w:id="3083" w:name="_Toc89431744"/>
      <w:bookmarkStart w:id="3084" w:name="_Toc97042556"/>
      <w:bookmarkStart w:id="3085" w:name="_Toc97045700"/>
      <w:bookmarkStart w:id="3086" w:name="_Toc97155445"/>
      <w:bookmarkStart w:id="3087" w:name="_Toc101521585"/>
      <w:bookmarkStart w:id="3088" w:name="_Toc138761413"/>
      <w:bookmarkStart w:id="3089" w:name="_Toc151879779"/>
      <w:r>
        <w:rPr>
          <w:lang w:eastAsia="zh-CN"/>
        </w:rPr>
        <w:t>8.</w:t>
      </w:r>
      <w:r w:rsidR="0085033B">
        <w:rPr>
          <w:lang w:eastAsia="zh-CN"/>
        </w:rPr>
        <w:t>6</w:t>
      </w:r>
      <w:r w:rsidR="009D1C10">
        <w:rPr>
          <w:lang w:eastAsia="zh-CN"/>
        </w:rPr>
        <w:t>.5.2</w:t>
      </w:r>
      <w:r w:rsidR="009D1C10">
        <w:rPr>
          <w:lang w:eastAsia="zh-CN"/>
        </w:rPr>
        <w:tab/>
        <w:t>Structured data types</w:t>
      </w:r>
      <w:bookmarkEnd w:id="3082"/>
      <w:bookmarkEnd w:id="3083"/>
      <w:bookmarkEnd w:id="3084"/>
      <w:bookmarkEnd w:id="3085"/>
      <w:bookmarkEnd w:id="3086"/>
      <w:bookmarkEnd w:id="3087"/>
      <w:bookmarkEnd w:id="3088"/>
      <w:bookmarkEnd w:id="3089"/>
    </w:p>
    <w:p w14:paraId="657D14C6" w14:textId="3863D709" w:rsidR="009D1C10" w:rsidRDefault="00977663" w:rsidP="009D1C10">
      <w:pPr>
        <w:pStyle w:val="Heading5"/>
        <w:rPr>
          <w:lang w:eastAsia="zh-CN"/>
        </w:rPr>
      </w:pPr>
      <w:bookmarkStart w:id="3090" w:name="_Toc85734446"/>
      <w:bookmarkStart w:id="3091" w:name="_Toc89431745"/>
      <w:bookmarkStart w:id="3092" w:name="_Toc97042557"/>
      <w:bookmarkStart w:id="3093" w:name="_Toc97045701"/>
      <w:bookmarkStart w:id="3094" w:name="_Toc97155446"/>
      <w:bookmarkStart w:id="3095" w:name="_Toc101521586"/>
      <w:bookmarkStart w:id="3096" w:name="_Toc138761414"/>
      <w:bookmarkStart w:id="3097" w:name="_Toc151879780"/>
      <w:r>
        <w:rPr>
          <w:lang w:eastAsia="zh-CN"/>
        </w:rPr>
        <w:t>8.</w:t>
      </w:r>
      <w:r w:rsidR="0085033B">
        <w:rPr>
          <w:lang w:eastAsia="zh-CN"/>
        </w:rPr>
        <w:t>6</w:t>
      </w:r>
      <w:r w:rsidR="009D1C10">
        <w:rPr>
          <w:lang w:eastAsia="zh-CN"/>
        </w:rPr>
        <w:t>.5.2.1</w:t>
      </w:r>
      <w:r w:rsidR="009D1C10">
        <w:rPr>
          <w:lang w:eastAsia="zh-CN"/>
        </w:rPr>
        <w:tab/>
        <w:t>Introduction</w:t>
      </w:r>
      <w:bookmarkEnd w:id="3090"/>
      <w:bookmarkEnd w:id="3091"/>
      <w:bookmarkEnd w:id="3092"/>
      <w:bookmarkEnd w:id="3093"/>
      <w:bookmarkEnd w:id="3094"/>
      <w:bookmarkEnd w:id="3095"/>
      <w:bookmarkEnd w:id="3096"/>
      <w:bookmarkEnd w:id="3097"/>
    </w:p>
    <w:p w14:paraId="0A92E113" w14:textId="5D3A82BF" w:rsidR="009D1C10" w:rsidRDefault="00977663" w:rsidP="009D1C10">
      <w:pPr>
        <w:pStyle w:val="Heading5"/>
        <w:rPr>
          <w:lang w:eastAsia="zh-CN"/>
        </w:rPr>
      </w:pPr>
      <w:bookmarkStart w:id="3098" w:name="_Toc85734447"/>
      <w:bookmarkStart w:id="3099" w:name="_Toc89431746"/>
      <w:bookmarkStart w:id="3100" w:name="_Toc97042558"/>
      <w:bookmarkStart w:id="3101" w:name="_Toc97045702"/>
      <w:bookmarkStart w:id="3102" w:name="_Toc97155447"/>
      <w:bookmarkStart w:id="3103" w:name="_Toc101521587"/>
      <w:bookmarkStart w:id="3104" w:name="_Toc138761415"/>
      <w:bookmarkStart w:id="3105" w:name="_Toc1518797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98"/>
      <w:bookmarkEnd w:id="3099"/>
      <w:bookmarkEnd w:id="3100"/>
      <w:bookmarkEnd w:id="3101"/>
      <w:bookmarkEnd w:id="3102"/>
      <w:bookmarkEnd w:id="3103"/>
      <w:bookmarkEnd w:id="3104"/>
      <w:bookmarkEnd w:id="310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106" w:name="_Toc85734448"/>
      <w:bookmarkStart w:id="3107" w:name="_Toc89431747"/>
      <w:bookmarkStart w:id="3108" w:name="_Toc97042559"/>
      <w:bookmarkStart w:id="3109" w:name="_Toc97045703"/>
      <w:bookmarkStart w:id="3110" w:name="_Toc97155448"/>
      <w:bookmarkStart w:id="3111" w:name="_Toc101521588"/>
      <w:bookmarkStart w:id="3112" w:name="_Toc138761416"/>
      <w:bookmarkStart w:id="3113" w:name="_Toc151879782"/>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106"/>
      <w:bookmarkEnd w:id="3107"/>
      <w:bookmarkEnd w:id="3108"/>
      <w:bookmarkEnd w:id="3109"/>
      <w:bookmarkEnd w:id="3110"/>
      <w:bookmarkEnd w:id="3111"/>
      <w:bookmarkEnd w:id="3112"/>
      <w:bookmarkEnd w:id="311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14" w:name="_Toc85734449"/>
      <w:bookmarkStart w:id="3115" w:name="_Toc89431748"/>
      <w:bookmarkStart w:id="3116" w:name="_Toc97042560"/>
      <w:bookmarkStart w:id="3117" w:name="_Toc97045704"/>
      <w:bookmarkStart w:id="3118" w:name="_Toc97155449"/>
      <w:bookmarkStart w:id="3119" w:name="_Toc101521589"/>
      <w:bookmarkStart w:id="3120" w:name="_Toc138761417"/>
      <w:bookmarkStart w:id="3121" w:name="_Toc151879783"/>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14"/>
      <w:bookmarkEnd w:id="3115"/>
      <w:bookmarkEnd w:id="3116"/>
      <w:bookmarkEnd w:id="3117"/>
      <w:bookmarkEnd w:id="3118"/>
      <w:bookmarkEnd w:id="3119"/>
      <w:bookmarkEnd w:id="3120"/>
      <w:bookmarkEnd w:id="312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22" w:name="_Toc85734450"/>
      <w:bookmarkStart w:id="3123" w:name="_Toc89431749"/>
      <w:bookmarkStart w:id="3124" w:name="_Toc97042561"/>
      <w:bookmarkStart w:id="3125" w:name="_Toc97045705"/>
      <w:bookmarkStart w:id="3126" w:name="_Toc97155450"/>
      <w:bookmarkStart w:id="3127" w:name="_Toc101521590"/>
      <w:bookmarkStart w:id="3128" w:name="_Toc138761418"/>
      <w:bookmarkStart w:id="3129" w:name="_Toc1518797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22"/>
      <w:bookmarkEnd w:id="3123"/>
      <w:bookmarkEnd w:id="3124"/>
      <w:bookmarkEnd w:id="3125"/>
      <w:bookmarkEnd w:id="3126"/>
      <w:bookmarkEnd w:id="3127"/>
      <w:bookmarkEnd w:id="3128"/>
      <w:bookmarkEnd w:id="312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30" w:name="_Toc85734451"/>
      <w:bookmarkStart w:id="3131" w:name="_Toc89431750"/>
      <w:bookmarkStart w:id="3132" w:name="_Toc97042562"/>
      <w:bookmarkStart w:id="3133" w:name="_Toc97045706"/>
      <w:bookmarkStart w:id="3134" w:name="_Toc97155451"/>
      <w:bookmarkStart w:id="3135" w:name="_Toc101521591"/>
      <w:bookmarkStart w:id="3136" w:name="_Toc138761419"/>
      <w:bookmarkStart w:id="3137" w:name="_Toc151879785"/>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130"/>
      <w:bookmarkEnd w:id="3131"/>
      <w:bookmarkEnd w:id="3132"/>
      <w:bookmarkEnd w:id="3133"/>
      <w:bookmarkEnd w:id="3134"/>
      <w:bookmarkEnd w:id="3135"/>
      <w:bookmarkEnd w:id="3136"/>
      <w:bookmarkEnd w:id="313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38" w:name="_Toc85734452"/>
      <w:bookmarkStart w:id="3139" w:name="_Toc89431751"/>
      <w:bookmarkStart w:id="3140" w:name="_Toc97042563"/>
      <w:bookmarkStart w:id="3141" w:name="_Toc97045707"/>
      <w:bookmarkStart w:id="3142" w:name="_Toc97155452"/>
      <w:bookmarkStart w:id="3143" w:name="_Toc101521592"/>
      <w:bookmarkStart w:id="3144" w:name="_Toc138761420"/>
      <w:bookmarkStart w:id="3145" w:name="_Toc1518797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38"/>
      <w:bookmarkEnd w:id="3139"/>
      <w:bookmarkEnd w:id="3140"/>
      <w:bookmarkEnd w:id="3141"/>
      <w:bookmarkEnd w:id="3142"/>
      <w:bookmarkEnd w:id="3143"/>
      <w:bookmarkEnd w:id="3144"/>
      <w:bookmarkEnd w:id="314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46" w:name="_Toc85734453"/>
      <w:bookmarkStart w:id="3147" w:name="_Toc89431752"/>
      <w:bookmarkStart w:id="3148" w:name="_Toc97042564"/>
      <w:bookmarkStart w:id="3149" w:name="_Toc97045708"/>
      <w:bookmarkStart w:id="3150" w:name="_Toc97155453"/>
      <w:bookmarkStart w:id="3151" w:name="_Toc101521593"/>
      <w:bookmarkStart w:id="3152" w:name="_Toc138761421"/>
      <w:bookmarkStart w:id="3153" w:name="_Toc151879787"/>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46"/>
      <w:bookmarkEnd w:id="3147"/>
      <w:bookmarkEnd w:id="3148"/>
      <w:bookmarkEnd w:id="3149"/>
      <w:bookmarkEnd w:id="3150"/>
      <w:bookmarkEnd w:id="3151"/>
      <w:bookmarkEnd w:id="3152"/>
      <w:bookmarkEnd w:id="315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54" w:name="_Toc138761422"/>
      <w:bookmarkStart w:id="3155" w:name="_Toc1518797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54"/>
      <w:bookmarkEnd w:id="315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56" w:name="_Toc138761423"/>
      <w:bookmarkStart w:id="3157" w:name="_Toc1518797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56"/>
      <w:bookmarkEnd w:id="315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58" w:name="_Toc138761424"/>
      <w:bookmarkStart w:id="3159" w:name="_Toc1518797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58"/>
      <w:bookmarkEnd w:id="315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60" w:name="_Toc85734454"/>
      <w:bookmarkStart w:id="3161" w:name="_Toc89431753"/>
      <w:bookmarkStart w:id="3162" w:name="_Toc97042565"/>
      <w:bookmarkStart w:id="3163" w:name="_Toc97045709"/>
      <w:bookmarkStart w:id="3164" w:name="_Toc97155454"/>
      <w:bookmarkStart w:id="3165" w:name="_Toc101521594"/>
      <w:bookmarkStart w:id="3166" w:name="_Toc138761425"/>
      <w:bookmarkStart w:id="3167" w:name="_Toc151879791"/>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160"/>
      <w:bookmarkEnd w:id="3161"/>
      <w:bookmarkEnd w:id="3162"/>
      <w:bookmarkEnd w:id="3163"/>
      <w:bookmarkEnd w:id="3164"/>
      <w:bookmarkEnd w:id="3165"/>
      <w:bookmarkEnd w:id="3166"/>
      <w:bookmarkEnd w:id="3167"/>
    </w:p>
    <w:p w14:paraId="5F2A51B2" w14:textId="3D070328" w:rsidR="009D1C10" w:rsidRDefault="009D1C10" w:rsidP="009D1C10">
      <w:pPr>
        <w:pStyle w:val="Heading5"/>
      </w:pPr>
      <w:bookmarkStart w:id="3168" w:name="_Toc28012835"/>
      <w:bookmarkStart w:id="3169" w:name="_Toc34266317"/>
      <w:bookmarkStart w:id="3170" w:name="_Toc36102488"/>
      <w:bookmarkStart w:id="3171" w:name="_Toc43563532"/>
      <w:bookmarkStart w:id="3172" w:name="_Toc45134075"/>
      <w:bookmarkStart w:id="3173" w:name="_Toc50032007"/>
      <w:bookmarkStart w:id="3174" w:name="_Toc51762927"/>
      <w:bookmarkStart w:id="3175" w:name="_Toc56640995"/>
      <w:bookmarkStart w:id="3176" w:name="_Toc59017963"/>
      <w:bookmarkStart w:id="3177" w:name="_Toc66231831"/>
      <w:bookmarkStart w:id="3178" w:name="_Toc68168992"/>
      <w:bookmarkStart w:id="3179" w:name="_Toc70550659"/>
      <w:bookmarkStart w:id="3180" w:name="_Toc73564473"/>
      <w:bookmarkStart w:id="3181" w:name="_Toc85734455"/>
      <w:bookmarkStart w:id="3182" w:name="_Toc89431754"/>
      <w:bookmarkStart w:id="3183" w:name="_Toc97042566"/>
      <w:bookmarkStart w:id="3184" w:name="_Toc97045710"/>
      <w:bookmarkStart w:id="3185" w:name="_Toc97155455"/>
      <w:bookmarkStart w:id="3186" w:name="_Toc101521595"/>
      <w:bookmarkStart w:id="3187" w:name="_Toc138761426"/>
      <w:bookmarkStart w:id="3188" w:name="_Toc151879792"/>
      <w:r>
        <w:t>8.</w:t>
      </w:r>
      <w:r w:rsidR="0085033B">
        <w:t>6</w:t>
      </w:r>
      <w:r>
        <w:t>.5.3.1</w:t>
      </w:r>
      <w:r>
        <w:tab/>
        <w:t>Introduction</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89" w:name="_Toc28012836"/>
      <w:bookmarkStart w:id="3190" w:name="_Toc34266318"/>
      <w:bookmarkStart w:id="3191" w:name="_Toc36102489"/>
      <w:bookmarkStart w:id="3192" w:name="_Toc43563533"/>
      <w:bookmarkStart w:id="3193" w:name="_Toc45134076"/>
      <w:bookmarkStart w:id="3194" w:name="_Toc50032008"/>
      <w:bookmarkStart w:id="3195" w:name="_Toc51762928"/>
      <w:bookmarkStart w:id="3196" w:name="_Toc56640996"/>
      <w:bookmarkStart w:id="3197" w:name="_Toc59017964"/>
      <w:bookmarkStart w:id="3198" w:name="_Toc66231832"/>
      <w:bookmarkStart w:id="3199" w:name="_Toc68168993"/>
      <w:bookmarkStart w:id="3200" w:name="_Toc70550660"/>
      <w:bookmarkStart w:id="3201" w:name="_Toc73564474"/>
      <w:bookmarkStart w:id="3202" w:name="_Toc85734456"/>
      <w:bookmarkStart w:id="3203" w:name="_Toc89431755"/>
      <w:bookmarkStart w:id="3204" w:name="_Toc97042567"/>
      <w:bookmarkStart w:id="3205" w:name="_Toc97045711"/>
      <w:bookmarkStart w:id="3206" w:name="_Toc97155456"/>
      <w:bookmarkStart w:id="3207" w:name="_Toc101521596"/>
      <w:bookmarkStart w:id="3208" w:name="_Toc138761427"/>
      <w:bookmarkStart w:id="3209" w:name="_Toc151879793"/>
      <w:r>
        <w:t>8.</w:t>
      </w:r>
      <w:r w:rsidR="0085033B">
        <w:t>6</w:t>
      </w:r>
      <w:r w:rsidR="009D1C10">
        <w:t>.5.3.2</w:t>
      </w:r>
      <w:r w:rsidR="009D1C10">
        <w:tab/>
        <w:t>Simple data types</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10" w:name="_Toc28012837"/>
      <w:bookmarkStart w:id="3211" w:name="_Toc34266319"/>
      <w:bookmarkStart w:id="3212" w:name="_Toc36102490"/>
      <w:bookmarkStart w:id="3213" w:name="_Toc43563534"/>
      <w:bookmarkStart w:id="3214" w:name="_Toc45134077"/>
      <w:bookmarkStart w:id="3215" w:name="_Toc50032009"/>
      <w:bookmarkStart w:id="3216" w:name="_Toc51762929"/>
      <w:bookmarkStart w:id="3217" w:name="_Toc56640997"/>
      <w:bookmarkStart w:id="3218" w:name="_Toc59017965"/>
      <w:bookmarkStart w:id="3219" w:name="_Toc66231833"/>
      <w:bookmarkStart w:id="3220" w:name="_Toc68168994"/>
      <w:bookmarkStart w:id="3221" w:name="_Toc70550661"/>
      <w:bookmarkStart w:id="3222" w:name="_Toc73564475"/>
      <w:bookmarkStart w:id="3223" w:name="_Toc85734457"/>
      <w:bookmarkStart w:id="3224" w:name="_Toc89431756"/>
      <w:bookmarkStart w:id="3225" w:name="_Toc97042568"/>
      <w:bookmarkStart w:id="3226" w:name="_Toc97045712"/>
      <w:bookmarkStart w:id="3227" w:name="_Toc97155457"/>
      <w:bookmarkStart w:id="3228" w:name="_Toc101521597"/>
      <w:bookmarkStart w:id="3229" w:name="_Toc138761428"/>
      <w:bookmarkStart w:id="3230" w:name="_Toc151879794"/>
      <w:r>
        <w:t>8.</w:t>
      </w:r>
      <w:r w:rsidR="0085033B">
        <w:t>6</w:t>
      </w:r>
      <w:r w:rsidR="009D1C10">
        <w:t>.5.3.3</w:t>
      </w:r>
      <w:r w:rsidR="009D1C10">
        <w:tab/>
        <w:t xml:space="preserve">Enumeration: </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r w:rsidR="009D1C10">
        <w:t>AcrMgntEvent</w:t>
      </w:r>
      <w:bookmarkEnd w:id="3223"/>
      <w:bookmarkEnd w:id="3224"/>
      <w:bookmarkEnd w:id="3225"/>
      <w:bookmarkEnd w:id="3226"/>
      <w:bookmarkEnd w:id="3227"/>
      <w:bookmarkEnd w:id="3228"/>
      <w:bookmarkEnd w:id="3229"/>
      <w:bookmarkEnd w:id="323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31" w:name="_Toc101521598"/>
      <w:bookmarkStart w:id="3232" w:name="_Toc138761429"/>
      <w:bookmarkStart w:id="3233" w:name="_Toc1518797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31"/>
      <w:bookmarkEnd w:id="3232"/>
      <w:bookmarkEnd w:id="323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34" w:name="_Toc101521599"/>
      <w:bookmarkStart w:id="3235" w:name="_Toc138761430"/>
      <w:bookmarkStart w:id="3236" w:name="_Toc151879796"/>
      <w:r>
        <w:t>8.</w:t>
      </w:r>
      <w:r w:rsidR="0085033B">
        <w:t>6</w:t>
      </w:r>
      <w:r>
        <w:t>.5.3.5</w:t>
      </w:r>
      <w:r>
        <w:tab/>
        <w:t>Enumeration: ActStatus</w:t>
      </w:r>
      <w:bookmarkEnd w:id="3234"/>
      <w:bookmarkEnd w:id="3235"/>
      <w:bookmarkEnd w:id="323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37" w:name="_Toc138761431"/>
      <w:bookmarkStart w:id="3238" w:name="_Toc151879797"/>
      <w:r>
        <w:t>8.</w:t>
      </w:r>
      <w:r w:rsidR="0085033B">
        <w:t>6</w:t>
      </w:r>
      <w:r>
        <w:t>.5.3.6</w:t>
      </w:r>
      <w:r>
        <w:tab/>
        <w:t>Enumeration: AcrMgnt</w:t>
      </w:r>
      <w:r w:rsidRPr="001E0D95">
        <w:t>Event</w:t>
      </w:r>
      <w:r>
        <w:rPr>
          <w:lang w:eastAsia="zh-CN"/>
        </w:rPr>
        <w:t>FailureCode</w:t>
      </w:r>
      <w:bookmarkEnd w:id="3237"/>
      <w:bookmarkEnd w:id="323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39" w:name="_Toc138761432"/>
      <w:bookmarkStart w:id="3240" w:name="_Toc151879798"/>
      <w:r>
        <w:t>8.</w:t>
      </w:r>
      <w:r w:rsidR="0085033B">
        <w:t>6</w:t>
      </w:r>
      <w:r>
        <w:t>.5.3.7</w:t>
      </w:r>
      <w:r>
        <w:tab/>
        <w:t>Enumeration: AvailabilityStatus</w:t>
      </w:r>
      <w:bookmarkEnd w:id="3239"/>
      <w:bookmarkEnd w:id="324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41" w:name="_Toc85734458"/>
      <w:bookmarkStart w:id="3242" w:name="_Toc89431757"/>
      <w:bookmarkStart w:id="3243" w:name="_Toc97042569"/>
      <w:bookmarkStart w:id="3244" w:name="_Toc97045713"/>
      <w:bookmarkStart w:id="3245" w:name="_Toc97155458"/>
      <w:bookmarkStart w:id="3246" w:name="_Toc101521600"/>
      <w:bookmarkStart w:id="3247" w:name="_Toc138761433"/>
      <w:bookmarkStart w:id="3248" w:name="_Toc151879799"/>
      <w:r>
        <w:t>8.</w:t>
      </w:r>
      <w:r w:rsidR="0085033B">
        <w:t>6</w:t>
      </w:r>
      <w:r w:rsidR="009D1C10">
        <w:t>.6</w:t>
      </w:r>
      <w:r w:rsidR="009D1C10">
        <w:tab/>
        <w:t>Error Handling</w:t>
      </w:r>
      <w:bookmarkEnd w:id="3241"/>
      <w:bookmarkEnd w:id="3242"/>
      <w:bookmarkEnd w:id="3243"/>
      <w:bookmarkEnd w:id="3244"/>
      <w:bookmarkEnd w:id="3245"/>
      <w:bookmarkEnd w:id="3246"/>
      <w:bookmarkEnd w:id="3247"/>
      <w:bookmarkEnd w:id="324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49" w:name="_Toc85734459"/>
      <w:bookmarkStart w:id="3250" w:name="_Toc89431758"/>
      <w:bookmarkStart w:id="3251" w:name="_Toc97042570"/>
      <w:bookmarkStart w:id="3252" w:name="_Toc97045714"/>
      <w:bookmarkStart w:id="3253" w:name="_Toc97155459"/>
      <w:bookmarkStart w:id="3254" w:name="_Toc101521601"/>
      <w:bookmarkStart w:id="3255" w:name="_Toc138761434"/>
      <w:bookmarkStart w:id="3256" w:name="_Toc151879800"/>
      <w:r>
        <w:t>8.</w:t>
      </w:r>
      <w:r w:rsidR="0085033B">
        <w:t>6</w:t>
      </w:r>
      <w:r w:rsidR="009D1C10">
        <w:t>.7</w:t>
      </w:r>
      <w:r w:rsidR="009D1C10">
        <w:tab/>
        <w:t>Feature negotiation</w:t>
      </w:r>
      <w:bookmarkEnd w:id="3249"/>
      <w:bookmarkEnd w:id="3250"/>
      <w:bookmarkEnd w:id="3251"/>
      <w:bookmarkEnd w:id="3252"/>
      <w:bookmarkEnd w:id="3253"/>
      <w:bookmarkEnd w:id="3254"/>
      <w:bookmarkEnd w:id="3255"/>
      <w:bookmarkEnd w:id="325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57" w:name="_Toc97042588"/>
      <w:bookmarkStart w:id="3258" w:name="_Toc97045732"/>
      <w:bookmarkStart w:id="3259" w:name="_Toc97155477"/>
      <w:bookmarkStart w:id="3260" w:name="_Toc101521603"/>
      <w:bookmarkStart w:id="3261" w:name="_Toc138761435"/>
      <w:bookmarkStart w:id="3262" w:name="_Toc151879801"/>
      <w:r>
        <w:t>8.</w:t>
      </w:r>
      <w:r w:rsidR="0085033B">
        <w:t>7</w:t>
      </w:r>
      <w:r>
        <w:tab/>
        <w:t>Eees_EECContextRelocation API</w:t>
      </w:r>
      <w:bookmarkEnd w:id="3257"/>
      <w:bookmarkEnd w:id="3258"/>
      <w:bookmarkEnd w:id="3259"/>
      <w:bookmarkEnd w:id="3260"/>
      <w:bookmarkEnd w:id="3261"/>
      <w:bookmarkEnd w:id="3262"/>
    </w:p>
    <w:p w14:paraId="506E77A4" w14:textId="75C4C899" w:rsidR="006264CE" w:rsidRDefault="006264CE" w:rsidP="006264CE">
      <w:pPr>
        <w:pStyle w:val="Heading3"/>
      </w:pPr>
      <w:bookmarkStart w:id="3263" w:name="_Toc97042589"/>
      <w:bookmarkStart w:id="3264" w:name="_Toc97045733"/>
      <w:bookmarkStart w:id="3265" w:name="_Toc97155478"/>
      <w:bookmarkStart w:id="3266" w:name="_Toc101521604"/>
      <w:bookmarkStart w:id="3267" w:name="_Toc138761436"/>
      <w:bookmarkStart w:id="3268" w:name="_Toc151879802"/>
      <w:r>
        <w:t>8.</w:t>
      </w:r>
      <w:r w:rsidR="0085033B">
        <w:t>7</w:t>
      </w:r>
      <w:r>
        <w:t>.1</w:t>
      </w:r>
      <w:r>
        <w:tab/>
        <w:t>API URI</w:t>
      </w:r>
      <w:bookmarkEnd w:id="3263"/>
      <w:bookmarkEnd w:id="3264"/>
      <w:bookmarkEnd w:id="3265"/>
      <w:bookmarkEnd w:id="3266"/>
      <w:bookmarkEnd w:id="3267"/>
      <w:bookmarkEnd w:id="326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69" w:name="_Toc97042590"/>
      <w:bookmarkStart w:id="3270" w:name="_Toc97045734"/>
      <w:bookmarkStart w:id="3271" w:name="_Toc97155479"/>
      <w:bookmarkStart w:id="3272" w:name="_Toc101521605"/>
      <w:bookmarkStart w:id="3273" w:name="_Toc138761437"/>
      <w:bookmarkStart w:id="3274" w:name="_Toc151879803"/>
      <w:r>
        <w:t>8.</w:t>
      </w:r>
      <w:r w:rsidR="0085033B">
        <w:t>7</w:t>
      </w:r>
      <w:r>
        <w:t>.2</w:t>
      </w:r>
      <w:r>
        <w:tab/>
        <w:t>Resources</w:t>
      </w:r>
      <w:bookmarkEnd w:id="3269"/>
      <w:bookmarkEnd w:id="3270"/>
      <w:bookmarkEnd w:id="3271"/>
      <w:bookmarkEnd w:id="3272"/>
      <w:bookmarkEnd w:id="3273"/>
      <w:bookmarkEnd w:id="3274"/>
    </w:p>
    <w:p w14:paraId="0DBFD2C7" w14:textId="619C34B1" w:rsidR="006264CE" w:rsidRDefault="006264CE" w:rsidP="006264CE">
      <w:pPr>
        <w:pStyle w:val="Heading4"/>
      </w:pPr>
      <w:bookmarkStart w:id="3275" w:name="_Toc97042591"/>
      <w:bookmarkStart w:id="3276" w:name="_Toc97045735"/>
      <w:bookmarkStart w:id="3277" w:name="_Toc97155480"/>
      <w:bookmarkStart w:id="3278" w:name="_Toc101521606"/>
      <w:bookmarkStart w:id="3279" w:name="_Toc138761438"/>
      <w:bookmarkStart w:id="3280" w:name="_Toc151879804"/>
      <w:r>
        <w:t>8.</w:t>
      </w:r>
      <w:r w:rsidR="0085033B">
        <w:t>7</w:t>
      </w:r>
      <w:r>
        <w:t>.2.1</w:t>
      </w:r>
      <w:r>
        <w:tab/>
        <w:t>Overview</w:t>
      </w:r>
      <w:bookmarkEnd w:id="3275"/>
      <w:bookmarkEnd w:id="3276"/>
      <w:bookmarkEnd w:id="3277"/>
      <w:bookmarkEnd w:id="3278"/>
      <w:bookmarkEnd w:id="3279"/>
      <w:bookmarkEnd w:id="328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71410672"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81" w:name="_Toc97042592"/>
      <w:bookmarkStart w:id="3282" w:name="_Toc97045736"/>
      <w:bookmarkStart w:id="3283" w:name="_Toc97155481"/>
      <w:bookmarkStart w:id="3284" w:name="_Toc101521607"/>
      <w:bookmarkStart w:id="3285" w:name="_Toc138761439"/>
      <w:bookmarkStart w:id="3286" w:name="_Toc151879805"/>
      <w:r>
        <w:t>8.</w:t>
      </w:r>
      <w:r w:rsidR="0085033B">
        <w:t>7</w:t>
      </w:r>
      <w:r>
        <w:t>.2.2</w:t>
      </w:r>
      <w:r>
        <w:tab/>
        <w:t>Resource</w:t>
      </w:r>
      <w:r w:rsidRPr="00831458">
        <w:t xml:space="preserve">: </w:t>
      </w:r>
      <w:r>
        <w:t>Collection of EEC Contexts</w:t>
      </w:r>
      <w:bookmarkEnd w:id="3281"/>
      <w:bookmarkEnd w:id="3282"/>
      <w:bookmarkEnd w:id="3283"/>
      <w:bookmarkEnd w:id="3284"/>
      <w:bookmarkEnd w:id="3285"/>
      <w:bookmarkEnd w:id="3286"/>
    </w:p>
    <w:p w14:paraId="60A6033A" w14:textId="344FFC75" w:rsidR="006264CE" w:rsidRDefault="006264CE" w:rsidP="006264CE">
      <w:pPr>
        <w:pStyle w:val="Heading5"/>
        <w:rPr>
          <w:lang w:eastAsia="zh-CN"/>
        </w:rPr>
      </w:pPr>
      <w:bookmarkStart w:id="3287" w:name="_Toc97042593"/>
      <w:bookmarkStart w:id="3288" w:name="_Toc97045737"/>
      <w:bookmarkStart w:id="3289" w:name="_Toc97155482"/>
      <w:bookmarkStart w:id="3290" w:name="_Toc101521608"/>
      <w:bookmarkStart w:id="3291" w:name="_Toc138761440"/>
      <w:bookmarkStart w:id="3292" w:name="_Toc151879806"/>
      <w:r>
        <w:rPr>
          <w:lang w:eastAsia="zh-CN"/>
        </w:rPr>
        <w:t>8.</w:t>
      </w:r>
      <w:r w:rsidR="0085033B">
        <w:rPr>
          <w:lang w:eastAsia="zh-CN"/>
        </w:rPr>
        <w:t>7</w:t>
      </w:r>
      <w:r>
        <w:rPr>
          <w:lang w:eastAsia="zh-CN"/>
        </w:rPr>
        <w:t>.2.2.1</w:t>
      </w:r>
      <w:r>
        <w:rPr>
          <w:lang w:eastAsia="zh-CN"/>
        </w:rPr>
        <w:tab/>
        <w:t>Description</w:t>
      </w:r>
      <w:bookmarkEnd w:id="3287"/>
      <w:bookmarkEnd w:id="3288"/>
      <w:bookmarkEnd w:id="3289"/>
      <w:bookmarkEnd w:id="3290"/>
      <w:bookmarkEnd w:id="3291"/>
      <w:bookmarkEnd w:id="329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93" w:name="_Toc97042594"/>
      <w:bookmarkStart w:id="3294" w:name="_Toc97045738"/>
      <w:bookmarkStart w:id="3295" w:name="_Toc97155483"/>
      <w:bookmarkStart w:id="3296" w:name="_Toc101521609"/>
      <w:bookmarkStart w:id="3297" w:name="_Toc138761441"/>
      <w:bookmarkStart w:id="3298" w:name="_Toc151879807"/>
      <w:r>
        <w:rPr>
          <w:lang w:eastAsia="zh-CN"/>
        </w:rPr>
        <w:t>8.</w:t>
      </w:r>
      <w:r w:rsidR="0085033B">
        <w:rPr>
          <w:lang w:eastAsia="zh-CN"/>
        </w:rPr>
        <w:t>7</w:t>
      </w:r>
      <w:r>
        <w:rPr>
          <w:lang w:eastAsia="zh-CN"/>
        </w:rPr>
        <w:t>.2.2.2</w:t>
      </w:r>
      <w:r>
        <w:rPr>
          <w:lang w:eastAsia="zh-CN"/>
        </w:rPr>
        <w:tab/>
        <w:t>Resource Definition</w:t>
      </w:r>
      <w:bookmarkEnd w:id="3293"/>
      <w:bookmarkEnd w:id="3294"/>
      <w:bookmarkEnd w:id="3295"/>
      <w:bookmarkEnd w:id="3296"/>
      <w:bookmarkEnd w:id="3297"/>
      <w:bookmarkEnd w:id="329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99" w:name="_Toc97042595"/>
      <w:bookmarkStart w:id="3300" w:name="_Toc97045739"/>
      <w:bookmarkStart w:id="3301" w:name="_Toc97155484"/>
      <w:bookmarkStart w:id="3302" w:name="_Toc101521610"/>
      <w:bookmarkStart w:id="3303" w:name="_Toc138761442"/>
      <w:bookmarkStart w:id="3304" w:name="_Toc151879808"/>
      <w:r>
        <w:rPr>
          <w:lang w:eastAsia="zh-CN"/>
        </w:rPr>
        <w:t>8.</w:t>
      </w:r>
      <w:r w:rsidR="0085033B">
        <w:rPr>
          <w:lang w:eastAsia="zh-CN"/>
        </w:rPr>
        <w:t>7</w:t>
      </w:r>
      <w:r>
        <w:rPr>
          <w:lang w:eastAsia="zh-CN"/>
        </w:rPr>
        <w:t>.2.2.3</w:t>
      </w:r>
      <w:r>
        <w:rPr>
          <w:lang w:eastAsia="zh-CN"/>
        </w:rPr>
        <w:tab/>
        <w:t>Resource Standard Methods</w:t>
      </w:r>
      <w:bookmarkEnd w:id="3299"/>
      <w:bookmarkEnd w:id="3300"/>
      <w:bookmarkEnd w:id="3301"/>
      <w:bookmarkEnd w:id="3302"/>
      <w:bookmarkEnd w:id="3303"/>
      <w:bookmarkEnd w:id="3304"/>
    </w:p>
    <w:p w14:paraId="44BDF02B" w14:textId="0C93AD35" w:rsidR="006264CE" w:rsidRDefault="006264CE" w:rsidP="006264CE">
      <w:pPr>
        <w:pStyle w:val="Heading6"/>
        <w:rPr>
          <w:lang w:eastAsia="zh-CN"/>
        </w:rPr>
      </w:pPr>
      <w:bookmarkStart w:id="3305" w:name="_Toc97042596"/>
      <w:bookmarkStart w:id="3306" w:name="_Toc97045740"/>
      <w:bookmarkStart w:id="3307" w:name="_Toc97155485"/>
      <w:bookmarkStart w:id="3308" w:name="_Toc101521611"/>
      <w:bookmarkStart w:id="3309" w:name="_Toc138761443"/>
      <w:bookmarkStart w:id="3310" w:name="_Toc151879809"/>
      <w:r>
        <w:rPr>
          <w:lang w:eastAsia="zh-CN"/>
        </w:rPr>
        <w:t>8.</w:t>
      </w:r>
      <w:r w:rsidR="0085033B">
        <w:rPr>
          <w:lang w:eastAsia="zh-CN"/>
        </w:rPr>
        <w:t>7</w:t>
      </w:r>
      <w:r>
        <w:rPr>
          <w:lang w:eastAsia="zh-CN"/>
        </w:rPr>
        <w:t>.2.2.3.1</w:t>
      </w:r>
      <w:r>
        <w:rPr>
          <w:lang w:eastAsia="zh-CN"/>
        </w:rPr>
        <w:tab/>
        <w:t>GET</w:t>
      </w:r>
      <w:bookmarkEnd w:id="3305"/>
      <w:bookmarkEnd w:id="3306"/>
      <w:bookmarkEnd w:id="3307"/>
      <w:bookmarkEnd w:id="3308"/>
      <w:bookmarkEnd w:id="3309"/>
      <w:bookmarkEnd w:id="331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11" w:name="_Toc97042597"/>
      <w:bookmarkStart w:id="3312" w:name="_Toc97045741"/>
      <w:bookmarkStart w:id="3313" w:name="_Toc97155486"/>
      <w:bookmarkStart w:id="3314" w:name="_Toc101521612"/>
      <w:bookmarkStart w:id="3315" w:name="_Toc138761444"/>
      <w:bookmarkStart w:id="3316" w:name="_Toc151879810"/>
      <w:r>
        <w:rPr>
          <w:lang w:eastAsia="zh-CN"/>
        </w:rPr>
        <w:t>8.</w:t>
      </w:r>
      <w:r w:rsidR="0085033B">
        <w:rPr>
          <w:lang w:eastAsia="zh-CN"/>
        </w:rPr>
        <w:t>7</w:t>
      </w:r>
      <w:r>
        <w:rPr>
          <w:lang w:eastAsia="zh-CN"/>
        </w:rPr>
        <w:t>.2.2.3.2</w:t>
      </w:r>
      <w:r>
        <w:rPr>
          <w:lang w:eastAsia="zh-CN"/>
        </w:rPr>
        <w:tab/>
        <w:t>POST</w:t>
      </w:r>
      <w:bookmarkEnd w:id="3311"/>
      <w:bookmarkEnd w:id="3312"/>
      <w:bookmarkEnd w:id="3313"/>
      <w:bookmarkEnd w:id="3314"/>
      <w:bookmarkEnd w:id="3315"/>
      <w:bookmarkEnd w:id="331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17" w:name="_Toc97042598"/>
      <w:bookmarkStart w:id="3318" w:name="_Toc97045742"/>
      <w:bookmarkStart w:id="3319" w:name="_Toc97155487"/>
      <w:bookmarkStart w:id="3320" w:name="_Toc101521613"/>
      <w:bookmarkStart w:id="3321" w:name="_Toc138761445"/>
      <w:bookmarkStart w:id="3322" w:name="_Toc151879811"/>
      <w:r>
        <w:rPr>
          <w:lang w:eastAsia="zh-CN"/>
        </w:rPr>
        <w:t>8.</w:t>
      </w:r>
      <w:r w:rsidR="003300AE">
        <w:rPr>
          <w:lang w:eastAsia="zh-CN"/>
        </w:rPr>
        <w:t>7</w:t>
      </w:r>
      <w:r>
        <w:rPr>
          <w:lang w:eastAsia="zh-CN"/>
        </w:rPr>
        <w:t>.2.2.4</w:t>
      </w:r>
      <w:r>
        <w:rPr>
          <w:lang w:eastAsia="zh-CN"/>
        </w:rPr>
        <w:tab/>
        <w:t>Resource Custom Operations</w:t>
      </w:r>
      <w:bookmarkEnd w:id="3317"/>
      <w:bookmarkEnd w:id="3318"/>
      <w:bookmarkEnd w:id="3319"/>
      <w:bookmarkEnd w:id="3320"/>
      <w:bookmarkEnd w:id="3321"/>
      <w:bookmarkEnd w:id="332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23" w:name="_Toc97042599"/>
      <w:bookmarkStart w:id="3324" w:name="_Toc97045743"/>
      <w:bookmarkStart w:id="3325" w:name="_Toc97155488"/>
      <w:bookmarkStart w:id="3326" w:name="_Toc101521614"/>
      <w:bookmarkStart w:id="3327" w:name="_Toc138761446"/>
      <w:bookmarkStart w:id="3328" w:name="_Toc151879812"/>
      <w:r>
        <w:t>8.</w:t>
      </w:r>
      <w:r w:rsidR="003300AE">
        <w:t>7</w:t>
      </w:r>
      <w:r>
        <w:t>.3</w:t>
      </w:r>
      <w:r>
        <w:tab/>
        <w:t>Custom Operations without associated resources</w:t>
      </w:r>
      <w:bookmarkEnd w:id="3323"/>
      <w:bookmarkEnd w:id="3324"/>
      <w:bookmarkEnd w:id="3325"/>
      <w:bookmarkEnd w:id="3326"/>
      <w:bookmarkEnd w:id="3327"/>
      <w:bookmarkEnd w:id="3328"/>
    </w:p>
    <w:p w14:paraId="250ED22B" w14:textId="77777777" w:rsidR="006264CE" w:rsidRDefault="006264CE" w:rsidP="006264CE">
      <w:r>
        <w:t>None.</w:t>
      </w:r>
    </w:p>
    <w:p w14:paraId="44A180EE" w14:textId="76CC1CEB" w:rsidR="006264CE" w:rsidRDefault="006264CE" w:rsidP="006264CE">
      <w:pPr>
        <w:pStyle w:val="Heading3"/>
      </w:pPr>
      <w:bookmarkStart w:id="3329" w:name="_Toc97042600"/>
      <w:bookmarkStart w:id="3330" w:name="_Toc97045744"/>
      <w:bookmarkStart w:id="3331" w:name="_Toc97155489"/>
      <w:bookmarkStart w:id="3332" w:name="_Toc101521615"/>
      <w:bookmarkStart w:id="3333" w:name="_Toc138761447"/>
      <w:bookmarkStart w:id="3334" w:name="_Toc151879813"/>
      <w:r>
        <w:t>8.</w:t>
      </w:r>
      <w:r w:rsidR="003300AE">
        <w:t>7</w:t>
      </w:r>
      <w:r>
        <w:t>.4</w:t>
      </w:r>
      <w:r>
        <w:tab/>
        <w:t>Notifications</w:t>
      </w:r>
      <w:bookmarkEnd w:id="3329"/>
      <w:bookmarkEnd w:id="3330"/>
      <w:bookmarkEnd w:id="3331"/>
      <w:bookmarkEnd w:id="3332"/>
      <w:bookmarkEnd w:id="3333"/>
      <w:bookmarkEnd w:id="3334"/>
    </w:p>
    <w:p w14:paraId="02DC04FA" w14:textId="77777777" w:rsidR="006264CE" w:rsidRPr="00A2226D" w:rsidRDefault="006264CE" w:rsidP="006264CE">
      <w:r>
        <w:t>None.</w:t>
      </w:r>
    </w:p>
    <w:p w14:paraId="4DB7AE7B" w14:textId="59D3127A" w:rsidR="006264CE" w:rsidRDefault="006264CE" w:rsidP="006264CE">
      <w:pPr>
        <w:pStyle w:val="Heading3"/>
      </w:pPr>
      <w:bookmarkStart w:id="3335" w:name="_Toc97042601"/>
      <w:bookmarkStart w:id="3336" w:name="_Toc97045745"/>
      <w:bookmarkStart w:id="3337" w:name="_Toc97155490"/>
      <w:bookmarkStart w:id="3338" w:name="_Toc101521616"/>
      <w:bookmarkStart w:id="3339" w:name="_Toc138761448"/>
      <w:bookmarkStart w:id="3340" w:name="_Toc151879814"/>
      <w:r>
        <w:t>8.</w:t>
      </w:r>
      <w:r w:rsidR="003300AE">
        <w:t>7</w:t>
      </w:r>
      <w:r>
        <w:t>.5</w:t>
      </w:r>
      <w:r>
        <w:tab/>
        <w:t>Data Model</w:t>
      </w:r>
      <w:bookmarkEnd w:id="3335"/>
      <w:bookmarkEnd w:id="3336"/>
      <w:bookmarkEnd w:id="3337"/>
      <w:bookmarkEnd w:id="3338"/>
      <w:bookmarkEnd w:id="3339"/>
      <w:bookmarkEnd w:id="3340"/>
    </w:p>
    <w:p w14:paraId="1AAD7F5A" w14:textId="15A7354A" w:rsidR="006264CE" w:rsidRDefault="006264CE" w:rsidP="006264CE">
      <w:pPr>
        <w:pStyle w:val="Heading4"/>
        <w:rPr>
          <w:lang w:eastAsia="zh-CN"/>
        </w:rPr>
      </w:pPr>
      <w:bookmarkStart w:id="3341" w:name="_Toc97042602"/>
      <w:bookmarkStart w:id="3342" w:name="_Toc97045746"/>
      <w:bookmarkStart w:id="3343" w:name="_Toc97155491"/>
      <w:bookmarkStart w:id="3344" w:name="_Toc101521617"/>
      <w:bookmarkStart w:id="3345" w:name="_Toc138761449"/>
      <w:bookmarkStart w:id="3346" w:name="_Toc151879815"/>
      <w:r>
        <w:rPr>
          <w:lang w:eastAsia="zh-CN"/>
        </w:rPr>
        <w:t>8.</w:t>
      </w:r>
      <w:r w:rsidR="003300AE">
        <w:rPr>
          <w:lang w:eastAsia="zh-CN"/>
        </w:rPr>
        <w:t>7</w:t>
      </w:r>
      <w:r>
        <w:rPr>
          <w:lang w:eastAsia="zh-CN"/>
        </w:rPr>
        <w:t>.5.1</w:t>
      </w:r>
      <w:r>
        <w:rPr>
          <w:lang w:eastAsia="zh-CN"/>
        </w:rPr>
        <w:tab/>
        <w:t>General</w:t>
      </w:r>
      <w:bookmarkEnd w:id="3341"/>
      <w:bookmarkEnd w:id="3342"/>
      <w:bookmarkEnd w:id="3343"/>
      <w:bookmarkEnd w:id="3344"/>
      <w:bookmarkEnd w:id="3345"/>
      <w:bookmarkEnd w:id="334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47" w:name="_Toc97042603"/>
      <w:bookmarkStart w:id="3348" w:name="_Toc97045747"/>
      <w:bookmarkStart w:id="3349" w:name="_Toc97155492"/>
      <w:bookmarkStart w:id="3350" w:name="_Toc101521618"/>
      <w:bookmarkStart w:id="3351" w:name="_Toc138761450"/>
      <w:bookmarkStart w:id="3352" w:name="_Toc151879816"/>
      <w:r>
        <w:rPr>
          <w:lang w:eastAsia="zh-CN"/>
        </w:rPr>
        <w:t>8.</w:t>
      </w:r>
      <w:r w:rsidR="003300AE">
        <w:rPr>
          <w:lang w:eastAsia="zh-CN"/>
        </w:rPr>
        <w:t>7</w:t>
      </w:r>
      <w:r>
        <w:rPr>
          <w:lang w:eastAsia="zh-CN"/>
        </w:rPr>
        <w:t>.5.2</w:t>
      </w:r>
      <w:r>
        <w:rPr>
          <w:lang w:eastAsia="zh-CN"/>
        </w:rPr>
        <w:tab/>
        <w:t>Structured data types</w:t>
      </w:r>
      <w:bookmarkEnd w:id="3347"/>
      <w:bookmarkEnd w:id="3348"/>
      <w:bookmarkEnd w:id="3349"/>
      <w:bookmarkEnd w:id="3350"/>
      <w:bookmarkEnd w:id="3351"/>
      <w:bookmarkEnd w:id="3352"/>
    </w:p>
    <w:p w14:paraId="7229682F" w14:textId="4D53D962" w:rsidR="006264CE" w:rsidRDefault="006264CE" w:rsidP="006264CE">
      <w:pPr>
        <w:pStyle w:val="Heading5"/>
        <w:rPr>
          <w:lang w:eastAsia="zh-CN"/>
        </w:rPr>
      </w:pPr>
      <w:bookmarkStart w:id="3353" w:name="_Toc97042604"/>
      <w:bookmarkStart w:id="3354" w:name="_Toc97045748"/>
      <w:bookmarkStart w:id="3355" w:name="_Toc97155493"/>
      <w:bookmarkStart w:id="3356" w:name="_Toc101521619"/>
      <w:bookmarkStart w:id="3357" w:name="_Toc138761451"/>
      <w:bookmarkStart w:id="3358" w:name="_Toc151879817"/>
      <w:r>
        <w:rPr>
          <w:lang w:eastAsia="zh-CN"/>
        </w:rPr>
        <w:t>8.</w:t>
      </w:r>
      <w:r w:rsidR="003300AE">
        <w:rPr>
          <w:lang w:eastAsia="zh-CN"/>
        </w:rPr>
        <w:t>7</w:t>
      </w:r>
      <w:r>
        <w:rPr>
          <w:lang w:eastAsia="zh-CN"/>
        </w:rPr>
        <w:t>.5.2.1</w:t>
      </w:r>
      <w:r>
        <w:rPr>
          <w:lang w:eastAsia="zh-CN"/>
        </w:rPr>
        <w:tab/>
        <w:t>Introduction</w:t>
      </w:r>
      <w:bookmarkEnd w:id="3353"/>
      <w:bookmarkEnd w:id="3354"/>
      <w:bookmarkEnd w:id="3355"/>
      <w:bookmarkEnd w:id="3356"/>
      <w:bookmarkEnd w:id="3357"/>
      <w:bookmarkEnd w:id="335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59" w:name="_Toc97042605"/>
      <w:bookmarkStart w:id="3360" w:name="_Toc97045749"/>
      <w:bookmarkStart w:id="3361" w:name="_Toc97155494"/>
      <w:bookmarkStart w:id="3362" w:name="_Toc101521620"/>
      <w:bookmarkStart w:id="3363" w:name="_Toc138761452"/>
      <w:bookmarkStart w:id="3364" w:name="_Toc1518798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59"/>
      <w:bookmarkEnd w:id="3360"/>
      <w:bookmarkEnd w:id="3361"/>
      <w:bookmarkEnd w:id="3362"/>
      <w:bookmarkEnd w:id="3363"/>
      <w:bookmarkEnd w:id="336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65" w:name="_Toc97042606"/>
      <w:bookmarkStart w:id="3366" w:name="_Toc97045750"/>
      <w:bookmarkStart w:id="3367" w:name="_Toc97155495"/>
      <w:bookmarkStart w:id="3368" w:name="_Toc101521621"/>
      <w:bookmarkStart w:id="3369" w:name="_Toc138761453"/>
      <w:bookmarkStart w:id="3370" w:name="_Toc151879819"/>
      <w:r>
        <w:rPr>
          <w:lang w:eastAsia="zh-CN"/>
        </w:rPr>
        <w:t>8.</w:t>
      </w:r>
      <w:r w:rsidR="003300AE">
        <w:rPr>
          <w:lang w:eastAsia="zh-CN"/>
        </w:rPr>
        <w:t>7</w:t>
      </w:r>
      <w:r>
        <w:rPr>
          <w:lang w:eastAsia="zh-CN"/>
        </w:rPr>
        <w:t>.5.2.3</w:t>
      </w:r>
      <w:r>
        <w:rPr>
          <w:lang w:eastAsia="zh-CN"/>
        </w:rPr>
        <w:tab/>
        <w:t>Type: IndividualSessionContext</w:t>
      </w:r>
      <w:bookmarkEnd w:id="3365"/>
      <w:bookmarkEnd w:id="3366"/>
      <w:bookmarkEnd w:id="3367"/>
      <w:bookmarkEnd w:id="3368"/>
      <w:bookmarkEnd w:id="3369"/>
      <w:bookmarkEnd w:id="337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71" w:name="_Toc97042607"/>
      <w:bookmarkStart w:id="3372" w:name="_Toc97045751"/>
      <w:bookmarkStart w:id="3373" w:name="_Toc97155496"/>
      <w:bookmarkStart w:id="3374" w:name="_Toc101521622"/>
      <w:bookmarkStart w:id="3375" w:name="_Toc138761454"/>
      <w:bookmarkStart w:id="3376" w:name="_Toc151879820"/>
      <w:r>
        <w:rPr>
          <w:lang w:eastAsia="zh-CN"/>
        </w:rPr>
        <w:t>8.</w:t>
      </w:r>
      <w:r w:rsidR="003300AE">
        <w:rPr>
          <w:lang w:eastAsia="zh-CN"/>
        </w:rPr>
        <w:t>7</w:t>
      </w:r>
      <w:r>
        <w:rPr>
          <w:lang w:eastAsia="zh-CN"/>
        </w:rPr>
        <w:t>.5.2.4</w:t>
      </w:r>
      <w:r>
        <w:rPr>
          <w:lang w:eastAsia="zh-CN"/>
        </w:rPr>
        <w:tab/>
        <w:t>Type: EECContextPush</w:t>
      </w:r>
      <w:bookmarkEnd w:id="3371"/>
      <w:bookmarkEnd w:id="3372"/>
      <w:bookmarkEnd w:id="3373"/>
      <w:bookmarkEnd w:id="3374"/>
      <w:bookmarkEnd w:id="3375"/>
      <w:bookmarkEnd w:id="337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77" w:name="_Toc97042608"/>
      <w:bookmarkStart w:id="3378" w:name="_Toc97045752"/>
      <w:bookmarkStart w:id="3379" w:name="_Toc97155497"/>
      <w:bookmarkStart w:id="3380" w:name="_Toc101521623"/>
      <w:bookmarkStart w:id="3381" w:name="_Toc138761455"/>
      <w:bookmarkStart w:id="3382" w:name="_Toc151879821"/>
      <w:r>
        <w:rPr>
          <w:lang w:eastAsia="zh-CN"/>
        </w:rPr>
        <w:t>8.</w:t>
      </w:r>
      <w:r w:rsidR="003300AE">
        <w:rPr>
          <w:lang w:eastAsia="zh-CN"/>
        </w:rPr>
        <w:t>7</w:t>
      </w:r>
      <w:r>
        <w:rPr>
          <w:lang w:eastAsia="zh-CN"/>
        </w:rPr>
        <w:t>.5.2.5</w:t>
      </w:r>
      <w:r>
        <w:rPr>
          <w:lang w:eastAsia="zh-CN"/>
        </w:rPr>
        <w:tab/>
        <w:t>Type: EECContext</w:t>
      </w:r>
      <w:bookmarkEnd w:id="3377"/>
      <w:bookmarkEnd w:id="3378"/>
      <w:bookmarkEnd w:id="3379"/>
      <w:bookmarkEnd w:id="3380"/>
      <w:bookmarkEnd w:id="3381"/>
      <w:bookmarkEnd w:id="338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83" w:name="_Toc138761456"/>
      <w:bookmarkStart w:id="3384" w:name="_Toc151879822"/>
      <w:r>
        <w:rPr>
          <w:lang w:eastAsia="zh-CN"/>
        </w:rPr>
        <w:t>8.</w:t>
      </w:r>
      <w:r w:rsidR="004800D1">
        <w:rPr>
          <w:lang w:eastAsia="zh-CN"/>
        </w:rPr>
        <w:t>7</w:t>
      </w:r>
      <w:r>
        <w:rPr>
          <w:lang w:eastAsia="zh-CN"/>
        </w:rPr>
        <w:t>.5.2.6</w:t>
      </w:r>
      <w:r>
        <w:rPr>
          <w:lang w:eastAsia="zh-CN"/>
        </w:rPr>
        <w:tab/>
        <w:t>Type: EECContextPushRes</w:t>
      </w:r>
      <w:bookmarkEnd w:id="3383"/>
      <w:bookmarkEnd w:id="338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85" w:name="_Toc138761457"/>
      <w:bookmarkStart w:id="3386" w:name="_Toc151879823"/>
      <w:r>
        <w:rPr>
          <w:lang w:eastAsia="zh-CN"/>
        </w:rPr>
        <w:t>8.</w:t>
      </w:r>
      <w:r w:rsidR="004800D1">
        <w:rPr>
          <w:lang w:eastAsia="zh-CN"/>
        </w:rPr>
        <w:t>7</w:t>
      </w:r>
      <w:r>
        <w:rPr>
          <w:lang w:eastAsia="zh-CN"/>
        </w:rPr>
        <w:t>.5.2.7</w:t>
      </w:r>
      <w:r>
        <w:rPr>
          <w:lang w:eastAsia="zh-CN"/>
        </w:rPr>
        <w:tab/>
        <w:t xml:space="preserve">Type: </w:t>
      </w:r>
      <w:r>
        <w:t>ImplicitRegDetails</w:t>
      </w:r>
      <w:bookmarkEnd w:id="3385"/>
      <w:bookmarkEnd w:id="338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87" w:name="_Toc97042609"/>
      <w:bookmarkStart w:id="3388" w:name="_Toc97045753"/>
      <w:bookmarkStart w:id="3389" w:name="_Toc97155498"/>
      <w:bookmarkStart w:id="3390" w:name="_Toc101521624"/>
      <w:bookmarkStart w:id="3391" w:name="_Toc138761458"/>
      <w:bookmarkStart w:id="3392" w:name="_Toc151879824"/>
      <w:r>
        <w:rPr>
          <w:lang w:eastAsia="zh-CN"/>
        </w:rPr>
        <w:t>8.</w:t>
      </w:r>
      <w:r w:rsidR="004800D1">
        <w:rPr>
          <w:lang w:eastAsia="zh-CN"/>
        </w:rPr>
        <w:t>7</w:t>
      </w:r>
      <w:r>
        <w:rPr>
          <w:lang w:eastAsia="zh-CN"/>
        </w:rPr>
        <w:t>.5.3</w:t>
      </w:r>
      <w:r>
        <w:rPr>
          <w:lang w:eastAsia="zh-CN"/>
        </w:rPr>
        <w:tab/>
        <w:t>Simple data types and enumerations</w:t>
      </w:r>
      <w:bookmarkEnd w:id="3387"/>
      <w:bookmarkEnd w:id="3388"/>
      <w:bookmarkEnd w:id="3389"/>
      <w:bookmarkEnd w:id="3390"/>
      <w:bookmarkEnd w:id="3391"/>
      <w:bookmarkEnd w:id="339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93" w:name="_Toc97042610"/>
      <w:bookmarkStart w:id="3394" w:name="_Toc97045754"/>
      <w:bookmarkStart w:id="3395" w:name="_Toc97155499"/>
      <w:bookmarkStart w:id="3396" w:name="_Toc101521625"/>
      <w:bookmarkStart w:id="3397" w:name="_Toc138761459"/>
      <w:bookmarkStart w:id="3398" w:name="_Toc151879825"/>
      <w:r>
        <w:t>8.</w:t>
      </w:r>
      <w:r w:rsidR="004800D1">
        <w:t>7</w:t>
      </w:r>
      <w:r>
        <w:t>.6</w:t>
      </w:r>
      <w:r>
        <w:tab/>
        <w:t>Error Handling</w:t>
      </w:r>
      <w:bookmarkEnd w:id="3393"/>
      <w:bookmarkEnd w:id="3394"/>
      <w:bookmarkEnd w:id="3395"/>
      <w:bookmarkEnd w:id="3396"/>
      <w:bookmarkEnd w:id="3397"/>
      <w:bookmarkEnd w:id="339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99" w:name="_Toc97042611"/>
      <w:bookmarkStart w:id="3400" w:name="_Toc97045755"/>
      <w:bookmarkStart w:id="3401" w:name="_Toc97155500"/>
      <w:bookmarkStart w:id="3402" w:name="_Toc101521626"/>
      <w:bookmarkStart w:id="3403" w:name="_Toc138761460"/>
      <w:bookmarkStart w:id="3404" w:name="_Toc151879826"/>
      <w:r>
        <w:t>8.</w:t>
      </w:r>
      <w:r w:rsidR="004800D1">
        <w:t>7</w:t>
      </w:r>
      <w:r>
        <w:t>.7</w:t>
      </w:r>
      <w:r>
        <w:tab/>
        <w:t>Feature negotiation</w:t>
      </w:r>
      <w:bookmarkEnd w:id="3399"/>
      <w:bookmarkEnd w:id="3400"/>
      <w:bookmarkEnd w:id="3401"/>
      <w:bookmarkEnd w:id="3402"/>
      <w:bookmarkEnd w:id="3403"/>
      <w:bookmarkEnd w:id="340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405" w:name="_Toc97042612"/>
      <w:bookmarkStart w:id="3406" w:name="_Toc97045756"/>
      <w:bookmarkStart w:id="3407" w:name="_Toc97155501"/>
      <w:bookmarkStart w:id="3408" w:name="_Toc101521627"/>
      <w:bookmarkStart w:id="3409" w:name="_Toc138761461"/>
      <w:bookmarkStart w:id="3410" w:name="_Toc151879827"/>
      <w:r>
        <w:t>8.</w:t>
      </w:r>
      <w:r w:rsidR="004800D1">
        <w:t>8</w:t>
      </w:r>
      <w:r>
        <w:tab/>
      </w:r>
      <w:r w:rsidRPr="00F477AF">
        <w:t>Eees_</w:t>
      </w:r>
      <w:r>
        <w:t>EELManaged</w:t>
      </w:r>
      <w:r w:rsidRPr="00F477AF">
        <w:t>ACR</w:t>
      </w:r>
      <w:r>
        <w:t xml:space="preserve"> API</w:t>
      </w:r>
      <w:bookmarkEnd w:id="3405"/>
      <w:bookmarkEnd w:id="3406"/>
      <w:bookmarkEnd w:id="3407"/>
      <w:bookmarkEnd w:id="3408"/>
      <w:bookmarkEnd w:id="3409"/>
      <w:bookmarkEnd w:id="3410"/>
    </w:p>
    <w:p w14:paraId="3B69BCED" w14:textId="54799D32" w:rsidR="004B37D6" w:rsidRDefault="004B37D6" w:rsidP="004B37D6">
      <w:pPr>
        <w:pStyle w:val="Heading3"/>
      </w:pPr>
      <w:bookmarkStart w:id="3411" w:name="_Toc97042613"/>
      <w:bookmarkStart w:id="3412" w:name="_Toc97045757"/>
      <w:bookmarkStart w:id="3413" w:name="_Toc97155502"/>
      <w:bookmarkStart w:id="3414" w:name="_Toc101521628"/>
      <w:bookmarkStart w:id="3415" w:name="_Toc138761462"/>
      <w:bookmarkStart w:id="3416" w:name="_Toc151879828"/>
      <w:r>
        <w:t>8.</w:t>
      </w:r>
      <w:r w:rsidR="004800D1">
        <w:t>8</w:t>
      </w:r>
      <w:r>
        <w:t>.1</w:t>
      </w:r>
      <w:r>
        <w:tab/>
        <w:t>Introduction</w:t>
      </w:r>
      <w:bookmarkEnd w:id="3411"/>
      <w:bookmarkEnd w:id="3412"/>
      <w:bookmarkEnd w:id="3413"/>
      <w:bookmarkEnd w:id="3414"/>
      <w:bookmarkEnd w:id="3415"/>
      <w:bookmarkEnd w:id="341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17" w:name="_Toc97042614"/>
      <w:bookmarkStart w:id="3418" w:name="_Toc97045758"/>
      <w:bookmarkStart w:id="3419" w:name="_Toc97155503"/>
      <w:bookmarkStart w:id="3420" w:name="_Toc101521629"/>
      <w:bookmarkStart w:id="3421" w:name="_Toc138761463"/>
      <w:bookmarkStart w:id="3422" w:name="_Toc151879829"/>
      <w:r>
        <w:t>8.</w:t>
      </w:r>
      <w:r w:rsidR="00211FE5">
        <w:t>8</w:t>
      </w:r>
      <w:r>
        <w:t>.2</w:t>
      </w:r>
      <w:r>
        <w:tab/>
        <w:t>Usage of HTTP</w:t>
      </w:r>
      <w:bookmarkEnd w:id="3417"/>
      <w:bookmarkEnd w:id="3418"/>
      <w:bookmarkEnd w:id="3419"/>
      <w:bookmarkEnd w:id="3420"/>
      <w:bookmarkEnd w:id="3421"/>
      <w:bookmarkEnd w:id="342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23" w:name="_Toc94194874"/>
      <w:bookmarkStart w:id="3424" w:name="_Toc97042615"/>
      <w:bookmarkStart w:id="3425" w:name="_Toc97045759"/>
      <w:bookmarkStart w:id="3426" w:name="_Toc97155504"/>
      <w:bookmarkStart w:id="3427" w:name="_Toc101521630"/>
      <w:bookmarkStart w:id="3428" w:name="_Toc138761464"/>
      <w:bookmarkStart w:id="3429" w:name="_Toc151879830"/>
      <w:r>
        <w:t>8.</w:t>
      </w:r>
      <w:r w:rsidR="00211FE5">
        <w:t>8</w:t>
      </w:r>
      <w:r>
        <w:t>.3</w:t>
      </w:r>
      <w:r>
        <w:tab/>
        <w:t>Resources</w:t>
      </w:r>
      <w:bookmarkEnd w:id="3423"/>
      <w:bookmarkEnd w:id="3424"/>
      <w:bookmarkEnd w:id="3425"/>
      <w:bookmarkEnd w:id="3426"/>
      <w:bookmarkEnd w:id="3427"/>
      <w:bookmarkEnd w:id="3428"/>
      <w:bookmarkEnd w:id="3429"/>
    </w:p>
    <w:p w14:paraId="580595A4" w14:textId="1E927A3F" w:rsidR="004B37D6" w:rsidRPr="000A7435" w:rsidRDefault="004B37D6" w:rsidP="004B37D6">
      <w:pPr>
        <w:pStyle w:val="Heading4"/>
      </w:pPr>
      <w:bookmarkStart w:id="3430" w:name="_Toc67903523"/>
      <w:bookmarkStart w:id="3431" w:name="_Toc94194929"/>
      <w:bookmarkStart w:id="3432" w:name="_Toc97042616"/>
      <w:bookmarkStart w:id="3433" w:name="_Toc97045760"/>
      <w:bookmarkStart w:id="3434" w:name="_Toc97155505"/>
      <w:bookmarkStart w:id="3435" w:name="_Toc101521631"/>
      <w:bookmarkStart w:id="3436" w:name="_Toc138761465"/>
      <w:bookmarkStart w:id="3437" w:name="_Toc151879831"/>
      <w:r>
        <w:t>8.</w:t>
      </w:r>
      <w:r w:rsidR="00211FE5">
        <w:t>8</w:t>
      </w:r>
      <w:r>
        <w:t>.3.1</w:t>
      </w:r>
      <w:r>
        <w:tab/>
        <w:t>Overview</w:t>
      </w:r>
      <w:bookmarkEnd w:id="3430"/>
      <w:bookmarkEnd w:id="3431"/>
      <w:bookmarkEnd w:id="3432"/>
      <w:bookmarkEnd w:id="3433"/>
      <w:bookmarkEnd w:id="3434"/>
      <w:bookmarkEnd w:id="3435"/>
      <w:bookmarkEnd w:id="3436"/>
      <w:bookmarkEnd w:id="343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pt;height:185.5pt" o:ole="">
            <v:imagedata r:id="rId28" o:title=""/>
          </v:shape>
          <o:OLEObject Type="Embed" ProgID="Visio.Drawing.15" ShapeID="_x0000_i1033" DrawAspect="Content" ObjectID="_1771410673"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38" w:name="_Toc510696609"/>
      <w:bookmarkStart w:id="3439" w:name="_Toc35971400"/>
      <w:bookmarkStart w:id="3440" w:name="_Toc67903524"/>
      <w:bookmarkStart w:id="3441" w:name="_Toc94194930"/>
    </w:p>
    <w:p w14:paraId="59C24254" w14:textId="23148CE1" w:rsidR="004B37D6" w:rsidRDefault="004B37D6" w:rsidP="004B37D6">
      <w:pPr>
        <w:pStyle w:val="Heading4"/>
      </w:pPr>
      <w:bookmarkStart w:id="3442" w:name="_Toc97042617"/>
      <w:bookmarkStart w:id="3443" w:name="_Toc97045761"/>
      <w:bookmarkStart w:id="3444" w:name="_Toc97155506"/>
      <w:bookmarkStart w:id="3445" w:name="_Toc101521632"/>
      <w:bookmarkStart w:id="3446" w:name="_Toc138761466"/>
      <w:bookmarkStart w:id="3447" w:name="_Toc151879832"/>
      <w:r>
        <w:t>8.</w:t>
      </w:r>
      <w:r w:rsidR="00211FE5">
        <w:t>8</w:t>
      </w:r>
      <w:r>
        <w:t>.3.2</w:t>
      </w:r>
      <w:r>
        <w:tab/>
        <w:t xml:space="preserve">Resource: </w:t>
      </w:r>
      <w:bookmarkEnd w:id="3438"/>
      <w:bookmarkEnd w:id="3439"/>
      <w:bookmarkEnd w:id="3440"/>
      <w:r>
        <w:t>ACT</w:t>
      </w:r>
      <w:r w:rsidRPr="00B14C1D">
        <w:t xml:space="preserve"> Status Subscriptions</w:t>
      </w:r>
      <w:bookmarkEnd w:id="3441"/>
      <w:bookmarkEnd w:id="3442"/>
      <w:bookmarkEnd w:id="3443"/>
      <w:bookmarkEnd w:id="3444"/>
      <w:bookmarkEnd w:id="3445"/>
      <w:bookmarkEnd w:id="3446"/>
      <w:bookmarkEnd w:id="3447"/>
    </w:p>
    <w:p w14:paraId="0C77694F" w14:textId="745E5B17" w:rsidR="004B37D6" w:rsidRDefault="004B37D6" w:rsidP="004B37D6">
      <w:pPr>
        <w:pStyle w:val="Heading5"/>
      </w:pPr>
      <w:bookmarkStart w:id="3448" w:name="_Toc510696610"/>
      <w:bookmarkStart w:id="3449" w:name="_Toc35971401"/>
      <w:bookmarkStart w:id="3450" w:name="_Toc67903525"/>
      <w:bookmarkStart w:id="3451" w:name="_Toc94194931"/>
      <w:bookmarkStart w:id="3452" w:name="_Toc97042618"/>
      <w:bookmarkStart w:id="3453" w:name="_Toc97045762"/>
      <w:bookmarkStart w:id="3454" w:name="_Toc97155507"/>
      <w:bookmarkStart w:id="3455" w:name="_Toc101521633"/>
      <w:bookmarkStart w:id="3456" w:name="_Toc138761467"/>
      <w:bookmarkStart w:id="3457" w:name="_Toc151879833"/>
      <w:r>
        <w:t>8.</w:t>
      </w:r>
      <w:r w:rsidR="00211FE5">
        <w:t>8</w:t>
      </w:r>
      <w:r>
        <w:t>.3.2.1</w:t>
      </w:r>
      <w:r>
        <w:tab/>
        <w:t>Description</w:t>
      </w:r>
      <w:bookmarkEnd w:id="3448"/>
      <w:bookmarkEnd w:id="3449"/>
      <w:bookmarkEnd w:id="3450"/>
      <w:bookmarkEnd w:id="3451"/>
      <w:bookmarkEnd w:id="3452"/>
      <w:bookmarkEnd w:id="3453"/>
      <w:bookmarkEnd w:id="3454"/>
      <w:bookmarkEnd w:id="3455"/>
      <w:bookmarkEnd w:id="3456"/>
      <w:bookmarkEnd w:id="345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58" w:name="_Toc35971402"/>
      <w:bookmarkStart w:id="3459" w:name="_Toc67903526"/>
      <w:bookmarkStart w:id="3460" w:name="_Toc94194932"/>
      <w:bookmarkStart w:id="3461" w:name="_Toc97042619"/>
      <w:bookmarkStart w:id="3462" w:name="_Toc97045763"/>
      <w:bookmarkStart w:id="3463" w:name="_Toc97155508"/>
      <w:bookmarkStart w:id="3464" w:name="_Toc101521634"/>
      <w:bookmarkStart w:id="3465" w:name="_Toc138761468"/>
      <w:bookmarkStart w:id="3466" w:name="_Toc151879834"/>
      <w:bookmarkStart w:id="3467" w:name="_Toc510696612"/>
      <w:r>
        <w:t>8.</w:t>
      </w:r>
      <w:r w:rsidR="00211FE5">
        <w:t>8</w:t>
      </w:r>
      <w:r>
        <w:t>.3.2.2</w:t>
      </w:r>
      <w:r>
        <w:tab/>
        <w:t>Resource Definition</w:t>
      </w:r>
      <w:bookmarkEnd w:id="3458"/>
      <w:bookmarkEnd w:id="3459"/>
      <w:bookmarkEnd w:id="3460"/>
      <w:bookmarkEnd w:id="3461"/>
      <w:bookmarkEnd w:id="3462"/>
      <w:bookmarkEnd w:id="3463"/>
      <w:bookmarkEnd w:id="3464"/>
      <w:bookmarkEnd w:id="3465"/>
      <w:bookmarkEnd w:id="346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68" w:name="_Toc35971403"/>
      <w:bookmarkStart w:id="3469" w:name="_Toc67903527"/>
      <w:bookmarkStart w:id="3470" w:name="_Toc94194933"/>
      <w:bookmarkStart w:id="3471" w:name="_Toc97042620"/>
      <w:bookmarkStart w:id="3472" w:name="_Toc97045764"/>
      <w:bookmarkStart w:id="3473" w:name="_Toc97155509"/>
      <w:bookmarkStart w:id="3474" w:name="_Toc101521635"/>
      <w:bookmarkStart w:id="3475" w:name="_Toc138761469"/>
      <w:bookmarkStart w:id="3476" w:name="_Toc151879835"/>
      <w:r>
        <w:t>8.</w:t>
      </w:r>
      <w:r w:rsidR="00211FE5">
        <w:t>8</w:t>
      </w:r>
      <w:r>
        <w:t>.3.2.3</w:t>
      </w:r>
      <w:r>
        <w:tab/>
        <w:t>Resource Standard Methods</w:t>
      </w:r>
      <w:bookmarkEnd w:id="3467"/>
      <w:bookmarkEnd w:id="3468"/>
      <w:bookmarkEnd w:id="3469"/>
      <w:bookmarkEnd w:id="3470"/>
      <w:bookmarkEnd w:id="3471"/>
      <w:bookmarkEnd w:id="3472"/>
      <w:bookmarkEnd w:id="3473"/>
      <w:bookmarkEnd w:id="3474"/>
      <w:bookmarkEnd w:id="3475"/>
      <w:bookmarkEnd w:id="347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77" w:name="_Toc510696613"/>
      <w:bookmarkStart w:id="3478" w:name="_Toc35971404"/>
      <w:bookmarkStart w:id="3479" w:name="_Toc94194934"/>
      <w:bookmarkStart w:id="3480" w:name="_Toc97042621"/>
      <w:bookmarkStart w:id="3481" w:name="_Toc97045765"/>
      <w:bookmarkStart w:id="3482" w:name="_Toc97155510"/>
      <w:bookmarkStart w:id="3483" w:name="_Toc101521636"/>
      <w:bookmarkStart w:id="3484" w:name="_Toc138761470"/>
      <w:bookmarkStart w:id="3485" w:name="_Toc151879836"/>
      <w:r>
        <w:t>8.</w:t>
      </w:r>
      <w:r w:rsidR="00211FE5">
        <w:t>8</w:t>
      </w:r>
      <w:r>
        <w:t>.3.2.3</w:t>
      </w:r>
      <w:r w:rsidRPr="00384E92">
        <w:t>.1</w:t>
      </w:r>
      <w:r w:rsidRPr="00384E92">
        <w:tab/>
      </w:r>
      <w:bookmarkEnd w:id="3477"/>
      <w:bookmarkEnd w:id="3478"/>
      <w:r>
        <w:t>GET</w:t>
      </w:r>
      <w:bookmarkEnd w:id="3479"/>
      <w:bookmarkEnd w:id="3480"/>
      <w:bookmarkEnd w:id="3481"/>
      <w:bookmarkEnd w:id="3482"/>
      <w:bookmarkEnd w:id="3483"/>
      <w:bookmarkEnd w:id="3484"/>
      <w:bookmarkEnd w:id="348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86" w:name="_Toc94194935"/>
      <w:bookmarkStart w:id="3487" w:name="_Toc97042622"/>
      <w:bookmarkStart w:id="3488" w:name="_Toc97045766"/>
      <w:bookmarkStart w:id="3489" w:name="_Toc97155511"/>
      <w:bookmarkStart w:id="3490" w:name="_Toc101521637"/>
      <w:bookmarkStart w:id="3491" w:name="_Toc138761471"/>
      <w:bookmarkStart w:id="3492" w:name="_Toc151879837"/>
      <w:r>
        <w:t>8.</w:t>
      </w:r>
      <w:r w:rsidR="00211FE5">
        <w:t>8</w:t>
      </w:r>
      <w:r>
        <w:t>.3.2.3</w:t>
      </w:r>
      <w:r w:rsidRPr="00384E92">
        <w:t>.</w:t>
      </w:r>
      <w:r>
        <w:t>2</w:t>
      </w:r>
      <w:r w:rsidRPr="00384E92">
        <w:tab/>
      </w:r>
      <w:r>
        <w:t>POST</w:t>
      </w:r>
      <w:bookmarkEnd w:id="3486"/>
      <w:bookmarkEnd w:id="3487"/>
      <w:bookmarkEnd w:id="3488"/>
      <w:bookmarkEnd w:id="3489"/>
      <w:bookmarkEnd w:id="3490"/>
      <w:bookmarkEnd w:id="3491"/>
      <w:bookmarkEnd w:id="3492"/>
    </w:p>
    <w:p w14:paraId="1B84D178" w14:textId="089DF99A" w:rsidR="004B37D6" w:rsidRDefault="004B37D6" w:rsidP="004B37D6">
      <w:bookmarkStart w:id="3493" w:name="_Toc510696615"/>
      <w:bookmarkStart w:id="3494" w:name="_Toc35971406"/>
      <w:bookmarkStart w:id="349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96" w:name="_Toc94194936"/>
      <w:bookmarkStart w:id="3497" w:name="_Toc97042623"/>
      <w:bookmarkStart w:id="3498" w:name="_Toc97045767"/>
      <w:bookmarkStart w:id="3499" w:name="_Toc97155512"/>
      <w:bookmarkStart w:id="3500" w:name="_Toc101521638"/>
      <w:bookmarkStart w:id="3501" w:name="_Toc138761472"/>
      <w:bookmarkStart w:id="3502" w:name="_Toc151879838"/>
      <w:r>
        <w:t>8.</w:t>
      </w:r>
      <w:r w:rsidR="00211FE5">
        <w:t>8</w:t>
      </w:r>
      <w:r>
        <w:t>.3.2.4</w:t>
      </w:r>
      <w:r>
        <w:tab/>
        <w:t>Resource Custom Operations</w:t>
      </w:r>
      <w:bookmarkEnd w:id="3493"/>
      <w:bookmarkEnd w:id="3494"/>
      <w:bookmarkEnd w:id="3495"/>
      <w:bookmarkEnd w:id="3496"/>
      <w:bookmarkEnd w:id="3497"/>
      <w:bookmarkEnd w:id="3498"/>
      <w:bookmarkEnd w:id="3499"/>
      <w:bookmarkEnd w:id="3500"/>
      <w:bookmarkEnd w:id="3501"/>
      <w:bookmarkEnd w:id="350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503" w:name="_Toc510696621"/>
      <w:bookmarkStart w:id="3504" w:name="_Toc35971412"/>
      <w:bookmarkStart w:id="3505" w:name="_Toc67903529"/>
      <w:bookmarkStart w:id="3506" w:name="_Toc94194937"/>
      <w:bookmarkStart w:id="3507" w:name="_Toc97042624"/>
      <w:bookmarkStart w:id="3508" w:name="_Toc97045768"/>
      <w:bookmarkStart w:id="3509" w:name="_Toc97155513"/>
      <w:bookmarkStart w:id="3510" w:name="_Toc101521639"/>
      <w:bookmarkStart w:id="3511" w:name="_Toc138761473"/>
      <w:bookmarkStart w:id="3512" w:name="_Toc151879839"/>
      <w:r>
        <w:t>8.</w:t>
      </w:r>
      <w:r w:rsidR="00211FE5">
        <w:t>8</w:t>
      </w:r>
      <w:r>
        <w:t>.3.3</w:t>
      </w:r>
      <w:r>
        <w:tab/>
        <w:t xml:space="preserve">Resource: </w:t>
      </w:r>
      <w:bookmarkEnd w:id="3503"/>
      <w:bookmarkEnd w:id="3504"/>
      <w:bookmarkEnd w:id="3505"/>
      <w:r>
        <w:t>Individual ACT Status Subscription</w:t>
      </w:r>
      <w:bookmarkEnd w:id="3506"/>
      <w:bookmarkEnd w:id="3507"/>
      <w:bookmarkEnd w:id="3508"/>
      <w:bookmarkEnd w:id="3509"/>
      <w:bookmarkEnd w:id="3510"/>
      <w:bookmarkEnd w:id="3511"/>
      <w:bookmarkEnd w:id="3512"/>
    </w:p>
    <w:p w14:paraId="6DC21274" w14:textId="3330B31B" w:rsidR="004B37D6" w:rsidRDefault="004B37D6" w:rsidP="004B37D6">
      <w:pPr>
        <w:pStyle w:val="Heading5"/>
      </w:pPr>
      <w:bookmarkStart w:id="3513" w:name="_Toc94194938"/>
      <w:bookmarkStart w:id="3514" w:name="_Toc97042625"/>
      <w:bookmarkStart w:id="3515" w:name="_Toc97045769"/>
      <w:bookmarkStart w:id="3516" w:name="_Toc97155514"/>
      <w:bookmarkStart w:id="3517" w:name="_Toc101521640"/>
      <w:bookmarkStart w:id="3518" w:name="_Toc138761474"/>
      <w:bookmarkStart w:id="3519" w:name="_Toc151879840"/>
      <w:r>
        <w:t>8.</w:t>
      </w:r>
      <w:r w:rsidR="00211FE5">
        <w:t>8</w:t>
      </w:r>
      <w:r>
        <w:t>.3.3.1</w:t>
      </w:r>
      <w:r>
        <w:tab/>
        <w:t>Description</w:t>
      </w:r>
      <w:bookmarkEnd w:id="3513"/>
      <w:bookmarkEnd w:id="3514"/>
      <w:bookmarkEnd w:id="3515"/>
      <w:bookmarkEnd w:id="3516"/>
      <w:bookmarkEnd w:id="3517"/>
      <w:bookmarkEnd w:id="3518"/>
      <w:bookmarkEnd w:id="351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20" w:name="_Toc94194939"/>
      <w:bookmarkStart w:id="3521" w:name="_Toc97042626"/>
      <w:bookmarkStart w:id="3522" w:name="_Toc97045770"/>
      <w:bookmarkStart w:id="3523" w:name="_Toc97155515"/>
      <w:bookmarkStart w:id="3524" w:name="_Toc101521641"/>
      <w:bookmarkStart w:id="3525" w:name="_Toc138761475"/>
      <w:bookmarkStart w:id="3526" w:name="_Toc151879841"/>
      <w:r>
        <w:t>8.</w:t>
      </w:r>
      <w:r w:rsidR="00211FE5">
        <w:t>8</w:t>
      </w:r>
      <w:r>
        <w:t>.3.3.2</w:t>
      </w:r>
      <w:r>
        <w:tab/>
        <w:t>Resource Definition</w:t>
      </w:r>
      <w:bookmarkEnd w:id="3520"/>
      <w:bookmarkEnd w:id="3521"/>
      <w:bookmarkEnd w:id="3522"/>
      <w:bookmarkEnd w:id="3523"/>
      <w:bookmarkEnd w:id="3524"/>
      <w:bookmarkEnd w:id="3525"/>
      <w:bookmarkEnd w:id="352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27" w:name="_Toc94194940"/>
      <w:bookmarkStart w:id="3528" w:name="_Toc97042627"/>
      <w:bookmarkStart w:id="3529" w:name="_Toc97045771"/>
      <w:bookmarkStart w:id="3530" w:name="_Toc97155516"/>
      <w:bookmarkStart w:id="3531" w:name="_Toc101521642"/>
      <w:bookmarkStart w:id="3532" w:name="_Toc138761476"/>
      <w:bookmarkStart w:id="3533" w:name="_Toc151879842"/>
      <w:r>
        <w:t>8.</w:t>
      </w:r>
      <w:r w:rsidR="00211FE5">
        <w:t>8</w:t>
      </w:r>
      <w:r>
        <w:t>.3.3.3</w:t>
      </w:r>
      <w:r>
        <w:tab/>
        <w:t>Resource Standard Methods</w:t>
      </w:r>
      <w:bookmarkEnd w:id="3527"/>
      <w:bookmarkEnd w:id="3528"/>
      <w:bookmarkEnd w:id="3529"/>
      <w:bookmarkEnd w:id="3530"/>
      <w:bookmarkEnd w:id="3531"/>
      <w:bookmarkEnd w:id="3532"/>
      <w:bookmarkEnd w:id="353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34" w:name="_Toc94194941"/>
      <w:bookmarkStart w:id="3535" w:name="_Toc97042628"/>
      <w:bookmarkStart w:id="3536" w:name="_Toc97045772"/>
      <w:bookmarkStart w:id="3537" w:name="_Toc97155517"/>
      <w:bookmarkStart w:id="3538" w:name="_Toc101521643"/>
      <w:bookmarkStart w:id="3539" w:name="_Toc138761477"/>
      <w:bookmarkStart w:id="3540" w:name="_Toc151879843"/>
      <w:r>
        <w:t>8.</w:t>
      </w:r>
      <w:r w:rsidR="00211FE5">
        <w:t>8</w:t>
      </w:r>
      <w:r>
        <w:t>.3.3.3</w:t>
      </w:r>
      <w:r w:rsidRPr="00384E92">
        <w:t>.1</w:t>
      </w:r>
      <w:r w:rsidRPr="00384E92">
        <w:tab/>
      </w:r>
      <w:r>
        <w:t>GET</w:t>
      </w:r>
      <w:bookmarkEnd w:id="3534"/>
      <w:bookmarkEnd w:id="3535"/>
      <w:bookmarkEnd w:id="3536"/>
      <w:bookmarkEnd w:id="3537"/>
      <w:bookmarkEnd w:id="3538"/>
      <w:bookmarkEnd w:id="3539"/>
      <w:bookmarkEnd w:id="354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41" w:name="_Toc94194944"/>
      <w:bookmarkStart w:id="3542" w:name="_Toc97042629"/>
      <w:bookmarkStart w:id="3543" w:name="_Toc97045773"/>
      <w:bookmarkStart w:id="3544" w:name="_Toc97155518"/>
      <w:bookmarkStart w:id="3545" w:name="_Toc101521644"/>
      <w:bookmarkStart w:id="3546" w:name="_Toc138761478"/>
      <w:bookmarkStart w:id="3547" w:name="_Toc151879844"/>
      <w:r>
        <w:t>8.</w:t>
      </w:r>
      <w:r w:rsidR="00211FE5">
        <w:t>8</w:t>
      </w:r>
      <w:r>
        <w:t>.3.3.4</w:t>
      </w:r>
      <w:r>
        <w:tab/>
        <w:t>Resource Custom Operations</w:t>
      </w:r>
      <w:bookmarkEnd w:id="3541"/>
      <w:bookmarkEnd w:id="3542"/>
      <w:bookmarkEnd w:id="3543"/>
      <w:bookmarkEnd w:id="3544"/>
      <w:bookmarkEnd w:id="3545"/>
      <w:bookmarkEnd w:id="3546"/>
      <w:bookmarkEnd w:id="354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48" w:name="_Toc97042630"/>
      <w:bookmarkStart w:id="3549" w:name="_Toc97045774"/>
      <w:bookmarkStart w:id="3550" w:name="_Toc97155519"/>
      <w:bookmarkStart w:id="3551" w:name="_Toc101521645"/>
      <w:bookmarkStart w:id="3552" w:name="_Toc138761479"/>
      <w:bookmarkStart w:id="3553" w:name="_Toc151879845"/>
      <w:r>
        <w:t>8.</w:t>
      </w:r>
      <w:r w:rsidR="00211FE5">
        <w:t>8</w:t>
      </w:r>
      <w:r>
        <w:t>.4</w:t>
      </w:r>
      <w:r>
        <w:tab/>
        <w:t>Custom Operations without associated resources</w:t>
      </w:r>
      <w:bookmarkEnd w:id="3548"/>
      <w:bookmarkEnd w:id="3549"/>
      <w:bookmarkEnd w:id="3550"/>
      <w:bookmarkEnd w:id="3551"/>
      <w:bookmarkEnd w:id="3552"/>
      <w:bookmarkEnd w:id="3553"/>
    </w:p>
    <w:p w14:paraId="55A0FF90" w14:textId="0C17A851" w:rsidR="004B37D6" w:rsidRDefault="004B37D6" w:rsidP="004B37D6">
      <w:pPr>
        <w:pStyle w:val="Heading4"/>
      </w:pPr>
      <w:bookmarkStart w:id="3554" w:name="_Toc94194876"/>
      <w:bookmarkStart w:id="3555" w:name="_Toc97042631"/>
      <w:bookmarkStart w:id="3556" w:name="_Toc97045775"/>
      <w:bookmarkStart w:id="3557" w:name="_Toc97155520"/>
      <w:bookmarkStart w:id="3558" w:name="_Toc101521646"/>
      <w:bookmarkStart w:id="3559" w:name="_Toc138761480"/>
      <w:bookmarkStart w:id="3560" w:name="_Toc151879846"/>
      <w:r>
        <w:t>8.</w:t>
      </w:r>
      <w:r w:rsidR="00211FE5">
        <w:t>8</w:t>
      </w:r>
      <w:r>
        <w:t>.4.1</w:t>
      </w:r>
      <w:r>
        <w:tab/>
        <w:t>Overview</w:t>
      </w:r>
      <w:bookmarkEnd w:id="3554"/>
      <w:bookmarkEnd w:id="3555"/>
      <w:bookmarkEnd w:id="3556"/>
      <w:bookmarkEnd w:id="3557"/>
      <w:bookmarkEnd w:id="3558"/>
      <w:bookmarkEnd w:id="3559"/>
      <w:bookmarkEnd w:id="356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pt" o:ole="">
            <v:imagedata r:id="rId30" o:title=""/>
          </v:shape>
          <o:OLEObject Type="Embed" ProgID="Visio.Drawing.15" ShapeID="_x0000_i1034" DrawAspect="Content" ObjectID="_1771410674"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61" w:name="_Toc94194877"/>
      <w:bookmarkStart w:id="3562" w:name="_Toc97042632"/>
      <w:bookmarkStart w:id="3563" w:name="_Toc97045776"/>
      <w:bookmarkStart w:id="3564" w:name="_Toc97155521"/>
      <w:bookmarkStart w:id="3565" w:name="_Toc101521647"/>
      <w:bookmarkStart w:id="3566" w:name="_Toc138761481"/>
      <w:bookmarkStart w:id="3567" w:name="_Toc151879847"/>
      <w:r>
        <w:t>8.</w:t>
      </w:r>
      <w:r w:rsidR="00211FE5">
        <w:t>8</w:t>
      </w:r>
      <w:r>
        <w:t>.4.2</w:t>
      </w:r>
      <w:r>
        <w:tab/>
        <w:t xml:space="preserve">Operation: </w:t>
      </w:r>
      <w:bookmarkEnd w:id="3561"/>
      <w:r>
        <w:t>Request</w:t>
      </w:r>
      <w:r>
        <w:rPr>
          <w:rFonts w:cs="Courier New"/>
          <w:szCs w:val="16"/>
        </w:rPr>
        <w:t>EELManagedACR</w:t>
      </w:r>
      <w:bookmarkEnd w:id="3562"/>
      <w:bookmarkEnd w:id="3563"/>
      <w:bookmarkEnd w:id="3564"/>
      <w:bookmarkEnd w:id="3565"/>
      <w:bookmarkEnd w:id="3566"/>
      <w:bookmarkEnd w:id="3567"/>
    </w:p>
    <w:p w14:paraId="4017E321" w14:textId="16D6F32A" w:rsidR="004B37D6" w:rsidRDefault="004B37D6" w:rsidP="004B37D6">
      <w:pPr>
        <w:pStyle w:val="Heading5"/>
      </w:pPr>
      <w:bookmarkStart w:id="3568" w:name="_Toc94194878"/>
      <w:bookmarkStart w:id="3569" w:name="_Toc97042633"/>
      <w:bookmarkStart w:id="3570" w:name="_Toc97045777"/>
      <w:bookmarkStart w:id="3571" w:name="_Toc97155522"/>
      <w:bookmarkStart w:id="3572" w:name="_Toc101521648"/>
      <w:bookmarkStart w:id="3573" w:name="_Toc138761482"/>
      <w:bookmarkStart w:id="3574" w:name="_Toc151879848"/>
      <w:r>
        <w:t>8.</w:t>
      </w:r>
      <w:r w:rsidR="00211FE5">
        <w:t>8</w:t>
      </w:r>
      <w:r>
        <w:t>.4.2.1</w:t>
      </w:r>
      <w:r>
        <w:tab/>
        <w:t>Description</w:t>
      </w:r>
      <w:bookmarkEnd w:id="3568"/>
      <w:bookmarkEnd w:id="3569"/>
      <w:bookmarkEnd w:id="3570"/>
      <w:bookmarkEnd w:id="3571"/>
      <w:bookmarkEnd w:id="3572"/>
      <w:bookmarkEnd w:id="3573"/>
      <w:bookmarkEnd w:id="357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75" w:name="_Toc94194879"/>
      <w:bookmarkStart w:id="3576" w:name="_Toc97042634"/>
      <w:bookmarkStart w:id="3577" w:name="_Toc97045778"/>
      <w:bookmarkStart w:id="3578" w:name="_Toc97155523"/>
      <w:bookmarkStart w:id="3579" w:name="_Toc101521649"/>
      <w:bookmarkStart w:id="3580" w:name="_Toc138761483"/>
      <w:bookmarkStart w:id="3581" w:name="_Toc151879849"/>
      <w:r>
        <w:t>8.</w:t>
      </w:r>
      <w:r w:rsidR="00211FE5">
        <w:t>8</w:t>
      </w:r>
      <w:r>
        <w:t>.4.2.2</w:t>
      </w:r>
      <w:r>
        <w:tab/>
        <w:t>Operation Definition</w:t>
      </w:r>
      <w:bookmarkEnd w:id="3575"/>
      <w:bookmarkEnd w:id="3576"/>
      <w:bookmarkEnd w:id="3577"/>
      <w:bookmarkEnd w:id="3578"/>
      <w:bookmarkEnd w:id="3579"/>
      <w:bookmarkEnd w:id="3580"/>
      <w:bookmarkEnd w:id="358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82" w:name="_Toc97042635"/>
      <w:bookmarkStart w:id="3583" w:name="_Toc97045779"/>
      <w:bookmarkStart w:id="3584" w:name="_Toc97155524"/>
      <w:bookmarkStart w:id="3585" w:name="_Toc101521650"/>
      <w:bookmarkStart w:id="3586" w:name="_Toc138761484"/>
      <w:bookmarkStart w:id="3587" w:name="_Toc151879850"/>
      <w:r>
        <w:t>8.</w:t>
      </w:r>
      <w:r w:rsidR="00211FE5">
        <w:t>8</w:t>
      </w:r>
      <w:r>
        <w:t>.5</w:t>
      </w:r>
      <w:r>
        <w:tab/>
        <w:t>Notifications</w:t>
      </w:r>
      <w:bookmarkEnd w:id="3582"/>
      <w:bookmarkEnd w:id="3583"/>
      <w:bookmarkEnd w:id="3584"/>
      <w:bookmarkEnd w:id="3585"/>
      <w:bookmarkEnd w:id="3586"/>
      <w:bookmarkEnd w:id="3587"/>
    </w:p>
    <w:p w14:paraId="50F129B4" w14:textId="249054DC" w:rsidR="004B37D6" w:rsidRDefault="004B37D6" w:rsidP="004B37D6">
      <w:pPr>
        <w:pStyle w:val="Heading4"/>
      </w:pPr>
      <w:bookmarkStart w:id="3588" w:name="_Toc94194946"/>
      <w:bookmarkStart w:id="3589" w:name="_Toc97042636"/>
      <w:bookmarkStart w:id="3590" w:name="_Toc97045780"/>
      <w:bookmarkStart w:id="3591" w:name="_Toc97155525"/>
      <w:bookmarkStart w:id="3592" w:name="_Toc101521651"/>
      <w:bookmarkStart w:id="3593" w:name="_Toc138761485"/>
      <w:bookmarkStart w:id="3594" w:name="_Toc151879851"/>
      <w:r>
        <w:t>8.</w:t>
      </w:r>
      <w:r w:rsidR="00211FE5">
        <w:t>8</w:t>
      </w:r>
      <w:r>
        <w:t>.5.1</w:t>
      </w:r>
      <w:r>
        <w:tab/>
        <w:t>General</w:t>
      </w:r>
      <w:bookmarkEnd w:id="3588"/>
      <w:bookmarkEnd w:id="3589"/>
      <w:bookmarkEnd w:id="3590"/>
      <w:bookmarkEnd w:id="3591"/>
      <w:bookmarkEnd w:id="3592"/>
      <w:bookmarkEnd w:id="3593"/>
      <w:bookmarkEnd w:id="359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95" w:name="_Toc94194947"/>
      <w:bookmarkStart w:id="3596" w:name="_Toc97042637"/>
      <w:bookmarkStart w:id="3597" w:name="_Toc97045781"/>
      <w:bookmarkStart w:id="3598" w:name="_Toc97155526"/>
      <w:bookmarkStart w:id="3599" w:name="_Toc101521652"/>
      <w:bookmarkStart w:id="3600" w:name="_Toc138761486"/>
      <w:bookmarkStart w:id="3601" w:name="_Toc1518798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95"/>
      <w:bookmarkEnd w:id="3596"/>
      <w:bookmarkEnd w:id="3597"/>
      <w:bookmarkEnd w:id="3598"/>
      <w:bookmarkEnd w:id="3599"/>
      <w:bookmarkEnd w:id="3600"/>
      <w:bookmarkEnd w:id="3601"/>
    </w:p>
    <w:p w14:paraId="180C319F" w14:textId="1B57B6C2" w:rsidR="004B37D6" w:rsidRPr="001E669E" w:rsidRDefault="004B37D6" w:rsidP="004B37D6">
      <w:pPr>
        <w:pStyle w:val="Heading5"/>
        <w:rPr>
          <w:noProof/>
          <w:lang w:val="en-US"/>
        </w:rPr>
      </w:pPr>
      <w:bookmarkStart w:id="3602" w:name="_Toc97042638"/>
      <w:bookmarkStart w:id="3603" w:name="_Toc97045782"/>
      <w:bookmarkStart w:id="3604" w:name="_Toc97155527"/>
      <w:bookmarkStart w:id="3605" w:name="_Toc101521653"/>
      <w:bookmarkStart w:id="3606" w:name="_Toc138761487"/>
      <w:bookmarkStart w:id="3607" w:name="_Toc151879853"/>
      <w:r>
        <w:t>8.</w:t>
      </w:r>
      <w:r w:rsidR="00211FE5">
        <w:t>8</w:t>
      </w:r>
      <w:r w:rsidRPr="001E669E">
        <w:rPr>
          <w:lang w:val="en-US"/>
        </w:rPr>
        <w:t>.5.2</w:t>
      </w:r>
      <w:bookmarkStart w:id="3608" w:name="_Toc94194948"/>
      <w:r w:rsidRPr="001E669E">
        <w:rPr>
          <w:noProof/>
          <w:lang w:val="en-US"/>
        </w:rPr>
        <w:t>.1</w:t>
      </w:r>
      <w:r w:rsidRPr="001E669E">
        <w:rPr>
          <w:noProof/>
          <w:lang w:val="en-US"/>
        </w:rPr>
        <w:tab/>
        <w:t>Description</w:t>
      </w:r>
      <w:bookmarkEnd w:id="3602"/>
      <w:bookmarkEnd w:id="3603"/>
      <w:bookmarkEnd w:id="3604"/>
      <w:bookmarkEnd w:id="3605"/>
      <w:bookmarkEnd w:id="3606"/>
      <w:bookmarkEnd w:id="3607"/>
      <w:bookmarkEnd w:id="360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609" w:name="_Toc94194949"/>
      <w:bookmarkStart w:id="3610" w:name="_Toc97042639"/>
      <w:bookmarkStart w:id="3611" w:name="_Toc97045783"/>
      <w:bookmarkStart w:id="3612" w:name="_Toc97155528"/>
      <w:bookmarkStart w:id="3613" w:name="_Toc101521654"/>
      <w:bookmarkStart w:id="3614" w:name="_Toc138761488"/>
      <w:bookmarkStart w:id="3615" w:name="_Toc151879854"/>
      <w:r>
        <w:t>8.</w:t>
      </w:r>
      <w:r w:rsidR="00211FE5">
        <w:t>8</w:t>
      </w:r>
      <w:r>
        <w:t>.5.2</w:t>
      </w:r>
      <w:r>
        <w:rPr>
          <w:noProof/>
        </w:rPr>
        <w:t>.2</w:t>
      </w:r>
      <w:r>
        <w:rPr>
          <w:noProof/>
        </w:rPr>
        <w:tab/>
        <w:t>Target URI</w:t>
      </w:r>
      <w:bookmarkEnd w:id="3609"/>
      <w:bookmarkEnd w:id="3610"/>
      <w:bookmarkEnd w:id="3611"/>
      <w:bookmarkEnd w:id="3612"/>
      <w:bookmarkEnd w:id="3613"/>
      <w:bookmarkEnd w:id="3614"/>
      <w:bookmarkEnd w:id="361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16" w:name="_Toc94194950"/>
      <w:bookmarkStart w:id="3617" w:name="_Toc97042640"/>
      <w:bookmarkStart w:id="3618" w:name="_Toc97045784"/>
      <w:bookmarkStart w:id="3619" w:name="_Toc97155529"/>
      <w:bookmarkStart w:id="3620" w:name="_Toc101521655"/>
      <w:bookmarkStart w:id="3621" w:name="_Toc138761489"/>
      <w:bookmarkStart w:id="3622" w:name="_Toc151879855"/>
      <w:r>
        <w:t>8.</w:t>
      </w:r>
      <w:r w:rsidR="00211FE5">
        <w:t>8</w:t>
      </w:r>
      <w:r>
        <w:t>.5.2</w:t>
      </w:r>
      <w:r>
        <w:rPr>
          <w:noProof/>
        </w:rPr>
        <w:t>.3</w:t>
      </w:r>
      <w:r>
        <w:rPr>
          <w:noProof/>
        </w:rPr>
        <w:tab/>
        <w:t>Standard Methods</w:t>
      </w:r>
      <w:bookmarkEnd w:id="3616"/>
      <w:bookmarkEnd w:id="3617"/>
      <w:bookmarkEnd w:id="3618"/>
      <w:bookmarkEnd w:id="3619"/>
      <w:bookmarkEnd w:id="3620"/>
      <w:bookmarkEnd w:id="3621"/>
      <w:bookmarkEnd w:id="3622"/>
    </w:p>
    <w:p w14:paraId="67BC3073" w14:textId="210B48D2" w:rsidR="004B37D6" w:rsidRDefault="004B37D6" w:rsidP="004B37D6">
      <w:pPr>
        <w:pStyle w:val="Heading6"/>
        <w:rPr>
          <w:noProof/>
        </w:rPr>
      </w:pPr>
      <w:bookmarkStart w:id="3623" w:name="_Toc94194951"/>
      <w:bookmarkStart w:id="3624" w:name="_Toc97042641"/>
      <w:bookmarkStart w:id="3625" w:name="_Toc97045785"/>
      <w:bookmarkStart w:id="3626" w:name="_Toc97155530"/>
      <w:bookmarkStart w:id="3627" w:name="_Toc101521656"/>
      <w:bookmarkStart w:id="3628" w:name="_Toc138761490"/>
      <w:bookmarkStart w:id="3629" w:name="_Toc151879856"/>
      <w:r>
        <w:t>8.</w:t>
      </w:r>
      <w:r w:rsidR="00211FE5">
        <w:t>8</w:t>
      </w:r>
      <w:r>
        <w:t>.5.2.3</w:t>
      </w:r>
      <w:r>
        <w:rPr>
          <w:noProof/>
        </w:rPr>
        <w:t>.1</w:t>
      </w:r>
      <w:r>
        <w:rPr>
          <w:noProof/>
        </w:rPr>
        <w:tab/>
        <w:t>POST</w:t>
      </w:r>
      <w:bookmarkEnd w:id="3623"/>
      <w:bookmarkEnd w:id="3624"/>
      <w:bookmarkEnd w:id="3625"/>
      <w:bookmarkEnd w:id="3626"/>
      <w:bookmarkEnd w:id="3627"/>
      <w:bookmarkEnd w:id="3628"/>
      <w:bookmarkEnd w:id="362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30" w:name="_Toc94194897"/>
      <w:bookmarkStart w:id="3631" w:name="_Toc97042642"/>
      <w:bookmarkStart w:id="3632" w:name="_Toc97045786"/>
      <w:bookmarkStart w:id="3633" w:name="_Toc97155531"/>
      <w:bookmarkStart w:id="3634" w:name="_Toc101521657"/>
      <w:bookmarkStart w:id="3635" w:name="_Toc138761491"/>
      <w:bookmarkStart w:id="3636" w:name="_Toc151879857"/>
      <w:r>
        <w:t>8.</w:t>
      </w:r>
      <w:r w:rsidR="00180B18">
        <w:t>8</w:t>
      </w:r>
      <w:r>
        <w:t>.6</w:t>
      </w:r>
      <w:r>
        <w:tab/>
        <w:t>Data Model</w:t>
      </w:r>
      <w:bookmarkEnd w:id="3630"/>
      <w:bookmarkEnd w:id="3631"/>
      <w:bookmarkEnd w:id="3632"/>
      <w:bookmarkEnd w:id="3633"/>
      <w:bookmarkEnd w:id="3634"/>
      <w:bookmarkEnd w:id="3635"/>
      <w:bookmarkEnd w:id="3636"/>
    </w:p>
    <w:p w14:paraId="034B2B86" w14:textId="53E1121D" w:rsidR="004B37D6" w:rsidRDefault="004B37D6" w:rsidP="004B37D6">
      <w:pPr>
        <w:pStyle w:val="Heading4"/>
      </w:pPr>
      <w:bookmarkStart w:id="3637" w:name="_Toc510696633"/>
      <w:bookmarkStart w:id="3638" w:name="_Toc35971428"/>
      <w:bookmarkStart w:id="3639" w:name="_Toc94194898"/>
      <w:bookmarkStart w:id="3640" w:name="_Toc97042643"/>
      <w:bookmarkStart w:id="3641" w:name="_Toc97045787"/>
      <w:bookmarkStart w:id="3642" w:name="_Toc97155532"/>
      <w:bookmarkStart w:id="3643" w:name="_Toc101521658"/>
      <w:bookmarkStart w:id="3644" w:name="_Toc138761492"/>
      <w:bookmarkStart w:id="3645" w:name="_Toc151879858"/>
      <w:r>
        <w:t>8.</w:t>
      </w:r>
      <w:r w:rsidR="00180B18">
        <w:t>8</w:t>
      </w:r>
      <w:r>
        <w:t>.6.1</w:t>
      </w:r>
      <w:r>
        <w:tab/>
        <w:t>General</w:t>
      </w:r>
      <w:bookmarkEnd w:id="3637"/>
      <w:bookmarkEnd w:id="3638"/>
      <w:bookmarkEnd w:id="3639"/>
      <w:bookmarkEnd w:id="3640"/>
      <w:bookmarkEnd w:id="3641"/>
      <w:bookmarkEnd w:id="3642"/>
      <w:bookmarkEnd w:id="3643"/>
      <w:bookmarkEnd w:id="3644"/>
      <w:bookmarkEnd w:id="3645"/>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46" w:name="_Toc510696634"/>
      <w:bookmarkStart w:id="3647" w:name="_Toc35971429"/>
      <w:bookmarkStart w:id="3648" w:name="_Toc94194899"/>
      <w:bookmarkStart w:id="3649" w:name="_Toc97042644"/>
      <w:bookmarkStart w:id="3650" w:name="_Toc97045788"/>
      <w:bookmarkStart w:id="3651" w:name="_Toc97155533"/>
      <w:bookmarkStart w:id="3652" w:name="_Toc101521659"/>
      <w:bookmarkStart w:id="3653" w:name="_Toc138761493"/>
      <w:bookmarkStart w:id="3654" w:name="_Toc151879859"/>
      <w:r>
        <w:t>8.</w:t>
      </w:r>
      <w:r w:rsidR="00180B18">
        <w:t>8</w:t>
      </w:r>
      <w:r>
        <w:rPr>
          <w:lang w:val="en-US"/>
        </w:rPr>
        <w:t>.6.2</w:t>
      </w:r>
      <w:r>
        <w:rPr>
          <w:lang w:val="en-US"/>
        </w:rPr>
        <w:tab/>
        <w:t>Structured data types</w:t>
      </w:r>
      <w:bookmarkEnd w:id="3646"/>
      <w:bookmarkEnd w:id="3647"/>
      <w:bookmarkEnd w:id="3648"/>
      <w:bookmarkEnd w:id="3649"/>
      <w:bookmarkEnd w:id="3650"/>
      <w:bookmarkEnd w:id="3651"/>
      <w:bookmarkEnd w:id="3652"/>
      <w:bookmarkEnd w:id="3653"/>
      <w:bookmarkEnd w:id="3654"/>
    </w:p>
    <w:p w14:paraId="170EED38" w14:textId="0A063A4F" w:rsidR="004B37D6" w:rsidRDefault="004B37D6" w:rsidP="004B37D6">
      <w:pPr>
        <w:pStyle w:val="Heading5"/>
      </w:pPr>
      <w:bookmarkStart w:id="3655" w:name="_Toc510696635"/>
      <w:bookmarkStart w:id="3656" w:name="_Toc35971430"/>
      <w:bookmarkStart w:id="3657" w:name="_Toc94194900"/>
      <w:bookmarkStart w:id="3658" w:name="_Toc97042645"/>
      <w:bookmarkStart w:id="3659" w:name="_Toc97045789"/>
      <w:bookmarkStart w:id="3660" w:name="_Toc97155534"/>
      <w:bookmarkStart w:id="3661" w:name="_Toc101521660"/>
      <w:bookmarkStart w:id="3662" w:name="_Toc138761494"/>
      <w:bookmarkStart w:id="3663" w:name="_Toc151879860"/>
      <w:r>
        <w:t>8.</w:t>
      </w:r>
      <w:r w:rsidR="00180B18">
        <w:t>8</w:t>
      </w:r>
      <w:r>
        <w:t>.6.2.1</w:t>
      </w:r>
      <w:r>
        <w:tab/>
        <w:t>Introduction</w:t>
      </w:r>
      <w:bookmarkEnd w:id="3655"/>
      <w:bookmarkEnd w:id="3656"/>
      <w:bookmarkEnd w:id="3657"/>
      <w:bookmarkEnd w:id="3658"/>
      <w:bookmarkEnd w:id="3659"/>
      <w:bookmarkEnd w:id="3660"/>
      <w:bookmarkEnd w:id="3661"/>
      <w:bookmarkEnd w:id="3662"/>
      <w:bookmarkEnd w:id="366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64" w:name="_Toc510696636"/>
      <w:bookmarkStart w:id="3665" w:name="_Toc35971431"/>
      <w:bookmarkStart w:id="3666" w:name="_Toc94194901"/>
      <w:bookmarkStart w:id="3667" w:name="_Toc97042646"/>
      <w:bookmarkStart w:id="3668" w:name="_Toc97045790"/>
      <w:bookmarkStart w:id="3669" w:name="_Toc97155535"/>
      <w:bookmarkStart w:id="3670" w:name="_Toc101521661"/>
      <w:bookmarkStart w:id="3671" w:name="_Toc138761495"/>
      <w:bookmarkStart w:id="3672" w:name="_Toc151879861"/>
      <w:r>
        <w:t>8.</w:t>
      </w:r>
      <w:r w:rsidR="00180B18">
        <w:t>8</w:t>
      </w:r>
      <w:r>
        <w:t>.6.2.2</w:t>
      </w:r>
      <w:r>
        <w:tab/>
        <w:t xml:space="preserve">Type: </w:t>
      </w:r>
      <w:bookmarkEnd w:id="3664"/>
      <w:bookmarkEnd w:id="3665"/>
      <w:bookmarkEnd w:id="3666"/>
      <w:r>
        <w:t>EELACRReq</w:t>
      </w:r>
      <w:bookmarkEnd w:id="3667"/>
      <w:bookmarkEnd w:id="3668"/>
      <w:bookmarkEnd w:id="3669"/>
      <w:bookmarkEnd w:id="3670"/>
      <w:bookmarkEnd w:id="3671"/>
      <w:bookmarkEnd w:id="36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73" w:name="_Toc510696637"/>
      <w:bookmarkStart w:id="3674" w:name="_Toc35971432"/>
      <w:bookmarkStart w:id="3675" w:name="_Toc94194902"/>
      <w:bookmarkStart w:id="3676" w:name="_Toc97042647"/>
      <w:bookmarkStart w:id="3677" w:name="_Toc97045791"/>
      <w:bookmarkStart w:id="3678" w:name="_Toc97155536"/>
      <w:bookmarkStart w:id="3679" w:name="_Toc101521662"/>
      <w:bookmarkStart w:id="3680" w:name="_Toc138761496"/>
      <w:bookmarkStart w:id="3681" w:name="_Toc151879862"/>
      <w:r>
        <w:t>8.</w:t>
      </w:r>
      <w:r w:rsidR="00180B18">
        <w:t>8</w:t>
      </w:r>
      <w:r>
        <w:t>.6.2.3</w:t>
      </w:r>
      <w:r>
        <w:tab/>
        <w:t xml:space="preserve">Type: </w:t>
      </w:r>
      <w:bookmarkEnd w:id="3673"/>
      <w:bookmarkEnd w:id="3674"/>
      <w:bookmarkEnd w:id="3675"/>
      <w:r>
        <w:t>EELACRResp</w:t>
      </w:r>
      <w:bookmarkEnd w:id="3676"/>
      <w:bookmarkEnd w:id="3677"/>
      <w:bookmarkEnd w:id="3678"/>
      <w:bookmarkEnd w:id="3679"/>
      <w:bookmarkEnd w:id="3680"/>
      <w:bookmarkEnd w:id="3681"/>
    </w:p>
    <w:p w14:paraId="74E4F90C" w14:textId="7005CE16" w:rsidR="004B37D6" w:rsidRDefault="004B37D6" w:rsidP="004B37D6">
      <w:pPr>
        <w:pStyle w:val="TH"/>
      </w:pPr>
      <w:bookmarkStart w:id="3682" w:name="_Toc510696638"/>
      <w:bookmarkStart w:id="368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84" w:name="_Toc97042648"/>
      <w:bookmarkStart w:id="3685" w:name="_Toc97045792"/>
      <w:bookmarkStart w:id="3686" w:name="_Toc97155537"/>
      <w:bookmarkStart w:id="3687" w:name="_Toc101521663"/>
      <w:bookmarkStart w:id="3688" w:name="_Toc138761497"/>
      <w:bookmarkStart w:id="3689" w:name="_Toc151879863"/>
      <w:bookmarkStart w:id="3690" w:name="_Toc94194909"/>
      <w:r>
        <w:t>8.</w:t>
      </w:r>
      <w:r w:rsidR="00180B18">
        <w:t>8</w:t>
      </w:r>
      <w:r>
        <w:t>.6.2.4</w:t>
      </w:r>
      <w:r>
        <w:tab/>
        <w:t>Type: ACTStatusSubsc</w:t>
      </w:r>
      <w:bookmarkEnd w:id="3684"/>
      <w:bookmarkEnd w:id="3685"/>
      <w:bookmarkEnd w:id="3686"/>
      <w:bookmarkEnd w:id="3687"/>
      <w:bookmarkEnd w:id="3688"/>
      <w:bookmarkEnd w:id="368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91" w:name="_Toc97042649"/>
      <w:bookmarkStart w:id="3692" w:name="_Toc97045793"/>
      <w:bookmarkStart w:id="3693" w:name="_Toc97155538"/>
      <w:bookmarkStart w:id="3694" w:name="_Toc101521664"/>
      <w:bookmarkStart w:id="3695" w:name="_Toc138761498"/>
      <w:bookmarkStart w:id="3696" w:name="_Toc151879864"/>
      <w:r>
        <w:t>8.</w:t>
      </w:r>
      <w:r w:rsidR="00180B18">
        <w:t>8</w:t>
      </w:r>
      <w:r>
        <w:t>.6.2.5</w:t>
      </w:r>
      <w:r>
        <w:tab/>
        <w:t>Type: ACTStatusNotif</w:t>
      </w:r>
      <w:bookmarkEnd w:id="3691"/>
      <w:bookmarkEnd w:id="3692"/>
      <w:bookmarkEnd w:id="3693"/>
      <w:bookmarkEnd w:id="3694"/>
      <w:bookmarkEnd w:id="3695"/>
      <w:bookmarkEnd w:id="3696"/>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97" w:name="_Toc97042650"/>
      <w:bookmarkStart w:id="3698" w:name="_Toc97045794"/>
      <w:bookmarkStart w:id="3699" w:name="_Toc97155539"/>
      <w:bookmarkStart w:id="3700" w:name="_Toc101521665"/>
      <w:bookmarkStart w:id="3701" w:name="_Toc138761499"/>
      <w:bookmarkStart w:id="3702" w:name="_Toc151879865"/>
      <w:r>
        <w:t>8.</w:t>
      </w:r>
      <w:r w:rsidR="00180B18">
        <w:t>8</w:t>
      </w:r>
      <w:r>
        <w:rPr>
          <w:lang w:val="en-US"/>
        </w:rPr>
        <w:t>.6.3</w:t>
      </w:r>
      <w:r>
        <w:rPr>
          <w:lang w:val="en-US"/>
        </w:rPr>
        <w:tab/>
        <w:t>Simple data types and enumerations</w:t>
      </w:r>
      <w:bookmarkEnd w:id="3682"/>
      <w:bookmarkEnd w:id="3683"/>
      <w:bookmarkEnd w:id="3690"/>
      <w:bookmarkEnd w:id="3697"/>
      <w:bookmarkEnd w:id="3698"/>
      <w:bookmarkEnd w:id="3699"/>
      <w:bookmarkEnd w:id="3700"/>
      <w:bookmarkEnd w:id="3701"/>
      <w:bookmarkEnd w:id="3702"/>
    </w:p>
    <w:p w14:paraId="7243C03D" w14:textId="5C65BBD4" w:rsidR="004B37D6" w:rsidRDefault="004B37D6" w:rsidP="004B37D6">
      <w:pPr>
        <w:pStyle w:val="Heading5"/>
      </w:pPr>
      <w:bookmarkStart w:id="3703" w:name="_Toc94194910"/>
      <w:bookmarkStart w:id="3704" w:name="_Toc97042651"/>
      <w:bookmarkStart w:id="3705" w:name="_Toc97045795"/>
      <w:bookmarkStart w:id="3706" w:name="_Toc97155540"/>
      <w:bookmarkStart w:id="3707" w:name="_Toc101521666"/>
      <w:bookmarkStart w:id="3708" w:name="_Toc138761500"/>
      <w:bookmarkStart w:id="3709" w:name="_Toc151879866"/>
      <w:r>
        <w:t>8.</w:t>
      </w:r>
      <w:r w:rsidR="00180B18">
        <w:t>8</w:t>
      </w:r>
      <w:r>
        <w:t>.6.3.1</w:t>
      </w:r>
      <w:r>
        <w:tab/>
        <w:t>Introduction</w:t>
      </w:r>
      <w:bookmarkEnd w:id="3703"/>
      <w:bookmarkEnd w:id="3704"/>
      <w:bookmarkEnd w:id="3705"/>
      <w:bookmarkEnd w:id="3706"/>
      <w:bookmarkEnd w:id="3707"/>
      <w:bookmarkEnd w:id="3708"/>
      <w:bookmarkEnd w:id="370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10" w:name="_Toc94194911"/>
      <w:bookmarkStart w:id="3711" w:name="_Toc97042652"/>
      <w:bookmarkStart w:id="3712" w:name="_Toc97045796"/>
      <w:bookmarkStart w:id="3713" w:name="_Toc97155541"/>
      <w:bookmarkStart w:id="3714" w:name="_Toc101521667"/>
      <w:bookmarkStart w:id="3715" w:name="_Toc138761501"/>
      <w:bookmarkStart w:id="3716" w:name="_Toc151879867"/>
      <w:r>
        <w:t>8.</w:t>
      </w:r>
      <w:r w:rsidR="00180B18">
        <w:t>8</w:t>
      </w:r>
      <w:r>
        <w:t>.6.3.2</w:t>
      </w:r>
      <w:r>
        <w:tab/>
        <w:t>Simple data types</w:t>
      </w:r>
      <w:bookmarkEnd w:id="3710"/>
      <w:bookmarkEnd w:id="3711"/>
      <w:bookmarkEnd w:id="3712"/>
      <w:bookmarkEnd w:id="3713"/>
      <w:bookmarkEnd w:id="3714"/>
      <w:bookmarkEnd w:id="3715"/>
      <w:bookmarkEnd w:id="371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17" w:name="_Toc510696643"/>
      <w:bookmarkStart w:id="3718" w:name="_Toc35971438"/>
      <w:bookmarkStart w:id="3719" w:name="_Toc94194916"/>
      <w:bookmarkStart w:id="3720" w:name="_Toc97042653"/>
      <w:bookmarkStart w:id="3721" w:name="_Toc97045797"/>
      <w:bookmarkStart w:id="3722" w:name="_Toc97155542"/>
      <w:bookmarkStart w:id="3723" w:name="_Toc101521668"/>
      <w:bookmarkStart w:id="3724" w:name="_Toc138761502"/>
      <w:bookmarkStart w:id="3725" w:name="_Toc15187986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17"/>
      <w:bookmarkEnd w:id="3718"/>
      <w:bookmarkEnd w:id="3719"/>
      <w:bookmarkEnd w:id="3720"/>
      <w:bookmarkEnd w:id="3721"/>
      <w:bookmarkEnd w:id="3722"/>
      <w:bookmarkEnd w:id="3723"/>
      <w:bookmarkEnd w:id="3724"/>
      <w:bookmarkEnd w:id="3725"/>
    </w:p>
    <w:p w14:paraId="77B6C91C" w14:textId="77777777" w:rsidR="004B37D6" w:rsidRDefault="004B37D6" w:rsidP="004B37D6">
      <w:bookmarkStart w:id="3726" w:name="_Toc510696644"/>
      <w:bookmarkStart w:id="372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28" w:name="_Toc510696646"/>
      <w:bookmarkStart w:id="3729" w:name="_Toc35971441"/>
      <w:bookmarkStart w:id="3730" w:name="_Toc94194917"/>
      <w:bookmarkStart w:id="3731" w:name="_Toc97042654"/>
      <w:bookmarkStart w:id="3732" w:name="_Toc97045798"/>
      <w:bookmarkStart w:id="3733" w:name="_Toc97155543"/>
      <w:bookmarkStart w:id="3734" w:name="_Toc101521669"/>
      <w:bookmarkStart w:id="3735" w:name="_Toc138761503"/>
      <w:bookmarkStart w:id="3736" w:name="_Toc151879869"/>
      <w:bookmarkEnd w:id="3726"/>
      <w:bookmarkEnd w:id="3727"/>
      <w:r>
        <w:t>8.</w:t>
      </w:r>
      <w:r w:rsidR="00180B18">
        <w:t>8</w:t>
      </w:r>
      <w:r>
        <w:t>.6.5</w:t>
      </w:r>
      <w:r>
        <w:tab/>
        <w:t>Binary data</w:t>
      </w:r>
      <w:bookmarkEnd w:id="3728"/>
      <w:bookmarkEnd w:id="3729"/>
      <w:bookmarkEnd w:id="3730"/>
      <w:bookmarkEnd w:id="3731"/>
      <w:bookmarkEnd w:id="3732"/>
      <w:bookmarkEnd w:id="3733"/>
      <w:bookmarkEnd w:id="3734"/>
      <w:bookmarkEnd w:id="3735"/>
      <w:bookmarkEnd w:id="3736"/>
    </w:p>
    <w:p w14:paraId="64701DE6" w14:textId="0B157895" w:rsidR="004B37D6" w:rsidRDefault="004B37D6" w:rsidP="004B37D6">
      <w:pPr>
        <w:pStyle w:val="Heading5"/>
      </w:pPr>
      <w:bookmarkStart w:id="3737" w:name="_Toc35971442"/>
      <w:bookmarkStart w:id="3738" w:name="_Toc94194918"/>
      <w:bookmarkStart w:id="3739" w:name="_Toc97042655"/>
      <w:bookmarkStart w:id="3740" w:name="_Toc97045799"/>
      <w:bookmarkStart w:id="3741" w:name="_Toc97155544"/>
      <w:bookmarkStart w:id="3742" w:name="_Toc101521670"/>
      <w:bookmarkStart w:id="3743" w:name="_Toc138761504"/>
      <w:bookmarkStart w:id="3744" w:name="_Toc151879870"/>
      <w:r>
        <w:t>8.</w:t>
      </w:r>
      <w:r w:rsidR="00180B18">
        <w:t>8</w:t>
      </w:r>
      <w:r>
        <w:t>.6.5.1</w:t>
      </w:r>
      <w:r>
        <w:tab/>
        <w:t>Binary Data Types</w:t>
      </w:r>
      <w:bookmarkEnd w:id="3737"/>
      <w:bookmarkEnd w:id="3738"/>
      <w:bookmarkEnd w:id="3739"/>
      <w:bookmarkEnd w:id="3740"/>
      <w:bookmarkEnd w:id="3741"/>
      <w:bookmarkEnd w:id="3742"/>
      <w:bookmarkEnd w:id="3743"/>
      <w:bookmarkEnd w:id="374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45" w:name="_Toc97042656"/>
      <w:bookmarkStart w:id="3746" w:name="_Toc97045800"/>
      <w:bookmarkStart w:id="3747" w:name="_Toc97155545"/>
      <w:bookmarkStart w:id="3748" w:name="_Toc101521671"/>
      <w:bookmarkStart w:id="3749" w:name="_Toc138761505"/>
      <w:bookmarkStart w:id="3750" w:name="_Toc151879871"/>
      <w:r>
        <w:t>8.</w:t>
      </w:r>
      <w:r w:rsidR="00180B18">
        <w:t>8</w:t>
      </w:r>
      <w:r>
        <w:t>.7</w:t>
      </w:r>
      <w:r>
        <w:tab/>
        <w:t>Error Handling</w:t>
      </w:r>
      <w:bookmarkEnd w:id="3745"/>
      <w:bookmarkEnd w:id="3746"/>
      <w:bookmarkEnd w:id="3747"/>
      <w:bookmarkEnd w:id="3748"/>
      <w:bookmarkEnd w:id="3749"/>
      <w:bookmarkEnd w:id="3750"/>
    </w:p>
    <w:p w14:paraId="089BCBBB" w14:textId="61BA8E0D" w:rsidR="004B37D6" w:rsidRDefault="004B37D6" w:rsidP="004B37D6">
      <w:pPr>
        <w:pStyle w:val="Heading4"/>
      </w:pPr>
      <w:bookmarkStart w:id="3751" w:name="_Toc35971444"/>
      <w:bookmarkStart w:id="3752" w:name="_Toc94194920"/>
      <w:bookmarkStart w:id="3753" w:name="_Toc97042657"/>
      <w:bookmarkStart w:id="3754" w:name="_Toc97045801"/>
      <w:bookmarkStart w:id="3755" w:name="_Toc97155546"/>
      <w:bookmarkStart w:id="3756" w:name="_Toc101521672"/>
      <w:bookmarkStart w:id="3757" w:name="_Toc138761506"/>
      <w:bookmarkStart w:id="3758" w:name="_Toc151879872"/>
      <w:r>
        <w:t>8.</w:t>
      </w:r>
      <w:r w:rsidR="00180B18">
        <w:t>8</w:t>
      </w:r>
      <w:r>
        <w:t>.7.1</w:t>
      </w:r>
      <w:r>
        <w:tab/>
        <w:t>General</w:t>
      </w:r>
      <w:bookmarkEnd w:id="3751"/>
      <w:bookmarkEnd w:id="3752"/>
      <w:bookmarkEnd w:id="3753"/>
      <w:bookmarkEnd w:id="3754"/>
      <w:bookmarkEnd w:id="3755"/>
      <w:bookmarkEnd w:id="3756"/>
      <w:bookmarkEnd w:id="3757"/>
      <w:bookmarkEnd w:id="375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59" w:name="_Toc35971445"/>
      <w:bookmarkStart w:id="3760" w:name="_Toc94194921"/>
      <w:bookmarkStart w:id="3761" w:name="_Toc97042658"/>
      <w:bookmarkStart w:id="3762" w:name="_Toc97045802"/>
      <w:bookmarkStart w:id="3763" w:name="_Toc97155547"/>
      <w:bookmarkStart w:id="3764" w:name="_Toc101521673"/>
      <w:bookmarkStart w:id="3765" w:name="_Toc138761507"/>
      <w:bookmarkStart w:id="3766" w:name="_Toc151879873"/>
      <w:r>
        <w:t>8.</w:t>
      </w:r>
      <w:r w:rsidR="00180B18">
        <w:t>8</w:t>
      </w:r>
      <w:r>
        <w:t>.7.2</w:t>
      </w:r>
      <w:r>
        <w:tab/>
        <w:t>Protocol Errors</w:t>
      </w:r>
      <w:bookmarkEnd w:id="3759"/>
      <w:bookmarkEnd w:id="3760"/>
      <w:bookmarkEnd w:id="3761"/>
      <w:bookmarkEnd w:id="3762"/>
      <w:bookmarkEnd w:id="3763"/>
      <w:bookmarkEnd w:id="3764"/>
      <w:bookmarkEnd w:id="3765"/>
      <w:bookmarkEnd w:id="376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67" w:name="_Toc35971446"/>
      <w:bookmarkStart w:id="3768" w:name="_Toc94194922"/>
      <w:bookmarkStart w:id="3769" w:name="_Toc97042659"/>
      <w:bookmarkStart w:id="3770" w:name="_Toc97045803"/>
      <w:bookmarkStart w:id="3771" w:name="_Toc97155548"/>
      <w:bookmarkStart w:id="3772" w:name="_Toc101521674"/>
      <w:bookmarkStart w:id="3773" w:name="_Toc138761508"/>
      <w:bookmarkStart w:id="3774" w:name="_Toc151879874"/>
      <w:r>
        <w:t>8.</w:t>
      </w:r>
      <w:r w:rsidR="00180B18">
        <w:t>8</w:t>
      </w:r>
      <w:r>
        <w:t>.7.3</w:t>
      </w:r>
      <w:r>
        <w:tab/>
        <w:t>Application Errors</w:t>
      </w:r>
      <w:bookmarkEnd w:id="3767"/>
      <w:bookmarkEnd w:id="3768"/>
      <w:bookmarkEnd w:id="3769"/>
      <w:bookmarkEnd w:id="3770"/>
      <w:bookmarkEnd w:id="3771"/>
      <w:bookmarkEnd w:id="3772"/>
      <w:bookmarkEnd w:id="3773"/>
      <w:bookmarkEnd w:id="377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75" w:name="_Toc97042660"/>
      <w:bookmarkStart w:id="3776" w:name="_Toc97045804"/>
      <w:bookmarkStart w:id="3777" w:name="_Toc97155549"/>
      <w:bookmarkStart w:id="3778" w:name="_Toc101521675"/>
      <w:bookmarkStart w:id="3779" w:name="_Toc138761509"/>
      <w:bookmarkStart w:id="3780" w:name="_Toc151879875"/>
      <w:r>
        <w:t>8.</w:t>
      </w:r>
      <w:r w:rsidR="00180B18">
        <w:t>8</w:t>
      </w:r>
      <w:r>
        <w:t>.8</w:t>
      </w:r>
      <w:r>
        <w:tab/>
        <w:t>Feature negotiation</w:t>
      </w:r>
      <w:bookmarkEnd w:id="3775"/>
      <w:bookmarkEnd w:id="3776"/>
      <w:bookmarkEnd w:id="3777"/>
      <w:bookmarkEnd w:id="3778"/>
      <w:bookmarkEnd w:id="3779"/>
      <w:bookmarkEnd w:id="378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81" w:name="_Toc97042661"/>
      <w:bookmarkStart w:id="3782" w:name="_Toc97045805"/>
      <w:bookmarkStart w:id="3783" w:name="_Toc97155550"/>
      <w:bookmarkStart w:id="3784" w:name="_Toc101521676"/>
      <w:bookmarkStart w:id="3785" w:name="_Toc138761510"/>
      <w:bookmarkStart w:id="3786" w:name="_Toc151879876"/>
      <w:r>
        <w:t>8.</w:t>
      </w:r>
      <w:r w:rsidR="009A6F55">
        <w:t>9</w:t>
      </w:r>
      <w:r>
        <w:tab/>
      </w:r>
      <w:r w:rsidRPr="00310802">
        <w:t>Eees_ACRStatusUpdate</w:t>
      </w:r>
      <w:r>
        <w:t xml:space="preserve"> API</w:t>
      </w:r>
      <w:bookmarkEnd w:id="3781"/>
      <w:bookmarkEnd w:id="3782"/>
      <w:bookmarkEnd w:id="3783"/>
      <w:bookmarkEnd w:id="3784"/>
      <w:bookmarkEnd w:id="3785"/>
      <w:bookmarkEnd w:id="3786"/>
    </w:p>
    <w:p w14:paraId="605538DB" w14:textId="322928C9" w:rsidR="00D732EB" w:rsidRDefault="00D732EB" w:rsidP="00D732EB">
      <w:pPr>
        <w:pStyle w:val="Heading3"/>
      </w:pPr>
      <w:bookmarkStart w:id="3787" w:name="_Toc97042662"/>
      <w:bookmarkStart w:id="3788" w:name="_Toc97045806"/>
      <w:bookmarkStart w:id="3789" w:name="_Toc97155551"/>
      <w:bookmarkStart w:id="3790" w:name="_Toc101521677"/>
      <w:bookmarkStart w:id="3791" w:name="_Toc138761511"/>
      <w:bookmarkStart w:id="3792" w:name="_Toc151879877"/>
      <w:r>
        <w:t>8.</w:t>
      </w:r>
      <w:r w:rsidR="009A6F55">
        <w:t>9</w:t>
      </w:r>
      <w:r>
        <w:t>.1</w:t>
      </w:r>
      <w:r>
        <w:tab/>
        <w:t>Introduction</w:t>
      </w:r>
      <w:bookmarkEnd w:id="3787"/>
      <w:bookmarkEnd w:id="3788"/>
      <w:bookmarkEnd w:id="3789"/>
      <w:bookmarkEnd w:id="3790"/>
      <w:bookmarkEnd w:id="3791"/>
      <w:bookmarkEnd w:id="379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93" w:name="_Toc35971392"/>
      <w:bookmarkStart w:id="3794" w:name="_Toc94194873"/>
      <w:bookmarkStart w:id="3795" w:name="_Toc97042663"/>
      <w:bookmarkStart w:id="3796" w:name="_Toc97045807"/>
      <w:bookmarkStart w:id="3797" w:name="_Toc97155552"/>
      <w:bookmarkStart w:id="3798" w:name="_Toc101521678"/>
      <w:bookmarkStart w:id="3799" w:name="_Toc138761512"/>
      <w:bookmarkStart w:id="3800" w:name="_Toc151879878"/>
      <w:r>
        <w:t>8.</w:t>
      </w:r>
      <w:r w:rsidR="009A6F55">
        <w:t>9</w:t>
      </w:r>
      <w:r>
        <w:t>.2</w:t>
      </w:r>
      <w:r>
        <w:tab/>
        <w:t>Usage of HTTP</w:t>
      </w:r>
      <w:bookmarkEnd w:id="3793"/>
      <w:bookmarkEnd w:id="3794"/>
      <w:bookmarkEnd w:id="3795"/>
      <w:bookmarkEnd w:id="3796"/>
      <w:bookmarkEnd w:id="3797"/>
      <w:bookmarkEnd w:id="3798"/>
      <w:bookmarkEnd w:id="3799"/>
      <w:bookmarkEnd w:id="380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801" w:name="_Toc97042664"/>
      <w:bookmarkStart w:id="3802" w:name="_Toc97045808"/>
      <w:bookmarkStart w:id="3803" w:name="_Toc97155553"/>
      <w:bookmarkStart w:id="3804" w:name="_Toc101521679"/>
      <w:bookmarkStart w:id="3805" w:name="_Toc138761513"/>
      <w:bookmarkStart w:id="3806" w:name="_Toc151879879"/>
      <w:r>
        <w:t>8.</w:t>
      </w:r>
      <w:r w:rsidR="009A6F55">
        <w:t>9</w:t>
      </w:r>
      <w:r>
        <w:t>.3</w:t>
      </w:r>
      <w:r>
        <w:tab/>
        <w:t>Resources</w:t>
      </w:r>
      <w:bookmarkEnd w:id="3801"/>
      <w:bookmarkEnd w:id="3802"/>
      <w:bookmarkEnd w:id="3803"/>
      <w:bookmarkEnd w:id="3804"/>
      <w:bookmarkEnd w:id="3805"/>
      <w:bookmarkEnd w:id="380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807" w:name="_Toc94194875"/>
      <w:bookmarkStart w:id="3808" w:name="_Toc97042665"/>
      <w:bookmarkStart w:id="3809" w:name="_Toc97045809"/>
      <w:bookmarkStart w:id="3810" w:name="_Toc97155554"/>
      <w:bookmarkStart w:id="3811" w:name="_Toc101521680"/>
      <w:bookmarkStart w:id="3812" w:name="_Toc138761514"/>
      <w:bookmarkStart w:id="3813" w:name="_Toc151879880"/>
      <w:r>
        <w:t>8.</w:t>
      </w:r>
      <w:r w:rsidR="009A6F55">
        <w:t>9</w:t>
      </w:r>
      <w:r>
        <w:t>.4</w:t>
      </w:r>
      <w:r>
        <w:tab/>
        <w:t>Custom Operations without associated resources</w:t>
      </w:r>
      <w:bookmarkEnd w:id="3807"/>
      <w:bookmarkEnd w:id="3808"/>
      <w:bookmarkEnd w:id="3809"/>
      <w:bookmarkEnd w:id="3810"/>
      <w:bookmarkEnd w:id="3811"/>
      <w:bookmarkEnd w:id="3812"/>
      <w:bookmarkEnd w:id="3813"/>
    </w:p>
    <w:p w14:paraId="3D42972D" w14:textId="415F0957" w:rsidR="002C48AF" w:rsidRDefault="002C48AF" w:rsidP="002C48AF">
      <w:pPr>
        <w:pStyle w:val="Heading4"/>
      </w:pPr>
      <w:bookmarkStart w:id="3814" w:name="_Toc97042666"/>
      <w:bookmarkStart w:id="3815" w:name="_Toc97045810"/>
      <w:bookmarkStart w:id="3816" w:name="_Toc97155555"/>
      <w:bookmarkStart w:id="3817" w:name="_Toc101521681"/>
      <w:bookmarkStart w:id="3818" w:name="_Toc138761515"/>
      <w:bookmarkStart w:id="3819" w:name="_Toc151879881"/>
      <w:r>
        <w:t>8.</w:t>
      </w:r>
      <w:r w:rsidR="009A6F55">
        <w:t>9</w:t>
      </w:r>
      <w:r>
        <w:t>.4.1</w:t>
      </w:r>
      <w:r>
        <w:tab/>
        <w:t>Overview</w:t>
      </w:r>
      <w:bookmarkEnd w:id="3814"/>
      <w:bookmarkEnd w:id="3815"/>
      <w:bookmarkEnd w:id="3816"/>
      <w:bookmarkEnd w:id="3817"/>
      <w:bookmarkEnd w:id="3818"/>
      <w:bookmarkEnd w:id="381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5pt;height:140pt" o:ole="">
            <v:imagedata r:id="rId32" o:title=""/>
          </v:shape>
          <o:OLEObject Type="Embed" ProgID="Visio.Drawing.15" ShapeID="_x0000_i1035" DrawAspect="Content" ObjectID="_1771410675"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20" w:name="_Toc97042667"/>
      <w:bookmarkStart w:id="3821" w:name="_Toc97045811"/>
      <w:bookmarkStart w:id="3822" w:name="_Toc97155556"/>
      <w:bookmarkStart w:id="3823" w:name="_Toc101521682"/>
      <w:bookmarkStart w:id="3824" w:name="_Toc138761516"/>
      <w:bookmarkStart w:id="3825" w:name="_Toc151879882"/>
      <w:r>
        <w:t>8.</w:t>
      </w:r>
      <w:r w:rsidR="009A6F55">
        <w:t>9</w:t>
      </w:r>
      <w:r>
        <w:t>.4.2</w:t>
      </w:r>
      <w:r>
        <w:tab/>
        <w:t>Operation: Request</w:t>
      </w:r>
      <w:r>
        <w:rPr>
          <w:rFonts w:cs="Courier New"/>
          <w:szCs w:val="16"/>
        </w:rPr>
        <w:t>ACRUpdate</w:t>
      </w:r>
      <w:bookmarkEnd w:id="3820"/>
      <w:bookmarkEnd w:id="3821"/>
      <w:bookmarkEnd w:id="3822"/>
      <w:bookmarkEnd w:id="3823"/>
      <w:bookmarkEnd w:id="3824"/>
      <w:bookmarkEnd w:id="3825"/>
    </w:p>
    <w:p w14:paraId="5CBD7E87" w14:textId="46942108" w:rsidR="002C48AF" w:rsidRDefault="002C48AF" w:rsidP="002C48AF">
      <w:pPr>
        <w:pStyle w:val="Heading5"/>
      </w:pPr>
      <w:bookmarkStart w:id="3826" w:name="_Toc97042668"/>
      <w:bookmarkStart w:id="3827" w:name="_Toc97045812"/>
      <w:bookmarkStart w:id="3828" w:name="_Toc97155557"/>
      <w:bookmarkStart w:id="3829" w:name="_Toc101521683"/>
      <w:bookmarkStart w:id="3830" w:name="_Toc138761517"/>
      <w:bookmarkStart w:id="3831" w:name="_Toc151879883"/>
      <w:r>
        <w:t>8.</w:t>
      </w:r>
      <w:r w:rsidR="009A6F55">
        <w:t>9</w:t>
      </w:r>
      <w:r>
        <w:t>.4.2.1</w:t>
      </w:r>
      <w:r>
        <w:tab/>
        <w:t>Description</w:t>
      </w:r>
      <w:bookmarkEnd w:id="3826"/>
      <w:bookmarkEnd w:id="3827"/>
      <w:bookmarkEnd w:id="3828"/>
      <w:bookmarkEnd w:id="3829"/>
      <w:bookmarkEnd w:id="3830"/>
      <w:bookmarkEnd w:id="383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32" w:name="_Toc97042669"/>
      <w:bookmarkStart w:id="3833" w:name="_Toc97045813"/>
      <w:bookmarkStart w:id="3834" w:name="_Toc97155558"/>
      <w:bookmarkStart w:id="3835" w:name="_Toc101521684"/>
      <w:bookmarkStart w:id="3836" w:name="_Toc138761518"/>
      <w:bookmarkStart w:id="3837" w:name="_Toc151879884"/>
      <w:r>
        <w:t>8.</w:t>
      </w:r>
      <w:r w:rsidR="009A6F55">
        <w:t>9</w:t>
      </w:r>
      <w:r>
        <w:t>.4.2.2</w:t>
      </w:r>
      <w:r>
        <w:tab/>
        <w:t>Operation Definition</w:t>
      </w:r>
      <w:bookmarkEnd w:id="3832"/>
      <w:bookmarkEnd w:id="3833"/>
      <w:bookmarkEnd w:id="3834"/>
      <w:bookmarkEnd w:id="3835"/>
      <w:bookmarkEnd w:id="3836"/>
      <w:bookmarkEnd w:id="383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38" w:name="_Toc97042670"/>
      <w:bookmarkStart w:id="3839" w:name="_Toc97045814"/>
      <w:bookmarkStart w:id="3840" w:name="_Toc97155559"/>
      <w:bookmarkStart w:id="3841" w:name="_Toc101521685"/>
      <w:bookmarkStart w:id="3842" w:name="_Toc138761519"/>
      <w:bookmarkStart w:id="3843" w:name="_Toc151879885"/>
      <w:r>
        <w:t>8.</w:t>
      </w:r>
      <w:r w:rsidR="009A6F55">
        <w:t>9</w:t>
      </w:r>
      <w:r>
        <w:t>.5</w:t>
      </w:r>
      <w:r>
        <w:tab/>
        <w:t>Notifications</w:t>
      </w:r>
      <w:bookmarkEnd w:id="3838"/>
      <w:bookmarkEnd w:id="3839"/>
      <w:bookmarkEnd w:id="3840"/>
      <w:bookmarkEnd w:id="3841"/>
      <w:bookmarkEnd w:id="3842"/>
      <w:bookmarkEnd w:id="384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44" w:name="_Toc97042671"/>
      <w:bookmarkStart w:id="3845" w:name="_Toc97045815"/>
      <w:bookmarkStart w:id="3846" w:name="_Toc97155560"/>
      <w:bookmarkStart w:id="3847" w:name="_Toc101521686"/>
      <w:bookmarkStart w:id="3848" w:name="_Toc138761520"/>
      <w:bookmarkStart w:id="3849" w:name="_Toc151879886"/>
      <w:r>
        <w:t>8.</w:t>
      </w:r>
      <w:r w:rsidR="009A6F55">
        <w:t>9</w:t>
      </w:r>
      <w:r>
        <w:t>.6</w:t>
      </w:r>
      <w:r>
        <w:tab/>
        <w:t>Data Model</w:t>
      </w:r>
      <w:bookmarkEnd w:id="3844"/>
      <w:bookmarkEnd w:id="3845"/>
      <w:bookmarkEnd w:id="3846"/>
      <w:bookmarkEnd w:id="3847"/>
      <w:bookmarkEnd w:id="3848"/>
      <w:bookmarkEnd w:id="3849"/>
    </w:p>
    <w:p w14:paraId="660A2668" w14:textId="58670620" w:rsidR="00F72222" w:rsidRDefault="00F72222" w:rsidP="00F72222">
      <w:pPr>
        <w:pStyle w:val="Heading4"/>
      </w:pPr>
      <w:bookmarkStart w:id="3850" w:name="_Toc97042672"/>
      <w:bookmarkStart w:id="3851" w:name="_Toc97045816"/>
      <w:bookmarkStart w:id="3852" w:name="_Toc97155561"/>
      <w:bookmarkStart w:id="3853" w:name="_Toc101521687"/>
      <w:bookmarkStart w:id="3854" w:name="_Toc138761521"/>
      <w:bookmarkStart w:id="3855" w:name="_Toc151879887"/>
      <w:r>
        <w:t>8.</w:t>
      </w:r>
      <w:r w:rsidR="009A6F55">
        <w:t>9</w:t>
      </w:r>
      <w:r>
        <w:t>.6.1</w:t>
      </w:r>
      <w:r>
        <w:tab/>
        <w:t>General</w:t>
      </w:r>
      <w:bookmarkEnd w:id="3850"/>
      <w:bookmarkEnd w:id="3851"/>
      <w:bookmarkEnd w:id="3852"/>
      <w:bookmarkEnd w:id="3853"/>
      <w:bookmarkEnd w:id="3854"/>
      <w:bookmarkEnd w:id="385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56" w:name="_Toc97042673"/>
      <w:bookmarkStart w:id="3857" w:name="_Toc97045817"/>
      <w:bookmarkStart w:id="3858" w:name="_Toc97155562"/>
      <w:bookmarkStart w:id="3859" w:name="_Toc101521688"/>
      <w:bookmarkStart w:id="3860" w:name="_Toc138761522"/>
      <w:bookmarkStart w:id="3861" w:name="_Toc151879888"/>
      <w:r>
        <w:t>8.</w:t>
      </w:r>
      <w:r w:rsidR="009A6F55">
        <w:t>9</w:t>
      </w:r>
      <w:r>
        <w:rPr>
          <w:lang w:val="en-US"/>
        </w:rPr>
        <w:t>.6.2</w:t>
      </w:r>
      <w:r>
        <w:rPr>
          <w:lang w:val="en-US"/>
        </w:rPr>
        <w:tab/>
        <w:t>Structured data types</w:t>
      </w:r>
      <w:bookmarkEnd w:id="3856"/>
      <w:bookmarkEnd w:id="3857"/>
      <w:bookmarkEnd w:id="3858"/>
      <w:bookmarkEnd w:id="3859"/>
      <w:bookmarkEnd w:id="3860"/>
      <w:bookmarkEnd w:id="3861"/>
    </w:p>
    <w:p w14:paraId="3A057503" w14:textId="674D4936" w:rsidR="00F72222" w:rsidRDefault="00F72222" w:rsidP="00F72222">
      <w:pPr>
        <w:pStyle w:val="Heading5"/>
      </w:pPr>
      <w:bookmarkStart w:id="3862" w:name="_Toc97042674"/>
      <w:bookmarkStart w:id="3863" w:name="_Toc97045818"/>
      <w:bookmarkStart w:id="3864" w:name="_Toc97155563"/>
      <w:bookmarkStart w:id="3865" w:name="_Toc101521689"/>
      <w:bookmarkStart w:id="3866" w:name="_Toc138761523"/>
      <w:bookmarkStart w:id="3867" w:name="_Toc151879889"/>
      <w:r>
        <w:t>8.</w:t>
      </w:r>
      <w:r w:rsidR="009A6F55">
        <w:t>9</w:t>
      </w:r>
      <w:r>
        <w:t>.6.2.1</w:t>
      </w:r>
      <w:r>
        <w:tab/>
        <w:t>Introduction</w:t>
      </w:r>
      <w:bookmarkEnd w:id="3862"/>
      <w:bookmarkEnd w:id="3863"/>
      <w:bookmarkEnd w:id="3864"/>
      <w:bookmarkEnd w:id="3865"/>
      <w:bookmarkEnd w:id="3866"/>
      <w:bookmarkEnd w:id="386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68" w:name="_Toc97042675"/>
      <w:bookmarkStart w:id="3869" w:name="_Toc97045819"/>
      <w:bookmarkStart w:id="3870" w:name="_Toc97155564"/>
      <w:bookmarkStart w:id="3871" w:name="_Toc101521690"/>
      <w:bookmarkStart w:id="3872" w:name="_Toc138761524"/>
      <w:bookmarkStart w:id="3873" w:name="_Toc151879890"/>
      <w:r>
        <w:t>8.</w:t>
      </w:r>
      <w:r w:rsidR="009A6F55">
        <w:t>9</w:t>
      </w:r>
      <w:r>
        <w:t>.6.2.2</w:t>
      </w:r>
      <w:r>
        <w:tab/>
        <w:t>Type: ACRUpdateData</w:t>
      </w:r>
      <w:bookmarkEnd w:id="3868"/>
      <w:bookmarkEnd w:id="3869"/>
      <w:bookmarkEnd w:id="3870"/>
      <w:bookmarkEnd w:id="3871"/>
      <w:bookmarkEnd w:id="3872"/>
      <w:bookmarkEnd w:id="387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74" w:name="_Toc97042676"/>
      <w:bookmarkStart w:id="3875" w:name="_Toc97045820"/>
      <w:bookmarkStart w:id="3876" w:name="_Toc97155565"/>
      <w:bookmarkStart w:id="3877" w:name="_Toc101521691"/>
      <w:bookmarkStart w:id="3878" w:name="_Toc138761525"/>
      <w:bookmarkStart w:id="3879" w:name="_Toc151879891"/>
      <w:r>
        <w:t>8.</w:t>
      </w:r>
      <w:r w:rsidR="009A6F55">
        <w:t>9</w:t>
      </w:r>
      <w:r>
        <w:t>.6.2.3</w:t>
      </w:r>
      <w:r>
        <w:tab/>
        <w:t>Type: ACRDataStatus</w:t>
      </w:r>
      <w:bookmarkEnd w:id="3874"/>
      <w:bookmarkEnd w:id="3875"/>
      <w:bookmarkEnd w:id="3876"/>
      <w:bookmarkEnd w:id="3877"/>
      <w:bookmarkEnd w:id="3878"/>
      <w:bookmarkEnd w:id="387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80" w:name="_Toc101521692"/>
      <w:bookmarkStart w:id="3881" w:name="_Toc138761526"/>
      <w:bookmarkStart w:id="3882" w:name="_Toc151879892"/>
      <w:r>
        <w:t>8.</w:t>
      </w:r>
      <w:r w:rsidR="009A6F55">
        <w:t>9</w:t>
      </w:r>
      <w:r>
        <w:t>.6.2.4</w:t>
      </w:r>
      <w:r>
        <w:tab/>
        <w:t>Type: ACTResultInfo</w:t>
      </w:r>
      <w:bookmarkEnd w:id="3880"/>
      <w:bookmarkEnd w:id="3881"/>
      <w:bookmarkEnd w:id="388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83" w:name="_Toc97042677"/>
      <w:bookmarkStart w:id="3884" w:name="_Toc97045821"/>
      <w:bookmarkStart w:id="3885" w:name="_Toc97155566"/>
      <w:bookmarkStart w:id="3886" w:name="_Toc101521693"/>
      <w:bookmarkStart w:id="3887" w:name="_Toc138761527"/>
      <w:bookmarkStart w:id="3888" w:name="_Toc151879893"/>
      <w:r>
        <w:t>8.</w:t>
      </w:r>
      <w:r w:rsidR="009A6F55">
        <w:t>9</w:t>
      </w:r>
      <w:r>
        <w:rPr>
          <w:lang w:val="en-US"/>
        </w:rPr>
        <w:t>.6.3</w:t>
      </w:r>
      <w:r>
        <w:rPr>
          <w:lang w:val="en-US"/>
        </w:rPr>
        <w:tab/>
        <w:t>Simple data types and enumerations</w:t>
      </w:r>
      <w:bookmarkEnd w:id="3883"/>
      <w:bookmarkEnd w:id="3884"/>
      <w:bookmarkEnd w:id="3885"/>
      <w:bookmarkEnd w:id="3886"/>
      <w:bookmarkEnd w:id="3887"/>
      <w:bookmarkEnd w:id="3888"/>
    </w:p>
    <w:p w14:paraId="59301A56" w14:textId="2EC8CD9B" w:rsidR="00F72222" w:rsidRDefault="00F72222" w:rsidP="00F72222">
      <w:pPr>
        <w:pStyle w:val="Heading5"/>
      </w:pPr>
      <w:bookmarkStart w:id="3889" w:name="_Toc97042678"/>
      <w:bookmarkStart w:id="3890" w:name="_Toc97045822"/>
      <w:bookmarkStart w:id="3891" w:name="_Toc97155567"/>
      <w:bookmarkStart w:id="3892" w:name="_Toc101521694"/>
      <w:bookmarkStart w:id="3893" w:name="_Toc138761528"/>
      <w:bookmarkStart w:id="3894" w:name="_Toc151879894"/>
      <w:r>
        <w:t>8.</w:t>
      </w:r>
      <w:r w:rsidR="009A6F55">
        <w:t>9</w:t>
      </w:r>
      <w:r>
        <w:t>.6.3.1</w:t>
      </w:r>
      <w:r>
        <w:tab/>
        <w:t>Introduction</w:t>
      </w:r>
      <w:bookmarkEnd w:id="3889"/>
      <w:bookmarkEnd w:id="3890"/>
      <w:bookmarkEnd w:id="3891"/>
      <w:bookmarkEnd w:id="3892"/>
      <w:bookmarkEnd w:id="3893"/>
      <w:bookmarkEnd w:id="389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95" w:name="_Toc97042679"/>
      <w:bookmarkStart w:id="3896" w:name="_Toc97045823"/>
      <w:bookmarkStart w:id="3897" w:name="_Toc97155568"/>
      <w:bookmarkStart w:id="3898" w:name="_Toc101521695"/>
      <w:bookmarkStart w:id="3899" w:name="_Toc138761529"/>
      <w:bookmarkStart w:id="3900" w:name="_Toc151879895"/>
      <w:r>
        <w:t>8.</w:t>
      </w:r>
      <w:r w:rsidR="009A6F55">
        <w:t>9</w:t>
      </w:r>
      <w:r>
        <w:t>.6.3.2</w:t>
      </w:r>
      <w:r>
        <w:tab/>
        <w:t>Simple data types</w:t>
      </w:r>
      <w:bookmarkEnd w:id="3895"/>
      <w:bookmarkEnd w:id="3896"/>
      <w:bookmarkEnd w:id="3897"/>
      <w:bookmarkEnd w:id="3898"/>
      <w:bookmarkEnd w:id="3899"/>
      <w:bookmarkEnd w:id="390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901" w:name="_Toc94194912"/>
      <w:bookmarkStart w:id="3902" w:name="_Toc97042680"/>
      <w:bookmarkStart w:id="3903" w:name="_Toc97045824"/>
      <w:bookmarkStart w:id="3904" w:name="_Toc97155569"/>
      <w:bookmarkStart w:id="3905" w:name="_Toc101521696"/>
      <w:bookmarkStart w:id="3906" w:name="_Toc138761530"/>
      <w:bookmarkStart w:id="3907" w:name="_Toc151879896"/>
      <w:r>
        <w:t>8.</w:t>
      </w:r>
      <w:r w:rsidR="009A6F55">
        <w:t>9</w:t>
      </w:r>
      <w:r>
        <w:t>.6.3.3</w:t>
      </w:r>
      <w:r>
        <w:tab/>
        <w:t xml:space="preserve">Enumeration: </w:t>
      </w:r>
      <w:bookmarkEnd w:id="3901"/>
      <w:r>
        <w:t>ACTResult</w:t>
      </w:r>
      <w:bookmarkEnd w:id="3902"/>
      <w:bookmarkEnd w:id="3903"/>
      <w:bookmarkEnd w:id="3904"/>
      <w:bookmarkEnd w:id="3905"/>
      <w:bookmarkEnd w:id="3906"/>
      <w:bookmarkEnd w:id="390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908" w:name="_Toc510696642"/>
            <w:bookmarkStart w:id="3909" w:name="_Toc35971437"/>
            <w:bookmarkStart w:id="391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11" w:name="_Toc97042681"/>
      <w:bookmarkStart w:id="3912" w:name="_Toc97045825"/>
      <w:bookmarkStart w:id="3913" w:name="_Toc97155570"/>
      <w:bookmarkStart w:id="3914" w:name="_Toc101521697"/>
      <w:bookmarkStart w:id="3915" w:name="_Toc138761531"/>
      <w:bookmarkStart w:id="3916" w:name="_Toc151879897"/>
      <w:bookmarkEnd w:id="3908"/>
      <w:bookmarkEnd w:id="3909"/>
      <w:bookmarkEnd w:id="3910"/>
      <w:r>
        <w:t>8.</w:t>
      </w:r>
      <w:r w:rsidR="009A6F55">
        <w:t>9</w:t>
      </w:r>
      <w:r>
        <w:t>.6.3.4</w:t>
      </w:r>
      <w:r>
        <w:tab/>
        <w:t>Enumeration: E3SubscsStatus</w:t>
      </w:r>
      <w:bookmarkEnd w:id="3911"/>
      <w:bookmarkEnd w:id="3912"/>
      <w:bookmarkEnd w:id="3913"/>
      <w:bookmarkEnd w:id="3914"/>
      <w:bookmarkEnd w:id="3915"/>
      <w:bookmarkEnd w:id="391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17" w:name="_Toc101521698"/>
      <w:bookmarkStart w:id="3918" w:name="_Toc138761532"/>
      <w:bookmarkStart w:id="3919" w:name="_Toc151879898"/>
      <w:r>
        <w:t>8.</w:t>
      </w:r>
      <w:r w:rsidR="009A6F55">
        <w:t>9</w:t>
      </w:r>
      <w:r>
        <w:t>.6.3.5</w:t>
      </w:r>
      <w:r>
        <w:tab/>
        <w:t>Enumeration: ACTFailureCause</w:t>
      </w:r>
      <w:bookmarkEnd w:id="3917"/>
      <w:bookmarkEnd w:id="3918"/>
      <w:bookmarkEnd w:id="391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20" w:name="_Toc97042682"/>
      <w:bookmarkStart w:id="3921" w:name="_Toc97045826"/>
      <w:bookmarkStart w:id="3922" w:name="_Toc97155571"/>
      <w:bookmarkStart w:id="3923" w:name="_Toc101521699"/>
      <w:bookmarkStart w:id="3924" w:name="_Toc138761533"/>
      <w:bookmarkStart w:id="3925" w:name="_Toc1518798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20"/>
      <w:bookmarkEnd w:id="3921"/>
      <w:bookmarkEnd w:id="3922"/>
      <w:bookmarkEnd w:id="3923"/>
      <w:bookmarkEnd w:id="3924"/>
      <w:bookmarkEnd w:id="392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26" w:name="_Toc97042683"/>
      <w:bookmarkStart w:id="3927" w:name="_Toc97045827"/>
      <w:bookmarkStart w:id="3928" w:name="_Toc97155572"/>
      <w:bookmarkStart w:id="3929" w:name="_Toc101521700"/>
      <w:bookmarkStart w:id="3930" w:name="_Toc138761534"/>
      <w:bookmarkStart w:id="3931" w:name="_Toc151879900"/>
      <w:r>
        <w:t>8.</w:t>
      </w:r>
      <w:r w:rsidR="009A6F55">
        <w:t>9</w:t>
      </w:r>
      <w:r>
        <w:t>.6.5</w:t>
      </w:r>
      <w:r>
        <w:tab/>
        <w:t>Binary data</w:t>
      </w:r>
      <w:bookmarkEnd w:id="3926"/>
      <w:bookmarkEnd w:id="3927"/>
      <w:bookmarkEnd w:id="3928"/>
      <w:bookmarkEnd w:id="3929"/>
      <w:bookmarkEnd w:id="3930"/>
      <w:bookmarkEnd w:id="3931"/>
    </w:p>
    <w:p w14:paraId="3F8A5C72" w14:textId="57595DB9" w:rsidR="00F72222" w:rsidRDefault="00F72222" w:rsidP="00F72222">
      <w:pPr>
        <w:pStyle w:val="Heading5"/>
      </w:pPr>
      <w:bookmarkStart w:id="3932" w:name="_Toc97042684"/>
      <w:bookmarkStart w:id="3933" w:name="_Toc97045828"/>
      <w:bookmarkStart w:id="3934" w:name="_Toc97155573"/>
      <w:bookmarkStart w:id="3935" w:name="_Toc101521701"/>
      <w:bookmarkStart w:id="3936" w:name="_Toc138761535"/>
      <w:bookmarkStart w:id="3937" w:name="_Toc151879901"/>
      <w:r>
        <w:t>8.</w:t>
      </w:r>
      <w:r w:rsidR="009A6F55">
        <w:t>9</w:t>
      </w:r>
      <w:r>
        <w:t>.6.5.1</w:t>
      </w:r>
      <w:r>
        <w:tab/>
        <w:t>Binary Data Types</w:t>
      </w:r>
      <w:bookmarkEnd w:id="3932"/>
      <w:bookmarkEnd w:id="3933"/>
      <w:bookmarkEnd w:id="3934"/>
      <w:bookmarkEnd w:id="3935"/>
      <w:bookmarkEnd w:id="3936"/>
      <w:bookmarkEnd w:id="393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38" w:name="_Toc97042685"/>
      <w:bookmarkStart w:id="3939" w:name="_Toc97045829"/>
      <w:bookmarkStart w:id="3940" w:name="_Toc97155574"/>
      <w:bookmarkStart w:id="3941" w:name="_Toc101521702"/>
      <w:bookmarkStart w:id="3942" w:name="_Toc138761536"/>
      <w:bookmarkStart w:id="3943" w:name="_Toc151879902"/>
      <w:r>
        <w:t>8.</w:t>
      </w:r>
      <w:r w:rsidR="009A6F55">
        <w:t>9</w:t>
      </w:r>
      <w:r>
        <w:t>.7</w:t>
      </w:r>
      <w:r>
        <w:tab/>
        <w:t>Error Handling</w:t>
      </w:r>
      <w:bookmarkEnd w:id="3938"/>
      <w:bookmarkEnd w:id="3939"/>
      <w:bookmarkEnd w:id="3940"/>
      <w:bookmarkEnd w:id="3941"/>
      <w:bookmarkEnd w:id="3942"/>
      <w:bookmarkEnd w:id="3943"/>
    </w:p>
    <w:p w14:paraId="1B092F49" w14:textId="2BB5ECBE" w:rsidR="00D732EB" w:rsidRDefault="00D732EB" w:rsidP="00D732EB">
      <w:pPr>
        <w:pStyle w:val="Heading4"/>
      </w:pPr>
      <w:bookmarkStart w:id="3944" w:name="_Toc97042686"/>
      <w:bookmarkStart w:id="3945" w:name="_Toc97045830"/>
      <w:bookmarkStart w:id="3946" w:name="_Toc97155575"/>
      <w:bookmarkStart w:id="3947" w:name="_Toc101521703"/>
      <w:bookmarkStart w:id="3948" w:name="_Toc138761537"/>
      <w:bookmarkStart w:id="3949" w:name="_Toc151879903"/>
      <w:r>
        <w:t>8.</w:t>
      </w:r>
      <w:r w:rsidR="009A6F55">
        <w:t>9</w:t>
      </w:r>
      <w:r>
        <w:t>.7.1</w:t>
      </w:r>
      <w:r>
        <w:tab/>
        <w:t>General</w:t>
      </w:r>
      <w:bookmarkEnd w:id="3944"/>
      <w:bookmarkEnd w:id="3945"/>
      <w:bookmarkEnd w:id="3946"/>
      <w:bookmarkEnd w:id="3947"/>
      <w:bookmarkEnd w:id="3948"/>
      <w:bookmarkEnd w:id="394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50" w:name="_Toc97042687"/>
      <w:bookmarkStart w:id="3951" w:name="_Toc97045831"/>
      <w:bookmarkStart w:id="3952" w:name="_Toc97155576"/>
      <w:bookmarkStart w:id="3953" w:name="_Toc101521704"/>
      <w:bookmarkStart w:id="3954" w:name="_Toc138761538"/>
      <w:bookmarkStart w:id="3955" w:name="_Toc151879904"/>
      <w:r>
        <w:t>8.</w:t>
      </w:r>
      <w:r w:rsidR="009A6F55">
        <w:t>9</w:t>
      </w:r>
      <w:r>
        <w:t>.7.2</w:t>
      </w:r>
      <w:r>
        <w:tab/>
        <w:t>Protocol Errors</w:t>
      </w:r>
      <w:bookmarkEnd w:id="3950"/>
      <w:bookmarkEnd w:id="3951"/>
      <w:bookmarkEnd w:id="3952"/>
      <w:bookmarkEnd w:id="3953"/>
      <w:bookmarkEnd w:id="3954"/>
      <w:bookmarkEnd w:id="395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56" w:name="_Toc97042688"/>
      <w:bookmarkStart w:id="3957" w:name="_Toc97045832"/>
      <w:bookmarkStart w:id="3958" w:name="_Toc97155577"/>
      <w:bookmarkStart w:id="3959" w:name="_Toc101521705"/>
      <w:bookmarkStart w:id="3960" w:name="_Toc138761539"/>
      <w:bookmarkStart w:id="3961" w:name="_Toc151879905"/>
      <w:r>
        <w:t>8.</w:t>
      </w:r>
      <w:r w:rsidR="009A6F55">
        <w:t>9</w:t>
      </w:r>
      <w:r>
        <w:t>.7.3</w:t>
      </w:r>
      <w:r>
        <w:tab/>
        <w:t>Application Errors</w:t>
      </w:r>
      <w:bookmarkEnd w:id="3956"/>
      <w:bookmarkEnd w:id="3957"/>
      <w:bookmarkEnd w:id="3958"/>
      <w:bookmarkEnd w:id="3959"/>
      <w:bookmarkEnd w:id="3960"/>
      <w:bookmarkEnd w:id="396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62" w:name="_Toc97042689"/>
      <w:bookmarkStart w:id="3963" w:name="_Toc97045833"/>
      <w:bookmarkStart w:id="3964" w:name="_Toc97155578"/>
      <w:bookmarkStart w:id="3965" w:name="_Toc101521706"/>
      <w:bookmarkStart w:id="3966" w:name="_Toc138761540"/>
      <w:bookmarkStart w:id="3967" w:name="_Toc151879906"/>
      <w:r>
        <w:t>8.</w:t>
      </w:r>
      <w:r w:rsidR="009A6F55">
        <w:t>9</w:t>
      </w:r>
      <w:r>
        <w:t>.8</w:t>
      </w:r>
      <w:r>
        <w:tab/>
        <w:t>Feature negotiation</w:t>
      </w:r>
      <w:bookmarkEnd w:id="3962"/>
      <w:bookmarkEnd w:id="3963"/>
      <w:bookmarkEnd w:id="3964"/>
      <w:bookmarkEnd w:id="3965"/>
      <w:bookmarkEnd w:id="3966"/>
      <w:bookmarkEnd w:id="396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68" w:name="_Toc85734513"/>
      <w:bookmarkStart w:id="3969" w:name="_Toc89431812"/>
      <w:bookmarkStart w:id="3970" w:name="_Toc97042726"/>
      <w:bookmarkStart w:id="3971" w:name="_Toc97045870"/>
      <w:bookmarkStart w:id="3972" w:name="_Toc97155615"/>
      <w:bookmarkStart w:id="3973" w:name="_Toc101521707"/>
      <w:bookmarkStart w:id="3974" w:name="_Toc138761541"/>
      <w:bookmarkStart w:id="3975" w:name="_Toc151879907"/>
      <w:r>
        <w:t>9</w:t>
      </w:r>
      <w:r>
        <w:tab/>
        <w:t>Edge Configuration Server API Definitions</w:t>
      </w:r>
      <w:bookmarkEnd w:id="3968"/>
      <w:bookmarkEnd w:id="3969"/>
      <w:bookmarkEnd w:id="3970"/>
      <w:bookmarkEnd w:id="3971"/>
      <w:bookmarkEnd w:id="3972"/>
      <w:bookmarkEnd w:id="3973"/>
      <w:bookmarkEnd w:id="3974"/>
      <w:bookmarkEnd w:id="3975"/>
    </w:p>
    <w:p w14:paraId="1DF21928" w14:textId="74ACB88C" w:rsidR="00BE2C62" w:rsidRDefault="00BE2C62" w:rsidP="00426348"/>
    <w:p w14:paraId="2EB69EEF" w14:textId="60A34CEB" w:rsidR="00721A12" w:rsidRPr="00771852" w:rsidRDefault="00721A12" w:rsidP="00721A12">
      <w:pPr>
        <w:pStyle w:val="Heading2"/>
      </w:pPr>
      <w:bookmarkStart w:id="3976" w:name="_Toc85734514"/>
      <w:bookmarkStart w:id="3977" w:name="_Toc89431813"/>
      <w:bookmarkStart w:id="3978" w:name="_Toc97042727"/>
      <w:bookmarkStart w:id="3979" w:name="_Toc97045871"/>
      <w:bookmarkStart w:id="3980" w:name="_Toc97155616"/>
      <w:bookmarkStart w:id="3981" w:name="_Toc101521708"/>
      <w:bookmarkStart w:id="3982" w:name="_Toc138761542"/>
      <w:bookmarkStart w:id="3983" w:name="_Toc151879908"/>
      <w:bookmarkStart w:id="3984" w:name="_Toc61651623"/>
      <w:r>
        <w:t>9.1</w:t>
      </w:r>
      <w:r>
        <w:tab/>
        <w:t>Eecs_EESRegistration API</w:t>
      </w:r>
      <w:bookmarkEnd w:id="3976"/>
      <w:bookmarkEnd w:id="3977"/>
      <w:bookmarkEnd w:id="3978"/>
      <w:bookmarkEnd w:id="3979"/>
      <w:bookmarkEnd w:id="3980"/>
      <w:bookmarkEnd w:id="3981"/>
      <w:bookmarkEnd w:id="3982"/>
      <w:bookmarkEnd w:id="3983"/>
    </w:p>
    <w:p w14:paraId="2EFBFDBF" w14:textId="435B92F7" w:rsidR="00721A12" w:rsidRDefault="00721A12" w:rsidP="00721A12">
      <w:pPr>
        <w:pStyle w:val="Heading3"/>
      </w:pPr>
      <w:bookmarkStart w:id="3985" w:name="_Toc85734515"/>
      <w:bookmarkStart w:id="3986" w:name="_Toc89431814"/>
      <w:bookmarkStart w:id="3987" w:name="_Toc97042728"/>
      <w:bookmarkStart w:id="3988" w:name="_Toc97045872"/>
      <w:bookmarkStart w:id="3989" w:name="_Toc97155617"/>
      <w:bookmarkStart w:id="3990" w:name="_Toc101521709"/>
      <w:bookmarkStart w:id="3991" w:name="_Toc138761543"/>
      <w:bookmarkStart w:id="3992" w:name="_Toc151879909"/>
      <w:r>
        <w:t>9.1.1</w:t>
      </w:r>
      <w:r>
        <w:tab/>
      </w:r>
      <w:bookmarkEnd w:id="3985"/>
      <w:r w:rsidR="009616F6">
        <w:t>Introduction</w:t>
      </w:r>
      <w:bookmarkEnd w:id="3986"/>
      <w:bookmarkEnd w:id="3987"/>
      <w:bookmarkEnd w:id="3988"/>
      <w:bookmarkEnd w:id="3989"/>
      <w:bookmarkEnd w:id="3990"/>
      <w:bookmarkEnd w:id="3991"/>
      <w:bookmarkEnd w:id="399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93" w:name="_Toc85734516"/>
      <w:bookmarkStart w:id="3994" w:name="_Toc89431815"/>
      <w:bookmarkStart w:id="3995" w:name="_Toc97042729"/>
      <w:bookmarkStart w:id="3996" w:name="_Toc97045873"/>
      <w:bookmarkStart w:id="3997" w:name="_Toc97155618"/>
      <w:bookmarkStart w:id="3998" w:name="_Toc101521710"/>
      <w:bookmarkStart w:id="3999" w:name="_Toc138761544"/>
      <w:bookmarkStart w:id="4000" w:name="_Toc151879910"/>
      <w:r>
        <w:t>9.1</w:t>
      </w:r>
      <w:r w:rsidR="00721A12">
        <w:t>.2</w:t>
      </w:r>
      <w:r w:rsidR="00721A12">
        <w:tab/>
        <w:t>Resources</w:t>
      </w:r>
      <w:bookmarkEnd w:id="3993"/>
      <w:bookmarkEnd w:id="3994"/>
      <w:bookmarkEnd w:id="3995"/>
      <w:bookmarkEnd w:id="3996"/>
      <w:bookmarkEnd w:id="3997"/>
      <w:bookmarkEnd w:id="3998"/>
      <w:bookmarkEnd w:id="3999"/>
      <w:bookmarkEnd w:id="4000"/>
    </w:p>
    <w:p w14:paraId="0225CA2C" w14:textId="79D88178" w:rsidR="00721A12" w:rsidRDefault="00293795" w:rsidP="00721A12">
      <w:pPr>
        <w:pStyle w:val="Heading4"/>
      </w:pPr>
      <w:bookmarkStart w:id="4001" w:name="_Toc85734517"/>
      <w:bookmarkStart w:id="4002" w:name="_Toc89431816"/>
      <w:bookmarkStart w:id="4003" w:name="_Toc97042730"/>
      <w:bookmarkStart w:id="4004" w:name="_Toc97045874"/>
      <w:bookmarkStart w:id="4005" w:name="_Toc97155619"/>
      <w:bookmarkStart w:id="4006" w:name="_Toc101521711"/>
      <w:bookmarkStart w:id="4007" w:name="_Toc138761545"/>
      <w:bookmarkStart w:id="4008" w:name="_Toc151879911"/>
      <w:r>
        <w:t>9.1</w:t>
      </w:r>
      <w:r w:rsidR="00721A12">
        <w:t>.2.1</w:t>
      </w:r>
      <w:r w:rsidR="00721A12">
        <w:tab/>
        <w:t>Overview</w:t>
      </w:r>
      <w:bookmarkEnd w:id="4001"/>
      <w:bookmarkEnd w:id="4002"/>
      <w:bookmarkEnd w:id="4003"/>
      <w:bookmarkEnd w:id="4004"/>
      <w:bookmarkEnd w:id="4005"/>
      <w:bookmarkEnd w:id="4006"/>
      <w:bookmarkEnd w:id="4007"/>
      <w:bookmarkEnd w:id="400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5pt;height:200pt" o:ole="">
            <v:imagedata r:id="rId34" o:title=""/>
          </v:shape>
          <o:OLEObject Type="Embed" ProgID="Visio.Drawing.11" ShapeID="_x0000_i1036" DrawAspect="Content" ObjectID="_1771410676"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009" w:name="_Toc85734518"/>
      <w:bookmarkStart w:id="4010" w:name="_Toc89431817"/>
      <w:bookmarkStart w:id="4011" w:name="_Toc97042731"/>
      <w:bookmarkStart w:id="4012" w:name="_Toc97045875"/>
      <w:bookmarkStart w:id="4013" w:name="_Toc97155620"/>
      <w:bookmarkStart w:id="4014" w:name="_Toc101521712"/>
      <w:bookmarkStart w:id="4015" w:name="_Toc138761546"/>
      <w:bookmarkStart w:id="4016" w:name="_Toc151879912"/>
      <w:r>
        <w:t>9.</w:t>
      </w:r>
      <w:r w:rsidR="00293795">
        <w:t>1</w:t>
      </w:r>
      <w:r>
        <w:t>.2.2</w:t>
      </w:r>
      <w:r>
        <w:tab/>
        <w:t>Resource</w:t>
      </w:r>
      <w:r w:rsidRPr="00831458">
        <w:t xml:space="preserve">: </w:t>
      </w:r>
      <w:r>
        <w:t>EES Registrations</w:t>
      </w:r>
      <w:bookmarkEnd w:id="4009"/>
      <w:bookmarkEnd w:id="4010"/>
      <w:bookmarkEnd w:id="4011"/>
      <w:bookmarkEnd w:id="4012"/>
      <w:bookmarkEnd w:id="4013"/>
      <w:bookmarkEnd w:id="4014"/>
      <w:bookmarkEnd w:id="4015"/>
      <w:bookmarkEnd w:id="4016"/>
    </w:p>
    <w:p w14:paraId="27AA3C4C" w14:textId="30F15DD2" w:rsidR="00721A12" w:rsidRDefault="00721A12" w:rsidP="00721A12">
      <w:pPr>
        <w:pStyle w:val="Heading5"/>
        <w:rPr>
          <w:lang w:eastAsia="zh-CN"/>
        </w:rPr>
      </w:pPr>
      <w:bookmarkStart w:id="4017" w:name="_Toc85734519"/>
      <w:bookmarkStart w:id="4018" w:name="_Toc89431818"/>
      <w:bookmarkStart w:id="4019" w:name="_Toc97042732"/>
      <w:bookmarkStart w:id="4020" w:name="_Toc97045876"/>
      <w:bookmarkStart w:id="4021" w:name="_Toc97155621"/>
      <w:bookmarkStart w:id="4022" w:name="_Toc101521713"/>
      <w:bookmarkStart w:id="4023" w:name="_Toc138761547"/>
      <w:bookmarkStart w:id="4024" w:name="_Toc151879913"/>
      <w:r>
        <w:rPr>
          <w:lang w:eastAsia="zh-CN"/>
        </w:rPr>
        <w:t>9.</w:t>
      </w:r>
      <w:r w:rsidR="00293795">
        <w:rPr>
          <w:lang w:eastAsia="zh-CN"/>
        </w:rPr>
        <w:t>1</w:t>
      </w:r>
      <w:r>
        <w:rPr>
          <w:lang w:eastAsia="zh-CN"/>
        </w:rPr>
        <w:t>.2.2.1</w:t>
      </w:r>
      <w:r>
        <w:rPr>
          <w:lang w:eastAsia="zh-CN"/>
        </w:rPr>
        <w:tab/>
        <w:t>Description</w:t>
      </w:r>
      <w:bookmarkEnd w:id="4017"/>
      <w:bookmarkEnd w:id="4018"/>
      <w:bookmarkEnd w:id="4019"/>
      <w:bookmarkEnd w:id="4020"/>
      <w:bookmarkEnd w:id="4021"/>
      <w:bookmarkEnd w:id="4022"/>
      <w:bookmarkEnd w:id="4023"/>
      <w:bookmarkEnd w:id="402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25" w:name="_Toc85734520"/>
      <w:bookmarkStart w:id="4026" w:name="_Toc89431819"/>
      <w:bookmarkStart w:id="4027" w:name="_Toc97042733"/>
      <w:bookmarkStart w:id="4028" w:name="_Toc97045877"/>
      <w:bookmarkStart w:id="4029" w:name="_Toc97155622"/>
      <w:bookmarkStart w:id="4030" w:name="_Toc101521714"/>
      <w:bookmarkStart w:id="4031" w:name="_Toc138761548"/>
      <w:bookmarkStart w:id="4032" w:name="_Toc151879914"/>
      <w:r>
        <w:rPr>
          <w:lang w:eastAsia="zh-CN"/>
        </w:rPr>
        <w:t>9.</w:t>
      </w:r>
      <w:r w:rsidR="00293795">
        <w:rPr>
          <w:lang w:eastAsia="zh-CN"/>
        </w:rPr>
        <w:t>1</w:t>
      </w:r>
      <w:r>
        <w:rPr>
          <w:lang w:eastAsia="zh-CN"/>
        </w:rPr>
        <w:t>.2.2.2</w:t>
      </w:r>
      <w:r>
        <w:rPr>
          <w:lang w:eastAsia="zh-CN"/>
        </w:rPr>
        <w:tab/>
        <w:t>Resource Definition</w:t>
      </w:r>
      <w:bookmarkEnd w:id="4025"/>
      <w:bookmarkEnd w:id="4026"/>
      <w:bookmarkEnd w:id="4027"/>
      <w:bookmarkEnd w:id="4028"/>
      <w:bookmarkEnd w:id="4029"/>
      <w:bookmarkEnd w:id="4030"/>
      <w:bookmarkEnd w:id="4031"/>
      <w:bookmarkEnd w:id="403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33" w:name="_Toc85734521"/>
      <w:bookmarkStart w:id="4034" w:name="_Toc89431820"/>
      <w:bookmarkStart w:id="4035" w:name="_Toc97042734"/>
      <w:bookmarkStart w:id="4036" w:name="_Toc97045878"/>
      <w:bookmarkStart w:id="4037" w:name="_Toc97155623"/>
      <w:bookmarkStart w:id="4038" w:name="_Toc101521715"/>
      <w:bookmarkStart w:id="4039" w:name="_Toc138761549"/>
      <w:bookmarkStart w:id="4040" w:name="_Toc151879915"/>
      <w:r>
        <w:rPr>
          <w:lang w:eastAsia="zh-CN"/>
        </w:rPr>
        <w:t>9.</w:t>
      </w:r>
      <w:r w:rsidR="00293795">
        <w:rPr>
          <w:lang w:eastAsia="zh-CN"/>
        </w:rPr>
        <w:t>1</w:t>
      </w:r>
      <w:r>
        <w:rPr>
          <w:lang w:eastAsia="zh-CN"/>
        </w:rPr>
        <w:t>.2.2.3</w:t>
      </w:r>
      <w:r>
        <w:rPr>
          <w:lang w:eastAsia="zh-CN"/>
        </w:rPr>
        <w:tab/>
        <w:t>Resource Standard Methods</w:t>
      </w:r>
      <w:bookmarkEnd w:id="4033"/>
      <w:bookmarkEnd w:id="4034"/>
      <w:bookmarkEnd w:id="4035"/>
      <w:bookmarkEnd w:id="4036"/>
      <w:bookmarkEnd w:id="4037"/>
      <w:bookmarkEnd w:id="4038"/>
      <w:bookmarkEnd w:id="4039"/>
      <w:bookmarkEnd w:id="4040"/>
    </w:p>
    <w:p w14:paraId="5D8DC62D" w14:textId="0FAB59F2" w:rsidR="00721A12" w:rsidRDefault="00721A12" w:rsidP="00721A12">
      <w:pPr>
        <w:pStyle w:val="Heading6"/>
        <w:rPr>
          <w:lang w:eastAsia="zh-CN"/>
        </w:rPr>
      </w:pPr>
      <w:bookmarkStart w:id="4041" w:name="_Toc85734522"/>
      <w:bookmarkStart w:id="4042" w:name="_Toc89431821"/>
      <w:bookmarkStart w:id="4043" w:name="_Toc97042735"/>
      <w:bookmarkStart w:id="4044" w:name="_Toc97045879"/>
      <w:bookmarkStart w:id="4045" w:name="_Toc97155624"/>
      <w:bookmarkStart w:id="4046" w:name="_Toc101521716"/>
      <w:bookmarkStart w:id="4047" w:name="_Toc138761550"/>
      <w:bookmarkStart w:id="4048" w:name="_Toc151879916"/>
      <w:r>
        <w:rPr>
          <w:lang w:eastAsia="zh-CN"/>
        </w:rPr>
        <w:t>9.</w:t>
      </w:r>
      <w:r w:rsidR="00293795">
        <w:rPr>
          <w:lang w:eastAsia="zh-CN"/>
        </w:rPr>
        <w:t>1</w:t>
      </w:r>
      <w:r>
        <w:rPr>
          <w:lang w:eastAsia="zh-CN"/>
        </w:rPr>
        <w:t>.2.2.3.1</w:t>
      </w:r>
      <w:r>
        <w:rPr>
          <w:lang w:eastAsia="zh-CN"/>
        </w:rPr>
        <w:tab/>
        <w:t>POST</w:t>
      </w:r>
      <w:bookmarkEnd w:id="4041"/>
      <w:bookmarkEnd w:id="4042"/>
      <w:bookmarkEnd w:id="4043"/>
      <w:bookmarkEnd w:id="4044"/>
      <w:bookmarkEnd w:id="4045"/>
      <w:bookmarkEnd w:id="4046"/>
      <w:bookmarkEnd w:id="4047"/>
      <w:bookmarkEnd w:id="404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49" w:name="_Toc85734523"/>
      <w:bookmarkStart w:id="4050" w:name="_Toc89431822"/>
      <w:bookmarkStart w:id="4051" w:name="_Toc97042736"/>
      <w:bookmarkStart w:id="4052" w:name="_Toc97045880"/>
      <w:bookmarkStart w:id="4053" w:name="_Toc97155625"/>
      <w:bookmarkStart w:id="4054" w:name="_Toc101521717"/>
      <w:bookmarkStart w:id="4055" w:name="_Toc138761551"/>
      <w:bookmarkStart w:id="4056" w:name="_Toc151879917"/>
      <w:r>
        <w:rPr>
          <w:lang w:eastAsia="zh-CN"/>
        </w:rPr>
        <w:t>9.</w:t>
      </w:r>
      <w:r w:rsidR="00293795">
        <w:rPr>
          <w:lang w:eastAsia="zh-CN"/>
        </w:rPr>
        <w:t>1</w:t>
      </w:r>
      <w:r>
        <w:rPr>
          <w:lang w:eastAsia="zh-CN"/>
        </w:rPr>
        <w:t>.2.2.4</w:t>
      </w:r>
      <w:r>
        <w:rPr>
          <w:lang w:eastAsia="zh-CN"/>
        </w:rPr>
        <w:tab/>
        <w:t>Resource Custom Operations</w:t>
      </w:r>
      <w:bookmarkEnd w:id="4049"/>
      <w:bookmarkEnd w:id="4050"/>
      <w:bookmarkEnd w:id="4051"/>
      <w:bookmarkEnd w:id="4052"/>
      <w:bookmarkEnd w:id="4053"/>
      <w:bookmarkEnd w:id="4054"/>
      <w:bookmarkEnd w:id="4055"/>
      <w:bookmarkEnd w:id="4056"/>
    </w:p>
    <w:p w14:paraId="202A7B73" w14:textId="77777777" w:rsidR="00721A12" w:rsidRDefault="00721A12" w:rsidP="00721A12">
      <w:r>
        <w:t>None.</w:t>
      </w:r>
    </w:p>
    <w:p w14:paraId="18CEB14A" w14:textId="711A8F14" w:rsidR="00721A12" w:rsidRDefault="00721A12" w:rsidP="00721A12">
      <w:pPr>
        <w:pStyle w:val="Heading4"/>
      </w:pPr>
      <w:bookmarkStart w:id="4057" w:name="_Toc85734524"/>
      <w:bookmarkStart w:id="4058" w:name="_Toc89431823"/>
      <w:bookmarkStart w:id="4059" w:name="_Toc97042737"/>
      <w:bookmarkStart w:id="4060" w:name="_Toc97045881"/>
      <w:bookmarkStart w:id="4061" w:name="_Toc97155626"/>
      <w:bookmarkStart w:id="4062" w:name="_Toc101521718"/>
      <w:bookmarkStart w:id="4063" w:name="_Toc138761552"/>
      <w:bookmarkStart w:id="4064" w:name="_Toc151879918"/>
      <w:r>
        <w:t>9.</w:t>
      </w:r>
      <w:r w:rsidR="00293795">
        <w:t>1</w:t>
      </w:r>
      <w:r>
        <w:t>.2.3</w:t>
      </w:r>
      <w:r>
        <w:tab/>
        <w:t>Resource</w:t>
      </w:r>
      <w:r w:rsidRPr="00831458">
        <w:t xml:space="preserve">: </w:t>
      </w:r>
      <w:r>
        <w:t>Individual EES Registration</w:t>
      </w:r>
      <w:bookmarkEnd w:id="4057"/>
      <w:bookmarkEnd w:id="4058"/>
      <w:bookmarkEnd w:id="4059"/>
      <w:bookmarkEnd w:id="4060"/>
      <w:bookmarkEnd w:id="4061"/>
      <w:bookmarkEnd w:id="4062"/>
      <w:bookmarkEnd w:id="4063"/>
      <w:bookmarkEnd w:id="4064"/>
    </w:p>
    <w:p w14:paraId="4C741470" w14:textId="48DBC111" w:rsidR="00721A12" w:rsidRDefault="00721A12" w:rsidP="00721A12">
      <w:pPr>
        <w:pStyle w:val="Heading5"/>
        <w:rPr>
          <w:lang w:eastAsia="zh-CN"/>
        </w:rPr>
      </w:pPr>
      <w:bookmarkStart w:id="4065" w:name="_Toc85734525"/>
      <w:bookmarkStart w:id="4066" w:name="_Toc89431824"/>
      <w:bookmarkStart w:id="4067" w:name="_Toc97042738"/>
      <w:bookmarkStart w:id="4068" w:name="_Toc97045882"/>
      <w:bookmarkStart w:id="4069" w:name="_Toc97155627"/>
      <w:bookmarkStart w:id="4070" w:name="_Toc101521719"/>
      <w:bookmarkStart w:id="4071" w:name="_Toc138761553"/>
      <w:bookmarkStart w:id="4072" w:name="_Toc151879919"/>
      <w:r>
        <w:rPr>
          <w:lang w:eastAsia="zh-CN"/>
        </w:rPr>
        <w:t>9.</w:t>
      </w:r>
      <w:r w:rsidR="00293795">
        <w:rPr>
          <w:lang w:eastAsia="zh-CN"/>
        </w:rPr>
        <w:t>1</w:t>
      </w:r>
      <w:r>
        <w:rPr>
          <w:lang w:eastAsia="zh-CN"/>
        </w:rPr>
        <w:t>.2.3.1</w:t>
      </w:r>
      <w:r>
        <w:rPr>
          <w:lang w:eastAsia="zh-CN"/>
        </w:rPr>
        <w:tab/>
        <w:t>Description</w:t>
      </w:r>
      <w:bookmarkEnd w:id="4065"/>
      <w:bookmarkEnd w:id="4066"/>
      <w:bookmarkEnd w:id="4067"/>
      <w:bookmarkEnd w:id="4068"/>
      <w:bookmarkEnd w:id="4069"/>
      <w:bookmarkEnd w:id="4070"/>
      <w:bookmarkEnd w:id="4071"/>
      <w:bookmarkEnd w:id="407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73" w:name="_Toc85734526"/>
      <w:bookmarkStart w:id="4074" w:name="_Toc89431825"/>
      <w:bookmarkStart w:id="4075" w:name="_Toc97042739"/>
      <w:bookmarkStart w:id="4076" w:name="_Toc97045883"/>
      <w:bookmarkStart w:id="4077" w:name="_Toc97155628"/>
      <w:bookmarkStart w:id="4078" w:name="_Toc101521720"/>
      <w:bookmarkStart w:id="4079" w:name="_Toc138761554"/>
      <w:bookmarkStart w:id="4080" w:name="_Toc151879920"/>
      <w:r>
        <w:rPr>
          <w:lang w:eastAsia="zh-CN"/>
        </w:rPr>
        <w:t>9.</w:t>
      </w:r>
      <w:r w:rsidR="00293795">
        <w:rPr>
          <w:lang w:eastAsia="zh-CN"/>
        </w:rPr>
        <w:t>1</w:t>
      </w:r>
      <w:r>
        <w:rPr>
          <w:lang w:eastAsia="zh-CN"/>
        </w:rPr>
        <w:t>.2.3.2</w:t>
      </w:r>
      <w:r>
        <w:rPr>
          <w:lang w:eastAsia="zh-CN"/>
        </w:rPr>
        <w:tab/>
        <w:t>Resource Definition</w:t>
      </w:r>
      <w:bookmarkEnd w:id="4073"/>
      <w:bookmarkEnd w:id="4074"/>
      <w:bookmarkEnd w:id="4075"/>
      <w:bookmarkEnd w:id="4076"/>
      <w:bookmarkEnd w:id="4077"/>
      <w:bookmarkEnd w:id="4078"/>
      <w:bookmarkEnd w:id="4079"/>
      <w:bookmarkEnd w:id="408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81" w:name="_Toc85734527"/>
      <w:bookmarkStart w:id="4082" w:name="_Toc89431826"/>
      <w:bookmarkStart w:id="4083" w:name="_Toc97042740"/>
      <w:bookmarkStart w:id="4084" w:name="_Toc97045884"/>
      <w:bookmarkStart w:id="4085" w:name="_Toc97155629"/>
      <w:bookmarkStart w:id="4086" w:name="_Toc101521721"/>
      <w:bookmarkStart w:id="4087" w:name="_Toc138761555"/>
      <w:bookmarkStart w:id="4088" w:name="_Toc151879921"/>
      <w:r>
        <w:rPr>
          <w:lang w:eastAsia="zh-CN"/>
        </w:rPr>
        <w:t>9.</w:t>
      </w:r>
      <w:r w:rsidR="00293795">
        <w:rPr>
          <w:lang w:eastAsia="zh-CN"/>
        </w:rPr>
        <w:t>1</w:t>
      </w:r>
      <w:r>
        <w:rPr>
          <w:lang w:eastAsia="zh-CN"/>
        </w:rPr>
        <w:t>.2.3.3</w:t>
      </w:r>
      <w:r>
        <w:rPr>
          <w:lang w:eastAsia="zh-CN"/>
        </w:rPr>
        <w:tab/>
        <w:t>Resource Standard Methods</w:t>
      </w:r>
      <w:bookmarkEnd w:id="4081"/>
      <w:bookmarkEnd w:id="4082"/>
      <w:bookmarkEnd w:id="4083"/>
      <w:bookmarkEnd w:id="4084"/>
      <w:bookmarkEnd w:id="4085"/>
      <w:bookmarkEnd w:id="4086"/>
      <w:bookmarkEnd w:id="4087"/>
      <w:bookmarkEnd w:id="4088"/>
    </w:p>
    <w:p w14:paraId="4E5718EC" w14:textId="42AECBA8" w:rsidR="00721A12" w:rsidRDefault="00721A12" w:rsidP="00721A12">
      <w:pPr>
        <w:pStyle w:val="Heading6"/>
        <w:rPr>
          <w:lang w:eastAsia="zh-CN"/>
        </w:rPr>
      </w:pPr>
      <w:bookmarkStart w:id="4089" w:name="_Toc85734528"/>
      <w:bookmarkStart w:id="4090" w:name="_Toc89431827"/>
      <w:bookmarkStart w:id="4091" w:name="_Toc97042741"/>
      <w:bookmarkStart w:id="4092" w:name="_Toc97045885"/>
      <w:bookmarkStart w:id="4093" w:name="_Toc97155630"/>
      <w:bookmarkStart w:id="4094" w:name="_Toc101521722"/>
      <w:bookmarkStart w:id="4095" w:name="_Toc138761556"/>
      <w:bookmarkStart w:id="4096" w:name="_Toc151879922"/>
      <w:r>
        <w:rPr>
          <w:lang w:eastAsia="zh-CN"/>
        </w:rPr>
        <w:t>9.</w:t>
      </w:r>
      <w:r w:rsidR="00293795">
        <w:rPr>
          <w:lang w:eastAsia="zh-CN"/>
        </w:rPr>
        <w:t>1</w:t>
      </w:r>
      <w:r>
        <w:rPr>
          <w:lang w:eastAsia="zh-CN"/>
        </w:rPr>
        <w:t>.2.3.3.1</w:t>
      </w:r>
      <w:r>
        <w:rPr>
          <w:lang w:eastAsia="zh-CN"/>
        </w:rPr>
        <w:tab/>
        <w:t>GET</w:t>
      </w:r>
      <w:bookmarkEnd w:id="4089"/>
      <w:bookmarkEnd w:id="4090"/>
      <w:bookmarkEnd w:id="4091"/>
      <w:bookmarkEnd w:id="4092"/>
      <w:bookmarkEnd w:id="4093"/>
      <w:bookmarkEnd w:id="4094"/>
      <w:bookmarkEnd w:id="4095"/>
      <w:bookmarkEnd w:id="409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97" w:name="_Toc85734529"/>
      <w:bookmarkStart w:id="4098" w:name="_Toc89431828"/>
      <w:bookmarkStart w:id="4099" w:name="_Toc97042742"/>
      <w:bookmarkStart w:id="4100" w:name="_Toc97045886"/>
      <w:bookmarkStart w:id="4101" w:name="_Toc97155631"/>
      <w:bookmarkStart w:id="4102" w:name="_Toc101521723"/>
      <w:bookmarkStart w:id="4103" w:name="_Toc138761557"/>
      <w:bookmarkStart w:id="4104" w:name="_Toc151879923"/>
      <w:r>
        <w:rPr>
          <w:lang w:eastAsia="zh-CN"/>
        </w:rPr>
        <w:t>9.</w:t>
      </w:r>
      <w:r w:rsidR="00293795">
        <w:rPr>
          <w:lang w:eastAsia="zh-CN"/>
        </w:rPr>
        <w:t>1</w:t>
      </w:r>
      <w:r>
        <w:rPr>
          <w:lang w:eastAsia="zh-CN"/>
        </w:rPr>
        <w:t>.2.3.3.2</w:t>
      </w:r>
      <w:r>
        <w:rPr>
          <w:lang w:eastAsia="zh-CN"/>
        </w:rPr>
        <w:tab/>
        <w:t>PUT</w:t>
      </w:r>
      <w:bookmarkEnd w:id="4097"/>
      <w:bookmarkEnd w:id="4098"/>
      <w:bookmarkEnd w:id="4099"/>
      <w:bookmarkEnd w:id="4100"/>
      <w:bookmarkEnd w:id="4101"/>
      <w:bookmarkEnd w:id="4102"/>
      <w:bookmarkEnd w:id="4103"/>
      <w:bookmarkEnd w:id="410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105" w:name="_Toc85734530"/>
      <w:bookmarkStart w:id="4106" w:name="_Toc89431829"/>
      <w:bookmarkStart w:id="4107" w:name="_Toc97042743"/>
      <w:bookmarkStart w:id="4108" w:name="_Toc97045887"/>
      <w:bookmarkStart w:id="4109" w:name="_Toc97155632"/>
      <w:bookmarkStart w:id="4110" w:name="_Toc101521724"/>
      <w:bookmarkStart w:id="4111" w:name="_Toc138761558"/>
      <w:bookmarkStart w:id="4112" w:name="_Toc151879924"/>
      <w:r>
        <w:rPr>
          <w:lang w:eastAsia="zh-CN"/>
        </w:rPr>
        <w:t>9.</w:t>
      </w:r>
      <w:r w:rsidR="00293795">
        <w:rPr>
          <w:lang w:eastAsia="zh-CN"/>
        </w:rPr>
        <w:t>1</w:t>
      </w:r>
      <w:r>
        <w:rPr>
          <w:lang w:eastAsia="zh-CN"/>
        </w:rPr>
        <w:t>.2.3.3.3</w:t>
      </w:r>
      <w:r>
        <w:rPr>
          <w:lang w:eastAsia="zh-CN"/>
        </w:rPr>
        <w:tab/>
        <w:t>DELETE</w:t>
      </w:r>
      <w:bookmarkEnd w:id="4105"/>
      <w:bookmarkEnd w:id="4106"/>
      <w:bookmarkEnd w:id="4107"/>
      <w:bookmarkEnd w:id="4108"/>
      <w:bookmarkEnd w:id="4109"/>
      <w:bookmarkEnd w:id="4110"/>
      <w:bookmarkEnd w:id="4111"/>
      <w:bookmarkEnd w:id="411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13" w:name="_Toc85734531"/>
      <w:bookmarkStart w:id="4114" w:name="_Toc89431830"/>
      <w:bookmarkStart w:id="4115" w:name="_Toc97042744"/>
      <w:bookmarkStart w:id="4116" w:name="_Toc97045888"/>
      <w:bookmarkStart w:id="4117" w:name="_Toc97155633"/>
      <w:bookmarkStart w:id="4118" w:name="_Toc101521725"/>
      <w:bookmarkStart w:id="4119" w:name="_Toc138761559"/>
      <w:bookmarkStart w:id="4120" w:name="_Toc151879925"/>
      <w:r>
        <w:rPr>
          <w:lang w:eastAsia="zh-CN"/>
        </w:rPr>
        <w:t>9.1.2.3.3.4</w:t>
      </w:r>
      <w:r>
        <w:rPr>
          <w:lang w:eastAsia="zh-CN"/>
        </w:rPr>
        <w:tab/>
        <w:t>PATCH</w:t>
      </w:r>
      <w:bookmarkEnd w:id="4113"/>
      <w:bookmarkEnd w:id="4114"/>
      <w:bookmarkEnd w:id="4115"/>
      <w:bookmarkEnd w:id="4116"/>
      <w:bookmarkEnd w:id="4117"/>
      <w:bookmarkEnd w:id="4118"/>
      <w:bookmarkEnd w:id="4119"/>
      <w:bookmarkEnd w:id="412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21" w:name="_Toc85734532"/>
      <w:bookmarkStart w:id="4122" w:name="_Toc89431831"/>
      <w:bookmarkStart w:id="4123" w:name="_Toc97042745"/>
      <w:bookmarkStart w:id="4124" w:name="_Toc97045889"/>
      <w:bookmarkStart w:id="4125" w:name="_Toc97155634"/>
      <w:bookmarkStart w:id="4126" w:name="_Toc101521726"/>
      <w:bookmarkStart w:id="4127" w:name="_Toc138761560"/>
      <w:bookmarkStart w:id="4128" w:name="_Toc151879926"/>
      <w:r>
        <w:rPr>
          <w:lang w:eastAsia="zh-CN"/>
        </w:rPr>
        <w:t>9.1</w:t>
      </w:r>
      <w:r w:rsidR="00721A12">
        <w:rPr>
          <w:lang w:eastAsia="zh-CN"/>
        </w:rPr>
        <w:t>.2.3.4</w:t>
      </w:r>
      <w:r w:rsidR="00721A12">
        <w:rPr>
          <w:lang w:eastAsia="zh-CN"/>
        </w:rPr>
        <w:tab/>
        <w:t>Resource Custom Operations</w:t>
      </w:r>
      <w:bookmarkEnd w:id="4121"/>
      <w:bookmarkEnd w:id="4122"/>
      <w:bookmarkEnd w:id="4123"/>
      <w:bookmarkEnd w:id="4124"/>
      <w:bookmarkEnd w:id="4125"/>
      <w:bookmarkEnd w:id="4126"/>
      <w:bookmarkEnd w:id="4127"/>
      <w:bookmarkEnd w:id="4128"/>
    </w:p>
    <w:p w14:paraId="3F3C700B" w14:textId="77777777" w:rsidR="00721A12" w:rsidRDefault="00721A12" w:rsidP="00721A12">
      <w:r>
        <w:t>None.</w:t>
      </w:r>
    </w:p>
    <w:p w14:paraId="0CA31D1B" w14:textId="362BFB4B" w:rsidR="00721A12" w:rsidRDefault="00730F40" w:rsidP="00721A12">
      <w:pPr>
        <w:pStyle w:val="Heading3"/>
      </w:pPr>
      <w:bookmarkStart w:id="4129" w:name="_Toc85734533"/>
      <w:bookmarkStart w:id="4130" w:name="_Toc89431832"/>
      <w:bookmarkStart w:id="4131" w:name="_Toc97042746"/>
      <w:bookmarkStart w:id="4132" w:name="_Toc97045890"/>
      <w:bookmarkStart w:id="4133" w:name="_Toc97155635"/>
      <w:bookmarkStart w:id="4134" w:name="_Toc101521727"/>
      <w:bookmarkStart w:id="4135" w:name="_Toc138761561"/>
      <w:bookmarkStart w:id="4136" w:name="_Toc151879927"/>
      <w:r>
        <w:t>9.1</w:t>
      </w:r>
      <w:r w:rsidR="00721A12">
        <w:t>.3</w:t>
      </w:r>
      <w:r w:rsidR="00721A12">
        <w:tab/>
        <w:t>Custom Operations without associated resources</w:t>
      </w:r>
      <w:bookmarkEnd w:id="4129"/>
      <w:bookmarkEnd w:id="4130"/>
      <w:bookmarkEnd w:id="4131"/>
      <w:bookmarkEnd w:id="4132"/>
      <w:bookmarkEnd w:id="4133"/>
      <w:bookmarkEnd w:id="4134"/>
      <w:bookmarkEnd w:id="4135"/>
      <w:bookmarkEnd w:id="4136"/>
    </w:p>
    <w:p w14:paraId="68A056BE" w14:textId="77777777" w:rsidR="00721A12" w:rsidRDefault="00721A12" w:rsidP="00721A12">
      <w:r>
        <w:t>None.</w:t>
      </w:r>
    </w:p>
    <w:p w14:paraId="6A2CB13B" w14:textId="7443F70B" w:rsidR="00721A12" w:rsidRDefault="00730F40" w:rsidP="00721A12">
      <w:pPr>
        <w:pStyle w:val="Heading3"/>
      </w:pPr>
      <w:bookmarkStart w:id="4137" w:name="_Toc85734534"/>
      <w:bookmarkStart w:id="4138" w:name="_Toc89431833"/>
      <w:bookmarkStart w:id="4139" w:name="_Toc97042747"/>
      <w:bookmarkStart w:id="4140" w:name="_Toc97045891"/>
      <w:bookmarkStart w:id="4141" w:name="_Toc97155636"/>
      <w:bookmarkStart w:id="4142" w:name="_Toc101521728"/>
      <w:bookmarkStart w:id="4143" w:name="_Toc138761562"/>
      <w:bookmarkStart w:id="4144" w:name="_Toc151879928"/>
      <w:r>
        <w:t>9.1</w:t>
      </w:r>
      <w:r w:rsidR="00721A12">
        <w:t>.4</w:t>
      </w:r>
      <w:r w:rsidR="00721A12">
        <w:tab/>
        <w:t>Notifications</w:t>
      </w:r>
      <w:bookmarkEnd w:id="4137"/>
      <w:bookmarkEnd w:id="4138"/>
      <w:bookmarkEnd w:id="4139"/>
      <w:bookmarkEnd w:id="4140"/>
      <w:bookmarkEnd w:id="4141"/>
      <w:bookmarkEnd w:id="4142"/>
      <w:bookmarkEnd w:id="4143"/>
      <w:bookmarkEnd w:id="4144"/>
    </w:p>
    <w:p w14:paraId="4F980816" w14:textId="77777777" w:rsidR="00721A12" w:rsidRPr="00A2226D" w:rsidRDefault="00721A12" w:rsidP="00721A12">
      <w:r>
        <w:t>None.</w:t>
      </w:r>
    </w:p>
    <w:p w14:paraId="167B242A" w14:textId="17F24782" w:rsidR="00721A12" w:rsidRDefault="00721A12" w:rsidP="00721A12">
      <w:pPr>
        <w:pStyle w:val="Heading3"/>
      </w:pPr>
      <w:bookmarkStart w:id="4145" w:name="_Toc85734535"/>
      <w:bookmarkStart w:id="4146" w:name="_Toc89431834"/>
      <w:bookmarkStart w:id="4147" w:name="_Toc97042748"/>
      <w:bookmarkStart w:id="4148" w:name="_Toc97045892"/>
      <w:bookmarkStart w:id="4149" w:name="_Toc97155637"/>
      <w:bookmarkStart w:id="4150" w:name="_Toc101521729"/>
      <w:bookmarkStart w:id="4151" w:name="_Toc138761563"/>
      <w:bookmarkStart w:id="4152" w:name="_Toc151879929"/>
      <w:r>
        <w:t>9.</w:t>
      </w:r>
      <w:r w:rsidR="00730F40">
        <w:t>1</w:t>
      </w:r>
      <w:r>
        <w:t>.5</w:t>
      </w:r>
      <w:r>
        <w:tab/>
        <w:t>Data Model</w:t>
      </w:r>
      <w:bookmarkEnd w:id="4145"/>
      <w:bookmarkEnd w:id="4146"/>
      <w:bookmarkEnd w:id="4147"/>
      <w:bookmarkEnd w:id="4148"/>
      <w:bookmarkEnd w:id="4149"/>
      <w:bookmarkEnd w:id="4150"/>
      <w:bookmarkEnd w:id="4151"/>
      <w:bookmarkEnd w:id="4152"/>
    </w:p>
    <w:p w14:paraId="0D270F84" w14:textId="3033ED1C" w:rsidR="00721A12" w:rsidRDefault="00721A12" w:rsidP="00721A12">
      <w:pPr>
        <w:pStyle w:val="Heading4"/>
        <w:rPr>
          <w:lang w:eastAsia="zh-CN"/>
        </w:rPr>
      </w:pPr>
      <w:bookmarkStart w:id="4153" w:name="_Toc85734536"/>
      <w:bookmarkStart w:id="4154" w:name="_Toc89431835"/>
      <w:bookmarkStart w:id="4155" w:name="_Toc97042749"/>
      <w:bookmarkStart w:id="4156" w:name="_Toc97045893"/>
      <w:bookmarkStart w:id="4157" w:name="_Toc97155638"/>
      <w:bookmarkStart w:id="4158" w:name="_Toc101521730"/>
      <w:bookmarkStart w:id="4159" w:name="_Toc138761564"/>
      <w:bookmarkStart w:id="4160" w:name="_Toc151879930"/>
      <w:r>
        <w:rPr>
          <w:lang w:eastAsia="zh-CN"/>
        </w:rPr>
        <w:t>9.</w:t>
      </w:r>
      <w:r w:rsidR="00730F40">
        <w:rPr>
          <w:lang w:eastAsia="zh-CN"/>
        </w:rPr>
        <w:t>1</w:t>
      </w:r>
      <w:r>
        <w:rPr>
          <w:lang w:eastAsia="zh-CN"/>
        </w:rPr>
        <w:t>.5.1</w:t>
      </w:r>
      <w:r>
        <w:rPr>
          <w:lang w:eastAsia="zh-CN"/>
        </w:rPr>
        <w:tab/>
        <w:t>General</w:t>
      </w:r>
      <w:bookmarkEnd w:id="4153"/>
      <w:bookmarkEnd w:id="4154"/>
      <w:bookmarkEnd w:id="4155"/>
      <w:bookmarkEnd w:id="4156"/>
      <w:bookmarkEnd w:id="4157"/>
      <w:bookmarkEnd w:id="4158"/>
      <w:bookmarkEnd w:id="4159"/>
      <w:bookmarkEnd w:id="416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61" w:name="_Toc85734537"/>
      <w:bookmarkStart w:id="4162" w:name="_Toc89431836"/>
      <w:bookmarkStart w:id="4163" w:name="_Toc97042750"/>
      <w:bookmarkStart w:id="4164" w:name="_Toc97045894"/>
      <w:bookmarkStart w:id="4165" w:name="_Toc97155639"/>
      <w:bookmarkStart w:id="4166" w:name="_Toc101521731"/>
      <w:bookmarkStart w:id="4167" w:name="_Toc138761565"/>
      <w:bookmarkStart w:id="4168" w:name="_Toc151879931"/>
      <w:r>
        <w:rPr>
          <w:lang w:eastAsia="zh-CN"/>
        </w:rPr>
        <w:t>9.</w:t>
      </w:r>
      <w:r w:rsidR="00730F40">
        <w:rPr>
          <w:lang w:eastAsia="zh-CN"/>
        </w:rPr>
        <w:t>1</w:t>
      </w:r>
      <w:r>
        <w:rPr>
          <w:lang w:eastAsia="zh-CN"/>
        </w:rPr>
        <w:t>.5.2</w:t>
      </w:r>
      <w:r>
        <w:rPr>
          <w:lang w:eastAsia="zh-CN"/>
        </w:rPr>
        <w:tab/>
        <w:t>Structured data types</w:t>
      </w:r>
      <w:bookmarkEnd w:id="4161"/>
      <w:bookmarkEnd w:id="4162"/>
      <w:bookmarkEnd w:id="4163"/>
      <w:bookmarkEnd w:id="4164"/>
      <w:bookmarkEnd w:id="4165"/>
      <w:bookmarkEnd w:id="4166"/>
      <w:bookmarkEnd w:id="4167"/>
      <w:bookmarkEnd w:id="4168"/>
    </w:p>
    <w:p w14:paraId="13B41D33" w14:textId="145F7F7A" w:rsidR="00721A12" w:rsidRDefault="00721A12" w:rsidP="00721A12">
      <w:pPr>
        <w:pStyle w:val="Heading5"/>
        <w:rPr>
          <w:lang w:eastAsia="zh-CN"/>
        </w:rPr>
      </w:pPr>
      <w:bookmarkStart w:id="4169" w:name="_Toc85734538"/>
      <w:bookmarkStart w:id="4170" w:name="_Toc89431837"/>
      <w:bookmarkStart w:id="4171" w:name="_Toc97042751"/>
      <w:bookmarkStart w:id="4172" w:name="_Toc97045895"/>
      <w:bookmarkStart w:id="4173" w:name="_Toc97155640"/>
      <w:bookmarkStart w:id="4174" w:name="_Toc101521732"/>
      <w:bookmarkStart w:id="4175" w:name="_Toc138761566"/>
      <w:bookmarkStart w:id="4176" w:name="_Toc151879932"/>
      <w:r>
        <w:rPr>
          <w:lang w:eastAsia="zh-CN"/>
        </w:rPr>
        <w:t>9.</w:t>
      </w:r>
      <w:r w:rsidR="00730F40">
        <w:rPr>
          <w:lang w:eastAsia="zh-CN"/>
        </w:rPr>
        <w:t>1</w:t>
      </w:r>
      <w:r>
        <w:rPr>
          <w:lang w:eastAsia="zh-CN"/>
        </w:rPr>
        <w:t>.5.2.1</w:t>
      </w:r>
      <w:r>
        <w:rPr>
          <w:lang w:eastAsia="zh-CN"/>
        </w:rPr>
        <w:tab/>
        <w:t>Introduction</w:t>
      </w:r>
      <w:bookmarkEnd w:id="4169"/>
      <w:bookmarkEnd w:id="4170"/>
      <w:bookmarkEnd w:id="4171"/>
      <w:bookmarkEnd w:id="4172"/>
      <w:bookmarkEnd w:id="4173"/>
      <w:bookmarkEnd w:id="4174"/>
      <w:bookmarkEnd w:id="4175"/>
      <w:bookmarkEnd w:id="4176"/>
    </w:p>
    <w:p w14:paraId="7FD0F71A" w14:textId="0D9314EE" w:rsidR="00721A12" w:rsidRDefault="00721A12" w:rsidP="00721A12">
      <w:pPr>
        <w:pStyle w:val="Heading5"/>
        <w:rPr>
          <w:lang w:eastAsia="zh-CN"/>
        </w:rPr>
      </w:pPr>
      <w:bookmarkStart w:id="4177" w:name="_Toc85734539"/>
      <w:bookmarkStart w:id="4178" w:name="_Toc89431838"/>
      <w:bookmarkStart w:id="4179" w:name="_Toc97042752"/>
      <w:bookmarkStart w:id="4180" w:name="_Toc97045896"/>
      <w:bookmarkStart w:id="4181" w:name="_Toc97155641"/>
      <w:bookmarkStart w:id="4182" w:name="_Toc101521733"/>
      <w:bookmarkStart w:id="4183" w:name="_Toc138761567"/>
      <w:bookmarkStart w:id="4184" w:name="_Toc151879933"/>
      <w:r>
        <w:rPr>
          <w:lang w:eastAsia="zh-CN"/>
        </w:rPr>
        <w:t>9.</w:t>
      </w:r>
      <w:r w:rsidR="00730F40">
        <w:rPr>
          <w:lang w:eastAsia="zh-CN"/>
        </w:rPr>
        <w:t>1</w:t>
      </w:r>
      <w:r>
        <w:rPr>
          <w:lang w:eastAsia="zh-CN"/>
        </w:rPr>
        <w:t>.5.2.2</w:t>
      </w:r>
      <w:r>
        <w:rPr>
          <w:lang w:eastAsia="zh-CN"/>
        </w:rPr>
        <w:tab/>
        <w:t>Type: EESRegistration</w:t>
      </w:r>
      <w:bookmarkEnd w:id="4177"/>
      <w:bookmarkEnd w:id="4178"/>
      <w:bookmarkEnd w:id="4179"/>
      <w:bookmarkEnd w:id="4180"/>
      <w:bookmarkEnd w:id="4181"/>
      <w:bookmarkEnd w:id="4182"/>
      <w:bookmarkEnd w:id="4183"/>
      <w:bookmarkEnd w:id="418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85" w:name="_Toc85734540"/>
      <w:bookmarkStart w:id="4186" w:name="_Toc89431839"/>
      <w:bookmarkStart w:id="4187" w:name="_Toc97042753"/>
      <w:bookmarkStart w:id="4188" w:name="_Toc97045897"/>
      <w:bookmarkStart w:id="4189" w:name="_Toc97155642"/>
      <w:bookmarkStart w:id="4190" w:name="_Toc101521734"/>
      <w:bookmarkStart w:id="4191" w:name="_Toc138761568"/>
      <w:bookmarkStart w:id="4192" w:name="_Toc151879934"/>
      <w:r>
        <w:rPr>
          <w:lang w:eastAsia="zh-CN"/>
        </w:rPr>
        <w:t>9.</w:t>
      </w:r>
      <w:r w:rsidR="00730F40">
        <w:rPr>
          <w:lang w:eastAsia="zh-CN"/>
        </w:rPr>
        <w:t>1</w:t>
      </w:r>
      <w:r>
        <w:rPr>
          <w:lang w:eastAsia="zh-CN"/>
        </w:rPr>
        <w:t>.5.2.3</w:t>
      </w:r>
      <w:r>
        <w:rPr>
          <w:lang w:eastAsia="zh-CN"/>
        </w:rPr>
        <w:tab/>
        <w:t>Type: EESProfile</w:t>
      </w:r>
      <w:bookmarkEnd w:id="4185"/>
      <w:bookmarkEnd w:id="4186"/>
      <w:bookmarkEnd w:id="4187"/>
      <w:bookmarkEnd w:id="4188"/>
      <w:bookmarkEnd w:id="4189"/>
      <w:bookmarkEnd w:id="4190"/>
      <w:bookmarkEnd w:id="4191"/>
      <w:bookmarkEnd w:id="419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93" w:name="_Toc85734541"/>
      <w:bookmarkStart w:id="4194" w:name="_Toc89431840"/>
      <w:bookmarkStart w:id="4195" w:name="_Toc97042754"/>
      <w:bookmarkStart w:id="4196" w:name="_Toc97045898"/>
      <w:bookmarkStart w:id="4197" w:name="_Toc97155643"/>
      <w:bookmarkStart w:id="4198" w:name="_Toc101521735"/>
      <w:bookmarkStart w:id="4199" w:name="_Toc138761569"/>
      <w:bookmarkStart w:id="4200" w:name="_Toc151879935"/>
      <w:r>
        <w:rPr>
          <w:lang w:eastAsia="zh-CN"/>
        </w:rPr>
        <w:t>9.1.5.2.4</w:t>
      </w:r>
      <w:r>
        <w:rPr>
          <w:lang w:eastAsia="zh-CN"/>
        </w:rPr>
        <w:tab/>
        <w:t>Type: EESRegistrationPatch</w:t>
      </w:r>
      <w:bookmarkEnd w:id="4193"/>
      <w:bookmarkEnd w:id="4194"/>
      <w:bookmarkEnd w:id="4195"/>
      <w:bookmarkEnd w:id="4196"/>
      <w:bookmarkEnd w:id="4197"/>
      <w:bookmarkEnd w:id="4198"/>
      <w:bookmarkEnd w:id="4199"/>
      <w:bookmarkEnd w:id="420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201" w:name="_Toc85734542"/>
      <w:bookmarkStart w:id="4202" w:name="_Toc89431841"/>
      <w:bookmarkStart w:id="4203" w:name="_Toc97042755"/>
      <w:bookmarkStart w:id="4204" w:name="_Toc97045899"/>
      <w:bookmarkStart w:id="4205" w:name="_Toc97155644"/>
      <w:bookmarkStart w:id="4206" w:name="_Toc101521736"/>
      <w:bookmarkStart w:id="4207" w:name="_Toc138761570"/>
      <w:bookmarkStart w:id="4208" w:name="_Toc151879936"/>
      <w:r>
        <w:rPr>
          <w:lang w:eastAsia="zh-CN"/>
        </w:rPr>
        <w:t>9.1.5.2.5</w:t>
      </w:r>
      <w:r>
        <w:rPr>
          <w:lang w:eastAsia="zh-CN"/>
        </w:rPr>
        <w:tab/>
        <w:t>Type: ServiceArea</w:t>
      </w:r>
      <w:bookmarkEnd w:id="4201"/>
      <w:bookmarkEnd w:id="4202"/>
      <w:bookmarkEnd w:id="4203"/>
      <w:bookmarkEnd w:id="4204"/>
      <w:bookmarkEnd w:id="4205"/>
      <w:bookmarkEnd w:id="4206"/>
      <w:bookmarkEnd w:id="4207"/>
      <w:bookmarkEnd w:id="420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209" w:name="_Toc85734543"/>
      <w:bookmarkStart w:id="4210" w:name="_Toc89431842"/>
      <w:bookmarkStart w:id="4211" w:name="_Toc97042756"/>
      <w:bookmarkStart w:id="4212" w:name="_Toc97045900"/>
      <w:bookmarkStart w:id="4213" w:name="_Toc97155645"/>
      <w:bookmarkStart w:id="4214" w:name="_Toc101521737"/>
      <w:bookmarkStart w:id="4215" w:name="_Toc138761571"/>
      <w:bookmarkStart w:id="4216" w:name="_Toc151879937"/>
      <w:r>
        <w:rPr>
          <w:lang w:eastAsia="zh-CN"/>
        </w:rPr>
        <w:t>9.1.5.2.6</w:t>
      </w:r>
      <w:r>
        <w:rPr>
          <w:lang w:eastAsia="zh-CN"/>
        </w:rPr>
        <w:tab/>
        <w:t>Type: TopologicalServiceArea</w:t>
      </w:r>
      <w:bookmarkEnd w:id="4209"/>
      <w:bookmarkEnd w:id="4210"/>
      <w:bookmarkEnd w:id="4211"/>
      <w:bookmarkEnd w:id="4212"/>
      <w:bookmarkEnd w:id="4213"/>
      <w:bookmarkEnd w:id="4214"/>
      <w:bookmarkEnd w:id="4215"/>
      <w:bookmarkEnd w:id="421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17" w:name="_Toc85734544"/>
      <w:bookmarkStart w:id="4218" w:name="_Toc89431843"/>
      <w:bookmarkStart w:id="4219" w:name="_Toc97042757"/>
      <w:bookmarkStart w:id="4220" w:name="_Toc97045901"/>
      <w:bookmarkStart w:id="4221" w:name="_Toc97155646"/>
      <w:bookmarkStart w:id="4222" w:name="_Toc101521738"/>
      <w:bookmarkStart w:id="4223" w:name="_Toc138761572"/>
      <w:bookmarkStart w:id="4224" w:name="_Toc151879938"/>
      <w:r>
        <w:rPr>
          <w:lang w:eastAsia="zh-CN"/>
        </w:rPr>
        <w:t>9.1.5.2.7</w:t>
      </w:r>
      <w:r>
        <w:rPr>
          <w:lang w:eastAsia="zh-CN"/>
        </w:rPr>
        <w:tab/>
        <w:t>Type: GeographicalServiceArea</w:t>
      </w:r>
      <w:bookmarkEnd w:id="4217"/>
      <w:bookmarkEnd w:id="4218"/>
      <w:bookmarkEnd w:id="4219"/>
      <w:bookmarkEnd w:id="4220"/>
      <w:bookmarkEnd w:id="4221"/>
      <w:bookmarkEnd w:id="4222"/>
      <w:bookmarkEnd w:id="4223"/>
      <w:bookmarkEnd w:id="422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25" w:name="_Toc85734545"/>
      <w:bookmarkStart w:id="4226" w:name="_Toc89431844"/>
      <w:bookmarkStart w:id="4227" w:name="_Toc97042758"/>
      <w:bookmarkStart w:id="4228" w:name="_Toc97045902"/>
      <w:bookmarkStart w:id="4229" w:name="_Toc97155647"/>
      <w:bookmarkStart w:id="4230" w:name="_Toc101521739"/>
      <w:bookmarkStart w:id="4231" w:name="_Toc138761573"/>
      <w:bookmarkStart w:id="4232" w:name="_Toc151879939"/>
      <w:r>
        <w:rPr>
          <w:lang w:eastAsia="zh-CN"/>
        </w:rPr>
        <w:t>9.</w:t>
      </w:r>
      <w:r w:rsidR="00730F40">
        <w:rPr>
          <w:lang w:eastAsia="zh-CN"/>
        </w:rPr>
        <w:t>1</w:t>
      </w:r>
      <w:r>
        <w:rPr>
          <w:lang w:eastAsia="zh-CN"/>
        </w:rPr>
        <w:t>.5.3</w:t>
      </w:r>
      <w:r>
        <w:rPr>
          <w:lang w:eastAsia="zh-CN"/>
        </w:rPr>
        <w:tab/>
        <w:t>Simple data types and enumerations</w:t>
      </w:r>
      <w:bookmarkEnd w:id="4225"/>
      <w:bookmarkEnd w:id="4226"/>
      <w:bookmarkEnd w:id="4227"/>
      <w:bookmarkEnd w:id="4228"/>
      <w:bookmarkEnd w:id="4229"/>
      <w:bookmarkEnd w:id="4230"/>
      <w:bookmarkEnd w:id="4231"/>
      <w:bookmarkEnd w:id="4232"/>
    </w:p>
    <w:p w14:paraId="76EF216B" w14:textId="39E856F8" w:rsidR="0039285C" w:rsidRPr="00384E92" w:rsidRDefault="0039285C" w:rsidP="0039285C">
      <w:pPr>
        <w:pStyle w:val="Heading5"/>
      </w:pPr>
      <w:bookmarkStart w:id="4233" w:name="_Toc85734546"/>
      <w:bookmarkStart w:id="4234" w:name="_Toc89431845"/>
      <w:bookmarkStart w:id="4235" w:name="_Toc97042759"/>
      <w:bookmarkStart w:id="4236" w:name="_Toc97045903"/>
      <w:bookmarkStart w:id="4237" w:name="_Toc97155648"/>
      <w:bookmarkStart w:id="4238" w:name="_Toc101521740"/>
      <w:bookmarkStart w:id="4239" w:name="_Toc138761574"/>
      <w:bookmarkStart w:id="4240" w:name="_Toc151879940"/>
      <w:r>
        <w:t>9.1.5.3.1</w:t>
      </w:r>
      <w:r w:rsidRPr="00384E92">
        <w:tab/>
        <w:t>Introduction</w:t>
      </w:r>
      <w:bookmarkEnd w:id="4233"/>
      <w:bookmarkEnd w:id="4234"/>
      <w:bookmarkEnd w:id="4235"/>
      <w:bookmarkEnd w:id="4236"/>
      <w:bookmarkEnd w:id="4237"/>
      <w:bookmarkEnd w:id="4238"/>
      <w:bookmarkEnd w:id="4239"/>
      <w:bookmarkEnd w:id="424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41" w:name="_Toc85734547"/>
      <w:bookmarkStart w:id="4242" w:name="_Toc89431846"/>
      <w:bookmarkStart w:id="4243" w:name="_Toc97042760"/>
      <w:bookmarkStart w:id="4244" w:name="_Toc97045904"/>
      <w:bookmarkStart w:id="4245" w:name="_Toc97155649"/>
      <w:bookmarkStart w:id="4246" w:name="_Toc101521741"/>
      <w:bookmarkStart w:id="4247" w:name="_Toc138761575"/>
      <w:bookmarkStart w:id="4248" w:name="_Toc151879941"/>
      <w:r>
        <w:t>9.1.5.3.2</w:t>
      </w:r>
      <w:r w:rsidRPr="00384E92">
        <w:tab/>
        <w:t>Simple data types</w:t>
      </w:r>
      <w:bookmarkEnd w:id="4241"/>
      <w:bookmarkEnd w:id="4242"/>
      <w:bookmarkEnd w:id="4243"/>
      <w:bookmarkEnd w:id="4244"/>
      <w:bookmarkEnd w:id="4245"/>
      <w:bookmarkEnd w:id="4246"/>
      <w:bookmarkEnd w:id="4247"/>
      <w:bookmarkEnd w:id="424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49" w:name="_Toc85734548"/>
      <w:bookmarkStart w:id="4250" w:name="_Toc89431847"/>
      <w:bookmarkStart w:id="4251" w:name="_Toc97042761"/>
      <w:bookmarkStart w:id="4252" w:name="_Toc97045905"/>
      <w:bookmarkStart w:id="4253" w:name="_Toc97155650"/>
      <w:bookmarkStart w:id="4254" w:name="_Toc101521742"/>
      <w:bookmarkStart w:id="4255" w:name="_Toc138761576"/>
      <w:bookmarkStart w:id="4256" w:name="_Toc151879942"/>
      <w:r>
        <w:t>9.1.5.3.3</w:t>
      </w:r>
      <w:r w:rsidRPr="00BC662F">
        <w:tab/>
        <w:t xml:space="preserve">Enumeration: </w:t>
      </w:r>
      <w:r>
        <w:t>ACRScenario</w:t>
      </w:r>
      <w:bookmarkEnd w:id="4249"/>
      <w:bookmarkEnd w:id="4250"/>
      <w:bookmarkEnd w:id="4251"/>
      <w:bookmarkEnd w:id="4252"/>
      <w:bookmarkEnd w:id="4253"/>
      <w:bookmarkEnd w:id="4254"/>
      <w:bookmarkEnd w:id="4255"/>
      <w:bookmarkEnd w:id="425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57" w:name="_Toc85734549"/>
      <w:bookmarkStart w:id="4258" w:name="_Toc89431848"/>
      <w:bookmarkStart w:id="4259" w:name="_Toc97042762"/>
      <w:bookmarkStart w:id="4260" w:name="_Toc97045906"/>
      <w:bookmarkStart w:id="4261" w:name="_Toc97155651"/>
      <w:bookmarkStart w:id="4262" w:name="_Toc101521743"/>
      <w:bookmarkStart w:id="4263" w:name="_Toc138761577"/>
      <w:bookmarkStart w:id="4264" w:name="_Toc151879943"/>
      <w:r>
        <w:t>9.</w:t>
      </w:r>
      <w:r w:rsidR="00730F40">
        <w:t>1</w:t>
      </w:r>
      <w:r>
        <w:t>.6</w:t>
      </w:r>
      <w:r>
        <w:tab/>
        <w:t>Error Handling</w:t>
      </w:r>
      <w:bookmarkEnd w:id="4257"/>
      <w:bookmarkEnd w:id="4258"/>
      <w:bookmarkEnd w:id="4259"/>
      <w:bookmarkEnd w:id="4260"/>
      <w:bookmarkEnd w:id="4261"/>
      <w:bookmarkEnd w:id="4262"/>
      <w:bookmarkEnd w:id="4263"/>
      <w:bookmarkEnd w:id="426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65" w:name="_Toc85734550"/>
      <w:bookmarkStart w:id="4266" w:name="_Toc89431849"/>
      <w:bookmarkStart w:id="4267" w:name="_Toc97042763"/>
      <w:bookmarkStart w:id="4268" w:name="_Toc97045907"/>
      <w:bookmarkStart w:id="4269" w:name="_Toc97155652"/>
      <w:bookmarkStart w:id="4270" w:name="_Toc101521744"/>
      <w:bookmarkStart w:id="4271" w:name="_Toc138761578"/>
      <w:bookmarkStart w:id="4272" w:name="_Toc151879944"/>
      <w:r>
        <w:t>9.</w:t>
      </w:r>
      <w:r w:rsidR="00730F40">
        <w:t>1</w:t>
      </w:r>
      <w:r>
        <w:t>.7</w:t>
      </w:r>
      <w:r>
        <w:tab/>
        <w:t>Feature negotiation</w:t>
      </w:r>
      <w:bookmarkEnd w:id="4265"/>
      <w:bookmarkEnd w:id="4266"/>
      <w:bookmarkEnd w:id="4267"/>
      <w:bookmarkEnd w:id="4268"/>
      <w:bookmarkEnd w:id="4269"/>
      <w:bookmarkEnd w:id="4270"/>
      <w:bookmarkEnd w:id="4271"/>
      <w:bookmarkEnd w:id="427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84"/>
    </w:tbl>
    <w:p w14:paraId="2572EBAF" w14:textId="2A3603D2" w:rsidR="00721A12" w:rsidRDefault="00721A12" w:rsidP="006766F1"/>
    <w:p w14:paraId="43552639" w14:textId="409A69FB" w:rsidR="007C54F7" w:rsidRPr="00771852" w:rsidRDefault="007C54F7" w:rsidP="007C54F7">
      <w:pPr>
        <w:pStyle w:val="Heading2"/>
      </w:pPr>
      <w:bookmarkStart w:id="4273" w:name="_Toc85734551"/>
      <w:bookmarkStart w:id="4274" w:name="_Toc89431850"/>
      <w:bookmarkStart w:id="4275" w:name="_Toc97042764"/>
      <w:bookmarkStart w:id="4276" w:name="_Toc97045908"/>
      <w:bookmarkStart w:id="4277" w:name="_Toc97155653"/>
      <w:bookmarkStart w:id="4278" w:name="_Toc101521745"/>
      <w:bookmarkStart w:id="4279" w:name="_Toc138761579"/>
      <w:bookmarkStart w:id="4280" w:name="_Toc151879945"/>
      <w:r>
        <w:t>9.2</w:t>
      </w:r>
      <w:r>
        <w:tab/>
        <w:t>Eecs_TargetEESDiscovery API</w:t>
      </w:r>
      <w:bookmarkEnd w:id="4273"/>
      <w:bookmarkEnd w:id="4274"/>
      <w:bookmarkEnd w:id="4275"/>
      <w:bookmarkEnd w:id="4276"/>
      <w:bookmarkEnd w:id="4277"/>
      <w:bookmarkEnd w:id="4278"/>
      <w:bookmarkEnd w:id="4279"/>
      <w:bookmarkEnd w:id="4280"/>
    </w:p>
    <w:p w14:paraId="34A83731" w14:textId="5F9B80A2" w:rsidR="007C54F7" w:rsidRDefault="007C54F7" w:rsidP="007C54F7">
      <w:pPr>
        <w:pStyle w:val="Heading3"/>
      </w:pPr>
      <w:bookmarkStart w:id="4281" w:name="_Toc85734552"/>
      <w:bookmarkStart w:id="4282" w:name="_Toc89431851"/>
      <w:bookmarkStart w:id="4283" w:name="_Toc97042765"/>
      <w:bookmarkStart w:id="4284" w:name="_Toc97045909"/>
      <w:bookmarkStart w:id="4285" w:name="_Toc97155654"/>
      <w:bookmarkStart w:id="4286" w:name="_Toc101521746"/>
      <w:bookmarkStart w:id="4287" w:name="_Toc138761580"/>
      <w:bookmarkStart w:id="4288" w:name="_Toc151879946"/>
      <w:r>
        <w:t>9.2.1</w:t>
      </w:r>
      <w:r>
        <w:tab/>
      </w:r>
      <w:bookmarkEnd w:id="4281"/>
      <w:r w:rsidR="009616F6">
        <w:t>Introduction</w:t>
      </w:r>
      <w:bookmarkEnd w:id="4282"/>
      <w:bookmarkEnd w:id="4283"/>
      <w:bookmarkEnd w:id="4284"/>
      <w:bookmarkEnd w:id="4285"/>
      <w:bookmarkEnd w:id="4286"/>
      <w:bookmarkEnd w:id="4287"/>
      <w:bookmarkEnd w:id="428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89" w:name="_Toc85734553"/>
      <w:bookmarkStart w:id="4290" w:name="_Toc89431852"/>
      <w:bookmarkStart w:id="4291" w:name="_Toc97042766"/>
      <w:bookmarkStart w:id="4292" w:name="_Toc97045910"/>
      <w:bookmarkStart w:id="4293" w:name="_Toc97155655"/>
      <w:bookmarkStart w:id="4294" w:name="_Toc101521747"/>
      <w:bookmarkStart w:id="4295" w:name="_Toc138761581"/>
      <w:bookmarkStart w:id="4296" w:name="_Toc151879947"/>
      <w:r>
        <w:t>9.</w:t>
      </w:r>
      <w:r w:rsidR="00AB45AD">
        <w:t>2</w:t>
      </w:r>
      <w:r>
        <w:t>.2</w:t>
      </w:r>
      <w:r>
        <w:tab/>
        <w:t>Resources</w:t>
      </w:r>
      <w:bookmarkEnd w:id="4289"/>
      <w:bookmarkEnd w:id="4290"/>
      <w:bookmarkEnd w:id="4291"/>
      <w:bookmarkEnd w:id="4292"/>
      <w:bookmarkEnd w:id="4293"/>
      <w:bookmarkEnd w:id="4294"/>
      <w:bookmarkEnd w:id="4295"/>
      <w:bookmarkEnd w:id="4296"/>
    </w:p>
    <w:p w14:paraId="3192648F" w14:textId="79AA4A35" w:rsidR="007C54F7" w:rsidRDefault="007C54F7" w:rsidP="007C54F7">
      <w:pPr>
        <w:pStyle w:val="Heading4"/>
      </w:pPr>
      <w:bookmarkStart w:id="4297" w:name="_Toc85734554"/>
      <w:bookmarkStart w:id="4298" w:name="_Toc89431853"/>
      <w:bookmarkStart w:id="4299" w:name="_Toc97042767"/>
      <w:bookmarkStart w:id="4300" w:name="_Toc97045911"/>
      <w:bookmarkStart w:id="4301" w:name="_Toc97155656"/>
      <w:bookmarkStart w:id="4302" w:name="_Toc101521748"/>
      <w:bookmarkStart w:id="4303" w:name="_Toc138761582"/>
      <w:bookmarkStart w:id="4304" w:name="_Toc151879948"/>
      <w:r>
        <w:t>9.</w:t>
      </w:r>
      <w:r w:rsidR="00AB45AD">
        <w:t>2</w:t>
      </w:r>
      <w:r>
        <w:t>.2.1</w:t>
      </w:r>
      <w:r>
        <w:tab/>
        <w:t>Overview</w:t>
      </w:r>
      <w:bookmarkEnd w:id="4297"/>
      <w:bookmarkEnd w:id="4298"/>
      <w:bookmarkEnd w:id="4299"/>
      <w:bookmarkEnd w:id="4300"/>
      <w:bookmarkEnd w:id="4301"/>
      <w:bookmarkEnd w:id="4302"/>
      <w:bookmarkEnd w:id="4303"/>
      <w:bookmarkEnd w:id="430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pt;height:149.5pt" o:ole="">
            <v:imagedata r:id="rId36" o:title=""/>
          </v:shape>
          <o:OLEObject Type="Embed" ProgID="Visio.Drawing.11" ShapeID="_x0000_i1037" DrawAspect="Content" ObjectID="_1771410677"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305" w:name="_Toc85734555"/>
      <w:bookmarkStart w:id="4306" w:name="_Toc89431854"/>
      <w:bookmarkStart w:id="4307" w:name="_Toc97042768"/>
      <w:bookmarkStart w:id="4308" w:name="_Toc97045912"/>
      <w:bookmarkStart w:id="4309" w:name="_Toc97155657"/>
      <w:bookmarkStart w:id="4310" w:name="_Toc101521749"/>
      <w:bookmarkStart w:id="4311" w:name="_Toc138761583"/>
      <w:bookmarkStart w:id="4312" w:name="_Toc151879949"/>
      <w:r>
        <w:t>9.</w:t>
      </w:r>
      <w:r w:rsidR="00AB45AD">
        <w:t>2</w:t>
      </w:r>
      <w:r>
        <w:t>.2.2</w:t>
      </w:r>
      <w:r>
        <w:tab/>
        <w:t>Resource</w:t>
      </w:r>
      <w:r w:rsidRPr="00831458">
        <w:t xml:space="preserve">: </w:t>
      </w:r>
      <w:r>
        <w:t>EES Profiles</w:t>
      </w:r>
      <w:bookmarkEnd w:id="4305"/>
      <w:bookmarkEnd w:id="4306"/>
      <w:bookmarkEnd w:id="4307"/>
      <w:bookmarkEnd w:id="4308"/>
      <w:bookmarkEnd w:id="4309"/>
      <w:bookmarkEnd w:id="4310"/>
      <w:bookmarkEnd w:id="4311"/>
      <w:bookmarkEnd w:id="4312"/>
    </w:p>
    <w:p w14:paraId="6B9D6631" w14:textId="25036092" w:rsidR="007C54F7" w:rsidRDefault="007C54F7" w:rsidP="007C54F7">
      <w:pPr>
        <w:pStyle w:val="Heading5"/>
        <w:rPr>
          <w:lang w:eastAsia="zh-CN"/>
        </w:rPr>
      </w:pPr>
      <w:bookmarkStart w:id="4313" w:name="_Toc85734556"/>
      <w:bookmarkStart w:id="4314" w:name="_Toc89431855"/>
      <w:bookmarkStart w:id="4315" w:name="_Toc97042769"/>
      <w:bookmarkStart w:id="4316" w:name="_Toc97045913"/>
      <w:bookmarkStart w:id="4317" w:name="_Toc97155658"/>
      <w:bookmarkStart w:id="4318" w:name="_Toc101521750"/>
      <w:bookmarkStart w:id="4319" w:name="_Toc138761584"/>
      <w:bookmarkStart w:id="4320" w:name="_Toc151879950"/>
      <w:r>
        <w:rPr>
          <w:lang w:eastAsia="zh-CN"/>
        </w:rPr>
        <w:t>9.</w:t>
      </w:r>
      <w:r w:rsidR="00AB45AD">
        <w:rPr>
          <w:lang w:eastAsia="zh-CN"/>
        </w:rPr>
        <w:t>2</w:t>
      </w:r>
      <w:r>
        <w:rPr>
          <w:lang w:eastAsia="zh-CN"/>
        </w:rPr>
        <w:t>.2.2.1</w:t>
      </w:r>
      <w:r>
        <w:rPr>
          <w:lang w:eastAsia="zh-CN"/>
        </w:rPr>
        <w:tab/>
        <w:t>Description</w:t>
      </w:r>
      <w:bookmarkEnd w:id="4313"/>
      <w:bookmarkEnd w:id="4314"/>
      <w:bookmarkEnd w:id="4315"/>
      <w:bookmarkEnd w:id="4316"/>
      <w:bookmarkEnd w:id="4317"/>
      <w:bookmarkEnd w:id="4318"/>
      <w:bookmarkEnd w:id="4319"/>
      <w:bookmarkEnd w:id="432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21" w:name="_Toc85734557"/>
      <w:bookmarkStart w:id="4322" w:name="_Toc89431856"/>
      <w:bookmarkStart w:id="4323" w:name="_Toc97042770"/>
      <w:bookmarkStart w:id="4324" w:name="_Toc97045914"/>
      <w:bookmarkStart w:id="4325" w:name="_Toc97155659"/>
      <w:bookmarkStart w:id="4326" w:name="_Toc101521751"/>
      <w:bookmarkStart w:id="4327" w:name="_Toc138761585"/>
      <w:bookmarkStart w:id="4328" w:name="_Toc151879951"/>
      <w:r>
        <w:rPr>
          <w:lang w:eastAsia="zh-CN"/>
        </w:rPr>
        <w:t>9.</w:t>
      </w:r>
      <w:r w:rsidR="00AB45AD">
        <w:rPr>
          <w:lang w:eastAsia="zh-CN"/>
        </w:rPr>
        <w:t>2</w:t>
      </w:r>
      <w:r>
        <w:rPr>
          <w:lang w:eastAsia="zh-CN"/>
        </w:rPr>
        <w:t>.2.2.2</w:t>
      </w:r>
      <w:r>
        <w:rPr>
          <w:lang w:eastAsia="zh-CN"/>
        </w:rPr>
        <w:tab/>
        <w:t>Resource Definition</w:t>
      </w:r>
      <w:bookmarkEnd w:id="4321"/>
      <w:bookmarkEnd w:id="4322"/>
      <w:bookmarkEnd w:id="4323"/>
      <w:bookmarkEnd w:id="4324"/>
      <w:bookmarkEnd w:id="4325"/>
      <w:bookmarkEnd w:id="4326"/>
      <w:bookmarkEnd w:id="4327"/>
      <w:bookmarkEnd w:id="432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29" w:name="_Toc85734558"/>
      <w:bookmarkStart w:id="4330" w:name="_Toc89431857"/>
      <w:bookmarkStart w:id="4331" w:name="_Toc97042771"/>
      <w:bookmarkStart w:id="4332" w:name="_Toc97045915"/>
      <w:bookmarkStart w:id="4333" w:name="_Toc97155660"/>
      <w:bookmarkStart w:id="4334" w:name="_Toc101521752"/>
      <w:bookmarkStart w:id="4335" w:name="_Toc138761586"/>
      <w:bookmarkStart w:id="4336" w:name="_Toc151879952"/>
      <w:r>
        <w:rPr>
          <w:lang w:eastAsia="zh-CN"/>
        </w:rPr>
        <w:t>9.</w:t>
      </w:r>
      <w:r w:rsidR="00AB45AD">
        <w:rPr>
          <w:lang w:eastAsia="zh-CN"/>
        </w:rPr>
        <w:t>2</w:t>
      </w:r>
      <w:r>
        <w:rPr>
          <w:lang w:eastAsia="zh-CN"/>
        </w:rPr>
        <w:t>.2.2.3</w:t>
      </w:r>
      <w:r>
        <w:rPr>
          <w:lang w:eastAsia="zh-CN"/>
        </w:rPr>
        <w:tab/>
        <w:t>Resource Standard Methods</w:t>
      </w:r>
      <w:bookmarkEnd w:id="4329"/>
      <w:bookmarkEnd w:id="4330"/>
      <w:bookmarkEnd w:id="4331"/>
      <w:bookmarkEnd w:id="4332"/>
      <w:bookmarkEnd w:id="4333"/>
      <w:bookmarkEnd w:id="4334"/>
      <w:bookmarkEnd w:id="4335"/>
      <w:bookmarkEnd w:id="4336"/>
    </w:p>
    <w:p w14:paraId="150C2DA3" w14:textId="4D1A3ED8" w:rsidR="007C54F7" w:rsidRDefault="007C54F7" w:rsidP="007C54F7">
      <w:pPr>
        <w:pStyle w:val="Heading6"/>
        <w:rPr>
          <w:lang w:eastAsia="zh-CN"/>
        </w:rPr>
      </w:pPr>
      <w:bookmarkStart w:id="4337" w:name="_Toc85734559"/>
      <w:bookmarkStart w:id="4338" w:name="_Toc89431858"/>
      <w:bookmarkStart w:id="4339" w:name="_Toc97042772"/>
      <w:bookmarkStart w:id="4340" w:name="_Toc97045916"/>
      <w:bookmarkStart w:id="4341" w:name="_Toc97155661"/>
      <w:bookmarkStart w:id="4342" w:name="_Toc101521753"/>
      <w:bookmarkStart w:id="4343" w:name="_Toc138761587"/>
      <w:bookmarkStart w:id="4344" w:name="_Toc151879953"/>
      <w:r>
        <w:rPr>
          <w:lang w:eastAsia="zh-CN"/>
        </w:rPr>
        <w:t>9.</w:t>
      </w:r>
      <w:r w:rsidR="00AB45AD">
        <w:rPr>
          <w:lang w:eastAsia="zh-CN"/>
        </w:rPr>
        <w:t>2</w:t>
      </w:r>
      <w:r>
        <w:rPr>
          <w:lang w:eastAsia="zh-CN"/>
        </w:rPr>
        <w:t>.2.2.3.1</w:t>
      </w:r>
      <w:r>
        <w:rPr>
          <w:lang w:eastAsia="zh-CN"/>
        </w:rPr>
        <w:tab/>
        <w:t>GET</w:t>
      </w:r>
      <w:bookmarkEnd w:id="4337"/>
      <w:bookmarkEnd w:id="4338"/>
      <w:bookmarkEnd w:id="4339"/>
      <w:bookmarkEnd w:id="4340"/>
      <w:bookmarkEnd w:id="4341"/>
      <w:bookmarkEnd w:id="4342"/>
      <w:bookmarkEnd w:id="4343"/>
      <w:bookmarkEnd w:id="434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45" w:name="_Toc85734560"/>
      <w:bookmarkStart w:id="4346" w:name="_Toc89431859"/>
      <w:bookmarkStart w:id="4347" w:name="_Toc97042773"/>
      <w:bookmarkStart w:id="4348" w:name="_Toc97045917"/>
      <w:bookmarkStart w:id="4349" w:name="_Toc97155662"/>
      <w:bookmarkStart w:id="4350" w:name="_Toc101521754"/>
      <w:bookmarkStart w:id="4351" w:name="_Toc138761588"/>
      <w:bookmarkStart w:id="4352" w:name="_Toc151879954"/>
      <w:r>
        <w:rPr>
          <w:lang w:eastAsia="zh-CN"/>
        </w:rPr>
        <w:t>9.</w:t>
      </w:r>
      <w:r w:rsidR="00AB45AD">
        <w:rPr>
          <w:lang w:eastAsia="zh-CN"/>
        </w:rPr>
        <w:t>2</w:t>
      </w:r>
      <w:r>
        <w:rPr>
          <w:lang w:eastAsia="zh-CN"/>
        </w:rPr>
        <w:t>.2.2.4</w:t>
      </w:r>
      <w:r>
        <w:rPr>
          <w:lang w:eastAsia="zh-CN"/>
        </w:rPr>
        <w:tab/>
        <w:t>Resource Custom Operations</w:t>
      </w:r>
      <w:bookmarkEnd w:id="4345"/>
      <w:bookmarkEnd w:id="4346"/>
      <w:bookmarkEnd w:id="4347"/>
      <w:bookmarkEnd w:id="4348"/>
      <w:bookmarkEnd w:id="4349"/>
      <w:bookmarkEnd w:id="4350"/>
      <w:bookmarkEnd w:id="4351"/>
      <w:bookmarkEnd w:id="4352"/>
    </w:p>
    <w:p w14:paraId="05C87CEC" w14:textId="77777777" w:rsidR="007C54F7" w:rsidRDefault="007C54F7" w:rsidP="007C54F7">
      <w:r>
        <w:t>None.</w:t>
      </w:r>
    </w:p>
    <w:p w14:paraId="776D1DA8" w14:textId="68C6B7C0" w:rsidR="007C54F7" w:rsidRDefault="007C54F7" w:rsidP="007C54F7">
      <w:pPr>
        <w:pStyle w:val="Heading3"/>
      </w:pPr>
      <w:bookmarkStart w:id="4353" w:name="_Toc85734561"/>
      <w:bookmarkStart w:id="4354" w:name="_Toc89431860"/>
      <w:bookmarkStart w:id="4355" w:name="_Toc97042774"/>
      <w:bookmarkStart w:id="4356" w:name="_Toc97045918"/>
      <w:bookmarkStart w:id="4357" w:name="_Toc97155663"/>
      <w:bookmarkStart w:id="4358" w:name="_Toc101521755"/>
      <w:bookmarkStart w:id="4359" w:name="_Toc138761589"/>
      <w:bookmarkStart w:id="4360" w:name="_Toc151879955"/>
      <w:r>
        <w:t>9.</w:t>
      </w:r>
      <w:r w:rsidR="00AB45AD">
        <w:t>2</w:t>
      </w:r>
      <w:r>
        <w:t>.3</w:t>
      </w:r>
      <w:r>
        <w:tab/>
        <w:t>Custom Operations without associated resources</w:t>
      </w:r>
      <w:bookmarkEnd w:id="4353"/>
      <w:bookmarkEnd w:id="4354"/>
      <w:bookmarkEnd w:id="4355"/>
      <w:bookmarkEnd w:id="4356"/>
      <w:bookmarkEnd w:id="4357"/>
      <w:bookmarkEnd w:id="4358"/>
      <w:bookmarkEnd w:id="4359"/>
      <w:bookmarkEnd w:id="436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61" w:name="_Toc85734562"/>
      <w:bookmarkStart w:id="4362" w:name="_Toc89431861"/>
      <w:bookmarkStart w:id="4363" w:name="_Toc97042775"/>
      <w:bookmarkStart w:id="4364" w:name="_Toc97045919"/>
      <w:bookmarkStart w:id="4365" w:name="_Toc97155664"/>
      <w:bookmarkStart w:id="4366" w:name="_Toc101521756"/>
      <w:bookmarkStart w:id="4367" w:name="_Toc138761590"/>
      <w:bookmarkStart w:id="4368" w:name="_Toc151879956"/>
      <w:r>
        <w:t>9.</w:t>
      </w:r>
      <w:r w:rsidR="00AB45AD">
        <w:t>2</w:t>
      </w:r>
      <w:r>
        <w:t>.4</w:t>
      </w:r>
      <w:r>
        <w:tab/>
        <w:t>Notifications</w:t>
      </w:r>
      <w:bookmarkEnd w:id="4361"/>
      <w:bookmarkEnd w:id="4362"/>
      <w:bookmarkEnd w:id="4363"/>
      <w:bookmarkEnd w:id="4364"/>
      <w:bookmarkEnd w:id="4365"/>
      <w:bookmarkEnd w:id="4366"/>
      <w:bookmarkEnd w:id="4367"/>
      <w:bookmarkEnd w:id="4368"/>
    </w:p>
    <w:p w14:paraId="196CDEE0" w14:textId="77777777" w:rsidR="007C54F7" w:rsidRPr="00A2226D" w:rsidRDefault="007C54F7" w:rsidP="007C54F7">
      <w:r>
        <w:t>None.</w:t>
      </w:r>
    </w:p>
    <w:p w14:paraId="00AEEE00" w14:textId="6CCE256F" w:rsidR="007C54F7" w:rsidRDefault="007C54F7" w:rsidP="007C54F7">
      <w:pPr>
        <w:pStyle w:val="Heading3"/>
      </w:pPr>
      <w:bookmarkStart w:id="4369" w:name="_Toc85734563"/>
      <w:bookmarkStart w:id="4370" w:name="_Toc89431862"/>
      <w:bookmarkStart w:id="4371" w:name="_Toc97042776"/>
      <w:bookmarkStart w:id="4372" w:name="_Toc97045920"/>
      <w:bookmarkStart w:id="4373" w:name="_Toc97155665"/>
      <w:bookmarkStart w:id="4374" w:name="_Toc101521757"/>
      <w:bookmarkStart w:id="4375" w:name="_Toc138761591"/>
      <w:bookmarkStart w:id="4376" w:name="_Toc151879957"/>
      <w:r>
        <w:t>9.</w:t>
      </w:r>
      <w:r w:rsidR="00AB45AD">
        <w:t>2</w:t>
      </w:r>
      <w:r>
        <w:t>.5</w:t>
      </w:r>
      <w:r>
        <w:tab/>
        <w:t>Data Model</w:t>
      </w:r>
      <w:bookmarkEnd w:id="4369"/>
      <w:bookmarkEnd w:id="4370"/>
      <w:bookmarkEnd w:id="4371"/>
      <w:bookmarkEnd w:id="4372"/>
      <w:bookmarkEnd w:id="4373"/>
      <w:bookmarkEnd w:id="4374"/>
      <w:bookmarkEnd w:id="4375"/>
      <w:bookmarkEnd w:id="4376"/>
    </w:p>
    <w:p w14:paraId="51ED396F" w14:textId="7FC75096" w:rsidR="007C54F7" w:rsidRDefault="007C54F7" w:rsidP="007C54F7">
      <w:pPr>
        <w:pStyle w:val="Heading4"/>
        <w:rPr>
          <w:lang w:eastAsia="zh-CN"/>
        </w:rPr>
      </w:pPr>
      <w:bookmarkStart w:id="4377" w:name="_Toc85734564"/>
      <w:bookmarkStart w:id="4378" w:name="_Toc89431863"/>
      <w:bookmarkStart w:id="4379" w:name="_Toc97042777"/>
      <w:bookmarkStart w:id="4380" w:name="_Toc97045921"/>
      <w:bookmarkStart w:id="4381" w:name="_Toc97155666"/>
      <w:bookmarkStart w:id="4382" w:name="_Toc101521758"/>
      <w:bookmarkStart w:id="4383" w:name="_Toc138761592"/>
      <w:bookmarkStart w:id="4384" w:name="_Toc151879958"/>
      <w:r>
        <w:rPr>
          <w:lang w:eastAsia="zh-CN"/>
        </w:rPr>
        <w:t>9.</w:t>
      </w:r>
      <w:r w:rsidR="00AB45AD">
        <w:rPr>
          <w:lang w:eastAsia="zh-CN"/>
        </w:rPr>
        <w:t>2</w:t>
      </w:r>
      <w:r>
        <w:rPr>
          <w:lang w:eastAsia="zh-CN"/>
        </w:rPr>
        <w:t>.5.1</w:t>
      </w:r>
      <w:r>
        <w:rPr>
          <w:lang w:eastAsia="zh-CN"/>
        </w:rPr>
        <w:tab/>
        <w:t>General</w:t>
      </w:r>
      <w:bookmarkEnd w:id="4377"/>
      <w:bookmarkEnd w:id="4378"/>
      <w:bookmarkEnd w:id="4379"/>
      <w:bookmarkEnd w:id="4380"/>
      <w:bookmarkEnd w:id="4381"/>
      <w:bookmarkEnd w:id="4382"/>
      <w:bookmarkEnd w:id="4383"/>
      <w:bookmarkEnd w:id="438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85" w:name="_Toc85734565"/>
      <w:bookmarkStart w:id="4386" w:name="_Toc89431864"/>
      <w:bookmarkStart w:id="4387" w:name="_Toc97042778"/>
      <w:bookmarkStart w:id="4388" w:name="_Toc97045922"/>
      <w:bookmarkStart w:id="4389" w:name="_Toc97155667"/>
      <w:bookmarkStart w:id="4390" w:name="_Toc101521759"/>
      <w:bookmarkStart w:id="4391" w:name="_Toc138761593"/>
      <w:bookmarkStart w:id="4392" w:name="_Toc151879959"/>
      <w:r>
        <w:rPr>
          <w:lang w:eastAsia="zh-CN"/>
        </w:rPr>
        <w:t>9.</w:t>
      </w:r>
      <w:r w:rsidR="004E40B6">
        <w:rPr>
          <w:lang w:eastAsia="zh-CN"/>
        </w:rPr>
        <w:t>2</w:t>
      </w:r>
      <w:r>
        <w:rPr>
          <w:lang w:eastAsia="zh-CN"/>
        </w:rPr>
        <w:t>.5.2</w:t>
      </w:r>
      <w:r>
        <w:rPr>
          <w:lang w:eastAsia="zh-CN"/>
        </w:rPr>
        <w:tab/>
        <w:t>Structured data types</w:t>
      </w:r>
      <w:bookmarkEnd w:id="4385"/>
      <w:bookmarkEnd w:id="4386"/>
      <w:bookmarkEnd w:id="4387"/>
      <w:bookmarkEnd w:id="4388"/>
      <w:bookmarkEnd w:id="4389"/>
      <w:bookmarkEnd w:id="4390"/>
      <w:bookmarkEnd w:id="4391"/>
      <w:bookmarkEnd w:id="439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93" w:name="_Toc85734566"/>
      <w:bookmarkStart w:id="4394" w:name="_Toc89431865"/>
      <w:bookmarkStart w:id="4395" w:name="_Toc97042779"/>
      <w:bookmarkStart w:id="4396" w:name="_Toc97045923"/>
      <w:bookmarkStart w:id="4397" w:name="_Toc97155668"/>
      <w:bookmarkStart w:id="4398" w:name="_Toc101521760"/>
      <w:bookmarkStart w:id="4399" w:name="_Toc138761594"/>
      <w:bookmarkStart w:id="4400" w:name="_Toc151879960"/>
      <w:r>
        <w:rPr>
          <w:lang w:eastAsia="zh-CN"/>
        </w:rPr>
        <w:t>9.</w:t>
      </w:r>
      <w:r w:rsidR="004E40B6">
        <w:rPr>
          <w:lang w:eastAsia="zh-CN"/>
        </w:rPr>
        <w:t>2</w:t>
      </w:r>
      <w:r>
        <w:rPr>
          <w:lang w:eastAsia="zh-CN"/>
        </w:rPr>
        <w:t>.5.3</w:t>
      </w:r>
      <w:r>
        <w:rPr>
          <w:lang w:eastAsia="zh-CN"/>
        </w:rPr>
        <w:tab/>
        <w:t>Simple data types and enumerations</w:t>
      </w:r>
      <w:bookmarkEnd w:id="4393"/>
      <w:bookmarkEnd w:id="4394"/>
      <w:bookmarkEnd w:id="4395"/>
      <w:bookmarkEnd w:id="4396"/>
      <w:bookmarkEnd w:id="4397"/>
      <w:bookmarkEnd w:id="4398"/>
      <w:bookmarkEnd w:id="4399"/>
      <w:bookmarkEnd w:id="440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401" w:name="_Toc85734567"/>
      <w:bookmarkStart w:id="4402" w:name="_Toc89431866"/>
      <w:bookmarkStart w:id="4403" w:name="_Toc97042780"/>
      <w:bookmarkStart w:id="4404" w:name="_Toc97045924"/>
      <w:bookmarkStart w:id="4405" w:name="_Toc97155669"/>
      <w:bookmarkStart w:id="4406" w:name="_Toc101521761"/>
      <w:bookmarkStart w:id="4407" w:name="_Toc138761595"/>
      <w:bookmarkStart w:id="4408" w:name="_Toc151879961"/>
      <w:r>
        <w:t>9.</w:t>
      </w:r>
      <w:r w:rsidR="004E40B6">
        <w:t>2</w:t>
      </w:r>
      <w:r>
        <w:t>.6</w:t>
      </w:r>
      <w:r>
        <w:tab/>
        <w:t>Error Handling</w:t>
      </w:r>
      <w:bookmarkEnd w:id="4401"/>
      <w:bookmarkEnd w:id="4402"/>
      <w:bookmarkEnd w:id="4403"/>
      <w:bookmarkEnd w:id="4404"/>
      <w:bookmarkEnd w:id="4405"/>
      <w:bookmarkEnd w:id="4406"/>
      <w:bookmarkEnd w:id="4407"/>
      <w:bookmarkEnd w:id="44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409" w:name="_Toc85734568"/>
      <w:bookmarkStart w:id="4410" w:name="_Toc89431867"/>
      <w:bookmarkStart w:id="4411" w:name="_Toc97042781"/>
      <w:bookmarkStart w:id="4412" w:name="_Toc97045925"/>
      <w:bookmarkStart w:id="4413" w:name="_Toc97155670"/>
      <w:bookmarkStart w:id="4414" w:name="_Toc101521762"/>
      <w:bookmarkStart w:id="4415" w:name="_Toc138761596"/>
      <w:bookmarkStart w:id="4416" w:name="_Toc151879962"/>
      <w:r>
        <w:t>9.</w:t>
      </w:r>
      <w:r w:rsidR="004E40B6">
        <w:t>2</w:t>
      </w:r>
      <w:r>
        <w:t>.7</w:t>
      </w:r>
      <w:r>
        <w:tab/>
        <w:t>Feature negotiation</w:t>
      </w:r>
      <w:bookmarkEnd w:id="4409"/>
      <w:bookmarkEnd w:id="4410"/>
      <w:bookmarkEnd w:id="4411"/>
      <w:bookmarkEnd w:id="4412"/>
      <w:bookmarkEnd w:id="4413"/>
      <w:bookmarkEnd w:id="4414"/>
      <w:bookmarkEnd w:id="4415"/>
      <w:bookmarkEnd w:id="441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17" w:name="_Toc85734605"/>
      <w:bookmarkStart w:id="4418" w:name="_Toc89431904"/>
      <w:bookmarkStart w:id="4419" w:name="_Toc97042818"/>
      <w:bookmarkStart w:id="4420" w:name="_Toc97045962"/>
      <w:bookmarkStart w:id="4421" w:name="_Toc97155707"/>
      <w:bookmarkStart w:id="4422" w:name="_Toc101521763"/>
      <w:bookmarkStart w:id="4423" w:name="_Toc138761597"/>
      <w:bookmarkStart w:id="4424" w:name="_Toc151879963"/>
      <w:r>
        <w:t>10</w:t>
      </w:r>
      <w:r w:rsidR="00B64F7C" w:rsidRPr="00EE38A4">
        <w:tab/>
        <w:t>Using Common API Framework</w:t>
      </w:r>
      <w:bookmarkEnd w:id="4417"/>
      <w:bookmarkEnd w:id="4418"/>
      <w:bookmarkEnd w:id="4419"/>
      <w:bookmarkEnd w:id="4420"/>
      <w:bookmarkEnd w:id="4421"/>
      <w:bookmarkEnd w:id="4422"/>
      <w:bookmarkEnd w:id="4423"/>
      <w:bookmarkEnd w:id="4424"/>
    </w:p>
    <w:p w14:paraId="3B3573C5" w14:textId="4E2D22F6" w:rsidR="00B64F7C" w:rsidRDefault="00B64F7C" w:rsidP="00807D2A"/>
    <w:p w14:paraId="60636397" w14:textId="77777777" w:rsidR="009B360E" w:rsidRDefault="009B360E" w:rsidP="009B360E">
      <w:pPr>
        <w:pStyle w:val="Heading2"/>
      </w:pPr>
      <w:bookmarkStart w:id="4425" w:name="_Toc24868675"/>
      <w:bookmarkStart w:id="4426" w:name="_Toc34154180"/>
      <w:bookmarkStart w:id="4427" w:name="_Toc36041124"/>
      <w:bookmarkStart w:id="4428" w:name="_Toc36041437"/>
      <w:bookmarkStart w:id="4429" w:name="_Toc43196714"/>
      <w:bookmarkStart w:id="4430" w:name="_Toc43481484"/>
      <w:bookmarkStart w:id="4431" w:name="_Toc45134761"/>
      <w:bookmarkStart w:id="4432" w:name="_Toc51189293"/>
      <w:bookmarkStart w:id="4433" w:name="_Toc51763969"/>
      <w:bookmarkStart w:id="4434" w:name="_Toc57206201"/>
      <w:bookmarkStart w:id="4435" w:name="_Toc59019542"/>
      <w:bookmarkStart w:id="4436" w:name="_Toc68170215"/>
      <w:bookmarkStart w:id="4437" w:name="_Toc83234257"/>
      <w:bookmarkStart w:id="4438" w:name="_Toc90661680"/>
      <w:bookmarkStart w:id="4439" w:name="_Toc97042819"/>
      <w:bookmarkStart w:id="4440" w:name="_Toc97045963"/>
      <w:bookmarkStart w:id="4441" w:name="_Toc97155708"/>
      <w:bookmarkStart w:id="4442" w:name="_Toc101521764"/>
      <w:bookmarkStart w:id="4443" w:name="_Toc138761598"/>
      <w:bookmarkStart w:id="4444" w:name="_Toc151879964"/>
      <w:r>
        <w:t>10.1</w:t>
      </w:r>
      <w:r>
        <w:tab/>
        <w:t>General</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45" w:name="_Toc24868676"/>
      <w:bookmarkStart w:id="4446" w:name="_Toc34154181"/>
      <w:bookmarkStart w:id="4447" w:name="_Toc36041125"/>
      <w:bookmarkStart w:id="4448" w:name="_Toc36041438"/>
      <w:bookmarkStart w:id="4449" w:name="_Toc43196715"/>
      <w:bookmarkStart w:id="4450" w:name="_Toc43481485"/>
      <w:bookmarkStart w:id="4451" w:name="_Toc45134762"/>
      <w:bookmarkStart w:id="4452" w:name="_Toc51189294"/>
      <w:bookmarkStart w:id="4453" w:name="_Toc51763970"/>
      <w:bookmarkStart w:id="4454" w:name="_Toc57206202"/>
      <w:bookmarkStart w:id="4455" w:name="_Toc59019543"/>
      <w:bookmarkStart w:id="4456" w:name="_Toc68170216"/>
      <w:bookmarkStart w:id="4457" w:name="_Toc83234258"/>
      <w:bookmarkStart w:id="4458" w:name="_Toc90661681"/>
      <w:bookmarkStart w:id="4459" w:name="_Toc97042820"/>
      <w:bookmarkStart w:id="4460" w:name="_Toc97045964"/>
      <w:bookmarkStart w:id="4461" w:name="_Toc97155709"/>
      <w:bookmarkStart w:id="4462" w:name="_Toc101521765"/>
      <w:bookmarkStart w:id="4463" w:name="_Toc138761599"/>
      <w:bookmarkStart w:id="4464" w:name="_Toc151879965"/>
      <w:r>
        <w:t>10.2</w:t>
      </w:r>
      <w:r>
        <w:tab/>
        <w:t>Security</w:t>
      </w:r>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65" w:name="_Toc85734606"/>
      <w:bookmarkStart w:id="4466" w:name="_Toc89431905"/>
      <w:bookmarkStart w:id="4467" w:name="_Toc97042821"/>
      <w:bookmarkStart w:id="4468" w:name="_Toc97045965"/>
      <w:bookmarkStart w:id="4469" w:name="_Toc97155710"/>
      <w:bookmarkStart w:id="4470" w:name="_Toc101521766"/>
      <w:bookmarkStart w:id="4471" w:name="_Toc138761600"/>
      <w:bookmarkStart w:id="4472" w:name="_Toc151879966"/>
      <w:r>
        <w:t>1</w:t>
      </w:r>
      <w:r w:rsidR="0013246F">
        <w:t>1</w:t>
      </w:r>
      <w:r w:rsidR="00707DE0">
        <w:tab/>
        <w:t>Security</w:t>
      </w:r>
      <w:bookmarkEnd w:id="4465"/>
      <w:bookmarkEnd w:id="4466"/>
      <w:bookmarkEnd w:id="4467"/>
      <w:bookmarkEnd w:id="4468"/>
      <w:bookmarkEnd w:id="4469"/>
      <w:bookmarkEnd w:id="4470"/>
      <w:bookmarkEnd w:id="4471"/>
      <w:bookmarkEnd w:id="447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73" w:name="tsgNames"/>
      <w:bookmarkStart w:id="4474" w:name="startOfAnnexes"/>
      <w:bookmarkStart w:id="4475" w:name="_Toc85734607"/>
      <w:bookmarkStart w:id="4476" w:name="_Toc89431906"/>
      <w:bookmarkStart w:id="4477" w:name="_Toc97042822"/>
      <w:bookmarkStart w:id="4478" w:name="_Toc97045966"/>
      <w:bookmarkStart w:id="4479" w:name="_Toc97155711"/>
      <w:bookmarkStart w:id="4480" w:name="_Toc101521767"/>
      <w:bookmarkStart w:id="4481" w:name="_Toc138761601"/>
      <w:bookmarkStart w:id="4482" w:name="_Toc151879967"/>
      <w:bookmarkEnd w:id="4473"/>
      <w:bookmarkEnd w:id="4474"/>
      <w:r>
        <w:t>Annex A (normative):</w:t>
      </w:r>
      <w:r>
        <w:br/>
        <w:t>OpenAPI specification</w:t>
      </w:r>
      <w:bookmarkEnd w:id="4475"/>
      <w:bookmarkEnd w:id="4476"/>
      <w:bookmarkEnd w:id="4477"/>
      <w:bookmarkEnd w:id="4478"/>
      <w:bookmarkEnd w:id="4479"/>
      <w:bookmarkEnd w:id="4480"/>
      <w:bookmarkEnd w:id="4481"/>
      <w:bookmarkEnd w:id="4482"/>
    </w:p>
    <w:p w14:paraId="1EC31223" w14:textId="73F80C71" w:rsidR="00680C72" w:rsidRDefault="00680C72" w:rsidP="003265E2"/>
    <w:p w14:paraId="3C9B8A47" w14:textId="0E0240FE" w:rsidR="00080512" w:rsidRDefault="00E83A1B" w:rsidP="007876EC">
      <w:pPr>
        <w:pStyle w:val="Heading1"/>
      </w:pPr>
      <w:bookmarkStart w:id="4483" w:name="_Toc85734608"/>
      <w:bookmarkStart w:id="4484" w:name="_Toc89431907"/>
      <w:bookmarkStart w:id="4485" w:name="_Toc97042823"/>
      <w:bookmarkStart w:id="4486" w:name="_Toc97045967"/>
      <w:bookmarkStart w:id="4487" w:name="_Toc97155712"/>
      <w:bookmarkStart w:id="4488" w:name="_Toc101521768"/>
      <w:bookmarkStart w:id="4489" w:name="_Toc138761602"/>
      <w:bookmarkStart w:id="4490" w:name="_Toc151879968"/>
      <w:r>
        <w:t>A.1</w:t>
      </w:r>
      <w:r w:rsidR="00B02560">
        <w:tab/>
      </w:r>
      <w:r>
        <w:t>General</w:t>
      </w:r>
      <w:bookmarkEnd w:id="4483"/>
      <w:bookmarkEnd w:id="4484"/>
      <w:bookmarkEnd w:id="4485"/>
      <w:bookmarkEnd w:id="4486"/>
      <w:bookmarkEnd w:id="4487"/>
      <w:bookmarkEnd w:id="4488"/>
      <w:bookmarkEnd w:id="4489"/>
      <w:bookmarkEnd w:id="449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91" w:name="_Hlk3294506"/>
      <w:r>
        <w:t>of the OpenAPI specification file</w:t>
      </w:r>
      <w:bookmarkEnd w:id="449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92" w:name="_Toc85734609"/>
      <w:bookmarkStart w:id="4493" w:name="_Toc89431908"/>
      <w:bookmarkStart w:id="4494" w:name="_Toc97042824"/>
      <w:bookmarkStart w:id="4495" w:name="_Toc97045968"/>
      <w:bookmarkStart w:id="4496" w:name="_Toc97155713"/>
      <w:bookmarkStart w:id="4497" w:name="_Toc101521769"/>
      <w:bookmarkStart w:id="4498" w:name="_Toc138761603"/>
      <w:bookmarkStart w:id="4499" w:name="_Toc151879969"/>
      <w:r>
        <w:t>A.2</w:t>
      </w:r>
      <w:r>
        <w:tab/>
      </w:r>
      <w:r>
        <w:rPr>
          <w:noProof/>
        </w:rPr>
        <w:t>Eees_EASRegistration API</w:t>
      </w:r>
      <w:bookmarkEnd w:id="4492"/>
      <w:bookmarkEnd w:id="4493"/>
      <w:bookmarkEnd w:id="4494"/>
      <w:bookmarkEnd w:id="4495"/>
      <w:bookmarkEnd w:id="4496"/>
      <w:bookmarkEnd w:id="4497"/>
      <w:bookmarkEnd w:id="4498"/>
      <w:bookmarkEnd w:id="449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500" w:name="_Toc97042825"/>
      <w:bookmarkStart w:id="4501" w:name="_Toc97045969"/>
      <w:bookmarkStart w:id="4502" w:name="_Toc97155714"/>
      <w:bookmarkStart w:id="4503" w:name="_Toc101521770"/>
      <w:bookmarkStart w:id="4504" w:name="_Toc138761604"/>
      <w:bookmarkStart w:id="4505" w:name="_Toc151879970"/>
      <w:r>
        <w:t>A.3</w:t>
      </w:r>
      <w:r>
        <w:tab/>
      </w:r>
      <w:r>
        <w:rPr>
          <w:noProof/>
        </w:rPr>
        <w:t>Eees_UELocation API</w:t>
      </w:r>
      <w:bookmarkEnd w:id="4500"/>
      <w:bookmarkEnd w:id="4501"/>
      <w:bookmarkEnd w:id="4502"/>
      <w:bookmarkEnd w:id="4503"/>
      <w:bookmarkEnd w:id="4504"/>
      <w:bookmarkEnd w:id="450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506" w:name="_Toc138761605"/>
      <w:bookmarkStart w:id="4507" w:name="_Toc151879971"/>
      <w:r>
        <w:t>A.4</w:t>
      </w:r>
      <w:r>
        <w:tab/>
      </w:r>
      <w:r w:rsidRPr="00310802">
        <w:t>Eees_</w:t>
      </w:r>
      <w:r>
        <w:t>UEIdentifier API</w:t>
      </w:r>
      <w:bookmarkEnd w:id="4506"/>
      <w:bookmarkEnd w:id="450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508" w:name="_Toc97042826"/>
      <w:bookmarkStart w:id="4509" w:name="_Toc97045970"/>
      <w:bookmarkStart w:id="4510" w:name="_Toc97155715"/>
      <w:bookmarkStart w:id="4511" w:name="_Toc101521771"/>
      <w:bookmarkStart w:id="4512" w:name="_Toc138761606"/>
      <w:bookmarkStart w:id="4513" w:name="_Toc151879972"/>
      <w:bookmarkStart w:id="4514" w:name="_Toc28012881"/>
      <w:bookmarkStart w:id="4515" w:name="_Toc34266367"/>
      <w:bookmarkStart w:id="4516" w:name="_Toc36102538"/>
      <w:bookmarkStart w:id="4517" w:name="_Toc43563582"/>
      <w:bookmarkStart w:id="4518" w:name="_Toc45134131"/>
      <w:bookmarkStart w:id="4519" w:name="_Toc50032063"/>
      <w:bookmarkStart w:id="4520" w:name="_Toc51762983"/>
      <w:bookmarkStart w:id="4521" w:name="_Toc56641052"/>
      <w:bookmarkStart w:id="4522" w:name="_Toc59018020"/>
      <w:bookmarkStart w:id="4523" w:name="_Toc66231888"/>
      <w:bookmarkStart w:id="4524" w:name="_Toc68169049"/>
      <w:bookmarkStart w:id="4525" w:name="_Toc70550753"/>
      <w:bookmarkStart w:id="4526" w:name="_Toc73564598"/>
      <w:bookmarkStart w:id="4527" w:name="_Toc85734610"/>
      <w:bookmarkStart w:id="4528" w:name="_Toc89431909"/>
      <w:r>
        <w:t>A.</w:t>
      </w:r>
      <w:r w:rsidR="00BC7A82">
        <w:t>5</w:t>
      </w:r>
      <w:r>
        <w:tab/>
      </w:r>
      <w:r>
        <w:rPr>
          <w:noProof/>
        </w:rPr>
        <w:t>Eees_AppClientInformation API</w:t>
      </w:r>
      <w:bookmarkEnd w:id="4508"/>
      <w:bookmarkEnd w:id="4509"/>
      <w:bookmarkEnd w:id="4510"/>
      <w:bookmarkEnd w:id="4511"/>
      <w:bookmarkEnd w:id="4512"/>
      <w:bookmarkEnd w:id="451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29" w:name="_Toc85734611"/>
      <w:bookmarkStart w:id="4530" w:name="_Toc89431910"/>
      <w:bookmarkStart w:id="4531" w:name="_Toc97042828"/>
      <w:bookmarkStart w:id="4532" w:name="_Toc97045972"/>
      <w:bookmarkStart w:id="4533" w:name="_Toc97155717"/>
      <w:bookmarkStart w:id="4534" w:name="_Toc101521773"/>
      <w:bookmarkStart w:id="4535" w:name="_Toc138761607"/>
      <w:bookmarkStart w:id="4536" w:name="_Toc15187997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29"/>
      <w:bookmarkEnd w:id="4530"/>
      <w:bookmarkEnd w:id="4531"/>
      <w:bookmarkEnd w:id="4532"/>
      <w:bookmarkEnd w:id="4533"/>
      <w:bookmarkEnd w:id="4534"/>
      <w:bookmarkEnd w:id="4535"/>
      <w:bookmarkEnd w:id="453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37" w:name="_Toc97042827"/>
      <w:bookmarkStart w:id="4538" w:name="_Toc97045971"/>
      <w:bookmarkStart w:id="4539" w:name="_Toc97155716"/>
      <w:bookmarkStart w:id="4540" w:name="_Toc101521772"/>
      <w:bookmarkStart w:id="4541" w:name="_Toc138761608"/>
      <w:bookmarkStart w:id="4542" w:name="_Toc151879974"/>
      <w:r>
        <w:t>A.7</w:t>
      </w:r>
      <w:r>
        <w:tab/>
      </w:r>
      <w:r>
        <w:rPr>
          <w:noProof/>
        </w:rPr>
        <w:t>Eees_ACRManagementEvent API</w:t>
      </w:r>
      <w:bookmarkEnd w:id="4537"/>
      <w:bookmarkEnd w:id="4538"/>
      <w:bookmarkEnd w:id="4539"/>
      <w:bookmarkEnd w:id="4540"/>
      <w:bookmarkEnd w:id="4541"/>
      <w:bookmarkEnd w:id="4542"/>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43" w:name="_Hlk146392889"/>
      <w:r>
        <w:t>"</w:t>
      </w:r>
      <w:bookmarkEnd w:id="454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44"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44"/>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45" w:name="_Toc97042829"/>
      <w:bookmarkStart w:id="4546" w:name="_Toc97045973"/>
      <w:bookmarkStart w:id="4547" w:name="_Toc97155718"/>
      <w:bookmarkStart w:id="4548" w:name="_Toc101521774"/>
      <w:bookmarkStart w:id="4549" w:name="_Toc138761609"/>
      <w:bookmarkStart w:id="4550" w:name="_Toc151879975"/>
      <w:r>
        <w:t>A.</w:t>
      </w:r>
      <w:r w:rsidR="00BC7A82">
        <w:t>8</w:t>
      </w:r>
      <w:r>
        <w:tab/>
      </w:r>
      <w:r>
        <w:rPr>
          <w:noProof/>
        </w:rPr>
        <w:t>Eees_EECContextRelocation API</w:t>
      </w:r>
      <w:bookmarkEnd w:id="4545"/>
      <w:bookmarkEnd w:id="4546"/>
      <w:bookmarkEnd w:id="4547"/>
      <w:bookmarkEnd w:id="4548"/>
      <w:bookmarkEnd w:id="4549"/>
      <w:bookmarkEnd w:id="455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51" w:name="_Toc97045974"/>
      <w:bookmarkStart w:id="4552" w:name="_Toc97155719"/>
      <w:bookmarkStart w:id="4553" w:name="_Toc101521775"/>
      <w:bookmarkStart w:id="4554" w:name="_Toc138761610"/>
      <w:bookmarkStart w:id="4555" w:name="_Toc151879976"/>
      <w:r>
        <w:t>A.</w:t>
      </w:r>
      <w:r w:rsidR="00BC7A82">
        <w:t>9</w:t>
      </w:r>
      <w:r>
        <w:tab/>
      </w:r>
      <w:r w:rsidRPr="00F477AF">
        <w:t>Eees_</w:t>
      </w:r>
      <w:r>
        <w:t>EELManaged</w:t>
      </w:r>
      <w:r w:rsidRPr="00F477AF">
        <w:t>ACR</w:t>
      </w:r>
      <w:r>
        <w:rPr>
          <w:noProof/>
          <w:lang w:eastAsia="zh-CN"/>
        </w:rPr>
        <w:t xml:space="preserve"> </w:t>
      </w:r>
      <w:bookmarkStart w:id="4556" w:name="_Toc94194974"/>
      <w:bookmarkStart w:id="4557" w:name="_Toc97042832"/>
      <w:r>
        <w:t>API</w:t>
      </w:r>
      <w:bookmarkEnd w:id="4551"/>
      <w:bookmarkEnd w:id="4552"/>
      <w:bookmarkEnd w:id="4553"/>
      <w:bookmarkEnd w:id="4554"/>
      <w:bookmarkEnd w:id="4555"/>
      <w:bookmarkEnd w:id="4556"/>
      <w:bookmarkEnd w:id="4557"/>
    </w:p>
    <w:p w14:paraId="1C60EC43" w14:textId="77777777" w:rsidR="00A040B3" w:rsidRDefault="00A040B3" w:rsidP="00A040B3">
      <w:pPr>
        <w:pStyle w:val="PL"/>
      </w:pPr>
      <w:bookmarkStart w:id="4558" w:name="_Hlk514243590"/>
      <w:bookmarkStart w:id="4559" w:name="_Hlk515634373"/>
      <w:bookmarkStart w:id="456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5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59"/>
    <w:bookmarkEnd w:id="456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61" w:name="_Toc97042833"/>
      <w:bookmarkStart w:id="4562" w:name="_Toc97045975"/>
      <w:bookmarkStart w:id="4563" w:name="_Toc97155720"/>
      <w:bookmarkStart w:id="4564" w:name="_Toc101521776"/>
      <w:bookmarkStart w:id="4565" w:name="_Toc138761611"/>
      <w:bookmarkStart w:id="4566" w:name="_Toc151879977"/>
      <w:r>
        <w:t>A.</w:t>
      </w:r>
      <w:r w:rsidR="00BC7A82">
        <w:t>10</w:t>
      </w:r>
      <w:r>
        <w:tab/>
      </w:r>
      <w:r w:rsidRPr="00310802">
        <w:t>Eees_ACRStatusUpdate</w:t>
      </w:r>
      <w:r>
        <w:t xml:space="preserve"> API</w:t>
      </w:r>
      <w:bookmarkEnd w:id="4561"/>
      <w:bookmarkEnd w:id="4562"/>
      <w:bookmarkEnd w:id="4563"/>
      <w:bookmarkEnd w:id="4564"/>
      <w:bookmarkEnd w:id="4565"/>
      <w:bookmarkEnd w:id="456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67" w:name="_Toc85734612"/>
      <w:bookmarkStart w:id="4568" w:name="_Toc89431911"/>
      <w:bookmarkStart w:id="4569" w:name="_Toc97042830"/>
      <w:bookmarkStart w:id="4570" w:name="_Toc97045976"/>
      <w:bookmarkStart w:id="4571" w:name="_Toc97155721"/>
      <w:bookmarkStart w:id="4572" w:name="_Toc101521777"/>
      <w:bookmarkStart w:id="4573" w:name="_Toc138761612"/>
      <w:bookmarkStart w:id="4574" w:name="_Toc151879978"/>
      <w:r>
        <w:t>A.</w:t>
      </w:r>
      <w:r w:rsidR="00A040B3">
        <w:t>1</w:t>
      </w:r>
      <w:r w:rsidR="00BC7A82">
        <w:t>1</w:t>
      </w:r>
      <w:r>
        <w:tab/>
      </w:r>
      <w:r>
        <w:rPr>
          <w:noProof/>
        </w:rPr>
        <w:t>Eecs_EESRegistration API</w:t>
      </w:r>
      <w:bookmarkEnd w:id="4567"/>
      <w:bookmarkEnd w:id="4568"/>
      <w:bookmarkEnd w:id="4569"/>
      <w:bookmarkEnd w:id="4570"/>
      <w:bookmarkEnd w:id="4571"/>
      <w:bookmarkEnd w:id="4572"/>
      <w:bookmarkEnd w:id="4573"/>
      <w:bookmarkEnd w:id="457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75" w:name="_Toc97042831"/>
      <w:bookmarkStart w:id="4576" w:name="_Toc97045977"/>
      <w:bookmarkStart w:id="4577" w:name="_Toc97155722"/>
      <w:bookmarkStart w:id="4578" w:name="_Toc101521778"/>
      <w:bookmarkStart w:id="4579" w:name="_Toc138761613"/>
      <w:bookmarkStart w:id="4580" w:name="_Toc151879979"/>
      <w:r>
        <w:t>A.</w:t>
      </w:r>
      <w:r w:rsidR="00A040B3">
        <w:t>1</w:t>
      </w:r>
      <w:r w:rsidR="00BC7A82">
        <w:t>2</w:t>
      </w:r>
      <w:r>
        <w:tab/>
      </w:r>
      <w:r>
        <w:rPr>
          <w:noProof/>
        </w:rPr>
        <w:t>Eecs_TargetEESDiscovery API</w:t>
      </w:r>
      <w:bookmarkEnd w:id="4575"/>
      <w:bookmarkEnd w:id="4576"/>
      <w:bookmarkEnd w:id="4577"/>
      <w:bookmarkEnd w:id="4578"/>
      <w:bookmarkEnd w:id="4579"/>
      <w:bookmarkEnd w:id="458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81" w:name="_Toc85734613"/>
      <w:bookmarkStart w:id="4582" w:name="_Toc89431912"/>
      <w:bookmarkStart w:id="4583" w:name="_Toc97042834"/>
      <w:bookmarkStart w:id="4584" w:name="_Toc97045978"/>
      <w:bookmarkStart w:id="4585" w:name="_Toc97155723"/>
      <w:bookmarkStart w:id="4586" w:name="_Toc101521779"/>
      <w:bookmarkStart w:id="4587" w:name="_Toc138761614"/>
      <w:bookmarkStart w:id="4588" w:name="_Toc151879980"/>
      <w:r w:rsidR="00680C72">
        <w:t>Annex B</w:t>
      </w:r>
      <w:r w:rsidRPr="004D3578">
        <w:t xml:space="preserve"> (informative):</w:t>
      </w:r>
      <w:r w:rsidRPr="004D3578">
        <w:br/>
        <w:t>Change history</w:t>
      </w:r>
      <w:bookmarkStart w:id="4589" w:name="historyclause"/>
      <w:bookmarkEnd w:id="4581"/>
      <w:bookmarkEnd w:id="4582"/>
      <w:bookmarkEnd w:id="4583"/>
      <w:bookmarkEnd w:id="4584"/>
      <w:bookmarkEnd w:id="4585"/>
      <w:bookmarkEnd w:id="4586"/>
      <w:bookmarkEnd w:id="4587"/>
      <w:bookmarkEnd w:id="4588"/>
      <w:bookmarkEnd w:id="45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rPr>
          <w:ins w:id="4590" w:author="Rapporteur" w:date="2024-03-05T22: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ins w:id="4591" w:author="Rapporteur" w:date="2024-03-05T22:41:00Z"/>
                <w:rFonts w:cs="Arial"/>
                <w:sz w:val="16"/>
                <w:szCs w:val="16"/>
              </w:rPr>
            </w:pPr>
            <w:ins w:id="4592" w:author="Rapporteur" w:date="2024-03-05T22:41:00Z">
              <w:r>
                <w:rPr>
                  <w:rFonts w:cs="Arial"/>
                  <w:sz w:val="16"/>
                  <w:szCs w:val="16"/>
                </w:rPr>
                <w:t>2024-03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ins w:id="4593" w:author="Rapporteur" w:date="2024-03-05T22:41:00Z"/>
                <w:rFonts w:cs="Arial"/>
                <w:sz w:val="16"/>
                <w:szCs w:val="16"/>
              </w:rPr>
            </w:pPr>
            <w:ins w:id="4594" w:author="Rapporteur" w:date="2024-03-05T22:41:00Z">
              <w:r>
                <w:rPr>
                  <w:rFonts w:cs="Arial"/>
                  <w:sz w:val="16"/>
                  <w:szCs w:val="16"/>
                </w:rPr>
                <w:t>CT#103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445B70C2" w:rsidR="005A26C5" w:rsidRDefault="005A26C5" w:rsidP="00D12FB1">
            <w:pPr>
              <w:pStyle w:val="TAC"/>
              <w:keepNext w:val="0"/>
              <w:keepLines w:val="0"/>
              <w:rPr>
                <w:ins w:id="4595" w:author="Rapporteur" w:date="2024-03-05T22:41:00Z"/>
                <w:rFonts w:cs="Arial"/>
                <w:sz w:val="16"/>
                <w:szCs w:val="16"/>
              </w:rPr>
            </w:pPr>
            <w:ins w:id="4596" w:author="Rapporteur" w:date="2024-03-05T22:41:00Z">
              <w:r>
                <w:rPr>
                  <w:rFonts w:cs="Arial"/>
                  <w:sz w:val="16"/>
                  <w:szCs w:val="16"/>
                </w:rPr>
                <w:t>C3-241657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ins w:id="4597" w:author="Rapporteur" w:date="2024-03-05T22:41:00Z"/>
                <w:rFonts w:cs="Arial"/>
                <w:sz w:val="16"/>
                <w:szCs w:val="16"/>
              </w:rPr>
            </w:pPr>
            <w:ins w:id="4598" w:author="Rapporteur" w:date="2024-03-05T22:41:00Z">
              <w:r>
                <w:rPr>
                  <w:rFonts w:cs="Arial"/>
                  <w:sz w:val="16"/>
                  <w:szCs w:val="16"/>
                </w:rPr>
                <w:t>0165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ins w:id="4599" w:author="Rapporteur" w:date="2024-03-05T22:41:00Z"/>
                <w:sz w:val="16"/>
                <w:szCs w:val="16"/>
              </w:rPr>
            </w:pPr>
            <w:ins w:id="4600" w:author="Rapporteur" w:date="2024-03-05T22: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ins w:id="4601" w:author="Rapporteur" w:date="2024-03-05T22:41:00Z"/>
                <w:rFonts w:cs="Arial"/>
                <w:sz w:val="16"/>
                <w:szCs w:val="16"/>
              </w:rPr>
            </w:pPr>
            <w:ins w:id="4602" w:author="Rapporteur" w:date="2024-03-05T22:4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ins w:id="4603" w:author="Rapporteur" w:date="2024-03-05T22:41:00Z"/>
                <w:rFonts w:cs="Arial"/>
                <w:sz w:val="16"/>
                <w:szCs w:val="16"/>
              </w:rPr>
            </w:pPr>
            <w:ins w:id="4604" w:author="Rapporteur" w:date="2024-03-05T22:41:00Z">
              <w:r w:rsidRPr="005A26C5">
                <w:rPr>
                  <w:rFonts w:cs="Arial"/>
                  <w:sz w:val="16"/>
                  <w:szCs w:val="16"/>
                </w:rPr>
                <w:t>Correction to incorrect attribute name capitalization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ins w:id="4605" w:author="Rapporteur" w:date="2024-03-05T22:41:00Z"/>
                <w:sz w:val="16"/>
                <w:szCs w:val="16"/>
                <w:lang w:eastAsia="zh-CN"/>
              </w:rPr>
            </w:pPr>
            <w:ins w:id="4606" w:author="Rapporteur" w:date="2024-03-05T22:41:00Z">
              <w:r>
                <w:rPr>
                  <w:sz w:val="16"/>
                  <w:szCs w:val="16"/>
                  <w:lang w:eastAsia="zh-CN"/>
                </w:rPr>
                <w:t>17.6.0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3DFBA" w14:textId="77777777" w:rsidR="00DA08A6" w:rsidRDefault="00DA08A6">
      <w:r>
        <w:separator/>
      </w:r>
    </w:p>
  </w:endnote>
  <w:endnote w:type="continuationSeparator" w:id="0">
    <w:p w14:paraId="484F607C" w14:textId="77777777" w:rsidR="00DA08A6" w:rsidRDefault="00DA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93C42" w14:textId="77777777" w:rsidR="00DA08A6" w:rsidRDefault="00DA08A6">
      <w:r>
        <w:separator/>
      </w:r>
    </w:p>
  </w:footnote>
  <w:footnote w:type="continuationSeparator" w:id="0">
    <w:p w14:paraId="4E838E88" w14:textId="77777777" w:rsidR="00DA08A6" w:rsidRDefault="00DA0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6D02F4E"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2A39">
      <w:rPr>
        <w:rFonts w:ascii="Arial" w:hAnsi="Arial" w:cs="Arial"/>
        <w:b/>
        <w:noProof/>
        <w:sz w:val="18"/>
        <w:szCs w:val="18"/>
      </w:rPr>
      <w:t>3GPP TS 29.558 V17.65.0 (20243-0312)</w:t>
    </w:r>
    <w:r>
      <w:rPr>
        <w:rFonts w:ascii="Arial" w:hAnsi="Arial" w:cs="Arial"/>
        <w:b/>
        <w:sz w:val="18"/>
        <w:szCs w:val="18"/>
      </w:rPr>
      <w:fldChar w:fldCharType="end"/>
    </w:r>
  </w:p>
  <w:p w14:paraId="4FE9FD4E" w14:textId="75DDCACA"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2A39">
      <w:rPr>
        <w:rFonts w:ascii="Arial" w:hAnsi="Arial" w:cs="Arial"/>
        <w:b/>
        <w:noProof/>
        <w:sz w:val="18"/>
        <w:szCs w:val="18"/>
      </w:rPr>
      <w:t>3</w:t>
    </w:r>
    <w:r>
      <w:rPr>
        <w:rFonts w:ascii="Arial" w:hAnsi="Arial" w:cs="Arial"/>
        <w:b/>
        <w:sz w:val="18"/>
        <w:szCs w:val="18"/>
      </w:rPr>
      <w:fldChar w:fldCharType="end"/>
    </w:r>
  </w:p>
  <w:p w14:paraId="5EA78C0D" w14:textId="665BEBDB"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2A39">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165">
    <w15:presenceInfo w15:providerId="None" w15:userId="CR0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14A0F"/>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F3E51-8919-47E0-AD04-086B889A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76354</Words>
  <Characters>435219</Characters>
  <Application>Microsoft Office Word</Application>
  <DocSecurity>0</DocSecurity>
  <Lines>3626</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397</cp:revision>
  <cp:lastPrinted>2019-02-25T14:05:00Z</cp:lastPrinted>
  <dcterms:created xsi:type="dcterms:W3CDTF">2022-03-03T09:26:00Z</dcterms:created>
  <dcterms:modified xsi:type="dcterms:W3CDTF">2024-03-08T08:12:00Z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