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57E130AC" w:rsidR="00E60FE0" w:rsidRDefault="00C872B4" w:rsidP="00213449">
            <w:pPr>
              <w:pStyle w:val="ZA"/>
              <w:framePr w:w="0" w:hRule="auto" w:wrap="auto" w:vAnchor="margin" w:hAnchor="text" w:yAlign="inline"/>
            </w:pPr>
            <w:bookmarkStart w:id="0" w:name="page1"/>
            <w:r>
              <w:rPr>
                <w:sz w:val="64"/>
              </w:rPr>
              <w:t xml:space="preserve">3GPP TS 29.574 </w:t>
            </w:r>
            <w:r>
              <w:t>V</w:t>
            </w:r>
            <w:r w:rsidR="0032751A">
              <w:t>1</w:t>
            </w:r>
            <w:r w:rsidR="00980200">
              <w:t>8</w:t>
            </w:r>
            <w:r>
              <w:t>.</w:t>
            </w:r>
            <w:del w:id="1" w:author="Rapporteur" w:date="2024-03-06T16:22:00Z">
              <w:r w:rsidR="00CB3544" w:rsidDel="0059526B">
                <w:delText>4</w:delText>
              </w:r>
            </w:del>
            <w:ins w:id="2" w:author="Rapporteur" w:date="2024-03-06T16:22:00Z">
              <w:r w:rsidR="0059526B">
                <w:t>5</w:t>
              </w:r>
            </w:ins>
            <w:r>
              <w:t xml:space="preserve">.0 </w:t>
            </w:r>
            <w:r>
              <w:rPr>
                <w:sz w:val="32"/>
              </w:rPr>
              <w:t>(</w:t>
            </w:r>
            <w:r w:rsidR="00E016B5">
              <w:rPr>
                <w:sz w:val="32"/>
              </w:rPr>
              <w:t>202</w:t>
            </w:r>
            <w:ins w:id="3" w:author="Rapporteur" w:date="2024-03-06T16:22:00Z">
              <w:r w:rsidR="00213449">
                <w:rPr>
                  <w:sz w:val="32"/>
                </w:rPr>
                <w:t>4</w:t>
              </w:r>
            </w:ins>
            <w:del w:id="4" w:author="Rapporteur" w:date="2024-03-06T16:22:00Z">
              <w:r w:rsidR="00263510" w:rsidDel="00213449">
                <w:rPr>
                  <w:sz w:val="32"/>
                </w:rPr>
                <w:delText>3</w:delText>
              </w:r>
            </w:del>
            <w:r>
              <w:rPr>
                <w:sz w:val="32"/>
              </w:rPr>
              <w:t>-</w:t>
            </w:r>
            <w:ins w:id="5" w:author="Rapporteur" w:date="2024-03-06T16:22:00Z">
              <w:r w:rsidR="00213449">
                <w:rPr>
                  <w:sz w:val="32"/>
                </w:rPr>
                <w:t>03</w:t>
              </w:r>
            </w:ins>
            <w:del w:id="6" w:author="Rapporteur" w:date="2024-03-06T16:22:00Z">
              <w:r w:rsidR="00CB3544" w:rsidDel="00213449">
                <w:rPr>
                  <w:sz w:val="32"/>
                </w:rPr>
                <w:delText>12</w:delText>
              </w:r>
            </w:del>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7" w:name="spectype2"/>
            <w:r>
              <w:t>Specification</w:t>
            </w:r>
            <w:bookmarkEnd w:id="7"/>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3.6pt" o:ole="">
                  <v:imagedata r:id="rId9" o:title=""/>
                </v:shape>
                <o:OLEObject Type="Embed" ProgID="Word.Picture.8" ShapeID="_x0000_i1025" DrawAspect="Content" ObjectID="_1771251840" r:id="rId10"/>
              </w:object>
            </w:r>
          </w:p>
        </w:tc>
        <w:tc>
          <w:tcPr>
            <w:tcW w:w="5540" w:type="dxa"/>
            <w:shd w:val="clear" w:color="auto" w:fill="auto"/>
          </w:tcPr>
          <w:p w14:paraId="360E296F" w14:textId="77777777" w:rsidR="00E60FE0" w:rsidRDefault="00C872B4">
            <w:pPr>
              <w:jc w:val="right"/>
            </w:pPr>
            <w:bookmarkStart w:id="9"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9"/>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11"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2"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2"/>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3"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26EC6481" w:rsidR="00E60FE0" w:rsidRDefault="00C872B4">
            <w:pPr>
              <w:pStyle w:val="FP"/>
              <w:jc w:val="center"/>
              <w:rPr>
                <w:noProof/>
                <w:sz w:val="18"/>
              </w:rPr>
            </w:pPr>
            <w:r>
              <w:rPr>
                <w:noProof/>
                <w:sz w:val="18"/>
              </w:rPr>
              <w:t>© 202</w:t>
            </w:r>
            <w:ins w:id="14" w:author="Rapporteur" w:date="2024-03-06T16:22:00Z">
              <w:r w:rsidR="0050202D">
                <w:rPr>
                  <w:noProof/>
                  <w:sz w:val="18"/>
                </w:rPr>
                <w:t>4</w:t>
              </w:r>
            </w:ins>
            <w:del w:id="15" w:author="Rapporteur" w:date="2024-03-06T16:22:00Z">
              <w:r w:rsidR="007F5DDC" w:rsidDel="0050202D">
                <w:rPr>
                  <w:noProof/>
                  <w:sz w:val="18"/>
                </w:rPr>
                <w:delText>3</w:delText>
              </w:r>
            </w:del>
            <w:r>
              <w:rPr>
                <w:noProof/>
                <w:sz w:val="18"/>
              </w:rPr>
              <w:t>, 3GPP Organizational Partners (ARIB, ATIS, CCSA, ETSI, TSDSI, TTA, TTC).</w:t>
            </w:r>
            <w:bookmarkStart w:id="16" w:name="copyrightaddon"/>
            <w:bookmarkEnd w:id="16"/>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3"/>
          </w:p>
          <w:p w14:paraId="0DDD4775" w14:textId="77777777" w:rsidR="00E60FE0" w:rsidRDefault="00E60FE0"/>
        </w:tc>
      </w:tr>
      <w:bookmarkEnd w:id="11"/>
    </w:tbl>
    <w:p w14:paraId="29379274" w14:textId="77777777" w:rsidR="00E60FE0" w:rsidRDefault="00C872B4">
      <w:pPr>
        <w:pStyle w:val="TT"/>
      </w:pPr>
      <w:r>
        <w:br w:type="page"/>
      </w:r>
      <w:bookmarkStart w:id="17" w:name="tableOfContents"/>
      <w:bookmarkEnd w:id="17"/>
      <w:r>
        <w:lastRenderedPageBreak/>
        <w:t>Contents</w:t>
      </w:r>
    </w:p>
    <w:p w14:paraId="1750E340" w14:textId="77777777" w:rsidR="00290130" w:rsidRDefault="00C872B4">
      <w:pPr>
        <w:pStyle w:val="10"/>
        <w:rPr>
          <w:ins w:id="18" w:author="Rapporteur" w:date="2024-03-06T17:02: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19" w:author="Rapporteur" w:date="2024-03-06T17:02:00Z">
        <w:r w:rsidR="00290130">
          <w:rPr>
            <w:noProof/>
          </w:rPr>
          <w:t>Foreword</w:t>
        </w:r>
        <w:r w:rsidR="00290130">
          <w:rPr>
            <w:noProof/>
          </w:rPr>
          <w:tab/>
        </w:r>
        <w:r w:rsidR="00290130">
          <w:rPr>
            <w:noProof/>
          </w:rPr>
          <w:fldChar w:fldCharType="begin"/>
        </w:r>
        <w:r w:rsidR="00290130">
          <w:rPr>
            <w:noProof/>
          </w:rPr>
          <w:instrText xml:space="preserve"> PAGEREF _Toc160637156 \h </w:instrText>
        </w:r>
      </w:ins>
      <w:r w:rsidR="00290130">
        <w:rPr>
          <w:noProof/>
        </w:rPr>
      </w:r>
      <w:r w:rsidR="00290130">
        <w:rPr>
          <w:noProof/>
        </w:rPr>
        <w:fldChar w:fldCharType="separate"/>
      </w:r>
      <w:ins w:id="20" w:author="Rapporteur" w:date="2024-03-06T17:02:00Z">
        <w:r w:rsidR="00290130">
          <w:rPr>
            <w:noProof/>
          </w:rPr>
          <w:t>7</w:t>
        </w:r>
        <w:r w:rsidR="00290130">
          <w:rPr>
            <w:noProof/>
          </w:rPr>
          <w:fldChar w:fldCharType="end"/>
        </w:r>
      </w:ins>
    </w:p>
    <w:p w14:paraId="152AB9DC" w14:textId="77777777" w:rsidR="00290130" w:rsidRDefault="00290130">
      <w:pPr>
        <w:pStyle w:val="10"/>
        <w:rPr>
          <w:ins w:id="21" w:author="Rapporteur" w:date="2024-03-06T17:02:00Z"/>
          <w:rFonts w:asciiTheme="minorHAnsi" w:eastAsiaTheme="minorEastAsia" w:hAnsiTheme="minorHAnsi" w:cstheme="minorBidi"/>
          <w:noProof/>
          <w:kern w:val="2"/>
          <w:sz w:val="21"/>
          <w:szCs w:val="22"/>
          <w:lang w:val="en-US" w:eastAsia="zh-CN"/>
        </w:rPr>
      </w:pPr>
      <w:ins w:id="22" w:author="Rapporteur" w:date="2024-03-06T17:02: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_Toc160637157 \h </w:instrText>
        </w:r>
      </w:ins>
      <w:r>
        <w:rPr>
          <w:noProof/>
        </w:rPr>
      </w:r>
      <w:r>
        <w:rPr>
          <w:noProof/>
        </w:rPr>
        <w:fldChar w:fldCharType="separate"/>
      </w:r>
      <w:ins w:id="23" w:author="Rapporteur" w:date="2024-03-06T17:02:00Z">
        <w:r>
          <w:rPr>
            <w:noProof/>
          </w:rPr>
          <w:t>9</w:t>
        </w:r>
        <w:r>
          <w:rPr>
            <w:noProof/>
          </w:rPr>
          <w:fldChar w:fldCharType="end"/>
        </w:r>
      </w:ins>
    </w:p>
    <w:p w14:paraId="2328FBD3" w14:textId="77777777" w:rsidR="00290130" w:rsidRDefault="00290130">
      <w:pPr>
        <w:pStyle w:val="10"/>
        <w:rPr>
          <w:ins w:id="24" w:author="Rapporteur" w:date="2024-03-06T17:02:00Z"/>
          <w:rFonts w:asciiTheme="minorHAnsi" w:eastAsiaTheme="minorEastAsia" w:hAnsiTheme="minorHAnsi" w:cstheme="minorBidi"/>
          <w:noProof/>
          <w:kern w:val="2"/>
          <w:sz w:val="21"/>
          <w:szCs w:val="22"/>
          <w:lang w:val="en-US" w:eastAsia="zh-CN"/>
        </w:rPr>
      </w:pPr>
      <w:ins w:id="25" w:author="Rapporteur" w:date="2024-03-06T17:02: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_Toc160637158 \h </w:instrText>
        </w:r>
      </w:ins>
      <w:r>
        <w:rPr>
          <w:noProof/>
        </w:rPr>
      </w:r>
      <w:r>
        <w:rPr>
          <w:noProof/>
        </w:rPr>
        <w:fldChar w:fldCharType="separate"/>
      </w:r>
      <w:ins w:id="26" w:author="Rapporteur" w:date="2024-03-06T17:02:00Z">
        <w:r>
          <w:rPr>
            <w:noProof/>
          </w:rPr>
          <w:t>9</w:t>
        </w:r>
        <w:r>
          <w:rPr>
            <w:noProof/>
          </w:rPr>
          <w:fldChar w:fldCharType="end"/>
        </w:r>
      </w:ins>
    </w:p>
    <w:p w14:paraId="76518B64" w14:textId="77777777" w:rsidR="00290130" w:rsidRDefault="00290130">
      <w:pPr>
        <w:pStyle w:val="10"/>
        <w:rPr>
          <w:ins w:id="27" w:author="Rapporteur" w:date="2024-03-06T17:02:00Z"/>
          <w:rFonts w:asciiTheme="minorHAnsi" w:eastAsiaTheme="minorEastAsia" w:hAnsiTheme="minorHAnsi" w:cstheme="minorBidi"/>
          <w:noProof/>
          <w:kern w:val="2"/>
          <w:sz w:val="21"/>
          <w:szCs w:val="22"/>
          <w:lang w:val="en-US" w:eastAsia="zh-CN"/>
        </w:rPr>
      </w:pPr>
      <w:ins w:id="28" w:author="Rapporteur" w:date="2024-03-06T17:02: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_Toc160637159 \h </w:instrText>
        </w:r>
      </w:ins>
      <w:r>
        <w:rPr>
          <w:noProof/>
        </w:rPr>
      </w:r>
      <w:r>
        <w:rPr>
          <w:noProof/>
        </w:rPr>
        <w:fldChar w:fldCharType="separate"/>
      </w:r>
      <w:ins w:id="29" w:author="Rapporteur" w:date="2024-03-06T17:02:00Z">
        <w:r>
          <w:rPr>
            <w:noProof/>
          </w:rPr>
          <w:t>10</w:t>
        </w:r>
        <w:r>
          <w:rPr>
            <w:noProof/>
          </w:rPr>
          <w:fldChar w:fldCharType="end"/>
        </w:r>
      </w:ins>
    </w:p>
    <w:p w14:paraId="315D6EF2" w14:textId="77777777" w:rsidR="00290130" w:rsidRDefault="00290130">
      <w:pPr>
        <w:pStyle w:val="20"/>
        <w:rPr>
          <w:ins w:id="30" w:author="Rapporteur" w:date="2024-03-06T17:02:00Z"/>
          <w:rFonts w:asciiTheme="minorHAnsi" w:eastAsiaTheme="minorEastAsia" w:hAnsiTheme="minorHAnsi" w:cstheme="minorBidi"/>
          <w:noProof/>
          <w:kern w:val="2"/>
          <w:sz w:val="21"/>
          <w:szCs w:val="22"/>
          <w:lang w:val="en-US" w:eastAsia="zh-CN"/>
        </w:rPr>
      </w:pPr>
      <w:ins w:id="31" w:author="Rapporteur" w:date="2024-03-06T17:02: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_Toc160637160 \h </w:instrText>
        </w:r>
      </w:ins>
      <w:r>
        <w:rPr>
          <w:noProof/>
        </w:rPr>
      </w:r>
      <w:r>
        <w:rPr>
          <w:noProof/>
        </w:rPr>
        <w:fldChar w:fldCharType="separate"/>
      </w:r>
      <w:ins w:id="32" w:author="Rapporteur" w:date="2024-03-06T17:02:00Z">
        <w:r>
          <w:rPr>
            <w:noProof/>
          </w:rPr>
          <w:t>10</w:t>
        </w:r>
        <w:r>
          <w:rPr>
            <w:noProof/>
          </w:rPr>
          <w:fldChar w:fldCharType="end"/>
        </w:r>
      </w:ins>
    </w:p>
    <w:p w14:paraId="6875F7E1" w14:textId="77777777" w:rsidR="00290130" w:rsidRDefault="00290130">
      <w:pPr>
        <w:pStyle w:val="20"/>
        <w:rPr>
          <w:ins w:id="33" w:author="Rapporteur" w:date="2024-03-06T17:02:00Z"/>
          <w:rFonts w:asciiTheme="minorHAnsi" w:eastAsiaTheme="minorEastAsia" w:hAnsiTheme="minorHAnsi" w:cstheme="minorBidi"/>
          <w:noProof/>
          <w:kern w:val="2"/>
          <w:sz w:val="21"/>
          <w:szCs w:val="22"/>
          <w:lang w:val="en-US" w:eastAsia="zh-CN"/>
        </w:rPr>
      </w:pPr>
      <w:ins w:id="34" w:author="Rapporteur" w:date="2024-03-06T17:02: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_Toc160637161 \h </w:instrText>
        </w:r>
      </w:ins>
      <w:r>
        <w:rPr>
          <w:noProof/>
        </w:rPr>
      </w:r>
      <w:r>
        <w:rPr>
          <w:noProof/>
        </w:rPr>
        <w:fldChar w:fldCharType="separate"/>
      </w:r>
      <w:ins w:id="35" w:author="Rapporteur" w:date="2024-03-06T17:02:00Z">
        <w:r>
          <w:rPr>
            <w:noProof/>
          </w:rPr>
          <w:t>10</w:t>
        </w:r>
        <w:r>
          <w:rPr>
            <w:noProof/>
          </w:rPr>
          <w:fldChar w:fldCharType="end"/>
        </w:r>
      </w:ins>
    </w:p>
    <w:p w14:paraId="10B354E6" w14:textId="77777777" w:rsidR="00290130" w:rsidRDefault="00290130">
      <w:pPr>
        <w:pStyle w:val="20"/>
        <w:rPr>
          <w:ins w:id="36" w:author="Rapporteur" w:date="2024-03-06T17:02:00Z"/>
          <w:rFonts w:asciiTheme="minorHAnsi" w:eastAsiaTheme="minorEastAsia" w:hAnsiTheme="minorHAnsi" w:cstheme="minorBidi"/>
          <w:noProof/>
          <w:kern w:val="2"/>
          <w:sz w:val="21"/>
          <w:szCs w:val="22"/>
          <w:lang w:val="en-US" w:eastAsia="zh-CN"/>
        </w:rPr>
      </w:pPr>
      <w:ins w:id="37" w:author="Rapporteur" w:date="2024-03-06T17:02: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_Toc160637162 \h </w:instrText>
        </w:r>
      </w:ins>
      <w:r>
        <w:rPr>
          <w:noProof/>
        </w:rPr>
      </w:r>
      <w:r>
        <w:rPr>
          <w:noProof/>
        </w:rPr>
        <w:fldChar w:fldCharType="separate"/>
      </w:r>
      <w:ins w:id="38" w:author="Rapporteur" w:date="2024-03-06T17:02:00Z">
        <w:r>
          <w:rPr>
            <w:noProof/>
          </w:rPr>
          <w:t>10</w:t>
        </w:r>
        <w:r>
          <w:rPr>
            <w:noProof/>
          </w:rPr>
          <w:fldChar w:fldCharType="end"/>
        </w:r>
      </w:ins>
    </w:p>
    <w:p w14:paraId="4ACCAD15" w14:textId="77777777" w:rsidR="00290130" w:rsidRDefault="00290130">
      <w:pPr>
        <w:pStyle w:val="10"/>
        <w:rPr>
          <w:ins w:id="39" w:author="Rapporteur" w:date="2024-03-06T17:02:00Z"/>
          <w:rFonts w:asciiTheme="minorHAnsi" w:eastAsiaTheme="minorEastAsia" w:hAnsiTheme="minorHAnsi" w:cstheme="minorBidi"/>
          <w:noProof/>
          <w:kern w:val="2"/>
          <w:sz w:val="21"/>
          <w:szCs w:val="22"/>
          <w:lang w:val="en-US" w:eastAsia="zh-CN"/>
        </w:rPr>
      </w:pPr>
      <w:ins w:id="40" w:author="Rapporteur" w:date="2024-03-06T17:02:00Z">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_Toc160637163 \h </w:instrText>
        </w:r>
      </w:ins>
      <w:r>
        <w:rPr>
          <w:noProof/>
        </w:rPr>
      </w:r>
      <w:r>
        <w:rPr>
          <w:noProof/>
        </w:rPr>
        <w:fldChar w:fldCharType="separate"/>
      </w:r>
      <w:ins w:id="41" w:author="Rapporteur" w:date="2024-03-06T17:02:00Z">
        <w:r>
          <w:rPr>
            <w:noProof/>
          </w:rPr>
          <w:t>11</w:t>
        </w:r>
        <w:r>
          <w:rPr>
            <w:noProof/>
          </w:rPr>
          <w:fldChar w:fldCharType="end"/>
        </w:r>
      </w:ins>
    </w:p>
    <w:p w14:paraId="2918DAF1" w14:textId="77777777" w:rsidR="00290130" w:rsidRDefault="00290130">
      <w:pPr>
        <w:pStyle w:val="20"/>
        <w:rPr>
          <w:ins w:id="42" w:author="Rapporteur" w:date="2024-03-06T17:02:00Z"/>
          <w:rFonts w:asciiTheme="minorHAnsi" w:eastAsiaTheme="minorEastAsia" w:hAnsiTheme="minorHAnsi" w:cstheme="minorBidi"/>
          <w:noProof/>
          <w:kern w:val="2"/>
          <w:sz w:val="21"/>
          <w:szCs w:val="22"/>
          <w:lang w:val="en-US" w:eastAsia="zh-CN"/>
        </w:rPr>
      </w:pPr>
      <w:ins w:id="43" w:author="Rapporteur" w:date="2024-03-06T17:02: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_Toc160637164 \h </w:instrText>
        </w:r>
      </w:ins>
      <w:r>
        <w:rPr>
          <w:noProof/>
        </w:rPr>
      </w:r>
      <w:r>
        <w:rPr>
          <w:noProof/>
        </w:rPr>
        <w:fldChar w:fldCharType="separate"/>
      </w:r>
      <w:ins w:id="44" w:author="Rapporteur" w:date="2024-03-06T17:02:00Z">
        <w:r>
          <w:rPr>
            <w:noProof/>
          </w:rPr>
          <w:t>11</w:t>
        </w:r>
        <w:r>
          <w:rPr>
            <w:noProof/>
          </w:rPr>
          <w:fldChar w:fldCharType="end"/>
        </w:r>
      </w:ins>
    </w:p>
    <w:p w14:paraId="39942100" w14:textId="77777777" w:rsidR="00290130" w:rsidRDefault="00290130">
      <w:pPr>
        <w:pStyle w:val="20"/>
        <w:rPr>
          <w:ins w:id="45" w:author="Rapporteur" w:date="2024-03-06T17:02:00Z"/>
          <w:rFonts w:asciiTheme="minorHAnsi" w:eastAsiaTheme="minorEastAsia" w:hAnsiTheme="minorHAnsi" w:cstheme="minorBidi"/>
          <w:noProof/>
          <w:kern w:val="2"/>
          <w:sz w:val="21"/>
          <w:szCs w:val="22"/>
          <w:lang w:val="en-US" w:eastAsia="zh-CN"/>
        </w:rPr>
      </w:pPr>
      <w:ins w:id="46" w:author="Rapporteur" w:date="2024-03-06T17:02:00Z">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_Toc160637165 \h </w:instrText>
        </w:r>
      </w:ins>
      <w:r>
        <w:rPr>
          <w:noProof/>
        </w:rPr>
      </w:r>
      <w:r>
        <w:rPr>
          <w:noProof/>
        </w:rPr>
        <w:fldChar w:fldCharType="separate"/>
      </w:r>
      <w:ins w:id="47" w:author="Rapporteur" w:date="2024-03-06T17:02:00Z">
        <w:r>
          <w:rPr>
            <w:noProof/>
          </w:rPr>
          <w:t>11</w:t>
        </w:r>
        <w:r>
          <w:rPr>
            <w:noProof/>
          </w:rPr>
          <w:fldChar w:fldCharType="end"/>
        </w:r>
      </w:ins>
    </w:p>
    <w:p w14:paraId="02C2C17D" w14:textId="77777777" w:rsidR="00290130" w:rsidRDefault="00290130">
      <w:pPr>
        <w:pStyle w:val="31"/>
        <w:rPr>
          <w:ins w:id="48" w:author="Rapporteur" w:date="2024-03-06T17:02:00Z"/>
          <w:rFonts w:asciiTheme="minorHAnsi" w:eastAsiaTheme="minorEastAsia" w:hAnsiTheme="minorHAnsi" w:cstheme="minorBidi"/>
          <w:noProof/>
          <w:kern w:val="2"/>
          <w:sz w:val="21"/>
          <w:szCs w:val="22"/>
          <w:lang w:val="en-US" w:eastAsia="zh-CN"/>
        </w:rPr>
      </w:pPr>
      <w:ins w:id="49" w:author="Rapporteur" w:date="2024-03-06T17:02: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_Toc160637166 \h </w:instrText>
        </w:r>
      </w:ins>
      <w:r>
        <w:rPr>
          <w:noProof/>
        </w:rPr>
      </w:r>
      <w:r>
        <w:rPr>
          <w:noProof/>
        </w:rPr>
        <w:fldChar w:fldCharType="separate"/>
      </w:r>
      <w:ins w:id="50" w:author="Rapporteur" w:date="2024-03-06T17:02:00Z">
        <w:r>
          <w:rPr>
            <w:noProof/>
          </w:rPr>
          <w:t>11</w:t>
        </w:r>
        <w:r>
          <w:rPr>
            <w:noProof/>
          </w:rPr>
          <w:fldChar w:fldCharType="end"/>
        </w:r>
      </w:ins>
    </w:p>
    <w:p w14:paraId="04858CA4" w14:textId="77777777" w:rsidR="00290130" w:rsidRDefault="00290130">
      <w:pPr>
        <w:pStyle w:val="41"/>
        <w:rPr>
          <w:ins w:id="51" w:author="Rapporteur" w:date="2024-03-06T17:02:00Z"/>
          <w:rFonts w:asciiTheme="minorHAnsi" w:eastAsiaTheme="minorEastAsia" w:hAnsiTheme="minorHAnsi" w:cstheme="minorBidi"/>
          <w:noProof/>
          <w:kern w:val="2"/>
          <w:sz w:val="21"/>
          <w:szCs w:val="22"/>
          <w:lang w:val="en-US" w:eastAsia="zh-CN"/>
        </w:rPr>
      </w:pPr>
      <w:ins w:id="52" w:author="Rapporteur" w:date="2024-03-06T17:02:00Z">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_Toc160637167 \h </w:instrText>
        </w:r>
      </w:ins>
      <w:r>
        <w:rPr>
          <w:noProof/>
        </w:rPr>
      </w:r>
      <w:r>
        <w:rPr>
          <w:noProof/>
        </w:rPr>
        <w:fldChar w:fldCharType="separate"/>
      </w:r>
      <w:ins w:id="53" w:author="Rapporteur" w:date="2024-03-06T17:02:00Z">
        <w:r>
          <w:rPr>
            <w:noProof/>
          </w:rPr>
          <w:t>11</w:t>
        </w:r>
        <w:r>
          <w:rPr>
            <w:noProof/>
          </w:rPr>
          <w:fldChar w:fldCharType="end"/>
        </w:r>
      </w:ins>
    </w:p>
    <w:p w14:paraId="127113D9" w14:textId="77777777" w:rsidR="00290130" w:rsidRDefault="00290130">
      <w:pPr>
        <w:pStyle w:val="41"/>
        <w:rPr>
          <w:ins w:id="54" w:author="Rapporteur" w:date="2024-03-06T17:02:00Z"/>
          <w:rFonts w:asciiTheme="minorHAnsi" w:eastAsiaTheme="minorEastAsia" w:hAnsiTheme="minorHAnsi" w:cstheme="minorBidi"/>
          <w:noProof/>
          <w:kern w:val="2"/>
          <w:sz w:val="21"/>
          <w:szCs w:val="22"/>
          <w:lang w:val="en-US" w:eastAsia="zh-CN"/>
        </w:rPr>
      </w:pPr>
      <w:ins w:id="55" w:author="Rapporteur" w:date="2024-03-06T17:02:00Z">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_Toc160637168 \h </w:instrText>
        </w:r>
      </w:ins>
      <w:r>
        <w:rPr>
          <w:noProof/>
        </w:rPr>
      </w:r>
      <w:r>
        <w:rPr>
          <w:noProof/>
        </w:rPr>
        <w:fldChar w:fldCharType="separate"/>
      </w:r>
      <w:ins w:id="56" w:author="Rapporteur" w:date="2024-03-06T17:02:00Z">
        <w:r>
          <w:rPr>
            <w:noProof/>
          </w:rPr>
          <w:t>12</w:t>
        </w:r>
        <w:r>
          <w:rPr>
            <w:noProof/>
          </w:rPr>
          <w:fldChar w:fldCharType="end"/>
        </w:r>
      </w:ins>
    </w:p>
    <w:p w14:paraId="17133302" w14:textId="77777777" w:rsidR="00290130" w:rsidRDefault="00290130">
      <w:pPr>
        <w:pStyle w:val="41"/>
        <w:rPr>
          <w:ins w:id="57" w:author="Rapporteur" w:date="2024-03-06T17:02:00Z"/>
          <w:rFonts w:asciiTheme="minorHAnsi" w:eastAsiaTheme="minorEastAsia" w:hAnsiTheme="minorHAnsi" w:cstheme="minorBidi"/>
          <w:noProof/>
          <w:kern w:val="2"/>
          <w:sz w:val="21"/>
          <w:szCs w:val="22"/>
          <w:lang w:val="en-US" w:eastAsia="zh-CN"/>
        </w:rPr>
      </w:pPr>
      <w:ins w:id="58" w:author="Rapporteur" w:date="2024-03-06T17:02: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_Toc160637169 \h </w:instrText>
        </w:r>
      </w:ins>
      <w:r>
        <w:rPr>
          <w:noProof/>
        </w:rPr>
      </w:r>
      <w:r>
        <w:rPr>
          <w:noProof/>
        </w:rPr>
        <w:fldChar w:fldCharType="separate"/>
      </w:r>
      <w:ins w:id="59" w:author="Rapporteur" w:date="2024-03-06T17:02:00Z">
        <w:r>
          <w:rPr>
            <w:noProof/>
          </w:rPr>
          <w:t>13</w:t>
        </w:r>
        <w:r>
          <w:rPr>
            <w:noProof/>
          </w:rPr>
          <w:fldChar w:fldCharType="end"/>
        </w:r>
      </w:ins>
    </w:p>
    <w:p w14:paraId="56988D62" w14:textId="77777777" w:rsidR="00290130" w:rsidRDefault="00290130">
      <w:pPr>
        <w:pStyle w:val="51"/>
        <w:rPr>
          <w:ins w:id="60" w:author="Rapporteur" w:date="2024-03-06T17:02:00Z"/>
          <w:rFonts w:asciiTheme="minorHAnsi" w:eastAsiaTheme="minorEastAsia" w:hAnsiTheme="minorHAnsi" w:cstheme="minorBidi"/>
          <w:noProof/>
          <w:kern w:val="2"/>
          <w:sz w:val="21"/>
          <w:szCs w:val="22"/>
          <w:lang w:val="en-US" w:eastAsia="zh-CN"/>
        </w:rPr>
      </w:pPr>
      <w:ins w:id="61" w:author="Rapporteur" w:date="2024-03-06T17:02:00Z">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_Toc160637170 \h </w:instrText>
        </w:r>
      </w:ins>
      <w:r>
        <w:rPr>
          <w:noProof/>
        </w:rPr>
      </w:r>
      <w:r>
        <w:rPr>
          <w:noProof/>
        </w:rPr>
        <w:fldChar w:fldCharType="separate"/>
      </w:r>
      <w:ins w:id="62" w:author="Rapporteur" w:date="2024-03-06T17:02:00Z">
        <w:r>
          <w:rPr>
            <w:noProof/>
          </w:rPr>
          <w:t>13</w:t>
        </w:r>
        <w:r>
          <w:rPr>
            <w:noProof/>
          </w:rPr>
          <w:fldChar w:fldCharType="end"/>
        </w:r>
      </w:ins>
    </w:p>
    <w:p w14:paraId="3574CCE5" w14:textId="77777777" w:rsidR="00290130" w:rsidRDefault="00290130">
      <w:pPr>
        <w:pStyle w:val="51"/>
        <w:rPr>
          <w:ins w:id="63" w:author="Rapporteur" w:date="2024-03-06T17:02:00Z"/>
          <w:rFonts w:asciiTheme="minorHAnsi" w:eastAsiaTheme="minorEastAsia" w:hAnsiTheme="minorHAnsi" w:cstheme="minorBidi"/>
          <w:noProof/>
          <w:kern w:val="2"/>
          <w:sz w:val="21"/>
          <w:szCs w:val="22"/>
          <w:lang w:val="en-US" w:eastAsia="zh-CN"/>
        </w:rPr>
      </w:pPr>
      <w:ins w:id="64" w:author="Rapporteur" w:date="2024-03-06T17:02:00Z">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_Toc160637171 \h </w:instrText>
        </w:r>
      </w:ins>
      <w:r>
        <w:rPr>
          <w:noProof/>
        </w:rPr>
      </w:r>
      <w:r>
        <w:rPr>
          <w:noProof/>
        </w:rPr>
        <w:fldChar w:fldCharType="separate"/>
      </w:r>
      <w:ins w:id="65" w:author="Rapporteur" w:date="2024-03-06T17:02:00Z">
        <w:r>
          <w:rPr>
            <w:noProof/>
          </w:rPr>
          <w:t>13</w:t>
        </w:r>
        <w:r>
          <w:rPr>
            <w:noProof/>
          </w:rPr>
          <w:fldChar w:fldCharType="end"/>
        </w:r>
      </w:ins>
    </w:p>
    <w:p w14:paraId="5CE538B8" w14:textId="77777777" w:rsidR="00290130" w:rsidRDefault="00290130">
      <w:pPr>
        <w:pStyle w:val="31"/>
        <w:rPr>
          <w:ins w:id="66" w:author="Rapporteur" w:date="2024-03-06T17:02:00Z"/>
          <w:rFonts w:asciiTheme="minorHAnsi" w:eastAsiaTheme="minorEastAsia" w:hAnsiTheme="minorHAnsi" w:cstheme="minorBidi"/>
          <w:noProof/>
          <w:kern w:val="2"/>
          <w:sz w:val="21"/>
          <w:szCs w:val="22"/>
          <w:lang w:val="en-US" w:eastAsia="zh-CN"/>
        </w:rPr>
      </w:pPr>
      <w:ins w:id="67" w:author="Rapporteur" w:date="2024-03-06T17:02: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_Toc160637172 \h </w:instrText>
        </w:r>
      </w:ins>
      <w:r>
        <w:rPr>
          <w:noProof/>
        </w:rPr>
      </w:r>
      <w:r>
        <w:rPr>
          <w:noProof/>
        </w:rPr>
        <w:fldChar w:fldCharType="separate"/>
      </w:r>
      <w:ins w:id="68" w:author="Rapporteur" w:date="2024-03-06T17:02:00Z">
        <w:r>
          <w:rPr>
            <w:noProof/>
          </w:rPr>
          <w:t>13</w:t>
        </w:r>
        <w:r>
          <w:rPr>
            <w:noProof/>
          </w:rPr>
          <w:fldChar w:fldCharType="end"/>
        </w:r>
      </w:ins>
    </w:p>
    <w:p w14:paraId="60BDC847" w14:textId="77777777" w:rsidR="00290130" w:rsidRDefault="00290130">
      <w:pPr>
        <w:pStyle w:val="41"/>
        <w:rPr>
          <w:ins w:id="69" w:author="Rapporteur" w:date="2024-03-06T17:02:00Z"/>
          <w:rFonts w:asciiTheme="minorHAnsi" w:eastAsiaTheme="minorEastAsia" w:hAnsiTheme="minorHAnsi" w:cstheme="minorBidi"/>
          <w:noProof/>
          <w:kern w:val="2"/>
          <w:sz w:val="21"/>
          <w:szCs w:val="22"/>
          <w:lang w:val="en-US" w:eastAsia="zh-CN"/>
        </w:rPr>
      </w:pPr>
      <w:ins w:id="70" w:author="Rapporteur" w:date="2024-03-06T17:02: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_Toc160637173 \h </w:instrText>
        </w:r>
      </w:ins>
      <w:r>
        <w:rPr>
          <w:noProof/>
        </w:rPr>
      </w:r>
      <w:r>
        <w:rPr>
          <w:noProof/>
        </w:rPr>
        <w:fldChar w:fldCharType="separate"/>
      </w:r>
      <w:ins w:id="71" w:author="Rapporteur" w:date="2024-03-06T17:02:00Z">
        <w:r>
          <w:rPr>
            <w:noProof/>
          </w:rPr>
          <w:t>13</w:t>
        </w:r>
        <w:r>
          <w:rPr>
            <w:noProof/>
          </w:rPr>
          <w:fldChar w:fldCharType="end"/>
        </w:r>
      </w:ins>
    </w:p>
    <w:p w14:paraId="6BB93909" w14:textId="77777777" w:rsidR="00290130" w:rsidRDefault="00290130">
      <w:pPr>
        <w:pStyle w:val="41"/>
        <w:rPr>
          <w:ins w:id="72" w:author="Rapporteur" w:date="2024-03-06T17:02:00Z"/>
          <w:rFonts w:asciiTheme="minorHAnsi" w:eastAsiaTheme="minorEastAsia" w:hAnsiTheme="minorHAnsi" w:cstheme="minorBidi"/>
          <w:noProof/>
          <w:kern w:val="2"/>
          <w:sz w:val="21"/>
          <w:szCs w:val="22"/>
          <w:lang w:val="en-US" w:eastAsia="zh-CN"/>
        </w:rPr>
      </w:pPr>
      <w:ins w:id="73" w:author="Rapporteur" w:date="2024-03-06T17:02:00Z">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_Toc160637174 \h </w:instrText>
        </w:r>
      </w:ins>
      <w:r>
        <w:rPr>
          <w:noProof/>
        </w:rPr>
      </w:r>
      <w:r>
        <w:rPr>
          <w:noProof/>
        </w:rPr>
        <w:fldChar w:fldCharType="separate"/>
      </w:r>
      <w:ins w:id="74" w:author="Rapporteur" w:date="2024-03-06T17:02:00Z">
        <w:r>
          <w:rPr>
            <w:noProof/>
          </w:rPr>
          <w:t>14</w:t>
        </w:r>
        <w:r>
          <w:rPr>
            <w:noProof/>
          </w:rPr>
          <w:fldChar w:fldCharType="end"/>
        </w:r>
      </w:ins>
    </w:p>
    <w:p w14:paraId="3BCE0807" w14:textId="77777777" w:rsidR="00290130" w:rsidRDefault="00290130">
      <w:pPr>
        <w:pStyle w:val="51"/>
        <w:rPr>
          <w:ins w:id="75" w:author="Rapporteur" w:date="2024-03-06T17:02:00Z"/>
          <w:rFonts w:asciiTheme="minorHAnsi" w:eastAsiaTheme="minorEastAsia" w:hAnsiTheme="minorHAnsi" w:cstheme="minorBidi"/>
          <w:noProof/>
          <w:kern w:val="2"/>
          <w:sz w:val="21"/>
          <w:szCs w:val="22"/>
          <w:lang w:val="en-US" w:eastAsia="zh-CN"/>
        </w:rPr>
      </w:pPr>
      <w:ins w:id="76" w:author="Rapporteur" w:date="2024-03-06T17:02: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_Toc160637175 \h </w:instrText>
        </w:r>
      </w:ins>
      <w:r>
        <w:rPr>
          <w:noProof/>
        </w:rPr>
      </w:r>
      <w:r>
        <w:rPr>
          <w:noProof/>
        </w:rPr>
        <w:fldChar w:fldCharType="separate"/>
      </w:r>
      <w:ins w:id="77" w:author="Rapporteur" w:date="2024-03-06T17:02:00Z">
        <w:r>
          <w:rPr>
            <w:noProof/>
          </w:rPr>
          <w:t>14</w:t>
        </w:r>
        <w:r>
          <w:rPr>
            <w:noProof/>
          </w:rPr>
          <w:fldChar w:fldCharType="end"/>
        </w:r>
      </w:ins>
    </w:p>
    <w:p w14:paraId="6A16D4D3" w14:textId="77777777" w:rsidR="00290130" w:rsidRDefault="00290130">
      <w:pPr>
        <w:pStyle w:val="51"/>
        <w:rPr>
          <w:ins w:id="78" w:author="Rapporteur" w:date="2024-03-06T17:02:00Z"/>
          <w:rFonts w:asciiTheme="minorHAnsi" w:eastAsiaTheme="minorEastAsia" w:hAnsiTheme="minorHAnsi" w:cstheme="minorBidi"/>
          <w:noProof/>
          <w:kern w:val="2"/>
          <w:sz w:val="21"/>
          <w:szCs w:val="22"/>
          <w:lang w:val="en-US" w:eastAsia="zh-CN"/>
        </w:rPr>
      </w:pPr>
      <w:ins w:id="79" w:author="Rapporteur" w:date="2024-03-06T17:02:00Z">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_Toc160637176 \h </w:instrText>
        </w:r>
      </w:ins>
      <w:r>
        <w:rPr>
          <w:noProof/>
        </w:rPr>
      </w:r>
      <w:r>
        <w:rPr>
          <w:noProof/>
        </w:rPr>
        <w:fldChar w:fldCharType="separate"/>
      </w:r>
      <w:ins w:id="80" w:author="Rapporteur" w:date="2024-03-06T17:02:00Z">
        <w:r>
          <w:rPr>
            <w:noProof/>
          </w:rPr>
          <w:t>14</w:t>
        </w:r>
        <w:r>
          <w:rPr>
            <w:noProof/>
          </w:rPr>
          <w:fldChar w:fldCharType="end"/>
        </w:r>
      </w:ins>
    </w:p>
    <w:p w14:paraId="08EF8C28" w14:textId="77777777" w:rsidR="00290130" w:rsidRDefault="00290130">
      <w:pPr>
        <w:pStyle w:val="51"/>
        <w:rPr>
          <w:ins w:id="81" w:author="Rapporteur" w:date="2024-03-06T17:02:00Z"/>
          <w:rFonts w:asciiTheme="minorHAnsi" w:eastAsiaTheme="minorEastAsia" w:hAnsiTheme="minorHAnsi" w:cstheme="minorBidi"/>
          <w:noProof/>
          <w:kern w:val="2"/>
          <w:sz w:val="21"/>
          <w:szCs w:val="22"/>
          <w:lang w:val="en-US" w:eastAsia="zh-CN"/>
        </w:rPr>
      </w:pPr>
      <w:ins w:id="82" w:author="Rapporteur" w:date="2024-03-06T17:02:00Z">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_Toc160637177 \h </w:instrText>
        </w:r>
      </w:ins>
      <w:r>
        <w:rPr>
          <w:noProof/>
        </w:rPr>
      </w:r>
      <w:r>
        <w:rPr>
          <w:noProof/>
        </w:rPr>
        <w:fldChar w:fldCharType="separate"/>
      </w:r>
      <w:ins w:id="83" w:author="Rapporteur" w:date="2024-03-06T17:02:00Z">
        <w:r>
          <w:rPr>
            <w:noProof/>
          </w:rPr>
          <w:t>16</w:t>
        </w:r>
        <w:r>
          <w:rPr>
            <w:noProof/>
          </w:rPr>
          <w:fldChar w:fldCharType="end"/>
        </w:r>
      </w:ins>
    </w:p>
    <w:p w14:paraId="68E0846A" w14:textId="77777777" w:rsidR="00290130" w:rsidRDefault="00290130">
      <w:pPr>
        <w:pStyle w:val="51"/>
        <w:rPr>
          <w:ins w:id="84" w:author="Rapporteur" w:date="2024-03-06T17:02:00Z"/>
          <w:rFonts w:asciiTheme="minorHAnsi" w:eastAsiaTheme="minorEastAsia" w:hAnsiTheme="minorHAnsi" w:cstheme="minorBidi"/>
          <w:noProof/>
          <w:kern w:val="2"/>
          <w:sz w:val="21"/>
          <w:szCs w:val="22"/>
          <w:lang w:val="en-US" w:eastAsia="zh-CN"/>
        </w:rPr>
      </w:pPr>
      <w:ins w:id="85" w:author="Rapporteur" w:date="2024-03-06T17:02:00Z">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_Toc160637178 \h </w:instrText>
        </w:r>
      </w:ins>
      <w:r>
        <w:rPr>
          <w:noProof/>
        </w:rPr>
      </w:r>
      <w:r>
        <w:rPr>
          <w:noProof/>
        </w:rPr>
        <w:fldChar w:fldCharType="separate"/>
      </w:r>
      <w:ins w:id="86" w:author="Rapporteur" w:date="2024-03-06T17:02:00Z">
        <w:r>
          <w:rPr>
            <w:noProof/>
          </w:rPr>
          <w:t>18</w:t>
        </w:r>
        <w:r>
          <w:rPr>
            <w:noProof/>
          </w:rPr>
          <w:fldChar w:fldCharType="end"/>
        </w:r>
      </w:ins>
    </w:p>
    <w:p w14:paraId="0844C4F5" w14:textId="77777777" w:rsidR="00290130" w:rsidRDefault="00290130">
      <w:pPr>
        <w:pStyle w:val="51"/>
        <w:rPr>
          <w:ins w:id="87" w:author="Rapporteur" w:date="2024-03-06T17:02:00Z"/>
          <w:rFonts w:asciiTheme="minorHAnsi" w:eastAsiaTheme="minorEastAsia" w:hAnsiTheme="minorHAnsi" w:cstheme="minorBidi"/>
          <w:noProof/>
          <w:kern w:val="2"/>
          <w:sz w:val="21"/>
          <w:szCs w:val="22"/>
          <w:lang w:val="en-US" w:eastAsia="zh-CN"/>
        </w:rPr>
      </w:pPr>
      <w:ins w:id="88" w:author="Rapporteur" w:date="2024-03-06T17:02:00Z">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_Toc160637179 \h </w:instrText>
        </w:r>
      </w:ins>
      <w:r>
        <w:rPr>
          <w:noProof/>
        </w:rPr>
      </w:r>
      <w:r>
        <w:rPr>
          <w:noProof/>
        </w:rPr>
        <w:fldChar w:fldCharType="separate"/>
      </w:r>
      <w:ins w:id="89" w:author="Rapporteur" w:date="2024-03-06T17:02:00Z">
        <w:r>
          <w:rPr>
            <w:noProof/>
          </w:rPr>
          <w:t>20</w:t>
        </w:r>
        <w:r>
          <w:rPr>
            <w:noProof/>
          </w:rPr>
          <w:fldChar w:fldCharType="end"/>
        </w:r>
      </w:ins>
    </w:p>
    <w:p w14:paraId="51449470" w14:textId="77777777" w:rsidR="00290130" w:rsidRDefault="00290130">
      <w:pPr>
        <w:pStyle w:val="41"/>
        <w:rPr>
          <w:ins w:id="90" w:author="Rapporteur" w:date="2024-03-06T17:02:00Z"/>
          <w:rFonts w:asciiTheme="minorHAnsi" w:eastAsiaTheme="minorEastAsia" w:hAnsiTheme="minorHAnsi" w:cstheme="minorBidi"/>
          <w:noProof/>
          <w:kern w:val="2"/>
          <w:sz w:val="21"/>
          <w:szCs w:val="22"/>
          <w:lang w:val="en-US" w:eastAsia="zh-CN"/>
        </w:rPr>
      </w:pPr>
      <w:ins w:id="91" w:author="Rapporteur" w:date="2024-03-06T17:02:00Z">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_Toc160637180 \h </w:instrText>
        </w:r>
      </w:ins>
      <w:r>
        <w:rPr>
          <w:noProof/>
        </w:rPr>
      </w:r>
      <w:r>
        <w:rPr>
          <w:noProof/>
        </w:rPr>
        <w:fldChar w:fldCharType="separate"/>
      </w:r>
      <w:ins w:id="92" w:author="Rapporteur" w:date="2024-03-06T17:02:00Z">
        <w:r>
          <w:rPr>
            <w:noProof/>
          </w:rPr>
          <w:t>22</w:t>
        </w:r>
        <w:r>
          <w:rPr>
            <w:noProof/>
          </w:rPr>
          <w:fldChar w:fldCharType="end"/>
        </w:r>
      </w:ins>
    </w:p>
    <w:p w14:paraId="4EFF77AF" w14:textId="77777777" w:rsidR="00290130" w:rsidRDefault="00290130">
      <w:pPr>
        <w:pStyle w:val="51"/>
        <w:rPr>
          <w:ins w:id="93" w:author="Rapporteur" w:date="2024-03-06T17:02:00Z"/>
          <w:rFonts w:asciiTheme="minorHAnsi" w:eastAsiaTheme="minorEastAsia" w:hAnsiTheme="minorHAnsi" w:cstheme="minorBidi"/>
          <w:noProof/>
          <w:kern w:val="2"/>
          <w:sz w:val="21"/>
          <w:szCs w:val="22"/>
          <w:lang w:val="en-US" w:eastAsia="zh-CN"/>
        </w:rPr>
      </w:pPr>
      <w:ins w:id="94" w:author="Rapporteur" w:date="2024-03-06T17:02: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_Toc160637181 \h </w:instrText>
        </w:r>
      </w:ins>
      <w:r>
        <w:rPr>
          <w:noProof/>
        </w:rPr>
      </w:r>
      <w:r>
        <w:rPr>
          <w:noProof/>
        </w:rPr>
        <w:fldChar w:fldCharType="separate"/>
      </w:r>
      <w:ins w:id="95" w:author="Rapporteur" w:date="2024-03-06T17:02:00Z">
        <w:r>
          <w:rPr>
            <w:noProof/>
          </w:rPr>
          <w:t>22</w:t>
        </w:r>
        <w:r>
          <w:rPr>
            <w:noProof/>
          </w:rPr>
          <w:fldChar w:fldCharType="end"/>
        </w:r>
      </w:ins>
    </w:p>
    <w:p w14:paraId="399F5D1A" w14:textId="77777777" w:rsidR="00290130" w:rsidRDefault="00290130">
      <w:pPr>
        <w:pStyle w:val="51"/>
        <w:rPr>
          <w:ins w:id="96" w:author="Rapporteur" w:date="2024-03-06T17:02:00Z"/>
          <w:rFonts w:asciiTheme="minorHAnsi" w:eastAsiaTheme="minorEastAsia" w:hAnsiTheme="minorHAnsi" w:cstheme="minorBidi"/>
          <w:noProof/>
          <w:kern w:val="2"/>
          <w:sz w:val="21"/>
          <w:szCs w:val="22"/>
          <w:lang w:val="en-US" w:eastAsia="zh-CN"/>
        </w:rPr>
      </w:pPr>
      <w:ins w:id="97" w:author="Rapporteur" w:date="2024-03-06T17:02:00Z">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_Toc160637182 \h </w:instrText>
        </w:r>
      </w:ins>
      <w:r>
        <w:rPr>
          <w:noProof/>
        </w:rPr>
      </w:r>
      <w:r>
        <w:rPr>
          <w:noProof/>
        </w:rPr>
        <w:fldChar w:fldCharType="separate"/>
      </w:r>
      <w:ins w:id="98" w:author="Rapporteur" w:date="2024-03-06T17:02:00Z">
        <w:r>
          <w:rPr>
            <w:noProof/>
          </w:rPr>
          <w:t>22</w:t>
        </w:r>
        <w:r>
          <w:rPr>
            <w:noProof/>
          </w:rPr>
          <w:fldChar w:fldCharType="end"/>
        </w:r>
      </w:ins>
    </w:p>
    <w:p w14:paraId="31C370D5" w14:textId="77777777" w:rsidR="00290130" w:rsidRDefault="00290130">
      <w:pPr>
        <w:pStyle w:val="51"/>
        <w:rPr>
          <w:ins w:id="99" w:author="Rapporteur" w:date="2024-03-06T17:02:00Z"/>
          <w:rFonts w:asciiTheme="minorHAnsi" w:eastAsiaTheme="minorEastAsia" w:hAnsiTheme="minorHAnsi" w:cstheme="minorBidi"/>
          <w:noProof/>
          <w:kern w:val="2"/>
          <w:sz w:val="21"/>
          <w:szCs w:val="22"/>
          <w:lang w:val="en-US" w:eastAsia="zh-CN"/>
        </w:rPr>
      </w:pPr>
      <w:ins w:id="100" w:author="Rapporteur" w:date="2024-03-06T17:02:00Z">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_Toc160637183 \h </w:instrText>
        </w:r>
      </w:ins>
      <w:r>
        <w:rPr>
          <w:noProof/>
        </w:rPr>
      </w:r>
      <w:r>
        <w:rPr>
          <w:noProof/>
        </w:rPr>
        <w:fldChar w:fldCharType="separate"/>
      </w:r>
      <w:ins w:id="101" w:author="Rapporteur" w:date="2024-03-06T17:02:00Z">
        <w:r>
          <w:rPr>
            <w:noProof/>
          </w:rPr>
          <w:t>23</w:t>
        </w:r>
        <w:r>
          <w:rPr>
            <w:noProof/>
          </w:rPr>
          <w:fldChar w:fldCharType="end"/>
        </w:r>
      </w:ins>
    </w:p>
    <w:p w14:paraId="31CC72AC" w14:textId="77777777" w:rsidR="00290130" w:rsidRDefault="00290130">
      <w:pPr>
        <w:pStyle w:val="41"/>
        <w:rPr>
          <w:ins w:id="102" w:author="Rapporteur" w:date="2024-03-06T17:02:00Z"/>
          <w:rFonts w:asciiTheme="minorHAnsi" w:eastAsiaTheme="minorEastAsia" w:hAnsiTheme="minorHAnsi" w:cstheme="minorBidi"/>
          <w:noProof/>
          <w:kern w:val="2"/>
          <w:sz w:val="21"/>
          <w:szCs w:val="22"/>
          <w:lang w:val="en-US" w:eastAsia="zh-CN"/>
        </w:rPr>
      </w:pPr>
      <w:ins w:id="103" w:author="Rapporteur" w:date="2024-03-06T17:02:00Z">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_Toc160637184 \h </w:instrText>
        </w:r>
      </w:ins>
      <w:r>
        <w:rPr>
          <w:noProof/>
        </w:rPr>
      </w:r>
      <w:r>
        <w:rPr>
          <w:noProof/>
        </w:rPr>
        <w:fldChar w:fldCharType="separate"/>
      </w:r>
      <w:ins w:id="104" w:author="Rapporteur" w:date="2024-03-06T17:02:00Z">
        <w:r>
          <w:rPr>
            <w:noProof/>
          </w:rPr>
          <w:t>23</w:t>
        </w:r>
        <w:r>
          <w:rPr>
            <w:noProof/>
          </w:rPr>
          <w:fldChar w:fldCharType="end"/>
        </w:r>
      </w:ins>
    </w:p>
    <w:p w14:paraId="0B57FB6B" w14:textId="77777777" w:rsidR="00290130" w:rsidRDefault="00290130">
      <w:pPr>
        <w:pStyle w:val="51"/>
        <w:rPr>
          <w:ins w:id="105" w:author="Rapporteur" w:date="2024-03-06T17:02:00Z"/>
          <w:rFonts w:asciiTheme="minorHAnsi" w:eastAsiaTheme="minorEastAsia" w:hAnsiTheme="minorHAnsi" w:cstheme="minorBidi"/>
          <w:noProof/>
          <w:kern w:val="2"/>
          <w:sz w:val="21"/>
          <w:szCs w:val="22"/>
          <w:lang w:val="en-US" w:eastAsia="zh-CN"/>
        </w:rPr>
      </w:pPr>
      <w:ins w:id="106" w:author="Rapporteur" w:date="2024-03-06T17:02: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_Toc160637185 \h </w:instrText>
        </w:r>
      </w:ins>
      <w:r>
        <w:rPr>
          <w:noProof/>
        </w:rPr>
      </w:r>
      <w:r>
        <w:rPr>
          <w:noProof/>
        </w:rPr>
        <w:fldChar w:fldCharType="separate"/>
      </w:r>
      <w:ins w:id="107" w:author="Rapporteur" w:date="2024-03-06T17:02:00Z">
        <w:r>
          <w:rPr>
            <w:noProof/>
          </w:rPr>
          <w:t>23</w:t>
        </w:r>
        <w:r>
          <w:rPr>
            <w:noProof/>
          </w:rPr>
          <w:fldChar w:fldCharType="end"/>
        </w:r>
      </w:ins>
    </w:p>
    <w:p w14:paraId="4954DD8F" w14:textId="77777777" w:rsidR="00290130" w:rsidRDefault="00290130">
      <w:pPr>
        <w:pStyle w:val="51"/>
        <w:rPr>
          <w:ins w:id="108" w:author="Rapporteur" w:date="2024-03-06T17:02:00Z"/>
          <w:rFonts w:asciiTheme="minorHAnsi" w:eastAsiaTheme="minorEastAsia" w:hAnsiTheme="minorHAnsi" w:cstheme="minorBidi"/>
          <w:noProof/>
          <w:kern w:val="2"/>
          <w:sz w:val="21"/>
          <w:szCs w:val="22"/>
          <w:lang w:val="en-US" w:eastAsia="zh-CN"/>
        </w:rPr>
      </w:pPr>
      <w:ins w:id="109" w:author="Rapporteur" w:date="2024-03-06T17:02:00Z">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_Toc160637186 \h </w:instrText>
        </w:r>
      </w:ins>
      <w:r>
        <w:rPr>
          <w:noProof/>
        </w:rPr>
      </w:r>
      <w:r>
        <w:rPr>
          <w:noProof/>
        </w:rPr>
        <w:fldChar w:fldCharType="separate"/>
      </w:r>
      <w:ins w:id="110" w:author="Rapporteur" w:date="2024-03-06T17:02:00Z">
        <w:r>
          <w:rPr>
            <w:noProof/>
          </w:rPr>
          <w:t>23</w:t>
        </w:r>
        <w:r>
          <w:rPr>
            <w:noProof/>
          </w:rPr>
          <w:fldChar w:fldCharType="end"/>
        </w:r>
      </w:ins>
    </w:p>
    <w:p w14:paraId="57C49ECC" w14:textId="77777777" w:rsidR="00290130" w:rsidRDefault="00290130">
      <w:pPr>
        <w:pStyle w:val="51"/>
        <w:rPr>
          <w:ins w:id="111" w:author="Rapporteur" w:date="2024-03-06T17:02:00Z"/>
          <w:rFonts w:asciiTheme="minorHAnsi" w:eastAsiaTheme="minorEastAsia" w:hAnsiTheme="minorHAnsi" w:cstheme="minorBidi"/>
          <w:noProof/>
          <w:kern w:val="2"/>
          <w:sz w:val="21"/>
          <w:szCs w:val="22"/>
          <w:lang w:val="en-US" w:eastAsia="zh-CN"/>
        </w:rPr>
      </w:pPr>
      <w:ins w:id="112" w:author="Rapporteur" w:date="2024-03-06T17:02:00Z">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_Toc160637187 \h </w:instrText>
        </w:r>
      </w:ins>
      <w:r>
        <w:rPr>
          <w:noProof/>
        </w:rPr>
      </w:r>
      <w:r>
        <w:rPr>
          <w:noProof/>
        </w:rPr>
        <w:fldChar w:fldCharType="separate"/>
      </w:r>
      <w:ins w:id="113" w:author="Rapporteur" w:date="2024-03-06T17:02:00Z">
        <w:r>
          <w:rPr>
            <w:noProof/>
          </w:rPr>
          <w:t>25</w:t>
        </w:r>
        <w:r>
          <w:rPr>
            <w:noProof/>
          </w:rPr>
          <w:fldChar w:fldCharType="end"/>
        </w:r>
      </w:ins>
    </w:p>
    <w:p w14:paraId="2D0CEEDF" w14:textId="77777777" w:rsidR="00290130" w:rsidRDefault="00290130">
      <w:pPr>
        <w:pStyle w:val="41"/>
        <w:rPr>
          <w:ins w:id="114" w:author="Rapporteur" w:date="2024-03-06T17:02:00Z"/>
          <w:rFonts w:asciiTheme="minorHAnsi" w:eastAsiaTheme="minorEastAsia" w:hAnsiTheme="minorHAnsi" w:cstheme="minorBidi"/>
          <w:noProof/>
          <w:kern w:val="2"/>
          <w:sz w:val="21"/>
          <w:szCs w:val="22"/>
          <w:lang w:val="en-US" w:eastAsia="zh-CN"/>
        </w:rPr>
      </w:pPr>
      <w:ins w:id="115" w:author="Rapporteur" w:date="2024-03-06T17:02:00Z">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_Toc160637188 \h </w:instrText>
        </w:r>
      </w:ins>
      <w:r>
        <w:rPr>
          <w:noProof/>
        </w:rPr>
      </w:r>
      <w:r>
        <w:rPr>
          <w:noProof/>
        </w:rPr>
        <w:fldChar w:fldCharType="separate"/>
      </w:r>
      <w:ins w:id="116" w:author="Rapporteur" w:date="2024-03-06T17:02:00Z">
        <w:r>
          <w:rPr>
            <w:noProof/>
          </w:rPr>
          <w:t>26</w:t>
        </w:r>
        <w:r>
          <w:rPr>
            <w:noProof/>
          </w:rPr>
          <w:fldChar w:fldCharType="end"/>
        </w:r>
      </w:ins>
    </w:p>
    <w:p w14:paraId="6434B707" w14:textId="77777777" w:rsidR="00290130" w:rsidRDefault="00290130">
      <w:pPr>
        <w:pStyle w:val="51"/>
        <w:rPr>
          <w:ins w:id="117" w:author="Rapporteur" w:date="2024-03-06T17:02:00Z"/>
          <w:rFonts w:asciiTheme="minorHAnsi" w:eastAsiaTheme="minorEastAsia" w:hAnsiTheme="minorHAnsi" w:cstheme="minorBidi"/>
          <w:noProof/>
          <w:kern w:val="2"/>
          <w:sz w:val="21"/>
          <w:szCs w:val="22"/>
          <w:lang w:val="en-US" w:eastAsia="zh-CN"/>
        </w:rPr>
      </w:pPr>
      <w:ins w:id="118" w:author="Rapporteur" w:date="2024-03-06T17:02: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_Toc160637189 \h </w:instrText>
        </w:r>
      </w:ins>
      <w:r>
        <w:rPr>
          <w:noProof/>
        </w:rPr>
      </w:r>
      <w:r>
        <w:rPr>
          <w:noProof/>
        </w:rPr>
        <w:fldChar w:fldCharType="separate"/>
      </w:r>
      <w:ins w:id="119" w:author="Rapporteur" w:date="2024-03-06T17:02:00Z">
        <w:r>
          <w:rPr>
            <w:noProof/>
          </w:rPr>
          <w:t>26</w:t>
        </w:r>
        <w:r>
          <w:rPr>
            <w:noProof/>
          </w:rPr>
          <w:fldChar w:fldCharType="end"/>
        </w:r>
      </w:ins>
    </w:p>
    <w:p w14:paraId="555E7576" w14:textId="77777777" w:rsidR="00290130" w:rsidRDefault="00290130">
      <w:pPr>
        <w:pStyle w:val="51"/>
        <w:rPr>
          <w:ins w:id="120" w:author="Rapporteur" w:date="2024-03-06T17:02:00Z"/>
          <w:rFonts w:asciiTheme="minorHAnsi" w:eastAsiaTheme="minorEastAsia" w:hAnsiTheme="minorHAnsi" w:cstheme="minorBidi"/>
          <w:noProof/>
          <w:kern w:val="2"/>
          <w:sz w:val="21"/>
          <w:szCs w:val="22"/>
          <w:lang w:val="en-US" w:eastAsia="zh-CN"/>
        </w:rPr>
      </w:pPr>
      <w:ins w:id="121" w:author="Rapporteur" w:date="2024-03-06T17:02:00Z">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_Toc160637190 \h </w:instrText>
        </w:r>
      </w:ins>
      <w:r>
        <w:rPr>
          <w:noProof/>
        </w:rPr>
      </w:r>
      <w:r>
        <w:rPr>
          <w:noProof/>
        </w:rPr>
        <w:fldChar w:fldCharType="separate"/>
      </w:r>
      <w:ins w:id="122" w:author="Rapporteur" w:date="2024-03-06T17:02:00Z">
        <w:r>
          <w:rPr>
            <w:noProof/>
          </w:rPr>
          <w:t>26</w:t>
        </w:r>
        <w:r>
          <w:rPr>
            <w:noProof/>
          </w:rPr>
          <w:fldChar w:fldCharType="end"/>
        </w:r>
      </w:ins>
    </w:p>
    <w:p w14:paraId="23CD1B9E" w14:textId="77777777" w:rsidR="00290130" w:rsidRDefault="00290130">
      <w:pPr>
        <w:pStyle w:val="41"/>
        <w:rPr>
          <w:ins w:id="123" w:author="Rapporteur" w:date="2024-03-06T17:02:00Z"/>
          <w:rFonts w:asciiTheme="minorHAnsi" w:eastAsiaTheme="minorEastAsia" w:hAnsiTheme="minorHAnsi" w:cstheme="minorBidi"/>
          <w:noProof/>
          <w:kern w:val="2"/>
          <w:sz w:val="21"/>
          <w:szCs w:val="22"/>
          <w:lang w:val="en-US" w:eastAsia="zh-CN"/>
        </w:rPr>
      </w:pPr>
      <w:ins w:id="124" w:author="Rapporteur" w:date="2024-03-06T17:02:00Z">
        <w:r>
          <w:rPr>
            <w:noProof/>
          </w:rPr>
          <w:t>4.2.2.6</w:t>
        </w:r>
        <w:r>
          <w:rPr>
            <w:rFonts w:asciiTheme="minorHAnsi" w:eastAsiaTheme="minorEastAsia" w:hAnsiTheme="minorHAnsi" w:cstheme="minorBidi"/>
            <w:noProof/>
            <w:kern w:val="2"/>
            <w:sz w:val="21"/>
            <w:szCs w:val="22"/>
            <w:lang w:val="en-US" w:eastAsia="zh-CN"/>
          </w:rPr>
          <w:tab/>
        </w:r>
        <w:r>
          <w:rPr>
            <w:noProof/>
            <w:lang w:eastAsia="ja-JP"/>
          </w:rPr>
          <w:t>Ndccf_DataManagement_Transfer service operation</w:t>
        </w:r>
        <w:r>
          <w:rPr>
            <w:noProof/>
          </w:rPr>
          <w:tab/>
        </w:r>
        <w:r>
          <w:rPr>
            <w:noProof/>
          </w:rPr>
          <w:fldChar w:fldCharType="begin"/>
        </w:r>
        <w:r>
          <w:rPr>
            <w:noProof/>
          </w:rPr>
          <w:instrText xml:space="preserve"> PAGEREF _Toc160637191 \h </w:instrText>
        </w:r>
      </w:ins>
      <w:r>
        <w:rPr>
          <w:noProof/>
        </w:rPr>
      </w:r>
      <w:r>
        <w:rPr>
          <w:noProof/>
        </w:rPr>
        <w:fldChar w:fldCharType="separate"/>
      </w:r>
      <w:ins w:id="125" w:author="Rapporteur" w:date="2024-03-06T17:02:00Z">
        <w:r>
          <w:rPr>
            <w:noProof/>
          </w:rPr>
          <w:t>27</w:t>
        </w:r>
        <w:r>
          <w:rPr>
            <w:noProof/>
          </w:rPr>
          <w:fldChar w:fldCharType="end"/>
        </w:r>
      </w:ins>
    </w:p>
    <w:p w14:paraId="0EA93785" w14:textId="77777777" w:rsidR="00290130" w:rsidRDefault="00290130">
      <w:pPr>
        <w:pStyle w:val="51"/>
        <w:rPr>
          <w:ins w:id="126" w:author="Rapporteur" w:date="2024-03-06T17:02:00Z"/>
          <w:rFonts w:asciiTheme="minorHAnsi" w:eastAsiaTheme="minorEastAsia" w:hAnsiTheme="minorHAnsi" w:cstheme="minorBidi"/>
          <w:noProof/>
          <w:kern w:val="2"/>
          <w:sz w:val="21"/>
          <w:szCs w:val="22"/>
          <w:lang w:val="en-US" w:eastAsia="zh-CN"/>
        </w:rPr>
      </w:pPr>
      <w:ins w:id="127" w:author="Rapporteur" w:date="2024-03-06T17:02: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_Toc160637192 \h </w:instrText>
        </w:r>
      </w:ins>
      <w:r>
        <w:rPr>
          <w:noProof/>
        </w:rPr>
      </w:r>
      <w:r>
        <w:rPr>
          <w:noProof/>
        </w:rPr>
        <w:fldChar w:fldCharType="separate"/>
      </w:r>
      <w:ins w:id="128" w:author="Rapporteur" w:date="2024-03-06T17:02:00Z">
        <w:r>
          <w:rPr>
            <w:noProof/>
          </w:rPr>
          <w:t>27</w:t>
        </w:r>
        <w:r>
          <w:rPr>
            <w:noProof/>
          </w:rPr>
          <w:fldChar w:fldCharType="end"/>
        </w:r>
      </w:ins>
    </w:p>
    <w:p w14:paraId="0CC3A8DC" w14:textId="77777777" w:rsidR="00290130" w:rsidRDefault="00290130">
      <w:pPr>
        <w:pStyle w:val="51"/>
        <w:rPr>
          <w:ins w:id="129" w:author="Rapporteur" w:date="2024-03-06T17:02:00Z"/>
          <w:rFonts w:asciiTheme="minorHAnsi" w:eastAsiaTheme="minorEastAsia" w:hAnsiTheme="minorHAnsi" w:cstheme="minorBidi"/>
          <w:noProof/>
          <w:kern w:val="2"/>
          <w:sz w:val="21"/>
          <w:szCs w:val="22"/>
          <w:lang w:val="en-US" w:eastAsia="zh-CN"/>
        </w:rPr>
      </w:pPr>
      <w:ins w:id="130" w:author="Rapporteur" w:date="2024-03-06T17:02:00Z">
        <w:r>
          <w:rPr>
            <w:noProof/>
          </w:rPr>
          <w:t>4.2.2.6.2</w:t>
        </w:r>
        <w:r>
          <w:rPr>
            <w:rFonts w:asciiTheme="minorHAnsi" w:eastAsiaTheme="minorEastAsia" w:hAnsiTheme="minorHAnsi" w:cstheme="minorBidi"/>
            <w:noProof/>
            <w:kern w:val="2"/>
            <w:sz w:val="21"/>
            <w:szCs w:val="22"/>
            <w:lang w:val="en-US" w:eastAsia="zh-CN"/>
          </w:rPr>
          <w:tab/>
        </w:r>
        <w:r>
          <w:rPr>
            <w:noProof/>
          </w:rPr>
          <w:t xml:space="preserve">Creation a request for </w:t>
        </w:r>
        <w:r>
          <w:rPr>
            <w:noProof/>
            <w:lang w:eastAsia="zh-CN"/>
          </w:rPr>
          <w:t>UE data subscription context transfer</w:t>
        </w:r>
        <w:r>
          <w:rPr>
            <w:noProof/>
          </w:rPr>
          <w:tab/>
        </w:r>
        <w:r>
          <w:rPr>
            <w:noProof/>
          </w:rPr>
          <w:fldChar w:fldCharType="begin"/>
        </w:r>
        <w:r>
          <w:rPr>
            <w:noProof/>
          </w:rPr>
          <w:instrText xml:space="preserve"> PAGEREF _Toc160637193 \h </w:instrText>
        </w:r>
      </w:ins>
      <w:r>
        <w:rPr>
          <w:noProof/>
        </w:rPr>
      </w:r>
      <w:r>
        <w:rPr>
          <w:noProof/>
        </w:rPr>
        <w:fldChar w:fldCharType="separate"/>
      </w:r>
      <w:ins w:id="131" w:author="Rapporteur" w:date="2024-03-06T17:02:00Z">
        <w:r>
          <w:rPr>
            <w:noProof/>
          </w:rPr>
          <w:t>27</w:t>
        </w:r>
        <w:r>
          <w:rPr>
            <w:noProof/>
          </w:rPr>
          <w:fldChar w:fldCharType="end"/>
        </w:r>
      </w:ins>
    </w:p>
    <w:p w14:paraId="4931B499" w14:textId="77777777" w:rsidR="00290130" w:rsidRDefault="00290130">
      <w:pPr>
        <w:pStyle w:val="51"/>
        <w:rPr>
          <w:ins w:id="132" w:author="Rapporteur" w:date="2024-03-06T17:02:00Z"/>
          <w:rFonts w:asciiTheme="minorHAnsi" w:eastAsiaTheme="minorEastAsia" w:hAnsiTheme="minorHAnsi" w:cstheme="minorBidi"/>
          <w:noProof/>
          <w:kern w:val="2"/>
          <w:sz w:val="21"/>
          <w:szCs w:val="22"/>
          <w:lang w:val="en-US" w:eastAsia="zh-CN"/>
        </w:rPr>
      </w:pPr>
      <w:ins w:id="133" w:author="Rapporteur" w:date="2024-03-06T17:02:00Z">
        <w:r>
          <w:rPr>
            <w:noProof/>
          </w:rPr>
          <w:t>4.2.2.6.3</w:t>
        </w:r>
        <w:r>
          <w:rPr>
            <w:rFonts w:asciiTheme="minorHAnsi" w:eastAsiaTheme="minorEastAsia" w:hAnsiTheme="minorHAnsi" w:cstheme="minorBidi"/>
            <w:noProof/>
            <w:kern w:val="2"/>
            <w:sz w:val="21"/>
            <w:szCs w:val="22"/>
            <w:lang w:val="en-US" w:eastAsia="zh-CN"/>
          </w:rPr>
          <w:tab/>
        </w:r>
        <w:r>
          <w:rPr>
            <w:noProof/>
          </w:rPr>
          <w:t xml:space="preserve">Update a request for subscription </w:t>
        </w:r>
        <w:r>
          <w:rPr>
            <w:noProof/>
            <w:lang w:eastAsia="zh-CN"/>
          </w:rPr>
          <w:t>data transfer</w:t>
        </w:r>
        <w:r>
          <w:rPr>
            <w:noProof/>
          </w:rPr>
          <w:tab/>
        </w:r>
        <w:r>
          <w:rPr>
            <w:noProof/>
          </w:rPr>
          <w:fldChar w:fldCharType="begin"/>
        </w:r>
        <w:r>
          <w:rPr>
            <w:noProof/>
          </w:rPr>
          <w:instrText xml:space="preserve"> PAGEREF _Toc160637194 \h </w:instrText>
        </w:r>
      </w:ins>
      <w:r>
        <w:rPr>
          <w:noProof/>
        </w:rPr>
      </w:r>
      <w:r>
        <w:rPr>
          <w:noProof/>
        </w:rPr>
        <w:fldChar w:fldCharType="separate"/>
      </w:r>
      <w:ins w:id="134" w:author="Rapporteur" w:date="2024-03-06T17:02:00Z">
        <w:r>
          <w:rPr>
            <w:noProof/>
          </w:rPr>
          <w:t>28</w:t>
        </w:r>
        <w:r>
          <w:rPr>
            <w:noProof/>
          </w:rPr>
          <w:fldChar w:fldCharType="end"/>
        </w:r>
      </w:ins>
    </w:p>
    <w:p w14:paraId="12EA1FA9" w14:textId="77777777" w:rsidR="00290130" w:rsidRDefault="00290130">
      <w:pPr>
        <w:pStyle w:val="51"/>
        <w:rPr>
          <w:ins w:id="135" w:author="Rapporteur" w:date="2024-03-06T17:02:00Z"/>
          <w:rFonts w:asciiTheme="minorHAnsi" w:eastAsiaTheme="minorEastAsia" w:hAnsiTheme="minorHAnsi" w:cstheme="minorBidi"/>
          <w:noProof/>
          <w:kern w:val="2"/>
          <w:sz w:val="21"/>
          <w:szCs w:val="22"/>
          <w:lang w:val="en-US" w:eastAsia="zh-CN"/>
        </w:rPr>
      </w:pPr>
      <w:ins w:id="136" w:author="Rapporteur" w:date="2024-03-06T17:02:00Z">
        <w:r>
          <w:rPr>
            <w:noProof/>
          </w:rPr>
          <w:t>4.2.2.6.4</w:t>
        </w:r>
        <w:r>
          <w:rPr>
            <w:rFonts w:asciiTheme="minorHAnsi" w:eastAsiaTheme="minorEastAsia" w:hAnsiTheme="minorHAnsi" w:cstheme="minorBidi"/>
            <w:noProof/>
            <w:kern w:val="2"/>
            <w:sz w:val="21"/>
            <w:szCs w:val="22"/>
            <w:lang w:val="en-US" w:eastAsia="zh-CN"/>
          </w:rPr>
          <w:tab/>
        </w:r>
        <w:r>
          <w:rPr>
            <w:noProof/>
          </w:rPr>
          <w:t xml:space="preserve">Cancel a request for subscription </w:t>
        </w:r>
        <w:r>
          <w:rPr>
            <w:noProof/>
            <w:lang w:eastAsia="zh-CN"/>
          </w:rPr>
          <w:t>data transfer</w:t>
        </w:r>
        <w:r>
          <w:rPr>
            <w:noProof/>
          </w:rPr>
          <w:tab/>
        </w:r>
        <w:r>
          <w:rPr>
            <w:noProof/>
          </w:rPr>
          <w:fldChar w:fldCharType="begin"/>
        </w:r>
        <w:r>
          <w:rPr>
            <w:noProof/>
          </w:rPr>
          <w:instrText xml:space="preserve"> PAGEREF _Toc160637195 \h </w:instrText>
        </w:r>
      </w:ins>
      <w:r>
        <w:rPr>
          <w:noProof/>
        </w:rPr>
      </w:r>
      <w:r>
        <w:rPr>
          <w:noProof/>
        </w:rPr>
        <w:fldChar w:fldCharType="separate"/>
      </w:r>
      <w:ins w:id="137" w:author="Rapporteur" w:date="2024-03-06T17:02:00Z">
        <w:r>
          <w:rPr>
            <w:noProof/>
          </w:rPr>
          <w:t>28</w:t>
        </w:r>
        <w:r>
          <w:rPr>
            <w:noProof/>
          </w:rPr>
          <w:fldChar w:fldCharType="end"/>
        </w:r>
      </w:ins>
    </w:p>
    <w:p w14:paraId="3ACD5436" w14:textId="77777777" w:rsidR="00290130" w:rsidRDefault="00290130">
      <w:pPr>
        <w:pStyle w:val="20"/>
        <w:rPr>
          <w:ins w:id="138" w:author="Rapporteur" w:date="2024-03-06T17:02:00Z"/>
          <w:rFonts w:asciiTheme="minorHAnsi" w:eastAsiaTheme="minorEastAsia" w:hAnsiTheme="minorHAnsi" w:cstheme="minorBidi"/>
          <w:noProof/>
          <w:kern w:val="2"/>
          <w:sz w:val="21"/>
          <w:szCs w:val="22"/>
          <w:lang w:val="en-US" w:eastAsia="zh-CN"/>
        </w:rPr>
      </w:pPr>
      <w:ins w:id="139" w:author="Rapporteur" w:date="2024-03-06T17:02:00Z">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_Toc160637196 \h </w:instrText>
        </w:r>
      </w:ins>
      <w:r>
        <w:rPr>
          <w:noProof/>
        </w:rPr>
      </w:r>
      <w:r>
        <w:rPr>
          <w:noProof/>
        </w:rPr>
        <w:fldChar w:fldCharType="separate"/>
      </w:r>
      <w:ins w:id="140" w:author="Rapporteur" w:date="2024-03-06T17:02:00Z">
        <w:r>
          <w:rPr>
            <w:noProof/>
          </w:rPr>
          <w:t>29</w:t>
        </w:r>
        <w:r>
          <w:rPr>
            <w:noProof/>
          </w:rPr>
          <w:fldChar w:fldCharType="end"/>
        </w:r>
      </w:ins>
    </w:p>
    <w:p w14:paraId="72246FD5" w14:textId="77777777" w:rsidR="00290130" w:rsidRDefault="00290130">
      <w:pPr>
        <w:pStyle w:val="31"/>
        <w:rPr>
          <w:ins w:id="141" w:author="Rapporteur" w:date="2024-03-06T17:02:00Z"/>
          <w:rFonts w:asciiTheme="minorHAnsi" w:eastAsiaTheme="minorEastAsia" w:hAnsiTheme="minorHAnsi" w:cstheme="minorBidi"/>
          <w:noProof/>
          <w:kern w:val="2"/>
          <w:sz w:val="21"/>
          <w:szCs w:val="22"/>
          <w:lang w:val="en-US" w:eastAsia="zh-CN"/>
        </w:rPr>
      </w:pPr>
      <w:ins w:id="142" w:author="Rapporteur" w:date="2024-03-06T17:02: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_Toc160637197 \h </w:instrText>
        </w:r>
      </w:ins>
      <w:r>
        <w:rPr>
          <w:noProof/>
        </w:rPr>
      </w:r>
      <w:r>
        <w:rPr>
          <w:noProof/>
        </w:rPr>
        <w:fldChar w:fldCharType="separate"/>
      </w:r>
      <w:ins w:id="143" w:author="Rapporteur" w:date="2024-03-06T17:02:00Z">
        <w:r>
          <w:rPr>
            <w:noProof/>
          </w:rPr>
          <w:t>29</w:t>
        </w:r>
        <w:r>
          <w:rPr>
            <w:noProof/>
          </w:rPr>
          <w:fldChar w:fldCharType="end"/>
        </w:r>
      </w:ins>
    </w:p>
    <w:p w14:paraId="7AE344DF" w14:textId="77777777" w:rsidR="00290130" w:rsidRDefault="00290130">
      <w:pPr>
        <w:pStyle w:val="41"/>
        <w:rPr>
          <w:ins w:id="144" w:author="Rapporteur" w:date="2024-03-06T17:02:00Z"/>
          <w:rFonts w:asciiTheme="minorHAnsi" w:eastAsiaTheme="minorEastAsia" w:hAnsiTheme="minorHAnsi" w:cstheme="minorBidi"/>
          <w:noProof/>
          <w:kern w:val="2"/>
          <w:sz w:val="21"/>
          <w:szCs w:val="22"/>
          <w:lang w:val="en-US" w:eastAsia="zh-CN"/>
        </w:rPr>
      </w:pPr>
      <w:ins w:id="145" w:author="Rapporteur" w:date="2024-03-06T17:02:00Z">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_Toc160637198 \h </w:instrText>
        </w:r>
      </w:ins>
      <w:r>
        <w:rPr>
          <w:noProof/>
        </w:rPr>
      </w:r>
      <w:r>
        <w:rPr>
          <w:noProof/>
        </w:rPr>
        <w:fldChar w:fldCharType="separate"/>
      </w:r>
      <w:ins w:id="146" w:author="Rapporteur" w:date="2024-03-06T17:02:00Z">
        <w:r>
          <w:rPr>
            <w:noProof/>
          </w:rPr>
          <w:t>29</w:t>
        </w:r>
        <w:r>
          <w:rPr>
            <w:noProof/>
          </w:rPr>
          <w:fldChar w:fldCharType="end"/>
        </w:r>
      </w:ins>
    </w:p>
    <w:p w14:paraId="7BD62102" w14:textId="77777777" w:rsidR="00290130" w:rsidRDefault="00290130">
      <w:pPr>
        <w:pStyle w:val="41"/>
        <w:rPr>
          <w:ins w:id="147" w:author="Rapporteur" w:date="2024-03-06T17:02:00Z"/>
          <w:rFonts w:asciiTheme="minorHAnsi" w:eastAsiaTheme="minorEastAsia" w:hAnsiTheme="minorHAnsi" w:cstheme="minorBidi"/>
          <w:noProof/>
          <w:kern w:val="2"/>
          <w:sz w:val="21"/>
          <w:szCs w:val="22"/>
          <w:lang w:val="en-US" w:eastAsia="zh-CN"/>
        </w:rPr>
      </w:pPr>
      <w:ins w:id="148" w:author="Rapporteur" w:date="2024-03-06T17:02:00Z">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_Toc160637199 \h </w:instrText>
        </w:r>
      </w:ins>
      <w:r>
        <w:rPr>
          <w:noProof/>
        </w:rPr>
      </w:r>
      <w:r>
        <w:rPr>
          <w:noProof/>
        </w:rPr>
        <w:fldChar w:fldCharType="separate"/>
      </w:r>
      <w:ins w:id="149" w:author="Rapporteur" w:date="2024-03-06T17:02:00Z">
        <w:r>
          <w:rPr>
            <w:noProof/>
          </w:rPr>
          <w:t>29</w:t>
        </w:r>
        <w:r>
          <w:rPr>
            <w:noProof/>
          </w:rPr>
          <w:fldChar w:fldCharType="end"/>
        </w:r>
      </w:ins>
    </w:p>
    <w:p w14:paraId="60BD4F9F" w14:textId="77777777" w:rsidR="00290130" w:rsidRDefault="00290130">
      <w:pPr>
        <w:pStyle w:val="41"/>
        <w:rPr>
          <w:ins w:id="150" w:author="Rapporteur" w:date="2024-03-06T17:02:00Z"/>
          <w:rFonts w:asciiTheme="minorHAnsi" w:eastAsiaTheme="minorEastAsia" w:hAnsiTheme="minorHAnsi" w:cstheme="minorBidi"/>
          <w:noProof/>
          <w:kern w:val="2"/>
          <w:sz w:val="21"/>
          <w:szCs w:val="22"/>
          <w:lang w:val="en-US" w:eastAsia="zh-CN"/>
        </w:rPr>
      </w:pPr>
      <w:ins w:id="151" w:author="Rapporteur" w:date="2024-03-06T17:02:00Z">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_Toc160637200 \h </w:instrText>
        </w:r>
      </w:ins>
      <w:r>
        <w:rPr>
          <w:noProof/>
        </w:rPr>
      </w:r>
      <w:r>
        <w:rPr>
          <w:noProof/>
        </w:rPr>
        <w:fldChar w:fldCharType="separate"/>
      </w:r>
      <w:ins w:id="152" w:author="Rapporteur" w:date="2024-03-06T17:02:00Z">
        <w:r>
          <w:rPr>
            <w:noProof/>
          </w:rPr>
          <w:t>30</w:t>
        </w:r>
        <w:r>
          <w:rPr>
            <w:noProof/>
          </w:rPr>
          <w:fldChar w:fldCharType="end"/>
        </w:r>
      </w:ins>
    </w:p>
    <w:p w14:paraId="59A47761" w14:textId="77777777" w:rsidR="00290130" w:rsidRDefault="00290130">
      <w:pPr>
        <w:pStyle w:val="51"/>
        <w:rPr>
          <w:ins w:id="153" w:author="Rapporteur" w:date="2024-03-06T17:02:00Z"/>
          <w:rFonts w:asciiTheme="minorHAnsi" w:eastAsiaTheme="minorEastAsia" w:hAnsiTheme="minorHAnsi" w:cstheme="minorBidi"/>
          <w:noProof/>
          <w:kern w:val="2"/>
          <w:sz w:val="21"/>
          <w:szCs w:val="22"/>
          <w:lang w:val="en-US" w:eastAsia="zh-CN"/>
        </w:rPr>
      </w:pPr>
      <w:ins w:id="154" w:author="Rapporteur" w:date="2024-03-06T17:02:00Z">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_Toc160637201 \h </w:instrText>
        </w:r>
      </w:ins>
      <w:r>
        <w:rPr>
          <w:noProof/>
        </w:rPr>
      </w:r>
      <w:r>
        <w:rPr>
          <w:noProof/>
        </w:rPr>
        <w:fldChar w:fldCharType="separate"/>
      </w:r>
      <w:ins w:id="155" w:author="Rapporteur" w:date="2024-03-06T17:02:00Z">
        <w:r>
          <w:rPr>
            <w:noProof/>
          </w:rPr>
          <w:t>30</w:t>
        </w:r>
        <w:r>
          <w:rPr>
            <w:noProof/>
          </w:rPr>
          <w:fldChar w:fldCharType="end"/>
        </w:r>
      </w:ins>
    </w:p>
    <w:p w14:paraId="15849E4E" w14:textId="77777777" w:rsidR="00290130" w:rsidRDefault="00290130">
      <w:pPr>
        <w:pStyle w:val="51"/>
        <w:rPr>
          <w:ins w:id="156" w:author="Rapporteur" w:date="2024-03-06T17:02:00Z"/>
          <w:rFonts w:asciiTheme="minorHAnsi" w:eastAsiaTheme="minorEastAsia" w:hAnsiTheme="minorHAnsi" w:cstheme="minorBidi"/>
          <w:noProof/>
          <w:kern w:val="2"/>
          <w:sz w:val="21"/>
          <w:szCs w:val="22"/>
          <w:lang w:val="en-US" w:eastAsia="zh-CN"/>
        </w:rPr>
      </w:pPr>
      <w:ins w:id="157" w:author="Rapporteur" w:date="2024-03-06T17:02:00Z">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_Toc160637202 \h </w:instrText>
        </w:r>
      </w:ins>
      <w:r>
        <w:rPr>
          <w:noProof/>
        </w:rPr>
      </w:r>
      <w:r>
        <w:rPr>
          <w:noProof/>
        </w:rPr>
        <w:fldChar w:fldCharType="separate"/>
      </w:r>
      <w:ins w:id="158" w:author="Rapporteur" w:date="2024-03-06T17:02:00Z">
        <w:r>
          <w:rPr>
            <w:noProof/>
          </w:rPr>
          <w:t>30</w:t>
        </w:r>
        <w:r>
          <w:rPr>
            <w:noProof/>
          </w:rPr>
          <w:fldChar w:fldCharType="end"/>
        </w:r>
      </w:ins>
    </w:p>
    <w:p w14:paraId="1BB9D68D" w14:textId="77777777" w:rsidR="00290130" w:rsidRDefault="00290130">
      <w:pPr>
        <w:pStyle w:val="31"/>
        <w:rPr>
          <w:ins w:id="159" w:author="Rapporteur" w:date="2024-03-06T17:02:00Z"/>
          <w:rFonts w:asciiTheme="minorHAnsi" w:eastAsiaTheme="minorEastAsia" w:hAnsiTheme="minorHAnsi" w:cstheme="minorBidi"/>
          <w:noProof/>
          <w:kern w:val="2"/>
          <w:sz w:val="21"/>
          <w:szCs w:val="22"/>
          <w:lang w:val="en-US" w:eastAsia="zh-CN"/>
        </w:rPr>
      </w:pPr>
      <w:ins w:id="160" w:author="Rapporteur" w:date="2024-03-06T17:02: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_Toc160637203 \h </w:instrText>
        </w:r>
      </w:ins>
      <w:r>
        <w:rPr>
          <w:noProof/>
        </w:rPr>
      </w:r>
      <w:r>
        <w:rPr>
          <w:noProof/>
        </w:rPr>
        <w:fldChar w:fldCharType="separate"/>
      </w:r>
      <w:ins w:id="161" w:author="Rapporteur" w:date="2024-03-06T17:02:00Z">
        <w:r>
          <w:rPr>
            <w:noProof/>
          </w:rPr>
          <w:t>30</w:t>
        </w:r>
        <w:r>
          <w:rPr>
            <w:noProof/>
          </w:rPr>
          <w:fldChar w:fldCharType="end"/>
        </w:r>
      </w:ins>
    </w:p>
    <w:p w14:paraId="4368AC40" w14:textId="77777777" w:rsidR="00290130" w:rsidRDefault="00290130">
      <w:pPr>
        <w:pStyle w:val="41"/>
        <w:rPr>
          <w:ins w:id="162" w:author="Rapporteur" w:date="2024-03-06T17:02:00Z"/>
          <w:rFonts w:asciiTheme="minorHAnsi" w:eastAsiaTheme="minorEastAsia" w:hAnsiTheme="minorHAnsi" w:cstheme="minorBidi"/>
          <w:noProof/>
          <w:kern w:val="2"/>
          <w:sz w:val="21"/>
          <w:szCs w:val="22"/>
          <w:lang w:val="en-US" w:eastAsia="zh-CN"/>
        </w:rPr>
      </w:pPr>
      <w:ins w:id="163" w:author="Rapporteur" w:date="2024-03-06T17:02: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_Toc160637204 \h </w:instrText>
        </w:r>
      </w:ins>
      <w:r>
        <w:rPr>
          <w:noProof/>
        </w:rPr>
      </w:r>
      <w:r>
        <w:rPr>
          <w:noProof/>
        </w:rPr>
        <w:fldChar w:fldCharType="separate"/>
      </w:r>
      <w:ins w:id="164" w:author="Rapporteur" w:date="2024-03-06T17:02:00Z">
        <w:r>
          <w:rPr>
            <w:noProof/>
          </w:rPr>
          <w:t>30</w:t>
        </w:r>
        <w:r>
          <w:rPr>
            <w:noProof/>
          </w:rPr>
          <w:fldChar w:fldCharType="end"/>
        </w:r>
      </w:ins>
    </w:p>
    <w:p w14:paraId="21A4E29A" w14:textId="77777777" w:rsidR="00290130" w:rsidRDefault="00290130">
      <w:pPr>
        <w:pStyle w:val="41"/>
        <w:rPr>
          <w:ins w:id="165" w:author="Rapporteur" w:date="2024-03-06T17:02:00Z"/>
          <w:rFonts w:asciiTheme="minorHAnsi" w:eastAsiaTheme="minorEastAsia" w:hAnsiTheme="minorHAnsi" w:cstheme="minorBidi"/>
          <w:noProof/>
          <w:kern w:val="2"/>
          <w:sz w:val="21"/>
          <w:szCs w:val="22"/>
          <w:lang w:val="en-US" w:eastAsia="zh-CN"/>
        </w:rPr>
      </w:pPr>
      <w:ins w:id="166" w:author="Rapporteur" w:date="2024-03-06T17:02:00Z">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_Toc160637205 \h </w:instrText>
        </w:r>
      </w:ins>
      <w:r>
        <w:rPr>
          <w:noProof/>
        </w:rPr>
      </w:r>
      <w:r>
        <w:rPr>
          <w:noProof/>
        </w:rPr>
        <w:fldChar w:fldCharType="separate"/>
      </w:r>
      <w:ins w:id="167" w:author="Rapporteur" w:date="2024-03-06T17:02:00Z">
        <w:r>
          <w:rPr>
            <w:noProof/>
          </w:rPr>
          <w:t>31</w:t>
        </w:r>
        <w:r>
          <w:rPr>
            <w:noProof/>
          </w:rPr>
          <w:fldChar w:fldCharType="end"/>
        </w:r>
      </w:ins>
    </w:p>
    <w:p w14:paraId="4D95EF22" w14:textId="77777777" w:rsidR="00290130" w:rsidRDefault="00290130">
      <w:pPr>
        <w:pStyle w:val="51"/>
        <w:rPr>
          <w:ins w:id="168" w:author="Rapporteur" w:date="2024-03-06T17:02:00Z"/>
          <w:rFonts w:asciiTheme="minorHAnsi" w:eastAsiaTheme="minorEastAsia" w:hAnsiTheme="minorHAnsi" w:cstheme="minorBidi"/>
          <w:noProof/>
          <w:kern w:val="2"/>
          <w:sz w:val="21"/>
          <w:szCs w:val="22"/>
          <w:lang w:val="en-US" w:eastAsia="zh-CN"/>
        </w:rPr>
      </w:pPr>
      <w:ins w:id="169" w:author="Rapporteur" w:date="2024-03-06T17:02: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_Toc160637206 \h </w:instrText>
        </w:r>
      </w:ins>
      <w:r>
        <w:rPr>
          <w:noProof/>
        </w:rPr>
      </w:r>
      <w:r>
        <w:rPr>
          <w:noProof/>
        </w:rPr>
        <w:fldChar w:fldCharType="separate"/>
      </w:r>
      <w:ins w:id="170" w:author="Rapporteur" w:date="2024-03-06T17:02:00Z">
        <w:r>
          <w:rPr>
            <w:noProof/>
          </w:rPr>
          <w:t>31</w:t>
        </w:r>
        <w:r>
          <w:rPr>
            <w:noProof/>
          </w:rPr>
          <w:fldChar w:fldCharType="end"/>
        </w:r>
      </w:ins>
    </w:p>
    <w:p w14:paraId="0C03C63E" w14:textId="77777777" w:rsidR="00290130" w:rsidRDefault="00290130">
      <w:pPr>
        <w:pStyle w:val="51"/>
        <w:rPr>
          <w:ins w:id="171" w:author="Rapporteur" w:date="2024-03-06T17:02:00Z"/>
          <w:rFonts w:asciiTheme="minorHAnsi" w:eastAsiaTheme="minorEastAsia" w:hAnsiTheme="minorHAnsi" w:cstheme="minorBidi"/>
          <w:noProof/>
          <w:kern w:val="2"/>
          <w:sz w:val="21"/>
          <w:szCs w:val="22"/>
          <w:lang w:val="en-US" w:eastAsia="zh-CN"/>
        </w:rPr>
      </w:pPr>
      <w:ins w:id="172" w:author="Rapporteur" w:date="2024-03-06T17:02:00Z">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_Toc160637207 \h </w:instrText>
        </w:r>
      </w:ins>
      <w:r>
        <w:rPr>
          <w:noProof/>
        </w:rPr>
      </w:r>
      <w:r>
        <w:rPr>
          <w:noProof/>
        </w:rPr>
        <w:fldChar w:fldCharType="separate"/>
      </w:r>
      <w:ins w:id="173" w:author="Rapporteur" w:date="2024-03-06T17:02:00Z">
        <w:r>
          <w:rPr>
            <w:noProof/>
          </w:rPr>
          <w:t>31</w:t>
        </w:r>
        <w:r>
          <w:rPr>
            <w:noProof/>
          </w:rPr>
          <w:fldChar w:fldCharType="end"/>
        </w:r>
      </w:ins>
    </w:p>
    <w:p w14:paraId="07D8F8AA" w14:textId="77777777" w:rsidR="00290130" w:rsidRDefault="00290130">
      <w:pPr>
        <w:pStyle w:val="41"/>
        <w:rPr>
          <w:ins w:id="174" w:author="Rapporteur" w:date="2024-03-06T17:02:00Z"/>
          <w:rFonts w:asciiTheme="minorHAnsi" w:eastAsiaTheme="minorEastAsia" w:hAnsiTheme="minorHAnsi" w:cstheme="minorBidi"/>
          <w:noProof/>
          <w:kern w:val="2"/>
          <w:sz w:val="21"/>
          <w:szCs w:val="22"/>
          <w:lang w:val="en-US" w:eastAsia="zh-CN"/>
        </w:rPr>
      </w:pPr>
      <w:ins w:id="175" w:author="Rapporteur" w:date="2024-03-06T17:02:00Z">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_Toc160637208 \h </w:instrText>
        </w:r>
      </w:ins>
      <w:r>
        <w:rPr>
          <w:noProof/>
        </w:rPr>
      </w:r>
      <w:r>
        <w:rPr>
          <w:noProof/>
        </w:rPr>
        <w:fldChar w:fldCharType="separate"/>
      </w:r>
      <w:ins w:id="176" w:author="Rapporteur" w:date="2024-03-06T17:02:00Z">
        <w:r>
          <w:rPr>
            <w:noProof/>
          </w:rPr>
          <w:t>32</w:t>
        </w:r>
        <w:r>
          <w:rPr>
            <w:noProof/>
          </w:rPr>
          <w:fldChar w:fldCharType="end"/>
        </w:r>
      </w:ins>
    </w:p>
    <w:p w14:paraId="29C857D1" w14:textId="77777777" w:rsidR="00290130" w:rsidRDefault="00290130">
      <w:pPr>
        <w:pStyle w:val="51"/>
        <w:rPr>
          <w:ins w:id="177" w:author="Rapporteur" w:date="2024-03-06T17:02:00Z"/>
          <w:rFonts w:asciiTheme="minorHAnsi" w:eastAsiaTheme="minorEastAsia" w:hAnsiTheme="minorHAnsi" w:cstheme="minorBidi"/>
          <w:noProof/>
          <w:kern w:val="2"/>
          <w:sz w:val="21"/>
          <w:szCs w:val="22"/>
          <w:lang w:val="en-US" w:eastAsia="zh-CN"/>
        </w:rPr>
      </w:pPr>
      <w:ins w:id="178" w:author="Rapporteur" w:date="2024-03-06T17:02: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_Toc160637209 \h </w:instrText>
        </w:r>
      </w:ins>
      <w:r>
        <w:rPr>
          <w:noProof/>
        </w:rPr>
      </w:r>
      <w:r>
        <w:rPr>
          <w:noProof/>
        </w:rPr>
        <w:fldChar w:fldCharType="separate"/>
      </w:r>
      <w:ins w:id="179" w:author="Rapporteur" w:date="2024-03-06T17:02:00Z">
        <w:r>
          <w:rPr>
            <w:noProof/>
          </w:rPr>
          <w:t>32</w:t>
        </w:r>
        <w:r>
          <w:rPr>
            <w:noProof/>
          </w:rPr>
          <w:fldChar w:fldCharType="end"/>
        </w:r>
      </w:ins>
    </w:p>
    <w:p w14:paraId="05DDC066" w14:textId="77777777" w:rsidR="00290130" w:rsidRDefault="00290130">
      <w:pPr>
        <w:pStyle w:val="51"/>
        <w:rPr>
          <w:ins w:id="180" w:author="Rapporteur" w:date="2024-03-06T17:02:00Z"/>
          <w:rFonts w:asciiTheme="minorHAnsi" w:eastAsiaTheme="minorEastAsia" w:hAnsiTheme="minorHAnsi" w:cstheme="minorBidi"/>
          <w:noProof/>
          <w:kern w:val="2"/>
          <w:sz w:val="21"/>
          <w:szCs w:val="22"/>
          <w:lang w:val="en-US" w:eastAsia="zh-CN"/>
        </w:rPr>
      </w:pPr>
      <w:ins w:id="181" w:author="Rapporteur" w:date="2024-03-06T17:02:00Z">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_Toc160637210 \h </w:instrText>
        </w:r>
      </w:ins>
      <w:r>
        <w:rPr>
          <w:noProof/>
        </w:rPr>
      </w:r>
      <w:r>
        <w:rPr>
          <w:noProof/>
        </w:rPr>
        <w:fldChar w:fldCharType="separate"/>
      </w:r>
      <w:ins w:id="182" w:author="Rapporteur" w:date="2024-03-06T17:02:00Z">
        <w:r>
          <w:rPr>
            <w:noProof/>
          </w:rPr>
          <w:t>32</w:t>
        </w:r>
        <w:r>
          <w:rPr>
            <w:noProof/>
          </w:rPr>
          <w:fldChar w:fldCharType="end"/>
        </w:r>
      </w:ins>
    </w:p>
    <w:p w14:paraId="272AC9DF" w14:textId="77777777" w:rsidR="00290130" w:rsidRDefault="00290130">
      <w:pPr>
        <w:pStyle w:val="41"/>
        <w:rPr>
          <w:ins w:id="183" w:author="Rapporteur" w:date="2024-03-06T17:02:00Z"/>
          <w:rFonts w:asciiTheme="minorHAnsi" w:eastAsiaTheme="minorEastAsia" w:hAnsiTheme="minorHAnsi" w:cstheme="minorBidi"/>
          <w:noProof/>
          <w:kern w:val="2"/>
          <w:sz w:val="21"/>
          <w:szCs w:val="22"/>
          <w:lang w:val="en-US" w:eastAsia="zh-CN"/>
        </w:rPr>
      </w:pPr>
      <w:ins w:id="184" w:author="Rapporteur" w:date="2024-03-06T17:02:00Z">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_Toc160637211 \h </w:instrText>
        </w:r>
      </w:ins>
      <w:r>
        <w:rPr>
          <w:noProof/>
        </w:rPr>
      </w:r>
      <w:r>
        <w:rPr>
          <w:noProof/>
        </w:rPr>
        <w:fldChar w:fldCharType="separate"/>
      </w:r>
      <w:ins w:id="185" w:author="Rapporteur" w:date="2024-03-06T17:02:00Z">
        <w:r>
          <w:rPr>
            <w:noProof/>
          </w:rPr>
          <w:t>33</w:t>
        </w:r>
        <w:r>
          <w:rPr>
            <w:noProof/>
          </w:rPr>
          <w:fldChar w:fldCharType="end"/>
        </w:r>
      </w:ins>
    </w:p>
    <w:p w14:paraId="2F8F280F" w14:textId="77777777" w:rsidR="00290130" w:rsidRDefault="00290130">
      <w:pPr>
        <w:pStyle w:val="51"/>
        <w:rPr>
          <w:ins w:id="186" w:author="Rapporteur" w:date="2024-03-06T17:02:00Z"/>
          <w:rFonts w:asciiTheme="minorHAnsi" w:eastAsiaTheme="minorEastAsia" w:hAnsiTheme="minorHAnsi" w:cstheme="minorBidi"/>
          <w:noProof/>
          <w:kern w:val="2"/>
          <w:sz w:val="21"/>
          <w:szCs w:val="22"/>
          <w:lang w:val="en-US" w:eastAsia="zh-CN"/>
        </w:rPr>
      </w:pPr>
      <w:ins w:id="187" w:author="Rapporteur" w:date="2024-03-06T17:02:00Z">
        <w:r>
          <w:rPr>
            <w:noProof/>
          </w:rPr>
          <w:lastRenderedPageBreak/>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_Toc160637212 \h </w:instrText>
        </w:r>
      </w:ins>
      <w:r>
        <w:rPr>
          <w:noProof/>
        </w:rPr>
      </w:r>
      <w:r>
        <w:rPr>
          <w:noProof/>
        </w:rPr>
        <w:fldChar w:fldCharType="separate"/>
      </w:r>
      <w:ins w:id="188" w:author="Rapporteur" w:date="2024-03-06T17:02:00Z">
        <w:r>
          <w:rPr>
            <w:noProof/>
          </w:rPr>
          <w:t>33</w:t>
        </w:r>
        <w:r>
          <w:rPr>
            <w:noProof/>
          </w:rPr>
          <w:fldChar w:fldCharType="end"/>
        </w:r>
      </w:ins>
    </w:p>
    <w:p w14:paraId="22009C32" w14:textId="77777777" w:rsidR="00290130" w:rsidRDefault="00290130">
      <w:pPr>
        <w:pStyle w:val="51"/>
        <w:rPr>
          <w:ins w:id="189" w:author="Rapporteur" w:date="2024-03-06T17:02:00Z"/>
          <w:rFonts w:asciiTheme="minorHAnsi" w:eastAsiaTheme="minorEastAsia" w:hAnsiTheme="minorHAnsi" w:cstheme="minorBidi"/>
          <w:noProof/>
          <w:kern w:val="2"/>
          <w:sz w:val="21"/>
          <w:szCs w:val="22"/>
          <w:lang w:val="en-US" w:eastAsia="zh-CN"/>
        </w:rPr>
      </w:pPr>
      <w:ins w:id="190" w:author="Rapporteur" w:date="2024-03-06T17:02:00Z">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_Toc160637213 \h </w:instrText>
        </w:r>
      </w:ins>
      <w:r>
        <w:rPr>
          <w:noProof/>
        </w:rPr>
      </w:r>
      <w:r>
        <w:rPr>
          <w:noProof/>
        </w:rPr>
        <w:fldChar w:fldCharType="separate"/>
      </w:r>
      <w:ins w:id="191" w:author="Rapporteur" w:date="2024-03-06T17:02:00Z">
        <w:r>
          <w:rPr>
            <w:noProof/>
          </w:rPr>
          <w:t>33</w:t>
        </w:r>
        <w:r>
          <w:rPr>
            <w:noProof/>
          </w:rPr>
          <w:fldChar w:fldCharType="end"/>
        </w:r>
      </w:ins>
    </w:p>
    <w:p w14:paraId="0C74EE5A" w14:textId="77777777" w:rsidR="00290130" w:rsidRDefault="00290130">
      <w:pPr>
        <w:pStyle w:val="10"/>
        <w:rPr>
          <w:ins w:id="192" w:author="Rapporteur" w:date="2024-03-06T17:02:00Z"/>
          <w:rFonts w:asciiTheme="minorHAnsi" w:eastAsiaTheme="minorEastAsia" w:hAnsiTheme="minorHAnsi" w:cstheme="minorBidi"/>
          <w:noProof/>
          <w:kern w:val="2"/>
          <w:sz w:val="21"/>
          <w:szCs w:val="22"/>
          <w:lang w:val="en-US" w:eastAsia="zh-CN"/>
        </w:rPr>
      </w:pPr>
      <w:ins w:id="193" w:author="Rapporteur" w:date="2024-03-06T17:02: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_Toc160637214 \h </w:instrText>
        </w:r>
      </w:ins>
      <w:r>
        <w:rPr>
          <w:noProof/>
        </w:rPr>
      </w:r>
      <w:r>
        <w:rPr>
          <w:noProof/>
        </w:rPr>
        <w:fldChar w:fldCharType="separate"/>
      </w:r>
      <w:ins w:id="194" w:author="Rapporteur" w:date="2024-03-06T17:02:00Z">
        <w:r>
          <w:rPr>
            <w:noProof/>
          </w:rPr>
          <w:t>34</w:t>
        </w:r>
        <w:r>
          <w:rPr>
            <w:noProof/>
          </w:rPr>
          <w:fldChar w:fldCharType="end"/>
        </w:r>
      </w:ins>
    </w:p>
    <w:p w14:paraId="7CE8B168" w14:textId="77777777" w:rsidR="00290130" w:rsidRDefault="00290130">
      <w:pPr>
        <w:pStyle w:val="20"/>
        <w:rPr>
          <w:ins w:id="195" w:author="Rapporteur" w:date="2024-03-06T17:02:00Z"/>
          <w:rFonts w:asciiTheme="minorHAnsi" w:eastAsiaTheme="minorEastAsia" w:hAnsiTheme="minorHAnsi" w:cstheme="minorBidi"/>
          <w:noProof/>
          <w:kern w:val="2"/>
          <w:sz w:val="21"/>
          <w:szCs w:val="22"/>
          <w:lang w:val="en-US" w:eastAsia="zh-CN"/>
        </w:rPr>
      </w:pPr>
      <w:ins w:id="196" w:author="Rapporteur" w:date="2024-03-06T17:02:00Z">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_Toc160637215 \h </w:instrText>
        </w:r>
      </w:ins>
      <w:r>
        <w:rPr>
          <w:noProof/>
        </w:rPr>
      </w:r>
      <w:r>
        <w:rPr>
          <w:noProof/>
        </w:rPr>
        <w:fldChar w:fldCharType="separate"/>
      </w:r>
      <w:ins w:id="197" w:author="Rapporteur" w:date="2024-03-06T17:02:00Z">
        <w:r>
          <w:rPr>
            <w:noProof/>
          </w:rPr>
          <w:t>34</w:t>
        </w:r>
        <w:r>
          <w:rPr>
            <w:noProof/>
          </w:rPr>
          <w:fldChar w:fldCharType="end"/>
        </w:r>
      </w:ins>
    </w:p>
    <w:p w14:paraId="05EAE443" w14:textId="77777777" w:rsidR="00290130" w:rsidRDefault="00290130">
      <w:pPr>
        <w:pStyle w:val="31"/>
        <w:rPr>
          <w:ins w:id="198" w:author="Rapporteur" w:date="2024-03-06T17:02:00Z"/>
          <w:rFonts w:asciiTheme="minorHAnsi" w:eastAsiaTheme="minorEastAsia" w:hAnsiTheme="minorHAnsi" w:cstheme="minorBidi"/>
          <w:noProof/>
          <w:kern w:val="2"/>
          <w:sz w:val="21"/>
          <w:szCs w:val="22"/>
          <w:lang w:val="en-US" w:eastAsia="zh-CN"/>
        </w:rPr>
      </w:pPr>
      <w:ins w:id="199" w:author="Rapporteur" w:date="2024-03-06T17:02: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_Toc160637216 \h </w:instrText>
        </w:r>
      </w:ins>
      <w:r>
        <w:rPr>
          <w:noProof/>
        </w:rPr>
      </w:r>
      <w:r>
        <w:rPr>
          <w:noProof/>
        </w:rPr>
        <w:fldChar w:fldCharType="separate"/>
      </w:r>
      <w:ins w:id="200" w:author="Rapporteur" w:date="2024-03-06T17:02:00Z">
        <w:r>
          <w:rPr>
            <w:noProof/>
          </w:rPr>
          <w:t>34</w:t>
        </w:r>
        <w:r>
          <w:rPr>
            <w:noProof/>
          </w:rPr>
          <w:fldChar w:fldCharType="end"/>
        </w:r>
      </w:ins>
    </w:p>
    <w:p w14:paraId="1F438D06" w14:textId="77777777" w:rsidR="00290130" w:rsidRDefault="00290130">
      <w:pPr>
        <w:pStyle w:val="31"/>
        <w:rPr>
          <w:ins w:id="201" w:author="Rapporteur" w:date="2024-03-06T17:02:00Z"/>
          <w:rFonts w:asciiTheme="minorHAnsi" w:eastAsiaTheme="minorEastAsia" w:hAnsiTheme="minorHAnsi" w:cstheme="minorBidi"/>
          <w:noProof/>
          <w:kern w:val="2"/>
          <w:sz w:val="21"/>
          <w:szCs w:val="22"/>
          <w:lang w:val="en-US" w:eastAsia="zh-CN"/>
        </w:rPr>
      </w:pPr>
      <w:ins w:id="202" w:author="Rapporteur" w:date="2024-03-06T17:02: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_Toc160637217 \h </w:instrText>
        </w:r>
      </w:ins>
      <w:r>
        <w:rPr>
          <w:noProof/>
        </w:rPr>
      </w:r>
      <w:r>
        <w:rPr>
          <w:noProof/>
        </w:rPr>
        <w:fldChar w:fldCharType="separate"/>
      </w:r>
      <w:ins w:id="203" w:author="Rapporteur" w:date="2024-03-06T17:02:00Z">
        <w:r>
          <w:rPr>
            <w:noProof/>
          </w:rPr>
          <w:t>34</w:t>
        </w:r>
        <w:r>
          <w:rPr>
            <w:noProof/>
          </w:rPr>
          <w:fldChar w:fldCharType="end"/>
        </w:r>
      </w:ins>
    </w:p>
    <w:p w14:paraId="7D85D8DF" w14:textId="77777777" w:rsidR="00290130" w:rsidRDefault="00290130">
      <w:pPr>
        <w:pStyle w:val="41"/>
        <w:rPr>
          <w:ins w:id="204" w:author="Rapporteur" w:date="2024-03-06T17:02:00Z"/>
          <w:rFonts w:asciiTheme="minorHAnsi" w:eastAsiaTheme="minorEastAsia" w:hAnsiTheme="minorHAnsi" w:cstheme="minorBidi"/>
          <w:noProof/>
          <w:kern w:val="2"/>
          <w:sz w:val="21"/>
          <w:szCs w:val="22"/>
          <w:lang w:val="en-US" w:eastAsia="zh-CN"/>
        </w:rPr>
      </w:pPr>
      <w:ins w:id="205" w:author="Rapporteur" w:date="2024-03-06T17:02: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_Toc160637218 \h </w:instrText>
        </w:r>
      </w:ins>
      <w:r>
        <w:rPr>
          <w:noProof/>
        </w:rPr>
      </w:r>
      <w:r>
        <w:rPr>
          <w:noProof/>
        </w:rPr>
        <w:fldChar w:fldCharType="separate"/>
      </w:r>
      <w:ins w:id="206" w:author="Rapporteur" w:date="2024-03-06T17:02:00Z">
        <w:r>
          <w:rPr>
            <w:noProof/>
          </w:rPr>
          <w:t>34</w:t>
        </w:r>
        <w:r>
          <w:rPr>
            <w:noProof/>
          </w:rPr>
          <w:fldChar w:fldCharType="end"/>
        </w:r>
      </w:ins>
    </w:p>
    <w:p w14:paraId="12DDDDF9" w14:textId="77777777" w:rsidR="00290130" w:rsidRDefault="00290130">
      <w:pPr>
        <w:pStyle w:val="41"/>
        <w:rPr>
          <w:ins w:id="207" w:author="Rapporteur" w:date="2024-03-06T17:02:00Z"/>
          <w:rFonts w:asciiTheme="minorHAnsi" w:eastAsiaTheme="minorEastAsia" w:hAnsiTheme="minorHAnsi" w:cstheme="minorBidi"/>
          <w:noProof/>
          <w:kern w:val="2"/>
          <w:sz w:val="21"/>
          <w:szCs w:val="22"/>
          <w:lang w:val="en-US" w:eastAsia="zh-CN"/>
        </w:rPr>
      </w:pPr>
      <w:ins w:id="208" w:author="Rapporteur" w:date="2024-03-06T17:02: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_Toc160637219 \h </w:instrText>
        </w:r>
      </w:ins>
      <w:r>
        <w:rPr>
          <w:noProof/>
        </w:rPr>
      </w:r>
      <w:r>
        <w:rPr>
          <w:noProof/>
        </w:rPr>
        <w:fldChar w:fldCharType="separate"/>
      </w:r>
      <w:ins w:id="209" w:author="Rapporteur" w:date="2024-03-06T17:02:00Z">
        <w:r>
          <w:rPr>
            <w:noProof/>
          </w:rPr>
          <w:t>34</w:t>
        </w:r>
        <w:r>
          <w:rPr>
            <w:noProof/>
          </w:rPr>
          <w:fldChar w:fldCharType="end"/>
        </w:r>
      </w:ins>
    </w:p>
    <w:p w14:paraId="64994FC7" w14:textId="77777777" w:rsidR="00290130" w:rsidRDefault="00290130">
      <w:pPr>
        <w:pStyle w:val="51"/>
        <w:rPr>
          <w:ins w:id="210" w:author="Rapporteur" w:date="2024-03-06T17:02:00Z"/>
          <w:rFonts w:asciiTheme="minorHAnsi" w:eastAsiaTheme="minorEastAsia" w:hAnsiTheme="minorHAnsi" w:cstheme="minorBidi"/>
          <w:noProof/>
          <w:kern w:val="2"/>
          <w:sz w:val="21"/>
          <w:szCs w:val="22"/>
          <w:lang w:val="en-US" w:eastAsia="zh-CN"/>
        </w:rPr>
      </w:pPr>
      <w:ins w:id="211" w:author="Rapporteur" w:date="2024-03-06T17:02: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_Toc160637220 \h </w:instrText>
        </w:r>
      </w:ins>
      <w:r>
        <w:rPr>
          <w:noProof/>
        </w:rPr>
      </w:r>
      <w:r>
        <w:rPr>
          <w:noProof/>
        </w:rPr>
        <w:fldChar w:fldCharType="separate"/>
      </w:r>
      <w:ins w:id="212" w:author="Rapporteur" w:date="2024-03-06T17:02:00Z">
        <w:r>
          <w:rPr>
            <w:noProof/>
          </w:rPr>
          <w:t>34</w:t>
        </w:r>
        <w:r>
          <w:rPr>
            <w:noProof/>
          </w:rPr>
          <w:fldChar w:fldCharType="end"/>
        </w:r>
      </w:ins>
    </w:p>
    <w:p w14:paraId="68967994" w14:textId="77777777" w:rsidR="00290130" w:rsidRDefault="00290130">
      <w:pPr>
        <w:pStyle w:val="51"/>
        <w:rPr>
          <w:ins w:id="213" w:author="Rapporteur" w:date="2024-03-06T17:02:00Z"/>
          <w:rFonts w:asciiTheme="minorHAnsi" w:eastAsiaTheme="minorEastAsia" w:hAnsiTheme="minorHAnsi" w:cstheme="minorBidi"/>
          <w:noProof/>
          <w:kern w:val="2"/>
          <w:sz w:val="21"/>
          <w:szCs w:val="22"/>
          <w:lang w:val="en-US" w:eastAsia="zh-CN"/>
        </w:rPr>
      </w:pPr>
      <w:ins w:id="214" w:author="Rapporteur" w:date="2024-03-06T17:02: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_Toc160637221 \h </w:instrText>
        </w:r>
      </w:ins>
      <w:r>
        <w:rPr>
          <w:noProof/>
        </w:rPr>
      </w:r>
      <w:r>
        <w:rPr>
          <w:noProof/>
        </w:rPr>
        <w:fldChar w:fldCharType="separate"/>
      </w:r>
      <w:ins w:id="215" w:author="Rapporteur" w:date="2024-03-06T17:02:00Z">
        <w:r>
          <w:rPr>
            <w:noProof/>
          </w:rPr>
          <w:t>34</w:t>
        </w:r>
        <w:r>
          <w:rPr>
            <w:noProof/>
          </w:rPr>
          <w:fldChar w:fldCharType="end"/>
        </w:r>
      </w:ins>
    </w:p>
    <w:p w14:paraId="6FC31F5E" w14:textId="77777777" w:rsidR="00290130" w:rsidRDefault="00290130">
      <w:pPr>
        <w:pStyle w:val="41"/>
        <w:rPr>
          <w:ins w:id="216" w:author="Rapporteur" w:date="2024-03-06T17:02:00Z"/>
          <w:rFonts w:asciiTheme="minorHAnsi" w:eastAsiaTheme="minorEastAsia" w:hAnsiTheme="minorHAnsi" w:cstheme="minorBidi"/>
          <w:noProof/>
          <w:kern w:val="2"/>
          <w:sz w:val="21"/>
          <w:szCs w:val="22"/>
          <w:lang w:val="en-US" w:eastAsia="zh-CN"/>
        </w:rPr>
      </w:pPr>
      <w:ins w:id="217" w:author="Rapporteur" w:date="2024-03-06T17:02: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_Toc160637222 \h </w:instrText>
        </w:r>
      </w:ins>
      <w:r>
        <w:rPr>
          <w:noProof/>
        </w:rPr>
      </w:r>
      <w:r>
        <w:rPr>
          <w:noProof/>
        </w:rPr>
        <w:fldChar w:fldCharType="separate"/>
      </w:r>
      <w:ins w:id="218" w:author="Rapporteur" w:date="2024-03-06T17:02:00Z">
        <w:r>
          <w:rPr>
            <w:noProof/>
          </w:rPr>
          <w:t>34</w:t>
        </w:r>
        <w:r>
          <w:rPr>
            <w:noProof/>
          </w:rPr>
          <w:fldChar w:fldCharType="end"/>
        </w:r>
      </w:ins>
    </w:p>
    <w:p w14:paraId="2B975BFA" w14:textId="77777777" w:rsidR="00290130" w:rsidRDefault="00290130">
      <w:pPr>
        <w:pStyle w:val="31"/>
        <w:rPr>
          <w:ins w:id="219" w:author="Rapporteur" w:date="2024-03-06T17:02:00Z"/>
          <w:rFonts w:asciiTheme="minorHAnsi" w:eastAsiaTheme="minorEastAsia" w:hAnsiTheme="minorHAnsi" w:cstheme="minorBidi"/>
          <w:noProof/>
          <w:kern w:val="2"/>
          <w:sz w:val="21"/>
          <w:szCs w:val="22"/>
          <w:lang w:val="en-US" w:eastAsia="zh-CN"/>
        </w:rPr>
      </w:pPr>
      <w:ins w:id="220" w:author="Rapporteur" w:date="2024-03-06T17:02: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_Toc160637223 \h </w:instrText>
        </w:r>
      </w:ins>
      <w:r>
        <w:rPr>
          <w:noProof/>
        </w:rPr>
      </w:r>
      <w:r>
        <w:rPr>
          <w:noProof/>
        </w:rPr>
        <w:fldChar w:fldCharType="separate"/>
      </w:r>
      <w:ins w:id="221" w:author="Rapporteur" w:date="2024-03-06T17:02:00Z">
        <w:r>
          <w:rPr>
            <w:noProof/>
          </w:rPr>
          <w:t>35</w:t>
        </w:r>
        <w:r>
          <w:rPr>
            <w:noProof/>
          </w:rPr>
          <w:fldChar w:fldCharType="end"/>
        </w:r>
      </w:ins>
    </w:p>
    <w:p w14:paraId="68B03EFD" w14:textId="77777777" w:rsidR="00290130" w:rsidRDefault="00290130">
      <w:pPr>
        <w:pStyle w:val="41"/>
        <w:rPr>
          <w:ins w:id="222" w:author="Rapporteur" w:date="2024-03-06T17:02:00Z"/>
          <w:rFonts w:asciiTheme="minorHAnsi" w:eastAsiaTheme="minorEastAsia" w:hAnsiTheme="minorHAnsi" w:cstheme="minorBidi"/>
          <w:noProof/>
          <w:kern w:val="2"/>
          <w:sz w:val="21"/>
          <w:szCs w:val="22"/>
          <w:lang w:val="en-US" w:eastAsia="zh-CN"/>
        </w:rPr>
      </w:pPr>
      <w:ins w:id="223" w:author="Rapporteur" w:date="2024-03-06T17:02: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_Toc160637224 \h </w:instrText>
        </w:r>
      </w:ins>
      <w:r>
        <w:rPr>
          <w:noProof/>
        </w:rPr>
      </w:r>
      <w:r>
        <w:rPr>
          <w:noProof/>
        </w:rPr>
        <w:fldChar w:fldCharType="separate"/>
      </w:r>
      <w:ins w:id="224" w:author="Rapporteur" w:date="2024-03-06T17:02:00Z">
        <w:r>
          <w:rPr>
            <w:noProof/>
          </w:rPr>
          <w:t>35</w:t>
        </w:r>
        <w:r>
          <w:rPr>
            <w:noProof/>
          </w:rPr>
          <w:fldChar w:fldCharType="end"/>
        </w:r>
      </w:ins>
    </w:p>
    <w:p w14:paraId="4C6D6074" w14:textId="77777777" w:rsidR="00290130" w:rsidRDefault="00290130">
      <w:pPr>
        <w:pStyle w:val="41"/>
        <w:rPr>
          <w:ins w:id="225" w:author="Rapporteur" w:date="2024-03-06T17:02:00Z"/>
          <w:rFonts w:asciiTheme="minorHAnsi" w:eastAsiaTheme="minorEastAsia" w:hAnsiTheme="minorHAnsi" w:cstheme="minorBidi"/>
          <w:noProof/>
          <w:kern w:val="2"/>
          <w:sz w:val="21"/>
          <w:szCs w:val="22"/>
          <w:lang w:val="en-US" w:eastAsia="zh-CN"/>
        </w:rPr>
      </w:pPr>
      <w:ins w:id="226" w:author="Rapporteur" w:date="2024-03-06T17:02:00Z">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_Toc160637225 \h </w:instrText>
        </w:r>
      </w:ins>
      <w:r>
        <w:rPr>
          <w:noProof/>
        </w:rPr>
      </w:r>
      <w:r>
        <w:rPr>
          <w:noProof/>
        </w:rPr>
        <w:fldChar w:fldCharType="separate"/>
      </w:r>
      <w:ins w:id="227" w:author="Rapporteur" w:date="2024-03-06T17:02:00Z">
        <w:r>
          <w:rPr>
            <w:noProof/>
          </w:rPr>
          <w:t>36</w:t>
        </w:r>
        <w:r>
          <w:rPr>
            <w:noProof/>
          </w:rPr>
          <w:fldChar w:fldCharType="end"/>
        </w:r>
      </w:ins>
    </w:p>
    <w:p w14:paraId="1B1A153D" w14:textId="77777777" w:rsidR="00290130" w:rsidRDefault="00290130">
      <w:pPr>
        <w:pStyle w:val="51"/>
        <w:rPr>
          <w:ins w:id="228" w:author="Rapporteur" w:date="2024-03-06T17:02:00Z"/>
          <w:rFonts w:asciiTheme="minorHAnsi" w:eastAsiaTheme="minorEastAsia" w:hAnsiTheme="minorHAnsi" w:cstheme="minorBidi"/>
          <w:noProof/>
          <w:kern w:val="2"/>
          <w:sz w:val="21"/>
          <w:szCs w:val="22"/>
          <w:lang w:val="en-US" w:eastAsia="zh-CN"/>
        </w:rPr>
      </w:pPr>
      <w:ins w:id="229" w:author="Rapporteur" w:date="2024-03-06T17:02: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_Toc160637226 \h </w:instrText>
        </w:r>
      </w:ins>
      <w:r>
        <w:rPr>
          <w:noProof/>
        </w:rPr>
      </w:r>
      <w:r>
        <w:rPr>
          <w:noProof/>
        </w:rPr>
        <w:fldChar w:fldCharType="separate"/>
      </w:r>
      <w:ins w:id="230" w:author="Rapporteur" w:date="2024-03-06T17:02:00Z">
        <w:r>
          <w:rPr>
            <w:noProof/>
          </w:rPr>
          <w:t>36</w:t>
        </w:r>
        <w:r>
          <w:rPr>
            <w:noProof/>
          </w:rPr>
          <w:fldChar w:fldCharType="end"/>
        </w:r>
      </w:ins>
    </w:p>
    <w:p w14:paraId="52AD897E" w14:textId="77777777" w:rsidR="00290130" w:rsidRDefault="00290130">
      <w:pPr>
        <w:pStyle w:val="51"/>
        <w:rPr>
          <w:ins w:id="231" w:author="Rapporteur" w:date="2024-03-06T17:02:00Z"/>
          <w:rFonts w:asciiTheme="minorHAnsi" w:eastAsiaTheme="minorEastAsia" w:hAnsiTheme="minorHAnsi" w:cstheme="minorBidi"/>
          <w:noProof/>
          <w:kern w:val="2"/>
          <w:sz w:val="21"/>
          <w:szCs w:val="22"/>
          <w:lang w:val="en-US" w:eastAsia="zh-CN"/>
        </w:rPr>
      </w:pPr>
      <w:ins w:id="232" w:author="Rapporteur" w:date="2024-03-06T17:02: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_Toc160637227 \h </w:instrText>
        </w:r>
      </w:ins>
      <w:r>
        <w:rPr>
          <w:noProof/>
        </w:rPr>
      </w:r>
      <w:r>
        <w:rPr>
          <w:noProof/>
        </w:rPr>
        <w:fldChar w:fldCharType="separate"/>
      </w:r>
      <w:ins w:id="233" w:author="Rapporteur" w:date="2024-03-06T17:02:00Z">
        <w:r>
          <w:rPr>
            <w:noProof/>
          </w:rPr>
          <w:t>36</w:t>
        </w:r>
        <w:r>
          <w:rPr>
            <w:noProof/>
          </w:rPr>
          <w:fldChar w:fldCharType="end"/>
        </w:r>
      </w:ins>
    </w:p>
    <w:p w14:paraId="668099C9" w14:textId="77777777" w:rsidR="00290130" w:rsidRDefault="00290130">
      <w:pPr>
        <w:pStyle w:val="51"/>
        <w:rPr>
          <w:ins w:id="234" w:author="Rapporteur" w:date="2024-03-06T17:02:00Z"/>
          <w:rFonts w:asciiTheme="minorHAnsi" w:eastAsiaTheme="minorEastAsia" w:hAnsiTheme="minorHAnsi" w:cstheme="minorBidi"/>
          <w:noProof/>
          <w:kern w:val="2"/>
          <w:sz w:val="21"/>
          <w:szCs w:val="22"/>
          <w:lang w:val="en-US" w:eastAsia="zh-CN"/>
        </w:rPr>
      </w:pPr>
      <w:ins w:id="235" w:author="Rapporteur" w:date="2024-03-06T17:02: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_Toc160637228 \h </w:instrText>
        </w:r>
      </w:ins>
      <w:r>
        <w:rPr>
          <w:noProof/>
        </w:rPr>
      </w:r>
      <w:r>
        <w:rPr>
          <w:noProof/>
        </w:rPr>
        <w:fldChar w:fldCharType="separate"/>
      </w:r>
      <w:ins w:id="236" w:author="Rapporteur" w:date="2024-03-06T17:02:00Z">
        <w:r>
          <w:rPr>
            <w:noProof/>
          </w:rPr>
          <w:t>36</w:t>
        </w:r>
        <w:r>
          <w:rPr>
            <w:noProof/>
          </w:rPr>
          <w:fldChar w:fldCharType="end"/>
        </w:r>
      </w:ins>
    </w:p>
    <w:p w14:paraId="6E98AD40" w14:textId="77777777" w:rsidR="00290130" w:rsidRDefault="00290130">
      <w:pPr>
        <w:pStyle w:val="60"/>
        <w:rPr>
          <w:ins w:id="237" w:author="Rapporteur" w:date="2024-03-06T17:02:00Z"/>
          <w:rFonts w:asciiTheme="minorHAnsi" w:eastAsiaTheme="minorEastAsia" w:hAnsiTheme="minorHAnsi" w:cstheme="minorBidi"/>
          <w:noProof/>
          <w:kern w:val="2"/>
          <w:sz w:val="21"/>
          <w:szCs w:val="22"/>
          <w:lang w:val="en-US" w:eastAsia="zh-CN"/>
        </w:rPr>
      </w:pPr>
      <w:ins w:id="238" w:author="Rapporteur" w:date="2024-03-06T17:02:00Z">
        <w:r w:rsidRPr="00C56F27">
          <w:rPr>
            <w:rFonts w:eastAsia="宋体"/>
            <w:noProof/>
          </w:rPr>
          <w:t>5.1.3.2.3.1</w:t>
        </w:r>
        <w:r>
          <w:rPr>
            <w:rFonts w:asciiTheme="minorHAnsi" w:eastAsiaTheme="minorEastAsia" w:hAnsiTheme="minorHAnsi" w:cstheme="minorBidi"/>
            <w:noProof/>
            <w:kern w:val="2"/>
            <w:sz w:val="21"/>
            <w:szCs w:val="22"/>
            <w:lang w:val="en-US" w:eastAsia="zh-CN"/>
          </w:rPr>
          <w:tab/>
        </w:r>
        <w:r w:rsidRPr="00C56F27">
          <w:rPr>
            <w:rFonts w:eastAsia="宋体"/>
            <w:noProof/>
          </w:rPr>
          <w:t>POST</w:t>
        </w:r>
        <w:r>
          <w:rPr>
            <w:noProof/>
          </w:rPr>
          <w:tab/>
        </w:r>
        <w:r>
          <w:rPr>
            <w:noProof/>
          </w:rPr>
          <w:fldChar w:fldCharType="begin"/>
        </w:r>
        <w:r>
          <w:rPr>
            <w:noProof/>
          </w:rPr>
          <w:instrText xml:space="preserve"> PAGEREF _Toc160637229 \h </w:instrText>
        </w:r>
      </w:ins>
      <w:r>
        <w:rPr>
          <w:noProof/>
        </w:rPr>
      </w:r>
      <w:r>
        <w:rPr>
          <w:noProof/>
        </w:rPr>
        <w:fldChar w:fldCharType="separate"/>
      </w:r>
      <w:ins w:id="239" w:author="Rapporteur" w:date="2024-03-06T17:02:00Z">
        <w:r>
          <w:rPr>
            <w:noProof/>
          </w:rPr>
          <w:t>36</w:t>
        </w:r>
        <w:r>
          <w:rPr>
            <w:noProof/>
          </w:rPr>
          <w:fldChar w:fldCharType="end"/>
        </w:r>
      </w:ins>
    </w:p>
    <w:p w14:paraId="723B6C67" w14:textId="77777777" w:rsidR="00290130" w:rsidRDefault="00290130">
      <w:pPr>
        <w:pStyle w:val="51"/>
        <w:rPr>
          <w:ins w:id="240" w:author="Rapporteur" w:date="2024-03-06T17:02:00Z"/>
          <w:rFonts w:asciiTheme="minorHAnsi" w:eastAsiaTheme="minorEastAsia" w:hAnsiTheme="minorHAnsi" w:cstheme="minorBidi"/>
          <w:noProof/>
          <w:kern w:val="2"/>
          <w:sz w:val="21"/>
          <w:szCs w:val="22"/>
          <w:lang w:val="en-US" w:eastAsia="zh-CN"/>
        </w:rPr>
      </w:pPr>
      <w:ins w:id="241" w:author="Rapporteur" w:date="2024-03-06T17:02: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_Toc160637230 \h </w:instrText>
        </w:r>
      </w:ins>
      <w:r>
        <w:rPr>
          <w:noProof/>
        </w:rPr>
      </w:r>
      <w:r>
        <w:rPr>
          <w:noProof/>
        </w:rPr>
        <w:fldChar w:fldCharType="separate"/>
      </w:r>
      <w:ins w:id="242" w:author="Rapporteur" w:date="2024-03-06T17:02:00Z">
        <w:r>
          <w:rPr>
            <w:noProof/>
          </w:rPr>
          <w:t>37</w:t>
        </w:r>
        <w:r>
          <w:rPr>
            <w:noProof/>
          </w:rPr>
          <w:fldChar w:fldCharType="end"/>
        </w:r>
      </w:ins>
    </w:p>
    <w:p w14:paraId="6CBAAADE" w14:textId="77777777" w:rsidR="00290130" w:rsidRDefault="00290130">
      <w:pPr>
        <w:pStyle w:val="41"/>
        <w:rPr>
          <w:ins w:id="243" w:author="Rapporteur" w:date="2024-03-06T17:02:00Z"/>
          <w:rFonts w:asciiTheme="minorHAnsi" w:eastAsiaTheme="minorEastAsia" w:hAnsiTheme="minorHAnsi" w:cstheme="minorBidi"/>
          <w:noProof/>
          <w:kern w:val="2"/>
          <w:sz w:val="21"/>
          <w:szCs w:val="22"/>
          <w:lang w:val="en-US" w:eastAsia="zh-CN"/>
        </w:rPr>
      </w:pPr>
      <w:ins w:id="244" w:author="Rapporteur" w:date="2024-03-06T17:02:00Z">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_Toc160637231 \h </w:instrText>
        </w:r>
      </w:ins>
      <w:r>
        <w:rPr>
          <w:noProof/>
        </w:rPr>
      </w:r>
      <w:r>
        <w:rPr>
          <w:noProof/>
        </w:rPr>
        <w:fldChar w:fldCharType="separate"/>
      </w:r>
      <w:ins w:id="245" w:author="Rapporteur" w:date="2024-03-06T17:02:00Z">
        <w:r>
          <w:rPr>
            <w:noProof/>
          </w:rPr>
          <w:t>37</w:t>
        </w:r>
        <w:r>
          <w:rPr>
            <w:noProof/>
          </w:rPr>
          <w:fldChar w:fldCharType="end"/>
        </w:r>
      </w:ins>
    </w:p>
    <w:p w14:paraId="503A05CD" w14:textId="77777777" w:rsidR="00290130" w:rsidRDefault="00290130">
      <w:pPr>
        <w:pStyle w:val="51"/>
        <w:rPr>
          <w:ins w:id="246" w:author="Rapporteur" w:date="2024-03-06T17:02:00Z"/>
          <w:rFonts w:asciiTheme="minorHAnsi" w:eastAsiaTheme="minorEastAsia" w:hAnsiTheme="minorHAnsi" w:cstheme="minorBidi"/>
          <w:noProof/>
          <w:kern w:val="2"/>
          <w:sz w:val="21"/>
          <w:szCs w:val="22"/>
          <w:lang w:val="en-US" w:eastAsia="zh-CN"/>
        </w:rPr>
      </w:pPr>
      <w:ins w:id="247" w:author="Rapporteur" w:date="2024-03-06T17:02: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_Toc160637232 \h </w:instrText>
        </w:r>
      </w:ins>
      <w:r>
        <w:rPr>
          <w:noProof/>
        </w:rPr>
      </w:r>
      <w:r>
        <w:rPr>
          <w:noProof/>
        </w:rPr>
        <w:fldChar w:fldCharType="separate"/>
      </w:r>
      <w:ins w:id="248" w:author="Rapporteur" w:date="2024-03-06T17:02:00Z">
        <w:r>
          <w:rPr>
            <w:noProof/>
          </w:rPr>
          <w:t>37</w:t>
        </w:r>
        <w:r>
          <w:rPr>
            <w:noProof/>
          </w:rPr>
          <w:fldChar w:fldCharType="end"/>
        </w:r>
      </w:ins>
    </w:p>
    <w:p w14:paraId="5CFD6CC0" w14:textId="77777777" w:rsidR="00290130" w:rsidRDefault="00290130">
      <w:pPr>
        <w:pStyle w:val="51"/>
        <w:rPr>
          <w:ins w:id="249" w:author="Rapporteur" w:date="2024-03-06T17:02:00Z"/>
          <w:rFonts w:asciiTheme="minorHAnsi" w:eastAsiaTheme="minorEastAsia" w:hAnsiTheme="minorHAnsi" w:cstheme="minorBidi"/>
          <w:noProof/>
          <w:kern w:val="2"/>
          <w:sz w:val="21"/>
          <w:szCs w:val="22"/>
          <w:lang w:val="en-US" w:eastAsia="zh-CN"/>
        </w:rPr>
      </w:pPr>
      <w:ins w:id="250" w:author="Rapporteur" w:date="2024-03-06T17:02: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_Toc160637233 \h </w:instrText>
        </w:r>
      </w:ins>
      <w:r>
        <w:rPr>
          <w:noProof/>
        </w:rPr>
      </w:r>
      <w:r>
        <w:rPr>
          <w:noProof/>
        </w:rPr>
        <w:fldChar w:fldCharType="separate"/>
      </w:r>
      <w:ins w:id="251" w:author="Rapporteur" w:date="2024-03-06T17:02:00Z">
        <w:r>
          <w:rPr>
            <w:noProof/>
          </w:rPr>
          <w:t>37</w:t>
        </w:r>
        <w:r>
          <w:rPr>
            <w:noProof/>
          </w:rPr>
          <w:fldChar w:fldCharType="end"/>
        </w:r>
      </w:ins>
    </w:p>
    <w:p w14:paraId="0141F572" w14:textId="77777777" w:rsidR="00290130" w:rsidRDefault="00290130">
      <w:pPr>
        <w:pStyle w:val="51"/>
        <w:rPr>
          <w:ins w:id="252" w:author="Rapporteur" w:date="2024-03-06T17:02:00Z"/>
          <w:rFonts w:asciiTheme="minorHAnsi" w:eastAsiaTheme="minorEastAsia" w:hAnsiTheme="minorHAnsi" w:cstheme="minorBidi"/>
          <w:noProof/>
          <w:kern w:val="2"/>
          <w:sz w:val="21"/>
          <w:szCs w:val="22"/>
          <w:lang w:val="en-US" w:eastAsia="zh-CN"/>
        </w:rPr>
      </w:pPr>
      <w:ins w:id="253" w:author="Rapporteur" w:date="2024-03-06T17:02: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_Toc160637234 \h </w:instrText>
        </w:r>
      </w:ins>
      <w:r>
        <w:rPr>
          <w:noProof/>
        </w:rPr>
      </w:r>
      <w:r>
        <w:rPr>
          <w:noProof/>
        </w:rPr>
        <w:fldChar w:fldCharType="separate"/>
      </w:r>
      <w:ins w:id="254" w:author="Rapporteur" w:date="2024-03-06T17:02:00Z">
        <w:r>
          <w:rPr>
            <w:noProof/>
          </w:rPr>
          <w:t>38</w:t>
        </w:r>
        <w:r>
          <w:rPr>
            <w:noProof/>
          </w:rPr>
          <w:fldChar w:fldCharType="end"/>
        </w:r>
      </w:ins>
    </w:p>
    <w:p w14:paraId="5A71B4E9" w14:textId="77777777" w:rsidR="00290130" w:rsidRDefault="00290130">
      <w:pPr>
        <w:pStyle w:val="60"/>
        <w:rPr>
          <w:ins w:id="255" w:author="Rapporteur" w:date="2024-03-06T17:02:00Z"/>
          <w:rFonts w:asciiTheme="minorHAnsi" w:eastAsiaTheme="minorEastAsia" w:hAnsiTheme="minorHAnsi" w:cstheme="minorBidi"/>
          <w:noProof/>
          <w:kern w:val="2"/>
          <w:sz w:val="21"/>
          <w:szCs w:val="22"/>
          <w:lang w:val="en-US" w:eastAsia="zh-CN"/>
        </w:rPr>
      </w:pPr>
      <w:ins w:id="256" w:author="Rapporteur" w:date="2024-03-06T17:02:00Z">
        <w:r w:rsidRPr="00C56F27">
          <w:rPr>
            <w:rFonts w:eastAsia="宋体"/>
            <w:noProof/>
          </w:rPr>
          <w:t>5.1.3.3.3.1</w:t>
        </w:r>
        <w:r>
          <w:rPr>
            <w:rFonts w:asciiTheme="minorHAnsi" w:eastAsiaTheme="minorEastAsia" w:hAnsiTheme="minorHAnsi" w:cstheme="minorBidi"/>
            <w:noProof/>
            <w:kern w:val="2"/>
            <w:sz w:val="21"/>
            <w:szCs w:val="22"/>
            <w:lang w:val="en-US" w:eastAsia="zh-CN"/>
          </w:rPr>
          <w:tab/>
        </w:r>
        <w:r w:rsidRPr="00C56F27">
          <w:rPr>
            <w:rFonts w:eastAsia="宋体"/>
            <w:noProof/>
          </w:rPr>
          <w:t>PUT</w:t>
        </w:r>
        <w:r>
          <w:rPr>
            <w:noProof/>
          </w:rPr>
          <w:tab/>
        </w:r>
        <w:r>
          <w:rPr>
            <w:noProof/>
          </w:rPr>
          <w:fldChar w:fldCharType="begin"/>
        </w:r>
        <w:r>
          <w:rPr>
            <w:noProof/>
          </w:rPr>
          <w:instrText xml:space="preserve"> PAGEREF _Toc160637235 \h </w:instrText>
        </w:r>
      </w:ins>
      <w:r>
        <w:rPr>
          <w:noProof/>
        </w:rPr>
      </w:r>
      <w:r>
        <w:rPr>
          <w:noProof/>
        </w:rPr>
        <w:fldChar w:fldCharType="separate"/>
      </w:r>
      <w:ins w:id="257" w:author="Rapporteur" w:date="2024-03-06T17:02:00Z">
        <w:r>
          <w:rPr>
            <w:noProof/>
          </w:rPr>
          <w:t>38</w:t>
        </w:r>
        <w:r>
          <w:rPr>
            <w:noProof/>
          </w:rPr>
          <w:fldChar w:fldCharType="end"/>
        </w:r>
      </w:ins>
    </w:p>
    <w:p w14:paraId="573625B6" w14:textId="77777777" w:rsidR="00290130" w:rsidRDefault="00290130">
      <w:pPr>
        <w:pStyle w:val="60"/>
        <w:rPr>
          <w:ins w:id="258" w:author="Rapporteur" w:date="2024-03-06T17:02:00Z"/>
          <w:rFonts w:asciiTheme="minorHAnsi" w:eastAsiaTheme="minorEastAsia" w:hAnsiTheme="minorHAnsi" w:cstheme="minorBidi"/>
          <w:noProof/>
          <w:kern w:val="2"/>
          <w:sz w:val="21"/>
          <w:szCs w:val="22"/>
          <w:lang w:val="en-US" w:eastAsia="zh-CN"/>
        </w:rPr>
      </w:pPr>
      <w:ins w:id="259" w:author="Rapporteur" w:date="2024-03-06T17:02:00Z">
        <w:r w:rsidRPr="00C56F27">
          <w:rPr>
            <w:rFonts w:eastAsia="宋体"/>
            <w:noProof/>
          </w:rPr>
          <w:t>5.1.3.3.3.2</w:t>
        </w:r>
        <w:r>
          <w:rPr>
            <w:rFonts w:asciiTheme="minorHAnsi" w:eastAsiaTheme="minorEastAsia" w:hAnsiTheme="minorHAnsi" w:cstheme="minorBidi"/>
            <w:noProof/>
            <w:kern w:val="2"/>
            <w:sz w:val="21"/>
            <w:szCs w:val="22"/>
            <w:lang w:val="en-US" w:eastAsia="zh-CN"/>
          </w:rPr>
          <w:tab/>
        </w:r>
        <w:r w:rsidRPr="00C56F27">
          <w:rPr>
            <w:rFonts w:eastAsia="宋体"/>
            <w:noProof/>
          </w:rPr>
          <w:t>DELETE</w:t>
        </w:r>
        <w:r>
          <w:rPr>
            <w:noProof/>
          </w:rPr>
          <w:tab/>
        </w:r>
        <w:r>
          <w:rPr>
            <w:noProof/>
          </w:rPr>
          <w:fldChar w:fldCharType="begin"/>
        </w:r>
        <w:r>
          <w:rPr>
            <w:noProof/>
          </w:rPr>
          <w:instrText xml:space="preserve"> PAGEREF _Toc160637236 \h </w:instrText>
        </w:r>
      </w:ins>
      <w:r>
        <w:rPr>
          <w:noProof/>
        </w:rPr>
      </w:r>
      <w:r>
        <w:rPr>
          <w:noProof/>
        </w:rPr>
        <w:fldChar w:fldCharType="separate"/>
      </w:r>
      <w:ins w:id="260" w:author="Rapporteur" w:date="2024-03-06T17:02:00Z">
        <w:r>
          <w:rPr>
            <w:noProof/>
          </w:rPr>
          <w:t>39</w:t>
        </w:r>
        <w:r>
          <w:rPr>
            <w:noProof/>
          </w:rPr>
          <w:fldChar w:fldCharType="end"/>
        </w:r>
      </w:ins>
    </w:p>
    <w:p w14:paraId="53519EF8" w14:textId="77777777" w:rsidR="00290130" w:rsidRDefault="00290130">
      <w:pPr>
        <w:pStyle w:val="51"/>
        <w:rPr>
          <w:ins w:id="261" w:author="Rapporteur" w:date="2024-03-06T17:02:00Z"/>
          <w:rFonts w:asciiTheme="minorHAnsi" w:eastAsiaTheme="minorEastAsia" w:hAnsiTheme="minorHAnsi" w:cstheme="minorBidi"/>
          <w:noProof/>
          <w:kern w:val="2"/>
          <w:sz w:val="21"/>
          <w:szCs w:val="22"/>
          <w:lang w:val="en-US" w:eastAsia="zh-CN"/>
        </w:rPr>
      </w:pPr>
      <w:ins w:id="262" w:author="Rapporteur" w:date="2024-03-06T17:02: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_Toc160637237 \h </w:instrText>
        </w:r>
      </w:ins>
      <w:r>
        <w:rPr>
          <w:noProof/>
        </w:rPr>
      </w:r>
      <w:r>
        <w:rPr>
          <w:noProof/>
        </w:rPr>
        <w:fldChar w:fldCharType="separate"/>
      </w:r>
      <w:ins w:id="263" w:author="Rapporteur" w:date="2024-03-06T17:02:00Z">
        <w:r>
          <w:rPr>
            <w:noProof/>
          </w:rPr>
          <w:t>40</w:t>
        </w:r>
        <w:r>
          <w:rPr>
            <w:noProof/>
          </w:rPr>
          <w:fldChar w:fldCharType="end"/>
        </w:r>
      </w:ins>
    </w:p>
    <w:p w14:paraId="7D4C607D" w14:textId="77777777" w:rsidR="00290130" w:rsidRDefault="00290130">
      <w:pPr>
        <w:pStyle w:val="41"/>
        <w:rPr>
          <w:ins w:id="264" w:author="Rapporteur" w:date="2024-03-06T17:02:00Z"/>
          <w:rFonts w:asciiTheme="minorHAnsi" w:eastAsiaTheme="minorEastAsia" w:hAnsiTheme="minorHAnsi" w:cstheme="minorBidi"/>
          <w:noProof/>
          <w:kern w:val="2"/>
          <w:sz w:val="21"/>
          <w:szCs w:val="22"/>
          <w:lang w:val="en-US" w:eastAsia="zh-CN"/>
        </w:rPr>
      </w:pPr>
      <w:ins w:id="265" w:author="Rapporteur" w:date="2024-03-06T17:02:00Z">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_Toc160637238 \h </w:instrText>
        </w:r>
      </w:ins>
      <w:r>
        <w:rPr>
          <w:noProof/>
        </w:rPr>
      </w:r>
      <w:r>
        <w:rPr>
          <w:noProof/>
        </w:rPr>
        <w:fldChar w:fldCharType="separate"/>
      </w:r>
      <w:ins w:id="266" w:author="Rapporteur" w:date="2024-03-06T17:02:00Z">
        <w:r>
          <w:rPr>
            <w:noProof/>
          </w:rPr>
          <w:t>40</w:t>
        </w:r>
        <w:r>
          <w:rPr>
            <w:noProof/>
          </w:rPr>
          <w:fldChar w:fldCharType="end"/>
        </w:r>
      </w:ins>
    </w:p>
    <w:p w14:paraId="761E97CA" w14:textId="77777777" w:rsidR="00290130" w:rsidRDefault="00290130">
      <w:pPr>
        <w:pStyle w:val="51"/>
        <w:rPr>
          <w:ins w:id="267" w:author="Rapporteur" w:date="2024-03-06T17:02:00Z"/>
          <w:rFonts w:asciiTheme="minorHAnsi" w:eastAsiaTheme="minorEastAsia" w:hAnsiTheme="minorHAnsi" w:cstheme="minorBidi"/>
          <w:noProof/>
          <w:kern w:val="2"/>
          <w:sz w:val="21"/>
          <w:szCs w:val="22"/>
          <w:lang w:val="en-US" w:eastAsia="zh-CN"/>
        </w:rPr>
      </w:pPr>
      <w:ins w:id="268" w:author="Rapporteur" w:date="2024-03-06T17:02: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_Toc160637239 \h </w:instrText>
        </w:r>
      </w:ins>
      <w:r>
        <w:rPr>
          <w:noProof/>
        </w:rPr>
      </w:r>
      <w:r>
        <w:rPr>
          <w:noProof/>
        </w:rPr>
        <w:fldChar w:fldCharType="separate"/>
      </w:r>
      <w:ins w:id="269" w:author="Rapporteur" w:date="2024-03-06T17:02:00Z">
        <w:r>
          <w:rPr>
            <w:noProof/>
          </w:rPr>
          <w:t>40</w:t>
        </w:r>
        <w:r>
          <w:rPr>
            <w:noProof/>
          </w:rPr>
          <w:fldChar w:fldCharType="end"/>
        </w:r>
      </w:ins>
    </w:p>
    <w:p w14:paraId="0EB20E4E" w14:textId="77777777" w:rsidR="00290130" w:rsidRDefault="00290130">
      <w:pPr>
        <w:pStyle w:val="51"/>
        <w:rPr>
          <w:ins w:id="270" w:author="Rapporteur" w:date="2024-03-06T17:02:00Z"/>
          <w:rFonts w:asciiTheme="minorHAnsi" w:eastAsiaTheme="minorEastAsia" w:hAnsiTheme="minorHAnsi" w:cstheme="minorBidi"/>
          <w:noProof/>
          <w:kern w:val="2"/>
          <w:sz w:val="21"/>
          <w:szCs w:val="22"/>
          <w:lang w:val="en-US" w:eastAsia="zh-CN"/>
        </w:rPr>
      </w:pPr>
      <w:ins w:id="271" w:author="Rapporteur" w:date="2024-03-06T17:02: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_Toc160637240 \h </w:instrText>
        </w:r>
      </w:ins>
      <w:r>
        <w:rPr>
          <w:noProof/>
        </w:rPr>
      </w:r>
      <w:r>
        <w:rPr>
          <w:noProof/>
        </w:rPr>
        <w:fldChar w:fldCharType="separate"/>
      </w:r>
      <w:ins w:id="272" w:author="Rapporteur" w:date="2024-03-06T17:02:00Z">
        <w:r>
          <w:rPr>
            <w:noProof/>
          </w:rPr>
          <w:t>40</w:t>
        </w:r>
        <w:r>
          <w:rPr>
            <w:noProof/>
          </w:rPr>
          <w:fldChar w:fldCharType="end"/>
        </w:r>
      </w:ins>
    </w:p>
    <w:p w14:paraId="5FDB8BCB" w14:textId="77777777" w:rsidR="00290130" w:rsidRDefault="00290130">
      <w:pPr>
        <w:pStyle w:val="51"/>
        <w:rPr>
          <w:ins w:id="273" w:author="Rapporteur" w:date="2024-03-06T17:02:00Z"/>
          <w:rFonts w:asciiTheme="minorHAnsi" w:eastAsiaTheme="minorEastAsia" w:hAnsiTheme="minorHAnsi" w:cstheme="minorBidi"/>
          <w:noProof/>
          <w:kern w:val="2"/>
          <w:sz w:val="21"/>
          <w:szCs w:val="22"/>
          <w:lang w:val="en-US" w:eastAsia="zh-CN"/>
        </w:rPr>
      </w:pPr>
      <w:ins w:id="274" w:author="Rapporteur" w:date="2024-03-06T17:02: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_Toc160637241 \h </w:instrText>
        </w:r>
      </w:ins>
      <w:r>
        <w:rPr>
          <w:noProof/>
        </w:rPr>
      </w:r>
      <w:r>
        <w:rPr>
          <w:noProof/>
        </w:rPr>
        <w:fldChar w:fldCharType="separate"/>
      </w:r>
      <w:ins w:id="275" w:author="Rapporteur" w:date="2024-03-06T17:02:00Z">
        <w:r>
          <w:rPr>
            <w:noProof/>
          </w:rPr>
          <w:t>41</w:t>
        </w:r>
        <w:r>
          <w:rPr>
            <w:noProof/>
          </w:rPr>
          <w:fldChar w:fldCharType="end"/>
        </w:r>
      </w:ins>
    </w:p>
    <w:p w14:paraId="048ED333" w14:textId="77777777" w:rsidR="00290130" w:rsidRDefault="00290130">
      <w:pPr>
        <w:pStyle w:val="60"/>
        <w:rPr>
          <w:ins w:id="276" w:author="Rapporteur" w:date="2024-03-06T17:02:00Z"/>
          <w:rFonts w:asciiTheme="minorHAnsi" w:eastAsiaTheme="minorEastAsia" w:hAnsiTheme="minorHAnsi" w:cstheme="minorBidi"/>
          <w:noProof/>
          <w:kern w:val="2"/>
          <w:sz w:val="21"/>
          <w:szCs w:val="22"/>
          <w:lang w:val="en-US" w:eastAsia="zh-CN"/>
        </w:rPr>
      </w:pPr>
      <w:ins w:id="277" w:author="Rapporteur" w:date="2024-03-06T17:02: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_Toc160637242 \h </w:instrText>
        </w:r>
      </w:ins>
      <w:r>
        <w:rPr>
          <w:noProof/>
        </w:rPr>
      </w:r>
      <w:r>
        <w:rPr>
          <w:noProof/>
        </w:rPr>
        <w:fldChar w:fldCharType="separate"/>
      </w:r>
      <w:ins w:id="278" w:author="Rapporteur" w:date="2024-03-06T17:02:00Z">
        <w:r>
          <w:rPr>
            <w:noProof/>
          </w:rPr>
          <w:t>41</w:t>
        </w:r>
        <w:r>
          <w:rPr>
            <w:noProof/>
          </w:rPr>
          <w:fldChar w:fldCharType="end"/>
        </w:r>
      </w:ins>
    </w:p>
    <w:p w14:paraId="764906F1" w14:textId="77777777" w:rsidR="00290130" w:rsidRDefault="00290130">
      <w:pPr>
        <w:pStyle w:val="51"/>
        <w:rPr>
          <w:ins w:id="279" w:author="Rapporteur" w:date="2024-03-06T17:02:00Z"/>
          <w:rFonts w:asciiTheme="minorHAnsi" w:eastAsiaTheme="minorEastAsia" w:hAnsiTheme="minorHAnsi" w:cstheme="minorBidi"/>
          <w:noProof/>
          <w:kern w:val="2"/>
          <w:sz w:val="21"/>
          <w:szCs w:val="22"/>
          <w:lang w:val="en-US" w:eastAsia="zh-CN"/>
        </w:rPr>
      </w:pPr>
      <w:ins w:id="280" w:author="Rapporteur" w:date="2024-03-06T17:02: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_Toc160637243 \h </w:instrText>
        </w:r>
      </w:ins>
      <w:r>
        <w:rPr>
          <w:noProof/>
        </w:rPr>
      </w:r>
      <w:r>
        <w:rPr>
          <w:noProof/>
        </w:rPr>
        <w:fldChar w:fldCharType="separate"/>
      </w:r>
      <w:ins w:id="281" w:author="Rapporteur" w:date="2024-03-06T17:02:00Z">
        <w:r>
          <w:rPr>
            <w:noProof/>
          </w:rPr>
          <w:t>41</w:t>
        </w:r>
        <w:r>
          <w:rPr>
            <w:noProof/>
          </w:rPr>
          <w:fldChar w:fldCharType="end"/>
        </w:r>
      </w:ins>
    </w:p>
    <w:p w14:paraId="6A9C4D53" w14:textId="77777777" w:rsidR="00290130" w:rsidRDefault="00290130">
      <w:pPr>
        <w:pStyle w:val="41"/>
        <w:rPr>
          <w:ins w:id="282" w:author="Rapporteur" w:date="2024-03-06T17:02:00Z"/>
          <w:rFonts w:asciiTheme="minorHAnsi" w:eastAsiaTheme="minorEastAsia" w:hAnsiTheme="minorHAnsi" w:cstheme="minorBidi"/>
          <w:noProof/>
          <w:kern w:val="2"/>
          <w:sz w:val="21"/>
          <w:szCs w:val="22"/>
          <w:lang w:val="en-US" w:eastAsia="zh-CN"/>
        </w:rPr>
      </w:pPr>
      <w:ins w:id="283" w:author="Rapporteur" w:date="2024-03-06T17:02:00Z">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_Toc160637244 \h </w:instrText>
        </w:r>
      </w:ins>
      <w:r>
        <w:rPr>
          <w:noProof/>
        </w:rPr>
      </w:r>
      <w:r>
        <w:rPr>
          <w:noProof/>
        </w:rPr>
        <w:fldChar w:fldCharType="separate"/>
      </w:r>
      <w:ins w:id="284" w:author="Rapporteur" w:date="2024-03-06T17:02:00Z">
        <w:r>
          <w:rPr>
            <w:noProof/>
          </w:rPr>
          <w:t>42</w:t>
        </w:r>
        <w:r>
          <w:rPr>
            <w:noProof/>
          </w:rPr>
          <w:fldChar w:fldCharType="end"/>
        </w:r>
      </w:ins>
    </w:p>
    <w:p w14:paraId="094F5A13" w14:textId="77777777" w:rsidR="00290130" w:rsidRDefault="00290130">
      <w:pPr>
        <w:pStyle w:val="51"/>
        <w:rPr>
          <w:ins w:id="285" w:author="Rapporteur" w:date="2024-03-06T17:02:00Z"/>
          <w:rFonts w:asciiTheme="minorHAnsi" w:eastAsiaTheme="minorEastAsia" w:hAnsiTheme="minorHAnsi" w:cstheme="minorBidi"/>
          <w:noProof/>
          <w:kern w:val="2"/>
          <w:sz w:val="21"/>
          <w:szCs w:val="22"/>
          <w:lang w:val="en-US" w:eastAsia="zh-CN"/>
        </w:rPr>
      </w:pPr>
      <w:ins w:id="286" w:author="Rapporteur" w:date="2024-03-06T17:02: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_Toc160637245 \h </w:instrText>
        </w:r>
      </w:ins>
      <w:r>
        <w:rPr>
          <w:noProof/>
        </w:rPr>
      </w:r>
      <w:r>
        <w:rPr>
          <w:noProof/>
        </w:rPr>
        <w:fldChar w:fldCharType="separate"/>
      </w:r>
      <w:ins w:id="287" w:author="Rapporteur" w:date="2024-03-06T17:02:00Z">
        <w:r>
          <w:rPr>
            <w:noProof/>
          </w:rPr>
          <w:t>42</w:t>
        </w:r>
        <w:r>
          <w:rPr>
            <w:noProof/>
          </w:rPr>
          <w:fldChar w:fldCharType="end"/>
        </w:r>
      </w:ins>
    </w:p>
    <w:p w14:paraId="443F341D" w14:textId="77777777" w:rsidR="00290130" w:rsidRDefault="00290130">
      <w:pPr>
        <w:pStyle w:val="51"/>
        <w:rPr>
          <w:ins w:id="288" w:author="Rapporteur" w:date="2024-03-06T17:02:00Z"/>
          <w:rFonts w:asciiTheme="minorHAnsi" w:eastAsiaTheme="minorEastAsia" w:hAnsiTheme="minorHAnsi" w:cstheme="minorBidi"/>
          <w:noProof/>
          <w:kern w:val="2"/>
          <w:sz w:val="21"/>
          <w:szCs w:val="22"/>
          <w:lang w:val="en-US" w:eastAsia="zh-CN"/>
        </w:rPr>
      </w:pPr>
      <w:ins w:id="289" w:author="Rapporteur" w:date="2024-03-06T17:02: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_Toc160637246 \h </w:instrText>
        </w:r>
      </w:ins>
      <w:r>
        <w:rPr>
          <w:noProof/>
        </w:rPr>
      </w:r>
      <w:r>
        <w:rPr>
          <w:noProof/>
        </w:rPr>
        <w:fldChar w:fldCharType="separate"/>
      </w:r>
      <w:ins w:id="290" w:author="Rapporteur" w:date="2024-03-06T17:02:00Z">
        <w:r>
          <w:rPr>
            <w:noProof/>
          </w:rPr>
          <w:t>42</w:t>
        </w:r>
        <w:r>
          <w:rPr>
            <w:noProof/>
          </w:rPr>
          <w:fldChar w:fldCharType="end"/>
        </w:r>
      </w:ins>
    </w:p>
    <w:p w14:paraId="47BF12A1" w14:textId="77777777" w:rsidR="00290130" w:rsidRDefault="00290130">
      <w:pPr>
        <w:pStyle w:val="51"/>
        <w:rPr>
          <w:ins w:id="291" w:author="Rapporteur" w:date="2024-03-06T17:02:00Z"/>
          <w:rFonts w:asciiTheme="minorHAnsi" w:eastAsiaTheme="minorEastAsia" w:hAnsiTheme="minorHAnsi" w:cstheme="minorBidi"/>
          <w:noProof/>
          <w:kern w:val="2"/>
          <w:sz w:val="21"/>
          <w:szCs w:val="22"/>
          <w:lang w:val="en-US" w:eastAsia="zh-CN"/>
        </w:rPr>
      </w:pPr>
      <w:ins w:id="292" w:author="Rapporteur" w:date="2024-03-06T17:02: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_Toc160637247 \h </w:instrText>
        </w:r>
      </w:ins>
      <w:r>
        <w:rPr>
          <w:noProof/>
        </w:rPr>
      </w:r>
      <w:r>
        <w:rPr>
          <w:noProof/>
        </w:rPr>
        <w:fldChar w:fldCharType="separate"/>
      </w:r>
      <w:ins w:id="293" w:author="Rapporteur" w:date="2024-03-06T17:02:00Z">
        <w:r>
          <w:rPr>
            <w:noProof/>
          </w:rPr>
          <w:t>42</w:t>
        </w:r>
        <w:r>
          <w:rPr>
            <w:noProof/>
          </w:rPr>
          <w:fldChar w:fldCharType="end"/>
        </w:r>
      </w:ins>
    </w:p>
    <w:p w14:paraId="083A7904" w14:textId="77777777" w:rsidR="00290130" w:rsidRDefault="00290130">
      <w:pPr>
        <w:pStyle w:val="60"/>
        <w:rPr>
          <w:ins w:id="294" w:author="Rapporteur" w:date="2024-03-06T17:02:00Z"/>
          <w:rFonts w:asciiTheme="minorHAnsi" w:eastAsiaTheme="minorEastAsia" w:hAnsiTheme="minorHAnsi" w:cstheme="minorBidi"/>
          <w:noProof/>
          <w:kern w:val="2"/>
          <w:sz w:val="21"/>
          <w:szCs w:val="22"/>
          <w:lang w:val="en-US" w:eastAsia="zh-CN"/>
        </w:rPr>
      </w:pPr>
      <w:ins w:id="295" w:author="Rapporteur" w:date="2024-03-06T17:02:00Z">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_Toc160637248 \h </w:instrText>
        </w:r>
      </w:ins>
      <w:r>
        <w:rPr>
          <w:noProof/>
        </w:rPr>
      </w:r>
      <w:r>
        <w:rPr>
          <w:noProof/>
        </w:rPr>
        <w:fldChar w:fldCharType="separate"/>
      </w:r>
      <w:ins w:id="296" w:author="Rapporteur" w:date="2024-03-06T17:02:00Z">
        <w:r>
          <w:rPr>
            <w:noProof/>
          </w:rPr>
          <w:t>42</w:t>
        </w:r>
        <w:r>
          <w:rPr>
            <w:noProof/>
          </w:rPr>
          <w:fldChar w:fldCharType="end"/>
        </w:r>
      </w:ins>
    </w:p>
    <w:p w14:paraId="46414FB7" w14:textId="77777777" w:rsidR="00290130" w:rsidRDefault="00290130">
      <w:pPr>
        <w:pStyle w:val="60"/>
        <w:rPr>
          <w:ins w:id="297" w:author="Rapporteur" w:date="2024-03-06T17:02:00Z"/>
          <w:rFonts w:asciiTheme="minorHAnsi" w:eastAsiaTheme="minorEastAsia" w:hAnsiTheme="minorHAnsi" w:cstheme="minorBidi"/>
          <w:noProof/>
          <w:kern w:val="2"/>
          <w:sz w:val="21"/>
          <w:szCs w:val="22"/>
          <w:lang w:val="en-US" w:eastAsia="zh-CN"/>
        </w:rPr>
      </w:pPr>
      <w:ins w:id="298" w:author="Rapporteur" w:date="2024-03-06T17:02:00Z">
        <w:r w:rsidRPr="00C56F27">
          <w:rPr>
            <w:rFonts w:eastAsia="宋体"/>
            <w:noProof/>
          </w:rPr>
          <w:t>5.1.3.5.3.2</w:t>
        </w:r>
        <w:r>
          <w:rPr>
            <w:rFonts w:asciiTheme="minorHAnsi" w:eastAsiaTheme="minorEastAsia" w:hAnsiTheme="minorHAnsi" w:cstheme="minorBidi"/>
            <w:noProof/>
            <w:kern w:val="2"/>
            <w:sz w:val="21"/>
            <w:szCs w:val="22"/>
            <w:lang w:val="en-US" w:eastAsia="zh-CN"/>
          </w:rPr>
          <w:tab/>
        </w:r>
        <w:r w:rsidRPr="00C56F27">
          <w:rPr>
            <w:rFonts w:eastAsia="宋体"/>
            <w:noProof/>
          </w:rPr>
          <w:t>DELETE</w:t>
        </w:r>
        <w:r>
          <w:rPr>
            <w:noProof/>
          </w:rPr>
          <w:tab/>
        </w:r>
        <w:r>
          <w:rPr>
            <w:noProof/>
          </w:rPr>
          <w:fldChar w:fldCharType="begin"/>
        </w:r>
        <w:r>
          <w:rPr>
            <w:noProof/>
          </w:rPr>
          <w:instrText xml:space="preserve"> PAGEREF _Toc160637249 \h </w:instrText>
        </w:r>
      </w:ins>
      <w:r>
        <w:rPr>
          <w:noProof/>
        </w:rPr>
      </w:r>
      <w:r>
        <w:rPr>
          <w:noProof/>
        </w:rPr>
        <w:fldChar w:fldCharType="separate"/>
      </w:r>
      <w:ins w:id="299" w:author="Rapporteur" w:date="2024-03-06T17:02:00Z">
        <w:r>
          <w:rPr>
            <w:noProof/>
          </w:rPr>
          <w:t>43</w:t>
        </w:r>
        <w:r>
          <w:rPr>
            <w:noProof/>
          </w:rPr>
          <w:fldChar w:fldCharType="end"/>
        </w:r>
      </w:ins>
    </w:p>
    <w:p w14:paraId="529C0156" w14:textId="77777777" w:rsidR="00290130" w:rsidRDefault="00290130">
      <w:pPr>
        <w:pStyle w:val="51"/>
        <w:rPr>
          <w:ins w:id="300" w:author="Rapporteur" w:date="2024-03-06T17:02:00Z"/>
          <w:rFonts w:asciiTheme="minorHAnsi" w:eastAsiaTheme="minorEastAsia" w:hAnsiTheme="minorHAnsi" w:cstheme="minorBidi"/>
          <w:noProof/>
          <w:kern w:val="2"/>
          <w:sz w:val="21"/>
          <w:szCs w:val="22"/>
          <w:lang w:val="en-US" w:eastAsia="zh-CN"/>
        </w:rPr>
      </w:pPr>
      <w:ins w:id="301" w:author="Rapporteur" w:date="2024-03-06T17:02: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_Toc160637250 \h </w:instrText>
        </w:r>
      </w:ins>
      <w:r>
        <w:rPr>
          <w:noProof/>
        </w:rPr>
      </w:r>
      <w:r>
        <w:rPr>
          <w:noProof/>
        </w:rPr>
        <w:fldChar w:fldCharType="separate"/>
      </w:r>
      <w:ins w:id="302" w:author="Rapporteur" w:date="2024-03-06T17:02:00Z">
        <w:r>
          <w:rPr>
            <w:noProof/>
          </w:rPr>
          <w:t>44</w:t>
        </w:r>
        <w:r>
          <w:rPr>
            <w:noProof/>
          </w:rPr>
          <w:fldChar w:fldCharType="end"/>
        </w:r>
      </w:ins>
    </w:p>
    <w:p w14:paraId="45EC229F" w14:textId="77777777" w:rsidR="00290130" w:rsidRDefault="00290130">
      <w:pPr>
        <w:pStyle w:val="41"/>
        <w:rPr>
          <w:ins w:id="303" w:author="Rapporteur" w:date="2024-03-06T17:02:00Z"/>
          <w:rFonts w:asciiTheme="minorHAnsi" w:eastAsiaTheme="minorEastAsia" w:hAnsiTheme="minorHAnsi" w:cstheme="minorBidi"/>
          <w:noProof/>
          <w:kern w:val="2"/>
          <w:sz w:val="21"/>
          <w:szCs w:val="22"/>
          <w:lang w:val="en-US" w:eastAsia="zh-CN"/>
        </w:rPr>
      </w:pPr>
      <w:ins w:id="304" w:author="Rapporteur" w:date="2024-03-06T17:02:00Z">
        <w:r>
          <w:rPr>
            <w:noProof/>
          </w:rPr>
          <w:t>5.1.3.</w:t>
        </w:r>
        <w:r w:rsidRPr="00C56F27">
          <w:rPr>
            <w:noProof/>
            <w:highlight w:val="yellow"/>
          </w:rPr>
          <w:t>6</w:t>
        </w:r>
        <w:r>
          <w:rPr>
            <w:rFonts w:asciiTheme="minorHAnsi" w:eastAsiaTheme="minorEastAsia" w:hAnsiTheme="minorHAnsi" w:cstheme="minorBidi"/>
            <w:noProof/>
            <w:kern w:val="2"/>
            <w:sz w:val="21"/>
            <w:szCs w:val="22"/>
            <w:lang w:val="en-US" w:eastAsia="zh-CN"/>
          </w:rPr>
          <w:tab/>
        </w:r>
        <w:r>
          <w:rPr>
            <w:noProof/>
          </w:rPr>
          <w:t>Resource: DCCF Data Management Transfers</w:t>
        </w:r>
        <w:r>
          <w:rPr>
            <w:noProof/>
          </w:rPr>
          <w:tab/>
        </w:r>
        <w:r>
          <w:rPr>
            <w:noProof/>
          </w:rPr>
          <w:fldChar w:fldCharType="begin"/>
        </w:r>
        <w:r>
          <w:rPr>
            <w:noProof/>
          </w:rPr>
          <w:instrText xml:space="preserve"> PAGEREF _Toc160637251 \h </w:instrText>
        </w:r>
      </w:ins>
      <w:r>
        <w:rPr>
          <w:noProof/>
        </w:rPr>
      </w:r>
      <w:r>
        <w:rPr>
          <w:noProof/>
        </w:rPr>
        <w:fldChar w:fldCharType="separate"/>
      </w:r>
      <w:ins w:id="305" w:author="Rapporteur" w:date="2024-03-06T17:02:00Z">
        <w:r>
          <w:rPr>
            <w:noProof/>
          </w:rPr>
          <w:t>45</w:t>
        </w:r>
        <w:r>
          <w:rPr>
            <w:noProof/>
          </w:rPr>
          <w:fldChar w:fldCharType="end"/>
        </w:r>
      </w:ins>
    </w:p>
    <w:p w14:paraId="0EF91A90" w14:textId="77777777" w:rsidR="00290130" w:rsidRDefault="00290130">
      <w:pPr>
        <w:pStyle w:val="51"/>
        <w:rPr>
          <w:ins w:id="306" w:author="Rapporteur" w:date="2024-03-06T17:02:00Z"/>
          <w:rFonts w:asciiTheme="minorHAnsi" w:eastAsiaTheme="minorEastAsia" w:hAnsiTheme="minorHAnsi" w:cstheme="minorBidi"/>
          <w:noProof/>
          <w:kern w:val="2"/>
          <w:sz w:val="21"/>
          <w:szCs w:val="22"/>
          <w:lang w:val="en-US" w:eastAsia="zh-CN"/>
        </w:rPr>
      </w:pPr>
      <w:ins w:id="307" w:author="Rapporteur" w:date="2024-03-06T17:02:00Z">
        <w:r>
          <w:rPr>
            <w:noProof/>
          </w:rPr>
          <w:t>5.1.3.</w:t>
        </w:r>
        <w:r w:rsidRPr="00C56F27">
          <w:rPr>
            <w:noProof/>
            <w:highlight w:val="yellow"/>
          </w:rPr>
          <w:t>6</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_Toc160637252 \h </w:instrText>
        </w:r>
      </w:ins>
      <w:r>
        <w:rPr>
          <w:noProof/>
        </w:rPr>
      </w:r>
      <w:r>
        <w:rPr>
          <w:noProof/>
        </w:rPr>
        <w:fldChar w:fldCharType="separate"/>
      </w:r>
      <w:ins w:id="308" w:author="Rapporteur" w:date="2024-03-06T17:02:00Z">
        <w:r>
          <w:rPr>
            <w:noProof/>
          </w:rPr>
          <w:t>45</w:t>
        </w:r>
        <w:r>
          <w:rPr>
            <w:noProof/>
          </w:rPr>
          <w:fldChar w:fldCharType="end"/>
        </w:r>
      </w:ins>
    </w:p>
    <w:p w14:paraId="057CAFE7" w14:textId="77777777" w:rsidR="00290130" w:rsidRDefault="00290130">
      <w:pPr>
        <w:pStyle w:val="51"/>
        <w:rPr>
          <w:ins w:id="309" w:author="Rapporteur" w:date="2024-03-06T17:02:00Z"/>
          <w:rFonts w:asciiTheme="minorHAnsi" w:eastAsiaTheme="minorEastAsia" w:hAnsiTheme="minorHAnsi" w:cstheme="minorBidi"/>
          <w:noProof/>
          <w:kern w:val="2"/>
          <w:sz w:val="21"/>
          <w:szCs w:val="22"/>
          <w:lang w:val="en-US" w:eastAsia="zh-CN"/>
        </w:rPr>
      </w:pPr>
      <w:ins w:id="310" w:author="Rapporteur" w:date="2024-03-06T17:02:00Z">
        <w:r>
          <w:rPr>
            <w:noProof/>
          </w:rPr>
          <w:t>5.1.3.</w:t>
        </w:r>
        <w:r w:rsidRPr="00C56F27">
          <w:rPr>
            <w:noProof/>
            <w:highlight w:val="yellow"/>
          </w:rPr>
          <w:t>6</w:t>
        </w:r>
        <w:r>
          <w:rPr>
            <w:noProof/>
          </w:rPr>
          <w:t>.2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_Toc160637253 \h </w:instrText>
        </w:r>
      </w:ins>
      <w:r>
        <w:rPr>
          <w:noProof/>
        </w:rPr>
      </w:r>
      <w:r>
        <w:rPr>
          <w:noProof/>
        </w:rPr>
        <w:fldChar w:fldCharType="separate"/>
      </w:r>
      <w:ins w:id="311" w:author="Rapporteur" w:date="2024-03-06T17:02:00Z">
        <w:r>
          <w:rPr>
            <w:noProof/>
          </w:rPr>
          <w:t>45</w:t>
        </w:r>
        <w:r>
          <w:rPr>
            <w:noProof/>
          </w:rPr>
          <w:fldChar w:fldCharType="end"/>
        </w:r>
      </w:ins>
    </w:p>
    <w:p w14:paraId="1B74DD21" w14:textId="77777777" w:rsidR="00290130" w:rsidRDefault="00290130">
      <w:pPr>
        <w:pStyle w:val="51"/>
        <w:rPr>
          <w:ins w:id="312" w:author="Rapporteur" w:date="2024-03-06T17:02:00Z"/>
          <w:rFonts w:asciiTheme="minorHAnsi" w:eastAsiaTheme="minorEastAsia" w:hAnsiTheme="minorHAnsi" w:cstheme="minorBidi"/>
          <w:noProof/>
          <w:kern w:val="2"/>
          <w:sz w:val="21"/>
          <w:szCs w:val="22"/>
          <w:lang w:val="en-US" w:eastAsia="zh-CN"/>
        </w:rPr>
      </w:pPr>
      <w:ins w:id="313" w:author="Rapporteur" w:date="2024-03-06T17:02:00Z">
        <w:r>
          <w:rPr>
            <w:noProof/>
          </w:rPr>
          <w:t>5.1.3.</w:t>
        </w:r>
        <w:r w:rsidRPr="00C56F27">
          <w:rPr>
            <w:noProof/>
            <w:highlight w:val="yellow"/>
          </w:rPr>
          <w:t>6</w:t>
        </w:r>
        <w:r>
          <w:rPr>
            <w:noProof/>
          </w:rPr>
          <w:t>.3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_Toc160637254 \h </w:instrText>
        </w:r>
      </w:ins>
      <w:r>
        <w:rPr>
          <w:noProof/>
        </w:rPr>
      </w:r>
      <w:r>
        <w:rPr>
          <w:noProof/>
        </w:rPr>
        <w:fldChar w:fldCharType="separate"/>
      </w:r>
      <w:ins w:id="314" w:author="Rapporteur" w:date="2024-03-06T17:02:00Z">
        <w:r>
          <w:rPr>
            <w:noProof/>
          </w:rPr>
          <w:t>45</w:t>
        </w:r>
        <w:r>
          <w:rPr>
            <w:noProof/>
          </w:rPr>
          <w:fldChar w:fldCharType="end"/>
        </w:r>
      </w:ins>
    </w:p>
    <w:p w14:paraId="6D53F4E8" w14:textId="77777777" w:rsidR="00290130" w:rsidRDefault="00290130">
      <w:pPr>
        <w:pStyle w:val="60"/>
        <w:rPr>
          <w:ins w:id="315" w:author="Rapporteur" w:date="2024-03-06T17:02:00Z"/>
          <w:rFonts w:asciiTheme="minorHAnsi" w:eastAsiaTheme="minorEastAsia" w:hAnsiTheme="minorHAnsi" w:cstheme="minorBidi"/>
          <w:noProof/>
          <w:kern w:val="2"/>
          <w:sz w:val="21"/>
          <w:szCs w:val="22"/>
          <w:lang w:val="en-US" w:eastAsia="zh-CN"/>
        </w:rPr>
      </w:pPr>
      <w:ins w:id="316" w:author="Rapporteur" w:date="2024-03-06T17:02:00Z">
        <w:r>
          <w:rPr>
            <w:noProof/>
          </w:rPr>
          <w:t>5.1.3.</w:t>
        </w:r>
        <w:r w:rsidRPr="00C56F27">
          <w:rPr>
            <w:noProof/>
            <w:highlight w:val="yellow"/>
          </w:rPr>
          <w:t>6</w:t>
        </w:r>
        <w:r>
          <w:rPr>
            <w:noProof/>
          </w:rPr>
          <w:t>.3.1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_Toc160637255 \h </w:instrText>
        </w:r>
      </w:ins>
      <w:r>
        <w:rPr>
          <w:noProof/>
        </w:rPr>
      </w:r>
      <w:r>
        <w:rPr>
          <w:noProof/>
        </w:rPr>
        <w:fldChar w:fldCharType="separate"/>
      </w:r>
      <w:ins w:id="317" w:author="Rapporteur" w:date="2024-03-06T17:02:00Z">
        <w:r>
          <w:rPr>
            <w:noProof/>
          </w:rPr>
          <w:t>45</w:t>
        </w:r>
        <w:r>
          <w:rPr>
            <w:noProof/>
          </w:rPr>
          <w:fldChar w:fldCharType="end"/>
        </w:r>
      </w:ins>
    </w:p>
    <w:p w14:paraId="48E751C8" w14:textId="77777777" w:rsidR="00290130" w:rsidRDefault="00290130">
      <w:pPr>
        <w:pStyle w:val="51"/>
        <w:rPr>
          <w:ins w:id="318" w:author="Rapporteur" w:date="2024-03-06T17:02:00Z"/>
          <w:rFonts w:asciiTheme="minorHAnsi" w:eastAsiaTheme="minorEastAsia" w:hAnsiTheme="minorHAnsi" w:cstheme="minorBidi"/>
          <w:noProof/>
          <w:kern w:val="2"/>
          <w:sz w:val="21"/>
          <w:szCs w:val="22"/>
          <w:lang w:val="en-US" w:eastAsia="zh-CN"/>
        </w:rPr>
      </w:pPr>
      <w:ins w:id="319" w:author="Rapporteur" w:date="2024-03-06T17:02:00Z">
        <w:r>
          <w:rPr>
            <w:noProof/>
          </w:rPr>
          <w:t>5.1.3.</w:t>
        </w:r>
        <w:r w:rsidRPr="00C56F27">
          <w:rPr>
            <w:noProof/>
            <w:highlight w:val="yellow"/>
          </w:rPr>
          <w:t>6</w:t>
        </w:r>
        <w:r>
          <w:rPr>
            <w:noProof/>
          </w:rPr>
          <w:t>.4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_Toc160637256 \h </w:instrText>
        </w:r>
      </w:ins>
      <w:r>
        <w:rPr>
          <w:noProof/>
        </w:rPr>
      </w:r>
      <w:r>
        <w:rPr>
          <w:noProof/>
        </w:rPr>
        <w:fldChar w:fldCharType="separate"/>
      </w:r>
      <w:ins w:id="320" w:author="Rapporteur" w:date="2024-03-06T17:02:00Z">
        <w:r>
          <w:rPr>
            <w:noProof/>
          </w:rPr>
          <w:t>46</w:t>
        </w:r>
        <w:r>
          <w:rPr>
            <w:noProof/>
          </w:rPr>
          <w:fldChar w:fldCharType="end"/>
        </w:r>
      </w:ins>
    </w:p>
    <w:p w14:paraId="6D3935E7" w14:textId="77777777" w:rsidR="00290130" w:rsidRDefault="00290130">
      <w:pPr>
        <w:pStyle w:val="41"/>
        <w:rPr>
          <w:ins w:id="321" w:author="Rapporteur" w:date="2024-03-06T17:02:00Z"/>
          <w:rFonts w:asciiTheme="minorHAnsi" w:eastAsiaTheme="minorEastAsia" w:hAnsiTheme="minorHAnsi" w:cstheme="minorBidi"/>
          <w:noProof/>
          <w:kern w:val="2"/>
          <w:sz w:val="21"/>
          <w:szCs w:val="22"/>
          <w:lang w:val="en-US" w:eastAsia="zh-CN"/>
        </w:rPr>
      </w:pPr>
      <w:ins w:id="322" w:author="Rapporteur" w:date="2024-03-06T17:02:00Z">
        <w:r>
          <w:rPr>
            <w:noProof/>
          </w:rPr>
          <w:t>5.1.3.</w:t>
        </w:r>
        <w:r w:rsidRPr="00C56F27">
          <w:rPr>
            <w:noProof/>
            <w:highlight w:val="yellow"/>
          </w:rPr>
          <w:t>7</w:t>
        </w:r>
        <w:r>
          <w:rPr>
            <w:rFonts w:asciiTheme="minorHAnsi" w:eastAsiaTheme="minorEastAsia" w:hAnsiTheme="minorHAnsi" w:cstheme="minorBidi"/>
            <w:noProof/>
            <w:kern w:val="2"/>
            <w:sz w:val="21"/>
            <w:szCs w:val="22"/>
            <w:lang w:val="en-US" w:eastAsia="zh-CN"/>
          </w:rPr>
          <w:tab/>
        </w:r>
        <w:r>
          <w:rPr>
            <w:noProof/>
          </w:rPr>
          <w:t>Resource: Individual DCCF Data Managment Transfer</w:t>
        </w:r>
        <w:r>
          <w:rPr>
            <w:noProof/>
          </w:rPr>
          <w:tab/>
        </w:r>
        <w:r>
          <w:rPr>
            <w:noProof/>
          </w:rPr>
          <w:fldChar w:fldCharType="begin"/>
        </w:r>
        <w:r>
          <w:rPr>
            <w:noProof/>
          </w:rPr>
          <w:instrText xml:space="preserve"> PAGEREF _Toc160637257 \h </w:instrText>
        </w:r>
      </w:ins>
      <w:r>
        <w:rPr>
          <w:noProof/>
        </w:rPr>
      </w:r>
      <w:r>
        <w:rPr>
          <w:noProof/>
        </w:rPr>
        <w:fldChar w:fldCharType="separate"/>
      </w:r>
      <w:ins w:id="323" w:author="Rapporteur" w:date="2024-03-06T17:02:00Z">
        <w:r>
          <w:rPr>
            <w:noProof/>
          </w:rPr>
          <w:t>46</w:t>
        </w:r>
        <w:r>
          <w:rPr>
            <w:noProof/>
          </w:rPr>
          <w:fldChar w:fldCharType="end"/>
        </w:r>
      </w:ins>
    </w:p>
    <w:p w14:paraId="46D5CD5D" w14:textId="77777777" w:rsidR="00290130" w:rsidRDefault="00290130">
      <w:pPr>
        <w:pStyle w:val="51"/>
        <w:rPr>
          <w:ins w:id="324" w:author="Rapporteur" w:date="2024-03-06T17:02:00Z"/>
          <w:rFonts w:asciiTheme="minorHAnsi" w:eastAsiaTheme="minorEastAsia" w:hAnsiTheme="minorHAnsi" w:cstheme="minorBidi"/>
          <w:noProof/>
          <w:kern w:val="2"/>
          <w:sz w:val="21"/>
          <w:szCs w:val="22"/>
          <w:lang w:val="en-US" w:eastAsia="zh-CN"/>
        </w:rPr>
      </w:pPr>
      <w:ins w:id="325" w:author="Rapporteur" w:date="2024-03-06T17:02:00Z">
        <w:r>
          <w:rPr>
            <w:noProof/>
          </w:rPr>
          <w:t>5.1.3.</w:t>
        </w:r>
        <w:r w:rsidRPr="00C56F27">
          <w:rPr>
            <w:noProof/>
            <w:highlight w:val="yellow"/>
          </w:rPr>
          <w:t>7</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_Toc160637258 \h </w:instrText>
        </w:r>
      </w:ins>
      <w:r>
        <w:rPr>
          <w:noProof/>
        </w:rPr>
      </w:r>
      <w:r>
        <w:rPr>
          <w:noProof/>
        </w:rPr>
        <w:fldChar w:fldCharType="separate"/>
      </w:r>
      <w:ins w:id="326" w:author="Rapporteur" w:date="2024-03-06T17:02:00Z">
        <w:r>
          <w:rPr>
            <w:noProof/>
          </w:rPr>
          <w:t>46</w:t>
        </w:r>
        <w:r>
          <w:rPr>
            <w:noProof/>
          </w:rPr>
          <w:fldChar w:fldCharType="end"/>
        </w:r>
      </w:ins>
    </w:p>
    <w:p w14:paraId="133438BD" w14:textId="77777777" w:rsidR="00290130" w:rsidRDefault="00290130">
      <w:pPr>
        <w:pStyle w:val="51"/>
        <w:rPr>
          <w:ins w:id="327" w:author="Rapporteur" w:date="2024-03-06T17:02:00Z"/>
          <w:rFonts w:asciiTheme="minorHAnsi" w:eastAsiaTheme="minorEastAsia" w:hAnsiTheme="minorHAnsi" w:cstheme="minorBidi"/>
          <w:noProof/>
          <w:kern w:val="2"/>
          <w:sz w:val="21"/>
          <w:szCs w:val="22"/>
          <w:lang w:val="en-US" w:eastAsia="zh-CN"/>
        </w:rPr>
      </w:pPr>
      <w:ins w:id="328" w:author="Rapporteur" w:date="2024-03-06T17:02:00Z">
        <w:r>
          <w:rPr>
            <w:noProof/>
          </w:rPr>
          <w:t>5.1.3.</w:t>
        </w:r>
        <w:r w:rsidRPr="00C56F27">
          <w:rPr>
            <w:noProof/>
            <w:highlight w:val="yellow"/>
          </w:rPr>
          <w:t>7</w:t>
        </w:r>
        <w:r>
          <w:rPr>
            <w:noProof/>
          </w:rPr>
          <w:t>.2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_Toc160637259 \h </w:instrText>
        </w:r>
      </w:ins>
      <w:r>
        <w:rPr>
          <w:noProof/>
        </w:rPr>
      </w:r>
      <w:r>
        <w:rPr>
          <w:noProof/>
        </w:rPr>
        <w:fldChar w:fldCharType="separate"/>
      </w:r>
      <w:ins w:id="329" w:author="Rapporteur" w:date="2024-03-06T17:02:00Z">
        <w:r>
          <w:rPr>
            <w:noProof/>
          </w:rPr>
          <w:t>46</w:t>
        </w:r>
        <w:r>
          <w:rPr>
            <w:noProof/>
          </w:rPr>
          <w:fldChar w:fldCharType="end"/>
        </w:r>
      </w:ins>
    </w:p>
    <w:p w14:paraId="557156DE" w14:textId="77777777" w:rsidR="00290130" w:rsidRDefault="00290130">
      <w:pPr>
        <w:pStyle w:val="51"/>
        <w:rPr>
          <w:ins w:id="330" w:author="Rapporteur" w:date="2024-03-06T17:02:00Z"/>
          <w:rFonts w:asciiTheme="minorHAnsi" w:eastAsiaTheme="minorEastAsia" w:hAnsiTheme="minorHAnsi" w:cstheme="minorBidi"/>
          <w:noProof/>
          <w:kern w:val="2"/>
          <w:sz w:val="21"/>
          <w:szCs w:val="22"/>
          <w:lang w:val="en-US" w:eastAsia="zh-CN"/>
        </w:rPr>
      </w:pPr>
      <w:ins w:id="331" w:author="Rapporteur" w:date="2024-03-06T17:02:00Z">
        <w:r>
          <w:rPr>
            <w:noProof/>
          </w:rPr>
          <w:t>5.1.3.</w:t>
        </w:r>
        <w:r w:rsidRPr="00C56F27">
          <w:rPr>
            <w:noProof/>
            <w:highlight w:val="yellow"/>
          </w:rPr>
          <w:t>7</w:t>
        </w:r>
        <w:r>
          <w:rPr>
            <w:noProof/>
          </w:rPr>
          <w:t>.3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_Toc160637260 \h </w:instrText>
        </w:r>
      </w:ins>
      <w:r>
        <w:rPr>
          <w:noProof/>
        </w:rPr>
      </w:r>
      <w:r>
        <w:rPr>
          <w:noProof/>
        </w:rPr>
        <w:fldChar w:fldCharType="separate"/>
      </w:r>
      <w:ins w:id="332" w:author="Rapporteur" w:date="2024-03-06T17:02:00Z">
        <w:r>
          <w:rPr>
            <w:noProof/>
          </w:rPr>
          <w:t>46</w:t>
        </w:r>
        <w:r>
          <w:rPr>
            <w:noProof/>
          </w:rPr>
          <w:fldChar w:fldCharType="end"/>
        </w:r>
      </w:ins>
    </w:p>
    <w:p w14:paraId="781E62EE" w14:textId="77777777" w:rsidR="00290130" w:rsidRDefault="00290130">
      <w:pPr>
        <w:pStyle w:val="60"/>
        <w:rPr>
          <w:ins w:id="333" w:author="Rapporteur" w:date="2024-03-06T17:02:00Z"/>
          <w:rFonts w:asciiTheme="minorHAnsi" w:eastAsiaTheme="minorEastAsia" w:hAnsiTheme="minorHAnsi" w:cstheme="minorBidi"/>
          <w:noProof/>
          <w:kern w:val="2"/>
          <w:sz w:val="21"/>
          <w:szCs w:val="22"/>
          <w:lang w:val="en-US" w:eastAsia="zh-CN"/>
        </w:rPr>
      </w:pPr>
      <w:ins w:id="334" w:author="Rapporteur" w:date="2024-03-06T17:02:00Z">
        <w:r>
          <w:rPr>
            <w:noProof/>
          </w:rPr>
          <w:t>5.1.3.</w:t>
        </w:r>
        <w:r w:rsidRPr="00C56F27">
          <w:rPr>
            <w:noProof/>
            <w:highlight w:val="yellow"/>
          </w:rPr>
          <w:t>7</w:t>
        </w:r>
        <w:r>
          <w:rPr>
            <w:noProof/>
          </w:rPr>
          <w:t>.3.1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_Toc160637261 \h </w:instrText>
        </w:r>
      </w:ins>
      <w:r>
        <w:rPr>
          <w:noProof/>
        </w:rPr>
      </w:r>
      <w:r>
        <w:rPr>
          <w:noProof/>
        </w:rPr>
        <w:fldChar w:fldCharType="separate"/>
      </w:r>
      <w:ins w:id="335" w:author="Rapporteur" w:date="2024-03-06T17:02:00Z">
        <w:r>
          <w:rPr>
            <w:noProof/>
          </w:rPr>
          <w:t>46</w:t>
        </w:r>
        <w:r>
          <w:rPr>
            <w:noProof/>
          </w:rPr>
          <w:fldChar w:fldCharType="end"/>
        </w:r>
      </w:ins>
    </w:p>
    <w:p w14:paraId="40C62DF6" w14:textId="77777777" w:rsidR="00290130" w:rsidRDefault="00290130">
      <w:pPr>
        <w:pStyle w:val="60"/>
        <w:rPr>
          <w:ins w:id="336" w:author="Rapporteur" w:date="2024-03-06T17:02:00Z"/>
          <w:rFonts w:asciiTheme="minorHAnsi" w:eastAsiaTheme="minorEastAsia" w:hAnsiTheme="minorHAnsi" w:cstheme="minorBidi"/>
          <w:noProof/>
          <w:kern w:val="2"/>
          <w:sz w:val="21"/>
          <w:szCs w:val="22"/>
          <w:lang w:val="en-US" w:eastAsia="zh-CN"/>
        </w:rPr>
      </w:pPr>
      <w:ins w:id="337" w:author="Rapporteur" w:date="2024-03-06T17:02:00Z">
        <w:r>
          <w:rPr>
            <w:noProof/>
          </w:rPr>
          <w:t>5.1.3.</w:t>
        </w:r>
        <w:r w:rsidRPr="00C56F27">
          <w:rPr>
            <w:noProof/>
            <w:highlight w:val="yellow"/>
          </w:rPr>
          <w:t>7</w:t>
        </w:r>
        <w:r>
          <w:rPr>
            <w:noProof/>
          </w:rPr>
          <w:t>.3.2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_Toc160637262 \h </w:instrText>
        </w:r>
      </w:ins>
      <w:r>
        <w:rPr>
          <w:noProof/>
        </w:rPr>
      </w:r>
      <w:r>
        <w:rPr>
          <w:noProof/>
        </w:rPr>
        <w:fldChar w:fldCharType="separate"/>
      </w:r>
      <w:ins w:id="338" w:author="Rapporteur" w:date="2024-03-06T17:02:00Z">
        <w:r>
          <w:rPr>
            <w:noProof/>
          </w:rPr>
          <w:t>47</w:t>
        </w:r>
        <w:r>
          <w:rPr>
            <w:noProof/>
          </w:rPr>
          <w:fldChar w:fldCharType="end"/>
        </w:r>
      </w:ins>
    </w:p>
    <w:p w14:paraId="0DDE069E" w14:textId="77777777" w:rsidR="00290130" w:rsidRDefault="00290130">
      <w:pPr>
        <w:pStyle w:val="31"/>
        <w:rPr>
          <w:ins w:id="339" w:author="Rapporteur" w:date="2024-03-06T17:02:00Z"/>
          <w:rFonts w:asciiTheme="minorHAnsi" w:eastAsiaTheme="minorEastAsia" w:hAnsiTheme="minorHAnsi" w:cstheme="minorBidi"/>
          <w:noProof/>
          <w:kern w:val="2"/>
          <w:sz w:val="21"/>
          <w:szCs w:val="22"/>
          <w:lang w:val="en-US" w:eastAsia="zh-CN"/>
        </w:rPr>
      </w:pPr>
      <w:ins w:id="340" w:author="Rapporteur" w:date="2024-03-06T17:02: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_Toc160637263 \h </w:instrText>
        </w:r>
      </w:ins>
      <w:r>
        <w:rPr>
          <w:noProof/>
        </w:rPr>
      </w:r>
      <w:r>
        <w:rPr>
          <w:noProof/>
        </w:rPr>
        <w:fldChar w:fldCharType="separate"/>
      </w:r>
      <w:ins w:id="341" w:author="Rapporteur" w:date="2024-03-06T17:02:00Z">
        <w:r>
          <w:rPr>
            <w:noProof/>
          </w:rPr>
          <w:t>48</w:t>
        </w:r>
        <w:r>
          <w:rPr>
            <w:noProof/>
          </w:rPr>
          <w:fldChar w:fldCharType="end"/>
        </w:r>
      </w:ins>
    </w:p>
    <w:p w14:paraId="19B0A37B" w14:textId="77777777" w:rsidR="00290130" w:rsidRDefault="00290130">
      <w:pPr>
        <w:pStyle w:val="31"/>
        <w:rPr>
          <w:ins w:id="342" w:author="Rapporteur" w:date="2024-03-06T17:02:00Z"/>
          <w:rFonts w:asciiTheme="minorHAnsi" w:eastAsiaTheme="minorEastAsia" w:hAnsiTheme="minorHAnsi" w:cstheme="minorBidi"/>
          <w:noProof/>
          <w:kern w:val="2"/>
          <w:sz w:val="21"/>
          <w:szCs w:val="22"/>
          <w:lang w:val="en-US" w:eastAsia="zh-CN"/>
        </w:rPr>
      </w:pPr>
      <w:ins w:id="343" w:author="Rapporteur" w:date="2024-03-06T17:02: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_Toc160637264 \h </w:instrText>
        </w:r>
      </w:ins>
      <w:r>
        <w:rPr>
          <w:noProof/>
        </w:rPr>
      </w:r>
      <w:r>
        <w:rPr>
          <w:noProof/>
        </w:rPr>
        <w:fldChar w:fldCharType="separate"/>
      </w:r>
      <w:ins w:id="344" w:author="Rapporteur" w:date="2024-03-06T17:02:00Z">
        <w:r>
          <w:rPr>
            <w:noProof/>
          </w:rPr>
          <w:t>48</w:t>
        </w:r>
        <w:r>
          <w:rPr>
            <w:noProof/>
          </w:rPr>
          <w:fldChar w:fldCharType="end"/>
        </w:r>
      </w:ins>
    </w:p>
    <w:p w14:paraId="287C757C" w14:textId="77777777" w:rsidR="00290130" w:rsidRDefault="00290130">
      <w:pPr>
        <w:pStyle w:val="41"/>
        <w:rPr>
          <w:ins w:id="345" w:author="Rapporteur" w:date="2024-03-06T17:02:00Z"/>
          <w:rFonts w:asciiTheme="minorHAnsi" w:eastAsiaTheme="minorEastAsia" w:hAnsiTheme="minorHAnsi" w:cstheme="minorBidi"/>
          <w:noProof/>
          <w:kern w:val="2"/>
          <w:sz w:val="21"/>
          <w:szCs w:val="22"/>
          <w:lang w:val="en-US" w:eastAsia="zh-CN"/>
        </w:rPr>
      </w:pPr>
      <w:ins w:id="346" w:author="Rapporteur" w:date="2024-03-06T17:02: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_Toc160637265 \h </w:instrText>
        </w:r>
      </w:ins>
      <w:r>
        <w:rPr>
          <w:noProof/>
        </w:rPr>
      </w:r>
      <w:r>
        <w:rPr>
          <w:noProof/>
        </w:rPr>
        <w:fldChar w:fldCharType="separate"/>
      </w:r>
      <w:ins w:id="347" w:author="Rapporteur" w:date="2024-03-06T17:02:00Z">
        <w:r>
          <w:rPr>
            <w:noProof/>
          </w:rPr>
          <w:t>48</w:t>
        </w:r>
        <w:r>
          <w:rPr>
            <w:noProof/>
          </w:rPr>
          <w:fldChar w:fldCharType="end"/>
        </w:r>
      </w:ins>
    </w:p>
    <w:p w14:paraId="49B3DAAE" w14:textId="77777777" w:rsidR="00290130" w:rsidRDefault="00290130">
      <w:pPr>
        <w:pStyle w:val="41"/>
        <w:rPr>
          <w:ins w:id="348" w:author="Rapporteur" w:date="2024-03-06T17:02:00Z"/>
          <w:rFonts w:asciiTheme="minorHAnsi" w:eastAsiaTheme="minorEastAsia" w:hAnsiTheme="minorHAnsi" w:cstheme="minorBidi"/>
          <w:noProof/>
          <w:kern w:val="2"/>
          <w:sz w:val="21"/>
          <w:szCs w:val="22"/>
          <w:lang w:val="en-US" w:eastAsia="zh-CN"/>
        </w:rPr>
      </w:pPr>
      <w:ins w:id="349" w:author="Rapporteur" w:date="2024-03-06T17:02:00Z">
        <w:r>
          <w:rPr>
            <w:noProof/>
          </w:rPr>
          <w:t>5.1.5.2</w:t>
        </w:r>
        <w:r>
          <w:rPr>
            <w:rFonts w:asciiTheme="minorHAnsi" w:eastAsiaTheme="minorEastAsia" w:hAnsiTheme="minorHAnsi" w:cstheme="minorBidi"/>
            <w:noProof/>
            <w:kern w:val="2"/>
            <w:sz w:val="21"/>
            <w:szCs w:val="22"/>
            <w:lang w:val="en-US" w:eastAsia="zh-CN"/>
          </w:rPr>
          <w:tab/>
        </w:r>
        <w:r w:rsidRPr="00C56F27">
          <w:rPr>
            <w:noProof/>
            <w:lang w:val="en-US"/>
          </w:rPr>
          <w:t>Analytics Notification</w:t>
        </w:r>
        <w:r>
          <w:rPr>
            <w:noProof/>
          </w:rPr>
          <w:tab/>
        </w:r>
        <w:r>
          <w:rPr>
            <w:noProof/>
          </w:rPr>
          <w:fldChar w:fldCharType="begin"/>
        </w:r>
        <w:r>
          <w:rPr>
            <w:noProof/>
          </w:rPr>
          <w:instrText xml:space="preserve"> PAGEREF _Toc160637266 \h </w:instrText>
        </w:r>
      </w:ins>
      <w:r>
        <w:rPr>
          <w:noProof/>
        </w:rPr>
      </w:r>
      <w:r>
        <w:rPr>
          <w:noProof/>
        </w:rPr>
        <w:fldChar w:fldCharType="separate"/>
      </w:r>
      <w:ins w:id="350" w:author="Rapporteur" w:date="2024-03-06T17:02:00Z">
        <w:r>
          <w:rPr>
            <w:noProof/>
          </w:rPr>
          <w:t>49</w:t>
        </w:r>
        <w:r>
          <w:rPr>
            <w:noProof/>
          </w:rPr>
          <w:fldChar w:fldCharType="end"/>
        </w:r>
      </w:ins>
    </w:p>
    <w:p w14:paraId="13D92DBD" w14:textId="77777777" w:rsidR="00290130" w:rsidRDefault="00290130">
      <w:pPr>
        <w:pStyle w:val="51"/>
        <w:rPr>
          <w:ins w:id="351" w:author="Rapporteur" w:date="2024-03-06T17:02:00Z"/>
          <w:rFonts w:asciiTheme="minorHAnsi" w:eastAsiaTheme="minorEastAsia" w:hAnsiTheme="minorHAnsi" w:cstheme="minorBidi"/>
          <w:noProof/>
          <w:kern w:val="2"/>
          <w:sz w:val="21"/>
          <w:szCs w:val="22"/>
          <w:lang w:val="en-US" w:eastAsia="zh-CN"/>
        </w:rPr>
      </w:pPr>
      <w:ins w:id="352" w:author="Rapporteur" w:date="2024-03-06T17:02: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_Toc160637267 \h </w:instrText>
        </w:r>
      </w:ins>
      <w:r>
        <w:rPr>
          <w:noProof/>
        </w:rPr>
      </w:r>
      <w:r>
        <w:rPr>
          <w:noProof/>
        </w:rPr>
        <w:fldChar w:fldCharType="separate"/>
      </w:r>
      <w:ins w:id="353" w:author="Rapporteur" w:date="2024-03-06T17:02:00Z">
        <w:r>
          <w:rPr>
            <w:noProof/>
          </w:rPr>
          <w:t>49</w:t>
        </w:r>
        <w:r>
          <w:rPr>
            <w:noProof/>
          </w:rPr>
          <w:fldChar w:fldCharType="end"/>
        </w:r>
      </w:ins>
    </w:p>
    <w:p w14:paraId="0DBC6E0D" w14:textId="77777777" w:rsidR="00290130" w:rsidRDefault="00290130">
      <w:pPr>
        <w:pStyle w:val="51"/>
        <w:rPr>
          <w:ins w:id="354" w:author="Rapporteur" w:date="2024-03-06T17:02:00Z"/>
          <w:rFonts w:asciiTheme="minorHAnsi" w:eastAsiaTheme="minorEastAsia" w:hAnsiTheme="minorHAnsi" w:cstheme="minorBidi"/>
          <w:noProof/>
          <w:kern w:val="2"/>
          <w:sz w:val="21"/>
          <w:szCs w:val="22"/>
          <w:lang w:val="en-US" w:eastAsia="zh-CN"/>
        </w:rPr>
      </w:pPr>
      <w:ins w:id="355" w:author="Rapporteur" w:date="2024-03-06T17:02:00Z">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_Toc160637268 \h </w:instrText>
        </w:r>
      </w:ins>
      <w:r>
        <w:rPr>
          <w:noProof/>
        </w:rPr>
      </w:r>
      <w:r>
        <w:rPr>
          <w:noProof/>
        </w:rPr>
        <w:fldChar w:fldCharType="separate"/>
      </w:r>
      <w:ins w:id="356" w:author="Rapporteur" w:date="2024-03-06T17:02:00Z">
        <w:r>
          <w:rPr>
            <w:noProof/>
          </w:rPr>
          <w:t>49</w:t>
        </w:r>
        <w:r>
          <w:rPr>
            <w:noProof/>
          </w:rPr>
          <w:fldChar w:fldCharType="end"/>
        </w:r>
      </w:ins>
    </w:p>
    <w:p w14:paraId="10D699A7" w14:textId="77777777" w:rsidR="00290130" w:rsidRDefault="00290130">
      <w:pPr>
        <w:pStyle w:val="51"/>
        <w:rPr>
          <w:ins w:id="357" w:author="Rapporteur" w:date="2024-03-06T17:02:00Z"/>
          <w:rFonts w:asciiTheme="minorHAnsi" w:eastAsiaTheme="minorEastAsia" w:hAnsiTheme="minorHAnsi" w:cstheme="minorBidi"/>
          <w:noProof/>
          <w:kern w:val="2"/>
          <w:sz w:val="21"/>
          <w:szCs w:val="22"/>
          <w:lang w:val="en-US" w:eastAsia="zh-CN"/>
        </w:rPr>
      </w:pPr>
      <w:ins w:id="358" w:author="Rapporteur" w:date="2024-03-06T17:02: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_Toc160637269 \h </w:instrText>
        </w:r>
      </w:ins>
      <w:r>
        <w:rPr>
          <w:noProof/>
        </w:rPr>
      </w:r>
      <w:r>
        <w:rPr>
          <w:noProof/>
        </w:rPr>
        <w:fldChar w:fldCharType="separate"/>
      </w:r>
      <w:ins w:id="359" w:author="Rapporteur" w:date="2024-03-06T17:02:00Z">
        <w:r>
          <w:rPr>
            <w:noProof/>
          </w:rPr>
          <w:t>49</w:t>
        </w:r>
        <w:r>
          <w:rPr>
            <w:noProof/>
          </w:rPr>
          <w:fldChar w:fldCharType="end"/>
        </w:r>
      </w:ins>
    </w:p>
    <w:p w14:paraId="13D16699" w14:textId="77777777" w:rsidR="00290130" w:rsidRDefault="00290130">
      <w:pPr>
        <w:pStyle w:val="60"/>
        <w:rPr>
          <w:ins w:id="360" w:author="Rapporteur" w:date="2024-03-06T17:02:00Z"/>
          <w:rFonts w:asciiTheme="minorHAnsi" w:eastAsiaTheme="minorEastAsia" w:hAnsiTheme="minorHAnsi" w:cstheme="minorBidi"/>
          <w:noProof/>
          <w:kern w:val="2"/>
          <w:sz w:val="21"/>
          <w:szCs w:val="22"/>
          <w:lang w:val="en-US" w:eastAsia="zh-CN"/>
        </w:rPr>
      </w:pPr>
      <w:ins w:id="361" w:author="Rapporteur" w:date="2024-03-06T17:02:00Z">
        <w:r w:rsidRPr="00C56F27">
          <w:rPr>
            <w:rFonts w:eastAsia="宋体"/>
            <w:noProof/>
          </w:rPr>
          <w:t>5.1.5.2.3.1</w:t>
        </w:r>
        <w:r>
          <w:rPr>
            <w:rFonts w:asciiTheme="minorHAnsi" w:eastAsiaTheme="minorEastAsia" w:hAnsiTheme="minorHAnsi" w:cstheme="minorBidi"/>
            <w:noProof/>
            <w:kern w:val="2"/>
            <w:sz w:val="21"/>
            <w:szCs w:val="22"/>
            <w:lang w:val="en-US" w:eastAsia="zh-CN"/>
          </w:rPr>
          <w:tab/>
        </w:r>
        <w:r w:rsidRPr="00C56F27">
          <w:rPr>
            <w:rFonts w:eastAsia="宋体"/>
            <w:noProof/>
          </w:rPr>
          <w:t>POST</w:t>
        </w:r>
        <w:r>
          <w:rPr>
            <w:noProof/>
          </w:rPr>
          <w:tab/>
        </w:r>
        <w:r>
          <w:rPr>
            <w:noProof/>
          </w:rPr>
          <w:fldChar w:fldCharType="begin"/>
        </w:r>
        <w:r>
          <w:rPr>
            <w:noProof/>
          </w:rPr>
          <w:instrText xml:space="preserve"> PAGEREF _Toc160637270 \h </w:instrText>
        </w:r>
      </w:ins>
      <w:r>
        <w:rPr>
          <w:noProof/>
        </w:rPr>
      </w:r>
      <w:r>
        <w:rPr>
          <w:noProof/>
        </w:rPr>
        <w:fldChar w:fldCharType="separate"/>
      </w:r>
      <w:ins w:id="362" w:author="Rapporteur" w:date="2024-03-06T17:02:00Z">
        <w:r>
          <w:rPr>
            <w:noProof/>
          </w:rPr>
          <w:t>49</w:t>
        </w:r>
        <w:r>
          <w:rPr>
            <w:noProof/>
          </w:rPr>
          <w:fldChar w:fldCharType="end"/>
        </w:r>
      </w:ins>
    </w:p>
    <w:p w14:paraId="6359C7A2" w14:textId="77777777" w:rsidR="00290130" w:rsidRDefault="00290130">
      <w:pPr>
        <w:pStyle w:val="41"/>
        <w:rPr>
          <w:ins w:id="363" w:author="Rapporteur" w:date="2024-03-06T17:02:00Z"/>
          <w:rFonts w:asciiTheme="minorHAnsi" w:eastAsiaTheme="minorEastAsia" w:hAnsiTheme="minorHAnsi" w:cstheme="minorBidi"/>
          <w:noProof/>
          <w:kern w:val="2"/>
          <w:sz w:val="21"/>
          <w:szCs w:val="22"/>
          <w:lang w:val="en-US" w:eastAsia="zh-CN"/>
        </w:rPr>
      </w:pPr>
      <w:ins w:id="364" w:author="Rapporteur" w:date="2024-03-06T17:02:00Z">
        <w:r>
          <w:rPr>
            <w:noProof/>
          </w:rPr>
          <w:t>5.1.5.3</w:t>
        </w:r>
        <w:r>
          <w:rPr>
            <w:rFonts w:asciiTheme="minorHAnsi" w:eastAsiaTheme="minorEastAsia" w:hAnsiTheme="minorHAnsi" w:cstheme="minorBidi"/>
            <w:noProof/>
            <w:kern w:val="2"/>
            <w:sz w:val="21"/>
            <w:szCs w:val="22"/>
            <w:lang w:val="en-US" w:eastAsia="zh-CN"/>
          </w:rPr>
          <w:tab/>
        </w:r>
        <w:r w:rsidRPr="00C56F27">
          <w:rPr>
            <w:noProof/>
            <w:lang w:val="en-US"/>
          </w:rPr>
          <w:t>Data Notification</w:t>
        </w:r>
        <w:r>
          <w:rPr>
            <w:noProof/>
          </w:rPr>
          <w:tab/>
        </w:r>
        <w:r>
          <w:rPr>
            <w:noProof/>
          </w:rPr>
          <w:fldChar w:fldCharType="begin"/>
        </w:r>
        <w:r>
          <w:rPr>
            <w:noProof/>
          </w:rPr>
          <w:instrText xml:space="preserve"> PAGEREF _Toc160637271 \h </w:instrText>
        </w:r>
      </w:ins>
      <w:r>
        <w:rPr>
          <w:noProof/>
        </w:rPr>
      </w:r>
      <w:r>
        <w:rPr>
          <w:noProof/>
        </w:rPr>
        <w:fldChar w:fldCharType="separate"/>
      </w:r>
      <w:ins w:id="365" w:author="Rapporteur" w:date="2024-03-06T17:02:00Z">
        <w:r>
          <w:rPr>
            <w:noProof/>
          </w:rPr>
          <w:t>50</w:t>
        </w:r>
        <w:r>
          <w:rPr>
            <w:noProof/>
          </w:rPr>
          <w:fldChar w:fldCharType="end"/>
        </w:r>
      </w:ins>
    </w:p>
    <w:p w14:paraId="064C79B5" w14:textId="77777777" w:rsidR="00290130" w:rsidRDefault="00290130">
      <w:pPr>
        <w:pStyle w:val="51"/>
        <w:rPr>
          <w:ins w:id="366" w:author="Rapporteur" w:date="2024-03-06T17:02:00Z"/>
          <w:rFonts w:asciiTheme="minorHAnsi" w:eastAsiaTheme="minorEastAsia" w:hAnsiTheme="minorHAnsi" w:cstheme="minorBidi"/>
          <w:noProof/>
          <w:kern w:val="2"/>
          <w:sz w:val="21"/>
          <w:szCs w:val="22"/>
          <w:lang w:val="en-US" w:eastAsia="zh-CN"/>
        </w:rPr>
      </w:pPr>
      <w:ins w:id="367" w:author="Rapporteur" w:date="2024-03-06T17:02:00Z">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_Toc160637272 \h </w:instrText>
        </w:r>
      </w:ins>
      <w:r>
        <w:rPr>
          <w:noProof/>
        </w:rPr>
      </w:r>
      <w:r>
        <w:rPr>
          <w:noProof/>
        </w:rPr>
        <w:fldChar w:fldCharType="separate"/>
      </w:r>
      <w:ins w:id="368" w:author="Rapporteur" w:date="2024-03-06T17:02:00Z">
        <w:r>
          <w:rPr>
            <w:noProof/>
          </w:rPr>
          <w:t>50</w:t>
        </w:r>
        <w:r>
          <w:rPr>
            <w:noProof/>
          </w:rPr>
          <w:fldChar w:fldCharType="end"/>
        </w:r>
      </w:ins>
    </w:p>
    <w:p w14:paraId="3EE5BECA" w14:textId="77777777" w:rsidR="00290130" w:rsidRDefault="00290130">
      <w:pPr>
        <w:pStyle w:val="51"/>
        <w:rPr>
          <w:ins w:id="369" w:author="Rapporteur" w:date="2024-03-06T17:02:00Z"/>
          <w:rFonts w:asciiTheme="minorHAnsi" w:eastAsiaTheme="minorEastAsia" w:hAnsiTheme="minorHAnsi" w:cstheme="minorBidi"/>
          <w:noProof/>
          <w:kern w:val="2"/>
          <w:sz w:val="21"/>
          <w:szCs w:val="22"/>
          <w:lang w:val="en-US" w:eastAsia="zh-CN"/>
        </w:rPr>
      </w:pPr>
      <w:ins w:id="370" w:author="Rapporteur" w:date="2024-03-06T17:02:00Z">
        <w:r>
          <w:rPr>
            <w:noProof/>
          </w:rPr>
          <w:lastRenderedPageBreak/>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_Toc160637273 \h </w:instrText>
        </w:r>
      </w:ins>
      <w:r>
        <w:rPr>
          <w:noProof/>
        </w:rPr>
      </w:r>
      <w:r>
        <w:rPr>
          <w:noProof/>
        </w:rPr>
        <w:fldChar w:fldCharType="separate"/>
      </w:r>
      <w:ins w:id="371" w:author="Rapporteur" w:date="2024-03-06T17:02:00Z">
        <w:r>
          <w:rPr>
            <w:noProof/>
          </w:rPr>
          <w:t>50</w:t>
        </w:r>
        <w:r>
          <w:rPr>
            <w:noProof/>
          </w:rPr>
          <w:fldChar w:fldCharType="end"/>
        </w:r>
      </w:ins>
    </w:p>
    <w:p w14:paraId="0ED52167" w14:textId="77777777" w:rsidR="00290130" w:rsidRDefault="00290130">
      <w:pPr>
        <w:pStyle w:val="51"/>
        <w:rPr>
          <w:ins w:id="372" w:author="Rapporteur" w:date="2024-03-06T17:02:00Z"/>
          <w:rFonts w:asciiTheme="minorHAnsi" w:eastAsiaTheme="minorEastAsia" w:hAnsiTheme="minorHAnsi" w:cstheme="minorBidi"/>
          <w:noProof/>
          <w:kern w:val="2"/>
          <w:sz w:val="21"/>
          <w:szCs w:val="22"/>
          <w:lang w:val="en-US" w:eastAsia="zh-CN"/>
        </w:rPr>
      </w:pPr>
      <w:ins w:id="373" w:author="Rapporteur" w:date="2024-03-06T17:02:00Z">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_Toc160637274 \h </w:instrText>
        </w:r>
      </w:ins>
      <w:r>
        <w:rPr>
          <w:noProof/>
        </w:rPr>
      </w:r>
      <w:r>
        <w:rPr>
          <w:noProof/>
        </w:rPr>
        <w:fldChar w:fldCharType="separate"/>
      </w:r>
      <w:ins w:id="374" w:author="Rapporteur" w:date="2024-03-06T17:02:00Z">
        <w:r>
          <w:rPr>
            <w:noProof/>
          </w:rPr>
          <w:t>51</w:t>
        </w:r>
        <w:r>
          <w:rPr>
            <w:noProof/>
          </w:rPr>
          <w:fldChar w:fldCharType="end"/>
        </w:r>
      </w:ins>
    </w:p>
    <w:p w14:paraId="216F33FA" w14:textId="77777777" w:rsidR="00290130" w:rsidRDefault="00290130">
      <w:pPr>
        <w:pStyle w:val="60"/>
        <w:rPr>
          <w:ins w:id="375" w:author="Rapporteur" w:date="2024-03-06T17:02:00Z"/>
          <w:rFonts w:asciiTheme="minorHAnsi" w:eastAsiaTheme="minorEastAsia" w:hAnsiTheme="minorHAnsi" w:cstheme="minorBidi"/>
          <w:noProof/>
          <w:kern w:val="2"/>
          <w:sz w:val="21"/>
          <w:szCs w:val="22"/>
          <w:lang w:val="en-US" w:eastAsia="zh-CN"/>
        </w:rPr>
      </w:pPr>
      <w:ins w:id="376" w:author="Rapporteur" w:date="2024-03-06T17:02:00Z">
        <w:r w:rsidRPr="00C56F27">
          <w:rPr>
            <w:rFonts w:eastAsia="宋体"/>
            <w:noProof/>
          </w:rPr>
          <w:t>5.1.5.3.3.1</w:t>
        </w:r>
        <w:r>
          <w:rPr>
            <w:rFonts w:asciiTheme="minorHAnsi" w:eastAsiaTheme="minorEastAsia" w:hAnsiTheme="minorHAnsi" w:cstheme="minorBidi"/>
            <w:noProof/>
            <w:kern w:val="2"/>
            <w:sz w:val="21"/>
            <w:szCs w:val="22"/>
            <w:lang w:val="en-US" w:eastAsia="zh-CN"/>
          </w:rPr>
          <w:tab/>
        </w:r>
        <w:r w:rsidRPr="00C56F27">
          <w:rPr>
            <w:rFonts w:eastAsia="宋体"/>
            <w:noProof/>
          </w:rPr>
          <w:t>POST</w:t>
        </w:r>
        <w:r>
          <w:rPr>
            <w:noProof/>
          </w:rPr>
          <w:tab/>
        </w:r>
        <w:r>
          <w:rPr>
            <w:noProof/>
          </w:rPr>
          <w:fldChar w:fldCharType="begin"/>
        </w:r>
        <w:r>
          <w:rPr>
            <w:noProof/>
          </w:rPr>
          <w:instrText xml:space="preserve"> PAGEREF _Toc160637275 \h </w:instrText>
        </w:r>
      </w:ins>
      <w:r>
        <w:rPr>
          <w:noProof/>
        </w:rPr>
      </w:r>
      <w:r>
        <w:rPr>
          <w:noProof/>
        </w:rPr>
        <w:fldChar w:fldCharType="separate"/>
      </w:r>
      <w:ins w:id="377" w:author="Rapporteur" w:date="2024-03-06T17:02:00Z">
        <w:r>
          <w:rPr>
            <w:noProof/>
          </w:rPr>
          <w:t>51</w:t>
        </w:r>
        <w:r>
          <w:rPr>
            <w:noProof/>
          </w:rPr>
          <w:fldChar w:fldCharType="end"/>
        </w:r>
      </w:ins>
    </w:p>
    <w:p w14:paraId="4229C334" w14:textId="77777777" w:rsidR="00290130" w:rsidRDefault="00290130">
      <w:pPr>
        <w:pStyle w:val="41"/>
        <w:rPr>
          <w:ins w:id="378" w:author="Rapporteur" w:date="2024-03-06T17:02:00Z"/>
          <w:rFonts w:asciiTheme="minorHAnsi" w:eastAsiaTheme="minorEastAsia" w:hAnsiTheme="minorHAnsi" w:cstheme="minorBidi"/>
          <w:noProof/>
          <w:kern w:val="2"/>
          <w:sz w:val="21"/>
          <w:szCs w:val="22"/>
          <w:lang w:val="en-US" w:eastAsia="zh-CN"/>
        </w:rPr>
      </w:pPr>
      <w:ins w:id="379" w:author="Rapporteur" w:date="2024-03-06T17:02:00Z">
        <w:r>
          <w:rPr>
            <w:noProof/>
          </w:rPr>
          <w:t>5.1.5.4</w:t>
        </w:r>
        <w:r>
          <w:rPr>
            <w:rFonts w:asciiTheme="minorHAnsi" w:eastAsiaTheme="minorEastAsia" w:hAnsiTheme="minorHAnsi" w:cstheme="minorBidi"/>
            <w:noProof/>
            <w:kern w:val="2"/>
            <w:sz w:val="21"/>
            <w:szCs w:val="22"/>
            <w:lang w:val="en-US" w:eastAsia="zh-CN"/>
          </w:rPr>
          <w:tab/>
        </w:r>
        <w:r w:rsidRPr="00C56F27">
          <w:rPr>
            <w:rFonts w:eastAsia="Times New Roman"/>
            <w:noProof/>
          </w:rPr>
          <w:t>Fetch Notification</w:t>
        </w:r>
        <w:r>
          <w:rPr>
            <w:noProof/>
          </w:rPr>
          <w:tab/>
        </w:r>
        <w:r>
          <w:rPr>
            <w:noProof/>
          </w:rPr>
          <w:fldChar w:fldCharType="begin"/>
        </w:r>
        <w:r>
          <w:rPr>
            <w:noProof/>
          </w:rPr>
          <w:instrText xml:space="preserve"> PAGEREF _Toc160637276 \h </w:instrText>
        </w:r>
      </w:ins>
      <w:r>
        <w:rPr>
          <w:noProof/>
        </w:rPr>
      </w:r>
      <w:r>
        <w:rPr>
          <w:noProof/>
        </w:rPr>
        <w:fldChar w:fldCharType="separate"/>
      </w:r>
      <w:ins w:id="380" w:author="Rapporteur" w:date="2024-03-06T17:02:00Z">
        <w:r>
          <w:rPr>
            <w:noProof/>
          </w:rPr>
          <w:t>52</w:t>
        </w:r>
        <w:r>
          <w:rPr>
            <w:noProof/>
          </w:rPr>
          <w:fldChar w:fldCharType="end"/>
        </w:r>
      </w:ins>
    </w:p>
    <w:p w14:paraId="5732835F" w14:textId="77777777" w:rsidR="00290130" w:rsidRDefault="00290130">
      <w:pPr>
        <w:pStyle w:val="51"/>
        <w:rPr>
          <w:ins w:id="381" w:author="Rapporteur" w:date="2024-03-06T17:02:00Z"/>
          <w:rFonts w:asciiTheme="minorHAnsi" w:eastAsiaTheme="minorEastAsia" w:hAnsiTheme="minorHAnsi" w:cstheme="minorBidi"/>
          <w:noProof/>
          <w:kern w:val="2"/>
          <w:sz w:val="21"/>
          <w:szCs w:val="22"/>
          <w:lang w:val="en-US" w:eastAsia="zh-CN"/>
        </w:rPr>
      </w:pPr>
      <w:ins w:id="382" w:author="Rapporteur" w:date="2024-03-06T17:02:00Z">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_Toc160637277 \h </w:instrText>
        </w:r>
      </w:ins>
      <w:r>
        <w:rPr>
          <w:noProof/>
        </w:rPr>
      </w:r>
      <w:r>
        <w:rPr>
          <w:noProof/>
        </w:rPr>
        <w:fldChar w:fldCharType="separate"/>
      </w:r>
      <w:ins w:id="383" w:author="Rapporteur" w:date="2024-03-06T17:02:00Z">
        <w:r>
          <w:rPr>
            <w:noProof/>
          </w:rPr>
          <w:t>52</w:t>
        </w:r>
        <w:r>
          <w:rPr>
            <w:noProof/>
          </w:rPr>
          <w:fldChar w:fldCharType="end"/>
        </w:r>
      </w:ins>
    </w:p>
    <w:p w14:paraId="47E6B96A" w14:textId="77777777" w:rsidR="00290130" w:rsidRDefault="00290130">
      <w:pPr>
        <w:pStyle w:val="51"/>
        <w:rPr>
          <w:ins w:id="384" w:author="Rapporteur" w:date="2024-03-06T17:02:00Z"/>
          <w:rFonts w:asciiTheme="minorHAnsi" w:eastAsiaTheme="minorEastAsia" w:hAnsiTheme="minorHAnsi" w:cstheme="minorBidi"/>
          <w:noProof/>
          <w:kern w:val="2"/>
          <w:sz w:val="21"/>
          <w:szCs w:val="22"/>
          <w:lang w:val="en-US" w:eastAsia="zh-CN"/>
        </w:rPr>
      </w:pPr>
      <w:ins w:id="385" w:author="Rapporteur" w:date="2024-03-06T17:02:00Z">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_Toc160637278 \h </w:instrText>
        </w:r>
      </w:ins>
      <w:r>
        <w:rPr>
          <w:noProof/>
        </w:rPr>
      </w:r>
      <w:r>
        <w:rPr>
          <w:noProof/>
        </w:rPr>
        <w:fldChar w:fldCharType="separate"/>
      </w:r>
      <w:ins w:id="386" w:author="Rapporteur" w:date="2024-03-06T17:02:00Z">
        <w:r>
          <w:rPr>
            <w:noProof/>
          </w:rPr>
          <w:t>52</w:t>
        </w:r>
        <w:r>
          <w:rPr>
            <w:noProof/>
          </w:rPr>
          <w:fldChar w:fldCharType="end"/>
        </w:r>
      </w:ins>
    </w:p>
    <w:p w14:paraId="7963F28B" w14:textId="77777777" w:rsidR="00290130" w:rsidRDefault="00290130">
      <w:pPr>
        <w:pStyle w:val="51"/>
        <w:rPr>
          <w:ins w:id="387" w:author="Rapporteur" w:date="2024-03-06T17:02:00Z"/>
          <w:rFonts w:asciiTheme="minorHAnsi" w:eastAsiaTheme="minorEastAsia" w:hAnsiTheme="minorHAnsi" w:cstheme="minorBidi"/>
          <w:noProof/>
          <w:kern w:val="2"/>
          <w:sz w:val="21"/>
          <w:szCs w:val="22"/>
          <w:lang w:val="en-US" w:eastAsia="zh-CN"/>
        </w:rPr>
      </w:pPr>
      <w:ins w:id="388" w:author="Rapporteur" w:date="2024-03-06T17:02:00Z">
        <w:r>
          <w:rPr>
            <w:noProof/>
          </w:rPr>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_Toc160637279 \h </w:instrText>
        </w:r>
      </w:ins>
      <w:r>
        <w:rPr>
          <w:noProof/>
        </w:rPr>
      </w:r>
      <w:r>
        <w:rPr>
          <w:noProof/>
        </w:rPr>
        <w:fldChar w:fldCharType="separate"/>
      </w:r>
      <w:ins w:id="389" w:author="Rapporteur" w:date="2024-03-06T17:02:00Z">
        <w:r>
          <w:rPr>
            <w:noProof/>
          </w:rPr>
          <w:t>52</w:t>
        </w:r>
        <w:r>
          <w:rPr>
            <w:noProof/>
          </w:rPr>
          <w:fldChar w:fldCharType="end"/>
        </w:r>
      </w:ins>
    </w:p>
    <w:p w14:paraId="0A5CB2F0" w14:textId="77777777" w:rsidR="00290130" w:rsidRDefault="00290130">
      <w:pPr>
        <w:pStyle w:val="60"/>
        <w:rPr>
          <w:ins w:id="390" w:author="Rapporteur" w:date="2024-03-06T17:02:00Z"/>
          <w:rFonts w:asciiTheme="minorHAnsi" w:eastAsiaTheme="minorEastAsia" w:hAnsiTheme="minorHAnsi" w:cstheme="minorBidi"/>
          <w:noProof/>
          <w:kern w:val="2"/>
          <w:sz w:val="21"/>
          <w:szCs w:val="22"/>
          <w:lang w:val="en-US" w:eastAsia="zh-CN"/>
        </w:rPr>
      </w:pPr>
      <w:ins w:id="391" w:author="Rapporteur" w:date="2024-03-06T17:02:00Z">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_Toc160637280 \h </w:instrText>
        </w:r>
      </w:ins>
      <w:r>
        <w:rPr>
          <w:noProof/>
        </w:rPr>
      </w:r>
      <w:r>
        <w:rPr>
          <w:noProof/>
        </w:rPr>
        <w:fldChar w:fldCharType="separate"/>
      </w:r>
      <w:ins w:id="392" w:author="Rapporteur" w:date="2024-03-06T17:02:00Z">
        <w:r>
          <w:rPr>
            <w:noProof/>
          </w:rPr>
          <w:t>52</w:t>
        </w:r>
        <w:r>
          <w:rPr>
            <w:noProof/>
          </w:rPr>
          <w:fldChar w:fldCharType="end"/>
        </w:r>
      </w:ins>
    </w:p>
    <w:p w14:paraId="21495F28" w14:textId="77777777" w:rsidR="00290130" w:rsidRDefault="00290130">
      <w:pPr>
        <w:pStyle w:val="31"/>
        <w:rPr>
          <w:ins w:id="393" w:author="Rapporteur" w:date="2024-03-06T17:02:00Z"/>
          <w:rFonts w:asciiTheme="minorHAnsi" w:eastAsiaTheme="minorEastAsia" w:hAnsiTheme="minorHAnsi" w:cstheme="minorBidi"/>
          <w:noProof/>
          <w:kern w:val="2"/>
          <w:sz w:val="21"/>
          <w:szCs w:val="22"/>
          <w:lang w:val="en-US" w:eastAsia="zh-CN"/>
        </w:rPr>
      </w:pPr>
      <w:ins w:id="394" w:author="Rapporteur" w:date="2024-03-06T17:02: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_Toc160637281 \h </w:instrText>
        </w:r>
      </w:ins>
      <w:r>
        <w:rPr>
          <w:noProof/>
        </w:rPr>
      </w:r>
      <w:r>
        <w:rPr>
          <w:noProof/>
        </w:rPr>
        <w:fldChar w:fldCharType="separate"/>
      </w:r>
      <w:ins w:id="395" w:author="Rapporteur" w:date="2024-03-06T17:02:00Z">
        <w:r>
          <w:rPr>
            <w:noProof/>
          </w:rPr>
          <w:t>53</w:t>
        </w:r>
        <w:r>
          <w:rPr>
            <w:noProof/>
          </w:rPr>
          <w:fldChar w:fldCharType="end"/>
        </w:r>
      </w:ins>
    </w:p>
    <w:p w14:paraId="16D43D54" w14:textId="77777777" w:rsidR="00290130" w:rsidRDefault="00290130">
      <w:pPr>
        <w:pStyle w:val="41"/>
        <w:rPr>
          <w:ins w:id="396" w:author="Rapporteur" w:date="2024-03-06T17:02:00Z"/>
          <w:rFonts w:asciiTheme="minorHAnsi" w:eastAsiaTheme="minorEastAsia" w:hAnsiTheme="minorHAnsi" w:cstheme="minorBidi"/>
          <w:noProof/>
          <w:kern w:val="2"/>
          <w:sz w:val="21"/>
          <w:szCs w:val="22"/>
          <w:lang w:val="en-US" w:eastAsia="zh-CN"/>
        </w:rPr>
      </w:pPr>
      <w:ins w:id="397" w:author="Rapporteur" w:date="2024-03-06T17:02: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_Toc160637282 \h </w:instrText>
        </w:r>
      </w:ins>
      <w:r>
        <w:rPr>
          <w:noProof/>
        </w:rPr>
      </w:r>
      <w:r>
        <w:rPr>
          <w:noProof/>
        </w:rPr>
        <w:fldChar w:fldCharType="separate"/>
      </w:r>
      <w:ins w:id="398" w:author="Rapporteur" w:date="2024-03-06T17:02:00Z">
        <w:r>
          <w:rPr>
            <w:noProof/>
          </w:rPr>
          <w:t>53</w:t>
        </w:r>
        <w:r>
          <w:rPr>
            <w:noProof/>
          </w:rPr>
          <w:fldChar w:fldCharType="end"/>
        </w:r>
      </w:ins>
    </w:p>
    <w:p w14:paraId="6741710B" w14:textId="77777777" w:rsidR="00290130" w:rsidRDefault="00290130">
      <w:pPr>
        <w:pStyle w:val="41"/>
        <w:rPr>
          <w:ins w:id="399" w:author="Rapporteur" w:date="2024-03-06T17:02:00Z"/>
          <w:rFonts w:asciiTheme="minorHAnsi" w:eastAsiaTheme="minorEastAsia" w:hAnsiTheme="minorHAnsi" w:cstheme="minorBidi"/>
          <w:noProof/>
          <w:kern w:val="2"/>
          <w:sz w:val="21"/>
          <w:szCs w:val="22"/>
          <w:lang w:val="en-US" w:eastAsia="zh-CN"/>
        </w:rPr>
      </w:pPr>
      <w:ins w:id="400" w:author="Rapporteur" w:date="2024-03-06T17:02:00Z">
        <w:r w:rsidRPr="00C56F27">
          <w:rPr>
            <w:noProof/>
            <w:lang w:val="en-US"/>
          </w:rPr>
          <w:t>5.1.6.2</w:t>
        </w:r>
        <w:r>
          <w:rPr>
            <w:rFonts w:asciiTheme="minorHAnsi" w:eastAsiaTheme="minorEastAsia" w:hAnsiTheme="minorHAnsi" w:cstheme="minorBidi"/>
            <w:noProof/>
            <w:kern w:val="2"/>
            <w:sz w:val="21"/>
            <w:szCs w:val="22"/>
            <w:lang w:val="en-US" w:eastAsia="zh-CN"/>
          </w:rPr>
          <w:tab/>
        </w:r>
        <w:r w:rsidRPr="00C56F27">
          <w:rPr>
            <w:noProof/>
            <w:lang w:val="en-US"/>
          </w:rPr>
          <w:t>Structured data types</w:t>
        </w:r>
        <w:r>
          <w:rPr>
            <w:noProof/>
          </w:rPr>
          <w:tab/>
        </w:r>
        <w:r>
          <w:rPr>
            <w:noProof/>
          </w:rPr>
          <w:fldChar w:fldCharType="begin"/>
        </w:r>
        <w:r>
          <w:rPr>
            <w:noProof/>
          </w:rPr>
          <w:instrText xml:space="preserve"> PAGEREF _Toc160637283 \h </w:instrText>
        </w:r>
      </w:ins>
      <w:r>
        <w:rPr>
          <w:noProof/>
        </w:rPr>
      </w:r>
      <w:r>
        <w:rPr>
          <w:noProof/>
        </w:rPr>
        <w:fldChar w:fldCharType="separate"/>
      </w:r>
      <w:ins w:id="401" w:author="Rapporteur" w:date="2024-03-06T17:02:00Z">
        <w:r>
          <w:rPr>
            <w:noProof/>
          </w:rPr>
          <w:t>56</w:t>
        </w:r>
        <w:r>
          <w:rPr>
            <w:noProof/>
          </w:rPr>
          <w:fldChar w:fldCharType="end"/>
        </w:r>
      </w:ins>
    </w:p>
    <w:p w14:paraId="549A8F4F" w14:textId="77777777" w:rsidR="00290130" w:rsidRDefault="00290130">
      <w:pPr>
        <w:pStyle w:val="51"/>
        <w:rPr>
          <w:ins w:id="402" w:author="Rapporteur" w:date="2024-03-06T17:02:00Z"/>
          <w:rFonts w:asciiTheme="minorHAnsi" w:eastAsiaTheme="minorEastAsia" w:hAnsiTheme="minorHAnsi" w:cstheme="minorBidi"/>
          <w:noProof/>
          <w:kern w:val="2"/>
          <w:sz w:val="21"/>
          <w:szCs w:val="22"/>
          <w:lang w:val="en-US" w:eastAsia="zh-CN"/>
        </w:rPr>
      </w:pPr>
      <w:ins w:id="403" w:author="Rapporteur" w:date="2024-03-06T17:02: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_Toc160637284 \h </w:instrText>
        </w:r>
      </w:ins>
      <w:r>
        <w:rPr>
          <w:noProof/>
        </w:rPr>
      </w:r>
      <w:r>
        <w:rPr>
          <w:noProof/>
        </w:rPr>
        <w:fldChar w:fldCharType="separate"/>
      </w:r>
      <w:ins w:id="404" w:author="Rapporteur" w:date="2024-03-06T17:02:00Z">
        <w:r>
          <w:rPr>
            <w:noProof/>
          </w:rPr>
          <w:t>56</w:t>
        </w:r>
        <w:r>
          <w:rPr>
            <w:noProof/>
          </w:rPr>
          <w:fldChar w:fldCharType="end"/>
        </w:r>
      </w:ins>
    </w:p>
    <w:p w14:paraId="48789B25" w14:textId="77777777" w:rsidR="00290130" w:rsidRDefault="00290130">
      <w:pPr>
        <w:pStyle w:val="51"/>
        <w:rPr>
          <w:ins w:id="405" w:author="Rapporteur" w:date="2024-03-06T17:02:00Z"/>
          <w:rFonts w:asciiTheme="minorHAnsi" w:eastAsiaTheme="minorEastAsia" w:hAnsiTheme="minorHAnsi" w:cstheme="minorBidi"/>
          <w:noProof/>
          <w:kern w:val="2"/>
          <w:sz w:val="21"/>
          <w:szCs w:val="22"/>
          <w:lang w:val="en-US" w:eastAsia="zh-CN"/>
        </w:rPr>
      </w:pPr>
      <w:ins w:id="406" w:author="Rapporteur" w:date="2024-03-06T17:02:00Z">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_Toc160637285 \h </w:instrText>
        </w:r>
      </w:ins>
      <w:r>
        <w:rPr>
          <w:noProof/>
        </w:rPr>
      </w:r>
      <w:r>
        <w:rPr>
          <w:noProof/>
        </w:rPr>
        <w:fldChar w:fldCharType="separate"/>
      </w:r>
      <w:ins w:id="407" w:author="Rapporteur" w:date="2024-03-06T17:02:00Z">
        <w:r>
          <w:rPr>
            <w:noProof/>
          </w:rPr>
          <w:t>57</w:t>
        </w:r>
        <w:r>
          <w:rPr>
            <w:noProof/>
          </w:rPr>
          <w:fldChar w:fldCharType="end"/>
        </w:r>
      </w:ins>
    </w:p>
    <w:p w14:paraId="55E4C54A" w14:textId="77777777" w:rsidR="00290130" w:rsidRDefault="00290130">
      <w:pPr>
        <w:pStyle w:val="51"/>
        <w:rPr>
          <w:ins w:id="408" w:author="Rapporteur" w:date="2024-03-06T17:02:00Z"/>
          <w:rFonts w:asciiTheme="minorHAnsi" w:eastAsiaTheme="minorEastAsia" w:hAnsiTheme="minorHAnsi" w:cstheme="minorBidi"/>
          <w:noProof/>
          <w:kern w:val="2"/>
          <w:sz w:val="21"/>
          <w:szCs w:val="22"/>
          <w:lang w:val="en-US" w:eastAsia="zh-CN"/>
        </w:rPr>
      </w:pPr>
      <w:ins w:id="409" w:author="Rapporteur" w:date="2024-03-06T17:02:00Z">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_Toc160637286 \h </w:instrText>
        </w:r>
      </w:ins>
      <w:r>
        <w:rPr>
          <w:noProof/>
        </w:rPr>
      </w:r>
      <w:r>
        <w:rPr>
          <w:noProof/>
        </w:rPr>
        <w:fldChar w:fldCharType="separate"/>
      </w:r>
      <w:ins w:id="410" w:author="Rapporteur" w:date="2024-03-06T17:02:00Z">
        <w:r>
          <w:rPr>
            <w:noProof/>
          </w:rPr>
          <w:t>60</w:t>
        </w:r>
        <w:r>
          <w:rPr>
            <w:noProof/>
          </w:rPr>
          <w:fldChar w:fldCharType="end"/>
        </w:r>
      </w:ins>
    </w:p>
    <w:p w14:paraId="44718279" w14:textId="77777777" w:rsidR="00290130" w:rsidRDefault="00290130">
      <w:pPr>
        <w:pStyle w:val="51"/>
        <w:rPr>
          <w:ins w:id="411" w:author="Rapporteur" w:date="2024-03-06T17:02:00Z"/>
          <w:rFonts w:asciiTheme="minorHAnsi" w:eastAsiaTheme="minorEastAsia" w:hAnsiTheme="minorHAnsi" w:cstheme="minorBidi"/>
          <w:noProof/>
          <w:kern w:val="2"/>
          <w:sz w:val="21"/>
          <w:szCs w:val="22"/>
          <w:lang w:val="en-US" w:eastAsia="zh-CN"/>
        </w:rPr>
      </w:pPr>
      <w:ins w:id="412" w:author="Rapporteur" w:date="2024-03-06T17:02:00Z">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_Toc160637287 \h </w:instrText>
        </w:r>
      </w:ins>
      <w:r>
        <w:rPr>
          <w:noProof/>
        </w:rPr>
      </w:r>
      <w:r>
        <w:rPr>
          <w:noProof/>
        </w:rPr>
        <w:fldChar w:fldCharType="separate"/>
      </w:r>
      <w:ins w:id="413" w:author="Rapporteur" w:date="2024-03-06T17:02:00Z">
        <w:r>
          <w:rPr>
            <w:noProof/>
          </w:rPr>
          <w:t>63</w:t>
        </w:r>
        <w:r>
          <w:rPr>
            <w:noProof/>
          </w:rPr>
          <w:fldChar w:fldCharType="end"/>
        </w:r>
      </w:ins>
    </w:p>
    <w:p w14:paraId="51A72696" w14:textId="77777777" w:rsidR="00290130" w:rsidRDefault="00290130">
      <w:pPr>
        <w:pStyle w:val="51"/>
        <w:rPr>
          <w:ins w:id="414" w:author="Rapporteur" w:date="2024-03-06T17:02:00Z"/>
          <w:rFonts w:asciiTheme="minorHAnsi" w:eastAsiaTheme="minorEastAsia" w:hAnsiTheme="minorHAnsi" w:cstheme="minorBidi"/>
          <w:noProof/>
          <w:kern w:val="2"/>
          <w:sz w:val="21"/>
          <w:szCs w:val="22"/>
          <w:lang w:val="en-US" w:eastAsia="zh-CN"/>
        </w:rPr>
      </w:pPr>
      <w:ins w:id="415" w:author="Rapporteur" w:date="2024-03-06T17:02:00Z">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_Toc160637288 \h </w:instrText>
        </w:r>
      </w:ins>
      <w:r>
        <w:rPr>
          <w:noProof/>
        </w:rPr>
      </w:r>
      <w:r>
        <w:rPr>
          <w:noProof/>
        </w:rPr>
        <w:fldChar w:fldCharType="separate"/>
      </w:r>
      <w:ins w:id="416" w:author="Rapporteur" w:date="2024-03-06T17:02:00Z">
        <w:r>
          <w:rPr>
            <w:noProof/>
          </w:rPr>
          <w:t>64</w:t>
        </w:r>
        <w:r>
          <w:rPr>
            <w:noProof/>
          </w:rPr>
          <w:fldChar w:fldCharType="end"/>
        </w:r>
      </w:ins>
    </w:p>
    <w:p w14:paraId="14801F0A" w14:textId="77777777" w:rsidR="00290130" w:rsidRDefault="00290130">
      <w:pPr>
        <w:pStyle w:val="51"/>
        <w:rPr>
          <w:ins w:id="417" w:author="Rapporteur" w:date="2024-03-06T17:02:00Z"/>
          <w:rFonts w:asciiTheme="minorHAnsi" w:eastAsiaTheme="minorEastAsia" w:hAnsiTheme="minorHAnsi" w:cstheme="minorBidi"/>
          <w:noProof/>
          <w:kern w:val="2"/>
          <w:sz w:val="21"/>
          <w:szCs w:val="22"/>
          <w:lang w:val="en-US" w:eastAsia="zh-CN"/>
        </w:rPr>
      </w:pPr>
      <w:ins w:id="418" w:author="Rapporteur" w:date="2024-03-06T17:02:00Z">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_Toc160637289 \h </w:instrText>
        </w:r>
      </w:ins>
      <w:r>
        <w:rPr>
          <w:noProof/>
        </w:rPr>
      </w:r>
      <w:r>
        <w:rPr>
          <w:noProof/>
        </w:rPr>
        <w:fldChar w:fldCharType="separate"/>
      </w:r>
      <w:ins w:id="419" w:author="Rapporteur" w:date="2024-03-06T17:02:00Z">
        <w:r>
          <w:rPr>
            <w:noProof/>
          </w:rPr>
          <w:t>65</w:t>
        </w:r>
        <w:r>
          <w:rPr>
            <w:noProof/>
          </w:rPr>
          <w:fldChar w:fldCharType="end"/>
        </w:r>
      </w:ins>
    </w:p>
    <w:p w14:paraId="12336E3F" w14:textId="77777777" w:rsidR="00290130" w:rsidRDefault="00290130">
      <w:pPr>
        <w:pStyle w:val="51"/>
        <w:rPr>
          <w:ins w:id="420" w:author="Rapporteur" w:date="2024-03-06T17:02:00Z"/>
          <w:rFonts w:asciiTheme="minorHAnsi" w:eastAsiaTheme="minorEastAsia" w:hAnsiTheme="minorHAnsi" w:cstheme="minorBidi"/>
          <w:noProof/>
          <w:kern w:val="2"/>
          <w:sz w:val="21"/>
          <w:szCs w:val="22"/>
          <w:lang w:val="en-US" w:eastAsia="zh-CN"/>
        </w:rPr>
      </w:pPr>
      <w:ins w:id="421" w:author="Rapporteur" w:date="2024-03-06T17:02:00Z">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_Toc160637290 \h </w:instrText>
        </w:r>
      </w:ins>
      <w:r>
        <w:rPr>
          <w:noProof/>
        </w:rPr>
      </w:r>
      <w:r>
        <w:rPr>
          <w:noProof/>
        </w:rPr>
        <w:fldChar w:fldCharType="separate"/>
      </w:r>
      <w:ins w:id="422" w:author="Rapporteur" w:date="2024-03-06T17:02:00Z">
        <w:r>
          <w:rPr>
            <w:noProof/>
          </w:rPr>
          <w:t>65</w:t>
        </w:r>
        <w:r>
          <w:rPr>
            <w:noProof/>
          </w:rPr>
          <w:fldChar w:fldCharType="end"/>
        </w:r>
      </w:ins>
    </w:p>
    <w:p w14:paraId="5A190F6C" w14:textId="77777777" w:rsidR="00290130" w:rsidRDefault="00290130">
      <w:pPr>
        <w:pStyle w:val="51"/>
        <w:rPr>
          <w:ins w:id="423" w:author="Rapporteur" w:date="2024-03-06T17:02:00Z"/>
          <w:rFonts w:asciiTheme="minorHAnsi" w:eastAsiaTheme="minorEastAsia" w:hAnsiTheme="minorHAnsi" w:cstheme="minorBidi"/>
          <w:noProof/>
          <w:kern w:val="2"/>
          <w:sz w:val="21"/>
          <w:szCs w:val="22"/>
          <w:lang w:val="en-US" w:eastAsia="zh-CN"/>
        </w:rPr>
      </w:pPr>
      <w:ins w:id="424" w:author="Rapporteur" w:date="2024-03-06T17:02:00Z">
        <w:r>
          <w:rPr>
            <w:noProof/>
          </w:rPr>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_Toc160637291 \h </w:instrText>
        </w:r>
      </w:ins>
      <w:r>
        <w:rPr>
          <w:noProof/>
        </w:rPr>
      </w:r>
      <w:r>
        <w:rPr>
          <w:noProof/>
        </w:rPr>
        <w:fldChar w:fldCharType="separate"/>
      </w:r>
      <w:ins w:id="425" w:author="Rapporteur" w:date="2024-03-06T17:02:00Z">
        <w:r>
          <w:rPr>
            <w:noProof/>
          </w:rPr>
          <w:t>66</w:t>
        </w:r>
        <w:r>
          <w:rPr>
            <w:noProof/>
          </w:rPr>
          <w:fldChar w:fldCharType="end"/>
        </w:r>
      </w:ins>
    </w:p>
    <w:p w14:paraId="0E718658" w14:textId="77777777" w:rsidR="00290130" w:rsidRDefault="00290130">
      <w:pPr>
        <w:pStyle w:val="51"/>
        <w:rPr>
          <w:ins w:id="426" w:author="Rapporteur" w:date="2024-03-06T17:02:00Z"/>
          <w:rFonts w:asciiTheme="minorHAnsi" w:eastAsiaTheme="minorEastAsia" w:hAnsiTheme="minorHAnsi" w:cstheme="minorBidi"/>
          <w:noProof/>
          <w:kern w:val="2"/>
          <w:sz w:val="21"/>
          <w:szCs w:val="22"/>
          <w:lang w:val="en-US" w:eastAsia="zh-CN"/>
        </w:rPr>
      </w:pPr>
      <w:ins w:id="427" w:author="Rapporteur" w:date="2024-03-06T17:02:00Z">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_Toc160637292 \h </w:instrText>
        </w:r>
      </w:ins>
      <w:r>
        <w:rPr>
          <w:noProof/>
        </w:rPr>
      </w:r>
      <w:r>
        <w:rPr>
          <w:noProof/>
        </w:rPr>
        <w:fldChar w:fldCharType="separate"/>
      </w:r>
      <w:ins w:id="428" w:author="Rapporteur" w:date="2024-03-06T17:02:00Z">
        <w:r>
          <w:rPr>
            <w:noProof/>
          </w:rPr>
          <w:t>66</w:t>
        </w:r>
        <w:r>
          <w:rPr>
            <w:noProof/>
          </w:rPr>
          <w:fldChar w:fldCharType="end"/>
        </w:r>
      </w:ins>
    </w:p>
    <w:p w14:paraId="343B84DC" w14:textId="77777777" w:rsidR="00290130" w:rsidRDefault="00290130">
      <w:pPr>
        <w:pStyle w:val="51"/>
        <w:rPr>
          <w:ins w:id="429" w:author="Rapporteur" w:date="2024-03-06T17:02:00Z"/>
          <w:rFonts w:asciiTheme="minorHAnsi" w:eastAsiaTheme="minorEastAsia" w:hAnsiTheme="minorHAnsi" w:cstheme="minorBidi"/>
          <w:noProof/>
          <w:kern w:val="2"/>
          <w:sz w:val="21"/>
          <w:szCs w:val="22"/>
          <w:lang w:val="en-US" w:eastAsia="zh-CN"/>
        </w:rPr>
      </w:pPr>
      <w:ins w:id="430" w:author="Rapporteur" w:date="2024-03-06T17:02:00Z">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_Toc160637293 \h </w:instrText>
        </w:r>
      </w:ins>
      <w:r>
        <w:rPr>
          <w:noProof/>
        </w:rPr>
      </w:r>
      <w:r>
        <w:rPr>
          <w:noProof/>
        </w:rPr>
        <w:fldChar w:fldCharType="separate"/>
      </w:r>
      <w:ins w:id="431" w:author="Rapporteur" w:date="2024-03-06T17:02:00Z">
        <w:r>
          <w:rPr>
            <w:noProof/>
          </w:rPr>
          <w:t>67</w:t>
        </w:r>
        <w:r>
          <w:rPr>
            <w:noProof/>
          </w:rPr>
          <w:fldChar w:fldCharType="end"/>
        </w:r>
      </w:ins>
    </w:p>
    <w:p w14:paraId="6A64A9CF" w14:textId="77777777" w:rsidR="00290130" w:rsidRDefault="00290130">
      <w:pPr>
        <w:pStyle w:val="51"/>
        <w:rPr>
          <w:ins w:id="432" w:author="Rapporteur" w:date="2024-03-06T17:02:00Z"/>
          <w:rFonts w:asciiTheme="minorHAnsi" w:eastAsiaTheme="minorEastAsia" w:hAnsiTheme="minorHAnsi" w:cstheme="minorBidi"/>
          <w:noProof/>
          <w:kern w:val="2"/>
          <w:sz w:val="21"/>
          <w:szCs w:val="22"/>
          <w:lang w:val="en-US" w:eastAsia="zh-CN"/>
        </w:rPr>
      </w:pPr>
      <w:ins w:id="433" w:author="Rapporteur" w:date="2024-03-06T17:02:00Z">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_Toc160637294 \h </w:instrText>
        </w:r>
      </w:ins>
      <w:r>
        <w:rPr>
          <w:noProof/>
        </w:rPr>
      </w:r>
      <w:r>
        <w:rPr>
          <w:noProof/>
        </w:rPr>
        <w:fldChar w:fldCharType="separate"/>
      </w:r>
      <w:ins w:id="434" w:author="Rapporteur" w:date="2024-03-06T17:02:00Z">
        <w:r>
          <w:rPr>
            <w:noProof/>
          </w:rPr>
          <w:t>69</w:t>
        </w:r>
        <w:r>
          <w:rPr>
            <w:noProof/>
          </w:rPr>
          <w:fldChar w:fldCharType="end"/>
        </w:r>
      </w:ins>
    </w:p>
    <w:p w14:paraId="32D36BC0" w14:textId="77777777" w:rsidR="00290130" w:rsidRDefault="00290130">
      <w:pPr>
        <w:pStyle w:val="51"/>
        <w:rPr>
          <w:ins w:id="435" w:author="Rapporteur" w:date="2024-03-06T17:02:00Z"/>
          <w:rFonts w:asciiTheme="minorHAnsi" w:eastAsiaTheme="minorEastAsia" w:hAnsiTheme="minorHAnsi" w:cstheme="minorBidi"/>
          <w:noProof/>
          <w:kern w:val="2"/>
          <w:sz w:val="21"/>
          <w:szCs w:val="22"/>
          <w:lang w:val="en-US" w:eastAsia="zh-CN"/>
        </w:rPr>
      </w:pPr>
      <w:ins w:id="436" w:author="Rapporteur" w:date="2024-03-06T17:02:00Z">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_Toc160637295 \h </w:instrText>
        </w:r>
      </w:ins>
      <w:r>
        <w:rPr>
          <w:noProof/>
        </w:rPr>
      </w:r>
      <w:r>
        <w:rPr>
          <w:noProof/>
        </w:rPr>
        <w:fldChar w:fldCharType="separate"/>
      </w:r>
      <w:ins w:id="437" w:author="Rapporteur" w:date="2024-03-06T17:02:00Z">
        <w:r>
          <w:rPr>
            <w:noProof/>
          </w:rPr>
          <w:t>70</w:t>
        </w:r>
        <w:r>
          <w:rPr>
            <w:noProof/>
          </w:rPr>
          <w:fldChar w:fldCharType="end"/>
        </w:r>
      </w:ins>
    </w:p>
    <w:p w14:paraId="73D980C2" w14:textId="77777777" w:rsidR="00290130" w:rsidRDefault="00290130">
      <w:pPr>
        <w:pStyle w:val="51"/>
        <w:rPr>
          <w:ins w:id="438" w:author="Rapporteur" w:date="2024-03-06T17:02:00Z"/>
          <w:rFonts w:asciiTheme="minorHAnsi" w:eastAsiaTheme="minorEastAsia" w:hAnsiTheme="minorHAnsi" w:cstheme="minorBidi"/>
          <w:noProof/>
          <w:kern w:val="2"/>
          <w:sz w:val="21"/>
          <w:szCs w:val="22"/>
          <w:lang w:val="en-US" w:eastAsia="zh-CN"/>
        </w:rPr>
      </w:pPr>
      <w:ins w:id="439" w:author="Rapporteur" w:date="2024-03-06T17:02:00Z">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_Toc160637296 \h </w:instrText>
        </w:r>
      </w:ins>
      <w:r>
        <w:rPr>
          <w:noProof/>
        </w:rPr>
      </w:r>
      <w:r>
        <w:rPr>
          <w:noProof/>
        </w:rPr>
        <w:fldChar w:fldCharType="separate"/>
      </w:r>
      <w:ins w:id="440" w:author="Rapporteur" w:date="2024-03-06T17:02:00Z">
        <w:r>
          <w:rPr>
            <w:noProof/>
          </w:rPr>
          <w:t>70</w:t>
        </w:r>
        <w:r>
          <w:rPr>
            <w:noProof/>
          </w:rPr>
          <w:fldChar w:fldCharType="end"/>
        </w:r>
      </w:ins>
    </w:p>
    <w:p w14:paraId="7A2D94C6" w14:textId="77777777" w:rsidR="00290130" w:rsidRDefault="00290130">
      <w:pPr>
        <w:pStyle w:val="51"/>
        <w:rPr>
          <w:ins w:id="441" w:author="Rapporteur" w:date="2024-03-06T17:02:00Z"/>
          <w:rFonts w:asciiTheme="minorHAnsi" w:eastAsiaTheme="minorEastAsia" w:hAnsiTheme="minorHAnsi" w:cstheme="minorBidi"/>
          <w:noProof/>
          <w:kern w:val="2"/>
          <w:sz w:val="21"/>
          <w:szCs w:val="22"/>
          <w:lang w:val="en-US" w:eastAsia="zh-CN"/>
        </w:rPr>
      </w:pPr>
      <w:ins w:id="442" w:author="Rapporteur" w:date="2024-03-06T17:02:00Z">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_Toc160637297 \h </w:instrText>
        </w:r>
      </w:ins>
      <w:r>
        <w:rPr>
          <w:noProof/>
        </w:rPr>
      </w:r>
      <w:r>
        <w:rPr>
          <w:noProof/>
        </w:rPr>
        <w:fldChar w:fldCharType="separate"/>
      </w:r>
      <w:ins w:id="443" w:author="Rapporteur" w:date="2024-03-06T17:02:00Z">
        <w:r>
          <w:rPr>
            <w:noProof/>
          </w:rPr>
          <w:t>70</w:t>
        </w:r>
        <w:r>
          <w:rPr>
            <w:noProof/>
          </w:rPr>
          <w:fldChar w:fldCharType="end"/>
        </w:r>
      </w:ins>
    </w:p>
    <w:p w14:paraId="41B16B56" w14:textId="77777777" w:rsidR="00290130" w:rsidRDefault="00290130">
      <w:pPr>
        <w:pStyle w:val="51"/>
        <w:rPr>
          <w:ins w:id="444" w:author="Rapporteur" w:date="2024-03-06T17:02:00Z"/>
          <w:rFonts w:asciiTheme="minorHAnsi" w:eastAsiaTheme="minorEastAsia" w:hAnsiTheme="minorHAnsi" w:cstheme="minorBidi"/>
          <w:noProof/>
          <w:kern w:val="2"/>
          <w:sz w:val="21"/>
          <w:szCs w:val="22"/>
          <w:lang w:val="en-US" w:eastAsia="zh-CN"/>
        </w:rPr>
      </w:pPr>
      <w:ins w:id="445" w:author="Rapporteur" w:date="2024-03-06T17:02:00Z">
        <w:r>
          <w:rPr>
            <w:noProof/>
          </w:rPr>
          <w:t>5.1.6.2.15</w:t>
        </w:r>
        <w:r>
          <w:rPr>
            <w:rFonts w:asciiTheme="minorHAnsi" w:eastAsiaTheme="minorEastAsia" w:hAnsiTheme="minorHAnsi" w:cstheme="minorBidi"/>
            <w:noProof/>
            <w:kern w:val="2"/>
            <w:sz w:val="21"/>
            <w:szCs w:val="22"/>
            <w:lang w:val="en-US" w:eastAsia="zh-CN"/>
          </w:rPr>
          <w:tab/>
        </w:r>
        <w:r>
          <w:rPr>
            <w:noProof/>
          </w:rPr>
          <w:t>Type: StorageHandlingInformation</w:t>
        </w:r>
        <w:r>
          <w:rPr>
            <w:noProof/>
          </w:rPr>
          <w:tab/>
        </w:r>
        <w:r>
          <w:rPr>
            <w:noProof/>
          </w:rPr>
          <w:fldChar w:fldCharType="begin"/>
        </w:r>
        <w:r>
          <w:rPr>
            <w:noProof/>
          </w:rPr>
          <w:instrText xml:space="preserve"> PAGEREF _Toc160637298 \h </w:instrText>
        </w:r>
      </w:ins>
      <w:r>
        <w:rPr>
          <w:noProof/>
        </w:rPr>
      </w:r>
      <w:r>
        <w:rPr>
          <w:noProof/>
        </w:rPr>
        <w:fldChar w:fldCharType="separate"/>
      </w:r>
      <w:ins w:id="446" w:author="Rapporteur" w:date="2024-03-06T17:02:00Z">
        <w:r>
          <w:rPr>
            <w:noProof/>
          </w:rPr>
          <w:t>70</w:t>
        </w:r>
        <w:r>
          <w:rPr>
            <w:noProof/>
          </w:rPr>
          <w:fldChar w:fldCharType="end"/>
        </w:r>
      </w:ins>
    </w:p>
    <w:p w14:paraId="4E6FA260" w14:textId="77777777" w:rsidR="00290130" w:rsidRDefault="00290130">
      <w:pPr>
        <w:pStyle w:val="51"/>
        <w:rPr>
          <w:ins w:id="447" w:author="Rapporteur" w:date="2024-03-06T17:02:00Z"/>
          <w:rFonts w:asciiTheme="minorHAnsi" w:eastAsiaTheme="minorEastAsia" w:hAnsiTheme="minorHAnsi" w:cstheme="minorBidi"/>
          <w:noProof/>
          <w:kern w:val="2"/>
          <w:sz w:val="21"/>
          <w:szCs w:val="22"/>
          <w:lang w:val="en-US" w:eastAsia="zh-CN"/>
        </w:rPr>
      </w:pPr>
      <w:ins w:id="448" w:author="Rapporteur" w:date="2024-03-06T17:02:00Z">
        <w:r>
          <w:rPr>
            <w:noProof/>
          </w:rPr>
          <w:t>5.1.6.2.16</w:t>
        </w:r>
        <w:r>
          <w:rPr>
            <w:rFonts w:asciiTheme="minorHAnsi" w:eastAsiaTheme="minorEastAsia" w:hAnsiTheme="minorHAnsi" w:cstheme="minorBidi"/>
            <w:noProof/>
            <w:kern w:val="2"/>
            <w:sz w:val="21"/>
            <w:szCs w:val="22"/>
            <w:lang w:val="en-US" w:eastAsia="zh-CN"/>
          </w:rPr>
          <w:tab/>
        </w:r>
        <w:r>
          <w:rPr>
            <w:noProof/>
          </w:rPr>
          <w:t>Type: DeletionAlert</w:t>
        </w:r>
        <w:r>
          <w:rPr>
            <w:noProof/>
          </w:rPr>
          <w:tab/>
        </w:r>
        <w:r>
          <w:rPr>
            <w:noProof/>
          </w:rPr>
          <w:fldChar w:fldCharType="begin"/>
        </w:r>
        <w:r>
          <w:rPr>
            <w:noProof/>
          </w:rPr>
          <w:instrText xml:space="preserve"> PAGEREF _Toc160637299 \h </w:instrText>
        </w:r>
      </w:ins>
      <w:r>
        <w:rPr>
          <w:noProof/>
        </w:rPr>
      </w:r>
      <w:r>
        <w:rPr>
          <w:noProof/>
        </w:rPr>
        <w:fldChar w:fldCharType="separate"/>
      </w:r>
      <w:ins w:id="449" w:author="Rapporteur" w:date="2024-03-06T17:02:00Z">
        <w:r>
          <w:rPr>
            <w:noProof/>
          </w:rPr>
          <w:t>71</w:t>
        </w:r>
        <w:r>
          <w:rPr>
            <w:noProof/>
          </w:rPr>
          <w:fldChar w:fldCharType="end"/>
        </w:r>
      </w:ins>
    </w:p>
    <w:p w14:paraId="2BB51870" w14:textId="77777777" w:rsidR="00290130" w:rsidRDefault="00290130">
      <w:pPr>
        <w:pStyle w:val="51"/>
        <w:rPr>
          <w:ins w:id="450" w:author="Rapporteur" w:date="2024-03-06T17:02:00Z"/>
          <w:rFonts w:asciiTheme="minorHAnsi" w:eastAsiaTheme="minorEastAsia" w:hAnsiTheme="minorHAnsi" w:cstheme="minorBidi"/>
          <w:noProof/>
          <w:kern w:val="2"/>
          <w:sz w:val="21"/>
          <w:szCs w:val="22"/>
          <w:lang w:val="en-US" w:eastAsia="zh-CN"/>
        </w:rPr>
      </w:pPr>
      <w:ins w:id="451" w:author="Rapporteur" w:date="2024-03-06T17:02:00Z">
        <w:r>
          <w:rPr>
            <w:noProof/>
          </w:rPr>
          <w:t>5.1.6.2.17</w:t>
        </w:r>
        <w:r>
          <w:rPr>
            <w:rFonts w:asciiTheme="minorHAnsi" w:eastAsiaTheme="minorEastAsia" w:hAnsiTheme="minorHAnsi" w:cstheme="minorBidi"/>
            <w:noProof/>
            <w:kern w:val="2"/>
            <w:sz w:val="21"/>
            <w:szCs w:val="22"/>
            <w:lang w:val="en-US" w:eastAsia="zh-CN"/>
          </w:rPr>
          <w:tab/>
        </w:r>
        <w:r>
          <w:rPr>
            <w:noProof/>
          </w:rPr>
          <w:t>Type: NotifResponse</w:t>
        </w:r>
        <w:r>
          <w:rPr>
            <w:noProof/>
          </w:rPr>
          <w:tab/>
        </w:r>
        <w:r>
          <w:rPr>
            <w:noProof/>
          </w:rPr>
          <w:fldChar w:fldCharType="begin"/>
        </w:r>
        <w:r>
          <w:rPr>
            <w:noProof/>
          </w:rPr>
          <w:instrText xml:space="preserve"> PAGEREF _Toc160637300 \h </w:instrText>
        </w:r>
      </w:ins>
      <w:r>
        <w:rPr>
          <w:noProof/>
        </w:rPr>
      </w:r>
      <w:r>
        <w:rPr>
          <w:noProof/>
        </w:rPr>
        <w:fldChar w:fldCharType="separate"/>
      </w:r>
      <w:ins w:id="452" w:author="Rapporteur" w:date="2024-03-06T17:02:00Z">
        <w:r>
          <w:rPr>
            <w:noProof/>
          </w:rPr>
          <w:t>71</w:t>
        </w:r>
        <w:r>
          <w:rPr>
            <w:noProof/>
          </w:rPr>
          <w:fldChar w:fldCharType="end"/>
        </w:r>
      </w:ins>
    </w:p>
    <w:p w14:paraId="5D77592D" w14:textId="77777777" w:rsidR="00290130" w:rsidRDefault="00290130">
      <w:pPr>
        <w:pStyle w:val="51"/>
        <w:rPr>
          <w:ins w:id="453" w:author="Rapporteur" w:date="2024-03-06T17:02:00Z"/>
          <w:rFonts w:asciiTheme="minorHAnsi" w:eastAsiaTheme="minorEastAsia" w:hAnsiTheme="minorHAnsi" w:cstheme="minorBidi"/>
          <w:noProof/>
          <w:kern w:val="2"/>
          <w:sz w:val="21"/>
          <w:szCs w:val="22"/>
          <w:lang w:val="en-US" w:eastAsia="zh-CN"/>
        </w:rPr>
      </w:pPr>
      <w:ins w:id="454" w:author="Rapporteur" w:date="2024-03-06T17:02:00Z">
        <w:r>
          <w:rPr>
            <w:noProof/>
          </w:rPr>
          <w:t>5.1.6.2.18</w:t>
        </w:r>
        <w:r>
          <w:rPr>
            <w:rFonts w:asciiTheme="minorHAnsi" w:eastAsiaTheme="minorEastAsia" w:hAnsiTheme="minorHAnsi" w:cstheme="minorBidi"/>
            <w:noProof/>
            <w:kern w:val="2"/>
            <w:sz w:val="21"/>
            <w:szCs w:val="22"/>
            <w:lang w:val="en-US" w:eastAsia="zh-CN"/>
          </w:rPr>
          <w:tab/>
        </w:r>
        <w:r>
          <w:rPr>
            <w:noProof/>
          </w:rPr>
          <w:t>Type: NdccfDataManagementTransfer</w:t>
        </w:r>
        <w:r>
          <w:rPr>
            <w:noProof/>
          </w:rPr>
          <w:tab/>
        </w:r>
        <w:r>
          <w:rPr>
            <w:noProof/>
          </w:rPr>
          <w:fldChar w:fldCharType="begin"/>
        </w:r>
        <w:r>
          <w:rPr>
            <w:noProof/>
          </w:rPr>
          <w:instrText xml:space="preserve"> PAGEREF _Toc160637301 \h </w:instrText>
        </w:r>
      </w:ins>
      <w:r>
        <w:rPr>
          <w:noProof/>
        </w:rPr>
      </w:r>
      <w:r>
        <w:rPr>
          <w:noProof/>
        </w:rPr>
        <w:fldChar w:fldCharType="separate"/>
      </w:r>
      <w:ins w:id="455" w:author="Rapporteur" w:date="2024-03-06T17:02:00Z">
        <w:r>
          <w:rPr>
            <w:noProof/>
          </w:rPr>
          <w:t>71</w:t>
        </w:r>
        <w:r>
          <w:rPr>
            <w:noProof/>
          </w:rPr>
          <w:fldChar w:fldCharType="end"/>
        </w:r>
      </w:ins>
    </w:p>
    <w:p w14:paraId="46A5010B" w14:textId="77777777" w:rsidR="00290130" w:rsidRDefault="00290130">
      <w:pPr>
        <w:pStyle w:val="41"/>
        <w:rPr>
          <w:ins w:id="456" w:author="Rapporteur" w:date="2024-03-06T17:02:00Z"/>
          <w:rFonts w:asciiTheme="minorHAnsi" w:eastAsiaTheme="minorEastAsia" w:hAnsiTheme="minorHAnsi" w:cstheme="minorBidi"/>
          <w:noProof/>
          <w:kern w:val="2"/>
          <w:sz w:val="21"/>
          <w:szCs w:val="22"/>
          <w:lang w:val="en-US" w:eastAsia="zh-CN"/>
        </w:rPr>
      </w:pPr>
      <w:ins w:id="457" w:author="Rapporteur" w:date="2024-03-06T17:02:00Z">
        <w:r w:rsidRPr="00C56F27">
          <w:rPr>
            <w:noProof/>
            <w:lang w:val="en-US"/>
          </w:rPr>
          <w:t>5.1.6.3</w:t>
        </w:r>
        <w:r>
          <w:rPr>
            <w:rFonts w:asciiTheme="minorHAnsi" w:eastAsiaTheme="minorEastAsia" w:hAnsiTheme="minorHAnsi" w:cstheme="minorBidi"/>
            <w:noProof/>
            <w:kern w:val="2"/>
            <w:sz w:val="21"/>
            <w:szCs w:val="22"/>
            <w:lang w:val="en-US" w:eastAsia="zh-CN"/>
          </w:rPr>
          <w:tab/>
        </w:r>
        <w:r w:rsidRPr="00C56F27">
          <w:rPr>
            <w:noProof/>
            <w:lang w:val="en-US"/>
          </w:rPr>
          <w:t>Simple data types and enumerations</w:t>
        </w:r>
        <w:r>
          <w:rPr>
            <w:noProof/>
          </w:rPr>
          <w:tab/>
        </w:r>
        <w:r>
          <w:rPr>
            <w:noProof/>
          </w:rPr>
          <w:fldChar w:fldCharType="begin"/>
        </w:r>
        <w:r>
          <w:rPr>
            <w:noProof/>
          </w:rPr>
          <w:instrText xml:space="preserve"> PAGEREF _Toc160637302 \h </w:instrText>
        </w:r>
      </w:ins>
      <w:r>
        <w:rPr>
          <w:noProof/>
        </w:rPr>
      </w:r>
      <w:r>
        <w:rPr>
          <w:noProof/>
        </w:rPr>
        <w:fldChar w:fldCharType="separate"/>
      </w:r>
      <w:ins w:id="458" w:author="Rapporteur" w:date="2024-03-06T17:02:00Z">
        <w:r>
          <w:rPr>
            <w:noProof/>
          </w:rPr>
          <w:t>71</w:t>
        </w:r>
        <w:r>
          <w:rPr>
            <w:noProof/>
          </w:rPr>
          <w:fldChar w:fldCharType="end"/>
        </w:r>
      </w:ins>
    </w:p>
    <w:p w14:paraId="4325D9D7" w14:textId="77777777" w:rsidR="00290130" w:rsidRDefault="00290130">
      <w:pPr>
        <w:pStyle w:val="51"/>
        <w:rPr>
          <w:ins w:id="459" w:author="Rapporteur" w:date="2024-03-06T17:02:00Z"/>
          <w:rFonts w:asciiTheme="minorHAnsi" w:eastAsiaTheme="minorEastAsia" w:hAnsiTheme="minorHAnsi" w:cstheme="minorBidi"/>
          <w:noProof/>
          <w:kern w:val="2"/>
          <w:sz w:val="21"/>
          <w:szCs w:val="22"/>
          <w:lang w:val="en-US" w:eastAsia="zh-CN"/>
        </w:rPr>
      </w:pPr>
      <w:ins w:id="460" w:author="Rapporteur" w:date="2024-03-06T17:02: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_Toc160637303 \h </w:instrText>
        </w:r>
      </w:ins>
      <w:r>
        <w:rPr>
          <w:noProof/>
        </w:rPr>
      </w:r>
      <w:r>
        <w:rPr>
          <w:noProof/>
        </w:rPr>
        <w:fldChar w:fldCharType="separate"/>
      </w:r>
      <w:ins w:id="461" w:author="Rapporteur" w:date="2024-03-06T17:02:00Z">
        <w:r>
          <w:rPr>
            <w:noProof/>
          </w:rPr>
          <w:t>71</w:t>
        </w:r>
        <w:r>
          <w:rPr>
            <w:noProof/>
          </w:rPr>
          <w:fldChar w:fldCharType="end"/>
        </w:r>
      </w:ins>
    </w:p>
    <w:p w14:paraId="1E22D497" w14:textId="77777777" w:rsidR="00290130" w:rsidRDefault="00290130">
      <w:pPr>
        <w:pStyle w:val="51"/>
        <w:rPr>
          <w:ins w:id="462" w:author="Rapporteur" w:date="2024-03-06T17:02:00Z"/>
          <w:rFonts w:asciiTheme="minorHAnsi" w:eastAsiaTheme="minorEastAsia" w:hAnsiTheme="minorHAnsi" w:cstheme="minorBidi"/>
          <w:noProof/>
          <w:kern w:val="2"/>
          <w:sz w:val="21"/>
          <w:szCs w:val="22"/>
          <w:lang w:val="en-US" w:eastAsia="zh-CN"/>
        </w:rPr>
      </w:pPr>
      <w:ins w:id="463" w:author="Rapporteur" w:date="2024-03-06T17:02: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_Toc160637304 \h </w:instrText>
        </w:r>
      </w:ins>
      <w:r>
        <w:rPr>
          <w:noProof/>
        </w:rPr>
      </w:r>
      <w:r>
        <w:rPr>
          <w:noProof/>
        </w:rPr>
        <w:fldChar w:fldCharType="separate"/>
      </w:r>
      <w:ins w:id="464" w:author="Rapporteur" w:date="2024-03-06T17:02:00Z">
        <w:r>
          <w:rPr>
            <w:noProof/>
          </w:rPr>
          <w:t>71</w:t>
        </w:r>
        <w:r>
          <w:rPr>
            <w:noProof/>
          </w:rPr>
          <w:fldChar w:fldCharType="end"/>
        </w:r>
      </w:ins>
    </w:p>
    <w:p w14:paraId="39426345" w14:textId="77777777" w:rsidR="00290130" w:rsidRDefault="00290130">
      <w:pPr>
        <w:pStyle w:val="51"/>
        <w:rPr>
          <w:ins w:id="465" w:author="Rapporteur" w:date="2024-03-06T17:02:00Z"/>
          <w:rFonts w:asciiTheme="minorHAnsi" w:eastAsiaTheme="minorEastAsia" w:hAnsiTheme="minorHAnsi" w:cstheme="minorBidi"/>
          <w:noProof/>
          <w:kern w:val="2"/>
          <w:sz w:val="21"/>
          <w:szCs w:val="22"/>
          <w:lang w:val="en-US" w:eastAsia="zh-CN"/>
        </w:rPr>
      </w:pPr>
      <w:ins w:id="466" w:author="Rapporteur" w:date="2024-03-06T17:02:00Z">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_Toc160637305 \h </w:instrText>
        </w:r>
      </w:ins>
      <w:r>
        <w:rPr>
          <w:noProof/>
        </w:rPr>
      </w:r>
      <w:r>
        <w:rPr>
          <w:noProof/>
        </w:rPr>
        <w:fldChar w:fldCharType="separate"/>
      </w:r>
      <w:ins w:id="467" w:author="Rapporteur" w:date="2024-03-06T17:02:00Z">
        <w:r>
          <w:rPr>
            <w:noProof/>
          </w:rPr>
          <w:t>72</w:t>
        </w:r>
        <w:r>
          <w:rPr>
            <w:noProof/>
          </w:rPr>
          <w:fldChar w:fldCharType="end"/>
        </w:r>
      </w:ins>
    </w:p>
    <w:p w14:paraId="42E733AB" w14:textId="77777777" w:rsidR="00290130" w:rsidRDefault="00290130">
      <w:pPr>
        <w:pStyle w:val="51"/>
        <w:rPr>
          <w:ins w:id="468" w:author="Rapporteur" w:date="2024-03-06T17:02:00Z"/>
          <w:rFonts w:asciiTheme="minorHAnsi" w:eastAsiaTheme="minorEastAsia" w:hAnsiTheme="minorHAnsi" w:cstheme="minorBidi"/>
          <w:noProof/>
          <w:kern w:val="2"/>
          <w:sz w:val="21"/>
          <w:szCs w:val="22"/>
          <w:lang w:val="en-US" w:eastAsia="zh-CN"/>
        </w:rPr>
      </w:pPr>
      <w:ins w:id="469" w:author="Rapporteur" w:date="2024-03-06T17:02:00Z">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_Toc160637306 \h </w:instrText>
        </w:r>
      </w:ins>
      <w:r>
        <w:rPr>
          <w:noProof/>
        </w:rPr>
      </w:r>
      <w:r>
        <w:rPr>
          <w:noProof/>
        </w:rPr>
        <w:fldChar w:fldCharType="separate"/>
      </w:r>
      <w:ins w:id="470" w:author="Rapporteur" w:date="2024-03-06T17:02:00Z">
        <w:r>
          <w:rPr>
            <w:noProof/>
          </w:rPr>
          <w:t>72</w:t>
        </w:r>
        <w:r>
          <w:rPr>
            <w:noProof/>
          </w:rPr>
          <w:fldChar w:fldCharType="end"/>
        </w:r>
      </w:ins>
    </w:p>
    <w:p w14:paraId="3AB60CA6" w14:textId="77777777" w:rsidR="00290130" w:rsidRDefault="00290130">
      <w:pPr>
        <w:pStyle w:val="51"/>
        <w:rPr>
          <w:ins w:id="471" w:author="Rapporteur" w:date="2024-03-06T17:02:00Z"/>
          <w:rFonts w:asciiTheme="minorHAnsi" w:eastAsiaTheme="minorEastAsia" w:hAnsiTheme="minorHAnsi" w:cstheme="minorBidi"/>
          <w:noProof/>
          <w:kern w:val="2"/>
          <w:sz w:val="21"/>
          <w:szCs w:val="22"/>
          <w:lang w:val="en-US" w:eastAsia="zh-CN"/>
        </w:rPr>
      </w:pPr>
      <w:ins w:id="472" w:author="Rapporteur" w:date="2024-03-06T17:02:00Z">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_Toc160637307 \h </w:instrText>
        </w:r>
      </w:ins>
      <w:r>
        <w:rPr>
          <w:noProof/>
        </w:rPr>
      </w:r>
      <w:r>
        <w:rPr>
          <w:noProof/>
        </w:rPr>
        <w:fldChar w:fldCharType="separate"/>
      </w:r>
      <w:ins w:id="473" w:author="Rapporteur" w:date="2024-03-06T17:02:00Z">
        <w:r>
          <w:rPr>
            <w:noProof/>
          </w:rPr>
          <w:t>72</w:t>
        </w:r>
        <w:r>
          <w:rPr>
            <w:noProof/>
          </w:rPr>
          <w:fldChar w:fldCharType="end"/>
        </w:r>
      </w:ins>
    </w:p>
    <w:p w14:paraId="75101ADC" w14:textId="77777777" w:rsidR="00290130" w:rsidRDefault="00290130">
      <w:pPr>
        <w:pStyle w:val="51"/>
        <w:rPr>
          <w:ins w:id="474" w:author="Rapporteur" w:date="2024-03-06T17:02:00Z"/>
          <w:rFonts w:asciiTheme="minorHAnsi" w:eastAsiaTheme="minorEastAsia" w:hAnsiTheme="minorHAnsi" w:cstheme="minorBidi"/>
          <w:noProof/>
          <w:kern w:val="2"/>
          <w:sz w:val="21"/>
          <w:szCs w:val="22"/>
          <w:lang w:val="en-US" w:eastAsia="zh-CN"/>
        </w:rPr>
      </w:pPr>
      <w:ins w:id="475" w:author="Rapporteur" w:date="2024-03-06T17:02:00Z">
        <w:r>
          <w:rPr>
            <w:noProof/>
          </w:rPr>
          <w:t>5.1.6.3.6</w:t>
        </w:r>
        <w:r>
          <w:rPr>
            <w:rFonts w:asciiTheme="minorHAnsi" w:eastAsiaTheme="minorEastAsia" w:hAnsiTheme="minorHAnsi" w:cstheme="minorBidi"/>
            <w:noProof/>
            <w:kern w:val="2"/>
            <w:sz w:val="21"/>
            <w:szCs w:val="22"/>
            <w:lang w:val="en-US" w:eastAsia="zh-CN"/>
          </w:rPr>
          <w:tab/>
        </w:r>
        <w:r>
          <w:rPr>
            <w:noProof/>
          </w:rPr>
          <w:t>Enumeration: TermCause</w:t>
        </w:r>
        <w:r>
          <w:rPr>
            <w:noProof/>
          </w:rPr>
          <w:tab/>
        </w:r>
        <w:r>
          <w:rPr>
            <w:noProof/>
          </w:rPr>
          <w:fldChar w:fldCharType="begin"/>
        </w:r>
        <w:r>
          <w:rPr>
            <w:noProof/>
          </w:rPr>
          <w:instrText xml:space="preserve"> PAGEREF _Toc160637308 \h </w:instrText>
        </w:r>
      </w:ins>
      <w:r>
        <w:rPr>
          <w:noProof/>
        </w:rPr>
      </w:r>
      <w:r>
        <w:rPr>
          <w:noProof/>
        </w:rPr>
        <w:fldChar w:fldCharType="separate"/>
      </w:r>
      <w:ins w:id="476" w:author="Rapporteur" w:date="2024-03-06T17:02:00Z">
        <w:r>
          <w:rPr>
            <w:noProof/>
          </w:rPr>
          <w:t>72</w:t>
        </w:r>
        <w:r>
          <w:rPr>
            <w:noProof/>
          </w:rPr>
          <w:fldChar w:fldCharType="end"/>
        </w:r>
      </w:ins>
    </w:p>
    <w:p w14:paraId="05E372F8" w14:textId="77777777" w:rsidR="00290130" w:rsidRDefault="00290130">
      <w:pPr>
        <w:pStyle w:val="41"/>
        <w:rPr>
          <w:ins w:id="477" w:author="Rapporteur" w:date="2024-03-06T17:02:00Z"/>
          <w:rFonts w:asciiTheme="minorHAnsi" w:eastAsiaTheme="minorEastAsia" w:hAnsiTheme="minorHAnsi" w:cstheme="minorBidi"/>
          <w:noProof/>
          <w:kern w:val="2"/>
          <w:sz w:val="21"/>
          <w:szCs w:val="22"/>
          <w:lang w:val="en-US" w:eastAsia="zh-CN"/>
        </w:rPr>
      </w:pPr>
      <w:ins w:id="478" w:author="Rapporteur" w:date="2024-03-06T17:02:00Z">
        <w:r w:rsidRPr="00C56F27">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_Toc160637309 \h </w:instrText>
        </w:r>
      </w:ins>
      <w:r>
        <w:rPr>
          <w:noProof/>
        </w:rPr>
      </w:r>
      <w:r>
        <w:rPr>
          <w:noProof/>
        </w:rPr>
        <w:fldChar w:fldCharType="separate"/>
      </w:r>
      <w:ins w:id="479" w:author="Rapporteur" w:date="2024-03-06T17:02:00Z">
        <w:r>
          <w:rPr>
            <w:noProof/>
          </w:rPr>
          <w:t>72</w:t>
        </w:r>
        <w:r>
          <w:rPr>
            <w:noProof/>
          </w:rPr>
          <w:fldChar w:fldCharType="end"/>
        </w:r>
      </w:ins>
    </w:p>
    <w:p w14:paraId="01BE501E" w14:textId="77777777" w:rsidR="00290130" w:rsidRDefault="00290130">
      <w:pPr>
        <w:pStyle w:val="41"/>
        <w:rPr>
          <w:ins w:id="480" w:author="Rapporteur" w:date="2024-03-06T17:02:00Z"/>
          <w:rFonts w:asciiTheme="minorHAnsi" w:eastAsiaTheme="minorEastAsia" w:hAnsiTheme="minorHAnsi" w:cstheme="minorBidi"/>
          <w:noProof/>
          <w:kern w:val="2"/>
          <w:sz w:val="21"/>
          <w:szCs w:val="22"/>
          <w:lang w:val="en-US" w:eastAsia="zh-CN"/>
        </w:rPr>
      </w:pPr>
      <w:ins w:id="481" w:author="Rapporteur" w:date="2024-03-06T17:02: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_Toc160637310 \h </w:instrText>
        </w:r>
      </w:ins>
      <w:r>
        <w:rPr>
          <w:noProof/>
        </w:rPr>
      </w:r>
      <w:r>
        <w:rPr>
          <w:noProof/>
        </w:rPr>
        <w:fldChar w:fldCharType="separate"/>
      </w:r>
      <w:ins w:id="482" w:author="Rapporteur" w:date="2024-03-06T17:02:00Z">
        <w:r>
          <w:rPr>
            <w:noProof/>
          </w:rPr>
          <w:t>72</w:t>
        </w:r>
        <w:r>
          <w:rPr>
            <w:noProof/>
          </w:rPr>
          <w:fldChar w:fldCharType="end"/>
        </w:r>
      </w:ins>
    </w:p>
    <w:p w14:paraId="7D142EF7" w14:textId="77777777" w:rsidR="00290130" w:rsidRDefault="00290130">
      <w:pPr>
        <w:pStyle w:val="31"/>
        <w:rPr>
          <w:ins w:id="483" w:author="Rapporteur" w:date="2024-03-06T17:02:00Z"/>
          <w:rFonts w:asciiTheme="minorHAnsi" w:eastAsiaTheme="minorEastAsia" w:hAnsiTheme="minorHAnsi" w:cstheme="minorBidi"/>
          <w:noProof/>
          <w:kern w:val="2"/>
          <w:sz w:val="21"/>
          <w:szCs w:val="22"/>
          <w:lang w:val="en-US" w:eastAsia="zh-CN"/>
        </w:rPr>
      </w:pPr>
      <w:ins w:id="484" w:author="Rapporteur" w:date="2024-03-06T17:02: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_Toc160637311 \h </w:instrText>
        </w:r>
      </w:ins>
      <w:r>
        <w:rPr>
          <w:noProof/>
        </w:rPr>
      </w:r>
      <w:r>
        <w:rPr>
          <w:noProof/>
        </w:rPr>
        <w:fldChar w:fldCharType="separate"/>
      </w:r>
      <w:ins w:id="485" w:author="Rapporteur" w:date="2024-03-06T17:02:00Z">
        <w:r>
          <w:rPr>
            <w:noProof/>
          </w:rPr>
          <w:t>73</w:t>
        </w:r>
        <w:r>
          <w:rPr>
            <w:noProof/>
          </w:rPr>
          <w:fldChar w:fldCharType="end"/>
        </w:r>
      </w:ins>
    </w:p>
    <w:p w14:paraId="0A5AB00C" w14:textId="77777777" w:rsidR="00290130" w:rsidRDefault="00290130">
      <w:pPr>
        <w:pStyle w:val="41"/>
        <w:rPr>
          <w:ins w:id="486" w:author="Rapporteur" w:date="2024-03-06T17:02:00Z"/>
          <w:rFonts w:asciiTheme="minorHAnsi" w:eastAsiaTheme="minorEastAsia" w:hAnsiTheme="minorHAnsi" w:cstheme="minorBidi"/>
          <w:noProof/>
          <w:kern w:val="2"/>
          <w:sz w:val="21"/>
          <w:szCs w:val="22"/>
          <w:lang w:val="en-US" w:eastAsia="zh-CN"/>
        </w:rPr>
      </w:pPr>
      <w:ins w:id="487" w:author="Rapporteur" w:date="2024-03-06T17:02: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_Toc160637312 \h </w:instrText>
        </w:r>
      </w:ins>
      <w:r>
        <w:rPr>
          <w:noProof/>
        </w:rPr>
      </w:r>
      <w:r>
        <w:rPr>
          <w:noProof/>
        </w:rPr>
        <w:fldChar w:fldCharType="separate"/>
      </w:r>
      <w:ins w:id="488" w:author="Rapporteur" w:date="2024-03-06T17:02:00Z">
        <w:r>
          <w:rPr>
            <w:noProof/>
          </w:rPr>
          <w:t>73</w:t>
        </w:r>
        <w:r>
          <w:rPr>
            <w:noProof/>
          </w:rPr>
          <w:fldChar w:fldCharType="end"/>
        </w:r>
      </w:ins>
    </w:p>
    <w:p w14:paraId="54207F92" w14:textId="77777777" w:rsidR="00290130" w:rsidRDefault="00290130">
      <w:pPr>
        <w:pStyle w:val="41"/>
        <w:rPr>
          <w:ins w:id="489" w:author="Rapporteur" w:date="2024-03-06T17:02:00Z"/>
          <w:rFonts w:asciiTheme="minorHAnsi" w:eastAsiaTheme="minorEastAsia" w:hAnsiTheme="minorHAnsi" w:cstheme="minorBidi"/>
          <w:noProof/>
          <w:kern w:val="2"/>
          <w:sz w:val="21"/>
          <w:szCs w:val="22"/>
          <w:lang w:val="en-US" w:eastAsia="zh-CN"/>
        </w:rPr>
      </w:pPr>
      <w:ins w:id="490" w:author="Rapporteur" w:date="2024-03-06T17:02: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_Toc160637313 \h </w:instrText>
        </w:r>
      </w:ins>
      <w:r>
        <w:rPr>
          <w:noProof/>
        </w:rPr>
      </w:r>
      <w:r>
        <w:rPr>
          <w:noProof/>
        </w:rPr>
        <w:fldChar w:fldCharType="separate"/>
      </w:r>
      <w:ins w:id="491" w:author="Rapporteur" w:date="2024-03-06T17:02:00Z">
        <w:r>
          <w:rPr>
            <w:noProof/>
          </w:rPr>
          <w:t>73</w:t>
        </w:r>
        <w:r>
          <w:rPr>
            <w:noProof/>
          </w:rPr>
          <w:fldChar w:fldCharType="end"/>
        </w:r>
      </w:ins>
    </w:p>
    <w:p w14:paraId="7DCADB41" w14:textId="77777777" w:rsidR="00290130" w:rsidRDefault="00290130">
      <w:pPr>
        <w:pStyle w:val="41"/>
        <w:rPr>
          <w:ins w:id="492" w:author="Rapporteur" w:date="2024-03-06T17:02:00Z"/>
          <w:rFonts w:asciiTheme="minorHAnsi" w:eastAsiaTheme="minorEastAsia" w:hAnsiTheme="minorHAnsi" w:cstheme="minorBidi"/>
          <w:noProof/>
          <w:kern w:val="2"/>
          <w:sz w:val="21"/>
          <w:szCs w:val="22"/>
          <w:lang w:val="en-US" w:eastAsia="zh-CN"/>
        </w:rPr>
      </w:pPr>
      <w:ins w:id="493" w:author="Rapporteur" w:date="2024-03-06T17:02: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_Toc160637314 \h </w:instrText>
        </w:r>
      </w:ins>
      <w:r>
        <w:rPr>
          <w:noProof/>
        </w:rPr>
      </w:r>
      <w:r>
        <w:rPr>
          <w:noProof/>
        </w:rPr>
        <w:fldChar w:fldCharType="separate"/>
      </w:r>
      <w:ins w:id="494" w:author="Rapporteur" w:date="2024-03-06T17:02:00Z">
        <w:r>
          <w:rPr>
            <w:noProof/>
          </w:rPr>
          <w:t>73</w:t>
        </w:r>
        <w:r>
          <w:rPr>
            <w:noProof/>
          </w:rPr>
          <w:fldChar w:fldCharType="end"/>
        </w:r>
      </w:ins>
    </w:p>
    <w:p w14:paraId="6A4A36EF" w14:textId="77777777" w:rsidR="00290130" w:rsidRDefault="00290130">
      <w:pPr>
        <w:pStyle w:val="31"/>
        <w:rPr>
          <w:ins w:id="495" w:author="Rapporteur" w:date="2024-03-06T17:02:00Z"/>
          <w:rFonts w:asciiTheme="minorHAnsi" w:eastAsiaTheme="minorEastAsia" w:hAnsiTheme="minorHAnsi" w:cstheme="minorBidi"/>
          <w:noProof/>
          <w:kern w:val="2"/>
          <w:sz w:val="21"/>
          <w:szCs w:val="22"/>
          <w:lang w:val="en-US" w:eastAsia="zh-CN"/>
        </w:rPr>
      </w:pPr>
      <w:ins w:id="496" w:author="Rapporteur" w:date="2024-03-06T17:02: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_Toc160637315 \h </w:instrText>
        </w:r>
      </w:ins>
      <w:r>
        <w:rPr>
          <w:noProof/>
        </w:rPr>
      </w:r>
      <w:r>
        <w:rPr>
          <w:noProof/>
        </w:rPr>
        <w:fldChar w:fldCharType="separate"/>
      </w:r>
      <w:ins w:id="497" w:author="Rapporteur" w:date="2024-03-06T17:02:00Z">
        <w:r>
          <w:rPr>
            <w:noProof/>
          </w:rPr>
          <w:t>73</w:t>
        </w:r>
        <w:r>
          <w:rPr>
            <w:noProof/>
          </w:rPr>
          <w:fldChar w:fldCharType="end"/>
        </w:r>
      </w:ins>
    </w:p>
    <w:p w14:paraId="3C2A6570" w14:textId="77777777" w:rsidR="00290130" w:rsidRDefault="00290130">
      <w:pPr>
        <w:pStyle w:val="31"/>
        <w:rPr>
          <w:ins w:id="498" w:author="Rapporteur" w:date="2024-03-06T17:02:00Z"/>
          <w:rFonts w:asciiTheme="minorHAnsi" w:eastAsiaTheme="minorEastAsia" w:hAnsiTheme="minorHAnsi" w:cstheme="minorBidi"/>
          <w:noProof/>
          <w:kern w:val="2"/>
          <w:sz w:val="21"/>
          <w:szCs w:val="22"/>
          <w:lang w:val="en-US" w:eastAsia="zh-CN"/>
        </w:rPr>
      </w:pPr>
      <w:ins w:id="499" w:author="Rapporteur" w:date="2024-03-06T17:02: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_Toc160637316 \h </w:instrText>
        </w:r>
      </w:ins>
      <w:r>
        <w:rPr>
          <w:noProof/>
        </w:rPr>
      </w:r>
      <w:r>
        <w:rPr>
          <w:noProof/>
        </w:rPr>
        <w:fldChar w:fldCharType="separate"/>
      </w:r>
      <w:ins w:id="500" w:author="Rapporteur" w:date="2024-03-06T17:02:00Z">
        <w:r>
          <w:rPr>
            <w:noProof/>
          </w:rPr>
          <w:t>74</w:t>
        </w:r>
        <w:r>
          <w:rPr>
            <w:noProof/>
          </w:rPr>
          <w:fldChar w:fldCharType="end"/>
        </w:r>
      </w:ins>
    </w:p>
    <w:p w14:paraId="418241C5" w14:textId="77777777" w:rsidR="00290130" w:rsidRDefault="00290130">
      <w:pPr>
        <w:pStyle w:val="20"/>
        <w:rPr>
          <w:ins w:id="501" w:author="Rapporteur" w:date="2024-03-06T17:02:00Z"/>
          <w:rFonts w:asciiTheme="minorHAnsi" w:eastAsiaTheme="minorEastAsia" w:hAnsiTheme="minorHAnsi" w:cstheme="minorBidi"/>
          <w:noProof/>
          <w:kern w:val="2"/>
          <w:sz w:val="21"/>
          <w:szCs w:val="22"/>
          <w:lang w:val="en-US" w:eastAsia="zh-CN"/>
        </w:rPr>
      </w:pPr>
      <w:ins w:id="502" w:author="Rapporteur" w:date="2024-03-06T17:02:00Z">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_Toc160637317 \h </w:instrText>
        </w:r>
      </w:ins>
      <w:r>
        <w:rPr>
          <w:noProof/>
        </w:rPr>
      </w:r>
      <w:r>
        <w:rPr>
          <w:noProof/>
        </w:rPr>
        <w:fldChar w:fldCharType="separate"/>
      </w:r>
      <w:ins w:id="503" w:author="Rapporteur" w:date="2024-03-06T17:02:00Z">
        <w:r>
          <w:rPr>
            <w:noProof/>
          </w:rPr>
          <w:t>74</w:t>
        </w:r>
        <w:r>
          <w:rPr>
            <w:noProof/>
          </w:rPr>
          <w:fldChar w:fldCharType="end"/>
        </w:r>
      </w:ins>
    </w:p>
    <w:p w14:paraId="3D21F25E" w14:textId="77777777" w:rsidR="00290130" w:rsidRDefault="00290130">
      <w:pPr>
        <w:pStyle w:val="31"/>
        <w:rPr>
          <w:ins w:id="504" w:author="Rapporteur" w:date="2024-03-06T17:02:00Z"/>
          <w:rFonts w:asciiTheme="minorHAnsi" w:eastAsiaTheme="minorEastAsia" w:hAnsiTheme="minorHAnsi" w:cstheme="minorBidi"/>
          <w:noProof/>
          <w:kern w:val="2"/>
          <w:sz w:val="21"/>
          <w:szCs w:val="22"/>
          <w:lang w:val="en-US" w:eastAsia="zh-CN"/>
        </w:rPr>
      </w:pPr>
      <w:ins w:id="505" w:author="Rapporteur" w:date="2024-03-06T17:02: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_Toc160637318 \h </w:instrText>
        </w:r>
      </w:ins>
      <w:r>
        <w:rPr>
          <w:noProof/>
        </w:rPr>
      </w:r>
      <w:r>
        <w:rPr>
          <w:noProof/>
        </w:rPr>
        <w:fldChar w:fldCharType="separate"/>
      </w:r>
      <w:ins w:id="506" w:author="Rapporteur" w:date="2024-03-06T17:02:00Z">
        <w:r>
          <w:rPr>
            <w:noProof/>
          </w:rPr>
          <w:t>74</w:t>
        </w:r>
        <w:r>
          <w:rPr>
            <w:noProof/>
          </w:rPr>
          <w:fldChar w:fldCharType="end"/>
        </w:r>
      </w:ins>
    </w:p>
    <w:p w14:paraId="5A5BC4C8" w14:textId="77777777" w:rsidR="00290130" w:rsidRDefault="00290130">
      <w:pPr>
        <w:pStyle w:val="31"/>
        <w:rPr>
          <w:ins w:id="507" w:author="Rapporteur" w:date="2024-03-06T17:02:00Z"/>
          <w:rFonts w:asciiTheme="minorHAnsi" w:eastAsiaTheme="minorEastAsia" w:hAnsiTheme="minorHAnsi" w:cstheme="minorBidi"/>
          <w:noProof/>
          <w:kern w:val="2"/>
          <w:sz w:val="21"/>
          <w:szCs w:val="22"/>
          <w:lang w:val="en-US" w:eastAsia="zh-CN"/>
        </w:rPr>
      </w:pPr>
      <w:ins w:id="508" w:author="Rapporteur" w:date="2024-03-06T17:02: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_Toc160637319 \h </w:instrText>
        </w:r>
      </w:ins>
      <w:r>
        <w:rPr>
          <w:noProof/>
        </w:rPr>
      </w:r>
      <w:r>
        <w:rPr>
          <w:noProof/>
        </w:rPr>
        <w:fldChar w:fldCharType="separate"/>
      </w:r>
      <w:ins w:id="509" w:author="Rapporteur" w:date="2024-03-06T17:02:00Z">
        <w:r>
          <w:rPr>
            <w:noProof/>
          </w:rPr>
          <w:t>74</w:t>
        </w:r>
        <w:r>
          <w:rPr>
            <w:noProof/>
          </w:rPr>
          <w:fldChar w:fldCharType="end"/>
        </w:r>
      </w:ins>
    </w:p>
    <w:p w14:paraId="0D99152F" w14:textId="77777777" w:rsidR="00290130" w:rsidRDefault="00290130">
      <w:pPr>
        <w:pStyle w:val="41"/>
        <w:rPr>
          <w:ins w:id="510" w:author="Rapporteur" w:date="2024-03-06T17:02:00Z"/>
          <w:rFonts w:asciiTheme="minorHAnsi" w:eastAsiaTheme="minorEastAsia" w:hAnsiTheme="minorHAnsi" w:cstheme="minorBidi"/>
          <w:noProof/>
          <w:kern w:val="2"/>
          <w:sz w:val="21"/>
          <w:szCs w:val="22"/>
          <w:lang w:val="en-US" w:eastAsia="zh-CN"/>
        </w:rPr>
      </w:pPr>
      <w:ins w:id="511" w:author="Rapporteur" w:date="2024-03-06T17:02: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_Toc160637320 \h </w:instrText>
        </w:r>
      </w:ins>
      <w:r>
        <w:rPr>
          <w:noProof/>
        </w:rPr>
      </w:r>
      <w:r>
        <w:rPr>
          <w:noProof/>
        </w:rPr>
        <w:fldChar w:fldCharType="separate"/>
      </w:r>
      <w:ins w:id="512" w:author="Rapporteur" w:date="2024-03-06T17:02:00Z">
        <w:r>
          <w:rPr>
            <w:noProof/>
          </w:rPr>
          <w:t>74</w:t>
        </w:r>
        <w:r>
          <w:rPr>
            <w:noProof/>
          </w:rPr>
          <w:fldChar w:fldCharType="end"/>
        </w:r>
      </w:ins>
    </w:p>
    <w:p w14:paraId="44CE6E76" w14:textId="77777777" w:rsidR="00290130" w:rsidRDefault="00290130">
      <w:pPr>
        <w:pStyle w:val="41"/>
        <w:rPr>
          <w:ins w:id="513" w:author="Rapporteur" w:date="2024-03-06T17:02:00Z"/>
          <w:rFonts w:asciiTheme="minorHAnsi" w:eastAsiaTheme="minorEastAsia" w:hAnsiTheme="minorHAnsi" w:cstheme="minorBidi"/>
          <w:noProof/>
          <w:kern w:val="2"/>
          <w:sz w:val="21"/>
          <w:szCs w:val="22"/>
          <w:lang w:val="en-US" w:eastAsia="zh-CN"/>
        </w:rPr>
      </w:pPr>
      <w:ins w:id="514" w:author="Rapporteur" w:date="2024-03-06T17:02: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_Toc160637321 \h </w:instrText>
        </w:r>
      </w:ins>
      <w:r>
        <w:rPr>
          <w:noProof/>
        </w:rPr>
      </w:r>
      <w:r>
        <w:rPr>
          <w:noProof/>
        </w:rPr>
        <w:fldChar w:fldCharType="separate"/>
      </w:r>
      <w:ins w:id="515" w:author="Rapporteur" w:date="2024-03-06T17:02:00Z">
        <w:r>
          <w:rPr>
            <w:noProof/>
          </w:rPr>
          <w:t>74</w:t>
        </w:r>
        <w:r>
          <w:rPr>
            <w:noProof/>
          </w:rPr>
          <w:fldChar w:fldCharType="end"/>
        </w:r>
      </w:ins>
    </w:p>
    <w:p w14:paraId="3E707C29" w14:textId="77777777" w:rsidR="00290130" w:rsidRDefault="00290130">
      <w:pPr>
        <w:pStyle w:val="51"/>
        <w:rPr>
          <w:ins w:id="516" w:author="Rapporteur" w:date="2024-03-06T17:02:00Z"/>
          <w:rFonts w:asciiTheme="minorHAnsi" w:eastAsiaTheme="minorEastAsia" w:hAnsiTheme="minorHAnsi" w:cstheme="minorBidi"/>
          <w:noProof/>
          <w:kern w:val="2"/>
          <w:sz w:val="21"/>
          <w:szCs w:val="22"/>
          <w:lang w:val="en-US" w:eastAsia="zh-CN"/>
        </w:rPr>
      </w:pPr>
      <w:ins w:id="517" w:author="Rapporteur" w:date="2024-03-06T17:02: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_Toc160637322 \h </w:instrText>
        </w:r>
      </w:ins>
      <w:r>
        <w:rPr>
          <w:noProof/>
        </w:rPr>
      </w:r>
      <w:r>
        <w:rPr>
          <w:noProof/>
        </w:rPr>
        <w:fldChar w:fldCharType="separate"/>
      </w:r>
      <w:ins w:id="518" w:author="Rapporteur" w:date="2024-03-06T17:02:00Z">
        <w:r>
          <w:rPr>
            <w:noProof/>
          </w:rPr>
          <w:t>74</w:t>
        </w:r>
        <w:r>
          <w:rPr>
            <w:noProof/>
          </w:rPr>
          <w:fldChar w:fldCharType="end"/>
        </w:r>
      </w:ins>
    </w:p>
    <w:p w14:paraId="7C57FBD2" w14:textId="77777777" w:rsidR="00290130" w:rsidRDefault="00290130">
      <w:pPr>
        <w:pStyle w:val="51"/>
        <w:rPr>
          <w:ins w:id="519" w:author="Rapporteur" w:date="2024-03-06T17:02:00Z"/>
          <w:rFonts w:asciiTheme="minorHAnsi" w:eastAsiaTheme="minorEastAsia" w:hAnsiTheme="minorHAnsi" w:cstheme="minorBidi"/>
          <w:noProof/>
          <w:kern w:val="2"/>
          <w:sz w:val="21"/>
          <w:szCs w:val="22"/>
          <w:lang w:val="en-US" w:eastAsia="zh-CN"/>
        </w:rPr>
      </w:pPr>
      <w:ins w:id="520" w:author="Rapporteur" w:date="2024-03-06T17:02: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_Toc160637323 \h </w:instrText>
        </w:r>
      </w:ins>
      <w:r>
        <w:rPr>
          <w:noProof/>
        </w:rPr>
      </w:r>
      <w:r>
        <w:rPr>
          <w:noProof/>
        </w:rPr>
        <w:fldChar w:fldCharType="separate"/>
      </w:r>
      <w:ins w:id="521" w:author="Rapporteur" w:date="2024-03-06T17:02:00Z">
        <w:r>
          <w:rPr>
            <w:noProof/>
          </w:rPr>
          <w:t>75</w:t>
        </w:r>
        <w:r>
          <w:rPr>
            <w:noProof/>
          </w:rPr>
          <w:fldChar w:fldCharType="end"/>
        </w:r>
      </w:ins>
    </w:p>
    <w:p w14:paraId="566499B4" w14:textId="77777777" w:rsidR="00290130" w:rsidRDefault="00290130">
      <w:pPr>
        <w:pStyle w:val="41"/>
        <w:rPr>
          <w:ins w:id="522" w:author="Rapporteur" w:date="2024-03-06T17:02:00Z"/>
          <w:rFonts w:asciiTheme="minorHAnsi" w:eastAsiaTheme="minorEastAsia" w:hAnsiTheme="minorHAnsi" w:cstheme="minorBidi"/>
          <w:noProof/>
          <w:kern w:val="2"/>
          <w:sz w:val="21"/>
          <w:szCs w:val="22"/>
          <w:lang w:val="en-US" w:eastAsia="zh-CN"/>
        </w:rPr>
      </w:pPr>
      <w:ins w:id="523" w:author="Rapporteur" w:date="2024-03-06T17:02: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_Toc160637324 \h </w:instrText>
        </w:r>
      </w:ins>
      <w:r>
        <w:rPr>
          <w:noProof/>
        </w:rPr>
      </w:r>
      <w:r>
        <w:rPr>
          <w:noProof/>
        </w:rPr>
        <w:fldChar w:fldCharType="separate"/>
      </w:r>
      <w:ins w:id="524" w:author="Rapporteur" w:date="2024-03-06T17:02:00Z">
        <w:r>
          <w:rPr>
            <w:noProof/>
          </w:rPr>
          <w:t>75</w:t>
        </w:r>
        <w:r>
          <w:rPr>
            <w:noProof/>
          </w:rPr>
          <w:fldChar w:fldCharType="end"/>
        </w:r>
      </w:ins>
    </w:p>
    <w:p w14:paraId="6C697650" w14:textId="77777777" w:rsidR="00290130" w:rsidRDefault="00290130">
      <w:pPr>
        <w:pStyle w:val="31"/>
        <w:rPr>
          <w:ins w:id="525" w:author="Rapporteur" w:date="2024-03-06T17:02:00Z"/>
          <w:rFonts w:asciiTheme="minorHAnsi" w:eastAsiaTheme="minorEastAsia" w:hAnsiTheme="minorHAnsi" w:cstheme="minorBidi"/>
          <w:noProof/>
          <w:kern w:val="2"/>
          <w:sz w:val="21"/>
          <w:szCs w:val="22"/>
          <w:lang w:val="en-US" w:eastAsia="zh-CN"/>
        </w:rPr>
      </w:pPr>
      <w:ins w:id="526" w:author="Rapporteur" w:date="2024-03-06T17:02: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_Toc160637325 \h </w:instrText>
        </w:r>
      </w:ins>
      <w:r>
        <w:rPr>
          <w:noProof/>
        </w:rPr>
      </w:r>
      <w:r>
        <w:rPr>
          <w:noProof/>
        </w:rPr>
        <w:fldChar w:fldCharType="separate"/>
      </w:r>
      <w:ins w:id="527" w:author="Rapporteur" w:date="2024-03-06T17:02:00Z">
        <w:r>
          <w:rPr>
            <w:noProof/>
          </w:rPr>
          <w:t>75</w:t>
        </w:r>
        <w:r>
          <w:rPr>
            <w:noProof/>
          </w:rPr>
          <w:fldChar w:fldCharType="end"/>
        </w:r>
      </w:ins>
    </w:p>
    <w:p w14:paraId="24ECD8CB" w14:textId="77777777" w:rsidR="00290130" w:rsidRDefault="00290130">
      <w:pPr>
        <w:pStyle w:val="41"/>
        <w:rPr>
          <w:ins w:id="528" w:author="Rapporteur" w:date="2024-03-06T17:02:00Z"/>
          <w:rFonts w:asciiTheme="minorHAnsi" w:eastAsiaTheme="minorEastAsia" w:hAnsiTheme="minorHAnsi" w:cstheme="minorBidi"/>
          <w:noProof/>
          <w:kern w:val="2"/>
          <w:sz w:val="21"/>
          <w:szCs w:val="22"/>
          <w:lang w:val="en-US" w:eastAsia="zh-CN"/>
        </w:rPr>
      </w:pPr>
      <w:ins w:id="529" w:author="Rapporteur" w:date="2024-03-06T17:02: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_Toc160637326 \h </w:instrText>
        </w:r>
      </w:ins>
      <w:r>
        <w:rPr>
          <w:noProof/>
        </w:rPr>
      </w:r>
      <w:r>
        <w:rPr>
          <w:noProof/>
        </w:rPr>
        <w:fldChar w:fldCharType="separate"/>
      </w:r>
      <w:ins w:id="530" w:author="Rapporteur" w:date="2024-03-06T17:02:00Z">
        <w:r>
          <w:rPr>
            <w:noProof/>
          </w:rPr>
          <w:t>75</w:t>
        </w:r>
        <w:r>
          <w:rPr>
            <w:noProof/>
          </w:rPr>
          <w:fldChar w:fldCharType="end"/>
        </w:r>
      </w:ins>
    </w:p>
    <w:p w14:paraId="2D45B5CB" w14:textId="77777777" w:rsidR="00290130" w:rsidRDefault="00290130">
      <w:pPr>
        <w:pStyle w:val="41"/>
        <w:rPr>
          <w:ins w:id="531" w:author="Rapporteur" w:date="2024-03-06T17:02:00Z"/>
          <w:rFonts w:asciiTheme="minorHAnsi" w:eastAsiaTheme="minorEastAsia" w:hAnsiTheme="minorHAnsi" w:cstheme="minorBidi"/>
          <w:noProof/>
          <w:kern w:val="2"/>
          <w:sz w:val="21"/>
          <w:szCs w:val="22"/>
          <w:lang w:val="en-US" w:eastAsia="zh-CN"/>
        </w:rPr>
      </w:pPr>
      <w:ins w:id="532" w:author="Rapporteur" w:date="2024-03-06T17:02:00Z">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_Toc160637327 \h </w:instrText>
        </w:r>
      </w:ins>
      <w:r>
        <w:rPr>
          <w:noProof/>
        </w:rPr>
      </w:r>
      <w:r>
        <w:rPr>
          <w:noProof/>
        </w:rPr>
        <w:fldChar w:fldCharType="separate"/>
      </w:r>
      <w:ins w:id="533" w:author="Rapporteur" w:date="2024-03-06T17:02:00Z">
        <w:r>
          <w:rPr>
            <w:noProof/>
          </w:rPr>
          <w:t>75</w:t>
        </w:r>
        <w:r>
          <w:rPr>
            <w:noProof/>
          </w:rPr>
          <w:fldChar w:fldCharType="end"/>
        </w:r>
      </w:ins>
    </w:p>
    <w:p w14:paraId="665C029D" w14:textId="77777777" w:rsidR="00290130" w:rsidRDefault="00290130">
      <w:pPr>
        <w:pStyle w:val="51"/>
        <w:rPr>
          <w:ins w:id="534" w:author="Rapporteur" w:date="2024-03-06T17:02:00Z"/>
          <w:rFonts w:asciiTheme="minorHAnsi" w:eastAsiaTheme="minorEastAsia" w:hAnsiTheme="minorHAnsi" w:cstheme="minorBidi"/>
          <w:noProof/>
          <w:kern w:val="2"/>
          <w:sz w:val="21"/>
          <w:szCs w:val="22"/>
          <w:lang w:val="en-US" w:eastAsia="zh-CN"/>
        </w:rPr>
      </w:pPr>
      <w:ins w:id="535" w:author="Rapporteur" w:date="2024-03-06T17:02: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_Toc160637328 \h </w:instrText>
        </w:r>
      </w:ins>
      <w:r>
        <w:rPr>
          <w:noProof/>
        </w:rPr>
      </w:r>
      <w:r>
        <w:rPr>
          <w:noProof/>
        </w:rPr>
        <w:fldChar w:fldCharType="separate"/>
      </w:r>
      <w:ins w:id="536" w:author="Rapporteur" w:date="2024-03-06T17:02:00Z">
        <w:r>
          <w:rPr>
            <w:noProof/>
          </w:rPr>
          <w:t>75</w:t>
        </w:r>
        <w:r>
          <w:rPr>
            <w:noProof/>
          </w:rPr>
          <w:fldChar w:fldCharType="end"/>
        </w:r>
      </w:ins>
    </w:p>
    <w:p w14:paraId="72DD2104" w14:textId="77777777" w:rsidR="00290130" w:rsidRDefault="00290130">
      <w:pPr>
        <w:pStyle w:val="51"/>
        <w:rPr>
          <w:ins w:id="537" w:author="Rapporteur" w:date="2024-03-06T17:02:00Z"/>
          <w:rFonts w:asciiTheme="minorHAnsi" w:eastAsiaTheme="minorEastAsia" w:hAnsiTheme="minorHAnsi" w:cstheme="minorBidi"/>
          <w:noProof/>
          <w:kern w:val="2"/>
          <w:sz w:val="21"/>
          <w:szCs w:val="22"/>
          <w:lang w:val="en-US" w:eastAsia="zh-CN"/>
        </w:rPr>
      </w:pPr>
      <w:ins w:id="538" w:author="Rapporteur" w:date="2024-03-06T17:02: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_Toc160637329 \h </w:instrText>
        </w:r>
      </w:ins>
      <w:r>
        <w:rPr>
          <w:noProof/>
        </w:rPr>
      </w:r>
      <w:r>
        <w:rPr>
          <w:noProof/>
        </w:rPr>
        <w:fldChar w:fldCharType="separate"/>
      </w:r>
      <w:ins w:id="539" w:author="Rapporteur" w:date="2024-03-06T17:02:00Z">
        <w:r>
          <w:rPr>
            <w:noProof/>
          </w:rPr>
          <w:t>76</w:t>
        </w:r>
        <w:r>
          <w:rPr>
            <w:noProof/>
          </w:rPr>
          <w:fldChar w:fldCharType="end"/>
        </w:r>
      </w:ins>
    </w:p>
    <w:p w14:paraId="28488A72" w14:textId="77777777" w:rsidR="00290130" w:rsidRDefault="00290130">
      <w:pPr>
        <w:pStyle w:val="51"/>
        <w:rPr>
          <w:ins w:id="540" w:author="Rapporteur" w:date="2024-03-06T17:02:00Z"/>
          <w:rFonts w:asciiTheme="minorHAnsi" w:eastAsiaTheme="minorEastAsia" w:hAnsiTheme="minorHAnsi" w:cstheme="minorBidi"/>
          <w:noProof/>
          <w:kern w:val="2"/>
          <w:sz w:val="21"/>
          <w:szCs w:val="22"/>
          <w:lang w:val="en-US" w:eastAsia="zh-CN"/>
        </w:rPr>
      </w:pPr>
      <w:ins w:id="541" w:author="Rapporteur" w:date="2024-03-06T17:02: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_Toc160637330 \h </w:instrText>
        </w:r>
      </w:ins>
      <w:r>
        <w:rPr>
          <w:noProof/>
        </w:rPr>
      </w:r>
      <w:r>
        <w:rPr>
          <w:noProof/>
        </w:rPr>
        <w:fldChar w:fldCharType="separate"/>
      </w:r>
      <w:ins w:id="542" w:author="Rapporteur" w:date="2024-03-06T17:02:00Z">
        <w:r>
          <w:rPr>
            <w:noProof/>
          </w:rPr>
          <w:t>76</w:t>
        </w:r>
        <w:r>
          <w:rPr>
            <w:noProof/>
          </w:rPr>
          <w:fldChar w:fldCharType="end"/>
        </w:r>
      </w:ins>
    </w:p>
    <w:p w14:paraId="01F3F1CA" w14:textId="77777777" w:rsidR="00290130" w:rsidRDefault="00290130">
      <w:pPr>
        <w:pStyle w:val="60"/>
        <w:rPr>
          <w:ins w:id="543" w:author="Rapporteur" w:date="2024-03-06T17:02:00Z"/>
          <w:rFonts w:asciiTheme="minorHAnsi" w:eastAsiaTheme="minorEastAsia" w:hAnsiTheme="minorHAnsi" w:cstheme="minorBidi"/>
          <w:noProof/>
          <w:kern w:val="2"/>
          <w:sz w:val="21"/>
          <w:szCs w:val="22"/>
          <w:lang w:val="en-US" w:eastAsia="zh-CN"/>
        </w:rPr>
      </w:pPr>
      <w:ins w:id="544" w:author="Rapporteur" w:date="2024-03-06T17:02:00Z">
        <w:r w:rsidRPr="00C56F27">
          <w:rPr>
            <w:rFonts w:eastAsia="宋体"/>
            <w:noProof/>
          </w:rPr>
          <w:t>5.2.3.2.3.1</w:t>
        </w:r>
        <w:r>
          <w:rPr>
            <w:rFonts w:asciiTheme="minorHAnsi" w:eastAsiaTheme="minorEastAsia" w:hAnsiTheme="minorHAnsi" w:cstheme="minorBidi"/>
            <w:noProof/>
            <w:kern w:val="2"/>
            <w:sz w:val="21"/>
            <w:szCs w:val="22"/>
            <w:lang w:val="en-US" w:eastAsia="zh-CN"/>
          </w:rPr>
          <w:tab/>
        </w:r>
        <w:r w:rsidRPr="00C56F27">
          <w:rPr>
            <w:rFonts w:eastAsia="宋体"/>
            <w:noProof/>
          </w:rPr>
          <w:t>POST</w:t>
        </w:r>
        <w:r>
          <w:rPr>
            <w:noProof/>
          </w:rPr>
          <w:tab/>
        </w:r>
        <w:r>
          <w:rPr>
            <w:noProof/>
          </w:rPr>
          <w:fldChar w:fldCharType="begin"/>
        </w:r>
        <w:r>
          <w:rPr>
            <w:noProof/>
          </w:rPr>
          <w:instrText xml:space="preserve"> PAGEREF _Toc160637331 \h </w:instrText>
        </w:r>
      </w:ins>
      <w:r>
        <w:rPr>
          <w:noProof/>
        </w:rPr>
      </w:r>
      <w:r>
        <w:rPr>
          <w:noProof/>
        </w:rPr>
        <w:fldChar w:fldCharType="separate"/>
      </w:r>
      <w:ins w:id="545" w:author="Rapporteur" w:date="2024-03-06T17:02:00Z">
        <w:r>
          <w:rPr>
            <w:noProof/>
          </w:rPr>
          <w:t>76</w:t>
        </w:r>
        <w:r>
          <w:rPr>
            <w:noProof/>
          </w:rPr>
          <w:fldChar w:fldCharType="end"/>
        </w:r>
      </w:ins>
    </w:p>
    <w:p w14:paraId="068F729B" w14:textId="77777777" w:rsidR="00290130" w:rsidRDefault="00290130">
      <w:pPr>
        <w:pStyle w:val="51"/>
        <w:rPr>
          <w:ins w:id="546" w:author="Rapporteur" w:date="2024-03-06T17:02:00Z"/>
          <w:rFonts w:asciiTheme="minorHAnsi" w:eastAsiaTheme="minorEastAsia" w:hAnsiTheme="minorHAnsi" w:cstheme="minorBidi"/>
          <w:noProof/>
          <w:kern w:val="2"/>
          <w:sz w:val="21"/>
          <w:szCs w:val="22"/>
          <w:lang w:val="en-US" w:eastAsia="zh-CN"/>
        </w:rPr>
      </w:pPr>
      <w:ins w:id="547" w:author="Rapporteur" w:date="2024-03-06T17:02:00Z">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_Toc160637332 \h </w:instrText>
        </w:r>
      </w:ins>
      <w:r>
        <w:rPr>
          <w:noProof/>
        </w:rPr>
      </w:r>
      <w:r>
        <w:rPr>
          <w:noProof/>
        </w:rPr>
        <w:fldChar w:fldCharType="separate"/>
      </w:r>
      <w:ins w:id="548" w:author="Rapporteur" w:date="2024-03-06T17:02:00Z">
        <w:r>
          <w:rPr>
            <w:noProof/>
          </w:rPr>
          <w:t>76</w:t>
        </w:r>
        <w:r>
          <w:rPr>
            <w:noProof/>
          </w:rPr>
          <w:fldChar w:fldCharType="end"/>
        </w:r>
      </w:ins>
    </w:p>
    <w:p w14:paraId="482C5BD5" w14:textId="77777777" w:rsidR="00290130" w:rsidRDefault="00290130">
      <w:pPr>
        <w:pStyle w:val="41"/>
        <w:rPr>
          <w:ins w:id="549" w:author="Rapporteur" w:date="2024-03-06T17:02:00Z"/>
          <w:rFonts w:asciiTheme="minorHAnsi" w:eastAsiaTheme="minorEastAsia" w:hAnsiTheme="minorHAnsi" w:cstheme="minorBidi"/>
          <w:noProof/>
          <w:kern w:val="2"/>
          <w:sz w:val="21"/>
          <w:szCs w:val="22"/>
          <w:lang w:val="en-US" w:eastAsia="zh-CN"/>
        </w:rPr>
      </w:pPr>
      <w:ins w:id="550" w:author="Rapporteur" w:date="2024-03-06T17:02:00Z">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_Toc160637333 \h </w:instrText>
        </w:r>
      </w:ins>
      <w:r>
        <w:rPr>
          <w:noProof/>
        </w:rPr>
      </w:r>
      <w:r>
        <w:rPr>
          <w:noProof/>
        </w:rPr>
        <w:fldChar w:fldCharType="separate"/>
      </w:r>
      <w:ins w:id="551" w:author="Rapporteur" w:date="2024-03-06T17:02:00Z">
        <w:r>
          <w:rPr>
            <w:noProof/>
          </w:rPr>
          <w:t>77</w:t>
        </w:r>
        <w:r>
          <w:rPr>
            <w:noProof/>
          </w:rPr>
          <w:fldChar w:fldCharType="end"/>
        </w:r>
      </w:ins>
    </w:p>
    <w:p w14:paraId="68CBDBB3" w14:textId="77777777" w:rsidR="00290130" w:rsidRDefault="00290130">
      <w:pPr>
        <w:pStyle w:val="51"/>
        <w:rPr>
          <w:ins w:id="552" w:author="Rapporteur" w:date="2024-03-06T17:02:00Z"/>
          <w:rFonts w:asciiTheme="minorHAnsi" w:eastAsiaTheme="minorEastAsia" w:hAnsiTheme="minorHAnsi" w:cstheme="minorBidi"/>
          <w:noProof/>
          <w:kern w:val="2"/>
          <w:sz w:val="21"/>
          <w:szCs w:val="22"/>
          <w:lang w:val="en-US" w:eastAsia="zh-CN"/>
        </w:rPr>
      </w:pPr>
      <w:ins w:id="553" w:author="Rapporteur" w:date="2024-03-06T17:02:00Z">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_Toc160637334 \h </w:instrText>
        </w:r>
      </w:ins>
      <w:r>
        <w:rPr>
          <w:noProof/>
        </w:rPr>
      </w:r>
      <w:r>
        <w:rPr>
          <w:noProof/>
        </w:rPr>
        <w:fldChar w:fldCharType="separate"/>
      </w:r>
      <w:ins w:id="554" w:author="Rapporteur" w:date="2024-03-06T17:02:00Z">
        <w:r>
          <w:rPr>
            <w:noProof/>
          </w:rPr>
          <w:t>77</w:t>
        </w:r>
        <w:r>
          <w:rPr>
            <w:noProof/>
          </w:rPr>
          <w:fldChar w:fldCharType="end"/>
        </w:r>
      </w:ins>
    </w:p>
    <w:p w14:paraId="6FB85112" w14:textId="77777777" w:rsidR="00290130" w:rsidRDefault="00290130">
      <w:pPr>
        <w:pStyle w:val="51"/>
        <w:rPr>
          <w:ins w:id="555" w:author="Rapporteur" w:date="2024-03-06T17:02:00Z"/>
          <w:rFonts w:asciiTheme="minorHAnsi" w:eastAsiaTheme="minorEastAsia" w:hAnsiTheme="minorHAnsi" w:cstheme="minorBidi"/>
          <w:noProof/>
          <w:kern w:val="2"/>
          <w:sz w:val="21"/>
          <w:szCs w:val="22"/>
          <w:lang w:val="en-US" w:eastAsia="zh-CN"/>
        </w:rPr>
      </w:pPr>
      <w:ins w:id="556" w:author="Rapporteur" w:date="2024-03-06T17:02:00Z">
        <w:r>
          <w:rPr>
            <w:noProof/>
          </w:rPr>
          <w:lastRenderedPageBreak/>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_Toc160637335 \h </w:instrText>
        </w:r>
      </w:ins>
      <w:r>
        <w:rPr>
          <w:noProof/>
        </w:rPr>
      </w:r>
      <w:r>
        <w:rPr>
          <w:noProof/>
        </w:rPr>
        <w:fldChar w:fldCharType="separate"/>
      </w:r>
      <w:ins w:id="557" w:author="Rapporteur" w:date="2024-03-06T17:02:00Z">
        <w:r>
          <w:rPr>
            <w:noProof/>
          </w:rPr>
          <w:t>77</w:t>
        </w:r>
        <w:r>
          <w:rPr>
            <w:noProof/>
          </w:rPr>
          <w:fldChar w:fldCharType="end"/>
        </w:r>
      </w:ins>
    </w:p>
    <w:p w14:paraId="0D0B00B9" w14:textId="77777777" w:rsidR="00290130" w:rsidRDefault="00290130">
      <w:pPr>
        <w:pStyle w:val="51"/>
        <w:rPr>
          <w:ins w:id="558" w:author="Rapporteur" w:date="2024-03-06T17:02:00Z"/>
          <w:rFonts w:asciiTheme="minorHAnsi" w:eastAsiaTheme="minorEastAsia" w:hAnsiTheme="minorHAnsi" w:cstheme="minorBidi"/>
          <w:noProof/>
          <w:kern w:val="2"/>
          <w:sz w:val="21"/>
          <w:szCs w:val="22"/>
          <w:lang w:val="en-US" w:eastAsia="zh-CN"/>
        </w:rPr>
      </w:pPr>
      <w:ins w:id="559" w:author="Rapporteur" w:date="2024-03-06T17:02:00Z">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_Toc160637336 \h </w:instrText>
        </w:r>
      </w:ins>
      <w:r>
        <w:rPr>
          <w:noProof/>
        </w:rPr>
      </w:r>
      <w:r>
        <w:rPr>
          <w:noProof/>
        </w:rPr>
        <w:fldChar w:fldCharType="separate"/>
      </w:r>
      <w:ins w:id="560" w:author="Rapporteur" w:date="2024-03-06T17:02:00Z">
        <w:r>
          <w:rPr>
            <w:noProof/>
          </w:rPr>
          <w:t>77</w:t>
        </w:r>
        <w:r>
          <w:rPr>
            <w:noProof/>
          </w:rPr>
          <w:fldChar w:fldCharType="end"/>
        </w:r>
      </w:ins>
    </w:p>
    <w:p w14:paraId="7A27834F" w14:textId="77777777" w:rsidR="00290130" w:rsidRDefault="00290130">
      <w:pPr>
        <w:pStyle w:val="60"/>
        <w:rPr>
          <w:ins w:id="561" w:author="Rapporteur" w:date="2024-03-06T17:02:00Z"/>
          <w:rFonts w:asciiTheme="minorHAnsi" w:eastAsiaTheme="minorEastAsia" w:hAnsiTheme="minorHAnsi" w:cstheme="minorBidi"/>
          <w:noProof/>
          <w:kern w:val="2"/>
          <w:sz w:val="21"/>
          <w:szCs w:val="22"/>
          <w:lang w:val="en-US" w:eastAsia="zh-CN"/>
        </w:rPr>
      </w:pPr>
      <w:ins w:id="562" w:author="Rapporteur" w:date="2024-03-06T17:02:00Z">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_Toc160637337 \h </w:instrText>
        </w:r>
      </w:ins>
      <w:r>
        <w:rPr>
          <w:noProof/>
        </w:rPr>
      </w:r>
      <w:r>
        <w:rPr>
          <w:noProof/>
        </w:rPr>
        <w:fldChar w:fldCharType="separate"/>
      </w:r>
      <w:ins w:id="563" w:author="Rapporteur" w:date="2024-03-06T17:02:00Z">
        <w:r>
          <w:rPr>
            <w:noProof/>
          </w:rPr>
          <w:t>77</w:t>
        </w:r>
        <w:r>
          <w:rPr>
            <w:noProof/>
          </w:rPr>
          <w:fldChar w:fldCharType="end"/>
        </w:r>
      </w:ins>
    </w:p>
    <w:p w14:paraId="58E56030" w14:textId="77777777" w:rsidR="00290130" w:rsidRDefault="00290130">
      <w:pPr>
        <w:pStyle w:val="60"/>
        <w:rPr>
          <w:ins w:id="564" w:author="Rapporteur" w:date="2024-03-06T17:02:00Z"/>
          <w:rFonts w:asciiTheme="minorHAnsi" w:eastAsiaTheme="minorEastAsia" w:hAnsiTheme="minorHAnsi" w:cstheme="minorBidi"/>
          <w:noProof/>
          <w:kern w:val="2"/>
          <w:sz w:val="21"/>
          <w:szCs w:val="22"/>
          <w:lang w:val="en-US" w:eastAsia="zh-CN"/>
        </w:rPr>
      </w:pPr>
      <w:ins w:id="565" w:author="Rapporteur" w:date="2024-03-06T17:02:00Z">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_Toc160637338 \h </w:instrText>
        </w:r>
      </w:ins>
      <w:r>
        <w:rPr>
          <w:noProof/>
        </w:rPr>
      </w:r>
      <w:r>
        <w:rPr>
          <w:noProof/>
        </w:rPr>
        <w:fldChar w:fldCharType="separate"/>
      </w:r>
      <w:ins w:id="566" w:author="Rapporteur" w:date="2024-03-06T17:02:00Z">
        <w:r>
          <w:rPr>
            <w:noProof/>
          </w:rPr>
          <w:t>78</w:t>
        </w:r>
        <w:r>
          <w:rPr>
            <w:noProof/>
          </w:rPr>
          <w:fldChar w:fldCharType="end"/>
        </w:r>
      </w:ins>
    </w:p>
    <w:p w14:paraId="72A80041" w14:textId="77777777" w:rsidR="00290130" w:rsidRDefault="00290130">
      <w:pPr>
        <w:pStyle w:val="51"/>
        <w:rPr>
          <w:ins w:id="567" w:author="Rapporteur" w:date="2024-03-06T17:02:00Z"/>
          <w:rFonts w:asciiTheme="minorHAnsi" w:eastAsiaTheme="minorEastAsia" w:hAnsiTheme="minorHAnsi" w:cstheme="minorBidi"/>
          <w:noProof/>
          <w:kern w:val="2"/>
          <w:sz w:val="21"/>
          <w:szCs w:val="22"/>
          <w:lang w:val="en-US" w:eastAsia="zh-CN"/>
        </w:rPr>
      </w:pPr>
      <w:ins w:id="568" w:author="Rapporteur" w:date="2024-03-06T17:02:00Z">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_Toc160637339 \h </w:instrText>
        </w:r>
      </w:ins>
      <w:r>
        <w:rPr>
          <w:noProof/>
        </w:rPr>
      </w:r>
      <w:r>
        <w:rPr>
          <w:noProof/>
        </w:rPr>
        <w:fldChar w:fldCharType="separate"/>
      </w:r>
      <w:ins w:id="569" w:author="Rapporteur" w:date="2024-03-06T17:02:00Z">
        <w:r>
          <w:rPr>
            <w:noProof/>
          </w:rPr>
          <w:t>79</w:t>
        </w:r>
        <w:r>
          <w:rPr>
            <w:noProof/>
          </w:rPr>
          <w:fldChar w:fldCharType="end"/>
        </w:r>
      </w:ins>
    </w:p>
    <w:p w14:paraId="321EB041" w14:textId="77777777" w:rsidR="00290130" w:rsidRDefault="00290130">
      <w:pPr>
        <w:pStyle w:val="31"/>
        <w:rPr>
          <w:ins w:id="570" w:author="Rapporteur" w:date="2024-03-06T17:02:00Z"/>
          <w:rFonts w:asciiTheme="minorHAnsi" w:eastAsiaTheme="minorEastAsia" w:hAnsiTheme="minorHAnsi" w:cstheme="minorBidi"/>
          <w:noProof/>
          <w:kern w:val="2"/>
          <w:sz w:val="21"/>
          <w:szCs w:val="22"/>
          <w:lang w:val="en-US" w:eastAsia="zh-CN"/>
        </w:rPr>
      </w:pPr>
      <w:ins w:id="571" w:author="Rapporteur" w:date="2024-03-06T17:02: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_Toc160637340 \h </w:instrText>
        </w:r>
      </w:ins>
      <w:r>
        <w:rPr>
          <w:noProof/>
        </w:rPr>
      </w:r>
      <w:r>
        <w:rPr>
          <w:noProof/>
        </w:rPr>
        <w:fldChar w:fldCharType="separate"/>
      </w:r>
      <w:ins w:id="572" w:author="Rapporteur" w:date="2024-03-06T17:02:00Z">
        <w:r>
          <w:rPr>
            <w:noProof/>
          </w:rPr>
          <w:t>79</w:t>
        </w:r>
        <w:r>
          <w:rPr>
            <w:noProof/>
          </w:rPr>
          <w:fldChar w:fldCharType="end"/>
        </w:r>
      </w:ins>
    </w:p>
    <w:p w14:paraId="5E5C8427" w14:textId="77777777" w:rsidR="00290130" w:rsidRDefault="00290130">
      <w:pPr>
        <w:pStyle w:val="31"/>
        <w:rPr>
          <w:ins w:id="573" w:author="Rapporteur" w:date="2024-03-06T17:02:00Z"/>
          <w:rFonts w:asciiTheme="minorHAnsi" w:eastAsiaTheme="minorEastAsia" w:hAnsiTheme="minorHAnsi" w:cstheme="minorBidi"/>
          <w:noProof/>
          <w:kern w:val="2"/>
          <w:sz w:val="21"/>
          <w:szCs w:val="22"/>
          <w:lang w:val="en-US" w:eastAsia="zh-CN"/>
        </w:rPr>
      </w:pPr>
      <w:ins w:id="574" w:author="Rapporteur" w:date="2024-03-06T17:02: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_Toc160637341 \h </w:instrText>
        </w:r>
      </w:ins>
      <w:r>
        <w:rPr>
          <w:noProof/>
        </w:rPr>
      </w:r>
      <w:r>
        <w:rPr>
          <w:noProof/>
        </w:rPr>
        <w:fldChar w:fldCharType="separate"/>
      </w:r>
      <w:ins w:id="575" w:author="Rapporteur" w:date="2024-03-06T17:02:00Z">
        <w:r>
          <w:rPr>
            <w:noProof/>
          </w:rPr>
          <w:t>80</w:t>
        </w:r>
        <w:r>
          <w:rPr>
            <w:noProof/>
          </w:rPr>
          <w:fldChar w:fldCharType="end"/>
        </w:r>
      </w:ins>
    </w:p>
    <w:p w14:paraId="1E46C481" w14:textId="77777777" w:rsidR="00290130" w:rsidRDefault="00290130">
      <w:pPr>
        <w:pStyle w:val="31"/>
        <w:rPr>
          <w:ins w:id="576" w:author="Rapporteur" w:date="2024-03-06T17:02:00Z"/>
          <w:rFonts w:asciiTheme="minorHAnsi" w:eastAsiaTheme="minorEastAsia" w:hAnsiTheme="minorHAnsi" w:cstheme="minorBidi"/>
          <w:noProof/>
          <w:kern w:val="2"/>
          <w:sz w:val="21"/>
          <w:szCs w:val="22"/>
          <w:lang w:val="en-US" w:eastAsia="zh-CN"/>
        </w:rPr>
      </w:pPr>
      <w:ins w:id="577" w:author="Rapporteur" w:date="2024-03-06T17:02: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_Toc160637342 \h </w:instrText>
        </w:r>
      </w:ins>
      <w:r>
        <w:rPr>
          <w:noProof/>
        </w:rPr>
      </w:r>
      <w:r>
        <w:rPr>
          <w:noProof/>
        </w:rPr>
        <w:fldChar w:fldCharType="separate"/>
      </w:r>
      <w:ins w:id="578" w:author="Rapporteur" w:date="2024-03-06T17:02:00Z">
        <w:r>
          <w:rPr>
            <w:noProof/>
          </w:rPr>
          <w:t>80</w:t>
        </w:r>
        <w:r>
          <w:rPr>
            <w:noProof/>
          </w:rPr>
          <w:fldChar w:fldCharType="end"/>
        </w:r>
      </w:ins>
    </w:p>
    <w:p w14:paraId="1BED57C4" w14:textId="77777777" w:rsidR="00290130" w:rsidRDefault="00290130">
      <w:pPr>
        <w:pStyle w:val="41"/>
        <w:rPr>
          <w:ins w:id="579" w:author="Rapporteur" w:date="2024-03-06T17:02:00Z"/>
          <w:rFonts w:asciiTheme="minorHAnsi" w:eastAsiaTheme="minorEastAsia" w:hAnsiTheme="minorHAnsi" w:cstheme="minorBidi"/>
          <w:noProof/>
          <w:kern w:val="2"/>
          <w:sz w:val="21"/>
          <w:szCs w:val="22"/>
          <w:lang w:val="en-US" w:eastAsia="zh-CN"/>
        </w:rPr>
      </w:pPr>
      <w:ins w:id="580" w:author="Rapporteur" w:date="2024-03-06T17:02: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_Toc160637343 \h </w:instrText>
        </w:r>
      </w:ins>
      <w:r>
        <w:rPr>
          <w:noProof/>
        </w:rPr>
      </w:r>
      <w:r>
        <w:rPr>
          <w:noProof/>
        </w:rPr>
        <w:fldChar w:fldCharType="separate"/>
      </w:r>
      <w:ins w:id="581" w:author="Rapporteur" w:date="2024-03-06T17:02:00Z">
        <w:r>
          <w:rPr>
            <w:noProof/>
          </w:rPr>
          <w:t>80</w:t>
        </w:r>
        <w:r>
          <w:rPr>
            <w:noProof/>
          </w:rPr>
          <w:fldChar w:fldCharType="end"/>
        </w:r>
      </w:ins>
    </w:p>
    <w:p w14:paraId="7B4CB7F1" w14:textId="77777777" w:rsidR="00290130" w:rsidRDefault="00290130">
      <w:pPr>
        <w:pStyle w:val="41"/>
        <w:rPr>
          <w:ins w:id="582" w:author="Rapporteur" w:date="2024-03-06T17:02:00Z"/>
          <w:rFonts w:asciiTheme="minorHAnsi" w:eastAsiaTheme="minorEastAsia" w:hAnsiTheme="minorHAnsi" w:cstheme="minorBidi"/>
          <w:noProof/>
          <w:kern w:val="2"/>
          <w:sz w:val="21"/>
          <w:szCs w:val="22"/>
          <w:lang w:val="en-US" w:eastAsia="zh-CN"/>
        </w:rPr>
      </w:pPr>
      <w:ins w:id="583" w:author="Rapporteur" w:date="2024-03-06T17:02:00Z">
        <w:r w:rsidRPr="00C56F27">
          <w:rPr>
            <w:noProof/>
            <w:lang w:val="en-US"/>
          </w:rPr>
          <w:t>5.2.6.2</w:t>
        </w:r>
        <w:r>
          <w:rPr>
            <w:rFonts w:asciiTheme="minorHAnsi" w:eastAsiaTheme="minorEastAsia" w:hAnsiTheme="minorHAnsi" w:cstheme="minorBidi"/>
            <w:noProof/>
            <w:kern w:val="2"/>
            <w:sz w:val="21"/>
            <w:szCs w:val="22"/>
            <w:lang w:val="en-US" w:eastAsia="zh-CN"/>
          </w:rPr>
          <w:tab/>
        </w:r>
        <w:r w:rsidRPr="00C56F27">
          <w:rPr>
            <w:noProof/>
            <w:lang w:val="en-US"/>
          </w:rPr>
          <w:t>Structured data types</w:t>
        </w:r>
        <w:r>
          <w:rPr>
            <w:noProof/>
          </w:rPr>
          <w:tab/>
        </w:r>
        <w:r>
          <w:rPr>
            <w:noProof/>
          </w:rPr>
          <w:fldChar w:fldCharType="begin"/>
        </w:r>
        <w:r>
          <w:rPr>
            <w:noProof/>
          </w:rPr>
          <w:instrText xml:space="preserve"> PAGEREF _Toc160637344 \h </w:instrText>
        </w:r>
      </w:ins>
      <w:r>
        <w:rPr>
          <w:noProof/>
        </w:rPr>
      </w:r>
      <w:r>
        <w:rPr>
          <w:noProof/>
        </w:rPr>
        <w:fldChar w:fldCharType="separate"/>
      </w:r>
      <w:ins w:id="584" w:author="Rapporteur" w:date="2024-03-06T17:02:00Z">
        <w:r>
          <w:rPr>
            <w:noProof/>
          </w:rPr>
          <w:t>80</w:t>
        </w:r>
        <w:r>
          <w:rPr>
            <w:noProof/>
          </w:rPr>
          <w:fldChar w:fldCharType="end"/>
        </w:r>
      </w:ins>
    </w:p>
    <w:p w14:paraId="49398C2A" w14:textId="77777777" w:rsidR="00290130" w:rsidRDefault="00290130">
      <w:pPr>
        <w:pStyle w:val="51"/>
        <w:rPr>
          <w:ins w:id="585" w:author="Rapporteur" w:date="2024-03-06T17:02:00Z"/>
          <w:rFonts w:asciiTheme="minorHAnsi" w:eastAsiaTheme="minorEastAsia" w:hAnsiTheme="minorHAnsi" w:cstheme="minorBidi"/>
          <w:noProof/>
          <w:kern w:val="2"/>
          <w:sz w:val="21"/>
          <w:szCs w:val="22"/>
          <w:lang w:val="en-US" w:eastAsia="zh-CN"/>
        </w:rPr>
      </w:pPr>
      <w:ins w:id="586" w:author="Rapporteur" w:date="2024-03-06T17:02: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_Toc160637345 \h </w:instrText>
        </w:r>
      </w:ins>
      <w:r>
        <w:rPr>
          <w:noProof/>
        </w:rPr>
      </w:r>
      <w:r>
        <w:rPr>
          <w:noProof/>
        </w:rPr>
        <w:fldChar w:fldCharType="separate"/>
      </w:r>
      <w:ins w:id="587" w:author="Rapporteur" w:date="2024-03-06T17:02:00Z">
        <w:r>
          <w:rPr>
            <w:noProof/>
          </w:rPr>
          <w:t>80</w:t>
        </w:r>
        <w:r>
          <w:rPr>
            <w:noProof/>
          </w:rPr>
          <w:fldChar w:fldCharType="end"/>
        </w:r>
      </w:ins>
    </w:p>
    <w:p w14:paraId="3FC30B96" w14:textId="77777777" w:rsidR="00290130" w:rsidRDefault="00290130">
      <w:pPr>
        <w:pStyle w:val="51"/>
        <w:rPr>
          <w:ins w:id="588" w:author="Rapporteur" w:date="2024-03-06T17:02:00Z"/>
          <w:rFonts w:asciiTheme="minorHAnsi" w:eastAsiaTheme="minorEastAsia" w:hAnsiTheme="minorHAnsi" w:cstheme="minorBidi"/>
          <w:noProof/>
          <w:kern w:val="2"/>
          <w:sz w:val="21"/>
          <w:szCs w:val="22"/>
          <w:lang w:val="en-US" w:eastAsia="zh-CN"/>
        </w:rPr>
      </w:pPr>
      <w:ins w:id="589" w:author="Rapporteur" w:date="2024-03-06T17:02:00Z">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_Toc160637346 \h </w:instrText>
        </w:r>
      </w:ins>
      <w:r>
        <w:rPr>
          <w:noProof/>
        </w:rPr>
      </w:r>
      <w:r>
        <w:rPr>
          <w:noProof/>
        </w:rPr>
        <w:fldChar w:fldCharType="separate"/>
      </w:r>
      <w:ins w:id="590" w:author="Rapporteur" w:date="2024-03-06T17:02:00Z">
        <w:r>
          <w:rPr>
            <w:noProof/>
          </w:rPr>
          <w:t>81</w:t>
        </w:r>
        <w:r>
          <w:rPr>
            <w:noProof/>
          </w:rPr>
          <w:fldChar w:fldCharType="end"/>
        </w:r>
      </w:ins>
    </w:p>
    <w:p w14:paraId="38A05BA6" w14:textId="77777777" w:rsidR="00290130" w:rsidRDefault="00290130">
      <w:pPr>
        <w:pStyle w:val="41"/>
        <w:rPr>
          <w:ins w:id="591" w:author="Rapporteur" w:date="2024-03-06T17:02:00Z"/>
          <w:rFonts w:asciiTheme="minorHAnsi" w:eastAsiaTheme="minorEastAsia" w:hAnsiTheme="minorHAnsi" w:cstheme="minorBidi"/>
          <w:noProof/>
          <w:kern w:val="2"/>
          <w:sz w:val="21"/>
          <w:szCs w:val="22"/>
          <w:lang w:val="en-US" w:eastAsia="zh-CN"/>
        </w:rPr>
      </w:pPr>
      <w:ins w:id="592" w:author="Rapporteur" w:date="2024-03-06T17:02:00Z">
        <w:r w:rsidRPr="00C56F27">
          <w:rPr>
            <w:noProof/>
            <w:lang w:val="en-US"/>
          </w:rPr>
          <w:t>5.2.6.3</w:t>
        </w:r>
        <w:r>
          <w:rPr>
            <w:rFonts w:asciiTheme="minorHAnsi" w:eastAsiaTheme="minorEastAsia" w:hAnsiTheme="minorHAnsi" w:cstheme="minorBidi"/>
            <w:noProof/>
            <w:kern w:val="2"/>
            <w:sz w:val="21"/>
            <w:szCs w:val="22"/>
            <w:lang w:val="en-US" w:eastAsia="zh-CN"/>
          </w:rPr>
          <w:tab/>
        </w:r>
        <w:r w:rsidRPr="00C56F27">
          <w:rPr>
            <w:noProof/>
            <w:lang w:val="en-US"/>
          </w:rPr>
          <w:t>Simple data types and enumerations</w:t>
        </w:r>
        <w:r>
          <w:rPr>
            <w:noProof/>
          </w:rPr>
          <w:tab/>
        </w:r>
        <w:r>
          <w:rPr>
            <w:noProof/>
          </w:rPr>
          <w:fldChar w:fldCharType="begin"/>
        </w:r>
        <w:r>
          <w:rPr>
            <w:noProof/>
          </w:rPr>
          <w:instrText xml:space="preserve"> PAGEREF _Toc160637347 \h </w:instrText>
        </w:r>
      </w:ins>
      <w:r>
        <w:rPr>
          <w:noProof/>
        </w:rPr>
      </w:r>
      <w:r>
        <w:rPr>
          <w:noProof/>
        </w:rPr>
        <w:fldChar w:fldCharType="separate"/>
      </w:r>
      <w:ins w:id="593" w:author="Rapporteur" w:date="2024-03-06T17:02:00Z">
        <w:r>
          <w:rPr>
            <w:noProof/>
          </w:rPr>
          <w:t>81</w:t>
        </w:r>
        <w:r>
          <w:rPr>
            <w:noProof/>
          </w:rPr>
          <w:fldChar w:fldCharType="end"/>
        </w:r>
      </w:ins>
    </w:p>
    <w:p w14:paraId="7AE8C731" w14:textId="77777777" w:rsidR="00290130" w:rsidRDefault="00290130">
      <w:pPr>
        <w:pStyle w:val="51"/>
        <w:rPr>
          <w:ins w:id="594" w:author="Rapporteur" w:date="2024-03-06T17:02:00Z"/>
          <w:rFonts w:asciiTheme="minorHAnsi" w:eastAsiaTheme="minorEastAsia" w:hAnsiTheme="minorHAnsi" w:cstheme="minorBidi"/>
          <w:noProof/>
          <w:kern w:val="2"/>
          <w:sz w:val="21"/>
          <w:szCs w:val="22"/>
          <w:lang w:val="en-US" w:eastAsia="zh-CN"/>
        </w:rPr>
      </w:pPr>
      <w:ins w:id="595" w:author="Rapporteur" w:date="2024-03-06T17:02: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_Toc160637348 \h </w:instrText>
        </w:r>
      </w:ins>
      <w:r>
        <w:rPr>
          <w:noProof/>
        </w:rPr>
      </w:r>
      <w:r>
        <w:rPr>
          <w:noProof/>
        </w:rPr>
        <w:fldChar w:fldCharType="separate"/>
      </w:r>
      <w:ins w:id="596" w:author="Rapporteur" w:date="2024-03-06T17:02:00Z">
        <w:r>
          <w:rPr>
            <w:noProof/>
          </w:rPr>
          <w:t>81</w:t>
        </w:r>
        <w:r>
          <w:rPr>
            <w:noProof/>
          </w:rPr>
          <w:fldChar w:fldCharType="end"/>
        </w:r>
      </w:ins>
    </w:p>
    <w:p w14:paraId="4F2EA57A" w14:textId="77777777" w:rsidR="00290130" w:rsidRDefault="00290130">
      <w:pPr>
        <w:pStyle w:val="51"/>
        <w:rPr>
          <w:ins w:id="597" w:author="Rapporteur" w:date="2024-03-06T17:02:00Z"/>
          <w:rFonts w:asciiTheme="minorHAnsi" w:eastAsiaTheme="minorEastAsia" w:hAnsiTheme="minorHAnsi" w:cstheme="minorBidi"/>
          <w:noProof/>
          <w:kern w:val="2"/>
          <w:sz w:val="21"/>
          <w:szCs w:val="22"/>
          <w:lang w:val="en-US" w:eastAsia="zh-CN"/>
        </w:rPr>
      </w:pPr>
      <w:ins w:id="598" w:author="Rapporteur" w:date="2024-03-06T17:02: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_Toc160637349 \h </w:instrText>
        </w:r>
      </w:ins>
      <w:r>
        <w:rPr>
          <w:noProof/>
        </w:rPr>
      </w:r>
      <w:r>
        <w:rPr>
          <w:noProof/>
        </w:rPr>
        <w:fldChar w:fldCharType="separate"/>
      </w:r>
      <w:ins w:id="599" w:author="Rapporteur" w:date="2024-03-06T17:02:00Z">
        <w:r>
          <w:rPr>
            <w:noProof/>
          </w:rPr>
          <w:t>81</w:t>
        </w:r>
        <w:r>
          <w:rPr>
            <w:noProof/>
          </w:rPr>
          <w:fldChar w:fldCharType="end"/>
        </w:r>
      </w:ins>
    </w:p>
    <w:p w14:paraId="4B8F0AC4" w14:textId="77777777" w:rsidR="00290130" w:rsidRDefault="00290130">
      <w:pPr>
        <w:pStyle w:val="41"/>
        <w:rPr>
          <w:ins w:id="600" w:author="Rapporteur" w:date="2024-03-06T17:02:00Z"/>
          <w:rFonts w:asciiTheme="minorHAnsi" w:eastAsiaTheme="minorEastAsia" w:hAnsiTheme="minorHAnsi" w:cstheme="minorBidi"/>
          <w:noProof/>
          <w:kern w:val="2"/>
          <w:sz w:val="21"/>
          <w:szCs w:val="22"/>
          <w:lang w:val="en-US" w:eastAsia="zh-CN"/>
        </w:rPr>
      </w:pPr>
      <w:ins w:id="601" w:author="Rapporteur" w:date="2024-03-06T17:02:00Z">
        <w:r w:rsidRPr="00C56F27">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_Toc160637350 \h </w:instrText>
        </w:r>
      </w:ins>
      <w:r>
        <w:rPr>
          <w:noProof/>
        </w:rPr>
      </w:r>
      <w:r>
        <w:rPr>
          <w:noProof/>
        </w:rPr>
        <w:fldChar w:fldCharType="separate"/>
      </w:r>
      <w:ins w:id="602" w:author="Rapporteur" w:date="2024-03-06T17:02:00Z">
        <w:r>
          <w:rPr>
            <w:noProof/>
          </w:rPr>
          <w:t>82</w:t>
        </w:r>
        <w:r>
          <w:rPr>
            <w:noProof/>
          </w:rPr>
          <w:fldChar w:fldCharType="end"/>
        </w:r>
      </w:ins>
    </w:p>
    <w:p w14:paraId="499CEC0D" w14:textId="77777777" w:rsidR="00290130" w:rsidRDefault="00290130">
      <w:pPr>
        <w:pStyle w:val="41"/>
        <w:rPr>
          <w:ins w:id="603" w:author="Rapporteur" w:date="2024-03-06T17:02:00Z"/>
          <w:rFonts w:asciiTheme="minorHAnsi" w:eastAsiaTheme="minorEastAsia" w:hAnsiTheme="minorHAnsi" w:cstheme="minorBidi"/>
          <w:noProof/>
          <w:kern w:val="2"/>
          <w:sz w:val="21"/>
          <w:szCs w:val="22"/>
          <w:lang w:val="en-US" w:eastAsia="zh-CN"/>
        </w:rPr>
      </w:pPr>
      <w:ins w:id="604" w:author="Rapporteur" w:date="2024-03-06T17:02: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_Toc160637351 \h </w:instrText>
        </w:r>
      </w:ins>
      <w:r>
        <w:rPr>
          <w:noProof/>
        </w:rPr>
      </w:r>
      <w:r>
        <w:rPr>
          <w:noProof/>
        </w:rPr>
        <w:fldChar w:fldCharType="separate"/>
      </w:r>
      <w:ins w:id="605" w:author="Rapporteur" w:date="2024-03-06T17:02:00Z">
        <w:r>
          <w:rPr>
            <w:noProof/>
          </w:rPr>
          <w:t>82</w:t>
        </w:r>
        <w:r>
          <w:rPr>
            <w:noProof/>
          </w:rPr>
          <w:fldChar w:fldCharType="end"/>
        </w:r>
      </w:ins>
    </w:p>
    <w:p w14:paraId="24188950" w14:textId="77777777" w:rsidR="00290130" w:rsidRDefault="00290130">
      <w:pPr>
        <w:pStyle w:val="31"/>
        <w:rPr>
          <w:ins w:id="606" w:author="Rapporteur" w:date="2024-03-06T17:02:00Z"/>
          <w:rFonts w:asciiTheme="minorHAnsi" w:eastAsiaTheme="minorEastAsia" w:hAnsiTheme="minorHAnsi" w:cstheme="minorBidi"/>
          <w:noProof/>
          <w:kern w:val="2"/>
          <w:sz w:val="21"/>
          <w:szCs w:val="22"/>
          <w:lang w:val="en-US" w:eastAsia="zh-CN"/>
        </w:rPr>
      </w:pPr>
      <w:ins w:id="607" w:author="Rapporteur" w:date="2024-03-06T17:02: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_Toc160637352 \h </w:instrText>
        </w:r>
      </w:ins>
      <w:r>
        <w:rPr>
          <w:noProof/>
        </w:rPr>
      </w:r>
      <w:r>
        <w:rPr>
          <w:noProof/>
        </w:rPr>
        <w:fldChar w:fldCharType="separate"/>
      </w:r>
      <w:ins w:id="608" w:author="Rapporteur" w:date="2024-03-06T17:02:00Z">
        <w:r>
          <w:rPr>
            <w:noProof/>
          </w:rPr>
          <w:t>82</w:t>
        </w:r>
        <w:r>
          <w:rPr>
            <w:noProof/>
          </w:rPr>
          <w:fldChar w:fldCharType="end"/>
        </w:r>
      </w:ins>
    </w:p>
    <w:p w14:paraId="5C588CB1" w14:textId="77777777" w:rsidR="00290130" w:rsidRDefault="00290130">
      <w:pPr>
        <w:pStyle w:val="41"/>
        <w:rPr>
          <w:ins w:id="609" w:author="Rapporteur" w:date="2024-03-06T17:02:00Z"/>
          <w:rFonts w:asciiTheme="minorHAnsi" w:eastAsiaTheme="minorEastAsia" w:hAnsiTheme="minorHAnsi" w:cstheme="minorBidi"/>
          <w:noProof/>
          <w:kern w:val="2"/>
          <w:sz w:val="21"/>
          <w:szCs w:val="22"/>
          <w:lang w:val="en-US" w:eastAsia="zh-CN"/>
        </w:rPr>
      </w:pPr>
      <w:ins w:id="610" w:author="Rapporteur" w:date="2024-03-06T17:02: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_Toc160637353 \h </w:instrText>
        </w:r>
      </w:ins>
      <w:r>
        <w:rPr>
          <w:noProof/>
        </w:rPr>
      </w:r>
      <w:r>
        <w:rPr>
          <w:noProof/>
        </w:rPr>
        <w:fldChar w:fldCharType="separate"/>
      </w:r>
      <w:ins w:id="611" w:author="Rapporteur" w:date="2024-03-06T17:02:00Z">
        <w:r>
          <w:rPr>
            <w:noProof/>
          </w:rPr>
          <w:t>82</w:t>
        </w:r>
        <w:r>
          <w:rPr>
            <w:noProof/>
          </w:rPr>
          <w:fldChar w:fldCharType="end"/>
        </w:r>
      </w:ins>
    </w:p>
    <w:p w14:paraId="4C1A38D8" w14:textId="77777777" w:rsidR="00290130" w:rsidRDefault="00290130">
      <w:pPr>
        <w:pStyle w:val="41"/>
        <w:rPr>
          <w:ins w:id="612" w:author="Rapporteur" w:date="2024-03-06T17:02:00Z"/>
          <w:rFonts w:asciiTheme="minorHAnsi" w:eastAsiaTheme="minorEastAsia" w:hAnsiTheme="minorHAnsi" w:cstheme="minorBidi"/>
          <w:noProof/>
          <w:kern w:val="2"/>
          <w:sz w:val="21"/>
          <w:szCs w:val="22"/>
          <w:lang w:val="en-US" w:eastAsia="zh-CN"/>
        </w:rPr>
      </w:pPr>
      <w:ins w:id="613" w:author="Rapporteur" w:date="2024-03-06T17:02: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_Toc160637354 \h </w:instrText>
        </w:r>
      </w:ins>
      <w:r>
        <w:rPr>
          <w:noProof/>
        </w:rPr>
      </w:r>
      <w:r>
        <w:rPr>
          <w:noProof/>
        </w:rPr>
        <w:fldChar w:fldCharType="separate"/>
      </w:r>
      <w:ins w:id="614" w:author="Rapporteur" w:date="2024-03-06T17:02:00Z">
        <w:r>
          <w:rPr>
            <w:noProof/>
          </w:rPr>
          <w:t>82</w:t>
        </w:r>
        <w:r>
          <w:rPr>
            <w:noProof/>
          </w:rPr>
          <w:fldChar w:fldCharType="end"/>
        </w:r>
      </w:ins>
    </w:p>
    <w:p w14:paraId="25038871" w14:textId="77777777" w:rsidR="00290130" w:rsidRDefault="00290130">
      <w:pPr>
        <w:pStyle w:val="41"/>
        <w:rPr>
          <w:ins w:id="615" w:author="Rapporteur" w:date="2024-03-06T17:02:00Z"/>
          <w:rFonts w:asciiTheme="minorHAnsi" w:eastAsiaTheme="minorEastAsia" w:hAnsiTheme="minorHAnsi" w:cstheme="minorBidi"/>
          <w:noProof/>
          <w:kern w:val="2"/>
          <w:sz w:val="21"/>
          <w:szCs w:val="22"/>
          <w:lang w:val="en-US" w:eastAsia="zh-CN"/>
        </w:rPr>
      </w:pPr>
      <w:ins w:id="616" w:author="Rapporteur" w:date="2024-03-06T17:02: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_Toc160637355 \h </w:instrText>
        </w:r>
      </w:ins>
      <w:r>
        <w:rPr>
          <w:noProof/>
        </w:rPr>
      </w:r>
      <w:r>
        <w:rPr>
          <w:noProof/>
        </w:rPr>
        <w:fldChar w:fldCharType="separate"/>
      </w:r>
      <w:ins w:id="617" w:author="Rapporteur" w:date="2024-03-06T17:02:00Z">
        <w:r>
          <w:rPr>
            <w:noProof/>
          </w:rPr>
          <w:t>82</w:t>
        </w:r>
        <w:r>
          <w:rPr>
            <w:noProof/>
          </w:rPr>
          <w:fldChar w:fldCharType="end"/>
        </w:r>
      </w:ins>
    </w:p>
    <w:p w14:paraId="139625F4" w14:textId="77777777" w:rsidR="00290130" w:rsidRDefault="00290130">
      <w:pPr>
        <w:pStyle w:val="31"/>
        <w:rPr>
          <w:ins w:id="618" w:author="Rapporteur" w:date="2024-03-06T17:02:00Z"/>
          <w:rFonts w:asciiTheme="minorHAnsi" w:eastAsiaTheme="minorEastAsia" w:hAnsiTheme="minorHAnsi" w:cstheme="minorBidi"/>
          <w:noProof/>
          <w:kern w:val="2"/>
          <w:sz w:val="21"/>
          <w:szCs w:val="22"/>
          <w:lang w:val="en-US" w:eastAsia="zh-CN"/>
        </w:rPr>
      </w:pPr>
      <w:ins w:id="619" w:author="Rapporteur" w:date="2024-03-06T17:02: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_Toc160637356 \h </w:instrText>
        </w:r>
      </w:ins>
      <w:r>
        <w:rPr>
          <w:noProof/>
        </w:rPr>
      </w:r>
      <w:r>
        <w:rPr>
          <w:noProof/>
        </w:rPr>
        <w:fldChar w:fldCharType="separate"/>
      </w:r>
      <w:ins w:id="620" w:author="Rapporteur" w:date="2024-03-06T17:02:00Z">
        <w:r>
          <w:rPr>
            <w:noProof/>
          </w:rPr>
          <w:t>82</w:t>
        </w:r>
        <w:r>
          <w:rPr>
            <w:noProof/>
          </w:rPr>
          <w:fldChar w:fldCharType="end"/>
        </w:r>
      </w:ins>
    </w:p>
    <w:p w14:paraId="023ABF63" w14:textId="77777777" w:rsidR="00290130" w:rsidRDefault="00290130">
      <w:pPr>
        <w:pStyle w:val="31"/>
        <w:rPr>
          <w:ins w:id="621" w:author="Rapporteur" w:date="2024-03-06T17:02:00Z"/>
          <w:rFonts w:asciiTheme="minorHAnsi" w:eastAsiaTheme="minorEastAsia" w:hAnsiTheme="minorHAnsi" w:cstheme="minorBidi"/>
          <w:noProof/>
          <w:kern w:val="2"/>
          <w:sz w:val="21"/>
          <w:szCs w:val="22"/>
          <w:lang w:val="en-US" w:eastAsia="zh-CN"/>
        </w:rPr>
      </w:pPr>
      <w:ins w:id="622" w:author="Rapporteur" w:date="2024-03-06T17:02: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_Toc160637357 \h </w:instrText>
        </w:r>
      </w:ins>
      <w:r>
        <w:rPr>
          <w:noProof/>
        </w:rPr>
      </w:r>
      <w:r>
        <w:rPr>
          <w:noProof/>
        </w:rPr>
        <w:fldChar w:fldCharType="separate"/>
      </w:r>
      <w:ins w:id="623" w:author="Rapporteur" w:date="2024-03-06T17:02:00Z">
        <w:r>
          <w:rPr>
            <w:noProof/>
          </w:rPr>
          <w:t>82</w:t>
        </w:r>
        <w:r>
          <w:rPr>
            <w:noProof/>
          </w:rPr>
          <w:fldChar w:fldCharType="end"/>
        </w:r>
      </w:ins>
    </w:p>
    <w:p w14:paraId="22CCDFDB" w14:textId="77777777" w:rsidR="00290130" w:rsidRDefault="00290130">
      <w:pPr>
        <w:pStyle w:val="80"/>
        <w:rPr>
          <w:ins w:id="624" w:author="Rapporteur" w:date="2024-03-06T17:02:00Z"/>
          <w:rFonts w:asciiTheme="minorHAnsi" w:eastAsiaTheme="minorEastAsia" w:hAnsiTheme="minorHAnsi" w:cstheme="minorBidi"/>
          <w:b w:val="0"/>
          <w:noProof/>
          <w:kern w:val="2"/>
          <w:sz w:val="21"/>
          <w:szCs w:val="22"/>
          <w:lang w:val="en-US" w:eastAsia="zh-CN"/>
        </w:rPr>
      </w:pPr>
      <w:ins w:id="625" w:author="Rapporteur" w:date="2024-03-06T17:02:00Z">
        <w:r>
          <w:rPr>
            <w:noProof/>
          </w:rPr>
          <w:t>Annex A (normative): OpenAPI specification</w:t>
        </w:r>
        <w:r>
          <w:rPr>
            <w:noProof/>
          </w:rPr>
          <w:tab/>
        </w:r>
        <w:r>
          <w:rPr>
            <w:noProof/>
          </w:rPr>
          <w:fldChar w:fldCharType="begin"/>
        </w:r>
        <w:r>
          <w:rPr>
            <w:noProof/>
          </w:rPr>
          <w:instrText xml:space="preserve"> PAGEREF _Toc160637358 \h </w:instrText>
        </w:r>
      </w:ins>
      <w:r>
        <w:rPr>
          <w:noProof/>
        </w:rPr>
      </w:r>
      <w:r>
        <w:rPr>
          <w:noProof/>
        </w:rPr>
        <w:fldChar w:fldCharType="separate"/>
      </w:r>
      <w:ins w:id="626" w:author="Rapporteur" w:date="2024-03-06T17:02:00Z">
        <w:r>
          <w:rPr>
            <w:noProof/>
          </w:rPr>
          <w:t>83</w:t>
        </w:r>
        <w:r>
          <w:rPr>
            <w:noProof/>
          </w:rPr>
          <w:fldChar w:fldCharType="end"/>
        </w:r>
      </w:ins>
    </w:p>
    <w:p w14:paraId="28B49274" w14:textId="77777777" w:rsidR="00290130" w:rsidRDefault="00290130">
      <w:pPr>
        <w:pStyle w:val="10"/>
        <w:rPr>
          <w:ins w:id="627" w:author="Rapporteur" w:date="2024-03-06T17:02:00Z"/>
          <w:rFonts w:asciiTheme="minorHAnsi" w:eastAsiaTheme="minorEastAsia" w:hAnsiTheme="minorHAnsi" w:cstheme="minorBidi"/>
          <w:noProof/>
          <w:kern w:val="2"/>
          <w:sz w:val="21"/>
          <w:szCs w:val="22"/>
          <w:lang w:val="en-US" w:eastAsia="zh-CN"/>
        </w:rPr>
      </w:pPr>
      <w:ins w:id="628" w:author="Rapporteur" w:date="2024-03-06T17:02: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_Toc160637359 \h </w:instrText>
        </w:r>
      </w:ins>
      <w:r>
        <w:rPr>
          <w:noProof/>
        </w:rPr>
      </w:r>
      <w:r>
        <w:rPr>
          <w:noProof/>
        </w:rPr>
        <w:fldChar w:fldCharType="separate"/>
      </w:r>
      <w:ins w:id="629" w:author="Rapporteur" w:date="2024-03-06T17:02:00Z">
        <w:r>
          <w:rPr>
            <w:noProof/>
          </w:rPr>
          <w:t>83</w:t>
        </w:r>
        <w:r>
          <w:rPr>
            <w:noProof/>
          </w:rPr>
          <w:fldChar w:fldCharType="end"/>
        </w:r>
      </w:ins>
    </w:p>
    <w:p w14:paraId="326337F8" w14:textId="77777777" w:rsidR="00290130" w:rsidRDefault="00290130">
      <w:pPr>
        <w:pStyle w:val="10"/>
        <w:rPr>
          <w:ins w:id="630" w:author="Rapporteur" w:date="2024-03-06T17:02:00Z"/>
          <w:rFonts w:asciiTheme="minorHAnsi" w:eastAsiaTheme="minorEastAsia" w:hAnsiTheme="minorHAnsi" w:cstheme="minorBidi"/>
          <w:noProof/>
          <w:kern w:val="2"/>
          <w:sz w:val="21"/>
          <w:szCs w:val="22"/>
          <w:lang w:val="en-US" w:eastAsia="zh-CN"/>
        </w:rPr>
      </w:pPr>
      <w:ins w:id="631" w:author="Rapporteur" w:date="2024-03-06T17:02:00Z">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_Toc160637360 \h </w:instrText>
        </w:r>
      </w:ins>
      <w:r>
        <w:rPr>
          <w:noProof/>
        </w:rPr>
      </w:r>
      <w:r>
        <w:rPr>
          <w:noProof/>
        </w:rPr>
        <w:fldChar w:fldCharType="separate"/>
      </w:r>
      <w:ins w:id="632" w:author="Rapporteur" w:date="2024-03-06T17:02:00Z">
        <w:r>
          <w:rPr>
            <w:noProof/>
          </w:rPr>
          <w:t>83</w:t>
        </w:r>
        <w:r>
          <w:rPr>
            <w:noProof/>
          </w:rPr>
          <w:fldChar w:fldCharType="end"/>
        </w:r>
      </w:ins>
    </w:p>
    <w:p w14:paraId="2366F80B" w14:textId="77777777" w:rsidR="00290130" w:rsidRDefault="00290130">
      <w:pPr>
        <w:pStyle w:val="10"/>
        <w:rPr>
          <w:ins w:id="633" w:author="Rapporteur" w:date="2024-03-06T17:02:00Z"/>
          <w:rFonts w:asciiTheme="minorHAnsi" w:eastAsiaTheme="minorEastAsia" w:hAnsiTheme="minorHAnsi" w:cstheme="minorBidi"/>
          <w:noProof/>
          <w:kern w:val="2"/>
          <w:sz w:val="21"/>
          <w:szCs w:val="22"/>
          <w:lang w:val="en-US" w:eastAsia="zh-CN"/>
        </w:rPr>
      </w:pPr>
      <w:ins w:id="634" w:author="Rapporteur" w:date="2024-03-06T17:02:00Z">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_Toc160637361 \h </w:instrText>
        </w:r>
      </w:ins>
      <w:r>
        <w:rPr>
          <w:noProof/>
        </w:rPr>
      </w:r>
      <w:r>
        <w:rPr>
          <w:noProof/>
        </w:rPr>
        <w:fldChar w:fldCharType="separate"/>
      </w:r>
      <w:ins w:id="635" w:author="Rapporteur" w:date="2024-03-06T17:02:00Z">
        <w:r>
          <w:rPr>
            <w:noProof/>
          </w:rPr>
          <w:t>99</w:t>
        </w:r>
        <w:r>
          <w:rPr>
            <w:noProof/>
          </w:rPr>
          <w:fldChar w:fldCharType="end"/>
        </w:r>
      </w:ins>
    </w:p>
    <w:p w14:paraId="40467465" w14:textId="77777777" w:rsidR="00290130" w:rsidRDefault="00290130">
      <w:pPr>
        <w:pStyle w:val="80"/>
        <w:rPr>
          <w:ins w:id="636" w:author="Rapporteur" w:date="2024-03-06T17:02:00Z"/>
          <w:rFonts w:asciiTheme="minorHAnsi" w:eastAsiaTheme="minorEastAsia" w:hAnsiTheme="minorHAnsi" w:cstheme="minorBidi"/>
          <w:b w:val="0"/>
          <w:noProof/>
          <w:kern w:val="2"/>
          <w:sz w:val="21"/>
          <w:szCs w:val="22"/>
          <w:lang w:val="en-US" w:eastAsia="zh-CN"/>
        </w:rPr>
      </w:pPr>
      <w:ins w:id="637" w:author="Rapporteur" w:date="2024-03-06T17:02:00Z">
        <w:r>
          <w:rPr>
            <w:noProof/>
          </w:rPr>
          <w:t>Annex B (informative): Change history</w:t>
        </w:r>
        <w:r>
          <w:rPr>
            <w:noProof/>
          </w:rPr>
          <w:tab/>
        </w:r>
        <w:r>
          <w:rPr>
            <w:noProof/>
          </w:rPr>
          <w:fldChar w:fldCharType="begin"/>
        </w:r>
        <w:r>
          <w:rPr>
            <w:noProof/>
          </w:rPr>
          <w:instrText xml:space="preserve"> PAGEREF _Toc160637362 \h </w:instrText>
        </w:r>
      </w:ins>
      <w:r>
        <w:rPr>
          <w:noProof/>
        </w:rPr>
      </w:r>
      <w:r>
        <w:rPr>
          <w:noProof/>
        </w:rPr>
        <w:fldChar w:fldCharType="separate"/>
      </w:r>
      <w:ins w:id="638" w:author="Rapporteur" w:date="2024-03-06T17:02:00Z">
        <w:r>
          <w:rPr>
            <w:noProof/>
          </w:rPr>
          <w:t>103</w:t>
        </w:r>
        <w:r>
          <w:rPr>
            <w:noProof/>
          </w:rPr>
          <w:fldChar w:fldCharType="end"/>
        </w:r>
      </w:ins>
    </w:p>
    <w:p w14:paraId="03B705C2" w14:textId="20844ABD" w:rsidR="007370BB" w:rsidDel="00290130" w:rsidRDefault="007370BB">
      <w:pPr>
        <w:pStyle w:val="10"/>
        <w:rPr>
          <w:del w:id="639" w:author="Rapporteur" w:date="2024-03-06T17:02:00Z"/>
          <w:rFonts w:asciiTheme="minorHAnsi" w:eastAsiaTheme="minorEastAsia" w:hAnsiTheme="minorHAnsi" w:cstheme="minorBidi"/>
          <w:noProof/>
          <w:szCs w:val="22"/>
          <w:lang w:eastAsia="ko-KR"/>
        </w:rPr>
      </w:pPr>
      <w:del w:id="640" w:author="Rapporteur" w:date="2024-03-06T17:02:00Z">
        <w:r w:rsidDel="00290130">
          <w:rPr>
            <w:noProof/>
          </w:rPr>
          <w:delText>Foreword</w:delText>
        </w:r>
        <w:r w:rsidDel="00290130">
          <w:rPr>
            <w:noProof/>
          </w:rPr>
          <w:tab/>
          <w:delText>7</w:delText>
        </w:r>
      </w:del>
    </w:p>
    <w:p w14:paraId="1F649741" w14:textId="76405126" w:rsidR="007370BB" w:rsidDel="00290130" w:rsidRDefault="007370BB">
      <w:pPr>
        <w:pStyle w:val="10"/>
        <w:rPr>
          <w:del w:id="641" w:author="Rapporteur" w:date="2024-03-06T17:02:00Z"/>
          <w:rFonts w:asciiTheme="minorHAnsi" w:eastAsiaTheme="minorEastAsia" w:hAnsiTheme="minorHAnsi" w:cstheme="minorBidi"/>
          <w:noProof/>
          <w:szCs w:val="22"/>
          <w:lang w:eastAsia="ko-KR"/>
        </w:rPr>
      </w:pPr>
      <w:del w:id="642" w:author="Rapporteur" w:date="2024-03-06T17:02:00Z">
        <w:r w:rsidDel="00290130">
          <w:rPr>
            <w:noProof/>
          </w:rPr>
          <w:delText>1</w:delText>
        </w:r>
        <w:r w:rsidDel="00290130">
          <w:rPr>
            <w:rFonts w:asciiTheme="minorHAnsi" w:eastAsiaTheme="minorEastAsia" w:hAnsiTheme="minorHAnsi" w:cstheme="minorBidi"/>
            <w:noProof/>
            <w:szCs w:val="22"/>
            <w:lang w:eastAsia="ko-KR"/>
          </w:rPr>
          <w:tab/>
        </w:r>
        <w:r w:rsidDel="00290130">
          <w:rPr>
            <w:noProof/>
          </w:rPr>
          <w:delText>Scope</w:delText>
        </w:r>
        <w:r w:rsidDel="00290130">
          <w:rPr>
            <w:noProof/>
          </w:rPr>
          <w:tab/>
          <w:delText>9</w:delText>
        </w:r>
      </w:del>
    </w:p>
    <w:p w14:paraId="710B5FCB" w14:textId="6527BD0D" w:rsidR="007370BB" w:rsidDel="00290130" w:rsidRDefault="007370BB">
      <w:pPr>
        <w:pStyle w:val="10"/>
        <w:rPr>
          <w:del w:id="643" w:author="Rapporteur" w:date="2024-03-06T17:02:00Z"/>
          <w:rFonts w:asciiTheme="minorHAnsi" w:eastAsiaTheme="minorEastAsia" w:hAnsiTheme="minorHAnsi" w:cstheme="minorBidi"/>
          <w:noProof/>
          <w:szCs w:val="22"/>
          <w:lang w:eastAsia="ko-KR"/>
        </w:rPr>
      </w:pPr>
      <w:del w:id="644" w:author="Rapporteur" w:date="2024-03-06T17:02:00Z">
        <w:r w:rsidDel="00290130">
          <w:rPr>
            <w:noProof/>
          </w:rPr>
          <w:delText>2</w:delText>
        </w:r>
        <w:r w:rsidDel="00290130">
          <w:rPr>
            <w:rFonts w:asciiTheme="minorHAnsi" w:eastAsiaTheme="minorEastAsia" w:hAnsiTheme="minorHAnsi" w:cstheme="minorBidi"/>
            <w:noProof/>
            <w:szCs w:val="22"/>
            <w:lang w:eastAsia="ko-KR"/>
          </w:rPr>
          <w:tab/>
        </w:r>
        <w:r w:rsidDel="00290130">
          <w:rPr>
            <w:noProof/>
          </w:rPr>
          <w:delText>References</w:delText>
        </w:r>
        <w:r w:rsidDel="00290130">
          <w:rPr>
            <w:noProof/>
          </w:rPr>
          <w:tab/>
          <w:delText>9</w:delText>
        </w:r>
      </w:del>
    </w:p>
    <w:p w14:paraId="5C66DE03" w14:textId="015EB675" w:rsidR="007370BB" w:rsidDel="00290130" w:rsidRDefault="007370BB">
      <w:pPr>
        <w:pStyle w:val="10"/>
        <w:rPr>
          <w:del w:id="645" w:author="Rapporteur" w:date="2024-03-06T17:02:00Z"/>
          <w:rFonts w:asciiTheme="minorHAnsi" w:eastAsiaTheme="minorEastAsia" w:hAnsiTheme="minorHAnsi" w:cstheme="minorBidi"/>
          <w:noProof/>
          <w:szCs w:val="22"/>
          <w:lang w:eastAsia="ko-KR"/>
        </w:rPr>
      </w:pPr>
      <w:del w:id="646" w:author="Rapporteur" w:date="2024-03-06T17:02:00Z">
        <w:r w:rsidDel="00290130">
          <w:rPr>
            <w:noProof/>
          </w:rPr>
          <w:delText>3</w:delText>
        </w:r>
        <w:r w:rsidDel="00290130">
          <w:rPr>
            <w:rFonts w:asciiTheme="minorHAnsi" w:eastAsiaTheme="minorEastAsia" w:hAnsiTheme="minorHAnsi" w:cstheme="minorBidi"/>
            <w:noProof/>
            <w:szCs w:val="22"/>
            <w:lang w:eastAsia="ko-KR"/>
          </w:rPr>
          <w:tab/>
        </w:r>
        <w:r w:rsidDel="00290130">
          <w:rPr>
            <w:noProof/>
          </w:rPr>
          <w:delText>Definitions, symbols and abbreviations</w:delText>
        </w:r>
        <w:r w:rsidDel="00290130">
          <w:rPr>
            <w:noProof/>
          </w:rPr>
          <w:tab/>
          <w:delText>10</w:delText>
        </w:r>
      </w:del>
    </w:p>
    <w:p w14:paraId="71600F40" w14:textId="6B9E73CC" w:rsidR="007370BB" w:rsidDel="00290130" w:rsidRDefault="007370BB">
      <w:pPr>
        <w:pStyle w:val="20"/>
        <w:rPr>
          <w:del w:id="647" w:author="Rapporteur" w:date="2024-03-06T17:02:00Z"/>
          <w:rFonts w:asciiTheme="minorHAnsi" w:eastAsiaTheme="minorEastAsia" w:hAnsiTheme="minorHAnsi" w:cstheme="minorBidi"/>
          <w:noProof/>
          <w:sz w:val="22"/>
          <w:szCs w:val="22"/>
          <w:lang w:eastAsia="ko-KR"/>
        </w:rPr>
      </w:pPr>
      <w:del w:id="648" w:author="Rapporteur" w:date="2024-03-06T17:02:00Z">
        <w:r w:rsidDel="00290130">
          <w:rPr>
            <w:noProof/>
          </w:rPr>
          <w:delText>3.1</w:delText>
        </w:r>
        <w:r w:rsidDel="00290130">
          <w:rPr>
            <w:rFonts w:asciiTheme="minorHAnsi" w:eastAsiaTheme="minorEastAsia" w:hAnsiTheme="minorHAnsi" w:cstheme="minorBidi"/>
            <w:noProof/>
            <w:sz w:val="22"/>
            <w:szCs w:val="22"/>
            <w:lang w:eastAsia="ko-KR"/>
          </w:rPr>
          <w:tab/>
        </w:r>
        <w:r w:rsidDel="00290130">
          <w:rPr>
            <w:noProof/>
          </w:rPr>
          <w:delText>Definitions</w:delText>
        </w:r>
        <w:r w:rsidDel="00290130">
          <w:rPr>
            <w:noProof/>
          </w:rPr>
          <w:tab/>
          <w:delText>10</w:delText>
        </w:r>
      </w:del>
    </w:p>
    <w:p w14:paraId="0D35F540" w14:textId="40A261AA" w:rsidR="007370BB" w:rsidDel="00290130" w:rsidRDefault="007370BB">
      <w:pPr>
        <w:pStyle w:val="20"/>
        <w:rPr>
          <w:del w:id="649" w:author="Rapporteur" w:date="2024-03-06T17:02:00Z"/>
          <w:rFonts w:asciiTheme="minorHAnsi" w:eastAsiaTheme="minorEastAsia" w:hAnsiTheme="minorHAnsi" w:cstheme="minorBidi"/>
          <w:noProof/>
          <w:sz w:val="22"/>
          <w:szCs w:val="22"/>
          <w:lang w:eastAsia="ko-KR"/>
        </w:rPr>
      </w:pPr>
      <w:del w:id="650" w:author="Rapporteur" w:date="2024-03-06T17:02:00Z">
        <w:r w:rsidDel="00290130">
          <w:rPr>
            <w:noProof/>
          </w:rPr>
          <w:delText>3.2</w:delText>
        </w:r>
        <w:r w:rsidDel="00290130">
          <w:rPr>
            <w:rFonts w:asciiTheme="minorHAnsi" w:eastAsiaTheme="minorEastAsia" w:hAnsiTheme="minorHAnsi" w:cstheme="minorBidi"/>
            <w:noProof/>
            <w:sz w:val="22"/>
            <w:szCs w:val="22"/>
            <w:lang w:eastAsia="ko-KR"/>
          </w:rPr>
          <w:tab/>
        </w:r>
        <w:r w:rsidDel="00290130">
          <w:rPr>
            <w:noProof/>
          </w:rPr>
          <w:delText>Symbols</w:delText>
        </w:r>
        <w:r w:rsidDel="00290130">
          <w:rPr>
            <w:noProof/>
          </w:rPr>
          <w:tab/>
          <w:delText>10</w:delText>
        </w:r>
      </w:del>
    </w:p>
    <w:p w14:paraId="6A0E5A69" w14:textId="4D7BE726" w:rsidR="007370BB" w:rsidDel="00290130" w:rsidRDefault="007370BB">
      <w:pPr>
        <w:pStyle w:val="20"/>
        <w:rPr>
          <w:del w:id="651" w:author="Rapporteur" w:date="2024-03-06T17:02:00Z"/>
          <w:rFonts w:asciiTheme="minorHAnsi" w:eastAsiaTheme="minorEastAsia" w:hAnsiTheme="minorHAnsi" w:cstheme="minorBidi"/>
          <w:noProof/>
          <w:sz w:val="22"/>
          <w:szCs w:val="22"/>
          <w:lang w:eastAsia="ko-KR"/>
        </w:rPr>
      </w:pPr>
      <w:del w:id="652" w:author="Rapporteur" w:date="2024-03-06T17:02:00Z">
        <w:r w:rsidDel="00290130">
          <w:rPr>
            <w:noProof/>
          </w:rPr>
          <w:delText>3.3</w:delText>
        </w:r>
        <w:r w:rsidDel="00290130">
          <w:rPr>
            <w:rFonts w:asciiTheme="minorHAnsi" w:eastAsiaTheme="minorEastAsia" w:hAnsiTheme="minorHAnsi" w:cstheme="minorBidi"/>
            <w:noProof/>
            <w:sz w:val="22"/>
            <w:szCs w:val="22"/>
            <w:lang w:eastAsia="ko-KR"/>
          </w:rPr>
          <w:tab/>
        </w:r>
        <w:r w:rsidDel="00290130">
          <w:rPr>
            <w:noProof/>
          </w:rPr>
          <w:delText>Abbreviations</w:delText>
        </w:r>
        <w:r w:rsidDel="00290130">
          <w:rPr>
            <w:noProof/>
          </w:rPr>
          <w:tab/>
          <w:delText>10</w:delText>
        </w:r>
      </w:del>
    </w:p>
    <w:p w14:paraId="43AF56E5" w14:textId="6805122A" w:rsidR="007370BB" w:rsidDel="00290130" w:rsidRDefault="007370BB">
      <w:pPr>
        <w:pStyle w:val="10"/>
        <w:rPr>
          <w:del w:id="653" w:author="Rapporteur" w:date="2024-03-06T17:02:00Z"/>
          <w:rFonts w:asciiTheme="minorHAnsi" w:eastAsiaTheme="minorEastAsia" w:hAnsiTheme="minorHAnsi" w:cstheme="minorBidi"/>
          <w:noProof/>
          <w:szCs w:val="22"/>
          <w:lang w:eastAsia="ko-KR"/>
        </w:rPr>
      </w:pPr>
      <w:del w:id="654" w:author="Rapporteur" w:date="2024-03-06T17:02:00Z">
        <w:r w:rsidDel="00290130">
          <w:rPr>
            <w:noProof/>
          </w:rPr>
          <w:delText>4</w:delText>
        </w:r>
        <w:r w:rsidDel="00290130">
          <w:rPr>
            <w:rFonts w:asciiTheme="minorHAnsi" w:eastAsiaTheme="minorEastAsia" w:hAnsiTheme="minorHAnsi" w:cstheme="minorBidi"/>
            <w:noProof/>
            <w:szCs w:val="22"/>
            <w:lang w:eastAsia="ko-KR"/>
          </w:rPr>
          <w:tab/>
        </w:r>
        <w:r w:rsidDel="00290130">
          <w:rPr>
            <w:noProof/>
          </w:rPr>
          <w:delText>Services offered by the DCCF</w:delText>
        </w:r>
        <w:r w:rsidDel="00290130">
          <w:rPr>
            <w:noProof/>
          </w:rPr>
          <w:tab/>
          <w:delText>11</w:delText>
        </w:r>
      </w:del>
    </w:p>
    <w:p w14:paraId="38A5667C" w14:textId="6F4A5725" w:rsidR="007370BB" w:rsidDel="00290130" w:rsidRDefault="007370BB">
      <w:pPr>
        <w:pStyle w:val="20"/>
        <w:rPr>
          <w:del w:id="655" w:author="Rapporteur" w:date="2024-03-06T17:02:00Z"/>
          <w:rFonts w:asciiTheme="minorHAnsi" w:eastAsiaTheme="minorEastAsia" w:hAnsiTheme="minorHAnsi" w:cstheme="minorBidi"/>
          <w:noProof/>
          <w:sz w:val="22"/>
          <w:szCs w:val="22"/>
          <w:lang w:eastAsia="ko-KR"/>
        </w:rPr>
      </w:pPr>
      <w:del w:id="656" w:author="Rapporteur" w:date="2024-03-06T17:02:00Z">
        <w:r w:rsidDel="00290130">
          <w:rPr>
            <w:noProof/>
          </w:rPr>
          <w:delText>4.1</w:delText>
        </w:r>
        <w:r w:rsidDel="00290130">
          <w:rPr>
            <w:rFonts w:asciiTheme="minorHAnsi" w:eastAsiaTheme="minorEastAsia" w:hAnsiTheme="minorHAnsi" w:cstheme="minorBidi"/>
            <w:noProof/>
            <w:sz w:val="22"/>
            <w:szCs w:val="22"/>
            <w:lang w:eastAsia="ko-KR"/>
          </w:rPr>
          <w:tab/>
        </w:r>
        <w:r w:rsidDel="00290130">
          <w:rPr>
            <w:noProof/>
          </w:rPr>
          <w:delText>Introduction</w:delText>
        </w:r>
        <w:r w:rsidDel="00290130">
          <w:rPr>
            <w:noProof/>
          </w:rPr>
          <w:tab/>
          <w:delText>11</w:delText>
        </w:r>
      </w:del>
    </w:p>
    <w:p w14:paraId="3C596DFA" w14:textId="315FF57E" w:rsidR="007370BB" w:rsidDel="00290130" w:rsidRDefault="007370BB">
      <w:pPr>
        <w:pStyle w:val="20"/>
        <w:rPr>
          <w:del w:id="657" w:author="Rapporteur" w:date="2024-03-06T17:02:00Z"/>
          <w:rFonts w:asciiTheme="minorHAnsi" w:eastAsiaTheme="minorEastAsia" w:hAnsiTheme="minorHAnsi" w:cstheme="minorBidi"/>
          <w:noProof/>
          <w:sz w:val="22"/>
          <w:szCs w:val="22"/>
          <w:lang w:eastAsia="ko-KR"/>
        </w:rPr>
      </w:pPr>
      <w:del w:id="658" w:author="Rapporteur" w:date="2024-03-06T17:02:00Z">
        <w:r w:rsidDel="00290130">
          <w:rPr>
            <w:noProof/>
          </w:rPr>
          <w:delText>4.2</w:delText>
        </w:r>
        <w:r w:rsidDel="00290130">
          <w:rPr>
            <w:rFonts w:asciiTheme="minorHAnsi" w:eastAsiaTheme="minorEastAsia" w:hAnsiTheme="minorHAnsi" w:cstheme="minorBidi"/>
            <w:noProof/>
            <w:sz w:val="22"/>
            <w:szCs w:val="22"/>
            <w:lang w:eastAsia="ko-KR"/>
          </w:rPr>
          <w:tab/>
        </w:r>
        <w:r w:rsidDel="00290130">
          <w:rPr>
            <w:noProof/>
            <w:lang w:eastAsia="zh-CN"/>
          </w:rPr>
          <w:delText>Ndccf_DataManagement</w:delText>
        </w:r>
        <w:r w:rsidDel="00290130">
          <w:rPr>
            <w:noProof/>
          </w:rPr>
          <w:delText xml:space="preserve"> Service</w:delText>
        </w:r>
        <w:r w:rsidDel="00290130">
          <w:rPr>
            <w:noProof/>
          </w:rPr>
          <w:tab/>
          <w:delText>11</w:delText>
        </w:r>
      </w:del>
    </w:p>
    <w:p w14:paraId="4DDCDBDF" w14:textId="0D53087E" w:rsidR="007370BB" w:rsidDel="00290130" w:rsidRDefault="007370BB">
      <w:pPr>
        <w:pStyle w:val="31"/>
        <w:rPr>
          <w:del w:id="659" w:author="Rapporteur" w:date="2024-03-06T17:02:00Z"/>
          <w:rFonts w:asciiTheme="minorHAnsi" w:eastAsiaTheme="minorEastAsia" w:hAnsiTheme="minorHAnsi" w:cstheme="minorBidi"/>
          <w:noProof/>
          <w:sz w:val="22"/>
          <w:szCs w:val="22"/>
          <w:lang w:eastAsia="ko-KR"/>
        </w:rPr>
      </w:pPr>
      <w:del w:id="660" w:author="Rapporteur" w:date="2024-03-06T17:02:00Z">
        <w:r w:rsidDel="00290130">
          <w:rPr>
            <w:noProof/>
          </w:rPr>
          <w:delText>4.2.1</w:delText>
        </w:r>
        <w:r w:rsidDel="00290130">
          <w:rPr>
            <w:rFonts w:asciiTheme="minorHAnsi" w:eastAsiaTheme="minorEastAsia" w:hAnsiTheme="minorHAnsi" w:cstheme="minorBidi"/>
            <w:noProof/>
            <w:sz w:val="22"/>
            <w:szCs w:val="22"/>
            <w:lang w:eastAsia="ko-KR"/>
          </w:rPr>
          <w:tab/>
        </w:r>
        <w:r w:rsidDel="00290130">
          <w:rPr>
            <w:noProof/>
          </w:rPr>
          <w:delText>Service Description</w:delText>
        </w:r>
        <w:r w:rsidDel="00290130">
          <w:rPr>
            <w:noProof/>
          </w:rPr>
          <w:tab/>
          <w:delText>11</w:delText>
        </w:r>
      </w:del>
    </w:p>
    <w:p w14:paraId="2CEBE1DD" w14:textId="6E0E6FCA" w:rsidR="007370BB" w:rsidDel="00290130" w:rsidRDefault="007370BB">
      <w:pPr>
        <w:pStyle w:val="41"/>
        <w:rPr>
          <w:del w:id="661" w:author="Rapporteur" w:date="2024-03-06T17:02:00Z"/>
          <w:rFonts w:asciiTheme="minorHAnsi" w:eastAsiaTheme="minorEastAsia" w:hAnsiTheme="minorHAnsi" w:cstheme="minorBidi"/>
          <w:noProof/>
          <w:sz w:val="22"/>
          <w:szCs w:val="22"/>
          <w:lang w:eastAsia="ko-KR"/>
        </w:rPr>
      </w:pPr>
      <w:del w:id="662" w:author="Rapporteur" w:date="2024-03-06T17:02:00Z">
        <w:r w:rsidDel="00290130">
          <w:rPr>
            <w:noProof/>
          </w:rPr>
          <w:delText>4.2.1.1</w:delText>
        </w:r>
        <w:r w:rsidDel="00290130">
          <w:rPr>
            <w:rFonts w:asciiTheme="minorHAnsi" w:eastAsiaTheme="minorEastAsia" w:hAnsiTheme="minorHAnsi" w:cstheme="minorBidi"/>
            <w:noProof/>
            <w:sz w:val="22"/>
            <w:szCs w:val="22"/>
            <w:lang w:eastAsia="ko-KR"/>
          </w:rPr>
          <w:tab/>
        </w:r>
        <w:r w:rsidDel="00290130">
          <w:rPr>
            <w:noProof/>
          </w:rPr>
          <w:delText>Overview</w:delText>
        </w:r>
        <w:r w:rsidDel="00290130">
          <w:rPr>
            <w:noProof/>
          </w:rPr>
          <w:tab/>
          <w:delText>11</w:delText>
        </w:r>
      </w:del>
    </w:p>
    <w:p w14:paraId="7044ABAE" w14:textId="6E641DD1" w:rsidR="007370BB" w:rsidDel="00290130" w:rsidRDefault="007370BB">
      <w:pPr>
        <w:pStyle w:val="41"/>
        <w:rPr>
          <w:del w:id="663" w:author="Rapporteur" w:date="2024-03-06T17:02:00Z"/>
          <w:rFonts w:asciiTheme="minorHAnsi" w:eastAsiaTheme="minorEastAsia" w:hAnsiTheme="minorHAnsi" w:cstheme="minorBidi"/>
          <w:noProof/>
          <w:sz w:val="22"/>
          <w:szCs w:val="22"/>
          <w:lang w:eastAsia="ko-KR"/>
        </w:rPr>
      </w:pPr>
      <w:del w:id="664" w:author="Rapporteur" w:date="2024-03-06T17:02:00Z">
        <w:r w:rsidDel="00290130">
          <w:rPr>
            <w:noProof/>
          </w:rPr>
          <w:delText>4.2.1.2</w:delText>
        </w:r>
        <w:r w:rsidDel="00290130">
          <w:rPr>
            <w:rFonts w:asciiTheme="minorHAnsi" w:eastAsiaTheme="minorEastAsia" w:hAnsiTheme="minorHAnsi" w:cstheme="minorBidi"/>
            <w:noProof/>
            <w:sz w:val="22"/>
            <w:szCs w:val="22"/>
            <w:lang w:eastAsia="ko-KR"/>
          </w:rPr>
          <w:tab/>
        </w:r>
        <w:r w:rsidDel="00290130">
          <w:rPr>
            <w:noProof/>
            <w:lang w:eastAsia="zh-CN"/>
          </w:rPr>
          <w:delText>Service Architecture</w:delText>
        </w:r>
        <w:r w:rsidDel="00290130">
          <w:rPr>
            <w:noProof/>
          </w:rPr>
          <w:tab/>
          <w:delText>12</w:delText>
        </w:r>
      </w:del>
    </w:p>
    <w:p w14:paraId="157B2E98" w14:textId="0DA80C30" w:rsidR="007370BB" w:rsidDel="00290130" w:rsidRDefault="007370BB">
      <w:pPr>
        <w:pStyle w:val="41"/>
        <w:rPr>
          <w:del w:id="665" w:author="Rapporteur" w:date="2024-03-06T17:02:00Z"/>
          <w:rFonts w:asciiTheme="minorHAnsi" w:eastAsiaTheme="minorEastAsia" w:hAnsiTheme="minorHAnsi" w:cstheme="minorBidi"/>
          <w:noProof/>
          <w:sz w:val="22"/>
          <w:szCs w:val="22"/>
          <w:lang w:eastAsia="ko-KR"/>
        </w:rPr>
      </w:pPr>
      <w:del w:id="666" w:author="Rapporteur" w:date="2024-03-06T17:02:00Z">
        <w:r w:rsidDel="00290130">
          <w:rPr>
            <w:noProof/>
          </w:rPr>
          <w:delText>4.2.1.3</w:delText>
        </w:r>
        <w:r w:rsidDel="00290130">
          <w:rPr>
            <w:rFonts w:asciiTheme="minorHAnsi" w:eastAsiaTheme="minorEastAsia" w:hAnsiTheme="minorHAnsi" w:cstheme="minorBidi"/>
            <w:noProof/>
            <w:sz w:val="22"/>
            <w:szCs w:val="22"/>
            <w:lang w:eastAsia="ko-KR"/>
          </w:rPr>
          <w:tab/>
        </w:r>
        <w:r w:rsidDel="00290130">
          <w:rPr>
            <w:noProof/>
            <w:lang w:eastAsia="zh-CN"/>
          </w:rPr>
          <w:delText>Network Functions</w:delText>
        </w:r>
        <w:r w:rsidDel="00290130">
          <w:rPr>
            <w:noProof/>
          </w:rPr>
          <w:tab/>
          <w:delText>12</w:delText>
        </w:r>
      </w:del>
    </w:p>
    <w:p w14:paraId="31B744C7" w14:textId="06823D3E" w:rsidR="007370BB" w:rsidDel="00290130" w:rsidRDefault="007370BB">
      <w:pPr>
        <w:pStyle w:val="51"/>
        <w:rPr>
          <w:del w:id="667" w:author="Rapporteur" w:date="2024-03-06T17:02:00Z"/>
          <w:rFonts w:asciiTheme="minorHAnsi" w:eastAsiaTheme="minorEastAsia" w:hAnsiTheme="minorHAnsi" w:cstheme="minorBidi"/>
          <w:noProof/>
          <w:sz w:val="22"/>
          <w:szCs w:val="22"/>
          <w:lang w:eastAsia="ko-KR"/>
        </w:rPr>
      </w:pPr>
      <w:del w:id="668" w:author="Rapporteur" w:date="2024-03-06T17:02:00Z">
        <w:r w:rsidDel="00290130">
          <w:rPr>
            <w:noProof/>
          </w:rPr>
          <w:delText>4.2.1.3.1</w:delText>
        </w:r>
        <w:r w:rsidDel="00290130">
          <w:rPr>
            <w:rFonts w:asciiTheme="minorHAnsi" w:eastAsiaTheme="minorEastAsia" w:hAnsiTheme="minorHAnsi" w:cstheme="minorBidi"/>
            <w:noProof/>
            <w:sz w:val="22"/>
            <w:szCs w:val="22"/>
            <w:lang w:eastAsia="ko-KR"/>
          </w:rPr>
          <w:tab/>
        </w:r>
        <w:r w:rsidDel="00290130">
          <w:rPr>
            <w:noProof/>
          </w:rPr>
          <w:delText>Data Collection Coordination Function (DCCF)</w:delText>
        </w:r>
        <w:r w:rsidDel="00290130">
          <w:rPr>
            <w:noProof/>
          </w:rPr>
          <w:tab/>
          <w:delText>12</w:delText>
        </w:r>
      </w:del>
    </w:p>
    <w:p w14:paraId="5ED64BAD" w14:textId="0235845F" w:rsidR="007370BB" w:rsidDel="00290130" w:rsidRDefault="007370BB">
      <w:pPr>
        <w:pStyle w:val="51"/>
        <w:rPr>
          <w:del w:id="669" w:author="Rapporteur" w:date="2024-03-06T17:02:00Z"/>
          <w:rFonts w:asciiTheme="minorHAnsi" w:eastAsiaTheme="minorEastAsia" w:hAnsiTheme="minorHAnsi" w:cstheme="minorBidi"/>
          <w:noProof/>
          <w:sz w:val="22"/>
          <w:szCs w:val="22"/>
          <w:lang w:eastAsia="ko-KR"/>
        </w:rPr>
      </w:pPr>
      <w:del w:id="670" w:author="Rapporteur" w:date="2024-03-06T17:02:00Z">
        <w:r w:rsidDel="00290130">
          <w:rPr>
            <w:noProof/>
          </w:rPr>
          <w:delText>4.2.1.3.2</w:delText>
        </w:r>
        <w:r w:rsidDel="00290130">
          <w:rPr>
            <w:rFonts w:asciiTheme="minorHAnsi" w:eastAsiaTheme="minorEastAsia" w:hAnsiTheme="minorHAnsi" w:cstheme="minorBidi"/>
            <w:noProof/>
            <w:sz w:val="22"/>
            <w:szCs w:val="22"/>
            <w:lang w:eastAsia="ko-KR"/>
          </w:rPr>
          <w:tab/>
        </w:r>
        <w:r w:rsidDel="00290130">
          <w:rPr>
            <w:noProof/>
          </w:rPr>
          <w:delText>NF Service Consumers</w:delText>
        </w:r>
        <w:r w:rsidDel="00290130">
          <w:rPr>
            <w:noProof/>
          </w:rPr>
          <w:tab/>
          <w:delText>13</w:delText>
        </w:r>
      </w:del>
    </w:p>
    <w:p w14:paraId="5E220D54" w14:textId="755405DA" w:rsidR="007370BB" w:rsidDel="00290130" w:rsidRDefault="007370BB">
      <w:pPr>
        <w:pStyle w:val="31"/>
        <w:rPr>
          <w:del w:id="671" w:author="Rapporteur" w:date="2024-03-06T17:02:00Z"/>
          <w:rFonts w:asciiTheme="minorHAnsi" w:eastAsiaTheme="minorEastAsia" w:hAnsiTheme="minorHAnsi" w:cstheme="minorBidi"/>
          <w:noProof/>
          <w:sz w:val="22"/>
          <w:szCs w:val="22"/>
          <w:lang w:eastAsia="ko-KR"/>
        </w:rPr>
      </w:pPr>
      <w:del w:id="672" w:author="Rapporteur" w:date="2024-03-06T17:02:00Z">
        <w:r w:rsidDel="00290130">
          <w:rPr>
            <w:noProof/>
          </w:rPr>
          <w:delText>4.2.2</w:delText>
        </w:r>
        <w:r w:rsidDel="00290130">
          <w:rPr>
            <w:rFonts w:asciiTheme="minorHAnsi" w:eastAsiaTheme="minorEastAsia" w:hAnsiTheme="minorHAnsi" w:cstheme="minorBidi"/>
            <w:noProof/>
            <w:sz w:val="22"/>
            <w:szCs w:val="22"/>
            <w:lang w:eastAsia="ko-KR"/>
          </w:rPr>
          <w:tab/>
        </w:r>
        <w:r w:rsidDel="00290130">
          <w:rPr>
            <w:noProof/>
          </w:rPr>
          <w:delText>Service Operations</w:delText>
        </w:r>
        <w:r w:rsidDel="00290130">
          <w:rPr>
            <w:noProof/>
          </w:rPr>
          <w:tab/>
          <w:delText>13</w:delText>
        </w:r>
      </w:del>
    </w:p>
    <w:p w14:paraId="5B66356B" w14:textId="1FA389BD" w:rsidR="007370BB" w:rsidDel="00290130" w:rsidRDefault="007370BB">
      <w:pPr>
        <w:pStyle w:val="41"/>
        <w:rPr>
          <w:del w:id="673" w:author="Rapporteur" w:date="2024-03-06T17:02:00Z"/>
          <w:rFonts w:asciiTheme="minorHAnsi" w:eastAsiaTheme="minorEastAsia" w:hAnsiTheme="minorHAnsi" w:cstheme="minorBidi"/>
          <w:noProof/>
          <w:sz w:val="22"/>
          <w:szCs w:val="22"/>
          <w:lang w:eastAsia="ko-KR"/>
        </w:rPr>
      </w:pPr>
      <w:del w:id="674" w:author="Rapporteur" w:date="2024-03-06T17:02:00Z">
        <w:r w:rsidDel="00290130">
          <w:rPr>
            <w:noProof/>
          </w:rPr>
          <w:delText>4.2.2.1</w:delText>
        </w:r>
        <w:r w:rsidDel="00290130">
          <w:rPr>
            <w:rFonts w:asciiTheme="minorHAnsi" w:eastAsiaTheme="minorEastAsia" w:hAnsiTheme="minorHAnsi" w:cstheme="minorBidi"/>
            <w:noProof/>
            <w:sz w:val="22"/>
            <w:szCs w:val="22"/>
            <w:lang w:eastAsia="ko-KR"/>
          </w:rPr>
          <w:tab/>
        </w:r>
        <w:r w:rsidDel="00290130">
          <w:rPr>
            <w:noProof/>
          </w:rPr>
          <w:delText>Introduction</w:delText>
        </w:r>
        <w:r w:rsidDel="00290130">
          <w:rPr>
            <w:noProof/>
          </w:rPr>
          <w:tab/>
          <w:delText>13</w:delText>
        </w:r>
      </w:del>
    </w:p>
    <w:p w14:paraId="7B1C24E8" w14:textId="22BA7BDF" w:rsidR="007370BB" w:rsidDel="00290130" w:rsidRDefault="007370BB">
      <w:pPr>
        <w:pStyle w:val="41"/>
        <w:rPr>
          <w:del w:id="675" w:author="Rapporteur" w:date="2024-03-06T17:02:00Z"/>
          <w:rFonts w:asciiTheme="minorHAnsi" w:eastAsiaTheme="minorEastAsia" w:hAnsiTheme="minorHAnsi" w:cstheme="minorBidi"/>
          <w:noProof/>
          <w:sz w:val="22"/>
          <w:szCs w:val="22"/>
          <w:lang w:eastAsia="ko-KR"/>
        </w:rPr>
      </w:pPr>
      <w:del w:id="676" w:author="Rapporteur" w:date="2024-03-06T17:02:00Z">
        <w:r w:rsidDel="00290130">
          <w:rPr>
            <w:noProof/>
          </w:rPr>
          <w:delText>4.2.2.2</w:delText>
        </w:r>
        <w:r w:rsidDel="00290130">
          <w:rPr>
            <w:rFonts w:asciiTheme="minorHAnsi" w:eastAsiaTheme="minorEastAsia" w:hAnsiTheme="minorHAnsi" w:cstheme="minorBidi"/>
            <w:noProof/>
            <w:sz w:val="22"/>
            <w:szCs w:val="22"/>
            <w:lang w:eastAsia="ko-KR"/>
          </w:rPr>
          <w:tab/>
        </w:r>
        <w:r w:rsidDel="00290130">
          <w:rPr>
            <w:noProof/>
            <w:lang w:eastAsia="ja-JP"/>
          </w:rPr>
          <w:delText>Ndccf_DataManagement_Subscribe service operation</w:delText>
        </w:r>
        <w:r w:rsidDel="00290130">
          <w:rPr>
            <w:noProof/>
          </w:rPr>
          <w:tab/>
          <w:delText>13</w:delText>
        </w:r>
      </w:del>
    </w:p>
    <w:p w14:paraId="01C0CCB9" w14:textId="6186B779" w:rsidR="007370BB" w:rsidDel="00290130" w:rsidRDefault="007370BB">
      <w:pPr>
        <w:pStyle w:val="51"/>
        <w:rPr>
          <w:del w:id="677" w:author="Rapporteur" w:date="2024-03-06T17:02:00Z"/>
          <w:rFonts w:asciiTheme="minorHAnsi" w:eastAsiaTheme="minorEastAsia" w:hAnsiTheme="minorHAnsi" w:cstheme="minorBidi"/>
          <w:noProof/>
          <w:sz w:val="22"/>
          <w:szCs w:val="22"/>
          <w:lang w:eastAsia="ko-KR"/>
        </w:rPr>
      </w:pPr>
      <w:del w:id="678" w:author="Rapporteur" w:date="2024-03-06T17:02:00Z">
        <w:r w:rsidDel="00290130">
          <w:rPr>
            <w:noProof/>
          </w:rPr>
          <w:delText>4.2.2.2.1</w:delText>
        </w:r>
        <w:r w:rsidDel="00290130">
          <w:rPr>
            <w:rFonts w:asciiTheme="minorHAnsi" w:eastAsiaTheme="minorEastAsia" w:hAnsiTheme="minorHAnsi" w:cstheme="minorBidi"/>
            <w:noProof/>
            <w:sz w:val="22"/>
            <w:szCs w:val="22"/>
            <w:lang w:eastAsia="ko-KR"/>
          </w:rPr>
          <w:tab/>
        </w:r>
        <w:r w:rsidDel="00290130">
          <w:rPr>
            <w:noProof/>
          </w:rPr>
          <w:delText>General</w:delText>
        </w:r>
        <w:r w:rsidDel="00290130">
          <w:rPr>
            <w:noProof/>
          </w:rPr>
          <w:tab/>
          <w:delText>13</w:delText>
        </w:r>
      </w:del>
    </w:p>
    <w:p w14:paraId="5C7A932C" w14:textId="2E1E0646" w:rsidR="007370BB" w:rsidDel="00290130" w:rsidRDefault="007370BB">
      <w:pPr>
        <w:pStyle w:val="51"/>
        <w:rPr>
          <w:del w:id="679" w:author="Rapporteur" w:date="2024-03-06T17:02:00Z"/>
          <w:rFonts w:asciiTheme="minorHAnsi" w:eastAsiaTheme="minorEastAsia" w:hAnsiTheme="minorHAnsi" w:cstheme="minorBidi"/>
          <w:noProof/>
          <w:sz w:val="22"/>
          <w:szCs w:val="22"/>
          <w:lang w:eastAsia="ko-KR"/>
        </w:rPr>
      </w:pPr>
      <w:del w:id="680" w:author="Rapporteur" w:date="2024-03-06T17:02:00Z">
        <w:r w:rsidDel="00290130">
          <w:rPr>
            <w:noProof/>
          </w:rPr>
          <w:delText>4.2.2.2.2</w:delText>
        </w:r>
        <w:r w:rsidDel="00290130">
          <w:rPr>
            <w:rFonts w:asciiTheme="minorHAnsi" w:eastAsiaTheme="minorEastAsia" w:hAnsiTheme="minorHAnsi" w:cstheme="minorBidi"/>
            <w:noProof/>
            <w:sz w:val="22"/>
            <w:szCs w:val="22"/>
            <w:lang w:eastAsia="ko-KR"/>
          </w:rPr>
          <w:tab/>
        </w:r>
        <w:r w:rsidDel="00290130">
          <w:rPr>
            <w:noProof/>
          </w:rPr>
          <w:delText>Subscription for analytics notifications</w:delText>
        </w:r>
        <w:r w:rsidDel="00290130">
          <w:rPr>
            <w:noProof/>
          </w:rPr>
          <w:tab/>
          <w:delText>13</w:delText>
        </w:r>
      </w:del>
    </w:p>
    <w:p w14:paraId="656CE124" w14:textId="745A6816" w:rsidR="007370BB" w:rsidDel="00290130" w:rsidRDefault="007370BB">
      <w:pPr>
        <w:pStyle w:val="51"/>
        <w:rPr>
          <w:del w:id="681" w:author="Rapporteur" w:date="2024-03-06T17:02:00Z"/>
          <w:rFonts w:asciiTheme="minorHAnsi" w:eastAsiaTheme="minorEastAsia" w:hAnsiTheme="minorHAnsi" w:cstheme="minorBidi"/>
          <w:noProof/>
          <w:sz w:val="22"/>
          <w:szCs w:val="22"/>
          <w:lang w:eastAsia="ko-KR"/>
        </w:rPr>
      </w:pPr>
      <w:del w:id="682" w:author="Rapporteur" w:date="2024-03-06T17:02:00Z">
        <w:r w:rsidDel="00290130">
          <w:rPr>
            <w:noProof/>
          </w:rPr>
          <w:delText>4.2.2.2.3</w:delText>
        </w:r>
        <w:r w:rsidDel="00290130">
          <w:rPr>
            <w:rFonts w:asciiTheme="minorHAnsi" w:eastAsiaTheme="minorEastAsia" w:hAnsiTheme="minorHAnsi" w:cstheme="minorBidi"/>
            <w:noProof/>
            <w:sz w:val="22"/>
            <w:szCs w:val="22"/>
            <w:lang w:eastAsia="ko-KR"/>
          </w:rPr>
          <w:tab/>
        </w:r>
        <w:r w:rsidDel="00290130">
          <w:rPr>
            <w:noProof/>
          </w:rPr>
          <w:delText>Update subscription for analytic notifications</w:delText>
        </w:r>
        <w:r w:rsidDel="00290130">
          <w:rPr>
            <w:noProof/>
          </w:rPr>
          <w:tab/>
          <w:delText>16</w:delText>
        </w:r>
      </w:del>
    </w:p>
    <w:p w14:paraId="1D0610F9" w14:textId="2C4C082E" w:rsidR="007370BB" w:rsidDel="00290130" w:rsidRDefault="007370BB">
      <w:pPr>
        <w:pStyle w:val="51"/>
        <w:rPr>
          <w:del w:id="683" w:author="Rapporteur" w:date="2024-03-06T17:02:00Z"/>
          <w:rFonts w:asciiTheme="minorHAnsi" w:eastAsiaTheme="minorEastAsia" w:hAnsiTheme="minorHAnsi" w:cstheme="minorBidi"/>
          <w:noProof/>
          <w:sz w:val="22"/>
          <w:szCs w:val="22"/>
          <w:lang w:eastAsia="ko-KR"/>
        </w:rPr>
      </w:pPr>
      <w:del w:id="684" w:author="Rapporteur" w:date="2024-03-06T17:02:00Z">
        <w:r w:rsidDel="00290130">
          <w:rPr>
            <w:noProof/>
          </w:rPr>
          <w:delText>4.2.2.2.4</w:delText>
        </w:r>
        <w:r w:rsidDel="00290130">
          <w:rPr>
            <w:rFonts w:asciiTheme="minorHAnsi" w:eastAsiaTheme="minorEastAsia" w:hAnsiTheme="minorHAnsi" w:cstheme="minorBidi"/>
            <w:noProof/>
            <w:sz w:val="22"/>
            <w:szCs w:val="22"/>
            <w:lang w:eastAsia="ko-KR"/>
          </w:rPr>
          <w:tab/>
        </w:r>
        <w:r w:rsidDel="00290130">
          <w:rPr>
            <w:noProof/>
          </w:rPr>
          <w:delText>Subscription for data notifications</w:delText>
        </w:r>
        <w:r w:rsidDel="00290130">
          <w:rPr>
            <w:noProof/>
          </w:rPr>
          <w:tab/>
          <w:delText>17</w:delText>
        </w:r>
      </w:del>
    </w:p>
    <w:p w14:paraId="0CC5F3B5" w14:textId="3118147C" w:rsidR="007370BB" w:rsidDel="00290130" w:rsidRDefault="007370BB">
      <w:pPr>
        <w:pStyle w:val="51"/>
        <w:rPr>
          <w:del w:id="685" w:author="Rapporteur" w:date="2024-03-06T17:02:00Z"/>
          <w:rFonts w:asciiTheme="minorHAnsi" w:eastAsiaTheme="minorEastAsia" w:hAnsiTheme="minorHAnsi" w:cstheme="minorBidi"/>
          <w:noProof/>
          <w:sz w:val="22"/>
          <w:szCs w:val="22"/>
          <w:lang w:eastAsia="ko-KR"/>
        </w:rPr>
      </w:pPr>
      <w:del w:id="686" w:author="Rapporteur" w:date="2024-03-06T17:02:00Z">
        <w:r w:rsidDel="00290130">
          <w:rPr>
            <w:noProof/>
          </w:rPr>
          <w:delText>4.2.2.2.5</w:delText>
        </w:r>
        <w:r w:rsidDel="00290130">
          <w:rPr>
            <w:rFonts w:asciiTheme="minorHAnsi" w:eastAsiaTheme="minorEastAsia" w:hAnsiTheme="minorHAnsi" w:cstheme="minorBidi"/>
            <w:noProof/>
            <w:sz w:val="22"/>
            <w:szCs w:val="22"/>
            <w:lang w:eastAsia="ko-KR"/>
          </w:rPr>
          <w:tab/>
        </w:r>
        <w:r w:rsidDel="00290130">
          <w:rPr>
            <w:noProof/>
          </w:rPr>
          <w:delText>Update subscription for data notifications</w:delText>
        </w:r>
        <w:r w:rsidDel="00290130">
          <w:rPr>
            <w:noProof/>
          </w:rPr>
          <w:tab/>
          <w:delText>20</w:delText>
        </w:r>
      </w:del>
    </w:p>
    <w:p w14:paraId="212312AA" w14:textId="3BC39498" w:rsidR="007370BB" w:rsidDel="00290130" w:rsidRDefault="007370BB">
      <w:pPr>
        <w:pStyle w:val="41"/>
        <w:rPr>
          <w:del w:id="687" w:author="Rapporteur" w:date="2024-03-06T17:02:00Z"/>
          <w:rFonts w:asciiTheme="minorHAnsi" w:eastAsiaTheme="minorEastAsia" w:hAnsiTheme="minorHAnsi" w:cstheme="minorBidi"/>
          <w:noProof/>
          <w:sz w:val="22"/>
          <w:szCs w:val="22"/>
          <w:lang w:eastAsia="ko-KR"/>
        </w:rPr>
      </w:pPr>
      <w:del w:id="688" w:author="Rapporteur" w:date="2024-03-06T17:02:00Z">
        <w:r w:rsidDel="00290130">
          <w:rPr>
            <w:noProof/>
          </w:rPr>
          <w:delText>4.2.2.3</w:delText>
        </w:r>
        <w:r w:rsidDel="00290130">
          <w:rPr>
            <w:rFonts w:asciiTheme="minorHAnsi" w:eastAsiaTheme="minorEastAsia" w:hAnsiTheme="minorHAnsi" w:cstheme="minorBidi"/>
            <w:noProof/>
            <w:sz w:val="22"/>
            <w:szCs w:val="22"/>
            <w:lang w:eastAsia="ko-KR"/>
          </w:rPr>
          <w:tab/>
        </w:r>
        <w:r w:rsidDel="00290130">
          <w:rPr>
            <w:noProof/>
            <w:lang w:eastAsia="ja-JP"/>
          </w:rPr>
          <w:delText>Ndccf_DataManagement_Unsubscribe service operation</w:delText>
        </w:r>
        <w:r w:rsidDel="00290130">
          <w:rPr>
            <w:noProof/>
          </w:rPr>
          <w:tab/>
          <w:delText>21</w:delText>
        </w:r>
      </w:del>
    </w:p>
    <w:p w14:paraId="598FC82B" w14:textId="6A890204" w:rsidR="007370BB" w:rsidDel="00290130" w:rsidRDefault="007370BB">
      <w:pPr>
        <w:pStyle w:val="51"/>
        <w:rPr>
          <w:del w:id="689" w:author="Rapporteur" w:date="2024-03-06T17:02:00Z"/>
          <w:rFonts w:asciiTheme="minorHAnsi" w:eastAsiaTheme="minorEastAsia" w:hAnsiTheme="minorHAnsi" w:cstheme="minorBidi"/>
          <w:noProof/>
          <w:sz w:val="22"/>
          <w:szCs w:val="22"/>
          <w:lang w:eastAsia="ko-KR"/>
        </w:rPr>
      </w:pPr>
      <w:del w:id="690" w:author="Rapporteur" w:date="2024-03-06T17:02:00Z">
        <w:r w:rsidDel="00290130">
          <w:rPr>
            <w:noProof/>
          </w:rPr>
          <w:delText>4.2.2.3.1</w:delText>
        </w:r>
        <w:r w:rsidDel="00290130">
          <w:rPr>
            <w:rFonts w:asciiTheme="minorHAnsi" w:eastAsiaTheme="minorEastAsia" w:hAnsiTheme="minorHAnsi" w:cstheme="minorBidi"/>
            <w:noProof/>
            <w:sz w:val="22"/>
            <w:szCs w:val="22"/>
            <w:lang w:eastAsia="ko-KR"/>
          </w:rPr>
          <w:tab/>
        </w:r>
        <w:r w:rsidDel="00290130">
          <w:rPr>
            <w:noProof/>
          </w:rPr>
          <w:delText>General</w:delText>
        </w:r>
        <w:r w:rsidDel="00290130">
          <w:rPr>
            <w:noProof/>
          </w:rPr>
          <w:tab/>
          <w:delText>21</w:delText>
        </w:r>
      </w:del>
    </w:p>
    <w:p w14:paraId="7BFEED3D" w14:textId="62C44F7C" w:rsidR="007370BB" w:rsidDel="00290130" w:rsidRDefault="007370BB">
      <w:pPr>
        <w:pStyle w:val="51"/>
        <w:rPr>
          <w:del w:id="691" w:author="Rapporteur" w:date="2024-03-06T17:02:00Z"/>
          <w:rFonts w:asciiTheme="minorHAnsi" w:eastAsiaTheme="minorEastAsia" w:hAnsiTheme="minorHAnsi" w:cstheme="minorBidi"/>
          <w:noProof/>
          <w:sz w:val="22"/>
          <w:szCs w:val="22"/>
          <w:lang w:eastAsia="ko-KR"/>
        </w:rPr>
      </w:pPr>
      <w:del w:id="692" w:author="Rapporteur" w:date="2024-03-06T17:02:00Z">
        <w:r w:rsidDel="00290130">
          <w:rPr>
            <w:noProof/>
          </w:rPr>
          <w:delText>4.2.2.3.2</w:delText>
        </w:r>
        <w:r w:rsidDel="00290130">
          <w:rPr>
            <w:rFonts w:asciiTheme="minorHAnsi" w:eastAsiaTheme="minorEastAsia" w:hAnsiTheme="minorHAnsi" w:cstheme="minorBidi"/>
            <w:noProof/>
            <w:sz w:val="22"/>
            <w:szCs w:val="22"/>
            <w:lang w:eastAsia="ko-KR"/>
          </w:rPr>
          <w:tab/>
        </w:r>
        <w:r w:rsidDel="00290130">
          <w:rPr>
            <w:noProof/>
          </w:rPr>
          <w:delText>Unsubscribe from analytics notifications</w:delText>
        </w:r>
        <w:r w:rsidDel="00290130">
          <w:rPr>
            <w:noProof/>
          </w:rPr>
          <w:tab/>
          <w:delText>21</w:delText>
        </w:r>
      </w:del>
    </w:p>
    <w:p w14:paraId="7DE03245" w14:textId="3D23FCAB" w:rsidR="007370BB" w:rsidDel="00290130" w:rsidRDefault="007370BB">
      <w:pPr>
        <w:pStyle w:val="51"/>
        <w:rPr>
          <w:del w:id="693" w:author="Rapporteur" w:date="2024-03-06T17:02:00Z"/>
          <w:rFonts w:asciiTheme="minorHAnsi" w:eastAsiaTheme="minorEastAsia" w:hAnsiTheme="minorHAnsi" w:cstheme="minorBidi"/>
          <w:noProof/>
          <w:sz w:val="22"/>
          <w:szCs w:val="22"/>
          <w:lang w:eastAsia="ko-KR"/>
        </w:rPr>
      </w:pPr>
      <w:del w:id="694" w:author="Rapporteur" w:date="2024-03-06T17:02:00Z">
        <w:r w:rsidDel="00290130">
          <w:rPr>
            <w:noProof/>
          </w:rPr>
          <w:lastRenderedPageBreak/>
          <w:delText>4.2.2.3.3</w:delText>
        </w:r>
        <w:r w:rsidDel="00290130">
          <w:rPr>
            <w:rFonts w:asciiTheme="minorHAnsi" w:eastAsiaTheme="minorEastAsia" w:hAnsiTheme="minorHAnsi" w:cstheme="minorBidi"/>
            <w:noProof/>
            <w:sz w:val="22"/>
            <w:szCs w:val="22"/>
            <w:lang w:eastAsia="ko-KR"/>
          </w:rPr>
          <w:tab/>
        </w:r>
        <w:r w:rsidDel="00290130">
          <w:rPr>
            <w:noProof/>
          </w:rPr>
          <w:delText>Unsubscribe from data notifications</w:delText>
        </w:r>
        <w:r w:rsidDel="00290130">
          <w:rPr>
            <w:noProof/>
          </w:rPr>
          <w:tab/>
          <w:delText>22</w:delText>
        </w:r>
      </w:del>
    </w:p>
    <w:p w14:paraId="1CF57DAD" w14:textId="097FCFB7" w:rsidR="007370BB" w:rsidDel="00290130" w:rsidRDefault="007370BB">
      <w:pPr>
        <w:pStyle w:val="41"/>
        <w:rPr>
          <w:del w:id="695" w:author="Rapporteur" w:date="2024-03-06T17:02:00Z"/>
          <w:rFonts w:asciiTheme="minorHAnsi" w:eastAsiaTheme="minorEastAsia" w:hAnsiTheme="minorHAnsi" w:cstheme="minorBidi"/>
          <w:noProof/>
          <w:sz w:val="22"/>
          <w:szCs w:val="22"/>
          <w:lang w:eastAsia="ko-KR"/>
        </w:rPr>
      </w:pPr>
      <w:del w:id="696" w:author="Rapporteur" w:date="2024-03-06T17:02:00Z">
        <w:r w:rsidDel="00290130">
          <w:rPr>
            <w:noProof/>
          </w:rPr>
          <w:delText>4.2.2.4</w:delText>
        </w:r>
        <w:r w:rsidDel="00290130">
          <w:rPr>
            <w:rFonts w:asciiTheme="minorHAnsi" w:eastAsiaTheme="minorEastAsia" w:hAnsiTheme="minorHAnsi" w:cstheme="minorBidi"/>
            <w:noProof/>
            <w:sz w:val="22"/>
            <w:szCs w:val="22"/>
            <w:lang w:eastAsia="ko-KR"/>
          </w:rPr>
          <w:tab/>
        </w:r>
        <w:r w:rsidDel="00290130">
          <w:rPr>
            <w:noProof/>
            <w:lang w:eastAsia="ja-JP"/>
          </w:rPr>
          <w:delText>Ndccf_DataManagement_Notify service operation</w:delText>
        </w:r>
        <w:r w:rsidDel="00290130">
          <w:rPr>
            <w:noProof/>
          </w:rPr>
          <w:tab/>
          <w:delText>23</w:delText>
        </w:r>
      </w:del>
    </w:p>
    <w:p w14:paraId="10E30C06" w14:textId="22CE44A0" w:rsidR="007370BB" w:rsidDel="00290130" w:rsidRDefault="007370BB">
      <w:pPr>
        <w:pStyle w:val="51"/>
        <w:rPr>
          <w:del w:id="697" w:author="Rapporteur" w:date="2024-03-06T17:02:00Z"/>
          <w:rFonts w:asciiTheme="minorHAnsi" w:eastAsiaTheme="minorEastAsia" w:hAnsiTheme="minorHAnsi" w:cstheme="minorBidi"/>
          <w:noProof/>
          <w:sz w:val="22"/>
          <w:szCs w:val="22"/>
          <w:lang w:eastAsia="ko-KR"/>
        </w:rPr>
      </w:pPr>
      <w:del w:id="698" w:author="Rapporteur" w:date="2024-03-06T17:02:00Z">
        <w:r w:rsidDel="00290130">
          <w:rPr>
            <w:noProof/>
          </w:rPr>
          <w:delText>4.2.2.4.1</w:delText>
        </w:r>
        <w:r w:rsidDel="00290130">
          <w:rPr>
            <w:rFonts w:asciiTheme="minorHAnsi" w:eastAsiaTheme="minorEastAsia" w:hAnsiTheme="minorHAnsi" w:cstheme="minorBidi"/>
            <w:noProof/>
            <w:sz w:val="22"/>
            <w:szCs w:val="22"/>
            <w:lang w:eastAsia="ko-KR"/>
          </w:rPr>
          <w:tab/>
        </w:r>
        <w:r w:rsidDel="00290130">
          <w:rPr>
            <w:noProof/>
          </w:rPr>
          <w:delText>General</w:delText>
        </w:r>
        <w:r w:rsidDel="00290130">
          <w:rPr>
            <w:noProof/>
          </w:rPr>
          <w:tab/>
          <w:delText>23</w:delText>
        </w:r>
      </w:del>
    </w:p>
    <w:p w14:paraId="7151022A" w14:textId="5937D9B5" w:rsidR="007370BB" w:rsidDel="00290130" w:rsidRDefault="007370BB">
      <w:pPr>
        <w:pStyle w:val="51"/>
        <w:rPr>
          <w:del w:id="699" w:author="Rapporteur" w:date="2024-03-06T17:02:00Z"/>
          <w:rFonts w:asciiTheme="minorHAnsi" w:eastAsiaTheme="minorEastAsia" w:hAnsiTheme="minorHAnsi" w:cstheme="minorBidi"/>
          <w:noProof/>
          <w:sz w:val="22"/>
          <w:szCs w:val="22"/>
          <w:lang w:eastAsia="ko-KR"/>
        </w:rPr>
      </w:pPr>
      <w:del w:id="700" w:author="Rapporteur" w:date="2024-03-06T17:02:00Z">
        <w:r w:rsidDel="00290130">
          <w:rPr>
            <w:noProof/>
          </w:rPr>
          <w:delText>4.2.2.4.2</w:delText>
        </w:r>
        <w:r w:rsidDel="00290130">
          <w:rPr>
            <w:rFonts w:asciiTheme="minorHAnsi" w:eastAsiaTheme="minorEastAsia" w:hAnsiTheme="minorHAnsi" w:cstheme="minorBidi"/>
            <w:noProof/>
            <w:sz w:val="22"/>
            <w:szCs w:val="22"/>
            <w:lang w:eastAsia="ko-KR"/>
          </w:rPr>
          <w:tab/>
        </w:r>
        <w:r w:rsidDel="00290130">
          <w:rPr>
            <w:noProof/>
          </w:rPr>
          <w:delText>Notification about subscribed analytics</w:delText>
        </w:r>
        <w:r w:rsidDel="00290130">
          <w:rPr>
            <w:noProof/>
          </w:rPr>
          <w:tab/>
          <w:delText>23</w:delText>
        </w:r>
      </w:del>
    </w:p>
    <w:p w14:paraId="4BCD0A1B" w14:textId="454161B6" w:rsidR="007370BB" w:rsidDel="00290130" w:rsidRDefault="007370BB">
      <w:pPr>
        <w:pStyle w:val="51"/>
        <w:rPr>
          <w:del w:id="701" w:author="Rapporteur" w:date="2024-03-06T17:02:00Z"/>
          <w:rFonts w:asciiTheme="minorHAnsi" w:eastAsiaTheme="minorEastAsia" w:hAnsiTheme="minorHAnsi" w:cstheme="minorBidi"/>
          <w:noProof/>
          <w:sz w:val="22"/>
          <w:szCs w:val="22"/>
          <w:lang w:eastAsia="ko-KR"/>
        </w:rPr>
      </w:pPr>
      <w:del w:id="702" w:author="Rapporteur" w:date="2024-03-06T17:02:00Z">
        <w:r w:rsidDel="00290130">
          <w:rPr>
            <w:noProof/>
          </w:rPr>
          <w:delText>4.2.2.4.3</w:delText>
        </w:r>
        <w:r w:rsidDel="00290130">
          <w:rPr>
            <w:rFonts w:asciiTheme="minorHAnsi" w:eastAsiaTheme="minorEastAsia" w:hAnsiTheme="minorHAnsi" w:cstheme="minorBidi"/>
            <w:noProof/>
            <w:sz w:val="22"/>
            <w:szCs w:val="22"/>
            <w:lang w:eastAsia="ko-KR"/>
          </w:rPr>
          <w:tab/>
        </w:r>
        <w:r w:rsidDel="00290130">
          <w:rPr>
            <w:noProof/>
          </w:rPr>
          <w:delText>Notification about subscribed data event</w:delText>
        </w:r>
        <w:r w:rsidDel="00290130">
          <w:rPr>
            <w:noProof/>
          </w:rPr>
          <w:tab/>
          <w:delText>24</w:delText>
        </w:r>
      </w:del>
    </w:p>
    <w:p w14:paraId="14098999" w14:textId="5530C2C5" w:rsidR="007370BB" w:rsidDel="00290130" w:rsidRDefault="007370BB">
      <w:pPr>
        <w:pStyle w:val="41"/>
        <w:rPr>
          <w:del w:id="703" w:author="Rapporteur" w:date="2024-03-06T17:02:00Z"/>
          <w:rFonts w:asciiTheme="minorHAnsi" w:eastAsiaTheme="minorEastAsia" w:hAnsiTheme="minorHAnsi" w:cstheme="minorBidi"/>
          <w:noProof/>
          <w:sz w:val="22"/>
          <w:szCs w:val="22"/>
          <w:lang w:eastAsia="ko-KR"/>
        </w:rPr>
      </w:pPr>
      <w:del w:id="704" w:author="Rapporteur" w:date="2024-03-06T17:02:00Z">
        <w:r w:rsidDel="00290130">
          <w:rPr>
            <w:noProof/>
          </w:rPr>
          <w:delText>4.2.2.5</w:delText>
        </w:r>
        <w:r w:rsidDel="00290130">
          <w:rPr>
            <w:rFonts w:asciiTheme="minorHAnsi" w:eastAsiaTheme="minorEastAsia" w:hAnsiTheme="minorHAnsi" w:cstheme="minorBidi"/>
            <w:noProof/>
            <w:sz w:val="22"/>
            <w:szCs w:val="22"/>
            <w:lang w:eastAsia="ko-KR"/>
          </w:rPr>
          <w:tab/>
        </w:r>
        <w:r w:rsidDel="00290130">
          <w:rPr>
            <w:noProof/>
            <w:lang w:eastAsia="ja-JP"/>
          </w:rPr>
          <w:delText>Ndccf_DataManagement_Fetch service operation</w:delText>
        </w:r>
        <w:r w:rsidDel="00290130">
          <w:rPr>
            <w:noProof/>
          </w:rPr>
          <w:tab/>
          <w:delText>25</w:delText>
        </w:r>
      </w:del>
    </w:p>
    <w:p w14:paraId="4CF0799D" w14:textId="38D96DE9" w:rsidR="007370BB" w:rsidDel="00290130" w:rsidRDefault="007370BB">
      <w:pPr>
        <w:pStyle w:val="51"/>
        <w:rPr>
          <w:del w:id="705" w:author="Rapporteur" w:date="2024-03-06T17:02:00Z"/>
          <w:rFonts w:asciiTheme="minorHAnsi" w:eastAsiaTheme="minorEastAsia" w:hAnsiTheme="minorHAnsi" w:cstheme="minorBidi"/>
          <w:noProof/>
          <w:sz w:val="22"/>
          <w:szCs w:val="22"/>
          <w:lang w:eastAsia="ko-KR"/>
        </w:rPr>
      </w:pPr>
      <w:del w:id="706" w:author="Rapporteur" w:date="2024-03-06T17:02:00Z">
        <w:r w:rsidDel="00290130">
          <w:rPr>
            <w:noProof/>
          </w:rPr>
          <w:delText>4.2.2.5.1</w:delText>
        </w:r>
        <w:r w:rsidDel="00290130">
          <w:rPr>
            <w:rFonts w:asciiTheme="minorHAnsi" w:eastAsiaTheme="minorEastAsia" w:hAnsiTheme="minorHAnsi" w:cstheme="minorBidi"/>
            <w:noProof/>
            <w:sz w:val="22"/>
            <w:szCs w:val="22"/>
            <w:lang w:eastAsia="ko-KR"/>
          </w:rPr>
          <w:tab/>
        </w:r>
        <w:r w:rsidDel="00290130">
          <w:rPr>
            <w:noProof/>
          </w:rPr>
          <w:delText>General</w:delText>
        </w:r>
        <w:r w:rsidDel="00290130">
          <w:rPr>
            <w:noProof/>
          </w:rPr>
          <w:tab/>
          <w:delText>25</w:delText>
        </w:r>
      </w:del>
    </w:p>
    <w:p w14:paraId="40765D5E" w14:textId="7EE09A0D" w:rsidR="007370BB" w:rsidDel="00290130" w:rsidRDefault="007370BB">
      <w:pPr>
        <w:pStyle w:val="51"/>
        <w:rPr>
          <w:del w:id="707" w:author="Rapporteur" w:date="2024-03-06T17:02:00Z"/>
          <w:rFonts w:asciiTheme="minorHAnsi" w:eastAsiaTheme="minorEastAsia" w:hAnsiTheme="minorHAnsi" w:cstheme="minorBidi"/>
          <w:noProof/>
          <w:sz w:val="22"/>
          <w:szCs w:val="22"/>
          <w:lang w:eastAsia="ko-KR"/>
        </w:rPr>
      </w:pPr>
      <w:del w:id="708" w:author="Rapporteur" w:date="2024-03-06T17:02:00Z">
        <w:r w:rsidDel="00290130">
          <w:rPr>
            <w:noProof/>
          </w:rPr>
          <w:delText>4.2.2.5.2</w:delText>
        </w:r>
        <w:r w:rsidDel="00290130">
          <w:rPr>
            <w:rFonts w:asciiTheme="minorHAnsi" w:eastAsiaTheme="minorEastAsia" w:hAnsiTheme="minorHAnsi" w:cstheme="minorBidi"/>
            <w:noProof/>
            <w:sz w:val="22"/>
            <w:szCs w:val="22"/>
            <w:lang w:eastAsia="ko-KR"/>
          </w:rPr>
          <w:tab/>
        </w:r>
        <w:r w:rsidDel="00290130">
          <w:rPr>
            <w:noProof/>
          </w:rPr>
          <w:delText>Retrieve notified analytics and data</w:delText>
        </w:r>
        <w:r w:rsidDel="00290130">
          <w:rPr>
            <w:noProof/>
          </w:rPr>
          <w:tab/>
          <w:delText>26</w:delText>
        </w:r>
      </w:del>
    </w:p>
    <w:p w14:paraId="17E8B71E" w14:textId="49491CE9" w:rsidR="007370BB" w:rsidDel="00290130" w:rsidRDefault="007370BB">
      <w:pPr>
        <w:pStyle w:val="20"/>
        <w:rPr>
          <w:del w:id="709" w:author="Rapporteur" w:date="2024-03-06T17:02:00Z"/>
          <w:rFonts w:asciiTheme="minorHAnsi" w:eastAsiaTheme="minorEastAsia" w:hAnsiTheme="minorHAnsi" w:cstheme="minorBidi"/>
          <w:noProof/>
          <w:sz w:val="22"/>
          <w:szCs w:val="22"/>
          <w:lang w:eastAsia="ko-KR"/>
        </w:rPr>
      </w:pPr>
      <w:del w:id="710" w:author="Rapporteur" w:date="2024-03-06T17:02:00Z">
        <w:r w:rsidDel="00290130">
          <w:rPr>
            <w:noProof/>
          </w:rPr>
          <w:delText>4.3</w:delText>
        </w:r>
        <w:r w:rsidDel="00290130">
          <w:rPr>
            <w:rFonts w:asciiTheme="minorHAnsi" w:eastAsiaTheme="minorEastAsia" w:hAnsiTheme="minorHAnsi" w:cstheme="minorBidi"/>
            <w:noProof/>
            <w:sz w:val="22"/>
            <w:szCs w:val="22"/>
            <w:lang w:eastAsia="ko-KR"/>
          </w:rPr>
          <w:tab/>
        </w:r>
        <w:r w:rsidDel="00290130">
          <w:rPr>
            <w:noProof/>
            <w:lang w:eastAsia="ja-JP"/>
          </w:rPr>
          <w:delText>Ndccf_ContextManagement</w:delText>
        </w:r>
        <w:r w:rsidDel="00290130">
          <w:rPr>
            <w:noProof/>
          </w:rPr>
          <w:delText xml:space="preserve"> Service</w:delText>
        </w:r>
        <w:r w:rsidDel="00290130">
          <w:rPr>
            <w:noProof/>
          </w:rPr>
          <w:tab/>
          <w:delText>26</w:delText>
        </w:r>
      </w:del>
    </w:p>
    <w:p w14:paraId="55C5B6D0" w14:textId="5E1D42AB" w:rsidR="007370BB" w:rsidDel="00290130" w:rsidRDefault="007370BB">
      <w:pPr>
        <w:pStyle w:val="31"/>
        <w:rPr>
          <w:del w:id="711" w:author="Rapporteur" w:date="2024-03-06T17:02:00Z"/>
          <w:rFonts w:asciiTheme="minorHAnsi" w:eastAsiaTheme="minorEastAsia" w:hAnsiTheme="minorHAnsi" w:cstheme="minorBidi"/>
          <w:noProof/>
          <w:sz w:val="22"/>
          <w:szCs w:val="22"/>
          <w:lang w:eastAsia="ko-KR"/>
        </w:rPr>
      </w:pPr>
      <w:del w:id="712" w:author="Rapporteur" w:date="2024-03-06T17:02:00Z">
        <w:r w:rsidDel="00290130">
          <w:rPr>
            <w:noProof/>
          </w:rPr>
          <w:delText>4.3.1</w:delText>
        </w:r>
        <w:r w:rsidDel="00290130">
          <w:rPr>
            <w:rFonts w:asciiTheme="minorHAnsi" w:eastAsiaTheme="minorEastAsia" w:hAnsiTheme="minorHAnsi" w:cstheme="minorBidi"/>
            <w:noProof/>
            <w:sz w:val="22"/>
            <w:szCs w:val="22"/>
            <w:lang w:eastAsia="ko-KR"/>
          </w:rPr>
          <w:tab/>
        </w:r>
        <w:r w:rsidDel="00290130">
          <w:rPr>
            <w:noProof/>
          </w:rPr>
          <w:delText>Service Description</w:delText>
        </w:r>
        <w:r w:rsidDel="00290130">
          <w:rPr>
            <w:noProof/>
          </w:rPr>
          <w:tab/>
          <w:delText>26</w:delText>
        </w:r>
      </w:del>
    </w:p>
    <w:p w14:paraId="1D033D41" w14:textId="0CB90612" w:rsidR="007370BB" w:rsidDel="00290130" w:rsidRDefault="007370BB">
      <w:pPr>
        <w:pStyle w:val="41"/>
        <w:rPr>
          <w:del w:id="713" w:author="Rapporteur" w:date="2024-03-06T17:02:00Z"/>
          <w:rFonts w:asciiTheme="minorHAnsi" w:eastAsiaTheme="minorEastAsia" w:hAnsiTheme="minorHAnsi" w:cstheme="minorBidi"/>
          <w:noProof/>
          <w:sz w:val="22"/>
          <w:szCs w:val="22"/>
          <w:lang w:eastAsia="ko-KR"/>
        </w:rPr>
      </w:pPr>
      <w:del w:id="714" w:author="Rapporteur" w:date="2024-03-06T17:02:00Z">
        <w:r w:rsidDel="00290130">
          <w:rPr>
            <w:noProof/>
          </w:rPr>
          <w:delText>4.3.1.1</w:delText>
        </w:r>
        <w:r w:rsidDel="00290130">
          <w:rPr>
            <w:rFonts w:asciiTheme="minorHAnsi" w:eastAsiaTheme="minorEastAsia" w:hAnsiTheme="minorHAnsi" w:cstheme="minorBidi"/>
            <w:noProof/>
            <w:sz w:val="22"/>
            <w:szCs w:val="22"/>
            <w:lang w:eastAsia="ko-KR"/>
          </w:rPr>
          <w:tab/>
        </w:r>
        <w:r w:rsidDel="00290130">
          <w:rPr>
            <w:noProof/>
          </w:rPr>
          <w:delText>Overview</w:delText>
        </w:r>
        <w:r w:rsidDel="00290130">
          <w:rPr>
            <w:noProof/>
          </w:rPr>
          <w:tab/>
          <w:delText>26</w:delText>
        </w:r>
      </w:del>
    </w:p>
    <w:p w14:paraId="2051AB7A" w14:textId="6285B803" w:rsidR="007370BB" w:rsidDel="00290130" w:rsidRDefault="007370BB">
      <w:pPr>
        <w:pStyle w:val="41"/>
        <w:rPr>
          <w:del w:id="715" w:author="Rapporteur" w:date="2024-03-06T17:02:00Z"/>
          <w:rFonts w:asciiTheme="minorHAnsi" w:eastAsiaTheme="minorEastAsia" w:hAnsiTheme="minorHAnsi" w:cstheme="minorBidi"/>
          <w:noProof/>
          <w:sz w:val="22"/>
          <w:szCs w:val="22"/>
          <w:lang w:eastAsia="ko-KR"/>
        </w:rPr>
      </w:pPr>
      <w:del w:id="716" w:author="Rapporteur" w:date="2024-03-06T17:02:00Z">
        <w:r w:rsidDel="00290130">
          <w:rPr>
            <w:noProof/>
          </w:rPr>
          <w:delText>4.3.1.2</w:delText>
        </w:r>
        <w:r w:rsidDel="00290130">
          <w:rPr>
            <w:rFonts w:asciiTheme="minorHAnsi" w:eastAsiaTheme="minorEastAsia" w:hAnsiTheme="minorHAnsi" w:cstheme="minorBidi"/>
            <w:noProof/>
            <w:sz w:val="22"/>
            <w:szCs w:val="22"/>
            <w:lang w:eastAsia="ko-KR"/>
          </w:rPr>
          <w:tab/>
        </w:r>
        <w:r w:rsidDel="00290130">
          <w:rPr>
            <w:noProof/>
            <w:lang w:eastAsia="zh-CN"/>
          </w:rPr>
          <w:delText>Service Architecture</w:delText>
        </w:r>
        <w:r w:rsidDel="00290130">
          <w:rPr>
            <w:noProof/>
          </w:rPr>
          <w:tab/>
          <w:delText>27</w:delText>
        </w:r>
      </w:del>
    </w:p>
    <w:p w14:paraId="782C1805" w14:textId="4531ECB5" w:rsidR="007370BB" w:rsidDel="00290130" w:rsidRDefault="007370BB">
      <w:pPr>
        <w:pStyle w:val="41"/>
        <w:rPr>
          <w:del w:id="717" w:author="Rapporteur" w:date="2024-03-06T17:02:00Z"/>
          <w:rFonts w:asciiTheme="minorHAnsi" w:eastAsiaTheme="minorEastAsia" w:hAnsiTheme="minorHAnsi" w:cstheme="minorBidi"/>
          <w:noProof/>
          <w:sz w:val="22"/>
          <w:szCs w:val="22"/>
          <w:lang w:eastAsia="ko-KR"/>
        </w:rPr>
      </w:pPr>
      <w:del w:id="718" w:author="Rapporteur" w:date="2024-03-06T17:02:00Z">
        <w:r w:rsidDel="00290130">
          <w:rPr>
            <w:noProof/>
          </w:rPr>
          <w:delText>4.3.1.3</w:delText>
        </w:r>
        <w:r w:rsidDel="00290130">
          <w:rPr>
            <w:rFonts w:asciiTheme="minorHAnsi" w:eastAsiaTheme="minorEastAsia" w:hAnsiTheme="minorHAnsi" w:cstheme="minorBidi"/>
            <w:noProof/>
            <w:sz w:val="22"/>
            <w:szCs w:val="22"/>
            <w:lang w:eastAsia="ko-KR"/>
          </w:rPr>
          <w:tab/>
        </w:r>
        <w:r w:rsidDel="00290130">
          <w:rPr>
            <w:noProof/>
            <w:lang w:eastAsia="zh-CN"/>
          </w:rPr>
          <w:delText>Network Functions</w:delText>
        </w:r>
        <w:r w:rsidDel="00290130">
          <w:rPr>
            <w:noProof/>
          </w:rPr>
          <w:tab/>
          <w:delText>27</w:delText>
        </w:r>
      </w:del>
    </w:p>
    <w:p w14:paraId="4EA27A91" w14:textId="38193AF1" w:rsidR="007370BB" w:rsidDel="00290130" w:rsidRDefault="007370BB">
      <w:pPr>
        <w:pStyle w:val="51"/>
        <w:rPr>
          <w:del w:id="719" w:author="Rapporteur" w:date="2024-03-06T17:02:00Z"/>
          <w:rFonts w:asciiTheme="minorHAnsi" w:eastAsiaTheme="minorEastAsia" w:hAnsiTheme="minorHAnsi" w:cstheme="minorBidi"/>
          <w:noProof/>
          <w:sz w:val="22"/>
          <w:szCs w:val="22"/>
          <w:lang w:eastAsia="ko-KR"/>
        </w:rPr>
      </w:pPr>
      <w:del w:id="720" w:author="Rapporteur" w:date="2024-03-06T17:02:00Z">
        <w:r w:rsidDel="00290130">
          <w:rPr>
            <w:noProof/>
          </w:rPr>
          <w:delText>4.3.1.3.1</w:delText>
        </w:r>
        <w:r w:rsidDel="00290130">
          <w:rPr>
            <w:rFonts w:asciiTheme="minorHAnsi" w:eastAsiaTheme="minorEastAsia" w:hAnsiTheme="minorHAnsi" w:cstheme="minorBidi"/>
            <w:noProof/>
            <w:sz w:val="22"/>
            <w:szCs w:val="22"/>
            <w:lang w:eastAsia="ko-KR"/>
          </w:rPr>
          <w:tab/>
        </w:r>
        <w:r w:rsidDel="00290130">
          <w:rPr>
            <w:noProof/>
          </w:rPr>
          <w:delText>Data Collection Coordination Function (DCCF)</w:delText>
        </w:r>
        <w:r w:rsidDel="00290130">
          <w:rPr>
            <w:noProof/>
          </w:rPr>
          <w:tab/>
          <w:delText>27</w:delText>
        </w:r>
      </w:del>
    </w:p>
    <w:p w14:paraId="4A44E52A" w14:textId="1D2643EE" w:rsidR="007370BB" w:rsidDel="00290130" w:rsidRDefault="007370BB">
      <w:pPr>
        <w:pStyle w:val="51"/>
        <w:rPr>
          <w:del w:id="721" w:author="Rapporteur" w:date="2024-03-06T17:02:00Z"/>
          <w:rFonts w:asciiTheme="minorHAnsi" w:eastAsiaTheme="minorEastAsia" w:hAnsiTheme="minorHAnsi" w:cstheme="minorBidi"/>
          <w:noProof/>
          <w:sz w:val="22"/>
          <w:szCs w:val="22"/>
          <w:lang w:eastAsia="ko-KR"/>
        </w:rPr>
      </w:pPr>
      <w:del w:id="722" w:author="Rapporteur" w:date="2024-03-06T17:02:00Z">
        <w:r w:rsidDel="00290130">
          <w:rPr>
            <w:noProof/>
          </w:rPr>
          <w:delText>4.3.1.3.2</w:delText>
        </w:r>
        <w:r w:rsidDel="00290130">
          <w:rPr>
            <w:rFonts w:asciiTheme="minorHAnsi" w:eastAsiaTheme="minorEastAsia" w:hAnsiTheme="minorHAnsi" w:cstheme="minorBidi"/>
            <w:noProof/>
            <w:sz w:val="22"/>
            <w:szCs w:val="22"/>
            <w:lang w:eastAsia="ko-KR"/>
          </w:rPr>
          <w:tab/>
        </w:r>
        <w:r w:rsidDel="00290130">
          <w:rPr>
            <w:noProof/>
            <w:lang w:eastAsia="zh-CN"/>
          </w:rPr>
          <w:delText>NF Service Consumers</w:delText>
        </w:r>
        <w:r w:rsidDel="00290130">
          <w:rPr>
            <w:noProof/>
          </w:rPr>
          <w:tab/>
          <w:delText>27</w:delText>
        </w:r>
      </w:del>
    </w:p>
    <w:p w14:paraId="501869F4" w14:textId="6E3B9A03" w:rsidR="007370BB" w:rsidDel="00290130" w:rsidRDefault="007370BB">
      <w:pPr>
        <w:pStyle w:val="31"/>
        <w:rPr>
          <w:del w:id="723" w:author="Rapporteur" w:date="2024-03-06T17:02:00Z"/>
          <w:rFonts w:asciiTheme="minorHAnsi" w:eastAsiaTheme="minorEastAsia" w:hAnsiTheme="minorHAnsi" w:cstheme="minorBidi"/>
          <w:noProof/>
          <w:sz w:val="22"/>
          <w:szCs w:val="22"/>
          <w:lang w:eastAsia="ko-KR"/>
        </w:rPr>
      </w:pPr>
      <w:del w:id="724" w:author="Rapporteur" w:date="2024-03-06T17:02:00Z">
        <w:r w:rsidDel="00290130">
          <w:rPr>
            <w:noProof/>
          </w:rPr>
          <w:delText>4.3.2</w:delText>
        </w:r>
        <w:r w:rsidDel="00290130">
          <w:rPr>
            <w:rFonts w:asciiTheme="minorHAnsi" w:eastAsiaTheme="minorEastAsia" w:hAnsiTheme="minorHAnsi" w:cstheme="minorBidi"/>
            <w:noProof/>
            <w:sz w:val="22"/>
            <w:szCs w:val="22"/>
            <w:lang w:eastAsia="ko-KR"/>
          </w:rPr>
          <w:tab/>
        </w:r>
        <w:r w:rsidDel="00290130">
          <w:rPr>
            <w:noProof/>
          </w:rPr>
          <w:delText>Service Operations</w:delText>
        </w:r>
        <w:r w:rsidDel="00290130">
          <w:rPr>
            <w:noProof/>
          </w:rPr>
          <w:tab/>
          <w:delText>28</w:delText>
        </w:r>
      </w:del>
    </w:p>
    <w:p w14:paraId="53A58C7B" w14:textId="139B3638" w:rsidR="007370BB" w:rsidDel="00290130" w:rsidRDefault="007370BB">
      <w:pPr>
        <w:pStyle w:val="41"/>
        <w:rPr>
          <w:del w:id="725" w:author="Rapporteur" w:date="2024-03-06T17:02:00Z"/>
          <w:rFonts w:asciiTheme="minorHAnsi" w:eastAsiaTheme="minorEastAsia" w:hAnsiTheme="minorHAnsi" w:cstheme="minorBidi"/>
          <w:noProof/>
          <w:sz w:val="22"/>
          <w:szCs w:val="22"/>
          <w:lang w:eastAsia="ko-KR"/>
        </w:rPr>
      </w:pPr>
      <w:del w:id="726" w:author="Rapporteur" w:date="2024-03-06T17:02:00Z">
        <w:r w:rsidDel="00290130">
          <w:rPr>
            <w:noProof/>
          </w:rPr>
          <w:delText>4.3.2.1</w:delText>
        </w:r>
        <w:r w:rsidDel="00290130">
          <w:rPr>
            <w:rFonts w:asciiTheme="minorHAnsi" w:eastAsiaTheme="minorEastAsia" w:hAnsiTheme="minorHAnsi" w:cstheme="minorBidi"/>
            <w:noProof/>
            <w:sz w:val="22"/>
            <w:szCs w:val="22"/>
            <w:lang w:eastAsia="ko-KR"/>
          </w:rPr>
          <w:tab/>
        </w:r>
        <w:r w:rsidDel="00290130">
          <w:rPr>
            <w:noProof/>
          </w:rPr>
          <w:delText>Introduction</w:delText>
        </w:r>
        <w:r w:rsidDel="00290130">
          <w:rPr>
            <w:noProof/>
          </w:rPr>
          <w:tab/>
          <w:delText>28</w:delText>
        </w:r>
      </w:del>
    </w:p>
    <w:p w14:paraId="110B3888" w14:textId="569ED781" w:rsidR="007370BB" w:rsidDel="00290130" w:rsidRDefault="007370BB">
      <w:pPr>
        <w:pStyle w:val="41"/>
        <w:rPr>
          <w:del w:id="727" w:author="Rapporteur" w:date="2024-03-06T17:02:00Z"/>
          <w:rFonts w:asciiTheme="minorHAnsi" w:eastAsiaTheme="minorEastAsia" w:hAnsiTheme="minorHAnsi" w:cstheme="minorBidi"/>
          <w:noProof/>
          <w:sz w:val="22"/>
          <w:szCs w:val="22"/>
          <w:lang w:eastAsia="ko-KR"/>
        </w:rPr>
      </w:pPr>
      <w:del w:id="728" w:author="Rapporteur" w:date="2024-03-06T17:02:00Z">
        <w:r w:rsidDel="00290130">
          <w:rPr>
            <w:noProof/>
          </w:rPr>
          <w:delText>4.3.2.2</w:delText>
        </w:r>
        <w:r w:rsidDel="00290130">
          <w:rPr>
            <w:rFonts w:asciiTheme="minorHAnsi" w:eastAsiaTheme="minorEastAsia" w:hAnsiTheme="minorHAnsi" w:cstheme="minorBidi"/>
            <w:noProof/>
            <w:sz w:val="22"/>
            <w:szCs w:val="22"/>
            <w:lang w:eastAsia="ko-KR"/>
          </w:rPr>
          <w:tab/>
        </w:r>
        <w:r w:rsidDel="00290130">
          <w:rPr>
            <w:noProof/>
            <w:lang w:eastAsia="ja-JP"/>
          </w:rPr>
          <w:delText>Ndccf_ContextManagement_Register service operation</w:delText>
        </w:r>
        <w:r w:rsidDel="00290130">
          <w:rPr>
            <w:noProof/>
          </w:rPr>
          <w:tab/>
          <w:delText>28</w:delText>
        </w:r>
      </w:del>
    </w:p>
    <w:p w14:paraId="768477D2" w14:textId="0B8D53D6" w:rsidR="007370BB" w:rsidDel="00290130" w:rsidRDefault="007370BB">
      <w:pPr>
        <w:pStyle w:val="51"/>
        <w:rPr>
          <w:del w:id="729" w:author="Rapporteur" w:date="2024-03-06T17:02:00Z"/>
          <w:rFonts w:asciiTheme="minorHAnsi" w:eastAsiaTheme="minorEastAsia" w:hAnsiTheme="minorHAnsi" w:cstheme="minorBidi"/>
          <w:noProof/>
          <w:sz w:val="22"/>
          <w:szCs w:val="22"/>
          <w:lang w:eastAsia="ko-KR"/>
        </w:rPr>
      </w:pPr>
      <w:del w:id="730" w:author="Rapporteur" w:date="2024-03-06T17:02:00Z">
        <w:r w:rsidDel="00290130">
          <w:rPr>
            <w:noProof/>
          </w:rPr>
          <w:delText>4.3.2.2.1</w:delText>
        </w:r>
        <w:r w:rsidDel="00290130">
          <w:rPr>
            <w:rFonts w:asciiTheme="minorHAnsi" w:eastAsiaTheme="minorEastAsia" w:hAnsiTheme="minorHAnsi" w:cstheme="minorBidi"/>
            <w:noProof/>
            <w:sz w:val="22"/>
            <w:szCs w:val="22"/>
            <w:lang w:eastAsia="ko-KR"/>
          </w:rPr>
          <w:tab/>
        </w:r>
        <w:r w:rsidDel="00290130">
          <w:rPr>
            <w:noProof/>
          </w:rPr>
          <w:delText>General</w:delText>
        </w:r>
        <w:r w:rsidDel="00290130">
          <w:rPr>
            <w:noProof/>
          </w:rPr>
          <w:tab/>
          <w:delText>28</w:delText>
        </w:r>
      </w:del>
    </w:p>
    <w:p w14:paraId="52F598E4" w14:textId="1DCFF8CF" w:rsidR="007370BB" w:rsidDel="00290130" w:rsidRDefault="007370BB">
      <w:pPr>
        <w:pStyle w:val="51"/>
        <w:rPr>
          <w:del w:id="731" w:author="Rapporteur" w:date="2024-03-06T17:02:00Z"/>
          <w:rFonts w:asciiTheme="minorHAnsi" w:eastAsiaTheme="minorEastAsia" w:hAnsiTheme="minorHAnsi" w:cstheme="minorBidi"/>
          <w:noProof/>
          <w:sz w:val="22"/>
          <w:szCs w:val="22"/>
          <w:lang w:eastAsia="ko-KR"/>
        </w:rPr>
      </w:pPr>
      <w:del w:id="732" w:author="Rapporteur" w:date="2024-03-06T17:02:00Z">
        <w:r w:rsidDel="00290130">
          <w:rPr>
            <w:noProof/>
          </w:rPr>
          <w:delText>4.3.2.2.2</w:delText>
        </w:r>
        <w:r w:rsidDel="00290130">
          <w:rPr>
            <w:rFonts w:asciiTheme="minorHAnsi" w:eastAsiaTheme="minorEastAsia" w:hAnsiTheme="minorHAnsi" w:cstheme="minorBidi"/>
            <w:noProof/>
            <w:sz w:val="22"/>
            <w:szCs w:val="22"/>
            <w:lang w:eastAsia="ko-KR"/>
          </w:rPr>
          <w:tab/>
        </w:r>
        <w:r w:rsidDel="00290130">
          <w:rPr>
            <w:noProof/>
          </w:rPr>
          <w:delText>Register data collection profile to DCCF</w:delText>
        </w:r>
        <w:r w:rsidDel="00290130">
          <w:rPr>
            <w:noProof/>
          </w:rPr>
          <w:tab/>
          <w:delText>28</w:delText>
        </w:r>
      </w:del>
    </w:p>
    <w:p w14:paraId="32F7485B" w14:textId="61E50666" w:rsidR="007370BB" w:rsidDel="00290130" w:rsidRDefault="007370BB">
      <w:pPr>
        <w:pStyle w:val="41"/>
        <w:rPr>
          <w:del w:id="733" w:author="Rapporteur" w:date="2024-03-06T17:02:00Z"/>
          <w:rFonts w:asciiTheme="minorHAnsi" w:eastAsiaTheme="minorEastAsia" w:hAnsiTheme="minorHAnsi" w:cstheme="minorBidi"/>
          <w:noProof/>
          <w:sz w:val="22"/>
          <w:szCs w:val="22"/>
          <w:lang w:eastAsia="ko-KR"/>
        </w:rPr>
      </w:pPr>
      <w:del w:id="734" w:author="Rapporteur" w:date="2024-03-06T17:02:00Z">
        <w:r w:rsidDel="00290130">
          <w:rPr>
            <w:noProof/>
          </w:rPr>
          <w:delText>4.3.2.3</w:delText>
        </w:r>
        <w:r w:rsidDel="00290130">
          <w:rPr>
            <w:rFonts w:asciiTheme="minorHAnsi" w:eastAsiaTheme="minorEastAsia" w:hAnsiTheme="minorHAnsi" w:cstheme="minorBidi"/>
            <w:noProof/>
            <w:sz w:val="22"/>
            <w:szCs w:val="22"/>
            <w:lang w:eastAsia="ko-KR"/>
          </w:rPr>
          <w:tab/>
        </w:r>
        <w:r w:rsidDel="00290130">
          <w:rPr>
            <w:noProof/>
            <w:lang w:eastAsia="ja-JP"/>
          </w:rPr>
          <w:delText>Ndccf_ContextManagement_Update service operation</w:delText>
        </w:r>
        <w:r w:rsidDel="00290130">
          <w:rPr>
            <w:noProof/>
          </w:rPr>
          <w:tab/>
          <w:delText>29</w:delText>
        </w:r>
      </w:del>
    </w:p>
    <w:p w14:paraId="539FA99E" w14:textId="540D31F5" w:rsidR="007370BB" w:rsidDel="00290130" w:rsidRDefault="007370BB">
      <w:pPr>
        <w:pStyle w:val="51"/>
        <w:rPr>
          <w:del w:id="735" w:author="Rapporteur" w:date="2024-03-06T17:02:00Z"/>
          <w:rFonts w:asciiTheme="minorHAnsi" w:eastAsiaTheme="minorEastAsia" w:hAnsiTheme="minorHAnsi" w:cstheme="minorBidi"/>
          <w:noProof/>
          <w:sz w:val="22"/>
          <w:szCs w:val="22"/>
          <w:lang w:eastAsia="ko-KR"/>
        </w:rPr>
      </w:pPr>
      <w:del w:id="736" w:author="Rapporteur" w:date="2024-03-06T17:02:00Z">
        <w:r w:rsidDel="00290130">
          <w:rPr>
            <w:noProof/>
          </w:rPr>
          <w:delText>4.3.2.3.1</w:delText>
        </w:r>
        <w:r w:rsidDel="00290130">
          <w:rPr>
            <w:rFonts w:asciiTheme="minorHAnsi" w:eastAsiaTheme="minorEastAsia" w:hAnsiTheme="minorHAnsi" w:cstheme="minorBidi"/>
            <w:noProof/>
            <w:sz w:val="22"/>
            <w:szCs w:val="22"/>
            <w:lang w:eastAsia="ko-KR"/>
          </w:rPr>
          <w:tab/>
        </w:r>
        <w:r w:rsidDel="00290130">
          <w:rPr>
            <w:noProof/>
          </w:rPr>
          <w:delText>General</w:delText>
        </w:r>
        <w:r w:rsidDel="00290130">
          <w:rPr>
            <w:noProof/>
          </w:rPr>
          <w:tab/>
          <w:delText>29</w:delText>
        </w:r>
      </w:del>
    </w:p>
    <w:p w14:paraId="2F3AF515" w14:textId="5C80E7D3" w:rsidR="007370BB" w:rsidDel="00290130" w:rsidRDefault="007370BB">
      <w:pPr>
        <w:pStyle w:val="51"/>
        <w:rPr>
          <w:del w:id="737" w:author="Rapporteur" w:date="2024-03-06T17:02:00Z"/>
          <w:rFonts w:asciiTheme="minorHAnsi" w:eastAsiaTheme="minorEastAsia" w:hAnsiTheme="minorHAnsi" w:cstheme="minorBidi"/>
          <w:noProof/>
          <w:sz w:val="22"/>
          <w:szCs w:val="22"/>
          <w:lang w:eastAsia="ko-KR"/>
        </w:rPr>
      </w:pPr>
      <w:del w:id="738" w:author="Rapporteur" w:date="2024-03-06T17:02:00Z">
        <w:r w:rsidDel="00290130">
          <w:rPr>
            <w:noProof/>
          </w:rPr>
          <w:delText>4.3.2.3.2</w:delText>
        </w:r>
        <w:r w:rsidDel="00290130">
          <w:rPr>
            <w:rFonts w:asciiTheme="minorHAnsi" w:eastAsiaTheme="minorEastAsia" w:hAnsiTheme="minorHAnsi" w:cstheme="minorBidi"/>
            <w:noProof/>
            <w:sz w:val="22"/>
            <w:szCs w:val="22"/>
            <w:lang w:eastAsia="ko-KR"/>
          </w:rPr>
          <w:tab/>
        </w:r>
        <w:r w:rsidDel="00290130">
          <w:rPr>
            <w:noProof/>
          </w:rPr>
          <w:delText>Update registered data collection profile</w:delText>
        </w:r>
        <w:r w:rsidDel="00290130">
          <w:rPr>
            <w:noProof/>
          </w:rPr>
          <w:tab/>
          <w:delText>29</w:delText>
        </w:r>
      </w:del>
    </w:p>
    <w:p w14:paraId="03D8E293" w14:textId="5B856192" w:rsidR="007370BB" w:rsidDel="00290130" w:rsidRDefault="007370BB">
      <w:pPr>
        <w:pStyle w:val="41"/>
        <w:rPr>
          <w:del w:id="739" w:author="Rapporteur" w:date="2024-03-06T17:02:00Z"/>
          <w:rFonts w:asciiTheme="minorHAnsi" w:eastAsiaTheme="minorEastAsia" w:hAnsiTheme="minorHAnsi" w:cstheme="minorBidi"/>
          <w:noProof/>
          <w:sz w:val="22"/>
          <w:szCs w:val="22"/>
          <w:lang w:eastAsia="ko-KR"/>
        </w:rPr>
      </w:pPr>
      <w:del w:id="740" w:author="Rapporteur" w:date="2024-03-06T17:02:00Z">
        <w:r w:rsidDel="00290130">
          <w:rPr>
            <w:noProof/>
          </w:rPr>
          <w:delText>4.3.2.4</w:delText>
        </w:r>
        <w:r w:rsidDel="00290130">
          <w:rPr>
            <w:rFonts w:asciiTheme="minorHAnsi" w:eastAsiaTheme="minorEastAsia" w:hAnsiTheme="minorHAnsi" w:cstheme="minorBidi"/>
            <w:noProof/>
            <w:sz w:val="22"/>
            <w:szCs w:val="22"/>
            <w:lang w:eastAsia="ko-KR"/>
          </w:rPr>
          <w:tab/>
        </w:r>
        <w:r w:rsidDel="00290130">
          <w:rPr>
            <w:noProof/>
            <w:lang w:eastAsia="ja-JP"/>
          </w:rPr>
          <w:delText>Ndccf_ContextManagement_Deregister service operation</w:delText>
        </w:r>
        <w:r w:rsidDel="00290130">
          <w:rPr>
            <w:noProof/>
          </w:rPr>
          <w:tab/>
          <w:delText>30</w:delText>
        </w:r>
      </w:del>
    </w:p>
    <w:p w14:paraId="3278E0DE" w14:textId="057F803D" w:rsidR="007370BB" w:rsidDel="00290130" w:rsidRDefault="007370BB">
      <w:pPr>
        <w:pStyle w:val="51"/>
        <w:rPr>
          <w:del w:id="741" w:author="Rapporteur" w:date="2024-03-06T17:02:00Z"/>
          <w:rFonts w:asciiTheme="minorHAnsi" w:eastAsiaTheme="minorEastAsia" w:hAnsiTheme="minorHAnsi" w:cstheme="minorBidi"/>
          <w:noProof/>
          <w:sz w:val="22"/>
          <w:szCs w:val="22"/>
          <w:lang w:eastAsia="ko-KR"/>
        </w:rPr>
      </w:pPr>
      <w:del w:id="742" w:author="Rapporteur" w:date="2024-03-06T17:02:00Z">
        <w:r w:rsidDel="00290130">
          <w:rPr>
            <w:noProof/>
          </w:rPr>
          <w:delText>4.3.2.4.1</w:delText>
        </w:r>
        <w:r w:rsidDel="00290130">
          <w:rPr>
            <w:rFonts w:asciiTheme="minorHAnsi" w:eastAsiaTheme="minorEastAsia" w:hAnsiTheme="minorHAnsi" w:cstheme="minorBidi"/>
            <w:noProof/>
            <w:sz w:val="22"/>
            <w:szCs w:val="22"/>
            <w:lang w:eastAsia="ko-KR"/>
          </w:rPr>
          <w:tab/>
        </w:r>
        <w:r w:rsidDel="00290130">
          <w:rPr>
            <w:noProof/>
          </w:rPr>
          <w:delText>General</w:delText>
        </w:r>
        <w:r w:rsidDel="00290130">
          <w:rPr>
            <w:noProof/>
          </w:rPr>
          <w:tab/>
          <w:delText>30</w:delText>
        </w:r>
      </w:del>
    </w:p>
    <w:p w14:paraId="625778B7" w14:textId="2E576F54" w:rsidR="007370BB" w:rsidDel="00290130" w:rsidRDefault="007370BB">
      <w:pPr>
        <w:pStyle w:val="51"/>
        <w:rPr>
          <w:del w:id="743" w:author="Rapporteur" w:date="2024-03-06T17:02:00Z"/>
          <w:rFonts w:asciiTheme="minorHAnsi" w:eastAsiaTheme="minorEastAsia" w:hAnsiTheme="minorHAnsi" w:cstheme="minorBidi"/>
          <w:noProof/>
          <w:sz w:val="22"/>
          <w:szCs w:val="22"/>
          <w:lang w:eastAsia="ko-KR"/>
        </w:rPr>
      </w:pPr>
      <w:del w:id="744" w:author="Rapporteur" w:date="2024-03-06T17:02:00Z">
        <w:r w:rsidDel="00290130">
          <w:rPr>
            <w:noProof/>
          </w:rPr>
          <w:delText>4.3.2.4.2</w:delText>
        </w:r>
        <w:r w:rsidDel="00290130">
          <w:rPr>
            <w:rFonts w:asciiTheme="minorHAnsi" w:eastAsiaTheme="minorEastAsia" w:hAnsiTheme="minorHAnsi" w:cstheme="minorBidi"/>
            <w:noProof/>
            <w:sz w:val="22"/>
            <w:szCs w:val="22"/>
            <w:lang w:eastAsia="ko-KR"/>
          </w:rPr>
          <w:tab/>
        </w:r>
        <w:r w:rsidDel="00290130">
          <w:rPr>
            <w:noProof/>
          </w:rPr>
          <w:delText>Deregister Data collection profile</w:delText>
        </w:r>
        <w:r w:rsidDel="00290130">
          <w:rPr>
            <w:noProof/>
          </w:rPr>
          <w:tab/>
          <w:delText>30</w:delText>
        </w:r>
      </w:del>
    </w:p>
    <w:p w14:paraId="50BEFD0A" w14:textId="38E6E7B2" w:rsidR="007370BB" w:rsidDel="00290130" w:rsidRDefault="007370BB">
      <w:pPr>
        <w:pStyle w:val="10"/>
        <w:rPr>
          <w:del w:id="745" w:author="Rapporteur" w:date="2024-03-06T17:02:00Z"/>
          <w:rFonts w:asciiTheme="minorHAnsi" w:eastAsiaTheme="minorEastAsia" w:hAnsiTheme="minorHAnsi" w:cstheme="minorBidi"/>
          <w:noProof/>
          <w:szCs w:val="22"/>
          <w:lang w:eastAsia="ko-KR"/>
        </w:rPr>
      </w:pPr>
      <w:del w:id="746" w:author="Rapporteur" w:date="2024-03-06T17:02:00Z">
        <w:r w:rsidDel="00290130">
          <w:rPr>
            <w:noProof/>
          </w:rPr>
          <w:delText>5</w:delText>
        </w:r>
        <w:r w:rsidDel="00290130">
          <w:rPr>
            <w:rFonts w:asciiTheme="minorHAnsi" w:eastAsiaTheme="minorEastAsia" w:hAnsiTheme="minorHAnsi" w:cstheme="minorBidi"/>
            <w:noProof/>
            <w:szCs w:val="22"/>
            <w:lang w:eastAsia="ko-KR"/>
          </w:rPr>
          <w:tab/>
        </w:r>
        <w:r w:rsidDel="00290130">
          <w:rPr>
            <w:noProof/>
          </w:rPr>
          <w:delText>API Definitions</w:delText>
        </w:r>
        <w:r w:rsidDel="00290130">
          <w:rPr>
            <w:noProof/>
          </w:rPr>
          <w:tab/>
          <w:delText>31</w:delText>
        </w:r>
      </w:del>
    </w:p>
    <w:p w14:paraId="49FE4C70" w14:textId="71BF9B52" w:rsidR="007370BB" w:rsidDel="00290130" w:rsidRDefault="007370BB">
      <w:pPr>
        <w:pStyle w:val="20"/>
        <w:rPr>
          <w:del w:id="747" w:author="Rapporteur" w:date="2024-03-06T17:02:00Z"/>
          <w:rFonts w:asciiTheme="minorHAnsi" w:eastAsiaTheme="minorEastAsia" w:hAnsiTheme="minorHAnsi" w:cstheme="minorBidi"/>
          <w:noProof/>
          <w:sz w:val="22"/>
          <w:szCs w:val="22"/>
          <w:lang w:eastAsia="ko-KR"/>
        </w:rPr>
      </w:pPr>
      <w:del w:id="748" w:author="Rapporteur" w:date="2024-03-06T17:02:00Z">
        <w:r w:rsidDel="00290130">
          <w:rPr>
            <w:noProof/>
          </w:rPr>
          <w:delText>5.1</w:delText>
        </w:r>
        <w:r w:rsidDel="00290130">
          <w:rPr>
            <w:rFonts w:asciiTheme="minorHAnsi" w:eastAsiaTheme="minorEastAsia" w:hAnsiTheme="minorHAnsi" w:cstheme="minorBidi"/>
            <w:noProof/>
            <w:sz w:val="22"/>
            <w:szCs w:val="22"/>
            <w:lang w:eastAsia="ko-KR"/>
          </w:rPr>
          <w:tab/>
        </w:r>
        <w:r w:rsidDel="00290130">
          <w:rPr>
            <w:noProof/>
            <w:lang w:eastAsia="zh-CN"/>
          </w:rPr>
          <w:delText>Ndccf_DataManagement</w:delText>
        </w:r>
        <w:r w:rsidDel="00290130">
          <w:rPr>
            <w:noProof/>
          </w:rPr>
          <w:delText xml:space="preserve"> Service API</w:delText>
        </w:r>
        <w:r w:rsidDel="00290130">
          <w:rPr>
            <w:noProof/>
          </w:rPr>
          <w:tab/>
          <w:delText>31</w:delText>
        </w:r>
      </w:del>
    </w:p>
    <w:p w14:paraId="3BC73C6E" w14:textId="6F2EC4C3" w:rsidR="007370BB" w:rsidDel="00290130" w:rsidRDefault="007370BB">
      <w:pPr>
        <w:pStyle w:val="31"/>
        <w:rPr>
          <w:del w:id="749" w:author="Rapporteur" w:date="2024-03-06T17:02:00Z"/>
          <w:rFonts w:asciiTheme="minorHAnsi" w:eastAsiaTheme="minorEastAsia" w:hAnsiTheme="minorHAnsi" w:cstheme="minorBidi"/>
          <w:noProof/>
          <w:sz w:val="22"/>
          <w:szCs w:val="22"/>
          <w:lang w:eastAsia="ko-KR"/>
        </w:rPr>
      </w:pPr>
      <w:del w:id="750" w:author="Rapporteur" w:date="2024-03-06T17:02:00Z">
        <w:r w:rsidDel="00290130">
          <w:rPr>
            <w:noProof/>
          </w:rPr>
          <w:delText>5.1.1</w:delText>
        </w:r>
        <w:r w:rsidDel="00290130">
          <w:rPr>
            <w:rFonts w:asciiTheme="minorHAnsi" w:eastAsiaTheme="minorEastAsia" w:hAnsiTheme="minorHAnsi" w:cstheme="minorBidi"/>
            <w:noProof/>
            <w:sz w:val="22"/>
            <w:szCs w:val="22"/>
            <w:lang w:eastAsia="ko-KR"/>
          </w:rPr>
          <w:tab/>
        </w:r>
        <w:r w:rsidDel="00290130">
          <w:rPr>
            <w:noProof/>
          </w:rPr>
          <w:delText>Introduction</w:delText>
        </w:r>
        <w:r w:rsidDel="00290130">
          <w:rPr>
            <w:noProof/>
          </w:rPr>
          <w:tab/>
          <w:delText>31</w:delText>
        </w:r>
      </w:del>
    </w:p>
    <w:p w14:paraId="65661655" w14:textId="0149CA1B" w:rsidR="007370BB" w:rsidDel="00290130" w:rsidRDefault="007370BB">
      <w:pPr>
        <w:pStyle w:val="31"/>
        <w:rPr>
          <w:del w:id="751" w:author="Rapporteur" w:date="2024-03-06T17:02:00Z"/>
          <w:rFonts w:asciiTheme="minorHAnsi" w:eastAsiaTheme="minorEastAsia" w:hAnsiTheme="minorHAnsi" w:cstheme="minorBidi"/>
          <w:noProof/>
          <w:sz w:val="22"/>
          <w:szCs w:val="22"/>
          <w:lang w:eastAsia="ko-KR"/>
        </w:rPr>
      </w:pPr>
      <w:del w:id="752" w:author="Rapporteur" w:date="2024-03-06T17:02:00Z">
        <w:r w:rsidDel="00290130">
          <w:rPr>
            <w:noProof/>
          </w:rPr>
          <w:delText>5.1.2</w:delText>
        </w:r>
        <w:r w:rsidDel="00290130">
          <w:rPr>
            <w:rFonts w:asciiTheme="minorHAnsi" w:eastAsiaTheme="minorEastAsia" w:hAnsiTheme="minorHAnsi" w:cstheme="minorBidi"/>
            <w:noProof/>
            <w:sz w:val="22"/>
            <w:szCs w:val="22"/>
            <w:lang w:eastAsia="ko-KR"/>
          </w:rPr>
          <w:tab/>
        </w:r>
        <w:r w:rsidDel="00290130">
          <w:rPr>
            <w:noProof/>
          </w:rPr>
          <w:delText>Usage of HTTP</w:delText>
        </w:r>
        <w:r w:rsidDel="00290130">
          <w:rPr>
            <w:noProof/>
          </w:rPr>
          <w:tab/>
          <w:delText>32</w:delText>
        </w:r>
      </w:del>
    </w:p>
    <w:p w14:paraId="1873BAEF" w14:textId="35E6B5C6" w:rsidR="007370BB" w:rsidDel="00290130" w:rsidRDefault="007370BB">
      <w:pPr>
        <w:pStyle w:val="41"/>
        <w:rPr>
          <w:del w:id="753" w:author="Rapporteur" w:date="2024-03-06T17:02:00Z"/>
          <w:rFonts w:asciiTheme="minorHAnsi" w:eastAsiaTheme="minorEastAsia" w:hAnsiTheme="minorHAnsi" w:cstheme="minorBidi"/>
          <w:noProof/>
          <w:sz w:val="22"/>
          <w:szCs w:val="22"/>
          <w:lang w:eastAsia="ko-KR"/>
        </w:rPr>
      </w:pPr>
      <w:del w:id="754" w:author="Rapporteur" w:date="2024-03-06T17:02:00Z">
        <w:r w:rsidDel="00290130">
          <w:rPr>
            <w:noProof/>
          </w:rPr>
          <w:delText>5.1.2.1</w:delText>
        </w:r>
        <w:r w:rsidDel="00290130">
          <w:rPr>
            <w:rFonts w:asciiTheme="minorHAnsi" w:eastAsiaTheme="minorEastAsia" w:hAnsiTheme="minorHAnsi" w:cstheme="minorBidi"/>
            <w:noProof/>
            <w:sz w:val="22"/>
            <w:szCs w:val="22"/>
            <w:lang w:eastAsia="ko-KR"/>
          </w:rPr>
          <w:tab/>
        </w:r>
        <w:r w:rsidDel="00290130">
          <w:rPr>
            <w:noProof/>
          </w:rPr>
          <w:delText>General</w:delText>
        </w:r>
        <w:r w:rsidDel="00290130">
          <w:rPr>
            <w:noProof/>
          </w:rPr>
          <w:tab/>
          <w:delText>32</w:delText>
        </w:r>
      </w:del>
    </w:p>
    <w:p w14:paraId="2AD72690" w14:textId="59176599" w:rsidR="007370BB" w:rsidDel="00290130" w:rsidRDefault="007370BB">
      <w:pPr>
        <w:pStyle w:val="41"/>
        <w:rPr>
          <w:del w:id="755" w:author="Rapporteur" w:date="2024-03-06T17:02:00Z"/>
          <w:rFonts w:asciiTheme="minorHAnsi" w:eastAsiaTheme="minorEastAsia" w:hAnsiTheme="minorHAnsi" w:cstheme="minorBidi"/>
          <w:noProof/>
          <w:sz w:val="22"/>
          <w:szCs w:val="22"/>
          <w:lang w:eastAsia="ko-KR"/>
        </w:rPr>
      </w:pPr>
      <w:del w:id="756" w:author="Rapporteur" w:date="2024-03-06T17:02:00Z">
        <w:r w:rsidDel="00290130">
          <w:rPr>
            <w:noProof/>
          </w:rPr>
          <w:delText>5.1.2.2</w:delText>
        </w:r>
        <w:r w:rsidDel="00290130">
          <w:rPr>
            <w:rFonts w:asciiTheme="minorHAnsi" w:eastAsiaTheme="minorEastAsia" w:hAnsiTheme="minorHAnsi" w:cstheme="minorBidi"/>
            <w:noProof/>
            <w:sz w:val="22"/>
            <w:szCs w:val="22"/>
            <w:lang w:eastAsia="ko-KR"/>
          </w:rPr>
          <w:tab/>
        </w:r>
        <w:r w:rsidDel="00290130">
          <w:rPr>
            <w:noProof/>
          </w:rPr>
          <w:delText>HTTP standard headers</w:delText>
        </w:r>
        <w:r w:rsidDel="00290130">
          <w:rPr>
            <w:noProof/>
          </w:rPr>
          <w:tab/>
          <w:delText>32</w:delText>
        </w:r>
      </w:del>
    </w:p>
    <w:p w14:paraId="1AEF1D95" w14:textId="2FFFD124" w:rsidR="007370BB" w:rsidDel="00290130" w:rsidRDefault="007370BB">
      <w:pPr>
        <w:pStyle w:val="51"/>
        <w:rPr>
          <w:del w:id="757" w:author="Rapporteur" w:date="2024-03-06T17:02:00Z"/>
          <w:rFonts w:asciiTheme="minorHAnsi" w:eastAsiaTheme="minorEastAsia" w:hAnsiTheme="minorHAnsi" w:cstheme="minorBidi"/>
          <w:noProof/>
          <w:sz w:val="22"/>
          <w:szCs w:val="22"/>
          <w:lang w:eastAsia="ko-KR"/>
        </w:rPr>
      </w:pPr>
      <w:del w:id="758" w:author="Rapporteur" w:date="2024-03-06T17:02:00Z">
        <w:r w:rsidDel="00290130">
          <w:rPr>
            <w:noProof/>
          </w:rPr>
          <w:delText>5.1.2.2.1</w:delText>
        </w:r>
        <w:r w:rsidDel="00290130">
          <w:rPr>
            <w:rFonts w:asciiTheme="minorHAnsi" w:eastAsiaTheme="minorEastAsia" w:hAnsiTheme="minorHAnsi" w:cstheme="minorBidi"/>
            <w:noProof/>
            <w:sz w:val="22"/>
            <w:szCs w:val="22"/>
            <w:lang w:eastAsia="ko-KR"/>
          </w:rPr>
          <w:tab/>
        </w:r>
        <w:r w:rsidDel="00290130">
          <w:rPr>
            <w:noProof/>
            <w:lang w:eastAsia="zh-CN"/>
          </w:rPr>
          <w:delText>General</w:delText>
        </w:r>
        <w:r w:rsidDel="00290130">
          <w:rPr>
            <w:noProof/>
          </w:rPr>
          <w:tab/>
          <w:delText>32</w:delText>
        </w:r>
      </w:del>
    </w:p>
    <w:p w14:paraId="624EAA9A" w14:textId="3E9EB28B" w:rsidR="007370BB" w:rsidDel="00290130" w:rsidRDefault="007370BB">
      <w:pPr>
        <w:pStyle w:val="51"/>
        <w:rPr>
          <w:del w:id="759" w:author="Rapporteur" w:date="2024-03-06T17:02:00Z"/>
          <w:rFonts w:asciiTheme="minorHAnsi" w:eastAsiaTheme="minorEastAsia" w:hAnsiTheme="minorHAnsi" w:cstheme="minorBidi"/>
          <w:noProof/>
          <w:sz w:val="22"/>
          <w:szCs w:val="22"/>
          <w:lang w:eastAsia="ko-KR"/>
        </w:rPr>
      </w:pPr>
      <w:del w:id="760" w:author="Rapporteur" w:date="2024-03-06T17:02:00Z">
        <w:r w:rsidDel="00290130">
          <w:rPr>
            <w:noProof/>
          </w:rPr>
          <w:delText>5.1.2.2.2</w:delText>
        </w:r>
        <w:r w:rsidDel="00290130">
          <w:rPr>
            <w:rFonts w:asciiTheme="minorHAnsi" w:eastAsiaTheme="minorEastAsia" w:hAnsiTheme="minorHAnsi" w:cstheme="minorBidi"/>
            <w:noProof/>
            <w:sz w:val="22"/>
            <w:szCs w:val="22"/>
            <w:lang w:eastAsia="ko-KR"/>
          </w:rPr>
          <w:tab/>
        </w:r>
        <w:r w:rsidDel="00290130">
          <w:rPr>
            <w:noProof/>
          </w:rPr>
          <w:delText>Content type</w:delText>
        </w:r>
        <w:r w:rsidDel="00290130">
          <w:rPr>
            <w:noProof/>
          </w:rPr>
          <w:tab/>
          <w:delText>32</w:delText>
        </w:r>
      </w:del>
    </w:p>
    <w:p w14:paraId="7EF3CF1A" w14:textId="14004135" w:rsidR="007370BB" w:rsidDel="00290130" w:rsidRDefault="007370BB">
      <w:pPr>
        <w:pStyle w:val="41"/>
        <w:rPr>
          <w:del w:id="761" w:author="Rapporteur" w:date="2024-03-06T17:02:00Z"/>
          <w:rFonts w:asciiTheme="minorHAnsi" w:eastAsiaTheme="minorEastAsia" w:hAnsiTheme="minorHAnsi" w:cstheme="minorBidi"/>
          <w:noProof/>
          <w:sz w:val="22"/>
          <w:szCs w:val="22"/>
          <w:lang w:eastAsia="ko-KR"/>
        </w:rPr>
      </w:pPr>
      <w:del w:id="762" w:author="Rapporteur" w:date="2024-03-06T17:02:00Z">
        <w:r w:rsidDel="00290130">
          <w:rPr>
            <w:noProof/>
          </w:rPr>
          <w:delText>5.1.2.3</w:delText>
        </w:r>
        <w:r w:rsidDel="00290130">
          <w:rPr>
            <w:rFonts w:asciiTheme="minorHAnsi" w:eastAsiaTheme="minorEastAsia" w:hAnsiTheme="minorHAnsi" w:cstheme="minorBidi"/>
            <w:noProof/>
            <w:sz w:val="22"/>
            <w:szCs w:val="22"/>
            <w:lang w:eastAsia="ko-KR"/>
          </w:rPr>
          <w:tab/>
        </w:r>
        <w:r w:rsidDel="00290130">
          <w:rPr>
            <w:noProof/>
          </w:rPr>
          <w:delText>HTTP custom headers</w:delText>
        </w:r>
        <w:r w:rsidDel="00290130">
          <w:rPr>
            <w:noProof/>
          </w:rPr>
          <w:tab/>
          <w:delText>32</w:delText>
        </w:r>
      </w:del>
    </w:p>
    <w:p w14:paraId="6A5D0DA2" w14:textId="6F6FF0B6" w:rsidR="007370BB" w:rsidDel="00290130" w:rsidRDefault="007370BB">
      <w:pPr>
        <w:pStyle w:val="31"/>
        <w:rPr>
          <w:del w:id="763" w:author="Rapporteur" w:date="2024-03-06T17:02:00Z"/>
          <w:rFonts w:asciiTheme="minorHAnsi" w:eastAsiaTheme="minorEastAsia" w:hAnsiTheme="minorHAnsi" w:cstheme="minorBidi"/>
          <w:noProof/>
          <w:sz w:val="22"/>
          <w:szCs w:val="22"/>
          <w:lang w:eastAsia="ko-KR"/>
        </w:rPr>
      </w:pPr>
      <w:del w:id="764" w:author="Rapporteur" w:date="2024-03-06T17:02:00Z">
        <w:r w:rsidDel="00290130">
          <w:rPr>
            <w:noProof/>
          </w:rPr>
          <w:delText>5.1.3</w:delText>
        </w:r>
        <w:r w:rsidDel="00290130">
          <w:rPr>
            <w:rFonts w:asciiTheme="minorHAnsi" w:eastAsiaTheme="minorEastAsia" w:hAnsiTheme="minorHAnsi" w:cstheme="minorBidi"/>
            <w:noProof/>
            <w:sz w:val="22"/>
            <w:szCs w:val="22"/>
            <w:lang w:eastAsia="ko-KR"/>
          </w:rPr>
          <w:tab/>
        </w:r>
        <w:r w:rsidDel="00290130">
          <w:rPr>
            <w:noProof/>
          </w:rPr>
          <w:delText>Resources</w:delText>
        </w:r>
        <w:r w:rsidDel="00290130">
          <w:rPr>
            <w:noProof/>
          </w:rPr>
          <w:tab/>
          <w:delText>32</w:delText>
        </w:r>
      </w:del>
    </w:p>
    <w:p w14:paraId="0EE0DCFE" w14:textId="03FD5D29" w:rsidR="007370BB" w:rsidDel="00290130" w:rsidRDefault="007370BB">
      <w:pPr>
        <w:pStyle w:val="41"/>
        <w:rPr>
          <w:del w:id="765" w:author="Rapporteur" w:date="2024-03-06T17:02:00Z"/>
          <w:rFonts w:asciiTheme="minorHAnsi" w:eastAsiaTheme="minorEastAsia" w:hAnsiTheme="minorHAnsi" w:cstheme="minorBidi"/>
          <w:noProof/>
          <w:sz w:val="22"/>
          <w:szCs w:val="22"/>
          <w:lang w:eastAsia="ko-KR"/>
        </w:rPr>
      </w:pPr>
      <w:del w:id="766" w:author="Rapporteur" w:date="2024-03-06T17:02:00Z">
        <w:r w:rsidDel="00290130">
          <w:rPr>
            <w:noProof/>
          </w:rPr>
          <w:delText>5.1.3.1</w:delText>
        </w:r>
        <w:r w:rsidDel="00290130">
          <w:rPr>
            <w:rFonts w:asciiTheme="minorHAnsi" w:eastAsiaTheme="minorEastAsia" w:hAnsiTheme="minorHAnsi" w:cstheme="minorBidi"/>
            <w:noProof/>
            <w:sz w:val="22"/>
            <w:szCs w:val="22"/>
            <w:lang w:eastAsia="ko-KR"/>
          </w:rPr>
          <w:tab/>
        </w:r>
        <w:r w:rsidDel="00290130">
          <w:rPr>
            <w:noProof/>
          </w:rPr>
          <w:delText>Overview</w:delText>
        </w:r>
        <w:r w:rsidDel="00290130">
          <w:rPr>
            <w:noProof/>
          </w:rPr>
          <w:tab/>
          <w:delText>32</w:delText>
        </w:r>
      </w:del>
    </w:p>
    <w:p w14:paraId="638AA748" w14:textId="22A3CE95" w:rsidR="007370BB" w:rsidDel="00290130" w:rsidRDefault="007370BB">
      <w:pPr>
        <w:pStyle w:val="41"/>
        <w:rPr>
          <w:del w:id="767" w:author="Rapporteur" w:date="2024-03-06T17:02:00Z"/>
          <w:rFonts w:asciiTheme="minorHAnsi" w:eastAsiaTheme="minorEastAsia" w:hAnsiTheme="minorHAnsi" w:cstheme="minorBidi"/>
          <w:noProof/>
          <w:sz w:val="22"/>
          <w:szCs w:val="22"/>
          <w:lang w:eastAsia="ko-KR"/>
        </w:rPr>
      </w:pPr>
      <w:del w:id="768" w:author="Rapporteur" w:date="2024-03-06T17:02:00Z">
        <w:r w:rsidDel="00290130">
          <w:rPr>
            <w:noProof/>
          </w:rPr>
          <w:delText>5.1.3.2</w:delText>
        </w:r>
        <w:r w:rsidDel="00290130">
          <w:rPr>
            <w:rFonts w:asciiTheme="minorHAnsi" w:eastAsiaTheme="minorEastAsia" w:hAnsiTheme="minorHAnsi" w:cstheme="minorBidi"/>
            <w:noProof/>
            <w:sz w:val="22"/>
            <w:szCs w:val="22"/>
            <w:lang w:eastAsia="ko-KR"/>
          </w:rPr>
          <w:tab/>
        </w:r>
        <w:r w:rsidDel="00290130">
          <w:rPr>
            <w:noProof/>
          </w:rPr>
          <w:delText>Resource: DCCF Analytics Subscriptions</w:delText>
        </w:r>
        <w:r w:rsidDel="00290130">
          <w:rPr>
            <w:noProof/>
          </w:rPr>
          <w:tab/>
          <w:delText>33</w:delText>
        </w:r>
      </w:del>
    </w:p>
    <w:p w14:paraId="59405909" w14:textId="61834D28" w:rsidR="007370BB" w:rsidDel="00290130" w:rsidRDefault="007370BB">
      <w:pPr>
        <w:pStyle w:val="51"/>
        <w:rPr>
          <w:del w:id="769" w:author="Rapporteur" w:date="2024-03-06T17:02:00Z"/>
          <w:rFonts w:asciiTheme="minorHAnsi" w:eastAsiaTheme="minorEastAsia" w:hAnsiTheme="minorHAnsi" w:cstheme="minorBidi"/>
          <w:noProof/>
          <w:sz w:val="22"/>
          <w:szCs w:val="22"/>
          <w:lang w:eastAsia="ko-KR"/>
        </w:rPr>
      </w:pPr>
      <w:del w:id="770" w:author="Rapporteur" w:date="2024-03-06T17:02:00Z">
        <w:r w:rsidDel="00290130">
          <w:rPr>
            <w:noProof/>
          </w:rPr>
          <w:delText>5.1.3.2.1</w:delText>
        </w:r>
        <w:r w:rsidDel="00290130">
          <w:rPr>
            <w:rFonts w:asciiTheme="minorHAnsi" w:eastAsiaTheme="minorEastAsia" w:hAnsiTheme="minorHAnsi" w:cstheme="minorBidi"/>
            <w:noProof/>
            <w:sz w:val="22"/>
            <w:szCs w:val="22"/>
            <w:lang w:eastAsia="ko-KR"/>
          </w:rPr>
          <w:tab/>
        </w:r>
        <w:r w:rsidDel="00290130">
          <w:rPr>
            <w:noProof/>
          </w:rPr>
          <w:delText>Description</w:delText>
        </w:r>
        <w:r w:rsidDel="00290130">
          <w:rPr>
            <w:noProof/>
          </w:rPr>
          <w:tab/>
          <w:delText>33</w:delText>
        </w:r>
      </w:del>
    </w:p>
    <w:p w14:paraId="14A48CFB" w14:textId="72C77E78" w:rsidR="007370BB" w:rsidDel="00290130" w:rsidRDefault="007370BB">
      <w:pPr>
        <w:pStyle w:val="51"/>
        <w:rPr>
          <w:del w:id="771" w:author="Rapporteur" w:date="2024-03-06T17:02:00Z"/>
          <w:rFonts w:asciiTheme="minorHAnsi" w:eastAsiaTheme="minorEastAsia" w:hAnsiTheme="minorHAnsi" w:cstheme="minorBidi"/>
          <w:noProof/>
          <w:sz w:val="22"/>
          <w:szCs w:val="22"/>
          <w:lang w:eastAsia="ko-KR"/>
        </w:rPr>
      </w:pPr>
      <w:del w:id="772" w:author="Rapporteur" w:date="2024-03-06T17:02:00Z">
        <w:r w:rsidDel="00290130">
          <w:rPr>
            <w:noProof/>
          </w:rPr>
          <w:delText>5.1.3.2.2</w:delText>
        </w:r>
        <w:r w:rsidDel="00290130">
          <w:rPr>
            <w:rFonts w:asciiTheme="minorHAnsi" w:eastAsiaTheme="minorEastAsia" w:hAnsiTheme="minorHAnsi" w:cstheme="minorBidi"/>
            <w:noProof/>
            <w:sz w:val="22"/>
            <w:szCs w:val="22"/>
            <w:lang w:eastAsia="ko-KR"/>
          </w:rPr>
          <w:tab/>
        </w:r>
        <w:r w:rsidDel="00290130">
          <w:rPr>
            <w:noProof/>
          </w:rPr>
          <w:delText>Resource Definition</w:delText>
        </w:r>
        <w:r w:rsidDel="00290130">
          <w:rPr>
            <w:noProof/>
          </w:rPr>
          <w:tab/>
          <w:delText>33</w:delText>
        </w:r>
      </w:del>
    </w:p>
    <w:p w14:paraId="07C14371" w14:textId="765ABBFD" w:rsidR="007370BB" w:rsidDel="00290130" w:rsidRDefault="007370BB">
      <w:pPr>
        <w:pStyle w:val="51"/>
        <w:rPr>
          <w:del w:id="773" w:author="Rapporteur" w:date="2024-03-06T17:02:00Z"/>
          <w:rFonts w:asciiTheme="minorHAnsi" w:eastAsiaTheme="minorEastAsia" w:hAnsiTheme="minorHAnsi" w:cstheme="minorBidi"/>
          <w:noProof/>
          <w:sz w:val="22"/>
          <w:szCs w:val="22"/>
          <w:lang w:eastAsia="ko-KR"/>
        </w:rPr>
      </w:pPr>
      <w:del w:id="774" w:author="Rapporteur" w:date="2024-03-06T17:02:00Z">
        <w:r w:rsidDel="00290130">
          <w:rPr>
            <w:noProof/>
          </w:rPr>
          <w:delText>5.1.3.2.3</w:delText>
        </w:r>
        <w:r w:rsidDel="00290130">
          <w:rPr>
            <w:rFonts w:asciiTheme="minorHAnsi" w:eastAsiaTheme="minorEastAsia" w:hAnsiTheme="minorHAnsi" w:cstheme="minorBidi"/>
            <w:noProof/>
            <w:sz w:val="22"/>
            <w:szCs w:val="22"/>
            <w:lang w:eastAsia="ko-KR"/>
          </w:rPr>
          <w:tab/>
        </w:r>
        <w:r w:rsidDel="00290130">
          <w:rPr>
            <w:noProof/>
          </w:rPr>
          <w:delText>Resource Standard Methods</w:delText>
        </w:r>
        <w:r w:rsidDel="00290130">
          <w:rPr>
            <w:noProof/>
          </w:rPr>
          <w:tab/>
          <w:delText>33</w:delText>
        </w:r>
      </w:del>
    </w:p>
    <w:p w14:paraId="1C44F9C1" w14:textId="598CA601" w:rsidR="007370BB" w:rsidDel="00290130" w:rsidRDefault="007370BB">
      <w:pPr>
        <w:pStyle w:val="60"/>
        <w:rPr>
          <w:del w:id="775" w:author="Rapporteur" w:date="2024-03-06T17:02:00Z"/>
          <w:rFonts w:asciiTheme="minorHAnsi" w:eastAsiaTheme="minorEastAsia" w:hAnsiTheme="minorHAnsi" w:cstheme="minorBidi"/>
          <w:noProof/>
          <w:sz w:val="22"/>
          <w:szCs w:val="22"/>
          <w:lang w:eastAsia="ko-KR"/>
        </w:rPr>
      </w:pPr>
      <w:del w:id="776" w:author="Rapporteur" w:date="2024-03-06T17:02:00Z">
        <w:r w:rsidRPr="00882D11" w:rsidDel="00290130">
          <w:rPr>
            <w:rFonts w:eastAsia="宋体"/>
            <w:noProof/>
          </w:rPr>
          <w:delText>5.1.3.2.3.1</w:delText>
        </w:r>
        <w:r w:rsidDel="00290130">
          <w:rPr>
            <w:rFonts w:asciiTheme="minorHAnsi" w:eastAsiaTheme="minorEastAsia" w:hAnsiTheme="minorHAnsi" w:cstheme="minorBidi"/>
            <w:noProof/>
            <w:sz w:val="22"/>
            <w:szCs w:val="22"/>
            <w:lang w:eastAsia="ko-KR"/>
          </w:rPr>
          <w:tab/>
        </w:r>
        <w:r w:rsidRPr="00882D11" w:rsidDel="00290130">
          <w:rPr>
            <w:rFonts w:eastAsia="宋体"/>
            <w:noProof/>
          </w:rPr>
          <w:delText>POST</w:delText>
        </w:r>
        <w:r w:rsidDel="00290130">
          <w:rPr>
            <w:noProof/>
          </w:rPr>
          <w:tab/>
          <w:delText>33</w:delText>
        </w:r>
      </w:del>
    </w:p>
    <w:p w14:paraId="1D2E2154" w14:textId="63A160F5" w:rsidR="007370BB" w:rsidDel="00290130" w:rsidRDefault="007370BB">
      <w:pPr>
        <w:pStyle w:val="51"/>
        <w:rPr>
          <w:del w:id="777" w:author="Rapporteur" w:date="2024-03-06T17:02:00Z"/>
          <w:rFonts w:asciiTheme="minorHAnsi" w:eastAsiaTheme="minorEastAsia" w:hAnsiTheme="minorHAnsi" w:cstheme="minorBidi"/>
          <w:noProof/>
          <w:sz w:val="22"/>
          <w:szCs w:val="22"/>
          <w:lang w:eastAsia="ko-KR"/>
        </w:rPr>
      </w:pPr>
      <w:del w:id="778" w:author="Rapporteur" w:date="2024-03-06T17:02:00Z">
        <w:r w:rsidDel="00290130">
          <w:rPr>
            <w:noProof/>
          </w:rPr>
          <w:delText>5.1.3.2.4</w:delText>
        </w:r>
        <w:r w:rsidDel="00290130">
          <w:rPr>
            <w:rFonts w:asciiTheme="minorHAnsi" w:eastAsiaTheme="minorEastAsia" w:hAnsiTheme="minorHAnsi" w:cstheme="minorBidi"/>
            <w:noProof/>
            <w:sz w:val="22"/>
            <w:szCs w:val="22"/>
            <w:lang w:eastAsia="ko-KR"/>
          </w:rPr>
          <w:tab/>
        </w:r>
        <w:r w:rsidDel="00290130">
          <w:rPr>
            <w:noProof/>
          </w:rPr>
          <w:delText>Resource Custom Operations</w:delText>
        </w:r>
        <w:r w:rsidDel="00290130">
          <w:rPr>
            <w:noProof/>
          </w:rPr>
          <w:tab/>
          <w:delText>34</w:delText>
        </w:r>
      </w:del>
    </w:p>
    <w:p w14:paraId="0DC1608C" w14:textId="6295E7AF" w:rsidR="007370BB" w:rsidDel="00290130" w:rsidRDefault="007370BB">
      <w:pPr>
        <w:pStyle w:val="41"/>
        <w:rPr>
          <w:del w:id="779" w:author="Rapporteur" w:date="2024-03-06T17:02:00Z"/>
          <w:rFonts w:asciiTheme="minorHAnsi" w:eastAsiaTheme="minorEastAsia" w:hAnsiTheme="minorHAnsi" w:cstheme="minorBidi"/>
          <w:noProof/>
          <w:sz w:val="22"/>
          <w:szCs w:val="22"/>
          <w:lang w:eastAsia="ko-KR"/>
        </w:rPr>
      </w:pPr>
      <w:del w:id="780" w:author="Rapporteur" w:date="2024-03-06T17:02:00Z">
        <w:r w:rsidDel="00290130">
          <w:rPr>
            <w:noProof/>
          </w:rPr>
          <w:delText>5.1.3.3</w:delText>
        </w:r>
        <w:r w:rsidDel="00290130">
          <w:rPr>
            <w:rFonts w:asciiTheme="minorHAnsi" w:eastAsiaTheme="minorEastAsia" w:hAnsiTheme="minorHAnsi" w:cstheme="minorBidi"/>
            <w:noProof/>
            <w:sz w:val="22"/>
            <w:szCs w:val="22"/>
            <w:lang w:eastAsia="ko-KR"/>
          </w:rPr>
          <w:tab/>
        </w:r>
        <w:r w:rsidDel="00290130">
          <w:rPr>
            <w:noProof/>
          </w:rPr>
          <w:delText>Resource: Individual DCCF Analytics Subscription</w:delText>
        </w:r>
        <w:r w:rsidDel="00290130">
          <w:rPr>
            <w:noProof/>
          </w:rPr>
          <w:tab/>
          <w:delText>34</w:delText>
        </w:r>
      </w:del>
    </w:p>
    <w:p w14:paraId="4EA183D8" w14:textId="712F8913" w:rsidR="007370BB" w:rsidDel="00290130" w:rsidRDefault="007370BB">
      <w:pPr>
        <w:pStyle w:val="51"/>
        <w:rPr>
          <w:del w:id="781" w:author="Rapporteur" w:date="2024-03-06T17:02:00Z"/>
          <w:rFonts w:asciiTheme="minorHAnsi" w:eastAsiaTheme="minorEastAsia" w:hAnsiTheme="minorHAnsi" w:cstheme="minorBidi"/>
          <w:noProof/>
          <w:sz w:val="22"/>
          <w:szCs w:val="22"/>
          <w:lang w:eastAsia="ko-KR"/>
        </w:rPr>
      </w:pPr>
      <w:del w:id="782" w:author="Rapporteur" w:date="2024-03-06T17:02:00Z">
        <w:r w:rsidDel="00290130">
          <w:rPr>
            <w:noProof/>
          </w:rPr>
          <w:delText>5.1.3.3.1</w:delText>
        </w:r>
        <w:r w:rsidDel="00290130">
          <w:rPr>
            <w:rFonts w:asciiTheme="minorHAnsi" w:eastAsiaTheme="minorEastAsia" w:hAnsiTheme="minorHAnsi" w:cstheme="minorBidi"/>
            <w:noProof/>
            <w:sz w:val="22"/>
            <w:szCs w:val="22"/>
            <w:lang w:eastAsia="ko-KR"/>
          </w:rPr>
          <w:tab/>
        </w:r>
        <w:r w:rsidDel="00290130">
          <w:rPr>
            <w:noProof/>
          </w:rPr>
          <w:delText>Description</w:delText>
        </w:r>
        <w:r w:rsidDel="00290130">
          <w:rPr>
            <w:noProof/>
          </w:rPr>
          <w:tab/>
          <w:delText>34</w:delText>
        </w:r>
      </w:del>
    </w:p>
    <w:p w14:paraId="254BDD06" w14:textId="73B18E99" w:rsidR="007370BB" w:rsidDel="00290130" w:rsidRDefault="007370BB">
      <w:pPr>
        <w:pStyle w:val="51"/>
        <w:rPr>
          <w:del w:id="783" w:author="Rapporteur" w:date="2024-03-06T17:02:00Z"/>
          <w:rFonts w:asciiTheme="minorHAnsi" w:eastAsiaTheme="minorEastAsia" w:hAnsiTheme="minorHAnsi" w:cstheme="minorBidi"/>
          <w:noProof/>
          <w:sz w:val="22"/>
          <w:szCs w:val="22"/>
          <w:lang w:eastAsia="ko-KR"/>
        </w:rPr>
      </w:pPr>
      <w:del w:id="784" w:author="Rapporteur" w:date="2024-03-06T17:02:00Z">
        <w:r w:rsidDel="00290130">
          <w:rPr>
            <w:noProof/>
          </w:rPr>
          <w:delText>5.1.3.3.2</w:delText>
        </w:r>
        <w:r w:rsidDel="00290130">
          <w:rPr>
            <w:rFonts w:asciiTheme="minorHAnsi" w:eastAsiaTheme="minorEastAsia" w:hAnsiTheme="minorHAnsi" w:cstheme="minorBidi"/>
            <w:noProof/>
            <w:sz w:val="22"/>
            <w:szCs w:val="22"/>
            <w:lang w:eastAsia="ko-KR"/>
          </w:rPr>
          <w:tab/>
        </w:r>
        <w:r w:rsidDel="00290130">
          <w:rPr>
            <w:noProof/>
          </w:rPr>
          <w:delText>Resource Definition</w:delText>
        </w:r>
        <w:r w:rsidDel="00290130">
          <w:rPr>
            <w:noProof/>
          </w:rPr>
          <w:tab/>
          <w:delText>34</w:delText>
        </w:r>
      </w:del>
    </w:p>
    <w:p w14:paraId="6A6AE3B4" w14:textId="5A28C860" w:rsidR="007370BB" w:rsidDel="00290130" w:rsidRDefault="007370BB">
      <w:pPr>
        <w:pStyle w:val="51"/>
        <w:rPr>
          <w:del w:id="785" w:author="Rapporteur" w:date="2024-03-06T17:02:00Z"/>
          <w:rFonts w:asciiTheme="minorHAnsi" w:eastAsiaTheme="minorEastAsia" w:hAnsiTheme="minorHAnsi" w:cstheme="minorBidi"/>
          <w:noProof/>
          <w:sz w:val="22"/>
          <w:szCs w:val="22"/>
          <w:lang w:eastAsia="ko-KR"/>
        </w:rPr>
      </w:pPr>
      <w:del w:id="786" w:author="Rapporteur" w:date="2024-03-06T17:02:00Z">
        <w:r w:rsidDel="00290130">
          <w:rPr>
            <w:noProof/>
          </w:rPr>
          <w:delText>5.1.3.3.3</w:delText>
        </w:r>
        <w:r w:rsidDel="00290130">
          <w:rPr>
            <w:rFonts w:asciiTheme="minorHAnsi" w:eastAsiaTheme="minorEastAsia" w:hAnsiTheme="minorHAnsi" w:cstheme="minorBidi"/>
            <w:noProof/>
            <w:sz w:val="22"/>
            <w:szCs w:val="22"/>
            <w:lang w:eastAsia="ko-KR"/>
          </w:rPr>
          <w:tab/>
        </w:r>
        <w:r w:rsidDel="00290130">
          <w:rPr>
            <w:noProof/>
          </w:rPr>
          <w:delText>Resource Standard Methods</w:delText>
        </w:r>
        <w:r w:rsidDel="00290130">
          <w:rPr>
            <w:noProof/>
          </w:rPr>
          <w:tab/>
          <w:delText>34</w:delText>
        </w:r>
      </w:del>
    </w:p>
    <w:p w14:paraId="21AE56E5" w14:textId="7AD9A31A" w:rsidR="007370BB" w:rsidDel="00290130" w:rsidRDefault="007370BB">
      <w:pPr>
        <w:pStyle w:val="60"/>
        <w:rPr>
          <w:del w:id="787" w:author="Rapporteur" w:date="2024-03-06T17:02:00Z"/>
          <w:rFonts w:asciiTheme="minorHAnsi" w:eastAsiaTheme="minorEastAsia" w:hAnsiTheme="minorHAnsi" w:cstheme="minorBidi"/>
          <w:noProof/>
          <w:sz w:val="22"/>
          <w:szCs w:val="22"/>
          <w:lang w:eastAsia="ko-KR"/>
        </w:rPr>
      </w:pPr>
      <w:del w:id="788" w:author="Rapporteur" w:date="2024-03-06T17:02:00Z">
        <w:r w:rsidRPr="00882D11" w:rsidDel="00290130">
          <w:rPr>
            <w:rFonts w:eastAsia="宋体"/>
            <w:noProof/>
          </w:rPr>
          <w:delText>5.1.3.3.3.1</w:delText>
        </w:r>
        <w:r w:rsidDel="00290130">
          <w:rPr>
            <w:rFonts w:asciiTheme="minorHAnsi" w:eastAsiaTheme="minorEastAsia" w:hAnsiTheme="minorHAnsi" w:cstheme="minorBidi"/>
            <w:noProof/>
            <w:sz w:val="22"/>
            <w:szCs w:val="22"/>
            <w:lang w:eastAsia="ko-KR"/>
          </w:rPr>
          <w:tab/>
        </w:r>
        <w:r w:rsidRPr="00882D11" w:rsidDel="00290130">
          <w:rPr>
            <w:rFonts w:eastAsia="宋体"/>
            <w:noProof/>
          </w:rPr>
          <w:delText>PUT</w:delText>
        </w:r>
        <w:r w:rsidDel="00290130">
          <w:rPr>
            <w:noProof/>
          </w:rPr>
          <w:tab/>
          <w:delText>34</w:delText>
        </w:r>
      </w:del>
    </w:p>
    <w:p w14:paraId="38485540" w14:textId="399B61C6" w:rsidR="007370BB" w:rsidDel="00290130" w:rsidRDefault="007370BB">
      <w:pPr>
        <w:pStyle w:val="60"/>
        <w:rPr>
          <w:del w:id="789" w:author="Rapporteur" w:date="2024-03-06T17:02:00Z"/>
          <w:rFonts w:asciiTheme="minorHAnsi" w:eastAsiaTheme="minorEastAsia" w:hAnsiTheme="minorHAnsi" w:cstheme="minorBidi"/>
          <w:noProof/>
          <w:sz w:val="22"/>
          <w:szCs w:val="22"/>
          <w:lang w:eastAsia="ko-KR"/>
        </w:rPr>
      </w:pPr>
      <w:del w:id="790" w:author="Rapporteur" w:date="2024-03-06T17:02:00Z">
        <w:r w:rsidRPr="00882D11" w:rsidDel="00290130">
          <w:rPr>
            <w:rFonts w:eastAsia="宋体"/>
            <w:noProof/>
          </w:rPr>
          <w:delText>5.1.3.3.3.2</w:delText>
        </w:r>
        <w:r w:rsidDel="00290130">
          <w:rPr>
            <w:rFonts w:asciiTheme="minorHAnsi" w:eastAsiaTheme="minorEastAsia" w:hAnsiTheme="minorHAnsi" w:cstheme="minorBidi"/>
            <w:noProof/>
            <w:sz w:val="22"/>
            <w:szCs w:val="22"/>
            <w:lang w:eastAsia="ko-KR"/>
          </w:rPr>
          <w:tab/>
        </w:r>
        <w:r w:rsidRPr="00882D11" w:rsidDel="00290130">
          <w:rPr>
            <w:rFonts w:eastAsia="宋体"/>
            <w:noProof/>
          </w:rPr>
          <w:delText>DELETE</w:delText>
        </w:r>
        <w:r w:rsidDel="00290130">
          <w:rPr>
            <w:noProof/>
          </w:rPr>
          <w:tab/>
          <w:delText>36</w:delText>
        </w:r>
      </w:del>
    </w:p>
    <w:p w14:paraId="49FB4BB8" w14:textId="32B8D0F5" w:rsidR="007370BB" w:rsidDel="00290130" w:rsidRDefault="007370BB">
      <w:pPr>
        <w:pStyle w:val="51"/>
        <w:rPr>
          <w:del w:id="791" w:author="Rapporteur" w:date="2024-03-06T17:02:00Z"/>
          <w:rFonts w:asciiTheme="minorHAnsi" w:eastAsiaTheme="minorEastAsia" w:hAnsiTheme="minorHAnsi" w:cstheme="minorBidi"/>
          <w:noProof/>
          <w:sz w:val="22"/>
          <w:szCs w:val="22"/>
          <w:lang w:eastAsia="ko-KR"/>
        </w:rPr>
      </w:pPr>
      <w:del w:id="792" w:author="Rapporteur" w:date="2024-03-06T17:02:00Z">
        <w:r w:rsidDel="00290130">
          <w:rPr>
            <w:noProof/>
          </w:rPr>
          <w:delText>5.1.3.3.4</w:delText>
        </w:r>
        <w:r w:rsidDel="00290130">
          <w:rPr>
            <w:rFonts w:asciiTheme="minorHAnsi" w:eastAsiaTheme="minorEastAsia" w:hAnsiTheme="minorHAnsi" w:cstheme="minorBidi"/>
            <w:noProof/>
            <w:sz w:val="22"/>
            <w:szCs w:val="22"/>
            <w:lang w:eastAsia="ko-KR"/>
          </w:rPr>
          <w:tab/>
        </w:r>
        <w:r w:rsidDel="00290130">
          <w:rPr>
            <w:noProof/>
          </w:rPr>
          <w:delText>Resource Custom Operations</w:delText>
        </w:r>
        <w:r w:rsidDel="00290130">
          <w:rPr>
            <w:noProof/>
          </w:rPr>
          <w:tab/>
          <w:delText>37</w:delText>
        </w:r>
      </w:del>
    </w:p>
    <w:p w14:paraId="4894B905" w14:textId="3A0F3184" w:rsidR="007370BB" w:rsidDel="00290130" w:rsidRDefault="007370BB">
      <w:pPr>
        <w:pStyle w:val="41"/>
        <w:rPr>
          <w:del w:id="793" w:author="Rapporteur" w:date="2024-03-06T17:02:00Z"/>
          <w:rFonts w:asciiTheme="minorHAnsi" w:eastAsiaTheme="minorEastAsia" w:hAnsiTheme="minorHAnsi" w:cstheme="minorBidi"/>
          <w:noProof/>
          <w:sz w:val="22"/>
          <w:szCs w:val="22"/>
          <w:lang w:eastAsia="ko-KR"/>
        </w:rPr>
      </w:pPr>
      <w:del w:id="794" w:author="Rapporteur" w:date="2024-03-06T17:02:00Z">
        <w:r w:rsidDel="00290130">
          <w:rPr>
            <w:noProof/>
          </w:rPr>
          <w:delText>5.1.3.4</w:delText>
        </w:r>
        <w:r w:rsidDel="00290130">
          <w:rPr>
            <w:rFonts w:asciiTheme="minorHAnsi" w:eastAsiaTheme="minorEastAsia" w:hAnsiTheme="minorHAnsi" w:cstheme="minorBidi"/>
            <w:noProof/>
            <w:sz w:val="22"/>
            <w:szCs w:val="22"/>
            <w:lang w:eastAsia="ko-KR"/>
          </w:rPr>
          <w:tab/>
        </w:r>
        <w:r w:rsidDel="00290130">
          <w:rPr>
            <w:noProof/>
          </w:rPr>
          <w:delText>Resource: DCCF Data Subscriptions</w:delText>
        </w:r>
        <w:r w:rsidDel="00290130">
          <w:rPr>
            <w:noProof/>
          </w:rPr>
          <w:tab/>
          <w:delText>37</w:delText>
        </w:r>
      </w:del>
    </w:p>
    <w:p w14:paraId="0C8AD33B" w14:textId="79EB0B0B" w:rsidR="007370BB" w:rsidDel="00290130" w:rsidRDefault="007370BB">
      <w:pPr>
        <w:pStyle w:val="51"/>
        <w:rPr>
          <w:del w:id="795" w:author="Rapporteur" w:date="2024-03-06T17:02:00Z"/>
          <w:rFonts w:asciiTheme="minorHAnsi" w:eastAsiaTheme="minorEastAsia" w:hAnsiTheme="minorHAnsi" w:cstheme="minorBidi"/>
          <w:noProof/>
          <w:sz w:val="22"/>
          <w:szCs w:val="22"/>
          <w:lang w:eastAsia="ko-KR"/>
        </w:rPr>
      </w:pPr>
      <w:del w:id="796" w:author="Rapporteur" w:date="2024-03-06T17:02:00Z">
        <w:r w:rsidDel="00290130">
          <w:rPr>
            <w:noProof/>
          </w:rPr>
          <w:delText>5.1.3.4.1</w:delText>
        </w:r>
        <w:r w:rsidDel="00290130">
          <w:rPr>
            <w:rFonts w:asciiTheme="minorHAnsi" w:eastAsiaTheme="minorEastAsia" w:hAnsiTheme="minorHAnsi" w:cstheme="minorBidi"/>
            <w:noProof/>
            <w:sz w:val="22"/>
            <w:szCs w:val="22"/>
            <w:lang w:eastAsia="ko-KR"/>
          </w:rPr>
          <w:tab/>
        </w:r>
        <w:r w:rsidDel="00290130">
          <w:rPr>
            <w:noProof/>
          </w:rPr>
          <w:delText>Description</w:delText>
        </w:r>
        <w:r w:rsidDel="00290130">
          <w:rPr>
            <w:noProof/>
          </w:rPr>
          <w:tab/>
          <w:delText>37</w:delText>
        </w:r>
      </w:del>
    </w:p>
    <w:p w14:paraId="44D62CD0" w14:textId="137F9BF2" w:rsidR="007370BB" w:rsidDel="00290130" w:rsidRDefault="007370BB">
      <w:pPr>
        <w:pStyle w:val="51"/>
        <w:rPr>
          <w:del w:id="797" w:author="Rapporteur" w:date="2024-03-06T17:02:00Z"/>
          <w:rFonts w:asciiTheme="minorHAnsi" w:eastAsiaTheme="minorEastAsia" w:hAnsiTheme="minorHAnsi" w:cstheme="minorBidi"/>
          <w:noProof/>
          <w:sz w:val="22"/>
          <w:szCs w:val="22"/>
          <w:lang w:eastAsia="ko-KR"/>
        </w:rPr>
      </w:pPr>
      <w:del w:id="798" w:author="Rapporteur" w:date="2024-03-06T17:02:00Z">
        <w:r w:rsidDel="00290130">
          <w:rPr>
            <w:noProof/>
          </w:rPr>
          <w:delText>5.1.3.4.2</w:delText>
        </w:r>
        <w:r w:rsidDel="00290130">
          <w:rPr>
            <w:rFonts w:asciiTheme="minorHAnsi" w:eastAsiaTheme="minorEastAsia" w:hAnsiTheme="minorHAnsi" w:cstheme="minorBidi"/>
            <w:noProof/>
            <w:sz w:val="22"/>
            <w:szCs w:val="22"/>
            <w:lang w:eastAsia="ko-KR"/>
          </w:rPr>
          <w:tab/>
        </w:r>
        <w:r w:rsidDel="00290130">
          <w:rPr>
            <w:noProof/>
          </w:rPr>
          <w:delText>Resource Definition</w:delText>
        </w:r>
        <w:r w:rsidDel="00290130">
          <w:rPr>
            <w:noProof/>
          </w:rPr>
          <w:tab/>
          <w:delText>37</w:delText>
        </w:r>
      </w:del>
    </w:p>
    <w:p w14:paraId="6782121C" w14:textId="4A91E8DC" w:rsidR="007370BB" w:rsidDel="00290130" w:rsidRDefault="007370BB">
      <w:pPr>
        <w:pStyle w:val="51"/>
        <w:rPr>
          <w:del w:id="799" w:author="Rapporteur" w:date="2024-03-06T17:02:00Z"/>
          <w:rFonts w:asciiTheme="minorHAnsi" w:eastAsiaTheme="minorEastAsia" w:hAnsiTheme="minorHAnsi" w:cstheme="minorBidi"/>
          <w:noProof/>
          <w:sz w:val="22"/>
          <w:szCs w:val="22"/>
          <w:lang w:eastAsia="ko-KR"/>
        </w:rPr>
      </w:pPr>
      <w:del w:id="800" w:author="Rapporteur" w:date="2024-03-06T17:02:00Z">
        <w:r w:rsidDel="00290130">
          <w:rPr>
            <w:noProof/>
          </w:rPr>
          <w:delText>5.1.3.4.3</w:delText>
        </w:r>
        <w:r w:rsidDel="00290130">
          <w:rPr>
            <w:rFonts w:asciiTheme="minorHAnsi" w:eastAsiaTheme="minorEastAsia" w:hAnsiTheme="minorHAnsi" w:cstheme="minorBidi"/>
            <w:noProof/>
            <w:sz w:val="22"/>
            <w:szCs w:val="22"/>
            <w:lang w:eastAsia="ko-KR"/>
          </w:rPr>
          <w:tab/>
        </w:r>
        <w:r w:rsidDel="00290130">
          <w:rPr>
            <w:noProof/>
          </w:rPr>
          <w:delText>Resource Standard Methods</w:delText>
        </w:r>
        <w:r w:rsidDel="00290130">
          <w:rPr>
            <w:noProof/>
          </w:rPr>
          <w:tab/>
          <w:delText>37</w:delText>
        </w:r>
      </w:del>
    </w:p>
    <w:p w14:paraId="03FDA141" w14:textId="232B5C2E" w:rsidR="007370BB" w:rsidDel="00290130" w:rsidRDefault="007370BB">
      <w:pPr>
        <w:pStyle w:val="60"/>
        <w:rPr>
          <w:del w:id="801" w:author="Rapporteur" w:date="2024-03-06T17:02:00Z"/>
          <w:rFonts w:asciiTheme="minorHAnsi" w:eastAsiaTheme="minorEastAsia" w:hAnsiTheme="minorHAnsi" w:cstheme="minorBidi"/>
          <w:noProof/>
          <w:sz w:val="22"/>
          <w:szCs w:val="22"/>
          <w:lang w:eastAsia="ko-KR"/>
        </w:rPr>
      </w:pPr>
      <w:del w:id="802" w:author="Rapporteur" w:date="2024-03-06T17:02:00Z">
        <w:r w:rsidDel="00290130">
          <w:rPr>
            <w:noProof/>
          </w:rPr>
          <w:delText>5.1.3.4.3.1</w:delText>
        </w:r>
        <w:r w:rsidDel="00290130">
          <w:rPr>
            <w:rFonts w:asciiTheme="minorHAnsi" w:eastAsiaTheme="minorEastAsia" w:hAnsiTheme="minorHAnsi" w:cstheme="minorBidi"/>
            <w:noProof/>
            <w:sz w:val="22"/>
            <w:szCs w:val="22"/>
            <w:lang w:eastAsia="ko-KR"/>
          </w:rPr>
          <w:tab/>
        </w:r>
        <w:r w:rsidDel="00290130">
          <w:rPr>
            <w:noProof/>
          </w:rPr>
          <w:delText>POST</w:delText>
        </w:r>
        <w:r w:rsidDel="00290130">
          <w:rPr>
            <w:noProof/>
          </w:rPr>
          <w:tab/>
          <w:delText>37</w:delText>
        </w:r>
      </w:del>
    </w:p>
    <w:p w14:paraId="341FEF5D" w14:textId="5D61B073" w:rsidR="007370BB" w:rsidDel="00290130" w:rsidRDefault="007370BB">
      <w:pPr>
        <w:pStyle w:val="51"/>
        <w:rPr>
          <w:del w:id="803" w:author="Rapporteur" w:date="2024-03-06T17:02:00Z"/>
          <w:rFonts w:asciiTheme="minorHAnsi" w:eastAsiaTheme="minorEastAsia" w:hAnsiTheme="minorHAnsi" w:cstheme="minorBidi"/>
          <w:noProof/>
          <w:sz w:val="22"/>
          <w:szCs w:val="22"/>
          <w:lang w:eastAsia="ko-KR"/>
        </w:rPr>
      </w:pPr>
      <w:del w:id="804" w:author="Rapporteur" w:date="2024-03-06T17:02:00Z">
        <w:r w:rsidDel="00290130">
          <w:rPr>
            <w:noProof/>
          </w:rPr>
          <w:delText>5.1.3.4.4</w:delText>
        </w:r>
        <w:r w:rsidDel="00290130">
          <w:rPr>
            <w:rFonts w:asciiTheme="minorHAnsi" w:eastAsiaTheme="minorEastAsia" w:hAnsiTheme="minorHAnsi" w:cstheme="minorBidi"/>
            <w:noProof/>
            <w:sz w:val="22"/>
            <w:szCs w:val="22"/>
            <w:lang w:eastAsia="ko-KR"/>
          </w:rPr>
          <w:tab/>
        </w:r>
        <w:r w:rsidDel="00290130">
          <w:rPr>
            <w:noProof/>
          </w:rPr>
          <w:delText>Resource Custom Operations</w:delText>
        </w:r>
        <w:r w:rsidDel="00290130">
          <w:rPr>
            <w:noProof/>
          </w:rPr>
          <w:tab/>
          <w:delText>38</w:delText>
        </w:r>
      </w:del>
    </w:p>
    <w:p w14:paraId="482E97D4" w14:textId="3145585A" w:rsidR="007370BB" w:rsidDel="00290130" w:rsidRDefault="007370BB">
      <w:pPr>
        <w:pStyle w:val="41"/>
        <w:rPr>
          <w:del w:id="805" w:author="Rapporteur" w:date="2024-03-06T17:02:00Z"/>
          <w:rFonts w:asciiTheme="minorHAnsi" w:eastAsiaTheme="minorEastAsia" w:hAnsiTheme="minorHAnsi" w:cstheme="minorBidi"/>
          <w:noProof/>
          <w:sz w:val="22"/>
          <w:szCs w:val="22"/>
          <w:lang w:eastAsia="ko-KR"/>
        </w:rPr>
      </w:pPr>
      <w:del w:id="806" w:author="Rapporteur" w:date="2024-03-06T17:02:00Z">
        <w:r w:rsidDel="00290130">
          <w:rPr>
            <w:noProof/>
          </w:rPr>
          <w:delText>5.1.3.5</w:delText>
        </w:r>
        <w:r w:rsidDel="00290130">
          <w:rPr>
            <w:rFonts w:asciiTheme="minorHAnsi" w:eastAsiaTheme="minorEastAsia" w:hAnsiTheme="minorHAnsi" w:cstheme="minorBidi"/>
            <w:noProof/>
            <w:sz w:val="22"/>
            <w:szCs w:val="22"/>
            <w:lang w:eastAsia="ko-KR"/>
          </w:rPr>
          <w:tab/>
        </w:r>
        <w:r w:rsidDel="00290130">
          <w:rPr>
            <w:noProof/>
          </w:rPr>
          <w:delText>Resource: Individual DCCF Data Subscription</w:delText>
        </w:r>
        <w:r w:rsidDel="00290130">
          <w:rPr>
            <w:noProof/>
          </w:rPr>
          <w:tab/>
          <w:delText>38</w:delText>
        </w:r>
      </w:del>
    </w:p>
    <w:p w14:paraId="3E838013" w14:textId="2D9ECC69" w:rsidR="007370BB" w:rsidDel="00290130" w:rsidRDefault="007370BB">
      <w:pPr>
        <w:pStyle w:val="51"/>
        <w:rPr>
          <w:del w:id="807" w:author="Rapporteur" w:date="2024-03-06T17:02:00Z"/>
          <w:rFonts w:asciiTheme="minorHAnsi" w:eastAsiaTheme="minorEastAsia" w:hAnsiTheme="minorHAnsi" w:cstheme="minorBidi"/>
          <w:noProof/>
          <w:sz w:val="22"/>
          <w:szCs w:val="22"/>
          <w:lang w:eastAsia="ko-KR"/>
        </w:rPr>
      </w:pPr>
      <w:del w:id="808" w:author="Rapporteur" w:date="2024-03-06T17:02:00Z">
        <w:r w:rsidDel="00290130">
          <w:rPr>
            <w:noProof/>
          </w:rPr>
          <w:delText>5.1.3.5.1</w:delText>
        </w:r>
        <w:r w:rsidDel="00290130">
          <w:rPr>
            <w:rFonts w:asciiTheme="minorHAnsi" w:eastAsiaTheme="minorEastAsia" w:hAnsiTheme="minorHAnsi" w:cstheme="minorBidi"/>
            <w:noProof/>
            <w:sz w:val="22"/>
            <w:szCs w:val="22"/>
            <w:lang w:eastAsia="ko-KR"/>
          </w:rPr>
          <w:tab/>
        </w:r>
        <w:r w:rsidDel="00290130">
          <w:rPr>
            <w:noProof/>
          </w:rPr>
          <w:delText>Description</w:delText>
        </w:r>
        <w:r w:rsidDel="00290130">
          <w:rPr>
            <w:noProof/>
          </w:rPr>
          <w:tab/>
          <w:delText>38</w:delText>
        </w:r>
      </w:del>
    </w:p>
    <w:p w14:paraId="55D52D7F" w14:textId="20B18F9C" w:rsidR="007370BB" w:rsidDel="00290130" w:rsidRDefault="007370BB">
      <w:pPr>
        <w:pStyle w:val="51"/>
        <w:rPr>
          <w:del w:id="809" w:author="Rapporteur" w:date="2024-03-06T17:02:00Z"/>
          <w:rFonts w:asciiTheme="minorHAnsi" w:eastAsiaTheme="minorEastAsia" w:hAnsiTheme="minorHAnsi" w:cstheme="minorBidi"/>
          <w:noProof/>
          <w:sz w:val="22"/>
          <w:szCs w:val="22"/>
          <w:lang w:eastAsia="ko-KR"/>
        </w:rPr>
      </w:pPr>
      <w:del w:id="810" w:author="Rapporteur" w:date="2024-03-06T17:02:00Z">
        <w:r w:rsidDel="00290130">
          <w:rPr>
            <w:noProof/>
          </w:rPr>
          <w:delText>5.1.3.5.2</w:delText>
        </w:r>
        <w:r w:rsidDel="00290130">
          <w:rPr>
            <w:rFonts w:asciiTheme="minorHAnsi" w:eastAsiaTheme="minorEastAsia" w:hAnsiTheme="minorHAnsi" w:cstheme="minorBidi"/>
            <w:noProof/>
            <w:sz w:val="22"/>
            <w:szCs w:val="22"/>
            <w:lang w:eastAsia="ko-KR"/>
          </w:rPr>
          <w:tab/>
        </w:r>
        <w:r w:rsidDel="00290130">
          <w:rPr>
            <w:noProof/>
          </w:rPr>
          <w:delText>Resource Definition</w:delText>
        </w:r>
        <w:r w:rsidDel="00290130">
          <w:rPr>
            <w:noProof/>
          </w:rPr>
          <w:tab/>
          <w:delText>38</w:delText>
        </w:r>
      </w:del>
    </w:p>
    <w:p w14:paraId="6E3F3DBF" w14:textId="6A0563ED" w:rsidR="007370BB" w:rsidDel="00290130" w:rsidRDefault="007370BB">
      <w:pPr>
        <w:pStyle w:val="51"/>
        <w:rPr>
          <w:del w:id="811" w:author="Rapporteur" w:date="2024-03-06T17:02:00Z"/>
          <w:rFonts w:asciiTheme="minorHAnsi" w:eastAsiaTheme="minorEastAsia" w:hAnsiTheme="minorHAnsi" w:cstheme="minorBidi"/>
          <w:noProof/>
          <w:sz w:val="22"/>
          <w:szCs w:val="22"/>
          <w:lang w:eastAsia="ko-KR"/>
        </w:rPr>
      </w:pPr>
      <w:del w:id="812" w:author="Rapporteur" w:date="2024-03-06T17:02:00Z">
        <w:r w:rsidDel="00290130">
          <w:rPr>
            <w:noProof/>
          </w:rPr>
          <w:delText>5.1.3.5.3</w:delText>
        </w:r>
        <w:r w:rsidDel="00290130">
          <w:rPr>
            <w:rFonts w:asciiTheme="minorHAnsi" w:eastAsiaTheme="minorEastAsia" w:hAnsiTheme="minorHAnsi" w:cstheme="minorBidi"/>
            <w:noProof/>
            <w:sz w:val="22"/>
            <w:szCs w:val="22"/>
            <w:lang w:eastAsia="ko-KR"/>
          </w:rPr>
          <w:tab/>
        </w:r>
        <w:r w:rsidDel="00290130">
          <w:rPr>
            <w:noProof/>
          </w:rPr>
          <w:delText>Resource Standard Methods</w:delText>
        </w:r>
        <w:r w:rsidDel="00290130">
          <w:rPr>
            <w:noProof/>
          </w:rPr>
          <w:tab/>
          <w:delText>39</w:delText>
        </w:r>
      </w:del>
    </w:p>
    <w:p w14:paraId="0B30B5B6" w14:textId="041CF573" w:rsidR="007370BB" w:rsidDel="00290130" w:rsidRDefault="007370BB">
      <w:pPr>
        <w:pStyle w:val="60"/>
        <w:rPr>
          <w:del w:id="813" w:author="Rapporteur" w:date="2024-03-06T17:02:00Z"/>
          <w:rFonts w:asciiTheme="minorHAnsi" w:eastAsiaTheme="minorEastAsia" w:hAnsiTheme="minorHAnsi" w:cstheme="minorBidi"/>
          <w:noProof/>
          <w:sz w:val="22"/>
          <w:szCs w:val="22"/>
          <w:lang w:eastAsia="ko-KR"/>
        </w:rPr>
      </w:pPr>
      <w:del w:id="814" w:author="Rapporteur" w:date="2024-03-06T17:02:00Z">
        <w:r w:rsidDel="00290130">
          <w:rPr>
            <w:noProof/>
          </w:rPr>
          <w:delText>5.1.3.5.3.1</w:delText>
        </w:r>
        <w:r w:rsidDel="00290130">
          <w:rPr>
            <w:rFonts w:asciiTheme="minorHAnsi" w:eastAsiaTheme="minorEastAsia" w:hAnsiTheme="minorHAnsi" w:cstheme="minorBidi"/>
            <w:noProof/>
            <w:sz w:val="22"/>
            <w:szCs w:val="22"/>
            <w:lang w:eastAsia="ko-KR"/>
          </w:rPr>
          <w:tab/>
        </w:r>
        <w:r w:rsidDel="00290130">
          <w:rPr>
            <w:noProof/>
          </w:rPr>
          <w:delText>PUT</w:delText>
        </w:r>
        <w:r w:rsidDel="00290130">
          <w:rPr>
            <w:noProof/>
          </w:rPr>
          <w:tab/>
          <w:delText>39</w:delText>
        </w:r>
      </w:del>
    </w:p>
    <w:p w14:paraId="66B7BB31" w14:textId="271ED7EF" w:rsidR="007370BB" w:rsidDel="00290130" w:rsidRDefault="007370BB">
      <w:pPr>
        <w:pStyle w:val="60"/>
        <w:rPr>
          <w:del w:id="815" w:author="Rapporteur" w:date="2024-03-06T17:02:00Z"/>
          <w:rFonts w:asciiTheme="minorHAnsi" w:eastAsiaTheme="minorEastAsia" w:hAnsiTheme="minorHAnsi" w:cstheme="minorBidi"/>
          <w:noProof/>
          <w:sz w:val="22"/>
          <w:szCs w:val="22"/>
          <w:lang w:eastAsia="ko-KR"/>
        </w:rPr>
      </w:pPr>
      <w:del w:id="816" w:author="Rapporteur" w:date="2024-03-06T17:02:00Z">
        <w:r w:rsidRPr="00882D11" w:rsidDel="00290130">
          <w:rPr>
            <w:rFonts w:eastAsia="宋体"/>
            <w:noProof/>
          </w:rPr>
          <w:lastRenderedPageBreak/>
          <w:delText>5.1.3.5.3.2</w:delText>
        </w:r>
        <w:r w:rsidDel="00290130">
          <w:rPr>
            <w:rFonts w:asciiTheme="minorHAnsi" w:eastAsiaTheme="minorEastAsia" w:hAnsiTheme="minorHAnsi" w:cstheme="minorBidi"/>
            <w:noProof/>
            <w:sz w:val="22"/>
            <w:szCs w:val="22"/>
            <w:lang w:eastAsia="ko-KR"/>
          </w:rPr>
          <w:tab/>
        </w:r>
        <w:r w:rsidRPr="00882D11" w:rsidDel="00290130">
          <w:rPr>
            <w:rFonts w:eastAsia="宋体"/>
            <w:noProof/>
          </w:rPr>
          <w:delText>DELETE</w:delText>
        </w:r>
        <w:r w:rsidDel="00290130">
          <w:rPr>
            <w:noProof/>
          </w:rPr>
          <w:tab/>
          <w:delText>40</w:delText>
        </w:r>
      </w:del>
    </w:p>
    <w:p w14:paraId="319529DB" w14:textId="0891EB5E" w:rsidR="007370BB" w:rsidDel="00290130" w:rsidRDefault="007370BB">
      <w:pPr>
        <w:pStyle w:val="51"/>
        <w:rPr>
          <w:del w:id="817" w:author="Rapporteur" w:date="2024-03-06T17:02:00Z"/>
          <w:rFonts w:asciiTheme="minorHAnsi" w:eastAsiaTheme="minorEastAsia" w:hAnsiTheme="minorHAnsi" w:cstheme="minorBidi"/>
          <w:noProof/>
          <w:sz w:val="22"/>
          <w:szCs w:val="22"/>
          <w:lang w:eastAsia="ko-KR"/>
        </w:rPr>
      </w:pPr>
      <w:del w:id="818" w:author="Rapporteur" w:date="2024-03-06T17:02:00Z">
        <w:r w:rsidDel="00290130">
          <w:rPr>
            <w:noProof/>
          </w:rPr>
          <w:delText>5.1.3.5.4</w:delText>
        </w:r>
        <w:r w:rsidDel="00290130">
          <w:rPr>
            <w:rFonts w:asciiTheme="minorHAnsi" w:eastAsiaTheme="minorEastAsia" w:hAnsiTheme="minorHAnsi" w:cstheme="minorBidi"/>
            <w:noProof/>
            <w:sz w:val="22"/>
            <w:szCs w:val="22"/>
            <w:lang w:eastAsia="ko-KR"/>
          </w:rPr>
          <w:tab/>
        </w:r>
        <w:r w:rsidDel="00290130">
          <w:rPr>
            <w:noProof/>
          </w:rPr>
          <w:delText>Resource Custom Operations</w:delText>
        </w:r>
        <w:r w:rsidDel="00290130">
          <w:rPr>
            <w:noProof/>
          </w:rPr>
          <w:tab/>
          <w:delText>41</w:delText>
        </w:r>
      </w:del>
    </w:p>
    <w:p w14:paraId="42739558" w14:textId="4EA8AF9B" w:rsidR="007370BB" w:rsidDel="00290130" w:rsidRDefault="007370BB">
      <w:pPr>
        <w:pStyle w:val="31"/>
        <w:rPr>
          <w:del w:id="819" w:author="Rapporteur" w:date="2024-03-06T17:02:00Z"/>
          <w:rFonts w:asciiTheme="minorHAnsi" w:eastAsiaTheme="minorEastAsia" w:hAnsiTheme="minorHAnsi" w:cstheme="minorBidi"/>
          <w:noProof/>
          <w:sz w:val="22"/>
          <w:szCs w:val="22"/>
          <w:lang w:eastAsia="ko-KR"/>
        </w:rPr>
      </w:pPr>
      <w:del w:id="820" w:author="Rapporteur" w:date="2024-03-06T17:02:00Z">
        <w:r w:rsidDel="00290130">
          <w:rPr>
            <w:noProof/>
          </w:rPr>
          <w:delText>5.1.4</w:delText>
        </w:r>
        <w:r w:rsidDel="00290130">
          <w:rPr>
            <w:rFonts w:asciiTheme="minorHAnsi" w:eastAsiaTheme="minorEastAsia" w:hAnsiTheme="minorHAnsi" w:cstheme="minorBidi"/>
            <w:noProof/>
            <w:sz w:val="22"/>
            <w:szCs w:val="22"/>
            <w:lang w:eastAsia="ko-KR"/>
          </w:rPr>
          <w:tab/>
        </w:r>
        <w:r w:rsidDel="00290130">
          <w:rPr>
            <w:noProof/>
          </w:rPr>
          <w:delText>Custom Operations without associated resources</w:delText>
        </w:r>
        <w:r w:rsidDel="00290130">
          <w:rPr>
            <w:noProof/>
          </w:rPr>
          <w:tab/>
          <w:delText>41</w:delText>
        </w:r>
      </w:del>
    </w:p>
    <w:p w14:paraId="67352230" w14:textId="66331435" w:rsidR="007370BB" w:rsidDel="00290130" w:rsidRDefault="007370BB">
      <w:pPr>
        <w:pStyle w:val="31"/>
        <w:rPr>
          <w:del w:id="821" w:author="Rapporteur" w:date="2024-03-06T17:02:00Z"/>
          <w:rFonts w:asciiTheme="minorHAnsi" w:eastAsiaTheme="minorEastAsia" w:hAnsiTheme="minorHAnsi" w:cstheme="minorBidi"/>
          <w:noProof/>
          <w:sz w:val="22"/>
          <w:szCs w:val="22"/>
          <w:lang w:eastAsia="ko-KR"/>
        </w:rPr>
      </w:pPr>
      <w:del w:id="822" w:author="Rapporteur" w:date="2024-03-06T17:02:00Z">
        <w:r w:rsidDel="00290130">
          <w:rPr>
            <w:noProof/>
          </w:rPr>
          <w:delText>5.1.5</w:delText>
        </w:r>
        <w:r w:rsidDel="00290130">
          <w:rPr>
            <w:rFonts w:asciiTheme="minorHAnsi" w:eastAsiaTheme="minorEastAsia" w:hAnsiTheme="minorHAnsi" w:cstheme="minorBidi"/>
            <w:noProof/>
            <w:sz w:val="22"/>
            <w:szCs w:val="22"/>
            <w:lang w:eastAsia="ko-KR"/>
          </w:rPr>
          <w:tab/>
        </w:r>
        <w:r w:rsidDel="00290130">
          <w:rPr>
            <w:noProof/>
          </w:rPr>
          <w:delText>Notifications</w:delText>
        </w:r>
        <w:r w:rsidDel="00290130">
          <w:rPr>
            <w:noProof/>
          </w:rPr>
          <w:tab/>
          <w:delText>41</w:delText>
        </w:r>
      </w:del>
    </w:p>
    <w:p w14:paraId="7C6D87BD" w14:textId="08D3F832" w:rsidR="007370BB" w:rsidDel="00290130" w:rsidRDefault="007370BB">
      <w:pPr>
        <w:pStyle w:val="41"/>
        <w:rPr>
          <w:del w:id="823" w:author="Rapporteur" w:date="2024-03-06T17:02:00Z"/>
          <w:rFonts w:asciiTheme="minorHAnsi" w:eastAsiaTheme="minorEastAsia" w:hAnsiTheme="minorHAnsi" w:cstheme="minorBidi"/>
          <w:noProof/>
          <w:sz w:val="22"/>
          <w:szCs w:val="22"/>
          <w:lang w:eastAsia="ko-KR"/>
        </w:rPr>
      </w:pPr>
      <w:del w:id="824" w:author="Rapporteur" w:date="2024-03-06T17:02:00Z">
        <w:r w:rsidDel="00290130">
          <w:rPr>
            <w:noProof/>
          </w:rPr>
          <w:delText>5.1.5.1</w:delText>
        </w:r>
        <w:r w:rsidDel="00290130">
          <w:rPr>
            <w:rFonts w:asciiTheme="minorHAnsi" w:eastAsiaTheme="minorEastAsia" w:hAnsiTheme="minorHAnsi" w:cstheme="minorBidi"/>
            <w:noProof/>
            <w:sz w:val="22"/>
            <w:szCs w:val="22"/>
            <w:lang w:eastAsia="ko-KR"/>
          </w:rPr>
          <w:tab/>
        </w:r>
        <w:r w:rsidDel="00290130">
          <w:rPr>
            <w:noProof/>
          </w:rPr>
          <w:delText>General</w:delText>
        </w:r>
        <w:r w:rsidDel="00290130">
          <w:rPr>
            <w:noProof/>
          </w:rPr>
          <w:tab/>
          <w:delText>41</w:delText>
        </w:r>
      </w:del>
    </w:p>
    <w:p w14:paraId="10FD6AFA" w14:textId="496080A2" w:rsidR="007370BB" w:rsidDel="00290130" w:rsidRDefault="007370BB">
      <w:pPr>
        <w:pStyle w:val="41"/>
        <w:rPr>
          <w:del w:id="825" w:author="Rapporteur" w:date="2024-03-06T17:02:00Z"/>
          <w:rFonts w:asciiTheme="minorHAnsi" w:eastAsiaTheme="minorEastAsia" w:hAnsiTheme="minorHAnsi" w:cstheme="minorBidi"/>
          <w:noProof/>
          <w:sz w:val="22"/>
          <w:szCs w:val="22"/>
          <w:lang w:eastAsia="ko-KR"/>
        </w:rPr>
      </w:pPr>
      <w:del w:id="826" w:author="Rapporteur" w:date="2024-03-06T17:02:00Z">
        <w:r w:rsidDel="00290130">
          <w:rPr>
            <w:noProof/>
          </w:rPr>
          <w:delText>5.1.5.2</w:delText>
        </w:r>
        <w:r w:rsidDel="00290130">
          <w:rPr>
            <w:rFonts w:asciiTheme="minorHAnsi" w:eastAsiaTheme="minorEastAsia" w:hAnsiTheme="minorHAnsi" w:cstheme="minorBidi"/>
            <w:noProof/>
            <w:sz w:val="22"/>
            <w:szCs w:val="22"/>
            <w:lang w:eastAsia="ko-KR"/>
          </w:rPr>
          <w:tab/>
        </w:r>
        <w:r w:rsidRPr="00882D11" w:rsidDel="00290130">
          <w:rPr>
            <w:noProof/>
            <w:lang w:val="en-US"/>
          </w:rPr>
          <w:delText>Analytics Notification</w:delText>
        </w:r>
        <w:r w:rsidDel="00290130">
          <w:rPr>
            <w:noProof/>
          </w:rPr>
          <w:tab/>
          <w:delText>42</w:delText>
        </w:r>
      </w:del>
    </w:p>
    <w:p w14:paraId="64FDC279" w14:textId="600C1DCF" w:rsidR="007370BB" w:rsidDel="00290130" w:rsidRDefault="007370BB">
      <w:pPr>
        <w:pStyle w:val="51"/>
        <w:rPr>
          <w:del w:id="827" w:author="Rapporteur" w:date="2024-03-06T17:02:00Z"/>
          <w:rFonts w:asciiTheme="minorHAnsi" w:eastAsiaTheme="minorEastAsia" w:hAnsiTheme="minorHAnsi" w:cstheme="minorBidi"/>
          <w:noProof/>
          <w:sz w:val="22"/>
          <w:szCs w:val="22"/>
          <w:lang w:eastAsia="ko-KR"/>
        </w:rPr>
      </w:pPr>
      <w:del w:id="828" w:author="Rapporteur" w:date="2024-03-06T17:02:00Z">
        <w:r w:rsidDel="00290130">
          <w:rPr>
            <w:noProof/>
          </w:rPr>
          <w:delText>5.1.5.2.1</w:delText>
        </w:r>
        <w:r w:rsidDel="00290130">
          <w:rPr>
            <w:rFonts w:asciiTheme="minorHAnsi" w:eastAsiaTheme="minorEastAsia" w:hAnsiTheme="minorHAnsi" w:cstheme="minorBidi"/>
            <w:noProof/>
            <w:sz w:val="22"/>
            <w:szCs w:val="22"/>
            <w:lang w:eastAsia="ko-KR"/>
          </w:rPr>
          <w:tab/>
        </w:r>
        <w:r w:rsidDel="00290130">
          <w:rPr>
            <w:noProof/>
          </w:rPr>
          <w:delText>Description</w:delText>
        </w:r>
        <w:r w:rsidDel="00290130">
          <w:rPr>
            <w:noProof/>
          </w:rPr>
          <w:tab/>
          <w:delText>42</w:delText>
        </w:r>
      </w:del>
    </w:p>
    <w:p w14:paraId="761A8AFF" w14:textId="41F18E71" w:rsidR="007370BB" w:rsidDel="00290130" w:rsidRDefault="007370BB">
      <w:pPr>
        <w:pStyle w:val="51"/>
        <w:rPr>
          <w:del w:id="829" w:author="Rapporteur" w:date="2024-03-06T17:02:00Z"/>
          <w:rFonts w:asciiTheme="minorHAnsi" w:eastAsiaTheme="minorEastAsia" w:hAnsiTheme="minorHAnsi" w:cstheme="minorBidi"/>
          <w:noProof/>
          <w:sz w:val="22"/>
          <w:szCs w:val="22"/>
          <w:lang w:eastAsia="ko-KR"/>
        </w:rPr>
      </w:pPr>
      <w:del w:id="830" w:author="Rapporteur" w:date="2024-03-06T17:02:00Z">
        <w:r w:rsidDel="00290130">
          <w:rPr>
            <w:noProof/>
          </w:rPr>
          <w:delText>5.1.5.2.2</w:delText>
        </w:r>
        <w:r w:rsidDel="00290130">
          <w:rPr>
            <w:rFonts w:asciiTheme="minorHAnsi" w:eastAsiaTheme="minorEastAsia" w:hAnsiTheme="minorHAnsi" w:cstheme="minorBidi"/>
            <w:noProof/>
            <w:sz w:val="22"/>
            <w:szCs w:val="22"/>
            <w:lang w:eastAsia="ko-KR"/>
          </w:rPr>
          <w:tab/>
        </w:r>
        <w:r w:rsidDel="00290130">
          <w:rPr>
            <w:noProof/>
          </w:rPr>
          <w:delText>Target URI</w:delText>
        </w:r>
        <w:r w:rsidDel="00290130">
          <w:rPr>
            <w:noProof/>
          </w:rPr>
          <w:tab/>
          <w:delText>42</w:delText>
        </w:r>
      </w:del>
    </w:p>
    <w:p w14:paraId="7353602E" w14:textId="7A01257B" w:rsidR="007370BB" w:rsidDel="00290130" w:rsidRDefault="007370BB">
      <w:pPr>
        <w:pStyle w:val="51"/>
        <w:rPr>
          <w:del w:id="831" w:author="Rapporteur" w:date="2024-03-06T17:02:00Z"/>
          <w:rFonts w:asciiTheme="minorHAnsi" w:eastAsiaTheme="minorEastAsia" w:hAnsiTheme="minorHAnsi" w:cstheme="minorBidi"/>
          <w:noProof/>
          <w:sz w:val="22"/>
          <w:szCs w:val="22"/>
          <w:lang w:eastAsia="ko-KR"/>
        </w:rPr>
      </w:pPr>
      <w:del w:id="832" w:author="Rapporteur" w:date="2024-03-06T17:02:00Z">
        <w:r w:rsidDel="00290130">
          <w:rPr>
            <w:noProof/>
          </w:rPr>
          <w:delText>5.1.5.2.3</w:delText>
        </w:r>
        <w:r w:rsidDel="00290130">
          <w:rPr>
            <w:rFonts w:asciiTheme="minorHAnsi" w:eastAsiaTheme="minorEastAsia" w:hAnsiTheme="minorHAnsi" w:cstheme="minorBidi"/>
            <w:noProof/>
            <w:sz w:val="22"/>
            <w:szCs w:val="22"/>
            <w:lang w:eastAsia="ko-KR"/>
          </w:rPr>
          <w:tab/>
        </w:r>
        <w:r w:rsidDel="00290130">
          <w:rPr>
            <w:noProof/>
          </w:rPr>
          <w:delText>Standard Methods</w:delText>
        </w:r>
        <w:r w:rsidDel="00290130">
          <w:rPr>
            <w:noProof/>
          </w:rPr>
          <w:tab/>
          <w:delText>42</w:delText>
        </w:r>
      </w:del>
    </w:p>
    <w:p w14:paraId="609DB52D" w14:textId="60604AA9" w:rsidR="007370BB" w:rsidDel="00290130" w:rsidRDefault="007370BB">
      <w:pPr>
        <w:pStyle w:val="41"/>
        <w:rPr>
          <w:del w:id="833" w:author="Rapporteur" w:date="2024-03-06T17:02:00Z"/>
          <w:rFonts w:asciiTheme="minorHAnsi" w:eastAsiaTheme="minorEastAsia" w:hAnsiTheme="minorHAnsi" w:cstheme="minorBidi"/>
          <w:noProof/>
          <w:sz w:val="22"/>
          <w:szCs w:val="22"/>
          <w:lang w:eastAsia="ko-KR"/>
        </w:rPr>
      </w:pPr>
      <w:del w:id="834" w:author="Rapporteur" w:date="2024-03-06T17:02:00Z">
        <w:r w:rsidDel="00290130">
          <w:rPr>
            <w:noProof/>
          </w:rPr>
          <w:delText>5.1.5.3</w:delText>
        </w:r>
        <w:r w:rsidDel="00290130">
          <w:rPr>
            <w:rFonts w:asciiTheme="minorHAnsi" w:eastAsiaTheme="minorEastAsia" w:hAnsiTheme="minorHAnsi" w:cstheme="minorBidi"/>
            <w:noProof/>
            <w:sz w:val="22"/>
            <w:szCs w:val="22"/>
            <w:lang w:eastAsia="ko-KR"/>
          </w:rPr>
          <w:tab/>
        </w:r>
        <w:r w:rsidRPr="00882D11" w:rsidDel="00290130">
          <w:rPr>
            <w:noProof/>
            <w:lang w:val="en-US"/>
          </w:rPr>
          <w:delText>Data Notification</w:delText>
        </w:r>
        <w:r w:rsidDel="00290130">
          <w:rPr>
            <w:noProof/>
          </w:rPr>
          <w:tab/>
          <w:delText>43</w:delText>
        </w:r>
      </w:del>
    </w:p>
    <w:p w14:paraId="1D3C71EA" w14:textId="73362E63" w:rsidR="007370BB" w:rsidDel="00290130" w:rsidRDefault="007370BB">
      <w:pPr>
        <w:pStyle w:val="51"/>
        <w:rPr>
          <w:del w:id="835" w:author="Rapporteur" w:date="2024-03-06T17:02:00Z"/>
          <w:rFonts w:asciiTheme="minorHAnsi" w:eastAsiaTheme="minorEastAsia" w:hAnsiTheme="minorHAnsi" w:cstheme="minorBidi"/>
          <w:noProof/>
          <w:sz w:val="22"/>
          <w:szCs w:val="22"/>
          <w:lang w:eastAsia="ko-KR"/>
        </w:rPr>
      </w:pPr>
      <w:del w:id="836" w:author="Rapporteur" w:date="2024-03-06T17:02:00Z">
        <w:r w:rsidDel="00290130">
          <w:rPr>
            <w:noProof/>
          </w:rPr>
          <w:delText>5.1.5.3.1</w:delText>
        </w:r>
        <w:r w:rsidDel="00290130">
          <w:rPr>
            <w:rFonts w:asciiTheme="minorHAnsi" w:eastAsiaTheme="minorEastAsia" w:hAnsiTheme="minorHAnsi" w:cstheme="minorBidi"/>
            <w:noProof/>
            <w:sz w:val="22"/>
            <w:szCs w:val="22"/>
            <w:lang w:eastAsia="ko-KR"/>
          </w:rPr>
          <w:tab/>
        </w:r>
        <w:r w:rsidDel="00290130">
          <w:rPr>
            <w:noProof/>
          </w:rPr>
          <w:delText>Description</w:delText>
        </w:r>
        <w:r w:rsidDel="00290130">
          <w:rPr>
            <w:noProof/>
          </w:rPr>
          <w:tab/>
          <w:delText>43</w:delText>
        </w:r>
      </w:del>
    </w:p>
    <w:p w14:paraId="32EAED6F" w14:textId="7C07D95C" w:rsidR="007370BB" w:rsidDel="00290130" w:rsidRDefault="007370BB">
      <w:pPr>
        <w:pStyle w:val="51"/>
        <w:rPr>
          <w:del w:id="837" w:author="Rapporteur" w:date="2024-03-06T17:02:00Z"/>
          <w:rFonts w:asciiTheme="minorHAnsi" w:eastAsiaTheme="minorEastAsia" w:hAnsiTheme="minorHAnsi" w:cstheme="minorBidi"/>
          <w:noProof/>
          <w:sz w:val="22"/>
          <w:szCs w:val="22"/>
          <w:lang w:eastAsia="ko-KR"/>
        </w:rPr>
      </w:pPr>
      <w:del w:id="838" w:author="Rapporteur" w:date="2024-03-06T17:02:00Z">
        <w:r w:rsidDel="00290130">
          <w:rPr>
            <w:noProof/>
          </w:rPr>
          <w:delText>5.1.5.3.2</w:delText>
        </w:r>
        <w:r w:rsidDel="00290130">
          <w:rPr>
            <w:rFonts w:asciiTheme="minorHAnsi" w:eastAsiaTheme="minorEastAsia" w:hAnsiTheme="minorHAnsi" w:cstheme="minorBidi"/>
            <w:noProof/>
            <w:sz w:val="22"/>
            <w:szCs w:val="22"/>
            <w:lang w:eastAsia="ko-KR"/>
          </w:rPr>
          <w:tab/>
        </w:r>
        <w:r w:rsidDel="00290130">
          <w:rPr>
            <w:noProof/>
          </w:rPr>
          <w:delText>Target URI</w:delText>
        </w:r>
        <w:r w:rsidDel="00290130">
          <w:rPr>
            <w:noProof/>
          </w:rPr>
          <w:tab/>
          <w:delText>43</w:delText>
        </w:r>
      </w:del>
    </w:p>
    <w:p w14:paraId="79A3837A" w14:textId="12A2646C" w:rsidR="007370BB" w:rsidDel="00290130" w:rsidRDefault="007370BB">
      <w:pPr>
        <w:pStyle w:val="51"/>
        <w:rPr>
          <w:del w:id="839" w:author="Rapporteur" w:date="2024-03-06T17:02:00Z"/>
          <w:rFonts w:asciiTheme="minorHAnsi" w:eastAsiaTheme="minorEastAsia" w:hAnsiTheme="minorHAnsi" w:cstheme="minorBidi"/>
          <w:noProof/>
          <w:sz w:val="22"/>
          <w:szCs w:val="22"/>
          <w:lang w:eastAsia="ko-KR"/>
        </w:rPr>
      </w:pPr>
      <w:del w:id="840" w:author="Rapporteur" w:date="2024-03-06T17:02:00Z">
        <w:r w:rsidDel="00290130">
          <w:rPr>
            <w:noProof/>
          </w:rPr>
          <w:delText>5.1.5.3.3</w:delText>
        </w:r>
        <w:r w:rsidDel="00290130">
          <w:rPr>
            <w:rFonts w:asciiTheme="minorHAnsi" w:eastAsiaTheme="minorEastAsia" w:hAnsiTheme="minorHAnsi" w:cstheme="minorBidi"/>
            <w:noProof/>
            <w:sz w:val="22"/>
            <w:szCs w:val="22"/>
            <w:lang w:eastAsia="ko-KR"/>
          </w:rPr>
          <w:tab/>
        </w:r>
        <w:r w:rsidDel="00290130">
          <w:rPr>
            <w:noProof/>
          </w:rPr>
          <w:delText>Standard Methods</w:delText>
        </w:r>
        <w:r w:rsidDel="00290130">
          <w:rPr>
            <w:noProof/>
          </w:rPr>
          <w:tab/>
          <w:delText>43</w:delText>
        </w:r>
      </w:del>
    </w:p>
    <w:p w14:paraId="10F7DC74" w14:textId="2C6C979E" w:rsidR="007370BB" w:rsidDel="00290130" w:rsidRDefault="007370BB">
      <w:pPr>
        <w:pStyle w:val="60"/>
        <w:rPr>
          <w:del w:id="841" w:author="Rapporteur" w:date="2024-03-06T17:02:00Z"/>
          <w:rFonts w:asciiTheme="minorHAnsi" w:eastAsiaTheme="minorEastAsia" w:hAnsiTheme="minorHAnsi" w:cstheme="minorBidi"/>
          <w:noProof/>
          <w:sz w:val="22"/>
          <w:szCs w:val="22"/>
          <w:lang w:eastAsia="ko-KR"/>
        </w:rPr>
      </w:pPr>
      <w:del w:id="842" w:author="Rapporteur" w:date="2024-03-06T17:02:00Z">
        <w:r w:rsidRPr="00882D11" w:rsidDel="00290130">
          <w:rPr>
            <w:rFonts w:eastAsia="宋体"/>
            <w:noProof/>
          </w:rPr>
          <w:delText>5.1.5.3.3.1</w:delText>
        </w:r>
        <w:r w:rsidDel="00290130">
          <w:rPr>
            <w:rFonts w:asciiTheme="minorHAnsi" w:eastAsiaTheme="minorEastAsia" w:hAnsiTheme="minorHAnsi" w:cstheme="minorBidi"/>
            <w:noProof/>
            <w:sz w:val="22"/>
            <w:szCs w:val="22"/>
            <w:lang w:eastAsia="ko-KR"/>
          </w:rPr>
          <w:tab/>
        </w:r>
        <w:r w:rsidRPr="00882D11" w:rsidDel="00290130">
          <w:rPr>
            <w:rFonts w:eastAsia="宋体"/>
            <w:noProof/>
          </w:rPr>
          <w:delText>POST</w:delText>
        </w:r>
        <w:r w:rsidDel="00290130">
          <w:rPr>
            <w:noProof/>
          </w:rPr>
          <w:tab/>
          <w:delText>43</w:delText>
        </w:r>
      </w:del>
    </w:p>
    <w:p w14:paraId="0FD10ECF" w14:textId="719531F0" w:rsidR="007370BB" w:rsidDel="00290130" w:rsidRDefault="007370BB">
      <w:pPr>
        <w:pStyle w:val="41"/>
        <w:rPr>
          <w:del w:id="843" w:author="Rapporteur" w:date="2024-03-06T17:02:00Z"/>
          <w:rFonts w:asciiTheme="minorHAnsi" w:eastAsiaTheme="minorEastAsia" w:hAnsiTheme="minorHAnsi" w:cstheme="minorBidi"/>
          <w:noProof/>
          <w:sz w:val="22"/>
          <w:szCs w:val="22"/>
          <w:lang w:eastAsia="ko-KR"/>
        </w:rPr>
      </w:pPr>
      <w:del w:id="844" w:author="Rapporteur" w:date="2024-03-06T17:02:00Z">
        <w:r w:rsidDel="00290130">
          <w:rPr>
            <w:noProof/>
          </w:rPr>
          <w:delText>5.1.5.4</w:delText>
        </w:r>
        <w:r w:rsidDel="00290130">
          <w:rPr>
            <w:rFonts w:asciiTheme="minorHAnsi" w:eastAsiaTheme="minorEastAsia" w:hAnsiTheme="minorHAnsi" w:cstheme="minorBidi"/>
            <w:noProof/>
            <w:sz w:val="22"/>
            <w:szCs w:val="22"/>
            <w:lang w:eastAsia="ko-KR"/>
          </w:rPr>
          <w:tab/>
        </w:r>
        <w:r w:rsidRPr="00882D11" w:rsidDel="00290130">
          <w:rPr>
            <w:rFonts w:eastAsia="Times New Roman"/>
            <w:noProof/>
          </w:rPr>
          <w:delText>Fetch Notification</w:delText>
        </w:r>
        <w:r w:rsidDel="00290130">
          <w:rPr>
            <w:noProof/>
          </w:rPr>
          <w:tab/>
          <w:delText>44</w:delText>
        </w:r>
      </w:del>
    </w:p>
    <w:p w14:paraId="6231C54F" w14:textId="243CB913" w:rsidR="007370BB" w:rsidDel="00290130" w:rsidRDefault="007370BB">
      <w:pPr>
        <w:pStyle w:val="51"/>
        <w:rPr>
          <w:del w:id="845" w:author="Rapporteur" w:date="2024-03-06T17:02:00Z"/>
          <w:rFonts w:asciiTheme="minorHAnsi" w:eastAsiaTheme="minorEastAsia" w:hAnsiTheme="minorHAnsi" w:cstheme="minorBidi"/>
          <w:noProof/>
          <w:sz w:val="22"/>
          <w:szCs w:val="22"/>
          <w:lang w:eastAsia="ko-KR"/>
        </w:rPr>
      </w:pPr>
      <w:del w:id="846" w:author="Rapporteur" w:date="2024-03-06T17:02:00Z">
        <w:r w:rsidDel="00290130">
          <w:rPr>
            <w:noProof/>
          </w:rPr>
          <w:delText>5.1.5.4.1</w:delText>
        </w:r>
        <w:r w:rsidDel="00290130">
          <w:rPr>
            <w:rFonts w:asciiTheme="minorHAnsi" w:eastAsiaTheme="minorEastAsia" w:hAnsiTheme="minorHAnsi" w:cstheme="minorBidi"/>
            <w:noProof/>
            <w:sz w:val="22"/>
            <w:szCs w:val="22"/>
            <w:lang w:eastAsia="ko-KR"/>
          </w:rPr>
          <w:tab/>
        </w:r>
        <w:r w:rsidDel="00290130">
          <w:rPr>
            <w:noProof/>
          </w:rPr>
          <w:delText>Description</w:delText>
        </w:r>
        <w:r w:rsidDel="00290130">
          <w:rPr>
            <w:noProof/>
          </w:rPr>
          <w:tab/>
          <w:delText>44</w:delText>
        </w:r>
      </w:del>
    </w:p>
    <w:p w14:paraId="2A6B44B0" w14:textId="7C564714" w:rsidR="007370BB" w:rsidDel="00290130" w:rsidRDefault="007370BB">
      <w:pPr>
        <w:pStyle w:val="51"/>
        <w:rPr>
          <w:del w:id="847" w:author="Rapporteur" w:date="2024-03-06T17:02:00Z"/>
          <w:rFonts w:asciiTheme="minorHAnsi" w:eastAsiaTheme="minorEastAsia" w:hAnsiTheme="minorHAnsi" w:cstheme="minorBidi"/>
          <w:noProof/>
          <w:sz w:val="22"/>
          <w:szCs w:val="22"/>
          <w:lang w:eastAsia="ko-KR"/>
        </w:rPr>
      </w:pPr>
      <w:del w:id="848" w:author="Rapporteur" w:date="2024-03-06T17:02:00Z">
        <w:r w:rsidDel="00290130">
          <w:rPr>
            <w:noProof/>
          </w:rPr>
          <w:delText>5.1.5.4.2</w:delText>
        </w:r>
        <w:r w:rsidDel="00290130">
          <w:rPr>
            <w:rFonts w:asciiTheme="minorHAnsi" w:eastAsiaTheme="minorEastAsia" w:hAnsiTheme="minorHAnsi" w:cstheme="minorBidi"/>
            <w:noProof/>
            <w:sz w:val="22"/>
            <w:szCs w:val="22"/>
            <w:lang w:eastAsia="ko-KR"/>
          </w:rPr>
          <w:tab/>
        </w:r>
        <w:r w:rsidDel="00290130">
          <w:rPr>
            <w:noProof/>
          </w:rPr>
          <w:delText>Target URI</w:delText>
        </w:r>
        <w:r w:rsidDel="00290130">
          <w:rPr>
            <w:noProof/>
          </w:rPr>
          <w:tab/>
          <w:delText>44</w:delText>
        </w:r>
      </w:del>
    </w:p>
    <w:p w14:paraId="7036D75F" w14:textId="0E9F07F0" w:rsidR="007370BB" w:rsidDel="00290130" w:rsidRDefault="007370BB">
      <w:pPr>
        <w:pStyle w:val="51"/>
        <w:rPr>
          <w:del w:id="849" w:author="Rapporteur" w:date="2024-03-06T17:02:00Z"/>
          <w:rFonts w:asciiTheme="minorHAnsi" w:eastAsiaTheme="minorEastAsia" w:hAnsiTheme="minorHAnsi" w:cstheme="minorBidi"/>
          <w:noProof/>
          <w:sz w:val="22"/>
          <w:szCs w:val="22"/>
          <w:lang w:eastAsia="ko-KR"/>
        </w:rPr>
      </w:pPr>
      <w:del w:id="850" w:author="Rapporteur" w:date="2024-03-06T17:02:00Z">
        <w:r w:rsidDel="00290130">
          <w:rPr>
            <w:noProof/>
          </w:rPr>
          <w:delText>5.1.5.4.3</w:delText>
        </w:r>
        <w:r w:rsidDel="00290130">
          <w:rPr>
            <w:rFonts w:asciiTheme="minorHAnsi" w:eastAsiaTheme="minorEastAsia" w:hAnsiTheme="minorHAnsi" w:cstheme="minorBidi"/>
            <w:noProof/>
            <w:sz w:val="22"/>
            <w:szCs w:val="22"/>
            <w:lang w:eastAsia="ko-KR"/>
          </w:rPr>
          <w:tab/>
        </w:r>
        <w:r w:rsidDel="00290130">
          <w:rPr>
            <w:noProof/>
          </w:rPr>
          <w:delText>Standard Methods</w:delText>
        </w:r>
        <w:r w:rsidDel="00290130">
          <w:rPr>
            <w:noProof/>
          </w:rPr>
          <w:tab/>
          <w:delText>45</w:delText>
        </w:r>
      </w:del>
    </w:p>
    <w:p w14:paraId="02F143A3" w14:textId="5F9DC3E4" w:rsidR="007370BB" w:rsidDel="00290130" w:rsidRDefault="007370BB">
      <w:pPr>
        <w:pStyle w:val="60"/>
        <w:rPr>
          <w:del w:id="851" w:author="Rapporteur" w:date="2024-03-06T17:02:00Z"/>
          <w:rFonts w:asciiTheme="minorHAnsi" w:eastAsiaTheme="minorEastAsia" w:hAnsiTheme="minorHAnsi" w:cstheme="minorBidi"/>
          <w:noProof/>
          <w:sz w:val="22"/>
          <w:szCs w:val="22"/>
          <w:lang w:eastAsia="ko-KR"/>
        </w:rPr>
      </w:pPr>
      <w:del w:id="852" w:author="Rapporteur" w:date="2024-03-06T17:02:00Z">
        <w:r w:rsidDel="00290130">
          <w:rPr>
            <w:noProof/>
          </w:rPr>
          <w:delText>5.1.5.4.3.1</w:delText>
        </w:r>
        <w:r w:rsidDel="00290130">
          <w:rPr>
            <w:rFonts w:asciiTheme="minorHAnsi" w:eastAsiaTheme="minorEastAsia" w:hAnsiTheme="minorHAnsi" w:cstheme="minorBidi"/>
            <w:noProof/>
            <w:sz w:val="22"/>
            <w:szCs w:val="22"/>
            <w:lang w:eastAsia="ko-KR"/>
          </w:rPr>
          <w:tab/>
        </w:r>
        <w:r w:rsidDel="00290130">
          <w:rPr>
            <w:noProof/>
          </w:rPr>
          <w:delText>POST</w:delText>
        </w:r>
        <w:r w:rsidDel="00290130">
          <w:rPr>
            <w:noProof/>
          </w:rPr>
          <w:tab/>
          <w:delText>45</w:delText>
        </w:r>
      </w:del>
    </w:p>
    <w:p w14:paraId="7CBC7BE2" w14:textId="40BE74C2" w:rsidR="007370BB" w:rsidDel="00290130" w:rsidRDefault="007370BB">
      <w:pPr>
        <w:pStyle w:val="31"/>
        <w:rPr>
          <w:del w:id="853" w:author="Rapporteur" w:date="2024-03-06T17:02:00Z"/>
          <w:rFonts w:asciiTheme="minorHAnsi" w:eastAsiaTheme="minorEastAsia" w:hAnsiTheme="minorHAnsi" w:cstheme="minorBidi"/>
          <w:noProof/>
          <w:sz w:val="22"/>
          <w:szCs w:val="22"/>
          <w:lang w:eastAsia="ko-KR"/>
        </w:rPr>
      </w:pPr>
      <w:del w:id="854" w:author="Rapporteur" w:date="2024-03-06T17:02:00Z">
        <w:r w:rsidDel="00290130">
          <w:rPr>
            <w:noProof/>
          </w:rPr>
          <w:delText>5.1.6</w:delText>
        </w:r>
        <w:r w:rsidDel="00290130">
          <w:rPr>
            <w:rFonts w:asciiTheme="minorHAnsi" w:eastAsiaTheme="minorEastAsia" w:hAnsiTheme="minorHAnsi" w:cstheme="minorBidi"/>
            <w:noProof/>
            <w:sz w:val="22"/>
            <w:szCs w:val="22"/>
            <w:lang w:eastAsia="ko-KR"/>
          </w:rPr>
          <w:tab/>
        </w:r>
        <w:r w:rsidDel="00290130">
          <w:rPr>
            <w:noProof/>
          </w:rPr>
          <w:delText>Data Model</w:delText>
        </w:r>
        <w:r w:rsidDel="00290130">
          <w:rPr>
            <w:noProof/>
          </w:rPr>
          <w:tab/>
          <w:delText>46</w:delText>
        </w:r>
      </w:del>
    </w:p>
    <w:p w14:paraId="65E98BBB" w14:textId="420B1AC5" w:rsidR="007370BB" w:rsidDel="00290130" w:rsidRDefault="007370BB">
      <w:pPr>
        <w:pStyle w:val="41"/>
        <w:rPr>
          <w:del w:id="855" w:author="Rapporteur" w:date="2024-03-06T17:02:00Z"/>
          <w:rFonts w:asciiTheme="minorHAnsi" w:eastAsiaTheme="minorEastAsia" w:hAnsiTheme="minorHAnsi" w:cstheme="minorBidi"/>
          <w:noProof/>
          <w:sz w:val="22"/>
          <w:szCs w:val="22"/>
          <w:lang w:eastAsia="ko-KR"/>
        </w:rPr>
      </w:pPr>
      <w:del w:id="856" w:author="Rapporteur" w:date="2024-03-06T17:02:00Z">
        <w:r w:rsidDel="00290130">
          <w:rPr>
            <w:noProof/>
          </w:rPr>
          <w:delText>5.1.6.1</w:delText>
        </w:r>
        <w:r w:rsidDel="00290130">
          <w:rPr>
            <w:rFonts w:asciiTheme="minorHAnsi" w:eastAsiaTheme="minorEastAsia" w:hAnsiTheme="minorHAnsi" w:cstheme="minorBidi"/>
            <w:noProof/>
            <w:sz w:val="22"/>
            <w:szCs w:val="22"/>
            <w:lang w:eastAsia="ko-KR"/>
          </w:rPr>
          <w:tab/>
        </w:r>
        <w:r w:rsidDel="00290130">
          <w:rPr>
            <w:noProof/>
          </w:rPr>
          <w:delText>General</w:delText>
        </w:r>
        <w:r w:rsidDel="00290130">
          <w:rPr>
            <w:noProof/>
          </w:rPr>
          <w:tab/>
          <w:delText>46</w:delText>
        </w:r>
      </w:del>
    </w:p>
    <w:p w14:paraId="4BA274CD" w14:textId="5E118C49" w:rsidR="007370BB" w:rsidDel="00290130" w:rsidRDefault="007370BB">
      <w:pPr>
        <w:pStyle w:val="41"/>
        <w:rPr>
          <w:del w:id="857" w:author="Rapporteur" w:date="2024-03-06T17:02:00Z"/>
          <w:rFonts w:asciiTheme="minorHAnsi" w:eastAsiaTheme="minorEastAsia" w:hAnsiTheme="minorHAnsi" w:cstheme="minorBidi"/>
          <w:noProof/>
          <w:sz w:val="22"/>
          <w:szCs w:val="22"/>
          <w:lang w:eastAsia="ko-KR"/>
        </w:rPr>
      </w:pPr>
      <w:del w:id="858" w:author="Rapporteur" w:date="2024-03-06T17:02:00Z">
        <w:r w:rsidRPr="00882D11" w:rsidDel="00290130">
          <w:rPr>
            <w:noProof/>
            <w:lang w:val="en-US"/>
          </w:rPr>
          <w:delText>5.1.6.2</w:delText>
        </w:r>
        <w:r w:rsidDel="00290130">
          <w:rPr>
            <w:rFonts w:asciiTheme="minorHAnsi" w:eastAsiaTheme="minorEastAsia" w:hAnsiTheme="minorHAnsi" w:cstheme="minorBidi"/>
            <w:noProof/>
            <w:sz w:val="22"/>
            <w:szCs w:val="22"/>
            <w:lang w:eastAsia="ko-KR"/>
          </w:rPr>
          <w:tab/>
        </w:r>
        <w:r w:rsidRPr="00882D11" w:rsidDel="00290130">
          <w:rPr>
            <w:noProof/>
            <w:lang w:val="en-US"/>
          </w:rPr>
          <w:delText>Structured data types</w:delText>
        </w:r>
        <w:r w:rsidDel="00290130">
          <w:rPr>
            <w:noProof/>
          </w:rPr>
          <w:tab/>
          <w:delText>49</w:delText>
        </w:r>
      </w:del>
    </w:p>
    <w:p w14:paraId="3267BD95" w14:textId="22DA31D2" w:rsidR="007370BB" w:rsidDel="00290130" w:rsidRDefault="007370BB">
      <w:pPr>
        <w:pStyle w:val="51"/>
        <w:rPr>
          <w:del w:id="859" w:author="Rapporteur" w:date="2024-03-06T17:02:00Z"/>
          <w:rFonts w:asciiTheme="minorHAnsi" w:eastAsiaTheme="minorEastAsia" w:hAnsiTheme="minorHAnsi" w:cstheme="minorBidi"/>
          <w:noProof/>
          <w:sz w:val="22"/>
          <w:szCs w:val="22"/>
          <w:lang w:eastAsia="ko-KR"/>
        </w:rPr>
      </w:pPr>
      <w:del w:id="860" w:author="Rapporteur" w:date="2024-03-06T17:02:00Z">
        <w:r w:rsidDel="00290130">
          <w:rPr>
            <w:noProof/>
          </w:rPr>
          <w:delText>5.1.6.2.1</w:delText>
        </w:r>
        <w:r w:rsidDel="00290130">
          <w:rPr>
            <w:rFonts w:asciiTheme="minorHAnsi" w:eastAsiaTheme="minorEastAsia" w:hAnsiTheme="minorHAnsi" w:cstheme="minorBidi"/>
            <w:noProof/>
            <w:sz w:val="22"/>
            <w:szCs w:val="22"/>
            <w:lang w:eastAsia="ko-KR"/>
          </w:rPr>
          <w:tab/>
        </w:r>
        <w:r w:rsidDel="00290130">
          <w:rPr>
            <w:noProof/>
          </w:rPr>
          <w:delText>Introduction</w:delText>
        </w:r>
        <w:r w:rsidDel="00290130">
          <w:rPr>
            <w:noProof/>
          </w:rPr>
          <w:tab/>
          <w:delText>49</w:delText>
        </w:r>
      </w:del>
    </w:p>
    <w:p w14:paraId="50E0C030" w14:textId="3C123340" w:rsidR="007370BB" w:rsidDel="00290130" w:rsidRDefault="007370BB">
      <w:pPr>
        <w:pStyle w:val="51"/>
        <w:rPr>
          <w:del w:id="861" w:author="Rapporteur" w:date="2024-03-06T17:02:00Z"/>
          <w:rFonts w:asciiTheme="minorHAnsi" w:eastAsiaTheme="minorEastAsia" w:hAnsiTheme="minorHAnsi" w:cstheme="minorBidi"/>
          <w:noProof/>
          <w:sz w:val="22"/>
          <w:szCs w:val="22"/>
          <w:lang w:eastAsia="ko-KR"/>
        </w:rPr>
      </w:pPr>
      <w:del w:id="862" w:author="Rapporteur" w:date="2024-03-06T17:02:00Z">
        <w:r w:rsidDel="00290130">
          <w:rPr>
            <w:noProof/>
          </w:rPr>
          <w:delText>5.1.6.2.2</w:delText>
        </w:r>
        <w:r w:rsidDel="00290130">
          <w:rPr>
            <w:rFonts w:asciiTheme="minorHAnsi" w:eastAsiaTheme="minorEastAsia" w:hAnsiTheme="minorHAnsi" w:cstheme="minorBidi"/>
            <w:noProof/>
            <w:sz w:val="22"/>
            <w:szCs w:val="22"/>
            <w:lang w:eastAsia="ko-KR"/>
          </w:rPr>
          <w:tab/>
        </w:r>
        <w:r w:rsidDel="00290130">
          <w:rPr>
            <w:noProof/>
          </w:rPr>
          <w:delText>Type NdccfAnalyticsSubscription</w:delText>
        </w:r>
        <w:r w:rsidDel="00290130">
          <w:rPr>
            <w:noProof/>
          </w:rPr>
          <w:tab/>
          <w:delText>50</w:delText>
        </w:r>
      </w:del>
    </w:p>
    <w:p w14:paraId="5939E114" w14:textId="2BB73739" w:rsidR="007370BB" w:rsidDel="00290130" w:rsidRDefault="007370BB">
      <w:pPr>
        <w:pStyle w:val="51"/>
        <w:rPr>
          <w:del w:id="863" w:author="Rapporteur" w:date="2024-03-06T17:02:00Z"/>
          <w:rFonts w:asciiTheme="minorHAnsi" w:eastAsiaTheme="minorEastAsia" w:hAnsiTheme="minorHAnsi" w:cstheme="minorBidi"/>
          <w:noProof/>
          <w:sz w:val="22"/>
          <w:szCs w:val="22"/>
          <w:lang w:eastAsia="ko-KR"/>
        </w:rPr>
      </w:pPr>
      <w:del w:id="864" w:author="Rapporteur" w:date="2024-03-06T17:02:00Z">
        <w:r w:rsidDel="00290130">
          <w:rPr>
            <w:noProof/>
          </w:rPr>
          <w:delText>5.1.6.2.3</w:delText>
        </w:r>
        <w:r w:rsidDel="00290130">
          <w:rPr>
            <w:rFonts w:asciiTheme="minorHAnsi" w:eastAsiaTheme="minorEastAsia" w:hAnsiTheme="minorHAnsi" w:cstheme="minorBidi"/>
            <w:noProof/>
            <w:sz w:val="22"/>
            <w:szCs w:val="22"/>
            <w:lang w:eastAsia="ko-KR"/>
          </w:rPr>
          <w:tab/>
        </w:r>
        <w:r w:rsidDel="00290130">
          <w:rPr>
            <w:noProof/>
          </w:rPr>
          <w:delText>Type NdccfDataSubscription</w:delText>
        </w:r>
        <w:r w:rsidDel="00290130">
          <w:rPr>
            <w:noProof/>
          </w:rPr>
          <w:tab/>
          <w:delText>53</w:delText>
        </w:r>
      </w:del>
    </w:p>
    <w:p w14:paraId="1C7CAED5" w14:textId="09F2DB3B" w:rsidR="007370BB" w:rsidDel="00290130" w:rsidRDefault="007370BB">
      <w:pPr>
        <w:pStyle w:val="51"/>
        <w:rPr>
          <w:del w:id="865" w:author="Rapporteur" w:date="2024-03-06T17:02:00Z"/>
          <w:rFonts w:asciiTheme="minorHAnsi" w:eastAsiaTheme="minorEastAsia" w:hAnsiTheme="minorHAnsi" w:cstheme="minorBidi"/>
          <w:noProof/>
          <w:sz w:val="22"/>
          <w:szCs w:val="22"/>
          <w:lang w:eastAsia="ko-KR"/>
        </w:rPr>
      </w:pPr>
      <w:del w:id="866" w:author="Rapporteur" w:date="2024-03-06T17:02:00Z">
        <w:r w:rsidDel="00290130">
          <w:rPr>
            <w:noProof/>
          </w:rPr>
          <w:delText>5.1.6.2.4</w:delText>
        </w:r>
        <w:r w:rsidDel="00290130">
          <w:rPr>
            <w:rFonts w:asciiTheme="minorHAnsi" w:eastAsiaTheme="minorEastAsia" w:hAnsiTheme="minorHAnsi" w:cstheme="minorBidi"/>
            <w:noProof/>
            <w:sz w:val="22"/>
            <w:szCs w:val="22"/>
            <w:lang w:eastAsia="ko-KR"/>
          </w:rPr>
          <w:tab/>
        </w:r>
        <w:r w:rsidDel="00290130">
          <w:rPr>
            <w:noProof/>
          </w:rPr>
          <w:delText>Type NdccfAnalyticsSubscriptionNotification</w:delText>
        </w:r>
        <w:r w:rsidDel="00290130">
          <w:rPr>
            <w:noProof/>
          </w:rPr>
          <w:tab/>
          <w:delText>56</w:delText>
        </w:r>
      </w:del>
    </w:p>
    <w:p w14:paraId="764BF0CD" w14:textId="4F71FFF3" w:rsidR="007370BB" w:rsidDel="00290130" w:rsidRDefault="007370BB">
      <w:pPr>
        <w:pStyle w:val="51"/>
        <w:rPr>
          <w:del w:id="867" w:author="Rapporteur" w:date="2024-03-06T17:02:00Z"/>
          <w:rFonts w:asciiTheme="minorHAnsi" w:eastAsiaTheme="minorEastAsia" w:hAnsiTheme="minorHAnsi" w:cstheme="minorBidi"/>
          <w:noProof/>
          <w:sz w:val="22"/>
          <w:szCs w:val="22"/>
          <w:lang w:eastAsia="ko-KR"/>
        </w:rPr>
      </w:pPr>
      <w:del w:id="868" w:author="Rapporteur" w:date="2024-03-06T17:02:00Z">
        <w:r w:rsidDel="00290130">
          <w:rPr>
            <w:noProof/>
          </w:rPr>
          <w:delText>5.1.6.2.5</w:delText>
        </w:r>
        <w:r w:rsidDel="00290130">
          <w:rPr>
            <w:rFonts w:asciiTheme="minorHAnsi" w:eastAsiaTheme="minorEastAsia" w:hAnsiTheme="minorHAnsi" w:cstheme="minorBidi"/>
            <w:noProof/>
            <w:sz w:val="22"/>
            <w:szCs w:val="22"/>
            <w:lang w:eastAsia="ko-KR"/>
          </w:rPr>
          <w:tab/>
        </w:r>
        <w:r w:rsidDel="00290130">
          <w:rPr>
            <w:noProof/>
          </w:rPr>
          <w:delText>Type NdccfDataSubscriptionNotification</w:delText>
        </w:r>
        <w:r w:rsidDel="00290130">
          <w:rPr>
            <w:noProof/>
          </w:rPr>
          <w:tab/>
          <w:delText>57</w:delText>
        </w:r>
      </w:del>
    </w:p>
    <w:p w14:paraId="5A61D6FE" w14:textId="02FF0B1A" w:rsidR="007370BB" w:rsidDel="00290130" w:rsidRDefault="007370BB">
      <w:pPr>
        <w:pStyle w:val="51"/>
        <w:rPr>
          <w:del w:id="869" w:author="Rapporteur" w:date="2024-03-06T17:02:00Z"/>
          <w:rFonts w:asciiTheme="minorHAnsi" w:eastAsiaTheme="minorEastAsia" w:hAnsiTheme="minorHAnsi" w:cstheme="minorBidi"/>
          <w:noProof/>
          <w:sz w:val="22"/>
          <w:szCs w:val="22"/>
          <w:lang w:eastAsia="ko-KR"/>
        </w:rPr>
      </w:pPr>
      <w:del w:id="870" w:author="Rapporteur" w:date="2024-03-06T17:02:00Z">
        <w:r w:rsidDel="00290130">
          <w:rPr>
            <w:noProof/>
          </w:rPr>
          <w:delText>5.1.6.2.6</w:delText>
        </w:r>
        <w:r w:rsidDel="00290130">
          <w:rPr>
            <w:rFonts w:asciiTheme="minorHAnsi" w:eastAsiaTheme="minorEastAsia" w:hAnsiTheme="minorHAnsi" w:cstheme="minorBidi"/>
            <w:noProof/>
            <w:sz w:val="22"/>
            <w:szCs w:val="22"/>
            <w:lang w:eastAsia="ko-KR"/>
          </w:rPr>
          <w:tab/>
        </w:r>
        <w:r w:rsidDel="00290130">
          <w:rPr>
            <w:noProof/>
          </w:rPr>
          <w:delText>Type FormattingInstruction</w:delText>
        </w:r>
        <w:r w:rsidDel="00290130">
          <w:rPr>
            <w:noProof/>
          </w:rPr>
          <w:tab/>
          <w:delText>58</w:delText>
        </w:r>
      </w:del>
    </w:p>
    <w:p w14:paraId="7681A51D" w14:textId="4C221B67" w:rsidR="007370BB" w:rsidDel="00290130" w:rsidRDefault="007370BB">
      <w:pPr>
        <w:pStyle w:val="51"/>
        <w:rPr>
          <w:del w:id="871" w:author="Rapporteur" w:date="2024-03-06T17:02:00Z"/>
          <w:rFonts w:asciiTheme="minorHAnsi" w:eastAsiaTheme="minorEastAsia" w:hAnsiTheme="minorHAnsi" w:cstheme="minorBidi"/>
          <w:noProof/>
          <w:sz w:val="22"/>
          <w:szCs w:val="22"/>
          <w:lang w:eastAsia="ko-KR"/>
        </w:rPr>
      </w:pPr>
      <w:del w:id="872" w:author="Rapporteur" w:date="2024-03-06T17:02:00Z">
        <w:r w:rsidDel="00290130">
          <w:rPr>
            <w:noProof/>
          </w:rPr>
          <w:delText>5.1.6.2.7</w:delText>
        </w:r>
        <w:r w:rsidDel="00290130">
          <w:rPr>
            <w:rFonts w:asciiTheme="minorHAnsi" w:eastAsiaTheme="minorEastAsia" w:hAnsiTheme="minorHAnsi" w:cstheme="minorBidi"/>
            <w:noProof/>
            <w:sz w:val="22"/>
            <w:szCs w:val="22"/>
            <w:lang w:eastAsia="ko-KR"/>
          </w:rPr>
          <w:tab/>
        </w:r>
        <w:r w:rsidDel="00290130">
          <w:rPr>
            <w:noProof/>
          </w:rPr>
          <w:delText>Type ProcessingInstruction</w:delText>
        </w:r>
        <w:r w:rsidDel="00290130">
          <w:rPr>
            <w:noProof/>
          </w:rPr>
          <w:tab/>
          <w:delText>58</w:delText>
        </w:r>
      </w:del>
    </w:p>
    <w:p w14:paraId="66A83761" w14:textId="6F75790E" w:rsidR="007370BB" w:rsidDel="00290130" w:rsidRDefault="007370BB">
      <w:pPr>
        <w:pStyle w:val="51"/>
        <w:rPr>
          <w:del w:id="873" w:author="Rapporteur" w:date="2024-03-06T17:02:00Z"/>
          <w:rFonts w:asciiTheme="minorHAnsi" w:eastAsiaTheme="minorEastAsia" w:hAnsiTheme="minorHAnsi" w:cstheme="minorBidi"/>
          <w:noProof/>
          <w:sz w:val="22"/>
          <w:szCs w:val="22"/>
          <w:lang w:eastAsia="ko-KR"/>
        </w:rPr>
      </w:pPr>
      <w:del w:id="874" w:author="Rapporteur" w:date="2024-03-06T17:02:00Z">
        <w:r w:rsidDel="00290130">
          <w:rPr>
            <w:noProof/>
          </w:rPr>
          <w:delText>5.1.6.2.8</w:delText>
        </w:r>
        <w:r w:rsidDel="00290130">
          <w:rPr>
            <w:rFonts w:asciiTheme="minorHAnsi" w:eastAsiaTheme="minorEastAsia" w:hAnsiTheme="minorHAnsi" w:cstheme="minorBidi"/>
            <w:noProof/>
            <w:sz w:val="22"/>
            <w:szCs w:val="22"/>
            <w:lang w:eastAsia="ko-KR"/>
          </w:rPr>
          <w:tab/>
        </w:r>
        <w:r w:rsidDel="00290130">
          <w:rPr>
            <w:noProof/>
          </w:rPr>
          <w:delText>Type ParameterProcessingInstruction</w:delText>
        </w:r>
        <w:r w:rsidDel="00290130">
          <w:rPr>
            <w:noProof/>
          </w:rPr>
          <w:tab/>
          <w:delText>59</w:delText>
        </w:r>
      </w:del>
    </w:p>
    <w:p w14:paraId="5E61692A" w14:textId="669B2199" w:rsidR="007370BB" w:rsidDel="00290130" w:rsidRDefault="007370BB">
      <w:pPr>
        <w:pStyle w:val="51"/>
        <w:rPr>
          <w:del w:id="875" w:author="Rapporteur" w:date="2024-03-06T17:02:00Z"/>
          <w:rFonts w:asciiTheme="minorHAnsi" w:eastAsiaTheme="minorEastAsia" w:hAnsiTheme="minorHAnsi" w:cstheme="minorBidi"/>
          <w:noProof/>
          <w:sz w:val="22"/>
          <w:szCs w:val="22"/>
          <w:lang w:eastAsia="ko-KR"/>
        </w:rPr>
      </w:pPr>
      <w:del w:id="876" w:author="Rapporteur" w:date="2024-03-06T17:02:00Z">
        <w:r w:rsidDel="00290130">
          <w:rPr>
            <w:noProof/>
          </w:rPr>
          <w:delText>5.1.6.2.9</w:delText>
        </w:r>
        <w:r w:rsidDel="00290130">
          <w:rPr>
            <w:rFonts w:asciiTheme="minorHAnsi" w:eastAsiaTheme="minorEastAsia" w:hAnsiTheme="minorHAnsi" w:cstheme="minorBidi"/>
            <w:noProof/>
            <w:sz w:val="22"/>
            <w:szCs w:val="22"/>
            <w:lang w:eastAsia="ko-KR"/>
          </w:rPr>
          <w:tab/>
        </w:r>
        <w:r w:rsidDel="00290130">
          <w:rPr>
            <w:noProof/>
          </w:rPr>
          <w:delText>Type NotifSummaryReport</w:delText>
        </w:r>
        <w:r w:rsidDel="00290130">
          <w:rPr>
            <w:noProof/>
          </w:rPr>
          <w:tab/>
          <w:delText>59</w:delText>
        </w:r>
      </w:del>
    </w:p>
    <w:p w14:paraId="5A0C63CC" w14:textId="46CAEA64" w:rsidR="007370BB" w:rsidDel="00290130" w:rsidRDefault="007370BB">
      <w:pPr>
        <w:pStyle w:val="51"/>
        <w:rPr>
          <w:del w:id="877" w:author="Rapporteur" w:date="2024-03-06T17:02:00Z"/>
          <w:rFonts w:asciiTheme="minorHAnsi" w:eastAsiaTheme="minorEastAsia" w:hAnsiTheme="minorHAnsi" w:cstheme="minorBidi"/>
          <w:noProof/>
          <w:sz w:val="22"/>
          <w:szCs w:val="22"/>
          <w:lang w:eastAsia="ko-KR"/>
        </w:rPr>
      </w:pPr>
      <w:del w:id="878" w:author="Rapporteur" w:date="2024-03-06T17:02:00Z">
        <w:r w:rsidDel="00290130">
          <w:rPr>
            <w:noProof/>
          </w:rPr>
          <w:delText>5.1.6.2.10</w:delText>
        </w:r>
        <w:r w:rsidDel="00290130">
          <w:rPr>
            <w:rFonts w:asciiTheme="minorHAnsi" w:eastAsiaTheme="minorEastAsia" w:hAnsiTheme="minorHAnsi" w:cstheme="minorBidi"/>
            <w:noProof/>
            <w:sz w:val="22"/>
            <w:szCs w:val="22"/>
            <w:lang w:eastAsia="ko-KR"/>
          </w:rPr>
          <w:tab/>
        </w:r>
        <w:r w:rsidDel="00290130">
          <w:rPr>
            <w:noProof/>
          </w:rPr>
          <w:delText xml:space="preserve">Type </w:delText>
        </w:r>
        <w:r w:rsidDel="00290130">
          <w:rPr>
            <w:noProof/>
            <w:lang w:eastAsia="zh-CN"/>
          </w:rPr>
          <w:delText>EventParamReport</w:delText>
        </w:r>
        <w:r w:rsidDel="00290130">
          <w:rPr>
            <w:noProof/>
          </w:rPr>
          <w:tab/>
          <w:delText>60</w:delText>
        </w:r>
      </w:del>
    </w:p>
    <w:p w14:paraId="285D6666" w14:textId="5A8F5E39" w:rsidR="007370BB" w:rsidDel="00290130" w:rsidRDefault="007370BB">
      <w:pPr>
        <w:pStyle w:val="51"/>
        <w:rPr>
          <w:del w:id="879" w:author="Rapporteur" w:date="2024-03-06T17:02:00Z"/>
          <w:rFonts w:asciiTheme="minorHAnsi" w:eastAsiaTheme="minorEastAsia" w:hAnsiTheme="minorHAnsi" w:cstheme="minorBidi"/>
          <w:noProof/>
          <w:sz w:val="22"/>
          <w:szCs w:val="22"/>
          <w:lang w:eastAsia="ko-KR"/>
        </w:rPr>
      </w:pPr>
      <w:del w:id="880" w:author="Rapporteur" w:date="2024-03-06T17:02:00Z">
        <w:r w:rsidDel="00290130">
          <w:rPr>
            <w:noProof/>
          </w:rPr>
          <w:delText>5.1.6.2.11</w:delText>
        </w:r>
        <w:r w:rsidDel="00290130">
          <w:rPr>
            <w:rFonts w:asciiTheme="minorHAnsi" w:eastAsiaTheme="minorEastAsia" w:hAnsiTheme="minorHAnsi" w:cstheme="minorBidi"/>
            <w:noProof/>
            <w:sz w:val="22"/>
            <w:szCs w:val="22"/>
            <w:lang w:eastAsia="ko-KR"/>
          </w:rPr>
          <w:tab/>
        </w:r>
        <w:r w:rsidDel="00290130">
          <w:rPr>
            <w:noProof/>
          </w:rPr>
          <w:delText xml:space="preserve">Type </w:delText>
        </w:r>
        <w:r w:rsidDel="00290130">
          <w:rPr>
            <w:noProof/>
            <w:lang w:eastAsia="zh-CN"/>
          </w:rPr>
          <w:delText>ReportingOptions</w:delText>
        </w:r>
        <w:r w:rsidDel="00290130">
          <w:rPr>
            <w:noProof/>
          </w:rPr>
          <w:tab/>
          <w:delText>62</w:delText>
        </w:r>
      </w:del>
    </w:p>
    <w:p w14:paraId="222E1001" w14:textId="22933D98" w:rsidR="007370BB" w:rsidDel="00290130" w:rsidRDefault="007370BB">
      <w:pPr>
        <w:pStyle w:val="51"/>
        <w:rPr>
          <w:del w:id="881" w:author="Rapporteur" w:date="2024-03-06T17:02:00Z"/>
          <w:rFonts w:asciiTheme="minorHAnsi" w:eastAsiaTheme="minorEastAsia" w:hAnsiTheme="minorHAnsi" w:cstheme="minorBidi"/>
          <w:noProof/>
          <w:sz w:val="22"/>
          <w:szCs w:val="22"/>
          <w:lang w:eastAsia="ko-KR"/>
        </w:rPr>
      </w:pPr>
      <w:del w:id="882" w:author="Rapporteur" w:date="2024-03-06T17:02:00Z">
        <w:r w:rsidDel="00290130">
          <w:rPr>
            <w:noProof/>
          </w:rPr>
          <w:delText>5.1.6.2.12</w:delText>
        </w:r>
        <w:r w:rsidDel="00290130">
          <w:rPr>
            <w:rFonts w:asciiTheme="minorHAnsi" w:eastAsiaTheme="minorEastAsia" w:hAnsiTheme="minorHAnsi" w:cstheme="minorBidi"/>
            <w:noProof/>
            <w:sz w:val="22"/>
            <w:szCs w:val="22"/>
            <w:lang w:eastAsia="ko-KR"/>
          </w:rPr>
          <w:tab/>
        </w:r>
        <w:r w:rsidDel="00290130">
          <w:rPr>
            <w:noProof/>
          </w:rPr>
          <w:delText>Void</w:delText>
        </w:r>
        <w:r w:rsidDel="00290130">
          <w:rPr>
            <w:noProof/>
          </w:rPr>
          <w:tab/>
          <w:delText>63</w:delText>
        </w:r>
      </w:del>
    </w:p>
    <w:p w14:paraId="5C28ABA3" w14:textId="4FEDE896" w:rsidR="007370BB" w:rsidDel="00290130" w:rsidRDefault="007370BB">
      <w:pPr>
        <w:pStyle w:val="51"/>
        <w:rPr>
          <w:del w:id="883" w:author="Rapporteur" w:date="2024-03-06T17:02:00Z"/>
          <w:rFonts w:asciiTheme="minorHAnsi" w:eastAsiaTheme="minorEastAsia" w:hAnsiTheme="minorHAnsi" w:cstheme="minorBidi"/>
          <w:noProof/>
          <w:sz w:val="22"/>
          <w:szCs w:val="22"/>
          <w:lang w:eastAsia="ko-KR"/>
        </w:rPr>
      </w:pPr>
      <w:del w:id="884" w:author="Rapporteur" w:date="2024-03-06T17:02:00Z">
        <w:r w:rsidDel="00290130">
          <w:rPr>
            <w:noProof/>
          </w:rPr>
          <w:delText>5.1.6.2.13</w:delText>
        </w:r>
        <w:r w:rsidDel="00290130">
          <w:rPr>
            <w:rFonts w:asciiTheme="minorHAnsi" w:eastAsiaTheme="minorEastAsia" w:hAnsiTheme="minorHAnsi" w:cstheme="minorBidi"/>
            <w:noProof/>
            <w:sz w:val="22"/>
            <w:szCs w:val="22"/>
            <w:lang w:eastAsia="ko-KR"/>
          </w:rPr>
          <w:tab/>
        </w:r>
        <w:r w:rsidDel="00290130">
          <w:rPr>
            <w:noProof/>
          </w:rPr>
          <w:delText>Type DccfEvent</w:delText>
        </w:r>
        <w:r w:rsidDel="00290130">
          <w:rPr>
            <w:noProof/>
          </w:rPr>
          <w:tab/>
          <w:delText>63</w:delText>
        </w:r>
      </w:del>
    </w:p>
    <w:p w14:paraId="1F4D6BAD" w14:textId="59CFE652" w:rsidR="007370BB" w:rsidDel="00290130" w:rsidRDefault="007370BB">
      <w:pPr>
        <w:pStyle w:val="51"/>
        <w:rPr>
          <w:del w:id="885" w:author="Rapporteur" w:date="2024-03-06T17:02:00Z"/>
          <w:rFonts w:asciiTheme="minorHAnsi" w:eastAsiaTheme="minorEastAsia" w:hAnsiTheme="minorHAnsi" w:cstheme="minorBidi"/>
          <w:noProof/>
          <w:sz w:val="22"/>
          <w:szCs w:val="22"/>
          <w:lang w:eastAsia="ko-KR"/>
        </w:rPr>
      </w:pPr>
      <w:del w:id="886" w:author="Rapporteur" w:date="2024-03-06T17:02:00Z">
        <w:r w:rsidDel="00290130">
          <w:rPr>
            <w:noProof/>
          </w:rPr>
          <w:delText>5.1.6.2.14</w:delText>
        </w:r>
        <w:r w:rsidDel="00290130">
          <w:rPr>
            <w:rFonts w:asciiTheme="minorHAnsi" w:eastAsiaTheme="minorEastAsia" w:hAnsiTheme="minorHAnsi" w:cstheme="minorBidi"/>
            <w:noProof/>
            <w:sz w:val="22"/>
            <w:szCs w:val="22"/>
            <w:lang w:eastAsia="ko-KR"/>
          </w:rPr>
          <w:tab/>
        </w:r>
        <w:r w:rsidDel="00290130">
          <w:rPr>
            <w:noProof/>
          </w:rPr>
          <w:delText>Type NotifyEndpoint</w:delText>
        </w:r>
        <w:r w:rsidDel="00290130">
          <w:rPr>
            <w:noProof/>
          </w:rPr>
          <w:tab/>
          <w:delText>63</w:delText>
        </w:r>
      </w:del>
    </w:p>
    <w:p w14:paraId="78288F0E" w14:textId="0AAE0C48" w:rsidR="007370BB" w:rsidDel="00290130" w:rsidRDefault="007370BB">
      <w:pPr>
        <w:pStyle w:val="51"/>
        <w:rPr>
          <w:del w:id="887" w:author="Rapporteur" w:date="2024-03-06T17:02:00Z"/>
          <w:rFonts w:asciiTheme="minorHAnsi" w:eastAsiaTheme="minorEastAsia" w:hAnsiTheme="minorHAnsi" w:cstheme="minorBidi"/>
          <w:noProof/>
          <w:sz w:val="22"/>
          <w:szCs w:val="22"/>
          <w:lang w:eastAsia="ko-KR"/>
        </w:rPr>
      </w:pPr>
      <w:del w:id="888" w:author="Rapporteur" w:date="2024-03-06T17:02:00Z">
        <w:r w:rsidDel="00290130">
          <w:rPr>
            <w:noProof/>
          </w:rPr>
          <w:delText>5.1.6.2.15</w:delText>
        </w:r>
        <w:r w:rsidDel="00290130">
          <w:rPr>
            <w:rFonts w:asciiTheme="minorHAnsi" w:eastAsiaTheme="minorEastAsia" w:hAnsiTheme="minorHAnsi" w:cstheme="minorBidi"/>
            <w:noProof/>
            <w:sz w:val="22"/>
            <w:szCs w:val="22"/>
            <w:lang w:eastAsia="ko-KR"/>
          </w:rPr>
          <w:tab/>
        </w:r>
        <w:r w:rsidDel="00290130">
          <w:rPr>
            <w:noProof/>
          </w:rPr>
          <w:delText>Type: StorageHandlingInformation</w:delText>
        </w:r>
        <w:r w:rsidDel="00290130">
          <w:rPr>
            <w:noProof/>
          </w:rPr>
          <w:tab/>
          <w:delText>63</w:delText>
        </w:r>
      </w:del>
    </w:p>
    <w:p w14:paraId="470509AA" w14:textId="0B1230F3" w:rsidR="007370BB" w:rsidDel="00290130" w:rsidRDefault="007370BB">
      <w:pPr>
        <w:pStyle w:val="51"/>
        <w:rPr>
          <w:del w:id="889" w:author="Rapporteur" w:date="2024-03-06T17:02:00Z"/>
          <w:rFonts w:asciiTheme="minorHAnsi" w:eastAsiaTheme="minorEastAsia" w:hAnsiTheme="minorHAnsi" w:cstheme="minorBidi"/>
          <w:noProof/>
          <w:sz w:val="22"/>
          <w:szCs w:val="22"/>
          <w:lang w:eastAsia="ko-KR"/>
        </w:rPr>
      </w:pPr>
      <w:del w:id="890" w:author="Rapporteur" w:date="2024-03-06T17:02:00Z">
        <w:r w:rsidDel="00290130">
          <w:rPr>
            <w:noProof/>
          </w:rPr>
          <w:delText>5.1.6.2.16</w:delText>
        </w:r>
        <w:r w:rsidDel="00290130">
          <w:rPr>
            <w:rFonts w:asciiTheme="minorHAnsi" w:eastAsiaTheme="minorEastAsia" w:hAnsiTheme="minorHAnsi" w:cstheme="minorBidi"/>
            <w:noProof/>
            <w:sz w:val="22"/>
            <w:szCs w:val="22"/>
            <w:lang w:eastAsia="ko-KR"/>
          </w:rPr>
          <w:tab/>
        </w:r>
        <w:r w:rsidDel="00290130">
          <w:rPr>
            <w:noProof/>
          </w:rPr>
          <w:delText>Type: DeletionAlert</w:delText>
        </w:r>
        <w:r w:rsidDel="00290130">
          <w:rPr>
            <w:noProof/>
          </w:rPr>
          <w:tab/>
          <w:delText>64</w:delText>
        </w:r>
      </w:del>
    </w:p>
    <w:p w14:paraId="2750A915" w14:textId="3F980ABE" w:rsidR="007370BB" w:rsidDel="00290130" w:rsidRDefault="007370BB">
      <w:pPr>
        <w:pStyle w:val="51"/>
        <w:rPr>
          <w:del w:id="891" w:author="Rapporteur" w:date="2024-03-06T17:02:00Z"/>
          <w:rFonts w:asciiTheme="minorHAnsi" w:eastAsiaTheme="minorEastAsia" w:hAnsiTheme="minorHAnsi" w:cstheme="minorBidi"/>
          <w:noProof/>
          <w:sz w:val="22"/>
          <w:szCs w:val="22"/>
          <w:lang w:eastAsia="ko-KR"/>
        </w:rPr>
      </w:pPr>
      <w:del w:id="892" w:author="Rapporteur" w:date="2024-03-06T17:02:00Z">
        <w:r w:rsidDel="00290130">
          <w:rPr>
            <w:noProof/>
          </w:rPr>
          <w:delText>5.1.6.2.17</w:delText>
        </w:r>
        <w:r w:rsidDel="00290130">
          <w:rPr>
            <w:rFonts w:asciiTheme="minorHAnsi" w:eastAsiaTheme="minorEastAsia" w:hAnsiTheme="minorHAnsi" w:cstheme="minorBidi"/>
            <w:noProof/>
            <w:sz w:val="22"/>
            <w:szCs w:val="22"/>
            <w:lang w:eastAsia="ko-KR"/>
          </w:rPr>
          <w:tab/>
        </w:r>
        <w:r w:rsidDel="00290130">
          <w:rPr>
            <w:noProof/>
          </w:rPr>
          <w:delText>Type: NotifResponse</w:delText>
        </w:r>
        <w:r w:rsidDel="00290130">
          <w:rPr>
            <w:noProof/>
          </w:rPr>
          <w:tab/>
          <w:delText>64</w:delText>
        </w:r>
      </w:del>
    </w:p>
    <w:p w14:paraId="5C735ACD" w14:textId="7B9197FB" w:rsidR="007370BB" w:rsidDel="00290130" w:rsidRDefault="007370BB">
      <w:pPr>
        <w:pStyle w:val="41"/>
        <w:rPr>
          <w:del w:id="893" w:author="Rapporteur" w:date="2024-03-06T17:02:00Z"/>
          <w:rFonts w:asciiTheme="minorHAnsi" w:eastAsiaTheme="minorEastAsia" w:hAnsiTheme="minorHAnsi" w:cstheme="minorBidi"/>
          <w:noProof/>
          <w:sz w:val="22"/>
          <w:szCs w:val="22"/>
          <w:lang w:eastAsia="ko-KR"/>
        </w:rPr>
      </w:pPr>
      <w:del w:id="894" w:author="Rapporteur" w:date="2024-03-06T17:02:00Z">
        <w:r w:rsidRPr="00882D11" w:rsidDel="00290130">
          <w:rPr>
            <w:noProof/>
            <w:lang w:val="en-US"/>
          </w:rPr>
          <w:delText>5.1.6.3</w:delText>
        </w:r>
        <w:r w:rsidDel="00290130">
          <w:rPr>
            <w:rFonts w:asciiTheme="minorHAnsi" w:eastAsiaTheme="minorEastAsia" w:hAnsiTheme="minorHAnsi" w:cstheme="minorBidi"/>
            <w:noProof/>
            <w:sz w:val="22"/>
            <w:szCs w:val="22"/>
            <w:lang w:eastAsia="ko-KR"/>
          </w:rPr>
          <w:tab/>
        </w:r>
        <w:r w:rsidRPr="00882D11" w:rsidDel="00290130">
          <w:rPr>
            <w:noProof/>
            <w:lang w:val="en-US"/>
          </w:rPr>
          <w:delText>Simple data types and enumerations</w:delText>
        </w:r>
        <w:r w:rsidDel="00290130">
          <w:rPr>
            <w:noProof/>
          </w:rPr>
          <w:tab/>
          <w:delText>64</w:delText>
        </w:r>
      </w:del>
    </w:p>
    <w:p w14:paraId="506F51F3" w14:textId="59E5B746" w:rsidR="007370BB" w:rsidDel="00290130" w:rsidRDefault="007370BB">
      <w:pPr>
        <w:pStyle w:val="51"/>
        <w:rPr>
          <w:del w:id="895" w:author="Rapporteur" w:date="2024-03-06T17:02:00Z"/>
          <w:rFonts w:asciiTheme="minorHAnsi" w:eastAsiaTheme="minorEastAsia" w:hAnsiTheme="minorHAnsi" w:cstheme="minorBidi"/>
          <w:noProof/>
          <w:sz w:val="22"/>
          <w:szCs w:val="22"/>
          <w:lang w:eastAsia="ko-KR"/>
        </w:rPr>
      </w:pPr>
      <w:del w:id="896" w:author="Rapporteur" w:date="2024-03-06T17:02:00Z">
        <w:r w:rsidDel="00290130">
          <w:rPr>
            <w:noProof/>
          </w:rPr>
          <w:delText>5.1.6.3.1</w:delText>
        </w:r>
        <w:r w:rsidDel="00290130">
          <w:rPr>
            <w:rFonts w:asciiTheme="minorHAnsi" w:eastAsiaTheme="minorEastAsia" w:hAnsiTheme="minorHAnsi" w:cstheme="minorBidi"/>
            <w:noProof/>
            <w:sz w:val="22"/>
            <w:szCs w:val="22"/>
            <w:lang w:eastAsia="ko-KR"/>
          </w:rPr>
          <w:tab/>
        </w:r>
        <w:r w:rsidDel="00290130">
          <w:rPr>
            <w:noProof/>
          </w:rPr>
          <w:delText>Introduction</w:delText>
        </w:r>
        <w:r w:rsidDel="00290130">
          <w:rPr>
            <w:noProof/>
          </w:rPr>
          <w:tab/>
          <w:delText>64</w:delText>
        </w:r>
      </w:del>
    </w:p>
    <w:p w14:paraId="59A7AB32" w14:textId="41F836A4" w:rsidR="007370BB" w:rsidDel="00290130" w:rsidRDefault="007370BB">
      <w:pPr>
        <w:pStyle w:val="51"/>
        <w:rPr>
          <w:del w:id="897" w:author="Rapporteur" w:date="2024-03-06T17:02:00Z"/>
          <w:rFonts w:asciiTheme="minorHAnsi" w:eastAsiaTheme="minorEastAsia" w:hAnsiTheme="minorHAnsi" w:cstheme="minorBidi"/>
          <w:noProof/>
          <w:sz w:val="22"/>
          <w:szCs w:val="22"/>
          <w:lang w:eastAsia="ko-KR"/>
        </w:rPr>
      </w:pPr>
      <w:del w:id="898" w:author="Rapporteur" w:date="2024-03-06T17:02:00Z">
        <w:r w:rsidDel="00290130">
          <w:rPr>
            <w:noProof/>
          </w:rPr>
          <w:delText>5.1.6.3.2</w:delText>
        </w:r>
        <w:r w:rsidDel="00290130">
          <w:rPr>
            <w:rFonts w:asciiTheme="minorHAnsi" w:eastAsiaTheme="minorEastAsia" w:hAnsiTheme="minorHAnsi" w:cstheme="minorBidi"/>
            <w:noProof/>
            <w:sz w:val="22"/>
            <w:szCs w:val="22"/>
            <w:lang w:eastAsia="ko-KR"/>
          </w:rPr>
          <w:tab/>
        </w:r>
        <w:r w:rsidDel="00290130">
          <w:rPr>
            <w:noProof/>
          </w:rPr>
          <w:delText>Simple data types</w:delText>
        </w:r>
        <w:r w:rsidDel="00290130">
          <w:rPr>
            <w:noProof/>
          </w:rPr>
          <w:tab/>
          <w:delText>64</w:delText>
        </w:r>
      </w:del>
    </w:p>
    <w:p w14:paraId="105F87CA" w14:textId="0A4C50D1" w:rsidR="007370BB" w:rsidDel="00290130" w:rsidRDefault="007370BB">
      <w:pPr>
        <w:pStyle w:val="51"/>
        <w:rPr>
          <w:del w:id="899" w:author="Rapporteur" w:date="2024-03-06T17:02:00Z"/>
          <w:rFonts w:asciiTheme="minorHAnsi" w:eastAsiaTheme="minorEastAsia" w:hAnsiTheme="minorHAnsi" w:cstheme="minorBidi"/>
          <w:noProof/>
          <w:sz w:val="22"/>
          <w:szCs w:val="22"/>
          <w:lang w:eastAsia="ko-KR"/>
        </w:rPr>
      </w:pPr>
      <w:del w:id="900" w:author="Rapporteur" w:date="2024-03-06T17:02:00Z">
        <w:r w:rsidDel="00290130">
          <w:rPr>
            <w:noProof/>
          </w:rPr>
          <w:delText>5.1.6.3.3</w:delText>
        </w:r>
        <w:r w:rsidDel="00290130">
          <w:rPr>
            <w:rFonts w:asciiTheme="minorHAnsi" w:eastAsiaTheme="minorEastAsia" w:hAnsiTheme="minorHAnsi" w:cstheme="minorBidi"/>
            <w:noProof/>
            <w:sz w:val="22"/>
            <w:szCs w:val="22"/>
            <w:lang w:eastAsia="ko-KR"/>
          </w:rPr>
          <w:tab/>
        </w:r>
        <w:r w:rsidDel="00290130">
          <w:rPr>
            <w:noProof/>
          </w:rPr>
          <w:delText>Enumeration: SummarizationAttribute</w:delText>
        </w:r>
        <w:r w:rsidDel="00290130">
          <w:rPr>
            <w:noProof/>
          </w:rPr>
          <w:tab/>
          <w:delText>64</w:delText>
        </w:r>
      </w:del>
    </w:p>
    <w:p w14:paraId="3BE91611" w14:textId="42EC864F" w:rsidR="007370BB" w:rsidDel="00290130" w:rsidRDefault="007370BB">
      <w:pPr>
        <w:pStyle w:val="51"/>
        <w:rPr>
          <w:del w:id="901" w:author="Rapporteur" w:date="2024-03-06T17:02:00Z"/>
          <w:rFonts w:asciiTheme="minorHAnsi" w:eastAsiaTheme="minorEastAsia" w:hAnsiTheme="minorHAnsi" w:cstheme="minorBidi"/>
          <w:noProof/>
          <w:sz w:val="22"/>
          <w:szCs w:val="22"/>
          <w:lang w:eastAsia="ko-KR"/>
        </w:rPr>
      </w:pPr>
      <w:del w:id="902" w:author="Rapporteur" w:date="2024-03-06T17:02:00Z">
        <w:r w:rsidDel="00290130">
          <w:rPr>
            <w:noProof/>
          </w:rPr>
          <w:delText>5.1.6.3.4</w:delText>
        </w:r>
        <w:r w:rsidDel="00290130">
          <w:rPr>
            <w:rFonts w:asciiTheme="minorHAnsi" w:eastAsiaTheme="minorEastAsia" w:hAnsiTheme="minorHAnsi" w:cstheme="minorBidi"/>
            <w:noProof/>
            <w:sz w:val="22"/>
            <w:szCs w:val="22"/>
            <w:lang w:eastAsia="ko-KR"/>
          </w:rPr>
          <w:tab/>
        </w:r>
        <w:r w:rsidDel="00290130">
          <w:rPr>
            <w:noProof/>
          </w:rPr>
          <w:delText>Enumeration: AggregationLevel</w:delText>
        </w:r>
        <w:r w:rsidDel="00290130">
          <w:rPr>
            <w:noProof/>
          </w:rPr>
          <w:tab/>
          <w:delText>65</w:delText>
        </w:r>
      </w:del>
    </w:p>
    <w:p w14:paraId="7800612A" w14:textId="79B42EFF" w:rsidR="007370BB" w:rsidDel="00290130" w:rsidRDefault="007370BB">
      <w:pPr>
        <w:pStyle w:val="51"/>
        <w:rPr>
          <w:del w:id="903" w:author="Rapporteur" w:date="2024-03-06T17:02:00Z"/>
          <w:rFonts w:asciiTheme="minorHAnsi" w:eastAsiaTheme="minorEastAsia" w:hAnsiTheme="minorHAnsi" w:cstheme="minorBidi"/>
          <w:noProof/>
          <w:sz w:val="22"/>
          <w:szCs w:val="22"/>
          <w:lang w:eastAsia="ko-KR"/>
        </w:rPr>
      </w:pPr>
      <w:del w:id="904" w:author="Rapporteur" w:date="2024-03-06T17:02:00Z">
        <w:r w:rsidDel="00290130">
          <w:rPr>
            <w:noProof/>
          </w:rPr>
          <w:delText>5.1.6.3.5</w:delText>
        </w:r>
        <w:r w:rsidDel="00290130">
          <w:rPr>
            <w:rFonts w:asciiTheme="minorHAnsi" w:eastAsiaTheme="minorEastAsia" w:hAnsiTheme="minorHAnsi" w:cstheme="minorBidi"/>
            <w:noProof/>
            <w:sz w:val="22"/>
            <w:szCs w:val="22"/>
            <w:lang w:eastAsia="ko-KR"/>
          </w:rPr>
          <w:tab/>
        </w:r>
        <w:r w:rsidDel="00290130">
          <w:rPr>
            <w:noProof/>
          </w:rPr>
          <w:delText>Enumeration: DataCollectionPurpose</w:delText>
        </w:r>
        <w:r w:rsidDel="00290130">
          <w:rPr>
            <w:noProof/>
          </w:rPr>
          <w:tab/>
          <w:delText>65</w:delText>
        </w:r>
      </w:del>
    </w:p>
    <w:p w14:paraId="419C840A" w14:textId="428B0C53" w:rsidR="007370BB" w:rsidDel="00290130" w:rsidRDefault="007370BB">
      <w:pPr>
        <w:pStyle w:val="51"/>
        <w:rPr>
          <w:del w:id="905" w:author="Rapporteur" w:date="2024-03-06T17:02:00Z"/>
          <w:rFonts w:asciiTheme="minorHAnsi" w:eastAsiaTheme="minorEastAsia" w:hAnsiTheme="minorHAnsi" w:cstheme="minorBidi"/>
          <w:noProof/>
          <w:sz w:val="22"/>
          <w:szCs w:val="22"/>
          <w:lang w:eastAsia="ko-KR"/>
        </w:rPr>
      </w:pPr>
      <w:del w:id="906" w:author="Rapporteur" w:date="2024-03-06T17:02:00Z">
        <w:r w:rsidDel="00290130">
          <w:rPr>
            <w:noProof/>
          </w:rPr>
          <w:delText>5.1.6.3.6</w:delText>
        </w:r>
        <w:r w:rsidDel="00290130">
          <w:rPr>
            <w:rFonts w:asciiTheme="minorHAnsi" w:eastAsiaTheme="minorEastAsia" w:hAnsiTheme="minorHAnsi" w:cstheme="minorBidi"/>
            <w:noProof/>
            <w:sz w:val="22"/>
            <w:szCs w:val="22"/>
            <w:lang w:eastAsia="ko-KR"/>
          </w:rPr>
          <w:tab/>
        </w:r>
        <w:r w:rsidDel="00290130">
          <w:rPr>
            <w:noProof/>
          </w:rPr>
          <w:delText>Enumeration: TermCause</w:delText>
        </w:r>
        <w:r w:rsidDel="00290130">
          <w:rPr>
            <w:noProof/>
          </w:rPr>
          <w:tab/>
          <w:delText>65</w:delText>
        </w:r>
      </w:del>
    </w:p>
    <w:p w14:paraId="2C82502C" w14:textId="64509154" w:rsidR="007370BB" w:rsidDel="00290130" w:rsidRDefault="007370BB">
      <w:pPr>
        <w:pStyle w:val="41"/>
        <w:rPr>
          <w:del w:id="907" w:author="Rapporteur" w:date="2024-03-06T17:02:00Z"/>
          <w:rFonts w:asciiTheme="minorHAnsi" w:eastAsiaTheme="minorEastAsia" w:hAnsiTheme="minorHAnsi" w:cstheme="minorBidi"/>
          <w:noProof/>
          <w:sz w:val="22"/>
          <w:szCs w:val="22"/>
          <w:lang w:eastAsia="ko-KR"/>
        </w:rPr>
      </w:pPr>
      <w:del w:id="908" w:author="Rapporteur" w:date="2024-03-06T17:02:00Z">
        <w:r w:rsidRPr="00882D11" w:rsidDel="00290130">
          <w:rPr>
            <w:noProof/>
            <w:lang w:val="en-US"/>
          </w:rPr>
          <w:delText>5.1.6.4</w:delText>
        </w:r>
        <w:r w:rsidDel="00290130">
          <w:rPr>
            <w:rFonts w:asciiTheme="minorHAnsi" w:eastAsiaTheme="minorEastAsia" w:hAnsiTheme="minorHAnsi" w:cstheme="minorBidi"/>
            <w:noProof/>
            <w:sz w:val="22"/>
            <w:szCs w:val="22"/>
            <w:lang w:eastAsia="ko-KR"/>
          </w:rPr>
          <w:tab/>
        </w:r>
        <w:r w:rsidDel="00290130">
          <w:rPr>
            <w:noProof/>
            <w:lang w:eastAsia="zh-CN"/>
          </w:rPr>
          <w:delText>Data types describing alternative data types or combinations of data types</w:delText>
        </w:r>
        <w:r w:rsidDel="00290130">
          <w:rPr>
            <w:noProof/>
          </w:rPr>
          <w:tab/>
          <w:delText>65</w:delText>
        </w:r>
      </w:del>
    </w:p>
    <w:p w14:paraId="1E4A67FA" w14:textId="610B6C52" w:rsidR="007370BB" w:rsidDel="00290130" w:rsidRDefault="007370BB">
      <w:pPr>
        <w:pStyle w:val="41"/>
        <w:rPr>
          <w:del w:id="909" w:author="Rapporteur" w:date="2024-03-06T17:02:00Z"/>
          <w:rFonts w:asciiTheme="minorHAnsi" w:eastAsiaTheme="minorEastAsia" w:hAnsiTheme="minorHAnsi" w:cstheme="minorBidi"/>
          <w:noProof/>
          <w:sz w:val="22"/>
          <w:szCs w:val="22"/>
          <w:lang w:eastAsia="ko-KR"/>
        </w:rPr>
      </w:pPr>
      <w:del w:id="910" w:author="Rapporteur" w:date="2024-03-06T17:02:00Z">
        <w:r w:rsidDel="00290130">
          <w:rPr>
            <w:noProof/>
          </w:rPr>
          <w:delText>5.1.6.5</w:delText>
        </w:r>
        <w:r w:rsidDel="00290130">
          <w:rPr>
            <w:rFonts w:asciiTheme="minorHAnsi" w:eastAsiaTheme="minorEastAsia" w:hAnsiTheme="minorHAnsi" w:cstheme="minorBidi"/>
            <w:noProof/>
            <w:sz w:val="22"/>
            <w:szCs w:val="22"/>
            <w:lang w:eastAsia="ko-KR"/>
          </w:rPr>
          <w:tab/>
        </w:r>
        <w:r w:rsidDel="00290130">
          <w:rPr>
            <w:noProof/>
          </w:rPr>
          <w:delText>Binary data</w:delText>
        </w:r>
        <w:r w:rsidDel="00290130">
          <w:rPr>
            <w:noProof/>
          </w:rPr>
          <w:tab/>
          <w:delText>65</w:delText>
        </w:r>
      </w:del>
    </w:p>
    <w:p w14:paraId="278399F2" w14:textId="64A03A96" w:rsidR="007370BB" w:rsidDel="00290130" w:rsidRDefault="007370BB">
      <w:pPr>
        <w:pStyle w:val="31"/>
        <w:rPr>
          <w:del w:id="911" w:author="Rapporteur" w:date="2024-03-06T17:02:00Z"/>
          <w:rFonts w:asciiTheme="minorHAnsi" w:eastAsiaTheme="minorEastAsia" w:hAnsiTheme="minorHAnsi" w:cstheme="minorBidi"/>
          <w:noProof/>
          <w:sz w:val="22"/>
          <w:szCs w:val="22"/>
          <w:lang w:eastAsia="ko-KR"/>
        </w:rPr>
      </w:pPr>
      <w:del w:id="912" w:author="Rapporteur" w:date="2024-03-06T17:02:00Z">
        <w:r w:rsidDel="00290130">
          <w:rPr>
            <w:noProof/>
          </w:rPr>
          <w:delText>5.1.7</w:delText>
        </w:r>
        <w:r w:rsidDel="00290130">
          <w:rPr>
            <w:rFonts w:asciiTheme="minorHAnsi" w:eastAsiaTheme="minorEastAsia" w:hAnsiTheme="minorHAnsi" w:cstheme="minorBidi"/>
            <w:noProof/>
            <w:sz w:val="22"/>
            <w:szCs w:val="22"/>
            <w:lang w:eastAsia="ko-KR"/>
          </w:rPr>
          <w:tab/>
        </w:r>
        <w:r w:rsidDel="00290130">
          <w:rPr>
            <w:noProof/>
          </w:rPr>
          <w:delText>Error Handling</w:delText>
        </w:r>
        <w:r w:rsidDel="00290130">
          <w:rPr>
            <w:noProof/>
          </w:rPr>
          <w:tab/>
          <w:delText>65</w:delText>
        </w:r>
      </w:del>
    </w:p>
    <w:p w14:paraId="7EB58E42" w14:textId="3C666A35" w:rsidR="007370BB" w:rsidDel="00290130" w:rsidRDefault="007370BB">
      <w:pPr>
        <w:pStyle w:val="41"/>
        <w:rPr>
          <w:del w:id="913" w:author="Rapporteur" w:date="2024-03-06T17:02:00Z"/>
          <w:rFonts w:asciiTheme="minorHAnsi" w:eastAsiaTheme="minorEastAsia" w:hAnsiTheme="minorHAnsi" w:cstheme="minorBidi"/>
          <w:noProof/>
          <w:sz w:val="22"/>
          <w:szCs w:val="22"/>
          <w:lang w:eastAsia="ko-KR"/>
        </w:rPr>
      </w:pPr>
      <w:del w:id="914" w:author="Rapporteur" w:date="2024-03-06T17:02:00Z">
        <w:r w:rsidDel="00290130">
          <w:rPr>
            <w:noProof/>
          </w:rPr>
          <w:delText>5.1.7.1</w:delText>
        </w:r>
        <w:r w:rsidDel="00290130">
          <w:rPr>
            <w:rFonts w:asciiTheme="minorHAnsi" w:eastAsiaTheme="minorEastAsia" w:hAnsiTheme="minorHAnsi" w:cstheme="minorBidi"/>
            <w:noProof/>
            <w:sz w:val="22"/>
            <w:szCs w:val="22"/>
            <w:lang w:eastAsia="ko-KR"/>
          </w:rPr>
          <w:tab/>
        </w:r>
        <w:r w:rsidDel="00290130">
          <w:rPr>
            <w:noProof/>
          </w:rPr>
          <w:delText>General</w:delText>
        </w:r>
        <w:r w:rsidDel="00290130">
          <w:rPr>
            <w:noProof/>
          </w:rPr>
          <w:tab/>
          <w:delText>65</w:delText>
        </w:r>
      </w:del>
    </w:p>
    <w:p w14:paraId="161F86C5" w14:textId="2C3CE084" w:rsidR="007370BB" w:rsidDel="00290130" w:rsidRDefault="007370BB">
      <w:pPr>
        <w:pStyle w:val="41"/>
        <w:rPr>
          <w:del w:id="915" w:author="Rapporteur" w:date="2024-03-06T17:02:00Z"/>
          <w:rFonts w:asciiTheme="minorHAnsi" w:eastAsiaTheme="minorEastAsia" w:hAnsiTheme="minorHAnsi" w:cstheme="minorBidi"/>
          <w:noProof/>
          <w:sz w:val="22"/>
          <w:szCs w:val="22"/>
          <w:lang w:eastAsia="ko-KR"/>
        </w:rPr>
      </w:pPr>
      <w:del w:id="916" w:author="Rapporteur" w:date="2024-03-06T17:02:00Z">
        <w:r w:rsidDel="00290130">
          <w:rPr>
            <w:noProof/>
          </w:rPr>
          <w:delText>5.1.7.2</w:delText>
        </w:r>
        <w:r w:rsidDel="00290130">
          <w:rPr>
            <w:rFonts w:asciiTheme="minorHAnsi" w:eastAsiaTheme="minorEastAsia" w:hAnsiTheme="minorHAnsi" w:cstheme="minorBidi"/>
            <w:noProof/>
            <w:sz w:val="22"/>
            <w:szCs w:val="22"/>
            <w:lang w:eastAsia="ko-KR"/>
          </w:rPr>
          <w:tab/>
        </w:r>
        <w:r w:rsidDel="00290130">
          <w:rPr>
            <w:noProof/>
          </w:rPr>
          <w:delText>Protocol Errors</w:delText>
        </w:r>
        <w:r w:rsidDel="00290130">
          <w:rPr>
            <w:noProof/>
          </w:rPr>
          <w:tab/>
          <w:delText>65</w:delText>
        </w:r>
      </w:del>
    </w:p>
    <w:p w14:paraId="5281F2BB" w14:textId="08061A30" w:rsidR="007370BB" w:rsidDel="00290130" w:rsidRDefault="007370BB">
      <w:pPr>
        <w:pStyle w:val="41"/>
        <w:rPr>
          <w:del w:id="917" w:author="Rapporteur" w:date="2024-03-06T17:02:00Z"/>
          <w:rFonts w:asciiTheme="minorHAnsi" w:eastAsiaTheme="minorEastAsia" w:hAnsiTheme="minorHAnsi" w:cstheme="minorBidi"/>
          <w:noProof/>
          <w:sz w:val="22"/>
          <w:szCs w:val="22"/>
          <w:lang w:eastAsia="ko-KR"/>
        </w:rPr>
      </w:pPr>
      <w:del w:id="918" w:author="Rapporteur" w:date="2024-03-06T17:02:00Z">
        <w:r w:rsidDel="00290130">
          <w:rPr>
            <w:noProof/>
          </w:rPr>
          <w:delText>5.1.7.3</w:delText>
        </w:r>
        <w:r w:rsidDel="00290130">
          <w:rPr>
            <w:rFonts w:asciiTheme="minorHAnsi" w:eastAsiaTheme="minorEastAsia" w:hAnsiTheme="minorHAnsi" w:cstheme="minorBidi"/>
            <w:noProof/>
            <w:sz w:val="22"/>
            <w:szCs w:val="22"/>
            <w:lang w:eastAsia="ko-KR"/>
          </w:rPr>
          <w:tab/>
        </w:r>
        <w:r w:rsidDel="00290130">
          <w:rPr>
            <w:noProof/>
          </w:rPr>
          <w:delText>Application Errors</w:delText>
        </w:r>
        <w:r w:rsidDel="00290130">
          <w:rPr>
            <w:noProof/>
          </w:rPr>
          <w:tab/>
          <w:delText>65</w:delText>
        </w:r>
      </w:del>
    </w:p>
    <w:p w14:paraId="5E49CE7E" w14:textId="5488ED4F" w:rsidR="007370BB" w:rsidDel="00290130" w:rsidRDefault="007370BB">
      <w:pPr>
        <w:pStyle w:val="31"/>
        <w:rPr>
          <w:del w:id="919" w:author="Rapporteur" w:date="2024-03-06T17:02:00Z"/>
          <w:rFonts w:asciiTheme="minorHAnsi" w:eastAsiaTheme="minorEastAsia" w:hAnsiTheme="minorHAnsi" w:cstheme="minorBidi"/>
          <w:noProof/>
          <w:sz w:val="22"/>
          <w:szCs w:val="22"/>
          <w:lang w:eastAsia="ko-KR"/>
        </w:rPr>
      </w:pPr>
      <w:del w:id="920" w:author="Rapporteur" w:date="2024-03-06T17:02:00Z">
        <w:r w:rsidDel="00290130">
          <w:rPr>
            <w:noProof/>
          </w:rPr>
          <w:delText>5.1.8</w:delText>
        </w:r>
        <w:r w:rsidDel="00290130">
          <w:rPr>
            <w:rFonts w:asciiTheme="minorHAnsi" w:eastAsiaTheme="minorEastAsia" w:hAnsiTheme="minorHAnsi" w:cstheme="minorBidi"/>
            <w:noProof/>
            <w:sz w:val="22"/>
            <w:szCs w:val="22"/>
            <w:lang w:eastAsia="ko-KR"/>
          </w:rPr>
          <w:tab/>
        </w:r>
        <w:r w:rsidDel="00290130">
          <w:rPr>
            <w:noProof/>
            <w:lang w:eastAsia="zh-CN"/>
          </w:rPr>
          <w:delText>Feature negotiation</w:delText>
        </w:r>
        <w:r w:rsidDel="00290130">
          <w:rPr>
            <w:noProof/>
          </w:rPr>
          <w:tab/>
          <w:delText>66</w:delText>
        </w:r>
      </w:del>
    </w:p>
    <w:p w14:paraId="50839A74" w14:textId="44437A35" w:rsidR="007370BB" w:rsidDel="00290130" w:rsidRDefault="007370BB">
      <w:pPr>
        <w:pStyle w:val="31"/>
        <w:rPr>
          <w:del w:id="921" w:author="Rapporteur" w:date="2024-03-06T17:02:00Z"/>
          <w:rFonts w:asciiTheme="minorHAnsi" w:eastAsiaTheme="minorEastAsia" w:hAnsiTheme="minorHAnsi" w:cstheme="minorBidi"/>
          <w:noProof/>
          <w:sz w:val="22"/>
          <w:szCs w:val="22"/>
          <w:lang w:eastAsia="ko-KR"/>
        </w:rPr>
      </w:pPr>
      <w:del w:id="922" w:author="Rapporteur" w:date="2024-03-06T17:02:00Z">
        <w:r w:rsidDel="00290130">
          <w:rPr>
            <w:noProof/>
          </w:rPr>
          <w:delText>5.1.9</w:delText>
        </w:r>
        <w:r w:rsidDel="00290130">
          <w:rPr>
            <w:rFonts w:asciiTheme="minorHAnsi" w:eastAsiaTheme="minorEastAsia" w:hAnsiTheme="minorHAnsi" w:cstheme="minorBidi"/>
            <w:noProof/>
            <w:sz w:val="22"/>
            <w:szCs w:val="22"/>
            <w:lang w:eastAsia="ko-KR"/>
          </w:rPr>
          <w:tab/>
        </w:r>
        <w:r w:rsidDel="00290130">
          <w:rPr>
            <w:noProof/>
          </w:rPr>
          <w:delText>Security</w:delText>
        </w:r>
        <w:r w:rsidDel="00290130">
          <w:rPr>
            <w:noProof/>
          </w:rPr>
          <w:tab/>
          <w:delText>66</w:delText>
        </w:r>
      </w:del>
    </w:p>
    <w:p w14:paraId="63C93672" w14:textId="1A6ECDBF" w:rsidR="007370BB" w:rsidDel="00290130" w:rsidRDefault="007370BB">
      <w:pPr>
        <w:pStyle w:val="20"/>
        <w:rPr>
          <w:del w:id="923" w:author="Rapporteur" w:date="2024-03-06T17:02:00Z"/>
          <w:rFonts w:asciiTheme="minorHAnsi" w:eastAsiaTheme="minorEastAsia" w:hAnsiTheme="minorHAnsi" w:cstheme="minorBidi"/>
          <w:noProof/>
          <w:sz w:val="22"/>
          <w:szCs w:val="22"/>
          <w:lang w:eastAsia="ko-KR"/>
        </w:rPr>
      </w:pPr>
      <w:del w:id="924" w:author="Rapporteur" w:date="2024-03-06T17:02:00Z">
        <w:r w:rsidDel="00290130">
          <w:rPr>
            <w:noProof/>
          </w:rPr>
          <w:delText>5.2</w:delText>
        </w:r>
        <w:r w:rsidDel="00290130">
          <w:rPr>
            <w:rFonts w:asciiTheme="minorHAnsi" w:eastAsiaTheme="minorEastAsia" w:hAnsiTheme="minorHAnsi" w:cstheme="minorBidi"/>
            <w:noProof/>
            <w:sz w:val="22"/>
            <w:szCs w:val="22"/>
            <w:lang w:eastAsia="ko-KR"/>
          </w:rPr>
          <w:tab/>
        </w:r>
        <w:r w:rsidDel="00290130">
          <w:rPr>
            <w:noProof/>
            <w:lang w:eastAsia="ja-JP"/>
          </w:rPr>
          <w:delText>Ndccf_ContextManagement</w:delText>
        </w:r>
        <w:r w:rsidDel="00290130">
          <w:rPr>
            <w:noProof/>
          </w:rPr>
          <w:delText xml:space="preserve"> Service API</w:delText>
        </w:r>
        <w:r w:rsidDel="00290130">
          <w:rPr>
            <w:noProof/>
          </w:rPr>
          <w:tab/>
          <w:delText>66</w:delText>
        </w:r>
      </w:del>
    </w:p>
    <w:p w14:paraId="393A993E" w14:textId="68757744" w:rsidR="007370BB" w:rsidDel="00290130" w:rsidRDefault="007370BB">
      <w:pPr>
        <w:pStyle w:val="31"/>
        <w:rPr>
          <w:del w:id="925" w:author="Rapporteur" w:date="2024-03-06T17:02:00Z"/>
          <w:rFonts w:asciiTheme="minorHAnsi" w:eastAsiaTheme="minorEastAsia" w:hAnsiTheme="minorHAnsi" w:cstheme="minorBidi"/>
          <w:noProof/>
          <w:sz w:val="22"/>
          <w:szCs w:val="22"/>
          <w:lang w:eastAsia="ko-KR"/>
        </w:rPr>
      </w:pPr>
      <w:del w:id="926" w:author="Rapporteur" w:date="2024-03-06T17:02:00Z">
        <w:r w:rsidDel="00290130">
          <w:rPr>
            <w:noProof/>
          </w:rPr>
          <w:delText>5.2.1</w:delText>
        </w:r>
        <w:r w:rsidDel="00290130">
          <w:rPr>
            <w:rFonts w:asciiTheme="minorHAnsi" w:eastAsiaTheme="minorEastAsia" w:hAnsiTheme="minorHAnsi" w:cstheme="minorBidi"/>
            <w:noProof/>
            <w:sz w:val="22"/>
            <w:szCs w:val="22"/>
            <w:lang w:eastAsia="ko-KR"/>
          </w:rPr>
          <w:tab/>
        </w:r>
        <w:r w:rsidDel="00290130">
          <w:rPr>
            <w:noProof/>
          </w:rPr>
          <w:delText>Introduction</w:delText>
        </w:r>
        <w:r w:rsidDel="00290130">
          <w:rPr>
            <w:noProof/>
          </w:rPr>
          <w:tab/>
          <w:delText>66</w:delText>
        </w:r>
      </w:del>
    </w:p>
    <w:p w14:paraId="1815B399" w14:textId="23DDE56E" w:rsidR="007370BB" w:rsidDel="00290130" w:rsidRDefault="007370BB">
      <w:pPr>
        <w:pStyle w:val="31"/>
        <w:rPr>
          <w:del w:id="927" w:author="Rapporteur" w:date="2024-03-06T17:02:00Z"/>
          <w:rFonts w:asciiTheme="minorHAnsi" w:eastAsiaTheme="minorEastAsia" w:hAnsiTheme="minorHAnsi" w:cstheme="minorBidi"/>
          <w:noProof/>
          <w:sz w:val="22"/>
          <w:szCs w:val="22"/>
          <w:lang w:eastAsia="ko-KR"/>
        </w:rPr>
      </w:pPr>
      <w:del w:id="928" w:author="Rapporteur" w:date="2024-03-06T17:02:00Z">
        <w:r w:rsidDel="00290130">
          <w:rPr>
            <w:noProof/>
          </w:rPr>
          <w:delText>5.2.2</w:delText>
        </w:r>
        <w:r w:rsidDel="00290130">
          <w:rPr>
            <w:rFonts w:asciiTheme="minorHAnsi" w:eastAsiaTheme="minorEastAsia" w:hAnsiTheme="minorHAnsi" w:cstheme="minorBidi"/>
            <w:noProof/>
            <w:sz w:val="22"/>
            <w:szCs w:val="22"/>
            <w:lang w:eastAsia="ko-KR"/>
          </w:rPr>
          <w:tab/>
        </w:r>
        <w:r w:rsidDel="00290130">
          <w:rPr>
            <w:noProof/>
          </w:rPr>
          <w:delText>Usage of HTTP</w:delText>
        </w:r>
        <w:r w:rsidDel="00290130">
          <w:rPr>
            <w:noProof/>
          </w:rPr>
          <w:tab/>
          <w:delText>67</w:delText>
        </w:r>
      </w:del>
    </w:p>
    <w:p w14:paraId="1397A06B" w14:textId="73FE943B" w:rsidR="007370BB" w:rsidDel="00290130" w:rsidRDefault="007370BB">
      <w:pPr>
        <w:pStyle w:val="41"/>
        <w:rPr>
          <w:del w:id="929" w:author="Rapporteur" w:date="2024-03-06T17:02:00Z"/>
          <w:rFonts w:asciiTheme="minorHAnsi" w:eastAsiaTheme="minorEastAsia" w:hAnsiTheme="minorHAnsi" w:cstheme="minorBidi"/>
          <w:noProof/>
          <w:sz w:val="22"/>
          <w:szCs w:val="22"/>
          <w:lang w:eastAsia="ko-KR"/>
        </w:rPr>
      </w:pPr>
      <w:del w:id="930" w:author="Rapporteur" w:date="2024-03-06T17:02:00Z">
        <w:r w:rsidDel="00290130">
          <w:rPr>
            <w:noProof/>
          </w:rPr>
          <w:delText>5.2.2.1</w:delText>
        </w:r>
        <w:r w:rsidDel="00290130">
          <w:rPr>
            <w:rFonts w:asciiTheme="minorHAnsi" w:eastAsiaTheme="minorEastAsia" w:hAnsiTheme="minorHAnsi" w:cstheme="minorBidi"/>
            <w:noProof/>
            <w:sz w:val="22"/>
            <w:szCs w:val="22"/>
            <w:lang w:eastAsia="ko-KR"/>
          </w:rPr>
          <w:tab/>
        </w:r>
        <w:r w:rsidDel="00290130">
          <w:rPr>
            <w:noProof/>
          </w:rPr>
          <w:delText>General</w:delText>
        </w:r>
        <w:r w:rsidDel="00290130">
          <w:rPr>
            <w:noProof/>
          </w:rPr>
          <w:tab/>
          <w:delText>67</w:delText>
        </w:r>
      </w:del>
    </w:p>
    <w:p w14:paraId="3AF1E650" w14:textId="2AE3F6C8" w:rsidR="007370BB" w:rsidDel="00290130" w:rsidRDefault="007370BB">
      <w:pPr>
        <w:pStyle w:val="41"/>
        <w:rPr>
          <w:del w:id="931" w:author="Rapporteur" w:date="2024-03-06T17:02:00Z"/>
          <w:rFonts w:asciiTheme="minorHAnsi" w:eastAsiaTheme="minorEastAsia" w:hAnsiTheme="minorHAnsi" w:cstheme="minorBidi"/>
          <w:noProof/>
          <w:sz w:val="22"/>
          <w:szCs w:val="22"/>
          <w:lang w:eastAsia="ko-KR"/>
        </w:rPr>
      </w:pPr>
      <w:del w:id="932" w:author="Rapporteur" w:date="2024-03-06T17:02:00Z">
        <w:r w:rsidDel="00290130">
          <w:rPr>
            <w:noProof/>
          </w:rPr>
          <w:delText>5.2.2.2</w:delText>
        </w:r>
        <w:r w:rsidDel="00290130">
          <w:rPr>
            <w:rFonts w:asciiTheme="minorHAnsi" w:eastAsiaTheme="minorEastAsia" w:hAnsiTheme="minorHAnsi" w:cstheme="minorBidi"/>
            <w:noProof/>
            <w:sz w:val="22"/>
            <w:szCs w:val="22"/>
            <w:lang w:eastAsia="ko-KR"/>
          </w:rPr>
          <w:tab/>
        </w:r>
        <w:r w:rsidDel="00290130">
          <w:rPr>
            <w:noProof/>
          </w:rPr>
          <w:delText>HTTP standard headers</w:delText>
        </w:r>
        <w:r w:rsidDel="00290130">
          <w:rPr>
            <w:noProof/>
          </w:rPr>
          <w:tab/>
          <w:delText>67</w:delText>
        </w:r>
      </w:del>
    </w:p>
    <w:p w14:paraId="6D1D62CD" w14:textId="4D9616DC" w:rsidR="007370BB" w:rsidDel="00290130" w:rsidRDefault="007370BB">
      <w:pPr>
        <w:pStyle w:val="51"/>
        <w:rPr>
          <w:del w:id="933" w:author="Rapporteur" w:date="2024-03-06T17:02:00Z"/>
          <w:rFonts w:asciiTheme="minorHAnsi" w:eastAsiaTheme="minorEastAsia" w:hAnsiTheme="minorHAnsi" w:cstheme="minorBidi"/>
          <w:noProof/>
          <w:sz w:val="22"/>
          <w:szCs w:val="22"/>
          <w:lang w:eastAsia="ko-KR"/>
        </w:rPr>
      </w:pPr>
      <w:del w:id="934" w:author="Rapporteur" w:date="2024-03-06T17:02:00Z">
        <w:r w:rsidDel="00290130">
          <w:rPr>
            <w:noProof/>
          </w:rPr>
          <w:delText>5.2.2.2.1</w:delText>
        </w:r>
        <w:r w:rsidDel="00290130">
          <w:rPr>
            <w:rFonts w:asciiTheme="minorHAnsi" w:eastAsiaTheme="minorEastAsia" w:hAnsiTheme="minorHAnsi" w:cstheme="minorBidi"/>
            <w:noProof/>
            <w:sz w:val="22"/>
            <w:szCs w:val="22"/>
            <w:lang w:eastAsia="ko-KR"/>
          </w:rPr>
          <w:tab/>
        </w:r>
        <w:r w:rsidDel="00290130">
          <w:rPr>
            <w:noProof/>
            <w:lang w:eastAsia="zh-CN"/>
          </w:rPr>
          <w:delText>General</w:delText>
        </w:r>
        <w:r w:rsidDel="00290130">
          <w:rPr>
            <w:noProof/>
          </w:rPr>
          <w:tab/>
          <w:delText>67</w:delText>
        </w:r>
      </w:del>
    </w:p>
    <w:p w14:paraId="1B644737" w14:textId="1BCC5F57" w:rsidR="007370BB" w:rsidDel="00290130" w:rsidRDefault="007370BB">
      <w:pPr>
        <w:pStyle w:val="51"/>
        <w:rPr>
          <w:del w:id="935" w:author="Rapporteur" w:date="2024-03-06T17:02:00Z"/>
          <w:rFonts w:asciiTheme="minorHAnsi" w:eastAsiaTheme="minorEastAsia" w:hAnsiTheme="minorHAnsi" w:cstheme="minorBidi"/>
          <w:noProof/>
          <w:sz w:val="22"/>
          <w:szCs w:val="22"/>
          <w:lang w:eastAsia="ko-KR"/>
        </w:rPr>
      </w:pPr>
      <w:del w:id="936" w:author="Rapporteur" w:date="2024-03-06T17:02:00Z">
        <w:r w:rsidDel="00290130">
          <w:rPr>
            <w:noProof/>
          </w:rPr>
          <w:delText>5.2.2.2.2</w:delText>
        </w:r>
        <w:r w:rsidDel="00290130">
          <w:rPr>
            <w:rFonts w:asciiTheme="minorHAnsi" w:eastAsiaTheme="minorEastAsia" w:hAnsiTheme="minorHAnsi" w:cstheme="minorBidi"/>
            <w:noProof/>
            <w:sz w:val="22"/>
            <w:szCs w:val="22"/>
            <w:lang w:eastAsia="ko-KR"/>
          </w:rPr>
          <w:tab/>
        </w:r>
        <w:r w:rsidDel="00290130">
          <w:rPr>
            <w:noProof/>
          </w:rPr>
          <w:delText>Content type</w:delText>
        </w:r>
        <w:r w:rsidDel="00290130">
          <w:rPr>
            <w:noProof/>
          </w:rPr>
          <w:tab/>
          <w:delText>67</w:delText>
        </w:r>
      </w:del>
    </w:p>
    <w:p w14:paraId="710CBC74" w14:textId="5A51B21D" w:rsidR="007370BB" w:rsidDel="00290130" w:rsidRDefault="007370BB">
      <w:pPr>
        <w:pStyle w:val="41"/>
        <w:rPr>
          <w:del w:id="937" w:author="Rapporteur" w:date="2024-03-06T17:02:00Z"/>
          <w:rFonts w:asciiTheme="minorHAnsi" w:eastAsiaTheme="minorEastAsia" w:hAnsiTheme="minorHAnsi" w:cstheme="minorBidi"/>
          <w:noProof/>
          <w:sz w:val="22"/>
          <w:szCs w:val="22"/>
          <w:lang w:eastAsia="ko-KR"/>
        </w:rPr>
      </w:pPr>
      <w:del w:id="938" w:author="Rapporteur" w:date="2024-03-06T17:02:00Z">
        <w:r w:rsidDel="00290130">
          <w:rPr>
            <w:noProof/>
          </w:rPr>
          <w:delText>5.2.2.3</w:delText>
        </w:r>
        <w:r w:rsidDel="00290130">
          <w:rPr>
            <w:rFonts w:asciiTheme="minorHAnsi" w:eastAsiaTheme="minorEastAsia" w:hAnsiTheme="minorHAnsi" w:cstheme="minorBidi"/>
            <w:noProof/>
            <w:sz w:val="22"/>
            <w:szCs w:val="22"/>
            <w:lang w:eastAsia="ko-KR"/>
          </w:rPr>
          <w:tab/>
        </w:r>
        <w:r w:rsidDel="00290130">
          <w:rPr>
            <w:noProof/>
          </w:rPr>
          <w:delText>HTTP custom headers</w:delText>
        </w:r>
        <w:r w:rsidDel="00290130">
          <w:rPr>
            <w:noProof/>
          </w:rPr>
          <w:tab/>
          <w:delText>67</w:delText>
        </w:r>
      </w:del>
    </w:p>
    <w:p w14:paraId="10A6A62E" w14:textId="0033F9F9" w:rsidR="007370BB" w:rsidDel="00290130" w:rsidRDefault="007370BB">
      <w:pPr>
        <w:pStyle w:val="31"/>
        <w:rPr>
          <w:del w:id="939" w:author="Rapporteur" w:date="2024-03-06T17:02:00Z"/>
          <w:rFonts w:asciiTheme="minorHAnsi" w:eastAsiaTheme="minorEastAsia" w:hAnsiTheme="minorHAnsi" w:cstheme="minorBidi"/>
          <w:noProof/>
          <w:sz w:val="22"/>
          <w:szCs w:val="22"/>
          <w:lang w:eastAsia="ko-KR"/>
        </w:rPr>
      </w:pPr>
      <w:del w:id="940" w:author="Rapporteur" w:date="2024-03-06T17:02:00Z">
        <w:r w:rsidDel="00290130">
          <w:rPr>
            <w:noProof/>
          </w:rPr>
          <w:lastRenderedPageBreak/>
          <w:delText>5.2.3</w:delText>
        </w:r>
        <w:r w:rsidDel="00290130">
          <w:rPr>
            <w:rFonts w:asciiTheme="minorHAnsi" w:eastAsiaTheme="minorEastAsia" w:hAnsiTheme="minorHAnsi" w:cstheme="minorBidi"/>
            <w:noProof/>
            <w:sz w:val="22"/>
            <w:szCs w:val="22"/>
            <w:lang w:eastAsia="ko-KR"/>
          </w:rPr>
          <w:tab/>
        </w:r>
        <w:r w:rsidDel="00290130">
          <w:rPr>
            <w:noProof/>
          </w:rPr>
          <w:delText>Resources</w:delText>
        </w:r>
        <w:r w:rsidDel="00290130">
          <w:rPr>
            <w:noProof/>
          </w:rPr>
          <w:tab/>
          <w:delText>67</w:delText>
        </w:r>
      </w:del>
    </w:p>
    <w:p w14:paraId="6441E5E3" w14:textId="60E8615F" w:rsidR="007370BB" w:rsidDel="00290130" w:rsidRDefault="007370BB">
      <w:pPr>
        <w:pStyle w:val="41"/>
        <w:rPr>
          <w:del w:id="941" w:author="Rapporteur" w:date="2024-03-06T17:02:00Z"/>
          <w:rFonts w:asciiTheme="minorHAnsi" w:eastAsiaTheme="minorEastAsia" w:hAnsiTheme="minorHAnsi" w:cstheme="minorBidi"/>
          <w:noProof/>
          <w:sz w:val="22"/>
          <w:szCs w:val="22"/>
          <w:lang w:eastAsia="ko-KR"/>
        </w:rPr>
      </w:pPr>
      <w:del w:id="942" w:author="Rapporteur" w:date="2024-03-06T17:02:00Z">
        <w:r w:rsidDel="00290130">
          <w:rPr>
            <w:noProof/>
          </w:rPr>
          <w:delText>5.2.3.1</w:delText>
        </w:r>
        <w:r w:rsidDel="00290130">
          <w:rPr>
            <w:rFonts w:asciiTheme="minorHAnsi" w:eastAsiaTheme="minorEastAsia" w:hAnsiTheme="minorHAnsi" w:cstheme="minorBidi"/>
            <w:noProof/>
            <w:sz w:val="22"/>
            <w:szCs w:val="22"/>
            <w:lang w:eastAsia="ko-KR"/>
          </w:rPr>
          <w:tab/>
        </w:r>
        <w:r w:rsidDel="00290130">
          <w:rPr>
            <w:noProof/>
          </w:rPr>
          <w:delText>Overview</w:delText>
        </w:r>
        <w:r w:rsidDel="00290130">
          <w:rPr>
            <w:noProof/>
          </w:rPr>
          <w:tab/>
          <w:delText>67</w:delText>
        </w:r>
      </w:del>
    </w:p>
    <w:p w14:paraId="4F1D11A0" w14:textId="5F840FD9" w:rsidR="007370BB" w:rsidDel="00290130" w:rsidRDefault="007370BB">
      <w:pPr>
        <w:pStyle w:val="41"/>
        <w:rPr>
          <w:del w:id="943" w:author="Rapporteur" w:date="2024-03-06T17:02:00Z"/>
          <w:rFonts w:asciiTheme="minorHAnsi" w:eastAsiaTheme="minorEastAsia" w:hAnsiTheme="minorHAnsi" w:cstheme="minorBidi"/>
          <w:noProof/>
          <w:sz w:val="22"/>
          <w:szCs w:val="22"/>
          <w:lang w:eastAsia="ko-KR"/>
        </w:rPr>
      </w:pPr>
      <w:del w:id="944" w:author="Rapporteur" w:date="2024-03-06T17:02:00Z">
        <w:r w:rsidDel="00290130">
          <w:rPr>
            <w:noProof/>
          </w:rPr>
          <w:delText>5.2.3.2</w:delText>
        </w:r>
        <w:r w:rsidDel="00290130">
          <w:rPr>
            <w:rFonts w:asciiTheme="minorHAnsi" w:eastAsiaTheme="minorEastAsia" w:hAnsiTheme="minorHAnsi" w:cstheme="minorBidi"/>
            <w:noProof/>
            <w:sz w:val="22"/>
            <w:szCs w:val="22"/>
            <w:lang w:eastAsia="ko-KR"/>
          </w:rPr>
          <w:tab/>
        </w:r>
        <w:r w:rsidDel="00290130">
          <w:rPr>
            <w:noProof/>
          </w:rPr>
          <w:delText>Resource: DCCF Data Collection Profiles</w:delText>
        </w:r>
        <w:r w:rsidDel="00290130">
          <w:rPr>
            <w:noProof/>
          </w:rPr>
          <w:tab/>
          <w:delText>68</w:delText>
        </w:r>
      </w:del>
    </w:p>
    <w:p w14:paraId="293A1100" w14:textId="558B48AC" w:rsidR="007370BB" w:rsidDel="00290130" w:rsidRDefault="007370BB">
      <w:pPr>
        <w:pStyle w:val="51"/>
        <w:rPr>
          <w:del w:id="945" w:author="Rapporteur" w:date="2024-03-06T17:02:00Z"/>
          <w:rFonts w:asciiTheme="minorHAnsi" w:eastAsiaTheme="minorEastAsia" w:hAnsiTheme="minorHAnsi" w:cstheme="minorBidi"/>
          <w:noProof/>
          <w:sz w:val="22"/>
          <w:szCs w:val="22"/>
          <w:lang w:eastAsia="ko-KR"/>
        </w:rPr>
      </w:pPr>
      <w:del w:id="946" w:author="Rapporteur" w:date="2024-03-06T17:02:00Z">
        <w:r w:rsidDel="00290130">
          <w:rPr>
            <w:noProof/>
          </w:rPr>
          <w:delText>5.2.3.2.1</w:delText>
        </w:r>
        <w:r w:rsidDel="00290130">
          <w:rPr>
            <w:rFonts w:asciiTheme="minorHAnsi" w:eastAsiaTheme="minorEastAsia" w:hAnsiTheme="minorHAnsi" w:cstheme="minorBidi"/>
            <w:noProof/>
            <w:sz w:val="22"/>
            <w:szCs w:val="22"/>
            <w:lang w:eastAsia="ko-KR"/>
          </w:rPr>
          <w:tab/>
        </w:r>
        <w:r w:rsidDel="00290130">
          <w:rPr>
            <w:noProof/>
          </w:rPr>
          <w:delText>Description</w:delText>
        </w:r>
        <w:r w:rsidDel="00290130">
          <w:rPr>
            <w:noProof/>
          </w:rPr>
          <w:tab/>
          <w:delText>68</w:delText>
        </w:r>
      </w:del>
    </w:p>
    <w:p w14:paraId="33AAF9BA" w14:textId="4C1EB1FB" w:rsidR="007370BB" w:rsidDel="00290130" w:rsidRDefault="007370BB">
      <w:pPr>
        <w:pStyle w:val="51"/>
        <w:rPr>
          <w:del w:id="947" w:author="Rapporteur" w:date="2024-03-06T17:02:00Z"/>
          <w:rFonts w:asciiTheme="minorHAnsi" w:eastAsiaTheme="minorEastAsia" w:hAnsiTheme="minorHAnsi" w:cstheme="minorBidi"/>
          <w:noProof/>
          <w:sz w:val="22"/>
          <w:szCs w:val="22"/>
          <w:lang w:eastAsia="ko-KR"/>
        </w:rPr>
      </w:pPr>
      <w:del w:id="948" w:author="Rapporteur" w:date="2024-03-06T17:02:00Z">
        <w:r w:rsidDel="00290130">
          <w:rPr>
            <w:noProof/>
          </w:rPr>
          <w:delText>5.2.3.2.2</w:delText>
        </w:r>
        <w:r w:rsidDel="00290130">
          <w:rPr>
            <w:rFonts w:asciiTheme="minorHAnsi" w:eastAsiaTheme="minorEastAsia" w:hAnsiTheme="minorHAnsi" w:cstheme="minorBidi"/>
            <w:noProof/>
            <w:sz w:val="22"/>
            <w:szCs w:val="22"/>
            <w:lang w:eastAsia="ko-KR"/>
          </w:rPr>
          <w:tab/>
        </w:r>
        <w:r w:rsidDel="00290130">
          <w:rPr>
            <w:noProof/>
          </w:rPr>
          <w:delText>Resource Definition</w:delText>
        </w:r>
        <w:r w:rsidDel="00290130">
          <w:rPr>
            <w:noProof/>
          </w:rPr>
          <w:tab/>
          <w:delText>68</w:delText>
        </w:r>
      </w:del>
    </w:p>
    <w:p w14:paraId="413B2E69" w14:textId="418EAF3A" w:rsidR="007370BB" w:rsidDel="00290130" w:rsidRDefault="007370BB">
      <w:pPr>
        <w:pStyle w:val="51"/>
        <w:rPr>
          <w:del w:id="949" w:author="Rapporteur" w:date="2024-03-06T17:02:00Z"/>
          <w:rFonts w:asciiTheme="minorHAnsi" w:eastAsiaTheme="minorEastAsia" w:hAnsiTheme="minorHAnsi" w:cstheme="minorBidi"/>
          <w:noProof/>
          <w:sz w:val="22"/>
          <w:szCs w:val="22"/>
          <w:lang w:eastAsia="ko-KR"/>
        </w:rPr>
      </w:pPr>
      <w:del w:id="950" w:author="Rapporteur" w:date="2024-03-06T17:02:00Z">
        <w:r w:rsidDel="00290130">
          <w:rPr>
            <w:noProof/>
          </w:rPr>
          <w:delText>5.2.3.2.3</w:delText>
        </w:r>
        <w:r w:rsidDel="00290130">
          <w:rPr>
            <w:rFonts w:asciiTheme="minorHAnsi" w:eastAsiaTheme="minorEastAsia" w:hAnsiTheme="minorHAnsi" w:cstheme="minorBidi"/>
            <w:noProof/>
            <w:sz w:val="22"/>
            <w:szCs w:val="22"/>
            <w:lang w:eastAsia="ko-KR"/>
          </w:rPr>
          <w:tab/>
        </w:r>
        <w:r w:rsidDel="00290130">
          <w:rPr>
            <w:noProof/>
          </w:rPr>
          <w:delText>Resource Standard Methods</w:delText>
        </w:r>
        <w:r w:rsidDel="00290130">
          <w:rPr>
            <w:noProof/>
          </w:rPr>
          <w:tab/>
          <w:delText>68</w:delText>
        </w:r>
      </w:del>
    </w:p>
    <w:p w14:paraId="167043D2" w14:textId="78EEBEBE" w:rsidR="007370BB" w:rsidDel="00290130" w:rsidRDefault="007370BB">
      <w:pPr>
        <w:pStyle w:val="60"/>
        <w:rPr>
          <w:del w:id="951" w:author="Rapporteur" w:date="2024-03-06T17:02:00Z"/>
          <w:rFonts w:asciiTheme="minorHAnsi" w:eastAsiaTheme="minorEastAsia" w:hAnsiTheme="minorHAnsi" w:cstheme="minorBidi"/>
          <w:noProof/>
          <w:sz w:val="22"/>
          <w:szCs w:val="22"/>
          <w:lang w:eastAsia="ko-KR"/>
        </w:rPr>
      </w:pPr>
      <w:del w:id="952" w:author="Rapporteur" w:date="2024-03-06T17:02:00Z">
        <w:r w:rsidRPr="00882D11" w:rsidDel="00290130">
          <w:rPr>
            <w:rFonts w:eastAsia="宋体"/>
            <w:noProof/>
          </w:rPr>
          <w:delText>5.2.3.2.3.1</w:delText>
        </w:r>
        <w:r w:rsidDel="00290130">
          <w:rPr>
            <w:rFonts w:asciiTheme="minorHAnsi" w:eastAsiaTheme="minorEastAsia" w:hAnsiTheme="minorHAnsi" w:cstheme="minorBidi"/>
            <w:noProof/>
            <w:sz w:val="22"/>
            <w:szCs w:val="22"/>
            <w:lang w:eastAsia="ko-KR"/>
          </w:rPr>
          <w:tab/>
        </w:r>
        <w:r w:rsidRPr="00882D11" w:rsidDel="00290130">
          <w:rPr>
            <w:rFonts w:eastAsia="宋体"/>
            <w:noProof/>
          </w:rPr>
          <w:delText>POST</w:delText>
        </w:r>
        <w:r w:rsidDel="00290130">
          <w:rPr>
            <w:noProof/>
          </w:rPr>
          <w:tab/>
          <w:delText>68</w:delText>
        </w:r>
      </w:del>
    </w:p>
    <w:p w14:paraId="6BE68250" w14:textId="1E2F834A" w:rsidR="007370BB" w:rsidDel="00290130" w:rsidRDefault="007370BB">
      <w:pPr>
        <w:pStyle w:val="51"/>
        <w:rPr>
          <w:del w:id="953" w:author="Rapporteur" w:date="2024-03-06T17:02:00Z"/>
          <w:rFonts w:asciiTheme="minorHAnsi" w:eastAsiaTheme="minorEastAsia" w:hAnsiTheme="minorHAnsi" w:cstheme="minorBidi"/>
          <w:noProof/>
          <w:sz w:val="22"/>
          <w:szCs w:val="22"/>
          <w:lang w:eastAsia="ko-KR"/>
        </w:rPr>
      </w:pPr>
      <w:del w:id="954" w:author="Rapporteur" w:date="2024-03-06T17:02:00Z">
        <w:r w:rsidDel="00290130">
          <w:rPr>
            <w:noProof/>
          </w:rPr>
          <w:delText>5.2.3.2.4</w:delText>
        </w:r>
        <w:r w:rsidDel="00290130">
          <w:rPr>
            <w:rFonts w:asciiTheme="minorHAnsi" w:eastAsiaTheme="minorEastAsia" w:hAnsiTheme="minorHAnsi" w:cstheme="minorBidi"/>
            <w:noProof/>
            <w:sz w:val="22"/>
            <w:szCs w:val="22"/>
            <w:lang w:eastAsia="ko-KR"/>
          </w:rPr>
          <w:tab/>
        </w:r>
        <w:r w:rsidDel="00290130">
          <w:rPr>
            <w:noProof/>
          </w:rPr>
          <w:delText>Resource Custom Operations</w:delText>
        </w:r>
        <w:r w:rsidDel="00290130">
          <w:rPr>
            <w:noProof/>
          </w:rPr>
          <w:tab/>
          <w:delText>69</w:delText>
        </w:r>
      </w:del>
    </w:p>
    <w:p w14:paraId="05222BA8" w14:textId="6F72EFE8" w:rsidR="007370BB" w:rsidDel="00290130" w:rsidRDefault="007370BB">
      <w:pPr>
        <w:pStyle w:val="41"/>
        <w:rPr>
          <w:del w:id="955" w:author="Rapporteur" w:date="2024-03-06T17:02:00Z"/>
          <w:rFonts w:asciiTheme="minorHAnsi" w:eastAsiaTheme="minorEastAsia" w:hAnsiTheme="minorHAnsi" w:cstheme="minorBidi"/>
          <w:noProof/>
          <w:sz w:val="22"/>
          <w:szCs w:val="22"/>
          <w:lang w:eastAsia="ko-KR"/>
        </w:rPr>
      </w:pPr>
      <w:del w:id="956" w:author="Rapporteur" w:date="2024-03-06T17:02:00Z">
        <w:r w:rsidDel="00290130">
          <w:rPr>
            <w:noProof/>
          </w:rPr>
          <w:delText>5.2.3.3</w:delText>
        </w:r>
        <w:r w:rsidDel="00290130">
          <w:rPr>
            <w:rFonts w:asciiTheme="minorHAnsi" w:eastAsiaTheme="minorEastAsia" w:hAnsiTheme="minorHAnsi" w:cstheme="minorBidi"/>
            <w:noProof/>
            <w:sz w:val="22"/>
            <w:szCs w:val="22"/>
            <w:lang w:eastAsia="ko-KR"/>
          </w:rPr>
          <w:tab/>
        </w:r>
        <w:r w:rsidDel="00290130">
          <w:rPr>
            <w:noProof/>
          </w:rPr>
          <w:delText>Resource: Individual DCCF Data Collection Profile</w:delText>
        </w:r>
        <w:r w:rsidDel="00290130">
          <w:rPr>
            <w:noProof/>
          </w:rPr>
          <w:tab/>
          <w:delText>69</w:delText>
        </w:r>
      </w:del>
    </w:p>
    <w:p w14:paraId="0AF1716D" w14:textId="23922108" w:rsidR="007370BB" w:rsidDel="00290130" w:rsidRDefault="007370BB">
      <w:pPr>
        <w:pStyle w:val="51"/>
        <w:rPr>
          <w:del w:id="957" w:author="Rapporteur" w:date="2024-03-06T17:02:00Z"/>
          <w:rFonts w:asciiTheme="minorHAnsi" w:eastAsiaTheme="minorEastAsia" w:hAnsiTheme="minorHAnsi" w:cstheme="minorBidi"/>
          <w:noProof/>
          <w:sz w:val="22"/>
          <w:szCs w:val="22"/>
          <w:lang w:eastAsia="ko-KR"/>
        </w:rPr>
      </w:pPr>
      <w:del w:id="958" w:author="Rapporteur" w:date="2024-03-06T17:02:00Z">
        <w:r w:rsidDel="00290130">
          <w:rPr>
            <w:noProof/>
          </w:rPr>
          <w:delText>5.2.3.3.1</w:delText>
        </w:r>
        <w:r w:rsidDel="00290130">
          <w:rPr>
            <w:rFonts w:asciiTheme="minorHAnsi" w:eastAsiaTheme="minorEastAsia" w:hAnsiTheme="minorHAnsi" w:cstheme="minorBidi"/>
            <w:noProof/>
            <w:sz w:val="22"/>
            <w:szCs w:val="22"/>
            <w:lang w:eastAsia="ko-KR"/>
          </w:rPr>
          <w:tab/>
        </w:r>
        <w:r w:rsidDel="00290130">
          <w:rPr>
            <w:noProof/>
          </w:rPr>
          <w:delText>Description</w:delText>
        </w:r>
        <w:r w:rsidDel="00290130">
          <w:rPr>
            <w:noProof/>
          </w:rPr>
          <w:tab/>
          <w:delText>69</w:delText>
        </w:r>
      </w:del>
    </w:p>
    <w:p w14:paraId="6B990836" w14:textId="068DC97E" w:rsidR="007370BB" w:rsidDel="00290130" w:rsidRDefault="007370BB">
      <w:pPr>
        <w:pStyle w:val="51"/>
        <w:rPr>
          <w:del w:id="959" w:author="Rapporteur" w:date="2024-03-06T17:02:00Z"/>
          <w:rFonts w:asciiTheme="minorHAnsi" w:eastAsiaTheme="minorEastAsia" w:hAnsiTheme="minorHAnsi" w:cstheme="minorBidi"/>
          <w:noProof/>
          <w:sz w:val="22"/>
          <w:szCs w:val="22"/>
          <w:lang w:eastAsia="ko-KR"/>
        </w:rPr>
      </w:pPr>
      <w:del w:id="960" w:author="Rapporteur" w:date="2024-03-06T17:02:00Z">
        <w:r w:rsidDel="00290130">
          <w:rPr>
            <w:noProof/>
          </w:rPr>
          <w:delText>5.2.3.3.2</w:delText>
        </w:r>
        <w:r w:rsidDel="00290130">
          <w:rPr>
            <w:rFonts w:asciiTheme="minorHAnsi" w:eastAsiaTheme="minorEastAsia" w:hAnsiTheme="minorHAnsi" w:cstheme="minorBidi"/>
            <w:noProof/>
            <w:sz w:val="22"/>
            <w:szCs w:val="22"/>
            <w:lang w:eastAsia="ko-KR"/>
          </w:rPr>
          <w:tab/>
        </w:r>
        <w:r w:rsidDel="00290130">
          <w:rPr>
            <w:noProof/>
          </w:rPr>
          <w:delText>Resource Definition</w:delText>
        </w:r>
        <w:r w:rsidDel="00290130">
          <w:rPr>
            <w:noProof/>
          </w:rPr>
          <w:tab/>
          <w:delText>69</w:delText>
        </w:r>
      </w:del>
    </w:p>
    <w:p w14:paraId="68DCE07F" w14:textId="4560A342" w:rsidR="007370BB" w:rsidDel="00290130" w:rsidRDefault="007370BB">
      <w:pPr>
        <w:pStyle w:val="51"/>
        <w:rPr>
          <w:del w:id="961" w:author="Rapporteur" w:date="2024-03-06T17:02:00Z"/>
          <w:rFonts w:asciiTheme="minorHAnsi" w:eastAsiaTheme="minorEastAsia" w:hAnsiTheme="minorHAnsi" w:cstheme="minorBidi"/>
          <w:noProof/>
          <w:sz w:val="22"/>
          <w:szCs w:val="22"/>
          <w:lang w:eastAsia="ko-KR"/>
        </w:rPr>
      </w:pPr>
      <w:del w:id="962" w:author="Rapporteur" w:date="2024-03-06T17:02:00Z">
        <w:r w:rsidDel="00290130">
          <w:rPr>
            <w:noProof/>
          </w:rPr>
          <w:delText>5.2.3.3.3</w:delText>
        </w:r>
        <w:r w:rsidDel="00290130">
          <w:rPr>
            <w:rFonts w:asciiTheme="minorHAnsi" w:eastAsiaTheme="minorEastAsia" w:hAnsiTheme="minorHAnsi" w:cstheme="minorBidi"/>
            <w:noProof/>
            <w:sz w:val="22"/>
            <w:szCs w:val="22"/>
            <w:lang w:eastAsia="ko-KR"/>
          </w:rPr>
          <w:tab/>
        </w:r>
        <w:r w:rsidDel="00290130">
          <w:rPr>
            <w:noProof/>
          </w:rPr>
          <w:delText>Resource Standard Methods</w:delText>
        </w:r>
        <w:r w:rsidDel="00290130">
          <w:rPr>
            <w:noProof/>
          </w:rPr>
          <w:tab/>
          <w:delText>70</w:delText>
        </w:r>
      </w:del>
    </w:p>
    <w:p w14:paraId="7C9D6317" w14:textId="1F077170" w:rsidR="007370BB" w:rsidDel="00290130" w:rsidRDefault="007370BB">
      <w:pPr>
        <w:pStyle w:val="60"/>
        <w:rPr>
          <w:del w:id="963" w:author="Rapporteur" w:date="2024-03-06T17:02:00Z"/>
          <w:rFonts w:asciiTheme="minorHAnsi" w:eastAsiaTheme="minorEastAsia" w:hAnsiTheme="minorHAnsi" w:cstheme="minorBidi"/>
          <w:noProof/>
          <w:sz w:val="22"/>
          <w:szCs w:val="22"/>
          <w:lang w:eastAsia="ko-KR"/>
        </w:rPr>
      </w:pPr>
      <w:del w:id="964" w:author="Rapporteur" w:date="2024-03-06T17:02:00Z">
        <w:r w:rsidDel="00290130">
          <w:rPr>
            <w:noProof/>
          </w:rPr>
          <w:delText>5.2.3.3.3.1</w:delText>
        </w:r>
        <w:r w:rsidDel="00290130">
          <w:rPr>
            <w:rFonts w:asciiTheme="minorHAnsi" w:eastAsiaTheme="minorEastAsia" w:hAnsiTheme="minorHAnsi" w:cstheme="minorBidi"/>
            <w:noProof/>
            <w:sz w:val="22"/>
            <w:szCs w:val="22"/>
            <w:lang w:eastAsia="ko-KR"/>
          </w:rPr>
          <w:tab/>
        </w:r>
        <w:r w:rsidDel="00290130">
          <w:rPr>
            <w:noProof/>
          </w:rPr>
          <w:delText>PUT</w:delText>
        </w:r>
        <w:r w:rsidDel="00290130">
          <w:rPr>
            <w:noProof/>
          </w:rPr>
          <w:tab/>
          <w:delText>70</w:delText>
        </w:r>
      </w:del>
    </w:p>
    <w:p w14:paraId="3CEF6C55" w14:textId="5CA29138" w:rsidR="007370BB" w:rsidDel="00290130" w:rsidRDefault="007370BB">
      <w:pPr>
        <w:pStyle w:val="60"/>
        <w:rPr>
          <w:del w:id="965" w:author="Rapporteur" w:date="2024-03-06T17:02:00Z"/>
          <w:rFonts w:asciiTheme="minorHAnsi" w:eastAsiaTheme="minorEastAsia" w:hAnsiTheme="minorHAnsi" w:cstheme="minorBidi"/>
          <w:noProof/>
          <w:sz w:val="22"/>
          <w:szCs w:val="22"/>
          <w:lang w:eastAsia="ko-KR"/>
        </w:rPr>
      </w:pPr>
      <w:del w:id="966" w:author="Rapporteur" w:date="2024-03-06T17:02:00Z">
        <w:r w:rsidDel="00290130">
          <w:rPr>
            <w:noProof/>
          </w:rPr>
          <w:delText>5.2.3.3.3.2</w:delText>
        </w:r>
        <w:r w:rsidDel="00290130">
          <w:rPr>
            <w:rFonts w:asciiTheme="minorHAnsi" w:eastAsiaTheme="minorEastAsia" w:hAnsiTheme="minorHAnsi" w:cstheme="minorBidi"/>
            <w:noProof/>
            <w:sz w:val="22"/>
            <w:szCs w:val="22"/>
            <w:lang w:eastAsia="ko-KR"/>
          </w:rPr>
          <w:tab/>
        </w:r>
        <w:r w:rsidDel="00290130">
          <w:rPr>
            <w:noProof/>
          </w:rPr>
          <w:delText>DELETE</w:delText>
        </w:r>
        <w:r w:rsidDel="00290130">
          <w:rPr>
            <w:noProof/>
          </w:rPr>
          <w:tab/>
          <w:delText>71</w:delText>
        </w:r>
      </w:del>
    </w:p>
    <w:p w14:paraId="481BBFD6" w14:textId="771C05F1" w:rsidR="007370BB" w:rsidDel="00290130" w:rsidRDefault="007370BB">
      <w:pPr>
        <w:pStyle w:val="51"/>
        <w:rPr>
          <w:del w:id="967" w:author="Rapporteur" w:date="2024-03-06T17:02:00Z"/>
          <w:rFonts w:asciiTheme="minorHAnsi" w:eastAsiaTheme="minorEastAsia" w:hAnsiTheme="minorHAnsi" w:cstheme="minorBidi"/>
          <w:noProof/>
          <w:sz w:val="22"/>
          <w:szCs w:val="22"/>
          <w:lang w:eastAsia="ko-KR"/>
        </w:rPr>
      </w:pPr>
      <w:del w:id="968" w:author="Rapporteur" w:date="2024-03-06T17:02:00Z">
        <w:r w:rsidDel="00290130">
          <w:rPr>
            <w:noProof/>
          </w:rPr>
          <w:delText>5.2.3.3.4</w:delText>
        </w:r>
        <w:r w:rsidDel="00290130">
          <w:rPr>
            <w:rFonts w:asciiTheme="minorHAnsi" w:eastAsiaTheme="minorEastAsia" w:hAnsiTheme="minorHAnsi" w:cstheme="minorBidi"/>
            <w:noProof/>
            <w:sz w:val="22"/>
            <w:szCs w:val="22"/>
            <w:lang w:eastAsia="ko-KR"/>
          </w:rPr>
          <w:tab/>
        </w:r>
        <w:r w:rsidDel="00290130">
          <w:rPr>
            <w:noProof/>
          </w:rPr>
          <w:delText>Resource Custom Operations</w:delText>
        </w:r>
        <w:r w:rsidDel="00290130">
          <w:rPr>
            <w:noProof/>
          </w:rPr>
          <w:tab/>
          <w:delText>72</w:delText>
        </w:r>
      </w:del>
    </w:p>
    <w:p w14:paraId="6B9B4F1A" w14:textId="0D8F60E4" w:rsidR="007370BB" w:rsidDel="00290130" w:rsidRDefault="007370BB">
      <w:pPr>
        <w:pStyle w:val="31"/>
        <w:rPr>
          <w:del w:id="969" w:author="Rapporteur" w:date="2024-03-06T17:02:00Z"/>
          <w:rFonts w:asciiTheme="minorHAnsi" w:eastAsiaTheme="minorEastAsia" w:hAnsiTheme="minorHAnsi" w:cstheme="minorBidi"/>
          <w:noProof/>
          <w:sz w:val="22"/>
          <w:szCs w:val="22"/>
          <w:lang w:eastAsia="ko-KR"/>
        </w:rPr>
      </w:pPr>
      <w:del w:id="970" w:author="Rapporteur" w:date="2024-03-06T17:02:00Z">
        <w:r w:rsidDel="00290130">
          <w:rPr>
            <w:noProof/>
          </w:rPr>
          <w:delText>5.2.4</w:delText>
        </w:r>
        <w:r w:rsidDel="00290130">
          <w:rPr>
            <w:rFonts w:asciiTheme="minorHAnsi" w:eastAsiaTheme="minorEastAsia" w:hAnsiTheme="minorHAnsi" w:cstheme="minorBidi"/>
            <w:noProof/>
            <w:sz w:val="22"/>
            <w:szCs w:val="22"/>
            <w:lang w:eastAsia="ko-KR"/>
          </w:rPr>
          <w:tab/>
        </w:r>
        <w:r w:rsidDel="00290130">
          <w:rPr>
            <w:noProof/>
          </w:rPr>
          <w:delText>Custom Operations without associated resources</w:delText>
        </w:r>
        <w:r w:rsidDel="00290130">
          <w:rPr>
            <w:noProof/>
          </w:rPr>
          <w:tab/>
          <w:delText>72</w:delText>
        </w:r>
      </w:del>
    </w:p>
    <w:p w14:paraId="40369AE5" w14:textId="697E99C4" w:rsidR="007370BB" w:rsidDel="00290130" w:rsidRDefault="007370BB">
      <w:pPr>
        <w:pStyle w:val="31"/>
        <w:rPr>
          <w:del w:id="971" w:author="Rapporteur" w:date="2024-03-06T17:02:00Z"/>
          <w:rFonts w:asciiTheme="minorHAnsi" w:eastAsiaTheme="minorEastAsia" w:hAnsiTheme="minorHAnsi" w:cstheme="minorBidi"/>
          <w:noProof/>
          <w:sz w:val="22"/>
          <w:szCs w:val="22"/>
          <w:lang w:eastAsia="ko-KR"/>
        </w:rPr>
      </w:pPr>
      <w:del w:id="972" w:author="Rapporteur" w:date="2024-03-06T17:02:00Z">
        <w:r w:rsidDel="00290130">
          <w:rPr>
            <w:noProof/>
          </w:rPr>
          <w:delText>5.2.5</w:delText>
        </w:r>
        <w:r w:rsidDel="00290130">
          <w:rPr>
            <w:rFonts w:asciiTheme="minorHAnsi" w:eastAsiaTheme="minorEastAsia" w:hAnsiTheme="minorHAnsi" w:cstheme="minorBidi"/>
            <w:noProof/>
            <w:sz w:val="22"/>
            <w:szCs w:val="22"/>
            <w:lang w:eastAsia="ko-KR"/>
          </w:rPr>
          <w:tab/>
        </w:r>
        <w:r w:rsidDel="00290130">
          <w:rPr>
            <w:noProof/>
          </w:rPr>
          <w:delText>Notifications</w:delText>
        </w:r>
        <w:r w:rsidDel="00290130">
          <w:rPr>
            <w:noProof/>
          </w:rPr>
          <w:tab/>
          <w:delText>72</w:delText>
        </w:r>
      </w:del>
    </w:p>
    <w:p w14:paraId="09E1262D" w14:textId="3F0F1FC4" w:rsidR="007370BB" w:rsidDel="00290130" w:rsidRDefault="007370BB">
      <w:pPr>
        <w:pStyle w:val="31"/>
        <w:rPr>
          <w:del w:id="973" w:author="Rapporteur" w:date="2024-03-06T17:02:00Z"/>
          <w:rFonts w:asciiTheme="minorHAnsi" w:eastAsiaTheme="minorEastAsia" w:hAnsiTheme="minorHAnsi" w:cstheme="minorBidi"/>
          <w:noProof/>
          <w:sz w:val="22"/>
          <w:szCs w:val="22"/>
          <w:lang w:eastAsia="ko-KR"/>
        </w:rPr>
      </w:pPr>
      <w:del w:id="974" w:author="Rapporteur" w:date="2024-03-06T17:02:00Z">
        <w:r w:rsidDel="00290130">
          <w:rPr>
            <w:noProof/>
          </w:rPr>
          <w:delText>5.2.6</w:delText>
        </w:r>
        <w:r w:rsidDel="00290130">
          <w:rPr>
            <w:rFonts w:asciiTheme="minorHAnsi" w:eastAsiaTheme="minorEastAsia" w:hAnsiTheme="minorHAnsi" w:cstheme="minorBidi"/>
            <w:noProof/>
            <w:sz w:val="22"/>
            <w:szCs w:val="22"/>
            <w:lang w:eastAsia="ko-KR"/>
          </w:rPr>
          <w:tab/>
        </w:r>
        <w:r w:rsidDel="00290130">
          <w:rPr>
            <w:noProof/>
          </w:rPr>
          <w:delText>Data Model</w:delText>
        </w:r>
        <w:r w:rsidDel="00290130">
          <w:rPr>
            <w:noProof/>
          </w:rPr>
          <w:tab/>
          <w:delText>72</w:delText>
        </w:r>
      </w:del>
    </w:p>
    <w:p w14:paraId="1D823DCE" w14:textId="03CF6DA3" w:rsidR="007370BB" w:rsidDel="00290130" w:rsidRDefault="007370BB">
      <w:pPr>
        <w:pStyle w:val="41"/>
        <w:rPr>
          <w:del w:id="975" w:author="Rapporteur" w:date="2024-03-06T17:02:00Z"/>
          <w:rFonts w:asciiTheme="minorHAnsi" w:eastAsiaTheme="minorEastAsia" w:hAnsiTheme="minorHAnsi" w:cstheme="minorBidi"/>
          <w:noProof/>
          <w:sz w:val="22"/>
          <w:szCs w:val="22"/>
          <w:lang w:eastAsia="ko-KR"/>
        </w:rPr>
      </w:pPr>
      <w:del w:id="976" w:author="Rapporteur" w:date="2024-03-06T17:02:00Z">
        <w:r w:rsidDel="00290130">
          <w:rPr>
            <w:noProof/>
          </w:rPr>
          <w:delText>5.2.6.1</w:delText>
        </w:r>
        <w:r w:rsidDel="00290130">
          <w:rPr>
            <w:rFonts w:asciiTheme="minorHAnsi" w:eastAsiaTheme="minorEastAsia" w:hAnsiTheme="minorHAnsi" w:cstheme="minorBidi"/>
            <w:noProof/>
            <w:sz w:val="22"/>
            <w:szCs w:val="22"/>
            <w:lang w:eastAsia="ko-KR"/>
          </w:rPr>
          <w:tab/>
        </w:r>
        <w:r w:rsidDel="00290130">
          <w:rPr>
            <w:noProof/>
          </w:rPr>
          <w:delText>General</w:delText>
        </w:r>
        <w:r w:rsidDel="00290130">
          <w:rPr>
            <w:noProof/>
          </w:rPr>
          <w:tab/>
          <w:delText>72</w:delText>
        </w:r>
      </w:del>
    </w:p>
    <w:p w14:paraId="2889B6D1" w14:textId="328B826B" w:rsidR="007370BB" w:rsidDel="00290130" w:rsidRDefault="007370BB">
      <w:pPr>
        <w:pStyle w:val="41"/>
        <w:rPr>
          <w:del w:id="977" w:author="Rapporteur" w:date="2024-03-06T17:02:00Z"/>
          <w:rFonts w:asciiTheme="minorHAnsi" w:eastAsiaTheme="minorEastAsia" w:hAnsiTheme="minorHAnsi" w:cstheme="minorBidi"/>
          <w:noProof/>
          <w:sz w:val="22"/>
          <w:szCs w:val="22"/>
          <w:lang w:eastAsia="ko-KR"/>
        </w:rPr>
      </w:pPr>
      <w:del w:id="978" w:author="Rapporteur" w:date="2024-03-06T17:02:00Z">
        <w:r w:rsidRPr="00882D11" w:rsidDel="00290130">
          <w:rPr>
            <w:noProof/>
            <w:lang w:val="en-US"/>
          </w:rPr>
          <w:delText>5.2.6.2</w:delText>
        </w:r>
        <w:r w:rsidDel="00290130">
          <w:rPr>
            <w:rFonts w:asciiTheme="minorHAnsi" w:eastAsiaTheme="minorEastAsia" w:hAnsiTheme="minorHAnsi" w:cstheme="minorBidi"/>
            <w:noProof/>
            <w:sz w:val="22"/>
            <w:szCs w:val="22"/>
            <w:lang w:eastAsia="ko-KR"/>
          </w:rPr>
          <w:tab/>
        </w:r>
        <w:r w:rsidRPr="00882D11" w:rsidDel="00290130">
          <w:rPr>
            <w:noProof/>
            <w:lang w:val="en-US"/>
          </w:rPr>
          <w:delText>Structured data types</w:delText>
        </w:r>
        <w:r w:rsidDel="00290130">
          <w:rPr>
            <w:noProof/>
          </w:rPr>
          <w:tab/>
          <w:delText>73</w:delText>
        </w:r>
      </w:del>
    </w:p>
    <w:p w14:paraId="4637457E" w14:textId="18582B63" w:rsidR="007370BB" w:rsidDel="00290130" w:rsidRDefault="007370BB">
      <w:pPr>
        <w:pStyle w:val="51"/>
        <w:rPr>
          <w:del w:id="979" w:author="Rapporteur" w:date="2024-03-06T17:02:00Z"/>
          <w:rFonts w:asciiTheme="minorHAnsi" w:eastAsiaTheme="minorEastAsia" w:hAnsiTheme="minorHAnsi" w:cstheme="minorBidi"/>
          <w:noProof/>
          <w:sz w:val="22"/>
          <w:szCs w:val="22"/>
          <w:lang w:eastAsia="ko-KR"/>
        </w:rPr>
      </w:pPr>
      <w:del w:id="980" w:author="Rapporteur" w:date="2024-03-06T17:02:00Z">
        <w:r w:rsidDel="00290130">
          <w:rPr>
            <w:noProof/>
          </w:rPr>
          <w:delText>5.2.6.2.1</w:delText>
        </w:r>
        <w:r w:rsidDel="00290130">
          <w:rPr>
            <w:rFonts w:asciiTheme="minorHAnsi" w:eastAsiaTheme="minorEastAsia" w:hAnsiTheme="minorHAnsi" w:cstheme="minorBidi"/>
            <w:noProof/>
            <w:sz w:val="22"/>
            <w:szCs w:val="22"/>
            <w:lang w:eastAsia="ko-KR"/>
          </w:rPr>
          <w:tab/>
        </w:r>
        <w:r w:rsidDel="00290130">
          <w:rPr>
            <w:noProof/>
          </w:rPr>
          <w:delText>Introduction</w:delText>
        </w:r>
        <w:r w:rsidDel="00290130">
          <w:rPr>
            <w:noProof/>
          </w:rPr>
          <w:tab/>
          <w:delText>73</w:delText>
        </w:r>
      </w:del>
    </w:p>
    <w:p w14:paraId="5171DD3F" w14:textId="052149AF" w:rsidR="007370BB" w:rsidDel="00290130" w:rsidRDefault="007370BB">
      <w:pPr>
        <w:pStyle w:val="51"/>
        <w:rPr>
          <w:del w:id="981" w:author="Rapporteur" w:date="2024-03-06T17:02:00Z"/>
          <w:rFonts w:asciiTheme="minorHAnsi" w:eastAsiaTheme="minorEastAsia" w:hAnsiTheme="minorHAnsi" w:cstheme="minorBidi"/>
          <w:noProof/>
          <w:sz w:val="22"/>
          <w:szCs w:val="22"/>
          <w:lang w:eastAsia="ko-KR"/>
        </w:rPr>
      </w:pPr>
      <w:del w:id="982" w:author="Rapporteur" w:date="2024-03-06T17:02:00Z">
        <w:r w:rsidDel="00290130">
          <w:rPr>
            <w:noProof/>
          </w:rPr>
          <w:delText>5.2.6.2.2</w:delText>
        </w:r>
        <w:r w:rsidDel="00290130">
          <w:rPr>
            <w:rFonts w:asciiTheme="minorHAnsi" w:eastAsiaTheme="minorEastAsia" w:hAnsiTheme="minorHAnsi" w:cstheme="minorBidi"/>
            <w:noProof/>
            <w:sz w:val="22"/>
            <w:szCs w:val="22"/>
            <w:lang w:eastAsia="ko-KR"/>
          </w:rPr>
          <w:tab/>
        </w:r>
        <w:r w:rsidDel="00290130">
          <w:rPr>
            <w:noProof/>
          </w:rPr>
          <w:delText>Type: NdccfDataCollectionProfile</w:delText>
        </w:r>
        <w:r w:rsidDel="00290130">
          <w:rPr>
            <w:noProof/>
          </w:rPr>
          <w:tab/>
          <w:delText>74</w:delText>
        </w:r>
      </w:del>
    </w:p>
    <w:p w14:paraId="18419800" w14:textId="123E986F" w:rsidR="007370BB" w:rsidDel="00290130" w:rsidRDefault="007370BB">
      <w:pPr>
        <w:pStyle w:val="41"/>
        <w:rPr>
          <w:del w:id="983" w:author="Rapporteur" w:date="2024-03-06T17:02:00Z"/>
          <w:rFonts w:asciiTheme="minorHAnsi" w:eastAsiaTheme="minorEastAsia" w:hAnsiTheme="minorHAnsi" w:cstheme="minorBidi"/>
          <w:noProof/>
          <w:sz w:val="22"/>
          <w:szCs w:val="22"/>
          <w:lang w:eastAsia="ko-KR"/>
        </w:rPr>
      </w:pPr>
      <w:del w:id="984" w:author="Rapporteur" w:date="2024-03-06T17:02:00Z">
        <w:r w:rsidRPr="00882D11" w:rsidDel="00290130">
          <w:rPr>
            <w:noProof/>
            <w:lang w:val="en-US"/>
          </w:rPr>
          <w:delText>5.2.6.3</w:delText>
        </w:r>
        <w:r w:rsidDel="00290130">
          <w:rPr>
            <w:rFonts w:asciiTheme="minorHAnsi" w:eastAsiaTheme="minorEastAsia" w:hAnsiTheme="minorHAnsi" w:cstheme="minorBidi"/>
            <w:noProof/>
            <w:sz w:val="22"/>
            <w:szCs w:val="22"/>
            <w:lang w:eastAsia="ko-KR"/>
          </w:rPr>
          <w:tab/>
        </w:r>
        <w:r w:rsidRPr="00882D11" w:rsidDel="00290130">
          <w:rPr>
            <w:noProof/>
            <w:lang w:val="en-US"/>
          </w:rPr>
          <w:delText>Simple data types and enumerations</w:delText>
        </w:r>
        <w:r w:rsidDel="00290130">
          <w:rPr>
            <w:noProof/>
          </w:rPr>
          <w:tab/>
          <w:delText>74</w:delText>
        </w:r>
      </w:del>
    </w:p>
    <w:p w14:paraId="2770F0DF" w14:textId="79F8D683" w:rsidR="007370BB" w:rsidDel="00290130" w:rsidRDefault="007370BB">
      <w:pPr>
        <w:pStyle w:val="51"/>
        <w:rPr>
          <w:del w:id="985" w:author="Rapporteur" w:date="2024-03-06T17:02:00Z"/>
          <w:rFonts w:asciiTheme="minorHAnsi" w:eastAsiaTheme="minorEastAsia" w:hAnsiTheme="minorHAnsi" w:cstheme="minorBidi"/>
          <w:noProof/>
          <w:sz w:val="22"/>
          <w:szCs w:val="22"/>
          <w:lang w:eastAsia="ko-KR"/>
        </w:rPr>
      </w:pPr>
      <w:del w:id="986" w:author="Rapporteur" w:date="2024-03-06T17:02:00Z">
        <w:r w:rsidDel="00290130">
          <w:rPr>
            <w:noProof/>
          </w:rPr>
          <w:delText>5.2.6.3.1</w:delText>
        </w:r>
        <w:r w:rsidDel="00290130">
          <w:rPr>
            <w:rFonts w:asciiTheme="minorHAnsi" w:eastAsiaTheme="minorEastAsia" w:hAnsiTheme="minorHAnsi" w:cstheme="minorBidi"/>
            <w:noProof/>
            <w:sz w:val="22"/>
            <w:szCs w:val="22"/>
            <w:lang w:eastAsia="ko-KR"/>
          </w:rPr>
          <w:tab/>
        </w:r>
        <w:r w:rsidDel="00290130">
          <w:rPr>
            <w:noProof/>
          </w:rPr>
          <w:delText>Introduction</w:delText>
        </w:r>
        <w:r w:rsidDel="00290130">
          <w:rPr>
            <w:noProof/>
          </w:rPr>
          <w:tab/>
          <w:delText>74</w:delText>
        </w:r>
      </w:del>
    </w:p>
    <w:p w14:paraId="32D56FAF" w14:textId="55831271" w:rsidR="007370BB" w:rsidDel="00290130" w:rsidRDefault="007370BB">
      <w:pPr>
        <w:pStyle w:val="51"/>
        <w:rPr>
          <w:del w:id="987" w:author="Rapporteur" w:date="2024-03-06T17:02:00Z"/>
          <w:rFonts w:asciiTheme="minorHAnsi" w:eastAsiaTheme="minorEastAsia" w:hAnsiTheme="minorHAnsi" w:cstheme="minorBidi"/>
          <w:noProof/>
          <w:sz w:val="22"/>
          <w:szCs w:val="22"/>
          <w:lang w:eastAsia="ko-KR"/>
        </w:rPr>
      </w:pPr>
      <w:del w:id="988" w:author="Rapporteur" w:date="2024-03-06T17:02:00Z">
        <w:r w:rsidDel="00290130">
          <w:rPr>
            <w:noProof/>
          </w:rPr>
          <w:delText>5.2.6.3.2</w:delText>
        </w:r>
        <w:r w:rsidDel="00290130">
          <w:rPr>
            <w:rFonts w:asciiTheme="minorHAnsi" w:eastAsiaTheme="minorEastAsia" w:hAnsiTheme="minorHAnsi" w:cstheme="minorBidi"/>
            <w:noProof/>
            <w:sz w:val="22"/>
            <w:szCs w:val="22"/>
            <w:lang w:eastAsia="ko-KR"/>
          </w:rPr>
          <w:tab/>
        </w:r>
        <w:r w:rsidDel="00290130">
          <w:rPr>
            <w:noProof/>
          </w:rPr>
          <w:delText>Simple data types</w:delText>
        </w:r>
        <w:r w:rsidDel="00290130">
          <w:rPr>
            <w:noProof/>
          </w:rPr>
          <w:tab/>
          <w:delText>74</w:delText>
        </w:r>
      </w:del>
    </w:p>
    <w:p w14:paraId="412A49CA" w14:textId="1E5B8634" w:rsidR="007370BB" w:rsidDel="00290130" w:rsidRDefault="007370BB">
      <w:pPr>
        <w:pStyle w:val="41"/>
        <w:rPr>
          <w:del w:id="989" w:author="Rapporteur" w:date="2024-03-06T17:02:00Z"/>
          <w:rFonts w:asciiTheme="minorHAnsi" w:eastAsiaTheme="minorEastAsia" w:hAnsiTheme="minorHAnsi" w:cstheme="minorBidi"/>
          <w:noProof/>
          <w:sz w:val="22"/>
          <w:szCs w:val="22"/>
          <w:lang w:eastAsia="ko-KR"/>
        </w:rPr>
      </w:pPr>
      <w:del w:id="990" w:author="Rapporteur" w:date="2024-03-06T17:02:00Z">
        <w:r w:rsidRPr="00882D11" w:rsidDel="00290130">
          <w:rPr>
            <w:noProof/>
            <w:lang w:val="en-US"/>
          </w:rPr>
          <w:delText>5.2.6.4</w:delText>
        </w:r>
        <w:r w:rsidDel="00290130">
          <w:rPr>
            <w:rFonts w:asciiTheme="minorHAnsi" w:eastAsiaTheme="minorEastAsia" w:hAnsiTheme="minorHAnsi" w:cstheme="minorBidi"/>
            <w:noProof/>
            <w:sz w:val="22"/>
            <w:szCs w:val="22"/>
            <w:lang w:eastAsia="ko-KR"/>
          </w:rPr>
          <w:tab/>
        </w:r>
        <w:r w:rsidDel="00290130">
          <w:rPr>
            <w:noProof/>
            <w:lang w:eastAsia="zh-CN"/>
          </w:rPr>
          <w:delText>Data types describing alternative data types or combinations of data types</w:delText>
        </w:r>
        <w:r w:rsidDel="00290130">
          <w:rPr>
            <w:noProof/>
          </w:rPr>
          <w:tab/>
          <w:delText>75</w:delText>
        </w:r>
      </w:del>
    </w:p>
    <w:p w14:paraId="0E5DB396" w14:textId="7A7F4531" w:rsidR="007370BB" w:rsidDel="00290130" w:rsidRDefault="007370BB">
      <w:pPr>
        <w:pStyle w:val="41"/>
        <w:rPr>
          <w:del w:id="991" w:author="Rapporteur" w:date="2024-03-06T17:02:00Z"/>
          <w:rFonts w:asciiTheme="minorHAnsi" w:eastAsiaTheme="minorEastAsia" w:hAnsiTheme="minorHAnsi" w:cstheme="minorBidi"/>
          <w:noProof/>
          <w:sz w:val="22"/>
          <w:szCs w:val="22"/>
          <w:lang w:eastAsia="ko-KR"/>
        </w:rPr>
      </w:pPr>
      <w:del w:id="992" w:author="Rapporteur" w:date="2024-03-06T17:02:00Z">
        <w:r w:rsidDel="00290130">
          <w:rPr>
            <w:noProof/>
          </w:rPr>
          <w:delText>5.2.6.5</w:delText>
        </w:r>
        <w:r w:rsidDel="00290130">
          <w:rPr>
            <w:rFonts w:asciiTheme="minorHAnsi" w:eastAsiaTheme="minorEastAsia" w:hAnsiTheme="minorHAnsi" w:cstheme="minorBidi"/>
            <w:noProof/>
            <w:sz w:val="22"/>
            <w:szCs w:val="22"/>
            <w:lang w:eastAsia="ko-KR"/>
          </w:rPr>
          <w:tab/>
        </w:r>
        <w:r w:rsidDel="00290130">
          <w:rPr>
            <w:noProof/>
          </w:rPr>
          <w:delText>Binary data</w:delText>
        </w:r>
        <w:r w:rsidDel="00290130">
          <w:rPr>
            <w:noProof/>
          </w:rPr>
          <w:tab/>
          <w:delText>75</w:delText>
        </w:r>
      </w:del>
    </w:p>
    <w:p w14:paraId="3BBF35DE" w14:textId="2EA8ED20" w:rsidR="007370BB" w:rsidDel="00290130" w:rsidRDefault="007370BB">
      <w:pPr>
        <w:pStyle w:val="31"/>
        <w:rPr>
          <w:del w:id="993" w:author="Rapporteur" w:date="2024-03-06T17:02:00Z"/>
          <w:rFonts w:asciiTheme="minorHAnsi" w:eastAsiaTheme="minorEastAsia" w:hAnsiTheme="minorHAnsi" w:cstheme="minorBidi"/>
          <w:noProof/>
          <w:sz w:val="22"/>
          <w:szCs w:val="22"/>
          <w:lang w:eastAsia="ko-KR"/>
        </w:rPr>
      </w:pPr>
      <w:del w:id="994" w:author="Rapporteur" w:date="2024-03-06T17:02:00Z">
        <w:r w:rsidDel="00290130">
          <w:rPr>
            <w:noProof/>
          </w:rPr>
          <w:delText>5.2.7</w:delText>
        </w:r>
        <w:r w:rsidDel="00290130">
          <w:rPr>
            <w:rFonts w:asciiTheme="minorHAnsi" w:eastAsiaTheme="minorEastAsia" w:hAnsiTheme="minorHAnsi" w:cstheme="minorBidi"/>
            <w:noProof/>
            <w:sz w:val="22"/>
            <w:szCs w:val="22"/>
            <w:lang w:eastAsia="ko-KR"/>
          </w:rPr>
          <w:tab/>
        </w:r>
        <w:r w:rsidDel="00290130">
          <w:rPr>
            <w:noProof/>
          </w:rPr>
          <w:delText>Error Handling</w:delText>
        </w:r>
        <w:r w:rsidDel="00290130">
          <w:rPr>
            <w:noProof/>
          </w:rPr>
          <w:tab/>
          <w:delText>75</w:delText>
        </w:r>
      </w:del>
    </w:p>
    <w:p w14:paraId="31825E37" w14:textId="57107DC3" w:rsidR="007370BB" w:rsidDel="00290130" w:rsidRDefault="007370BB">
      <w:pPr>
        <w:pStyle w:val="41"/>
        <w:rPr>
          <w:del w:id="995" w:author="Rapporteur" w:date="2024-03-06T17:02:00Z"/>
          <w:rFonts w:asciiTheme="minorHAnsi" w:eastAsiaTheme="minorEastAsia" w:hAnsiTheme="minorHAnsi" w:cstheme="minorBidi"/>
          <w:noProof/>
          <w:sz w:val="22"/>
          <w:szCs w:val="22"/>
          <w:lang w:eastAsia="ko-KR"/>
        </w:rPr>
      </w:pPr>
      <w:del w:id="996" w:author="Rapporteur" w:date="2024-03-06T17:02:00Z">
        <w:r w:rsidDel="00290130">
          <w:rPr>
            <w:noProof/>
          </w:rPr>
          <w:delText>5.2.7.1</w:delText>
        </w:r>
        <w:r w:rsidDel="00290130">
          <w:rPr>
            <w:rFonts w:asciiTheme="minorHAnsi" w:eastAsiaTheme="minorEastAsia" w:hAnsiTheme="minorHAnsi" w:cstheme="minorBidi"/>
            <w:noProof/>
            <w:sz w:val="22"/>
            <w:szCs w:val="22"/>
            <w:lang w:eastAsia="ko-KR"/>
          </w:rPr>
          <w:tab/>
        </w:r>
        <w:r w:rsidDel="00290130">
          <w:rPr>
            <w:noProof/>
          </w:rPr>
          <w:delText>General</w:delText>
        </w:r>
        <w:r w:rsidDel="00290130">
          <w:rPr>
            <w:noProof/>
          </w:rPr>
          <w:tab/>
          <w:delText>75</w:delText>
        </w:r>
      </w:del>
    </w:p>
    <w:p w14:paraId="71653247" w14:textId="03B6B5B9" w:rsidR="007370BB" w:rsidDel="00290130" w:rsidRDefault="007370BB">
      <w:pPr>
        <w:pStyle w:val="41"/>
        <w:rPr>
          <w:del w:id="997" w:author="Rapporteur" w:date="2024-03-06T17:02:00Z"/>
          <w:rFonts w:asciiTheme="minorHAnsi" w:eastAsiaTheme="minorEastAsia" w:hAnsiTheme="minorHAnsi" w:cstheme="minorBidi"/>
          <w:noProof/>
          <w:sz w:val="22"/>
          <w:szCs w:val="22"/>
          <w:lang w:eastAsia="ko-KR"/>
        </w:rPr>
      </w:pPr>
      <w:del w:id="998" w:author="Rapporteur" w:date="2024-03-06T17:02:00Z">
        <w:r w:rsidDel="00290130">
          <w:rPr>
            <w:noProof/>
          </w:rPr>
          <w:delText>5.2.7.2</w:delText>
        </w:r>
        <w:r w:rsidDel="00290130">
          <w:rPr>
            <w:rFonts w:asciiTheme="minorHAnsi" w:eastAsiaTheme="minorEastAsia" w:hAnsiTheme="minorHAnsi" w:cstheme="minorBidi"/>
            <w:noProof/>
            <w:sz w:val="22"/>
            <w:szCs w:val="22"/>
            <w:lang w:eastAsia="ko-KR"/>
          </w:rPr>
          <w:tab/>
        </w:r>
        <w:r w:rsidDel="00290130">
          <w:rPr>
            <w:noProof/>
          </w:rPr>
          <w:delText>Protocol Errors</w:delText>
        </w:r>
        <w:r w:rsidDel="00290130">
          <w:rPr>
            <w:noProof/>
          </w:rPr>
          <w:tab/>
          <w:delText>75</w:delText>
        </w:r>
      </w:del>
    </w:p>
    <w:p w14:paraId="5246C6E0" w14:textId="5C5CE550" w:rsidR="007370BB" w:rsidDel="00290130" w:rsidRDefault="007370BB">
      <w:pPr>
        <w:pStyle w:val="41"/>
        <w:rPr>
          <w:del w:id="999" w:author="Rapporteur" w:date="2024-03-06T17:02:00Z"/>
          <w:rFonts w:asciiTheme="minorHAnsi" w:eastAsiaTheme="minorEastAsia" w:hAnsiTheme="minorHAnsi" w:cstheme="minorBidi"/>
          <w:noProof/>
          <w:sz w:val="22"/>
          <w:szCs w:val="22"/>
          <w:lang w:eastAsia="ko-KR"/>
        </w:rPr>
      </w:pPr>
      <w:del w:id="1000" w:author="Rapporteur" w:date="2024-03-06T17:02:00Z">
        <w:r w:rsidDel="00290130">
          <w:rPr>
            <w:noProof/>
          </w:rPr>
          <w:delText>5.2.7.3</w:delText>
        </w:r>
        <w:r w:rsidDel="00290130">
          <w:rPr>
            <w:rFonts w:asciiTheme="minorHAnsi" w:eastAsiaTheme="minorEastAsia" w:hAnsiTheme="minorHAnsi" w:cstheme="minorBidi"/>
            <w:noProof/>
            <w:sz w:val="22"/>
            <w:szCs w:val="22"/>
            <w:lang w:eastAsia="ko-KR"/>
          </w:rPr>
          <w:tab/>
        </w:r>
        <w:r w:rsidDel="00290130">
          <w:rPr>
            <w:noProof/>
          </w:rPr>
          <w:delText>Application Errors</w:delText>
        </w:r>
        <w:r w:rsidDel="00290130">
          <w:rPr>
            <w:noProof/>
          </w:rPr>
          <w:tab/>
          <w:delText>75</w:delText>
        </w:r>
      </w:del>
    </w:p>
    <w:p w14:paraId="00486D99" w14:textId="14F8EA98" w:rsidR="007370BB" w:rsidDel="00290130" w:rsidRDefault="007370BB">
      <w:pPr>
        <w:pStyle w:val="31"/>
        <w:rPr>
          <w:del w:id="1001" w:author="Rapporteur" w:date="2024-03-06T17:02:00Z"/>
          <w:rFonts w:asciiTheme="minorHAnsi" w:eastAsiaTheme="minorEastAsia" w:hAnsiTheme="minorHAnsi" w:cstheme="minorBidi"/>
          <w:noProof/>
          <w:sz w:val="22"/>
          <w:szCs w:val="22"/>
          <w:lang w:eastAsia="ko-KR"/>
        </w:rPr>
      </w:pPr>
      <w:del w:id="1002" w:author="Rapporteur" w:date="2024-03-06T17:02:00Z">
        <w:r w:rsidDel="00290130">
          <w:rPr>
            <w:noProof/>
          </w:rPr>
          <w:delText>5.2.8</w:delText>
        </w:r>
        <w:r w:rsidDel="00290130">
          <w:rPr>
            <w:rFonts w:asciiTheme="minorHAnsi" w:eastAsiaTheme="minorEastAsia" w:hAnsiTheme="minorHAnsi" w:cstheme="minorBidi"/>
            <w:noProof/>
            <w:sz w:val="22"/>
            <w:szCs w:val="22"/>
            <w:lang w:eastAsia="ko-KR"/>
          </w:rPr>
          <w:tab/>
        </w:r>
        <w:r w:rsidDel="00290130">
          <w:rPr>
            <w:noProof/>
            <w:lang w:eastAsia="zh-CN"/>
          </w:rPr>
          <w:delText>Feature negotiation</w:delText>
        </w:r>
        <w:r w:rsidDel="00290130">
          <w:rPr>
            <w:noProof/>
          </w:rPr>
          <w:tab/>
          <w:delText>75</w:delText>
        </w:r>
      </w:del>
    </w:p>
    <w:p w14:paraId="75A14179" w14:textId="262F3830" w:rsidR="007370BB" w:rsidDel="00290130" w:rsidRDefault="007370BB">
      <w:pPr>
        <w:pStyle w:val="31"/>
        <w:rPr>
          <w:del w:id="1003" w:author="Rapporteur" w:date="2024-03-06T17:02:00Z"/>
          <w:rFonts w:asciiTheme="minorHAnsi" w:eastAsiaTheme="minorEastAsia" w:hAnsiTheme="minorHAnsi" w:cstheme="minorBidi"/>
          <w:noProof/>
          <w:sz w:val="22"/>
          <w:szCs w:val="22"/>
          <w:lang w:eastAsia="ko-KR"/>
        </w:rPr>
      </w:pPr>
      <w:del w:id="1004" w:author="Rapporteur" w:date="2024-03-06T17:02:00Z">
        <w:r w:rsidDel="00290130">
          <w:rPr>
            <w:noProof/>
          </w:rPr>
          <w:delText>5.2.9</w:delText>
        </w:r>
        <w:r w:rsidDel="00290130">
          <w:rPr>
            <w:rFonts w:asciiTheme="minorHAnsi" w:eastAsiaTheme="minorEastAsia" w:hAnsiTheme="minorHAnsi" w:cstheme="minorBidi"/>
            <w:noProof/>
            <w:sz w:val="22"/>
            <w:szCs w:val="22"/>
            <w:lang w:eastAsia="ko-KR"/>
          </w:rPr>
          <w:tab/>
        </w:r>
        <w:r w:rsidDel="00290130">
          <w:rPr>
            <w:noProof/>
          </w:rPr>
          <w:delText>Security</w:delText>
        </w:r>
        <w:r w:rsidDel="00290130">
          <w:rPr>
            <w:noProof/>
          </w:rPr>
          <w:tab/>
          <w:delText>75</w:delText>
        </w:r>
      </w:del>
    </w:p>
    <w:p w14:paraId="4659B652" w14:textId="616CFD72" w:rsidR="007370BB" w:rsidDel="00290130" w:rsidRDefault="007370BB">
      <w:pPr>
        <w:pStyle w:val="80"/>
        <w:rPr>
          <w:del w:id="1005" w:author="Rapporteur" w:date="2024-03-06T17:02:00Z"/>
          <w:rFonts w:asciiTheme="minorHAnsi" w:eastAsiaTheme="minorEastAsia" w:hAnsiTheme="minorHAnsi" w:cstheme="minorBidi"/>
          <w:b w:val="0"/>
          <w:noProof/>
          <w:szCs w:val="22"/>
          <w:lang w:eastAsia="ko-KR"/>
        </w:rPr>
      </w:pPr>
      <w:del w:id="1006" w:author="Rapporteur" w:date="2024-03-06T17:02:00Z">
        <w:r w:rsidDel="00290130">
          <w:rPr>
            <w:noProof/>
          </w:rPr>
          <w:delText>Annex A (normative): OpenAPI specification</w:delText>
        </w:r>
        <w:r w:rsidDel="00290130">
          <w:rPr>
            <w:noProof/>
          </w:rPr>
          <w:tab/>
          <w:delText>76</w:delText>
        </w:r>
      </w:del>
    </w:p>
    <w:p w14:paraId="7AB43749" w14:textId="0DB1DCF9" w:rsidR="007370BB" w:rsidDel="00290130" w:rsidRDefault="007370BB">
      <w:pPr>
        <w:pStyle w:val="10"/>
        <w:rPr>
          <w:del w:id="1007" w:author="Rapporteur" w:date="2024-03-06T17:02:00Z"/>
          <w:rFonts w:asciiTheme="minorHAnsi" w:eastAsiaTheme="minorEastAsia" w:hAnsiTheme="minorHAnsi" w:cstheme="minorBidi"/>
          <w:noProof/>
          <w:szCs w:val="22"/>
          <w:lang w:eastAsia="ko-KR"/>
        </w:rPr>
      </w:pPr>
      <w:del w:id="1008" w:author="Rapporteur" w:date="2024-03-06T17:02:00Z">
        <w:r w:rsidDel="00290130">
          <w:rPr>
            <w:noProof/>
          </w:rPr>
          <w:delText>A.1</w:delText>
        </w:r>
        <w:r w:rsidDel="00290130">
          <w:rPr>
            <w:rFonts w:asciiTheme="minorHAnsi" w:eastAsiaTheme="minorEastAsia" w:hAnsiTheme="minorHAnsi" w:cstheme="minorBidi"/>
            <w:noProof/>
            <w:szCs w:val="22"/>
            <w:lang w:eastAsia="ko-KR"/>
          </w:rPr>
          <w:tab/>
        </w:r>
        <w:r w:rsidDel="00290130">
          <w:rPr>
            <w:noProof/>
          </w:rPr>
          <w:delText>General</w:delText>
        </w:r>
        <w:r w:rsidDel="00290130">
          <w:rPr>
            <w:noProof/>
          </w:rPr>
          <w:tab/>
          <w:delText>76</w:delText>
        </w:r>
      </w:del>
    </w:p>
    <w:p w14:paraId="6EB9E101" w14:textId="37C595DE" w:rsidR="007370BB" w:rsidDel="00290130" w:rsidRDefault="007370BB">
      <w:pPr>
        <w:pStyle w:val="10"/>
        <w:rPr>
          <w:del w:id="1009" w:author="Rapporteur" w:date="2024-03-06T17:02:00Z"/>
          <w:rFonts w:asciiTheme="minorHAnsi" w:eastAsiaTheme="minorEastAsia" w:hAnsiTheme="minorHAnsi" w:cstheme="minorBidi"/>
          <w:noProof/>
          <w:szCs w:val="22"/>
          <w:lang w:eastAsia="ko-KR"/>
        </w:rPr>
      </w:pPr>
      <w:del w:id="1010" w:author="Rapporteur" w:date="2024-03-06T17:02:00Z">
        <w:r w:rsidDel="00290130">
          <w:rPr>
            <w:noProof/>
          </w:rPr>
          <w:delText>A.2</w:delText>
        </w:r>
        <w:r w:rsidDel="00290130">
          <w:rPr>
            <w:rFonts w:asciiTheme="minorHAnsi" w:eastAsiaTheme="minorEastAsia" w:hAnsiTheme="minorHAnsi" w:cstheme="minorBidi"/>
            <w:noProof/>
            <w:szCs w:val="22"/>
            <w:lang w:eastAsia="ko-KR"/>
          </w:rPr>
          <w:tab/>
        </w:r>
        <w:r w:rsidDel="00290130">
          <w:rPr>
            <w:noProof/>
            <w:lang w:eastAsia="zh-CN"/>
          </w:rPr>
          <w:delText>Ndccf_DataManagement</w:delText>
        </w:r>
        <w:r w:rsidDel="00290130">
          <w:rPr>
            <w:noProof/>
          </w:rPr>
          <w:delText xml:space="preserve"> API</w:delText>
        </w:r>
        <w:r w:rsidDel="00290130">
          <w:rPr>
            <w:noProof/>
          </w:rPr>
          <w:tab/>
          <w:delText>76</w:delText>
        </w:r>
      </w:del>
    </w:p>
    <w:p w14:paraId="6BF9DC5F" w14:textId="3E49B98E" w:rsidR="007370BB" w:rsidDel="00290130" w:rsidRDefault="007370BB">
      <w:pPr>
        <w:pStyle w:val="10"/>
        <w:rPr>
          <w:del w:id="1011" w:author="Rapporteur" w:date="2024-03-06T17:02:00Z"/>
          <w:rFonts w:asciiTheme="minorHAnsi" w:eastAsiaTheme="minorEastAsia" w:hAnsiTheme="minorHAnsi" w:cstheme="minorBidi"/>
          <w:noProof/>
          <w:szCs w:val="22"/>
          <w:lang w:eastAsia="ko-KR"/>
        </w:rPr>
      </w:pPr>
      <w:del w:id="1012" w:author="Rapporteur" w:date="2024-03-06T17:02:00Z">
        <w:r w:rsidDel="00290130">
          <w:rPr>
            <w:noProof/>
          </w:rPr>
          <w:delText>A.3</w:delText>
        </w:r>
        <w:r w:rsidDel="00290130">
          <w:rPr>
            <w:rFonts w:asciiTheme="minorHAnsi" w:eastAsiaTheme="minorEastAsia" w:hAnsiTheme="minorHAnsi" w:cstheme="minorBidi"/>
            <w:noProof/>
            <w:szCs w:val="22"/>
            <w:lang w:eastAsia="ko-KR"/>
          </w:rPr>
          <w:tab/>
        </w:r>
        <w:r w:rsidDel="00290130">
          <w:rPr>
            <w:noProof/>
            <w:lang w:eastAsia="ja-JP"/>
          </w:rPr>
          <w:delText>Ndccf_ContextManagement</w:delText>
        </w:r>
        <w:r w:rsidDel="00290130">
          <w:rPr>
            <w:noProof/>
          </w:rPr>
          <w:delText xml:space="preserve"> API</w:delText>
        </w:r>
        <w:r w:rsidDel="00290130">
          <w:rPr>
            <w:noProof/>
          </w:rPr>
          <w:tab/>
          <w:delText>90</w:delText>
        </w:r>
      </w:del>
    </w:p>
    <w:p w14:paraId="6B880FD6" w14:textId="6F815125" w:rsidR="007370BB" w:rsidDel="00290130" w:rsidRDefault="007370BB">
      <w:pPr>
        <w:pStyle w:val="80"/>
        <w:rPr>
          <w:del w:id="1013" w:author="Rapporteur" w:date="2024-03-06T17:02:00Z"/>
          <w:rFonts w:asciiTheme="minorHAnsi" w:eastAsiaTheme="minorEastAsia" w:hAnsiTheme="minorHAnsi" w:cstheme="minorBidi"/>
          <w:b w:val="0"/>
          <w:noProof/>
          <w:szCs w:val="22"/>
          <w:lang w:eastAsia="ko-KR"/>
        </w:rPr>
      </w:pPr>
      <w:del w:id="1014" w:author="Rapporteur" w:date="2024-03-06T17:02:00Z">
        <w:r w:rsidDel="00290130">
          <w:rPr>
            <w:noProof/>
          </w:rPr>
          <w:delText>Annex B (informative): Change history</w:delText>
        </w:r>
        <w:r w:rsidDel="00290130">
          <w:rPr>
            <w:noProof/>
          </w:rPr>
          <w:tab/>
          <w:delText>94</w:delText>
        </w:r>
      </w:del>
    </w:p>
    <w:p w14:paraId="64C68D31" w14:textId="5DD47129" w:rsidR="00E60FE0" w:rsidRDefault="00C872B4">
      <w:r>
        <w:rPr>
          <w:noProof/>
          <w:sz w:val="22"/>
        </w:rPr>
        <w:fldChar w:fldCharType="end"/>
      </w:r>
    </w:p>
    <w:p w14:paraId="30237834" w14:textId="77777777" w:rsidR="00E60FE0" w:rsidRDefault="00C872B4">
      <w:pPr>
        <w:pStyle w:val="1"/>
      </w:pPr>
      <w:r>
        <w:br w:type="page"/>
      </w:r>
      <w:bookmarkStart w:id="1015" w:name="foreword"/>
      <w:bookmarkStart w:id="1016" w:name="_Toc2086433"/>
      <w:bookmarkStart w:id="1017" w:name="_Toc35971368"/>
      <w:bookmarkStart w:id="1018" w:name="_Toc67903492"/>
      <w:bookmarkStart w:id="1019" w:name="_Toc73173195"/>
      <w:bookmarkStart w:id="1020" w:name="_Toc96959763"/>
      <w:bookmarkStart w:id="1021" w:name="_Toc129247471"/>
      <w:bookmarkStart w:id="1022" w:name="_Toc160637156"/>
      <w:bookmarkEnd w:id="1015"/>
      <w:r>
        <w:lastRenderedPageBreak/>
        <w:t>Foreword</w:t>
      </w:r>
      <w:bookmarkEnd w:id="1016"/>
      <w:bookmarkEnd w:id="1017"/>
      <w:bookmarkEnd w:id="1018"/>
      <w:bookmarkEnd w:id="1019"/>
      <w:bookmarkEnd w:id="1020"/>
      <w:bookmarkEnd w:id="1021"/>
      <w:bookmarkEnd w:id="1022"/>
    </w:p>
    <w:p w14:paraId="5BC72FD7" w14:textId="77777777" w:rsidR="00E60FE0" w:rsidRDefault="00C872B4">
      <w:r>
        <w:t xml:space="preserve">This Technical </w:t>
      </w:r>
      <w:bookmarkStart w:id="1023" w:name="spectype3"/>
      <w:r>
        <w:t>Specification</w:t>
      </w:r>
      <w:bookmarkEnd w:id="1023"/>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1024" w:name="introduction"/>
      <w:bookmarkEnd w:id="1024"/>
      <w:r>
        <w:br w:type="page"/>
      </w:r>
      <w:bookmarkStart w:id="1025" w:name="_Toc510696578"/>
      <w:bookmarkStart w:id="1026" w:name="_Toc35971370"/>
      <w:bookmarkStart w:id="1027" w:name="_Toc67903494"/>
      <w:bookmarkStart w:id="1028" w:name="_Toc73173197"/>
      <w:bookmarkStart w:id="1029" w:name="_Toc96959765"/>
      <w:bookmarkStart w:id="1030" w:name="_Toc129247472"/>
      <w:bookmarkStart w:id="1031" w:name="_Toc160637157"/>
      <w:r>
        <w:lastRenderedPageBreak/>
        <w:t>1</w:t>
      </w:r>
      <w:r>
        <w:tab/>
        <w:t>Scope</w:t>
      </w:r>
      <w:bookmarkEnd w:id="1025"/>
      <w:bookmarkEnd w:id="1026"/>
      <w:bookmarkEnd w:id="1027"/>
      <w:bookmarkEnd w:id="1028"/>
      <w:bookmarkEnd w:id="1029"/>
      <w:bookmarkEnd w:id="1030"/>
      <w:bookmarkEnd w:id="1031"/>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1032" w:name="_Toc510696579"/>
      <w:bookmarkStart w:id="1033" w:name="_Toc35971371"/>
      <w:bookmarkStart w:id="1034" w:name="_Toc67903495"/>
      <w:bookmarkStart w:id="1035" w:name="_Toc73173198"/>
      <w:bookmarkStart w:id="1036" w:name="_Toc96959766"/>
      <w:bookmarkStart w:id="1037" w:name="_Toc129247473"/>
      <w:bookmarkStart w:id="1038" w:name="_Toc160637158"/>
      <w:r>
        <w:t>2</w:t>
      </w:r>
      <w:r>
        <w:tab/>
        <w:t>References</w:t>
      </w:r>
      <w:bookmarkEnd w:id="1032"/>
      <w:bookmarkEnd w:id="1033"/>
      <w:bookmarkEnd w:id="1034"/>
      <w:bookmarkEnd w:id="1035"/>
      <w:bookmarkEnd w:id="1036"/>
      <w:bookmarkEnd w:id="1037"/>
      <w:bookmarkEnd w:id="1038"/>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1039" w:name="OLE_LINK1"/>
      <w:bookmarkStart w:id="1040" w:name="OLE_LINK2"/>
      <w:bookmarkStart w:id="1041" w:name="OLE_LINK3"/>
      <w:bookmarkStart w:id="1042"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39"/>
    <w:bookmarkEnd w:id="1040"/>
    <w:bookmarkEnd w:id="1041"/>
    <w:bookmarkEnd w:id="1042"/>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D72AD5">
      <w:pPr>
        <w:keepLines/>
        <w:ind w:left="1702" w:hanging="1418"/>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1043" w:name="_Toc510696580"/>
      <w:bookmarkStart w:id="1044" w:name="_Toc35971372"/>
      <w:bookmarkStart w:id="1045" w:name="_Toc67903496"/>
      <w:bookmarkStart w:id="1046" w:name="_Toc73173199"/>
      <w:bookmarkStart w:id="1047" w:name="_Toc96959767"/>
      <w:bookmarkStart w:id="1048" w:name="_Toc129247474"/>
      <w:bookmarkStart w:id="1049" w:name="_Toc160637159"/>
      <w:r>
        <w:t>3</w:t>
      </w:r>
      <w:r>
        <w:tab/>
        <w:t>Definitions, symbols and abbreviations</w:t>
      </w:r>
      <w:bookmarkEnd w:id="1043"/>
      <w:bookmarkEnd w:id="1044"/>
      <w:bookmarkEnd w:id="1045"/>
      <w:bookmarkEnd w:id="1046"/>
      <w:bookmarkEnd w:id="1047"/>
      <w:bookmarkEnd w:id="1048"/>
      <w:bookmarkEnd w:id="1049"/>
    </w:p>
    <w:p w14:paraId="20A8CF8D" w14:textId="77777777" w:rsidR="00E60FE0" w:rsidRDefault="00C872B4">
      <w:pPr>
        <w:pStyle w:val="2"/>
      </w:pPr>
      <w:bookmarkStart w:id="1050" w:name="_Toc510696581"/>
      <w:bookmarkStart w:id="1051" w:name="_Toc35971373"/>
      <w:bookmarkStart w:id="1052" w:name="_Toc67903497"/>
      <w:bookmarkStart w:id="1053" w:name="_Toc73173200"/>
      <w:bookmarkStart w:id="1054" w:name="_Toc96959768"/>
      <w:bookmarkStart w:id="1055" w:name="_Toc129247475"/>
      <w:bookmarkStart w:id="1056" w:name="_Toc160637160"/>
      <w:r>
        <w:t>3.1</w:t>
      </w:r>
      <w:r>
        <w:tab/>
        <w:t>Definitions</w:t>
      </w:r>
      <w:bookmarkEnd w:id="1050"/>
      <w:bookmarkEnd w:id="1051"/>
      <w:bookmarkEnd w:id="1052"/>
      <w:bookmarkEnd w:id="1053"/>
      <w:bookmarkEnd w:id="1054"/>
      <w:bookmarkEnd w:id="1055"/>
      <w:bookmarkEnd w:id="1056"/>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1057" w:name="_Toc510696582"/>
      <w:bookmarkStart w:id="1058" w:name="_Toc35971374"/>
      <w:bookmarkStart w:id="1059" w:name="_Toc67903498"/>
      <w:bookmarkStart w:id="1060" w:name="_Toc73173201"/>
      <w:bookmarkStart w:id="1061" w:name="_Toc96959769"/>
      <w:bookmarkStart w:id="1062" w:name="_Toc129247476"/>
      <w:bookmarkStart w:id="1063" w:name="_Toc160637161"/>
      <w:r>
        <w:t>3.2</w:t>
      </w:r>
      <w:r>
        <w:tab/>
        <w:t>Symbols</w:t>
      </w:r>
      <w:bookmarkEnd w:id="1057"/>
      <w:bookmarkEnd w:id="1058"/>
      <w:bookmarkEnd w:id="1059"/>
      <w:bookmarkEnd w:id="1060"/>
      <w:bookmarkEnd w:id="1061"/>
      <w:bookmarkEnd w:id="1062"/>
      <w:bookmarkEnd w:id="1063"/>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1064" w:name="_Toc510696583"/>
      <w:bookmarkStart w:id="1065" w:name="_Toc35971375"/>
      <w:bookmarkStart w:id="1066" w:name="_Toc67903499"/>
      <w:bookmarkStart w:id="1067" w:name="_Toc73173202"/>
      <w:bookmarkStart w:id="1068" w:name="_Toc96959770"/>
      <w:bookmarkStart w:id="1069" w:name="_Toc129247477"/>
      <w:bookmarkStart w:id="1070" w:name="_Toc160637162"/>
      <w:r>
        <w:t>3.3</w:t>
      </w:r>
      <w:r>
        <w:tab/>
        <w:t>Abbreviations</w:t>
      </w:r>
      <w:bookmarkEnd w:id="1064"/>
      <w:bookmarkEnd w:id="1065"/>
      <w:bookmarkEnd w:id="1066"/>
      <w:bookmarkEnd w:id="1067"/>
      <w:bookmarkEnd w:id="1068"/>
      <w:bookmarkEnd w:id="1069"/>
      <w:bookmarkEnd w:id="1070"/>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3627C0">
      <w:pPr>
        <w:keepLines/>
        <w:spacing w:after="0"/>
        <w:ind w:left="1702" w:hanging="1418"/>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D72AD5">
      <w:pPr>
        <w:keepLines/>
        <w:spacing w:after="0"/>
        <w:ind w:left="1702" w:hanging="1418"/>
      </w:pPr>
      <w:r>
        <w:t>UDM</w:t>
      </w:r>
      <w:r>
        <w:tab/>
        <w:t>Unified Data Management</w:t>
      </w:r>
    </w:p>
    <w:p w14:paraId="44F4A148" w14:textId="77777777" w:rsidR="00D72AD5" w:rsidRPr="002D65E7" w:rsidRDefault="00D72AD5" w:rsidP="00D72AD5">
      <w:pPr>
        <w:keepLines/>
        <w:spacing w:after="0"/>
        <w:ind w:left="1702" w:hanging="1418"/>
      </w:pPr>
      <w:r>
        <w:t>UPF</w:t>
      </w:r>
      <w:r>
        <w:tab/>
        <w:t>User Plane Function</w:t>
      </w:r>
    </w:p>
    <w:p w14:paraId="019E31B8" w14:textId="77777777" w:rsidR="00E60FE0" w:rsidRDefault="00C872B4">
      <w:pPr>
        <w:pStyle w:val="1"/>
      </w:pPr>
      <w:bookmarkStart w:id="1071" w:name="_Toc510696585"/>
      <w:bookmarkStart w:id="1072" w:name="_Toc35971377"/>
      <w:bookmarkStart w:id="1073" w:name="_Toc67903501"/>
      <w:bookmarkStart w:id="1074" w:name="_Toc73173203"/>
      <w:bookmarkStart w:id="1075" w:name="_Toc96959771"/>
      <w:bookmarkStart w:id="1076" w:name="_Toc129247478"/>
      <w:bookmarkStart w:id="1077" w:name="_Toc160637163"/>
      <w:r>
        <w:lastRenderedPageBreak/>
        <w:t>4</w:t>
      </w:r>
      <w:r>
        <w:tab/>
        <w:t xml:space="preserve">Services offered by the </w:t>
      </w:r>
      <w:bookmarkEnd w:id="1071"/>
      <w:bookmarkEnd w:id="1072"/>
      <w:bookmarkEnd w:id="1073"/>
      <w:r>
        <w:t>DCCF</w:t>
      </w:r>
      <w:bookmarkEnd w:id="1074"/>
      <w:bookmarkEnd w:id="1075"/>
      <w:bookmarkEnd w:id="1076"/>
      <w:bookmarkEnd w:id="1077"/>
    </w:p>
    <w:p w14:paraId="2CE6005D" w14:textId="77777777" w:rsidR="00E60FE0" w:rsidRDefault="00C872B4">
      <w:pPr>
        <w:pStyle w:val="2"/>
      </w:pPr>
      <w:bookmarkStart w:id="1078" w:name="_Toc510696586"/>
      <w:bookmarkStart w:id="1079" w:name="_Toc35971378"/>
      <w:bookmarkStart w:id="1080" w:name="_Toc67903502"/>
      <w:bookmarkStart w:id="1081" w:name="_Toc73173204"/>
      <w:bookmarkStart w:id="1082" w:name="_Toc96959772"/>
      <w:bookmarkStart w:id="1083" w:name="_Toc129247479"/>
      <w:bookmarkStart w:id="1084" w:name="_Toc160637164"/>
      <w:r>
        <w:t>4.1</w:t>
      </w:r>
      <w:r>
        <w:tab/>
        <w:t>Introduction</w:t>
      </w:r>
      <w:bookmarkEnd w:id="1078"/>
      <w:bookmarkEnd w:id="1079"/>
      <w:bookmarkEnd w:id="1080"/>
      <w:bookmarkEnd w:id="1081"/>
      <w:bookmarkEnd w:id="1082"/>
      <w:bookmarkEnd w:id="1083"/>
      <w:bookmarkEnd w:id="1084"/>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35AB294A" w14:textId="1F746D11" w:rsidR="00BB487D" w:rsidRDefault="00BB487D" w:rsidP="001F1ADB">
            <w:pPr>
              <w:keepNext/>
              <w:keepLines/>
              <w:spacing w:after="0"/>
              <w:rPr>
                <w:rFonts w:ascii="Arial" w:hAnsi="Arial"/>
                <w:sz w:val="18"/>
              </w:rPr>
            </w:pPr>
          </w:p>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ins w:id="1085" w:author="CR#0087" w:date="2024-03-06T16:38:00Z">
              <w:r>
                <w:rPr>
                  <w:rFonts w:ascii="Arial" w:hAnsi="Arial" w:hint="eastAsia"/>
                  <w:sz w:val="18"/>
                  <w:lang w:eastAsia="zh-CN"/>
                </w:rPr>
                <w:t>T</w:t>
              </w:r>
              <w:r>
                <w:rPr>
                  <w:rFonts w:ascii="Arial" w:hAnsi="Arial"/>
                  <w:sz w:val="18"/>
                  <w:lang w:eastAsia="zh-CN"/>
                </w:rPr>
                <w:t>ransfer</w:t>
              </w:r>
            </w:ins>
          </w:p>
        </w:tc>
        <w:tc>
          <w:tcPr>
            <w:tcW w:w="1506" w:type="dxa"/>
          </w:tcPr>
          <w:p w14:paraId="597118AE" w14:textId="51EE18A2" w:rsidR="00BB487D" w:rsidRPr="007565F0" w:rsidRDefault="00BB487D" w:rsidP="00BB487D">
            <w:pPr>
              <w:keepNext/>
              <w:keepLines/>
              <w:spacing w:after="0"/>
              <w:rPr>
                <w:rFonts w:ascii="Arial" w:hAnsi="Arial"/>
                <w:sz w:val="18"/>
              </w:rPr>
            </w:pPr>
            <w:ins w:id="1086" w:author="CR#0087" w:date="2024-03-06T16:38:00Z">
              <w:r w:rsidRPr="007565F0">
                <w:rPr>
                  <w:rFonts w:ascii="Arial" w:hAnsi="Arial"/>
                  <w:sz w:val="18"/>
                </w:rPr>
                <w:t>Request / Response</w:t>
              </w:r>
            </w:ins>
          </w:p>
        </w:tc>
        <w:tc>
          <w:tcPr>
            <w:tcW w:w="1599" w:type="dxa"/>
          </w:tcPr>
          <w:p w14:paraId="62CCAF63" w14:textId="3633DEC3" w:rsidR="00BB487D" w:rsidRPr="007565F0" w:rsidRDefault="00BB487D" w:rsidP="00BB487D">
            <w:pPr>
              <w:keepNext/>
              <w:keepLines/>
              <w:spacing w:after="0"/>
              <w:rPr>
                <w:rFonts w:ascii="Arial" w:hAnsi="Arial"/>
                <w:sz w:val="18"/>
              </w:rPr>
            </w:pPr>
            <w:ins w:id="1087" w:author="CR#0087" w:date="2024-03-06T16:38:00Z">
              <w:r>
                <w:rPr>
                  <w:rFonts w:ascii="Arial" w:hAnsi="Arial" w:hint="eastAsia"/>
                  <w:sz w:val="18"/>
                  <w:lang w:eastAsia="zh-CN"/>
                </w:rPr>
                <w:t>D</w:t>
              </w:r>
              <w:r>
                <w:rPr>
                  <w:rFonts w:ascii="Arial" w:hAnsi="Arial"/>
                  <w:sz w:val="18"/>
                  <w:lang w:eastAsia="zh-CN"/>
                </w:rPr>
                <w:t>CCF</w:t>
              </w:r>
            </w:ins>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1088" w:name="_Toc510696587"/>
      <w:bookmarkStart w:id="1089" w:name="_Toc35971379"/>
      <w:bookmarkStart w:id="1090" w:name="_Toc67903503"/>
      <w:bookmarkStart w:id="1091" w:name="_Toc73173205"/>
      <w:bookmarkStart w:id="1092" w:name="_Toc96959773"/>
      <w:bookmarkStart w:id="1093" w:name="_Toc129247480"/>
      <w:bookmarkStart w:id="1094" w:name="_Toc160637165"/>
      <w:r>
        <w:t>4.2</w:t>
      </w:r>
      <w:r>
        <w:tab/>
      </w:r>
      <w:r>
        <w:rPr>
          <w:lang w:eastAsia="zh-CN"/>
        </w:rPr>
        <w:t>Ndccf_DataManagement</w:t>
      </w:r>
      <w:r>
        <w:t xml:space="preserve"> Service</w:t>
      </w:r>
      <w:bookmarkEnd w:id="1088"/>
      <w:bookmarkEnd w:id="1089"/>
      <w:bookmarkEnd w:id="1090"/>
      <w:bookmarkEnd w:id="1091"/>
      <w:bookmarkEnd w:id="1092"/>
      <w:bookmarkEnd w:id="1093"/>
      <w:bookmarkEnd w:id="1094"/>
    </w:p>
    <w:p w14:paraId="455C4DFA" w14:textId="77777777" w:rsidR="00E60FE0" w:rsidRDefault="00C872B4">
      <w:pPr>
        <w:pStyle w:val="30"/>
      </w:pPr>
      <w:bookmarkStart w:id="1095" w:name="_Toc510696588"/>
      <w:bookmarkStart w:id="1096" w:name="_Toc35971380"/>
      <w:bookmarkStart w:id="1097" w:name="_Toc67903504"/>
      <w:bookmarkStart w:id="1098" w:name="_Toc73173206"/>
      <w:bookmarkStart w:id="1099" w:name="_Toc96959774"/>
      <w:bookmarkStart w:id="1100" w:name="_Toc129247481"/>
      <w:bookmarkStart w:id="1101" w:name="_Toc160637166"/>
      <w:r>
        <w:t>4.2.1</w:t>
      </w:r>
      <w:r>
        <w:tab/>
        <w:t>Service Description</w:t>
      </w:r>
      <w:bookmarkEnd w:id="1095"/>
      <w:bookmarkEnd w:id="1096"/>
      <w:bookmarkEnd w:id="1097"/>
      <w:bookmarkEnd w:id="1098"/>
      <w:bookmarkEnd w:id="1099"/>
      <w:bookmarkEnd w:id="1100"/>
      <w:bookmarkEnd w:id="1101"/>
    </w:p>
    <w:p w14:paraId="01284EE9" w14:textId="77777777" w:rsidR="00E60FE0" w:rsidRDefault="00C872B4">
      <w:pPr>
        <w:pStyle w:val="40"/>
      </w:pPr>
      <w:bookmarkStart w:id="1102" w:name="_Toc73173207"/>
      <w:bookmarkStart w:id="1103" w:name="_Toc96959775"/>
      <w:bookmarkStart w:id="1104" w:name="_Toc129247482"/>
      <w:bookmarkStart w:id="1105" w:name="_Toc160637167"/>
      <w:r>
        <w:t>4.2.1.1</w:t>
      </w:r>
      <w:r>
        <w:tab/>
        <w:t>Overview</w:t>
      </w:r>
      <w:bookmarkEnd w:id="1102"/>
      <w:bookmarkEnd w:id="1103"/>
      <w:bookmarkEnd w:id="1104"/>
      <w:bookmarkEnd w:id="1105"/>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6595C9BE" w:rsidR="005E3BEB" w:rsidRDefault="00C872B4" w:rsidP="001B6CE9">
      <w:pPr>
        <w:pStyle w:val="B1"/>
        <w:rPr>
          <w:noProof/>
        </w:rPr>
      </w:pPr>
      <w:r>
        <w:rPr>
          <w:noProof/>
        </w:rPr>
        <w:lastRenderedPageBreak/>
        <w:t>-</w:t>
      </w:r>
      <w:r>
        <w:rPr>
          <w:noProof/>
        </w:rPr>
        <w:tab/>
        <w:t>notifies NF service consumers with a corresponding subscription about observed events</w:t>
      </w:r>
      <w:ins w:id="1106" w:author="Rapporteur" w:date="2024-03-06T17:03:00Z">
        <w:r w:rsidR="0016535D">
          <w:rPr>
            <w:noProof/>
          </w:rPr>
          <w:t>;</w:t>
        </w:r>
      </w:ins>
      <w:del w:id="1107" w:author="Rapporteur" w:date="2024-03-06T16:51:00Z">
        <w:r w:rsidR="005E3BEB" w:rsidDel="002D6509">
          <w:rPr>
            <w:noProof/>
          </w:rPr>
          <w:delText>; and</w:delText>
        </w:r>
      </w:del>
    </w:p>
    <w:p w14:paraId="7B2F79AE" w14:textId="7DF9018B" w:rsidR="001B6CE9" w:rsidRDefault="005E3BEB" w:rsidP="001B6CE9">
      <w:pPr>
        <w:pStyle w:val="B1"/>
        <w:rPr>
          <w:ins w:id="1108" w:author="CR#0087" w:date="2024-03-06T16:38:00Z"/>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ins w:id="1109" w:author="Rapporteur" w:date="2024-03-06T16:51:00Z">
        <w:r w:rsidR="002D6509">
          <w:rPr>
            <w:noProof/>
          </w:rPr>
          <w:t>; and</w:t>
        </w:r>
      </w:ins>
      <w:del w:id="1110" w:author="Rapporteur" w:date="2024-03-06T16:51:00Z">
        <w:r w:rsidR="00C872B4" w:rsidDel="002D6509">
          <w:rPr>
            <w:noProof/>
          </w:rPr>
          <w:delText>.</w:delText>
        </w:r>
      </w:del>
    </w:p>
    <w:p w14:paraId="48C1CA45" w14:textId="54BD3B5D" w:rsidR="0052652A" w:rsidRDefault="0052652A" w:rsidP="001B6CE9">
      <w:pPr>
        <w:pStyle w:val="B1"/>
        <w:rPr>
          <w:noProof/>
        </w:rPr>
      </w:pPr>
      <w:ins w:id="1111" w:author="CR#0087" w:date="2024-03-06T16:38:00Z">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ins>
      <w:ins w:id="1112" w:author="Rapporteur" w:date="2024-03-06T16:51:00Z">
        <w:r w:rsidR="002D6509">
          <w:rPr>
            <w:noProof/>
          </w:rPr>
          <w:t>.</w:t>
        </w:r>
      </w:ins>
    </w:p>
    <w:p w14:paraId="50096446" w14:textId="77777777" w:rsidR="00E60FE0" w:rsidRDefault="00C872B4">
      <w:pPr>
        <w:pStyle w:val="40"/>
        <w:rPr>
          <w:noProof/>
          <w:lang w:eastAsia="zh-CN"/>
        </w:rPr>
      </w:pPr>
      <w:bookmarkStart w:id="1113" w:name="_Toc73173208"/>
      <w:bookmarkStart w:id="1114" w:name="_Toc96959776"/>
      <w:bookmarkStart w:id="1115" w:name="_Toc129247483"/>
      <w:bookmarkStart w:id="1116" w:name="_Toc160637168"/>
      <w:r>
        <w:t>4.2.1.2</w:t>
      </w:r>
      <w:r>
        <w:tab/>
      </w:r>
      <w:r>
        <w:rPr>
          <w:noProof/>
          <w:lang w:eastAsia="zh-CN"/>
        </w:rPr>
        <w:t>Service Architecture</w:t>
      </w:r>
      <w:bookmarkEnd w:id="1113"/>
      <w:bookmarkEnd w:id="1114"/>
      <w:bookmarkEnd w:id="1115"/>
      <w:bookmarkEnd w:id="1116"/>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ins w:id="1117" w:author="CR#0087" w:date="2024-03-06T16:39:00Z"/>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ins w:id="1118" w:author="CR#0087" w:date="2024-03-06T16:39:00Z">
        <w:r>
          <w:rPr>
            <w:lang w:eastAsia="zh-CN"/>
          </w:rPr>
          <w:t>-</w:t>
        </w:r>
        <w:r>
          <w:rPr>
            <w:lang w:eastAsia="zh-CN"/>
          </w:rPr>
          <w:tab/>
          <w:t>Data Collection Coordination Function (DCCF)</w:t>
        </w:r>
      </w:ins>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1A88437F" w:rsidR="003627C0" w:rsidRPr="008E4821" w:rsidRDefault="00F476E5" w:rsidP="002E6FAD">
      <w:pPr>
        <w:pStyle w:val="TH"/>
      </w:pPr>
      <w:r w:rsidRPr="00F476E5">
        <w:t xml:space="preserve"> </w:t>
      </w:r>
      <w:ins w:id="1119" w:author="CR#0087" w:date="2024-03-06T16:39:00Z">
        <w:r w:rsidR="002B7C0E" w:rsidRPr="008E4821">
          <w:object w:dxaOrig="13920" w:dyaOrig="3541" w14:anchorId="65F24685">
            <v:shape id="_x0000_i1026" type="#_x0000_t75" style="width:498.4pt;height:129.05pt" o:ole="">
              <v:imagedata r:id="rId13" o:title=""/>
            </v:shape>
            <o:OLEObject Type="Embed" ProgID="Visio.Drawing.15" ShapeID="_x0000_i1026" DrawAspect="Content" ObjectID="_1771251841" r:id="rId14"/>
          </w:object>
        </w:r>
      </w:ins>
      <w:del w:id="1120" w:author="CR#0087" w:date="2024-03-06T16:39:00Z">
        <w:r w:rsidR="003627C0" w:rsidRPr="008E4821" w:rsidDel="002B7C0E">
          <w:object w:dxaOrig="12061" w:dyaOrig="2841" w14:anchorId="3D9AD1BA">
            <v:shape id="_x0000_i1027" type="#_x0000_t75" style="width:482.5pt;height:115.5pt" o:ole="">
              <v:imagedata r:id="rId15" o:title=""/>
            </v:shape>
            <o:OLEObject Type="Embed" ProgID="Visio.Drawing.15" ShapeID="_x0000_i1027" DrawAspect="Content" ObjectID="_1771251842" r:id="rId16"/>
          </w:object>
        </w:r>
      </w:del>
    </w:p>
    <w:p w14:paraId="713B815A" w14:textId="6A78E062" w:rsidR="001B6CE9"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74654B39" w:rsidR="001B6CE9" w:rsidRDefault="00F476E5" w:rsidP="001B6CE9">
      <w:pPr>
        <w:pStyle w:val="TH"/>
        <w:rPr>
          <w:b w:val="0"/>
          <w:lang w:val="en-US" w:eastAsia="zh-CN"/>
        </w:rPr>
      </w:pPr>
      <w:r w:rsidRPr="00F476E5">
        <w:lastRenderedPageBreak/>
        <w:t xml:space="preserve"> </w:t>
      </w:r>
      <w:ins w:id="1121" w:author="CR#0087" w:date="2024-03-06T16:39:00Z">
        <w:r w:rsidR="002B7C0E" w:rsidRPr="008E4821">
          <w:object w:dxaOrig="12150" w:dyaOrig="3091" w14:anchorId="1F860B1E">
            <v:shape id="_x0000_i1028" type="#_x0000_t75" style="width:481.55pt;height:122.95pt" o:ole="">
              <v:imagedata r:id="rId17" o:title=""/>
            </v:shape>
            <o:OLEObject Type="Embed" ProgID="Visio.Drawing.15" ShapeID="_x0000_i1028" DrawAspect="Content" ObjectID="_1771251843" r:id="rId18"/>
          </w:object>
        </w:r>
      </w:ins>
      <w:del w:id="1122" w:author="CR#0087" w:date="2024-03-06T16:39:00Z">
        <w:r w:rsidR="003627C0" w:rsidRPr="008E4821" w:rsidDel="002B7C0E">
          <w:object w:dxaOrig="10421" w:dyaOrig="2391" w14:anchorId="66FF222A">
            <v:shape id="_x0000_i1029" type="#_x0000_t75" style="width:468pt;height:108pt" o:ole="">
              <v:imagedata r:id="rId19" o:title=""/>
            </v:shape>
            <o:OLEObject Type="Embed" ProgID="Visio.Drawing.15" ShapeID="_x0000_i1029" DrawAspect="Content" ObjectID="_1771251844" r:id="rId20"/>
          </w:object>
        </w:r>
      </w:del>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23" w:name="_Hlk68599672"/>
      <w:r w:rsidR="001B6CE9">
        <w:t>Ndccf_DataManagement</w:t>
      </w:r>
      <w:r w:rsidR="001B6CE9" w:rsidRPr="00376A4A">
        <w:t xml:space="preserve"> service </w:t>
      </w:r>
      <w:bookmarkEnd w:id="1123"/>
      <w:r w:rsidR="001B6CE9">
        <w:t>a</w:t>
      </w:r>
      <w:r w:rsidR="001B6CE9" w:rsidRPr="00376A4A">
        <w:t>rchitecture, reference point representation</w:t>
      </w:r>
    </w:p>
    <w:p w14:paraId="72A57E88" w14:textId="77777777" w:rsidR="00E60FE0" w:rsidRDefault="00C872B4">
      <w:pPr>
        <w:pStyle w:val="40"/>
      </w:pPr>
      <w:bookmarkStart w:id="1124" w:name="_Toc73173209"/>
      <w:bookmarkStart w:id="1125" w:name="_Toc96959777"/>
      <w:bookmarkStart w:id="1126" w:name="_Toc129247484"/>
      <w:bookmarkStart w:id="1127" w:name="_Toc160637169"/>
      <w:r>
        <w:t>4.2.1.3</w:t>
      </w:r>
      <w:r>
        <w:tab/>
      </w:r>
      <w:r>
        <w:rPr>
          <w:noProof/>
          <w:lang w:eastAsia="zh-CN"/>
        </w:rPr>
        <w:t>Network Functions</w:t>
      </w:r>
      <w:bookmarkEnd w:id="1124"/>
      <w:bookmarkEnd w:id="1125"/>
      <w:bookmarkEnd w:id="1126"/>
      <w:bookmarkEnd w:id="1127"/>
    </w:p>
    <w:p w14:paraId="51F422BD" w14:textId="77777777" w:rsidR="00E60FE0" w:rsidRDefault="00C872B4">
      <w:pPr>
        <w:pStyle w:val="50"/>
      </w:pPr>
      <w:bookmarkStart w:id="1128" w:name="_Toc73173210"/>
      <w:bookmarkStart w:id="1129" w:name="_Toc96959778"/>
      <w:bookmarkStart w:id="1130" w:name="_Toc129247485"/>
      <w:bookmarkStart w:id="1131" w:name="_Toc160637170"/>
      <w:r>
        <w:t>4.2.1.3.1</w:t>
      </w:r>
      <w:r>
        <w:tab/>
        <w:t>Data Collection Coordination Function (DCCF)</w:t>
      </w:r>
      <w:bookmarkEnd w:id="1128"/>
      <w:bookmarkEnd w:id="1129"/>
      <w:bookmarkEnd w:id="1130"/>
      <w:bookmarkEnd w:id="1131"/>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132" w:name="_Toc73173211"/>
    </w:p>
    <w:p w14:paraId="1DE585E7" w14:textId="7A8D7221" w:rsidR="00E60FE0" w:rsidRDefault="00C872B4">
      <w:pPr>
        <w:pStyle w:val="50"/>
      </w:pPr>
      <w:bookmarkStart w:id="1133" w:name="_Toc96959779"/>
      <w:bookmarkStart w:id="1134" w:name="_Toc129247486"/>
      <w:bookmarkStart w:id="1135" w:name="_Toc160637171"/>
      <w:r>
        <w:t>4.2.1.3.2</w:t>
      </w:r>
      <w:r>
        <w:tab/>
        <w:t>NF Service Consumers</w:t>
      </w:r>
      <w:bookmarkEnd w:id="1132"/>
      <w:bookmarkEnd w:id="1133"/>
      <w:bookmarkEnd w:id="1134"/>
      <w:bookmarkEnd w:id="1135"/>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r>
        <w:t>-</w:t>
      </w:r>
      <w:r>
        <w:tab/>
        <w:t>The CEF and the DCCF are not NF service consumers of the Ndccf_DataManagement service.</w:t>
      </w:r>
    </w:p>
    <w:p w14:paraId="7DDA5A79" w14:textId="77777777" w:rsidR="00E60FE0" w:rsidRDefault="00C872B4">
      <w:pPr>
        <w:pStyle w:val="30"/>
      </w:pPr>
      <w:bookmarkStart w:id="1136" w:name="_Toc510696589"/>
      <w:bookmarkStart w:id="1137" w:name="_Toc35971381"/>
      <w:bookmarkStart w:id="1138" w:name="_Toc67903505"/>
      <w:bookmarkStart w:id="1139" w:name="_Toc73173212"/>
      <w:bookmarkStart w:id="1140" w:name="_Toc96959780"/>
      <w:bookmarkStart w:id="1141" w:name="_Toc129247487"/>
      <w:bookmarkStart w:id="1142" w:name="_Toc160637172"/>
      <w:r>
        <w:t>4.2.2</w:t>
      </w:r>
      <w:r>
        <w:tab/>
        <w:t>Service Operations</w:t>
      </w:r>
      <w:bookmarkEnd w:id="1136"/>
      <w:bookmarkEnd w:id="1137"/>
      <w:bookmarkEnd w:id="1138"/>
      <w:bookmarkEnd w:id="1139"/>
      <w:bookmarkEnd w:id="1140"/>
      <w:bookmarkEnd w:id="1141"/>
      <w:bookmarkEnd w:id="1142"/>
    </w:p>
    <w:p w14:paraId="3CCDE23F" w14:textId="77777777" w:rsidR="00E60FE0" w:rsidRDefault="00C872B4">
      <w:pPr>
        <w:pStyle w:val="40"/>
      </w:pPr>
      <w:bookmarkStart w:id="1143" w:name="_Toc510696590"/>
      <w:bookmarkStart w:id="1144" w:name="_Toc35971382"/>
      <w:bookmarkStart w:id="1145" w:name="_Toc67903506"/>
      <w:bookmarkStart w:id="1146" w:name="_Toc73173213"/>
      <w:bookmarkStart w:id="1147" w:name="_Toc96959781"/>
      <w:bookmarkStart w:id="1148" w:name="_Toc129247488"/>
      <w:bookmarkStart w:id="1149" w:name="_Toc160637173"/>
      <w:r>
        <w:t>4.2.2.1</w:t>
      </w:r>
      <w:r>
        <w:tab/>
        <w:t>Introduction</w:t>
      </w:r>
      <w:bookmarkEnd w:id="1143"/>
      <w:bookmarkEnd w:id="1144"/>
      <w:bookmarkEnd w:id="1145"/>
      <w:bookmarkEnd w:id="1146"/>
      <w:bookmarkEnd w:id="1147"/>
      <w:bookmarkEnd w:id="1148"/>
      <w:bookmarkEnd w:id="1149"/>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ins w:id="1150" w:author="CR#0087" w:date="2024-03-06T16:39:00Z"/>
        </w:trPr>
        <w:tc>
          <w:tcPr>
            <w:tcW w:w="3439" w:type="dxa"/>
            <w:shd w:val="clear" w:color="auto" w:fill="auto"/>
          </w:tcPr>
          <w:p w14:paraId="16DAC624" w14:textId="57E349F1" w:rsidR="002B7C0E" w:rsidRDefault="002B7C0E" w:rsidP="002B7C0E">
            <w:pPr>
              <w:pStyle w:val="TAL"/>
              <w:rPr>
                <w:ins w:id="1151" w:author="CR#0087" w:date="2024-03-06T16:39:00Z"/>
                <w:lang w:eastAsia="zh-CN"/>
              </w:rPr>
            </w:pPr>
            <w:ins w:id="1152" w:author="CR#0087" w:date="2024-03-06T16:39:00Z">
              <w:r>
                <w:rPr>
                  <w:rFonts w:hint="eastAsia"/>
                  <w:lang w:eastAsia="zh-CN"/>
                </w:rPr>
                <w:t>N</w:t>
              </w:r>
              <w:r>
                <w:rPr>
                  <w:lang w:eastAsia="zh-CN"/>
                </w:rPr>
                <w:t>dccf_DataManagement_Transfer</w:t>
              </w:r>
            </w:ins>
          </w:p>
        </w:tc>
        <w:tc>
          <w:tcPr>
            <w:tcW w:w="4050" w:type="dxa"/>
          </w:tcPr>
          <w:p w14:paraId="61F00FB2" w14:textId="5A4414D0" w:rsidR="002B7C0E" w:rsidRDefault="002B7C0E" w:rsidP="002B7C0E">
            <w:pPr>
              <w:pStyle w:val="TAL"/>
              <w:rPr>
                <w:ins w:id="1153" w:author="CR#0087" w:date="2024-03-06T16:39:00Z"/>
              </w:rPr>
            </w:pPr>
            <w:ins w:id="1154" w:author="CR#0087" w:date="2024-03-06T16:39:00Z">
              <w:r>
                <w:rPr>
                  <w:lang w:eastAsia="zh-CN"/>
                </w:rPr>
                <w:t>This service operation is used by the source DCCF to transfer UE data subscription context to the target DCCF</w:t>
              </w:r>
            </w:ins>
            <w:ins w:id="1155" w:author="Rapporteur" w:date="2024-03-06T17:03:00Z">
              <w:r w:rsidR="00AD2266">
                <w:rPr>
                  <w:lang w:eastAsia="zh-CN"/>
                </w:rPr>
                <w:t>.</w:t>
              </w:r>
            </w:ins>
          </w:p>
        </w:tc>
        <w:tc>
          <w:tcPr>
            <w:tcW w:w="1829" w:type="dxa"/>
            <w:shd w:val="clear" w:color="auto" w:fill="auto"/>
          </w:tcPr>
          <w:p w14:paraId="5196F77B" w14:textId="06F70DD9" w:rsidR="002B7C0E" w:rsidRDefault="002B7C0E" w:rsidP="002B7C0E">
            <w:pPr>
              <w:pStyle w:val="TAC"/>
              <w:jc w:val="left"/>
              <w:rPr>
                <w:ins w:id="1156" w:author="CR#0087" w:date="2024-03-06T16:39:00Z"/>
              </w:rPr>
            </w:pPr>
            <w:ins w:id="1157" w:author="CR#0087" w:date="2024-03-06T16:39:00Z">
              <w:r>
                <w:rPr>
                  <w:lang w:eastAsia="zh-CN"/>
                </w:rPr>
                <w:t xml:space="preserve">NF service consumer </w:t>
              </w:r>
              <w:r>
                <w:rPr>
                  <w:rFonts w:hint="eastAsia"/>
                  <w:lang w:eastAsia="zh-CN"/>
                </w:rPr>
                <w:t>(D</w:t>
              </w:r>
              <w:r>
                <w:rPr>
                  <w:lang w:eastAsia="zh-CN"/>
                </w:rPr>
                <w:t>CCF)</w:t>
              </w:r>
            </w:ins>
          </w:p>
        </w:tc>
      </w:tr>
    </w:tbl>
    <w:p w14:paraId="6EC2E893" w14:textId="77777777" w:rsidR="001C4F3C" w:rsidRDefault="001C4F3C" w:rsidP="00675E3D">
      <w:bookmarkStart w:id="1158" w:name="_Toc510696591"/>
      <w:bookmarkStart w:id="1159" w:name="_Toc35971383"/>
      <w:bookmarkStart w:id="1160" w:name="_Toc67903507"/>
      <w:bookmarkStart w:id="1161" w:name="_Toc73173214"/>
      <w:bookmarkStart w:id="1162" w:name="_Toc96959782"/>
    </w:p>
    <w:p w14:paraId="3A58066D" w14:textId="4AEFDB75" w:rsidR="00E60FE0" w:rsidRDefault="00C872B4">
      <w:pPr>
        <w:pStyle w:val="40"/>
      </w:pPr>
      <w:bookmarkStart w:id="1163" w:name="_Toc129247489"/>
      <w:bookmarkStart w:id="1164" w:name="_Toc160637174"/>
      <w:r>
        <w:t>4.2.2.2</w:t>
      </w:r>
      <w:r>
        <w:tab/>
      </w:r>
      <w:bookmarkEnd w:id="1158"/>
      <w:bookmarkEnd w:id="1159"/>
      <w:bookmarkEnd w:id="1160"/>
      <w:r>
        <w:rPr>
          <w:lang w:eastAsia="ja-JP"/>
        </w:rPr>
        <w:t>Ndccf_DataManagement_Subscribe service operation</w:t>
      </w:r>
      <w:bookmarkEnd w:id="1161"/>
      <w:bookmarkEnd w:id="1162"/>
      <w:bookmarkEnd w:id="1163"/>
      <w:bookmarkEnd w:id="1164"/>
    </w:p>
    <w:p w14:paraId="5DFB6394" w14:textId="77777777" w:rsidR="00CB4A01" w:rsidRDefault="00C872B4" w:rsidP="00CB4A01">
      <w:pPr>
        <w:pStyle w:val="50"/>
      </w:pPr>
      <w:bookmarkStart w:id="1165" w:name="_Toc510696592"/>
      <w:bookmarkStart w:id="1166" w:name="_Toc35971384"/>
      <w:bookmarkStart w:id="1167" w:name="_Toc67903508"/>
      <w:bookmarkStart w:id="1168" w:name="_Toc73173215"/>
      <w:bookmarkStart w:id="1169" w:name="_Toc96959783"/>
      <w:bookmarkStart w:id="1170" w:name="_Toc129247490"/>
      <w:bookmarkStart w:id="1171" w:name="_Toc160637175"/>
      <w:r>
        <w:t>4.2.2.2.1</w:t>
      </w:r>
      <w:r>
        <w:tab/>
        <w:t>General</w:t>
      </w:r>
      <w:bookmarkEnd w:id="1165"/>
      <w:bookmarkEnd w:id="1166"/>
      <w:bookmarkEnd w:id="1167"/>
      <w:bookmarkEnd w:id="1168"/>
      <w:bookmarkEnd w:id="1169"/>
      <w:bookmarkEnd w:id="1170"/>
      <w:bookmarkEnd w:id="1171"/>
    </w:p>
    <w:p w14:paraId="102818C2" w14:textId="77777777" w:rsidR="00CB4A01" w:rsidRPr="00CB4A01" w:rsidRDefault="00CB4A01" w:rsidP="00806613">
      <w:bookmarkStart w:id="1172" w:name="_Hlk83722130"/>
      <w:r>
        <w:t>The Ndccf_DataManagement_Subscribe service operation is used by an NF service consumer to create or update a subscription for analytics or data notifications from the DCCF.</w:t>
      </w:r>
      <w:bookmarkEnd w:id="1172"/>
    </w:p>
    <w:p w14:paraId="6D4A84D8" w14:textId="77777777" w:rsidR="00F056BA" w:rsidRDefault="00C872B4" w:rsidP="00403D6B">
      <w:pPr>
        <w:pStyle w:val="50"/>
      </w:pPr>
      <w:bookmarkStart w:id="1173" w:name="_Toc510696593"/>
      <w:bookmarkStart w:id="1174" w:name="_Toc35971385"/>
      <w:bookmarkStart w:id="1175" w:name="_Toc67903509"/>
      <w:bookmarkStart w:id="1176" w:name="_Toc73173216"/>
      <w:bookmarkStart w:id="1177" w:name="_Toc96959784"/>
      <w:bookmarkStart w:id="1178" w:name="_Toc129247491"/>
      <w:bookmarkStart w:id="1179" w:name="_Toc160637176"/>
      <w:r>
        <w:t>4.2.2.2.2</w:t>
      </w:r>
      <w:r>
        <w:tab/>
      </w:r>
      <w:bookmarkEnd w:id="1173"/>
      <w:bookmarkEnd w:id="1174"/>
      <w:bookmarkEnd w:id="1175"/>
      <w:r w:rsidR="00CB4A01">
        <w:t>Subscription for analytics notifications</w:t>
      </w:r>
      <w:bookmarkEnd w:id="1176"/>
      <w:bookmarkEnd w:id="1177"/>
      <w:bookmarkEnd w:id="1178"/>
      <w:bookmarkEnd w:id="1179"/>
    </w:p>
    <w:p w14:paraId="5ED73F6A" w14:textId="77777777" w:rsidR="00F056BA" w:rsidRDefault="00F056BA" w:rsidP="00F056BA">
      <w:r>
        <w:t xml:space="preserve">Figure 4.2.2.2.2-1 shows a scenario </w:t>
      </w:r>
      <w:bookmarkStart w:id="1180" w:name="_Hlk83722186"/>
      <w:r>
        <w:t>where the NF service consumer sends a request to the DCCF to subscribe</w:t>
      </w:r>
      <w:r>
        <w:rPr>
          <w:rFonts w:eastAsia="Batang"/>
        </w:rPr>
        <w:t xml:space="preserve"> </w:t>
      </w:r>
      <w:r>
        <w:t>for analytics notifications</w:t>
      </w:r>
      <w:bookmarkEnd w:id="1180"/>
      <w:r>
        <w:t>.</w:t>
      </w:r>
    </w:p>
    <w:bookmarkStart w:id="1181" w:name="_Hlk83638051"/>
    <w:p w14:paraId="02A8A38C" w14:textId="77777777" w:rsidR="00F056BA" w:rsidRDefault="00F056BA" w:rsidP="00F056BA">
      <w:pPr>
        <w:pStyle w:val="TH"/>
        <w:rPr>
          <w:lang w:eastAsia="zh-CN"/>
        </w:rPr>
      </w:pPr>
      <w:r>
        <w:object w:dxaOrig="10120" w:dyaOrig="3310" w14:anchorId="36877AFD">
          <v:shape id="_x0000_i1030" type="#_x0000_t75" style="width:461.45pt;height:150.55pt" o:ole="">
            <v:imagedata r:id="rId21" o:title=""/>
          </v:shape>
          <o:OLEObject Type="Embed" ProgID="Visio.Drawing.15" ShapeID="_x0000_i1030" DrawAspect="Content" ObjectID="_1771251845" r:id="rId22"/>
        </w:object>
      </w:r>
      <w:bookmarkEnd w:id="1181"/>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182" w:name="_Hlk83722371"/>
      <w:r>
        <w:t>representing the "DCCF Analytics Subscriptions", as shown in figure 4.2.2.2.2-1, step 1,</w:t>
      </w:r>
      <w:bookmarkEnd w:id="1182"/>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lastRenderedPageBreak/>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2840E40"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ins w:id="1183" w:author="CR#0086" w:date="2024-03-06T16:29:00Z">
        <w:r w:rsidR="00385C30">
          <w:t>based on</w:t>
        </w:r>
      </w:ins>
      <w:del w:id="1184" w:author="CR#0086" w:date="2024-03-06T16:29:00Z">
        <w:r w:rsidRPr="00960CB4" w:rsidDel="00385C30">
          <w:rPr>
            <w:rFonts w:eastAsia="宋体"/>
          </w:rPr>
          <w:delText>by retrieving</w:delText>
        </w:r>
      </w:del>
      <w:r w:rsidRPr="00960CB4">
        <w:rPr>
          <w:rFonts w:eastAsia="宋体"/>
        </w:rPr>
        <w:t xml:space="preserve"> the user consent subscription data </w:t>
      </w:r>
      <w:ins w:id="1185" w:author="CR#0086" w:date="2024-03-06T16:30:00Z">
        <w:r w:rsidR="00385C30">
          <w:t xml:space="preserve">that is retrieved </w:t>
        </w:r>
      </w:ins>
      <w:r w:rsidRPr="00960CB4">
        <w:rPr>
          <w:rFonts w:eastAsia="宋体"/>
        </w:rPr>
        <w:t xml:space="preserve">via the Nudm_SDM service API of </w:t>
      </w:r>
      <w:r w:rsidRPr="000433C6">
        <w:t>the UDM as described in clause</w:t>
      </w:r>
      <w:r w:rsidR="00120AB4">
        <w:t> </w:t>
      </w:r>
      <w:r w:rsidRPr="000433C6">
        <w:t>5.2.2</w:t>
      </w:r>
      <w:ins w:id="1186" w:author="CR#0086" w:date="2024-03-06T16:30:00Z">
        <w:r w:rsidR="00385C30">
          <w:t>.24 and clause 6.1.3.32</w:t>
        </w:r>
      </w:ins>
      <w:r w:rsidRPr="000433C6">
        <w:t xml:space="preserve"> of 3GPP</w:t>
      </w:r>
      <w:r>
        <w:t> </w:t>
      </w:r>
      <w:r w:rsidRPr="000433C6">
        <w:t>TS</w:t>
      </w:r>
      <w:r>
        <w:t> </w:t>
      </w:r>
      <w:r w:rsidRPr="000433C6">
        <w:t>29.503</w:t>
      </w:r>
      <w:r>
        <w:t> </w:t>
      </w:r>
      <w:r w:rsidRPr="000433C6">
        <w:t>[</w:t>
      </w:r>
      <w:r>
        <w:t>20</w:t>
      </w:r>
      <w:r w:rsidRPr="000433C6">
        <w:t>]</w:t>
      </w:r>
      <w:r>
        <w:t xml:space="preserve">. If the </w:t>
      </w:r>
      <w:ins w:id="1187" w:author="CR#0086" w:date="2024-03-06T16:30:00Z">
        <w:r w:rsidR="00385C30" w:rsidRPr="00BE4CC6">
          <w:t>user consent subscription data retrieved from the UDM indicate that the user consent</w:t>
        </w:r>
        <w:r w:rsidR="00385C30">
          <w:t xml:space="preserve"> </w:t>
        </w:r>
      </w:ins>
      <w:del w:id="1188" w:author="CR#0086" w:date="2024-03-06T16:30:00Z">
        <w:r w:rsidDel="00385C30">
          <w:delText xml:space="preserve">DCCF receive the response from the UDM that it </w:delText>
        </w:r>
      </w:del>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ins w:id="1189" w:author="CR#0086" w:date="2024-03-06T16:30:00Z"/>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6292091A" w:rsidR="00385C30" w:rsidRPr="00385C30" w:rsidRDefault="00385C30" w:rsidP="00385C30">
      <w:ins w:id="1190" w:author="CR#0086" w:date="2024-03-06T16:30:00Z">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w:t>
        </w:r>
        <w:r w:rsidRPr="00BE4CC6">
          <w:lastRenderedPageBreak/>
          <w:t>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ins>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191" w:name="_Hlk68177349"/>
      <w:r>
        <w:t xml:space="preserve">If </w:t>
      </w:r>
      <w:r>
        <w:rPr>
          <w:lang w:eastAsia="zh-CN"/>
        </w:rPr>
        <w:t>not all the requested analytics events in the subscription are accepted</w:t>
      </w:r>
      <w:bookmarkEnd w:id="1191"/>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192" w:name="_Hlk131178673"/>
      <w:r w:rsidR="00833AD0">
        <w:t>within the "eventNotifications" attribute of the "anaSub" attribute, or, potentially within the "immReport" attribute</w:t>
      </w:r>
      <w:bookmarkEnd w:id="1192"/>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5498D408" w14:textId="74402204" w:rsidR="00687CE4" w:rsidRPr="00687CE4" w:rsidRDefault="00687CE4" w:rsidP="00687CE4">
      <w:pPr>
        <w:pStyle w:val="EditorsNote"/>
        <w:rPr>
          <w:rFonts w:eastAsia="宋体"/>
          <w:noProof/>
        </w:rPr>
      </w:pPr>
      <w:r>
        <w:rPr>
          <w:rFonts w:eastAsia="宋体"/>
          <w:noProof/>
          <w:lang w:eastAsia="zh-CN"/>
        </w:rPr>
        <w:t>Editor's Note: It is FFS to determine whether any further provisions or limitations with regard to the usage of the "notifFlag" attribute are needed.</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193" w:name="_Toc510696594"/>
      <w:bookmarkStart w:id="1194" w:name="_Toc35971386"/>
      <w:bookmarkStart w:id="1195" w:name="_Toc67903510"/>
      <w:bookmarkStart w:id="1196" w:name="_Toc73173217"/>
      <w:bookmarkStart w:id="1197" w:name="_Toc96959785"/>
      <w:bookmarkStart w:id="1198" w:name="_Toc129247492"/>
      <w:bookmarkStart w:id="1199" w:name="_Toc160637177"/>
      <w:r>
        <w:t>4.2.2.2.3</w:t>
      </w:r>
      <w:r>
        <w:tab/>
      </w:r>
      <w:bookmarkEnd w:id="1193"/>
      <w:bookmarkEnd w:id="1194"/>
      <w:bookmarkEnd w:id="1195"/>
      <w:r w:rsidR="00F056BA">
        <w:t>Update subscription for analytic notifications</w:t>
      </w:r>
      <w:bookmarkEnd w:id="1196"/>
      <w:bookmarkEnd w:id="1197"/>
      <w:bookmarkEnd w:id="1198"/>
      <w:bookmarkEnd w:id="1199"/>
    </w:p>
    <w:p w14:paraId="5A37858E" w14:textId="77777777" w:rsidR="00F056BA" w:rsidRDefault="00F056BA" w:rsidP="00F056BA">
      <w:pPr>
        <w:pStyle w:val="TH"/>
        <w:rPr>
          <w:lang w:eastAsia="zh-CN"/>
        </w:rPr>
      </w:pPr>
      <w:r>
        <w:object w:dxaOrig="8420" w:dyaOrig="3420" w14:anchorId="0686187C">
          <v:shape id="_x0000_i1031" type="#_x0000_t75" style="width:416.55pt;height:165.5pt" o:ole="">
            <v:imagedata r:id="rId23" o:title=""/>
          </v:shape>
          <o:OLEObject Type="Embed" ProgID="Visio.Drawing.15" ShapeID="_x0000_i1031" DrawAspect="Content" ObjectID="_1771251846" r:id="rId24"/>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lastRenderedPageBreak/>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78E9B1EF"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ins w:id="1200" w:author="CR#0086" w:date="2024-03-06T16:31:00Z">
        <w:r w:rsidR="00385C30">
          <w:t>based on</w:t>
        </w:r>
      </w:ins>
      <w:del w:id="1201" w:author="CR#0086" w:date="2024-03-06T16:31:00Z">
        <w:r w:rsidRPr="00545C4C" w:rsidDel="00385C30">
          <w:delText xml:space="preserve">by retrieving </w:delText>
        </w:r>
      </w:del>
      <w:r w:rsidRPr="00545C4C">
        <w:t xml:space="preserve">the user consent subscription data </w:t>
      </w:r>
      <w:ins w:id="1202" w:author="CR#0086" w:date="2024-03-06T16:32:00Z">
        <w:r w:rsidR="00385C30">
          <w:t>that is retrieved</w:t>
        </w:r>
        <w:r w:rsidR="00385C30" w:rsidRPr="00545C4C">
          <w:t xml:space="preserve"> </w:t>
        </w:r>
      </w:ins>
      <w:r w:rsidRPr="00545C4C">
        <w:t>via the Nudm_SDM service API of</w:t>
      </w:r>
      <w:r w:rsidRPr="000433C6">
        <w:t xml:space="preserve"> the UDM as described in clause</w:t>
      </w:r>
      <w:r w:rsidR="00120AB4">
        <w:t> </w:t>
      </w:r>
      <w:r w:rsidRPr="000433C6">
        <w:t>5.2.2</w:t>
      </w:r>
      <w:ins w:id="1203" w:author="CR#0086" w:date="2024-03-06T16:32:00Z">
        <w:r w:rsidR="00385C30">
          <w:t>.24 and clause 6.1.3.32</w:t>
        </w:r>
      </w:ins>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204"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204"/>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48B2E138" w14:textId="77777777" w:rsidR="006A7B57" w:rsidRPr="004C2060" w:rsidRDefault="006A7B57" w:rsidP="006A7B57">
      <w:pPr>
        <w:pStyle w:val="EditorsNote"/>
        <w:rPr>
          <w:rFonts w:eastAsia="宋体"/>
          <w:noProof/>
        </w:rPr>
      </w:pPr>
      <w:r>
        <w:rPr>
          <w:rFonts w:eastAsia="宋体"/>
          <w:noProof/>
          <w:lang w:eastAsia="zh-CN"/>
        </w:rPr>
        <w:t>Editor's Note: It is FFS to determine whether any further provisions or limitations with regard to the usage of the "notifFlag" attribute are needed.</w:t>
      </w:r>
    </w:p>
    <w:p w14:paraId="3A1DB706" w14:textId="77777777" w:rsidR="007959A6" w:rsidRDefault="007959A6" w:rsidP="007959A6">
      <w:r>
        <w:lastRenderedPageBreak/>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205" w:name="_Toc96959786"/>
      <w:bookmarkStart w:id="1206" w:name="_Toc129247493"/>
      <w:bookmarkStart w:id="1207" w:name="_Toc160637178"/>
      <w:r>
        <w:t>4.2.2.2.4</w:t>
      </w:r>
      <w:r>
        <w:tab/>
        <w:t>Subscription for data notifications</w:t>
      </w:r>
      <w:bookmarkEnd w:id="1205"/>
      <w:bookmarkEnd w:id="1206"/>
      <w:bookmarkEnd w:id="1207"/>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32" type="#_x0000_t75" style="width:461.45pt;height:150.55pt" o:ole="">
            <v:imagedata r:id="rId25" o:title=""/>
          </v:shape>
          <o:OLEObject Type="Embed" ProgID="Visio.Drawing.15" ShapeID="_x0000_i1032" DrawAspect="Content" ObjectID="_1771251847" r:id="rId26"/>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9A0876">
      <w:pPr>
        <w:ind w:left="851" w:hanging="284"/>
      </w:pPr>
      <w:r>
        <w:t>-</w:t>
      </w:r>
      <w:r>
        <w:tab/>
        <w:t>NSACF event exposure subscription within the "nsacfDataSub" attribute;</w:t>
      </w:r>
    </w:p>
    <w:p w14:paraId="12BA5021" w14:textId="3AD1FBE7" w:rsidR="00D72AD5" w:rsidRPr="00EC071A" w:rsidRDefault="009A0876" w:rsidP="00D72AD5">
      <w:pPr>
        <w:ind w:left="851" w:hanging="284"/>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D72AD5">
      <w:pPr>
        <w:ind w:left="851" w:hanging="284"/>
      </w:pPr>
      <w:r w:rsidRPr="00EC071A">
        <w:lastRenderedPageBreak/>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w:t>
      </w:r>
      <w:del w:id="1208" w:author="Rapporteur" w:date="2024-03-06T16:51:00Z">
        <w:r w:rsidR="00861763" w:rsidDel="00B109AB">
          <w:delText xml:space="preserve"> </w:delText>
        </w:r>
      </w:del>
      <w:r w:rsidR="00861763">
        <w:t xml:space="preserve">,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0EE0F5E6"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ins w:id="1209" w:author="CR#0086" w:date="2024-03-06T16:35:00Z">
        <w:r w:rsidR="00904651" w:rsidRPr="00904651">
          <w:t xml:space="preserve"> </w:t>
        </w:r>
        <w:r w:rsidR="00904651">
          <w:t>based on</w:t>
        </w:r>
      </w:ins>
      <w:del w:id="1210" w:author="CR#0086" w:date="2024-03-06T16:35:00Z">
        <w:r w:rsidRPr="00545C4C" w:rsidDel="00904651">
          <w:delText xml:space="preserve"> by retrieving</w:delText>
        </w:r>
      </w:del>
      <w:r w:rsidRPr="00545C4C">
        <w:t xml:space="preserve"> the user consent subscription data </w:t>
      </w:r>
      <w:ins w:id="1211" w:author="CR#0086" w:date="2024-03-06T16:35:00Z">
        <w:r w:rsidR="00091EED">
          <w:t>that is retrieved</w:t>
        </w:r>
        <w:r w:rsidR="00091EED" w:rsidRPr="00545C4C">
          <w:t xml:space="preserve"> </w:t>
        </w:r>
      </w:ins>
      <w:r w:rsidRPr="00545C4C">
        <w:t>via the Nudm_SDM service API of</w:t>
      </w:r>
      <w:r w:rsidRPr="000433C6">
        <w:t xml:space="preserve"> the UDM as described in clause</w:t>
      </w:r>
      <w:r w:rsidR="00120AB4">
        <w:t> </w:t>
      </w:r>
      <w:r w:rsidRPr="000433C6">
        <w:t>5.2.2</w:t>
      </w:r>
      <w:ins w:id="1212" w:author="CR#0086" w:date="2024-03-06T16:35:00Z">
        <w:r w:rsidR="0092176E">
          <w:t>.24 and clause 6.1.3.32</w:t>
        </w:r>
      </w:ins>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ins w:id="1213" w:author="CR#0086" w:date="2024-03-06T16:34:00Z"/>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297DA21A" w:rsidR="00904651" w:rsidRPr="004800D4" w:rsidRDefault="00904651" w:rsidP="00904651">
      <w:ins w:id="1214" w:author="CR#0086" w:date="2024-03-06T16:34:00Z">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[23]</w:t>
        </w:r>
        <w:r w:rsidRPr="005D620A">
          <w:t>.</w:t>
        </w:r>
      </w:ins>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lastRenderedPageBreak/>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215" w:name="_Toc96959787"/>
      <w:bookmarkStart w:id="1216" w:name="_Toc129247494"/>
      <w:bookmarkStart w:id="1217" w:name="_Toc160637179"/>
      <w:r>
        <w:t>4.2.2.2.5</w:t>
      </w:r>
      <w:r>
        <w:tab/>
        <w:t>Update subscription for data notifications</w:t>
      </w:r>
      <w:bookmarkEnd w:id="1215"/>
      <w:bookmarkEnd w:id="1216"/>
      <w:bookmarkEnd w:id="1217"/>
    </w:p>
    <w:p w14:paraId="2FD11358" w14:textId="77777777" w:rsidR="00F056BA" w:rsidRDefault="00F056BA" w:rsidP="00F056BA">
      <w:pPr>
        <w:pStyle w:val="TH"/>
        <w:rPr>
          <w:lang w:eastAsia="zh-CN"/>
        </w:rPr>
      </w:pPr>
      <w:r>
        <w:object w:dxaOrig="8420" w:dyaOrig="3420" w14:anchorId="1F90F8FA">
          <v:shape id="_x0000_i1033" type="#_x0000_t75" style="width:416.55pt;height:165.5pt" o:ole="">
            <v:imagedata r:id="rId27" o:title=""/>
          </v:shape>
          <o:OLEObject Type="Embed" ProgID="Visio.Drawing.15" ShapeID="_x0000_i1033" DrawAspect="Content" ObjectID="_1771251848" r:id="rId28"/>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lastRenderedPageBreak/>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25678A17" w:rsidR="004800D4" w:rsidRDefault="004800D4" w:rsidP="004800D4">
      <w:r>
        <w:t>If the user consent</w:t>
      </w:r>
      <w:r w:rsidRPr="00BC0B82">
        <w:t xml:space="preserve"> has not been checked by the NF service consumer and</w:t>
      </w:r>
      <w:r>
        <w:t xml:space="preserve"> is required for the requested </w:t>
      </w:r>
      <w:ins w:id="1218" w:author="CR#0086" w:date="2024-03-06T16:33:00Z">
        <w:r w:rsidR="00355949">
          <w:t>data</w:t>
        </w:r>
        <w:r w:rsidR="00355949" w:rsidRPr="00127680">
          <w:t xml:space="preserve"> </w:t>
        </w:r>
      </w:ins>
      <w:del w:id="1219" w:author="CR#0086" w:date="2024-03-06T16:33:00Z">
        <w:r w:rsidDel="00355949">
          <w:delText xml:space="preserve">analytics </w:delText>
        </w:r>
      </w:del>
      <w:r>
        <w:t>collection depending on local policy and regulations</w:t>
      </w:r>
      <w:del w:id="1220" w:author="CR#0086" w:date="2024-03-06T16:33:00Z">
        <w:r w:rsidDel="00355949">
          <w:delText>)</w:delText>
        </w:r>
      </w:del>
      <w:r>
        <w:t xml:space="preserve">, then </w:t>
      </w:r>
      <w:r w:rsidRPr="00BC0B82">
        <w:t xml:space="preserve">the DCCF shall check user consent for the targeted UE(s) </w:t>
      </w:r>
      <w:ins w:id="1221" w:author="CR#0086" w:date="2024-03-06T16:33:00Z">
        <w:r w:rsidR="00355949">
          <w:t xml:space="preserve">based on </w:t>
        </w:r>
      </w:ins>
      <w:del w:id="1222" w:author="CR#0086" w:date="2024-03-06T16:33:00Z">
        <w:r w:rsidRPr="00BC0B82" w:rsidDel="00355949">
          <w:delText xml:space="preserve">by retrieving </w:delText>
        </w:r>
      </w:del>
      <w:r w:rsidRPr="00BC0B82">
        <w:t xml:space="preserve">the user consent subscription data </w:t>
      </w:r>
      <w:ins w:id="1223" w:author="CR#0086" w:date="2024-03-06T16:34:00Z">
        <w:r w:rsidR="00B636CF">
          <w:t xml:space="preserve">that is retrieved </w:t>
        </w:r>
      </w:ins>
      <w:r w:rsidRPr="00BC0B82">
        <w:t>via the Nudm_SDM service API of</w:t>
      </w:r>
      <w:r w:rsidRPr="000433C6">
        <w:t xml:space="preserve"> the UDM as described in clause</w:t>
      </w:r>
      <w:r w:rsidR="00120AB4">
        <w:t> </w:t>
      </w:r>
      <w:r w:rsidRPr="000433C6">
        <w:t>5.2.2</w:t>
      </w:r>
      <w:ins w:id="1224" w:author="CR#0086" w:date="2024-03-06T16:34:00Z">
        <w:r w:rsidR="002936AC">
          <w:t>.24 and clause 6.1.3.32</w:t>
        </w:r>
      </w:ins>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ins w:id="1225" w:author="CR#0086" w:date="2024-03-06T16:33:00Z"/>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35AC4EA9" w:rsidR="00355949" w:rsidRPr="00355949" w:rsidRDefault="00355949" w:rsidP="00355949">
      <w:ins w:id="1226" w:author="CR#0086" w:date="2024-03-06T16:33:00Z">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ins>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lastRenderedPageBreak/>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227" w:name="_Toc510696595"/>
      <w:bookmarkStart w:id="1228" w:name="_Toc35971387"/>
      <w:bookmarkStart w:id="1229" w:name="_Toc67903511"/>
      <w:bookmarkStart w:id="1230" w:name="_Toc73173218"/>
      <w:bookmarkStart w:id="1231" w:name="_Toc96959788"/>
      <w:bookmarkStart w:id="1232" w:name="_Toc129247495"/>
      <w:bookmarkStart w:id="1233" w:name="_Toc160637180"/>
      <w:r>
        <w:t>4.2.2.3</w:t>
      </w:r>
      <w:r>
        <w:tab/>
      </w:r>
      <w:bookmarkEnd w:id="1227"/>
      <w:bookmarkEnd w:id="1228"/>
      <w:bookmarkEnd w:id="1229"/>
      <w:r>
        <w:rPr>
          <w:lang w:eastAsia="ja-JP"/>
        </w:rPr>
        <w:t>Ndccf_DataManagement_Unsubscribe service operation</w:t>
      </w:r>
      <w:bookmarkEnd w:id="1230"/>
      <w:bookmarkEnd w:id="1231"/>
      <w:bookmarkEnd w:id="1232"/>
      <w:bookmarkEnd w:id="1233"/>
    </w:p>
    <w:p w14:paraId="0A110EAC" w14:textId="77777777" w:rsidR="00E60FE0" w:rsidRDefault="00C872B4">
      <w:pPr>
        <w:pStyle w:val="50"/>
      </w:pPr>
      <w:bookmarkStart w:id="1234" w:name="_Toc73173219"/>
      <w:bookmarkStart w:id="1235" w:name="_Toc96959789"/>
      <w:bookmarkStart w:id="1236" w:name="_Toc129247496"/>
      <w:bookmarkStart w:id="1237" w:name="_Toc160637181"/>
      <w:r>
        <w:t>4.2.2.3.1</w:t>
      </w:r>
      <w:r>
        <w:tab/>
        <w:t>General</w:t>
      </w:r>
      <w:bookmarkEnd w:id="1234"/>
      <w:bookmarkEnd w:id="1235"/>
      <w:bookmarkEnd w:id="1236"/>
      <w:bookmarkEnd w:id="1237"/>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238" w:name="_Toc73173220"/>
      <w:bookmarkStart w:id="1239" w:name="_Toc96959790"/>
      <w:bookmarkStart w:id="1240" w:name="_Toc129247497"/>
      <w:bookmarkStart w:id="1241" w:name="_Toc160637182"/>
      <w:r>
        <w:t>4.2.2.3.2</w:t>
      </w:r>
      <w:r>
        <w:tab/>
      </w:r>
      <w:r w:rsidR="00125D8E" w:rsidRPr="0075140E">
        <w:t>Unsubscribe from analytics notifications</w:t>
      </w:r>
      <w:bookmarkEnd w:id="1238"/>
      <w:bookmarkEnd w:id="1239"/>
      <w:bookmarkEnd w:id="1240"/>
      <w:bookmarkEnd w:id="1241"/>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4" type="#_x0000_t75" style="width:453.95pt;height:150.55pt" o:ole="">
            <v:imagedata r:id="rId29" o:title=""/>
          </v:shape>
          <o:OLEObject Type="Embed" ProgID="Visio.Drawing.15" ShapeID="_x0000_i1034" DrawAspect="Content" ObjectID="_1771251849" r:id="rId30"/>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242" w:name="_Toc96959791"/>
      <w:bookmarkStart w:id="1243" w:name="_Toc129247498"/>
      <w:bookmarkStart w:id="1244" w:name="_Toc160637183"/>
      <w:r>
        <w:lastRenderedPageBreak/>
        <w:t>4.2.2.3.3</w:t>
      </w:r>
      <w:r>
        <w:tab/>
        <w:t>Unsubscribe from data notifications</w:t>
      </w:r>
      <w:bookmarkEnd w:id="1242"/>
      <w:bookmarkEnd w:id="1243"/>
      <w:bookmarkEnd w:id="1244"/>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DD1AEA4" w:rsidR="00FF3D51" w:rsidRDefault="00385C30" w:rsidP="00FF3D51">
      <w:pPr>
        <w:pStyle w:val="TH"/>
        <w:rPr>
          <w:lang w:eastAsia="zh-CN"/>
        </w:rPr>
      </w:pPr>
      <w:ins w:id="1245" w:author="CR#0085" w:date="2024-03-06T16:28:00Z">
        <w:r w:rsidRPr="00B05163">
          <w:object w:dxaOrig="10121" w:dyaOrig="3321" w14:anchorId="123E5F10">
            <v:shape id="_x0000_i1035" type="#_x0000_t75" style="width:453.95pt;height:151pt" o:ole="">
              <v:imagedata r:id="rId31" o:title=""/>
            </v:shape>
            <o:OLEObject Type="Embed" ProgID="Visio.Drawing.15" ShapeID="_x0000_i1035" DrawAspect="Content" ObjectID="_1771251850" r:id="rId32"/>
          </w:object>
        </w:r>
      </w:ins>
      <w:del w:id="1246" w:author="CR#0085" w:date="2024-03-06T16:28:00Z">
        <w:r w:rsidR="00FF3D51" w:rsidDel="00385C30">
          <w:object w:dxaOrig="10121" w:dyaOrig="3321" w14:anchorId="4918D105">
            <v:shape id="_x0000_i1036" type="#_x0000_t75" style="width:453.95pt;height:150.55pt" o:ole="">
              <v:imagedata r:id="rId33" o:title=""/>
            </v:shape>
            <o:OLEObject Type="Embed" ProgID="Visio.Drawing.15" ShapeID="_x0000_i1036" DrawAspect="Content" ObjectID="_1771251851" r:id="rId34"/>
          </w:object>
        </w:r>
      </w:del>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77777777" w:rsidR="00171297" w:rsidRDefault="00FF3D51" w:rsidP="00FF3D51">
      <w:pPr>
        <w:pStyle w:val="B1"/>
      </w:pPr>
      <w:r>
        <w:t>-</w:t>
      </w:r>
      <w:r>
        <w:tab/>
      </w:r>
      <w:r w:rsidR="00171297">
        <w:t>respond to the NWDAF:</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247" w:name="_Toc73173221"/>
      <w:bookmarkStart w:id="1248" w:name="_Toc96959792"/>
      <w:bookmarkStart w:id="1249" w:name="_Toc129247499"/>
      <w:bookmarkStart w:id="1250" w:name="_Toc160637184"/>
      <w:r>
        <w:lastRenderedPageBreak/>
        <w:t>4.2.2.4</w:t>
      </w:r>
      <w:r>
        <w:tab/>
      </w:r>
      <w:r>
        <w:rPr>
          <w:lang w:eastAsia="ja-JP"/>
        </w:rPr>
        <w:t>Ndccf_DataManagement_Notify service operation</w:t>
      </w:r>
      <w:bookmarkEnd w:id="1247"/>
      <w:bookmarkEnd w:id="1248"/>
      <w:bookmarkEnd w:id="1249"/>
      <w:bookmarkEnd w:id="1250"/>
    </w:p>
    <w:p w14:paraId="6A7A8183" w14:textId="77777777" w:rsidR="00E60FE0" w:rsidRDefault="00C872B4">
      <w:pPr>
        <w:pStyle w:val="50"/>
      </w:pPr>
      <w:bookmarkStart w:id="1251" w:name="_Toc73173222"/>
      <w:bookmarkStart w:id="1252" w:name="_Toc96959793"/>
      <w:bookmarkStart w:id="1253" w:name="_Toc129247500"/>
      <w:bookmarkStart w:id="1254" w:name="_Toc160637185"/>
      <w:r>
        <w:t>4.2.2.4.1</w:t>
      </w:r>
      <w:r>
        <w:tab/>
        <w:t>General</w:t>
      </w:r>
      <w:bookmarkEnd w:id="1251"/>
      <w:bookmarkEnd w:id="1252"/>
      <w:bookmarkEnd w:id="1253"/>
      <w:bookmarkEnd w:id="1254"/>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255" w:name="_Toc73173223"/>
      <w:bookmarkStart w:id="1256" w:name="_Toc96959794"/>
      <w:bookmarkStart w:id="1257" w:name="_Toc129247501"/>
      <w:bookmarkStart w:id="1258" w:name="_Toc160637186"/>
      <w:r>
        <w:t>4.2.2.4.2</w:t>
      </w:r>
      <w:r>
        <w:tab/>
      </w:r>
      <w:r w:rsidR="002B08C2">
        <w:t>Notification about subscribed analytics</w:t>
      </w:r>
      <w:bookmarkEnd w:id="1255"/>
      <w:bookmarkEnd w:id="1256"/>
      <w:bookmarkEnd w:id="1257"/>
      <w:bookmarkEnd w:id="1258"/>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21AC015A" w14:textId="77777777" w:rsidR="00A072C6" w:rsidRPr="002760A2" w:rsidRDefault="00A072C6" w:rsidP="00A072C6"/>
    <w:p w14:paraId="5EBC9FAE" w14:textId="6FAD90CC" w:rsidR="00A072C6" w:rsidRPr="002760A2" w:rsidRDefault="00A072C6" w:rsidP="00A072C6">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0546AE38" wp14:editId="0396479B">
                <wp:extent cx="6083300" cy="1682750"/>
                <wp:effectExtent l="0" t="0" r="12700" b="0"/>
                <wp:docPr id="27"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F6A13" w14:textId="77777777" w:rsidR="00AD2266" w:rsidRDefault="00AD2266" w:rsidP="00A072C6">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5"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5022B" w14:textId="77777777" w:rsidR="00AD2266" w:rsidRDefault="00AD2266" w:rsidP="00A072C6">
                              <w:r>
                                <w:rPr>
                                  <w:rFonts w:ascii="Arial" w:hAnsi="Arial" w:cs="Arial"/>
                                  <w:color w:val="000000"/>
                                  <w:sz w:val="24"/>
                                  <w:szCs w:val="24"/>
                                  <w:lang w:val="en-US"/>
                                </w:rPr>
                                <w:t>DCCF</w:t>
                              </w:r>
                            </w:p>
                          </w:txbxContent>
                        </wps:txbx>
                        <wps:bodyPr rot="0" vert="horz" wrap="none" lIns="0" tIns="0" rIns="0" bIns="0" anchor="t" anchorCtr="0">
                          <a:spAutoFit/>
                        </wps:bodyPr>
                      </wps:wsp>
                      <wps:wsp>
                        <wps:cNvPr id="8"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9"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0E5FE" w14:textId="77777777" w:rsidR="00AD2266" w:rsidRDefault="00AD2266" w:rsidP="00A072C6">
                              <w:r>
                                <w:rPr>
                                  <w:rFonts w:ascii="Arial" w:hAnsi="Arial" w:cs="Arial"/>
                                  <w:color w:val="000000"/>
                                  <w:sz w:val="24"/>
                                  <w:szCs w:val="24"/>
                                  <w:lang w:val="en-US"/>
                                </w:rPr>
                                <w:t>1</w:t>
                              </w:r>
                            </w:p>
                          </w:txbxContent>
                        </wps:txbx>
                        <wps:bodyPr rot="0" vert="horz" wrap="none" lIns="0" tIns="0" rIns="0" bIns="0" anchor="t" anchorCtr="0">
                          <a:spAutoFit/>
                        </wps:bodyPr>
                      </wps:wsp>
                      <wps:wsp>
                        <wps:cNvPr id="14"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41ED9" w14:textId="77777777" w:rsidR="00AD2266" w:rsidRDefault="00AD2266"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5"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056BA" w14:textId="77777777" w:rsidR="00AD2266" w:rsidRDefault="00AD2266" w:rsidP="00A072C6">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6"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C0CFD" w14:textId="77777777" w:rsidR="00AD2266" w:rsidRDefault="00AD2266" w:rsidP="00A072C6">
                              <w:r>
                                <w:rPr>
                                  <w:rFonts w:ascii="Arial" w:hAnsi="Arial" w:cs="Arial"/>
                                  <w:color w:val="000000"/>
                                  <w:sz w:val="24"/>
                                  <w:szCs w:val="24"/>
                                  <w:lang w:val="en-US"/>
                                </w:rPr>
                                <w:t>{</w:t>
                              </w:r>
                            </w:p>
                          </w:txbxContent>
                        </wps:txbx>
                        <wps:bodyPr rot="0" vert="horz" wrap="none" lIns="0" tIns="0" rIns="0" bIns="0" anchor="t" anchorCtr="0">
                          <a:spAutoFit/>
                        </wps:bodyPr>
                      </wps:wsp>
                      <wps:wsp>
                        <wps:cNvPr id="17"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B2393" w14:textId="77777777" w:rsidR="00AD2266" w:rsidRDefault="00AD2266" w:rsidP="00A072C6">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18"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073D4" w14:textId="77777777" w:rsidR="00AD2266" w:rsidRDefault="00AD2266"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9"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0"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Rectangle 51"/>
                        <wps:cNvSpPr>
                          <a:spLocks noChangeArrowheads="1"/>
                        </wps:cNvSpPr>
                        <wps:spPr bwMode="auto">
                          <a:xfrm>
                            <a:off x="18186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52"/>
                        <wps:cNvSpPr>
                          <a:spLocks noChangeArrowheads="1"/>
                        </wps:cNvSpPr>
                        <wps:spPr bwMode="auto">
                          <a:xfrm>
                            <a:off x="18230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8530C" w14:textId="77777777" w:rsidR="00AD2266" w:rsidRDefault="00AD2266" w:rsidP="00A072C6">
                              <w:r>
                                <w:rPr>
                                  <w:rFonts w:ascii="Arial" w:hAnsi="Arial" w:cs="Arial"/>
                                  <w:color w:val="000000"/>
                                  <w:sz w:val="24"/>
                                  <w:szCs w:val="24"/>
                                  <w:lang w:val="en-US"/>
                                </w:rPr>
                                <w:t>2</w:t>
                              </w:r>
                            </w:p>
                          </w:txbxContent>
                        </wps:txbx>
                        <wps:bodyPr rot="0" vert="horz" wrap="none" lIns="0" tIns="0" rIns="0" bIns="0" anchor="t" anchorCtr="0">
                          <a:spAutoFit/>
                        </wps:bodyPr>
                      </wps:wsp>
                      <wps:wsp>
                        <wps:cNvPr id="23" name="Rectangle 53"/>
                        <wps:cNvSpPr>
                          <a:spLocks noChangeArrowheads="1"/>
                        </wps:cNvSpPr>
                        <wps:spPr bwMode="auto">
                          <a:xfrm>
                            <a:off x="19075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6D4B2" w14:textId="77777777" w:rsidR="00AD2266" w:rsidRDefault="00AD2266"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4" name="Rectangle 54"/>
                        <wps:cNvSpPr>
                          <a:spLocks noChangeArrowheads="1"/>
                        </wps:cNvSpPr>
                        <wps:spPr bwMode="auto">
                          <a:xfrm>
                            <a:off x="19926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A6244" w14:textId="77777777" w:rsidR="00AD2266" w:rsidRDefault="00AD2266" w:rsidP="00A072C6">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5" name="Rectangle 55"/>
                        <wps:cNvSpPr>
                          <a:spLocks noChangeArrowheads="1"/>
                        </wps:cNvSpPr>
                        <wps:spPr bwMode="auto">
                          <a:xfrm>
                            <a:off x="2289175" y="1190625"/>
                            <a:ext cx="1635126" cy="289560"/>
                          </a:xfrm>
                          <a:prstGeom prst="rect">
                            <a:avLst/>
                          </a:prstGeom>
                          <a:solidFill>
                            <a:schemeClr val="bg1"/>
                          </a:solidFill>
                          <a:ln>
                            <a:noFill/>
                          </a:ln>
                        </wps:spPr>
                        <wps:txbx>
                          <w:txbxContent>
                            <w:p w14:paraId="0098ADFD" w14:textId="77777777" w:rsidR="00AD2266" w:rsidRDefault="00AD2266" w:rsidP="00A072C6">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0546AE38"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FCB4BEAAAynAAAOAAAAZHJzL2Uyb0RvYy54bWzsXW1v47gR/l6g/8HwxwJZi3qXcdnDXrIp&#10;Clzbw136AxRbiY3akk92NrtX3H/vDMmhSFq0lN2N29vwgNvYFD2cF3I4HD4iv/v+43Yz+VC1+3VT&#10;X07Zm2A6qepFs1zXD5fTf93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e0ccEA&#10;AADaAAAADwAAAGRycy9kb3ducmV2LnhtbERPTWvCQBC9F/wPywje6q7VBpu6hiIIQttDVeh1yI5J&#10;aHY2Zjcm/fduoNDT8Hifs8kGW4sbtb5yrGExVyCIc2cqLjScT/vHNQgfkA3WjknDL3nItpOHDabG&#10;9fxFt2MoRAxhn6KGMoQmldLnJVn0c9cQR+7iWoshwraQpsU+httaPimVSIsVx4YSG9qVlP8cO6sB&#10;k5W5fl6WH6f3LsGXYlD752+l9Ww6vL2CCDSEf/Gf+2DifBhfGa/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ntHHBAAAA2g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hT+cQA&#10;AADaAAAADwAAAGRycy9kb3ducmV2LnhtbESPQWvCQBSE74L/YXlCb2ZTBZHoKqGlIqVQGhX09sw+&#10;k2D2bchuNfrruwXB4zAz3zDzZWdqcaHWVZYVvEYxCOLc6ooLBdvNx3AKwnlkjbVlUnAjB8tFvzfH&#10;RNsr/9Al84UIEHYJKii9bxIpXV6SQRfZhjh4J9sa9EG2hdQtXgPc1HIUxxNpsOKwUGJDbyXl5+zX&#10;KPjapel3ffysDtlueh6PVne+79+Vehl06QyEp84/w4/2WisYw/+Vc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4U/nEAAAA2gAAAA8AAAAAAAAAAAAAAAAAmAIAAGRycy9k&#10;b3ducmV2LnhtbFBLBQYAAAAABAAEAPUAAACJAw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14:paraId="01CF6A13" w14:textId="77777777" w:rsidR="00AD2266" w:rsidRDefault="00AD2266" w:rsidP="00A072C6">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ycsMA&#10;AADaAAAADwAAAGRycy9kb3ducmV2LnhtbESPQWvCQBSE7wX/w/IEb3XXaoJNXUMRBKHtoSr0+sg+&#10;k9Ds25jdmPTfu4VCj8PMfMNs8tE24kadrx1rWMwVCOLCmZpLDefT/nENwgdkg41j0vBDHvLt5GGD&#10;mXEDf9LtGEoRIewz1FCF0GZS+qIii37uWuLoXVxnMUTZldJ0OES4beSTUqm0WHNcqLClXUXF97G3&#10;GjBdmevHZfl+eutTfC5HtU++lNaz6fj6AiLQGP7Df+2D0ZDA75V4A+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yycsMAAADa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wYcQA&#10;AADaAAAADwAAAGRycy9kb3ducmV2LnhtbESPQWvCQBSE70L/w/IK3sxGBZHUVYKlIiIU0wp6e82+&#10;JsHs25BdNfrr3YLQ4zAz3zCzRWdqcaHWVZYVDKMYBHFudcWFgu+vj8EUhPPIGmvLpOBGDhbzl94M&#10;E22vvKNL5gsRIOwSVFB63yRSurwkgy6yDXHwfm1r0AfZFlK3eA1wU8tRHE+kwYrDQokNLUvKT9nZ&#10;KNju0/Sz/tlUx2w/PY1HqzvfD+9K9V+79A2Ep87/h5/ttVYwgb8r4Qb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P8GHEAAAA2gAAAA8AAAAAAAAAAAAAAAAAmAIAAGRycy9k&#10;b3ducmV2LnhtbFBLBQYAAAAABAAEAPUAAACJAw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0D25022B" w14:textId="77777777" w:rsidR="00AD2266" w:rsidRDefault="00AD2266" w:rsidP="00A072C6">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1MWsEA&#10;AADaAAAADwAAAGRycy9kb3ducmV2LnhtbERP3WrCMBS+H/gO4Qi7m6ljbFKNohuODRS0+gDH5thU&#10;m5OSZNrt6c3FwMuP738y62wjLuRD7VjBcJCBIC6drrlSsN8tn0YgQkTW2DgmBb8UYDbtPUww1+7K&#10;W7oUsRIphEOOCkyMbS5lKA1ZDAPXEifu6LzFmKCvpPZ4TeG2kc9Z9iot1pwaDLb0bqg8Fz9Wwed6&#10;taSheVvQ/vBdv2z+TiP/sVPqsd/NxyAidfEu/nd/aQVpa7qSboC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tTFrBAAAA2gAAAA8AAAAAAAAAAAAAAAAAmAIAAGRycy9kb3du&#10;cmV2LnhtbFBLBQYAAAAABAAEAPUAAACG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HpwcQA&#10;AADaAAAADwAAAGRycy9kb3ducmV2LnhtbESP3WoCMRSE7wu+QzhC72pWKa2uRmktlhYU/HuA4+a4&#10;2XZzsiSprj59UxB6OczMN8xk1tpanMiHyrGCfi8DQVw4XXGpYL9bPAxBhIissXZMCi4UYDbt3E0w&#10;1+7MGzptYykShEOOCkyMTS5lKAxZDD3XECfv6LzFmKQvpfZ4TnBby0GWPUmLFacFgw3NDRXf2x+r&#10;4H21XFDfPL/S/vBZPa6vX0P/tlPqvtu+jEFEauN/+Nb+0ApG8Hcl3Q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h6cHEAAAA2g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bVNsQAAADbAAAADwAAAGRycy9kb3ducmV2LnhtbESPT0vDQBDF74LfYRnBm93Ug5TYbWkL&#10;gp7EKKXHITsmabOzMTv5o5/eOQjeZnhv3vvNejuH1ozUpyayg+UiA0NcRt9w5eDj/eluBSYJssc2&#10;Mjn4pgTbzfXVGnMfJ36jsZDKaAinHB3UIl1ubSprCpgWsSNW7TP2AUXXvrK+x0nDQ2vvs+zBBmxY&#10;G2rs6FBTeSmG4ODcDZXsGyns6uc0DC/T8Wt8PTp3ezPvHsEIzfJv/rt+9oqv9PqLDm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xtU2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qjGsIA&#10;AADbAAAADwAAAGRycy9kb3ducmV2LnhtbERP32vCMBB+H+x/CDfwbaYqK9oZZSiCDHxYO4aPR3Nr&#10;yppLTaJ2//0iDHy7j+/nLdeD7cSFfGgdK5iMMxDEtdMtNwo+q93zHESIyBo7x6TglwKsV48PSyy0&#10;u/IHXcrYiBTCoUAFJsa+kDLUhiyGseuJE/ftvMWYoG+k9nhN4baT0yzLpcWWU4PBnjaG6p/ybBV8&#10;zU67nEqziNVhe3yf+Sm/5Fap0dPw9goi0hDv4n/3Xqf5E7j9kg6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eqMawgAAANsAAAAPAAAAAAAAAAAAAAAAAJgCAABkcnMvZG93&#10;bnJldi54bWxQSwUGAAAAAAQABAD1AAAAhwM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agysAA&#10;AADbAAAADwAAAGRycy9kb3ducmV2LnhtbERPTYvCMBC9C/6HMMLeNNHVslajiCAsuB7UBa9DM7bF&#10;ZlKbqN1/vxEEb/N4nzNftrYSd2p86VjDcKBAEGfOlJxr+D1u+l8gfEA2WDkmDX/kYbnoduaYGvfg&#10;Pd0PIRcxhH2KGooQ6lRKnxVk0Q9cTRy5s2sshgibXJoGHzHcVnKkVCItlhwbCqxpXVB2OdysBkzG&#10;5ro7f/4ct7cEp3mrNpOT0vqj165mIAK14S1+ub9NnD+C5y/x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nagysAAAADbAAAADwAAAAAAAAAAAAAAAACYAgAAZHJzL2Rvd25y&#10;ZXYueG1sUEsFBgAAAAAEAAQA9QAAAIU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5FD0E5FE" w14:textId="77777777" w:rsidR="00AD2266" w:rsidRDefault="00AD2266" w:rsidP="00A072C6">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6C141ED9" w14:textId="77777777" w:rsidR="00AD2266" w:rsidRDefault="00AD2266" w:rsidP="00A072C6">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5AF056BA" w14:textId="77777777" w:rsidR="00AD2266" w:rsidRDefault="00AD2266" w:rsidP="00A072C6">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513C0CFD" w14:textId="77777777" w:rsidR="00AD2266" w:rsidRDefault="00AD2266" w:rsidP="00A072C6">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07CB2393" w14:textId="77777777" w:rsidR="00AD2266" w:rsidRDefault="00AD2266" w:rsidP="00A072C6">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172073D4" w14:textId="77777777" w:rsidR="00AD2266" w:rsidRDefault="00AD2266" w:rsidP="00A072C6">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x8q8IAAADbAAAADwAAAGRycy9kb3ducmV2LnhtbERPS2vCQBC+F/oflil4q5v2UGzqKloo&#10;tCcxFfE4ZKdJ2uxsmp089Ne7guBtPr7nzJejq1VPbag8G3iaJqCIc28rLgzsvj8eZ6CCIFusPZOB&#10;IwVYLu7v5phaP/CW+kwKFUM4pGigFGlSrUNeksMw9Q1x5H5861AibAttWxxiuKv1c5K8aIcVx4YS&#10;G3ovKf/LOmfgt+kKWVeS6dnp0HVfw/6/3+yNmTyMqzdQQqPcxFf3p43zX+HySzxAL8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Px8q8IAAADbAAAADwAAAAAAAAAAAAAA&#10;AAChAgAAZHJzL2Rvd25yZXYueG1sUEsFBgAAAAAEAAQA+QAAAJA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LscIA&#10;AADbAAAADwAAAGRycy9kb3ducmV2LnhtbERPTWvCQBC9C/6HZYTedGMOoaSuIoripVCNCL0N2WmS&#10;JjsbsmtM+uu7B8Hj432vNoNpRE+dqywrWC4iEMS51RUXCq7ZYf4OwnlkjY1lUjCSg816Ollhqu2D&#10;z9RffCFCCLsUFZTet6mULi/JoFvYljhwP7Yz6APsCqk7fIRw08g4ihJpsOLQUGJLu5Ly+nI3Crb9&#10;Z33jIel/o6+j/t6fs/H4lyn1Nhu2HyA8Df4lfrpPWkEc1ocv4Qf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VguxwgAAANsAAAAPAAAAAAAAAAAAAAAAAJgCAABkcnMvZG93&#10;bnJldi54bWxQSwUGAAAAAAQABAD1AAAAhwMAAAAA&#10;" path="m,l195,64,,129,,xe" fillcolor="black" stroked="f">
                  <v:path arrowok="t" o:connecttype="custom" o:connectlocs="0,0;123825,40640;0,81915;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0AMQA&#10;AADbAAAADwAAAGRycy9kb3ducmV2LnhtbESPQWvCQBSE7wX/w/IK3uqu2oYaXaUUAkLbg4nQ6yP7&#10;TEKzb2N2jfHfdwsFj8PMfMNsdqNtxUC9bxxrmM8UCOLSmYYrDccie3oF4QOywdYxabiRh9128rDB&#10;1LgrH2jIQyUihH2KGuoQulRKX9Zk0c9cRxy9k+sthij7SpoerxFuW7lQKpEWG44LNXb0XlP5k1+s&#10;BkyezfnrtPwsPi4JrqpRZS/fSuvp4/i2BhFoDPfwf3tvNCzm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I9ADEAAAA2wAAAA8AAAAAAAAAAAAAAAAAmAIAAGRycy9k&#10;b3ducmV2LnhtbFBLBQYAAAAABAAEAPUAAACJAw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5308530C" w14:textId="77777777" w:rsidR="00AD2266" w:rsidRDefault="00AD2266" w:rsidP="00A072C6">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0166D4B2" w14:textId="77777777" w:rsidR="00AD2266" w:rsidRDefault="00AD2266" w:rsidP="00A072C6">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60FA6244" w14:textId="77777777" w:rsidR="00AD2266" w:rsidRDefault="00AD2266" w:rsidP="00A072C6">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jv2MQA&#10;AADbAAAADwAAAGRycy9kb3ducmV2LnhtbESP3WrCQBSE7wu+w3IE7+pGiz9EVxFLQRBCGwVvD9lj&#10;Es2eXbJbTd6+Wyj0cpiZb5j1tjONeFDra8sKJuMEBHFhdc2lgvPp43UJwgdkjY1lUtCTh+1m8LLG&#10;VNsnf9EjD6WIEPYpKqhCcKmUvqjIoB9bRxy9q20NhijbUuoWnxFuGjlNkrk0WHNcqNDRvqLinn8b&#10;BZ+2X8zzPru97zMXcnc5vmXNQqnRsNutQATqwn/4r33QCqY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479jEAAAA2wAAAA8AAAAAAAAAAAAAAAAAmAIAAGRycy9k&#10;b3ducmV2LnhtbFBLBQYAAAAABAAEAPUAAACJAwAAAAA=&#10;" fillcolor="white [3212]" stroked="f">
                  <v:textbox style="mso-fit-shape-to-text:t" inset="0,0,0,0">
                    <w:txbxContent>
                      <w:p w14:paraId="0098ADFD" w14:textId="77777777" w:rsidR="00AD2266" w:rsidRDefault="00AD2266" w:rsidP="00A072C6">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A072C6">
      <w:pPr>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A072C6">
      <w:pPr>
        <w:pStyle w:val="B1"/>
        <w:ind w:leftChars="50" w:left="100" w:firstLineChars="250" w:firstLine="500"/>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lastRenderedPageBreak/>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1259" w:name="_Hlk135757218"/>
      <w:r>
        <w:t>alertS</w:t>
      </w:r>
      <w:r w:rsidRPr="005F23A6">
        <w:t>torTransId</w:t>
      </w:r>
      <w:bookmarkEnd w:id="1259"/>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1260" w:name="_Toc96959795"/>
      <w:bookmarkStart w:id="1261"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1262" w:name="_Toc160637187"/>
      <w:r>
        <w:t>4.2.2.4.3</w:t>
      </w:r>
      <w:r>
        <w:tab/>
        <w:t>Notification about subscribed data event</w:t>
      </w:r>
      <w:bookmarkEnd w:id="1260"/>
      <w:bookmarkEnd w:id="1261"/>
      <w:bookmarkEnd w:id="1262"/>
    </w:p>
    <w:p w14:paraId="5F5046A2" w14:textId="602E8AFC"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68263A" w:rsidRPr="0068263A">
        <w:t xml:space="preserve"> </w:t>
      </w:r>
    </w:p>
    <w:p w14:paraId="25B28B65" w14:textId="241B154C" w:rsidR="0068263A" w:rsidRPr="002760A2" w:rsidRDefault="0068263A" w:rsidP="0068263A">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4D9A73AA" wp14:editId="39540FA8">
                <wp:extent cx="6083300" cy="1682750"/>
                <wp:effectExtent l="0" t="0" r="12700" b="0"/>
                <wp:docPr id="102"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8"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B8EA2" w14:textId="77777777" w:rsidR="00AD2266" w:rsidRDefault="00AD2266" w:rsidP="0068263A">
                              <w:r>
                                <w:rPr>
                                  <w:rFonts w:ascii="Arial" w:hAnsi="Arial" w:cs="Arial"/>
                                  <w:color w:val="000000"/>
                                  <w:sz w:val="24"/>
                                  <w:szCs w:val="24"/>
                                  <w:lang w:val="en-US"/>
                                </w:rPr>
                                <w:t>NWDAF</w:t>
                              </w:r>
                            </w:p>
                          </w:txbxContent>
                        </wps:txbx>
                        <wps:bodyPr rot="0" vert="horz" wrap="none" lIns="0" tIns="0" rIns="0" bIns="0" anchor="t" anchorCtr="0">
                          <a:spAutoFit/>
                        </wps:bodyPr>
                      </wps:wsp>
                      <wps:wsp>
                        <wps:cNvPr id="81"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0B9858" w14:textId="77777777" w:rsidR="00AD2266" w:rsidRDefault="00AD2266" w:rsidP="0068263A">
                              <w:r>
                                <w:rPr>
                                  <w:rFonts w:ascii="Arial" w:hAnsi="Arial" w:cs="Arial"/>
                                  <w:color w:val="000000"/>
                                  <w:sz w:val="24"/>
                                  <w:szCs w:val="24"/>
                                  <w:lang w:val="en-US"/>
                                </w:rPr>
                                <w:t>DCCF</w:t>
                              </w:r>
                            </w:p>
                          </w:txbxContent>
                        </wps:txbx>
                        <wps:bodyPr rot="0" vert="horz" wrap="none" lIns="0" tIns="0" rIns="0" bIns="0" anchor="t" anchorCtr="0">
                          <a:spAutoFit/>
                        </wps:bodyPr>
                      </wps:wsp>
                      <wps:wsp>
                        <wps:cNvPr id="84"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5"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6"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87"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04A59" w14:textId="77777777" w:rsidR="00AD2266" w:rsidRDefault="00AD2266" w:rsidP="0068263A">
                              <w:r>
                                <w:rPr>
                                  <w:rFonts w:ascii="Arial" w:hAnsi="Arial" w:cs="Arial"/>
                                  <w:color w:val="000000"/>
                                  <w:sz w:val="24"/>
                                  <w:szCs w:val="24"/>
                                  <w:lang w:val="en-US"/>
                                </w:rPr>
                                <w:t>1</w:t>
                              </w:r>
                            </w:p>
                          </w:txbxContent>
                        </wps:txbx>
                        <wps:bodyPr rot="0" vert="horz" wrap="none" lIns="0" tIns="0" rIns="0" bIns="0" anchor="t" anchorCtr="0">
                          <a:spAutoFit/>
                        </wps:bodyPr>
                      </wps:wsp>
                      <wps:wsp>
                        <wps:cNvPr id="90"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12535" w14:textId="77777777" w:rsidR="00AD2266" w:rsidRDefault="00AD2266"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1"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D12CE" w14:textId="77777777" w:rsidR="00AD2266" w:rsidRDefault="00AD2266" w:rsidP="0068263A">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92"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75DA6" w14:textId="77777777" w:rsidR="00AD2266" w:rsidRDefault="00AD2266" w:rsidP="0068263A">
                              <w:r>
                                <w:rPr>
                                  <w:rFonts w:ascii="Arial" w:hAnsi="Arial" w:cs="Arial"/>
                                  <w:color w:val="000000"/>
                                  <w:sz w:val="24"/>
                                  <w:szCs w:val="24"/>
                                  <w:lang w:val="en-US"/>
                                </w:rPr>
                                <w:t>{</w:t>
                              </w:r>
                            </w:p>
                          </w:txbxContent>
                        </wps:txbx>
                        <wps:bodyPr rot="0" vert="horz" wrap="none" lIns="0" tIns="0" rIns="0" bIns="0" anchor="t" anchorCtr="0">
                          <a:spAutoFit/>
                        </wps:bodyPr>
                      </wps:wsp>
                      <wps:wsp>
                        <wps:cNvPr id="93"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089F7" w14:textId="77777777" w:rsidR="00AD2266" w:rsidRDefault="00AD2266" w:rsidP="0068263A">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94"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298857" w14:textId="77777777" w:rsidR="00AD2266" w:rsidRDefault="00AD2266"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5"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6"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Rectangle 77"/>
                        <wps:cNvSpPr>
                          <a:spLocks noChangeArrowheads="1"/>
                        </wps:cNvSpPr>
                        <wps:spPr bwMode="auto">
                          <a:xfrm>
                            <a:off x="17424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8"/>
                        <wps:cNvSpPr>
                          <a:spLocks noChangeArrowheads="1"/>
                        </wps:cNvSpPr>
                        <wps:spPr bwMode="auto">
                          <a:xfrm>
                            <a:off x="17468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079F9" w14:textId="77777777" w:rsidR="00AD2266" w:rsidRDefault="00AD2266" w:rsidP="0068263A">
                              <w:r>
                                <w:rPr>
                                  <w:rFonts w:ascii="Arial" w:hAnsi="Arial" w:cs="Arial"/>
                                  <w:color w:val="000000"/>
                                  <w:sz w:val="24"/>
                                  <w:szCs w:val="24"/>
                                  <w:lang w:val="en-US"/>
                                </w:rPr>
                                <w:t>2</w:t>
                              </w:r>
                            </w:p>
                          </w:txbxContent>
                        </wps:txbx>
                        <wps:bodyPr rot="0" vert="horz" wrap="none" lIns="0" tIns="0" rIns="0" bIns="0" anchor="t" anchorCtr="0">
                          <a:spAutoFit/>
                        </wps:bodyPr>
                      </wps:wsp>
                      <wps:wsp>
                        <wps:cNvPr id="99" name="Rectangle 79"/>
                        <wps:cNvSpPr>
                          <a:spLocks noChangeArrowheads="1"/>
                        </wps:cNvSpPr>
                        <wps:spPr bwMode="auto">
                          <a:xfrm>
                            <a:off x="18313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3435C6" w14:textId="77777777" w:rsidR="00AD2266" w:rsidRDefault="00AD2266"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00" name="Rectangle 80"/>
                        <wps:cNvSpPr>
                          <a:spLocks noChangeArrowheads="1"/>
                        </wps:cNvSpPr>
                        <wps:spPr bwMode="auto">
                          <a:xfrm>
                            <a:off x="19164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FD18F" w14:textId="77777777" w:rsidR="00AD2266" w:rsidRDefault="00AD2266" w:rsidP="0068263A">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01" name="Rectangle 81"/>
                        <wps:cNvSpPr>
                          <a:spLocks noChangeArrowheads="1"/>
                        </wps:cNvSpPr>
                        <wps:spPr bwMode="auto">
                          <a:xfrm>
                            <a:off x="2212974" y="1190625"/>
                            <a:ext cx="1635761" cy="289560"/>
                          </a:xfrm>
                          <a:prstGeom prst="rect">
                            <a:avLst/>
                          </a:prstGeom>
                          <a:solidFill>
                            <a:schemeClr val="bg1"/>
                          </a:solidFill>
                          <a:ln>
                            <a:noFill/>
                          </a:ln>
                        </wps:spPr>
                        <wps:txbx>
                          <w:txbxContent>
                            <w:p w14:paraId="6D17329D" w14:textId="77777777" w:rsidR="00AD2266" w:rsidRDefault="00AD2266" w:rsidP="0068263A">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4D9A73AA"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FygMAA&#10;AADbAAAADwAAAGRycy9kb3ducmV2LnhtbERPy4rCMBTdD/gP4Qqz00Qdq1ajiCAMOC58gNtLc22L&#10;zU1tonb+3iwGZnk478WqtZV4UuNLxxoGfQWCOHOm5FzD+bTtTUH4gGywckwafsnDatn5WGBq3IsP&#10;9DyGXMQQ9ilqKEKoUyl9VpBF33c1ceSurrEYImxyaRp8xXBbyaFSibRYcmwosKZNQdnt+LAaMPky&#10;9/119HPaPRKc5a3aji9K689uu56DCNSGf/Gf+9tomMSx8Uv8A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kFygMAAAADbAAAADwAAAAAAAAAAAAAAAACYAgAAZHJzL2Rvd25y&#10;ZXYueG1sUEsFBgAAAAAEAAQA9QAAAIU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tpC8YA&#10;AADbAAAADwAAAGRycy9kb3ducmV2LnhtbESPQWvCQBSE74X+h+UVems2taA2dZXQUikiiKmCvT2z&#10;zySYfRuyq0Z/fVcQPA4z8w0zmnSmFkdqXWVZwWsUgyDOra64ULD6/X4ZgnAeWWNtmRScycFk/Pgw&#10;wkTbEy/pmPlCBAi7BBWU3jeJlC4vyaCLbEMcvJ1tDfog20LqFk8BbmrZi+O+NFhxWCixoc+S8n12&#10;MArm6zRd1NtZ9Zeth/u33vTCl82XUs9PXfoBwlPn7+Fb+0crGLzD9Uv4AXL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qtpC8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14:paraId="1B2B8EA2" w14:textId="77777777" w:rsidR="00AD2266" w:rsidRDefault="00AD2266" w:rsidP="0068263A">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6rOsQA&#10;AADbAAAADwAAAGRycy9kb3ducmV2LnhtbESPQWvCQBSE70L/w/IK3nRXrcFGVylCoNB6aFLo9ZF9&#10;JsHs2zS7xvTfdwsFj8PMfMPsDqNtxUC9bxxrWMwVCOLSmYYrDZ9FNtuA8AHZYOuYNPyQh8P+YbLD&#10;1Lgbf9CQh0pECPsUNdQhdKmUvqzJop+7jjh6Z9dbDFH2lTQ93iLctnKpVCItNhwXauzoWFN5ya9W&#10;AyZP5vt0Xr0Xb9cEn6tRZesvpfX0cXzZggg0hnv4v/1qNGw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uqzr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qLXcUA&#10;AADbAAAADwAAAGRycy9kb3ducmV2LnhtbESPQWvCQBSE7wX/w/KE3urGCCWkrhKUFhFBjArt7TX7&#10;TILZtyG71dRf7wqFHoeZ+YaZznvTiAt1rrasYDyKQBAXVtdcKjjs318SEM4ja2wsk4JfcjCfDZ6m&#10;mGp75R1dcl+KAGGXooLK+zaV0hUVGXQj2xIH72Q7gz7IrpS6w2uAm0bGUfQqDdYcFipsaVFRcc5/&#10;jILNMcu2zfe6/sqPyXkSf9z49rlU6nnYZ28gPPX+P/zXXmkFSQyPL+EH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2otdxQAAANsAAAAPAAAAAAAAAAAAAAAAAJgCAABkcnMv&#10;ZG93bnJldi54bWxQSwUGAAAAAAQABAD1AAAAigM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14:paraId="710B9858" w14:textId="77777777" w:rsidR="00AD2266" w:rsidRDefault="00AD2266" w:rsidP="0068263A">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jbJ8UA&#10;AADbAAAADwAAAGRycy9kb3ducmV2LnhtbESP0WoCMRRE3wv9h3ALfatZi+iyNUptsSgoWPUDbje3&#10;m62bmyVJde3XN4Lg4zAzZ5jxtLONOJIPtWMF/V4Ggrh0uuZKwX43f8pBhIissXFMCs4UYDq5vxtj&#10;od2JP+m4jZVIEA4FKjAxtoWUoTRkMfRcS5y8b+ctxiR9JbXHU4LbRj5n2VBarDktGGzpzVB52P5a&#10;BR/r1Zz6ZjSj/deyHmz+fnL/vlPq8aF7fQERqYu38LW90AryAVy+pB8g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uNsn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R+vMUA&#10;AADbAAAADwAAAGRycy9kb3ducmV2LnhtbESP3WoCMRSE74W+QzgF7zRrqXXZGqU/KC0otOoDnG5O&#10;N6ubkyWJuvr0TaHQy2FmvmGm88424kQ+1I4VjIYZCOLS6ZorBbvtYpCDCBFZY+OYFFwowHx205ti&#10;od2ZP+m0iZVIEA4FKjAxtoWUoTRkMQxdS5y8b+ctxiR9JbXHc4LbRt5l2YO0WHNaMNjSi6HysDla&#10;Bcv1akEjM3mm3dd7ff9x3ef+datU/7Z7egQRqYv/4b/2m1aQj+H3S/oBcv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9H68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l9XsQAAADbAAAADwAAAGRycy9kb3ducmV2LnhtbESPT0vDQBTE74LfYXmCN7tpDyXEbktb&#10;EOpJTKX0+Mg+k7TZtzH78kc/vSsUPA4z8xtmtZlcowbqQu3ZwHyWgCIuvK25NPBxfHlKQQVBtth4&#10;JgPfFGCzvr9bYWb9yO805FKqCOGQoYFKpM20DkVFDsPMt8TR+/SdQ4myK7XtcIxw1+hFkiy1w5rj&#10;QoUt7SsqrnnvDFzavpRdLblOf859/zqevoa3kzGPD9P2GZTQJP/hW/tgDaRL+PsSf4B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aX1e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ULcsQA&#10;AADbAAAADwAAAGRycy9kb3ducmV2LnhtbESPQWsCMRSE7wX/Q3iCN82qdLVbo0hFKEIPrlJ6fGxe&#10;N0s3L9sk1e2/NwWhx2FmvmFWm9624kI+NI4VTCcZCOLK6YZrBefTfrwEESKyxtYxKfilAJv14GGF&#10;hXZXPtKljLVIEA4FKjAxdoWUoTJkMUxcR5y8T+ctxiR9LbXHa4LbVs6yLJcWG04LBjt6MVR9lT9W&#10;wfv8e59TaZ7i6W33cZj7GT/mVqnRsN8+g4jUx//wvf2qFSwX8Pcl/Q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VC3L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QCp8AA&#10;AADbAAAADwAAAGRycy9kb3ducmV2LnhtbERPy4rCMBTdD/gP4QruxsTHFK1GEUEY0Fn4ALeX5toW&#10;m5vaRO38vVkILg/nPV+2thIPanzpWMOgr0AQZ86UnGs4HTffExA+IBusHJOGf/KwXHS+5pga9+Q9&#10;PQ4hFzGEfYoaihDqVEqfFWTR911NHLmLayyGCJtcmgafMdxWcqhUIi2WHBsKrGldUHY93K0GTMbm&#10;9ncZ7Y7be4LTvFWbn7PSutdtVzMQgdrwEb/dv0bDJI6N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QCp8AAAADbAAAADwAAAAAAAAAAAAAAAACYAgAAZHJzL2Rvd25y&#10;ZXYueG1sUEsFBgAAAAAEAAQA9QAAAIUDA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14:paraId="64E04A59" w14:textId="77777777" w:rsidR="00AD2266" w:rsidRDefault="00AD2266" w:rsidP="0068263A">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14:paraId="0B912535" w14:textId="77777777" w:rsidR="00AD2266" w:rsidRDefault="00AD2266" w:rsidP="0068263A">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14:paraId="5A4D12CE" w14:textId="77777777" w:rsidR="00AD2266" w:rsidRDefault="00AD2266" w:rsidP="0068263A">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14:paraId="59D75DA6" w14:textId="77777777" w:rsidR="00AD2266" w:rsidRDefault="00AD2266" w:rsidP="0068263A">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14:paraId="363089F7" w14:textId="77777777" w:rsidR="00AD2266" w:rsidRDefault="00AD2266" w:rsidP="0068263A">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14:paraId="7F298857" w14:textId="77777777" w:rsidR="00AD2266" w:rsidRDefault="00AD2266" w:rsidP="0068263A">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J19MUAAADbAAAADwAAAGRycy9kb3ducmV2LnhtbESPX0vDQBDE3wv9DscWfLMXC0qNvRZb&#10;EOyTGKX4uOTWJJrbS3ObP+2n7wlCH4eZ+Q2z2oyuVj21ofJs4G6egCLOva24MPD58XK7BBUE2WLt&#10;mQycKMBmPZ2sMLV+4HfqMylUhHBI0UAp0qRah7wkh2HuG+LoffvWoUTZFtq2OES4q/UiSR60w4rj&#10;QokN7UrKf7POGfhpukK2lWR6ef7quv1wOPZvB2NuZuPzEyihUa7h//arNfB4D39f4g/Q6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GJ19MUAAADbAAAADwAAAAAAAAAA&#10;AAAAAAChAgAAZHJzL2Rvd25yZXYueG1sUEsFBgAAAAAEAAQA+QAAAJM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z/ucQA&#10;AADbAAAADwAAAGRycy9kb3ducmV2LnhtbESPQYvCMBSE74L/ITzBm6broWjXKLLLihdBrQh7ezTP&#10;ttq8lCbW6q/fLAgeh5n5hpkvO1OJlhpXWlbwMY5AEGdWl5wrOKY/oykI55E1VpZJwYMcLBf93hwT&#10;be+8p/bgcxEg7BJUUHhfJ1K6rCCDbmxr4uCdbWPQB9nkUjd4D3BTyUkUxdJgyWGhwJq+Csquh5tR&#10;sGq31xN3cXuJdmv9+71PH+tnqtRw0K0+QXjq/Dv8am+0glkM/1/C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M/7nEAAAA2wAAAA8AAAAAAAAAAAAAAAAAmAIAAGRycy9k&#10;b3ducmV2LnhtbFBLBQYAAAAABAAEAPUAAACJAwAAAAA=&#10;" path="m,l195,64,,129,,xe" fillcolor="black" stroked="f">
                  <v:path arrowok="t" o:connecttype="custom" o:connectlocs="0,0;123825,40640;0,81915;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IACMQA&#10;AADbAAAADwAAAGRycy9kb3ducmV2LnhtbESPQWvCQBSE70L/w/IKvdVdbZtqzEZKQSi0HhoFr4/s&#10;Mwlm38bsqvHfu4WCx2FmvmGy5WBbcabeN441TMYKBHHpTMOVhu1m9TwD4QOywdYxabiSh2X+MMow&#10;Ne7Cv3QuQiUihH2KGuoQulRKX9Zk0Y9dRxy9vesthij7SpoeLxFuWzlVKpEWG44LNXb0WVN5KE5W&#10;Ayav5rjev/xsvk8JzqtBrd52Suunx+FjASLQEO7h//aX0TB/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SAAjEAAAA2wAAAA8AAAAAAAAAAAAAAAAAmAIAAGRycy9k&#10;b3ducmV2LnhtbFBLBQYAAAAABAAEAPUAAACJAw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14:paraId="776079F9" w14:textId="77777777" w:rsidR="00AD2266" w:rsidRDefault="00AD2266" w:rsidP="0068263A">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14:paraId="4B3435C6" w14:textId="77777777" w:rsidR="00AD2266" w:rsidRDefault="00AD2266" w:rsidP="0068263A">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14:paraId="2CFFD18F" w14:textId="77777777" w:rsidR="00AD2266" w:rsidRDefault="00AD2266" w:rsidP="0068263A">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YFoMMA&#10;AADcAAAADwAAAGRycy9kb3ducmV2LnhtbERP32vCMBB+H+x/CDfwbU07QUdnLMMhCEKZdbDXo7m1&#10;3ZpLaKK2/70RBr7dx/fzVsVoenGmwXeWFWRJCoK4trrjRsHXcfv8CsIHZI29ZVIwkYdi/fiwwlzb&#10;Cx/oXIVGxBD2OSpoQ3C5lL5uyaBPrCOO3I8dDIYIh0bqAS8x3PTyJU0X0mDHsaFFR5uW6r/qZBR8&#10;2mm5qKby92NTulC57/287JdKzZ7G9zcQgcZwF/+7dzrOTzO4PRMvkO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oYFoMMAAADcAAAADwAAAAAAAAAAAAAAAACYAgAAZHJzL2Rv&#10;d25yZXYueG1sUEsFBgAAAAAEAAQA9QAAAIgDAAAAAA==&#10;" fillcolor="white [3212]" stroked="f">
                  <v:textbox style="mso-fit-shape-to-text:t" inset="0,0,0,0">
                    <w:txbxContent>
                      <w:p w14:paraId="6D17329D" w14:textId="77777777" w:rsidR="00AD2266" w:rsidRDefault="00AD2266" w:rsidP="0068263A">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8263A">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5309A9">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8263A">
      <w:pPr>
        <w:ind w:leftChars="50" w:left="100" w:firstLineChars="250" w:firstLine="500"/>
      </w:pPr>
      <w:r>
        <w:t>-</w:t>
      </w:r>
      <w:r>
        <w:tab/>
      </w:r>
      <w:r w:rsidRPr="00502F91">
        <w:t>information for fetching the contents of the notification in the "</w:t>
      </w:r>
      <w:r>
        <w:t>fetchInstruct</w:t>
      </w:r>
      <w:r w:rsidRPr="00502F91">
        <w:t>" attribute</w:t>
      </w:r>
      <w:r w:rsidR="0068263A">
        <w:t>;</w:t>
      </w:r>
    </w:p>
    <w:p w14:paraId="0FBCF704" w14:textId="5396882A" w:rsidR="00CF19C1" w:rsidRDefault="0068263A" w:rsidP="0068263A">
      <w:pPr>
        <w:pStyle w:val="B2"/>
      </w:pPr>
      <w:r>
        <w:t>-</w:t>
      </w:r>
      <w:r>
        <w:tab/>
        <w:t>a deletion alert in the "delAlert" attribute, if the "EnhDataMgmt" feature is supported.</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lastRenderedPageBreak/>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09D9182B" w:rsidR="007E5CBF" w:rsidRDefault="005D7D06" w:rsidP="007E5CBF">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1263" w:name="_Toc73173224"/>
      <w:bookmarkStart w:id="1264" w:name="_Toc96959796"/>
      <w:bookmarkStart w:id="1265"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1266" w:name="_Toc160637188"/>
      <w:r>
        <w:t>4.2.2.5</w:t>
      </w:r>
      <w:r>
        <w:tab/>
      </w:r>
      <w:r>
        <w:rPr>
          <w:lang w:eastAsia="ja-JP"/>
        </w:rPr>
        <w:t>Ndccf_DataManagement_Fetch service operation</w:t>
      </w:r>
      <w:bookmarkEnd w:id="1263"/>
      <w:bookmarkEnd w:id="1264"/>
      <w:bookmarkEnd w:id="1265"/>
      <w:bookmarkEnd w:id="1266"/>
    </w:p>
    <w:p w14:paraId="53E5EE11" w14:textId="77777777" w:rsidR="00E60FE0" w:rsidRDefault="00C872B4">
      <w:pPr>
        <w:pStyle w:val="50"/>
      </w:pPr>
      <w:bookmarkStart w:id="1267" w:name="_Toc73173225"/>
      <w:bookmarkStart w:id="1268" w:name="_Toc96959797"/>
      <w:bookmarkStart w:id="1269" w:name="_Toc129247504"/>
      <w:bookmarkStart w:id="1270" w:name="_Toc160637189"/>
      <w:r>
        <w:t>4.2.2.5.1</w:t>
      </w:r>
      <w:r>
        <w:tab/>
        <w:t>General</w:t>
      </w:r>
      <w:bookmarkEnd w:id="1267"/>
      <w:bookmarkEnd w:id="1268"/>
      <w:bookmarkEnd w:id="1269"/>
      <w:bookmarkEnd w:id="1270"/>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271" w:name="_Toc73173226"/>
      <w:bookmarkStart w:id="1272" w:name="_Toc96959798"/>
      <w:bookmarkStart w:id="1273" w:name="_Toc129247505"/>
      <w:bookmarkStart w:id="1274" w:name="_Toc160637190"/>
      <w:r>
        <w:t>4.2.2.5.2</w:t>
      </w:r>
      <w:r>
        <w:tab/>
      </w:r>
      <w:r w:rsidR="00693078">
        <w:t>Retrieve notified analytics</w:t>
      </w:r>
      <w:r w:rsidR="00693078" w:rsidRPr="00693078">
        <w:t xml:space="preserve"> </w:t>
      </w:r>
      <w:r w:rsidR="00693078">
        <w:t>and data</w:t>
      </w:r>
      <w:bookmarkEnd w:id="1271"/>
      <w:bookmarkEnd w:id="1272"/>
      <w:bookmarkEnd w:id="1273"/>
      <w:bookmarkEnd w:id="1274"/>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7" type="#_x0000_t75" style="width:475pt;height:157.55pt" o:ole="">
            <v:imagedata r:id="rId35" o:title=""/>
          </v:shape>
          <o:OLEObject Type="Embed" ProgID="Visio.Drawing.15" ShapeID="_x0000_i1037" DrawAspect="Content" ObjectID="_1771251852" r:id="rId36"/>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ins w:id="1275" w:author="CR#0087" w:date="2024-03-06T16:40:00Z"/>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rPr>
          <w:ins w:id="1276" w:author="CR#0087" w:date="2024-03-06T16:40:00Z"/>
        </w:rPr>
      </w:pPr>
      <w:bookmarkStart w:id="1277" w:name="_Toc160637191"/>
      <w:ins w:id="1278" w:author="CR#0087" w:date="2024-03-06T16:40:00Z">
        <w:r>
          <w:t>4.2.2.</w:t>
        </w:r>
        <w:r w:rsidRPr="00B109AB">
          <w:rPr>
            <w:rPrChange w:id="1279" w:author="Rapporteur" w:date="2024-03-06T16:52:00Z">
              <w:rPr>
                <w:highlight w:val="yellow"/>
              </w:rPr>
            </w:rPrChange>
          </w:rPr>
          <w:t>6</w:t>
        </w:r>
        <w:r>
          <w:tab/>
        </w:r>
        <w:r>
          <w:rPr>
            <w:lang w:eastAsia="ja-JP"/>
          </w:rPr>
          <w:t>Ndccf_DataManagement_Transfer service operation</w:t>
        </w:r>
        <w:bookmarkEnd w:id="1277"/>
      </w:ins>
    </w:p>
    <w:p w14:paraId="163CBAFB" w14:textId="77777777" w:rsidR="00E95812" w:rsidRDefault="00E95812" w:rsidP="00E95812">
      <w:pPr>
        <w:pStyle w:val="50"/>
        <w:rPr>
          <w:ins w:id="1280" w:author="CR#0087" w:date="2024-03-06T16:40:00Z"/>
        </w:rPr>
      </w:pPr>
      <w:bookmarkStart w:id="1281" w:name="_Toc160637192"/>
      <w:ins w:id="1282" w:author="CR#0087" w:date="2024-03-06T16:40:00Z">
        <w:r>
          <w:t>4.2.2.</w:t>
        </w:r>
        <w:r w:rsidRPr="00B109AB">
          <w:rPr>
            <w:rPrChange w:id="1283" w:author="Rapporteur" w:date="2024-03-06T16:53:00Z">
              <w:rPr>
                <w:highlight w:val="yellow"/>
              </w:rPr>
            </w:rPrChange>
          </w:rPr>
          <w:t>6</w:t>
        </w:r>
        <w:r w:rsidRPr="00AE559A">
          <w:t>.</w:t>
        </w:r>
        <w:r>
          <w:t>1</w:t>
        </w:r>
        <w:r>
          <w:tab/>
          <w:t>General</w:t>
        </w:r>
        <w:bookmarkEnd w:id="1281"/>
      </w:ins>
    </w:p>
    <w:p w14:paraId="32DDE06A" w14:textId="77777777" w:rsidR="00E95812" w:rsidRPr="00693078" w:rsidRDefault="00E95812" w:rsidP="00E95812">
      <w:pPr>
        <w:rPr>
          <w:ins w:id="1284" w:author="CR#0087" w:date="2024-03-06T16:40:00Z"/>
        </w:rPr>
      </w:pPr>
      <w:ins w:id="1285" w:author="CR#0087" w:date="2024-03-06T16:40:00Z">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ins>
    </w:p>
    <w:p w14:paraId="04F702F3" w14:textId="77777777" w:rsidR="00E95812" w:rsidRDefault="00E95812" w:rsidP="00E95812">
      <w:pPr>
        <w:pStyle w:val="50"/>
        <w:rPr>
          <w:ins w:id="1286" w:author="CR#0087" w:date="2024-03-06T16:40:00Z"/>
        </w:rPr>
      </w:pPr>
      <w:bookmarkStart w:id="1287" w:name="_Toc160637193"/>
      <w:ins w:id="1288" w:author="CR#0087" w:date="2024-03-06T16:40:00Z">
        <w:r>
          <w:t>4.2.2.</w:t>
        </w:r>
        <w:r w:rsidRPr="00B109AB">
          <w:rPr>
            <w:rPrChange w:id="1289" w:author="Rapporteur" w:date="2024-03-06T16:53:00Z">
              <w:rPr>
                <w:highlight w:val="yellow"/>
              </w:rPr>
            </w:rPrChange>
          </w:rPr>
          <w:t>6</w:t>
        </w:r>
        <w:r>
          <w:t>.2</w:t>
        </w:r>
        <w:r>
          <w:tab/>
          <w:t xml:space="preserve">Creation a request for </w:t>
        </w:r>
        <w:r>
          <w:rPr>
            <w:lang w:eastAsia="zh-CN"/>
          </w:rPr>
          <w:t>UE data subscription context transfer</w:t>
        </w:r>
        <w:bookmarkEnd w:id="1287"/>
      </w:ins>
    </w:p>
    <w:p w14:paraId="1338DFD9" w14:textId="77777777" w:rsidR="00E95812" w:rsidRPr="00693078" w:rsidRDefault="00E95812" w:rsidP="00E95812">
      <w:pPr>
        <w:rPr>
          <w:ins w:id="1290" w:author="CR#0087" w:date="2024-03-06T16:40:00Z"/>
        </w:rPr>
      </w:pPr>
      <w:ins w:id="1291" w:author="CR#0087" w:date="2024-03-06T16:40:00Z">
        <w:r>
          <w:t>Figure 4.2.2.</w:t>
        </w:r>
        <w:r w:rsidRPr="00B109AB">
          <w:rPr>
            <w:rPrChange w:id="1292" w:author="Rapporteur" w:date="2024-03-06T16:53:00Z">
              <w:rPr>
                <w:highlight w:val="yellow"/>
              </w:rPr>
            </w:rPrChange>
          </w:rPr>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ins>
    </w:p>
    <w:p w14:paraId="07F04AD2" w14:textId="77777777" w:rsidR="00E95812" w:rsidRDefault="00E95812" w:rsidP="00E95812">
      <w:pPr>
        <w:rPr>
          <w:ins w:id="1293" w:author="CR#0087" w:date="2024-03-06T16:40:00Z"/>
          <w:lang w:eastAsia="zh-CN"/>
        </w:rPr>
      </w:pPr>
      <w:ins w:id="1294" w:author="CR#0087" w:date="2024-03-06T16:40:00Z">
        <w:r>
          <w:object w:dxaOrig="10095" w:dyaOrig="3300" w14:anchorId="289B96BF">
            <v:shape id="_x0000_i1038" type="#_x0000_t75" style="width:460.5pt;height:151pt" o:ole="">
              <v:imagedata r:id="rId37" o:title=""/>
            </v:shape>
            <o:OLEObject Type="Embed" ProgID="Visio.Drawing.15" ShapeID="_x0000_i1038" DrawAspect="Content" ObjectID="_1771251853" r:id="rId38"/>
          </w:object>
        </w:r>
      </w:ins>
    </w:p>
    <w:p w14:paraId="28731C9A" w14:textId="77777777" w:rsidR="00E95812" w:rsidRDefault="00E95812" w:rsidP="00E95812">
      <w:pPr>
        <w:pStyle w:val="TF"/>
        <w:rPr>
          <w:ins w:id="1295" w:author="CR#0087" w:date="2024-03-06T16:40:00Z"/>
        </w:rPr>
      </w:pPr>
      <w:ins w:id="1296" w:author="CR#0087" w:date="2024-03-06T16:40:00Z">
        <w:r>
          <w:t>Figure 4.2.2.</w:t>
        </w:r>
        <w:r w:rsidRPr="00B109AB">
          <w:rPr>
            <w:rPrChange w:id="1297" w:author="Rapporteur" w:date="2024-03-06T16:53:00Z">
              <w:rPr>
                <w:highlight w:val="yellow"/>
              </w:rPr>
            </w:rPrChange>
          </w:rPr>
          <w:t>6</w:t>
        </w:r>
        <w:r>
          <w:t>.2-1: NF service consumer requests a subscription data transfer</w:t>
        </w:r>
      </w:ins>
    </w:p>
    <w:p w14:paraId="631D1044" w14:textId="77777777" w:rsidR="00E95812" w:rsidRPr="003C619E" w:rsidRDefault="00E95812" w:rsidP="00E95812">
      <w:pPr>
        <w:rPr>
          <w:ins w:id="1298" w:author="CR#0087" w:date="2024-03-06T16:40:00Z"/>
          <w:color w:val="FF0000"/>
        </w:rPr>
      </w:pPr>
      <w:ins w:id="1299" w:author="CR#0087" w:date="2024-03-06T16:40:00Z">
        <w:r>
          <w:t xml:space="preserve">The NF service consumer shall invoke the Ndccf_DataManagement_Transfer service operation to </w:t>
        </w:r>
        <w:r>
          <w:rPr>
            <w:lang w:eastAsia="ja-JP"/>
          </w:rPr>
          <w:t xml:space="preserve">request the transfer of </w:t>
        </w:r>
        <w:r>
          <w:rPr>
            <w:lang w:eastAsia="zh-CN"/>
          </w:rPr>
          <w:t>UE data subscription context</w:t>
        </w:r>
        <w:r>
          <w:t xml:space="preserve">. The NF service consumer </w:t>
        </w:r>
        <w:r>
          <w:rPr>
            <w:lang w:val="en-US"/>
          </w:rPr>
          <w:t xml:space="preserve">shall </w:t>
        </w:r>
        <w:r>
          <w:t>send an HTTP POST request with "{apiRoot}/ndccf-datamanagement/&lt;apiVersion&gt;/transfers" as Resource URI representing the "DCCF Data Management Transfers", as shown in figure 4.2.2.</w:t>
        </w:r>
        <w:r w:rsidRPr="00B109AB">
          <w:rPr>
            <w:rPrChange w:id="1300" w:author="Rapporteur" w:date="2024-03-06T16:53:00Z">
              <w:rPr>
                <w:highlight w:val="yellow"/>
              </w:rPr>
            </w:rPrChange>
          </w:rPr>
          <w:t>6</w:t>
        </w:r>
        <w:r>
          <w:t>.2-1, step 1, to create a request for an "Individual DCCF Data Management Transfer" according to the information in the message body. The</w:t>
        </w:r>
        <w:r w:rsidRPr="00D2680C">
          <w:t xml:space="preserve"> </w:t>
        </w:r>
        <w:r>
          <w:t>NdccfDataManagementTransfer data structure provided in the request body shall include:</w:t>
        </w:r>
      </w:ins>
    </w:p>
    <w:p w14:paraId="6D05F61D" w14:textId="3B93E28F" w:rsidR="00E95812" w:rsidRDefault="00E95812" w:rsidP="00E95812">
      <w:pPr>
        <w:pStyle w:val="B1"/>
        <w:rPr>
          <w:ins w:id="1301" w:author="CR#0087" w:date="2024-03-06T16:40:00Z"/>
        </w:rPr>
      </w:pPr>
      <w:ins w:id="1302" w:author="CR#0087" w:date="2024-03-06T16:40:00Z">
        <w:r>
          <w:rPr>
            <w:rFonts w:hint="eastAsia"/>
          </w:rPr>
          <w:t>-</w:t>
        </w:r>
        <w:r>
          <w:tab/>
        </w:r>
        <w:r w:rsidRPr="00BB06E2">
          <w:t>the identifier of a subscription that needs to be transferred</w:t>
        </w:r>
        <w:r>
          <w:t xml:space="preserve"> within the "</w:t>
        </w:r>
        <w:r w:rsidRPr="00BB06E2">
          <w:t>subscriptionId</w:t>
        </w:r>
        <w:r>
          <w:t>" attribute</w:t>
        </w:r>
      </w:ins>
      <w:ins w:id="1303" w:author="Rapporteur" w:date="2024-03-06T16:53:00Z">
        <w:r w:rsidR="00B109AB">
          <w:rPr>
            <w:rFonts w:hint="eastAsia"/>
            <w:lang w:eastAsia="zh-CN"/>
          </w:rPr>
          <w:t>;</w:t>
        </w:r>
      </w:ins>
      <w:ins w:id="1304" w:author="CR#0087" w:date="2024-03-06T16:40:00Z">
        <w:del w:id="1305" w:author="Rapporteur" w:date="2024-03-06T16:53:00Z">
          <w:r w:rsidDel="00B109AB">
            <w:delText>:</w:delText>
          </w:r>
        </w:del>
      </w:ins>
      <w:ins w:id="1306" w:author="Rapporteur" w:date="2024-03-06T16:53:00Z">
        <w:r w:rsidR="00B109AB">
          <w:t xml:space="preserve"> and</w:t>
        </w:r>
      </w:ins>
    </w:p>
    <w:p w14:paraId="18BFA894" w14:textId="77777777" w:rsidR="00E95812" w:rsidRDefault="00E95812" w:rsidP="00E95812">
      <w:pPr>
        <w:pStyle w:val="B1"/>
        <w:rPr>
          <w:ins w:id="1307" w:author="CR#0087" w:date="2024-03-06T16:40:00Z"/>
        </w:rPr>
      </w:pPr>
      <w:ins w:id="1308" w:author="CR#0087" w:date="2024-03-06T16:40:00Z">
        <w:r>
          <w:rPr>
            <w:rFonts w:hint="eastAsia"/>
          </w:rPr>
          <w:t>-</w:t>
        </w:r>
        <w:r>
          <w:tab/>
        </w:r>
        <w:r w:rsidRPr="00BB06E2">
          <w:t>the subscription information that needs to be transferred</w:t>
        </w:r>
        <w:r>
          <w:t xml:space="preserve"> within the "</w:t>
        </w:r>
        <w:r w:rsidRPr="00BB06E2">
          <w:t>subInfo</w:t>
        </w:r>
        <w:r>
          <w:t>" attribute.</w:t>
        </w:r>
      </w:ins>
    </w:p>
    <w:p w14:paraId="0BB2FAEE" w14:textId="77777777" w:rsidR="00E95812" w:rsidRDefault="00E95812" w:rsidP="00E95812">
      <w:pPr>
        <w:rPr>
          <w:ins w:id="1309" w:author="CR#0087" w:date="2024-03-06T16:40:00Z"/>
        </w:rPr>
      </w:pPr>
      <w:ins w:id="1310" w:author="CR#0087" w:date="2024-03-06T16:40:00Z">
        <w:r>
          <w:t xml:space="preserve">Upon the reception of an HTTP POST request with: "{apiRoot}/ndccf-datamanagement/&lt;apiVersion&gt;/transfers" as Resource URI and DataManagementTransfer data structure as a request body, in the successful case the DCCF shall create a new Individual DCCF Data Management Transfer resource and send an HTTP </w:t>
        </w:r>
        <w:r>
          <w:rPr>
            <w:lang w:val="en-US" w:eastAsia="zh-CN"/>
          </w:rPr>
          <w:t xml:space="preserve">"201 Created" response with the </w:t>
        </w:r>
        <w:r>
          <w:t>URI for the created resource</w:t>
        </w:r>
        <w:r>
          <w:rPr>
            <w:lang w:val="en-US" w:eastAsia="zh-CN"/>
          </w:rPr>
          <w:t xml:space="preserve"> in the "Location" header field, </w:t>
        </w:r>
        <w:r>
          <w:t>as shown in figure 4.2.2.</w:t>
        </w:r>
        <w:r w:rsidRPr="00B109AB">
          <w:rPr>
            <w:rPrChange w:id="1311" w:author="Rapporteur" w:date="2024-03-06T16:53:00Z">
              <w:rPr>
                <w:highlight w:val="yellow"/>
              </w:rPr>
            </w:rPrChange>
          </w:rPr>
          <w:t>6</w:t>
        </w:r>
        <w:r>
          <w:t>.2-1, step 2;</w:t>
        </w:r>
      </w:ins>
    </w:p>
    <w:p w14:paraId="6C5122AC" w14:textId="77777777" w:rsidR="00E95812" w:rsidRPr="00554B55" w:rsidRDefault="00E95812" w:rsidP="00E95812">
      <w:pPr>
        <w:pStyle w:val="B1"/>
        <w:ind w:left="0" w:firstLine="0"/>
        <w:rPr>
          <w:ins w:id="1312" w:author="CR#0087" w:date="2024-03-06T16:40:00Z"/>
        </w:rPr>
      </w:pPr>
      <w:ins w:id="1313" w:author="CR#0087" w:date="2024-03-06T16:40:00Z">
        <w:r>
          <w:t>If errors occur when processing the HTTP POST request, the DCCF shall send an HTTP error response as specified in clause 5.1.7</w:t>
        </w:r>
      </w:ins>
    </w:p>
    <w:p w14:paraId="7FAC12BF" w14:textId="77777777" w:rsidR="00E95812" w:rsidRDefault="00E95812" w:rsidP="00E95812">
      <w:pPr>
        <w:pStyle w:val="50"/>
        <w:rPr>
          <w:ins w:id="1314" w:author="CR#0087" w:date="2024-03-06T16:40:00Z"/>
        </w:rPr>
      </w:pPr>
      <w:bookmarkStart w:id="1315" w:name="_Toc160637194"/>
      <w:ins w:id="1316" w:author="CR#0087" w:date="2024-03-06T16:40:00Z">
        <w:r>
          <w:t>4.2.2.</w:t>
        </w:r>
        <w:r w:rsidRPr="00B109AB">
          <w:rPr>
            <w:rPrChange w:id="1317" w:author="Rapporteur" w:date="2024-03-06T16:53:00Z">
              <w:rPr>
                <w:highlight w:val="yellow"/>
              </w:rPr>
            </w:rPrChange>
          </w:rPr>
          <w:t>6</w:t>
        </w:r>
        <w:r>
          <w:t>.3</w:t>
        </w:r>
        <w:r>
          <w:tab/>
          <w:t xml:space="preserve">Update a request for subscription </w:t>
        </w:r>
        <w:r>
          <w:rPr>
            <w:rFonts w:hint="eastAsia"/>
            <w:lang w:eastAsia="zh-CN"/>
          </w:rPr>
          <w:t>data</w:t>
        </w:r>
        <w:r>
          <w:rPr>
            <w:lang w:eastAsia="zh-CN"/>
          </w:rPr>
          <w:t xml:space="preserve"> transfer</w:t>
        </w:r>
        <w:bookmarkEnd w:id="1315"/>
      </w:ins>
    </w:p>
    <w:p w14:paraId="075829BE" w14:textId="77777777" w:rsidR="00E95812" w:rsidRPr="00693078" w:rsidRDefault="00E95812" w:rsidP="00E95812">
      <w:pPr>
        <w:rPr>
          <w:ins w:id="1318" w:author="CR#0087" w:date="2024-03-06T16:40:00Z"/>
        </w:rPr>
      </w:pPr>
      <w:ins w:id="1319" w:author="CR#0087" w:date="2024-03-06T16:40:00Z">
        <w:r>
          <w:t>Figure 4.2.2.</w:t>
        </w:r>
        <w:r w:rsidRPr="00B109AB">
          <w:rPr>
            <w:rPrChange w:id="1320" w:author="Rapporteur" w:date="2024-03-06T16:53:00Z">
              <w:rPr>
                <w:highlight w:val="yellow"/>
              </w:rPr>
            </w:rPrChange>
          </w:rPr>
          <w:t>6</w:t>
        </w:r>
        <w:r>
          <w:t xml:space="preserve">.3-1 shows a scenario where the NF Service Consumer (i.e. DCCF) sends a request to the DCCF to update a request for the transfer of </w:t>
        </w:r>
        <w:r>
          <w:rPr>
            <w:lang w:eastAsia="ja-JP"/>
          </w:rPr>
          <w:t>UE data subscription from the NF Service Consumer to the NF Service Producer.</w:t>
        </w:r>
      </w:ins>
    </w:p>
    <w:p w14:paraId="5C461758" w14:textId="77777777" w:rsidR="00E95812" w:rsidRDefault="00E95812" w:rsidP="00E95812">
      <w:pPr>
        <w:rPr>
          <w:ins w:id="1321" w:author="CR#0087" w:date="2024-03-06T16:40:00Z"/>
          <w:lang w:eastAsia="zh-CN"/>
        </w:rPr>
      </w:pPr>
      <w:ins w:id="1322" w:author="CR#0087" w:date="2024-03-06T16:40:00Z">
        <w:r>
          <w:object w:dxaOrig="10095" w:dyaOrig="3300" w14:anchorId="73F2E9BC">
            <v:shape id="_x0000_i1039" type="#_x0000_t75" style="width:460.5pt;height:151pt" o:ole="">
              <v:imagedata r:id="rId39" o:title=""/>
            </v:shape>
            <o:OLEObject Type="Embed" ProgID="Visio.Drawing.15" ShapeID="_x0000_i1039" DrawAspect="Content" ObjectID="_1771251854" r:id="rId40"/>
          </w:object>
        </w:r>
      </w:ins>
    </w:p>
    <w:p w14:paraId="07FA6317" w14:textId="77777777" w:rsidR="00E95812" w:rsidRDefault="00E95812" w:rsidP="00E95812">
      <w:pPr>
        <w:pStyle w:val="TF"/>
        <w:rPr>
          <w:ins w:id="1323" w:author="CR#0087" w:date="2024-03-06T16:40:00Z"/>
        </w:rPr>
      </w:pPr>
      <w:ins w:id="1324" w:author="CR#0087" w:date="2024-03-06T16:40:00Z">
        <w:r>
          <w:t>Figure 4.2.2.</w:t>
        </w:r>
        <w:r w:rsidRPr="004A2EA7">
          <w:rPr>
            <w:rPrChange w:id="1325" w:author="Rapporteur" w:date="2024-03-06T16:53:00Z">
              <w:rPr>
                <w:highlight w:val="yellow"/>
              </w:rPr>
            </w:rPrChange>
          </w:rPr>
          <w:t>6</w:t>
        </w:r>
        <w:r>
          <w:t xml:space="preserve">.3-1: NF service consumer </w:t>
        </w:r>
        <w:r>
          <w:rPr>
            <w:rFonts w:hint="eastAsia"/>
            <w:lang w:eastAsia="zh-CN"/>
          </w:rPr>
          <w:t>update</w:t>
        </w:r>
        <w:r>
          <w:t>s a request for a subscription data transfer</w:t>
        </w:r>
      </w:ins>
    </w:p>
    <w:p w14:paraId="2BB80DD9" w14:textId="77777777" w:rsidR="00E95812" w:rsidRPr="003C619E" w:rsidRDefault="00E95812" w:rsidP="00E95812">
      <w:pPr>
        <w:rPr>
          <w:ins w:id="1326" w:author="CR#0087" w:date="2024-03-06T16:40:00Z"/>
          <w:color w:val="FF0000"/>
        </w:rPr>
      </w:pPr>
      <w:ins w:id="1327" w:author="CR#0087" w:date="2024-03-06T16:40:00Z">
        <w:r>
          <w:t>The NF service consumer shall invoke the Ndccf_DataManagement_Transfer service operation to</w:t>
        </w:r>
        <w:r>
          <w:rPr>
            <w:lang w:eastAsia="ja-JP"/>
          </w:rPr>
          <w:t xml:space="preserve"> update a request for the transfer of subscription</w:t>
        </w:r>
        <w:r>
          <w:t xml:space="preserve">. The NF service consumer </w:t>
        </w:r>
        <w:r>
          <w:rPr>
            <w:lang w:val="en-US"/>
          </w:rPr>
          <w:t xml:space="preserve">shall </w:t>
        </w:r>
        <w:r>
          <w:t>send an HTTP PUT request with "{apiRoot}/ndccf-datamanagement/&lt;apiVersion&gt;/transfers/{transferId}" as Resource URI representing the "Individual DCCF Data Management Transfer", as shown in figure 4.2.2.</w:t>
        </w:r>
        <w:r w:rsidRPr="004A2EA7">
          <w:rPr>
            <w:rPrChange w:id="1328" w:author="Rapporteur" w:date="2024-03-06T16:53:00Z">
              <w:rPr>
                <w:highlight w:val="yellow"/>
              </w:rPr>
            </w:rPrChange>
          </w:rPr>
          <w:t>6</w:t>
        </w:r>
        <w:r>
          <w:t>.3-1, step 1, to update the "Individual DCCF Data Management Transfer" resouorce identified by the {transferId}. The</w:t>
        </w:r>
        <w:r w:rsidRPr="00D2680C">
          <w:t xml:space="preserve"> </w:t>
        </w:r>
        <w:r>
          <w:t>NdccfDataManagementTransfer data structure provided in the request body shall include the same contents as described in c</w:t>
        </w:r>
        <w:r w:rsidRPr="00554B55">
          <w:t xml:space="preserve"> </w:t>
        </w:r>
        <w:r>
          <w:t>lause 4.2.2.</w:t>
        </w:r>
        <w:r w:rsidRPr="004A2EA7">
          <w:rPr>
            <w:rPrChange w:id="1329" w:author="Rapporteur" w:date="2024-03-06T16:53:00Z">
              <w:rPr>
                <w:highlight w:val="yellow"/>
              </w:rPr>
            </w:rPrChange>
          </w:rPr>
          <w:t>6</w:t>
        </w:r>
        <w:r>
          <w:t>.2.</w:t>
        </w:r>
      </w:ins>
    </w:p>
    <w:p w14:paraId="4EF802EA" w14:textId="77777777" w:rsidR="00E95812" w:rsidRDefault="00E95812" w:rsidP="00E95812">
      <w:pPr>
        <w:rPr>
          <w:ins w:id="1330" w:author="CR#0087" w:date="2024-03-06T16:40:00Z"/>
        </w:rPr>
      </w:pPr>
      <w:ins w:id="1331" w:author="CR#0087" w:date="2024-03-06T16:40:00Z">
        <w:r>
          <w:lastRenderedPageBreak/>
          <w:t>Upon the reception of an HTTP PUT request with: "ndccf-datamanagement/&lt;apiVersion&gt;/transfers/{transferId}" as Resource URI and NdccfDataManagementTransfer data structure as request body, the DCCF shall update the Individual DCCF Data Management Transfer resource identified by "transferId", and shall respond with:</w:t>
        </w:r>
      </w:ins>
    </w:p>
    <w:p w14:paraId="1B94B6FB" w14:textId="77777777" w:rsidR="00E95812" w:rsidRDefault="00E95812" w:rsidP="00E95812">
      <w:pPr>
        <w:numPr>
          <w:ilvl w:val="0"/>
          <w:numId w:val="10"/>
        </w:numPr>
        <w:ind w:left="568" w:hanging="284"/>
        <w:rPr>
          <w:ins w:id="1332" w:author="CR#0087" w:date="2024-03-06T16:40:00Z"/>
        </w:rPr>
      </w:pPr>
      <w:ins w:id="1333" w:author="CR#0087" w:date="2024-03-06T16:40:00Z">
        <w:r>
          <w:t>HTTP "204 No Content" response); or</w:t>
        </w:r>
      </w:ins>
    </w:p>
    <w:p w14:paraId="333C8B35" w14:textId="77777777" w:rsidR="00E95812" w:rsidRDefault="00E95812" w:rsidP="00E95812">
      <w:pPr>
        <w:numPr>
          <w:ilvl w:val="0"/>
          <w:numId w:val="10"/>
        </w:numPr>
        <w:ind w:left="568" w:hanging="284"/>
        <w:rPr>
          <w:ins w:id="1334" w:author="CR#0087" w:date="2024-03-06T16:40:00Z"/>
        </w:rPr>
      </w:pPr>
      <w:ins w:id="1335" w:author="CR#0087" w:date="2024-03-06T16:40:00Z">
        <w:r>
          <w:t>HTTP "200 OK" response with a response body containing a representation of the updated subscription in the NdccfDataManagementTransfer data type.</w:t>
        </w:r>
      </w:ins>
    </w:p>
    <w:p w14:paraId="34B549CB" w14:textId="77777777" w:rsidR="00E95812" w:rsidRPr="00554B55" w:rsidRDefault="00E95812" w:rsidP="00E95812">
      <w:pPr>
        <w:pStyle w:val="B1"/>
        <w:ind w:left="0" w:firstLine="0"/>
        <w:rPr>
          <w:ins w:id="1336" w:author="CR#0087" w:date="2024-03-06T16:40:00Z"/>
        </w:rPr>
      </w:pPr>
      <w:ins w:id="1337" w:author="CR#0087" w:date="2024-03-06T16:40:00Z">
        <w:r>
          <w:t>If errors occur when processing the HTTP PUT request, the DCCF shall send an HTTP error response as specified in clause 5.1.7</w:t>
        </w:r>
      </w:ins>
    </w:p>
    <w:p w14:paraId="29DCCCE9" w14:textId="77777777" w:rsidR="00E95812" w:rsidRDefault="00E95812" w:rsidP="00E95812">
      <w:pPr>
        <w:rPr>
          <w:ins w:id="1338" w:author="CR#0087" w:date="2024-03-06T16:40:00Z"/>
        </w:rPr>
      </w:pPr>
      <w:ins w:id="1339" w:author="CR#0087" w:date="2024-03-06T16:40:00Z">
        <w:r>
          <w:t>If the DCCF determines the received HTTP PUT request needs to be redirected, the DCCF shall send an HTTP redirect response as specified in clause </w:t>
        </w:r>
        <w:r>
          <w:rPr>
            <w:lang w:eastAsia="zh-CN"/>
          </w:rPr>
          <w:t xml:space="preserve">6.10.9 of </w:t>
        </w:r>
        <w:r>
          <w:rPr>
            <w:lang w:val="en-US"/>
          </w:rPr>
          <w:t>3GPP TS 29.500 [6]</w:t>
        </w:r>
        <w:r>
          <w:t>.</w:t>
        </w:r>
      </w:ins>
    </w:p>
    <w:p w14:paraId="16ADCA28" w14:textId="77777777" w:rsidR="00E95812" w:rsidRDefault="00E95812" w:rsidP="00E95812">
      <w:pPr>
        <w:pStyle w:val="50"/>
        <w:rPr>
          <w:ins w:id="1340" w:author="CR#0087" w:date="2024-03-06T16:40:00Z"/>
        </w:rPr>
      </w:pPr>
      <w:bookmarkStart w:id="1341" w:name="_Toc160637195"/>
      <w:ins w:id="1342" w:author="CR#0087" w:date="2024-03-06T16:40:00Z">
        <w:r>
          <w:t>4.2.2.</w:t>
        </w:r>
        <w:r w:rsidRPr="004A2EA7">
          <w:rPr>
            <w:rPrChange w:id="1343" w:author="Rapporteur" w:date="2024-03-06T16:54:00Z">
              <w:rPr>
                <w:highlight w:val="yellow"/>
              </w:rPr>
            </w:rPrChange>
          </w:rPr>
          <w:t>6</w:t>
        </w:r>
        <w:r>
          <w:t>.4</w:t>
        </w:r>
        <w:r>
          <w:tab/>
          <w:t xml:space="preserve">Cancel a request for subscription </w:t>
        </w:r>
        <w:r>
          <w:rPr>
            <w:rFonts w:hint="eastAsia"/>
            <w:lang w:eastAsia="zh-CN"/>
          </w:rPr>
          <w:t>data</w:t>
        </w:r>
        <w:r>
          <w:rPr>
            <w:lang w:eastAsia="zh-CN"/>
          </w:rPr>
          <w:t xml:space="preserve"> transfer</w:t>
        </w:r>
        <w:bookmarkEnd w:id="1341"/>
      </w:ins>
    </w:p>
    <w:p w14:paraId="24312D43" w14:textId="77777777" w:rsidR="00E95812" w:rsidRPr="00693078" w:rsidRDefault="00E95812" w:rsidP="00E95812">
      <w:pPr>
        <w:rPr>
          <w:ins w:id="1344" w:author="CR#0087" w:date="2024-03-06T16:40:00Z"/>
        </w:rPr>
      </w:pPr>
      <w:ins w:id="1345" w:author="CR#0087" w:date="2024-03-06T16:40:00Z">
        <w:r>
          <w:t>Figure 4.2.2.</w:t>
        </w:r>
        <w:r w:rsidRPr="004A2EA7">
          <w:rPr>
            <w:rPrChange w:id="1346" w:author="Rapporteur" w:date="2024-03-06T16:54:00Z">
              <w:rPr>
                <w:highlight w:val="yellow"/>
              </w:rPr>
            </w:rPrChange>
          </w:rPr>
          <w:t>6</w:t>
        </w:r>
        <w:r>
          <w:t xml:space="preserve">.4-1 shows a scenario where the NF Service Consumer (i.e. DCCF) sends a request to the DCCF to cancel request the transfer of </w:t>
        </w:r>
        <w:r>
          <w:rPr>
            <w:lang w:eastAsia="ja-JP"/>
          </w:rPr>
          <w:t>UE data subscription from the NF Service Consumer to the NF Service Producer.</w:t>
        </w:r>
      </w:ins>
    </w:p>
    <w:p w14:paraId="0DA216D2" w14:textId="77777777" w:rsidR="00E95812" w:rsidRDefault="00E95812" w:rsidP="00E95812">
      <w:pPr>
        <w:rPr>
          <w:ins w:id="1347" w:author="CR#0087" w:date="2024-03-06T16:40:00Z"/>
          <w:lang w:eastAsia="zh-CN"/>
        </w:rPr>
      </w:pPr>
      <w:ins w:id="1348" w:author="CR#0087" w:date="2024-03-06T16:40:00Z">
        <w:r>
          <w:object w:dxaOrig="10095" w:dyaOrig="3300" w14:anchorId="48FDD505">
            <v:shape id="_x0000_i1040" type="#_x0000_t75" style="width:460.5pt;height:151pt" o:ole="">
              <v:imagedata r:id="rId41" o:title=""/>
            </v:shape>
            <o:OLEObject Type="Embed" ProgID="Visio.Drawing.15" ShapeID="_x0000_i1040" DrawAspect="Content" ObjectID="_1771251855" r:id="rId42"/>
          </w:object>
        </w:r>
      </w:ins>
    </w:p>
    <w:p w14:paraId="1E52219A" w14:textId="77777777" w:rsidR="00E95812" w:rsidRDefault="00E95812" w:rsidP="00E95812">
      <w:pPr>
        <w:pStyle w:val="TF"/>
        <w:rPr>
          <w:ins w:id="1349" w:author="CR#0087" w:date="2024-03-06T16:40:00Z"/>
        </w:rPr>
      </w:pPr>
      <w:ins w:id="1350" w:author="CR#0087" w:date="2024-03-06T16:40:00Z">
        <w:r>
          <w:t>Figure 4.2.2.</w:t>
        </w:r>
        <w:r w:rsidRPr="004A2EA7">
          <w:rPr>
            <w:rPrChange w:id="1351" w:author="Rapporteur" w:date="2024-03-06T16:54:00Z">
              <w:rPr>
                <w:highlight w:val="yellow"/>
              </w:rPr>
            </w:rPrChange>
          </w:rPr>
          <w:t>6</w:t>
        </w:r>
        <w:r>
          <w:t xml:space="preserve">.4-1: NF service consumer </w:t>
        </w:r>
        <w:r>
          <w:rPr>
            <w:lang w:eastAsia="zh-CN"/>
          </w:rPr>
          <w:t>cancel</w:t>
        </w:r>
        <w:r>
          <w:t>s a request for a subscription data transfer</w:t>
        </w:r>
      </w:ins>
    </w:p>
    <w:p w14:paraId="4FDFC3F9" w14:textId="77777777" w:rsidR="00E95812" w:rsidRPr="003C619E" w:rsidRDefault="00E95812" w:rsidP="00E95812">
      <w:pPr>
        <w:rPr>
          <w:ins w:id="1352" w:author="CR#0087" w:date="2024-03-06T16:40:00Z"/>
          <w:color w:val="FF0000"/>
        </w:rPr>
      </w:pPr>
      <w:ins w:id="1353" w:author="CR#0087" w:date="2024-03-06T16:40:00Z">
        <w:r>
          <w:t>The NF service consumer shall invoke the Ndccf_DataManagement_Transfer service operation to</w:t>
        </w:r>
        <w:r>
          <w:rPr>
            <w:lang w:eastAsia="ja-JP"/>
          </w:rPr>
          <w:t xml:space="preserve"> cancel a request for the transfer of subscription data</w:t>
        </w:r>
        <w:r>
          <w:t xml:space="preserve">. The NF service consumer </w:t>
        </w:r>
        <w:r>
          <w:rPr>
            <w:lang w:val="en-US"/>
          </w:rPr>
          <w:t xml:space="preserve">shall </w:t>
        </w:r>
        <w:r>
          <w:t>send an HTTP DELETE request with "{apiRoot}/ndccf-datamanagement/&lt;apiVersion&gt;/transfers/{transferId}" as Resource URI representing the "Individual DCCF Data Management Transfer", as shown in figure 4.2.2.</w:t>
        </w:r>
        <w:r w:rsidRPr="004A2EA7">
          <w:rPr>
            <w:rPrChange w:id="1354" w:author="Rapporteur" w:date="2024-03-06T16:54:00Z">
              <w:rPr>
                <w:highlight w:val="yellow"/>
              </w:rPr>
            </w:rPrChange>
          </w:rPr>
          <w:t>6</w:t>
        </w:r>
        <w:r>
          <w:t>.4-1, step 1, to cancel the "Individual DCCF Data Management Transfer" resouorce identified by the {transferId}.</w:t>
        </w:r>
      </w:ins>
    </w:p>
    <w:p w14:paraId="566DF5AE" w14:textId="77777777" w:rsidR="00E95812" w:rsidRDefault="00E95812" w:rsidP="00E95812">
      <w:pPr>
        <w:rPr>
          <w:ins w:id="1355" w:author="CR#0087" w:date="2024-03-06T16:40:00Z"/>
        </w:rPr>
      </w:pPr>
      <w:ins w:id="1356" w:author="CR#0087" w:date="2024-03-06T16:40:00Z">
        <w:r>
          <w:t xml:space="preserve">Upon the reception of an HTTP DELETE request with: </w:t>
        </w:r>
        <w:bookmarkStart w:id="1357" w:name="_Hlk155186939"/>
        <w:r>
          <w:t>"</w:t>
        </w:r>
        <w:bookmarkEnd w:id="1357"/>
        <w:r>
          <w:t>{apiRoot}/ndccf-datamanagement/&lt;apiVersion&gt;/transfers/{transferId}" as Resource URI, if the DCCF successfully processed and accepted the received HTTP DELETE request, the DCCF shall:</w:t>
        </w:r>
      </w:ins>
    </w:p>
    <w:p w14:paraId="53770653" w14:textId="77777777" w:rsidR="00E95812" w:rsidRDefault="00E95812" w:rsidP="00E95812">
      <w:pPr>
        <w:pStyle w:val="B1"/>
        <w:rPr>
          <w:ins w:id="1358" w:author="CR#0087" w:date="2024-03-06T16:40:00Z"/>
        </w:rPr>
      </w:pPr>
      <w:ins w:id="1359" w:author="CR#0087" w:date="2024-03-06T16:40:00Z">
        <w:r>
          <w:t>-</w:t>
        </w:r>
        <w:r>
          <w:tab/>
          <w:t>remove the corresponding Individual DCCF Data Management Transfer resource; and</w:t>
        </w:r>
      </w:ins>
    </w:p>
    <w:p w14:paraId="183A907F" w14:textId="77777777" w:rsidR="00E95812" w:rsidRPr="004B2640" w:rsidRDefault="00E95812" w:rsidP="00E95812">
      <w:pPr>
        <w:pStyle w:val="B1"/>
        <w:rPr>
          <w:ins w:id="1360" w:author="CR#0087" w:date="2024-03-06T16:40:00Z"/>
        </w:rPr>
      </w:pPr>
      <w:ins w:id="1361" w:author="CR#0087" w:date="2024-03-06T16:40:00Z">
        <w:r>
          <w:t>-</w:t>
        </w:r>
        <w:r>
          <w:tab/>
          <w:t>respond</w:t>
        </w:r>
        <w:r>
          <w:rPr>
            <w:rFonts w:eastAsia="Batang"/>
          </w:rPr>
          <w:t xml:space="preserve"> </w:t>
        </w:r>
        <w:r>
          <w:t>with HTTP "204 No Content" status code</w:t>
        </w:r>
        <w:r>
          <w:rPr>
            <w:lang w:val="en-US" w:eastAsia="zh-CN"/>
          </w:rPr>
          <w:t xml:space="preserve">, </w:t>
        </w:r>
        <w:r>
          <w:t>as shown in figure 4.2.2.</w:t>
        </w:r>
        <w:r w:rsidRPr="004A2EA7">
          <w:rPr>
            <w:rPrChange w:id="1362" w:author="Rapporteur" w:date="2024-03-06T16:54:00Z">
              <w:rPr>
                <w:highlight w:val="yellow"/>
              </w:rPr>
            </w:rPrChange>
          </w:rPr>
          <w:t>6</w:t>
        </w:r>
        <w:r>
          <w:t>.4-1, step 2.</w:t>
        </w:r>
      </w:ins>
    </w:p>
    <w:p w14:paraId="19C612A9" w14:textId="77777777" w:rsidR="00E95812" w:rsidRPr="00554B55" w:rsidRDefault="00E95812" w:rsidP="00E95812">
      <w:pPr>
        <w:pStyle w:val="B1"/>
        <w:ind w:left="0" w:firstLine="0"/>
        <w:rPr>
          <w:ins w:id="1363" w:author="CR#0087" w:date="2024-03-06T16:40:00Z"/>
        </w:rPr>
      </w:pPr>
      <w:ins w:id="1364" w:author="CR#0087" w:date="2024-03-06T16:40:00Z">
        <w:r>
          <w:t>If errors occur when processing the HTTP DELETE request, the DCCF shall send an HTTP error response as specified in clause 5.1.7</w:t>
        </w:r>
      </w:ins>
    </w:p>
    <w:p w14:paraId="68FFA1DB" w14:textId="01E475DF" w:rsidR="00E95812" w:rsidRPr="00E95812" w:rsidRDefault="00E95812" w:rsidP="009774A5">
      <w:ins w:id="1365" w:author="CR#0087" w:date="2024-03-06T16:40:00Z">
        <w:r>
          <w:t>If the DCCF determines the received HTTP DELETE request needs to be redirected, the DCCF shall send an HTTP redirect response as specified in clause </w:t>
        </w:r>
        <w:r>
          <w:rPr>
            <w:lang w:eastAsia="zh-CN"/>
          </w:rPr>
          <w:t xml:space="preserve">6.10.9 of </w:t>
        </w:r>
        <w:r>
          <w:rPr>
            <w:lang w:val="en-US"/>
          </w:rPr>
          <w:t>3GPP TS 29.500 [6]</w:t>
        </w:r>
        <w:r>
          <w:t>.</w:t>
        </w:r>
      </w:ins>
    </w:p>
    <w:p w14:paraId="6D183F54" w14:textId="77777777" w:rsidR="00E60FE0" w:rsidRDefault="00C872B4">
      <w:pPr>
        <w:pStyle w:val="2"/>
      </w:pPr>
      <w:bookmarkStart w:id="1366" w:name="_Toc510696596"/>
      <w:bookmarkStart w:id="1367" w:name="_Toc35971388"/>
      <w:bookmarkStart w:id="1368" w:name="_Toc67903512"/>
      <w:bookmarkStart w:id="1369" w:name="_Toc73173227"/>
      <w:bookmarkStart w:id="1370" w:name="_Toc96959799"/>
      <w:bookmarkStart w:id="1371" w:name="_Toc129247506"/>
      <w:bookmarkStart w:id="1372" w:name="_Toc160637196"/>
      <w:r>
        <w:lastRenderedPageBreak/>
        <w:t>4.3</w:t>
      </w:r>
      <w:r>
        <w:tab/>
      </w:r>
      <w:r>
        <w:rPr>
          <w:lang w:eastAsia="ja-JP"/>
        </w:rPr>
        <w:t>Ndccf_ContextManagement</w:t>
      </w:r>
      <w:r>
        <w:t xml:space="preserve"> Service</w:t>
      </w:r>
      <w:bookmarkEnd w:id="1366"/>
      <w:bookmarkEnd w:id="1367"/>
      <w:bookmarkEnd w:id="1368"/>
      <w:bookmarkEnd w:id="1369"/>
      <w:bookmarkEnd w:id="1370"/>
      <w:bookmarkEnd w:id="1371"/>
      <w:bookmarkEnd w:id="1372"/>
    </w:p>
    <w:p w14:paraId="56425BE5" w14:textId="77777777" w:rsidR="00E60FE0" w:rsidRDefault="00C872B4">
      <w:pPr>
        <w:pStyle w:val="30"/>
      </w:pPr>
      <w:bookmarkStart w:id="1373" w:name="_Toc73173228"/>
      <w:bookmarkStart w:id="1374" w:name="_Toc96959800"/>
      <w:bookmarkStart w:id="1375" w:name="_Toc129247507"/>
      <w:bookmarkStart w:id="1376" w:name="_Toc160637197"/>
      <w:r>
        <w:t>4.3.1</w:t>
      </w:r>
      <w:r>
        <w:tab/>
        <w:t>Service Description</w:t>
      </w:r>
      <w:bookmarkEnd w:id="1373"/>
      <w:bookmarkEnd w:id="1374"/>
      <w:bookmarkEnd w:id="1375"/>
      <w:bookmarkEnd w:id="1376"/>
    </w:p>
    <w:p w14:paraId="4ACC4D10" w14:textId="77777777" w:rsidR="00E60FE0" w:rsidRDefault="00C872B4">
      <w:pPr>
        <w:pStyle w:val="40"/>
      </w:pPr>
      <w:bookmarkStart w:id="1377" w:name="_Toc73173229"/>
      <w:bookmarkStart w:id="1378" w:name="_Toc96959801"/>
      <w:bookmarkStart w:id="1379" w:name="_Toc129247508"/>
      <w:bookmarkStart w:id="1380" w:name="_Toc160637198"/>
      <w:r>
        <w:t>4.3.1.1</w:t>
      </w:r>
      <w:r>
        <w:tab/>
        <w:t>Overview</w:t>
      </w:r>
      <w:bookmarkEnd w:id="1377"/>
      <w:bookmarkEnd w:id="1378"/>
      <w:bookmarkEnd w:id="1379"/>
      <w:bookmarkEnd w:id="1380"/>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381" w:name="_Toc73173230"/>
      <w:bookmarkStart w:id="1382" w:name="_Toc96959802"/>
      <w:bookmarkStart w:id="1383" w:name="_Toc129247509"/>
      <w:bookmarkStart w:id="1384" w:name="_Toc160637199"/>
      <w:r>
        <w:t>4.3.1.2</w:t>
      </w:r>
      <w:r>
        <w:tab/>
      </w:r>
      <w:r>
        <w:rPr>
          <w:noProof/>
          <w:lang w:eastAsia="zh-CN"/>
        </w:rPr>
        <w:t>Service Architecture</w:t>
      </w:r>
      <w:bookmarkEnd w:id="1381"/>
      <w:bookmarkEnd w:id="1382"/>
      <w:bookmarkEnd w:id="1383"/>
      <w:bookmarkEnd w:id="1384"/>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41" type="#_x0000_t75" style="width:388.5pt;height:100.5pt" o:ole="">
            <v:imagedata r:id="rId43" o:title=""/>
          </v:shape>
          <o:OLEObject Type="Embed" ProgID="Visio.Drawing.15" ShapeID="_x0000_i1041" DrawAspect="Content" ObjectID="_1771251856" r:id="rId4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42" type="#_x0000_t75" style="width:353.45pt;height:115.5pt" o:ole="">
            <v:imagedata r:id="rId45" o:title=""/>
          </v:shape>
          <o:OLEObject Type="Embed" ProgID="Visio.Drawing.15" ShapeID="_x0000_i1042" DrawAspect="Content" ObjectID="_1771251857" r:id="rId4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385" w:name="_Toc73173231"/>
      <w:bookmarkStart w:id="1386" w:name="_Toc96959803"/>
      <w:bookmarkStart w:id="1387" w:name="_Toc129247510"/>
      <w:bookmarkStart w:id="1388" w:name="_Toc160637200"/>
      <w:r>
        <w:t>4.3.1.3</w:t>
      </w:r>
      <w:r>
        <w:tab/>
      </w:r>
      <w:r>
        <w:rPr>
          <w:noProof/>
          <w:lang w:eastAsia="zh-CN"/>
        </w:rPr>
        <w:t>Network Functions</w:t>
      </w:r>
      <w:bookmarkEnd w:id="1385"/>
      <w:bookmarkEnd w:id="1386"/>
      <w:bookmarkEnd w:id="1387"/>
      <w:bookmarkEnd w:id="1388"/>
    </w:p>
    <w:p w14:paraId="7A05EC5C" w14:textId="77777777" w:rsidR="00E60FE0" w:rsidRDefault="00C872B4">
      <w:pPr>
        <w:pStyle w:val="50"/>
      </w:pPr>
      <w:bookmarkStart w:id="1389" w:name="_Toc73173232"/>
      <w:bookmarkStart w:id="1390" w:name="_Toc96959804"/>
      <w:bookmarkStart w:id="1391" w:name="_Toc129247511"/>
      <w:bookmarkStart w:id="1392" w:name="_Toc160637201"/>
      <w:r>
        <w:t>4.3.1.3.1</w:t>
      </w:r>
      <w:r>
        <w:tab/>
        <w:t>Data Collection Coordination Function (DCCF)</w:t>
      </w:r>
      <w:bookmarkEnd w:id="1389"/>
      <w:bookmarkEnd w:id="1390"/>
      <w:bookmarkEnd w:id="1391"/>
      <w:bookmarkEnd w:id="1392"/>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1393" w:name="_Toc73173233"/>
      <w:bookmarkStart w:id="1394" w:name="_Toc96959805"/>
      <w:bookmarkStart w:id="1395" w:name="_Toc129247512"/>
      <w:bookmarkStart w:id="1396" w:name="_Toc160637202"/>
      <w:r>
        <w:lastRenderedPageBreak/>
        <w:t>4.3.1.3.2</w:t>
      </w:r>
      <w:r>
        <w:tab/>
      </w:r>
      <w:r>
        <w:rPr>
          <w:noProof/>
          <w:lang w:eastAsia="zh-CN"/>
        </w:rPr>
        <w:t>NF Service Consumers</w:t>
      </w:r>
      <w:bookmarkEnd w:id="1393"/>
      <w:bookmarkEnd w:id="1394"/>
      <w:bookmarkEnd w:id="1395"/>
      <w:bookmarkEnd w:id="1396"/>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1397" w:name="_Toc73173234"/>
      <w:bookmarkStart w:id="1398" w:name="_Toc96959806"/>
      <w:bookmarkStart w:id="1399" w:name="_Toc129247513"/>
      <w:bookmarkStart w:id="1400" w:name="_Toc160637203"/>
      <w:r>
        <w:t>4.3.2</w:t>
      </w:r>
      <w:r>
        <w:tab/>
        <w:t>Service Operations</w:t>
      </w:r>
      <w:bookmarkEnd w:id="1397"/>
      <w:bookmarkEnd w:id="1398"/>
      <w:bookmarkEnd w:id="1399"/>
      <w:bookmarkEnd w:id="1400"/>
    </w:p>
    <w:p w14:paraId="154F6A8C" w14:textId="77777777" w:rsidR="00E60FE0" w:rsidRDefault="00C872B4">
      <w:pPr>
        <w:pStyle w:val="40"/>
      </w:pPr>
      <w:bookmarkStart w:id="1401" w:name="_Toc73173235"/>
      <w:bookmarkStart w:id="1402" w:name="_Toc96959807"/>
      <w:bookmarkStart w:id="1403" w:name="_Toc129247514"/>
      <w:bookmarkStart w:id="1404" w:name="_Toc160637204"/>
      <w:r>
        <w:t>4.3.2.1</w:t>
      </w:r>
      <w:r>
        <w:tab/>
        <w:t>Introduction</w:t>
      </w:r>
      <w:bookmarkEnd w:id="1401"/>
      <w:bookmarkEnd w:id="1402"/>
      <w:bookmarkEnd w:id="1403"/>
      <w:bookmarkEnd w:id="1404"/>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1405" w:name="_Toc73173236"/>
      <w:bookmarkStart w:id="1406" w:name="_Toc96959808"/>
    </w:p>
    <w:p w14:paraId="13AA02DD" w14:textId="77777777" w:rsidR="00E60FE0" w:rsidRDefault="00C872B4">
      <w:pPr>
        <w:pStyle w:val="40"/>
      </w:pPr>
      <w:bookmarkStart w:id="1407" w:name="_Toc129247515"/>
      <w:bookmarkStart w:id="1408" w:name="_Toc160637205"/>
      <w:r>
        <w:t>4.3.2.2</w:t>
      </w:r>
      <w:r>
        <w:tab/>
      </w:r>
      <w:r>
        <w:rPr>
          <w:lang w:eastAsia="ja-JP"/>
        </w:rPr>
        <w:t>Ndccf_ContextManagement_Register service operation</w:t>
      </w:r>
      <w:bookmarkEnd w:id="1405"/>
      <w:bookmarkEnd w:id="1406"/>
      <w:bookmarkEnd w:id="1407"/>
      <w:bookmarkEnd w:id="1408"/>
    </w:p>
    <w:p w14:paraId="7C3CA276" w14:textId="77777777" w:rsidR="00E60FE0" w:rsidRDefault="00C872B4">
      <w:pPr>
        <w:pStyle w:val="50"/>
      </w:pPr>
      <w:bookmarkStart w:id="1409" w:name="_Toc73173237"/>
      <w:bookmarkStart w:id="1410" w:name="_Toc96959809"/>
      <w:bookmarkStart w:id="1411" w:name="_Toc129247516"/>
      <w:bookmarkStart w:id="1412" w:name="_Toc160637206"/>
      <w:r>
        <w:t>4.3.2.2.1</w:t>
      </w:r>
      <w:r>
        <w:tab/>
        <w:t>General</w:t>
      </w:r>
      <w:bookmarkEnd w:id="1409"/>
      <w:bookmarkEnd w:id="1410"/>
      <w:bookmarkEnd w:id="1411"/>
      <w:bookmarkEnd w:id="1412"/>
    </w:p>
    <w:p w14:paraId="7865D3B0" w14:textId="6FC74D12" w:rsidR="00145952" w:rsidRDefault="00C872B4" w:rsidP="00145952">
      <w:pPr>
        <w:pStyle w:val="50"/>
      </w:pPr>
      <w:bookmarkStart w:id="1413" w:name="_Toc73173238"/>
      <w:bookmarkStart w:id="1414" w:name="_Toc96959810"/>
      <w:bookmarkStart w:id="1415" w:name="_Toc129247517"/>
      <w:bookmarkStart w:id="1416" w:name="_Toc160637207"/>
      <w:r>
        <w:t>4.3.2.2.2</w:t>
      </w:r>
      <w:r>
        <w:tab/>
      </w:r>
      <w:r w:rsidR="00145952">
        <w:t>Register data collection profile to DCCF</w:t>
      </w:r>
      <w:bookmarkEnd w:id="1413"/>
      <w:bookmarkEnd w:id="1414"/>
      <w:bookmarkEnd w:id="1415"/>
      <w:bookmarkEnd w:id="1416"/>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43" type="#_x0000_t75" style="width:453.95pt;height:151pt" o:ole="">
            <v:imagedata r:id="rId47" o:title=""/>
          </v:shape>
          <o:OLEObject Type="Embed" ProgID="Visio.Drawing.15" ShapeID="_x0000_i1043" DrawAspect="Content" ObjectID="_1771251858" r:id="rId4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lastRenderedPageBreak/>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9A0876">
      <w:pPr>
        <w:ind w:left="1135" w:hanging="284"/>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60443E39" w14:textId="77777777" w:rsidR="00D72AD5" w:rsidRDefault="009A0876" w:rsidP="00D72AD5">
      <w:pPr>
        <w:ind w:left="1135" w:hanging="284"/>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D72AD5">
      <w:pPr>
        <w:ind w:left="1135" w:hanging="284"/>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1417" w:name="_Toc73173239"/>
      <w:bookmarkStart w:id="1418" w:name="_Toc96959811"/>
      <w:bookmarkStart w:id="1419" w:name="_Toc129247518"/>
      <w:bookmarkStart w:id="1420" w:name="_Toc160637208"/>
      <w:r>
        <w:t>4.3.2.3</w:t>
      </w:r>
      <w:r>
        <w:tab/>
      </w:r>
      <w:r>
        <w:rPr>
          <w:lang w:eastAsia="ja-JP"/>
        </w:rPr>
        <w:t>Ndccf_ContextManagement_Update service operation</w:t>
      </w:r>
      <w:bookmarkEnd w:id="1417"/>
      <w:bookmarkEnd w:id="1418"/>
      <w:bookmarkEnd w:id="1419"/>
      <w:bookmarkEnd w:id="1420"/>
    </w:p>
    <w:p w14:paraId="4D9B1BB8" w14:textId="77777777" w:rsidR="00E60FE0" w:rsidRDefault="00C872B4">
      <w:pPr>
        <w:pStyle w:val="50"/>
      </w:pPr>
      <w:bookmarkStart w:id="1421" w:name="_Toc73173240"/>
      <w:bookmarkStart w:id="1422" w:name="_Toc96959812"/>
      <w:bookmarkStart w:id="1423" w:name="_Toc129247519"/>
      <w:bookmarkStart w:id="1424" w:name="_Toc160637209"/>
      <w:r>
        <w:t>4.3.2.3.1</w:t>
      </w:r>
      <w:r>
        <w:tab/>
        <w:t>General</w:t>
      </w:r>
      <w:bookmarkEnd w:id="1421"/>
      <w:bookmarkEnd w:id="1422"/>
      <w:bookmarkEnd w:id="1423"/>
      <w:bookmarkEnd w:id="1424"/>
    </w:p>
    <w:p w14:paraId="52833098" w14:textId="15FF9138" w:rsidR="00E60FE0" w:rsidRDefault="00C872B4">
      <w:pPr>
        <w:pStyle w:val="50"/>
      </w:pPr>
      <w:bookmarkStart w:id="1425" w:name="_Toc73173241"/>
      <w:bookmarkStart w:id="1426" w:name="_Toc96959813"/>
      <w:bookmarkStart w:id="1427" w:name="_Toc129247520"/>
      <w:bookmarkStart w:id="1428" w:name="_Toc160637210"/>
      <w:r>
        <w:t>4.3.2.3.2</w:t>
      </w:r>
      <w:r>
        <w:tab/>
      </w:r>
      <w:r w:rsidR="00097A98">
        <w:t>Update registered data collection profile</w:t>
      </w:r>
      <w:bookmarkEnd w:id="1425"/>
      <w:bookmarkEnd w:id="1426"/>
      <w:bookmarkEnd w:id="1427"/>
      <w:bookmarkEnd w:id="1428"/>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44" type="#_x0000_t75" style="width:416.55pt;height:165.5pt" o:ole="">
            <v:imagedata r:id="rId49" o:title=""/>
          </v:shape>
          <o:OLEObject Type="Embed" ProgID="Visio.Drawing.15" ShapeID="_x0000_i1044" DrawAspect="Content" ObjectID="_1771251859" r:id="rId5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1429" w:name="_Toc73173242"/>
      <w:bookmarkStart w:id="1430" w:name="_Toc96959814"/>
      <w:bookmarkStart w:id="1431" w:name="_Toc129247521"/>
      <w:bookmarkStart w:id="1432" w:name="_Toc160637211"/>
      <w:r>
        <w:t>4.3.2.4</w:t>
      </w:r>
      <w:r>
        <w:tab/>
      </w:r>
      <w:r>
        <w:rPr>
          <w:lang w:eastAsia="ja-JP"/>
        </w:rPr>
        <w:t>Ndccf_ContextManagement_Deregister service operation</w:t>
      </w:r>
      <w:bookmarkEnd w:id="1429"/>
      <w:bookmarkEnd w:id="1430"/>
      <w:bookmarkEnd w:id="1431"/>
      <w:bookmarkEnd w:id="1432"/>
    </w:p>
    <w:p w14:paraId="33CA6476" w14:textId="77777777" w:rsidR="00E60FE0" w:rsidRDefault="00C872B4">
      <w:pPr>
        <w:pStyle w:val="50"/>
      </w:pPr>
      <w:bookmarkStart w:id="1433" w:name="_Toc73173243"/>
      <w:bookmarkStart w:id="1434" w:name="_Toc96959815"/>
      <w:bookmarkStart w:id="1435" w:name="_Toc129247522"/>
      <w:bookmarkStart w:id="1436" w:name="_Toc160637212"/>
      <w:r>
        <w:t>4.3.2.4.1</w:t>
      </w:r>
      <w:r>
        <w:tab/>
        <w:t>General</w:t>
      </w:r>
      <w:bookmarkEnd w:id="1433"/>
      <w:bookmarkEnd w:id="1434"/>
      <w:bookmarkEnd w:id="1435"/>
      <w:bookmarkEnd w:id="1436"/>
    </w:p>
    <w:p w14:paraId="6E3008C9" w14:textId="2C51364D" w:rsidR="00145952" w:rsidRDefault="00C872B4" w:rsidP="00145952">
      <w:pPr>
        <w:pStyle w:val="50"/>
      </w:pPr>
      <w:bookmarkStart w:id="1437" w:name="_Toc73173244"/>
      <w:bookmarkStart w:id="1438" w:name="_Toc96959816"/>
      <w:bookmarkStart w:id="1439" w:name="_Toc129247523"/>
      <w:bookmarkStart w:id="1440" w:name="_Toc160637213"/>
      <w:r>
        <w:t>4.3.2.4.2</w:t>
      </w:r>
      <w:r>
        <w:tab/>
      </w:r>
      <w:r w:rsidR="00145952">
        <w:t>Deregister Data collection profile</w:t>
      </w:r>
      <w:bookmarkEnd w:id="1437"/>
      <w:bookmarkEnd w:id="1438"/>
      <w:bookmarkEnd w:id="1439"/>
      <w:bookmarkEnd w:id="1440"/>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5" type="#_x0000_t75" style="width:461.45pt;height:150.55pt" o:ole="">
            <v:imagedata r:id="rId51" o:title=""/>
          </v:shape>
          <o:OLEObject Type="Embed" ProgID="Visio.Drawing.15" ShapeID="_x0000_i1045" DrawAspect="Content" ObjectID="_1771251860" r:id="rId5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1441" w:name="_Toc510696597"/>
      <w:bookmarkStart w:id="1442" w:name="_Toc35971389"/>
      <w:bookmarkStart w:id="1443" w:name="_Toc67903513"/>
      <w:bookmarkStart w:id="1444" w:name="_Toc73173245"/>
      <w:bookmarkStart w:id="1445" w:name="_Toc96959817"/>
      <w:bookmarkStart w:id="1446" w:name="_Toc129247524"/>
      <w:bookmarkStart w:id="1447" w:name="_Toc160637214"/>
      <w:r>
        <w:t>5</w:t>
      </w:r>
      <w:r>
        <w:tab/>
        <w:t>API Definitions</w:t>
      </w:r>
      <w:bookmarkEnd w:id="1441"/>
      <w:bookmarkEnd w:id="1442"/>
      <w:bookmarkEnd w:id="1443"/>
      <w:bookmarkEnd w:id="1444"/>
      <w:bookmarkEnd w:id="1445"/>
      <w:bookmarkEnd w:id="1446"/>
      <w:bookmarkEnd w:id="1447"/>
    </w:p>
    <w:p w14:paraId="45820BF0" w14:textId="77777777" w:rsidR="00E60FE0" w:rsidRDefault="00C872B4">
      <w:pPr>
        <w:pStyle w:val="2"/>
      </w:pPr>
      <w:bookmarkStart w:id="1448" w:name="_Toc510696598"/>
      <w:bookmarkStart w:id="1449" w:name="_Toc35971390"/>
      <w:bookmarkStart w:id="1450" w:name="_Toc67903514"/>
      <w:bookmarkStart w:id="1451" w:name="_Toc73173246"/>
      <w:bookmarkStart w:id="1452" w:name="_Toc96959818"/>
      <w:bookmarkStart w:id="1453" w:name="_Toc129247525"/>
      <w:bookmarkStart w:id="1454" w:name="_Toc160637215"/>
      <w:r>
        <w:t>5.1</w:t>
      </w:r>
      <w:r>
        <w:tab/>
      </w:r>
      <w:r>
        <w:rPr>
          <w:lang w:eastAsia="zh-CN"/>
        </w:rPr>
        <w:t>Ndccf_DataManagement</w:t>
      </w:r>
      <w:r>
        <w:t xml:space="preserve"> Service API</w:t>
      </w:r>
      <w:bookmarkEnd w:id="1448"/>
      <w:bookmarkEnd w:id="1449"/>
      <w:bookmarkEnd w:id="1450"/>
      <w:bookmarkEnd w:id="1451"/>
      <w:bookmarkEnd w:id="1452"/>
      <w:bookmarkEnd w:id="1453"/>
      <w:bookmarkEnd w:id="1454"/>
    </w:p>
    <w:p w14:paraId="2910D559" w14:textId="77777777" w:rsidR="00E60FE0" w:rsidRDefault="00C872B4">
      <w:pPr>
        <w:pStyle w:val="30"/>
      </w:pPr>
      <w:bookmarkStart w:id="1455" w:name="_Toc510696599"/>
      <w:bookmarkStart w:id="1456" w:name="_Toc35971391"/>
      <w:bookmarkStart w:id="1457" w:name="_Toc67903515"/>
      <w:bookmarkStart w:id="1458" w:name="_Toc73173247"/>
      <w:bookmarkStart w:id="1459" w:name="_Toc96959819"/>
      <w:bookmarkStart w:id="1460" w:name="_Toc129247526"/>
      <w:bookmarkStart w:id="1461" w:name="_Toc160637216"/>
      <w:r>
        <w:t>5.1.1</w:t>
      </w:r>
      <w:r>
        <w:tab/>
        <w:t>Introduction</w:t>
      </w:r>
      <w:bookmarkEnd w:id="1455"/>
      <w:bookmarkEnd w:id="1456"/>
      <w:bookmarkEnd w:id="1457"/>
      <w:bookmarkEnd w:id="1458"/>
      <w:bookmarkEnd w:id="1459"/>
      <w:bookmarkEnd w:id="1460"/>
      <w:bookmarkEnd w:id="1461"/>
    </w:p>
    <w:p w14:paraId="05D58509" w14:textId="77777777" w:rsidR="00E60FE0" w:rsidRDefault="00C872B4">
      <w:pPr>
        <w:rPr>
          <w:noProof/>
          <w:lang w:eastAsia="zh-CN"/>
        </w:rPr>
      </w:pPr>
      <w:bookmarkStart w:id="1462"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1463" w:name="_Toc35971392"/>
      <w:bookmarkStart w:id="1464" w:name="_Toc67903516"/>
      <w:bookmarkStart w:id="1465" w:name="_Toc73173248"/>
      <w:bookmarkStart w:id="1466" w:name="_Toc96959820"/>
      <w:bookmarkStart w:id="1467" w:name="_Toc129247527"/>
      <w:bookmarkStart w:id="1468" w:name="_Toc160637217"/>
      <w:r>
        <w:t>5.1.2</w:t>
      </w:r>
      <w:r>
        <w:tab/>
        <w:t>Usage of HTTP</w:t>
      </w:r>
      <w:bookmarkEnd w:id="1462"/>
      <w:bookmarkEnd w:id="1463"/>
      <w:bookmarkEnd w:id="1464"/>
      <w:bookmarkEnd w:id="1465"/>
      <w:bookmarkEnd w:id="1466"/>
      <w:bookmarkEnd w:id="1467"/>
      <w:bookmarkEnd w:id="1468"/>
    </w:p>
    <w:p w14:paraId="3355F318" w14:textId="77777777" w:rsidR="00E60FE0" w:rsidRDefault="00C872B4">
      <w:pPr>
        <w:pStyle w:val="40"/>
      </w:pPr>
      <w:bookmarkStart w:id="1469" w:name="_Toc510696601"/>
      <w:bookmarkStart w:id="1470" w:name="_Toc35971393"/>
      <w:bookmarkStart w:id="1471" w:name="_Toc67903517"/>
      <w:bookmarkStart w:id="1472" w:name="_Toc73173249"/>
      <w:bookmarkStart w:id="1473" w:name="_Toc96959821"/>
      <w:bookmarkStart w:id="1474" w:name="_Toc129247528"/>
      <w:bookmarkStart w:id="1475" w:name="_Toc160637218"/>
      <w:r>
        <w:t>5.1.2.1</w:t>
      </w:r>
      <w:r>
        <w:tab/>
        <w:t>General</w:t>
      </w:r>
      <w:bookmarkEnd w:id="1469"/>
      <w:bookmarkEnd w:id="1470"/>
      <w:bookmarkEnd w:id="1471"/>
      <w:bookmarkEnd w:id="1472"/>
      <w:bookmarkEnd w:id="1473"/>
      <w:bookmarkEnd w:id="1474"/>
      <w:bookmarkEnd w:id="1475"/>
    </w:p>
    <w:p w14:paraId="035BC001" w14:textId="6BD8D194" w:rsidR="00E60FE0" w:rsidRDefault="00C872B4">
      <w:pPr>
        <w:rPr>
          <w:noProof/>
        </w:rPr>
      </w:pPr>
      <w:bookmarkStart w:id="1476"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1477" w:name="_Toc35971394"/>
      <w:bookmarkStart w:id="1478" w:name="_Toc67903518"/>
      <w:bookmarkStart w:id="1479" w:name="_Toc73173250"/>
      <w:bookmarkStart w:id="1480" w:name="_Toc96959822"/>
      <w:bookmarkStart w:id="1481" w:name="_Toc129247529"/>
      <w:bookmarkStart w:id="1482" w:name="_Toc160637219"/>
      <w:r>
        <w:t>5.1.2.2</w:t>
      </w:r>
      <w:r>
        <w:tab/>
        <w:t>HTTP standard headers</w:t>
      </w:r>
      <w:bookmarkEnd w:id="1476"/>
      <w:bookmarkEnd w:id="1477"/>
      <w:bookmarkEnd w:id="1478"/>
      <w:bookmarkEnd w:id="1479"/>
      <w:bookmarkEnd w:id="1480"/>
      <w:bookmarkEnd w:id="1481"/>
      <w:bookmarkEnd w:id="1482"/>
    </w:p>
    <w:p w14:paraId="614A8F1F" w14:textId="77777777" w:rsidR="00E60FE0" w:rsidRDefault="00C872B4">
      <w:pPr>
        <w:pStyle w:val="50"/>
        <w:rPr>
          <w:lang w:eastAsia="zh-CN"/>
        </w:rPr>
      </w:pPr>
      <w:bookmarkStart w:id="1483" w:name="_Toc510696603"/>
      <w:bookmarkStart w:id="1484" w:name="_Toc35971395"/>
      <w:bookmarkStart w:id="1485" w:name="_Toc67903519"/>
      <w:bookmarkStart w:id="1486" w:name="_Toc73173251"/>
      <w:bookmarkStart w:id="1487" w:name="_Toc96959823"/>
      <w:bookmarkStart w:id="1488" w:name="_Toc129247530"/>
      <w:bookmarkStart w:id="1489" w:name="_Toc160637220"/>
      <w:r>
        <w:t>5.1.2.2.1</w:t>
      </w:r>
      <w:r>
        <w:rPr>
          <w:rFonts w:hint="eastAsia"/>
          <w:lang w:eastAsia="zh-CN"/>
        </w:rPr>
        <w:tab/>
      </w:r>
      <w:r>
        <w:rPr>
          <w:lang w:eastAsia="zh-CN"/>
        </w:rPr>
        <w:t>General</w:t>
      </w:r>
      <w:bookmarkEnd w:id="1483"/>
      <w:bookmarkEnd w:id="1484"/>
      <w:bookmarkEnd w:id="1485"/>
      <w:bookmarkEnd w:id="1486"/>
      <w:bookmarkEnd w:id="1487"/>
      <w:bookmarkEnd w:id="1488"/>
      <w:bookmarkEnd w:id="1489"/>
    </w:p>
    <w:p w14:paraId="0461861C" w14:textId="77777777" w:rsidR="00E60FE0" w:rsidRDefault="00C872B4">
      <w:pPr>
        <w:rPr>
          <w:noProof/>
        </w:rPr>
      </w:pPr>
      <w:bookmarkStart w:id="1490" w:name="_Toc510696604"/>
      <w:r>
        <w:rPr>
          <w:noProof/>
        </w:rPr>
        <w:t>See clause 5.2.2 of 3GPP TS 29.500 [4] for the usage of HTTP standard headers.</w:t>
      </w:r>
    </w:p>
    <w:p w14:paraId="2C629E97" w14:textId="77777777" w:rsidR="00E60FE0" w:rsidRDefault="00C872B4">
      <w:pPr>
        <w:pStyle w:val="50"/>
      </w:pPr>
      <w:bookmarkStart w:id="1491" w:name="_Toc35971396"/>
      <w:bookmarkStart w:id="1492" w:name="_Toc67903520"/>
      <w:bookmarkStart w:id="1493" w:name="_Toc73173252"/>
      <w:bookmarkStart w:id="1494" w:name="_Toc96959824"/>
      <w:bookmarkStart w:id="1495" w:name="_Toc129247531"/>
      <w:bookmarkStart w:id="1496" w:name="_Toc160637221"/>
      <w:r>
        <w:t>5.1.2.2.2</w:t>
      </w:r>
      <w:r>
        <w:tab/>
        <w:t>Content type</w:t>
      </w:r>
      <w:bookmarkEnd w:id="1490"/>
      <w:bookmarkEnd w:id="1491"/>
      <w:bookmarkEnd w:id="1492"/>
      <w:bookmarkEnd w:id="1493"/>
      <w:bookmarkEnd w:id="1494"/>
      <w:bookmarkEnd w:id="1495"/>
      <w:bookmarkEnd w:id="1496"/>
    </w:p>
    <w:p w14:paraId="5E6AC618" w14:textId="77777777" w:rsidR="00E60FE0" w:rsidRDefault="00C872B4">
      <w:bookmarkStart w:id="1497"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1498" w:name="_Hlk525213471"/>
      <w:bookmarkStart w:id="1499" w:name="_Hlk525213025"/>
      <w:r>
        <w:t xml:space="preserve">"Problem Details" JSON object shall be used to indicate </w:t>
      </w:r>
      <w:r>
        <w:rPr>
          <w:lang w:eastAsia="fr-FR"/>
        </w:rPr>
        <w:t xml:space="preserve">additional details of the error </w:t>
      </w:r>
      <w:r>
        <w:t xml:space="preserve">in a HTTP response body and </w:t>
      </w:r>
      <w:bookmarkEnd w:id="1498"/>
      <w:r>
        <w:t>shall be signalled by the content type "application/problem+json", as defined in IETF RFC </w:t>
      </w:r>
      <w:r w:rsidR="008A54BA">
        <w:t>9457</w:t>
      </w:r>
      <w:r>
        <w:t> [13].</w:t>
      </w:r>
      <w:bookmarkEnd w:id="1499"/>
    </w:p>
    <w:p w14:paraId="12CB8B73" w14:textId="77777777" w:rsidR="00E60FE0" w:rsidRDefault="00C872B4">
      <w:pPr>
        <w:pStyle w:val="40"/>
      </w:pPr>
      <w:bookmarkStart w:id="1500" w:name="_Toc35971397"/>
      <w:bookmarkStart w:id="1501" w:name="_Toc67903521"/>
      <w:bookmarkStart w:id="1502" w:name="_Toc73173253"/>
      <w:bookmarkStart w:id="1503" w:name="_Toc96959825"/>
      <w:bookmarkStart w:id="1504" w:name="_Toc129247532"/>
      <w:bookmarkStart w:id="1505" w:name="_Toc160637222"/>
      <w:r>
        <w:t>5.1.2.3</w:t>
      </w:r>
      <w:r>
        <w:tab/>
        <w:t>HTTP custom headers</w:t>
      </w:r>
      <w:bookmarkEnd w:id="1497"/>
      <w:bookmarkEnd w:id="1500"/>
      <w:bookmarkEnd w:id="1501"/>
      <w:bookmarkEnd w:id="1502"/>
      <w:bookmarkEnd w:id="1503"/>
      <w:bookmarkEnd w:id="1504"/>
      <w:bookmarkEnd w:id="1505"/>
    </w:p>
    <w:p w14:paraId="25B17719" w14:textId="77777777" w:rsidR="00E60FE0" w:rsidRDefault="00C872B4">
      <w:pPr>
        <w:rPr>
          <w:noProof/>
        </w:rPr>
      </w:pPr>
      <w:bookmarkStart w:id="1506" w:name="_Toc489605322"/>
      <w:bookmarkStart w:id="1507" w:name="_Toc492899753"/>
      <w:bookmarkStart w:id="1508" w:name="_Toc492900032"/>
      <w:bookmarkStart w:id="1509" w:name="_Toc492967834"/>
      <w:bookmarkStart w:id="1510" w:name="_Toc492972922"/>
      <w:bookmarkStart w:id="1511" w:name="_Toc492973142"/>
      <w:bookmarkStart w:id="1512" w:name="_Toc492974840"/>
      <w:bookmarkStart w:id="1513"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1514" w:name="_Toc510696607"/>
      <w:bookmarkStart w:id="1515" w:name="_Toc35971398"/>
      <w:bookmarkStart w:id="1516" w:name="_Toc67903522"/>
      <w:bookmarkStart w:id="1517" w:name="_Toc73173254"/>
      <w:bookmarkStart w:id="1518" w:name="_Toc96959826"/>
      <w:bookmarkStart w:id="1519" w:name="_Toc129247533"/>
      <w:bookmarkStart w:id="1520" w:name="_Toc160637223"/>
      <w:bookmarkEnd w:id="1506"/>
      <w:bookmarkEnd w:id="1507"/>
      <w:bookmarkEnd w:id="1508"/>
      <w:bookmarkEnd w:id="1509"/>
      <w:bookmarkEnd w:id="1510"/>
      <w:bookmarkEnd w:id="1511"/>
      <w:bookmarkEnd w:id="1512"/>
      <w:bookmarkEnd w:id="1513"/>
      <w:r>
        <w:t>5.1.3</w:t>
      </w:r>
      <w:r>
        <w:tab/>
        <w:t>Resources</w:t>
      </w:r>
      <w:bookmarkEnd w:id="1514"/>
      <w:bookmarkEnd w:id="1515"/>
      <w:bookmarkEnd w:id="1516"/>
      <w:bookmarkEnd w:id="1517"/>
      <w:bookmarkEnd w:id="1518"/>
      <w:bookmarkEnd w:id="1519"/>
      <w:bookmarkEnd w:id="1520"/>
    </w:p>
    <w:p w14:paraId="218722CC" w14:textId="77777777" w:rsidR="00E60FE0" w:rsidRDefault="00C872B4">
      <w:pPr>
        <w:pStyle w:val="40"/>
      </w:pPr>
      <w:bookmarkStart w:id="1521" w:name="_Toc510696608"/>
      <w:bookmarkStart w:id="1522" w:name="_Toc35971399"/>
      <w:bookmarkStart w:id="1523" w:name="_Toc67903523"/>
      <w:bookmarkStart w:id="1524" w:name="_Toc73173255"/>
      <w:bookmarkStart w:id="1525" w:name="_Toc96959827"/>
      <w:bookmarkStart w:id="1526" w:name="_Toc129247534"/>
      <w:bookmarkStart w:id="1527" w:name="_Toc160637224"/>
      <w:r>
        <w:t>5.1.3.1</w:t>
      </w:r>
      <w:r>
        <w:tab/>
        <w:t>Overview</w:t>
      </w:r>
      <w:bookmarkEnd w:id="1521"/>
      <w:bookmarkEnd w:id="1522"/>
      <w:bookmarkEnd w:id="1523"/>
      <w:bookmarkEnd w:id="1524"/>
      <w:bookmarkEnd w:id="1525"/>
      <w:bookmarkEnd w:id="1526"/>
      <w:bookmarkEnd w:id="1527"/>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6A1FD34" w:rsidR="00FC74AF" w:rsidRDefault="00E95812">
      <w:pPr>
        <w:pStyle w:val="TH"/>
        <w:rPr>
          <w:lang w:val="en-US"/>
        </w:rPr>
      </w:pPr>
      <w:ins w:id="1528" w:author="CR#0087" w:date="2024-03-06T16:40:00Z">
        <w:r>
          <w:object w:dxaOrig="7051" w:dyaOrig="4756" w14:anchorId="79F211CE">
            <v:shape id="_x0000_i1046" type="#_x0000_t75" style="width:353.9pt;height:239.4pt" o:ole="">
              <v:imagedata r:id="rId53" o:title=""/>
            </v:shape>
            <o:OLEObject Type="Embed" ProgID="Visio.Drawing.15" ShapeID="_x0000_i1046" DrawAspect="Content" ObjectID="_1771251861" r:id="rId54"/>
          </w:object>
        </w:r>
      </w:ins>
      <w:del w:id="1529" w:author="CR#0087" w:date="2024-03-06T16:40:00Z">
        <w:r w:rsidR="00FC74AF" w:rsidDel="00E95812">
          <w:object w:dxaOrig="6330" w:dyaOrig="3000" w14:anchorId="555DADFE">
            <v:shape id="_x0000_i1047" type="#_x0000_t75" style="width:317pt;height:150.55pt" o:ole="">
              <v:imagedata r:id="rId55" o:title=""/>
            </v:shape>
            <o:OLEObject Type="Embed" ProgID="Visio.Drawing.15" ShapeID="_x0000_i1047" DrawAspect="Content" ObjectID="_1771251862" r:id="rId56"/>
          </w:object>
        </w:r>
      </w:del>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lastRenderedPageBreak/>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r w:rsidR="00E95812" w14:paraId="1C68FA72" w14:textId="77777777" w:rsidTr="00E95812">
        <w:trPr>
          <w:jc w:val="center"/>
          <w:ins w:id="1530" w:author="CR#0087" w:date="2024-03-06T16:43:00Z"/>
        </w:trPr>
        <w:tc>
          <w:tcPr>
            <w:tcW w:w="0" w:type="auto"/>
            <w:vAlign w:val="center"/>
          </w:tcPr>
          <w:p w14:paraId="5E2A16BE" w14:textId="73EA2079" w:rsidR="00E95812" w:rsidRDefault="00E95812" w:rsidP="00E95812">
            <w:pPr>
              <w:pStyle w:val="TAL"/>
              <w:rPr>
                <w:ins w:id="1531" w:author="CR#0087" w:date="2024-03-06T16:43:00Z"/>
              </w:rPr>
            </w:pPr>
            <w:ins w:id="1532" w:author="CR#0087" w:date="2024-03-06T16:43:00Z">
              <w:r>
                <w:rPr>
                  <w:rFonts w:hint="eastAsia"/>
                  <w:lang w:eastAsia="zh-CN"/>
                </w:rPr>
                <w:t>D</w:t>
              </w:r>
              <w:r>
                <w:rPr>
                  <w:lang w:eastAsia="zh-CN"/>
                </w:rPr>
                <w:t>CCF Data Management Transfers</w:t>
              </w:r>
            </w:ins>
          </w:p>
        </w:tc>
        <w:tc>
          <w:tcPr>
            <w:tcW w:w="0" w:type="auto"/>
            <w:vAlign w:val="center"/>
          </w:tcPr>
          <w:p w14:paraId="0FB76F5D" w14:textId="77ECA5D5" w:rsidR="00E95812" w:rsidRDefault="00E95812" w:rsidP="00E95812">
            <w:pPr>
              <w:pStyle w:val="TAL"/>
              <w:rPr>
                <w:ins w:id="1533" w:author="CR#0087" w:date="2024-03-06T16:43:00Z"/>
              </w:rPr>
            </w:pPr>
            <w:ins w:id="1534" w:author="CR#0087" w:date="2024-03-06T16:43:00Z">
              <w:r>
                <w:rPr>
                  <w:rFonts w:hint="eastAsia"/>
                  <w:lang w:eastAsia="zh-CN"/>
                </w:rPr>
                <w:t>/</w:t>
              </w:r>
              <w:r>
                <w:rPr>
                  <w:lang w:eastAsia="zh-CN"/>
                </w:rPr>
                <w:t>transfers</w:t>
              </w:r>
            </w:ins>
          </w:p>
        </w:tc>
        <w:tc>
          <w:tcPr>
            <w:tcW w:w="505" w:type="pct"/>
          </w:tcPr>
          <w:p w14:paraId="0B37EB53" w14:textId="4CA2E187" w:rsidR="00E95812" w:rsidRDefault="00E95812" w:rsidP="00E95812">
            <w:pPr>
              <w:pStyle w:val="TAL"/>
              <w:rPr>
                <w:ins w:id="1535" w:author="CR#0087" w:date="2024-03-06T16:43:00Z"/>
              </w:rPr>
            </w:pPr>
            <w:ins w:id="1536" w:author="CR#0087" w:date="2024-03-06T16:43:00Z">
              <w:r>
                <w:rPr>
                  <w:rFonts w:hint="eastAsia"/>
                  <w:lang w:eastAsia="zh-CN"/>
                </w:rPr>
                <w:t>P</w:t>
              </w:r>
              <w:r>
                <w:rPr>
                  <w:lang w:eastAsia="zh-CN"/>
                </w:rPr>
                <w:t>OST</w:t>
              </w:r>
            </w:ins>
          </w:p>
        </w:tc>
        <w:tc>
          <w:tcPr>
            <w:tcW w:w="1656" w:type="pct"/>
          </w:tcPr>
          <w:p w14:paraId="7B4B8CE4" w14:textId="1FB2C958" w:rsidR="00E95812" w:rsidRDefault="00E95812" w:rsidP="00E95812">
            <w:pPr>
              <w:pStyle w:val="TAL"/>
              <w:rPr>
                <w:ins w:id="1537" w:author="CR#0087" w:date="2024-03-06T16:43:00Z"/>
              </w:rPr>
            </w:pPr>
            <w:ins w:id="1538" w:author="CR#0087" w:date="2024-03-06T16:43:00Z">
              <w:r>
                <w:t xml:space="preserve">Provides information about the UE data subscription </w:t>
              </w:r>
              <w:r>
                <w:rPr>
                  <w:lang w:eastAsia="zh-CN"/>
                </w:rPr>
                <w:t>context</w:t>
              </w:r>
              <w:r>
                <w:t xml:space="preserve"> transfer(s), potentially creating a new Individual DCCF Data Management Transfer resource.</w:t>
              </w:r>
            </w:ins>
          </w:p>
        </w:tc>
      </w:tr>
      <w:tr w:rsidR="00E95812" w14:paraId="2228BECC" w14:textId="77777777" w:rsidTr="00E95812">
        <w:trPr>
          <w:jc w:val="center"/>
          <w:ins w:id="1539" w:author="CR#0087" w:date="2024-03-06T16:43:00Z"/>
        </w:trPr>
        <w:tc>
          <w:tcPr>
            <w:tcW w:w="0" w:type="auto"/>
            <w:vMerge w:val="restart"/>
            <w:vAlign w:val="center"/>
          </w:tcPr>
          <w:p w14:paraId="025CA562" w14:textId="10F96FC4" w:rsidR="00E95812" w:rsidRDefault="00E95812" w:rsidP="00E95812">
            <w:pPr>
              <w:pStyle w:val="TAL"/>
              <w:rPr>
                <w:ins w:id="1540" w:author="CR#0087" w:date="2024-03-06T16:43:00Z"/>
              </w:rPr>
            </w:pPr>
            <w:ins w:id="1541" w:author="CR#0087" w:date="2024-03-06T16:43:00Z">
              <w:r>
                <w:rPr>
                  <w:lang w:eastAsia="zh-CN"/>
                </w:rPr>
                <w:t xml:space="preserve">Individual </w:t>
              </w:r>
              <w:r>
                <w:rPr>
                  <w:rFonts w:hint="eastAsia"/>
                  <w:lang w:eastAsia="zh-CN"/>
                </w:rPr>
                <w:t>D</w:t>
              </w:r>
              <w:r>
                <w:rPr>
                  <w:lang w:eastAsia="zh-CN"/>
                </w:rPr>
                <w:t>CCF Data Management Transfer</w:t>
              </w:r>
            </w:ins>
          </w:p>
        </w:tc>
        <w:tc>
          <w:tcPr>
            <w:tcW w:w="0" w:type="auto"/>
            <w:vMerge w:val="restart"/>
            <w:vAlign w:val="center"/>
          </w:tcPr>
          <w:p w14:paraId="37415C65" w14:textId="4C416F92" w:rsidR="00E95812" w:rsidRDefault="00E95812" w:rsidP="00E95812">
            <w:pPr>
              <w:pStyle w:val="TAL"/>
              <w:rPr>
                <w:ins w:id="1542" w:author="CR#0087" w:date="2024-03-06T16:43:00Z"/>
              </w:rPr>
            </w:pPr>
            <w:ins w:id="1543" w:author="CR#0087" w:date="2024-03-06T16:43:00Z">
              <w:r>
                <w:rPr>
                  <w:rFonts w:hint="eastAsia"/>
                  <w:lang w:eastAsia="zh-CN"/>
                </w:rPr>
                <w:t>/</w:t>
              </w:r>
              <w:r>
                <w:rPr>
                  <w:lang w:eastAsia="zh-CN"/>
                </w:rPr>
                <w:t>transfers/{transferId}</w:t>
              </w:r>
            </w:ins>
          </w:p>
        </w:tc>
        <w:tc>
          <w:tcPr>
            <w:tcW w:w="505" w:type="pct"/>
          </w:tcPr>
          <w:p w14:paraId="61826695" w14:textId="6A1C19F6" w:rsidR="00E95812" w:rsidRDefault="00E95812" w:rsidP="00E95812">
            <w:pPr>
              <w:pStyle w:val="TAL"/>
              <w:rPr>
                <w:ins w:id="1544" w:author="CR#0087" w:date="2024-03-06T16:43:00Z"/>
              </w:rPr>
            </w:pPr>
            <w:ins w:id="1545" w:author="CR#0087" w:date="2024-03-06T16:43:00Z">
              <w:r>
                <w:t>PUT</w:t>
              </w:r>
            </w:ins>
          </w:p>
        </w:tc>
        <w:tc>
          <w:tcPr>
            <w:tcW w:w="1656" w:type="pct"/>
          </w:tcPr>
          <w:p w14:paraId="62A65571" w14:textId="531CE5AE" w:rsidR="00E95812" w:rsidRDefault="00E95812" w:rsidP="00E95812">
            <w:pPr>
              <w:pStyle w:val="TAL"/>
              <w:rPr>
                <w:ins w:id="1546" w:author="CR#0087" w:date="2024-03-06T16:43:00Z"/>
              </w:rPr>
            </w:pPr>
            <w:ins w:id="1547" w:author="CR#0087" w:date="2024-03-06T16:43:00Z">
              <w:r>
                <w:t>Modifies an existing DCCF Data Management Transfer resource.</w:t>
              </w:r>
            </w:ins>
          </w:p>
        </w:tc>
      </w:tr>
      <w:tr w:rsidR="00E95812" w14:paraId="215459CC" w14:textId="77777777" w:rsidTr="00E95812">
        <w:trPr>
          <w:jc w:val="center"/>
          <w:ins w:id="1548" w:author="CR#0087" w:date="2024-03-06T16:43:00Z"/>
        </w:trPr>
        <w:tc>
          <w:tcPr>
            <w:tcW w:w="0" w:type="auto"/>
            <w:vMerge/>
            <w:vAlign w:val="center"/>
          </w:tcPr>
          <w:p w14:paraId="1B915EBE" w14:textId="77777777" w:rsidR="00E95812" w:rsidRDefault="00E95812" w:rsidP="00E95812">
            <w:pPr>
              <w:pStyle w:val="TAL"/>
              <w:rPr>
                <w:ins w:id="1549" w:author="CR#0087" w:date="2024-03-06T16:43:00Z"/>
                <w:lang w:eastAsia="zh-CN"/>
              </w:rPr>
            </w:pPr>
          </w:p>
        </w:tc>
        <w:tc>
          <w:tcPr>
            <w:tcW w:w="0" w:type="auto"/>
            <w:vMerge/>
            <w:vAlign w:val="center"/>
          </w:tcPr>
          <w:p w14:paraId="32EC6AC7" w14:textId="77777777" w:rsidR="00E95812" w:rsidRDefault="00E95812" w:rsidP="00E95812">
            <w:pPr>
              <w:pStyle w:val="TAL"/>
              <w:rPr>
                <w:ins w:id="1550" w:author="CR#0087" w:date="2024-03-06T16:43:00Z"/>
                <w:lang w:eastAsia="zh-CN"/>
              </w:rPr>
            </w:pPr>
          </w:p>
        </w:tc>
        <w:tc>
          <w:tcPr>
            <w:tcW w:w="505" w:type="pct"/>
          </w:tcPr>
          <w:p w14:paraId="32C92045" w14:textId="3DFE7457" w:rsidR="00E95812" w:rsidRDefault="00E95812" w:rsidP="00E95812">
            <w:pPr>
              <w:pStyle w:val="TAL"/>
              <w:rPr>
                <w:ins w:id="1551" w:author="CR#0087" w:date="2024-03-06T16:43:00Z"/>
              </w:rPr>
            </w:pPr>
            <w:ins w:id="1552" w:author="CR#0087" w:date="2024-03-06T16:44:00Z">
              <w:r>
                <w:rPr>
                  <w:rFonts w:hint="eastAsia"/>
                  <w:lang w:eastAsia="zh-CN"/>
                </w:rPr>
                <w:t>D</w:t>
              </w:r>
              <w:r>
                <w:rPr>
                  <w:lang w:eastAsia="zh-CN"/>
                </w:rPr>
                <w:t>ELETE</w:t>
              </w:r>
              <w:r>
                <w:t xml:space="preserve"> </w:t>
              </w:r>
            </w:ins>
          </w:p>
        </w:tc>
        <w:tc>
          <w:tcPr>
            <w:tcW w:w="1656" w:type="pct"/>
          </w:tcPr>
          <w:p w14:paraId="68E7D7F2" w14:textId="65C2142E" w:rsidR="00E95812" w:rsidRDefault="00E95812" w:rsidP="00E95812">
            <w:pPr>
              <w:pStyle w:val="TAL"/>
              <w:rPr>
                <w:ins w:id="1553" w:author="CR#0087" w:date="2024-03-06T16:43:00Z"/>
              </w:rPr>
            </w:pPr>
            <w:ins w:id="1554" w:author="CR#0087" w:date="2024-03-06T16:44:00Z">
              <w:r>
                <w:rPr>
                  <w:rFonts w:hint="eastAsia"/>
                  <w:lang w:eastAsia="zh-CN"/>
                </w:rPr>
                <w:t>D</w:t>
              </w:r>
              <w:r>
                <w:rPr>
                  <w:lang w:eastAsia="zh-CN"/>
                </w:rPr>
                <w:t>eletes an Individual DCCF Data Management Transfer resource identified by {transferId}.</w:t>
              </w:r>
            </w:ins>
          </w:p>
        </w:tc>
      </w:tr>
    </w:tbl>
    <w:p w14:paraId="2C3EADAC" w14:textId="77777777" w:rsidR="007955BF" w:rsidRPr="00E95812" w:rsidRDefault="007955BF" w:rsidP="007955BF"/>
    <w:p w14:paraId="7B996577" w14:textId="77777777" w:rsidR="00E60FE0" w:rsidRDefault="00C872B4">
      <w:pPr>
        <w:pStyle w:val="40"/>
      </w:pPr>
      <w:bookmarkStart w:id="1555" w:name="_Toc510696609"/>
      <w:bookmarkStart w:id="1556" w:name="_Toc35971400"/>
      <w:bookmarkStart w:id="1557" w:name="_Toc67903524"/>
      <w:bookmarkStart w:id="1558" w:name="_Toc73173256"/>
      <w:bookmarkStart w:id="1559" w:name="_Toc96959828"/>
      <w:bookmarkStart w:id="1560" w:name="_Toc129247535"/>
      <w:bookmarkStart w:id="1561" w:name="_Toc160637225"/>
      <w:r>
        <w:t>5.1.3.2</w:t>
      </w:r>
      <w:r>
        <w:tab/>
        <w:t xml:space="preserve">Resource: </w:t>
      </w:r>
      <w:r w:rsidR="007955BF">
        <w:t>DCCF Analytics Subscriptions</w:t>
      </w:r>
      <w:bookmarkEnd w:id="1555"/>
      <w:bookmarkEnd w:id="1556"/>
      <w:bookmarkEnd w:id="1557"/>
      <w:bookmarkEnd w:id="1558"/>
      <w:bookmarkEnd w:id="1559"/>
      <w:bookmarkEnd w:id="1560"/>
      <w:bookmarkEnd w:id="1561"/>
    </w:p>
    <w:p w14:paraId="46D67918" w14:textId="77777777" w:rsidR="00E60FE0" w:rsidRDefault="00C872B4">
      <w:pPr>
        <w:pStyle w:val="50"/>
      </w:pPr>
      <w:bookmarkStart w:id="1562" w:name="_Toc510696610"/>
      <w:bookmarkStart w:id="1563" w:name="_Toc35971401"/>
      <w:bookmarkStart w:id="1564" w:name="_Toc67903525"/>
      <w:bookmarkStart w:id="1565" w:name="_Toc73173257"/>
      <w:bookmarkStart w:id="1566" w:name="_Toc96959829"/>
      <w:bookmarkStart w:id="1567" w:name="_Toc129247536"/>
      <w:bookmarkStart w:id="1568" w:name="_Toc160637226"/>
      <w:r>
        <w:t>5.1.3.2.1</w:t>
      </w:r>
      <w:r>
        <w:tab/>
        <w:t>Description</w:t>
      </w:r>
      <w:bookmarkEnd w:id="1562"/>
      <w:bookmarkEnd w:id="1563"/>
      <w:bookmarkEnd w:id="1564"/>
      <w:bookmarkEnd w:id="1565"/>
      <w:bookmarkEnd w:id="1566"/>
      <w:bookmarkEnd w:id="1567"/>
      <w:bookmarkEnd w:id="1568"/>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1569" w:name="_Toc35971402"/>
      <w:bookmarkStart w:id="1570" w:name="_Toc67903526"/>
      <w:bookmarkStart w:id="1571" w:name="_Toc73173258"/>
      <w:bookmarkStart w:id="1572" w:name="_Toc96959830"/>
      <w:bookmarkStart w:id="1573" w:name="_Toc129247537"/>
      <w:bookmarkStart w:id="1574" w:name="_Toc160637227"/>
      <w:bookmarkStart w:id="1575" w:name="_Toc510696612"/>
      <w:r>
        <w:t>5.1.3.2.2</w:t>
      </w:r>
      <w:r>
        <w:tab/>
        <w:t>Resource Definition</w:t>
      </w:r>
      <w:bookmarkEnd w:id="1569"/>
      <w:bookmarkEnd w:id="1570"/>
      <w:bookmarkEnd w:id="1571"/>
      <w:bookmarkEnd w:id="1572"/>
      <w:bookmarkEnd w:id="1573"/>
      <w:bookmarkEnd w:id="1574"/>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1576" w:name="_Toc35971403"/>
      <w:bookmarkStart w:id="1577" w:name="_Toc67903527"/>
      <w:bookmarkStart w:id="1578" w:name="_Toc73173259"/>
      <w:bookmarkStart w:id="1579" w:name="_Toc96959831"/>
      <w:bookmarkStart w:id="1580" w:name="_Toc129247538"/>
      <w:bookmarkStart w:id="1581" w:name="_Toc160637228"/>
      <w:r>
        <w:t>5.1.3.2.3</w:t>
      </w:r>
      <w:r>
        <w:tab/>
        <w:t>Resource Standard Methods</w:t>
      </w:r>
      <w:bookmarkEnd w:id="1575"/>
      <w:bookmarkEnd w:id="1576"/>
      <w:bookmarkEnd w:id="1577"/>
      <w:bookmarkEnd w:id="1578"/>
      <w:bookmarkEnd w:id="1579"/>
      <w:bookmarkEnd w:id="1580"/>
      <w:bookmarkEnd w:id="1581"/>
    </w:p>
    <w:p w14:paraId="171B43DA" w14:textId="77777777" w:rsidR="00E60FE0" w:rsidRPr="007565F0" w:rsidRDefault="00C872B4" w:rsidP="007565F0">
      <w:pPr>
        <w:pStyle w:val="6"/>
        <w:rPr>
          <w:rFonts w:eastAsia="宋体"/>
        </w:rPr>
      </w:pPr>
      <w:bookmarkStart w:id="1582" w:name="_Toc510696613"/>
      <w:bookmarkStart w:id="1583" w:name="_Toc35971404"/>
      <w:bookmarkStart w:id="1584" w:name="_Toc129247539"/>
      <w:bookmarkStart w:id="1585" w:name="_Toc160637229"/>
      <w:r w:rsidRPr="007565F0">
        <w:rPr>
          <w:rFonts w:eastAsia="宋体"/>
        </w:rPr>
        <w:t>5.1.3.2.3.1</w:t>
      </w:r>
      <w:r w:rsidRPr="007565F0">
        <w:rPr>
          <w:rFonts w:eastAsia="宋体"/>
        </w:rPr>
        <w:tab/>
      </w:r>
      <w:r w:rsidR="007955BF" w:rsidRPr="007565F0">
        <w:rPr>
          <w:rFonts w:eastAsia="宋体"/>
        </w:rPr>
        <w:t>POST</w:t>
      </w:r>
      <w:bookmarkEnd w:id="1582"/>
      <w:bookmarkEnd w:id="1583"/>
      <w:bookmarkEnd w:id="1584"/>
      <w:bookmarkEnd w:id="1585"/>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lastRenderedPageBreak/>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1586" w:name="_Toc510696615"/>
      <w:bookmarkStart w:id="1587" w:name="_Toc35971406"/>
      <w:bookmarkStart w:id="1588" w:name="_Toc67903528"/>
      <w:bookmarkStart w:id="1589" w:name="_Toc73173260"/>
      <w:bookmarkStart w:id="1590" w:name="_Toc96959832"/>
      <w:bookmarkStart w:id="1591" w:name="_Toc129247540"/>
      <w:bookmarkStart w:id="1592" w:name="_Toc160637230"/>
      <w:r>
        <w:t>5.1.3.2.4</w:t>
      </w:r>
      <w:r>
        <w:tab/>
        <w:t>Resource Custom Operations</w:t>
      </w:r>
      <w:bookmarkEnd w:id="1586"/>
      <w:bookmarkEnd w:id="1587"/>
      <w:bookmarkEnd w:id="1588"/>
      <w:bookmarkEnd w:id="1589"/>
      <w:bookmarkEnd w:id="1590"/>
      <w:bookmarkEnd w:id="1591"/>
      <w:bookmarkEnd w:id="1592"/>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1593" w:name="_Toc510696621"/>
      <w:bookmarkStart w:id="1594" w:name="_Toc35971412"/>
      <w:bookmarkStart w:id="1595" w:name="_Toc67903529"/>
      <w:bookmarkStart w:id="1596" w:name="_Toc73173261"/>
      <w:bookmarkStart w:id="1597" w:name="_Toc96959833"/>
      <w:bookmarkStart w:id="1598" w:name="_Toc129247541"/>
      <w:bookmarkStart w:id="1599" w:name="_Toc160637231"/>
      <w:r>
        <w:t>5.1.3.3</w:t>
      </w:r>
      <w:r>
        <w:tab/>
        <w:t xml:space="preserve">Resource: </w:t>
      </w:r>
      <w:r w:rsidR="009E4839">
        <w:t>Individual DCCF Analytics Subscription</w:t>
      </w:r>
      <w:bookmarkEnd w:id="1593"/>
      <w:bookmarkEnd w:id="1594"/>
      <w:bookmarkEnd w:id="1595"/>
      <w:bookmarkEnd w:id="1596"/>
      <w:bookmarkEnd w:id="1597"/>
      <w:bookmarkEnd w:id="1598"/>
      <w:bookmarkEnd w:id="1599"/>
    </w:p>
    <w:p w14:paraId="587C6271" w14:textId="77777777" w:rsidR="009E4839" w:rsidRDefault="009E4839" w:rsidP="009E4839">
      <w:pPr>
        <w:pStyle w:val="50"/>
      </w:pPr>
      <w:bookmarkStart w:id="1600" w:name="_Toc96959834"/>
      <w:bookmarkStart w:id="1601" w:name="_Toc129247542"/>
      <w:bookmarkStart w:id="1602" w:name="_Toc160637232"/>
      <w:r>
        <w:t>5.1.3.3.1</w:t>
      </w:r>
      <w:r>
        <w:tab/>
        <w:t>Description</w:t>
      </w:r>
      <w:bookmarkEnd w:id="1600"/>
      <w:bookmarkEnd w:id="1601"/>
      <w:bookmarkEnd w:id="1602"/>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1603" w:name="_Toc96959835"/>
      <w:bookmarkStart w:id="1604" w:name="_Toc129247543"/>
      <w:bookmarkStart w:id="1605" w:name="_Toc160637233"/>
      <w:r>
        <w:t>5.1.3.3.2</w:t>
      </w:r>
      <w:r>
        <w:tab/>
        <w:t>Resource Definition</w:t>
      </w:r>
      <w:bookmarkEnd w:id="1603"/>
      <w:bookmarkEnd w:id="1604"/>
      <w:bookmarkEnd w:id="1605"/>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1606" w:name="_Toc96959836"/>
      <w:bookmarkStart w:id="1607" w:name="_Toc129247544"/>
      <w:bookmarkStart w:id="1608" w:name="_Toc160637234"/>
      <w:r>
        <w:t>5.1.3.3.3</w:t>
      </w:r>
      <w:r>
        <w:tab/>
        <w:t>Resource Standard Methods</w:t>
      </w:r>
      <w:bookmarkEnd w:id="1606"/>
      <w:bookmarkEnd w:id="1607"/>
      <w:bookmarkEnd w:id="1608"/>
    </w:p>
    <w:p w14:paraId="34A6EA79" w14:textId="77777777" w:rsidR="009E4839" w:rsidRPr="007565F0" w:rsidRDefault="009E4839" w:rsidP="007565F0">
      <w:pPr>
        <w:pStyle w:val="6"/>
        <w:rPr>
          <w:rFonts w:eastAsia="宋体"/>
        </w:rPr>
      </w:pPr>
      <w:bookmarkStart w:id="1609" w:name="_Toc129247545"/>
      <w:bookmarkStart w:id="1610" w:name="_Toc160637235"/>
      <w:r w:rsidRPr="007565F0">
        <w:rPr>
          <w:rFonts w:eastAsia="宋体"/>
        </w:rPr>
        <w:t>5.1.3.3.3.1</w:t>
      </w:r>
      <w:r w:rsidRPr="007565F0">
        <w:rPr>
          <w:rFonts w:eastAsia="宋体"/>
        </w:rPr>
        <w:tab/>
        <w:t>PUT</w:t>
      </w:r>
      <w:bookmarkEnd w:id="1609"/>
      <w:bookmarkEnd w:id="1610"/>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1611" w:name="_Toc129247546"/>
      <w:bookmarkStart w:id="1612" w:name="_Toc160637236"/>
      <w:r w:rsidRPr="007565F0">
        <w:rPr>
          <w:rFonts w:eastAsia="宋体"/>
        </w:rPr>
        <w:t>5.1.3.3.3.2</w:t>
      </w:r>
      <w:r w:rsidRPr="007565F0">
        <w:rPr>
          <w:rFonts w:eastAsia="宋体"/>
        </w:rPr>
        <w:tab/>
        <w:t>DELETE</w:t>
      </w:r>
      <w:bookmarkEnd w:id="1611"/>
      <w:bookmarkEnd w:id="1612"/>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1613" w:name="_Toc96959837"/>
      <w:bookmarkStart w:id="1614" w:name="_Toc129247547"/>
      <w:bookmarkStart w:id="1615" w:name="_Toc160637237"/>
      <w:r>
        <w:t>5.1.3.3.4</w:t>
      </w:r>
      <w:r>
        <w:tab/>
        <w:t>Resource Custom Operations</w:t>
      </w:r>
      <w:bookmarkEnd w:id="1613"/>
      <w:bookmarkEnd w:id="1614"/>
      <w:bookmarkEnd w:id="1615"/>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1616" w:name="_Toc96959838"/>
      <w:bookmarkStart w:id="1617" w:name="_Toc129247548"/>
      <w:bookmarkStart w:id="1618" w:name="_Toc160637238"/>
      <w:r>
        <w:t>5.1.3.4</w:t>
      </w:r>
      <w:r>
        <w:tab/>
        <w:t>Resource: DCCF Data Subscriptions</w:t>
      </w:r>
      <w:bookmarkEnd w:id="1616"/>
      <w:bookmarkEnd w:id="1617"/>
      <w:bookmarkEnd w:id="1618"/>
    </w:p>
    <w:p w14:paraId="7F5ECFA8" w14:textId="77777777" w:rsidR="009E4839" w:rsidRDefault="009E4839" w:rsidP="009E4839">
      <w:pPr>
        <w:pStyle w:val="50"/>
      </w:pPr>
      <w:bookmarkStart w:id="1619" w:name="_Toc96959839"/>
      <w:bookmarkStart w:id="1620" w:name="_Toc129247549"/>
      <w:bookmarkStart w:id="1621" w:name="_Toc160637239"/>
      <w:r>
        <w:t>5.1.3.4.1</w:t>
      </w:r>
      <w:r>
        <w:tab/>
        <w:t>Description</w:t>
      </w:r>
      <w:bookmarkEnd w:id="1619"/>
      <w:bookmarkEnd w:id="1620"/>
      <w:bookmarkEnd w:id="1621"/>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1622" w:name="_Toc96959840"/>
      <w:bookmarkStart w:id="1623" w:name="_Toc129247550"/>
      <w:bookmarkStart w:id="1624" w:name="_Toc160637240"/>
      <w:r>
        <w:t>5.1.3.4.2</w:t>
      </w:r>
      <w:r>
        <w:tab/>
        <w:t>Resource Definition</w:t>
      </w:r>
      <w:bookmarkEnd w:id="1622"/>
      <w:bookmarkEnd w:id="1623"/>
      <w:bookmarkEnd w:id="1624"/>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1625" w:name="_Toc96959841"/>
      <w:bookmarkStart w:id="1626" w:name="_Toc129247551"/>
      <w:bookmarkStart w:id="1627" w:name="_Toc160637241"/>
      <w:r>
        <w:t>5.1.3.4.3</w:t>
      </w:r>
      <w:r>
        <w:tab/>
        <w:t>Resource Standard Methods</w:t>
      </w:r>
      <w:bookmarkEnd w:id="1625"/>
      <w:bookmarkEnd w:id="1626"/>
      <w:bookmarkEnd w:id="1627"/>
    </w:p>
    <w:p w14:paraId="1814429F" w14:textId="77777777" w:rsidR="009E4839" w:rsidRDefault="009E4839" w:rsidP="007565F0">
      <w:pPr>
        <w:pStyle w:val="6"/>
      </w:pPr>
      <w:bookmarkStart w:id="1628" w:name="_Toc129247552"/>
      <w:bookmarkStart w:id="1629" w:name="_Toc160637242"/>
      <w:r>
        <w:t>5.1.3.4.3.1</w:t>
      </w:r>
      <w:r>
        <w:tab/>
        <w:t>POST</w:t>
      </w:r>
      <w:bookmarkEnd w:id="1628"/>
      <w:bookmarkEnd w:id="1629"/>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1630" w:name="_Toc96959842"/>
      <w:bookmarkStart w:id="1631" w:name="_Toc129247553"/>
      <w:bookmarkStart w:id="1632" w:name="_Toc160637243"/>
      <w:r>
        <w:t>5.1.3.4.4</w:t>
      </w:r>
      <w:r>
        <w:tab/>
        <w:t>Resource Custom Operations</w:t>
      </w:r>
      <w:bookmarkEnd w:id="1630"/>
      <w:bookmarkEnd w:id="1631"/>
      <w:bookmarkEnd w:id="1632"/>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1633" w:name="_Toc96959843"/>
      <w:bookmarkStart w:id="1634" w:name="_Toc129247554"/>
      <w:bookmarkStart w:id="1635" w:name="_Toc160637244"/>
      <w:r>
        <w:lastRenderedPageBreak/>
        <w:t>5.1.3.5</w:t>
      </w:r>
      <w:r>
        <w:tab/>
        <w:t>Resource: Individual DCCF Data Subscription</w:t>
      </w:r>
      <w:bookmarkEnd w:id="1633"/>
      <w:bookmarkEnd w:id="1634"/>
      <w:bookmarkEnd w:id="1635"/>
    </w:p>
    <w:p w14:paraId="3F474F76" w14:textId="77777777" w:rsidR="009E4839" w:rsidRDefault="009E4839" w:rsidP="009E4839">
      <w:pPr>
        <w:pStyle w:val="50"/>
      </w:pPr>
      <w:bookmarkStart w:id="1636" w:name="_Toc96959844"/>
      <w:bookmarkStart w:id="1637" w:name="_Toc129247555"/>
      <w:bookmarkStart w:id="1638" w:name="_Toc160637245"/>
      <w:r>
        <w:t>5.1.3.5.1</w:t>
      </w:r>
      <w:r>
        <w:tab/>
        <w:t>Description</w:t>
      </w:r>
      <w:bookmarkEnd w:id="1636"/>
      <w:bookmarkEnd w:id="1637"/>
      <w:bookmarkEnd w:id="1638"/>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1639" w:name="_Toc96959845"/>
      <w:bookmarkStart w:id="1640" w:name="_Toc129247556"/>
      <w:bookmarkStart w:id="1641" w:name="_Toc160637246"/>
      <w:r>
        <w:t>5.1.3.5.2</w:t>
      </w:r>
      <w:r>
        <w:tab/>
        <w:t>Resource Definition</w:t>
      </w:r>
      <w:bookmarkEnd w:id="1639"/>
      <w:bookmarkEnd w:id="1640"/>
      <w:bookmarkEnd w:id="1641"/>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1642" w:name="_Toc96959846"/>
      <w:bookmarkStart w:id="1643" w:name="_Toc129247557"/>
      <w:bookmarkStart w:id="1644" w:name="_Toc160637247"/>
      <w:r>
        <w:t>5.1.3.5.3</w:t>
      </w:r>
      <w:r>
        <w:tab/>
        <w:t>Resource Standard Methods</w:t>
      </w:r>
      <w:bookmarkEnd w:id="1642"/>
      <w:bookmarkEnd w:id="1643"/>
      <w:bookmarkEnd w:id="1644"/>
    </w:p>
    <w:p w14:paraId="1D4CBEB4" w14:textId="77777777" w:rsidR="009E4839" w:rsidRDefault="009E4839" w:rsidP="007565F0">
      <w:pPr>
        <w:pStyle w:val="6"/>
      </w:pPr>
      <w:bookmarkStart w:id="1645" w:name="_Toc129247558"/>
      <w:bookmarkStart w:id="1646" w:name="_Toc160637248"/>
      <w:r>
        <w:t>5.1.3.5.3.1</w:t>
      </w:r>
      <w:r>
        <w:tab/>
        <w:t>PUT</w:t>
      </w:r>
      <w:bookmarkEnd w:id="1645"/>
      <w:bookmarkEnd w:id="1646"/>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1647" w:name="_Toc129247559"/>
      <w:bookmarkStart w:id="1648" w:name="_Toc160637249"/>
      <w:r w:rsidRPr="007565F0">
        <w:rPr>
          <w:rFonts w:eastAsia="宋体"/>
        </w:rPr>
        <w:t>5.1.3.5.3.2</w:t>
      </w:r>
      <w:r w:rsidRPr="007565F0">
        <w:rPr>
          <w:rFonts w:eastAsia="宋体"/>
        </w:rPr>
        <w:tab/>
        <w:t>DELETE</w:t>
      </w:r>
      <w:bookmarkEnd w:id="1647"/>
      <w:bookmarkEnd w:id="1648"/>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1649" w:name="_Toc96959847"/>
      <w:bookmarkStart w:id="1650" w:name="_Toc129247560"/>
      <w:bookmarkStart w:id="1651" w:name="_Toc160637250"/>
      <w:r>
        <w:t>5.1.3.5.4</w:t>
      </w:r>
      <w:r>
        <w:tab/>
        <w:t>Resource Custom Operations</w:t>
      </w:r>
      <w:bookmarkEnd w:id="1649"/>
      <w:bookmarkEnd w:id="1650"/>
      <w:bookmarkEnd w:id="1651"/>
    </w:p>
    <w:p w14:paraId="6B61C346" w14:textId="77777777" w:rsidR="009E4839" w:rsidRDefault="009E4839" w:rsidP="00792DFA">
      <w:pPr>
        <w:rPr>
          <w:ins w:id="1652" w:author="CR#0087" w:date="2024-03-06T16:45:00Z"/>
        </w:rPr>
      </w:pPr>
      <w:r>
        <w:t>None in this release of the specification.</w:t>
      </w:r>
    </w:p>
    <w:p w14:paraId="18897950" w14:textId="77777777" w:rsidR="00280FAF" w:rsidRDefault="00280FAF" w:rsidP="00280FAF">
      <w:pPr>
        <w:pStyle w:val="40"/>
        <w:rPr>
          <w:ins w:id="1653" w:author="CR#0087" w:date="2024-03-06T16:45:00Z"/>
        </w:rPr>
      </w:pPr>
      <w:bookmarkStart w:id="1654" w:name="_Toc73564415"/>
      <w:bookmarkStart w:id="1655" w:name="_Toc104538980"/>
      <w:bookmarkStart w:id="1656" w:name="_Toc90655843"/>
      <w:bookmarkStart w:id="1657" w:name="_Toc136562348"/>
      <w:bookmarkStart w:id="1658" w:name="_Toc98233611"/>
      <w:bookmarkStart w:id="1659" w:name="_Toc101244387"/>
      <w:bookmarkStart w:id="1660" w:name="_Toc114133781"/>
      <w:bookmarkStart w:id="1661" w:name="_Toc88667558"/>
      <w:bookmarkStart w:id="1662" w:name="_Toc113031642"/>
      <w:bookmarkStart w:id="1663" w:name="_Toc112951102"/>
      <w:bookmarkStart w:id="1664" w:name="_Toc85557056"/>
      <w:bookmarkStart w:id="1665" w:name="_Toc120702281"/>
      <w:bookmarkStart w:id="1666" w:name="_Toc85552957"/>
      <w:bookmarkStart w:id="1667" w:name="_Toc138754182"/>
      <w:bookmarkStart w:id="1668" w:name="_Toc145705669"/>
      <w:bookmarkStart w:id="1669" w:name="_Toc148522573"/>
      <w:bookmarkStart w:id="1670" w:name="_Toc94064226"/>
      <w:bookmarkStart w:id="1671" w:name="_Toc153363623"/>
      <w:bookmarkStart w:id="1672" w:name="_Toc160637251"/>
      <w:ins w:id="1673" w:author="CR#0087" w:date="2024-03-06T16:45:00Z">
        <w:r>
          <w:lastRenderedPageBreak/>
          <w:t>5.1.3.</w:t>
        </w:r>
        <w:r w:rsidRPr="00DF154E">
          <w:rPr>
            <w:rPrChange w:id="1674" w:author="Rapporteur" w:date="2024-03-06T17:08:00Z">
              <w:rPr>
                <w:highlight w:val="yellow"/>
              </w:rPr>
            </w:rPrChange>
          </w:rPr>
          <w:t>6</w:t>
        </w:r>
        <w:r>
          <w:tab/>
          <w:t xml:space="preserve">Resource: </w:t>
        </w:r>
        <w:bookmarkEnd w:id="1654"/>
        <w:r>
          <w:t>DCCF Data Management Transfers</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ins>
    </w:p>
    <w:p w14:paraId="6CFFAEFA" w14:textId="77777777" w:rsidR="00280FAF" w:rsidRDefault="00280FAF" w:rsidP="00280FAF">
      <w:pPr>
        <w:pStyle w:val="50"/>
        <w:rPr>
          <w:ins w:id="1675" w:author="CR#0087" w:date="2024-03-06T16:45:00Z"/>
        </w:rPr>
      </w:pPr>
      <w:bookmarkStart w:id="1676" w:name="_Toc73564416"/>
      <w:bookmarkStart w:id="1677" w:name="_Toc88667559"/>
      <w:bookmarkStart w:id="1678" w:name="_Toc138754183"/>
      <w:bookmarkStart w:id="1679" w:name="_Toc120702282"/>
      <w:bookmarkStart w:id="1680" w:name="_Toc101244388"/>
      <w:bookmarkStart w:id="1681" w:name="_Toc104538981"/>
      <w:bookmarkStart w:id="1682" w:name="_Toc94064227"/>
      <w:bookmarkStart w:id="1683" w:name="_Toc85552958"/>
      <w:bookmarkStart w:id="1684" w:name="_Toc112951103"/>
      <w:bookmarkStart w:id="1685" w:name="_Toc114133782"/>
      <w:bookmarkStart w:id="1686" w:name="_Toc90655844"/>
      <w:bookmarkStart w:id="1687" w:name="_Toc85557057"/>
      <w:bookmarkStart w:id="1688" w:name="_Toc98233612"/>
      <w:bookmarkStart w:id="1689" w:name="_Toc145705670"/>
      <w:bookmarkStart w:id="1690" w:name="_Toc148522574"/>
      <w:bookmarkStart w:id="1691" w:name="_Toc136562349"/>
      <w:bookmarkStart w:id="1692" w:name="_Toc113031643"/>
      <w:bookmarkStart w:id="1693" w:name="_Toc153363624"/>
      <w:bookmarkStart w:id="1694" w:name="_Toc160637252"/>
      <w:ins w:id="1695" w:author="CR#0087" w:date="2024-03-06T16:45:00Z">
        <w:r>
          <w:t>5.1.3.</w:t>
        </w:r>
        <w:r w:rsidRPr="00DF154E">
          <w:rPr>
            <w:rPrChange w:id="1696" w:author="Rapporteur" w:date="2024-03-06T17:08:00Z">
              <w:rPr>
                <w:highlight w:val="yellow"/>
              </w:rPr>
            </w:rPrChange>
          </w:rPr>
          <w:t>6</w:t>
        </w:r>
        <w:r>
          <w:t>.1</w:t>
        </w:r>
        <w:r>
          <w:tab/>
          <w:t>Description</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ins>
    </w:p>
    <w:p w14:paraId="27E8A083" w14:textId="77777777" w:rsidR="00280FAF" w:rsidRDefault="00280FAF" w:rsidP="00280FAF">
      <w:pPr>
        <w:rPr>
          <w:ins w:id="1697" w:author="CR#0087" w:date="2024-03-06T16:45:00Z"/>
        </w:rPr>
      </w:pPr>
      <w:ins w:id="1698" w:author="CR#0087" w:date="2024-03-06T16:45:00Z">
        <w:r>
          <w:t xml:space="preserve">The DCCF Data Management Transfers resource represents all the requests to transfer the UE data subscription </w:t>
        </w:r>
        <w:r>
          <w:rPr>
            <w:lang w:eastAsia="zh-CN"/>
          </w:rPr>
          <w:t>context</w:t>
        </w:r>
        <w:r>
          <w:t xml:space="preserve"> at a given DCCF.</w:t>
        </w:r>
      </w:ins>
    </w:p>
    <w:p w14:paraId="22628673" w14:textId="77777777" w:rsidR="00280FAF" w:rsidRDefault="00280FAF" w:rsidP="00280FAF">
      <w:pPr>
        <w:pStyle w:val="50"/>
        <w:rPr>
          <w:ins w:id="1699" w:author="CR#0087" w:date="2024-03-06T16:45:00Z"/>
        </w:rPr>
      </w:pPr>
      <w:bookmarkStart w:id="1700" w:name="_Toc90655845"/>
      <w:bookmarkStart w:id="1701" w:name="_Toc73564417"/>
      <w:bookmarkStart w:id="1702" w:name="_Toc104538982"/>
      <w:bookmarkStart w:id="1703" w:name="_Toc85557058"/>
      <w:bookmarkStart w:id="1704" w:name="_Toc136562350"/>
      <w:bookmarkStart w:id="1705" w:name="_Toc113031644"/>
      <w:bookmarkStart w:id="1706" w:name="_Toc138754184"/>
      <w:bookmarkStart w:id="1707" w:name="_Toc148522575"/>
      <w:bookmarkStart w:id="1708" w:name="_Toc85552959"/>
      <w:bookmarkStart w:id="1709" w:name="_Toc98233613"/>
      <w:bookmarkStart w:id="1710" w:name="_Toc101244389"/>
      <w:bookmarkStart w:id="1711" w:name="_Toc112951104"/>
      <w:bookmarkStart w:id="1712" w:name="_Toc88667560"/>
      <w:bookmarkStart w:id="1713" w:name="_Toc120702283"/>
      <w:bookmarkStart w:id="1714" w:name="_Toc94064228"/>
      <w:bookmarkStart w:id="1715" w:name="_Toc145705671"/>
      <w:bookmarkStart w:id="1716" w:name="_Toc114133783"/>
      <w:bookmarkStart w:id="1717" w:name="_Toc153363625"/>
      <w:bookmarkStart w:id="1718" w:name="_Toc160637253"/>
      <w:ins w:id="1719" w:author="CR#0087" w:date="2024-03-06T16:45:00Z">
        <w:r>
          <w:t>5.1.3.</w:t>
        </w:r>
        <w:r w:rsidRPr="00DF154E">
          <w:rPr>
            <w:rPrChange w:id="1720" w:author="Rapporteur" w:date="2024-03-06T17:08:00Z">
              <w:rPr>
                <w:highlight w:val="yellow"/>
              </w:rPr>
            </w:rPrChange>
          </w:rPr>
          <w:t>6</w:t>
        </w:r>
        <w:r>
          <w:t>.2</w:t>
        </w:r>
        <w:r>
          <w:tab/>
          <w:t>Resource definition</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ins>
    </w:p>
    <w:p w14:paraId="38CCC0D8" w14:textId="77777777" w:rsidR="00280FAF" w:rsidRDefault="00280FAF" w:rsidP="00280FAF">
      <w:pPr>
        <w:rPr>
          <w:ins w:id="1721" w:author="CR#0087" w:date="2024-03-06T16:45:00Z"/>
        </w:rPr>
      </w:pPr>
      <w:ins w:id="1722" w:author="CR#0087" w:date="2024-03-06T16:45:00Z">
        <w:r>
          <w:t xml:space="preserve">Resource URI: </w:t>
        </w:r>
        <w:r>
          <w:rPr>
            <w:b/>
          </w:rPr>
          <w:t>{apiRoot}/ndccf-datamanagement/&lt;apiVersion&gt;/transfers</w:t>
        </w:r>
      </w:ins>
    </w:p>
    <w:p w14:paraId="220EFADC" w14:textId="77777777" w:rsidR="00280FAF" w:rsidRDefault="00280FAF" w:rsidP="00280FAF">
      <w:pPr>
        <w:rPr>
          <w:ins w:id="1723" w:author="CR#0087" w:date="2024-03-06T16:45:00Z"/>
          <w:lang w:val="en-US"/>
        </w:rPr>
      </w:pPr>
      <w:ins w:id="1724" w:author="CR#0087" w:date="2024-03-06T16:45:00Z">
        <w:r>
          <w:rPr>
            <w:lang w:val="en-US" w:eastAsia="zh-CN"/>
          </w:rPr>
          <w:t>The &lt;apiVersion&gt; shall be set as described in clause 5.1.1.</w:t>
        </w:r>
      </w:ins>
    </w:p>
    <w:p w14:paraId="33BA7BFA" w14:textId="77777777" w:rsidR="00280FAF" w:rsidRDefault="00280FAF" w:rsidP="00280FAF">
      <w:pPr>
        <w:rPr>
          <w:ins w:id="1725" w:author="CR#0087" w:date="2024-03-06T16:45:00Z"/>
          <w:rFonts w:ascii="Arial" w:hAnsi="Arial" w:cs="Arial"/>
        </w:rPr>
      </w:pPr>
      <w:ins w:id="1726" w:author="CR#0087" w:date="2024-03-06T16:45:00Z">
        <w:r>
          <w:t>This resource shall support the resource URI variables defined in table 5.1.3.6.2-1</w:t>
        </w:r>
        <w:r>
          <w:rPr>
            <w:rFonts w:ascii="Arial" w:hAnsi="Arial" w:cs="Arial"/>
          </w:rPr>
          <w:t>.</w:t>
        </w:r>
      </w:ins>
    </w:p>
    <w:p w14:paraId="1432E630" w14:textId="77777777" w:rsidR="00280FAF" w:rsidRDefault="00280FAF" w:rsidP="00280FAF">
      <w:pPr>
        <w:pStyle w:val="TH"/>
        <w:overflowPunct w:val="0"/>
        <w:autoSpaceDE w:val="0"/>
        <w:autoSpaceDN w:val="0"/>
        <w:adjustRightInd w:val="0"/>
        <w:textAlignment w:val="baseline"/>
        <w:rPr>
          <w:ins w:id="1727" w:author="CR#0087" w:date="2024-03-06T16:45:00Z"/>
          <w:rFonts w:eastAsia="MS Mincho"/>
        </w:rPr>
      </w:pPr>
      <w:ins w:id="1728" w:author="CR#0087" w:date="2024-03-06T16:45:00Z">
        <w:r>
          <w:rPr>
            <w:rFonts w:eastAsia="MS Mincho"/>
          </w:rPr>
          <w:t>Table 5.1.3.</w:t>
        </w:r>
        <w:r w:rsidRPr="00DF154E">
          <w:rPr>
            <w:rFonts w:eastAsia="MS Mincho"/>
            <w:rPrChange w:id="1729" w:author="Rapporteur" w:date="2024-03-06T17:08:00Z">
              <w:rPr>
                <w:rFonts w:eastAsia="MS Mincho"/>
                <w:highlight w:val="yellow"/>
              </w:rPr>
            </w:rPrChange>
          </w:rPr>
          <w:t>6</w:t>
        </w:r>
        <w:r>
          <w:rPr>
            <w:rFonts w:eastAsia="MS Mincho"/>
          </w:rPr>
          <w:t>.2-1: Resource URI variables for this resource</w:t>
        </w:r>
      </w:ins>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076"/>
        <w:gridCol w:w="1225"/>
        <w:gridCol w:w="7326"/>
      </w:tblGrid>
      <w:tr w:rsidR="00280FAF" w14:paraId="76D8DD28" w14:textId="77777777" w:rsidTr="00AD2266">
        <w:trPr>
          <w:jc w:val="center"/>
          <w:ins w:id="1730" w:author="CR#0087" w:date="2024-03-06T16:45:00Z"/>
        </w:trPr>
        <w:tc>
          <w:tcPr>
            <w:tcW w:w="559" w:type="pct"/>
            <w:shd w:val="clear" w:color="000000" w:fill="C0C0C0"/>
          </w:tcPr>
          <w:p w14:paraId="7FB57409" w14:textId="77777777" w:rsidR="00280FAF" w:rsidRDefault="00280FAF" w:rsidP="00AD2266">
            <w:pPr>
              <w:pStyle w:val="TAH"/>
              <w:rPr>
                <w:ins w:id="1731" w:author="CR#0087" w:date="2024-03-06T16:45:00Z"/>
              </w:rPr>
            </w:pPr>
            <w:ins w:id="1732" w:author="CR#0087" w:date="2024-03-06T16:45:00Z">
              <w:r>
                <w:t>Name</w:t>
              </w:r>
            </w:ins>
          </w:p>
        </w:tc>
        <w:tc>
          <w:tcPr>
            <w:tcW w:w="636" w:type="pct"/>
            <w:shd w:val="clear" w:color="000000" w:fill="C0C0C0"/>
          </w:tcPr>
          <w:p w14:paraId="6F316ABD" w14:textId="77777777" w:rsidR="00280FAF" w:rsidRDefault="00280FAF" w:rsidP="00AD2266">
            <w:pPr>
              <w:pStyle w:val="TAH"/>
              <w:rPr>
                <w:ins w:id="1733" w:author="CR#0087" w:date="2024-03-06T16:45:00Z"/>
              </w:rPr>
            </w:pPr>
            <w:ins w:id="1734" w:author="CR#0087" w:date="2024-03-06T16:45:00Z">
              <w:r>
                <w:rPr>
                  <w:rFonts w:hint="eastAsia"/>
                  <w:lang w:eastAsia="zh-CN"/>
                </w:rPr>
                <w:t>D</w:t>
              </w:r>
              <w:r>
                <w:rPr>
                  <w:lang w:eastAsia="zh-CN"/>
                </w:rPr>
                <w:t>ata type</w:t>
              </w:r>
            </w:ins>
          </w:p>
        </w:tc>
        <w:tc>
          <w:tcPr>
            <w:tcW w:w="3805" w:type="pct"/>
            <w:shd w:val="clear" w:color="000000" w:fill="C0C0C0"/>
            <w:vAlign w:val="center"/>
          </w:tcPr>
          <w:p w14:paraId="55D8BD09" w14:textId="77777777" w:rsidR="00280FAF" w:rsidRDefault="00280FAF" w:rsidP="00AD2266">
            <w:pPr>
              <w:pStyle w:val="TAH"/>
              <w:rPr>
                <w:ins w:id="1735" w:author="CR#0087" w:date="2024-03-06T16:45:00Z"/>
              </w:rPr>
            </w:pPr>
            <w:ins w:id="1736" w:author="CR#0087" w:date="2024-03-06T16:45:00Z">
              <w:r>
                <w:t>Definition</w:t>
              </w:r>
            </w:ins>
          </w:p>
        </w:tc>
      </w:tr>
      <w:tr w:rsidR="00280FAF" w14:paraId="763DEC97" w14:textId="77777777" w:rsidTr="00AD2266">
        <w:trPr>
          <w:jc w:val="center"/>
          <w:ins w:id="1737" w:author="CR#0087" w:date="2024-03-06T16:45:00Z"/>
        </w:trPr>
        <w:tc>
          <w:tcPr>
            <w:tcW w:w="559" w:type="pct"/>
          </w:tcPr>
          <w:p w14:paraId="78A92E08" w14:textId="77777777" w:rsidR="00280FAF" w:rsidRDefault="00280FAF" w:rsidP="00AD2266">
            <w:pPr>
              <w:pStyle w:val="TAL"/>
              <w:rPr>
                <w:ins w:id="1738" w:author="CR#0087" w:date="2024-03-06T16:45:00Z"/>
              </w:rPr>
            </w:pPr>
            <w:ins w:id="1739" w:author="CR#0087" w:date="2024-03-06T16:45:00Z">
              <w:r>
                <w:t>apiRoot</w:t>
              </w:r>
            </w:ins>
          </w:p>
        </w:tc>
        <w:tc>
          <w:tcPr>
            <w:tcW w:w="636" w:type="pct"/>
          </w:tcPr>
          <w:p w14:paraId="0D57D555" w14:textId="77777777" w:rsidR="00280FAF" w:rsidRDefault="00280FAF" w:rsidP="00AD2266">
            <w:pPr>
              <w:pStyle w:val="TAL"/>
              <w:rPr>
                <w:ins w:id="1740" w:author="CR#0087" w:date="2024-03-06T16:45:00Z"/>
              </w:rPr>
            </w:pPr>
            <w:ins w:id="1741" w:author="CR#0087" w:date="2024-03-06T16:45:00Z">
              <w:r>
                <w:t>string</w:t>
              </w:r>
            </w:ins>
          </w:p>
        </w:tc>
        <w:tc>
          <w:tcPr>
            <w:tcW w:w="3805" w:type="pct"/>
            <w:vAlign w:val="center"/>
          </w:tcPr>
          <w:p w14:paraId="7D9FCB0F" w14:textId="77777777" w:rsidR="00280FAF" w:rsidRDefault="00280FAF" w:rsidP="00AD2266">
            <w:pPr>
              <w:pStyle w:val="TAL"/>
              <w:rPr>
                <w:ins w:id="1742" w:author="CR#0087" w:date="2024-03-06T16:45:00Z"/>
              </w:rPr>
            </w:pPr>
            <w:ins w:id="1743" w:author="CR#0087" w:date="2024-03-06T16:45:00Z">
              <w:r>
                <w:t>See clause</w:t>
              </w:r>
              <w:r>
                <w:rPr>
                  <w:lang w:val="en-US" w:eastAsia="zh-CN"/>
                </w:rPr>
                <w:t> </w:t>
              </w:r>
              <w:r>
                <w:t>5.1.1</w:t>
              </w:r>
            </w:ins>
          </w:p>
        </w:tc>
      </w:tr>
    </w:tbl>
    <w:p w14:paraId="40AA5DA8" w14:textId="77777777" w:rsidR="00280FAF" w:rsidRDefault="00280FAF" w:rsidP="00280FAF">
      <w:pPr>
        <w:rPr>
          <w:ins w:id="1744" w:author="CR#0087" w:date="2024-03-06T16:45:00Z"/>
        </w:rPr>
      </w:pPr>
    </w:p>
    <w:p w14:paraId="62D7D929" w14:textId="77777777" w:rsidR="00280FAF" w:rsidRDefault="00280FAF" w:rsidP="00280FAF">
      <w:pPr>
        <w:pStyle w:val="50"/>
        <w:rPr>
          <w:ins w:id="1745" w:author="CR#0087" w:date="2024-03-06T16:45:00Z"/>
        </w:rPr>
      </w:pPr>
      <w:bookmarkStart w:id="1746" w:name="_Toc114133784"/>
      <w:bookmarkStart w:id="1747" w:name="_Toc101244390"/>
      <w:bookmarkStart w:id="1748" w:name="_Toc85557059"/>
      <w:bookmarkStart w:id="1749" w:name="_Toc104538983"/>
      <w:bookmarkStart w:id="1750" w:name="_Toc98233614"/>
      <w:bookmarkStart w:id="1751" w:name="_Toc113031645"/>
      <w:bookmarkStart w:id="1752" w:name="_Toc85552960"/>
      <w:bookmarkStart w:id="1753" w:name="_Toc120702284"/>
      <w:bookmarkStart w:id="1754" w:name="_Toc138754185"/>
      <w:bookmarkStart w:id="1755" w:name="_Toc112951105"/>
      <w:bookmarkStart w:id="1756" w:name="_Toc73564418"/>
      <w:bookmarkStart w:id="1757" w:name="_Toc136562351"/>
      <w:bookmarkStart w:id="1758" w:name="_Toc94064229"/>
      <w:bookmarkStart w:id="1759" w:name="_Toc145705672"/>
      <w:bookmarkStart w:id="1760" w:name="_Toc88667561"/>
      <w:bookmarkStart w:id="1761" w:name="_Toc148522576"/>
      <w:bookmarkStart w:id="1762" w:name="_Toc90655846"/>
      <w:bookmarkStart w:id="1763" w:name="_Toc153363626"/>
      <w:bookmarkStart w:id="1764" w:name="_Toc160637254"/>
      <w:ins w:id="1765" w:author="CR#0087" w:date="2024-03-06T16:45:00Z">
        <w:r>
          <w:t>5.1.3.</w:t>
        </w:r>
        <w:r w:rsidRPr="00DF154E">
          <w:rPr>
            <w:rPrChange w:id="1766" w:author="Rapporteur" w:date="2024-03-06T17:09:00Z">
              <w:rPr>
                <w:highlight w:val="yellow"/>
              </w:rPr>
            </w:rPrChange>
          </w:rPr>
          <w:t>6</w:t>
        </w:r>
        <w:r>
          <w:t>.3</w:t>
        </w:r>
        <w:r>
          <w:tab/>
          <w:t>Resource Standard Methods</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ins>
    </w:p>
    <w:p w14:paraId="0DB2DFA7" w14:textId="77777777" w:rsidR="00280FAF" w:rsidRDefault="00280FAF" w:rsidP="00280FAF">
      <w:pPr>
        <w:pStyle w:val="6"/>
        <w:rPr>
          <w:ins w:id="1767" w:author="CR#0087" w:date="2024-03-06T16:45:00Z"/>
        </w:rPr>
      </w:pPr>
      <w:bookmarkStart w:id="1768" w:name="_Toc114133785"/>
      <w:bookmarkStart w:id="1769" w:name="_Toc136562352"/>
      <w:bookmarkStart w:id="1770" w:name="_Toc90655847"/>
      <w:bookmarkStart w:id="1771" w:name="_Toc138754186"/>
      <w:bookmarkStart w:id="1772" w:name="_Toc145705673"/>
      <w:bookmarkStart w:id="1773" w:name="_Toc113031646"/>
      <w:bookmarkStart w:id="1774" w:name="_Toc101244391"/>
      <w:bookmarkStart w:id="1775" w:name="_Toc120702285"/>
      <w:bookmarkStart w:id="1776" w:name="_Toc98233615"/>
      <w:bookmarkStart w:id="1777" w:name="_Toc85557060"/>
      <w:bookmarkStart w:id="1778" w:name="_Toc94064230"/>
      <w:bookmarkStart w:id="1779" w:name="_Toc88667562"/>
      <w:bookmarkStart w:id="1780" w:name="_Toc112951106"/>
      <w:bookmarkStart w:id="1781" w:name="_Toc73564419"/>
      <w:bookmarkStart w:id="1782" w:name="_Toc104538984"/>
      <w:bookmarkStart w:id="1783" w:name="_Toc148522577"/>
      <w:bookmarkStart w:id="1784" w:name="_Toc85552961"/>
      <w:bookmarkStart w:id="1785" w:name="_Toc153363627"/>
      <w:bookmarkStart w:id="1786" w:name="_Toc160637255"/>
      <w:ins w:id="1787" w:author="CR#0087" w:date="2024-03-06T16:45:00Z">
        <w:r>
          <w:t>5.1.3.</w:t>
        </w:r>
        <w:r w:rsidRPr="00DF154E">
          <w:rPr>
            <w:rPrChange w:id="1788" w:author="Rapporteur" w:date="2024-03-06T17:09:00Z">
              <w:rPr>
                <w:highlight w:val="yellow"/>
              </w:rPr>
            </w:rPrChange>
          </w:rPr>
          <w:t>6</w:t>
        </w:r>
        <w:r>
          <w:t>.3.1</w:t>
        </w:r>
        <w:r>
          <w:tab/>
          <w:t>POST</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ins>
    </w:p>
    <w:p w14:paraId="223AB068" w14:textId="77777777" w:rsidR="00280FAF" w:rsidRDefault="00280FAF" w:rsidP="00280FAF">
      <w:pPr>
        <w:rPr>
          <w:ins w:id="1789" w:author="CR#0087" w:date="2024-03-06T16:45:00Z"/>
        </w:rPr>
      </w:pPr>
      <w:ins w:id="1790" w:author="CR#0087" w:date="2024-03-06T16:45:00Z">
        <w:r>
          <w:t>This method shall support the URI query parameters specified in table 5.1.3.</w:t>
        </w:r>
        <w:r w:rsidRPr="00DF154E">
          <w:rPr>
            <w:rPrChange w:id="1791" w:author="Rapporteur" w:date="2024-03-06T17:09:00Z">
              <w:rPr>
                <w:highlight w:val="yellow"/>
              </w:rPr>
            </w:rPrChange>
          </w:rPr>
          <w:t>6</w:t>
        </w:r>
        <w:r>
          <w:t>.3.1-1.</w:t>
        </w:r>
      </w:ins>
    </w:p>
    <w:p w14:paraId="408E5C19" w14:textId="77777777" w:rsidR="00280FAF" w:rsidRDefault="00280FAF" w:rsidP="00280FAF">
      <w:pPr>
        <w:pStyle w:val="TH"/>
        <w:overflowPunct w:val="0"/>
        <w:autoSpaceDE w:val="0"/>
        <w:autoSpaceDN w:val="0"/>
        <w:adjustRightInd w:val="0"/>
        <w:textAlignment w:val="baseline"/>
        <w:rPr>
          <w:ins w:id="1792" w:author="CR#0087" w:date="2024-03-06T16:45:00Z"/>
          <w:rFonts w:eastAsia="MS Mincho"/>
        </w:rPr>
      </w:pPr>
      <w:ins w:id="1793" w:author="CR#0087" w:date="2024-03-06T16:45:00Z">
        <w:r>
          <w:rPr>
            <w:rFonts w:eastAsia="MS Mincho"/>
          </w:rPr>
          <w:t>Table 5.1.3.</w:t>
        </w:r>
        <w:r w:rsidRPr="00DF154E">
          <w:rPr>
            <w:rFonts w:eastAsia="MS Mincho"/>
            <w:rPrChange w:id="1794" w:author="Rapporteur" w:date="2024-03-06T17:09:00Z">
              <w:rPr>
                <w:rFonts w:eastAsia="MS Mincho"/>
                <w:highlight w:val="yellow"/>
              </w:rPr>
            </w:rPrChange>
          </w:rPr>
          <w:t>6</w:t>
        </w:r>
        <w:r>
          <w:rPr>
            <w:rFonts w:eastAsia="MS Mincho"/>
          </w:rPr>
          <w:t>.3.1-1: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280FAF" w14:paraId="70374783" w14:textId="77777777" w:rsidTr="00AD2266">
        <w:trPr>
          <w:jc w:val="center"/>
          <w:ins w:id="1795" w:author="CR#0087" w:date="2024-03-06T16:45:00Z"/>
        </w:trPr>
        <w:tc>
          <w:tcPr>
            <w:tcW w:w="825" w:type="pct"/>
            <w:tcBorders>
              <w:bottom w:val="single" w:sz="6" w:space="0" w:color="auto"/>
            </w:tcBorders>
            <w:shd w:val="clear" w:color="auto" w:fill="C0C0C0"/>
          </w:tcPr>
          <w:p w14:paraId="30700E83" w14:textId="77777777" w:rsidR="00280FAF" w:rsidRDefault="00280FAF" w:rsidP="00AD2266">
            <w:pPr>
              <w:pStyle w:val="TAH"/>
              <w:rPr>
                <w:ins w:id="1796" w:author="CR#0087" w:date="2024-03-06T16:45:00Z"/>
              </w:rPr>
            </w:pPr>
            <w:ins w:id="1797" w:author="CR#0087" w:date="2024-03-06T16:45:00Z">
              <w:r>
                <w:t>Name</w:t>
              </w:r>
            </w:ins>
          </w:p>
        </w:tc>
        <w:tc>
          <w:tcPr>
            <w:tcW w:w="732" w:type="pct"/>
            <w:tcBorders>
              <w:bottom w:val="single" w:sz="6" w:space="0" w:color="auto"/>
            </w:tcBorders>
            <w:shd w:val="clear" w:color="auto" w:fill="C0C0C0"/>
          </w:tcPr>
          <w:p w14:paraId="55E992DA" w14:textId="77777777" w:rsidR="00280FAF" w:rsidRDefault="00280FAF" w:rsidP="00AD2266">
            <w:pPr>
              <w:pStyle w:val="TAH"/>
              <w:rPr>
                <w:ins w:id="1798" w:author="CR#0087" w:date="2024-03-06T16:45:00Z"/>
              </w:rPr>
            </w:pPr>
            <w:ins w:id="1799" w:author="CR#0087" w:date="2024-03-06T16:45:00Z">
              <w:r>
                <w:t>Data type</w:t>
              </w:r>
            </w:ins>
          </w:p>
        </w:tc>
        <w:tc>
          <w:tcPr>
            <w:tcW w:w="217" w:type="pct"/>
            <w:tcBorders>
              <w:bottom w:val="single" w:sz="6" w:space="0" w:color="auto"/>
            </w:tcBorders>
            <w:shd w:val="clear" w:color="auto" w:fill="C0C0C0"/>
          </w:tcPr>
          <w:p w14:paraId="7CB3982C" w14:textId="77777777" w:rsidR="00280FAF" w:rsidRDefault="00280FAF" w:rsidP="00AD2266">
            <w:pPr>
              <w:pStyle w:val="TAH"/>
              <w:rPr>
                <w:ins w:id="1800" w:author="CR#0087" w:date="2024-03-06T16:45:00Z"/>
              </w:rPr>
            </w:pPr>
            <w:ins w:id="1801" w:author="CR#0087" w:date="2024-03-06T16:45:00Z">
              <w:r>
                <w:t>P</w:t>
              </w:r>
            </w:ins>
          </w:p>
        </w:tc>
        <w:tc>
          <w:tcPr>
            <w:tcW w:w="581" w:type="pct"/>
            <w:tcBorders>
              <w:bottom w:val="single" w:sz="6" w:space="0" w:color="auto"/>
            </w:tcBorders>
            <w:shd w:val="clear" w:color="auto" w:fill="C0C0C0"/>
          </w:tcPr>
          <w:p w14:paraId="10E1CE2B" w14:textId="77777777" w:rsidR="00280FAF" w:rsidRDefault="00280FAF" w:rsidP="00AD2266">
            <w:pPr>
              <w:pStyle w:val="TAH"/>
              <w:rPr>
                <w:ins w:id="1802" w:author="CR#0087" w:date="2024-03-06T16:45:00Z"/>
              </w:rPr>
            </w:pPr>
            <w:ins w:id="1803" w:author="CR#0087" w:date="2024-03-06T16:45:00Z">
              <w:r>
                <w:t>Cardinality</w:t>
              </w:r>
            </w:ins>
          </w:p>
        </w:tc>
        <w:tc>
          <w:tcPr>
            <w:tcW w:w="2646" w:type="pct"/>
            <w:tcBorders>
              <w:bottom w:val="single" w:sz="6" w:space="0" w:color="auto"/>
            </w:tcBorders>
            <w:shd w:val="clear" w:color="auto" w:fill="C0C0C0"/>
            <w:vAlign w:val="center"/>
          </w:tcPr>
          <w:p w14:paraId="41AEF69A" w14:textId="77777777" w:rsidR="00280FAF" w:rsidRDefault="00280FAF" w:rsidP="00AD2266">
            <w:pPr>
              <w:pStyle w:val="TAH"/>
              <w:rPr>
                <w:ins w:id="1804" w:author="CR#0087" w:date="2024-03-06T16:45:00Z"/>
              </w:rPr>
            </w:pPr>
            <w:ins w:id="1805" w:author="CR#0087" w:date="2024-03-06T16:45:00Z">
              <w:r>
                <w:t>Description</w:t>
              </w:r>
            </w:ins>
          </w:p>
        </w:tc>
      </w:tr>
      <w:tr w:rsidR="00280FAF" w14:paraId="393BCD71" w14:textId="77777777" w:rsidTr="00AD2266">
        <w:trPr>
          <w:jc w:val="center"/>
          <w:ins w:id="1806" w:author="CR#0087" w:date="2024-03-06T16:45:00Z"/>
        </w:trPr>
        <w:tc>
          <w:tcPr>
            <w:tcW w:w="825" w:type="pct"/>
            <w:tcBorders>
              <w:top w:val="single" w:sz="6" w:space="0" w:color="auto"/>
            </w:tcBorders>
          </w:tcPr>
          <w:p w14:paraId="13BF5711" w14:textId="77777777" w:rsidR="00280FAF" w:rsidRDefault="00280FAF" w:rsidP="00AD2266">
            <w:pPr>
              <w:pStyle w:val="TAL"/>
              <w:rPr>
                <w:ins w:id="1807" w:author="CR#0087" w:date="2024-03-06T16:45:00Z"/>
              </w:rPr>
            </w:pPr>
            <w:ins w:id="1808" w:author="CR#0087" w:date="2024-03-06T16:45:00Z">
              <w:r>
                <w:t>n/a</w:t>
              </w:r>
            </w:ins>
          </w:p>
        </w:tc>
        <w:tc>
          <w:tcPr>
            <w:tcW w:w="732" w:type="pct"/>
            <w:tcBorders>
              <w:top w:val="single" w:sz="6" w:space="0" w:color="auto"/>
            </w:tcBorders>
          </w:tcPr>
          <w:p w14:paraId="2E7BDF00" w14:textId="77777777" w:rsidR="00280FAF" w:rsidRDefault="00280FAF" w:rsidP="00AD2266">
            <w:pPr>
              <w:pStyle w:val="TAL"/>
              <w:rPr>
                <w:ins w:id="1809" w:author="CR#0087" w:date="2024-03-06T16:45:00Z"/>
              </w:rPr>
            </w:pPr>
          </w:p>
        </w:tc>
        <w:tc>
          <w:tcPr>
            <w:tcW w:w="217" w:type="pct"/>
            <w:tcBorders>
              <w:top w:val="single" w:sz="6" w:space="0" w:color="auto"/>
            </w:tcBorders>
          </w:tcPr>
          <w:p w14:paraId="6126C2D6" w14:textId="77777777" w:rsidR="00280FAF" w:rsidRDefault="00280FAF" w:rsidP="00AD2266">
            <w:pPr>
              <w:pStyle w:val="TAC"/>
              <w:rPr>
                <w:ins w:id="1810" w:author="CR#0087" w:date="2024-03-06T16:45:00Z"/>
              </w:rPr>
            </w:pPr>
          </w:p>
        </w:tc>
        <w:tc>
          <w:tcPr>
            <w:tcW w:w="581" w:type="pct"/>
            <w:tcBorders>
              <w:top w:val="single" w:sz="6" w:space="0" w:color="auto"/>
            </w:tcBorders>
          </w:tcPr>
          <w:p w14:paraId="270D82A8" w14:textId="77777777" w:rsidR="00280FAF" w:rsidRDefault="00280FAF" w:rsidP="00AD2266">
            <w:pPr>
              <w:pStyle w:val="TAL"/>
              <w:rPr>
                <w:ins w:id="1811" w:author="CR#0087" w:date="2024-03-06T16:45:00Z"/>
              </w:rPr>
            </w:pPr>
          </w:p>
        </w:tc>
        <w:tc>
          <w:tcPr>
            <w:tcW w:w="2646" w:type="pct"/>
            <w:tcBorders>
              <w:top w:val="single" w:sz="6" w:space="0" w:color="auto"/>
            </w:tcBorders>
            <w:vAlign w:val="center"/>
          </w:tcPr>
          <w:p w14:paraId="4C5A249F" w14:textId="77777777" w:rsidR="00280FAF" w:rsidRDefault="00280FAF" w:rsidP="00AD2266">
            <w:pPr>
              <w:pStyle w:val="TAL"/>
              <w:rPr>
                <w:ins w:id="1812" w:author="CR#0087" w:date="2024-03-06T16:45:00Z"/>
              </w:rPr>
            </w:pPr>
          </w:p>
        </w:tc>
      </w:tr>
    </w:tbl>
    <w:p w14:paraId="46452E2F" w14:textId="77777777" w:rsidR="00280FAF" w:rsidRDefault="00280FAF" w:rsidP="00280FAF">
      <w:pPr>
        <w:rPr>
          <w:ins w:id="1813" w:author="CR#0087" w:date="2024-03-06T16:45:00Z"/>
        </w:rPr>
      </w:pPr>
    </w:p>
    <w:p w14:paraId="67099B83" w14:textId="77777777" w:rsidR="00280FAF" w:rsidRDefault="00280FAF" w:rsidP="00280FAF">
      <w:pPr>
        <w:rPr>
          <w:ins w:id="1814" w:author="CR#0087" w:date="2024-03-06T16:45:00Z"/>
        </w:rPr>
      </w:pPr>
      <w:ins w:id="1815" w:author="CR#0087" w:date="2024-03-06T16:45:00Z">
        <w:r>
          <w:t>This method shall support the request data structures specified in table 5.1.3.</w:t>
        </w:r>
        <w:r w:rsidRPr="00DF154E">
          <w:rPr>
            <w:rPrChange w:id="1816" w:author="Rapporteur" w:date="2024-03-06T17:09:00Z">
              <w:rPr>
                <w:highlight w:val="yellow"/>
              </w:rPr>
            </w:rPrChange>
          </w:rPr>
          <w:t>6</w:t>
        </w:r>
        <w:r>
          <w:t>.3.1-2 and the response data structures and response codes specified in table 5.1.3.</w:t>
        </w:r>
        <w:r w:rsidRPr="00DF154E">
          <w:rPr>
            <w:rPrChange w:id="1817" w:author="Rapporteur" w:date="2024-03-06T17:09:00Z">
              <w:rPr>
                <w:highlight w:val="yellow"/>
              </w:rPr>
            </w:rPrChange>
          </w:rPr>
          <w:t>6</w:t>
        </w:r>
        <w:r>
          <w:t>.3.1-3.</w:t>
        </w:r>
      </w:ins>
    </w:p>
    <w:p w14:paraId="769FD3A4" w14:textId="77777777" w:rsidR="00280FAF" w:rsidRDefault="00280FAF" w:rsidP="00280FAF">
      <w:pPr>
        <w:pStyle w:val="TH"/>
        <w:overflowPunct w:val="0"/>
        <w:autoSpaceDE w:val="0"/>
        <w:autoSpaceDN w:val="0"/>
        <w:adjustRightInd w:val="0"/>
        <w:textAlignment w:val="baseline"/>
        <w:rPr>
          <w:ins w:id="1818" w:author="CR#0087" w:date="2024-03-06T16:45:00Z"/>
          <w:rFonts w:eastAsia="MS Mincho"/>
        </w:rPr>
      </w:pPr>
      <w:ins w:id="1819" w:author="CR#0087" w:date="2024-03-06T16:45:00Z">
        <w:r>
          <w:rPr>
            <w:rFonts w:eastAsia="MS Mincho"/>
          </w:rPr>
          <w:t>Table 5.1.3.</w:t>
        </w:r>
        <w:r w:rsidRPr="00DF154E">
          <w:rPr>
            <w:rFonts w:eastAsia="MS Mincho"/>
            <w:rPrChange w:id="1820" w:author="Rapporteur" w:date="2024-03-06T17:09:00Z">
              <w:rPr>
                <w:rFonts w:eastAsia="MS Mincho"/>
                <w:highlight w:val="yellow"/>
              </w:rPr>
            </w:rPrChange>
          </w:rPr>
          <w:t>6</w:t>
        </w:r>
        <w:r>
          <w:rPr>
            <w:rFonts w:eastAsia="MS Mincho"/>
          </w:rPr>
          <w:t>.3.1-2: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80FAF" w14:paraId="476C046D" w14:textId="77777777" w:rsidTr="00AD2266">
        <w:trPr>
          <w:jc w:val="center"/>
          <w:ins w:id="1821" w:author="CR#0087" w:date="2024-03-06T16:45:00Z"/>
        </w:trPr>
        <w:tc>
          <w:tcPr>
            <w:tcW w:w="1612" w:type="dxa"/>
            <w:tcBorders>
              <w:bottom w:val="single" w:sz="6" w:space="0" w:color="auto"/>
            </w:tcBorders>
            <w:shd w:val="clear" w:color="auto" w:fill="C0C0C0"/>
          </w:tcPr>
          <w:p w14:paraId="6C873FB9" w14:textId="77777777" w:rsidR="00280FAF" w:rsidRDefault="00280FAF" w:rsidP="00AD2266">
            <w:pPr>
              <w:pStyle w:val="TAH"/>
              <w:rPr>
                <w:ins w:id="1822" w:author="CR#0087" w:date="2024-03-06T16:45:00Z"/>
              </w:rPr>
            </w:pPr>
            <w:ins w:id="1823" w:author="CR#0087" w:date="2024-03-06T16:45:00Z">
              <w:r>
                <w:t>Data type</w:t>
              </w:r>
            </w:ins>
          </w:p>
        </w:tc>
        <w:tc>
          <w:tcPr>
            <w:tcW w:w="422" w:type="dxa"/>
            <w:tcBorders>
              <w:bottom w:val="single" w:sz="6" w:space="0" w:color="auto"/>
            </w:tcBorders>
            <w:shd w:val="clear" w:color="auto" w:fill="C0C0C0"/>
          </w:tcPr>
          <w:p w14:paraId="1BA493DF" w14:textId="77777777" w:rsidR="00280FAF" w:rsidRDefault="00280FAF" w:rsidP="00AD2266">
            <w:pPr>
              <w:pStyle w:val="TAH"/>
              <w:rPr>
                <w:ins w:id="1824" w:author="CR#0087" w:date="2024-03-06T16:45:00Z"/>
              </w:rPr>
            </w:pPr>
            <w:ins w:id="1825" w:author="CR#0087" w:date="2024-03-06T16:45:00Z">
              <w:r>
                <w:t>P</w:t>
              </w:r>
            </w:ins>
          </w:p>
        </w:tc>
        <w:tc>
          <w:tcPr>
            <w:tcW w:w="1264" w:type="dxa"/>
            <w:tcBorders>
              <w:bottom w:val="single" w:sz="6" w:space="0" w:color="auto"/>
            </w:tcBorders>
            <w:shd w:val="clear" w:color="auto" w:fill="C0C0C0"/>
          </w:tcPr>
          <w:p w14:paraId="13C988A3" w14:textId="77777777" w:rsidR="00280FAF" w:rsidRDefault="00280FAF" w:rsidP="00AD2266">
            <w:pPr>
              <w:pStyle w:val="TAH"/>
              <w:rPr>
                <w:ins w:id="1826" w:author="CR#0087" w:date="2024-03-06T16:45:00Z"/>
              </w:rPr>
            </w:pPr>
            <w:ins w:id="1827" w:author="CR#0087" w:date="2024-03-06T16:45:00Z">
              <w:r>
                <w:t>Cardinality</w:t>
              </w:r>
            </w:ins>
          </w:p>
        </w:tc>
        <w:tc>
          <w:tcPr>
            <w:tcW w:w="6381" w:type="dxa"/>
            <w:tcBorders>
              <w:bottom w:val="single" w:sz="6" w:space="0" w:color="auto"/>
            </w:tcBorders>
            <w:shd w:val="clear" w:color="auto" w:fill="C0C0C0"/>
            <w:vAlign w:val="center"/>
          </w:tcPr>
          <w:p w14:paraId="358B98A7" w14:textId="77777777" w:rsidR="00280FAF" w:rsidRDefault="00280FAF" w:rsidP="00AD2266">
            <w:pPr>
              <w:pStyle w:val="TAH"/>
              <w:rPr>
                <w:ins w:id="1828" w:author="CR#0087" w:date="2024-03-06T16:45:00Z"/>
              </w:rPr>
            </w:pPr>
            <w:ins w:id="1829" w:author="CR#0087" w:date="2024-03-06T16:45:00Z">
              <w:r>
                <w:t>Description</w:t>
              </w:r>
            </w:ins>
          </w:p>
        </w:tc>
      </w:tr>
      <w:tr w:rsidR="00280FAF" w14:paraId="3DBC126E" w14:textId="77777777" w:rsidTr="00AD2266">
        <w:trPr>
          <w:jc w:val="center"/>
          <w:ins w:id="1830" w:author="CR#0087" w:date="2024-03-06T16:45:00Z"/>
        </w:trPr>
        <w:tc>
          <w:tcPr>
            <w:tcW w:w="1612" w:type="dxa"/>
            <w:tcBorders>
              <w:top w:val="single" w:sz="6" w:space="0" w:color="auto"/>
            </w:tcBorders>
          </w:tcPr>
          <w:p w14:paraId="15F2A790" w14:textId="77777777" w:rsidR="00280FAF" w:rsidRDefault="00280FAF" w:rsidP="00AD2266">
            <w:pPr>
              <w:pStyle w:val="TAL"/>
              <w:rPr>
                <w:ins w:id="1831" w:author="CR#0087" w:date="2024-03-06T16:45:00Z"/>
              </w:rPr>
            </w:pPr>
            <w:ins w:id="1832" w:author="CR#0087" w:date="2024-03-06T16:45:00Z">
              <w:r>
                <w:t>NdccfDataManagementTransfer</w:t>
              </w:r>
            </w:ins>
          </w:p>
        </w:tc>
        <w:tc>
          <w:tcPr>
            <w:tcW w:w="422" w:type="dxa"/>
            <w:tcBorders>
              <w:top w:val="single" w:sz="6" w:space="0" w:color="auto"/>
            </w:tcBorders>
          </w:tcPr>
          <w:p w14:paraId="1912EA40" w14:textId="77777777" w:rsidR="00280FAF" w:rsidRDefault="00280FAF" w:rsidP="00AD2266">
            <w:pPr>
              <w:pStyle w:val="TAC"/>
              <w:rPr>
                <w:ins w:id="1833" w:author="CR#0087" w:date="2024-03-06T16:45:00Z"/>
              </w:rPr>
            </w:pPr>
            <w:ins w:id="1834" w:author="CR#0087" w:date="2024-03-06T16:45:00Z">
              <w:r>
                <w:t>M</w:t>
              </w:r>
            </w:ins>
          </w:p>
        </w:tc>
        <w:tc>
          <w:tcPr>
            <w:tcW w:w="1264" w:type="dxa"/>
            <w:tcBorders>
              <w:top w:val="single" w:sz="6" w:space="0" w:color="auto"/>
            </w:tcBorders>
          </w:tcPr>
          <w:p w14:paraId="05B14FCD" w14:textId="77777777" w:rsidR="00280FAF" w:rsidRDefault="00280FAF" w:rsidP="00AD2266">
            <w:pPr>
              <w:pStyle w:val="TAL"/>
              <w:rPr>
                <w:ins w:id="1835" w:author="CR#0087" w:date="2024-03-06T16:45:00Z"/>
              </w:rPr>
            </w:pPr>
            <w:ins w:id="1836" w:author="CR#0087" w:date="2024-03-06T16:45:00Z">
              <w:r>
                <w:t>1</w:t>
              </w:r>
            </w:ins>
          </w:p>
        </w:tc>
        <w:tc>
          <w:tcPr>
            <w:tcW w:w="6381" w:type="dxa"/>
            <w:tcBorders>
              <w:top w:val="single" w:sz="6" w:space="0" w:color="auto"/>
            </w:tcBorders>
          </w:tcPr>
          <w:p w14:paraId="7E4F27F0" w14:textId="77777777" w:rsidR="00280FAF" w:rsidRDefault="00280FAF" w:rsidP="00AD2266">
            <w:pPr>
              <w:pStyle w:val="TAL"/>
              <w:rPr>
                <w:ins w:id="1837" w:author="CR#0087" w:date="2024-03-06T16:45:00Z"/>
              </w:rPr>
            </w:pPr>
            <w:ins w:id="1838" w:author="CR#0087" w:date="2024-03-06T16:45:00Z">
              <w:r>
                <w:t xml:space="preserve">Information about UE data subscription </w:t>
              </w:r>
              <w:r>
                <w:rPr>
                  <w:lang w:eastAsia="zh-CN"/>
                </w:rPr>
                <w:t>context</w:t>
              </w:r>
              <w:r>
                <w:t xml:space="preserve"> that are requested to be transferred.</w:t>
              </w:r>
            </w:ins>
          </w:p>
        </w:tc>
      </w:tr>
    </w:tbl>
    <w:p w14:paraId="731BE3B2" w14:textId="77777777" w:rsidR="00280FAF" w:rsidRDefault="00280FAF" w:rsidP="00280FAF">
      <w:pPr>
        <w:rPr>
          <w:ins w:id="1839" w:author="CR#0087" w:date="2024-03-06T16:45:00Z"/>
        </w:rPr>
      </w:pPr>
    </w:p>
    <w:p w14:paraId="0FFB066C" w14:textId="77777777" w:rsidR="00280FAF" w:rsidRDefault="00280FAF" w:rsidP="00280FAF">
      <w:pPr>
        <w:pStyle w:val="TH"/>
        <w:overflowPunct w:val="0"/>
        <w:autoSpaceDE w:val="0"/>
        <w:autoSpaceDN w:val="0"/>
        <w:adjustRightInd w:val="0"/>
        <w:textAlignment w:val="baseline"/>
        <w:rPr>
          <w:ins w:id="1840" w:author="CR#0087" w:date="2024-03-06T16:45:00Z"/>
          <w:rFonts w:eastAsia="MS Mincho"/>
        </w:rPr>
      </w:pPr>
      <w:ins w:id="1841" w:author="CR#0087" w:date="2024-03-06T16:45:00Z">
        <w:r>
          <w:rPr>
            <w:rFonts w:eastAsia="MS Mincho"/>
          </w:rPr>
          <w:t>Table 5.1.3.</w:t>
        </w:r>
        <w:r w:rsidRPr="00DF154E">
          <w:rPr>
            <w:rFonts w:eastAsia="MS Mincho"/>
            <w:rPrChange w:id="1842" w:author="Rapporteur" w:date="2024-03-06T17:09:00Z">
              <w:rPr>
                <w:rFonts w:eastAsia="MS Mincho"/>
                <w:highlight w:val="yellow"/>
              </w:rPr>
            </w:rPrChange>
          </w:rPr>
          <w:t>6</w:t>
        </w:r>
        <w:r>
          <w:rPr>
            <w:rFonts w:eastAsia="MS Mincho"/>
          </w:rPr>
          <w:t>.3.1-3: Data structures supported by the POST Response Body on this resource</w:t>
        </w:r>
      </w:ins>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98"/>
        <w:gridCol w:w="346"/>
        <w:gridCol w:w="1151"/>
        <w:gridCol w:w="1025"/>
        <w:gridCol w:w="4320"/>
      </w:tblGrid>
      <w:tr w:rsidR="00280FAF" w14:paraId="61B4AA25" w14:textId="77777777" w:rsidTr="00AD2266">
        <w:trPr>
          <w:jc w:val="center"/>
          <w:ins w:id="1843" w:author="CR#0087" w:date="2024-03-06T16:45:00Z"/>
        </w:trPr>
        <w:tc>
          <w:tcPr>
            <w:tcW w:w="1414" w:type="pct"/>
            <w:tcBorders>
              <w:bottom w:val="single" w:sz="6" w:space="0" w:color="auto"/>
            </w:tcBorders>
            <w:shd w:val="clear" w:color="auto" w:fill="C0C0C0"/>
          </w:tcPr>
          <w:p w14:paraId="2C32204C" w14:textId="77777777" w:rsidR="00280FAF" w:rsidRDefault="00280FAF" w:rsidP="00AD2266">
            <w:pPr>
              <w:pStyle w:val="TAH"/>
              <w:rPr>
                <w:ins w:id="1844" w:author="CR#0087" w:date="2024-03-06T16:45:00Z"/>
              </w:rPr>
            </w:pPr>
            <w:ins w:id="1845" w:author="CR#0087" w:date="2024-03-06T16:45:00Z">
              <w:r>
                <w:t>Data type</w:t>
              </w:r>
            </w:ins>
          </w:p>
        </w:tc>
        <w:tc>
          <w:tcPr>
            <w:tcW w:w="182" w:type="pct"/>
            <w:tcBorders>
              <w:bottom w:val="single" w:sz="6" w:space="0" w:color="auto"/>
            </w:tcBorders>
            <w:shd w:val="clear" w:color="auto" w:fill="C0C0C0"/>
          </w:tcPr>
          <w:p w14:paraId="1A0DCCE4" w14:textId="77777777" w:rsidR="00280FAF" w:rsidRDefault="00280FAF" w:rsidP="00AD2266">
            <w:pPr>
              <w:pStyle w:val="TAH"/>
              <w:rPr>
                <w:ins w:id="1846" w:author="CR#0087" w:date="2024-03-06T16:45:00Z"/>
              </w:rPr>
            </w:pPr>
            <w:ins w:id="1847" w:author="CR#0087" w:date="2024-03-06T16:45:00Z">
              <w:r>
                <w:t>P</w:t>
              </w:r>
            </w:ins>
          </w:p>
        </w:tc>
        <w:tc>
          <w:tcPr>
            <w:tcW w:w="603" w:type="pct"/>
            <w:tcBorders>
              <w:bottom w:val="single" w:sz="6" w:space="0" w:color="auto"/>
            </w:tcBorders>
            <w:shd w:val="clear" w:color="auto" w:fill="C0C0C0"/>
          </w:tcPr>
          <w:p w14:paraId="1E7A1308" w14:textId="77777777" w:rsidR="00280FAF" w:rsidRDefault="00280FAF" w:rsidP="00AD2266">
            <w:pPr>
              <w:pStyle w:val="TAH"/>
              <w:rPr>
                <w:ins w:id="1848" w:author="CR#0087" w:date="2024-03-06T16:45:00Z"/>
              </w:rPr>
            </w:pPr>
            <w:ins w:id="1849" w:author="CR#0087" w:date="2024-03-06T16:45:00Z">
              <w:r>
                <w:t>Cardinality</w:t>
              </w:r>
            </w:ins>
          </w:p>
        </w:tc>
        <w:tc>
          <w:tcPr>
            <w:tcW w:w="537" w:type="pct"/>
            <w:tcBorders>
              <w:bottom w:val="single" w:sz="6" w:space="0" w:color="auto"/>
            </w:tcBorders>
            <w:shd w:val="clear" w:color="auto" w:fill="C0C0C0"/>
          </w:tcPr>
          <w:p w14:paraId="4C38E954" w14:textId="77777777" w:rsidR="00280FAF" w:rsidRDefault="00280FAF" w:rsidP="00AD2266">
            <w:pPr>
              <w:pStyle w:val="TAH"/>
              <w:rPr>
                <w:ins w:id="1850" w:author="CR#0087" w:date="2024-03-06T16:45:00Z"/>
              </w:rPr>
            </w:pPr>
            <w:ins w:id="1851" w:author="CR#0087" w:date="2024-03-06T16:45:00Z">
              <w:r>
                <w:t>Response</w:t>
              </w:r>
            </w:ins>
          </w:p>
          <w:p w14:paraId="3E5C2A09" w14:textId="77777777" w:rsidR="00280FAF" w:rsidRDefault="00280FAF" w:rsidP="00AD2266">
            <w:pPr>
              <w:pStyle w:val="TAH"/>
              <w:rPr>
                <w:ins w:id="1852" w:author="CR#0087" w:date="2024-03-06T16:45:00Z"/>
              </w:rPr>
            </w:pPr>
            <w:ins w:id="1853" w:author="CR#0087" w:date="2024-03-06T16:45:00Z">
              <w:r>
                <w:t>codes</w:t>
              </w:r>
            </w:ins>
          </w:p>
        </w:tc>
        <w:tc>
          <w:tcPr>
            <w:tcW w:w="2264" w:type="pct"/>
            <w:tcBorders>
              <w:bottom w:val="single" w:sz="6" w:space="0" w:color="auto"/>
            </w:tcBorders>
            <w:shd w:val="clear" w:color="auto" w:fill="C0C0C0"/>
          </w:tcPr>
          <w:p w14:paraId="70C57209" w14:textId="77777777" w:rsidR="00280FAF" w:rsidRDefault="00280FAF" w:rsidP="00AD2266">
            <w:pPr>
              <w:pStyle w:val="TAH"/>
              <w:rPr>
                <w:ins w:id="1854" w:author="CR#0087" w:date="2024-03-06T16:45:00Z"/>
              </w:rPr>
            </w:pPr>
            <w:ins w:id="1855" w:author="CR#0087" w:date="2024-03-06T16:45:00Z">
              <w:r>
                <w:t>Description</w:t>
              </w:r>
            </w:ins>
          </w:p>
        </w:tc>
      </w:tr>
      <w:tr w:rsidR="00280FAF" w14:paraId="5629FDC3" w14:textId="77777777" w:rsidTr="00AD2266">
        <w:trPr>
          <w:jc w:val="center"/>
          <w:ins w:id="1856" w:author="CR#0087" w:date="2024-03-06T16:45:00Z"/>
        </w:trPr>
        <w:tc>
          <w:tcPr>
            <w:tcW w:w="1414" w:type="pct"/>
            <w:tcBorders>
              <w:top w:val="single" w:sz="6" w:space="0" w:color="auto"/>
            </w:tcBorders>
          </w:tcPr>
          <w:p w14:paraId="6AF0366A" w14:textId="77777777" w:rsidR="00280FAF" w:rsidRDefault="00280FAF" w:rsidP="00AD2266">
            <w:pPr>
              <w:pStyle w:val="TAL"/>
              <w:rPr>
                <w:ins w:id="1857" w:author="CR#0087" w:date="2024-03-06T16:45:00Z"/>
              </w:rPr>
            </w:pPr>
            <w:ins w:id="1858" w:author="CR#0087" w:date="2024-03-06T16:45:00Z">
              <w:r>
                <w:t>NdccfDataManagementTransfer</w:t>
              </w:r>
            </w:ins>
          </w:p>
        </w:tc>
        <w:tc>
          <w:tcPr>
            <w:tcW w:w="182" w:type="pct"/>
            <w:tcBorders>
              <w:top w:val="single" w:sz="6" w:space="0" w:color="auto"/>
            </w:tcBorders>
          </w:tcPr>
          <w:p w14:paraId="1C646CB5" w14:textId="77777777" w:rsidR="00280FAF" w:rsidRDefault="00280FAF" w:rsidP="00AD2266">
            <w:pPr>
              <w:pStyle w:val="TAL"/>
              <w:jc w:val="center"/>
              <w:rPr>
                <w:ins w:id="1859" w:author="CR#0087" w:date="2024-03-06T16:45:00Z"/>
              </w:rPr>
            </w:pPr>
            <w:ins w:id="1860" w:author="CR#0087" w:date="2024-03-06T16:45:00Z">
              <w:r>
                <w:t>M</w:t>
              </w:r>
            </w:ins>
          </w:p>
        </w:tc>
        <w:tc>
          <w:tcPr>
            <w:tcW w:w="603" w:type="pct"/>
            <w:tcBorders>
              <w:top w:val="single" w:sz="6" w:space="0" w:color="auto"/>
            </w:tcBorders>
          </w:tcPr>
          <w:p w14:paraId="53AB1A51" w14:textId="77777777" w:rsidR="00280FAF" w:rsidRDefault="00280FAF" w:rsidP="00AD2266">
            <w:pPr>
              <w:pStyle w:val="TAL"/>
              <w:rPr>
                <w:ins w:id="1861" w:author="CR#0087" w:date="2024-03-06T16:45:00Z"/>
              </w:rPr>
            </w:pPr>
            <w:ins w:id="1862" w:author="CR#0087" w:date="2024-03-06T16:45:00Z">
              <w:r>
                <w:t>1</w:t>
              </w:r>
            </w:ins>
          </w:p>
        </w:tc>
        <w:tc>
          <w:tcPr>
            <w:tcW w:w="537" w:type="pct"/>
            <w:tcBorders>
              <w:top w:val="single" w:sz="6" w:space="0" w:color="auto"/>
            </w:tcBorders>
          </w:tcPr>
          <w:p w14:paraId="661D88F7" w14:textId="77777777" w:rsidR="00280FAF" w:rsidRDefault="00280FAF" w:rsidP="00AD2266">
            <w:pPr>
              <w:pStyle w:val="TAL"/>
              <w:rPr>
                <w:ins w:id="1863" w:author="CR#0087" w:date="2024-03-06T16:45:00Z"/>
              </w:rPr>
            </w:pPr>
            <w:ins w:id="1864" w:author="CR#0087" w:date="2024-03-06T16:45:00Z">
              <w:r>
                <w:t>201 Created</w:t>
              </w:r>
            </w:ins>
          </w:p>
        </w:tc>
        <w:tc>
          <w:tcPr>
            <w:tcW w:w="2264" w:type="pct"/>
            <w:tcBorders>
              <w:top w:val="single" w:sz="6" w:space="0" w:color="auto"/>
            </w:tcBorders>
          </w:tcPr>
          <w:p w14:paraId="161C4905" w14:textId="77777777" w:rsidR="00280FAF" w:rsidRDefault="00280FAF" w:rsidP="00AD2266">
            <w:pPr>
              <w:pStyle w:val="TAL"/>
              <w:rPr>
                <w:ins w:id="1865" w:author="CR#0087" w:date="2024-03-06T16:45:00Z"/>
              </w:rPr>
            </w:pPr>
            <w:ins w:id="1866" w:author="CR#0087" w:date="2024-03-06T16:45:00Z">
              <w:r>
                <w:t>The creation of an Individual DCCF Data Management Transfer resource is confirmed and a representation of that resource is returned.</w:t>
              </w:r>
            </w:ins>
          </w:p>
        </w:tc>
      </w:tr>
      <w:tr w:rsidR="00280FAF" w14:paraId="222110C8" w14:textId="77777777" w:rsidTr="00AD2266">
        <w:tblPrEx>
          <w:tblCellMar>
            <w:right w:w="115" w:type="dxa"/>
          </w:tblCellMar>
        </w:tblPrEx>
        <w:trPr>
          <w:jc w:val="center"/>
          <w:ins w:id="1867" w:author="CR#0087" w:date="2024-03-06T16:45:00Z"/>
        </w:trPr>
        <w:tc>
          <w:tcPr>
            <w:tcW w:w="5000" w:type="pct"/>
            <w:gridSpan w:val="5"/>
          </w:tcPr>
          <w:p w14:paraId="23F8FD7B" w14:textId="77777777" w:rsidR="00280FAF" w:rsidRDefault="00280FAF" w:rsidP="00AD2266">
            <w:pPr>
              <w:pStyle w:val="TAN"/>
              <w:rPr>
                <w:ins w:id="1868" w:author="CR#0087" w:date="2024-03-06T16:45:00Z"/>
                <w:lang w:val="en-US" w:eastAsia="zh-CN"/>
              </w:rPr>
            </w:pPr>
            <w:ins w:id="1869" w:author="CR#0087" w:date="2024-03-06T16:45:00Z">
              <w:r>
                <w:t>NOTE:</w:t>
              </w:r>
              <w:r>
                <w:rPr>
                  <w:lang w:val="en-US" w:eastAsia="zh-CN"/>
                </w:rPr>
                <w:tab/>
                <w:t xml:space="preserve">The mandatory </w:t>
              </w:r>
              <w:r>
                <w:t>HTTP error status codes for the POST method listed in table 5.2.7.1-1 of 3GPP TS 29.500 [6] also apply.</w:t>
              </w:r>
            </w:ins>
          </w:p>
        </w:tc>
      </w:tr>
    </w:tbl>
    <w:p w14:paraId="698D8BDD" w14:textId="77777777" w:rsidR="00280FAF" w:rsidRDefault="00280FAF" w:rsidP="00280FAF">
      <w:pPr>
        <w:rPr>
          <w:ins w:id="1870" w:author="CR#0087" w:date="2024-03-06T16:45:00Z"/>
        </w:rPr>
      </w:pPr>
    </w:p>
    <w:p w14:paraId="763B9ADD" w14:textId="77777777" w:rsidR="00280FAF" w:rsidRDefault="00280FAF" w:rsidP="00280FAF">
      <w:pPr>
        <w:pStyle w:val="TH"/>
        <w:rPr>
          <w:ins w:id="1871" w:author="CR#0087" w:date="2024-03-06T16:45:00Z"/>
        </w:rPr>
      </w:pPr>
      <w:ins w:id="1872" w:author="CR#0087" w:date="2024-03-06T16:45:00Z">
        <w:r>
          <w:t>Table</w:t>
        </w:r>
        <w:r>
          <w:rPr>
            <w:lang w:val="en-US" w:eastAsia="zh-CN"/>
          </w:rPr>
          <w:t> </w:t>
        </w:r>
        <w:r>
          <w:rPr>
            <w:rFonts w:eastAsia="MS Mincho"/>
          </w:rPr>
          <w:t>5.1.3.</w:t>
        </w:r>
        <w:r w:rsidRPr="00DF154E">
          <w:rPr>
            <w:rFonts w:eastAsia="MS Mincho"/>
            <w:rPrChange w:id="1873" w:author="Rapporteur" w:date="2024-03-06T17:09:00Z">
              <w:rPr>
                <w:rFonts w:eastAsia="MS Mincho"/>
                <w:highlight w:val="yellow"/>
              </w:rPr>
            </w:rPrChange>
          </w:rPr>
          <w:t>6</w:t>
        </w:r>
        <w:r>
          <w:rPr>
            <w:rFonts w:eastAsia="MS Mincho"/>
          </w:rPr>
          <w:t>.3.1</w:t>
        </w:r>
        <w:r>
          <w:t xml:space="preserve">-4: Headers supported by the 201 Response Code on this resource </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0FAF" w14:paraId="48596B49" w14:textId="77777777" w:rsidTr="00AD2266">
        <w:trPr>
          <w:jc w:val="center"/>
          <w:ins w:id="1874" w:author="CR#0087" w:date="2024-03-06T16:45:00Z"/>
        </w:trPr>
        <w:tc>
          <w:tcPr>
            <w:tcW w:w="1832" w:type="dxa"/>
            <w:tcBorders>
              <w:bottom w:val="single" w:sz="6" w:space="0" w:color="auto"/>
            </w:tcBorders>
            <w:shd w:val="clear" w:color="auto" w:fill="C0C0C0"/>
          </w:tcPr>
          <w:p w14:paraId="67B0FA9B" w14:textId="77777777" w:rsidR="00280FAF" w:rsidRDefault="00280FAF" w:rsidP="00AD2266">
            <w:pPr>
              <w:pStyle w:val="TAH"/>
              <w:rPr>
                <w:ins w:id="1875" w:author="CR#0087" w:date="2024-03-06T16:45:00Z"/>
              </w:rPr>
            </w:pPr>
            <w:ins w:id="1876" w:author="CR#0087" w:date="2024-03-06T16:45:00Z">
              <w:r>
                <w:t>Name</w:t>
              </w:r>
            </w:ins>
          </w:p>
        </w:tc>
        <w:tc>
          <w:tcPr>
            <w:tcW w:w="1559" w:type="dxa"/>
            <w:tcBorders>
              <w:bottom w:val="single" w:sz="6" w:space="0" w:color="auto"/>
            </w:tcBorders>
            <w:shd w:val="clear" w:color="auto" w:fill="C0C0C0"/>
          </w:tcPr>
          <w:p w14:paraId="0B8B02EC" w14:textId="77777777" w:rsidR="00280FAF" w:rsidRDefault="00280FAF" w:rsidP="00AD2266">
            <w:pPr>
              <w:pStyle w:val="TAH"/>
              <w:rPr>
                <w:ins w:id="1877" w:author="CR#0087" w:date="2024-03-06T16:45:00Z"/>
              </w:rPr>
            </w:pPr>
            <w:ins w:id="1878" w:author="CR#0087" w:date="2024-03-06T16:45:00Z">
              <w:r>
                <w:t>Data type</w:t>
              </w:r>
            </w:ins>
          </w:p>
        </w:tc>
        <w:tc>
          <w:tcPr>
            <w:tcW w:w="426" w:type="dxa"/>
            <w:tcBorders>
              <w:bottom w:val="single" w:sz="6" w:space="0" w:color="auto"/>
            </w:tcBorders>
            <w:shd w:val="clear" w:color="auto" w:fill="C0C0C0"/>
          </w:tcPr>
          <w:p w14:paraId="6EFBDFD0" w14:textId="77777777" w:rsidR="00280FAF" w:rsidRDefault="00280FAF" w:rsidP="00AD2266">
            <w:pPr>
              <w:pStyle w:val="TAH"/>
              <w:rPr>
                <w:ins w:id="1879" w:author="CR#0087" w:date="2024-03-06T16:45:00Z"/>
              </w:rPr>
            </w:pPr>
            <w:ins w:id="1880" w:author="CR#0087" w:date="2024-03-06T16:45:00Z">
              <w:r>
                <w:t>P</w:t>
              </w:r>
            </w:ins>
          </w:p>
        </w:tc>
        <w:tc>
          <w:tcPr>
            <w:tcW w:w="1275" w:type="dxa"/>
            <w:tcBorders>
              <w:bottom w:val="single" w:sz="6" w:space="0" w:color="auto"/>
            </w:tcBorders>
            <w:shd w:val="clear" w:color="auto" w:fill="C0C0C0"/>
          </w:tcPr>
          <w:p w14:paraId="4FC624B9" w14:textId="77777777" w:rsidR="00280FAF" w:rsidRDefault="00280FAF" w:rsidP="00AD2266">
            <w:pPr>
              <w:pStyle w:val="TAH"/>
              <w:rPr>
                <w:ins w:id="1881" w:author="CR#0087" w:date="2024-03-06T16:45:00Z"/>
              </w:rPr>
            </w:pPr>
            <w:ins w:id="1882" w:author="CR#0087" w:date="2024-03-06T16:45:00Z">
              <w:r>
                <w:t>Cardinality</w:t>
              </w:r>
            </w:ins>
          </w:p>
        </w:tc>
        <w:tc>
          <w:tcPr>
            <w:tcW w:w="4524" w:type="dxa"/>
            <w:tcBorders>
              <w:bottom w:val="single" w:sz="6" w:space="0" w:color="auto"/>
            </w:tcBorders>
            <w:shd w:val="clear" w:color="auto" w:fill="C0C0C0"/>
            <w:vAlign w:val="center"/>
          </w:tcPr>
          <w:p w14:paraId="7F7BB847" w14:textId="77777777" w:rsidR="00280FAF" w:rsidRDefault="00280FAF" w:rsidP="00AD2266">
            <w:pPr>
              <w:pStyle w:val="TAH"/>
              <w:rPr>
                <w:ins w:id="1883" w:author="CR#0087" w:date="2024-03-06T16:45:00Z"/>
              </w:rPr>
            </w:pPr>
            <w:ins w:id="1884" w:author="CR#0087" w:date="2024-03-06T16:45:00Z">
              <w:r>
                <w:t>Description</w:t>
              </w:r>
            </w:ins>
          </w:p>
        </w:tc>
      </w:tr>
      <w:tr w:rsidR="00280FAF" w14:paraId="59B6F1B4" w14:textId="77777777" w:rsidTr="00AD2266">
        <w:trPr>
          <w:jc w:val="center"/>
          <w:ins w:id="1885" w:author="CR#0087" w:date="2024-03-06T16:45:00Z"/>
        </w:trPr>
        <w:tc>
          <w:tcPr>
            <w:tcW w:w="1832" w:type="dxa"/>
            <w:tcBorders>
              <w:top w:val="single" w:sz="6" w:space="0" w:color="auto"/>
            </w:tcBorders>
          </w:tcPr>
          <w:p w14:paraId="2975B426" w14:textId="77777777" w:rsidR="00280FAF" w:rsidRDefault="00280FAF" w:rsidP="00AD2266">
            <w:pPr>
              <w:pStyle w:val="TAL"/>
              <w:rPr>
                <w:ins w:id="1886" w:author="CR#0087" w:date="2024-03-06T16:45:00Z"/>
              </w:rPr>
            </w:pPr>
            <w:ins w:id="1887" w:author="CR#0087" w:date="2024-03-06T16:45:00Z">
              <w:r>
                <w:t>Location</w:t>
              </w:r>
            </w:ins>
          </w:p>
        </w:tc>
        <w:tc>
          <w:tcPr>
            <w:tcW w:w="1559" w:type="dxa"/>
            <w:tcBorders>
              <w:top w:val="single" w:sz="6" w:space="0" w:color="auto"/>
            </w:tcBorders>
          </w:tcPr>
          <w:p w14:paraId="238CED79" w14:textId="77777777" w:rsidR="00280FAF" w:rsidRDefault="00280FAF" w:rsidP="00AD2266">
            <w:pPr>
              <w:pStyle w:val="TAL"/>
              <w:rPr>
                <w:ins w:id="1888" w:author="CR#0087" w:date="2024-03-06T16:45:00Z"/>
              </w:rPr>
            </w:pPr>
            <w:ins w:id="1889" w:author="CR#0087" w:date="2024-03-06T16:45:00Z">
              <w:r>
                <w:t>string</w:t>
              </w:r>
            </w:ins>
          </w:p>
        </w:tc>
        <w:tc>
          <w:tcPr>
            <w:tcW w:w="426" w:type="dxa"/>
            <w:tcBorders>
              <w:top w:val="single" w:sz="6" w:space="0" w:color="auto"/>
            </w:tcBorders>
          </w:tcPr>
          <w:p w14:paraId="707F025C" w14:textId="77777777" w:rsidR="00280FAF" w:rsidRDefault="00280FAF" w:rsidP="00AD2266">
            <w:pPr>
              <w:pStyle w:val="TAC"/>
              <w:rPr>
                <w:ins w:id="1890" w:author="CR#0087" w:date="2024-03-06T16:45:00Z"/>
              </w:rPr>
            </w:pPr>
            <w:ins w:id="1891" w:author="CR#0087" w:date="2024-03-06T16:45:00Z">
              <w:r>
                <w:t>M</w:t>
              </w:r>
            </w:ins>
          </w:p>
        </w:tc>
        <w:tc>
          <w:tcPr>
            <w:tcW w:w="1275" w:type="dxa"/>
            <w:tcBorders>
              <w:top w:val="single" w:sz="6" w:space="0" w:color="auto"/>
            </w:tcBorders>
          </w:tcPr>
          <w:p w14:paraId="538A8798" w14:textId="77777777" w:rsidR="00280FAF" w:rsidRDefault="00280FAF" w:rsidP="00AD2266">
            <w:pPr>
              <w:pStyle w:val="TAL"/>
              <w:rPr>
                <w:ins w:id="1892" w:author="CR#0087" w:date="2024-03-06T16:45:00Z"/>
              </w:rPr>
            </w:pPr>
            <w:ins w:id="1893" w:author="CR#0087" w:date="2024-03-06T16:45:00Z">
              <w:r>
                <w:t>1</w:t>
              </w:r>
            </w:ins>
          </w:p>
        </w:tc>
        <w:tc>
          <w:tcPr>
            <w:tcW w:w="4524" w:type="dxa"/>
            <w:tcBorders>
              <w:top w:val="single" w:sz="6" w:space="0" w:color="auto"/>
            </w:tcBorders>
            <w:vAlign w:val="center"/>
          </w:tcPr>
          <w:p w14:paraId="0480BBF2" w14:textId="77777777" w:rsidR="00280FAF" w:rsidRDefault="00280FAF" w:rsidP="00AD2266">
            <w:pPr>
              <w:pStyle w:val="TAL"/>
              <w:rPr>
                <w:ins w:id="1894" w:author="CR#0087" w:date="2024-03-06T16:45:00Z"/>
              </w:rPr>
            </w:pPr>
            <w:ins w:id="1895" w:author="CR#0087" w:date="2024-03-06T16:45:00Z">
              <w:r>
                <w:t>Contains the URI of the newly created resource, according to the structure: {apiRoot}/nnwdaf-eventssubscription/&lt;apiVersion&gt;/transfers/{transferId}.</w:t>
              </w:r>
            </w:ins>
          </w:p>
        </w:tc>
      </w:tr>
    </w:tbl>
    <w:p w14:paraId="5A636878" w14:textId="77777777" w:rsidR="00280FAF" w:rsidRDefault="00280FAF" w:rsidP="00280FAF">
      <w:pPr>
        <w:rPr>
          <w:ins w:id="1896" w:author="CR#0087" w:date="2024-03-06T16:45:00Z"/>
        </w:rPr>
      </w:pPr>
    </w:p>
    <w:p w14:paraId="32ABBAE1" w14:textId="77777777" w:rsidR="00280FAF" w:rsidRDefault="00280FAF" w:rsidP="00280FAF">
      <w:pPr>
        <w:pStyle w:val="50"/>
        <w:rPr>
          <w:ins w:id="1897" w:author="CR#0087" w:date="2024-03-06T16:45:00Z"/>
        </w:rPr>
      </w:pPr>
      <w:bookmarkStart w:id="1898" w:name="_Toc90655848"/>
      <w:bookmarkStart w:id="1899" w:name="_Toc73564420"/>
      <w:bookmarkStart w:id="1900" w:name="_Toc101244392"/>
      <w:bookmarkStart w:id="1901" w:name="_Toc85552962"/>
      <w:bookmarkStart w:id="1902" w:name="_Toc104538985"/>
      <w:bookmarkStart w:id="1903" w:name="_Toc120702286"/>
      <w:bookmarkStart w:id="1904" w:name="_Toc98233616"/>
      <w:bookmarkStart w:id="1905" w:name="_Toc136562353"/>
      <w:bookmarkStart w:id="1906" w:name="_Toc138754187"/>
      <w:bookmarkStart w:id="1907" w:name="_Toc88667563"/>
      <w:bookmarkStart w:id="1908" w:name="_Toc94064231"/>
      <w:bookmarkStart w:id="1909" w:name="_Toc145705674"/>
      <w:bookmarkStart w:id="1910" w:name="_Toc112951107"/>
      <w:bookmarkStart w:id="1911" w:name="_Toc85557061"/>
      <w:bookmarkStart w:id="1912" w:name="_Toc114133786"/>
      <w:bookmarkStart w:id="1913" w:name="_Toc148522578"/>
      <w:bookmarkStart w:id="1914" w:name="_Toc113031647"/>
      <w:bookmarkStart w:id="1915" w:name="_Toc153363628"/>
      <w:bookmarkStart w:id="1916" w:name="_Toc160637256"/>
      <w:ins w:id="1917" w:author="CR#0087" w:date="2024-03-06T16:45:00Z">
        <w:r>
          <w:lastRenderedPageBreak/>
          <w:t>5.1.3.</w:t>
        </w:r>
        <w:r w:rsidRPr="00DF154E">
          <w:rPr>
            <w:rPrChange w:id="1918" w:author="Rapporteur" w:date="2024-03-06T17:09:00Z">
              <w:rPr>
                <w:highlight w:val="yellow"/>
              </w:rPr>
            </w:rPrChange>
          </w:rPr>
          <w:t>6</w:t>
        </w:r>
        <w:r>
          <w:t>.4</w:t>
        </w:r>
        <w:r>
          <w:tab/>
          <w:t>Resource Custom Operations</w:t>
        </w:r>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ins>
    </w:p>
    <w:p w14:paraId="012D2A2D" w14:textId="77777777" w:rsidR="00280FAF" w:rsidRDefault="00280FAF" w:rsidP="00280FAF">
      <w:pPr>
        <w:rPr>
          <w:ins w:id="1919" w:author="CR#0087" w:date="2024-03-06T16:45:00Z"/>
        </w:rPr>
      </w:pPr>
      <w:ins w:id="1920" w:author="CR#0087" w:date="2024-03-06T16:45:00Z">
        <w:r>
          <w:t>None in this release of the specification.</w:t>
        </w:r>
      </w:ins>
    </w:p>
    <w:p w14:paraId="3CB7AB0F" w14:textId="77777777" w:rsidR="00280FAF" w:rsidRDefault="00280FAF" w:rsidP="00280FAF">
      <w:pPr>
        <w:pStyle w:val="40"/>
        <w:rPr>
          <w:ins w:id="1921" w:author="CR#0087" w:date="2024-03-06T16:45:00Z"/>
        </w:rPr>
      </w:pPr>
      <w:bookmarkStart w:id="1922" w:name="_Toc73564421"/>
      <w:bookmarkStart w:id="1923" w:name="_Toc85552963"/>
      <w:bookmarkStart w:id="1924" w:name="_Toc112951108"/>
      <w:bookmarkStart w:id="1925" w:name="_Toc101244393"/>
      <w:bookmarkStart w:id="1926" w:name="_Toc94064232"/>
      <w:bookmarkStart w:id="1927" w:name="_Toc88667564"/>
      <w:bookmarkStart w:id="1928" w:name="_Toc120702287"/>
      <w:bookmarkStart w:id="1929" w:name="_Toc138754188"/>
      <w:bookmarkStart w:id="1930" w:name="_Toc148522579"/>
      <w:bookmarkStart w:id="1931" w:name="_Toc90655849"/>
      <w:bookmarkStart w:id="1932" w:name="_Toc98233617"/>
      <w:bookmarkStart w:id="1933" w:name="_Toc113031648"/>
      <w:bookmarkStart w:id="1934" w:name="_Toc85557062"/>
      <w:bookmarkStart w:id="1935" w:name="_Toc136562354"/>
      <w:bookmarkStart w:id="1936" w:name="_Toc114133787"/>
      <w:bookmarkStart w:id="1937" w:name="_Toc104538986"/>
      <w:bookmarkStart w:id="1938" w:name="_Toc145705675"/>
      <w:bookmarkStart w:id="1939" w:name="_Toc153363629"/>
      <w:bookmarkStart w:id="1940" w:name="_Toc160637257"/>
      <w:ins w:id="1941" w:author="CR#0087" w:date="2024-03-06T16:45:00Z">
        <w:r>
          <w:t>5.1.3.</w:t>
        </w:r>
        <w:r w:rsidRPr="00DF154E">
          <w:rPr>
            <w:rPrChange w:id="1942" w:author="Rapporteur" w:date="2024-03-06T17:09:00Z">
              <w:rPr>
                <w:highlight w:val="yellow"/>
              </w:rPr>
            </w:rPrChange>
          </w:rPr>
          <w:t>7</w:t>
        </w:r>
        <w:r>
          <w:tab/>
          <w:t xml:space="preserve">Resource: Individual </w:t>
        </w:r>
        <w:bookmarkEnd w:id="1922"/>
        <w:r>
          <w:t>DCCF Data Managment Transfer</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ins>
    </w:p>
    <w:p w14:paraId="6D2A2674" w14:textId="77777777" w:rsidR="00280FAF" w:rsidRDefault="00280FAF" w:rsidP="00280FAF">
      <w:pPr>
        <w:pStyle w:val="50"/>
        <w:rPr>
          <w:ins w:id="1943" w:author="CR#0087" w:date="2024-03-06T16:45:00Z"/>
        </w:rPr>
      </w:pPr>
      <w:bookmarkStart w:id="1944" w:name="_Toc88667565"/>
      <w:bookmarkStart w:id="1945" w:name="_Toc104538987"/>
      <w:bookmarkStart w:id="1946" w:name="_Toc90655850"/>
      <w:bookmarkStart w:id="1947" w:name="_Toc94064233"/>
      <w:bookmarkStart w:id="1948" w:name="_Toc138754189"/>
      <w:bookmarkStart w:id="1949" w:name="_Toc120702288"/>
      <w:bookmarkStart w:id="1950" w:name="_Toc101244394"/>
      <w:bookmarkStart w:id="1951" w:name="_Toc136562355"/>
      <w:bookmarkStart w:id="1952" w:name="_Toc113031649"/>
      <w:bookmarkStart w:id="1953" w:name="_Toc145705676"/>
      <w:bookmarkStart w:id="1954" w:name="_Toc114133788"/>
      <w:bookmarkStart w:id="1955" w:name="_Toc85552964"/>
      <w:bookmarkStart w:id="1956" w:name="_Toc112951109"/>
      <w:bookmarkStart w:id="1957" w:name="_Toc85557063"/>
      <w:bookmarkStart w:id="1958" w:name="_Toc98233618"/>
      <w:bookmarkStart w:id="1959" w:name="_Toc148522580"/>
      <w:bookmarkStart w:id="1960" w:name="_Toc73564422"/>
      <w:bookmarkStart w:id="1961" w:name="_Toc153363630"/>
      <w:bookmarkStart w:id="1962" w:name="_Toc160637258"/>
      <w:ins w:id="1963" w:author="CR#0087" w:date="2024-03-06T16:45:00Z">
        <w:r>
          <w:t>5.1.3.</w:t>
        </w:r>
        <w:r w:rsidRPr="00DF154E">
          <w:rPr>
            <w:rPrChange w:id="1964" w:author="Rapporteur" w:date="2024-03-06T17:10:00Z">
              <w:rPr>
                <w:highlight w:val="yellow"/>
              </w:rPr>
            </w:rPrChange>
          </w:rPr>
          <w:t>7</w:t>
        </w:r>
        <w:r>
          <w:t>.1</w:t>
        </w:r>
        <w:r>
          <w:tab/>
          <w:t>Description</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ins>
    </w:p>
    <w:p w14:paraId="05122ACD" w14:textId="77777777" w:rsidR="00280FAF" w:rsidRDefault="00280FAF" w:rsidP="00280FAF">
      <w:pPr>
        <w:rPr>
          <w:ins w:id="1965" w:author="CR#0087" w:date="2024-03-06T16:45:00Z"/>
        </w:rPr>
      </w:pPr>
      <w:ins w:id="1966" w:author="CR#0087" w:date="2024-03-06T16:45:00Z">
        <w:r>
          <w:t xml:space="preserve">The Individual DCCF Data Managment Transfer resource represents a single request to transfer the UE data subscription </w:t>
        </w:r>
        <w:r>
          <w:rPr>
            <w:lang w:eastAsia="zh-CN"/>
          </w:rPr>
          <w:t>context</w:t>
        </w:r>
        <w:r>
          <w:t xml:space="preserve"> at a given DCCF.</w:t>
        </w:r>
      </w:ins>
    </w:p>
    <w:p w14:paraId="2500BB4A" w14:textId="77777777" w:rsidR="00280FAF" w:rsidRDefault="00280FAF" w:rsidP="00280FAF">
      <w:pPr>
        <w:pStyle w:val="50"/>
        <w:rPr>
          <w:ins w:id="1967" w:author="CR#0087" w:date="2024-03-06T16:45:00Z"/>
        </w:rPr>
      </w:pPr>
      <w:bookmarkStart w:id="1968" w:name="_Toc113031650"/>
      <w:bookmarkStart w:id="1969" w:name="_Toc104538988"/>
      <w:bookmarkStart w:id="1970" w:name="_Toc145705677"/>
      <w:bookmarkStart w:id="1971" w:name="_Toc90655851"/>
      <w:bookmarkStart w:id="1972" w:name="_Toc94064234"/>
      <w:bookmarkStart w:id="1973" w:name="_Toc88667566"/>
      <w:bookmarkStart w:id="1974" w:name="_Toc98233619"/>
      <w:bookmarkStart w:id="1975" w:name="_Toc138754190"/>
      <w:bookmarkStart w:id="1976" w:name="_Toc85552965"/>
      <w:bookmarkStart w:id="1977" w:name="_Toc101244395"/>
      <w:bookmarkStart w:id="1978" w:name="_Toc112951110"/>
      <w:bookmarkStart w:id="1979" w:name="_Toc148522581"/>
      <w:bookmarkStart w:id="1980" w:name="_Toc114133789"/>
      <w:bookmarkStart w:id="1981" w:name="_Toc85557064"/>
      <w:bookmarkStart w:id="1982" w:name="_Toc120702289"/>
      <w:bookmarkStart w:id="1983" w:name="_Toc73564423"/>
      <w:bookmarkStart w:id="1984" w:name="_Toc136562356"/>
      <w:bookmarkStart w:id="1985" w:name="_Toc153363631"/>
      <w:bookmarkStart w:id="1986" w:name="_Toc160637259"/>
      <w:ins w:id="1987" w:author="CR#0087" w:date="2024-03-06T16:45:00Z">
        <w:r>
          <w:t>5.1.3.</w:t>
        </w:r>
        <w:r w:rsidRPr="00DF154E">
          <w:rPr>
            <w:rPrChange w:id="1988" w:author="Rapporteur" w:date="2024-03-06T17:10:00Z">
              <w:rPr>
                <w:highlight w:val="yellow"/>
              </w:rPr>
            </w:rPrChange>
          </w:rPr>
          <w:t>7</w:t>
        </w:r>
        <w:r>
          <w:t>.2</w:t>
        </w:r>
        <w:r>
          <w:tab/>
          <w:t>Resource definition</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ins>
    </w:p>
    <w:p w14:paraId="281DBDEE" w14:textId="77777777" w:rsidR="00280FAF" w:rsidRDefault="00280FAF" w:rsidP="00280FAF">
      <w:pPr>
        <w:rPr>
          <w:ins w:id="1989" w:author="CR#0087" w:date="2024-03-06T16:45:00Z"/>
        </w:rPr>
      </w:pPr>
      <w:ins w:id="1990" w:author="CR#0087" w:date="2024-03-06T16:45:00Z">
        <w:r>
          <w:t>Resource URI: {apiRoot}/nnwdaf-eventssubscription/&lt;apiVersion&gt;/transfers/{transferId}</w:t>
        </w:r>
      </w:ins>
    </w:p>
    <w:p w14:paraId="180C2835" w14:textId="77777777" w:rsidR="00280FAF" w:rsidRDefault="00280FAF" w:rsidP="00280FAF">
      <w:pPr>
        <w:rPr>
          <w:ins w:id="1991" w:author="CR#0087" w:date="2024-03-06T16:45:00Z"/>
          <w:lang w:val="en-US"/>
        </w:rPr>
      </w:pPr>
      <w:ins w:id="1992" w:author="CR#0087" w:date="2024-03-06T16:45:00Z">
        <w:r>
          <w:rPr>
            <w:lang w:val="en-US" w:eastAsia="zh-CN"/>
          </w:rPr>
          <w:t>The &lt;apiVersion&gt; shall be set as described in clause 5.1.1.</w:t>
        </w:r>
      </w:ins>
    </w:p>
    <w:p w14:paraId="256F3D71" w14:textId="77777777" w:rsidR="00280FAF" w:rsidRDefault="00280FAF" w:rsidP="00280FAF">
      <w:pPr>
        <w:rPr>
          <w:ins w:id="1993" w:author="CR#0087" w:date="2024-03-06T16:45:00Z"/>
        </w:rPr>
      </w:pPr>
      <w:ins w:id="1994" w:author="CR#0087" w:date="2024-03-06T16:45:00Z">
        <w:r>
          <w:t>This resource shall support the resource URI variables defined in table 5.1.3.</w:t>
        </w:r>
        <w:r w:rsidRPr="00DF154E">
          <w:rPr>
            <w:rPrChange w:id="1995" w:author="Rapporteur" w:date="2024-03-06T17:10:00Z">
              <w:rPr>
                <w:highlight w:val="yellow"/>
              </w:rPr>
            </w:rPrChange>
          </w:rPr>
          <w:t>7</w:t>
        </w:r>
        <w:r>
          <w:t>.2-1</w:t>
        </w:r>
        <w:r>
          <w:rPr>
            <w:rFonts w:ascii="Arial" w:hAnsi="Arial" w:cs="Arial"/>
          </w:rPr>
          <w:t>.</w:t>
        </w:r>
      </w:ins>
    </w:p>
    <w:p w14:paraId="3794D6C4" w14:textId="77777777" w:rsidR="00280FAF" w:rsidRDefault="00280FAF" w:rsidP="00280FAF">
      <w:pPr>
        <w:pStyle w:val="TH"/>
        <w:rPr>
          <w:ins w:id="1996" w:author="CR#0087" w:date="2024-03-06T16:45:00Z"/>
        </w:rPr>
      </w:pPr>
      <w:ins w:id="1997" w:author="CR#0087" w:date="2024-03-06T16:45:00Z">
        <w:r>
          <w:t>Table 5.1.3.</w:t>
        </w:r>
        <w:r w:rsidRPr="00DF154E">
          <w:rPr>
            <w:rPrChange w:id="1998" w:author="Rapporteur" w:date="2024-03-06T17:10:00Z">
              <w:rPr>
                <w:highlight w:val="yellow"/>
              </w:rPr>
            </w:rPrChange>
          </w:rPr>
          <w:t>7</w:t>
        </w:r>
        <w:r>
          <w:t>.2-1: Resource URI variables for this resource</w:t>
        </w:r>
      </w:ins>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230"/>
        <w:gridCol w:w="1629"/>
        <w:gridCol w:w="6768"/>
      </w:tblGrid>
      <w:tr w:rsidR="00280FAF" w14:paraId="1D4FFA6A" w14:textId="77777777" w:rsidTr="00AD2266">
        <w:trPr>
          <w:jc w:val="center"/>
          <w:ins w:id="1999" w:author="CR#0087" w:date="2024-03-06T16:45:00Z"/>
        </w:trPr>
        <w:tc>
          <w:tcPr>
            <w:tcW w:w="639" w:type="pct"/>
            <w:shd w:val="clear" w:color="000000" w:fill="C0C0C0"/>
          </w:tcPr>
          <w:p w14:paraId="63FFF850" w14:textId="77777777" w:rsidR="00280FAF" w:rsidRDefault="00280FAF" w:rsidP="00AD2266">
            <w:pPr>
              <w:pStyle w:val="TAH"/>
              <w:rPr>
                <w:ins w:id="2000" w:author="CR#0087" w:date="2024-03-06T16:45:00Z"/>
              </w:rPr>
            </w:pPr>
            <w:ins w:id="2001" w:author="CR#0087" w:date="2024-03-06T16:45:00Z">
              <w:r>
                <w:t>Name</w:t>
              </w:r>
            </w:ins>
          </w:p>
        </w:tc>
        <w:tc>
          <w:tcPr>
            <w:tcW w:w="846" w:type="pct"/>
            <w:shd w:val="clear" w:color="000000" w:fill="C0C0C0"/>
          </w:tcPr>
          <w:p w14:paraId="6DE61078" w14:textId="77777777" w:rsidR="00280FAF" w:rsidRDefault="00280FAF" w:rsidP="00AD2266">
            <w:pPr>
              <w:pStyle w:val="TAH"/>
              <w:rPr>
                <w:ins w:id="2002" w:author="CR#0087" w:date="2024-03-06T16:45:00Z"/>
              </w:rPr>
            </w:pPr>
            <w:ins w:id="2003" w:author="CR#0087" w:date="2024-03-06T16:45:00Z">
              <w:r>
                <w:rPr>
                  <w:rFonts w:hint="eastAsia"/>
                  <w:lang w:eastAsia="zh-CN"/>
                </w:rPr>
                <w:t>D</w:t>
              </w:r>
              <w:r>
                <w:rPr>
                  <w:lang w:eastAsia="zh-CN"/>
                </w:rPr>
                <w:t>ata type</w:t>
              </w:r>
            </w:ins>
          </w:p>
        </w:tc>
        <w:tc>
          <w:tcPr>
            <w:tcW w:w="3515" w:type="pct"/>
            <w:shd w:val="clear" w:color="000000" w:fill="C0C0C0"/>
            <w:vAlign w:val="center"/>
          </w:tcPr>
          <w:p w14:paraId="2E12ABA7" w14:textId="77777777" w:rsidR="00280FAF" w:rsidRDefault="00280FAF" w:rsidP="00AD2266">
            <w:pPr>
              <w:pStyle w:val="TAH"/>
              <w:rPr>
                <w:ins w:id="2004" w:author="CR#0087" w:date="2024-03-06T16:45:00Z"/>
              </w:rPr>
            </w:pPr>
            <w:ins w:id="2005" w:author="CR#0087" w:date="2024-03-06T16:45:00Z">
              <w:r>
                <w:t>Definition</w:t>
              </w:r>
            </w:ins>
          </w:p>
        </w:tc>
      </w:tr>
      <w:tr w:rsidR="00280FAF" w14:paraId="5CF800BD" w14:textId="77777777" w:rsidTr="00AD2266">
        <w:trPr>
          <w:jc w:val="center"/>
          <w:ins w:id="2006" w:author="CR#0087" w:date="2024-03-06T16:45:00Z"/>
        </w:trPr>
        <w:tc>
          <w:tcPr>
            <w:tcW w:w="639" w:type="pct"/>
          </w:tcPr>
          <w:p w14:paraId="204678B2" w14:textId="77777777" w:rsidR="00280FAF" w:rsidRDefault="00280FAF" w:rsidP="00AD2266">
            <w:pPr>
              <w:pStyle w:val="TAL"/>
              <w:rPr>
                <w:ins w:id="2007" w:author="CR#0087" w:date="2024-03-06T16:45:00Z"/>
              </w:rPr>
            </w:pPr>
            <w:ins w:id="2008" w:author="CR#0087" w:date="2024-03-06T16:45:00Z">
              <w:r>
                <w:t>apiRoot</w:t>
              </w:r>
            </w:ins>
          </w:p>
        </w:tc>
        <w:tc>
          <w:tcPr>
            <w:tcW w:w="846" w:type="pct"/>
          </w:tcPr>
          <w:p w14:paraId="4A910361" w14:textId="77777777" w:rsidR="00280FAF" w:rsidRDefault="00280FAF" w:rsidP="00AD2266">
            <w:pPr>
              <w:pStyle w:val="TAL"/>
              <w:rPr>
                <w:ins w:id="2009" w:author="CR#0087" w:date="2024-03-06T16:45:00Z"/>
              </w:rPr>
            </w:pPr>
            <w:ins w:id="2010" w:author="CR#0087" w:date="2024-03-06T16:45:00Z">
              <w:r>
                <w:t>string</w:t>
              </w:r>
            </w:ins>
          </w:p>
        </w:tc>
        <w:tc>
          <w:tcPr>
            <w:tcW w:w="3515" w:type="pct"/>
            <w:vAlign w:val="center"/>
          </w:tcPr>
          <w:p w14:paraId="383B7B5A" w14:textId="77777777" w:rsidR="00280FAF" w:rsidRDefault="00280FAF" w:rsidP="00AD2266">
            <w:pPr>
              <w:pStyle w:val="TAL"/>
              <w:rPr>
                <w:ins w:id="2011" w:author="CR#0087" w:date="2024-03-06T16:45:00Z"/>
              </w:rPr>
            </w:pPr>
            <w:ins w:id="2012" w:author="CR#0087" w:date="2024-03-06T16:45:00Z">
              <w:r>
                <w:t>See clause</w:t>
              </w:r>
              <w:r>
                <w:rPr>
                  <w:lang w:val="en-US" w:eastAsia="zh-CN"/>
                </w:rPr>
                <w:t> </w:t>
              </w:r>
              <w:r>
                <w:t>5.1.1.</w:t>
              </w:r>
            </w:ins>
          </w:p>
        </w:tc>
      </w:tr>
      <w:tr w:rsidR="00280FAF" w14:paraId="76751AED" w14:textId="77777777" w:rsidTr="00AD2266">
        <w:trPr>
          <w:jc w:val="center"/>
          <w:ins w:id="2013" w:author="CR#0087" w:date="2024-03-06T16:45:00Z"/>
        </w:trPr>
        <w:tc>
          <w:tcPr>
            <w:tcW w:w="639" w:type="pct"/>
          </w:tcPr>
          <w:p w14:paraId="314132B8" w14:textId="77777777" w:rsidR="00280FAF" w:rsidRDefault="00280FAF" w:rsidP="00AD2266">
            <w:pPr>
              <w:pStyle w:val="TAL"/>
              <w:rPr>
                <w:ins w:id="2014" w:author="CR#0087" w:date="2024-03-06T16:45:00Z"/>
              </w:rPr>
            </w:pPr>
            <w:ins w:id="2015" w:author="CR#0087" w:date="2024-03-06T16:45:00Z">
              <w:r>
                <w:t>transferId</w:t>
              </w:r>
            </w:ins>
          </w:p>
        </w:tc>
        <w:tc>
          <w:tcPr>
            <w:tcW w:w="846" w:type="pct"/>
          </w:tcPr>
          <w:p w14:paraId="2D439170" w14:textId="77777777" w:rsidR="00280FAF" w:rsidRDefault="00280FAF" w:rsidP="00AD2266">
            <w:pPr>
              <w:pStyle w:val="TAL"/>
              <w:rPr>
                <w:ins w:id="2016" w:author="CR#0087" w:date="2024-03-06T16:45:00Z"/>
                <w:rFonts w:eastAsia="Batang"/>
              </w:rPr>
            </w:pPr>
            <w:ins w:id="2017" w:author="CR#0087" w:date="2024-03-06T16:45:00Z">
              <w:r>
                <w:t>string</w:t>
              </w:r>
            </w:ins>
          </w:p>
        </w:tc>
        <w:tc>
          <w:tcPr>
            <w:tcW w:w="3515" w:type="pct"/>
            <w:vAlign w:val="center"/>
          </w:tcPr>
          <w:p w14:paraId="142F524D" w14:textId="77777777" w:rsidR="00280FAF" w:rsidRDefault="00280FAF" w:rsidP="00AD2266">
            <w:pPr>
              <w:pStyle w:val="TAL"/>
              <w:rPr>
                <w:ins w:id="2018" w:author="CR#0087" w:date="2024-03-06T16:45:00Z"/>
              </w:rPr>
            </w:pPr>
            <w:ins w:id="2019" w:author="CR#0087" w:date="2024-03-06T16:45:00Z">
              <w:r>
                <w:rPr>
                  <w:rFonts w:eastAsia="Batang"/>
                </w:rPr>
                <w:t xml:space="preserve">Identifies a </w:t>
              </w:r>
              <w:r>
                <w:t xml:space="preserve">request to transfer the UE data subscription </w:t>
              </w:r>
              <w:r>
                <w:rPr>
                  <w:lang w:eastAsia="zh-CN"/>
                </w:rPr>
                <w:t>context</w:t>
              </w:r>
              <w:r>
                <w:rPr>
                  <w:rFonts w:eastAsia="Batang"/>
                </w:rPr>
                <w:t>.</w:t>
              </w:r>
            </w:ins>
          </w:p>
        </w:tc>
      </w:tr>
    </w:tbl>
    <w:p w14:paraId="0596F6D4" w14:textId="77777777" w:rsidR="00280FAF" w:rsidRDefault="00280FAF" w:rsidP="00280FAF">
      <w:pPr>
        <w:rPr>
          <w:ins w:id="2020" w:author="CR#0087" w:date="2024-03-06T16:45:00Z"/>
        </w:rPr>
      </w:pPr>
    </w:p>
    <w:p w14:paraId="0B87D8E5" w14:textId="77777777" w:rsidR="00280FAF" w:rsidRDefault="00280FAF" w:rsidP="00280FAF">
      <w:pPr>
        <w:pStyle w:val="50"/>
        <w:rPr>
          <w:ins w:id="2021" w:author="CR#0087" w:date="2024-03-06T16:45:00Z"/>
        </w:rPr>
      </w:pPr>
      <w:bookmarkStart w:id="2022" w:name="_Toc94064235"/>
      <w:bookmarkStart w:id="2023" w:name="_Toc85557065"/>
      <w:bookmarkStart w:id="2024" w:name="_Toc73564424"/>
      <w:bookmarkStart w:id="2025" w:name="_Toc88667567"/>
      <w:bookmarkStart w:id="2026" w:name="_Toc101244396"/>
      <w:bookmarkStart w:id="2027" w:name="_Toc98233620"/>
      <w:bookmarkStart w:id="2028" w:name="_Toc104538989"/>
      <w:bookmarkStart w:id="2029" w:name="_Toc138754191"/>
      <w:bookmarkStart w:id="2030" w:name="_Toc145705678"/>
      <w:bookmarkStart w:id="2031" w:name="_Toc136562357"/>
      <w:bookmarkStart w:id="2032" w:name="_Toc90655852"/>
      <w:bookmarkStart w:id="2033" w:name="_Toc148522582"/>
      <w:bookmarkStart w:id="2034" w:name="_Toc112951111"/>
      <w:bookmarkStart w:id="2035" w:name="_Toc85552966"/>
      <w:bookmarkStart w:id="2036" w:name="_Toc114133790"/>
      <w:bookmarkStart w:id="2037" w:name="_Toc113031651"/>
      <w:bookmarkStart w:id="2038" w:name="_Toc120702290"/>
      <w:bookmarkStart w:id="2039" w:name="_Toc153363632"/>
      <w:bookmarkStart w:id="2040" w:name="_Toc160637260"/>
      <w:ins w:id="2041" w:author="CR#0087" w:date="2024-03-06T16:45:00Z">
        <w:r>
          <w:t>5.1.3.</w:t>
        </w:r>
        <w:r w:rsidRPr="00DF154E">
          <w:rPr>
            <w:rPrChange w:id="2042" w:author="Rapporteur" w:date="2024-03-06T17:10:00Z">
              <w:rPr>
                <w:highlight w:val="yellow"/>
              </w:rPr>
            </w:rPrChange>
          </w:rPr>
          <w:t>7</w:t>
        </w:r>
        <w:r>
          <w:t>.3</w:t>
        </w:r>
        <w:r>
          <w:tab/>
          <w:t>Resource Standard Methods</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ins>
    </w:p>
    <w:p w14:paraId="75986D4E" w14:textId="77777777" w:rsidR="00280FAF" w:rsidRDefault="00280FAF" w:rsidP="00280FAF">
      <w:pPr>
        <w:pStyle w:val="6"/>
        <w:rPr>
          <w:ins w:id="2043" w:author="CR#0087" w:date="2024-03-06T16:45:00Z"/>
        </w:rPr>
      </w:pPr>
      <w:bookmarkStart w:id="2044" w:name="_Toc85557067"/>
      <w:bookmarkStart w:id="2045" w:name="_Toc94064237"/>
      <w:bookmarkStart w:id="2046" w:name="_Toc88667569"/>
      <w:bookmarkStart w:id="2047" w:name="_Toc104538991"/>
      <w:bookmarkStart w:id="2048" w:name="_Toc101244398"/>
      <w:bookmarkStart w:id="2049" w:name="_Toc85552968"/>
      <w:bookmarkStart w:id="2050" w:name="_Toc120702292"/>
      <w:bookmarkStart w:id="2051" w:name="_Toc98233622"/>
      <w:bookmarkStart w:id="2052" w:name="_Toc73564426"/>
      <w:bookmarkStart w:id="2053" w:name="_Toc90655854"/>
      <w:bookmarkStart w:id="2054" w:name="_Toc114133792"/>
      <w:bookmarkStart w:id="2055" w:name="_Toc112951113"/>
      <w:bookmarkStart w:id="2056" w:name="_Toc113031653"/>
      <w:bookmarkStart w:id="2057" w:name="_Toc136562359"/>
      <w:bookmarkStart w:id="2058" w:name="_Toc138754193"/>
      <w:bookmarkStart w:id="2059" w:name="_Toc148522584"/>
      <w:bookmarkStart w:id="2060" w:name="_Toc145705680"/>
      <w:bookmarkStart w:id="2061" w:name="_Toc153363634"/>
      <w:bookmarkStart w:id="2062" w:name="_Toc160637261"/>
      <w:ins w:id="2063" w:author="CR#0087" w:date="2024-03-06T16:45:00Z">
        <w:r>
          <w:t>5.1.3.</w:t>
        </w:r>
        <w:r w:rsidRPr="00DF154E">
          <w:rPr>
            <w:rPrChange w:id="2064" w:author="Rapporteur" w:date="2024-03-06T17:10:00Z">
              <w:rPr>
                <w:highlight w:val="yellow"/>
              </w:rPr>
            </w:rPrChange>
          </w:rPr>
          <w:t>7</w:t>
        </w:r>
        <w:r>
          <w:t>.3.1</w:t>
        </w:r>
        <w:r>
          <w:tab/>
          <w:t>PUT</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ins>
    </w:p>
    <w:p w14:paraId="73A6384D" w14:textId="77777777" w:rsidR="00280FAF" w:rsidRDefault="00280FAF" w:rsidP="00280FAF">
      <w:pPr>
        <w:rPr>
          <w:ins w:id="2065" w:author="CR#0087" w:date="2024-03-06T16:45:00Z"/>
        </w:rPr>
      </w:pPr>
      <w:ins w:id="2066" w:author="CR#0087" w:date="2024-03-06T16:45:00Z">
        <w:r>
          <w:t>This method shall support the URI query parameters specified in table 5.1.3.5.3.1-1.</w:t>
        </w:r>
      </w:ins>
    </w:p>
    <w:p w14:paraId="4ACAE2A0" w14:textId="77777777" w:rsidR="00280FAF" w:rsidRDefault="00280FAF" w:rsidP="00280FAF">
      <w:pPr>
        <w:pStyle w:val="TH"/>
        <w:rPr>
          <w:ins w:id="2067" w:author="CR#0087" w:date="2024-03-06T16:45:00Z"/>
          <w:rFonts w:cs="Arial"/>
        </w:rPr>
      </w:pPr>
      <w:ins w:id="2068" w:author="CR#0087" w:date="2024-03-06T16:45:00Z">
        <w:r>
          <w:t>Table 5.1.3.</w:t>
        </w:r>
        <w:r w:rsidRPr="00DF154E">
          <w:rPr>
            <w:rPrChange w:id="2069" w:author="Rapporteur" w:date="2024-03-06T17:10:00Z">
              <w:rPr>
                <w:highlight w:val="yellow"/>
              </w:rPr>
            </w:rPrChange>
          </w:rPr>
          <w:t>7</w:t>
        </w:r>
        <w:r>
          <w:t>.3.1-1: URI query parameters supported by the PUT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280FAF" w14:paraId="59AB7279" w14:textId="77777777" w:rsidTr="00AD2266">
        <w:trPr>
          <w:jc w:val="center"/>
          <w:ins w:id="2070" w:author="CR#0087" w:date="2024-03-06T16:45:00Z"/>
        </w:trPr>
        <w:tc>
          <w:tcPr>
            <w:tcW w:w="825" w:type="pct"/>
            <w:tcBorders>
              <w:bottom w:val="single" w:sz="6" w:space="0" w:color="auto"/>
            </w:tcBorders>
            <w:shd w:val="clear" w:color="auto" w:fill="C0C0C0"/>
          </w:tcPr>
          <w:p w14:paraId="6464E951" w14:textId="77777777" w:rsidR="00280FAF" w:rsidRDefault="00280FAF" w:rsidP="00AD2266">
            <w:pPr>
              <w:pStyle w:val="TAH"/>
              <w:rPr>
                <w:ins w:id="2071" w:author="CR#0087" w:date="2024-03-06T16:45:00Z"/>
              </w:rPr>
            </w:pPr>
            <w:ins w:id="2072" w:author="CR#0087" w:date="2024-03-06T16:45:00Z">
              <w:r>
                <w:t>Name</w:t>
              </w:r>
            </w:ins>
          </w:p>
        </w:tc>
        <w:tc>
          <w:tcPr>
            <w:tcW w:w="732" w:type="pct"/>
            <w:tcBorders>
              <w:bottom w:val="single" w:sz="6" w:space="0" w:color="auto"/>
            </w:tcBorders>
            <w:shd w:val="clear" w:color="auto" w:fill="C0C0C0"/>
          </w:tcPr>
          <w:p w14:paraId="0E57B66D" w14:textId="77777777" w:rsidR="00280FAF" w:rsidRDefault="00280FAF" w:rsidP="00AD2266">
            <w:pPr>
              <w:pStyle w:val="TAH"/>
              <w:rPr>
                <w:ins w:id="2073" w:author="CR#0087" w:date="2024-03-06T16:45:00Z"/>
              </w:rPr>
            </w:pPr>
            <w:ins w:id="2074" w:author="CR#0087" w:date="2024-03-06T16:45:00Z">
              <w:r>
                <w:t>Data type</w:t>
              </w:r>
            </w:ins>
          </w:p>
        </w:tc>
        <w:tc>
          <w:tcPr>
            <w:tcW w:w="217" w:type="pct"/>
            <w:tcBorders>
              <w:bottom w:val="single" w:sz="6" w:space="0" w:color="auto"/>
            </w:tcBorders>
            <w:shd w:val="clear" w:color="auto" w:fill="C0C0C0"/>
          </w:tcPr>
          <w:p w14:paraId="55FE1996" w14:textId="77777777" w:rsidR="00280FAF" w:rsidRDefault="00280FAF" w:rsidP="00AD2266">
            <w:pPr>
              <w:pStyle w:val="TAH"/>
              <w:rPr>
                <w:ins w:id="2075" w:author="CR#0087" w:date="2024-03-06T16:45:00Z"/>
              </w:rPr>
            </w:pPr>
            <w:ins w:id="2076" w:author="CR#0087" w:date="2024-03-06T16:45:00Z">
              <w:r>
                <w:t>P</w:t>
              </w:r>
            </w:ins>
          </w:p>
        </w:tc>
        <w:tc>
          <w:tcPr>
            <w:tcW w:w="581" w:type="pct"/>
            <w:tcBorders>
              <w:bottom w:val="single" w:sz="6" w:space="0" w:color="auto"/>
            </w:tcBorders>
            <w:shd w:val="clear" w:color="auto" w:fill="C0C0C0"/>
          </w:tcPr>
          <w:p w14:paraId="10286CDB" w14:textId="77777777" w:rsidR="00280FAF" w:rsidRDefault="00280FAF" w:rsidP="00AD2266">
            <w:pPr>
              <w:pStyle w:val="TAH"/>
              <w:rPr>
                <w:ins w:id="2077" w:author="CR#0087" w:date="2024-03-06T16:45:00Z"/>
              </w:rPr>
            </w:pPr>
            <w:ins w:id="2078" w:author="CR#0087" w:date="2024-03-06T16:45:00Z">
              <w:r>
                <w:t>Cardinality</w:t>
              </w:r>
            </w:ins>
          </w:p>
        </w:tc>
        <w:tc>
          <w:tcPr>
            <w:tcW w:w="2646" w:type="pct"/>
            <w:tcBorders>
              <w:bottom w:val="single" w:sz="6" w:space="0" w:color="auto"/>
            </w:tcBorders>
            <w:shd w:val="clear" w:color="auto" w:fill="C0C0C0"/>
            <w:vAlign w:val="center"/>
          </w:tcPr>
          <w:p w14:paraId="79E4CD78" w14:textId="77777777" w:rsidR="00280FAF" w:rsidRDefault="00280FAF" w:rsidP="00AD2266">
            <w:pPr>
              <w:pStyle w:val="TAH"/>
              <w:rPr>
                <w:ins w:id="2079" w:author="CR#0087" w:date="2024-03-06T16:45:00Z"/>
              </w:rPr>
            </w:pPr>
            <w:ins w:id="2080" w:author="CR#0087" w:date="2024-03-06T16:45:00Z">
              <w:r>
                <w:t>Description</w:t>
              </w:r>
            </w:ins>
          </w:p>
        </w:tc>
      </w:tr>
      <w:tr w:rsidR="00280FAF" w14:paraId="12EFEB62" w14:textId="77777777" w:rsidTr="00AD2266">
        <w:trPr>
          <w:jc w:val="center"/>
          <w:ins w:id="2081" w:author="CR#0087" w:date="2024-03-06T16:45:00Z"/>
        </w:trPr>
        <w:tc>
          <w:tcPr>
            <w:tcW w:w="825" w:type="pct"/>
            <w:tcBorders>
              <w:top w:val="single" w:sz="6" w:space="0" w:color="auto"/>
            </w:tcBorders>
          </w:tcPr>
          <w:p w14:paraId="21536BCB" w14:textId="77777777" w:rsidR="00280FAF" w:rsidRDefault="00280FAF" w:rsidP="00AD2266">
            <w:pPr>
              <w:pStyle w:val="TAL"/>
              <w:rPr>
                <w:ins w:id="2082" w:author="CR#0087" w:date="2024-03-06T16:45:00Z"/>
              </w:rPr>
            </w:pPr>
            <w:ins w:id="2083" w:author="CR#0087" w:date="2024-03-06T16:45:00Z">
              <w:r>
                <w:t>n/a</w:t>
              </w:r>
            </w:ins>
          </w:p>
        </w:tc>
        <w:tc>
          <w:tcPr>
            <w:tcW w:w="732" w:type="pct"/>
            <w:tcBorders>
              <w:top w:val="single" w:sz="6" w:space="0" w:color="auto"/>
            </w:tcBorders>
          </w:tcPr>
          <w:p w14:paraId="185B0A70" w14:textId="77777777" w:rsidR="00280FAF" w:rsidRDefault="00280FAF" w:rsidP="00AD2266">
            <w:pPr>
              <w:pStyle w:val="TAL"/>
              <w:rPr>
                <w:ins w:id="2084" w:author="CR#0087" w:date="2024-03-06T16:45:00Z"/>
              </w:rPr>
            </w:pPr>
          </w:p>
        </w:tc>
        <w:tc>
          <w:tcPr>
            <w:tcW w:w="217" w:type="pct"/>
            <w:tcBorders>
              <w:top w:val="single" w:sz="6" w:space="0" w:color="auto"/>
            </w:tcBorders>
          </w:tcPr>
          <w:p w14:paraId="77AC2D4C" w14:textId="77777777" w:rsidR="00280FAF" w:rsidRDefault="00280FAF" w:rsidP="00AD2266">
            <w:pPr>
              <w:pStyle w:val="TAC"/>
              <w:rPr>
                <w:ins w:id="2085" w:author="CR#0087" w:date="2024-03-06T16:45:00Z"/>
              </w:rPr>
            </w:pPr>
          </w:p>
        </w:tc>
        <w:tc>
          <w:tcPr>
            <w:tcW w:w="581" w:type="pct"/>
            <w:tcBorders>
              <w:top w:val="single" w:sz="6" w:space="0" w:color="auto"/>
            </w:tcBorders>
          </w:tcPr>
          <w:p w14:paraId="2352A8CF" w14:textId="77777777" w:rsidR="00280FAF" w:rsidRDefault="00280FAF" w:rsidP="00AD2266">
            <w:pPr>
              <w:pStyle w:val="TAL"/>
              <w:rPr>
                <w:ins w:id="2086" w:author="CR#0087" w:date="2024-03-06T16:45:00Z"/>
              </w:rPr>
            </w:pPr>
          </w:p>
        </w:tc>
        <w:tc>
          <w:tcPr>
            <w:tcW w:w="2646" w:type="pct"/>
            <w:tcBorders>
              <w:top w:val="single" w:sz="6" w:space="0" w:color="auto"/>
            </w:tcBorders>
            <w:vAlign w:val="center"/>
          </w:tcPr>
          <w:p w14:paraId="3522CBC4" w14:textId="77777777" w:rsidR="00280FAF" w:rsidRDefault="00280FAF" w:rsidP="00AD2266">
            <w:pPr>
              <w:pStyle w:val="TAL"/>
              <w:rPr>
                <w:ins w:id="2087" w:author="CR#0087" w:date="2024-03-06T16:45:00Z"/>
              </w:rPr>
            </w:pPr>
          </w:p>
        </w:tc>
      </w:tr>
    </w:tbl>
    <w:p w14:paraId="1925C587" w14:textId="77777777" w:rsidR="00280FAF" w:rsidRDefault="00280FAF" w:rsidP="00280FAF">
      <w:pPr>
        <w:rPr>
          <w:ins w:id="2088" w:author="CR#0087" w:date="2024-03-06T16:45:00Z"/>
        </w:rPr>
      </w:pPr>
    </w:p>
    <w:p w14:paraId="591784FD" w14:textId="77777777" w:rsidR="00280FAF" w:rsidRDefault="00280FAF" w:rsidP="00280FAF">
      <w:pPr>
        <w:rPr>
          <w:ins w:id="2089" w:author="CR#0087" w:date="2024-03-06T16:45:00Z"/>
        </w:rPr>
      </w:pPr>
      <w:ins w:id="2090" w:author="CR#0087" w:date="2024-03-06T16:45:00Z">
        <w:r>
          <w:t>This method shall support the request data structures specified in table 5.1.3.</w:t>
        </w:r>
        <w:r w:rsidRPr="00DF154E">
          <w:rPr>
            <w:u w:val="single"/>
            <w:rPrChange w:id="2091" w:author="Rapporteur" w:date="2024-03-06T17:10:00Z">
              <w:rPr>
                <w:highlight w:val="yellow"/>
                <w:u w:val="single"/>
              </w:rPr>
            </w:rPrChange>
          </w:rPr>
          <w:t>7</w:t>
        </w:r>
        <w:r>
          <w:t>.3.1-2 and the response data structures and response codes specified in table 5.1.3.</w:t>
        </w:r>
        <w:r w:rsidRPr="00DF154E">
          <w:rPr>
            <w:rPrChange w:id="2092" w:author="Rapporteur" w:date="2024-03-06T17:10:00Z">
              <w:rPr>
                <w:highlight w:val="yellow"/>
              </w:rPr>
            </w:rPrChange>
          </w:rPr>
          <w:t>7</w:t>
        </w:r>
        <w:r>
          <w:t>.3.1-3.</w:t>
        </w:r>
      </w:ins>
    </w:p>
    <w:p w14:paraId="7655B98B" w14:textId="77777777" w:rsidR="00280FAF" w:rsidRDefault="00280FAF" w:rsidP="00280FAF">
      <w:pPr>
        <w:pStyle w:val="TH"/>
        <w:rPr>
          <w:ins w:id="2093" w:author="CR#0087" w:date="2024-03-06T16:45:00Z"/>
        </w:rPr>
      </w:pPr>
      <w:ins w:id="2094" w:author="CR#0087" w:date="2024-03-06T16:45:00Z">
        <w:r>
          <w:t>Table 5.1.3.</w:t>
        </w:r>
        <w:r w:rsidRPr="00DF154E">
          <w:rPr>
            <w:rPrChange w:id="2095" w:author="Rapporteur" w:date="2024-03-06T17:10:00Z">
              <w:rPr>
                <w:highlight w:val="yellow"/>
              </w:rPr>
            </w:rPrChange>
          </w:rPr>
          <w:t>7</w:t>
        </w:r>
        <w:r>
          <w:t>.3.1-2: Data structures supported by the PUT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01"/>
        <w:gridCol w:w="445"/>
        <w:gridCol w:w="1153"/>
        <w:gridCol w:w="5430"/>
      </w:tblGrid>
      <w:tr w:rsidR="00280FAF" w14:paraId="5256F7EA" w14:textId="77777777" w:rsidTr="00AD2266">
        <w:trPr>
          <w:jc w:val="center"/>
          <w:ins w:id="2096" w:author="CR#0087" w:date="2024-03-06T16:45:00Z"/>
        </w:trPr>
        <w:tc>
          <w:tcPr>
            <w:tcW w:w="2539" w:type="dxa"/>
            <w:tcBorders>
              <w:bottom w:val="single" w:sz="6" w:space="0" w:color="auto"/>
            </w:tcBorders>
            <w:shd w:val="clear" w:color="auto" w:fill="C0C0C0"/>
          </w:tcPr>
          <w:p w14:paraId="51BC0F51" w14:textId="77777777" w:rsidR="00280FAF" w:rsidRDefault="00280FAF" w:rsidP="00AD2266">
            <w:pPr>
              <w:pStyle w:val="TAH"/>
              <w:rPr>
                <w:ins w:id="2097" w:author="CR#0087" w:date="2024-03-06T16:45:00Z"/>
              </w:rPr>
            </w:pPr>
            <w:ins w:id="2098" w:author="CR#0087" w:date="2024-03-06T16:45:00Z">
              <w:r>
                <w:t>Data type</w:t>
              </w:r>
            </w:ins>
          </w:p>
        </w:tc>
        <w:tc>
          <w:tcPr>
            <w:tcW w:w="450" w:type="dxa"/>
            <w:tcBorders>
              <w:bottom w:val="single" w:sz="6" w:space="0" w:color="auto"/>
            </w:tcBorders>
            <w:shd w:val="clear" w:color="auto" w:fill="C0C0C0"/>
          </w:tcPr>
          <w:p w14:paraId="36A48027" w14:textId="77777777" w:rsidR="00280FAF" w:rsidRDefault="00280FAF" w:rsidP="00AD2266">
            <w:pPr>
              <w:pStyle w:val="TAH"/>
              <w:rPr>
                <w:ins w:id="2099" w:author="CR#0087" w:date="2024-03-06T16:45:00Z"/>
              </w:rPr>
            </w:pPr>
            <w:ins w:id="2100" w:author="CR#0087" w:date="2024-03-06T16:45:00Z">
              <w:r>
                <w:t>P</w:t>
              </w:r>
            </w:ins>
          </w:p>
        </w:tc>
        <w:tc>
          <w:tcPr>
            <w:tcW w:w="1170" w:type="dxa"/>
            <w:tcBorders>
              <w:bottom w:val="single" w:sz="6" w:space="0" w:color="auto"/>
            </w:tcBorders>
            <w:shd w:val="clear" w:color="auto" w:fill="C0C0C0"/>
          </w:tcPr>
          <w:p w14:paraId="5FD516F5" w14:textId="77777777" w:rsidR="00280FAF" w:rsidRDefault="00280FAF" w:rsidP="00AD2266">
            <w:pPr>
              <w:pStyle w:val="TAH"/>
              <w:rPr>
                <w:ins w:id="2101" w:author="CR#0087" w:date="2024-03-06T16:45:00Z"/>
              </w:rPr>
            </w:pPr>
            <w:ins w:id="2102" w:author="CR#0087" w:date="2024-03-06T16:45:00Z">
              <w:r>
                <w:t>Cardinality</w:t>
              </w:r>
            </w:ins>
          </w:p>
        </w:tc>
        <w:tc>
          <w:tcPr>
            <w:tcW w:w="5518" w:type="dxa"/>
            <w:tcBorders>
              <w:bottom w:val="single" w:sz="6" w:space="0" w:color="auto"/>
            </w:tcBorders>
            <w:shd w:val="clear" w:color="auto" w:fill="C0C0C0"/>
            <w:vAlign w:val="center"/>
          </w:tcPr>
          <w:p w14:paraId="0CDE9717" w14:textId="77777777" w:rsidR="00280FAF" w:rsidRDefault="00280FAF" w:rsidP="00AD2266">
            <w:pPr>
              <w:pStyle w:val="TAH"/>
              <w:rPr>
                <w:ins w:id="2103" w:author="CR#0087" w:date="2024-03-06T16:45:00Z"/>
              </w:rPr>
            </w:pPr>
            <w:ins w:id="2104" w:author="CR#0087" w:date="2024-03-06T16:45:00Z">
              <w:r>
                <w:t>Description</w:t>
              </w:r>
            </w:ins>
          </w:p>
        </w:tc>
      </w:tr>
      <w:tr w:rsidR="00280FAF" w14:paraId="574DE01C" w14:textId="77777777" w:rsidTr="00AD2266">
        <w:trPr>
          <w:jc w:val="center"/>
          <w:ins w:id="2105" w:author="CR#0087" w:date="2024-03-06T16:45:00Z"/>
        </w:trPr>
        <w:tc>
          <w:tcPr>
            <w:tcW w:w="2539" w:type="dxa"/>
            <w:tcBorders>
              <w:top w:val="single" w:sz="6" w:space="0" w:color="auto"/>
            </w:tcBorders>
          </w:tcPr>
          <w:p w14:paraId="6D71AC70" w14:textId="77777777" w:rsidR="00280FAF" w:rsidRDefault="00280FAF" w:rsidP="00AD2266">
            <w:pPr>
              <w:pStyle w:val="TAL"/>
              <w:rPr>
                <w:ins w:id="2106" w:author="CR#0087" w:date="2024-03-06T16:45:00Z"/>
              </w:rPr>
            </w:pPr>
            <w:ins w:id="2107" w:author="CR#0087" w:date="2024-03-06T16:45:00Z">
              <w:r>
                <w:t>NdccfDataManagementTransfer</w:t>
              </w:r>
            </w:ins>
          </w:p>
        </w:tc>
        <w:tc>
          <w:tcPr>
            <w:tcW w:w="450" w:type="dxa"/>
            <w:tcBorders>
              <w:top w:val="single" w:sz="6" w:space="0" w:color="auto"/>
            </w:tcBorders>
          </w:tcPr>
          <w:p w14:paraId="3CF13C20" w14:textId="77777777" w:rsidR="00280FAF" w:rsidRDefault="00280FAF" w:rsidP="00AD2266">
            <w:pPr>
              <w:pStyle w:val="TAC"/>
              <w:rPr>
                <w:ins w:id="2108" w:author="CR#0087" w:date="2024-03-06T16:45:00Z"/>
              </w:rPr>
            </w:pPr>
            <w:ins w:id="2109" w:author="CR#0087" w:date="2024-03-06T16:45:00Z">
              <w:r>
                <w:rPr>
                  <w:rFonts w:hint="eastAsia"/>
                </w:rPr>
                <w:t>M</w:t>
              </w:r>
            </w:ins>
          </w:p>
        </w:tc>
        <w:tc>
          <w:tcPr>
            <w:tcW w:w="1170" w:type="dxa"/>
            <w:tcBorders>
              <w:top w:val="single" w:sz="6" w:space="0" w:color="auto"/>
            </w:tcBorders>
          </w:tcPr>
          <w:p w14:paraId="0D9C5FC9" w14:textId="77777777" w:rsidR="00280FAF" w:rsidRDefault="00280FAF" w:rsidP="00AD2266">
            <w:pPr>
              <w:pStyle w:val="TAC"/>
              <w:rPr>
                <w:ins w:id="2110" w:author="CR#0087" w:date="2024-03-06T16:45:00Z"/>
              </w:rPr>
            </w:pPr>
            <w:ins w:id="2111" w:author="CR#0087" w:date="2024-03-06T16:45:00Z">
              <w:r>
                <w:rPr>
                  <w:rFonts w:hint="eastAsia"/>
                </w:rPr>
                <w:t>1</w:t>
              </w:r>
            </w:ins>
          </w:p>
        </w:tc>
        <w:tc>
          <w:tcPr>
            <w:tcW w:w="5518" w:type="dxa"/>
            <w:tcBorders>
              <w:top w:val="single" w:sz="6" w:space="0" w:color="auto"/>
            </w:tcBorders>
          </w:tcPr>
          <w:p w14:paraId="4313526C" w14:textId="77777777" w:rsidR="00280FAF" w:rsidRDefault="00280FAF" w:rsidP="00AD2266">
            <w:pPr>
              <w:pStyle w:val="TAL"/>
              <w:rPr>
                <w:ins w:id="2112" w:author="CR#0087" w:date="2024-03-06T16:45:00Z"/>
              </w:rPr>
            </w:pPr>
            <w:ins w:id="2113" w:author="CR#0087" w:date="2024-03-06T16:45:00Z">
              <w:r>
                <w:t>Parameters to replace in an Individual DCCF Data Management Transfer resource.</w:t>
              </w:r>
            </w:ins>
          </w:p>
        </w:tc>
      </w:tr>
    </w:tbl>
    <w:p w14:paraId="619B7B12" w14:textId="77777777" w:rsidR="00280FAF" w:rsidRDefault="00280FAF" w:rsidP="00280FAF">
      <w:pPr>
        <w:rPr>
          <w:ins w:id="2114" w:author="CR#0087" w:date="2024-03-06T16:45:00Z"/>
        </w:rPr>
      </w:pPr>
    </w:p>
    <w:p w14:paraId="24CD46C5" w14:textId="77777777" w:rsidR="00280FAF" w:rsidRDefault="00280FAF" w:rsidP="00280FAF">
      <w:pPr>
        <w:pStyle w:val="TH"/>
        <w:rPr>
          <w:ins w:id="2115" w:author="CR#0087" w:date="2024-03-06T16:45:00Z"/>
        </w:rPr>
      </w:pPr>
      <w:ins w:id="2116" w:author="CR#0087" w:date="2024-03-06T16:45:00Z">
        <w:r>
          <w:lastRenderedPageBreak/>
          <w:t>Table 5.1.3.</w:t>
        </w:r>
        <w:r w:rsidRPr="00DF154E">
          <w:rPr>
            <w:rPrChange w:id="2117" w:author="Rapporteur" w:date="2024-03-06T17:10:00Z">
              <w:rPr>
                <w:highlight w:val="yellow"/>
              </w:rPr>
            </w:rPrChange>
          </w:rPr>
          <w:t>7</w:t>
        </w:r>
        <w:r>
          <w:t>.3.1-3: Data structures supported by the PUT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98"/>
        <w:gridCol w:w="392"/>
        <w:gridCol w:w="1193"/>
        <w:gridCol w:w="1636"/>
        <w:gridCol w:w="3610"/>
      </w:tblGrid>
      <w:tr w:rsidR="00280FAF" w14:paraId="2F66764A" w14:textId="77777777" w:rsidTr="00AD2266">
        <w:trPr>
          <w:jc w:val="center"/>
          <w:ins w:id="2118" w:author="CR#0087" w:date="2024-03-06T16:45:00Z"/>
        </w:trPr>
        <w:tc>
          <w:tcPr>
            <w:tcW w:w="1312" w:type="pct"/>
            <w:tcBorders>
              <w:bottom w:val="single" w:sz="6" w:space="0" w:color="auto"/>
            </w:tcBorders>
            <w:shd w:val="clear" w:color="auto" w:fill="C0C0C0"/>
          </w:tcPr>
          <w:p w14:paraId="7220B640" w14:textId="77777777" w:rsidR="00280FAF" w:rsidRDefault="00280FAF" w:rsidP="00AD2266">
            <w:pPr>
              <w:pStyle w:val="TAH"/>
              <w:rPr>
                <w:ins w:id="2119" w:author="CR#0087" w:date="2024-03-06T16:45:00Z"/>
              </w:rPr>
            </w:pPr>
            <w:ins w:id="2120" w:author="CR#0087" w:date="2024-03-06T16:45:00Z">
              <w:r>
                <w:t>Data type</w:t>
              </w:r>
            </w:ins>
          </w:p>
        </w:tc>
        <w:tc>
          <w:tcPr>
            <w:tcW w:w="232" w:type="pct"/>
            <w:tcBorders>
              <w:bottom w:val="single" w:sz="6" w:space="0" w:color="auto"/>
            </w:tcBorders>
            <w:shd w:val="clear" w:color="auto" w:fill="C0C0C0"/>
          </w:tcPr>
          <w:p w14:paraId="6BFCA86A" w14:textId="77777777" w:rsidR="00280FAF" w:rsidRDefault="00280FAF" w:rsidP="00AD2266">
            <w:pPr>
              <w:pStyle w:val="TAH"/>
              <w:rPr>
                <w:ins w:id="2121" w:author="CR#0087" w:date="2024-03-06T16:45:00Z"/>
              </w:rPr>
            </w:pPr>
            <w:ins w:id="2122" w:author="CR#0087" w:date="2024-03-06T16:45:00Z">
              <w:r>
                <w:t>P</w:t>
              </w:r>
            </w:ins>
          </w:p>
        </w:tc>
        <w:tc>
          <w:tcPr>
            <w:tcW w:w="652" w:type="pct"/>
            <w:tcBorders>
              <w:bottom w:val="single" w:sz="6" w:space="0" w:color="auto"/>
            </w:tcBorders>
            <w:shd w:val="clear" w:color="auto" w:fill="C0C0C0"/>
          </w:tcPr>
          <w:p w14:paraId="56D5CB64" w14:textId="77777777" w:rsidR="00280FAF" w:rsidRDefault="00280FAF" w:rsidP="00AD2266">
            <w:pPr>
              <w:pStyle w:val="TAH"/>
              <w:rPr>
                <w:ins w:id="2123" w:author="CR#0087" w:date="2024-03-06T16:45:00Z"/>
              </w:rPr>
            </w:pPr>
            <w:ins w:id="2124" w:author="CR#0087" w:date="2024-03-06T16:45:00Z">
              <w:r>
                <w:t>Cardinality</w:t>
              </w:r>
            </w:ins>
          </w:p>
        </w:tc>
        <w:tc>
          <w:tcPr>
            <w:tcW w:w="884" w:type="pct"/>
            <w:tcBorders>
              <w:bottom w:val="single" w:sz="6" w:space="0" w:color="auto"/>
            </w:tcBorders>
            <w:shd w:val="clear" w:color="auto" w:fill="C0C0C0"/>
          </w:tcPr>
          <w:p w14:paraId="62E88FEC" w14:textId="77777777" w:rsidR="00280FAF" w:rsidRDefault="00280FAF" w:rsidP="00AD2266">
            <w:pPr>
              <w:pStyle w:val="TAH"/>
              <w:rPr>
                <w:ins w:id="2125" w:author="CR#0087" w:date="2024-03-06T16:45:00Z"/>
              </w:rPr>
            </w:pPr>
            <w:ins w:id="2126" w:author="CR#0087" w:date="2024-03-06T16:45:00Z">
              <w:r>
                <w:t>Response codes</w:t>
              </w:r>
            </w:ins>
          </w:p>
        </w:tc>
        <w:tc>
          <w:tcPr>
            <w:tcW w:w="1920" w:type="pct"/>
            <w:tcBorders>
              <w:bottom w:val="single" w:sz="6" w:space="0" w:color="auto"/>
            </w:tcBorders>
            <w:shd w:val="clear" w:color="auto" w:fill="C0C0C0"/>
          </w:tcPr>
          <w:p w14:paraId="0EE62D59" w14:textId="77777777" w:rsidR="00280FAF" w:rsidRDefault="00280FAF" w:rsidP="00AD2266">
            <w:pPr>
              <w:pStyle w:val="TAH"/>
              <w:rPr>
                <w:ins w:id="2127" w:author="CR#0087" w:date="2024-03-06T16:45:00Z"/>
              </w:rPr>
            </w:pPr>
            <w:ins w:id="2128" w:author="CR#0087" w:date="2024-03-06T16:45:00Z">
              <w:r>
                <w:t>Description</w:t>
              </w:r>
            </w:ins>
          </w:p>
        </w:tc>
      </w:tr>
      <w:tr w:rsidR="00280FAF" w14:paraId="47B9069E" w14:textId="77777777" w:rsidTr="00AD2266">
        <w:trPr>
          <w:jc w:val="center"/>
          <w:ins w:id="2129" w:author="CR#0087" w:date="2024-03-06T16:45:00Z"/>
        </w:trPr>
        <w:tc>
          <w:tcPr>
            <w:tcW w:w="1312" w:type="pct"/>
            <w:tcBorders>
              <w:top w:val="single" w:sz="6" w:space="0" w:color="auto"/>
            </w:tcBorders>
          </w:tcPr>
          <w:p w14:paraId="08D4CF40" w14:textId="77777777" w:rsidR="00280FAF" w:rsidRDefault="00280FAF" w:rsidP="00AD2266">
            <w:pPr>
              <w:pStyle w:val="TAL"/>
              <w:rPr>
                <w:ins w:id="2130" w:author="CR#0087" w:date="2024-03-06T16:45:00Z"/>
              </w:rPr>
            </w:pPr>
            <w:ins w:id="2131" w:author="CR#0087" w:date="2024-03-06T16:45:00Z">
              <w:r>
                <w:t>NdccfDataManagementTransfer</w:t>
              </w:r>
            </w:ins>
          </w:p>
        </w:tc>
        <w:tc>
          <w:tcPr>
            <w:tcW w:w="232" w:type="pct"/>
            <w:tcBorders>
              <w:top w:val="single" w:sz="6" w:space="0" w:color="auto"/>
            </w:tcBorders>
          </w:tcPr>
          <w:p w14:paraId="671F7FF9" w14:textId="77777777" w:rsidR="00280FAF" w:rsidRDefault="00280FAF" w:rsidP="00AD2266">
            <w:pPr>
              <w:pStyle w:val="TAC"/>
              <w:rPr>
                <w:ins w:id="2132" w:author="CR#0087" w:date="2024-03-06T16:45:00Z"/>
              </w:rPr>
            </w:pPr>
            <w:ins w:id="2133" w:author="CR#0087" w:date="2024-03-06T16:45:00Z">
              <w:r>
                <w:t>M</w:t>
              </w:r>
            </w:ins>
          </w:p>
        </w:tc>
        <w:tc>
          <w:tcPr>
            <w:tcW w:w="652" w:type="pct"/>
            <w:tcBorders>
              <w:top w:val="single" w:sz="6" w:space="0" w:color="auto"/>
            </w:tcBorders>
          </w:tcPr>
          <w:p w14:paraId="3E7D565D" w14:textId="77777777" w:rsidR="00280FAF" w:rsidRDefault="00280FAF" w:rsidP="00AD2266">
            <w:pPr>
              <w:pStyle w:val="TAC"/>
              <w:rPr>
                <w:ins w:id="2134" w:author="CR#0087" w:date="2024-03-06T16:45:00Z"/>
              </w:rPr>
            </w:pPr>
            <w:ins w:id="2135" w:author="CR#0087" w:date="2024-03-06T16:45:00Z">
              <w:r>
                <w:t>1</w:t>
              </w:r>
            </w:ins>
          </w:p>
        </w:tc>
        <w:tc>
          <w:tcPr>
            <w:tcW w:w="884" w:type="pct"/>
            <w:tcBorders>
              <w:top w:val="single" w:sz="6" w:space="0" w:color="auto"/>
            </w:tcBorders>
          </w:tcPr>
          <w:p w14:paraId="6966FEA1" w14:textId="77777777" w:rsidR="00280FAF" w:rsidRDefault="00280FAF" w:rsidP="00AD2266">
            <w:pPr>
              <w:pStyle w:val="TAL"/>
              <w:rPr>
                <w:ins w:id="2136" w:author="CR#0087" w:date="2024-03-06T16:45:00Z"/>
              </w:rPr>
            </w:pPr>
            <w:ins w:id="2137" w:author="CR#0087" w:date="2024-03-06T16:45:00Z">
              <w:r>
                <w:t>200 OK</w:t>
              </w:r>
            </w:ins>
          </w:p>
        </w:tc>
        <w:tc>
          <w:tcPr>
            <w:tcW w:w="1920" w:type="pct"/>
            <w:tcBorders>
              <w:top w:val="single" w:sz="6" w:space="0" w:color="auto"/>
            </w:tcBorders>
          </w:tcPr>
          <w:p w14:paraId="2F436651" w14:textId="77777777" w:rsidR="00280FAF" w:rsidRDefault="00280FAF" w:rsidP="00AD2266">
            <w:pPr>
              <w:pStyle w:val="TAL"/>
              <w:rPr>
                <w:ins w:id="2138" w:author="CR#0087" w:date="2024-03-06T16:45:00Z"/>
              </w:rPr>
            </w:pPr>
            <w:ins w:id="2139" w:author="CR#0087" w:date="2024-03-06T16:45:00Z">
              <w:r>
                <w:t>The Individual DCCF Data Management Transfer resource was modified successfully and a representation of that resource is returned.</w:t>
              </w:r>
            </w:ins>
          </w:p>
        </w:tc>
      </w:tr>
      <w:tr w:rsidR="00280FAF" w14:paraId="415CB841" w14:textId="77777777" w:rsidTr="00AD2266">
        <w:trPr>
          <w:jc w:val="center"/>
          <w:ins w:id="2140" w:author="CR#0087" w:date="2024-03-06T16:45:00Z"/>
        </w:trPr>
        <w:tc>
          <w:tcPr>
            <w:tcW w:w="1312" w:type="pct"/>
            <w:tcBorders>
              <w:top w:val="single" w:sz="6" w:space="0" w:color="auto"/>
            </w:tcBorders>
          </w:tcPr>
          <w:p w14:paraId="203FC965" w14:textId="77777777" w:rsidR="00280FAF" w:rsidRDefault="00280FAF" w:rsidP="00AD2266">
            <w:pPr>
              <w:pStyle w:val="TAL"/>
              <w:rPr>
                <w:ins w:id="2141" w:author="CR#0087" w:date="2024-03-06T16:45:00Z"/>
                <w:lang w:eastAsia="zh-CN"/>
              </w:rPr>
            </w:pPr>
            <w:ins w:id="2142" w:author="CR#0087" w:date="2024-03-06T16:45:00Z">
              <w:r>
                <w:t>n/a</w:t>
              </w:r>
            </w:ins>
          </w:p>
        </w:tc>
        <w:tc>
          <w:tcPr>
            <w:tcW w:w="232" w:type="pct"/>
            <w:tcBorders>
              <w:top w:val="single" w:sz="6" w:space="0" w:color="auto"/>
            </w:tcBorders>
          </w:tcPr>
          <w:p w14:paraId="4A1DF40B" w14:textId="77777777" w:rsidR="00280FAF" w:rsidRDefault="00280FAF" w:rsidP="00AD2266">
            <w:pPr>
              <w:pStyle w:val="TAC"/>
              <w:rPr>
                <w:ins w:id="2143" w:author="CR#0087" w:date="2024-03-06T16:45:00Z"/>
              </w:rPr>
            </w:pPr>
          </w:p>
        </w:tc>
        <w:tc>
          <w:tcPr>
            <w:tcW w:w="652" w:type="pct"/>
            <w:tcBorders>
              <w:top w:val="single" w:sz="6" w:space="0" w:color="auto"/>
            </w:tcBorders>
          </w:tcPr>
          <w:p w14:paraId="7A28275B" w14:textId="77777777" w:rsidR="00280FAF" w:rsidRDefault="00280FAF" w:rsidP="00AD2266">
            <w:pPr>
              <w:pStyle w:val="TAC"/>
              <w:rPr>
                <w:ins w:id="2144" w:author="CR#0087" w:date="2024-03-06T16:45:00Z"/>
              </w:rPr>
            </w:pPr>
          </w:p>
        </w:tc>
        <w:tc>
          <w:tcPr>
            <w:tcW w:w="884" w:type="pct"/>
            <w:tcBorders>
              <w:top w:val="single" w:sz="6" w:space="0" w:color="auto"/>
            </w:tcBorders>
          </w:tcPr>
          <w:p w14:paraId="717AB455" w14:textId="77777777" w:rsidR="00280FAF" w:rsidRDefault="00280FAF" w:rsidP="00AD2266">
            <w:pPr>
              <w:pStyle w:val="TAL"/>
              <w:rPr>
                <w:ins w:id="2145" w:author="CR#0087" w:date="2024-03-06T16:45:00Z"/>
              </w:rPr>
            </w:pPr>
            <w:ins w:id="2146" w:author="CR#0087" w:date="2024-03-06T16:45:00Z">
              <w:r>
                <w:t>204 No Content</w:t>
              </w:r>
            </w:ins>
          </w:p>
        </w:tc>
        <w:tc>
          <w:tcPr>
            <w:tcW w:w="1920" w:type="pct"/>
            <w:tcBorders>
              <w:top w:val="single" w:sz="6" w:space="0" w:color="auto"/>
            </w:tcBorders>
          </w:tcPr>
          <w:p w14:paraId="0B651ED6" w14:textId="77777777" w:rsidR="00280FAF" w:rsidRDefault="00280FAF" w:rsidP="00AD2266">
            <w:pPr>
              <w:pStyle w:val="TAL"/>
              <w:rPr>
                <w:ins w:id="2147" w:author="CR#0087" w:date="2024-03-06T16:45:00Z"/>
              </w:rPr>
            </w:pPr>
            <w:ins w:id="2148" w:author="CR#0087" w:date="2024-03-06T16:45:00Z">
              <w:r>
                <w:t>The Individual DCCF Data Management Transfer resource was modified successfully.</w:t>
              </w:r>
            </w:ins>
          </w:p>
        </w:tc>
      </w:tr>
      <w:tr w:rsidR="00280FAF" w14:paraId="1AB233AC" w14:textId="77777777" w:rsidTr="00AD2266">
        <w:trPr>
          <w:jc w:val="center"/>
          <w:ins w:id="2149" w:author="CR#0087" w:date="2024-03-06T16:45:00Z"/>
        </w:trPr>
        <w:tc>
          <w:tcPr>
            <w:tcW w:w="1312" w:type="pct"/>
          </w:tcPr>
          <w:p w14:paraId="1D157E84" w14:textId="77777777" w:rsidR="00280FAF" w:rsidRDefault="00280FAF" w:rsidP="00AD2266">
            <w:pPr>
              <w:pStyle w:val="TAL"/>
              <w:rPr>
                <w:ins w:id="2150" w:author="CR#0087" w:date="2024-03-06T16:45:00Z"/>
                <w:lang w:eastAsia="zh-CN"/>
              </w:rPr>
            </w:pPr>
            <w:ins w:id="2151" w:author="CR#0087" w:date="2024-03-06T16:45:00Z">
              <w:r>
                <w:t>RedirectResponse</w:t>
              </w:r>
            </w:ins>
          </w:p>
        </w:tc>
        <w:tc>
          <w:tcPr>
            <w:tcW w:w="232" w:type="pct"/>
          </w:tcPr>
          <w:p w14:paraId="5CA34CD1" w14:textId="77777777" w:rsidR="00280FAF" w:rsidRDefault="00280FAF" w:rsidP="00AD2266">
            <w:pPr>
              <w:pStyle w:val="TAC"/>
              <w:rPr>
                <w:ins w:id="2152" w:author="CR#0087" w:date="2024-03-06T16:45:00Z"/>
              </w:rPr>
            </w:pPr>
            <w:ins w:id="2153" w:author="CR#0087" w:date="2024-03-06T16:45:00Z">
              <w:r>
                <w:t>O</w:t>
              </w:r>
            </w:ins>
          </w:p>
        </w:tc>
        <w:tc>
          <w:tcPr>
            <w:tcW w:w="652" w:type="pct"/>
          </w:tcPr>
          <w:p w14:paraId="7FC6D6F9" w14:textId="77777777" w:rsidR="00280FAF" w:rsidRDefault="00280FAF" w:rsidP="00AD2266">
            <w:pPr>
              <w:pStyle w:val="TAC"/>
              <w:rPr>
                <w:ins w:id="2154" w:author="CR#0087" w:date="2024-03-06T16:45:00Z"/>
              </w:rPr>
            </w:pPr>
            <w:ins w:id="2155" w:author="CR#0087" w:date="2024-03-06T16:45:00Z">
              <w:r>
                <w:t>0..1</w:t>
              </w:r>
            </w:ins>
          </w:p>
        </w:tc>
        <w:tc>
          <w:tcPr>
            <w:tcW w:w="884" w:type="pct"/>
          </w:tcPr>
          <w:p w14:paraId="0A3201A0" w14:textId="77777777" w:rsidR="00280FAF" w:rsidRDefault="00280FAF" w:rsidP="00AD2266">
            <w:pPr>
              <w:pStyle w:val="TAL"/>
              <w:rPr>
                <w:ins w:id="2156" w:author="CR#0087" w:date="2024-03-06T16:45:00Z"/>
              </w:rPr>
            </w:pPr>
            <w:ins w:id="2157" w:author="CR#0087" w:date="2024-03-06T16:45:00Z">
              <w:r>
                <w:t>307 Temporary Redirect</w:t>
              </w:r>
            </w:ins>
          </w:p>
        </w:tc>
        <w:tc>
          <w:tcPr>
            <w:tcW w:w="1920" w:type="pct"/>
          </w:tcPr>
          <w:p w14:paraId="3B7511A5" w14:textId="77777777" w:rsidR="00280FAF" w:rsidRDefault="00280FAF" w:rsidP="00AD2266">
            <w:pPr>
              <w:pStyle w:val="TAL"/>
              <w:rPr>
                <w:ins w:id="2158" w:author="CR#0087" w:date="2024-03-06T16:45:00Z"/>
              </w:rPr>
            </w:pPr>
            <w:ins w:id="2159" w:author="CR#0087" w:date="2024-03-06T16:45:00Z">
              <w:r>
                <w:t>Temporary redirection, during Individual DCCF Data Management Transfer modification.</w:t>
              </w:r>
            </w:ins>
          </w:p>
          <w:p w14:paraId="1532BB77" w14:textId="77777777" w:rsidR="00280FAF" w:rsidRDefault="00280FAF" w:rsidP="00AD2266">
            <w:pPr>
              <w:pStyle w:val="TAL"/>
              <w:rPr>
                <w:ins w:id="2160" w:author="CR#0087" w:date="2024-03-06T16:45:00Z"/>
              </w:rPr>
            </w:pPr>
          </w:p>
          <w:p w14:paraId="564E7382" w14:textId="77777777" w:rsidR="00280FAF" w:rsidRDefault="00280FAF" w:rsidP="00AD2266">
            <w:pPr>
              <w:pStyle w:val="TAL"/>
              <w:rPr>
                <w:ins w:id="2161" w:author="CR#0087" w:date="2024-03-06T16:45:00Z"/>
              </w:rPr>
            </w:pPr>
            <w:ins w:id="2162" w:author="CR#0087" w:date="2024-03-06T16:45:00Z">
              <w:r>
                <w:t>(NOTE 2)</w:t>
              </w:r>
            </w:ins>
          </w:p>
        </w:tc>
      </w:tr>
      <w:tr w:rsidR="00280FAF" w14:paraId="518D25D6" w14:textId="77777777" w:rsidTr="00AD2266">
        <w:trPr>
          <w:jc w:val="center"/>
          <w:ins w:id="2163" w:author="CR#0087" w:date="2024-03-06T16:45:00Z"/>
        </w:trPr>
        <w:tc>
          <w:tcPr>
            <w:tcW w:w="1312" w:type="pct"/>
          </w:tcPr>
          <w:p w14:paraId="4175011C" w14:textId="77777777" w:rsidR="00280FAF" w:rsidRDefault="00280FAF" w:rsidP="00AD2266">
            <w:pPr>
              <w:pStyle w:val="TAL"/>
              <w:rPr>
                <w:ins w:id="2164" w:author="CR#0087" w:date="2024-03-06T16:45:00Z"/>
                <w:lang w:eastAsia="zh-CN"/>
              </w:rPr>
            </w:pPr>
            <w:ins w:id="2165" w:author="CR#0087" w:date="2024-03-06T16:45:00Z">
              <w:r>
                <w:t>RedirectResponse</w:t>
              </w:r>
            </w:ins>
          </w:p>
        </w:tc>
        <w:tc>
          <w:tcPr>
            <w:tcW w:w="232" w:type="pct"/>
          </w:tcPr>
          <w:p w14:paraId="40B86EC8" w14:textId="77777777" w:rsidR="00280FAF" w:rsidRDefault="00280FAF" w:rsidP="00AD2266">
            <w:pPr>
              <w:pStyle w:val="TAC"/>
              <w:rPr>
                <w:ins w:id="2166" w:author="CR#0087" w:date="2024-03-06T16:45:00Z"/>
              </w:rPr>
            </w:pPr>
            <w:ins w:id="2167" w:author="CR#0087" w:date="2024-03-06T16:45:00Z">
              <w:r>
                <w:t>O</w:t>
              </w:r>
            </w:ins>
          </w:p>
        </w:tc>
        <w:tc>
          <w:tcPr>
            <w:tcW w:w="652" w:type="pct"/>
          </w:tcPr>
          <w:p w14:paraId="7E7EBFCD" w14:textId="77777777" w:rsidR="00280FAF" w:rsidRDefault="00280FAF" w:rsidP="00AD2266">
            <w:pPr>
              <w:pStyle w:val="TAC"/>
              <w:rPr>
                <w:ins w:id="2168" w:author="CR#0087" w:date="2024-03-06T16:45:00Z"/>
              </w:rPr>
            </w:pPr>
            <w:ins w:id="2169" w:author="CR#0087" w:date="2024-03-06T16:45:00Z">
              <w:r>
                <w:t>0..1</w:t>
              </w:r>
            </w:ins>
          </w:p>
        </w:tc>
        <w:tc>
          <w:tcPr>
            <w:tcW w:w="884" w:type="pct"/>
          </w:tcPr>
          <w:p w14:paraId="5F9110CF" w14:textId="77777777" w:rsidR="00280FAF" w:rsidRDefault="00280FAF" w:rsidP="00AD2266">
            <w:pPr>
              <w:pStyle w:val="TAL"/>
              <w:rPr>
                <w:ins w:id="2170" w:author="CR#0087" w:date="2024-03-06T16:45:00Z"/>
              </w:rPr>
            </w:pPr>
            <w:ins w:id="2171" w:author="CR#0087" w:date="2024-03-06T16:45:00Z">
              <w:r>
                <w:t>308 Permanent Redirect</w:t>
              </w:r>
            </w:ins>
          </w:p>
        </w:tc>
        <w:tc>
          <w:tcPr>
            <w:tcW w:w="1920" w:type="pct"/>
          </w:tcPr>
          <w:p w14:paraId="5B3EC06C" w14:textId="77777777" w:rsidR="00280FAF" w:rsidRDefault="00280FAF" w:rsidP="00AD2266">
            <w:pPr>
              <w:pStyle w:val="TAL"/>
              <w:rPr>
                <w:ins w:id="2172" w:author="CR#0087" w:date="2024-03-06T16:45:00Z"/>
              </w:rPr>
            </w:pPr>
            <w:ins w:id="2173" w:author="CR#0087" w:date="2024-03-06T16:45:00Z">
              <w:r>
                <w:t>Permanent redirection, during Individual DCCF Data Management Transfer modification.</w:t>
              </w:r>
            </w:ins>
          </w:p>
          <w:p w14:paraId="1168C64E" w14:textId="77777777" w:rsidR="00280FAF" w:rsidRDefault="00280FAF" w:rsidP="00AD2266">
            <w:pPr>
              <w:pStyle w:val="TAL"/>
              <w:rPr>
                <w:ins w:id="2174" w:author="CR#0087" w:date="2024-03-06T16:45:00Z"/>
              </w:rPr>
            </w:pPr>
          </w:p>
          <w:p w14:paraId="7B8C545B" w14:textId="77777777" w:rsidR="00280FAF" w:rsidRDefault="00280FAF" w:rsidP="00AD2266">
            <w:pPr>
              <w:pStyle w:val="TAL"/>
              <w:rPr>
                <w:ins w:id="2175" w:author="CR#0087" w:date="2024-03-06T16:45:00Z"/>
              </w:rPr>
            </w:pPr>
            <w:ins w:id="2176" w:author="CR#0087" w:date="2024-03-06T16:45:00Z">
              <w:r>
                <w:t>(NOTE 2)</w:t>
              </w:r>
            </w:ins>
          </w:p>
        </w:tc>
      </w:tr>
      <w:tr w:rsidR="00280FAF" w14:paraId="762A640E" w14:textId="77777777" w:rsidTr="00AD2266">
        <w:trPr>
          <w:jc w:val="center"/>
          <w:ins w:id="2177" w:author="CR#0087" w:date="2024-03-06T16:45:00Z"/>
        </w:trPr>
        <w:tc>
          <w:tcPr>
            <w:tcW w:w="5000" w:type="pct"/>
            <w:gridSpan w:val="5"/>
          </w:tcPr>
          <w:p w14:paraId="2EF16978" w14:textId="77777777" w:rsidR="00280FAF" w:rsidRDefault="00280FAF" w:rsidP="00AD2266">
            <w:pPr>
              <w:pStyle w:val="TAN"/>
              <w:rPr>
                <w:ins w:id="2178" w:author="CR#0087" w:date="2024-03-06T16:45:00Z"/>
              </w:rPr>
            </w:pPr>
            <w:ins w:id="2179" w:author="CR#0087" w:date="2024-03-06T16:45:00Z">
              <w:r>
                <w:t>NOTE 1:</w:t>
              </w:r>
              <w:r>
                <w:tab/>
                <w:t>The mandatory HTTP error status codes for the PUT method listed in table 5.2.7.1-1 of 3GPP TS 29.500 [6] also apply.</w:t>
              </w:r>
            </w:ins>
          </w:p>
          <w:p w14:paraId="7E67FB8E" w14:textId="77777777" w:rsidR="00280FAF" w:rsidRDefault="00280FAF" w:rsidP="00AD2266">
            <w:pPr>
              <w:pStyle w:val="TAN"/>
              <w:rPr>
                <w:ins w:id="2180" w:author="CR#0087" w:date="2024-03-06T16:45:00Z"/>
              </w:rPr>
            </w:pPr>
            <w:ins w:id="2181" w:author="CR#0087" w:date="2024-03-06T16:45:00Z">
              <w:r>
                <w:t>NOTE 2:</w:t>
              </w:r>
              <w:r>
                <w:tab/>
                <w:t>The RedirectResponse data structure may be provided by an SCP (cf. clause 6.10.9.1 of 3GPP TS 29.500 [6]).</w:t>
              </w:r>
            </w:ins>
          </w:p>
        </w:tc>
      </w:tr>
    </w:tbl>
    <w:p w14:paraId="534D5576" w14:textId="77777777" w:rsidR="00280FAF" w:rsidRDefault="00280FAF" w:rsidP="00280FAF">
      <w:pPr>
        <w:rPr>
          <w:ins w:id="2182" w:author="CR#0087" w:date="2024-03-06T16:45:00Z"/>
          <w:lang w:val="en-US" w:eastAsia="zh-CN"/>
        </w:rPr>
      </w:pPr>
    </w:p>
    <w:p w14:paraId="58D46AC1" w14:textId="77777777" w:rsidR="00280FAF" w:rsidRDefault="00280FAF" w:rsidP="00280FAF">
      <w:pPr>
        <w:pStyle w:val="TH"/>
        <w:rPr>
          <w:ins w:id="2183" w:author="CR#0087" w:date="2024-03-06T16:45:00Z"/>
        </w:rPr>
      </w:pPr>
      <w:ins w:id="2184" w:author="CR#0087" w:date="2024-03-06T16:45:00Z">
        <w:r>
          <w:t>Table 5.1.3.</w:t>
        </w:r>
        <w:r w:rsidRPr="00DF154E">
          <w:rPr>
            <w:rPrChange w:id="2185" w:author="Rapporteur" w:date="2024-03-06T17:10:00Z">
              <w:rPr>
                <w:highlight w:val="yellow"/>
              </w:rPr>
            </w:rPrChange>
          </w:rPr>
          <w:t>7</w:t>
        </w:r>
        <w:r>
          <w:t>.3.1-4: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0FAF" w14:paraId="509FED16" w14:textId="77777777" w:rsidTr="00AD2266">
        <w:trPr>
          <w:jc w:val="center"/>
          <w:ins w:id="2186" w:author="CR#0087" w:date="2024-03-06T16:45:00Z"/>
        </w:trPr>
        <w:tc>
          <w:tcPr>
            <w:tcW w:w="825" w:type="pct"/>
            <w:tcBorders>
              <w:bottom w:val="single" w:sz="6" w:space="0" w:color="auto"/>
            </w:tcBorders>
            <w:shd w:val="clear" w:color="auto" w:fill="C0C0C0"/>
          </w:tcPr>
          <w:p w14:paraId="6810549D" w14:textId="77777777" w:rsidR="00280FAF" w:rsidRDefault="00280FAF" w:rsidP="00AD2266">
            <w:pPr>
              <w:pStyle w:val="TAH"/>
              <w:rPr>
                <w:ins w:id="2187" w:author="CR#0087" w:date="2024-03-06T16:45:00Z"/>
              </w:rPr>
            </w:pPr>
            <w:ins w:id="2188" w:author="CR#0087" w:date="2024-03-06T16:45:00Z">
              <w:r>
                <w:t>Name</w:t>
              </w:r>
            </w:ins>
          </w:p>
        </w:tc>
        <w:tc>
          <w:tcPr>
            <w:tcW w:w="732" w:type="pct"/>
            <w:tcBorders>
              <w:bottom w:val="single" w:sz="6" w:space="0" w:color="auto"/>
            </w:tcBorders>
            <w:shd w:val="clear" w:color="auto" w:fill="C0C0C0"/>
          </w:tcPr>
          <w:p w14:paraId="558AF775" w14:textId="77777777" w:rsidR="00280FAF" w:rsidRDefault="00280FAF" w:rsidP="00AD2266">
            <w:pPr>
              <w:pStyle w:val="TAH"/>
              <w:rPr>
                <w:ins w:id="2189" w:author="CR#0087" w:date="2024-03-06T16:45:00Z"/>
              </w:rPr>
            </w:pPr>
            <w:ins w:id="2190" w:author="CR#0087" w:date="2024-03-06T16:45:00Z">
              <w:r>
                <w:t>Data type</w:t>
              </w:r>
            </w:ins>
          </w:p>
        </w:tc>
        <w:tc>
          <w:tcPr>
            <w:tcW w:w="217" w:type="pct"/>
            <w:tcBorders>
              <w:bottom w:val="single" w:sz="6" w:space="0" w:color="auto"/>
            </w:tcBorders>
            <w:shd w:val="clear" w:color="auto" w:fill="C0C0C0"/>
          </w:tcPr>
          <w:p w14:paraId="4F4416F9" w14:textId="77777777" w:rsidR="00280FAF" w:rsidRDefault="00280FAF" w:rsidP="00AD2266">
            <w:pPr>
              <w:pStyle w:val="TAH"/>
              <w:rPr>
                <w:ins w:id="2191" w:author="CR#0087" w:date="2024-03-06T16:45:00Z"/>
              </w:rPr>
            </w:pPr>
            <w:ins w:id="2192" w:author="CR#0087" w:date="2024-03-06T16:45:00Z">
              <w:r>
                <w:t>P</w:t>
              </w:r>
            </w:ins>
          </w:p>
        </w:tc>
        <w:tc>
          <w:tcPr>
            <w:tcW w:w="581" w:type="pct"/>
            <w:tcBorders>
              <w:bottom w:val="single" w:sz="6" w:space="0" w:color="auto"/>
            </w:tcBorders>
            <w:shd w:val="clear" w:color="auto" w:fill="C0C0C0"/>
          </w:tcPr>
          <w:p w14:paraId="023235A3" w14:textId="77777777" w:rsidR="00280FAF" w:rsidRDefault="00280FAF" w:rsidP="00AD2266">
            <w:pPr>
              <w:pStyle w:val="TAH"/>
              <w:rPr>
                <w:ins w:id="2193" w:author="CR#0087" w:date="2024-03-06T16:45:00Z"/>
              </w:rPr>
            </w:pPr>
            <w:ins w:id="2194" w:author="CR#0087" w:date="2024-03-06T16:45:00Z">
              <w:r>
                <w:t>Cardinality</w:t>
              </w:r>
            </w:ins>
          </w:p>
        </w:tc>
        <w:tc>
          <w:tcPr>
            <w:tcW w:w="2645" w:type="pct"/>
            <w:tcBorders>
              <w:bottom w:val="single" w:sz="6" w:space="0" w:color="auto"/>
            </w:tcBorders>
            <w:shd w:val="clear" w:color="auto" w:fill="C0C0C0"/>
            <w:vAlign w:val="center"/>
          </w:tcPr>
          <w:p w14:paraId="5B406643" w14:textId="77777777" w:rsidR="00280FAF" w:rsidRDefault="00280FAF" w:rsidP="00AD2266">
            <w:pPr>
              <w:pStyle w:val="TAH"/>
              <w:rPr>
                <w:ins w:id="2195" w:author="CR#0087" w:date="2024-03-06T16:45:00Z"/>
              </w:rPr>
            </w:pPr>
            <w:ins w:id="2196" w:author="CR#0087" w:date="2024-03-06T16:45:00Z">
              <w:r>
                <w:t>Description</w:t>
              </w:r>
            </w:ins>
          </w:p>
        </w:tc>
      </w:tr>
      <w:tr w:rsidR="00280FAF" w14:paraId="055026A7" w14:textId="77777777" w:rsidTr="00AD2266">
        <w:trPr>
          <w:jc w:val="center"/>
          <w:ins w:id="2197" w:author="CR#0087" w:date="2024-03-06T16:45:00Z"/>
        </w:trPr>
        <w:tc>
          <w:tcPr>
            <w:tcW w:w="825" w:type="pct"/>
            <w:tcBorders>
              <w:top w:val="single" w:sz="6" w:space="0" w:color="auto"/>
            </w:tcBorders>
          </w:tcPr>
          <w:p w14:paraId="2257402F" w14:textId="77777777" w:rsidR="00280FAF" w:rsidRDefault="00280FAF" w:rsidP="00AD2266">
            <w:pPr>
              <w:pStyle w:val="TAL"/>
              <w:rPr>
                <w:ins w:id="2198" w:author="CR#0087" w:date="2024-03-06T16:45:00Z"/>
              </w:rPr>
            </w:pPr>
            <w:ins w:id="2199" w:author="CR#0087" w:date="2024-03-06T16:45:00Z">
              <w:r>
                <w:t>Location</w:t>
              </w:r>
            </w:ins>
          </w:p>
        </w:tc>
        <w:tc>
          <w:tcPr>
            <w:tcW w:w="732" w:type="pct"/>
            <w:tcBorders>
              <w:top w:val="single" w:sz="6" w:space="0" w:color="auto"/>
            </w:tcBorders>
          </w:tcPr>
          <w:p w14:paraId="084600BA" w14:textId="77777777" w:rsidR="00280FAF" w:rsidRDefault="00280FAF" w:rsidP="00AD2266">
            <w:pPr>
              <w:pStyle w:val="TAL"/>
              <w:rPr>
                <w:ins w:id="2200" w:author="CR#0087" w:date="2024-03-06T16:45:00Z"/>
              </w:rPr>
            </w:pPr>
            <w:ins w:id="2201" w:author="CR#0087" w:date="2024-03-06T16:45:00Z">
              <w:r>
                <w:t>string</w:t>
              </w:r>
            </w:ins>
          </w:p>
        </w:tc>
        <w:tc>
          <w:tcPr>
            <w:tcW w:w="217" w:type="pct"/>
            <w:tcBorders>
              <w:top w:val="single" w:sz="6" w:space="0" w:color="auto"/>
            </w:tcBorders>
          </w:tcPr>
          <w:p w14:paraId="00969526" w14:textId="77777777" w:rsidR="00280FAF" w:rsidRDefault="00280FAF" w:rsidP="00AD2266">
            <w:pPr>
              <w:pStyle w:val="TAC"/>
              <w:rPr>
                <w:ins w:id="2202" w:author="CR#0087" w:date="2024-03-06T16:45:00Z"/>
              </w:rPr>
            </w:pPr>
            <w:ins w:id="2203" w:author="CR#0087" w:date="2024-03-06T16:45:00Z">
              <w:r>
                <w:t>M</w:t>
              </w:r>
            </w:ins>
          </w:p>
        </w:tc>
        <w:tc>
          <w:tcPr>
            <w:tcW w:w="581" w:type="pct"/>
            <w:tcBorders>
              <w:top w:val="single" w:sz="6" w:space="0" w:color="auto"/>
            </w:tcBorders>
          </w:tcPr>
          <w:p w14:paraId="2BE48169" w14:textId="77777777" w:rsidR="00280FAF" w:rsidRDefault="00280FAF" w:rsidP="00AD2266">
            <w:pPr>
              <w:pStyle w:val="TAL"/>
              <w:rPr>
                <w:ins w:id="2204" w:author="CR#0087" w:date="2024-03-06T16:45:00Z"/>
              </w:rPr>
            </w:pPr>
            <w:ins w:id="2205" w:author="CR#0087" w:date="2024-03-06T16:45:00Z">
              <w:r>
                <w:t>1</w:t>
              </w:r>
            </w:ins>
          </w:p>
        </w:tc>
        <w:tc>
          <w:tcPr>
            <w:tcW w:w="2645" w:type="pct"/>
            <w:tcBorders>
              <w:top w:val="single" w:sz="6" w:space="0" w:color="auto"/>
            </w:tcBorders>
            <w:vAlign w:val="center"/>
          </w:tcPr>
          <w:p w14:paraId="7845723B" w14:textId="77777777" w:rsidR="00280FAF" w:rsidRDefault="00280FAF" w:rsidP="00AD2266">
            <w:pPr>
              <w:pStyle w:val="TAL"/>
              <w:rPr>
                <w:ins w:id="2206" w:author="CR#0087" w:date="2024-03-06T16:45:00Z"/>
              </w:rPr>
            </w:pPr>
            <w:ins w:id="2207" w:author="CR#0087" w:date="2024-03-06T16:45:00Z">
              <w:r>
                <w:t xml:space="preserve">Contains an alternative URI of the resource located in an alternative DCCF (service) instance </w:t>
              </w:r>
              <w:r>
                <w:rPr>
                  <w:lang w:eastAsia="fr-FR"/>
                </w:rPr>
                <w:t>towards which the request is redirected.</w:t>
              </w:r>
            </w:ins>
          </w:p>
          <w:p w14:paraId="1B3C4C04" w14:textId="77777777" w:rsidR="00280FAF" w:rsidRDefault="00280FAF" w:rsidP="00AD2266">
            <w:pPr>
              <w:pStyle w:val="TAL"/>
              <w:rPr>
                <w:ins w:id="2208" w:author="CR#0087" w:date="2024-03-06T16:45:00Z"/>
              </w:rPr>
            </w:pPr>
          </w:p>
          <w:p w14:paraId="733CFA02" w14:textId="77777777" w:rsidR="00280FAF" w:rsidRDefault="00280FAF" w:rsidP="00AD2266">
            <w:pPr>
              <w:pStyle w:val="TAL"/>
              <w:rPr>
                <w:ins w:id="2209" w:author="CR#0087" w:date="2024-03-06T16:45:00Z"/>
              </w:rPr>
            </w:pPr>
            <w:ins w:id="2210" w:author="CR#0087" w:date="2024-03-06T16:45:00Z">
              <w:r>
                <w:t>For the case where the request is redirected to the same target via a different SCP, refer to clause 6.10.9.1 of 3GPP TS 29.500 [6].</w:t>
              </w:r>
            </w:ins>
          </w:p>
        </w:tc>
      </w:tr>
      <w:tr w:rsidR="00280FAF" w14:paraId="202BE39E" w14:textId="77777777" w:rsidTr="00AD2266">
        <w:trPr>
          <w:jc w:val="center"/>
          <w:ins w:id="2211" w:author="CR#0087" w:date="2024-03-06T16:45:00Z"/>
        </w:trPr>
        <w:tc>
          <w:tcPr>
            <w:tcW w:w="825" w:type="pct"/>
          </w:tcPr>
          <w:p w14:paraId="6EE774F6" w14:textId="77777777" w:rsidR="00280FAF" w:rsidRDefault="00280FAF" w:rsidP="00AD2266">
            <w:pPr>
              <w:pStyle w:val="TAL"/>
              <w:rPr>
                <w:ins w:id="2212" w:author="CR#0087" w:date="2024-03-06T16:45:00Z"/>
              </w:rPr>
            </w:pPr>
            <w:ins w:id="2213" w:author="CR#0087" w:date="2024-03-06T16:45:00Z">
              <w:r>
                <w:rPr>
                  <w:lang w:eastAsia="zh-CN"/>
                </w:rPr>
                <w:t>3gpp-Sbi-Target-Nf-Id</w:t>
              </w:r>
            </w:ins>
          </w:p>
        </w:tc>
        <w:tc>
          <w:tcPr>
            <w:tcW w:w="732" w:type="pct"/>
          </w:tcPr>
          <w:p w14:paraId="407EE639" w14:textId="77777777" w:rsidR="00280FAF" w:rsidRDefault="00280FAF" w:rsidP="00AD2266">
            <w:pPr>
              <w:pStyle w:val="TAL"/>
              <w:rPr>
                <w:ins w:id="2214" w:author="CR#0087" w:date="2024-03-06T16:45:00Z"/>
              </w:rPr>
            </w:pPr>
            <w:ins w:id="2215" w:author="CR#0087" w:date="2024-03-06T16:45:00Z">
              <w:r>
                <w:rPr>
                  <w:lang w:eastAsia="fr-FR"/>
                </w:rPr>
                <w:t>string</w:t>
              </w:r>
            </w:ins>
          </w:p>
        </w:tc>
        <w:tc>
          <w:tcPr>
            <w:tcW w:w="217" w:type="pct"/>
          </w:tcPr>
          <w:p w14:paraId="5F52DF10" w14:textId="77777777" w:rsidR="00280FAF" w:rsidRDefault="00280FAF" w:rsidP="00AD2266">
            <w:pPr>
              <w:pStyle w:val="TAC"/>
              <w:rPr>
                <w:ins w:id="2216" w:author="CR#0087" w:date="2024-03-06T16:45:00Z"/>
              </w:rPr>
            </w:pPr>
            <w:ins w:id="2217" w:author="CR#0087" w:date="2024-03-06T16:45:00Z">
              <w:r>
                <w:rPr>
                  <w:lang w:eastAsia="fr-FR"/>
                </w:rPr>
                <w:t>O</w:t>
              </w:r>
            </w:ins>
          </w:p>
        </w:tc>
        <w:tc>
          <w:tcPr>
            <w:tcW w:w="581" w:type="pct"/>
          </w:tcPr>
          <w:p w14:paraId="09445829" w14:textId="77777777" w:rsidR="00280FAF" w:rsidRDefault="00280FAF" w:rsidP="00AD2266">
            <w:pPr>
              <w:pStyle w:val="TAL"/>
              <w:rPr>
                <w:ins w:id="2218" w:author="CR#0087" w:date="2024-03-06T16:45:00Z"/>
              </w:rPr>
            </w:pPr>
            <w:ins w:id="2219" w:author="CR#0087" w:date="2024-03-06T16:45:00Z">
              <w:r>
                <w:rPr>
                  <w:lang w:eastAsia="fr-FR"/>
                </w:rPr>
                <w:t>0..1</w:t>
              </w:r>
            </w:ins>
          </w:p>
        </w:tc>
        <w:tc>
          <w:tcPr>
            <w:tcW w:w="2645" w:type="pct"/>
            <w:vAlign w:val="center"/>
          </w:tcPr>
          <w:p w14:paraId="1DF6CD3A" w14:textId="77777777" w:rsidR="00280FAF" w:rsidRDefault="00280FAF" w:rsidP="00AD2266">
            <w:pPr>
              <w:pStyle w:val="TAL"/>
              <w:rPr>
                <w:ins w:id="2220" w:author="CR#0087" w:date="2024-03-06T16:45:00Z"/>
              </w:rPr>
            </w:pPr>
            <w:ins w:id="2221" w:author="CR#0087" w:date="2024-03-06T16:45:00Z">
              <w:r>
                <w:rPr>
                  <w:lang w:eastAsia="fr-FR"/>
                </w:rPr>
                <w:t>Identifier of the target DCCF (service) instance towards which the request is redirected.</w:t>
              </w:r>
            </w:ins>
          </w:p>
        </w:tc>
      </w:tr>
    </w:tbl>
    <w:p w14:paraId="4EC7EB0E" w14:textId="77777777" w:rsidR="00280FAF" w:rsidRPr="00495135" w:rsidRDefault="00280FAF" w:rsidP="00280FAF">
      <w:pPr>
        <w:rPr>
          <w:ins w:id="2222" w:author="CR#0087" w:date="2024-03-06T16:45:00Z"/>
        </w:rPr>
      </w:pPr>
    </w:p>
    <w:p w14:paraId="66915CF0" w14:textId="77777777" w:rsidR="00280FAF" w:rsidRDefault="00280FAF" w:rsidP="00280FAF">
      <w:pPr>
        <w:pStyle w:val="TH"/>
        <w:rPr>
          <w:ins w:id="2223" w:author="CR#0087" w:date="2024-03-06T16:45:00Z"/>
        </w:rPr>
      </w:pPr>
      <w:ins w:id="2224" w:author="CR#0087" w:date="2024-03-06T16:45:00Z">
        <w:r>
          <w:t>Table 5.1.3.</w:t>
        </w:r>
        <w:r w:rsidRPr="00DF154E">
          <w:rPr>
            <w:rPrChange w:id="2225" w:author="Rapporteur" w:date="2024-03-06T17:10:00Z">
              <w:rPr>
                <w:highlight w:val="yellow"/>
              </w:rPr>
            </w:rPrChange>
          </w:rPr>
          <w:t>7</w:t>
        </w:r>
        <w:r>
          <w:t>.3.1-5: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0FAF" w14:paraId="5B9FEF18" w14:textId="77777777" w:rsidTr="00AD2266">
        <w:trPr>
          <w:jc w:val="center"/>
          <w:ins w:id="2226" w:author="CR#0087" w:date="2024-03-06T16:45:00Z"/>
        </w:trPr>
        <w:tc>
          <w:tcPr>
            <w:tcW w:w="825" w:type="pct"/>
            <w:tcBorders>
              <w:bottom w:val="single" w:sz="6" w:space="0" w:color="auto"/>
            </w:tcBorders>
            <w:shd w:val="clear" w:color="auto" w:fill="C0C0C0"/>
          </w:tcPr>
          <w:p w14:paraId="71A74FC2" w14:textId="77777777" w:rsidR="00280FAF" w:rsidRDefault="00280FAF" w:rsidP="00AD2266">
            <w:pPr>
              <w:pStyle w:val="TAH"/>
              <w:rPr>
                <w:ins w:id="2227" w:author="CR#0087" w:date="2024-03-06T16:45:00Z"/>
              </w:rPr>
            </w:pPr>
            <w:ins w:id="2228" w:author="CR#0087" w:date="2024-03-06T16:45:00Z">
              <w:r>
                <w:t>Name</w:t>
              </w:r>
            </w:ins>
          </w:p>
        </w:tc>
        <w:tc>
          <w:tcPr>
            <w:tcW w:w="732" w:type="pct"/>
            <w:tcBorders>
              <w:bottom w:val="single" w:sz="6" w:space="0" w:color="auto"/>
            </w:tcBorders>
            <w:shd w:val="clear" w:color="auto" w:fill="C0C0C0"/>
          </w:tcPr>
          <w:p w14:paraId="3AABA6E2" w14:textId="77777777" w:rsidR="00280FAF" w:rsidRDefault="00280FAF" w:rsidP="00AD2266">
            <w:pPr>
              <w:pStyle w:val="TAH"/>
              <w:rPr>
                <w:ins w:id="2229" w:author="CR#0087" w:date="2024-03-06T16:45:00Z"/>
              </w:rPr>
            </w:pPr>
            <w:ins w:id="2230" w:author="CR#0087" w:date="2024-03-06T16:45:00Z">
              <w:r>
                <w:t>Data type</w:t>
              </w:r>
            </w:ins>
          </w:p>
        </w:tc>
        <w:tc>
          <w:tcPr>
            <w:tcW w:w="217" w:type="pct"/>
            <w:tcBorders>
              <w:bottom w:val="single" w:sz="6" w:space="0" w:color="auto"/>
            </w:tcBorders>
            <w:shd w:val="clear" w:color="auto" w:fill="C0C0C0"/>
          </w:tcPr>
          <w:p w14:paraId="662E0B09" w14:textId="77777777" w:rsidR="00280FAF" w:rsidRDefault="00280FAF" w:rsidP="00AD2266">
            <w:pPr>
              <w:pStyle w:val="TAH"/>
              <w:rPr>
                <w:ins w:id="2231" w:author="CR#0087" w:date="2024-03-06T16:45:00Z"/>
              </w:rPr>
            </w:pPr>
            <w:ins w:id="2232" w:author="CR#0087" w:date="2024-03-06T16:45:00Z">
              <w:r>
                <w:t>P</w:t>
              </w:r>
            </w:ins>
          </w:p>
        </w:tc>
        <w:tc>
          <w:tcPr>
            <w:tcW w:w="581" w:type="pct"/>
            <w:tcBorders>
              <w:bottom w:val="single" w:sz="6" w:space="0" w:color="auto"/>
            </w:tcBorders>
            <w:shd w:val="clear" w:color="auto" w:fill="C0C0C0"/>
          </w:tcPr>
          <w:p w14:paraId="0F6A376F" w14:textId="77777777" w:rsidR="00280FAF" w:rsidRDefault="00280FAF" w:rsidP="00AD2266">
            <w:pPr>
              <w:pStyle w:val="TAH"/>
              <w:rPr>
                <w:ins w:id="2233" w:author="CR#0087" w:date="2024-03-06T16:45:00Z"/>
              </w:rPr>
            </w:pPr>
            <w:ins w:id="2234" w:author="CR#0087" w:date="2024-03-06T16:45:00Z">
              <w:r>
                <w:t>Cardinality</w:t>
              </w:r>
            </w:ins>
          </w:p>
        </w:tc>
        <w:tc>
          <w:tcPr>
            <w:tcW w:w="2645" w:type="pct"/>
            <w:tcBorders>
              <w:bottom w:val="single" w:sz="6" w:space="0" w:color="auto"/>
            </w:tcBorders>
            <w:shd w:val="clear" w:color="auto" w:fill="C0C0C0"/>
            <w:vAlign w:val="center"/>
          </w:tcPr>
          <w:p w14:paraId="78DD44A9" w14:textId="77777777" w:rsidR="00280FAF" w:rsidRDefault="00280FAF" w:rsidP="00AD2266">
            <w:pPr>
              <w:pStyle w:val="TAH"/>
              <w:rPr>
                <w:ins w:id="2235" w:author="CR#0087" w:date="2024-03-06T16:45:00Z"/>
              </w:rPr>
            </w:pPr>
            <w:ins w:id="2236" w:author="CR#0087" w:date="2024-03-06T16:45:00Z">
              <w:r>
                <w:t>Description</w:t>
              </w:r>
            </w:ins>
          </w:p>
        </w:tc>
      </w:tr>
      <w:tr w:rsidR="00280FAF" w14:paraId="0EE685A7" w14:textId="77777777" w:rsidTr="00AD2266">
        <w:trPr>
          <w:jc w:val="center"/>
          <w:ins w:id="2237" w:author="CR#0087" w:date="2024-03-06T16:45:00Z"/>
        </w:trPr>
        <w:tc>
          <w:tcPr>
            <w:tcW w:w="825" w:type="pct"/>
            <w:tcBorders>
              <w:top w:val="single" w:sz="6" w:space="0" w:color="auto"/>
            </w:tcBorders>
          </w:tcPr>
          <w:p w14:paraId="21A4548C" w14:textId="77777777" w:rsidR="00280FAF" w:rsidRDefault="00280FAF" w:rsidP="00AD2266">
            <w:pPr>
              <w:pStyle w:val="TAL"/>
              <w:rPr>
                <w:ins w:id="2238" w:author="CR#0087" w:date="2024-03-06T16:45:00Z"/>
              </w:rPr>
            </w:pPr>
            <w:ins w:id="2239" w:author="CR#0087" w:date="2024-03-06T16:45:00Z">
              <w:r>
                <w:t>Location</w:t>
              </w:r>
            </w:ins>
          </w:p>
        </w:tc>
        <w:tc>
          <w:tcPr>
            <w:tcW w:w="732" w:type="pct"/>
            <w:tcBorders>
              <w:top w:val="single" w:sz="6" w:space="0" w:color="auto"/>
            </w:tcBorders>
          </w:tcPr>
          <w:p w14:paraId="384C36C2" w14:textId="77777777" w:rsidR="00280FAF" w:rsidRDefault="00280FAF" w:rsidP="00AD2266">
            <w:pPr>
              <w:pStyle w:val="TAL"/>
              <w:rPr>
                <w:ins w:id="2240" w:author="CR#0087" w:date="2024-03-06T16:45:00Z"/>
              </w:rPr>
            </w:pPr>
            <w:ins w:id="2241" w:author="CR#0087" w:date="2024-03-06T16:45:00Z">
              <w:r>
                <w:t>string</w:t>
              </w:r>
            </w:ins>
          </w:p>
        </w:tc>
        <w:tc>
          <w:tcPr>
            <w:tcW w:w="217" w:type="pct"/>
            <w:tcBorders>
              <w:top w:val="single" w:sz="6" w:space="0" w:color="auto"/>
            </w:tcBorders>
          </w:tcPr>
          <w:p w14:paraId="5EDD7748" w14:textId="77777777" w:rsidR="00280FAF" w:rsidRDefault="00280FAF" w:rsidP="00AD2266">
            <w:pPr>
              <w:pStyle w:val="TAC"/>
              <w:rPr>
                <w:ins w:id="2242" w:author="CR#0087" w:date="2024-03-06T16:45:00Z"/>
              </w:rPr>
            </w:pPr>
            <w:ins w:id="2243" w:author="CR#0087" w:date="2024-03-06T16:45:00Z">
              <w:r>
                <w:t>M</w:t>
              </w:r>
            </w:ins>
          </w:p>
        </w:tc>
        <w:tc>
          <w:tcPr>
            <w:tcW w:w="581" w:type="pct"/>
            <w:tcBorders>
              <w:top w:val="single" w:sz="6" w:space="0" w:color="auto"/>
            </w:tcBorders>
          </w:tcPr>
          <w:p w14:paraId="7135F7F2" w14:textId="77777777" w:rsidR="00280FAF" w:rsidRDefault="00280FAF" w:rsidP="00AD2266">
            <w:pPr>
              <w:pStyle w:val="TAL"/>
              <w:rPr>
                <w:ins w:id="2244" w:author="CR#0087" w:date="2024-03-06T16:45:00Z"/>
              </w:rPr>
            </w:pPr>
            <w:ins w:id="2245" w:author="CR#0087" w:date="2024-03-06T16:45:00Z">
              <w:r>
                <w:t>1</w:t>
              </w:r>
            </w:ins>
          </w:p>
        </w:tc>
        <w:tc>
          <w:tcPr>
            <w:tcW w:w="2645" w:type="pct"/>
            <w:tcBorders>
              <w:top w:val="single" w:sz="6" w:space="0" w:color="auto"/>
            </w:tcBorders>
            <w:vAlign w:val="center"/>
          </w:tcPr>
          <w:p w14:paraId="3E75E33E" w14:textId="77777777" w:rsidR="00280FAF" w:rsidRDefault="00280FAF" w:rsidP="00AD2266">
            <w:pPr>
              <w:pStyle w:val="TAL"/>
              <w:rPr>
                <w:ins w:id="2246" w:author="CR#0087" w:date="2024-03-06T16:45:00Z"/>
              </w:rPr>
            </w:pPr>
            <w:ins w:id="2247" w:author="CR#0087" w:date="2024-03-06T16:45:00Z">
              <w:r>
                <w:t xml:space="preserve">Contains an alternative URI of the resource located in an alternative DCCF (service) instance </w:t>
              </w:r>
              <w:r>
                <w:rPr>
                  <w:lang w:eastAsia="fr-FR"/>
                </w:rPr>
                <w:t>towards which the request is redirected.</w:t>
              </w:r>
            </w:ins>
          </w:p>
          <w:p w14:paraId="4B9BA3C1" w14:textId="77777777" w:rsidR="00280FAF" w:rsidRDefault="00280FAF" w:rsidP="00AD2266">
            <w:pPr>
              <w:pStyle w:val="TAL"/>
              <w:rPr>
                <w:ins w:id="2248" w:author="CR#0087" w:date="2024-03-06T16:45:00Z"/>
              </w:rPr>
            </w:pPr>
          </w:p>
          <w:p w14:paraId="2CE601F9" w14:textId="77777777" w:rsidR="00280FAF" w:rsidRDefault="00280FAF" w:rsidP="00AD2266">
            <w:pPr>
              <w:pStyle w:val="TAL"/>
              <w:rPr>
                <w:ins w:id="2249" w:author="CR#0087" w:date="2024-03-06T16:45:00Z"/>
              </w:rPr>
            </w:pPr>
            <w:ins w:id="2250" w:author="CR#0087" w:date="2024-03-06T16:45:00Z">
              <w:r>
                <w:t>For the case where the request is redirected to the same target via a different SCP, refer to clause 6.10.9.1 of 3GPP TS 29.500 [6].</w:t>
              </w:r>
            </w:ins>
          </w:p>
        </w:tc>
      </w:tr>
      <w:tr w:rsidR="00280FAF" w14:paraId="34F77B45" w14:textId="77777777" w:rsidTr="00AD2266">
        <w:trPr>
          <w:jc w:val="center"/>
          <w:ins w:id="2251" w:author="CR#0087" w:date="2024-03-06T16:45:00Z"/>
        </w:trPr>
        <w:tc>
          <w:tcPr>
            <w:tcW w:w="825" w:type="pct"/>
          </w:tcPr>
          <w:p w14:paraId="3CA20320" w14:textId="77777777" w:rsidR="00280FAF" w:rsidRDefault="00280FAF" w:rsidP="00AD2266">
            <w:pPr>
              <w:pStyle w:val="TAL"/>
              <w:rPr>
                <w:ins w:id="2252" w:author="CR#0087" w:date="2024-03-06T16:45:00Z"/>
              </w:rPr>
            </w:pPr>
            <w:ins w:id="2253" w:author="CR#0087" w:date="2024-03-06T16:45:00Z">
              <w:r>
                <w:rPr>
                  <w:lang w:eastAsia="zh-CN"/>
                </w:rPr>
                <w:t>3gpp-Sbi-Target-Nf-Id</w:t>
              </w:r>
            </w:ins>
          </w:p>
        </w:tc>
        <w:tc>
          <w:tcPr>
            <w:tcW w:w="732" w:type="pct"/>
          </w:tcPr>
          <w:p w14:paraId="2E5EC9F4" w14:textId="77777777" w:rsidR="00280FAF" w:rsidRDefault="00280FAF" w:rsidP="00AD2266">
            <w:pPr>
              <w:pStyle w:val="TAL"/>
              <w:rPr>
                <w:ins w:id="2254" w:author="CR#0087" w:date="2024-03-06T16:45:00Z"/>
              </w:rPr>
            </w:pPr>
            <w:ins w:id="2255" w:author="CR#0087" w:date="2024-03-06T16:45:00Z">
              <w:r>
                <w:rPr>
                  <w:lang w:eastAsia="fr-FR"/>
                </w:rPr>
                <w:t>string</w:t>
              </w:r>
            </w:ins>
          </w:p>
        </w:tc>
        <w:tc>
          <w:tcPr>
            <w:tcW w:w="217" w:type="pct"/>
          </w:tcPr>
          <w:p w14:paraId="05765BA1" w14:textId="77777777" w:rsidR="00280FAF" w:rsidRDefault="00280FAF" w:rsidP="00AD2266">
            <w:pPr>
              <w:pStyle w:val="TAC"/>
              <w:rPr>
                <w:ins w:id="2256" w:author="CR#0087" w:date="2024-03-06T16:45:00Z"/>
              </w:rPr>
            </w:pPr>
            <w:ins w:id="2257" w:author="CR#0087" w:date="2024-03-06T16:45:00Z">
              <w:r>
                <w:rPr>
                  <w:lang w:eastAsia="fr-FR"/>
                </w:rPr>
                <w:t>O</w:t>
              </w:r>
            </w:ins>
          </w:p>
        </w:tc>
        <w:tc>
          <w:tcPr>
            <w:tcW w:w="581" w:type="pct"/>
          </w:tcPr>
          <w:p w14:paraId="28A5D5A1" w14:textId="77777777" w:rsidR="00280FAF" w:rsidRDefault="00280FAF" w:rsidP="00AD2266">
            <w:pPr>
              <w:pStyle w:val="TAL"/>
              <w:rPr>
                <w:ins w:id="2258" w:author="CR#0087" w:date="2024-03-06T16:45:00Z"/>
              </w:rPr>
            </w:pPr>
            <w:ins w:id="2259" w:author="CR#0087" w:date="2024-03-06T16:45:00Z">
              <w:r>
                <w:rPr>
                  <w:lang w:eastAsia="fr-FR"/>
                </w:rPr>
                <w:t>0..1</w:t>
              </w:r>
            </w:ins>
          </w:p>
        </w:tc>
        <w:tc>
          <w:tcPr>
            <w:tcW w:w="2645" w:type="pct"/>
            <w:vAlign w:val="center"/>
          </w:tcPr>
          <w:p w14:paraId="7D01466B" w14:textId="77777777" w:rsidR="00280FAF" w:rsidRDefault="00280FAF" w:rsidP="00AD2266">
            <w:pPr>
              <w:pStyle w:val="TAL"/>
              <w:rPr>
                <w:ins w:id="2260" w:author="CR#0087" w:date="2024-03-06T16:45:00Z"/>
              </w:rPr>
            </w:pPr>
            <w:ins w:id="2261" w:author="CR#0087" w:date="2024-03-06T16:45:00Z">
              <w:r>
                <w:rPr>
                  <w:lang w:eastAsia="fr-FR"/>
                </w:rPr>
                <w:t>Identifier of the target DCCF (service) instance towards which the request is redirected.</w:t>
              </w:r>
            </w:ins>
          </w:p>
        </w:tc>
      </w:tr>
    </w:tbl>
    <w:p w14:paraId="1540DE69" w14:textId="77777777" w:rsidR="00280FAF" w:rsidRPr="008F4D3D" w:rsidRDefault="00280FAF" w:rsidP="00280FAF">
      <w:pPr>
        <w:rPr>
          <w:ins w:id="2262" w:author="CR#0087" w:date="2024-03-06T16:45:00Z"/>
          <w:noProof/>
          <w:lang w:eastAsia="zh-CN"/>
        </w:rPr>
      </w:pPr>
    </w:p>
    <w:p w14:paraId="74A11B89" w14:textId="77777777" w:rsidR="00280FAF" w:rsidRDefault="00280FAF" w:rsidP="00280FAF">
      <w:pPr>
        <w:pStyle w:val="6"/>
        <w:rPr>
          <w:ins w:id="2263" w:author="CR#0087" w:date="2024-03-06T16:45:00Z"/>
        </w:rPr>
      </w:pPr>
      <w:bookmarkStart w:id="2264" w:name="_Toc145705679"/>
      <w:bookmarkStart w:id="2265" w:name="_Toc85557066"/>
      <w:bookmarkStart w:id="2266" w:name="_Toc148522583"/>
      <w:bookmarkStart w:id="2267" w:name="_Toc113031652"/>
      <w:bookmarkStart w:id="2268" w:name="_Toc120702291"/>
      <w:bookmarkStart w:id="2269" w:name="_Toc88667568"/>
      <w:bookmarkStart w:id="2270" w:name="_Toc114133791"/>
      <w:bookmarkStart w:id="2271" w:name="_Toc101244397"/>
      <w:bookmarkStart w:id="2272" w:name="_Toc94064236"/>
      <w:bookmarkStart w:id="2273" w:name="_Toc98233621"/>
      <w:bookmarkStart w:id="2274" w:name="_Toc85552967"/>
      <w:bookmarkStart w:id="2275" w:name="_Toc112951112"/>
      <w:bookmarkStart w:id="2276" w:name="_Toc73564425"/>
      <w:bookmarkStart w:id="2277" w:name="_Toc104538990"/>
      <w:bookmarkStart w:id="2278" w:name="_Toc90655853"/>
      <w:bookmarkStart w:id="2279" w:name="_Toc136562358"/>
      <w:bookmarkStart w:id="2280" w:name="_Toc138754192"/>
      <w:bookmarkStart w:id="2281" w:name="_Toc153363633"/>
      <w:bookmarkStart w:id="2282" w:name="_Toc160637262"/>
      <w:ins w:id="2283" w:author="CR#0087" w:date="2024-03-06T16:45:00Z">
        <w:r>
          <w:t>5.1.3.</w:t>
        </w:r>
        <w:r w:rsidRPr="00DF154E">
          <w:rPr>
            <w:rPrChange w:id="2284" w:author="Rapporteur" w:date="2024-03-06T17:10:00Z">
              <w:rPr>
                <w:highlight w:val="yellow"/>
              </w:rPr>
            </w:rPrChange>
          </w:rPr>
          <w:t>7</w:t>
        </w:r>
        <w:r>
          <w:t>.3.2</w:t>
        </w:r>
        <w:r>
          <w:tab/>
          <w:t>DELETE</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ins>
    </w:p>
    <w:p w14:paraId="63AA5C37" w14:textId="77777777" w:rsidR="00280FAF" w:rsidRDefault="00280FAF" w:rsidP="00280FAF">
      <w:pPr>
        <w:rPr>
          <w:ins w:id="2285" w:author="CR#0087" w:date="2024-03-06T16:45:00Z"/>
        </w:rPr>
      </w:pPr>
      <w:ins w:id="2286" w:author="CR#0087" w:date="2024-03-06T16:45:00Z">
        <w:r>
          <w:t>This method shall support the URI query parameters specified in table 5.1.3.</w:t>
        </w:r>
        <w:r w:rsidRPr="00DF154E">
          <w:rPr>
            <w:rPrChange w:id="2287" w:author="Rapporteur" w:date="2024-03-06T17:11:00Z">
              <w:rPr>
                <w:highlight w:val="yellow"/>
              </w:rPr>
            </w:rPrChange>
          </w:rPr>
          <w:t>7</w:t>
        </w:r>
        <w:r>
          <w:t>.3.2-1.</w:t>
        </w:r>
      </w:ins>
    </w:p>
    <w:p w14:paraId="19A09727" w14:textId="77777777" w:rsidR="00280FAF" w:rsidRDefault="00280FAF" w:rsidP="00280FAF">
      <w:pPr>
        <w:pStyle w:val="TH"/>
        <w:rPr>
          <w:ins w:id="2288" w:author="CR#0087" w:date="2024-03-06T16:45:00Z"/>
        </w:rPr>
      </w:pPr>
      <w:ins w:id="2289" w:author="CR#0087" w:date="2024-03-06T16:45:00Z">
        <w:r>
          <w:t>Table 5.1.3.</w:t>
        </w:r>
        <w:r w:rsidRPr="00DF154E">
          <w:rPr>
            <w:rPrChange w:id="2290" w:author="Rapporteur" w:date="2024-03-06T17:10:00Z">
              <w:rPr>
                <w:highlight w:val="yellow"/>
              </w:rPr>
            </w:rPrChange>
          </w:rPr>
          <w:t>7</w:t>
        </w:r>
        <w:r>
          <w:t>.3.2-1: URI query parameters supported by the DELETE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280FAF" w14:paraId="769E2F9A" w14:textId="77777777" w:rsidTr="00AD2266">
        <w:trPr>
          <w:jc w:val="center"/>
          <w:ins w:id="2291" w:author="CR#0087" w:date="2024-03-06T16:45:00Z"/>
        </w:trPr>
        <w:tc>
          <w:tcPr>
            <w:tcW w:w="825" w:type="pct"/>
            <w:tcBorders>
              <w:bottom w:val="single" w:sz="6" w:space="0" w:color="auto"/>
            </w:tcBorders>
            <w:shd w:val="clear" w:color="auto" w:fill="C0C0C0"/>
          </w:tcPr>
          <w:p w14:paraId="40D37F98" w14:textId="77777777" w:rsidR="00280FAF" w:rsidRDefault="00280FAF" w:rsidP="00AD2266">
            <w:pPr>
              <w:pStyle w:val="TAH"/>
              <w:rPr>
                <w:ins w:id="2292" w:author="CR#0087" w:date="2024-03-06T16:45:00Z"/>
              </w:rPr>
            </w:pPr>
            <w:ins w:id="2293" w:author="CR#0087" w:date="2024-03-06T16:45:00Z">
              <w:r>
                <w:t>Name</w:t>
              </w:r>
            </w:ins>
          </w:p>
        </w:tc>
        <w:tc>
          <w:tcPr>
            <w:tcW w:w="732" w:type="pct"/>
            <w:tcBorders>
              <w:bottom w:val="single" w:sz="6" w:space="0" w:color="auto"/>
            </w:tcBorders>
            <w:shd w:val="clear" w:color="auto" w:fill="C0C0C0"/>
          </w:tcPr>
          <w:p w14:paraId="0CD2CE8D" w14:textId="77777777" w:rsidR="00280FAF" w:rsidRDefault="00280FAF" w:rsidP="00AD2266">
            <w:pPr>
              <w:pStyle w:val="TAH"/>
              <w:rPr>
                <w:ins w:id="2294" w:author="CR#0087" w:date="2024-03-06T16:45:00Z"/>
              </w:rPr>
            </w:pPr>
            <w:ins w:id="2295" w:author="CR#0087" w:date="2024-03-06T16:45:00Z">
              <w:r>
                <w:t>Data type</w:t>
              </w:r>
            </w:ins>
          </w:p>
        </w:tc>
        <w:tc>
          <w:tcPr>
            <w:tcW w:w="217" w:type="pct"/>
            <w:tcBorders>
              <w:bottom w:val="single" w:sz="6" w:space="0" w:color="auto"/>
            </w:tcBorders>
            <w:shd w:val="clear" w:color="auto" w:fill="C0C0C0"/>
          </w:tcPr>
          <w:p w14:paraId="0E4AB305" w14:textId="77777777" w:rsidR="00280FAF" w:rsidRDefault="00280FAF" w:rsidP="00AD2266">
            <w:pPr>
              <w:pStyle w:val="TAH"/>
              <w:rPr>
                <w:ins w:id="2296" w:author="CR#0087" w:date="2024-03-06T16:45:00Z"/>
              </w:rPr>
            </w:pPr>
            <w:ins w:id="2297" w:author="CR#0087" w:date="2024-03-06T16:45:00Z">
              <w:r>
                <w:t>P</w:t>
              </w:r>
            </w:ins>
          </w:p>
        </w:tc>
        <w:tc>
          <w:tcPr>
            <w:tcW w:w="581" w:type="pct"/>
            <w:tcBorders>
              <w:bottom w:val="single" w:sz="6" w:space="0" w:color="auto"/>
            </w:tcBorders>
            <w:shd w:val="clear" w:color="auto" w:fill="C0C0C0"/>
          </w:tcPr>
          <w:p w14:paraId="62C27858" w14:textId="77777777" w:rsidR="00280FAF" w:rsidRDefault="00280FAF" w:rsidP="00AD2266">
            <w:pPr>
              <w:pStyle w:val="TAH"/>
              <w:rPr>
                <w:ins w:id="2298" w:author="CR#0087" w:date="2024-03-06T16:45:00Z"/>
              </w:rPr>
            </w:pPr>
            <w:ins w:id="2299" w:author="CR#0087" w:date="2024-03-06T16:45:00Z">
              <w:r>
                <w:t>Cardinality</w:t>
              </w:r>
            </w:ins>
          </w:p>
        </w:tc>
        <w:tc>
          <w:tcPr>
            <w:tcW w:w="2646" w:type="pct"/>
            <w:tcBorders>
              <w:bottom w:val="single" w:sz="6" w:space="0" w:color="auto"/>
            </w:tcBorders>
            <w:shd w:val="clear" w:color="auto" w:fill="C0C0C0"/>
            <w:vAlign w:val="center"/>
          </w:tcPr>
          <w:p w14:paraId="598FA447" w14:textId="77777777" w:rsidR="00280FAF" w:rsidRDefault="00280FAF" w:rsidP="00AD2266">
            <w:pPr>
              <w:pStyle w:val="TAH"/>
              <w:rPr>
                <w:ins w:id="2300" w:author="CR#0087" w:date="2024-03-06T16:45:00Z"/>
              </w:rPr>
            </w:pPr>
            <w:ins w:id="2301" w:author="CR#0087" w:date="2024-03-06T16:45:00Z">
              <w:r>
                <w:t>Description</w:t>
              </w:r>
            </w:ins>
          </w:p>
        </w:tc>
      </w:tr>
      <w:tr w:rsidR="00280FAF" w14:paraId="4E712D88" w14:textId="77777777" w:rsidTr="00AD2266">
        <w:trPr>
          <w:jc w:val="center"/>
          <w:ins w:id="2302" w:author="CR#0087" w:date="2024-03-06T16:45:00Z"/>
        </w:trPr>
        <w:tc>
          <w:tcPr>
            <w:tcW w:w="825" w:type="pct"/>
            <w:tcBorders>
              <w:top w:val="single" w:sz="6" w:space="0" w:color="auto"/>
            </w:tcBorders>
          </w:tcPr>
          <w:p w14:paraId="2D9511CB" w14:textId="77777777" w:rsidR="00280FAF" w:rsidRDefault="00280FAF" w:rsidP="00AD2266">
            <w:pPr>
              <w:pStyle w:val="TAL"/>
              <w:rPr>
                <w:ins w:id="2303" w:author="CR#0087" w:date="2024-03-06T16:45:00Z"/>
              </w:rPr>
            </w:pPr>
            <w:ins w:id="2304" w:author="CR#0087" w:date="2024-03-06T16:45:00Z">
              <w:r>
                <w:t>n/a</w:t>
              </w:r>
            </w:ins>
          </w:p>
        </w:tc>
        <w:tc>
          <w:tcPr>
            <w:tcW w:w="732" w:type="pct"/>
            <w:tcBorders>
              <w:top w:val="single" w:sz="6" w:space="0" w:color="auto"/>
            </w:tcBorders>
          </w:tcPr>
          <w:p w14:paraId="4AD8737C" w14:textId="77777777" w:rsidR="00280FAF" w:rsidRDefault="00280FAF" w:rsidP="00AD2266">
            <w:pPr>
              <w:pStyle w:val="TAL"/>
              <w:rPr>
                <w:ins w:id="2305" w:author="CR#0087" w:date="2024-03-06T16:45:00Z"/>
              </w:rPr>
            </w:pPr>
          </w:p>
        </w:tc>
        <w:tc>
          <w:tcPr>
            <w:tcW w:w="217" w:type="pct"/>
            <w:tcBorders>
              <w:top w:val="single" w:sz="6" w:space="0" w:color="auto"/>
            </w:tcBorders>
          </w:tcPr>
          <w:p w14:paraId="6CD3349C" w14:textId="77777777" w:rsidR="00280FAF" w:rsidRDefault="00280FAF" w:rsidP="00AD2266">
            <w:pPr>
              <w:pStyle w:val="TAC"/>
              <w:rPr>
                <w:ins w:id="2306" w:author="CR#0087" w:date="2024-03-06T16:45:00Z"/>
              </w:rPr>
            </w:pPr>
          </w:p>
        </w:tc>
        <w:tc>
          <w:tcPr>
            <w:tcW w:w="581" w:type="pct"/>
            <w:tcBorders>
              <w:top w:val="single" w:sz="6" w:space="0" w:color="auto"/>
            </w:tcBorders>
          </w:tcPr>
          <w:p w14:paraId="7D963955" w14:textId="77777777" w:rsidR="00280FAF" w:rsidRDefault="00280FAF" w:rsidP="00AD2266">
            <w:pPr>
              <w:pStyle w:val="TAL"/>
              <w:rPr>
                <w:ins w:id="2307" w:author="CR#0087" w:date="2024-03-06T16:45:00Z"/>
              </w:rPr>
            </w:pPr>
          </w:p>
        </w:tc>
        <w:tc>
          <w:tcPr>
            <w:tcW w:w="2646" w:type="pct"/>
            <w:tcBorders>
              <w:top w:val="single" w:sz="6" w:space="0" w:color="auto"/>
            </w:tcBorders>
            <w:vAlign w:val="center"/>
          </w:tcPr>
          <w:p w14:paraId="07226B0B" w14:textId="77777777" w:rsidR="00280FAF" w:rsidRDefault="00280FAF" w:rsidP="00AD2266">
            <w:pPr>
              <w:pStyle w:val="TAL"/>
              <w:rPr>
                <w:ins w:id="2308" w:author="CR#0087" w:date="2024-03-06T16:45:00Z"/>
              </w:rPr>
            </w:pPr>
          </w:p>
        </w:tc>
      </w:tr>
    </w:tbl>
    <w:p w14:paraId="66EC9E82" w14:textId="77777777" w:rsidR="00280FAF" w:rsidRDefault="00280FAF" w:rsidP="00280FAF">
      <w:pPr>
        <w:rPr>
          <w:ins w:id="2309" w:author="CR#0087" w:date="2024-03-06T16:45:00Z"/>
        </w:rPr>
      </w:pPr>
    </w:p>
    <w:p w14:paraId="1E89D4D8" w14:textId="77777777" w:rsidR="00280FAF" w:rsidRDefault="00280FAF" w:rsidP="00280FAF">
      <w:pPr>
        <w:rPr>
          <w:ins w:id="2310" w:author="CR#0087" w:date="2024-03-06T16:45:00Z"/>
        </w:rPr>
      </w:pPr>
      <w:ins w:id="2311" w:author="CR#0087" w:date="2024-03-06T16:45:00Z">
        <w:r>
          <w:t>This method shall support the request data structures specified in table 5.1.3.</w:t>
        </w:r>
        <w:r w:rsidRPr="00DF154E">
          <w:rPr>
            <w:rPrChange w:id="2312" w:author="Rapporteur" w:date="2024-03-06T17:11:00Z">
              <w:rPr>
                <w:highlight w:val="yellow"/>
              </w:rPr>
            </w:rPrChange>
          </w:rPr>
          <w:t>7</w:t>
        </w:r>
        <w:r>
          <w:t>.3.2-2 and the response data structures and response codes specified in table 5.1.3.</w:t>
        </w:r>
        <w:r w:rsidRPr="00DF154E">
          <w:rPr>
            <w:rPrChange w:id="2313" w:author="Rapporteur" w:date="2024-03-06T17:11:00Z">
              <w:rPr>
                <w:highlight w:val="yellow"/>
              </w:rPr>
            </w:rPrChange>
          </w:rPr>
          <w:t>7</w:t>
        </w:r>
        <w:r>
          <w:t>.3.2-3.</w:t>
        </w:r>
      </w:ins>
    </w:p>
    <w:p w14:paraId="28B7205C" w14:textId="77777777" w:rsidR="00280FAF" w:rsidRDefault="00280FAF" w:rsidP="00280FAF">
      <w:pPr>
        <w:pStyle w:val="TH"/>
        <w:rPr>
          <w:ins w:id="2314" w:author="CR#0087" w:date="2024-03-06T16:45:00Z"/>
        </w:rPr>
      </w:pPr>
      <w:ins w:id="2315" w:author="CR#0087" w:date="2024-03-06T16:45:00Z">
        <w:r>
          <w:lastRenderedPageBreak/>
          <w:t>Table 5.1.3.</w:t>
        </w:r>
        <w:r w:rsidRPr="00DF154E">
          <w:rPr>
            <w:rPrChange w:id="2316" w:author="Rapporteur" w:date="2024-03-06T17:11:00Z">
              <w:rPr>
                <w:highlight w:val="yellow"/>
              </w:rPr>
            </w:rPrChange>
          </w:rPr>
          <w:t>7</w:t>
        </w:r>
        <w:r>
          <w:t>.3.2-2: Data structures supported by the DELETE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80FAF" w14:paraId="2EFE31E9" w14:textId="77777777" w:rsidTr="00AD2266">
        <w:trPr>
          <w:jc w:val="center"/>
          <w:ins w:id="2317" w:author="CR#0087" w:date="2024-03-06T16:45:00Z"/>
        </w:trPr>
        <w:tc>
          <w:tcPr>
            <w:tcW w:w="1627" w:type="dxa"/>
            <w:tcBorders>
              <w:bottom w:val="single" w:sz="6" w:space="0" w:color="auto"/>
            </w:tcBorders>
            <w:shd w:val="clear" w:color="auto" w:fill="C0C0C0"/>
          </w:tcPr>
          <w:p w14:paraId="1461449D" w14:textId="77777777" w:rsidR="00280FAF" w:rsidRDefault="00280FAF" w:rsidP="00AD2266">
            <w:pPr>
              <w:pStyle w:val="TAH"/>
              <w:rPr>
                <w:ins w:id="2318" w:author="CR#0087" w:date="2024-03-06T16:45:00Z"/>
              </w:rPr>
            </w:pPr>
            <w:ins w:id="2319" w:author="CR#0087" w:date="2024-03-06T16:45:00Z">
              <w:r>
                <w:t>Data type</w:t>
              </w:r>
            </w:ins>
          </w:p>
        </w:tc>
        <w:tc>
          <w:tcPr>
            <w:tcW w:w="425" w:type="dxa"/>
            <w:tcBorders>
              <w:bottom w:val="single" w:sz="6" w:space="0" w:color="auto"/>
            </w:tcBorders>
            <w:shd w:val="clear" w:color="auto" w:fill="C0C0C0"/>
          </w:tcPr>
          <w:p w14:paraId="7291F0AE" w14:textId="77777777" w:rsidR="00280FAF" w:rsidRDefault="00280FAF" w:rsidP="00AD2266">
            <w:pPr>
              <w:pStyle w:val="TAH"/>
              <w:rPr>
                <w:ins w:id="2320" w:author="CR#0087" w:date="2024-03-06T16:45:00Z"/>
              </w:rPr>
            </w:pPr>
            <w:ins w:id="2321" w:author="CR#0087" w:date="2024-03-06T16:45:00Z">
              <w:r>
                <w:t>P</w:t>
              </w:r>
            </w:ins>
          </w:p>
        </w:tc>
        <w:tc>
          <w:tcPr>
            <w:tcW w:w="1276" w:type="dxa"/>
            <w:tcBorders>
              <w:bottom w:val="single" w:sz="6" w:space="0" w:color="auto"/>
            </w:tcBorders>
            <w:shd w:val="clear" w:color="auto" w:fill="C0C0C0"/>
          </w:tcPr>
          <w:p w14:paraId="63CB4582" w14:textId="77777777" w:rsidR="00280FAF" w:rsidRDefault="00280FAF" w:rsidP="00AD2266">
            <w:pPr>
              <w:pStyle w:val="TAH"/>
              <w:rPr>
                <w:ins w:id="2322" w:author="CR#0087" w:date="2024-03-06T16:45:00Z"/>
              </w:rPr>
            </w:pPr>
            <w:ins w:id="2323" w:author="CR#0087" w:date="2024-03-06T16:45:00Z">
              <w:r>
                <w:t>Cardinality</w:t>
              </w:r>
            </w:ins>
          </w:p>
        </w:tc>
        <w:tc>
          <w:tcPr>
            <w:tcW w:w="6447" w:type="dxa"/>
            <w:tcBorders>
              <w:bottom w:val="single" w:sz="6" w:space="0" w:color="auto"/>
            </w:tcBorders>
            <w:shd w:val="clear" w:color="auto" w:fill="C0C0C0"/>
            <w:vAlign w:val="center"/>
          </w:tcPr>
          <w:p w14:paraId="083687A3" w14:textId="77777777" w:rsidR="00280FAF" w:rsidRDefault="00280FAF" w:rsidP="00AD2266">
            <w:pPr>
              <w:pStyle w:val="TAH"/>
              <w:rPr>
                <w:ins w:id="2324" w:author="CR#0087" w:date="2024-03-06T16:45:00Z"/>
              </w:rPr>
            </w:pPr>
            <w:ins w:id="2325" w:author="CR#0087" w:date="2024-03-06T16:45:00Z">
              <w:r>
                <w:t>Description</w:t>
              </w:r>
            </w:ins>
          </w:p>
        </w:tc>
      </w:tr>
      <w:tr w:rsidR="00280FAF" w14:paraId="2336151B" w14:textId="77777777" w:rsidTr="00AD2266">
        <w:trPr>
          <w:jc w:val="center"/>
          <w:ins w:id="2326" w:author="CR#0087" w:date="2024-03-06T16:45:00Z"/>
        </w:trPr>
        <w:tc>
          <w:tcPr>
            <w:tcW w:w="1627" w:type="dxa"/>
            <w:tcBorders>
              <w:top w:val="single" w:sz="6" w:space="0" w:color="auto"/>
            </w:tcBorders>
          </w:tcPr>
          <w:p w14:paraId="68CD8C3D" w14:textId="77777777" w:rsidR="00280FAF" w:rsidRDefault="00280FAF" w:rsidP="00AD2266">
            <w:pPr>
              <w:pStyle w:val="TAL"/>
              <w:rPr>
                <w:ins w:id="2327" w:author="CR#0087" w:date="2024-03-06T16:45:00Z"/>
              </w:rPr>
            </w:pPr>
            <w:ins w:id="2328" w:author="CR#0087" w:date="2024-03-06T16:45:00Z">
              <w:r>
                <w:t>n/a</w:t>
              </w:r>
            </w:ins>
          </w:p>
        </w:tc>
        <w:tc>
          <w:tcPr>
            <w:tcW w:w="425" w:type="dxa"/>
            <w:tcBorders>
              <w:top w:val="single" w:sz="6" w:space="0" w:color="auto"/>
            </w:tcBorders>
          </w:tcPr>
          <w:p w14:paraId="3089DCC6" w14:textId="77777777" w:rsidR="00280FAF" w:rsidRDefault="00280FAF" w:rsidP="00AD2266">
            <w:pPr>
              <w:pStyle w:val="TAC"/>
              <w:rPr>
                <w:ins w:id="2329" w:author="CR#0087" w:date="2024-03-06T16:45:00Z"/>
              </w:rPr>
            </w:pPr>
          </w:p>
        </w:tc>
        <w:tc>
          <w:tcPr>
            <w:tcW w:w="1276" w:type="dxa"/>
            <w:tcBorders>
              <w:top w:val="single" w:sz="6" w:space="0" w:color="auto"/>
            </w:tcBorders>
          </w:tcPr>
          <w:p w14:paraId="33E75EE3" w14:textId="77777777" w:rsidR="00280FAF" w:rsidRDefault="00280FAF" w:rsidP="00AD2266">
            <w:pPr>
              <w:pStyle w:val="TAL"/>
              <w:rPr>
                <w:ins w:id="2330" w:author="CR#0087" w:date="2024-03-06T16:45:00Z"/>
              </w:rPr>
            </w:pPr>
          </w:p>
        </w:tc>
        <w:tc>
          <w:tcPr>
            <w:tcW w:w="6447" w:type="dxa"/>
            <w:tcBorders>
              <w:top w:val="single" w:sz="6" w:space="0" w:color="auto"/>
            </w:tcBorders>
          </w:tcPr>
          <w:p w14:paraId="4E3004D4" w14:textId="77777777" w:rsidR="00280FAF" w:rsidRDefault="00280FAF" w:rsidP="00AD2266">
            <w:pPr>
              <w:pStyle w:val="TAL"/>
              <w:rPr>
                <w:ins w:id="2331" w:author="CR#0087" w:date="2024-03-06T16:45:00Z"/>
              </w:rPr>
            </w:pPr>
          </w:p>
        </w:tc>
      </w:tr>
    </w:tbl>
    <w:p w14:paraId="6CD46959" w14:textId="77777777" w:rsidR="00280FAF" w:rsidRDefault="00280FAF" w:rsidP="00280FAF">
      <w:pPr>
        <w:rPr>
          <w:ins w:id="2332" w:author="CR#0087" w:date="2024-03-06T16:45:00Z"/>
        </w:rPr>
      </w:pPr>
    </w:p>
    <w:p w14:paraId="2BDA728B" w14:textId="77777777" w:rsidR="00280FAF" w:rsidRDefault="00280FAF" w:rsidP="00280FAF">
      <w:pPr>
        <w:pStyle w:val="TH"/>
        <w:rPr>
          <w:ins w:id="2333" w:author="CR#0087" w:date="2024-03-06T16:45:00Z"/>
        </w:rPr>
      </w:pPr>
      <w:ins w:id="2334" w:author="CR#0087" w:date="2024-03-06T16:45:00Z">
        <w:r>
          <w:t>Table 5.1.3.</w:t>
        </w:r>
        <w:r w:rsidRPr="00DF154E">
          <w:rPr>
            <w:rPrChange w:id="2335" w:author="Rapporteur" w:date="2024-03-06T17:11:00Z">
              <w:rPr>
                <w:highlight w:val="yellow"/>
              </w:rPr>
            </w:rPrChange>
          </w:rPr>
          <w:t>7</w:t>
        </w:r>
        <w:r>
          <w:t>.3.2-3: Data structures supported by the DELETE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17"/>
        <w:gridCol w:w="424"/>
        <w:gridCol w:w="1225"/>
        <w:gridCol w:w="1100"/>
        <w:gridCol w:w="5163"/>
      </w:tblGrid>
      <w:tr w:rsidR="00280FAF" w14:paraId="70EB6F0F" w14:textId="77777777" w:rsidTr="00AD2266">
        <w:trPr>
          <w:jc w:val="center"/>
          <w:ins w:id="2336" w:author="CR#0087" w:date="2024-03-06T16:45:00Z"/>
        </w:trPr>
        <w:tc>
          <w:tcPr>
            <w:tcW w:w="848" w:type="pct"/>
            <w:tcBorders>
              <w:bottom w:val="single" w:sz="6" w:space="0" w:color="auto"/>
            </w:tcBorders>
            <w:shd w:val="clear" w:color="auto" w:fill="C0C0C0"/>
          </w:tcPr>
          <w:p w14:paraId="76691808" w14:textId="77777777" w:rsidR="00280FAF" w:rsidRDefault="00280FAF" w:rsidP="00AD2266">
            <w:pPr>
              <w:pStyle w:val="TAH"/>
              <w:rPr>
                <w:ins w:id="2337" w:author="CR#0087" w:date="2024-03-06T16:45:00Z"/>
              </w:rPr>
            </w:pPr>
            <w:ins w:id="2338" w:author="CR#0087" w:date="2024-03-06T16:45:00Z">
              <w:r>
                <w:t>Data type</w:t>
              </w:r>
            </w:ins>
          </w:p>
        </w:tc>
        <w:tc>
          <w:tcPr>
            <w:tcW w:w="223" w:type="pct"/>
            <w:tcBorders>
              <w:bottom w:val="single" w:sz="6" w:space="0" w:color="auto"/>
            </w:tcBorders>
            <w:shd w:val="clear" w:color="auto" w:fill="C0C0C0"/>
          </w:tcPr>
          <w:p w14:paraId="38CBED6F" w14:textId="77777777" w:rsidR="00280FAF" w:rsidRDefault="00280FAF" w:rsidP="00AD2266">
            <w:pPr>
              <w:pStyle w:val="TAH"/>
              <w:rPr>
                <w:ins w:id="2339" w:author="CR#0087" w:date="2024-03-06T16:45:00Z"/>
              </w:rPr>
            </w:pPr>
            <w:ins w:id="2340" w:author="CR#0087" w:date="2024-03-06T16:45:00Z">
              <w:r>
                <w:t>P</w:t>
              </w:r>
            </w:ins>
          </w:p>
        </w:tc>
        <w:tc>
          <w:tcPr>
            <w:tcW w:w="643" w:type="pct"/>
            <w:tcBorders>
              <w:bottom w:val="single" w:sz="6" w:space="0" w:color="auto"/>
            </w:tcBorders>
            <w:shd w:val="clear" w:color="auto" w:fill="C0C0C0"/>
          </w:tcPr>
          <w:p w14:paraId="02607EFD" w14:textId="77777777" w:rsidR="00280FAF" w:rsidRDefault="00280FAF" w:rsidP="00AD2266">
            <w:pPr>
              <w:pStyle w:val="TAH"/>
              <w:rPr>
                <w:ins w:id="2341" w:author="CR#0087" w:date="2024-03-06T16:45:00Z"/>
              </w:rPr>
            </w:pPr>
            <w:ins w:id="2342" w:author="CR#0087" w:date="2024-03-06T16:45:00Z">
              <w:r>
                <w:t>Cardinality</w:t>
              </w:r>
            </w:ins>
          </w:p>
        </w:tc>
        <w:tc>
          <w:tcPr>
            <w:tcW w:w="577" w:type="pct"/>
            <w:tcBorders>
              <w:bottom w:val="single" w:sz="6" w:space="0" w:color="auto"/>
            </w:tcBorders>
            <w:shd w:val="clear" w:color="auto" w:fill="C0C0C0"/>
          </w:tcPr>
          <w:p w14:paraId="4AF46436" w14:textId="77777777" w:rsidR="00280FAF" w:rsidRDefault="00280FAF" w:rsidP="00AD2266">
            <w:pPr>
              <w:pStyle w:val="TAH"/>
              <w:rPr>
                <w:ins w:id="2343" w:author="CR#0087" w:date="2024-03-06T16:45:00Z"/>
              </w:rPr>
            </w:pPr>
            <w:ins w:id="2344" w:author="CR#0087" w:date="2024-03-06T16:45:00Z">
              <w:r>
                <w:t>Response</w:t>
              </w:r>
            </w:ins>
          </w:p>
          <w:p w14:paraId="1CB53D38" w14:textId="77777777" w:rsidR="00280FAF" w:rsidRDefault="00280FAF" w:rsidP="00AD2266">
            <w:pPr>
              <w:pStyle w:val="TAH"/>
              <w:rPr>
                <w:ins w:id="2345" w:author="CR#0087" w:date="2024-03-06T16:45:00Z"/>
              </w:rPr>
            </w:pPr>
            <w:ins w:id="2346" w:author="CR#0087" w:date="2024-03-06T16:45:00Z">
              <w:r>
                <w:t>codes</w:t>
              </w:r>
            </w:ins>
          </w:p>
        </w:tc>
        <w:tc>
          <w:tcPr>
            <w:tcW w:w="2708" w:type="pct"/>
            <w:tcBorders>
              <w:bottom w:val="single" w:sz="6" w:space="0" w:color="auto"/>
            </w:tcBorders>
            <w:shd w:val="clear" w:color="auto" w:fill="C0C0C0"/>
          </w:tcPr>
          <w:p w14:paraId="6FFA5067" w14:textId="77777777" w:rsidR="00280FAF" w:rsidRDefault="00280FAF" w:rsidP="00AD2266">
            <w:pPr>
              <w:pStyle w:val="TAH"/>
              <w:rPr>
                <w:ins w:id="2347" w:author="CR#0087" w:date="2024-03-06T16:45:00Z"/>
              </w:rPr>
            </w:pPr>
            <w:ins w:id="2348" w:author="CR#0087" w:date="2024-03-06T16:45:00Z">
              <w:r>
                <w:t>Description</w:t>
              </w:r>
            </w:ins>
          </w:p>
        </w:tc>
      </w:tr>
      <w:tr w:rsidR="00280FAF" w14:paraId="3F2EFDC0" w14:textId="77777777" w:rsidTr="00AD2266">
        <w:trPr>
          <w:jc w:val="center"/>
          <w:ins w:id="2349" w:author="CR#0087" w:date="2024-03-06T16:45:00Z"/>
        </w:trPr>
        <w:tc>
          <w:tcPr>
            <w:tcW w:w="848" w:type="pct"/>
            <w:tcBorders>
              <w:top w:val="single" w:sz="6" w:space="0" w:color="auto"/>
            </w:tcBorders>
          </w:tcPr>
          <w:p w14:paraId="1310852B" w14:textId="77777777" w:rsidR="00280FAF" w:rsidRDefault="00280FAF" w:rsidP="00AD2266">
            <w:pPr>
              <w:pStyle w:val="TAL"/>
              <w:rPr>
                <w:ins w:id="2350" w:author="CR#0087" w:date="2024-03-06T16:45:00Z"/>
              </w:rPr>
            </w:pPr>
            <w:ins w:id="2351" w:author="CR#0087" w:date="2024-03-06T16:45:00Z">
              <w:r>
                <w:t>n/a</w:t>
              </w:r>
            </w:ins>
          </w:p>
        </w:tc>
        <w:tc>
          <w:tcPr>
            <w:tcW w:w="223" w:type="pct"/>
            <w:tcBorders>
              <w:top w:val="single" w:sz="6" w:space="0" w:color="auto"/>
            </w:tcBorders>
          </w:tcPr>
          <w:p w14:paraId="7BD179B1" w14:textId="77777777" w:rsidR="00280FAF" w:rsidRDefault="00280FAF" w:rsidP="00AD2266">
            <w:pPr>
              <w:pStyle w:val="TAC"/>
              <w:rPr>
                <w:ins w:id="2352" w:author="CR#0087" w:date="2024-03-06T16:45:00Z"/>
              </w:rPr>
            </w:pPr>
          </w:p>
        </w:tc>
        <w:tc>
          <w:tcPr>
            <w:tcW w:w="643" w:type="pct"/>
            <w:tcBorders>
              <w:top w:val="single" w:sz="6" w:space="0" w:color="auto"/>
            </w:tcBorders>
          </w:tcPr>
          <w:p w14:paraId="2E36688C" w14:textId="77777777" w:rsidR="00280FAF" w:rsidRDefault="00280FAF" w:rsidP="00AD2266">
            <w:pPr>
              <w:pStyle w:val="TAC"/>
              <w:rPr>
                <w:ins w:id="2353" w:author="CR#0087" w:date="2024-03-06T16:45:00Z"/>
              </w:rPr>
            </w:pPr>
          </w:p>
        </w:tc>
        <w:tc>
          <w:tcPr>
            <w:tcW w:w="577" w:type="pct"/>
            <w:tcBorders>
              <w:top w:val="single" w:sz="6" w:space="0" w:color="auto"/>
            </w:tcBorders>
          </w:tcPr>
          <w:p w14:paraId="78559667" w14:textId="77777777" w:rsidR="00280FAF" w:rsidRDefault="00280FAF" w:rsidP="00AD2266">
            <w:pPr>
              <w:pStyle w:val="TAL"/>
              <w:rPr>
                <w:ins w:id="2354" w:author="CR#0087" w:date="2024-03-06T16:45:00Z"/>
              </w:rPr>
            </w:pPr>
            <w:ins w:id="2355" w:author="CR#0087" w:date="2024-03-06T16:45:00Z">
              <w:r>
                <w:t>204 No Content</w:t>
              </w:r>
            </w:ins>
          </w:p>
        </w:tc>
        <w:tc>
          <w:tcPr>
            <w:tcW w:w="2708" w:type="pct"/>
            <w:tcBorders>
              <w:top w:val="single" w:sz="6" w:space="0" w:color="auto"/>
            </w:tcBorders>
          </w:tcPr>
          <w:p w14:paraId="0677DB91" w14:textId="77777777" w:rsidR="00280FAF" w:rsidRDefault="00280FAF" w:rsidP="00AD2266">
            <w:pPr>
              <w:pStyle w:val="TAL"/>
              <w:rPr>
                <w:ins w:id="2356" w:author="CR#0087" w:date="2024-03-06T16:45:00Z"/>
              </w:rPr>
            </w:pPr>
            <w:ins w:id="2357" w:author="CR#0087" w:date="2024-03-06T16:45:00Z">
              <w:r>
                <w:t>Successful case: The Individual DCCF Data Management Transfer resource matching the transferId was deleted.</w:t>
              </w:r>
            </w:ins>
          </w:p>
        </w:tc>
      </w:tr>
      <w:tr w:rsidR="00280FAF" w14:paraId="4EA71055" w14:textId="77777777" w:rsidTr="00AD2266">
        <w:trPr>
          <w:jc w:val="center"/>
          <w:ins w:id="2358" w:author="CR#0087" w:date="2024-03-06T16:45:00Z"/>
        </w:trPr>
        <w:tc>
          <w:tcPr>
            <w:tcW w:w="848" w:type="pct"/>
          </w:tcPr>
          <w:p w14:paraId="08C991CF" w14:textId="77777777" w:rsidR="00280FAF" w:rsidRDefault="00280FAF" w:rsidP="00AD2266">
            <w:pPr>
              <w:pStyle w:val="TAL"/>
              <w:rPr>
                <w:ins w:id="2359" w:author="CR#0087" w:date="2024-03-06T16:45:00Z"/>
              </w:rPr>
            </w:pPr>
            <w:ins w:id="2360" w:author="CR#0087" w:date="2024-03-06T16:45:00Z">
              <w:r>
                <w:t>RedirectResponse</w:t>
              </w:r>
            </w:ins>
          </w:p>
        </w:tc>
        <w:tc>
          <w:tcPr>
            <w:tcW w:w="223" w:type="pct"/>
          </w:tcPr>
          <w:p w14:paraId="37EB6A9F" w14:textId="77777777" w:rsidR="00280FAF" w:rsidRDefault="00280FAF" w:rsidP="00AD2266">
            <w:pPr>
              <w:pStyle w:val="TAC"/>
              <w:rPr>
                <w:ins w:id="2361" w:author="CR#0087" w:date="2024-03-06T16:45:00Z"/>
              </w:rPr>
            </w:pPr>
            <w:ins w:id="2362" w:author="CR#0087" w:date="2024-03-06T16:45:00Z">
              <w:r>
                <w:t>O</w:t>
              </w:r>
            </w:ins>
          </w:p>
        </w:tc>
        <w:tc>
          <w:tcPr>
            <w:tcW w:w="643" w:type="pct"/>
          </w:tcPr>
          <w:p w14:paraId="5D6626FC" w14:textId="77777777" w:rsidR="00280FAF" w:rsidRDefault="00280FAF" w:rsidP="00AD2266">
            <w:pPr>
              <w:pStyle w:val="TAC"/>
              <w:rPr>
                <w:ins w:id="2363" w:author="CR#0087" w:date="2024-03-06T16:45:00Z"/>
              </w:rPr>
            </w:pPr>
            <w:ins w:id="2364" w:author="CR#0087" w:date="2024-03-06T16:45:00Z">
              <w:r>
                <w:t>0..1</w:t>
              </w:r>
            </w:ins>
          </w:p>
        </w:tc>
        <w:tc>
          <w:tcPr>
            <w:tcW w:w="577" w:type="pct"/>
          </w:tcPr>
          <w:p w14:paraId="32F2677E" w14:textId="77777777" w:rsidR="00280FAF" w:rsidRDefault="00280FAF" w:rsidP="00AD2266">
            <w:pPr>
              <w:pStyle w:val="TAL"/>
              <w:rPr>
                <w:ins w:id="2365" w:author="CR#0087" w:date="2024-03-06T16:45:00Z"/>
              </w:rPr>
            </w:pPr>
            <w:ins w:id="2366" w:author="CR#0087" w:date="2024-03-06T16:45:00Z">
              <w:r>
                <w:t>307 Temporary Redirect</w:t>
              </w:r>
            </w:ins>
          </w:p>
        </w:tc>
        <w:tc>
          <w:tcPr>
            <w:tcW w:w="2708" w:type="pct"/>
          </w:tcPr>
          <w:p w14:paraId="18790D5D" w14:textId="77777777" w:rsidR="00280FAF" w:rsidRDefault="00280FAF" w:rsidP="00AD2266">
            <w:pPr>
              <w:pStyle w:val="TAL"/>
              <w:rPr>
                <w:ins w:id="2367" w:author="CR#0087" w:date="2024-03-06T16:45:00Z"/>
              </w:rPr>
            </w:pPr>
            <w:ins w:id="2368" w:author="CR#0087" w:date="2024-03-06T16:45:00Z">
              <w:r>
                <w:t>Temporary redirection, during Individual DCCF Data Management Transfer deletion.</w:t>
              </w:r>
            </w:ins>
          </w:p>
          <w:p w14:paraId="77027249" w14:textId="77777777" w:rsidR="00280FAF" w:rsidRDefault="00280FAF" w:rsidP="00AD2266">
            <w:pPr>
              <w:pStyle w:val="TAL"/>
              <w:rPr>
                <w:ins w:id="2369" w:author="CR#0087" w:date="2024-03-06T16:45:00Z"/>
              </w:rPr>
            </w:pPr>
          </w:p>
          <w:p w14:paraId="33E761FE" w14:textId="77777777" w:rsidR="00280FAF" w:rsidRDefault="00280FAF" w:rsidP="00AD2266">
            <w:pPr>
              <w:pStyle w:val="TAL"/>
              <w:rPr>
                <w:ins w:id="2370" w:author="CR#0087" w:date="2024-03-06T16:45:00Z"/>
              </w:rPr>
            </w:pPr>
            <w:ins w:id="2371" w:author="CR#0087" w:date="2024-03-06T16:45:00Z">
              <w:r>
                <w:t>(NOTE 2)</w:t>
              </w:r>
            </w:ins>
          </w:p>
        </w:tc>
      </w:tr>
      <w:tr w:rsidR="00280FAF" w14:paraId="6455361A" w14:textId="77777777" w:rsidTr="00AD2266">
        <w:trPr>
          <w:jc w:val="center"/>
          <w:ins w:id="2372" w:author="CR#0087" w:date="2024-03-06T16:45:00Z"/>
        </w:trPr>
        <w:tc>
          <w:tcPr>
            <w:tcW w:w="848" w:type="pct"/>
          </w:tcPr>
          <w:p w14:paraId="7A2A7C85" w14:textId="77777777" w:rsidR="00280FAF" w:rsidRDefault="00280FAF" w:rsidP="00AD2266">
            <w:pPr>
              <w:pStyle w:val="TAL"/>
              <w:rPr>
                <w:ins w:id="2373" w:author="CR#0087" w:date="2024-03-06T16:45:00Z"/>
              </w:rPr>
            </w:pPr>
            <w:ins w:id="2374" w:author="CR#0087" w:date="2024-03-06T16:45:00Z">
              <w:r>
                <w:t>RedirectResponse</w:t>
              </w:r>
            </w:ins>
          </w:p>
        </w:tc>
        <w:tc>
          <w:tcPr>
            <w:tcW w:w="223" w:type="pct"/>
          </w:tcPr>
          <w:p w14:paraId="4AF7ECE2" w14:textId="77777777" w:rsidR="00280FAF" w:rsidRDefault="00280FAF" w:rsidP="00AD2266">
            <w:pPr>
              <w:pStyle w:val="TAC"/>
              <w:rPr>
                <w:ins w:id="2375" w:author="CR#0087" w:date="2024-03-06T16:45:00Z"/>
              </w:rPr>
            </w:pPr>
            <w:ins w:id="2376" w:author="CR#0087" w:date="2024-03-06T16:45:00Z">
              <w:r>
                <w:t>O</w:t>
              </w:r>
            </w:ins>
          </w:p>
        </w:tc>
        <w:tc>
          <w:tcPr>
            <w:tcW w:w="643" w:type="pct"/>
          </w:tcPr>
          <w:p w14:paraId="2447699A" w14:textId="77777777" w:rsidR="00280FAF" w:rsidRDefault="00280FAF" w:rsidP="00AD2266">
            <w:pPr>
              <w:pStyle w:val="TAC"/>
              <w:rPr>
                <w:ins w:id="2377" w:author="CR#0087" w:date="2024-03-06T16:45:00Z"/>
              </w:rPr>
            </w:pPr>
            <w:ins w:id="2378" w:author="CR#0087" w:date="2024-03-06T16:45:00Z">
              <w:r>
                <w:t>0..1</w:t>
              </w:r>
            </w:ins>
          </w:p>
        </w:tc>
        <w:tc>
          <w:tcPr>
            <w:tcW w:w="577" w:type="pct"/>
          </w:tcPr>
          <w:p w14:paraId="62AB0811" w14:textId="77777777" w:rsidR="00280FAF" w:rsidRDefault="00280FAF" w:rsidP="00AD2266">
            <w:pPr>
              <w:pStyle w:val="TAL"/>
              <w:rPr>
                <w:ins w:id="2379" w:author="CR#0087" w:date="2024-03-06T16:45:00Z"/>
              </w:rPr>
            </w:pPr>
            <w:ins w:id="2380" w:author="CR#0087" w:date="2024-03-06T16:45:00Z">
              <w:r>
                <w:t>308 Permanent Redirect</w:t>
              </w:r>
            </w:ins>
          </w:p>
        </w:tc>
        <w:tc>
          <w:tcPr>
            <w:tcW w:w="2708" w:type="pct"/>
          </w:tcPr>
          <w:p w14:paraId="56616D2F" w14:textId="77777777" w:rsidR="00280FAF" w:rsidRDefault="00280FAF" w:rsidP="00AD2266">
            <w:pPr>
              <w:pStyle w:val="TAL"/>
              <w:rPr>
                <w:ins w:id="2381" w:author="CR#0087" w:date="2024-03-06T16:45:00Z"/>
              </w:rPr>
            </w:pPr>
            <w:ins w:id="2382" w:author="CR#0087" w:date="2024-03-06T16:45:00Z">
              <w:r>
                <w:t>Permanent redirection, during Individual DCCF Data Management Transfer deletion.</w:t>
              </w:r>
            </w:ins>
          </w:p>
          <w:p w14:paraId="72A68B53" w14:textId="77777777" w:rsidR="00280FAF" w:rsidRPr="00495135" w:rsidRDefault="00280FAF" w:rsidP="00AD2266">
            <w:pPr>
              <w:pStyle w:val="TAL"/>
              <w:rPr>
                <w:ins w:id="2383" w:author="CR#0087" w:date="2024-03-06T16:45:00Z"/>
              </w:rPr>
            </w:pPr>
          </w:p>
          <w:p w14:paraId="7A3BD487" w14:textId="77777777" w:rsidR="00280FAF" w:rsidRDefault="00280FAF" w:rsidP="00AD2266">
            <w:pPr>
              <w:pStyle w:val="TAL"/>
              <w:rPr>
                <w:ins w:id="2384" w:author="CR#0087" w:date="2024-03-06T16:45:00Z"/>
              </w:rPr>
            </w:pPr>
            <w:ins w:id="2385" w:author="CR#0087" w:date="2024-03-06T16:45:00Z">
              <w:r>
                <w:t>(NOTE 2)</w:t>
              </w:r>
            </w:ins>
          </w:p>
        </w:tc>
      </w:tr>
      <w:tr w:rsidR="00280FAF" w14:paraId="5615E0FC" w14:textId="77777777" w:rsidTr="00AD2266">
        <w:trPr>
          <w:jc w:val="center"/>
          <w:ins w:id="2386" w:author="CR#0087" w:date="2024-03-06T16:45:00Z"/>
        </w:trPr>
        <w:tc>
          <w:tcPr>
            <w:tcW w:w="5000" w:type="pct"/>
            <w:gridSpan w:val="5"/>
          </w:tcPr>
          <w:p w14:paraId="3409756A" w14:textId="77777777" w:rsidR="00280FAF" w:rsidRDefault="00280FAF" w:rsidP="00AD2266">
            <w:pPr>
              <w:pStyle w:val="TAN"/>
              <w:rPr>
                <w:ins w:id="2387" w:author="CR#0087" w:date="2024-03-06T16:45:00Z"/>
              </w:rPr>
            </w:pPr>
            <w:ins w:id="2388" w:author="CR#0087" w:date="2024-03-06T16:45:00Z">
              <w:r>
                <w:t>NOTE 1:</w:t>
              </w:r>
              <w:r>
                <w:tab/>
                <w:t>The mandatory HTTP error status codes for the DELETE method listed in table 5.2.7.1-1 of 3GPP TS 29.500 [6] also apply.</w:t>
              </w:r>
            </w:ins>
          </w:p>
          <w:p w14:paraId="69EA218C" w14:textId="77777777" w:rsidR="00280FAF" w:rsidRDefault="00280FAF" w:rsidP="00AD2266">
            <w:pPr>
              <w:pStyle w:val="TAN"/>
              <w:rPr>
                <w:ins w:id="2389" w:author="CR#0087" w:date="2024-03-06T16:45:00Z"/>
              </w:rPr>
            </w:pPr>
            <w:ins w:id="2390" w:author="CR#0087" w:date="2024-03-06T16:45:00Z">
              <w:r>
                <w:t>NOTE 2:</w:t>
              </w:r>
              <w:r>
                <w:tab/>
                <w:t>The RedirectResponse data structure may be provided by an SCP (cf. clause 6.10.9.1 of 3GPP TS 29.500 [6]).</w:t>
              </w:r>
            </w:ins>
          </w:p>
        </w:tc>
      </w:tr>
    </w:tbl>
    <w:p w14:paraId="2064F752" w14:textId="77777777" w:rsidR="00280FAF" w:rsidRDefault="00280FAF" w:rsidP="00280FAF">
      <w:pPr>
        <w:rPr>
          <w:ins w:id="2391" w:author="CR#0087" w:date="2024-03-06T16:45:00Z"/>
          <w:lang w:val="en-US" w:eastAsia="zh-CN"/>
        </w:rPr>
      </w:pPr>
    </w:p>
    <w:p w14:paraId="5C70BB1C" w14:textId="77777777" w:rsidR="00280FAF" w:rsidRDefault="00280FAF" w:rsidP="00280FAF">
      <w:pPr>
        <w:pStyle w:val="TH"/>
        <w:rPr>
          <w:ins w:id="2392" w:author="CR#0087" w:date="2024-03-06T16:45:00Z"/>
        </w:rPr>
      </w:pPr>
      <w:ins w:id="2393" w:author="CR#0087" w:date="2024-03-06T16:45:00Z">
        <w:r>
          <w:t>Table 5.1.3.</w:t>
        </w:r>
        <w:r w:rsidRPr="00DF154E">
          <w:rPr>
            <w:rPrChange w:id="2394" w:author="Rapporteur" w:date="2024-03-06T17:11:00Z">
              <w:rPr>
                <w:highlight w:val="yellow"/>
              </w:rPr>
            </w:rPrChange>
          </w:rPr>
          <w:t>7</w:t>
        </w:r>
        <w:r>
          <w:t>.3.2-4: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0FAF" w14:paraId="7C411D08" w14:textId="77777777" w:rsidTr="00AD2266">
        <w:trPr>
          <w:jc w:val="center"/>
          <w:ins w:id="2395" w:author="CR#0087" w:date="2024-03-06T16:45:00Z"/>
        </w:trPr>
        <w:tc>
          <w:tcPr>
            <w:tcW w:w="825" w:type="pct"/>
            <w:tcBorders>
              <w:bottom w:val="single" w:sz="6" w:space="0" w:color="auto"/>
            </w:tcBorders>
            <w:shd w:val="clear" w:color="auto" w:fill="C0C0C0"/>
          </w:tcPr>
          <w:p w14:paraId="6BC71575" w14:textId="77777777" w:rsidR="00280FAF" w:rsidRDefault="00280FAF" w:rsidP="00AD2266">
            <w:pPr>
              <w:pStyle w:val="TAH"/>
              <w:rPr>
                <w:ins w:id="2396" w:author="CR#0087" w:date="2024-03-06T16:45:00Z"/>
              </w:rPr>
            </w:pPr>
            <w:ins w:id="2397" w:author="CR#0087" w:date="2024-03-06T16:45:00Z">
              <w:r>
                <w:t>Name</w:t>
              </w:r>
            </w:ins>
          </w:p>
        </w:tc>
        <w:tc>
          <w:tcPr>
            <w:tcW w:w="732" w:type="pct"/>
            <w:tcBorders>
              <w:bottom w:val="single" w:sz="6" w:space="0" w:color="auto"/>
            </w:tcBorders>
            <w:shd w:val="clear" w:color="auto" w:fill="C0C0C0"/>
          </w:tcPr>
          <w:p w14:paraId="4F8F261C" w14:textId="77777777" w:rsidR="00280FAF" w:rsidRDefault="00280FAF" w:rsidP="00AD2266">
            <w:pPr>
              <w:pStyle w:val="TAH"/>
              <w:rPr>
                <w:ins w:id="2398" w:author="CR#0087" w:date="2024-03-06T16:45:00Z"/>
              </w:rPr>
            </w:pPr>
            <w:ins w:id="2399" w:author="CR#0087" w:date="2024-03-06T16:45:00Z">
              <w:r>
                <w:t>Data type</w:t>
              </w:r>
            </w:ins>
          </w:p>
        </w:tc>
        <w:tc>
          <w:tcPr>
            <w:tcW w:w="217" w:type="pct"/>
            <w:tcBorders>
              <w:bottom w:val="single" w:sz="6" w:space="0" w:color="auto"/>
            </w:tcBorders>
            <w:shd w:val="clear" w:color="auto" w:fill="C0C0C0"/>
          </w:tcPr>
          <w:p w14:paraId="41B5DCB5" w14:textId="77777777" w:rsidR="00280FAF" w:rsidRDefault="00280FAF" w:rsidP="00AD2266">
            <w:pPr>
              <w:pStyle w:val="TAH"/>
              <w:rPr>
                <w:ins w:id="2400" w:author="CR#0087" w:date="2024-03-06T16:45:00Z"/>
              </w:rPr>
            </w:pPr>
            <w:ins w:id="2401" w:author="CR#0087" w:date="2024-03-06T16:45:00Z">
              <w:r>
                <w:t>P</w:t>
              </w:r>
            </w:ins>
          </w:p>
        </w:tc>
        <w:tc>
          <w:tcPr>
            <w:tcW w:w="581" w:type="pct"/>
            <w:tcBorders>
              <w:bottom w:val="single" w:sz="6" w:space="0" w:color="auto"/>
            </w:tcBorders>
            <w:shd w:val="clear" w:color="auto" w:fill="C0C0C0"/>
          </w:tcPr>
          <w:p w14:paraId="78E0F21A" w14:textId="77777777" w:rsidR="00280FAF" w:rsidRDefault="00280FAF" w:rsidP="00AD2266">
            <w:pPr>
              <w:pStyle w:val="TAH"/>
              <w:rPr>
                <w:ins w:id="2402" w:author="CR#0087" w:date="2024-03-06T16:45:00Z"/>
              </w:rPr>
            </w:pPr>
            <w:ins w:id="2403" w:author="CR#0087" w:date="2024-03-06T16:45:00Z">
              <w:r>
                <w:t>Cardinality</w:t>
              </w:r>
            </w:ins>
          </w:p>
        </w:tc>
        <w:tc>
          <w:tcPr>
            <w:tcW w:w="2645" w:type="pct"/>
            <w:tcBorders>
              <w:bottom w:val="single" w:sz="6" w:space="0" w:color="auto"/>
            </w:tcBorders>
            <w:shd w:val="clear" w:color="auto" w:fill="C0C0C0"/>
            <w:vAlign w:val="center"/>
          </w:tcPr>
          <w:p w14:paraId="68B4D44B" w14:textId="77777777" w:rsidR="00280FAF" w:rsidRDefault="00280FAF" w:rsidP="00AD2266">
            <w:pPr>
              <w:pStyle w:val="TAH"/>
              <w:rPr>
                <w:ins w:id="2404" w:author="CR#0087" w:date="2024-03-06T16:45:00Z"/>
              </w:rPr>
            </w:pPr>
            <w:ins w:id="2405" w:author="CR#0087" w:date="2024-03-06T16:45:00Z">
              <w:r>
                <w:t>Description</w:t>
              </w:r>
            </w:ins>
          </w:p>
        </w:tc>
      </w:tr>
      <w:tr w:rsidR="00280FAF" w14:paraId="0FECB402" w14:textId="77777777" w:rsidTr="00AD2266">
        <w:trPr>
          <w:jc w:val="center"/>
          <w:ins w:id="2406" w:author="CR#0087" w:date="2024-03-06T16:45:00Z"/>
        </w:trPr>
        <w:tc>
          <w:tcPr>
            <w:tcW w:w="825" w:type="pct"/>
            <w:tcBorders>
              <w:top w:val="single" w:sz="6" w:space="0" w:color="auto"/>
            </w:tcBorders>
          </w:tcPr>
          <w:p w14:paraId="6903A94D" w14:textId="77777777" w:rsidR="00280FAF" w:rsidRDefault="00280FAF" w:rsidP="00AD2266">
            <w:pPr>
              <w:pStyle w:val="TAL"/>
              <w:rPr>
                <w:ins w:id="2407" w:author="CR#0087" w:date="2024-03-06T16:45:00Z"/>
              </w:rPr>
            </w:pPr>
            <w:ins w:id="2408" w:author="CR#0087" w:date="2024-03-06T16:45:00Z">
              <w:r>
                <w:t>Location</w:t>
              </w:r>
            </w:ins>
          </w:p>
        </w:tc>
        <w:tc>
          <w:tcPr>
            <w:tcW w:w="732" w:type="pct"/>
            <w:tcBorders>
              <w:top w:val="single" w:sz="6" w:space="0" w:color="auto"/>
            </w:tcBorders>
          </w:tcPr>
          <w:p w14:paraId="4C82D04E" w14:textId="77777777" w:rsidR="00280FAF" w:rsidRDefault="00280FAF" w:rsidP="00AD2266">
            <w:pPr>
              <w:pStyle w:val="TAL"/>
              <w:rPr>
                <w:ins w:id="2409" w:author="CR#0087" w:date="2024-03-06T16:45:00Z"/>
              </w:rPr>
            </w:pPr>
            <w:ins w:id="2410" w:author="CR#0087" w:date="2024-03-06T16:45:00Z">
              <w:r>
                <w:t>string</w:t>
              </w:r>
            </w:ins>
          </w:p>
        </w:tc>
        <w:tc>
          <w:tcPr>
            <w:tcW w:w="217" w:type="pct"/>
            <w:tcBorders>
              <w:top w:val="single" w:sz="6" w:space="0" w:color="auto"/>
            </w:tcBorders>
          </w:tcPr>
          <w:p w14:paraId="517E184D" w14:textId="77777777" w:rsidR="00280FAF" w:rsidRDefault="00280FAF" w:rsidP="00AD2266">
            <w:pPr>
              <w:pStyle w:val="TAC"/>
              <w:rPr>
                <w:ins w:id="2411" w:author="CR#0087" w:date="2024-03-06T16:45:00Z"/>
              </w:rPr>
            </w:pPr>
            <w:ins w:id="2412" w:author="CR#0087" w:date="2024-03-06T16:45:00Z">
              <w:r>
                <w:t>M</w:t>
              </w:r>
            </w:ins>
          </w:p>
        </w:tc>
        <w:tc>
          <w:tcPr>
            <w:tcW w:w="581" w:type="pct"/>
            <w:tcBorders>
              <w:top w:val="single" w:sz="6" w:space="0" w:color="auto"/>
            </w:tcBorders>
          </w:tcPr>
          <w:p w14:paraId="6D772540" w14:textId="77777777" w:rsidR="00280FAF" w:rsidRDefault="00280FAF" w:rsidP="00AD2266">
            <w:pPr>
              <w:pStyle w:val="TAL"/>
              <w:rPr>
                <w:ins w:id="2413" w:author="CR#0087" w:date="2024-03-06T16:45:00Z"/>
              </w:rPr>
            </w:pPr>
            <w:ins w:id="2414" w:author="CR#0087" w:date="2024-03-06T16:45:00Z">
              <w:r>
                <w:t>1</w:t>
              </w:r>
            </w:ins>
          </w:p>
        </w:tc>
        <w:tc>
          <w:tcPr>
            <w:tcW w:w="2645" w:type="pct"/>
            <w:tcBorders>
              <w:top w:val="single" w:sz="6" w:space="0" w:color="auto"/>
            </w:tcBorders>
            <w:vAlign w:val="center"/>
          </w:tcPr>
          <w:p w14:paraId="0EDCFBF1" w14:textId="77777777" w:rsidR="00280FAF" w:rsidRDefault="00280FAF" w:rsidP="00AD2266">
            <w:pPr>
              <w:pStyle w:val="TAL"/>
              <w:rPr>
                <w:ins w:id="2415" w:author="CR#0087" w:date="2024-03-06T16:45:00Z"/>
              </w:rPr>
            </w:pPr>
            <w:ins w:id="2416" w:author="CR#0087" w:date="2024-03-06T16:45:00Z">
              <w:r>
                <w:t xml:space="preserve">Contains an alternative URI of the resource located in an alternative DCCF (service) instance </w:t>
              </w:r>
              <w:r>
                <w:rPr>
                  <w:lang w:eastAsia="fr-FR"/>
                </w:rPr>
                <w:t>towards which the request is redirected</w:t>
              </w:r>
              <w:r>
                <w:t>.</w:t>
              </w:r>
            </w:ins>
          </w:p>
          <w:p w14:paraId="4EBA1169" w14:textId="77777777" w:rsidR="00280FAF" w:rsidRDefault="00280FAF" w:rsidP="00AD2266">
            <w:pPr>
              <w:pStyle w:val="TAL"/>
              <w:rPr>
                <w:ins w:id="2417" w:author="CR#0087" w:date="2024-03-06T16:45:00Z"/>
              </w:rPr>
            </w:pPr>
          </w:p>
          <w:p w14:paraId="533AC036" w14:textId="77777777" w:rsidR="00280FAF" w:rsidRDefault="00280FAF" w:rsidP="00AD2266">
            <w:pPr>
              <w:pStyle w:val="TAL"/>
              <w:rPr>
                <w:ins w:id="2418" w:author="CR#0087" w:date="2024-03-06T16:45:00Z"/>
              </w:rPr>
            </w:pPr>
            <w:ins w:id="2419" w:author="CR#0087" w:date="2024-03-06T16:45:00Z">
              <w:r>
                <w:t>For the case where the request is redirected to the same target via a different SCP, refer to clause 6.10.9.1 of 3GPP TS 29.500 [6].</w:t>
              </w:r>
            </w:ins>
          </w:p>
        </w:tc>
      </w:tr>
      <w:tr w:rsidR="00280FAF" w14:paraId="50A9F1EC" w14:textId="77777777" w:rsidTr="00AD2266">
        <w:trPr>
          <w:jc w:val="center"/>
          <w:ins w:id="2420" w:author="CR#0087" w:date="2024-03-06T16:45:00Z"/>
        </w:trPr>
        <w:tc>
          <w:tcPr>
            <w:tcW w:w="825" w:type="pct"/>
          </w:tcPr>
          <w:p w14:paraId="06C262C8" w14:textId="77777777" w:rsidR="00280FAF" w:rsidRDefault="00280FAF" w:rsidP="00AD2266">
            <w:pPr>
              <w:pStyle w:val="TAL"/>
              <w:rPr>
                <w:ins w:id="2421" w:author="CR#0087" w:date="2024-03-06T16:45:00Z"/>
              </w:rPr>
            </w:pPr>
            <w:ins w:id="2422" w:author="CR#0087" w:date="2024-03-06T16:45:00Z">
              <w:r>
                <w:rPr>
                  <w:lang w:eastAsia="zh-CN"/>
                </w:rPr>
                <w:t>3gpp-Sbi-Target-Nf-Id</w:t>
              </w:r>
            </w:ins>
          </w:p>
        </w:tc>
        <w:tc>
          <w:tcPr>
            <w:tcW w:w="732" w:type="pct"/>
          </w:tcPr>
          <w:p w14:paraId="6A545304" w14:textId="77777777" w:rsidR="00280FAF" w:rsidRDefault="00280FAF" w:rsidP="00AD2266">
            <w:pPr>
              <w:pStyle w:val="TAL"/>
              <w:rPr>
                <w:ins w:id="2423" w:author="CR#0087" w:date="2024-03-06T16:45:00Z"/>
              </w:rPr>
            </w:pPr>
            <w:ins w:id="2424" w:author="CR#0087" w:date="2024-03-06T16:45:00Z">
              <w:r>
                <w:rPr>
                  <w:lang w:eastAsia="fr-FR"/>
                </w:rPr>
                <w:t>string</w:t>
              </w:r>
            </w:ins>
          </w:p>
        </w:tc>
        <w:tc>
          <w:tcPr>
            <w:tcW w:w="217" w:type="pct"/>
          </w:tcPr>
          <w:p w14:paraId="4001C1C8" w14:textId="77777777" w:rsidR="00280FAF" w:rsidRDefault="00280FAF" w:rsidP="00AD2266">
            <w:pPr>
              <w:pStyle w:val="TAC"/>
              <w:rPr>
                <w:ins w:id="2425" w:author="CR#0087" w:date="2024-03-06T16:45:00Z"/>
              </w:rPr>
            </w:pPr>
            <w:ins w:id="2426" w:author="CR#0087" w:date="2024-03-06T16:45:00Z">
              <w:r>
                <w:rPr>
                  <w:lang w:eastAsia="fr-FR"/>
                </w:rPr>
                <w:t>O</w:t>
              </w:r>
            </w:ins>
          </w:p>
        </w:tc>
        <w:tc>
          <w:tcPr>
            <w:tcW w:w="581" w:type="pct"/>
          </w:tcPr>
          <w:p w14:paraId="1E73DCC4" w14:textId="77777777" w:rsidR="00280FAF" w:rsidRDefault="00280FAF" w:rsidP="00AD2266">
            <w:pPr>
              <w:pStyle w:val="TAL"/>
              <w:rPr>
                <w:ins w:id="2427" w:author="CR#0087" w:date="2024-03-06T16:45:00Z"/>
              </w:rPr>
            </w:pPr>
            <w:ins w:id="2428" w:author="CR#0087" w:date="2024-03-06T16:45:00Z">
              <w:r>
                <w:rPr>
                  <w:lang w:eastAsia="fr-FR"/>
                </w:rPr>
                <w:t>0..1</w:t>
              </w:r>
            </w:ins>
          </w:p>
        </w:tc>
        <w:tc>
          <w:tcPr>
            <w:tcW w:w="2645" w:type="pct"/>
            <w:vAlign w:val="center"/>
          </w:tcPr>
          <w:p w14:paraId="5DE90D23" w14:textId="77777777" w:rsidR="00280FAF" w:rsidRDefault="00280FAF" w:rsidP="00AD2266">
            <w:pPr>
              <w:pStyle w:val="TAL"/>
              <w:rPr>
                <w:ins w:id="2429" w:author="CR#0087" w:date="2024-03-06T16:45:00Z"/>
              </w:rPr>
            </w:pPr>
            <w:ins w:id="2430" w:author="CR#0087" w:date="2024-03-06T16:45:00Z">
              <w:r>
                <w:rPr>
                  <w:lang w:eastAsia="fr-FR"/>
                </w:rPr>
                <w:t>Identifier of the target DCCF (service) instance towards which the request is redirected.</w:t>
              </w:r>
            </w:ins>
          </w:p>
        </w:tc>
      </w:tr>
    </w:tbl>
    <w:p w14:paraId="22B2CE64" w14:textId="77777777" w:rsidR="00280FAF" w:rsidRDefault="00280FAF" w:rsidP="00280FAF">
      <w:pPr>
        <w:rPr>
          <w:ins w:id="2431" w:author="CR#0087" w:date="2024-03-06T16:45:00Z"/>
        </w:rPr>
      </w:pPr>
    </w:p>
    <w:p w14:paraId="40A49C22" w14:textId="77777777" w:rsidR="00280FAF" w:rsidRDefault="00280FAF" w:rsidP="00280FAF">
      <w:pPr>
        <w:pStyle w:val="TH"/>
        <w:rPr>
          <w:ins w:id="2432" w:author="CR#0087" w:date="2024-03-06T16:45:00Z"/>
        </w:rPr>
      </w:pPr>
      <w:ins w:id="2433" w:author="CR#0087" w:date="2024-03-06T16:45:00Z">
        <w:r>
          <w:t>Table 5.1.3.</w:t>
        </w:r>
        <w:r w:rsidRPr="00DF154E">
          <w:rPr>
            <w:rPrChange w:id="2434" w:author="Rapporteur" w:date="2024-03-06T17:11:00Z">
              <w:rPr>
                <w:highlight w:val="yellow"/>
              </w:rPr>
            </w:rPrChange>
          </w:rPr>
          <w:t>7</w:t>
        </w:r>
        <w:r>
          <w:t>.3.2-5: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0FAF" w14:paraId="1AC92765" w14:textId="77777777" w:rsidTr="00AD2266">
        <w:trPr>
          <w:jc w:val="center"/>
          <w:ins w:id="2435" w:author="CR#0087" w:date="2024-03-06T16:45:00Z"/>
        </w:trPr>
        <w:tc>
          <w:tcPr>
            <w:tcW w:w="825" w:type="pct"/>
            <w:tcBorders>
              <w:bottom w:val="single" w:sz="6" w:space="0" w:color="auto"/>
            </w:tcBorders>
            <w:shd w:val="clear" w:color="auto" w:fill="C0C0C0"/>
          </w:tcPr>
          <w:p w14:paraId="06069AF9" w14:textId="77777777" w:rsidR="00280FAF" w:rsidRDefault="00280FAF" w:rsidP="00AD2266">
            <w:pPr>
              <w:pStyle w:val="TAH"/>
              <w:rPr>
                <w:ins w:id="2436" w:author="CR#0087" w:date="2024-03-06T16:45:00Z"/>
              </w:rPr>
            </w:pPr>
            <w:ins w:id="2437" w:author="CR#0087" w:date="2024-03-06T16:45:00Z">
              <w:r>
                <w:t>Name</w:t>
              </w:r>
            </w:ins>
          </w:p>
        </w:tc>
        <w:tc>
          <w:tcPr>
            <w:tcW w:w="732" w:type="pct"/>
            <w:tcBorders>
              <w:bottom w:val="single" w:sz="6" w:space="0" w:color="auto"/>
            </w:tcBorders>
            <w:shd w:val="clear" w:color="auto" w:fill="C0C0C0"/>
          </w:tcPr>
          <w:p w14:paraId="4673F509" w14:textId="77777777" w:rsidR="00280FAF" w:rsidRDefault="00280FAF" w:rsidP="00AD2266">
            <w:pPr>
              <w:pStyle w:val="TAH"/>
              <w:rPr>
                <w:ins w:id="2438" w:author="CR#0087" w:date="2024-03-06T16:45:00Z"/>
              </w:rPr>
            </w:pPr>
            <w:ins w:id="2439" w:author="CR#0087" w:date="2024-03-06T16:45:00Z">
              <w:r>
                <w:t>Data type</w:t>
              </w:r>
            </w:ins>
          </w:p>
        </w:tc>
        <w:tc>
          <w:tcPr>
            <w:tcW w:w="217" w:type="pct"/>
            <w:tcBorders>
              <w:bottom w:val="single" w:sz="6" w:space="0" w:color="auto"/>
            </w:tcBorders>
            <w:shd w:val="clear" w:color="auto" w:fill="C0C0C0"/>
          </w:tcPr>
          <w:p w14:paraId="698C250C" w14:textId="77777777" w:rsidR="00280FAF" w:rsidRDefault="00280FAF" w:rsidP="00AD2266">
            <w:pPr>
              <w:pStyle w:val="TAH"/>
              <w:rPr>
                <w:ins w:id="2440" w:author="CR#0087" w:date="2024-03-06T16:45:00Z"/>
              </w:rPr>
            </w:pPr>
            <w:ins w:id="2441" w:author="CR#0087" w:date="2024-03-06T16:45:00Z">
              <w:r>
                <w:t>P</w:t>
              </w:r>
            </w:ins>
          </w:p>
        </w:tc>
        <w:tc>
          <w:tcPr>
            <w:tcW w:w="581" w:type="pct"/>
            <w:tcBorders>
              <w:bottom w:val="single" w:sz="6" w:space="0" w:color="auto"/>
            </w:tcBorders>
            <w:shd w:val="clear" w:color="auto" w:fill="C0C0C0"/>
          </w:tcPr>
          <w:p w14:paraId="407621D7" w14:textId="77777777" w:rsidR="00280FAF" w:rsidRDefault="00280FAF" w:rsidP="00AD2266">
            <w:pPr>
              <w:pStyle w:val="TAH"/>
              <w:rPr>
                <w:ins w:id="2442" w:author="CR#0087" w:date="2024-03-06T16:45:00Z"/>
              </w:rPr>
            </w:pPr>
            <w:ins w:id="2443" w:author="CR#0087" w:date="2024-03-06T16:45:00Z">
              <w:r>
                <w:t>Cardinality</w:t>
              </w:r>
            </w:ins>
          </w:p>
        </w:tc>
        <w:tc>
          <w:tcPr>
            <w:tcW w:w="2645" w:type="pct"/>
            <w:tcBorders>
              <w:bottom w:val="single" w:sz="6" w:space="0" w:color="auto"/>
            </w:tcBorders>
            <w:shd w:val="clear" w:color="auto" w:fill="C0C0C0"/>
            <w:vAlign w:val="center"/>
          </w:tcPr>
          <w:p w14:paraId="0EFCFED7" w14:textId="77777777" w:rsidR="00280FAF" w:rsidRDefault="00280FAF" w:rsidP="00AD2266">
            <w:pPr>
              <w:pStyle w:val="TAH"/>
              <w:rPr>
                <w:ins w:id="2444" w:author="CR#0087" w:date="2024-03-06T16:45:00Z"/>
              </w:rPr>
            </w:pPr>
            <w:ins w:id="2445" w:author="CR#0087" w:date="2024-03-06T16:45:00Z">
              <w:r>
                <w:t>Description</w:t>
              </w:r>
            </w:ins>
          </w:p>
        </w:tc>
      </w:tr>
      <w:tr w:rsidR="00280FAF" w14:paraId="5EDE767F" w14:textId="77777777" w:rsidTr="00AD2266">
        <w:trPr>
          <w:jc w:val="center"/>
          <w:ins w:id="2446" w:author="CR#0087" w:date="2024-03-06T16:45:00Z"/>
        </w:trPr>
        <w:tc>
          <w:tcPr>
            <w:tcW w:w="825" w:type="pct"/>
            <w:tcBorders>
              <w:top w:val="single" w:sz="6" w:space="0" w:color="auto"/>
            </w:tcBorders>
          </w:tcPr>
          <w:p w14:paraId="31F90464" w14:textId="77777777" w:rsidR="00280FAF" w:rsidRDefault="00280FAF" w:rsidP="00AD2266">
            <w:pPr>
              <w:pStyle w:val="TAL"/>
              <w:rPr>
                <w:ins w:id="2447" w:author="CR#0087" w:date="2024-03-06T16:45:00Z"/>
              </w:rPr>
            </w:pPr>
            <w:ins w:id="2448" w:author="CR#0087" w:date="2024-03-06T16:45:00Z">
              <w:r>
                <w:t>Location</w:t>
              </w:r>
            </w:ins>
          </w:p>
        </w:tc>
        <w:tc>
          <w:tcPr>
            <w:tcW w:w="732" w:type="pct"/>
            <w:tcBorders>
              <w:top w:val="single" w:sz="6" w:space="0" w:color="auto"/>
            </w:tcBorders>
          </w:tcPr>
          <w:p w14:paraId="392A3ABC" w14:textId="77777777" w:rsidR="00280FAF" w:rsidRDefault="00280FAF" w:rsidP="00AD2266">
            <w:pPr>
              <w:pStyle w:val="TAL"/>
              <w:rPr>
                <w:ins w:id="2449" w:author="CR#0087" w:date="2024-03-06T16:45:00Z"/>
              </w:rPr>
            </w:pPr>
            <w:ins w:id="2450" w:author="CR#0087" w:date="2024-03-06T16:45:00Z">
              <w:r>
                <w:t>string</w:t>
              </w:r>
            </w:ins>
          </w:p>
        </w:tc>
        <w:tc>
          <w:tcPr>
            <w:tcW w:w="217" w:type="pct"/>
            <w:tcBorders>
              <w:top w:val="single" w:sz="6" w:space="0" w:color="auto"/>
            </w:tcBorders>
          </w:tcPr>
          <w:p w14:paraId="241BFFF0" w14:textId="77777777" w:rsidR="00280FAF" w:rsidRDefault="00280FAF" w:rsidP="00AD2266">
            <w:pPr>
              <w:pStyle w:val="TAC"/>
              <w:rPr>
                <w:ins w:id="2451" w:author="CR#0087" w:date="2024-03-06T16:45:00Z"/>
              </w:rPr>
            </w:pPr>
            <w:ins w:id="2452" w:author="CR#0087" w:date="2024-03-06T16:45:00Z">
              <w:r>
                <w:t>M</w:t>
              </w:r>
            </w:ins>
          </w:p>
        </w:tc>
        <w:tc>
          <w:tcPr>
            <w:tcW w:w="581" w:type="pct"/>
            <w:tcBorders>
              <w:top w:val="single" w:sz="6" w:space="0" w:color="auto"/>
            </w:tcBorders>
          </w:tcPr>
          <w:p w14:paraId="61365228" w14:textId="77777777" w:rsidR="00280FAF" w:rsidRDefault="00280FAF" w:rsidP="00AD2266">
            <w:pPr>
              <w:pStyle w:val="TAL"/>
              <w:rPr>
                <w:ins w:id="2453" w:author="CR#0087" w:date="2024-03-06T16:45:00Z"/>
              </w:rPr>
            </w:pPr>
            <w:ins w:id="2454" w:author="CR#0087" w:date="2024-03-06T16:45:00Z">
              <w:r>
                <w:t>1</w:t>
              </w:r>
            </w:ins>
          </w:p>
        </w:tc>
        <w:tc>
          <w:tcPr>
            <w:tcW w:w="2645" w:type="pct"/>
            <w:tcBorders>
              <w:top w:val="single" w:sz="6" w:space="0" w:color="auto"/>
            </w:tcBorders>
            <w:vAlign w:val="center"/>
          </w:tcPr>
          <w:p w14:paraId="7BFABCAB" w14:textId="77777777" w:rsidR="00280FAF" w:rsidRDefault="00280FAF" w:rsidP="00AD2266">
            <w:pPr>
              <w:pStyle w:val="TAL"/>
              <w:rPr>
                <w:ins w:id="2455" w:author="CR#0087" w:date="2024-03-06T16:45:00Z"/>
              </w:rPr>
            </w:pPr>
            <w:ins w:id="2456" w:author="CR#0087" w:date="2024-03-06T16:45:00Z">
              <w:r>
                <w:t xml:space="preserve">Contains an alternative URI of the resource located in an alternative DCCF (service) instance </w:t>
              </w:r>
              <w:r>
                <w:rPr>
                  <w:lang w:eastAsia="fr-FR"/>
                </w:rPr>
                <w:t>towards which the request is redirected.</w:t>
              </w:r>
            </w:ins>
          </w:p>
          <w:p w14:paraId="5D24DACA" w14:textId="77777777" w:rsidR="00280FAF" w:rsidRDefault="00280FAF" w:rsidP="00AD2266">
            <w:pPr>
              <w:pStyle w:val="TAL"/>
              <w:rPr>
                <w:ins w:id="2457" w:author="CR#0087" w:date="2024-03-06T16:45:00Z"/>
              </w:rPr>
            </w:pPr>
          </w:p>
          <w:p w14:paraId="69EA5C29" w14:textId="77777777" w:rsidR="00280FAF" w:rsidRDefault="00280FAF" w:rsidP="00AD2266">
            <w:pPr>
              <w:pStyle w:val="TAL"/>
              <w:rPr>
                <w:ins w:id="2458" w:author="CR#0087" w:date="2024-03-06T16:45:00Z"/>
              </w:rPr>
            </w:pPr>
            <w:ins w:id="2459" w:author="CR#0087" w:date="2024-03-06T16:45:00Z">
              <w:r>
                <w:t>For the case where the request is redirected to the same target via a different SCP, refer to clause 6.10.9.1 of 3GPP TS 29.500 [6].</w:t>
              </w:r>
            </w:ins>
          </w:p>
        </w:tc>
      </w:tr>
      <w:tr w:rsidR="00280FAF" w14:paraId="53F076BF" w14:textId="77777777" w:rsidTr="00AD2266">
        <w:trPr>
          <w:jc w:val="center"/>
          <w:ins w:id="2460" w:author="CR#0087" w:date="2024-03-06T16:45:00Z"/>
        </w:trPr>
        <w:tc>
          <w:tcPr>
            <w:tcW w:w="825" w:type="pct"/>
          </w:tcPr>
          <w:p w14:paraId="1774CBAB" w14:textId="77777777" w:rsidR="00280FAF" w:rsidRDefault="00280FAF" w:rsidP="00AD2266">
            <w:pPr>
              <w:pStyle w:val="TAL"/>
              <w:rPr>
                <w:ins w:id="2461" w:author="CR#0087" w:date="2024-03-06T16:45:00Z"/>
              </w:rPr>
            </w:pPr>
            <w:ins w:id="2462" w:author="CR#0087" w:date="2024-03-06T16:45:00Z">
              <w:r>
                <w:rPr>
                  <w:lang w:eastAsia="zh-CN"/>
                </w:rPr>
                <w:t>3gpp-Sbi-Target-Nf-Id</w:t>
              </w:r>
            </w:ins>
          </w:p>
        </w:tc>
        <w:tc>
          <w:tcPr>
            <w:tcW w:w="732" w:type="pct"/>
          </w:tcPr>
          <w:p w14:paraId="76B61750" w14:textId="77777777" w:rsidR="00280FAF" w:rsidRDefault="00280FAF" w:rsidP="00AD2266">
            <w:pPr>
              <w:pStyle w:val="TAL"/>
              <w:rPr>
                <w:ins w:id="2463" w:author="CR#0087" w:date="2024-03-06T16:45:00Z"/>
              </w:rPr>
            </w:pPr>
            <w:ins w:id="2464" w:author="CR#0087" w:date="2024-03-06T16:45:00Z">
              <w:r>
                <w:rPr>
                  <w:lang w:eastAsia="fr-FR"/>
                </w:rPr>
                <w:t>string</w:t>
              </w:r>
            </w:ins>
          </w:p>
        </w:tc>
        <w:tc>
          <w:tcPr>
            <w:tcW w:w="217" w:type="pct"/>
          </w:tcPr>
          <w:p w14:paraId="42A9611B" w14:textId="77777777" w:rsidR="00280FAF" w:rsidRDefault="00280FAF" w:rsidP="00AD2266">
            <w:pPr>
              <w:pStyle w:val="TAC"/>
              <w:rPr>
                <w:ins w:id="2465" w:author="CR#0087" w:date="2024-03-06T16:45:00Z"/>
              </w:rPr>
            </w:pPr>
            <w:ins w:id="2466" w:author="CR#0087" w:date="2024-03-06T16:45:00Z">
              <w:r>
                <w:rPr>
                  <w:lang w:eastAsia="fr-FR"/>
                </w:rPr>
                <w:t>O</w:t>
              </w:r>
            </w:ins>
          </w:p>
        </w:tc>
        <w:tc>
          <w:tcPr>
            <w:tcW w:w="581" w:type="pct"/>
          </w:tcPr>
          <w:p w14:paraId="76FF2B30" w14:textId="77777777" w:rsidR="00280FAF" w:rsidRDefault="00280FAF" w:rsidP="00AD2266">
            <w:pPr>
              <w:pStyle w:val="TAL"/>
              <w:rPr>
                <w:ins w:id="2467" w:author="CR#0087" w:date="2024-03-06T16:45:00Z"/>
              </w:rPr>
            </w:pPr>
            <w:ins w:id="2468" w:author="CR#0087" w:date="2024-03-06T16:45:00Z">
              <w:r>
                <w:rPr>
                  <w:lang w:eastAsia="fr-FR"/>
                </w:rPr>
                <w:t>0..1</w:t>
              </w:r>
            </w:ins>
          </w:p>
        </w:tc>
        <w:tc>
          <w:tcPr>
            <w:tcW w:w="2645" w:type="pct"/>
            <w:vAlign w:val="center"/>
          </w:tcPr>
          <w:p w14:paraId="3628BD3C" w14:textId="77777777" w:rsidR="00280FAF" w:rsidRDefault="00280FAF" w:rsidP="00AD2266">
            <w:pPr>
              <w:pStyle w:val="TAL"/>
              <w:rPr>
                <w:ins w:id="2469" w:author="CR#0087" w:date="2024-03-06T16:45:00Z"/>
              </w:rPr>
            </w:pPr>
            <w:ins w:id="2470" w:author="CR#0087" w:date="2024-03-06T16:45:00Z">
              <w:r>
                <w:rPr>
                  <w:lang w:eastAsia="fr-FR"/>
                </w:rPr>
                <w:t>Identifier of the target DCCF (service) instance towards which the request is redirected.</w:t>
              </w:r>
            </w:ins>
          </w:p>
        </w:tc>
      </w:tr>
    </w:tbl>
    <w:p w14:paraId="05E76139" w14:textId="77777777" w:rsidR="00280FAF" w:rsidRPr="00280FAF" w:rsidRDefault="00280FAF" w:rsidP="00792DFA"/>
    <w:p w14:paraId="208D4A5E" w14:textId="77777777" w:rsidR="00E60FE0" w:rsidRDefault="00C872B4">
      <w:pPr>
        <w:pStyle w:val="30"/>
      </w:pPr>
      <w:bookmarkStart w:id="2471" w:name="_Toc510696622"/>
      <w:bookmarkStart w:id="2472" w:name="_Toc35971413"/>
      <w:bookmarkStart w:id="2473" w:name="_Toc67903530"/>
      <w:bookmarkStart w:id="2474" w:name="_Toc73173262"/>
      <w:bookmarkStart w:id="2475" w:name="_Toc96959848"/>
      <w:bookmarkStart w:id="2476" w:name="_Toc129247561"/>
      <w:bookmarkStart w:id="2477" w:name="_Toc160637263"/>
      <w:r>
        <w:t>5.1.4</w:t>
      </w:r>
      <w:r>
        <w:tab/>
        <w:t>Custom Operations without associated resources</w:t>
      </w:r>
      <w:bookmarkEnd w:id="2471"/>
      <w:bookmarkEnd w:id="2472"/>
      <w:bookmarkEnd w:id="2473"/>
      <w:bookmarkEnd w:id="2474"/>
      <w:bookmarkEnd w:id="2475"/>
      <w:bookmarkEnd w:id="2476"/>
      <w:bookmarkEnd w:id="2477"/>
    </w:p>
    <w:p w14:paraId="6DF0F918" w14:textId="638E796B" w:rsidR="004E6881" w:rsidRDefault="004E6881" w:rsidP="004E6881">
      <w:bookmarkStart w:id="2478" w:name="_Toc510696623"/>
      <w:bookmarkStart w:id="2479" w:name="_Toc35971414"/>
      <w:bookmarkStart w:id="2480" w:name="_Toc67903531"/>
      <w:bookmarkStart w:id="2481" w:name="_Toc73173263"/>
      <w:bookmarkStart w:id="2482" w:name="_Toc96959849"/>
      <w:r w:rsidRPr="00865A7E">
        <w:t>None in this release of the specification.</w:t>
      </w:r>
    </w:p>
    <w:p w14:paraId="7A0EB90F" w14:textId="77777777" w:rsidR="00E60FE0" w:rsidRDefault="00C872B4">
      <w:pPr>
        <w:pStyle w:val="30"/>
      </w:pPr>
      <w:bookmarkStart w:id="2483" w:name="_Toc510696628"/>
      <w:bookmarkStart w:id="2484" w:name="_Toc35971419"/>
      <w:bookmarkStart w:id="2485" w:name="_Toc67903536"/>
      <w:bookmarkStart w:id="2486" w:name="_Toc73173268"/>
      <w:bookmarkStart w:id="2487" w:name="_Toc96959854"/>
      <w:bookmarkStart w:id="2488" w:name="_Toc129247562"/>
      <w:bookmarkStart w:id="2489" w:name="_Toc160637264"/>
      <w:bookmarkEnd w:id="2478"/>
      <w:bookmarkEnd w:id="2479"/>
      <w:bookmarkEnd w:id="2480"/>
      <w:bookmarkEnd w:id="2481"/>
      <w:bookmarkEnd w:id="2482"/>
      <w:r>
        <w:t>5.1.5</w:t>
      </w:r>
      <w:r>
        <w:tab/>
        <w:t>Notifications</w:t>
      </w:r>
      <w:bookmarkEnd w:id="2483"/>
      <w:bookmarkEnd w:id="2484"/>
      <w:bookmarkEnd w:id="2485"/>
      <w:bookmarkEnd w:id="2486"/>
      <w:bookmarkEnd w:id="2487"/>
      <w:bookmarkEnd w:id="2488"/>
      <w:bookmarkEnd w:id="2489"/>
    </w:p>
    <w:p w14:paraId="21DE8058" w14:textId="77777777" w:rsidR="00E60FE0" w:rsidRDefault="00C872B4">
      <w:pPr>
        <w:pStyle w:val="40"/>
      </w:pPr>
      <w:bookmarkStart w:id="2490" w:name="_Toc510696629"/>
      <w:bookmarkStart w:id="2491" w:name="_Toc35971420"/>
      <w:bookmarkStart w:id="2492" w:name="_Toc67903537"/>
      <w:bookmarkStart w:id="2493" w:name="_Toc73173269"/>
      <w:bookmarkStart w:id="2494" w:name="_Toc96959855"/>
      <w:bookmarkStart w:id="2495" w:name="_Toc129247563"/>
      <w:bookmarkStart w:id="2496" w:name="_Toc160637265"/>
      <w:r>
        <w:t>5.1.5.1</w:t>
      </w:r>
      <w:r>
        <w:tab/>
        <w:t>General</w:t>
      </w:r>
      <w:bookmarkEnd w:id="2490"/>
      <w:bookmarkEnd w:id="2491"/>
      <w:bookmarkEnd w:id="2492"/>
      <w:bookmarkEnd w:id="2493"/>
      <w:bookmarkEnd w:id="2494"/>
      <w:bookmarkEnd w:id="2495"/>
      <w:bookmarkEnd w:id="2496"/>
    </w:p>
    <w:p w14:paraId="6FEE683D" w14:textId="77777777" w:rsidR="00E60FE0" w:rsidRDefault="00C872B4">
      <w:pPr>
        <w:rPr>
          <w:noProof/>
        </w:rPr>
      </w:pPr>
      <w:bookmarkStart w:id="2497" w:name="_Toc510696630"/>
      <w:bookmarkStart w:id="2498" w:name="_Toc510696632"/>
      <w:r>
        <w:rPr>
          <w:noProof/>
        </w:rPr>
        <w:t>Notifications shall comply to clause 6.2 of 3GPP TS 29.500 [4] and clause 4.6.2.3 of 3GPP TS 29.501 [5].</w:t>
      </w:r>
    </w:p>
    <w:p w14:paraId="2821D5D0" w14:textId="39A7DA00" w:rsidR="00E60FE0" w:rsidRDefault="00C872B4">
      <w:pPr>
        <w:pStyle w:val="TH"/>
      </w:pPr>
      <w:r>
        <w:lastRenderedPageBreak/>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2499" w:name="_Toc35971421"/>
      <w:bookmarkStart w:id="2500" w:name="_Toc67903538"/>
      <w:bookmarkStart w:id="2501" w:name="_Toc73173270"/>
      <w:bookmarkStart w:id="2502" w:name="_Toc96959856"/>
      <w:bookmarkStart w:id="2503" w:name="_Toc129247564"/>
      <w:bookmarkStart w:id="2504" w:name="_Toc160637266"/>
      <w:r>
        <w:t>5.1.5.2</w:t>
      </w:r>
      <w:r>
        <w:tab/>
      </w:r>
      <w:r w:rsidR="002B7D1F">
        <w:rPr>
          <w:lang w:val="en-US"/>
        </w:rPr>
        <w:t>Analytics Notification</w:t>
      </w:r>
      <w:bookmarkEnd w:id="2497"/>
      <w:bookmarkEnd w:id="2499"/>
      <w:bookmarkEnd w:id="2500"/>
      <w:bookmarkEnd w:id="2501"/>
      <w:bookmarkEnd w:id="2502"/>
      <w:bookmarkEnd w:id="2503"/>
      <w:bookmarkEnd w:id="2504"/>
    </w:p>
    <w:p w14:paraId="0092F808" w14:textId="77777777" w:rsidR="00E60FE0" w:rsidRDefault="00C872B4">
      <w:pPr>
        <w:pStyle w:val="50"/>
        <w:rPr>
          <w:noProof/>
        </w:rPr>
      </w:pPr>
      <w:bookmarkStart w:id="2505" w:name="_Toc532994455"/>
      <w:bookmarkStart w:id="2506" w:name="_Toc35971422"/>
      <w:bookmarkStart w:id="2507" w:name="_Toc67903539"/>
      <w:bookmarkStart w:id="2508" w:name="_Toc73173271"/>
      <w:bookmarkStart w:id="2509" w:name="_Toc96959857"/>
      <w:bookmarkStart w:id="2510" w:name="_Toc129247565"/>
      <w:bookmarkStart w:id="2511" w:name="_Toc160637267"/>
      <w:bookmarkStart w:id="2512" w:name="_Toc510696631"/>
      <w:r>
        <w:t>5.1.5.2</w:t>
      </w:r>
      <w:r>
        <w:rPr>
          <w:noProof/>
        </w:rPr>
        <w:t>.1</w:t>
      </w:r>
      <w:r>
        <w:rPr>
          <w:noProof/>
        </w:rPr>
        <w:tab/>
        <w:t>Description</w:t>
      </w:r>
      <w:bookmarkEnd w:id="2505"/>
      <w:bookmarkEnd w:id="2506"/>
      <w:bookmarkEnd w:id="2507"/>
      <w:bookmarkEnd w:id="2508"/>
      <w:bookmarkEnd w:id="2509"/>
      <w:bookmarkEnd w:id="2510"/>
      <w:bookmarkEnd w:id="2511"/>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2513" w:name="_Toc532994456"/>
      <w:bookmarkStart w:id="2514" w:name="_Toc35971423"/>
      <w:bookmarkStart w:id="2515" w:name="_Toc67903540"/>
      <w:bookmarkStart w:id="2516" w:name="_Toc73173272"/>
      <w:bookmarkStart w:id="2517" w:name="_Toc96959858"/>
      <w:bookmarkStart w:id="2518" w:name="_Toc129247566"/>
      <w:bookmarkStart w:id="2519" w:name="_Toc160637268"/>
      <w:r>
        <w:t>5.1.5.2</w:t>
      </w:r>
      <w:r>
        <w:rPr>
          <w:noProof/>
        </w:rPr>
        <w:t>.2</w:t>
      </w:r>
      <w:r>
        <w:rPr>
          <w:noProof/>
        </w:rPr>
        <w:tab/>
        <w:t>Target URI</w:t>
      </w:r>
      <w:bookmarkEnd w:id="2513"/>
      <w:bookmarkEnd w:id="2514"/>
      <w:bookmarkEnd w:id="2515"/>
      <w:bookmarkEnd w:id="2516"/>
      <w:bookmarkEnd w:id="2517"/>
      <w:bookmarkEnd w:id="2518"/>
      <w:bookmarkEnd w:id="2519"/>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2520" w:name="_Toc532994457"/>
      <w:bookmarkStart w:id="2521" w:name="_Toc35971424"/>
      <w:bookmarkStart w:id="2522" w:name="_Toc67903541"/>
      <w:bookmarkStart w:id="2523" w:name="_Toc73173273"/>
      <w:bookmarkStart w:id="2524" w:name="_Toc96959859"/>
      <w:bookmarkStart w:id="2525" w:name="_Toc129247567"/>
      <w:bookmarkStart w:id="2526" w:name="_Toc160637269"/>
      <w:r>
        <w:t>5.1.5.2</w:t>
      </w:r>
      <w:r>
        <w:rPr>
          <w:noProof/>
        </w:rPr>
        <w:t>.3</w:t>
      </w:r>
      <w:r>
        <w:rPr>
          <w:noProof/>
        </w:rPr>
        <w:tab/>
        <w:t>Standard Methods</w:t>
      </w:r>
      <w:bookmarkEnd w:id="2520"/>
      <w:bookmarkEnd w:id="2521"/>
      <w:bookmarkEnd w:id="2522"/>
      <w:bookmarkEnd w:id="2523"/>
      <w:bookmarkEnd w:id="2524"/>
      <w:bookmarkEnd w:id="2525"/>
      <w:bookmarkEnd w:id="2526"/>
    </w:p>
    <w:p w14:paraId="0C02B12B" w14:textId="77777777" w:rsidR="00E60FE0" w:rsidRPr="0021495A" w:rsidRDefault="00C872B4">
      <w:pPr>
        <w:pStyle w:val="6"/>
        <w:rPr>
          <w:rFonts w:eastAsia="宋体"/>
          <w:rPrChange w:id="2527" w:author="CR#0083" w:date="2024-03-06T16:24:00Z">
            <w:rPr>
              <w:noProof/>
            </w:rPr>
          </w:rPrChange>
        </w:rPr>
        <w:pPrChange w:id="2528" w:author="CR#0083" w:date="2024-03-06T16:24:00Z">
          <w:pPr>
            <w:pStyle w:val="H6"/>
          </w:pPr>
        </w:pPrChange>
      </w:pPr>
      <w:bookmarkStart w:id="2529" w:name="_Toc532994458"/>
      <w:bookmarkStart w:id="2530" w:name="_Toc35971425"/>
      <w:bookmarkStart w:id="2531" w:name="_Toc160637270"/>
      <w:r w:rsidRPr="0021495A">
        <w:rPr>
          <w:rFonts w:eastAsia="宋体"/>
          <w:rPrChange w:id="2532" w:author="CR#0083" w:date="2024-03-06T16:24:00Z">
            <w:rPr/>
          </w:rPrChange>
        </w:rPr>
        <w:t>5.1.5.2.3.1</w:t>
      </w:r>
      <w:r w:rsidRPr="0021495A">
        <w:rPr>
          <w:rFonts w:eastAsia="宋体"/>
          <w:rPrChange w:id="2533" w:author="CR#0083" w:date="2024-03-06T16:24:00Z">
            <w:rPr>
              <w:noProof/>
            </w:rPr>
          </w:rPrChange>
        </w:rPr>
        <w:tab/>
        <w:t>POST</w:t>
      </w:r>
      <w:bookmarkEnd w:id="2529"/>
      <w:bookmarkEnd w:id="2530"/>
      <w:bookmarkEnd w:id="2531"/>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ins w:id="2534" w:author="CR#0083" w:date="2024-03-06T16:25:00Z"/>
        </w:trPr>
        <w:tc>
          <w:tcPr>
            <w:tcW w:w="1985" w:type="dxa"/>
            <w:tcBorders>
              <w:top w:val="single" w:sz="6" w:space="0" w:color="auto"/>
            </w:tcBorders>
          </w:tcPr>
          <w:p w14:paraId="23A99DE3" w14:textId="050B26BB" w:rsidR="0021495A" w:rsidRDefault="0021495A" w:rsidP="0021495A">
            <w:pPr>
              <w:pStyle w:val="TAL"/>
              <w:rPr>
                <w:ins w:id="2535" w:author="CR#0083" w:date="2024-03-06T16:25:00Z"/>
              </w:rPr>
            </w:pPr>
            <w:ins w:id="2536" w:author="CR#0083" w:date="2024-03-06T16:25:00Z">
              <w:r>
                <w:t>n/a</w:t>
              </w:r>
            </w:ins>
          </w:p>
        </w:tc>
        <w:tc>
          <w:tcPr>
            <w:tcW w:w="430" w:type="dxa"/>
            <w:tcBorders>
              <w:top w:val="single" w:sz="6" w:space="0" w:color="auto"/>
            </w:tcBorders>
          </w:tcPr>
          <w:p w14:paraId="3D1AC177" w14:textId="77777777" w:rsidR="0021495A" w:rsidRDefault="0021495A" w:rsidP="0021495A">
            <w:pPr>
              <w:pStyle w:val="TAC"/>
              <w:rPr>
                <w:ins w:id="2537" w:author="CR#0083" w:date="2024-03-06T16:25:00Z"/>
              </w:rPr>
            </w:pPr>
          </w:p>
        </w:tc>
        <w:tc>
          <w:tcPr>
            <w:tcW w:w="1276" w:type="dxa"/>
            <w:tcBorders>
              <w:top w:val="single" w:sz="6" w:space="0" w:color="auto"/>
            </w:tcBorders>
          </w:tcPr>
          <w:p w14:paraId="467CCE51" w14:textId="77777777" w:rsidR="0021495A" w:rsidRDefault="0021495A" w:rsidP="0021495A">
            <w:pPr>
              <w:pStyle w:val="TAC"/>
              <w:rPr>
                <w:ins w:id="2538" w:author="CR#0083" w:date="2024-03-06T16:25:00Z"/>
              </w:rPr>
            </w:pPr>
          </w:p>
        </w:tc>
        <w:tc>
          <w:tcPr>
            <w:tcW w:w="1412" w:type="dxa"/>
            <w:tcBorders>
              <w:top w:val="single" w:sz="6" w:space="0" w:color="auto"/>
            </w:tcBorders>
          </w:tcPr>
          <w:p w14:paraId="3D03DC55" w14:textId="17D98B02" w:rsidR="0021495A" w:rsidRDefault="0021495A" w:rsidP="0021495A">
            <w:pPr>
              <w:pStyle w:val="TAL"/>
              <w:rPr>
                <w:ins w:id="2539" w:author="CR#0083" w:date="2024-03-06T16:25:00Z"/>
              </w:rPr>
            </w:pPr>
            <w:ins w:id="2540" w:author="CR#0083" w:date="2024-03-06T16:25:00Z">
              <w:r>
                <w:t>204 No Content</w:t>
              </w:r>
            </w:ins>
          </w:p>
        </w:tc>
        <w:tc>
          <w:tcPr>
            <w:tcW w:w="4820" w:type="dxa"/>
            <w:tcBorders>
              <w:top w:val="single" w:sz="6" w:space="0" w:color="auto"/>
            </w:tcBorders>
          </w:tcPr>
          <w:p w14:paraId="582879BA" w14:textId="0FB6929D" w:rsidR="0021495A" w:rsidRPr="009E7152" w:rsidRDefault="0021495A" w:rsidP="0021495A">
            <w:pPr>
              <w:pStyle w:val="TAL"/>
              <w:rPr>
                <w:ins w:id="2541" w:author="CR#0083" w:date="2024-03-06T16:25:00Z"/>
              </w:rPr>
            </w:pPr>
            <w:ins w:id="2542" w:author="CR#0083" w:date="2024-03-06T16:25:00Z">
              <w:r>
                <w:t>The receipt of the notification is acknowledged.</w:t>
              </w:r>
            </w:ins>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2543" w:name="_Toc35971426"/>
      <w:bookmarkStart w:id="2544" w:name="_Toc67903542"/>
      <w:bookmarkStart w:id="2545" w:name="_Toc73173274"/>
      <w:bookmarkStart w:id="2546" w:name="_Toc96959860"/>
      <w:bookmarkStart w:id="2547" w:name="_Toc129247568"/>
      <w:bookmarkStart w:id="2548" w:name="_Toc160637271"/>
      <w:r>
        <w:t>5.1.5.3</w:t>
      </w:r>
      <w:r>
        <w:tab/>
      </w:r>
      <w:r w:rsidR="00E678A1">
        <w:rPr>
          <w:lang w:val="en-US"/>
        </w:rPr>
        <w:t>Data Notification</w:t>
      </w:r>
      <w:bookmarkEnd w:id="2512"/>
      <w:bookmarkEnd w:id="2543"/>
      <w:bookmarkEnd w:id="2544"/>
      <w:bookmarkEnd w:id="2545"/>
      <w:bookmarkEnd w:id="2546"/>
      <w:bookmarkEnd w:id="2547"/>
      <w:bookmarkEnd w:id="2548"/>
    </w:p>
    <w:p w14:paraId="03B1EDD9" w14:textId="77777777" w:rsidR="00E678A1" w:rsidRDefault="00E678A1" w:rsidP="00E678A1">
      <w:pPr>
        <w:pStyle w:val="50"/>
        <w:rPr>
          <w:noProof/>
        </w:rPr>
      </w:pPr>
      <w:bookmarkStart w:id="2549" w:name="_Toc96959861"/>
      <w:bookmarkStart w:id="2550" w:name="_Toc129247569"/>
      <w:bookmarkStart w:id="2551" w:name="_Toc160637272"/>
      <w:r>
        <w:t>5.1.5.3</w:t>
      </w:r>
      <w:r>
        <w:rPr>
          <w:noProof/>
        </w:rPr>
        <w:t>.1</w:t>
      </w:r>
      <w:r>
        <w:rPr>
          <w:noProof/>
        </w:rPr>
        <w:tab/>
        <w:t>Description</w:t>
      </w:r>
      <w:bookmarkEnd w:id="2549"/>
      <w:bookmarkEnd w:id="2550"/>
      <w:bookmarkEnd w:id="2551"/>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2552" w:name="_Toc96959862"/>
      <w:bookmarkStart w:id="2553" w:name="_Toc129247570"/>
      <w:bookmarkStart w:id="2554" w:name="_Toc160637273"/>
      <w:r>
        <w:t>5.1.5.3</w:t>
      </w:r>
      <w:r>
        <w:rPr>
          <w:noProof/>
        </w:rPr>
        <w:t>.2</w:t>
      </w:r>
      <w:r>
        <w:rPr>
          <w:noProof/>
        </w:rPr>
        <w:tab/>
        <w:t>Target URI</w:t>
      </w:r>
      <w:bookmarkEnd w:id="2552"/>
      <w:bookmarkEnd w:id="2553"/>
      <w:bookmarkEnd w:id="2554"/>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2555" w:name="_Toc96959863"/>
      <w:bookmarkStart w:id="2556" w:name="_Toc129247571"/>
      <w:bookmarkStart w:id="2557" w:name="_Toc160637274"/>
      <w:r>
        <w:lastRenderedPageBreak/>
        <w:t>5.1.5.3</w:t>
      </w:r>
      <w:r>
        <w:rPr>
          <w:noProof/>
        </w:rPr>
        <w:t>.3</w:t>
      </w:r>
      <w:r>
        <w:rPr>
          <w:noProof/>
        </w:rPr>
        <w:tab/>
        <w:t>Standard Methods</w:t>
      </w:r>
      <w:bookmarkEnd w:id="2555"/>
      <w:bookmarkEnd w:id="2556"/>
      <w:bookmarkEnd w:id="2557"/>
    </w:p>
    <w:p w14:paraId="2E53C5FB" w14:textId="77777777" w:rsidR="00E678A1" w:rsidRPr="005309A9" w:rsidRDefault="00E678A1" w:rsidP="005309A9">
      <w:pPr>
        <w:pStyle w:val="6"/>
        <w:rPr>
          <w:rFonts w:eastAsia="宋体"/>
        </w:rPr>
      </w:pPr>
      <w:bookmarkStart w:id="2558" w:name="_Toc129247572"/>
      <w:bookmarkStart w:id="2559" w:name="_Toc160637275"/>
      <w:r w:rsidRPr="005309A9">
        <w:rPr>
          <w:rFonts w:eastAsia="宋体"/>
        </w:rPr>
        <w:t>5.1.5.3.3.1</w:t>
      </w:r>
      <w:r w:rsidRPr="005309A9">
        <w:rPr>
          <w:rFonts w:eastAsia="宋体"/>
        </w:rPr>
        <w:tab/>
        <w:t>POST</w:t>
      </w:r>
      <w:bookmarkEnd w:id="2558"/>
      <w:bookmarkEnd w:id="2559"/>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2560" w:name="_Toc129247573"/>
      <w:bookmarkStart w:id="2561" w:name="_Toc160637276"/>
      <w:r>
        <w:lastRenderedPageBreak/>
        <w:t>5.1.5.</w:t>
      </w:r>
      <w:r w:rsidR="0015358F">
        <w:t>4</w:t>
      </w:r>
      <w:r>
        <w:tab/>
      </w:r>
      <w:r>
        <w:rPr>
          <w:rFonts w:eastAsia="Times New Roman"/>
          <w:noProof/>
        </w:rPr>
        <w:t>Fetch</w:t>
      </w:r>
      <w:bookmarkStart w:id="2562" w:name="_Toc97037347"/>
      <w:bookmarkStart w:id="2563" w:name="_Toc97038357"/>
      <w:r>
        <w:rPr>
          <w:rFonts w:eastAsia="Times New Roman"/>
          <w:noProof/>
        </w:rPr>
        <w:t xml:space="preserve"> Notification</w:t>
      </w:r>
      <w:bookmarkEnd w:id="2560"/>
      <w:bookmarkEnd w:id="2561"/>
      <w:bookmarkEnd w:id="2562"/>
      <w:bookmarkEnd w:id="2563"/>
    </w:p>
    <w:p w14:paraId="136BD83E" w14:textId="5BC77768" w:rsidR="00F95105" w:rsidRDefault="00F95105" w:rsidP="00F95105">
      <w:pPr>
        <w:pStyle w:val="50"/>
        <w:rPr>
          <w:noProof/>
        </w:rPr>
      </w:pPr>
      <w:bookmarkStart w:id="2564" w:name="_Toc97037348"/>
      <w:bookmarkStart w:id="2565" w:name="_Toc97038358"/>
      <w:bookmarkStart w:id="2566" w:name="_Toc129247574"/>
      <w:bookmarkStart w:id="2567" w:name="_Toc160637277"/>
      <w:r>
        <w:t>5.1.5.</w:t>
      </w:r>
      <w:r w:rsidR="0015358F">
        <w:t>4</w:t>
      </w:r>
      <w:r>
        <w:rPr>
          <w:noProof/>
        </w:rPr>
        <w:t>.1</w:t>
      </w:r>
      <w:r>
        <w:rPr>
          <w:noProof/>
        </w:rPr>
        <w:tab/>
        <w:t>Description</w:t>
      </w:r>
      <w:bookmarkEnd w:id="2564"/>
      <w:bookmarkEnd w:id="2565"/>
      <w:bookmarkEnd w:id="2566"/>
      <w:bookmarkEnd w:id="2567"/>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2568" w:name="_Toc97037349"/>
      <w:bookmarkStart w:id="2569" w:name="_Toc97038359"/>
      <w:bookmarkStart w:id="2570" w:name="_Toc129247575"/>
      <w:bookmarkStart w:id="2571" w:name="_Toc160637278"/>
      <w:r>
        <w:t>5.1.5.</w:t>
      </w:r>
      <w:r w:rsidR="0015358F">
        <w:t>4</w:t>
      </w:r>
      <w:r>
        <w:rPr>
          <w:noProof/>
        </w:rPr>
        <w:t>.2</w:t>
      </w:r>
      <w:r>
        <w:rPr>
          <w:noProof/>
        </w:rPr>
        <w:tab/>
        <w:t>Target URI</w:t>
      </w:r>
      <w:bookmarkEnd w:id="2568"/>
      <w:bookmarkEnd w:id="2569"/>
      <w:bookmarkEnd w:id="2570"/>
      <w:bookmarkEnd w:id="2571"/>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2572" w:name="_Toc83230072"/>
      <w:bookmarkStart w:id="2573" w:name="_Toc66277780"/>
      <w:bookmarkStart w:id="2574" w:name="_Toc56672222"/>
      <w:bookmarkStart w:id="2575" w:name="_Toc51761292"/>
      <w:bookmarkStart w:id="2576" w:name="_Toc50023802"/>
      <w:bookmarkStart w:id="2577" w:name="_Toc49935456"/>
      <w:bookmarkStart w:id="2578" w:name="_Toc45132989"/>
      <w:bookmarkStart w:id="2579" w:name="_Toc43298212"/>
      <w:bookmarkStart w:id="2580" w:name="_Toc39063154"/>
      <w:bookmarkStart w:id="2581" w:name="_Toc36037720"/>
      <w:bookmarkStart w:id="2582" w:name="_Toc34210695"/>
      <w:bookmarkStart w:id="2583" w:name="_Toc28011579"/>
      <w:bookmarkStart w:id="2584" w:name="_Toc97037350"/>
      <w:bookmarkStart w:id="2585" w:name="_Toc97038360"/>
      <w:bookmarkStart w:id="2586" w:name="_Toc129247576"/>
      <w:bookmarkStart w:id="2587" w:name="_Toc160637279"/>
      <w:r>
        <w:rPr>
          <w:noProof/>
        </w:rPr>
        <w:t>5.1.5.</w:t>
      </w:r>
      <w:r w:rsidR="0015358F">
        <w:rPr>
          <w:noProof/>
        </w:rPr>
        <w:t>4</w:t>
      </w:r>
      <w:r>
        <w:rPr>
          <w:noProof/>
        </w:rPr>
        <w:t>.3</w:t>
      </w:r>
      <w:r>
        <w:rPr>
          <w:noProof/>
        </w:rPr>
        <w:tab/>
        <w:t>Standard Methods</w:t>
      </w:r>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7C2855F8" w14:textId="12E153AF" w:rsidR="00F95105" w:rsidRDefault="00F95105" w:rsidP="00F95105">
      <w:pPr>
        <w:pStyle w:val="6"/>
      </w:pPr>
      <w:bookmarkStart w:id="2588" w:name="_Toc97037351"/>
      <w:bookmarkStart w:id="2589" w:name="_Toc97038361"/>
      <w:bookmarkStart w:id="2590" w:name="_Toc129247577"/>
      <w:bookmarkStart w:id="2591" w:name="_Toc160637280"/>
      <w:r>
        <w:t>5.1.5.</w:t>
      </w:r>
      <w:r w:rsidR="0015358F">
        <w:t>4</w:t>
      </w:r>
      <w:r>
        <w:t>.3.1</w:t>
      </w:r>
      <w:r>
        <w:tab/>
        <w:t>POST</w:t>
      </w:r>
      <w:bookmarkEnd w:id="2588"/>
      <w:bookmarkEnd w:id="2589"/>
      <w:bookmarkEnd w:id="2590"/>
      <w:bookmarkEnd w:id="2591"/>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lastRenderedPageBreak/>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2592" w:name="_Toc35971427"/>
      <w:bookmarkStart w:id="2593" w:name="_Toc67903543"/>
      <w:bookmarkStart w:id="2594" w:name="_Toc73173275"/>
      <w:bookmarkStart w:id="2595" w:name="_Toc96959864"/>
      <w:bookmarkStart w:id="2596" w:name="_Toc129247578"/>
      <w:bookmarkStart w:id="2597" w:name="_Toc160637281"/>
      <w:r>
        <w:t>5.1.6</w:t>
      </w:r>
      <w:r>
        <w:tab/>
        <w:t>Data Model</w:t>
      </w:r>
      <w:bookmarkEnd w:id="2498"/>
      <w:bookmarkEnd w:id="2592"/>
      <w:bookmarkEnd w:id="2593"/>
      <w:bookmarkEnd w:id="2594"/>
      <w:bookmarkEnd w:id="2595"/>
      <w:bookmarkEnd w:id="2596"/>
      <w:bookmarkEnd w:id="2597"/>
    </w:p>
    <w:p w14:paraId="32E0CA22" w14:textId="77777777" w:rsidR="00E60FE0" w:rsidRDefault="00C872B4">
      <w:pPr>
        <w:pStyle w:val="40"/>
      </w:pPr>
      <w:bookmarkStart w:id="2598" w:name="_Toc510696633"/>
      <w:bookmarkStart w:id="2599" w:name="_Toc35971428"/>
      <w:bookmarkStart w:id="2600" w:name="_Toc67903544"/>
      <w:bookmarkStart w:id="2601" w:name="_Toc73173276"/>
      <w:bookmarkStart w:id="2602" w:name="_Toc96959865"/>
      <w:bookmarkStart w:id="2603" w:name="_Toc129247579"/>
      <w:bookmarkStart w:id="2604" w:name="_Toc160637282"/>
      <w:r>
        <w:t>5.1.6.1</w:t>
      </w:r>
      <w:r>
        <w:tab/>
        <w:t>General</w:t>
      </w:r>
      <w:bookmarkEnd w:id="2598"/>
      <w:bookmarkEnd w:id="2599"/>
      <w:bookmarkEnd w:id="2600"/>
      <w:bookmarkEnd w:id="2601"/>
      <w:bookmarkEnd w:id="2602"/>
      <w:bookmarkEnd w:id="2603"/>
      <w:bookmarkEnd w:id="2604"/>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9275E4" w:rsidRPr="00A51522" w14:paraId="21DA4CB2" w14:textId="77777777" w:rsidTr="00F930F2">
        <w:trPr>
          <w:jc w:val="center"/>
        </w:trPr>
        <w:tc>
          <w:tcPr>
            <w:tcW w:w="3198" w:type="dxa"/>
            <w:shd w:val="clear" w:color="auto" w:fill="FFFFFF" w:themeFill="background1"/>
          </w:tcPr>
          <w:p w14:paraId="1BDDB868" w14:textId="449DCB92" w:rsidR="009275E4" w:rsidRDefault="009275E4" w:rsidP="009275E4">
            <w:pPr>
              <w:pStyle w:val="TAL"/>
            </w:pPr>
            <w:r>
              <w:t>DccfEvent</w:t>
            </w:r>
          </w:p>
        </w:tc>
        <w:tc>
          <w:tcPr>
            <w:tcW w:w="1324" w:type="dxa"/>
            <w:shd w:val="clear" w:color="auto" w:fill="FFFFFF" w:themeFill="background1"/>
          </w:tcPr>
          <w:p w14:paraId="23F836FD" w14:textId="646FC74A" w:rsidR="009275E4" w:rsidRDefault="009275E4" w:rsidP="009275E4">
            <w:pPr>
              <w:pStyle w:val="TAL"/>
            </w:pPr>
            <w:r>
              <w:t>5.1.6.2.</w:t>
            </w:r>
            <w:r w:rsidR="00985495">
              <w:t>13</w:t>
            </w:r>
          </w:p>
        </w:tc>
        <w:tc>
          <w:tcPr>
            <w:tcW w:w="2955" w:type="dxa"/>
            <w:shd w:val="clear" w:color="auto" w:fill="FFFFFF" w:themeFill="background1"/>
          </w:tcPr>
          <w:p w14:paraId="04624D26" w14:textId="71FAA09B" w:rsidR="009275E4" w:rsidRDefault="009275E4" w:rsidP="009275E4">
            <w:pPr>
              <w:pStyle w:val="TAL"/>
            </w:pPr>
            <w:r>
              <w:t>Represents the event type exposed by DCCF</w:t>
            </w:r>
          </w:p>
        </w:tc>
        <w:tc>
          <w:tcPr>
            <w:tcW w:w="1947" w:type="dxa"/>
            <w:shd w:val="clear" w:color="auto" w:fill="FFFFFF" w:themeFill="background1"/>
          </w:tcPr>
          <w:p w14:paraId="4A3657FC" w14:textId="77777777" w:rsidR="009275E4" w:rsidRDefault="009275E4" w:rsidP="009275E4">
            <w:pPr>
              <w:pStyle w:val="TAL"/>
            </w:pPr>
          </w:p>
        </w:tc>
      </w:tr>
      <w:tr w:rsidR="00ED2574" w:rsidRPr="002760A2" w14:paraId="0489BE14" w14:textId="77777777" w:rsidTr="002235BB">
        <w:trPr>
          <w:jc w:val="center"/>
        </w:trPr>
        <w:tc>
          <w:tcPr>
            <w:tcW w:w="3198" w:type="dxa"/>
            <w:shd w:val="clear" w:color="auto" w:fill="FFFFFF"/>
          </w:tcPr>
          <w:p w14:paraId="469234CA" w14:textId="77777777" w:rsidR="00ED2574" w:rsidRPr="002760A2" w:rsidRDefault="00ED2574" w:rsidP="002235BB">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ED2574" w:rsidRPr="002760A2" w:rsidRDefault="00ED2574" w:rsidP="002235BB">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ED2574" w:rsidRPr="002760A2" w:rsidRDefault="00ED2574" w:rsidP="002235BB">
            <w:pPr>
              <w:keepNext/>
              <w:keepLines/>
              <w:spacing w:after="0"/>
              <w:rPr>
                <w:rFonts w:ascii="Arial" w:hAnsi="Arial"/>
                <w:sz w:val="18"/>
              </w:rPr>
            </w:pPr>
            <w:r>
              <w:rPr>
                <w:rFonts w:ascii="Arial" w:hAnsi="Arial" w:cs="Arial"/>
                <w:sz w:val="18"/>
                <w:szCs w:val="18"/>
              </w:rPr>
              <w:t>EnhDataMgmt</w:t>
            </w:r>
          </w:p>
        </w:tc>
      </w:tr>
      <w:tr w:rsidR="009275E4" w14:paraId="554B4546" w14:textId="77777777" w:rsidTr="00F930F2">
        <w:trPr>
          <w:jc w:val="center"/>
        </w:trPr>
        <w:tc>
          <w:tcPr>
            <w:tcW w:w="3198" w:type="dxa"/>
            <w:shd w:val="clear" w:color="auto" w:fill="auto"/>
          </w:tcPr>
          <w:p w14:paraId="716F1812" w14:textId="70C6D25B" w:rsidR="009275E4" w:rsidRDefault="009275E4" w:rsidP="009275E4">
            <w:pPr>
              <w:pStyle w:val="TAL"/>
            </w:pPr>
            <w:r>
              <w:t>EventParamReport</w:t>
            </w:r>
          </w:p>
        </w:tc>
        <w:tc>
          <w:tcPr>
            <w:tcW w:w="1324" w:type="dxa"/>
            <w:shd w:val="clear" w:color="auto" w:fill="auto"/>
          </w:tcPr>
          <w:p w14:paraId="4DFB4EA5" w14:textId="1680DD87" w:rsidR="009275E4" w:rsidRDefault="009275E4" w:rsidP="009275E4">
            <w:pPr>
              <w:pStyle w:val="TAL"/>
            </w:pPr>
            <w:r>
              <w:t>5.1.6.2.10</w:t>
            </w:r>
          </w:p>
        </w:tc>
        <w:tc>
          <w:tcPr>
            <w:tcW w:w="2955" w:type="dxa"/>
            <w:shd w:val="clear" w:color="auto" w:fill="auto"/>
          </w:tcPr>
          <w:p w14:paraId="3D04DD31" w14:textId="68BF503E" w:rsidR="009275E4" w:rsidRDefault="009275E4" w:rsidP="009275E4">
            <w:pPr>
              <w:pStyle w:val="TAL"/>
            </w:pPr>
            <w:bookmarkStart w:id="2605" w:name="_Hlk91581066"/>
            <w:r>
              <w:t>Represents a summarized report for one event parameter.</w:t>
            </w:r>
            <w:bookmarkEnd w:id="2605"/>
          </w:p>
        </w:tc>
        <w:tc>
          <w:tcPr>
            <w:tcW w:w="1947" w:type="dxa"/>
            <w:shd w:val="clear" w:color="auto" w:fill="auto"/>
          </w:tcPr>
          <w:p w14:paraId="7EA6850D" w14:textId="77777777" w:rsidR="009275E4" w:rsidRDefault="009275E4" w:rsidP="009275E4">
            <w:pPr>
              <w:pStyle w:val="TAH"/>
            </w:pPr>
          </w:p>
        </w:tc>
      </w:tr>
      <w:tr w:rsidR="009275E4" w14:paraId="0B83B510" w14:textId="77777777" w:rsidTr="00F930F2">
        <w:trPr>
          <w:jc w:val="center"/>
        </w:trPr>
        <w:tc>
          <w:tcPr>
            <w:tcW w:w="3198" w:type="dxa"/>
          </w:tcPr>
          <w:p w14:paraId="7E87440A" w14:textId="77777777" w:rsidR="009275E4" w:rsidRDefault="009275E4" w:rsidP="009275E4">
            <w:pPr>
              <w:pStyle w:val="TAL"/>
            </w:pPr>
            <w:r>
              <w:t>FormattingInstruction</w:t>
            </w:r>
          </w:p>
        </w:tc>
        <w:tc>
          <w:tcPr>
            <w:tcW w:w="1324" w:type="dxa"/>
          </w:tcPr>
          <w:p w14:paraId="264A3E54" w14:textId="77777777" w:rsidR="009275E4" w:rsidRDefault="009275E4" w:rsidP="009275E4">
            <w:pPr>
              <w:pStyle w:val="TAL"/>
            </w:pPr>
            <w:r>
              <w:t>5.1.6.2.6</w:t>
            </w:r>
          </w:p>
        </w:tc>
        <w:tc>
          <w:tcPr>
            <w:tcW w:w="2955" w:type="dxa"/>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Pr>
          <w:p w14:paraId="578B0676" w14:textId="77777777" w:rsidR="009275E4" w:rsidRDefault="009275E4" w:rsidP="009275E4">
            <w:pPr>
              <w:pStyle w:val="TAL"/>
              <w:rPr>
                <w:rFonts w:cs="Arial"/>
                <w:szCs w:val="18"/>
              </w:rPr>
            </w:pPr>
          </w:p>
        </w:tc>
      </w:tr>
      <w:tr w:rsidR="009275E4" w14:paraId="2BBB065F" w14:textId="77777777" w:rsidTr="00F930F2">
        <w:trPr>
          <w:jc w:val="center"/>
        </w:trPr>
        <w:tc>
          <w:tcPr>
            <w:tcW w:w="3198" w:type="dxa"/>
          </w:tcPr>
          <w:p w14:paraId="56C5D245" w14:textId="77777777" w:rsidR="009275E4" w:rsidRDefault="009275E4" w:rsidP="009275E4">
            <w:pPr>
              <w:pStyle w:val="TAL"/>
            </w:pPr>
            <w:r>
              <w:t>NdccfAnalyticsSubscription</w:t>
            </w:r>
          </w:p>
        </w:tc>
        <w:tc>
          <w:tcPr>
            <w:tcW w:w="1324" w:type="dxa"/>
          </w:tcPr>
          <w:p w14:paraId="7E208864" w14:textId="77777777" w:rsidR="009275E4" w:rsidRDefault="009275E4" w:rsidP="009275E4">
            <w:pPr>
              <w:pStyle w:val="TAL"/>
            </w:pPr>
            <w:r>
              <w:t>5.1.6.2.2</w:t>
            </w:r>
          </w:p>
        </w:tc>
        <w:tc>
          <w:tcPr>
            <w:tcW w:w="2955" w:type="dxa"/>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Pr>
          <w:p w14:paraId="1CACC980" w14:textId="77777777" w:rsidR="009275E4" w:rsidRDefault="009275E4" w:rsidP="009275E4">
            <w:pPr>
              <w:pStyle w:val="TAL"/>
              <w:rPr>
                <w:rFonts w:cs="Arial"/>
                <w:szCs w:val="18"/>
              </w:rPr>
            </w:pPr>
          </w:p>
        </w:tc>
      </w:tr>
      <w:tr w:rsidR="009275E4" w14:paraId="124EE440" w14:textId="77777777" w:rsidTr="00F930F2">
        <w:trPr>
          <w:jc w:val="center"/>
        </w:trPr>
        <w:tc>
          <w:tcPr>
            <w:tcW w:w="3198" w:type="dxa"/>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Pr>
          <w:p w14:paraId="5BDFC959" w14:textId="77777777" w:rsidR="009275E4" w:rsidRDefault="009275E4" w:rsidP="009275E4">
            <w:pPr>
              <w:pStyle w:val="TAL"/>
            </w:pPr>
            <w:r>
              <w:t>5.1.6.2.4</w:t>
            </w:r>
          </w:p>
        </w:tc>
        <w:tc>
          <w:tcPr>
            <w:tcW w:w="2955" w:type="dxa"/>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9275E4" w:rsidRDefault="009275E4" w:rsidP="009275E4">
            <w:pPr>
              <w:pStyle w:val="TAL"/>
              <w:rPr>
                <w:rFonts w:cs="Arial"/>
                <w:szCs w:val="18"/>
              </w:rPr>
            </w:pPr>
          </w:p>
        </w:tc>
      </w:tr>
      <w:tr w:rsidR="00280FAF" w14:paraId="43B0E1E2" w14:textId="77777777" w:rsidTr="00F930F2">
        <w:trPr>
          <w:jc w:val="center"/>
          <w:ins w:id="2606" w:author="CR#0087" w:date="2024-03-06T16:46:00Z"/>
        </w:trPr>
        <w:tc>
          <w:tcPr>
            <w:tcW w:w="3198" w:type="dxa"/>
          </w:tcPr>
          <w:p w14:paraId="08CFF3C7" w14:textId="3881CD39" w:rsidR="00280FAF" w:rsidRPr="00824EA2" w:rsidRDefault="00280FAF" w:rsidP="00280FAF">
            <w:pPr>
              <w:pStyle w:val="TAL"/>
              <w:rPr>
                <w:ins w:id="2607" w:author="CR#0087" w:date="2024-03-06T16:46:00Z"/>
              </w:rPr>
            </w:pPr>
            <w:ins w:id="2608" w:author="CR#0087" w:date="2024-03-06T16:46:00Z">
              <w:r>
                <w:t>NdccfDataManagementTransfer</w:t>
              </w:r>
            </w:ins>
          </w:p>
        </w:tc>
        <w:tc>
          <w:tcPr>
            <w:tcW w:w="1324" w:type="dxa"/>
          </w:tcPr>
          <w:p w14:paraId="2CC7DDEE" w14:textId="66AAE0FE" w:rsidR="00280FAF" w:rsidRDefault="00280FAF" w:rsidP="00280FAF">
            <w:pPr>
              <w:pStyle w:val="TAL"/>
              <w:rPr>
                <w:ins w:id="2609" w:author="CR#0087" w:date="2024-03-06T16:46:00Z"/>
              </w:rPr>
            </w:pPr>
            <w:ins w:id="2610" w:author="CR#0087" w:date="2024-03-06T16:46:00Z">
              <w:r>
                <w:rPr>
                  <w:rFonts w:hint="eastAsia"/>
                  <w:lang w:eastAsia="zh-CN"/>
                </w:rPr>
                <w:t>5</w:t>
              </w:r>
              <w:r>
                <w:rPr>
                  <w:lang w:eastAsia="zh-CN"/>
                </w:rPr>
                <w:t>.1.6.2.18</w:t>
              </w:r>
            </w:ins>
          </w:p>
        </w:tc>
        <w:tc>
          <w:tcPr>
            <w:tcW w:w="2955" w:type="dxa"/>
          </w:tcPr>
          <w:p w14:paraId="0A99B5A0" w14:textId="44864F95" w:rsidR="00280FAF" w:rsidRDefault="00280FAF" w:rsidP="00280FAF">
            <w:pPr>
              <w:pStyle w:val="TAL"/>
              <w:rPr>
                <w:ins w:id="2611" w:author="CR#0087" w:date="2024-03-06T16:46:00Z"/>
                <w:lang w:eastAsia="zh-CN"/>
              </w:rPr>
            </w:pPr>
            <w:ins w:id="2612" w:author="CR#0087" w:date="2024-03-06T16:46:00Z">
              <w:r>
                <w:rPr>
                  <w:rFonts w:hint="eastAsia"/>
                  <w:lang w:eastAsia="zh-CN"/>
                </w:rPr>
                <w:t>R</w:t>
              </w:r>
              <w:r>
                <w:rPr>
                  <w:lang w:eastAsia="zh-CN"/>
                </w:rPr>
                <w:t>epresents an individual DCCF Data Management Transfer resource.</w:t>
              </w:r>
            </w:ins>
          </w:p>
        </w:tc>
        <w:tc>
          <w:tcPr>
            <w:tcW w:w="1947" w:type="dxa"/>
          </w:tcPr>
          <w:p w14:paraId="45D97D83" w14:textId="77777777" w:rsidR="00280FAF" w:rsidRDefault="00280FAF" w:rsidP="00280FAF">
            <w:pPr>
              <w:pStyle w:val="TAL"/>
              <w:rPr>
                <w:ins w:id="2613" w:author="CR#0087" w:date="2024-03-06T16:46:00Z"/>
                <w:rFonts w:cs="Arial"/>
                <w:szCs w:val="18"/>
              </w:rPr>
            </w:pPr>
          </w:p>
        </w:tc>
      </w:tr>
      <w:tr w:rsidR="00280FAF" w14:paraId="274F4CB6" w14:textId="77777777" w:rsidTr="00F930F2">
        <w:trPr>
          <w:jc w:val="center"/>
        </w:trPr>
        <w:tc>
          <w:tcPr>
            <w:tcW w:w="3198" w:type="dxa"/>
          </w:tcPr>
          <w:p w14:paraId="77973760" w14:textId="77777777" w:rsidR="00280FAF" w:rsidRPr="00824EA2" w:rsidRDefault="00280FAF" w:rsidP="00280FAF">
            <w:pPr>
              <w:pStyle w:val="TAL"/>
            </w:pPr>
            <w:r>
              <w:t>NdccfDataSubscription</w:t>
            </w:r>
          </w:p>
        </w:tc>
        <w:tc>
          <w:tcPr>
            <w:tcW w:w="1324" w:type="dxa"/>
          </w:tcPr>
          <w:p w14:paraId="7F344CB1" w14:textId="77777777" w:rsidR="00280FAF" w:rsidRDefault="00280FAF" w:rsidP="00280FAF">
            <w:pPr>
              <w:pStyle w:val="TAL"/>
            </w:pPr>
            <w:r>
              <w:t>5.1.6.2.3</w:t>
            </w:r>
          </w:p>
        </w:tc>
        <w:tc>
          <w:tcPr>
            <w:tcW w:w="2955" w:type="dxa"/>
          </w:tcPr>
          <w:p w14:paraId="146F1505" w14:textId="77777777" w:rsidR="00280FAF" w:rsidRPr="00465A81" w:rsidRDefault="00280FAF" w:rsidP="00280FAF">
            <w:pPr>
              <w:pStyle w:val="TAL"/>
              <w:rPr>
                <w:lang w:eastAsia="zh-CN"/>
              </w:rPr>
            </w:pPr>
            <w:r>
              <w:rPr>
                <w:lang w:eastAsia="zh-CN"/>
              </w:rPr>
              <w:t>Represents an Individual DCCF Data Subscription resource.</w:t>
            </w:r>
          </w:p>
        </w:tc>
        <w:tc>
          <w:tcPr>
            <w:tcW w:w="1947" w:type="dxa"/>
          </w:tcPr>
          <w:p w14:paraId="048617E5" w14:textId="77777777" w:rsidR="00280FAF" w:rsidRDefault="00280FAF" w:rsidP="00280FAF">
            <w:pPr>
              <w:pStyle w:val="TAL"/>
              <w:rPr>
                <w:rFonts w:cs="Arial"/>
                <w:szCs w:val="18"/>
              </w:rPr>
            </w:pPr>
          </w:p>
        </w:tc>
      </w:tr>
      <w:tr w:rsidR="00280FAF" w14:paraId="7042FAFB" w14:textId="77777777" w:rsidTr="00F930F2">
        <w:trPr>
          <w:jc w:val="center"/>
        </w:trPr>
        <w:tc>
          <w:tcPr>
            <w:tcW w:w="3198" w:type="dxa"/>
          </w:tcPr>
          <w:p w14:paraId="283EB584" w14:textId="77777777" w:rsidR="00280FAF" w:rsidRDefault="00280FAF" w:rsidP="00280FAF">
            <w:pPr>
              <w:pStyle w:val="TAL"/>
            </w:pPr>
            <w:r w:rsidRPr="00824EA2">
              <w:t>Ndccf</w:t>
            </w:r>
            <w:r>
              <w:t>Data</w:t>
            </w:r>
            <w:r w:rsidRPr="00824EA2">
              <w:t>Subscription</w:t>
            </w:r>
            <w:r>
              <w:t>Notification</w:t>
            </w:r>
          </w:p>
        </w:tc>
        <w:tc>
          <w:tcPr>
            <w:tcW w:w="1324" w:type="dxa"/>
          </w:tcPr>
          <w:p w14:paraId="08C642CD" w14:textId="77777777" w:rsidR="00280FAF" w:rsidRDefault="00280FAF" w:rsidP="00280FAF">
            <w:pPr>
              <w:pStyle w:val="TAL"/>
            </w:pPr>
            <w:r>
              <w:t>5.1.6.2.5</w:t>
            </w:r>
          </w:p>
        </w:tc>
        <w:tc>
          <w:tcPr>
            <w:tcW w:w="2955" w:type="dxa"/>
          </w:tcPr>
          <w:p w14:paraId="38FD6EA4" w14:textId="77777777" w:rsidR="00280FAF" w:rsidRPr="00465A81" w:rsidRDefault="00280FAF" w:rsidP="00280FAF">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280FAF" w:rsidRDefault="00280FAF" w:rsidP="00280FAF">
            <w:pPr>
              <w:pStyle w:val="TAL"/>
              <w:rPr>
                <w:rFonts w:cs="Arial"/>
                <w:szCs w:val="18"/>
              </w:rPr>
            </w:pPr>
          </w:p>
        </w:tc>
      </w:tr>
      <w:tr w:rsidR="00280FAF" w:rsidRPr="002760A2" w14:paraId="6923B087" w14:textId="77777777" w:rsidTr="002235BB">
        <w:trPr>
          <w:jc w:val="center"/>
        </w:trPr>
        <w:tc>
          <w:tcPr>
            <w:tcW w:w="3198" w:type="dxa"/>
          </w:tcPr>
          <w:p w14:paraId="0ED02BC0" w14:textId="77777777" w:rsidR="00280FAF" w:rsidRPr="002760A2" w:rsidRDefault="00280FAF" w:rsidP="00280FAF">
            <w:pPr>
              <w:keepNext/>
              <w:keepLines/>
              <w:spacing w:after="0"/>
              <w:rPr>
                <w:rFonts w:ascii="Arial" w:hAnsi="Arial"/>
                <w:sz w:val="18"/>
              </w:rPr>
            </w:pPr>
            <w:r>
              <w:rPr>
                <w:rFonts w:ascii="Arial" w:hAnsi="Arial"/>
                <w:sz w:val="18"/>
              </w:rPr>
              <w:t>NotifResponse</w:t>
            </w:r>
          </w:p>
        </w:tc>
        <w:tc>
          <w:tcPr>
            <w:tcW w:w="1324" w:type="dxa"/>
          </w:tcPr>
          <w:p w14:paraId="632B2869" w14:textId="77777777" w:rsidR="00280FAF" w:rsidRPr="002760A2" w:rsidRDefault="00280FAF" w:rsidP="00280FAF">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280FAF" w:rsidRPr="002760A2" w:rsidRDefault="00280FAF" w:rsidP="00280FAF">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280FAF" w:rsidRPr="002760A2" w:rsidRDefault="00280FAF" w:rsidP="00280FAF">
            <w:pPr>
              <w:keepNext/>
              <w:keepLines/>
              <w:spacing w:after="0"/>
              <w:rPr>
                <w:rFonts w:ascii="Arial" w:hAnsi="Arial" w:cs="Arial"/>
                <w:sz w:val="18"/>
                <w:szCs w:val="18"/>
              </w:rPr>
            </w:pPr>
            <w:r>
              <w:rPr>
                <w:rFonts w:ascii="Arial" w:hAnsi="Arial" w:cs="Arial"/>
                <w:sz w:val="18"/>
                <w:szCs w:val="18"/>
              </w:rPr>
              <w:t>EnhDataMgmt</w:t>
            </w:r>
          </w:p>
        </w:tc>
      </w:tr>
      <w:tr w:rsidR="00280FAF" w14:paraId="2F058284" w14:textId="77777777" w:rsidTr="00F930F2">
        <w:trPr>
          <w:jc w:val="center"/>
        </w:trPr>
        <w:tc>
          <w:tcPr>
            <w:tcW w:w="3198" w:type="dxa"/>
          </w:tcPr>
          <w:p w14:paraId="4A203D2E" w14:textId="029488DD" w:rsidR="00280FAF" w:rsidRPr="00824EA2" w:rsidRDefault="00280FAF" w:rsidP="00280FAF">
            <w:pPr>
              <w:pStyle w:val="TAL"/>
            </w:pPr>
            <w:r w:rsidRPr="00E5498B">
              <w:t>NotifSummaryReport</w:t>
            </w:r>
          </w:p>
        </w:tc>
        <w:tc>
          <w:tcPr>
            <w:tcW w:w="1324" w:type="dxa"/>
          </w:tcPr>
          <w:p w14:paraId="51D7F6C2" w14:textId="17532CCD" w:rsidR="00280FAF" w:rsidRDefault="00280FAF" w:rsidP="00280FAF">
            <w:pPr>
              <w:pStyle w:val="TAL"/>
            </w:pPr>
            <w:r w:rsidRPr="00E5498B">
              <w:t>5.1.6.2.9</w:t>
            </w:r>
          </w:p>
        </w:tc>
        <w:tc>
          <w:tcPr>
            <w:tcW w:w="2955" w:type="dxa"/>
          </w:tcPr>
          <w:p w14:paraId="652263A4" w14:textId="6CEA75E3" w:rsidR="00280FAF" w:rsidRDefault="00280FAF" w:rsidP="00280FAF">
            <w:pPr>
              <w:pStyle w:val="TAL"/>
              <w:rPr>
                <w:lang w:eastAsia="zh-CN"/>
              </w:rPr>
            </w:pPr>
            <w:r w:rsidRPr="00E5498B">
              <w:rPr>
                <w:lang w:eastAsia="zh-CN"/>
              </w:rPr>
              <w:t>Represents summarized notifications based on processing instructions.</w:t>
            </w:r>
          </w:p>
        </w:tc>
        <w:tc>
          <w:tcPr>
            <w:tcW w:w="1947" w:type="dxa"/>
          </w:tcPr>
          <w:p w14:paraId="73556B62" w14:textId="77777777" w:rsidR="00280FAF" w:rsidRDefault="00280FAF" w:rsidP="00280FAF">
            <w:pPr>
              <w:pStyle w:val="TAL"/>
              <w:rPr>
                <w:rFonts w:cs="Arial"/>
                <w:szCs w:val="18"/>
              </w:rPr>
            </w:pPr>
          </w:p>
        </w:tc>
      </w:tr>
      <w:tr w:rsidR="00280FAF" w14:paraId="3959A8F2" w14:textId="77777777" w:rsidTr="00F930F2">
        <w:trPr>
          <w:jc w:val="center"/>
        </w:trPr>
        <w:tc>
          <w:tcPr>
            <w:tcW w:w="3198" w:type="dxa"/>
          </w:tcPr>
          <w:p w14:paraId="2BB76079" w14:textId="79B965E5" w:rsidR="00280FAF" w:rsidRPr="00824EA2" w:rsidRDefault="00280FAF" w:rsidP="00280FAF">
            <w:pPr>
              <w:pStyle w:val="TAL"/>
            </w:pPr>
            <w:r w:rsidRPr="00E5498B">
              <w:t>ParameterProcessingInstruction</w:t>
            </w:r>
          </w:p>
        </w:tc>
        <w:tc>
          <w:tcPr>
            <w:tcW w:w="1324" w:type="dxa"/>
          </w:tcPr>
          <w:p w14:paraId="34FCC505" w14:textId="5886F9B3" w:rsidR="00280FAF" w:rsidRDefault="00280FAF" w:rsidP="00280FAF">
            <w:pPr>
              <w:pStyle w:val="TAL"/>
            </w:pPr>
            <w:r w:rsidRPr="00E5498B">
              <w:t>5.1.6.2.8</w:t>
            </w:r>
          </w:p>
        </w:tc>
        <w:tc>
          <w:tcPr>
            <w:tcW w:w="2955" w:type="dxa"/>
          </w:tcPr>
          <w:p w14:paraId="601F1A18" w14:textId="4D263D71" w:rsidR="00280FAF" w:rsidRDefault="00280FAF" w:rsidP="00280FAF">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280FAF" w:rsidRDefault="00280FAF" w:rsidP="00280FAF">
            <w:pPr>
              <w:pStyle w:val="TAL"/>
              <w:rPr>
                <w:rFonts w:cs="Arial"/>
                <w:szCs w:val="18"/>
              </w:rPr>
            </w:pPr>
          </w:p>
        </w:tc>
      </w:tr>
      <w:tr w:rsidR="00280FAF" w14:paraId="2AB70A11" w14:textId="77777777" w:rsidTr="00F930F2">
        <w:trPr>
          <w:jc w:val="center"/>
        </w:trPr>
        <w:tc>
          <w:tcPr>
            <w:tcW w:w="3198" w:type="dxa"/>
          </w:tcPr>
          <w:p w14:paraId="54A368F1" w14:textId="77777777" w:rsidR="00280FAF" w:rsidRDefault="00280FAF" w:rsidP="00280FAF">
            <w:pPr>
              <w:pStyle w:val="TAL"/>
            </w:pPr>
            <w:r>
              <w:t>ProcessingInstruction</w:t>
            </w:r>
          </w:p>
        </w:tc>
        <w:tc>
          <w:tcPr>
            <w:tcW w:w="1324" w:type="dxa"/>
          </w:tcPr>
          <w:p w14:paraId="1BFDC5D6" w14:textId="77777777" w:rsidR="00280FAF" w:rsidRDefault="00280FAF" w:rsidP="00280FAF">
            <w:pPr>
              <w:pStyle w:val="TAL"/>
            </w:pPr>
            <w:r>
              <w:t>5.1.6.2.7</w:t>
            </w:r>
          </w:p>
        </w:tc>
        <w:tc>
          <w:tcPr>
            <w:tcW w:w="2955" w:type="dxa"/>
          </w:tcPr>
          <w:p w14:paraId="719B65E0" w14:textId="77777777" w:rsidR="00280FAF" w:rsidRPr="00465A81" w:rsidRDefault="00280FAF" w:rsidP="00280FAF">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280FAF" w:rsidRDefault="00280FAF" w:rsidP="00280FAF">
            <w:pPr>
              <w:pStyle w:val="TAL"/>
              <w:rPr>
                <w:rFonts w:cs="Arial"/>
                <w:szCs w:val="18"/>
              </w:rPr>
            </w:pPr>
          </w:p>
        </w:tc>
      </w:tr>
      <w:tr w:rsidR="00280FAF" w14:paraId="0DAC4728" w14:textId="77777777" w:rsidTr="00F930F2">
        <w:trPr>
          <w:jc w:val="center"/>
        </w:trPr>
        <w:tc>
          <w:tcPr>
            <w:tcW w:w="3198" w:type="dxa"/>
          </w:tcPr>
          <w:p w14:paraId="3B47F090" w14:textId="0C599A66" w:rsidR="00280FAF" w:rsidRDefault="00280FAF" w:rsidP="00280FAF">
            <w:pPr>
              <w:pStyle w:val="TAL"/>
            </w:pPr>
            <w:r w:rsidRPr="00D95701">
              <w:rPr>
                <w:noProof/>
                <w:lang w:eastAsia="zh-CN"/>
              </w:rPr>
              <w:t>ReportingOptions</w:t>
            </w:r>
          </w:p>
        </w:tc>
        <w:tc>
          <w:tcPr>
            <w:tcW w:w="1324" w:type="dxa"/>
          </w:tcPr>
          <w:p w14:paraId="51E4A8CA" w14:textId="6484E0F7" w:rsidR="00280FAF" w:rsidRDefault="00280FAF" w:rsidP="00280FAF">
            <w:pPr>
              <w:pStyle w:val="TAL"/>
            </w:pPr>
            <w:r>
              <w:t>5.1.6.2.11</w:t>
            </w:r>
          </w:p>
        </w:tc>
        <w:tc>
          <w:tcPr>
            <w:tcW w:w="2955" w:type="dxa"/>
          </w:tcPr>
          <w:p w14:paraId="4C2C3D7A" w14:textId="58B7607C" w:rsidR="00280FAF" w:rsidRPr="00465A81" w:rsidRDefault="00280FAF" w:rsidP="00280FAF">
            <w:pPr>
              <w:pStyle w:val="TAL"/>
              <w:rPr>
                <w:lang w:eastAsia="zh-CN"/>
              </w:rPr>
            </w:pPr>
            <w:r>
              <w:rPr>
                <w:lang w:eastAsia="zh-CN"/>
              </w:rPr>
              <w:t>Represents reporting options for notifications that are processed.</w:t>
            </w:r>
          </w:p>
        </w:tc>
        <w:tc>
          <w:tcPr>
            <w:tcW w:w="1947" w:type="dxa"/>
          </w:tcPr>
          <w:p w14:paraId="583F40F8" w14:textId="77777777" w:rsidR="00280FAF" w:rsidRDefault="00280FAF" w:rsidP="00280FAF">
            <w:pPr>
              <w:pStyle w:val="TAL"/>
              <w:rPr>
                <w:rFonts w:cs="Arial"/>
                <w:szCs w:val="18"/>
              </w:rPr>
            </w:pPr>
          </w:p>
        </w:tc>
      </w:tr>
      <w:tr w:rsidR="00280FAF" w:rsidRPr="00DF7D08" w14:paraId="59BDED1D" w14:textId="77777777" w:rsidTr="002235BB">
        <w:trPr>
          <w:jc w:val="center"/>
        </w:trPr>
        <w:tc>
          <w:tcPr>
            <w:tcW w:w="3198" w:type="dxa"/>
          </w:tcPr>
          <w:p w14:paraId="47585C80" w14:textId="77777777" w:rsidR="00280FAF" w:rsidRPr="00DF7D08" w:rsidRDefault="00280FAF" w:rsidP="00280FAF">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280FAF" w:rsidRPr="00DF7D08" w:rsidRDefault="00280FAF" w:rsidP="00280FAF">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280FAF" w:rsidRPr="00DF7D08" w:rsidRDefault="00280FAF" w:rsidP="00280FAF">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280FAF" w:rsidRPr="00DF7D08" w:rsidRDefault="00280FAF" w:rsidP="00280FAF">
            <w:pPr>
              <w:keepNext/>
              <w:keepLines/>
              <w:spacing w:after="0"/>
              <w:rPr>
                <w:rFonts w:ascii="Arial" w:hAnsi="Arial" w:cs="Arial"/>
                <w:sz w:val="18"/>
                <w:szCs w:val="18"/>
              </w:rPr>
            </w:pPr>
            <w:r>
              <w:rPr>
                <w:rFonts w:ascii="Arial" w:hAnsi="Arial" w:cs="Arial"/>
                <w:sz w:val="18"/>
                <w:szCs w:val="18"/>
              </w:rPr>
              <w:t>EnhDataMgmt</w:t>
            </w:r>
          </w:p>
        </w:tc>
      </w:tr>
      <w:tr w:rsidR="00280FAF" w14:paraId="4485DE28" w14:textId="77777777" w:rsidTr="00F930F2">
        <w:trPr>
          <w:jc w:val="center"/>
        </w:trPr>
        <w:tc>
          <w:tcPr>
            <w:tcW w:w="3198" w:type="dxa"/>
          </w:tcPr>
          <w:p w14:paraId="06F190F0" w14:textId="3C2F9AC8" w:rsidR="00280FAF" w:rsidRPr="00D95701" w:rsidRDefault="00280FAF" w:rsidP="00280FAF">
            <w:pPr>
              <w:pStyle w:val="TAL"/>
              <w:rPr>
                <w:noProof/>
                <w:lang w:eastAsia="zh-CN"/>
              </w:rPr>
            </w:pPr>
            <w:r w:rsidRPr="00E5498B">
              <w:t>SummarizationAttribute</w:t>
            </w:r>
          </w:p>
        </w:tc>
        <w:tc>
          <w:tcPr>
            <w:tcW w:w="1324" w:type="dxa"/>
          </w:tcPr>
          <w:p w14:paraId="7C520B72" w14:textId="0951BF8E" w:rsidR="00280FAF" w:rsidRDefault="00280FAF" w:rsidP="00280FAF">
            <w:pPr>
              <w:pStyle w:val="TAL"/>
            </w:pPr>
            <w:r w:rsidRPr="00E5498B">
              <w:t>5.1.6.3.3</w:t>
            </w:r>
          </w:p>
        </w:tc>
        <w:tc>
          <w:tcPr>
            <w:tcW w:w="2955" w:type="dxa"/>
          </w:tcPr>
          <w:p w14:paraId="728E0075" w14:textId="202E5659" w:rsidR="00280FAF" w:rsidRDefault="00280FAF" w:rsidP="00280FAF">
            <w:pPr>
              <w:pStyle w:val="TAL"/>
              <w:rPr>
                <w:lang w:eastAsia="zh-CN"/>
              </w:rPr>
            </w:pPr>
            <w:r w:rsidRPr="00E5498B">
              <w:rPr>
                <w:lang w:eastAsia="zh-CN"/>
              </w:rPr>
              <w:t>Represents attribute in the summarized report.</w:t>
            </w:r>
          </w:p>
        </w:tc>
        <w:tc>
          <w:tcPr>
            <w:tcW w:w="1947" w:type="dxa"/>
          </w:tcPr>
          <w:p w14:paraId="4CB48602" w14:textId="77777777" w:rsidR="00280FAF" w:rsidRDefault="00280FAF" w:rsidP="00280FAF">
            <w:pPr>
              <w:pStyle w:val="TAL"/>
              <w:rPr>
                <w:rFonts w:cs="Arial"/>
                <w:szCs w:val="18"/>
              </w:rPr>
            </w:pPr>
          </w:p>
        </w:tc>
      </w:tr>
      <w:tr w:rsidR="00280FAF"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280FAF" w:rsidRPr="00E5498B" w:rsidRDefault="00280FAF" w:rsidP="00280FAF">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280FAF" w:rsidRPr="00E5498B" w:rsidRDefault="00280FAF" w:rsidP="00280FAF">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280FAF" w:rsidRPr="00E5498B" w:rsidRDefault="00280FAF" w:rsidP="00280FAF">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280FAF" w:rsidRDefault="00280FAF" w:rsidP="00280FAF">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2614" w:name="_Toc510696634"/>
      <w:bookmarkStart w:id="2615" w:name="_Toc35971429"/>
      <w:bookmarkStart w:id="2616" w:name="_Toc67903545"/>
      <w:bookmarkStart w:id="2617" w:name="_Toc73173277"/>
      <w:bookmarkStart w:id="2618" w:name="_Toc96959866"/>
      <w:bookmarkStart w:id="2619" w:name="_Toc129247580"/>
      <w:bookmarkStart w:id="2620" w:name="_Toc160637283"/>
      <w:r>
        <w:rPr>
          <w:lang w:val="en-US"/>
        </w:rPr>
        <w:lastRenderedPageBreak/>
        <w:t>5.1.6.2</w:t>
      </w:r>
      <w:r>
        <w:rPr>
          <w:lang w:val="en-US"/>
        </w:rPr>
        <w:tab/>
        <w:t>Structured data types</w:t>
      </w:r>
      <w:bookmarkEnd w:id="2614"/>
      <w:bookmarkEnd w:id="2615"/>
      <w:bookmarkEnd w:id="2616"/>
      <w:bookmarkEnd w:id="2617"/>
      <w:bookmarkEnd w:id="2618"/>
      <w:bookmarkEnd w:id="2619"/>
      <w:bookmarkEnd w:id="2620"/>
    </w:p>
    <w:p w14:paraId="727E64EC" w14:textId="77777777" w:rsidR="00E60FE0" w:rsidRDefault="00C872B4">
      <w:pPr>
        <w:pStyle w:val="50"/>
      </w:pPr>
      <w:bookmarkStart w:id="2621" w:name="_Toc510696635"/>
      <w:bookmarkStart w:id="2622" w:name="_Toc35971430"/>
      <w:bookmarkStart w:id="2623" w:name="_Toc67903546"/>
      <w:bookmarkStart w:id="2624" w:name="_Toc73173278"/>
      <w:bookmarkStart w:id="2625" w:name="_Toc96959867"/>
      <w:bookmarkStart w:id="2626" w:name="_Toc129247581"/>
      <w:bookmarkStart w:id="2627" w:name="_Toc160637284"/>
      <w:r>
        <w:t>5.1.6.2.1</w:t>
      </w:r>
      <w:r>
        <w:tab/>
        <w:t>Introduction</w:t>
      </w:r>
      <w:bookmarkEnd w:id="2621"/>
      <w:bookmarkEnd w:id="2622"/>
      <w:bookmarkEnd w:id="2623"/>
      <w:bookmarkEnd w:id="2624"/>
      <w:bookmarkEnd w:id="2625"/>
      <w:bookmarkEnd w:id="2626"/>
      <w:bookmarkEnd w:id="2627"/>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2628" w:name="_Toc510696636"/>
      <w:bookmarkStart w:id="2629" w:name="_Toc35971431"/>
      <w:bookmarkStart w:id="2630" w:name="_Toc67903547"/>
      <w:bookmarkStart w:id="2631" w:name="_Toc73173279"/>
      <w:bookmarkStart w:id="2632" w:name="_Toc96959868"/>
      <w:bookmarkStart w:id="2633" w:name="_Toc129247582"/>
      <w:bookmarkStart w:id="2634" w:name="_Toc160637285"/>
      <w:r>
        <w:lastRenderedPageBreak/>
        <w:t>5.1.6.2.2</w:t>
      </w:r>
      <w:r>
        <w:tab/>
        <w:t xml:space="preserve">Type </w:t>
      </w:r>
      <w:r w:rsidR="00465A81" w:rsidRPr="00824EA2">
        <w:t>Ndccf</w:t>
      </w:r>
      <w:r w:rsidR="00465A81">
        <w:t>Analytics</w:t>
      </w:r>
      <w:r w:rsidR="00465A81" w:rsidRPr="00824EA2">
        <w:t>Subscription</w:t>
      </w:r>
      <w:bookmarkEnd w:id="2628"/>
      <w:bookmarkEnd w:id="2629"/>
      <w:bookmarkEnd w:id="2630"/>
      <w:bookmarkEnd w:id="2631"/>
      <w:bookmarkEnd w:id="2632"/>
      <w:bookmarkEnd w:id="2633"/>
      <w:bookmarkEnd w:id="2634"/>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1C3C011A" w:rsidR="00A04C45" w:rsidRDefault="00A04C45" w:rsidP="00A04C45">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2635" w:name="_Toc510696637"/>
      <w:bookmarkStart w:id="2636" w:name="_Toc35971432"/>
      <w:bookmarkStart w:id="2637" w:name="_Toc67903548"/>
      <w:bookmarkStart w:id="2638" w:name="_Toc73173280"/>
      <w:bookmarkStart w:id="2639" w:name="_Toc96959869"/>
      <w:bookmarkStart w:id="2640" w:name="_Toc129247583"/>
      <w:bookmarkStart w:id="2641" w:name="_Toc160637286"/>
      <w:r>
        <w:lastRenderedPageBreak/>
        <w:t>5.1.6.2.3</w:t>
      </w:r>
      <w:r>
        <w:tab/>
        <w:t xml:space="preserve">Type </w:t>
      </w:r>
      <w:r w:rsidR="009E0AEA" w:rsidRPr="00824EA2">
        <w:t>Ndccf</w:t>
      </w:r>
      <w:r w:rsidR="009E0AEA">
        <w:t>Data</w:t>
      </w:r>
      <w:r w:rsidR="009E0AEA" w:rsidRPr="00824EA2">
        <w:t>Subscription</w:t>
      </w:r>
      <w:bookmarkEnd w:id="2635"/>
      <w:bookmarkEnd w:id="2636"/>
      <w:bookmarkEnd w:id="2637"/>
      <w:bookmarkEnd w:id="2638"/>
      <w:bookmarkEnd w:id="2639"/>
      <w:bookmarkEnd w:id="2640"/>
      <w:bookmarkEnd w:id="2641"/>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DF31B91" w:rsidR="00BA6F80" w:rsidRDefault="00BA6F80" w:rsidP="00BA6F80">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77777777" w:rsidR="00BA6F80" w:rsidRDefault="00BA6F80" w:rsidP="00BA6F80">
            <w:pPr>
              <w:pStyle w:val="TAL"/>
              <w:rPr>
                <w:rFonts w:cs="Arial"/>
                <w:szCs w:val="18"/>
                <w:lang w:eastAsia="zh-CN"/>
              </w:rPr>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lastRenderedPageBreak/>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2642" w:name="_Toc96959870"/>
      <w:bookmarkStart w:id="2643" w:name="_Toc129247584"/>
      <w:bookmarkStart w:id="2644" w:name="_Toc160637287"/>
      <w:r>
        <w:lastRenderedPageBreak/>
        <w:t>5.1.6.2.4</w:t>
      </w:r>
      <w:r>
        <w:tab/>
        <w:t xml:space="preserve">Type </w:t>
      </w:r>
      <w:r>
        <w:rPr>
          <w:noProof/>
        </w:rPr>
        <w:t>NdccfAnalyticsSubscriptionNotification</w:t>
      </w:r>
      <w:bookmarkEnd w:id="2642"/>
      <w:bookmarkEnd w:id="2643"/>
      <w:bookmarkEnd w:id="2644"/>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098CC1F8" w:rsidR="00261384" w:rsidRDefault="00261384" w:rsidP="00261384">
            <w:pPr>
              <w:pStyle w:val="TAN"/>
            </w:pPr>
            <w:r>
              <w:rPr>
                <w:rFonts w:cs="Arial"/>
                <w:szCs w:val="18"/>
              </w:rPr>
              <w:t>NOTE 2:</w:t>
            </w:r>
            <w:r>
              <w:rPr>
                <w:rFonts w:cs="Arial"/>
                <w:szCs w:val="18"/>
              </w:rPr>
              <w:tab/>
              <w:t>T</w:t>
            </w:r>
            <w:r>
              <w:t>h</w:t>
            </w:r>
            <w:r w:rsidR="00ED2574">
              <w:t>is</w:t>
            </w:r>
            <w:r>
              <w:t xml:space="preserv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2645" w:name="_Toc96959871"/>
      <w:bookmarkStart w:id="2646" w:name="_Toc129247585"/>
      <w:bookmarkStart w:id="2647" w:name="_Toc160637288"/>
      <w:r>
        <w:lastRenderedPageBreak/>
        <w:t>5.1.6.2.5</w:t>
      </w:r>
      <w:r>
        <w:tab/>
        <w:t xml:space="preserve">Type </w:t>
      </w:r>
      <w:r>
        <w:rPr>
          <w:noProof/>
        </w:rPr>
        <w:t>NdccfDataSubscriptionNotification</w:t>
      </w:r>
      <w:bookmarkEnd w:id="2645"/>
      <w:bookmarkEnd w:id="2646"/>
      <w:bookmarkEnd w:id="2647"/>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ins w:id="2648" w:author="CR#0087" w:date="2024-03-06T16:46:00Z"/>
        </w:trPr>
        <w:tc>
          <w:tcPr>
            <w:tcW w:w="1531" w:type="dxa"/>
          </w:tcPr>
          <w:p w14:paraId="6E9A06B0" w14:textId="2AE81290" w:rsidR="00280FAF" w:rsidRDefault="00280FAF" w:rsidP="00280FAF">
            <w:pPr>
              <w:keepNext/>
              <w:keepLines/>
              <w:spacing w:after="0"/>
              <w:rPr>
                <w:ins w:id="2649" w:author="CR#0087" w:date="2024-03-06T16:46:00Z"/>
                <w:rFonts w:ascii="Arial" w:hAnsi="Arial"/>
                <w:noProof/>
                <w:sz w:val="18"/>
                <w:lang w:eastAsia="zh-CN"/>
              </w:rPr>
            </w:pPr>
            <w:ins w:id="2650" w:author="CR#0087" w:date="2024-03-06T16:46:00Z">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ins>
          </w:p>
        </w:tc>
        <w:tc>
          <w:tcPr>
            <w:tcW w:w="1559" w:type="dxa"/>
          </w:tcPr>
          <w:p w14:paraId="25FF8620" w14:textId="241CE738" w:rsidR="00280FAF" w:rsidRDefault="00280FAF" w:rsidP="00280FAF">
            <w:pPr>
              <w:keepNext/>
              <w:keepLines/>
              <w:spacing w:after="0"/>
              <w:rPr>
                <w:ins w:id="2651" w:author="CR#0087" w:date="2024-03-06T16:46:00Z"/>
                <w:rFonts w:ascii="Arial" w:hAnsi="Arial"/>
                <w:noProof/>
                <w:sz w:val="18"/>
              </w:rPr>
            </w:pPr>
            <w:ins w:id="2652" w:author="CR#0087" w:date="2024-03-06T16:46:00Z">
              <w:r w:rsidRPr="00622976">
                <w:rPr>
                  <w:rFonts w:ascii="Arial" w:hAnsi="Arial"/>
                  <w:noProof/>
                  <w:sz w:val="18"/>
                  <w:lang w:eastAsia="zh-CN"/>
                </w:rPr>
                <w:t>Uri</w:t>
              </w:r>
            </w:ins>
          </w:p>
        </w:tc>
        <w:tc>
          <w:tcPr>
            <w:tcW w:w="425" w:type="dxa"/>
          </w:tcPr>
          <w:p w14:paraId="56C93A96" w14:textId="03DF1F12" w:rsidR="00280FAF" w:rsidRDefault="00280FAF" w:rsidP="00280FAF">
            <w:pPr>
              <w:keepNext/>
              <w:keepLines/>
              <w:spacing w:after="0"/>
              <w:jc w:val="center"/>
              <w:rPr>
                <w:ins w:id="2653" w:author="CR#0087" w:date="2024-03-06T16:46:00Z"/>
                <w:rFonts w:ascii="Arial" w:hAnsi="Arial"/>
                <w:noProof/>
                <w:sz w:val="18"/>
              </w:rPr>
            </w:pPr>
            <w:ins w:id="2654" w:author="CR#0087" w:date="2024-03-06T16:46:00Z">
              <w:r w:rsidRPr="00855D4A">
                <w:rPr>
                  <w:rFonts w:ascii="Arial" w:hAnsi="Arial"/>
                  <w:noProof/>
                  <w:sz w:val="18"/>
                  <w:lang w:eastAsia="zh-CN"/>
                </w:rPr>
                <w:t>C</w:t>
              </w:r>
            </w:ins>
          </w:p>
        </w:tc>
        <w:tc>
          <w:tcPr>
            <w:tcW w:w="1134" w:type="dxa"/>
          </w:tcPr>
          <w:p w14:paraId="00D978D8" w14:textId="21B7B335" w:rsidR="00280FAF" w:rsidRDefault="00280FAF" w:rsidP="00280FAF">
            <w:pPr>
              <w:keepNext/>
              <w:keepLines/>
              <w:spacing w:after="0"/>
              <w:rPr>
                <w:ins w:id="2655" w:author="CR#0087" w:date="2024-03-06T16:46:00Z"/>
                <w:rFonts w:ascii="Arial" w:hAnsi="Arial"/>
                <w:noProof/>
                <w:sz w:val="18"/>
              </w:rPr>
            </w:pPr>
            <w:ins w:id="2656" w:author="CR#0087" w:date="2024-03-06T16:46:00Z">
              <w:r w:rsidRPr="00855D4A">
                <w:rPr>
                  <w:rFonts w:ascii="Arial" w:hAnsi="Arial"/>
                  <w:noProof/>
                  <w:sz w:val="18"/>
                  <w:lang w:eastAsia="zh-CN"/>
                </w:rPr>
                <w:t>0..1</w:t>
              </w:r>
            </w:ins>
          </w:p>
        </w:tc>
        <w:tc>
          <w:tcPr>
            <w:tcW w:w="2856" w:type="dxa"/>
            <w:vAlign w:val="center"/>
          </w:tcPr>
          <w:p w14:paraId="1F62BE8A" w14:textId="77777777" w:rsidR="00280FAF" w:rsidRDefault="00280FAF" w:rsidP="00280FAF">
            <w:pPr>
              <w:pStyle w:val="TAL"/>
              <w:rPr>
                <w:ins w:id="2657" w:author="CR#0087" w:date="2024-03-06T16:46:00Z"/>
                <w:noProof/>
                <w:lang w:eastAsia="zh-CN"/>
              </w:rPr>
            </w:pPr>
            <w:ins w:id="2658" w:author="CR#0087" w:date="2024-03-06T16:46:00Z">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ins>
          </w:p>
          <w:p w14:paraId="2A347625" w14:textId="77777777" w:rsidR="00280FAF" w:rsidRDefault="00280FAF" w:rsidP="00280FAF">
            <w:pPr>
              <w:pStyle w:val="TAL"/>
              <w:rPr>
                <w:ins w:id="2659" w:author="CR#0087" w:date="2024-03-06T16:46:00Z"/>
                <w:noProof/>
                <w:lang w:eastAsia="zh-CN"/>
              </w:rPr>
            </w:pPr>
            <w:ins w:id="2660" w:author="CR#0087" w:date="2024-03-06T16:46:00Z">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ins>
          </w:p>
          <w:p w14:paraId="31FD9C9C" w14:textId="39A54441" w:rsidR="00280FAF" w:rsidRPr="002760A2" w:rsidRDefault="00280FAF" w:rsidP="00280FAF">
            <w:pPr>
              <w:keepNext/>
              <w:keepLines/>
              <w:spacing w:after="0"/>
              <w:rPr>
                <w:ins w:id="2661" w:author="CR#0087" w:date="2024-03-06T16:46:00Z"/>
                <w:rFonts w:ascii="Arial" w:hAnsi="Arial"/>
                <w:sz w:val="18"/>
              </w:rPr>
            </w:pPr>
            <w:ins w:id="2662" w:author="CR#0087" w:date="2024-03-06T16:46:00Z">
              <w:r w:rsidRPr="00855D4A">
                <w:rPr>
                  <w:rFonts w:ascii="Arial" w:hAnsi="Arial"/>
                  <w:noProof/>
                  <w:sz w:val="18"/>
                  <w:lang w:eastAsia="zh-CN"/>
                </w:rPr>
                <w:t>(NOTE 1)</w:t>
              </w:r>
            </w:ins>
          </w:p>
        </w:tc>
        <w:tc>
          <w:tcPr>
            <w:tcW w:w="1843" w:type="dxa"/>
          </w:tcPr>
          <w:p w14:paraId="696DD19B" w14:textId="14385126" w:rsidR="00280FAF" w:rsidRDefault="00280FAF" w:rsidP="00280FAF">
            <w:pPr>
              <w:keepNext/>
              <w:keepLines/>
              <w:spacing w:after="0"/>
              <w:rPr>
                <w:ins w:id="2663" w:author="CR#0087" w:date="2024-03-06T16:46:00Z"/>
                <w:rFonts w:ascii="Arial" w:hAnsi="Arial" w:cs="Arial"/>
                <w:sz w:val="18"/>
                <w:szCs w:val="18"/>
              </w:rPr>
            </w:pPr>
            <w:ins w:id="2664" w:author="CR#0087" w:date="2024-03-06T16:46:00Z">
              <w:r w:rsidRPr="002A783E">
                <w:rPr>
                  <w:rFonts w:ascii="Arial" w:hAnsi="Arial" w:cs="Arial"/>
                  <w:sz w:val="18"/>
                  <w:szCs w:val="18"/>
                </w:rPr>
                <w:t>SubscriptionTransfer</w:t>
              </w:r>
            </w:ins>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280FAF" w14:paraId="781A87B5" w14:textId="77777777" w:rsidTr="00F930F2">
        <w:trPr>
          <w:jc w:val="center"/>
        </w:trPr>
        <w:tc>
          <w:tcPr>
            <w:tcW w:w="1531" w:type="dxa"/>
          </w:tcPr>
          <w:p w14:paraId="7C8936C7" w14:textId="26D17A52" w:rsidR="00280FAF" w:rsidRDefault="00280FAF" w:rsidP="00280FAF">
            <w:pPr>
              <w:pStyle w:val="TAL"/>
            </w:pPr>
            <w:r>
              <w:t>pendDataNotifCause</w:t>
            </w:r>
          </w:p>
        </w:tc>
        <w:tc>
          <w:tcPr>
            <w:tcW w:w="1559" w:type="dxa"/>
          </w:tcPr>
          <w:p w14:paraId="370768EE" w14:textId="4D4E5CC0" w:rsidR="00280FAF" w:rsidRDefault="00280FAF" w:rsidP="00280FAF">
            <w:pPr>
              <w:pStyle w:val="TAL"/>
            </w:pPr>
            <w:r>
              <w:t>PendingNotificationCause</w:t>
            </w:r>
          </w:p>
        </w:tc>
        <w:tc>
          <w:tcPr>
            <w:tcW w:w="425" w:type="dxa"/>
          </w:tcPr>
          <w:p w14:paraId="32513706" w14:textId="52491E18" w:rsidR="00280FAF" w:rsidRDefault="00280FAF" w:rsidP="00280FAF">
            <w:pPr>
              <w:pStyle w:val="TAC"/>
            </w:pPr>
            <w:r>
              <w:t>O</w:t>
            </w:r>
          </w:p>
        </w:tc>
        <w:tc>
          <w:tcPr>
            <w:tcW w:w="1134" w:type="dxa"/>
          </w:tcPr>
          <w:p w14:paraId="70B89C5F" w14:textId="5A147195" w:rsidR="00280FAF" w:rsidRDefault="00280FAF" w:rsidP="00280FAF">
            <w:pPr>
              <w:pStyle w:val="TAL"/>
            </w:pPr>
            <w:r>
              <w:t>0..1</w:t>
            </w:r>
          </w:p>
        </w:tc>
        <w:tc>
          <w:tcPr>
            <w:tcW w:w="2856" w:type="dxa"/>
            <w:vAlign w:val="center"/>
          </w:tcPr>
          <w:p w14:paraId="7553D561" w14:textId="5D564C6D" w:rsidR="00280FAF" w:rsidRDefault="00280FAF" w:rsidP="00280FAF">
            <w:pPr>
              <w:pStyle w:val="TAL"/>
            </w:pPr>
            <w:r>
              <w:rPr>
                <w:lang w:eastAsia="zh-CN"/>
              </w:rPr>
              <w:t>Represents the Pending Data Notification Cause for the stored unsent data.</w:t>
            </w:r>
          </w:p>
        </w:tc>
        <w:tc>
          <w:tcPr>
            <w:tcW w:w="1843" w:type="dxa"/>
          </w:tcPr>
          <w:p w14:paraId="2C2DE798" w14:textId="52BECFA2" w:rsidR="00280FAF" w:rsidRDefault="00280FAF" w:rsidP="00280FAF">
            <w:pPr>
              <w:pStyle w:val="TAL"/>
              <w:rPr>
                <w:rFonts w:cs="Arial"/>
                <w:szCs w:val="18"/>
              </w:rPr>
            </w:pPr>
            <w:r>
              <w:rPr>
                <w:rFonts w:cs="Arial"/>
                <w:szCs w:val="18"/>
              </w:rPr>
              <w:t>EnhDataMgmt</w:t>
            </w:r>
          </w:p>
        </w:tc>
      </w:tr>
      <w:tr w:rsidR="00280FAF" w14:paraId="568CF2DF" w14:textId="77777777" w:rsidTr="002235BB">
        <w:trPr>
          <w:jc w:val="center"/>
        </w:trPr>
        <w:tc>
          <w:tcPr>
            <w:tcW w:w="1531" w:type="dxa"/>
          </w:tcPr>
          <w:p w14:paraId="216B0501" w14:textId="77777777" w:rsidR="00280FAF" w:rsidRDefault="00280FAF" w:rsidP="00280FAF">
            <w:pPr>
              <w:pStyle w:val="TAL"/>
            </w:pPr>
            <w:r>
              <w:rPr>
                <w:lang w:eastAsia="zh-CN"/>
              </w:rPr>
              <w:t>reUserConsentPurs</w:t>
            </w:r>
          </w:p>
        </w:tc>
        <w:tc>
          <w:tcPr>
            <w:tcW w:w="1559" w:type="dxa"/>
          </w:tcPr>
          <w:p w14:paraId="21ABBC99" w14:textId="77777777" w:rsidR="00280FAF" w:rsidRDefault="00280FAF" w:rsidP="00280FAF">
            <w:pPr>
              <w:pStyle w:val="TAL"/>
            </w:pPr>
            <w:r>
              <w:rPr>
                <w:noProof/>
                <w:lang w:eastAsia="zh-CN"/>
              </w:rPr>
              <w:t>array(</w:t>
            </w:r>
            <w:r>
              <w:t>DataCollectionPurpose)</w:t>
            </w:r>
          </w:p>
        </w:tc>
        <w:tc>
          <w:tcPr>
            <w:tcW w:w="425" w:type="dxa"/>
          </w:tcPr>
          <w:p w14:paraId="546F0D20" w14:textId="77777777" w:rsidR="00280FAF" w:rsidRDefault="00280FAF" w:rsidP="00280FAF">
            <w:pPr>
              <w:pStyle w:val="TAC"/>
            </w:pPr>
            <w:r w:rsidRPr="00D165ED">
              <w:rPr>
                <w:rFonts w:eastAsia="Times New Roman"/>
              </w:rPr>
              <w:t>O</w:t>
            </w:r>
          </w:p>
        </w:tc>
        <w:tc>
          <w:tcPr>
            <w:tcW w:w="1134" w:type="dxa"/>
          </w:tcPr>
          <w:p w14:paraId="435772C5" w14:textId="77777777" w:rsidR="00280FAF" w:rsidRDefault="00280FAF" w:rsidP="00280FAF">
            <w:pPr>
              <w:pStyle w:val="TAL"/>
            </w:pPr>
            <w:r>
              <w:t>1..N</w:t>
            </w:r>
          </w:p>
        </w:tc>
        <w:tc>
          <w:tcPr>
            <w:tcW w:w="2856" w:type="dxa"/>
          </w:tcPr>
          <w:p w14:paraId="0CDAC9DC" w14:textId="77777777" w:rsidR="00280FAF" w:rsidRDefault="00280FAF" w:rsidP="00280FAF">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280FAF" w:rsidRDefault="00280FAF" w:rsidP="00280FAF">
            <w:pPr>
              <w:pStyle w:val="TAL"/>
              <w:rPr>
                <w:rFonts w:cs="Arial"/>
                <w:szCs w:val="18"/>
              </w:rPr>
            </w:pPr>
            <w:r>
              <w:rPr>
                <w:lang w:eastAsia="zh-CN"/>
              </w:rPr>
              <w:t>TerminationCause</w:t>
            </w:r>
          </w:p>
        </w:tc>
      </w:tr>
      <w:tr w:rsidR="00280FAF" w14:paraId="50908DFD" w14:textId="77777777" w:rsidTr="00F930F2">
        <w:trPr>
          <w:jc w:val="center"/>
        </w:trPr>
        <w:tc>
          <w:tcPr>
            <w:tcW w:w="1531" w:type="dxa"/>
          </w:tcPr>
          <w:p w14:paraId="059B6ED8" w14:textId="2BAC656D" w:rsidR="00280FAF" w:rsidRDefault="00280FAF" w:rsidP="00280FAF">
            <w:pPr>
              <w:pStyle w:val="TAL"/>
            </w:pPr>
            <w:r>
              <w:rPr>
                <w:rFonts w:hint="eastAsia"/>
                <w:noProof/>
                <w:lang w:eastAsia="zh-CN"/>
              </w:rPr>
              <w:t>t</w:t>
            </w:r>
            <w:r>
              <w:rPr>
                <w:noProof/>
                <w:lang w:eastAsia="zh-CN"/>
              </w:rPr>
              <w:t>erminationReq</w:t>
            </w:r>
          </w:p>
        </w:tc>
        <w:tc>
          <w:tcPr>
            <w:tcW w:w="1559" w:type="dxa"/>
          </w:tcPr>
          <w:p w14:paraId="36F800AD" w14:textId="6672A86F" w:rsidR="00280FAF" w:rsidRDefault="00280FAF" w:rsidP="00280FAF">
            <w:pPr>
              <w:pStyle w:val="TAL"/>
            </w:pPr>
            <w:r>
              <w:rPr>
                <w:noProof/>
                <w:lang w:eastAsia="zh-CN"/>
              </w:rPr>
              <w:t>boolean</w:t>
            </w:r>
          </w:p>
        </w:tc>
        <w:tc>
          <w:tcPr>
            <w:tcW w:w="425" w:type="dxa"/>
          </w:tcPr>
          <w:p w14:paraId="633ECD21" w14:textId="32C6BB14" w:rsidR="00280FAF" w:rsidRDefault="00280FAF" w:rsidP="00280FAF">
            <w:pPr>
              <w:pStyle w:val="TAC"/>
            </w:pPr>
            <w:r>
              <w:rPr>
                <w:rFonts w:hint="eastAsia"/>
                <w:noProof/>
                <w:lang w:eastAsia="zh-CN"/>
              </w:rPr>
              <w:t>O</w:t>
            </w:r>
          </w:p>
        </w:tc>
        <w:tc>
          <w:tcPr>
            <w:tcW w:w="1134" w:type="dxa"/>
          </w:tcPr>
          <w:p w14:paraId="7B50547C" w14:textId="0D03CE7A" w:rsidR="00280FAF" w:rsidRDefault="00280FAF" w:rsidP="00280FAF">
            <w:pPr>
              <w:pStyle w:val="TAL"/>
            </w:pPr>
            <w:r>
              <w:rPr>
                <w:rFonts w:hint="eastAsia"/>
                <w:noProof/>
                <w:lang w:eastAsia="zh-CN"/>
              </w:rPr>
              <w:t>0</w:t>
            </w:r>
            <w:r>
              <w:rPr>
                <w:noProof/>
                <w:lang w:eastAsia="zh-CN"/>
              </w:rPr>
              <w:t>..1</w:t>
            </w:r>
          </w:p>
        </w:tc>
        <w:tc>
          <w:tcPr>
            <w:tcW w:w="2856" w:type="dxa"/>
            <w:vAlign w:val="center"/>
          </w:tcPr>
          <w:p w14:paraId="53C60FA8" w14:textId="6614DA7C" w:rsidR="00280FAF" w:rsidRDefault="00280FAF" w:rsidP="00280FAF">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280FAF" w:rsidRDefault="00280FAF" w:rsidP="00280FAF">
            <w:pPr>
              <w:pStyle w:val="TAL"/>
              <w:rPr>
                <w:rFonts w:cs="Arial"/>
                <w:szCs w:val="18"/>
              </w:rPr>
            </w:pPr>
          </w:p>
        </w:tc>
      </w:tr>
      <w:tr w:rsidR="00280FAF" w14:paraId="2B62EA9F" w14:textId="77777777" w:rsidTr="002235BB">
        <w:trPr>
          <w:jc w:val="center"/>
        </w:trPr>
        <w:tc>
          <w:tcPr>
            <w:tcW w:w="1531" w:type="dxa"/>
          </w:tcPr>
          <w:p w14:paraId="5D1369B7" w14:textId="77777777" w:rsidR="00280FAF" w:rsidRDefault="00280FAF" w:rsidP="00280FAF">
            <w:pPr>
              <w:pStyle w:val="TAL"/>
              <w:rPr>
                <w:noProof/>
                <w:lang w:eastAsia="zh-CN"/>
              </w:rPr>
            </w:pPr>
            <w:r>
              <w:rPr>
                <w:noProof/>
                <w:lang w:eastAsia="zh-CN"/>
              </w:rPr>
              <w:t>termCause</w:t>
            </w:r>
          </w:p>
        </w:tc>
        <w:tc>
          <w:tcPr>
            <w:tcW w:w="1559" w:type="dxa"/>
          </w:tcPr>
          <w:p w14:paraId="4CCB712A" w14:textId="77777777" w:rsidR="00280FAF" w:rsidRDefault="00280FAF" w:rsidP="00280FAF">
            <w:pPr>
              <w:pStyle w:val="TAL"/>
              <w:rPr>
                <w:noProof/>
                <w:lang w:eastAsia="zh-CN"/>
              </w:rPr>
            </w:pPr>
            <w:r>
              <w:rPr>
                <w:noProof/>
                <w:lang w:eastAsia="zh-CN"/>
              </w:rPr>
              <w:t>TermCause</w:t>
            </w:r>
          </w:p>
        </w:tc>
        <w:tc>
          <w:tcPr>
            <w:tcW w:w="425" w:type="dxa"/>
          </w:tcPr>
          <w:p w14:paraId="33C13060" w14:textId="77777777" w:rsidR="00280FAF" w:rsidRDefault="00280FAF" w:rsidP="00280FAF">
            <w:pPr>
              <w:pStyle w:val="TAC"/>
              <w:rPr>
                <w:noProof/>
                <w:lang w:eastAsia="zh-CN"/>
              </w:rPr>
            </w:pPr>
            <w:r>
              <w:rPr>
                <w:noProof/>
                <w:lang w:eastAsia="zh-CN"/>
              </w:rPr>
              <w:t>O</w:t>
            </w:r>
          </w:p>
        </w:tc>
        <w:tc>
          <w:tcPr>
            <w:tcW w:w="1134" w:type="dxa"/>
          </w:tcPr>
          <w:p w14:paraId="15699DBB" w14:textId="77777777" w:rsidR="00280FAF" w:rsidRDefault="00280FAF" w:rsidP="00280FAF">
            <w:pPr>
              <w:pStyle w:val="TAL"/>
              <w:rPr>
                <w:noProof/>
                <w:lang w:eastAsia="zh-CN"/>
              </w:rPr>
            </w:pPr>
            <w:r>
              <w:rPr>
                <w:noProof/>
                <w:lang w:eastAsia="zh-CN"/>
              </w:rPr>
              <w:t>0..1</w:t>
            </w:r>
          </w:p>
        </w:tc>
        <w:tc>
          <w:tcPr>
            <w:tcW w:w="2856" w:type="dxa"/>
            <w:vAlign w:val="center"/>
          </w:tcPr>
          <w:p w14:paraId="0FD4D405" w14:textId="77777777" w:rsidR="00280FAF" w:rsidRPr="00CB5447" w:rsidRDefault="00280FAF" w:rsidP="00280FAF">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280FAF" w:rsidRDefault="00280FAF" w:rsidP="00280FAF">
            <w:pPr>
              <w:pStyle w:val="TAL"/>
              <w:rPr>
                <w:rFonts w:cs="Arial"/>
                <w:szCs w:val="18"/>
              </w:rPr>
            </w:pPr>
            <w:r>
              <w:rPr>
                <w:lang w:eastAsia="zh-CN"/>
              </w:rPr>
              <w:t>TerminationCause</w:t>
            </w:r>
          </w:p>
        </w:tc>
      </w:tr>
      <w:tr w:rsidR="00280FAF" w14:paraId="25C12E14" w14:textId="77777777" w:rsidTr="00F930F2">
        <w:trPr>
          <w:jc w:val="center"/>
        </w:trPr>
        <w:tc>
          <w:tcPr>
            <w:tcW w:w="1531" w:type="dxa"/>
          </w:tcPr>
          <w:p w14:paraId="713CF6CD" w14:textId="490EC1C7" w:rsidR="00280FAF" w:rsidRDefault="00280FAF" w:rsidP="00280FAF">
            <w:pPr>
              <w:pStyle w:val="TAL"/>
            </w:pPr>
            <w:r>
              <w:rPr>
                <w:rFonts w:hint="eastAsia"/>
                <w:noProof/>
                <w:lang w:eastAsia="zh-CN"/>
              </w:rPr>
              <w:t>t</w:t>
            </w:r>
            <w:r>
              <w:rPr>
                <w:noProof/>
                <w:lang w:eastAsia="zh-CN"/>
              </w:rPr>
              <w:t>imeStamp</w:t>
            </w:r>
          </w:p>
        </w:tc>
        <w:tc>
          <w:tcPr>
            <w:tcW w:w="1559" w:type="dxa"/>
          </w:tcPr>
          <w:p w14:paraId="4AD50F08" w14:textId="562CDD5D" w:rsidR="00280FAF" w:rsidRDefault="00280FAF" w:rsidP="00280FAF">
            <w:pPr>
              <w:pStyle w:val="TAL"/>
            </w:pPr>
            <w:r>
              <w:rPr>
                <w:rFonts w:hint="eastAsia"/>
                <w:noProof/>
                <w:lang w:eastAsia="zh-CN"/>
              </w:rPr>
              <w:t>D</w:t>
            </w:r>
            <w:r>
              <w:rPr>
                <w:noProof/>
                <w:lang w:eastAsia="zh-CN"/>
              </w:rPr>
              <w:t>ateTime</w:t>
            </w:r>
          </w:p>
        </w:tc>
        <w:tc>
          <w:tcPr>
            <w:tcW w:w="425" w:type="dxa"/>
          </w:tcPr>
          <w:p w14:paraId="6AAE89C9" w14:textId="12350C1C" w:rsidR="00280FAF" w:rsidRDefault="00280FAF" w:rsidP="00280FAF">
            <w:pPr>
              <w:pStyle w:val="TAC"/>
            </w:pPr>
            <w:r>
              <w:rPr>
                <w:noProof/>
                <w:lang w:eastAsia="zh-CN"/>
              </w:rPr>
              <w:t>M</w:t>
            </w:r>
          </w:p>
        </w:tc>
        <w:tc>
          <w:tcPr>
            <w:tcW w:w="1134" w:type="dxa"/>
          </w:tcPr>
          <w:p w14:paraId="44E8C2BB" w14:textId="181E410D" w:rsidR="00280FAF" w:rsidRDefault="00280FAF" w:rsidP="00280FAF">
            <w:pPr>
              <w:pStyle w:val="TAL"/>
            </w:pPr>
            <w:r>
              <w:rPr>
                <w:rFonts w:hint="eastAsia"/>
                <w:lang w:eastAsia="zh-CN"/>
              </w:rPr>
              <w:t>1</w:t>
            </w:r>
          </w:p>
        </w:tc>
        <w:tc>
          <w:tcPr>
            <w:tcW w:w="2856" w:type="dxa"/>
            <w:vAlign w:val="center"/>
          </w:tcPr>
          <w:p w14:paraId="30834A30" w14:textId="57B49505" w:rsidR="00280FAF" w:rsidRDefault="00280FAF" w:rsidP="00280FAF">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280FAF" w:rsidRDefault="00280FAF" w:rsidP="00280FAF">
            <w:pPr>
              <w:pStyle w:val="TAL"/>
              <w:rPr>
                <w:rFonts w:cs="Arial"/>
                <w:szCs w:val="18"/>
              </w:rPr>
            </w:pPr>
          </w:p>
        </w:tc>
      </w:tr>
      <w:tr w:rsidR="00280FAF" w14:paraId="301BD783" w14:textId="77777777" w:rsidTr="00F930F2">
        <w:trPr>
          <w:jc w:val="center"/>
        </w:trPr>
        <w:tc>
          <w:tcPr>
            <w:tcW w:w="9348" w:type="dxa"/>
            <w:gridSpan w:val="6"/>
          </w:tcPr>
          <w:p w14:paraId="3947A718" w14:textId="25A6FD8E" w:rsidR="00280FAF" w:rsidRDefault="00280FAF" w:rsidP="00280FAF">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F9FF23" w:rsidR="00280FAF" w:rsidRDefault="00280FAF" w:rsidP="00280FAF">
            <w:pPr>
              <w:pStyle w:val="TAN"/>
            </w:pPr>
            <w:r>
              <w:rPr>
                <w:rFonts w:cs="Arial"/>
                <w:szCs w:val="18"/>
              </w:rPr>
              <w:t>NOTE 2:</w:t>
            </w:r>
            <w:r>
              <w:tab/>
            </w:r>
            <w:bookmarkStart w:id="2665" w:name="_Hlk93334191"/>
            <w:r>
              <w:rPr>
                <w:rFonts w:cs="Arial"/>
                <w:szCs w:val="18"/>
              </w:rPr>
              <w:t>T</w:t>
            </w:r>
            <w:r>
              <w:t>his "fetchInstruct" attribute shall not be included in the response body of a Fetch operation.</w:t>
            </w:r>
            <w:bookmarkEnd w:id="2665"/>
          </w:p>
          <w:p w14:paraId="10DCA287" w14:textId="77777777" w:rsidR="00280FAF" w:rsidRDefault="00280FAF" w:rsidP="00280FAF">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280FAF" w:rsidRPr="00534FA7" w:rsidRDefault="00280FAF" w:rsidP="00280FAF">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2666" w:name="_Toc96959872"/>
      <w:bookmarkStart w:id="2667" w:name="_Toc129247586"/>
      <w:bookmarkStart w:id="2668" w:name="_Toc160637289"/>
      <w:r>
        <w:lastRenderedPageBreak/>
        <w:t>5.1.6.2.6</w:t>
      </w:r>
      <w:r>
        <w:tab/>
        <w:t>Type FormattingInstruction</w:t>
      </w:r>
      <w:bookmarkEnd w:id="2666"/>
      <w:bookmarkEnd w:id="2667"/>
      <w:bookmarkEnd w:id="2668"/>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2669" w:name="_Toc96959873"/>
      <w:bookmarkStart w:id="2670" w:name="_Toc129247587"/>
      <w:bookmarkStart w:id="2671" w:name="_Toc160637290"/>
      <w:r>
        <w:t>5.1.6.2.7</w:t>
      </w:r>
      <w:r>
        <w:tab/>
        <w:t>Type ProcessingInstruction</w:t>
      </w:r>
      <w:bookmarkEnd w:id="2669"/>
      <w:bookmarkEnd w:id="2670"/>
      <w:bookmarkEnd w:id="2671"/>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2672"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2672"/>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2673" w:name="_Toc96959874"/>
      <w:bookmarkStart w:id="2674" w:name="_Toc129247588"/>
      <w:bookmarkStart w:id="2675" w:name="_Toc160637291"/>
      <w:r>
        <w:lastRenderedPageBreak/>
        <w:t>5.1.6.2.8</w:t>
      </w:r>
      <w:r>
        <w:tab/>
        <w:t>Type ParameterProcessingInstruction</w:t>
      </w:r>
      <w:bookmarkEnd w:id="2673"/>
      <w:bookmarkEnd w:id="2674"/>
      <w:bookmarkEnd w:id="2675"/>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2676" w:name="_Hlk91580840"/>
            <w:r>
              <w:rPr>
                <w:rFonts w:cs="Arial"/>
                <w:szCs w:val="18"/>
                <w:lang w:eastAsia="zh-CN"/>
              </w:rPr>
              <w:t>A list of values for the attribute identified by the "name" attribute, which shall be matched with values contained in the notifications received and summarized by the DCCF.</w:t>
            </w:r>
            <w:bookmarkEnd w:id="2676"/>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2677" w:name="_Hlk91580885"/>
            <w:r>
              <w:rPr>
                <w:lang w:eastAsia="zh-CN"/>
              </w:rPr>
              <w:t>A</w:t>
            </w:r>
            <w:r w:rsidRPr="000334B7">
              <w:rPr>
                <w:lang w:eastAsia="zh-CN"/>
              </w:rPr>
              <w:t>ttributes</w:t>
            </w:r>
            <w:r>
              <w:rPr>
                <w:lang w:eastAsia="zh-CN"/>
              </w:rPr>
              <w:t xml:space="preserve"> requested to be used in the summarized reports.</w:t>
            </w:r>
            <w:bookmarkEnd w:id="2677"/>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2678" w:name="_Toc96959875"/>
      <w:bookmarkStart w:id="2679" w:name="_Toc129247589"/>
      <w:bookmarkStart w:id="2680" w:name="_Toc160637292"/>
      <w:r>
        <w:t>5.1.6.2.9</w:t>
      </w:r>
      <w:r>
        <w:tab/>
        <w:t>Type NotifSummaryReport</w:t>
      </w:r>
      <w:bookmarkEnd w:id="2678"/>
      <w:bookmarkEnd w:id="2679"/>
      <w:bookmarkEnd w:id="2680"/>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2681" w:name="_Hlk91580961"/>
            <w:r>
              <w:rPr>
                <w:rFonts w:cs="Arial"/>
                <w:szCs w:val="18"/>
              </w:rPr>
              <w:t>Identifies the (event exposure or analytics) event that this report applies to.</w:t>
            </w:r>
            <w:bookmarkEnd w:id="2681"/>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2682" w:name="_Hlk91581004"/>
            <w:r>
              <w:rPr>
                <w:rFonts w:cs="Arial"/>
                <w:szCs w:val="18"/>
              </w:rPr>
              <w:t>Li</w:t>
            </w:r>
            <w:r w:rsidRPr="00B3056F">
              <w:rPr>
                <w:rFonts w:cs="Arial"/>
                <w:szCs w:val="18"/>
              </w:rPr>
              <w:t xml:space="preserve">st of </w:t>
            </w:r>
            <w:r>
              <w:rPr>
                <w:rFonts w:cs="Arial"/>
                <w:szCs w:val="18"/>
              </w:rPr>
              <w:t>event parameter reports.</w:t>
            </w:r>
            <w:bookmarkEnd w:id="2682"/>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2683" w:name="_Toc96959876"/>
      <w:bookmarkStart w:id="2684" w:name="_Toc129247590"/>
      <w:bookmarkStart w:id="2685" w:name="_Toc160637293"/>
      <w:r>
        <w:lastRenderedPageBreak/>
        <w:t>5.1.6.2.10</w:t>
      </w:r>
      <w:r>
        <w:tab/>
        <w:t xml:space="preserve">Type </w:t>
      </w:r>
      <w:r>
        <w:rPr>
          <w:noProof/>
          <w:lang w:eastAsia="zh-CN"/>
        </w:rPr>
        <w:t>EventParamReport</w:t>
      </w:r>
      <w:bookmarkEnd w:id="2683"/>
      <w:bookmarkEnd w:id="2684"/>
      <w:bookmarkEnd w:id="2685"/>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2686" w:name="_Hlk91581111"/>
            <w:r>
              <w:rPr>
                <w:rFonts w:cs="Arial"/>
                <w:szCs w:val="18"/>
                <w:lang w:eastAsia="zh-CN"/>
              </w:rPr>
              <w:t>The name of the reported parameter.</w:t>
            </w:r>
            <w:bookmarkEnd w:id="2686"/>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2687" w:name="_Hlk91581271"/>
            <w:r>
              <w:rPr>
                <w:rFonts w:cs="Arial"/>
                <w:szCs w:val="18"/>
                <w:lang w:eastAsia="zh-CN"/>
              </w:rPr>
              <w:t xml:space="preserve">Identifies the </w:t>
            </w:r>
            <w:r>
              <w:rPr>
                <w:rFonts w:cs="Arial"/>
                <w:szCs w:val="18"/>
              </w:rPr>
              <w:t>minimum value of the parameter.</w:t>
            </w:r>
            <w:bookmarkEnd w:id="2687"/>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2688" w:name="_Toc96959877"/>
      <w:bookmarkStart w:id="2689" w:name="_Toc129247591"/>
      <w:bookmarkStart w:id="2690" w:name="_Toc160637294"/>
      <w:r>
        <w:t>5.1.6.2.11</w:t>
      </w:r>
      <w:r>
        <w:tab/>
        <w:t xml:space="preserve">Type </w:t>
      </w:r>
      <w:r w:rsidRPr="00D95701">
        <w:rPr>
          <w:noProof/>
          <w:lang w:eastAsia="zh-CN"/>
        </w:rPr>
        <w:t>ReportingOptions</w:t>
      </w:r>
      <w:bookmarkEnd w:id="2688"/>
      <w:bookmarkEnd w:id="2689"/>
      <w:bookmarkEnd w:id="2690"/>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2691" w:name="_Hlk91578914"/>
            <w:r>
              <w:rPr>
                <w:lang w:eastAsia="zh-CN"/>
              </w:rPr>
              <w:t>Notifications for the present subscription are sent only upon occurrence of events of the subscription with identifier that matches this attribute.</w:t>
            </w:r>
            <w:bookmarkEnd w:id="2691"/>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2692" w:name="_Toc129247592"/>
      <w:bookmarkStart w:id="2693" w:name="_Toc160637295"/>
      <w:r>
        <w:lastRenderedPageBreak/>
        <w:t>5.1.6.2.12</w:t>
      </w:r>
      <w:r>
        <w:tab/>
        <w:t>Void</w:t>
      </w:r>
      <w:bookmarkEnd w:id="2692"/>
      <w:bookmarkEnd w:id="2693"/>
    </w:p>
    <w:p w14:paraId="4077F43A" w14:textId="40B51601" w:rsidR="00944E89" w:rsidRDefault="00944E89" w:rsidP="00944E89">
      <w:pPr>
        <w:pStyle w:val="50"/>
      </w:pPr>
      <w:bookmarkStart w:id="2694" w:name="_Toc129247593"/>
      <w:bookmarkStart w:id="2695" w:name="_Toc160637296"/>
      <w:r>
        <w:t>5.1.6.2.</w:t>
      </w:r>
      <w:r w:rsidR="00985495">
        <w:t>13</w:t>
      </w:r>
      <w:r>
        <w:tab/>
      </w:r>
      <w:r w:rsidR="00C75390">
        <w:t xml:space="preserve">Type </w:t>
      </w:r>
      <w:r>
        <w:t>DccfEvent</w:t>
      </w:r>
      <w:bookmarkEnd w:id="2694"/>
      <w:bookmarkEnd w:id="2695"/>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2696" w:name="_Toc114213917"/>
      <w:bookmarkStart w:id="2697" w:name="_Toc129247594"/>
      <w:bookmarkStart w:id="2698" w:name="_Toc160637297"/>
      <w:r>
        <w:t>5.1.6.2.</w:t>
      </w:r>
      <w:r w:rsidR="00EA0A6B">
        <w:t>14</w:t>
      </w:r>
      <w:r>
        <w:tab/>
        <w:t xml:space="preserve">Type </w:t>
      </w:r>
      <w:bookmarkEnd w:id="2696"/>
      <w:r>
        <w:t>NotifyEndpoint</w:t>
      </w:r>
      <w:bookmarkEnd w:id="2697"/>
      <w:bookmarkEnd w:id="2698"/>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2699" w:name="_Toc120681640"/>
      <w:bookmarkStart w:id="2700" w:name="_Toc129284780"/>
      <w:bookmarkStart w:id="2701" w:name="_Toc160637298"/>
      <w:r w:rsidRPr="007242C3">
        <w:t>5.1.6.2.</w:t>
      </w:r>
      <w:r w:rsidRPr="008F68B9">
        <w:t>15</w:t>
      </w:r>
      <w:r w:rsidRPr="007242C3">
        <w:tab/>
        <w:t xml:space="preserve">Type: </w:t>
      </w:r>
      <w:bookmarkEnd w:id="2699"/>
      <w:bookmarkEnd w:id="2700"/>
      <w:r>
        <w:t>StorageHandlingInformation</w:t>
      </w:r>
      <w:bookmarkEnd w:id="2701"/>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2702" w:name="_Toc160637299"/>
      <w:r w:rsidRPr="007242C3">
        <w:lastRenderedPageBreak/>
        <w:t>5.1.6.2.</w:t>
      </w:r>
      <w:r w:rsidRPr="00ED2574">
        <w:t>16</w:t>
      </w:r>
      <w:r w:rsidRPr="007242C3">
        <w:tab/>
        <w:t xml:space="preserve">Type: </w:t>
      </w:r>
      <w:r>
        <w:t>DeletionAlert</w:t>
      </w:r>
      <w:bookmarkEnd w:id="2702"/>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2703" w:name="_Toc160637300"/>
      <w:r w:rsidRPr="007242C3">
        <w:t>5.1.6.2.</w:t>
      </w:r>
      <w:r w:rsidRPr="00ED2574">
        <w:t>17</w:t>
      </w:r>
      <w:r w:rsidRPr="007242C3">
        <w:tab/>
        <w:t xml:space="preserve">Type: </w:t>
      </w:r>
      <w:r>
        <w:t>NotifResponse</w:t>
      </w:r>
      <w:bookmarkEnd w:id="2703"/>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Pr>
        <w:rPr>
          <w:ins w:id="2704" w:author="CR#0087" w:date="2024-03-06T16:46:00Z"/>
        </w:rPr>
      </w:pPr>
    </w:p>
    <w:p w14:paraId="19CED515" w14:textId="77777777" w:rsidR="00280FAF" w:rsidRPr="007242C3" w:rsidRDefault="00280FAF" w:rsidP="00280FAF">
      <w:pPr>
        <w:pStyle w:val="50"/>
        <w:rPr>
          <w:ins w:id="2705" w:author="CR#0087" w:date="2024-03-06T16:46:00Z"/>
        </w:rPr>
      </w:pPr>
      <w:bookmarkStart w:id="2706" w:name="_Toc160637301"/>
      <w:bookmarkStart w:id="2707" w:name="_Hlk154162590"/>
      <w:ins w:id="2708" w:author="CR#0087" w:date="2024-03-06T16:46:00Z">
        <w:r w:rsidRPr="007242C3">
          <w:t>5.1.6.2.</w:t>
        </w:r>
        <w:r w:rsidRPr="004A2EA7">
          <w:rPr>
            <w:rPrChange w:id="2709" w:author="Rapporteur" w:date="2024-03-06T16:55:00Z">
              <w:rPr>
                <w:highlight w:val="yellow"/>
              </w:rPr>
            </w:rPrChange>
          </w:rPr>
          <w:t>18</w:t>
        </w:r>
        <w:r w:rsidRPr="007242C3">
          <w:tab/>
          <w:t xml:space="preserve">Type: </w:t>
        </w:r>
        <w:r>
          <w:t>NdccfDataManagementTransfer</w:t>
        </w:r>
        <w:bookmarkEnd w:id="2706"/>
      </w:ins>
    </w:p>
    <w:p w14:paraId="2ED13AC8" w14:textId="77777777" w:rsidR="00280FAF" w:rsidRPr="00534CEC" w:rsidRDefault="00280FAF" w:rsidP="00280FAF">
      <w:pPr>
        <w:pStyle w:val="TH"/>
        <w:rPr>
          <w:ins w:id="2710" w:author="CR#0087" w:date="2024-03-06T16:46:00Z"/>
          <w:rFonts w:cs="Arial"/>
        </w:rPr>
      </w:pPr>
      <w:ins w:id="2711" w:author="CR#0087" w:date="2024-03-06T16:46:00Z">
        <w:r w:rsidRPr="00534CEC">
          <w:rPr>
            <w:rFonts w:cs="Arial"/>
          </w:rPr>
          <w:t>Table 5.1.6.2.</w:t>
        </w:r>
        <w:r w:rsidRPr="004A2EA7">
          <w:rPr>
            <w:rFonts w:cs="Arial"/>
            <w:rPrChange w:id="2712" w:author="Rapporteur" w:date="2024-03-06T16:55:00Z">
              <w:rPr>
                <w:rFonts w:cs="Arial"/>
                <w:highlight w:val="yellow"/>
              </w:rPr>
            </w:rPrChange>
          </w:rPr>
          <w:t>18</w:t>
        </w:r>
        <w:r w:rsidRPr="00534CEC">
          <w:rPr>
            <w:rFonts w:cs="Arial"/>
          </w:rPr>
          <w:t xml:space="preserve">-1: Definition of type </w:t>
        </w:r>
        <w:r>
          <w:rPr>
            <w:rFonts w:cs="Arial"/>
          </w:rPr>
          <w:t>NdccfDataManagementTransfer</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5"/>
        <w:gridCol w:w="1134"/>
        <w:gridCol w:w="3261"/>
        <w:gridCol w:w="1736"/>
      </w:tblGrid>
      <w:tr w:rsidR="00280FAF" w:rsidRPr="0077242B" w14:paraId="46155AEE" w14:textId="77777777" w:rsidTr="00AD2266">
        <w:trPr>
          <w:jc w:val="center"/>
          <w:ins w:id="2713" w:author="CR#0087" w:date="2024-03-06T16:46:00Z"/>
        </w:trPr>
        <w:tc>
          <w:tcPr>
            <w:tcW w:w="1410" w:type="dxa"/>
            <w:tcBorders>
              <w:top w:val="single" w:sz="6" w:space="0" w:color="auto"/>
              <w:left w:val="single" w:sz="6" w:space="0" w:color="auto"/>
              <w:bottom w:val="single" w:sz="6" w:space="0" w:color="auto"/>
              <w:right w:val="single" w:sz="6" w:space="0" w:color="auto"/>
            </w:tcBorders>
            <w:shd w:val="clear" w:color="auto" w:fill="C0C0C0"/>
          </w:tcPr>
          <w:p w14:paraId="2BC8CE51" w14:textId="77777777" w:rsidR="00280FAF" w:rsidRPr="0077242B" w:rsidRDefault="00280FAF" w:rsidP="00AD2266">
            <w:pPr>
              <w:keepNext/>
              <w:keepLines/>
              <w:spacing w:after="0"/>
              <w:jc w:val="center"/>
              <w:rPr>
                <w:ins w:id="2714" w:author="CR#0087" w:date="2024-03-06T16:46:00Z"/>
                <w:rFonts w:ascii="Arial" w:hAnsi="Arial" w:cs="Arial"/>
                <w:b/>
                <w:sz w:val="18"/>
                <w:szCs w:val="18"/>
              </w:rPr>
            </w:pPr>
            <w:ins w:id="2715" w:author="CR#0087" w:date="2024-03-06T16:46:00Z">
              <w:r w:rsidRPr="0077242B">
                <w:rPr>
                  <w:rFonts w:ascii="Arial" w:hAnsi="Arial" w:cs="Arial"/>
                  <w:b/>
                  <w:sz w:val="18"/>
                  <w:szCs w:val="18"/>
                </w:rPr>
                <w:t>Attribute name</w:t>
              </w:r>
            </w:ins>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519FD417" w14:textId="77777777" w:rsidR="00280FAF" w:rsidRPr="0077242B" w:rsidRDefault="00280FAF" w:rsidP="00AD2266">
            <w:pPr>
              <w:keepNext/>
              <w:keepLines/>
              <w:spacing w:after="0"/>
              <w:jc w:val="center"/>
              <w:rPr>
                <w:ins w:id="2716" w:author="CR#0087" w:date="2024-03-06T16:46:00Z"/>
                <w:rFonts w:ascii="Arial" w:hAnsi="Arial" w:cs="Arial"/>
                <w:b/>
                <w:sz w:val="18"/>
                <w:szCs w:val="18"/>
              </w:rPr>
            </w:pPr>
            <w:ins w:id="2717" w:author="CR#0087" w:date="2024-03-06T16:46:00Z">
              <w:r w:rsidRPr="0077242B">
                <w:rPr>
                  <w:rFonts w:ascii="Arial" w:hAnsi="Arial" w:cs="Arial"/>
                  <w:b/>
                  <w:sz w:val="18"/>
                  <w:szCs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B9847F3" w14:textId="77777777" w:rsidR="00280FAF" w:rsidRPr="0077242B" w:rsidRDefault="00280FAF" w:rsidP="00AD2266">
            <w:pPr>
              <w:keepNext/>
              <w:keepLines/>
              <w:spacing w:after="0"/>
              <w:jc w:val="center"/>
              <w:rPr>
                <w:ins w:id="2718" w:author="CR#0087" w:date="2024-03-06T16:46:00Z"/>
                <w:rFonts w:ascii="Arial" w:hAnsi="Arial" w:cs="Arial"/>
                <w:b/>
                <w:sz w:val="18"/>
                <w:szCs w:val="18"/>
              </w:rPr>
            </w:pPr>
            <w:ins w:id="2719" w:author="CR#0087" w:date="2024-03-06T16:46:00Z">
              <w:r w:rsidRPr="0077242B">
                <w:rPr>
                  <w:rFonts w:ascii="Arial" w:hAnsi="Arial" w:cs="Arial"/>
                  <w:b/>
                  <w:sz w:val="18"/>
                  <w:szCs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C0D2E10" w14:textId="77777777" w:rsidR="00280FAF" w:rsidRPr="006817BF" w:rsidRDefault="00280FAF" w:rsidP="00AD2266">
            <w:pPr>
              <w:keepNext/>
              <w:keepLines/>
              <w:spacing w:after="0"/>
              <w:jc w:val="center"/>
              <w:rPr>
                <w:ins w:id="2720" w:author="CR#0087" w:date="2024-03-06T16:46:00Z"/>
                <w:rFonts w:ascii="Arial" w:hAnsi="Arial" w:cs="Arial"/>
                <w:b/>
                <w:sz w:val="18"/>
                <w:szCs w:val="18"/>
              </w:rPr>
            </w:pPr>
            <w:ins w:id="2721" w:author="CR#0087" w:date="2024-03-06T16:46:00Z">
              <w:r w:rsidRPr="006817BF">
                <w:rPr>
                  <w:rFonts w:ascii="Arial" w:hAnsi="Arial" w:cs="Arial"/>
                  <w:b/>
                  <w:sz w:val="18"/>
                  <w:szCs w:val="18"/>
                </w:rPr>
                <w:t>Cardinality</w:t>
              </w:r>
            </w:ins>
          </w:p>
        </w:tc>
        <w:tc>
          <w:tcPr>
            <w:tcW w:w="3261" w:type="dxa"/>
            <w:tcBorders>
              <w:top w:val="single" w:sz="6" w:space="0" w:color="auto"/>
              <w:left w:val="single" w:sz="6" w:space="0" w:color="auto"/>
              <w:bottom w:val="single" w:sz="6" w:space="0" w:color="auto"/>
              <w:right w:val="single" w:sz="6" w:space="0" w:color="auto"/>
            </w:tcBorders>
            <w:shd w:val="clear" w:color="auto" w:fill="C0C0C0"/>
          </w:tcPr>
          <w:p w14:paraId="40ACEE29" w14:textId="77777777" w:rsidR="00280FAF" w:rsidRPr="006817BF" w:rsidRDefault="00280FAF" w:rsidP="00AD2266">
            <w:pPr>
              <w:keepNext/>
              <w:keepLines/>
              <w:spacing w:after="0"/>
              <w:jc w:val="center"/>
              <w:rPr>
                <w:ins w:id="2722" w:author="CR#0087" w:date="2024-03-06T16:46:00Z"/>
                <w:rFonts w:ascii="Arial" w:hAnsi="Arial" w:cs="Arial"/>
                <w:b/>
                <w:sz w:val="18"/>
                <w:szCs w:val="18"/>
              </w:rPr>
            </w:pPr>
            <w:ins w:id="2723" w:author="CR#0087" w:date="2024-03-06T16:46:00Z">
              <w:r w:rsidRPr="006817BF">
                <w:rPr>
                  <w:rFonts w:ascii="Arial" w:hAnsi="Arial" w:cs="Arial"/>
                  <w:b/>
                  <w:sz w:val="18"/>
                  <w:szCs w:val="18"/>
                </w:rPr>
                <w:t>Description</w:t>
              </w:r>
            </w:ins>
          </w:p>
        </w:tc>
        <w:tc>
          <w:tcPr>
            <w:tcW w:w="1736" w:type="dxa"/>
            <w:tcBorders>
              <w:top w:val="single" w:sz="6" w:space="0" w:color="auto"/>
              <w:left w:val="single" w:sz="6" w:space="0" w:color="auto"/>
              <w:bottom w:val="single" w:sz="6" w:space="0" w:color="auto"/>
              <w:right w:val="single" w:sz="6" w:space="0" w:color="auto"/>
            </w:tcBorders>
            <w:shd w:val="clear" w:color="auto" w:fill="C0C0C0"/>
          </w:tcPr>
          <w:p w14:paraId="45396646" w14:textId="77777777" w:rsidR="00280FAF" w:rsidRPr="006817BF" w:rsidRDefault="00280FAF" w:rsidP="00AD2266">
            <w:pPr>
              <w:keepNext/>
              <w:keepLines/>
              <w:spacing w:after="0"/>
              <w:jc w:val="center"/>
              <w:rPr>
                <w:ins w:id="2724" w:author="CR#0087" w:date="2024-03-06T16:46:00Z"/>
                <w:rFonts w:ascii="Arial" w:hAnsi="Arial" w:cs="Arial"/>
                <w:b/>
                <w:sz w:val="18"/>
                <w:szCs w:val="18"/>
              </w:rPr>
            </w:pPr>
            <w:ins w:id="2725" w:author="CR#0087" w:date="2024-03-06T16:46:00Z">
              <w:r w:rsidRPr="006817BF">
                <w:rPr>
                  <w:rFonts w:ascii="Arial" w:hAnsi="Arial" w:cs="Arial"/>
                  <w:b/>
                  <w:sz w:val="18"/>
                  <w:szCs w:val="18"/>
                </w:rPr>
                <w:t>Applicability</w:t>
              </w:r>
            </w:ins>
          </w:p>
        </w:tc>
      </w:tr>
      <w:tr w:rsidR="00280FAF" w:rsidRPr="0077242B" w14:paraId="6CFE8FAD" w14:textId="77777777" w:rsidTr="00AD2266">
        <w:trPr>
          <w:jc w:val="center"/>
          <w:ins w:id="2726" w:author="CR#0087" w:date="2024-03-06T16:46:00Z"/>
        </w:trPr>
        <w:tc>
          <w:tcPr>
            <w:tcW w:w="1410" w:type="dxa"/>
            <w:tcBorders>
              <w:top w:val="single" w:sz="6" w:space="0" w:color="auto"/>
              <w:left w:val="single" w:sz="6" w:space="0" w:color="auto"/>
              <w:bottom w:val="single" w:sz="6" w:space="0" w:color="auto"/>
              <w:right w:val="single" w:sz="6" w:space="0" w:color="auto"/>
            </w:tcBorders>
          </w:tcPr>
          <w:p w14:paraId="3C4E2B96" w14:textId="77777777" w:rsidR="00280FAF" w:rsidRPr="0077242B" w:rsidRDefault="00280FAF" w:rsidP="00AD2266">
            <w:pPr>
              <w:keepNext/>
              <w:keepLines/>
              <w:spacing w:after="0"/>
              <w:rPr>
                <w:ins w:id="2727" w:author="CR#0087" w:date="2024-03-06T16:46:00Z"/>
                <w:rFonts w:ascii="Arial" w:hAnsi="Arial" w:cs="Arial"/>
                <w:sz w:val="18"/>
                <w:szCs w:val="18"/>
              </w:rPr>
            </w:pPr>
            <w:ins w:id="2728" w:author="CR#0087" w:date="2024-03-06T16:46:00Z">
              <w:r w:rsidRPr="006817BF">
                <w:rPr>
                  <w:rFonts w:ascii="Arial" w:hAnsi="Arial" w:cs="Arial"/>
                  <w:sz w:val="18"/>
                  <w:szCs w:val="18"/>
                </w:rPr>
                <w:t>subscriptionId</w:t>
              </w:r>
            </w:ins>
          </w:p>
        </w:tc>
        <w:tc>
          <w:tcPr>
            <w:tcW w:w="1559" w:type="dxa"/>
            <w:tcBorders>
              <w:top w:val="single" w:sz="6" w:space="0" w:color="auto"/>
              <w:left w:val="single" w:sz="6" w:space="0" w:color="auto"/>
              <w:bottom w:val="single" w:sz="6" w:space="0" w:color="auto"/>
              <w:right w:val="single" w:sz="6" w:space="0" w:color="auto"/>
            </w:tcBorders>
          </w:tcPr>
          <w:p w14:paraId="1DEAEC24" w14:textId="77777777" w:rsidR="00280FAF" w:rsidRPr="0077242B" w:rsidRDefault="00280FAF" w:rsidP="00AD2266">
            <w:pPr>
              <w:keepNext/>
              <w:keepLines/>
              <w:spacing w:after="0"/>
              <w:rPr>
                <w:ins w:id="2729" w:author="CR#0087" w:date="2024-03-06T16:46:00Z"/>
                <w:rFonts w:ascii="Arial" w:hAnsi="Arial" w:cs="Arial"/>
                <w:sz w:val="18"/>
                <w:szCs w:val="18"/>
              </w:rPr>
            </w:pPr>
            <w:ins w:id="2730" w:author="CR#0087" w:date="2024-03-06T16:46:00Z">
              <w:r w:rsidRPr="006817BF">
                <w:rPr>
                  <w:rFonts w:ascii="Arial" w:hAnsi="Arial" w:cs="Arial"/>
                  <w:sz w:val="18"/>
                  <w:szCs w:val="18"/>
                </w:rPr>
                <w:t>string</w:t>
              </w:r>
            </w:ins>
          </w:p>
        </w:tc>
        <w:tc>
          <w:tcPr>
            <w:tcW w:w="425" w:type="dxa"/>
            <w:tcBorders>
              <w:top w:val="single" w:sz="6" w:space="0" w:color="auto"/>
              <w:left w:val="single" w:sz="6" w:space="0" w:color="auto"/>
              <w:bottom w:val="single" w:sz="6" w:space="0" w:color="auto"/>
              <w:right w:val="single" w:sz="6" w:space="0" w:color="auto"/>
            </w:tcBorders>
          </w:tcPr>
          <w:p w14:paraId="5871E1F7" w14:textId="77777777" w:rsidR="00280FAF" w:rsidRPr="0077242B" w:rsidRDefault="00280FAF" w:rsidP="00AD2266">
            <w:pPr>
              <w:keepNext/>
              <w:keepLines/>
              <w:spacing w:after="0"/>
              <w:jc w:val="center"/>
              <w:rPr>
                <w:ins w:id="2731" w:author="CR#0087" w:date="2024-03-06T16:46:00Z"/>
                <w:rFonts w:ascii="Arial" w:hAnsi="Arial" w:cs="Arial"/>
                <w:sz w:val="18"/>
                <w:szCs w:val="18"/>
              </w:rPr>
            </w:pPr>
            <w:ins w:id="2732" w:author="CR#0087" w:date="2024-03-06T16:46:00Z">
              <w:r w:rsidRPr="0077242B">
                <w:rPr>
                  <w:rFonts w:ascii="Arial" w:hAnsi="Arial" w:cs="Arial"/>
                  <w:sz w:val="18"/>
                  <w:szCs w:val="18"/>
                </w:rPr>
                <w:t>M</w:t>
              </w:r>
            </w:ins>
          </w:p>
        </w:tc>
        <w:tc>
          <w:tcPr>
            <w:tcW w:w="1134" w:type="dxa"/>
            <w:tcBorders>
              <w:top w:val="single" w:sz="6" w:space="0" w:color="auto"/>
              <w:left w:val="single" w:sz="6" w:space="0" w:color="auto"/>
              <w:bottom w:val="single" w:sz="6" w:space="0" w:color="auto"/>
              <w:right w:val="single" w:sz="6" w:space="0" w:color="auto"/>
            </w:tcBorders>
          </w:tcPr>
          <w:p w14:paraId="23F6A61C" w14:textId="77777777" w:rsidR="00280FAF" w:rsidRPr="00DF7EEF" w:rsidRDefault="00280FAF" w:rsidP="00AD2266">
            <w:pPr>
              <w:keepNext/>
              <w:keepLines/>
              <w:spacing w:after="0"/>
              <w:rPr>
                <w:ins w:id="2733" w:author="CR#0087" w:date="2024-03-06T16:46:00Z"/>
                <w:rFonts w:ascii="Arial" w:hAnsi="Arial" w:cs="Arial"/>
                <w:sz w:val="18"/>
                <w:szCs w:val="18"/>
              </w:rPr>
            </w:pPr>
            <w:ins w:id="2734" w:author="CR#0087" w:date="2024-03-06T16:46:00Z">
              <w:r w:rsidRPr="00DF7EEF">
                <w:rPr>
                  <w:rFonts w:ascii="Arial" w:hAnsi="Arial" w:cs="Arial"/>
                  <w:sz w:val="18"/>
                  <w:szCs w:val="18"/>
                </w:rPr>
                <w:t>1</w:t>
              </w:r>
            </w:ins>
          </w:p>
        </w:tc>
        <w:tc>
          <w:tcPr>
            <w:tcW w:w="3261" w:type="dxa"/>
            <w:tcBorders>
              <w:top w:val="single" w:sz="6" w:space="0" w:color="auto"/>
              <w:left w:val="single" w:sz="6" w:space="0" w:color="auto"/>
              <w:bottom w:val="single" w:sz="6" w:space="0" w:color="auto"/>
              <w:right w:val="single" w:sz="6" w:space="0" w:color="auto"/>
            </w:tcBorders>
            <w:vAlign w:val="center"/>
          </w:tcPr>
          <w:p w14:paraId="484F50CB" w14:textId="77777777" w:rsidR="00280FAF" w:rsidRPr="00DF7EEF" w:rsidRDefault="00280FAF" w:rsidP="00AD2266">
            <w:pPr>
              <w:keepNext/>
              <w:keepLines/>
              <w:spacing w:after="0"/>
              <w:rPr>
                <w:ins w:id="2735" w:author="CR#0087" w:date="2024-03-06T16:46:00Z"/>
                <w:rFonts w:ascii="Arial" w:hAnsi="Arial" w:cs="Arial"/>
                <w:sz w:val="18"/>
                <w:szCs w:val="18"/>
              </w:rPr>
            </w:pPr>
            <w:ins w:id="2736" w:author="CR#0087" w:date="2024-03-06T16:46:00Z">
              <w:r w:rsidRPr="006817BF">
                <w:rPr>
                  <w:rFonts w:ascii="Arial" w:hAnsi="Arial" w:cs="Arial"/>
                  <w:sz w:val="18"/>
                  <w:szCs w:val="18"/>
                </w:rPr>
                <w:t>The identif</w:t>
              </w:r>
              <w:r>
                <w:rPr>
                  <w:rFonts w:ascii="Arial" w:hAnsi="Arial" w:cs="Arial"/>
                  <w:sz w:val="18"/>
                  <w:szCs w:val="18"/>
                </w:rPr>
                <w:t xml:space="preserve">ier of a </w:t>
              </w:r>
              <w:r w:rsidRPr="006817BF">
                <w:rPr>
                  <w:rFonts w:ascii="Arial" w:hAnsi="Arial" w:cs="Arial"/>
                  <w:sz w:val="18"/>
                  <w:szCs w:val="18"/>
                </w:rPr>
                <w:t>subscription</w:t>
              </w:r>
              <w:r>
                <w:rPr>
                  <w:rFonts w:ascii="Arial" w:hAnsi="Arial" w:cs="Arial"/>
                  <w:sz w:val="18"/>
                  <w:szCs w:val="18"/>
                </w:rPr>
                <w:t xml:space="preserve"> that needs to be transferred</w:t>
              </w:r>
              <w:r w:rsidRPr="006817BF">
                <w:rPr>
                  <w:rFonts w:ascii="Arial" w:hAnsi="Arial" w:cs="Arial"/>
                  <w:sz w:val="18"/>
                  <w:szCs w:val="18"/>
                </w:rPr>
                <w:t>.</w:t>
              </w:r>
            </w:ins>
          </w:p>
        </w:tc>
        <w:tc>
          <w:tcPr>
            <w:tcW w:w="1736" w:type="dxa"/>
            <w:tcBorders>
              <w:top w:val="single" w:sz="6" w:space="0" w:color="auto"/>
              <w:left w:val="single" w:sz="6" w:space="0" w:color="auto"/>
              <w:bottom w:val="single" w:sz="6" w:space="0" w:color="auto"/>
              <w:right w:val="single" w:sz="6" w:space="0" w:color="auto"/>
            </w:tcBorders>
          </w:tcPr>
          <w:p w14:paraId="25DB66AC" w14:textId="77777777" w:rsidR="00280FAF" w:rsidRPr="0077242B" w:rsidRDefault="00280FAF" w:rsidP="00AD2266">
            <w:pPr>
              <w:keepNext/>
              <w:keepLines/>
              <w:spacing w:after="0"/>
              <w:rPr>
                <w:ins w:id="2737" w:author="CR#0087" w:date="2024-03-06T16:46:00Z"/>
                <w:rFonts w:ascii="Arial" w:hAnsi="Arial" w:cs="Arial"/>
                <w:sz w:val="18"/>
                <w:szCs w:val="18"/>
              </w:rPr>
            </w:pPr>
          </w:p>
        </w:tc>
      </w:tr>
      <w:bookmarkEnd w:id="2707"/>
      <w:tr w:rsidR="00280FAF" w:rsidRPr="0077242B" w14:paraId="3D683C25" w14:textId="77777777" w:rsidTr="00AD2266">
        <w:trPr>
          <w:jc w:val="center"/>
          <w:ins w:id="2738" w:author="CR#0087" w:date="2024-03-06T16:46:00Z"/>
        </w:trPr>
        <w:tc>
          <w:tcPr>
            <w:tcW w:w="1410" w:type="dxa"/>
            <w:tcBorders>
              <w:top w:val="single" w:sz="6" w:space="0" w:color="auto"/>
              <w:left w:val="single" w:sz="6" w:space="0" w:color="auto"/>
              <w:bottom w:val="single" w:sz="6" w:space="0" w:color="auto"/>
              <w:right w:val="single" w:sz="6" w:space="0" w:color="auto"/>
            </w:tcBorders>
          </w:tcPr>
          <w:p w14:paraId="7CDACCB7" w14:textId="77777777" w:rsidR="00280FAF" w:rsidRPr="0077242B" w:rsidRDefault="00280FAF" w:rsidP="00AD2266">
            <w:pPr>
              <w:keepNext/>
              <w:keepLines/>
              <w:spacing w:after="0"/>
              <w:rPr>
                <w:ins w:id="2739" w:author="CR#0087" w:date="2024-03-06T16:46:00Z"/>
                <w:rFonts w:ascii="Arial" w:hAnsi="Arial" w:cs="Arial"/>
                <w:sz w:val="18"/>
                <w:szCs w:val="18"/>
              </w:rPr>
            </w:pPr>
            <w:ins w:id="2740" w:author="CR#0087" w:date="2024-03-06T16:46:00Z">
              <w:r>
                <w:rPr>
                  <w:rFonts w:ascii="Arial" w:hAnsi="Arial" w:cs="Arial"/>
                  <w:sz w:val="18"/>
                  <w:szCs w:val="18"/>
                </w:rPr>
                <w:t>subInfo</w:t>
              </w:r>
            </w:ins>
          </w:p>
        </w:tc>
        <w:tc>
          <w:tcPr>
            <w:tcW w:w="1559" w:type="dxa"/>
            <w:tcBorders>
              <w:top w:val="single" w:sz="6" w:space="0" w:color="auto"/>
              <w:left w:val="single" w:sz="6" w:space="0" w:color="auto"/>
              <w:bottom w:val="single" w:sz="6" w:space="0" w:color="auto"/>
              <w:right w:val="single" w:sz="6" w:space="0" w:color="auto"/>
            </w:tcBorders>
          </w:tcPr>
          <w:p w14:paraId="70EC85D5" w14:textId="77777777" w:rsidR="00280FAF" w:rsidRPr="0077242B" w:rsidRDefault="00280FAF" w:rsidP="00AD2266">
            <w:pPr>
              <w:keepNext/>
              <w:keepLines/>
              <w:spacing w:after="0"/>
              <w:rPr>
                <w:ins w:id="2741" w:author="CR#0087" w:date="2024-03-06T16:46:00Z"/>
                <w:rFonts w:ascii="Arial" w:hAnsi="Arial" w:cs="Arial"/>
                <w:sz w:val="18"/>
                <w:szCs w:val="18"/>
              </w:rPr>
            </w:pPr>
            <w:ins w:id="2742" w:author="CR#0087" w:date="2024-03-06T16:46:00Z">
              <w:r w:rsidRPr="006817BF">
                <w:rPr>
                  <w:rFonts w:ascii="Arial" w:hAnsi="Arial" w:cs="Arial"/>
                  <w:sz w:val="18"/>
                  <w:szCs w:val="18"/>
                </w:rPr>
                <w:t>NdccfDataSubscription</w:t>
              </w:r>
            </w:ins>
          </w:p>
        </w:tc>
        <w:tc>
          <w:tcPr>
            <w:tcW w:w="425" w:type="dxa"/>
            <w:tcBorders>
              <w:top w:val="single" w:sz="6" w:space="0" w:color="auto"/>
              <w:left w:val="single" w:sz="6" w:space="0" w:color="auto"/>
              <w:bottom w:val="single" w:sz="6" w:space="0" w:color="auto"/>
              <w:right w:val="single" w:sz="6" w:space="0" w:color="auto"/>
            </w:tcBorders>
          </w:tcPr>
          <w:p w14:paraId="3CD7383C" w14:textId="77777777" w:rsidR="00280FAF" w:rsidRPr="0077242B" w:rsidRDefault="00280FAF" w:rsidP="00AD2266">
            <w:pPr>
              <w:keepNext/>
              <w:keepLines/>
              <w:spacing w:after="0"/>
              <w:jc w:val="center"/>
              <w:rPr>
                <w:ins w:id="2743" w:author="CR#0087" w:date="2024-03-06T16:46:00Z"/>
                <w:rFonts w:ascii="Arial" w:hAnsi="Arial" w:cs="Arial"/>
                <w:sz w:val="18"/>
                <w:szCs w:val="18"/>
              </w:rPr>
            </w:pPr>
            <w:ins w:id="2744" w:author="CR#0087" w:date="2024-03-06T16:46:00Z">
              <w:r w:rsidRPr="0077242B">
                <w:rPr>
                  <w:rFonts w:ascii="Arial" w:hAnsi="Arial" w:cs="Arial"/>
                  <w:sz w:val="18"/>
                  <w:szCs w:val="18"/>
                </w:rPr>
                <w:t>M</w:t>
              </w:r>
            </w:ins>
          </w:p>
        </w:tc>
        <w:tc>
          <w:tcPr>
            <w:tcW w:w="1134" w:type="dxa"/>
            <w:tcBorders>
              <w:top w:val="single" w:sz="6" w:space="0" w:color="auto"/>
              <w:left w:val="single" w:sz="6" w:space="0" w:color="auto"/>
              <w:bottom w:val="single" w:sz="6" w:space="0" w:color="auto"/>
              <w:right w:val="single" w:sz="6" w:space="0" w:color="auto"/>
            </w:tcBorders>
          </w:tcPr>
          <w:p w14:paraId="27953961" w14:textId="77777777" w:rsidR="00280FAF" w:rsidRPr="0077242B" w:rsidRDefault="00280FAF" w:rsidP="00AD2266">
            <w:pPr>
              <w:keepNext/>
              <w:keepLines/>
              <w:spacing w:after="0"/>
              <w:rPr>
                <w:ins w:id="2745" w:author="CR#0087" w:date="2024-03-06T16:46:00Z"/>
                <w:rFonts w:ascii="Arial" w:hAnsi="Arial" w:cs="Arial"/>
                <w:sz w:val="18"/>
                <w:szCs w:val="18"/>
              </w:rPr>
            </w:pPr>
            <w:ins w:id="2746" w:author="CR#0087" w:date="2024-03-06T16:46:00Z">
              <w:r w:rsidRPr="0077242B">
                <w:rPr>
                  <w:rFonts w:ascii="Arial" w:hAnsi="Arial" w:cs="Arial"/>
                  <w:sz w:val="18"/>
                  <w:szCs w:val="18"/>
                </w:rPr>
                <w:t>1</w:t>
              </w:r>
            </w:ins>
          </w:p>
        </w:tc>
        <w:tc>
          <w:tcPr>
            <w:tcW w:w="3261" w:type="dxa"/>
            <w:tcBorders>
              <w:top w:val="single" w:sz="6" w:space="0" w:color="auto"/>
              <w:left w:val="single" w:sz="6" w:space="0" w:color="auto"/>
              <w:bottom w:val="single" w:sz="6" w:space="0" w:color="auto"/>
              <w:right w:val="single" w:sz="6" w:space="0" w:color="auto"/>
            </w:tcBorders>
            <w:vAlign w:val="center"/>
          </w:tcPr>
          <w:p w14:paraId="22C70114" w14:textId="77777777" w:rsidR="00280FAF" w:rsidRPr="0077242B" w:rsidRDefault="00280FAF" w:rsidP="00AD2266">
            <w:pPr>
              <w:keepNext/>
              <w:keepLines/>
              <w:spacing w:after="0"/>
              <w:rPr>
                <w:ins w:id="2747" w:author="CR#0087" w:date="2024-03-06T16:46:00Z"/>
                <w:rFonts w:ascii="Arial" w:hAnsi="Arial" w:cs="Arial"/>
                <w:sz w:val="18"/>
                <w:szCs w:val="18"/>
              </w:rPr>
            </w:pPr>
            <w:ins w:id="2748" w:author="CR#0087" w:date="2024-03-06T16:46:00Z">
              <w:r>
                <w:rPr>
                  <w:rFonts w:ascii="Arial" w:hAnsi="Arial" w:cs="Arial"/>
                  <w:sz w:val="18"/>
                  <w:szCs w:val="18"/>
                </w:rPr>
                <w:t>T</w:t>
              </w:r>
              <w:r w:rsidRPr="0077242B">
                <w:rPr>
                  <w:rFonts w:ascii="Arial" w:hAnsi="Arial" w:cs="Arial"/>
                  <w:sz w:val="18"/>
                  <w:szCs w:val="18"/>
                </w:rPr>
                <w:t>he subscription</w:t>
              </w:r>
              <w:r>
                <w:rPr>
                  <w:rFonts w:ascii="Arial" w:hAnsi="Arial" w:cs="Arial"/>
                  <w:sz w:val="18"/>
                  <w:szCs w:val="18"/>
                </w:rPr>
                <w:t xml:space="preserve"> information that needs to be transferred</w:t>
              </w:r>
              <w:r w:rsidRPr="0077242B">
                <w:rPr>
                  <w:rFonts w:ascii="Arial" w:hAnsi="Arial" w:cs="Arial"/>
                  <w:sz w:val="18"/>
                  <w:szCs w:val="18"/>
                </w:rPr>
                <w:t>.</w:t>
              </w:r>
            </w:ins>
          </w:p>
        </w:tc>
        <w:tc>
          <w:tcPr>
            <w:tcW w:w="1736" w:type="dxa"/>
            <w:tcBorders>
              <w:top w:val="single" w:sz="6" w:space="0" w:color="auto"/>
              <w:left w:val="single" w:sz="6" w:space="0" w:color="auto"/>
              <w:bottom w:val="single" w:sz="6" w:space="0" w:color="auto"/>
              <w:right w:val="single" w:sz="6" w:space="0" w:color="auto"/>
            </w:tcBorders>
          </w:tcPr>
          <w:p w14:paraId="478110A4" w14:textId="77777777" w:rsidR="00280FAF" w:rsidRPr="0077242B" w:rsidRDefault="00280FAF" w:rsidP="00AD2266">
            <w:pPr>
              <w:keepNext/>
              <w:keepLines/>
              <w:spacing w:after="0"/>
              <w:rPr>
                <w:ins w:id="2749" w:author="CR#0087" w:date="2024-03-06T16:46:00Z"/>
                <w:rFonts w:ascii="Arial" w:hAnsi="Arial" w:cs="Arial"/>
                <w:sz w:val="18"/>
                <w:szCs w:val="18"/>
              </w:rPr>
            </w:pPr>
          </w:p>
        </w:tc>
      </w:tr>
    </w:tbl>
    <w:p w14:paraId="62D825BD" w14:textId="77777777" w:rsidR="00280FAF" w:rsidRDefault="00280FAF" w:rsidP="00280FAF">
      <w:pPr>
        <w:rPr>
          <w:ins w:id="2750" w:author="CR#0087" w:date="2024-03-06T16:46:00Z"/>
          <w:noProof/>
        </w:rPr>
      </w:pPr>
    </w:p>
    <w:p w14:paraId="192CBCBF" w14:textId="77777777" w:rsidR="00280FAF" w:rsidRDefault="00280FAF" w:rsidP="00280FAF">
      <w:pPr>
        <w:keepLines/>
        <w:ind w:left="1135" w:hanging="851"/>
        <w:rPr>
          <w:ins w:id="2751" w:author="CR#0087" w:date="2024-03-06T16:46:00Z"/>
          <w:rFonts w:eastAsia="Times New Roman"/>
          <w:color w:val="FF0000"/>
        </w:rPr>
      </w:pPr>
      <w:ins w:id="2752" w:author="CR#0087" w:date="2024-03-06T16:46:00Z">
        <w:r>
          <w:rPr>
            <w:rFonts w:eastAsia="Times New Roman"/>
            <w:color w:val="FF0000"/>
          </w:rPr>
          <w:t>Editor’s note: Whether all the attributes contained in</w:t>
        </w:r>
        <w:r w:rsidRPr="0076698E">
          <w:rPr>
            <w:rFonts w:eastAsia="Times New Roman"/>
            <w:color w:val="FF0000"/>
          </w:rPr>
          <w:t xml:space="preserve"> </w:t>
        </w:r>
        <w:r>
          <w:rPr>
            <w:rFonts w:eastAsia="Times New Roman"/>
            <w:color w:val="FF0000"/>
          </w:rPr>
          <w:t xml:space="preserve">the </w:t>
        </w:r>
        <w:r w:rsidRPr="0076698E">
          <w:rPr>
            <w:rFonts w:eastAsia="Times New Roman"/>
            <w:color w:val="FF0000"/>
          </w:rPr>
          <w:t>NdccfDataSubscription data type</w:t>
        </w:r>
        <w:r>
          <w:rPr>
            <w:rFonts w:eastAsia="Times New Roman"/>
            <w:color w:val="FF0000"/>
          </w:rPr>
          <w:t xml:space="preserve"> are applicable is FFS.</w:t>
        </w:r>
      </w:ins>
    </w:p>
    <w:p w14:paraId="127B2889" w14:textId="77777777" w:rsidR="00280FAF" w:rsidRPr="00280FAF" w:rsidRDefault="00280FAF" w:rsidP="009C45C0"/>
    <w:p w14:paraId="1AE2F702" w14:textId="77777777" w:rsidR="00E60FE0" w:rsidRDefault="00C872B4">
      <w:pPr>
        <w:pStyle w:val="40"/>
        <w:rPr>
          <w:lang w:val="en-US"/>
        </w:rPr>
      </w:pPr>
      <w:bookmarkStart w:id="2753" w:name="_Toc510696638"/>
      <w:bookmarkStart w:id="2754" w:name="_Toc35971433"/>
      <w:bookmarkStart w:id="2755" w:name="_Toc67903549"/>
      <w:bookmarkStart w:id="2756" w:name="_Toc73173281"/>
      <w:bookmarkStart w:id="2757" w:name="_Toc96959879"/>
      <w:bookmarkStart w:id="2758" w:name="_Toc129247595"/>
      <w:bookmarkStart w:id="2759" w:name="_Toc160637302"/>
      <w:r>
        <w:rPr>
          <w:lang w:val="en-US"/>
        </w:rPr>
        <w:t>5.1.6.3</w:t>
      </w:r>
      <w:r>
        <w:rPr>
          <w:lang w:val="en-US"/>
        </w:rPr>
        <w:tab/>
        <w:t>Simple data types and enumerations</w:t>
      </w:r>
      <w:bookmarkEnd w:id="2753"/>
      <w:bookmarkEnd w:id="2754"/>
      <w:bookmarkEnd w:id="2755"/>
      <w:bookmarkEnd w:id="2756"/>
      <w:bookmarkEnd w:id="2757"/>
      <w:bookmarkEnd w:id="2758"/>
      <w:bookmarkEnd w:id="2759"/>
    </w:p>
    <w:p w14:paraId="102AC3D3" w14:textId="77777777" w:rsidR="00E60FE0" w:rsidRDefault="00C872B4">
      <w:pPr>
        <w:pStyle w:val="50"/>
      </w:pPr>
      <w:bookmarkStart w:id="2760" w:name="_Toc510696639"/>
      <w:bookmarkStart w:id="2761" w:name="_Toc35971434"/>
      <w:bookmarkStart w:id="2762" w:name="_Toc67903550"/>
      <w:bookmarkStart w:id="2763" w:name="_Toc73173282"/>
      <w:bookmarkStart w:id="2764" w:name="_Toc96959880"/>
      <w:bookmarkStart w:id="2765" w:name="_Toc129247596"/>
      <w:bookmarkStart w:id="2766" w:name="_Toc160637303"/>
      <w:r>
        <w:t>5.1.6.3.1</w:t>
      </w:r>
      <w:r>
        <w:tab/>
        <w:t>Introduction</w:t>
      </w:r>
      <w:bookmarkEnd w:id="2760"/>
      <w:bookmarkEnd w:id="2761"/>
      <w:bookmarkEnd w:id="2762"/>
      <w:bookmarkEnd w:id="2763"/>
      <w:bookmarkEnd w:id="2764"/>
      <w:bookmarkEnd w:id="2765"/>
      <w:bookmarkEnd w:id="2766"/>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2767" w:name="_Toc510696640"/>
      <w:bookmarkStart w:id="2768" w:name="_Toc35971435"/>
      <w:bookmarkStart w:id="2769" w:name="_Toc67903551"/>
      <w:bookmarkStart w:id="2770" w:name="_Toc73173283"/>
      <w:bookmarkStart w:id="2771" w:name="_Toc96959881"/>
      <w:bookmarkStart w:id="2772" w:name="_Toc129247597"/>
      <w:bookmarkStart w:id="2773" w:name="_Toc160637304"/>
      <w:r>
        <w:t>5.1.6.3.2</w:t>
      </w:r>
      <w:r>
        <w:tab/>
        <w:t>Simple data types</w:t>
      </w:r>
      <w:bookmarkEnd w:id="2767"/>
      <w:bookmarkEnd w:id="2768"/>
      <w:bookmarkEnd w:id="2769"/>
      <w:bookmarkEnd w:id="2770"/>
      <w:bookmarkEnd w:id="2771"/>
      <w:bookmarkEnd w:id="2772"/>
      <w:bookmarkEnd w:id="2773"/>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2774" w:name="_Toc510696641"/>
      <w:bookmarkStart w:id="2775" w:name="_Toc35971436"/>
      <w:bookmarkStart w:id="2776" w:name="_Toc67903552"/>
      <w:bookmarkStart w:id="2777" w:name="_Toc73173284"/>
      <w:bookmarkStart w:id="2778" w:name="_Toc96959882"/>
      <w:bookmarkStart w:id="2779" w:name="_Toc129247598"/>
      <w:bookmarkStart w:id="2780" w:name="_Toc160637305"/>
      <w:r>
        <w:lastRenderedPageBreak/>
        <w:t>5.1.6.3.3</w:t>
      </w:r>
      <w:r>
        <w:tab/>
        <w:t xml:space="preserve">Enumeration: </w:t>
      </w:r>
      <w:r w:rsidR="00263BD9">
        <w:t>SummarizationAttribute</w:t>
      </w:r>
      <w:bookmarkEnd w:id="2774"/>
      <w:bookmarkEnd w:id="2775"/>
      <w:bookmarkEnd w:id="2776"/>
      <w:bookmarkEnd w:id="2777"/>
      <w:bookmarkEnd w:id="2778"/>
      <w:bookmarkEnd w:id="2779"/>
      <w:bookmarkEnd w:id="2780"/>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2781" w:name="_Hlk91581759"/>
            <w:r w:rsidRPr="001E10C8">
              <w:t>Average and variance of the time interval separating two consecutive occurrences of the same event and parameter value, or periodicity for periodic reporting</w:t>
            </w:r>
            <w:r>
              <w:t>.</w:t>
            </w:r>
            <w:bookmarkEnd w:id="2781"/>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2782" w:name="_Hlk91581766"/>
            <w:r>
              <w:rPr>
                <w:lang w:eastAsia="zh-CN"/>
              </w:rPr>
              <w:t>Average and variance of the time for which the parameter value applies.</w:t>
            </w:r>
            <w:bookmarkEnd w:id="2782"/>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2783" w:name="_Hlk91581773"/>
            <w:r>
              <w:rPr>
                <w:lang w:eastAsia="zh-CN"/>
              </w:rPr>
              <w:t>Number of countable occurrences for the parameter.</w:t>
            </w:r>
            <w:bookmarkEnd w:id="2783"/>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2784" w:name="_Hlk91581780"/>
            <w:r>
              <w:rPr>
                <w:lang w:eastAsia="zh-CN"/>
              </w:rPr>
              <w:t>Average and variance of the parameter.</w:t>
            </w:r>
            <w:bookmarkEnd w:id="2784"/>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2785" w:name="_Hlk91581788"/>
            <w:r>
              <w:rPr>
                <w:lang w:eastAsia="zh-CN"/>
              </w:rPr>
              <w:t>Maximum and minimum parameter values.</w:t>
            </w:r>
            <w:bookmarkEnd w:id="2785"/>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2786" w:name="_Toc510696643"/>
      <w:bookmarkStart w:id="2787" w:name="_Toc35971438"/>
      <w:bookmarkStart w:id="2788" w:name="_Toc67903554"/>
      <w:bookmarkStart w:id="2789" w:name="_Toc73173286"/>
      <w:bookmarkStart w:id="2790" w:name="_Toc96959883"/>
    </w:p>
    <w:p w14:paraId="4840E712" w14:textId="01A77D7D" w:rsidR="00E12862" w:rsidRDefault="00E12862" w:rsidP="00E12862">
      <w:pPr>
        <w:pStyle w:val="50"/>
      </w:pPr>
      <w:bookmarkStart w:id="2791" w:name="_Toc129247599"/>
      <w:bookmarkStart w:id="2792" w:name="_Toc160637306"/>
      <w:r>
        <w:t>5.1.6.3.</w:t>
      </w:r>
      <w:r w:rsidR="00985495">
        <w:t>4</w:t>
      </w:r>
      <w:r>
        <w:tab/>
        <w:t>Enumeration: AggregationLevel</w:t>
      </w:r>
      <w:bookmarkEnd w:id="2791"/>
      <w:bookmarkEnd w:id="2792"/>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2793" w:name="_Toc28012841"/>
      <w:bookmarkStart w:id="2794" w:name="_Toc34266323"/>
      <w:bookmarkStart w:id="2795" w:name="_Toc36102494"/>
      <w:bookmarkStart w:id="2796" w:name="_Toc43563538"/>
      <w:bookmarkStart w:id="2797" w:name="_Toc45134081"/>
      <w:bookmarkStart w:id="2798" w:name="_Toc50032013"/>
      <w:bookmarkStart w:id="2799" w:name="_Toc51762933"/>
      <w:bookmarkStart w:id="2800" w:name="_Toc56641001"/>
      <w:bookmarkStart w:id="2801" w:name="_Toc59017969"/>
      <w:bookmarkStart w:id="2802" w:name="_Toc66231837"/>
      <w:bookmarkStart w:id="2803" w:name="_Toc68168998"/>
      <w:bookmarkStart w:id="2804" w:name="_Toc70550665"/>
      <w:bookmarkStart w:id="2805" w:name="_Toc83233115"/>
      <w:bookmarkStart w:id="2806" w:name="_Toc85553030"/>
      <w:bookmarkStart w:id="2807" w:name="_Toc85557129"/>
      <w:bookmarkStart w:id="2808" w:name="_Toc88667636"/>
      <w:bookmarkStart w:id="2809" w:name="_Toc90655921"/>
      <w:bookmarkStart w:id="2810" w:name="_Toc94064320"/>
      <w:bookmarkStart w:id="2811" w:name="_Toc98233706"/>
      <w:bookmarkStart w:id="2812" w:name="_Toc101244483"/>
      <w:bookmarkStart w:id="2813" w:name="_Toc104539078"/>
      <w:bookmarkStart w:id="2814" w:name="_Toc129247600"/>
      <w:bookmarkStart w:id="2815" w:name="_Toc160637307"/>
      <w:r w:rsidRPr="00D165ED">
        <w:t>5.1.6.3.</w:t>
      </w:r>
      <w:r w:rsidR="00985495">
        <w:t>5</w:t>
      </w:r>
      <w:r w:rsidRPr="00D165ED">
        <w:tab/>
        <w:t xml:space="preserve">Enumeration: </w:t>
      </w:r>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r>
        <w:t>DataCollectionPurpose</w:t>
      </w:r>
      <w:bookmarkEnd w:id="2814"/>
      <w:bookmarkEnd w:id="2815"/>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2816" w:name="_Toc160637308"/>
      <w:r>
        <w:t>5.1.6.3.6</w:t>
      </w:r>
      <w:r>
        <w:tab/>
      </w:r>
      <w:r w:rsidRPr="00D165ED">
        <w:t>Enumeration:</w:t>
      </w:r>
      <w:r>
        <w:t xml:space="preserve"> TermCause</w:t>
      </w:r>
      <w:bookmarkEnd w:id="2816"/>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ins w:id="2817" w:author="CR#0084" w:date="2024-03-06T16:26:00Z"/>
        </w:trPr>
        <w:tc>
          <w:tcPr>
            <w:tcW w:w="2679" w:type="pct"/>
            <w:tcMar>
              <w:top w:w="0" w:type="dxa"/>
              <w:left w:w="108" w:type="dxa"/>
              <w:bottom w:w="0" w:type="dxa"/>
              <w:right w:w="108" w:type="dxa"/>
            </w:tcMar>
          </w:tcPr>
          <w:p w14:paraId="14883FD2" w14:textId="72BA42BC" w:rsidR="00032036" w:rsidRDefault="00032036" w:rsidP="00032036">
            <w:pPr>
              <w:pStyle w:val="TAL"/>
              <w:rPr>
                <w:ins w:id="2818" w:author="CR#0084" w:date="2024-03-06T16:26:00Z"/>
              </w:rPr>
            </w:pPr>
            <w:ins w:id="2819" w:author="CR#0084" w:date="2024-03-06T16:26:00Z">
              <w:r>
                <w:t>OUT_OF_</w:t>
              </w:r>
              <w:r w:rsidRPr="008A4108">
                <w:t>SERVING_AREA</w:t>
              </w:r>
            </w:ins>
          </w:p>
        </w:tc>
        <w:tc>
          <w:tcPr>
            <w:tcW w:w="1684" w:type="pct"/>
            <w:tcMar>
              <w:top w:w="0" w:type="dxa"/>
              <w:left w:w="108" w:type="dxa"/>
              <w:bottom w:w="0" w:type="dxa"/>
              <w:right w:w="108" w:type="dxa"/>
            </w:tcMar>
          </w:tcPr>
          <w:p w14:paraId="4A05247E" w14:textId="6E9F17D0" w:rsidR="00032036" w:rsidRDefault="00032036" w:rsidP="00032036">
            <w:pPr>
              <w:pStyle w:val="TAL"/>
              <w:rPr>
                <w:ins w:id="2820" w:author="CR#0084" w:date="2024-03-06T16:26:00Z"/>
                <w:lang w:eastAsia="zh-CN"/>
              </w:rPr>
            </w:pPr>
            <w:ins w:id="2821" w:author="CR#0084" w:date="2024-03-06T16:26:00Z">
              <w:r>
                <w:rPr>
                  <w:lang w:eastAsia="zh-CN"/>
                </w:rPr>
                <w:t>Th</w:t>
              </w:r>
              <w:r w:rsidRPr="008A4108">
                <w:t xml:space="preserve">e UE(s) moved outside </w:t>
              </w:r>
              <w:r>
                <w:t xml:space="preserve">of the </w:t>
              </w:r>
              <w:r w:rsidRPr="008A4108">
                <w:t>DCCF serving area</w:t>
              </w:r>
              <w:r>
                <w:t>.</w:t>
              </w:r>
            </w:ins>
          </w:p>
        </w:tc>
        <w:tc>
          <w:tcPr>
            <w:tcW w:w="637" w:type="pct"/>
          </w:tcPr>
          <w:p w14:paraId="4255E15F" w14:textId="68616798" w:rsidR="00032036" w:rsidRPr="00D165ED" w:rsidRDefault="00032036" w:rsidP="00032036">
            <w:pPr>
              <w:pStyle w:val="TAL"/>
              <w:rPr>
                <w:ins w:id="2822" w:author="CR#0084" w:date="2024-03-06T16:26:00Z"/>
              </w:rPr>
            </w:pPr>
            <w:ins w:id="2823" w:author="CR#0084" w:date="2024-03-06T16:26:00Z">
              <w:r w:rsidRPr="008A4108">
                <w:t>EnhDataMgmt</w:t>
              </w:r>
            </w:ins>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2824" w:name="_Toc129247601"/>
      <w:bookmarkStart w:id="2825" w:name="_Toc160637309"/>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786"/>
      <w:bookmarkEnd w:id="2787"/>
      <w:bookmarkEnd w:id="2788"/>
      <w:bookmarkEnd w:id="2789"/>
      <w:bookmarkEnd w:id="2790"/>
      <w:bookmarkEnd w:id="2824"/>
      <w:bookmarkEnd w:id="2825"/>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2826" w:name="_Toc510696646"/>
      <w:bookmarkStart w:id="2827" w:name="_Toc35971441"/>
      <w:bookmarkStart w:id="2828" w:name="_Toc67903557"/>
      <w:bookmarkStart w:id="2829" w:name="_Toc73173289"/>
      <w:bookmarkStart w:id="2830" w:name="_Toc96959884"/>
      <w:bookmarkStart w:id="2831" w:name="_Toc129247602"/>
      <w:bookmarkStart w:id="2832" w:name="_Toc160637310"/>
      <w:r>
        <w:t>5.1.6.5</w:t>
      </w:r>
      <w:r>
        <w:tab/>
        <w:t>Binary data</w:t>
      </w:r>
      <w:bookmarkEnd w:id="2826"/>
      <w:bookmarkEnd w:id="2827"/>
      <w:bookmarkEnd w:id="2828"/>
      <w:bookmarkEnd w:id="2829"/>
      <w:bookmarkEnd w:id="2830"/>
      <w:bookmarkEnd w:id="2831"/>
      <w:bookmarkEnd w:id="2832"/>
    </w:p>
    <w:p w14:paraId="66A66158" w14:textId="77777777" w:rsidR="006565D7" w:rsidRDefault="006565D7" w:rsidP="006565D7">
      <w:r>
        <w:t>None in this release of the specification.</w:t>
      </w:r>
    </w:p>
    <w:p w14:paraId="17F16CE0" w14:textId="77777777" w:rsidR="00E60FE0" w:rsidRDefault="00C872B4">
      <w:pPr>
        <w:pStyle w:val="30"/>
      </w:pPr>
      <w:bookmarkStart w:id="2833" w:name="_Toc510696647"/>
      <w:bookmarkStart w:id="2834" w:name="_Toc35971443"/>
      <w:bookmarkStart w:id="2835" w:name="_Toc67903560"/>
      <w:bookmarkStart w:id="2836" w:name="_Toc73173292"/>
      <w:bookmarkStart w:id="2837" w:name="_Toc96959885"/>
      <w:bookmarkStart w:id="2838" w:name="_Toc129247603"/>
      <w:bookmarkStart w:id="2839" w:name="_Toc160637311"/>
      <w:r>
        <w:lastRenderedPageBreak/>
        <w:t>5.1.7</w:t>
      </w:r>
      <w:r>
        <w:tab/>
        <w:t>Error Handling</w:t>
      </w:r>
      <w:bookmarkEnd w:id="2833"/>
      <w:bookmarkEnd w:id="2834"/>
      <w:bookmarkEnd w:id="2835"/>
      <w:bookmarkEnd w:id="2836"/>
      <w:bookmarkEnd w:id="2837"/>
      <w:bookmarkEnd w:id="2838"/>
      <w:bookmarkEnd w:id="2839"/>
    </w:p>
    <w:p w14:paraId="23EA832D" w14:textId="77777777" w:rsidR="00E60FE0" w:rsidRDefault="00C872B4">
      <w:pPr>
        <w:pStyle w:val="40"/>
      </w:pPr>
      <w:bookmarkStart w:id="2840" w:name="_Toc35971444"/>
      <w:bookmarkStart w:id="2841" w:name="_Toc67903561"/>
      <w:bookmarkStart w:id="2842" w:name="_Toc73173293"/>
      <w:bookmarkStart w:id="2843" w:name="_Toc96959886"/>
      <w:bookmarkStart w:id="2844" w:name="_Toc129247604"/>
      <w:bookmarkStart w:id="2845" w:name="_Toc160637312"/>
      <w:r>
        <w:t>5.1.7.1</w:t>
      </w:r>
      <w:r>
        <w:tab/>
        <w:t>General</w:t>
      </w:r>
      <w:bookmarkEnd w:id="2840"/>
      <w:bookmarkEnd w:id="2841"/>
      <w:bookmarkEnd w:id="2842"/>
      <w:bookmarkEnd w:id="2843"/>
      <w:bookmarkEnd w:id="2844"/>
      <w:bookmarkEnd w:id="2845"/>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2846" w:name="_Toc35971445"/>
      <w:bookmarkStart w:id="2847" w:name="_Toc67903562"/>
      <w:bookmarkStart w:id="2848" w:name="_Toc73173294"/>
      <w:bookmarkStart w:id="2849" w:name="_Toc96959887"/>
      <w:bookmarkStart w:id="2850" w:name="_Toc129247605"/>
      <w:bookmarkStart w:id="2851" w:name="_Toc160637313"/>
      <w:r>
        <w:t>5.1.7.2</w:t>
      </w:r>
      <w:r>
        <w:tab/>
        <w:t>Protocol Errors</w:t>
      </w:r>
      <w:bookmarkEnd w:id="2846"/>
      <w:bookmarkEnd w:id="2847"/>
      <w:bookmarkEnd w:id="2848"/>
      <w:bookmarkEnd w:id="2849"/>
      <w:bookmarkEnd w:id="2850"/>
      <w:bookmarkEnd w:id="2851"/>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2852" w:name="_Toc35971446"/>
      <w:bookmarkStart w:id="2853" w:name="_Toc67903563"/>
      <w:bookmarkStart w:id="2854" w:name="_Toc73173295"/>
      <w:bookmarkStart w:id="2855" w:name="_Toc96959888"/>
      <w:bookmarkStart w:id="2856" w:name="_Toc129247606"/>
      <w:bookmarkStart w:id="2857" w:name="_Toc160637314"/>
      <w:r>
        <w:t>5.1.7.3</w:t>
      </w:r>
      <w:r>
        <w:tab/>
        <w:t>Application Errors</w:t>
      </w:r>
      <w:bookmarkEnd w:id="2852"/>
      <w:bookmarkEnd w:id="2853"/>
      <w:bookmarkEnd w:id="2854"/>
      <w:bookmarkEnd w:id="2855"/>
      <w:bookmarkEnd w:id="2856"/>
      <w:bookmarkEnd w:id="2857"/>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2858" w:name="_Toc492899751"/>
            <w:bookmarkStart w:id="2859" w:name="_Toc492900030"/>
            <w:bookmarkStart w:id="2860" w:name="_Toc492967832"/>
            <w:bookmarkStart w:id="2861" w:name="_Toc492972920"/>
            <w:bookmarkStart w:id="2862" w:name="_Toc492973140"/>
            <w:bookmarkStart w:id="2863" w:name="_Toc493774060"/>
            <w:bookmarkStart w:id="2864" w:name="_Toc508285804"/>
            <w:bookmarkStart w:id="2865" w:name="_Toc508287269"/>
            <w:bookmarkStart w:id="2866" w:name="_Toc510696648"/>
            <w:bookmarkStart w:id="2867"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2868" w:name="_Toc67903564"/>
      <w:bookmarkStart w:id="2869" w:name="_Toc73173296"/>
      <w:bookmarkStart w:id="2870" w:name="_Toc96959889"/>
      <w:bookmarkStart w:id="2871" w:name="_Toc129247607"/>
      <w:bookmarkStart w:id="2872" w:name="_Toc160637315"/>
      <w:r>
        <w:t>5.1.8</w:t>
      </w:r>
      <w:r>
        <w:rPr>
          <w:lang w:eastAsia="zh-CN"/>
        </w:rPr>
        <w:tab/>
        <w:t>Feature negotiation</w:t>
      </w:r>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ins w:id="2873" w:author="CR#0087" w:date="2024-03-06T16:47:00Z"/>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ins w:id="2874" w:author="CR#0087" w:date="2024-03-06T16:47:00Z"/>
                <w:lang w:eastAsia="zh-CN"/>
              </w:rPr>
            </w:pPr>
            <w:ins w:id="2875" w:author="CR#0087" w:date="2024-03-06T16:47:00Z">
              <w:r>
                <w:rPr>
                  <w:rFonts w:hint="eastAsia"/>
                  <w:lang w:eastAsia="zh-CN"/>
                </w:rPr>
                <w:t>7</w:t>
              </w:r>
            </w:ins>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rPr>
                <w:ins w:id="2876" w:author="CR#0087" w:date="2024-03-06T16:47:00Z"/>
              </w:rPr>
            </w:pPr>
            <w:ins w:id="2877" w:author="CR#0087" w:date="2024-03-06T16:47:00Z">
              <w:r>
                <w:rPr>
                  <w:lang w:eastAsia="zh-CN"/>
                </w:rPr>
                <w:t>SubscriptionTransfer</w:t>
              </w:r>
            </w:ins>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ins w:id="2878" w:author="CR#0087" w:date="2024-03-06T16:47:00Z"/>
                <w:rFonts w:cs="Arial"/>
                <w:szCs w:val="18"/>
              </w:rPr>
            </w:pPr>
            <w:ins w:id="2879" w:author="CR#0087" w:date="2024-03-06T16:47:00Z">
              <w:r w:rsidRPr="00AD292D">
                <w:rPr>
                  <w:rFonts w:cs="Arial"/>
                  <w:szCs w:val="18"/>
                </w:rPr>
                <w:t>This feature indicates support for</w:t>
              </w:r>
              <w:r>
                <w:rPr>
                  <w:rFonts w:cs="Arial"/>
                  <w:szCs w:val="18"/>
                </w:rPr>
                <w:t xml:space="preserve"> the </w:t>
              </w:r>
              <w:r>
                <w:rPr>
                  <w:lang w:eastAsia="ja-JP"/>
                </w:rPr>
                <w:t>data subscription transfer.</w:t>
              </w:r>
            </w:ins>
          </w:p>
        </w:tc>
      </w:tr>
    </w:tbl>
    <w:p w14:paraId="129A2D7C" w14:textId="77777777" w:rsidR="00E60FE0" w:rsidRPr="00163860" w:rsidRDefault="00E60FE0"/>
    <w:p w14:paraId="3FCFA425" w14:textId="77777777" w:rsidR="00E60FE0" w:rsidRDefault="00C872B4">
      <w:pPr>
        <w:pStyle w:val="30"/>
      </w:pPr>
      <w:bookmarkStart w:id="2880" w:name="_Toc532994477"/>
      <w:bookmarkStart w:id="2881" w:name="_Toc35971448"/>
      <w:bookmarkStart w:id="2882" w:name="_Toc67903565"/>
      <w:bookmarkStart w:id="2883" w:name="_Toc73173297"/>
      <w:bookmarkStart w:id="2884" w:name="_Toc96959890"/>
      <w:bookmarkStart w:id="2885" w:name="_Toc129247608"/>
      <w:bookmarkStart w:id="2886" w:name="_Toc160637316"/>
      <w:bookmarkStart w:id="2887" w:name="_Hlk525137310"/>
      <w:bookmarkStart w:id="2888" w:name="_Toc510696649"/>
      <w:r>
        <w:lastRenderedPageBreak/>
        <w:t>5.1.9</w:t>
      </w:r>
      <w:r>
        <w:tab/>
        <w:t>Security</w:t>
      </w:r>
      <w:bookmarkEnd w:id="2880"/>
      <w:bookmarkEnd w:id="2881"/>
      <w:bookmarkEnd w:id="2882"/>
      <w:bookmarkEnd w:id="2883"/>
      <w:bookmarkEnd w:id="2884"/>
      <w:bookmarkEnd w:id="2885"/>
      <w:bookmarkEnd w:id="2886"/>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2889" w:name="_Hlk530142087"/>
      <w:bookmarkEnd w:id="2887"/>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2890" w:name="_Toc35971449"/>
      <w:bookmarkStart w:id="2891" w:name="_Toc67903566"/>
      <w:bookmarkStart w:id="2892" w:name="_Toc73173298"/>
      <w:bookmarkStart w:id="2893" w:name="_Toc96959891"/>
      <w:bookmarkStart w:id="2894" w:name="_Toc129247609"/>
      <w:bookmarkStart w:id="2895" w:name="_Toc160637317"/>
      <w:bookmarkEnd w:id="2889"/>
      <w:r>
        <w:t>5.2</w:t>
      </w:r>
      <w:r>
        <w:tab/>
      </w:r>
      <w:r>
        <w:rPr>
          <w:lang w:eastAsia="ja-JP"/>
        </w:rPr>
        <w:t>Ndccf_ContextManagement</w:t>
      </w:r>
      <w:r>
        <w:t xml:space="preserve"> Service API</w:t>
      </w:r>
      <w:bookmarkEnd w:id="2888"/>
      <w:bookmarkEnd w:id="2890"/>
      <w:bookmarkEnd w:id="2891"/>
      <w:bookmarkEnd w:id="2892"/>
      <w:bookmarkEnd w:id="2893"/>
      <w:bookmarkEnd w:id="2894"/>
      <w:bookmarkEnd w:id="2895"/>
    </w:p>
    <w:p w14:paraId="0F115DA2" w14:textId="77777777" w:rsidR="00E60FE0" w:rsidRDefault="00C872B4">
      <w:pPr>
        <w:pStyle w:val="30"/>
      </w:pPr>
      <w:bookmarkStart w:id="2896" w:name="_Toc73173299"/>
      <w:bookmarkStart w:id="2897" w:name="_Toc96959892"/>
      <w:bookmarkStart w:id="2898" w:name="_Toc129247610"/>
      <w:bookmarkStart w:id="2899" w:name="_Toc160637318"/>
      <w:r>
        <w:t>5.2.1</w:t>
      </w:r>
      <w:r>
        <w:tab/>
        <w:t>Introduction</w:t>
      </w:r>
      <w:bookmarkEnd w:id="2896"/>
      <w:bookmarkEnd w:id="2897"/>
      <w:bookmarkEnd w:id="2898"/>
      <w:bookmarkEnd w:id="2899"/>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2900" w:name="_Toc73173300"/>
      <w:bookmarkStart w:id="2901" w:name="_Toc96959893"/>
      <w:bookmarkStart w:id="2902" w:name="_Toc129247611"/>
      <w:bookmarkStart w:id="2903" w:name="_Toc160637319"/>
      <w:r>
        <w:t>5.2.2</w:t>
      </w:r>
      <w:r>
        <w:tab/>
        <w:t>Usage of HTTP</w:t>
      </w:r>
      <w:bookmarkEnd w:id="2900"/>
      <w:bookmarkEnd w:id="2901"/>
      <w:bookmarkEnd w:id="2902"/>
      <w:bookmarkEnd w:id="2903"/>
    </w:p>
    <w:p w14:paraId="25BB838D" w14:textId="77777777" w:rsidR="00E60FE0" w:rsidRDefault="00C872B4">
      <w:pPr>
        <w:pStyle w:val="40"/>
      </w:pPr>
      <w:bookmarkStart w:id="2904" w:name="_Toc73173301"/>
      <w:bookmarkStart w:id="2905" w:name="_Toc96959894"/>
      <w:bookmarkStart w:id="2906" w:name="_Toc129247612"/>
      <w:bookmarkStart w:id="2907" w:name="_Toc160637320"/>
      <w:r>
        <w:t>5.2.2.1</w:t>
      </w:r>
      <w:r>
        <w:tab/>
        <w:t>General</w:t>
      </w:r>
      <w:bookmarkEnd w:id="2904"/>
      <w:bookmarkEnd w:id="2905"/>
      <w:bookmarkEnd w:id="2906"/>
      <w:bookmarkEnd w:id="2907"/>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2908" w:name="_Toc73173302"/>
      <w:bookmarkStart w:id="2909" w:name="_Toc96959895"/>
      <w:bookmarkStart w:id="2910" w:name="_Toc129247613"/>
      <w:bookmarkStart w:id="2911" w:name="_Toc160637321"/>
      <w:r>
        <w:t>5.2.2.2</w:t>
      </w:r>
      <w:r>
        <w:tab/>
        <w:t>HTTP standard headers</w:t>
      </w:r>
      <w:bookmarkEnd w:id="2908"/>
      <w:bookmarkEnd w:id="2909"/>
      <w:bookmarkEnd w:id="2910"/>
      <w:bookmarkEnd w:id="2911"/>
    </w:p>
    <w:p w14:paraId="52367E66" w14:textId="77777777" w:rsidR="00E60FE0" w:rsidRDefault="00C872B4">
      <w:pPr>
        <w:pStyle w:val="50"/>
        <w:rPr>
          <w:lang w:eastAsia="zh-CN"/>
        </w:rPr>
      </w:pPr>
      <w:bookmarkStart w:id="2912" w:name="_Toc73173303"/>
      <w:bookmarkStart w:id="2913" w:name="_Toc96959896"/>
      <w:bookmarkStart w:id="2914" w:name="_Toc129247614"/>
      <w:bookmarkStart w:id="2915" w:name="_Toc160637322"/>
      <w:r>
        <w:t>5.2.2.2.1</w:t>
      </w:r>
      <w:r>
        <w:rPr>
          <w:rFonts w:hint="eastAsia"/>
          <w:lang w:eastAsia="zh-CN"/>
        </w:rPr>
        <w:tab/>
      </w:r>
      <w:r>
        <w:rPr>
          <w:lang w:eastAsia="zh-CN"/>
        </w:rPr>
        <w:t>General</w:t>
      </w:r>
      <w:bookmarkEnd w:id="2912"/>
      <w:bookmarkEnd w:id="2913"/>
      <w:bookmarkEnd w:id="2914"/>
      <w:bookmarkEnd w:id="2915"/>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2916" w:name="_Toc73173304"/>
      <w:bookmarkStart w:id="2917" w:name="_Toc96959897"/>
      <w:bookmarkStart w:id="2918" w:name="_Toc129247615"/>
      <w:bookmarkStart w:id="2919" w:name="_Toc160637323"/>
      <w:r>
        <w:lastRenderedPageBreak/>
        <w:t>5.2.2.2.2</w:t>
      </w:r>
      <w:r>
        <w:tab/>
        <w:t>Content type</w:t>
      </w:r>
      <w:bookmarkEnd w:id="2916"/>
      <w:bookmarkEnd w:id="2917"/>
      <w:bookmarkEnd w:id="2918"/>
      <w:bookmarkEnd w:id="2919"/>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2920" w:name="_Toc73173305"/>
      <w:bookmarkStart w:id="2921" w:name="_Toc96959898"/>
      <w:bookmarkStart w:id="2922" w:name="_Toc129247616"/>
      <w:bookmarkStart w:id="2923" w:name="_Toc160637324"/>
      <w:r>
        <w:t>5.2.2.3</w:t>
      </w:r>
      <w:r>
        <w:tab/>
        <w:t>HTTP custom headers</w:t>
      </w:r>
      <w:bookmarkEnd w:id="2920"/>
      <w:bookmarkEnd w:id="2921"/>
      <w:bookmarkEnd w:id="2922"/>
      <w:bookmarkEnd w:id="2923"/>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2924" w:name="_Toc73173306"/>
      <w:bookmarkStart w:id="2925" w:name="_Toc96959899"/>
      <w:bookmarkStart w:id="2926" w:name="_Toc129247617"/>
      <w:bookmarkStart w:id="2927" w:name="_Toc160637325"/>
      <w:r>
        <w:t>5.2.3</w:t>
      </w:r>
      <w:r>
        <w:tab/>
        <w:t>Resources</w:t>
      </w:r>
      <w:bookmarkEnd w:id="2924"/>
      <w:bookmarkEnd w:id="2925"/>
      <w:bookmarkEnd w:id="2926"/>
      <w:bookmarkEnd w:id="2927"/>
    </w:p>
    <w:p w14:paraId="2A455603" w14:textId="77777777" w:rsidR="00E60FE0" w:rsidRDefault="00C872B4">
      <w:pPr>
        <w:pStyle w:val="40"/>
      </w:pPr>
      <w:bookmarkStart w:id="2928" w:name="_Toc73173307"/>
      <w:bookmarkStart w:id="2929" w:name="_Toc96959900"/>
      <w:bookmarkStart w:id="2930" w:name="_Toc129247618"/>
      <w:bookmarkStart w:id="2931" w:name="_Toc160637326"/>
      <w:r>
        <w:t>5.2.3.1</w:t>
      </w:r>
      <w:r>
        <w:tab/>
        <w:t>Overview</w:t>
      </w:r>
      <w:bookmarkEnd w:id="2928"/>
      <w:bookmarkEnd w:id="2929"/>
      <w:bookmarkEnd w:id="2930"/>
      <w:bookmarkEnd w:id="2931"/>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8" type="#_x0000_t75" style="width:312.8pt;height:97.25pt" o:ole="">
            <v:imagedata r:id="rId57" o:title=""/>
          </v:shape>
          <o:OLEObject Type="Embed" ProgID="Visio.Drawing.15" ShapeID="_x0000_i1048" DrawAspect="Content" ObjectID="_1771251863" r:id="rId5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2932" w:name="_Toc73173308"/>
      <w:bookmarkStart w:id="2933" w:name="_Toc96959901"/>
      <w:bookmarkStart w:id="2934" w:name="_Toc129247619"/>
      <w:bookmarkStart w:id="2935" w:name="_Toc160637327"/>
      <w:r>
        <w:t>5.2.3.2</w:t>
      </w:r>
      <w:r>
        <w:tab/>
        <w:t xml:space="preserve">Resource: </w:t>
      </w:r>
      <w:r w:rsidR="007F6B68">
        <w:t>DCCF Data Collection Profiles</w:t>
      </w:r>
      <w:bookmarkEnd w:id="2932"/>
      <w:bookmarkEnd w:id="2933"/>
      <w:bookmarkEnd w:id="2934"/>
      <w:bookmarkEnd w:id="2935"/>
    </w:p>
    <w:p w14:paraId="30223299" w14:textId="1F246581" w:rsidR="007F6B68" w:rsidRDefault="00C872B4" w:rsidP="007F6B68">
      <w:pPr>
        <w:pStyle w:val="50"/>
      </w:pPr>
      <w:bookmarkStart w:id="2936" w:name="_Toc73173309"/>
      <w:bookmarkStart w:id="2937" w:name="_Toc96959902"/>
      <w:bookmarkStart w:id="2938" w:name="_Toc129247620"/>
      <w:bookmarkStart w:id="2939" w:name="_Toc160637328"/>
      <w:r>
        <w:t>5.2.3.2.1</w:t>
      </w:r>
      <w:r>
        <w:tab/>
        <w:t>Description</w:t>
      </w:r>
      <w:bookmarkEnd w:id="2936"/>
      <w:bookmarkEnd w:id="2937"/>
      <w:bookmarkEnd w:id="2938"/>
      <w:bookmarkEnd w:id="2939"/>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2940" w:name="_Toc73173310"/>
      <w:bookmarkStart w:id="2941" w:name="_Toc96959903"/>
      <w:bookmarkStart w:id="2942" w:name="_Toc129247621"/>
      <w:bookmarkStart w:id="2943" w:name="_Toc160637329"/>
      <w:r>
        <w:lastRenderedPageBreak/>
        <w:t>5.2.3.2.2</w:t>
      </w:r>
      <w:r>
        <w:tab/>
        <w:t>Resource Definition</w:t>
      </w:r>
      <w:bookmarkEnd w:id="2940"/>
      <w:bookmarkEnd w:id="2941"/>
      <w:bookmarkEnd w:id="2942"/>
      <w:bookmarkEnd w:id="2943"/>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2944" w:name="_Toc73173311"/>
      <w:bookmarkStart w:id="2945" w:name="_Toc96959904"/>
    </w:p>
    <w:p w14:paraId="3B4A6C50" w14:textId="22645593" w:rsidR="00E60FE0" w:rsidRDefault="00C872B4">
      <w:pPr>
        <w:pStyle w:val="50"/>
      </w:pPr>
      <w:bookmarkStart w:id="2946" w:name="_Toc129247622"/>
      <w:bookmarkStart w:id="2947" w:name="_Toc160637330"/>
      <w:r>
        <w:t>5.2.3.2.3</w:t>
      </w:r>
      <w:r>
        <w:tab/>
        <w:t>Resource Standard Methods</w:t>
      </w:r>
      <w:bookmarkEnd w:id="2944"/>
      <w:bookmarkEnd w:id="2945"/>
      <w:bookmarkEnd w:id="2946"/>
      <w:bookmarkEnd w:id="2947"/>
    </w:p>
    <w:p w14:paraId="4671E4C3" w14:textId="31528403" w:rsidR="00E60FE0" w:rsidRPr="001250F5" w:rsidRDefault="00C872B4" w:rsidP="001250F5">
      <w:pPr>
        <w:pStyle w:val="6"/>
        <w:rPr>
          <w:rFonts w:eastAsia="宋体"/>
        </w:rPr>
      </w:pPr>
      <w:bookmarkStart w:id="2948" w:name="_Toc129247623"/>
      <w:bookmarkStart w:id="2949" w:name="_Toc160637331"/>
      <w:r w:rsidRPr="001250F5">
        <w:rPr>
          <w:rFonts w:eastAsia="宋体"/>
        </w:rPr>
        <w:t>5.2.3.2.3.1</w:t>
      </w:r>
      <w:r w:rsidRPr="001250F5">
        <w:rPr>
          <w:rFonts w:eastAsia="宋体"/>
        </w:rPr>
        <w:tab/>
      </w:r>
      <w:r w:rsidR="008178C7" w:rsidRPr="001250F5">
        <w:rPr>
          <w:rFonts w:eastAsia="宋体"/>
        </w:rPr>
        <w:t>POST</w:t>
      </w:r>
      <w:bookmarkEnd w:id="2948"/>
      <w:bookmarkEnd w:id="2949"/>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2950" w:name="_Toc73173312"/>
      <w:bookmarkStart w:id="2951" w:name="_Toc96959905"/>
      <w:bookmarkStart w:id="2952" w:name="_Toc129247624"/>
      <w:bookmarkStart w:id="2953" w:name="_Toc160637332"/>
      <w:r>
        <w:t>5.2.3.2.4</w:t>
      </w:r>
      <w:r>
        <w:tab/>
        <w:t>Resource Custom Operations</w:t>
      </w:r>
      <w:bookmarkEnd w:id="2950"/>
      <w:bookmarkEnd w:id="2951"/>
      <w:bookmarkEnd w:id="2952"/>
      <w:bookmarkEnd w:id="2953"/>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2954" w:name="_Toc73173313"/>
      <w:bookmarkStart w:id="2955" w:name="_Toc96959906"/>
      <w:bookmarkStart w:id="2956" w:name="_Toc129247625"/>
      <w:bookmarkStart w:id="2957" w:name="_Toc160637333"/>
      <w:r>
        <w:lastRenderedPageBreak/>
        <w:t>5.2.3.3</w:t>
      </w:r>
      <w:r>
        <w:tab/>
        <w:t xml:space="preserve">Resource: </w:t>
      </w:r>
      <w:r w:rsidR="00F630F1">
        <w:t>Individual DCCF Data Collection Profile</w:t>
      </w:r>
      <w:bookmarkEnd w:id="2954"/>
      <w:bookmarkEnd w:id="2955"/>
      <w:bookmarkEnd w:id="2956"/>
      <w:bookmarkEnd w:id="2957"/>
    </w:p>
    <w:p w14:paraId="603E5454" w14:textId="77777777" w:rsidR="00F630F1" w:rsidRDefault="00F630F1" w:rsidP="00F630F1">
      <w:pPr>
        <w:pStyle w:val="50"/>
      </w:pPr>
      <w:bookmarkStart w:id="2958" w:name="_Toc96959907"/>
      <w:bookmarkStart w:id="2959" w:name="_Toc129247626"/>
      <w:bookmarkStart w:id="2960" w:name="_Toc160637334"/>
      <w:r>
        <w:t>5.2.3.3.1</w:t>
      </w:r>
      <w:r>
        <w:tab/>
        <w:t>Description</w:t>
      </w:r>
      <w:bookmarkEnd w:id="2958"/>
      <w:bookmarkEnd w:id="2959"/>
      <w:bookmarkEnd w:id="2960"/>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2961" w:name="_Toc96959908"/>
      <w:bookmarkStart w:id="2962" w:name="_Toc129247627"/>
      <w:bookmarkStart w:id="2963" w:name="_Toc160637335"/>
      <w:r>
        <w:t>5.2.3.3.2</w:t>
      </w:r>
      <w:r>
        <w:tab/>
        <w:t>Resource Definition</w:t>
      </w:r>
      <w:bookmarkEnd w:id="2961"/>
      <w:bookmarkEnd w:id="2962"/>
      <w:bookmarkEnd w:id="2963"/>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2964" w:name="_Toc96959909"/>
      <w:bookmarkStart w:id="2965" w:name="_Toc129247628"/>
      <w:bookmarkStart w:id="2966" w:name="_Toc160637336"/>
      <w:r>
        <w:t>5.2.3.3.3</w:t>
      </w:r>
      <w:r>
        <w:tab/>
        <w:t>Resource Standard Methods</w:t>
      </w:r>
      <w:bookmarkEnd w:id="2964"/>
      <w:bookmarkEnd w:id="2965"/>
      <w:bookmarkEnd w:id="2966"/>
    </w:p>
    <w:p w14:paraId="643A6A7C" w14:textId="77777777" w:rsidR="00F630F1" w:rsidRDefault="00F630F1" w:rsidP="00F630F1">
      <w:pPr>
        <w:pStyle w:val="6"/>
      </w:pPr>
      <w:bookmarkStart w:id="2967" w:name="_Toc96959910"/>
      <w:bookmarkStart w:id="2968" w:name="_Toc129247629"/>
      <w:bookmarkStart w:id="2969" w:name="_Toc160637337"/>
      <w:r>
        <w:t>5.2.3.3.3.1</w:t>
      </w:r>
      <w:r>
        <w:tab/>
        <w:t>PUT</w:t>
      </w:r>
      <w:bookmarkEnd w:id="2967"/>
      <w:bookmarkEnd w:id="2968"/>
      <w:bookmarkEnd w:id="2969"/>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lastRenderedPageBreak/>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2970" w:name="_Toc96959911"/>
      <w:bookmarkStart w:id="2971" w:name="_Toc129247630"/>
      <w:bookmarkStart w:id="2972" w:name="_Toc160637338"/>
      <w:r>
        <w:t>5.2.3.3.3.2</w:t>
      </w:r>
      <w:r>
        <w:tab/>
        <w:t>DELETE</w:t>
      </w:r>
      <w:bookmarkEnd w:id="2970"/>
      <w:bookmarkEnd w:id="2971"/>
      <w:bookmarkEnd w:id="2972"/>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2973" w:name="_Toc96959912"/>
      <w:bookmarkStart w:id="2974" w:name="_Toc129247631"/>
      <w:bookmarkStart w:id="2975" w:name="_Toc160637339"/>
      <w:r>
        <w:t>5.2.3.3.4</w:t>
      </w:r>
      <w:r>
        <w:tab/>
        <w:t>Resource Custom Operations</w:t>
      </w:r>
      <w:bookmarkEnd w:id="2973"/>
      <w:bookmarkEnd w:id="2974"/>
      <w:bookmarkEnd w:id="2975"/>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2976" w:name="_Toc73173314"/>
      <w:bookmarkStart w:id="2977" w:name="_Toc96959913"/>
      <w:bookmarkStart w:id="2978" w:name="_Toc129247632"/>
      <w:bookmarkStart w:id="2979" w:name="_Toc160637340"/>
      <w:r>
        <w:t>5.2.4</w:t>
      </w:r>
      <w:r>
        <w:tab/>
        <w:t>Custom Operations without associated resources</w:t>
      </w:r>
      <w:bookmarkEnd w:id="2976"/>
      <w:bookmarkEnd w:id="2977"/>
      <w:bookmarkEnd w:id="2978"/>
      <w:bookmarkEnd w:id="2979"/>
    </w:p>
    <w:p w14:paraId="6569D521" w14:textId="426F0F11" w:rsidR="004E6881" w:rsidRPr="004E6881" w:rsidRDefault="004E6881" w:rsidP="004E6881">
      <w:bookmarkStart w:id="2980" w:name="_Toc73173315"/>
      <w:bookmarkStart w:id="2981" w:name="_Toc96959914"/>
      <w:r w:rsidRPr="00865A7E">
        <w:t>None in this release of the specification.</w:t>
      </w:r>
    </w:p>
    <w:bookmarkEnd w:id="2980"/>
    <w:bookmarkEnd w:id="2981"/>
    <w:p w14:paraId="2D9D7DD3" w14:textId="445A9B9F" w:rsidR="00E60FE0" w:rsidRDefault="00E60FE0">
      <w:pPr>
        <w:pStyle w:val="Guidance"/>
      </w:pPr>
    </w:p>
    <w:p w14:paraId="0DF0C685" w14:textId="77777777" w:rsidR="00E60FE0" w:rsidRDefault="00C872B4">
      <w:pPr>
        <w:pStyle w:val="30"/>
      </w:pPr>
      <w:bookmarkStart w:id="2982" w:name="_Toc73173320"/>
      <w:bookmarkStart w:id="2983" w:name="_Toc96959919"/>
      <w:bookmarkStart w:id="2984" w:name="_Toc129247633"/>
      <w:bookmarkStart w:id="2985" w:name="_Toc160637341"/>
      <w:r>
        <w:lastRenderedPageBreak/>
        <w:t>5.2.5</w:t>
      </w:r>
      <w:r>
        <w:tab/>
        <w:t>Notifications</w:t>
      </w:r>
      <w:bookmarkEnd w:id="2982"/>
      <w:bookmarkEnd w:id="2983"/>
      <w:bookmarkEnd w:id="2984"/>
      <w:bookmarkEnd w:id="2985"/>
    </w:p>
    <w:p w14:paraId="6A29A4C5" w14:textId="3A045B92" w:rsidR="004E6881" w:rsidRPr="004E6881" w:rsidRDefault="004E6881" w:rsidP="004E6881">
      <w:bookmarkStart w:id="2986" w:name="_Toc73173321"/>
      <w:bookmarkStart w:id="2987" w:name="_Toc96959920"/>
      <w:r w:rsidRPr="00865A7E">
        <w:t>None in this release of the specification.</w:t>
      </w:r>
    </w:p>
    <w:bookmarkEnd w:id="2986"/>
    <w:bookmarkEnd w:id="2987"/>
    <w:p w14:paraId="458C2626" w14:textId="4F29D7FF" w:rsidR="00E60FE0" w:rsidRDefault="00E60FE0">
      <w:pPr>
        <w:pStyle w:val="Guidance"/>
      </w:pPr>
    </w:p>
    <w:p w14:paraId="2CA06B54" w14:textId="77777777" w:rsidR="00E60FE0" w:rsidRDefault="00C872B4">
      <w:pPr>
        <w:pStyle w:val="30"/>
      </w:pPr>
      <w:bookmarkStart w:id="2988" w:name="_Toc73173327"/>
      <w:bookmarkStart w:id="2989" w:name="_Toc96959926"/>
      <w:bookmarkStart w:id="2990" w:name="_Toc129247634"/>
      <w:bookmarkStart w:id="2991" w:name="_Toc160637342"/>
      <w:r>
        <w:t>5.2.6</w:t>
      </w:r>
      <w:r>
        <w:tab/>
        <w:t>Data Model</w:t>
      </w:r>
      <w:bookmarkEnd w:id="2988"/>
      <w:bookmarkEnd w:id="2989"/>
      <w:bookmarkEnd w:id="2990"/>
      <w:bookmarkEnd w:id="2991"/>
    </w:p>
    <w:p w14:paraId="21424218" w14:textId="77777777" w:rsidR="00E60FE0" w:rsidRDefault="00C872B4">
      <w:pPr>
        <w:pStyle w:val="40"/>
      </w:pPr>
      <w:bookmarkStart w:id="2992" w:name="_Toc73173328"/>
      <w:bookmarkStart w:id="2993" w:name="_Toc96959927"/>
      <w:bookmarkStart w:id="2994" w:name="_Toc129247635"/>
      <w:bookmarkStart w:id="2995" w:name="_Toc160637343"/>
      <w:r>
        <w:t>5.2.6.1</w:t>
      </w:r>
      <w:r>
        <w:tab/>
        <w:t>General</w:t>
      </w:r>
      <w:bookmarkEnd w:id="2992"/>
      <w:bookmarkEnd w:id="2993"/>
      <w:bookmarkEnd w:id="2994"/>
      <w:bookmarkEnd w:id="2995"/>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2996" w:name="_Toc73173329"/>
      <w:bookmarkStart w:id="2997" w:name="_Toc96959928"/>
      <w:bookmarkStart w:id="2998" w:name="_Toc129247636"/>
      <w:bookmarkStart w:id="2999" w:name="_Toc160637344"/>
      <w:r>
        <w:rPr>
          <w:lang w:val="en-US"/>
        </w:rPr>
        <w:t>5.2.6.2</w:t>
      </w:r>
      <w:r>
        <w:rPr>
          <w:lang w:val="en-US"/>
        </w:rPr>
        <w:tab/>
        <w:t>Structured data types</w:t>
      </w:r>
      <w:bookmarkEnd w:id="2996"/>
      <w:bookmarkEnd w:id="2997"/>
      <w:bookmarkEnd w:id="2998"/>
      <w:bookmarkEnd w:id="2999"/>
    </w:p>
    <w:p w14:paraId="6BCD8EEA" w14:textId="77777777" w:rsidR="00E60FE0" w:rsidRDefault="00C872B4">
      <w:pPr>
        <w:pStyle w:val="50"/>
      </w:pPr>
      <w:bookmarkStart w:id="3000" w:name="_Toc73173330"/>
      <w:bookmarkStart w:id="3001" w:name="_Toc96959929"/>
      <w:bookmarkStart w:id="3002" w:name="_Toc129247637"/>
      <w:bookmarkStart w:id="3003" w:name="_Toc160637345"/>
      <w:r>
        <w:t>5.2.6.2.1</w:t>
      </w:r>
      <w:r>
        <w:tab/>
        <w:t>Introduction</w:t>
      </w:r>
      <w:bookmarkEnd w:id="3000"/>
      <w:bookmarkEnd w:id="3001"/>
      <w:bookmarkEnd w:id="3002"/>
      <w:bookmarkEnd w:id="3003"/>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3004" w:name="_Toc73173331"/>
      <w:bookmarkStart w:id="3005" w:name="_Toc96959930"/>
      <w:bookmarkStart w:id="3006" w:name="_Toc129247638"/>
      <w:bookmarkStart w:id="3007" w:name="_Toc160637346"/>
      <w:r>
        <w:lastRenderedPageBreak/>
        <w:t>5.2.6.2.2</w:t>
      </w:r>
      <w:r>
        <w:tab/>
        <w:t xml:space="preserve">Type: </w:t>
      </w:r>
      <w:r w:rsidR="004B6C4C">
        <w:t>NdccfDataCollectionProfile</w:t>
      </w:r>
      <w:bookmarkEnd w:id="3004"/>
      <w:bookmarkEnd w:id="3005"/>
      <w:bookmarkEnd w:id="3006"/>
      <w:bookmarkEnd w:id="3007"/>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3008" w:name="_Toc73173333"/>
      <w:bookmarkStart w:id="3009" w:name="_Toc96959931"/>
      <w:bookmarkStart w:id="3010" w:name="_Toc129247639"/>
      <w:bookmarkStart w:id="3011" w:name="_Toc160637347"/>
      <w:r>
        <w:rPr>
          <w:lang w:val="en-US"/>
        </w:rPr>
        <w:t>5.2.6.3</w:t>
      </w:r>
      <w:r>
        <w:rPr>
          <w:lang w:val="en-US"/>
        </w:rPr>
        <w:tab/>
        <w:t>Simple data types and enumerations</w:t>
      </w:r>
      <w:bookmarkEnd w:id="3008"/>
      <w:bookmarkEnd w:id="3009"/>
      <w:bookmarkEnd w:id="3010"/>
      <w:bookmarkEnd w:id="3011"/>
    </w:p>
    <w:p w14:paraId="744AD338" w14:textId="77777777" w:rsidR="00E60FE0" w:rsidRDefault="00C872B4">
      <w:pPr>
        <w:pStyle w:val="50"/>
      </w:pPr>
      <w:bookmarkStart w:id="3012" w:name="_Toc73173334"/>
      <w:bookmarkStart w:id="3013" w:name="_Toc96959932"/>
      <w:bookmarkStart w:id="3014" w:name="_Toc129247640"/>
      <w:bookmarkStart w:id="3015" w:name="_Toc160637348"/>
      <w:r>
        <w:t>5.2.6.3.1</w:t>
      </w:r>
      <w:r>
        <w:tab/>
        <w:t>Introduction</w:t>
      </w:r>
      <w:bookmarkEnd w:id="3012"/>
      <w:bookmarkEnd w:id="3013"/>
      <w:bookmarkEnd w:id="3014"/>
      <w:bookmarkEnd w:id="3015"/>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3016" w:name="_Toc73173335"/>
      <w:bookmarkStart w:id="3017" w:name="_Toc96959933"/>
      <w:bookmarkStart w:id="3018" w:name="_Toc129247641"/>
      <w:bookmarkStart w:id="3019" w:name="_Toc160637349"/>
      <w:r>
        <w:t>5.2.6.3.2</w:t>
      </w:r>
      <w:r>
        <w:tab/>
        <w:t>Simple data types</w:t>
      </w:r>
      <w:bookmarkEnd w:id="3016"/>
      <w:bookmarkEnd w:id="3017"/>
      <w:bookmarkEnd w:id="3018"/>
      <w:bookmarkEnd w:id="3019"/>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3020" w:name="_Toc73173338"/>
      <w:bookmarkStart w:id="3021" w:name="_Toc96959936"/>
      <w:bookmarkStart w:id="3022" w:name="_Toc129247642"/>
      <w:bookmarkStart w:id="3023" w:name="_Toc160637350"/>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020"/>
      <w:bookmarkEnd w:id="3021"/>
      <w:bookmarkEnd w:id="3022"/>
      <w:bookmarkEnd w:id="3023"/>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3024" w:name="_Toc73173341"/>
      <w:bookmarkStart w:id="3025" w:name="_Toc96959937"/>
      <w:bookmarkStart w:id="3026" w:name="_Toc129247643"/>
      <w:bookmarkStart w:id="3027" w:name="_Toc160637351"/>
      <w:r>
        <w:t>5.2.6.5</w:t>
      </w:r>
      <w:r>
        <w:tab/>
        <w:t>Binary data</w:t>
      </w:r>
      <w:bookmarkEnd w:id="3024"/>
      <w:bookmarkEnd w:id="3025"/>
      <w:bookmarkEnd w:id="3026"/>
      <w:bookmarkEnd w:id="3027"/>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3028" w:name="_Toc73173344"/>
      <w:bookmarkStart w:id="3029" w:name="_Toc96959938"/>
      <w:bookmarkStart w:id="3030" w:name="_Toc129247644"/>
      <w:bookmarkStart w:id="3031" w:name="_Toc160637352"/>
      <w:r>
        <w:t>5.2.7</w:t>
      </w:r>
      <w:r>
        <w:tab/>
        <w:t>Error Handling</w:t>
      </w:r>
      <w:bookmarkEnd w:id="3028"/>
      <w:bookmarkEnd w:id="3029"/>
      <w:bookmarkEnd w:id="3030"/>
      <w:bookmarkEnd w:id="3031"/>
    </w:p>
    <w:p w14:paraId="6D035EA9" w14:textId="77777777" w:rsidR="00E60FE0" w:rsidRDefault="00C872B4">
      <w:pPr>
        <w:pStyle w:val="40"/>
      </w:pPr>
      <w:bookmarkStart w:id="3032" w:name="_Toc73173345"/>
      <w:bookmarkStart w:id="3033" w:name="_Toc96959939"/>
      <w:bookmarkStart w:id="3034" w:name="_Toc129247645"/>
      <w:bookmarkStart w:id="3035" w:name="_Toc160637353"/>
      <w:r>
        <w:t>5.2.7.1</w:t>
      </w:r>
      <w:r>
        <w:tab/>
        <w:t>General</w:t>
      </w:r>
      <w:bookmarkEnd w:id="3032"/>
      <w:bookmarkEnd w:id="3033"/>
      <w:bookmarkEnd w:id="3034"/>
      <w:bookmarkEnd w:id="3035"/>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3036" w:name="_Toc73173346"/>
      <w:bookmarkStart w:id="3037" w:name="_Toc96959940"/>
      <w:bookmarkStart w:id="3038" w:name="_Toc129247646"/>
      <w:bookmarkStart w:id="3039" w:name="_Toc160637354"/>
      <w:r>
        <w:t>5.2.7.2</w:t>
      </w:r>
      <w:r>
        <w:tab/>
        <w:t>Protocol Errors</w:t>
      </w:r>
      <w:bookmarkEnd w:id="3036"/>
      <w:bookmarkEnd w:id="3037"/>
      <w:bookmarkEnd w:id="3038"/>
      <w:bookmarkEnd w:id="3039"/>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3040" w:name="_Toc73173347"/>
      <w:bookmarkStart w:id="3041" w:name="_Toc96959941"/>
      <w:bookmarkStart w:id="3042" w:name="_Toc129247647"/>
      <w:bookmarkStart w:id="3043" w:name="_Toc160637355"/>
      <w:r>
        <w:t>5.2.7.3</w:t>
      </w:r>
      <w:r>
        <w:tab/>
        <w:t>Application Errors</w:t>
      </w:r>
      <w:bookmarkEnd w:id="3040"/>
      <w:bookmarkEnd w:id="3041"/>
      <w:bookmarkEnd w:id="3042"/>
      <w:bookmarkEnd w:id="3043"/>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3044" w:name="_Toc73173348"/>
      <w:bookmarkStart w:id="3045" w:name="_Toc96959942"/>
      <w:bookmarkStart w:id="3046" w:name="_Toc129247648"/>
      <w:bookmarkStart w:id="3047" w:name="_Toc160637356"/>
      <w:r>
        <w:t>5.2.8</w:t>
      </w:r>
      <w:r>
        <w:rPr>
          <w:lang w:eastAsia="zh-CN"/>
        </w:rPr>
        <w:tab/>
        <w:t>Feature negotiation</w:t>
      </w:r>
      <w:bookmarkEnd w:id="3044"/>
      <w:bookmarkEnd w:id="3045"/>
      <w:bookmarkEnd w:id="3046"/>
      <w:bookmarkEnd w:id="3047"/>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3048" w:name="_Toc73173349"/>
      <w:bookmarkStart w:id="3049" w:name="_Toc96959943"/>
      <w:bookmarkStart w:id="3050" w:name="_Toc129247649"/>
      <w:bookmarkStart w:id="3051" w:name="_Toc160637357"/>
      <w:r>
        <w:t>5.2.9</w:t>
      </w:r>
      <w:r>
        <w:tab/>
        <w:t>Security</w:t>
      </w:r>
      <w:bookmarkEnd w:id="3048"/>
      <w:bookmarkEnd w:id="3049"/>
      <w:bookmarkEnd w:id="3050"/>
      <w:bookmarkEnd w:id="3051"/>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3052" w:name="_Toc510696650"/>
      <w:bookmarkStart w:id="3053" w:name="_Toc35971450"/>
      <w:bookmarkStart w:id="3054" w:name="_Toc67903567"/>
      <w:bookmarkStart w:id="3055" w:name="_Toc73173350"/>
      <w:bookmarkStart w:id="3056" w:name="_Toc96959944"/>
      <w:bookmarkStart w:id="3057" w:name="_Toc129247650"/>
      <w:bookmarkStart w:id="3058" w:name="_Toc160637358"/>
      <w:r>
        <w:lastRenderedPageBreak/>
        <w:t>Annex A (normative):</w:t>
      </w:r>
      <w:r>
        <w:br/>
        <w:t>OpenAPI specification</w:t>
      </w:r>
      <w:bookmarkEnd w:id="3052"/>
      <w:bookmarkEnd w:id="3053"/>
      <w:bookmarkEnd w:id="3054"/>
      <w:bookmarkEnd w:id="3055"/>
      <w:bookmarkEnd w:id="3056"/>
      <w:bookmarkEnd w:id="3057"/>
      <w:bookmarkEnd w:id="3058"/>
    </w:p>
    <w:p w14:paraId="03A11090" w14:textId="77777777" w:rsidR="00E60FE0" w:rsidRDefault="00C872B4" w:rsidP="00CA07FF">
      <w:pPr>
        <w:pStyle w:val="1"/>
      </w:pPr>
      <w:bookmarkStart w:id="3059" w:name="_Toc510696651"/>
      <w:bookmarkStart w:id="3060" w:name="_Toc35971451"/>
      <w:bookmarkStart w:id="3061" w:name="_Toc67903568"/>
      <w:bookmarkStart w:id="3062" w:name="_Toc73173351"/>
      <w:bookmarkStart w:id="3063" w:name="_Toc96959945"/>
      <w:bookmarkStart w:id="3064" w:name="_Toc129247651"/>
      <w:bookmarkStart w:id="3065" w:name="_Toc160637359"/>
      <w:r>
        <w:t>A.1</w:t>
      </w:r>
      <w:r>
        <w:tab/>
        <w:t>General</w:t>
      </w:r>
      <w:bookmarkEnd w:id="3059"/>
      <w:bookmarkEnd w:id="3060"/>
      <w:bookmarkEnd w:id="3061"/>
      <w:bookmarkEnd w:id="3062"/>
      <w:bookmarkEnd w:id="3063"/>
      <w:bookmarkEnd w:id="3064"/>
      <w:bookmarkEnd w:id="3065"/>
    </w:p>
    <w:p w14:paraId="55051A09" w14:textId="77777777" w:rsidR="00E60FE0" w:rsidRDefault="00C872B4">
      <w:bookmarkStart w:id="3066"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3067"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3068" w:name="_Toc67903569"/>
      <w:bookmarkStart w:id="3069" w:name="_Toc73173352"/>
      <w:bookmarkStart w:id="3070" w:name="_Toc96959946"/>
      <w:bookmarkStart w:id="3071" w:name="_Toc129247652"/>
      <w:bookmarkStart w:id="3072" w:name="_Toc160637360"/>
      <w:r>
        <w:t>A.2</w:t>
      </w:r>
      <w:r>
        <w:tab/>
      </w:r>
      <w:r>
        <w:rPr>
          <w:lang w:eastAsia="zh-CN"/>
        </w:rPr>
        <w:t>Ndccf_DataManagement</w:t>
      </w:r>
      <w:r>
        <w:t xml:space="preserve"> API</w:t>
      </w:r>
      <w:bookmarkEnd w:id="3066"/>
      <w:bookmarkEnd w:id="3067"/>
      <w:bookmarkEnd w:id="3068"/>
      <w:bookmarkEnd w:id="3069"/>
      <w:bookmarkEnd w:id="3070"/>
      <w:bookmarkEnd w:id="3071"/>
      <w:bookmarkEnd w:id="3072"/>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5A5D5122" w:rsidR="00C675A0" w:rsidRPr="001C7C10" w:rsidRDefault="00C675A0" w:rsidP="00C675A0">
      <w:pPr>
        <w:pStyle w:val="PL"/>
      </w:pPr>
      <w:r>
        <w:t xml:space="preserve">  </w:t>
      </w:r>
      <w:r w:rsidRPr="001C7C10">
        <w:t>version: 1.</w:t>
      </w:r>
      <w:r w:rsidR="00137655">
        <w:t>1</w:t>
      </w:r>
      <w:r w:rsidRPr="001C7C10">
        <w:t>.</w:t>
      </w:r>
      <w:r w:rsidR="00137655">
        <w:t>0</w:t>
      </w:r>
      <w:r w:rsidR="00137655">
        <w:rPr>
          <w:rFonts w:cs="Courier New"/>
          <w:szCs w:val="16"/>
        </w:rPr>
        <w:t>-alpha.</w:t>
      </w:r>
      <w:ins w:id="3073" w:author="CR#0088" w:date="2024-03-06T16:56:00Z">
        <w:r w:rsidR="004A2EA7">
          <w:rPr>
            <w:rFonts w:cs="Courier New"/>
            <w:szCs w:val="16"/>
          </w:rPr>
          <w:t>6</w:t>
        </w:r>
      </w:ins>
      <w:del w:id="3074" w:author="CR#0088" w:date="2024-03-06T16:56:00Z">
        <w:r w:rsidR="00886B9E" w:rsidDel="004A2EA7">
          <w:rPr>
            <w:rFonts w:cs="Courier New"/>
            <w:szCs w:val="16"/>
          </w:rPr>
          <w:delText>5</w:delText>
        </w:r>
      </w:del>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53A0292" w:rsidR="00C675A0" w:rsidRPr="001C7C10" w:rsidRDefault="00C675A0" w:rsidP="00C675A0">
      <w:pPr>
        <w:pStyle w:val="PL"/>
      </w:pPr>
      <w:r>
        <w:t xml:space="preserve"> </w:t>
      </w:r>
      <w:r w:rsidRPr="001C7C10">
        <w:t xml:space="preserve"> </w:t>
      </w:r>
      <w:r>
        <w:t xml:space="preserve"> </w:t>
      </w:r>
      <w:r w:rsidRPr="001C7C10">
        <w:t xml:space="preserve"> © 202</w:t>
      </w:r>
      <w:ins w:id="3075" w:author="CR#0088" w:date="2024-03-06T16:56:00Z">
        <w:r w:rsidR="004A2EA7">
          <w:t>4</w:t>
        </w:r>
      </w:ins>
      <w:del w:id="3076" w:author="CR#0088" w:date="2024-03-06T16:56:00Z">
        <w:r w:rsidR="00C23F2B" w:rsidDel="004A2EA7">
          <w:delText>3</w:delText>
        </w:r>
      </w:del>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6B7BE140" w:rsidR="00C675A0" w:rsidRPr="001C7C10" w:rsidRDefault="00C675A0" w:rsidP="00C675A0">
      <w:pPr>
        <w:pStyle w:val="PL"/>
      </w:pPr>
      <w:bookmarkStart w:id="3077" w:name="_Hlk91583385"/>
      <w:r>
        <w:t xml:space="preserve"> </w:t>
      </w:r>
      <w:r w:rsidRPr="001C7C10">
        <w:t xml:space="preserve"> description: 3GPP TS 29.574</w:t>
      </w:r>
      <w:r>
        <w:t xml:space="preserve"> V</w:t>
      </w:r>
      <w:r w:rsidR="000C1CEC">
        <w:t>1</w:t>
      </w:r>
      <w:r w:rsidR="00137655">
        <w:t>8</w:t>
      </w:r>
      <w:r>
        <w:t>.</w:t>
      </w:r>
      <w:del w:id="3078" w:author="CR#0088" w:date="2024-03-06T16:56:00Z">
        <w:r w:rsidR="00886B9E" w:rsidDel="004A2EA7">
          <w:delText>4</w:delText>
        </w:r>
      </w:del>
      <w:ins w:id="3079" w:author="CR#0088" w:date="2024-03-06T16:56:00Z">
        <w:r w:rsidR="004A2EA7">
          <w:t>5</w:t>
        </w:r>
      </w:ins>
      <w:r>
        <w:t>.0; 5G System; Data Collection Coordination Services; Stage 3.</w:t>
      </w:r>
      <w:bookmarkEnd w:id="3077"/>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rPr>
          <w:ins w:id="3080" w:author="CR#0087" w:date="2024-03-06T16:48:00Z"/>
        </w:rPr>
      </w:pPr>
    </w:p>
    <w:p w14:paraId="6C221844" w14:textId="77777777" w:rsidR="00145EF0" w:rsidRDefault="00145EF0" w:rsidP="00145EF0">
      <w:pPr>
        <w:pStyle w:val="PL"/>
        <w:rPr>
          <w:ins w:id="3081" w:author="CR#0087" w:date="2024-03-06T16:48:00Z"/>
        </w:rPr>
      </w:pPr>
    </w:p>
    <w:p w14:paraId="7309CC6E" w14:textId="77777777" w:rsidR="00145EF0" w:rsidRPr="001C7C10" w:rsidRDefault="00145EF0" w:rsidP="00145EF0">
      <w:pPr>
        <w:pStyle w:val="PL"/>
        <w:rPr>
          <w:ins w:id="3082" w:author="CR#0087" w:date="2024-03-06T16:48:00Z"/>
        </w:rPr>
      </w:pPr>
      <w:ins w:id="3083" w:author="CR#0087" w:date="2024-03-06T16:48:00Z">
        <w:r>
          <w:t xml:space="preserve"> </w:t>
        </w:r>
        <w:r w:rsidRPr="001C7C10">
          <w:t xml:space="preserve"> /</w:t>
        </w:r>
        <w:r>
          <w:rPr>
            <w:rFonts w:hint="eastAsia"/>
            <w:lang w:eastAsia="zh-CN"/>
          </w:rPr>
          <w:t>trans</w:t>
        </w:r>
        <w:r>
          <w:t>fer</w:t>
        </w:r>
        <w:r w:rsidRPr="001C7C10">
          <w:t>s:</w:t>
        </w:r>
      </w:ins>
    </w:p>
    <w:p w14:paraId="59F48F2C" w14:textId="77777777" w:rsidR="00145EF0" w:rsidRPr="001C7C10" w:rsidRDefault="00145EF0" w:rsidP="00145EF0">
      <w:pPr>
        <w:pStyle w:val="PL"/>
        <w:rPr>
          <w:ins w:id="3084" w:author="CR#0087" w:date="2024-03-06T16:48:00Z"/>
        </w:rPr>
      </w:pPr>
      <w:ins w:id="3085" w:author="CR#0087" w:date="2024-03-06T16:48:00Z">
        <w:r>
          <w:t xml:space="preserve"> </w:t>
        </w:r>
        <w:r w:rsidRPr="001C7C10">
          <w:t xml:space="preserve"> </w:t>
        </w:r>
        <w:r>
          <w:t xml:space="preserve"> </w:t>
        </w:r>
        <w:r w:rsidRPr="001C7C10">
          <w:t xml:space="preserve"> post:</w:t>
        </w:r>
      </w:ins>
    </w:p>
    <w:p w14:paraId="16256487" w14:textId="77777777" w:rsidR="00145EF0" w:rsidRPr="001C7C10" w:rsidRDefault="00145EF0" w:rsidP="00145EF0">
      <w:pPr>
        <w:pStyle w:val="PL"/>
        <w:rPr>
          <w:ins w:id="3086" w:author="CR#0087" w:date="2024-03-06T16:48:00Z"/>
        </w:rPr>
      </w:pPr>
      <w:ins w:id="3087" w:author="CR#0087" w:date="2024-03-06T16:48:00Z">
        <w:r>
          <w:t xml:space="preserve"> </w:t>
        </w:r>
        <w:r w:rsidRPr="001C7C10">
          <w:t xml:space="preserve"> </w:t>
        </w:r>
        <w:r>
          <w:t xml:space="preserve"> </w:t>
        </w:r>
        <w:r w:rsidRPr="001C7C10">
          <w:t xml:space="preserve"> </w:t>
        </w:r>
        <w:r>
          <w:t xml:space="preserve"> </w:t>
        </w:r>
        <w:r w:rsidRPr="001C7C10">
          <w:t xml:space="preserve"> summary: </w:t>
        </w:r>
        <w:r>
          <w:t>Creates a new Individual DCCF Data Management Transfer resource.</w:t>
        </w:r>
      </w:ins>
    </w:p>
    <w:p w14:paraId="338E44D8" w14:textId="77777777" w:rsidR="00145EF0" w:rsidRPr="001C7C10" w:rsidRDefault="00145EF0" w:rsidP="00145EF0">
      <w:pPr>
        <w:pStyle w:val="PL"/>
        <w:rPr>
          <w:ins w:id="3088" w:author="CR#0087" w:date="2024-03-06T16:48:00Z"/>
        </w:rPr>
      </w:pPr>
      <w:ins w:id="3089" w:author="CR#0087" w:date="2024-03-06T16:48:00Z">
        <w:r>
          <w:t xml:space="preserve"> </w:t>
        </w:r>
        <w:r w:rsidRPr="001C7C10">
          <w:t xml:space="preserve"> </w:t>
        </w:r>
        <w:r>
          <w:t xml:space="preserve"> </w:t>
        </w:r>
        <w:r w:rsidRPr="001C7C10">
          <w:t xml:space="preserve"> </w:t>
        </w:r>
        <w:r>
          <w:t xml:space="preserve"> </w:t>
        </w:r>
        <w:r w:rsidRPr="001C7C10">
          <w:t xml:space="preserve"> operationId: CreateDCCF</w:t>
        </w:r>
        <w:r>
          <w:t>DataManagementTransfer</w:t>
        </w:r>
      </w:ins>
    </w:p>
    <w:p w14:paraId="73F3D5FA" w14:textId="77777777" w:rsidR="00145EF0" w:rsidRPr="001C7C10" w:rsidRDefault="00145EF0" w:rsidP="00145EF0">
      <w:pPr>
        <w:pStyle w:val="PL"/>
        <w:rPr>
          <w:ins w:id="3090" w:author="CR#0087" w:date="2024-03-06T16:48:00Z"/>
        </w:rPr>
      </w:pPr>
      <w:ins w:id="3091" w:author="CR#0087" w:date="2024-03-06T16:48:00Z">
        <w:r>
          <w:t xml:space="preserve"> </w:t>
        </w:r>
        <w:r w:rsidRPr="001C7C10">
          <w:t xml:space="preserve"> </w:t>
        </w:r>
        <w:r>
          <w:t xml:space="preserve"> </w:t>
        </w:r>
        <w:r w:rsidRPr="001C7C10">
          <w:t xml:space="preserve"> </w:t>
        </w:r>
        <w:r>
          <w:t xml:space="preserve"> </w:t>
        </w:r>
        <w:r w:rsidRPr="001C7C10">
          <w:t xml:space="preserve"> tags:</w:t>
        </w:r>
      </w:ins>
    </w:p>
    <w:p w14:paraId="6C64CAE8" w14:textId="77777777" w:rsidR="00145EF0" w:rsidRPr="001C7C10" w:rsidRDefault="00145EF0" w:rsidP="00145EF0">
      <w:pPr>
        <w:pStyle w:val="PL"/>
        <w:rPr>
          <w:ins w:id="3092" w:author="CR#0087" w:date="2024-03-06T16:48:00Z"/>
        </w:rPr>
      </w:pPr>
      <w:ins w:id="309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Transfers</w:t>
        </w:r>
        <w:r w:rsidRPr="001C7C10">
          <w:t xml:space="preserve"> (Collection)</w:t>
        </w:r>
      </w:ins>
    </w:p>
    <w:p w14:paraId="71C9267B" w14:textId="77777777" w:rsidR="00145EF0" w:rsidRPr="001C7C10" w:rsidRDefault="00145EF0" w:rsidP="00145EF0">
      <w:pPr>
        <w:pStyle w:val="PL"/>
        <w:rPr>
          <w:ins w:id="3094" w:author="CR#0087" w:date="2024-03-06T16:48:00Z"/>
        </w:rPr>
      </w:pPr>
      <w:ins w:id="3095" w:author="CR#0087" w:date="2024-03-06T16:48:00Z">
        <w:r>
          <w:t xml:space="preserve"> </w:t>
        </w:r>
        <w:r w:rsidRPr="001C7C10">
          <w:t xml:space="preserve"> </w:t>
        </w:r>
        <w:r>
          <w:t xml:space="preserve"> </w:t>
        </w:r>
        <w:r w:rsidRPr="001C7C10">
          <w:t xml:space="preserve"> </w:t>
        </w:r>
        <w:r>
          <w:t xml:space="preserve"> </w:t>
        </w:r>
        <w:r w:rsidRPr="001C7C10">
          <w:t xml:space="preserve"> requestBody:</w:t>
        </w:r>
      </w:ins>
    </w:p>
    <w:p w14:paraId="4CD634CB" w14:textId="77777777" w:rsidR="00145EF0" w:rsidRPr="001C7C10" w:rsidRDefault="00145EF0" w:rsidP="00145EF0">
      <w:pPr>
        <w:pStyle w:val="PL"/>
        <w:rPr>
          <w:ins w:id="3096" w:author="CR#0087" w:date="2024-03-06T16:48:00Z"/>
        </w:rPr>
      </w:pPr>
      <w:ins w:id="309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50B4302E" w14:textId="77777777" w:rsidR="00145EF0" w:rsidRPr="001C7C10" w:rsidRDefault="00145EF0" w:rsidP="00145EF0">
      <w:pPr>
        <w:pStyle w:val="PL"/>
        <w:rPr>
          <w:ins w:id="3098" w:author="CR#0087" w:date="2024-03-06T16:48:00Z"/>
        </w:rPr>
      </w:pPr>
      <w:ins w:id="309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2BA925C9" w14:textId="77777777" w:rsidR="00145EF0" w:rsidRPr="001C7C10" w:rsidRDefault="00145EF0" w:rsidP="00145EF0">
      <w:pPr>
        <w:pStyle w:val="PL"/>
        <w:rPr>
          <w:ins w:id="3100" w:author="CR#0087" w:date="2024-03-06T16:48:00Z"/>
        </w:rPr>
      </w:pPr>
      <w:ins w:id="310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131B5807" w14:textId="77777777" w:rsidR="00145EF0" w:rsidRPr="001C7C10" w:rsidRDefault="00145EF0" w:rsidP="00145EF0">
      <w:pPr>
        <w:pStyle w:val="PL"/>
        <w:rPr>
          <w:ins w:id="3102" w:author="CR#0087" w:date="2024-03-06T16:48:00Z"/>
        </w:rPr>
      </w:pPr>
      <w:ins w:id="310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NdccfDataManagementTransfer</w:t>
        </w:r>
        <w:r w:rsidRPr="001C7C10">
          <w:t>'</w:t>
        </w:r>
      </w:ins>
    </w:p>
    <w:p w14:paraId="1B0CCD60" w14:textId="77777777" w:rsidR="00145EF0" w:rsidRPr="001C7C10" w:rsidRDefault="00145EF0" w:rsidP="00145EF0">
      <w:pPr>
        <w:pStyle w:val="PL"/>
        <w:rPr>
          <w:ins w:id="3104" w:author="CR#0087" w:date="2024-03-06T16:48:00Z"/>
        </w:rPr>
      </w:pPr>
      <w:ins w:id="310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552FA4A1" w14:textId="77777777" w:rsidR="00145EF0" w:rsidRPr="001C7C10" w:rsidRDefault="00145EF0" w:rsidP="00145EF0">
      <w:pPr>
        <w:pStyle w:val="PL"/>
        <w:rPr>
          <w:ins w:id="3106" w:author="CR#0087" w:date="2024-03-06T16:48:00Z"/>
        </w:rPr>
      </w:pPr>
      <w:ins w:id="3107" w:author="CR#0087" w:date="2024-03-06T16:48:00Z">
        <w:r>
          <w:t xml:space="preserve"> </w:t>
        </w:r>
        <w:r w:rsidRPr="001C7C10">
          <w:t xml:space="preserve"> </w:t>
        </w:r>
        <w:r>
          <w:t xml:space="preserve"> </w:t>
        </w:r>
        <w:r w:rsidRPr="001C7C10">
          <w:t xml:space="preserve"> </w:t>
        </w:r>
        <w:r>
          <w:t xml:space="preserve"> </w:t>
        </w:r>
        <w:r w:rsidRPr="001C7C10">
          <w:t xml:space="preserve"> responses:</w:t>
        </w:r>
      </w:ins>
    </w:p>
    <w:p w14:paraId="1FCB9CA4" w14:textId="77777777" w:rsidR="00145EF0" w:rsidRPr="001C7C10" w:rsidRDefault="00145EF0" w:rsidP="00145EF0">
      <w:pPr>
        <w:pStyle w:val="PL"/>
        <w:rPr>
          <w:ins w:id="3108" w:author="CR#0087" w:date="2024-03-06T16:48:00Z"/>
        </w:rPr>
      </w:pPr>
      <w:ins w:id="310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ins>
    </w:p>
    <w:p w14:paraId="6145057C" w14:textId="77777777" w:rsidR="00145EF0" w:rsidRPr="001C7C10" w:rsidRDefault="00145EF0" w:rsidP="00145EF0">
      <w:pPr>
        <w:pStyle w:val="PL"/>
        <w:rPr>
          <w:ins w:id="3110" w:author="CR#0087" w:date="2024-03-06T16:48:00Z"/>
        </w:rPr>
      </w:pPr>
      <w:ins w:id="311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t>s a</w:t>
        </w:r>
        <w:r w:rsidRPr="001C7C10">
          <w:t xml:space="preserve"> new Individual DCCF Data </w:t>
        </w:r>
        <w:r>
          <w:t>Management Transfer resource</w:t>
        </w:r>
        <w:r w:rsidRPr="001C7C10">
          <w:t>.</w:t>
        </w:r>
      </w:ins>
    </w:p>
    <w:p w14:paraId="2FF051F2" w14:textId="77777777" w:rsidR="00145EF0" w:rsidRPr="001C7C10" w:rsidRDefault="00145EF0" w:rsidP="00145EF0">
      <w:pPr>
        <w:pStyle w:val="PL"/>
        <w:rPr>
          <w:ins w:id="3112" w:author="CR#0087" w:date="2024-03-06T16:48:00Z"/>
        </w:rPr>
      </w:pPr>
      <w:ins w:id="311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ins>
    </w:p>
    <w:p w14:paraId="318479F8" w14:textId="77777777" w:rsidR="00145EF0" w:rsidRPr="001C7C10" w:rsidRDefault="00145EF0" w:rsidP="00145EF0">
      <w:pPr>
        <w:pStyle w:val="PL"/>
        <w:rPr>
          <w:ins w:id="3114" w:author="CR#0087" w:date="2024-03-06T16:48:00Z"/>
        </w:rPr>
      </w:pPr>
      <w:ins w:id="311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ins>
    </w:p>
    <w:p w14:paraId="4247FCC1" w14:textId="77777777" w:rsidR="00145EF0" w:rsidRDefault="00145EF0" w:rsidP="00145EF0">
      <w:pPr>
        <w:pStyle w:val="PL"/>
        <w:rPr>
          <w:ins w:id="3116" w:author="CR#0087" w:date="2024-03-06T16:48:00Z"/>
          <w:lang w:eastAsia="zh-CN"/>
        </w:rPr>
      </w:pPr>
      <w:ins w:id="311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ins>
    </w:p>
    <w:p w14:paraId="5EB853E6" w14:textId="77777777" w:rsidR="00145EF0" w:rsidRDefault="00145EF0" w:rsidP="00145EF0">
      <w:pPr>
        <w:pStyle w:val="PL"/>
        <w:rPr>
          <w:ins w:id="3118" w:author="CR#0087" w:date="2024-03-06T16:48:00Z"/>
        </w:rPr>
      </w:pPr>
      <w:ins w:id="311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Contains the URI of the newly created resource, according to the structure</w:t>
        </w:r>
      </w:ins>
    </w:p>
    <w:p w14:paraId="60778BF3" w14:textId="77777777" w:rsidR="00145EF0" w:rsidRPr="001C7C10" w:rsidRDefault="00145EF0" w:rsidP="00145EF0">
      <w:pPr>
        <w:pStyle w:val="PL"/>
        <w:rPr>
          <w:ins w:id="3120" w:author="CR#0087" w:date="2024-03-06T16:48:00Z"/>
        </w:rPr>
      </w:pPr>
      <w:ins w:id="312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{apiRoot}/ndccf-datamanagement/</w:t>
        </w:r>
        <w:r w:rsidRPr="00D061BC">
          <w:t>&lt;apiVersion&gt;</w:t>
        </w:r>
        <w:r w:rsidRPr="001C7C10">
          <w:t>/</w:t>
        </w:r>
        <w:r>
          <w:t>tra</w:t>
        </w:r>
        <w:r w:rsidRPr="001C7C10">
          <w:t>n</w:t>
        </w:r>
        <w:r>
          <w:t>fer</w:t>
        </w:r>
        <w:r w:rsidRPr="001C7C10">
          <w:t>s/{</w:t>
        </w:r>
        <w:r>
          <w:t>tra</w:t>
        </w:r>
        <w:r w:rsidRPr="001C7C10">
          <w:t>n</w:t>
        </w:r>
        <w:r>
          <w:t>fer</w:t>
        </w:r>
        <w:r w:rsidRPr="001C7C10">
          <w:t>Id}</w:t>
        </w:r>
      </w:ins>
    </w:p>
    <w:p w14:paraId="6540CA9B" w14:textId="77777777" w:rsidR="00145EF0" w:rsidRPr="001C7C10" w:rsidRDefault="00145EF0" w:rsidP="00145EF0">
      <w:pPr>
        <w:pStyle w:val="PL"/>
        <w:rPr>
          <w:ins w:id="3122" w:author="CR#0087" w:date="2024-03-06T16:48:00Z"/>
        </w:rPr>
      </w:pPr>
      <w:ins w:id="312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01A99AA4" w14:textId="77777777" w:rsidR="00145EF0" w:rsidRPr="001C7C10" w:rsidRDefault="00145EF0" w:rsidP="00145EF0">
      <w:pPr>
        <w:pStyle w:val="PL"/>
        <w:rPr>
          <w:ins w:id="3124" w:author="CR#0087" w:date="2024-03-06T16:48:00Z"/>
        </w:rPr>
      </w:pPr>
      <w:ins w:id="312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629E427E" w14:textId="77777777" w:rsidR="00145EF0" w:rsidRPr="001C7C10" w:rsidRDefault="00145EF0" w:rsidP="00145EF0">
      <w:pPr>
        <w:pStyle w:val="PL"/>
        <w:rPr>
          <w:ins w:id="3126" w:author="CR#0087" w:date="2024-03-06T16:48:00Z"/>
        </w:rPr>
      </w:pPr>
      <w:ins w:id="312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6C69CF76" w14:textId="77777777" w:rsidR="00145EF0" w:rsidRPr="001C7C10" w:rsidRDefault="00145EF0" w:rsidP="00145EF0">
      <w:pPr>
        <w:pStyle w:val="PL"/>
        <w:rPr>
          <w:ins w:id="3128" w:author="CR#0087" w:date="2024-03-06T16:48:00Z"/>
        </w:rPr>
      </w:pPr>
      <w:ins w:id="312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3248D88E" w14:textId="77777777" w:rsidR="00145EF0" w:rsidRPr="001C7C10" w:rsidRDefault="00145EF0" w:rsidP="00145EF0">
      <w:pPr>
        <w:pStyle w:val="PL"/>
        <w:rPr>
          <w:ins w:id="3130" w:author="CR#0087" w:date="2024-03-06T16:48:00Z"/>
        </w:rPr>
      </w:pPr>
      <w:ins w:id="313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2FA88EA3" w14:textId="77777777" w:rsidR="00145EF0" w:rsidRPr="001C7C10" w:rsidRDefault="00145EF0" w:rsidP="00145EF0">
      <w:pPr>
        <w:pStyle w:val="PL"/>
        <w:rPr>
          <w:ins w:id="3132" w:author="CR#0087" w:date="2024-03-06T16:48:00Z"/>
        </w:rPr>
      </w:pPr>
      <w:ins w:id="313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7074CEE4" w14:textId="77777777" w:rsidR="00145EF0" w:rsidRPr="001C7C10" w:rsidRDefault="00145EF0" w:rsidP="00145EF0">
      <w:pPr>
        <w:pStyle w:val="PL"/>
        <w:rPr>
          <w:ins w:id="3134" w:author="CR#0087" w:date="2024-03-06T16:48:00Z"/>
        </w:rPr>
      </w:pPr>
      <w:ins w:id="313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NdccfDataManagementTransfer</w:t>
        </w:r>
        <w:r w:rsidRPr="001C7C10">
          <w:t>'</w:t>
        </w:r>
      </w:ins>
    </w:p>
    <w:p w14:paraId="4C31EC33" w14:textId="77777777" w:rsidR="00145EF0" w:rsidRDefault="00145EF0" w:rsidP="00145EF0">
      <w:pPr>
        <w:pStyle w:val="PL"/>
        <w:rPr>
          <w:ins w:id="3136" w:author="CR#0087" w:date="2024-03-06T16:48:00Z"/>
          <w:rFonts w:cs="Courier New"/>
          <w:szCs w:val="16"/>
        </w:rPr>
      </w:pPr>
      <w:ins w:id="3137" w:author="CR#0087" w:date="2024-03-06T16:48:00Z">
        <w:r>
          <w:rPr>
            <w:rFonts w:cs="Courier New"/>
            <w:szCs w:val="16"/>
          </w:rPr>
          <w:t xml:space="preserve">        '400':</w:t>
        </w:r>
      </w:ins>
    </w:p>
    <w:p w14:paraId="323F459B" w14:textId="77777777" w:rsidR="00145EF0" w:rsidRDefault="00145EF0" w:rsidP="00145EF0">
      <w:pPr>
        <w:pStyle w:val="PL"/>
        <w:rPr>
          <w:ins w:id="3138" w:author="CR#0087" w:date="2024-03-06T16:48:00Z"/>
        </w:rPr>
      </w:pPr>
      <w:ins w:id="3139" w:author="CR#0087" w:date="2024-03-06T16:48:00Z">
        <w:r>
          <w:rPr>
            <w:rFonts w:cs="Courier New"/>
            <w:szCs w:val="16"/>
          </w:rPr>
          <w:t xml:space="preserve">          $ref: 'TS29571_CommonData.yaml#/components/responses/400'</w:t>
        </w:r>
      </w:ins>
    </w:p>
    <w:p w14:paraId="405E266C" w14:textId="77777777" w:rsidR="00145EF0" w:rsidRPr="001C7C10" w:rsidRDefault="00145EF0" w:rsidP="00145EF0">
      <w:pPr>
        <w:pStyle w:val="PL"/>
        <w:rPr>
          <w:ins w:id="3140" w:author="CR#0087" w:date="2024-03-06T16:48:00Z"/>
        </w:rPr>
      </w:pPr>
      <w:ins w:id="314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ins>
    </w:p>
    <w:p w14:paraId="76F4D246" w14:textId="77777777" w:rsidR="00145EF0" w:rsidRPr="001C7C10" w:rsidRDefault="00145EF0" w:rsidP="00145EF0">
      <w:pPr>
        <w:pStyle w:val="PL"/>
        <w:rPr>
          <w:ins w:id="3142" w:author="CR#0087" w:date="2024-03-06T16:48:00Z"/>
        </w:rPr>
      </w:pPr>
      <w:ins w:id="314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ins>
    </w:p>
    <w:p w14:paraId="2933CDDA" w14:textId="77777777" w:rsidR="00145EF0" w:rsidRPr="001C7C10" w:rsidRDefault="00145EF0" w:rsidP="00145EF0">
      <w:pPr>
        <w:pStyle w:val="PL"/>
        <w:rPr>
          <w:ins w:id="3144" w:author="CR#0087" w:date="2024-03-06T16:48:00Z"/>
        </w:rPr>
      </w:pPr>
      <w:ins w:id="314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ins>
    </w:p>
    <w:p w14:paraId="436CF8F0" w14:textId="77777777" w:rsidR="00145EF0" w:rsidRPr="001C7C10" w:rsidRDefault="00145EF0" w:rsidP="00145EF0">
      <w:pPr>
        <w:pStyle w:val="PL"/>
        <w:rPr>
          <w:ins w:id="3146" w:author="CR#0087" w:date="2024-03-06T16:48:00Z"/>
        </w:rPr>
      </w:pPr>
      <w:ins w:id="314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ins>
    </w:p>
    <w:p w14:paraId="4696F9BC" w14:textId="77777777" w:rsidR="00145EF0" w:rsidRPr="001C7C10" w:rsidRDefault="00145EF0" w:rsidP="00145EF0">
      <w:pPr>
        <w:pStyle w:val="PL"/>
        <w:rPr>
          <w:ins w:id="3148" w:author="CR#0087" w:date="2024-03-06T16:48:00Z"/>
        </w:rPr>
      </w:pPr>
      <w:ins w:id="314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ins>
    </w:p>
    <w:p w14:paraId="28F78660" w14:textId="77777777" w:rsidR="00145EF0" w:rsidRPr="001C7C10" w:rsidRDefault="00145EF0" w:rsidP="00145EF0">
      <w:pPr>
        <w:pStyle w:val="PL"/>
        <w:rPr>
          <w:ins w:id="3150" w:author="CR#0087" w:date="2024-03-06T16:48:00Z"/>
        </w:rPr>
      </w:pPr>
      <w:ins w:id="315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ins>
    </w:p>
    <w:p w14:paraId="3AEAEBFD" w14:textId="77777777" w:rsidR="00145EF0" w:rsidRPr="001C7C10" w:rsidRDefault="00145EF0" w:rsidP="00145EF0">
      <w:pPr>
        <w:pStyle w:val="PL"/>
        <w:rPr>
          <w:ins w:id="3152" w:author="CR#0087" w:date="2024-03-06T16:48:00Z"/>
        </w:rPr>
      </w:pPr>
      <w:ins w:id="315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ins>
    </w:p>
    <w:p w14:paraId="616C1DF4" w14:textId="77777777" w:rsidR="00145EF0" w:rsidRPr="001C7C10" w:rsidRDefault="00145EF0" w:rsidP="00145EF0">
      <w:pPr>
        <w:pStyle w:val="PL"/>
        <w:rPr>
          <w:ins w:id="3154" w:author="CR#0087" w:date="2024-03-06T16:48:00Z"/>
        </w:rPr>
      </w:pPr>
      <w:ins w:id="315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ins>
    </w:p>
    <w:p w14:paraId="0BC5F9B4" w14:textId="77777777" w:rsidR="00145EF0" w:rsidRPr="001C7C10" w:rsidRDefault="00145EF0" w:rsidP="00145EF0">
      <w:pPr>
        <w:pStyle w:val="PL"/>
        <w:rPr>
          <w:ins w:id="3156" w:author="CR#0087" w:date="2024-03-06T16:48:00Z"/>
        </w:rPr>
      </w:pPr>
      <w:ins w:id="315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ins>
    </w:p>
    <w:p w14:paraId="45091C9F" w14:textId="77777777" w:rsidR="00145EF0" w:rsidRPr="001C7C10" w:rsidRDefault="00145EF0" w:rsidP="00145EF0">
      <w:pPr>
        <w:pStyle w:val="PL"/>
        <w:rPr>
          <w:ins w:id="3158" w:author="CR#0087" w:date="2024-03-06T16:48:00Z"/>
        </w:rPr>
      </w:pPr>
      <w:ins w:id="315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ins>
    </w:p>
    <w:p w14:paraId="099BDC60" w14:textId="77777777" w:rsidR="00145EF0" w:rsidRPr="001C7C10" w:rsidRDefault="00145EF0" w:rsidP="00145EF0">
      <w:pPr>
        <w:pStyle w:val="PL"/>
        <w:rPr>
          <w:ins w:id="3160" w:author="CR#0087" w:date="2024-03-06T16:48:00Z"/>
        </w:rPr>
      </w:pPr>
      <w:ins w:id="316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ins>
    </w:p>
    <w:p w14:paraId="3B6215D5" w14:textId="77777777" w:rsidR="00145EF0" w:rsidRPr="001C7C10" w:rsidRDefault="00145EF0" w:rsidP="00145EF0">
      <w:pPr>
        <w:pStyle w:val="PL"/>
        <w:rPr>
          <w:ins w:id="3162" w:author="CR#0087" w:date="2024-03-06T16:48:00Z"/>
        </w:rPr>
      </w:pPr>
      <w:ins w:id="316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ins>
    </w:p>
    <w:p w14:paraId="3CEC66BE" w14:textId="77777777" w:rsidR="00145EF0" w:rsidRPr="001C7C10" w:rsidRDefault="00145EF0" w:rsidP="00145EF0">
      <w:pPr>
        <w:pStyle w:val="PL"/>
        <w:rPr>
          <w:ins w:id="3164" w:author="CR#0087" w:date="2024-03-06T16:48:00Z"/>
        </w:rPr>
      </w:pPr>
      <w:ins w:id="316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ins>
    </w:p>
    <w:p w14:paraId="542E631C" w14:textId="77777777" w:rsidR="00145EF0" w:rsidRPr="001C7C10" w:rsidRDefault="00145EF0" w:rsidP="00145EF0">
      <w:pPr>
        <w:pStyle w:val="PL"/>
        <w:rPr>
          <w:ins w:id="3166" w:author="CR#0087" w:date="2024-03-06T16:48:00Z"/>
        </w:rPr>
      </w:pPr>
      <w:ins w:id="316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ins>
    </w:p>
    <w:p w14:paraId="129D0C15" w14:textId="77777777" w:rsidR="00145EF0" w:rsidRPr="001C7C10" w:rsidRDefault="00145EF0" w:rsidP="00145EF0">
      <w:pPr>
        <w:pStyle w:val="PL"/>
        <w:rPr>
          <w:ins w:id="3168" w:author="CR#0087" w:date="2024-03-06T16:48:00Z"/>
        </w:rPr>
      </w:pPr>
      <w:ins w:id="316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ins>
    </w:p>
    <w:p w14:paraId="2DE52C1D" w14:textId="77777777" w:rsidR="00145EF0" w:rsidRDefault="00145EF0" w:rsidP="00145EF0">
      <w:pPr>
        <w:pStyle w:val="PL"/>
        <w:rPr>
          <w:ins w:id="3170" w:author="CR#0087" w:date="2024-03-06T16:48:00Z"/>
        </w:rPr>
      </w:pPr>
      <w:ins w:id="317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ins>
    </w:p>
    <w:p w14:paraId="4BDA2E00" w14:textId="77777777" w:rsidR="00145EF0" w:rsidRDefault="00145EF0" w:rsidP="00145EF0">
      <w:pPr>
        <w:pStyle w:val="PL"/>
        <w:rPr>
          <w:ins w:id="3172" w:author="CR#0087" w:date="2024-03-06T16:48:00Z"/>
        </w:rPr>
      </w:pPr>
      <w:ins w:id="3173" w:author="CR#0087" w:date="2024-03-06T16:48:00Z">
        <w:r>
          <w:t xml:space="preserve">        '502':</w:t>
        </w:r>
      </w:ins>
    </w:p>
    <w:p w14:paraId="0C238B32" w14:textId="77777777" w:rsidR="00145EF0" w:rsidRPr="001C7C10" w:rsidRDefault="00145EF0" w:rsidP="00145EF0">
      <w:pPr>
        <w:pStyle w:val="PL"/>
        <w:rPr>
          <w:ins w:id="3174" w:author="CR#0087" w:date="2024-03-06T16:48:00Z"/>
        </w:rPr>
      </w:pPr>
      <w:ins w:id="3175" w:author="CR#0087" w:date="2024-03-06T16:48:00Z">
        <w:r>
          <w:t xml:space="preserve">          $ref: 'TS29571_CommonData.yaml#/components/responses/502'</w:t>
        </w:r>
      </w:ins>
    </w:p>
    <w:p w14:paraId="4A9FC4CC" w14:textId="77777777" w:rsidR="00145EF0" w:rsidRPr="001C7C10" w:rsidRDefault="00145EF0" w:rsidP="00145EF0">
      <w:pPr>
        <w:pStyle w:val="PL"/>
        <w:rPr>
          <w:ins w:id="3176" w:author="CR#0087" w:date="2024-03-06T16:48:00Z"/>
        </w:rPr>
      </w:pPr>
      <w:ins w:id="317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ins>
    </w:p>
    <w:p w14:paraId="6E4D9275" w14:textId="77777777" w:rsidR="00145EF0" w:rsidRPr="001C7C10" w:rsidRDefault="00145EF0" w:rsidP="00145EF0">
      <w:pPr>
        <w:pStyle w:val="PL"/>
        <w:rPr>
          <w:ins w:id="3178" w:author="CR#0087" w:date="2024-03-06T16:48:00Z"/>
        </w:rPr>
      </w:pPr>
      <w:ins w:id="317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ins>
    </w:p>
    <w:p w14:paraId="30F8963B" w14:textId="77777777" w:rsidR="00145EF0" w:rsidRPr="001C7C10" w:rsidRDefault="00145EF0" w:rsidP="00145EF0">
      <w:pPr>
        <w:pStyle w:val="PL"/>
        <w:rPr>
          <w:ins w:id="3180" w:author="CR#0087" w:date="2024-03-06T16:48:00Z"/>
        </w:rPr>
      </w:pPr>
      <w:ins w:id="318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ins>
    </w:p>
    <w:p w14:paraId="4BA8157F" w14:textId="77777777" w:rsidR="00145EF0" w:rsidRPr="001C7C10" w:rsidRDefault="00145EF0" w:rsidP="00145EF0">
      <w:pPr>
        <w:pStyle w:val="PL"/>
        <w:rPr>
          <w:ins w:id="3182" w:author="CR#0087" w:date="2024-03-06T16:48:00Z"/>
        </w:rPr>
      </w:pPr>
      <w:ins w:id="318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ins>
    </w:p>
    <w:p w14:paraId="0A4D8E98" w14:textId="77777777" w:rsidR="00145EF0" w:rsidRDefault="00145EF0" w:rsidP="00145EF0">
      <w:pPr>
        <w:pStyle w:val="PL"/>
        <w:rPr>
          <w:ins w:id="3184" w:author="CR#0087" w:date="2024-03-06T16:48:00Z"/>
        </w:rPr>
      </w:pPr>
    </w:p>
    <w:p w14:paraId="5C640E72" w14:textId="77777777" w:rsidR="00145EF0" w:rsidRDefault="00145EF0" w:rsidP="00145EF0">
      <w:pPr>
        <w:pStyle w:val="PL"/>
        <w:rPr>
          <w:ins w:id="3185" w:author="CR#0087" w:date="2024-03-06T16:48:00Z"/>
        </w:rPr>
      </w:pPr>
      <w:ins w:id="3186" w:author="CR#0087" w:date="2024-03-06T16:48:00Z">
        <w:r>
          <w:t xml:space="preserve"> </w:t>
        </w:r>
        <w:r w:rsidRPr="001C7C10">
          <w:t xml:space="preserve"> /</w:t>
        </w:r>
        <w:r>
          <w:rPr>
            <w:rFonts w:hint="eastAsia"/>
            <w:lang w:eastAsia="zh-CN"/>
          </w:rPr>
          <w:t>trans</w:t>
        </w:r>
        <w:r>
          <w:t>fer</w:t>
        </w:r>
        <w:r w:rsidRPr="001C7C10">
          <w:t>s/{</w:t>
        </w:r>
        <w:r>
          <w:t>transfer</w:t>
        </w:r>
        <w:r w:rsidRPr="001C7C10">
          <w:t>Id}:</w:t>
        </w:r>
      </w:ins>
    </w:p>
    <w:p w14:paraId="058B1238" w14:textId="77777777" w:rsidR="00145EF0" w:rsidRPr="001C7C10" w:rsidRDefault="00145EF0" w:rsidP="00145EF0">
      <w:pPr>
        <w:pStyle w:val="PL"/>
        <w:rPr>
          <w:ins w:id="3187" w:author="CR#0087" w:date="2024-03-06T16:48:00Z"/>
        </w:rPr>
      </w:pPr>
      <w:ins w:id="3188" w:author="CR#0087" w:date="2024-03-06T16:48:00Z">
        <w:r>
          <w:t xml:space="preserve"> </w:t>
        </w:r>
        <w:r w:rsidRPr="001C7C10">
          <w:t xml:space="preserve"> </w:t>
        </w:r>
        <w:r>
          <w:t xml:space="preserve"> </w:t>
        </w:r>
        <w:r w:rsidRPr="001C7C10">
          <w:t xml:space="preserve"> put:</w:t>
        </w:r>
      </w:ins>
    </w:p>
    <w:p w14:paraId="4346A9E9" w14:textId="77777777" w:rsidR="00145EF0" w:rsidRPr="001C7C10" w:rsidRDefault="00145EF0" w:rsidP="00145EF0">
      <w:pPr>
        <w:pStyle w:val="PL"/>
        <w:rPr>
          <w:ins w:id="3189" w:author="CR#0087" w:date="2024-03-06T16:48:00Z"/>
        </w:rPr>
      </w:pPr>
      <w:ins w:id="3190" w:author="CR#0087" w:date="2024-03-06T16:48:00Z">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Data </w:t>
        </w:r>
        <w:r>
          <w:t>Management Transfer resource</w:t>
        </w:r>
        <w:r w:rsidRPr="00E5498B">
          <w:t>.</w:t>
        </w:r>
      </w:ins>
    </w:p>
    <w:p w14:paraId="08F138FF" w14:textId="02208EC8" w:rsidR="00145EF0" w:rsidRPr="001C7C10" w:rsidRDefault="00145EF0" w:rsidP="00145EF0">
      <w:pPr>
        <w:pStyle w:val="PL"/>
        <w:rPr>
          <w:ins w:id="3191" w:author="CR#0087" w:date="2024-03-06T16:48:00Z"/>
        </w:rPr>
      </w:pPr>
      <w:ins w:id="3192" w:author="CR#0087" w:date="2024-03-06T16:48:00Z">
        <w:r>
          <w:t xml:space="preserve"> </w:t>
        </w:r>
        <w:r w:rsidRPr="001C7C10">
          <w:t xml:space="preserve"> </w:t>
        </w:r>
        <w:r>
          <w:t xml:space="preserve"> </w:t>
        </w:r>
        <w:r w:rsidRPr="001C7C10">
          <w:t xml:space="preserve"> </w:t>
        </w:r>
        <w:r>
          <w:t xml:space="preserve"> </w:t>
        </w:r>
        <w:r w:rsidRPr="001C7C10">
          <w:t xml:space="preserve"> operationId: </w:t>
        </w:r>
      </w:ins>
      <w:ins w:id="3193" w:author="Rapporteur" w:date="2024-03-06T17:18:00Z">
        <w:r w:rsidR="00A80FC2">
          <w:t>Update</w:t>
        </w:r>
      </w:ins>
      <w:bookmarkStart w:id="3194" w:name="_GoBack"/>
      <w:bookmarkEnd w:id="3194"/>
      <w:ins w:id="3195" w:author="CR#0087" w:date="2024-03-06T16:48:00Z">
        <w:r w:rsidRPr="001C7C10">
          <w:t>DCCF</w:t>
        </w:r>
        <w:r>
          <w:t>DataManagementTransfer</w:t>
        </w:r>
      </w:ins>
    </w:p>
    <w:p w14:paraId="292450F3" w14:textId="77777777" w:rsidR="00145EF0" w:rsidRPr="001C7C10" w:rsidRDefault="00145EF0" w:rsidP="00145EF0">
      <w:pPr>
        <w:pStyle w:val="PL"/>
        <w:rPr>
          <w:ins w:id="3196" w:author="CR#0087" w:date="2024-03-06T16:48:00Z"/>
        </w:rPr>
      </w:pPr>
      <w:ins w:id="3197" w:author="CR#0087" w:date="2024-03-06T16:48:00Z">
        <w:r>
          <w:t xml:space="preserve"> </w:t>
        </w:r>
        <w:r w:rsidRPr="001C7C10">
          <w:t xml:space="preserve"> </w:t>
        </w:r>
        <w:r>
          <w:t xml:space="preserve"> </w:t>
        </w:r>
        <w:r w:rsidRPr="001C7C10">
          <w:t xml:space="preserve"> </w:t>
        </w:r>
        <w:r>
          <w:t xml:space="preserve"> </w:t>
        </w:r>
        <w:r w:rsidRPr="001C7C10">
          <w:t xml:space="preserve"> tags:</w:t>
        </w:r>
      </w:ins>
    </w:p>
    <w:p w14:paraId="71424A99" w14:textId="77777777" w:rsidR="00145EF0" w:rsidRPr="001C7C10" w:rsidRDefault="00145EF0" w:rsidP="00145EF0">
      <w:pPr>
        <w:pStyle w:val="PL"/>
        <w:rPr>
          <w:ins w:id="3198" w:author="CR#0087" w:date="2024-03-06T16:48:00Z"/>
        </w:rPr>
      </w:pPr>
      <w:ins w:id="319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w:t>
        </w:r>
        <w:r>
          <w:t>Data Management Transfer</w:t>
        </w:r>
        <w:r w:rsidRPr="001C7C10">
          <w:t xml:space="preserve"> (Document)</w:t>
        </w:r>
      </w:ins>
    </w:p>
    <w:p w14:paraId="1734C4FF" w14:textId="77777777" w:rsidR="00145EF0" w:rsidRPr="001C7C10" w:rsidRDefault="00145EF0" w:rsidP="00145EF0">
      <w:pPr>
        <w:pStyle w:val="PL"/>
        <w:rPr>
          <w:ins w:id="3200" w:author="CR#0087" w:date="2024-03-06T16:48:00Z"/>
        </w:rPr>
      </w:pPr>
      <w:ins w:id="3201" w:author="CR#0087" w:date="2024-03-06T16:48:00Z">
        <w:r>
          <w:t xml:space="preserve"> </w:t>
        </w:r>
        <w:r w:rsidRPr="001C7C10">
          <w:t xml:space="preserve"> </w:t>
        </w:r>
        <w:r>
          <w:t xml:space="preserve"> </w:t>
        </w:r>
        <w:r w:rsidRPr="001C7C10">
          <w:t xml:space="preserve"> </w:t>
        </w:r>
        <w:r>
          <w:t xml:space="preserve"> </w:t>
        </w:r>
        <w:r w:rsidRPr="001C7C10">
          <w:t xml:space="preserve"> requestBody:</w:t>
        </w:r>
      </w:ins>
    </w:p>
    <w:p w14:paraId="5E763663" w14:textId="77777777" w:rsidR="00145EF0" w:rsidRPr="001C7C10" w:rsidRDefault="00145EF0" w:rsidP="00145EF0">
      <w:pPr>
        <w:pStyle w:val="PL"/>
        <w:rPr>
          <w:ins w:id="3202" w:author="CR#0087" w:date="2024-03-06T16:48:00Z"/>
        </w:rPr>
      </w:pPr>
      <w:ins w:id="3203" w:author="CR#0087" w:date="2024-03-06T16:48:00Z">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7811664D" w14:textId="77777777" w:rsidR="00145EF0" w:rsidRPr="001C7C10" w:rsidRDefault="00145EF0" w:rsidP="00145EF0">
      <w:pPr>
        <w:pStyle w:val="PL"/>
        <w:rPr>
          <w:ins w:id="3204" w:author="CR#0087" w:date="2024-03-06T16:48:00Z"/>
        </w:rPr>
      </w:pPr>
      <w:ins w:id="320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4E8E9F38" w14:textId="77777777" w:rsidR="00145EF0" w:rsidRPr="001C7C10" w:rsidRDefault="00145EF0" w:rsidP="00145EF0">
      <w:pPr>
        <w:pStyle w:val="PL"/>
        <w:rPr>
          <w:ins w:id="3206" w:author="CR#0087" w:date="2024-03-06T16:48:00Z"/>
        </w:rPr>
      </w:pPr>
      <w:ins w:id="320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507EFBF0" w14:textId="77777777" w:rsidR="00145EF0" w:rsidRPr="001C7C10" w:rsidRDefault="00145EF0" w:rsidP="00145EF0">
      <w:pPr>
        <w:pStyle w:val="PL"/>
        <w:rPr>
          <w:ins w:id="3208" w:author="CR#0087" w:date="2024-03-06T16:48:00Z"/>
        </w:rPr>
      </w:pPr>
      <w:ins w:id="320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329402CD" w14:textId="77777777" w:rsidR="00145EF0" w:rsidRPr="001C7C10" w:rsidRDefault="00145EF0" w:rsidP="00145EF0">
      <w:pPr>
        <w:pStyle w:val="PL"/>
        <w:rPr>
          <w:ins w:id="3210" w:author="CR#0087" w:date="2024-03-06T16:48:00Z"/>
        </w:rPr>
      </w:pPr>
      <w:ins w:id="321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NdccfDataManagementTransfer</w:t>
        </w:r>
        <w:r w:rsidRPr="001C7C10">
          <w:t>'</w:t>
        </w:r>
      </w:ins>
    </w:p>
    <w:p w14:paraId="733C396D" w14:textId="77777777" w:rsidR="00145EF0" w:rsidRPr="001C7C10" w:rsidRDefault="00145EF0" w:rsidP="00145EF0">
      <w:pPr>
        <w:pStyle w:val="PL"/>
        <w:rPr>
          <w:ins w:id="3212" w:author="CR#0087" w:date="2024-03-06T16:48:00Z"/>
        </w:rPr>
      </w:pPr>
      <w:ins w:id="3213" w:author="CR#0087" w:date="2024-03-06T16:48:00Z">
        <w:r>
          <w:t xml:space="preserve"> </w:t>
        </w:r>
        <w:r w:rsidRPr="001C7C10">
          <w:t xml:space="preserve"> </w:t>
        </w:r>
        <w:r>
          <w:t xml:space="preserve"> </w:t>
        </w:r>
        <w:r w:rsidRPr="001C7C10">
          <w:t xml:space="preserve"> </w:t>
        </w:r>
        <w:r>
          <w:t xml:space="preserve"> </w:t>
        </w:r>
        <w:r w:rsidRPr="001C7C10">
          <w:t xml:space="preserve"> parameters:</w:t>
        </w:r>
      </w:ins>
    </w:p>
    <w:p w14:paraId="68740B53" w14:textId="77777777" w:rsidR="00145EF0" w:rsidRPr="001C7C10" w:rsidRDefault="00145EF0" w:rsidP="00145EF0">
      <w:pPr>
        <w:pStyle w:val="PL"/>
        <w:rPr>
          <w:ins w:id="3214" w:author="CR#0087" w:date="2024-03-06T16:48:00Z"/>
        </w:rPr>
      </w:pPr>
      <w:ins w:id="321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w:t>
        </w:r>
        <w:r>
          <w:t>transferId</w:t>
        </w:r>
      </w:ins>
    </w:p>
    <w:p w14:paraId="46E34B64" w14:textId="77777777" w:rsidR="00145EF0" w:rsidRPr="001C7C10" w:rsidRDefault="00145EF0" w:rsidP="00145EF0">
      <w:pPr>
        <w:pStyle w:val="PL"/>
        <w:rPr>
          <w:ins w:id="3216" w:author="CR#0087" w:date="2024-03-06T16:48:00Z"/>
        </w:rPr>
      </w:pPr>
      <w:ins w:id="321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ins>
    </w:p>
    <w:p w14:paraId="18D005CF" w14:textId="77777777" w:rsidR="00145EF0" w:rsidRDefault="00145EF0" w:rsidP="00145EF0">
      <w:pPr>
        <w:pStyle w:val="PL"/>
        <w:rPr>
          <w:ins w:id="3218" w:author="CR#0087" w:date="2024-03-06T16:48:00Z"/>
          <w:lang w:eastAsia="zh-CN"/>
        </w:rPr>
      </w:pPr>
      <w:ins w:id="321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ins>
    </w:p>
    <w:p w14:paraId="7F7B9ECD" w14:textId="77777777" w:rsidR="00145EF0" w:rsidRPr="001C7C10" w:rsidRDefault="00145EF0" w:rsidP="00145EF0">
      <w:pPr>
        <w:pStyle w:val="PL"/>
        <w:rPr>
          <w:ins w:id="3220" w:author="CR#0087" w:date="2024-03-06T16:48:00Z"/>
        </w:rPr>
      </w:pPr>
      <w:ins w:id="322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String identifying a data </w:t>
        </w:r>
        <w:r>
          <w:t>management transfer</w:t>
        </w:r>
        <w:r w:rsidRPr="001C7C10">
          <w:t xml:space="preserve"> to the Ndccf_DataManagement Service</w:t>
        </w:r>
        <w:r>
          <w:t>.</w:t>
        </w:r>
      </w:ins>
    </w:p>
    <w:p w14:paraId="44881F0D" w14:textId="77777777" w:rsidR="00145EF0" w:rsidRPr="001C7C10" w:rsidRDefault="00145EF0" w:rsidP="00145EF0">
      <w:pPr>
        <w:pStyle w:val="PL"/>
        <w:rPr>
          <w:ins w:id="3222" w:author="CR#0087" w:date="2024-03-06T16:48:00Z"/>
        </w:rPr>
      </w:pPr>
      <w:ins w:id="322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351C03E0" w14:textId="77777777" w:rsidR="00145EF0" w:rsidRPr="001C7C10" w:rsidRDefault="00145EF0" w:rsidP="00145EF0">
      <w:pPr>
        <w:pStyle w:val="PL"/>
        <w:rPr>
          <w:ins w:id="3224" w:author="CR#0087" w:date="2024-03-06T16:48:00Z"/>
        </w:rPr>
      </w:pPr>
      <w:ins w:id="322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0ECD6D2A" w14:textId="77777777" w:rsidR="00145EF0" w:rsidRPr="001C7C10" w:rsidRDefault="00145EF0" w:rsidP="00145EF0">
      <w:pPr>
        <w:pStyle w:val="PL"/>
        <w:rPr>
          <w:ins w:id="3226" w:author="CR#0087" w:date="2024-03-06T16:48:00Z"/>
        </w:rPr>
      </w:pPr>
      <w:ins w:id="322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79E18DFD" w14:textId="77777777" w:rsidR="00145EF0" w:rsidRPr="001C7C10" w:rsidRDefault="00145EF0" w:rsidP="00145EF0">
      <w:pPr>
        <w:pStyle w:val="PL"/>
        <w:rPr>
          <w:ins w:id="3228" w:author="CR#0087" w:date="2024-03-06T16:48:00Z"/>
        </w:rPr>
      </w:pPr>
      <w:ins w:id="3229" w:author="CR#0087" w:date="2024-03-06T16:48:00Z">
        <w:r>
          <w:t xml:space="preserve"> </w:t>
        </w:r>
        <w:r w:rsidRPr="001C7C10">
          <w:t xml:space="preserve"> </w:t>
        </w:r>
        <w:r>
          <w:t xml:space="preserve"> </w:t>
        </w:r>
        <w:r w:rsidRPr="001C7C10">
          <w:t xml:space="preserve"> </w:t>
        </w:r>
        <w:r>
          <w:t xml:space="preserve"> </w:t>
        </w:r>
        <w:r w:rsidRPr="001C7C10">
          <w:t xml:space="preserve"> responses:</w:t>
        </w:r>
      </w:ins>
    </w:p>
    <w:p w14:paraId="5D1129C8" w14:textId="77777777" w:rsidR="00145EF0" w:rsidRPr="001C7C10" w:rsidRDefault="00145EF0" w:rsidP="00145EF0">
      <w:pPr>
        <w:pStyle w:val="PL"/>
        <w:rPr>
          <w:ins w:id="3230" w:author="CR#0087" w:date="2024-03-06T16:48:00Z"/>
        </w:rPr>
      </w:pPr>
      <w:ins w:id="323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ins>
    </w:p>
    <w:p w14:paraId="767CB5B2" w14:textId="77777777" w:rsidR="00145EF0" w:rsidRDefault="00145EF0" w:rsidP="00145EF0">
      <w:pPr>
        <w:pStyle w:val="PL"/>
        <w:rPr>
          <w:ins w:id="3232" w:author="CR#0087" w:date="2024-03-06T16:48:00Z"/>
          <w:lang w:eastAsia="zh-CN"/>
        </w:rPr>
      </w:pPr>
      <w:ins w:id="323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ins>
    </w:p>
    <w:p w14:paraId="295357EA" w14:textId="77777777" w:rsidR="00145EF0" w:rsidRDefault="00145EF0" w:rsidP="00145EF0">
      <w:pPr>
        <w:pStyle w:val="PL"/>
        <w:rPr>
          <w:ins w:id="3234" w:author="CR#0087" w:date="2024-03-06T16:48:00Z"/>
        </w:rPr>
      </w:pPr>
      <w:ins w:id="323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The Individual DCCF Data </w:t>
        </w:r>
        <w:r>
          <w:t>Management Transfer</w:t>
        </w:r>
        <w:r w:rsidRPr="001C7C10">
          <w:t xml:space="preserve"> resource was modified successfully and a</w:t>
        </w:r>
      </w:ins>
    </w:p>
    <w:p w14:paraId="7D60755C" w14:textId="77777777" w:rsidR="00145EF0" w:rsidRPr="001C7C10" w:rsidRDefault="00145EF0" w:rsidP="00145EF0">
      <w:pPr>
        <w:pStyle w:val="PL"/>
        <w:rPr>
          <w:ins w:id="3236" w:author="CR#0087" w:date="2024-03-06T16:48:00Z"/>
        </w:rPr>
      </w:pPr>
      <w:ins w:id="323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ins>
    </w:p>
    <w:p w14:paraId="788343F4" w14:textId="77777777" w:rsidR="00145EF0" w:rsidRPr="001C7C10" w:rsidRDefault="00145EF0" w:rsidP="00145EF0">
      <w:pPr>
        <w:pStyle w:val="PL"/>
        <w:rPr>
          <w:ins w:id="3238" w:author="CR#0087" w:date="2024-03-06T16:48:00Z"/>
        </w:rPr>
      </w:pPr>
      <w:ins w:id="323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5ED2D975" w14:textId="77777777" w:rsidR="00145EF0" w:rsidRPr="001C7C10" w:rsidRDefault="00145EF0" w:rsidP="00145EF0">
      <w:pPr>
        <w:pStyle w:val="PL"/>
        <w:rPr>
          <w:ins w:id="3240" w:author="CR#0087" w:date="2024-03-06T16:48:00Z"/>
        </w:rPr>
      </w:pPr>
      <w:ins w:id="324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59ED340B" w14:textId="77777777" w:rsidR="00145EF0" w:rsidRPr="001C7C10" w:rsidRDefault="00145EF0" w:rsidP="00145EF0">
      <w:pPr>
        <w:pStyle w:val="PL"/>
        <w:rPr>
          <w:ins w:id="3242" w:author="CR#0087" w:date="2024-03-06T16:48:00Z"/>
        </w:rPr>
      </w:pPr>
      <w:ins w:id="324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7BF28254" w14:textId="77777777" w:rsidR="00145EF0" w:rsidRPr="001C7C10" w:rsidRDefault="00145EF0" w:rsidP="00145EF0">
      <w:pPr>
        <w:pStyle w:val="PL"/>
        <w:rPr>
          <w:ins w:id="3244" w:author="CR#0087" w:date="2024-03-06T16:48:00Z"/>
        </w:rPr>
      </w:pPr>
      <w:ins w:id="324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NdccfDataManagementTransfer</w:t>
        </w:r>
        <w:r w:rsidRPr="001C7C10">
          <w:t>'</w:t>
        </w:r>
      </w:ins>
    </w:p>
    <w:p w14:paraId="217EC5C8" w14:textId="77777777" w:rsidR="00145EF0" w:rsidRPr="001C7C10" w:rsidRDefault="00145EF0" w:rsidP="00145EF0">
      <w:pPr>
        <w:pStyle w:val="PL"/>
        <w:rPr>
          <w:ins w:id="3246" w:author="CR#0087" w:date="2024-03-06T16:48:00Z"/>
        </w:rPr>
      </w:pPr>
      <w:ins w:id="324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ins>
    </w:p>
    <w:p w14:paraId="1776477A" w14:textId="77777777" w:rsidR="00145EF0" w:rsidRPr="001C7C10" w:rsidRDefault="00145EF0" w:rsidP="00145EF0">
      <w:pPr>
        <w:pStyle w:val="PL"/>
        <w:rPr>
          <w:ins w:id="3248" w:author="CR#0087" w:date="2024-03-06T16:48:00Z"/>
        </w:rPr>
      </w:pPr>
      <w:ins w:id="324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ins>
    </w:p>
    <w:p w14:paraId="2FA0C12E" w14:textId="77777777" w:rsidR="00145EF0" w:rsidRPr="001C7C10" w:rsidRDefault="00145EF0" w:rsidP="00145EF0">
      <w:pPr>
        <w:pStyle w:val="PL"/>
        <w:rPr>
          <w:ins w:id="3250" w:author="CR#0087" w:date="2024-03-06T16:48:00Z"/>
        </w:rPr>
      </w:pPr>
      <w:ins w:id="325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ins>
    </w:p>
    <w:p w14:paraId="451FBB7B" w14:textId="77777777" w:rsidR="00145EF0" w:rsidRPr="001C7C10" w:rsidRDefault="00145EF0" w:rsidP="00145EF0">
      <w:pPr>
        <w:pStyle w:val="PL"/>
        <w:rPr>
          <w:ins w:id="3252" w:author="CR#0087" w:date="2024-03-06T16:48:00Z"/>
        </w:rPr>
      </w:pPr>
      <w:ins w:id="325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ins>
    </w:p>
    <w:p w14:paraId="6D68393E" w14:textId="77777777" w:rsidR="00145EF0" w:rsidRPr="001C7C10" w:rsidRDefault="00145EF0" w:rsidP="00145EF0">
      <w:pPr>
        <w:pStyle w:val="PL"/>
        <w:rPr>
          <w:ins w:id="3254" w:author="CR#0087" w:date="2024-03-06T16:48:00Z"/>
        </w:rPr>
      </w:pPr>
      <w:ins w:id="325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ins>
    </w:p>
    <w:p w14:paraId="5268FE60" w14:textId="77777777" w:rsidR="00145EF0" w:rsidRPr="001C7C10" w:rsidRDefault="00145EF0" w:rsidP="00145EF0">
      <w:pPr>
        <w:pStyle w:val="PL"/>
        <w:rPr>
          <w:ins w:id="3256" w:author="CR#0087" w:date="2024-03-06T16:48:00Z"/>
        </w:rPr>
      </w:pPr>
      <w:ins w:id="325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ins>
    </w:p>
    <w:p w14:paraId="20F396A6" w14:textId="77777777" w:rsidR="00145EF0" w:rsidRPr="001C7C10" w:rsidRDefault="00145EF0" w:rsidP="00145EF0">
      <w:pPr>
        <w:pStyle w:val="PL"/>
        <w:rPr>
          <w:ins w:id="3258" w:author="CR#0087" w:date="2024-03-06T16:48:00Z"/>
        </w:rPr>
      </w:pPr>
      <w:ins w:id="325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ins>
    </w:p>
    <w:p w14:paraId="3BE715C1" w14:textId="77777777" w:rsidR="00145EF0" w:rsidRPr="001C7C10" w:rsidRDefault="00145EF0" w:rsidP="00145EF0">
      <w:pPr>
        <w:pStyle w:val="PL"/>
        <w:rPr>
          <w:ins w:id="3260" w:author="CR#0087" w:date="2024-03-06T16:48:00Z"/>
        </w:rPr>
      </w:pPr>
      <w:ins w:id="326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ins>
    </w:p>
    <w:p w14:paraId="2B3A507A" w14:textId="77777777" w:rsidR="00145EF0" w:rsidRPr="001C7C10" w:rsidRDefault="00145EF0" w:rsidP="00145EF0">
      <w:pPr>
        <w:pStyle w:val="PL"/>
        <w:rPr>
          <w:ins w:id="3262" w:author="CR#0087" w:date="2024-03-06T16:48:00Z"/>
        </w:rPr>
      </w:pPr>
      <w:ins w:id="326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ins>
    </w:p>
    <w:p w14:paraId="772E171B" w14:textId="77777777" w:rsidR="00145EF0" w:rsidRPr="001C7C10" w:rsidRDefault="00145EF0" w:rsidP="00145EF0">
      <w:pPr>
        <w:pStyle w:val="PL"/>
        <w:rPr>
          <w:ins w:id="3264" w:author="CR#0087" w:date="2024-03-06T16:48:00Z"/>
        </w:rPr>
      </w:pPr>
      <w:ins w:id="326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ins>
    </w:p>
    <w:p w14:paraId="3E396F41" w14:textId="77777777" w:rsidR="00145EF0" w:rsidRDefault="00145EF0" w:rsidP="00145EF0">
      <w:pPr>
        <w:pStyle w:val="PL"/>
        <w:rPr>
          <w:ins w:id="3266" w:author="CR#0087" w:date="2024-03-06T16:48:00Z"/>
        </w:rPr>
      </w:pPr>
      <w:ins w:id="326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ins>
    </w:p>
    <w:p w14:paraId="3C6DE19C" w14:textId="77777777" w:rsidR="00145EF0" w:rsidRPr="001C7C10" w:rsidRDefault="00145EF0" w:rsidP="00145EF0">
      <w:pPr>
        <w:pStyle w:val="PL"/>
        <w:rPr>
          <w:ins w:id="3268" w:author="CR#0087" w:date="2024-03-06T16:48:00Z"/>
        </w:rPr>
      </w:pPr>
      <w:ins w:id="326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ins>
    </w:p>
    <w:p w14:paraId="5E750512" w14:textId="77777777" w:rsidR="00145EF0" w:rsidRPr="001C7C10" w:rsidRDefault="00145EF0" w:rsidP="00145EF0">
      <w:pPr>
        <w:pStyle w:val="PL"/>
        <w:rPr>
          <w:ins w:id="3270" w:author="CR#0087" w:date="2024-03-06T16:48:00Z"/>
        </w:rPr>
      </w:pPr>
      <w:ins w:id="327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ins>
    </w:p>
    <w:p w14:paraId="4A5076DA" w14:textId="77777777" w:rsidR="00145EF0" w:rsidRPr="001C7C10" w:rsidRDefault="00145EF0" w:rsidP="00145EF0">
      <w:pPr>
        <w:pStyle w:val="PL"/>
        <w:rPr>
          <w:ins w:id="3272" w:author="CR#0087" w:date="2024-03-06T16:48:00Z"/>
        </w:rPr>
      </w:pPr>
      <w:ins w:id="327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ins>
    </w:p>
    <w:p w14:paraId="0BEC77F1" w14:textId="77777777" w:rsidR="00145EF0" w:rsidRPr="001C7C10" w:rsidRDefault="00145EF0" w:rsidP="00145EF0">
      <w:pPr>
        <w:pStyle w:val="PL"/>
        <w:rPr>
          <w:ins w:id="3274" w:author="CR#0087" w:date="2024-03-06T16:48:00Z"/>
        </w:rPr>
      </w:pPr>
      <w:ins w:id="327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ins>
    </w:p>
    <w:p w14:paraId="09C21DDD" w14:textId="77777777" w:rsidR="00145EF0" w:rsidRPr="001C7C10" w:rsidRDefault="00145EF0" w:rsidP="00145EF0">
      <w:pPr>
        <w:pStyle w:val="PL"/>
        <w:rPr>
          <w:ins w:id="3276" w:author="CR#0087" w:date="2024-03-06T16:48:00Z"/>
        </w:rPr>
      </w:pPr>
      <w:ins w:id="327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ins>
    </w:p>
    <w:p w14:paraId="77005B6F" w14:textId="77777777" w:rsidR="00145EF0" w:rsidRPr="001C7C10" w:rsidRDefault="00145EF0" w:rsidP="00145EF0">
      <w:pPr>
        <w:pStyle w:val="PL"/>
        <w:rPr>
          <w:ins w:id="3278" w:author="CR#0087" w:date="2024-03-06T16:48:00Z"/>
        </w:rPr>
      </w:pPr>
      <w:ins w:id="327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ins>
    </w:p>
    <w:p w14:paraId="63C09B59" w14:textId="77777777" w:rsidR="00145EF0" w:rsidRPr="001C7C10" w:rsidRDefault="00145EF0" w:rsidP="00145EF0">
      <w:pPr>
        <w:pStyle w:val="PL"/>
        <w:rPr>
          <w:ins w:id="3280" w:author="CR#0087" w:date="2024-03-06T16:48:00Z"/>
        </w:rPr>
      </w:pPr>
      <w:ins w:id="328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ins>
    </w:p>
    <w:p w14:paraId="6F148011" w14:textId="77777777" w:rsidR="00145EF0" w:rsidRPr="001C7C10" w:rsidRDefault="00145EF0" w:rsidP="00145EF0">
      <w:pPr>
        <w:pStyle w:val="PL"/>
        <w:rPr>
          <w:ins w:id="3282" w:author="CR#0087" w:date="2024-03-06T16:48:00Z"/>
        </w:rPr>
      </w:pPr>
      <w:ins w:id="328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ins>
    </w:p>
    <w:p w14:paraId="00820B1C" w14:textId="77777777" w:rsidR="00145EF0" w:rsidRPr="001C7C10" w:rsidRDefault="00145EF0" w:rsidP="00145EF0">
      <w:pPr>
        <w:pStyle w:val="PL"/>
        <w:rPr>
          <w:ins w:id="3284" w:author="CR#0087" w:date="2024-03-06T16:48:00Z"/>
        </w:rPr>
      </w:pPr>
      <w:ins w:id="328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ins>
    </w:p>
    <w:p w14:paraId="17F0D943" w14:textId="77777777" w:rsidR="00145EF0" w:rsidRPr="001C7C10" w:rsidRDefault="00145EF0" w:rsidP="00145EF0">
      <w:pPr>
        <w:pStyle w:val="PL"/>
        <w:rPr>
          <w:ins w:id="3286" w:author="CR#0087" w:date="2024-03-06T16:48:00Z"/>
        </w:rPr>
      </w:pPr>
      <w:ins w:id="328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ins>
    </w:p>
    <w:p w14:paraId="0DCB99A3" w14:textId="77777777" w:rsidR="00145EF0" w:rsidRDefault="00145EF0" w:rsidP="00145EF0">
      <w:pPr>
        <w:pStyle w:val="PL"/>
        <w:rPr>
          <w:ins w:id="3288" w:author="CR#0087" w:date="2024-03-06T16:48:00Z"/>
        </w:rPr>
      </w:pPr>
      <w:ins w:id="328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ins>
    </w:p>
    <w:p w14:paraId="56D1CD54" w14:textId="77777777" w:rsidR="00145EF0" w:rsidRDefault="00145EF0" w:rsidP="00145EF0">
      <w:pPr>
        <w:pStyle w:val="PL"/>
        <w:rPr>
          <w:ins w:id="3290" w:author="CR#0087" w:date="2024-03-06T16:48:00Z"/>
        </w:rPr>
      </w:pPr>
      <w:ins w:id="3291" w:author="CR#0087" w:date="2024-03-06T16:48:00Z">
        <w:r>
          <w:t xml:space="preserve">        '502':</w:t>
        </w:r>
      </w:ins>
    </w:p>
    <w:p w14:paraId="49BF002C" w14:textId="77777777" w:rsidR="00145EF0" w:rsidRPr="001C7C10" w:rsidRDefault="00145EF0" w:rsidP="00145EF0">
      <w:pPr>
        <w:pStyle w:val="PL"/>
        <w:rPr>
          <w:ins w:id="3292" w:author="CR#0087" w:date="2024-03-06T16:48:00Z"/>
        </w:rPr>
      </w:pPr>
      <w:ins w:id="3293" w:author="CR#0087" w:date="2024-03-06T16:48:00Z">
        <w:r>
          <w:t xml:space="preserve">          $ref: 'TS29571_CommonData.yaml#/components/responses/502'</w:t>
        </w:r>
      </w:ins>
    </w:p>
    <w:p w14:paraId="3F766250" w14:textId="77777777" w:rsidR="00145EF0" w:rsidRPr="001C7C10" w:rsidRDefault="00145EF0" w:rsidP="00145EF0">
      <w:pPr>
        <w:pStyle w:val="PL"/>
        <w:rPr>
          <w:ins w:id="3294" w:author="CR#0087" w:date="2024-03-06T16:48:00Z"/>
        </w:rPr>
      </w:pPr>
      <w:ins w:id="329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ins>
    </w:p>
    <w:p w14:paraId="3BA67818" w14:textId="77777777" w:rsidR="00145EF0" w:rsidRPr="001C7C10" w:rsidRDefault="00145EF0" w:rsidP="00145EF0">
      <w:pPr>
        <w:pStyle w:val="PL"/>
        <w:rPr>
          <w:ins w:id="3296" w:author="CR#0087" w:date="2024-03-06T16:48:00Z"/>
        </w:rPr>
      </w:pPr>
      <w:ins w:id="329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ins>
    </w:p>
    <w:p w14:paraId="7C5A132C" w14:textId="77777777" w:rsidR="00145EF0" w:rsidRPr="001C7C10" w:rsidRDefault="00145EF0" w:rsidP="00145EF0">
      <w:pPr>
        <w:pStyle w:val="PL"/>
        <w:rPr>
          <w:ins w:id="3298" w:author="CR#0087" w:date="2024-03-06T16:48:00Z"/>
        </w:rPr>
      </w:pPr>
      <w:ins w:id="329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ins>
    </w:p>
    <w:p w14:paraId="269E72C0" w14:textId="77777777" w:rsidR="00145EF0" w:rsidRPr="00DB1513" w:rsidRDefault="00145EF0" w:rsidP="00145EF0">
      <w:pPr>
        <w:pStyle w:val="PL"/>
        <w:rPr>
          <w:ins w:id="3300" w:author="CR#0087" w:date="2024-03-06T16:48:00Z"/>
        </w:rPr>
      </w:pPr>
      <w:ins w:id="330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ins>
    </w:p>
    <w:p w14:paraId="27A4FBA7" w14:textId="77777777" w:rsidR="00145EF0" w:rsidRPr="001C7C10" w:rsidRDefault="00145EF0" w:rsidP="00145EF0">
      <w:pPr>
        <w:pStyle w:val="PL"/>
        <w:rPr>
          <w:ins w:id="3302" w:author="CR#0087" w:date="2024-03-06T16:48:00Z"/>
        </w:rPr>
      </w:pPr>
      <w:ins w:id="3303" w:author="CR#0087" w:date="2024-03-06T16:48:00Z">
        <w:r>
          <w:t xml:space="preserve"> </w:t>
        </w:r>
        <w:r w:rsidRPr="001C7C10">
          <w:t xml:space="preserve"> </w:t>
        </w:r>
        <w:r>
          <w:t xml:space="preserve"> </w:t>
        </w:r>
        <w:r w:rsidRPr="001C7C10">
          <w:t xml:space="preserve"> delete:</w:t>
        </w:r>
      </w:ins>
    </w:p>
    <w:p w14:paraId="7F570F94" w14:textId="77777777" w:rsidR="00145EF0" w:rsidRPr="001C7C10" w:rsidRDefault="00145EF0" w:rsidP="00145EF0">
      <w:pPr>
        <w:pStyle w:val="PL"/>
        <w:rPr>
          <w:ins w:id="3304" w:author="CR#0087" w:date="2024-03-06T16:48:00Z"/>
        </w:rPr>
      </w:pPr>
      <w:ins w:id="3305" w:author="CR#0087" w:date="2024-03-06T16:48:00Z">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w:t>
        </w:r>
        <w:r>
          <w:t>Management Transfer</w:t>
        </w:r>
        <w:r w:rsidRPr="00D5599D">
          <w:t xml:space="preserve"> </w:t>
        </w:r>
        <w:r w:rsidRPr="00E5498B">
          <w:t>resource.</w:t>
        </w:r>
      </w:ins>
    </w:p>
    <w:p w14:paraId="49FD9FC5" w14:textId="77777777" w:rsidR="00145EF0" w:rsidRPr="001C7C10" w:rsidRDefault="00145EF0" w:rsidP="00145EF0">
      <w:pPr>
        <w:pStyle w:val="PL"/>
        <w:rPr>
          <w:ins w:id="3306" w:author="CR#0087" w:date="2024-03-06T16:48:00Z"/>
        </w:rPr>
      </w:pPr>
      <w:ins w:id="3307" w:author="CR#0087" w:date="2024-03-06T16:48:00Z">
        <w:r>
          <w:t xml:space="preserve"> </w:t>
        </w:r>
        <w:r w:rsidRPr="001C7C10">
          <w:t xml:space="preserve"> </w:t>
        </w:r>
        <w:r>
          <w:t xml:space="preserve"> </w:t>
        </w:r>
        <w:r w:rsidRPr="001C7C10">
          <w:t xml:space="preserve"> </w:t>
        </w:r>
        <w:r>
          <w:t xml:space="preserve"> </w:t>
        </w:r>
        <w:r w:rsidRPr="001C7C10">
          <w:t xml:space="preserve"> operationId: DeleteDCCF</w:t>
        </w:r>
        <w:r>
          <w:t>DataManagementTransfer</w:t>
        </w:r>
      </w:ins>
    </w:p>
    <w:p w14:paraId="21E71DE9" w14:textId="77777777" w:rsidR="00145EF0" w:rsidRPr="001C7C10" w:rsidRDefault="00145EF0" w:rsidP="00145EF0">
      <w:pPr>
        <w:pStyle w:val="PL"/>
        <w:rPr>
          <w:ins w:id="3308" w:author="CR#0087" w:date="2024-03-06T16:48:00Z"/>
        </w:rPr>
      </w:pPr>
      <w:ins w:id="3309" w:author="CR#0087" w:date="2024-03-06T16:48:00Z">
        <w:r>
          <w:t xml:space="preserve"> </w:t>
        </w:r>
        <w:r w:rsidRPr="001C7C10">
          <w:t xml:space="preserve"> </w:t>
        </w:r>
        <w:r>
          <w:t xml:space="preserve"> </w:t>
        </w:r>
        <w:r w:rsidRPr="001C7C10">
          <w:t xml:space="preserve"> </w:t>
        </w:r>
        <w:r>
          <w:t xml:space="preserve"> </w:t>
        </w:r>
        <w:r w:rsidRPr="001C7C10">
          <w:t xml:space="preserve"> tags:</w:t>
        </w:r>
      </w:ins>
    </w:p>
    <w:p w14:paraId="3A734937" w14:textId="77777777" w:rsidR="00145EF0" w:rsidRPr="001C7C10" w:rsidRDefault="00145EF0" w:rsidP="00145EF0">
      <w:pPr>
        <w:pStyle w:val="PL"/>
        <w:rPr>
          <w:ins w:id="3310" w:author="CR#0087" w:date="2024-03-06T16:48:00Z"/>
        </w:rPr>
      </w:pPr>
      <w:ins w:id="331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w:t>
        </w:r>
        <w:r>
          <w:t>DataManagementTransfer</w:t>
        </w:r>
        <w:r w:rsidRPr="001C7C10">
          <w:t xml:space="preserve"> (Document)</w:t>
        </w:r>
      </w:ins>
    </w:p>
    <w:p w14:paraId="73CC8716" w14:textId="77777777" w:rsidR="00145EF0" w:rsidRPr="001C7C10" w:rsidRDefault="00145EF0" w:rsidP="00145EF0">
      <w:pPr>
        <w:pStyle w:val="PL"/>
        <w:rPr>
          <w:ins w:id="3312" w:author="CR#0087" w:date="2024-03-06T16:48:00Z"/>
        </w:rPr>
      </w:pPr>
      <w:ins w:id="3313" w:author="CR#0087" w:date="2024-03-06T16:48:00Z">
        <w:r>
          <w:t xml:space="preserve"> </w:t>
        </w:r>
        <w:r w:rsidRPr="001C7C10">
          <w:t xml:space="preserve"> </w:t>
        </w:r>
        <w:r>
          <w:t xml:space="preserve"> </w:t>
        </w:r>
        <w:r w:rsidRPr="001C7C10">
          <w:t xml:space="preserve"> </w:t>
        </w:r>
        <w:r>
          <w:t xml:space="preserve"> </w:t>
        </w:r>
        <w:r w:rsidRPr="001C7C10">
          <w:t xml:space="preserve"> parameters:</w:t>
        </w:r>
      </w:ins>
    </w:p>
    <w:p w14:paraId="08675B78" w14:textId="77777777" w:rsidR="00145EF0" w:rsidRPr="001C7C10" w:rsidRDefault="00145EF0" w:rsidP="00145EF0">
      <w:pPr>
        <w:pStyle w:val="PL"/>
        <w:rPr>
          <w:ins w:id="3314" w:author="CR#0087" w:date="2024-03-06T16:48:00Z"/>
        </w:rPr>
      </w:pPr>
      <w:ins w:id="331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w:t>
        </w:r>
        <w:r>
          <w:t>transferId</w:t>
        </w:r>
      </w:ins>
    </w:p>
    <w:p w14:paraId="002CC378" w14:textId="77777777" w:rsidR="00145EF0" w:rsidRPr="001C7C10" w:rsidRDefault="00145EF0" w:rsidP="00145EF0">
      <w:pPr>
        <w:pStyle w:val="PL"/>
        <w:rPr>
          <w:ins w:id="3316" w:author="CR#0087" w:date="2024-03-06T16:48:00Z"/>
        </w:rPr>
      </w:pPr>
      <w:ins w:id="331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ins>
    </w:p>
    <w:p w14:paraId="505380E6" w14:textId="77777777" w:rsidR="00145EF0" w:rsidRDefault="00145EF0" w:rsidP="00145EF0">
      <w:pPr>
        <w:pStyle w:val="PL"/>
        <w:rPr>
          <w:ins w:id="3318" w:author="CR#0087" w:date="2024-03-06T16:48:00Z"/>
          <w:lang w:eastAsia="zh-CN"/>
        </w:rPr>
      </w:pPr>
      <w:ins w:id="331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ins>
    </w:p>
    <w:p w14:paraId="2E84DB23" w14:textId="77777777" w:rsidR="00145EF0" w:rsidRPr="00BF5D62" w:rsidRDefault="00145EF0" w:rsidP="00145EF0">
      <w:pPr>
        <w:pStyle w:val="PL"/>
        <w:rPr>
          <w:ins w:id="3320" w:author="CR#0087" w:date="2024-03-06T16:48:00Z"/>
        </w:rPr>
      </w:pPr>
      <w:ins w:id="332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String identifying a data </w:t>
        </w:r>
        <w:r>
          <w:t>management transfer</w:t>
        </w:r>
        <w:r w:rsidRPr="001C7C10">
          <w:t xml:space="preserve"> to the Ndccf_DataManagement Service</w:t>
        </w:r>
        <w:r>
          <w:t>.</w:t>
        </w:r>
      </w:ins>
    </w:p>
    <w:p w14:paraId="39D79EF0" w14:textId="77777777" w:rsidR="00145EF0" w:rsidRPr="001C7C10" w:rsidRDefault="00145EF0" w:rsidP="00145EF0">
      <w:pPr>
        <w:pStyle w:val="PL"/>
        <w:rPr>
          <w:ins w:id="3322" w:author="CR#0087" w:date="2024-03-06T16:48:00Z"/>
        </w:rPr>
      </w:pPr>
      <w:ins w:id="332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1FF93322" w14:textId="77777777" w:rsidR="00145EF0" w:rsidRPr="001C7C10" w:rsidRDefault="00145EF0" w:rsidP="00145EF0">
      <w:pPr>
        <w:pStyle w:val="PL"/>
        <w:rPr>
          <w:ins w:id="3324" w:author="CR#0087" w:date="2024-03-06T16:48:00Z"/>
        </w:rPr>
      </w:pPr>
      <w:ins w:id="332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362B5FF1" w14:textId="77777777" w:rsidR="00145EF0" w:rsidRPr="001C7C10" w:rsidRDefault="00145EF0" w:rsidP="00145EF0">
      <w:pPr>
        <w:pStyle w:val="PL"/>
        <w:rPr>
          <w:ins w:id="3326" w:author="CR#0087" w:date="2024-03-06T16:48:00Z"/>
        </w:rPr>
      </w:pPr>
      <w:ins w:id="332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390C6A0E" w14:textId="77777777" w:rsidR="00145EF0" w:rsidRPr="001C7C10" w:rsidRDefault="00145EF0" w:rsidP="00145EF0">
      <w:pPr>
        <w:pStyle w:val="PL"/>
        <w:rPr>
          <w:ins w:id="3328" w:author="CR#0087" w:date="2024-03-06T16:48:00Z"/>
        </w:rPr>
      </w:pPr>
      <w:ins w:id="3329" w:author="CR#0087" w:date="2024-03-06T16:48:00Z">
        <w:r>
          <w:t xml:space="preserve"> </w:t>
        </w:r>
        <w:r w:rsidRPr="001C7C10">
          <w:t xml:space="preserve"> </w:t>
        </w:r>
        <w:r>
          <w:t xml:space="preserve"> </w:t>
        </w:r>
        <w:r w:rsidRPr="001C7C10">
          <w:t xml:space="preserve"> </w:t>
        </w:r>
        <w:r>
          <w:t xml:space="preserve"> </w:t>
        </w:r>
        <w:r w:rsidRPr="001C7C10">
          <w:t xml:space="preserve"> responses:</w:t>
        </w:r>
      </w:ins>
    </w:p>
    <w:p w14:paraId="2C4D7C32" w14:textId="77777777" w:rsidR="00145EF0" w:rsidRPr="001C7C10" w:rsidRDefault="00145EF0" w:rsidP="00145EF0">
      <w:pPr>
        <w:pStyle w:val="PL"/>
        <w:rPr>
          <w:ins w:id="3330" w:author="CR#0087" w:date="2024-03-06T16:48:00Z"/>
        </w:rPr>
      </w:pPr>
      <w:ins w:id="333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ins>
    </w:p>
    <w:p w14:paraId="33A24D3A" w14:textId="77777777" w:rsidR="00145EF0" w:rsidRDefault="00145EF0" w:rsidP="00145EF0">
      <w:pPr>
        <w:pStyle w:val="PL"/>
        <w:rPr>
          <w:ins w:id="3332" w:author="CR#0087" w:date="2024-03-06T16:48:00Z"/>
          <w:lang w:eastAsia="zh-CN"/>
        </w:rPr>
      </w:pPr>
      <w:ins w:id="333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ins>
    </w:p>
    <w:p w14:paraId="74797359" w14:textId="77777777" w:rsidR="00145EF0" w:rsidRDefault="00145EF0" w:rsidP="00145EF0">
      <w:pPr>
        <w:pStyle w:val="PL"/>
        <w:rPr>
          <w:ins w:id="3334" w:author="CR#0087" w:date="2024-03-06T16:48:00Z"/>
        </w:rPr>
      </w:pPr>
      <w:ins w:id="333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No Content. The Individual DCCF Data Subscription resource matching the </w:t>
        </w:r>
        <w:r>
          <w:t xml:space="preserve">transferId was </w:t>
        </w:r>
      </w:ins>
    </w:p>
    <w:p w14:paraId="724B0FE5" w14:textId="77777777" w:rsidR="00145EF0" w:rsidRPr="001C7C10" w:rsidRDefault="00145EF0" w:rsidP="00145EF0">
      <w:pPr>
        <w:pStyle w:val="PL"/>
        <w:rPr>
          <w:ins w:id="3336" w:author="CR#0087" w:date="2024-03-06T16:48:00Z"/>
        </w:rPr>
      </w:pPr>
      <w:ins w:id="333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deleted.</w:t>
        </w:r>
      </w:ins>
    </w:p>
    <w:p w14:paraId="44ADBA0E" w14:textId="77777777" w:rsidR="00145EF0" w:rsidRPr="001C7C10" w:rsidRDefault="00145EF0" w:rsidP="00145EF0">
      <w:pPr>
        <w:pStyle w:val="PL"/>
        <w:rPr>
          <w:ins w:id="3338" w:author="CR#0087" w:date="2024-03-06T16:48:00Z"/>
        </w:rPr>
      </w:pPr>
      <w:ins w:id="333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ins>
    </w:p>
    <w:p w14:paraId="57C77A49" w14:textId="77777777" w:rsidR="00145EF0" w:rsidRPr="001C7C10" w:rsidRDefault="00145EF0" w:rsidP="00145EF0">
      <w:pPr>
        <w:pStyle w:val="PL"/>
        <w:rPr>
          <w:ins w:id="3340" w:author="CR#0087" w:date="2024-03-06T16:48:00Z"/>
        </w:rPr>
      </w:pPr>
      <w:ins w:id="334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ins>
    </w:p>
    <w:p w14:paraId="1AAB1C23" w14:textId="77777777" w:rsidR="00145EF0" w:rsidRPr="001C7C10" w:rsidRDefault="00145EF0" w:rsidP="00145EF0">
      <w:pPr>
        <w:pStyle w:val="PL"/>
        <w:rPr>
          <w:ins w:id="3342" w:author="CR#0087" w:date="2024-03-06T16:48:00Z"/>
        </w:rPr>
      </w:pPr>
      <w:ins w:id="334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ins>
    </w:p>
    <w:p w14:paraId="3163277C" w14:textId="77777777" w:rsidR="00145EF0" w:rsidRPr="001C7C10" w:rsidRDefault="00145EF0" w:rsidP="00145EF0">
      <w:pPr>
        <w:pStyle w:val="PL"/>
        <w:rPr>
          <w:ins w:id="3344" w:author="CR#0087" w:date="2024-03-06T16:48:00Z"/>
        </w:rPr>
      </w:pPr>
      <w:ins w:id="334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ins>
    </w:p>
    <w:p w14:paraId="43EE7F70" w14:textId="77777777" w:rsidR="00145EF0" w:rsidRPr="001C7C10" w:rsidRDefault="00145EF0" w:rsidP="00145EF0">
      <w:pPr>
        <w:pStyle w:val="PL"/>
        <w:rPr>
          <w:ins w:id="3346" w:author="CR#0087" w:date="2024-03-06T16:48:00Z"/>
        </w:rPr>
      </w:pPr>
      <w:ins w:id="334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ins>
    </w:p>
    <w:p w14:paraId="2F9BB8CA" w14:textId="77777777" w:rsidR="00145EF0" w:rsidRPr="001C7C10" w:rsidRDefault="00145EF0" w:rsidP="00145EF0">
      <w:pPr>
        <w:pStyle w:val="PL"/>
        <w:rPr>
          <w:ins w:id="3348" w:author="CR#0087" w:date="2024-03-06T16:48:00Z"/>
        </w:rPr>
      </w:pPr>
      <w:ins w:id="334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ins>
    </w:p>
    <w:p w14:paraId="040CF3B4" w14:textId="77777777" w:rsidR="00145EF0" w:rsidRPr="001C7C10" w:rsidRDefault="00145EF0" w:rsidP="00145EF0">
      <w:pPr>
        <w:pStyle w:val="PL"/>
        <w:rPr>
          <w:ins w:id="3350" w:author="CR#0087" w:date="2024-03-06T16:48:00Z"/>
        </w:rPr>
      </w:pPr>
      <w:ins w:id="335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ins>
    </w:p>
    <w:p w14:paraId="7FEDFD74" w14:textId="77777777" w:rsidR="00145EF0" w:rsidRPr="001C7C10" w:rsidRDefault="00145EF0" w:rsidP="00145EF0">
      <w:pPr>
        <w:pStyle w:val="PL"/>
        <w:rPr>
          <w:ins w:id="3352" w:author="CR#0087" w:date="2024-03-06T16:48:00Z"/>
        </w:rPr>
      </w:pPr>
      <w:ins w:id="335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ins>
    </w:p>
    <w:p w14:paraId="68214CC4" w14:textId="77777777" w:rsidR="00145EF0" w:rsidRPr="001C7C10" w:rsidRDefault="00145EF0" w:rsidP="00145EF0">
      <w:pPr>
        <w:pStyle w:val="PL"/>
        <w:rPr>
          <w:ins w:id="3354" w:author="CR#0087" w:date="2024-03-06T16:48:00Z"/>
        </w:rPr>
      </w:pPr>
      <w:ins w:id="335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ins>
    </w:p>
    <w:p w14:paraId="608ADE55" w14:textId="77777777" w:rsidR="00145EF0" w:rsidRPr="001C7C10" w:rsidRDefault="00145EF0" w:rsidP="00145EF0">
      <w:pPr>
        <w:pStyle w:val="PL"/>
        <w:rPr>
          <w:ins w:id="3356" w:author="CR#0087" w:date="2024-03-06T16:48:00Z"/>
        </w:rPr>
      </w:pPr>
      <w:ins w:id="335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ins>
    </w:p>
    <w:p w14:paraId="4A8048A2" w14:textId="77777777" w:rsidR="00145EF0" w:rsidRDefault="00145EF0" w:rsidP="00145EF0">
      <w:pPr>
        <w:pStyle w:val="PL"/>
        <w:rPr>
          <w:ins w:id="3358" w:author="CR#0087" w:date="2024-03-06T16:48:00Z"/>
        </w:rPr>
      </w:pPr>
      <w:ins w:id="3359" w:author="CR#0087" w:date="2024-03-06T16:48:00Z">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ins>
    </w:p>
    <w:p w14:paraId="366F3BF4" w14:textId="77777777" w:rsidR="00145EF0" w:rsidRDefault="00145EF0" w:rsidP="00145EF0">
      <w:pPr>
        <w:pStyle w:val="PL"/>
        <w:rPr>
          <w:ins w:id="3360" w:author="CR#0087" w:date="2024-03-06T16:48:00Z"/>
        </w:rPr>
      </w:pPr>
      <w:ins w:id="336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ins>
    </w:p>
    <w:p w14:paraId="645BD5F5" w14:textId="77777777" w:rsidR="00145EF0" w:rsidRPr="001C7C10" w:rsidRDefault="00145EF0" w:rsidP="00145EF0">
      <w:pPr>
        <w:pStyle w:val="PL"/>
        <w:rPr>
          <w:ins w:id="3362" w:author="CR#0087" w:date="2024-03-06T16:48:00Z"/>
        </w:rPr>
      </w:pPr>
      <w:ins w:id="336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ins>
    </w:p>
    <w:p w14:paraId="322BFB6F" w14:textId="77777777" w:rsidR="00145EF0" w:rsidRPr="001C7C10" w:rsidRDefault="00145EF0" w:rsidP="00145EF0">
      <w:pPr>
        <w:pStyle w:val="PL"/>
        <w:rPr>
          <w:ins w:id="3364" w:author="CR#0087" w:date="2024-03-06T16:48:00Z"/>
        </w:rPr>
      </w:pPr>
      <w:ins w:id="336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ins>
    </w:p>
    <w:p w14:paraId="5C59AC96" w14:textId="77777777" w:rsidR="00145EF0" w:rsidRPr="001C7C10" w:rsidRDefault="00145EF0" w:rsidP="00145EF0">
      <w:pPr>
        <w:pStyle w:val="PL"/>
        <w:rPr>
          <w:ins w:id="3366" w:author="CR#0087" w:date="2024-03-06T16:48:00Z"/>
        </w:rPr>
      </w:pPr>
      <w:ins w:id="336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ins>
    </w:p>
    <w:p w14:paraId="773ED978" w14:textId="77777777" w:rsidR="00145EF0" w:rsidRDefault="00145EF0" w:rsidP="00145EF0">
      <w:pPr>
        <w:pStyle w:val="PL"/>
        <w:rPr>
          <w:ins w:id="3368" w:author="CR#0087" w:date="2024-03-06T16:48:00Z"/>
        </w:rPr>
      </w:pPr>
      <w:ins w:id="336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ins>
    </w:p>
    <w:p w14:paraId="4129CEC6" w14:textId="77777777" w:rsidR="00145EF0" w:rsidRDefault="00145EF0" w:rsidP="00145EF0">
      <w:pPr>
        <w:pStyle w:val="PL"/>
        <w:rPr>
          <w:ins w:id="3370" w:author="CR#0087" w:date="2024-03-06T16:48:00Z"/>
        </w:rPr>
      </w:pPr>
      <w:ins w:id="3371" w:author="CR#0087" w:date="2024-03-06T16:48:00Z">
        <w:r>
          <w:t xml:space="preserve">        '502':</w:t>
        </w:r>
      </w:ins>
    </w:p>
    <w:p w14:paraId="7BEE5745" w14:textId="77777777" w:rsidR="00145EF0" w:rsidRPr="001C7C10" w:rsidRDefault="00145EF0" w:rsidP="00145EF0">
      <w:pPr>
        <w:pStyle w:val="PL"/>
        <w:rPr>
          <w:ins w:id="3372" w:author="CR#0087" w:date="2024-03-06T16:48:00Z"/>
        </w:rPr>
      </w:pPr>
      <w:ins w:id="3373" w:author="CR#0087" w:date="2024-03-06T16:48:00Z">
        <w:r>
          <w:t xml:space="preserve">          $ref: 'TS29571_CommonData.yaml#/components/responses/502'</w:t>
        </w:r>
      </w:ins>
    </w:p>
    <w:p w14:paraId="0196EE00" w14:textId="77777777" w:rsidR="00145EF0" w:rsidRPr="001C7C10" w:rsidRDefault="00145EF0" w:rsidP="00145EF0">
      <w:pPr>
        <w:pStyle w:val="PL"/>
        <w:rPr>
          <w:ins w:id="3374" w:author="CR#0087" w:date="2024-03-06T16:48:00Z"/>
        </w:rPr>
      </w:pPr>
      <w:ins w:id="337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ins>
    </w:p>
    <w:p w14:paraId="16353A43" w14:textId="77777777" w:rsidR="00145EF0" w:rsidRPr="001C7C10" w:rsidRDefault="00145EF0" w:rsidP="00145EF0">
      <w:pPr>
        <w:pStyle w:val="PL"/>
        <w:rPr>
          <w:ins w:id="3376" w:author="CR#0087" w:date="2024-03-06T16:48:00Z"/>
        </w:rPr>
      </w:pPr>
      <w:ins w:id="337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ins>
    </w:p>
    <w:p w14:paraId="1308E207" w14:textId="77777777" w:rsidR="00145EF0" w:rsidRPr="001C7C10" w:rsidRDefault="00145EF0" w:rsidP="00145EF0">
      <w:pPr>
        <w:pStyle w:val="PL"/>
        <w:rPr>
          <w:ins w:id="3378" w:author="CR#0087" w:date="2024-03-06T16:48:00Z"/>
        </w:rPr>
      </w:pPr>
      <w:ins w:id="337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ins>
    </w:p>
    <w:p w14:paraId="3F81A84B" w14:textId="56D3E2AC" w:rsidR="00145EF0" w:rsidRDefault="00145EF0" w:rsidP="00145EF0">
      <w:pPr>
        <w:pStyle w:val="PL"/>
        <w:rPr>
          <w:ins w:id="3380" w:author="CR#0087" w:date="2024-03-06T16:48:00Z"/>
        </w:rPr>
      </w:pPr>
      <w:ins w:id="338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ins>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0E3F2FE3"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lastRenderedPageBreak/>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lastRenderedPageBreak/>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rPr>
          <w:ins w:id="3382" w:author="CR#0087" w:date="2024-03-06T16:48:00Z"/>
        </w:rPr>
      </w:pPr>
      <w:ins w:id="3383" w:author="CR#0087" w:date="2024-03-06T16:48:00Z">
        <w:r w:rsidRPr="00F16843">
          <w:t xml:space="preserve">        </w:t>
        </w:r>
        <w:r w:rsidRPr="00252059">
          <w:t>newSubscriptionUri</w:t>
        </w:r>
        <w:r w:rsidRPr="00F16843">
          <w:t>:</w:t>
        </w:r>
      </w:ins>
    </w:p>
    <w:p w14:paraId="30723C7B" w14:textId="3EB52425" w:rsidR="00444A94" w:rsidRDefault="00444A94" w:rsidP="00444A94">
      <w:pPr>
        <w:pStyle w:val="PL"/>
        <w:rPr>
          <w:ins w:id="3384" w:author="CR#0087" w:date="2024-03-06T16:48:00Z"/>
        </w:rPr>
      </w:pPr>
      <w:ins w:id="338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ins>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lastRenderedPageBreak/>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lastRenderedPageBreak/>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ins w:id="3386" w:author="CR#0087" w:date="2024-03-06T16:49:00Z"/>
          <w:lang w:eastAsia="zh-CN"/>
        </w:rPr>
      </w:pPr>
      <w:ins w:id="3387" w:author="CR#0087" w:date="2024-03-06T16:49:00Z">
        <w:r>
          <w:rPr>
            <w:lang w:eastAsia="zh-CN"/>
          </w:rPr>
          <w:t>#</w:t>
        </w:r>
      </w:ins>
    </w:p>
    <w:p w14:paraId="537B4CD1" w14:textId="77777777" w:rsidR="00832F55" w:rsidRDefault="00832F55" w:rsidP="00832F55">
      <w:pPr>
        <w:pStyle w:val="PL"/>
        <w:rPr>
          <w:ins w:id="3388" w:author="CR#0087" w:date="2024-03-06T16:49:00Z"/>
        </w:rPr>
      </w:pPr>
      <w:ins w:id="3389" w:author="CR#0087" w:date="2024-03-06T16:49:00Z">
        <w:r>
          <w:t xml:space="preserve">    NdccfDataManagementTransfer:</w:t>
        </w:r>
      </w:ins>
    </w:p>
    <w:p w14:paraId="3C3ED88D" w14:textId="77777777" w:rsidR="00832F55" w:rsidRDefault="00832F55" w:rsidP="00832F55">
      <w:pPr>
        <w:pStyle w:val="PL"/>
        <w:rPr>
          <w:ins w:id="3390" w:author="CR#0087" w:date="2024-03-06T16:49:00Z"/>
        </w:rPr>
      </w:pPr>
      <w:ins w:id="3391" w:author="CR#0087" w:date="2024-03-06T16:49:00Z">
        <w:r>
          <w:t xml:space="preserve">      description: </w:t>
        </w:r>
        <w:r>
          <w:rPr>
            <w:lang w:eastAsia="zh-CN"/>
          </w:rPr>
          <w:t>Represents an Individual DCCF Data Management Transfer.</w:t>
        </w:r>
      </w:ins>
    </w:p>
    <w:p w14:paraId="52065EE8" w14:textId="77777777" w:rsidR="00832F55" w:rsidRDefault="00832F55" w:rsidP="00832F55">
      <w:pPr>
        <w:pStyle w:val="PL"/>
        <w:rPr>
          <w:ins w:id="3392" w:author="CR#0087" w:date="2024-03-06T16:49:00Z"/>
        </w:rPr>
      </w:pPr>
      <w:ins w:id="3393" w:author="CR#0087" w:date="2024-03-06T16:49:00Z">
        <w:r>
          <w:t xml:space="preserve">      type: object</w:t>
        </w:r>
      </w:ins>
    </w:p>
    <w:p w14:paraId="5973C146" w14:textId="77777777" w:rsidR="00832F55" w:rsidRDefault="00832F55" w:rsidP="00832F55">
      <w:pPr>
        <w:pStyle w:val="PL"/>
        <w:rPr>
          <w:ins w:id="3394" w:author="CR#0087" w:date="2024-03-06T16:49:00Z"/>
        </w:rPr>
      </w:pPr>
      <w:ins w:id="3395" w:author="CR#0087" w:date="2024-03-06T16:49:00Z">
        <w:r>
          <w:t xml:space="preserve">      properties:</w:t>
        </w:r>
      </w:ins>
    </w:p>
    <w:p w14:paraId="48CA6FD9" w14:textId="77777777" w:rsidR="00832F55" w:rsidRPr="00F16843" w:rsidRDefault="00832F55" w:rsidP="00832F55">
      <w:pPr>
        <w:pStyle w:val="PL"/>
        <w:rPr>
          <w:ins w:id="3396" w:author="CR#0087" w:date="2024-03-06T16:49:00Z"/>
        </w:rPr>
      </w:pPr>
      <w:ins w:id="3397" w:author="CR#0087" w:date="2024-03-06T16:49:00Z">
        <w:r w:rsidRPr="00F16843">
          <w:t xml:space="preserve">        subscriptionId:</w:t>
        </w:r>
      </w:ins>
    </w:p>
    <w:p w14:paraId="1931B45F" w14:textId="77777777" w:rsidR="00832F55" w:rsidRPr="006B681B" w:rsidRDefault="00832F55" w:rsidP="0083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8" w:author="CR#0087" w:date="2024-03-06T16:49:00Z"/>
          <w:rFonts w:ascii="Courier New" w:hAnsi="Courier New"/>
          <w:sz w:val="16"/>
        </w:rPr>
      </w:pPr>
      <w:ins w:id="3399" w:author="CR#0087" w:date="2024-03-06T16:49:00Z">
        <w:r w:rsidRPr="006B681B">
          <w:rPr>
            <w:rFonts w:ascii="Courier New" w:hAnsi="Courier New"/>
            <w:sz w:val="16"/>
            <w:lang w:eastAsia="zh-CN"/>
          </w:rPr>
          <w:t xml:space="preserve">          type</w:t>
        </w:r>
        <w:r w:rsidRPr="006B681B">
          <w:rPr>
            <w:rFonts w:ascii="Courier New" w:hAnsi="Courier New"/>
            <w:sz w:val="16"/>
          </w:rPr>
          <w:t>: string</w:t>
        </w:r>
      </w:ins>
    </w:p>
    <w:p w14:paraId="22E16081" w14:textId="77777777" w:rsidR="00832F55" w:rsidRPr="006B681B" w:rsidRDefault="00832F55" w:rsidP="0083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0" w:author="CR#0087" w:date="2024-03-06T16:49:00Z"/>
          <w:rFonts w:ascii="Courier New" w:hAnsi="Courier New"/>
          <w:sz w:val="16"/>
        </w:rPr>
      </w:pPr>
      <w:ins w:id="3401" w:author="CR#0087" w:date="2024-03-06T16:49:00Z">
        <w:r w:rsidRPr="006B681B">
          <w:rPr>
            <w:rFonts w:ascii="Courier New" w:hAnsi="Courier New"/>
            <w:sz w:val="16"/>
          </w:rPr>
          <w:t xml:space="preserve">          description: </w:t>
        </w:r>
        <w:r w:rsidRPr="00F16843">
          <w:rPr>
            <w:rFonts w:ascii="Courier New" w:hAnsi="Courier New"/>
            <w:sz w:val="16"/>
          </w:rPr>
          <w:t>The identifier of a subscription that needs to be transferred</w:t>
        </w:r>
        <w:r w:rsidRPr="006B681B">
          <w:rPr>
            <w:rFonts w:ascii="Courier New" w:hAnsi="Courier New"/>
            <w:sz w:val="16"/>
          </w:rPr>
          <w:t>.</w:t>
        </w:r>
      </w:ins>
    </w:p>
    <w:p w14:paraId="3B3FECFC" w14:textId="77777777" w:rsidR="00832F55" w:rsidRDefault="00832F55" w:rsidP="00832F55">
      <w:pPr>
        <w:pStyle w:val="PL"/>
        <w:rPr>
          <w:ins w:id="3402" w:author="CR#0087" w:date="2024-03-06T16:49:00Z"/>
        </w:rPr>
      </w:pPr>
      <w:ins w:id="3403" w:author="CR#0087" w:date="2024-03-06T16:49:00Z">
        <w:r>
          <w:t xml:space="preserve">        </w:t>
        </w:r>
        <w:r w:rsidRPr="00F16843">
          <w:t>subInfo</w:t>
        </w:r>
        <w:r>
          <w:t>:</w:t>
        </w:r>
      </w:ins>
    </w:p>
    <w:p w14:paraId="1E735B43" w14:textId="77777777" w:rsidR="00832F55" w:rsidRDefault="00832F55" w:rsidP="00832F55">
      <w:pPr>
        <w:pStyle w:val="PL"/>
        <w:rPr>
          <w:ins w:id="3404" w:author="CR#0087" w:date="2024-03-06T16:49:00Z"/>
        </w:rPr>
      </w:pPr>
      <w:ins w:id="3405" w:author="CR#0087" w:date="2024-03-06T16:49: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ins>
    </w:p>
    <w:p w14:paraId="4A80D967" w14:textId="77777777" w:rsidR="00832F55" w:rsidRDefault="00832F55" w:rsidP="00832F55">
      <w:pPr>
        <w:pStyle w:val="PL"/>
        <w:rPr>
          <w:ins w:id="3406" w:author="CR#0087" w:date="2024-03-06T16:49:00Z"/>
        </w:rPr>
      </w:pPr>
      <w:ins w:id="3407" w:author="CR#0087" w:date="2024-03-06T16:49:00Z">
        <w:r>
          <w:t xml:space="preserve"> </w:t>
        </w:r>
        <w:r w:rsidRPr="001C7C10">
          <w:t xml:space="preserve"> </w:t>
        </w:r>
        <w:r>
          <w:t xml:space="preserve"> </w:t>
        </w:r>
        <w:r w:rsidRPr="001C7C10">
          <w:t xml:space="preserve"> </w:t>
        </w:r>
        <w:r>
          <w:t xml:space="preserve"> </w:t>
        </w:r>
        <w:r w:rsidRPr="001C7C10">
          <w:t xml:space="preserve"> required:</w:t>
        </w:r>
      </w:ins>
    </w:p>
    <w:p w14:paraId="4C2129DF" w14:textId="77777777" w:rsidR="00832F55" w:rsidRPr="001C7C10" w:rsidRDefault="00832F55" w:rsidP="00832F55">
      <w:pPr>
        <w:pStyle w:val="PL"/>
        <w:rPr>
          <w:ins w:id="3408" w:author="CR#0087" w:date="2024-03-06T16:49:00Z"/>
        </w:rPr>
      </w:pPr>
      <w:ins w:id="3409" w:author="CR#0087" w:date="2024-03-06T16:49: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rsidRPr="00F16843">
          <w:t>subscriptionId</w:t>
        </w:r>
      </w:ins>
    </w:p>
    <w:p w14:paraId="5CD83808" w14:textId="2F50279B" w:rsidR="00832F55" w:rsidRDefault="00832F55" w:rsidP="00832F55">
      <w:pPr>
        <w:pStyle w:val="PL"/>
        <w:rPr>
          <w:ins w:id="3410" w:author="CR#0087" w:date="2024-03-06T16:49:00Z"/>
        </w:rPr>
      </w:pPr>
      <w:ins w:id="3411" w:author="CR#0087" w:date="2024-03-06T16:49: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rsidRPr="00F16843">
          <w:t>subInfo</w:t>
        </w:r>
      </w:ins>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lastRenderedPageBreak/>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rPr>
          <w:ins w:id="3412" w:author="CR#0084" w:date="2024-03-06T16:26:00Z"/>
        </w:rPr>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3413" w:author="CR#0084" w:date="2024-03-06T16:26:00Z">
        <w:r>
          <w:rPr>
            <w:rFonts w:ascii="Courier New" w:hAnsi="Courier New"/>
            <w:sz w:val="16"/>
          </w:rPr>
          <w:t xml:space="preserve">          - OUT_OF_</w:t>
        </w:r>
        <w:r w:rsidRPr="006438FD">
          <w:rPr>
            <w:rFonts w:ascii="Courier New" w:hAnsi="Courier New"/>
            <w:sz w:val="16"/>
          </w:rPr>
          <w:t>SERVING_AREA</w:t>
        </w:r>
      </w:ins>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4" w:author="CR#0084" w:date="2024-03-06T16:27:00Z"/>
          <w:rFonts w:ascii="Courier New" w:hAnsi="Courier New"/>
          <w:sz w:val="16"/>
          <w:lang w:eastAsia="zh-CN"/>
        </w:rPr>
      </w:pPr>
      <w:ins w:id="3415" w:author="CR#0084" w:date="2024-03-06T16:27:00Z">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ins>
    </w:p>
    <w:p w14:paraId="4CB027C1" w14:textId="77777777" w:rsidR="00336098" w:rsidRDefault="00336098" w:rsidP="00336098">
      <w:pPr>
        <w:pStyle w:val="PL"/>
      </w:pPr>
    </w:p>
    <w:p w14:paraId="3996B342" w14:textId="77777777" w:rsidR="00E60FE0" w:rsidRDefault="00C872B4" w:rsidP="00CA07FF">
      <w:pPr>
        <w:pStyle w:val="1"/>
      </w:pPr>
      <w:bookmarkStart w:id="3416" w:name="_Toc510696653"/>
      <w:bookmarkStart w:id="3417" w:name="_Toc35971453"/>
      <w:bookmarkStart w:id="3418" w:name="_Toc67903570"/>
      <w:bookmarkStart w:id="3419" w:name="_Toc73173353"/>
      <w:bookmarkStart w:id="3420" w:name="_Toc96959947"/>
      <w:bookmarkStart w:id="3421" w:name="_Toc129247653"/>
      <w:bookmarkStart w:id="3422" w:name="_Toc160637361"/>
      <w:r>
        <w:t>A.3</w:t>
      </w:r>
      <w:r>
        <w:tab/>
      </w:r>
      <w:r>
        <w:rPr>
          <w:lang w:eastAsia="ja-JP"/>
        </w:rPr>
        <w:t>Ndccf_ContextManagement</w:t>
      </w:r>
      <w:r>
        <w:t xml:space="preserve"> API</w:t>
      </w:r>
      <w:bookmarkEnd w:id="3416"/>
      <w:bookmarkEnd w:id="3417"/>
      <w:bookmarkEnd w:id="3418"/>
      <w:bookmarkEnd w:id="3419"/>
      <w:bookmarkEnd w:id="3420"/>
      <w:bookmarkEnd w:id="3421"/>
      <w:bookmarkEnd w:id="3422"/>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86DCC21" w:rsidR="00D50CCE" w:rsidRPr="0039258D" w:rsidRDefault="00D50CCE" w:rsidP="00D50CCE">
      <w:pPr>
        <w:pStyle w:val="PL"/>
      </w:pPr>
      <w:r>
        <w:t xml:space="preserve"> </w:t>
      </w:r>
      <w:r w:rsidRPr="0039258D">
        <w:t xml:space="preserve"> version: 1.</w:t>
      </w:r>
      <w:r w:rsidR="009059D8">
        <w:t>1</w:t>
      </w:r>
      <w:r w:rsidRPr="0039258D">
        <w:t>.0</w:t>
      </w:r>
      <w:r w:rsidR="009059D8">
        <w:rPr>
          <w:rFonts w:cs="Courier New"/>
          <w:szCs w:val="16"/>
        </w:rPr>
        <w:t>-alpha.</w:t>
      </w:r>
      <w:r w:rsidR="006A0BBE">
        <w:rPr>
          <w:rFonts w:cs="Courier New"/>
          <w:szCs w:val="16"/>
        </w:rPr>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273D13E3" w:rsidR="00D50CCE" w:rsidRPr="0039258D" w:rsidRDefault="00D50CCE" w:rsidP="00D50CCE">
      <w:pPr>
        <w:pStyle w:val="PL"/>
      </w:pPr>
      <w:r>
        <w:t xml:space="preserve"> </w:t>
      </w:r>
      <w:r w:rsidRPr="0039258D">
        <w:t xml:space="preserve"> </w:t>
      </w:r>
      <w:r>
        <w:t xml:space="preserve"> </w:t>
      </w:r>
      <w:r w:rsidRPr="0039258D">
        <w:t xml:space="preserve"> © 202</w:t>
      </w:r>
      <w:r w:rsidR="006A0BBE">
        <w:t>3</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6D30B5B7"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6A0BBE">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3423" w:name="historyclause"/>
      <w:r>
        <w:br w:type="page"/>
      </w:r>
      <w:bookmarkStart w:id="3424" w:name="_Toc2086459"/>
      <w:bookmarkStart w:id="3425" w:name="_Toc67903575"/>
      <w:bookmarkStart w:id="3426" w:name="_Toc73173354"/>
      <w:bookmarkStart w:id="3427" w:name="_Toc96959948"/>
      <w:bookmarkStart w:id="3428" w:name="_Toc129247654"/>
      <w:bookmarkStart w:id="3429" w:name="_Toc160637362"/>
      <w:bookmarkEnd w:id="3423"/>
      <w:r>
        <w:lastRenderedPageBreak/>
        <w:t>Annex B (informative):</w:t>
      </w:r>
      <w:r>
        <w:br/>
        <w:t>Change history</w:t>
      </w:r>
      <w:bookmarkEnd w:id="3424"/>
      <w:bookmarkEnd w:id="3425"/>
      <w:bookmarkEnd w:id="3426"/>
      <w:bookmarkEnd w:id="3427"/>
      <w:bookmarkEnd w:id="3428"/>
      <w:bookmarkEnd w:id="3429"/>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2"/>
        <w:gridCol w:w="997"/>
        <w:gridCol w:w="1049"/>
        <w:gridCol w:w="517"/>
        <w:gridCol w:w="420"/>
        <w:gridCol w:w="417"/>
        <w:gridCol w:w="4710"/>
        <w:gridCol w:w="703"/>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B75071">
        <w:tc>
          <w:tcPr>
            <w:tcW w:w="772"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9"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517"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20"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7"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71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703"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B75071">
        <w:tc>
          <w:tcPr>
            <w:tcW w:w="772"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9" w:type="dxa"/>
            <w:shd w:val="solid" w:color="FFFFFF" w:fill="auto"/>
          </w:tcPr>
          <w:p w14:paraId="76698C91" w14:textId="6B2140F2" w:rsidR="00A97502" w:rsidRPr="00481D2D" w:rsidRDefault="00A97502" w:rsidP="00267FA9">
            <w:pPr>
              <w:pStyle w:val="TAC"/>
              <w:keepNext w:val="0"/>
              <w:keepLines w:val="0"/>
              <w:rPr>
                <w:sz w:val="16"/>
                <w:szCs w:val="16"/>
              </w:rPr>
            </w:pPr>
          </w:p>
        </w:tc>
        <w:tc>
          <w:tcPr>
            <w:tcW w:w="517" w:type="dxa"/>
            <w:shd w:val="solid" w:color="FFFFFF" w:fill="auto"/>
          </w:tcPr>
          <w:p w14:paraId="4A429AC6" w14:textId="75C586F6" w:rsidR="00A97502" w:rsidRPr="00481D2D" w:rsidRDefault="00A97502" w:rsidP="00267FA9">
            <w:pPr>
              <w:pStyle w:val="TAL"/>
              <w:keepNext w:val="0"/>
              <w:keepLines w:val="0"/>
              <w:rPr>
                <w:sz w:val="16"/>
                <w:szCs w:val="16"/>
              </w:rPr>
            </w:pPr>
          </w:p>
        </w:tc>
        <w:tc>
          <w:tcPr>
            <w:tcW w:w="420"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7"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71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703"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B75071">
        <w:tc>
          <w:tcPr>
            <w:tcW w:w="772"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9" w:type="dxa"/>
            <w:shd w:val="solid" w:color="FFFFFF" w:fill="auto"/>
          </w:tcPr>
          <w:p w14:paraId="532D6027" w14:textId="3A61FD3A" w:rsidR="00A97502" w:rsidRPr="00481D2D" w:rsidRDefault="00A97502" w:rsidP="00267FA9">
            <w:pPr>
              <w:pStyle w:val="TAC"/>
              <w:keepNext w:val="0"/>
              <w:keepLines w:val="0"/>
              <w:rPr>
                <w:sz w:val="16"/>
                <w:szCs w:val="16"/>
              </w:rPr>
            </w:pPr>
          </w:p>
        </w:tc>
        <w:tc>
          <w:tcPr>
            <w:tcW w:w="517" w:type="dxa"/>
            <w:shd w:val="solid" w:color="FFFFFF" w:fill="auto"/>
          </w:tcPr>
          <w:p w14:paraId="0ECE875F" w14:textId="5C3C5E54" w:rsidR="00A97502" w:rsidRPr="00481D2D" w:rsidRDefault="00A97502" w:rsidP="00267FA9">
            <w:pPr>
              <w:pStyle w:val="TAL"/>
              <w:keepNext w:val="0"/>
              <w:keepLines w:val="0"/>
              <w:rPr>
                <w:sz w:val="16"/>
                <w:szCs w:val="16"/>
              </w:rPr>
            </w:pPr>
          </w:p>
        </w:tc>
        <w:tc>
          <w:tcPr>
            <w:tcW w:w="420"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7"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71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703"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B75071">
        <w:tc>
          <w:tcPr>
            <w:tcW w:w="772"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9" w:type="dxa"/>
            <w:shd w:val="solid" w:color="FFFFFF" w:fill="auto"/>
          </w:tcPr>
          <w:p w14:paraId="0650D065" w14:textId="24318F9A" w:rsidR="00A97502" w:rsidRPr="00481D2D" w:rsidRDefault="00A97502" w:rsidP="00267FA9">
            <w:pPr>
              <w:pStyle w:val="TAC"/>
              <w:keepNext w:val="0"/>
              <w:keepLines w:val="0"/>
              <w:rPr>
                <w:sz w:val="16"/>
                <w:szCs w:val="16"/>
              </w:rPr>
            </w:pPr>
          </w:p>
        </w:tc>
        <w:tc>
          <w:tcPr>
            <w:tcW w:w="517" w:type="dxa"/>
            <w:shd w:val="solid" w:color="FFFFFF" w:fill="auto"/>
          </w:tcPr>
          <w:p w14:paraId="65576425" w14:textId="1C5ECA02" w:rsidR="00A97502" w:rsidRPr="00481D2D" w:rsidRDefault="00A97502" w:rsidP="00267FA9">
            <w:pPr>
              <w:pStyle w:val="TAL"/>
              <w:keepNext w:val="0"/>
              <w:keepLines w:val="0"/>
              <w:rPr>
                <w:sz w:val="16"/>
                <w:szCs w:val="16"/>
              </w:rPr>
            </w:pPr>
          </w:p>
        </w:tc>
        <w:tc>
          <w:tcPr>
            <w:tcW w:w="420"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7"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71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703"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B75071">
        <w:tc>
          <w:tcPr>
            <w:tcW w:w="772"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9" w:type="dxa"/>
            <w:shd w:val="solid" w:color="FFFFFF" w:fill="auto"/>
          </w:tcPr>
          <w:p w14:paraId="3BE4E5CF" w14:textId="79FDFA92" w:rsidR="00A97502" w:rsidRPr="00481D2D" w:rsidRDefault="00A97502" w:rsidP="00267FA9">
            <w:pPr>
              <w:pStyle w:val="TAC"/>
              <w:keepNext w:val="0"/>
              <w:keepLines w:val="0"/>
              <w:rPr>
                <w:sz w:val="16"/>
                <w:szCs w:val="16"/>
              </w:rPr>
            </w:pPr>
          </w:p>
        </w:tc>
        <w:tc>
          <w:tcPr>
            <w:tcW w:w="517" w:type="dxa"/>
            <w:shd w:val="solid" w:color="FFFFFF" w:fill="auto"/>
          </w:tcPr>
          <w:p w14:paraId="5750F896" w14:textId="1F82AD8D" w:rsidR="00A97502" w:rsidRPr="00481D2D" w:rsidRDefault="00A97502" w:rsidP="00267FA9">
            <w:pPr>
              <w:pStyle w:val="TAL"/>
              <w:keepNext w:val="0"/>
              <w:keepLines w:val="0"/>
              <w:rPr>
                <w:sz w:val="16"/>
                <w:szCs w:val="16"/>
              </w:rPr>
            </w:pPr>
          </w:p>
        </w:tc>
        <w:tc>
          <w:tcPr>
            <w:tcW w:w="420"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7"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71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703"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B75071">
        <w:tc>
          <w:tcPr>
            <w:tcW w:w="772"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9" w:type="dxa"/>
            <w:shd w:val="solid" w:color="FFFFFF" w:fill="auto"/>
          </w:tcPr>
          <w:p w14:paraId="3D7353FE" w14:textId="30BD55AC" w:rsidR="00A97502" w:rsidRPr="00481D2D" w:rsidRDefault="00A97502" w:rsidP="00267FA9">
            <w:pPr>
              <w:pStyle w:val="TAC"/>
              <w:keepNext w:val="0"/>
              <w:keepLines w:val="0"/>
              <w:rPr>
                <w:sz w:val="16"/>
                <w:szCs w:val="16"/>
              </w:rPr>
            </w:pPr>
          </w:p>
        </w:tc>
        <w:tc>
          <w:tcPr>
            <w:tcW w:w="517" w:type="dxa"/>
            <w:shd w:val="solid" w:color="FFFFFF" w:fill="auto"/>
          </w:tcPr>
          <w:p w14:paraId="0C6A18C2" w14:textId="6A8C7F86" w:rsidR="00A97502" w:rsidRPr="00481D2D" w:rsidRDefault="00A97502" w:rsidP="00267FA9">
            <w:pPr>
              <w:pStyle w:val="TAL"/>
              <w:keepNext w:val="0"/>
              <w:keepLines w:val="0"/>
              <w:rPr>
                <w:sz w:val="16"/>
                <w:szCs w:val="16"/>
              </w:rPr>
            </w:pPr>
          </w:p>
        </w:tc>
        <w:tc>
          <w:tcPr>
            <w:tcW w:w="420"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7"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71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703"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B75071">
        <w:tc>
          <w:tcPr>
            <w:tcW w:w="772"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9" w:type="dxa"/>
            <w:shd w:val="solid" w:color="FFFFFF" w:fill="auto"/>
          </w:tcPr>
          <w:p w14:paraId="66488F0A" w14:textId="64703B0E" w:rsidR="00A97502" w:rsidRPr="00481D2D" w:rsidRDefault="00A97502" w:rsidP="00267FA9">
            <w:pPr>
              <w:pStyle w:val="TAC"/>
              <w:keepNext w:val="0"/>
              <w:keepLines w:val="0"/>
              <w:rPr>
                <w:sz w:val="16"/>
                <w:szCs w:val="16"/>
              </w:rPr>
            </w:pPr>
          </w:p>
        </w:tc>
        <w:tc>
          <w:tcPr>
            <w:tcW w:w="517" w:type="dxa"/>
            <w:shd w:val="solid" w:color="FFFFFF" w:fill="auto"/>
          </w:tcPr>
          <w:p w14:paraId="08A46055" w14:textId="4096660C" w:rsidR="00A97502" w:rsidRPr="00481D2D" w:rsidRDefault="00A97502" w:rsidP="00267FA9">
            <w:pPr>
              <w:pStyle w:val="TAL"/>
              <w:keepNext w:val="0"/>
              <w:keepLines w:val="0"/>
              <w:rPr>
                <w:sz w:val="16"/>
                <w:szCs w:val="16"/>
              </w:rPr>
            </w:pPr>
          </w:p>
        </w:tc>
        <w:tc>
          <w:tcPr>
            <w:tcW w:w="420"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7"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71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3"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B75071">
        <w:tc>
          <w:tcPr>
            <w:tcW w:w="772"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9" w:type="dxa"/>
            <w:shd w:val="solid" w:color="FFFFFF" w:fill="auto"/>
          </w:tcPr>
          <w:p w14:paraId="7D0CFC97" w14:textId="5BD666B8" w:rsidR="00A97502" w:rsidRPr="00481D2D" w:rsidRDefault="00A97502" w:rsidP="00267FA9">
            <w:pPr>
              <w:pStyle w:val="TAC"/>
              <w:keepNext w:val="0"/>
              <w:keepLines w:val="0"/>
              <w:rPr>
                <w:sz w:val="16"/>
                <w:szCs w:val="16"/>
              </w:rPr>
            </w:pPr>
          </w:p>
        </w:tc>
        <w:tc>
          <w:tcPr>
            <w:tcW w:w="517" w:type="dxa"/>
            <w:shd w:val="solid" w:color="FFFFFF" w:fill="auto"/>
          </w:tcPr>
          <w:p w14:paraId="764327E2" w14:textId="4B2F7B22" w:rsidR="00A97502" w:rsidRPr="00481D2D" w:rsidRDefault="00A97502" w:rsidP="00267FA9">
            <w:pPr>
              <w:pStyle w:val="TAL"/>
              <w:keepNext w:val="0"/>
              <w:keepLines w:val="0"/>
              <w:rPr>
                <w:sz w:val="16"/>
                <w:szCs w:val="16"/>
              </w:rPr>
            </w:pPr>
          </w:p>
        </w:tc>
        <w:tc>
          <w:tcPr>
            <w:tcW w:w="420"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7"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71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3"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B75071">
        <w:tc>
          <w:tcPr>
            <w:tcW w:w="772"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9"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517" w:type="dxa"/>
            <w:shd w:val="solid" w:color="FFFFFF" w:fill="auto"/>
          </w:tcPr>
          <w:p w14:paraId="333B5268" w14:textId="77777777" w:rsidR="00A97502" w:rsidRPr="00481D2D" w:rsidRDefault="00A97502" w:rsidP="00267FA9">
            <w:pPr>
              <w:pStyle w:val="TAL"/>
              <w:keepNext w:val="0"/>
              <w:keepLines w:val="0"/>
              <w:rPr>
                <w:sz w:val="16"/>
                <w:szCs w:val="16"/>
              </w:rPr>
            </w:pPr>
          </w:p>
        </w:tc>
        <w:tc>
          <w:tcPr>
            <w:tcW w:w="420"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7"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71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703"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B75071">
        <w:tc>
          <w:tcPr>
            <w:tcW w:w="772"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9"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517" w:type="dxa"/>
            <w:shd w:val="solid" w:color="FFFFFF" w:fill="auto"/>
          </w:tcPr>
          <w:p w14:paraId="037486CB" w14:textId="77777777" w:rsidR="00A97502" w:rsidRPr="00481D2D" w:rsidRDefault="00A97502" w:rsidP="00267FA9">
            <w:pPr>
              <w:pStyle w:val="TAL"/>
              <w:keepNext w:val="0"/>
              <w:keepLines w:val="0"/>
              <w:rPr>
                <w:sz w:val="16"/>
                <w:szCs w:val="16"/>
              </w:rPr>
            </w:pPr>
          </w:p>
        </w:tc>
        <w:tc>
          <w:tcPr>
            <w:tcW w:w="420"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7"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71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703"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B75071">
        <w:tc>
          <w:tcPr>
            <w:tcW w:w="772"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657B0D92" w14:textId="1CC7E862" w:rsidR="00A97502" w:rsidRPr="00481D2D"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0"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7"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703"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B75071">
        <w:tc>
          <w:tcPr>
            <w:tcW w:w="772"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6E19C744" w14:textId="45BFA839" w:rsidR="00A97502" w:rsidRPr="00113126"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0"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7"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3"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B75071">
        <w:tc>
          <w:tcPr>
            <w:tcW w:w="772"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74871327" w14:textId="7EF5F265" w:rsidR="00A97502" w:rsidRPr="00113126"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0"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7"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3"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B75071">
        <w:tc>
          <w:tcPr>
            <w:tcW w:w="772"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14B02DF1" w14:textId="72A410B2" w:rsidR="00A97502" w:rsidRPr="00113126" w:rsidRDefault="00A97502" w:rsidP="00267FA9">
            <w:pPr>
              <w:pStyle w:val="TAL"/>
              <w:keepNext w:val="0"/>
              <w:keepLines w:val="0"/>
              <w:rPr>
                <w:sz w:val="16"/>
                <w:szCs w:val="16"/>
              </w:rPr>
            </w:pPr>
            <w:r w:rsidRPr="00113126">
              <w:rPr>
                <w:sz w:val="16"/>
                <w:szCs w:val="16"/>
              </w:rPr>
              <w:t>0005</w:t>
            </w:r>
          </w:p>
        </w:tc>
        <w:tc>
          <w:tcPr>
            <w:tcW w:w="420"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7"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71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703"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B75071">
        <w:tc>
          <w:tcPr>
            <w:tcW w:w="772"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517" w:type="dxa"/>
            <w:shd w:val="solid" w:color="FFFFFF" w:fill="auto"/>
          </w:tcPr>
          <w:p w14:paraId="5064041A" w14:textId="27DDA1B7" w:rsidR="00A97502" w:rsidRPr="00113126" w:rsidRDefault="00A97502" w:rsidP="00267FA9">
            <w:pPr>
              <w:pStyle w:val="TAL"/>
              <w:keepNext w:val="0"/>
              <w:keepLines w:val="0"/>
              <w:rPr>
                <w:sz w:val="16"/>
                <w:szCs w:val="16"/>
              </w:rPr>
            </w:pPr>
            <w:r w:rsidRPr="00113126">
              <w:rPr>
                <w:sz w:val="16"/>
                <w:szCs w:val="16"/>
              </w:rPr>
              <w:t>0009</w:t>
            </w:r>
          </w:p>
        </w:tc>
        <w:tc>
          <w:tcPr>
            <w:tcW w:w="420"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7"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703"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B75071">
        <w:tc>
          <w:tcPr>
            <w:tcW w:w="772"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517" w:type="dxa"/>
            <w:shd w:val="solid" w:color="FFFFFF" w:fill="auto"/>
          </w:tcPr>
          <w:p w14:paraId="34D7CDD3" w14:textId="3293A078" w:rsidR="00A97502" w:rsidRPr="00113126" w:rsidRDefault="00A97502" w:rsidP="00267FA9">
            <w:pPr>
              <w:pStyle w:val="TAL"/>
              <w:keepNext w:val="0"/>
              <w:keepLines w:val="0"/>
              <w:rPr>
                <w:sz w:val="16"/>
                <w:szCs w:val="16"/>
              </w:rPr>
            </w:pPr>
            <w:r w:rsidRPr="00113126">
              <w:rPr>
                <w:sz w:val="16"/>
                <w:szCs w:val="16"/>
              </w:rPr>
              <w:t>0010</w:t>
            </w:r>
          </w:p>
        </w:tc>
        <w:tc>
          <w:tcPr>
            <w:tcW w:w="420"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7"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703"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B75071">
        <w:tc>
          <w:tcPr>
            <w:tcW w:w="772"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517" w:type="dxa"/>
            <w:shd w:val="solid" w:color="FFFFFF" w:fill="auto"/>
          </w:tcPr>
          <w:p w14:paraId="677D9FC1" w14:textId="773D37F1" w:rsidR="00A97502" w:rsidRPr="00113126" w:rsidRDefault="00A97502" w:rsidP="00267FA9">
            <w:pPr>
              <w:pStyle w:val="TAL"/>
              <w:keepNext w:val="0"/>
              <w:keepLines w:val="0"/>
              <w:rPr>
                <w:sz w:val="16"/>
                <w:szCs w:val="16"/>
              </w:rPr>
            </w:pPr>
            <w:r w:rsidRPr="00113126">
              <w:rPr>
                <w:sz w:val="16"/>
                <w:szCs w:val="16"/>
              </w:rPr>
              <w:t>0011</w:t>
            </w:r>
          </w:p>
        </w:tc>
        <w:tc>
          <w:tcPr>
            <w:tcW w:w="420"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7"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703"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B75071">
        <w:tc>
          <w:tcPr>
            <w:tcW w:w="772"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517" w:type="dxa"/>
            <w:shd w:val="solid" w:color="FFFFFF" w:fill="auto"/>
          </w:tcPr>
          <w:p w14:paraId="28588D1A" w14:textId="4FDAB668" w:rsidR="00A97502" w:rsidRPr="00113126" w:rsidRDefault="00A97502" w:rsidP="00267FA9">
            <w:pPr>
              <w:pStyle w:val="TAL"/>
              <w:keepNext w:val="0"/>
              <w:keepLines w:val="0"/>
              <w:rPr>
                <w:sz w:val="16"/>
                <w:szCs w:val="16"/>
              </w:rPr>
            </w:pPr>
            <w:r w:rsidRPr="00113126">
              <w:rPr>
                <w:sz w:val="16"/>
                <w:szCs w:val="16"/>
              </w:rPr>
              <w:t>0012</w:t>
            </w:r>
          </w:p>
        </w:tc>
        <w:tc>
          <w:tcPr>
            <w:tcW w:w="420"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7"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71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703"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B75071">
        <w:tc>
          <w:tcPr>
            <w:tcW w:w="772"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517" w:type="dxa"/>
            <w:shd w:val="solid" w:color="FFFFFF" w:fill="auto"/>
          </w:tcPr>
          <w:p w14:paraId="49ECB513" w14:textId="2A99FCB4" w:rsidR="00A97502" w:rsidRPr="00113126" w:rsidRDefault="00A97502" w:rsidP="00267FA9">
            <w:pPr>
              <w:pStyle w:val="TAL"/>
              <w:keepNext w:val="0"/>
              <w:keepLines w:val="0"/>
              <w:rPr>
                <w:sz w:val="16"/>
                <w:szCs w:val="16"/>
              </w:rPr>
            </w:pPr>
            <w:r w:rsidRPr="00113126">
              <w:rPr>
                <w:sz w:val="16"/>
                <w:szCs w:val="16"/>
              </w:rPr>
              <w:t>0013</w:t>
            </w:r>
          </w:p>
        </w:tc>
        <w:tc>
          <w:tcPr>
            <w:tcW w:w="420"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7"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703"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B75071">
        <w:tc>
          <w:tcPr>
            <w:tcW w:w="772"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517" w:type="dxa"/>
            <w:shd w:val="solid" w:color="FFFFFF" w:fill="auto"/>
          </w:tcPr>
          <w:p w14:paraId="67662F77" w14:textId="56F33B5A" w:rsidR="00A97502" w:rsidRPr="00113126" w:rsidRDefault="00A97502" w:rsidP="00267FA9">
            <w:pPr>
              <w:pStyle w:val="TAL"/>
              <w:keepNext w:val="0"/>
              <w:keepLines w:val="0"/>
              <w:rPr>
                <w:sz w:val="16"/>
                <w:szCs w:val="16"/>
              </w:rPr>
            </w:pPr>
            <w:r w:rsidRPr="009D3EC7">
              <w:rPr>
                <w:sz w:val="16"/>
                <w:szCs w:val="16"/>
              </w:rPr>
              <w:t>0020</w:t>
            </w:r>
          </w:p>
        </w:tc>
        <w:tc>
          <w:tcPr>
            <w:tcW w:w="420"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7"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703"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B75071">
        <w:tc>
          <w:tcPr>
            <w:tcW w:w="772"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517" w:type="dxa"/>
            <w:shd w:val="solid" w:color="FFFFFF" w:fill="auto"/>
          </w:tcPr>
          <w:p w14:paraId="125DD928" w14:textId="4EF1B58A" w:rsidR="00A97502" w:rsidRPr="009D3EC7" w:rsidRDefault="00A97502" w:rsidP="00267FA9">
            <w:pPr>
              <w:pStyle w:val="TAL"/>
              <w:keepNext w:val="0"/>
              <w:keepLines w:val="0"/>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0"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7"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71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3"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B75071">
        <w:tc>
          <w:tcPr>
            <w:tcW w:w="772"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517" w:type="dxa"/>
            <w:shd w:val="solid" w:color="FFFFFF" w:fill="auto"/>
          </w:tcPr>
          <w:p w14:paraId="00521161" w14:textId="6A2C4147" w:rsidR="00A97502" w:rsidRPr="007624CF" w:rsidRDefault="00A97502" w:rsidP="00267FA9">
            <w:pPr>
              <w:pStyle w:val="TAL"/>
              <w:keepNext w:val="0"/>
              <w:keepLines w:val="0"/>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0"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7"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71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3"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B75071">
        <w:tc>
          <w:tcPr>
            <w:tcW w:w="772"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517" w:type="dxa"/>
            <w:shd w:val="solid" w:color="FFFFFF" w:fill="auto"/>
          </w:tcPr>
          <w:p w14:paraId="725E5D3E" w14:textId="070F28C2" w:rsidR="00A97502" w:rsidRPr="007624CF" w:rsidRDefault="00A97502" w:rsidP="00267FA9">
            <w:pPr>
              <w:pStyle w:val="TAL"/>
              <w:keepNext w:val="0"/>
              <w:keepLines w:val="0"/>
              <w:rPr>
                <w:sz w:val="16"/>
                <w:szCs w:val="16"/>
                <w:lang w:eastAsia="zh-CN"/>
              </w:rPr>
            </w:pPr>
            <w:r w:rsidRPr="007624CF">
              <w:rPr>
                <w:sz w:val="16"/>
                <w:szCs w:val="16"/>
                <w:lang w:eastAsia="zh-CN"/>
              </w:rPr>
              <w:t>0016</w:t>
            </w:r>
          </w:p>
        </w:tc>
        <w:tc>
          <w:tcPr>
            <w:tcW w:w="420"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7"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703"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B75071">
        <w:tc>
          <w:tcPr>
            <w:tcW w:w="772"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517" w:type="dxa"/>
            <w:shd w:val="solid" w:color="FFFFFF" w:fill="auto"/>
          </w:tcPr>
          <w:p w14:paraId="50A0D127" w14:textId="7DB05A93" w:rsidR="00A97502" w:rsidRPr="007624CF" w:rsidRDefault="00A97502" w:rsidP="00267FA9">
            <w:pPr>
              <w:pStyle w:val="TAL"/>
              <w:keepNext w:val="0"/>
              <w:keepLines w:val="0"/>
              <w:rPr>
                <w:sz w:val="16"/>
                <w:szCs w:val="16"/>
                <w:lang w:eastAsia="zh-CN"/>
              </w:rPr>
            </w:pPr>
            <w:r w:rsidRPr="007624CF">
              <w:rPr>
                <w:sz w:val="16"/>
                <w:szCs w:val="16"/>
                <w:lang w:eastAsia="zh-CN"/>
              </w:rPr>
              <w:t>0006</w:t>
            </w:r>
          </w:p>
        </w:tc>
        <w:tc>
          <w:tcPr>
            <w:tcW w:w="420"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7"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71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703"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B75071">
        <w:tc>
          <w:tcPr>
            <w:tcW w:w="772"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517" w:type="dxa"/>
            <w:shd w:val="solid" w:color="FFFFFF" w:fill="auto"/>
          </w:tcPr>
          <w:p w14:paraId="41C6D071" w14:textId="2AC6C6E5" w:rsidR="00A97502" w:rsidRPr="007624CF" w:rsidRDefault="00A97502" w:rsidP="00267FA9">
            <w:pPr>
              <w:pStyle w:val="TAL"/>
              <w:keepNext w:val="0"/>
              <w:keepLines w:val="0"/>
              <w:rPr>
                <w:sz w:val="16"/>
                <w:szCs w:val="16"/>
                <w:lang w:eastAsia="zh-CN"/>
              </w:rPr>
            </w:pPr>
            <w:r w:rsidRPr="007624CF">
              <w:rPr>
                <w:sz w:val="16"/>
                <w:szCs w:val="16"/>
                <w:lang w:eastAsia="zh-CN"/>
              </w:rPr>
              <w:t>0018</w:t>
            </w:r>
          </w:p>
        </w:tc>
        <w:tc>
          <w:tcPr>
            <w:tcW w:w="420"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7"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71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703"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B75071">
        <w:tc>
          <w:tcPr>
            <w:tcW w:w="772"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517" w:type="dxa"/>
            <w:shd w:val="solid" w:color="FFFFFF" w:fill="auto"/>
          </w:tcPr>
          <w:p w14:paraId="720D6F3E" w14:textId="114C3171" w:rsidR="00A97502" w:rsidRPr="007624CF" w:rsidRDefault="00A97502" w:rsidP="00267FA9">
            <w:pPr>
              <w:pStyle w:val="TAL"/>
              <w:keepNext w:val="0"/>
              <w:keepLines w:val="0"/>
              <w:rPr>
                <w:sz w:val="16"/>
                <w:szCs w:val="16"/>
                <w:lang w:eastAsia="zh-CN"/>
              </w:rPr>
            </w:pPr>
            <w:r w:rsidRPr="00142695">
              <w:rPr>
                <w:sz w:val="16"/>
                <w:szCs w:val="16"/>
                <w:lang w:eastAsia="zh-CN"/>
              </w:rPr>
              <w:t>0019</w:t>
            </w:r>
          </w:p>
        </w:tc>
        <w:tc>
          <w:tcPr>
            <w:tcW w:w="420"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7"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71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3"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B75071">
        <w:tc>
          <w:tcPr>
            <w:tcW w:w="772"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517" w:type="dxa"/>
            <w:shd w:val="solid" w:color="FFFFFF" w:fill="auto"/>
          </w:tcPr>
          <w:p w14:paraId="152B5F8D" w14:textId="69697E00" w:rsidR="00A97502" w:rsidRPr="00142695" w:rsidRDefault="00A97502" w:rsidP="00267FA9">
            <w:pPr>
              <w:pStyle w:val="TAL"/>
              <w:keepNext w:val="0"/>
              <w:keepLines w:val="0"/>
              <w:rPr>
                <w:sz w:val="16"/>
                <w:szCs w:val="16"/>
                <w:lang w:eastAsia="zh-CN"/>
              </w:rPr>
            </w:pPr>
            <w:r w:rsidRPr="00142695">
              <w:rPr>
                <w:sz w:val="16"/>
                <w:szCs w:val="16"/>
                <w:lang w:eastAsia="zh-CN"/>
              </w:rPr>
              <w:t>0007</w:t>
            </w:r>
          </w:p>
        </w:tc>
        <w:tc>
          <w:tcPr>
            <w:tcW w:w="420"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7"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71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703"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B75071">
        <w:tc>
          <w:tcPr>
            <w:tcW w:w="772"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517" w:type="dxa"/>
            <w:shd w:val="solid" w:color="FFFFFF" w:fill="auto"/>
          </w:tcPr>
          <w:p w14:paraId="02E48B6C" w14:textId="4427CA9C" w:rsidR="00A97502" w:rsidRPr="00142695" w:rsidRDefault="00A97502" w:rsidP="00267FA9">
            <w:pPr>
              <w:pStyle w:val="TAL"/>
              <w:keepNext w:val="0"/>
              <w:keepLines w:val="0"/>
              <w:rPr>
                <w:sz w:val="16"/>
                <w:szCs w:val="16"/>
                <w:lang w:eastAsia="zh-CN"/>
              </w:rPr>
            </w:pPr>
            <w:r w:rsidRPr="00142695">
              <w:rPr>
                <w:sz w:val="16"/>
                <w:szCs w:val="16"/>
                <w:lang w:eastAsia="zh-CN"/>
              </w:rPr>
              <w:t>0021</w:t>
            </w:r>
          </w:p>
        </w:tc>
        <w:tc>
          <w:tcPr>
            <w:tcW w:w="420"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7"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3"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B75071">
        <w:tc>
          <w:tcPr>
            <w:tcW w:w="772"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517" w:type="dxa"/>
            <w:shd w:val="solid" w:color="FFFFFF" w:fill="auto"/>
          </w:tcPr>
          <w:p w14:paraId="688D7E83" w14:textId="1633EFA9" w:rsidR="00A97502" w:rsidRPr="00142695" w:rsidRDefault="00A97502" w:rsidP="00267FA9">
            <w:pPr>
              <w:pStyle w:val="TAL"/>
              <w:keepNext w:val="0"/>
              <w:keepLines w:val="0"/>
              <w:rPr>
                <w:sz w:val="16"/>
                <w:szCs w:val="16"/>
                <w:lang w:eastAsia="zh-CN"/>
              </w:rPr>
            </w:pPr>
            <w:r w:rsidRPr="00142695">
              <w:rPr>
                <w:sz w:val="16"/>
                <w:szCs w:val="16"/>
                <w:lang w:eastAsia="zh-CN"/>
              </w:rPr>
              <w:t>0022</w:t>
            </w:r>
          </w:p>
        </w:tc>
        <w:tc>
          <w:tcPr>
            <w:tcW w:w="420"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7"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703"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B75071">
        <w:tc>
          <w:tcPr>
            <w:tcW w:w="772"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517" w:type="dxa"/>
            <w:shd w:val="solid" w:color="FFFFFF" w:fill="auto"/>
          </w:tcPr>
          <w:p w14:paraId="77D34F7F" w14:textId="56D2079E" w:rsidR="00A97502" w:rsidRPr="00142695" w:rsidRDefault="00A97502" w:rsidP="00267FA9">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420"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7"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703"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B75071">
        <w:tc>
          <w:tcPr>
            <w:tcW w:w="772"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9"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517" w:type="dxa"/>
            <w:shd w:val="solid" w:color="FFFFFF" w:fill="auto"/>
          </w:tcPr>
          <w:p w14:paraId="512BD9AD" w14:textId="03EA03F7" w:rsidR="00A97502" w:rsidRDefault="00A97502" w:rsidP="00267FA9">
            <w:pPr>
              <w:pStyle w:val="TAL"/>
              <w:keepNext w:val="0"/>
              <w:keepLines w:val="0"/>
              <w:rPr>
                <w:sz w:val="16"/>
                <w:szCs w:val="16"/>
                <w:lang w:eastAsia="zh-CN"/>
              </w:rPr>
            </w:pPr>
            <w:r w:rsidRPr="00517983">
              <w:rPr>
                <w:sz w:val="16"/>
                <w:szCs w:val="16"/>
                <w:lang w:eastAsia="zh-CN"/>
              </w:rPr>
              <w:t>0032</w:t>
            </w:r>
          </w:p>
        </w:tc>
        <w:tc>
          <w:tcPr>
            <w:tcW w:w="420"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7"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71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703"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B75071">
        <w:tc>
          <w:tcPr>
            <w:tcW w:w="772"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9"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517" w:type="dxa"/>
            <w:shd w:val="solid" w:color="FFFFFF" w:fill="auto"/>
          </w:tcPr>
          <w:p w14:paraId="05B683C6" w14:textId="50FF20F7" w:rsidR="00A97502" w:rsidRPr="00517983" w:rsidRDefault="00A97502" w:rsidP="00267FA9">
            <w:pPr>
              <w:pStyle w:val="TAL"/>
              <w:keepNext w:val="0"/>
              <w:keepLines w:val="0"/>
              <w:rPr>
                <w:sz w:val="16"/>
                <w:szCs w:val="16"/>
                <w:lang w:eastAsia="zh-CN"/>
              </w:rPr>
            </w:pPr>
            <w:r w:rsidRPr="00517983">
              <w:rPr>
                <w:sz w:val="16"/>
                <w:szCs w:val="16"/>
                <w:lang w:eastAsia="zh-CN"/>
              </w:rPr>
              <w:t>0034</w:t>
            </w:r>
          </w:p>
        </w:tc>
        <w:tc>
          <w:tcPr>
            <w:tcW w:w="420"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7"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71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703"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B75071">
        <w:tc>
          <w:tcPr>
            <w:tcW w:w="772"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517" w:type="dxa"/>
            <w:shd w:val="solid" w:color="FFFFFF" w:fill="auto"/>
          </w:tcPr>
          <w:p w14:paraId="451B385D" w14:textId="1A4A301A" w:rsidR="00A97502" w:rsidRPr="00A97502" w:rsidRDefault="00A97502" w:rsidP="00267FA9">
            <w:pPr>
              <w:pStyle w:val="TAL"/>
              <w:keepNext w:val="0"/>
              <w:keepLines w:val="0"/>
              <w:rPr>
                <w:sz w:val="16"/>
                <w:szCs w:val="16"/>
                <w:lang w:eastAsia="zh-CN"/>
              </w:rPr>
            </w:pPr>
            <w:r w:rsidRPr="00A97502">
              <w:rPr>
                <w:sz w:val="16"/>
                <w:szCs w:val="16"/>
                <w:lang w:eastAsia="zh-CN"/>
              </w:rPr>
              <w:t>0035</w:t>
            </w:r>
          </w:p>
        </w:tc>
        <w:tc>
          <w:tcPr>
            <w:tcW w:w="420"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703"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B75071">
        <w:tc>
          <w:tcPr>
            <w:tcW w:w="772"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517" w:type="dxa"/>
            <w:shd w:val="solid" w:color="FFFFFF" w:fill="auto"/>
          </w:tcPr>
          <w:p w14:paraId="2F513F44" w14:textId="235C6994" w:rsidR="00A97502" w:rsidRPr="00A97502" w:rsidRDefault="00A97502" w:rsidP="00267FA9">
            <w:pPr>
              <w:pStyle w:val="TAL"/>
              <w:keepNext w:val="0"/>
              <w:keepLines w:val="0"/>
              <w:rPr>
                <w:sz w:val="16"/>
                <w:szCs w:val="16"/>
                <w:lang w:eastAsia="zh-CN"/>
              </w:rPr>
            </w:pPr>
            <w:r w:rsidRPr="00A97502">
              <w:rPr>
                <w:sz w:val="16"/>
                <w:szCs w:val="16"/>
                <w:lang w:eastAsia="zh-CN"/>
              </w:rPr>
              <w:t>0036</w:t>
            </w:r>
          </w:p>
        </w:tc>
        <w:tc>
          <w:tcPr>
            <w:tcW w:w="420"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703"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B75071">
        <w:tc>
          <w:tcPr>
            <w:tcW w:w="772"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517" w:type="dxa"/>
            <w:shd w:val="solid" w:color="FFFFFF" w:fill="auto"/>
          </w:tcPr>
          <w:p w14:paraId="5905B6DB" w14:textId="47216FCB" w:rsidR="00A97502" w:rsidRPr="00A97502" w:rsidRDefault="00A97502" w:rsidP="00267FA9">
            <w:pPr>
              <w:pStyle w:val="TAL"/>
              <w:keepNext w:val="0"/>
              <w:keepLines w:val="0"/>
              <w:rPr>
                <w:sz w:val="16"/>
                <w:szCs w:val="16"/>
                <w:lang w:eastAsia="zh-CN"/>
              </w:rPr>
            </w:pPr>
            <w:r w:rsidRPr="00A97502">
              <w:rPr>
                <w:sz w:val="16"/>
                <w:szCs w:val="16"/>
                <w:lang w:eastAsia="zh-CN"/>
              </w:rPr>
              <w:t>0031</w:t>
            </w:r>
          </w:p>
        </w:tc>
        <w:tc>
          <w:tcPr>
            <w:tcW w:w="420"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703"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B75071">
        <w:tc>
          <w:tcPr>
            <w:tcW w:w="772"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517" w:type="dxa"/>
            <w:shd w:val="solid" w:color="FFFFFF" w:fill="auto"/>
          </w:tcPr>
          <w:p w14:paraId="75EC9672" w14:textId="337973F9" w:rsidR="00A97502" w:rsidRPr="00A97502" w:rsidRDefault="00A97502" w:rsidP="00267FA9">
            <w:pPr>
              <w:pStyle w:val="TAL"/>
              <w:keepNext w:val="0"/>
              <w:keepLines w:val="0"/>
              <w:rPr>
                <w:sz w:val="16"/>
                <w:szCs w:val="16"/>
                <w:lang w:eastAsia="zh-CN"/>
              </w:rPr>
            </w:pPr>
            <w:r w:rsidRPr="00A97502">
              <w:rPr>
                <w:sz w:val="16"/>
                <w:szCs w:val="16"/>
                <w:lang w:eastAsia="zh-CN"/>
              </w:rPr>
              <w:t>0033</w:t>
            </w:r>
          </w:p>
        </w:tc>
        <w:tc>
          <w:tcPr>
            <w:tcW w:w="420"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703"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B75071">
        <w:tc>
          <w:tcPr>
            <w:tcW w:w="772"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538C4343" w14:textId="429BCED0" w:rsidR="00A97502" w:rsidRPr="00A97502" w:rsidRDefault="00A97502" w:rsidP="00267FA9">
            <w:pPr>
              <w:pStyle w:val="TAL"/>
              <w:keepNext w:val="0"/>
              <w:keepLines w:val="0"/>
              <w:rPr>
                <w:sz w:val="16"/>
                <w:szCs w:val="16"/>
                <w:lang w:eastAsia="zh-CN"/>
              </w:rPr>
            </w:pPr>
            <w:r w:rsidRPr="00A97502">
              <w:rPr>
                <w:sz w:val="16"/>
                <w:szCs w:val="16"/>
                <w:lang w:eastAsia="zh-CN"/>
              </w:rPr>
              <w:t>0026</w:t>
            </w:r>
          </w:p>
        </w:tc>
        <w:tc>
          <w:tcPr>
            <w:tcW w:w="420"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703"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B75071">
        <w:tc>
          <w:tcPr>
            <w:tcW w:w="772"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7ADA4AD3" w14:textId="5B4CFBF5" w:rsidR="00A97502" w:rsidRPr="00A97502" w:rsidRDefault="00A97502" w:rsidP="00267FA9">
            <w:pPr>
              <w:pStyle w:val="TAL"/>
              <w:keepNext w:val="0"/>
              <w:keepLines w:val="0"/>
              <w:rPr>
                <w:sz w:val="16"/>
                <w:szCs w:val="16"/>
                <w:lang w:eastAsia="zh-CN"/>
              </w:rPr>
            </w:pPr>
            <w:r w:rsidRPr="00A97502">
              <w:rPr>
                <w:sz w:val="16"/>
                <w:szCs w:val="16"/>
                <w:lang w:eastAsia="zh-CN"/>
              </w:rPr>
              <w:t>0027</w:t>
            </w:r>
          </w:p>
        </w:tc>
        <w:tc>
          <w:tcPr>
            <w:tcW w:w="420"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703"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B75071">
        <w:tc>
          <w:tcPr>
            <w:tcW w:w="772"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1017DFB6" w14:textId="0F822516" w:rsidR="00A97502" w:rsidRPr="00A97502" w:rsidRDefault="00A97502" w:rsidP="00267FA9">
            <w:pPr>
              <w:pStyle w:val="TAL"/>
              <w:keepNext w:val="0"/>
              <w:keepLines w:val="0"/>
              <w:rPr>
                <w:sz w:val="16"/>
                <w:szCs w:val="16"/>
                <w:lang w:eastAsia="zh-CN"/>
              </w:rPr>
            </w:pPr>
            <w:r w:rsidRPr="00A97502">
              <w:rPr>
                <w:sz w:val="16"/>
                <w:szCs w:val="16"/>
                <w:lang w:eastAsia="zh-CN"/>
              </w:rPr>
              <w:t>0029</w:t>
            </w:r>
          </w:p>
        </w:tc>
        <w:tc>
          <w:tcPr>
            <w:tcW w:w="420"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703"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B75071">
        <w:tc>
          <w:tcPr>
            <w:tcW w:w="772"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09113D8B" w14:textId="7D4B352C" w:rsidR="00A97502" w:rsidRPr="00A97502" w:rsidRDefault="00A97502" w:rsidP="00267FA9">
            <w:pPr>
              <w:pStyle w:val="TAL"/>
              <w:keepNext w:val="0"/>
              <w:keepLines w:val="0"/>
              <w:rPr>
                <w:sz w:val="16"/>
                <w:szCs w:val="16"/>
                <w:lang w:eastAsia="zh-CN"/>
              </w:rPr>
            </w:pPr>
            <w:r w:rsidRPr="00A97502">
              <w:rPr>
                <w:sz w:val="16"/>
                <w:szCs w:val="16"/>
                <w:lang w:eastAsia="zh-CN"/>
              </w:rPr>
              <w:t>0030</w:t>
            </w:r>
          </w:p>
        </w:tc>
        <w:tc>
          <w:tcPr>
            <w:tcW w:w="420"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703"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B75071">
        <w:tc>
          <w:tcPr>
            <w:tcW w:w="772"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53CD23AA" w14:textId="6DE18445" w:rsidR="00A97502" w:rsidRPr="00A97502" w:rsidRDefault="00A97502" w:rsidP="00267FA9">
            <w:pPr>
              <w:pStyle w:val="TAL"/>
              <w:keepNext w:val="0"/>
              <w:keepLines w:val="0"/>
              <w:rPr>
                <w:sz w:val="16"/>
                <w:szCs w:val="16"/>
                <w:lang w:eastAsia="zh-CN"/>
              </w:rPr>
            </w:pPr>
            <w:r w:rsidRPr="00A97502">
              <w:rPr>
                <w:sz w:val="16"/>
                <w:szCs w:val="16"/>
                <w:lang w:eastAsia="zh-CN"/>
              </w:rPr>
              <w:t>0017</w:t>
            </w:r>
          </w:p>
        </w:tc>
        <w:tc>
          <w:tcPr>
            <w:tcW w:w="420"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7"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703"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B75071">
        <w:tc>
          <w:tcPr>
            <w:tcW w:w="772"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49152721" w14:textId="0F5F0FEE" w:rsidR="00A97502" w:rsidRPr="00A97502" w:rsidRDefault="00A97502" w:rsidP="00267FA9">
            <w:pPr>
              <w:pStyle w:val="TAL"/>
              <w:keepNext w:val="0"/>
              <w:keepLines w:val="0"/>
              <w:rPr>
                <w:sz w:val="16"/>
                <w:szCs w:val="16"/>
                <w:lang w:eastAsia="zh-CN"/>
              </w:rPr>
            </w:pPr>
            <w:r w:rsidRPr="00A97502">
              <w:rPr>
                <w:sz w:val="16"/>
                <w:szCs w:val="16"/>
                <w:lang w:eastAsia="zh-CN"/>
              </w:rPr>
              <w:t>0038</w:t>
            </w:r>
          </w:p>
        </w:tc>
        <w:tc>
          <w:tcPr>
            <w:tcW w:w="420"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703"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B75071">
        <w:tc>
          <w:tcPr>
            <w:tcW w:w="772"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0F0B8ADC" w14:textId="40FF9C59" w:rsidR="00A97502" w:rsidRPr="00A97502" w:rsidRDefault="00A97502" w:rsidP="00267FA9">
            <w:pPr>
              <w:pStyle w:val="TAL"/>
              <w:keepNext w:val="0"/>
              <w:keepLines w:val="0"/>
              <w:rPr>
                <w:sz w:val="16"/>
                <w:szCs w:val="16"/>
                <w:lang w:eastAsia="zh-CN"/>
              </w:rPr>
            </w:pPr>
            <w:r w:rsidRPr="00A97502">
              <w:rPr>
                <w:sz w:val="16"/>
                <w:szCs w:val="16"/>
                <w:lang w:eastAsia="zh-CN"/>
              </w:rPr>
              <w:t>0024</w:t>
            </w:r>
          </w:p>
        </w:tc>
        <w:tc>
          <w:tcPr>
            <w:tcW w:w="420"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7"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703"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B75071">
        <w:tc>
          <w:tcPr>
            <w:tcW w:w="772"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517" w:type="dxa"/>
            <w:shd w:val="solid" w:color="FFFFFF" w:fill="auto"/>
          </w:tcPr>
          <w:p w14:paraId="40F419A2" w14:textId="123B9C58" w:rsidR="00A97502" w:rsidRPr="00A97502" w:rsidRDefault="00A97502" w:rsidP="00267FA9">
            <w:pPr>
              <w:pStyle w:val="TAL"/>
              <w:keepNext w:val="0"/>
              <w:keepLines w:val="0"/>
              <w:rPr>
                <w:sz w:val="16"/>
                <w:szCs w:val="16"/>
                <w:lang w:eastAsia="zh-CN"/>
              </w:rPr>
            </w:pPr>
            <w:r w:rsidRPr="00A97502">
              <w:rPr>
                <w:sz w:val="16"/>
                <w:szCs w:val="16"/>
                <w:lang w:eastAsia="zh-CN"/>
              </w:rPr>
              <w:t>0039</w:t>
            </w:r>
          </w:p>
        </w:tc>
        <w:tc>
          <w:tcPr>
            <w:tcW w:w="420"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703"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B75071">
        <w:tc>
          <w:tcPr>
            <w:tcW w:w="772"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4FBEDDB6" w14:textId="07A6256F"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040</w:t>
            </w:r>
          </w:p>
        </w:tc>
        <w:tc>
          <w:tcPr>
            <w:tcW w:w="420"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7"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703"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B75071">
        <w:tc>
          <w:tcPr>
            <w:tcW w:w="772"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66835970" w14:textId="1E454468"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041</w:t>
            </w:r>
          </w:p>
        </w:tc>
        <w:tc>
          <w:tcPr>
            <w:tcW w:w="420"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703"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B75071">
        <w:tc>
          <w:tcPr>
            <w:tcW w:w="772"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77C5559A" w14:textId="668C50AC"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042</w:t>
            </w:r>
          </w:p>
        </w:tc>
        <w:tc>
          <w:tcPr>
            <w:tcW w:w="420"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703"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B75071">
        <w:tc>
          <w:tcPr>
            <w:tcW w:w="772"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013302B7" w14:textId="3A4A320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046</w:t>
            </w:r>
          </w:p>
        </w:tc>
        <w:tc>
          <w:tcPr>
            <w:tcW w:w="420"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703"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B75071">
        <w:tc>
          <w:tcPr>
            <w:tcW w:w="772"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55CEC11C" w14:textId="6B9D612C"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047</w:t>
            </w:r>
          </w:p>
        </w:tc>
        <w:tc>
          <w:tcPr>
            <w:tcW w:w="420"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703"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B75071">
        <w:tc>
          <w:tcPr>
            <w:tcW w:w="772"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517" w:type="dxa"/>
            <w:shd w:val="solid" w:color="FFFFFF" w:fill="auto"/>
          </w:tcPr>
          <w:p w14:paraId="5313E8B9" w14:textId="59F640C0"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048</w:t>
            </w:r>
          </w:p>
        </w:tc>
        <w:tc>
          <w:tcPr>
            <w:tcW w:w="420"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7"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703"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B75071">
        <w:tc>
          <w:tcPr>
            <w:tcW w:w="772"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46B69A5F" w14:textId="4F8D312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049</w:t>
            </w:r>
          </w:p>
        </w:tc>
        <w:tc>
          <w:tcPr>
            <w:tcW w:w="420"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703"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B75071">
        <w:tc>
          <w:tcPr>
            <w:tcW w:w="772"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7034F198" w14:textId="7333E911"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050</w:t>
            </w:r>
          </w:p>
        </w:tc>
        <w:tc>
          <w:tcPr>
            <w:tcW w:w="420"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703"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B75071">
        <w:tc>
          <w:tcPr>
            <w:tcW w:w="772"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517" w:type="dxa"/>
            <w:shd w:val="solid" w:color="FFFFFF" w:fill="auto"/>
          </w:tcPr>
          <w:p w14:paraId="1E91C3FC" w14:textId="324B037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053</w:t>
            </w:r>
          </w:p>
        </w:tc>
        <w:tc>
          <w:tcPr>
            <w:tcW w:w="420"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703"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B75071">
        <w:tc>
          <w:tcPr>
            <w:tcW w:w="772"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517" w:type="dxa"/>
            <w:shd w:val="solid" w:color="FFFFFF" w:fill="auto"/>
          </w:tcPr>
          <w:p w14:paraId="6EF0F53A" w14:textId="4C66F7E2"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043</w:t>
            </w:r>
          </w:p>
        </w:tc>
        <w:tc>
          <w:tcPr>
            <w:tcW w:w="420"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703"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B75071">
        <w:tc>
          <w:tcPr>
            <w:tcW w:w="772"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517" w:type="dxa"/>
            <w:shd w:val="solid" w:color="FFFFFF" w:fill="auto"/>
          </w:tcPr>
          <w:p w14:paraId="640EB168" w14:textId="36D4E2C8"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052</w:t>
            </w:r>
          </w:p>
        </w:tc>
        <w:tc>
          <w:tcPr>
            <w:tcW w:w="420"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703"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B75071">
        <w:tc>
          <w:tcPr>
            <w:tcW w:w="772"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517" w:type="dxa"/>
            <w:shd w:val="solid" w:color="FFFFFF" w:fill="auto"/>
          </w:tcPr>
          <w:p w14:paraId="19A1D723" w14:textId="026D2CB1"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054</w:t>
            </w:r>
          </w:p>
        </w:tc>
        <w:tc>
          <w:tcPr>
            <w:tcW w:w="420"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703"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B75071">
        <w:tc>
          <w:tcPr>
            <w:tcW w:w="772"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20105A4D" w14:textId="6A774917" w:rsidR="00A97502" w:rsidRPr="00A97502" w:rsidRDefault="00A97502" w:rsidP="00267FA9">
            <w:pPr>
              <w:pStyle w:val="TAL"/>
              <w:keepNext w:val="0"/>
              <w:keepLines w:val="0"/>
              <w:rPr>
                <w:sz w:val="16"/>
                <w:szCs w:val="16"/>
                <w:lang w:eastAsia="zh-CN"/>
              </w:rPr>
            </w:pPr>
            <w:r w:rsidRPr="00A97502">
              <w:rPr>
                <w:sz w:val="16"/>
                <w:szCs w:val="16"/>
                <w:lang w:eastAsia="zh-CN"/>
              </w:rPr>
              <w:t>0055</w:t>
            </w:r>
          </w:p>
        </w:tc>
        <w:tc>
          <w:tcPr>
            <w:tcW w:w="420"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703"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B75071">
        <w:tc>
          <w:tcPr>
            <w:tcW w:w="772"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517" w:type="dxa"/>
            <w:shd w:val="solid" w:color="FFFFFF" w:fill="auto"/>
          </w:tcPr>
          <w:p w14:paraId="44D5528E" w14:textId="04D0B205" w:rsidR="00A97502" w:rsidRPr="00A97502" w:rsidRDefault="00A97502" w:rsidP="00267FA9">
            <w:pPr>
              <w:pStyle w:val="TAL"/>
              <w:keepNext w:val="0"/>
              <w:keepLines w:val="0"/>
              <w:rPr>
                <w:sz w:val="16"/>
                <w:szCs w:val="16"/>
                <w:lang w:eastAsia="zh-CN"/>
              </w:rPr>
            </w:pPr>
            <w:r w:rsidRPr="00A97502">
              <w:rPr>
                <w:sz w:val="16"/>
                <w:szCs w:val="16"/>
                <w:lang w:eastAsia="zh-CN"/>
              </w:rPr>
              <w:t>0056</w:t>
            </w:r>
          </w:p>
        </w:tc>
        <w:tc>
          <w:tcPr>
            <w:tcW w:w="420"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703"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B75071">
        <w:tc>
          <w:tcPr>
            <w:tcW w:w="772"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517" w:type="dxa"/>
            <w:shd w:val="solid" w:color="FFFFFF" w:fill="auto"/>
          </w:tcPr>
          <w:p w14:paraId="56A91DD9" w14:textId="24A7E34E" w:rsidR="00A97502" w:rsidRPr="00A97502" w:rsidRDefault="00A97502" w:rsidP="00267FA9">
            <w:pPr>
              <w:pStyle w:val="TAL"/>
              <w:keepNext w:val="0"/>
              <w:keepLines w:val="0"/>
              <w:rPr>
                <w:sz w:val="16"/>
                <w:szCs w:val="16"/>
                <w:lang w:eastAsia="zh-CN"/>
              </w:rPr>
            </w:pPr>
            <w:r w:rsidRPr="00A97502">
              <w:rPr>
                <w:sz w:val="16"/>
                <w:szCs w:val="16"/>
                <w:lang w:eastAsia="zh-CN"/>
              </w:rPr>
              <w:t>0057</w:t>
            </w:r>
          </w:p>
        </w:tc>
        <w:tc>
          <w:tcPr>
            <w:tcW w:w="420"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703"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B75071">
        <w:tc>
          <w:tcPr>
            <w:tcW w:w="772"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42D0970D" w14:textId="7B9840DE" w:rsidR="00A97502" w:rsidRPr="00A97502" w:rsidRDefault="00A97502" w:rsidP="00267FA9">
            <w:pPr>
              <w:pStyle w:val="TAL"/>
              <w:keepNext w:val="0"/>
              <w:keepLines w:val="0"/>
              <w:rPr>
                <w:sz w:val="16"/>
                <w:szCs w:val="16"/>
                <w:lang w:eastAsia="zh-CN"/>
              </w:rPr>
            </w:pPr>
            <w:r w:rsidRPr="00A97502">
              <w:rPr>
                <w:sz w:val="16"/>
                <w:szCs w:val="16"/>
                <w:lang w:eastAsia="zh-CN"/>
              </w:rPr>
              <w:t>0058</w:t>
            </w:r>
          </w:p>
        </w:tc>
        <w:tc>
          <w:tcPr>
            <w:tcW w:w="420"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703"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B75071">
        <w:tc>
          <w:tcPr>
            <w:tcW w:w="772"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2DC6B378" w14:textId="26414E09" w:rsidR="00A97502" w:rsidRPr="00A97502" w:rsidRDefault="00A97502" w:rsidP="00267FA9">
            <w:pPr>
              <w:pStyle w:val="TAL"/>
              <w:keepNext w:val="0"/>
              <w:keepLines w:val="0"/>
              <w:rPr>
                <w:sz w:val="16"/>
                <w:szCs w:val="16"/>
                <w:lang w:eastAsia="zh-CN"/>
              </w:rPr>
            </w:pPr>
            <w:r w:rsidRPr="00A97502">
              <w:rPr>
                <w:sz w:val="16"/>
                <w:szCs w:val="16"/>
                <w:lang w:eastAsia="zh-CN"/>
              </w:rPr>
              <w:t>0060</w:t>
            </w:r>
          </w:p>
        </w:tc>
        <w:tc>
          <w:tcPr>
            <w:tcW w:w="420"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703"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B75071">
        <w:tc>
          <w:tcPr>
            <w:tcW w:w="772"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18919DB3" w14:textId="78779A92" w:rsidR="00A97502" w:rsidRPr="00A97502" w:rsidRDefault="00A97502" w:rsidP="00267FA9">
            <w:pPr>
              <w:pStyle w:val="TAL"/>
              <w:keepNext w:val="0"/>
              <w:keepLines w:val="0"/>
              <w:rPr>
                <w:sz w:val="16"/>
                <w:szCs w:val="16"/>
                <w:lang w:eastAsia="zh-CN"/>
              </w:rPr>
            </w:pPr>
            <w:r w:rsidRPr="00A97502">
              <w:rPr>
                <w:sz w:val="16"/>
                <w:szCs w:val="16"/>
                <w:lang w:eastAsia="zh-CN"/>
              </w:rPr>
              <w:t>0061</w:t>
            </w:r>
          </w:p>
        </w:tc>
        <w:tc>
          <w:tcPr>
            <w:tcW w:w="420"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703"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B75071">
        <w:tc>
          <w:tcPr>
            <w:tcW w:w="772"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7DD90056" w14:textId="0F56A560" w:rsidR="00A97502" w:rsidRPr="00A97502" w:rsidRDefault="00A97502" w:rsidP="00267FA9">
            <w:pPr>
              <w:pStyle w:val="TAL"/>
              <w:keepNext w:val="0"/>
              <w:keepLines w:val="0"/>
              <w:rPr>
                <w:sz w:val="16"/>
                <w:szCs w:val="16"/>
                <w:lang w:eastAsia="zh-CN"/>
              </w:rPr>
            </w:pPr>
            <w:r w:rsidRPr="00A97502">
              <w:rPr>
                <w:sz w:val="16"/>
                <w:szCs w:val="16"/>
                <w:lang w:eastAsia="zh-CN"/>
              </w:rPr>
              <w:t>0062</w:t>
            </w:r>
          </w:p>
        </w:tc>
        <w:tc>
          <w:tcPr>
            <w:tcW w:w="420"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703"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B75071">
        <w:tc>
          <w:tcPr>
            <w:tcW w:w="772"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517" w:type="dxa"/>
            <w:shd w:val="solid" w:color="FFFFFF" w:fill="auto"/>
          </w:tcPr>
          <w:p w14:paraId="2266ED1A" w14:textId="36F6E8BC" w:rsidR="00A97502" w:rsidRPr="00A97502" w:rsidRDefault="00A97502" w:rsidP="00267FA9">
            <w:pPr>
              <w:pStyle w:val="TAL"/>
              <w:keepNext w:val="0"/>
              <w:keepLines w:val="0"/>
              <w:rPr>
                <w:sz w:val="16"/>
                <w:szCs w:val="16"/>
                <w:lang w:eastAsia="zh-CN"/>
              </w:rPr>
            </w:pPr>
            <w:r w:rsidRPr="00A97502">
              <w:rPr>
                <w:sz w:val="16"/>
                <w:szCs w:val="16"/>
                <w:lang w:eastAsia="zh-CN"/>
              </w:rPr>
              <w:t>0063</w:t>
            </w:r>
          </w:p>
        </w:tc>
        <w:tc>
          <w:tcPr>
            <w:tcW w:w="420"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703"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267FA9">
            <w:pPr>
              <w:pStyle w:val="TAL"/>
              <w:keepNext w:val="0"/>
              <w:keepLines w:val="0"/>
              <w:rPr>
                <w:sz w:val="16"/>
                <w:szCs w:val="16"/>
                <w:lang w:eastAsia="zh-CN"/>
              </w:rPr>
            </w:pPr>
            <w:r>
              <w:rPr>
                <w:rFonts w:hint="eastAsia"/>
                <w:sz w:val="16"/>
                <w:szCs w:val="16"/>
                <w:lang w:eastAsia="zh-CN"/>
              </w:rPr>
              <w:t>0</w:t>
            </w:r>
            <w:r>
              <w:rPr>
                <w:sz w:val="16"/>
                <w:szCs w:val="16"/>
                <w:lang w:eastAsia="zh-CN"/>
              </w:rPr>
              <w:t>073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1B1E94">
            <w:pPr>
              <w:pStyle w:val="TAL"/>
              <w:keepNext w:val="0"/>
              <w:keepLines w:val="0"/>
              <w:rPr>
                <w:sz w:val="16"/>
                <w:szCs w:val="16"/>
                <w:lang w:eastAsia="zh-CN"/>
              </w:rPr>
            </w:pPr>
            <w:r>
              <w:rPr>
                <w:rFonts w:cs="Arial"/>
                <w:sz w:val="16"/>
                <w:szCs w:val="16"/>
              </w:rPr>
              <w:t>0078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2E6FAD">
            <w:pPr>
              <w:spacing w:after="0"/>
              <w:rPr>
                <w:rFonts w:cs="Arial"/>
                <w:sz w:val="16"/>
                <w:szCs w:val="16"/>
                <w:lang w:eastAsia="zh-CN"/>
              </w:rPr>
            </w:pPr>
            <w:r>
              <w:rPr>
                <w:rFonts w:ascii="Arial" w:hAnsi="Arial" w:cs="Arial"/>
                <w:sz w:val="16"/>
                <w:szCs w:val="16"/>
              </w:rPr>
              <w:t>0079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2E6FAD">
            <w:pPr>
              <w:spacing w:after="0"/>
              <w:rPr>
                <w:rFonts w:cs="Arial"/>
                <w:sz w:val="16"/>
                <w:szCs w:val="16"/>
                <w:lang w:eastAsia="zh-CN"/>
              </w:rPr>
            </w:pPr>
            <w:r>
              <w:rPr>
                <w:rFonts w:ascii="Arial" w:hAnsi="Arial" w:cs="Arial"/>
                <w:sz w:val="16"/>
                <w:szCs w:val="16"/>
              </w:rPr>
              <w:t>0080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2E6FAD">
            <w:pPr>
              <w:spacing w:after="0"/>
              <w:rPr>
                <w:rFonts w:cs="Arial"/>
                <w:sz w:val="16"/>
                <w:szCs w:val="16"/>
                <w:lang w:eastAsia="zh-CN"/>
              </w:rPr>
            </w:pPr>
            <w:r>
              <w:rPr>
                <w:rFonts w:ascii="Arial" w:hAnsi="Arial" w:cs="Arial"/>
                <w:sz w:val="16"/>
                <w:szCs w:val="16"/>
              </w:rPr>
              <w:t>0081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1B1E94">
            <w:pPr>
              <w:spacing w:after="0"/>
              <w:rPr>
                <w:rFonts w:ascii="Arial" w:hAnsi="Arial" w:cs="Arial"/>
                <w:sz w:val="16"/>
                <w:szCs w:val="16"/>
              </w:rPr>
            </w:pPr>
            <w:r>
              <w:rPr>
                <w:rFonts w:ascii="Arial" w:hAnsi="Arial" w:cs="Arial"/>
                <w:sz w:val="16"/>
                <w:szCs w:val="16"/>
              </w:rPr>
              <w:t>0082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104D9C">
        <w:trPr>
          <w:ins w:id="3430" w:author="Rapporteur" w:date="2024-03-06T16:57: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ins w:id="3431" w:author="Rapporteur" w:date="2024-03-06T16:57:00Z"/>
                <w:rFonts w:cs="Arial"/>
                <w:sz w:val="16"/>
                <w:szCs w:val="16"/>
                <w:lang w:eastAsia="zh-CN"/>
              </w:rPr>
            </w:pPr>
            <w:ins w:id="3432" w:author="Rapporteur" w:date="2024-03-06T16:57:00Z">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w:t>
              </w:r>
            </w:ins>
            <w:ins w:id="3433" w:author="Rapporteur" w:date="2024-03-06T16:58:00Z">
              <w:r>
                <w:rPr>
                  <w:rFonts w:cs="Arial"/>
                  <w:sz w:val="16"/>
                  <w:szCs w:val="16"/>
                  <w:lang w:eastAsia="zh-CN"/>
                </w:rPr>
                <w:t>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ins w:id="3434" w:author="Rapporteur" w:date="2024-03-06T16:57:00Z"/>
                <w:rFonts w:cs="Arial"/>
                <w:sz w:val="16"/>
                <w:szCs w:val="16"/>
              </w:rPr>
            </w:pPr>
            <w:ins w:id="3435" w:author="Rapporteur" w:date="2024-03-06T16:58:00Z">
              <w:r>
                <w:rPr>
                  <w:rFonts w:cs="Arial"/>
                  <w:sz w:val="16"/>
                  <w:szCs w:val="16"/>
                </w:rPr>
                <w:t>CT#103</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677B6F97" w14:textId="20BE9AAE" w:rsidR="003768C3" w:rsidRDefault="0068657C" w:rsidP="001B1E94">
            <w:pPr>
              <w:spacing w:after="0"/>
              <w:jc w:val="center"/>
              <w:rPr>
                <w:ins w:id="3436" w:author="Rapporteur" w:date="2024-03-06T16:57:00Z"/>
                <w:rFonts w:ascii="Arial" w:hAnsi="Arial" w:cs="Arial"/>
                <w:sz w:val="16"/>
                <w:szCs w:val="16"/>
              </w:rPr>
            </w:pPr>
            <w:ins w:id="3437" w:author="Rapporteur" w:date="2024-03-06T16:58:00Z">
              <w:r w:rsidRPr="0068657C">
                <w:rPr>
                  <w:rFonts w:ascii="Arial" w:hAnsi="Arial" w:cs="Arial"/>
                  <w:sz w:val="16"/>
                  <w:szCs w:val="16"/>
                </w:rPr>
                <w:t>C3-241609</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1B1E94">
            <w:pPr>
              <w:spacing w:after="0"/>
              <w:rPr>
                <w:ins w:id="3438" w:author="Rapporteur" w:date="2024-03-06T16:57:00Z"/>
                <w:rFonts w:ascii="Arial" w:hAnsi="Arial" w:cs="Arial"/>
                <w:sz w:val="16"/>
                <w:szCs w:val="16"/>
              </w:rPr>
            </w:pPr>
            <w:ins w:id="3439" w:author="Rapporteur" w:date="2024-03-06T16:58:00Z">
              <w:r w:rsidRPr="0068657C">
                <w:rPr>
                  <w:rFonts w:ascii="Arial" w:hAnsi="Arial" w:cs="Arial"/>
                  <w:sz w:val="16"/>
                  <w:szCs w:val="16"/>
                </w:rPr>
                <w:t>0083</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ins w:id="3440" w:author="Rapporteur" w:date="2024-03-06T16:57:00Z"/>
                <w:sz w:val="16"/>
                <w:szCs w:val="16"/>
                <w:lang w:eastAsia="zh-CN"/>
              </w:rPr>
            </w:pPr>
            <w:ins w:id="3441" w:author="Rapporteur" w:date="2024-03-06T16:59:00Z">
              <w:r>
                <w:rPr>
                  <w:rFonts w:hint="eastAsia"/>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ins w:id="3442" w:author="Rapporteur" w:date="2024-03-06T16:57:00Z"/>
                <w:rFonts w:ascii="Arial" w:hAnsi="Arial" w:cs="Arial"/>
                <w:sz w:val="16"/>
                <w:szCs w:val="16"/>
                <w:lang w:eastAsia="zh-CN"/>
              </w:rPr>
            </w:pPr>
            <w:ins w:id="3443" w:author="Rapporteur" w:date="2024-03-06T16:59:00Z">
              <w:r>
                <w:rPr>
                  <w:rFonts w:ascii="Arial" w:hAnsi="Arial" w:cs="Arial" w:hint="eastAsia"/>
                  <w:sz w:val="16"/>
                  <w:szCs w:val="16"/>
                  <w:lang w:eastAsia="zh-CN"/>
                </w:rPr>
                <w:t>F</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ins w:id="3444" w:author="Rapporteur" w:date="2024-03-06T16:57:00Z"/>
                <w:rFonts w:cs="Arial"/>
                <w:sz w:val="16"/>
                <w:szCs w:val="16"/>
              </w:rPr>
            </w:pPr>
            <w:ins w:id="3445" w:author="Rapporteur" w:date="2024-03-06T16:59:00Z">
              <w:r w:rsidRPr="0068657C">
                <w:rPr>
                  <w:rFonts w:cs="Arial"/>
                  <w:sz w:val="16"/>
                  <w:szCs w:val="16"/>
                </w:rPr>
                <w:t>Missing HTTP response code 204 for Analytics Notification</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ins w:id="3446" w:author="Rapporteur" w:date="2024-03-06T16:57:00Z"/>
                <w:sz w:val="16"/>
                <w:szCs w:val="16"/>
                <w:lang w:eastAsia="zh-CN"/>
              </w:rPr>
            </w:pPr>
            <w:ins w:id="3447" w:author="Rapporteur" w:date="2024-03-06T17:00:00Z">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ins>
          </w:p>
        </w:tc>
      </w:tr>
      <w:tr w:rsidR="0068657C" w:rsidRPr="00104D9C" w14:paraId="155378E2" w14:textId="77777777" w:rsidTr="00104D9C">
        <w:trPr>
          <w:ins w:id="3448" w:author="Rapporteur" w:date="2024-03-06T16:57: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ins w:id="3449" w:author="Rapporteur" w:date="2024-03-06T16:57:00Z"/>
                <w:rFonts w:cs="Arial"/>
                <w:sz w:val="16"/>
                <w:szCs w:val="16"/>
              </w:rPr>
            </w:pPr>
            <w:ins w:id="3450" w:author="Rapporteur" w:date="2024-03-06T16:58:00Z">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ins w:id="3451" w:author="Rapporteur" w:date="2024-03-06T16:57:00Z"/>
                <w:rFonts w:cs="Arial"/>
                <w:sz w:val="16"/>
                <w:szCs w:val="16"/>
              </w:rPr>
            </w:pPr>
            <w:ins w:id="3452" w:author="Rapporteur" w:date="2024-03-06T16:58:00Z">
              <w:r w:rsidRPr="00437553">
                <w:rPr>
                  <w:rFonts w:cs="Arial"/>
                  <w:sz w:val="16"/>
                  <w:szCs w:val="16"/>
                </w:rPr>
                <w:t>CT#103</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6865C9F3" w14:textId="0C15163D" w:rsidR="0068657C" w:rsidRDefault="0068657C" w:rsidP="0068657C">
            <w:pPr>
              <w:spacing w:after="0"/>
              <w:jc w:val="center"/>
              <w:rPr>
                <w:ins w:id="3453" w:author="Rapporteur" w:date="2024-03-06T16:57:00Z"/>
                <w:rFonts w:ascii="Arial" w:hAnsi="Arial" w:cs="Arial"/>
                <w:sz w:val="16"/>
                <w:szCs w:val="16"/>
              </w:rPr>
            </w:pPr>
            <w:ins w:id="3454" w:author="Rapporteur" w:date="2024-03-06T16:58:00Z">
              <w:r w:rsidRPr="0068657C">
                <w:rPr>
                  <w:rFonts w:ascii="Arial" w:hAnsi="Arial" w:cs="Arial"/>
                  <w:sz w:val="16"/>
                  <w:szCs w:val="16"/>
                </w:rPr>
                <w:t>C3-241668</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8657C">
            <w:pPr>
              <w:spacing w:after="0"/>
              <w:rPr>
                <w:ins w:id="3455" w:author="Rapporteur" w:date="2024-03-06T16:57:00Z"/>
                <w:rFonts w:ascii="Arial" w:hAnsi="Arial" w:cs="Arial"/>
                <w:sz w:val="16"/>
                <w:szCs w:val="16"/>
              </w:rPr>
            </w:pPr>
            <w:ins w:id="3456" w:author="Rapporteur" w:date="2024-03-06T16:59:00Z">
              <w:r w:rsidRPr="0068657C">
                <w:rPr>
                  <w:rFonts w:ascii="Arial" w:hAnsi="Arial" w:cs="Arial"/>
                  <w:sz w:val="16"/>
                  <w:szCs w:val="16"/>
                </w:rPr>
                <w:t>0084</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ins w:id="3457" w:author="Rapporteur" w:date="2024-03-06T16:57:00Z"/>
                <w:sz w:val="16"/>
                <w:szCs w:val="16"/>
                <w:lang w:eastAsia="zh-CN"/>
              </w:rPr>
            </w:pPr>
            <w:ins w:id="3458" w:author="Rapporteur" w:date="2024-03-06T16:59:00Z">
              <w:r>
                <w:rPr>
                  <w:rFonts w:hint="eastAsia"/>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ins w:id="3459" w:author="Rapporteur" w:date="2024-03-06T16:57:00Z"/>
                <w:rFonts w:ascii="Arial" w:hAnsi="Arial" w:cs="Arial"/>
                <w:sz w:val="16"/>
                <w:szCs w:val="16"/>
                <w:lang w:eastAsia="zh-CN"/>
              </w:rPr>
            </w:pPr>
            <w:ins w:id="3460" w:author="Rapporteur" w:date="2024-03-06T16:59:00Z">
              <w:r>
                <w:rPr>
                  <w:rFonts w:ascii="Arial" w:hAnsi="Arial" w:cs="Arial" w:hint="eastAsia"/>
                  <w:sz w:val="16"/>
                  <w:szCs w:val="16"/>
                  <w:lang w:eastAsia="zh-CN"/>
                </w:rPr>
                <w:t>B</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ins w:id="3461" w:author="Rapporteur" w:date="2024-03-06T16:57:00Z"/>
                <w:rFonts w:cs="Arial"/>
                <w:sz w:val="16"/>
                <w:szCs w:val="16"/>
              </w:rPr>
            </w:pPr>
            <w:ins w:id="3462" w:author="Rapporteur" w:date="2024-03-06T16:59:00Z">
              <w:r w:rsidRPr="0068657C">
                <w:rPr>
                  <w:rFonts w:cs="Arial"/>
                  <w:sz w:val="16"/>
                  <w:szCs w:val="16"/>
                </w:rPr>
                <w:t>Notification for DCCF reselection</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ins w:id="3463" w:author="Rapporteur" w:date="2024-03-06T16:57:00Z"/>
                <w:sz w:val="16"/>
                <w:szCs w:val="16"/>
                <w:lang w:eastAsia="zh-CN"/>
              </w:rPr>
            </w:pPr>
            <w:ins w:id="3464" w:author="Rapporteur" w:date="2024-03-06T17:00:00Z">
              <w:r w:rsidRPr="00174B59">
                <w:rPr>
                  <w:rFonts w:hint="eastAsia"/>
                  <w:sz w:val="16"/>
                  <w:szCs w:val="16"/>
                  <w:lang w:eastAsia="zh-CN"/>
                </w:rPr>
                <w:t>1</w:t>
              </w:r>
              <w:r w:rsidRPr="00174B59">
                <w:rPr>
                  <w:sz w:val="16"/>
                  <w:szCs w:val="16"/>
                  <w:lang w:eastAsia="zh-CN"/>
                </w:rPr>
                <w:t>8.5.0</w:t>
              </w:r>
            </w:ins>
          </w:p>
        </w:tc>
      </w:tr>
      <w:tr w:rsidR="0068657C" w:rsidRPr="00104D9C" w14:paraId="21D0E115" w14:textId="77777777" w:rsidTr="00104D9C">
        <w:trPr>
          <w:ins w:id="3465" w:author="Rapporteur" w:date="2024-03-06T16:57: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ins w:id="3466" w:author="Rapporteur" w:date="2024-03-06T16:57:00Z"/>
                <w:rFonts w:cs="Arial"/>
                <w:sz w:val="16"/>
                <w:szCs w:val="16"/>
              </w:rPr>
            </w:pPr>
            <w:ins w:id="3467" w:author="Rapporteur" w:date="2024-03-06T16:58:00Z">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ins w:id="3468" w:author="Rapporteur" w:date="2024-03-06T16:57:00Z"/>
                <w:rFonts w:cs="Arial"/>
                <w:sz w:val="16"/>
                <w:szCs w:val="16"/>
              </w:rPr>
            </w:pPr>
            <w:ins w:id="3469" w:author="Rapporteur" w:date="2024-03-06T16:58:00Z">
              <w:r w:rsidRPr="00437553">
                <w:rPr>
                  <w:rFonts w:cs="Arial"/>
                  <w:sz w:val="16"/>
                  <w:szCs w:val="16"/>
                </w:rPr>
                <w:t>CT#103</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8C7F70E" w14:textId="3B4F5795" w:rsidR="0068657C" w:rsidRDefault="0068657C" w:rsidP="0068657C">
            <w:pPr>
              <w:spacing w:after="0"/>
              <w:jc w:val="center"/>
              <w:rPr>
                <w:ins w:id="3470" w:author="Rapporteur" w:date="2024-03-06T16:57:00Z"/>
                <w:rFonts w:ascii="Arial" w:hAnsi="Arial" w:cs="Arial"/>
                <w:sz w:val="16"/>
                <w:szCs w:val="16"/>
              </w:rPr>
            </w:pPr>
            <w:ins w:id="3471" w:author="Rapporteur" w:date="2024-03-06T16:58:00Z">
              <w:r w:rsidRPr="0068657C">
                <w:rPr>
                  <w:rFonts w:ascii="Arial" w:hAnsi="Arial" w:cs="Arial"/>
                  <w:sz w:val="16"/>
                  <w:szCs w:val="16"/>
                </w:rPr>
                <w:t>C3-241258</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8657C">
            <w:pPr>
              <w:spacing w:after="0"/>
              <w:rPr>
                <w:ins w:id="3472" w:author="Rapporteur" w:date="2024-03-06T16:57:00Z"/>
                <w:rFonts w:ascii="Arial" w:hAnsi="Arial" w:cs="Arial"/>
                <w:sz w:val="16"/>
                <w:szCs w:val="16"/>
              </w:rPr>
            </w:pPr>
            <w:ins w:id="3473" w:author="Rapporteur" w:date="2024-03-06T16:59:00Z">
              <w:r w:rsidRPr="0068657C">
                <w:rPr>
                  <w:rFonts w:ascii="Arial" w:hAnsi="Arial" w:cs="Arial"/>
                  <w:sz w:val="16"/>
                  <w:szCs w:val="16"/>
                </w:rPr>
                <w:t>0085</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ins w:id="3474" w:author="Rapporteur" w:date="2024-03-06T16:57:00Z"/>
                <w:sz w:val="16"/>
                <w:szCs w:val="16"/>
                <w:lang w:eastAsia="zh-CN"/>
              </w:rPr>
            </w:pPr>
            <w:ins w:id="3475" w:author="Rapporteur" w:date="2024-03-06T16:59:00Z">
              <w:r w:rsidRPr="00A97502">
                <w:rPr>
                  <w:sz w:val="16"/>
                  <w:szCs w:val="16"/>
                  <w:lang w:eastAsia="zh-CN"/>
                </w:rPr>
                <w:t>-</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ins w:id="3476" w:author="Rapporteur" w:date="2024-03-06T16:57:00Z"/>
                <w:rFonts w:ascii="Arial" w:hAnsi="Arial" w:cs="Arial"/>
                <w:sz w:val="16"/>
                <w:szCs w:val="16"/>
                <w:lang w:eastAsia="zh-CN"/>
              </w:rPr>
            </w:pPr>
            <w:ins w:id="3477" w:author="Rapporteur" w:date="2024-03-06T16:59:00Z">
              <w:r>
                <w:rPr>
                  <w:rFonts w:ascii="Arial" w:hAnsi="Arial" w:cs="Arial"/>
                  <w:sz w:val="16"/>
                  <w:szCs w:val="16"/>
                  <w:lang w:eastAsia="zh-CN"/>
                </w:rPr>
                <w:t>F</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ins w:id="3478" w:author="Rapporteur" w:date="2024-03-06T16:57:00Z"/>
                <w:rFonts w:cs="Arial"/>
                <w:sz w:val="16"/>
                <w:szCs w:val="16"/>
              </w:rPr>
            </w:pPr>
            <w:ins w:id="3479" w:author="Rapporteur" w:date="2024-03-06T17:00:00Z">
              <w:r w:rsidRPr="0068657C">
                <w:rPr>
                  <w:rFonts w:cs="Arial"/>
                  <w:sz w:val="16"/>
                  <w:szCs w:val="16"/>
                </w:rPr>
                <w:t>Missing response code</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ins w:id="3480" w:author="Rapporteur" w:date="2024-03-06T16:57:00Z"/>
                <w:sz w:val="16"/>
                <w:szCs w:val="16"/>
                <w:lang w:eastAsia="zh-CN"/>
              </w:rPr>
            </w:pPr>
            <w:ins w:id="3481" w:author="Rapporteur" w:date="2024-03-06T17:00:00Z">
              <w:r w:rsidRPr="00174B59">
                <w:rPr>
                  <w:rFonts w:hint="eastAsia"/>
                  <w:sz w:val="16"/>
                  <w:szCs w:val="16"/>
                  <w:lang w:eastAsia="zh-CN"/>
                </w:rPr>
                <w:t>1</w:t>
              </w:r>
              <w:r w:rsidRPr="00174B59">
                <w:rPr>
                  <w:sz w:val="16"/>
                  <w:szCs w:val="16"/>
                  <w:lang w:eastAsia="zh-CN"/>
                </w:rPr>
                <w:t>8.5.0</w:t>
              </w:r>
            </w:ins>
          </w:p>
        </w:tc>
      </w:tr>
      <w:tr w:rsidR="0068657C" w:rsidRPr="00104D9C" w14:paraId="7BB48FFD" w14:textId="77777777" w:rsidTr="00104D9C">
        <w:trPr>
          <w:ins w:id="3482" w:author="Rapporteur" w:date="2024-03-06T16:57: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ins w:id="3483" w:author="Rapporteur" w:date="2024-03-06T16:57:00Z"/>
                <w:rFonts w:cs="Arial"/>
                <w:sz w:val="16"/>
                <w:szCs w:val="16"/>
              </w:rPr>
            </w:pPr>
            <w:ins w:id="3484" w:author="Rapporteur" w:date="2024-03-06T16:58:00Z">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ins w:id="3485" w:author="Rapporteur" w:date="2024-03-06T16:57:00Z"/>
                <w:rFonts w:cs="Arial"/>
                <w:sz w:val="16"/>
                <w:szCs w:val="16"/>
              </w:rPr>
            </w:pPr>
            <w:ins w:id="3486" w:author="Rapporteur" w:date="2024-03-06T16:58:00Z">
              <w:r w:rsidRPr="00437553">
                <w:rPr>
                  <w:rFonts w:cs="Arial"/>
                  <w:sz w:val="16"/>
                  <w:szCs w:val="16"/>
                </w:rPr>
                <w:t>CT#103</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01987E9" w14:textId="678B745F" w:rsidR="0068657C" w:rsidRDefault="0068657C" w:rsidP="0068657C">
            <w:pPr>
              <w:spacing w:after="0"/>
              <w:jc w:val="center"/>
              <w:rPr>
                <w:ins w:id="3487" w:author="Rapporteur" w:date="2024-03-06T16:57:00Z"/>
                <w:rFonts w:ascii="Arial" w:hAnsi="Arial" w:cs="Arial"/>
                <w:sz w:val="16"/>
                <w:szCs w:val="16"/>
              </w:rPr>
            </w:pPr>
            <w:ins w:id="3488" w:author="Rapporteur" w:date="2024-03-06T16:58:00Z">
              <w:r w:rsidRPr="0068657C">
                <w:rPr>
                  <w:rFonts w:ascii="Arial" w:hAnsi="Arial" w:cs="Arial"/>
                  <w:sz w:val="16"/>
                  <w:szCs w:val="16"/>
                </w:rPr>
                <w:t>C3-241673</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8657C">
            <w:pPr>
              <w:spacing w:after="0"/>
              <w:rPr>
                <w:ins w:id="3489" w:author="Rapporteur" w:date="2024-03-06T16:57:00Z"/>
                <w:rFonts w:ascii="Arial" w:hAnsi="Arial" w:cs="Arial"/>
                <w:sz w:val="16"/>
                <w:szCs w:val="16"/>
              </w:rPr>
            </w:pPr>
            <w:ins w:id="3490" w:author="Rapporteur" w:date="2024-03-06T16:59:00Z">
              <w:r w:rsidRPr="0068657C">
                <w:rPr>
                  <w:rFonts w:ascii="Arial" w:hAnsi="Arial" w:cs="Arial"/>
                  <w:sz w:val="16"/>
                  <w:szCs w:val="16"/>
                </w:rPr>
                <w:t>0086</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ins w:id="3491" w:author="Rapporteur" w:date="2024-03-06T16:57:00Z"/>
                <w:sz w:val="16"/>
                <w:szCs w:val="16"/>
                <w:lang w:eastAsia="zh-CN"/>
              </w:rPr>
            </w:pPr>
            <w:ins w:id="3492" w:author="Rapporteur" w:date="2024-03-06T16:59:00Z">
              <w:r>
                <w:rPr>
                  <w:rFonts w:hint="eastAsia"/>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ins w:id="3493" w:author="Rapporteur" w:date="2024-03-06T16:57:00Z"/>
                <w:rFonts w:ascii="Arial" w:hAnsi="Arial" w:cs="Arial"/>
                <w:sz w:val="16"/>
                <w:szCs w:val="16"/>
                <w:lang w:eastAsia="zh-CN"/>
              </w:rPr>
            </w:pPr>
            <w:ins w:id="3494" w:author="Rapporteur" w:date="2024-03-06T16:59:00Z">
              <w:r>
                <w:rPr>
                  <w:rFonts w:ascii="Arial" w:hAnsi="Arial" w:cs="Arial"/>
                  <w:sz w:val="16"/>
                  <w:szCs w:val="16"/>
                  <w:lang w:eastAsia="zh-CN"/>
                </w:rPr>
                <w:t>F</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ins w:id="3495" w:author="Rapporteur" w:date="2024-03-06T16:57:00Z"/>
                <w:rFonts w:cs="Arial"/>
                <w:sz w:val="16"/>
                <w:szCs w:val="16"/>
              </w:rPr>
            </w:pPr>
            <w:ins w:id="3496" w:author="Rapporteur" w:date="2024-03-06T17:00:00Z">
              <w:r w:rsidRPr="0068657C">
                <w:rPr>
                  <w:rFonts w:cs="Arial"/>
                  <w:sz w:val="16"/>
                  <w:szCs w:val="16"/>
                </w:rPr>
                <w:t>Missing provisions related to User Consent</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ins w:id="3497" w:author="Rapporteur" w:date="2024-03-06T16:57:00Z"/>
                <w:sz w:val="16"/>
                <w:szCs w:val="16"/>
                <w:lang w:eastAsia="zh-CN"/>
              </w:rPr>
            </w:pPr>
            <w:ins w:id="3498" w:author="Rapporteur" w:date="2024-03-06T17:00:00Z">
              <w:r w:rsidRPr="00174B59">
                <w:rPr>
                  <w:rFonts w:hint="eastAsia"/>
                  <w:sz w:val="16"/>
                  <w:szCs w:val="16"/>
                  <w:lang w:eastAsia="zh-CN"/>
                </w:rPr>
                <w:t>1</w:t>
              </w:r>
              <w:r w:rsidRPr="00174B59">
                <w:rPr>
                  <w:sz w:val="16"/>
                  <w:szCs w:val="16"/>
                  <w:lang w:eastAsia="zh-CN"/>
                </w:rPr>
                <w:t>8.5.0</w:t>
              </w:r>
            </w:ins>
          </w:p>
        </w:tc>
      </w:tr>
      <w:tr w:rsidR="0068657C" w:rsidRPr="00104D9C" w14:paraId="183D4A0F" w14:textId="77777777" w:rsidTr="00104D9C">
        <w:trPr>
          <w:ins w:id="3499" w:author="Rapporteur" w:date="2024-03-06T16:57: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ins w:id="3500" w:author="Rapporteur" w:date="2024-03-06T16:57:00Z"/>
                <w:rFonts w:cs="Arial"/>
                <w:sz w:val="16"/>
                <w:szCs w:val="16"/>
              </w:rPr>
            </w:pPr>
            <w:ins w:id="3501" w:author="Rapporteur" w:date="2024-03-06T16:58:00Z">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ins w:id="3502" w:author="Rapporteur" w:date="2024-03-06T16:57:00Z"/>
                <w:rFonts w:cs="Arial"/>
                <w:sz w:val="16"/>
                <w:szCs w:val="16"/>
              </w:rPr>
            </w:pPr>
            <w:ins w:id="3503" w:author="Rapporteur" w:date="2024-03-06T16:58:00Z">
              <w:r w:rsidRPr="00437553">
                <w:rPr>
                  <w:rFonts w:cs="Arial"/>
                  <w:sz w:val="16"/>
                  <w:szCs w:val="16"/>
                </w:rPr>
                <w:t>CT#103</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6A7C95C0" w14:textId="6DD2F159" w:rsidR="0068657C" w:rsidRDefault="0068657C" w:rsidP="0068657C">
            <w:pPr>
              <w:spacing w:after="0"/>
              <w:jc w:val="center"/>
              <w:rPr>
                <w:ins w:id="3504" w:author="Rapporteur" w:date="2024-03-06T16:57:00Z"/>
                <w:rFonts w:ascii="Arial" w:hAnsi="Arial" w:cs="Arial"/>
                <w:sz w:val="16"/>
                <w:szCs w:val="16"/>
              </w:rPr>
            </w:pPr>
            <w:ins w:id="3505" w:author="Rapporteur" w:date="2024-03-06T16:58:00Z">
              <w:r w:rsidRPr="0068657C">
                <w:rPr>
                  <w:rFonts w:ascii="Arial" w:hAnsi="Arial" w:cs="Arial"/>
                  <w:sz w:val="16"/>
                  <w:szCs w:val="16"/>
                </w:rPr>
                <w:t>C3-241625</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8657C">
            <w:pPr>
              <w:spacing w:after="0"/>
              <w:rPr>
                <w:ins w:id="3506" w:author="Rapporteur" w:date="2024-03-06T16:57:00Z"/>
                <w:rFonts w:ascii="Arial" w:hAnsi="Arial" w:cs="Arial"/>
                <w:sz w:val="16"/>
                <w:szCs w:val="16"/>
              </w:rPr>
            </w:pPr>
            <w:ins w:id="3507" w:author="Rapporteur" w:date="2024-03-06T16:59:00Z">
              <w:r w:rsidRPr="0068657C">
                <w:rPr>
                  <w:rFonts w:ascii="Arial" w:hAnsi="Arial" w:cs="Arial"/>
                  <w:sz w:val="16"/>
                  <w:szCs w:val="16"/>
                </w:rPr>
                <w:t>0087</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A0CB73D" w14:textId="4C950FC6" w:rsidR="0068657C" w:rsidRPr="00A97502" w:rsidRDefault="0068657C" w:rsidP="0068657C">
            <w:pPr>
              <w:pStyle w:val="TAR"/>
              <w:keepNext w:val="0"/>
              <w:keepLines w:val="0"/>
              <w:jc w:val="center"/>
              <w:rPr>
                <w:ins w:id="3508" w:author="Rapporteur" w:date="2024-03-06T16:57:00Z"/>
                <w:sz w:val="16"/>
                <w:szCs w:val="16"/>
                <w:lang w:eastAsia="zh-CN"/>
              </w:rPr>
            </w:pPr>
            <w:ins w:id="3509" w:author="Rapporteur" w:date="2024-03-06T16:59:00Z">
              <w:r>
                <w:rPr>
                  <w:rFonts w:hint="eastAsia"/>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ins w:id="3510" w:author="Rapporteur" w:date="2024-03-06T16:57:00Z"/>
                <w:rFonts w:ascii="Arial" w:hAnsi="Arial" w:cs="Arial"/>
                <w:sz w:val="16"/>
                <w:szCs w:val="16"/>
                <w:lang w:eastAsia="zh-CN"/>
              </w:rPr>
            </w:pPr>
            <w:ins w:id="3511" w:author="Rapporteur" w:date="2024-03-06T16:59:00Z">
              <w:r>
                <w:rPr>
                  <w:rFonts w:ascii="Arial" w:hAnsi="Arial" w:cs="Arial" w:hint="eastAsia"/>
                  <w:sz w:val="16"/>
                  <w:szCs w:val="16"/>
                  <w:lang w:eastAsia="zh-CN"/>
                </w:rPr>
                <w:t>B</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ins w:id="3512" w:author="Rapporteur" w:date="2024-03-06T16:57:00Z"/>
                <w:rFonts w:cs="Arial"/>
                <w:sz w:val="16"/>
                <w:szCs w:val="16"/>
              </w:rPr>
            </w:pPr>
            <w:ins w:id="3513" w:author="Rapporteur" w:date="2024-03-06T17:00:00Z">
              <w:r w:rsidRPr="0068657C">
                <w:rPr>
                  <w:rFonts w:cs="Arial"/>
                  <w:sz w:val="16"/>
                  <w:szCs w:val="16"/>
                </w:rPr>
                <w:t>Add Ndccf_DataManagement_Transfer service</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ins w:id="3514" w:author="Rapporteur" w:date="2024-03-06T16:57:00Z"/>
                <w:sz w:val="16"/>
                <w:szCs w:val="16"/>
                <w:lang w:eastAsia="zh-CN"/>
              </w:rPr>
            </w:pPr>
            <w:ins w:id="3515" w:author="Rapporteur" w:date="2024-03-06T17:00:00Z">
              <w:r w:rsidRPr="00174B59">
                <w:rPr>
                  <w:rFonts w:hint="eastAsia"/>
                  <w:sz w:val="16"/>
                  <w:szCs w:val="16"/>
                  <w:lang w:eastAsia="zh-CN"/>
                </w:rPr>
                <w:t>1</w:t>
              </w:r>
              <w:r w:rsidRPr="00174B59">
                <w:rPr>
                  <w:sz w:val="16"/>
                  <w:szCs w:val="16"/>
                  <w:lang w:eastAsia="zh-CN"/>
                </w:rPr>
                <w:t>8.5.0</w:t>
              </w:r>
            </w:ins>
          </w:p>
        </w:tc>
      </w:tr>
      <w:tr w:rsidR="00382BCE" w:rsidRPr="00104D9C" w14:paraId="693182DA" w14:textId="77777777" w:rsidTr="00104D9C">
        <w:trPr>
          <w:ins w:id="3516" w:author="Rapporteur" w:date="2024-03-06T17:00: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ins w:id="3517" w:author="Rapporteur" w:date="2024-03-06T17:00:00Z"/>
                <w:rFonts w:cs="Arial"/>
                <w:sz w:val="16"/>
                <w:szCs w:val="16"/>
                <w:lang w:eastAsia="zh-CN"/>
              </w:rPr>
            </w:pPr>
            <w:ins w:id="3518" w:author="Rapporteur" w:date="2024-03-06T17:00:00Z">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ins w:id="3519" w:author="Rapporteur" w:date="2024-03-06T17:00:00Z"/>
                <w:rFonts w:cs="Arial"/>
                <w:sz w:val="16"/>
                <w:szCs w:val="16"/>
              </w:rPr>
            </w:pPr>
            <w:ins w:id="3520" w:author="Rapporteur" w:date="2024-03-06T17:00:00Z">
              <w:r w:rsidRPr="00437553">
                <w:rPr>
                  <w:rFonts w:cs="Arial"/>
                  <w:sz w:val="16"/>
                  <w:szCs w:val="16"/>
                </w:rPr>
                <w:t>CT#103</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E5672A6" w14:textId="4B5EEB88" w:rsidR="00382BCE" w:rsidRPr="0068657C" w:rsidRDefault="00382BCE" w:rsidP="00382BCE">
            <w:pPr>
              <w:spacing w:after="0"/>
              <w:jc w:val="center"/>
              <w:rPr>
                <w:ins w:id="3521" w:author="Rapporteur" w:date="2024-03-06T17:00:00Z"/>
                <w:rFonts w:ascii="Arial" w:hAnsi="Arial" w:cs="Arial"/>
                <w:sz w:val="16"/>
                <w:szCs w:val="16"/>
              </w:rPr>
            </w:pPr>
            <w:ins w:id="3522" w:author="Rapporteur" w:date="2024-03-06T17:00:00Z">
              <w:r w:rsidRPr="00382BCE">
                <w:rPr>
                  <w:rFonts w:ascii="Arial" w:hAnsi="Arial" w:cs="Arial"/>
                  <w:sz w:val="16"/>
                  <w:szCs w:val="16"/>
                </w:rPr>
                <w:fldChar w:fldCharType="begin"/>
              </w:r>
              <w:r w:rsidRPr="00382BCE">
                <w:rPr>
                  <w:rFonts w:ascii="Arial" w:hAnsi="Arial" w:cs="Arial"/>
                  <w:sz w:val="16"/>
                  <w:szCs w:val="16"/>
                </w:rPr>
                <w:instrText xml:space="preserve"> DOCPROPERTY  Tdoc#  \* MERGEFORMAT </w:instrText>
              </w:r>
              <w:r w:rsidRPr="00382BCE">
                <w:rPr>
                  <w:rFonts w:ascii="Arial" w:hAnsi="Arial" w:cs="Arial"/>
                  <w:sz w:val="16"/>
                  <w:szCs w:val="16"/>
                </w:rPr>
                <w:fldChar w:fldCharType="separate"/>
              </w:r>
              <w:r w:rsidRPr="00382BCE">
                <w:rPr>
                  <w:rFonts w:ascii="Arial" w:hAnsi="Arial" w:cs="Arial"/>
                  <w:sz w:val="16"/>
                  <w:szCs w:val="16"/>
                </w:rPr>
                <w:t>C3-241745</w:t>
              </w:r>
              <w:r w:rsidRPr="00382BCE">
                <w:rPr>
                  <w:rFonts w:ascii="Arial" w:hAnsi="Arial" w:cs="Arial"/>
                  <w:sz w:val="16"/>
                  <w:szCs w:val="16"/>
                </w:rPr>
                <w:fldChar w:fldCharType="end"/>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382BCE">
            <w:pPr>
              <w:spacing w:after="0"/>
              <w:rPr>
                <w:ins w:id="3523" w:author="Rapporteur" w:date="2024-03-06T17:00:00Z"/>
                <w:rFonts w:ascii="Arial" w:hAnsi="Arial" w:cs="Arial"/>
                <w:sz w:val="16"/>
                <w:szCs w:val="16"/>
                <w:lang w:eastAsia="zh-CN"/>
              </w:rPr>
            </w:pPr>
            <w:ins w:id="3524" w:author="Rapporteur" w:date="2024-03-06T17:00:00Z">
              <w:r>
                <w:rPr>
                  <w:rFonts w:ascii="Arial" w:hAnsi="Arial" w:cs="Arial" w:hint="eastAsia"/>
                  <w:sz w:val="16"/>
                  <w:szCs w:val="16"/>
                  <w:lang w:eastAsia="zh-CN"/>
                </w:rPr>
                <w:t>0</w:t>
              </w:r>
              <w:r>
                <w:rPr>
                  <w:rFonts w:ascii="Arial" w:hAnsi="Arial" w:cs="Arial"/>
                  <w:sz w:val="16"/>
                  <w:szCs w:val="16"/>
                  <w:lang w:eastAsia="zh-CN"/>
                </w:rPr>
                <w:t>088</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ins w:id="3525" w:author="Rapporteur" w:date="2024-03-06T17:00:00Z"/>
                <w:sz w:val="16"/>
                <w:szCs w:val="16"/>
                <w:lang w:eastAsia="zh-CN"/>
              </w:rPr>
            </w:pPr>
            <w:ins w:id="3526" w:author="Rapporteur" w:date="2024-03-06T17:00:00Z">
              <w:r w:rsidRPr="00A97502">
                <w:rPr>
                  <w:sz w:val="16"/>
                  <w:szCs w:val="16"/>
                  <w:lang w:eastAsia="zh-CN"/>
                </w:rPr>
                <w:t>-</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ins w:id="3527" w:author="Rapporteur" w:date="2024-03-06T17:00:00Z"/>
                <w:rFonts w:ascii="Arial" w:hAnsi="Arial" w:cs="Arial"/>
                <w:sz w:val="16"/>
                <w:szCs w:val="16"/>
                <w:lang w:eastAsia="zh-CN"/>
              </w:rPr>
            </w:pPr>
            <w:ins w:id="3528" w:author="Rapporteur" w:date="2024-03-06T17:00:00Z">
              <w:r>
                <w:rPr>
                  <w:rFonts w:ascii="Arial" w:hAnsi="Arial" w:cs="Arial"/>
                  <w:sz w:val="16"/>
                  <w:szCs w:val="16"/>
                  <w:lang w:eastAsia="zh-CN"/>
                </w:rPr>
                <w:t>F</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ins w:id="3529" w:author="Rapporteur" w:date="2024-03-06T17:00:00Z"/>
                <w:rFonts w:cs="Arial"/>
                <w:sz w:val="16"/>
                <w:szCs w:val="16"/>
              </w:rPr>
            </w:pPr>
            <w:ins w:id="3530" w:author="Rapporteur" w:date="2024-03-06T17:00:00Z">
              <w:r w:rsidRPr="006608C8">
                <w:rPr>
                  <w:rFonts w:cs="Arial"/>
                  <w:sz w:val="16"/>
                  <w:szCs w:val="16"/>
                </w:rPr>
                <w:t>Update of info and externalDocs fields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ins w:id="3531" w:author="Rapporteur" w:date="2024-03-06T17:00:00Z"/>
                <w:sz w:val="16"/>
                <w:szCs w:val="16"/>
                <w:lang w:eastAsia="zh-CN"/>
              </w:rPr>
            </w:pPr>
            <w:ins w:id="3532" w:author="Rapporteur" w:date="2024-03-06T17:00:00Z">
              <w:r w:rsidRPr="00174B59">
                <w:rPr>
                  <w:rFonts w:hint="eastAsia"/>
                  <w:sz w:val="16"/>
                  <w:szCs w:val="16"/>
                  <w:lang w:eastAsia="zh-CN"/>
                </w:rPr>
                <w:t>1</w:t>
              </w:r>
              <w:r w:rsidRPr="00174B59">
                <w:rPr>
                  <w:sz w:val="16"/>
                  <w:szCs w:val="16"/>
                  <w:lang w:eastAsia="zh-CN"/>
                </w:rPr>
                <w:t>8.5.0</w:t>
              </w:r>
            </w:ins>
          </w:p>
        </w:tc>
      </w:tr>
    </w:tbl>
    <w:p w14:paraId="7FCA1882" w14:textId="77777777" w:rsidR="00A97502" w:rsidRDefault="00A97502"/>
    <w:sectPr w:rsidR="00A9750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EC49B4" w14:textId="77777777" w:rsidR="006A554D" w:rsidRDefault="006A554D">
      <w:r>
        <w:separator/>
      </w:r>
    </w:p>
  </w:endnote>
  <w:endnote w:type="continuationSeparator" w:id="0">
    <w:p w14:paraId="464695BA" w14:textId="77777777" w:rsidR="006A554D" w:rsidRDefault="006A5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AD2266" w:rsidRDefault="00AD2266">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8FA0FC" w14:textId="77777777" w:rsidR="006A554D" w:rsidRDefault="006A554D">
      <w:r>
        <w:separator/>
      </w:r>
    </w:p>
  </w:footnote>
  <w:footnote w:type="continuationSeparator" w:id="0">
    <w:p w14:paraId="5152F76F" w14:textId="77777777" w:rsidR="006A554D" w:rsidRDefault="006A55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364A1A88" w:rsidR="00AD2266" w:rsidRDefault="00AD22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0FC2">
      <w:rPr>
        <w:rFonts w:ascii="Arial" w:hAnsi="Arial" w:cs="Arial"/>
        <w:b/>
        <w:noProof/>
        <w:sz w:val="18"/>
        <w:szCs w:val="18"/>
      </w:rPr>
      <w:t>3GPP TS 29.574 V18.45.0 (20243-0312)</w:t>
    </w:r>
    <w:r>
      <w:rPr>
        <w:rFonts w:ascii="Arial" w:hAnsi="Arial" w:cs="Arial"/>
        <w:b/>
        <w:sz w:val="18"/>
        <w:szCs w:val="18"/>
      </w:rPr>
      <w:fldChar w:fldCharType="end"/>
    </w:r>
  </w:p>
  <w:p w14:paraId="0F7E99AC" w14:textId="77777777" w:rsidR="00AD2266" w:rsidRDefault="00AD22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80FC2">
      <w:rPr>
        <w:rFonts w:ascii="Arial" w:hAnsi="Arial" w:cs="Arial"/>
        <w:b/>
        <w:noProof/>
        <w:sz w:val="18"/>
        <w:szCs w:val="18"/>
      </w:rPr>
      <w:t>87</w:t>
    </w:r>
    <w:r>
      <w:rPr>
        <w:rFonts w:ascii="Arial" w:hAnsi="Arial" w:cs="Arial"/>
        <w:b/>
        <w:sz w:val="18"/>
        <w:szCs w:val="18"/>
      </w:rPr>
      <w:fldChar w:fldCharType="end"/>
    </w:r>
  </w:p>
  <w:p w14:paraId="06DA26F1" w14:textId="1C5D08D3" w:rsidR="00AD2266" w:rsidRDefault="00AD22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0FC2">
      <w:rPr>
        <w:rFonts w:ascii="Arial" w:hAnsi="Arial" w:cs="Arial"/>
        <w:b/>
        <w:noProof/>
        <w:sz w:val="18"/>
        <w:szCs w:val="18"/>
      </w:rPr>
      <w:t>Release 18</w:t>
    </w:r>
    <w:r>
      <w:rPr>
        <w:rFonts w:ascii="Arial" w:hAnsi="Arial" w:cs="Arial"/>
        <w:b/>
        <w:sz w:val="18"/>
        <w:szCs w:val="18"/>
      </w:rPr>
      <w:fldChar w:fldCharType="end"/>
    </w:r>
  </w:p>
  <w:p w14:paraId="7A149BA7" w14:textId="77777777" w:rsidR="00AD2266" w:rsidRDefault="00AD22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087">
    <w15:presenceInfo w15:providerId="None" w15:userId="CR#0087"/>
  </w15:person>
  <w15:person w15:author="CR#0086">
    <w15:presenceInfo w15:providerId="None" w15:userId="CR#0086"/>
  </w15:person>
  <w15:person w15:author="CR#0085">
    <w15:presenceInfo w15:providerId="None" w15:userId="CR#0085"/>
  </w15:person>
  <w15:person w15:author="CR#0083">
    <w15:presenceInfo w15:providerId="None" w15:userId="CR#0083"/>
  </w15:person>
  <w15:person w15:author="CR#0084">
    <w15:presenceInfo w15:providerId="None" w15:userId="CR#0084"/>
  </w15:person>
  <w15:person w15:author="CR#0088">
    <w15:presenceInfo w15:providerId="None" w15:userId="CR#00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4FC9"/>
    <w:rsid w:val="0002298A"/>
    <w:rsid w:val="00025ED4"/>
    <w:rsid w:val="00031459"/>
    <w:rsid w:val="00032036"/>
    <w:rsid w:val="00034E83"/>
    <w:rsid w:val="00042848"/>
    <w:rsid w:val="00052553"/>
    <w:rsid w:val="000531E2"/>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7A98"/>
    <w:rsid w:val="000A3137"/>
    <w:rsid w:val="000A73FB"/>
    <w:rsid w:val="000A78B7"/>
    <w:rsid w:val="000B0603"/>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ED"/>
    <w:rsid w:val="00156CDC"/>
    <w:rsid w:val="001570A1"/>
    <w:rsid w:val="001601AA"/>
    <w:rsid w:val="00163860"/>
    <w:rsid w:val="00163A55"/>
    <w:rsid w:val="0016513A"/>
    <w:rsid w:val="0016535D"/>
    <w:rsid w:val="00171297"/>
    <w:rsid w:val="00177D3E"/>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D0575"/>
    <w:rsid w:val="001D2F6A"/>
    <w:rsid w:val="001D3AF5"/>
    <w:rsid w:val="001D3BA1"/>
    <w:rsid w:val="001D6789"/>
    <w:rsid w:val="001D7058"/>
    <w:rsid w:val="001D7808"/>
    <w:rsid w:val="001E2538"/>
    <w:rsid w:val="001E2A01"/>
    <w:rsid w:val="001F13AE"/>
    <w:rsid w:val="001F1ADB"/>
    <w:rsid w:val="001F1EC4"/>
    <w:rsid w:val="001F5FA7"/>
    <w:rsid w:val="002026EE"/>
    <w:rsid w:val="00207A4C"/>
    <w:rsid w:val="00207CA5"/>
    <w:rsid w:val="002105CB"/>
    <w:rsid w:val="00213449"/>
    <w:rsid w:val="0021458F"/>
    <w:rsid w:val="0021495A"/>
    <w:rsid w:val="00220214"/>
    <w:rsid w:val="002235BB"/>
    <w:rsid w:val="0022544D"/>
    <w:rsid w:val="00226602"/>
    <w:rsid w:val="002304D0"/>
    <w:rsid w:val="00230CD9"/>
    <w:rsid w:val="00240B71"/>
    <w:rsid w:val="00241D66"/>
    <w:rsid w:val="002461CD"/>
    <w:rsid w:val="00250585"/>
    <w:rsid w:val="00251898"/>
    <w:rsid w:val="00260A50"/>
    <w:rsid w:val="00261384"/>
    <w:rsid w:val="00262C16"/>
    <w:rsid w:val="00263510"/>
    <w:rsid w:val="002637DF"/>
    <w:rsid w:val="00263BD9"/>
    <w:rsid w:val="00264C12"/>
    <w:rsid w:val="0026571A"/>
    <w:rsid w:val="002662D1"/>
    <w:rsid w:val="00267FA9"/>
    <w:rsid w:val="00274864"/>
    <w:rsid w:val="0027733C"/>
    <w:rsid w:val="00280FAF"/>
    <w:rsid w:val="00290130"/>
    <w:rsid w:val="00290360"/>
    <w:rsid w:val="00292BB6"/>
    <w:rsid w:val="00293218"/>
    <w:rsid w:val="002936AC"/>
    <w:rsid w:val="002B08C2"/>
    <w:rsid w:val="002B1AAC"/>
    <w:rsid w:val="002B280B"/>
    <w:rsid w:val="002B2A89"/>
    <w:rsid w:val="002B38E3"/>
    <w:rsid w:val="002B713F"/>
    <w:rsid w:val="002B7C0E"/>
    <w:rsid w:val="002B7D1F"/>
    <w:rsid w:val="002C1DB3"/>
    <w:rsid w:val="002C360B"/>
    <w:rsid w:val="002C3B65"/>
    <w:rsid w:val="002C3E64"/>
    <w:rsid w:val="002C7366"/>
    <w:rsid w:val="002D0200"/>
    <w:rsid w:val="002D6509"/>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36098"/>
    <w:rsid w:val="00337512"/>
    <w:rsid w:val="00341984"/>
    <w:rsid w:val="0034227F"/>
    <w:rsid w:val="0034344B"/>
    <w:rsid w:val="00343896"/>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2900"/>
    <w:rsid w:val="003C2A91"/>
    <w:rsid w:val="003C43E3"/>
    <w:rsid w:val="003C519D"/>
    <w:rsid w:val="003C660C"/>
    <w:rsid w:val="003C7347"/>
    <w:rsid w:val="003C743D"/>
    <w:rsid w:val="003C7678"/>
    <w:rsid w:val="003D0754"/>
    <w:rsid w:val="003E2060"/>
    <w:rsid w:val="003E25FD"/>
    <w:rsid w:val="003E3E77"/>
    <w:rsid w:val="003E5628"/>
    <w:rsid w:val="003E6B33"/>
    <w:rsid w:val="003F016C"/>
    <w:rsid w:val="003F567A"/>
    <w:rsid w:val="003F63FE"/>
    <w:rsid w:val="003F642C"/>
    <w:rsid w:val="003F64D5"/>
    <w:rsid w:val="004005A1"/>
    <w:rsid w:val="00400AD4"/>
    <w:rsid w:val="00403D6B"/>
    <w:rsid w:val="00404382"/>
    <w:rsid w:val="00404F3E"/>
    <w:rsid w:val="00407526"/>
    <w:rsid w:val="004134E1"/>
    <w:rsid w:val="0042613F"/>
    <w:rsid w:val="00427412"/>
    <w:rsid w:val="00430B05"/>
    <w:rsid w:val="00431E15"/>
    <w:rsid w:val="0043232E"/>
    <w:rsid w:val="00435E9D"/>
    <w:rsid w:val="00437C35"/>
    <w:rsid w:val="00441BFC"/>
    <w:rsid w:val="00441EC7"/>
    <w:rsid w:val="00442FB1"/>
    <w:rsid w:val="00444A94"/>
    <w:rsid w:val="004475E4"/>
    <w:rsid w:val="00457054"/>
    <w:rsid w:val="0045787F"/>
    <w:rsid w:val="00461C10"/>
    <w:rsid w:val="00464256"/>
    <w:rsid w:val="00465A81"/>
    <w:rsid w:val="0047016A"/>
    <w:rsid w:val="00471C5A"/>
    <w:rsid w:val="004760FC"/>
    <w:rsid w:val="004800D4"/>
    <w:rsid w:val="004825C8"/>
    <w:rsid w:val="0048262C"/>
    <w:rsid w:val="00482B91"/>
    <w:rsid w:val="00487491"/>
    <w:rsid w:val="00493B8C"/>
    <w:rsid w:val="00497240"/>
    <w:rsid w:val="004A2EA7"/>
    <w:rsid w:val="004A454D"/>
    <w:rsid w:val="004A4C9E"/>
    <w:rsid w:val="004A79B3"/>
    <w:rsid w:val="004B08AD"/>
    <w:rsid w:val="004B3739"/>
    <w:rsid w:val="004B417A"/>
    <w:rsid w:val="004B6C4C"/>
    <w:rsid w:val="004C0B09"/>
    <w:rsid w:val="004C289A"/>
    <w:rsid w:val="004C2939"/>
    <w:rsid w:val="004D1929"/>
    <w:rsid w:val="004D5A1D"/>
    <w:rsid w:val="004E5DC2"/>
    <w:rsid w:val="004E6881"/>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3496"/>
    <w:rsid w:val="005A5412"/>
    <w:rsid w:val="005A6AA5"/>
    <w:rsid w:val="005B4877"/>
    <w:rsid w:val="005B68DF"/>
    <w:rsid w:val="005B6A18"/>
    <w:rsid w:val="005C179B"/>
    <w:rsid w:val="005C2383"/>
    <w:rsid w:val="005C2D47"/>
    <w:rsid w:val="005C66C0"/>
    <w:rsid w:val="005C7E04"/>
    <w:rsid w:val="005D0936"/>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3076"/>
    <w:rsid w:val="005F5483"/>
    <w:rsid w:val="005F700E"/>
    <w:rsid w:val="00600804"/>
    <w:rsid w:val="006043B1"/>
    <w:rsid w:val="00605E6C"/>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5F8"/>
    <w:rsid w:val="0065785A"/>
    <w:rsid w:val="00657929"/>
    <w:rsid w:val="006608C8"/>
    <w:rsid w:val="0066446F"/>
    <w:rsid w:val="00667167"/>
    <w:rsid w:val="0066764F"/>
    <w:rsid w:val="00667D8A"/>
    <w:rsid w:val="00672E14"/>
    <w:rsid w:val="00675E3D"/>
    <w:rsid w:val="00681F12"/>
    <w:rsid w:val="0068263A"/>
    <w:rsid w:val="006845A6"/>
    <w:rsid w:val="00685EDA"/>
    <w:rsid w:val="0068657C"/>
    <w:rsid w:val="00687CE4"/>
    <w:rsid w:val="00692A42"/>
    <w:rsid w:val="00693078"/>
    <w:rsid w:val="00695DAA"/>
    <w:rsid w:val="006979F4"/>
    <w:rsid w:val="006A0BBE"/>
    <w:rsid w:val="006A554D"/>
    <w:rsid w:val="006A7B57"/>
    <w:rsid w:val="006C5F1A"/>
    <w:rsid w:val="006D3ACF"/>
    <w:rsid w:val="006D52F7"/>
    <w:rsid w:val="006D6824"/>
    <w:rsid w:val="006E135B"/>
    <w:rsid w:val="006E1E95"/>
    <w:rsid w:val="006E2AB6"/>
    <w:rsid w:val="006E2C57"/>
    <w:rsid w:val="006E36CE"/>
    <w:rsid w:val="006E55A9"/>
    <w:rsid w:val="006E5CAD"/>
    <w:rsid w:val="006E6BE8"/>
    <w:rsid w:val="006F01AA"/>
    <w:rsid w:val="006F152A"/>
    <w:rsid w:val="006F320A"/>
    <w:rsid w:val="006F57A5"/>
    <w:rsid w:val="00704118"/>
    <w:rsid w:val="00704B6B"/>
    <w:rsid w:val="00710C3E"/>
    <w:rsid w:val="00710C8B"/>
    <w:rsid w:val="00712FC2"/>
    <w:rsid w:val="0071692F"/>
    <w:rsid w:val="007175D4"/>
    <w:rsid w:val="00720958"/>
    <w:rsid w:val="00720FFD"/>
    <w:rsid w:val="00721454"/>
    <w:rsid w:val="007228D3"/>
    <w:rsid w:val="00722CD8"/>
    <w:rsid w:val="00723046"/>
    <w:rsid w:val="00724968"/>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9212B"/>
    <w:rsid w:val="00792DFA"/>
    <w:rsid w:val="0079339E"/>
    <w:rsid w:val="00795382"/>
    <w:rsid w:val="0079547A"/>
    <w:rsid w:val="007955BF"/>
    <w:rsid w:val="007959A6"/>
    <w:rsid w:val="007959DA"/>
    <w:rsid w:val="00796B35"/>
    <w:rsid w:val="007A2C78"/>
    <w:rsid w:val="007A3AC2"/>
    <w:rsid w:val="007B2B58"/>
    <w:rsid w:val="007B46D1"/>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5CBF"/>
    <w:rsid w:val="007E6D12"/>
    <w:rsid w:val="007F5DDC"/>
    <w:rsid w:val="007F60AF"/>
    <w:rsid w:val="007F68B4"/>
    <w:rsid w:val="007F6B68"/>
    <w:rsid w:val="0080244D"/>
    <w:rsid w:val="00802B4E"/>
    <w:rsid w:val="0080317C"/>
    <w:rsid w:val="00803323"/>
    <w:rsid w:val="00805E65"/>
    <w:rsid w:val="00806613"/>
    <w:rsid w:val="00811035"/>
    <w:rsid w:val="00812347"/>
    <w:rsid w:val="00814FD9"/>
    <w:rsid w:val="00816D74"/>
    <w:rsid w:val="008178C7"/>
    <w:rsid w:val="00817EC8"/>
    <w:rsid w:val="008245F8"/>
    <w:rsid w:val="00832BCF"/>
    <w:rsid w:val="00832F55"/>
    <w:rsid w:val="00833AD0"/>
    <w:rsid w:val="008349E2"/>
    <w:rsid w:val="008374E8"/>
    <w:rsid w:val="00837E99"/>
    <w:rsid w:val="00845128"/>
    <w:rsid w:val="00860247"/>
    <w:rsid w:val="00861763"/>
    <w:rsid w:val="00863C34"/>
    <w:rsid w:val="008643EF"/>
    <w:rsid w:val="00866232"/>
    <w:rsid w:val="00866875"/>
    <w:rsid w:val="008703B5"/>
    <w:rsid w:val="00870435"/>
    <w:rsid w:val="00880320"/>
    <w:rsid w:val="008836F4"/>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F2C27"/>
    <w:rsid w:val="008F40A7"/>
    <w:rsid w:val="008F68B9"/>
    <w:rsid w:val="008F6A24"/>
    <w:rsid w:val="008F6CCC"/>
    <w:rsid w:val="008F76C9"/>
    <w:rsid w:val="009006DD"/>
    <w:rsid w:val="00903BFF"/>
    <w:rsid w:val="009041D4"/>
    <w:rsid w:val="00904651"/>
    <w:rsid w:val="009059D8"/>
    <w:rsid w:val="009107D7"/>
    <w:rsid w:val="00917525"/>
    <w:rsid w:val="00920353"/>
    <w:rsid w:val="0092176E"/>
    <w:rsid w:val="009219D1"/>
    <w:rsid w:val="00921C6E"/>
    <w:rsid w:val="00925C6D"/>
    <w:rsid w:val="00926232"/>
    <w:rsid w:val="009275E4"/>
    <w:rsid w:val="00927E93"/>
    <w:rsid w:val="00931472"/>
    <w:rsid w:val="00933A7B"/>
    <w:rsid w:val="00935894"/>
    <w:rsid w:val="00935D0C"/>
    <w:rsid w:val="00944E89"/>
    <w:rsid w:val="00951F37"/>
    <w:rsid w:val="0095371B"/>
    <w:rsid w:val="009559B3"/>
    <w:rsid w:val="00956203"/>
    <w:rsid w:val="00965A10"/>
    <w:rsid w:val="0096727F"/>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612B"/>
    <w:rsid w:val="009B6C8D"/>
    <w:rsid w:val="009B79AC"/>
    <w:rsid w:val="009C38CF"/>
    <w:rsid w:val="009C45C0"/>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6359"/>
    <w:rsid w:val="00A04C45"/>
    <w:rsid w:val="00A072C6"/>
    <w:rsid w:val="00A10ECC"/>
    <w:rsid w:val="00A12BCB"/>
    <w:rsid w:val="00A13418"/>
    <w:rsid w:val="00A134B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5CAD"/>
    <w:rsid w:val="00A55E68"/>
    <w:rsid w:val="00A563F3"/>
    <w:rsid w:val="00A577E8"/>
    <w:rsid w:val="00A6331B"/>
    <w:rsid w:val="00A64B09"/>
    <w:rsid w:val="00A65DD9"/>
    <w:rsid w:val="00A7609F"/>
    <w:rsid w:val="00A771AD"/>
    <w:rsid w:val="00A800F7"/>
    <w:rsid w:val="00A80DFA"/>
    <w:rsid w:val="00A80FC2"/>
    <w:rsid w:val="00A95A0F"/>
    <w:rsid w:val="00A97033"/>
    <w:rsid w:val="00A97502"/>
    <w:rsid w:val="00AA1137"/>
    <w:rsid w:val="00AA1735"/>
    <w:rsid w:val="00AA1F71"/>
    <w:rsid w:val="00AA1FCC"/>
    <w:rsid w:val="00AB67F0"/>
    <w:rsid w:val="00AB748F"/>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76E2"/>
    <w:rsid w:val="00B103F2"/>
    <w:rsid w:val="00B109AB"/>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36CF"/>
    <w:rsid w:val="00B64BC0"/>
    <w:rsid w:val="00B75071"/>
    <w:rsid w:val="00B756F1"/>
    <w:rsid w:val="00B770F0"/>
    <w:rsid w:val="00B81DBF"/>
    <w:rsid w:val="00B82712"/>
    <w:rsid w:val="00B84E9C"/>
    <w:rsid w:val="00B90CA4"/>
    <w:rsid w:val="00BA0C34"/>
    <w:rsid w:val="00BA4FBB"/>
    <w:rsid w:val="00BA6F80"/>
    <w:rsid w:val="00BB487D"/>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23F2B"/>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72B4"/>
    <w:rsid w:val="00C92BB4"/>
    <w:rsid w:val="00C935E8"/>
    <w:rsid w:val="00C977E8"/>
    <w:rsid w:val="00CA07FF"/>
    <w:rsid w:val="00CA0BEB"/>
    <w:rsid w:val="00CA1393"/>
    <w:rsid w:val="00CA553B"/>
    <w:rsid w:val="00CB1ADE"/>
    <w:rsid w:val="00CB273B"/>
    <w:rsid w:val="00CB3544"/>
    <w:rsid w:val="00CB4A01"/>
    <w:rsid w:val="00CC1C06"/>
    <w:rsid w:val="00CD0908"/>
    <w:rsid w:val="00CD72BD"/>
    <w:rsid w:val="00CE10FF"/>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77D"/>
    <w:rsid w:val="00D43624"/>
    <w:rsid w:val="00D43F47"/>
    <w:rsid w:val="00D50CCE"/>
    <w:rsid w:val="00D50F60"/>
    <w:rsid w:val="00D51F11"/>
    <w:rsid w:val="00D53277"/>
    <w:rsid w:val="00D5599D"/>
    <w:rsid w:val="00D55F65"/>
    <w:rsid w:val="00D560BA"/>
    <w:rsid w:val="00D56DB6"/>
    <w:rsid w:val="00D60829"/>
    <w:rsid w:val="00D636B5"/>
    <w:rsid w:val="00D71CEB"/>
    <w:rsid w:val="00D72AD5"/>
    <w:rsid w:val="00D73CA0"/>
    <w:rsid w:val="00D74252"/>
    <w:rsid w:val="00D75CEE"/>
    <w:rsid w:val="00D76A51"/>
    <w:rsid w:val="00D82887"/>
    <w:rsid w:val="00D82C9A"/>
    <w:rsid w:val="00D83D2B"/>
    <w:rsid w:val="00D87D23"/>
    <w:rsid w:val="00D92330"/>
    <w:rsid w:val="00D92BD4"/>
    <w:rsid w:val="00D9432E"/>
    <w:rsid w:val="00D961FF"/>
    <w:rsid w:val="00D96341"/>
    <w:rsid w:val="00DA12E4"/>
    <w:rsid w:val="00DB0DAC"/>
    <w:rsid w:val="00DB100B"/>
    <w:rsid w:val="00DB24CC"/>
    <w:rsid w:val="00DB3539"/>
    <w:rsid w:val="00DB4236"/>
    <w:rsid w:val="00DB492E"/>
    <w:rsid w:val="00DB50AB"/>
    <w:rsid w:val="00DB5738"/>
    <w:rsid w:val="00DC462D"/>
    <w:rsid w:val="00DC465C"/>
    <w:rsid w:val="00DC59B0"/>
    <w:rsid w:val="00DD211C"/>
    <w:rsid w:val="00DE06A8"/>
    <w:rsid w:val="00DE1AB0"/>
    <w:rsid w:val="00DF10DB"/>
    <w:rsid w:val="00DF154E"/>
    <w:rsid w:val="00DF1C73"/>
    <w:rsid w:val="00DF238B"/>
    <w:rsid w:val="00DF2847"/>
    <w:rsid w:val="00DF3C0B"/>
    <w:rsid w:val="00DF52A7"/>
    <w:rsid w:val="00DF6631"/>
    <w:rsid w:val="00E016B5"/>
    <w:rsid w:val="00E028A5"/>
    <w:rsid w:val="00E04878"/>
    <w:rsid w:val="00E04C94"/>
    <w:rsid w:val="00E11BCE"/>
    <w:rsid w:val="00E12862"/>
    <w:rsid w:val="00E13809"/>
    <w:rsid w:val="00E145E9"/>
    <w:rsid w:val="00E148A8"/>
    <w:rsid w:val="00E20EF2"/>
    <w:rsid w:val="00E30200"/>
    <w:rsid w:val="00E30783"/>
    <w:rsid w:val="00E3300F"/>
    <w:rsid w:val="00E35883"/>
    <w:rsid w:val="00E36872"/>
    <w:rsid w:val="00E377A6"/>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D7F"/>
    <w:rsid w:val="00E80D67"/>
    <w:rsid w:val="00E846BE"/>
    <w:rsid w:val="00E847FC"/>
    <w:rsid w:val="00E86E53"/>
    <w:rsid w:val="00E9007F"/>
    <w:rsid w:val="00E903CD"/>
    <w:rsid w:val="00E92A9D"/>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2574"/>
    <w:rsid w:val="00ED312B"/>
    <w:rsid w:val="00ED3783"/>
    <w:rsid w:val="00ED37C4"/>
    <w:rsid w:val="00ED6B33"/>
    <w:rsid w:val="00ED7464"/>
    <w:rsid w:val="00EE3F30"/>
    <w:rsid w:val="00EE56B1"/>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135B"/>
    <w:rsid w:val="00F2260E"/>
    <w:rsid w:val="00F25144"/>
    <w:rsid w:val="00F270CB"/>
    <w:rsid w:val="00F27BB2"/>
    <w:rsid w:val="00F30EAA"/>
    <w:rsid w:val="00F323B4"/>
    <w:rsid w:val="00F36456"/>
    <w:rsid w:val="00F367B9"/>
    <w:rsid w:val="00F40DCC"/>
    <w:rsid w:val="00F476E5"/>
    <w:rsid w:val="00F47CE0"/>
    <w:rsid w:val="00F536BD"/>
    <w:rsid w:val="00F54697"/>
    <w:rsid w:val="00F54B15"/>
    <w:rsid w:val="00F5737D"/>
    <w:rsid w:val="00F610CD"/>
    <w:rsid w:val="00F630F1"/>
    <w:rsid w:val="00F63BA7"/>
    <w:rsid w:val="00F652C1"/>
    <w:rsid w:val="00F678E5"/>
    <w:rsid w:val="00F7001C"/>
    <w:rsid w:val="00F7572E"/>
    <w:rsid w:val="00F76B65"/>
    <w:rsid w:val="00F80AF2"/>
    <w:rsid w:val="00F81F8B"/>
    <w:rsid w:val="00F82EFC"/>
    <w:rsid w:val="00F83D05"/>
    <w:rsid w:val="00F84555"/>
    <w:rsid w:val="00F909F8"/>
    <w:rsid w:val="00F90E87"/>
    <w:rsid w:val="00F92FCB"/>
    <w:rsid w:val="00F930F2"/>
    <w:rsid w:val="00F95105"/>
    <w:rsid w:val="00F95FB9"/>
    <w:rsid w:val="00F9649B"/>
    <w:rsid w:val="00FA3D04"/>
    <w:rsid w:val="00FA71B8"/>
    <w:rsid w:val="00FB56CD"/>
    <w:rsid w:val="00FC38C6"/>
    <w:rsid w:val="00FC5428"/>
    <w:rsid w:val="00FC54A3"/>
    <w:rsid w:val="00FC5549"/>
    <w:rsid w:val="00FC6F83"/>
    <w:rsid w:val="00FC74AF"/>
    <w:rsid w:val="00FD0A29"/>
    <w:rsid w:val="00FD527D"/>
    <w:rsid w:val="00FD5B2B"/>
    <w:rsid w:val="00FD6013"/>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package" Target="embeddings/Microsoft_Visio___19.vsdx"/><Relationship Id="rId55" Type="http://schemas.openxmlformats.org/officeDocument/2006/relationships/image" Target="media/image24.e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__23.vsdx"/><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6.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56" Type="http://schemas.openxmlformats.org/officeDocument/2006/relationships/package" Target="embeddings/Microsoft_Visio___22.vsdx"/><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59" Type="http://schemas.openxmlformats.org/officeDocument/2006/relationships/header" Target="header1.xml"/><Relationship Id="rId20" Type="http://schemas.openxmlformats.org/officeDocument/2006/relationships/package" Target="embeddings/Microsoft_Visio___4.vsdx"/><Relationship Id="rId41" Type="http://schemas.openxmlformats.org/officeDocument/2006/relationships/image" Target="media/image17.emf"/><Relationship Id="rId54" Type="http://schemas.openxmlformats.org/officeDocument/2006/relationships/package" Target="embeddings/Microsoft_Visio___21.vsdx"/><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package" Target="embeddings/Microsoft_Visio___20.vsdx"/><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45707-0E12-4B28-A709-CE2A845B0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919</TotalTime>
  <Pages>108</Pages>
  <Words>37245</Words>
  <Characters>212301</Characters>
  <Application>Microsoft Office Word</Application>
  <DocSecurity>0</DocSecurity>
  <Lines>1769</Lines>
  <Paragraphs>498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249048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241</cp:revision>
  <cp:lastPrinted>2019-02-25T14:05:00Z</cp:lastPrinted>
  <dcterms:created xsi:type="dcterms:W3CDTF">2022-04-14T09:44:00Z</dcterms:created>
  <dcterms:modified xsi:type="dcterms:W3CDTF">2024-03-06T09:18:00Z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(3)bAh0ZObNUG9hiC0sInqSOM+y8sfeF9/JYnunmxV+JZvl7iZjdWmkYLCL9t9f2TcWvSh9oCy5
C+XvKB8YCv9batryPH64leYbycuNHWUiAR6hbyiTJXoNikEpzCtuWpsPJ9XzfpWu6+MA9ogg
gOCHwoEKXnh69VcpJy7Kv2w/s8Se0Dtiq275q0UGHWnlw7pZ1fXJWf0jkn9+yF5VtGs2yroR
2D1WF1uq4SFwvCU7Qb</vt:lpwstr>
  </property>
  <property fmtid="{D5CDD505-2E9C-101B-9397-08002B2CF9AE}" pid="3" name="_2015_ms_pID_7253431">
    <vt:lpwstr>KLpIZya+epGhSYx1AU+PAo43wj4afPHDIZhOqqnJf4Auj3YQnmhBjS
bkons+e/Zl5VkOOznnyia65GzD3EQqJGwSUHLsa5lduMrl5WVv2MRd1k+7IsaDzX+9x2HRma
DxjzMhferwAubw9DnyUgrfRhyQz0dzHp0eBRyQRRHAv//ThqbB3yT4HAa+EGU06fXZVd2Gm8
Bv7/ImFzPmeX11mUzp4an3O9Peoib15Zw/Ls</vt:lpwstr>
  </property>
  <property fmtid="{D5CDD505-2E9C-101B-9397-08002B2CF9AE}" pid="4" name="_2015_ms_pID_7253432">
    <vt:lpwstr>gzi578S3ieO7zFwGNgn+ZGM=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