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3B690E8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 xml:space="preserve">3GPP TS </w:t>
            </w:r>
            <w:bookmarkStart w:id="1" w:name="_GoBack"/>
            <w:bookmarkEnd w:id="1"/>
            <w:r w:rsidRPr="00C324C2">
              <w:rPr>
                <w:sz w:val="64"/>
                <w:lang w:val="fr-FR"/>
              </w:rPr>
              <w:t>29.</w:t>
            </w:r>
            <w:r w:rsidR="00A543DD">
              <w:rPr>
                <w:sz w:val="64"/>
                <w:lang w:val="fr-FR"/>
              </w:rPr>
              <w:t>548</w:t>
            </w:r>
            <w:r w:rsidRPr="00C324C2">
              <w:rPr>
                <w:sz w:val="64"/>
                <w:lang w:val="fr-FR"/>
              </w:rPr>
              <w:t xml:space="preserve"> </w:t>
            </w:r>
            <w:r w:rsidRPr="00C324C2">
              <w:rPr>
                <w:lang w:val="fr-FR"/>
              </w:rPr>
              <w:t>V</w:t>
            </w:r>
            <w:r w:rsidR="001E2592">
              <w:rPr>
                <w:lang w:val="fr-FR"/>
              </w:rPr>
              <w:t>1</w:t>
            </w:r>
            <w:r w:rsidRPr="00C324C2">
              <w:rPr>
                <w:lang w:val="fr-FR"/>
              </w:rPr>
              <w:t>.</w:t>
            </w:r>
            <w:del w:id="2" w:author="Rapporteur [AEM, Huawei]" w:date="2024-03-04T15:22:00Z">
              <w:r w:rsidR="001E2592" w:rsidDel="008055F9">
                <w:rPr>
                  <w:lang w:val="fr-FR"/>
                </w:rPr>
                <w:delText>0</w:delText>
              </w:r>
            </w:del>
            <w:ins w:id="3" w:author="Rapporteur [AEM, Huawei]" w:date="2024-03-04T15:22:00Z">
              <w:r w:rsidR="008055F9">
                <w:rPr>
                  <w:lang w:val="fr-FR"/>
                </w:rPr>
                <w:t>1</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4" w:author="Rapporteur [AEM, Huawei]" w:date="2024-03-04T15:22:00Z">
              <w:r w:rsidR="008055F9">
                <w:rPr>
                  <w:sz w:val="32"/>
                  <w:lang w:val="fr-FR"/>
                </w:rPr>
                <w:t>4</w:t>
              </w:r>
            </w:ins>
            <w:del w:id="5" w:author="Rapporteur [AEM, Huawei]" w:date="2024-03-04T15:22:00Z">
              <w:r w:rsidR="00A543DD" w:rsidDel="008055F9">
                <w:rPr>
                  <w:sz w:val="32"/>
                  <w:lang w:val="fr-FR"/>
                </w:rPr>
                <w:delText>3</w:delText>
              </w:r>
            </w:del>
            <w:r w:rsidRPr="00C324C2">
              <w:rPr>
                <w:sz w:val="32"/>
                <w:lang w:val="fr-FR"/>
              </w:rPr>
              <w:t>-</w:t>
            </w:r>
            <w:del w:id="6" w:author="Rapporteur [AEM, Huawei]" w:date="2024-03-04T15:22:00Z">
              <w:r w:rsidR="00302A48" w:rsidDel="008055F9">
                <w:rPr>
                  <w:sz w:val="32"/>
                  <w:lang w:val="fr-FR"/>
                </w:rPr>
                <w:delText>1</w:delText>
              </w:r>
              <w:r w:rsidR="001E2592" w:rsidDel="008055F9">
                <w:rPr>
                  <w:sz w:val="32"/>
                  <w:lang w:val="fr-FR"/>
                </w:rPr>
                <w:delText>2</w:delText>
              </w:r>
            </w:del>
            <w:ins w:id="7" w:author="Rapporteur [AEM, Huawei]" w:date="2024-03-04T15:22:00Z">
              <w:r w:rsidR="008055F9">
                <w:rPr>
                  <w:sz w:val="32"/>
                  <w:lang w:val="fr-FR"/>
                </w:rPr>
                <w:t>03</w:t>
              </w:r>
            </w:ins>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8" w:name="spectype2"/>
            <w:r w:rsidRPr="0016361A">
              <w:t>Specification</w:t>
            </w:r>
            <w:bookmarkEnd w:id="8"/>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F0165ED" w:rsidR="008A6D4A" w:rsidRPr="0016361A" w:rsidRDefault="008A6D4A" w:rsidP="008A6D4A">
            <w:pPr>
              <w:pStyle w:val="ZT"/>
              <w:framePr w:wrap="auto" w:hAnchor="text" w:yAlign="inline"/>
              <w:rPr>
                <w:i/>
                <w:sz w:val="28"/>
              </w:rPr>
            </w:pPr>
            <w:r w:rsidRPr="0016361A">
              <w:t>(</w:t>
            </w:r>
            <w:r w:rsidRPr="0016361A">
              <w:rPr>
                <w:rStyle w:val="ZGSM"/>
              </w:rPr>
              <w:t>Release 1</w:t>
            </w:r>
            <w:r w:rsidR="00E43492">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9" w:name="_MON_1684549432"/>
      <w:bookmarkEnd w:id="9"/>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71086673" r:id="rId10"/>
              </w:object>
            </w:r>
          </w:p>
        </w:tc>
        <w:tc>
          <w:tcPr>
            <w:tcW w:w="5540" w:type="dxa"/>
            <w:shd w:val="clear" w:color="auto" w:fill="auto"/>
          </w:tcPr>
          <w:p w14:paraId="47562F6D" w14:textId="55FCA510" w:rsidR="00F112E4" w:rsidRPr="0016361A" w:rsidRDefault="002147B9" w:rsidP="00F112E4">
            <w:pPr>
              <w:jc w:val="right"/>
            </w:pPr>
            <w:bookmarkStart w:id="10" w:name="logos"/>
            <w:r>
              <w:pict w14:anchorId="5617469C">
                <v:shape id="_x0000_i1026" type="#_x0000_t75" style="width:126pt;height:78pt">
                  <v:imagedata r:id="rId11" o:title="3GPP-logo_web"/>
                </v:shape>
              </w:pict>
            </w:r>
            <w:bookmarkEnd w:id="10"/>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1"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1"/>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2"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3"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3"/>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4"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91986AF"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ins w:id="15" w:author="Rapporteur [AEM, Huawei]" w:date="2024-03-04T15:23:00Z">
              <w:r w:rsidR="008055F9">
                <w:rPr>
                  <w:noProof/>
                  <w:sz w:val="18"/>
                </w:rPr>
                <w:t>4</w:t>
              </w:r>
            </w:ins>
            <w:del w:id="16" w:author="Rapporteur [AEM, Huawei]" w:date="2024-03-04T15:23:00Z">
              <w:r w:rsidR="00F659B6" w:rsidDel="008055F9">
                <w:rPr>
                  <w:noProof/>
                  <w:sz w:val="18"/>
                </w:rPr>
                <w:delText>3</w:delText>
              </w:r>
            </w:del>
            <w:r w:rsidRPr="0016361A">
              <w:rPr>
                <w:noProof/>
                <w:sz w:val="18"/>
              </w:rPr>
              <w:t>, 3GPP Organizational Partners (ARIB, ATIS, CCSA, ETSI, TSDSI, TTA, TTC).</w:t>
            </w:r>
            <w:bookmarkStart w:id="17" w:name="copyrightaddon"/>
            <w:bookmarkEnd w:id="17"/>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4"/>
          </w:p>
          <w:p w14:paraId="63BB3286" w14:textId="77777777" w:rsidR="00E16509" w:rsidRPr="0016361A" w:rsidRDefault="00E16509" w:rsidP="00133525"/>
        </w:tc>
      </w:tr>
      <w:bookmarkEnd w:id="12"/>
    </w:tbl>
    <w:p w14:paraId="298BD546" w14:textId="77777777" w:rsidR="00080512" w:rsidRPr="002C1E75" w:rsidRDefault="00080512" w:rsidP="007A4424">
      <w:pPr>
        <w:pStyle w:val="TT"/>
        <w:rPr>
          <w:lang w:val="en-US"/>
        </w:rPr>
      </w:pPr>
      <w:r w:rsidRPr="002C1E75">
        <w:rPr>
          <w:lang w:val="en-US"/>
        </w:rPr>
        <w:br w:type="page"/>
      </w:r>
      <w:bookmarkStart w:id="18" w:name="tableOfContents"/>
      <w:bookmarkEnd w:id="18"/>
      <w:r w:rsidRPr="002C1E75">
        <w:rPr>
          <w:lang w:val="en-US"/>
        </w:rPr>
        <w:lastRenderedPageBreak/>
        <w:t>Contents</w:t>
      </w:r>
    </w:p>
    <w:p w14:paraId="1AE6C51E" w14:textId="1584E815" w:rsidR="00CD43A2" w:rsidRDefault="001F2CDD">
      <w:pPr>
        <w:pStyle w:val="TOC1"/>
        <w:rPr>
          <w:ins w:id="19" w:author="Rapporteur [AEM, Huawei]" w:date="2024-03-04T19:13: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20" w:author="Rapporteur [AEM, Huawei]" w:date="2024-03-04T19:13:00Z">
        <w:r w:rsidR="00CD43A2" w:rsidRPr="00CF206C">
          <w:rPr>
            <w:noProof/>
            <w:lang w:val="en-US"/>
          </w:rPr>
          <w:t>Foreword</w:t>
        </w:r>
        <w:r w:rsidR="00CD43A2">
          <w:rPr>
            <w:noProof/>
          </w:rPr>
          <w:tab/>
        </w:r>
        <w:r w:rsidR="00CD43A2">
          <w:rPr>
            <w:noProof/>
          </w:rPr>
          <w:fldChar w:fldCharType="begin"/>
        </w:r>
        <w:r w:rsidR="00CD43A2">
          <w:rPr>
            <w:noProof/>
          </w:rPr>
          <w:instrText xml:space="preserve"> PAGEREF _Toc160472020 \h </w:instrText>
        </w:r>
        <w:r w:rsidR="00CD43A2">
          <w:rPr>
            <w:noProof/>
          </w:rPr>
        </w:r>
      </w:ins>
      <w:r w:rsidR="00CD43A2">
        <w:rPr>
          <w:noProof/>
        </w:rPr>
        <w:fldChar w:fldCharType="separate"/>
      </w:r>
      <w:ins w:id="21" w:author="Rapporteur [AEM, Huawei]" w:date="2024-03-04T19:13:00Z">
        <w:r w:rsidR="00CD43A2">
          <w:rPr>
            <w:noProof/>
          </w:rPr>
          <w:t>11</w:t>
        </w:r>
        <w:r w:rsidR="00CD43A2">
          <w:rPr>
            <w:noProof/>
          </w:rPr>
          <w:fldChar w:fldCharType="end"/>
        </w:r>
      </w:ins>
    </w:p>
    <w:p w14:paraId="2224C6F9" w14:textId="0BFC5F42" w:rsidR="00CD43A2" w:rsidRDefault="00CD43A2">
      <w:pPr>
        <w:pStyle w:val="TOC1"/>
        <w:rPr>
          <w:ins w:id="22" w:author="Rapporteur [AEM, Huawei]" w:date="2024-03-04T19:13:00Z"/>
          <w:rFonts w:asciiTheme="minorHAnsi" w:eastAsiaTheme="minorEastAsia" w:hAnsiTheme="minorHAnsi" w:cstheme="minorBidi"/>
          <w:noProof/>
          <w:szCs w:val="22"/>
          <w:lang w:val="en-US"/>
        </w:rPr>
      </w:pPr>
      <w:ins w:id="23" w:author="Rapporteur [AEM, Huawei]" w:date="2024-03-04T19:13: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_Toc160472021 \h </w:instrText>
        </w:r>
        <w:r>
          <w:rPr>
            <w:noProof/>
          </w:rPr>
        </w:r>
      </w:ins>
      <w:r>
        <w:rPr>
          <w:noProof/>
        </w:rPr>
        <w:fldChar w:fldCharType="separate"/>
      </w:r>
      <w:ins w:id="24" w:author="Rapporteur [AEM, Huawei]" w:date="2024-03-04T19:13:00Z">
        <w:r>
          <w:rPr>
            <w:noProof/>
          </w:rPr>
          <w:t>13</w:t>
        </w:r>
        <w:r>
          <w:rPr>
            <w:noProof/>
          </w:rPr>
          <w:fldChar w:fldCharType="end"/>
        </w:r>
      </w:ins>
    </w:p>
    <w:p w14:paraId="77F20556" w14:textId="4AF9C2EA" w:rsidR="00CD43A2" w:rsidRDefault="00CD43A2">
      <w:pPr>
        <w:pStyle w:val="TOC1"/>
        <w:rPr>
          <w:ins w:id="25" w:author="Rapporteur [AEM, Huawei]" w:date="2024-03-04T19:13:00Z"/>
          <w:rFonts w:asciiTheme="minorHAnsi" w:eastAsiaTheme="minorEastAsia" w:hAnsiTheme="minorHAnsi" w:cstheme="minorBidi"/>
          <w:noProof/>
          <w:szCs w:val="22"/>
          <w:lang w:val="en-US"/>
        </w:rPr>
      </w:pPr>
      <w:ins w:id="26" w:author="Rapporteur [AEM, Huawei]" w:date="2024-03-04T19:13: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_Toc160472022 \h </w:instrText>
        </w:r>
        <w:r>
          <w:rPr>
            <w:noProof/>
          </w:rPr>
        </w:r>
      </w:ins>
      <w:r>
        <w:rPr>
          <w:noProof/>
        </w:rPr>
        <w:fldChar w:fldCharType="separate"/>
      </w:r>
      <w:ins w:id="27" w:author="Rapporteur [AEM, Huawei]" w:date="2024-03-04T19:13:00Z">
        <w:r>
          <w:rPr>
            <w:noProof/>
          </w:rPr>
          <w:t>14</w:t>
        </w:r>
        <w:r>
          <w:rPr>
            <w:noProof/>
          </w:rPr>
          <w:fldChar w:fldCharType="end"/>
        </w:r>
      </w:ins>
    </w:p>
    <w:p w14:paraId="1AC3AE01" w14:textId="1631C2EC" w:rsidR="00CD43A2" w:rsidRDefault="00CD43A2">
      <w:pPr>
        <w:pStyle w:val="TOC1"/>
        <w:rPr>
          <w:ins w:id="28" w:author="Rapporteur [AEM, Huawei]" w:date="2024-03-04T19:13:00Z"/>
          <w:rFonts w:asciiTheme="minorHAnsi" w:eastAsiaTheme="minorEastAsia" w:hAnsiTheme="minorHAnsi" w:cstheme="minorBidi"/>
          <w:noProof/>
          <w:szCs w:val="22"/>
          <w:lang w:val="en-US"/>
        </w:rPr>
      </w:pPr>
      <w:ins w:id="29" w:author="Rapporteur [AEM, Huawei]" w:date="2024-03-04T19:13: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_Toc160472023 \h </w:instrText>
        </w:r>
        <w:r>
          <w:rPr>
            <w:noProof/>
          </w:rPr>
        </w:r>
      </w:ins>
      <w:r>
        <w:rPr>
          <w:noProof/>
        </w:rPr>
        <w:fldChar w:fldCharType="separate"/>
      </w:r>
      <w:ins w:id="30" w:author="Rapporteur [AEM, Huawei]" w:date="2024-03-04T19:13:00Z">
        <w:r>
          <w:rPr>
            <w:noProof/>
          </w:rPr>
          <w:t>15</w:t>
        </w:r>
        <w:r>
          <w:rPr>
            <w:noProof/>
          </w:rPr>
          <w:fldChar w:fldCharType="end"/>
        </w:r>
      </w:ins>
    </w:p>
    <w:p w14:paraId="5FF71648" w14:textId="08324896" w:rsidR="00CD43A2" w:rsidRDefault="00CD43A2">
      <w:pPr>
        <w:pStyle w:val="TOC2"/>
        <w:rPr>
          <w:ins w:id="31" w:author="Rapporteur [AEM, Huawei]" w:date="2024-03-04T19:13:00Z"/>
          <w:rFonts w:asciiTheme="minorHAnsi" w:eastAsiaTheme="minorEastAsia" w:hAnsiTheme="minorHAnsi" w:cstheme="minorBidi"/>
          <w:noProof/>
          <w:sz w:val="22"/>
          <w:szCs w:val="22"/>
          <w:lang w:val="en-US"/>
        </w:rPr>
      </w:pPr>
      <w:ins w:id="32" w:author="Rapporteur [AEM, Huawei]" w:date="2024-03-04T19:13: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_Toc160472024 \h </w:instrText>
        </w:r>
        <w:r>
          <w:rPr>
            <w:noProof/>
          </w:rPr>
        </w:r>
      </w:ins>
      <w:r>
        <w:rPr>
          <w:noProof/>
        </w:rPr>
        <w:fldChar w:fldCharType="separate"/>
      </w:r>
      <w:ins w:id="33" w:author="Rapporteur [AEM, Huawei]" w:date="2024-03-04T19:13:00Z">
        <w:r>
          <w:rPr>
            <w:noProof/>
          </w:rPr>
          <w:t>15</w:t>
        </w:r>
        <w:r>
          <w:rPr>
            <w:noProof/>
          </w:rPr>
          <w:fldChar w:fldCharType="end"/>
        </w:r>
      </w:ins>
    </w:p>
    <w:p w14:paraId="251EB1A8" w14:textId="2253A11C" w:rsidR="00CD43A2" w:rsidRDefault="00CD43A2">
      <w:pPr>
        <w:pStyle w:val="TOC2"/>
        <w:rPr>
          <w:ins w:id="34" w:author="Rapporteur [AEM, Huawei]" w:date="2024-03-04T19:13:00Z"/>
          <w:rFonts w:asciiTheme="minorHAnsi" w:eastAsiaTheme="minorEastAsia" w:hAnsiTheme="minorHAnsi" w:cstheme="minorBidi"/>
          <w:noProof/>
          <w:sz w:val="22"/>
          <w:szCs w:val="22"/>
          <w:lang w:val="en-US"/>
        </w:rPr>
      </w:pPr>
      <w:ins w:id="35" w:author="Rapporteur [AEM, Huawei]" w:date="2024-03-04T19:13: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_Toc160472025 \h </w:instrText>
        </w:r>
        <w:r>
          <w:rPr>
            <w:noProof/>
          </w:rPr>
        </w:r>
      </w:ins>
      <w:r>
        <w:rPr>
          <w:noProof/>
        </w:rPr>
        <w:fldChar w:fldCharType="separate"/>
      </w:r>
      <w:ins w:id="36" w:author="Rapporteur [AEM, Huawei]" w:date="2024-03-04T19:13:00Z">
        <w:r>
          <w:rPr>
            <w:noProof/>
          </w:rPr>
          <w:t>15</w:t>
        </w:r>
        <w:r>
          <w:rPr>
            <w:noProof/>
          </w:rPr>
          <w:fldChar w:fldCharType="end"/>
        </w:r>
      </w:ins>
    </w:p>
    <w:p w14:paraId="25924A48" w14:textId="74057CAE" w:rsidR="00CD43A2" w:rsidRDefault="00CD43A2">
      <w:pPr>
        <w:pStyle w:val="TOC2"/>
        <w:rPr>
          <w:ins w:id="37" w:author="Rapporteur [AEM, Huawei]" w:date="2024-03-04T19:13:00Z"/>
          <w:rFonts w:asciiTheme="minorHAnsi" w:eastAsiaTheme="minorEastAsia" w:hAnsiTheme="minorHAnsi" w:cstheme="minorBidi"/>
          <w:noProof/>
          <w:sz w:val="22"/>
          <w:szCs w:val="22"/>
          <w:lang w:val="en-US"/>
        </w:rPr>
      </w:pPr>
      <w:ins w:id="38" w:author="Rapporteur [AEM, Huawei]" w:date="2024-03-04T19:13: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_Toc160472026 \h </w:instrText>
        </w:r>
        <w:r>
          <w:rPr>
            <w:noProof/>
          </w:rPr>
        </w:r>
      </w:ins>
      <w:r>
        <w:rPr>
          <w:noProof/>
        </w:rPr>
        <w:fldChar w:fldCharType="separate"/>
      </w:r>
      <w:ins w:id="39" w:author="Rapporteur [AEM, Huawei]" w:date="2024-03-04T19:13:00Z">
        <w:r>
          <w:rPr>
            <w:noProof/>
          </w:rPr>
          <w:t>15</w:t>
        </w:r>
        <w:r>
          <w:rPr>
            <w:noProof/>
          </w:rPr>
          <w:fldChar w:fldCharType="end"/>
        </w:r>
      </w:ins>
    </w:p>
    <w:p w14:paraId="7838743C" w14:textId="0B8B5602" w:rsidR="00CD43A2" w:rsidRDefault="00CD43A2">
      <w:pPr>
        <w:pStyle w:val="TOC1"/>
        <w:rPr>
          <w:ins w:id="40" w:author="Rapporteur [AEM, Huawei]" w:date="2024-03-04T19:13:00Z"/>
          <w:rFonts w:asciiTheme="minorHAnsi" w:eastAsiaTheme="minorEastAsia" w:hAnsiTheme="minorHAnsi" w:cstheme="minorBidi"/>
          <w:noProof/>
          <w:szCs w:val="22"/>
          <w:lang w:val="en-US"/>
        </w:rPr>
      </w:pPr>
      <w:ins w:id="41" w:author="Rapporteur [AEM, Huawei]" w:date="2024-03-04T19:13: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_Toc160472027 \h </w:instrText>
        </w:r>
        <w:r>
          <w:rPr>
            <w:noProof/>
          </w:rPr>
        </w:r>
      </w:ins>
      <w:r>
        <w:rPr>
          <w:noProof/>
        </w:rPr>
        <w:fldChar w:fldCharType="separate"/>
      </w:r>
      <w:ins w:id="42" w:author="Rapporteur [AEM, Huawei]" w:date="2024-03-04T19:13:00Z">
        <w:r>
          <w:rPr>
            <w:noProof/>
          </w:rPr>
          <w:t>16</w:t>
        </w:r>
        <w:r>
          <w:rPr>
            <w:noProof/>
          </w:rPr>
          <w:fldChar w:fldCharType="end"/>
        </w:r>
      </w:ins>
    </w:p>
    <w:p w14:paraId="28D017F6" w14:textId="5415E878" w:rsidR="00CD43A2" w:rsidRDefault="00CD43A2">
      <w:pPr>
        <w:pStyle w:val="TOC1"/>
        <w:rPr>
          <w:ins w:id="43" w:author="Rapporteur [AEM, Huawei]" w:date="2024-03-04T19:13:00Z"/>
          <w:rFonts w:asciiTheme="minorHAnsi" w:eastAsiaTheme="minorEastAsia" w:hAnsiTheme="minorHAnsi" w:cstheme="minorBidi"/>
          <w:noProof/>
          <w:szCs w:val="22"/>
          <w:lang w:val="en-US"/>
        </w:rPr>
      </w:pPr>
      <w:ins w:id="44" w:author="Rapporteur [AEM, Huawei]" w:date="2024-03-04T19:13: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_Toc160472028 \h </w:instrText>
        </w:r>
        <w:r>
          <w:rPr>
            <w:noProof/>
          </w:rPr>
        </w:r>
      </w:ins>
      <w:r>
        <w:rPr>
          <w:noProof/>
        </w:rPr>
        <w:fldChar w:fldCharType="separate"/>
      </w:r>
      <w:ins w:id="45" w:author="Rapporteur [AEM, Huawei]" w:date="2024-03-04T19:13:00Z">
        <w:r>
          <w:rPr>
            <w:noProof/>
          </w:rPr>
          <w:t>17</w:t>
        </w:r>
        <w:r>
          <w:rPr>
            <w:noProof/>
          </w:rPr>
          <w:fldChar w:fldCharType="end"/>
        </w:r>
      </w:ins>
    </w:p>
    <w:p w14:paraId="5233FD13" w14:textId="48860BAA" w:rsidR="00CD43A2" w:rsidRDefault="00CD43A2">
      <w:pPr>
        <w:pStyle w:val="TOC2"/>
        <w:rPr>
          <w:ins w:id="46" w:author="Rapporteur [AEM, Huawei]" w:date="2024-03-04T19:13:00Z"/>
          <w:rFonts w:asciiTheme="minorHAnsi" w:eastAsiaTheme="minorEastAsia" w:hAnsiTheme="minorHAnsi" w:cstheme="minorBidi"/>
          <w:noProof/>
          <w:sz w:val="22"/>
          <w:szCs w:val="22"/>
          <w:lang w:val="en-US"/>
        </w:rPr>
      </w:pPr>
      <w:ins w:id="47" w:author="Rapporteur [AEM, Huawei]" w:date="2024-03-04T19:13: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_Toc160472029 \h </w:instrText>
        </w:r>
        <w:r>
          <w:rPr>
            <w:noProof/>
          </w:rPr>
        </w:r>
      </w:ins>
      <w:r>
        <w:rPr>
          <w:noProof/>
        </w:rPr>
        <w:fldChar w:fldCharType="separate"/>
      </w:r>
      <w:ins w:id="48" w:author="Rapporteur [AEM, Huawei]" w:date="2024-03-04T19:13:00Z">
        <w:r>
          <w:rPr>
            <w:noProof/>
          </w:rPr>
          <w:t>17</w:t>
        </w:r>
        <w:r>
          <w:rPr>
            <w:noProof/>
          </w:rPr>
          <w:fldChar w:fldCharType="end"/>
        </w:r>
      </w:ins>
    </w:p>
    <w:p w14:paraId="2F80B166" w14:textId="1EF81513" w:rsidR="00CD43A2" w:rsidRDefault="00CD43A2">
      <w:pPr>
        <w:pStyle w:val="TOC2"/>
        <w:rPr>
          <w:ins w:id="49" w:author="Rapporteur [AEM, Huawei]" w:date="2024-03-04T19:13:00Z"/>
          <w:rFonts w:asciiTheme="minorHAnsi" w:eastAsiaTheme="minorEastAsia" w:hAnsiTheme="minorHAnsi" w:cstheme="minorBidi"/>
          <w:noProof/>
          <w:sz w:val="22"/>
          <w:szCs w:val="22"/>
          <w:lang w:val="en-US"/>
        </w:rPr>
      </w:pPr>
      <w:ins w:id="50" w:author="Rapporteur [AEM, Huawei]" w:date="2024-03-04T19:13:00Z">
        <w:r>
          <w:rPr>
            <w:noProof/>
          </w:rPr>
          <w:t>5.2</w:t>
        </w:r>
        <w:r>
          <w:rPr>
            <w:rFonts w:asciiTheme="minorHAnsi" w:eastAsiaTheme="minorEastAsia" w:hAnsiTheme="minorHAnsi" w:cstheme="minorBidi"/>
            <w:noProof/>
            <w:sz w:val="22"/>
            <w:szCs w:val="22"/>
            <w:lang w:val="en-US"/>
          </w:rPr>
          <w:tab/>
        </w:r>
        <w:r w:rsidRPr="00CF206C">
          <w:rPr>
            <w:noProof/>
            <w:lang w:val="en-US"/>
          </w:rPr>
          <w:t>SDD_Transmission</w:t>
        </w:r>
        <w:r>
          <w:rPr>
            <w:noProof/>
          </w:rPr>
          <w:t xml:space="preserve"> Service</w:t>
        </w:r>
        <w:r>
          <w:rPr>
            <w:noProof/>
          </w:rPr>
          <w:tab/>
        </w:r>
        <w:r>
          <w:rPr>
            <w:noProof/>
          </w:rPr>
          <w:fldChar w:fldCharType="begin"/>
        </w:r>
        <w:r>
          <w:rPr>
            <w:noProof/>
          </w:rPr>
          <w:instrText xml:space="preserve"> PAGEREF _Toc160472030 \h </w:instrText>
        </w:r>
        <w:r>
          <w:rPr>
            <w:noProof/>
          </w:rPr>
        </w:r>
      </w:ins>
      <w:r>
        <w:rPr>
          <w:noProof/>
        </w:rPr>
        <w:fldChar w:fldCharType="separate"/>
      </w:r>
      <w:ins w:id="51" w:author="Rapporteur [AEM, Huawei]" w:date="2024-03-04T19:13:00Z">
        <w:r>
          <w:rPr>
            <w:noProof/>
          </w:rPr>
          <w:t>18</w:t>
        </w:r>
        <w:r>
          <w:rPr>
            <w:noProof/>
          </w:rPr>
          <w:fldChar w:fldCharType="end"/>
        </w:r>
      </w:ins>
    </w:p>
    <w:p w14:paraId="77225451" w14:textId="58F7A364" w:rsidR="00CD43A2" w:rsidRDefault="00CD43A2">
      <w:pPr>
        <w:pStyle w:val="TOC3"/>
        <w:rPr>
          <w:ins w:id="52" w:author="Rapporteur [AEM, Huawei]" w:date="2024-03-04T19:13:00Z"/>
          <w:rFonts w:asciiTheme="minorHAnsi" w:eastAsiaTheme="minorEastAsia" w:hAnsiTheme="minorHAnsi" w:cstheme="minorBidi"/>
          <w:noProof/>
          <w:sz w:val="22"/>
          <w:szCs w:val="22"/>
          <w:lang w:val="en-US"/>
        </w:rPr>
      </w:pPr>
      <w:ins w:id="53" w:author="Rapporteur [AEM, Huawei]" w:date="2024-03-04T19:13: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_Toc160472031 \h </w:instrText>
        </w:r>
        <w:r>
          <w:rPr>
            <w:noProof/>
          </w:rPr>
        </w:r>
      </w:ins>
      <w:r>
        <w:rPr>
          <w:noProof/>
        </w:rPr>
        <w:fldChar w:fldCharType="separate"/>
      </w:r>
      <w:ins w:id="54" w:author="Rapporteur [AEM, Huawei]" w:date="2024-03-04T19:13:00Z">
        <w:r>
          <w:rPr>
            <w:noProof/>
          </w:rPr>
          <w:t>18</w:t>
        </w:r>
        <w:r>
          <w:rPr>
            <w:noProof/>
          </w:rPr>
          <w:fldChar w:fldCharType="end"/>
        </w:r>
      </w:ins>
    </w:p>
    <w:p w14:paraId="7B09A574" w14:textId="1349674F" w:rsidR="00CD43A2" w:rsidRDefault="00CD43A2">
      <w:pPr>
        <w:pStyle w:val="TOC3"/>
        <w:rPr>
          <w:ins w:id="55" w:author="Rapporteur [AEM, Huawei]" w:date="2024-03-04T19:13:00Z"/>
          <w:rFonts w:asciiTheme="minorHAnsi" w:eastAsiaTheme="minorEastAsia" w:hAnsiTheme="minorHAnsi" w:cstheme="minorBidi"/>
          <w:noProof/>
          <w:sz w:val="22"/>
          <w:szCs w:val="22"/>
          <w:lang w:val="en-US"/>
        </w:rPr>
      </w:pPr>
      <w:ins w:id="56" w:author="Rapporteur [AEM, Huawei]" w:date="2024-03-04T19:13: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_Toc160472032 \h </w:instrText>
        </w:r>
        <w:r>
          <w:rPr>
            <w:noProof/>
          </w:rPr>
        </w:r>
      </w:ins>
      <w:r>
        <w:rPr>
          <w:noProof/>
        </w:rPr>
        <w:fldChar w:fldCharType="separate"/>
      </w:r>
      <w:ins w:id="57" w:author="Rapporteur [AEM, Huawei]" w:date="2024-03-04T19:13:00Z">
        <w:r>
          <w:rPr>
            <w:noProof/>
          </w:rPr>
          <w:t>18</w:t>
        </w:r>
        <w:r>
          <w:rPr>
            <w:noProof/>
          </w:rPr>
          <w:fldChar w:fldCharType="end"/>
        </w:r>
      </w:ins>
    </w:p>
    <w:p w14:paraId="3C1D4110" w14:textId="36E3C886" w:rsidR="00CD43A2" w:rsidRDefault="00CD43A2">
      <w:pPr>
        <w:pStyle w:val="TOC4"/>
        <w:rPr>
          <w:ins w:id="58" w:author="Rapporteur [AEM, Huawei]" w:date="2024-03-04T19:13:00Z"/>
          <w:rFonts w:asciiTheme="minorHAnsi" w:eastAsiaTheme="minorEastAsia" w:hAnsiTheme="minorHAnsi" w:cstheme="minorBidi"/>
          <w:noProof/>
          <w:sz w:val="22"/>
          <w:szCs w:val="22"/>
          <w:lang w:val="en-US"/>
        </w:rPr>
      </w:pPr>
      <w:ins w:id="59" w:author="Rapporteur [AEM, Huawei]" w:date="2024-03-04T19:13: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_Toc160472033 \h </w:instrText>
        </w:r>
        <w:r>
          <w:rPr>
            <w:noProof/>
          </w:rPr>
        </w:r>
      </w:ins>
      <w:r>
        <w:rPr>
          <w:noProof/>
        </w:rPr>
        <w:fldChar w:fldCharType="separate"/>
      </w:r>
      <w:ins w:id="60" w:author="Rapporteur [AEM, Huawei]" w:date="2024-03-04T19:13:00Z">
        <w:r>
          <w:rPr>
            <w:noProof/>
          </w:rPr>
          <w:t>18</w:t>
        </w:r>
        <w:r>
          <w:rPr>
            <w:noProof/>
          </w:rPr>
          <w:fldChar w:fldCharType="end"/>
        </w:r>
      </w:ins>
    </w:p>
    <w:p w14:paraId="4955C845" w14:textId="4C348F3C" w:rsidR="00CD43A2" w:rsidRDefault="00CD43A2">
      <w:pPr>
        <w:pStyle w:val="TOC4"/>
        <w:rPr>
          <w:ins w:id="61" w:author="Rapporteur [AEM, Huawei]" w:date="2024-03-04T19:13:00Z"/>
          <w:rFonts w:asciiTheme="minorHAnsi" w:eastAsiaTheme="minorEastAsia" w:hAnsiTheme="minorHAnsi" w:cstheme="minorBidi"/>
          <w:noProof/>
          <w:sz w:val="22"/>
          <w:szCs w:val="22"/>
          <w:lang w:val="en-US"/>
        </w:rPr>
      </w:pPr>
      <w:ins w:id="62" w:author="Rapporteur [AEM, Huawei]" w:date="2024-03-04T19:13:00Z">
        <w:r>
          <w:rPr>
            <w:noProof/>
          </w:rPr>
          <w:t>5.2.2.2</w:t>
        </w:r>
        <w:r>
          <w:rPr>
            <w:rFonts w:asciiTheme="minorHAnsi" w:eastAsiaTheme="minorEastAsia" w:hAnsiTheme="minorHAnsi" w:cstheme="minorBidi"/>
            <w:noProof/>
            <w:sz w:val="22"/>
            <w:szCs w:val="22"/>
            <w:lang w:val="en-US"/>
          </w:rPr>
          <w:tab/>
        </w:r>
        <w:r w:rsidRPr="00CF206C">
          <w:rPr>
            <w:noProof/>
            <w:lang w:val="en-US"/>
          </w:rPr>
          <w:t>SDD_Transmission_Request</w:t>
        </w:r>
        <w:r>
          <w:rPr>
            <w:noProof/>
          </w:rPr>
          <w:tab/>
        </w:r>
        <w:r>
          <w:rPr>
            <w:noProof/>
          </w:rPr>
          <w:fldChar w:fldCharType="begin"/>
        </w:r>
        <w:r>
          <w:rPr>
            <w:noProof/>
          </w:rPr>
          <w:instrText xml:space="preserve"> PAGEREF _Toc160472034 \h </w:instrText>
        </w:r>
        <w:r>
          <w:rPr>
            <w:noProof/>
          </w:rPr>
        </w:r>
      </w:ins>
      <w:r>
        <w:rPr>
          <w:noProof/>
        </w:rPr>
        <w:fldChar w:fldCharType="separate"/>
      </w:r>
      <w:ins w:id="63" w:author="Rapporteur [AEM, Huawei]" w:date="2024-03-04T19:13:00Z">
        <w:r>
          <w:rPr>
            <w:noProof/>
          </w:rPr>
          <w:t>18</w:t>
        </w:r>
        <w:r>
          <w:rPr>
            <w:noProof/>
          </w:rPr>
          <w:fldChar w:fldCharType="end"/>
        </w:r>
      </w:ins>
    </w:p>
    <w:p w14:paraId="7AF0E783" w14:textId="1C34D77E" w:rsidR="00CD43A2" w:rsidRDefault="00CD43A2">
      <w:pPr>
        <w:pStyle w:val="TOC5"/>
        <w:rPr>
          <w:ins w:id="64" w:author="Rapporteur [AEM, Huawei]" w:date="2024-03-04T19:13:00Z"/>
          <w:rFonts w:asciiTheme="minorHAnsi" w:eastAsiaTheme="minorEastAsia" w:hAnsiTheme="minorHAnsi" w:cstheme="minorBidi"/>
          <w:noProof/>
          <w:sz w:val="22"/>
          <w:szCs w:val="22"/>
          <w:lang w:val="en-US"/>
        </w:rPr>
      </w:pPr>
      <w:ins w:id="65" w:author="Rapporteur [AEM, Huawei]" w:date="2024-03-04T19:13: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_Toc160472035 \h </w:instrText>
        </w:r>
        <w:r>
          <w:rPr>
            <w:noProof/>
          </w:rPr>
        </w:r>
      </w:ins>
      <w:r>
        <w:rPr>
          <w:noProof/>
        </w:rPr>
        <w:fldChar w:fldCharType="separate"/>
      </w:r>
      <w:ins w:id="66" w:author="Rapporteur [AEM, Huawei]" w:date="2024-03-04T19:13:00Z">
        <w:r>
          <w:rPr>
            <w:noProof/>
          </w:rPr>
          <w:t>18</w:t>
        </w:r>
        <w:r>
          <w:rPr>
            <w:noProof/>
          </w:rPr>
          <w:fldChar w:fldCharType="end"/>
        </w:r>
      </w:ins>
    </w:p>
    <w:p w14:paraId="06EE94BD" w14:textId="715F5A95" w:rsidR="00CD43A2" w:rsidRDefault="00CD43A2">
      <w:pPr>
        <w:pStyle w:val="TOC5"/>
        <w:rPr>
          <w:ins w:id="67" w:author="Rapporteur [AEM, Huawei]" w:date="2024-03-04T19:13:00Z"/>
          <w:rFonts w:asciiTheme="minorHAnsi" w:eastAsiaTheme="minorEastAsia" w:hAnsiTheme="minorHAnsi" w:cstheme="minorBidi"/>
          <w:noProof/>
          <w:sz w:val="22"/>
          <w:szCs w:val="22"/>
          <w:lang w:val="en-US"/>
        </w:rPr>
      </w:pPr>
      <w:ins w:id="68" w:author="Rapporteur [AEM, Huawei]" w:date="2024-03-04T19:13: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_Toc160472036 \h </w:instrText>
        </w:r>
        <w:r>
          <w:rPr>
            <w:noProof/>
          </w:rPr>
        </w:r>
      </w:ins>
      <w:r>
        <w:rPr>
          <w:noProof/>
        </w:rPr>
        <w:fldChar w:fldCharType="separate"/>
      </w:r>
      <w:ins w:id="69" w:author="Rapporteur [AEM, Huawei]" w:date="2024-03-04T19:13:00Z">
        <w:r>
          <w:rPr>
            <w:noProof/>
          </w:rPr>
          <w:t>18</w:t>
        </w:r>
        <w:r>
          <w:rPr>
            <w:noProof/>
          </w:rPr>
          <w:fldChar w:fldCharType="end"/>
        </w:r>
      </w:ins>
    </w:p>
    <w:p w14:paraId="09CCCBCA" w14:textId="3FF68613" w:rsidR="00CD43A2" w:rsidRDefault="00CD43A2">
      <w:pPr>
        <w:pStyle w:val="TOC4"/>
        <w:rPr>
          <w:ins w:id="70" w:author="Rapporteur [AEM, Huawei]" w:date="2024-03-04T19:13:00Z"/>
          <w:rFonts w:asciiTheme="minorHAnsi" w:eastAsiaTheme="minorEastAsia" w:hAnsiTheme="minorHAnsi" w:cstheme="minorBidi"/>
          <w:noProof/>
          <w:sz w:val="22"/>
          <w:szCs w:val="22"/>
          <w:lang w:val="en-US"/>
        </w:rPr>
      </w:pPr>
      <w:ins w:id="71" w:author="Rapporteur [AEM, Huawei]" w:date="2024-03-04T19:13:00Z">
        <w:r>
          <w:rPr>
            <w:noProof/>
          </w:rPr>
          <w:t>5.2.2.3</w:t>
        </w:r>
        <w:r>
          <w:rPr>
            <w:rFonts w:asciiTheme="minorHAnsi" w:eastAsiaTheme="minorEastAsia" w:hAnsiTheme="minorHAnsi" w:cstheme="minorBidi"/>
            <w:noProof/>
            <w:sz w:val="22"/>
            <w:szCs w:val="22"/>
            <w:lang w:val="en-US"/>
          </w:rPr>
          <w:tab/>
        </w:r>
        <w:r w:rsidRPr="00CF206C">
          <w:rPr>
            <w:noProof/>
            <w:lang w:val="en-US"/>
          </w:rPr>
          <w:t>SDD_Transmission</w:t>
        </w:r>
        <w:r>
          <w:rPr>
            <w:noProof/>
          </w:rPr>
          <w:t>_ConnStatusSubscribe</w:t>
        </w:r>
        <w:r>
          <w:rPr>
            <w:noProof/>
          </w:rPr>
          <w:tab/>
        </w:r>
        <w:r>
          <w:rPr>
            <w:noProof/>
          </w:rPr>
          <w:fldChar w:fldCharType="begin"/>
        </w:r>
        <w:r>
          <w:rPr>
            <w:noProof/>
          </w:rPr>
          <w:instrText xml:space="preserve"> PAGEREF _Toc160472037 \h </w:instrText>
        </w:r>
        <w:r>
          <w:rPr>
            <w:noProof/>
          </w:rPr>
        </w:r>
      </w:ins>
      <w:r>
        <w:rPr>
          <w:noProof/>
        </w:rPr>
        <w:fldChar w:fldCharType="separate"/>
      </w:r>
      <w:ins w:id="72" w:author="Rapporteur [AEM, Huawei]" w:date="2024-03-04T19:13:00Z">
        <w:r>
          <w:rPr>
            <w:noProof/>
          </w:rPr>
          <w:t>19</w:t>
        </w:r>
        <w:r>
          <w:rPr>
            <w:noProof/>
          </w:rPr>
          <w:fldChar w:fldCharType="end"/>
        </w:r>
      </w:ins>
    </w:p>
    <w:p w14:paraId="10B2AF8B" w14:textId="1E266095" w:rsidR="00CD43A2" w:rsidRDefault="00CD43A2">
      <w:pPr>
        <w:pStyle w:val="TOC5"/>
        <w:rPr>
          <w:ins w:id="73" w:author="Rapporteur [AEM, Huawei]" w:date="2024-03-04T19:13:00Z"/>
          <w:rFonts w:asciiTheme="minorHAnsi" w:eastAsiaTheme="minorEastAsia" w:hAnsiTheme="minorHAnsi" w:cstheme="minorBidi"/>
          <w:noProof/>
          <w:sz w:val="22"/>
          <w:szCs w:val="22"/>
          <w:lang w:val="en-US"/>
        </w:rPr>
      </w:pPr>
      <w:ins w:id="74" w:author="Rapporteur [AEM, Huawei]" w:date="2024-03-04T19:13: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_Toc160472038 \h </w:instrText>
        </w:r>
        <w:r>
          <w:rPr>
            <w:noProof/>
          </w:rPr>
        </w:r>
      </w:ins>
      <w:r>
        <w:rPr>
          <w:noProof/>
        </w:rPr>
        <w:fldChar w:fldCharType="separate"/>
      </w:r>
      <w:ins w:id="75" w:author="Rapporteur [AEM, Huawei]" w:date="2024-03-04T19:13:00Z">
        <w:r>
          <w:rPr>
            <w:noProof/>
          </w:rPr>
          <w:t>19</w:t>
        </w:r>
        <w:r>
          <w:rPr>
            <w:noProof/>
          </w:rPr>
          <w:fldChar w:fldCharType="end"/>
        </w:r>
      </w:ins>
    </w:p>
    <w:p w14:paraId="320532F3" w14:textId="19405B85" w:rsidR="00CD43A2" w:rsidRDefault="00CD43A2">
      <w:pPr>
        <w:pStyle w:val="TOC5"/>
        <w:rPr>
          <w:ins w:id="76" w:author="Rapporteur [AEM, Huawei]" w:date="2024-03-04T19:13:00Z"/>
          <w:rFonts w:asciiTheme="minorHAnsi" w:eastAsiaTheme="minorEastAsia" w:hAnsiTheme="minorHAnsi" w:cstheme="minorBidi"/>
          <w:noProof/>
          <w:sz w:val="22"/>
          <w:szCs w:val="22"/>
          <w:lang w:val="en-US"/>
        </w:rPr>
      </w:pPr>
      <w:ins w:id="77" w:author="Rapporteur [AEM, Huawei]" w:date="2024-03-04T19:13:00Z">
        <w:r>
          <w:rPr>
            <w:noProof/>
          </w:rPr>
          <w:t>5.2.2.3.2</w:t>
        </w:r>
        <w:r>
          <w:rPr>
            <w:rFonts w:asciiTheme="minorHAnsi" w:eastAsiaTheme="minorEastAsia" w:hAnsiTheme="minorHAnsi" w:cstheme="minorBidi"/>
            <w:noProof/>
            <w:sz w:val="22"/>
            <w:szCs w:val="22"/>
            <w:lang w:val="en-US"/>
          </w:rPr>
          <w:tab/>
        </w:r>
        <w:r w:rsidRPr="00CF206C">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_Toc160472039 \h </w:instrText>
        </w:r>
        <w:r>
          <w:rPr>
            <w:noProof/>
          </w:rPr>
        </w:r>
      </w:ins>
      <w:r>
        <w:rPr>
          <w:noProof/>
        </w:rPr>
        <w:fldChar w:fldCharType="separate"/>
      </w:r>
      <w:ins w:id="78" w:author="Rapporteur [AEM, Huawei]" w:date="2024-03-04T19:13:00Z">
        <w:r>
          <w:rPr>
            <w:noProof/>
          </w:rPr>
          <w:t>19</w:t>
        </w:r>
        <w:r>
          <w:rPr>
            <w:noProof/>
          </w:rPr>
          <w:fldChar w:fldCharType="end"/>
        </w:r>
      </w:ins>
    </w:p>
    <w:p w14:paraId="0C806AC0" w14:textId="5AC9F8E7" w:rsidR="00CD43A2" w:rsidRDefault="00CD43A2">
      <w:pPr>
        <w:pStyle w:val="TOC5"/>
        <w:rPr>
          <w:ins w:id="79" w:author="Rapporteur [AEM, Huawei]" w:date="2024-03-04T19:13:00Z"/>
          <w:rFonts w:asciiTheme="minorHAnsi" w:eastAsiaTheme="minorEastAsia" w:hAnsiTheme="minorHAnsi" w:cstheme="minorBidi"/>
          <w:noProof/>
          <w:sz w:val="22"/>
          <w:szCs w:val="22"/>
          <w:lang w:val="en-US"/>
        </w:rPr>
      </w:pPr>
      <w:ins w:id="80" w:author="Rapporteur [AEM, Huawei]" w:date="2024-03-04T19:13:00Z">
        <w:r>
          <w:rPr>
            <w:noProof/>
          </w:rPr>
          <w:t>5.2.2.3.3</w:t>
        </w:r>
        <w:r>
          <w:rPr>
            <w:rFonts w:asciiTheme="minorHAnsi" w:eastAsiaTheme="minorEastAsia" w:hAnsiTheme="minorHAnsi" w:cstheme="minorBidi"/>
            <w:noProof/>
            <w:sz w:val="22"/>
            <w:szCs w:val="22"/>
            <w:lang w:val="en-US"/>
          </w:rPr>
          <w:tab/>
        </w:r>
        <w:r w:rsidRPr="00CF206C">
          <w:rPr>
            <w:noProof/>
            <w:lang w:val="en-US"/>
          </w:rPr>
          <w:t xml:space="preserve">SEALDD </w:t>
        </w:r>
        <w:r>
          <w:rPr>
            <w:noProof/>
          </w:rPr>
          <w:t>Connection Status Subscription Update</w:t>
        </w:r>
        <w:r>
          <w:rPr>
            <w:noProof/>
          </w:rPr>
          <w:tab/>
        </w:r>
        <w:r>
          <w:rPr>
            <w:noProof/>
          </w:rPr>
          <w:fldChar w:fldCharType="begin"/>
        </w:r>
        <w:r>
          <w:rPr>
            <w:noProof/>
          </w:rPr>
          <w:instrText xml:space="preserve"> PAGEREF _Toc160472040 \h </w:instrText>
        </w:r>
        <w:r>
          <w:rPr>
            <w:noProof/>
          </w:rPr>
        </w:r>
      </w:ins>
      <w:r>
        <w:rPr>
          <w:noProof/>
        </w:rPr>
        <w:fldChar w:fldCharType="separate"/>
      </w:r>
      <w:ins w:id="81" w:author="Rapporteur [AEM, Huawei]" w:date="2024-03-04T19:13:00Z">
        <w:r>
          <w:rPr>
            <w:noProof/>
          </w:rPr>
          <w:t>20</w:t>
        </w:r>
        <w:r>
          <w:rPr>
            <w:noProof/>
          </w:rPr>
          <w:fldChar w:fldCharType="end"/>
        </w:r>
      </w:ins>
    </w:p>
    <w:p w14:paraId="358BEC64" w14:textId="71B93D5D" w:rsidR="00CD43A2" w:rsidRDefault="00CD43A2">
      <w:pPr>
        <w:pStyle w:val="TOC5"/>
        <w:rPr>
          <w:ins w:id="82" w:author="Rapporteur [AEM, Huawei]" w:date="2024-03-04T19:13:00Z"/>
          <w:rFonts w:asciiTheme="minorHAnsi" w:eastAsiaTheme="minorEastAsia" w:hAnsiTheme="minorHAnsi" w:cstheme="minorBidi"/>
          <w:noProof/>
          <w:sz w:val="22"/>
          <w:szCs w:val="22"/>
          <w:lang w:val="en-US"/>
        </w:rPr>
      </w:pPr>
      <w:ins w:id="83" w:author="Rapporteur [AEM, Huawei]" w:date="2024-03-04T19:13:00Z">
        <w:r>
          <w:rPr>
            <w:noProof/>
          </w:rPr>
          <w:t>5.2.2.3.4</w:t>
        </w:r>
        <w:r>
          <w:rPr>
            <w:rFonts w:asciiTheme="minorHAnsi" w:eastAsiaTheme="minorEastAsia" w:hAnsiTheme="minorHAnsi" w:cstheme="minorBidi"/>
            <w:noProof/>
            <w:sz w:val="22"/>
            <w:szCs w:val="22"/>
            <w:lang w:val="en-US"/>
          </w:rPr>
          <w:tab/>
        </w:r>
        <w:r w:rsidRPr="00CF206C">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_Toc160472041 \h </w:instrText>
        </w:r>
        <w:r>
          <w:rPr>
            <w:noProof/>
          </w:rPr>
        </w:r>
      </w:ins>
      <w:r>
        <w:rPr>
          <w:noProof/>
        </w:rPr>
        <w:fldChar w:fldCharType="separate"/>
      </w:r>
      <w:ins w:id="84" w:author="Rapporteur [AEM, Huawei]" w:date="2024-03-04T19:13:00Z">
        <w:r>
          <w:rPr>
            <w:noProof/>
          </w:rPr>
          <w:t>20</w:t>
        </w:r>
        <w:r>
          <w:rPr>
            <w:noProof/>
          </w:rPr>
          <w:fldChar w:fldCharType="end"/>
        </w:r>
      </w:ins>
    </w:p>
    <w:p w14:paraId="53F88B59" w14:textId="3D65F502" w:rsidR="00CD43A2" w:rsidRDefault="00CD43A2">
      <w:pPr>
        <w:pStyle w:val="TOC4"/>
        <w:rPr>
          <w:ins w:id="85" w:author="Rapporteur [AEM, Huawei]" w:date="2024-03-04T19:13:00Z"/>
          <w:rFonts w:asciiTheme="minorHAnsi" w:eastAsiaTheme="minorEastAsia" w:hAnsiTheme="minorHAnsi" w:cstheme="minorBidi"/>
          <w:noProof/>
          <w:sz w:val="22"/>
          <w:szCs w:val="22"/>
          <w:lang w:val="en-US"/>
        </w:rPr>
      </w:pPr>
      <w:ins w:id="86" w:author="Rapporteur [AEM, Huawei]" w:date="2024-03-04T19:13:00Z">
        <w:r>
          <w:rPr>
            <w:noProof/>
          </w:rPr>
          <w:t>5.2.2.4</w:t>
        </w:r>
        <w:r>
          <w:rPr>
            <w:rFonts w:asciiTheme="minorHAnsi" w:eastAsiaTheme="minorEastAsia" w:hAnsiTheme="minorHAnsi" w:cstheme="minorBidi"/>
            <w:noProof/>
            <w:sz w:val="22"/>
            <w:szCs w:val="22"/>
            <w:lang w:val="en-US"/>
          </w:rPr>
          <w:tab/>
        </w:r>
        <w:r w:rsidRPr="00CF206C">
          <w:rPr>
            <w:noProof/>
            <w:lang w:val="en-US"/>
          </w:rPr>
          <w:t>SDD_Transmission</w:t>
        </w:r>
        <w:r>
          <w:rPr>
            <w:noProof/>
          </w:rPr>
          <w:t>_ConnStatusNotify</w:t>
        </w:r>
        <w:r>
          <w:rPr>
            <w:noProof/>
          </w:rPr>
          <w:tab/>
        </w:r>
        <w:r>
          <w:rPr>
            <w:noProof/>
          </w:rPr>
          <w:fldChar w:fldCharType="begin"/>
        </w:r>
        <w:r>
          <w:rPr>
            <w:noProof/>
          </w:rPr>
          <w:instrText xml:space="preserve"> PAGEREF _Toc160472042 \h </w:instrText>
        </w:r>
        <w:r>
          <w:rPr>
            <w:noProof/>
          </w:rPr>
        </w:r>
      </w:ins>
      <w:r>
        <w:rPr>
          <w:noProof/>
        </w:rPr>
        <w:fldChar w:fldCharType="separate"/>
      </w:r>
      <w:ins w:id="87" w:author="Rapporteur [AEM, Huawei]" w:date="2024-03-04T19:13:00Z">
        <w:r>
          <w:rPr>
            <w:noProof/>
          </w:rPr>
          <w:t>21</w:t>
        </w:r>
        <w:r>
          <w:rPr>
            <w:noProof/>
          </w:rPr>
          <w:fldChar w:fldCharType="end"/>
        </w:r>
      </w:ins>
    </w:p>
    <w:p w14:paraId="0106B911" w14:textId="71C7CD07" w:rsidR="00CD43A2" w:rsidRDefault="00CD43A2">
      <w:pPr>
        <w:pStyle w:val="TOC5"/>
        <w:rPr>
          <w:ins w:id="88" w:author="Rapporteur [AEM, Huawei]" w:date="2024-03-04T19:13:00Z"/>
          <w:rFonts w:asciiTheme="minorHAnsi" w:eastAsiaTheme="minorEastAsia" w:hAnsiTheme="minorHAnsi" w:cstheme="minorBidi"/>
          <w:noProof/>
          <w:sz w:val="22"/>
          <w:szCs w:val="22"/>
          <w:lang w:val="en-US"/>
        </w:rPr>
      </w:pPr>
      <w:ins w:id="89" w:author="Rapporteur [AEM, Huawei]" w:date="2024-03-04T19:13: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_Toc160472043 \h </w:instrText>
        </w:r>
        <w:r>
          <w:rPr>
            <w:noProof/>
          </w:rPr>
        </w:r>
      </w:ins>
      <w:r>
        <w:rPr>
          <w:noProof/>
        </w:rPr>
        <w:fldChar w:fldCharType="separate"/>
      </w:r>
      <w:ins w:id="90" w:author="Rapporteur [AEM, Huawei]" w:date="2024-03-04T19:13:00Z">
        <w:r>
          <w:rPr>
            <w:noProof/>
          </w:rPr>
          <w:t>21</w:t>
        </w:r>
        <w:r>
          <w:rPr>
            <w:noProof/>
          </w:rPr>
          <w:fldChar w:fldCharType="end"/>
        </w:r>
      </w:ins>
    </w:p>
    <w:p w14:paraId="79F66B95" w14:textId="7323C684" w:rsidR="00CD43A2" w:rsidRDefault="00CD43A2">
      <w:pPr>
        <w:pStyle w:val="TOC5"/>
        <w:rPr>
          <w:ins w:id="91" w:author="Rapporteur [AEM, Huawei]" w:date="2024-03-04T19:13:00Z"/>
          <w:rFonts w:asciiTheme="minorHAnsi" w:eastAsiaTheme="minorEastAsia" w:hAnsiTheme="minorHAnsi" w:cstheme="minorBidi"/>
          <w:noProof/>
          <w:sz w:val="22"/>
          <w:szCs w:val="22"/>
          <w:lang w:val="en-US"/>
        </w:rPr>
      </w:pPr>
      <w:ins w:id="92" w:author="Rapporteur [AEM, Huawei]" w:date="2024-03-04T19:13: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_Toc160472044 \h </w:instrText>
        </w:r>
        <w:r>
          <w:rPr>
            <w:noProof/>
          </w:rPr>
        </w:r>
      </w:ins>
      <w:r>
        <w:rPr>
          <w:noProof/>
        </w:rPr>
        <w:fldChar w:fldCharType="separate"/>
      </w:r>
      <w:ins w:id="93" w:author="Rapporteur [AEM, Huawei]" w:date="2024-03-04T19:13:00Z">
        <w:r>
          <w:rPr>
            <w:noProof/>
          </w:rPr>
          <w:t>21</w:t>
        </w:r>
        <w:r>
          <w:rPr>
            <w:noProof/>
          </w:rPr>
          <w:fldChar w:fldCharType="end"/>
        </w:r>
      </w:ins>
    </w:p>
    <w:p w14:paraId="7D8A2BFC" w14:textId="531E882C" w:rsidR="00CD43A2" w:rsidRDefault="00CD43A2">
      <w:pPr>
        <w:pStyle w:val="TOC2"/>
        <w:rPr>
          <w:ins w:id="94" w:author="Rapporteur [AEM, Huawei]" w:date="2024-03-04T19:13:00Z"/>
          <w:rFonts w:asciiTheme="minorHAnsi" w:eastAsiaTheme="minorEastAsia" w:hAnsiTheme="minorHAnsi" w:cstheme="minorBidi"/>
          <w:noProof/>
          <w:sz w:val="22"/>
          <w:szCs w:val="22"/>
          <w:lang w:val="en-US"/>
        </w:rPr>
      </w:pPr>
      <w:ins w:id="95" w:author="Rapporteur [AEM, Huawei]" w:date="2024-03-04T19:13:00Z">
        <w:r>
          <w:rPr>
            <w:noProof/>
          </w:rPr>
          <w:t>5.3</w:t>
        </w:r>
        <w:r>
          <w:rPr>
            <w:rFonts w:asciiTheme="minorHAnsi" w:eastAsiaTheme="minorEastAsia" w:hAnsiTheme="minorHAnsi" w:cstheme="minorBidi"/>
            <w:noProof/>
            <w:sz w:val="22"/>
            <w:szCs w:val="22"/>
            <w:lang w:val="en-US"/>
          </w:rPr>
          <w:tab/>
        </w:r>
        <w:r w:rsidRPr="00CF206C">
          <w:rPr>
            <w:noProof/>
            <w:lang w:val="en-US"/>
          </w:rPr>
          <w:t>SDD_DataStorage</w:t>
        </w:r>
        <w:r>
          <w:rPr>
            <w:noProof/>
          </w:rPr>
          <w:t xml:space="preserve"> Service</w:t>
        </w:r>
        <w:r>
          <w:rPr>
            <w:noProof/>
          </w:rPr>
          <w:tab/>
        </w:r>
        <w:r>
          <w:rPr>
            <w:noProof/>
          </w:rPr>
          <w:fldChar w:fldCharType="begin"/>
        </w:r>
        <w:r>
          <w:rPr>
            <w:noProof/>
          </w:rPr>
          <w:instrText xml:space="preserve"> PAGEREF _Toc160472045 \h </w:instrText>
        </w:r>
        <w:r>
          <w:rPr>
            <w:noProof/>
          </w:rPr>
        </w:r>
      </w:ins>
      <w:r>
        <w:rPr>
          <w:noProof/>
        </w:rPr>
        <w:fldChar w:fldCharType="separate"/>
      </w:r>
      <w:ins w:id="96" w:author="Rapporteur [AEM, Huawei]" w:date="2024-03-04T19:13:00Z">
        <w:r>
          <w:rPr>
            <w:noProof/>
          </w:rPr>
          <w:t>22</w:t>
        </w:r>
        <w:r>
          <w:rPr>
            <w:noProof/>
          </w:rPr>
          <w:fldChar w:fldCharType="end"/>
        </w:r>
      </w:ins>
    </w:p>
    <w:p w14:paraId="38C66DD7" w14:textId="25CF9BAD" w:rsidR="00CD43A2" w:rsidRDefault="00CD43A2">
      <w:pPr>
        <w:pStyle w:val="TOC3"/>
        <w:rPr>
          <w:ins w:id="97" w:author="Rapporteur [AEM, Huawei]" w:date="2024-03-04T19:13:00Z"/>
          <w:rFonts w:asciiTheme="minorHAnsi" w:eastAsiaTheme="minorEastAsia" w:hAnsiTheme="minorHAnsi" w:cstheme="minorBidi"/>
          <w:noProof/>
          <w:sz w:val="22"/>
          <w:szCs w:val="22"/>
          <w:lang w:val="en-US"/>
        </w:rPr>
      </w:pPr>
      <w:ins w:id="98" w:author="Rapporteur [AEM, Huawei]" w:date="2024-03-04T19:13: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_Toc160472046 \h </w:instrText>
        </w:r>
        <w:r>
          <w:rPr>
            <w:noProof/>
          </w:rPr>
        </w:r>
      </w:ins>
      <w:r>
        <w:rPr>
          <w:noProof/>
        </w:rPr>
        <w:fldChar w:fldCharType="separate"/>
      </w:r>
      <w:ins w:id="99" w:author="Rapporteur [AEM, Huawei]" w:date="2024-03-04T19:13:00Z">
        <w:r>
          <w:rPr>
            <w:noProof/>
          </w:rPr>
          <w:t>22</w:t>
        </w:r>
        <w:r>
          <w:rPr>
            <w:noProof/>
          </w:rPr>
          <w:fldChar w:fldCharType="end"/>
        </w:r>
      </w:ins>
    </w:p>
    <w:p w14:paraId="2F709E5C" w14:textId="312C1C9F" w:rsidR="00CD43A2" w:rsidRDefault="00CD43A2">
      <w:pPr>
        <w:pStyle w:val="TOC3"/>
        <w:rPr>
          <w:ins w:id="100" w:author="Rapporteur [AEM, Huawei]" w:date="2024-03-04T19:13:00Z"/>
          <w:rFonts w:asciiTheme="minorHAnsi" w:eastAsiaTheme="minorEastAsia" w:hAnsiTheme="minorHAnsi" w:cstheme="minorBidi"/>
          <w:noProof/>
          <w:sz w:val="22"/>
          <w:szCs w:val="22"/>
          <w:lang w:val="en-US"/>
        </w:rPr>
      </w:pPr>
      <w:ins w:id="101" w:author="Rapporteur [AEM, Huawei]" w:date="2024-03-04T19:13: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_Toc160472047 \h </w:instrText>
        </w:r>
        <w:r>
          <w:rPr>
            <w:noProof/>
          </w:rPr>
        </w:r>
      </w:ins>
      <w:r>
        <w:rPr>
          <w:noProof/>
        </w:rPr>
        <w:fldChar w:fldCharType="separate"/>
      </w:r>
      <w:ins w:id="102" w:author="Rapporteur [AEM, Huawei]" w:date="2024-03-04T19:13:00Z">
        <w:r>
          <w:rPr>
            <w:noProof/>
          </w:rPr>
          <w:t>22</w:t>
        </w:r>
        <w:r>
          <w:rPr>
            <w:noProof/>
          </w:rPr>
          <w:fldChar w:fldCharType="end"/>
        </w:r>
      </w:ins>
    </w:p>
    <w:p w14:paraId="0E77ED51" w14:textId="7CACDEA0" w:rsidR="00CD43A2" w:rsidRDefault="00CD43A2">
      <w:pPr>
        <w:pStyle w:val="TOC4"/>
        <w:rPr>
          <w:ins w:id="103" w:author="Rapporteur [AEM, Huawei]" w:date="2024-03-04T19:13:00Z"/>
          <w:rFonts w:asciiTheme="minorHAnsi" w:eastAsiaTheme="minorEastAsia" w:hAnsiTheme="minorHAnsi" w:cstheme="minorBidi"/>
          <w:noProof/>
          <w:sz w:val="22"/>
          <w:szCs w:val="22"/>
          <w:lang w:val="en-US"/>
        </w:rPr>
      </w:pPr>
      <w:ins w:id="104" w:author="Rapporteur [AEM, Huawei]" w:date="2024-03-04T19:13: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_Toc160472048 \h </w:instrText>
        </w:r>
        <w:r>
          <w:rPr>
            <w:noProof/>
          </w:rPr>
        </w:r>
      </w:ins>
      <w:r>
        <w:rPr>
          <w:noProof/>
        </w:rPr>
        <w:fldChar w:fldCharType="separate"/>
      </w:r>
      <w:ins w:id="105" w:author="Rapporteur [AEM, Huawei]" w:date="2024-03-04T19:13:00Z">
        <w:r>
          <w:rPr>
            <w:noProof/>
          </w:rPr>
          <w:t>22</w:t>
        </w:r>
        <w:r>
          <w:rPr>
            <w:noProof/>
          </w:rPr>
          <w:fldChar w:fldCharType="end"/>
        </w:r>
      </w:ins>
    </w:p>
    <w:p w14:paraId="29D7F140" w14:textId="30DE44C2" w:rsidR="00CD43A2" w:rsidRDefault="00CD43A2">
      <w:pPr>
        <w:pStyle w:val="TOC4"/>
        <w:rPr>
          <w:ins w:id="106" w:author="Rapporteur [AEM, Huawei]" w:date="2024-03-04T19:13:00Z"/>
          <w:rFonts w:asciiTheme="minorHAnsi" w:eastAsiaTheme="minorEastAsia" w:hAnsiTheme="minorHAnsi" w:cstheme="minorBidi"/>
          <w:noProof/>
          <w:sz w:val="22"/>
          <w:szCs w:val="22"/>
          <w:lang w:val="en-US"/>
        </w:rPr>
      </w:pPr>
      <w:ins w:id="107" w:author="Rapporteur [AEM, Huawei]" w:date="2024-03-04T19:13:00Z">
        <w:r>
          <w:rPr>
            <w:noProof/>
          </w:rPr>
          <w:t>5.3.2.2</w:t>
        </w:r>
        <w:r>
          <w:rPr>
            <w:rFonts w:asciiTheme="minorHAnsi" w:eastAsiaTheme="minorEastAsia" w:hAnsiTheme="minorHAnsi" w:cstheme="minorBidi"/>
            <w:noProof/>
            <w:sz w:val="22"/>
            <w:szCs w:val="22"/>
            <w:lang w:val="en-US"/>
          </w:rPr>
          <w:tab/>
        </w:r>
        <w:r w:rsidRPr="00CF206C">
          <w:rPr>
            <w:noProof/>
            <w:lang w:val="en-US"/>
          </w:rPr>
          <w:t>SDD_DataStorage</w:t>
        </w:r>
        <w:r>
          <w:rPr>
            <w:noProof/>
          </w:rPr>
          <w:t>_Create</w:t>
        </w:r>
        <w:r>
          <w:rPr>
            <w:noProof/>
          </w:rPr>
          <w:tab/>
        </w:r>
        <w:r>
          <w:rPr>
            <w:noProof/>
          </w:rPr>
          <w:fldChar w:fldCharType="begin"/>
        </w:r>
        <w:r>
          <w:rPr>
            <w:noProof/>
          </w:rPr>
          <w:instrText xml:space="preserve"> PAGEREF _Toc160472049 \h </w:instrText>
        </w:r>
        <w:r>
          <w:rPr>
            <w:noProof/>
          </w:rPr>
        </w:r>
      </w:ins>
      <w:r>
        <w:rPr>
          <w:noProof/>
        </w:rPr>
        <w:fldChar w:fldCharType="separate"/>
      </w:r>
      <w:ins w:id="108" w:author="Rapporteur [AEM, Huawei]" w:date="2024-03-04T19:13:00Z">
        <w:r>
          <w:rPr>
            <w:noProof/>
          </w:rPr>
          <w:t>22</w:t>
        </w:r>
        <w:r>
          <w:rPr>
            <w:noProof/>
          </w:rPr>
          <w:fldChar w:fldCharType="end"/>
        </w:r>
      </w:ins>
    </w:p>
    <w:p w14:paraId="5C4F0043" w14:textId="18A7DEC0" w:rsidR="00CD43A2" w:rsidRDefault="00CD43A2">
      <w:pPr>
        <w:pStyle w:val="TOC5"/>
        <w:rPr>
          <w:ins w:id="109" w:author="Rapporteur [AEM, Huawei]" w:date="2024-03-04T19:13:00Z"/>
          <w:rFonts w:asciiTheme="minorHAnsi" w:eastAsiaTheme="minorEastAsia" w:hAnsiTheme="minorHAnsi" w:cstheme="minorBidi"/>
          <w:noProof/>
          <w:sz w:val="22"/>
          <w:szCs w:val="22"/>
          <w:lang w:val="en-US"/>
        </w:rPr>
      </w:pPr>
      <w:ins w:id="110" w:author="Rapporteur [AEM, Huawei]" w:date="2024-03-04T19:13: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_Toc160472050 \h </w:instrText>
        </w:r>
        <w:r>
          <w:rPr>
            <w:noProof/>
          </w:rPr>
        </w:r>
      </w:ins>
      <w:r>
        <w:rPr>
          <w:noProof/>
        </w:rPr>
        <w:fldChar w:fldCharType="separate"/>
      </w:r>
      <w:ins w:id="111" w:author="Rapporteur [AEM, Huawei]" w:date="2024-03-04T19:13:00Z">
        <w:r>
          <w:rPr>
            <w:noProof/>
          </w:rPr>
          <w:t>22</w:t>
        </w:r>
        <w:r>
          <w:rPr>
            <w:noProof/>
          </w:rPr>
          <w:fldChar w:fldCharType="end"/>
        </w:r>
      </w:ins>
    </w:p>
    <w:p w14:paraId="5DC9E646" w14:textId="7E9C90D9" w:rsidR="00CD43A2" w:rsidRDefault="00CD43A2">
      <w:pPr>
        <w:pStyle w:val="TOC5"/>
        <w:rPr>
          <w:ins w:id="112" w:author="Rapporteur [AEM, Huawei]" w:date="2024-03-04T19:13:00Z"/>
          <w:rFonts w:asciiTheme="minorHAnsi" w:eastAsiaTheme="minorEastAsia" w:hAnsiTheme="minorHAnsi" w:cstheme="minorBidi"/>
          <w:noProof/>
          <w:sz w:val="22"/>
          <w:szCs w:val="22"/>
          <w:lang w:val="en-US"/>
        </w:rPr>
      </w:pPr>
      <w:ins w:id="113" w:author="Rapporteur [AEM, Huawei]" w:date="2024-03-04T19:13: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_Toc160472051 \h </w:instrText>
        </w:r>
        <w:r>
          <w:rPr>
            <w:noProof/>
          </w:rPr>
        </w:r>
      </w:ins>
      <w:r>
        <w:rPr>
          <w:noProof/>
        </w:rPr>
        <w:fldChar w:fldCharType="separate"/>
      </w:r>
      <w:ins w:id="114" w:author="Rapporteur [AEM, Huawei]" w:date="2024-03-04T19:13:00Z">
        <w:r>
          <w:rPr>
            <w:noProof/>
          </w:rPr>
          <w:t>23</w:t>
        </w:r>
        <w:r>
          <w:rPr>
            <w:noProof/>
          </w:rPr>
          <w:fldChar w:fldCharType="end"/>
        </w:r>
      </w:ins>
    </w:p>
    <w:p w14:paraId="259406C3" w14:textId="14D36B84" w:rsidR="00CD43A2" w:rsidRDefault="00CD43A2">
      <w:pPr>
        <w:pStyle w:val="TOC5"/>
        <w:rPr>
          <w:ins w:id="115" w:author="Rapporteur [AEM, Huawei]" w:date="2024-03-04T19:13:00Z"/>
          <w:rFonts w:asciiTheme="minorHAnsi" w:eastAsiaTheme="minorEastAsia" w:hAnsiTheme="minorHAnsi" w:cstheme="minorBidi"/>
          <w:noProof/>
          <w:sz w:val="22"/>
          <w:szCs w:val="22"/>
          <w:lang w:val="en-US"/>
        </w:rPr>
      </w:pPr>
      <w:ins w:id="116" w:author="Rapporteur [AEM, Huawei]" w:date="2024-03-04T19:13:00Z">
        <w:r>
          <w:rPr>
            <w:noProof/>
          </w:rPr>
          <w:t>5.3.2.2.3</w:t>
        </w:r>
        <w:r>
          <w:rPr>
            <w:rFonts w:asciiTheme="minorHAnsi" w:eastAsiaTheme="minorEastAsia" w:hAnsiTheme="minorHAnsi" w:cstheme="minorBidi"/>
            <w:noProof/>
            <w:sz w:val="22"/>
            <w:szCs w:val="22"/>
            <w:lang w:val="en-US"/>
          </w:rPr>
          <w:tab/>
        </w:r>
        <w:r w:rsidRPr="00CF206C">
          <w:rPr>
            <w:noProof/>
            <w:lang w:val="en-US"/>
          </w:rPr>
          <w:t xml:space="preserve">Data </w:t>
        </w:r>
        <w:r>
          <w:rPr>
            <w:noProof/>
            <w:lang w:eastAsia="zh-CN"/>
          </w:rPr>
          <w:t>Management and/or Status Information</w:t>
        </w:r>
        <w:r w:rsidRPr="00CF206C">
          <w:rPr>
            <w:rFonts w:cs="Arial"/>
            <w:noProof/>
          </w:rPr>
          <w:t xml:space="preserve"> Notification</w:t>
        </w:r>
        <w:r>
          <w:rPr>
            <w:noProof/>
          </w:rPr>
          <w:tab/>
        </w:r>
        <w:r>
          <w:rPr>
            <w:noProof/>
          </w:rPr>
          <w:fldChar w:fldCharType="begin"/>
        </w:r>
        <w:r>
          <w:rPr>
            <w:noProof/>
          </w:rPr>
          <w:instrText xml:space="preserve"> PAGEREF _Toc160472052 \h </w:instrText>
        </w:r>
        <w:r>
          <w:rPr>
            <w:noProof/>
          </w:rPr>
        </w:r>
      </w:ins>
      <w:r>
        <w:rPr>
          <w:noProof/>
        </w:rPr>
        <w:fldChar w:fldCharType="separate"/>
      </w:r>
      <w:ins w:id="117" w:author="Rapporteur [AEM, Huawei]" w:date="2024-03-04T19:13:00Z">
        <w:r>
          <w:rPr>
            <w:noProof/>
          </w:rPr>
          <w:t>23</w:t>
        </w:r>
        <w:r>
          <w:rPr>
            <w:noProof/>
          </w:rPr>
          <w:fldChar w:fldCharType="end"/>
        </w:r>
      </w:ins>
    </w:p>
    <w:p w14:paraId="3AD43FEE" w14:textId="6C1A0215" w:rsidR="00CD43A2" w:rsidRDefault="00CD43A2">
      <w:pPr>
        <w:pStyle w:val="TOC4"/>
        <w:rPr>
          <w:ins w:id="118" w:author="Rapporteur [AEM, Huawei]" w:date="2024-03-04T19:13:00Z"/>
          <w:rFonts w:asciiTheme="minorHAnsi" w:eastAsiaTheme="minorEastAsia" w:hAnsiTheme="minorHAnsi" w:cstheme="minorBidi"/>
          <w:noProof/>
          <w:sz w:val="22"/>
          <w:szCs w:val="22"/>
          <w:lang w:val="en-US"/>
        </w:rPr>
      </w:pPr>
      <w:ins w:id="119" w:author="Rapporteur [AEM, Huawei]" w:date="2024-03-04T19:13:00Z">
        <w:r>
          <w:rPr>
            <w:noProof/>
          </w:rPr>
          <w:t>5.3.2.3</w:t>
        </w:r>
        <w:r>
          <w:rPr>
            <w:rFonts w:asciiTheme="minorHAnsi" w:eastAsiaTheme="minorEastAsia" w:hAnsiTheme="minorHAnsi" w:cstheme="minorBidi"/>
            <w:noProof/>
            <w:sz w:val="22"/>
            <w:szCs w:val="22"/>
            <w:lang w:val="en-US"/>
          </w:rPr>
          <w:tab/>
        </w:r>
        <w:r w:rsidRPr="00CF206C">
          <w:rPr>
            <w:noProof/>
            <w:lang w:val="en-US"/>
          </w:rPr>
          <w:t>SDD_DataStorage</w:t>
        </w:r>
        <w:r>
          <w:rPr>
            <w:noProof/>
          </w:rPr>
          <w:t>_Manage</w:t>
        </w:r>
        <w:r>
          <w:rPr>
            <w:noProof/>
          </w:rPr>
          <w:tab/>
        </w:r>
        <w:r>
          <w:rPr>
            <w:noProof/>
          </w:rPr>
          <w:fldChar w:fldCharType="begin"/>
        </w:r>
        <w:r>
          <w:rPr>
            <w:noProof/>
          </w:rPr>
          <w:instrText xml:space="preserve"> PAGEREF _Toc160472053 \h </w:instrText>
        </w:r>
        <w:r>
          <w:rPr>
            <w:noProof/>
          </w:rPr>
        </w:r>
      </w:ins>
      <w:r>
        <w:rPr>
          <w:noProof/>
        </w:rPr>
        <w:fldChar w:fldCharType="separate"/>
      </w:r>
      <w:ins w:id="120" w:author="Rapporteur [AEM, Huawei]" w:date="2024-03-04T19:13:00Z">
        <w:r>
          <w:rPr>
            <w:noProof/>
          </w:rPr>
          <w:t>24</w:t>
        </w:r>
        <w:r>
          <w:rPr>
            <w:noProof/>
          </w:rPr>
          <w:fldChar w:fldCharType="end"/>
        </w:r>
      </w:ins>
    </w:p>
    <w:p w14:paraId="7BA5662C" w14:textId="340F6904" w:rsidR="00CD43A2" w:rsidRDefault="00CD43A2">
      <w:pPr>
        <w:pStyle w:val="TOC5"/>
        <w:rPr>
          <w:ins w:id="121" w:author="Rapporteur [AEM, Huawei]" w:date="2024-03-04T19:13:00Z"/>
          <w:rFonts w:asciiTheme="minorHAnsi" w:eastAsiaTheme="minorEastAsia" w:hAnsiTheme="minorHAnsi" w:cstheme="minorBidi"/>
          <w:noProof/>
          <w:sz w:val="22"/>
          <w:szCs w:val="22"/>
          <w:lang w:val="en-US"/>
        </w:rPr>
      </w:pPr>
      <w:ins w:id="122" w:author="Rapporteur [AEM, Huawei]" w:date="2024-03-04T19:13: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_Toc160472054 \h </w:instrText>
        </w:r>
        <w:r>
          <w:rPr>
            <w:noProof/>
          </w:rPr>
        </w:r>
      </w:ins>
      <w:r>
        <w:rPr>
          <w:noProof/>
        </w:rPr>
        <w:fldChar w:fldCharType="separate"/>
      </w:r>
      <w:ins w:id="123" w:author="Rapporteur [AEM, Huawei]" w:date="2024-03-04T19:13:00Z">
        <w:r>
          <w:rPr>
            <w:noProof/>
          </w:rPr>
          <w:t>24</w:t>
        </w:r>
        <w:r>
          <w:rPr>
            <w:noProof/>
          </w:rPr>
          <w:fldChar w:fldCharType="end"/>
        </w:r>
      </w:ins>
    </w:p>
    <w:p w14:paraId="134DA896" w14:textId="4070CB99" w:rsidR="00CD43A2" w:rsidRDefault="00CD43A2">
      <w:pPr>
        <w:pStyle w:val="TOC5"/>
        <w:rPr>
          <w:ins w:id="124" w:author="Rapporteur [AEM, Huawei]" w:date="2024-03-04T19:13:00Z"/>
          <w:rFonts w:asciiTheme="minorHAnsi" w:eastAsiaTheme="minorEastAsia" w:hAnsiTheme="minorHAnsi" w:cstheme="minorBidi"/>
          <w:noProof/>
          <w:sz w:val="22"/>
          <w:szCs w:val="22"/>
          <w:lang w:val="en-US"/>
        </w:rPr>
      </w:pPr>
      <w:ins w:id="125" w:author="Rapporteur [AEM, Huawei]" w:date="2024-03-04T19:13: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_Toc160472055 \h </w:instrText>
        </w:r>
        <w:r>
          <w:rPr>
            <w:noProof/>
          </w:rPr>
        </w:r>
      </w:ins>
      <w:r>
        <w:rPr>
          <w:noProof/>
        </w:rPr>
        <w:fldChar w:fldCharType="separate"/>
      </w:r>
      <w:ins w:id="126" w:author="Rapporteur [AEM, Huawei]" w:date="2024-03-04T19:13:00Z">
        <w:r>
          <w:rPr>
            <w:noProof/>
          </w:rPr>
          <w:t>24</w:t>
        </w:r>
        <w:r>
          <w:rPr>
            <w:noProof/>
          </w:rPr>
          <w:fldChar w:fldCharType="end"/>
        </w:r>
      </w:ins>
    </w:p>
    <w:p w14:paraId="25494D0C" w14:textId="4BC1C6D9" w:rsidR="00CD43A2" w:rsidRDefault="00CD43A2">
      <w:pPr>
        <w:pStyle w:val="TOC5"/>
        <w:rPr>
          <w:ins w:id="127" w:author="Rapporteur [AEM, Huawei]" w:date="2024-03-04T19:13:00Z"/>
          <w:rFonts w:asciiTheme="minorHAnsi" w:eastAsiaTheme="minorEastAsia" w:hAnsiTheme="minorHAnsi" w:cstheme="minorBidi"/>
          <w:noProof/>
          <w:sz w:val="22"/>
          <w:szCs w:val="22"/>
          <w:lang w:val="en-US"/>
        </w:rPr>
      </w:pPr>
      <w:ins w:id="128" w:author="Rapporteur [AEM, Huawei]" w:date="2024-03-04T19:13: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_Toc160472056 \h </w:instrText>
        </w:r>
        <w:r>
          <w:rPr>
            <w:noProof/>
          </w:rPr>
        </w:r>
      </w:ins>
      <w:r>
        <w:rPr>
          <w:noProof/>
        </w:rPr>
        <w:fldChar w:fldCharType="separate"/>
      </w:r>
      <w:ins w:id="129" w:author="Rapporteur [AEM, Huawei]" w:date="2024-03-04T19:13:00Z">
        <w:r>
          <w:rPr>
            <w:noProof/>
          </w:rPr>
          <w:t>25</w:t>
        </w:r>
        <w:r>
          <w:rPr>
            <w:noProof/>
          </w:rPr>
          <w:fldChar w:fldCharType="end"/>
        </w:r>
      </w:ins>
    </w:p>
    <w:p w14:paraId="081D94F0" w14:textId="21D696BB" w:rsidR="00CD43A2" w:rsidRDefault="00CD43A2">
      <w:pPr>
        <w:pStyle w:val="TOC4"/>
        <w:rPr>
          <w:ins w:id="130" w:author="Rapporteur [AEM, Huawei]" w:date="2024-03-04T19:13:00Z"/>
          <w:rFonts w:asciiTheme="minorHAnsi" w:eastAsiaTheme="minorEastAsia" w:hAnsiTheme="minorHAnsi" w:cstheme="minorBidi"/>
          <w:noProof/>
          <w:sz w:val="22"/>
          <w:szCs w:val="22"/>
          <w:lang w:val="en-US"/>
        </w:rPr>
      </w:pPr>
      <w:ins w:id="131" w:author="Rapporteur [AEM, Huawei]" w:date="2024-03-04T19:13:00Z">
        <w:r>
          <w:rPr>
            <w:noProof/>
          </w:rPr>
          <w:t>5.3.2.4</w:t>
        </w:r>
        <w:r>
          <w:rPr>
            <w:rFonts w:asciiTheme="minorHAnsi" w:eastAsiaTheme="minorEastAsia" w:hAnsiTheme="minorHAnsi" w:cstheme="minorBidi"/>
            <w:noProof/>
            <w:sz w:val="22"/>
            <w:szCs w:val="22"/>
            <w:lang w:val="en-US"/>
          </w:rPr>
          <w:tab/>
        </w:r>
        <w:r w:rsidRPr="00CF206C">
          <w:rPr>
            <w:noProof/>
            <w:lang w:val="en-US"/>
          </w:rPr>
          <w:t>SDD_DataStorage</w:t>
        </w:r>
        <w:r>
          <w:rPr>
            <w:noProof/>
          </w:rPr>
          <w:t>_Query</w:t>
        </w:r>
        <w:r>
          <w:rPr>
            <w:noProof/>
          </w:rPr>
          <w:tab/>
        </w:r>
        <w:r>
          <w:rPr>
            <w:noProof/>
          </w:rPr>
          <w:fldChar w:fldCharType="begin"/>
        </w:r>
        <w:r>
          <w:rPr>
            <w:noProof/>
          </w:rPr>
          <w:instrText xml:space="preserve"> PAGEREF _Toc160472057 \h </w:instrText>
        </w:r>
        <w:r>
          <w:rPr>
            <w:noProof/>
          </w:rPr>
        </w:r>
      </w:ins>
      <w:r>
        <w:rPr>
          <w:noProof/>
        </w:rPr>
        <w:fldChar w:fldCharType="separate"/>
      </w:r>
      <w:ins w:id="132" w:author="Rapporteur [AEM, Huawei]" w:date="2024-03-04T19:13:00Z">
        <w:r>
          <w:rPr>
            <w:noProof/>
          </w:rPr>
          <w:t>25</w:t>
        </w:r>
        <w:r>
          <w:rPr>
            <w:noProof/>
          </w:rPr>
          <w:fldChar w:fldCharType="end"/>
        </w:r>
      </w:ins>
    </w:p>
    <w:p w14:paraId="71E76AEA" w14:textId="5B28B638" w:rsidR="00CD43A2" w:rsidRDefault="00CD43A2">
      <w:pPr>
        <w:pStyle w:val="TOC5"/>
        <w:rPr>
          <w:ins w:id="133" w:author="Rapporteur [AEM, Huawei]" w:date="2024-03-04T19:13:00Z"/>
          <w:rFonts w:asciiTheme="minorHAnsi" w:eastAsiaTheme="minorEastAsia" w:hAnsiTheme="minorHAnsi" w:cstheme="minorBidi"/>
          <w:noProof/>
          <w:sz w:val="22"/>
          <w:szCs w:val="22"/>
          <w:lang w:val="en-US"/>
        </w:rPr>
      </w:pPr>
      <w:ins w:id="134" w:author="Rapporteur [AEM, Huawei]" w:date="2024-03-04T19:13: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_Toc160472058 \h </w:instrText>
        </w:r>
        <w:r>
          <w:rPr>
            <w:noProof/>
          </w:rPr>
        </w:r>
      </w:ins>
      <w:r>
        <w:rPr>
          <w:noProof/>
        </w:rPr>
        <w:fldChar w:fldCharType="separate"/>
      </w:r>
      <w:ins w:id="135" w:author="Rapporteur [AEM, Huawei]" w:date="2024-03-04T19:13:00Z">
        <w:r>
          <w:rPr>
            <w:noProof/>
          </w:rPr>
          <w:t>25</w:t>
        </w:r>
        <w:r>
          <w:rPr>
            <w:noProof/>
          </w:rPr>
          <w:fldChar w:fldCharType="end"/>
        </w:r>
      </w:ins>
    </w:p>
    <w:p w14:paraId="55FD87E5" w14:textId="70B0642A" w:rsidR="00CD43A2" w:rsidRDefault="00CD43A2">
      <w:pPr>
        <w:pStyle w:val="TOC5"/>
        <w:rPr>
          <w:ins w:id="136" w:author="Rapporteur [AEM, Huawei]" w:date="2024-03-04T19:13:00Z"/>
          <w:rFonts w:asciiTheme="minorHAnsi" w:eastAsiaTheme="minorEastAsia" w:hAnsiTheme="minorHAnsi" w:cstheme="minorBidi"/>
          <w:noProof/>
          <w:sz w:val="22"/>
          <w:szCs w:val="22"/>
          <w:lang w:val="en-US"/>
        </w:rPr>
      </w:pPr>
      <w:ins w:id="137" w:author="Rapporteur [AEM, Huawei]" w:date="2024-03-04T19:13: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_Toc160472059 \h </w:instrText>
        </w:r>
        <w:r>
          <w:rPr>
            <w:noProof/>
          </w:rPr>
        </w:r>
      </w:ins>
      <w:r>
        <w:rPr>
          <w:noProof/>
        </w:rPr>
        <w:fldChar w:fldCharType="separate"/>
      </w:r>
      <w:ins w:id="138" w:author="Rapporteur [AEM, Huawei]" w:date="2024-03-04T19:13:00Z">
        <w:r>
          <w:rPr>
            <w:noProof/>
          </w:rPr>
          <w:t>25</w:t>
        </w:r>
        <w:r>
          <w:rPr>
            <w:noProof/>
          </w:rPr>
          <w:fldChar w:fldCharType="end"/>
        </w:r>
      </w:ins>
    </w:p>
    <w:p w14:paraId="7A5343D0" w14:textId="28777259" w:rsidR="00CD43A2" w:rsidRDefault="00CD43A2">
      <w:pPr>
        <w:pStyle w:val="TOC4"/>
        <w:rPr>
          <w:ins w:id="139" w:author="Rapporteur [AEM, Huawei]" w:date="2024-03-04T19:13:00Z"/>
          <w:rFonts w:asciiTheme="minorHAnsi" w:eastAsiaTheme="minorEastAsia" w:hAnsiTheme="minorHAnsi" w:cstheme="minorBidi"/>
          <w:noProof/>
          <w:sz w:val="22"/>
          <w:szCs w:val="22"/>
          <w:lang w:val="en-US"/>
        </w:rPr>
      </w:pPr>
      <w:ins w:id="140" w:author="Rapporteur [AEM, Huawei]" w:date="2024-03-04T19:13:00Z">
        <w:r>
          <w:rPr>
            <w:noProof/>
          </w:rPr>
          <w:t>5.3.2.5</w:t>
        </w:r>
        <w:r>
          <w:rPr>
            <w:rFonts w:asciiTheme="minorHAnsi" w:eastAsiaTheme="minorEastAsia" w:hAnsiTheme="minorHAnsi" w:cstheme="minorBidi"/>
            <w:noProof/>
            <w:sz w:val="22"/>
            <w:szCs w:val="22"/>
            <w:lang w:val="en-US"/>
          </w:rPr>
          <w:tab/>
        </w:r>
        <w:r w:rsidRPr="00CF206C">
          <w:rPr>
            <w:noProof/>
            <w:lang w:val="en-US"/>
          </w:rPr>
          <w:t>SDD_DataStorage_DelRequest</w:t>
        </w:r>
        <w:r>
          <w:rPr>
            <w:noProof/>
          </w:rPr>
          <w:tab/>
        </w:r>
        <w:r>
          <w:rPr>
            <w:noProof/>
          </w:rPr>
          <w:fldChar w:fldCharType="begin"/>
        </w:r>
        <w:r>
          <w:rPr>
            <w:noProof/>
          </w:rPr>
          <w:instrText xml:space="preserve"> PAGEREF _Toc160472060 \h </w:instrText>
        </w:r>
        <w:r>
          <w:rPr>
            <w:noProof/>
          </w:rPr>
        </w:r>
      </w:ins>
      <w:r>
        <w:rPr>
          <w:noProof/>
        </w:rPr>
        <w:fldChar w:fldCharType="separate"/>
      </w:r>
      <w:ins w:id="141" w:author="Rapporteur [AEM, Huawei]" w:date="2024-03-04T19:13:00Z">
        <w:r>
          <w:rPr>
            <w:noProof/>
          </w:rPr>
          <w:t>26</w:t>
        </w:r>
        <w:r>
          <w:rPr>
            <w:noProof/>
          </w:rPr>
          <w:fldChar w:fldCharType="end"/>
        </w:r>
      </w:ins>
    </w:p>
    <w:p w14:paraId="675D8AC8" w14:textId="0734A380" w:rsidR="00CD43A2" w:rsidRDefault="00CD43A2">
      <w:pPr>
        <w:pStyle w:val="TOC5"/>
        <w:rPr>
          <w:ins w:id="142" w:author="Rapporteur [AEM, Huawei]" w:date="2024-03-04T19:13:00Z"/>
          <w:rFonts w:asciiTheme="minorHAnsi" w:eastAsiaTheme="minorEastAsia" w:hAnsiTheme="minorHAnsi" w:cstheme="minorBidi"/>
          <w:noProof/>
          <w:sz w:val="22"/>
          <w:szCs w:val="22"/>
          <w:lang w:val="en-US"/>
        </w:rPr>
      </w:pPr>
      <w:ins w:id="143" w:author="Rapporteur [AEM, Huawei]" w:date="2024-03-04T19:13: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_Toc160472061 \h </w:instrText>
        </w:r>
        <w:r>
          <w:rPr>
            <w:noProof/>
          </w:rPr>
        </w:r>
      </w:ins>
      <w:r>
        <w:rPr>
          <w:noProof/>
        </w:rPr>
        <w:fldChar w:fldCharType="separate"/>
      </w:r>
      <w:ins w:id="144" w:author="Rapporteur [AEM, Huawei]" w:date="2024-03-04T19:13:00Z">
        <w:r>
          <w:rPr>
            <w:noProof/>
          </w:rPr>
          <w:t>26</w:t>
        </w:r>
        <w:r>
          <w:rPr>
            <w:noProof/>
          </w:rPr>
          <w:fldChar w:fldCharType="end"/>
        </w:r>
      </w:ins>
    </w:p>
    <w:p w14:paraId="0AA1FD31" w14:textId="4D394C97" w:rsidR="00CD43A2" w:rsidRDefault="00CD43A2">
      <w:pPr>
        <w:pStyle w:val="TOC5"/>
        <w:rPr>
          <w:ins w:id="145" w:author="Rapporteur [AEM, Huawei]" w:date="2024-03-04T19:13:00Z"/>
          <w:rFonts w:asciiTheme="minorHAnsi" w:eastAsiaTheme="minorEastAsia" w:hAnsiTheme="minorHAnsi" w:cstheme="minorBidi"/>
          <w:noProof/>
          <w:sz w:val="22"/>
          <w:szCs w:val="22"/>
          <w:lang w:val="en-US"/>
        </w:rPr>
      </w:pPr>
      <w:ins w:id="146" w:author="Rapporteur [AEM, Huawei]" w:date="2024-03-04T19:13: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_Toc160472062 \h </w:instrText>
        </w:r>
        <w:r>
          <w:rPr>
            <w:noProof/>
          </w:rPr>
        </w:r>
      </w:ins>
      <w:r>
        <w:rPr>
          <w:noProof/>
        </w:rPr>
        <w:fldChar w:fldCharType="separate"/>
      </w:r>
      <w:ins w:id="147" w:author="Rapporteur [AEM, Huawei]" w:date="2024-03-04T19:13:00Z">
        <w:r>
          <w:rPr>
            <w:noProof/>
          </w:rPr>
          <w:t>26</w:t>
        </w:r>
        <w:r>
          <w:rPr>
            <w:noProof/>
          </w:rPr>
          <w:fldChar w:fldCharType="end"/>
        </w:r>
      </w:ins>
    </w:p>
    <w:p w14:paraId="037AEED0" w14:textId="2343BAB1" w:rsidR="00CD43A2" w:rsidRDefault="00CD43A2">
      <w:pPr>
        <w:pStyle w:val="TOC4"/>
        <w:rPr>
          <w:ins w:id="148" w:author="Rapporteur [AEM, Huawei]" w:date="2024-03-04T19:13:00Z"/>
          <w:rFonts w:asciiTheme="minorHAnsi" w:eastAsiaTheme="minorEastAsia" w:hAnsiTheme="minorHAnsi" w:cstheme="minorBidi"/>
          <w:noProof/>
          <w:sz w:val="22"/>
          <w:szCs w:val="22"/>
          <w:lang w:val="en-US"/>
        </w:rPr>
      </w:pPr>
      <w:ins w:id="149" w:author="Rapporteur [AEM, Huawei]" w:date="2024-03-04T19:13:00Z">
        <w:r>
          <w:rPr>
            <w:noProof/>
          </w:rPr>
          <w:t>5.3.2.6</w:t>
        </w:r>
        <w:r>
          <w:rPr>
            <w:rFonts w:asciiTheme="minorHAnsi" w:eastAsiaTheme="minorEastAsia" w:hAnsiTheme="minorHAnsi" w:cstheme="minorBidi"/>
            <w:noProof/>
            <w:sz w:val="22"/>
            <w:szCs w:val="22"/>
            <w:lang w:val="en-US"/>
          </w:rPr>
          <w:tab/>
        </w:r>
        <w:r w:rsidRPr="00CF206C">
          <w:rPr>
            <w:noProof/>
            <w:lang w:val="en-US"/>
          </w:rPr>
          <w:t>SDD_DataStorage_EstablishDelConn</w:t>
        </w:r>
        <w:r>
          <w:rPr>
            <w:noProof/>
          </w:rPr>
          <w:tab/>
        </w:r>
        <w:r>
          <w:rPr>
            <w:noProof/>
          </w:rPr>
          <w:fldChar w:fldCharType="begin"/>
        </w:r>
        <w:r>
          <w:rPr>
            <w:noProof/>
          </w:rPr>
          <w:instrText xml:space="preserve"> PAGEREF _Toc160472063 \h </w:instrText>
        </w:r>
        <w:r>
          <w:rPr>
            <w:noProof/>
          </w:rPr>
        </w:r>
      </w:ins>
      <w:r>
        <w:rPr>
          <w:noProof/>
        </w:rPr>
        <w:fldChar w:fldCharType="separate"/>
      </w:r>
      <w:ins w:id="150" w:author="Rapporteur [AEM, Huawei]" w:date="2024-03-04T19:13:00Z">
        <w:r>
          <w:rPr>
            <w:noProof/>
          </w:rPr>
          <w:t>27</w:t>
        </w:r>
        <w:r>
          <w:rPr>
            <w:noProof/>
          </w:rPr>
          <w:fldChar w:fldCharType="end"/>
        </w:r>
      </w:ins>
    </w:p>
    <w:p w14:paraId="1E2842E8" w14:textId="31E3A47A" w:rsidR="00CD43A2" w:rsidRDefault="00CD43A2">
      <w:pPr>
        <w:pStyle w:val="TOC5"/>
        <w:rPr>
          <w:ins w:id="151" w:author="Rapporteur [AEM, Huawei]" w:date="2024-03-04T19:13:00Z"/>
          <w:rFonts w:asciiTheme="minorHAnsi" w:eastAsiaTheme="minorEastAsia" w:hAnsiTheme="minorHAnsi" w:cstheme="minorBidi"/>
          <w:noProof/>
          <w:sz w:val="22"/>
          <w:szCs w:val="22"/>
          <w:lang w:val="en-US"/>
        </w:rPr>
      </w:pPr>
      <w:ins w:id="152" w:author="Rapporteur [AEM, Huawei]" w:date="2024-03-04T19:13: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_Toc160472064 \h </w:instrText>
        </w:r>
        <w:r>
          <w:rPr>
            <w:noProof/>
          </w:rPr>
        </w:r>
      </w:ins>
      <w:r>
        <w:rPr>
          <w:noProof/>
        </w:rPr>
        <w:fldChar w:fldCharType="separate"/>
      </w:r>
      <w:ins w:id="153" w:author="Rapporteur [AEM, Huawei]" w:date="2024-03-04T19:13:00Z">
        <w:r>
          <w:rPr>
            <w:noProof/>
          </w:rPr>
          <w:t>27</w:t>
        </w:r>
        <w:r>
          <w:rPr>
            <w:noProof/>
          </w:rPr>
          <w:fldChar w:fldCharType="end"/>
        </w:r>
      </w:ins>
    </w:p>
    <w:p w14:paraId="099B919B" w14:textId="64C6F52C" w:rsidR="00CD43A2" w:rsidRDefault="00CD43A2">
      <w:pPr>
        <w:pStyle w:val="TOC5"/>
        <w:rPr>
          <w:ins w:id="154" w:author="Rapporteur [AEM, Huawei]" w:date="2024-03-04T19:13:00Z"/>
          <w:rFonts w:asciiTheme="minorHAnsi" w:eastAsiaTheme="minorEastAsia" w:hAnsiTheme="minorHAnsi" w:cstheme="minorBidi"/>
          <w:noProof/>
          <w:sz w:val="22"/>
          <w:szCs w:val="22"/>
          <w:lang w:val="en-US"/>
        </w:rPr>
      </w:pPr>
      <w:ins w:id="155" w:author="Rapporteur [AEM, Huawei]" w:date="2024-03-04T19:13:00Z">
        <w:r>
          <w:rPr>
            <w:noProof/>
          </w:rPr>
          <w:t>5.3.2.6.2</w:t>
        </w:r>
        <w:r>
          <w:rPr>
            <w:rFonts w:asciiTheme="minorHAnsi" w:eastAsiaTheme="minorEastAsia" w:hAnsiTheme="minorHAnsi" w:cstheme="minorBidi"/>
            <w:noProof/>
            <w:sz w:val="22"/>
            <w:szCs w:val="22"/>
            <w:lang w:val="en-US"/>
          </w:rPr>
          <w:tab/>
        </w:r>
        <w:r w:rsidRPr="00CF206C">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_Toc160472065 \h </w:instrText>
        </w:r>
        <w:r>
          <w:rPr>
            <w:noProof/>
          </w:rPr>
        </w:r>
      </w:ins>
      <w:r>
        <w:rPr>
          <w:noProof/>
        </w:rPr>
        <w:fldChar w:fldCharType="separate"/>
      </w:r>
      <w:ins w:id="156" w:author="Rapporteur [AEM, Huawei]" w:date="2024-03-04T19:13:00Z">
        <w:r>
          <w:rPr>
            <w:noProof/>
          </w:rPr>
          <w:t>27</w:t>
        </w:r>
        <w:r>
          <w:rPr>
            <w:noProof/>
          </w:rPr>
          <w:fldChar w:fldCharType="end"/>
        </w:r>
      </w:ins>
    </w:p>
    <w:p w14:paraId="302D9A30" w14:textId="1DA6B80C" w:rsidR="00CD43A2" w:rsidRDefault="00CD43A2">
      <w:pPr>
        <w:pStyle w:val="TOC4"/>
        <w:rPr>
          <w:ins w:id="157" w:author="Rapporteur [AEM, Huawei]" w:date="2024-03-04T19:13:00Z"/>
          <w:rFonts w:asciiTheme="minorHAnsi" w:eastAsiaTheme="minorEastAsia" w:hAnsiTheme="minorHAnsi" w:cstheme="minorBidi"/>
          <w:noProof/>
          <w:sz w:val="22"/>
          <w:szCs w:val="22"/>
          <w:lang w:val="en-US"/>
        </w:rPr>
      </w:pPr>
      <w:ins w:id="158" w:author="Rapporteur [AEM, Huawei]" w:date="2024-03-04T19:13:00Z">
        <w:r>
          <w:rPr>
            <w:noProof/>
          </w:rPr>
          <w:t>5.3.2.7</w:t>
        </w:r>
        <w:r>
          <w:rPr>
            <w:rFonts w:asciiTheme="minorHAnsi" w:eastAsiaTheme="minorEastAsia" w:hAnsiTheme="minorHAnsi" w:cstheme="minorBidi"/>
            <w:noProof/>
            <w:sz w:val="22"/>
            <w:szCs w:val="22"/>
            <w:lang w:val="en-US"/>
          </w:rPr>
          <w:tab/>
        </w:r>
        <w:r w:rsidRPr="00CF206C">
          <w:rPr>
            <w:noProof/>
            <w:lang w:val="en-US"/>
          </w:rPr>
          <w:t>SDD_DataStorage</w:t>
        </w:r>
        <w:r>
          <w:rPr>
            <w:noProof/>
          </w:rPr>
          <w:t>_</w:t>
        </w:r>
        <w:r w:rsidRPr="00CF206C">
          <w:rPr>
            <w:noProof/>
            <w:lang w:val="en-US"/>
          </w:rPr>
          <w:t>DelSubscribe</w:t>
        </w:r>
        <w:r>
          <w:rPr>
            <w:noProof/>
          </w:rPr>
          <w:tab/>
        </w:r>
        <w:r>
          <w:rPr>
            <w:noProof/>
          </w:rPr>
          <w:fldChar w:fldCharType="begin"/>
        </w:r>
        <w:r>
          <w:rPr>
            <w:noProof/>
          </w:rPr>
          <w:instrText xml:space="preserve"> PAGEREF _Toc160472066 \h </w:instrText>
        </w:r>
        <w:r>
          <w:rPr>
            <w:noProof/>
          </w:rPr>
        </w:r>
      </w:ins>
      <w:r>
        <w:rPr>
          <w:noProof/>
        </w:rPr>
        <w:fldChar w:fldCharType="separate"/>
      </w:r>
      <w:ins w:id="159" w:author="Rapporteur [AEM, Huawei]" w:date="2024-03-04T19:13:00Z">
        <w:r>
          <w:rPr>
            <w:noProof/>
          </w:rPr>
          <w:t>28</w:t>
        </w:r>
        <w:r>
          <w:rPr>
            <w:noProof/>
          </w:rPr>
          <w:fldChar w:fldCharType="end"/>
        </w:r>
      </w:ins>
    </w:p>
    <w:p w14:paraId="6080E3B9" w14:textId="7AA39359" w:rsidR="00CD43A2" w:rsidRDefault="00CD43A2">
      <w:pPr>
        <w:pStyle w:val="TOC5"/>
        <w:rPr>
          <w:ins w:id="160" w:author="Rapporteur [AEM, Huawei]" w:date="2024-03-04T19:13:00Z"/>
          <w:rFonts w:asciiTheme="minorHAnsi" w:eastAsiaTheme="minorEastAsia" w:hAnsiTheme="minorHAnsi" w:cstheme="minorBidi"/>
          <w:noProof/>
          <w:sz w:val="22"/>
          <w:szCs w:val="22"/>
          <w:lang w:val="en-US"/>
        </w:rPr>
      </w:pPr>
      <w:ins w:id="161" w:author="Rapporteur [AEM, Huawei]" w:date="2024-03-04T19:13: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_Toc160472067 \h </w:instrText>
        </w:r>
        <w:r>
          <w:rPr>
            <w:noProof/>
          </w:rPr>
        </w:r>
      </w:ins>
      <w:r>
        <w:rPr>
          <w:noProof/>
        </w:rPr>
        <w:fldChar w:fldCharType="separate"/>
      </w:r>
      <w:ins w:id="162" w:author="Rapporteur [AEM, Huawei]" w:date="2024-03-04T19:13:00Z">
        <w:r>
          <w:rPr>
            <w:noProof/>
          </w:rPr>
          <w:t>28</w:t>
        </w:r>
        <w:r>
          <w:rPr>
            <w:noProof/>
          </w:rPr>
          <w:fldChar w:fldCharType="end"/>
        </w:r>
      </w:ins>
    </w:p>
    <w:p w14:paraId="4BAD2A91" w14:textId="25E79C9A" w:rsidR="00CD43A2" w:rsidRDefault="00CD43A2">
      <w:pPr>
        <w:pStyle w:val="TOC5"/>
        <w:rPr>
          <w:ins w:id="163" w:author="Rapporteur [AEM, Huawei]" w:date="2024-03-04T19:13:00Z"/>
          <w:rFonts w:asciiTheme="minorHAnsi" w:eastAsiaTheme="minorEastAsia" w:hAnsiTheme="minorHAnsi" w:cstheme="minorBidi"/>
          <w:noProof/>
          <w:sz w:val="22"/>
          <w:szCs w:val="22"/>
          <w:lang w:val="en-US"/>
        </w:rPr>
      </w:pPr>
      <w:ins w:id="164" w:author="Rapporteur [AEM, Huawei]" w:date="2024-03-04T19:13:00Z">
        <w:r>
          <w:rPr>
            <w:noProof/>
          </w:rPr>
          <w:t>5.3.2.7.2</w:t>
        </w:r>
        <w:r>
          <w:rPr>
            <w:rFonts w:asciiTheme="minorHAnsi" w:eastAsiaTheme="minorEastAsia" w:hAnsiTheme="minorHAnsi" w:cstheme="minorBidi"/>
            <w:noProof/>
            <w:sz w:val="22"/>
            <w:szCs w:val="22"/>
            <w:lang w:val="en-US"/>
          </w:rPr>
          <w:tab/>
        </w:r>
        <w:r>
          <w:rPr>
            <w:noProof/>
          </w:rPr>
          <w:t>Data Storage</w:t>
        </w:r>
        <w:r w:rsidRPr="00CF206C">
          <w:rPr>
            <w:noProof/>
          </w:rPr>
          <w:t xml:space="preserve"> Delivery Subscription</w:t>
        </w:r>
        <w:r>
          <w:rPr>
            <w:noProof/>
          </w:rPr>
          <w:t xml:space="preserve"> Creation</w:t>
        </w:r>
        <w:r>
          <w:rPr>
            <w:noProof/>
          </w:rPr>
          <w:tab/>
        </w:r>
        <w:r>
          <w:rPr>
            <w:noProof/>
          </w:rPr>
          <w:fldChar w:fldCharType="begin"/>
        </w:r>
        <w:r>
          <w:rPr>
            <w:noProof/>
          </w:rPr>
          <w:instrText xml:space="preserve"> PAGEREF _Toc160472068 \h </w:instrText>
        </w:r>
        <w:r>
          <w:rPr>
            <w:noProof/>
          </w:rPr>
        </w:r>
      </w:ins>
      <w:r>
        <w:rPr>
          <w:noProof/>
        </w:rPr>
        <w:fldChar w:fldCharType="separate"/>
      </w:r>
      <w:ins w:id="165" w:author="Rapporteur [AEM, Huawei]" w:date="2024-03-04T19:13:00Z">
        <w:r>
          <w:rPr>
            <w:noProof/>
          </w:rPr>
          <w:t>28</w:t>
        </w:r>
        <w:r>
          <w:rPr>
            <w:noProof/>
          </w:rPr>
          <w:fldChar w:fldCharType="end"/>
        </w:r>
      </w:ins>
    </w:p>
    <w:p w14:paraId="4D46C7E7" w14:textId="6CD13692" w:rsidR="00CD43A2" w:rsidRDefault="00CD43A2">
      <w:pPr>
        <w:pStyle w:val="TOC5"/>
        <w:rPr>
          <w:ins w:id="166" w:author="Rapporteur [AEM, Huawei]" w:date="2024-03-04T19:13:00Z"/>
          <w:rFonts w:asciiTheme="minorHAnsi" w:eastAsiaTheme="minorEastAsia" w:hAnsiTheme="minorHAnsi" w:cstheme="minorBidi"/>
          <w:noProof/>
          <w:sz w:val="22"/>
          <w:szCs w:val="22"/>
          <w:lang w:val="en-US"/>
        </w:rPr>
      </w:pPr>
      <w:ins w:id="167" w:author="Rapporteur [AEM, Huawei]" w:date="2024-03-04T19:13:00Z">
        <w:r>
          <w:rPr>
            <w:noProof/>
          </w:rPr>
          <w:t>5.3.2.7.3</w:t>
        </w:r>
        <w:r>
          <w:rPr>
            <w:rFonts w:asciiTheme="minorHAnsi" w:eastAsiaTheme="minorEastAsia" w:hAnsiTheme="minorHAnsi" w:cstheme="minorBidi"/>
            <w:noProof/>
            <w:sz w:val="22"/>
            <w:szCs w:val="22"/>
            <w:lang w:val="en-US"/>
          </w:rPr>
          <w:tab/>
        </w:r>
        <w:r>
          <w:rPr>
            <w:noProof/>
          </w:rPr>
          <w:t xml:space="preserve">Data Storage </w:t>
        </w:r>
        <w:r w:rsidRPr="00CF206C">
          <w:rPr>
            <w:noProof/>
          </w:rPr>
          <w:t>Delivery Subscription</w:t>
        </w:r>
        <w:r>
          <w:rPr>
            <w:noProof/>
          </w:rPr>
          <w:t xml:space="preserve"> Update</w:t>
        </w:r>
        <w:r>
          <w:rPr>
            <w:noProof/>
          </w:rPr>
          <w:tab/>
        </w:r>
        <w:r>
          <w:rPr>
            <w:noProof/>
          </w:rPr>
          <w:fldChar w:fldCharType="begin"/>
        </w:r>
        <w:r>
          <w:rPr>
            <w:noProof/>
          </w:rPr>
          <w:instrText xml:space="preserve"> PAGEREF _Toc160472069 \h </w:instrText>
        </w:r>
        <w:r>
          <w:rPr>
            <w:noProof/>
          </w:rPr>
        </w:r>
      </w:ins>
      <w:r>
        <w:rPr>
          <w:noProof/>
        </w:rPr>
        <w:fldChar w:fldCharType="separate"/>
      </w:r>
      <w:ins w:id="168" w:author="Rapporteur [AEM, Huawei]" w:date="2024-03-04T19:13:00Z">
        <w:r>
          <w:rPr>
            <w:noProof/>
          </w:rPr>
          <w:t>28</w:t>
        </w:r>
        <w:r>
          <w:rPr>
            <w:noProof/>
          </w:rPr>
          <w:fldChar w:fldCharType="end"/>
        </w:r>
      </w:ins>
    </w:p>
    <w:p w14:paraId="2F6FD0D8" w14:textId="34EDFE99" w:rsidR="00CD43A2" w:rsidRDefault="00CD43A2">
      <w:pPr>
        <w:pStyle w:val="TOC5"/>
        <w:rPr>
          <w:ins w:id="169" w:author="Rapporteur [AEM, Huawei]" w:date="2024-03-04T19:13:00Z"/>
          <w:rFonts w:asciiTheme="minorHAnsi" w:eastAsiaTheme="minorEastAsia" w:hAnsiTheme="minorHAnsi" w:cstheme="minorBidi"/>
          <w:noProof/>
          <w:sz w:val="22"/>
          <w:szCs w:val="22"/>
          <w:lang w:val="en-US"/>
        </w:rPr>
      </w:pPr>
      <w:ins w:id="170" w:author="Rapporteur [AEM, Huawei]" w:date="2024-03-04T19:13:00Z">
        <w:r>
          <w:rPr>
            <w:noProof/>
          </w:rPr>
          <w:t>5.3.2.7.4</w:t>
        </w:r>
        <w:r>
          <w:rPr>
            <w:rFonts w:asciiTheme="minorHAnsi" w:eastAsiaTheme="minorEastAsia" w:hAnsiTheme="minorHAnsi" w:cstheme="minorBidi"/>
            <w:noProof/>
            <w:sz w:val="22"/>
            <w:szCs w:val="22"/>
            <w:lang w:val="en-US"/>
          </w:rPr>
          <w:tab/>
        </w:r>
        <w:r>
          <w:rPr>
            <w:noProof/>
          </w:rPr>
          <w:t xml:space="preserve">Data Storage </w:t>
        </w:r>
        <w:r w:rsidRPr="00CF206C">
          <w:rPr>
            <w:noProof/>
          </w:rPr>
          <w:t>Delivery Subscription</w:t>
        </w:r>
        <w:r>
          <w:rPr>
            <w:noProof/>
          </w:rPr>
          <w:t xml:space="preserve"> Deletion</w:t>
        </w:r>
        <w:r>
          <w:rPr>
            <w:noProof/>
          </w:rPr>
          <w:tab/>
        </w:r>
        <w:r>
          <w:rPr>
            <w:noProof/>
          </w:rPr>
          <w:fldChar w:fldCharType="begin"/>
        </w:r>
        <w:r>
          <w:rPr>
            <w:noProof/>
          </w:rPr>
          <w:instrText xml:space="preserve"> PAGEREF _Toc160472070 \h </w:instrText>
        </w:r>
        <w:r>
          <w:rPr>
            <w:noProof/>
          </w:rPr>
        </w:r>
      </w:ins>
      <w:r>
        <w:rPr>
          <w:noProof/>
        </w:rPr>
        <w:fldChar w:fldCharType="separate"/>
      </w:r>
      <w:ins w:id="171" w:author="Rapporteur [AEM, Huawei]" w:date="2024-03-04T19:13:00Z">
        <w:r>
          <w:rPr>
            <w:noProof/>
          </w:rPr>
          <w:t>29</w:t>
        </w:r>
        <w:r>
          <w:rPr>
            <w:noProof/>
          </w:rPr>
          <w:fldChar w:fldCharType="end"/>
        </w:r>
      </w:ins>
    </w:p>
    <w:p w14:paraId="6FABC5D5" w14:textId="5FC18A92" w:rsidR="00CD43A2" w:rsidRDefault="00CD43A2">
      <w:pPr>
        <w:pStyle w:val="TOC4"/>
        <w:rPr>
          <w:ins w:id="172" w:author="Rapporteur [AEM, Huawei]" w:date="2024-03-04T19:13:00Z"/>
          <w:rFonts w:asciiTheme="minorHAnsi" w:eastAsiaTheme="minorEastAsia" w:hAnsiTheme="minorHAnsi" w:cstheme="minorBidi"/>
          <w:noProof/>
          <w:sz w:val="22"/>
          <w:szCs w:val="22"/>
          <w:lang w:val="en-US"/>
        </w:rPr>
      </w:pPr>
      <w:ins w:id="173" w:author="Rapporteur [AEM, Huawei]" w:date="2024-03-04T19:13:00Z">
        <w:r>
          <w:rPr>
            <w:noProof/>
          </w:rPr>
          <w:t>5.3.2.8</w:t>
        </w:r>
        <w:r>
          <w:rPr>
            <w:rFonts w:asciiTheme="minorHAnsi" w:eastAsiaTheme="minorEastAsia" w:hAnsiTheme="minorHAnsi" w:cstheme="minorBidi"/>
            <w:noProof/>
            <w:sz w:val="22"/>
            <w:szCs w:val="22"/>
            <w:lang w:val="en-US"/>
          </w:rPr>
          <w:tab/>
        </w:r>
        <w:r w:rsidRPr="00CF206C">
          <w:rPr>
            <w:noProof/>
            <w:lang w:val="en-US"/>
          </w:rPr>
          <w:t>SDD_DataStorage_DelNotify</w:t>
        </w:r>
        <w:r>
          <w:rPr>
            <w:noProof/>
          </w:rPr>
          <w:tab/>
        </w:r>
        <w:r>
          <w:rPr>
            <w:noProof/>
          </w:rPr>
          <w:fldChar w:fldCharType="begin"/>
        </w:r>
        <w:r>
          <w:rPr>
            <w:noProof/>
          </w:rPr>
          <w:instrText xml:space="preserve"> PAGEREF _Toc160472071 \h </w:instrText>
        </w:r>
        <w:r>
          <w:rPr>
            <w:noProof/>
          </w:rPr>
        </w:r>
      </w:ins>
      <w:r>
        <w:rPr>
          <w:noProof/>
        </w:rPr>
        <w:fldChar w:fldCharType="separate"/>
      </w:r>
      <w:ins w:id="174" w:author="Rapporteur [AEM, Huawei]" w:date="2024-03-04T19:13:00Z">
        <w:r>
          <w:rPr>
            <w:noProof/>
          </w:rPr>
          <w:t>30</w:t>
        </w:r>
        <w:r>
          <w:rPr>
            <w:noProof/>
          </w:rPr>
          <w:fldChar w:fldCharType="end"/>
        </w:r>
      </w:ins>
    </w:p>
    <w:p w14:paraId="2BD174A4" w14:textId="42412104" w:rsidR="00CD43A2" w:rsidRDefault="00CD43A2">
      <w:pPr>
        <w:pStyle w:val="TOC5"/>
        <w:rPr>
          <w:ins w:id="175" w:author="Rapporteur [AEM, Huawei]" w:date="2024-03-04T19:13:00Z"/>
          <w:rFonts w:asciiTheme="minorHAnsi" w:eastAsiaTheme="minorEastAsia" w:hAnsiTheme="minorHAnsi" w:cstheme="minorBidi"/>
          <w:noProof/>
          <w:sz w:val="22"/>
          <w:szCs w:val="22"/>
          <w:lang w:val="en-US"/>
        </w:rPr>
      </w:pPr>
      <w:ins w:id="176" w:author="Rapporteur [AEM, Huawei]" w:date="2024-03-04T19:13: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_Toc160472072 \h </w:instrText>
        </w:r>
        <w:r>
          <w:rPr>
            <w:noProof/>
          </w:rPr>
        </w:r>
      </w:ins>
      <w:r>
        <w:rPr>
          <w:noProof/>
        </w:rPr>
        <w:fldChar w:fldCharType="separate"/>
      </w:r>
      <w:ins w:id="177" w:author="Rapporteur [AEM, Huawei]" w:date="2024-03-04T19:13:00Z">
        <w:r>
          <w:rPr>
            <w:noProof/>
          </w:rPr>
          <w:t>30</w:t>
        </w:r>
        <w:r>
          <w:rPr>
            <w:noProof/>
          </w:rPr>
          <w:fldChar w:fldCharType="end"/>
        </w:r>
      </w:ins>
    </w:p>
    <w:p w14:paraId="1D747F96" w14:textId="5753F624" w:rsidR="00CD43A2" w:rsidRDefault="00CD43A2">
      <w:pPr>
        <w:pStyle w:val="TOC5"/>
        <w:rPr>
          <w:ins w:id="178" w:author="Rapporteur [AEM, Huawei]" w:date="2024-03-04T19:13:00Z"/>
          <w:rFonts w:asciiTheme="minorHAnsi" w:eastAsiaTheme="minorEastAsia" w:hAnsiTheme="minorHAnsi" w:cstheme="minorBidi"/>
          <w:noProof/>
          <w:sz w:val="22"/>
          <w:szCs w:val="22"/>
          <w:lang w:val="en-US"/>
        </w:rPr>
      </w:pPr>
      <w:ins w:id="179" w:author="Rapporteur [AEM, Huawei]" w:date="2024-03-04T19:13:00Z">
        <w:r>
          <w:rPr>
            <w:noProof/>
          </w:rPr>
          <w:t>5.3.2.8.2</w:t>
        </w:r>
        <w:r>
          <w:rPr>
            <w:rFonts w:asciiTheme="minorHAnsi" w:eastAsiaTheme="minorEastAsia" w:hAnsiTheme="minorHAnsi" w:cstheme="minorBidi"/>
            <w:noProof/>
            <w:sz w:val="22"/>
            <w:szCs w:val="22"/>
            <w:lang w:val="en-US"/>
          </w:rPr>
          <w:tab/>
        </w:r>
        <w:r>
          <w:rPr>
            <w:noProof/>
          </w:rPr>
          <w:t xml:space="preserve">Data Storage </w:t>
        </w:r>
        <w:r w:rsidRPr="00CF206C">
          <w:rPr>
            <w:noProof/>
          </w:rPr>
          <w:t>Delivery</w:t>
        </w:r>
        <w:r>
          <w:rPr>
            <w:noProof/>
          </w:rPr>
          <w:t xml:space="preserve"> </w:t>
        </w:r>
        <w:r w:rsidRPr="00CF206C">
          <w:rPr>
            <w:noProof/>
            <w:lang w:val="en-US"/>
          </w:rPr>
          <w:t>Notification</w:t>
        </w:r>
        <w:r>
          <w:rPr>
            <w:noProof/>
          </w:rPr>
          <w:tab/>
        </w:r>
        <w:r>
          <w:rPr>
            <w:noProof/>
          </w:rPr>
          <w:fldChar w:fldCharType="begin"/>
        </w:r>
        <w:r>
          <w:rPr>
            <w:noProof/>
          </w:rPr>
          <w:instrText xml:space="preserve"> PAGEREF _Toc160472073 \h </w:instrText>
        </w:r>
        <w:r>
          <w:rPr>
            <w:noProof/>
          </w:rPr>
        </w:r>
      </w:ins>
      <w:r>
        <w:rPr>
          <w:noProof/>
        </w:rPr>
        <w:fldChar w:fldCharType="separate"/>
      </w:r>
      <w:ins w:id="180" w:author="Rapporteur [AEM, Huawei]" w:date="2024-03-04T19:13:00Z">
        <w:r>
          <w:rPr>
            <w:noProof/>
          </w:rPr>
          <w:t>30</w:t>
        </w:r>
        <w:r>
          <w:rPr>
            <w:noProof/>
          </w:rPr>
          <w:fldChar w:fldCharType="end"/>
        </w:r>
      </w:ins>
    </w:p>
    <w:p w14:paraId="194F6653" w14:textId="3658B838" w:rsidR="00CD43A2" w:rsidRDefault="00CD43A2">
      <w:pPr>
        <w:pStyle w:val="TOC2"/>
        <w:rPr>
          <w:ins w:id="181" w:author="Rapporteur [AEM, Huawei]" w:date="2024-03-04T19:13:00Z"/>
          <w:rFonts w:asciiTheme="minorHAnsi" w:eastAsiaTheme="minorEastAsia" w:hAnsiTheme="minorHAnsi" w:cstheme="minorBidi"/>
          <w:noProof/>
          <w:sz w:val="22"/>
          <w:szCs w:val="22"/>
          <w:lang w:val="en-US"/>
        </w:rPr>
      </w:pPr>
      <w:ins w:id="182" w:author="Rapporteur [AEM, Huawei]" w:date="2024-03-04T19:13:00Z">
        <w:r>
          <w:rPr>
            <w:noProof/>
          </w:rPr>
          <w:t>5.4</w:t>
        </w:r>
        <w:r>
          <w:rPr>
            <w:rFonts w:asciiTheme="minorHAnsi" w:eastAsiaTheme="minorEastAsia" w:hAnsiTheme="minorHAnsi" w:cstheme="minorBidi"/>
            <w:noProof/>
            <w:sz w:val="22"/>
            <w:szCs w:val="22"/>
            <w:lang w:val="en-US"/>
          </w:rPr>
          <w:tab/>
        </w:r>
        <w:r w:rsidRPr="00CF206C">
          <w:rPr>
            <w:noProof/>
            <w:lang w:val="en-US"/>
          </w:rPr>
          <w:t>SDD_DDContext</w:t>
        </w:r>
        <w:r>
          <w:rPr>
            <w:noProof/>
            <w:lang w:eastAsia="zh-CN"/>
          </w:rPr>
          <w:t xml:space="preserve"> Service</w:t>
        </w:r>
        <w:r>
          <w:rPr>
            <w:noProof/>
          </w:rPr>
          <w:tab/>
        </w:r>
        <w:r>
          <w:rPr>
            <w:noProof/>
          </w:rPr>
          <w:fldChar w:fldCharType="begin"/>
        </w:r>
        <w:r>
          <w:rPr>
            <w:noProof/>
          </w:rPr>
          <w:instrText xml:space="preserve"> PAGEREF _Toc160472074 \h </w:instrText>
        </w:r>
        <w:r>
          <w:rPr>
            <w:noProof/>
          </w:rPr>
        </w:r>
      </w:ins>
      <w:r>
        <w:rPr>
          <w:noProof/>
        </w:rPr>
        <w:fldChar w:fldCharType="separate"/>
      </w:r>
      <w:ins w:id="183" w:author="Rapporteur [AEM, Huawei]" w:date="2024-03-04T19:13:00Z">
        <w:r>
          <w:rPr>
            <w:noProof/>
          </w:rPr>
          <w:t>31</w:t>
        </w:r>
        <w:r>
          <w:rPr>
            <w:noProof/>
          </w:rPr>
          <w:fldChar w:fldCharType="end"/>
        </w:r>
      </w:ins>
    </w:p>
    <w:p w14:paraId="161546E9" w14:textId="1C681CDD" w:rsidR="00CD43A2" w:rsidRDefault="00CD43A2">
      <w:pPr>
        <w:pStyle w:val="TOC3"/>
        <w:rPr>
          <w:ins w:id="184" w:author="Rapporteur [AEM, Huawei]" w:date="2024-03-04T19:13:00Z"/>
          <w:rFonts w:asciiTheme="minorHAnsi" w:eastAsiaTheme="minorEastAsia" w:hAnsiTheme="minorHAnsi" w:cstheme="minorBidi"/>
          <w:noProof/>
          <w:sz w:val="22"/>
          <w:szCs w:val="22"/>
          <w:lang w:val="en-US"/>
        </w:rPr>
      </w:pPr>
      <w:ins w:id="185" w:author="Rapporteur [AEM, Huawei]" w:date="2024-03-04T19:13: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_Toc160472075 \h </w:instrText>
        </w:r>
        <w:r>
          <w:rPr>
            <w:noProof/>
          </w:rPr>
        </w:r>
      </w:ins>
      <w:r>
        <w:rPr>
          <w:noProof/>
        </w:rPr>
        <w:fldChar w:fldCharType="separate"/>
      </w:r>
      <w:ins w:id="186" w:author="Rapporteur [AEM, Huawei]" w:date="2024-03-04T19:13:00Z">
        <w:r>
          <w:rPr>
            <w:noProof/>
          </w:rPr>
          <w:t>31</w:t>
        </w:r>
        <w:r>
          <w:rPr>
            <w:noProof/>
          </w:rPr>
          <w:fldChar w:fldCharType="end"/>
        </w:r>
      </w:ins>
    </w:p>
    <w:p w14:paraId="494E1A6E" w14:textId="181C376B" w:rsidR="00CD43A2" w:rsidRDefault="00CD43A2">
      <w:pPr>
        <w:pStyle w:val="TOC3"/>
        <w:rPr>
          <w:ins w:id="187" w:author="Rapporteur [AEM, Huawei]" w:date="2024-03-04T19:13:00Z"/>
          <w:rFonts w:asciiTheme="minorHAnsi" w:eastAsiaTheme="minorEastAsia" w:hAnsiTheme="minorHAnsi" w:cstheme="minorBidi"/>
          <w:noProof/>
          <w:sz w:val="22"/>
          <w:szCs w:val="22"/>
          <w:lang w:val="en-US"/>
        </w:rPr>
      </w:pPr>
      <w:ins w:id="188" w:author="Rapporteur [AEM, Huawei]" w:date="2024-03-04T19:13: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_Toc160472076 \h </w:instrText>
        </w:r>
        <w:r>
          <w:rPr>
            <w:noProof/>
          </w:rPr>
        </w:r>
      </w:ins>
      <w:r>
        <w:rPr>
          <w:noProof/>
        </w:rPr>
        <w:fldChar w:fldCharType="separate"/>
      </w:r>
      <w:ins w:id="189" w:author="Rapporteur [AEM, Huawei]" w:date="2024-03-04T19:13:00Z">
        <w:r>
          <w:rPr>
            <w:noProof/>
          </w:rPr>
          <w:t>31</w:t>
        </w:r>
        <w:r>
          <w:rPr>
            <w:noProof/>
          </w:rPr>
          <w:fldChar w:fldCharType="end"/>
        </w:r>
      </w:ins>
    </w:p>
    <w:p w14:paraId="5458DA3B" w14:textId="177A0CD3" w:rsidR="00CD43A2" w:rsidRDefault="00CD43A2">
      <w:pPr>
        <w:pStyle w:val="TOC4"/>
        <w:rPr>
          <w:ins w:id="190" w:author="Rapporteur [AEM, Huawei]" w:date="2024-03-04T19:13:00Z"/>
          <w:rFonts w:asciiTheme="minorHAnsi" w:eastAsiaTheme="minorEastAsia" w:hAnsiTheme="minorHAnsi" w:cstheme="minorBidi"/>
          <w:noProof/>
          <w:sz w:val="22"/>
          <w:szCs w:val="22"/>
          <w:lang w:val="en-US"/>
        </w:rPr>
      </w:pPr>
      <w:ins w:id="191" w:author="Rapporteur [AEM, Huawei]" w:date="2024-03-04T19:13: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_Toc160472077 \h </w:instrText>
        </w:r>
        <w:r>
          <w:rPr>
            <w:noProof/>
          </w:rPr>
        </w:r>
      </w:ins>
      <w:r>
        <w:rPr>
          <w:noProof/>
        </w:rPr>
        <w:fldChar w:fldCharType="separate"/>
      </w:r>
      <w:ins w:id="192" w:author="Rapporteur [AEM, Huawei]" w:date="2024-03-04T19:13:00Z">
        <w:r>
          <w:rPr>
            <w:noProof/>
          </w:rPr>
          <w:t>31</w:t>
        </w:r>
        <w:r>
          <w:rPr>
            <w:noProof/>
          </w:rPr>
          <w:fldChar w:fldCharType="end"/>
        </w:r>
      </w:ins>
    </w:p>
    <w:p w14:paraId="6FB8F554" w14:textId="6AB9EB0E" w:rsidR="00CD43A2" w:rsidRDefault="00CD43A2">
      <w:pPr>
        <w:pStyle w:val="TOC4"/>
        <w:rPr>
          <w:ins w:id="193" w:author="Rapporteur [AEM, Huawei]" w:date="2024-03-04T19:13:00Z"/>
          <w:rFonts w:asciiTheme="minorHAnsi" w:eastAsiaTheme="minorEastAsia" w:hAnsiTheme="minorHAnsi" w:cstheme="minorBidi"/>
          <w:noProof/>
          <w:sz w:val="22"/>
          <w:szCs w:val="22"/>
          <w:lang w:val="en-US"/>
        </w:rPr>
      </w:pPr>
      <w:ins w:id="194" w:author="Rapporteur [AEM, Huawei]" w:date="2024-03-04T19:13: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_Toc160472078 \h </w:instrText>
        </w:r>
        <w:r>
          <w:rPr>
            <w:noProof/>
          </w:rPr>
        </w:r>
      </w:ins>
      <w:r>
        <w:rPr>
          <w:noProof/>
        </w:rPr>
        <w:fldChar w:fldCharType="separate"/>
      </w:r>
      <w:ins w:id="195" w:author="Rapporteur [AEM, Huawei]" w:date="2024-03-04T19:13:00Z">
        <w:r>
          <w:rPr>
            <w:noProof/>
          </w:rPr>
          <w:t>31</w:t>
        </w:r>
        <w:r>
          <w:rPr>
            <w:noProof/>
          </w:rPr>
          <w:fldChar w:fldCharType="end"/>
        </w:r>
      </w:ins>
    </w:p>
    <w:p w14:paraId="25A886F0" w14:textId="3AEB623E" w:rsidR="00CD43A2" w:rsidRDefault="00CD43A2">
      <w:pPr>
        <w:pStyle w:val="TOC5"/>
        <w:rPr>
          <w:ins w:id="196" w:author="Rapporteur [AEM, Huawei]" w:date="2024-03-04T19:13:00Z"/>
          <w:rFonts w:asciiTheme="minorHAnsi" w:eastAsiaTheme="minorEastAsia" w:hAnsiTheme="minorHAnsi" w:cstheme="minorBidi"/>
          <w:noProof/>
          <w:sz w:val="22"/>
          <w:szCs w:val="22"/>
          <w:lang w:val="en-US"/>
        </w:rPr>
      </w:pPr>
      <w:ins w:id="197" w:author="Rapporteur [AEM, Huawei]" w:date="2024-03-04T19:13: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_Toc160472079 \h </w:instrText>
        </w:r>
        <w:r>
          <w:rPr>
            <w:noProof/>
          </w:rPr>
        </w:r>
      </w:ins>
      <w:r>
        <w:rPr>
          <w:noProof/>
        </w:rPr>
        <w:fldChar w:fldCharType="separate"/>
      </w:r>
      <w:ins w:id="198" w:author="Rapporteur [AEM, Huawei]" w:date="2024-03-04T19:13:00Z">
        <w:r>
          <w:rPr>
            <w:noProof/>
          </w:rPr>
          <w:t>31</w:t>
        </w:r>
        <w:r>
          <w:rPr>
            <w:noProof/>
          </w:rPr>
          <w:fldChar w:fldCharType="end"/>
        </w:r>
      </w:ins>
    </w:p>
    <w:p w14:paraId="4D4D5C8F" w14:textId="77EC7651" w:rsidR="00CD43A2" w:rsidRDefault="00CD43A2">
      <w:pPr>
        <w:pStyle w:val="TOC5"/>
        <w:rPr>
          <w:ins w:id="199" w:author="Rapporteur [AEM, Huawei]" w:date="2024-03-04T19:13:00Z"/>
          <w:rFonts w:asciiTheme="minorHAnsi" w:eastAsiaTheme="minorEastAsia" w:hAnsiTheme="minorHAnsi" w:cstheme="minorBidi"/>
          <w:noProof/>
          <w:sz w:val="22"/>
          <w:szCs w:val="22"/>
          <w:lang w:val="en-US"/>
        </w:rPr>
      </w:pPr>
      <w:ins w:id="200" w:author="Rapporteur [AEM, Huawei]" w:date="2024-03-04T19:13: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_Toc160472080 \h </w:instrText>
        </w:r>
        <w:r>
          <w:rPr>
            <w:noProof/>
          </w:rPr>
        </w:r>
      </w:ins>
      <w:r>
        <w:rPr>
          <w:noProof/>
        </w:rPr>
        <w:fldChar w:fldCharType="separate"/>
      </w:r>
      <w:ins w:id="201" w:author="Rapporteur [AEM, Huawei]" w:date="2024-03-04T19:13:00Z">
        <w:r>
          <w:rPr>
            <w:noProof/>
          </w:rPr>
          <w:t>31</w:t>
        </w:r>
        <w:r>
          <w:rPr>
            <w:noProof/>
          </w:rPr>
          <w:fldChar w:fldCharType="end"/>
        </w:r>
      </w:ins>
    </w:p>
    <w:p w14:paraId="2BE4BCB5" w14:textId="66FA8ADD" w:rsidR="00CD43A2" w:rsidRDefault="00CD43A2">
      <w:pPr>
        <w:pStyle w:val="TOC4"/>
        <w:rPr>
          <w:ins w:id="202" w:author="Rapporteur [AEM, Huawei]" w:date="2024-03-04T19:13:00Z"/>
          <w:rFonts w:asciiTheme="minorHAnsi" w:eastAsiaTheme="minorEastAsia" w:hAnsiTheme="minorHAnsi" w:cstheme="minorBidi"/>
          <w:noProof/>
          <w:sz w:val="22"/>
          <w:szCs w:val="22"/>
          <w:lang w:val="en-US"/>
        </w:rPr>
      </w:pPr>
      <w:ins w:id="203" w:author="Rapporteur [AEM, Huawei]" w:date="2024-03-04T19:13: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_Toc160472081 \h </w:instrText>
        </w:r>
        <w:r>
          <w:rPr>
            <w:noProof/>
          </w:rPr>
        </w:r>
      </w:ins>
      <w:r>
        <w:rPr>
          <w:noProof/>
        </w:rPr>
        <w:fldChar w:fldCharType="separate"/>
      </w:r>
      <w:ins w:id="204" w:author="Rapporteur [AEM, Huawei]" w:date="2024-03-04T19:13:00Z">
        <w:r>
          <w:rPr>
            <w:noProof/>
          </w:rPr>
          <w:t>32</w:t>
        </w:r>
        <w:r>
          <w:rPr>
            <w:noProof/>
          </w:rPr>
          <w:fldChar w:fldCharType="end"/>
        </w:r>
      </w:ins>
    </w:p>
    <w:p w14:paraId="01282EAB" w14:textId="4980A6A2" w:rsidR="00CD43A2" w:rsidRDefault="00CD43A2">
      <w:pPr>
        <w:pStyle w:val="TOC5"/>
        <w:rPr>
          <w:ins w:id="205" w:author="Rapporteur [AEM, Huawei]" w:date="2024-03-04T19:13:00Z"/>
          <w:rFonts w:asciiTheme="minorHAnsi" w:eastAsiaTheme="minorEastAsia" w:hAnsiTheme="minorHAnsi" w:cstheme="minorBidi"/>
          <w:noProof/>
          <w:sz w:val="22"/>
          <w:szCs w:val="22"/>
          <w:lang w:val="en-US"/>
        </w:rPr>
      </w:pPr>
      <w:ins w:id="206" w:author="Rapporteur [AEM, Huawei]" w:date="2024-03-04T19:13: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_Toc160472082 \h </w:instrText>
        </w:r>
        <w:r>
          <w:rPr>
            <w:noProof/>
          </w:rPr>
        </w:r>
      </w:ins>
      <w:r>
        <w:rPr>
          <w:noProof/>
        </w:rPr>
        <w:fldChar w:fldCharType="separate"/>
      </w:r>
      <w:ins w:id="207" w:author="Rapporteur [AEM, Huawei]" w:date="2024-03-04T19:13:00Z">
        <w:r>
          <w:rPr>
            <w:noProof/>
          </w:rPr>
          <w:t>32</w:t>
        </w:r>
        <w:r>
          <w:rPr>
            <w:noProof/>
          </w:rPr>
          <w:fldChar w:fldCharType="end"/>
        </w:r>
      </w:ins>
    </w:p>
    <w:p w14:paraId="7D931176" w14:textId="7C2646EC" w:rsidR="00CD43A2" w:rsidRDefault="00CD43A2">
      <w:pPr>
        <w:pStyle w:val="TOC5"/>
        <w:rPr>
          <w:ins w:id="208" w:author="Rapporteur [AEM, Huawei]" w:date="2024-03-04T19:13:00Z"/>
          <w:rFonts w:asciiTheme="minorHAnsi" w:eastAsiaTheme="minorEastAsia" w:hAnsiTheme="minorHAnsi" w:cstheme="minorBidi"/>
          <w:noProof/>
          <w:sz w:val="22"/>
          <w:szCs w:val="22"/>
          <w:lang w:val="en-US"/>
        </w:rPr>
      </w:pPr>
      <w:ins w:id="209" w:author="Rapporteur [AEM, Huawei]" w:date="2024-03-04T19:13: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_Toc160472083 \h </w:instrText>
        </w:r>
        <w:r>
          <w:rPr>
            <w:noProof/>
          </w:rPr>
        </w:r>
      </w:ins>
      <w:r>
        <w:rPr>
          <w:noProof/>
        </w:rPr>
        <w:fldChar w:fldCharType="separate"/>
      </w:r>
      <w:ins w:id="210" w:author="Rapporteur [AEM, Huawei]" w:date="2024-03-04T19:13:00Z">
        <w:r>
          <w:rPr>
            <w:noProof/>
          </w:rPr>
          <w:t>32</w:t>
        </w:r>
        <w:r>
          <w:rPr>
            <w:noProof/>
          </w:rPr>
          <w:fldChar w:fldCharType="end"/>
        </w:r>
      </w:ins>
    </w:p>
    <w:p w14:paraId="0E11D6AE" w14:textId="7EE75383" w:rsidR="00CD43A2" w:rsidRDefault="00CD43A2">
      <w:pPr>
        <w:pStyle w:val="TOC2"/>
        <w:rPr>
          <w:ins w:id="211" w:author="Rapporteur [AEM, Huawei]" w:date="2024-03-04T19:13:00Z"/>
          <w:rFonts w:asciiTheme="minorHAnsi" w:eastAsiaTheme="minorEastAsia" w:hAnsiTheme="minorHAnsi" w:cstheme="minorBidi"/>
          <w:noProof/>
          <w:sz w:val="22"/>
          <w:szCs w:val="22"/>
          <w:lang w:val="en-US"/>
        </w:rPr>
      </w:pPr>
      <w:ins w:id="212" w:author="Rapporteur [AEM, Huawei]" w:date="2024-03-04T19:13:00Z">
        <w:r>
          <w:rPr>
            <w:noProof/>
          </w:rPr>
          <w:t>5.5</w:t>
        </w:r>
        <w:r>
          <w:rPr>
            <w:rFonts w:asciiTheme="minorHAnsi" w:eastAsiaTheme="minorEastAsia" w:hAnsiTheme="minorHAnsi" w:cstheme="minorBidi"/>
            <w:noProof/>
            <w:sz w:val="22"/>
            <w:szCs w:val="22"/>
            <w:lang w:val="en-US"/>
          </w:rPr>
          <w:tab/>
        </w:r>
        <w:r w:rsidRPr="00CF206C">
          <w:rPr>
            <w:noProof/>
            <w:lang w:val="en-US"/>
          </w:rPr>
          <w:t>SDD_TransmissionQualityMeasurement</w:t>
        </w:r>
        <w:r>
          <w:rPr>
            <w:noProof/>
          </w:rPr>
          <w:tab/>
        </w:r>
        <w:r>
          <w:rPr>
            <w:noProof/>
          </w:rPr>
          <w:fldChar w:fldCharType="begin"/>
        </w:r>
        <w:r>
          <w:rPr>
            <w:noProof/>
          </w:rPr>
          <w:instrText xml:space="preserve"> PAGEREF _Toc160472084 \h </w:instrText>
        </w:r>
        <w:r>
          <w:rPr>
            <w:noProof/>
          </w:rPr>
        </w:r>
      </w:ins>
      <w:r>
        <w:rPr>
          <w:noProof/>
        </w:rPr>
        <w:fldChar w:fldCharType="separate"/>
      </w:r>
      <w:ins w:id="213" w:author="Rapporteur [AEM, Huawei]" w:date="2024-03-04T19:13:00Z">
        <w:r>
          <w:rPr>
            <w:noProof/>
          </w:rPr>
          <w:t>33</w:t>
        </w:r>
        <w:r>
          <w:rPr>
            <w:noProof/>
          </w:rPr>
          <w:fldChar w:fldCharType="end"/>
        </w:r>
      </w:ins>
    </w:p>
    <w:p w14:paraId="5D658523" w14:textId="40A262D2" w:rsidR="00CD43A2" w:rsidRDefault="00CD43A2">
      <w:pPr>
        <w:pStyle w:val="TOC3"/>
        <w:rPr>
          <w:ins w:id="214" w:author="Rapporteur [AEM, Huawei]" w:date="2024-03-04T19:13:00Z"/>
          <w:rFonts w:asciiTheme="minorHAnsi" w:eastAsiaTheme="minorEastAsia" w:hAnsiTheme="minorHAnsi" w:cstheme="minorBidi"/>
          <w:noProof/>
          <w:sz w:val="22"/>
          <w:szCs w:val="22"/>
          <w:lang w:val="en-US"/>
        </w:rPr>
      </w:pPr>
      <w:ins w:id="215" w:author="Rapporteur [AEM, Huawei]" w:date="2024-03-04T19:13: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_Toc160472085 \h </w:instrText>
        </w:r>
        <w:r>
          <w:rPr>
            <w:noProof/>
          </w:rPr>
        </w:r>
      </w:ins>
      <w:r>
        <w:rPr>
          <w:noProof/>
        </w:rPr>
        <w:fldChar w:fldCharType="separate"/>
      </w:r>
      <w:ins w:id="216" w:author="Rapporteur [AEM, Huawei]" w:date="2024-03-04T19:13:00Z">
        <w:r>
          <w:rPr>
            <w:noProof/>
          </w:rPr>
          <w:t>33</w:t>
        </w:r>
        <w:r>
          <w:rPr>
            <w:noProof/>
          </w:rPr>
          <w:fldChar w:fldCharType="end"/>
        </w:r>
      </w:ins>
    </w:p>
    <w:p w14:paraId="1AB164D6" w14:textId="7060A132" w:rsidR="00CD43A2" w:rsidRDefault="00CD43A2">
      <w:pPr>
        <w:pStyle w:val="TOC3"/>
        <w:rPr>
          <w:ins w:id="217" w:author="Rapporteur [AEM, Huawei]" w:date="2024-03-04T19:13:00Z"/>
          <w:rFonts w:asciiTheme="minorHAnsi" w:eastAsiaTheme="minorEastAsia" w:hAnsiTheme="minorHAnsi" w:cstheme="minorBidi"/>
          <w:noProof/>
          <w:sz w:val="22"/>
          <w:szCs w:val="22"/>
          <w:lang w:val="en-US"/>
        </w:rPr>
      </w:pPr>
      <w:ins w:id="218" w:author="Rapporteur [AEM, Huawei]" w:date="2024-03-04T19:13: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_Toc160472086 \h </w:instrText>
        </w:r>
        <w:r>
          <w:rPr>
            <w:noProof/>
          </w:rPr>
        </w:r>
      </w:ins>
      <w:r>
        <w:rPr>
          <w:noProof/>
        </w:rPr>
        <w:fldChar w:fldCharType="separate"/>
      </w:r>
      <w:ins w:id="219" w:author="Rapporteur [AEM, Huawei]" w:date="2024-03-04T19:13:00Z">
        <w:r>
          <w:rPr>
            <w:noProof/>
          </w:rPr>
          <w:t>33</w:t>
        </w:r>
        <w:r>
          <w:rPr>
            <w:noProof/>
          </w:rPr>
          <w:fldChar w:fldCharType="end"/>
        </w:r>
      </w:ins>
    </w:p>
    <w:p w14:paraId="22762668" w14:textId="028BF965" w:rsidR="00CD43A2" w:rsidRDefault="00CD43A2">
      <w:pPr>
        <w:pStyle w:val="TOC4"/>
        <w:rPr>
          <w:ins w:id="220" w:author="Rapporteur [AEM, Huawei]" w:date="2024-03-04T19:13:00Z"/>
          <w:rFonts w:asciiTheme="minorHAnsi" w:eastAsiaTheme="minorEastAsia" w:hAnsiTheme="minorHAnsi" w:cstheme="minorBidi"/>
          <w:noProof/>
          <w:sz w:val="22"/>
          <w:szCs w:val="22"/>
          <w:lang w:val="en-US"/>
        </w:rPr>
      </w:pPr>
      <w:ins w:id="221" w:author="Rapporteur [AEM, Huawei]" w:date="2024-03-04T19:13: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_Toc160472087 \h </w:instrText>
        </w:r>
        <w:r>
          <w:rPr>
            <w:noProof/>
          </w:rPr>
        </w:r>
      </w:ins>
      <w:r>
        <w:rPr>
          <w:noProof/>
        </w:rPr>
        <w:fldChar w:fldCharType="separate"/>
      </w:r>
      <w:ins w:id="222" w:author="Rapporteur [AEM, Huawei]" w:date="2024-03-04T19:13:00Z">
        <w:r>
          <w:rPr>
            <w:noProof/>
          </w:rPr>
          <w:t>33</w:t>
        </w:r>
        <w:r>
          <w:rPr>
            <w:noProof/>
          </w:rPr>
          <w:fldChar w:fldCharType="end"/>
        </w:r>
      </w:ins>
    </w:p>
    <w:p w14:paraId="29AC3442" w14:textId="611B7C8C" w:rsidR="00CD43A2" w:rsidRDefault="00CD43A2">
      <w:pPr>
        <w:pStyle w:val="TOC4"/>
        <w:rPr>
          <w:ins w:id="223" w:author="Rapporteur [AEM, Huawei]" w:date="2024-03-04T19:13:00Z"/>
          <w:rFonts w:asciiTheme="minorHAnsi" w:eastAsiaTheme="minorEastAsia" w:hAnsiTheme="minorHAnsi" w:cstheme="minorBidi"/>
          <w:noProof/>
          <w:sz w:val="22"/>
          <w:szCs w:val="22"/>
          <w:lang w:val="en-US"/>
        </w:rPr>
      </w:pPr>
      <w:ins w:id="224" w:author="Rapporteur [AEM, Huawei]" w:date="2024-03-04T19:13:00Z">
        <w:r>
          <w:rPr>
            <w:noProof/>
          </w:rPr>
          <w:t>5.5.2.2</w:t>
        </w:r>
        <w:r>
          <w:rPr>
            <w:rFonts w:asciiTheme="minorHAnsi" w:eastAsiaTheme="minorEastAsia" w:hAnsiTheme="minorHAnsi" w:cstheme="minorBidi"/>
            <w:noProof/>
            <w:sz w:val="22"/>
            <w:szCs w:val="22"/>
            <w:lang w:val="en-US"/>
          </w:rPr>
          <w:tab/>
        </w:r>
        <w:r w:rsidRPr="00CF206C">
          <w:rPr>
            <w:noProof/>
            <w:lang w:val="en-US"/>
          </w:rPr>
          <w:t>SDD_TransmissionQualityMeasurement</w:t>
        </w:r>
        <w:r>
          <w:rPr>
            <w:noProof/>
          </w:rPr>
          <w:t>_Subscribe</w:t>
        </w:r>
        <w:r>
          <w:rPr>
            <w:noProof/>
          </w:rPr>
          <w:tab/>
        </w:r>
        <w:r>
          <w:rPr>
            <w:noProof/>
          </w:rPr>
          <w:fldChar w:fldCharType="begin"/>
        </w:r>
        <w:r>
          <w:rPr>
            <w:noProof/>
          </w:rPr>
          <w:instrText xml:space="preserve"> PAGEREF _Toc160472088 \h </w:instrText>
        </w:r>
        <w:r>
          <w:rPr>
            <w:noProof/>
          </w:rPr>
        </w:r>
      </w:ins>
      <w:r>
        <w:rPr>
          <w:noProof/>
        </w:rPr>
        <w:fldChar w:fldCharType="separate"/>
      </w:r>
      <w:ins w:id="225" w:author="Rapporteur [AEM, Huawei]" w:date="2024-03-04T19:13:00Z">
        <w:r>
          <w:rPr>
            <w:noProof/>
          </w:rPr>
          <w:t>33</w:t>
        </w:r>
        <w:r>
          <w:rPr>
            <w:noProof/>
          </w:rPr>
          <w:fldChar w:fldCharType="end"/>
        </w:r>
      </w:ins>
    </w:p>
    <w:p w14:paraId="4E5D7E99" w14:textId="36425F27" w:rsidR="00CD43A2" w:rsidRDefault="00CD43A2">
      <w:pPr>
        <w:pStyle w:val="TOC5"/>
        <w:rPr>
          <w:ins w:id="226" w:author="Rapporteur [AEM, Huawei]" w:date="2024-03-04T19:13:00Z"/>
          <w:rFonts w:asciiTheme="minorHAnsi" w:eastAsiaTheme="minorEastAsia" w:hAnsiTheme="minorHAnsi" w:cstheme="minorBidi"/>
          <w:noProof/>
          <w:sz w:val="22"/>
          <w:szCs w:val="22"/>
          <w:lang w:val="en-US"/>
        </w:rPr>
      </w:pPr>
      <w:ins w:id="227" w:author="Rapporteur [AEM, Huawei]" w:date="2024-03-04T19:13: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_Toc160472089 \h </w:instrText>
        </w:r>
        <w:r>
          <w:rPr>
            <w:noProof/>
          </w:rPr>
        </w:r>
      </w:ins>
      <w:r>
        <w:rPr>
          <w:noProof/>
        </w:rPr>
        <w:fldChar w:fldCharType="separate"/>
      </w:r>
      <w:ins w:id="228" w:author="Rapporteur [AEM, Huawei]" w:date="2024-03-04T19:13:00Z">
        <w:r>
          <w:rPr>
            <w:noProof/>
          </w:rPr>
          <w:t>33</w:t>
        </w:r>
        <w:r>
          <w:rPr>
            <w:noProof/>
          </w:rPr>
          <w:fldChar w:fldCharType="end"/>
        </w:r>
      </w:ins>
    </w:p>
    <w:p w14:paraId="73CE9D61" w14:textId="2A5AA1FD" w:rsidR="00CD43A2" w:rsidRDefault="00CD43A2">
      <w:pPr>
        <w:pStyle w:val="TOC5"/>
        <w:rPr>
          <w:ins w:id="229" w:author="Rapporteur [AEM, Huawei]" w:date="2024-03-04T19:13:00Z"/>
          <w:rFonts w:asciiTheme="minorHAnsi" w:eastAsiaTheme="minorEastAsia" w:hAnsiTheme="minorHAnsi" w:cstheme="minorBidi"/>
          <w:noProof/>
          <w:sz w:val="22"/>
          <w:szCs w:val="22"/>
          <w:lang w:val="en-US"/>
        </w:rPr>
      </w:pPr>
      <w:ins w:id="230" w:author="Rapporteur [AEM, Huawei]" w:date="2024-03-04T19:13: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_Toc160472090 \h </w:instrText>
        </w:r>
        <w:r>
          <w:rPr>
            <w:noProof/>
          </w:rPr>
        </w:r>
      </w:ins>
      <w:r>
        <w:rPr>
          <w:noProof/>
        </w:rPr>
        <w:fldChar w:fldCharType="separate"/>
      </w:r>
      <w:ins w:id="231" w:author="Rapporteur [AEM, Huawei]" w:date="2024-03-04T19:13:00Z">
        <w:r>
          <w:rPr>
            <w:noProof/>
          </w:rPr>
          <w:t>33</w:t>
        </w:r>
        <w:r>
          <w:rPr>
            <w:noProof/>
          </w:rPr>
          <w:fldChar w:fldCharType="end"/>
        </w:r>
      </w:ins>
    </w:p>
    <w:p w14:paraId="58787E5C" w14:textId="1F4ABD74" w:rsidR="00CD43A2" w:rsidRDefault="00CD43A2">
      <w:pPr>
        <w:pStyle w:val="TOC4"/>
        <w:rPr>
          <w:ins w:id="232" w:author="Rapporteur [AEM, Huawei]" w:date="2024-03-04T19:13:00Z"/>
          <w:rFonts w:asciiTheme="minorHAnsi" w:eastAsiaTheme="minorEastAsia" w:hAnsiTheme="minorHAnsi" w:cstheme="minorBidi"/>
          <w:noProof/>
          <w:sz w:val="22"/>
          <w:szCs w:val="22"/>
          <w:lang w:val="en-US"/>
        </w:rPr>
      </w:pPr>
      <w:ins w:id="233" w:author="Rapporteur [AEM, Huawei]" w:date="2024-03-04T19:13:00Z">
        <w:r>
          <w:rPr>
            <w:noProof/>
          </w:rPr>
          <w:t>5.5.2.3</w:t>
        </w:r>
        <w:r>
          <w:rPr>
            <w:rFonts w:asciiTheme="minorHAnsi" w:eastAsiaTheme="minorEastAsia" w:hAnsiTheme="minorHAnsi" w:cstheme="minorBidi"/>
            <w:noProof/>
            <w:sz w:val="22"/>
            <w:szCs w:val="22"/>
            <w:lang w:val="en-US"/>
          </w:rPr>
          <w:tab/>
        </w:r>
        <w:r w:rsidRPr="00CF206C">
          <w:rPr>
            <w:noProof/>
            <w:lang w:val="en-US"/>
          </w:rPr>
          <w:t>SDD_TransmissionQualityMeasurement</w:t>
        </w:r>
        <w:r>
          <w:rPr>
            <w:noProof/>
          </w:rPr>
          <w:t>_Update</w:t>
        </w:r>
        <w:r>
          <w:rPr>
            <w:noProof/>
          </w:rPr>
          <w:tab/>
        </w:r>
        <w:r>
          <w:rPr>
            <w:noProof/>
          </w:rPr>
          <w:fldChar w:fldCharType="begin"/>
        </w:r>
        <w:r>
          <w:rPr>
            <w:noProof/>
          </w:rPr>
          <w:instrText xml:space="preserve"> PAGEREF _Toc160472091 \h </w:instrText>
        </w:r>
        <w:r>
          <w:rPr>
            <w:noProof/>
          </w:rPr>
        </w:r>
      </w:ins>
      <w:r>
        <w:rPr>
          <w:noProof/>
        </w:rPr>
        <w:fldChar w:fldCharType="separate"/>
      </w:r>
      <w:ins w:id="234" w:author="Rapporteur [AEM, Huawei]" w:date="2024-03-04T19:13:00Z">
        <w:r>
          <w:rPr>
            <w:noProof/>
          </w:rPr>
          <w:t>34</w:t>
        </w:r>
        <w:r>
          <w:rPr>
            <w:noProof/>
          </w:rPr>
          <w:fldChar w:fldCharType="end"/>
        </w:r>
      </w:ins>
    </w:p>
    <w:p w14:paraId="21946D76" w14:textId="75D607F9" w:rsidR="00CD43A2" w:rsidRDefault="00CD43A2">
      <w:pPr>
        <w:pStyle w:val="TOC5"/>
        <w:rPr>
          <w:ins w:id="235" w:author="Rapporteur [AEM, Huawei]" w:date="2024-03-04T19:13:00Z"/>
          <w:rFonts w:asciiTheme="minorHAnsi" w:eastAsiaTheme="minorEastAsia" w:hAnsiTheme="minorHAnsi" w:cstheme="minorBidi"/>
          <w:noProof/>
          <w:sz w:val="22"/>
          <w:szCs w:val="22"/>
          <w:lang w:val="en-US"/>
        </w:rPr>
      </w:pPr>
      <w:ins w:id="236" w:author="Rapporteur [AEM, Huawei]" w:date="2024-03-04T19:13: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_Toc160472092 \h </w:instrText>
        </w:r>
        <w:r>
          <w:rPr>
            <w:noProof/>
          </w:rPr>
        </w:r>
      </w:ins>
      <w:r>
        <w:rPr>
          <w:noProof/>
        </w:rPr>
        <w:fldChar w:fldCharType="separate"/>
      </w:r>
      <w:ins w:id="237" w:author="Rapporteur [AEM, Huawei]" w:date="2024-03-04T19:13:00Z">
        <w:r>
          <w:rPr>
            <w:noProof/>
          </w:rPr>
          <w:t>34</w:t>
        </w:r>
        <w:r>
          <w:rPr>
            <w:noProof/>
          </w:rPr>
          <w:fldChar w:fldCharType="end"/>
        </w:r>
      </w:ins>
    </w:p>
    <w:p w14:paraId="5637F9C5" w14:textId="7B22639F" w:rsidR="00CD43A2" w:rsidRDefault="00CD43A2">
      <w:pPr>
        <w:pStyle w:val="TOC5"/>
        <w:rPr>
          <w:ins w:id="238" w:author="Rapporteur [AEM, Huawei]" w:date="2024-03-04T19:13:00Z"/>
          <w:rFonts w:asciiTheme="minorHAnsi" w:eastAsiaTheme="minorEastAsia" w:hAnsiTheme="minorHAnsi" w:cstheme="minorBidi"/>
          <w:noProof/>
          <w:sz w:val="22"/>
          <w:szCs w:val="22"/>
          <w:lang w:val="en-US"/>
        </w:rPr>
      </w:pPr>
      <w:ins w:id="239" w:author="Rapporteur [AEM, Huawei]" w:date="2024-03-04T19:13: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_Toc160472093 \h </w:instrText>
        </w:r>
        <w:r>
          <w:rPr>
            <w:noProof/>
          </w:rPr>
        </w:r>
      </w:ins>
      <w:r>
        <w:rPr>
          <w:noProof/>
        </w:rPr>
        <w:fldChar w:fldCharType="separate"/>
      </w:r>
      <w:ins w:id="240" w:author="Rapporteur [AEM, Huawei]" w:date="2024-03-04T19:13:00Z">
        <w:r>
          <w:rPr>
            <w:noProof/>
          </w:rPr>
          <w:t>34</w:t>
        </w:r>
        <w:r>
          <w:rPr>
            <w:noProof/>
          </w:rPr>
          <w:fldChar w:fldCharType="end"/>
        </w:r>
      </w:ins>
    </w:p>
    <w:p w14:paraId="3C75D35B" w14:textId="2347E9A6" w:rsidR="00CD43A2" w:rsidRDefault="00CD43A2">
      <w:pPr>
        <w:pStyle w:val="TOC4"/>
        <w:rPr>
          <w:ins w:id="241" w:author="Rapporteur [AEM, Huawei]" w:date="2024-03-04T19:13:00Z"/>
          <w:rFonts w:asciiTheme="minorHAnsi" w:eastAsiaTheme="minorEastAsia" w:hAnsiTheme="minorHAnsi" w:cstheme="minorBidi"/>
          <w:noProof/>
          <w:sz w:val="22"/>
          <w:szCs w:val="22"/>
          <w:lang w:val="en-US"/>
        </w:rPr>
      </w:pPr>
      <w:ins w:id="242" w:author="Rapporteur [AEM, Huawei]" w:date="2024-03-04T19:13:00Z">
        <w:r>
          <w:rPr>
            <w:noProof/>
          </w:rPr>
          <w:t>5.5.2.4</w:t>
        </w:r>
        <w:r>
          <w:rPr>
            <w:rFonts w:asciiTheme="minorHAnsi" w:eastAsiaTheme="minorEastAsia" w:hAnsiTheme="minorHAnsi" w:cstheme="minorBidi"/>
            <w:noProof/>
            <w:sz w:val="22"/>
            <w:szCs w:val="22"/>
            <w:lang w:val="en-US"/>
          </w:rPr>
          <w:tab/>
        </w:r>
        <w:r w:rsidRPr="00CF206C">
          <w:rPr>
            <w:noProof/>
            <w:lang w:val="en-US"/>
          </w:rPr>
          <w:t>SDD_TransmissionQualityMeasurement</w:t>
        </w:r>
        <w:r>
          <w:rPr>
            <w:noProof/>
          </w:rPr>
          <w:t>_Delete</w:t>
        </w:r>
        <w:r>
          <w:rPr>
            <w:noProof/>
          </w:rPr>
          <w:tab/>
        </w:r>
        <w:r>
          <w:rPr>
            <w:noProof/>
          </w:rPr>
          <w:fldChar w:fldCharType="begin"/>
        </w:r>
        <w:r>
          <w:rPr>
            <w:noProof/>
          </w:rPr>
          <w:instrText xml:space="preserve"> PAGEREF _Toc160472094 \h </w:instrText>
        </w:r>
        <w:r>
          <w:rPr>
            <w:noProof/>
          </w:rPr>
        </w:r>
      </w:ins>
      <w:r>
        <w:rPr>
          <w:noProof/>
        </w:rPr>
        <w:fldChar w:fldCharType="separate"/>
      </w:r>
      <w:ins w:id="243" w:author="Rapporteur [AEM, Huawei]" w:date="2024-03-04T19:13:00Z">
        <w:r>
          <w:rPr>
            <w:noProof/>
          </w:rPr>
          <w:t>35</w:t>
        </w:r>
        <w:r>
          <w:rPr>
            <w:noProof/>
          </w:rPr>
          <w:fldChar w:fldCharType="end"/>
        </w:r>
      </w:ins>
    </w:p>
    <w:p w14:paraId="0F3A2D44" w14:textId="16E36240" w:rsidR="00CD43A2" w:rsidRDefault="00CD43A2">
      <w:pPr>
        <w:pStyle w:val="TOC5"/>
        <w:rPr>
          <w:ins w:id="244" w:author="Rapporteur [AEM, Huawei]" w:date="2024-03-04T19:13:00Z"/>
          <w:rFonts w:asciiTheme="minorHAnsi" w:eastAsiaTheme="minorEastAsia" w:hAnsiTheme="minorHAnsi" w:cstheme="minorBidi"/>
          <w:noProof/>
          <w:sz w:val="22"/>
          <w:szCs w:val="22"/>
          <w:lang w:val="en-US"/>
        </w:rPr>
      </w:pPr>
      <w:ins w:id="245" w:author="Rapporteur [AEM, Huawei]" w:date="2024-03-04T19:13: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_Toc160472095 \h </w:instrText>
        </w:r>
        <w:r>
          <w:rPr>
            <w:noProof/>
          </w:rPr>
        </w:r>
      </w:ins>
      <w:r>
        <w:rPr>
          <w:noProof/>
        </w:rPr>
        <w:fldChar w:fldCharType="separate"/>
      </w:r>
      <w:ins w:id="246" w:author="Rapporteur [AEM, Huawei]" w:date="2024-03-04T19:13:00Z">
        <w:r>
          <w:rPr>
            <w:noProof/>
          </w:rPr>
          <w:t>35</w:t>
        </w:r>
        <w:r>
          <w:rPr>
            <w:noProof/>
          </w:rPr>
          <w:fldChar w:fldCharType="end"/>
        </w:r>
      </w:ins>
    </w:p>
    <w:p w14:paraId="45E75010" w14:textId="7E23F983" w:rsidR="00CD43A2" w:rsidRDefault="00CD43A2">
      <w:pPr>
        <w:pStyle w:val="TOC5"/>
        <w:rPr>
          <w:ins w:id="247" w:author="Rapporteur [AEM, Huawei]" w:date="2024-03-04T19:13:00Z"/>
          <w:rFonts w:asciiTheme="minorHAnsi" w:eastAsiaTheme="minorEastAsia" w:hAnsiTheme="minorHAnsi" w:cstheme="minorBidi"/>
          <w:noProof/>
          <w:sz w:val="22"/>
          <w:szCs w:val="22"/>
          <w:lang w:val="en-US"/>
        </w:rPr>
      </w:pPr>
      <w:ins w:id="248" w:author="Rapporteur [AEM, Huawei]" w:date="2024-03-04T19:13: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_Toc160472096 \h </w:instrText>
        </w:r>
        <w:r>
          <w:rPr>
            <w:noProof/>
          </w:rPr>
        </w:r>
      </w:ins>
      <w:r>
        <w:rPr>
          <w:noProof/>
        </w:rPr>
        <w:fldChar w:fldCharType="separate"/>
      </w:r>
      <w:ins w:id="249" w:author="Rapporteur [AEM, Huawei]" w:date="2024-03-04T19:13:00Z">
        <w:r>
          <w:rPr>
            <w:noProof/>
          </w:rPr>
          <w:t>35</w:t>
        </w:r>
        <w:r>
          <w:rPr>
            <w:noProof/>
          </w:rPr>
          <w:fldChar w:fldCharType="end"/>
        </w:r>
      </w:ins>
    </w:p>
    <w:p w14:paraId="55F73ECB" w14:textId="3FA1FAEC" w:rsidR="00CD43A2" w:rsidRDefault="00CD43A2">
      <w:pPr>
        <w:pStyle w:val="TOC4"/>
        <w:rPr>
          <w:ins w:id="250" w:author="Rapporteur [AEM, Huawei]" w:date="2024-03-04T19:13:00Z"/>
          <w:rFonts w:asciiTheme="minorHAnsi" w:eastAsiaTheme="minorEastAsia" w:hAnsiTheme="minorHAnsi" w:cstheme="minorBidi"/>
          <w:noProof/>
          <w:sz w:val="22"/>
          <w:szCs w:val="22"/>
          <w:lang w:val="en-US"/>
        </w:rPr>
      </w:pPr>
      <w:ins w:id="251" w:author="Rapporteur [AEM, Huawei]" w:date="2024-03-04T19:13:00Z">
        <w:r>
          <w:rPr>
            <w:noProof/>
          </w:rPr>
          <w:t>5.5.2.5</w:t>
        </w:r>
        <w:r>
          <w:rPr>
            <w:rFonts w:asciiTheme="minorHAnsi" w:eastAsiaTheme="minorEastAsia" w:hAnsiTheme="minorHAnsi" w:cstheme="minorBidi"/>
            <w:noProof/>
            <w:sz w:val="22"/>
            <w:szCs w:val="22"/>
            <w:lang w:val="en-US"/>
          </w:rPr>
          <w:tab/>
        </w:r>
        <w:r w:rsidRPr="00CF206C">
          <w:rPr>
            <w:noProof/>
            <w:lang w:val="en-US"/>
          </w:rPr>
          <w:t>SDD_TransmissionQualityMeasurement</w:t>
        </w:r>
        <w:r>
          <w:rPr>
            <w:noProof/>
          </w:rPr>
          <w:t>_Notify</w:t>
        </w:r>
        <w:r>
          <w:rPr>
            <w:noProof/>
          </w:rPr>
          <w:tab/>
        </w:r>
        <w:r>
          <w:rPr>
            <w:noProof/>
          </w:rPr>
          <w:fldChar w:fldCharType="begin"/>
        </w:r>
        <w:r>
          <w:rPr>
            <w:noProof/>
          </w:rPr>
          <w:instrText xml:space="preserve"> PAGEREF _Toc160472097 \h </w:instrText>
        </w:r>
        <w:r>
          <w:rPr>
            <w:noProof/>
          </w:rPr>
        </w:r>
      </w:ins>
      <w:r>
        <w:rPr>
          <w:noProof/>
        </w:rPr>
        <w:fldChar w:fldCharType="separate"/>
      </w:r>
      <w:ins w:id="252" w:author="Rapporteur [AEM, Huawei]" w:date="2024-03-04T19:13:00Z">
        <w:r>
          <w:rPr>
            <w:noProof/>
          </w:rPr>
          <w:t>36</w:t>
        </w:r>
        <w:r>
          <w:rPr>
            <w:noProof/>
          </w:rPr>
          <w:fldChar w:fldCharType="end"/>
        </w:r>
      </w:ins>
    </w:p>
    <w:p w14:paraId="0930C871" w14:textId="16E754E1" w:rsidR="00CD43A2" w:rsidRDefault="00CD43A2">
      <w:pPr>
        <w:pStyle w:val="TOC5"/>
        <w:rPr>
          <w:ins w:id="253" w:author="Rapporteur [AEM, Huawei]" w:date="2024-03-04T19:13:00Z"/>
          <w:rFonts w:asciiTheme="minorHAnsi" w:eastAsiaTheme="minorEastAsia" w:hAnsiTheme="minorHAnsi" w:cstheme="minorBidi"/>
          <w:noProof/>
          <w:sz w:val="22"/>
          <w:szCs w:val="22"/>
          <w:lang w:val="en-US"/>
        </w:rPr>
      </w:pPr>
      <w:ins w:id="254" w:author="Rapporteur [AEM, Huawei]" w:date="2024-03-04T19:13: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_Toc160472098 \h </w:instrText>
        </w:r>
        <w:r>
          <w:rPr>
            <w:noProof/>
          </w:rPr>
        </w:r>
      </w:ins>
      <w:r>
        <w:rPr>
          <w:noProof/>
        </w:rPr>
        <w:fldChar w:fldCharType="separate"/>
      </w:r>
      <w:ins w:id="255" w:author="Rapporteur [AEM, Huawei]" w:date="2024-03-04T19:13:00Z">
        <w:r>
          <w:rPr>
            <w:noProof/>
          </w:rPr>
          <w:t>36</w:t>
        </w:r>
        <w:r>
          <w:rPr>
            <w:noProof/>
          </w:rPr>
          <w:fldChar w:fldCharType="end"/>
        </w:r>
      </w:ins>
    </w:p>
    <w:p w14:paraId="2F865099" w14:textId="77A0E3F9" w:rsidR="00CD43A2" w:rsidRDefault="00CD43A2">
      <w:pPr>
        <w:pStyle w:val="TOC5"/>
        <w:rPr>
          <w:ins w:id="256" w:author="Rapporteur [AEM, Huawei]" w:date="2024-03-04T19:13:00Z"/>
          <w:rFonts w:asciiTheme="minorHAnsi" w:eastAsiaTheme="minorEastAsia" w:hAnsiTheme="minorHAnsi" w:cstheme="minorBidi"/>
          <w:noProof/>
          <w:sz w:val="22"/>
          <w:szCs w:val="22"/>
          <w:lang w:val="en-US"/>
        </w:rPr>
      </w:pPr>
      <w:ins w:id="257" w:author="Rapporteur [AEM, Huawei]" w:date="2024-03-04T19:13: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CF206C">
          <w:rPr>
            <w:noProof/>
            <w:lang w:val="en-US"/>
          </w:rPr>
          <w:t>Notification</w:t>
        </w:r>
        <w:r>
          <w:rPr>
            <w:noProof/>
          </w:rPr>
          <w:tab/>
        </w:r>
        <w:r>
          <w:rPr>
            <w:noProof/>
          </w:rPr>
          <w:fldChar w:fldCharType="begin"/>
        </w:r>
        <w:r>
          <w:rPr>
            <w:noProof/>
          </w:rPr>
          <w:instrText xml:space="preserve"> PAGEREF _Toc160472099 \h </w:instrText>
        </w:r>
        <w:r>
          <w:rPr>
            <w:noProof/>
          </w:rPr>
        </w:r>
      </w:ins>
      <w:r>
        <w:rPr>
          <w:noProof/>
        </w:rPr>
        <w:fldChar w:fldCharType="separate"/>
      </w:r>
      <w:ins w:id="258" w:author="Rapporteur [AEM, Huawei]" w:date="2024-03-04T19:13:00Z">
        <w:r>
          <w:rPr>
            <w:noProof/>
          </w:rPr>
          <w:t>36</w:t>
        </w:r>
        <w:r>
          <w:rPr>
            <w:noProof/>
          </w:rPr>
          <w:fldChar w:fldCharType="end"/>
        </w:r>
      </w:ins>
    </w:p>
    <w:p w14:paraId="4ECEC43D" w14:textId="75C33210" w:rsidR="00CD43A2" w:rsidRDefault="00CD43A2">
      <w:pPr>
        <w:pStyle w:val="TOC4"/>
        <w:rPr>
          <w:ins w:id="259" w:author="Rapporteur [AEM, Huawei]" w:date="2024-03-04T19:13:00Z"/>
          <w:rFonts w:asciiTheme="minorHAnsi" w:eastAsiaTheme="minorEastAsia" w:hAnsiTheme="minorHAnsi" w:cstheme="minorBidi"/>
          <w:noProof/>
          <w:sz w:val="22"/>
          <w:szCs w:val="22"/>
          <w:lang w:val="en-US"/>
        </w:rPr>
      </w:pPr>
      <w:ins w:id="260" w:author="Rapporteur [AEM, Huawei]" w:date="2024-03-04T19:13:00Z">
        <w:r>
          <w:rPr>
            <w:noProof/>
          </w:rPr>
          <w:t>5.5.2.4</w:t>
        </w:r>
        <w:r>
          <w:rPr>
            <w:rFonts w:asciiTheme="minorHAnsi" w:eastAsiaTheme="minorEastAsia" w:hAnsiTheme="minorHAnsi" w:cstheme="minorBidi"/>
            <w:noProof/>
            <w:sz w:val="22"/>
            <w:szCs w:val="22"/>
            <w:lang w:val="en-US"/>
          </w:rPr>
          <w:tab/>
        </w:r>
        <w:r w:rsidRPr="00CF206C">
          <w:rPr>
            <w:noProof/>
            <w:lang w:val="en-US"/>
          </w:rPr>
          <w:t>SDD_TransmissionQualityMeasurement</w:t>
        </w:r>
        <w:r>
          <w:rPr>
            <w:noProof/>
          </w:rPr>
          <w:t>_Request</w:t>
        </w:r>
        <w:r>
          <w:rPr>
            <w:noProof/>
          </w:rPr>
          <w:tab/>
        </w:r>
        <w:r>
          <w:rPr>
            <w:noProof/>
          </w:rPr>
          <w:fldChar w:fldCharType="begin"/>
        </w:r>
        <w:r>
          <w:rPr>
            <w:noProof/>
          </w:rPr>
          <w:instrText xml:space="preserve"> PAGEREF _Toc160472100 \h </w:instrText>
        </w:r>
        <w:r>
          <w:rPr>
            <w:noProof/>
          </w:rPr>
        </w:r>
      </w:ins>
      <w:r>
        <w:rPr>
          <w:noProof/>
        </w:rPr>
        <w:fldChar w:fldCharType="separate"/>
      </w:r>
      <w:ins w:id="261" w:author="Rapporteur [AEM, Huawei]" w:date="2024-03-04T19:13:00Z">
        <w:r>
          <w:rPr>
            <w:noProof/>
          </w:rPr>
          <w:t>37</w:t>
        </w:r>
        <w:r>
          <w:rPr>
            <w:noProof/>
          </w:rPr>
          <w:fldChar w:fldCharType="end"/>
        </w:r>
      </w:ins>
    </w:p>
    <w:p w14:paraId="6D4B3D03" w14:textId="6F0AAD5D" w:rsidR="00CD43A2" w:rsidRDefault="00CD43A2">
      <w:pPr>
        <w:pStyle w:val="TOC5"/>
        <w:rPr>
          <w:ins w:id="262" w:author="Rapporteur [AEM, Huawei]" w:date="2024-03-04T19:13:00Z"/>
          <w:rFonts w:asciiTheme="minorHAnsi" w:eastAsiaTheme="minorEastAsia" w:hAnsiTheme="minorHAnsi" w:cstheme="minorBidi"/>
          <w:noProof/>
          <w:sz w:val="22"/>
          <w:szCs w:val="22"/>
          <w:lang w:val="en-US"/>
        </w:rPr>
      </w:pPr>
      <w:ins w:id="263" w:author="Rapporteur [AEM, Huawei]" w:date="2024-03-04T19:13: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_Toc160472101 \h </w:instrText>
        </w:r>
        <w:r>
          <w:rPr>
            <w:noProof/>
          </w:rPr>
        </w:r>
      </w:ins>
      <w:r>
        <w:rPr>
          <w:noProof/>
        </w:rPr>
        <w:fldChar w:fldCharType="separate"/>
      </w:r>
      <w:ins w:id="264" w:author="Rapporteur [AEM, Huawei]" w:date="2024-03-04T19:13:00Z">
        <w:r>
          <w:rPr>
            <w:noProof/>
          </w:rPr>
          <w:t>37</w:t>
        </w:r>
        <w:r>
          <w:rPr>
            <w:noProof/>
          </w:rPr>
          <w:fldChar w:fldCharType="end"/>
        </w:r>
      </w:ins>
    </w:p>
    <w:p w14:paraId="7A7088A8" w14:textId="5F062767" w:rsidR="00CD43A2" w:rsidRDefault="00CD43A2">
      <w:pPr>
        <w:pStyle w:val="TOC5"/>
        <w:rPr>
          <w:ins w:id="265" w:author="Rapporteur [AEM, Huawei]" w:date="2024-03-04T19:13:00Z"/>
          <w:rFonts w:asciiTheme="minorHAnsi" w:eastAsiaTheme="minorEastAsia" w:hAnsiTheme="minorHAnsi" w:cstheme="minorBidi"/>
          <w:noProof/>
          <w:sz w:val="22"/>
          <w:szCs w:val="22"/>
          <w:lang w:val="en-US"/>
        </w:rPr>
      </w:pPr>
      <w:ins w:id="266" w:author="Rapporteur [AEM, Huawei]" w:date="2024-03-04T19:13:00Z">
        <w:r>
          <w:rPr>
            <w:noProof/>
          </w:rPr>
          <w:t>5.5.2.4.2</w:t>
        </w:r>
        <w:r>
          <w:rPr>
            <w:rFonts w:asciiTheme="minorHAnsi" w:eastAsiaTheme="minorEastAsia" w:hAnsiTheme="minorHAnsi" w:cstheme="minorBidi"/>
            <w:noProof/>
            <w:sz w:val="22"/>
            <w:szCs w:val="22"/>
            <w:lang w:val="en-US"/>
          </w:rPr>
          <w:tab/>
        </w:r>
        <w:r>
          <w:rPr>
            <w:noProof/>
          </w:rPr>
          <w:t>Transmission Quality Measurement Retrieval</w:t>
        </w:r>
        <w:r>
          <w:rPr>
            <w:noProof/>
          </w:rPr>
          <w:tab/>
        </w:r>
        <w:r>
          <w:rPr>
            <w:noProof/>
          </w:rPr>
          <w:fldChar w:fldCharType="begin"/>
        </w:r>
        <w:r>
          <w:rPr>
            <w:noProof/>
          </w:rPr>
          <w:instrText xml:space="preserve"> PAGEREF _Toc160472102 \h </w:instrText>
        </w:r>
        <w:r>
          <w:rPr>
            <w:noProof/>
          </w:rPr>
        </w:r>
      </w:ins>
      <w:r>
        <w:rPr>
          <w:noProof/>
        </w:rPr>
        <w:fldChar w:fldCharType="separate"/>
      </w:r>
      <w:ins w:id="267" w:author="Rapporteur [AEM, Huawei]" w:date="2024-03-04T19:13:00Z">
        <w:r>
          <w:rPr>
            <w:noProof/>
          </w:rPr>
          <w:t>37</w:t>
        </w:r>
        <w:r>
          <w:rPr>
            <w:noProof/>
          </w:rPr>
          <w:fldChar w:fldCharType="end"/>
        </w:r>
      </w:ins>
    </w:p>
    <w:p w14:paraId="4A379CE0" w14:textId="68F748D3" w:rsidR="00CD43A2" w:rsidRDefault="00CD43A2">
      <w:pPr>
        <w:pStyle w:val="TOC2"/>
        <w:rPr>
          <w:ins w:id="268" w:author="Rapporteur [AEM, Huawei]" w:date="2024-03-04T19:13:00Z"/>
          <w:rFonts w:asciiTheme="minorHAnsi" w:eastAsiaTheme="minorEastAsia" w:hAnsiTheme="minorHAnsi" w:cstheme="minorBidi"/>
          <w:noProof/>
          <w:sz w:val="22"/>
          <w:szCs w:val="22"/>
          <w:lang w:val="en-US"/>
        </w:rPr>
      </w:pPr>
      <w:ins w:id="269" w:author="Rapporteur [AEM, Huawei]" w:date="2024-03-04T19:13: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_Toc160472103 \h </w:instrText>
        </w:r>
        <w:r>
          <w:rPr>
            <w:noProof/>
          </w:rPr>
        </w:r>
      </w:ins>
      <w:r>
        <w:rPr>
          <w:noProof/>
        </w:rPr>
        <w:fldChar w:fldCharType="separate"/>
      </w:r>
      <w:ins w:id="270" w:author="Rapporteur [AEM, Huawei]" w:date="2024-03-04T19:13:00Z">
        <w:r>
          <w:rPr>
            <w:noProof/>
          </w:rPr>
          <w:t>38</w:t>
        </w:r>
        <w:r>
          <w:rPr>
            <w:noProof/>
          </w:rPr>
          <w:fldChar w:fldCharType="end"/>
        </w:r>
      </w:ins>
    </w:p>
    <w:p w14:paraId="528A235A" w14:textId="63625378" w:rsidR="00CD43A2" w:rsidRDefault="00CD43A2">
      <w:pPr>
        <w:pStyle w:val="TOC3"/>
        <w:rPr>
          <w:ins w:id="271" w:author="Rapporteur [AEM, Huawei]" w:date="2024-03-04T19:13:00Z"/>
          <w:rFonts w:asciiTheme="minorHAnsi" w:eastAsiaTheme="minorEastAsia" w:hAnsiTheme="minorHAnsi" w:cstheme="minorBidi"/>
          <w:noProof/>
          <w:sz w:val="22"/>
          <w:szCs w:val="22"/>
          <w:lang w:val="en-US"/>
        </w:rPr>
      </w:pPr>
      <w:ins w:id="272" w:author="Rapporteur [AEM, Huawei]" w:date="2024-03-04T19:13: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_Toc160472104 \h </w:instrText>
        </w:r>
        <w:r>
          <w:rPr>
            <w:noProof/>
          </w:rPr>
        </w:r>
      </w:ins>
      <w:r>
        <w:rPr>
          <w:noProof/>
        </w:rPr>
        <w:fldChar w:fldCharType="separate"/>
      </w:r>
      <w:ins w:id="273" w:author="Rapporteur [AEM, Huawei]" w:date="2024-03-04T19:13:00Z">
        <w:r>
          <w:rPr>
            <w:noProof/>
          </w:rPr>
          <w:t>38</w:t>
        </w:r>
        <w:r>
          <w:rPr>
            <w:noProof/>
          </w:rPr>
          <w:fldChar w:fldCharType="end"/>
        </w:r>
      </w:ins>
    </w:p>
    <w:p w14:paraId="187B15B4" w14:textId="549F69B3" w:rsidR="00CD43A2" w:rsidRDefault="00CD43A2">
      <w:pPr>
        <w:pStyle w:val="TOC3"/>
        <w:rPr>
          <w:ins w:id="274" w:author="Rapporteur [AEM, Huawei]" w:date="2024-03-04T19:13:00Z"/>
          <w:rFonts w:asciiTheme="minorHAnsi" w:eastAsiaTheme="minorEastAsia" w:hAnsiTheme="minorHAnsi" w:cstheme="minorBidi"/>
          <w:noProof/>
          <w:sz w:val="22"/>
          <w:szCs w:val="22"/>
          <w:lang w:val="en-US"/>
        </w:rPr>
      </w:pPr>
      <w:ins w:id="275" w:author="Rapporteur [AEM, Huawei]" w:date="2024-03-04T19:13: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_Toc160472105 \h </w:instrText>
        </w:r>
        <w:r>
          <w:rPr>
            <w:noProof/>
          </w:rPr>
        </w:r>
      </w:ins>
      <w:r>
        <w:rPr>
          <w:noProof/>
        </w:rPr>
        <w:fldChar w:fldCharType="separate"/>
      </w:r>
      <w:ins w:id="276" w:author="Rapporteur [AEM, Huawei]" w:date="2024-03-04T19:13:00Z">
        <w:r>
          <w:rPr>
            <w:noProof/>
          </w:rPr>
          <w:t>38</w:t>
        </w:r>
        <w:r>
          <w:rPr>
            <w:noProof/>
          </w:rPr>
          <w:fldChar w:fldCharType="end"/>
        </w:r>
      </w:ins>
    </w:p>
    <w:p w14:paraId="44FC6458" w14:textId="07E4AE81" w:rsidR="00CD43A2" w:rsidRDefault="00CD43A2">
      <w:pPr>
        <w:pStyle w:val="TOC4"/>
        <w:rPr>
          <w:ins w:id="277" w:author="Rapporteur [AEM, Huawei]" w:date="2024-03-04T19:13:00Z"/>
          <w:rFonts w:asciiTheme="minorHAnsi" w:eastAsiaTheme="minorEastAsia" w:hAnsiTheme="minorHAnsi" w:cstheme="minorBidi"/>
          <w:noProof/>
          <w:sz w:val="22"/>
          <w:szCs w:val="22"/>
          <w:lang w:val="en-US"/>
        </w:rPr>
      </w:pPr>
      <w:ins w:id="278" w:author="Rapporteur [AEM, Huawei]" w:date="2024-03-04T19:13: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_Toc160472106 \h </w:instrText>
        </w:r>
        <w:r>
          <w:rPr>
            <w:noProof/>
          </w:rPr>
        </w:r>
      </w:ins>
      <w:r>
        <w:rPr>
          <w:noProof/>
        </w:rPr>
        <w:fldChar w:fldCharType="separate"/>
      </w:r>
      <w:ins w:id="279" w:author="Rapporteur [AEM, Huawei]" w:date="2024-03-04T19:13:00Z">
        <w:r>
          <w:rPr>
            <w:noProof/>
          </w:rPr>
          <w:t>38</w:t>
        </w:r>
        <w:r>
          <w:rPr>
            <w:noProof/>
          </w:rPr>
          <w:fldChar w:fldCharType="end"/>
        </w:r>
      </w:ins>
    </w:p>
    <w:p w14:paraId="21A26886" w14:textId="7D274F44" w:rsidR="00CD43A2" w:rsidRDefault="00CD43A2">
      <w:pPr>
        <w:pStyle w:val="TOC4"/>
        <w:rPr>
          <w:ins w:id="280" w:author="Rapporteur [AEM, Huawei]" w:date="2024-03-04T19:13:00Z"/>
          <w:rFonts w:asciiTheme="minorHAnsi" w:eastAsiaTheme="minorEastAsia" w:hAnsiTheme="minorHAnsi" w:cstheme="minorBidi"/>
          <w:noProof/>
          <w:sz w:val="22"/>
          <w:szCs w:val="22"/>
          <w:lang w:val="en-US"/>
        </w:rPr>
      </w:pPr>
      <w:ins w:id="281" w:author="Rapporteur [AEM, Huawei]" w:date="2024-03-04T19:13: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_Toc160472107 \h </w:instrText>
        </w:r>
        <w:r>
          <w:rPr>
            <w:noProof/>
          </w:rPr>
        </w:r>
      </w:ins>
      <w:r>
        <w:rPr>
          <w:noProof/>
        </w:rPr>
        <w:fldChar w:fldCharType="separate"/>
      </w:r>
      <w:ins w:id="282" w:author="Rapporteur [AEM, Huawei]" w:date="2024-03-04T19:13:00Z">
        <w:r>
          <w:rPr>
            <w:noProof/>
          </w:rPr>
          <w:t>38</w:t>
        </w:r>
        <w:r>
          <w:rPr>
            <w:noProof/>
          </w:rPr>
          <w:fldChar w:fldCharType="end"/>
        </w:r>
      </w:ins>
    </w:p>
    <w:p w14:paraId="6E90AD60" w14:textId="2CC84114" w:rsidR="00CD43A2" w:rsidRDefault="00CD43A2">
      <w:pPr>
        <w:pStyle w:val="TOC5"/>
        <w:rPr>
          <w:ins w:id="283" w:author="Rapporteur [AEM, Huawei]" w:date="2024-03-04T19:13:00Z"/>
          <w:rFonts w:asciiTheme="minorHAnsi" w:eastAsiaTheme="minorEastAsia" w:hAnsiTheme="minorHAnsi" w:cstheme="minorBidi"/>
          <w:noProof/>
          <w:sz w:val="22"/>
          <w:szCs w:val="22"/>
          <w:lang w:val="en-US"/>
        </w:rPr>
      </w:pPr>
      <w:ins w:id="284" w:author="Rapporteur [AEM, Huawei]" w:date="2024-03-04T19:13: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_Toc160472108 \h </w:instrText>
        </w:r>
        <w:r>
          <w:rPr>
            <w:noProof/>
          </w:rPr>
        </w:r>
      </w:ins>
      <w:r>
        <w:rPr>
          <w:noProof/>
        </w:rPr>
        <w:fldChar w:fldCharType="separate"/>
      </w:r>
      <w:ins w:id="285" w:author="Rapporteur [AEM, Huawei]" w:date="2024-03-04T19:13:00Z">
        <w:r>
          <w:rPr>
            <w:noProof/>
          </w:rPr>
          <w:t>38</w:t>
        </w:r>
        <w:r>
          <w:rPr>
            <w:noProof/>
          </w:rPr>
          <w:fldChar w:fldCharType="end"/>
        </w:r>
      </w:ins>
    </w:p>
    <w:p w14:paraId="3F582DC4" w14:textId="3D05B287" w:rsidR="00CD43A2" w:rsidRDefault="00CD43A2">
      <w:pPr>
        <w:pStyle w:val="TOC5"/>
        <w:rPr>
          <w:ins w:id="286" w:author="Rapporteur [AEM, Huawei]" w:date="2024-03-04T19:13:00Z"/>
          <w:rFonts w:asciiTheme="minorHAnsi" w:eastAsiaTheme="minorEastAsia" w:hAnsiTheme="minorHAnsi" w:cstheme="minorBidi"/>
          <w:noProof/>
          <w:sz w:val="22"/>
          <w:szCs w:val="22"/>
          <w:lang w:val="en-US"/>
        </w:rPr>
      </w:pPr>
      <w:ins w:id="287" w:author="Rapporteur [AEM, Huawei]" w:date="2024-03-04T19:13: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_Toc160472109 \h </w:instrText>
        </w:r>
        <w:r>
          <w:rPr>
            <w:noProof/>
          </w:rPr>
        </w:r>
      </w:ins>
      <w:r>
        <w:rPr>
          <w:noProof/>
        </w:rPr>
        <w:fldChar w:fldCharType="separate"/>
      </w:r>
      <w:ins w:id="288" w:author="Rapporteur [AEM, Huawei]" w:date="2024-03-04T19:13:00Z">
        <w:r>
          <w:rPr>
            <w:noProof/>
          </w:rPr>
          <w:t>38</w:t>
        </w:r>
        <w:r>
          <w:rPr>
            <w:noProof/>
          </w:rPr>
          <w:fldChar w:fldCharType="end"/>
        </w:r>
      </w:ins>
    </w:p>
    <w:p w14:paraId="34E095A4" w14:textId="15D2B29C" w:rsidR="00CD43A2" w:rsidRDefault="00CD43A2">
      <w:pPr>
        <w:pStyle w:val="TOC4"/>
        <w:rPr>
          <w:ins w:id="289" w:author="Rapporteur [AEM, Huawei]" w:date="2024-03-04T19:13:00Z"/>
          <w:rFonts w:asciiTheme="minorHAnsi" w:eastAsiaTheme="minorEastAsia" w:hAnsiTheme="minorHAnsi" w:cstheme="minorBidi"/>
          <w:noProof/>
          <w:sz w:val="22"/>
          <w:szCs w:val="22"/>
          <w:lang w:val="en-US"/>
        </w:rPr>
      </w:pPr>
      <w:ins w:id="290" w:author="Rapporteur [AEM, Huawei]" w:date="2024-03-04T19:13: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_Toc160472110 \h </w:instrText>
        </w:r>
        <w:r>
          <w:rPr>
            <w:noProof/>
          </w:rPr>
        </w:r>
      </w:ins>
      <w:r>
        <w:rPr>
          <w:noProof/>
        </w:rPr>
        <w:fldChar w:fldCharType="separate"/>
      </w:r>
      <w:ins w:id="291" w:author="Rapporteur [AEM, Huawei]" w:date="2024-03-04T19:13:00Z">
        <w:r>
          <w:rPr>
            <w:noProof/>
          </w:rPr>
          <w:t>39</w:t>
        </w:r>
        <w:r>
          <w:rPr>
            <w:noProof/>
          </w:rPr>
          <w:fldChar w:fldCharType="end"/>
        </w:r>
      </w:ins>
    </w:p>
    <w:p w14:paraId="26D97B76" w14:textId="13763F26" w:rsidR="00CD43A2" w:rsidRDefault="00CD43A2">
      <w:pPr>
        <w:pStyle w:val="TOC5"/>
        <w:rPr>
          <w:ins w:id="292" w:author="Rapporteur [AEM, Huawei]" w:date="2024-03-04T19:13:00Z"/>
          <w:rFonts w:asciiTheme="minorHAnsi" w:eastAsiaTheme="minorEastAsia" w:hAnsiTheme="minorHAnsi" w:cstheme="minorBidi"/>
          <w:noProof/>
          <w:sz w:val="22"/>
          <w:szCs w:val="22"/>
          <w:lang w:val="en-US"/>
        </w:rPr>
      </w:pPr>
      <w:ins w:id="293" w:author="Rapporteur [AEM, Huawei]" w:date="2024-03-04T19:13: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_Toc160472111 \h </w:instrText>
        </w:r>
        <w:r>
          <w:rPr>
            <w:noProof/>
          </w:rPr>
        </w:r>
      </w:ins>
      <w:r>
        <w:rPr>
          <w:noProof/>
        </w:rPr>
        <w:fldChar w:fldCharType="separate"/>
      </w:r>
      <w:ins w:id="294" w:author="Rapporteur [AEM, Huawei]" w:date="2024-03-04T19:13:00Z">
        <w:r>
          <w:rPr>
            <w:noProof/>
          </w:rPr>
          <w:t>39</w:t>
        </w:r>
        <w:r>
          <w:rPr>
            <w:noProof/>
          </w:rPr>
          <w:fldChar w:fldCharType="end"/>
        </w:r>
      </w:ins>
    </w:p>
    <w:p w14:paraId="00623144" w14:textId="7EFCDA8E" w:rsidR="00CD43A2" w:rsidRDefault="00CD43A2">
      <w:pPr>
        <w:pStyle w:val="TOC5"/>
        <w:rPr>
          <w:ins w:id="295" w:author="Rapporteur [AEM, Huawei]" w:date="2024-03-04T19:13:00Z"/>
          <w:rFonts w:asciiTheme="minorHAnsi" w:eastAsiaTheme="minorEastAsia" w:hAnsiTheme="minorHAnsi" w:cstheme="minorBidi"/>
          <w:noProof/>
          <w:sz w:val="22"/>
          <w:szCs w:val="22"/>
          <w:lang w:val="en-US"/>
        </w:rPr>
      </w:pPr>
      <w:ins w:id="296" w:author="Rapporteur [AEM, Huawei]" w:date="2024-03-04T19:13: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_Toc160472112 \h </w:instrText>
        </w:r>
        <w:r>
          <w:rPr>
            <w:noProof/>
          </w:rPr>
        </w:r>
      </w:ins>
      <w:r>
        <w:rPr>
          <w:noProof/>
        </w:rPr>
        <w:fldChar w:fldCharType="separate"/>
      </w:r>
      <w:ins w:id="297" w:author="Rapporteur [AEM, Huawei]" w:date="2024-03-04T19:13:00Z">
        <w:r>
          <w:rPr>
            <w:noProof/>
          </w:rPr>
          <w:t>39</w:t>
        </w:r>
        <w:r>
          <w:rPr>
            <w:noProof/>
          </w:rPr>
          <w:fldChar w:fldCharType="end"/>
        </w:r>
      </w:ins>
    </w:p>
    <w:p w14:paraId="5208B78C" w14:textId="1211B301" w:rsidR="00CD43A2" w:rsidRDefault="00CD43A2">
      <w:pPr>
        <w:pStyle w:val="TOC4"/>
        <w:rPr>
          <w:ins w:id="298" w:author="Rapporteur [AEM, Huawei]" w:date="2024-03-04T19:13:00Z"/>
          <w:rFonts w:asciiTheme="minorHAnsi" w:eastAsiaTheme="minorEastAsia" w:hAnsiTheme="minorHAnsi" w:cstheme="minorBidi"/>
          <w:noProof/>
          <w:sz w:val="22"/>
          <w:szCs w:val="22"/>
          <w:lang w:val="en-US"/>
        </w:rPr>
      </w:pPr>
      <w:ins w:id="299" w:author="Rapporteur [AEM, Huawei]" w:date="2024-03-04T19:13: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_Toc160472113 \h </w:instrText>
        </w:r>
        <w:r>
          <w:rPr>
            <w:noProof/>
          </w:rPr>
        </w:r>
      </w:ins>
      <w:r>
        <w:rPr>
          <w:noProof/>
        </w:rPr>
        <w:fldChar w:fldCharType="separate"/>
      </w:r>
      <w:ins w:id="300" w:author="Rapporteur [AEM, Huawei]" w:date="2024-03-04T19:13:00Z">
        <w:r>
          <w:rPr>
            <w:noProof/>
          </w:rPr>
          <w:t>40</w:t>
        </w:r>
        <w:r>
          <w:rPr>
            <w:noProof/>
          </w:rPr>
          <w:fldChar w:fldCharType="end"/>
        </w:r>
      </w:ins>
    </w:p>
    <w:p w14:paraId="33765865" w14:textId="2C2952F2" w:rsidR="00CD43A2" w:rsidRDefault="00CD43A2">
      <w:pPr>
        <w:pStyle w:val="TOC5"/>
        <w:rPr>
          <w:ins w:id="301" w:author="Rapporteur [AEM, Huawei]" w:date="2024-03-04T19:13:00Z"/>
          <w:rFonts w:asciiTheme="minorHAnsi" w:eastAsiaTheme="minorEastAsia" w:hAnsiTheme="minorHAnsi" w:cstheme="minorBidi"/>
          <w:noProof/>
          <w:sz w:val="22"/>
          <w:szCs w:val="22"/>
          <w:lang w:val="en-US"/>
        </w:rPr>
      </w:pPr>
      <w:ins w:id="302" w:author="Rapporteur [AEM, Huawei]" w:date="2024-03-04T19:13: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_Toc160472114 \h </w:instrText>
        </w:r>
        <w:r>
          <w:rPr>
            <w:noProof/>
          </w:rPr>
        </w:r>
      </w:ins>
      <w:r>
        <w:rPr>
          <w:noProof/>
        </w:rPr>
        <w:fldChar w:fldCharType="separate"/>
      </w:r>
      <w:ins w:id="303" w:author="Rapporteur [AEM, Huawei]" w:date="2024-03-04T19:13:00Z">
        <w:r>
          <w:rPr>
            <w:noProof/>
          </w:rPr>
          <w:t>40</w:t>
        </w:r>
        <w:r>
          <w:rPr>
            <w:noProof/>
          </w:rPr>
          <w:fldChar w:fldCharType="end"/>
        </w:r>
      </w:ins>
    </w:p>
    <w:p w14:paraId="5E29D715" w14:textId="102F169A" w:rsidR="00CD43A2" w:rsidRDefault="00CD43A2">
      <w:pPr>
        <w:pStyle w:val="TOC5"/>
        <w:rPr>
          <w:ins w:id="304" w:author="Rapporteur [AEM, Huawei]" w:date="2024-03-04T19:13:00Z"/>
          <w:rFonts w:asciiTheme="minorHAnsi" w:eastAsiaTheme="minorEastAsia" w:hAnsiTheme="minorHAnsi" w:cstheme="minorBidi"/>
          <w:noProof/>
          <w:sz w:val="22"/>
          <w:szCs w:val="22"/>
          <w:lang w:val="en-US"/>
        </w:rPr>
      </w:pPr>
      <w:ins w:id="305" w:author="Rapporteur [AEM, Huawei]" w:date="2024-03-04T19:13: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_Toc160472115 \h </w:instrText>
        </w:r>
        <w:r>
          <w:rPr>
            <w:noProof/>
          </w:rPr>
        </w:r>
      </w:ins>
      <w:r>
        <w:rPr>
          <w:noProof/>
        </w:rPr>
        <w:fldChar w:fldCharType="separate"/>
      </w:r>
      <w:ins w:id="306" w:author="Rapporteur [AEM, Huawei]" w:date="2024-03-04T19:13:00Z">
        <w:r>
          <w:rPr>
            <w:noProof/>
          </w:rPr>
          <w:t>40</w:t>
        </w:r>
        <w:r>
          <w:rPr>
            <w:noProof/>
          </w:rPr>
          <w:fldChar w:fldCharType="end"/>
        </w:r>
      </w:ins>
    </w:p>
    <w:p w14:paraId="062D29E8" w14:textId="364CBCA6" w:rsidR="00CD43A2" w:rsidRDefault="00CD43A2">
      <w:pPr>
        <w:pStyle w:val="TOC1"/>
        <w:rPr>
          <w:ins w:id="307" w:author="Rapporteur [AEM, Huawei]" w:date="2024-03-04T19:13:00Z"/>
          <w:rFonts w:asciiTheme="minorHAnsi" w:eastAsiaTheme="minorEastAsia" w:hAnsiTheme="minorHAnsi" w:cstheme="minorBidi"/>
          <w:noProof/>
          <w:szCs w:val="22"/>
          <w:lang w:val="en-US"/>
        </w:rPr>
      </w:pPr>
      <w:ins w:id="308" w:author="Rapporteur [AEM, Huawei]" w:date="2024-03-04T19:13: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_Toc160472116 \h </w:instrText>
        </w:r>
        <w:r>
          <w:rPr>
            <w:noProof/>
          </w:rPr>
        </w:r>
      </w:ins>
      <w:r>
        <w:rPr>
          <w:noProof/>
        </w:rPr>
        <w:fldChar w:fldCharType="separate"/>
      </w:r>
      <w:ins w:id="309" w:author="Rapporteur [AEM, Huawei]" w:date="2024-03-04T19:13:00Z">
        <w:r>
          <w:rPr>
            <w:noProof/>
          </w:rPr>
          <w:t>41</w:t>
        </w:r>
        <w:r>
          <w:rPr>
            <w:noProof/>
          </w:rPr>
          <w:fldChar w:fldCharType="end"/>
        </w:r>
      </w:ins>
    </w:p>
    <w:p w14:paraId="0DAD64A1" w14:textId="4EE23DB9" w:rsidR="00CD43A2" w:rsidRDefault="00CD43A2">
      <w:pPr>
        <w:pStyle w:val="TOC2"/>
        <w:rPr>
          <w:ins w:id="310" w:author="Rapporteur [AEM, Huawei]" w:date="2024-03-04T19:13:00Z"/>
          <w:rFonts w:asciiTheme="minorHAnsi" w:eastAsiaTheme="minorEastAsia" w:hAnsiTheme="minorHAnsi" w:cstheme="minorBidi"/>
          <w:noProof/>
          <w:sz w:val="22"/>
          <w:szCs w:val="22"/>
          <w:lang w:val="en-US"/>
        </w:rPr>
      </w:pPr>
      <w:ins w:id="311" w:author="Rapporteur [AEM, Huawei]" w:date="2024-03-04T19:13: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_Toc160472117 \h </w:instrText>
        </w:r>
        <w:r>
          <w:rPr>
            <w:noProof/>
          </w:rPr>
        </w:r>
      </w:ins>
      <w:r>
        <w:rPr>
          <w:noProof/>
        </w:rPr>
        <w:fldChar w:fldCharType="separate"/>
      </w:r>
      <w:ins w:id="312" w:author="Rapporteur [AEM, Huawei]" w:date="2024-03-04T19:13:00Z">
        <w:r>
          <w:rPr>
            <w:noProof/>
          </w:rPr>
          <w:t>41</w:t>
        </w:r>
        <w:r>
          <w:rPr>
            <w:noProof/>
          </w:rPr>
          <w:fldChar w:fldCharType="end"/>
        </w:r>
      </w:ins>
    </w:p>
    <w:p w14:paraId="4FFA2292" w14:textId="0CC5B13C" w:rsidR="00CD43A2" w:rsidRDefault="00CD43A2">
      <w:pPr>
        <w:pStyle w:val="TOC3"/>
        <w:rPr>
          <w:ins w:id="313" w:author="Rapporteur [AEM, Huawei]" w:date="2024-03-04T19:13:00Z"/>
          <w:rFonts w:asciiTheme="minorHAnsi" w:eastAsiaTheme="minorEastAsia" w:hAnsiTheme="minorHAnsi" w:cstheme="minorBidi"/>
          <w:noProof/>
          <w:sz w:val="22"/>
          <w:szCs w:val="22"/>
          <w:lang w:val="en-US"/>
        </w:rPr>
      </w:pPr>
      <w:ins w:id="314" w:author="Rapporteur [AEM, Huawei]" w:date="2024-03-04T19:13: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_Toc160472118 \h </w:instrText>
        </w:r>
        <w:r>
          <w:rPr>
            <w:noProof/>
          </w:rPr>
        </w:r>
      </w:ins>
      <w:r>
        <w:rPr>
          <w:noProof/>
        </w:rPr>
        <w:fldChar w:fldCharType="separate"/>
      </w:r>
      <w:ins w:id="315" w:author="Rapporteur [AEM, Huawei]" w:date="2024-03-04T19:13:00Z">
        <w:r>
          <w:rPr>
            <w:noProof/>
          </w:rPr>
          <w:t>41</w:t>
        </w:r>
        <w:r>
          <w:rPr>
            <w:noProof/>
          </w:rPr>
          <w:fldChar w:fldCharType="end"/>
        </w:r>
      </w:ins>
    </w:p>
    <w:p w14:paraId="4A0D09B7" w14:textId="290D235D" w:rsidR="00CD43A2" w:rsidRDefault="00CD43A2">
      <w:pPr>
        <w:pStyle w:val="TOC3"/>
        <w:rPr>
          <w:ins w:id="316" w:author="Rapporteur [AEM, Huawei]" w:date="2024-03-04T19:13:00Z"/>
          <w:rFonts w:asciiTheme="minorHAnsi" w:eastAsiaTheme="minorEastAsia" w:hAnsiTheme="minorHAnsi" w:cstheme="minorBidi"/>
          <w:noProof/>
          <w:sz w:val="22"/>
          <w:szCs w:val="22"/>
          <w:lang w:val="en-US"/>
        </w:rPr>
      </w:pPr>
      <w:ins w:id="317" w:author="Rapporteur [AEM, Huawei]" w:date="2024-03-04T19:13: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_Toc160472119 \h </w:instrText>
        </w:r>
        <w:r>
          <w:rPr>
            <w:noProof/>
          </w:rPr>
        </w:r>
      </w:ins>
      <w:r>
        <w:rPr>
          <w:noProof/>
        </w:rPr>
        <w:fldChar w:fldCharType="separate"/>
      </w:r>
      <w:ins w:id="318" w:author="Rapporteur [AEM, Huawei]" w:date="2024-03-04T19:13:00Z">
        <w:r>
          <w:rPr>
            <w:noProof/>
          </w:rPr>
          <w:t>41</w:t>
        </w:r>
        <w:r>
          <w:rPr>
            <w:noProof/>
          </w:rPr>
          <w:fldChar w:fldCharType="end"/>
        </w:r>
      </w:ins>
    </w:p>
    <w:p w14:paraId="713A80AD" w14:textId="4D99A72B" w:rsidR="00CD43A2" w:rsidRDefault="00CD43A2">
      <w:pPr>
        <w:pStyle w:val="TOC3"/>
        <w:rPr>
          <w:ins w:id="319" w:author="Rapporteur [AEM, Huawei]" w:date="2024-03-04T19:13:00Z"/>
          <w:rFonts w:asciiTheme="minorHAnsi" w:eastAsiaTheme="minorEastAsia" w:hAnsiTheme="minorHAnsi" w:cstheme="minorBidi"/>
          <w:noProof/>
          <w:sz w:val="22"/>
          <w:szCs w:val="22"/>
          <w:lang w:val="en-US"/>
        </w:rPr>
      </w:pPr>
      <w:ins w:id="320" w:author="Rapporteur [AEM, Huawei]" w:date="2024-03-04T19:13: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_Toc160472120 \h </w:instrText>
        </w:r>
        <w:r>
          <w:rPr>
            <w:noProof/>
          </w:rPr>
        </w:r>
      </w:ins>
      <w:r>
        <w:rPr>
          <w:noProof/>
        </w:rPr>
        <w:fldChar w:fldCharType="separate"/>
      </w:r>
      <w:ins w:id="321" w:author="Rapporteur [AEM, Huawei]" w:date="2024-03-04T19:13:00Z">
        <w:r>
          <w:rPr>
            <w:noProof/>
          </w:rPr>
          <w:t>41</w:t>
        </w:r>
        <w:r>
          <w:rPr>
            <w:noProof/>
          </w:rPr>
          <w:fldChar w:fldCharType="end"/>
        </w:r>
      </w:ins>
    </w:p>
    <w:p w14:paraId="6C676CD3" w14:textId="46430140" w:rsidR="00CD43A2" w:rsidRDefault="00CD43A2">
      <w:pPr>
        <w:pStyle w:val="TOC4"/>
        <w:rPr>
          <w:ins w:id="322" w:author="Rapporteur [AEM, Huawei]" w:date="2024-03-04T19:13:00Z"/>
          <w:rFonts w:asciiTheme="minorHAnsi" w:eastAsiaTheme="minorEastAsia" w:hAnsiTheme="minorHAnsi" w:cstheme="minorBidi"/>
          <w:noProof/>
          <w:sz w:val="22"/>
          <w:szCs w:val="22"/>
          <w:lang w:val="en-US"/>
        </w:rPr>
      </w:pPr>
      <w:ins w:id="323" w:author="Rapporteur [AEM, Huawei]" w:date="2024-03-04T19:13: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_Toc160472121 \h </w:instrText>
        </w:r>
        <w:r>
          <w:rPr>
            <w:noProof/>
          </w:rPr>
        </w:r>
      </w:ins>
      <w:r>
        <w:rPr>
          <w:noProof/>
        </w:rPr>
        <w:fldChar w:fldCharType="separate"/>
      </w:r>
      <w:ins w:id="324" w:author="Rapporteur [AEM, Huawei]" w:date="2024-03-04T19:13:00Z">
        <w:r>
          <w:rPr>
            <w:noProof/>
          </w:rPr>
          <w:t>41</w:t>
        </w:r>
        <w:r>
          <w:rPr>
            <w:noProof/>
          </w:rPr>
          <w:fldChar w:fldCharType="end"/>
        </w:r>
      </w:ins>
    </w:p>
    <w:p w14:paraId="56C6BDC8" w14:textId="5136CD7A" w:rsidR="00CD43A2" w:rsidRDefault="00CD43A2">
      <w:pPr>
        <w:pStyle w:val="TOC4"/>
        <w:rPr>
          <w:ins w:id="325" w:author="Rapporteur [AEM, Huawei]" w:date="2024-03-04T19:13:00Z"/>
          <w:rFonts w:asciiTheme="minorHAnsi" w:eastAsiaTheme="minorEastAsia" w:hAnsiTheme="minorHAnsi" w:cstheme="minorBidi"/>
          <w:noProof/>
          <w:sz w:val="22"/>
          <w:szCs w:val="22"/>
          <w:lang w:val="en-US"/>
        </w:rPr>
      </w:pPr>
      <w:ins w:id="326" w:author="Rapporteur [AEM, Huawei]" w:date="2024-03-04T19:13: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_Toc160472122 \h </w:instrText>
        </w:r>
        <w:r>
          <w:rPr>
            <w:noProof/>
          </w:rPr>
        </w:r>
      </w:ins>
      <w:r>
        <w:rPr>
          <w:noProof/>
        </w:rPr>
        <w:fldChar w:fldCharType="separate"/>
      </w:r>
      <w:ins w:id="327" w:author="Rapporteur [AEM, Huawei]" w:date="2024-03-04T19:13:00Z">
        <w:r>
          <w:rPr>
            <w:noProof/>
          </w:rPr>
          <w:t>42</w:t>
        </w:r>
        <w:r>
          <w:rPr>
            <w:noProof/>
          </w:rPr>
          <w:fldChar w:fldCharType="end"/>
        </w:r>
      </w:ins>
    </w:p>
    <w:p w14:paraId="216B877C" w14:textId="6F9C9BC0" w:rsidR="00CD43A2" w:rsidRDefault="00CD43A2">
      <w:pPr>
        <w:pStyle w:val="TOC5"/>
        <w:rPr>
          <w:ins w:id="328" w:author="Rapporteur [AEM, Huawei]" w:date="2024-03-04T19:13:00Z"/>
          <w:rFonts w:asciiTheme="minorHAnsi" w:eastAsiaTheme="minorEastAsia" w:hAnsiTheme="minorHAnsi" w:cstheme="minorBidi"/>
          <w:noProof/>
          <w:sz w:val="22"/>
          <w:szCs w:val="22"/>
          <w:lang w:val="en-US"/>
        </w:rPr>
      </w:pPr>
      <w:ins w:id="329" w:author="Rapporteur [AEM, Huawei]" w:date="2024-03-04T19:13: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_Toc160472123 \h </w:instrText>
        </w:r>
        <w:r>
          <w:rPr>
            <w:noProof/>
          </w:rPr>
        </w:r>
      </w:ins>
      <w:r>
        <w:rPr>
          <w:noProof/>
        </w:rPr>
        <w:fldChar w:fldCharType="separate"/>
      </w:r>
      <w:ins w:id="330" w:author="Rapporteur [AEM, Huawei]" w:date="2024-03-04T19:13:00Z">
        <w:r>
          <w:rPr>
            <w:noProof/>
          </w:rPr>
          <w:t>42</w:t>
        </w:r>
        <w:r>
          <w:rPr>
            <w:noProof/>
          </w:rPr>
          <w:fldChar w:fldCharType="end"/>
        </w:r>
      </w:ins>
    </w:p>
    <w:p w14:paraId="3539741E" w14:textId="51D7D8D7" w:rsidR="00CD43A2" w:rsidRDefault="00CD43A2">
      <w:pPr>
        <w:pStyle w:val="TOC5"/>
        <w:rPr>
          <w:ins w:id="331" w:author="Rapporteur [AEM, Huawei]" w:date="2024-03-04T19:13:00Z"/>
          <w:rFonts w:asciiTheme="minorHAnsi" w:eastAsiaTheme="minorEastAsia" w:hAnsiTheme="minorHAnsi" w:cstheme="minorBidi"/>
          <w:noProof/>
          <w:sz w:val="22"/>
          <w:szCs w:val="22"/>
          <w:lang w:val="en-US"/>
        </w:rPr>
      </w:pPr>
      <w:ins w:id="332" w:author="Rapporteur [AEM, Huawei]" w:date="2024-03-04T19:13: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_Toc160472124 \h </w:instrText>
        </w:r>
        <w:r>
          <w:rPr>
            <w:noProof/>
          </w:rPr>
        </w:r>
      </w:ins>
      <w:r>
        <w:rPr>
          <w:noProof/>
        </w:rPr>
        <w:fldChar w:fldCharType="separate"/>
      </w:r>
      <w:ins w:id="333" w:author="Rapporteur [AEM, Huawei]" w:date="2024-03-04T19:13:00Z">
        <w:r>
          <w:rPr>
            <w:noProof/>
          </w:rPr>
          <w:t>42</w:t>
        </w:r>
        <w:r>
          <w:rPr>
            <w:noProof/>
          </w:rPr>
          <w:fldChar w:fldCharType="end"/>
        </w:r>
      </w:ins>
    </w:p>
    <w:p w14:paraId="78287517" w14:textId="7D87B6C8" w:rsidR="00CD43A2" w:rsidRDefault="00CD43A2">
      <w:pPr>
        <w:pStyle w:val="TOC5"/>
        <w:rPr>
          <w:ins w:id="334" w:author="Rapporteur [AEM, Huawei]" w:date="2024-03-04T19:13:00Z"/>
          <w:rFonts w:asciiTheme="minorHAnsi" w:eastAsiaTheme="minorEastAsia" w:hAnsiTheme="minorHAnsi" w:cstheme="minorBidi"/>
          <w:noProof/>
          <w:sz w:val="22"/>
          <w:szCs w:val="22"/>
          <w:lang w:val="en-US"/>
        </w:rPr>
      </w:pPr>
      <w:ins w:id="335" w:author="Rapporteur [AEM, Huawei]" w:date="2024-03-04T19:13: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_Toc160472125 \h </w:instrText>
        </w:r>
        <w:r>
          <w:rPr>
            <w:noProof/>
          </w:rPr>
        </w:r>
      </w:ins>
      <w:r>
        <w:rPr>
          <w:noProof/>
        </w:rPr>
        <w:fldChar w:fldCharType="separate"/>
      </w:r>
      <w:ins w:id="336" w:author="Rapporteur [AEM, Huawei]" w:date="2024-03-04T19:13:00Z">
        <w:r>
          <w:rPr>
            <w:noProof/>
          </w:rPr>
          <w:t>42</w:t>
        </w:r>
        <w:r>
          <w:rPr>
            <w:noProof/>
          </w:rPr>
          <w:fldChar w:fldCharType="end"/>
        </w:r>
      </w:ins>
    </w:p>
    <w:p w14:paraId="4320FD86" w14:textId="6879D4D8" w:rsidR="00CD43A2" w:rsidRDefault="00CD43A2">
      <w:pPr>
        <w:pStyle w:val="TOC6"/>
        <w:tabs>
          <w:tab w:val="left" w:pos="2693"/>
          <w:tab w:val="right" w:leader="dot" w:pos="9631"/>
        </w:tabs>
        <w:rPr>
          <w:ins w:id="337" w:author="Rapporteur [AEM, Huawei]" w:date="2024-03-04T19:13:00Z"/>
          <w:rFonts w:asciiTheme="minorHAnsi" w:eastAsiaTheme="minorEastAsia" w:hAnsiTheme="minorHAnsi" w:cstheme="minorBidi"/>
          <w:noProof/>
          <w:sz w:val="22"/>
          <w:szCs w:val="22"/>
          <w:lang w:val="en-US" w:eastAsia="en-US"/>
        </w:rPr>
      </w:pPr>
      <w:ins w:id="338" w:author="Rapporteur [AEM, Huawei]" w:date="2024-03-04T19:13: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_Toc160472126 \h </w:instrText>
        </w:r>
        <w:r>
          <w:rPr>
            <w:noProof/>
          </w:rPr>
        </w:r>
      </w:ins>
      <w:r>
        <w:rPr>
          <w:noProof/>
        </w:rPr>
        <w:fldChar w:fldCharType="separate"/>
      </w:r>
      <w:ins w:id="339" w:author="Rapporteur [AEM, Huawei]" w:date="2024-03-04T19:13:00Z">
        <w:r>
          <w:rPr>
            <w:noProof/>
          </w:rPr>
          <w:t>42</w:t>
        </w:r>
        <w:r>
          <w:rPr>
            <w:noProof/>
          </w:rPr>
          <w:fldChar w:fldCharType="end"/>
        </w:r>
      </w:ins>
    </w:p>
    <w:p w14:paraId="63AAD56B" w14:textId="1282E3C1" w:rsidR="00CD43A2" w:rsidRDefault="00CD43A2">
      <w:pPr>
        <w:pStyle w:val="TOC5"/>
        <w:rPr>
          <w:ins w:id="340" w:author="Rapporteur [AEM, Huawei]" w:date="2024-03-04T19:13:00Z"/>
          <w:rFonts w:asciiTheme="minorHAnsi" w:eastAsiaTheme="minorEastAsia" w:hAnsiTheme="minorHAnsi" w:cstheme="minorBidi"/>
          <w:noProof/>
          <w:sz w:val="22"/>
          <w:szCs w:val="22"/>
          <w:lang w:val="en-US"/>
        </w:rPr>
      </w:pPr>
      <w:ins w:id="341" w:author="Rapporteur [AEM, Huawei]" w:date="2024-03-04T19:13: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_Toc160472127 \h </w:instrText>
        </w:r>
        <w:r>
          <w:rPr>
            <w:noProof/>
          </w:rPr>
        </w:r>
      </w:ins>
      <w:r>
        <w:rPr>
          <w:noProof/>
        </w:rPr>
        <w:fldChar w:fldCharType="separate"/>
      </w:r>
      <w:ins w:id="342" w:author="Rapporteur [AEM, Huawei]" w:date="2024-03-04T19:13:00Z">
        <w:r>
          <w:rPr>
            <w:noProof/>
          </w:rPr>
          <w:t>43</w:t>
        </w:r>
        <w:r>
          <w:rPr>
            <w:noProof/>
          </w:rPr>
          <w:fldChar w:fldCharType="end"/>
        </w:r>
      </w:ins>
    </w:p>
    <w:p w14:paraId="2BCA5E9C" w14:textId="56BA309C" w:rsidR="00CD43A2" w:rsidRDefault="00CD43A2">
      <w:pPr>
        <w:pStyle w:val="TOC4"/>
        <w:rPr>
          <w:ins w:id="343" w:author="Rapporteur [AEM, Huawei]" w:date="2024-03-04T19:13:00Z"/>
          <w:rFonts w:asciiTheme="minorHAnsi" w:eastAsiaTheme="minorEastAsia" w:hAnsiTheme="minorHAnsi" w:cstheme="minorBidi"/>
          <w:noProof/>
          <w:sz w:val="22"/>
          <w:szCs w:val="22"/>
          <w:lang w:val="en-US"/>
        </w:rPr>
      </w:pPr>
      <w:ins w:id="344" w:author="Rapporteur [AEM, Huawei]" w:date="2024-03-04T19:13: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CF206C">
          <w:rPr>
            <w:noProof/>
          </w:rPr>
          <w:t xml:space="preserve"> Subscription</w:t>
        </w:r>
        <w:r>
          <w:rPr>
            <w:noProof/>
          </w:rPr>
          <w:tab/>
        </w:r>
        <w:r>
          <w:rPr>
            <w:noProof/>
          </w:rPr>
          <w:fldChar w:fldCharType="begin"/>
        </w:r>
        <w:r>
          <w:rPr>
            <w:noProof/>
          </w:rPr>
          <w:instrText xml:space="preserve"> PAGEREF _Toc160472128 \h </w:instrText>
        </w:r>
        <w:r>
          <w:rPr>
            <w:noProof/>
          </w:rPr>
        </w:r>
      </w:ins>
      <w:r>
        <w:rPr>
          <w:noProof/>
        </w:rPr>
        <w:fldChar w:fldCharType="separate"/>
      </w:r>
      <w:ins w:id="345" w:author="Rapporteur [AEM, Huawei]" w:date="2024-03-04T19:13:00Z">
        <w:r>
          <w:rPr>
            <w:noProof/>
          </w:rPr>
          <w:t>43</w:t>
        </w:r>
        <w:r>
          <w:rPr>
            <w:noProof/>
          </w:rPr>
          <w:fldChar w:fldCharType="end"/>
        </w:r>
      </w:ins>
    </w:p>
    <w:p w14:paraId="0D9C605D" w14:textId="130E5C8D" w:rsidR="00CD43A2" w:rsidRDefault="00CD43A2">
      <w:pPr>
        <w:pStyle w:val="TOC5"/>
        <w:rPr>
          <w:ins w:id="346" w:author="Rapporteur [AEM, Huawei]" w:date="2024-03-04T19:13:00Z"/>
          <w:rFonts w:asciiTheme="minorHAnsi" w:eastAsiaTheme="minorEastAsia" w:hAnsiTheme="minorHAnsi" w:cstheme="minorBidi"/>
          <w:noProof/>
          <w:sz w:val="22"/>
          <w:szCs w:val="22"/>
          <w:lang w:val="en-US"/>
        </w:rPr>
      </w:pPr>
      <w:ins w:id="347" w:author="Rapporteur [AEM, Huawei]" w:date="2024-03-04T19:13: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_Toc160472129 \h </w:instrText>
        </w:r>
        <w:r>
          <w:rPr>
            <w:noProof/>
          </w:rPr>
        </w:r>
      </w:ins>
      <w:r>
        <w:rPr>
          <w:noProof/>
        </w:rPr>
        <w:fldChar w:fldCharType="separate"/>
      </w:r>
      <w:ins w:id="348" w:author="Rapporteur [AEM, Huawei]" w:date="2024-03-04T19:13:00Z">
        <w:r>
          <w:rPr>
            <w:noProof/>
          </w:rPr>
          <w:t>43</w:t>
        </w:r>
        <w:r>
          <w:rPr>
            <w:noProof/>
          </w:rPr>
          <w:fldChar w:fldCharType="end"/>
        </w:r>
      </w:ins>
    </w:p>
    <w:p w14:paraId="43299385" w14:textId="2B35B270" w:rsidR="00CD43A2" w:rsidRDefault="00CD43A2">
      <w:pPr>
        <w:pStyle w:val="TOC5"/>
        <w:rPr>
          <w:ins w:id="349" w:author="Rapporteur [AEM, Huawei]" w:date="2024-03-04T19:13:00Z"/>
          <w:rFonts w:asciiTheme="minorHAnsi" w:eastAsiaTheme="minorEastAsia" w:hAnsiTheme="minorHAnsi" w:cstheme="minorBidi"/>
          <w:noProof/>
          <w:sz w:val="22"/>
          <w:szCs w:val="22"/>
          <w:lang w:val="en-US"/>
        </w:rPr>
      </w:pPr>
      <w:ins w:id="350" w:author="Rapporteur [AEM, Huawei]" w:date="2024-03-04T19:13: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_Toc160472130 \h </w:instrText>
        </w:r>
        <w:r>
          <w:rPr>
            <w:noProof/>
          </w:rPr>
        </w:r>
      </w:ins>
      <w:r>
        <w:rPr>
          <w:noProof/>
        </w:rPr>
        <w:fldChar w:fldCharType="separate"/>
      </w:r>
      <w:ins w:id="351" w:author="Rapporteur [AEM, Huawei]" w:date="2024-03-04T19:13:00Z">
        <w:r>
          <w:rPr>
            <w:noProof/>
          </w:rPr>
          <w:t>43</w:t>
        </w:r>
        <w:r>
          <w:rPr>
            <w:noProof/>
          </w:rPr>
          <w:fldChar w:fldCharType="end"/>
        </w:r>
      </w:ins>
    </w:p>
    <w:p w14:paraId="2D0D36F3" w14:textId="50DB62E4" w:rsidR="00CD43A2" w:rsidRDefault="00CD43A2">
      <w:pPr>
        <w:pStyle w:val="TOC5"/>
        <w:rPr>
          <w:ins w:id="352" w:author="Rapporteur [AEM, Huawei]" w:date="2024-03-04T19:13:00Z"/>
          <w:rFonts w:asciiTheme="minorHAnsi" w:eastAsiaTheme="minorEastAsia" w:hAnsiTheme="minorHAnsi" w:cstheme="minorBidi"/>
          <w:noProof/>
          <w:sz w:val="22"/>
          <w:szCs w:val="22"/>
          <w:lang w:val="en-US"/>
        </w:rPr>
      </w:pPr>
      <w:ins w:id="353" w:author="Rapporteur [AEM, Huawei]" w:date="2024-03-04T19:13: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_Toc160472131 \h </w:instrText>
        </w:r>
        <w:r>
          <w:rPr>
            <w:noProof/>
          </w:rPr>
        </w:r>
      </w:ins>
      <w:r>
        <w:rPr>
          <w:noProof/>
        </w:rPr>
        <w:fldChar w:fldCharType="separate"/>
      </w:r>
      <w:ins w:id="354" w:author="Rapporteur [AEM, Huawei]" w:date="2024-03-04T19:13:00Z">
        <w:r>
          <w:rPr>
            <w:noProof/>
          </w:rPr>
          <w:t>43</w:t>
        </w:r>
        <w:r>
          <w:rPr>
            <w:noProof/>
          </w:rPr>
          <w:fldChar w:fldCharType="end"/>
        </w:r>
      </w:ins>
    </w:p>
    <w:p w14:paraId="6F01D5C0" w14:textId="6424043D" w:rsidR="00CD43A2" w:rsidRDefault="00CD43A2">
      <w:pPr>
        <w:pStyle w:val="TOC6"/>
        <w:tabs>
          <w:tab w:val="left" w:pos="2693"/>
          <w:tab w:val="right" w:leader="dot" w:pos="9631"/>
        </w:tabs>
        <w:rPr>
          <w:ins w:id="355" w:author="Rapporteur [AEM, Huawei]" w:date="2024-03-04T19:13:00Z"/>
          <w:rFonts w:asciiTheme="minorHAnsi" w:eastAsiaTheme="minorEastAsia" w:hAnsiTheme="minorHAnsi" w:cstheme="minorBidi"/>
          <w:noProof/>
          <w:sz w:val="22"/>
          <w:szCs w:val="22"/>
          <w:lang w:val="en-US" w:eastAsia="en-US"/>
        </w:rPr>
      </w:pPr>
      <w:ins w:id="356" w:author="Rapporteur [AEM, Huawei]" w:date="2024-03-04T19:13: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_Toc160472132 \h </w:instrText>
        </w:r>
        <w:r>
          <w:rPr>
            <w:noProof/>
          </w:rPr>
        </w:r>
      </w:ins>
      <w:r>
        <w:rPr>
          <w:noProof/>
        </w:rPr>
        <w:fldChar w:fldCharType="separate"/>
      </w:r>
      <w:ins w:id="357" w:author="Rapporteur [AEM, Huawei]" w:date="2024-03-04T19:13:00Z">
        <w:r>
          <w:rPr>
            <w:noProof/>
          </w:rPr>
          <w:t>43</w:t>
        </w:r>
        <w:r>
          <w:rPr>
            <w:noProof/>
          </w:rPr>
          <w:fldChar w:fldCharType="end"/>
        </w:r>
      </w:ins>
    </w:p>
    <w:p w14:paraId="34721FE9" w14:textId="3A0FB662" w:rsidR="00CD43A2" w:rsidRDefault="00CD43A2">
      <w:pPr>
        <w:pStyle w:val="TOC6"/>
        <w:tabs>
          <w:tab w:val="left" w:pos="2693"/>
          <w:tab w:val="right" w:leader="dot" w:pos="9631"/>
        </w:tabs>
        <w:rPr>
          <w:ins w:id="358" w:author="Rapporteur [AEM, Huawei]" w:date="2024-03-04T19:13:00Z"/>
          <w:rFonts w:asciiTheme="minorHAnsi" w:eastAsiaTheme="minorEastAsia" w:hAnsiTheme="minorHAnsi" w:cstheme="minorBidi"/>
          <w:noProof/>
          <w:sz w:val="22"/>
          <w:szCs w:val="22"/>
          <w:lang w:val="en-US" w:eastAsia="en-US"/>
        </w:rPr>
      </w:pPr>
      <w:ins w:id="359" w:author="Rapporteur [AEM, Huawei]" w:date="2024-03-04T19:13: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_Toc160472133 \h </w:instrText>
        </w:r>
        <w:r>
          <w:rPr>
            <w:noProof/>
          </w:rPr>
        </w:r>
      </w:ins>
      <w:r>
        <w:rPr>
          <w:noProof/>
        </w:rPr>
        <w:fldChar w:fldCharType="separate"/>
      </w:r>
      <w:ins w:id="360" w:author="Rapporteur [AEM, Huawei]" w:date="2024-03-04T19:13:00Z">
        <w:r>
          <w:rPr>
            <w:noProof/>
          </w:rPr>
          <w:t>44</w:t>
        </w:r>
        <w:r>
          <w:rPr>
            <w:noProof/>
          </w:rPr>
          <w:fldChar w:fldCharType="end"/>
        </w:r>
      </w:ins>
    </w:p>
    <w:p w14:paraId="193EFC8C" w14:textId="21C573F1" w:rsidR="00CD43A2" w:rsidRDefault="00CD43A2">
      <w:pPr>
        <w:pStyle w:val="TOC6"/>
        <w:tabs>
          <w:tab w:val="left" w:pos="2693"/>
          <w:tab w:val="right" w:leader="dot" w:pos="9631"/>
        </w:tabs>
        <w:rPr>
          <w:ins w:id="361" w:author="Rapporteur [AEM, Huawei]" w:date="2024-03-04T19:13:00Z"/>
          <w:rFonts w:asciiTheme="minorHAnsi" w:eastAsiaTheme="minorEastAsia" w:hAnsiTheme="minorHAnsi" w:cstheme="minorBidi"/>
          <w:noProof/>
          <w:sz w:val="22"/>
          <w:szCs w:val="22"/>
          <w:lang w:val="en-US" w:eastAsia="en-US"/>
        </w:rPr>
      </w:pPr>
      <w:ins w:id="362" w:author="Rapporteur [AEM, Huawei]" w:date="2024-03-04T19:13: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_Toc160472134 \h </w:instrText>
        </w:r>
        <w:r>
          <w:rPr>
            <w:noProof/>
          </w:rPr>
        </w:r>
      </w:ins>
      <w:r>
        <w:rPr>
          <w:noProof/>
        </w:rPr>
        <w:fldChar w:fldCharType="separate"/>
      </w:r>
      <w:ins w:id="363" w:author="Rapporteur [AEM, Huawei]" w:date="2024-03-04T19:13:00Z">
        <w:r>
          <w:rPr>
            <w:noProof/>
          </w:rPr>
          <w:t>45</w:t>
        </w:r>
        <w:r>
          <w:rPr>
            <w:noProof/>
          </w:rPr>
          <w:fldChar w:fldCharType="end"/>
        </w:r>
      </w:ins>
    </w:p>
    <w:p w14:paraId="206B449A" w14:textId="60D4CC0B" w:rsidR="00CD43A2" w:rsidRDefault="00CD43A2">
      <w:pPr>
        <w:pStyle w:val="TOC6"/>
        <w:tabs>
          <w:tab w:val="left" w:pos="2693"/>
          <w:tab w:val="right" w:leader="dot" w:pos="9631"/>
        </w:tabs>
        <w:rPr>
          <w:ins w:id="364" w:author="Rapporteur [AEM, Huawei]" w:date="2024-03-04T19:13:00Z"/>
          <w:rFonts w:asciiTheme="minorHAnsi" w:eastAsiaTheme="minorEastAsia" w:hAnsiTheme="minorHAnsi" w:cstheme="minorBidi"/>
          <w:noProof/>
          <w:sz w:val="22"/>
          <w:szCs w:val="22"/>
          <w:lang w:val="en-US" w:eastAsia="en-US"/>
        </w:rPr>
      </w:pPr>
      <w:ins w:id="365" w:author="Rapporteur [AEM, Huawei]" w:date="2024-03-04T19:13:00Z">
        <w:r>
          <w:rPr>
            <w:noProof/>
            <w:lang w:eastAsia="zh-CN"/>
          </w:rPr>
          <w:lastRenderedPageBreak/>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_Toc160472135 \h </w:instrText>
        </w:r>
        <w:r>
          <w:rPr>
            <w:noProof/>
          </w:rPr>
        </w:r>
      </w:ins>
      <w:r>
        <w:rPr>
          <w:noProof/>
        </w:rPr>
        <w:fldChar w:fldCharType="separate"/>
      </w:r>
      <w:ins w:id="366" w:author="Rapporteur [AEM, Huawei]" w:date="2024-03-04T19:13:00Z">
        <w:r>
          <w:rPr>
            <w:noProof/>
          </w:rPr>
          <w:t>47</w:t>
        </w:r>
        <w:r>
          <w:rPr>
            <w:noProof/>
          </w:rPr>
          <w:fldChar w:fldCharType="end"/>
        </w:r>
      </w:ins>
    </w:p>
    <w:p w14:paraId="4E339532" w14:textId="284C5A38" w:rsidR="00CD43A2" w:rsidRDefault="00CD43A2">
      <w:pPr>
        <w:pStyle w:val="TOC5"/>
        <w:rPr>
          <w:ins w:id="367" w:author="Rapporteur [AEM, Huawei]" w:date="2024-03-04T19:13:00Z"/>
          <w:rFonts w:asciiTheme="minorHAnsi" w:eastAsiaTheme="minorEastAsia" w:hAnsiTheme="minorHAnsi" w:cstheme="minorBidi"/>
          <w:noProof/>
          <w:sz w:val="22"/>
          <w:szCs w:val="22"/>
          <w:lang w:val="en-US"/>
        </w:rPr>
      </w:pPr>
      <w:ins w:id="368" w:author="Rapporteur [AEM, Huawei]" w:date="2024-03-04T19:13: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_Toc160472136 \h </w:instrText>
        </w:r>
        <w:r>
          <w:rPr>
            <w:noProof/>
          </w:rPr>
        </w:r>
      </w:ins>
      <w:r>
        <w:rPr>
          <w:noProof/>
        </w:rPr>
        <w:fldChar w:fldCharType="separate"/>
      </w:r>
      <w:ins w:id="369" w:author="Rapporteur [AEM, Huawei]" w:date="2024-03-04T19:13:00Z">
        <w:r>
          <w:rPr>
            <w:noProof/>
          </w:rPr>
          <w:t>47</w:t>
        </w:r>
        <w:r>
          <w:rPr>
            <w:noProof/>
          </w:rPr>
          <w:fldChar w:fldCharType="end"/>
        </w:r>
      </w:ins>
    </w:p>
    <w:p w14:paraId="2BEF836B" w14:textId="75D2D72B" w:rsidR="00CD43A2" w:rsidRDefault="00CD43A2">
      <w:pPr>
        <w:pStyle w:val="TOC3"/>
        <w:rPr>
          <w:ins w:id="370" w:author="Rapporteur [AEM, Huawei]" w:date="2024-03-04T19:13:00Z"/>
          <w:rFonts w:asciiTheme="minorHAnsi" w:eastAsiaTheme="minorEastAsia" w:hAnsiTheme="minorHAnsi" w:cstheme="minorBidi"/>
          <w:noProof/>
          <w:sz w:val="22"/>
          <w:szCs w:val="22"/>
          <w:lang w:val="en-US"/>
        </w:rPr>
      </w:pPr>
      <w:ins w:id="371" w:author="Rapporteur [AEM, Huawei]" w:date="2024-03-04T19:13: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_Toc160472137 \h </w:instrText>
        </w:r>
        <w:r>
          <w:rPr>
            <w:noProof/>
          </w:rPr>
        </w:r>
      </w:ins>
      <w:r>
        <w:rPr>
          <w:noProof/>
        </w:rPr>
        <w:fldChar w:fldCharType="separate"/>
      </w:r>
      <w:ins w:id="372" w:author="Rapporteur [AEM, Huawei]" w:date="2024-03-04T19:13:00Z">
        <w:r>
          <w:rPr>
            <w:noProof/>
          </w:rPr>
          <w:t>48</w:t>
        </w:r>
        <w:r>
          <w:rPr>
            <w:noProof/>
          </w:rPr>
          <w:fldChar w:fldCharType="end"/>
        </w:r>
      </w:ins>
    </w:p>
    <w:p w14:paraId="1E917B10" w14:textId="5830EC44" w:rsidR="00CD43A2" w:rsidRDefault="00CD43A2">
      <w:pPr>
        <w:pStyle w:val="TOC4"/>
        <w:rPr>
          <w:ins w:id="373" w:author="Rapporteur [AEM, Huawei]" w:date="2024-03-04T19:13:00Z"/>
          <w:rFonts w:asciiTheme="minorHAnsi" w:eastAsiaTheme="minorEastAsia" w:hAnsiTheme="minorHAnsi" w:cstheme="minorBidi"/>
          <w:noProof/>
          <w:sz w:val="22"/>
          <w:szCs w:val="22"/>
          <w:lang w:val="en-US"/>
        </w:rPr>
      </w:pPr>
      <w:ins w:id="374" w:author="Rapporteur [AEM, Huawei]" w:date="2024-03-04T19:13: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_Toc160472138 \h </w:instrText>
        </w:r>
        <w:r>
          <w:rPr>
            <w:noProof/>
          </w:rPr>
        </w:r>
      </w:ins>
      <w:r>
        <w:rPr>
          <w:noProof/>
        </w:rPr>
        <w:fldChar w:fldCharType="separate"/>
      </w:r>
      <w:ins w:id="375" w:author="Rapporteur [AEM, Huawei]" w:date="2024-03-04T19:13:00Z">
        <w:r>
          <w:rPr>
            <w:noProof/>
          </w:rPr>
          <w:t>48</w:t>
        </w:r>
        <w:r>
          <w:rPr>
            <w:noProof/>
          </w:rPr>
          <w:fldChar w:fldCharType="end"/>
        </w:r>
      </w:ins>
    </w:p>
    <w:p w14:paraId="4E2ACA76" w14:textId="2B4D9CED" w:rsidR="00CD43A2" w:rsidRDefault="00CD43A2">
      <w:pPr>
        <w:pStyle w:val="TOC4"/>
        <w:rPr>
          <w:ins w:id="376" w:author="Rapporteur [AEM, Huawei]" w:date="2024-03-04T19:13:00Z"/>
          <w:rFonts w:asciiTheme="minorHAnsi" w:eastAsiaTheme="minorEastAsia" w:hAnsiTheme="minorHAnsi" w:cstheme="minorBidi"/>
          <w:noProof/>
          <w:sz w:val="22"/>
          <w:szCs w:val="22"/>
          <w:lang w:val="en-US"/>
        </w:rPr>
      </w:pPr>
      <w:ins w:id="377" w:author="Rapporteur [AEM, Huawei]" w:date="2024-03-04T19:13: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_Toc160472139 \h </w:instrText>
        </w:r>
        <w:r>
          <w:rPr>
            <w:noProof/>
          </w:rPr>
        </w:r>
      </w:ins>
      <w:r>
        <w:rPr>
          <w:noProof/>
        </w:rPr>
        <w:fldChar w:fldCharType="separate"/>
      </w:r>
      <w:ins w:id="378" w:author="Rapporteur [AEM, Huawei]" w:date="2024-03-04T19:13:00Z">
        <w:r>
          <w:rPr>
            <w:noProof/>
          </w:rPr>
          <w:t>48</w:t>
        </w:r>
        <w:r>
          <w:rPr>
            <w:noProof/>
          </w:rPr>
          <w:fldChar w:fldCharType="end"/>
        </w:r>
      </w:ins>
    </w:p>
    <w:p w14:paraId="5AA5ECCE" w14:textId="6C20A2C9" w:rsidR="00CD43A2" w:rsidRDefault="00CD43A2">
      <w:pPr>
        <w:pStyle w:val="TOC5"/>
        <w:rPr>
          <w:ins w:id="379" w:author="Rapporteur [AEM, Huawei]" w:date="2024-03-04T19:13:00Z"/>
          <w:rFonts w:asciiTheme="minorHAnsi" w:eastAsiaTheme="minorEastAsia" w:hAnsiTheme="minorHAnsi" w:cstheme="minorBidi"/>
          <w:noProof/>
          <w:sz w:val="22"/>
          <w:szCs w:val="22"/>
          <w:lang w:val="en-US"/>
        </w:rPr>
      </w:pPr>
      <w:ins w:id="380" w:author="Rapporteur [AEM, Huawei]" w:date="2024-03-04T19:13: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_Toc160472140 \h </w:instrText>
        </w:r>
        <w:r>
          <w:rPr>
            <w:noProof/>
          </w:rPr>
        </w:r>
      </w:ins>
      <w:r>
        <w:rPr>
          <w:noProof/>
        </w:rPr>
        <w:fldChar w:fldCharType="separate"/>
      </w:r>
      <w:ins w:id="381" w:author="Rapporteur [AEM, Huawei]" w:date="2024-03-04T19:13:00Z">
        <w:r>
          <w:rPr>
            <w:noProof/>
          </w:rPr>
          <w:t>48</w:t>
        </w:r>
        <w:r>
          <w:rPr>
            <w:noProof/>
          </w:rPr>
          <w:fldChar w:fldCharType="end"/>
        </w:r>
      </w:ins>
    </w:p>
    <w:p w14:paraId="2A7A6FCE" w14:textId="61141CDF" w:rsidR="00CD43A2" w:rsidRDefault="00CD43A2">
      <w:pPr>
        <w:pStyle w:val="TOC5"/>
        <w:rPr>
          <w:ins w:id="382" w:author="Rapporteur [AEM, Huawei]" w:date="2024-03-04T19:13:00Z"/>
          <w:rFonts w:asciiTheme="minorHAnsi" w:eastAsiaTheme="minorEastAsia" w:hAnsiTheme="minorHAnsi" w:cstheme="minorBidi"/>
          <w:noProof/>
          <w:sz w:val="22"/>
          <w:szCs w:val="22"/>
          <w:lang w:val="en-US"/>
        </w:rPr>
      </w:pPr>
      <w:ins w:id="383" w:author="Rapporteur [AEM, Huawei]" w:date="2024-03-04T19:13: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_Toc160472141 \h </w:instrText>
        </w:r>
        <w:r>
          <w:rPr>
            <w:noProof/>
          </w:rPr>
        </w:r>
      </w:ins>
      <w:r>
        <w:rPr>
          <w:noProof/>
        </w:rPr>
        <w:fldChar w:fldCharType="separate"/>
      </w:r>
      <w:ins w:id="384" w:author="Rapporteur [AEM, Huawei]" w:date="2024-03-04T19:13:00Z">
        <w:r>
          <w:rPr>
            <w:noProof/>
          </w:rPr>
          <w:t>48</w:t>
        </w:r>
        <w:r>
          <w:rPr>
            <w:noProof/>
          </w:rPr>
          <w:fldChar w:fldCharType="end"/>
        </w:r>
      </w:ins>
    </w:p>
    <w:p w14:paraId="36200AED" w14:textId="6DFAA7E5" w:rsidR="00CD43A2" w:rsidRDefault="00CD43A2">
      <w:pPr>
        <w:pStyle w:val="TOC3"/>
        <w:rPr>
          <w:ins w:id="385" w:author="Rapporteur [AEM, Huawei]" w:date="2024-03-04T19:13:00Z"/>
          <w:rFonts w:asciiTheme="minorHAnsi" w:eastAsiaTheme="minorEastAsia" w:hAnsiTheme="minorHAnsi" w:cstheme="minorBidi"/>
          <w:noProof/>
          <w:sz w:val="22"/>
          <w:szCs w:val="22"/>
          <w:lang w:val="en-US"/>
        </w:rPr>
      </w:pPr>
      <w:ins w:id="386" w:author="Rapporteur [AEM, Huawei]" w:date="2024-03-04T19:13: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_Toc160472142 \h </w:instrText>
        </w:r>
        <w:r>
          <w:rPr>
            <w:noProof/>
          </w:rPr>
        </w:r>
      </w:ins>
      <w:r>
        <w:rPr>
          <w:noProof/>
        </w:rPr>
        <w:fldChar w:fldCharType="separate"/>
      </w:r>
      <w:ins w:id="387" w:author="Rapporteur [AEM, Huawei]" w:date="2024-03-04T19:13:00Z">
        <w:r>
          <w:rPr>
            <w:noProof/>
          </w:rPr>
          <w:t>49</w:t>
        </w:r>
        <w:r>
          <w:rPr>
            <w:noProof/>
          </w:rPr>
          <w:fldChar w:fldCharType="end"/>
        </w:r>
      </w:ins>
    </w:p>
    <w:p w14:paraId="064FFED1" w14:textId="5E3C9115" w:rsidR="00CD43A2" w:rsidRDefault="00CD43A2">
      <w:pPr>
        <w:pStyle w:val="TOC4"/>
        <w:rPr>
          <w:ins w:id="388" w:author="Rapporteur [AEM, Huawei]" w:date="2024-03-04T19:13:00Z"/>
          <w:rFonts w:asciiTheme="minorHAnsi" w:eastAsiaTheme="minorEastAsia" w:hAnsiTheme="minorHAnsi" w:cstheme="minorBidi"/>
          <w:noProof/>
          <w:sz w:val="22"/>
          <w:szCs w:val="22"/>
          <w:lang w:val="en-US"/>
        </w:rPr>
      </w:pPr>
      <w:ins w:id="389" w:author="Rapporteur [AEM, Huawei]" w:date="2024-03-04T19:13: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_Toc160472143 \h </w:instrText>
        </w:r>
        <w:r>
          <w:rPr>
            <w:noProof/>
          </w:rPr>
        </w:r>
      </w:ins>
      <w:r>
        <w:rPr>
          <w:noProof/>
        </w:rPr>
        <w:fldChar w:fldCharType="separate"/>
      </w:r>
      <w:ins w:id="390" w:author="Rapporteur [AEM, Huawei]" w:date="2024-03-04T19:13:00Z">
        <w:r>
          <w:rPr>
            <w:noProof/>
          </w:rPr>
          <w:t>49</w:t>
        </w:r>
        <w:r>
          <w:rPr>
            <w:noProof/>
          </w:rPr>
          <w:fldChar w:fldCharType="end"/>
        </w:r>
      </w:ins>
    </w:p>
    <w:p w14:paraId="45EF4DCD" w14:textId="2A04121E" w:rsidR="00CD43A2" w:rsidRDefault="00CD43A2">
      <w:pPr>
        <w:pStyle w:val="TOC4"/>
        <w:rPr>
          <w:ins w:id="391" w:author="Rapporteur [AEM, Huawei]" w:date="2024-03-04T19:13:00Z"/>
          <w:rFonts w:asciiTheme="minorHAnsi" w:eastAsiaTheme="minorEastAsia" w:hAnsiTheme="minorHAnsi" w:cstheme="minorBidi"/>
          <w:noProof/>
          <w:sz w:val="22"/>
          <w:szCs w:val="22"/>
          <w:lang w:val="en-US"/>
        </w:rPr>
      </w:pPr>
      <w:ins w:id="392" w:author="Rapporteur [AEM, Huawei]" w:date="2024-03-04T19:13: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_Toc160472144 \h </w:instrText>
        </w:r>
        <w:r>
          <w:rPr>
            <w:noProof/>
          </w:rPr>
        </w:r>
      </w:ins>
      <w:r>
        <w:rPr>
          <w:noProof/>
        </w:rPr>
        <w:fldChar w:fldCharType="separate"/>
      </w:r>
      <w:ins w:id="393" w:author="Rapporteur [AEM, Huawei]" w:date="2024-03-04T19:13:00Z">
        <w:r>
          <w:rPr>
            <w:noProof/>
          </w:rPr>
          <w:t>50</w:t>
        </w:r>
        <w:r>
          <w:rPr>
            <w:noProof/>
          </w:rPr>
          <w:fldChar w:fldCharType="end"/>
        </w:r>
      </w:ins>
    </w:p>
    <w:p w14:paraId="08887BF5" w14:textId="23241D84" w:rsidR="00CD43A2" w:rsidRDefault="00CD43A2">
      <w:pPr>
        <w:pStyle w:val="TOC5"/>
        <w:rPr>
          <w:ins w:id="394" w:author="Rapporteur [AEM, Huawei]" w:date="2024-03-04T19:13:00Z"/>
          <w:rFonts w:asciiTheme="minorHAnsi" w:eastAsiaTheme="minorEastAsia" w:hAnsiTheme="minorHAnsi" w:cstheme="minorBidi"/>
          <w:noProof/>
          <w:sz w:val="22"/>
          <w:szCs w:val="22"/>
          <w:lang w:val="en-US"/>
        </w:rPr>
      </w:pPr>
      <w:ins w:id="395" w:author="Rapporteur [AEM, Huawei]" w:date="2024-03-04T19:13: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_Toc160472145 \h </w:instrText>
        </w:r>
        <w:r>
          <w:rPr>
            <w:noProof/>
          </w:rPr>
        </w:r>
      </w:ins>
      <w:r>
        <w:rPr>
          <w:noProof/>
        </w:rPr>
        <w:fldChar w:fldCharType="separate"/>
      </w:r>
      <w:ins w:id="396" w:author="Rapporteur [AEM, Huawei]" w:date="2024-03-04T19:13:00Z">
        <w:r>
          <w:rPr>
            <w:noProof/>
          </w:rPr>
          <w:t>50</w:t>
        </w:r>
        <w:r>
          <w:rPr>
            <w:noProof/>
          </w:rPr>
          <w:fldChar w:fldCharType="end"/>
        </w:r>
      </w:ins>
    </w:p>
    <w:p w14:paraId="7708083E" w14:textId="780ECFC8" w:rsidR="00CD43A2" w:rsidRDefault="00CD43A2">
      <w:pPr>
        <w:pStyle w:val="TOC5"/>
        <w:rPr>
          <w:ins w:id="397" w:author="Rapporteur [AEM, Huawei]" w:date="2024-03-04T19:13:00Z"/>
          <w:rFonts w:asciiTheme="minorHAnsi" w:eastAsiaTheme="minorEastAsia" w:hAnsiTheme="minorHAnsi" w:cstheme="minorBidi"/>
          <w:noProof/>
          <w:sz w:val="22"/>
          <w:szCs w:val="22"/>
          <w:lang w:val="en-US"/>
        </w:rPr>
      </w:pPr>
      <w:ins w:id="398" w:author="Rapporteur [AEM, Huawei]" w:date="2024-03-04T19:13: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_Toc160472146 \h </w:instrText>
        </w:r>
        <w:r>
          <w:rPr>
            <w:noProof/>
          </w:rPr>
        </w:r>
      </w:ins>
      <w:r>
        <w:rPr>
          <w:noProof/>
        </w:rPr>
        <w:fldChar w:fldCharType="separate"/>
      </w:r>
      <w:ins w:id="399" w:author="Rapporteur [AEM, Huawei]" w:date="2024-03-04T19:13:00Z">
        <w:r>
          <w:rPr>
            <w:noProof/>
          </w:rPr>
          <w:t>50</w:t>
        </w:r>
        <w:r>
          <w:rPr>
            <w:noProof/>
          </w:rPr>
          <w:fldChar w:fldCharType="end"/>
        </w:r>
      </w:ins>
    </w:p>
    <w:p w14:paraId="0A31331B" w14:textId="092F9008" w:rsidR="00CD43A2" w:rsidRDefault="00CD43A2">
      <w:pPr>
        <w:pStyle w:val="TOC5"/>
        <w:rPr>
          <w:ins w:id="400" w:author="Rapporteur [AEM, Huawei]" w:date="2024-03-04T19:13:00Z"/>
          <w:rFonts w:asciiTheme="minorHAnsi" w:eastAsiaTheme="minorEastAsia" w:hAnsiTheme="minorHAnsi" w:cstheme="minorBidi"/>
          <w:noProof/>
          <w:sz w:val="22"/>
          <w:szCs w:val="22"/>
          <w:lang w:val="en-US"/>
        </w:rPr>
      </w:pPr>
      <w:ins w:id="401" w:author="Rapporteur [AEM, Huawei]" w:date="2024-03-04T19:13: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_Toc160472147 \h </w:instrText>
        </w:r>
        <w:r>
          <w:rPr>
            <w:noProof/>
          </w:rPr>
        </w:r>
      </w:ins>
      <w:r>
        <w:rPr>
          <w:noProof/>
        </w:rPr>
        <w:fldChar w:fldCharType="separate"/>
      </w:r>
      <w:ins w:id="402" w:author="Rapporteur [AEM, Huawei]" w:date="2024-03-04T19:13:00Z">
        <w:r>
          <w:rPr>
            <w:noProof/>
          </w:rPr>
          <w:t>50</w:t>
        </w:r>
        <w:r>
          <w:rPr>
            <w:noProof/>
          </w:rPr>
          <w:fldChar w:fldCharType="end"/>
        </w:r>
      </w:ins>
    </w:p>
    <w:p w14:paraId="1C823A99" w14:textId="57947492" w:rsidR="00CD43A2" w:rsidRDefault="00CD43A2">
      <w:pPr>
        <w:pStyle w:val="TOC3"/>
        <w:rPr>
          <w:ins w:id="403" w:author="Rapporteur [AEM, Huawei]" w:date="2024-03-04T19:13:00Z"/>
          <w:rFonts w:asciiTheme="minorHAnsi" w:eastAsiaTheme="minorEastAsia" w:hAnsiTheme="minorHAnsi" w:cstheme="minorBidi"/>
          <w:noProof/>
          <w:sz w:val="22"/>
          <w:szCs w:val="22"/>
          <w:lang w:val="en-US"/>
        </w:rPr>
      </w:pPr>
      <w:ins w:id="404" w:author="Rapporteur [AEM, Huawei]" w:date="2024-03-04T19:13: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_Toc160472148 \h </w:instrText>
        </w:r>
        <w:r>
          <w:rPr>
            <w:noProof/>
          </w:rPr>
        </w:r>
      </w:ins>
      <w:r>
        <w:rPr>
          <w:noProof/>
        </w:rPr>
        <w:fldChar w:fldCharType="separate"/>
      </w:r>
      <w:ins w:id="405" w:author="Rapporteur [AEM, Huawei]" w:date="2024-03-04T19:13:00Z">
        <w:r>
          <w:rPr>
            <w:noProof/>
          </w:rPr>
          <w:t>51</w:t>
        </w:r>
        <w:r>
          <w:rPr>
            <w:noProof/>
          </w:rPr>
          <w:fldChar w:fldCharType="end"/>
        </w:r>
      </w:ins>
    </w:p>
    <w:p w14:paraId="4B0EC45E" w14:textId="6CED1A82" w:rsidR="00CD43A2" w:rsidRDefault="00CD43A2">
      <w:pPr>
        <w:pStyle w:val="TOC4"/>
        <w:rPr>
          <w:ins w:id="406" w:author="Rapporteur [AEM, Huawei]" w:date="2024-03-04T19:13:00Z"/>
          <w:rFonts w:asciiTheme="minorHAnsi" w:eastAsiaTheme="minorEastAsia" w:hAnsiTheme="minorHAnsi" w:cstheme="minorBidi"/>
          <w:noProof/>
          <w:sz w:val="22"/>
          <w:szCs w:val="22"/>
          <w:lang w:val="en-US"/>
        </w:rPr>
      </w:pPr>
      <w:ins w:id="407" w:author="Rapporteur [AEM, Huawei]" w:date="2024-03-04T19:13: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_Toc160472149 \h </w:instrText>
        </w:r>
        <w:r>
          <w:rPr>
            <w:noProof/>
          </w:rPr>
        </w:r>
      </w:ins>
      <w:r>
        <w:rPr>
          <w:noProof/>
        </w:rPr>
        <w:fldChar w:fldCharType="separate"/>
      </w:r>
      <w:ins w:id="408" w:author="Rapporteur [AEM, Huawei]" w:date="2024-03-04T19:13:00Z">
        <w:r>
          <w:rPr>
            <w:noProof/>
          </w:rPr>
          <w:t>51</w:t>
        </w:r>
        <w:r>
          <w:rPr>
            <w:noProof/>
          </w:rPr>
          <w:fldChar w:fldCharType="end"/>
        </w:r>
      </w:ins>
    </w:p>
    <w:p w14:paraId="10901A40" w14:textId="62857AC7" w:rsidR="00CD43A2" w:rsidRDefault="00CD43A2">
      <w:pPr>
        <w:pStyle w:val="TOC4"/>
        <w:rPr>
          <w:ins w:id="409" w:author="Rapporteur [AEM, Huawei]" w:date="2024-03-04T19:13:00Z"/>
          <w:rFonts w:asciiTheme="minorHAnsi" w:eastAsiaTheme="minorEastAsia" w:hAnsiTheme="minorHAnsi" w:cstheme="minorBidi"/>
          <w:noProof/>
          <w:sz w:val="22"/>
          <w:szCs w:val="22"/>
          <w:lang w:val="en-US"/>
        </w:rPr>
      </w:pPr>
      <w:ins w:id="410" w:author="Rapporteur [AEM, Huawei]" w:date="2024-03-04T19:13:00Z">
        <w:r w:rsidRPr="00CF206C">
          <w:rPr>
            <w:noProof/>
            <w:lang w:val="en-US"/>
          </w:rPr>
          <w:t>6.1.6.2</w:t>
        </w:r>
        <w:r>
          <w:rPr>
            <w:rFonts w:asciiTheme="minorHAnsi" w:eastAsiaTheme="minorEastAsia" w:hAnsiTheme="minorHAnsi" w:cstheme="minorBidi"/>
            <w:noProof/>
            <w:sz w:val="22"/>
            <w:szCs w:val="22"/>
            <w:lang w:val="en-US"/>
          </w:rPr>
          <w:tab/>
        </w:r>
        <w:r w:rsidRPr="00CF206C">
          <w:rPr>
            <w:noProof/>
            <w:lang w:val="en-US"/>
          </w:rPr>
          <w:t>Structured data types</w:t>
        </w:r>
        <w:r>
          <w:rPr>
            <w:noProof/>
          </w:rPr>
          <w:tab/>
        </w:r>
        <w:r>
          <w:rPr>
            <w:noProof/>
          </w:rPr>
          <w:fldChar w:fldCharType="begin"/>
        </w:r>
        <w:r>
          <w:rPr>
            <w:noProof/>
          </w:rPr>
          <w:instrText xml:space="preserve"> PAGEREF _Toc160472150 \h </w:instrText>
        </w:r>
        <w:r>
          <w:rPr>
            <w:noProof/>
          </w:rPr>
        </w:r>
      </w:ins>
      <w:r>
        <w:rPr>
          <w:noProof/>
        </w:rPr>
        <w:fldChar w:fldCharType="separate"/>
      </w:r>
      <w:ins w:id="411" w:author="Rapporteur [AEM, Huawei]" w:date="2024-03-04T19:13:00Z">
        <w:r>
          <w:rPr>
            <w:noProof/>
          </w:rPr>
          <w:t>52</w:t>
        </w:r>
        <w:r>
          <w:rPr>
            <w:noProof/>
          </w:rPr>
          <w:fldChar w:fldCharType="end"/>
        </w:r>
      </w:ins>
    </w:p>
    <w:p w14:paraId="034BC366" w14:textId="1BC51A8D" w:rsidR="00CD43A2" w:rsidRDefault="00CD43A2">
      <w:pPr>
        <w:pStyle w:val="TOC5"/>
        <w:rPr>
          <w:ins w:id="412" w:author="Rapporteur [AEM, Huawei]" w:date="2024-03-04T19:13:00Z"/>
          <w:rFonts w:asciiTheme="minorHAnsi" w:eastAsiaTheme="minorEastAsia" w:hAnsiTheme="minorHAnsi" w:cstheme="minorBidi"/>
          <w:noProof/>
          <w:sz w:val="22"/>
          <w:szCs w:val="22"/>
          <w:lang w:val="en-US"/>
        </w:rPr>
      </w:pPr>
      <w:ins w:id="413" w:author="Rapporteur [AEM, Huawei]" w:date="2024-03-04T19:13: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_Toc160472151 \h </w:instrText>
        </w:r>
        <w:r>
          <w:rPr>
            <w:noProof/>
          </w:rPr>
        </w:r>
      </w:ins>
      <w:r>
        <w:rPr>
          <w:noProof/>
        </w:rPr>
        <w:fldChar w:fldCharType="separate"/>
      </w:r>
      <w:ins w:id="414" w:author="Rapporteur [AEM, Huawei]" w:date="2024-03-04T19:13:00Z">
        <w:r>
          <w:rPr>
            <w:noProof/>
          </w:rPr>
          <w:t>52</w:t>
        </w:r>
        <w:r>
          <w:rPr>
            <w:noProof/>
          </w:rPr>
          <w:fldChar w:fldCharType="end"/>
        </w:r>
      </w:ins>
    </w:p>
    <w:p w14:paraId="0C93D1BC" w14:textId="582E204D" w:rsidR="00CD43A2" w:rsidRDefault="00CD43A2">
      <w:pPr>
        <w:pStyle w:val="TOC5"/>
        <w:rPr>
          <w:ins w:id="415" w:author="Rapporteur [AEM, Huawei]" w:date="2024-03-04T19:13:00Z"/>
          <w:rFonts w:asciiTheme="minorHAnsi" w:eastAsiaTheme="minorEastAsia" w:hAnsiTheme="minorHAnsi" w:cstheme="minorBidi"/>
          <w:noProof/>
          <w:sz w:val="22"/>
          <w:szCs w:val="22"/>
          <w:lang w:val="en-US"/>
        </w:rPr>
      </w:pPr>
      <w:ins w:id="416" w:author="Rapporteur [AEM, Huawei]" w:date="2024-03-04T19:13: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_Toc160472152 \h </w:instrText>
        </w:r>
        <w:r>
          <w:rPr>
            <w:noProof/>
          </w:rPr>
        </w:r>
      </w:ins>
      <w:r>
        <w:rPr>
          <w:noProof/>
        </w:rPr>
        <w:fldChar w:fldCharType="separate"/>
      </w:r>
      <w:ins w:id="417" w:author="Rapporteur [AEM, Huawei]" w:date="2024-03-04T19:13:00Z">
        <w:r>
          <w:rPr>
            <w:noProof/>
          </w:rPr>
          <w:t>53</w:t>
        </w:r>
        <w:r>
          <w:rPr>
            <w:noProof/>
          </w:rPr>
          <w:fldChar w:fldCharType="end"/>
        </w:r>
      </w:ins>
    </w:p>
    <w:p w14:paraId="1DE1DD30" w14:textId="556FAF07" w:rsidR="00CD43A2" w:rsidRDefault="00CD43A2">
      <w:pPr>
        <w:pStyle w:val="TOC5"/>
        <w:rPr>
          <w:ins w:id="418" w:author="Rapporteur [AEM, Huawei]" w:date="2024-03-04T19:13:00Z"/>
          <w:rFonts w:asciiTheme="minorHAnsi" w:eastAsiaTheme="minorEastAsia" w:hAnsiTheme="minorHAnsi" w:cstheme="minorBidi"/>
          <w:noProof/>
          <w:sz w:val="22"/>
          <w:szCs w:val="22"/>
          <w:lang w:val="en-US"/>
        </w:rPr>
      </w:pPr>
      <w:ins w:id="419" w:author="Rapporteur [AEM, Huawei]" w:date="2024-03-04T19:13: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_Toc160472153 \h </w:instrText>
        </w:r>
        <w:r>
          <w:rPr>
            <w:noProof/>
          </w:rPr>
        </w:r>
      </w:ins>
      <w:r>
        <w:rPr>
          <w:noProof/>
        </w:rPr>
        <w:fldChar w:fldCharType="separate"/>
      </w:r>
      <w:ins w:id="420" w:author="Rapporteur [AEM, Huawei]" w:date="2024-03-04T19:13:00Z">
        <w:r>
          <w:rPr>
            <w:noProof/>
          </w:rPr>
          <w:t>53</w:t>
        </w:r>
        <w:r>
          <w:rPr>
            <w:noProof/>
          </w:rPr>
          <w:fldChar w:fldCharType="end"/>
        </w:r>
      </w:ins>
    </w:p>
    <w:p w14:paraId="7CEF3445" w14:textId="5C2F7270" w:rsidR="00CD43A2" w:rsidRDefault="00CD43A2">
      <w:pPr>
        <w:pStyle w:val="TOC5"/>
        <w:rPr>
          <w:ins w:id="421" w:author="Rapporteur [AEM, Huawei]" w:date="2024-03-04T19:13:00Z"/>
          <w:rFonts w:asciiTheme="minorHAnsi" w:eastAsiaTheme="minorEastAsia" w:hAnsiTheme="minorHAnsi" w:cstheme="minorBidi"/>
          <w:noProof/>
          <w:sz w:val="22"/>
          <w:szCs w:val="22"/>
          <w:lang w:val="en-US"/>
        </w:rPr>
      </w:pPr>
      <w:ins w:id="422" w:author="Rapporteur [AEM, Huawei]" w:date="2024-03-04T19:13: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_Toc160472154 \h </w:instrText>
        </w:r>
        <w:r>
          <w:rPr>
            <w:noProof/>
          </w:rPr>
        </w:r>
      </w:ins>
      <w:r>
        <w:rPr>
          <w:noProof/>
        </w:rPr>
        <w:fldChar w:fldCharType="separate"/>
      </w:r>
      <w:ins w:id="423" w:author="Rapporteur [AEM, Huawei]" w:date="2024-03-04T19:13:00Z">
        <w:r>
          <w:rPr>
            <w:noProof/>
          </w:rPr>
          <w:t>54</w:t>
        </w:r>
        <w:r>
          <w:rPr>
            <w:noProof/>
          </w:rPr>
          <w:fldChar w:fldCharType="end"/>
        </w:r>
      </w:ins>
    </w:p>
    <w:p w14:paraId="7FB534B5" w14:textId="293294DF" w:rsidR="00CD43A2" w:rsidRDefault="00CD43A2">
      <w:pPr>
        <w:pStyle w:val="TOC5"/>
        <w:rPr>
          <w:ins w:id="424" w:author="Rapporteur [AEM, Huawei]" w:date="2024-03-04T19:13:00Z"/>
          <w:rFonts w:asciiTheme="minorHAnsi" w:eastAsiaTheme="minorEastAsia" w:hAnsiTheme="minorHAnsi" w:cstheme="minorBidi"/>
          <w:noProof/>
          <w:sz w:val="22"/>
          <w:szCs w:val="22"/>
          <w:lang w:val="en-US"/>
        </w:rPr>
      </w:pPr>
      <w:ins w:id="425" w:author="Rapporteur [AEM, Huawei]" w:date="2024-03-04T19:13: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_Toc160472155 \h </w:instrText>
        </w:r>
        <w:r>
          <w:rPr>
            <w:noProof/>
          </w:rPr>
        </w:r>
      </w:ins>
      <w:r>
        <w:rPr>
          <w:noProof/>
        </w:rPr>
        <w:fldChar w:fldCharType="separate"/>
      </w:r>
      <w:ins w:id="426" w:author="Rapporteur [AEM, Huawei]" w:date="2024-03-04T19:13:00Z">
        <w:r>
          <w:rPr>
            <w:noProof/>
          </w:rPr>
          <w:t>54</w:t>
        </w:r>
        <w:r>
          <w:rPr>
            <w:noProof/>
          </w:rPr>
          <w:fldChar w:fldCharType="end"/>
        </w:r>
      </w:ins>
    </w:p>
    <w:p w14:paraId="65B41317" w14:textId="2799F7FA" w:rsidR="00CD43A2" w:rsidRDefault="00CD43A2">
      <w:pPr>
        <w:pStyle w:val="TOC5"/>
        <w:rPr>
          <w:ins w:id="427" w:author="Rapporteur [AEM, Huawei]" w:date="2024-03-04T19:13:00Z"/>
          <w:rFonts w:asciiTheme="minorHAnsi" w:eastAsiaTheme="minorEastAsia" w:hAnsiTheme="minorHAnsi" w:cstheme="minorBidi"/>
          <w:noProof/>
          <w:sz w:val="22"/>
          <w:szCs w:val="22"/>
          <w:lang w:val="en-US"/>
        </w:rPr>
      </w:pPr>
      <w:ins w:id="428" w:author="Rapporteur [AEM, Huawei]" w:date="2024-03-04T19:13: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_Toc160472156 \h </w:instrText>
        </w:r>
        <w:r>
          <w:rPr>
            <w:noProof/>
          </w:rPr>
        </w:r>
      </w:ins>
      <w:r>
        <w:rPr>
          <w:noProof/>
        </w:rPr>
        <w:fldChar w:fldCharType="separate"/>
      </w:r>
      <w:ins w:id="429" w:author="Rapporteur [AEM, Huawei]" w:date="2024-03-04T19:13:00Z">
        <w:r>
          <w:rPr>
            <w:noProof/>
          </w:rPr>
          <w:t>54</w:t>
        </w:r>
        <w:r>
          <w:rPr>
            <w:noProof/>
          </w:rPr>
          <w:fldChar w:fldCharType="end"/>
        </w:r>
      </w:ins>
    </w:p>
    <w:p w14:paraId="484D45A0" w14:textId="30ECEE0C" w:rsidR="00CD43A2" w:rsidRDefault="00CD43A2">
      <w:pPr>
        <w:pStyle w:val="TOC5"/>
        <w:rPr>
          <w:ins w:id="430" w:author="Rapporteur [AEM, Huawei]" w:date="2024-03-04T19:13:00Z"/>
          <w:rFonts w:asciiTheme="minorHAnsi" w:eastAsiaTheme="minorEastAsia" w:hAnsiTheme="minorHAnsi" w:cstheme="minorBidi"/>
          <w:noProof/>
          <w:sz w:val="22"/>
          <w:szCs w:val="22"/>
          <w:lang w:val="en-US"/>
        </w:rPr>
      </w:pPr>
      <w:ins w:id="431" w:author="Rapporteur [AEM, Huawei]" w:date="2024-03-04T19:13: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_Toc160472157 \h </w:instrText>
        </w:r>
        <w:r>
          <w:rPr>
            <w:noProof/>
          </w:rPr>
        </w:r>
      </w:ins>
      <w:r>
        <w:rPr>
          <w:noProof/>
        </w:rPr>
        <w:fldChar w:fldCharType="separate"/>
      </w:r>
      <w:ins w:id="432" w:author="Rapporteur [AEM, Huawei]" w:date="2024-03-04T19:13:00Z">
        <w:r>
          <w:rPr>
            <w:noProof/>
          </w:rPr>
          <w:t>55</w:t>
        </w:r>
        <w:r>
          <w:rPr>
            <w:noProof/>
          </w:rPr>
          <w:fldChar w:fldCharType="end"/>
        </w:r>
      </w:ins>
    </w:p>
    <w:p w14:paraId="5774F705" w14:textId="324CD343" w:rsidR="00CD43A2" w:rsidRDefault="00CD43A2">
      <w:pPr>
        <w:pStyle w:val="TOC5"/>
        <w:rPr>
          <w:ins w:id="433" w:author="Rapporteur [AEM, Huawei]" w:date="2024-03-04T19:13:00Z"/>
          <w:rFonts w:asciiTheme="minorHAnsi" w:eastAsiaTheme="minorEastAsia" w:hAnsiTheme="minorHAnsi" w:cstheme="minorBidi"/>
          <w:noProof/>
          <w:sz w:val="22"/>
          <w:szCs w:val="22"/>
          <w:lang w:val="en-US"/>
        </w:rPr>
      </w:pPr>
      <w:ins w:id="434" w:author="Rapporteur [AEM, Huawei]" w:date="2024-03-04T19:13: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_Toc160472158 \h </w:instrText>
        </w:r>
        <w:r>
          <w:rPr>
            <w:noProof/>
          </w:rPr>
        </w:r>
      </w:ins>
      <w:r>
        <w:rPr>
          <w:noProof/>
        </w:rPr>
        <w:fldChar w:fldCharType="separate"/>
      </w:r>
      <w:ins w:id="435" w:author="Rapporteur [AEM, Huawei]" w:date="2024-03-04T19:13:00Z">
        <w:r>
          <w:rPr>
            <w:noProof/>
          </w:rPr>
          <w:t>55</w:t>
        </w:r>
        <w:r>
          <w:rPr>
            <w:noProof/>
          </w:rPr>
          <w:fldChar w:fldCharType="end"/>
        </w:r>
      </w:ins>
    </w:p>
    <w:p w14:paraId="3D356A3C" w14:textId="368C15A9" w:rsidR="00CD43A2" w:rsidRDefault="00CD43A2">
      <w:pPr>
        <w:pStyle w:val="TOC5"/>
        <w:rPr>
          <w:ins w:id="436" w:author="Rapporteur [AEM, Huawei]" w:date="2024-03-04T19:13:00Z"/>
          <w:rFonts w:asciiTheme="minorHAnsi" w:eastAsiaTheme="minorEastAsia" w:hAnsiTheme="minorHAnsi" w:cstheme="minorBidi"/>
          <w:noProof/>
          <w:sz w:val="22"/>
          <w:szCs w:val="22"/>
          <w:lang w:val="en-US"/>
        </w:rPr>
      </w:pPr>
      <w:ins w:id="437" w:author="Rapporteur [AEM, Huawei]" w:date="2024-03-04T19:13: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_Toc160472159 \h </w:instrText>
        </w:r>
        <w:r>
          <w:rPr>
            <w:noProof/>
          </w:rPr>
        </w:r>
      </w:ins>
      <w:r>
        <w:rPr>
          <w:noProof/>
        </w:rPr>
        <w:fldChar w:fldCharType="separate"/>
      </w:r>
      <w:ins w:id="438" w:author="Rapporteur [AEM, Huawei]" w:date="2024-03-04T19:13:00Z">
        <w:r>
          <w:rPr>
            <w:noProof/>
          </w:rPr>
          <w:t>55</w:t>
        </w:r>
        <w:r>
          <w:rPr>
            <w:noProof/>
          </w:rPr>
          <w:fldChar w:fldCharType="end"/>
        </w:r>
      </w:ins>
    </w:p>
    <w:p w14:paraId="45395D75" w14:textId="2064EB4A" w:rsidR="00CD43A2" w:rsidRDefault="00CD43A2">
      <w:pPr>
        <w:pStyle w:val="TOC5"/>
        <w:rPr>
          <w:ins w:id="439" w:author="Rapporteur [AEM, Huawei]" w:date="2024-03-04T19:13:00Z"/>
          <w:rFonts w:asciiTheme="minorHAnsi" w:eastAsiaTheme="minorEastAsia" w:hAnsiTheme="minorHAnsi" w:cstheme="minorBidi"/>
          <w:noProof/>
          <w:sz w:val="22"/>
          <w:szCs w:val="22"/>
          <w:lang w:val="en-US"/>
        </w:rPr>
      </w:pPr>
      <w:ins w:id="440" w:author="Rapporteur [AEM, Huawei]" w:date="2024-03-04T19:13: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_Toc160472160 \h </w:instrText>
        </w:r>
        <w:r>
          <w:rPr>
            <w:noProof/>
          </w:rPr>
        </w:r>
      </w:ins>
      <w:r>
        <w:rPr>
          <w:noProof/>
        </w:rPr>
        <w:fldChar w:fldCharType="separate"/>
      </w:r>
      <w:ins w:id="441" w:author="Rapporteur [AEM, Huawei]" w:date="2024-03-04T19:13:00Z">
        <w:r>
          <w:rPr>
            <w:noProof/>
          </w:rPr>
          <w:t>56</w:t>
        </w:r>
        <w:r>
          <w:rPr>
            <w:noProof/>
          </w:rPr>
          <w:fldChar w:fldCharType="end"/>
        </w:r>
      </w:ins>
    </w:p>
    <w:p w14:paraId="44C32D4B" w14:textId="4663E7A0" w:rsidR="00CD43A2" w:rsidRDefault="00CD43A2">
      <w:pPr>
        <w:pStyle w:val="TOC5"/>
        <w:rPr>
          <w:ins w:id="442" w:author="Rapporteur [AEM, Huawei]" w:date="2024-03-04T19:13:00Z"/>
          <w:rFonts w:asciiTheme="minorHAnsi" w:eastAsiaTheme="minorEastAsia" w:hAnsiTheme="minorHAnsi" w:cstheme="minorBidi"/>
          <w:noProof/>
          <w:sz w:val="22"/>
          <w:szCs w:val="22"/>
          <w:lang w:val="en-US"/>
        </w:rPr>
      </w:pPr>
      <w:ins w:id="443" w:author="Rapporteur [AEM, Huawei]" w:date="2024-03-04T19:13: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_Toc160472161 \h </w:instrText>
        </w:r>
        <w:r>
          <w:rPr>
            <w:noProof/>
          </w:rPr>
        </w:r>
      </w:ins>
      <w:r>
        <w:rPr>
          <w:noProof/>
        </w:rPr>
        <w:fldChar w:fldCharType="separate"/>
      </w:r>
      <w:ins w:id="444" w:author="Rapporteur [AEM, Huawei]" w:date="2024-03-04T19:13:00Z">
        <w:r>
          <w:rPr>
            <w:noProof/>
          </w:rPr>
          <w:t>56</w:t>
        </w:r>
        <w:r>
          <w:rPr>
            <w:noProof/>
          </w:rPr>
          <w:fldChar w:fldCharType="end"/>
        </w:r>
      </w:ins>
    </w:p>
    <w:p w14:paraId="0EAD5D48" w14:textId="29B18658" w:rsidR="00CD43A2" w:rsidRDefault="00CD43A2">
      <w:pPr>
        <w:pStyle w:val="TOC5"/>
        <w:rPr>
          <w:ins w:id="445" w:author="Rapporteur [AEM, Huawei]" w:date="2024-03-04T19:13:00Z"/>
          <w:rFonts w:asciiTheme="minorHAnsi" w:eastAsiaTheme="minorEastAsia" w:hAnsiTheme="minorHAnsi" w:cstheme="minorBidi"/>
          <w:noProof/>
          <w:sz w:val="22"/>
          <w:szCs w:val="22"/>
          <w:lang w:val="en-US"/>
        </w:rPr>
      </w:pPr>
      <w:ins w:id="446" w:author="Rapporteur [AEM, Huawei]" w:date="2024-03-04T19:13: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_Toc160472162 \h </w:instrText>
        </w:r>
        <w:r>
          <w:rPr>
            <w:noProof/>
          </w:rPr>
        </w:r>
      </w:ins>
      <w:r>
        <w:rPr>
          <w:noProof/>
        </w:rPr>
        <w:fldChar w:fldCharType="separate"/>
      </w:r>
      <w:ins w:id="447" w:author="Rapporteur [AEM, Huawei]" w:date="2024-03-04T19:13:00Z">
        <w:r>
          <w:rPr>
            <w:noProof/>
          </w:rPr>
          <w:t>56</w:t>
        </w:r>
        <w:r>
          <w:rPr>
            <w:noProof/>
          </w:rPr>
          <w:fldChar w:fldCharType="end"/>
        </w:r>
      </w:ins>
    </w:p>
    <w:p w14:paraId="2BE04E20" w14:textId="43DB316E" w:rsidR="00CD43A2" w:rsidRDefault="00CD43A2">
      <w:pPr>
        <w:pStyle w:val="TOC4"/>
        <w:rPr>
          <w:ins w:id="448" w:author="Rapporteur [AEM, Huawei]" w:date="2024-03-04T19:13:00Z"/>
          <w:rFonts w:asciiTheme="minorHAnsi" w:eastAsiaTheme="minorEastAsia" w:hAnsiTheme="minorHAnsi" w:cstheme="minorBidi"/>
          <w:noProof/>
          <w:sz w:val="22"/>
          <w:szCs w:val="22"/>
          <w:lang w:val="en-US"/>
        </w:rPr>
      </w:pPr>
      <w:ins w:id="449" w:author="Rapporteur [AEM, Huawei]" w:date="2024-03-04T19:13:00Z">
        <w:r w:rsidRPr="00CF206C">
          <w:rPr>
            <w:noProof/>
            <w:lang w:val="en-US"/>
          </w:rPr>
          <w:t>6.1.6.3</w:t>
        </w:r>
        <w:r>
          <w:rPr>
            <w:rFonts w:asciiTheme="minorHAnsi" w:eastAsiaTheme="minorEastAsia" w:hAnsiTheme="minorHAnsi" w:cstheme="minorBidi"/>
            <w:noProof/>
            <w:sz w:val="22"/>
            <w:szCs w:val="22"/>
            <w:lang w:val="en-US"/>
          </w:rPr>
          <w:tab/>
        </w:r>
        <w:r w:rsidRPr="00CF206C">
          <w:rPr>
            <w:noProof/>
            <w:lang w:val="en-US"/>
          </w:rPr>
          <w:t>Simple data types and enumerations</w:t>
        </w:r>
        <w:r>
          <w:rPr>
            <w:noProof/>
          </w:rPr>
          <w:tab/>
        </w:r>
        <w:r>
          <w:rPr>
            <w:noProof/>
          </w:rPr>
          <w:fldChar w:fldCharType="begin"/>
        </w:r>
        <w:r>
          <w:rPr>
            <w:noProof/>
          </w:rPr>
          <w:instrText xml:space="preserve"> PAGEREF _Toc160472163 \h </w:instrText>
        </w:r>
        <w:r>
          <w:rPr>
            <w:noProof/>
          </w:rPr>
        </w:r>
      </w:ins>
      <w:r>
        <w:rPr>
          <w:noProof/>
        </w:rPr>
        <w:fldChar w:fldCharType="separate"/>
      </w:r>
      <w:ins w:id="450" w:author="Rapporteur [AEM, Huawei]" w:date="2024-03-04T19:13:00Z">
        <w:r>
          <w:rPr>
            <w:noProof/>
          </w:rPr>
          <w:t>56</w:t>
        </w:r>
        <w:r>
          <w:rPr>
            <w:noProof/>
          </w:rPr>
          <w:fldChar w:fldCharType="end"/>
        </w:r>
      </w:ins>
    </w:p>
    <w:p w14:paraId="5721F997" w14:textId="1EA263EF" w:rsidR="00CD43A2" w:rsidRDefault="00CD43A2">
      <w:pPr>
        <w:pStyle w:val="TOC5"/>
        <w:rPr>
          <w:ins w:id="451" w:author="Rapporteur [AEM, Huawei]" w:date="2024-03-04T19:13:00Z"/>
          <w:rFonts w:asciiTheme="minorHAnsi" w:eastAsiaTheme="minorEastAsia" w:hAnsiTheme="minorHAnsi" w:cstheme="minorBidi"/>
          <w:noProof/>
          <w:sz w:val="22"/>
          <w:szCs w:val="22"/>
          <w:lang w:val="en-US"/>
        </w:rPr>
      </w:pPr>
      <w:ins w:id="452" w:author="Rapporteur [AEM, Huawei]" w:date="2024-03-04T19:13: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_Toc160472164 \h </w:instrText>
        </w:r>
        <w:r>
          <w:rPr>
            <w:noProof/>
          </w:rPr>
        </w:r>
      </w:ins>
      <w:r>
        <w:rPr>
          <w:noProof/>
        </w:rPr>
        <w:fldChar w:fldCharType="separate"/>
      </w:r>
      <w:ins w:id="453" w:author="Rapporteur [AEM, Huawei]" w:date="2024-03-04T19:13:00Z">
        <w:r>
          <w:rPr>
            <w:noProof/>
          </w:rPr>
          <w:t>56</w:t>
        </w:r>
        <w:r>
          <w:rPr>
            <w:noProof/>
          </w:rPr>
          <w:fldChar w:fldCharType="end"/>
        </w:r>
      </w:ins>
    </w:p>
    <w:p w14:paraId="4D70F923" w14:textId="78FC47D8" w:rsidR="00CD43A2" w:rsidRDefault="00CD43A2">
      <w:pPr>
        <w:pStyle w:val="TOC5"/>
        <w:rPr>
          <w:ins w:id="454" w:author="Rapporteur [AEM, Huawei]" w:date="2024-03-04T19:13:00Z"/>
          <w:rFonts w:asciiTheme="minorHAnsi" w:eastAsiaTheme="minorEastAsia" w:hAnsiTheme="minorHAnsi" w:cstheme="minorBidi"/>
          <w:noProof/>
          <w:sz w:val="22"/>
          <w:szCs w:val="22"/>
          <w:lang w:val="en-US"/>
        </w:rPr>
      </w:pPr>
      <w:ins w:id="455" w:author="Rapporteur [AEM, Huawei]" w:date="2024-03-04T19:13: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_Toc160472165 \h </w:instrText>
        </w:r>
        <w:r>
          <w:rPr>
            <w:noProof/>
          </w:rPr>
        </w:r>
      </w:ins>
      <w:r>
        <w:rPr>
          <w:noProof/>
        </w:rPr>
        <w:fldChar w:fldCharType="separate"/>
      </w:r>
      <w:ins w:id="456" w:author="Rapporteur [AEM, Huawei]" w:date="2024-03-04T19:13:00Z">
        <w:r>
          <w:rPr>
            <w:noProof/>
          </w:rPr>
          <w:t>56</w:t>
        </w:r>
        <w:r>
          <w:rPr>
            <w:noProof/>
          </w:rPr>
          <w:fldChar w:fldCharType="end"/>
        </w:r>
      </w:ins>
    </w:p>
    <w:p w14:paraId="0212810C" w14:textId="28F80C75" w:rsidR="00CD43A2" w:rsidRDefault="00CD43A2">
      <w:pPr>
        <w:pStyle w:val="TOC5"/>
        <w:rPr>
          <w:ins w:id="457" w:author="Rapporteur [AEM, Huawei]" w:date="2024-03-04T19:13:00Z"/>
          <w:rFonts w:asciiTheme="minorHAnsi" w:eastAsiaTheme="minorEastAsia" w:hAnsiTheme="minorHAnsi" w:cstheme="minorBidi"/>
          <w:noProof/>
          <w:sz w:val="22"/>
          <w:szCs w:val="22"/>
          <w:lang w:val="en-US"/>
        </w:rPr>
      </w:pPr>
      <w:ins w:id="458" w:author="Rapporteur [AEM, Huawei]" w:date="2024-03-04T19:13: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_Toc160472166 \h </w:instrText>
        </w:r>
        <w:r>
          <w:rPr>
            <w:noProof/>
          </w:rPr>
        </w:r>
      </w:ins>
      <w:r>
        <w:rPr>
          <w:noProof/>
        </w:rPr>
        <w:fldChar w:fldCharType="separate"/>
      </w:r>
      <w:ins w:id="459" w:author="Rapporteur [AEM, Huawei]" w:date="2024-03-04T19:13:00Z">
        <w:r>
          <w:rPr>
            <w:noProof/>
          </w:rPr>
          <w:t>57</w:t>
        </w:r>
        <w:r>
          <w:rPr>
            <w:noProof/>
          </w:rPr>
          <w:fldChar w:fldCharType="end"/>
        </w:r>
      </w:ins>
    </w:p>
    <w:p w14:paraId="1AED47DC" w14:textId="1418F5BD" w:rsidR="00CD43A2" w:rsidRDefault="00CD43A2">
      <w:pPr>
        <w:pStyle w:val="TOC5"/>
        <w:rPr>
          <w:ins w:id="460" w:author="Rapporteur [AEM, Huawei]" w:date="2024-03-04T19:13:00Z"/>
          <w:rFonts w:asciiTheme="minorHAnsi" w:eastAsiaTheme="minorEastAsia" w:hAnsiTheme="minorHAnsi" w:cstheme="minorBidi"/>
          <w:noProof/>
          <w:sz w:val="22"/>
          <w:szCs w:val="22"/>
          <w:lang w:val="en-US"/>
        </w:rPr>
      </w:pPr>
      <w:ins w:id="461" w:author="Rapporteur [AEM, Huawei]" w:date="2024-03-04T19:13: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_Toc160472167 \h </w:instrText>
        </w:r>
        <w:r>
          <w:rPr>
            <w:noProof/>
          </w:rPr>
        </w:r>
      </w:ins>
      <w:r>
        <w:rPr>
          <w:noProof/>
        </w:rPr>
        <w:fldChar w:fldCharType="separate"/>
      </w:r>
      <w:ins w:id="462" w:author="Rapporteur [AEM, Huawei]" w:date="2024-03-04T19:13:00Z">
        <w:r>
          <w:rPr>
            <w:noProof/>
          </w:rPr>
          <w:t>57</w:t>
        </w:r>
        <w:r>
          <w:rPr>
            <w:noProof/>
          </w:rPr>
          <w:fldChar w:fldCharType="end"/>
        </w:r>
      </w:ins>
    </w:p>
    <w:p w14:paraId="1BEA73A1" w14:textId="35E6F637" w:rsidR="00CD43A2" w:rsidRDefault="00CD43A2">
      <w:pPr>
        <w:pStyle w:val="TOC4"/>
        <w:rPr>
          <w:ins w:id="463" w:author="Rapporteur [AEM, Huawei]" w:date="2024-03-04T19:13:00Z"/>
          <w:rFonts w:asciiTheme="minorHAnsi" w:eastAsiaTheme="minorEastAsia" w:hAnsiTheme="minorHAnsi" w:cstheme="minorBidi"/>
          <w:noProof/>
          <w:sz w:val="22"/>
          <w:szCs w:val="22"/>
          <w:lang w:val="en-US"/>
        </w:rPr>
      </w:pPr>
      <w:ins w:id="464" w:author="Rapporteur [AEM, Huawei]" w:date="2024-03-04T19:13:00Z">
        <w:r w:rsidRPr="00CF206C">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_Toc160472168 \h </w:instrText>
        </w:r>
        <w:r>
          <w:rPr>
            <w:noProof/>
          </w:rPr>
        </w:r>
      </w:ins>
      <w:r>
        <w:rPr>
          <w:noProof/>
        </w:rPr>
        <w:fldChar w:fldCharType="separate"/>
      </w:r>
      <w:ins w:id="465" w:author="Rapporteur [AEM, Huawei]" w:date="2024-03-04T19:13:00Z">
        <w:r>
          <w:rPr>
            <w:noProof/>
          </w:rPr>
          <w:t>57</w:t>
        </w:r>
        <w:r>
          <w:rPr>
            <w:noProof/>
          </w:rPr>
          <w:fldChar w:fldCharType="end"/>
        </w:r>
      </w:ins>
    </w:p>
    <w:p w14:paraId="0C62B485" w14:textId="6957D325" w:rsidR="00CD43A2" w:rsidRDefault="00CD43A2">
      <w:pPr>
        <w:pStyle w:val="TOC4"/>
        <w:rPr>
          <w:ins w:id="466" w:author="Rapporteur [AEM, Huawei]" w:date="2024-03-04T19:13:00Z"/>
          <w:rFonts w:asciiTheme="minorHAnsi" w:eastAsiaTheme="minorEastAsia" w:hAnsiTheme="minorHAnsi" w:cstheme="minorBidi"/>
          <w:noProof/>
          <w:sz w:val="22"/>
          <w:szCs w:val="22"/>
          <w:lang w:val="en-US"/>
        </w:rPr>
      </w:pPr>
      <w:ins w:id="467" w:author="Rapporteur [AEM, Huawei]" w:date="2024-03-04T19:13: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_Toc160472169 \h </w:instrText>
        </w:r>
        <w:r>
          <w:rPr>
            <w:noProof/>
          </w:rPr>
        </w:r>
      </w:ins>
      <w:r>
        <w:rPr>
          <w:noProof/>
        </w:rPr>
        <w:fldChar w:fldCharType="separate"/>
      </w:r>
      <w:ins w:id="468" w:author="Rapporteur [AEM, Huawei]" w:date="2024-03-04T19:13:00Z">
        <w:r>
          <w:rPr>
            <w:noProof/>
          </w:rPr>
          <w:t>57</w:t>
        </w:r>
        <w:r>
          <w:rPr>
            <w:noProof/>
          </w:rPr>
          <w:fldChar w:fldCharType="end"/>
        </w:r>
      </w:ins>
    </w:p>
    <w:p w14:paraId="41B3FB4D" w14:textId="3E8B912B" w:rsidR="00CD43A2" w:rsidRDefault="00CD43A2">
      <w:pPr>
        <w:pStyle w:val="TOC5"/>
        <w:rPr>
          <w:ins w:id="469" w:author="Rapporteur [AEM, Huawei]" w:date="2024-03-04T19:13:00Z"/>
          <w:rFonts w:asciiTheme="minorHAnsi" w:eastAsiaTheme="minorEastAsia" w:hAnsiTheme="minorHAnsi" w:cstheme="minorBidi"/>
          <w:noProof/>
          <w:sz w:val="22"/>
          <w:szCs w:val="22"/>
          <w:lang w:val="en-US"/>
        </w:rPr>
      </w:pPr>
      <w:ins w:id="470" w:author="Rapporteur [AEM, Huawei]" w:date="2024-03-04T19:13: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_Toc160472170 \h </w:instrText>
        </w:r>
        <w:r>
          <w:rPr>
            <w:noProof/>
          </w:rPr>
        </w:r>
      </w:ins>
      <w:r>
        <w:rPr>
          <w:noProof/>
        </w:rPr>
        <w:fldChar w:fldCharType="separate"/>
      </w:r>
      <w:ins w:id="471" w:author="Rapporteur [AEM, Huawei]" w:date="2024-03-04T19:13:00Z">
        <w:r>
          <w:rPr>
            <w:noProof/>
          </w:rPr>
          <w:t>57</w:t>
        </w:r>
        <w:r>
          <w:rPr>
            <w:noProof/>
          </w:rPr>
          <w:fldChar w:fldCharType="end"/>
        </w:r>
      </w:ins>
    </w:p>
    <w:p w14:paraId="30BCA086" w14:textId="65B8613B" w:rsidR="00CD43A2" w:rsidRDefault="00CD43A2">
      <w:pPr>
        <w:pStyle w:val="TOC3"/>
        <w:rPr>
          <w:ins w:id="472" w:author="Rapporteur [AEM, Huawei]" w:date="2024-03-04T19:13:00Z"/>
          <w:rFonts w:asciiTheme="minorHAnsi" w:eastAsiaTheme="minorEastAsia" w:hAnsiTheme="minorHAnsi" w:cstheme="minorBidi"/>
          <w:noProof/>
          <w:sz w:val="22"/>
          <w:szCs w:val="22"/>
          <w:lang w:val="en-US"/>
        </w:rPr>
      </w:pPr>
      <w:ins w:id="473" w:author="Rapporteur [AEM, Huawei]" w:date="2024-03-04T19:13: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_Toc160472171 \h </w:instrText>
        </w:r>
        <w:r>
          <w:rPr>
            <w:noProof/>
          </w:rPr>
        </w:r>
      </w:ins>
      <w:r>
        <w:rPr>
          <w:noProof/>
        </w:rPr>
        <w:fldChar w:fldCharType="separate"/>
      </w:r>
      <w:ins w:id="474" w:author="Rapporteur [AEM, Huawei]" w:date="2024-03-04T19:13:00Z">
        <w:r>
          <w:rPr>
            <w:noProof/>
          </w:rPr>
          <w:t>57</w:t>
        </w:r>
        <w:r>
          <w:rPr>
            <w:noProof/>
          </w:rPr>
          <w:fldChar w:fldCharType="end"/>
        </w:r>
      </w:ins>
    </w:p>
    <w:p w14:paraId="4F670F91" w14:textId="53CD934E" w:rsidR="00CD43A2" w:rsidRDefault="00CD43A2">
      <w:pPr>
        <w:pStyle w:val="TOC4"/>
        <w:rPr>
          <w:ins w:id="475" w:author="Rapporteur [AEM, Huawei]" w:date="2024-03-04T19:13:00Z"/>
          <w:rFonts w:asciiTheme="minorHAnsi" w:eastAsiaTheme="minorEastAsia" w:hAnsiTheme="minorHAnsi" w:cstheme="minorBidi"/>
          <w:noProof/>
          <w:sz w:val="22"/>
          <w:szCs w:val="22"/>
          <w:lang w:val="en-US"/>
        </w:rPr>
      </w:pPr>
      <w:ins w:id="476" w:author="Rapporteur [AEM, Huawei]" w:date="2024-03-04T19:13: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_Toc160472172 \h </w:instrText>
        </w:r>
        <w:r>
          <w:rPr>
            <w:noProof/>
          </w:rPr>
        </w:r>
      </w:ins>
      <w:r>
        <w:rPr>
          <w:noProof/>
        </w:rPr>
        <w:fldChar w:fldCharType="separate"/>
      </w:r>
      <w:ins w:id="477" w:author="Rapporteur [AEM, Huawei]" w:date="2024-03-04T19:13:00Z">
        <w:r>
          <w:rPr>
            <w:noProof/>
          </w:rPr>
          <w:t>57</w:t>
        </w:r>
        <w:r>
          <w:rPr>
            <w:noProof/>
          </w:rPr>
          <w:fldChar w:fldCharType="end"/>
        </w:r>
      </w:ins>
    </w:p>
    <w:p w14:paraId="3FCD142E" w14:textId="542E5683" w:rsidR="00CD43A2" w:rsidRDefault="00CD43A2">
      <w:pPr>
        <w:pStyle w:val="TOC4"/>
        <w:rPr>
          <w:ins w:id="478" w:author="Rapporteur [AEM, Huawei]" w:date="2024-03-04T19:13:00Z"/>
          <w:rFonts w:asciiTheme="minorHAnsi" w:eastAsiaTheme="minorEastAsia" w:hAnsiTheme="minorHAnsi" w:cstheme="minorBidi"/>
          <w:noProof/>
          <w:sz w:val="22"/>
          <w:szCs w:val="22"/>
          <w:lang w:val="en-US"/>
        </w:rPr>
      </w:pPr>
      <w:ins w:id="479" w:author="Rapporteur [AEM, Huawei]" w:date="2024-03-04T19:13: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_Toc160472173 \h </w:instrText>
        </w:r>
        <w:r>
          <w:rPr>
            <w:noProof/>
          </w:rPr>
        </w:r>
      </w:ins>
      <w:r>
        <w:rPr>
          <w:noProof/>
        </w:rPr>
        <w:fldChar w:fldCharType="separate"/>
      </w:r>
      <w:ins w:id="480" w:author="Rapporteur [AEM, Huawei]" w:date="2024-03-04T19:13:00Z">
        <w:r>
          <w:rPr>
            <w:noProof/>
          </w:rPr>
          <w:t>57</w:t>
        </w:r>
        <w:r>
          <w:rPr>
            <w:noProof/>
          </w:rPr>
          <w:fldChar w:fldCharType="end"/>
        </w:r>
      </w:ins>
    </w:p>
    <w:p w14:paraId="398BEEC5" w14:textId="5B85B2AD" w:rsidR="00CD43A2" w:rsidRDefault="00CD43A2">
      <w:pPr>
        <w:pStyle w:val="TOC4"/>
        <w:rPr>
          <w:ins w:id="481" w:author="Rapporteur [AEM, Huawei]" w:date="2024-03-04T19:13:00Z"/>
          <w:rFonts w:asciiTheme="minorHAnsi" w:eastAsiaTheme="minorEastAsia" w:hAnsiTheme="minorHAnsi" w:cstheme="minorBidi"/>
          <w:noProof/>
          <w:sz w:val="22"/>
          <w:szCs w:val="22"/>
          <w:lang w:val="en-US"/>
        </w:rPr>
      </w:pPr>
      <w:ins w:id="482" w:author="Rapporteur [AEM, Huawei]" w:date="2024-03-04T19:13: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_Toc160472174 \h </w:instrText>
        </w:r>
        <w:r>
          <w:rPr>
            <w:noProof/>
          </w:rPr>
        </w:r>
      </w:ins>
      <w:r>
        <w:rPr>
          <w:noProof/>
        </w:rPr>
        <w:fldChar w:fldCharType="separate"/>
      </w:r>
      <w:ins w:id="483" w:author="Rapporteur [AEM, Huawei]" w:date="2024-03-04T19:13:00Z">
        <w:r>
          <w:rPr>
            <w:noProof/>
          </w:rPr>
          <w:t>57</w:t>
        </w:r>
        <w:r>
          <w:rPr>
            <w:noProof/>
          </w:rPr>
          <w:fldChar w:fldCharType="end"/>
        </w:r>
      </w:ins>
    </w:p>
    <w:p w14:paraId="4853CF09" w14:textId="12A45C38" w:rsidR="00CD43A2" w:rsidRDefault="00CD43A2">
      <w:pPr>
        <w:pStyle w:val="TOC3"/>
        <w:rPr>
          <w:ins w:id="484" w:author="Rapporteur [AEM, Huawei]" w:date="2024-03-04T19:13:00Z"/>
          <w:rFonts w:asciiTheme="minorHAnsi" w:eastAsiaTheme="minorEastAsia" w:hAnsiTheme="minorHAnsi" w:cstheme="minorBidi"/>
          <w:noProof/>
          <w:sz w:val="22"/>
          <w:szCs w:val="22"/>
          <w:lang w:val="en-US"/>
        </w:rPr>
      </w:pPr>
      <w:ins w:id="485" w:author="Rapporteur [AEM, Huawei]" w:date="2024-03-04T19:13: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_Toc160472175 \h </w:instrText>
        </w:r>
        <w:r>
          <w:rPr>
            <w:noProof/>
          </w:rPr>
        </w:r>
      </w:ins>
      <w:r>
        <w:rPr>
          <w:noProof/>
        </w:rPr>
        <w:fldChar w:fldCharType="separate"/>
      </w:r>
      <w:ins w:id="486" w:author="Rapporteur [AEM, Huawei]" w:date="2024-03-04T19:13:00Z">
        <w:r>
          <w:rPr>
            <w:noProof/>
          </w:rPr>
          <w:t>58</w:t>
        </w:r>
        <w:r>
          <w:rPr>
            <w:noProof/>
          </w:rPr>
          <w:fldChar w:fldCharType="end"/>
        </w:r>
      </w:ins>
    </w:p>
    <w:p w14:paraId="523A7372" w14:textId="0F179B6A" w:rsidR="00CD43A2" w:rsidRDefault="00CD43A2">
      <w:pPr>
        <w:pStyle w:val="TOC3"/>
        <w:rPr>
          <w:ins w:id="487" w:author="Rapporteur [AEM, Huawei]" w:date="2024-03-04T19:13:00Z"/>
          <w:rFonts w:asciiTheme="minorHAnsi" w:eastAsiaTheme="minorEastAsia" w:hAnsiTheme="minorHAnsi" w:cstheme="minorBidi"/>
          <w:noProof/>
          <w:sz w:val="22"/>
          <w:szCs w:val="22"/>
          <w:lang w:val="en-US"/>
        </w:rPr>
      </w:pPr>
      <w:ins w:id="488" w:author="Rapporteur [AEM, Huawei]" w:date="2024-03-04T19:13: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_Toc160472176 \h </w:instrText>
        </w:r>
        <w:r>
          <w:rPr>
            <w:noProof/>
          </w:rPr>
        </w:r>
      </w:ins>
      <w:r>
        <w:rPr>
          <w:noProof/>
        </w:rPr>
        <w:fldChar w:fldCharType="separate"/>
      </w:r>
      <w:ins w:id="489" w:author="Rapporteur [AEM, Huawei]" w:date="2024-03-04T19:13:00Z">
        <w:r>
          <w:rPr>
            <w:noProof/>
          </w:rPr>
          <w:t>58</w:t>
        </w:r>
        <w:r>
          <w:rPr>
            <w:noProof/>
          </w:rPr>
          <w:fldChar w:fldCharType="end"/>
        </w:r>
      </w:ins>
    </w:p>
    <w:p w14:paraId="276BBAD3" w14:textId="6684A4FA" w:rsidR="00CD43A2" w:rsidRDefault="00CD43A2">
      <w:pPr>
        <w:pStyle w:val="TOC2"/>
        <w:rPr>
          <w:ins w:id="490" w:author="Rapporteur [AEM, Huawei]" w:date="2024-03-04T19:13:00Z"/>
          <w:rFonts w:asciiTheme="minorHAnsi" w:eastAsiaTheme="minorEastAsia" w:hAnsiTheme="minorHAnsi" w:cstheme="minorBidi"/>
          <w:noProof/>
          <w:sz w:val="22"/>
          <w:szCs w:val="22"/>
          <w:lang w:val="en-US"/>
        </w:rPr>
      </w:pPr>
      <w:ins w:id="491" w:author="Rapporteur [AEM, Huawei]" w:date="2024-03-04T19:13:00Z">
        <w:r>
          <w:rPr>
            <w:noProof/>
          </w:rPr>
          <w:t>6.2</w:t>
        </w:r>
        <w:r>
          <w:rPr>
            <w:rFonts w:asciiTheme="minorHAnsi" w:eastAsiaTheme="minorEastAsia" w:hAnsiTheme="minorHAnsi" w:cstheme="minorBidi"/>
            <w:noProof/>
            <w:sz w:val="22"/>
            <w:szCs w:val="22"/>
            <w:lang w:val="en-US"/>
          </w:rPr>
          <w:tab/>
        </w:r>
        <w:r w:rsidRPr="00CF206C">
          <w:rPr>
            <w:noProof/>
            <w:lang w:val="en-US"/>
          </w:rPr>
          <w:t>SDD_DataStorage</w:t>
        </w:r>
        <w:r>
          <w:rPr>
            <w:noProof/>
          </w:rPr>
          <w:t xml:space="preserve"> Service API</w:t>
        </w:r>
        <w:r>
          <w:rPr>
            <w:noProof/>
          </w:rPr>
          <w:tab/>
        </w:r>
        <w:r>
          <w:rPr>
            <w:noProof/>
          </w:rPr>
          <w:fldChar w:fldCharType="begin"/>
        </w:r>
        <w:r>
          <w:rPr>
            <w:noProof/>
          </w:rPr>
          <w:instrText xml:space="preserve"> PAGEREF _Toc160472177 \h </w:instrText>
        </w:r>
        <w:r>
          <w:rPr>
            <w:noProof/>
          </w:rPr>
        </w:r>
      </w:ins>
      <w:r>
        <w:rPr>
          <w:noProof/>
        </w:rPr>
        <w:fldChar w:fldCharType="separate"/>
      </w:r>
      <w:ins w:id="492" w:author="Rapporteur [AEM, Huawei]" w:date="2024-03-04T19:13:00Z">
        <w:r>
          <w:rPr>
            <w:noProof/>
          </w:rPr>
          <w:t>59</w:t>
        </w:r>
        <w:r>
          <w:rPr>
            <w:noProof/>
          </w:rPr>
          <w:fldChar w:fldCharType="end"/>
        </w:r>
      </w:ins>
    </w:p>
    <w:p w14:paraId="6AEB0565" w14:textId="0B1D78B6" w:rsidR="00CD43A2" w:rsidRDefault="00CD43A2">
      <w:pPr>
        <w:pStyle w:val="TOC3"/>
        <w:rPr>
          <w:ins w:id="493" w:author="Rapporteur [AEM, Huawei]" w:date="2024-03-04T19:13:00Z"/>
          <w:rFonts w:asciiTheme="minorHAnsi" w:eastAsiaTheme="minorEastAsia" w:hAnsiTheme="minorHAnsi" w:cstheme="minorBidi"/>
          <w:noProof/>
          <w:sz w:val="22"/>
          <w:szCs w:val="22"/>
          <w:lang w:val="en-US"/>
        </w:rPr>
      </w:pPr>
      <w:ins w:id="494" w:author="Rapporteur [AEM, Huawei]" w:date="2024-03-04T19:13: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_Toc160472178 \h </w:instrText>
        </w:r>
        <w:r>
          <w:rPr>
            <w:noProof/>
          </w:rPr>
        </w:r>
      </w:ins>
      <w:r>
        <w:rPr>
          <w:noProof/>
        </w:rPr>
        <w:fldChar w:fldCharType="separate"/>
      </w:r>
      <w:ins w:id="495" w:author="Rapporteur [AEM, Huawei]" w:date="2024-03-04T19:13:00Z">
        <w:r>
          <w:rPr>
            <w:noProof/>
          </w:rPr>
          <w:t>59</w:t>
        </w:r>
        <w:r>
          <w:rPr>
            <w:noProof/>
          </w:rPr>
          <w:fldChar w:fldCharType="end"/>
        </w:r>
      </w:ins>
    </w:p>
    <w:p w14:paraId="553ADE3D" w14:textId="2C65EECD" w:rsidR="00CD43A2" w:rsidRDefault="00CD43A2">
      <w:pPr>
        <w:pStyle w:val="TOC3"/>
        <w:rPr>
          <w:ins w:id="496" w:author="Rapporteur [AEM, Huawei]" w:date="2024-03-04T19:13:00Z"/>
          <w:rFonts w:asciiTheme="minorHAnsi" w:eastAsiaTheme="minorEastAsia" w:hAnsiTheme="minorHAnsi" w:cstheme="minorBidi"/>
          <w:noProof/>
          <w:sz w:val="22"/>
          <w:szCs w:val="22"/>
          <w:lang w:val="en-US"/>
        </w:rPr>
      </w:pPr>
      <w:ins w:id="497" w:author="Rapporteur [AEM, Huawei]" w:date="2024-03-04T19:13: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_Toc160472179 \h </w:instrText>
        </w:r>
        <w:r>
          <w:rPr>
            <w:noProof/>
          </w:rPr>
        </w:r>
      </w:ins>
      <w:r>
        <w:rPr>
          <w:noProof/>
        </w:rPr>
        <w:fldChar w:fldCharType="separate"/>
      </w:r>
      <w:ins w:id="498" w:author="Rapporteur [AEM, Huawei]" w:date="2024-03-04T19:13:00Z">
        <w:r>
          <w:rPr>
            <w:noProof/>
          </w:rPr>
          <w:t>59</w:t>
        </w:r>
        <w:r>
          <w:rPr>
            <w:noProof/>
          </w:rPr>
          <w:fldChar w:fldCharType="end"/>
        </w:r>
      </w:ins>
    </w:p>
    <w:p w14:paraId="4E6CAF63" w14:textId="1CA9524E" w:rsidR="00CD43A2" w:rsidRDefault="00CD43A2">
      <w:pPr>
        <w:pStyle w:val="TOC3"/>
        <w:rPr>
          <w:ins w:id="499" w:author="Rapporteur [AEM, Huawei]" w:date="2024-03-04T19:13:00Z"/>
          <w:rFonts w:asciiTheme="minorHAnsi" w:eastAsiaTheme="minorEastAsia" w:hAnsiTheme="minorHAnsi" w:cstheme="minorBidi"/>
          <w:noProof/>
          <w:sz w:val="22"/>
          <w:szCs w:val="22"/>
          <w:lang w:val="en-US"/>
        </w:rPr>
      </w:pPr>
      <w:ins w:id="500" w:author="Rapporteur [AEM, Huawei]" w:date="2024-03-04T19:13: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_Toc160472180 \h </w:instrText>
        </w:r>
        <w:r>
          <w:rPr>
            <w:noProof/>
          </w:rPr>
        </w:r>
      </w:ins>
      <w:r>
        <w:rPr>
          <w:noProof/>
        </w:rPr>
        <w:fldChar w:fldCharType="separate"/>
      </w:r>
      <w:ins w:id="501" w:author="Rapporteur [AEM, Huawei]" w:date="2024-03-04T19:13:00Z">
        <w:r>
          <w:rPr>
            <w:noProof/>
          </w:rPr>
          <w:t>59</w:t>
        </w:r>
        <w:r>
          <w:rPr>
            <w:noProof/>
          </w:rPr>
          <w:fldChar w:fldCharType="end"/>
        </w:r>
      </w:ins>
    </w:p>
    <w:p w14:paraId="3A915204" w14:textId="64003943" w:rsidR="00CD43A2" w:rsidRDefault="00CD43A2">
      <w:pPr>
        <w:pStyle w:val="TOC4"/>
        <w:rPr>
          <w:ins w:id="502" w:author="Rapporteur [AEM, Huawei]" w:date="2024-03-04T19:13:00Z"/>
          <w:rFonts w:asciiTheme="minorHAnsi" w:eastAsiaTheme="minorEastAsia" w:hAnsiTheme="minorHAnsi" w:cstheme="minorBidi"/>
          <w:noProof/>
          <w:sz w:val="22"/>
          <w:szCs w:val="22"/>
          <w:lang w:val="en-US"/>
        </w:rPr>
      </w:pPr>
      <w:ins w:id="503" w:author="Rapporteur [AEM, Huawei]" w:date="2024-03-04T19:13: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_Toc160472181 \h </w:instrText>
        </w:r>
        <w:r>
          <w:rPr>
            <w:noProof/>
          </w:rPr>
        </w:r>
      </w:ins>
      <w:r>
        <w:rPr>
          <w:noProof/>
        </w:rPr>
        <w:fldChar w:fldCharType="separate"/>
      </w:r>
      <w:ins w:id="504" w:author="Rapporteur [AEM, Huawei]" w:date="2024-03-04T19:13:00Z">
        <w:r>
          <w:rPr>
            <w:noProof/>
          </w:rPr>
          <w:t>59</w:t>
        </w:r>
        <w:r>
          <w:rPr>
            <w:noProof/>
          </w:rPr>
          <w:fldChar w:fldCharType="end"/>
        </w:r>
      </w:ins>
    </w:p>
    <w:p w14:paraId="74043040" w14:textId="1D2F2759" w:rsidR="00CD43A2" w:rsidRDefault="00CD43A2">
      <w:pPr>
        <w:pStyle w:val="TOC4"/>
        <w:rPr>
          <w:ins w:id="505" w:author="Rapporteur [AEM, Huawei]" w:date="2024-03-04T19:13:00Z"/>
          <w:rFonts w:asciiTheme="minorHAnsi" w:eastAsiaTheme="minorEastAsia" w:hAnsiTheme="minorHAnsi" w:cstheme="minorBidi"/>
          <w:noProof/>
          <w:sz w:val="22"/>
          <w:szCs w:val="22"/>
          <w:lang w:val="en-US"/>
        </w:rPr>
      </w:pPr>
      <w:ins w:id="506" w:author="Rapporteur [AEM, Huawei]" w:date="2024-03-04T19:13: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_Toc160472182 \h </w:instrText>
        </w:r>
        <w:r>
          <w:rPr>
            <w:noProof/>
          </w:rPr>
        </w:r>
      </w:ins>
      <w:r>
        <w:rPr>
          <w:noProof/>
        </w:rPr>
        <w:fldChar w:fldCharType="separate"/>
      </w:r>
      <w:ins w:id="507" w:author="Rapporteur [AEM, Huawei]" w:date="2024-03-04T19:13:00Z">
        <w:r>
          <w:rPr>
            <w:noProof/>
          </w:rPr>
          <w:t>61</w:t>
        </w:r>
        <w:r>
          <w:rPr>
            <w:noProof/>
          </w:rPr>
          <w:fldChar w:fldCharType="end"/>
        </w:r>
      </w:ins>
    </w:p>
    <w:p w14:paraId="5FBC0E6B" w14:textId="2E610614" w:rsidR="00CD43A2" w:rsidRDefault="00CD43A2">
      <w:pPr>
        <w:pStyle w:val="TOC5"/>
        <w:rPr>
          <w:ins w:id="508" w:author="Rapporteur [AEM, Huawei]" w:date="2024-03-04T19:13:00Z"/>
          <w:rFonts w:asciiTheme="minorHAnsi" w:eastAsiaTheme="minorEastAsia" w:hAnsiTheme="minorHAnsi" w:cstheme="minorBidi"/>
          <w:noProof/>
          <w:sz w:val="22"/>
          <w:szCs w:val="22"/>
          <w:lang w:val="en-US"/>
        </w:rPr>
      </w:pPr>
      <w:ins w:id="509" w:author="Rapporteur [AEM, Huawei]" w:date="2024-03-04T19:13: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_Toc160472183 \h </w:instrText>
        </w:r>
        <w:r>
          <w:rPr>
            <w:noProof/>
          </w:rPr>
        </w:r>
      </w:ins>
      <w:r>
        <w:rPr>
          <w:noProof/>
        </w:rPr>
        <w:fldChar w:fldCharType="separate"/>
      </w:r>
      <w:ins w:id="510" w:author="Rapporteur [AEM, Huawei]" w:date="2024-03-04T19:13:00Z">
        <w:r>
          <w:rPr>
            <w:noProof/>
          </w:rPr>
          <w:t>61</w:t>
        </w:r>
        <w:r>
          <w:rPr>
            <w:noProof/>
          </w:rPr>
          <w:fldChar w:fldCharType="end"/>
        </w:r>
      </w:ins>
    </w:p>
    <w:p w14:paraId="4C8212C9" w14:textId="45FC1963" w:rsidR="00CD43A2" w:rsidRDefault="00CD43A2">
      <w:pPr>
        <w:pStyle w:val="TOC5"/>
        <w:rPr>
          <w:ins w:id="511" w:author="Rapporteur [AEM, Huawei]" w:date="2024-03-04T19:13:00Z"/>
          <w:rFonts w:asciiTheme="minorHAnsi" w:eastAsiaTheme="minorEastAsia" w:hAnsiTheme="minorHAnsi" w:cstheme="minorBidi"/>
          <w:noProof/>
          <w:sz w:val="22"/>
          <w:szCs w:val="22"/>
          <w:lang w:val="en-US"/>
        </w:rPr>
      </w:pPr>
      <w:ins w:id="512" w:author="Rapporteur [AEM, Huawei]" w:date="2024-03-04T19:13: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_Toc160472184 \h </w:instrText>
        </w:r>
        <w:r>
          <w:rPr>
            <w:noProof/>
          </w:rPr>
        </w:r>
      </w:ins>
      <w:r>
        <w:rPr>
          <w:noProof/>
        </w:rPr>
        <w:fldChar w:fldCharType="separate"/>
      </w:r>
      <w:ins w:id="513" w:author="Rapporteur [AEM, Huawei]" w:date="2024-03-04T19:13:00Z">
        <w:r>
          <w:rPr>
            <w:noProof/>
          </w:rPr>
          <w:t>61</w:t>
        </w:r>
        <w:r>
          <w:rPr>
            <w:noProof/>
          </w:rPr>
          <w:fldChar w:fldCharType="end"/>
        </w:r>
      </w:ins>
    </w:p>
    <w:p w14:paraId="351782C9" w14:textId="0F603A34" w:rsidR="00CD43A2" w:rsidRDefault="00CD43A2">
      <w:pPr>
        <w:pStyle w:val="TOC5"/>
        <w:rPr>
          <w:ins w:id="514" w:author="Rapporteur [AEM, Huawei]" w:date="2024-03-04T19:13:00Z"/>
          <w:rFonts w:asciiTheme="minorHAnsi" w:eastAsiaTheme="minorEastAsia" w:hAnsiTheme="minorHAnsi" w:cstheme="minorBidi"/>
          <w:noProof/>
          <w:sz w:val="22"/>
          <w:szCs w:val="22"/>
          <w:lang w:val="en-US"/>
        </w:rPr>
      </w:pPr>
      <w:ins w:id="515" w:author="Rapporteur [AEM, Huawei]" w:date="2024-03-04T19:13: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_Toc160472185 \h </w:instrText>
        </w:r>
        <w:r>
          <w:rPr>
            <w:noProof/>
          </w:rPr>
        </w:r>
      </w:ins>
      <w:r>
        <w:rPr>
          <w:noProof/>
        </w:rPr>
        <w:fldChar w:fldCharType="separate"/>
      </w:r>
      <w:ins w:id="516" w:author="Rapporteur [AEM, Huawei]" w:date="2024-03-04T19:13:00Z">
        <w:r>
          <w:rPr>
            <w:noProof/>
          </w:rPr>
          <w:t>61</w:t>
        </w:r>
        <w:r>
          <w:rPr>
            <w:noProof/>
          </w:rPr>
          <w:fldChar w:fldCharType="end"/>
        </w:r>
      </w:ins>
    </w:p>
    <w:p w14:paraId="620123B9" w14:textId="73758F1B" w:rsidR="00CD43A2" w:rsidRDefault="00CD43A2">
      <w:pPr>
        <w:pStyle w:val="TOC6"/>
        <w:tabs>
          <w:tab w:val="left" w:pos="2693"/>
          <w:tab w:val="right" w:leader="dot" w:pos="9631"/>
        </w:tabs>
        <w:rPr>
          <w:ins w:id="517" w:author="Rapporteur [AEM, Huawei]" w:date="2024-03-04T19:13:00Z"/>
          <w:rFonts w:asciiTheme="minorHAnsi" w:eastAsiaTheme="minorEastAsia" w:hAnsiTheme="minorHAnsi" w:cstheme="minorBidi"/>
          <w:noProof/>
          <w:sz w:val="22"/>
          <w:szCs w:val="22"/>
          <w:lang w:val="en-US" w:eastAsia="en-US"/>
        </w:rPr>
      </w:pPr>
      <w:ins w:id="518" w:author="Rapporteur [AEM, Huawei]" w:date="2024-03-04T19:13:00Z">
        <w:r>
          <w:rPr>
            <w:noProof/>
            <w:lang w:eastAsia="zh-CN"/>
          </w:rPr>
          <w:t>6.2</w:t>
        </w:r>
        <w:r w:rsidRPr="00CF206C">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_Toc160472186 \h </w:instrText>
        </w:r>
        <w:r>
          <w:rPr>
            <w:noProof/>
          </w:rPr>
        </w:r>
      </w:ins>
      <w:r>
        <w:rPr>
          <w:noProof/>
        </w:rPr>
        <w:fldChar w:fldCharType="separate"/>
      </w:r>
      <w:ins w:id="519" w:author="Rapporteur [AEM, Huawei]" w:date="2024-03-04T19:13:00Z">
        <w:r>
          <w:rPr>
            <w:noProof/>
          </w:rPr>
          <w:t>61</w:t>
        </w:r>
        <w:r>
          <w:rPr>
            <w:noProof/>
          </w:rPr>
          <w:fldChar w:fldCharType="end"/>
        </w:r>
      </w:ins>
    </w:p>
    <w:p w14:paraId="60C44DB7" w14:textId="1DB46BE1" w:rsidR="00CD43A2" w:rsidRDefault="00CD43A2">
      <w:pPr>
        <w:pStyle w:val="TOC6"/>
        <w:tabs>
          <w:tab w:val="left" w:pos="2693"/>
          <w:tab w:val="right" w:leader="dot" w:pos="9631"/>
        </w:tabs>
        <w:rPr>
          <w:ins w:id="520" w:author="Rapporteur [AEM, Huawei]" w:date="2024-03-04T19:13:00Z"/>
          <w:rFonts w:asciiTheme="minorHAnsi" w:eastAsiaTheme="minorEastAsia" w:hAnsiTheme="minorHAnsi" w:cstheme="minorBidi"/>
          <w:noProof/>
          <w:sz w:val="22"/>
          <w:szCs w:val="22"/>
          <w:lang w:val="en-US" w:eastAsia="en-US"/>
        </w:rPr>
      </w:pPr>
      <w:ins w:id="521" w:author="Rapporteur [AEM, Huawei]" w:date="2024-03-04T19:13:00Z">
        <w:r>
          <w:rPr>
            <w:noProof/>
            <w:lang w:eastAsia="zh-CN"/>
          </w:rPr>
          <w:t>6.2</w:t>
        </w:r>
        <w:r w:rsidRPr="00CF206C">
          <w:rPr>
            <w:rFonts w:eastAsia="SimSun"/>
            <w:noProof/>
          </w:rPr>
          <w:t>.3.2.3.2</w:t>
        </w:r>
        <w:r>
          <w:rPr>
            <w:rFonts w:asciiTheme="minorHAnsi" w:eastAsiaTheme="minorEastAsia" w:hAnsiTheme="minorHAnsi" w:cstheme="minorBidi"/>
            <w:noProof/>
            <w:sz w:val="22"/>
            <w:szCs w:val="22"/>
            <w:lang w:val="en-US" w:eastAsia="en-US"/>
          </w:rPr>
          <w:tab/>
        </w:r>
        <w:r w:rsidRPr="00CF206C">
          <w:rPr>
            <w:rFonts w:eastAsia="SimSun"/>
            <w:noProof/>
          </w:rPr>
          <w:t>POST</w:t>
        </w:r>
        <w:r>
          <w:rPr>
            <w:noProof/>
          </w:rPr>
          <w:tab/>
        </w:r>
        <w:r>
          <w:rPr>
            <w:noProof/>
          </w:rPr>
          <w:fldChar w:fldCharType="begin"/>
        </w:r>
        <w:r>
          <w:rPr>
            <w:noProof/>
          </w:rPr>
          <w:instrText xml:space="preserve"> PAGEREF _Toc160472187 \h </w:instrText>
        </w:r>
        <w:r>
          <w:rPr>
            <w:noProof/>
          </w:rPr>
        </w:r>
      </w:ins>
      <w:r>
        <w:rPr>
          <w:noProof/>
        </w:rPr>
        <w:fldChar w:fldCharType="separate"/>
      </w:r>
      <w:ins w:id="522" w:author="Rapporteur [AEM, Huawei]" w:date="2024-03-04T19:13:00Z">
        <w:r>
          <w:rPr>
            <w:noProof/>
          </w:rPr>
          <w:t>62</w:t>
        </w:r>
        <w:r>
          <w:rPr>
            <w:noProof/>
          </w:rPr>
          <w:fldChar w:fldCharType="end"/>
        </w:r>
      </w:ins>
    </w:p>
    <w:p w14:paraId="65E659B1" w14:textId="710780BE" w:rsidR="00CD43A2" w:rsidRDefault="00CD43A2">
      <w:pPr>
        <w:pStyle w:val="TOC5"/>
        <w:rPr>
          <w:ins w:id="523" w:author="Rapporteur [AEM, Huawei]" w:date="2024-03-04T19:13:00Z"/>
          <w:rFonts w:asciiTheme="minorHAnsi" w:eastAsiaTheme="minorEastAsia" w:hAnsiTheme="minorHAnsi" w:cstheme="minorBidi"/>
          <w:noProof/>
          <w:sz w:val="22"/>
          <w:szCs w:val="22"/>
          <w:lang w:val="en-US"/>
        </w:rPr>
      </w:pPr>
      <w:ins w:id="524" w:author="Rapporteur [AEM, Huawei]" w:date="2024-03-04T19:13: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_Toc160472188 \h </w:instrText>
        </w:r>
        <w:r>
          <w:rPr>
            <w:noProof/>
          </w:rPr>
        </w:r>
      </w:ins>
      <w:r>
        <w:rPr>
          <w:noProof/>
        </w:rPr>
        <w:fldChar w:fldCharType="separate"/>
      </w:r>
      <w:ins w:id="525" w:author="Rapporteur [AEM, Huawei]" w:date="2024-03-04T19:13:00Z">
        <w:r>
          <w:rPr>
            <w:noProof/>
          </w:rPr>
          <w:t>63</w:t>
        </w:r>
        <w:r>
          <w:rPr>
            <w:noProof/>
          </w:rPr>
          <w:fldChar w:fldCharType="end"/>
        </w:r>
      </w:ins>
    </w:p>
    <w:p w14:paraId="510BD0F0" w14:textId="7B9C1295" w:rsidR="00CD43A2" w:rsidRDefault="00CD43A2">
      <w:pPr>
        <w:pStyle w:val="TOC4"/>
        <w:rPr>
          <w:ins w:id="526" w:author="Rapporteur [AEM, Huawei]" w:date="2024-03-04T19:13:00Z"/>
          <w:rFonts w:asciiTheme="minorHAnsi" w:eastAsiaTheme="minorEastAsia" w:hAnsiTheme="minorHAnsi" w:cstheme="minorBidi"/>
          <w:noProof/>
          <w:sz w:val="22"/>
          <w:szCs w:val="22"/>
          <w:lang w:val="en-US"/>
        </w:rPr>
      </w:pPr>
      <w:ins w:id="527" w:author="Rapporteur [AEM, Huawei]" w:date="2024-03-04T19:13: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_Toc160472189 \h </w:instrText>
        </w:r>
        <w:r>
          <w:rPr>
            <w:noProof/>
          </w:rPr>
        </w:r>
      </w:ins>
      <w:r>
        <w:rPr>
          <w:noProof/>
        </w:rPr>
        <w:fldChar w:fldCharType="separate"/>
      </w:r>
      <w:ins w:id="528" w:author="Rapporteur [AEM, Huawei]" w:date="2024-03-04T19:13:00Z">
        <w:r>
          <w:rPr>
            <w:noProof/>
          </w:rPr>
          <w:t>63</w:t>
        </w:r>
        <w:r>
          <w:rPr>
            <w:noProof/>
          </w:rPr>
          <w:fldChar w:fldCharType="end"/>
        </w:r>
      </w:ins>
    </w:p>
    <w:p w14:paraId="4D5B67C5" w14:textId="7484F403" w:rsidR="00CD43A2" w:rsidRDefault="00CD43A2">
      <w:pPr>
        <w:pStyle w:val="TOC5"/>
        <w:rPr>
          <w:ins w:id="529" w:author="Rapporteur [AEM, Huawei]" w:date="2024-03-04T19:13:00Z"/>
          <w:rFonts w:asciiTheme="minorHAnsi" w:eastAsiaTheme="minorEastAsia" w:hAnsiTheme="minorHAnsi" w:cstheme="minorBidi"/>
          <w:noProof/>
          <w:sz w:val="22"/>
          <w:szCs w:val="22"/>
          <w:lang w:val="en-US"/>
        </w:rPr>
      </w:pPr>
      <w:ins w:id="530" w:author="Rapporteur [AEM, Huawei]" w:date="2024-03-04T19:13: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_Toc160472190 \h </w:instrText>
        </w:r>
        <w:r>
          <w:rPr>
            <w:noProof/>
          </w:rPr>
        </w:r>
      </w:ins>
      <w:r>
        <w:rPr>
          <w:noProof/>
        </w:rPr>
        <w:fldChar w:fldCharType="separate"/>
      </w:r>
      <w:ins w:id="531" w:author="Rapporteur [AEM, Huawei]" w:date="2024-03-04T19:13:00Z">
        <w:r>
          <w:rPr>
            <w:noProof/>
          </w:rPr>
          <w:t>63</w:t>
        </w:r>
        <w:r>
          <w:rPr>
            <w:noProof/>
          </w:rPr>
          <w:fldChar w:fldCharType="end"/>
        </w:r>
      </w:ins>
    </w:p>
    <w:p w14:paraId="46A8CF93" w14:textId="21AF443F" w:rsidR="00CD43A2" w:rsidRDefault="00CD43A2">
      <w:pPr>
        <w:pStyle w:val="TOC5"/>
        <w:rPr>
          <w:ins w:id="532" w:author="Rapporteur [AEM, Huawei]" w:date="2024-03-04T19:13:00Z"/>
          <w:rFonts w:asciiTheme="minorHAnsi" w:eastAsiaTheme="minorEastAsia" w:hAnsiTheme="minorHAnsi" w:cstheme="minorBidi"/>
          <w:noProof/>
          <w:sz w:val="22"/>
          <w:szCs w:val="22"/>
          <w:lang w:val="en-US"/>
        </w:rPr>
      </w:pPr>
      <w:ins w:id="533" w:author="Rapporteur [AEM, Huawei]" w:date="2024-03-04T19:13: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_Toc160472191 \h </w:instrText>
        </w:r>
        <w:r>
          <w:rPr>
            <w:noProof/>
          </w:rPr>
        </w:r>
      </w:ins>
      <w:r>
        <w:rPr>
          <w:noProof/>
        </w:rPr>
        <w:fldChar w:fldCharType="separate"/>
      </w:r>
      <w:ins w:id="534" w:author="Rapporteur [AEM, Huawei]" w:date="2024-03-04T19:13:00Z">
        <w:r>
          <w:rPr>
            <w:noProof/>
          </w:rPr>
          <w:t>63</w:t>
        </w:r>
        <w:r>
          <w:rPr>
            <w:noProof/>
          </w:rPr>
          <w:fldChar w:fldCharType="end"/>
        </w:r>
      </w:ins>
    </w:p>
    <w:p w14:paraId="55302087" w14:textId="33784301" w:rsidR="00CD43A2" w:rsidRDefault="00CD43A2">
      <w:pPr>
        <w:pStyle w:val="TOC5"/>
        <w:rPr>
          <w:ins w:id="535" w:author="Rapporteur [AEM, Huawei]" w:date="2024-03-04T19:13:00Z"/>
          <w:rFonts w:asciiTheme="minorHAnsi" w:eastAsiaTheme="minorEastAsia" w:hAnsiTheme="minorHAnsi" w:cstheme="minorBidi"/>
          <w:noProof/>
          <w:sz w:val="22"/>
          <w:szCs w:val="22"/>
          <w:lang w:val="en-US"/>
        </w:rPr>
      </w:pPr>
      <w:ins w:id="536" w:author="Rapporteur [AEM, Huawei]" w:date="2024-03-04T19:13: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_Toc160472192 \h </w:instrText>
        </w:r>
        <w:r>
          <w:rPr>
            <w:noProof/>
          </w:rPr>
        </w:r>
      </w:ins>
      <w:r>
        <w:rPr>
          <w:noProof/>
        </w:rPr>
        <w:fldChar w:fldCharType="separate"/>
      </w:r>
      <w:ins w:id="537" w:author="Rapporteur [AEM, Huawei]" w:date="2024-03-04T19:13:00Z">
        <w:r>
          <w:rPr>
            <w:noProof/>
          </w:rPr>
          <w:t>63</w:t>
        </w:r>
        <w:r>
          <w:rPr>
            <w:noProof/>
          </w:rPr>
          <w:fldChar w:fldCharType="end"/>
        </w:r>
      </w:ins>
    </w:p>
    <w:p w14:paraId="325CCAFD" w14:textId="6C1A081F" w:rsidR="00CD43A2" w:rsidRDefault="00CD43A2">
      <w:pPr>
        <w:pStyle w:val="TOC6"/>
        <w:tabs>
          <w:tab w:val="left" w:pos="2693"/>
          <w:tab w:val="right" w:leader="dot" w:pos="9631"/>
        </w:tabs>
        <w:rPr>
          <w:ins w:id="538" w:author="Rapporteur [AEM, Huawei]" w:date="2024-03-04T19:13:00Z"/>
          <w:rFonts w:asciiTheme="minorHAnsi" w:eastAsiaTheme="minorEastAsia" w:hAnsiTheme="minorHAnsi" w:cstheme="minorBidi"/>
          <w:noProof/>
          <w:sz w:val="22"/>
          <w:szCs w:val="22"/>
          <w:lang w:val="en-US" w:eastAsia="en-US"/>
        </w:rPr>
      </w:pPr>
      <w:ins w:id="539" w:author="Rapporteur [AEM, Huawei]" w:date="2024-03-04T19:13: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_Toc160472193 \h </w:instrText>
        </w:r>
        <w:r>
          <w:rPr>
            <w:noProof/>
          </w:rPr>
        </w:r>
      </w:ins>
      <w:r>
        <w:rPr>
          <w:noProof/>
        </w:rPr>
        <w:fldChar w:fldCharType="separate"/>
      </w:r>
      <w:ins w:id="540" w:author="Rapporteur [AEM, Huawei]" w:date="2024-03-04T19:13:00Z">
        <w:r>
          <w:rPr>
            <w:noProof/>
          </w:rPr>
          <w:t>63</w:t>
        </w:r>
        <w:r>
          <w:rPr>
            <w:noProof/>
          </w:rPr>
          <w:fldChar w:fldCharType="end"/>
        </w:r>
      </w:ins>
    </w:p>
    <w:p w14:paraId="2CE40DA0" w14:textId="2AE35A3C" w:rsidR="00CD43A2" w:rsidRDefault="00CD43A2">
      <w:pPr>
        <w:pStyle w:val="TOC6"/>
        <w:tabs>
          <w:tab w:val="left" w:pos="2693"/>
          <w:tab w:val="right" w:leader="dot" w:pos="9631"/>
        </w:tabs>
        <w:rPr>
          <w:ins w:id="541" w:author="Rapporteur [AEM, Huawei]" w:date="2024-03-04T19:13:00Z"/>
          <w:rFonts w:asciiTheme="minorHAnsi" w:eastAsiaTheme="minorEastAsia" w:hAnsiTheme="minorHAnsi" w:cstheme="minorBidi"/>
          <w:noProof/>
          <w:sz w:val="22"/>
          <w:szCs w:val="22"/>
          <w:lang w:val="en-US" w:eastAsia="en-US"/>
        </w:rPr>
      </w:pPr>
      <w:ins w:id="542" w:author="Rapporteur [AEM, Huawei]" w:date="2024-03-04T19:13: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_Toc160472194 \h </w:instrText>
        </w:r>
        <w:r>
          <w:rPr>
            <w:noProof/>
          </w:rPr>
        </w:r>
      </w:ins>
      <w:r>
        <w:rPr>
          <w:noProof/>
        </w:rPr>
        <w:fldChar w:fldCharType="separate"/>
      </w:r>
      <w:ins w:id="543" w:author="Rapporteur [AEM, Huawei]" w:date="2024-03-04T19:13:00Z">
        <w:r>
          <w:rPr>
            <w:noProof/>
          </w:rPr>
          <w:t>64</w:t>
        </w:r>
        <w:r>
          <w:rPr>
            <w:noProof/>
          </w:rPr>
          <w:fldChar w:fldCharType="end"/>
        </w:r>
      </w:ins>
    </w:p>
    <w:p w14:paraId="43EB7211" w14:textId="3BE1A820" w:rsidR="00CD43A2" w:rsidRDefault="00CD43A2">
      <w:pPr>
        <w:pStyle w:val="TOC6"/>
        <w:tabs>
          <w:tab w:val="left" w:pos="2693"/>
          <w:tab w:val="right" w:leader="dot" w:pos="9631"/>
        </w:tabs>
        <w:rPr>
          <w:ins w:id="544" w:author="Rapporteur [AEM, Huawei]" w:date="2024-03-04T19:13:00Z"/>
          <w:rFonts w:asciiTheme="minorHAnsi" w:eastAsiaTheme="minorEastAsia" w:hAnsiTheme="minorHAnsi" w:cstheme="minorBidi"/>
          <w:noProof/>
          <w:sz w:val="22"/>
          <w:szCs w:val="22"/>
          <w:lang w:val="en-US" w:eastAsia="en-US"/>
        </w:rPr>
      </w:pPr>
      <w:ins w:id="545" w:author="Rapporteur [AEM, Huawei]" w:date="2024-03-04T19:13:00Z">
        <w:r>
          <w:rPr>
            <w:noProof/>
            <w:lang w:eastAsia="zh-CN"/>
          </w:rPr>
          <w:lastRenderedPageBreak/>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_Toc160472195 \h </w:instrText>
        </w:r>
        <w:r>
          <w:rPr>
            <w:noProof/>
          </w:rPr>
        </w:r>
      </w:ins>
      <w:r>
        <w:rPr>
          <w:noProof/>
        </w:rPr>
        <w:fldChar w:fldCharType="separate"/>
      </w:r>
      <w:ins w:id="546" w:author="Rapporteur [AEM, Huawei]" w:date="2024-03-04T19:13:00Z">
        <w:r>
          <w:rPr>
            <w:noProof/>
          </w:rPr>
          <w:t>65</w:t>
        </w:r>
        <w:r>
          <w:rPr>
            <w:noProof/>
          </w:rPr>
          <w:fldChar w:fldCharType="end"/>
        </w:r>
      </w:ins>
    </w:p>
    <w:p w14:paraId="3A83BFD5" w14:textId="37CF55AA" w:rsidR="00CD43A2" w:rsidRDefault="00CD43A2">
      <w:pPr>
        <w:pStyle w:val="TOC6"/>
        <w:tabs>
          <w:tab w:val="left" w:pos="2693"/>
          <w:tab w:val="right" w:leader="dot" w:pos="9631"/>
        </w:tabs>
        <w:rPr>
          <w:ins w:id="547" w:author="Rapporteur [AEM, Huawei]" w:date="2024-03-04T19:13:00Z"/>
          <w:rFonts w:asciiTheme="minorHAnsi" w:eastAsiaTheme="minorEastAsia" w:hAnsiTheme="minorHAnsi" w:cstheme="minorBidi"/>
          <w:noProof/>
          <w:sz w:val="22"/>
          <w:szCs w:val="22"/>
          <w:lang w:val="en-US" w:eastAsia="en-US"/>
        </w:rPr>
      </w:pPr>
      <w:ins w:id="548" w:author="Rapporteur [AEM, Huawei]" w:date="2024-03-04T19:13: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_Toc160472196 \h </w:instrText>
        </w:r>
        <w:r>
          <w:rPr>
            <w:noProof/>
          </w:rPr>
        </w:r>
      </w:ins>
      <w:r>
        <w:rPr>
          <w:noProof/>
        </w:rPr>
        <w:fldChar w:fldCharType="separate"/>
      </w:r>
      <w:ins w:id="549" w:author="Rapporteur [AEM, Huawei]" w:date="2024-03-04T19:13:00Z">
        <w:r>
          <w:rPr>
            <w:noProof/>
          </w:rPr>
          <w:t>67</w:t>
        </w:r>
        <w:r>
          <w:rPr>
            <w:noProof/>
          </w:rPr>
          <w:fldChar w:fldCharType="end"/>
        </w:r>
      </w:ins>
    </w:p>
    <w:p w14:paraId="6B63170F" w14:textId="2E0E21C2" w:rsidR="00CD43A2" w:rsidRDefault="00CD43A2">
      <w:pPr>
        <w:pStyle w:val="TOC5"/>
        <w:rPr>
          <w:ins w:id="550" w:author="Rapporteur [AEM, Huawei]" w:date="2024-03-04T19:13:00Z"/>
          <w:rFonts w:asciiTheme="minorHAnsi" w:eastAsiaTheme="minorEastAsia" w:hAnsiTheme="minorHAnsi" w:cstheme="minorBidi"/>
          <w:noProof/>
          <w:sz w:val="22"/>
          <w:szCs w:val="22"/>
          <w:lang w:val="en-US"/>
        </w:rPr>
      </w:pPr>
      <w:ins w:id="551" w:author="Rapporteur [AEM, Huawei]" w:date="2024-03-04T19:13: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_Toc160472197 \h </w:instrText>
        </w:r>
        <w:r>
          <w:rPr>
            <w:noProof/>
          </w:rPr>
        </w:r>
      </w:ins>
      <w:r>
        <w:rPr>
          <w:noProof/>
        </w:rPr>
        <w:fldChar w:fldCharType="separate"/>
      </w:r>
      <w:ins w:id="552" w:author="Rapporteur [AEM, Huawei]" w:date="2024-03-04T19:13:00Z">
        <w:r>
          <w:rPr>
            <w:noProof/>
          </w:rPr>
          <w:t>67</w:t>
        </w:r>
        <w:r>
          <w:rPr>
            <w:noProof/>
          </w:rPr>
          <w:fldChar w:fldCharType="end"/>
        </w:r>
      </w:ins>
    </w:p>
    <w:p w14:paraId="53787BA1" w14:textId="7C8CB20F" w:rsidR="00CD43A2" w:rsidRDefault="00CD43A2">
      <w:pPr>
        <w:pStyle w:val="TOC4"/>
        <w:rPr>
          <w:ins w:id="553" w:author="Rapporteur [AEM, Huawei]" w:date="2024-03-04T19:13:00Z"/>
          <w:rFonts w:asciiTheme="minorHAnsi" w:eastAsiaTheme="minorEastAsia" w:hAnsiTheme="minorHAnsi" w:cstheme="minorBidi"/>
          <w:noProof/>
          <w:sz w:val="22"/>
          <w:szCs w:val="22"/>
          <w:lang w:val="en-US"/>
        </w:rPr>
      </w:pPr>
      <w:ins w:id="554" w:author="Rapporteur [AEM, Huawei]" w:date="2024-03-04T19:13: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CF206C">
          <w:rPr>
            <w:noProof/>
          </w:rPr>
          <w:t>Data Storage Delivery Subscriptions</w:t>
        </w:r>
        <w:r>
          <w:rPr>
            <w:noProof/>
          </w:rPr>
          <w:tab/>
        </w:r>
        <w:r>
          <w:rPr>
            <w:noProof/>
          </w:rPr>
          <w:fldChar w:fldCharType="begin"/>
        </w:r>
        <w:r>
          <w:rPr>
            <w:noProof/>
          </w:rPr>
          <w:instrText xml:space="preserve"> PAGEREF _Toc160472198 \h </w:instrText>
        </w:r>
        <w:r>
          <w:rPr>
            <w:noProof/>
          </w:rPr>
        </w:r>
      </w:ins>
      <w:r>
        <w:rPr>
          <w:noProof/>
        </w:rPr>
        <w:fldChar w:fldCharType="separate"/>
      </w:r>
      <w:ins w:id="555" w:author="Rapporteur [AEM, Huawei]" w:date="2024-03-04T19:13:00Z">
        <w:r>
          <w:rPr>
            <w:noProof/>
          </w:rPr>
          <w:t>68</w:t>
        </w:r>
        <w:r>
          <w:rPr>
            <w:noProof/>
          </w:rPr>
          <w:fldChar w:fldCharType="end"/>
        </w:r>
      </w:ins>
    </w:p>
    <w:p w14:paraId="502BBFF4" w14:textId="21A47CA7" w:rsidR="00CD43A2" w:rsidRDefault="00CD43A2">
      <w:pPr>
        <w:pStyle w:val="TOC5"/>
        <w:rPr>
          <w:ins w:id="556" w:author="Rapporteur [AEM, Huawei]" w:date="2024-03-04T19:13:00Z"/>
          <w:rFonts w:asciiTheme="minorHAnsi" w:eastAsiaTheme="minorEastAsia" w:hAnsiTheme="minorHAnsi" w:cstheme="minorBidi"/>
          <w:noProof/>
          <w:sz w:val="22"/>
          <w:szCs w:val="22"/>
          <w:lang w:val="en-US"/>
        </w:rPr>
      </w:pPr>
      <w:ins w:id="557" w:author="Rapporteur [AEM, Huawei]" w:date="2024-03-04T19:13: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_Toc160472199 \h </w:instrText>
        </w:r>
        <w:r>
          <w:rPr>
            <w:noProof/>
          </w:rPr>
        </w:r>
      </w:ins>
      <w:r>
        <w:rPr>
          <w:noProof/>
        </w:rPr>
        <w:fldChar w:fldCharType="separate"/>
      </w:r>
      <w:ins w:id="558" w:author="Rapporteur [AEM, Huawei]" w:date="2024-03-04T19:13:00Z">
        <w:r>
          <w:rPr>
            <w:noProof/>
          </w:rPr>
          <w:t>68</w:t>
        </w:r>
        <w:r>
          <w:rPr>
            <w:noProof/>
          </w:rPr>
          <w:fldChar w:fldCharType="end"/>
        </w:r>
      </w:ins>
    </w:p>
    <w:p w14:paraId="396FE622" w14:textId="5C3E6088" w:rsidR="00CD43A2" w:rsidRDefault="00CD43A2">
      <w:pPr>
        <w:pStyle w:val="TOC5"/>
        <w:rPr>
          <w:ins w:id="559" w:author="Rapporteur [AEM, Huawei]" w:date="2024-03-04T19:13:00Z"/>
          <w:rFonts w:asciiTheme="minorHAnsi" w:eastAsiaTheme="minorEastAsia" w:hAnsiTheme="minorHAnsi" w:cstheme="minorBidi"/>
          <w:noProof/>
          <w:sz w:val="22"/>
          <w:szCs w:val="22"/>
          <w:lang w:val="en-US"/>
        </w:rPr>
      </w:pPr>
      <w:ins w:id="560" w:author="Rapporteur [AEM, Huawei]" w:date="2024-03-04T19:13: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_Toc160472200 \h </w:instrText>
        </w:r>
        <w:r>
          <w:rPr>
            <w:noProof/>
          </w:rPr>
        </w:r>
      </w:ins>
      <w:r>
        <w:rPr>
          <w:noProof/>
        </w:rPr>
        <w:fldChar w:fldCharType="separate"/>
      </w:r>
      <w:ins w:id="561" w:author="Rapporteur [AEM, Huawei]" w:date="2024-03-04T19:13:00Z">
        <w:r>
          <w:rPr>
            <w:noProof/>
          </w:rPr>
          <w:t>68</w:t>
        </w:r>
        <w:r>
          <w:rPr>
            <w:noProof/>
          </w:rPr>
          <w:fldChar w:fldCharType="end"/>
        </w:r>
      </w:ins>
    </w:p>
    <w:p w14:paraId="14DC6ECF" w14:textId="3867172A" w:rsidR="00CD43A2" w:rsidRDefault="00CD43A2">
      <w:pPr>
        <w:pStyle w:val="TOC5"/>
        <w:rPr>
          <w:ins w:id="562" w:author="Rapporteur [AEM, Huawei]" w:date="2024-03-04T19:13:00Z"/>
          <w:rFonts w:asciiTheme="minorHAnsi" w:eastAsiaTheme="minorEastAsia" w:hAnsiTheme="minorHAnsi" w:cstheme="minorBidi"/>
          <w:noProof/>
          <w:sz w:val="22"/>
          <w:szCs w:val="22"/>
          <w:lang w:val="en-US"/>
        </w:rPr>
      </w:pPr>
      <w:ins w:id="563" w:author="Rapporteur [AEM, Huawei]" w:date="2024-03-04T19:13: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_Toc160472201 \h </w:instrText>
        </w:r>
        <w:r>
          <w:rPr>
            <w:noProof/>
          </w:rPr>
        </w:r>
      </w:ins>
      <w:r>
        <w:rPr>
          <w:noProof/>
        </w:rPr>
        <w:fldChar w:fldCharType="separate"/>
      </w:r>
      <w:ins w:id="564" w:author="Rapporteur [AEM, Huawei]" w:date="2024-03-04T19:13:00Z">
        <w:r>
          <w:rPr>
            <w:noProof/>
          </w:rPr>
          <w:t>68</w:t>
        </w:r>
        <w:r>
          <w:rPr>
            <w:noProof/>
          </w:rPr>
          <w:fldChar w:fldCharType="end"/>
        </w:r>
      </w:ins>
    </w:p>
    <w:p w14:paraId="6793C779" w14:textId="61CEC6D0" w:rsidR="00CD43A2" w:rsidRDefault="00CD43A2">
      <w:pPr>
        <w:pStyle w:val="TOC6"/>
        <w:tabs>
          <w:tab w:val="left" w:pos="2693"/>
          <w:tab w:val="right" w:leader="dot" w:pos="9631"/>
        </w:tabs>
        <w:rPr>
          <w:ins w:id="565" w:author="Rapporteur [AEM, Huawei]" w:date="2024-03-04T19:13:00Z"/>
          <w:rFonts w:asciiTheme="minorHAnsi" w:eastAsiaTheme="minorEastAsia" w:hAnsiTheme="minorHAnsi" w:cstheme="minorBidi"/>
          <w:noProof/>
          <w:sz w:val="22"/>
          <w:szCs w:val="22"/>
          <w:lang w:val="en-US" w:eastAsia="en-US"/>
        </w:rPr>
      </w:pPr>
      <w:ins w:id="566" w:author="Rapporteur [AEM, Huawei]" w:date="2024-03-04T19:13:00Z">
        <w:r>
          <w:rPr>
            <w:noProof/>
            <w:lang w:eastAsia="zh-CN"/>
          </w:rPr>
          <w:t>6.2</w:t>
        </w:r>
        <w:r w:rsidRPr="00CF206C">
          <w:rPr>
            <w:rFonts w:eastAsia="SimSun"/>
            <w:noProof/>
          </w:rPr>
          <w:t>.3.4.3.2</w:t>
        </w:r>
        <w:r>
          <w:rPr>
            <w:rFonts w:asciiTheme="minorHAnsi" w:eastAsiaTheme="minorEastAsia" w:hAnsiTheme="minorHAnsi" w:cstheme="minorBidi"/>
            <w:noProof/>
            <w:sz w:val="22"/>
            <w:szCs w:val="22"/>
            <w:lang w:val="en-US" w:eastAsia="en-US"/>
          </w:rPr>
          <w:tab/>
        </w:r>
        <w:r w:rsidRPr="00CF206C">
          <w:rPr>
            <w:rFonts w:eastAsia="SimSun"/>
            <w:noProof/>
          </w:rPr>
          <w:t>POST</w:t>
        </w:r>
        <w:r>
          <w:rPr>
            <w:noProof/>
          </w:rPr>
          <w:tab/>
        </w:r>
        <w:r>
          <w:rPr>
            <w:noProof/>
          </w:rPr>
          <w:fldChar w:fldCharType="begin"/>
        </w:r>
        <w:r>
          <w:rPr>
            <w:noProof/>
          </w:rPr>
          <w:instrText xml:space="preserve"> PAGEREF _Toc160472202 \h </w:instrText>
        </w:r>
        <w:r>
          <w:rPr>
            <w:noProof/>
          </w:rPr>
        </w:r>
      </w:ins>
      <w:r>
        <w:rPr>
          <w:noProof/>
        </w:rPr>
        <w:fldChar w:fldCharType="separate"/>
      </w:r>
      <w:ins w:id="567" w:author="Rapporteur [AEM, Huawei]" w:date="2024-03-04T19:13:00Z">
        <w:r>
          <w:rPr>
            <w:noProof/>
          </w:rPr>
          <w:t>68</w:t>
        </w:r>
        <w:r>
          <w:rPr>
            <w:noProof/>
          </w:rPr>
          <w:fldChar w:fldCharType="end"/>
        </w:r>
      </w:ins>
    </w:p>
    <w:p w14:paraId="2B5869B7" w14:textId="438D8897" w:rsidR="00CD43A2" w:rsidRDefault="00CD43A2">
      <w:pPr>
        <w:pStyle w:val="TOC5"/>
        <w:rPr>
          <w:ins w:id="568" w:author="Rapporteur [AEM, Huawei]" w:date="2024-03-04T19:13:00Z"/>
          <w:rFonts w:asciiTheme="minorHAnsi" w:eastAsiaTheme="minorEastAsia" w:hAnsiTheme="minorHAnsi" w:cstheme="minorBidi"/>
          <w:noProof/>
          <w:sz w:val="22"/>
          <w:szCs w:val="22"/>
          <w:lang w:val="en-US"/>
        </w:rPr>
      </w:pPr>
      <w:ins w:id="569" w:author="Rapporteur [AEM, Huawei]" w:date="2024-03-04T19:13: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_Toc160472203 \h </w:instrText>
        </w:r>
        <w:r>
          <w:rPr>
            <w:noProof/>
          </w:rPr>
        </w:r>
      </w:ins>
      <w:r>
        <w:rPr>
          <w:noProof/>
        </w:rPr>
        <w:fldChar w:fldCharType="separate"/>
      </w:r>
      <w:ins w:id="570" w:author="Rapporteur [AEM, Huawei]" w:date="2024-03-04T19:13:00Z">
        <w:r>
          <w:rPr>
            <w:noProof/>
          </w:rPr>
          <w:t>69</w:t>
        </w:r>
        <w:r>
          <w:rPr>
            <w:noProof/>
          </w:rPr>
          <w:fldChar w:fldCharType="end"/>
        </w:r>
      </w:ins>
    </w:p>
    <w:p w14:paraId="79DC5583" w14:textId="6521DFB8" w:rsidR="00CD43A2" w:rsidRDefault="00CD43A2">
      <w:pPr>
        <w:pStyle w:val="TOC4"/>
        <w:rPr>
          <w:ins w:id="571" w:author="Rapporteur [AEM, Huawei]" w:date="2024-03-04T19:13:00Z"/>
          <w:rFonts w:asciiTheme="minorHAnsi" w:eastAsiaTheme="minorEastAsia" w:hAnsiTheme="minorHAnsi" w:cstheme="minorBidi"/>
          <w:noProof/>
          <w:sz w:val="22"/>
          <w:szCs w:val="22"/>
          <w:lang w:val="en-US"/>
        </w:rPr>
      </w:pPr>
      <w:ins w:id="572" w:author="Rapporteur [AEM, Huawei]" w:date="2024-03-04T19:13: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CF206C">
          <w:rPr>
            <w:noProof/>
          </w:rPr>
          <w:t>Data Storage Delivery Subscription</w:t>
        </w:r>
        <w:r>
          <w:rPr>
            <w:noProof/>
          </w:rPr>
          <w:tab/>
        </w:r>
        <w:r>
          <w:rPr>
            <w:noProof/>
          </w:rPr>
          <w:fldChar w:fldCharType="begin"/>
        </w:r>
        <w:r>
          <w:rPr>
            <w:noProof/>
          </w:rPr>
          <w:instrText xml:space="preserve"> PAGEREF _Toc160472204 \h </w:instrText>
        </w:r>
        <w:r>
          <w:rPr>
            <w:noProof/>
          </w:rPr>
        </w:r>
      </w:ins>
      <w:r>
        <w:rPr>
          <w:noProof/>
        </w:rPr>
        <w:fldChar w:fldCharType="separate"/>
      </w:r>
      <w:ins w:id="573" w:author="Rapporteur [AEM, Huawei]" w:date="2024-03-04T19:13:00Z">
        <w:r>
          <w:rPr>
            <w:noProof/>
          </w:rPr>
          <w:t>69</w:t>
        </w:r>
        <w:r>
          <w:rPr>
            <w:noProof/>
          </w:rPr>
          <w:fldChar w:fldCharType="end"/>
        </w:r>
      </w:ins>
    </w:p>
    <w:p w14:paraId="14C98019" w14:textId="5A7D7AB4" w:rsidR="00CD43A2" w:rsidRDefault="00CD43A2">
      <w:pPr>
        <w:pStyle w:val="TOC5"/>
        <w:rPr>
          <w:ins w:id="574" w:author="Rapporteur [AEM, Huawei]" w:date="2024-03-04T19:13:00Z"/>
          <w:rFonts w:asciiTheme="minorHAnsi" w:eastAsiaTheme="minorEastAsia" w:hAnsiTheme="minorHAnsi" w:cstheme="minorBidi"/>
          <w:noProof/>
          <w:sz w:val="22"/>
          <w:szCs w:val="22"/>
          <w:lang w:val="en-US"/>
        </w:rPr>
      </w:pPr>
      <w:ins w:id="575" w:author="Rapporteur [AEM, Huawei]" w:date="2024-03-04T19:13: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_Toc160472205 \h </w:instrText>
        </w:r>
        <w:r>
          <w:rPr>
            <w:noProof/>
          </w:rPr>
        </w:r>
      </w:ins>
      <w:r>
        <w:rPr>
          <w:noProof/>
        </w:rPr>
        <w:fldChar w:fldCharType="separate"/>
      </w:r>
      <w:ins w:id="576" w:author="Rapporteur [AEM, Huawei]" w:date="2024-03-04T19:13:00Z">
        <w:r>
          <w:rPr>
            <w:noProof/>
          </w:rPr>
          <w:t>69</w:t>
        </w:r>
        <w:r>
          <w:rPr>
            <w:noProof/>
          </w:rPr>
          <w:fldChar w:fldCharType="end"/>
        </w:r>
      </w:ins>
    </w:p>
    <w:p w14:paraId="1143FC27" w14:textId="5F8AA645" w:rsidR="00CD43A2" w:rsidRDefault="00CD43A2">
      <w:pPr>
        <w:pStyle w:val="TOC5"/>
        <w:rPr>
          <w:ins w:id="577" w:author="Rapporteur [AEM, Huawei]" w:date="2024-03-04T19:13:00Z"/>
          <w:rFonts w:asciiTheme="minorHAnsi" w:eastAsiaTheme="minorEastAsia" w:hAnsiTheme="minorHAnsi" w:cstheme="minorBidi"/>
          <w:noProof/>
          <w:sz w:val="22"/>
          <w:szCs w:val="22"/>
          <w:lang w:val="en-US"/>
        </w:rPr>
      </w:pPr>
      <w:ins w:id="578" w:author="Rapporteur [AEM, Huawei]" w:date="2024-03-04T19:13: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_Toc160472206 \h </w:instrText>
        </w:r>
        <w:r>
          <w:rPr>
            <w:noProof/>
          </w:rPr>
        </w:r>
      </w:ins>
      <w:r>
        <w:rPr>
          <w:noProof/>
        </w:rPr>
        <w:fldChar w:fldCharType="separate"/>
      </w:r>
      <w:ins w:id="579" w:author="Rapporteur [AEM, Huawei]" w:date="2024-03-04T19:13:00Z">
        <w:r>
          <w:rPr>
            <w:noProof/>
          </w:rPr>
          <w:t>69</w:t>
        </w:r>
        <w:r>
          <w:rPr>
            <w:noProof/>
          </w:rPr>
          <w:fldChar w:fldCharType="end"/>
        </w:r>
      </w:ins>
    </w:p>
    <w:p w14:paraId="782D1910" w14:textId="73E8574B" w:rsidR="00CD43A2" w:rsidRDefault="00CD43A2">
      <w:pPr>
        <w:pStyle w:val="TOC5"/>
        <w:rPr>
          <w:ins w:id="580" w:author="Rapporteur [AEM, Huawei]" w:date="2024-03-04T19:13:00Z"/>
          <w:rFonts w:asciiTheme="minorHAnsi" w:eastAsiaTheme="minorEastAsia" w:hAnsiTheme="minorHAnsi" w:cstheme="minorBidi"/>
          <w:noProof/>
          <w:sz w:val="22"/>
          <w:szCs w:val="22"/>
          <w:lang w:val="en-US"/>
        </w:rPr>
      </w:pPr>
      <w:ins w:id="581" w:author="Rapporteur [AEM, Huawei]" w:date="2024-03-04T19:13: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_Toc160472207 \h </w:instrText>
        </w:r>
        <w:r>
          <w:rPr>
            <w:noProof/>
          </w:rPr>
        </w:r>
      </w:ins>
      <w:r>
        <w:rPr>
          <w:noProof/>
        </w:rPr>
        <w:fldChar w:fldCharType="separate"/>
      </w:r>
      <w:ins w:id="582" w:author="Rapporteur [AEM, Huawei]" w:date="2024-03-04T19:13:00Z">
        <w:r>
          <w:rPr>
            <w:noProof/>
          </w:rPr>
          <w:t>69</w:t>
        </w:r>
        <w:r>
          <w:rPr>
            <w:noProof/>
          </w:rPr>
          <w:fldChar w:fldCharType="end"/>
        </w:r>
      </w:ins>
    </w:p>
    <w:p w14:paraId="75278427" w14:textId="5147804E" w:rsidR="00CD43A2" w:rsidRDefault="00CD43A2">
      <w:pPr>
        <w:pStyle w:val="TOC6"/>
        <w:tabs>
          <w:tab w:val="left" w:pos="2693"/>
          <w:tab w:val="right" w:leader="dot" w:pos="9631"/>
        </w:tabs>
        <w:rPr>
          <w:ins w:id="583" w:author="Rapporteur [AEM, Huawei]" w:date="2024-03-04T19:13:00Z"/>
          <w:rFonts w:asciiTheme="minorHAnsi" w:eastAsiaTheme="minorEastAsia" w:hAnsiTheme="minorHAnsi" w:cstheme="minorBidi"/>
          <w:noProof/>
          <w:sz w:val="22"/>
          <w:szCs w:val="22"/>
          <w:lang w:val="en-US" w:eastAsia="en-US"/>
        </w:rPr>
      </w:pPr>
      <w:ins w:id="584" w:author="Rapporteur [AEM, Huawei]" w:date="2024-03-04T19:13: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_Toc160472208 \h </w:instrText>
        </w:r>
        <w:r>
          <w:rPr>
            <w:noProof/>
          </w:rPr>
        </w:r>
      </w:ins>
      <w:r>
        <w:rPr>
          <w:noProof/>
        </w:rPr>
        <w:fldChar w:fldCharType="separate"/>
      </w:r>
      <w:ins w:id="585" w:author="Rapporteur [AEM, Huawei]" w:date="2024-03-04T19:13:00Z">
        <w:r>
          <w:rPr>
            <w:noProof/>
          </w:rPr>
          <w:t>69</w:t>
        </w:r>
        <w:r>
          <w:rPr>
            <w:noProof/>
          </w:rPr>
          <w:fldChar w:fldCharType="end"/>
        </w:r>
      </w:ins>
    </w:p>
    <w:p w14:paraId="0805CA6D" w14:textId="0D492996" w:rsidR="00CD43A2" w:rsidRDefault="00CD43A2">
      <w:pPr>
        <w:pStyle w:val="TOC6"/>
        <w:tabs>
          <w:tab w:val="left" w:pos="2693"/>
          <w:tab w:val="right" w:leader="dot" w:pos="9631"/>
        </w:tabs>
        <w:rPr>
          <w:ins w:id="586" w:author="Rapporteur [AEM, Huawei]" w:date="2024-03-04T19:13:00Z"/>
          <w:rFonts w:asciiTheme="minorHAnsi" w:eastAsiaTheme="minorEastAsia" w:hAnsiTheme="minorHAnsi" w:cstheme="minorBidi"/>
          <w:noProof/>
          <w:sz w:val="22"/>
          <w:szCs w:val="22"/>
          <w:lang w:val="en-US" w:eastAsia="en-US"/>
        </w:rPr>
      </w:pPr>
      <w:ins w:id="587" w:author="Rapporteur [AEM, Huawei]" w:date="2024-03-04T19:13: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_Toc160472209 \h </w:instrText>
        </w:r>
        <w:r>
          <w:rPr>
            <w:noProof/>
          </w:rPr>
        </w:r>
      </w:ins>
      <w:r>
        <w:rPr>
          <w:noProof/>
        </w:rPr>
        <w:fldChar w:fldCharType="separate"/>
      </w:r>
      <w:ins w:id="588" w:author="Rapporteur [AEM, Huawei]" w:date="2024-03-04T19:13:00Z">
        <w:r>
          <w:rPr>
            <w:noProof/>
          </w:rPr>
          <w:t>70</w:t>
        </w:r>
        <w:r>
          <w:rPr>
            <w:noProof/>
          </w:rPr>
          <w:fldChar w:fldCharType="end"/>
        </w:r>
      </w:ins>
    </w:p>
    <w:p w14:paraId="61336D9F" w14:textId="3B456C6F" w:rsidR="00CD43A2" w:rsidRDefault="00CD43A2">
      <w:pPr>
        <w:pStyle w:val="TOC6"/>
        <w:tabs>
          <w:tab w:val="left" w:pos="2693"/>
          <w:tab w:val="right" w:leader="dot" w:pos="9631"/>
        </w:tabs>
        <w:rPr>
          <w:ins w:id="589" w:author="Rapporteur [AEM, Huawei]" w:date="2024-03-04T19:13:00Z"/>
          <w:rFonts w:asciiTheme="minorHAnsi" w:eastAsiaTheme="minorEastAsia" w:hAnsiTheme="minorHAnsi" w:cstheme="minorBidi"/>
          <w:noProof/>
          <w:sz w:val="22"/>
          <w:szCs w:val="22"/>
          <w:lang w:val="en-US" w:eastAsia="en-US"/>
        </w:rPr>
      </w:pPr>
      <w:ins w:id="590" w:author="Rapporteur [AEM, Huawei]" w:date="2024-03-04T19:13: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_Toc160472210 \h </w:instrText>
        </w:r>
        <w:r>
          <w:rPr>
            <w:noProof/>
          </w:rPr>
        </w:r>
      </w:ins>
      <w:r>
        <w:rPr>
          <w:noProof/>
        </w:rPr>
        <w:fldChar w:fldCharType="separate"/>
      </w:r>
      <w:ins w:id="591" w:author="Rapporteur [AEM, Huawei]" w:date="2024-03-04T19:13:00Z">
        <w:r>
          <w:rPr>
            <w:noProof/>
          </w:rPr>
          <w:t>71</w:t>
        </w:r>
        <w:r>
          <w:rPr>
            <w:noProof/>
          </w:rPr>
          <w:fldChar w:fldCharType="end"/>
        </w:r>
      </w:ins>
    </w:p>
    <w:p w14:paraId="0D01452E" w14:textId="2D8D20EF" w:rsidR="00CD43A2" w:rsidRDefault="00CD43A2">
      <w:pPr>
        <w:pStyle w:val="TOC6"/>
        <w:tabs>
          <w:tab w:val="left" w:pos="2693"/>
          <w:tab w:val="right" w:leader="dot" w:pos="9631"/>
        </w:tabs>
        <w:rPr>
          <w:ins w:id="592" w:author="Rapporteur [AEM, Huawei]" w:date="2024-03-04T19:13:00Z"/>
          <w:rFonts w:asciiTheme="minorHAnsi" w:eastAsiaTheme="minorEastAsia" w:hAnsiTheme="minorHAnsi" w:cstheme="minorBidi"/>
          <w:noProof/>
          <w:sz w:val="22"/>
          <w:szCs w:val="22"/>
          <w:lang w:val="en-US" w:eastAsia="en-US"/>
        </w:rPr>
      </w:pPr>
      <w:ins w:id="593" w:author="Rapporteur [AEM, Huawei]" w:date="2024-03-04T19:13: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_Toc160472211 \h </w:instrText>
        </w:r>
        <w:r>
          <w:rPr>
            <w:noProof/>
          </w:rPr>
        </w:r>
      </w:ins>
      <w:r>
        <w:rPr>
          <w:noProof/>
        </w:rPr>
        <w:fldChar w:fldCharType="separate"/>
      </w:r>
      <w:ins w:id="594" w:author="Rapporteur [AEM, Huawei]" w:date="2024-03-04T19:13:00Z">
        <w:r>
          <w:rPr>
            <w:noProof/>
          </w:rPr>
          <w:t>72</w:t>
        </w:r>
        <w:r>
          <w:rPr>
            <w:noProof/>
          </w:rPr>
          <w:fldChar w:fldCharType="end"/>
        </w:r>
      </w:ins>
    </w:p>
    <w:p w14:paraId="04C7B614" w14:textId="40A8C6C6" w:rsidR="00CD43A2" w:rsidRDefault="00CD43A2">
      <w:pPr>
        <w:pStyle w:val="TOC5"/>
        <w:rPr>
          <w:ins w:id="595" w:author="Rapporteur [AEM, Huawei]" w:date="2024-03-04T19:13:00Z"/>
          <w:rFonts w:asciiTheme="minorHAnsi" w:eastAsiaTheme="minorEastAsia" w:hAnsiTheme="minorHAnsi" w:cstheme="minorBidi"/>
          <w:noProof/>
          <w:sz w:val="22"/>
          <w:szCs w:val="22"/>
          <w:lang w:val="en-US"/>
        </w:rPr>
      </w:pPr>
      <w:ins w:id="596" w:author="Rapporteur [AEM, Huawei]" w:date="2024-03-04T19:13: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_Toc160472212 \h </w:instrText>
        </w:r>
        <w:r>
          <w:rPr>
            <w:noProof/>
          </w:rPr>
        </w:r>
      </w:ins>
      <w:r>
        <w:rPr>
          <w:noProof/>
        </w:rPr>
        <w:fldChar w:fldCharType="separate"/>
      </w:r>
      <w:ins w:id="597" w:author="Rapporteur [AEM, Huawei]" w:date="2024-03-04T19:13:00Z">
        <w:r>
          <w:rPr>
            <w:noProof/>
          </w:rPr>
          <w:t>73</w:t>
        </w:r>
        <w:r>
          <w:rPr>
            <w:noProof/>
          </w:rPr>
          <w:fldChar w:fldCharType="end"/>
        </w:r>
      </w:ins>
    </w:p>
    <w:p w14:paraId="7CA0D1DD" w14:textId="1972409E" w:rsidR="00CD43A2" w:rsidRDefault="00CD43A2">
      <w:pPr>
        <w:pStyle w:val="TOC3"/>
        <w:rPr>
          <w:ins w:id="598" w:author="Rapporteur [AEM, Huawei]" w:date="2024-03-04T19:13:00Z"/>
          <w:rFonts w:asciiTheme="minorHAnsi" w:eastAsiaTheme="minorEastAsia" w:hAnsiTheme="minorHAnsi" w:cstheme="minorBidi"/>
          <w:noProof/>
          <w:sz w:val="22"/>
          <w:szCs w:val="22"/>
          <w:lang w:val="en-US"/>
        </w:rPr>
      </w:pPr>
      <w:ins w:id="599" w:author="Rapporteur [AEM, Huawei]" w:date="2024-03-04T19:13: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_Toc160472213 \h </w:instrText>
        </w:r>
        <w:r>
          <w:rPr>
            <w:noProof/>
          </w:rPr>
        </w:r>
      </w:ins>
      <w:r>
        <w:rPr>
          <w:noProof/>
        </w:rPr>
        <w:fldChar w:fldCharType="separate"/>
      </w:r>
      <w:ins w:id="600" w:author="Rapporteur [AEM, Huawei]" w:date="2024-03-04T19:13:00Z">
        <w:r>
          <w:rPr>
            <w:noProof/>
          </w:rPr>
          <w:t>73</w:t>
        </w:r>
        <w:r>
          <w:rPr>
            <w:noProof/>
          </w:rPr>
          <w:fldChar w:fldCharType="end"/>
        </w:r>
      </w:ins>
    </w:p>
    <w:p w14:paraId="409FF8C1" w14:textId="4629F107" w:rsidR="00CD43A2" w:rsidRDefault="00CD43A2">
      <w:pPr>
        <w:pStyle w:val="TOC4"/>
        <w:rPr>
          <w:ins w:id="601" w:author="Rapporteur [AEM, Huawei]" w:date="2024-03-04T19:13:00Z"/>
          <w:rFonts w:asciiTheme="minorHAnsi" w:eastAsiaTheme="minorEastAsia" w:hAnsiTheme="minorHAnsi" w:cstheme="minorBidi"/>
          <w:noProof/>
          <w:sz w:val="22"/>
          <w:szCs w:val="22"/>
          <w:lang w:val="en-US"/>
        </w:rPr>
      </w:pPr>
      <w:ins w:id="602" w:author="Rapporteur [AEM, Huawei]" w:date="2024-03-04T19:13: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_Toc160472214 \h </w:instrText>
        </w:r>
        <w:r>
          <w:rPr>
            <w:noProof/>
          </w:rPr>
        </w:r>
      </w:ins>
      <w:r>
        <w:rPr>
          <w:noProof/>
        </w:rPr>
        <w:fldChar w:fldCharType="separate"/>
      </w:r>
      <w:ins w:id="603" w:author="Rapporteur [AEM, Huawei]" w:date="2024-03-04T19:13:00Z">
        <w:r>
          <w:rPr>
            <w:noProof/>
          </w:rPr>
          <w:t>73</w:t>
        </w:r>
        <w:r>
          <w:rPr>
            <w:noProof/>
          </w:rPr>
          <w:fldChar w:fldCharType="end"/>
        </w:r>
      </w:ins>
    </w:p>
    <w:p w14:paraId="5416EC7D" w14:textId="6BF362E1" w:rsidR="00CD43A2" w:rsidRDefault="00CD43A2">
      <w:pPr>
        <w:pStyle w:val="TOC4"/>
        <w:rPr>
          <w:ins w:id="604" w:author="Rapporteur [AEM, Huawei]" w:date="2024-03-04T19:13:00Z"/>
          <w:rFonts w:asciiTheme="minorHAnsi" w:eastAsiaTheme="minorEastAsia" w:hAnsiTheme="minorHAnsi" w:cstheme="minorBidi"/>
          <w:noProof/>
          <w:sz w:val="22"/>
          <w:szCs w:val="22"/>
          <w:lang w:val="en-US"/>
        </w:rPr>
      </w:pPr>
      <w:ins w:id="605" w:author="Rapporteur [AEM, Huawei]" w:date="2024-03-04T19:13: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_Toc160472215 \h </w:instrText>
        </w:r>
        <w:r>
          <w:rPr>
            <w:noProof/>
          </w:rPr>
        </w:r>
      </w:ins>
      <w:r>
        <w:rPr>
          <w:noProof/>
        </w:rPr>
        <w:fldChar w:fldCharType="separate"/>
      </w:r>
      <w:ins w:id="606" w:author="Rapporteur [AEM, Huawei]" w:date="2024-03-04T19:13:00Z">
        <w:r>
          <w:rPr>
            <w:noProof/>
          </w:rPr>
          <w:t>74</w:t>
        </w:r>
        <w:r>
          <w:rPr>
            <w:noProof/>
          </w:rPr>
          <w:fldChar w:fldCharType="end"/>
        </w:r>
      </w:ins>
    </w:p>
    <w:p w14:paraId="0E7B523A" w14:textId="68502770" w:rsidR="00CD43A2" w:rsidRDefault="00CD43A2">
      <w:pPr>
        <w:pStyle w:val="TOC5"/>
        <w:rPr>
          <w:ins w:id="607" w:author="Rapporteur [AEM, Huawei]" w:date="2024-03-04T19:13:00Z"/>
          <w:rFonts w:asciiTheme="minorHAnsi" w:eastAsiaTheme="minorEastAsia" w:hAnsiTheme="minorHAnsi" w:cstheme="minorBidi"/>
          <w:noProof/>
          <w:sz w:val="22"/>
          <w:szCs w:val="22"/>
          <w:lang w:val="en-US"/>
        </w:rPr>
      </w:pPr>
      <w:ins w:id="608" w:author="Rapporteur [AEM, Huawei]" w:date="2024-03-04T19:13: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_Toc160472216 \h </w:instrText>
        </w:r>
        <w:r>
          <w:rPr>
            <w:noProof/>
          </w:rPr>
        </w:r>
      </w:ins>
      <w:r>
        <w:rPr>
          <w:noProof/>
        </w:rPr>
        <w:fldChar w:fldCharType="separate"/>
      </w:r>
      <w:ins w:id="609" w:author="Rapporteur [AEM, Huawei]" w:date="2024-03-04T19:13:00Z">
        <w:r>
          <w:rPr>
            <w:noProof/>
          </w:rPr>
          <w:t>74</w:t>
        </w:r>
        <w:r>
          <w:rPr>
            <w:noProof/>
          </w:rPr>
          <w:fldChar w:fldCharType="end"/>
        </w:r>
      </w:ins>
    </w:p>
    <w:p w14:paraId="2C0E343E" w14:textId="45730FDF" w:rsidR="00CD43A2" w:rsidRDefault="00CD43A2">
      <w:pPr>
        <w:pStyle w:val="TOC5"/>
        <w:rPr>
          <w:ins w:id="610" w:author="Rapporteur [AEM, Huawei]" w:date="2024-03-04T19:13:00Z"/>
          <w:rFonts w:asciiTheme="minorHAnsi" w:eastAsiaTheme="minorEastAsia" w:hAnsiTheme="minorHAnsi" w:cstheme="minorBidi"/>
          <w:noProof/>
          <w:sz w:val="22"/>
          <w:szCs w:val="22"/>
          <w:lang w:val="en-US"/>
        </w:rPr>
      </w:pPr>
      <w:ins w:id="611" w:author="Rapporteur [AEM, Huawei]" w:date="2024-03-04T19:13: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_Toc160472217 \h </w:instrText>
        </w:r>
        <w:r>
          <w:rPr>
            <w:noProof/>
          </w:rPr>
        </w:r>
      </w:ins>
      <w:r>
        <w:rPr>
          <w:noProof/>
        </w:rPr>
        <w:fldChar w:fldCharType="separate"/>
      </w:r>
      <w:ins w:id="612" w:author="Rapporteur [AEM, Huawei]" w:date="2024-03-04T19:13:00Z">
        <w:r>
          <w:rPr>
            <w:noProof/>
          </w:rPr>
          <w:t>74</w:t>
        </w:r>
        <w:r>
          <w:rPr>
            <w:noProof/>
          </w:rPr>
          <w:fldChar w:fldCharType="end"/>
        </w:r>
      </w:ins>
    </w:p>
    <w:p w14:paraId="37F6F8B4" w14:textId="25FD1900" w:rsidR="00CD43A2" w:rsidRDefault="00CD43A2">
      <w:pPr>
        <w:pStyle w:val="TOC4"/>
        <w:rPr>
          <w:ins w:id="613" w:author="Rapporteur [AEM, Huawei]" w:date="2024-03-04T19:13:00Z"/>
          <w:rFonts w:asciiTheme="minorHAnsi" w:eastAsiaTheme="minorEastAsia" w:hAnsiTheme="minorHAnsi" w:cstheme="minorBidi"/>
          <w:noProof/>
          <w:sz w:val="22"/>
          <w:szCs w:val="22"/>
          <w:lang w:val="en-US"/>
        </w:rPr>
      </w:pPr>
      <w:ins w:id="614" w:author="Rapporteur [AEM, Huawei]" w:date="2024-03-04T19:13: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_Toc160472218 \h </w:instrText>
        </w:r>
        <w:r>
          <w:rPr>
            <w:noProof/>
          </w:rPr>
        </w:r>
      </w:ins>
      <w:r>
        <w:rPr>
          <w:noProof/>
        </w:rPr>
        <w:fldChar w:fldCharType="separate"/>
      </w:r>
      <w:ins w:id="615" w:author="Rapporteur [AEM, Huawei]" w:date="2024-03-04T19:13:00Z">
        <w:r>
          <w:rPr>
            <w:noProof/>
          </w:rPr>
          <w:t>75</w:t>
        </w:r>
        <w:r>
          <w:rPr>
            <w:noProof/>
          </w:rPr>
          <w:fldChar w:fldCharType="end"/>
        </w:r>
      </w:ins>
    </w:p>
    <w:p w14:paraId="18AFE47D" w14:textId="61436163" w:rsidR="00CD43A2" w:rsidRDefault="00CD43A2">
      <w:pPr>
        <w:pStyle w:val="TOC5"/>
        <w:rPr>
          <w:ins w:id="616" w:author="Rapporteur [AEM, Huawei]" w:date="2024-03-04T19:13:00Z"/>
          <w:rFonts w:asciiTheme="minorHAnsi" w:eastAsiaTheme="minorEastAsia" w:hAnsiTheme="minorHAnsi" w:cstheme="minorBidi"/>
          <w:noProof/>
          <w:sz w:val="22"/>
          <w:szCs w:val="22"/>
          <w:lang w:val="en-US"/>
        </w:rPr>
      </w:pPr>
      <w:ins w:id="617" w:author="Rapporteur [AEM, Huawei]" w:date="2024-03-04T19:13: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_Toc160472219 \h </w:instrText>
        </w:r>
        <w:r>
          <w:rPr>
            <w:noProof/>
          </w:rPr>
        </w:r>
      </w:ins>
      <w:r>
        <w:rPr>
          <w:noProof/>
        </w:rPr>
        <w:fldChar w:fldCharType="separate"/>
      </w:r>
      <w:ins w:id="618" w:author="Rapporteur [AEM, Huawei]" w:date="2024-03-04T19:13:00Z">
        <w:r>
          <w:rPr>
            <w:noProof/>
          </w:rPr>
          <w:t>75</w:t>
        </w:r>
        <w:r>
          <w:rPr>
            <w:noProof/>
          </w:rPr>
          <w:fldChar w:fldCharType="end"/>
        </w:r>
      </w:ins>
    </w:p>
    <w:p w14:paraId="2EDD53BF" w14:textId="38FC713E" w:rsidR="00CD43A2" w:rsidRDefault="00CD43A2">
      <w:pPr>
        <w:pStyle w:val="TOC5"/>
        <w:rPr>
          <w:ins w:id="619" w:author="Rapporteur [AEM, Huawei]" w:date="2024-03-04T19:13:00Z"/>
          <w:rFonts w:asciiTheme="minorHAnsi" w:eastAsiaTheme="minorEastAsia" w:hAnsiTheme="minorHAnsi" w:cstheme="minorBidi"/>
          <w:noProof/>
          <w:sz w:val="22"/>
          <w:szCs w:val="22"/>
          <w:lang w:val="en-US"/>
        </w:rPr>
      </w:pPr>
      <w:ins w:id="620" w:author="Rapporteur [AEM, Huawei]" w:date="2024-03-04T19:13: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_Toc160472220 \h </w:instrText>
        </w:r>
        <w:r>
          <w:rPr>
            <w:noProof/>
          </w:rPr>
        </w:r>
      </w:ins>
      <w:r>
        <w:rPr>
          <w:noProof/>
        </w:rPr>
        <w:fldChar w:fldCharType="separate"/>
      </w:r>
      <w:ins w:id="621" w:author="Rapporteur [AEM, Huawei]" w:date="2024-03-04T19:13:00Z">
        <w:r>
          <w:rPr>
            <w:noProof/>
          </w:rPr>
          <w:t>75</w:t>
        </w:r>
        <w:r>
          <w:rPr>
            <w:noProof/>
          </w:rPr>
          <w:fldChar w:fldCharType="end"/>
        </w:r>
      </w:ins>
    </w:p>
    <w:p w14:paraId="7BE29309" w14:textId="06EFED6A" w:rsidR="00CD43A2" w:rsidRDefault="00CD43A2">
      <w:pPr>
        <w:pStyle w:val="TOC3"/>
        <w:rPr>
          <w:ins w:id="622" w:author="Rapporteur [AEM, Huawei]" w:date="2024-03-04T19:13:00Z"/>
          <w:rFonts w:asciiTheme="minorHAnsi" w:eastAsiaTheme="minorEastAsia" w:hAnsiTheme="minorHAnsi" w:cstheme="minorBidi"/>
          <w:noProof/>
          <w:sz w:val="22"/>
          <w:szCs w:val="22"/>
          <w:lang w:val="en-US"/>
        </w:rPr>
      </w:pPr>
      <w:ins w:id="623" w:author="Rapporteur [AEM, Huawei]" w:date="2024-03-04T19:13: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_Toc160472221 \h </w:instrText>
        </w:r>
        <w:r>
          <w:rPr>
            <w:noProof/>
          </w:rPr>
        </w:r>
      </w:ins>
      <w:r>
        <w:rPr>
          <w:noProof/>
        </w:rPr>
        <w:fldChar w:fldCharType="separate"/>
      </w:r>
      <w:ins w:id="624" w:author="Rapporteur [AEM, Huawei]" w:date="2024-03-04T19:13:00Z">
        <w:r>
          <w:rPr>
            <w:noProof/>
          </w:rPr>
          <w:t>76</w:t>
        </w:r>
        <w:r>
          <w:rPr>
            <w:noProof/>
          </w:rPr>
          <w:fldChar w:fldCharType="end"/>
        </w:r>
      </w:ins>
    </w:p>
    <w:p w14:paraId="3E2FB981" w14:textId="019DAB45" w:rsidR="00CD43A2" w:rsidRDefault="00CD43A2">
      <w:pPr>
        <w:pStyle w:val="TOC4"/>
        <w:rPr>
          <w:ins w:id="625" w:author="Rapporteur [AEM, Huawei]" w:date="2024-03-04T19:13:00Z"/>
          <w:rFonts w:asciiTheme="minorHAnsi" w:eastAsiaTheme="minorEastAsia" w:hAnsiTheme="minorHAnsi" w:cstheme="minorBidi"/>
          <w:noProof/>
          <w:sz w:val="22"/>
          <w:szCs w:val="22"/>
          <w:lang w:val="en-US"/>
        </w:rPr>
      </w:pPr>
      <w:ins w:id="626" w:author="Rapporteur [AEM, Huawei]" w:date="2024-03-04T19:13: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_Toc160472222 \h </w:instrText>
        </w:r>
        <w:r>
          <w:rPr>
            <w:noProof/>
          </w:rPr>
        </w:r>
      </w:ins>
      <w:r>
        <w:rPr>
          <w:noProof/>
        </w:rPr>
        <w:fldChar w:fldCharType="separate"/>
      </w:r>
      <w:ins w:id="627" w:author="Rapporteur [AEM, Huawei]" w:date="2024-03-04T19:13:00Z">
        <w:r>
          <w:rPr>
            <w:noProof/>
          </w:rPr>
          <w:t>76</w:t>
        </w:r>
        <w:r>
          <w:rPr>
            <w:noProof/>
          </w:rPr>
          <w:fldChar w:fldCharType="end"/>
        </w:r>
      </w:ins>
    </w:p>
    <w:p w14:paraId="47EC5FCE" w14:textId="45372120" w:rsidR="00CD43A2" w:rsidRDefault="00CD43A2">
      <w:pPr>
        <w:pStyle w:val="TOC4"/>
        <w:rPr>
          <w:ins w:id="628" w:author="Rapporteur [AEM, Huawei]" w:date="2024-03-04T19:13:00Z"/>
          <w:rFonts w:asciiTheme="minorHAnsi" w:eastAsiaTheme="minorEastAsia" w:hAnsiTheme="minorHAnsi" w:cstheme="minorBidi"/>
          <w:noProof/>
          <w:sz w:val="22"/>
          <w:szCs w:val="22"/>
          <w:lang w:val="en-US"/>
        </w:rPr>
      </w:pPr>
      <w:ins w:id="629" w:author="Rapporteur [AEM, Huawei]" w:date="2024-03-04T19:13:00Z">
        <w:r>
          <w:rPr>
            <w:noProof/>
            <w:lang w:eastAsia="zh-CN"/>
          </w:rPr>
          <w:t>6.2</w:t>
        </w:r>
        <w:r>
          <w:rPr>
            <w:noProof/>
          </w:rPr>
          <w:t>.5.2</w:t>
        </w:r>
        <w:r>
          <w:rPr>
            <w:rFonts w:asciiTheme="minorHAnsi" w:eastAsiaTheme="minorEastAsia" w:hAnsiTheme="minorHAnsi" w:cstheme="minorBidi"/>
            <w:noProof/>
            <w:sz w:val="22"/>
            <w:szCs w:val="22"/>
            <w:lang w:val="en-US"/>
          </w:rPr>
          <w:tab/>
        </w:r>
        <w:r w:rsidRPr="00CF206C">
          <w:rPr>
            <w:noProof/>
            <w:lang w:val="en-US"/>
          </w:rPr>
          <w:t xml:space="preserve">Data </w:t>
        </w:r>
        <w:r>
          <w:rPr>
            <w:noProof/>
            <w:lang w:eastAsia="zh-CN"/>
          </w:rPr>
          <w:t>Management and/or Status Information</w:t>
        </w:r>
        <w:r w:rsidRPr="00CF206C">
          <w:rPr>
            <w:rFonts w:cs="Arial"/>
            <w:noProof/>
          </w:rPr>
          <w:t xml:space="preserve"> Notification</w:t>
        </w:r>
        <w:r>
          <w:rPr>
            <w:noProof/>
          </w:rPr>
          <w:tab/>
        </w:r>
        <w:r>
          <w:rPr>
            <w:noProof/>
          </w:rPr>
          <w:fldChar w:fldCharType="begin"/>
        </w:r>
        <w:r>
          <w:rPr>
            <w:noProof/>
          </w:rPr>
          <w:instrText xml:space="preserve"> PAGEREF _Toc160472223 \h </w:instrText>
        </w:r>
        <w:r>
          <w:rPr>
            <w:noProof/>
          </w:rPr>
        </w:r>
      </w:ins>
      <w:r>
        <w:rPr>
          <w:noProof/>
        </w:rPr>
        <w:fldChar w:fldCharType="separate"/>
      </w:r>
      <w:ins w:id="630" w:author="Rapporteur [AEM, Huawei]" w:date="2024-03-04T19:13:00Z">
        <w:r>
          <w:rPr>
            <w:noProof/>
          </w:rPr>
          <w:t>77</w:t>
        </w:r>
        <w:r>
          <w:rPr>
            <w:noProof/>
          </w:rPr>
          <w:fldChar w:fldCharType="end"/>
        </w:r>
      </w:ins>
    </w:p>
    <w:p w14:paraId="522448C9" w14:textId="0574D9DD" w:rsidR="00CD43A2" w:rsidRDefault="00CD43A2">
      <w:pPr>
        <w:pStyle w:val="TOC5"/>
        <w:rPr>
          <w:ins w:id="631" w:author="Rapporteur [AEM, Huawei]" w:date="2024-03-04T19:13:00Z"/>
          <w:rFonts w:asciiTheme="minorHAnsi" w:eastAsiaTheme="minorEastAsia" w:hAnsiTheme="minorHAnsi" w:cstheme="minorBidi"/>
          <w:noProof/>
          <w:sz w:val="22"/>
          <w:szCs w:val="22"/>
          <w:lang w:val="en-US"/>
        </w:rPr>
      </w:pPr>
      <w:ins w:id="632" w:author="Rapporteur [AEM, Huawei]" w:date="2024-03-04T19:13: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_Toc160472224 \h </w:instrText>
        </w:r>
        <w:r>
          <w:rPr>
            <w:noProof/>
          </w:rPr>
        </w:r>
      </w:ins>
      <w:r>
        <w:rPr>
          <w:noProof/>
        </w:rPr>
        <w:fldChar w:fldCharType="separate"/>
      </w:r>
      <w:ins w:id="633" w:author="Rapporteur [AEM, Huawei]" w:date="2024-03-04T19:13:00Z">
        <w:r>
          <w:rPr>
            <w:noProof/>
          </w:rPr>
          <w:t>77</w:t>
        </w:r>
        <w:r>
          <w:rPr>
            <w:noProof/>
          </w:rPr>
          <w:fldChar w:fldCharType="end"/>
        </w:r>
      </w:ins>
    </w:p>
    <w:p w14:paraId="550936E3" w14:textId="4300171B" w:rsidR="00CD43A2" w:rsidRDefault="00CD43A2">
      <w:pPr>
        <w:pStyle w:val="TOC5"/>
        <w:rPr>
          <w:ins w:id="634" w:author="Rapporteur [AEM, Huawei]" w:date="2024-03-04T19:13:00Z"/>
          <w:rFonts w:asciiTheme="minorHAnsi" w:eastAsiaTheme="minorEastAsia" w:hAnsiTheme="minorHAnsi" w:cstheme="minorBidi"/>
          <w:noProof/>
          <w:sz w:val="22"/>
          <w:szCs w:val="22"/>
          <w:lang w:val="en-US"/>
        </w:rPr>
      </w:pPr>
      <w:ins w:id="635" w:author="Rapporteur [AEM, Huawei]" w:date="2024-03-04T19:13: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_Toc160472225 \h </w:instrText>
        </w:r>
        <w:r>
          <w:rPr>
            <w:noProof/>
          </w:rPr>
        </w:r>
      </w:ins>
      <w:r>
        <w:rPr>
          <w:noProof/>
        </w:rPr>
        <w:fldChar w:fldCharType="separate"/>
      </w:r>
      <w:ins w:id="636" w:author="Rapporteur [AEM, Huawei]" w:date="2024-03-04T19:13:00Z">
        <w:r>
          <w:rPr>
            <w:noProof/>
          </w:rPr>
          <w:t>77</w:t>
        </w:r>
        <w:r>
          <w:rPr>
            <w:noProof/>
          </w:rPr>
          <w:fldChar w:fldCharType="end"/>
        </w:r>
      </w:ins>
    </w:p>
    <w:p w14:paraId="5D8B8392" w14:textId="37BBA44C" w:rsidR="00CD43A2" w:rsidRDefault="00CD43A2">
      <w:pPr>
        <w:pStyle w:val="TOC5"/>
        <w:rPr>
          <w:ins w:id="637" w:author="Rapporteur [AEM, Huawei]" w:date="2024-03-04T19:13:00Z"/>
          <w:rFonts w:asciiTheme="minorHAnsi" w:eastAsiaTheme="minorEastAsia" w:hAnsiTheme="minorHAnsi" w:cstheme="minorBidi"/>
          <w:noProof/>
          <w:sz w:val="22"/>
          <w:szCs w:val="22"/>
          <w:lang w:val="en-US"/>
        </w:rPr>
      </w:pPr>
      <w:ins w:id="638" w:author="Rapporteur [AEM, Huawei]" w:date="2024-03-04T19:13: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_Toc160472226 \h </w:instrText>
        </w:r>
        <w:r>
          <w:rPr>
            <w:noProof/>
          </w:rPr>
        </w:r>
      </w:ins>
      <w:r>
        <w:rPr>
          <w:noProof/>
        </w:rPr>
        <w:fldChar w:fldCharType="separate"/>
      </w:r>
      <w:ins w:id="639" w:author="Rapporteur [AEM, Huawei]" w:date="2024-03-04T19:13:00Z">
        <w:r>
          <w:rPr>
            <w:noProof/>
          </w:rPr>
          <w:t>77</w:t>
        </w:r>
        <w:r>
          <w:rPr>
            <w:noProof/>
          </w:rPr>
          <w:fldChar w:fldCharType="end"/>
        </w:r>
      </w:ins>
    </w:p>
    <w:p w14:paraId="4C436176" w14:textId="7DEFED04" w:rsidR="00CD43A2" w:rsidRDefault="00CD43A2">
      <w:pPr>
        <w:pStyle w:val="TOC4"/>
        <w:rPr>
          <w:ins w:id="640" w:author="Rapporteur [AEM, Huawei]" w:date="2024-03-04T19:13:00Z"/>
          <w:rFonts w:asciiTheme="minorHAnsi" w:eastAsiaTheme="minorEastAsia" w:hAnsiTheme="minorHAnsi" w:cstheme="minorBidi"/>
          <w:noProof/>
          <w:sz w:val="22"/>
          <w:szCs w:val="22"/>
          <w:lang w:val="en-US"/>
        </w:rPr>
      </w:pPr>
      <w:ins w:id="641" w:author="Rapporteur [AEM, Huawei]" w:date="2024-03-04T19:13:00Z">
        <w:r>
          <w:rPr>
            <w:noProof/>
            <w:lang w:eastAsia="zh-CN"/>
          </w:rPr>
          <w:t>6.2</w:t>
        </w:r>
        <w:r>
          <w:rPr>
            <w:noProof/>
          </w:rPr>
          <w:t>.5.3</w:t>
        </w:r>
        <w:r>
          <w:rPr>
            <w:rFonts w:asciiTheme="minorHAnsi" w:eastAsiaTheme="minorEastAsia" w:hAnsiTheme="minorHAnsi" w:cstheme="minorBidi"/>
            <w:noProof/>
            <w:sz w:val="22"/>
            <w:szCs w:val="22"/>
            <w:lang w:val="en-US"/>
          </w:rPr>
          <w:tab/>
        </w:r>
        <w:r w:rsidRPr="00CF206C">
          <w:rPr>
            <w:noProof/>
          </w:rPr>
          <w:t>Data Storage Delivery</w:t>
        </w:r>
        <w:r>
          <w:rPr>
            <w:noProof/>
          </w:rPr>
          <w:t xml:space="preserve"> Notification</w:t>
        </w:r>
        <w:r>
          <w:rPr>
            <w:noProof/>
          </w:rPr>
          <w:tab/>
        </w:r>
        <w:r>
          <w:rPr>
            <w:noProof/>
          </w:rPr>
          <w:fldChar w:fldCharType="begin"/>
        </w:r>
        <w:r>
          <w:rPr>
            <w:noProof/>
          </w:rPr>
          <w:instrText xml:space="preserve"> PAGEREF _Toc160472227 \h </w:instrText>
        </w:r>
        <w:r>
          <w:rPr>
            <w:noProof/>
          </w:rPr>
        </w:r>
      </w:ins>
      <w:r>
        <w:rPr>
          <w:noProof/>
        </w:rPr>
        <w:fldChar w:fldCharType="separate"/>
      </w:r>
      <w:ins w:id="642" w:author="Rapporteur [AEM, Huawei]" w:date="2024-03-04T19:13:00Z">
        <w:r>
          <w:rPr>
            <w:noProof/>
          </w:rPr>
          <w:t>78</w:t>
        </w:r>
        <w:r>
          <w:rPr>
            <w:noProof/>
          </w:rPr>
          <w:fldChar w:fldCharType="end"/>
        </w:r>
      </w:ins>
    </w:p>
    <w:p w14:paraId="4FFEDB82" w14:textId="4FC14AFB" w:rsidR="00CD43A2" w:rsidRDefault="00CD43A2">
      <w:pPr>
        <w:pStyle w:val="TOC5"/>
        <w:rPr>
          <w:ins w:id="643" w:author="Rapporteur [AEM, Huawei]" w:date="2024-03-04T19:13:00Z"/>
          <w:rFonts w:asciiTheme="minorHAnsi" w:eastAsiaTheme="minorEastAsia" w:hAnsiTheme="minorHAnsi" w:cstheme="minorBidi"/>
          <w:noProof/>
          <w:sz w:val="22"/>
          <w:szCs w:val="22"/>
          <w:lang w:val="en-US"/>
        </w:rPr>
      </w:pPr>
      <w:ins w:id="644" w:author="Rapporteur [AEM, Huawei]" w:date="2024-03-04T19:13: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_Toc160472228 \h </w:instrText>
        </w:r>
        <w:r>
          <w:rPr>
            <w:noProof/>
          </w:rPr>
        </w:r>
      </w:ins>
      <w:r>
        <w:rPr>
          <w:noProof/>
        </w:rPr>
        <w:fldChar w:fldCharType="separate"/>
      </w:r>
      <w:ins w:id="645" w:author="Rapporteur [AEM, Huawei]" w:date="2024-03-04T19:13:00Z">
        <w:r>
          <w:rPr>
            <w:noProof/>
          </w:rPr>
          <w:t>78</w:t>
        </w:r>
        <w:r>
          <w:rPr>
            <w:noProof/>
          </w:rPr>
          <w:fldChar w:fldCharType="end"/>
        </w:r>
      </w:ins>
    </w:p>
    <w:p w14:paraId="7F37FCCA" w14:textId="1F6B84A3" w:rsidR="00CD43A2" w:rsidRDefault="00CD43A2">
      <w:pPr>
        <w:pStyle w:val="TOC5"/>
        <w:rPr>
          <w:ins w:id="646" w:author="Rapporteur [AEM, Huawei]" w:date="2024-03-04T19:13:00Z"/>
          <w:rFonts w:asciiTheme="minorHAnsi" w:eastAsiaTheme="minorEastAsia" w:hAnsiTheme="minorHAnsi" w:cstheme="minorBidi"/>
          <w:noProof/>
          <w:sz w:val="22"/>
          <w:szCs w:val="22"/>
          <w:lang w:val="en-US"/>
        </w:rPr>
      </w:pPr>
      <w:ins w:id="647" w:author="Rapporteur [AEM, Huawei]" w:date="2024-03-04T19:13: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_Toc160472229 \h </w:instrText>
        </w:r>
        <w:r>
          <w:rPr>
            <w:noProof/>
          </w:rPr>
        </w:r>
      </w:ins>
      <w:r>
        <w:rPr>
          <w:noProof/>
        </w:rPr>
        <w:fldChar w:fldCharType="separate"/>
      </w:r>
      <w:ins w:id="648" w:author="Rapporteur [AEM, Huawei]" w:date="2024-03-04T19:13:00Z">
        <w:r>
          <w:rPr>
            <w:noProof/>
          </w:rPr>
          <w:t>78</w:t>
        </w:r>
        <w:r>
          <w:rPr>
            <w:noProof/>
          </w:rPr>
          <w:fldChar w:fldCharType="end"/>
        </w:r>
      </w:ins>
    </w:p>
    <w:p w14:paraId="21E9C72C" w14:textId="0AEA9033" w:rsidR="00CD43A2" w:rsidRDefault="00CD43A2">
      <w:pPr>
        <w:pStyle w:val="TOC5"/>
        <w:rPr>
          <w:ins w:id="649" w:author="Rapporteur [AEM, Huawei]" w:date="2024-03-04T19:13:00Z"/>
          <w:rFonts w:asciiTheme="minorHAnsi" w:eastAsiaTheme="minorEastAsia" w:hAnsiTheme="minorHAnsi" w:cstheme="minorBidi"/>
          <w:noProof/>
          <w:sz w:val="22"/>
          <w:szCs w:val="22"/>
          <w:lang w:val="en-US"/>
        </w:rPr>
      </w:pPr>
      <w:ins w:id="650" w:author="Rapporteur [AEM, Huawei]" w:date="2024-03-04T19:13: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_Toc160472230 \h </w:instrText>
        </w:r>
        <w:r>
          <w:rPr>
            <w:noProof/>
          </w:rPr>
        </w:r>
      </w:ins>
      <w:r>
        <w:rPr>
          <w:noProof/>
        </w:rPr>
        <w:fldChar w:fldCharType="separate"/>
      </w:r>
      <w:ins w:id="651" w:author="Rapporteur [AEM, Huawei]" w:date="2024-03-04T19:13:00Z">
        <w:r>
          <w:rPr>
            <w:noProof/>
          </w:rPr>
          <w:t>78</w:t>
        </w:r>
        <w:r>
          <w:rPr>
            <w:noProof/>
          </w:rPr>
          <w:fldChar w:fldCharType="end"/>
        </w:r>
      </w:ins>
    </w:p>
    <w:p w14:paraId="208AAB24" w14:textId="4B3A2135" w:rsidR="00CD43A2" w:rsidRDefault="00CD43A2">
      <w:pPr>
        <w:pStyle w:val="TOC3"/>
        <w:rPr>
          <w:ins w:id="652" w:author="Rapporteur [AEM, Huawei]" w:date="2024-03-04T19:13:00Z"/>
          <w:rFonts w:asciiTheme="minorHAnsi" w:eastAsiaTheme="minorEastAsia" w:hAnsiTheme="minorHAnsi" w:cstheme="minorBidi"/>
          <w:noProof/>
          <w:sz w:val="22"/>
          <w:szCs w:val="22"/>
          <w:lang w:val="en-US"/>
        </w:rPr>
      </w:pPr>
      <w:ins w:id="653" w:author="Rapporteur [AEM, Huawei]" w:date="2024-03-04T19:13: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_Toc160472231 \h </w:instrText>
        </w:r>
        <w:r>
          <w:rPr>
            <w:noProof/>
          </w:rPr>
        </w:r>
      </w:ins>
      <w:r>
        <w:rPr>
          <w:noProof/>
        </w:rPr>
        <w:fldChar w:fldCharType="separate"/>
      </w:r>
      <w:ins w:id="654" w:author="Rapporteur [AEM, Huawei]" w:date="2024-03-04T19:13:00Z">
        <w:r>
          <w:rPr>
            <w:noProof/>
          </w:rPr>
          <w:t>79</w:t>
        </w:r>
        <w:r>
          <w:rPr>
            <w:noProof/>
          </w:rPr>
          <w:fldChar w:fldCharType="end"/>
        </w:r>
      </w:ins>
    </w:p>
    <w:p w14:paraId="02D45AD9" w14:textId="7D68EB65" w:rsidR="00CD43A2" w:rsidRDefault="00CD43A2">
      <w:pPr>
        <w:pStyle w:val="TOC4"/>
        <w:rPr>
          <w:ins w:id="655" w:author="Rapporteur [AEM, Huawei]" w:date="2024-03-04T19:13:00Z"/>
          <w:rFonts w:asciiTheme="minorHAnsi" w:eastAsiaTheme="minorEastAsia" w:hAnsiTheme="minorHAnsi" w:cstheme="minorBidi"/>
          <w:noProof/>
          <w:sz w:val="22"/>
          <w:szCs w:val="22"/>
          <w:lang w:val="en-US"/>
        </w:rPr>
      </w:pPr>
      <w:ins w:id="656" w:author="Rapporteur [AEM, Huawei]" w:date="2024-03-04T19:13: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_Toc160472232 \h </w:instrText>
        </w:r>
        <w:r>
          <w:rPr>
            <w:noProof/>
          </w:rPr>
        </w:r>
      </w:ins>
      <w:r>
        <w:rPr>
          <w:noProof/>
        </w:rPr>
        <w:fldChar w:fldCharType="separate"/>
      </w:r>
      <w:ins w:id="657" w:author="Rapporteur [AEM, Huawei]" w:date="2024-03-04T19:13:00Z">
        <w:r>
          <w:rPr>
            <w:noProof/>
          </w:rPr>
          <w:t>79</w:t>
        </w:r>
        <w:r>
          <w:rPr>
            <w:noProof/>
          </w:rPr>
          <w:fldChar w:fldCharType="end"/>
        </w:r>
      </w:ins>
    </w:p>
    <w:p w14:paraId="27ADF759" w14:textId="27A7C811" w:rsidR="00CD43A2" w:rsidRDefault="00CD43A2">
      <w:pPr>
        <w:pStyle w:val="TOC4"/>
        <w:rPr>
          <w:ins w:id="658" w:author="Rapporteur [AEM, Huawei]" w:date="2024-03-04T19:13:00Z"/>
          <w:rFonts w:asciiTheme="minorHAnsi" w:eastAsiaTheme="minorEastAsia" w:hAnsiTheme="minorHAnsi" w:cstheme="minorBidi"/>
          <w:noProof/>
          <w:sz w:val="22"/>
          <w:szCs w:val="22"/>
          <w:lang w:val="en-US"/>
        </w:rPr>
      </w:pPr>
      <w:ins w:id="659" w:author="Rapporteur [AEM, Huawei]" w:date="2024-03-04T19:13:00Z">
        <w:r>
          <w:rPr>
            <w:noProof/>
            <w:lang w:eastAsia="zh-CN"/>
          </w:rPr>
          <w:t>6.2</w:t>
        </w:r>
        <w:r w:rsidRPr="00CF206C">
          <w:rPr>
            <w:noProof/>
            <w:lang w:val="en-US"/>
          </w:rPr>
          <w:t>.6.2</w:t>
        </w:r>
        <w:r>
          <w:rPr>
            <w:rFonts w:asciiTheme="minorHAnsi" w:eastAsiaTheme="minorEastAsia" w:hAnsiTheme="minorHAnsi" w:cstheme="minorBidi"/>
            <w:noProof/>
            <w:sz w:val="22"/>
            <w:szCs w:val="22"/>
            <w:lang w:val="en-US"/>
          </w:rPr>
          <w:tab/>
        </w:r>
        <w:r w:rsidRPr="00CF206C">
          <w:rPr>
            <w:noProof/>
            <w:lang w:val="en-US"/>
          </w:rPr>
          <w:t>Structured data types</w:t>
        </w:r>
        <w:r>
          <w:rPr>
            <w:noProof/>
          </w:rPr>
          <w:tab/>
        </w:r>
        <w:r>
          <w:rPr>
            <w:noProof/>
          </w:rPr>
          <w:fldChar w:fldCharType="begin"/>
        </w:r>
        <w:r>
          <w:rPr>
            <w:noProof/>
          </w:rPr>
          <w:instrText xml:space="preserve"> PAGEREF _Toc160472233 \h </w:instrText>
        </w:r>
        <w:r>
          <w:rPr>
            <w:noProof/>
          </w:rPr>
        </w:r>
      </w:ins>
      <w:r>
        <w:rPr>
          <w:noProof/>
        </w:rPr>
        <w:fldChar w:fldCharType="separate"/>
      </w:r>
      <w:ins w:id="660" w:author="Rapporteur [AEM, Huawei]" w:date="2024-03-04T19:13:00Z">
        <w:r>
          <w:rPr>
            <w:noProof/>
          </w:rPr>
          <w:t>81</w:t>
        </w:r>
        <w:r>
          <w:rPr>
            <w:noProof/>
          </w:rPr>
          <w:fldChar w:fldCharType="end"/>
        </w:r>
      </w:ins>
    </w:p>
    <w:p w14:paraId="57F6D3DF" w14:textId="4D7B47E9" w:rsidR="00CD43A2" w:rsidRDefault="00CD43A2">
      <w:pPr>
        <w:pStyle w:val="TOC5"/>
        <w:rPr>
          <w:ins w:id="661" w:author="Rapporteur [AEM, Huawei]" w:date="2024-03-04T19:13:00Z"/>
          <w:rFonts w:asciiTheme="minorHAnsi" w:eastAsiaTheme="minorEastAsia" w:hAnsiTheme="minorHAnsi" w:cstheme="minorBidi"/>
          <w:noProof/>
          <w:sz w:val="22"/>
          <w:szCs w:val="22"/>
          <w:lang w:val="en-US"/>
        </w:rPr>
      </w:pPr>
      <w:ins w:id="662" w:author="Rapporteur [AEM, Huawei]" w:date="2024-03-04T19:13: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_Toc160472234 \h </w:instrText>
        </w:r>
        <w:r>
          <w:rPr>
            <w:noProof/>
          </w:rPr>
        </w:r>
      </w:ins>
      <w:r>
        <w:rPr>
          <w:noProof/>
        </w:rPr>
        <w:fldChar w:fldCharType="separate"/>
      </w:r>
      <w:ins w:id="663" w:author="Rapporteur [AEM, Huawei]" w:date="2024-03-04T19:13:00Z">
        <w:r>
          <w:rPr>
            <w:noProof/>
          </w:rPr>
          <w:t>81</w:t>
        </w:r>
        <w:r>
          <w:rPr>
            <w:noProof/>
          </w:rPr>
          <w:fldChar w:fldCharType="end"/>
        </w:r>
      </w:ins>
    </w:p>
    <w:p w14:paraId="332AE7E1" w14:textId="70944399" w:rsidR="00CD43A2" w:rsidRDefault="00CD43A2">
      <w:pPr>
        <w:pStyle w:val="TOC5"/>
        <w:rPr>
          <w:ins w:id="664" w:author="Rapporteur [AEM, Huawei]" w:date="2024-03-04T19:13:00Z"/>
          <w:rFonts w:asciiTheme="minorHAnsi" w:eastAsiaTheme="minorEastAsia" w:hAnsiTheme="minorHAnsi" w:cstheme="minorBidi"/>
          <w:noProof/>
          <w:sz w:val="22"/>
          <w:szCs w:val="22"/>
          <w:lang w:val="en-US"/>
        </w:rPr>
      </w:pPr>
      <w:ins w:id="665" w:author="Rapporteur [AEM, Huawei]" w:date="2024-03-04T19:13: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_Toc160472235 \h </w:instrText>
        </w:r>
        <w:r>
          <w:rPr>
            <w:noProof/>
          </w:rPr>
        </w:r>
      </w:ins>
      <w:r>
        <w:rPr>
          <w:noProof/>
        </w:rPr>
        <w:fldChar w:fldCharType="separate"/>
      </w:r>
      <w:ins w:id="666" w:author="Rapporteur [AEM, Huawei]" w:date="2024-03-04T19:13:00Z">
        <w:r>
          <w:rPr>
            <w:noProof/>
          </w:rPr>
          <w:t>81</w:t>
        </w:r>
        <w:r>
          <w:rPr>
            <w:noProof/>
          </w:rPr>
          <w:fldChar w:fldCharType="end"/>
        </w:r>
      </w:ins>
    </w:p>
    <w:p w14:paraId="100E82BA" w14:textId="3FC5F286" w:rsidR="00CD43A2" w:rsidRDefault="00CD43A2">
      <w:pPr>
        <w:pStyle w:val="TOC5"/>
        <w:rPr>
          <w:ins w:id="667" w:author="Rapporteur [AEM, Huawei]" w:date="2024-03-04T19:13:00Z"/>
          <w:rFonts w:asciiTheme="minorHAnsi" w:eastAsiaTheme="minorEastAsia" w:hAnsiTheme="minorHAnsi" w:cstheme="minorBidi"/>
          <w:noProof/>
          <w:sz w:val="22"/>
          <w:szCs w:val="22"/>
          <w:lang w:val="en-US"/>
        </w:rPr>
      </w:pPr>
      <w:ins w:id="668" w:author="Rapporteur [AEM, Huawei]" w:date="2024-03-04T19:13: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_Toc160472236 \h </w:instrText>
        </w:r>
        <w:r>
          <w:rPr>
            <w:noProof/>
          </w:rPr>
        </w:r>
      </w:ins>
      <w:r>
        <w:rPr>
          <w:noProof/>
        </w:rPr>
        <w:fldChar w:fldCharType="separate"/>
      </w:r>
      <w:ins w:id="669" w:author="Rapporteur [AEM, Huawei]" w:date="2024-03-04T19:13:00Z">
        <w:r>
          <w:rPr>
            <w:noProof/>
          </w:rPr>
          <w:t>81</w:t>
        </w:r>
        <w:r>
          <w:rPr>
            <w:noProof/>
          </w:rPr>
          <w:fldChar w:fldCharType="end"/>
        </w:r>
      </w:ins>
    </w:p>
    <w:p w14:paraId="17B9C0D6" w14:textId="3DCDCFCF" w:rsidR="00CD43A2" w:rsidRDefault="00CD43A2">
      <w:pPr>
        <w:pStyle w:val="TOC5"/>
        <w:rPr>
          <w:ins w:id="670" w:author="Rapporteur [AEM, Huawei]" w:date="2024-03-04T19:13:00Z"/>
          <w:rFonts w:asciiTheme="minorHAnsi" w:eastAsiaTheme="minorEastAsia" w:hAnsiTheme="minorHAnsi" w:cstheme="minorBidi"/>
          <w:noProof/>
          <w:sz w:val="22"/>
          <w:szCs w:val="22"/>
          <w:lang w:val="en-US"/>
        </w:rPr>
      </w:pPr>
      <w:ins w:id="671" w:author="Rapporteur [AEM, Huawei]" w:date="2024-03-04T19:13: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_Toc160472237 \h </w:instrText>
        </w:r>
        <w:r>
          <w:rPr>
            <w:noProof/>
          </w:rPr>
        </w:r>
      </w:ins>
      <w:r>
        <w:rPr>
          <w:noProof/>
        </w:rPr>
        <w:fldChar w:fldCharType="separate"/>
      </w:r>
      <w:ins w:id="672" w:author="Rapporteur [AEM, Huawei]" w:date="2024-03-04T19:13:00Z">
        <w:r>
          <w:rPr>
            <w:noProof/>
          </w:rPr>
          <w:t>81</w:t>
        </w:r>
        <w:r>
          <w:rPr>
            <w:noProof/>
          </w:rPr>
          <w:fldChar w:fldCharType="end"/>
        </w:r>
      </w:ins>
    </w:p>
    <w:p w14:paraId="4C278C1C" w14:textId="087AE341" w:rsidR="00CD43A2" w:rsidRDefault="00CD43A2">
      <w:pPr>
        <w:pStyle w:val="TOC5"/>
        <w:rPr>
          <w:ins w:id="673" w:author="Rapporteur [AEM, Huawei]" w:date="2024-03-04T19:13:00Z"/>
          <w:rFonts w:asciiTheme="minorHAnsi" w:eastAsiaTheme="minorEastAsia" w:hAnsiTheme="minorHAnsi" w:cstheme="minorBidi"/>
          <w:noProof/>
          <w:sz w:val="22"/>
          <w:szCs w:val="22"/>
          <w:lang w:val="en-US"/>
        </w:rPr>
      </w:pPr>
      <w:ins w:id="674" w:author="Rapporteur [AEM, Huawei]" w:date="2024-03-04T19:13: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_Toc160472238 \h </w:instrText>
        </w:r>
        <w:r>
          <w:rPr>
            <w:noProof/>
          </w:rPr>
        </w:r>
      </w:ins>
      <w:r>
        <w:rPr>
          <w:noProof/>
        </w:rPr>
        <w:fldChar w:fldCharType="separate"/>
      </w:r>
      <w:ins w:id="675" w:author="Rapporteur [AEM, Huawei]" w:date="2024-03-04T19:13:00Z">
        <w:r>
          <w:rPr>
            <w:noProof/>
          </w:rPr>
          <w:t>82</w:t>
        </w:r>
        <w:r>
          <w:rPr>
            <w:noProof/>
          </w:rPr>
          <w:fldChar w:fldCharType="end"/>
        </w:r>
      </w:ins>
    </w:p>
    <w:p w14:paraId="2436FB1F" w14:textId="6990299C" w:rsidR="00CD43A2" w:rsidRDefault="00CD43A2">
      <w:pPr>
        <w:pStyle w:val="TOC5"/>
        <w:rPr>
          <w:ins w:id="676" w:author="Rapporteur [AEM, Huawei]" w:date="2024-03-04T19:13:00Z"/>
          <w:rFonts w:asciiTheme="minorHAnsi" w:eastAsiaTheme="minorEastAsia" w:hAnsiTheme="minorHAnsi" w:cstheme="minorBidi"/>
          <w:noProof/>
          <w:sz w:val="22"/>
          <w:szCs w:val="22"/>
          <w:lang w:val="en-US"/>
        </w:rPr>
      </w:pPr>
      <w:ins w:id="677" w:author="Rapporteur [AEM, Huawei]" w:date="2024-03-04T19:13: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_Toc160472239 \h </w:instrText>
        </w:r>
        <w:r>
          <w:rPr>
            <w:noProof/>
          </w:rPr>
        </w:r>
      </w:ins>
      <w:r>
        <w:rPr>
          <w:noProof/>
        </w:rPr>
        <w:fldChar w:fldCharType="separate"/>
      </w:r>
      <w:ins w:id="678" w:author="Rapporteur [AEM, Huawei]" w:date="2024-03-04T19:13:00Z">
        <w:r>
          <w:rPr>
            <w:noProof/>
          </w:rPr>
          <w:t>82</w:t>
        </w:r>
        <w:r>
          <w:rPr>
            <w:noProof/>
          </w:rPr>
          <w:fldChar w:fldCharType="end"/>
        </w:r>
      </w:ins>
    </w:p>
    <w:p w14:paraId="6C4C8BC8" w14:textId="373DF290" w:rsidR="00CD43A2" w:rsidRDefault="00CD43A2">
      <w:pPr>
        <w:pStyle w:val="TOC5"/>
        <w:rPr>
          <w:ins w:id="679" w:author="Rapporteur [AEM, Huawei]" w:date="2024-03-04T19:13:00Z"/>
          <w:rFonts w:asciiTheme="minorHAnsi" w:eastAsiaTheme="minorEastAsia" w:hAnsiTheme="minorHAnsi" w:cstheme="minorBidi"/>
          <w:noProof/>
          <w:sz w:val="22"/>
          <w:szCs w:val="22"/>
          <w:lang w:val="en-US"/>
        </w:rPr>
      </w:pPr>
      <w:ins w:id="680" w:author="Rapporteur [AEM, Huawei]" w:date="2024-03-04T19:13: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_Toc160472240 \h </w:instrText>
        </w:r>
        <w:r>
          <w:rPr>
            <w:noProof/>
          </w:rPr>
        </w:r>
      </w:ins>
      <w:r>
        <w:rPr>
          <w:noProof/>
        </w:rPr>
        <w:fldChar w:fldCharType="separate"/>
      </w:r>
      <w:ins w:id="681" w:author="Rapporteur [AEM, Huawei]" w:date="2024-03-04T19:13:00Z">
        <w:r>
          <w:rPr>
            <w:noProof/>
          </w:rPr>
          <w:t>82</w:t>
        </w:r>
        <w:r>
          <w:rPr>
            <w:noProof/>
          </w:rPr>
          <w:fldChar w:fldCharType="end"/>
        </w:r>
      </w:ins>
    </w:p>
    <w:p w14:paraId="4F9B6859" w14:textId="45035D98" w:rsidR="00CD43A2" w:rsidRDefault="00CD43A2">
      <w:pPr>
        <w:pStyle w:val="TOC5"/>
        <w:rPr>
          <w:ins w:id="682" w:author="Rapporteur [AEM, Huawei]" w:date="2024-03-04T19:13:00Z"/>
          <w:rFonts w:asciiTheme="minorHAnsi" w:eastAsiaTheme="minorEastAsia" w:hAnsiTheme="minorHAnsi" w:cstheme="minorBidi"/>
          <w:noProof/>
          <w:sz w:val="22"/>
          <w:szCs w:val="22"/>
          <w:lang w:val="en-US"/>
        </w:rPr>
      </w:pPr>
      <w:ins w:id="683" w:author="Rapporteur [AEM, Huawei]" w:date="2024-03-04T19:13: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_Toc160472241 \h </w:instrText>
        </w:r>
        <w:r>
          <w:rPr>
            <w:noProof/>
          </w:rPr>
        </w:r>
      </w:ins>
      <w:r>
        <w:rPr>
          <w:noProof/>
        </w:rPr>
        <w:fldChar w:fldCharType="separate"/>
      </w:r>
      <w:ins w:id="684" w:author="Rapporteur [AEM, Huawei]" w:date="2024-03-04T19:13:00Z">
        <w:r>
          <w:rPr>
            <w:noProof/>
          </w:rPr>
          <w:t>83</w:t>
        </w:r>
        <w:r>
          <w:rPr>
            <w:noProof/>
          </w:rPr>
          <w:fldChar w:fldCharType="end"/>
        </w:r>
      </w:ins>
    </w:p>
    <w:p w14:paraId="17FEFF5E" w14:textId="5D720C12" w:rsidR="00CD43A2" w:rsidRDefault="00CD43A2">
      <w:pPr>
        <w:pStyle w:val="TOC5"/>
        <w:rPr>
          <w:ins w:id="685" w:author="Rapporteur [AEM, Huawei]" w:date="2024-03-04T19:13:00Z"/>
          <w:rFonts w:asciiTheme="minorHAnsi" w:eastAsiaTheme="minorEastAsia" w:hAnsiTheme="minorHAnsi" w:cstheme="minorBidi"/>
          <w:noProof/>
          <w:sz w:val="22"/>
          <w:szCs w:val="22"/>
          <w:lang w:val="en-US"/>
        </w:rPr>
      </w:pPr>
      <w:ins w:id="686" w:author="Rapporteur [AEM, Huawei]" w:date="2024-03-04T19:13: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_Toc160472242 \h </w:instrText>
        </w:r>
        <w:r>
          <w:rPr>
            <w:noProof/>
          </w:rPr>
        </w:r>
      </w:ins>
      <w:r>
        <w:rPr>
          <w:noProof/>
        </w:rPr>
        <w:fldChar w:fldCharType="separate"/>
      </w:r>
      <w:ins w:id="687" w:author="Rapporteur [AEM, Huawei]" w:date="2024-03-04T19:13:00Z">
        <w:r>
          <w:rPr>
            <w:noProof/>
          </w:rPr>
          <w:t>83</w:t>
        </w:r>
        <w:r>
          <w:rPr>
            <w:noProof/>
          </w:rPr>
          <w:fldChar w:fldCharType="end"/>
        </w:r>
      </w:ins>
    </w:p>
    <w:p w14:paraId="2C97753E" w14:textId="71F3093E" w:rsidR="00CD43A2" w:rsidRDefault="00CD43A2">
      <w:pPr>
        <w:pStyle w:val="TOC5"/>
        <w:rPr>
          <w:ins w:id="688" w:author="Rapporteur [AEM, Huawei]" w:date="2024-03-04T19:13:00Z"/>
          <w:rFonts w:asciiTheme="minorHAnsi" w:eastAsiaTheme="minorEastAsia" w:hAnsiTheme="minorHAnsi" w:cstheme="minorBidi"/>
          <w:noProof/>
          <w:sz w:val="22"/>
          <w:szCs w:val="22"/>
          <w:lang w:val="en-US"/>
        </w:rPr>
      </w:pPr>
      <w:ins w:id="689" w:author="Rapporteur [AEM, Huawei]" w:date="2024-03-04T19:13: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_Toc160472243 \h </w:instrText>
        </w:r>
        <w:r>
          <w:rPr>
            <w:noProof/>
          </w:rPr>
        </w:r>
      </w:ins>
      <w:r>
        <w:rPr>
          <w:noProof/>
        </w:rPr>
        <w:fldChar w:fldCharType="separate"/>
      </w:r>
      <w:ins w:id="690" w:author="Rapporteur [AEM, Huawei]" w:date="2024-03-04T19:13:00Z">
        <w:r>
          <w:rPr>
            <w:noProof/>
          </w:rPr>
          <w:t>84</w:t>
        </w:r>
        <w:r>
          <w:rPr>
            <w:noProof/>
          </w:rPr>
          <w:fldChar w:fldCharType="end"/>
        </w:r>
      </w:ins>
    </w:p>
    <w:p w14:paraId="497998ED" w14:textId="02186193" w:rsidR="00CD43A2" w:rsidRDefault="00CD43A2">
      <w:pPr>
        <w:pStyle w:val="TOC5"/>
        <w:rPr>
          <w:ins w:id="691" w:author="Rapporteur [AEM, Huawei]" w:date="2024-03-04T19:13:00Z"/>
          <w:rFonts w:asciiTheme="minorHAnsi" w:eastAsiaTheme="minorEastAsia" w:hAnsiTheme="minorHAnsi" w:cstheme="minorBidi"/>
          <w:noProof/>
          <w:sz w:val="22"/>
          <w:szCs w:val="22"/>
          <w:lang w:val="en-US"/>
        </w:rPr>
      </w:pPr>
      <w:ins w:id="692" w:author="Rapporteur [AEM, Huawei]" w:date="2024-03-04T19:13: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_Toc160472244 \h </w:instrText>
        </w:r>
        <w:r>
          <w:rPr>
            <w:noProof/>
          </w:rPr>
        </w:r>
      </w:ins>
      <w:r>
        <w:rPr>
          <w:noProof/>
        </w:rPr>
        <w:fldChar w:fldCharType="separate"/>
      </w:r>
      <w:ins w:id="693" w:author="Rapporteur [AEM, Huawei]" w:date="2024-03-04T19:13:00Z">
        <w:r>
          <w:rPr>
            <w:noProof/>
          </w:rPr>
          <w:t>84</w:t>
        </w:r>
        <w:r>
          <w:rPr>
            <w:noProof/>
          </w:rPr>
          <w:fldChar w:fldCharType="end"/>
        </w:r>
      </w:ins>
    </w:p>
    <w:p w14:paraId="58EC87ED" w14:textId="530EE537" w:rsidR="00CD43A2" w:rsidRDefault="00CD43A2">
      <w:pPr>
        <w:pStyle w:val="TOC5"/>
        <w:rPr>
          <w:ins w:id="694" w:author="Rapporteur [AEM, Huawei]" w:date="2024-03-04T19:13:00Z"/>
          <w:rFonts w:asciiTheme="minorHAnsi" w:eastAsiaTheme="minorEastAsia" w:hAnsiTheme="minorHAnsi" w:cstheme="minorBidi"/>
          <w:noProof/>
          <w:sz w:val="22"/>
          <w:szCs w:val="22"/>
          <w:lang w:val="en-US"/>
        </w:rPr>
      </w:pPr>
      <w:ins w:id="695" w:author="Rapporteur [AEM, Huawei]" w:date="2024-03-04T19:13: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_Toc160472245 \h </w:instrText>
        </w:r>
        <w:r>
          <w:rPr>
            <w:noProof/>
          </w:rPr>
        </w:r>
      </w:ins>
      <w:r>
        <w:rPr>
          <w:noProof/>
        </w:rPr>
        <w:fldChar w:fldCharType="separate"/>
      </w:r>
      <w:ins w:id="696" w:author="Rapporteur [AEM, Huawei]" w:date="2024-03-04T19:13:00Z">
        <w:r>
          <w:rPr>
            <w:noProof/>
          </w:rPr>
          <w:t>84</w:t>
        </w:r>
        <w:r>
          <w:rPr>
            <w:noProof/>
          </w:rPr>
          <w:fldChar w:fldCharType="end"/>
        </w:r>
      </w:ins>
    </w:p>
    <w:p w14:paraId="0527620C" w14:textId="092C18D0" w:rsidR="00CD43A2" w:rsidRDefault="00CD43A2">
      <w:pPr>
        <w:pStyle w:val="TOC5"/>
        <w:rPr>
          <w:ins w:id="697" w:author="Rapporteur [AEM, Huawei]" w:date="2024-03-04T19:13:00Z"/>
          <w:rFonts w:asciiTheme="minorHAnsi" w:eastAsiaTheme="minorEastAsia" w:hAnsiTheme="minorHAnsi" w:cstheme="minorBidi"/>
          <w:noProof/>
          <w:sz w:val="22"/>
          <w:szCs w:val="22"/>
          <w:lang w:val="en-US"/>
        </w:rPr>
      </w:pPr>
      <w:ins w:id="698" w:author="Rapporteur [AEM, Huawei]" w:date="2024-03-04T19:13: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_Toc160472246 \h </w:instrText>
        </w:r>
        <w:r>
          <w:rPr>
            <w:noProof/>
          </w:rPr>
        </w:r>
      </w:ins>
      <w:r>
        <w:rPr>
          <w:noProof/>
        </w:rPr>
        <w:fldChar w:fldCharType="separate"/>
      </w:r>
      <w:ins w:id="699" w:author="Rapporteur [AEM, Huawei]" w:date="2024-03-04T19:13:00Z">
        <w:r>
          <w:rPr>
            <w:noProof/>
          </w:rPr>
          <w:t>85</w:t>
        </w:r>
        <w:r>
          <w:rPr>
            <w:noProof/>
          </w:rPr>
          <w:fldChar w:fldCharType="end"/>
        </w:r>
      </w:ins>
    </w:p>
    <w:p w14:paraId="52E91CC2" w14:textId="64341983" w:rsidR="00CD43A2" w:rsidRDefault="00CD43A2">
      <w:pPr>
        <w:pStyle w:val="TOC5"/>
        <w:rPr>
          <w:ins w:id="700" w:author="Rapporteur [AEM, Huawei]" w:date="2024-03-04T19:13:00Z"/>
          <w:rFonts w:asciiTheme="minorHAnsi" w:eastAsiaTheme="minorEastAsia" w:hAnsiTheme="minorHAnsi" w:cstheme="minorBidi"/>
          <w:noProof/>
          <w:sz w:val="22"/>
          <w:szCs w:val="22"/>
          <w:lang w:val="en-US"/>
        </w:rPr>
      </w:pPr>
      <w:ins w:id="701" w:author="Rapporteur [AEM, Huawei]" w:date="2024-03-04T19:13: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_Toc160472247 \h </w:instrText>
        </w:r>
        <w:r>
          <w:rPr>
            <w:noProof/>
          </w:rPr>
        </w:r>
      </w:ins>
      <w:r>
        <w:rPr>
          <w:noProof/>
        </w:rPr>
        <w:fldChar w:fldCharType="separate"/>
      </w:r>
      <w:ins w:id="702" w:author="Rapporteur [AEM, Huawei]" w:date="2024-03-04T19:13:00Z">
        <w:r>
          <w:rPr>
            <w:noProof/>
          </w:rPr>
          <w:t>85</w:t>
        </w:r>
        <w:r>
          <w:rPr>
            <w:noProof/>
          </w:rPr>
          <w:fldChar w:fldCharType="end"/>
        </w:r>
      </w:ins>
    </w:p>
    <w:p w14:paraId="5401135F" w14:textId="6A51D68C" w:rsidR="00CD43A2" w:rsidRDefault="00CD43A2">
      <w:pPr>
        <w:pStyle w:val="TOC5"/>
        <w:rPr>
          <w:ins w:id="703" w:author="Rapporteur [AEM, Huawei]" w:date="2024-03-04T19:13:00Z"/>
          <w:rFonts w:asciiTheme="minorHAnsi" w:eastAsiaTheme="minorEastAsia" w:hAnsiTheme="minorHAnsi" w:cstheme="minorBidi"/>
          <w:noProof/>
          <w:sz w:val="22"/>
          <w:szCs w:val="22"/>
          <w:lang w:val="en-US"/>
        </w:rPr>
      </w:pPr>
      <w:ins w:id="704" w:author="Rapporteur [AEM, Huawei]" w:date="2024-03-04T19:13: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_Toc160472248 \h </w:instrText>
        </w:r>
        <w:r>
          <w:rPr>
            <w:noProof/>
          </w:rPr>
        </w:r>
      </w:ins>
      <w:r>
        <w:rPr>
          <w:noProof/>
        </w:rPr>
        <w:fldChar w:fldCharType="separate"/>
      </w:r>
      <w:ins w:id="705" w:author="Rapporteur [AEM, Huawei]" w:date="2024-03-04T19:13:00Z">
        <w:r>
          <w:rPr>
            <w:noProof/>
          </w:rPr>
          <w:t>85</w:t>
        </w:r>
        <w:r>
          <w:rPr>
            <w:noProof/>
          </w:rPr>
          <w:fldChar w:fldCharType="end"/>
        </w:r>
      </w:ins>
    </w:p>
    <w:p w14:paraId="4850F5A2" w14:textId="51AD97DE" w:rsidR="00CD43A2" w:rsidRDefault="00CD43A2">
      <w:pPr>
        <w:pStyle w:val="TOC5"/>
        <w:rPr>
          <w:ins w:id="706" w:author="Rapporteur [AEM, Huawei]" w:date="2024-03-04T19:13:00Z"/>
          <w:rFonts w:asciiTheme="minorHAnsi" w:eastAsiaTheme="minorEastAsia" w:hAnsiTheme="minorHAnsi" w:cstheme="minorBidi"/>
          <w:noProof/>
          <w:sz w:val="22"/>
          <w:szCs w:val="22"/>
          <w:lang w:val="en-US"/>
        </w:rPr>
      </w:pPr>
      <w:ins w:id="707" w:author="Rapporteur [AEM, Huawei]" w:date="2024-03-04T19:13: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_Toc160472249 \h </w:instrText>
        </w:r>
        <w:r>
          <w:rPr>
            <w:noProof/>
          </w:rPr>
        </w:r>
      </w:ins>
      <w:r>
        <w:rPr>
          <w:noProof/>
        </w:rPr>
        <w:fldChar w:fldCharType="separate"/>
      </w:r>
      <w:ins w:id="708" w:author="Rapporteur [AEM, Huawei]" w:date="2024-03-04T19:13:00Z">
        <w:r>
          <w:rPr>
            <w:noProof/>
          </w:rPr>
          <w:t>86</w:t>
        </w:r>
        <w:r>
          <w:rPr>
            <w:noProof/>
          </w:rPr>
          <w:fldChar w:fldCharType="end"/>
        </w:r>
      </w:ins>
    </w:p>
    <w:p w14:paraId="64EC24B0" w14:textId="44A3CF28" w:rsidR="00CD43A2" w:rsidRDefault="00CD43A2">
      <w:pPr>
        <w:pStyle w:val="TOC4"/>
        <w:rPr>
          <w:ins w:id="709" w:author="Rapporteur [AEM, Huawei]" w:date="2024-03-04T19:13:00Z"/>
          <w:rFonts w:asciiTheme="minorHAnsi" w:eastAsiaTheme="minorEastAsia" w:hAnsiTheme="minorHAnsi" w:cstheme="minorBidi"/>
          <w:noProof/>
          <w:sz w:val="22"/>
          <w:szCs w:val="22"/>
          <w:lang w:val="en-US"/>
        </w:rPr>
      </w:pPr>
      <w:ins w:id="710" w:author="Rapporteur [AEM, Huawei]" w:date="2024-03-04T19:13:00Z">
        <w:r>
          <w:rPr>
            <w:noProof/>
            <w:lang w:eastAsia="zh-CN"/>
          </w:rPr>
          <w:t>6.2</w:t>
        </w:r>
        <w:r w:rsidRPr="00CF206C">
          <w:rPr>
            <w:noProof/>
            <w:lang w:val="en-US"/>
          </w:rPr>
          <w:t>.6.3</w:t>
        </w:r>
        <w:r>
          <w:rPr>
            <w:rFonts w:asciiTheme="minorHAnsi" w:eastAsiaTheme="minorEastAsia" w:hAnsiTheme="minorHAnsi" w:cstheme="minorBidi"/>
            <w:noProof/>
            <w:sz w:val="22"/>
            <w:szCs w:val="22"/>
            <w:lang w:val="en-US"/>
          </w:rPr>
          <w:tab/>
        </w:r>
        <w:r w:rsidRPr="00CF206C">
          <w:rPr>
            <w:noProof/>
            <w:lang w:val="en-US"/>
          </w:rPr>
          <w:t>Simple data types and enumerations</w:t>
        </w:r>
        <w:r>
          <w:rPr>
            <w:noProof/>
          </w:rPr>
          <w:tab/>
        </w:r>
        <w:r>
          <w:rPr>
            <w:noProof/>
          </w:rPr>
          <w:fldChar w:fldCharType="begin"/>
        </w:r>
        <w:r>
          <w:rPr>
            <w:noProof/>
          </w:rPr>
          <w:instrText xml:space="preserve"> PAGEREF _Toc160472250 \h </w:instrText>
        </w:r>
        <w:r>
          <w:rPr>
            <w:noProof/>
          </w:rPr>
        </w:r>
      </w:ins>
      <w:r>
        <w:rPr>
          <w:noProof/>
        </w:rPr>
        <w:fldChar w:fldCharType="separate"/>
      </w:r>
      <w:ins w:id="711" w:author="Rapporteur [AEM, Huawei]" w:date="2024-03-04T19:13:00Z">
        <w:r>
          <w:rPr>
            <w:noProof/>
          </w:rPr>
          <w:t>86</w:t>
        </w:r>
        <w:r>
          <w:rPr>
            <w:noProof/>
          </w:rPr>
          <w:fldChar w:fldCharType="end"/>
        </w:r>
      </w:ins>
    </w:p>
    <w:p w14:paraId="52484FCC" w14:textId="6EB4B71C" w:rsidR="00CD43A2" w:rsidRDefault="00CD43A2">
      <w:pPr>
        <w:pStyle w:val="TOC5"/>
        <w:rPr>
          <w:ins w:id="712" w:author="Rapporteur [AEM, Huawei]" w:date="2024-03-04T19:13:00Z"/>
          <w:rFonts w:asciiTheme="minorHAnsi" w:eastAsiaTheme="minorEastAsia" w:hAnsiTheme="minorHAnsi" w:cstheme="minorBidi"/>
          <w:noProof/>
          <w:sz w:val="22"/>
          <w:szCs w:val="22"/>
          <w:lang w:val="en-US"/>
        </w:rPr>
      </w:pPr>
      <w:ins w:id="713" w:author="Rapporteur [AEM, Huawei]" w:date="2024-03-04T19:13: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_Toc160472251 \h </w:instrText>
        </w:r>
        <w:r>
          <w:rPr>
            <w:noProof/>
          </w:rPr>
        </w:r>
      </w:ins>
      <w:r>
        <w:rPr>
          <w:noProof/>
        </w:rPr>
        <w:fldChar w:fldCharType="separate"/>
      </w:r>
      <w:ins w:id="714" w:author="Rapporteur [AEM, Huawei]" w:date="2024-03-04T19:13:00Z">
        <w:r>
          <w:rPr>
            <w:noProof/>
          </w:rPr>
          <w:t>86</w:t>
        </w:r>
        <w:r>
          <w:rPr>
            <w:noProof/>
          </w:rPr>
          <w:fldChar w:fldCharType="end"/>
        </w:r>
      </w:ins>
    </w:p>
    <w:p w14:paraId="3B2A3979" w14:textId="4E8567A6" w:rsidR="00CD43A2" w:rsidRDefault="00CD43A2">
      <w:pPr>
        <w:pStyle w:val="TOC5"/>
        <w:rPr>
          <w:ins w:id="715" w:author="Rapporteur [AEM, Huawei]" w:date="2024-03-04T19:13:00Z"/>
          <w:rFonts w:asciiTheme="minorHAnsi" w:eastAsiaTheme="minorEastAsia" w:hAnsiTheme="minorHAnsi" w:cstheme="minorBidi"/>
          <w:noProof/>
          <w:sz w:val="22"/>
          <w:szCs w:val="22"/>
          <w:lang w:val="en-US"/>
        </w:rPr>
      </w:pPr>
      <w:ins w:id="716" w:author="Rapporteur [AEM, Huawei]" w:date="2024-03-04T19:13: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_Toc160472252 \h </w:instrText>
        </w:r>
        <w:r>
          <w:rPr>
            <w:noProof/>
          </w:rPr>
        </w:r>
      </w:ins>
      <w:r>
        <w:rPr>
          <w:noProof/>
        </w:rPr>
        <w:fldChar w:fldCharType="separate"/>
      </w:r>
      <w:ins w:id="717" w:author="Rapporteur [AEM, Huawei]" w:date="2024-03-04T19:13:00Z">
        <w:r>
          <w:rPr>
            <w:noProof/>
          </w:rPr>
          <w:t>86</w:t>
        </w:r>
        <w:r>
          <w:rPr>
            <w:noProof/>
          </w:rPr>
          <w:fldChar w:fldCharType="end"/>
        </w:r>
      </w:ins>
    </w:p>
    <w:p w14:paraId="5DEBB42B" w14:textId="2227DE33" w:rsidR="00CD43A2" w:rsidRDefault="00CD43A2">
      <w:pPr>
        <w:pStyle w:val="TOC5"/>
        <w:rPr>
          <w:ins w:id="718" w:author="Rapporteur [AEM, Huawei]" w:date="2024-03-04T19:13:00Z"/>
          <w:rFonts w:asciiTheme="minorHAnsi" w:eastAsiaTheme="minorEastAsia" w:hAnsiTheme="minorHAnsi" w:cstheme="minorBidi"/>
          <w:noProof/>
          <w:sz w:val="22"/>
          <w:szCs w:val="22"/>
          <w:lang w:val="en-US"/>
        </w:rPr>
      </w:pPr>
      <w:ins w:id="719" w:author="Rapporteur [AEM, Huawei]" w:date="2024-03-04T19:13: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_Toc160472253 \h </w:instrText>
        </w:r>
        <w:r>
          <w:rPr>
            <w:noProof/>
          </w:rPr>
        </w:r>
      </w:ins>
      <w:r>
        <w:rPr>
          <w:noProof/>
        </w:rPr>
        <w:fldChar w:fldCharType="separate"/>
      </w:r>
      <w:ins w:id="720" w:author="Rapporteur [AEM, Huawei]" w:date="2024-03-04T19:13:00Z">
        <w:r>
          <w:rPr>
            <w:noProof/>
          </w:rPr>
          <w:t>86</w:t>
        </w:r>
        <w:r>
          <w:rPr>
            <w:noProof/>
          </w:rPr>
          <w:fldChar w:fldCharType="end"/>
        </w:r>
      </w:ins>
    </w:p>
    <w:p w14:paraId="366BADF6" w14:textId="601381FA" w:rsidR="00CD43A2" w:rsidRDefault="00CD43A2">
      <w:pPr>
        <w:pStyle w:val="TOC5"/>
        <w:rPr>
          <w:ins w:id="721" w:author="Rapporteur [AEM, Huawei]" w:date="2024-03-04T19:13:00Z"/>
          <w:rFonts w:asciiTheme="minorHAnsi" w:eastAsiaTheme="minorEastAsia" w:hAnsiTheme="minorHAnsi" w:cstheme="minorBidi"/>
          <w:noProof/>
          <w:sz w:val="22"/>
          <w:szCs w:val="22"/>
          <w:lang w:val="en-US"/>
        </w:rPr>
      </w:pPr>
      <w:ins w:id="722" w:author="Rapporteur [AEM, Huawei]" w:date="2024-03-04T19:13:00Z">
        <w:r>
          <w:rPr>
            <w:noProof/>
            <w:lang w:eastAsia="zh-CN"/>
          </w:rPr>
          <w:lastRenderedPageBreak/>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_Toc160472254 \h </w:instrText>
        </w:r>
        <w:r>
          <w:rPr>
            <w:noProof/>
          </w:rPr>
        </w:r>
      </w:ins>
      <w:r>
        <w:rPr>
          <w:noProof/>
        </w:rPr>
        <w:fldChar w:fldCharType="separate"/>
      </w:r>
      <w:ins w:id="723" w:author="Rapporteur [AEM, Huawei]" w:date="2024-03-04T19:13:00Z">
        <w:r>
          <w:rPr>
            <w:noProof/>
          </w:rPr>
          <w:t>86</w:t>
        </w:r>
        <w:r>
          <w:rPr>
            <w:noProof/>
          </w:rPr>
          <w:fldChar w:fldCharType="end"/>
        </w:r>
      </w:ins>
    </w:p>
    <w:p w14:paraId="5BFD9620" w14:textId="661FE486" w:rsidR="00CD43A2" w:rsidRDefault="00CD43A2">
      <w:pPr>
        <w:pStyle w:val="TOC5"/>
        <w:rPr>
          <w:ins w:id="724" w:author="Rapporteur [AEM, Huawei]" w:date="2024-03-04T19:13:00Z"/>
          <w:rFonts w:asciiTheme="minorHAnsi" w:eastAsiaTheme="minorEastAsia" w:hAnsiTheme="minorHAnsi" w:cstheme="minorBidi"/>
          <w:noProof/>
          <w:sz w:val="22"/>
          <w:szCs w:val="22"/>
          <w:lang w:val="en-US"/>
        </w:rPr>
      </w:pPr>
      <w:ins w:id="725" w:author="Rapporteur [AEM, Huawei]" w:date="2024-03-04T19:13: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_Toc160472255 \h </w:instrText>
        </w:r>
        <w:r>
          <w:rPr>
            <w:noProof/>
          </w:rPr>
        </w:r>
      </w:ins>
      <w:r>
        <w:rPr>
          <w:noProof/>
        </w:rPr>
        <w:fldChar w:fldCharType="separate"/>
      </w:r>
      <w:ins w:id="726" w:author="Rapporteur [AEM, Huawei]" w:date="2024-03-04T19:13:00Z">
        <w:r>
          <w:rPr>
            <w:noProof/>
          </w:rPr>
          <w:t>87</w:t>
        </w:r>
        <w:r>
          <w:rPr>
            <w:noProof/>
          </w:rPr>
          <w:fldChar w:fldCharType="end"/>
        </w:r>
      </w:ins>
    </w:p>
    <w:p w14:paraId="2A7528B6" w14:textId="3D3C3009" w:rsidR="00CD43A2" w:rsidRDefault="00CD43A2">
      <w:pPr>
        <w:pStyle w:val="TOC4"/>
        <w:rPr>
          <w:ins w:id="727" w:author="Rapporteur [AEM, Huawei]" w:date="2024-03-04T19:13:00Z"/>
          <w:rFonts w:asciiTheme="minorHAnsi" w:eastAsiaTheme="minorEastAsia" w:hAnsiTheme="minorHAnsi" w:cstheme="minorBidi"/>
          <w:noProof/>
          <w:sz w:val="22"/>
          <w:szCs w:val="22"/>
          <w:lang w:val="en-US"/>
        </w:rPr>
      </w:pPr>
      <w:ins w:id="728" w:author="Rapporteur [AEM, Huawei]" w:date="2024-03-04T19:13:00Z">
        <w:r>
          <w:rPr>
            <w:noProof/>
            <w:lang w:eastAsia="zh-CN"/>
          </w:rPr>
          <w:t>6.2</w:t>
        </w:r>
        <w:r w:rsidRPr="00CF206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_Toc160472256 \h </w:instrText>
        </w:r>
        <w:r>
          <w:rPr>
            <w:noProof/>
          </w:rPr>
        </w:r>
      </w:ins>
      <w:r>
        <w:rPr>
          <w:noProof/>
        </w:rPr>
        <w:fldChar w:fldCharType="separate"/>
      </w:r>
      <w:ins w:id="729" w:author="Rapporteur [AEM, Huawei]" w:date="2024-03-04T19:13:00Z">
        <w:r>
          <w:rPr>
            <w:noProof/>
          </w:rPr>
          <w:t>87</w:t>
        </w:r>
        <w:r>
          <w:rPr>
            <w:noProof/>
          </w:rPr>
          <w:fldChar w:fldCharType="end"/>
        </w:r>
      </w:ins>
    </w:p>
    <w:p w14:paraId="6BA794D9" w14:textId="12B6A36A" w:rsidR="00CD43A2" w:rsidRDefault="00CD43A2">
      <w:pPr>
        <w:pStyle w:val="TOC5"/>
        <w:rPr>
          <w:ins w:id="730" w:author="Rapporteur [AEM, Huawei]" w:date="2024-03-04T19:13:00Z"/>
          <w:rFonts w:asciiTheme="minorHAnsi" w:eastAsiaTheme="minorEastAsia" w:hAnsiTheme="minorHAnsi" w:cstheme="minorBidi"/>
          <w:noProof/>
          <w:sz w:val="22"/>
          <w:szCs w:val="22"/>
          <w:lang w:val="en-US"/>
        </w:rPr>
      </w:pPr>
      <w:ins w:id="731" w:author="Rapporteur [AEM, Huawei]" w:date="2024-03-04T19:13:00Z">
        <w:r>
          <w:rPr>
            <w:noProof/>
            <w:lang w:eastAsia="zh-CN"/>
          </w:rPr>
          <w:t>6.2</w:t>
        </w:r>
        <w:r w:rsidRPr="00CF206C">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_Toc160472257 \h </w:instrText>
        </w:r>
        <w:r>
          <w:rPr>
            <w:noProof/>
          </w:rPr>
        </w:r>
      </w:ins>
      <w:r>
        <w:rPr>
          <w:noProof/>
        </w:rPr>
        <w:fldChar w:fldCharType="separate"/>
      </w:r>
      <w:ins w:id="732" w:author="Rapporteur [AEM, Huawei]" w:date="2024-03-04T19:13:00Z">
        <w:r>
          <w:rPr>
            <w:noProof/>
          </w:rPr>
          <w:t>87</w:t>
        </w:r>
        <w:r>
          <w:rPr>
            <w:noProof/>
          </w:rPr>
          <w:fldChar w:fldCharType="end"/>
        </w:r>
      </w:ins>
    </w:p>
    <w:p w14:paraId="170634A8" w14:textId="64A5656E" w:rsidR="00CD43A2" w:rsidRDefault="00CD43A2">
      <w:pPr>
        <w:pStyle w:val="TOC4"/>
        <w:rPr>
          <w:ins w:id="733" w:author="Rapporteur [AEM, Huawei]" w:date="2024-03-04T19:13:00Z"/>
          <w:rFonts w:asciiTheme="minorHAnsi" w:eastAsiaTheme="minorEastAsia" w:hAnsiTheme="minorHAnsi" w:cstheme="minorBidi"/>
          <w:noProof/>
          <w:sz w:val="22"/>
          <w:szCs w:val="22"/>
          <w:lang w:val="en-US"/>
        </w:rPr>
      </w:pPr>
      <w:ins w:id="734" w:author="Rapporteur [AEM, Huawei]" w:date="2024-03-04T19:13: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_Toc160472258 \h </w:instrText>
        </w:r>
        <w:r>
          <w:rPr>
            <w:noProof/>
          </w:rPr>
        </w:r>
      </w:ins>
      <w:r>
        <w:rPr>
          <w:noProof/>
        </w:rPr>
        <w:fldChar w:fldCharType="separate"/>
      </w:r>
      <w:ins w:id="735" w:author="Rapporteur [AEM, Huawei]" w:date="2024-03-04T19:13:00Z">
        <w:r>
          <w:rPr>
            <w:noProof/>
          </w:rPr>
          <w:t>87</w:t>
        </w:r>
        <w:r>
          <w:rPr>
            <w:noProof/>
          </w:rPr>
          <w:fldChar w:fldCharType="end"/>
        </w:r>
      </w:ins>
    </w:p>
    <w:p w14:paraId="641ED331" w14:textId="1493D53B" w:rsidR="00CD43A2" w:rsidRDefault="00CD43A2">
      <w:pPr>
        <w:pStyle w:val="TOC5"/>
        <w:rPr>
          <w:ins w:id="736" w:author="Rapporteur [AEM, Huawei]" w:date="2024-03-04T19:13:00Z"/>
          <w:rFonts w:asciiTheme="minorHAnsi" w:eastAsiaTheme="minorEastAsia" w:hAnsiTheme="minorHAnsi" w:cstheme="minorBidi"/>
          <w:noProof/>
          <w:sz w:val="22"/>
          <w:szCs w:val="22"/>
          <w:lang w:val="en-US"/>
        </w:rPr>
      </w:pPr>
      <w:ins w:id="737" w:author="Rapporteur [AEM, Huawei]" w:date="2024-03-04T19:13: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_Toc160472259 \h </w:instrText>
        </w:r>
        <w:r>
          <w:rPr>
            <w:noProof/>
          </w:rPr>
        </w:r>
      </w:ins>
      <w:r>
        <w:rPr>
          <w:noProof/>
        </w:rPr>
        <w:fldChar w:fldCharType="separate"/>
      </w:r>
      <w:ins w:id="738" w:author="Rapporteur [AEM, Huawei]" w:date="2024-03-04T19:13:00Z">
        <w:r>
          <w:rPr>
            <w:noProof/>
          </w:rPr>
          <w:t>87</w:t>
        </w:r>
        <w:r>
          <w:rPr>
            <w:noProof/>
          </w:rPr>
          <w:fldChar w:fldCharType="end"/>
        </w:r>
      </w:ins>
    </w:p>
    <w:p w14:paraId="0D98E78E" w14:textId="1863E0BB" w:rsidR="00CD43A2" w:rsidRDefault="00CD43A2">
      <w:pPr>
        <w:pStyle w:val="TOC3"/>
        <w:rPr>
          <w:ins w:id="739" w:author="Rapporteur [AEM, Huawei]" w:date="2024-03-04T19:13:00Z"/>
          <w:rFonts w:asciiTheme="minorHAnsi" w:eastAsiaTheme="minorEastAsia" w:hAnsiTheme="minorHAnsi" w:cstheme="minorBidi"/>
          <w:noProof/>
          <w:sz w:val="22"/>
          <w:szCs w:val="22"/>
          <w:lang w:val="en-US"/>
        </w:rPr>
      </w:pPr>
      <w:ins w:id="740" w:author="Rapporteur [AEM, Huawei]" w:date="2024-03-04T19:13: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_Toc160472260 \h </w:instrText>
        </w:r>
        <w:r>
          <w:rPr>
            <w:noProof/>
          </w:rPr>
        </w:r>
      </w:ins>
      <w:r>
        <w:rPr>
          <w:noProof/>
        </w:rPr>
        <w:fldChar w:fldCharType="separate"/>
      </w:r>
      <w:ins w:id="741" w:author="Rapporteur [AEM, Huawei]" w:date="2024-03-04T19:13:00Z">
        <w:r>
          <w:rPr>
            <w:noProof/>
          </w:rPr>
          <w:t>87</w:t>
        </w:r>
        <w:r>
          <w:rPr>
            <w:noProof/>
          </w:rPr>
          <w:fldChar w:fldCharType="end"/>
        </w:r>
      </w:ins>
    </w:p>
    <w:p w14:paraId="3DF7E384" w14:textId="254E88CD" w:rsidR="00CD43A2" w:rsidRDefault="00CD43A2">
      <w:pPr>
        <w:pStyle w:val="TOC4"/>
        <w:rPr>
          <w:ins w:id="742" w:author="Rapporteur [AEM, Huawei]" w:date="2024-03-04T19:13:00Z"/>
          <w:rFonts w:asciiTheme="minorHAnsi" w:eastAsiaTheme="minorEastAsia" w:hAnsiTheme="minorHAnsi" w:cstheme="minorBidi"/>
          <w:noProof/>
          <w:sz w:val="22"/>
          <w:szCs w:val="22"/>
          <w:lang w:val="en-US"/>
        </w:rPr>
      </w:pPr>
      <w:ins w:id="743" w:author="Rapporteur [AEM, Huawei]" w:date="2024-03-04T19:13: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_Toc160472261 \h </w:instrText>
        </w:r>
        <w:r>
          <w:rPr>
            <w:noProof/>
          </w:rPr>
        </w:r>
      </w:ins>
      <w:r>
        <w:rPr>
          <w:noProof/>
        </w:rPr>
        <w:fldChar w:fldCharType="separate"/>
      </w:r>
      <w:ins w:id="744" w:author="Rapporteur [AEM, Huawei]" w:date="2024-03-04T19:13:00Z">
        <w:r>
          <w:rPr>
            <w:noProof/>
          </w:rPr>
          <w:t>87</w:t>
        </w:r>
        <w:r>
          <w:rPr>
            <w:noProof/>
          </w:rPr>
          <w:fldChar w:fldCharType="end"/>
        </w:r>
      </w:ins>
    </w:p>
    <w:p w14:paraId="69E009E1" w14:textId="01879A10" w:rsidR="00CD43A2" w:rsidRDefault="00CD43A2">
      <w:pPr>
        <w:pStyle w:val="TOC4"/>
        <w:rPr>
          <w:ins w:id="745" w:author="Rapporteur [AEM, Huawei]" w:date="2024-03-04T19:13:00Z"/>
          <w:rFonts w:asciiTheme="minorHAnsi" w:eastAsiaTheme="minorEastAsia" w:hAnsiTheme="minorHAnsi" w:cstheme="minorBidi"/>
          <w:noProof/>
          <w:sz w:val="22"/>
          <w:szCs w:val="22"/>
          <w:lang w:val="en-US"/>
        </w:rPr>
      </w:pPr>
      <w:ins w:id="746" w:author="Rapporteur [AEM, Huawei]" w:date="2024-03-04T19:13: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_Toc160472262 \h </w:instrText>
        </w:r>
        <w:r>
          <w:rPr>
            <w:noProof/>
          </w:rPr>
        </w:r>
      </w:ins>
      <w:r>
        <w:rPr>
          <w:noProof/>
        </w:rPr>
        <w:fldChar w:fldCharType="separate"/>
      </w:r>
      <w:ins w:id="747" w:author="Rapporteur [AEM, Huawei]" w:date="2024-03-04T19:13:00Z">
        <w:r>
          <w:rPr>
            <w:noProof/>
          </w:rPr>
          <w:t>87</w:t>
        </w:r>
        <w:r>
          <w:rPr>
            <w:noProof/>
          </w:rPr>
          <w:fldChar w:fldCharType="end"/>
        </w:r>
      </w:ins>
    </w:p>
    <w:p w14:paraId="52E7EF27" w14:textId="11B60847" w:rsidR="00CD43A2" w:rsidRDefault="00CD43A2">
      <w:pPr>
        <w:pStyle w:val="TOC4"/>
        <w:rPr>
          <w:ins w:id="748" w:author="Rapporteur [AEM, Huawei]" w:date="2024-03-04T19:13:00Z"/>
          <w:rFonts w:asciiTheme="minorHAnsi" w:eastAsiaTheme="minorEastAsia" w:hAnsiTheme="minorHAnsi" w:cstheme="minorBidi"/>
          <w:noProof/>
          <w:sz w:val="22"/>
          <w:szCs w:val="22"/>
          <w:lang w:val="en-US"/>
        </w:rPr>
      </w:pPr>
      <w:ins w:id="749" w:author="Rapporteur [AEM, Huawei]" w:date="2024-03-04T19:13: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_Toc160472263 \h </w:instrText>
        </w:r>
        <w:r>
          <w:rPr>
            <w:noProof/>
          </w:rPr>
        </w:r>
      </w:ins>
      <w:r>
        <w:rPr>
          <w:noProof/>
        </w:rPr>
        <w:fldChar w:fldCharType="separate"/>
      </w:r>
      <w:ins w:id="750" w:author="Rapporteur [AEM, Huawei]" w:date="2024-03-04T19:13:00Z">
        <w:r>
          <w:rPr>
            <w:noProof/>
          </w:rPr>
          <w:t>87</w:t>
        </w:r>
        <w:r>
          <w:rPr>
            <w:noProof/>
          </w:rPr>
          <w:fldChar w:fldCharType="end"/>
        </w:r>
      </w:ins>
    </w:p>
    <w:p w14:paraId="26CE9305" w14:textId="2FE5B7D9" w:rsidR="00CD43A2" w:rsidRDefault="00CD43A2">
      <w:pPr>
        <w:pStyle w:val="TOC3"/>
        <w:rPr>
          <w:ins w:id="751" w:author="Rapporteur [AEM, Huawei]" w:date="2024-03-04T19:13:00Z"/>
          <w:rFonts w:asciiTheme="minorHAnsi" w:eastAsiaTheme="minorEastAsia" w:hAnsiTheme="minorHAnsi" w:cstheme="minorBidi"/>
          <w:noProof/>
          <w:sz w:val="22"/>
          <w:szCs w:val="22"/>
          <w:lang w:val="en-US"/>
        </w:rPr>
      </w:pPr>
      <w:ins w:id="752" w:author="Rapporteur [AEM, Huawei]" w:date="2024-03-04T19:13: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_Toc160472264 \h </w:instrText>
        </w:r>
        <w:r>
          <w:rPr>
            <w:noProof/>
          </w:rPr>
        </w:r>
      </w:ins>
      <w:r>
        <w:rPr>
          <w:noProof/>
        </w:rPr>
        <w:fldChar w:fldCharType="separate"/>
      </w:r>
      <w:ins w:id="753" w:author="Rapporteur [AEM, Huawei]" w:date="2024-03-04T19:13:00Z">
        <w:r>
          <w:rPr>
            <w:noProof/>
          </w:rPr>
          <w:t>88</w:t>
        </w:r>
        <w:r>
          <w:rPr>
            <w:noProof/>
          </w:rPr>
          <w:fldChar w:fldCharType="end"/>
        </w:r>
      </w:ins>
    </w:p>
    <w:p w14:paraId="5DEAF737" w14:textId="51A013DB" w:rsidR="00CD43A2" w:rsidRDefault="00CD43A2">
      <w:pPr>
        <w:pStyle w:val="TOC3"/>
        <w:rPr>
          <w:ins w:id="754" w:author="Rapporteur [AEM, Huawei]" w:date="2024-03-04T19:13:00Z"/>
          <w:rFonts w:asciiTheme="minorHAnsi" w:eastAsiaTheme="minorEastAsia" w:hAnsiTheme="minorHAnsi" w:cstheme="minorBidi"/>
          <w:noProof/>
          <w:sz w:val="22"/>
          <w:szCs w:val="22"/>
          <w:lang w:val="en-US"/>
        </w:rPr>
      </w:pPr>
      <w:ins w:id="755" w:author="Rapporteur [AEM, Huawei]" w:date="2024-03-04T19:13: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_Toc160472265 \h </w:instrText>
        </w:r>
        <w:r>
          <w:rPr>
            <w:noProof/>
          </w:rPr>
        </w:r>
      </w:ins>
      <w:r>
        <w:rPr>
          <w:noProof/>
        </w:rPr>
        <w:fldChar w:fldCharType="separate"/>
      </w:r>
      <w:ins w:id="756" w:author="Rapporteur [AEM, Huawei]" w:date="2024-03-04T19:13:00Z">
        <w:r>
          <w:rPr>
            <w:noProof/>
          </w:rPr>
          <w:t>88</w:t>
        </w:r>
        <w:r>
          <w:rPr>
            <w:noProof/>
          </w:rPr>
          <w:fldChar w:fldCharType="end"/>
        </w:r>
      </w:ins>
    </w:p>
    <w:p w14:paraId="1A1ACF00" w14:textId="683E107C" w:rsidR="00CD43A2" w:rsidRDefault="00CD43A2">
      <w:pPr>
        <w:pStyle w:val="TOC2"/>
        <w:rPr>
          <w:ins w:id="757" w:author="Rapporteur [AEM, Huawei]" w:date="2024-03-04T19:13:00Z"/>
          <w:rFonts w:asciiTheme="minorHAnsi" w:eastAsiaTheme="minorEastAsia" w:hAnsiTheme="minorHAnsi" w:cstheme="minorBidi"/>
          <w:noProof/>
          <w:sz w:val="22"/>
          <w:szCs w:val="22"/>
          <w:lang w:val="en-US"/>
        </w:rPr>
      </w:pPr>
      <w:ins w:id="758" w:author="Rapporteur [AEM, Huawei]" w:date="2024-03-04T19:13:00Z">
        <w:r>
          <w:rPr>
            <w:noProof/>
          </w:rPr>
          <w:t>6.3</w:t>
        </w:r>
        <w:r>
          <w:rPr>
            <w:rFonts w:asciiTheme="minorHAnsi" w:eastAsiaTheme="minorEastAsia" w:hAnsiTheme="minorHAnsi" w:cstheme="minorBidi"/>
            <w:noProof/>
            <w:sz w:val="22"/>
            <w:szCs w:val="22"/>
            <w:lang w:val="en-US"/>
          </w:rPr>
          <w:tab/>
        </w:r>
        <w:r w:rsidRPr="00CF206C">
          <w:rPr>
            <w:noProof/>
            <w:lang w:val="en-US"/>
          </w:rPr>
          <w:t>SDD_DDContext</w:t>
        </w:r>
        <w:r>
          <w:rPr>
            <w:noProof/>
          </w:rPr>
          <w:t xml:space="preserve"> Service API</w:t>
        </w:r>
        <w:r>
          <w:rPr>
            <w:noProof/>
          </w:rPr>
          <w:tab/>
        </w:r>
        <w:r>
          <w:rPr>
            <w:noProof/>
          </w:rPr>
          <w:fldChar w:fldCharType="begin"/>
        </w:r>
        <w:r>
          <w:rPr>
            <w:noProof/>
          </w:rPr>
          <w:instrText xml:space="preserve"> PAGEREF _Toc160472266 \h </w:instrText>
        </w:r>
        <w:r>
          <w:rPr>
            <w:noProof/>
          </w:rPr>
        </w:r>
      </w:ins>
      <w:r>
        <w:rPr>
          <w:noProof/>
        </w:rPr>
        <w:fldChar w:fldCharType="separate"/>
      </w:r>
      <w:ins w:id="759" w:author="Rapporteur [AEM, Huawei]" w:date="2024-03-04T19:13:00Z">
        <w:r>
          <w:rPr>
            <w:noProof/>
          </w:rPr>
          <w:t>89</w:t>
        </w:r>
        <w:r>
          <w:rPr>
            <w:noProof/>
          </w:rPr>
          <w:fldChar w:fldCharType="end"/>
        </w:r>
      </w:ins>
    </w:p>
    <w:p w14:paraId="1183FA8F" w14:textId="342F48B9" w:rsidR="00CD43A2" w:rsidRDefault="00CD43A2">
      <w:pPr>
        <w:pStyle w:val="TOC3"/>
        <w:rPr>
          <w:ins w:id="760" w:author="Rapporteur [AEM, Huawei]" w:date="2024-03-04T19:13:00Z"/>
          <w:rFonts w:asciiTheme="minorHAnsi" w:eastAsiaTheme="minorEastAsia" w:hAnsiTheme="minorHAnsi" w:cstheme="minorBidi"/>
          <w:noProof/>
          <w:sz w:val="22"/>
          <w:szCs w:val="22"/>
          <w:lang w:val="en-US"/>
        </w:rPr>
      </w:pPr>
      <w:ins w:id="761" w:author="Rapporteur [AEM, Huawei]" w:date="2024-03-04T19:13: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_Toc160472267 \h </w:instrText>
        </w:r>
        <w:r>
          <w:rPr>
            <w:noProof/>
          </w:rPr>
        </w:r>
      </w:ins>
      <w:r>
        <w:rPr>
          <w:noProof/>
        </w:rPr>
        <w:fldChar w:fldCharType="separate"/>
      </w:r>
      <w:ins w:id="762" w:author="Rapporteur [AEM, Huawei]" w:date="2024-03-04T19:13:00Z">
        <w:r>
          <w:rPr>
            <w:noProof/>
          </w:rPr>
          <w:t>89</w:t>
        </w:r>
        <w:r>
          <w:rPr>
            <w:noProof/>
          </w:rPr>
          <w:fldChar w:fldCharType="end"/>
        </w:r>
      </w:ins>
    </w:p>
    <w:p w14:paraId="0F300556" w14:textId="72C16F47" w:rsidR="00CD43A2" w:rsidRDefault="00CD43A2">
      <w:pPr>
        <w:pStyle w:val="TOC3"/>
        <w:rPr>
          <w:ins w:id="763" w:author="Rapporteur [AEM, Huawei]" w:date="2024-03-04T19:13:00Z"/>
          <w:rFonts w:asciiTheme="minorHAnsi" w:eastAsiaTheme="minorEastAsia" w:hAnsiTheme="minorHAnsi" w:cstheme="minorBidi"/>
          <w:noProof/>
          <w:sz w:val="22"/>
          <w:szCs w:val="22"/>
          <w:lang w:val="en-US"/>
        </w:rPr>
      </w:pPr>
      <w:ins w:id="764" w:author="Rapporteur [AEM, Huawei]" w:date="2024-03-04T19:13: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_Toc160472268 \h </w:instrText>
        </w:r>
        <w:r>
          <w:rPr>
            <w:noProof/>
          </w:rPr>
        </w:r>
      </w:ins>
      <w:r>
        <w:rPr>
          <w:noProof/>
        </w:rPr>
        <w:fldChar w:fldCharType="separate"/>
      </w:r>
      <w:ins w:id="765" w:author="Rapporteur [AEM, Huawei]" w:date="2024-03-04T19:13:00Z">
        <w:r>
          <w:rPr>
            <w:noProof/>
          </w:rPr>
          <w:t>89</w:t>
        </w:r>
        <w:r>
          <w:rPr>
            <w:noProof/>
          </w:rPr>
          <w:fldChar w:fldCharType="end"/>
        </w:r>
      </w:ins>
    </w:p>
    <w:p w14:paraId="40496F5C" w14:textId="1DCA930C" w:rsidR="00CD43A2" w:rsidRDefault="00CD43A2">
      <w:pPr>
        <w:pStyle w:val="TOC3"/>
        <w:rPr>
          <w:ins w:id="766" w:author="Rapporteur [AEM, Huawei]" w:date="2024-03-04T19:13:00Z"/>
          <w:rFonts w:asciiTheme="minorHAnsi" w:eastAsiaTheme="minorEastAsia" w:hAnsiTheme="minorHAnsi" w:cstheme="minorBidi"/>
          <w:noProof/>
          <w:sz w:val="22"/>
          <w:szCs w:val="22"/>
          <w:lang w:val="en-US"/>
        </w:rPr>
      </w:pPr>
      <w:ins w:id="767" w:author="Rapporteur [AEM, Huawei]" w:date="2024-03-04T19:13: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_Toc160472269 \h </w:instrText>
        </w:r>
        <w:r>
          <w:rPr>
            <w:noProof/>
          </w:rPr>
        </w:r>
      </w:ins>
      <w:r>
        <w:rPr>
          <w:noProof/>
        </w:rPr>
        <w:fldChar w:fldCharType="separate"/>
      </w:r>
      <w:ins w:id="768" w:author="Rapporteur [AEM, Huawei]" w:date="2024-03-04T19:13:00Z">
        <w:r>
          <w:rPr>
            <w:noProof/>
          </w:rPr>
          <w:t>89</w:t>
        </w:r>
        <w:r>
          <w:rPr>
            <w:noProof/>
          </w:rPr>
          <w:fldChar w:fldCharType="end"/>
        </w:r>
      </w:ins>
    </w:p>
    <w:p w14:paraId="5C420253" w14:textId="2ABBD11D" w:rsidR="00CD43A2" w:rsidRDefault="00CD43A2">
      <w:pPr>
        <w:pStyle w:val="TOC4"/>
        <w:rPr>
          <w:ins w:id="769" w:author="Rapporteur [AEM, Huawei]" w:date="2024-03-04T19:13:00Z"/>
          <w:rFonts w:asciiTheme="minorHAnsi" w:eastAsiaTheme="minorEastAsia" w:hAnsiTheme="minorHAnsi" w:cstheme="minorBidi"/>
          <w:noProof/>
          <w:sz w:val="22"/>
          <w:szCs w:val="22"/>
          <w:lang w:val="en-US"/>
        </w:rPr>
      </w:pPr>
      <w:ins w:id="770" w:author="Rapporteur [AEM, Huawei]" w:date="2024-03-04T19:13: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_Toc160472270 \h </w:instrText>
        </w:r>
        <w:r>
          <w:rPr>
            <w:noProof/>
          </w:rPr>
        </w:r>
      </w:ins>
      <w:r>
        <w:rPr>
          <w:noProof/>
        </w:rPr>
        <w:fldChar w:fldCharType="separate"/>
      </w:r>
      <w:ins w:id="771" w:author="Rapporteur [AEM, Huawei]" w:date="2024-03-04T19:13:00Z">
        <w:r>
          <w:rPr>
            <w:noProof/>
          </w:rPr>
          <w:t>89</w:t>
        </w:r>
        <w:r>
          <w:rPr>
            <w:noProof/>
          </w:rPr>
          <w:fldChar w:fldCharType="end"/>
        </w:r>
      </w:ins>
    </w:p>
    <w:p w14:paraId="6B600530" w14:textId="7A6C92BC" w:rsidR="00CD43A2" w:rsidRDefault="00CD43A2">
      <w:pPr>
        <w:pStyle w:val="TOC4"/>
        <w:rPr>
          <w:ins w:id="772" w:author="Rapporteur [AEM, Huawei]" w:date="2024-03-04T19:13:00Z"/>
          <w:rFonts w:asciiTheme="minorHAnsi" w:eastAsiaTheme="minorEastAsia" w:hAnsiTheme="minorHAnsi" w:cstheme="minorBidi"/>
          <w:noProof/>
          <w:sz w:val="22"/>
          <w:szCs w:val="22"/>
          <w:lang w:val="en-US"/>
        </w:rPr>
      </w:pPr>
      <w:ins w:id="773" w:author="Rapporteur [AEM, Huawei]" w:date="2024-03-04T19:13: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_Toc160472271 \h </w:instrText>
        </w:r>
        <w:r>
          <w:rPr>
            <w:noProof/>
          </w:rPr>
        </w:r>
      </w:ins>
      <w:r>
        <w:rPr>
          <w:noProof/>
        </w:rPr>
        <w:fldChar w:fldCharType="separate"/>
      </w:r>
      <w:ins w:id="774" w:author="Rapporteur [AEM, Huawei]" w:date="2024-03-04T19:13:00Z">
        <w:r>
          <w:rPr>
            <w:noProof/>
          </w:rPr>
          <w:t>90</w:t>
        </w:r>
        <w:r>
          <w:rPr>
            <w:noProof/>
          </w:rPr>
          <w:fldChar w:fldCharType="end"/>
        </w:r>
      </w:ins>
    </w:p>
    <w:p w14:paraId="5DB3F6E0" w14:textId="45543FE7" w:rsidR="00CD43A2" w:rsidRDefault="00CD43A2">
      <w:pPr>
        <w:pStyle w:val="TOC5"/>
        <w:rPr>
          <w:ins w:id="775" w:author="Rapporteur [AEM, Huawei]" w:date="2024-03-04T19:13:00Z"/>
          <w:rFonts w:asciiTheme="minorHAnsi" w:eastAsiaTheme="minorEastAsia" w:hAnsiTheme="minorHAnsi" w:cstheme="minorBidi"/>
          <w:noProof/>
          <w:sz w:val="22"/>
          <w:szCs w:val="22"/>
          <w:lang w:val="en-US"/>
        </w:rPr>
      </w:pPr>
      <w:ins w:id="776" w:author="Rapporteur [AEM, Huawei]" w:date="2024-03-04T19:13: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_Toc160472272 \h </w:instrText>
        </w:r>
        <w:r>
          <w:rPr>
            <w:noProof/>
          </w:rPr>
        </w:r>
      </w:ins>
      <w:r>
        <w:rPr>
          <w:noProof/>
        </w:rPr>
        <w:fldChar w:fldCharType="separate"/>
      </w:r>
      <w:ins w:id="777" w:author="Rapporteur [AEM, Huawei]" w:date="2024-03-04T19:13:00Z">
        <w:r>
          <w:rPr>
            <w:noProof/>
          </w:rPr>
          <w:t>90</w:t>
        </w:r>
        <w:r>
          <w:rPr>
            <w:noProof/>
          </w:rPr>
          <w:fldChar w:fldCharType="end"/>
        </w:r>
      </w:ins>
    </w:p>
    <w:p w14:paraId="5C12D3B4" w14:textId="46C6102A" w:rsidR="00CD43A2" w:rsidRDefault="00CD43A2">
      <w:pPr>
        <w:pStyle w:val="TOC5"/>
        <w:rPr>
          <w:ins w:id="778" w:author="Rapporteur [AEM, Huawei]" w:date="2024-03-04T19:13:00Z"/>
          <w:rFonts w:asciiTheme="minorHAnsi" w:eastAsiaTheme="minorEastAsia" w:hAnsiTheme="minorHAnsi" w:cstheme="minorBidi"/>
          <w:noProof/>
          <w:sz w:val="22"/>
          <w:szCs w:val="22"/>
          <w:lang w:val="en-US"/>
        </w:rPr>
      </w:pPr>
      <w:ins w:id="779" w:author="Rapporteur [AEM, Huawei]" w:date="2024-03-04T19:13: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_Toc160472273 \h </w:instrText>
        </w:r>
        <w:r>
          <w:rPr>
            <w:noProof/>
          </w:rPr>
        </w:r>
      </w:ins>
      <w:r>
        <w:rPr>
          <w:noProof/>
        </w:rPr>
        <w:fldChar w:fldCharType="separate"/>
      </w:r>
      <w:ins w:id="780" w:author="Rapporteur [AEM, Huawei]" w:date="2024-03-04T19:13:00Z">
        <w:r>
          <w:rPr>
            <w:noProof/>
          </w:rPr>
          <w:t>90</w:t>
        </w:r>
        <w:r>
          <w:rPr>
            <w:noProof/>
          </w:rPr>
          <w:fldChar w:fldCharType="end"/>
        </w:r>
      </w:ins>
    </w:p>
    <w:p w14:paraId="5950828C" w14:textId="01E6784E" w:rsidR="00CD43A2" w:rsidRDefault="00CD43A2">
      <w:pPr>
        <w:pStyle w:val="TOC5"/>
        <w:rPr>
          <w:ins w:id="781" w:author="Rapporteur [AEM, Huawei]" w:date="2024-03-04T19:13:00Z"/>
          <w:rFonts w:asciiTheme="minorHAnsi" w:eastAsiaTheme="minorEastAsia" w:hAnsiTheme="minorHAnsi" w:cstheme="minorBidi"/>
          <w:noProof/>
          <w:sz w:val="22"/>
          <w:szCs w:val="22"/>
          <w:lang w:val="en-US"/>
        </w:rPr>
      </w:pPr>
      <w:ins w:id="782" w:author="Rapporteur [AEM, Huawei]" w:date="2024-03-04T19:13: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_Toc160472274 \h </w:instrText>
        </w:r>
        <w:r>
          <w:rPr>
            <w:noProof/>
          </w:rPr>
        </w:r>
      </w:ins>
      <w:r>
        <w:rPr>
          <w:noProof/>
        </w:rPr>
        <w:fldChar w:fldCharType="separate"/>
      </w:r>
      <w:ins w:id="783" w:author="Rapporteur [AEM, Huawei]" w:date="2024-03-04T19:13:00Z">
        <w:r>
          <w:rPr>
            <w:noProof/>
          </w:rPr>
          <w:t>90</w:t>
        </w:r>
        <w:r>
          <w:rPr>
            <w:noProof/>
          </w:rPr>
          <w:fldChar w:fldCharType="end"/>
        </w:r>
      </w:ins>
    </w:p>
    <w:p w14:paraId="00AD0CC1" w14:textId="699EEA21" w:rsidR="00CD43A2" w:rsidRDefault="00CD43A2">
      <w:pPr>
        <w:pStyle w:val="TOC6"/>
        <w:tabs>
          <w:tab w:val="left" w:pos="2693"/>
          <w:tab w:val="right" w:leader="dot" w:pos="9631"/>
        </w:tabs>
        <w:rPr>
          <w:ins w:id="784" w:author="Rapporteur [AEM, Huawei]" w:date="2024-03-04T19:13:00Z"/>
          <w:rFonts w:asciiTheme="minorHAnsi" w:eastAsiaTheme="minorEastAsia" w:hAnsiTheme="minorHAnsi" w:cstheme="minorBidi"/>
          <w:noProof/>
          <w:sz w:val="22"/>
          <w:szCs w:val="22"/>
          <w:lang w:val="en-US" w:eastAsia="en-US"/>
        </w:rPr>
      </w:pPr>
      <w:ins w:id="785" w:author="Rapporteur [AEM, Huawei]" w:date="2024-03-04T19:13: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_Toc160472275 \h </w:instrText>
        </w:r>
        <w:r>
          <w:rPr>
            <w:noProof/>
          </w:rPr>
        </w:r>
      </w:ins>
      <w:r>
        <w:rPr>
          <w:noProof/>
        </w:rPr>
        <w:fldChar w:fldCharType="separate"/>
      </w:r>
      <w:ins w:id="786" w:author="Rapporteur [AEM, Huawei]" w:date="2024-03-04T19:13:00Z">
        <w:r>
          <w:rPr>
            <w:noProof/>
          </w:rPr>
          <w:t>90</w:t>
        </w:r>
        <w:r>
          <w:rPr>
            <w:noProof/>
          </w:rPr>
          <w:fldChar w:fldCharType="end"/>
        </w:r>
      </w:ins>
    </w:p>
    <w:p w14:paraId="09CEFE11" w14:textId="140D4019" w:rsidR="00CD43A2" w:rsidRDefault="00CD43A2">
      <w:pPr>
        <w:pStyle w:val="TOC6"/>
        <w:tabs>
          <w:tab w:val="left" w:pos="2693"/>
          <w:tab w:val="right" w:leader="dot" w:pos="9631"/>
        </w:tabs>
        <w:rPr>
          <w:ins w:id="787" w:author="Rapporteur [AEM, Huawei]" w:date="2024-03-04T19:13:00Z"/>
          <w:rFonts w:asciiTheme="minorHAnsi" w:eastAsiaTheme="minorEastAsia" w:hAnsiTheme="minorHAnsi" w:cstheme="minorBidi"/>
          <w:noProof/>
          <w:sz w:val="22"/>
          <w:szCs w:val="22"/>
          <w:lang w:val="en-US" w:eastAsia="en-US"/>
        </w:rPr>
      </w:pPr>
      <w:ins w:id="788" w:author="Rapporteur [AEM, Huawei]" w:date="2024-03-04T19:13: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_Toc160472276 \h </w:instrText>
        </w:r>
        <w:r>
          <w:rPr>
            <w:noProof/>
          </w:rPr>
        </w:r>
      </w:ins>
      <w:r>
        <w:rPr>
          <w:noProof/>
        </w:rPr>
        <w:fldChar w:fldCharType="separate"/>
      </w:r>
      <w:ins w:id="789" w:author="Rapporteur [AEM, Huawei]" w:date="2024-03-04T19:13:00Z">
        <w:r>
          <w:rPr>
            <w:noProof/>
          </w:rPr>
          <w:t>91</w:t>
        </w:r>
        <w:r>
          <w:rPr>
            <w:noProof/>
          </w:rPr>
          <w:fldChar w:fldCharType="end"/>
        </w:r>
      </w:ins>
    </w:p>
    <w:p w14:paraId="64F57D42" w14:textId="5893EBB8" w:rsidR="00CD43A2" w:rsidRDefault="00CD43A2">
      <w:pPr>
        <w:pStyle w:val="TOC5"/>
        <w:rPr>
          <w:ins w:id="790" w:author="Rapporteur [AEM, Huawei]" w:date="2024-03-04T19:13:00Z"/>
          <w:rFonts w:asciiTheme="minorHAnsi" w:eastAsiaTheme="minorEastAsia" w:hAnsiTheme="minorHAnsi" w:cstheme="minorBidi"/>
          <w:noProof/>
          <w:sz w:val="22"/>
          <w:szCs w:val="22"/>
          <w:lang w:val="en-US"/>
        </w:rPr>
      </w:pPr>
      <w:ins w:id="791" w:author="Rapporteur [AEM, Huawei]" w:date="2024-03-04T19:13: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_Toc160472277 \h </w:instrText>
        </w:r>
        <w:r>
          <w:rPr>
            <w:noProof/>
          </w:rPr>
        </w:r>
      </w:ins>
      <w:r>
        <w:rPr>
          <w:noProof/>
        </w:rPr>
        <w:fldChar w:fldCharType="separate"/>
      </w:r>
      <w:ins w:id="792" w:author="Rapporteur [AEM, Huawei]" w:date="2024-03-04T19:13:00Z">
        <w:r>
          <w:rPr>
            <w:noProof/>
          </w:rPr>
          <w:t>93</w:t>
        </w:r>
        <w:r>
          <w:rPr>
            <w:noProof/>
          </w:rPr>
          <w:fldChar w:fldCharType="end"/>
        </w:r>
      </w:ins>
    </w:p>
    <w:p w14:paraId="38D34354" w14:textId="79EEC70A" w:rsidR="00CD43A2" w:rsidRDefault="00CD43A2">
      <w:pPr>
        <w:pStyle w:val="TOC3"/>
        <w:rPr>
          <w:ins w:id="793" w:author="Rapporteur [AEM, Huawei]" w:date="2024-03-04T19:13:00Z"/>
          <w:rFonts w:asciiTheme="minorHAnsi" w:eastAsiaTheme="minorEastAsia" w:hAnsiTheme="minorHAnsi" w:cstheme="minorBidi"/>
          <w:noProof/>
          <w:sz w:val="22"/>
          <w:szCs w:val="22"/>
          <w:lang w:val="en-US"/>
        </w:rPr>
      </w:pPr>
      <w:ins w:id="794" w:author="Rapporteur [AEM, Huawei]" w:date="2024-03-04T19:13: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_Toc160472278 \h </w:instrText>
        </w:r>
        <w:r>
          <w:rPr>
            <w:noProof/>
          </w:rPr>
        </w:r>
      </w:ins>
      <w:r>
        <w:rPr>
          <w:noProof/>
        </w:rPr>
        <w:fldChar w:fldCharType="separate"/>
      </w:r>
      <w:ins w:id="795" w:author="Rapporteur [AEM, Huawei]" w:date="2024-03-04T19:13:00Z">
        <w:r>
          <w:rPr>
            <w:noProof/>
          </w:rPr>
          <w:t>93</w:t>
        </w:r>
        <w:r>
          <w:rPr>
            <w:noProof/>
          </w:rPr>
          <w:fldChar w:fldCharType="end"/>
        </w:r>
      </w:ins>
    </w:p>
    <w:p w14:paraId="1BCAB05B" w14:textId="7124158A" w:rsidR="00CD43A2" w:rsidRDefault="00CD43A2">
      <w:pPr>
        <w:pStyle w:val="TOC3"/>
        <w:rPr>
          <w:ins w:id="796" w:author="Rapporteur [AEM, Huawei]" w:date="2024-03-04T19:13:00Z"/>
          <w:rFonts w:asciiTheme="minorHAnsi" w:eastAsiaTheme="minorEastAsia" w:hAnsiTheme="minorHAnsi" w:cstheme="minorBidi"/>
          <w:noProof/>
          <w:sz w:val="22"/>
          <w:szCs w:val="22"/>
          <w:lang w:val="en-US"/>
        </w:rPr>
      </w:pPr>
      <w:ins w:id="797" w:author="Rapporteur [AEM, Huawei]" w:date="2024-03-04T19:13: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_Toc160472279 \h </w:instrText>
        </w:r>
        <w:r>
          <w:rPr>
            <w:noProof/>
          </w:rPr>
        </w:r>
      </w:ins>
      <w:r>
        <w:rPr>
          <w:noProof/>
        </w:rPr>
        <w:fldChar w:fldCharType="separate"/>
      </w:r>
      <w:ins w:id="798" w:author="Rapporteur [AEM, Huawei]" w:date="2024-03-04T19:13:00Z">
        <w:r>
          <w:rPr>
            <w:noProof/>
          </w:rPr>
          <w:t>93</w:t>
        </w:r>
        <w:r>
          <w:rPr>
            <w:noProof/>
          </w:rPr>
          <w:fldChar w:fldCharType="end"/>
        </w:r>
      </w:ins>
    </w:p>
    <w:p w14:paraId="49DC476F" w14:textId="60DCF423" w:rsidR="00CD43A2" w:rsidRDefault="00CD43A2">
      <w:pPr>
        <w:pStyle w:val="TOC3"/>
        <w:rPr>
          <w:ins w:id="799" w:author="Rapporteur [AEM, Huawei]" w:date="2024-03-04T19:13:00Z"/>
          <w:rFonts w:asciiTheme="minorHAnsi" w:eastAsiaTheme="minorEastAsia" w:hAnsiTheme="minorHAnsi" w:cstheme="minorBidi"/>
          <w:noProof/>
          <w:sz w:val="22"/>
          <w:szCs w:val="22"/>
          <w:lang w:val="en-US"/>
        </w:rPr>
      </w:pPr>
      <w:ins w:id="800" w:author="Rapporteur [AEM, Huawei]" w:date="2024-03-04T19:13: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_Toc160472280 \h </w:instrText>
        </w:r>
        <w:r>
          <w:rPr>
            <w:noProof/>
          </w:rPr>
        </w:r>
      </w:ins>
      <w:r>
        <w:rPr>
          <w:noProof/>
        </w:rPr>
        <w:fldChar w:fldCharType="separate"/>
      </w:r>
      <w:ins w:id="801" w:author="Rapporteur [AEM, Huawei]" w:date="2024-03-04T19:13:00Z">
        <w:r>
          <w:rPr>
            <w:noProof/>
          </w:rPr>
          <w:t>93</w:t>
        </w:r>
        <w:r>
          <w:rPr>
            <w:noProof/>
          </w:rPr>
          <w:fldChar w:fldCharType="end"/>
        </w:r>
      </w:ins>
    </w:p>
    <w:p w14:paraId="22AD45E4" w14:textId="62E8DBB7" w:rsidR="00CD43A2" w:rsidRDefault="00CD43A2">
      <w:pPr>
        <w:pStyle w:val="TOC4"/>
        <w:rPr>
          <w:ins w:id="802" w:author="Rapporteur [AEM, Huawei]" w:date="2024-03-04T19:13:00Z"/>
          <w:rFonts w:asciiTheme="minorHAnsi" w:eastAsiaTheme="minorEastAsia" w:hAnsiTheme="minorHAnsi" w:cstheme="minorBidi"/>
          <w:noProof/>
          <w:sz w:val="22"/>
          <w:szCs w:val="22"/>
          <w:lang w:val="en-US"/>
        </w:rPr>
      </w:pPr>
      <w:ins w:id="803" w:author="Rapporteur [AEM, Huawei]" w:date="2024-03-04T19:13: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_Toc160472281 \h </w:instrText>
        </w:r>
        <w:r>
          <w:rPr>
            <w:noProof/>
          </w:rPr>
        </w:r>
      </w:ins>
      <w:r>
        <w:rPr>
          <w:noProof/>
        </w:rPr>
        <w:fldChar w:fldCharType="separate"/>
      </w:r>
      <w:ins w:id="804" w:author="Rapporteur [AEM, Huawei]" w:date="2024-03-04T19:13:00Z">
        <w:r>
          <w:rPr>
            <w:noProof/>
          </w:rPr>
          <w:t>93</w:t>
        </w:r>
        <w:r>
          <w:rPr>
            <w:noProof/>
          </w:rPr>
          <w:fldChar w:fldCharType="end"/>
        </w:r>
      </w:ins>
    </w:p>
    <w:p w14:paraId="6C5F0A20" w14:textId="1B03D1EE" w:rsidR="00CD43A2" w:rsidRDefault="00CD43A2">
      <w:pPr>
        <w:pStyle w:val="TOC4"/>
        <w:rPr>
          <w:ins w:id="805" w:author="Rapporteur [AEM, Huawei]" w:date="2024-03-04T19:13:00Z"/>
          <w:rFonts w:asciiTheme="minorHAnsi" w:eastAsiaTheme="minorEastAsia" w:hAnsiTheme="minorHAnsi" w:cstheme="minorBidi"/>
          <w:noProof/>
          <w:sz w:val="22"/>
          <w:szCs w:val="22"/>
          <w:lang w:val="en-US"/>
        </w:rPr>
      </w:pPr>
      <w:ins w:id="806" w:author="Rapporteur [AEM, Huawei]" w:date="2024-03-04T19:13: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_Toc160472282 \h </w:instrText>
        </w:r>
        <w:r>
          <w:rPr>
            <w:noProof/>
          </w:rPr>
        </w:r>
      </w:ins>
      <w:r>
        <w:rPr>
          <w:noProof/>
        </w:rPr>
        <w:fldChar w:fldCharType="separate"/>
      </w:r>
      <w:ins w:id="807" w:author="Rapporteur [AEM, Huawei]" w:date="2024-03-04T19:13:00Z">
        <w:r>
          <w:rPr>
            <w:noProof/>
          </w:rPr>
          <w:t>94</w:t>
        </w:r>
        <w:r>
          <w:rPr>
            <w:noProof/>
          </w:rPr>
          <w:fldChar w:fldCharType="end"/>
        </w:r>
      </w:ins>
    </w:p>
    <w:p w14:paraId="151466B6" w14:textId="2DE572CA" w:rsidR="00CD43A2" w:rsidRDefault="00CD43A2">
      <w:pPr>
        <w:pStyle w:val="TOC5"/>
        <w:rPr>
          <w:ins w:id="808" w:author="Rapporteur [AEM, Huawei]" w:date="2024-03-04T19:13:00Z"/>
          <w:rFonts w:asciiTheme="minorHAnsi" w:eastAsiaTheme="minorEastAsia" w:hAnsiTheme="minorHAnsi" w:cstheme="minorBidi"/>
          <w:noProof/>
          <w:sz w:val="22"/>
          <w:szCs w:val="22"/>
          <w:lang w:val="en-US"/>
        </w:rPr>
      </w:pPr>
      <w:ins w:id="809" w:author="Rapporteur [AEM, Huawei]" w:date="2024-03-04T19:13: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_Toc160472283 \h </w:instrText>
        </w:r>
        <w:r>
          <w:rPr>
            <w:noProof/>
          </w:rPr>
        </w:r>
      </w:ins>
      <w:r>
        <w:rPr>
          <w:noProof/>
        </w:rPr>
        <w:fldChar w:fldCharType="separate"/>
      </w:r>
      <w:ins w:id="810" w:author="Rapporteur [AEM, Huawei]" w:date="2024-03-04T19:13:00Z">
        <w:r>
          <w:rPr>
            <w:noProof/>
          </w:rPr>
          <w:t>94</w:t>
        </w:r>
        <w:r>
          <w:rPr>
            <w:noProof/>
          </w:rPr>
          <w:fldChar w:fldCharType="end"/>
        </w:r>
      </w:ins>
    </w:p>
    <w:p w14:paraId="4AB51BF9" w14:textId="64A06ECB" w:rsidR="00CD43A2" w:rsidRDefault="00CD43A2">
      <w:pPr>
        <w:pStyle w:val="TOC5"/>
        <w:rPr>
          <w:ins w:id="811" w:author="Rapporteur [AEM, Huawei]" w:date="2024-03-04T19:13:00Z"/>
          <w:rFonts w:asciiTheme="minorHAnsi" w:eastAsiaTheme="minorEastAsia" w:hAnsiTheme="minorHAnsi" w:cstheme="minorBidi"/>
          <w:noProof/>
          <w:sz w:val="22"/>
          <w:szCs w:val="22"/>
          <w:lang w:val="en-US"/>
        </w:rPr>
      </w:pPr>
      <w:ins w:id="812" w:author="Rapporteur [AEM, Huawei]" w:date="2024-03-04T19:13: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_Toc160472284 \h </w:instrText>
        </w:r>
        <w:r>
          <w:rPr>
            <w:noProof/>
          </w:rPr>
        </w:r>
      </w:ins>
      <w:r>
        <w:rPr>
          <w:noProof/>
        </w:rPr>
        <w:fldChar w:fldCharType="separate"/>
      </w:r>
      <w:ins w:id="813" w:author="Rapporteur [AEM, Huawei]" w:date="2024-03-04T19:13:00Z">
        <w:r>
          <w:rPr>
            <w:noProof/>
          </w:rPr>
          <w:t>94</w:t>
        </w:r>
        <w:r>
          <w:rPr>
            <w:noProof/>
          </w:rPr>
          <w:fldChar w:fldCharType="end"/>
        </w:r>
      </w:ins>
    </w:p>
    <w:p w14:paraId="20FF00B7" w14:textId="1C44D29E" w:rsidR="00CD43A2" w:rsidRDefault="00CD43A2">
      <w:pPr>
        <w:pStyle w:val="TOC5"/>
        <w:rPr>
          <w:ins w:id="814" w:author="Rapporteur [AEM, Huawei]" w:date="2024-03-04T19:13:00Z"/>
          <w:rFonts w:asciiTheme="minorHAnsi" w:eastAsiaTheme="minorEastAsia" w:hAnsiTheme="minorHAnsi" w:cstheme="minorBidi"/>
          <w:noProof/>
          <w:sz w:val="22"/>
          <w:szCs w:val="22"/>
          <w:lang w:val="en-US"/>
        </w:rPr>
      </w:pPr>
      <w:ins w:id="815" w:author="Rapporteur [AEM, Huawei]" w:date="2024-03-04T19:13: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_Toc160472285 \h </w:instrText>
        </w:r>
        <w:r>
          <w:rPr>
            <w:noProof/>
          </w:rPr>
        </w:r>
      </w:ins>
      <w:r>
        <w:rPr>
          <w:noProof/>
        </w:rPr>
        <w:fldChar w:fldCharType="separate"/>
      </w:r>
      <w:ins w:id="816" w:author="Rapporteur [AEM, Huawei]" w:date="2024-03-04T19:13:00Z">
        <w:r>
          <w:rPr>
            <w:noProof/>
          </w:rPr>
          <w:t>94</w:t>
        </w:r>
        <w:r>
          <w:rPr>
            <w:noProof/>
          </w:rPr>
          <w:fldChar w:fldCharType="end"/>
        </w:r>
      </w:ins>
    </w:p>
    <w:p w14:paraId="71CB3D7A" w14:textId="36F1454F" w:rsidR="00CD43A2" w:rsidRDefault="00CD43A2">
      <w:pPr>
        <w:pStyle w:val="TOC5"/>
        <w:rPr>
          <w:ins w:id="817" w:author="Rapporteur [AEM, Huawei]" w:date="2024-03-04T19:13:00Z"/>
          <w:rFonts w:asciiTheme="minorHAnsi" w:eastAsiaTheme="minorEastAsia" w:hAnsiTheme="minorHAnsi" w:cstheme="minorBidi"/>
          <w:noProof/>
          <w:sz w:val="22"/>
          <w:szCs w:val="22"/>
          <w:lang w:val="en-US"/>
        </w:rPr>
      </w:pPr>
      <w:ins w:id="818" w:author="Rapporteur [AEM, Huawei]" w:date="2024-03-04T19:13: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_Toc160472286 \h </w:instrText>
        </w:r>
        <w:r>
          <w:rPr>
            <w:noProof/>
          </w:rPr>
        </w:r>
      </w:ins>
      <w:r>
        <w:rPr>
          <w:noProof/>
        </w:rPr>
        <w:fldChar w:fldCharType="separate"/>
      </w:r>
      <w:ins w:id="819" w:author="Rapporteur [AEM, Huawei]" w:date="2024-03-04T19:13:00Z">
        <w:r>
          <w:rPr>
            <w:noProof/>
          </w:rPr>
          <w:t>94</w:t>
        </w:r>
        <w:r>
          <w:rPr>
            <w:noProof/>
          </w:rPr>
          <w:fldChar w:fldCharType="end"/>
        </w:r>
      </w:ins>
    </w:p>
    <w:p w14:paraId="1D0258B9" w14:textId="3CCEF7FE" w:rsidR="00CD43A2" w:rsidRDefault="00CD43A2">
      <w:pPr>
        <w:pStyle w:val="TOC5"/>
        <w:rPr>
          <w:ins w:id="820" w:author="Rapporteur [AEM, Huawei]" w:date="2024-03-04T19:13:00Z"/>
          <w:rFonts w:asciiTheme="minorHAnsi" w:eastAsiaTheme="minorEastAsia" w:hAnsiTheme="minorHAnsi" w:cstheme="minorBidi"/>
          <w:noProof/>
          <w:sz w:val="22"/>
          <w:szCs w:val="22"/>
          <w:lang w:val="en-US"/>
        </w:rPr>
      </w:pPr>
      <w:ins w:id="821" w:author="Rapporteur [AEM, Huawei]" w:date="2024-03-04T19:13: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_Toc160472287 \h </w:instrText>
        </w:r>
        <w:r>
          <w:rPr>
            <w:noProof/>
          </w:rPr>
        </w:r>
      </w:ins>
      <w:r>
        <w:rPr>
          <w:noProof/>
        </w:rPr>
        <w:fldChar w:fldCharType="separate"/>
      </w:r>
      <w:ins w:id="822" w:author="Rapporteur [AEM, Huawei]" w:date="2024-03-04T19:13:00Z">
        <w:r>
          <w:rPr>
            <w:noProof/>
          </w:rPr>
          <w:t>95</w:t>
        </w:r>
        <w:r>
          <w:rPr>
            <w:noProof/>
          </w:rPr>
          <w:fldChar w:fldCharType="end"/>
        </w:r>
      </w:ins>
    </w:p>
    <w:p w14:paraId="7E127E28" w14:textId="7A0D5F6D" w:rsidR="00CD43A2" w:rsidRDefault="00CD43A2">
      <w:pPr>
        <w:pStyle w:val="TOC5"/>
        <w:rPr>
          <w:ins w:id="823" w:author="Rapporteur [AEM, Huawei]" w:date="2024-03-04T19:13:00Z"/>
          <w:rFonts w:asciiTheme="minorHAnsi" w:eastAsiaTheme="minorEastAsia" w:hAnsiTheme="minorHAnsi" w:cstheme="minorBidi"/>
          <w:noProof/>
          <w:sz w:val="22"/>
          <w:szCs w:val="22"/>
          <w:lang w:val="en-US"/>
        </w:rPr>
      </w:pPr>
      <w:ins w:id="824" w:author="Rapporteur [AEM, Huawei]" w:date="2024-03-04T19:13: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_Toc160472288 \h </w:instrText>
        </w:r>
        <w:r>
          <w:rPr>
            <w:noProof/>
          </w:rPr>
        </w:r>
      </w:ins>
      <w:r>
        <w:rPr>
          <w:noProof/>
        </w:rPr>
        <w:fldChar w:fldCharType="separate"/>
      </w:r>
      <w:ins w:id="825" w:author="Rapporteur [AEM, Huawei]" w:date="2024-03-04T19:13:00Z">
        <w:r>
          <w:rPr>
            <w:noProof/>
          </w:rPr>
          <w:t>95</w:t>
        </w:r>
        <w:r>
          <w:rPr>
            <w:noProof/>
          </w:rPr>
          <w:fldChar w:fldCharType="end"/>
        </w:r>
      </w:ins>
    </w:p>
    <w:p w14:paraId="267EB347" w14:textId="1BFBD682" w:rsidR="00CD43A2" w:rsidRDefault="00CD43A2">
      <w:pPr>
        <w:pStyle w:val="TOC5"/>
        <w:rPr>
          <w:ins w:id="826" w:author="Rapporteur [AEM, Huawei]" w:date="2024-03-04T19:13:00Z"/>
          <w:rFonts w:asciiTheme="minorHAnsi" w:eastAsiaTheme="minorEastAsia" w:hAnsiTheme="minorHAnsi" w:cstheme="minorBidi"/>
          <w:noProof/>
          <w:sz w:val="22"/>
          <w:szCs w:val="22"/>
          <w:lang w:val="en-US"/>
        </w:rPr>
      </w:pPr>
      <w:ins w:id="827" w:author="Rapporteur [AEM, Huawei]" w:date="2024-03-04T19:13: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_Toc160472289 \h </w:instrText>
        </w:r>
        <w:r>
          <w:rPr>
            <w:noProof/>
          </w:rPr>
        </w:r>
      </w:ins>
      <w:r>
        <w:rPr>
          <w:noProof/>
        </w:rPr>
        <w:fldChar w:fldCharType="separate"/>
      </w:r>
      <w:ins w:id="828" w:author="Rapporteur [AEM, Huawei]" w:date="2024-03-04T19:13:00Z">
        <w:r>
          <w:rPr>
            <w:noProof/>
          </w:rPr>
          <w:t>96</w:t>
        </w:r>
        <w:r>
          <w:rPr>
            <w:noProof/>
          </w:rPr>
          <w:fldChar w:fldCharType="end"/>
        </w:r>
      </w:ins>
    </w:p>
    <w:p w14:paraId="65B07040" w14:textId="461EC452" w:rsidR="00CD43A2" w:rsidRDefault="00CD43A2">
      <w:pPr>
        <w:pStyle w:val="TOC4"/>
        <w:rPr>
          <w:ins w:id="829" w:author="Rapporteur [AEM, Huawei]" w:date="2024-03-04T19:13:00Z"/>
          <w:rFonts w:asciiTheme="minorHAnsi" w:eastAsiaTheme="minorEastAsia" w:hAnsiTheme="minorHAnsi" w:cstheme="minorBidi"/>
          <w:noProof/>
          <w:sz w:val="22"/>
          <w:szCs w:val="22"/>
          <w:lang w:val="en-US"/>
        </w:rPr>
      </w:pPr>
      <w:ins w:id="830" w:author="Rapporteur [AEM, Huawei]" w:date="2024-03-04T19:13: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_Toc160472290 \h </w:instrText>
        </w:r>
        <w:r>
          <w:rPr>
            <w:noProof/>
          </w:rPr>
        </w:r>
      </w:ins>
      <w:r>
        <w:rPr>
          <w:noProof/>
        </w:rPr>
        <w:fldChar w:fldCharType="separate"/>
      </w:r>
      <w:ins w:id="831" w:author="Rapporteur [AEM, Huawei]" w:date="2024-03-04T19:13:00Z">
        <w:r>
          <w:rPr>
            <w:noProof/>
          </w:rPr>
          <w:t>96</w:t>
        </w:r>
        <w:r>
          <w:rPr>
            <w:noProof/>
          </w:rPr>
          <w:fldChar w:fldCharType="end"/>
        </w:r>
      </w:ins>
    </w:p>
    <w:p w14:paraId="3CCF2FB3" w14:textId="341FECCA" w:rsidR="00CD43A2" w:rsidRDefault="00CD43A2">
      <w:pPr>
        <w:pStyle w:val="TOC5"/>
        <w:rPr>
          <w:ins w:id="832" w:author="Rapporteur [AEM, Huawei]" w:date="2024-03-04T19:13:00Z"/>
          <w:rFonts w:asciiTheme="minorHAnsi" w:eastAsiaTheme="minorEastAsia" w:hAnsiTheme="minorHAnsi" w:cstheme="minorBidi"/>
          <w:noProof/>
          <w:sz w:val="22"/>
          <w:szCs w:val="22"/>
          <w:lang w:val="en-US"/>
        </w:rPr>
      </w:pPr>
      <w:ins w:id="833" w:author="Rapporteur [AEM, Huawei]" w:date="2024-03-04T19:13: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_Toc160472291 \h </w:instrText>
        </w:r>
        <w:r>
          <w:rPr>
            <w:noProof/>
          </w:rPr>
        </w:r>
      </w:ins>
      <w:r>
        <w:rPr>
          <w:noProof/>
        </w:rPr>
        <w:fldChar w:fldCharType="separate"/>
      </w:r>
      <w:ins w:id="834" w:author="Rapporteur [AEM, Huawei]" w:date="2024-03-04T19:13:00Z">
        <w:r>
          <w:rPr>
            <w:noProof/>
          </w:rPr>
          <w:t>96</w:t>
        </w:r>
        <w:r>
          <w:rPr>
            <w:noProof/>
          </w:rPr>
          <w:fldChar w:fldCharType="end"/>
        </w:r>
      </w:ins>
    </w:p>
    <w:p w14:paraId="7365C7CE" w14:textId="54D46813" w:rsidR="00CD43A2" w:rsidRDefault="00CD43A2">
      <w:pPr>
        <w:pStyle w:val="TOC5"/>
        <w:rPr>
          <w:ins w:id="835" w:author="Rapporteur [AEM, Huawei]" w:date="2024-03-04T19:13:00Z"/>
          <w:rFonts w:asciiTheme="minorHAnsi" w:eastAsiaTheme="minorEastAsia" w:hAnsiTheme="minorHAnsi" w:cstheme="minorBidi"/>
          <w:noProof/>
          <w:sz w:val="22"/>
          <w:szCs w:val="22"/>
          <w:lang w:val="en-US"/>
        </w:rPr>
      </w:pPr>
      <w:ins w:id="836" w:author="Rapporteur [AEM, Huawei]" w:date="2024-03-04T19:13: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_Toc160472292 \h </w:instrText>
        </w:r>
        <w:r>
          <w:rPr>
            <w:noProof/>
          </w:rPr>
        </w:r>
      </w:ins>
      <w:r>
        <w:rPr>
          <w:noProof/>
        </w:rPr>
        <w:fldChar w:fldCharType="separate"/>
      </w:r>
      <w:ins w:id="837" w:author="Rapporteur [AEM, Huawei]" w:date="2024-03-04T19:13:00Z">
        <w:r>
          <w:rPr>
            <w:noProof/>
          </w:rPr>
          <w:t>96</w:t>
        </w:r>
        <w:r>
          <w:rPr>
            <w:noProof/>
          </w:rPr>
          <w:fldChar w:fldCharType="end"/>
        </w:r>
      </w:ins>
    </w:p>
    <w:p w14:paraId="22AF2B9D" w14:textId="7DABB933" w:rsidR="00CD43A2" w:rsidRDefault="00CD43A2">
      <w:pPr>
        <w:pStyle w:val="TOC4"/>
        <w:rPr>
          <w:ins w:id="838" w:author="Rapporteur [AEM, Huawei]" w:date="2024-03-04T19:13:00Z"/>
          <w:rFonts w:asciiTheme="minorHAnsi" w:eastAsiaTheme="minorEastAsia" w:hAnsiTheme="minorHAnsi" w:cstheme="minorBidi"/>
          <w:noProof/>
          <w:sz w:val="22"/>
          <w:szCs w:val="22"/>
          <w:lang w:val="en-US"/>
        </w:rPr>
      </w:pPr>
      <w:ins w:id="839" w:author="Rapporteur [AEM, Huawei]" w:date="2024-03-04T19:13:00Z">
        <w:r>
          <w:rPr>
            <w:noProof/>
          </w:rPr>
          <w:t>6.3</w:t>
        </w:r>
        <w:r w:rsidRPr="00CF206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_Toc160472293 \h </w:instrText>
        </w:r>
        <w:r>
          <w:rPr>
            <w:noProof/>
          </w:rPr>
        </w:r>
      </w:ins>
      <w:r>
        <w:rPr>
          <w:noProof/>
        </w:rPr>
        <w:fldChar w:fldCharType="separate"/>
      </w:r>
      <w:ins w:id="840" w:author="Rapporteur [AEM, Huawei]" w:date="2024-03-04T19:13:00Z">
        <w:r>
          <w:rPr>
            <w:noProof/>
          </w:rPr>
          <w:t>96</w:t>
        </w:r>
        <w:r>
          <w:rPr>
            <w:noProof/>
          </w:rPr>
          <w:fldChar w:fldCharType="end"/>
        </w:r>
      </w:ins>
    </w:p>
    <w:p w14:paraId="3528F097" w14:textId="7F97C509" w:rsidR="00CD43A2" w:rsidRDefault="00CD43A2">
      <w:pPr>
        <w:pStyle w:val="TOC4"/>
        <w:rPr>
          <w:ins w:id="841" w:author="Rapporteur [AEM, Huawei]" w:date="2024-03-04T19:13:00Z"/>
          <w:rFonts w:asciiTheme="minorHAnsi" w:eastAsiaTheme="minorEastAsia" w:hAnsiTheme="minorHAnsi" w:cstheme="minorBidi"/>
          <w:noProof/>
          <w:sz w:val="22"/>
          <w:szCs w:val="22"/>
          <w:lang w:val="en-US"/>
        </w:rPr>
      </w:pPr>
      <w:ins w:id="842" w:author="Rapporteur [AEM, Huawei]" w:date="2024-03-04T19:13: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_Toc160472294 \h </w:instrText>
        </w:r>
        <w:r>
          <w:rPr>
            <w:noProof/>
          </w:rPr>
        </w:r>
      </w:ins>
      <w:r>
        <w:rPr>
          <w:noProof/>
        </w:rPr>
        <w:fldChar w:fldCharType="separate"/>
      </w:r>
      <w:ins w:id="843" w:author="Rapporteur [AEM, Huawei]" w:date="2024-03-04T19:13:00Z">
        <w:r>
          <w:rPr>
            <w:noProof/>
          </w:rPr>
          <w:t>96</w:t>
        </w:r>
        <w:r>
          <w:rPr>
            <w:noProof/>
          </w:rPr>
          <w:fldChar w:fldCharType="end"/>
        </w:r>
      </w:ins>
    </w:p>
    <w:p w14:paraId="7EA2A06D" w14:textId="2200B5A2" w:rsidR="00CD43A2" w:rsidRDefault="00CD43A2">
      <w:pPr>
        <w:pStyle w:val="TOC5"/>
        <w:rPr>
          <w:ins w:id="844" w:author="Rapporteur [AEM, Huawei]" w:date="2024-03-04T19:13:00Z"/>
          <w:rFonts w:asciiTheme="minorHAnsi" w:eastAsiaTheme="minorEastAsia" w:hAnsiTheme="minorHAnsi" w:cstheme="minorBidi"/>
          <w:noProof/>
          <w:sz w:val="22"/>
          <w:szCs w:val="22"/>
          <w:lang w:val="en-US"/>
        </w:rPr>
      </w:pPr>
      <w:ins w:id="845" w:author="Rapporteur [AEM, Huawei]" w:date="2024-03-04T19:13: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_Toc160472295 \h </w:instrText>
        </w:r>
        <w:r>
          <w:rPr>
            <w:noProof/>
          </w:rPr>
        </w:r>
      </w:ins>
      <w:r>
        <w:rPr>
          <w:noProof/>
        </w:rPr>
        <w:fldChar w:fldCharType="separate"/>
      </w:r>
      <w:ins w:id="846" w:author="Rapporteur [AEM, Huawei]" w:date="2024-03-04T19:13:00Z">
        <w:r>
          <w:rPr>
            <w:noProof/>
          </w:rPr>
          <w:t>96</w:t>
        </w:r>
        <w:r>
          <w:rPr>
            <w:noProof/>
          </w:rPr>
          <w:fldChar w:fldCharType="end"/>
        </w:r>
      </w:ins>
    </w:p>
    <w:p w14:paraId="3FF1720E" w14:textId="00B216B1" w:rsidR="00CD43A2" w:rsidRDefault="00CD43A2">
      <w:pPr>
        <w:pStyle w:val="TOC3"/>
        <w:rPr>
          <w:ins w:id="847" w:author="Rapporteur [AEM, Huawei]" w:date="2024-03-04T19:13:00Z"/>
          <w:rFonts w:asciiTheme="minorHAnsi" w:eastAsiaTheme="minorEastAsia" w:hAnsiTheme="minorHAnsi" w:cstheme="minorBidi"/>
          <w:noProof/>
          <w:sz w:val="22"/>
          <w:szCs w:val="22"/>
          <w:lang w:val="en-US"/>
        </w:rPr>
      </w:pPr>
      <w:ins w:id="848" w:author="Rapporteur [AEM, Huawei]" w:date="2024-03-04T19:13: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_Toc160472296 \h </w:instrText>
        </w:r>
        <w:r>
          <w:rPr>
            <w:noProof/>
          </w:rPr>
        </w:r>
      </w:ins>
      <w:r>
        <w:rPr>
          <w:noProof/>
        </w:rPr>
        <w:fldChar w:fldCharType="separate"/>
      </w:r>
      <w:ins w:id="849" w:author="Rapporteur [AEM, Huawei]" w:date="2024-03-04T19:13:00Z">
        <w:r>
          <w:rPr>
            <w:noProof/>
          </w:rPr>
          <w:t>97</w:t>
        </w:r>
        <w:r>
          <w:rPr>
            <w:noProof/>
          </w:rPr>
          <w:fldChar w:fldCharType="end"/>
        </w:r>
      </w:ins>
    </w:p>
    <w:p w14:paraId="2CB151B0" w14:textId="586D65D6" w:rsidR="00CD43A2" w:rsidRDefault="00CD43A2">
      <w:pPr>
        <w:pStyle w:val="TOC4"/>
        <w:rPr>
          <w:ins w:id="850" w:author="Rapporteur [AEM, Huawei]" w:date="2024-03-04T19:13:00Z"/>
          <w:rFonts w:asciiTheme="minorHAnsi" w:eastAsiaTheme="minorEastAsia" w:hAnsiTheme="minorHAnsi" w:cstheme="minorBidi"/>
          <w:noProof/>
          <w:sz w:val="22"/>
          <w:szCs w:val="22"/>
          <w:lang w:val="en-US"/>
        </w:rPr>
      </w:pPr>
      <w:ins w:id="851" w:author="Rapporteur [AEM, Huawei]" w:date="2024-03-04T19:13: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_Toc160472297 \h </w:instrText>
        </w:r>
        <w:r>
          <w:rPr>
            <w:noProof/>
          </w:rPr>
        </w:r>
      </w:ins>
      <w:r>
        <w:rPr>
          <w:noProof/>
        </w:rPr>
        <w:fldChar w:fldCharType="separate"/>
      </w:r>
      <w:ins w:id="852" w:author="Rapporteur [AEM, Huawei]" w:date="2024-03-04T19:13:00Z">
        <w:r>
          <w:rPr>
            <w:noProof/>
          </w:rPr>
          <w:t>97</w:t>
        </w:r>
        <w:r>
          <w:rPr>
            <w:noProof/>
          </w:rPr>
          <w:fldChar w:fldCharType="end"/>
        </w:r>
      </w:ins>
    </w:p>
    <w:p w14:paraId="2997952C" w14:textId="653193C6" w:rsidR="00CD43A2" w:rsidRDefault="00CD43A2">
      <w:pPr>
        <w:pStyle w:val="TOC4"/>
        <w:rPr>
          <w:ins w:id="853" w:author="Rapporteur [AEM, Huawei]" w:date="2024-03-04T19:13:00Z"/>
          <w:rFonts w:asciiTheme="minorHAnsi" w:eastAsiaTheme="minorEastAsia" w:hAnsiTheme="minorHAnsi" w:cstheme="minorBidi"/>
          <w:noProof/>
          <w:sz w:val="22"/>
          <w:szCs w:val="22"/>
          <w:lang w:val="en-US"/>
        </w:rPr>
      </w:pPr>
      <w:ins w:id="854" w:author="Rapporteur [AEM, Huawei]" w:date="2024-03-04T19:13: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_Toc160472298 \h </w:instrText>
        </w:r>
        <w:r>
          <w:rPr>
            <w:noProof/>
          </w:rPr>
        </w:r>
      </w:ins>
      <w:r>
        <w:rPr>
          <w:noProof/>
        </w:rPr>
        <w:fldChar w:fldCharType="separate"/>
      </w:r>
      <w:ins w:id="855" w:author="Rapporteur [AEM, Huawei]" w:date="2024-03-04T19:13:00Z">
        <w:r>
          <w:rPr>
            <w:noProof/>
          </w:rPr>
          <w:t>97</w:t>
        </w:r>
        <w:r>
          <w:rPr>
            <w:noProof/>
          </w:rPr>
          <w:fldChar w:fldCharType="end"/>
        </w:r>
      </w:ins>
    </w:p>
    <w:p w14:paraId="3742705B" w14:textId="7C186808" w:rsidR="00CD43A2" w:rsidRDefault="00CD43A2">
      <w:pPr>
        <w:pStyle w:val="TOC4"/>
        <w:rPr>
          <w:ins w:id="856" w:author="Rapporteur [AEM, Huawei]" w:date="2024-03-04T19:13:00Z"/>
          <w:rFonts w:asciiTheme="minorHAnsi" w:eastAsiaTheme="minorEastAsia" w:hAnsiTheme="minorHAnsi" w:cstheme="minorBidi"/>
          <w:noProof/>
          <w:sz w:val="22"/>
          <w:szCs w:val="22"/>
          <w:lang w:val="en-US"/>
        </w:rPr>
      </w:pPr>
      <w:ins w:id="857" w:author="Rapporteur [AEM, Huawei]" w:date="2024-03-04T19:13: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_Toc160472299 \h </w:instrText>
        </w:r>
        <w:r>
          <w:rPr>
            <w:noProof/>
          </w:rPr>
        </w:r>
      </w:ins>
      <w:r>
        <w:rPr>
          <w:noProof/>
        </w:rPr>
        <w:fldChar w:fldCharType="separate"/>
      </w:r>
      <w:ins w:id="858" w:author="Rapporteur [AEM, Huawei]" w:date="2024-03-04T19:13:00Z">
        <w:r>
          <w:rPr>
            <w:noProof/>
          </w:rPr>
          <w:t>97</w:t>
        </w:r>
        <w:r>
          <w:rPr>
            <w:noProof/>
          </w:rPr>
          <w:fldChar w:fldCharType="end"/>
        </w:r>
      </w:ins>
    </w:p>
    <w:p w14:paraId="0ADD35D1" w14:textId="3856B61A" w:rsidR="00CD43A2" w:rsidRDefault="00CD43A2">
      <w:pPr>
        <w:pStyle w:val="TOC3"/>
        <w:rPr>
          <w:ins w:id="859" w:author="Rapporteur [AEM, Huawei]" w:date="2024-03-04T19:13:00Z"/>
          <w:rFonts w:asciiTheme="minorHAnsi" w:eastAsiaTheme="minorEastAsia" w:hAnsiTheme="minorHAnsi" w:cstheme="minorBidi"/>
          <w:noProof/>
          <w:sz w:val="22"/>
          <w:szCs w:val="22"/>
          <w:lang w:val="en-US"/>
        </w:rPr>
      </w:pPr>
      <w:ins w:id="860" w:author="Rapporteur [AEM, Huawei]" w:date="2024-03-04T19:13: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_Toc160472300 \h </w:instrText>
        </w:r>
        <w:r>
          <w:rPr>
            <w:noProof/>
          </w:rPr>
        </w:r>
      </w:ins>
      <w:r>
        <w:rPr>
          <w:noProof/>
        </w:rPr>
        <w:fldChar w:fldCharType="separate"/>
      </w:r>
      <w:ins w:id="861" w:author="Rapporteur [AEM, Huawei]" w:date="2024-03-04T19:13:00Z">
        <w:r>
          <w:rPr>
            <w:noProof/>
          </w:rPr>
          <w:t>97</w:t>
        </w:r>
        <w:r>
          <w:rPr>
            <w:noProof/>
          </w:rPr>
          <w:fldChar w:fldCharType="end"/>
        </w:r>
      </w:ins>
    </w:p>
    <w:p w14:paraId="636655D6" w14:textId="619A6109" w:rsidR="00CD43A2" w:rsidRDefault="00CD43A2">
      <w:pPr>
        <w:pStyle w:val="TOC3"/>
        <w:rPr>
          <w:ins w:id="862" w:author="Rapporteur [AEM, Huawei]" w:date="2024-03-04T19:13:00Z"/>
          <w:rFonts w:asciiTheme="minorHAnsi" w:eastAsiaTheme="minorEastAsia" w:hAnsiTheme="minorHAnsi" w:cstheme="minorBidi"/>
          <w:noProof/>
          <w:sz w:val="22"/>
          <w:szCs w:val="22"/>
          <w:lang w:val="en-US"/>
        </w:rPr>
      </w:pPr>
      <w:ins w:id="863" w:author="Rapporteur [AEM, Huawei]" w:date="2024-03-04T19:13: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_Toc160472301 \h </w:instrText>
        </w:r>
        <w:r>
          <w:rPr>
            <w:noProof/>
          </w:rPr>
        </w:r>
      </w:ins>
      <w:r>
        <w:rPr>
          <w:noProof/>
        </w:rPr>
        <w:fldChar w:fldCharType="separate"/>
      </w:r>
      <w:ins w:id="864" w:author="Rapporteur [AEM, Huawei]" w:date="2024-03-04T19:13:00Z">
        <w:r>
          <w:rPr>
            <w:noProof/>
          </w:rPr>
          <w:t>97</w:t>
        </w:r>
        <w:r>
          <w:rPr>
            <w:noProof/>
          </w:rPr>
          <w:fldChar w:fldCharType="end"/>
        </w:r>
      </w:ins>
    </w:p>
    <w:p w14:paraId="67F7D472" w14:textId="0E518016" w:rsidR="00CD43A2" w:rsidRDefault="00CD43A2">
      <w:pPr>
        <w:pStyle w:val="TOC2"/>
        <w:rPr>
          <w:ins w:id="865" w:author="Rapporteur [AEM, Huawei]" w:date="2024-03-04T19:13:00Z"/>
          <w:rFonts w:asciiTheme="minorHAnsi" w:eastAsiaTheme="minorEastAsia" w:hAnsiTheme="minorHAnsi" w:cstheme="minorBidi"/>
          <w:noProof/>
          <w:sz w:val="22"/>
          <w:szCs w:val="22"/>
          <w:lang w:val="en-US"/>
        </w:rPr>
      </w:pPr>
      <w:ins w:id="866" w:author="Rapporteur [AEM, Huawei]" w:date="2024-03-04T19:13: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_Toc160472302 \h </w:instrText>
        </w:r>
        <w:r>
          <w:rPr>
            <w:noProof/>
          </w:rPr>
        </w:r>
      </w:ins>
      <w:r>
        <w:rPr>
          <w:noProof/>
        </w:rPr>
        <w:fldChar w:fldCharType="separate"/>
      </w:r>
      <w:ins w:id="867" w:author="Rapporteur [AEM, Huawei]" w:date="2024-03-04T19:13:00Z">
        <w:r>
          <w:rPr>
            <w:noProof/>
          </w:rPr>
          <w:t>98</w:t>
        </w:r>
        <w:r>
          <w:rPr>
            <w:noProof/>
          </w:rPr>
          <w:fldChar w:fldCharType="end"/>
        </w:r>
      </w:ins>
    </w:p>
    <w:p w14:paraId="299E1439" w14:textId="40C2FA06" w:rsidR="00CD43A2" w:rsidRDefault="00CD43A2">
      <w:pPr>
        <w:pStyle w:val="TOC3"/>
        <w:rPr>
          <w:ins w:id="868" w:author="Rapporteur [AEM, Huawei]" w:date="2024-03-04T19:13:00Z"/>
          <w:rFonts w:asciiTheme="minorHAnsi" w:eastAsiaTheme="minorEastAsia" w:hAnsiTheme="minorHAnsi" w:cstheme="minorBidi"/>
          <w:noProof/>
          <w:sz w:val="22"/>
          <w:szCs w:val="22"/>
          <w:lang w:val="en-US"/>
        </w:rPr>
      </w:pPr>
      <w:ins w:id="869" w:author="Rapporteur [AEM, Huawei]" w:date="2024-03-04T19:13: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_Toc160472303 \h </w:instrText>
        </w:r>
        <w:r>
          <w:rPr>
            <w:noProof/>
          </w:rPr>
        </w:r>
      </w:ins>
      <w:r>
        <w:rPr>
          <w:noProof/>
        </w:rPr>
        <w:fldChar w:fldCharType="separate"/>
      </w:r>
      <w:ins w:id="870" w:author="Rapporteur [AEM, Huawei]" w:date="2024-03-04T19:13:00Z">
        <w:r>
          <w:rPr>
            <w:noProof/>
          </w:rPr>
          <w:t>98</w:t>
        </w:r>
        <w:r>
          <w:rPr>
            <w:noProof/>
          </w:rPr>
          <w:fldChar w:fldCharType="end"/>
        </w:r>
      </w:ins>
    </w:p>
    <w:p w14:paraId="307A9D62" w14:textId="2A26F65F" w:rsidR="00CD43A2" w:rsidRDefault="00CD43A2">
      <w:pPr>
        <w:pStyle w:val="TOC3"/>
        <w:rPr>
          <w:ins w:id="871" w:author="Rapporteur [AEM, Huawei]" w:date="2024-03-04T19:13:00Z"/>
          <w:rFonts w:asciiTheme="minorHAnsi" w:eastAsiaTheme="minorEastAsia" w:hAnsiTheme="minorHAnsi" w:cstheme="minorBidi"/>
          <w:noProof/>
          <w:sz w:val="22"/>
          <w:szCs w:val="22"/>
          <w:lang w:val="en-US"/>
        </w:rPr>
      </w:pPr>
      <w:ins w:id="872" w:author="Rapporteur [AEM, Huawei]" w:date="2024-03-04T19:13: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_Toc160472304 \h </w:instrText>
        </w:r>
        <w:r>
          <w:rPr>
            <w:noProof/>
          </w:rPr>
        </w:r>
      </w:ins>
      <w:r>
        <w:rPr>
          <w:noProof/>
        </w:rPr>
        <w:fldChar w:fldCharType="separate"/>
      </w:r>
      <w:ins w:id="873" w:author="Rapporteur [AEM, Huawei]" w:date="2024-03-04T19:13:00Z">
        <w:r>
          <w:rPr>
            <w:noProof/>
          </w:rPr>
          <w:t>98</w:t>
        </w:r>
        <w:r>
          <w:rPr>
            <w:noProof/>
          </w:rPr>
          <w:fldChar w:fldCharType="end"/>
        </w:r>
      </w:ins>
    </w:p>
    <w:p w14:paraId="6AF487CC" w14:textId="58F6094B" w:rsidR="00CD43A2" w:rsidRDefault="00CD43A2">
      <w:pPr>
        <w:pStyle w:val="TOC3"/>
        <w:rPr>
          <w:ins w:id="874" w:author="Rapporteur [AEM, Huawei]" w:date="2024-03-04T19:13:00Z"/>
          <w:rFonts w:asciiTheme="minorHAnsi" w:eastAsiaTheme="minorEastAsia" w:hAnsiTheme="minorHAnsi" w:cstheme="minorBidi"/>
          <w:noProof/>
          <w:sz w:val="22"/>
          <w:szCs w:val="22"/>
          <w:lang w:val="en-US"/>
        </w:rPr>
      </w:pPr>
      <w:ins w:id="875" w:author="Rapporteur [AEM, Huawei]" w:date="2024-03-04T19:13: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_Toc160472305 \h </w:instrText>
        </w:r>
        <w:r>
          <w:rPr>
            <w:noProof/>
          </w:rPr>
        </w:r>
      </w:ins>
      <w:r>
        <w:rPr>
          <w:noProof/>
        </w:rPr>
        <w:fldChar w:fldCharType="separate"/>
      </w:r>
      <w:ins w:id="876" w:author="Rapporteur [AEM, Huawei]" w:date="2024-03-04T19:13:00Z">
        <w:r>
          <w:rPr>
            <w:noProof/>
          </w:rPr>
          <w:t>98</w:t>
        </w:r>
        <w:r>
          <w:rPr>
            <w:noProof/>
          </w:rPr>
          <w:fldChar w:fldCharType="end"/>
        </w:r>
      </w:ins>
    </w:p>
    <w:p w14:paraId="420A9D16" w14:textId="3135C1F2" w:rsidR="00CD43A2" w:rsidRDefault="00CD43A2">
      <w:pPr>
        <w:pStyle w:val="TOC4"/>
        <w:rPr>
          <w:ins w:id="877" w:author="Rapporteur [AEM, Huawei]" w:date="2024-03-04T19:13:00Z"/>
          <w:rFonts w:asciiTheme="minorHAnsi" w:eastAsiaTheme="minorEastAsia" w:hAnsiTheme="minorHAnsi" w:cstheme="minorBidi"/>
          <w:noProof/>
          <w:sz w:val="22"/>
          <w:szCs w:val="22"/>
          <w:lang w:val="en-US"/>
        </w:rPr>
      </w:pPr>
      <w:ins w:id="878" w:author="Rapporteur [AEM, Huawei]" w:date="2024-03-04T19:13: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_Toc160472306 \h </w:instrText>
        </w:r>
        <w:r>
          <w:rPr>
            <w:noProof/>
          </w:rPr>
        </w:r>
      </w:ins>
      <w:r>
        <w:rPr>
          <w:noProof/>
        </w:rPr>
        <w:fldChar w:fldCharType="separate"/>
      </w:r>
      <w:ins w:id="879" w:author="Rapporteur [AEM, Huawei]" w:date="2024-03-04T19:13:00Z">
        <w:r>
          <w:rPr>
            <w:noProof/>
          </w:rPr>
          <w:t>98</w:t>
        </w:r>
        <w:r>
          <w:rPr>
            <w:noProof/>
          </w:rPr>
          <w:fldChar w:fldCharType="end"/>
        </w:r>
      </w:ins>
    </w:p>
    <w:p w14:paraId="2C393820" w14:textId="59193F55" w:rsidR="00CD43A2" w:rsidRDefault="00CD43A2">
      <w:pPr>
        <w:pStyle w:val="TOC4"/>
        <w:rPr>
          <w:ins w:id="880" w:author="Rapporteur [AEM, Huawei]" w:date="2024-03-04T19:13:00Z"/>
          <w:rFonts w:asciiTheme="minorHAnsi" w:eastAsiaTheme="minorEastAsia" w:hAnsiTheme="minorHAnsi" w:cstheme="minorBidi"/>
          <w:noProof/>
          <w:sz w:val="22"/>
          <w:szCs w:val="22"/>
          <w:lang w:val="en-US"/>
        </w:rPr>
      </w:pPr>
      <w:ins w:id="881" w:author="Rapporteur [AEM, Huawei]" w:date="2024-03-04T19:13: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_Toc160472307 \h </w:instrText>
        </w:r>
        <w:r>
          <w:rPr>
            <w:noProof/>
          </w:rPr>
        </w:r>
      </w:ins>
      <w:r>
        <w:rPr>
          <w:noProof/>
        </w:rPr>
        <w:fldChar w:fldCharType="separate"/>
      </w:r>
      <w:ins w:id="882" w:author="Rapporteur [AEM, Huawei]" w:date="2024-03-04T19:13:00Z">
        <w:r>
          <w:rPr>
            <w:noProof/>
          </w:rPr>
          <w:t>99</w:t>
        </w:r>
        <w:r>
          <w:rPr>
            <w:noProof/>
          </w:rPr>
          <w:fldChar w:fldCharType="end"/>
        </w:r>
      </w:ins>
    </w:p>
    <w:p w14:paraId="2A2AE304" w14:textId="642B0C6C" w:rsidR="00CD43A2" w:rsidRDefault="00CD43A2">
      <w:pPr>
        <w:pStyle w:val="TOC5"/>
        <w:rPr>
          <w:ins w:id="883" w:author="Rapporteur [AEM, Huawei]" w:date="2024-03-04T19:13:00Z"/>
          <w:rFonts w:asciiTheme="minorHAnsi" w:eastAsiaTheme="minorEastAsia" w:hAnsiTheme="minorHAnsi" w:cstheme="minorBidi"/>
          <w:noProof/>
          <w:sz w:val="22"/>
          <w:szCs w:val="22"/>
          <w:lang w:val="en-US"/>
        </w:rPr>
      </w:pPr>
      <w:ins w:id="884" w:author="Rapporteur [AEM, Huawei]" w:date="2024-03-04T19:13: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_Toc160472308 \h </w:instrText>
        </w:r>
        <w:r>
          <w:rPr>
            <w:noProof/>
          </w:rPr>
        </w:r>
      </w:ins>
      <w:r>
        <w:rPr>
          <w:noProof/>
        </w:rPr>
        <w:fldChar w:fldCharType="separate"/>
      </w:r>
      <w:ins w:id="885" w:author="Rapporteur [AEM, Huawei]" w:date="2024-03-04T19:13:00Z">
        <w:r>
          <w:rPr>
            <w:noProof/>
          </w:rPr>
          <w:t>99</w:t>
        </w:r>
        <w:r>
          <w:rPr>
            <w:noProof/>
          </w:rPr>
          <w:fldChar w:fldCharType="end"/>
        </w:r>
      </w:ins>
    </w:p>
    <w:p w14:paraId="4A53DD8E" w14:textId="2CFD4127" w:rsidR="00CD43A2" w:rsidRDefault="00CD43A2">
      <w:pPr>
        <w:pStyle w:val="TOC5"/>
        <w:rPr>
          <w:ins w:id="886" w:author="Rapporteur [AEM, Huawei]" w:date="2024-03-04T19:13:00Z"/>
          <w:rFonts w:asciiTheme="minorHAnsi" w:eastAsiaTheme="minorEastAsia" w:hAnsiTheme="minorHAnsi" w:cstheme="minorBidi"/>
          <w:noProof/>
          <w:sz w:val="22"/>
          <w:szCs w:val="22"/>
          <w:lang w:val="en-US"/>
        </w:rPr>
      </w:pPr>
      <w:ins w:id="887" w:author="Rapporteur [AEM, Huawei]" w:date="2024-03-04T19:13: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_Toc160472309 \h </w:instrText>
        </w:r>
        <w:r>
          <w:rPr>
            <w:noProof/>
          </w:rPr>
        </w:r>
      </w:ins>
      <w:r>
        <w:rPr>
          <w:noProof/>
        </w:rPr>
        <w:fldChar w:fldCharType="separate"/>
      </w:r>
      <w:ins w:id="888" w:author="Rapporteur [AEM, Huawei]" w:date="2024-03-04T19:13:00Z">
        <w:r>
          <w:rPr>
            <w:noProof/>
          </w:rPr>
          <w:t>99</w:t>
        </w:r>
        <w:r>
          <w:rPr>
            <w:noProof/>
          </w:rPr>
          <w:fldChar w:fldCharType="end"/>
        </w:r>
      </w:ins>
    </w:p>
    <w:p w14:paraId="0E6766E8" w14:textId="118F691C" w:rsidR="00CD43A2" w:rsidRDefault="00CD43A2">
      <w:pPr>
        <w:pStyle w:val="TOC5"/>
        <w:rPr>
          <w:ins w:id="889" w:author="Rapporteur [AEM, Huawei]" w:date="2024-03-04T19:13:00Z"/>
          <w:rFonts w:asciiTheme="minorHAnsi" w:eastAsiaTheme="minorEastAsia" w:hAnsiTheme="minorHAnsi" w:cstheme="minorBidi"/>
          <w:noProof/>
          <w:sz w:val="22"/>
          <w:szCs w:val="22"/>
          <w:lang w:val="en-US"/>
        </w:rPr>
      </w:pPr>
      <w:ins w:id="890" w:author="Rapporteur [AEM, Huawei]" w:date="2024-03-04T19:13: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_Toc160472310 \h </w:instrText>
        </w:r>
        <w:r>
          <w:rPr>
            <w:noProof/>
          </w:rPr>
        </w:r>
      </w:ins>
      <w:r>
        <w:rPr>
          <w:noProof/>
        </w:rPr>
        <w:fldChar w:fldCharType="separate"/>
      </w:r>
      <w:ins w:id="891" w:author="Rapporteur [AEM, Huawei]" w:date="2024-03-04T19:13:00Z">
        <w:r>
          <w:rPr>
            <w:noProof/>
          </w:rPr>
          <w:t>99</w:t>
        </w:r>
        <w:r>
          <w:rPr>
            <w:noProof/>
          </w:rPr>
          <w:fldChar w:fldCharType="end"/>
        </w:r>
      </w:ins>
    </w:p>
    <w:p w14:paraId="2FE38F59" w14:textId="093B7288" w:rsidR="00CD43A2" w:rsidRDefault="00CD43A2">
      <w:pPr>
        <w:pStyle w:val="TOC6"/>
        <w:tabs>
          <w:tab w:val="left" w:pos="2693"/>
          <w:tab w:val="right" w:leader="dot" w:pos="9631"/>
        </w:tabs>
        <w:rPr>
          <w:ins w:id="892" w:author="Rapporteur [AEM, Huawei]" w:date="2024-03-04T19:13:00Z"/>
          <w:rFonts w:asciiTheme="minorHAnsi" w:eastAsiaTheme="minorEastAsia" w:hAnsiTheme="minorHAnsi" w:cstheme="minorBidi"/>
          <w:noProof/>
          <w:sz w:val="22"/>
          <w:szCs w:val="22"/>
          <w:lang w:val="en-US" w:eastAsia="en-US"/>
        </w:rPr>
      </w:pPr>
      <w:ins w:id="893" w:author="Rapporteur [AEM, Huawei]" w:date="2024-03-04T19:13:00Z">
        <w:r w:rsidRPr="00CF206C">
          <w:rPr>
            <w:rFonts w:eastAsia="SimSun"/>
            <w:noProof/>
          </w:rPr>
          <w:t>6.4.3.2.3.1</w:t>
        </w:r>
        <w:r>
          <w:rPr>
            <w:rFonts w:asciiTheme="minorHAnsi" w:eastAsiaTheme="minorEastAsia" w:hAnsiTheme="minorHAnsi" w:cstheme="minorBidi"/>
            <w:noProof/>
            <w:sz w:val="22"/>
            <w:szCs w:val="22"/>
            <w:lang w:val="en-US" w:eastAsia="en-US"/>
          </w:rPr>
          <w:tab/>
        </w:r>
        <w:r w:rsidRPr="00CF206C">
          <w:rPr>
            <w:rFonts w:eastAsia="SimSun"/>
            <w:noProof/>
          </w:rPr>
          <w:t>POST</w:t>
        </w:r>
        <w:r>
          <w:rPr>
            <w:noProof/>
          </w:rPr>
          <w:tab/>
        </w:r>
        <w:r>
          <w:rPr>
            <w:noProof/>
          </w:rPr>
          <w:fldChar w:fldCharType="begin"/>
        </w:r>
        <w:r>
          <w:rPr>
            <w:noProof/>
          </w:rPr>
          <w:instrText xml:space="preserve"> PAGEREF _Toc160472311 \h </w:instrText>
        </w:r>
        <w:r>
          <w:rPr>
            <w:noProof/>
          </w:rPr>
        </w:r>
      </w:ins>
      <w:r>
        <w:rPr>
          <w:noProof/>
        </w:rPr>
        <w:fldChar w:fldCharType="separate"/>
      </w:r>
      <w:ins w:id="894" w:author="Rapporteur [AEM, Huawei]" w:date="2024-03-04T19:13:00Z">
        <w:r>
          <w:rPr>
            <w:noProof/>
          </w:rPr>
          <w:t>99</w:t>
        </w:r>
        <w:r>
          <w:rPr>
            <w:noProof/>
          </w:rPr>
          <w:fldChar w:fldCharType="end"/>
        </w:r>
      </w:ins>
    </w:p>
    <w:p w14:paraId="47FF2498" w14:textId="176873BA" w:rsidR="00CD43A2" w:rsidRDefault="00CD43A2">
      <w:pPr>
        <w:pStyle w:val="TOC5"/>
        <w:rPr>
          <w:ins w:id="895" w:author="Rapporteur [AEM, Huawei]" w:date="2024-03-04T19:13:00Z"/>
          <w:rFonts w:asciiTheme="minorHAnsi" w:eastAsiaTheme="minorEastAsia" w:hAnsiTheme="minorHAnsi" w:cstheme="minorBidi"/>
          <w:noProof/>
          <w:sz w:val="22"/>
          <w:szCs w:val="22"/>
          <w:lang w:val="en-US"/>
        </w:rPr>
      </w:pPr>
      <w:ins w:id="896" w:author="Rapporteur [AEM, Huawei]" w:date="2024-03-04T19:13: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_Toc160472312 \h </w:instrText>
        </w:r>
        <w:r>
          <w:rPr>
            <w:noProof/>
          </w:rPr>
        </w:r>
      </w:ins>
      <w:r>
        <w:rPr>
          <w:noProof/>
        </w:rPr>
        <w:fldChar w:fldCharType="separate"/>
      </w:r>
      <w:ins w:id="897" w:author="Rapporteur [AEM, Huawei]" w:date="2024-03-04T19:13:00Z">
        <w:r>
          <w:rPr>
            <w:noProof/>
          </w:rPr>
          <w:t>100</w:t>
        </w:r>
        <w:r>
          <w:rPr>
            <w:noProof/>
          </w:rPr>
          <w:fldChar w:fldCharType="end"/>
        </w:r>
      </w:ins>
    </w:p>
    <w:p w14:paraId="222BBE33" w14:textId="7501EA46" w:rsidR="00CD43A2" w:rsidRDefault="00CD43A2">
      <w:pPr>
        <w:pStyle w:val="TOC4"/>
        <w:rPr>
          <w:ins w:id="898" w:author="Rapporteur [AEM, Huawei]" w:date="2024-03-04T19:13:00Z"/>
          <w:rFonts w:asciiTheme="minorHAnsi" w:eastAsiaTheme="minorEastAsia" w:hAnsiTheme="minorHAnsi" w:cstheme="minorBidi"/>
          <w:noProof/>
          <w:sz w:val="22"/>
          <w:szCs w:val="22"/>
          <w:lang w:val="en-US"/>
        </w:rPr>
      </w:pPr>
      <w:ins w:id="899" w:author="Rapporteur [AEM, Huawei]" w:date="2024-03-04T19:13: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_Toc160472313 \h </w:instrText>
        </w:r>
        <w:r>
          <w:rPr>
            <w:noProof/>
          </w:rPr>
        </w:r>
      </w:ins>
      <w:r>
        <w:rPr>
          <w:noProof/>
        </w:rPr>
        <w:fldChar w:fldCharType="separate"/>
      </w:r>
      <w:ins w:id="900" w:author="Rapporteur [AEM, Huawei]" w:date="2024-03-04T19:13:00Z">
        <w:r>
          <w:rPr>
            <w:noProof/>
          </w:rPr>
          <w:t>100</w:t>
        </w:r>
        <w:r>
          <w:rPr>
            <w:noProof/>
          </w:rPr>
          <w:fldChar w:fldCharType="end"/>
        </w:r>
      </w:ins>
    </w:p>
    <w:p w14:paraId="032C8259" w14:textId="0C8DEDD1" w:rsidR="00CD43A2" w:rsidRDefault="00CD43A2">
      <w:pPr>
        <w:pStyle w:val="TOC5"/>
        <w:rPr>
          <w:ins w:id="901" w:author="Rapporteur [AEM, Huawei]" w:date="2024-03-04T19:13:00Z"/>
          <w:rFonts w:asciiTheme="minorHAnsi" w:eastAsiaTheme="minorEastAsia" w:hAnsiTheme="minorHAnsi" w:cstheme="minorBidi"/>
          <w:noProof/>
          <w:sz w:val="22"/>
          <w:szCs w:val="22"/>
          <w:lang w:val="en-US"/>
        </w:rPr>
      </w:pPr>
      <w:ins w:id="902" w:author="Rapporteur [AEM, Huawei]" w:date="2024-03-04T19:13:00Z">
        <w:r>
          <w:rPr>
            <w:noProof/>
          </w:rPr>
          <w:lastRenderedPageBreak/>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_Toc160472314 \h </w:instrText>
        </w:r>
        <w:r>
          <w:rPr>
            <w:noProof/>
          </w:rPr>
        </w:r>
      </w:ins>
      <w:r>
        <w:rPr>
          <w:noProof/>
        </w:rPr>
        <w:fldChar w:fldCharType="separate"/>
      </w:r>
      <w:ins w:id="903" w:author="Rapporteur [AEM, Huawei]" w:date="2024-03-04T19:13:00Z">
        <w:r>
          <w:rPr>
            <w:noProof/>
          </w:rPr>
          <w:t>100</w:t>
        </w:r>
        <w:r>
          <w:rPr>
            <w:noProof/>
          </w:rPr>
          <w:fldChar w:fldCharType="end"/>
        </w:r>
      </w:ins>
    </w:p>
    <w:p w14:paraId="5D913F50" w14:textId="0938D61A" w:rsidR="00CD43A2" w:rsidRDefault="00CD43A2">
      <w:pPr>
        <w:pStyle w:val="TOC5"/>
        <w:rPr>
          <w:ins w:id="904" w:author="Rapporteur [AEM, Huawei]" w:date="2024-03-04T19:13:00Z"/>
          <w:rFonts w:asciiTheme="minorHAnsi" w:eastAsiaTheme="minorEastAsia" w:hAnsiTheme="minorHAnsi" w:cstheme="minorBidi"/>
          <w:noProof/>
          <w:sz w:val="22"/>
          <w:szCs w:val="22"/>
          <w:lang w:val="en-US"/>
        </w:rPr>
      </w:pPr>
      <w:ins w:id="905" w:author="Rapporteur [AEM, Huawei]" w:date="2024-03-04T19:13: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_Toc160472315 \h </w:instrText>
        </w:r>
        <w:r>
          <w:rPr>
            <w:noProof/>
          </w:rPr>
        </w:r>
      </w:ins>
      <w:r>
        <w:rPr>
          <w:noProof/>
        </w:rPr>
        <w:fldChar w:fldCharType="separate"/>
      </w:r>
      <w:ins w:id="906" w:author="Rapporteur [AEM, Huawei]" w:date="2024-03-04T19:13:00Z">
        <w:r>
          <w:rPr>
            <w:noProof/>
          </w:rPr>
          <w:t>100</w:t>
        </w:r>
        <w:r>
          <w:rPr>
            <w:noProof/>
          </w:rPr>
          <w:fldChar w:fldCharType="end"/>
        </w:r>
      </w:ins>
    </w:p>
    <w:p w14:paraId="2836B5A2" w14:textId="5E71A1BD" w:rsidR="00CD43A2" w:rsidRDefault="00CD43A2">
      <w:pPr>
        <w:pStyle w:val="TOC5"/>
        <w:rPr>
          <w:ins w:id="907" w:author="Rapporteur [AEM, Huawei]" w:date="2024-03-04T19:13:00Z"/>
          <w:rFonts w:asciiTheme="minorHAnsi" w:eastAsiaTheme="minorEastAsia" w:hAnsiTheme="minorHAnsi" w:cstheme="minorBidi"/>
          <w:noProof/>
          <w:sz w:val="22"/>
          <w:szCs w:val="22"/>
          <w:lang w:val="en-US"/>
        </w:rPr>
      </w:pPr>
      <w:ins w:id="908" w:author="Rapporteur [AEM, Huawei]" w:date="2024-03-04T19:13: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_Toc160472316 \h </w:instrText>
        </w:r>
        <w:r>
          <w:rPr>
            <w:noProof/>
          </w:rPr>
        </w:r>
      </w:ins>
      <w:r>
        <w:rPr>
          <w:noProof/>
        </w:rPr>
        <w:fldChar w:fldCharType="separate"/>
      </w:r>
      <w:ins w:id="909" w:author="Rapporteur [AEM, Huawei]" w:date="2024-03-04T19:13:00Z">
        <w:r>
          <w:rPr>
            <w:noProof/>
          </w:rPr>
          <w:t>101</w:t>
        </w:r>
        <w:r>
          <w:rPr>
            <w:noProof/>
          </w:rPr>
          <w:fldChar w:fldCharType="end"/>
        </w:r>
      </w:ins>
    </w:p>
    <w:p w14:paraId="55E2E2F7" w14:textId="0F963D24" w:rsidR="00CD43A2" w:rsidRDefault="00CD43A2">
      <w:pPr>
        <w:pStyle w:val="TOC6"/>
        <w:tabs>
          <w:tab w:val="left" w:pos="2693"/>
          <w:tab w:val="right" w:leader="dot" w:pos="9631"/>
        </w:tabs>
        <w:rPr>
          <w:ins w:id="910" w:author="Rapporteur [AEM, Huawei]" w:date="2024-03-04T19:13:00Z"/>
          <w:rFonts w:asciiTheme="minorHAnsi" w:eastAsiaTheme="minorEastAsia" w:hAnsiTheme="minorHAnsi" w:cstheme="minorBidi"/>
          <w:noProof/>
          <w:sz w:val="22"/>
          <w:szCs w:val="22"/>
          <w:lang w:val="en-US" w:eastAsia="en-US"/>
        </w:rPr>
      </w:pPr>
      <w:ins w:id="911" w:author="Rapporteur [AEM, Huawei]" w:date="2024-03-04T19:13: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_Toc160472317 \h </w:instrText>
        </w:r>
        <w:r>
          <w:rPr>
            <w:noProof/>
          </w:rPr>
        </w:r>
      </w:ins>
      <w:r>
        <w:rPr>
          <w:noProof/>
        </w:rPr>
        <w:fldChar w:fldCharType="separate"/>
      </w:r>
      <w:ins w:id="912" w:author="Rapporteur [AEM, Huawei]" w:date="2024-03-04T19:13:00Z">
        <w:r>
          <w:rPr>
            <w:noProof/>
          </w:rPr>
          <w:t>101</w:t>
        </w:r>
        <w:r>
          <w:rPr>
            <w:noProof/>
          </w:rPr>
          <w:fldChar w:fldCharType="end"/>
        </w:r>
      </w:ins>
    </w:p>
    <w:p w14:paraId="7C29F2C5" w14:textId="34450C29" w:rsidR="00CD43A2" w:rsidRDefault="00CD43A2">
      <w:pPr>
        <w:pStyle w:val="TOC6"/>
        <w:tabs>
          <w:tab w:val="left" w:pos="2693"/>
          <w:tab w:val="right" w:leader="dot" w:pos="9631"/>
        </w:tabs>
        <w:rPr>
          <w:ins w:id="913" w:author="Rapporteur [AEM, Huawei]" w:date="2024-03-04T19:13:00Z"/>
          <w:rFonts w:asciiTheme="minorHAnsi" w:eastAsiaTheme="minorEastAsia" w:hAnsiTheme="minorHAnsi" w:cstheme="minorBidi"/>
          <w:noProof/>
          <w:sz w:val="22"/>
          <w:szCs w:val="22"/>
          <w:lang w:val="en-US" w:eastAsia="en-US"/>
        </w:rPr>
      </w:pPr>
      <w:ins w:id="914" w:author="Rapporteur [AEM, Huawei]" w:date="2024-03-04T19:13: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_Toc160472318 \h </w:instrText>
        </w:r>
        <w:r>
          <w:rPr>
            <w:noProof/>
          </w:rPr>
        </w:r>
      </w:ins>
      <w:r>
        <w:rPr>
          <w:noProof/>
        </w:rPr>
        <w:fldChar w:fldCharType="separate"/>
      </w:r>
      <w:ins w:id="915" w:author="Rapporteur [AEM, Huawei]" w:date="2024-03-04T19:13:00Z">
        <w:r>
          <w:rPr>
            <w:noProof/>
          </w:rPr>
          <w:t>102</w:t>
        </w:r>
        <w:r>
          <w:rPr>
            <w:noProof/>
          </w:rPr>
          <w:fldChar w:fldCharType="end"/>
        </w:r>
      </w:ins>
    </w:p>
    <w:p w14:paraId="705375FC" w14:textId="4E851557" w:rsidR="00CD43A2" w:rsidRDefault="00CD43A2">
      <w:pPr>
        <w:pStyle w:val="TOC6"/>
        <w:tabs>
          <w:tab w:val="left" w:pos="2693"/>
          <w:tab w:val="right" w:leader="dot" w:pos="9631"/>
        </w:tabs>
        <w:rPr>
          <w:ins w:id="916" w:author="Rapporteur [AEM, Huawei]" w:date="2024-03-04T19:13:00Z"/>
          <w:rFonts w:asciiTheme="minorHAnsi" w:eastAsiaTheme="minorEastAsia" w:hAnsiTheme="minorHAnsi" w:cstheme="minorBidi"/>
          <w:noProof/>
          <w:sz w:val="22"/>
          <w:szCs w:val="22"/>
          <w:lang w:val="en-US" w:eastAsia="en-US"/>
        </w:rPr>
      </w:pPr>
      <w:ins w:id="917" w:author="Rapporteur [AEM, Huawei]" w:date="2024-03-04T19:13: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_Toc160472319 \h </w:instrText>
        </w:r>
        <w:r>
          <w:rPr>
            <w:noProof/>
          </w:rPr>
        </w:r>
      </w:ins>
      <w:r>
        <w:rPr>
          <w:noProof/>
        </w:rPr>
        <w:fldChar w:fldCharType="separate"/>
      </w:r>
      <w:ins w:id="918" w:author="Rapporteur [AEM, Huawei]" w:date="2024-03-04T19:13:00Z">
        <w:r>
          <w:rPr>
            <w:noProof/>
          </w:rPr>
          <w:t>103</w:t>
        </w:r>
        <w:r>
          <w:rPr>
            <w:noProof/>
          </w:rPr>
          <w:fldChar w:fldCharType="end"/>
        </w:r>
      </w:ins>
    </w:p>
    <w:p w14:paraId="4CE23FA7" w14:textId="48EED9A1" w:rsidR="00CD43A2" w:rsidRDefault="00CD43A2">
      <w:pPr>
        <w:pStyle w:val="TOC6"/>
        <w:tabs>
          <w:tab w:val="left" w:pos="2693"/>
          <w:tab w:val="right" w:leader="dot" w:pos="9631"/>
        </w:tabs>
        <w:rPr>
          <w:ins w:id="919" w:author="Rapporteur [AEM, Huawei]" w:date="2024-03-04T19:13:00Z"/>
          <w:rFonts w:asciiTheme="minorHAnsi" w:eastAsiaTheme="minorEastAsia" w:hAnsiTheme="minorHAnsi" w:cstheme="minorBidi"/>
          <w:noProof/>
          <w:sz w:val="22"/>
          <w:szCs w:val="22"/>
          <w:lang w:val="en-US" w:eastAsia="en-US"/>
        </w:rPr>
      </w:pPr>
      <w:ins w:id="920" w:author="Rapporteur [AEM, Huawei]" w:date="2024-03-04T19:13: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_Toc160472320 \h </w:instrText>
        </w:r>
        <w:r>
          <w:rPr>
            <w:noProof/>
          </w:rPr>
        </w:r>
      </w:ins>
      <w:r>
        <w:rPr>
          <w:noProof/>
        </w:rPr>
        <w:fldChar w:fldCharType="separate"/>
      </w:r>
      <w:ins w:id="921" w:author="Rapporteur [AEM, Huawei]" w:date="2024-03-04T19:13:00Z">
        <w:r>
          <w:rPr>
            <w:noProof/>
          </w:rPr>
          <w:t>104</w:t>
        </w:r>
        <w:r>
          <w:rPr>
            <w:noProof/>
          </w:rPr>
          <w:fldChar w:fldCharType="end"/>
        </w:r>
      </w:ins>
    </w:p>
    <w:p w14:paraId="1EB0D44B" w14:textId="22B9BF09" w:rsidR="00CD43A2" w:rsidRDefault="00CD43A2">
      <w:pPr>
        <w:pStyle w:val="TOC5"/>
        <w:rPr>
          <w:ins w:id="922" w:author="Rapporteur [AEM, Huawei]" w:date="2024-03-04T19:13:00Z"/>
          <w:rFonts w:asciiTheme="minorHAnsi" w:eastAsiaTheme="minorEastAsia" w:hAnsiTheme="minorHAnsi" w:cstheme="minorBidi"/>
          <w:noProof/>
          <w:sz w:val="22"/>
          <w:szCs w:val="22"/>
          <w:lang w:val="en-US"/>
        </w:rPr>
      </w:pPr>
      <w:ins w:id="923" w:author="Rapporteur [AEM, Huawei]" w:date="2024-03-04T19:13: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_Toc160472321 \h </w:instrText>
        </w:r>
        <w:r>
          <w:rPr>
            <w:noProof/>
          </w:rPr>
        </w:r>
      </w:ins>
      <w:r>
        <w:rPr>
          <w:noProof/>
        </w:rPr>
        <w:fldChar w:fldCharType="separate"/>
      </w:r>
      <w:ins w:id="924" w:author="Rapporteur [AEM, Huawei]" w:date="2024-03-04T19:13:00Z">
        <w:r>
          <w:rPr>
            <w:noProof/>
          </w:rPr>
          <w:t>105</w:t>
        </w:r>
        <w:r>
          <w:rPr>
            <w:noProof/>
          </w:rPr>
          <w:fldChar w:fldCharType="end"/>
        </w:r>
      </w:ins>
    </w:p>
    <w:p w14:paraId="00CD06EF" w14:textId="7F71FD9A" w:rsidR="00CD43A2" w:rsidRDefault="00CD43A2">
      <w:pPr>
        <w:pStyle w:val="TOC4"/>
        <w:rPr>
          <w:ins w:id="925" w:author="Rapporteur [AEM, Huawei]" w:date="2024-03-04T19:13:00Z"/>
          <w:rFonts w:asciiTheme="minorHAnsi" w:eastAsiaTheme="minorEastAsia" w:hAnsiTheme="minorHAnsi" w:cstheme="minorBidi"/>
          <w:noProof/>
          <w:sz w:val="22"/>
          <w:szCs w:val="22"/>
          <w:lang w:val="en-US"/>
        </w:rPr>
      </w:pPr>
      <w:ins w:id="926" w:author="Rapporteur [AEM, Huawei]" w:date="2024-03-04T19:13: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_Toc160472322 \h </w:instrText>
        </w:r>
        <w:r>
          <w:rPr>
            <w:noProof/>
          </w:rPr>
        </w:r>
      </w:ins>
      <w:r>
        <w:rPr>
          <w:noProof/>
        </w:rPr>
        <w:fldChar w:fldCharType="separate"/>
      </w:r>
      <w:ins w:id="927" w:author="Rapporteur [AEM, Huawei]" w:date="2024-03-04T19:13:00Z">
        <w:r>
          <w:rPr>
            <w:noProof/>
          </w:rPr>
          <w:t>105</w:t>
        </w:r>
        <w:r>
          <w:rPr>
            <w:noProof/>
          </w:rPr>
          <w:fldChar w:fldCharType="end"/>
        </w:r>
      </w:ins>
    </w:p>
    <w:p w14:paraId="548FAF74" w14:textId="08B9DE2D" w:rsidR="00CD43A2" w:rsidRDefault="00CD43A2">
      <w:pPr>
        <w:pStyle w:val="TOC5"/>
        <w:rPr>
          <w:ins w:id="928" w:author="Rapporteur [AEM, Huawei]" w:date="2024-03-04T19:13:00Z"/>
          <w:rFonts w:asciiTheme="minorHAnsi" w:eastAsiaTheme="minorEastAsia" w:hAnsiTheme="minorHAnsi" w:cstheme="minorBidi"/>
          <w:noProof/>
          <w:sz w:val="22"/>
          <w:szCs w:val="22"/>
          <w:lang w:val="en-US"/>
        </w:rPr>
      </w:pPr>
      <w:ins w:id="929" w:author="Rapporteur [AEM, Huawei]" w:date="2024-03-04T19:13: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_Toc160472323 \h </w:instrText>
        </w:r>
        <w:r>
          <w:rPr>
            <w:noProof/>
          </w:rPr>
        </w:r>
      </w:ins>
      <w:r>
        <w:rPr>
          <w:noProof/>
        </w:rPr>
        <w:fldChar w:fldCharType="separate"/>
      </w:r>
      <w:ins w:id="930" w:author="Rapporteur [AEM, Huawei]" w:date="2024-03-04T19:13:00Z">
        <w:r>
          <w:rPr>
            <w:noProof/>
          </w:rPr>
          <w:t>105</w:t>
        </w:r>
        <w:r>
          <w:rPr>
            <w:noProof/>
          </w:rPr>
          <w:fldChar w:fldCharType="end"/>
        </w:r>
      </w:ins>
    </w:p>
    <w:p w14:paraId="274ACA90" w14:textId="7AEE167B" w:rsidR="00CD43A2" w:rsidRDefault="00CD43A2">
      <w:pPr>
        <w:pStyle w:val="TOC5"/>
        <w:rPr>
          <w:ins w:id="931" w:author="Rapporteur [AEM, Huawei]" w:date="2024-03-04T19:13:00Z"/>
          <w:rFonts w:asciiTheme="minorHAnsi" w:eastAsiaTheme="minorEastAsia" w:hAnsiTheme="minorHAnsi" w:cstheme="minorBidi"/>
          <w:noProof/>
          <w:sz w:val="22"/>
          <w:szCs w:val="22"/>
          <w:lang w:val="en-US"/>
        </w:rPr>
      </w:pPr>
      <w:ins w:id="932" w:author="Rapporteur [AEM, Huawei]" w:date="2024-03-04T19:13: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_Toc160472324 \h </w:instrText>
        </w:r>
        <w:r>
          <w:rPr>
            <w:noProof/>
          </w:rPr>
        </w:r>
      </w:ins>
      <w:r>
        <w:rPr>
          <w:noProof/>
        </w:rPr>
        <w:fldChar w:fldCharType="separate"/>
      </w:r>
      <w:ins w:id="933" w:author="Rapporteur [AEM, Huawei]" w:date="2024-03-04T19:13:00Z">
        <w:r>
          <w:rPr>
            <w:noProof/>
          </w:rPr>
          <w:t>105</w:t>
        </w:r>
        <w:r>
          <w:rPr>
            <w:noProof/>
          </w:rPr>
          <w:fldChar w:fldCharType="end"/>
        </w:r>
      </w:ins>
    </w:p>
    <w:p w14:paraId="7B49B7F2" w14:textId="5FA402BC" w:rsidR="00CD43A2" w:rsidRDefault="00CD43A2">
      <w:pPr>
        <w:pStyle w:val="TOC5"/>
        <w:rPr>
          <w:ins w:id="934" w:author="Rapporteur [AEM, Huawei]" w:date="2024-03-04T19:13:00Z"/>
          <w:rFonts w:asciiTheme="minorHAnsi" w:eastAsiaTheme="minorEastAsia" w:hAnsiTheme="minorHAnsi" w:cstheme="minorBidi"/>
          <w:noProof/>
          <w:sz w:val="22"/>
          <w:szCs w:val="22"/>
          <w:lang w:val="en-US"/>
        </w:rPr>
      </w:pPr>
      <w:ins w:id="935" w:author="Rapporteur [AEM, Huawei]" w:date="2024-03-04T19:13: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_Toc160472325 \h </w:instrText>
        </w:r>
        <w:r>
          <w:rPr>
            <w:noProof/>
          </w:rPr>
        </w:r>
      </w:ins>
      <w:r>
        <w:rPr>
          <w:noProof/>
        </w:rPr>
        <w:fldChar w:fldCharType="separate"/>
      </w:r>
      <w:ins w:id="936" w:author="Rapporteur [AEM, Huawei]" w:date="2024-03-04T19:13:00Z">
        <w:r>
          <w:rPr>
            <w:noProof/>
          </w:rPr>
          <w:t>106</w:t>
        </w:r>
        <w:r>
          <w:rPr>
            <w:noProof/>
          </w:rPr>
          <w:fldChar w:fldCharType="end"/>
        </w:r>
      </w:ins>
    </w:p>
    <w:p w14:paraId="5622C39C" w14:textId="669E5D86" w:rsidR="00CD43A2" w:rsidRDefault="00CD43A2">
      <w:pPr>
        <w:pStyle w:val="TOC6"/>
        <w:tabs>
          <w:tab w:val="left" w:pos="2693"/>
          <w:tab w:val="right" w:leader="dot" w:pos="9631"/>
        </w:tabs>
        <w:rPr>
          <w:ins w:id="937" w:author="Rapporteur [AEM, Huawei]" w:date="2024-03-04T19:13:00Z"/>
          <w:rFonts w:asciiTheme="minorHAnsi" w:eastAsiaTheme="minorEastAsia" w:hAnsiTheme="minorHAnsi" w:cstheme="minorBidi"/>
          <w:noProof/>
          <w:sz w:val="22"/>
          <w:szCs w:val="22"/>
          <w:lang w:val="en-US" w:eastAsia="en-US"/>
        </w:rPr>
      </w:pPr>
      <w:ins w:id="938" w:author="Rapporteur [AEM, Huawei]" w:date="2024-03-04T19:13: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_Toc160472326 \h </w:instrText>
        </w:r>
        <w:r>
          <w:rPr>
            <w:noProof/>
          </w:rPr>
        </w:r>
      </w:ins>
      <w:r>
        <w:rPr>
          <w:noProof/>
        </w:rPr>
        <w:fldChar w:fldCharType="separate"/>
      </w:r>
      <w:ins w:id="939" w:author="Rapporteur [AEM, Huawei]" w:date="2024-03-04T19:13:00Z">
        <w:r>
          <w:rPr>
            <w:noProof/>
          </w:rPr>
          <w:t>106</w:t>
        </w:r>
        <w:r>
          <w:rPr>
            <w:noProof/>
          </w:rPr>
          <w:fldChar w:fldCharType="end"/>
        </w:r>
      </w:ins>
    </w:p>
    <w:p w14:paraId="0EB72BE4" w14:textId="2E7CF709" w:rsidR="00CD43A2" w:rsidRDefault="00CD43A2">
      <w:pPr>
        <w:pStyle w:val="TOC5"/>
        <w:rPr>
          <w:ins w:id="940" w:author="Rapporteur [AEM, Huawei]" w:date="2024-03-04T19:13:00Z"/>
          <w:rFonts w:asciiTheme="minorHAnsi" w:eastAsiaTheme="minorEastAsia" w:hAnsiTheme="minorHAnsi" w:cstheme="minorBidi"/>
          <w:noProof/>
          <w:sz w:val="22"/>
          <w:szCs w:val="22"/>
          <w:lang w:val="en-US"/>
        </w:rPr>
      </w:pPr>
      <w:ins w:id="941" w:author="Rapporteur [AEM, Huawei]" w:date="2024-03-04T19:13: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_Toc160472327 \h </w:instrText>
        </w:r>
        <w:r>
          <w:rPr>
            <w:noProof/>
          </w:rPr>
        </w:r>
      </w:ins>
      <w:r>
        <w:rPr>
          <w:noProof/>
        </w:rPr>
        <w:fldChar w:fldCharType="separate"/>
      </w:r>
      <w:ins w:id="942" w:author="Rapporteur [AEM, Huawei]" w:date="2024-03-04T19:13:00Z">
        <w:r>
          <w:rPr>
            <w:noProof/>
          </w:rPr>
          <w:t>107</w:t>
        </w:r>
        <w:r>
          <w:rPr>
            <w:noProof/>
          </w:rPr>
          <w:fldChar w:fldCharType="end"/>
        </w:r>
      </w:ins>
    </w:p>
    <w:p w14:paraId="241B72BE" w14:textId="1703B87D" w:rsidR="00CD43A2" w:rsidRDefault="00CD43A2">
      <w:pPr>
        <w:pStyle w:val="TOC3"/>
        <w:rPr>
          <w:ins w:id="943" w:author="Rapporteur [AEM, Huawei]" w:date="2024-03-04T19:13:00Z"/>
          <w:rFonts w:asciiTheme="minorHAnsi" w:eastAsiaTheme="minorEastAsia" w:hAnsiTheme="minorHAnsi" w:cstheme="minorBidi"/>
          <w:noProof/>
          <w:sz w:val="22"/>
          <w:szCs w:val="22"/>
          <w:lang w:val="en-US"/>
        </w:rPr>
      </w:pPr>
      <w:ins w:id="944" w:author="Rapporteur [AEM, Huawei]" w:date="2024-03-04T19:13: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_Toc160472328 \h </w:instrText>
        </w:r>
        <w:r>
          <w:rPr>
            <w:noProof/>
          </w:rPr>
        </w:r>
      </w:ins>
      <w:r>
        <w:rPr>
          <w:noProof/>
        </w:rPr>
        <w:fldChar w:fldCharType="separate"/>
      </w:r>
      <w:ins w:id="945" w:author="Rapporteur [AEM, Huawei]" w:date="2024-03-04T19:13:00Z">
        <w:r>
          <w:rPr>
            <w:noProof/>
          </w:rPr>
          <w:t>107</w:t>
        </w:r>
        <w:r>
          <w:rPr>
            <w:noProof/>
          </w:rPr>
          <w:fldChar w:fldCharType="end"/>
        </w:r>
      </w:ins>
    </w:p>
    <w:p w14:paraId="4C0D9D3E" w14:textId="65F0692F" w:rsidR="00CD43A2" w:rsidRDefault="00CD43A2">
      <w:pPr>
        <w:pStyle w:val="TOC3"/>
        <w:rPr>
          <w:ins w:id="946" w:author="Rapporteur [AEM, Huawei]" w:date="2024-03-04T19:13:00Z"/>
          <w:rFonts w:asciiTheme="minorHAnsi" w:eastAsiaTheme="minorEastAsia" w:hAnsiTheme="minorHAnsi" w:cstheme="minorBidi"/>
          <w:noProof/>
          <w:sz w:val="22"/>
          <w:szCs w:val="22"/>
          <w:lang w:val="en-US"/>
        </w:rPr>
      </w:pPr>
      <w:ins w:id="947" w:author="Rapporteur [AEM, Huawei]" w:date="2024-03-04T19:13: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_Toc160472329 \h </w:instrText>
        </w:r>
        <w:r>
          <w:rPr>
            <w:noProof/>
          </w:rPr>
        </w:r>
      </w:ins>
      <w:r>
        <w:rPr>
          <w:noProof/>
        </w:rPr>
        <w:fldChar w:fldCharType="separate"/>
      </w:r>
      <w:ins w:id="948" w:author="Rapporteur [AEM, Huawei]" w:date="2024-03-04T19:13:00Z">
        <w:r>
          <w:rPr>
            <w:noProof/>
          </w:rPr>
          <w:t>107</w:t>
        </w:r>
        <w:r>
          <w:rPr>
            <w:noProof/>
          </w:rPr>
          <w:fldChar w:fldCharType="end"/>
        </w:r>
      </w:ins>
    </w:p>
    <w:p w14:paraId="41563288" w14:textId="27050BF3" w:rsidR="00CD43A2" w:rsidRDefault="00CD43A2">
      <w:pPr>
        <w:pStyle w:val="TOC4"/>
        <w:rPr>
          <w:ins w:id="949" w:author="Rapporteur [AEM, Huawei]" w:date="2024-03-04T19:13:00Z"/>
          <w:rFonts w:asciiTheme="minorHAnsi" w:eastAsiaTheme="minorEastAsia" w:hAnsiTheme="minorHAnsi" w:cstheme="minorBidi"/>
          <w:noProof/>
          <w:sz w:val="22"/>
          <w:szCs w:val="22"/>
          <w:lang w:val="en-US"/>
        </w:rPr>
      </w:pPr>
      <w:ins w:id="950" w:author="Rapporteur [AEM, Huawei]" w:date="2024-03-04T19:13: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_Toc160472330 \h </w:instrText>
        </w:r>
        <w:r>
          <w:rPr>
            <w:noProof/>
          </w:rPr>
        </w:r>
      </w:ins>
      <w:r>
        <w:rPr>
          <w:noProof/>
        </w:rPr>
        <w:fldChar w:fldCharType="separate"/>
      </w:r>
      <w:ins w:id="951" w:author="Rapporteur [AEM, Huawei]" w:date="2024-03-04T19:13:00Z">
        <w:r>
          <w:rPr>
            <w:noProof/>
          </w:rPr>
          <w:t>107</w:t>
        </w:r>
        <w:r>
          <w:rPr>
            <w:noProof/>
          </w:rPr>
          <w:fldChar w:fldCharType="end"/>
        </w:r>
      </w:ins>
    </w:p>
    <w:p w14:paraId="22DD7189" w14:textId="2EAF4617" w:rsidR="00CD43A2" w:rsidRDefault="00CD43A2">
      <w:pPr>
        <w:pStyle w:val="TOC4"/>
        <w:rPr>
          <w:ins w:id="952" w:author="Rapporteur [AEM, Huawei]" w:date="2024-03-04T19:13:00Z"/>
          <w:rFonts w:asciiTheme="minorHAnsi" w:eastAsiaTheme="minorEastAsia" w:hAnsiTheme="minorHAnsi" w:cstheme="minorBidi"/>
          <w:noProof/>
          <w:sz w:val="22"/>
          <w:szCs w:val="22"/>
          <w:lang w:val="en-US"/>
        </w:rPr>
      </w:pPr>
      <w:ins w:id="953" w:author="Rapporteur [AEM, Huawei]" w:date="2024-03-04T19:13:00Z">
        <w:r>
          <w:rPr>
            <w:noProof/>
          </w:rPr>
          <w:t>6.4</w:t>
        </w:r>
        <w:r w:rsidRPr="00CF206C">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CF206C">
          <w:rPr>
            <w:noProof/>
            <w:lang w:val="en-US"/>
          </w:rPr>
          <w:t>Notification</w:t>
        </w:r>
        <w:r>
          <w:rPr>
            <w:noProof/>
          </w:rPr>
          <w:tab/>
        </w:r>
        <w:r>
          <w:rPr>
            <w:noProof/>
          </w:rPr>
          <w:fldChar w:fldCharType="begin"/>
        </w:r>
        <w:r>
          <w:rPr>
            <w:noProof/>
          </w:rPr>
          <w:instrText xml:space="preserve"> PAGEREF _Toc160472331 \h </w:instrText>
        </w:r>
        <w:r>
          <w:rPr>
            <w:noProof/>
          </w:rPr>
        </w:r>
      </w:ins>
      <w:r>
        <w:rPr>
          <w:noProof/>
        </w:rPr>
        <w:fldChar w:fldCharType="separate"/>
      </w:r>
      <w:ins w:id="954" w:author="Rapporteur [AEM, Huawei]" w:date="2024-03-04T19:13:00Z">
        <w:r>
          <w:rPr>
            <w:noProof/>
          </w:rPr>
          <w:t>108</w:t>
        </w:r>
        <w:r>
          <w:rPr>
            <w:noProof/>
          </w:rPr>
          <w:fldChar w:fldCharType="end"/>
        </w:r>
      </w:ins>
    </w:p>
    <w:p w14:paraId="24595E5A" w14:textId="1B2F4670" w:rsidR="00CD43A2" w:rsidRDefault="00CD43A2">
      <w:pPr>
        <w:pStyle w:val="TOC5"/>
        <w:rPr>
          <w:ins w:id="955" w:author="Rapporteur [AEM, Huawei]" w:date="2024-03-04T19:13:00Z"/>
          <w:rFonts w:asciiTheme="minorHAnsi" w:eastAsiaTheme="minorEastAsia" w:hAnsiTheme="minorHAnsi" w:cstheme="minorBidi"/>
          <w:noProof/>
          <w:sz w:val="22"/>
          <w:szCs w:val="22"/>
          <w:lang w:val="en-US"/>
        </w:rPr>
      </w:pPr>
      <w:ins w:id="956" w:author="Rapporteur [AEM, Huawei]" w:date="2024-03-04T19:13:00Z">
        <w:r>
          <w:rPr>
            <w:noProof/>
          </w:rPr>
          <w:t>6.4</w:t>
        </w:r>
        <w:r w:rsidRPr="00CF206C">
          <w:rPr>
            <w:noProof/>
            <w:lang w:val="en-US"/>
          </w:rPr>
          <w:t>.5.2.1</w:t>
        </w:r>
        <w:r>
          <w:rPr>
            <w:rFonts w:asciiTheme="minorHAnsi" w:eastAsiaTheme="minorEastAsia" w:hAnsiTheme="minorHAnsi" w:cstheme="minorBidi"/>
            <w:noProof/>
            <w:sz w:val="22"/>
            <w:szCs w:val="22"/>
            <w:lang w:val="en-US"/>
          </w:rPr>
          <w:tab/>
        </w:r>
        <w:r w:rsidRPr="00CF206C">
          <w:rPr>
            <w:noProof/>
            <w:lang w:val="en-US"/>
          </w:rPr>
          <w:t>Description</w:t>
        </w:r>
        <w:r>
          <w:rPr>
            <w:noProof/>
          </w:rPr>
          <w:tab/>
        </w:r>
        <w:r>
          <w:rPr>
            <w:noProof/>
          </w:rPr>
          <w:fldChar w:fldCharType="begin"/>
        </w:r>
        <w:r>
          <w:rPr>
            <w:noProof/>
          </w:rPr>
          <w:instrText xml:space="preserve"> PAGEREF _Toc160472332 \h </w:instrText>
        </w:r>
        <w:r>
          <w:rPr>
            <w:noProof/>
          </w:rPr>
        </w:r>
      </w:ins>
      <w:r>
        <w:rPr>
          <w:noProof/>
        </w:rPr>
        <w:fldChar w:fldCharType="separate"/>
      </w:r>
      <w:ins w:id="957" w:author="Rapporteur [AEM, Huawei]" w:date="2024-03-04T19:13:00Z">
        <w:r>
          <w:rPr>
            <w:noProof/>
          </w:rPr>
          <w:t>108</w:t>
        </w:r>
        <w:r>
          <w:rPr>
            <w:noProof/>
          </w:rPr>
          <w:fldChar w:fldCharType="end"/>
        </w:r>
      </w:ins>
    </w:p>
    <w:p w14:paraId="13856469" w14:textId="03E3BC75" w:rsidR="00CD43A2" w:rsidRDefault="00CD43A2">
      <w:pPr>
        <w:pStyle w:val="TOC5"/>
        <w:rPr>
          <w:ins w:id="958" w:author="Rapporteur [AEM, Huawei]" w:date="2024-03-04T19:13:00Z"/>
          <w:rFonts w:asciiTheme="minorHAnsi" w:eastAsiaTheme="minorEastAsia" w:hAnsiTheme="minorHAnsi" w:cstheme="minorBidi"/>
          <w:noProof/>
          <w:sz w:val="22"/>
          <w:szCs w:val="22"/>
          <w:lang w:val="en-US"/>
        </w:rPr>
      </w:pPr>
      <w:ins w:id="959" w:author="Rapporteur [AEM, Huawei]" w:date="2024-03-04T19:13: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_Toc160472333 \h </w:instrText>
        </w:r>
        <w:r>
          <w:rPr>
            <w:noProof/>
          </w:rPr>
        </w:r>
      </w:ins>
      <w:r>
        <w:rPr>
          <w:noProof/>
        </w:rPr>
        <w:fldChar w:fldCharType="separate"/>
      </w:r>
      <w:ins w:id="960" w:author="Rapporteur [AEM, Huawei]" w:date="2024-03-04T19:13:00Z">
        <w:r>
          <w:rPr>
            <w:noProof/>
          </w:rPr>
          <w:t>108</w:t>
        </w:r>
        <w:r>
          <w:rPr>
            <w:noProof/>
          </w:rPr>
          <w:fldChar w:fldCharType="end"/>
        </w:r>
      </w:ins>
    </w:p>
    <w:p w14:paraId="7F69CF15" w14:textId="37613F51" w:rsidR="00CD43A2" w:rsidRDefault="00CD43A2">
      <w:pPr>
        <w:pStyle w:val="TOC5"/>
        <w:rPr>
          <w:ins w:id="961" w:author="Rapporteur [AEM, Huawei]" w:date="2024-03-04T19:13:00Z"/>
          <w:rFonts w:asciiTheme="minorHAnsi" w:eastAsiaTheme="minorEastAsia" w:hAnsiTheme="minorHAnsi" w:cstheme="minorBidi"/>
          <w:noProof/>
          <w:sz w:val="22"/>
          <w:szCs w:val="22"/>
          <w:lang w:val="en-US"/>
        </w:rPr>
      </w:pPr>
      <w:ins w:id="962" w:author="Rapporteur [AEM, Huawei]" w:date="2024-03-04T19:13: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_Toc160472334 \h </w:instrText>
        </w:r>
        <w:r>
          <w:rPr>
            <w:noProof/>
          </w:rPr>
        </w:r>
      </w:ins>
      <w:r>
        <w:rPr>
          <w:noProof/>
        </w:rPr>
        <w:fldChar w:fldCharType="separate"/>
      </w:r>
      <w:ins w:id="963" w:author="Rapporteur [AEM, Huawei]" w:date="2024-03-04T19:13:00Z">
        <w:r>
          <w:rPr>
            <w:noProof/>
          </w:rPr>
          <w:t>108</w:t>
        </w:r>
        <w:r>
          <w:rPr>
            <w:noProof/>
          </w:rPr>
          <w:fldChar w:fldCharType="end"/>
        </w:r>
      </w:ins>
    </w:p>
    <w:p w14:paraId="193A48A6" w14:textId="4CAD4602" w:rsidR="00CD43A2" w:rsidRDefault="00CD43A2">
      <w:pPr>
        <w:pStyle w:val="TOC6"/>
        <w:tabs>
          <w:tab w:val="left" w:pos="2693"/>
          <w:tab w:val="right" w:leader="dot" w:pos="9631"/>
        </w:tabs>
        <w:rPr>
          <w:ins w:id="964" w:author="Rapporteur [AEM, Huawei]" w:date="2024-03-04T19:13:00Z"/>
          <w:rFonts w:asciiTheme="minorHAnsi" w:eastAsiaTheme="minorEastAsia" w:hAnsiTheme="minorHAnsi" w:cstheme="minorBidi"/>
          <w:noProof/>
          <w:sz w:val="22"/>
          <w:szCs w:val="22"/>
          <w:lang w:val="en-US" w:eastAsia="en-US"/>
        </w:rPr>
      </w:pPr>
      <w:ins w:id="965" w:author="Rapporteur [AEM, Huawei]" w:date="2024-03-04T19:13:00Z">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_Toc160472335 \h </w:instrText>
        </w:r>
        <w:r>
          <w:rPr>
            <w:noProof/>
          </w:rPr>
        </w:r>
      </w:ins>
      <w:r>
        <w:rPr>
          <w:noProof/>
        </w:rPr>
        <w:fldChar w:fldCharType="separate"/>
      </w:r>
      <w:ins w:id="966" w:author="Rapporteur [AEM, Huawei]" w:date="2024-03-04T19:13:00Z">
        <w:r>
          <w:rPr>
            <w:noProof/>
          </w:rPr>
          <w:t>108</w:t>
        </w:r>
        <w:r>
          <w:rPr>
            <w:noProof/>
          </w:rPr>
          <w:fldChar w:fldCharType="end"/>
        </w:r>
      </w:ins>
    </w:p>
    <w:p w14:paraId="6C01D10F" w14:textId="11244B53" w:rsidR="00CD43A2" w:rsidRDefault="00CD43A2">
      <w:pPr>
        <w:pStyle w:val="TOC3"/>
        <w:rPr>
          <w:ins w:id="967" w:author="Rapporteur [AEM, Huawei]" w:date="2024-03-04T19:13:00Z"/>
          <w:rFonts w:asciiTheme="minorHAnsi" w:eastAsiaTheme="minorEastAsia" w:hAnsiTheme="minorHAnsi" w:cstheme="minorBidi"/>
          <w:noProof/>
          <w:sz w:val="22"/>
          <w:szCs w:val="22"/>
          <w:lang w:val="en-US"/>
        </w:rPr>
      </w:pPr>
      <w:ins w:id="968" w:author="Rapporteur [AEM, Huawei]" w:date="2024-03-04T19:13: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_Toc160472336 \h </w:instrText>
        </w:r>
        <w:r>
          <w:rPr>
            <w:noProof/>
          </w:rPr>
        </w:r>
      </w:ins>
      <w:r>
        <w:rPr>
          <w:noProof/>
        </w:rPr>
        <w:fldChar w:fldCharType="separate"/>
      </w:r>
      <w:ins w:id="969" w:author="Rapporteur [AEM, Huawei]" w:date="2024-03-04T19:13:00Z">
        <w:r>
          <w:rPr>
            <w:noProof/>
          </w:rPr>
          <w:t>109</w:t>
        </w:r>
        <w:r>
          <w:rPr>
            <w:noProof/>
          </w:rPr>
          <w:fldChar w:fldCharType="end"/>
        </w:r>
      </w:ins>
    </w:p>
    <w:p w14:paraId="1CBE149A" w14:textId="28202F36" w:rsidR="00CD43A2" w:rsidRDefault="00CD43A2">
      <w:pPr>
        <w:pStyle w:val="TOC4"/>
        <w:rPr>
          <w:ins w:id="970" w:author="Rapporteur [AEM, Huawei]" w:date="2024-03-04T19:13:00Z"/>
          <w:rFonts w:asciiTheme="minorHAnsi" w:eastAsiaTheme="minorEastAsia" w:hAnsiTheme="minorHAnsi" w:cstheme="minorBidi"/>
          <w:noProof/>
          <w:sz w:val="22"/>
          <w:szCs w:val="22"/>
          <w:lang w:val="en-US"/>
        </w:rPr>
      </w:pPr>
      <w:ins w:id="971" w:author="Rapporteur [AEM, Huawei]" w:date="2024-03-04T19:13: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_Toc160472337 \h </w:instrText>
        </w:r>
        <w:r>
          <w:rPr>
            <w:noProof/>
          </w:rPr>
        </w:r>
      </w:ins>
      <w:r>
        <w:rPr>
          <w:noProof/>
        </w:rPr>
        <w:fldChar w:fldCharType="separate"/>
      </w:r>
      <w:ins w:id="972" w:author="Rapporteur [AEM, Huawei]" w:date="2024-03-04T19:13:00Z">
        <w:r>
          <w:rPr>
            <w:noProof/>
          </w:rPr>
          <w:t>109</w:t>
        </w:r>
        <w:r>
          <w:rPr>
            <w:noProof/>
          </w:rPr>
          <w:fldChar w:fldCharType="end"/>
        </w:r>
      </w:ins>
    </w:p>
    <w:p w14:paraId="43291E01" w14:textId="1BDD3171" w:rsidR="00CD43A2" w:rsidRDefault="00CD43A2">
      <w:pPr>
        <w:pStyle w:val="TOC4"/>
        <w:rPr>
          <w:ins w:id="973" w:author="Rapporteur [AEM, Huawei]" w:date="2024-03-04T19:13:00Z"/>
          <w:rFonts w:asciiTheme="minorHAnsi" w:eastAsiaTheme="minorEastAsia" w:hAnsiTheme="minorHAnsi" w:cstheme="minorBidi"/>
          <w:noProof/>
          <w:sz w:val="22"/>
          <w:szCs w:val="22"/>
          <w:lang w:val="en-US"/>
        </w:rPr>
      </w:pPr>
      <w:ins w:id="974" w:author="Rapporteur [AEM, Huawei]" w:date="2024-03-04T19:13:00Z">
        <w:r>
          <w:rPr>
            <w:noProof/>
          </w:rPr>
          <w:t>6.4</w:t>
        </w:r>
        <w:r w:rsidRPr="00CF206C">
          <w:rPr>
            <w:noProof/>
            <w:lang w:val="en-US"/>
          </w:rPr>
          <w:t>.6.2</w:t>
        </w:r>
        <w:r>
          <w:rPr>
            <w:rFonts w:asciiTheme="minorHAnsi" w:eastAsiaTheme="minorEastAsia" w:hAnsiTheme="minorHAnsi" w:cstheme="minorBidi"/>
            <w:noProof/>
            <w:sz w:val="22"/>
            <w:szCs w:val="22"/>
            <w:lang w:val="en-US"/>
          </w:rPr>
          <w:tab/>
        </w:r>
        <w:r w:rsidRPr="00CF206C">
          <w:rPr>
            <w:noProof/>
            <w:lang w:val="en-US"/>
          </w:rPr>
          <w:t>Structured data types</w:t>
        </w:r>
        <w:r>
          <w:rPr>
            <w:noProof/>
          </w:rPr>
          <w:tab/>
        </w:r>
        <w:r>
          <w:rPr>
            <w:noProof/>
          </w:rPr>
          <w:fldChar w:fldCharType="begin"/>
        </w:r>
        <w:r>
          <w:rPr>
            <w:noProof/>
          </w:rPr>
          <w:instrText xml:space="preserve"> PAGEREF _Toc160472338 \h </w:instrText>
        </w:r>
        <w:r>
          <w:rPr>
            <w:noProof/>
          </w:rPr>
        </w:r>
      </w:ins>
      <w:r>
        <w:rPr>
          <w:noProof/>
        </w:rPr>
        <w:fldChar w:fldCharType="separate"/>
      </w:r>
      <w:ins w:id="975" w:author="Rapporteur [AEM, Huawei]" w:date="2024-03-04T19:13:00Z">
        <w:r>
          <w:rPr>
            <w:noProof/>
          </w:rPr>
          <w:t>110</w:t>
        </w:r>
        <w:r>
          <w:rPr>
            <w:noProof/>
          </w:rPr>
          <w:fldChar w:fldCharType="end"/>
        </w:r>
      </w:ins>
    </w:p>
    <w:p w14:paraId="1B70DFD6" w14:textId="61DAC54D" w:rsidR="00CD43A2" w:rsidRDefault="00CD43A2">
      <w:pPr>
        <w:pStyle w:val="TOC5"/>
        <w:rPr>
          <w:ins w:id="976" w:author="Rapporteur [AEM, Huawei]" w:date="2024-03-04T19:13:00Z"/>
          <w:rFonts w:asciiTheme="minorHAnsi" w:eastAsiaTheme="minorEastAsia" w:hAnsiTheme="minorHAnsi" w:cstheme="minorBidi"/>
          <w:noProof/>
          <w:sz w:val="22"/>
          <w:szCs w:val="22"/>
          <w:lang w:val="en-US"/>
        </w:rPr>
      </w:pPr>
      <w:ins w:id="977" w:author="Rapporteur [AEM, Huawei]" w:date="2024-03-04T19:13: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_Toc160472339 \h </w:instrText>
        </w:r>
        <w:r>
          <w:rPr>
            <w:noProof/>
          </w:rPr>
        </w:r>
      </w:ins>
      <w:r>
        <w:rPr>
          <w:noProof/>
        </w:rPr>
        <w:fldChar w:fldCharType="separate"/>
      </w:r>
      <w:ins w:id="978" w:author="Rapporteur [AEM, Huawei]" w:date="2024-03-04T19:13:00Z">
        <w:r>
          <w:rPr>
            <w:noProof/>
          </w:rPr>
          <w:t>110</w:t>
        </w:r>
        <w:r>
          <w:rPr>
            <w:noProof/>
          </w:rPr>
          <w:fldChar w:fldCharType="end"/>
        </w:r>
      </w:ins>
    </w:p>
    <w:p w14:paraId="5447D58E" w14:textId="31F49543" w:rsidR="00CD43A2" w:rsidRDefault="00CD43A2">
      <w:pPr>
        <w:pStyle w:val="TOC5"/>
        <w:rPr>
          <w:ins w:id="979" w:author="Rapporteur [AEM, Huawei]" w:date="2024-03-04T19:13:00Z"/>
          <w:rFonts w:asciiTheme="minorHAnsi" w:eastAsiaTheme="minorEastAsia" w:hAnsiTheme="minorHAnsi" w:cstheme="minorBidi"/>
          <w:noProof/>
          <w:sz w:val="22"/>
          <w:szCs w:val="22"/>
          <w:lang w:val="en-US"/>
        </w:rPr>
      </w:pPr>
      <w:ins w:id="980" w:author="Rapporteur [AEM, Huawei]" w:date="2024-03-04T19:13: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_Toc160472340 \h </w:instrText>
        </w:r>
        <w:r>
          <w:rPr>
            <w:noProof/>
          </w:rPr>
        </w:r>
      </w:ins>
      <w:r>
        <w:rPr>
          <w:noProof/>
        </w:rPr>
        <w:fldChar w:fldCharType="separate"/>
      </w:r>
      <w:ins w:id="981" w:author="Rapporteur [AEM, Huawei]" w:date="2024-03-04T19:13:00Z">
        <w:r>
          <w:rPr>
            <w:noProof/>
          </w:rPr>
          <w:t>111</w:t>
        </w:r>
        <w:r>
          <w:rPr>
            <w:noProof/>
          </w:rPr>
          <w:fldChar w:fldCharType="end"/>
        </w:r>
      </w:ins>
    </w:p>
    <w:p w14:paraId="62D886FE" w14:textId="593F6442" w:rsidR="00CD43A2" w:rsidRDefault="00CD43A2">
      <w:pPr>
        <w:pStyle w:val="TOC5"/>
        <w:rPr>
          <w:ins w:id="982" w:author="Rapporteur [AEM, Huawei]" w:date="2024-03-04T19:13:00Z"/>
          <w:rFonts w:asciiTheme="minorHAnsi" w:eastAsiaTheme="minorEastAsia" w:hAnsiTheme="minorHAnsi" w:cstheme="minorBidi"/>
          <w:noProof/>
          <w:sz w:val="22"/>
          <w:szCs w:val="22"/>
          <w:lang w:val="en-US"/>
        </w:rPr>
      </w:pPr>
      <w:ins w:id="983" w:author="Rapporteur [AEM, Huawei]" w:date="2024-03-04T19:13: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_Toc160472341 \h </w:instrText>
        </w:r>
        <w:r>
          <w:rPr>
            <w:noProof/>
          </w:rPr>
        </w:r>
      </w:ins>
      <w:r>
        <w:rPr>
          <w:noProof/>
        </w:rPr>
        <w:fldChar w:fldCharType="separate"/>
      </w:r>
      <w:ins w:id="984" w:author="Rapporteur [AEM, Huawei]" w:date="2024-03-04T19:13:00Z">
        <w:r>
          <w:rPr>
            <w:noProof/>
          </w:rPr>
          <w:t>112</w:t>
        </w:r>
        <w:r>
          <w:rPr>
            <w:noProof/>
          </w:rPr>
          <w:fldChar w:fldCharType="end"/>
        </w:r>
      </w:ins>
    </w:p>
    <w:p w14:paraId="27BFB962" w14:textId="34E2CB44" w:rsidR="00CD43A2" w:rsidRDefault="00CD43A2">
      <w:pPr>
        <w:pStyle w:val="TOC5"/>
        <w:rPr>
          <w:ins w:id="985" w:author="Rapporteur [AEM, Huawei]" w:date="2024-03-04T19:13:00Z"/>
          <w:rFonts w:asciiTheme="minorHAnsi" w:eastAsiaTheme="minorEastAsia" w:hAnsiTheme="minorHAnsi" w:cstheme="minorBidi"/>
          <w:noProof/>
          <w:sz w:val="22"/>
          <w:szCs w:val="22"/>
          <w:lang w:val="en-US"/>
        </w:rPr>
      </w:pPr>
      <w:ins w:id="986" w:author="Rapporteur [AEM, Huawei]" w:date="2024-03-04T19:13: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_Toc160472342 \h </w:instrText>
        </w:r>
        <w:r>
          <w:rPr>
            <w:noProof/>
          </w:rPr>
        </w:r>
      </w:ins>
      <w:r>
        <w:rPr>
          <w:noProof/>
        </w:rPr>
        <w:fldChar w:fldCharType="separate"/>
      </w:r>
      <w:ins w:id="987" w:author="Rapporteur [AEM, Huawei]" w:date="2024-03-04T19:13:00Z">
        <w:r>
          <w:rPr>
            <w:noProof/>
          </w:rPr>
          <w:t>112</w:t>
        </w:r>
        <w:r>
          <w:rPr>
            <w:noProof/>
          </w:rPr>
          <w:fldChar w:fldCharType="end"/>
        </w:r>
      </w:ins>
    </w:p>
    <w:p w14:paraId="0137A8CA" w14:textId="6A25BA6F" w:rsidR="00CD43A2" w:rsidRDefault="00CD43A2">
      <w:pPr>
        <w:pStyle w:val="TOC5"/>
        <w:rPr>
          <w:ins w:id="988" w:author="Rapporteur [AEM, Huawei]" w:date="2024-03-04T19:13:00Z"/>
          <w:rFonts w:asciiTheme="minorHAnsi" w:eastAsiaTheme="minorEastAsia" w:hAnsiTheme="minorHAnsi" w:cstheme="minorBidi"/>
          <w:noProof/>
          <w:sz w:val="22"/>
          <w:szCs w:val="22"/>
          <w:lang w:val="en-US"/>
        </w:rPr>
      </w:pPr>
      <w:ins w:id="989" w:author="Rapporteur [AEM, Huawei]" w:date="2024-03-04T19:13: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_Toc160472343 \h </w:instrText>
        </w:r>
        <w:r>
          <w:rPr>
            <w:noProof/>
          </w:rPr>
        </w:r>
      </w:ins>
      <w:r>
        <w:rPr>
          <w:noProof/>
        </w:rPr>
        <w:fldChar w:fldCharType="separate"/>
      </w:r>
      <w:ins w:id="990" w:author="Rapporteur [AEM, Huawei]" w:date="2024-03-04T19:13:00Z">
        <w:r>
          <w:rPr>
            <w:noProof/>
          </w:rPr>
          <w:t>113</w:t>
        </w:r>
        <w:r>
          <w:rPr>
            <w:noProof/>
          </w:rPr>
          <w:fldChar w:fldCharType="end"/>
        </w:r>
      </w:ins>
    </w:p>
    <w:p w14:paraId="4F530C19" w14:textId="1405F271" w:rsidR="00CD43A2" w:rsidRDefault="00CD43A2">
      <w:pPr>
        <w:pStyle w:val="TOC5"/>
        <w:rPr>
          <w:ins w:id="991" w:author="Rapporteur [AEM, Huawei]" w:date="2024-03-04T19:13:00Z"/>
          <w:rFonts w:asciiTheme="minorHAnsi" w:eastAsiaTheme="minorEastAsia" w:hAnsiTheme="minorHAnsi" w:cstheme="minorBidi"/>
          <w:noProof/>
          <w:sz w:val="22"/>
          <w:szCs w:val="22"/>
          <w:lang w:val="en-US"/>
        </w:rPr>
      </w:pPr>
      <w:ins w:id="992" w:author="Rapporteur [AEM, Huawei]" w:date="2024-03-04T19:13: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_Toc160472344 \h </w:instrText>
        </w:r>
        <w:r>
          <w:rPr>
            <w:noProof/>
          </w:rPr>
        </w:r>
      </w:ins>
      <w:r>
        <w:rPr>
          <w:noProof/>
        </w:rPr>
        <w:fldChar w:fldCharType="separate"/>
      </w:r>
      <w:ins w:id="993" w:author="Rapporteur [AEM, Huawei]" w:date="2024-03-04T19:13:00Z">
        <w:r>
          <w:rPr>
            <w:noProof/>
          </w:rPr>
          <w:t>113</w:t>
        </w:r>
        <w:r>
          <w:rPr>
            <w:noProof/>
          </w:rPr>
          <w:fldChar w:fldCharType="end"/>
        </w:r>
      </w:ins>
    </w:p>
    <w:p w14:paraId="4003F632" w14:textId="67A637B8" w:rsidR="00CD43A2" w:rsidRDefault="00CD43A2">
      <w:pPr>
        <w:pStyle w:val="TOC5"/>
        <w:rPr>
          <w:ins w:id="994" w:author="Rapporteur [AEM, Huawei]" w:date="2024-03-04T19:13:00Z"/>
          <w:rFonts w:asciiTheme="minorHAnsi" w:eastAsiaTheme="minorEastAsia" w:hAnsiTheme="minorHAnsi" w:cstheme="minorBidi"/>
          <w:noProof/>
          <w:sz w:val="22"/>
          <w:szCs w:val="22"/>
          <w:lang w:val="en-US"/>
        </w:rPr>
      </w:pPr>
      <w:ins w:id="995" w:author="Rapporteur [AEM, Huawei]" w:date="2024-03-04T19:13: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_Toc160472345 \h </w:instrText>
        </w:r>
        <w:r>
          <w:rPr>
            <w:noProof/>
          </w:rPr>
        </w:r>
      </w:ins>
      <w:r>
        <w:rPr>
          <w:noProof/>
        </w:rPr>
        <w:fldChar w:fldCharType="separate"/>
      </w:r>
      <w:ins w:id="996" w:author="Rapporteur [AEM, Huawei]" w:date="2024-03-04T19:13:00Z">
        <w:r>
          <w:rPr>
            <w:noProof/>
          </w:rPr>
          <w:t>114</w:t>
        </w:r>
        <w:r>
          <w:rPr>
            <w:noProof/>
          </w:rPr>
          <w:fldChar w:fldCharType="end"/>
        </w:r>
      </w:ins>
    </w:p>
    <w:p w14:paraId="7308BCAB" w14:textId="6F6C9487" w:rsidR="00CD43A2" w:rsidRDefault="00CD43A2">
      <w:pPr>
        <w:pStyle w:val="TOC5"/>
        <w:rPr>
          <w:ins w:id="997" w:author="Rapporteur [AEM, Huawei]" w:date="2024-03-04T19:13:00Z"/>
          <w:rFonts w:asciiTheme="minorHAnsi" w:eastAsiaTheme="minorEastAsia" w:hAnsiTheme="minorHAnsi" w:cstheme="minorBidi"/>
          <w:noProof/>
          <w:sz w:val="22"/>
          <w:szCs w:val="22"/>
          <w:lang w:val="en-US"/>
        </w:rPr>
      </w:pPr>
      <w:ins w:id="998" w:author="Rapporteur [AEM, Huawei]" w:date="2024-03-04T19:13: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_Toc160472346 \h </w:instrText>
        </w:r>
        <w:r>
          <w:rPr>
            <w:noProof/>
          </w:rPr>
        </w:r>
      </w:ins>
      <w:r>
        <w:rPr>
          <w:noProof/>
        </w:rPr>
        <w:fldChar w:fldCharType="separate"/>
      </w:r>
      <w:ins w:id="999" w:author="Rapporteur [AEM, Huawei]" w:date="2024-03-04T19:13:00Z">
        <w:r>
          <w:rPr>
            <w:noProof/>
          </w:rPr>
          <w:t>115</w:t>
        </w:r>
        <w:r>
          <w:rPr>
            <w:noProof/>
          </w:rPr>
          <w:fldChar w:fldCharType="end"/>
        </w:r>
      </w:ins>
    </w:p>
    <w:p w14:paraId="313AEA87" w14:textId="5ADF5FF8" w:rsidR="00CD43A2" w:rsidRDefault="00CD43A2">
      <w:pPr>
        <w:pStyle w:val="TOC5"/>
        <w:rPr>
          <w:ins w:id="1000" w:author="Rapporteur [AEM, Huawei]" w:date="2024-03-04T19:13:00Z"/>
          <w:rFonts w:asciiTheme="minorHAnsi" w:eastAsiaTheme="minorEastAsia" w:hAnsiTheme="minorHAnsi" w:cstheme="minorBidi"/>
          <w:noProof/>
          <w:sz w:val="22"/>
          <w:szCs w:val="22"/>
          <w:lang w:val="en-US"/>
        </w:rPr>
      </w:pPr>
      <w:ins w:id="1001" w:author="Rapporteur [AEM, Huawei]" w:date="2024-03-04T19:13: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_Toc160472347 \h </w:instrText>
        </w:r>
        <w:r>
          <w:rPr>
            <w:noProof/>
          </w:rPr>
        </w:r>
      </w:ins>
      <w:r>
        <w:rPr>
          <w:noProof/>
        </w:rPr>
        <w:fldChar w:fldCharType="separate"/>
      </w:r>
      <w:ins w:id="1002" w:author="Rapporteur [AEM, Huawei]" w:date="2024-03-04T19:13:00Z">
        <w:r>
          <w:rPr>
            <w:noProof/>
          </w:rPr>
          <w:t>118</w:t>
        </w:r>
        <w:r>
          <w:rPr>
            <w:noProof/>
          </w:rPr>
          <w:fldChar w:fldCharType="end"/>
        </w:r>
      </w:ins>
    </w:p>
    <w:p w14:paraId="3C440101" w14:textId="5C9A8677" w:rsidR="00CD43A2" w:rsidRDefault="00CD43A2">
      <w:pPr>
        <w:pStyle w:val="TOC5"/>
        <w:rPr>
          <w:ins w:id="1003" w:author="Rapporteur [AEM, Huawei]" w:date="2024-03-04T19:13:00Z"/>
          <w:rFonts w:asciiTheme="minorHAnsi" w:eastAsiaTheme="minorEastAsia" w:hAnsiTheme="minorHAnsi" w:cstheme="minorBidi"/>
          <w:noProof/>
          <w:sz w:val="22"/>
          <w:szCs w:val="22"/>
          <w:lang w:val="en-US"/>
        </w:rPr>
      </w:pPr>
      <w:ins w:id="1004" w:author="Rapporteur [AEM, Huawei]" w:date="2024-03-04T19:13: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_Toc160472348 \h </w:instrText>
        </w:r>
        <w:r>
          <w:rPr>
            <w:noProof/>
          </w:rPr>
        </w:r>
      </w:ins>
      <w:r>
        <w:rPr>
          <w:noProof/>
        </w:rPr>
        <w:fldChar w:fldCharType="separate"/>
      </w:r>
      <w:ins w:id="1005" w:author="Rapporteur [AEM, Huawei]" w:date="2024-03-04T19:13:00Z">
        <w:r>
          <w:rPr>
            <w:noProof/>
          </w:rPr>
          <w:t>118</w:t>
        </w:r>
        <w:r>
          <w:rPr>
            <w:noProof/>
          </w:rPr>
          <w:fldChar w:fldCharType="end"/>
        </w:r>
      </w:ins>
    </w:p>
    <w:p w14:paraId="17E7538A" w14:textId="442EB5A6" w:rsidR="00CD43A2" w:rsidRDefault="00CD43A2">
      <w:pPr>
        <w:pStyle w:val="TOC4"/>
        <w:rPr>
          <w:ins w:id="1006" w:author="Rapporteur [AEM, Huawei]" w:date="2024-03-04T19:13:00Z"/>
          <w:rFonts w:asciiTheme="minorHAnsi" w:eastAsiaTheme="minorEastAsia" w:hAnsiTheme="minorHAnsi" w:cstheme="minorBidi"/>
          <w:noProof/>
          <w:sz w:val="22"/>
          <w:szCs w:val="22"/>
          <w:lang w:val="en-US"/>
        </w:rPr>
      </w:pPr>
      <w:ins w:id="1007" w:author="Rapporteur [AEM, Huawei]" w:date="2024-03-04T19:13:00Z">
        <w:r>
          <w:rPr>
            <w:noProof/>
          </w:rPr>
          <w:t>6.4</w:t>
        </w:r>
        <w:r w:rsidRPr="00CF206C">
          <w:rPr>
            <w:noProof/>
            <w:lang w:val="en-US"/>
          </w:rPr>
          <w:t>.6.3</w:t>
        </w:r>
        <w:r>
          <w:rPr>
            <w:rFonts w:asciiTheme="minorHAnsi" w:eastAsiaTheme="minorEastAsia" w:hAnsiTheme="minorHAnsi" w:cstheme="minorBidi"/>
            <w:noProof/>
            <w:sz w:val="22"/>
            <w:szCs w:val="22"/>
            <w:lang w:val="en-US"/>
          </w:rPr>
          <w:tab/>
        </w:r>
        <w:r w:rsidRPr="00CF206C">
          <w:rPr>
            <w:noProof/>
            <w:lang w:val="en-US"/>
          </w:rPr>
          <w:t>Simple data types and enumerations</w:t>
        </w:r>
        <w:r>
          <w:rPr>
            <w:noProof/>
          </w:rPr>
          <w:tab/>
        </w:r>
        <w:r>
          <w:rPr>
            <w:noProof/>
          </w:rPr>
          <w:fldChar w:fldCharType="begin"/>
        </w:r>
        <w:r>
          <w:rPr>
            <w:noProof/>
          </w:rPr>
          <w:instrText xml:space="preserve"> PAGEREF _Toc160472349 \h </w:instrText>
        </w:r>
        <w:r>
          <w:rPr>
            <w:noProof/>
          </w:rPr>
        </w:r>
      </w:ins>
      <w:r>
        <w:rPr>
          <w:noProof/>
        </w:rPr>
        <w:fldChar w:fldCharType="separate"/>
      </w:r>
      <w:ins w:id="1008" w:author="Rapporteur [AEM, Huawei]" w:date="2024-03-04T19:13:00Z">
        <w:r>
          <w:rPr>
            <w:noProof/>
          </w:rPr>
          <w:t>118</w:t>
        </w:r>
        <w:r>
          <w:rPr>
            <w:noProof/>
          </w:rPr>
          <w:fldChar w:fldCharType="end"/>
        </w:r>
      </w:ins>
    </w:p>
    <w:p w14:paraId="207C963F" w14:textId="098A6B13" w:rsidR="00CD43A2" w:rsidRDefault="00CD43A2">
      <w:pPr>
        <w:pStyle w:val="TOC5"/>
        <w:rPr>
          <w:ins w:id="1009" w:author="Rapporteur [AEM, Huawei]" w:date="2024-03-04T19:13:00Z"/>
          <w:rFonts w:asciiTheme="minorHAnsi" w:eastAsiaTheme="minorEastAsia" w:hAnsiTheme="minorHAnsi" w:cstheme="minorBidi"/>
          <w:noProof/>
          <w:sz w:val="22"/>
          <w:szCs w:val="22"/>
          <w:lang w:val="en-US"/>
        </w:rPr>
      </w:pPr>
      <w:ins w:id="1010" w:author="Rapporteur [AEM, Huawei]" w:date="2024-03-04T19:13: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_Toc160472350 \h </w:instrText>
        </w:r>
        <w:r>
          <w:rPr>
            <w:noProof/>
          </w:rPr>
        </w:r>
      </w:ins>
      <w:r>
        <w:rPr>
          <w:noProof/>
        </w:rPr>
        <w:fldChar w:fldCharType="separate"/>
      </w:r>
      <w:ins w:id="1011" w:author="Rapporteur [AEM, Huawei]" w:date="2024-03-04T19:13:00Z">
        <w:r>
          <w:rPr>
            <w:noProof/>
          </w:rPr>
          <w:t>118</w:t>
        </w:r>
        <w:r>
          <w:rPr>
            <w:noProof/>
          </w:rPr>
          <w:fldChar w:fldCharType="end"/>
        </w:r>
      </w:ins>
    </w:p>
    <w:p w14:paraId="669CC2CE" w14:textId="36E205C7" w:rsidR="00CD43A2" w:rsidRDefault="00CD43A2">
      <w:pPr>
        <w:pStyle w:val="TOC5"/>
        <w:rPr>
          <w:ins w:id="1012" w:author="Rapporteur [AEM, Huawei]" w:date="2024-03-04T19:13:00Z"/>
          <w:rFonts w:asciiTheme="minorHAnsi" w:eastAsiaTheme="minorEastAsia" w:hAnsiTheme="minorHAnsi" w:cstheme="minorBidi"/>
          <w:noProof/>
          <w:sz w:val="22"/>
          <w:szCs w:val="22"/>
          <w:lang w:val="en-US"/>
        </w:rPr>
      </w:pPr>
      <w:ins w:id="1013" w:author="Rapporteur [AEM, Huawei]" w:date="2024-03-04T19:13: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_Toc160472351 \h </w:instrText>
        </w:r>
        <w:r>
          <w:rPr>
            <w:noProof/>
          </w:rPr>
        </w:r>
      </w:ins>
      <w:r>
        <w:rPr>
          <w:noProof/>
        </w:rPr>
        <w:fldChar w:fldCharType="separate"/>
      </w:r>
      <w:ins w:id="1014" w:author="Rapporteur [AEM, Huawei]" w:date="2024-03-04T19:13:00Z">
        <w:r>
          <w:rPr>
            <w:noProof/>
          </w:rPr>
          <w:t>118</w:t>
        </w:r>
        <w:r>
          <w:rPr>
            <w:noProof/>
          </w:rPr>
          <w:fldChar w:fldCharType="end"/>
        </w:r>
      </w:ins>
    </w:p>
    <w:p w14:paraId="26EA4376" w14:textId="3180F932" w:rsidR="00CD43A2" w:rsidRDefault="00CD43A2">
      <w:pPr>
        <w:pStyle w:val="TOC5"/>
        <w:rPr>
          <w:ins w:id="1015" w:author="Rapporteur [AEM, Huawei]" w:date="2024-03-04T19:13:00Z"/>
          <w:rFonts w:asciiTheme="minorHAnsi" w:eastAsiaTheme="minorEastAsia" w:hAnsiTheme="minorHAnsi" w:cstheme="minorBidi"/>
          <w:noProof/>
          <w:sz w:val="22"/>
          <w:szCs w:val="22"/>
          <w:lang w:val="en-US"/>
        </w:rPr>
      </w:pPr>
      <w:ins w:id="1016" w:author="Rapporteur [AEM, Huawei]" w:date="2024-03-04T19:13: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_Toc160472352 \h </w:instrText>
        </w:r>
        <w:r>
          <w:rPr>
            <w:noProof/>
          </w:rPr>
        </w:r>
      </w:ins>
      <w:r>
        <w:rPr>
          <w:noProof/>
        </w:rPr>
        <w:fldChar w:fldCharType="separate"/>
      </w:r>
      <w:ins w:id="1017" w:author="Rapporteur [AEM, Huawei]" w:date="2024-03-04T19:13:00Z">
        <w:r>
          <w:rPr>
            <w:noProof/>
          </w:rPr>
          <w:t>118</w:t>
        </w:r>
        <w:r>
          <w:rPr>
            <w:noProof/>
          </w:rPr>
          <w:fldChar w:fldCharType="end"/>
        </w:r>
      </w:ins>
    </w:p>
    <w:p w14:paraId="042ACB8E" w14:textId="3934E99E" w:rsidR="00CD43A2" w:rsidRDefault="00CD43A2">
      <w:pPr>
        <w:pStyle w:val="TOC5"/>
        <w:rPr>
          <w:ins w:id="1018" w:author="Rapporteur [AEM, Huawei]" w:date="2024-03-04T19:13:00Z"/>
          <w:rFonts w:asciiTheme="minorHAnsi" w:eastAsiaTheme="minorEastAsia" w:hAnsiTheme="minorHAnsi" w:cstheme="minorBidi"/>
          <w:noProof/>
          <w:sz w:val="22"/>
          <w:szCs w:val="22"/>
          <w:lang w:val="en-US"/>
        </w:rPr>
      </w:pPr>
      <w:ins w:id="1019" w:author="Rapporteur [AEM, Huawei]" w:date="2024-03-04T19:13: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_Toc160472353 \h </w:instrText>
        </w:r>
        <w:r>
          <w:rPr>
            <w:noProof/>
          </w:rPr>
        </w:r>
      </w:ins>
      <w:r>
        <w:rPr>
          <w:noProof/>
        </w:rPr>
        <w:fldChar w:fldCharType="separate"/>
      </w:r>
      <w:ins w:id="1020" w:author="Rapporteur [AEM, Huawei]" w:date="2024-03-04T19:13:00Z">
        <w:r>
          <w:rPr>
            <w:noProof/>
          </w:rPr>
          <w:t>119</w:t>
        </w:r>
        <w:r>
          <w:rPr>
            <w:noProof/>
          </w:rPr>
          <w:fldChar w:fldCharType="end"/>
        </w:r>
      </w:ins>
    </w:p>
    <w:p w14:paraId="78CFB736" w14:textId="70F4DE90" w:rsidR="00CD43A2" w:rsidRDefault="00CD43A2">
      <w:pPr>
        <w:pStyle w:val="TOC4"/>
        <w:rPr>
          <w:ins w:id="1021" w:author="Rapporteur [AEM, Huawei]" w:date="2024-03-04T19:13:00Z"/>
          <w:rFonts w:asciiTheme="minorHAnsi" w:eastAsiaTheme="minorEastAsia" w:hAnsiTheme="minorHAnsi" w:cstheme="minorBidi"/>
          <w:noProof/>
          <w:sz w:val="22"/>
          <w:szCs w:val="22"/>
          <w:lang w:val="en-US"/>
        </w:rPr>
      </w:pPr>
      <w:ins w:id="1022" w:author="Rapporteur [AEM, Huawei]" w:date="2024-03-04T19:13:00Z">
        <w:r>
          <w:rPr>
            <w:noProof/>
          </w:rPr>
          <w:t>6.4</w:t>
        </w:r>
        <w:r w:rsidRPr="00CF206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_Toc160472354 \h </w:instrText>
        </w:r>
        <w:r>
          <w:rPr>
            <w:noProof/>
          </w:rPr>
        </w:r>
      </w:ins>
      <w:r>
        <w:rPr>
          <w:noProof/>
        </w:rPr>
        <w:fldChar w:fldCharType="separate"/>
      </w:r>
      <w:ins w:id="1023" w:author="Rapporteur [AEM, Huawei]" w:date="2024-03-04T19:13:00Z">
        <w:r>
          <w:rPr>
            <w:noProof/>
          </w:rPr>
          <w:t>119</w:t>
        </w:r>
        <w:r>
          <w:rPr>
            <w:noProof/>
          </w:rPr>
          <w:fldChar w:fldCharType="end"/>
        </w:r>
      </w:ins>
    </w:p>
    <w:p w14:paraId="53B48E66" w14:textId="76D67564" w:rsidR="00CD43A2" w:rsidRDefault="00CD43A2">
      <w:pPr>
        <w:pStyle w:val="TOC4"/>
        <w:rPr>
          <w:ins w:id="1024" w:author="Rapporteur [AEM, Huawei]" w:date="2024-03-04T19:13:00Z"/>
          <w:rFonts w:asciiTheme="minorHAnsi" w:eastAsiaTheme="minorEastAsia" w:hAnsiTheme="minorHAnsi" w:cstheme="minorBidi"/>
          <w:noProof/>
          <w:sz w:val="22"/>
          <w:szCs w:val="22"/>
          <w:lang w:val="en-US"/>
        </w:rPr>
      </w:pPr>
      <w:ins w:id="1025" w:author="Rapporteur [AEM, Huawei]" w:date="2024-03-04T19:13: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_Toc160472355 \h </w:instrText>
        </w:r>
        <w:r>
          <w:rPr>
            <w:noProof/>
          </w:rPr>
        </w:r>
      </w:ins>
      <w:r>
        <w:rPr>
          <w:noProof/>
        </w:rPr>
        <w:fldChar w:fldCharType="separate"/>
      </w:r>
      <w:ins w:id="1026" w:author="Rapporteur [AEM, Huawei]" w:date="2024-03-04T19:13:00Z">
        <w:r>
          <w:rPr>
            <w:noProof/>
          </w:rPr>
          <w:t>119</w:t>
        </w:r>
        <w:r>
          <w:rPr>
            <w:noProof/>
          </w:rPr>
          <w:fldChar w:fldCharType="end"/>
        </w:r>
      </w:ins>
    </w:p>
    <w:p w14:paraId="50C7BB97" w14:textId="6B72D5E0" w:rsidR="00CD43A2" w:rsidRDefault="00CD43A2">
      <w:pPr>
        <w:pStyle w:val="TOC5"/>
        <w:rPr>
          <w:ins w:id="1027" w:author="Rapporteur [AEM, Huawei]" w:date="2024-03-04T19:13:00Z"/>
          <w:rFonts w:asciiTheme="minorHAnsi" w:eastAsiaTheme="minorEastAsia" w:hAnsiTheme="minorHAnsi" w:cstheme="minorBidi"/>
          <w:noProof/>
          <w:sz w:val="22"/>
          <w:szCs w:val="22"/>
          <w:lang w:val="en-US"/>
        </w:rPr>
      </w:pPr>
      <w:ins w:id="1028" w:author="Rapporteur [AEM, Huawei]" w:date="2024-03-04T19:13: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_Toc160472356 \h </w:instrText>
        </w:r>
        <w:r>
          <w:rPr>
            <w:noProof/>
          </w:rPr>
        </w:r>
      </w:ins>
      <w:r>
        <w:rPr>
          <w:noProof/>
        </w:rPr>
        <w:fldChar w:fldCharType="separate"/>
      </w:r>
      <w:ins w:id="1029" w:author="Rapporteur [AEM, Huawei]" w:date="2024-03-04T19:13:00Z">
        <w:r>
          <w:rPr>
            <w:noProof/>
          </w:rPr>
          <w:t>119</w:t>
        </w:r>
        <w:r>
          <w:rPr>
            <w:noProof/>
          </w:rPr>
          <w:fldChar w:fldCharType="end"/>
        </w:r>
      </w:ins>
    </w:p>
    <w:p w14:paraId="19747636" w14:textId="2E7D2958" w:rsidR="00CD43A2" w:rsidRDefault="00CD43A2">
      <w:pPr>
        <w:pStyle w:val="TOC3"/>
        <w:rPr>
          <w:ins w:id="1030" w:author="Rapporteur [AEM, Huawei]" w:date="2024-03-04T19:13:00Z"/>
          <w:rFonts w:asciiTheme="minorHAnsi" w:eastAsiaTheme="minorEastAsia" w:hAnsiTheme="minorHAnsi" w:cstheme="minorBidi"/>
          <w:noProof/>
          <w:sz w:val="22"/>
          <w:szCs w:val="22"/>
          <w:lang w:val="en-US"/>
        </w:rPr>
      </w:pPr>
      <w:ins w:id="1031" w:author="Rapporteur [AEM, Huawei]" w:date="2024-03-04T19:13: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_Toc160472357 \h </w:instrText>
        </w:r>
        <w:r>
          <w:rPr>
            <w:noProof/>
          </w:rPr>
        </w:r>
      </w:ins>
      <w:r>
        <w:rPr>
          <w:noProof/>
        </w:rPr>
        <w:fldChar w:fldCharType="separate"/>
      </w:r>
      <w:ins w:id="1032" w:author="Rapporteur [AEM, Huawei]" w:date="2024-03-04T19:13:00Z">
        <w:r>
          <w:rPr>
            <w:noProof/>
          </w:rPr>
          <w:t>119</w:t>
        </w:r>
        <w:r>
          <w:rPr>
            <w:noProof/>
          </w:rPr>
          <w:fldChar w:fldCharType="end"/>
        </w:r>
      </w:ins>
    </w:p>
    <w:p w14:paraId="23E7ADBE" w14:textId="1CD46767" w:rsidR="00CD43A2" w:rsidRDefault="00CD43A2">
      <w:pPr>
        <w:pStyle w:val="TOC4"/>
        <w:rPr>
          <w:ins w:id="1033" w:author="Rapporteur [AEM, Huawei]" w:date="2024-03-04T19:13:00Z"/>
          <w:rFonts w:asciiTheme="minorHAnsi" w:eastAsiaTheme="minorEastAsia" w:hAnsiTheme="minorHAnsi" w:cstheme="minorBidi"/>
          <w:noProof/>
          <w:sz w:val="22"/>
          <w:szCs w:val="22"/>
          <w:lang w:val="en-US"/>
        </w:rPr>
      </w:pPr>
      <w:ins w:id="1034" w:author="Rapporteur [AEM, Huawei]" w:date="2024-03-04T19:13: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_Toc160472358 \h </w:instrText>
        </w:r>
        <w:r>
          <w:rPr>
            <w:noProof/>
          </w:rPr>
        </w:r>
      </w:ins>
      <w:r>
        <w:rPr>
          <w:noProof/>
        </w:rPr>
        <w:fldChar w:fldCharType="separate"/>
      </w:r>
      <w:ins w:id="1035" w:author="Rapporteur [AEM, Huawei]" w:date="2024-03-04T19:13:00Z">
        <w:r>
          <w:rPr>
            <w:noProof/>
          </w:rPr>
          <w:t>119</w:t>
        </w:r>
        <w:r>
          <w:rPr>
            <w:noProof/>
          </w:rPr>
          <w:fldChar w:fldCharType="end"/>
        </w:r>
      </w:ins>
    </w:p>
    <w:p w14:paraId="0A010760" w14:textId="3C5554A1" w:rsidR="00CD43A2" w:rsidRDefault="00CD43A2">
      <w:pPr>
        <w:pStyle w:val="TOC4"/>
        <w:rPr>
          <w:ins w:id="1036" w:author="Rapporteur [AEM, Huawei]" w:date="2024-03-04T19:13:00Z"/>
          <w:rFonts w:asciiTheme="minorHAnsi" w:eastAsiaTheme="minorEastAsia" w:hAnsiTheme="minorHAnsi" w:cstheme="minorBidi"/>
          <w:noProof/>
          <w:sz w:val="22"/>
          <w:szCs w:val="22"/>
          <w:lang w:val="en-US"/>
        </w:rPr>
      </w:pPr>
      <w:ins w:id="1037" w:author="Rapporteur [AEM, Huawei]" w:date="2024-03-04T19:13: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_Toc160472359 \h </w:instrText>
        </w:r>
        <w:r>
          <w:rPr>
            <w:noProof/>
          </w:rPr>
        </w:r>
      </w:ins>
      <w:r>
        <w:rPr>
          <w:noProof/>
        </w:rPr>
        <w:fldChar w:fldCharType="separate"/>
      </w:r>
      <w:ins w:id="1038" w:author="Rapporteur [AEM, Huawei]" w:date="2024-03-04T19:13:00Z">
        <w:r>
          <w:rPr>
            <w:noProof/>
          </w:rPr>
          <w:t>119</w:t>
        </w:r>
        <w:r>
          <w:rPr>
            <w:noProof/>
          </w:rPr>
          <w:fldChar w:fldCharType="end"/>
        </w:r>
      </w:ins>
    </w:p>
    <w:p w14:paraId="6484ADF0" w14:textId="3770FD54" w:rsidR="00CD43A2" w:rsidRDefault="00CD43A2">
      <w:pPr>
        <w:pStyle w:val="TOC4"/>
        <w:rPr>
          <w:ins w:id="1039" w:author="Rapporteur [AEM, Huawei]" w:date="2024-03-04T19:13:00Z"/>
          <w:rFonts w:asciiTheme="minorHAnsi" w:eastAsiaTheme="minorEastAsia" w:hAnsiTheme="minorHAnsi" w:cstheme="minorBidi"/>
          <w:noProof/>
          <w:sz w:val="22"/>
          <w:szCs w:val="22"/>
          <w:lang w:val="en-US"/>
        </w:rPr>
      </w:pPr>
      <w:ins w:id="1040" w:author="Rapporteur [AEM, Huawei]" w:date="2024-03-04T19:13: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_Toc160472360 \h </w:instrText>
        </w:r>
        <w:r>
          <w:rPr>
            <w:noProof/>
          </w:rPr>
        </w:r>
      </w:ins>
      <w:r>
        <w:rPr>
          <w:noProof/>
        </w:rPr>
        <w:fldChar w:fldCharType="separate"/>
      </w:r>
      <w:ins w:id="1041" w:author="Rapporteur [AEM, Huawei]" w:date="2024-03-04T19:13:00Z">
        <w:r>
          <w:rPr>
            <w:noProof/>
          </w:rPr>
          <w:t>119</w:t>
        </w:r>
        <w:r>
          <w:rPr>
            <w:noProof/>
          </w:rPr>
          <w:fldChar w:fldCharType="end"/>
        </w:r>
      </w:ins>
    </w:p>
    <w:p w14:paraId="5111B5A4" w14:textId="77295FAA" w:rsidR="00CD43A2" w:rsidRDefault="00CD43A2">
      <w:pPr>
        <w:pStyle w:val="TOC3"/>
        <w:rPr>
          <w:ins w:id="1042" w:author="Rapporteur [AEM, Huawei]" w:date="2024-03-04T19:13:00Z"/>
          <w:rFonts w:asciiTheme="minorHAnsi" w:eastAsiaTheme="minorEastAsia" w:hAnsiTheme="minorHAnsi" w:cstheme="minorBidi"/>
          <w:noProof/>
          <w:sz w:val="22"/>
          <w:szCs w:val="22"/>
          <w:lang w:val="en-US"/>
        </w:rPr>
      </w:pPr>
      <w:ins w:id="1043" w:author="Rapporteur [AEM, Huawei]" w:date="2024-03-04T19:13: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_Toc160472361 \h </w:instrText>
        </w:r>
        <w:r>
          <w:rPr>
            <w:noProof/>
          </w:rPr>
        </w:r>
      </w:ins>
      <w:r>
        <w:rPr>
          <w:noProof/>
        </w:rPr>
        <w:fldChar w:fldCharType="separate"/>
      </w:r>
      <w:ins w:id="1044" w:author="Rapporteur [AEM, Huawei]" w:date="2024-03-04T19:13:00Z">
        <w:r>
          <w:rPr>
            <w:noProof/>
          </w:rPr>
          <w:t>120</w:t>
        </w:r>
        <w:r>
          <w:rPr>
            <w:noProof/>
          </w:rPr>
          <w:fldChar w:fldCharType="end"/>
        </w:r>
      </w:ins>
    </w:p>
    <w:p w14:paraId="2F722C2C" w14:textId="648D5D73" w:rsidR="00CD43A2" w:rsidRDefault="00CD43A2">
      <w:pPr>
        <w:pStyle w:val="TOC3"/>
        <w:rPr>
          <w:ins w:id="1045" w:author="Rapporteur [AEM, Huawei]" w:date="2024-03-04T19:13:00Z"/>
          <w:rFonts w:asciiTheme="minorHAnsi" w:eastAsiaTheme="minorEastAsia" w:hAnsiTheme="minorHAnsi" w:cstheme="minorBidi"/>
          <w:noProof/>
          <w:sz w:val="22"/>
          <w:szCs w:val="22"/>
          <w:lang w:val="en-US"/>
        </w:rPr>
      </w:pPr>
      <w:ins w:id="1046" w:author="Rapporteur [AEM, Huawei]" w:date="2024-03-04T19:13: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_Toc160472362 \h </w:instrText>
        </w:r>
        <w:r>
          <w:rPr>
            <w:noProof/>
          </w:rPr>
        </w:r>
      </w:ins>
      <w:r>
        <w:rPr>
          <w:noProof/>
        </w:rPr>
        <w:fldChar w:fldCharType="separate"/>
      </w:r>
      <w:ins w:id="1047" w:author="Rapporteur [AEM, Huawei]" w:date="2024-03-04T19:13:00Z">
        <w:r>
          <w:rPr>
            <w:noProof/>
          </w:rPr>
          <w:t>120</w:t>
        </w:r>
        <w:r>
          <w:rPr>
            <w:noProof/>
          </w:rPr>
          <w:fldChar w:fldCharType="end"/>
        </w:r>
      </w:ins>
    </w:p>
    <w:p w14:paraId="4A15546C" w14:textId="2D123BB8" w:rsidR="00CD43A2" w:rsidRDefault="00CD43A2">
      <w:pPr>
        <w:pStyle w:val="TOC2"/>
        <w:rPr>
          <w:ins w:id="1048" w:author="Rapporteur [AEM, Huawei]" w:date="2024-03-04T19:13:00Z"/>
          <w:rFonts w:asciiTheme="minorHAnsi" w:eastAsiaTheme="minorEastAsia" w:hAnsiTheme="minorHAnsi" w:cstheme="minorBidi"/>
          <w:noProof/>
          <w:sz w:val="22"/>
          <w:szCs w:val="22"/>
          <w:lang w:val="en-US"/>
        </w:rPr>
      </w:pPr>
      <w:ins w:id="1049" w:author="Rapporteur [AEM, Huawei]" w:date="2024-03-04T19:13: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_Toc160472363 \h </w:instrText>
        </w:r>
        <w:r>
          <w:rPr>
            <w:noProof/>
          </w:rPr>
        </w:r>
      </w:ins>
      <w:r>
        <w:rPr>
          <w:noProof/>
        </w:rPr>
        <w:fldChar w:fldCharType="separate"/>
      </w:r>
      <w:ins w:id="1050" w:author="Rapporteur [AEM, Huawei]" w:date="2024-03-04T19:13:00Z">
        <w:r>
          <w:rPr>
            <w:noProof/>
          </w:rPr>
          <w:t>121</w:t>
        </w:r>
        <w:r>
          <w:rPr>
            <w:noProof/>
          </w:rPr>
          <w:fldChar w:fldCharType="end"/>
        </w:r>
      </w:ins>
    </w:p>
    <w:p w14:paraId="2F54952B" w14:textId="3B56C921" w:rsidR="00CD43A2" w:rsidRDefault="00CD43A2">
      <w:pPr>
        <w:pStyle w:val="TOC3"/>
        <w:rPr>
          <w:ins w:id="1051" w:author="Rapporteur [AEM, Huawei]" w:date="2024-03-04T19:13:00Z"/>
          <w:rFonts w:asciiTheme="minorHAnsi" w:eastAsiaTheme="minorEastAsia" w:hAnsiTheme="minorHAnsi" w:cstheme="minorBidi"/>
          <w:noProof/>
          <w:sz w:val="22"/>
          <w:szCs w:val="22"/>
          <w:lang w:val="en-US"/>
        </w:rPr>
      </w:pPr>
      <w:ins w:id="1052" w:author="Rapporteur [AEM, Huawei]" w:date="2024-03-04T19:13: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_Toc160472364 \h </w:instrText>
        </w:r>
        <w:r>
          <w:rPr>
            <w:noProof/>
          </w:rPr>
        </w:r>
      </w:ins>
      <w:r>
        <w:rPr>
          <w:noProof/>
        </w:rPr>
        <w:fldChar w:fldCharType="separate"/>
      </w:r>
      <w:ins w:id="1053" w:author="Rapporteur [AEM, Huawei]" w:date="2024-03-04T19:13:00Z">
        <w:r>
          <w:rPr>
            <w:noProof/>
          </w:rPr>
          <w:t>121</w:t>
        </w:r>
        <w:r>
          <w:rPr>
            <w:noProof/>
          </w:rPr>
          <w:fldChar w:fldCharType="end"/>
        </w:r>
      </w:ins>
    </w:p>
    <w:p w14:paraId="5AEB559B" w14:textId="41C63A92" w:rsidR="00CD43A2" w:rsidRDefault="00CD43A2">
      <w:pPr>
        <w:pStyle w:val="TOC3"/>
        <w:rPr>
          <w:ins w:id="1054" w:author="Rapporteur [AEM, Huawei]" w:date="2024-03-04T19:13:00Z"/>
          <w:rFonts w:asciiTheme="minorHAnsi" w:eastAsiaTheme="minorEastAsia" w:hAnsiTheme="minorHAnsi" w:cstheme="minorBidi"/>
          <w:noProof/>
          <w:sz w:val="22"/>
          <w:szCs w:val="22"/>
          <w:lang w:val="en-US"/>
        </w:rPr>
      </w:pPr>
      <w:ins w:id="1055" w:author="Rapporteur [AEM, Huawei]" w:date="2024-03-04T19:13: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_Toc160472365 \h </w:instrText>
        </w:r>
        <w:r>
          <w:rPr>
            <w:noProof/>
          </w:rPr>
        </w:r>
      </w:ins>
      <w:r>
        <w:rPr>
          <w:noProof/>
        </w:rPr>
        <w:fldChar w:fldCharType="separate"/>
      </w:r>
      <w:ins w:id="1056" w:author="Rapporteur [AEM, Huawei]" w:date="2024-03-04T19:13:00Z">
        <w:r>
          <w:rPr>
            <w:noProof/>
          </w:rPr>
          <w:t>121</w:t>
        </w:r>
        <w:r>
          <w:rPr>
            <w:noProof/>
          </w:rPr>
          <w:fldChar w:fldCharType="end"/>
        </w:r>
      </w:ins>
    </w:p>
    <w:p w14:paraId="114003FD" w14:textId="5218F9D0" w:rsidR="00CD43A2" w:rsidRDefault="00CD43A2">
      <w:pPr>
        <w:pStyle w:val="TOC3"/>
        <w:rPr>
          <w:ins w:id="1057" w:author="Rapporteur [AEM, Huawei]" w:date="2024-03-04T19:13:00Z"/>
          <w:rFonts w:asciiTheme="minorHAnsi" w:eastAsiaTheme="minorEastAsia" w:hAnsiTheme="minorHAnsi" w:cstheme="minorBidi"/>
          <w:noProof/>
          <w:sz w:val="22"/>
          <w:szCs w:val="22"/>
          <w:lang w:val="en-US"/>
        </w:rPr>
      </w:pPr>
      <w:ins w:id="1058" w:author="Rapporteur [AEM, Huawei]" w:date="2024-03-04T19:13: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_Toc160472366 \h </w:instrText>
        </w:r>
        <w:r>
          <w:rPr>
            <w:noProof/>
          </w:rPr>
        </w:r>
      </w:ins>
      <w:r>
        <w:rPr>
          <w:noProof/>
        </w:rPr>
        <w:fldChar w:fldCharType="separate"/>
      </w:r>
      <w:ins w:id="1059" w:author="Rapporteur [AEM, Huawei]" w:date="2024-03-04T19:13:00Z">
        <w:r>
          <w:rPr>
            <w:noProof/>
          </w:rPr>
          <w:t>121</w:t>
        </w:r>
        <w:r>
          <w:rPr>
            <w:noProof/>
          </w:rPr>
          <w:fldChar w:fldCharType="end"/>
        </w:r>
      </w:ins>
    </w:p>
    <w:p w14:paraId="5FE5AADE" w14:textId="28114D8A" w:rsidR="00CD43A2" w:rsidRDefault="00CD43A2">
      <w:pPr>
        <w:pStyle w:val="TOC4"/>
        <w:rPr>
          <w:ins w:id="1060" w:author="Rapporteur [AEM, Huawei]" w:date="2024-03-04T19:13:00Z"/>
          <w:rFonts w:asciiTheme="minorHAnsi" w:eastAsiaTheme="minorEastAsia" w:hAnsiTheme="minorHAnsi" w:cstheme="minorBidi"/>
          <w:noProof/>
          <w:sz w:val="22"/>
          <w:szCs w:val="22"/>
          <w:lang w:val="en-US"/>
        </w:rPr>
      </w:pPr>
      <w:ins w:id="1061" w:author="Rapporteur [AEM, Huawei]" w:date="2024-03-04T19:13: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_Toc160472367 \h </w:instrText>
        </w:r>
        <w:r>
          <w:rPr>
            <w:noProof/>
          </w:rPr>
        </w:r>
      </w:ins>
      <w:r>
        <w:rPr>
          <w:noProof/>
        </w:rPr>
        <w:fldChar w:fldCharType="separate"/>
      </w:r>
      <w:ins w:id="1062" w:author="Rapporteur [AEM, Huawei]" w:date="2024-03-04T19:13:00Z">
        <w:r>
          <w:rPr>
            <w:noProof/>
          </w:rPr>
          <w:t>121</w:t>
        </w:r>
        <w:r>
          <w:rPr>
            <w:noProof/>
          </w:rPr>
          <w:fldChar w:fldCharType="end"/>
        </w:r>
      </w:ins>
    </w:p>
    <w:p w14:paraId="08D8FC11" w14:textId="411A564F" w:rsidR="00CD43A2" w:rsidRDefault="00CD43A2">
      <w:pPr>
        <w:pStyle w:val="TOC4"/>
        <w:rPr>
          <w:ins w:id="1063" w:author="Rapporteur [AEM, Huawei]" w:date="2024-03-04T19:13:00Z"/>
          <w:rFonts w:asciiTheme="minorHAnsi" w:eastAsiaTheme="minorEastAsia" w:hAnsiTheme="minorHAnsi" w:cstheme="minorBidi"/>
          <w:noProof/>
          <w:sz w:val="22"/>
          <w:szCs w:val="22"/>
          <w:lang w:val="en-US"/>
        </w:rPr>
      </w:pPr>
      <w:ins w:id="1064" w:author="Rapporteur [AEM, Huawei]" w:date="2024-03-04T19:13: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_Toc160472368 \h </w:instrText>
        </w:r>
        <w:r>
          <w:rPr>
            <w:noProof/>
          </w:rPr>
        </w:r>
      </w:ins>
      <w:r>
        <w:rPr>
          <w:noProof/>
        </w:rPr>
        <w:fldChar w:fldCharType="separate"/>
      </w:r>
      <w:ins w:id="1065" w:author="Rapporteur [AEM, Huawei]" w:date="2024-03-04T19:13:00Z">
        <w:r>
          <w:rPr>
            <w:noProof/>
          </w:rPr>
          <w:t>122</w:t>
        </w:r>
        <w:r>
          <w:rPr>
            <w:noProof/>
          </w:rPr>
          <w:fldChar w:fldCharType="end"/>
        </w:r>
      </w:ins>
    </w:p>
    <w:p w14:paraId="074ABD7E" w14:textId="3DACA0DB" w:rsidR="00CD43A2" w:rsidRDefault="00CD43A2">
      <w:pPr>
        <w:pStyle w:val="TOC5"/>
        <w:rPr>
          <w:ins w:id="1066" w:author="Rapporteur [AEM, Huawei]" w:date="2024-03-04T19:13:00Z"/>
          <w:rFonts w:asciiTheme="minorHAnsi" w:eastAsiaTheme="minorEastAsia" w:hAnsiTheme="minorHAnsi" w:cstheme="minorBidi"/>
          <w:noProof/>
          <w:sz w:val="22"/>
          <w:szCs w:val="22"/>
          <w:lang w:val="en-US"/>
        </w:rPr>
      </w:pPr>
      <w:ins w:id="1067" w:author="Rapporteur [AEM, Huawei]" w:date="2024-03-04T19:13: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_Toc160472369 \h </w:instrText>
        </w:r>
        <w:r>
          <w:rPr>
            <w:noProof/>
          </w:rPr>
        </w:r>
      </w:ins>
      <w:r>
        <w:rPr>
          <w:noProof/>
        </w:rPr>
        <w:fldChar w:fldCharType="separate"/>
      </w:r>
      <w:ins w:id="1068" w:author="Rapporteur [AEM, Huawei]" w:date="2024-03-04T19:13:00Z">
        <w:r>
          <w:rPr>
            <w:noProof/>
          </w:rPr>
          <w:t>122</w:t>
        </w:r>
        <w:r>
          <w:rPr>
            <w:noProof/>
          </w:rPr>
          <w:fldChar w:fldCharType="end"/>
        </w:r>
      </w:ins>
    </w:p>
    <w:p w14:paraId="59544FC8" w14:textId="67DA4F1D" w:rsidR="00CD43A2" w:rsidRDefault="00CD43A2">
      <w:pPr>
        <w:pStyle w:val="TOC5"/>
        <w:rPr>
          <w:ins w:id="1069" w:author="Rapporteur [AEM, Huawei]" w:date="2024-03-04T19:13:00Z"/>
          <w:rFonts w:asciiTheme="minorHAnsi" w:eastAsiaTheme="minorEastAsia" w:hAnsiTheme="minorHAnsi" w:cstheme="minorBidi"/>
          <w:noProof/>
          <w:sz w:val="22"/>
          <w:szCs w:val="22"/>
          <w:lang w:val="en-US"/>
        </w:rPr>
      </w:pPr>
      <w:ins w:id="1070" w:author="Rapporteur [AEM, Huawei]" w:date="2024-03-04T19:13: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_Toc160472370 \h </w:instrText>
        </w:r>
        <w:r>
          <w:rPr>
            <w:noProof/>
          </w:rPr>
        </w:r>
      </w:ins>
      <w:r>
        <w:rPr>
          <w:noProof/>
        </w:rPr>
        <w:fldChar w:fldCharType="separate"/>
      </w:r>
      <w:ins w:id="1071" w:author="Rapporteur [AEM, Huawei]" w:date="2024-03-04T19:13:00Z">
        <w:r>
          <w:rPr>
            <w:noProof/>
          </w:rPr>
          <w:t>122</w:t>
        </w:r>
        <w:r>
          <w:rPr>
            <w:noProof/>
          </w:rPr>
          <w:fldChar w:fldCharType="end"/>
        </w:r>
      </w:ins>
    </w:p>
    <w:p w14:paraId="128590AA" w14:textId="39CCC237" w:rsidR="00CD43A2" w:rsidRDefault="00CD43A2">
      <w:pPr>
        <w:pStyle w:val="TOC5"/>
        <w:rPr>
          <w:ins w:id="1072" w:author="Rapporteur [AEM, Huawei]" w:date="2024-03-04T19:13:00Z"/>
          <w:rFonts w:asciiTheme="minorHAnsi" w:eastAsiaTheme="minorEastAsia" w:hAnsiTheme="minorHAnsi" w:cstheme="minorBidi"/>
          <w:noProof/>
          <w:sz w:val="22"/>
          <w:szCs w:val="22"/>
          <w:lang w:val="en-US"/>
        </w:rPr>
      </w:pPr>
      <w:ins w:id="1073" w:author="Rapporteur [AEM, Huawei]" w:date="2024-03-04T19:13: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_Toc160472371 \h </w:instrText>
        </w:r>
        <w:r>
          <w:rPr>
            <w:noProof/>
          </w:rPr>
        </w:r>
      </w:ins>
      <w:r>
        <w:rPr>
          <w:noProof/>
        </w:rPr>
        <w:fldChar w:fldCharType="separate"/>
      </w:r>
      <w:ins w:id="1074" w:author="Rapporteur [AEM, Huawei]" w:date="2024-03-04T19:13:00Z">
        <w:r>
          <w:rPr>
            <w:noProof/>
          </w:rPr>
          <w:t>122</w:t>
        </w:r>
        <w:r>
          <w:rPr>
            <w:noProof/>
          </w:rPr>
          <w:fldChar w:fldCharType="end"/>
        </w:r>
      </w:ins>
    </w:p>
    <w:p w14:paraId="290B778A" w14:textId="6AB1CDD8" w:rsidR="00CD43A2" w:rsidRDefault="00CD43A2">
      <w:pPr>
        <w:pStyle w:val="TOC6"/>
        <w:tabs>
          <w:tab w:val="left" w:pos="2693"/>
          <w:tab w:val="right" w:leader="dot" w:pos="9631"/>
        </w:tabs>
        <w:rPr>
          <w:ins w:id="1075" w:author="Rapporteur [AEM, Huawei]" w:date="2024-03-04T19:13:00Z"/>
          <w:rFonts w:asciiTheme="minorHAnsi" w:eastAsiaTheme="minorEastAsia" w:hAnsiTheme="minorHAnsi" w:cstheme="minorBidi"/>
          <w:noProof/>
          <w:sz w:val="22"/>
          <w:szCs w:val="22"/>
          <w:lang w:val="en-US" w:eastAsia="en-US"/>
        </w:rPr>
      </w:pPr>
      <w:ins w:id="1076" w:author="Rapporteur [AEM, Huawei]" w:date="2024-03-04T19:13:00Z">
        <w:r>
          <w:rPr>
            <w:noProof/>
            <w:lang w:eastAsia="zh-CN"/>
          </w:rPr>
          <w:t>6.5</w:t>
        </w:r>
        <w:r w:rsidRPr="00CF206C">
          <w:rPr>
            <w:rFonts w:eastAsia="SimSun"/>
            <w:noProof/>
          </w:rPr>
          <w:t>.3.2.3.1</w:t>
        </w:r>
        <w:r>
          <w:rPr>
            <w:rFonts w:asciiTheme="minorHAnsi" w:eastAsiaTheme="minorEastAsia" w:hAnsiTheme="minorHAnsi" w:cstheme="minorBidi"/>
            <w:noProof/>
            <w:sz w:val="22"/>
            <w:szCs w:val="22"/>
            <w:lang w:val="en-US" w:eastAsia="en-US"/>
          </w:rPr>
          <w:tab/>
        </w:r>
        <w:r w:rsidRPr="00CF206C">
          <w:rPr>
            <w:rFonts w:eastAsia="SimSun"/>
            <w:noProof/>
          </w:rPr>
          <w:t>POST</w:t>
        </w:r>
        <w:r>
          <w:rPr>
            <w:noProof/>
          </w:rPr>
          <w:tab/>
        </w:r>
        <w:r>
          <w:rPr>
            <w:noProof/>
          </w:rPr>
          <w:fldChar w:fldCharType="begin"/>
        </w:r>
        <w:r>
          <w:rPr>
            <w:noProof/>
          </w:rPr>
          <w:instrText xml:space="preserve"> PAGEREF _Toc160472372 \h </w:instrText>
        </w:r>
        <w:r>
          <w:rPr>
            <w:noProof/>
          </w:rPr>
        </w:r>
      </w:ins>
      <w:r>
        <w:rPr>
          <w:noProof/>
        </w:rPr>
        <w:fldChar w:fldCharType="separate"/>
      </w:r>
      <w:ins w:id="1077" w:author="Rapporteur [AEM, Huawei]" w:date="2024-03-04T19:13:00Z">
        <w:r>
          <w:rPr>
            <w:noProof/>
          </w:rPr>
          <w:t>122</w:t>
        </w:r>
        <w:r>
          <w:rPr>
            <w:noProof/>
          </w:rPr>
          <w:fldChar w:fldCharType="end"/>
        </w:r>
      </w:ins>
    </w:p>
    <w:p w14:paraId="37F5C24C" w14:textId="4BA0D6C7" w:rsidR="00CD43A2" w:rsidRDefault="00CD43A2">
      <w:pPr>
        <w:pStyle w:val="TOC5"/>
        <w:rPr>
          <w:ins w:id="1078" w:author="Rapporteur [AEM, Huawei]" w:date="2024-03-04T19:13:00Z"/>
          <w:rFonts w:asciiTheme="minorHAnsi" w:eastAsiaTheme="minorEastAsia" w:hAnsiTheme="minorHAnsi" w:cstheme="minorBidi"/>
          <w:noProof/>
          <w:sz w:val="22"/>
          <w:szCs w:val="22"/>
          <w:lang w:val="en-US"/>
        </w:rPr>
      </w:pPr>
      <w:ins w:id="1079" w:author="Rapporteur [AEM, Huawei]" w:date="2024-03-04T19:13:00Z">
        <w:r>
          <w:rPr>
            <w:noProof/>
            <w:lang w:eastAsia="zh-CN"/>
          </w:rPr>
          <w:lastRenderedPageBreak/>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_Toc160472373 \h </w:instrText>
        </w:r>
        <w:r>
          <w:rPr>
            <w:noProof/>
          </w:rPr>
        </w:r>
      </w:ins>
      <w:r>
        <w:rPr>
          <w:noProof/>
        </w:rPr>
        <w:fldChar w:fldCharType="separate"/>
      </w:r>
      <w:ins w:id="1080" w:author="Rapporteur [AEM, Huawei]" w:date="2024-03-04T19:13:00Z">
        <w:r>
          <w:rPr>
            <w:noProof/>
          </w:rPr>
          <w:t>123</w:t>
        </w:r>
        <w:r>
          <w:rPr>
            <w:noProof/>
          </w:rPr>
          <w:fldChar w:fldCharType="end"/>
        </w:r>
      </w:ins>
    </w:p>
    <w:p w14:paraId="6A2BBD4A" w14:textId="70ED7DFA" w:rsidR="00CD43A2" w:rsidRDefault="00CD43A2">
      <w:pPr>
        <w:pStyle w:val="TOC4"/>
        <w:rPr>
          <w:ins w:id="1081" w:author="Rapporteur [AEM, Huawei]" w:date="2024-03-04T19:13:00Z"/>
          <w:rFonts w:asciiTheme="minorHAnsi" w:eastAsiaTheme="minorEastAsia" w:hAnsiTheme="minorHAnsi" w:cstheme="minorBidi"/>
          <w:noProof/>
          <w:sz w:val="22"/>
          <w:szCs w:val="22"/>
          <w:lang w:val="en-US"/>
        </w:rPr>
      </w:pPr>
      <w:ins w:id="1082" w:author="Rapporteur [AEM, Huawei]" w:date="2024-03-04T19:13: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_Toc160472374 \h </w:instrText>
        </w:r>
        <w:r>
          <w:rPr>
            <w:noProof/>
          </w:rPr>
        </w:r>
      </w:ins>
      <w:r>
        <w:rPr>
          <w:noProof/>
        </w:rPr>
        <w:fldChar w:fldCharType="separate"/>
      </w:r>
      <w:ins w:id="1083" w:author="Rapporteur [AEM, Huawei]" w:date="2024-03-04T19:13:00Z">
        <w:r>
          <w:rPr>
            <w:noProof/>
          </w:rPr>
          <w:t>123</w:t>
        </w:r>
        <w:r>
          <w:rPr>
            <w:noProof/>
          </w:rPr>
          <w:fldChar w:fldCharType="end"/>
        </w:r>
      </w:ins>
    </w:p>
    <w:p w14:paraId="2B09BE5D" w14:textId="2D3CA52E" w:rsidR="00CD43A2" w:rsidRDefault="00CD43A2">
      <w:pPr>
        <w:pStyle w:val="TOC5"/>
        <w:rPr>
          <w:ins w:id="1084" w:author="Rapporteur [AEM, Huawei]" w:date="2024-03-04T19:13:00Z"/>
          <w:rFonts w:asciiTheme="minorHAnsi" w:eastAsiaTheme="minorEastAsia" w:hAnsiTheme="minorHAnsi" w:cstheme="minorBidi"/>
          <w:noProof/>
          <w:sz w:val="22"/>
          <w:szCs w:val="22"/>
          <w:lang w:val="en-US"/>
        </w:rPr>
      </w:pPr>
      <w:ins w:id="1085" w:author="Rapporteur [AEM, Huawei]" w:date="2024-03-04T19:13: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_Toc160472375 \h </w:instrText>
        </w:r>
        <w:r>
          <w:rPr>
            <w:noProof/>
          </w:rPr>
        </w:r>
      </w:ins>
      <w:r>
        <w:rPr>
          <w:noProof/>
        </w:rPr>
        <w:fldChar w:fldCharType="separate"/>
      </w:r>
      <w:ins w:id="1086" w:author="Rapporteur [AEM, Huawei]" w:date="2024-03-04T19:13:00Z">
        <w:r>
          <w:rPr>
            <w:noProof/>
          </w:rPr>
          <w:t>123</w:t>
        </w:r>
        <w:r>
          <w:rPr>
            <w:noProof/>
          </w:rPr>
          <w:fldChar w:fldCharType="end"/>
        </w:r>
      </w:ins>
    </w:p>
    <w:p w14:paraId="2FD8C0A4" w14:textId="7FA78BDC" w:rsidR="00CD43A2" w:rsidRDefault="00CD43A2">
      <w:pPr>
        <w:pStyle w:val="TOC5"/>
        <w:rPr>
          <w:ins w:id="1087" w:author="Rapporteur [AEM, Huawei]" w:date="2024-03-04T19:13:00Z"/>
          <w:rFonts w:asciiTheme="minorHAnsi" w:eastAsiaTheme="minorEastAsia" w:hAnsiTheme="minorHAnsi" w:cstheme="minorBidi"/>
          <w:noProof/>
          <w:sz w:val="22"/>
          <w:szCs w:val="22"/>
          <w:lang w:val="en-US"/>
        </w:rPr>
      </w:pPr>
      <w:ins w:id="1088" w:author="Rapporteur [AEM, Huawei]" w:date="2024-03-04T19:13: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_Toc160472376 \h </w:instrText>
        </w:r>
        <w:r>
          <w:rPr>
            <w:noProof/>
          </w:rPr>
        </w:r>
      </w:ins>
      <w:r>
        <w:rPr>
          <w:noProof/>
        </w:rPr>
        <w:fldChar w:fldCharType="separate"/>
      </w:r>
      <w:ins w:id="1089" w:author="Rapporteur [AEM, Huawei]" w:date="2024-03-04T19:13:00Z">
        <w:r>
          <w:rPr>
            <w:noProof/>
          </w:rPr>
          <w:t>123</w:t>
        </w:r>
        <w:r>
          <w:rPr>
            <w:noProof/>
          </w:rPr>
          <w:fldChar w:fldCharType="end"/>
        </w:r>
      </w:ins>
    </w:p>
    <w:p w14:paraId="296318AA" w14:textId="46FFA91A" w:rsidR="00CD43A2" w:rsidRDefault="00CD43A2">
      <w:pPr>
        <w:pStyle w:val="TOC5"/>
        <w:rPr>
          <w:ins w:id="1090" w:author="Rapporteur [AEM, Huawei]" w:date="2024-03-04T19:13:00Z"/>
          <w:rFonts w:asciiTheme="minorHAnsi" w:eastAsiaTheme="minorEastAsia" w:hAnsiTheme="minorHAnsi" w:cstheme="minorBidi"/>
          <w:noProof/>
          <w:sz w:val="22"/>
          <w:szCs w:val="22"/>
          <w:lang w:val="en-US"/>
        </w:rPr>
      </w:pPr>
      <w:ins w:id="1091" w:author="Rapporteur [AEM, Huawei]" w:date="2024-03-04T19:13: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_Toc160472377 \h </w:instrText>
        </w:r>
        <w:r>
          <w:rPr>
            <w:noProof/>
          </w:rPr>
        </w:r>
      </w:ins>
      <w:r>
        <w:rPr>
          <w:noProof/>
        </w:rPr>
        <w:fldChar w:fldCharType="separate"/>
      </w:r>
      <w:ins w:id="1092" w:author="Rapporteur [AEM, Huawei]" w:date="2024-03-04T19:13:00Z">
        <w:r>
          <w:rPr>
            <w:noProof/>
          </w:rPr>
          <w:t>123</w:t>
        </w:r>
        <w:r>
          <w:rPr>
            <w:noProof/>
          </w:rPr>
          <w:fldChar w:fldCharType="end"/>
        </w:r>
      </w:ins>
    </w:p>
    <w:p w14:paraId="59B5F75D" w14:textId="05FB2BC0" w:rsidR="00CD43A2" w:rsidRDefault="00CD43A2">
      <w:pPr>
        <w:pStyle w:val="TOC6"/>
        <w:tabs>
          <w:tab w:val="left" w:pos="2693"/>
          <w:tab w:val="right" w:leader="dot" w:pos="9631"/>
        </w:tabs>
        <w:rPr>
          <w:ins w:id="1093" w:author="Rapporteur [AEM, Huawei]" w:date="2024-03-04T19:13:00Z"/>
          <w:rFonts w:asciiTheme="minorHAnsi" w:eastAsiaTheme="minorEastAsia" w:hAnsiTheme="minorHAnsi" w:cstheme="minorBidi"/>
          <w:noProof/>
          <w:sz w:val="22"/>
          <w:szCs w:val="22"/>
          <w:lang w:val="en-US" w:eastAsia="en-US"/>
        </w:rPr>
      </w:pPr>
      <w:ins w:id="1094" w:author="Rapporteur [AEM, Huawei]" w:date="2024-03-04T19:13: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_Toc160472378 \h </w:instrText>
        </w:r>
        <w:r>
          <w:rPr>
            <w:noProof/>
          </w:rPr>
        </w:r>
      </w:ins>
      <w:r>
        <w:rPr>
          <w:noProof/>
        </w:rPr>
        <w:fldChar w:fldCharType="separate"/>
      </w:r>
      <w:ins w:id="1095" w:author="Rapporteur [AEM, Huawei]" w:date="2024-03-04T19:13:00Z">
        <w:r>
          <w:rPr>
            <w:noProof/>
          </w:rPr>
          <w:t>123</w:t>
        </w:r>
        <w:r>
          <w:rPr>
            <w:noProof/>
          </w:rPr>
          <w:fldChar w:fldCharType="end"/>
        </w:r>
      </w:ins>
    </w:p>
    <w:p w14:paraId="34DFA12C" w14:textId="7D697010" w:rsidR="00CD43A2" w:rsidRDefault="00CD43A2">
      <w:pPr>
        <w:pStyle w:val="TOC6"/>
        <w:tabs>
          <w:tab w:val="left" w:pos="2693"/>
          <w:tab w:val="right" w:leader="dot" w:pos="9631"/>
        </w:tabs>
        <w:rPr>
          <w:ins w:id="1096" w:author="Rapporteur [AEM, Huawei]" w:date="2024-03-04T19:13:00Z"/>
          <w:rFonts w:asciiTheme="minorHAnsi" w:eastAsiaTheme="minorEastAsia" w:hAnsiTheme="minorHAnsi" w:cstheme="minorBidi"/>
          <w:noProof/>
          <w:sz w:val="22"/>
          <w:szCs w:val="22"/>
          <w:lang w:val="en-US" w:eastAsia="en-US"/>
        </w:rPr>
      </w:pPr>
      <w:ins w:id="1097" w:author="Rapporteur [AEM, Huawei]" w:date="2024-03-04T19:13: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_Toc160472379 \h </w:instrText>
        </w:r>
        <w:r>
          <w:rPr>
            <w:noProof/>
          </w:rPr>
        </w:r>
      </w:ins>
      <w:r>
        <w:rPr>
          <w:noProof/>
        </w:rPr>
        <w:fldChar w:fldCharType="separate"/>
      </w:r>
      <w:ins w:id="1098" w:author="Rapporteur [AEM, Huawei]" w:date="2024-03-04T19:13:00Z">
        <w:r>
          <w:rPr>
            <w:noProof/>
          </w:rPr>
          <w:t>124</w:t>
        </w:r>
        <w:r>
          <w:rPr>
            <w:noProof/>
          </w:rPr>
          <w:fldChar w:fldCharType="end"/>
        </w:r>
      </w:ins>
    </w:p>
    <w:p w14:paraId="0236EE87" w14:textId="4ABA6EFD" w:rsidR="00CD43A2" w:rsidRDefault="00CD43A2">
      <w:pPr>
        <w:pStyle w:val="TOC6"/>
        <w:tabs>
          <w:tab w:val="left" w:pos="2693"/>
          <w:tab w:val="right" w:leader="dot" w:pos="9631"/>
        </w:tabs>
        <w:rPr>
          <w:ins w:id="1099" w:author="Rapporteur [AEM, Huawei]" w:date="2024-03-04T19:13:00Z"/>
          <w:rFonts w:asciiTheme="minorHAnsi" w:eastAsiaTheme="minorEastAsia" w:hAnsiTheme="minorHAnsi" w:cstheme="minorBidi"/>
          <w:noProof/>
          <w:sz w:val="22"/>
          <w:szCs w:val="22"/>
          <w:lang w:val="en-US" w:eastAsia="en-US"/>
        </w:rPr>
      </w:pPr>
      <w:ins w:id="1100" w:author="Rapporteur [AEM, Huawei]" w:date="2024-03-04T19:13: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_Toc160472380 \h </w:instrText>
        </w:r>
        <w:r>
          <w:rPr>
            <w:noProof/>
          </w:rPr>
        </w:r>
      </w:ins>
      <w:r>
        <w:rPr>
          <w:noProof/>
        </w:rPr>
        <w:fldChar w:fldCharType="separate"/>
      </w:r>
      <w:ins w:id="1101" w:author="Rapporteur [AEM, Huawei]" w:date="2024-03-04T19:13:00Z">
        <w:r>
          <w:rPr>
            <w:noProof/>
          </w:rPr>
          <w:t>125</w:t>
        </w:r>
        <w:r>
          <w:rPr>
            <w:noProof/>
          </w:rPr>
          <w:fldChar w:fldCharType="end"/>
        </w:r>
      </w:ins>
    </w:p>
    <w:p w14:paraId="106966D8" w14:textId="3699C9CB" w:rsidR="00CD43A2" w:rsidRDefault="00CD43A2">
      <w:pPr>
        <w:pStyle w:val="TOC6"/>
        <w:tabs>
          <w:tab w:val="left" w:pos="2693"/>
          <w:tab w:val="right" w:leader="dot" w:pos="9631"/>
        </w:tabs>
        <w:rPr>
          <w:ins w:id="1102" w:author="Rapporteur [AEM, Huawei]" w:date="2024-03-04T19:13:00Z"/>
          <w:rFonts w:asciiTheme="minorHAnsi" w:eastAsiaTheme="minorEastAsia" w:hAnsiTheme="minorHAnsi" w:cstheme="minorBidi"/>
          <w:noProof/>
          <w:sz w:val="22"/>
          <w:szCs w:val="22"/>
          <w:lang w:val="en-US" w:eastAsia="en-US"/>
        </w:rPr>
      </w:pPr>
      <w:ins w:id="1103" w:author="Rapporteur [AEM, Huawei]" w:date="2024-03-04T19:13: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_Toc160472381 \h </w:instrText>
        </w:r>
        <w:r>
          <w:rPr>
            <w:noProof/>
          </w:rPr>
        </w:r>
      </w:ins>
      <w:r>
        <w:rPr>
          <w:noProof/>
        </w:rPr>
        <w:fldChar w:fldCharType="separate"/>
      </w:r>
      <w:ins w:id="1104" w:author="Rapporteur [AEM, Huawei]" w:date="2024-03-04T19:13:00Z">
        <w:r>
          <w:rPr>
            <w:noProof/>
          </w:rPr>
          <w:t>127</w:t>
        </w:r>
        <w:r>
          <w:rPr>
            <w:noProof/>
          </w:rPr>
          <w:fldChar w:fldCharType="end"/>
        </w:r>
      </w:ins>
    </w:p>
    <w:p w14:paraId="369B2FFB" w14:textId="4BD69F5F" w:rsidR="00CD43A2" w:rsidRDefault="00CD43A2">
      <w:pPr>
        <w:pStyle w:val="TOC5"/>
        <w:rPr>
          <w:ins w:id="1105" w:author="Rapporteur [AEM, Huawei]" w:date="2024-03-04T19:13:00Z"/>
          <w:rFonts w:asciiTheme="minorHAnsi" w:eastAsiaTheme="minorEastAsia" w:hAnsiTheme="minorHAnsi" w:cstheme="minorBidi"/>
          <w:noProof/>
          <w:sz w:val="22"/>
          <w:szCs w:val="22"/>
          <w:lang w:val="en-US"/>
        </w:rPr>
      </w:pPr>
      <w:ins w:id="1106" w:author="Rapporteur [AEM, Huawei]" w:date="2024-03-04T19:13: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_Toc160472382 \h </w:instrText>
        </w:r>
        <w:r>
          <w:rPr>
            <w:noProof/>
          </w:rPr>
        </w:r>
      </w:ins>
      <w:r>
        <w:rPr>
          <w:noProof/>
        </w:rPr>
        <w:fldChar w:fldCharType="separate"/>
      </w:r>
      <w:ins w:id="1107" w:author="Rapporteur [AEM, Huawei]" w:date="2024-03-04T19:13:00Z">
        <w:r>
          <w:rPr>
            <w:noProof/>
          </w:rPr>
          <w:t>127</w:t>
        </w:r>
        <w:r>
          <w:rPr>
            <w:noProof/>
          </w:rPr>
          <w:fldChar w:fldCharType="end"/>
        </w:r>
      </w:ins>
    </w:p>
    <w:p w14:paraId="7A8C93E9" w14:textId="6A8EB929" w:rsidR="00CD43A2" w:rsidRDefault="00CD43A2">
      <w:pPr>
        <w:pStyle w:val="TOC3"/>
        <w:rPr>
          <w:ins w:id="1108" w:author="Rapporteur [AEM, Huawei]" w:date="2024-03-04T19:13:00Z"/>
          <w:rFonts w:asciiTheme="minorHAnsi" w:eastAsiaTheme="minorEastAsia" w:hAnsiTheme="minorHAnsi" w:cstheme="minorBidi"/>
          <w:noProof/>
          <w:sz w:val="22"/>
          <w:szCs w:val="22"/>
          <w:lang w:val="en-US"/>
        </w:rPr>
      </w:pPr>
      <w:ins w:id="1109" w:author="Rapporteur [AEM, Huawei]" w:date="2024-03-04T19:13: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_Toc160472383 \h </w:instrText>
        </w:r>
        <w:r>
          <w:rPr>
            <w:noProof/>
          </w:rPr>
        </w:r>
      </w:ins>
      <w:r>
        <w:rPr>
          <w:noProof/>
        </w:rPr>
        <w:fldChar w:fldCharType="separate"/>
      </w:r>
      <w:ins w:id="1110" w:author="Rapporteur [AEM, Huawei]" w:date="2024-03-04T19:13:00Z">
        <w:r>
          <w:rPr>
            <w:noProof/>
          </w:rPr>
          <w:t>128</w:t>
        </w:r>
        <w:r>
          <w:rPr>
            <w:noProof/>
          </w:rPr>
          <w:fldChar w:fldCharType="end"/>
        </w:r>
      </w:ins>
    </w:p>
    <w:p w14:paraId="7E1348C7" w14:textId="7F94FF91" w:rsidR="00CD43A2" w:rsidRDefault="00CD43A2">
      <w:pPr>
        <w:pStyle w:val="TOC3"/>
        <w:rPr>
          <w:ins w:id="1111" w:author="Rapporteur [AEM, Huawei]" w:date="2024-03-04T19:13:00Z"/>
          <w:rFonts w:asciiTheme="minorHAnsi" w:eastAsiaTheme="minorEastAsia" w:hAnsiTheme="minorHAnsi" w:cstheme="minorBidi"/>
          <w:noProof/>
          <w:sz w:val="22"/>
          <w:szCs w:val="22"/>
          <w:lang w:val="en-US"/>
        </w:rPr>
      </w:pPr>
      <w:ins w:id="1112" w:author="Rapporteur [AEM, Huawei]" w:date="2024-03-04T19:13: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_Toc160472384 \h </w:instrText>
        </w:r>
        <w:r>
          <w:rPr>
            <w:noProof/>
          </w:rPr>
        </w:r>
      </w:ins>
      <w:r>
        <w:rPr>
          <w:noProof/>
        </w:rPr>
        <w:fldChar w:fldCharType="separate"/>
      </w:r>
      <w:ins w:id="1113" w:author="Rapporteur [AEM, Huawei]" w:date="2024-03-04T19:13:00Z">
        <w:r>
          <w:rPr>
            <w:noProof/>
          </w:rPr>
          <w:t>128</w:t>
        </w:r>
        <w:r>
          <w:rPr>
            <w:noProof/>
          </w:rPr>
          <w:fldChar w:fldCharType="end"/>
        </w:r>
      </w:ins>
    </w:p>
    <w:p w14:paraId="44DBF34D" w14:textId="778A25C1" w:rsidR="00CD43A2" w:rsidRDefault="00CD43A2">
      <w:pPr>
        <w:pStyle w:val="TOC3"/>
        <w:rPr>
          <w:ins w:id="1114" w:author="Rapporteur [AEM, Huawei]" w:date="2024-03-04T19:13:00Z"/>
          <w:rFonts w:asciiTheme="minorHAnsi" w:eastAsiaTheme="minorEastAsia" w:hAnsiTheme="minorHAnsi" w:cstheme="minorBidi"/>
          <w:noProof/>
          <w:sz w:val="22"/>
          <w:szCs w:val="22"/>
          <w:lang w:val="en-US"/>
        </w:rPr>
      </w:pPr>
      <w:ins w:id="1115" w:author="Rapporteur [AEM, Huawei]" w:date="2024-03-04T19:13: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_Toc160472385 \h </w:instrText>
        </w:r>
        <w:r>
          <w:rPr>
            <w:noProof/>
          </w:rPr>
        </w:r>
      </w:ins>
      <w:r>
        <w:rPr>
          <w:noProof/>
        </w:rPr>
        <w:fldChar w:fldCharType="separate"/>
      </w:r>
      <w:ins w:id="1116" w:author="Rapporteur [AEM, Huawei]" w:date="2024-03-04T19:13:00Z">
        <w:r>
          <w:rPr>
            <w:noProof/>
          </w:rPr>
          <w:t>128</w:t>
        </w:r>
        <w:r>
          <w:rPr>
            <w:noProof/>
          </w:rPr>
          <w:fldChar w:fldCharType="end"/>
        </w:r>
      </w:ins>
    </w:p>
    <w:p w14:paraId="4511B84C" w14:textId="29269106" w:rsidR="00CD43A2" w:rsidRDefault="00CD43A2">
      <w:pPr>
        <w:pStyle w:val="TOC4"/>
        <w:rPr>
          <w:ins w:id="1117" w:author="Rapporteur [AEM, Huawei]" w:date="2024-03-04T19:13:00Z"/>
          <w:rFonts w:asciiTheme="minorHAnsi" w:eastAsiaTheme="minorEastAsia" w:hAnsiTheme="minorHAnsi" w:cstheme="minorBidi"/>
          <w:noProof/>
          <w:sz w:val="22"/>
          <w:szCs w:val="22"/>
          <w:lang w:val="en-US"/>
        </w:rPr>
      </w:pPr>
      <w:ins w:id="1118" w:author="Rapporteur [AEM, Huawei]" w:date="2024-03-04T19:13: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_Toc160472386 \h </w:instrText>
        </w:r>
        <w:r>
          <w:rPr>
            <w:noProof/>
          </w:rPr>
        </w:r>
      </w:ins>
      <w:r>
        <w:rPr>
          <w:noProof/>
        </w:rPr>
        <w:fldChar w:fldCharType="separate"/>
      </w:r>
      <w:ins w:id="1119" w:author="Rapporteur [AEM, Huawei]" w:date="2024-03-04T19:13:00Z">
        <w:r>
          <w:rPr>
            <w:noProof/>
          </w:rPr>
          <w:t>128</w:t>
        </w:r>
        <w:r>
          <w:rPr>
            <w:noProof/>
          </w:rPr>
          <w:fldChar w:fldCharType="end"/>
        </w:r>
      </w:ins>
    </w:p>
    <w:p w14:paraId="53D827F4" w14:textId="257BE731" w:rsidR="00CD43A2" w:rsidRDefault="00CD43A2">
      <w:pPr>
        <w:pStyle w:val="TOC4"/>
        <w:rPr>
          <w:ins w:id="1120" w:author="Rapporteur [AEM, Huawei]" w:date="2024-03-04T19:13:00Z"/>
          <w:rFonts w:asciiTheme="minorHAnsi" w:eastAsiaTheme="minorEastAsia" w:hAnsiTheme="minorHAnsi" w:cstheme="minorBidi"/>
          <w:noProof/>
          <w:sz w:val="22"/>
          <w:szCs w:val="22"/>
          <w:lang w:val="en-US"/>
        </w:rPr>
      </w:pPr>
      <w:ins w:id="1121" w:author="Rapporteur [AEM, Huawei]" w:date="2024-03-04T19:13:00Z">
        <w:r>
          <w:rPr>
            <w:noProof/>
            <w:lang w:eastAsia="zh-CN"/>
          </w:rPr>
          <w:t>6.5</w:t>
        </w:r>
        <w:r w:rsidRPr="00CF206C">
          <w:rPr>
            <w:noProof/>
            <w:lang w:val="en-US"/>
          </w:rPr>
          <w:t>.6.2</w:t>
        </w:r>
        <w:r>
          <w:rPr>
            <w:rFonts w:asciiTheme="minorHAnsi" w:eastAsiaTheme="minorEastAsia" w:hAnsiTheme="minorHAnsi" w:cstheme="minorBidi"/>
            <w:noProof/>
            <w:sz w:val="22"/>
            <w:szCs w:val="22"/>
            <w:lang w:val="en-US"/>
          </w:rPr>
          <w:tab/>
        </w:r>
        <w:r w:rsidRPr="00CF206C">
          <w:rPr>
            <w:noProof/>
            <w:lang w:val="en-US"/>
          </w:rPr>
          <w:t>Structured data types</w:t>
        </w:r>
        <w:r>
          <w:rPr>
            <w:noProof/>
          </w:rPr>
          <w:tab/>
        </w:r>
        <w:r>
          <w:rPr>
            <w:noProof/>
          </w:rPr>
          <w:fldChar w:fldCharType="begin"/>
        </w:r>
        <w:r>
          <w:rPr>
            <w:noProof/>
          </w:rPr>
          <w:instrText xml:space="preserve"> PAGEREF _Toc160472387 \h </w:instrText>
        </w:r>
        <w:r>
          <w:rPr>
            <w:noProof/>
          </w:rPr>
        </w:r>
      </w:ins>
      <w:r>
        <w:rPr>
          <w:noProof/>
        </w:rPr>
        <w:fldChar w:fldCharType="separate"/>
      </w:r>
      <w:ins w:id="1122" w:author="Rapporteur [AEM, Huawei]" w:date="2024-03-04T19:13:00Z">
        <w:r>
          <w:rPr>
            <w:noProof/>
          </w:rPr>
          <w:t>128</w:t>
        </w:r>
        <w:r>
          <w:rPr>
            <w:noProof/>
          </w:rPr>
          <w:fldChar w:fldCharType="end"/>
        </w:r>
      </w:ins>
    </w:p>
    <w:p w14:paraId="2681AE82" w14:textId="162CDC83" w:rsidR="00CD43A2" w:rsidRDefault="00CD43A2">
      <w:pPr>
        <w:pStyle w:val="TOC5"/>
        <w:rPr>
          <w:ins w:id="1123" w:author="Rapporteur [AEM, Huawei]" w:date="2024-03-04T19:13:00Z"/>
          <w:rFonts w:asciiTheme="minorHAnsi" w:eastAsiaTheme="minorEastAsia" w:hAnsiTheme="minorHAnsi" w:cstheme="minorBidi"/>
          <w:noProof/>
          <w:sz w:val="22"/>
          <w:szCs w:val="22"/>
          <w:lang w:val="en-US"/>
        </w:rPr>
      </w:pPr>
      <w:ins w:id="1124" w:author="Rapporteur [AEM, Huawei]" w:date="2024-03-04T19:13: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_Toc160472388 \h </w:instrText>
        </w:r>
        <w:r>
          <w:rPr>
            <w:noProof/>
          </w:rPr>
        </w:r>
      </w:ins>
      <w:r>
        <w:rPr>
          <w:noProof/>
        </w:rPr>
        <w:fldChar w:fldCharType="separate"/>
      </w:r>
      <w:ins w:id="1125" w:author="Rapporteur [AEM, Huawei]" w:date="2024-03-04T19:13:00Z">
        <w:r>
          <w:rPr>
            <w:noProof/>
          </w:rPr>
          <w:t>128</w:t>
        </w:r>
        <w:r>
          <w:rPr>
            <w:noProof/>
          </w:rPr>
          <w:fldChar w:fldCharType="end"/>
        </w:r>
      </w:ins>
    </w:p>
    <w:p w14:paraId="58107629" w14:textId="06705D90" w:rsidR="00CD43A2" w:rsidRDefault="00CD43A2">
      <w:pPr>
        <w:pStyle w:val="TOC5"/>
        <w:rPr>
          <w:ins w:id="1126" w:author="Rapporteur [AEM, Huawei]" w:date="2024-03-04T19:13:00Z"/>
          <w:rFonts w:asciiTheme="minorHAnsi" w:eastAsiaTheme="minorEastAsia" w:hAnsiTheme="minorHAnsi" w:cstheme="minorBidi"/>
          <w:noProof/>
          <w:sz w:val="22"/>
          <w:szCs w:val="22"/>
          <w:lang w:val="en-US"/>
        </w:rPr>
      </w:pPr>
      <w:ins w:id="1127" w:author="Rapporteur [AEM, Huawei]" w:date="2024-03-04T19:13: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_Toc160472389 \h </w:instrText>
        </w:r>
        <w:r>
          <w:rPr>
            <w:noProof/>
          </w:rPr>
        </w:r>
      </w:ins>
      <w:r>
        <w:rPr>
          <w:noProof/>
        </w:rPr>
        <w:fldChar w:fldCharType="separate"/>
      </w:r>
      <w:ins w:id="1128" w:author="Rapporteur [AEM, Huawei]" w:date="2024-03-04T19:13:00Z">
        <w:r>
          <w:rPr>
            <w:noProof/>
          </w:rPr>
          <w:t>129</w:t>
        </w:r>
        <w:r>
          <w:rPr>
            <w:noProof/>
          </w:rPr>
          <w:fldChar w:fldCharType="end"/>
        </w:r>
      </w:ins>
    </w:p>
    <w:p w14:paraId="0A91E0EF" w14:textId="147EE6D8" w:rsidR="00CD43A2" w:rsidRDefault="00CD43A2">
      <w:pPr>
        <w:pStyle w:val="TOC5"/>
        <w:rPr>
          <w:ins w:id="1129" w:author="Rapporteur [AEM, Huawei]" w:date="2024-03-04T19:13:00Z"/>
          <w:rFonts w:asciiTheme="minorHAnsi" w:eastAsiaTheme="minorEastAsia" w:hAnsiTheme="minorHAnsi" w:cstheme="minorBidi"/>
          <w:noProof/>
          <w:sz w:val="22"/>
          <w:szCs w:val="22"/>
          <w:lang w:val="en-US"/>
        </w:rPr>
      </w:pPr>
      <w:ins w:id="1130" w:author="Rapporteur [AEM, Huawei]" w:date="2024-03-04T19:13: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_Toc160472390 \h </w:instrText>
        </w:r>
        <w:r>
          <w:rPr>
            <w:noProof/>
          </w:rPr>
        </w:r>
      </w:ins>
      <w:r>
        <w:rPr>
          <w:noProof/>
        </w:rPr>
        <w:fldChar w:fldCharType="separate"/>
      </w:r>
      <w:ins w:id="1131" w:author="Rapporteur [AEM, Huawei]" w:date="2024-03-04T19:13:00Z">
        <w:r>
          <w:rPr>
            <w:noProof/>
          </w:rPr>
          <w:t>129</w:t>
        </w:r>
        <w:r>
          <w:rPr>
            <w:noProof/>
          </w:rPr>
          <w:fldChar w:fldCharType="end"/>
        </w:r>
      </w:ins>
    </w:p>
    <w:p w14:paraId="196EE2BB" w14:textId="4D3F9F9C" w:rsidR="00CD43A2" w:rsidRDefault="00CD43A2">
      <w:pPr>
        <w:pStyle w:val="TOC5"/>
        <w:rPr>
          <w:ins w:id="1132" w:author="Rapporteur [AEM, Huawei]" w:date="2024-03-04T19:13:00Z"/>
          <w:rFonts w:asciiTheme="minorHAnsi" w:eastAsiaTheme="minorEastAsia" w:hAnsiTheme="minorHAnsi" w:cstheme="minorBidi"/>
          <w:noProof/>
          <w:sz w:val="22"/>
          <w:szCs w:val="22"/>
          <w:lang w:val="en-US"/>
        </w:rPr>
      </w:pPr>
      <w:ins w:id="1133" w:author="Rapporteur [AEM, Huawei]" w:date="2024-03-04T19:13: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_Toc160472391 \h </w:instrText>
        </w:r>
        <w:r>
          <w:rPr>
            <w:noProof/>
          </w:rPr>
        </w:r>
      </w:ins>
      <w:r>
        <w:rPr>
          <w:noProof/>
        </w:rPr>
        <w:fldChar w:fldCharType="separate"/>
      </w:r>
      <w:ins w:id="1134" w:author="Rapporteur [AEM, Huawei]" w:date="2024-03-04T19:13:00Z">
        <w:r>
          <w:rPr>
            <w:noProof/>
          </w:rPr>
          <w:t>129</w:t>
        </w:r>
        <w:r>
          <w:rPr>
            <w:noProof/>
          </w:rPr>
          <w:fldChar w:fldCharType="end"/>
        </w:r>
      </w:ins>
    </w:p>
    <w:p w14:paraId="4DFCD25C" w14:textId="25B1C547" w:rsidR="00CD43A2" w:rsidRDefault="00CD43A2">
      <w:pPr>
        <w:pStyle w:val="TOC5"/>
        <w:rPr>
          <w:ins w:id="1135" w:author="Rapporteur [AEM, Huawei]" w:date="2024-03-04T19:13:00Z"/>
          <w:rFonts w:asciiTheme="minorHAnsi" w:eastAsiaTheme="minorEastAsia" w:hAnsiTheme="minorHAnsi" w:cstheme="minorBidi"/>
          <w:noProof/>
          <w:sz w:val="22"/>
          <w:szCs w:val="22"/>
          <w:lang w:val="en-US"/>
        </w:rPr>
      </w:pPr>
      <w:ins w:id="1136" w:author="Rapporteur [AEM, Huawei]" w:date="2024-03-04T19:13: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_Toc160472392 \h </w:instrText>
        </w:r>
        <w:r>
          <w:rPr>
            <w:noProof/>
          </w:rPr>
        </w:r>
      </w:ins>
      <w:r>
        <w:rPr>
          <w:noProof/>
        </w:rPr>
        <w:fldChar w:fldCharType="separate"/>
      </w:r>
      <w:ins w:id="1137" w:author="Rapporteur [AEM, Huawei]" w:date="2024-03-04T19:13:00Z">
        <w:r>
          <w:rPr>
            <w:noProof/>
          </w:rPr>
          <w:t>130</w:t>
        </w:r>
        <w:r>
          <w:rPr>
            <w:noProof/>
          </w:rPr>
          <w:fldChar w:fldCharType="end"/>
        </w:r>
      </w:ins>
    </w:p>
    <w:p w14:paraId="771EF6A0" w14:textId="74BED2BC" w:rsidR="00CD43A2" w:rsidRDefault="00CD43A2">
      <w:pPr>
        <w:pStyle w:val="TOC5"/>
        <w:rPr>
          <w:ins w:id="1138" w:author="Rapporteur [AEM, Huawei]" w:date="2024-03-04T19:13:00Z"/>
          <w:rFonts w:asciiTheme="minorHAnsi" w:eastAsiaTheme="minorEastAsia" w:hAnsiTheme="minorHAnsi" w:cstheme="minorBidi"/>
          <w:noProof/>
          <w:sz w:val="22"/>
          <w:szCs w:val="22"/>
          <w:lang w:val="en-US"/>
        </w:rPr>
      </w:pPr>
      <w:ins w:id="1139" w:author="Rapporteur [AEM, Huawei]" w:date="2024-03-04T19:13: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_Toc160472393 \h </w:instrText>
        </w:r>
        <w:r>
          <w:rPr>
            <w:noProof/>
          </w:rPr>
        </w:r>
      </w:ins>
      <w:r>
        <w:rPr>
          <w:noProof/>
        </w:rPr>
        <w:fldChar w:fldCharType="separate"/>
      </w:r>
      <w:ins w:id="1140" w:author="Rapporteur [AEM, Huawei]" w:date="2024-03-04T19:13:00Z">
        <w:r>
          <w:rPr>
            <w:noProof/>
          </w:rPr>
          <w:t>130</w:t>
        </w:r>
        <w:r>
          <w:rPr>
            <w:noProof/>
          </w:rPr>
          <w:fldChar w:fldCharType="end"/>
        </w:r>
      </w:ins>
    </w:p>
    <w:p w14:paraId="79E844D8" w14:textId="482BCBC3" w:rsidR="00CD43A2" w:rsidRDefault="00CD43A2">
      <w:pPr>
        <w:pStyle w:val="TOC4"/>
        <w:rPr>
          <w:ins w:id="1141" w:author="Rapporteur [AEM, Huawei]" w:date="2024-03-04T19:13:00Z"/>
          <w:rFonts w:asciiTheme="minorHAnsi" w:eastAsiaTheme="minorEastAsia" w:hAnsiTheme="minorHAnsi" w:cstheme="minorBidi"/>
          <w:noProof/>
          <w:sz w:val="22"/>
          <w:szCs w:val="22"/>
          <w:lang w:val="en-US"/>
        </w:rPr>
      </w:pPr>
      <w:ins w:id="1142" w:author="Rapporteur [AEM, Huawei]" w:date="2024-03-04T19:13:00Z">
        <w:r>
          <w:rPr>
            <w:noProof/>
            <w:lang w:eastAsia="zh-CN"/>
          </w:rPr>
          <w:t>6.5</w:t>
        </w:r>
        <w:r w:rsidRPr="00CF206C">
          <w:rPr>
            <w:noProof/>
            <w:lang w:val="en-US"/>
          </w:rPr>
          <w:t>.6.3</w:t>
        </w:r>
        <w:r>
          <w:rPr>
            <w:rFonts w:asciiTheme="minorHAnsi" w:eastAsiaTheme="minorEastAsia" w:hAnsiTheme="minorHAnsi" w:cstheme="minorBidi"/>
            <w:noProof/>
            <w:sz w:val="22"/>
            <w:szCs w:val="22"/>
            <w:lang w:val="en-US"/>
          </w:rPr>
          <w:tab/>
        </w:r>
        <w:r w:rsidRPr="00CF206C">
          <w:rPr>
            <w:noProof/>
            <w:lang w:val="en-US"/>
          </w:rPr>
          <w:t>Simple data types and enumerations</w:t>
        </w:r>
        <w:r>
          <w:rPr>
            <w:noProof/>
          </w:rPr>
          <w:tab/>
        </w:r>
        <w:r>
          <w:rPr>
            <w:noProof/>
          </w:rPr>
          <w:fldChar w:fldCharType="begin"/>
        </w:r>
        <w:r>
          <w:rPr>
            <w:noProof/>
          </w:rPr>
          <w:instrText xml:space="preserve"> PAGEREF _Toc160472394 \h </w:instrText>
        </w:r>
        <w:r>
          <w:rPr>
            <w:noProof/>
          </w:rPr>
        </w:r>
      </w:ins>
      <w:r>
        <w:rPr>
          <w:noProof/>
        </w:rPr>
        <w:fldChar w:fldCharType="separate"/>
      </w:r>
      <w:ins w:id="1143" w:author="Rapporteur [AEM, Huawei]" w:date="2024-03-04T19:13:00Z">
        <w:r>
          <w:rPr>
            <w:noProof/>
          </w:rPr>
          <w:t>130</w:t>
        </w:r>
        <w:r>
          <w:rPr>
            <w:noProof/>
          </w:rPr>
          <w:fldChar w:fldCharType="end"/>
        </w:r>
      </w:ins>
    </w:p>
    <w:p w14:paraId="5EA601E3" w14:textId="2B77D565" w:rsidR="00CD43A2" w:rsidRDefault="00CD43A2">
      <w:pPr>
        <w:pStyle w:val="TOC5"/>
        <w:rPr>
          <w:ins w:id="1144" w:author="Rapporteur [AEM, Huawei]" w:date="2024-03-04T19:13:00Z"/>
          <w:rFonts w:asciiTheme="minorHAnsi" w:eastAsiaTheme="minorEastAsia" w:hAnsiTheme="minorHAnsi" w:cstheme="minorBidi"/>
          <w:noProof/>
          <w:sz w:val="22"/>
          <w:szCs w:val="22"/>
          <w:lang w:val="en-US"/>
        </w:rPr>
      </w:pPr>
      <w:ins w:id="1145" w:author="Rapporteur [AEM, Huawei]" w:date="2024-03-04T19:13: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_Toc160472395 \h </w:instrText>
        </w:r>
        <w:r>
          <w:rPr>
            <w:noProof/>
          </w:rPr>
        </w:r>
      </w:ins>
      <w:r>
        <w:rPr>
          <w:noProof/>
        </w:rPr>
        <w:fldChar w:fldCharType="separate"/>
      </w:r>
      <w:ins w:id="1146" w:author="Rapporteur [AEM, Huawei]" w:date="2024-03-04T19:13:00Z">
        <w:r>
          <w:rPr>
            <w:noProof/>
          </w:rPr>
          <w:t>130</w:t>
        </w:r>
        <w:r>
          <w:rPr>
            <w:noProof/>
          </w:rPr>
          <w:fldChar w:fldCharType="end"/>
        </w:r>
      </w:ins>
    </w:p>
    <w:p w14:paraId="21A33F34" w14:textId="025F0422" w:rsidR="00CD43A2" w:rsidRDefault="00CD43A2">
      <w:pPr>
        <w:pStyle w:val="TOC5"/>
        <w:rPr>
          <w:ins w:id="1147" w:author="Rapporteur [AEM, Huawei]" w:date="2024-03-04T19:13:00Z"/>
          <w:rFonts w:asciiTheme="minorHAnsi" w:eastAsiaTheme="minorEastAsia" w:hAnsiTheme="minorHAnsi" w:cstheme="minorBidi"/>
          <w:noProof/>
          <w:sz w:val="22"/>
          <w:szCs w:val="22"/>
          <w:lang w:val="en-US"/>
        </w:rPr>
      </w:pPr>
      <w:ins w:id="1148" w:author="Rapporteur [AEM, Huawei]" w:date="2024-03-04T19:13: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_Toc160472396 \h </w:instrText>
        </w:r>
        <w:r>
          <w:rPr>
            <w:noProof/>
          </w:rPr>
        </w:r>
      </w:ins>
      <w:r>
        <w:rPr>
          <w:noProof/>
        </w:rPr>
        <w:fldChar w:fldCharType="separate"/>
      </w:r>
      <w:ins w:id="1149" w:author="Rapporteur [AEM, Huawei]" w:date="2024-03-04T19:13:00Z">
        <w:r>
          <w:rPr>
            <w:noProof/>
          </w:rPr>
          <w:t>130</w:t>
        </w:r>
        <w:r>
          <w:rPr>
            <w:noProof/>
          </w:rPr>
          <w:fldChar w:fldCharType="end"/>
        </w:r>
      </w:ins>
    </w:p>
    <w:p w14:paraId="0EBC6A49" w14:textId="0FD99DB7" w:rsidR="00CD43A2" w:rsidRDefault="00CD43A2">
      <w:pPr>
        <w:pStyle w:val="TOC5"/>
        <w:rPr>
          <w:ins w:id="1150" w:author="Rapporteur [AEM, Huawei]" w:date="2024-03-04T19:13:00Z"/>
          <w:rFonts w:asciiTheme="minorHAnsi" w:eastAsiaTheme="minorEastAsia" w:hAnsiTheme="minorHAnsi" w:cstheme="minorBidi"/>
          <w:noProof/>
          <w:sz w:val="22"/>
          <w:szCs w:val="22"/>
          <w:lang w:val="en-US"/>
        </w:rPr>
      </w:pPr>
      <w:ins w:id="1151" w:author="Rapporteur [AEM, Huawei]" w:date="2024-03-04T19:13: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_Toc160472397 \h </w:instrText>
        </w:r>
        <w:r>
          <w:rPr>
            <w:noProof/>
          </w:rPr>
        </w:r>
      </w:ins>
      <w:r>
        <w:rPr>
          <w:noProof/>
        </w:rPr>
        <w:fldChar w:fldCharType="separate"/>
      </w:r>
      <w:ins w:id="1152" w:author="Rapporteur [AEM, Huawei]" w:date="2024-03-04T19:13:00Z">
        <w:r>
          <w:rPr>
            <w:noProof/>
          </w:rPr>
          <w:t>130</w:t>
        </w:r>
        <w:r>
          <w:rPr>
            <w:noProof/>
          </w:rPr>
          <w:fldChar w:fldCharType="end"/>
        </w:r>
      </w:ins>
    </w:p>
    <w:p w14:paraId="6D46356E" w14:textId="69F15E4F" w:rsidR="00CD43A2" w:rsidRDefault="00CD43A2">
      <w:pPr>
        <w:pStyle w:val="TOC4"/>
        <w:rPr>
          <w:ins w:id="1153" w:author="Rapporteur [AEM, Huawei]" w:date="2024-03-04T19:13:00Z"/>
          <w:rFonts w:asciiTheme="minorHAnsi" w:eastAsiaTheme="minorEastAsia" w:hAnsiTheme="minorHAnsi" w:cstheme="minorBidi"/>
          <w:noProof/>
          <w:sz w:val="22"/>
          <w:szCs w:val="22"/>
          <w:lang w:val="en-US"/>
        </w:rPr>
      </w:pPr>
      <w:ins w:id="1154" w:author="Rapporteur [AEM, Huawei]" w:date="2024-03-04T19:13:00Z">
        <w:r>
          <w:rPr>
            <w:noProof/>
            <w:lang w:eastAsia="zh-CN"/>
          </w:rPr>
          <w:t>6.5</w:t>
        </w:r>
        <w:r w:rsidRPr="00CF206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_Toc160472398 \h </w:instrText>
        </w:r>
        <w:r>
          <w:rPr>
            <w:noProof/>
          </w:rPr>
        </w:r>
      </w:ins>
      <w:r>
        <w:rPr>
          <w:noProof/>
        </w:rPr>
        <w:fldChar w:fldCharType="separate"/>
      </w:r>
      <w:ins w:id="1155" w:author="Rapporteur [AEM, Huawei]" w:date="2024-03-04T19:13:00Z">
        <w:r>
          <w:rPr>
            <w:noProof/>
          </w:rPr>
          <w:t>131</w:t>
        </w:r>
        <w:r>
          <w:rPr>
            <w:noProof/>
          </w:rPr>
          <w:fldChar w:fldCharType="end"/>
        </w:r>
      </w:ins>
    </w:p>
    <w:p w14:paraId="397C9EAB" w14:textId="67F41C93" w:rsidR="00CD43A2" w:rsidRDefault="00CD43A2">
      <w:pPr>
        <w:pStyle w:val="TOC4"/>
        <w:rPr>
          <w:ins w:id="1156" w:author="Rapporteur [AEM, Huawei]" w:date="2024-03-04T19:13:00Z"/>
          <w:rFonts w:asciiTheme="minorHAnsi" w:eastAsiaTheme="minorEastAsia" w:hAnsiTheme="minorHAnsi" w:cstheme="minorBidi"/>
          <w:noProof/>
          <w:sz w:val="22"/>
          <w:szCs w:val="22"/>
          <w:lang w:val="en-US"/>
        </w:rPr>
      </w:pPr>
      <w:ins w:id="1157" w:author="Rapporteur [AEM, Huawei]" w:date="2024-03-04T19:13: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_Toc160472399 \h </w:instrText>
        </w:r>
        <w:r>
          <w:rPr>
            <w:noProof/>
          </w:rPr>
        </w:r>
      </w:ins>
      <w:r>
        <w:rPr>
          <w:noProof/>
        </w:rPr>
        <w:fldChar w:fldCharType="separate"/>
      </w:r>
      <w:ins w:id="1158" w:author="Rapporteur [AEM, Huawei]" w:date="2024-03-04T19:13:00Z">
        <w:r>
          <w:rPr>
            <w:noProof/>
          </w:rPr>
          <w:t>131</w:t>
        </w:r>
        <w:r>
          <w:rPr>
            <w:noProof/>
          </w:rPr>
          <w:fldChar w:fldCharType="end"/>
        </w:r>
      </w:ins>
    </w:p>
    <w:p w14:paraId="7CDFDA90" w14:textId="6326ABAC" w:rsidR="00CD43A2" w:rsidRDefault="00CD43A2">
      <w:pPr>
        <w:pStyle w:val="TOC5"/>
        <w:rPr>
          <w:ins w:id="1159" w:author="Rapporteur [AEM, Huawei]" w:date="2024-03-04T19:13:00Z"/>
          <w:rFonts w:asciiTheme="minorHAnsi" w:eastAsiaTheme="minorEastAsia" w:hAnsiTheme="minorHAnsi" w:cstheme="minorBidi"/>
          <w:noProof/>
          <w:sz w:val="22"/>
          <w:szCs w:val="22"/>
          <w:lang w:val="en-US"/>
        </w:rPr>
      </w:pPr>
      <w:ins w:id="1160" w:author="Rapporteur [AEM, Huawei]" w:date="2024-03-04T19:13: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_Toc160472400 \h </w:instrText>
        </w:r>
        <w:r>
          <w:rPr>
            <w:noProof/>
          </w:rPr>
        </w:r>
      </w:ins>
      <w:r>
        <w:rPr>
          <w:noProof/>
        </w:rPr>
        <w:fldChar w:fldCharType="separate"/>
      </w:r>
      <w:ins w:id="1161" w:author="Rapporteur [AEM, Huawei]" w:date="2024-03-04T19:13:00Z">
        <w:r>
          <w:rPr>
            <w:noProof/>
          </w:rPr>
          <w:t>131</w:t>
        </w:r>
        <w:r>
          <w:rPr>
            <w:noProof/>
          </w:rPr>
          <w:fldChar w:fldCharType="end"/>
        </w:r>
      </w:ins>
    </w:p>
    <w:p w14:paraId="32D0BB5A" w14:textId="31381E8F" w:rsidR="00CD43A2" w:rsidRDefault="00CD43A2">
      <w:pPr>
        <w:pStyle w:val="TOC3"/>
        <w:rPr>
          <w:ins w:id="1162" w:author="Rapporteur [AEM, Huawei]" w:date="2024-03-04T19:13:00Z"/>
          <w:rFonts w:asciiTheme="minorHAnsi" w:eastAsiaTheme="minorEastAsia" w:hAnsiTheme="minorHAnsi" w:cstheme="minorBidi"/>
          <w:noProof/>
          <w:sz w:val="22"/>
          <w:szCs w:val="22"/>
          <w:lang w:val="en-US"/>
        </w:rPr>
      </w:pPr>
      <w:ins w:id="1163" w:author="Rapporteur [AEM, Huawei]" w:date="2024-03-04T19:13: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_Toc160472401 \h </w:instrText>
        </w:r>
        <w:r>
          <w:rPr>
            <w:noProof/>
          </w:rPr>
        </w:r>
      </w:ins>
      <w:r>
        <w:rPr>
          <w:noProof/>
        </w:rPr>
        <w:fldChar w:fldCharType="separate"/>
      </w:r>
      <w:ins w:id="1164" w:author="Rapporteur [AEM, Huawei]" w:date="2024-03-04T19:13:00Z">
        <w:r>
          <w:rPr>
            <w:noProof/>
          </w:rPr>
          <w:t>131</w:t>
        </w:r>
        <w:r>
          <w:rPr>
            <w:noProof/>
          </w:rPr>
          <w:fldChar w:fldCharType="end"/>
        </w:r>
      </w:ins>
    </w:p>
    <w:p w14:paraId="0CB03B0C" w14:textId="0028C1EE" w:rsidR="00CD43A2" w:rsidRDefault="00CD43A2">
      <w:pPr>
        <w:pStyle w:val="TOC4"/>
        <w:rPr>
          <w:ins w:id="1165" w:author="Rapporteur [AEM, Huawei]" w:date="2024-03-04T19:13:00Z"/>
          <w:rFonts w:asciiTheme="minorHAnsi" w:eastAsiaTheme="minorEastAsia" w:hAnsiTheme="minorHAnsi" w:cstheme="minorBidi"/>
          <w:noProof/>
          <w:sz w:val="22"/>
          <w:szCs w:val="22"/>
          <w:lang w:val="en-US"/>
        </w:rPr>
      </w:pPr>
      <w:ins w:id="1166" w:author="Rapporteur [AEM, Huawei]" w:date="2024-03-04T19:13: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_Toc160472402 \h </w:instrText>
        </w:r>
        <w:r>
          <w:rPr>
            <w:noProof/>
          </w:rPr>
        </w:r>
      </w:ins>
      <w:r>
        <w:rPr>
          <w:noProof/>
        </w:rPr>
        <w:fldChar w:fldCharType="separate"/>
      </w:r>
      <w:ins w:id="1167" w:author="Rapporteur [AEM, Huawei]" w:date="2024-03-04T19:13:00Z">
        <w:r>
          <w:rPr>
            <w:noProof/>
          </w:rPr>
          <w:t>131</w:t>
        </w:r>
        <w:r>
          <w:rPr>
            <w:noProof/>
          </w:rPr>
          <w:fldChar w:fldCharType="end"/>
        </w:r>
      </w:ins>
    </w:p>
    <w:p w14:paraId="5FD5FC8C" w14:textId="738EB38C" w:rsidR="00CD43A2" w:rsidRDefault="00CD43A2">
      <w:pPr>
        <w:pStyle w:val="TOC4"/>
        <w:rPr>
          <w:ins w:id="1168" w:author="Rapporteur [AEM, Huawei]" w:date="2024-03-04T19:13:00Z"/>
          <w:rFonts w:asciiTheme="minorHAnsi" w:eastAsiaTheme="minorEastAsia" w:hAnsiTheme="minorHAnsi" w:cstheme="minorBidi"/>
          <w:noProof/>
          <w:sz w:val="22"/>
          <w:szCs w:val="22"/>
          <w:lang w:val="en-US"/>
        </w:rPr>
      </w:pPr>
      <w:ins w:id="1169" w:author="Rapporteur [AEM, Huawei]" w:date="2024-03-04T19:13: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_Toc160472403 \h </w:instrText>
        </w:r>
        <w:r>
          <w:rPr>
            <w:noProof/>
          </w:rPr>
        </w:r>
      </w:ins>
      <w:r>
        <w:rPr>
          <w:noProof/>
        </w:rPr>
        <w:fldChar w:fldCharType="separate"/>
      </w:r>
      <w:ins w:id="1170" w:author="Rapporteur [AEM, Huawei]" w:date="2024-03-04T19:13:00Z">
        <w:r>
          <w:rPr>
            <w:noProof/>
          </w:rPr>
          <w:t>131</w:t>
        </w:r>
        <w:r>
          <w:rPr>
            <w:noProof/>
          </w:rPr>
          <w:fldChar w:fldCharType="end"/>
        </w:r>
      </w:ins>
    </w:p>
    <w:p w14:paraId="2F4661C0" w14:textId="09E47BE7" w:rsidR="00CD43A2" w:rsidRDefault="00CD43A2">
      <w:pPr>
        <w:pStyle w:val="TOC4"/>
        <w:rPr>
          <w:ins w:id="1171" w:author="Rapporteur [AEM, Huawei]" w:date="2024-03-04T19:13:00Z"/>
          <w:rFonts w:asciiTheme="minorHAnsi" w:eastAsiaTheme="minorEastAsia" w:hAnsiTheme="minorHAnsi" w:cstheme="minorBidi"/>
          <w:noProof/>
          <w:sz w:val="22"/>
          <w:szCs w:val="22"/>
          <w:lang w:val="en-US"/>
        </w:rPr>
      </w:pPr>
      <w:ins w:id="1172" w:author="Rapporteur [AEM, Huawei]" w:date="2024-03-04T19:13: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_Toc160472404 \h </w:instrText>
        </w:r>
        <w:r>
          <w:rPr>
            <w:noProof/>
          </w:rPr>
        </w:r>
      </w:ins>
      <w:r>
        <w:rPr>
          <w:noProof/>
        </w:rPr>
        <w:fldChar w:fldCharType="separate"/>
      </w:r>
      <w:ins w:id="1173" w:author="Rapporteur [AEM, Huawei]" w:date="2024-03-04T19:13:00Z">
        <w:r>
          <w:rPr>
            <w:noProof/>
          </w:rPr>
          <w:t>131</w:t>
        </w:r>
        <w:r>
          <w:rPr>
            <w:noProof/>
          </w:rPr>
          <w:fldChar w:fldCharType="end"/>
        </w:r>
      </w:ins>
    </w:p>
    <w:p w14:paraId="3A20C2E4" w14:textId="044A7B1F" w:rsidR="00CD43A2" w:rsidRDefault="00CD43A2">
      <w:pPr>
        <w:pStyle w:val="TOC3"/>
        <w:rPr>
          <w:ins w:id="1174" w:author="Rapporteur [AEM, Huawei]" w:date="2024-03-04T19:13:00Z"/>
          <w:rFonts w:asciiTheme="minorHAnsi" w:eastAsiaTheme="minorEastAsia" w:hAnsiTheme="minorHAnsi" w:cstheme="minorBidi"/>
          <w:noProof/>
          <w:sz w:val="22"/>
          <w:szCs w:val="22"/>
          <w:lang w:val="en-US"/>
        </w:rPr>
      </w:pPr>
      <w:ins w:id="1175" w:author="Rapporteur [AEM, Huawei]" w:date="2024-03-04T19:13: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_Toc160472405 \h </w:instrText>
        </w:r>
        <w:r>
          <w:rPr>
            <w:noProof/>
          </w:rPr>
        </w:r>
      </w:ins>
      <w:r>
        <w:rPr>
          <w:noProof/>
        </w:rPr>
        <w:fldChar w:fldCharType="separate"/>
      </w:r>
      <w:ins w:id="1176" w:author="Rapporteur [AEM, Huawei]" w:date="2024-03-04T19:13:00Z">
        <w:r>
          <w:rPr>
            <w:noProof/>
          </w:rPr>
          <w:t>131</w:t>
        </w:r>
        <w:r>
          <w:rPr>
            <w:noProof/>
          </w:rPr>
          <w:fldChar w:fldCharType="end"/>
        </w:r>
      </w:ins>
    </w:p>
    <w:p w14:paraId="15E16AE4" w14:textId="469689E7" w:rsidR="00CD43A2" w:rsidRDefault="00CD43A2">
      <w:pPr>
        <w:pStyle w:val="TOC3"/>
        <w:rPr>
          <w:ins w:id="1177" w:author="Rapporteur [AEM, Huawei]" w:date="2024-03-04T19:13:00Z"/>
          <w:rFonts w:asciiTheme="minorHAnsi" w:eastAsiaTheme="minorEastAsia" w:hAnsiTheme="minorHAnsi" w:cstheme="minorBidi"/>
          <w:noProof/>
          <w:sz w:val="22"/>
          <w:szCs w:val="22"/>
          <w:lang w:val="en-US"/>
        </w:rPr>
      </w:pPr>
      <w:ins w:id="1178" w:author="Rapporteur [AEM, Huawei]" w:date="2024-03-04T19:13: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_Toc160472406 \h </w:instrText>
        </w:r>
        <w:r>
          <w:rPr>
            <w:noProof/>
          </w:rPr>
        </w:r>
      </w:ins>
      <w:r>
        <w:rPr>
          <w:noProof/>
        </w:rPr>
        <w:fldChar w:fldCharType="separate"/>
      </w:r>
      <w:ins w:id="1179" w:author="Rapporteur [AEM, Huawei]" w:date="2024-03-04T19:13:00Z">
        <w:r>
          <w:rPr>
            <w:noProof/>
          </w:rPr>
          <w:t>132</w:t>
        </w:r>
        <w:r>
          <w:rPr>
            <w:noProof/>
          </w:rPr>
          <w:fldChar w:fldCharType="end"/>
        </w:r>
      </w:ins>
    </w:p>
    <w:p w14:paraId="03CE59F0" w14:textId="4291D158" w:rsidR="00CD43A2" w:rsidRDefault="00CD43A2">
      <w:pPr>
        <w:pStyle w:val="TOC1"/>
        <w:rPr>
          <w:ins w:id="1180" w:author="Rapporteur [AEM, Huawei]" w:date="2024-03-04T19:13:00Z"/>
          <w:rFonts w:asciiTheme="minorHAnsi" w:eastAsiaTheme="minorEastAsia" w:hAnsiTheme="minorHAnsi" w:cstheme="minorBidi"/>
          <w:noProof/>
          <w:szCs w:val="22"/>
          <w:lang w:val="en-US"/>
        </w:rPr>
      </w:pPr>
      <w:ins w:id="1181" w:author="Rapporteur [AEM, Huawei]" w:date="2024-03-04T19:13: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_Toc160472407 \h </w:instrText>
        </w:r>
        <w:r>
          <w:rPr>
            <w:noProof/>
          </w:rPr>
        </w:r>
      </w:ins>
      <w:r>
        <w:rPr>
          <w:noProof/>
        </w:rPr>
        <w:fldChar w:fldCharType="separate"/>
      </w:r>
      <w:ins w:id="1182" w:author="Rapporteur [AEM, Huawei]" w:date="2024-03-04T19:13:00Z">
        <w:r>
          <w:rPr>
            <w:noProof/>
          </w:rPr>
          <w:t>133</w:t>
        </w:r>
        <w:r>
          <w:rPr>
            <w:noProof/>
          </w:rPr>
          <w:fldChar w:fldCharType="end"/>
        </w:r>
      </w:ins>
    </w:p>
    <w:p w14:paraId="1E5D0D01" w14:textId="7AD04A35" w:rsidR="00CD43A2" w:rsidRDefault="00CD43A2">
      <w:pPr>
        <w:pStyle w:val="TOC8"/>
        <w:rPr>
          <w:ins w:id="1183" w:author="Rapporteur [AEM, Huawei]" w:date="2024-03-04T19:13:00Z"/>
          <w:rFonts w:asciiTheme="minorHAnsi" w:eastAsiaTheme="minorEastAsia" w:hAnsiTheme="minorHAnsi" w:cstheme="minorBidi"/>
          <w:b w:val="0"/>
          <w:noProof/>
          <w:szCs w:val="22"/>
          <w:lang w:val="en-US"/>
        </w:rPr>
      </w:pPr>
      <w:ins w:id="1184" w:author="Rapporteur [AEM, Huawei]" w:date="2024-03-04T19:13:00Z">
        <w:r>
          <w:rPr>
            <w:noProof/>
          </w:rPr>
          <w:t>Annex A (normative): OpenAPI specification</w:t>
        </w:r>
        <w:r>
          <w:rPr>
            <w:noProof/>
          </w:rPr>
          <w:tab/>
        </w:r>
        <w:r>
          <w:rPr>
            <w:noProof/>
          </w:rPr>
          <w:fldChar w:fldCharType="begin"/>
        </w:r>
        <w:r>
          <w:rPr>
            <w:noProof/>
          </w:rPr>
          <w:instrText xml:space="preserve"> PAGEREF _Toc160472408 \h </w:instrText>
        </w:r>
        <w:r>
          <w:rPr>
            <w:noProof/>
          </w:rPr>
        </w:r>
      </w:ins>
      <w:r>
        <w:rPr>
          <w:noProof/>
        </w:rPr>
        <w:fldChar w:fldCharType="separate"/>
      </w:r>
      <w:ins w:id="1185" w:author="Rapporteur [AEM, Huawei]" w:date="2024-03-04T19:13:00Z">
        <w:r>
          <w:rPr>
            <w:noProof/>
          </w:rPr>
          <w:t>134</w:t>
        </w:r>
        <w:r>
          <w:rPr>
            <w:noProof/>
          </w:rPr>
          <w:fldChar w:fldCharType="end"/>
        </w:r>
      </w:ins>
    </w:p>
    <w:p w14:paraId="72C89768" w14:textId="674AF831" w:rsidR="00CD43A2" w:rsidRDefault="00CD43A2">
      <w:pPr>
        <w:pStyle w:val="TOC1"/>
        <w:rPr>
          <w:ins w:id="1186" w:author="Rapporteur [AEM, Huawei]" w:date="2024-03-04T19:13:00Z"/>
          <w:rFonts w:asciiTheme="minorHAnsi" w:eastAsiaTheme="minorEastAsia" w:hAnsiTheme="minorHAnsi" w:cstheme="minorBidi"/>
          <w:noProof/>
          <w:szCs w:val="22"/>
          <w:lang w:val="en-US"/>
        </w:rPr>
      </w:pPr>
      <w:ins w:id="1187" w:author="Rapporteur [AEM, Huawei]" w:date="2024-03-04T19:13: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_Toc160472409 \h </w:instrText>
        </w:r>
        <w:r>
          <w:rPr>
            <w:noProof/>
          </w:rPr>
        </w:r>
      </w:ins>
      <w:r>
        <w:rPr>
          <w:noProof/>
        </w:rPr>
        <w:fldChar w:fldCharType="separate"/>
      </w:r>
      <w:ins w:id="1188" w:author="Rapporteur [AEM, Huawei]" w:date="2024-03-04T19:13:00Z">
        <w:r>
          <w:rPr>
            <w:noProof/>
          </w:rPr>
          <w:t>134</w:t>
        </w:r>
        <w:r>
          <w:rPr>
            <w:noProof/>
          </w:rPr>
          <w:fldChar w:fldCharType="end"/>
        </w:r>
      </w:ins>
    </w:p>
    <w:p w14:paraId="14656BE4" w14:textId="49BC3AA9" w:rsidR="00CD43A2" w:rsidRDefault="00CD43A2">
      <w:pPr>
        <w:pStyle w:val="TOC1"/>
        <w:rPr>
          <w:ins w:id="1189" w:author="Rapporteur [AEM, Huawei]" w:date="2024-03-04T19:13:00Z"/>
          <w:rFonts w:asciiTheme="minorHAnsi" w:eastAsiaTheme="minorEastAsia" w:hAnsiTheme="minorHAnsi" w:cstheme="minorBidi"/>
          <w:noProof/>
          <w:szCs w:val="22"/>
          <w:lang w:val="en-US"/>
        </w:rPr>
      </w:pPr>
      <w:ins w:id="1190" w:author="Rapporteur [AEM, Huawei]" w:date="2024-03-04T19:13: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_Toc160472410 \h </w:instrText>
        </w:r>
        <w:r>
          <w:rPr>
            <w:noProof/>
          </w:rPr>
        </w:r>
      </w:ins>
      <w:r>
        <w:rPr>
          <w:noProof/>
        </w:rPr>
        <w:fldChar w:fldCharType="separate"/>
      </w:r>
      <w:ins w:id="1191" w:author="Rapporteur [AEM, Huawei]" w:date="2024-03-04T19:13:00Z">
        <w:r>
          <w:rPr>
            <w:noProof/>
          </w:rPr>
          <w:t>135</w:t>
        </w:r>
        <w:r>
          <w:rPr>
            <w:noProof/>
          </w:rPr>
          <w:fldChar w:fldCharType="end"/>
        </w:r>
      </w:ins>
    </w:p>
    <w:p w14:paraId="11E8CE17" w14:textId="3798CBD2" w:rsidR="00CD43A2" w:rsidRDefault="00CD43A2">
      <w:pPr>
        <w:pStyle w:val="TOC1"/>
        <w:rPr>
          <w:ins w:id="1192" w:author="Rapporteur [AEM, Huawei]" w:date="2024-03-04T19:13:00Z"/>
          <w:rFonts w:asciiTheme="minorHAnsi" w:eastAsiaTheme="minorEastAsia" w:hAnsiTheme="minorHAnsi" w:cstheme="minorBidi"/>
          <w:noProof/>
          <w:szCs w:val="22"/>
          <w:lang w:val="en-US"/>
        </w:rPr>
      </w:pPr>
      <w:ins w:id="1193" w:author="Rapporteur [AEM, Huawei]" w:date="2024-03-04T19:13:00Z">
        <w:r>
          <w:rPr>
            <w:noProof/>
          </w:rPr>
          <w:t>A.3</w:t>
        </w:r>
        <w:r>
          <w:rPr>
            <w:rFonts w:asciiTheme="minorHAnsi" w:eastAsiaTheme="minorEastAsia" w:hAnsiTheme="minorHAnsi" w:cstheme="minorBidi"/>
            <w:noProof/>
            <w:szCs w:val="22"/>
            <w:lang w:val="en-US"/>
          </w:rPr>
          <w:tab/>
        </w:r>
        <w:r w:rsidRPr="00CF206C">
          <w:rPr>
            <w:noProof/>
            <w:lang w:val="en-US"/>
          </w:rPr>
          <w:t>SDD_DataStorage</w:t>
        </w:r>
        <w:r>
          <w:rPr>
            <w:noProof/>
          </w:rPr>
          <w:t xml:space="preserve"> API</w:t>
        </w:r>
        <w:r>
          <w:rPr>
            <w:noProof/>
          </w:rPr>
          <w:tab/>
        </w:r>
        <w:r>
          <w:rPr>
            <w:noProof/>
          </w:rPr>
          <w:fldChar w:fldCharType="begin"/>
        </w:r>
        <w:r>
          <w:rPr>
            <w:noProof/>
          </w:rPr>
          <w:instrText xml:space="preserve"> PAGEREF _Toc160472411 \h </w:instrText>
        </w:r>
        <w:r>
          <w:rPr>
            <w:noProof/>
          </w:rPr>
        </w:r>
      </w:ins>
      <w:r>
        <w:rPr>
          <w:noProof/>
        </w:rPr>
        <w:fldChar w:fldCharType="separate"/>
      </w:r>
      <w:ins w:id="1194" w:author="Rapporteur [AEM, Huawei]" w:date="2024-03-04T19:13:00Z">
        <w:r>
          <w:rPr>
            <w:noProof/>
          </w:rPr>
          <w:t>144</w:t>
        </w:r>
        <w:r>
          <w:rPr>
            <w:noProof/>
          </w:rPr>
          <w:fldChar w:fldCharType="end"/>
        </w:r>
      </w:ins>
    </w:p>
    <w:p w14:paraId="2B370E0A" w14:textId="3AB15009" w:rsidR="00CD43A2" w:rsidRDefault="00CD43A2">
      <w:pPr>
        <w:pStyle w:val="TOC1"/>
        <w:rPr>
          <w:ins w:id="1195" w:author="Rapporteur [AEM, Huawei]" w:date="2024-03-04T19:13:00Z"/>
          <w:rFonts w:asciiTheme="minorHAnsi" w:eastAsiaTheme="minorEastAsia" w:hAnsiTheme="minorHAnsi" w:cstheme="minorBidi"/>
          <w:noProof/>
          <w:szCs w:val="22"/>
          <w:lang w:val="en-US"/>
        </w:rPr>
      </w:pPr>
      <w:ins w:id="1196" w:author="Rapporteur [AEM, Huawei]" w:date="2024-03-04T19:13:00Z">
        <w:r>
          <w:rPr>
            <w:noProof/>
          </w:rPr>
          <w:t>A.4</w:t>
        </w:r>
        <w:r>
          <w:rPr>
            <w:rFonts w:asciiTheme="minorHAnsi" w:eastAsiaTheme="minorEastAsia" w:hAnsiTheme="minorHAnsi" w:cstheme="minorBidi"/>
            <w:noProof/>
            <w:szCs w:val="22"/>
            <w:lang w:val="en-US"/>
          </w:rPr>
          <w:tab/>
        </w:r>
        <w:r w:rsidRPr="00CF206C">
          <w:rPr>
            <w:noProof/>
            <w:lang w:val="en-US"/>
          </w:rPr>
          <w:t>SDD_DDContext</w:t>
        </w:r>
        <w:r>
          <w:rPr>
            <w:noProof/>
          </w:rPr>
          <w:t xml:space="preserve"> API</w:t>
        </w:r>
        <w:r>
          <w:rPr>
            <w:noProof/>
          </w:rPr>
          <w:tab/>
        </w:r>
        <w:r>
          <w:rPr>
            <w:noProof/>
          </w:rPr>
          <w:fldChar w:fldCharType="begin"/>
        </w:r>
        <w:r>
          <w:rPr>
            <w:noProof/>
          </w:rPr>
          <w:instrText xml:space="preserve"> PAGEREF _Toc160472412 \h </w:instrText>
        </w:r>
        <w:r>
          <w:rPr>
            <w:noProof/>
          </w:rPr>
        </w:r>
      </w:ins>
      <w:r>
        <w:rPr>
          <w:noProof/>
        </w:rPr>
        <w:fldChar w:fldCharType="separate"/>
      </w:r>
      <w:ins w:id="1197" w:author="Rapporteur [AEM, Huawei]" w:date="2024-03-04T19:13:00Z">
        <w:r>
          <w:rPr>
            <w:noProof/>
          </w:rPr>
          <w:t>158</w:t>
        </w:r>
        <w:r>
          <w:rPr>
            <w:noProof/>
          </w:rPr>
          <w:fldChar w:fldCharType="end"/>
        </w:r>
      </w:ins>
    </w:p>
    <w:p w14:paraId="7A226C9F" w14:textId="401CA663" w:rsidR="00CD43A2" w:rsidRDefault="00CD43A2">
      <w:pPr>
        <w:pStyle w:val="TOC1"/>
        <w:rPr>
          <w:ins w:id="1198" w:author="Rapporteur [AEM, Huawei]" w:date="2024-03-04T19:13:00Z"/>
          <w:rFonts w:asciiTheme="minorHAnsi" w:eastAsiaTheme="minorEastAsia" w:hAnsiTheme="minorHAnsi" w:cstheme="minorBidi"/>
          <w:noProof/>
          <w:szCs w:val="22"/>
          <w:lang w:val="en-US"/>
        </w:rPr>
      </w:pPr>
      <w:ins w:id="1199" w:author="Rapporteur [AEM, Huawei]" w:date="2024-03-04T19:13:00Z">
        <w:r>
          <w:rPr>
            <w:noProof/>
          </w:rPr>
          <w:t>A.5</w:t>
        </w:r>
        <w:r>
          <w:rPr>
            <w:rFonts w:asciiTheme="minorHAnsi" w:eastAsiaTheme="minorEastAsia" w:hAnsiTheme="minorHAnsi" w:cstheme="minorBidi"/>
            <w:noProof/>
            <w:szCs w:val="22"/>
            <w:lang w:val="en-US"/>
          </w:rPr>
          <w:tab/>
        </w:r>
        <w:r w:rsidRPr="00CF206C">
          <w:rPr>
            <w:noProof/>
            <w:lang w:val="en-US"/>
          </w:rPr>
          <w:t xml:space="preserve">SDD_TransmissionQualityMeasurement </w:t>
        </w:r>
        <w:r>
          <w:rPr>
            <w:noProof/>
          </w:rPr>
          <w:t>API</w:t>
        </w:r>
        <w:r>
          <w:rPr>
            <w:noProof/>
          </w:rPr>
          <w:tab/>
        </w:r>
        <w:r>
          <w:rPr>
            <w:noProof/>
          </w:rPr>
          <w:fldChar w:fldCharType="begin"/>
        </w:r>
        <w:r>
          <w:rPr>
            <w:noProof/>
          </w:rPr>
          <w:instrText xml:space="preserve"> PAGEREF _Toc160472413 \h </w:instrText>
        </w:r>
        <w:r>
          <w:rPr>
            <w:noProof/>
          </w:rPr>
        </w:r>
      </w:ins>
      <w:r>
        <w:rPr>
          <w:noProof/>
        </w:rPr>
        <w:fldChar w:fldCharType="separate"/>
      </w:r>
      <w:ins w:id="1200" w:author="Rapporteur [AEM, Huawei]" w:date="2024-03-04T19:13:00Z">
        <w:r>
          <w:rPr>
            <w:noProof/>
          </w:rPr>
          <w:t>162</w:t>
        </w:r>
        <w:r>
          <w:rPr>
            <w:noProof/>
          </w:rPr>
          <w:fldChar w:fldCharType="end"/>
        </w:r>
      </w:ins>
    </w:p>
    <w:p w14:paraId="15AE0B8C" w14:textId="7D3A4339" w:rsidR="00CD43A2" w:rsidRDefault="00CD43A2">
      <w:pPr>
        <w:pStyle w:val="TOC1"/>
        <w:rPr>
          <w:ins w:id="1201" w:author="Rapporteur [AEM, Huawei]" w:date="2024-03-04T19:13:00Z"/>
          <w:rFonts w:asciiTheme="minorHAnsi" w:eastAsiaTheme="minorEastAsia" w:hAnsiTheme="minorHAnsi" w:cstheme="minorBidi"/>
          <w:noProof/>
          <w:szCs w:val="22"/>
          <w:lang w:val="en-US"/>
        </w:rPr>
      </w:pPr>
      <w:ins w:id="1202" w:author="Rapporteur [AEM, Huawei]" w:date="2024-03-04T19:13:00Z">
        <w:r>
          <w:rPr>
            <w:noProof/>
          </w:rPr>
          <w:t>A.6</w:t>
        </w:r>
        <w:r>
          <w:rPr>
            <w:rFonts w:asciiTheme="minorHAnsi" w:eastAsiaTheme="minorEastAsia" w:hAnsiTheme="minorHAnsi" w:cstheme="minorBidi"/>
            <w:noProof/>
            <w:szCs w:val="22"/>
            <w:lang w:val="en-US"/>
          </w:rPr>
          <w:tab/>
        </w:r>
        <w:r>
          <w:rPr>
            <w:noProof/>
          </w:rPr>
          <w:t>SDD_PolicyConfiguration</w:t>
        </w:r>
        <w:r w:rsidRPr="00CF206C">
          <w:rPr>
            <w:noProof/>
            <w:lang w:val="en-US"/>
          </w:rPr>
          <w:t xml:space="preserve"> </w:t>
        </w:r>
        <w:r>
          <w:rPr>
            <w:noProof/>
          </w:rPr>
          <w:t>API</w:t>
        </w:r>
        <w:r>
          <w:rPr>
            <w:noProof/>
          </w:rPr>
          <w:tab/>
        </w:r>
        <w:r>
          <w:rPr>
            <w:noProof/>
          </w:rPr>
          <w:fldChar w:fldCharType="begin"/>
        </w:r>
        <w:r>
          <w:rPr>
            <w:noProof/>
          </w:rPr>
          <w:instrText xml:space="preserve"> PAGEREF _Toc160472414 \h </w:instrText>
        </w:r>
        <w:r>
          <w:rPr>
            <w:noProof/>
          </w:rPr>
        </w:r>
      </w:ins>
      <w:r>
        <w:rPr>
          <w:noProof/>
        </w:rPr>
        <w:fldChar w:fldCharType="separate"/>
      </w:r>
      <w:ins w:id="1203" w:author="Rapporteur [AEM, Huawei]" w:date="2024-03-04T19:13:00Z">
        <w:r>
          <w:rPr>
            <w:noProof/>
          </w:rPr>
          <w:t>172</w:t>
        </w:r>
        <w:r>
          <w:rPr>
            <w:noProof/>
          </w:rPr>
          <w:fldChar w:fldCharType="end"/>
        </w:r>
      </w:ins>
    </w:p>
    <w:p w14:paraId="50FDB008" w14:textId="099D74AD" w:rsidR="00CD43A2" w:rsidRDefault="00CD43A2">
      <w:pPr>
        <w:pStyle w:val="TOC8"/>
        <w:rPr>
          <w:ins w:id="1204" w:author="Rapporteur [AEM, Huawei]" w:date="2024-03-04T19:13:00Z"/>
          <w:rFonts w:asciiTheme="minorHAnsi" w:eastAsiaTheme="minorEastAsia" w:hAnsiTheme="minorHAnsi" w:cstheme="minorBidi"/>
          <w:b w:val="0"/>
          <w:noProof/>
          <w:szCs w:val="22"/>
          <w:lang w:val="en-US"/>
        </w:rPr>
      </w:pPr>
      <w:ins w:id="1205" w:author="Rapporteur [AEM, Huawei]" w:date="2024-03-04T19:13:00Z">
        <w:r>
          <w:rPr>
            <w:noProof/>
          </w:rPr>
          <w:t>Annex B (informative): Withdrawn API versions</w:t>
        </w:r>
        <w:r>
          <w:rPr>
            <w:noProof/>
          </w:rPr>
          <w:tab/>
        </w:r>
        <w:r>
          <w:rPr>
            <w:noProof/>
          </w:rPr>
          <w:fldChar w:fldCharType="begin"/>
        </w:r>
        <w:r>
          <w:rPr>
            <w:noProof/>
          </w:rPr>
          <w:instrText xml:space="preserve"> PAGEREF _Toc160472415 \h </w:instrText>
        </w:r>
        <w:r>
          <w:rPr>
            <w:noProof/>
          </w:rPr>
        </w:r>
      </w:ins>
      <w:r>
        <w:rPr>
          <w:noProof/>
        </w:rPr>
        <w:fldChar w:fldCharType="separate"/>
      </w:r>
      <w:ins w:id="1206" w:author="Rapporteur [AEM, Huawei]" w:date="2024-03-04T19:13:00Z">
        <w:r>
          <w:rPr>
            <w:noProof/>
          </w:rPr>
          <w:t>177</w:t>
        </w:r>
        <w:r>
          <w:rPr>
            <w:noProof/>
          </w:rPr>
          <w:fldChar w:fldCharType="end"/>
        </w:r>
      </w:ins>
    </w:p>
    <w:p w14:paraId="2F570942" w14:textId="19293EF4" w:rsidR="00CD43A2" w:rsidRDefault="00CD43A2">
      <w:pPr>
        <w:pStyle w:val="TOC1"/>
        <w:rPr>
          <w:ins w:id="1207" w:author="Rapporteur [AEM, Huawei]" w:date="2024-03-04T19:13:00Z"/>
          <w:rFonts w:asciiTheme="minorHAnsi" w:eastAsiaTheme="minorEastAsia" w:hAnsiTheme="minorHAnsi" w:cstheme="minorBidi"/>
          <w:noProof/>
          <w:szCs w:val="22"/>
          <w:lang w:val="en-US"/>
        </w:rPr>
      </w:pPr>
      <w:ins w:id="1208" w:author="Rapporteur [AEM, Huawei]" w:date="2024-03-04T19:13: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_Toc160472416 \h </w:instrText>
        </w:r>
        <w:r>
          <w:rPr>
            <w:noProof/>
          </w:rPr>
        </w:r>
      </w:ins>
      <w:r>
        <w:rPr>
          <w:noProof/>
        </w:rPr>
        <w:fldChar w:fldCharType="separate"/>
      </w:r>
      <w:ins w:id="1209" w:author="Rapporteur [AEM, Huawei]" w:date="2024-03-04T19:13:00Z">
        <w:r>
          <w:rPr>
            <w:noProof/>
          </w:rPr>
          <w:t>177</w:t>
        </w:r>
        <w:r>
          <w:rPr>
            <w:noProof/>
          </w:rPr>
          <w:fldChar w:fldCharType="end"/>
        </w:r>
      </w:ins>
    </w:p>
    <w:p w14:paraId="390B0776" w14:textId="725D03CB" w:rsidR="00CD43A2" w:rsidRDefault="00CD43A2">
      <w:pPr>
        <w:pStyle w:val="TOC1"/>
        <w:rPr>
          <w:ins w:id="1210" w:author="Rapporteur [AEM, Huawei]" w:date="2024-03-04T19:13:00Z"/>
          <w:rFonts w:asciiTheme="minorHAnsi" w:eastAsiaTheme="minorEastAsia" w:hAnsiTheme="minorHAnsi" w:cstheme="minorBidi"/>
          <w:noProof/>
          <w:szCs w:val="22"/>
          <w:lang w:val="en-US"/>
        </w:rPr>
      </w:pPr>
      <w:ins w:id="1211" w:author="Rapporteur [AEM, Huawei]" w:date="2024-03-04T19:13: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_Toc160472417 \h </w:instrText>
        </w:r>
        <w:r>
          <w:rPr>
            <w:noProof/>
          </w:rPr>
        </w:r>
      </w:ins>
      <w:r>
        <w:rPr>
          <w:noProof/>
        </w:rPr>
        <w:fldChar w:fldCharType="separate"/>
      </w:r>
      <w:ins w:id="1212" w:author="Rapporteur [AEM, Huawei]" w:date="2024-03-04T19:13:00Z">
        <w:r>
          <w:rPr>
            <w:noProof/>
          </w:rPr>
          <w:t>177</w:t>
        </w:r>
        <w:r>
          <w:rPr>
            <w:noProof/>
          </w:rPr>
          <w:fldChar w:fldCharType="end"/>
        </w:r>
      </w:ins>
    </w:p>
    <w:p w14:paraId="772A1594" w14:textId="5A7C145B" w:rsidR="00CD43A2" w:rsidRDefault="00CD43A2">
      <w:pPr>
        <w:pStyle w:val="TOC1"/>
        <w:rPr>
          <w:ins w:id="1213" w:author="Rapporteur [AEM, Huawei]" w:date="2024-03-04T19:13:00Z"/>
          <w:rFonts w:asciiTheme="minorHAnsi" w:eastAsiaTheme="minorEastAsia" w:hAnsiTheme="minorHAnsi" w:cstheme="minorBidi"/>
          <w:noProof/>
          <w:szCs w:val="22"/>
          <w:lang w:val="en-US"/>
        </w:rPr>
      </w:pPr>
      <w:ins w:id="1214" w:author="Rapporteur [AEM, Huawei]" w:date="2024-03-04T19:13:00Z">
        <w:r>
          <w:rPr>
            <w:noProof/>
          </w:rPr>
          <w:t>B.3</w:t>
        </w:r>
        <w:r>
          <w:rPr>
            <w:rFonts w:asciiTheme="minorHAnsi" w:eastAsiaTheme="minorEastAsia" w:hAnsiTheme="minorHAnsi" w:cstheme="minorBidi"/>
            <w:noProof/>
            <w:szCs w:val="22"/>
            <w:lang w:val="en-US"/>
          </w:rPr>
          <w:tab/>
        </w:r>
        <w:r w:rsidRPr="00CF206C">
          <w:rPr>
            <w:noProof/>
            <w:lang w:val="en-US"/>
          </w:rPr>
          <w:t>SDD_DataStorage</w:t>
        </w:r>
        <w:r>
          <w:rPr>
            <w:noProof/>
          </w:rPr>
          <w:t xml:space="preserve"> API</w:t>
        </w:r>
        <w:r>
          <w:rPr>
            <w:noProof/>
          </w:rPr>
          <w:tab/>
        </w:r>
        <w:r>
          <w:rPr>
            <w:noProof/>
          </w:rPr>
          <w:fldChar w:fldCharType="begin"/>
        </w:r>
        <w:r>
          <w:rPr>
            <w:noProof/>
          </w:rPr>
          <w:instrText xml:space="preserve"> PAGEREF _Toc160472418 \h </w:instrText>
        </w:r>
        <w:r>
          <w:rPr>
            <w:noProof/>
          </w:rPr>
        </w:r>
      </w:ins>
      <w:r>
        <w:rPr>
          <w:noProof/>
        </w:rPr>
        <w:fldChar w:fldCharType="separate"/>
      </w:r>
      <w:ins w:id="1215" w:author="Rapporteur [AEM, Huawei]" w:date="2024-03-04T19:13:00Z">
        <w:r>
          <w:rPr>
            <w:noProof/>
          </w:rPr>
          <w:t>177</w:t>
        </w:r>
        <w:r>
          <w:rPr>
            <w:noProof/>
          </w:rPr>
          <w:fldChar w:fldCharType="end"/>
        </w:r>
      </w:ins>
    </w:p>
    <w:p w14:paraId="248AB532" w14:textId="16EC2904" w:rsidR="00CD43A2" w:rsidRDefault="00CD43A2">
      <w:pPr>
        <w:pStyle w:val="TOC1"/>
        <w:rPr>
          <w:ins w:id="1216" w:author="Rapporteur [AEM, Huawei]" w:date="2024-03-04T19:13:00Z"/>
          <w:rFonts w:asciiTheme="minorHAnsi" w:eastAsiaTheme="minorEastAsia" w:hAnsiTheme="minorHAnsi" w:cstheme="minorBidi"/>
          <w:noProof/>
          <w:szCs w:val="22"/>
          <w:lang w:val="en-US"/>
        </w:rPr>
      </w:pPr>
      <w:ins w:id="1217" w:author="Rapporteur [AEM, Huawei]" w:date="2024-03-04T19:13:00Z">
        <w:r>
          <w:rPr>
            <w:noProof/>
          </w:rPr>
          <w:t>B.4</w:t>
        </w:r>
        <w:r>
          <w:rPr>
            <w:rFonts w:asciiTheme="minorHAnsi" w:eastAsiaTheme="minorEastAsia" w:hAnsiTheme="minorHAnsi" w:cstheme="minorBidi"/>
            <w:noProof/>
            <w:szCs w:val="22"/>
            <w:lang w:val="en-US"/>
          </w:rPr>
          <w:tab/>
        </w:r>
        <w:r w:rsidRPr="00CF206C">
          <w:rPr>
            <w:noProof/>
            <w:lang w:val="en-US"/>
          </w:rPr>
          <w:t>SDD_DDContext</w:t>
        </w:r>
        <w:r>
          <w:rPr>
            <w:noProof/>
          </w:rPr>
          <w:t xml:space="preserve"> API</w:t>
        </w:r>
        <w:r>
          <w:rPr>
            <w:noProof/>
          </w:rPr>
          <w:tab/>
        </w:r>
        <w:r>
          <w:rPr>
            <w:noProof/>
          </w:rPr>
          <w:fldChar w:fldCharType="begin"/>
        </w:r>
        <w:r>
          <w:rPr>
            <w:noProof/>
          </w:rPr>
          <w:instrText xml:space="preserve"> PAGEREF _Toc160472419 \h </w:instrText>
        </w:r>
        <w:r>
          <w:rPr>
            <w:noProof/>
          </w:rPr>
        </w:r>
      </w:ins>
      <w:r>
        <w:rPr>
          <w:noProof/>
        </w:rPr>
        <w:fldChar w:fldCharType="separate"/>
      </w:r>
      <w:ins w:id="1218" w:author="Rapporteur [AEM, Huawei]" w:date="2024-03-04T19:13:00Z">
        <w:r>
          <w:rPr>
            <w:noProof/>
          </w:rPr>
          <w:t>177</w:t>
        </w:r>
        <w:r>
          <w:rPr>
            <w:noProof/>
          </w:rPr>
          <w:fldChar w:fldCharType="end"/>
        </w:r>
      </w:ins>
    </w:p>
    <w:p w14:paraId="7855FE53" w14:textId="1FFF5197" w:rsidR="00CD43A2" w:rsidRDefault="00CD43A2">
      <w:pPr>
        <w:pStyle w:val="TOC1"/>
        <w:rPr>
          <w:ins w:id="1219" w:author="Rapporteur [AEM, Huawei]" w:date="2024-03-04T19:13:00Z"/>
          <w:rFonts w:asciiTheme="minorHAnsi" w:eastAsiaTheme="minorEastAsia" w:hAnsiTheme="minorHAnsi" w:cstheme="minorBidi"/>
          <w:noProof/>
          <w:szCs w:val="22"/>
          <w:lang w:val="en-US"/>
        </w:rPr>
      </w:pPr>
      <w:ins w:id="1220" w:author="Rapporteur [AEM, Huawei]" w:date="2024-03-04T19:13:00Z">
        <w:r>
          <w:rPr>
            <w:noProof/>
          </w:rPr>
          <w:t>B.5</w:t>
        </w:r>
        <w:r>
          <w:rPr>
            <w:rFonts w:asciiTheme="minorHAnsi" w:eastAsiaTheme="minorEastAsia" w:hAnsiTheme="minorHAnsi" w:cstheme="minorBidi"/>
            <w:noProof/>
            <w:szCs w:val="22"/>
            <w:lang w:val="en-US"/>
          </w:rPr>
          <w:tab/>
        </w:r>
        <w:r w:rsidRPr="00CF206C">
          <w:rPr>
            <w:noProof/>
            <w:lang w:val="en-US"/>
          </w:rPr>
          <w:t xml:space="preserve">SDD_TransmissionQualityMeasurement </w:t>
        </w:r>
        <w:r>
          <w:rPr>
            <w:noProof/>
          </w:rPr>
          <w:t>API</w:t>
        </w:r>
        <w:r>
          <w:rPr>
            <w:noProof/>
          </w:rPr>
          <w:tab/>
        </w:r>
        <w:r>
          <w:rPr>
            <w:noProof/>
          </w:rPr>
          <w:fldChar w:fldCharType="begin"/>
        </w:r>
        <w:r>
          <w:rPr>
            <w:noProof/>
          </w:rPr>
          <w:instrText xml:space="preserve"> PAGEREF _Toc160472420 \h </w:instrText>
        </w:r>
        <w:r>
          <w:rPr>
            <w:noProof/>
          </w:rPr>
        </w:r>
      </w:ins>
      <w:r>
        <w:rPr>
          <w:noProof/>
        </w:rPr>
        <w:fldChar w:fldCharType="separate"/>
      </w:r>
      <w:ins w:id="1221" w:author="Rapporteur [AEM, Huawei]" w:date="2024-03-04T19:13:00Z">
        <w:r>
          <w:rPr>
            <w:noProof/>
          </w:rPr>
          <w:t>177</w:t>
        </w:r>
        <w:r>
          <w:rPr>
            <w:noProof/>
          </w:rPr>
          <w:fldChar w:fldCharType="end"/>
        </w:r>
      </w:ins>
    </w:p>
    <w:p w14:paraId="160ABB14" w14:textId="21F5A1AD" w:rsidR="00CD43A2" w:rsidRDefault="00CD43A2">
      <w:pPr>
        <w:pStyle w:val="TOC1"/>
        <w:rPr>
          <w:ins w:id="1222" w:author="Rapporteur [AEM, Huawei]" w:date="2024-03-04T19:13:00Z"/>
          <w:rFonts w:asciiTheme="minorHAnsi" w:eastAsiaTheme="minorEastAsia" w:hAnsiTheme="minorHAnsi" w:cstheme="minorBidi"/>
          <w:noProof/>
          <w:szCs w:val="22"/>
          <w:lang w:val="en-US"/>
        </w:rPr>
      </w:pPr>
      <w:ins w:id="1223" w:author="Rapporteur [AEM, Huawei]" w:date="2024-03-04T19:13: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_Toc160472421 \h </w:instrText>
        </w:r>
        <w:r>
          <w:rPr>
            <w:noProof/>
          </w:rPr>
        </w:r>
      </w:ins>
      <w:r>
        <w:rPr>
          <w:noProof/>
        </w:rPr>
        <w:fldChar w:fldCharType="separate"/>
      </w:r>
      <w:ins w:id="1224" w:author="Rapporteur [AEM, Huawei]" w:date="2024-03-04T19:13:00Z">
        <w:r>
          <w:rPr>
            <w:noProof/>
          </w:rPr>
          <w:t>178</w:t>
        </w:r>
        <w:r>
          <w:rPr>
            <w:noProof/>
          </w:rPr>
          <w:fldChar w:fldCharType="end"/>
        </w:r>
      </w:ins>
    </w:p>
    <w:p w14:paraId="34B7AABC" w14:textId="1F210D3C" w:rsidR="00CD43A2" w:rsidRDefault="00CD43A2">
      <w:pPr>
        <w:pStyle w:val="TOC8"/>
        <w:rPr>
          <w:ins w:id="1225" w:author="Rapporteur [AEM, Huawei]" w:date="2024-03-04T19:13:00Z"/>
          <w:rFonts w:asciiTheme="minorHAnsi" w:eastAsiaTheme="minorEastAsia" w:hAnsiTheme="minorHAnsi" w:cstheme="minorBidi"/>
          <w:b w:val="0"/>
          <w:noProof/>
          <w:szCs w:val="22"/>
          <w:lang w:val="en-US"/>
        </w:rPr>
      </w:pPr>
      <w:ins w:id="1226" w:author="Rapporteur [AEM, Huawei]" w:date="2024-03-04T19:13:00Z">
        <w:r>
          <w:rPr>
            <w:noProof/>
          </w:rPr>
          <w:t>Annex C (informative): Change history</w:t>
        </w:r>
        <w:r>
          <w:rPr>
            <w:noProof/>
          </w:rPr>
          <w:tab/>
        </w:r>
        <w:r>
          <w:rPr>
            <w:noProof/>
          </w:rPr>
          <w:fldChar w:fldCharType="begin"/>
        </w:r>
        <w:r>
          <w:rPr>
            <w:noProof/>
          </w:rPr>
          <w:instrText xml:space="preserve"> PAGEREF _Toc160472422 \h </w:instrText>
        </w:r>
        <w:r>
          <w:rPr>
            <w:noProof/>
          </w:rPr>
        </w:r>
      </w:ins>
      <w:r>
        <w:rPr>
          <w:noProof/>
        </w:rPr>
        <w:fldChar w:fldCharType="separate"/>
      </w:r>
      <w:ins w:id="1227" w:author="Rapporteur [AEM, Huawei]" w:date="2024-03-04T19:13:00Z">
        <w:r>
          <w:rPr>
            <w:noProof/>
          </w:rPr>
          <w:t>179</w:t>
        </w:r>
        <w:r>
          <w:rPr>
            <w:noProof/>
          </w:rPr>
          <w:fldChar w:fldCharType="end"/>
        </w:r>
      </w:ins>
    </w:p>
    <w:p w14:paraId="3E2CFCF8" w14:textId="4AC1FD46" w:rsidR="00CB09B5" w:rsidDel="00CD43A2" w:rsidRDefault="00CB09B5">
      <w:pPr>
        <w:pStyle w:val="TOC1"/>
        <w:rPr>
          <w:del w:id="1228" w:author="Rapporteur [AEM, Huawei]" w:date="2024-03-04T19:13:00Z"/>
          <w:rFonts w:asciiTheme="minorHAnsi" w:eastAsiaTheme="minorEastAsia" w:hAnsiTheme="minorHAnsi" w:cstheme="minorBidi"/>
          <w:noProof/>
          <w:szCs w:val="22"/>
          <w:lang w:val="en-US"/>
        </w:rPr>
      </w:pPr>
      <w:del w:id="1229" w:author="Rapporteur [AEM, Huawei]" w:date="2024-03-04T19:13:00Z">
        <w:r w:rsidRPr="002C605E" w:rsidDel="00CD43A2">
          <w:rPr>
            <w:noProof/>
            <w:lang w:val="en-US"/>
          </w:rPr>
          <w:delText>Foreword</w:delText>
        </w:r>
        <w:r w:rsidDel="00CD43A2">
          <w:rPr>
            <w:noProof/>
          </w:rPr>
          <w:tab/>
          <w:delText>10</w:delText>
        </w:r>
      </w:del>
    </w:p>
    <w:p w14:paraId="5EF19793" w14:textId="7F07D057" w:rsidR="00CB09B5" w:rsidDel="00CD43A2" w:rsidRDefault="00CB09B5">
      <w:pPr>
        <w:pStyle w:val="TOC1"/>
        <w:rPr>
          <w:del w:id="1230" w:author="Rapporteur [AEM, Huawei]" w:date="2024-03-04T19:13:00Z"/>
          <w:rFonts w:asciiTheme="minorHAnsi" w:eastAsiaTheme="minorEastAsia" w:hAnsiTheme="minorHAnsi" w:cstheme="minorBidi"/>
          <w:noProof/>
          <w:szCs w:val="22"/>
          <w:lang w:val="en-US"/>
        </w:rPr>
      </w:pPr>
      <w:del w:id="1231" w:author="Rapporteur [AEM, Huawei]" w:date="2024-03-04T19:13:00Z">
        <w:r w:rsidDel="00CD43A2">
          <w:rPr>
            <w:noProof/>
          </w:rPr>
          <w:delText>1</w:delText>
        </w:r>
        <w:r w:rsidDel="00CD43A2">
          <w:rPr>
            <w:rFonts w:asciiTheme="minorHAnsi" w:eastAsiaTheme="minorEastAsia" w:hAnsiTheme="minorHAnsi" w:cstheme="minorBidi"/>
            <w:noProof/>
            <w:szCs w:val="22"/>
            <w:lang w:val="en-US"/>
          </w:rPr>
          <w:tab/>
        </w:r>
        <w:r w:rsidDel="00CD43A2">
          <w:rPr>
            <w:noProof/>
          </w:rPr>
          <w:delText>Scope</w:delText>
        </w:r>
        <w:r w:rsidDel="00CD43A2">
          <w:rPr>
            <w:noProof/>
          </w:rPr>
          <w:tab/>
          <w:delText>12</w:delText>
        </w:r>
      </w:del>
    </w:p>
    <w:p w14:paraId="7550C84D" w14:textId="4A732D73" w:rsidR="00CB09B5" w:rsidDel="00CD43A2" w:rsidRDefault="00CB09B5">
      <w:pPr>
        <w:pStyle w:val="TOC1"/>
        <w:rPr>
          <w:del w:id="1232" w:author="Rapporteur [AEM, Huawei]" w:date="2024-03-04T19:13:00Z"/>
          <w:rFonts w:asciiTheme="minorHAnsi" w:eastAsiaTheme="minorEastAsia" w:hAnsiTheme="minorHAnsi" w:cstheme="minorBidi"/>
          <w:noProof/>
          <w:szCs w:val="22"/>
          <w:lang w:val="en-US"/>
        </w:rPr>
      </w:pPr>
      <w:del w:id="1233" w:author="Rapporteur [AEM, Huawei]" w:date="2024-03-04T19:13:00Z">
        <w:r w:rsidDel="00CD43A2">
          <w:rPr>
            <w:noProof/>
          </w:rPr>
          <w:delText>2</w:delText>
        </w:r>
        <w:r w:rsidDel="00CD43A2">
          <w:rPr>
            <w:rFonts w:asciiTheme="minorHAnsi" w:eastAsiaTheme="minorEastAsia" w:hAnsiTheme="minorHAnsi" w:cstheme="minorBidi"/>
            <w:noProof/>
            <w:szCs w:val="22"/>
            <w:lang w:val="en-US"/>
          </w:rPr>
          <w:tab/>
        </w:r>
        <w:r w:rsidDel="00CD43A2">
          <w:rPr>
            <w:noProof/>
          </w:rPr>
          <w:delText>References</w:delText>
        </w:r>
        <w:r w:rsidDel="00CD43A2">
          <w:rPr>
            <w:noProof/>
          </w:rPr>
          <w:tab/>
          <w:delText>13</w:delText>
        </w:r>
      </w:del>
    </w:p>
    <w:p w14:paraId="37213360" w14:textId="02445A73" w:rsidR="00CB09B5" w:rsidDel="00CD43A2" w:rsidRDefault="00CB09B5">
      <w:pPr>
        <w:pStyle w:val="TOC1"/>
        <w:rPr>
          <w:del w:id="1234" w:author="Rapporteur [AEM, Huawei]" w:date="2024-03-04T19:13:00Z"/>
          <w:rFonts w:asciiTheme="minorHAnsi" w:eastAsiaTheme="minorEastAsia" w:hAnsiTheme="minorHAnsi" w:cstheme="minorBidi"/>
          <w:noProof/>
          <w:szCs w:val="22"/>
          <w:lang w:val="en-US"/>
        </w:rPr>
      </w:pPr>
      <w:del w:id="1235" w:author="Rapporteur [AEM, Huawei]" w:date="2024-03-04T19:13:00Z">
        <w:r w:rsidDel="00CD43A2">
          <w:rPr>
            <w:noProof/>
          </w:rPr>
          <w:delText>3</w:delText>
        </w:r>
        <w:r w:rsidDel="00CD43A2">
          <w:rPr>
            <w:rFonts w:asciiTheme="minorHAnsi" w:eastAsiaTheme="minorEastAsia" w:hAnsiTheme="minorHAnsi" w:cstheme="minorBidi"/>
            <w:noProof/>
            <w:szCs w:val="22"/>
            <w:lang w:val="en-US"/>
          </w:rPr>
          <w:tab/>
        </w:r>
        <w:r w:rsidDel="00CD43A2">
          <w:rPr>
            <w:noProof/>
          </w:rPr>
          <w:delText>Definitions, symbols and abbreviations</w:delText>
        </w:r>
        <w:r w:rsidDel="00CD43A2">
          <w:rPr>
            <w:noProof/>
          </w:rPr>
          <w:tab/>
          <w:delText>14</w:delText>
        </w:r>
      </w:del>
    </w:p>
    <w:p w14:paraId="0FBCB807" w14:textId="59F56F70" w:rsidR="00CB09B5" w:rsidDel="00CD43A2" w:rsidRDefault="00CB09B5">
      <w:pPr>
        <w:pStyle w:val="TOC2"/>
        <w:rPr>
          <w:del w:id="1236" w:author="Rapporteur [AEM, Huawei]" w:date="2024-03-04T19:13:00Z"/>
          <w:rFonts w:asciiTheme="minorHAnsi" w:eastAsiaTheme="minorEastAsia" w:hAnsiTheme="minorHAnsi" w:cstheme="minorBidi"/>
          <w:noProof/>
          <w:sz w:val="22"/>
          <w:szCs w:val="22"/>
          <w:lang w:val="en-US"/>
        </w:rPr>
      </w:pPr>
      <w:del w:id="1237" w:author="Rapporteur [AEM, Huawei]" w:date="2024-03-04T19:13:00Z">
        <w:r w:rsidDel="00CD43A2">
          <w:rPr>
            <w:noProof/>
          </w:rPr>
          <w:delText>3.1</w:delText>
        </w:r>
        <w:r w:rsidDel="00CD43A2">
          <w:rPr>
            <w:rFonts w:asciiTheme="minorHAnsi" w:eastAsiaTheme="minorEastAsia" w:hAnsiTheme="minorHAnsi" w:cstheme="minorBidi"/>
            <w:noProof/>
            <w:sz w:val="22"/>
            <w:szCs w:val="22"/>
            <w:lang w:val="en-US"/>
          </w:rPr>
          <w:tab/>
        </w:r>
        <w:r w:rsidDel="00CD43A2">
          <w:rPr>
            <w:noProof/>
          </w:rPr>
          <w:delText>Definitions</w:delText>
        </w:r>
        <w:r w:rsidDel="00CD43A2">
          <w:rPr>
            <w:noProof/>
          </w:rPr>
          <w:tab/>
          <w:delText>14</w:delText>
        </w:r>
      </w:del>
    </w:p>
    <w:p w14:paraId="55ECA953" w14:textId="2D3FD278" w:rsidR="00CB09B5" w:rsidDel="00CD43A2" w:rsidRDefault="00CB09B5">
      <w:pPr>
        <w:pStyle w:val="TOC2"/>
        <w:rPr>
          <w:del w:id="1238" w:author="Rapporteur [AEM, Huawei]" w:date="2024-03-04T19:13:00Z"/>
          <w:rFonts w:asciiTheme="minorHAnsi" w:eastAsiaTheme="minorEastAsia" w:hAnsiTheme="minorHAnsi" w:cstheme="minorBidi"/>
          <w:noProof/>
          <w:sz w:val="22"/>
          <w:szCs w:val="22"/>
          <w:lang w:val="en-US"/>
        </w:rPr>
      </w:pPr>
      <w:del w:id="1239" w:author="Rapporteur [AEM, Huawei]" w:date="2024-03-04T19:13:00Z">
        <w:r w:rsidDel="00CD43A2">
          <w:rPr>
            <w:noProof/>
          </w:rPr>
          <w:delText>3.2</w:delText>
        </w:r>
        <w:r w:rsidDel="00CD43A2">
          <w:rPr>
            <w:rFonts w:asciiTheme="minorHAnsi" w:eastAsiaTheme="minorEastAsia" w:hAnsiTheme="minorHAnsi" w:cstheme="minorBidi"/>
            <w:noProof/>
            <w:sz w:val="22"/>
            <w:szCs w:val="22"/>
            <w:lang w:val="en-US"/>
          </w:rPr>
          <w:tab/>
        </w:r>
        <w:r w:rsidDel="00CD43A2">
          <w:rPr>
            <w:noProof/>
          </w:rPr>
          <w:delText>Symbols</w:delText>
        </w:r>
        <w:r w:rsidDel="00CD43A2">
          <w:rPr>
            <w:noProof/>
          </w:rPr>
          <w:tab/>
          <w:delText>14</w:delText>
        </w:r>
      </w:del>
    </w:p>
    <w:p w14:paraId="7328CB9C" w14:textId="6BBF5945" w:rsidR="00CB09B5" w:rsidDel="00CD43A2" w:rsidRDefault="00CB09B5">
      <w:pPr>
        <w:pStyle w:val="TOC2"/>
        <w:rPr>
          <w:del w:id="1240" w:author="Rapporteur [AEM, Huawei]" w:date="2024-03-04T19:13:00Z"/>
          <w:rFonts w:asciiTheme="minorHAnsi" w:eastAsiaTheme="minorEastAsia" w:hAnsiTheme="minorHAnsi" w:cstheme="minorBidi"/>
          <w:noProof/>
          <w:sz w:val="22"/>
          <w:szCs w:val="22"/>
          <w:lang w:val="en-US"/>
        </w:rPr>
      </w:pPr>
      <w:del w:id="1241" w:author="Rapporteur [AEM, Huawei]" w:date="2024-03-04T19:13:00Z">
        <w:r w:rsidDel="00CD43A2">
          <w:rPr>
            <w:noProof/>
          </w:rPr>
          <w:delText>3.3</w:delText>
        </w:r>
        <w:r w:rsidDel="00CD43A2">
          <w:rPr>
            <w:rFonts w:asciiTheme="minorHAnsi" w:eastAsiaTheme="minorEastAsia" w:hAnsiTheme="minorHAnsi" w:cstheme="minorBidi"/>
            <w:noProof/>
            <w:sz w:val="22"/>
            <w:szCs w:val="22"/>
            <w:lang w:val="en-US"/>
          </w:rPr>
          <w:tab/>
        </w:r>
        <w:r w:rsidDel="00CD43A2">
          <w:rPr>
            <w:noProof/>
          </w:rPr>
          <w:delText>Abbreviations</w:delText>
        </w:r>
        <w:r w:rsidDel="00CD43A2">
          <w:rPr>
            <w:noProof/>
          </w:rPr>
          <w:tab/>
          <w:delText>14</w:delText>
        </w:r>
      </w:del>
    </w:p>
    <w:p w14:paraId="7F18268A" w14:textId="7D0C545E" w:rsidR="00CB09B5" w:rsidDel="00CD43A2" w:rsidRDefault="00CB09B5">
      <w:pPr>
        <w:pStyle w:val="TOC1"/>
        <w:rPr>
          <w:del w:id="1242" w:author="Rapporteur [AEM, Huawei]" w:date="2024-03-04T19:13:00Z"/>
          <w:rFonts w:asciiTheme="minorHAnsi" w:eastAsiaTheme="minorEastAsia" w:hAnsiTheme="minorHAnsi" w:cstheme="minorBidi"/>
          <w:noProof/>
          <w:szCs w:val="22"/>
          <w:lang w:val="en-US"/>
        </w:rPr>
      </w:pPr>
      <w:del w:id="1243" w:author="Rapporteur [AEM, Huawei]" w:date="2024-03-04T19:13:00Z">
        <w:r w:rsidDel="00CD43A2">
          <w:rPr>
            <w:noProof/>
          </w:rPr>
          <w:delText>4</w:delText>
        </w:r>
        <w:r w:rsidDel="00CD43A2">
          <w:rPr>
            <w:rFonts w:asciiTheme="minorHAnsi" w:eastAsiaTheme="minorEastAsia" w:hAnsiTheme="minorHAnsi" w:cstheme="minorBidi"/>
            <w:noProof/>
            <w:szCs w:val="22"/>
            <w:lang w:val="en-US"/>
          </w:rPr>
          <w:tab/>
        </w:r>
        <w:r w:rsidDel="00CD43A2">
          <w:rPr>
            <w:noProof/>
          </w:rPr>
          <w:delText>Overview</w:delText>
        </w:r>
        <w:r w:rsidDel="00CD43A2">
          <w:rPr>
            <w:noProof/>
          </w:rPr>
          <w:tab/>
          <w:delText>15</w:delText>
        </w:r>
      </w:del>
    </w:p>
    <w:p w14:paraId="5C8B7A89" w14:textId="3A01D204" w:rsidR="00CB09B5" w:rsidDel="00CD43A2" w:rsidRDefault="00CB09B5">
      <w:pPr>
        <w:pStyle w:val="TOC1"/>
        <w:rPr>
          <w:del w:id="1244" w:author="Rapporteur [AEM, Huawei]" w:date="2024-03-04T19:13:00Z"/>
          <w:rFonts w:asciiTheme="minorHAnsi" w:eastAsiaTheme="minorEastAsia" w:hAnsiTheme="minorHAnsi" w:cstheme="minorBidi"/>
          <w:noProof/>
          <w:szCs w:val="22"/>
          <w:lang w:val="en-US"/>
        </w:rPr>
      </w:pPr>
      <w:del w:id="1245" w:author="Rapporteur [AEM, Huawei]" w:date="2024-03-04T19:13:00Z">
        <w:r w:rsidDel="00CD43A2">
          <w:rPr>
            <w:noProof/>
          </w:rPr>
          <w:delText>5</w:delText>
        </w:r>
        <w:r w:rsidDel="00CD43A2">
          <w:rPr>
            <w:rFonts w:asciiTheme="minorHAnsi" w:eastAsiaTheme="minorEastAsia" w:hAnsiTheme="minorHAnsi" w:cstheme="minorBidi"/>
            <w:noProof/>
            <w:szCs w:val="22"/>
            <w:lang w:val="en-US"/>
          </w:rPr>
          <w:tab/>
        </w:r>
        <w:r w:rsidDel="00CD43A2">
          <w:rPr>
            <w:noProof/>
          </w:rPr>
          <w:delText>Services offered by the SEALDD Server</w:delText>
        </w:r>
        <w:r w:rsidDel="00CD43A2">
          <w:rPr>
            <w:noProof/>
          </w:rPr>
          <w:tab/>
          <w:delText>16</w:delText>
        </w:r>
      </w:del>
    </w:p>
    <w:p w14:paraId="6DE8C417" w14:textId="6583F2FE" w:rsidR="00CB09B5" w:rsidDel="00CD43A2" w:rsidRDefault="00CB09B5">
      <w:pPr>
        <w:pStyle w:val="TOC2"/>
        <w:rPr>
          <w:del w:id="1246" w:author="Rapporteur [AEM, Huawei]" w:date="2024-03-04T19:13:00Z"/>
          <w:rFonts w:asciiTheme="minorHAnsi" w:eastAsiaTheme="minorEastAsia" w:hAnsiTheme="minorHAnsi" w:cstheme="minorBidi"/>
          <w:noProof/>
          <w:sz w:val="22"/>
          <w:szCs w:val="22"/>
          <w:lang w:val="en-US"/>
        </w:rPr>
      </w:pPr>
      <w:del w:id="1247" w:author="Rapporteur [AEM, Huawei]" w:date="2024-03-04T19:13:00Z">
        <w:r w:rsidDel="00CD43A2">
          <w:rPr>
            <w:noProof/>
          </w:rPr>
          <w:delText>5.1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16</w:delText>
        </w:r>
      </w:del>
    </w:p>
    <w:p w14:paraId="15B79CE5" w14:textId="56240974" w:rsidR="00CB09B5" w:rsidDel="00CD43A2" w:rsidRDefault="00CB09B5">
      <w:pPr>
        <w:pStyle w:val="TOC2"/>
        <w:rPr>
          <w:del w:id="1248" w:author="Rapporteur [AEM, Huawei]" w:date="2024-03-04T19:13:00Z"/>
          <w:rFonts w:asciiTheme="minorHAnsi" w:eastAsiaTheme="minorEastAsia" w:hAnsiTheme="minorHAnsi" w:cstheme="minorBidi"/>
          <w:noProof/>
          <w:sz w:val="22"/>
          <w:szCs w:val="22"/>
          <w:lang w:val="en-US"/>
        </w:rPr>
      </w:pPr>
      <w:del w:id="1249" w:author="Rapporteur [AEM, Huawei]" w:date="2024-03-04T19:13:00Z">
        <w:r w:rsidDel="00CD43A2">
          <w:rPr>
            <w:noProof/>
          </w:rPr>
          <w:delText>5.2</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w:delText>
        </w:r>
        <w:r w:rsidDel="00CD43A2">
          <w:rPr>
            <w:noProof/>
          </w:rPr>
          <w:delText xml:space="preserve"> Service</w:delText>
        </w:r>
        <w:r w:rsidDel="00CD43A2">
          <w:rPr>
            <w:noProof/>
          </w:rPr>
          <w:tab/>
          <w:delText>17</w:delText>
        </w:r>
      </w:del>
    </w:p>
    <w:p w14:paraId="400ABE74" w14:textId="574749C3" w:rsidR="00CB09B5" w:rsidDel="00CD43A2" w:rsidRDefault="00CB09B5">
      <w:pPr>
        <w:pStyle w:val="TOC3"/>
        <w:rPr>
          <w:del w:id="1250" w:author="Rapporteur [AEM, Huawei]" w:date="2024-03-04T19:13:00Z"/>
          <w:rFonts w:asciiTheme="minorHAnsi" w:eastAsiaTheme="minorEastAsia" w:hAnsiTheme="minorHAnsi" w:cstheme="minorBidi"/>
          <w:noProof/>
          <w:sz w:val="22"/>
          <w:szCs w:val="22"/>
          <w:lang w:val="en-US"/>
        </w:rPr>
      </w:pPr>
      <w:del w:id="1251" w:author="Rapporteur [AEM, Huawei]" w:date="2024-03-04T19:13:00Z">
        <w:r w:rsidDel="00CD43A2">
          <w:rPr>
            <w:noProof/>
          </w:rPr>
          <w:delText>5.2.1</w:delText>
        </w:r>
        <w:r w:rsidDel="00CD43A2">
          <w:rPr>
            <w:rFonts w:asciiTheme="minorHAnsi" w:eastAsiaTheme="minorEastAsia" w:hAnsiTheme="minorHAnsi" w:cstheme="minorBidi"/>
            <w:noProof/>
            <w:sz w:val="22"/>
            <w:szCs w:val="22"/>
            <w:lang w:val="en-US"/>
          </w:rPr>
          <w:tab/>
        </w:r>
        <w:r w:rsidDel="00CD43A2">
          <w:rPr>
            <w:noProof/>
          </w:rPr>
          <w:delText>Service Description</w:delText>
        </w:r>
        <w:r w:rsidDel="00CD43A2">
          <w:rPr>
            <w:noProof/>
          </w:rPr>
          <w:tab/>
          <w:delText>17</w:delText>
        </w:r>
      </w:del>
    </w:p>
    <w:p w14:paraId="773949FE" w14:textId="50EA4DB4" w:rsidR="00CB09B5" w:rsidDel="00CD43A2" w:rsidRDefault="00CB09B5">
      <w:pPr>
        <w:pStyle w:val="TOC3"/>
        <w:rPr>
          <w:del w:id="1252" w:author="Rapporteur [AEM, Huawei]" w:date="2024-03-04T19:13:00Z"/>
          <w:rFonts w:asciiTheme="minorHAnsi" w:eastAsiaTheme="minorEastAsia" w:hAnsiTheme="minorHAnsi" w:cstheme="minorBidi"/>
          <w:noProof/>
          <w:sz w:val="22"/>
          <w:szCs w:val="22"/>
          <w:lang w:val="en-US"/>
        </w:rPr>
      </w:pPr>
      <w:del w:id="1253" w:author="Rapporteur [AEM, Huawei]" w:date="2024-03-04T19:13:00Z">
        <w:r w:rsidDel="00CD43A2">
          <w:rPr>
            <w:noProof/>
          </w:rPr>
          <w:delText>5.2.2</w:delText>
        </w:r>
        <w:r w:rsidDel="00CD43A2">
          <w:rPr>
            <w:rFonts w:asciiTheme="minorHAnsi" w:eastAsiaTheme="minorEastAsia" w:hAnsiTheme="minorHAnsi" w:cstheme="minorBidi"/>
            <w:noProof/>
            <w:sz w:val="22"/>
            <w:szCs w:val="22"/>
            <w:lang w:val="en-US"/>
          </w:rPr>
          <w:tab/>
        </w:r>
        <w:r w:rsidDel="00CD43A2">
          <w:rPr>
            <w:noProof/>
          </w:rPr>
          <w:delText>Service Operations</w:delText>
        </w:r>
        <w:r w:rsidDel="00CD43A2">
          <w:rPr>
            <w:noProof/>
          </w:rPr>
          <w:tab/>
          <w:delText>17</w:delText>
        </w:r>
      </w:del>
    </w:p>
    <w:p w14:paraId="6BD89E04" w14:textId="42133B3D" w:rsidR="00CB09B5" w:rsidDel="00CD43A2" w:rsidRDefault="00CB09B5">
      <w:pPr>
        <w:pStyle w:val="TOC4"/>
        <w:rPr>
          <w:del w:id="1254" w:author="Rapporteur [AEM, Huawei]" w:date="2024-03-04T19:13:00Z"/>
          <w:rFonts w:asciiTheme="minorHAnsi" w:eastAsiaTheme="minorEastAsia" w:hAnsiTheme="minorHAnsi" w:cstheme="minorBidi"/>
          <w:noProof/>
          <w:sz w:val="22"/>
          <w:szCs w:val="22"/>
          <w:lang w:val="en-US"/>
        </w:rPr>
      </w:pPr>
      <w:del w:id="1255" w:author="Rapporteur [AEM, Huawei]" w:date="2024-03-04T19:13:00Z">
        <w:r w:rsidDel="00CD43A2">
          <w:rPr>
            <w:noProof/>
          </w:rPr>
          <w:delText>5.2.2.1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17</w:delText>
        </w:r>
      </w:del>
    </w:p>
    <w:p w14:paraId="7032EC52" w14:textId="5D6B7914" w:rsidR="00CB09B5" w:rsidDel="00CD43A2" w:rsidRDefault="00CB09B5">
      <w:pPr>
        <w:pStyle w:val="TOC4"/>
        <w:rPr>
          <w:del w:id="1256" w:author="Rapporteur [AEM, Huawei]" w:date="2024-03-04T19:13:00Z"/>
          <w:rFonts w:asciiTheme="minorHAnsi" w:eastAsiaTheme="minorEastAsia" w:hAnsiTheme="minorHAnsi" w:cstheme="minorBidi"/>
          <w:noProof/>
          <w:sz w:val="22"/>
          <w:szCs w:val="22"/>
          <w:lang w:val="en-US"/>
        </w:rPr>
      </w:pPr>
      <w:del w:id="1257" w:author="Rapporteur [AEM, Huawei]" w:date="2024-03-04T19:13:00Z">
        <w:r w:rsidDel="00CD43A2">
          <w:rPr>
            <w:noProof/>
          </w:rPr>
          <w:delText>5.2.2.2</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SDD_Transmission_Request</w:delText>
        </w:r>
        <w:r w:rsidDel="00CD43A2">
          <w:rPr>
            <w:noProof/>
          </w:rPr>
          <w:tab/>
          <w:delText>17</w:delText>
        </w:r>
      </w:del>
    </w:p>
    <w:p w14:paraId="6CA10324" w14:textId="2E4F1375" w:rsidR="00CB09B5" w:rsidDel="00CD43A2" w:rsidRDefault="00CB09B5">
      <w:pPr>
        <w:pStyle w:val="TOC5"/>
        <w:rPr>
          <w:del w:id="1258" w:author="Rapporteur [AEM, Huawei]" w:date="2024-03-04T19:13:00Z"/>
          <w:rFonts w:asciiTheme="minorHAnsi" w:eastAsiaTheme="minorEastAsia" w:hAnsiTheme="minorHAnsi" w:cstheme="minorBidi"/>
          <w:noProof/>
          <w:sz w:val="22"/>
          <w:szCs w:val="22"/>
          <w:lang w:val="en-US"/>
        </w:rPr>
      </w:pPr>
      <w:del w:id="1259" w:author="Rapporteur [AEM, Huawei]" w:date="2024-03-04T19:13:00Z">
        <w:r w:rsidDel="00CD43A2">
          <w:rPr>
            <w:noProof/>
          </w:rPr>
          <w:delText>5.2.2.2.1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17</w:delText>
        </w:r>
      </w:del>
    </w:p>
    <w:p w14:paraId="780277EE" w14:textId="60BA1CE3" w:rsidR="00CB09B5" w:rsidDel="00CD43A2" w:rsidRDefault="00CB09B5">
      <w:pPr>
        <w:pStyle w:val="TOC5"/>
        <w:rPr>
          <w:del w:id="1260" w:author="Rapporteur [AEM, Huawei]" w:date="2024-03-04T19:13:00Z"/>
          <w:rFonts w:asciiTheme="minorHAnsi" w:eastAsiaTheme="minorEastAsia" w:hAnsiTheme="minorHAnsi" w:cstheme="minorBidi"/>
          <w:noProof/>
          <w:sz w:val="22"/>
          <w:szCs w:val="22"/>
          <w:lang w:val="en-US"/>
        </w:rPr>
      </w:pPr>
      <w:del w:id="1261" w:author="Rapporteur [AEM, Huawei]" w:date="2024-03-04T19:13:00Z">
        <w:r w:rsidDel="00CD43A2">
          <w:rPr>
            <w:noProof/>
          </w:rPr>
          <w:delText>5.2.2.2.2</w:delText>
        </w:r>
        <w:r w:rsidDel="00CD43A2">
          <w:rPr>
            <w:rFonts w:asciiTheme="minorHAnsi" w:eastAsiaTheme="minorEastAsia" w:hAnsiTheme="minorHAnsi" w:cstheme="minorBidi"/>
            <w:noProof/>
            <w:sz w:val="22"/>
            <w:szCs w:val="22"/>
            <w:lang w:val="en-US"/>
          </w:rPr>
          <w:tab/>
        </w:r>
        <w:r w:rsidDel="00CD43A2">
          <w:rPr>
            <w:noProof/>
          </w:rPr>
          <w:delText>SEALDD Transmission Request</w:delText>
        </w:r>
        <w:r w:rsidDel="00CD43A2">
          <w:rPr>
            <w:noProof/>
          </w:rPr>
          <w:tab/>
          <w:delText>17</w:delText>
        </w:r>
      </w:del>
    </w:p>
    <w:p w14:paraId="11BFEF68" w14:textId="7711B8BA" w:rsidR="00CB09B5" w:rsidDel="00CD43A2" w:rsidRDefault="00CB09B5">
      <w:pPr>
        <w:pStyle w:val="TOC4"/>
        <w:rPr>
          <w:del w:id="1262" w:author="Rapporteur [AEM, Huawei]" w:date="2024-03-04T19:13:00Z"/>
          <w:rFonts w:asciiTheme="minorHAnsi" w:eastAsiaTheme="minorEastAsia" w:hAnsiTheme="minorHAnsi" w:cstheme="minorBidi"/>
          <w:noProof/>
          <w:sz w:val="22"/>
          <w:szCs w:val="22"/>
          <w:lang w:val="en-US"/>
        </w:rPr>
      </w:pPr>
      <w:del w:id="1263" w:author="Rapporteur [AEM, Huawei]" w:date="2024-03-04T19:13:00Z">
        <w:r w:rsidDel="00CD43A2">
          <w:rPr>
            <w:noProof/>
          </w:rPr>
          <w:delText>5.2.2.3</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w:delText>
        </w:r>
        <w:r w:rsidDel="00CD43A2">
          <w:rPr>
            <w:noProof/>
          </w:rPr>
          <w:delText>_ConnStatusSubscribe</w:delText>
        </w:r>
        <w:r w:rsidDel="00CD43A2">
          <w:rPr>
            <w:noProof/>
          </w:rPr>
          <w:tab/>
          <w:delText>18</w:delText>
        </w:r>
      </w:del>
    </w:p>
    <w:p w14:paraId="0B502BB2" w14:textId="62F98BC7" w:rsidR="00CB09B5" w:rsidDel="00CD43A2" w:rsidRDefault="00CB09B5">
      <w:pPr>
        <w:pStyle w:val="TOC5"/>
        <w:rPr>
          <w:del w:id="1264" w:author="Rapporteur [AEM, Huawei]" w:date="2024-03-04T19:13:00Z"/>
          <w:rFonts w:asciiTheme="minorHAnsi" w:eastAsiaTheme="minorEastAsia" w:hAnsiTheme="minorHAnsi" w:cstheme="minorBidi"/>
          <w:noProof/>
          <w:sz w:val="22"/>
          <w:szCs w:val="22"/>
          <w:lang w:val="en-US"/>
        </w:rPr>
      </w:pPr>
      <w:del w:id="1265" w:author="Rapporteur [AEM, Huawei]" w:date="2024-03-04T19:13:00Z">
        <w:r w:rsidDel="00CD43A2">
          <w:rPr>
            <w:noProof/>
          </w:rPr>
          <w:delText>5.2.2.3.1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18</w:delText>
        </w:r>
      </w:del>
    </w:p>
    <w:p w14:paraId="1DA90702" w14:textId="0B35B5F8" w:rsidR="00CB09B5" w:rsidDel="00CD43A2" w:rsidRDefault="00CB09B5">
      <w:pPr>
        <w:pStyle w:val="TOC5"/>
        <w:rPr>
          <w:del w:id="1266" w:author="Rapporteur [AEM, Huawei]" w:date="2024-03-04T19:13:00Z"/>
          <w:rFonts w:asciiTheme="minorHAnsi" w:eastAsiaTheme="minorEastAsia" w:hAnsiTheme="minorHAnsi" w:cstheme="minorBidi"/>
          <w:noProof/>
          <w:sz w:val="22"/>
          <w:szCs w:val="22"/>
          <w:lang w:val="en-US"/>
        </w:rPr>
      </w:pPr>
      <w:del w:id="1267" w:author="Rapporteur [AEM, Huawei]" w:date="2024-03-04T19:13:00Z">
        <w:r w:rsidDel="00CD43A2">
          <w:rPr>
            <w:noProof/>
          </w:rPr>
          <w:delText>5.2.2.3.2</w:delText>
        </w:r>
        <w:r w:rsidDel="00CD43A2">
          <w:rPr>
            <w:rFonts w:asciiTheme="minorHAnsi" w:eastAsiaTheme="minorEastAsia" w:hAnsiTheme="minorHAnsi" w:cstheme="minorBidi"/>
            <w:noProof/>
            <w:sz w:val="22"/>
            <w:szCs w:val="22"/>
            <w:lang w:val="en-US"/>
          </w:rPr>
          <w:tab/>
        </w:r>
        <w:r w:rsidRPr="008463FB" w:rsidDel="00CD43A2">
          <w:rPr>
            <w:noProof/>
            <w:lang w:val="en-US"/>
          </w:rPr>
          <w:delText xml:space="preserve">SEALDD </w:delText>
        </w:r>
        <w:r w:rsidDel="00CD43A2">
          <w:rPr>
            <w:noProof/>
          </w:rPr>
          <w:delText>Connection Status Subscription Creation</w:delText>
        </w:r>
        <w:r w:rsidDel="00CD43A2">
          <w:rPr>
            <w:noProof/>
          </w:rPr>
          <w:tab/>
          <w:delText>18</w:delText>
        </w:r>
      </w:del>
    </w:p>
    <w:p w14:paraId="787EAC2B" w14:textId="254D88A6" w:rsidR="00CB09B5" w:rsidDel="00CD43A2" w:rsidRDefault="00CB09B5">
      <w:pPr>
        <w:pStyle w:val="TOC5"/>
        <w:rPr>
          <w:del w:id="1268" w:author="Rapporteur [AEM, Huawei]" w:date="2024-03-04T19:13:00Z"/>
          <w:rFonts w:asciiTheme="minorHAnsi" w:eastAsiaTheme="minorEastAsia" w:hAnsiTheme="minorHAnsi" w:cstheme="minorBidi"/>
          <w:noProof/>
          <w:sz w:val="22"/>
          <w:szCs w:val="22"/>
          <w:lang w:val="en-US"/>
        </w:rPr>
      </w:pPr>
      <w:del w:id="1269" w:author="Rapporteur [AEM, Huawei]" w:date="2024-03-04T19:13:00Z">
        <w:r w:rsidDel="00CD43A2">
          <w:rPr>
            <w:noProof/>
          </w:rPr>
          <w:delText>5.2.2.3.3</w:delText>
        </w:r>
        <w:r w:rsidDel="00CD43A2">
          <w:rPr>
            <w:rFonts w:asciiTheme="minorHAnsi" w:eastAsiaTheme="minorEastAsia" w:hAnsiTheme="minorHAnsi" w:cstheme="minorBidi"/>
            <w:noProof/>
            <w:sz w:val="22"/>
            <w:szCs w:val="22"/>
            <w:lang w:val="en-US"/>
          </w:rPr>
          <w:tab/>
        </w:r>
        <w:r w:rsidRPr="008463FB" w:rsidDel="00CD43A2">
          <w:rPr>
            <w:noProof/>
            <w:lang w:val="en-US"/>
          </w:rPr>
          <w:delText xml:space="preserve">SEALDD </w:delText>
        </w:r>
        <w:r w:rsidDel="00CD43A2">
          <w:rPr>
            <w:noProof/>
          </w:rPr>
          <w:delText>Connection Status Subscription Update</w:delText>
        </w:r>
        <w:r w:rsidDel="00CD43A2">
          <w:rPr>
            <w:noProof/>
          </w:rPr>
          <w:tab/>
          <w:delText>19</w:delText>
        </w:r>
      </w:del>
    </w:p>
    <w:p w14:paraId="2E9FE2A9" w14:textId="0BADA0B6" w:rsidR="00CB09B5" w:rsidDel="00CD43A2" w:rsidRDefault="00CB09B5">
      <w:pPr>
        <w:pStyle w:val="TOC5"/>
        <w:rPr>
          <w:del w:id="1270" w:author="Rapporteur [AEM, Huawei]" w:date="2024-03-04T19:13:00Z"/>
          <w:rFonts w:asciiTheme="minorHAnsi" w:eastAsiaTheme="minorEastAsia" w:hAnsiTheme="minorHAnsi" w:cstheme="minorBidi"/>
          <w:noProof/>
          <w:sz w:val="22"/>
          <w:szCs w:val="22"/>
          <w:lang w:val="en-US"/>
        </w:rPr>
      </w:pPr>
      <w:del w:id="1271" w:author="Rapporteur [AEM, Huawei]" w:date="2024-03-04T19:13:00Z">
        <w:r w:rsidDel="00CD43A2">
          <w:rPr>
            <w:noProof/>
          </w:rPr>
          <w:delText>5.2.2.3.4</w:delText>
        </w:r>
        <w:r w:rsidDel="00CD43A2">
          <w:rPr>
            <w:rFonts w:asciiTheme="minorHAnsi" w:eastAsiaTheme="minorEastAsia" w:hAnsiTheme="minorHAnsi" w:cstheme="minorBidi"/>
            <w:noProof/>
            <w:sz w:val="22"/>
            <w:szCs w:val="22"/>
            <w:lang w:val="en-US"/>
          </w:rPr>
          <w:tab/>
        </w:r>
        <w:r w:rsidRPr="008463FB" w:rsidDel="00CD43A2">
          <w:rPr>
            <w:noProof/>
            <w:lang w:val="en-US"/>
          </w:rPr>
          <w:delText xml:space="preserve">SEALDD </w:delText>
        </w:r>
        <w:r w:rsidDel="00CD43A2">
          <w:rPr>
            <w:noProof/>
          </w:rPr>
          <w:delText>Connection Status Subscription Deletion</w:delText>
        </w:r>
        <w:r w:rsidDel="00CD43A2">
          <w:rPr>
            <w:noProof/>
          </w:rPr>
          <w:tab/>
          <w:delText>19</w:delText>
        </w:r>
      </w:del>
    </w:p>
    <w:p w14:paraId="46C73CBE" w14:textId="5CCA8747" w:rsidR="00CB09B5" w:rsidDel="00CD43A2" w:rsidRDefault="00CB09B5">
      <w:pPr>
        <w:pStyle w:val="TOC4"/>
        <w:rPr>
          <w:del w:id="1272" w:author="Rapporteur [AEM, Huawei]" w:date="2024-03-04T19:13:00Z"/>
          <w:rFonts w:asciiTheme="minorHAnsi" w:eastAsiaTheme="minorEastAsia" w:hAnsiTheme="minorHAnsi" w:cstheme="minorBidi"/>
          <w:noProof/>
          <w:sz w:val="22"/>
          <w:szCs w:val="22"/>
          <w:lang w:val="en-US"/>
        </w:rPr>
      </w:pPr>
      <w:del w:id="1273" w:author="Rapporteur [AEM, Huawei]" w:date="2024-03-04T19:13:00Z">
        <w:r w:rsidDel="00CD43A2">
          <w:rPr>
            <w:noProof/>
          </w:rPr>
          <w:delText>5.2.2.4</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w:delText>
        </w:r>
        <w:r w:rsidDel="00CD43A2">
          <w:rPr>
            <w:noProof/>
          </w:rPr>
          <w:delText>_ConnStatusNotify</w:delText>
        </w:r>
        <w:r w:rsidDel="00CD43A2">
          <w:rPr>
            <w:noProof/>
          </w:rPr>
          <w:tab/>
          <w:delText>19</w:delText>
        </w:r>
      </w:del>
    </w:p>
    <w:p w14:paraId="64722C93" w14:textId="4080E4E4" w:rsidR="00CB09B5" w:rsidDel="00CD43A2" w:rsidRDefault="00CB09B5">
      <w:pPr>
        <w:pStyle w:val="TOC5"/>
        <w:rPr>
          <w:del w:id="1274" w:author="Rapporteur [AEM, Huawei]" w:date="2024-03-04T19:13:00Z"/>
          <w:rFonts w:asciiTheme="minorHAnsi" w:eastAsiaTheme="minorEastAsia" w:hAnsiTheme="minorHAnsi" w:cstheme="minorBidi"/>
          <w:noProof/>
          <w:sz w:val="22"/>
          <w:szCs w:val="22"/>
          <w:lang w:val="en-US"/>
        </w:rPr>
      </w:pPr>
      <w:del w:id="1275" w:author="Rapporteur [AEM, Huawei]" w:date="2024-03-04T19:13:00Z">
        <w:r w:rsidDel="00CD43A2">
          <w:rPr>
            <w:noProof/>
          </w:rPr>
          <w:delText>5.2.2.4.1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19</w:delText>
        </w:r>
      </w:del>
    </w:p>
    <w:p w14:paraId="0B24DE4B" w14:textId="4C3A65B6" w:rsidR="00CB09B5" w:rsidDel="00CD43A2" w:rsidRDefault="00CB09B5">
      <w:pPr>
        <w:pStyle w:val="TOC5"/>
        <w:rPr>
          <w:del w:id="1276" w:author="Rapporteur [AEM, Huawei]" w:date="2024-03-04T19:13:00Z"/>
          <w:rFonts w:asciiTheme="minorHAnsi" w:eastAsiaTheme="minorEastAsia" w:hAnsiTheme="minorHAnsi" w:cstheme="minorBidi"/>
          <w:noProof/>
          <w:sz w:val="22"/>
          <w:szCs w:val="22"/>
          <w:lang w:val="en-US"/>
        </w:rPr>
      </w:pPr>
      <w:del w:id="1277" w:author="Rapporteur [AEM, Huawei]" w:date="2024-03-04T19:13:00Z">
        <w:r w:rsidDel="00CD43A2">
          <w:rPr>
            <w:noProof/>
          </w:rPr>
          <w:delText>5.2.2.4.2</w:delText>
        </w:r>
        <w:r w:rsidDel="00CD43A2">
          <w:rPr>
            <w:rFonts w:asciiTheme="minorHAnsi" w:eastAsiaTheme="minorEastAsia" w:hAnsiTheme="minorHAnsi" w:cstheme="minorBidi"/>
            <w:noProof/>
            <w:sz w:val="22"/>
            <w:szCs w:val="22"/>
            <w:lang w:val="en-US"/>
          </w:rPr>
          <w:tab/>
        </w:r>
        <w:r w:rsidDel="00CD43A2">
          <w:rPr>
            <w:noProof/>
          </w:rPr>
          <w:delText>SEALDD Connection Status Notification</w:delText>
        </w:r>
        <w:r w:rsidDel="00CD43A2">
          <w:rPr>
            <w:noProof/>
          </w:rPr>
          <w:tab/>
          <w:delText>19</w:delText>
        </w:r>
      </w:del>
    </w:p>
    <w:p w14:paraId="2070A363" w14:textId="118AF767" w:rsidR="00CB09B5" w:rsidDel="00CD43A2" w:rsidRDefault="00CB09B5">
      <w:pPr>
        <w:pStyle w:val="TOC2"/>
        <w:rPr>
          <w:del w:id="1278" w:author="Rapporteur [AEM, Huawei]" w:date="2024-03-04T19:13:00Z"/>
          <w:rFonts w:asciiTheme="minorHAnsi" w:eastAsiaTheme="minorEastAsia" w:hAnsiTheme="minorHAnsi" w:cstheme="minorBidi"/>
          <w:noProof/>
          <w:sz w:val="22"/>
          <w:szCs w:val="22"/>
          <w:lang w:val="en-US"/>
        </w:rPr>
      </w:pPr>
      <w:del w:id="1279" w:author="Rapporteur [AEM, Huawei]" w:date="2024-03-04T19:13:00Z">
        <w:r w:rsidDel="00CD43A2">
          <w:rPr>
            <w:noProof/>
          </w:rPr>
          <w:delText>5.3</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w:delText>
        </w:r>
        <w:r w:rsidDel="00CD43A2">
          <w:rPr>
            <w:noProof/>
          </w:rPr>
          <w:delText xml:space="preserve"> Service</w:delText>
        </w:r>
        <w:r w:rsidDel="00CD43A2">
          <w:rPr>
            <w:noProof/>
          </w:rPr>
          <w:tab/>
          <w:delText>20</w:delText>
        </w:r>
      </w:del>
    </w:p>
    <w:p w14:paraId="1C38D306" w14:textId="77B2A94D" w:rsidR="00CB09B5" w:rsidDel="00CD43A2" w:rsidRDefault="00CB09B5">
      <w:pPr>
        <w:pStyle w:val="TOC3"/>
        <w:rPr>
          <w:del w:id="1280" w:author="Rapporteur [AEM, Huawei]" w:date="2024-03-04T19:13:00Z"/>
          <w:rFonts w:asciiTheme="minorHAnsi" w:eastAsiaTheme="minorEastAsia" w:hAnsiTheme="minorHAnsi" w:cstheme="minorBidi"/>
          <w:noProof/>
          <w:sz w:val="22"/>
          <w:szCs w:val="22"/>
          <w:lang w:val="en-US"/>
        </w:rPr>
      </w:pPr>
      <w:del w:id="1281" w:author="Rapporteur [AEM, Huawei]" w:date="2024-03-04T19:13:00Z">
        <w:r w:rsidDel="00CD43A2">
          <w:rPr>
            <w:noProof/>
          </w:rPr>
          <w:delText>5.3.1</w:delText>
        </w:r>
        <w:r w:rsidDel="00CD43A2">
          <w:rPr>
            <w:rFonts w:asciiTheme="minorHAnsi" w:eastAsiaTheme="minorEastAsia" w:hAnsiTheme="minorHAnsi" w:cstheme="minorBidi"/>
            <w:noProof/>
            <w:sz w:val="22"/>
            <w:szCs w:val="22"/>
            <w:lang w:val="en-US"/>
          </w:rPr>
          <w:tab/>
        </w:r>
        <w:r w:rsidDel="00CD43A2">
          <w:rPr>
            <w:noProof/>
          </w:rPr>
          <w:delText>Service Description</w:delText>
        </w:r>
        <w:r w:rsidDel="00CD43A2">
          <w:rPr>
            <w:noProof/>
          </w:rPr>
          <w:tab/>
          <w:delText>20</w:delText>
        </w:r>
      </w:del>
    </w:p>
    <w:p w14:paraId="4B0460A6" w14:textId="75DCD6AC" w:rsidR="00CB09B5" w:rsidDel="00CD43A2" w:rsidRDefault="00CB09B5">
      <w:pPr>
        <w:pStyle w:val="TOC3"/>
        <w:rPr>
          <w:del w:id="1282" w:author="Rapporteur [AEM, Huawei]" w:date="2024-03-04T19:13:00Z"/>
          <w:rFonts w:asciiTheme="minorHAnsi" w:eastAsiaTheme="minorEastAsia" w:hAnsiTheme="minorHAnsi" w:cstheme="minorBidi"/>
          <w:noProof/>
          <w:sz w:val="22"/>
          <w:szCs w:val="22"/>
          <w:lang w:val="en-US"/>
        </w:rPr>
      </w:pPr>
      <w:del w:id="1283" w:author="Rapporteur [AEM, Huawei]" w:date="2024-03-04T19:13:00Z">
        <w:r w:rsidDel="00CD43A2">
          <w:rPr>
            <w:noProof/>
          </w:rPr>
          <w:delText>5.3.2</w:delText>
        </w:r>
        <w:r w:rsidDel="00CD43A2">
          <w:rPr>
            <w:rFonts w:asciiTheme="minorHAnsi" w:eastAsiaTheme="minorEastAsia" w:hAnsiTheme="minorHAnsi" w:cstheme="minorBidi"/>
            <w:noProof/>
            <w:sz w:val="22"/>
            <w:szCs w:val="22"/>
            <w:lang w:val="en-US"/>
          </w:rPr>
          <w:tab/>
        </w:r>
        <w:r w:rsidDel="00CD43A2">
          <w:rPr>
            <w:noProof/>
          </w:rPr>
          <w:delText>Service Operations</w:delText>
        </w:r>
        <w:r w:rsidDel="00CD43A2">
          <w:rPr>
            <w:noProof/>
          </w:rPr>
          <w:tab/>
          <w:delText>20</w:delText>
        </w:r>
      </w:del>
    </w:p>
    <w:p w14:paraId="01FCA77C" w14:textId="3B290B8D" w:rsidR="00CB09B5" w:rsidDel="00CD43A2" w:rsidRDefault="00CB09B5">
      <w:pPr>
        <w:pStyle w:val="TOC4"/>
        <w:rPr>
          <w:del w:id="1284" w:author="Rapporteur [AEM, Huawei]" w:date="2024-03-04T19:13:00Z"/>
          <w:rFonts w:asciiTheme="minorHAnsi" w:eastAsiaTheme="minorEastAsia" w:hAnsiTheme="minorHAnsi" w:cstheme="minorBidi"/>
          <w:noProof/>
          <w:sz w:val="22"/>
          <w:szCs w:val="22"/>
          <w:lang w:val="en-US"/>
        </w:rPr>
      </w:pPr>
      <w:del w:id="1285" w:author="Rapporteur [AEM, Huawei]" w:date="2024-03-04T19:13:00Z">
        <w:r w:rsidDel="00CD43A2">
          <w:rPr>
            <w:noProof/>
          </w:rPr>
          <w:delText>5.3.2.1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20</w:delText>
        </w:r>
      </w:del>
    </w:p>
    <w:p w14:paraId="54B1F818" w14:textId="2EE5A540" w:rsidR="00CB09B5" w:rsidDel="00CD43A2" w:rsidRDefault="00CB09B5">
      <w:pPr>
        <w:pStyle w:val="TOC4"/>
        <w:rPr>
          <w:del w:id="1286" w:author="Rapporteur [AEM, Huawei]" w:date="2024-03-04T19:13:00Z"/>
          <w:rFonts w:asciiTheme="minorHAnsi" w:eastAsiaTheme="minorEastAsia" w:hAnsiTheme="minorHAnsi" w:cstheme="minorBidi"/>
          <w:noProof/>
          <w:sz w:val="22"/>
          <w:szCs w:val="22"/>
          <w:lang w:val="en-US"/>
        </w:rPr>
      </w:pPr>
      <w:del w:id="1287" w:author="Rapporteur [AEM, Huawei]" w:date="2024-03-04T19:13:00Z">
        <w:r w:rsidDel="00CD43A2">
          <w:rPr>
            <w:noProof/>
          </w:rPr>
          <w:delText>5.3.2.2</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w:delText>
        </w:r>
        <w:r w:rsidDel="00CD43A2">
          <w:rPr>
            <w:noProof/>
          </w:rPr>
          <w:delText>_Create</w:delText>
        </w:r>
        <w:r w:rsidDel="00CD43A2">
          <w:rPr>
            <w:noProof/>
          </w:rPr>
          <w:tab/>
          <w:delText>20</w:delText>
        </w:r>
      </w:del>
    </w:p>
    <w:p w14:paraId="4A878577" w14:textId="30B12964" w:rsidR="00CB09B5" w:rsidDel="00CD43A2" w:rsidRDefault="00CB09B5">
      <w:pPr>
        <w:pStyle w:val="TOC5"/>
        <w:rPr>
          <w:del w:id="1288" w:author="Rapporteur [AEM, Huawei]" w:date="2024-03-04T19:13:00Z"/>
          <w:rFonts w:asciiTheme="minorHAnsi" w:eastAsiaTheme="minorEastAsia" w:hAnsiTheme="minorHAnsi" w:cstheme="minorBidi"/>
          <w:noProof/>
          <w:sz w:val="22"/>
          <w:szCs w:val="22"/>
          <w:lang w:val="en-US"/>
        </w:rPr>
      </w:pPr>
      <w:del w:id="1289" w:author="Rapporteur [AEM, Huawei]" w:date="2024-03-04T19:13:00Z">
        <w:r w:rsidDel="00CD43A2">
          <w:rPr>
            <w:noProof/>
          </w:rPr>
          <w:delText>5.3.2.2.1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20</w:delText>
        </w:r>
      </w:del>
    </w:p>
    <w:p w14:paraId="4C18016B" w14:textId="0F069902" w:rsidR="00CB09B5" w:rsidDel="00CD43A2" w:rsidRDefault="00CB09B5">
      <w:pPr>
        <w:pStyle w:val="TOC5"/>
        <w:rPr>
          <w:del w:id="1290" w:author="Rapporteur [AEM, Huawei]" w:date="2024-03-04T19:13:00Z"/>
          <w:rFonts w:asciiTheme="minorHAnsi" w:eastAsiaTheme="minorEastAsia" w:hAnsiTheme="minorHAnsi" w:cstheme="minorBidi"/>
          <w:noProof/>
          <w:sz w:val="22"/>
          <w:szCs w:val="22"/>
          <w:lang w:val="en-US"/>
        </w:rPr>
      </w:pPr>
      <w:del w:id="1291" w:author="Rapporteur [AEM, Huawei]" w:date="2024-03-04T19:13:00Z">
        <w:r w:rsidDel="00CD43A2">
          <w:rPr>
            <w:noProof/>
          </w:rPr>
          <w:delText>5.3.2.2.2</w:delText>
        </w:r>
        <w:r w:rsidDel="00CD43A2">
          <w:rPr>
            <w:rFonts w:asciiTheme="minorHAnsi" w:eastAsiaTheme="minorEastAsia" w:hAnsiTheme="minorHAnsi" w:cstheme="minorBidi"/>
            <w:noProof/>
            <w:sz w:val="22"/>
            <w:szCs w:val="22"/>
            <w:lang w:val="en-US"/>
          </w:rPr>
          <w:tab/>
        </w:r>
        <w:r w:rsidDel="00CD43A2">
          <w:rPr>
            <w:noProof/>
          </w:rPr>
          <w:delText>Data Storage Creation</w:delText>
        </w:r>
        <w:r w:rsidDel="00CD43A2">
          <w:rPr>
            <w:noProof/>
          </w:rPr>
          <w:tab/>
          <w:delText>20</w:delText>
        </w:r>
      </w:del>
    </w:p>
    <w:p w14:paraId="4FFB41E2" w14:textId="2F21023D" w:rsidR="00CB09B5" w:rsidDel="00CD43A2" w:rsidRDefault="00CB09B5">
      <w:pPr>
        <w:pStyle w:val="TOC5"/>
        <w:rPr>
          <w:del w:id="1292" w:author="Rapporteur [AEM, Huawei]" w:date="2024-03-04T19:13:00Z"/>
          <w:rFonts w:asciiTheme="minorHAnsi" w:eastAsiaTheme="minorEastAsia" w:hAnsiTheme="minorHAnsi" w:cstheme="minorBidi"/>
          <w:noProof/>
          <w:sz w:val="22"/>
          <w:szCs w:val="22"/>
          <w:lang w:val="en-US"/>
        </w:rPr>
      </w:pPr>
      <w:del w:id="1293" w:author="Rapporteur [AEM, Huawei]" w:date="2024-03-04T19:13:00Z">
        <w:r w:rsidDel="00CD43A2">
          <w:rPr>
            <w:noProof/>
          </w:rPr>
          <w:delText>5.3.2.2.3</w:delText>
        </w:r>
        <w:r w:rsidDel="00CD43A2">
          <w:rPr>
            <w:rFonts w:asciiTheme="minorHAnsi" w:eastAsiaTheme="minorEastAsia" w:hAnsiTheme="minorHAnsi" w:cstheme="minorBidi"/>
            <w:noProof/>
            <w:sz w:val="22"/>
            <w:szCs w:val="22"/>
            <w:lang w:val="en-US"/>
          </w:rPr>
          <w:tab/>
        </w:r>
        <w:r w:rsidRPr="008463FB" w:rsidDel="00CD43A2">
          <w:rPr>
            <w:noProof/>
            <w:lang w:val="en-US"/>
          </w:rPr>
          <w:delText xml:space="preserve">Data </w:delText>
        </w:r>
        <w:r w:rsidDel="00CD43A2">
          <w:rPr>
            <w:noProof/>
            <w:lang w:eastAsia="zh-CN"/>
          </w:rPr>
          <w:delText>Management and/or Status Information</w:delText>
        </w:r>
        <w:r w:rsidRPr="008463FB" w:rsidDel="00CD43A2">
          <w:rPr>
            <w:rFonts w:cs="Arial"/>
            <w:noProof/>
          </w:rPr>
          <w:delText xml:space="preserve"> Notification</w:delText>
        </w:r>
        <w:r w:rsidDel="00CD43A2">
          <w:rPr>
            <w:noProof/>
          </w:rPr>
          <w:tab/>
          <w:delText>21</w:delText>
        </w:r>
      </w:del>
    </w:p>
    <w:p w14:paraId="751B5709" w14:textId="4DB99C81" w:rsidR="00CB09B5" w:rsidDel="00CD43A2" w:rsidRDefault="00CB09B5">
      <w:pPr>
        <w:pStyle w:val="TOC4"/>
        <w:rPr>
          <w:del w:id="1294" w:author="Rapporteur [AEM, Huawei]" w:date="2024-03-04T19:13:00Z"/>
          <w:rFonts w:asciiTheme="minorHAnsi" w:eastAsiaTheme="minorEastAsia" w:hAnsiTheme="minorHAnsi" w:cstheme="minorBidi"/>
          <w:noProof/>
          <w:sz w:val="22"/>
          <w:szCs w:val="22"/>
          <w:lang w:val="en-US"/>
        </w:rPr>
      </w:pPr>
      <w:del w:id="1295" w:author="Rapporteur [AEM, Huawei]" w:date="2024-03-04T19:13:00Z">
        <w:r w:rsidDel="00CD43A2">
          <w:rPr>
            <w:noProof/>
          </w:rPr>
          <w:delText>5.3.2.3</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w:delText>
        </w:r>
        <w:r w:rsidDel="00CD43A2">
          <w:rPr>
            <w:noProof/>
          </w:rPr>
          <w:delText>_Manage</w:delText>
        </w:r>
        <w:r w:rsidDel="00CD43A2">
          <w:rPr>
            <w:noProof/>
          </w:rPr>
          <w:tab/>
          <w:delText>22</w:delText>
        </w:r>
      </w:del>
    </w:p>
    <w:p w14:paraId="34E6EF9A" w14:textId="07BF5B37" w:rsidR="00CB09B5" w:rsidDel="00CD43A2" w:rsidRDefault="00CB09B5">
      <w:pPr>
        <w:pStyle w:val="TOC5"/>
        <w:rPr>
          <w:del w:id="1296" w:author="Rapporteur [AEM, Huawei]" w:date="2024-03-04T19:13:00Z"/>
          <w:rFonts w:asciiTheme="minorHAnsi" w:eastAsiaTheme="minorEastAsia" w:hAnsiTheme="minorHAnsi" w:cstheme="minorBidi"/>
          <w:noProof/>
          <w:sz w:val="22"/>
          <w:szCs w:val="22"/>
          <w:lang w:val="en-US"/>
        </w:rPr>
      </w:pPr>
      <w:del w:id="1297" w:author="Rapporteur [AEM, Huawei]" w:date="2024-03-04T19:13:00Z">
        <w:r w:rsidDel="00CD43A2">
          <w:rPr>
            <w:noProof/>
          </w:rPr>
          <w:delText>5.3.2.3.1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22</w:delText>
        </w:r>
      </w:del>
    </w:p>
    <w:p w14:paraId="1A82C030" w14:textId="725D4239" w:rsidR="00CB09B5" w:rsidDel="00CD43A2" w:rsidRDefault="00CB09B5">
      <w:pPr>
        <w:pStyle w:val="TOC5"/>
        <w:rPr>
          <w:del w:id="1298" w:author="Rapporteur [AEM, Huawei]" w:date="2024-03-04T19:13:00Z"/>
          <w:rFonts w:asciiTheme="minorHAnsi" w:eastAsiaTheme="minorEastAsia" w:hAnsiTheme="minorHAnsi" w:cstheme="minorBidi"/>
          <w:noProof/>
          <w:sz w:val="22"/>
          <w:szCs w:val="22"/>
          <w:lang w:val="en-US"/>
        </w:rPr>
      </w:pPr>
      <w:del w:id="1299" w:author="Rapporteur [AEM, Huawei]" w:date="2024-03-04T19:13:00Z">
        <w:r w:rsidDel="00CD43A2">
          <w:rPr>
            <w:noProof/>
          </w:rPr>
          <w:delText>5.3.2.3.2</w:delText>
        </w:r>
        <w:r w:rsidDel="00CD43A2">
          <w:rPr>
            <w:rFonts w:asciiTheme="minorHAnsi" w:eastAsiaTheme="minorEastAsia" w:hAnsiTheme="minorHAnsi" w:cstheme="minorBidi"/>
            <w:noProof/>
            <w:sz w:val="22"/>
            <w:szCs w:val="22"/>
            <w:lang w:val="en-US"/>
          </w:rPr>
          <w:tab/>
        </w:r>
        <w:r w:rsidDel="00CD43A2">
          <w:rPr>
            <w:noProof/>
          </w:rPr>
          <w:delText>Data Storage Update</w:delText>
        </w:r>
        <w:r w:rsidDel="00CD43A2">
          <w:rPr>
            <w:noProof/>
          </w:rPr>
          <w:tab/>
          <w:delText>22</w:delText>
        </w:r>
      </w:del>
    </w:p>
    <w:p w14:paraId="2513B1BA" w14:textId="75635FBA" w:rsidR="00CB09B5" w:rsidDel="00CD43A2" w:rsidRDefault="00CB09B5">
      <w:pPr>
        <w:pStyle w:val="TOC5"/>
        <w:rPr>
          <w:del w:id="1300" w:author="Rapporteur [AEM, Huawei]" w:date="2024-03-04T19:13:00Z"/>
          <w:rFonts w:asciiTheme="minorHAnsi" w:eastAsiaTheme="minorEastAsia" w:hAnsiTheme="minorHAnsi" w:cstheme="minorBidi"/>
          <w:noProof/>
          <w:sz w:val="22"/>
          <w:szCs w:val="22"/>
          <w:lang w:val="en-US"/>
        </w:rPr>
      </w:pPr>
      <w:del w:id="1301" w:author="Rapporteur [AEM, Huawei]" w:date="2024-03-04T19:13:00Z">
        <w:r w:rsidDel="00CD43A2">
          <w:rPr>
            <w:noProof/>
          </w:rPr>
          <w:delText>5.3.2.3.3</w:delText>
        </w:r>
        <w:r w:rsidDel="00CD43A2">
          <w:rPr>
            <w:rFonts w:asciiTheme="minorHAnsi" w:eastAsiaTheme="minorEastAsia" w:hAnsiTheme="minorHAnsi" w:cstheme="minorBidi"/>
            <w:noProof/>
            <w:sz w:val="22"/>
            <w:szCs w:val="22"/>
            <w:lang w:val="en-US"/>
          </w:rPr>
          <w:tab/>
        </w:r>
        <w:r w:rsidDel="00CD43A2">
          <w:rPr>
            <w:noProof/>
          </w:rPr>
          <w:delText>Data Storage Deletion</w:delText>
        </w:r>
        <w:r w:rsidDel="00CD43A2">
          <w:rPr>
            <w:noProof/>
          </w:rPr>
          <w:tab/>
          <w:delText>23</w:delText>
        </w:r>
      </w:del>
    </w:p>
    <w:p w14:paraId="7F960090" w14:textId="48E871B0" w:rsidR="00CB09B5" w:rsidDel="00CD43A2" w:rsidRDefault="00CB09B5">
      <w:pPr>
        <w:pStyle w:val="TOC4"/>
        <w:rPr>
          <w:del w:id="1302" w:author="Rapporteur [AEM, Huawei]" w:date="2024-03-04T19:13:00Z"/>
          <w:rFonts w:asciiTheme="minorHAnsi" w:eastAsiaTheme="minorEastAsia" w:hAnsiTheme="minorHAnsi" w:cstheme="minorBidi"/>
          <w:noProof/>
          <w:sz w:val="22"/>
          <w:szCs w:val="22"/>
          <w:lang w:val="en-US"/>
        </w:rPr>
      </w:pPr>
      <w:del w:id="1303" w:author="Rapporteur [AEM, Huawei]" w:date="2024-03-04T19:13:00Z">
        <w:r w:rsidDel="00CD43A2">
          <w:rPr>
            <w:noProof/>
          </w:rPr>
          <w:delText>5.3.2.4</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w:delText>
        </w:r>
        <w:r w:rsidDel="00CD43A2">
          <w:rPr>
            <w:noProof/>
          </w:rPr>
          <w:delText>_Query</w:delText>
        </w:r>
        <w:r w:rsidDel="00CD43A2">
          <w:rPr>
            <w:noProof/>
          </w:rPr>
          <w:tab/>
          <w:delText>23</w:delText>
        </w:r>
      </w:del>
    </w:p>
    <w:p w14:paraId="38A085E8" w14:textId="5B927705" w:rsidR="00CB09B5" w:rsidDel="00CD43A2" w:rsidRDefault="00CB09B5">
      <w:pPr>
        <w:pStyle w:val="TOC5"/>
        <w:rPr>
          <w:del w:id="1304" w:author="Rapporteur [AEM, Huawei]" w:date="2024-03-04T19:13:00Z"/>
          <w:rFonts w:asciiTheme="minorHAnsi" w:eastAsiaTheme="minorEastAsia" w:hAnsiTheme="minorHAnsi" w:cstheme="minorBidi"/>
          <w:noProof/>
          <w:sz w:val="22"/>
          <w:szCs w:val="22"/>
          <w:lang w:val="en-US"/>
        </w:rPr>
      </w:pPr>
      <w:del w:id="1305" w:author="Rapporteur [AEM, Huawei]" w:date="2024-03-04T19:13:00Z">
        <w:r w:rsidDel="00CD43A2">
          <w:rPr>
            <w:noProof/>
          </w:rPr>
          <w:delText>5.3.2.4.1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23</w:delText>
        </w:r>
      </w:del>
    </w:p>
    <w:p w14:paraId="013DD6D9" w14:textId="3508DC1F" w:rsidR="00CB09B5" w:rsidDel="00CD43A2" w:rsidRDefault="00CB09B5">
      <w:pPr>
        <w:pStyle w:val="TOC5"/>
        <w:rPr>
          <w:del w:id="1306" w:author="Rapporteur [AEM, Huawei]" w:date="2024-03-04T19:13:00Z"/>
          <w:rFonts w:asciiTheme="minorHAnsi" w:eastAsiaTheme="minorEastAsia" w:hAnsiTheme="minorHAnsi" w:cstheme="minorBidi"/>
          <w:noProof/>
          <w:sz w:val="22"/>
          <w:szCs w:val="22"/>
          <w:lang w:val="en-US"/>
        </w:rPr>
      </w:pPr>
      <w:del w:id="1307" w:author="Rapporteur [AEM, Huawei]" w:date="2024-03-04T19:13:00Z">
        <w:r w:rsidDel="00CD43A2">
          <w:rPr>
            <w:noProof/>
          </w:rPr>
          <w:delText>5.3.2.4.2</w:delText>
        </w:r>
        <w:r w:rsidDel="00CD43A2">
          <w:rPr>
            <w:rFonts w:asciiTheme="minorHAnsi" w:eastAsiaTheme="minorEastAsia" w:hAnsiTheme="minorHAnsi" w:cstheme="minorBidi"/>
            <w:noProof/>
            <w:sz w:val="22"/>
            <w:szCs w:val="22"/>
            <w:lang w:val="en-US"/>
          </w:rPr>
          <w:tab/>
        </w:r>
        <w:r w:rsidDel="00CD43A2">
          <w:rPr>
            <w:noProof/>
          </w:rPr>
          <w:delText>Data Storage(s) Query</w:delText>
        </w:r>
        <w:r w:rsidDel="00CD43A2">
          <w:rPr>
            <w:noProof/>
          </w:rPr>
          <w:tab/>
          <w:delText>23</w:delText>
        </w:r>
      </w:del>
    </w:p>
    <w:p w14:paraId="3C67F3D6" w14:textId="57BB5121" w:rsidR="00CB09B5" w:rsidDel="00CD43A2" w:rsidRDefault="00CB09B5">
      <w:pPr>
        <w:pStyle w:val="TOC4"/>
        <w:rPr>
          <w:del w:id="1308" w:author="Rapporteur [AEM, Huawei]" w:date="2024-03-04T19:13:00Z"/>
          <w:rFonts w:asciiTheme="minorHAnsi" w:eastAsiaTheme="minorEastAsia" w:hAnsiTheme="minorHAnsi" w:cstheme="minorBidi"/>
          <w:noProof/>
          <w:sz w:val="22"/>
          <w:szCs w:val="22"/>
          <w:lang w:val="en-US"/>
        </w:rPr>
      </w:pPr>
      <w:del w:id="1309" w:author="Rapporteur [AEM, Huawei]" w:date="2024-03-04T19:13:00Z">
        <w:r w:rsidDel="00CD43A2">
          <w:rPr>
            <w:noProof/>
          </w:rPr>
          <w:delText>5.3.2.5</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SDD_DataStorage_DelRequest</w:delText>
        </w:r>
        <w:r w:rsidDel="00CD43A2">
          <w:rPr>
            <w:noProof/>
          </w:rPr>
          <w:tab/>
          <w:delText>24</w:delText>
        </w:r>
      </w:del>
    </w:p>
    <w:p w14:paraId="7B022AA3" w14:textId="79C273F6" w:rsidR="00CB09B5" w:rsidDel="00CD43A2" w:rsidRDefault="00CB09B5">
      <w:pPr>
        <w:pStyle w:val="TOC5"/>
        <w:rPr>
          <w:del w:id="1310" w:author="Rapporteur [AEM, Huawei]" w:date="2024-03-04T19:13:00Z"/>
          <w:rFonts w:asciiTheme="minorHAnsi" w:eastAsiaTheme="minorEastAsia" w:hAnsiTheme="minorHAnsi" w:cstheme="minorBidi"/>
          <w:noProof/>
          <w:sz w:val="22"/>
          <w:szCs w:val="22"/>
          <w:lang w:val="en-US"/>
        </w:rPr>
      </w:pPr>
      <w:del w:id="1311" w:author="Rapporteur [AEM, Huawei]" w:date="2024-03-04T19:13:00Z">
        <w:r w:rsidDel="00CD43A2">
          <w:rPr>
            <w:noProof/>
          </w:rPr>
          <w:delText>5.3.2.5.1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24</w:delText>
        </w:r>
      </w:del>
    </w:p>
    <w:p w14:paraId="1D2AA8FA" w14:textId="1A34C497" w:rsidR="00CB09B5" w:rsidDel="00CD43A2" w:rsidRDefault="00CB09B5">
      <w:pPr>
        <w:pStyle w:val="TOC5"/>
        <w:rPr>
          <w:del w:id="1312" w:author="Rapporteur [AEM, Huawei]" w:date="2024-03-04T19:13:00Z"/>
          <w:rFonts w:asciiTheme="minorHAnsi" w:eastAsiaTheme="minorEastAsia" w:hAnsiTheme="minorHAnsi" w:cstheme="minorBidi"/>
          <w:noProof/>
          <w:sz w:val="22"/>
          <w:szCs w:val="22"/>
          <w:lang w:val="en-US"/>
        </w:rPr>
      </w:pPr>
      <w:del w:id="1313" w:author="Rapporteur [AEM, Huawei]" w:date="2024-03-04T19:13:00Z">
        <w:r w:rsidDel="00CD43A2">
          <w:rPr>
            <w:noProof/>
          </w:rPr>
          <w:delText>5.3.2.5.2</w:delText>
        </w:r>
        <w:r w:rsidDel="00CD43A2">
          <w:rPr>
            <w:rFonts w:asciiTheme="minorHAnsi" w:eastAsiaTheme="minorEastAsia" w:hAnsiTheme="minorHAnsi" w:cstheme="minorBidi"/>
            <w:noProof/>
            <w:sz w:val="22"/>
            <w:szCs w:val="22"/>
            <w:lang w:val="en-US"/>
          </w:rPr>
          <w:tab/>
        </w:r>
        <w:r w:rsidDel="00CD43A2">
          <w:rPr>
            <w:noProof/>
          </w:rPr>
          <w:delText>SEALDD Data Storage Delivery Request</w:delText>
        </w:r>
        <w:r w:rsidDel="00CD43A2">
          <w:rPr>
            <w:noProof/>
          </w:rPr>
          <w:tab/>
          <w:delText>24</w:delText>
        </w:r>
      </w:del>
    </w:p>
    <w:p w14:paraId="08A138BE" w14:textId="74A86184" w:rsidR="00CB09B5" w:rsidDel="00CD43A2" w:rsidRDefault="00CB09B5">
      <w:pPr>
        <w:pStyle w:val="TOC4"/>
        <w:rPr>
          <w:del w:id="1314" w:author="Rapporteur [AEM, Huawei]" w:date="2024-03-04T19:13:00Z"/>
          <w:rFonts w:asciiTheme="minorHAnsi" w:eastAsiaTheme="minorEastAsia" w:hAnsiTheme="minorHAnsi" w:cstheme="minorBidi"/>
          <w:noProof/>
          <w:sz w:val="22"/>
          <w:szCs w:val="22"/>
          <w:lang w:val="en-US"/>
        </w:rPr>
      </w:pPr>
      <w:del w:id="1315" w:author="Rapporteur [AEM, Huawei]" w:date="2024-03-04T19:13:00Z">
        <w:r w:rsidDel="00CD43A2">
          <w:rPr>
            <w:noProof/>
          </w:rPr>
          <w:delText>5.3.2.6</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w:delText>
        </w:r>
        <w:r w:rsidDel="00CD43A2">
          <w:rPr>
            <w:noProof/>
          </w:rPr>
          <w:delText>_</w:delText>
        </w:r>
        <w:r w:rsidRPr="008463FB" w:rsidDel="00CD43A2">
          <w:rPr>
            <w:noProof/>
            <w:lang w:val="en-US"/>
          </w:rPr>
          <w:delText>DelSubscribe</w:delText>
        </w:r>
        <w:r w:rsidDel="00CD43A2">
          <w:rPr>
            <w:noProof/>
          </w:rPr>
          <w:tab/>
          <w:delText>25</w:delText>
        </w:r>
      </w:del>
    </w:p>
    <w:p w14:paraId="2C0A9429" w14:textId="754D8318" w:rsidR="00CB09B5" w:rsidDel="00CD43A2" w:rsidRDefault="00CB09B5">
      <w:pPr>
        <w:pStyle w:val="TOC5"/>
        <w:rPr>
          <w:del w:id="1316" w:author="Rapporteur [AEM, Huawei]" w:date="2024-03-04T19:13:00Z"/>
          <w:rFonts w:asciiTheme="minorHAnsi" w:eastAsiaTheme="minorEastAsia" w:hAnsiTheme="minorHAnsi" w:cstheme="minorBidi"/>
          <w:noProof/>
          <w:sz w:val="22"/>
          <w:szCs w:val="22"/>
          <w:lang w:val="en-US"/>
        </w:rPr>
      </w:pPr>
      <w:del w:id="1317" w:author="Rapporteur [AEM, Huawei]" w:date="2024-03-04T19:13:00Z">
        <w:r w:rsidDel="00CD43A2">
          <w:rPr>
            <w:noProof/>
          </w:rPr>
          <w:delText>5.3.2.6.1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25</w:delText>
        </w:r>
      </w:del>
    </w:p>
    <w:p w14:paraId="2CE2B925" w14:textId="1AE4F4AF" w:rsidR="00CB09B5" w:rsidDel="00CD43A2" w:rsidRDefault="00CB09B5">
      <w:pPr>
        <w:pStyle w:val="TOC5"/>
        <w:rPr>
          <w:del w:id="1318" w:author="Rapporteur [AEM, Huawei]" w:date="2024-03-04T19:13:00Z"/>
          <w:rFonts w:asciiTheme="minorHAnsi" w:eastAsiaTheme="minorEastAsia" w:hAnsiTheme="minorHAnsi" w:cstheme="minorBidi"/>
          <w:noProof/>
          <w:sz w:val="22"/>
          <w:szCs w:val="22"/>
          <w:lang w:val="en-US"/>
        </w:rPr>
      </w:pPr>
      <w:del w:id="1319" w:author="Rapporteur [AEM, Huawei]" w:date="2024-03-04T19:13:00Z">
        <w:r w:rsidDel="00CD43A2">
          <w:rPr>
            <w:noProof/>
          </w:rPr>
          <w:delText>5.3.2.6.2</w:delText>
        </w:r>
        <w:r w:rsidDel="00CD43A2">
          <w:rPr>
            <w:rFonts w:asciiTheme="minorHAnsi" w:eastAsiaTheme="minorEastAsia" w:hAnsiTheme="minorHAnsi" w:cstheme="minorBidi"/>
            <w:noProof/>
            <w:sz w:val="22"/>
            <w:szCs w:val="22"/>
            <w:lang w:val="en-US"/>
          </w:rPr>
          <w:tab/>
        </w:r>
        <w:r w:rsidDel="00CD43A2">
          <w:rPr>
            <w:noProof/>
          </w:rPr>
          <w:delText>Data Storage</w:delText>
        </w:r>
        <w:r w:rsidRPr="008463FB" w:rsidDel="00CD43A2">
          <w:rPr>
            <w:noProof/>
          </w:rPr>
          <w:delText xml:space="preserve"> Delivery Subscription</w:delText>
        </w:r>
        <w:r w:rsidDel="00CD43A2">
          <w:rPr>
            <w:noProof/>
          </w:rPr>
          <w:delText xml:space="preserve"> Creation</w:delText>
        </w:r>
        <w:r w:rsidDel="00CD43A2">
          <w:rPr>
            <w:noProof/>
          </w:rPr>
          <w:tab/>
          <w:delText>25</w:delText>
        </w:r>
      </w:del>
    </w:p>
    <w:p w14:paraId="10E58887" w14:textId="50DD724D" w:rsidR="00CB09B5" w:rsidDel="00CD43A2" w:rsidRDefault="00CB09B5">
      <w:pPr>
        <w:pStyle w:val="TOC5"/>
        <w:rPr>
          <w:del w:id="1320" w:author="Rapporteur [AEM, Huawei]" w:date="2024-03-04T19:13:00Z"/>
          <w:rFonts w:asciiTheme="minorHAnsi" w:eastAsiaTheme="minorEastAsia" w:hAnsiTheme="minorHAnsi" w:cstheme="minorBidi"/>
          <w:noProof/>
          <w:sz w:val="22"/>
          <w:szCs w:val="22"/>
          <w:lang w:val="en-US"/>
        </w:rPr>
      </w:pPr>
      <w:del w:id="1321" w:author="Rapporteur [AEM, Huawei]" w:date="2024-03-04T19:13:00Z">
        <w:r w:rsidDel="00CD43A2">
          <w:rPr>
            <w:noProof/>
          </w:rPr>
          <w:delText>5.3.2.6.3</w:delText>
        </w:r>
        <w:r w:rsidDel="00CD43A2">
          <w:rPr>
            <w:rFonts w:asciiTheme="minorHAnsi" w:eastAsiaTheme="minorEastAsia" w:hAnsiTheme="minorHAnsi" w:cstheme="minorBidi"/>
            <w:noProof/>
            <w:sz w:val="22"/>
            <w:szCs w:val="22"/>
            <w:lang w:val="en-US"/>
          </w:rPr>
          <w:tab/>
        </w:r>
        <w:r w:rsidDel="00CD43A2">
          <w:rPr>
            <w:noProof/>
          </w:rPr>
          <w:delText xml:space="preserve">Data Storage </w:delText>
        </w:r>
        <w:r w:rsidRPr="008463FB" w:rsidDel="00CD43A2">
          <w:rPr>
            <w:noProof/>
          </w:rPr>
          <w:delText>Delivery Subscription</w:delText>
        </w:r>
        <w:r w:rsidDel="00CD43A2">
          <w:rPr>
            <w:noProof/>
          </w:rPr>
          <w:delText xml:space="preserve"> Update</w:delText>
        </w:r>
        <w:r w:rsidDel="00CD43A2">
          <w:rPr>
            <w:noProof/>
          </w:rPr>
          <w:tab/>
          <w:delText>26</w:delText>
        </w:r>
      </w:del>
    </w:p>
    <w:p w14:paraId="50B34C7A" w14:textId="206C4610" w:rsidR="00CB09B5" w:rsidDel="00CD43A2" w:rsidRDefault="00CB09B5">
      <w:pPr>
        <w:pStyle w:val="TOC5"/>
        <w:rPr>
          <w:del w:id="1322" w:author="Rapporteur [AEM, Huawei]" w:date="2024-03-04T19:13:00Z"/>
          <w:rFonts w:asciiTheme="minorHAnsi" w:eastAsiaTheme="minorEastAsia" w:hAnsiTheme="minorHAnsi" w:cstheme="minorBidi"/>
          <w:noProof/>
          <w:sz w:val="22"/>
          <w:szCs w:val="22"/>
          <w:lang w:val="en-US"/>
        </w:rPr>
      </w:pPr>
      <w:del w:id="1323" w:author="Rapporteur [AEM, Huawei]" w:date="2024-03-04T19:13:00Z">
        <w:r w:rsidDel="00CD43A2">
          <w:rPr>
            <w:noProof/>
          </w:rPr>
          <w:delText>5.3.2.6.4</w:delText>
        </w:r>
        <w:r w:rsidDel="00CD43A2">
          <w:rPr>
            <w:rFonts w:asciiTheme="minorHAnsi" w:eastAsiaTheme="minorEastAsia" w:hAnsiTheme="minorHAnsi" w:cstheme="minorBidi"/>
            <w:noProof/>
            <w:sz w:val="22"/>
            <w:szCs w:val="22"/>
            <w:lang w:val="en-US"/>
          </w:rPr>
          <w:tab/>
        </w:r>
        <w:r w:rsidDel="00CD43A2">
          <w:rPr>
            <w:noProof/>
          </w:rPr>
          <w:delText xml:space="preserve">Data Storage </w:delText>
        </w:r>
        <w:r w:rsidRPr="008463FB" w:rsidDel="00CD43A2">
          <w:rPr>
            <w:noProof/>
          </w:rPr>
          <w:delText>Delivery Subscription</w:delText>
        </w:r>
        <w:r w:rsidDel="00CD43A2">
          <w:rPr>
            <w:noProof/>
          </w:rPr>
          <w:delText xml:space="preserve"> Deletion</w:delText>
        </w:r>
        <w:r w:rsidDel="00CD43A2">
          <w:rPr>
            <w:noProof/>
          </w:rPr>
          <w:tab/>
          <w:delText>26</w:delText>
        </w:r>
      </w:del>
    </w:p>
    <w:p w14:paraId="0989CF52" w14:textId="2DA3E1B7" w:rsidR="00CB09B5" w:rsidDel="00CD43A2" w:rsidRDefault="00CB09B5">
      <w:pPr>
        <w:pStyle w:val="TOC4"/>
        <w:rPr>
          <w:del w:id="1324" w:author="Rapporteur [AEM, Huawei]" w:date="2024-03-04T19:13:00Z"/>
          <w:rFonts w:asciiTheme="minorHAnsi" w:eastAsiaTheme="minorEastAsia" w:hAnsiTheme="minorHAnsi" w:cstheme="minorBidi"/>
          <w:noProof/>
          <w:sz w:val="22"/>
          <w:szCs w:val="22"/>
          <w:lang w:val="en-US"/>
        </w:rPr>
      </w:pPr>
      <w:del w:id="1325" w:author="Rapporteur [AEM, Huawei]" w:date="2024-03-04T19:13:00Z">
        <w:r w:rsidDel="00CD43A2">
          <w:rPr>
            <w:noProof/>
          </w:rPr>
          <w:delText>5.3.2.7</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SDD_DataStorage_DelNotify</w:delText>
        </w:r>
        <w:r w:rsidDel="00CD43A2">
          <w:rPr>
            <w:noProof/>
          </w:rPr>
          <w:tab/>
          <w:delText>27</w:delText>
        </w:r>
      </w:del>
    </w:p>
    <w:p w14:paraId="06E33EF4" w14:textId="7FFE87FD" w:rsidR="00CB09B5" w:rsidDel="00CD43A2" w:rsidRDefault="00CB09B5">
      <w:pPr>
        <w:pStyle w:val="TOC5"/>
        <w:rPr>
          <w:del w:id="1326" w:author="Rapporteur [AEM, Huawei]" w:date="2024-03-04T19:13:00Z"/>
          <w:rFonts w:asciiTheme="minorHAnsi" w:eastAsiaTheme="minorEastAsia" w:hAnsiTheme="minorHAnsi" w:cstheme="minorBidi"/>
          <w:noProof/>
          <w:sz w:val="22"/>
          <w:szCs w:val="22"/>
          <w:lang w:val="en-US"/>
        </w:rPr>
      </w:pPr>
      <w:del w:id="1327" w:author="Rapporteur [AEM, Huawei]" w:date="2024-03-04T19:13:00Z">
        <w:r w:rsidDel="00CD43A2">
          <w:rPr>
            <w:noProof/>
          </w:rPr>
          <w:delText>5.3.2.7.1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27</w:delText>
        </w:r>
      </w:del>
    </w:p>
    <w:p w14:paraId="56F2D907" w14:textId="4570E3F2" w:rsidR="00CB09B5" w:rsidDel="00CD43A2" w:rsidRDefault="00CB09B5">
      <w:pPr>
        <w:pStyle w:val="TOC5"/>
        <w:rPr>
          <w:del w:id="1328" w:author="Rapporteur [AEM, Huawei]" w:date="2024-03-04T19:13:00Z"/>
          <w:rFonts w:asciiTheme="minorHAnsi" w:eastAsiaTheme="minorEastAsia" w:hAnsiTheme="minorHAnsi" w:cstheme="minorBidi"/>
          <w:noProof/>
          <w:sz w:val="22"/>
          <w:szCs w:val="22"/>
          <w:lang w:val="en-US"/>
        </w:rPr>
      </w:pPr>
      <w:del w:id="1329" w:author="Rapporteur [AEM, Huawei]" w:date="2024-03-04T19:13:00Z">
        <w:r w:rsidDel="00CD43A2">
          <w:rPr>
            <w:noProof/>
          </w:rPr>
          <w:delText>5.3.2.7.2</w:delText>
        </w:r>
        <w:r w:rsidDel="00CD43A2">
          <w:rPr>
            <w:rFonts w:asciiTheme="minorHAnsi" w:eastAsiaTheme="minorEastAsia" w:hAnsiTheme="minorHAnsi" w:cstheme="minorBidi"/>
            <w:noProof/>
            <w:sz w:val="22"/>
            <w:szCs w:val="22"/>
            <w:lang w:val="en-US"/>
          </w:rPr>
          <w:tab/>
        </w:r>
        <w:r w:rsidDel="00CD43A2">
          <w:rPr>
            <w:noProof/>
          </w:rPr>
          <w:delText xml:space="preserve">Data Storage </w:delText>
        </w:r>
        <w:r w:rsidRPr="008463FB" w:rsidDel="00CD43A2">
          <w:rPr>
            <w:noProof/>
          </w:rPr>
          <w:delText>Delivery</w:delText>
        </w:r>
        <w:r w:rsidDel="00CD43A2">
          <w:rPr>
            <w:noProof/>
          </w:rPr>
          <w:delText xml:space="preserve"> </w:delText>
        </w:r>
        <w:r w:rsidRPr="008463FB" w:rsidDel="00CD43A2">
          <w:rPr>
            <w:noProof/>
            <w:lang w:val="en-US"/>
          </w:rPr>
          <w:delText>Notification</w:delText>
        </w:r>
        <w:r w:rsidDel="00CD43A2">
          <w:rPr>
            <w:noProof/>
          </w:rPr>
          <w:tab/>
          <w:delText>27</w:delText>
        </w:r>
      </w:del>
    </w:p>
    <w:p w14:paraId="3D7CB8D6" w14:textId="6899DFED" w:rsidR="00CB09B5" w:rsidDel="00CD43A2" w:rsidRDefault="00CB09B5">
      <w:pPr>
        <w:pStyle w:val="TOC2"/>
        <w:rPr>
          <w:del w:id="1330" w:author="Rapporteur [AEM, Huawei]" w:date="2024-03-04T19:13:00Z"/>
          <w:rFonts w:asciiTheme="minorHAnsi" w:eastAsiaTheme="minorEastAsia" w:hAnsiTheme="minorHAnsi" w:cstheme="minorBidi"/>
          <w:noProof/>
          <w:sz w:val="22"/>
          <w:szCs w:val="22"/>
          <w:lang w:val="en-US"/>
        </w:rPr>
      </w:pPr>
      <w:del w:id="1331" w:author="Rapporteur [AEM, Huawei]" w:date="2024-03-04T19:13:00Z">
        <w:r w:rsidDel="00CD43A2">
          <w:rPr>
            <w:noProof/>
          </w:rPr>
          <w:delText>5.4</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SDD_DDContext</w:delText>
        </w:r>
        <w:r w:rsidDel="00CD43A2">
          <w:rPr>
            <w:noProof/>
            <w:lang w:eastAsia="zh-CN"/>
          </w:rPr>
          <w:delText xml:space="preserve"> Service</w:delText>
        </w:r>
        <w:r w:rsidDel="00CD43A2">
          <w:rPr>
            <w:noProof/>
          </w:rPr>
          <w:tab/>
          <w:delText>29</w:delText>
        </w:r>
      </w:del>
    </w:p>
    <w:p w14:paraId="74CBB4AB" w14:textId="3533E349" w:rsidR="00CB09B5" w:rsidDel="00CD43A2" w:rsidRDefault="00CB09B5">
      <w:pPr>
        <w:pStyle w:val="TOC3"/>
        <w:rPr>
          <w:del w:id="1332" w:author="Rapporteur [AEM, Huawei]" w:date="2024-03-04T19:13:00Z"/>
          <w:rFonts w:asciiTheme="minorHAnsi" w:eastAsiaTheme="minorEastAsia" w:hAnsiTheme="minorHAnsi" w:cstheme="minorBidi"/>
          <w:noProof/>
          <w:sz w:val="22"/>
          <w:szCs w:val="22"/>
          <w:lang w:val="en-US"/>
        </w:rPr>
      </w:pPr>
      <w:del w:id="1333" w:author="Rapporteur [AEM, Huawei]" w:date="2024-03-04T19:13:00Z">
        <w:r w:rsidDel="00CD43A2">
          <w:rPr>
            <w:noProof/>
          </w:rPr>
          <w:delText>5.4.1</w:delText>
        </w:r>
        <w:r w:rsidDel="00CD43A2">
          <w:rPr>
            <w:rFonts w:asciiTheme="minorHAnsi" w:eastAsiaTheme="minorEastAsia" w:hAnsiTheme="minorHAnsi" w:cstheme="minorBidi"/>
            <w:noProof/>
            <w:sz w:val="22"/>
            <w:szCs w:val="22"/>
            <w:lang w:val="en-US"/>
          </w:rPr>
          <w:tab/>
        </w:r>
        <w:r w:rsidDel="00CD43A2">
          <w:rPr>
            <w:noProof/>
          </w:rPr>
          <w:delText>Service Description</w:delText>
        </w:r>
        <w:r w:rsidDel="00CD43A2">
          <w:rPr>
            <w:noProof/>
          </w:rPr>
          <w:tab/>
          <w:delText>29</w:delText>
        </w:r>
      </w:del>
    </w:p>
    <w:p w14:paraId="45DEF689" w14:textId="49E317F7" w:rsidR="00CB09B5" w:rsidDel="00CD43A2" w:rsidRDefault="00CB09B5">
      <w:pPr>
        <w:pStyle w:val="TOC3"/>
        <w:rPr>
          <w:del w:id="1334" w:author="Rapporteur [AEM, Huawei]" w:date="2024-03-04T19:13:00Z"/>
          <w:rFonts w:asciiTheme="minorHAnsi" w:eastAsiaTheme="minorEastAsia" w:hAnsiTheme="minorHAnsi" w:cstheme="minorBidi"/>
          <w:noProof/>
          <w:sz w:val="22"/>
          <w:szCs w:val="22"/>
          <w:lang w:val="en-US"/>
        </w:rPr>
      </w:pPr>
      <w:del w:id="1335" w:author="Rapporteur [AEM, Huawei]" w:date="2024-03-04T19:13:00Z">
        <w:r w:rsidDel="00CD43A2">
          <w:rPr>
            <w:noProof/>
          </w:rPr>
          <w:delText>5.4.2</w:delText>
        </w:r>
        <w:r w:rsidDel="00CD43A2">
          <w:rPr>
            <w:rFonts w:asciiTheme="minorHAnsi" w:eastAsiaTheme="minorEastAsia" w:hAnsiTheme="minorHAnsi" w:cstheme="minorBidi"/>
            <w:noProof/>
            <w:sz w:val="22"/>
            <w:szCs w:val="22"/>
            <w:lang w:val="en-US"/>
          </w:rPr>
          <w:tab/>
        </w:r>
        <w:r w:rsidDel="00CD43A2">
          <w:rPr>
            <w:noProof/>
          </w:rPr>
          <w:delText>Service Operations</w:delText>
        </w:r>
        <w:r w:rsidDel="00CD43A2">
          <w:rPr>
            <w:noProof/>
          </w:rPr>
          <w:tab/>
          <w:delText>29</w:delText>
        </w:r>
      </w:del>
    </w:p>
    <w:p w14:paraId="15A4CDB3" w14:textId="566F0D3E" w:rsidR="00CB09B5" w:rsidDel="00CD43A2" w:rsidRDefault="00CB09B5">
      <w:pPr>
        <w:pStyle w:val="TOC4"/>
        <w:rPr>
          <w:del w:id="1336" w:author="Rapporteur [AEM, Huawei]" w:date="2024-03-04T19:13:00Z"/>
          <w:rFonts w:asciiTheme="minorHAnsi" w:eastAsiaTheme="minorEastAsia" w:hAnsiTheme="minorHAnsi" w:cstheme="minorBidi"/>
          <w:noProof/>
          <w:sz w:val="22"/>
          <w:szCs w:val="22"/>
          <w:lang w:val="en-US"/>
        </w:rPr>
      </w:pPr>
      <w:del w:id="1337" w:author="Rapporteur [AEM, Huawei]" w:date="2024-03-04T19:13:00Z">
        <w:r w:rsidDel="00CD43A2">
          <w:rPr>
            <w:noProof/>
          </w:rPr>
          <w:delText>5.4.2.1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29</w:delText>
        </w:r>
      </w:del>
    </w:p>
    <w:p w14:paraId="6E73FD07" w14:textId="70781E32" w:rsidR="00CB09B5" w:rsidDel="00CD43A2" w:rsidRDefault="00CB09B5">
      <w:pPr>
        <w:pStyle w:val="TOC4"/>
        <w:rPr>
          <w:del w:id="1338" w:author="Rapporteur [AEM, Huawei]" w:date="2024-03-04T19:13:00Z"/>
          <w:rFonts w:asciiTheme="minorHAnsi" w:eastAsiaTheme="minorEastAsia" w:hAnsiTheme="minorHAnsi" w:cstheme="minorBidi"/>
          <w:noProof/>
          <w:sz w:val="22"/>
          <w:szCs w:val="22"/>
          <w:lang w:val="en-US"/>
        </w:rPr>
      </w:pPr>
      <w:del w:id="1339" w:author="Rapporteur [AEM, Huawei]" w:date="2024-03-04T19:13:00Z">
        <w:r w:rsidDel="00CD43A2">
          <w:rPr>
            <w:noProof/>
          </w:rPr>
          <w:delText>5.4.2.2</w:delText>
        </w:r>
        <w:r w:rsidDel="00CD43A2">
          <w:rPr>
            <w:rFonts w:asciiTheme="minorHAnsi" w:eastAsiaTheme="minorEastAsia" w:hAnsiTheme="minorHAnsi" w:cstheme="minorBidi"/>
            <w:noProof/>
            <w:sz w:val="22"/>
            <w:szCs w:val="22"/>
            <w:lang w:val="en-US"/>
          </w:rPr>
          <w:tab/>
        </w:r>
        <w:r w:rsidDel="00CD43A2">
          <w:rPr>
            <w:noProof/>
          </w:rPr>
          <w:delText>SDD_</w:delText>
        </w:r>
        <w:r w:rsidDel="00CD43A2">
          <w:rPr>
            <w:noProof/>
            <w:lang w:eastAsia="zh-CN"/>
          </w:rPr>
          <w:delText>DDContext_Push</w:delText>
        </w:r>
        <w:r w:rsidDel="00CD43A2">
          <w:rPr>
            <w:noProof/>
          </w:rPr>
          <w:tab/>
          <w:delText>29</w:delText>
        </w:r>
      </w:del>
    </w:p>
    <w:p w14:paraId="72BEEDCD" w14:textId="7DA960EA" w:rsidR="00CB09B5" w:rsidDel="00CD43A2" w:rsidRDefault="00CB09B5">
      <w:pPr>
        <w:pStyle w:val="TOC5"/>
        <w:rPr>
          <w:del w:id="1340" w:author="Rapporteur [AEM, Huawei]" w:date="2024-03-04T19:13:00Z"/>
          <w:rFonts w:asciiTheme="minorHAnsi" w:eastAsiaTheme="minorEastAsia" w:hAnsiTheme="minorHAnsi" w:cstheme="minorBidi"/>
          <w:noProof/>
          <w:sz w:val="22"/>
          <w:szCs w:val="22"/>
          <w:lang w:val="en-US"/>
        </w:rPr>
      </w:pPr>
      <w:del w:id="1341" w:author="Rapporteur [AEM, Huawei]" w:date="2024-03-04T19:13:00Z">
        <w:r w:rsidDel="00CD43A2">
          <w:rPr>
            <w:noProof/>
          </w:rPr>
          <w:delText>5.4.2.2.1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29</w:delText>
        </w:r>
      </w:del>
    </w:p>
    <w:p w14:paraId="21B5BFD8" w14:textId="09B0D18A" w:rsidR="00CB09B5" w:rsidDel="00CD43A2" w:rsidRDefault="00CB09B5">
      <w:pPr>
        <w:pStyle w:val="TOC5"/>
        <w:rPr>
          <w:del w:id="1342" w:author="Rapporteur [AEM, Huawei]" w:date="2024-03-04T19:13:00Z"/>
          <w:rFonts w:asciiTheme="minorHAnsi" w:eastAsiaTheme="minorEastAsia" w:hAnsiTheme="minorHAnsi" w:cstheme="minorBidi"/>
          <w:noProof/>
          <w:sz w:val="22"/>
          <w:szCs w:val="22"/>
          <w:lang w:val="en-US"/>
        </w:rPr>
      </w:pPr>
      <w:del w:id="1343" w:author="Rapporteur [AEM, Huawei]" w:date="2024-03-04T19:13:00Z">
        <w:r w:rsidDel="00CD43A2">
          <w:rPr>
            <w:noProof/>
          </w:rPr>
          <w:delText>5.4.2.2.2</w:delText>
        </w:r>
        <w:r w:rsidDel="00CD43A2">
          <w:rPr>
            <w:rFonts w:asciiTheme="minorHAnsi" w:eastAsiaTheme="minorEastAsia" w:hAnsiTheme="minorHAnsi" w:cstheme="minorBidi"/>
            <w:noProof/>
            <w:sz w:val="22"/>
            <w:szCs w:val="22"/>
            <w:lang w:val="en-US"/>
          </w:rPr>
          <w:tab/>
        </w:r>
        <w:r w:rsidDel="00CD43A2">
          <w:rPr>
            <w:noProof/>
          </w:rPr>
          <w:delText>DD Context Push</w:delText>
        </w:r>
        <w:r w:rsidDel="00CD43A2">
          <w:rPr>
            <w:noProof/>
          </w:rPr>
          <w:tab/>
          <w:delText>29</w:delText>
        </w:r>
      </w:del>
    </w:p>
    <w:p w14:paraId="548D8A60" w14:textId="14F5E8B7" w:rsidR="00CB09B5" w:rsidDel="00CD43A2" w:rsidRDefault="00CB09B5">
      <w:pPr>
        <w:pStyle w:val="TOC4"/>
        <w:rPr>
          <w:del w:id="1344" w:author="Rapporteur [AEM, Huawei]" w:date="2024-03-04T19:13:00Z"/>
          <w:rFonts w:asciiTheme="minorHAnsi" w:eastAsiaTheme="minorEastAsia" w:hAnsiTheme="minorHAnsi" w:cstheme="minorBidi"/>
          <w:noProof/>
          <w:sz w:val="22"/>
          <w:szCs w:val="22"/>
          <w:lang w:val="en-US"/>
        </w:rPr>
      </w:pPr>
      <w:del w:id="1345" w:author="Rapporteur [AEM, Huawei]" w:date="2024-03-04T19:13:00Z">
        <w:r w:rsidDel="00CD43A2">
          <w:rPr>
            <w:noProof/>
          </w:rPr>
          <w:delText>5.4.2.3</w:delText>
        </w:r>
        <w:r w:rsidDel="00CD43A2">
          <w:rPr>
            <w:rFonts w:asciiTheme="minorHAnsi" w:eastAsiaTheme="minorEastAsia" w:hAnsiTheme="minorHAnsi" w:cstheme="minorBidi"/>
            <w:noProof/>
            <w:sz w:val="22"/>
            <w:szCs w:val="22"/>
            <w:lang w:val="en-US"/>
          </w:rPr>
          <w:tab/>
        </w:r>
        <w:r w:rsidDel="00CD43A2">
          <w:rPr>
            <w:noProof/>
          </w:rPr>
          <w:delText>SDD_</w:delText>
        </w:r>
        <w:r w:rsidDel="00CD43A2">
          <w:rPr>
            <w:noProof/>
            <w:lang w:eastAsia="zh-CN"/>
          </w:rPr>
          <w:delText>DDContext_Pull</w:delText>
        </w:r>
        <w:r w:rsidDel="00CD43A2">
          <w:rPr>
            <w:noProof/>
          </w:rPr>
          <w:tab/>
          <w:delText>30</w:delText>
        </w:r>
      </w:del>
    </w:p>
    <w:p w14:paraId="55025499" w14:textId="301A38AB" w:rsidR="00CB09B5" w:rsidDel="00CD43A2" w:rsidRDefault="00CB09B5">
      <w:pPr>
        <w:pStyle w:val="TOC5"/>
        <w:rPr>
          <w:del w:id="1346" w:author="Rapporteur [AEM, Huawei]" w:date="2024-03-04T19:13:00Z"/>
          <w:rFonts w:asciiTheme="minorHAnsi" w:eastAsiaTheme="minorEastAsia" w:hAnsiTheme="minorHAnsi" w:cstheme="minorBidi"/>
          <w:noProof/>
          <w:sz w:val="22"/>
          <w:szCs w:val="22"/>
          <w:lang w:val="en-US"/>
        </w:rPr>
      </w:pPr>
      <w:del w:id="1347" w:author="Rapporteur [AEM, Huawei]" w:date="2024-03-04T19:13:00Z">
        <w:r w:rsidDel="00CD43A2">
          <w:rPr>
            <w:noProof/>
          </w:rPr>
          <w:delText>5.4.2.3.1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30</w:delText>
        </w:r>
      </w:del>
    </w:p>
    <w:p w14:paraId="5574559C" w14:textId="1315D647" w:rsidR="00CB09B5" w:rsidDel="00CD43A2" w:rsidRDefault="00CB09B5">
      <w:pPr>
        <w:pStyle w:val="TOC5"/>
        <w:rPr>
          <w:del w:id="1348" w:author="Rapporteur [AEM, Huawei]" w:date="2024-03-04T19:13:00Z"/>
          <w:rFonts w:asciiTheme="minorHAnsi" w:eastAsiaTheme="minorEastAsia" w:hAnsiTheme="minorHAnsi" w:cstheme="minorBidi"/>
          <w:noProof/>
          <w:sz w:val="22"/>
          <w:szCs w:val="22"/>
          <w:lang w:val="en-US"/>
        </w:rPr>
      </w:pPr>
      <w:del w:id="1349" w:author="Rapporteur [AEM, Huawei]" w:date="2024-03-04T19:13:00Z">
        <w:r w:rsidDel="00CD43A2">
          <w:rPr>
            <w:noProof/>
          </w:rPr>
          <w:delText>5.4.2.3.2</w:delText>
        </w:r>
        <w:r w:rsidDel="00CD43A2">
          <w:rPr>
            <w:rFonts w:asciiTheme="minorHAnsi" w:eastAsiaTheme="minorEastAsia" w:hAnsiTheme="minorHAnsi" w:cstheme="minorBidi"/>
            <w:noProof/>
            <w:sz w:val="22"/>
            <w:szCs w:val="22"/>
            <w:lang w:val="en-US"/>
          </w:rPr>
          <w:tab/>
        </w:r>
        <w:r w:rsidDel="00CD43A2">
          <w:rPr>
            <w:noProof/>
          </w:rPr>
          <w:delText>DD Context Pull</w:delText>
        </w:r>
        <w:r w:rsidDel="00CD43A2">
          <w:rPr>
            <w:noProof/>
          </w:rPr>
          <w:tab/>
          <w:delText>30</w:delText>
        </w:r>
      </w:del>
    </w:p>
    <w:p w14:paraId="6B052E51" w14:textId="7DEFD25E" w:rsidR="00CB09B5" w:rsidDel="00CD43A2" w:rsidRDefault="00CB09B5">
      <w:pPr>
        <w:pStyle w:val="TOC2"/>
        <w:rPr>
          <w:del w:id="1350" w:author="Rapporteur [AEM, Huawei]" w:date="2024-03-04T19:13:00Z"/>
          <w:rFonts w:asciiTheme="minorHAnsi" w:eastAsiaTheme="minorEastAsia" w:hAnsiTheme="minorHAnsi" w:cstheme="minorBidi"/>
          <w:noProof/>
          <w:sz w:val="22"/>
          <w:szCs w:val="22"/>
          <w:lang w:val="en-US"/>
        </w:rPr>
      </w:pPr>
      <w:del w:id="1351" w:author="Rapporteur [AEM, Huawei]" w:date="2024-03-04T19:13:00Z">
        <w:r w:rsidDel="00CD43A2">
          <w:rPr>
            <w:noProof/>
          </w:rPr>
          <w:delText>5.5</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SDD_TransmissionQualityMeasurement</w:delText>
        </w:r>
        <w:r w:rsidDel="00CD43A2">
          <w:rPr>
            <w:noProof/>
          </w:rPr>
          <w:tab/>
          <w:delText>31</w:delText>
        </w:r>
      </w:del>
    </w:p>
    <w:p w14:paraId="40CEC1CD" w14:textId="1C944671" w:rsidR="00CB09B5" w:rsidDel="00CD43A2" w:rsidRDefault="00CB09B5">
      <w:pPr>
        <w:pStyle w:val="TOC3"/>
        <w:rPr>
          <w:del w:id="1352" w:author="Rapporteur [AEM, Huawei]" w:date="2024-03-04T19:13:00Z"/>
          <w:rFonts w:asciiTheme="minorHAnsi" w:eastAsiaTheme="minorEastAsia" w:hAnsiTheme="minorHAnsi" w:cstheme="minorBidi"/>
          <w:noProof/>
          <w:sz w:val="22"/>
          <w:szCs w:val="22"/>
          <w:lang w:val="en-US"/>
        </w:rPr>
      </w:pPr>
      <w:del w:id="1353" w:author="Rapporteur [AEM, Huawei]" w:date="2024-03-04T19:13:00Z">
        <w:r w:rsidDel="00CD43A2">
          <w:rPr>
            <w:noProof/>
          </w:rPr>
          <w:delText>5.5.1</w:delText>
        </w:r>
        <w:r w:rsidDel="00CD43A2">
          <w:rPr>
            <w:rFonts w:asciiTheme="minorHAnsi" w:eastAsiaTheme="minorEastAsia" w:hAnsiTheme="minorHAnsi" w:cstheme="minorBidi"/>
            <w:noProof/>
            <w:sz w:val="22"/>
            <w:szCs w:val="22"/>
            <w:lang w:val="en-US"/>
          </w:rPr>
          <w:tab/>
        </w:r>
        <w:r w:rsidDel="00CD43A2">
          <w:rPr>
            <w:noProof/>
          </w:rPr>
          <w:delText>Service Description</w:delText>
        </w:r>
        <w:r w:rsidDel="00CD43A2">
          <w:rPr>
            <w:noProof/>
          </w:rPr>
          <w:tab/>
          <w:delText>31</w:delText>
        </w:r>
      </w:del>
    </w:p>
    <w:p w14:paraId="56EDB05C" w14:textId="30666203" w:rsidR="00CB09B5" w:rsidDel="00CD43A2" w:rsidRDefault="00CB09B5">
      <w:pPr>
        <w:pStyle w:val="TOC3"/>
        <w:rPr>
          <w:del w:id="1354" w:author="Rapporteur [AEM, Huawei]" w:date="2024-03-04T19:13:00Z"/>
          <w:rFonts w:asciiTheme="minorHAnsi" w:eastAsiaTheme="minorEastAsia" w:hAnsiTheme="minorHAnsi" w:cstheme="minorBidi"/>
          <w:noProof/>
          <w:sz w:val="22"/>
          <w:szCs w:val="22"/>
          <w:lang w:val="en-US"/>
        </w:rPr>
      </w:pPr>
      <w:del w:id="1355" w:author="Rapporteur [AEM, Huawei]" w:date="2024-03-04T19:13:00Z">
        <w:r w:rsidDel="00CD43A2">
          <w:rPr>
            <w:noProof/>
          </w:rPr>
          <w:delText>5.5.2</w:delText>
        </w:r>
        <w:r w:rsidDel="00CD43A2">
          <w:rPr>
            <w:rFonts w:asciiTheme="minorHAnsi" w:eastAsiaTheme="minorEastAsia" w:hAnsiTheme="minorHAnsi" w:cstheme="minorBidi"/>
            <w:noProof/>
            <w:sz w:val="22"/>
            <w:szCs w:val="22"/>
            <w:lang w:val="en-US"/>
          </w:rPr>
          <w:tab/>
        </w:r>
        <w:r w:rsidDel="00CD43A2">
          <w:rPr>
            <w:noProof/>
          </w:rPr>
          <w:delText>Service Operations</w:delText>
        </w:r>
        <w:r w:rsidDel="00CD43A2">
          <w:rPr>
            <w:noProof/>
          </w:rPr>
          <w:tab/>
          <w:delText>31</w:delText>
        </w:r>
      </w:del>
    </w:p>
    <w:p w14:paraId="77939FEC" w14:textId="764D0031" w:rsidR="00CB09B5" w:rsidDel="00CD43A2" w:rsidRDefault="00CB09B5">
      <w:pPr>
        <w:pStyle w:val="TOC4"/>
        <w:rPr>
          <w:del w:id="1356" w:author="Rapporteur [AEM, Huawei]" w:date="2024-03-04T19:13:00Z"/>
          <w:rFonts w:asciiTheme="minorHAnsi" w:eastAsiaTheme="minorEastAsia" w:hAnsiTheme="minorHAnsi" w:cstheme="minorBidi"/>
          <w:noProof/>
          <w:sz w:val="22"/>
          <w:szCs w:val="22"/>
          <w:lang w:val="en-US"/>
        </w:rPr>
      </w:pPr>
      <w:del w:id="1357" w:author="Rapporteur [AEM, Huawei]" w:date="2024-03-04T19:13:00Z">
        <w:r w:rsidDel="00CD43A2">
          <w:rPr>
            <w:noProof/>
          </w:rPr>
          <w:delText>5.5.2.1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31</w:delText>
        </w:r>
      </w:del>
    </w:p>
    <w:p w14:paraId="756B0D27" w14:textId="5DCAF125" w:rsidR="00CB09B5" w:rsidDel="00CD43A2" w:rsidRDefault="00CB09B5">
      <w:pPr>
        <w:pStyle w:val="TOC4"/>
        <w:rPr>
          <w:del w:id="1358" w:author="Rapporteur [AEM, Huawei]" w:date="2024-03-04T19:13:00Z"/>
          <w:rFonts w:asciiTheme="minorHAnsi" w:eastAsiaTheme="minorEastAsia" w:hAnsiTheme="minorHAnsi" w:cstheme="minorBidi"/>
          <w:noProof/>
          <w:sz w:val="22"/>
          <w:szCs w:val="22"/>
          <w:lang w:val="en-US"/>
        </w:rPr>
      </w:pPr>
      <w:del w:id="1359" w:author="Rapporteur [AEM, Huawei]" w:date="2024-03-04T19:13:00Z">
        <w:r w:rsidDel="00CD43A2">
          <w:rPr>
            <w:noProof/>
          </w:rPr>
          <w:delText>5.5.2.2</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SDD_TransmissionQualityMeasurement</w:delText>
        </w:r>
        <w:r w:rsidDel="00CD43A2">
          <w:rPr>
            <w:noProof/>
          </w:rPr>
          <w:delText>_Subscribe</w:delText>
        </w:r>
        <w:r w:rsidDel="00CD43A2">
          <w:rPr>
            <w:noProof/>
          </w:rPr>
          <w:tab/>
          <w:delText>31</w:delText>
        </w:r>
      </w:del>
    </w:p>
    <w:p w14:paraId="26E48B14" w14:textId="3757749A" w:rsidR="00CB09B5" w:rsidDel="00CD43A2" w:rsidRDefault="00CB09B5">
      <w:pPr>
        <w:pStyle w:val="TOC5"/>
        <w:rPr>
          <w:del w:id="1360" w:author="Rapporteur [AEM, Huawei]" w:date="2024-03-04T19:13:00Z"/>
          <w:rFonts w:asciiTheme="minorHAnsi" w:eastAsiaTheme="minorEastAsia" w:hAnsiTheme="minorHAnsi" w:cstheme="minorBidi"/>
          <w:noProof/>
          <w:sz w:val="22"/>
          <w:szCs w:val="22"/>
          <w:lang w:val="en-US"/>
        </w:rPr>
      </w:pPr>
      <w:del w:id="1361" w:author="Rapporteur [AEM, Huawei]" w:date="2024-03-04T19:13:00Z">
        <w:r w:rsidDel="00CD43A2">
          <w:rPr>
            <w:noProof/>
          </w:rPr>
          <w:delText>5.5.2.2.1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31</w:delText>
        </w:r>
      </w:del>
    </w:p>
    <w:p w14:paraId="28B84620" w14:textId="65623F4D" w:rsidR="00CB09B5" w:rsidDel="00CD43A2" w:rsidRDefault="00CB09B5">
      <w:pPr>
        <w:pStyle w:val="TOC5"/>
        <w:rPr>
          <w:del w:id="1362" w:author="Rapporteur [AEM, Huawei]" w:date="2024-03-04T19:13:00Z"/>
          <w:rFonts w:asciiTheme="minorHAnsi" w:eastAsiaTheme="minorEastAsia" w:hAnsiTheme="minorHAnsi" w:cstheme="minorBidi"/>
          <w:noProof/>
          <w:sz w:val="22"/>
          <w:szCs w:val="22"/>
          <w:lang w:val="en-US"/>
        </w:rPr>
      </w:pPr>
      <w:del w:id="1363" w:author="Rapporteur [AEM, Huawei]" w:date="2024-03-04T19:13:00Z">
        <w:r w:rsidDel="00CD43A2">
          <w:rPr>
            <w:noProof/>
          </w:rPr>
          <w:delText>5.5.2.2.2</w:delText>
        </w:r>
        <w:r w:rsidDel="00CD43A2">
          <w:rPr>
            <w:rFonts w:asciiTheme="minorHAnsi" w:eastAsiaTheme="minorEastAsia" w:hAnsiTheme="minorHAnsi" w:cstheme="minorBidi"/>
            <w:noProof/>
            <w:sz w:val="22"/>
            <w:szCs w:val="22"/>
            <w:lang w:val="en-US"/>
          </w:rPr>
          <w:tab/>
        </w:r>
        <w:r w:rsidDel="00CD43A2">
          <w:rPr>
            <w:noProof/>
          </w:rPr>
          <w:delText>Transmission Quality Measurement Subscription Creation</w:delText>
        </w:r>
        <w:r w:rsidDel="00CD43A2">
          <w:rPr>
            <w:noProof/>
          </w:rPr>
          <w:tab/>
          <w:delText>31</w:delText>
        </w:r>
      </w:del>
    </w:p>
    <w:p w14:paraId="4066F485" w14:textId="44DC2BEF" w:rsidR="00CB09B5" w:rsidDel="00CD43A2" w:rsidRDefault="00CB09B5">
      <w:pPr>
        <w:pStyle w:val="TOC5"/>
        <w:rPr>
          <w:del w:id="1364" w:author="Rapporteur [AEM, Huawei]" w:date="2024-03-04T19:13:00Z"/>
          <w:rFonts w:asciiTheme="minorHAnsi" w:eastAsiaTheme="minorEastAsia" w:hAnsiTheme="minorHAnsi" w:cstheme="minorBidi"/>
          <w:noProof/>
          <w:sz w:val="22"/>
          <w:szCs w:val="22"/>
          <w:lang w:val="en-US"/>
        </w:rPr>
      </w:pPr>
      <w:del w:id="1365" w:author="Rapporteur [AEM, Huawei]" w:date="2024-03-04T19:13:00Z">
        <w:r w:rsidDel="00CD43A2">
          <w:rPr>
            <w:noProof/>
          </w:rPr>
          <w:delText>5.5.2.2.3</w:delText>
        </w:r>
        <w:r w:rsidDel="00CD43A2">
          <w:rPr>
            <w:rFonts w:asciiTheme="minorHAnsi" w:eastAsiaTheme="minorEastAsia" w:hAnsiTheme="minorHAnsi" w:cstheme="minorBidi"/>
            <w:noProof/>
            <w:sz w:val="22"/>
            <w:szCs w:val="22"/>
            <w:lang w:val="en-US"/>
          </w:rPr>
          <w:tab/>
        </w:r>
        <w:r w:rsidDel="00CD43A2">
          <w:rPr>
            <w:noProof/>
          </w:rPr>
          <w:delText>Transmission Quality Measurement Subscription Update</w:delText>
        </w:r>
        <w:r w:rsidDel="00CD43A2">
          <w:rPr>
            <w:noProof/>
          </w:rPr>
          <w:tab/>
          <w:delText>32</w:delText>
        </w:r>
      </w:del>
    </w:p>
    <w:p w14:paraId="48BF6350" w14:textId="21501C91" w:rsidR="00CB09B5" w:rsidDel="00CD43A2" w:rsidRDefault="00CB09B5">
      <w:pPr>
        <w:pStyle w:val="TOC5"/>
        <w:rPr>
          <w:del w:id="1366" w:author="Rapporteur [AEM, Huawei]" w:date="2024-03-04T19:13:00Z"/>
          <w:rFonts w:asciiTheme="minorHAnsi" w:eastAsiaTheme="minorEastAsia" w:hAnsiTheme="minorHAnsi" w:cstheme="minorBidi"/>
          <w:noProof/>
          <w:sz w:val="22"/>
          <w:szCs w:val="22"/>
          <w:lang w:val="en-US"/>
        </w:rPr>
      </w:pPr>
      <w:del w:id="1367" w:author="Rapporteur [AEM, Huawei]" w:date="2024-03-04T19:13:00Z">
        <w:r w:rsidDel="00CD43A2">
          <w:rPr>
            <w:noProof/>
          </w:rPr>
          <w:delText>5.5.2.2.4</w:delText>
        </w:r>
        <w:r w:rsidDel="00CD43A2">
          <w:rPr>
            <w:rFonts w:asciiTheme="minorHAnsi" w:eastAsiaTheme="minorEastAsia" w:hAnsiTheme="minorHAnsi" w:cstheme="minorBidi"/>
            <w:noProof/>
            <w:sz w:val="22"/>
            <w:szCs w:val="22"/>
            <w:lang w:val="en-US"/>
          </w:rPr>
          <w:tab/>
        </w:r>
        <w:r w:rsidDel="00CD43A2">
          <w:rPr>
            <w:noProof/>
          </w:rPr>
          <w:delText>Transmission Quality Measurement Subscription Deletion</w:delText>
        </w:r>
        <w:r w:rsidDel="00CD43A2">
          <w:rPr>
            <w:noProof/>
          </w:rPr>
          <w:tab/>
          <w:delText>33</w:delText>
        </w:r>
      </w:del>
    </w:p>
    <w:p w14:paraId="7151DB76" w14:textId="79D8C895" w:rsidR="00CB09B5" w:rsidDel="00CD43A2" w:rsidRDefault="00CB09B5">
      <w:pPr>
        <w:pStyle w:val="TOC4"/>
        <w:rPr>
          <w:del w:id="1368" w:author="Rapporteur [AEM, Huawei]" w:date="2024-03-04T19:13:00Z"/>
          <w:rFonts w:asciiTheme="minorHAnsi" w:eastAsiaTheme="minorEastAsia" w:hAnsiTheme="minorHAnsi" w:cstheme="minorBidi"/>
          <w:noProof/>
          <w:sz w:val="22"/>
          <w:szCs w:val="22"/>
          <w:lang w:val="en-US"/>
        </w:rPr>
      </w:pPr>
      <w:del w:id="1369" w:author="Rapporteur [AEM, Huawei]" w:date="2024-03-04T19:13:00Z">
        <w:r w:rsidDel="00CD43A2">
          <w:rPr>
            <w:noProof/>
          </w:rPr>
          <w:delText>5.5.2.3</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SDD_TransmissionQualityMeasurement</w:delText>
        </w:r>
        <w:r w:rsidDel="00CD43A2">
          <w:rPr>
            <w:noProof/>
          </w:rPr>
          <w:delText>_Notify</w:delText>
        </w:r>
        <w:r w:rsidDel="00CD43A2">
          <w:rPr>
            <w:noProof/>
          </w:rPr>
          <w:tab/>
          <w:delText>33</w:delText>
        </w:r>
      </w:del>
    </w:p>
    <w:p w14:paraId="6C5D312E" w14:textId="2D885325" w:rsidR="00CB09B5" w:rsidDel="00CD43A2" w:rsidRDefault="00CB09B5">
      <w:pPr>
        <w:pStyle w:val="TOC5"/>
        <w:rPr>
          <w:del w:id="1370" w:author="Rapporteur [AEM, Huawei]" w:date="2024-03-04T19:13:00Z"/>
          <w:rFonts w:asciiTheme="minorHAnsi" w:eastAsiaTheme="minorEastAsia" w:hAnsiTheme="minorHAnsi" w:cstheme="minorBidi"/>
          <w:noProof/>
          <w:sz w:val="22"/>
          <w:szCs w:val="22"/>
          <w:lang w:val="en-US"/>
        </w:rPr>
      </w:pPr>
      <w:del w:id="1371" w:author="Rapporteur [AEM, Huawei]" w:date="2024-03-04T19:13:00Z">
        <w:r w:rsidDel="00CD43A2">
          <w:rPr>
            <w:noProof/>
          </w:rPr>
          <w:delText>5.5.2.3.1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33</w:delText>
        </w:r>
      </w:del>
    </w:p>
    <w:p w14:paraId="4E34A088" w14:textId="4E6DA614" w:rsidR="00CB09B5" w:rsidDel="00CD43A2" w:rsidRDefault="00CB09B5">
      <w:pPr>
        <w:pStyle w:val="TOC5"/>
        <w:rPr>
          <w:del w:id="1372" w:author="Rapporteur [AEM, Huawei]" w:date="2024-03-04T19:13:00Z"/>
          <w:rFonts w:asciiTheme="minorHAnsi" w:eastAsiaTheme="minorEastAsia" w:hAnsiTheme="minorHAnsi" w:cstheme="minorBidi"/>
          <w:noProof/>
          <w:sz w:val="22"/>
          <w:szCs w:val="22"/>
          <w:lang w:val="en-US"/>
        </w:rPr>
      </w:pPr>
      <w:del w:id="1373" w:author="Rapporteur [AEM, Huawei]" w:date="2024-03-04T19:13:00Z">
        <w:r w:rsidDel="00CD43A2">
          <w:rPr>
            <w:noProof/>
          </w:rPr>
          <w:delText>5.5.2.3.2</w:delText>
        </w:r>
        <w:r w:rsidDel="00CD43A2">
          <w:rPr>
            <w:rFonts w:asciiTheme="minorHAnsi" w:eastAsiaTheme="minorEastAsia" w:hAnsiTheme="minorHAnsi" w:cstheme="minorBidi"/>
            <w:noProof/>
            <w:sz w:val="22"/>
            <w:szCs w:val="22"/>
            <w:lang w:val="en-US"/>
          </w:rPr>
          <w:tab/>
        </w:r>
        <w:r w:rsidDel="00CD43A2">
          <w:rPr>
            <w:noProof/>
          </w:rPr>
          <w:delText xml:space="preserve">Transmission Quality Measurement </w:delText>
        </w:r>
        <w:r w:rsidRPr="008463FB" w:rsidDel="00CD43A2">
          <w:rPr>
            <w:noProof/>
            <w:lang w:val="en-US"/>
          </w:rPr>
          <w:delText>Notification</w:delText>
        </w:r>
        <w:r w:rsidDel="00CD43A2">
          <w:rPr>
            <w:noProof/>
          </w:rPr>
          <w:tab/>
          <w:delText>33</w:delText>
        </w:r>
      </w:del>
    </w:p>
    <w:p w14:paraId="53FF4DC2" w14:textId="1B51AD60" w:rsidR="00CB09B5" w:rsidDel="00CD43A2" w:rsidRDefault="00CB09B5">
      <w:pPr>
        <w:pStyle w:val="TOC4"/>
        <w:rPr>
          <w:del w:id="1374" w:author="Rapporteur [AEM, Huawei]" w:date="2024-03-04T19:13:00Z"/>
          <w:rFonts w:asciiTheme="minorHAnsi" w:eastAsiaTheme="minorEastAsia" w:hAnsiTheme="minorHAnsi" w:cstheme="minorBidi"/>
          <w:noProof/>
          <w:sz w:val="22"/>
          <w:szCs w:val="22"/>
          <w:lang w:val="en-US"/>
        </w:rPr>
      </w:pPr>
      <w:del w:id="1375" w:author="Rapporteur [AEM, Huawei]" w:date="2024-03-04T19:13:00Z">
        <w:r w:rsidDel="00CD43A2">
          <w:rPr>
            <w:noProof/>
          </w:rPr>
          <w:delText>5.5.2.4</w:delText>
        </w:r>
        <w:r w:rsidDel="00CD43A2">
          <w:rPr>
            <w:rFonts w:asciiTheme="minorHAnsi" w:eastAsiaTheme="minorEastAsia" w:hAnsiTheme="minorHAnsi" w:cstheme="minorBidi"/>
            <w:noProof/>
            <w:sz w:val="22"/>
            <w:szCs w:val="22"/>
            <w:lang w:val="en-US"/>
          </w:rPr>
          <w:tab/>
        </w:r>
        <w:r w:rsidRPr="008463FB" w:rsidDel="00CD43A2">
          <w:rPr>
            <w:noProof/>
            <w:lang w:val="en-US"/>
          </w:rPr>
          <w:delText>SDD_TransmissionQualityMeasurement</w:delText>
        </w:r>
        <w:r w:rsidDel="00CD43A2">
          <w:rPr>
            <w:noProof/>
          </w:rPr>
          <w:delText>_Request</w:delText>
        </w:r>
        <w:r w:rsidDel="00CD43A2">
          <w:rPr>
            <w:noProof/>
          </w:rPr>
          <w:tab/>
          <w:delText>35</w:delText>
        </w:r>
      </w:del>
    </w:p>
    <w:p w14:paraId="0456E8D7" w14:textId="7329BE22" w:rsidR="00CB09B5" w:rsidDel="00CD43A2" w:rsidRDefault="00CB09B5">
      <w:pPr>
        <w:pStyle w:val="TOC5"/>
        <w:rPr>
          <w:del w:id="1376" w:author="Rapporteur [AEM, Huawei]" w:date="2024-03-04T19:13:00Z"/>
          <w:rFonts w:asciiTheme="minorHAnsi" w:eastAsiaTheme="minorEastAsia" w:hAnsiTheme="minorHAnsi" w:cstheme="minorBidi"/>
          <w:noProof/>
          <w:sz w:val="22"/>
          <w:szCs w:val="22"/>
          <w:lang w:val="en-US"/>
        </w:rPr>
      </w:pPr>
      <w:del w:id="1377" w:author="Rapporteur [AEM, Huawei]" w:date="2024-03-04T19:13:00Z">
        <w:r w:rsidDel="00CD43A2">
          <w:rPr>
            <w:noProof/>
          </w:rPr>
          <w:delText>5.5.2.4.1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35</w:delText>
        </w:r>
      </w:del>
    </w:p>
    <w:p w14:paraId="152F4006" w14:textId="779A8B80" w:rsidR="00CB09B5" w:rsidDel="00CD43A2" w:rsidRDefault="00CB09B5">
      <w:pPr>
        <w:pStyle w:val="TOC5"/>
        <w:rPr>
          <w:del w:id="1378" w:author="Rapporteur [AEM, Huawei]" w:date="2024-03-04T19:13:00Z"/>
          <w:rFonts w:asciiTheme="minorHAnsi" w:eastAsiaTheme="minorEastAsia" w:hAnsiTheme="minorHAnsi" w:cstheme="minorBidi"/>
          <w:noProof/>
          <w:sz w:val="22"/>
          <w:szCs w:val="22"/>
          <w:lang w:val="en-US"/>
        </w:rPr>
      </w:pPr>
      <w:del w:id="1379" w:author="Rapporteur [AEM, Huawei]" w:date="2024-03-04T19:13:00Z">
        <w:r w:rsidDel="00CD43A2">
          <w:rPr>
            <w:noProof/>
          </w:rPr>
          <w:delText>5.5.2.4.2</w:delText>
        </w:r>
        <w:r w:rsidDel="00CD43A2">
          <w:rPr>
            <w:rFonts w:asciiTheme="minorHAnsi" w:eastAsiaTheme="minorEastAsia" w:hAnsiTheme="minorHAnsi" w:cstheme="minorBidi"/>
            <w:noProof/>
            <w:sz w:val="22"/>
            <w:szCs w:val="22"/>
            <w:lang w:val="en-US"/>
          </w:rPr>
          <w:tab/>
        </w:r>
        <w:r w:rsidDel="00CD43A2">
          <w:rPr>
            <w:noProof/>
          </w:rPr>
          <w:delText>Transmission Quality Measurement Retrieval</w:delText>
        </w:r>
        <w:r w:rsidDel="00CD43A2">
          <w:rPr>
            <w:noProof/>
          </w:rPr>
          <w:tab/>
          <w:delText>35</w:delText>
        </w:r>
      </w:del>
    </w:p>
    <w:p w14:paraId="50B7D755" w14:textId="78E58386" w:rsidR="00CB09B5" w:rsidDel="00CD43A2" w:rsidRDefault="00CB09B5">
      <w:pPr>
        <w:pStyle w:val="TOC2"/>
        <w:rPr>
          <w:del w:id="1380" w:author="Rapporteur [AEM, Huawei]" w:date="2024-03-04T19:13:00Z"/>
          <w:rFonts w:asciiTheme="minorHAnsi" w:eastAsiaTheme="minorEastAsia" w:hAnsiTheme="minorHAnsi" w:cstheme="minorBidi"/>
          <w:noProof/>
          <w:sz w:val="22"/>
          <w:szCs w:val="22"/>
          <w:lang w:val="en-US"/>
        </w:rPr>
      </w:pPr>
      <w:del w:id="1381" w:author="Rapporteur [AEM, Huawei]" w:date="2024-03-04T19:13:00Z">
        <w:r w:rsidDel="00CD43A2">
          <w:rPr>
            <w:noProof/>
          </w:rPr>
          <w:delText>5.6</w:delText>
        </w:r>
        <w:r w:rsidDel="00CD43A2">
          <w:rPr>
            <w:rFonts w:asciiTheme="minorHAnsi" w:eastAsiaTheme="minorEastAsia" w:hAnsiTheme="minorHAnsi" w:cstheme="minorBidi"/>
            <w:noProof/>
            <w:sz w:val="22"/>
            <w:szCs w:val="22"/>
            <w:lang w:val="en-US"/>
          </w:rPr>
          <w:tab/>
        </w:r>
        <w:r w:rsidDel="00CD43A2">
          <w:rPr>
            <w:noProof/>
          </w:rPr>
          <w:delText>SDD_PolicyConfiguration</w:delText>
        </w:r>
        <w:r w:rsidDel="00CD43A2">
          <w:rPr>
            <w:noProof/>
          </w:rPr>
          <w:tab/>
          <w:delText>36</w:delText>
        </w:r>
      </w:del>
    </w:p>
    <w:p w14:paraId="37CCB7B7" w14:textId="4AB21073" w:rsidR="00CB09B5" w:rsidDel="00CD43A2" w:rsidRDefault="00CB09B5">
      <w:pPr>
        <w:pStyle w:val="TOC3"/>
        <w:rPr>
          <w:del w:id="1382" w:author="Rapporteur [AEM, Huawei]" w:date="2024-03-04T19:13:00Z"/>
          <w:rFonts w:asciiTheme="minorHAnsi" w:eastAsiaTheme="minorEastAsia" w:hAnsiTheme="minorHAnsi" w:cstheme="minorBidi"/>
          <w:noProof/>
          <w:sz w:val="22"/>
          <w:szCs w:val="22"/>
          <w:lang w:val="en-US"/>
        </w:rPr>
      </w:pPr>
      <w:del w:id="1383" w:author="Rapporteur [AEM, Huawei]" w:date="2024-03-04T19:13:00Z">
        <w:r w:rsidDel="00CD43A2">
          <w:rPr>
            <w:noProof/>
          </w:rPr>
          <w:delText>5.6.1</w:delText>
        </w:r>
        <w:r w:rsidDel="00CD43A2">
          <w:rPr>
            <w:rFonts w:asciiTheme="minorHAnsi" w:eastAsiaTheme="minorEastAsia" w:hAnsiTheme="minorHAnsi" w:cstheme="minorBidi"/>
            <w:noProof/>
            <w:sz w:val="22"/>
            <w:szCs w:val="22"/>
            <w:lang w:val="en-US"/>
          </w:rPr>
          <w:tab/>
        </w:r>
        <w:r w:rsidDel="00CD43A2">
          <w:rPr>
            <w:noProof/>
          </w:rPr>
          <w:delText>Service Description</w:delText>
        </w:r>
        <w:r w:rsidDel="00CD43A2">
          <w:rPr>
            <w:noProof/>
          </w:rPr>
          <w:tab/>
          <w:delText>36</w:delText>
        </w:r>
      </w:del>
    </w:p>
    <w:p w14:paraId="43B0A72B" w14:textId="15EBF4DF" w:rsidR="00CB09B5" w:rsidDel="00CD43A2" w:rsidRDefault="00CB09B5">
      <w:pPr>
        <w:pStyle w:val="TOC3"/>
        <w:rPr>
          <w:del w:id="1384" w:author="Rapporteur [AEM, Huawei]" w:date="2024-03-04T19:13:00Z"/>
          <w:rFonts w:asciiTheme="minorHAnsi" w:eastAsiaTheme="minorEastAsia" w:hAnsiTheme="minorHAnsi" w:cstheme="minorBidi"/>
          <w:noProof/>
          <w:sz w:val="22"/>
          <w:szCs w:val="22"/>
          <w:lang w:val="en-US"/>
        </w:rPr>
      </w:pPr>
      <w:del w:id="1385" w:author="Rapporteur [AEM, Huawei]" w:date="2024-03-04T19:13:00Z">
        <w:r w:rsidDel="00CD43A2">
          <w:rPr>
            <w:noProof/>
          </w:rPr>
          <w:delText>5.6.2</w:delText>
        </w:r>
        <w:r w:rsidDel="00CD43A2">
          <w:rPr>
            <w:rFonts w:asciiTheme="minorHAnsi" w:eastAsiaTheme="minorEastAsia" w:hAnsiTheme="minorHAnsi" w:cstheme="minorBidi"/>
            <w:noProof/>
            <w:sz w:val="22"/>
            <w:szCs w:val="22"/>
            <w:lang w:val="en-US"/>
          </w:rPr>
          <w:tab/>
        </w:r>
        <w:r w:rsidDel="00CD43A2">
          <w:rPr>
            <w:noProof/>
          </w:rPr>
          <w:delText>Service Operations</w:delText>
        </w:r>
        <w:r w:rsidDel="00CD43A2">
          <w:rPr>
            <w:noProof/>
          </w:rPr>
          <w:tab/>
          <w:delText>36</w:delText>
        </w:r>
      </w:del>
    </w:p>
    <w:p w14:paraId="6B0A0598" w14:textId="510EA978" w:rsidR="00CB09B5" w:rsidDel="00CD43A2" w:rsidRDefault="00CB09B5">
      <w:pPr>
        <w:pStyle w:val="TOC4"/>
        <w:rPr>
          <w:del w:id="1386" w:author="Rapporteur [AEM, Huawei]" w:date="2024-03-04T19:13:00Z"/>
          <w:rFonts w:asciiTheme="minorHAnsi" w:eastAsiaTheme="minorEastAsia" w:hAnsiTheme="minorHAnsi" w:cstheme="minorBidi"/>
          <w:noProof/>
          <w:sz w:val="22"/>
          <w:szCs w:val="22"/>
          <w:lang w:val="en-US"/>
        </w:rPr>
      </w:pPr>
      <w:del w:id="1387" w:author="Rapporteur [AEM, Huawei]" w:date="2024-03-04T19:13:00Z">
        <w:r w:rsidDel="00CD43A2">
          <w:rPr>
            <w:noProof/>
          </w:rPr>
          <w:delText>5.6.2.1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36</w:delText>
        </w:r>
      </w:del>
    </w:p>
    <w:p w14:paraId="7A858469" w14:textId="2FD1BE52" w:rsidR="00CB09B5" w:rsidDel="00CD43A2" w:rsidRDefault="00CB09B5">
      <w:pPr>
        <w:pStyle w:val="TOC4"/>
        <w:rPr>
          <w:del w:id="1388" w:author="Rapporteur [AEM, Huawei]" w:date="2024-03-04T19:13:00Z"/>
          <w:rFonts w:asciiTheme="minorHAnsi" w:eastAsiaTheme="minorEastAsia" w:hAnsiTheme="minorHAnsi" w:cstheme="minorBidi"/>
          <w:noProof/>
          <w:sz w:val="22"/>
          <w:szCs w:val="22"/>
          <w:lang w:val="en-US"/>
        </w:rPr>
      </w:pPr>
      <w:del w:id="1389" w:author="Rapporteur [AEM, Huawei]" w:date="2024-03-04T19:13:00Z">
        <w:r w:rsidDel="00CD43A2">
          <w:rPr>
            <w:noProof/>
          </w:rPr>
          <w:delText>5.6.2.2</w:delText>
        </w:r>
        <w:r w:rsidDel="00CD43A2">
          <w:rPr>
            <w:rFonts w:asciiTheme="minorHAnsi" w:eastAsiaTheme="minorEastAsia" w:hAnsiTheme="minorHAnsi" w:cstheme="minorBidi"/>
            <w:noProof/>
            <w:sz w:val="22"/>
            <w:szCs w:val="22"/>
            <w:lang w:val="en-US"/>
          </w:rPr>
          <w:tab/>
        </w:r>
        <w:r w:rsidDel="00CD43A2">
          <w:rPr>
            <w:noProof/>
          </w:rPr>
          <w:delText>SDD_PolicyConfiguration_Create</w:delText>
        </w:r>
        <w:r w:rsidDel="00CD43A2">
          <w:rPr>
            <w:noProof/>
          </w:rPr>
          <w:tab/>
          <w:delText>36</w:delText>
        </w:r>
      </w:del>
    </w:p>
    <w:p w14:paraId="6F35BB6F" w14:textId="002C1022" w:rsidR="00CB09B5" w:rsidDel="00CD43A2" w:rsidRDefault="00CB09B5">
      <w:pPr>
        <w:pStyle w:val="TOC5"/>
        <w:rPr>
          <w:del w:id="1390" w:author="Rapporteur [AEM, Huawei]" w:date="2024-03-04T19:13:00Z"/>
          <w:rFonts w:asciiTheme="minorHAnsi" w:eastAsiaTheme="minorEastAsia" w:hAnsiTheme="minorHAnsi" w:cstheme="minorBidi"/>
          <w:noProof/>
          <w:sz w:val="22"/>
          <w:szCs w:val="22"/>
          <w:lang w:val="en-US"/>
        </w:rPr>
      </w:pPr>
      <w:del w:id="1391" w:author="Rapporteur [AEM, Huawei]" w:date="2024-03-04T19:13:00Z">
        <w:r w:rsidDel="00CD43A2">
          <w:rPr>
            <w:noProof/>
          </w:rPr>
          <w:delText>5.6.2.2.1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36</w:delText>
        </w:r>
      </w:del>
    </w:p>
    <w:p w14:paraId="7B6484EF" w14:textId="3E681BA3" w:rsidR="00CB09B5" w:rsidDel="00CD43A2" w:rsidRDefault="00CB09B5">
      <w:pPr>
        <w:pStyle w:val="TOC5"/>
        <w:rPr>
          <w:del w:id="1392" w:author="Rapporteur [AEM, Huawei]" w:date="2024-03-04T19:13:00Z"/>
          <w:rFonts w:asciiTheme="minorHAnsi" w:eastAsiaTheme="minorEastAsia" w:hAnsiTheme="minorHAnsi" w:cstheme="minorBidi"/>
          <w:noProof/>
          <w:sz w:val="22"/>
          <w:szCs w:val="22"/>
          <w:lang w:val="en-US"/>
        </w:rPr>
      </w:pPr>
      <w:del w:id="1393" w:author="Rapporteur [AEM, Huawei]" w:date="2024-03-04T19:13:00Z">
        <w:r w:rsidDel="00CD43A2">
          <w:rPr>
            <w:noProof/>
          </w:rPr>
          <w:delText>5.6.2.2.2</w:delText>
        </w:r>
        <w:r w:rsidDel="00CD43A2">
          <w:rPr>
            <w:rFonts w:asciiTheme="minorHAnsi" w:eastAsiaTheme="minorEastAsia" w:hAnsiTheme="minorHAnsi" w:cstheme="minorBidi"/>
            <w:noProof/>
            <w:sz w:val="22"/>
            <w:szCs w:val="22"/>
            <w:lang w:val="en-US"/>
          </w:rPr>
          <w:tab/>
        </w:r>
        <w:r w:rsidDel="00CD43A2">
          <w:rPr>
            <w:noProof/>
          </w:rPr>
          <w:delText>Policy Configuration Creation</w:delText>
        </w:r>
        <w:r w:rsidDel="00CD43A2">
          <w:rPr>
            <w:noProof/>
          </w:rPr>
          <w:tab/>
          <w:delText>36</w:delText>
        </w:r>
      </w:del>
    </w:p>
    <w:p w14:paraId="5A4CCF84" w14:textId="6044656E" w:rsidR="00CB09B5" w:rsidDel="00CD43A2" w:rsidRDefault="00CB09B5">
      <w:pPr>
        <w:pStyle w:val="TOC4"/>
        <w:rPr>
          <w:del w:id="1394" w:author="Rapporteur [AEM, Huawei]" w:date="2024-03-04T19:13:00Z"/>
          <w:rFonts w:asciiTheme="minorHAnsi" w:eastAsiaTheme="minorEastAsia" w:hAnsiTheme="minorHAnsi" w:cstheme="minorBidi"/>
          <w:noProof/>
          <w:sz w:val="22"/>
          <w:szCs w:val="22"/>
          <w:lang w:val="en-US"/>
        </w:rPr>
      </w:pPr>
      <w:del w:id="1395" w:author="Rapporteur [AEM, Huawei]" w:date="2024-03-04T19:13:00Z">
        <w:r w:rsidDel="00CD43A2">
          <w:rPr>
            <w:noProof/>
          </w:rPr>
          <w:delText>5.6.2.3</w:delText>
        </w:r>
        <w:r w:rsidDel="00CD43A2">
          <w:rPr>
            <w:rFonts w:asciiTheme="minorHAnsi" w:eastAsiaTheme="minorEastAsia" w:hAnsiTheme="minorHAnsi" w:cstheme="minorBidi"/>
            <w:noProof/>
            <w:sz w:val="22"/>
            <w:szCs w:val="22"/>
            <w:lang w:val="en-US"/>
          </w:rPr>
          <w:tab/>
        </w:r>
        <w:r w:rsidDel="00CD43A2">
          <w:rPr>
            <w:noProof/>
          </w:rPr>
          <w:delText>SDD_PolicyConfiguration_Update</w:delText>
        </w:r>
        <w:r w:rsidDel="00CD43A2">
          <w:rPr>
            <w:noProof/>
          </w:rPr>
          <w:tab/>
          <w:delText>37</w:delText>
        </w:r>
      </w:del>
    </w:p>
    <w:p w14:paraId="4FC1DD2F" w14:textId="1CB2FE3D" w:rsidR="00CB09B5" w:rsidDel="00CD43A2" w:rsidRDefault="00CB09B5">
      <w:pPr>
        <w:pStyle w:val="TOC5"/>
        <w:rPr>
          <w:del w:id="1396" w:author="Rapporteur [AEM, Huawei]" w:date="2024-03-04T19:13:00Z"/>
          <w:rFonts w:asciiTheme="minorHAnsi" w:eastAsiaTheme="minorEastAsia" w:hAnsiTheme="minorHAnsi" w:cstheme="minorBidi"/>
          <w:noProof/>
          <w:sz w:val="22"/>
          <w:szCs w:val="22"/>
          <w:lang w:val="en-US"/>
        </w:rPr>
      </w:pPr>
      <w:del w:id="1397" w:author="Rapporteur [AEM, Huawei]" w:date="2024-03-04T19:13:00Z">
        <w:r w:rsidDel="00CD43A2">
          <w:rPr>
            <w:noProof/>
          </w:rPr>
          <w:delText>5.6.2.3.1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37</w:delText>
        </w:r>
      </w:del>
    </w:p>
    <w:p w14:paraId="5B4F32EF" w14:textId="2AA68AD9" w:rsidR="00CB09B5" w:rsidDel="00CD43A2" w:rsidRDefault="00CB09B5">
      <w:pPr>
        <w:pStyle w:val="TOC5"/>
        <w:rPr>
          <w:del w:id="1398" w:author="Rapporteur [AEM, Huawei]" w:date="2024-03-04T19:13:00Z"/>
          <w:rFonts w:asciiTheme="minorHAnsi" w:eastAsiaTheme="minorEastAsia" w:hAnsiTheme="minorHAnsi" w:cstheme="minorBidi"/>
          <w:noProof/>
          <w:sz w:val="22"/>
          <w:szCs w:val="22"/>
          <w:lang w:val="en-US"/>
        </w:rPr>
      </w:pPr>
      <w:del w:id="1399" w:author="Rapporteur [AEM, Huawei]" w:date="2024-03-04T19:13:00Z">
        <w:r w:rsidDel="00CD43A2">
          <w:rPr>
            <w:noProof/>
          </w:rPr>
          <w:delText>5.6.2.3.2</w:delText>
        </w:r>
        <w:r w:rsidDel="00CD43A2">
          <w:rPr>
            <w:rFonts w:asciiTheme="minorHAnsi" w:eastAsiaTheme="minorEastAsia" w:hAnsiTheme="minorHAnsi" w:cstheme="minorBidi"/>
            <w:noProof/>
            <w:sz w:val="22"/>
            <w:szCs w:val="22"/>
            <w:lang w:val="en-US"/>
          </w:rPr>
          <w:tab/>
        </w:r>
        <w:r w:rsidDel="00CD43A2">
          <w:rPr>
            <w:noProof/>
          </w:rPr>
          <w:delText>Policy Configuration Update</w:delText>
        </w:r>
        <w:r w:rsidDel="00CD43A2">
          <w:rPr>
            <w:noProof/>
          </w:rPr>
          <w:tab/>
          <w:delText>37</w:delText>
        </w:r>
      </w:del>
    </w:p>
    <w:p w14:paraId="0861D305" w14:textId="51AC4492" w:rsidR="00CB09B5" w:rsidDel="00CD43A2" w:rsidRDefault="00CB09B5">
      <w:pPr>
        <w:pStyle w:val="TOC4"/>
        <w:rPr>
          <w:del w:id="1400" w:author="Rapporteur [AEM, Huawei]" w:date="2024-03-04T19:13:00Z"/>
          <w:rFonts w:asciiTheme="minorHAnsi" w:eastAsiaTheme="minorEastAsia" w:hAnsiTheme="minorHAnsi" w:cstheme="minorBidi"/>
          <w:noProof/>
          <w:sz w:val="22"/>
          <w:szCs w:val="22"/>
          <w:lang w:val="en-US"/>
        </w:rPr>
      </w:pPr>
      <w:del w:id="1401" w:author="Rapporteur [AEM, Huawei]" w:date="2024-03-04T19:13:00Z">
        <w:r w:rsidDel="00CD43A2">
          <w:rPr>
            <w:noProof/>
          </w:rPr>
          <w:delText>5.6.2.4</w:delText>
        </w:r>
        <w:r w:rsidDel="00CD43A2">
          <w:rPr>
            <w:rFonts w:asciiTheme="minorHAnsi" w:eastAsiaTheme="minorEastAsia" w:hAnsiTheme="minorHAnsi" w:cstheme="minorBidi"/>
            <w:noProof/>
            <w:sz w:val="22"/>
            <w:szCs w:val="22"/>
            <w:lang w:val="en-US"/>
          </w:rPr>
          <w:tab/>
        </w:r>
        <w:r w:rsidDel="00CD43A2">
          <w:rPr>
            <w:noProof/>
          </w:rPr>
          <w:delText>SDD_PolicyConfiguration_Delete</w:delText>
        </w:r>
        <w:r w:rsidDel="00CD43A2">
          <w:rPr>
            <w:noProof/>
          </w:rPr>
          <w:tab/>
          <w:delText>38</w:delText>
        </w:r>
      </w:del>
    </w:p>
    <w:p w14:paraId="2BE91247" w14:textId="567D6E28" w:rsidR="00CB09B5" w:rsidDel="00CD43A2" w:rsidRDefault="00CB09B5">
      <w:pPr>
        <w:pStyle w:val="TOC5"/>
        <w:rPr>
          <w:del w:id="1402" w:author="Rapporteur [AEM, Huawei]" w:date="2024-03-04T19:13:00Z"/>
          <w:rFonts w:asciiTheme="minorHAnsi" w:eastAsiaTheme="minorEastAsia" w:hAnsiTheme="minorHAnsi" w:cstheme="minorBidi"/>
          <w:noProof/>
          <w:sz w:val="22"/>
          <w:szCs w:val="22"/>
          <w:lang w:val="en-US"/>
        </w:rPr>
      </w:pPr>
      <w:del w:id="1403" w:author="Rapporteur [AEM, Huawei]" w:date="2024-03-04T19:13:00Z">
        <w:r w:rsidDel="00CD43A2">
          <w:rPr>
            <w:noProof/>
          </w:rPr>
          <w:delText>5.6.2.4.1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38</w:delText>
        </w:r>
      </w:del>
    </w:p>
    <w:p w14:paraId="276EEEC2" w14:textId="53ECD93B" w:rsidR="00CB09B5" w:rsidDel="00CD43A2" w:rsidRDefault="00CB09B5">
      <w:pPr>
        <w:pStyle w:val="TOC5"/>
        <w:rPr>
          <w:del w:id="1404" w:author="Rapporteur [AEM, Huawei]" w:date="2024-03-04T19:13:00Z"/>
          <w:rFonts w:asciiTheme="minorHAnsi" w:eastAsiaTheme="minorEastAsia" w:hAnsiTheme="minorHAnsi" w:cstheme="minorBidi"/>
          <w:noProof/>
          <w:sz w:val="22"/>
          <w:szCs w:val="22"/>
          <w:lang w:val="en-US"/>
        </w:rPr>
      </w:pPr>
      <w:del w:id="1405" w:author="Rapporteur [AEM, Huawei]" w:date="2024-03-04T19:13:00Z">
        <w:r w:rsidDel="00CD43A2">
          <w:rPr>
            <w:noProof/>
          </w:rPr>
          <w:delText>5.6.2.4.2</w:delText>
        </w:r>
        <w:r w:rsidDel="00CD43A2">
          <w:rPr>
            <w:rFonts w:asciiTheme="minorHAnsi" w:eastAsiaTheme="minorEastAsia" w:hAnsiTheme="minorHAnsi" w:cstheme="minorBidi"/>
            <w:noProof/>
            <w:sz w:val="22"/>
            <w:szCs w:val="22"/>
            <w:lang w:val="en-US"/>
          </w:rPr>
          <w:tab/>
        </w:r>
        <w:r w:rsidDel="00CD43A2">
          <w:rPr>
            <w:noProof/>
          </w:rPr>
          <w:delText>Policy Configuration Deletion</w:delText>
        </w:r>
        <w:r w:rsidDel="00CD43A2">
          <w:rPr>
            <w:noProof/>
          </w:rPr>
          <w:tab/>
          <w:delText>38</w:delText>
        </w:r>
      </w:del>
    </w:p>
    <w:p w14:paraId="65CA4E75" w14:textId="578E3841" w:rsidR="00CB09B5" w:rsidDel="00CD43A2" w:rsidRDefault="00CB09B5">
      <w:pPr>
        <w:pStyle w:val="TOC1"/>
        <w:rPr>
          <w:del w:id="1406" w:author="Rapporteur [AEM, Huawei]" w:date="2024-03-04T19:13:00Z"/>
          <w:rFonts w:asciiTheme="minorHAnsi" w:eastAsiaTheme="minorEastAsia" w:hAnsiTheme="minorHAnsi" w:cstheme="minorBidi"/>
          <w:noProof/>
          <w:szCs w:val="22"/>
          <w:lang w:val="en-US"/>
        </w:rPr>
      </w:pPr>
      <w:del w:id="1407" w:author="Rapporteur [AEM, Huawei]" w:date="2024-03-04T19:13:00Z">
        <w:r w:rsidDel="00CD43A2">
          <w:rPr>
            <w:noProof/>
          </w:rPr>
          <w:delText>6</w:delText>
        </w:r>
        <w:r w:rsidDel="00CD43A2">
          <w:rPr>
            <w:rFonts w:asciiTheme="minorHAnsi" w:eastAsiaTheme="minorEastAsia" w:hAnsiTheme="minorHAnsi" w:cstheme="minorBidi"/>
            <w:noProof/>
            <w:szCs w:val="22"/>
            <w:lang w:val="en-US"/>
          </w:rPr>
          <w:tab/>
        </w:r>
        <w:r w:rsidDel="00CD43A2">
          <w:rPr>
            <w:noProof/>
          </w:rPr>
          <w:delText>API Definitions</w:delText>
        </w:r>
        <w:r w:rsidDel="00CD43A2">
          <w:rPr>
            <w:noProof/>
          </w:rPr>
          <w:tab/>
          <w:delText>39</w:delText>
        </w:r>
      </w:del>
    </w:p>
    <w:p w14:paraId="1D30D15F" w14:textId="0EB518EF" w:rsidR="00CB09B5" w:rsidDel="00CD43A2" w:rsidRDefault="00CB09B5">
      <w:pPr>
        <w:pStyle w:val="TOC2"/>
        <w:rPr>
          <w:del w:id="1408" w:author="Rapporteur [AEM, Huawei]" w:date="2024-03-04T19:13:00Z"/>
          <w:rFonts w:asciiTheme="minorHAnsi" w:eastAsiaTheme="minorEastAsia" w:hAnsiTheme="minorHAnsi" w:cstheme="minorBidi"/>
          <w:noProof/>
          <w:sz w:val="22"/>
          <w:szCs w:val="22"/>
          <w:lang w:val="en-US"/>
        </w:rPr>
      </w:pPr>
      <w:del w:id="1409" w:author="Rapporteur [AEM, Huawei]" w:date="2024-03-04T19:13:00Z">
        <w:r w:rsidDel="00CD43A2">
          <w:rPr>
            <w:noProof/>
          </w:rPr>
          <w:delText>6.1</w:delText>
        </w:r>
        <w:r w:rsidDel="00CD43A2">
          <w:rPr>
            <w:rFonts w:asciiTheme="minorHAnsi" w:eastAsiaTheme="minorEastAsia" w:hAnsiTheme="minorHAnsi" w:cstheme="minorBidi"/>
            <w:noProof/>
            <w:sz w:val="22"/>
            <w:szCs w:val="22"/>
            <w:lang w:val="en-US"/>
          </w:rPr>
          <w:tab/>
        </w:r>
        <w:r w:rsidDel="00CD43A2">
          <w:rPr>
            <w:noProof/>
          </w:rPr>
          <w:delText>SDD_Transmission Service API</w:delText>
        </w:r>
        <w:r w:rsidDel="00CD43A2">
          <w:rPr>
            <w:noProof/>
          </w:rPr>
          <w:tab/>
          <w:delText>39</w:delText>
        </w:r>
      </w:del>
    </w:p>
    <w:p w14:paraId="74DCEE71" w14:textId="760E923B" w:rsidR="00CB09B5" w:rsidDel="00CD43A2" w:rsidRDefault="00CB09B5">
      <w:pPr>
        <w:pStyle w:val="TOC3"/>
        <w:rPr>
          <w:del w:id="1410" w:author="Rapporteur [AEM, Huawei]" w:date="2024-03-04T19:13:00Z"/>
          <w:rFonts w:asciiTheme="minorHAnsi" w:eastAsiaTheme="minorEastAsia" w:hAnsiTheme="minorHAnsi" w:cstheme="minorBidi"/>
          <w:noProof/>
          <w:sz w:val="22"/>
          <w:szCs w:val="22"/>
          <w:lang w:val="en-US"/>
        </w:rPr>
      </w:pPr>
      <w:del w:id="1411" w:author="Rapporteur [AEM, Huawei]" w:date="2024-03-04T19:13:00Z">
        <w:r w:rsidDel="00CD43A2">
          <w:rPr>
            <w:noProof/>
          </w:rPr>
          <w:delText>6.1.1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39</w:delText>
        </w:r>
      </w:del>
    </w:p>
    <w:p w14:paraId="5AB46973" w14:textId="34E0379E" w:rsidR="00CB09B5" w:rsidDel="00CD43A2" w:rsidRDefault="00CB09B5">
      <w:pPr>
        <w:pStyle w:val="TOC3"/>
        <w:rPr>
          <w:del w:id="1412" w:author="Rapporteur [AEM, Huawei]" w:date="2024-03-04T19:13:00Z"/>
          <w:rFonts w:asciiTheme="minorHAnsi" w:eastAsiaTheme="minorEastAsia" w:hAnsiTheme="minorHAnsi" w:cstheme="minorBidi"/>
          <w:noProof/>
          <w:sz w:val="22"/>
          <w:szCs w:val="22"/>
          <w:lang w:val="en-US"/>
        </w:rPr>
      </w:pPr>
      <w:del w:id="1413" w:author="Rapporteur [AEM, Huawei]" w:date="2024-03-04T19:13:00Z">
        <w:r w:rsidDel="00CD43A2">
          <w:rPr>
            <w:noProof/>
          </w:rPr>
          <w:delText>6.1.2</w:delText>
        </w:r>
        <w:r w:rsidDel="00CD43A2">
          <w:rPr>
            <w:rFonts w:asciiTheme="minorHAnsi" w:eastAsiaTheme="minorEastAsia" w:hAnsiTheme="minorHAnsi" w:cstheme="minorBidi"/>
            <w:noProof/>
            <w:sz w:val="22"/>
            <w:szCs w:val="22"/>
            <w:lang w:val="en-US"/>
          </w:rPr>
          <w:tab/>
        </w:r>
        <w:r w:rsidDel="00CD43A2">
          <w:rPr>
            <w:noProof/>
          </w:rPr>
          <w:delText>Usage of HTTP</w:delText>
        </w:r>
        <w:r w:rsidDel="00CD43A2">
          <w:rPr>
            <w:noProof/>
          </w:rPr>
          <w:tab/>
          <w:delText>39</w:delText>
        </w:r>
      </w:del>
    </w:p>
    <w:p w14:paraId="563E391E" w14:textId="240C858A" w:rsidR="00CB09B5" w:rsidDel="00CD43A2" w:rsidRDefault="00CB09B5">
      <w:pPr>
        <w:pStyle w:val="TOC3"/>
        <w:rPr>
          <w:del w:id="1414" w:author="Rapporteur [AEM, Huawei]" w:date="2024-03-04T19:13:00Z"/>
          <w:rFonts w:asciiTheme="minorHAnsi" w:eastAsiaTheme="minorEastAsia" w:hAnsiTheme="minorHAnsi" w:cstheme="minorBidi"/>
          <w:noProof/>
          <w:sz w:val="22"/>
          <w:szCs w:val="22"/>
          <w:lang w:val="en-US"/>
        </w:rPr>
      </w:pPr>
      <w:del w:id="1415" w:author="Rapporteur [AEM, Huawei]" w:date="2024-03-04T19:13:00Z">
        <w:r w:rsidDel="00CD43A2">
          <w:rPr>
            <w:noProof/>
          </w:rPr>
          <w:delText>6.1.3</w:delText>
        </w:r>
        <w:r w:rsidDel="00CD43A2">
          <w:rPr>
            <w:rFonts w:asciiTheme="minorHAnsi" w:eastAsiaTheme="minorEastAsia" w:hAnsiTheme="minorHAnsi" w:cstheme="minorBidi"/>
            <w:noProof/>
            <w:sz w:val="22"/>
            <w:szCs w:val="22"/>
            <w:lang w:val="en-US"/>
          </w:rPr>
          <w:tab/>
        </w:r>
        <w:r w:rsidDel="00CD43A2">
          <w:rPr>
            <w:noProof/>
          </w:rPr>
          <w:delText>Resources</w:delText>
        </w:r>
        <w:r w:rsidDel="00CD43A2">
          <w:rPr>
            <w:noProof/>
          </w:rPr>
          <w:tab/>
          <w:delText>39</w:delText>
        </w:r>
      </w:del>
    </w:p>
    <w:p w14:paraId="2C2213A9" w14:textId="0491E9A4" w:rsidR="00CB09B5" w:rsidDel="00CD43A2" w:rsidRDefault="00CB09B5">
      <w:pPr>
        <w:pStyle w:val="TOC4"/>
        <w:rPr>
          <w:del w:id="1416" w:author="Rapporteur [AEM, Huawei]" w:date="2024-03-04T19:13:00Z"/>
          <w:rFonts w:asciiTheme="minorHAnsi" w:eastAsiaTheme="minorEastAsia" w:hAnsiTheme="minorHAnsi" w:cstheme="minorBidi"/>
          <w:noProof/>
          <w:sz w:val="22"/>
          <w:szCs w:val="22"/>
          <w:lang w:val="en-US"/>
        </w:rPr>
      </w:pPr>
      <w:del w:id="1417" w:author="Rapporteur [AEM, Huawei]" w:date="2024-03-04T19:13:00Z">
        <w:r w:rsidDel="00CD43A2">
          <w:rPr>
            <w:noProof/>
          </w:rPr>
          <w:delText>6.1.3.1</w:delText>
        </w:r>
        <w:r w:rsidDel="00CD43A2">
          <w:rPr>
            <w:rFonts w:asciiTheme="minorHAnsi" w:eastAsiaTheme="minorEastAsia" w:hAnsiTheme="minorHAnsi" w:cstheme="minorBidi"/>
            <w:noProof/>
            <w:sz w:val="22"/>
            <w:szCs w:val="22"/>
            <w:lang w:val="en-US"/>
          </w:rPr>
          <w:tab/>
        </w:r>
        <w:r w:rsidDel="00CD43A2">
          <w:rPr>
            <w:noProof/>
          </w:rPr>
          <w:delText>Overview</w:delText>
        </w:r>
        <w:r w:rsidDel="00CD43A2">
          <w:rPr>
            <w:noProof/>
          </w:rPr>
          <w:tab/>
          <w:delText>39</w:delText>
        </w:r>
      </w:del>
    </w:p>
    <w:p w14:paraId="3258F31E" w14:textId="418BBED5" w:rsidR="00CB09B5" w:rsidDel="00CD43A2" w:rsidRDefault="00CB09B5">
      <w:pPr>
        <w:pStyle w:val="TOC4"/>
        <w:rPr>
          <w:del w:id="1418" w:author="Rapporteur [AEM, Huawei]" w:date="2024-03-04T19:13:00Z"/>
          <w:rFonts w:asciiTheme="minorHAnsi" w:eastAsiaTheme="minorEastAsia" w:hAnsiTheme="minorHAnsi" w:cstheme="minorBidi"/>
          <w:noProof/>
          <w:sz w:val="22"/>
          <w:szCs w:val="22"/>
          <w:lang w:val="en-US"/>
        </w:rPr>
      </w:pPr>
      <w:del w:id="1419" w:author="Rapporteur [AEM, Huawei]" w:date="2024-03-04T19:13:00Z">
        <w:r w:rsidDel="00CD43A2">
          <w:rPr>
            <w:noProof/>
          </w:rPr>
          <w:delText>6.1.3.2</w:delText>
        </w:r>
        <w:r w:rsidDel="00CD43A2">
          <w:rPr>
            <w:rFonts w:asciiTheme="minorHAnsi" w:eastAsiaTheme="minorEastAsia" w:hAnsiTheme="minorHAnsi" w:cstheme="minorBidi"/>
            <w:noProof/>
            <w:sz w:val="22"/>
            <w:szCs w:val="22"/>
            <w:lang w:val="en-US"/>
          </w:rPr>
          <w:tab/>
        </w:r>
        <w:r w:rsidDel="00CD43A2">
          <w:rPr>
            <w:noProof/>
          </w:rPr>
          <w:delText>Resource: Connection Status Subscriptions</w:delText>
        </w:r>
        <w:r w:rsidDel="00CD43A2">
          <w:rPr>
            <w:noProof/>
          </w:rPr>
          <w:tab/>
          <w:delText>40</w:delText>
        </w:r>
      </w:del>
    </w:p>
    <w:p w14:paraId="19738CA2" w14:textId="5FA23292" w:rsidR="00CB09B5" w:rsidDel="00CD43A2" w:rsidRDefault="00CB09B5">
      <w:pPr>
        <w:pStyle w:val="TOC5"/>
        <w:rPr>
          <w:del w:id="1420" w:author="Rapporteur [AEM, Huawei]" w:date="2024-03-04T19:13:00Z"/>
          <w:rFonts w:asciiTheme="minorHAnsi" w:eastAsiaTheme="minorEastAsia" w:hAnsiTheme="minorHAnsi" w:cstheme="minorBidi"/>
          <w:noProof/>
          <w:sz w:val="22"/>
          <w:szCs w:val="22"/>
          <w:lang w:val="en-US"/>
        </w:rPr>
      </w:pPr>
      <w:del w:id="1421" w:author="Rapporteur [AEM, Huawei]" w:date="2024-03-04T19:13:00Z">
        <w:r w:rsidDel="00CD43A2">
          <w:rPr>
            <w:noProof/>
          </w:rPr>
          <w:delText>6.1.3.2.1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40</w:delText>
        </w:r>
      </w:del>
    </w:p>
    <w:p w14:paraId="00E6E850" w14:textId="2106FBA4" w:rsidR="00CB09B5" w:rsidDel="00CD43A2" w:rsidRDefault="00CB09B5">
      <w:pPr>
        <w:pStyle w:val="TOC5"/>
        <w:rPr>
          <w:del w:id="1422" w:author="Rapporteur [AEM, Huawei]" w:date="2024-03-04T19:13:00Z"/>
          <w:rFonts w:asciiTheme="minorHAnsi" w:eastAsiaTheme="minorEastAsia" w:hAnsiTheme="minorHAnsi" w:cstheme="minorBidi"/>
          <w:noProof/>
          <w:sz w:val="22"/>
          <w:szCs w:val="22"/>
          <w:lang w:val="en-US"/>
        </w:rPr>
      </w:pPr>
      <w:del w:id="1423" w:author="Rapporteur [AEM, Huawei]" w:date="2024-03-04T19:13:00Z">
        <w:r w:rsidDel="00CD43A2">
          <w:rPr>
            <w:noProof/>
          </w:rPr>
          <w:delText>6.1.3.2.2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40</w:delText>
        </w:r>
      </w:del>
    </w:p>
    <w:p w14:paraId="356B0726" w14:textId="0CF74D47" w:rsidR="00CB09B5" w:rsidDel="00CD43A2" w:rsidRDefault="00CB09B5">
      <w:pPr>
        <w:pStyle w:val="TOC5"/>
        <w:rPr>
          <w:del w:id="1424" w:author="Rapporteur [AEM, Huawei]" w:date="2024-03-04T19:13:00Z"/>
          <w:rFonts w:asciiTheme="minorHAnsi" w:eastAsiaTheme="minorEastAsia" w:hAnsiTheme="minorHAnsi" w:cstheme="minorBidi"/>
          <w:noProof/>
          <w:sz w:val="22"/>
          <w:szCs w:val="22"/>
          <w:lang w:val="en-US"/>
        </w:rPr>
      </w:pPr>
      <w:del w:id="1425" w:author="Rapporteur [AEM, Huawei]" w:date="2024-03-04T19:13:00Z">
        <w:r w:rsidDel="00CD43A2">
          <w:rPr>
            <w:noProof/>
          </w:rPr>
          <w:delText>6.1.3.2.3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40</w:delText>
        </w:r>
      </w:del>
    </w:p>
    <w:p w14:paraId="65FE1E96" w14:textId="20ECF3B8" w:rsidR="00CB09B5" w:rsidDel="00CD43A2" w:rsidRDefault="00CB09B5">
      <w:pPr>
        <w:pStyle w:val="TOC6"/>
        <w:tabs>
          <w:tab w:val="left" w:pos="2693"/>
          <w:tab w:val="right" w:leader="dot" w:pos="9631"/>
        </w:tabs>
        <w:rPr>
          <w:del w:id="1426" w:author="Rapporteur [AEM, Huawei]" w:date="2024-03-04T19:13:00Z"/>
          <w:rFonts w:asciiTheme="minorHAnsi" w:eastAsiaTheme="minorEastAsia" w:hAnsiTheme="minorHAnsi" w:cstheme="minorBidi"/>
          <w:noProof/>
          <w:sz w:val="22"/>
          <w:szCs w:val="22"/>
          <w:lang w:val="en-US" w:eastAsia="en-US"/>
        </w:rPr>
      </w:pPr>
      <w:del w:id="1427" w:author="Rapporteur [AEM, Huawei]" w:date="2024-03-04T19:13:00Z">
        <w:r w:rsidDel="00CD43A2">
          <w:rPr>
            <w:noProof/>
          </w:rPr>
          <w:delText>6.1.3.2.3.1</w:delText>
        </w:r>
        <w:r w:rsidDel="00CD43A2">
          <w:rPr>
            <w:rFonts w:asciiTheme="minorHAnsi" w:eastAsiaTheme="minorEastAsia" w:hAnsiTheme="minorHAnsi" w:cstheme="minorBidi"/>
            <w:noProof/>
            <w:sz w:val="22"/>
            <w:szCs w:val="22"/>
            <w:lang w:val="en-US" w:eastAsia="en-US"/>
          </w:rPr>
          <w:tab/>
        </w:r>
        <w:r w:rsidDel="00CD43A2">
          <w:rPr>
            <w:noProof/>
          </w:rPr>
          <w:delText>POST</w:delText>
        </w:r>
        <w:r w:rsidDel="00CD43A2">
          <w:rPr>
            <w:noProof/>
          </w:rPr>
          <w:tab/>
          <w:delText>40</w:delText>
        </w:r>
      </w:del>
    </w:p>
    <w:p w14:paraId="60E8475E" w14:textId="3247E527" w:rsidR="00CB09B5" w:rsidDel="00CD43A2" w:rsidRDefault="00CB09B5">
      <w:pPr>
        <w:pStyle w:val="TOC5"/>
        <w:rPr>
          <w:del w:id="1428" w:author="Rapporteur [AEM, Huawei]" w:date="2024-03-04T19:13:00Z"/>
          <w:rFonts w:asciiTheme="minorHAnsi" w:eastAsiaTheme="minorEastAsia" w:hAnsiTheme="minorHAnsi" w:cstheme="minorBidi"/>
          <w:noProof/>
          <w:sz w:val="22"/>
          <w:szCs w:val="22"/>
          <w:lang w:val="en-US"/>
        </w:rPr>
      </w:pPr>
      <w:del w:id="1429" w:author="Rapporteur [AEM, Huawei]" w:date="2024-03-04T19:13:00Z">
        <w:r w:rsidDel="00CD43A2">
          <w:rPr>
            <w:noProof/>
          </w:rPr>
          <w:delText>6.1.3.2.4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41</w:delText>
        </w:r>
      </w:del>
    </w:p>
    <w:p w14:paraId="4A06CA0C" w14:textId="31710327" w:rsidR="00CB09B5" w:rsidDel="00CD43A2" w:rsidRDefault="00CB09B5">
      <w:pPr>
        <w:pStyle w:val="TOC3"/>
        <w:rPr>
          <w:del w:id="1430" w:author="Rapporteur [AEM, Huawei]" w:date="2024-03-04T19:13:00Z"/>
          <w:rFonts w:asciiTheme="minorHAnsi" w:eastAsiaTheme="minorEastAsia" w:hAnsiTheme="minorHAnsi" w:cstheme="minorBidi"/>
          <w:noProof/>
          <w:sz w:val="22"/>
          <w:szCs w:val="22"/>
          <w:lang w:val="en-US"/>
        </w:rPr>
      </w:pPr>
      <w:del w:id="1431" w:author="Rapporteur [AEM, Huawei]" w:date="2024-03-04T19:13:00Z">
        <w:r w:rsidDel="00CD43A2">
          <w:rPr>
            <w:noProof/>
          </w:rPr>
          <w:delText>6.1.4</w:delText>
        </w:r>
        <w:r w:rsidDel="00CD43A2">
          <w:rPr>
            <w:rFonts w:asciiTheme="minorHAnsi" w:eastAsiaTheme="minorEastAsia" w:hAnsiTheme="minorHAnsi" w:cstheme="minorBidi"/>
            <w:noProof/>
            <w:sz w:val="22"/>
            <w:szCs w:val="22"/>
            <w:lang w:val="en-US"/>
          </w:rPr>
          <w:tab/>
        </w:r>
        <w:r w:rsidDel="00CD43A2">
          <w:rPr>
            <w:noProof/>
          </w:rPr>
          <w:delText>Custom Operations without associated resources</w:delText>
        </w:r>
        <w:r w:rsidDel="00CD43A2">
          <w:rPr>
            <w:noProof/>
          </w:rPr>
          <w:tab/>
          <w:delText>41</w:delText>
        </w:r>
      </w:del>
    </w:p>
    <w:p w14:paraId="01821397" w14:textId="24FAC89A" w:rsidR="00CB09B5" w:rsidDel="00CD43A2" w:rsidRDefault="00CB09B5">
      <w:pPr>
        <w:pStyle w:val="TOC4"/>
        <w:rPr>
          <w:del w:id="1432" w:author="Rapporteur [AEM, Huawei]" w:date="2024-03-04T19:13:00Z"/>
          <w:rFonts w:asciiTheme="minorHAnsi" w:eastAsiaTheme="minorEastAsia" w:hAnsiTheme="minorHAnsi" w:cstheme="minorBidi"/>
          <w:noProof/>
          <w:sz w:val="22"/>
          <w:szCs w:val="22"/>
          <w:lang w:val="en-US"/>
        </w:rPr>
      </w:pPr>
      <w:del w:id="1433" w:author="Rapporteur [AEM, Huawei]" w:date="2024-03-04T19:13:00Z">
        <w:r w:rsidDel="00CD43A2">
          <w:rPr>
            <w:noProof/>
          </w:rPr>
          <w:delText>6.1.4.1</w:delText>
        </w:r>
        <w:r w:rsidDel="00CD43A2">
          <w:rPr>
            <w:rFonts w:asciiTheme="minorHAnsi" w:eastAsiaTheme="minorEastAsia" w:hAnsiTheme="minorHAnsi" w:cstheme="minorBidi"/>
            <w:noProof/>
            <w:sz w:val="22"/>
            <w:szCs w:val="22"/>
            <w:lang w:val="en-US"/>
          </w:rPr>
          <w:tab/>
        </w:r>
        <w:r w:rsidDel="00CD43A2">
          <w:rPr>
            <w:noProof/>
          </w:rPr>
          <w:delText>Overview</w:delText>
        </w:r>
        <w:r w:rsidDel="00CD43A2">
          <w:rPr>
            <w:noProof/>
          </w:rPr>
          <w:tab/>
          <w:delText>41</w:delText>
        </w:r>
      </w:del>
    </w:p>
    <w:p w14:paraId="76364A8A" w14:textId="36CCC027" w:rsidR="00CB09B5" w:rsidDel="00CD43A2" w:rsidRDefault="00CB09B5">
      <w:pPr>
        <w:pStyle w:val="TOC4"/>
        <w:rPr>
          <w:del w:id="1434" w:author="Rapporteur [AEM, Huawei]" w:date="2024-03-04T19:13:00Z"/>
          <w:rFonts w:asciiTheme="minorHAnsi" w:eastAsiaTheme="minorEastAsia" w:hAnsiTheme="minorHAnsi" w:cstheme="minorBidi"/>
          <w:noProof/>
          <w:sz w:val="22"/>
          <w:szCs w:val="22"/>
          <w:lang w:val="en-US"/>
        </w:rPr>
      </w:pPr>
      <w:del w:id="1435" w:author="Rapporteur [AEM, Huawei]" w:date="2024-03-04T19:13:00Z">
        <w:r w:rsidDel="00CD43A2">
          <w:rPr>
            <w:noProof/>
          </w:rPr>
          <w:delText>6.1.4.2</w:delText>
        </w:r>
        <w:r w:rsidDel="00CD43A2">
          <w:rPr>
            <w:rFonts w:asciiTheme="minorHAnsi" w:eastAsiaTheme="minorEastAsia" w:hAnsiTheme="minorHAnsi" w:cstheme="minorBidi"/>
            <w:noProof/>
            <w:sz w:val="22"/>
            <w:szCs w:val="22"/>
            <w:lang w:val="en-US"/>
          </w:rPr>
          <w:tab/>
        </w:r>
        <w:r w:rsidDel="00CD43A2">
          <w:rPr>
            <w:noProof/>
          </w:rPr>
          <w:delText>Operation: RequestTrans</w:delText>
        </w:r>
        <w:r w:rsidDel="00CD43A2">
          <w:rPr>
            <w:noProof/>
          </w:rPr>
          <w:tab/>
          <w:delText>42</w:delText>
        </w:r>
      </w:del>
    </w:p>
    <w:p w14:paraId="1BD6834D" w14:textId="7313CE35" w:rsidR="00CB09B5" w:rsidDel="00CD43A2" w:rsidRDefault="00CB09B5">
      <w:pPr>
        <w:pStyle w:val="TOC5"/>
        <w:rPr>
          <w:del w:id="1436" w:author="Rapporteur [AEM, Huawei]" w:date="2024-03-04T19:13:00Z"/>
          <w:rFonts w:asciiTheme="minorHAnsi" w:eastAsiaTheme="minorEastAsia" w:hAnsiTheme="minorHAnsi" w:cstheme="minorBidi"/>
          <w:noProof/>
          <w:sz w:val="22"/>
          <w:szCs w:val="22"/>
          <w:lang w:val="en-US"/>
        </w:rPr>
      </w:pPr>
      <w:del w:id="1437" w:author="Rapporteur [AEM, Huawei]" w:date="2024-03-04T19:13:00Z">
        <w:r w:rsidDel="00CD43A2">
          <w:rPr>
            <w:noProof/>
          </w:rPr>
          <w:delText>6.1.4.2.1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42</w:delText>
        </w:r>
      </w:del>
    </w:p>
    <w:p w14:paraId="0F77E709" w14:textId="1340E02C" w:rsidR="00CB09B5" w:rsidDel="00CD43A2" w:rsidRDefault="00CB09B5">
      <w:pPr>
        <w:pStyle w:val="TOC5"/>
        <w:rPr>
          <w:del w:id="1438" w:author="Rapporteur [AEM, Huawei]" w:date="2024-03-04T19:13:00Z"/>
          <w:rFonts w:asciiTheme="minorHAnsi" w:eastAsiaTheme="minorEastAsia" w:hAnsiTheme="minorHAnsi" w:cstheme="minorBidi"/>
          <w:noProof/>
          <w:sz w:val="22"/>
          <w:szCs w:val="22"/>
          <w:lang w:val="en-US"/>
        </w:rPr>
      </w:pPr>
      <w:del w:id="1439" w:author="Rapporteur [AEM, Huawei]" w:date="2024-03-04T19:13:00Z">
        <w:r w:rsidDel="00CD43A2">
          <w:rPr>
            <w:noProof/>
          </w:rPr>
          <w:delText>6.1.4.2.2</w:delText>
        </w:r>
        <w:r w:rsidDel="00CD43A2">
          <w:rPr>
            <w:rFonts w:asciiTheme="minorHAnsi" w:eastAsiaTheme="minorEastAsia" w:hAnsiTheme="minorHAnsi" w:cstheme="minorBidi"/>
            <w:noProof/>
            <w:sz w:val="22"/>
            <w:szCs w:val="22"/>
            <w:lang w:val="en-US"/>
          </w:rPr>
          <w:tab/>
        </w:r>
        <w:r w:rsidDel="00CD43A2">
          <w:rPr>
            <w:noProof/>
          </w:rPr>
          <w:delText>Operation Definition</w:delText>
        </w:r>
        <w:r w:rsidDel="00CD43A2">
          <w:rPr>
            <w:noProof/>
          </w:rPr>
          <w:tab/>
          <w:delText>42</w:delText>
        </w:r>
      </w:del>
    </w:p>
    <w:p w14:paraId="05E6F161" w14:textId="746FB687" w:rsidR="00CB09B5" w:rsidDel="00CD43A2" w:rsidRDefault="00CB09B5">
      <w:pPr>
        <w:pStyle w:val="TOC3"/>
        <w:rPr>
          <w:del w:id="1440" w:author="Rapporteur [AEM, Huawei]" w:date="2024-03-04T19:13:00Z"/>
          <w:rFonts w:asciiTheme="minorHAnsi" w:eastAsiaTheme="minorEastAsia" w:hAnsiTheme="minorHAnsi" w:cstheme="minorBidi"/>
          <w:noProof/>
          <w:sz w:val="22"/>
          <w:szCs w:val="22"/>
          <w:lang w:val="en-US"/>
        </w:rPr>
      </w:pPr>
      <w:del w:id="1441" w:author="Rapporteur [AEM, Huawei]" w:date="2024-03-04T19:13:00Z">
        <w:r w:rsidDel="00CD43A2">
          <w:rPr>
            <w:noProof/>
          </w:rPr>
          <w:delText>6.1.5</w:delText>
        </w:r>
        <w:r w:rsidDel="00CD43A2">
          <w:rPr>
            <w:rFonts w:asciiTheme="minorHAnsi" w:eastAsiaTheme="minorEastAsia" w:hAnsiTheme="minorHAnsi" w:cstheme="minorBidi"/>
            <w:noProof/>
            <w:sz w:val="22"/>
            <w:szCs w:val="22"/>
            <w:lang w:val="en-US"/>
          </w:rPr>
          <w:tab/>
        </w:r>
        <w:r w:rsidDel="00CD43A2">
          <w:rPr>
            <w:noProof/>
          </w:rPr>
          <w:delText>Notifications</w:delText>
        </w:r>
        <w:r w:rsidDel="00CD43A2">
          <w:rPr>
            <w:noProof/>
          </w:rPr>
          <w:tab/>
          <w:delText>43</w:delText>
        </w:r>
      </w:del>
    </w:p>
    <w:p w14:paraId="07C6D70E" w14:textId="4F69BE83" w:rsidR="00CB09B5" w:rsidDel="00CD43A2" w:rsidRDefault="00CB09B5">
      <w:pPr>
        <w:pStyle w:val="TOC4"/>
        <w:rPr>
          <w:del w:id="1442" w:author="Rapporteur [AEM, Huawei]" w:date="2024-03-04T19:13:00Z"/>
          <w:rFonts w:asciiTheme="minorHAnsi" w:eastAsiaTheme="minorEastAsia" w:hAnsiTheme="minorHAnsi" w:cstheme="minorBidi"/>
          <w:noProof/>
          <w:sz w:val="22"/>
          <w:szCs w:val="22"/>
          <w:lang w:val="en-US"/>
        </w:rPr>
      </w:pPr>
      <w:del w:id="1443" w:author="Rapporteur [AEM, Huawei]" w:date="2024-03-04T19:13:00Z">
        <w:r w:rsidDel="00CD43A2">
          <w:rPr>
            <w:noProof/>
          </w:rPr>
          <w:delText>6.1.5.1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43</w:delText>
        </w:r>
      </w:del>
    </w:p>
    <w:p w14:paraId="7234EC21" w14:textId="41548A24" w:rsidR="00CB09B5" w:rsidDel="00CD43A2" w:rsidRDefault="00CB09B5">
      <w:pPr>
        <w:pStyle w:val="TOC4"/>
        <w:rPr>
          <w:del w:id="1444" w:author="Rapporteur [AEM, Huawei]" w:date="2024-03-04T19:13:00Z"/>
          <w:rFonts w:asciiTheme="minorHAnsi" w:eastAsiaTheme="minorEastAsia" w:hAnsiTheme="minorHAnsi" w:cstheme="minorBidi"/>
          <w:noProof/>
          <w:sz w:val="22"/>
          <w:szCs w:val="22"/>
          <w:lang w:val="en-US"/>
        </w:rPr>
      </w:pPr>
      <w:del w:id="1445" w:author="Rapporteur [AEM, Huawei]" w:date="2024-03-04T19:13:00Z">
        <w:r w:rsidDel="00CD43A2">
          <w:rPr>
            <w:noProof/>
          </w:rPr>
          <w:delText>6.1.5.2</w:delText>
        </w:r>
        <w:r w:rsidDel="00CD43A2">
          <w:rPr>
            <w:rFonts w:asciiTheme="minorHAnsi" w:eastAsiaTheme="minorEastAsia" w:hAnsiTheme="minorHAnsi" w:cstheme="minorBidi"/>
            <w:noProof/>
            <w:sz w:val="22"/>
            <w:szCs w:val="22"/>
            <w:lang w:val="en-US"/>
          </w:rPr>
          <w:tab/>
        </w:r>
        <w:r w:rsidDel="00CD43A2">
          <w:rPr>
            <w:noProof/>
          </w:rPr>
          <w:delText>Connection Status Notification</w:delText>
        </w:r>
        <w:r w:rsidDel="00CD43A2">
          <w:rPr>
            <w:noProof/>
          </w:rPr>
          <w:tab/>
          <w:delText>43</w:delText>
        </w:r>
      </w:del>
    </w:p>
    <w:p w14:paraId="7353A918" w14:textId="559A510F" w:rsidR="00CB09B5" w:rsidDel="00CD43A2" w:rsidRDefault="00CB09B5">
      <w:pPr>
        <w:pStyle w:val="TOC5"/>
        <w:rPr>
          <w:del w:id="1446" w:author="Rapporteur [AEM, Huawei]" w:date="2024-03-04T19:13:00Z"/>
          <w:rFonts w:asciiTheme="minorHAnsi" w:eastAsiaTheme="minorEastAsia" w:hAnsiTheme="minorHAnsi" w:cstheme="minorBidi"/>
          <w:noProof/>
          <w:sz w:val="22"/>
          <w:szCs w:val="22"/>
          <w:lang w:val="en-US"/>
        </w:rPr>
      </w:pPr>
      <w:del w:id="1447" w:author="Rapporteur [AEM, Huawei]" w:date="2024-03-04T19:13:00Z">
        <w:r w:rsidDel="00CD43A2">
          <w:rPr>
            <w:noProof/>
          </w:rPr>
          <w:delText>6.1.5.2.1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43</w:delText>
        </w:r>
      </w:del>
    </w:p>
    <w:p w14:paraId="6B8AE857" w14:textId="696AD28D" w:rsidR="00CB09B5" w:rsidDel="00CD43A2" w:rsidRDefault="00CB09B5">
      <w:pPr>
        <w:pStyle w:val="TOC5"/>
        <w:rPr>
          <w:del w:id="1448" w:author="Rapporteur [AEM, Huawei]" w:date="2024-03-04T19:13:00Z"/>
          <w:rFonts w:asciiTheme="minorHAnsi" w:eastAsiaTheme="minorEastAsia" w:hAnsiTheme="minorHAnsi" w:cstheme="minorBidi"/>
          <w:noProof/>
          <w:sz w:val="22"/>
          <w:szCs w:val="22"/>
          <w:lang w:val="en-US"/>
        </w:rPr>
      </w:pPr>
      <w:del w:id="1449" w:author="Rapporteur [AEM, Huawei]" w:date="2024-03-04T19:13:00Z">
        <w:r w:rsidDel="00CD43A2">
          <w:rPr>
            <w:noProof/>
          </w:rPr>
          <w:delText>6.1.5.2.2</w:delText>
        </w:r>
        <w:r w:rsidDel="00CD43A2">
          <w:rPr>
            <w:rFonts w:asciiTheme="minorHAnsi" w:eastAsiaTheme="minorEastAsia" w:hAnsiTheme="minorHAnsi" w:cstheme="minorBidi"/>
            <w:noProof/>
            <w:sz w:val="22"/>
            <w:szCs w:val="22"/>
            <w:lang w:val="en-US"/>
          </w:rPr>
          <w:tab/>
        </w:r>
        <w:r w:rsidDel="00CD43A2">
          <w:rPr>
            <w:noProof/>
          </w:rPr>
          <w:delText>Target URI</w:delText>
        </w:r>
        <w:r w:rsidDel="00CD43A2">
          <w:rPr>
            <w:noProof/>
          </w:rPr>
          <w:tab/>
          <w:delText>43</w:delText>
        </w:r>
      </w:del>
    </w:p>
    <w:p w14:paraId="4B003DBA" w14:textId="50B6722A" w:rsidR="00CB09B5" w:rsidDel="00CD43A2" w:rsidRDefault="00CB09B5">
      <w:pPr>
        <w:pStyle w:val="TOC5"/>
        <w:rPr>
          <w:del w:id="1450" w:author="Rapporteur [AEM, Huawei]" w:date="2024-03-04T19:13:00Z"/>
          <w:rFonts w:asciiTheme="minorHAnsi" w:eastAsiaTheme="minorEastAsia" w:hAnsiTheme="minorHAnsi" w:cstheme="minorBidi"/>
          <w:noProof/>
          <w:sz w:val="22"/>
          <w:szCs w:val="22"/>
          <w:lang w:val="en-US"/>
        </w:rPr>
      </w:pPr>
      <w:del w:id="1451" w:author="Rapporteur [AEM, Huawei]" w:date="2024-03-04T19:13:00Z">
        <w:r w:rsidDel="00CD43A2">
          <w:rPr>
            <w:noProof/>
          </w:rPr>
          <w:delText>6.1.5.2.3</w:delText>
        </w:r>
        <w:r w:rsidDel="00CD43A2">
          <w:rPr>
            <w:rFonts w:asciiTheme="minorHAnsi" w:eastAsiaTheme="minorEastAsia" w:hAnsiTheme="minorHAnsi" w:cstheme="minorBidi"/>
            <w:noProof/>
            <w:sz w:val="22"/>
            <w:szCs w:val="22"/>
            <w:lang w:val="en-US"/>
          </w:rPr>
          <w:tab/>
        </w:r>
        <w:r w:rsidDel="00CD43A2">
          <w:rPr>
            <w:noProof/>
          </w:rPr>
          <w:delText>Standard Methods</w:delText>
        </w:r>
        <w:r w:rsidDel="00CD43A2">
          <w:rPr>
            <w:noProof/>
          </w:rPr>
          <w:tab/>
          <w:delText>43</w:delText>
        </w:r>
      </w:del>
    </w:p>
    <w:p w14:paraId="634CE69A" w14:textId="707ECC0E" w:rsidR="00CB09B5" w:rsidDel="00CD43A2" w:rsidRDefault="00CB09B5">
      <w:pPr>
        <w:pStyle w:val="TOC3"/>
        <w:rPr>
          <w:del w:id="1452" w:author="Rapporteur [AEM, Huawei]" w:date="2024-03-04T19:13:00Z"/>
          <w:rFonts w:asciiTheme="minorHAnsi" w:eastAsiaTheme="minorEastAsia" w:hAnsiTheme="minorHAnsi" w:cstheme="minorBidi"/>
          <w:noProof/>
          <w:sz w:val="22"/>
          <w:szCs w:val="22"/>
          <w:lang w:val="en-US"/>
        </w:rPr>
      </w:pPr>
      <w:del w:id="1453" w:author="Rapporteur [AEM, Huawei]" w:date="2024-03-04T19:13:00Z">
        <w:r w:rsidDel="00CD43A2">
          <w:rPr>
            <w:noProof/>
          </w:rPr>
          <w:delText>6.1.6</w:delText>
        </w:r>
        <w:r w:rsidDel="00CD43A2">
          <w:rPr>
            <w:rFonts w:asciiTheme="minorHAnsi" w:eastAsiaTheme="minorEastAsia" w:hAnsiTheme="minorHAnsi" w:cstheme="minorBidi"/>
            <w:noProof/>
            <w:sz w:val="22"/>
            <w:szCs w:val="22"/>
            <w:lang w:val="en-US"/>
          </w:rPr>
          <w:tab/>
        </w:r>
        <w:r w:rsidDel="00CD43A2">
          <w:rPr>
            <w:noProof/>
          </w:rPr>
          <w:delText>Data Model</w:delText>
        </w:r>
        <w:r w:rsidDel="00CD43A2">
          <w:rPr>
            <w:noProof/>
          </w:rPr>
          <w:tab/>
          <w:delText>44</w:delText>
        </w:r>
      </w:del>
    </w:p>
    <w:p w14:paraId="1837A094" w14:textId="62B5D1DB" w:rsidR="00CB09B5" w:rsidDel="00CD43A2" w:rsidRDefault="00CB09B5">
      <w:pPr>
        <w:pStyle w:val="TOC4"/>
        <w:rPr>
          <w:del w:id="1454" w:author="Rapporteur [AEM, Huawei]" w:date="2024-03-04T19:13:00Z"/>
          <w:rFonts w:asciiTheme="minorHAnsi" w:eastAsiaTheme="minorEastAsia" w:hAnsiTheme="minorHAnsi" w:cstheme="minorBidi"/>
          <w:noProof/>
          <w:sz w:val="22"/>
          <w:szCs w:val="22"/>
          <w:lang w:val="en-US"/>
        </w:rPr>
      </w:pPr>
      <w:del w:id="1455" w:author="Rapporteur [AEM, Huawei]" w:date="2024-03-04T19:13:00Z">
        <w:r w:rsidDel="00CD43A2">
          <w:rPr>
            <w:noProof/>
          </w:rPr>
          <w:delText>6.1.6.1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44</w:delText>
        </w:r>
      </w:del>
    </w:p>
    <w:p w14:paraId="29180032" w14:textId="7DF1ED62" w:rsidR="00CB09B5" w:rsidDel="00CD43A2" w:rsidRDefault="00CB09B5">
      <w:pPr>
        <w:pStyle w:val="TOC4"/>
        <w:rPr>
          <w:del w:id="1456" w:author="Rapporteur [AEM, Huawei]" w:date="2024-03-04T19:13:00Z"/>
          <w:rFonts w:asciiTheme="minorHAnsi" w:eastAsiaTheme="minorEastAsia" w:hAnsiTheme="minorHAnsi" w:cstheme="minorBidi"/>
          <w:noProof/>
          <w:sz w:val="22"/>
          <w:szCs w:val="22"/>
          <w:lang w:val="en-US"/>
        </w:rPr>
      </w:pPr>
      <w:del w:id="1457" w:author="Rapporteur [AEM, Huawei]" w:date="2024-03-04T19:13:00Z">
        <w:r w:rsidRPr="008463FB" w:rsidDel="00CD43A2">
          <w:rPr>
            <w:noProof/>
            <w:lang w:val="en-US"/>
          </w:rPr>
          <w:delText>6.1.6.2</w:delText>
        </w:r>
        <w:r w:rsidDel="00CD43A2">
          <w:rPr>
            <w:rFonts w:asciiTheme="minorHAnsi" w:eastAsiaTheme="minorEastAsia" w:hAnsiTheme="minorHAnsi" w:cstheme="minorBidi"/>
            <w:noProof/>
            <w:sz w:val="22"/>
            <w:szCs w:val="22"/>
            <w:lang w:val="en-US"/>
          </w:rPr>
          <w:tab/>
        </w:r>
        <w:r w:rsidRPr="008463FB" w:rsidDel="00CD43A2">
          <w:rPr>
            <w:noProof/>
            <w:lang w:val="en-US"/>
          </w:rPr>
          <w:delText>Structured data types</w:delText>
        </w:r>
        <w:r w:rsidDel="00CD43A2">
          <w:rPr>
            <w:noProof/>
          </w:rPr>
          <w:tab/>
          <w:delText>45</w:delText>
        </w:r>
      </w:del>
    </w:p>
    <w:p w14:paraId="18CC3B02" w14:textId="65A8C485" w:rsidR="00CB09B5" w:rsidDel="00CD43A2" w:rsidRDefault="00CB09B5">
      <w:pPr>
        <w:pStyle w:val="TOC5"/>
        <w:rPr>
          <w:del w:id="1458" w:author="Rapporteur [AEM, Huawei]" w:date="2024-03-04T19:13:00Z"/>
          <w:rFonts w:asciiTheme="minorHAnsi" w:eastAsiaTheme="minorEastAsia" w:hAnsiTheme="minorHAnsi" w:cstheme="minorBidi"/>
          <w:noProof/>
          <w:sz w:val="22"/>
          <w:szCs w:val="22"/>
          <w:lang w:val="en-US"/>
        </w:rPr>
      </w:pPr>
      <w:del w:id="1459" w:author="Rapporteur [AEM, Huawei]" w:date="2024-03-04T19:13:00Z">
        <w:r w:rsidDel="00CD43A2">
          <w:rPr>
            <w:noProof/>
          </w:rPr>
          <w:delText>6.1.6.2.1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45</w:delText>
        </w:r>
      </w:del>
    </w:p>
    <w:p w14:paraId="6E008215" w14:textId="496918C5" w:rsidR="00CB09B5" w:rsidDel="00CD43A2" w:rsidRDefault="00CB09B5">
      <w:pPr>
        <w:pStyle w:val="TOC5"/>
        <w:rPr>
          <w:del w:id="1460" w:author="Rapporteur [AEM, Huawei]" w:date="2024-03-04T19:13:00Z"/>
          <w:rFonts w:asciiTheme="minorHAnsi" w:eastAsiaTheme="minorEastAsia" w:hAnsiTheme="minorHAnsi" w:cstheme="minorBidi"/>
          <w:noProof/>
          <w:sz w:val="22"/>
          <w:szCs w:val="22"/>
          <w:lang w:val="en-US"/>
        </w:rPr>
      </w:pPr>
      <w:del w:id="1461" w:author="Rapporteur [AEM, Huawei]" w:date="2024-03-04T19:13:00Z">
        <w:r w:rsidDel="00CD43A2">
          <w:rPr>
            <w:noProof/>
          </w:rPr>
          <w:delText>6.1.6.2.2</w:delText>
        </w:r>
        <w:r w:rsidDel="00CD43A2">
          <w:rPr>
            <w:rFonts w:asciiTheme="minorHAnsi" w:eastAsiaTheme="minorEastAsia" w:hAnsiTheme="minorHAnsi" w:cstheme="minorBidi"/>
            <w:noProof/>
            <w:sz w:val="22"/>
            <w:szCs w:val="22"/>
            <w:lang w:val="en-US"/>
          </w:rPr>
          <w:tab/>
        </w:r>
        <w:r w:rsidDel="00CD43A2">
          <w:rPr>
            <w:noProof/>
          </w:rPr>
          <w:delText>Type: TransReq</w:delText>
        </w:r>
        <w:r w:rsidDel="00CD43A2">
          <w:rPr>
            <w:noProof/>
          </w:rPr>
          <w:tab/>
          <w:delText>46</w:delText>
        </w:r>
      </w:del>
    </w:p>
    <w:p w14:paraId="248B4EF9" w14:textId="57B5EF83" w:rsidR="00CB09B5" w:rsidDel="00CD43A2" w:rsidRDefault="00CB09B5">
      <w:pPr>
        <w:pStyle w:val="TOC5"/>
        <w:rPr>
          <w:del w:id="1462" w:author="Rapporteur [AEM, Huawei]" w:date="2024-03-04T19:13:00Z"/>
          <w:rFonts w:asciiTheme="minorHAnsi" w:eastAsiaTheme="minorEastAsia" w:hAnsiTheme="minorHAnsi" w:cstheme="minorBidi"/>
          <w:noProof/>
          <w:sz w:val="22"/>
          <w:szCs w:val="22"/>
          <w:lang w:val="en-US"/>
        </w:rPr>
      </w:pPr>
      <w:del w:id="1463" w:author="Rapporteur [AEM, Huawei]" w:date="2024-03-04T19:13:00Z">
        <w:r w:rsidDel="00CD43A2">
          <w:rPr>
            <w:noProof/>
          </w:rPr>
          <w:delText>6.1.6.2.3</w:delText>
        </w:r>
        <w:r w:rsidDel="00CD43A2">
          <w:rPr>
            <w:rFonts w:asciiTheme="minorHAnsi" w:eastAsiaTheme="minorEastAsia" w:hAnsiTheme="minorHAnsi" w:cstheme="minorBidi"/>
            <w:noProof/>
            <w:sz w:val="22"/>
            <w:szCs w:val="22"/>
            <w:lang w:val="en-US"/>
          </w:rPr>
          <w:tab/>
        </w:r>
        <w:r w:rsidDel="00CD43A2">
          <w:rPr>
            <w:noProof/>
          </w:rPr>
          <w:delText>Type: TransResp</w:delText>
        </w:r>
        <w:r w:rsidDel="00CD43A2">
          <w:rPr>
            <w:noProof/>
          </w:rPr>
          <w:tab/>
          <w:delText>46</w:delText>
        </w:r>
      </w:del>
    </w:p>
    <w:p w14:paraId="0F617D4D" w14:textId="28F4F46E" w:rsidR="00CB09B5" w:rsidDel="00CD43A2" w:rsidRDefault="00CB09B5">
      <w:pPr>
        <w:pStyle w:val="TOC5"/>
        <w:rPr>
          <w:del w:id="1464" w:author="Rapporteur [AEM, Huawei]" w:date="2024-03-04T19:13:00Z"/>
          <w:rFonts w:asciiTheme="minorHAnsi" w:eastAsiaTheme="minorEastAsia" w:hAnsiTheme="minorHAnsi" w:cstheme="minorBidi"/>
          <w:noProof/>
          <w:sz w:val="22"/>
          <w:szCs w:val="22"/>
          <w:lang w:val="en-US"/>
        </w:rPr>
      </w:pPr>
      <w:del w:id="1465" w:author="Rapporteur [AEM, Huawei]" w:date="2024-03-04T19:13:00Z">
        <w:r w:rsidDel="00CD43A2">
          <w:rPr>
            <w:noProof/>
          </w:rPr>
          <w:delText>6.1.6.2.4</w:delText>
        </w:r>
        <w:r w:rsidDel="00CD43A2">
          <w:rPr>
            <w:rFonts w:asciiTheme="minorHAnsi" w:eastAsiaTheme="minorEastAsia" w:hAnsiTheme="minorHAnsi" w:cstheme="minorBidi"/>
            <w:noProof/>
            <w:sz w:val="22"/>
            <w:szCs w:val="22"/>
            <w:lang w:val="en-US"/>
          </w:rPr>
          <w:tab/>
        </w:r>
        <w:r w:rsidDel="00CD43A2">
          <w:rPr>
            <w:noProof/>
          </w:rPr>
          <w:delText>Type: ConnInfo</w:delText>
        </w:r>
        <w:r w:rsidDel="00CD43A2">
          <w:rPr>
            <w:noProof/>
          </w:rPr>
          <w:tab/>
          <w:delText>47</w:delText>
        </w:r>
      </w:del>
    </w:p>
    <w:p w14:paraId="2A10BA75" w14:textId="777C5792" w:rsidR="00CB09B5" w:rsidDel="00CD43A2" w:rsidRDefault="00CB09B5">
      <w:pPr>
        <w:pStyle w:val="TOC5"/>
        <w:rPr>
          <w:del w:id="1466" w:author="Rapporteur [AEM, Huawei]" w:date="2024-03-04T19:13:00Z"/>
          <w:rFonts w:asciiTheme="minorHAnsi" w:eastAsiaTheme="minorEastAsia" w:hAnsiTheme="minorHAnsi" w:cstheme="minorBidi"/>
          <w:noProof/>
          <w:sz w:val="22"/>
          <w:szCs w:val="22"/>
          <w:lang w:val="en-US"/>
        </w:rPr>
      </w:pPr>
      <w:del w:id="1467" w:author="Rapporteur [AEM, Huawei]" w:date="2024-03-04T19:13:00Z">
        <w:r w:rsidDel="00CD43A2">
          <w:rPr>
            <w:noProof/>
          </w:rPr>
          <w:delText>6.1.6.2.5</w:delText>
        </w:r>
        <w:r w:rsidDel="00CD43A2">
          <w:rPr>
            <w:rFonts w:asciiTheme="minorHAnsi" w:eastAsiaTheme="minorEastAsia" w:hAnsiTheme="minorHAnsi" w:cstheme="minorBidi"/>
            <w:noProof/>
            <w:sz w:val="22"/>
            <w:szCs w:val="22"/>
            <w:lang w:val="en-US"/>
          </w:rPr>
          <w:tab/>
        </w:r>
        <w:r w:rsidDel="00CD43A2">
          <w:rPr>
            <w:noProof/>
          </w:rPr>
          <w:delText>Type: QosInfo</w:delText>
        </w:r>
        <w:r w:rsidDel="00CD43A2">
          <w:rPr>
            <w:noProof/>
          </w:rPr>
          <w:tab/>
          <w:delText>47</w:delText>
        </w:r>
      </w:del>
    </w:p>
    <w:p w14:paraId="5ECDD8EB" w14:textId="221287C8" w:rsidR="00CB09B5" w:rsidDel="00CD43A2" w:rsidRDefault="00CB09B5">
      <w:pPr>
        <w:pStyle w:val="TOC5"/>
        <w:rPr>
          <w:del w:id="1468" w:author="Rapporteur [AEM, Huawei]" w:date="2024-03-04T19:13:00Z"/>
          <w:rFonts w:asciiTheme="minorHAnsi" w:eastAsiaTheme="minorEastAsia" w:hAnsiTheme="minorHAnsi" w:cstheme="minorBidi"/>
          <w:noProof/>
          <w:sz w:val="22"/>
          <w:szCs w:val="22"/>
          <w:lang w:val="en-US"/>
        </w:rPr>
      </w:pPr>
      <w:del w:id="1469" w:author="Rapporteur [AEM, Huawei]" w:date="2024-03-04T19:13:00Z">
        <w:r w:rsidDel="00CD43A2">
          <w:rPr>
            <w:noProof/>
          </w:rPr>
          <w:delText>6.1.6.2.6</w:delText>
        </w:r>
        <w:r w:rsidDel="00CD43A2">
          <w:rPr>
            <w:rFonts w:asciiTheme="minorHAnsi" w:eastAsiaTheme="minorEastAsia" w:hAnsiTheme="minorHAnsi" w:cstheme="minorBidi"/>
            <w:noProof/>
            <w:sz w:val="22"/>
            <w:szCs w:val="22"/>
            <w:lang w:val="en-US"/>
          </w:rPr>
          <w:tab/>
        </w:r>
        <w:r w:rsidDel="00CD43A2">
          <w:rPr>
            <w:noProof/>
          </w:rPr>
          <w:delText>Type: ValServBdw</w:delText>
        </w:r>
        <w:r w:rsidDel="00CD43A2">
          <w:rPr>
            <w:noProof/>
          </w:rPr>
          <w:tab/>
          <w:delText>47</w:delText>
        </w:r>
      </w:del>
    </w:p>
    <w:p w14:paraId="1A0794FA" w14:textId="65C6A9CD" w:rsidR="00CB09B5" w:rsidDel="00CD43A2" w:rsidRDefault="00CB09B5">
      <w:pPr>
        <w:pStyle w:val="TOC5"/>
        <w:rPr>
          <w:del w:id="1470" w:author="Rapporteur [AEM, Huawei]" w:date="2024-03-04T19:13:00Z"/>
          <w:rFonts w:asciiTheme="minorHAnsi" w:eastAsiaTheme="minorEastAsia" w:hAnsiTheme="minorHAnsi" w:cstheme="minorBidi"/>
          <w:noProof/>
          <w:sz w:val="22"/>
          <w:szCs w:val="22"/>
          <w:lang w:val="en-US"/>
        </w:rPr>
      </w:pPr>
      <w:del w:id="1471" w:author="Rapporteur [AEM, Huawei]" w:date="2024-03-04T19:13:00Z">
        <w:r w:rsidDel="00CD43A2">
          <w:rPr>
            <w:noProof/>
          </w:rPr>
          <w:delText>6.1.6.2.7</w:delText>
        </w:r>
        <w:r w:rsidDel="00CD43A2">
          <w:rPr>
            <w:rFonts w:asciiTheme="minorHAnsi" w:eastAsiaTheme="minorEastAsia" w:hAnsiTheme="minorHAnsi" w:cstheme="minorBidi"/>
            <w:noProof/>
            <w:sz w:val="22"/>
            <w:szCs w:val="22"/>
            <w:lang w:val="en-US"/>
          </w:rPr>
          <w:tab/>
        </w:r>
        <w:r w:rsidDel="00CD43A2">
          <w:rPr>
            <w:noProof/>
          </w:rPr>
          <w:delText>Type: ValUsersBdw</w:delText>
        </w:r>
        <w:r w:rsidDel="00CD43A2">
          <w:rPr>
            <w:noProof/>
          </w:rPr>
          <w:tab/>
          <w:delText>48</w:delText>
        </w:r>
      </w:del>
    </w:p>
    <w:p w14:paraId="2FEAF9FC" w14:textId="0263FB5E" w:rsidR="00CB09B5" w:rsidDel="00CD43A2" w:rsidRDefault="00CB09B5">
      <w:pPr>
        <w:pStyle w:val="TOC5"/>
        <w:rPr>
          <w:del w:id="1472" w:author="Rapporteur [AEM, Huawei]" w:date="2024-03-04T19:13:00Z"/>
          <w:rFonts w:asciiTheme="minorHAnsi" w:eastAsiaTheme="minorEastAsia" w:hAnsiTheme="minorHAnsi" w:cstheme="minorBidi"/>
          <w:noProof/>
          <w:sz w:val="22"/>
          <w:szCs w:val="22"/>
          <w:lang w:val="en-US"/>
        </w:rPr>
      </w:pPr>
      <w:del w:id="1473" w:author="Rapporteur [AEM, Huawei]" w:date="2024-03-04T19:13:00Z">
        <w:r w:rsidDel="00CD43A2">
          <w:rPr>
            <w:noProof/>
            <w:lang w:eastAsia="zh-CN"/>
          </w:rPr>
          <w:delText>6.1.6.2.8</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ConnStatusSubsc</w:delText>
        </w:r>
        <w:r w:rsidDel="00CD43A2">
          <w:rPr>
            <w:noProof/>
          </w:rPr>
          <w:tab/>
          <w:delText>48</w:delText>
        </w:r>
      </w:del>
    </w:p>
    <w:p w14:paraId="6485171B" w14:textId="749F3C91" w:rsidR="00CB09B5" w:rsidDel="00CD43A2" w:rsidRDefault="00CB09B5">
      <w:pPr>
        <w:pStyle w:val="TOC5"/>
        <w:rPr>
          <w:del w:id="1474" w:author="Rapporteur [AEM, Huawei]" w:date="2024-03-04T19:13:00Z"/>
          <w:rFonts w:asciiTheme="minorHAnsi" w:eastAsiaTheme="minorEastAsia" w:hAnsiTheme="minorHAnsi" w:cstheme="minorBidi"/>
          <w:noProof/>
          <w:sz w:val="22"/>
          <w:szCs w:val="22"/>
          <w:lang w:val="en-US"/>
        </w:rPr>
      </w:pPr>
      <w:del w:id="1475" w:author="Rapporteur [AEM, Huawei]" w:date="2024-03-04T19:13:00Z">
        <w:r w:rsidDel="00CD43A2">
          <w:rPr>
            <w:noProof/>
            <w:lang w:eastAsia="zh-CN"/>
          </w:rPr>
          <w:delText>6.1.6.2.9</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ConnStatusNotif</w:delText>
        </w:r>
        <w:r w:rsidDel="00CD43A2">
          <w:rPr>
            <w:noProof/>
          </w:rPr>
          <w:tab/>
          <w:delText>48</w:delText>
        </w:r>
      </w:del>
    </w:p>
    <w:p w14:paraId="60D4497D" w14:textId="5B294747" w:rsidR="00CB09B5" w:rsidDel="00CD43A2" w:rsidRDefault="00CB09B5">
      <w:pPr>
        <w:pStyle w:val="TOC5"/>
        <w:rPr>
          <w:del w:id="1476" w:author="Rapporteur [AEM, Huawei]" w:date="2024-03-04T19:13:00Z"/>
          <w:rFonts w:asciiTheme="minorHAnsi" w:eastAsiaTheme="minorEastAsia" w:hAnsiTheme="minorHAnsi" w:cstheme="minorBidi"/>
          <w:noProof/>
          <w:sz w:val="22"/>
          <w:szCs w:val="22"/>
          <w:lang w:val="en-US"/>
        </w:rPr>
      </w:pPr>
      <w:del w:id="1477" w:author="Rapporteur [AEM, Huawei]" w:date="2024-03-04T19:13:00Z">
        <w:r w:rsidDel="00CD43A2">
          <w:rPr>
            <w:noProof/>
            <w:lang w:eastAsia="zh-CN"/>
          </w:rPr>
          <w:delText>6.1.6.2.10</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ConnStatusReport</w:delText>
        </w:r>
        <w:r w:rsidDel="00CD43A2">
          <w:rPr>
            <w:noProof/>
          </w:rPr>
          <w:tab/>
          <w:delText>48</w:delText>
        </w:r>
      </w:del>
    </w:p>
    <w:p w14:paraId="4B1422B7" w14:textId="2D752843" w:rsidR="00CB09B5" w:rsidDel="00CD43A2" w:rsidRDefault="00CB09B5">
      <w:pPr>
        <w:pStyle w:val="TOC5"/>
        <w:rPr>
          <w:del w:id="1478" w:author="Rapporteur [AEM, Huawei]" w:date="2024-03-04T19:13:00Z"/>
          <w:rFonts w:asciiTheme="minorHAnsi" w:eastAsiaTheme="minorEastAsia" w:hAnsiTheme="minorHAnsi" w:cstheme="minorBidi"/>
          <w:noProof/>
          <w:sz w:val="22"/>
          <w:szCs w:val="22"/>
          <w:lang w:val="en-US"/>
        </w:rPr>
      </w:pPr>
      <w:del w:id="1479" w:author="Rapporteur [AEM, Huawei]" w:date="2024-03-04T19:13:00Z">
        <w:r w:rsidDel="00CD43A2">
          <w:rPr>
            <w:noProof/>
            <w:lang w:eastAsia="zh-CN"/>
          </w:rPr>
          <w:delText>6.1.6.2.11</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ConnEstabData</w:delText>
        </w:r>
        <w:r w:rsidDel="00CD43A2">
          <w:rPr>
            <w:noProof/>
          </w:rPr>
          <w:tab/>
          <w:delText>49</w:delText>
        </w:r>
      </w:del>
    </w:p>
    <w:p w14:paraId="5E84AC4E" w14:textId="04705A7C" w:rsidR="00CB09B5" w:rsidDel="00CD43A2" w:rsidRDefault="00CB09B5">
      <w:pPr>
        <w:pStyle w:val="TOC4"/>
        <w:rPr>
          <w:del w:id="1480" w:author="Rapporteur [AEM, Huawei]" w:date="2024-03-04T19:13:00Z"/>
          <w:rFonts w:asciiTheme="minorHAnsi" w:eastAsiaTheme="minorEastAsia" w:hAnsiTheme="minorHAnsi" w:cstheme="minorBidi"/>
          <w:noProof/>
          <w:sz w:val="22"/>
          <w:szCs w:val="22"/>
          <w:lang w:val="en-US"/>
        </w:rPr>
      </w:pPr>
      <w:del w:id="1481" w:author="Rapporteur [AEM, Huawei]" w:date="2024-03-04T19:13:00Z">
        <w:r w:rsidRPr="008463FB" w:rsidDel="00CD43A2">
          <w:rPr>
            <w:noProof/>
            <w:lang w:val="en-US"/>
          </w:rPr>
          <w:delText>6.1.6.3</w:delText>
        </w:r>
        <w:r w:rsidDel="00CD43A2">
          <w:rPr>
            <w:rFonts w:asciiTheme="minorHAnsi" w:eastAsiaTheme="minorEastAsia" w:hAnsiTheme="minorHAnsi" w:cstheme="minorBidi"/>
            <w:noProof/>
            <w:sz w:val="22"/>
            <w:szCs w:val="22"/>
            <w:lang w:val="en-US"/>
          </w:rPr>
          <w:tab/>
        </w:r>
        <w:r w:rsidRPr="008463FB" w:rsidDel="00CD43A2">
          <w:rPr>
            <w:noProof/>
            <w:lang w:val="en-US"/>
          </w:rPr>
          <w:delText>Simple data types and enumerations</w:delText>
        </w:r>
        <w:r w:rsidDel="00CD43A2">
          <w:rPr>
            <w:noProof/>
          </w:rPr>
          <w:tab/>
          <w:delText>49</w:delText>
        </w:r>
      </w:del>
    </w:p>
    <w:p w14:paraId="22D326C5" w14:textId="7134D01B" w:rsidR="00CB09B5" w:rsidDel="00CD43A2" w:rsidRDefault="00CB09B5">
      <w:pPr>
        <w:pStyle w:val="TOC5"/>
        <w:rPr>
          <w:del w:id="1482" w:author="Rapporteur [AEM, Huawei]" w:date="2024-03-04T19:13:00Z"/>
          <w:rFonts w:asciiTheme="minorHAnsi" w:eastAsiaTheme="minorEastAsia" w:hAnsiTheme="minorHAnsi" w:cstheme="minorBidi"/>
          <w:noProof/>
          <w:sz w:val="22"/>
          <w:szCs w:val="22"/>
          <w:lang w:val="en-US"/>
        </w:rPr>
      </w:pPr>
      <w:del w:id="1483" w:author="Rapporteur [AEM, Huawei]" w:date="2024-03-04T19:13:00Z">
        <w:r w:rsidDel="00CD43A2">
          <w:rPr>
            <w:noProof/>
          </w:rPr>
          <w:delText>6.1.6.3.1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49</w:delText>
        </w:r>
      </w:del>
    </w:p>
    <w:p w14:paraId="198325C4" w14:textId="3DA1CF3A" w:rsidR="00CB09B5" w:rsidDel="00CD43A2" w:rsidRDefault="00CB09B5">
      <w:pPr>
        <w:pStyle w:val="TOC5"/>
        <w:rPr>
          <w:del w:id="1484" w:author="Rapporteur [AEM, Huawei]" w:date="2024-03-04T19:13:00Z"/>
          <w:rFonts w:asciiTheme="minorHAnsi" w:eastAsiaTheme="minorEastAsia" w:hAnsiTheme="minorHAnsi" w:cstheme="minorBidi"/>
          <w:noProof/>
          <w:sz w:val="22"/>
          <w:szCs w:val="22"/>
          <w:lang w:val="en-US"/>
        </w:rPr>
      </w:pPr>
      <w:del w:id="1485" w:author="Rapporteur [AEM, Huawei]" w:date="2024-03-04T19:13:00Z">
        <w:r w:rsidDel="00CD43A2">
          <w:rPr>
            <w:noProof/>
          </w:rPr>
          <w:delText>6.1.6.3.2</w:delText>
        </w:r>
        <w:r w:rsidDel="00CD43A2">
          <w:rPr>
            <w:rFonts w:asciiTheme="minorHAnsi" w:eastAsiaTheme="minorEastAsia" w:hAnsiTheme="minorHAnsi" w:cstheme="minorBidi"/>
            <w:noProof/>
            <w:sz w:val="22"/>
            <w:szCs w:val="22"/>
            <w:lang w:val="en-US"/>
          </w:rPr>
          <w:tab/>
        </w:r>
        <w:r w:rsidDel="00CD43A2">
          <w:rPr>
            <w:noProof/>
          </w:rPr>
          <w:delText>Simple data types</w:delText>
        </w:r>
        <w:r w:rsidDel="00CD43A2">
          <w:rPr>
            <w:noProof/>
          </w:rPr>
          <w:tab/>
          <w:delText>49</w:delText>
        </w:r>
      </w:del>
    </w:p>
    <w:p w14:paraId="574C8DA5" w14:textId="60609ADF" w:rsidR="00CB09B5" w:rsidDel="00CD43A2" w:rsidRDefault="00CB09B5">
      <w:pPr>
        <w:pStyle w:val="TOC5"/>
        <w:rPr>
          <w:del w:id="1486" w:author="Rapporteur [AEM, Huawei]" w:date="2024-03-04T19:13:00Z"/>
          <w:rFonts w:asciiTheme="minorHAnsi" w:eastAsiaTheme="minorEastAsia" w:hAnsiTheme="minorHAnsi" w:cstheme="minorBidi"/>
          <w:noProof/>
          <w:sz w:val="22"/>
          <w:szCs w:val="22"/>
          <w:lang w:val="en-US"/>
        </w:rPr>
      </w:pPr>
      <w:del w:id="1487" w:author="Rapporteur [AEM, Huawei]" w:date="2024-03-04T19:13:00Z">
        <w:r w:rsidDel="00CD43A2">
          <w:rPr>
            <w:noProof/>
          </w:rPr>
          <w:delText>6.1.6.3.3</w:delText>
        </w:r>
        <w:r w:rsidDel="00CD43A2">
          <w:rPr>
            <w:rFonts w:asciiTheme="minorHAnsi" w:eastAsiaTheme="minorEastAsia" w:hAnsiTheme="minorHAnsi" w:cstheme="minorBidi"/>
            <w:noProof/>
            <w:sz w:val="22"/>
            <w:szCs w:val="22"/>
            <w:lang w:val="en-US"/>
          </w:rPr>
          <w:tab/>
        </w:r>
        <w:r w:rsidDel="00CD43A2">
          <w:rPr>
            <w:noProof/>
          </w:rPr>
          <w:delText>Enumeration: ConnStatusEvent</w:delText>
        </w:r>
        <w:r w:rsidDel="00CD43A2">
          <w:rPr>
            <w:noProof/>
          </w:rPr>
          <w:tab/>
          <w:delText>49</w:delText>
        </w:r>
      </w:del>
    </w:p>
    <w:p w14:paraId="2EE2CAAF" w14:textId="154613AF" w:rsidR="00CB09B5" w:rsidDel="00CD43A2" w:rsidRDefault="00CB09B5">
      <w:pPr>
        <w:pStyle w:val="TOC5"/>
        <w:rPr>
          <w:del w:id="1488" w:author="Rapporteur [AEM, Huawei]" w:date="2024-03-04T19:13:00Z"/>
          <w:rFonts w:asciiTheme="minorHAnsi" w:eastAsiaTheme="minorEastAsia" w:hAnsiTheme="minorHAnsi" w:cstheme="minorBidi"/>
          <w:noProof/>
          <w:sz w:val="22"/>
          <w:szCs w:val="22"/>
          <w:lang w:val="en-US"/>
        </w:rPr>
      </w:pPr>
      <w:del w:id="1489" w:author="Rapporteur [AEM, Huawei]" w:date="2024-03-04T19:13:00Z">
        <w:r w:rsidDel="00CD43A2">
          <w:rPr>
            <w:noProof/>
          </w:rPr>
          <w:delText>6.1.6.3.4</w:delText>
        </w:r>
        <w:r w:rsidDel="00CD43A2">
          <w:rPr>
            <w:rFonts w:asciiTheme="minorHAnsi" w:eastAsiaTheme="minorEastAsia" w:hAnsiTheme="minorHAnsi" w:cstheme="minorBidi"/>
            <w:noProof/>
            <w:sz w:val="22"/>
            <w:szCs w:val="22"/>
            <w:lang w:val="en-US"/>
          </w:rPr>
          <w:tab/>
        </w:r>
        <w:r w:rsidDel="00CD43A2">
          <w:rPr>
            <w:noProof/>
          </w:rPr>
          <w:delText>Enumeration: TransType</w:delText>
        </w:r>
        <w:r w:rsidDel="00CD43A2">
          <w:rPr>
            <w:noProof/>
          </w:rPr>
          <w:tab/>
          <w:delText>49</w:delText>
        </w:r>
      </w:del>
    </w:p>
    <w:p w14:paraId="4D8669F3" w14:textId="143CAD9C" w:rsidR="00CB09B5" w:rsidDel="00CD43A2" w:rsidRDefault="00CB09B5">
      <w:pPr>
        <w:pStyle w:val="TOC4"/>
        <w:rPr>
          <w:del w:id="1490" w:author="Rapporteur [AEM, Huawei]" w:date="2024-03-04T19:13:00Z"/>
          <w:rFonts w:asciiTheme="minorHAnsi" w:eastAsiaTheme="minorEastAsia" w:hAnsiTheme="minorHAnsi" w:cstheme="minorBidi"/>
          <w:noProof/>
          <w:sz w:val="22"/>
          <w:szCs w:val="22"/>
          <w:lang w:val="en-US"/>
        </w:rPr>
      </w:pPr>
      <w:del w:id="1491" w:author="Rapporteur [AEM, Huawei]" w:date="2024-03-04T19:13:00Z">
        <w:r w:rsidRPr="008463FB" w:rsidDel="00CD43A2">
          <w:rPr>
            <w:noProof/>
            <w:lang w:val="en-US"/>
          </w:rPr>
          <w:delText>6.1.6.4</w:delText>
        </w:r>
        <w:r w:rsidDel="00CD43A2">
          <w:rPr>
            <w:rFonts w:asciiTheme="minorHAnsi" w:eastAsiaTheme="minorEastAsia" w:hAnsiTheme="minorHAnsi" w:cstheme="minorBidi"/>
            <w:noProof/>
            <w:sz w:val="22"/>
            <w:szCs w:val="22"/>
            <w:lang w:val="en-US"/>
          </w:rPr>
          <w:tab/>
        </w:r>
        <w:r w:rsidDel="00CD43A2">
          <w:rPr>
            <w:noProof/>
            <w:lang w:eastAsia="zh-CN"/>
          </w:rPr>
          <w:delText>Data types describing alternative data types or combinations of data types</w:delText>
        </w:r>
        <w:r w:rsidDel="00CD43A2">
          <w:rPr>
            <w:noProof/>
          </w:rPr>
          <w:tab/>
          <w:delText>50</w:delText>
        </w:r>
      </w:del>
    </w:p>
    <w:p w14:paraId="389B68F8" w14:textId="3B52FB75" w:rsidR="00CB09B5" w:rsidDel="00CD43A2" w:rsidRDefault="00CB09B5">
      <w:pPr>
        <w:pStyle w:val="TOC4"/>
        <w:rPr>
          <w:del w:id="1492" w:author="Rapporteur [AEM, Huawei]" w:date="2024-03-04T19:13:00Z"/>
          <w:rFonts w:asciiTheme="minorHAnsi" w:eastAsiaTheme="minorEastAsia" w:hAnsiTheme="minorHAnsi" w:cstheme="minorBidi"/>
          <w:noProof/>
          <w:sz w:val="22"/>
          <w:szCs w:val="22"/>
          <w:lang w:val="en-US"/>
        </w:rPr>
      </w:pPr>
      <w:del w:id="1493" w:author="Rapporteur [AEM, Huawei]" w:date="2024-03-04T19:13:00Z">
        <w:r w:rsidDel="00CD43A2">
          <w:rPr>
            <w:noProof/>
          </w:rPr>
          <w:delText>6.1.6.5</w:delText>
        </w:r>
        <w:r w:rsidDel="00CD43A2">
          <w:rPr>
            <w:rFonts w:asciiTheme="minorHAnsi" w:eastAsiaTheme="minorEastAsia" w:hAnsiTheme="minorHAnsi" w:cstheme="minorBidi"/>
            <w:noProof/>
            <w:sz w:val="22"/>
            <w:szCs w:val="22"/>
            <w:lang w:val="en-US"/>
          </w:rPr>
          <w:tab/>
        </w:r>
        <w:r w:rsidDel="00CD43A2">
          <w:rPr>
            <w:noProof/>
          </w:rPr>
          <w:delText>Binary data</w:delText>
        </w:r>
        <w:r w:rsidDel="00CD43A2">
          <w:rPr>
            <w:noProof/>
          </w:rPr>
          <w:tab/>
          <w:delText>50</w:delText>
        </w:r>
      </w:del>
    </w:p>
    <w:p w14:paraId="3D16B5D4" w14:textId="1C38B2B6" w:rsidR="00CB09B5" w:rsidDel="00CD43A2" w:rsidRDefault="00CB09B5">
      <w:pPr>
        <w:pStyle w:val="TOC5"/>
        <w:rPr>
          <w:del w:id="1494" w:author="Rapporteur [AEM, Huawei]" w:date="2024-03-04T19:13:00Z"/>
          <w:rFonts w:asciiTheme="minorHAnsi" w:eastAsiaTheme="minorEastAsia" w:hAnsiTheme="minorHAnsi" w:cstheme="minorBidi"/>
          <w:noProof/>
          <w:sz w:val="22"/>
          <w:szCs w:val="22"/>
          <w:lang w:val="en-US"/>
        </w:rPr>
      </w:pPr>
      <w:del w:id="1495" w:author="Rapporteur [AEM, Huawei]" w:date="2024-03-04T19:13:00Z">
        <w:r w:rsidDel="00CD43A2">
          <w:rPr>
            <w:noProof/>
          </w:rPr>
          <w:delText>6.1.6.5.1</w:delText>
        </w:r>
        <w:r w:rsidDel="00CD43A2">
          <w:rPr>
            <w:rFonts w:asciiTheme="minorHAnsi" w:eastAsiaTheme="minorEastAsia" w:hAnsiTheme="minorHAnsi" w:cstheme="minorBidi"/>
            <w:noProof/>
            <w:sz w:val="22"/>
            <w:szCs w:val="22"/>
            <w:lang w:val="en-US"/>
          </w:rPr>
          <w:tab/>
        </w:r>
        <w:r w:rsidDel="00CD43A2">
          <w:rPr>
            <w:noProof/>
          </w:rPr>
          <w:delText>Binary Data Types</w:delText>
        </w:r>
        <w:r w:rsidDel="00CD43A2">
          <w:rPr>
            <w:noProof/>
          </w:rPr>
          <w:tab/>
          <w:delText>50</w:delText>
        </w:r>
      </w:del>
    </w:p>
    <w:p w14:paraId="2B4A67A6" w14:textId="5490333D" w:rsidR="00CB09B5" w:rsidDel="00CD43A2" w:rsidRDefault="00CB09B5">
      <w:pPr>
        <w:pStyle w:val="TOC3"/>
        <w:rPr>
          <w:del w:id="1496" w:author="Rapporteur [AEM, Huawei]" w:date="2024-03-04T19:13:00Z"/>
          <w:rFonts w:asciiTheme="minorHAnsi" w:eastAsiaTheme="minorEastAsia" w:hAnsiTheme="minorHAnsi" w:cstheme="minorBidi"/>
          <w:noProof/>
          <w:sz w:val="22"/>
          <w:szCs w:val="22"/>
          <w:lang w:val="en-US"/>
        </w:rPr>
      </w:pPr>
      <w:del w:id="1497" w:author="Rapporteur [AEM, Huawei]" w:date="2024-03-04T19:13:00Z">
        <w:r w:rsidDel="00CD43A2">
          <w:rPr>
            <w:noProof/>
          </w:rPr>
          <w:delText>6.1.7</w:delText>
        </w:r>
        <w:r w:rsidDel="00CD43A2">
          <w:rPr>
            <w:rFonts w:asciiTheme="minorHAnsi" w:eastAsiaTheme="minorEastAsia" w:hAnsiTheme="minorHAnsi" w:cstheme="minorBidi"/>
            <w:noProof/>
            <w:sz w:val="22"/>
            <w:szCs w:val="22"/>
            <w:lang w:val="en-US"/>
          </w:rPr>
          <w:tab/>
        </w:r>
        <w:r w:rsidDel="00CD43A2">
          <w:rPr>
            <w:noProof/>
          </w:rPr>
          <w:delText>Error Handling</w:delText>
        </w:r>
        <w:r w:rsidDel="00CD43A2">
          <w:rPr>
            <w:noProof/>
          </w:rPr>
          <w:tab/>
          <w:delText>50</w:delText>
        </w:r>
      </w:del>
    </w:p>
    <w:p w14:paraId="607718C7" w14:textId="088F7F47" w:rsidR="00CB09B5" w:rsidDel="00CD43A2" w:rsidRDefault="00CB09B5">
      <w:pPr>
        <w:pStyle w:val="TOC4"/>
        <w:rPr>
          <w:del w:id="1498" w:author="Rapporteur [AEM, Huawei]" w:date="2024-03-04T19:13:00Z"/>
          <w:rFonts w:asciiTheme="minorHAnsi" w:eastAsiaTheme="minorEastAsia" w:hAnsiTheme="minorHAnsi" w:cstheme="minorBidi"/>
          <w:noProof/>
          <w:sz w:val="22"/>
          <w:szCs w:val="22"/>
          <w:lang w:val="en-US"/>
        </w:rPr>
      </w:pPr>
      <w:del w:id="1499" w:author="Rapporteur [AEM, Huawei]" w:date="2024-03-04T19:13:00Z">
        <w:r w:rsidDel="00CD43A2">
          <w:rPr>
            <w:noProof/>
          </w:rPr>
          <w:delText>6.1.7.1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50</w:delText>
        </w:r>
      </w:del>
    </w:p>
    <w:p w14:paraId="53FE8373" w14:textId="05034D97" w:rsidR="00CB09B5" w:rsidDel="00CD43A2" w:rsidRDefault="00CB09B5">
      <w:pPr>
        <w:pStyle w:val="TOC4"/>
        <w:rPr>
          <w:del w:id="1500" w:author="Rapporteur [AEM, Huawei]" w:date="2024-03-04T19:13:00Z"/>
          <w:rFonts w:asciiTheme="minorHAnsi" w:eastAsiaTheme="minorEastAsia" w:hAnsiTheme="minorHAnsi" w:cstheme="minorBidi"/>
          <w:noProof/>
          <w:sz w:val="22"/>
          <w:szCs w:val="22"/>
          <w:lang w:val="en-US"/>
        </w:rPr>
      </w:pPr>
      <w:del w:id="1501" w:author="Rapporteur [AEM, Huawei]" w:date="2024-03-04T19:13:00Z">
        <w:r w:rsidDel="00CD43A2">
          <w:rPr>
            <w:noProof/>
          </w:rPr>
          <w:delText>6.1.7.2</w:delText>
        </w:r>
        <w:r w:rsidDel="00CD43A2">
          <w:rPr>
            <w:rFonts w:asciiTheme="minorHAnsi" w:eastAsiaTheme="minorEastAsia" w:hAnsiTheme="minorHAnsi" w:cstheme="minorBidi"/>
            <w:noProof/>
            <w:sz w:val="22"/>
            <w:szCs w:val="22"/>
            <w:lang w:val="en-US"/>
          </w:rPr>
          <w:tab/>
        </w:r>
        <w:r w:rsidDel="00CD43A2">
          <w:rPr>
            <w:noProof/>
          </w:rPr>
          <w:delText>Protocol Errors</w:delText>
        </w:r>
        <w:r w:rsidDel="00CD43A2">
          <w:rPr>
            <w:noProof/>
          </w:rPr>
          <w:tab/>
          <w:delText>50</w:delText>
        </w:r>
      </w:del>
    </w:p>
    <w:p w14:paraId="6605C7F7" w14:textId="71AF72D7" w:rsidR="00CB09B5" w:rsidDel="00CD43A2" w:rsidRDefault="00CB09B5">
      <w:pPr>
        <w:pStyle w:val="TOC4"/>
        <w:rPr>
          <w:del w:id="1502" w:author="Rapporteur [AEM, Huawei]" w:date="2024-03-04T19:13:00Z"/>
          <w:rFonts w:asciiTheme="minorHAnsi" w:eastAsiaTheme="minorEastAsia" w:hAnsiTheme="minorHAnsi" w:cstheme="minorBidi"/>
          <w:noProof/>
          <w:sz w:val="22"/>
          <w:szCs w:val="22"/>
          <w:lang w:val="en-US"/>
        </w:rPr>
      </w:pPr>
      <w:del w:id="1503" w:author="Rapporteur [AEM, Huawei]" w:date="2024-03-04T19:13:00Z">
        <w:r w:rsidDel="00CD43A2">
          <w:rPr>
            <w:noProof/>
          </w:rPr>
          <w:delText>6.1.7.3</w:delText>
        </w:r>
        <w:r w:rsidDel="00CD43A2">
          <w:rPr>
            <w:rFonts w:asciiTheme="minorHAnsi" w:eastAsiaTheme="minorEastAsia" w:hAnsiTheme="minorHAnsi" w:cstheme="minorBidi"/>
            <w:noProof/>
            <w:sz w:val="22"/>
            <w:szCs w:val="22"/>
            <w:lang w:val="en-US"/>
          </w:rPr>
          <w:tab/>
        </w:r>
        <w:r w:rsidDel="00CD43A2">
          <w:rPr>
            <w:noProof/>
          </w:rPr>
          <w:delText>Application Errors</w:delText>
        </w:r>
        <w:r w:rsidDel="00CD43A2">
          <w:rPr>
            <w:noProof/>
          </w:rPr>
          <w:tab/>
          <w:delText>50</w:delText>
        </w:r>
      </w:del>
    </w:p>
    <w:p w14:paraId="06D52BDF" w14:textId="246EF602" w:rsidR="00CB09B5" w:rsidDel="00CD43A2" w:rsidRDefault="00CB09B5">
      <w:pPr>
        <w:pStyle w:val="TOC3"/>
        <w:rPr>
          <w:del w:id="1504" w:author="Rapporteur [AEM, Huawei]" w:date="2024-03-04T19:13:00Z"/>
          <w:rFonts w:asciiTheme="minorHAnsi" w:eastAsiaTheme="minorEastAsia" w:hAnsiTheme="minorHAnsi" w:cstheme="minorBidi"/>
          <w:noProof/>
          <w:sz w:val="22"/>
          <w:szCs w:val="22"/>
          <w:lang w:val="en-US"/>
        </w:rPr>
      </w:pPr>
      <w:del w:id="1505" w:author="Rapporteur [AEM, Huawei]" w:date="2024-03-04T19:13:00Z">
        <w:r w:rsidDel="00CD43A2">
          <w:rPr>
            <w:noProof/>
          </w:rPr>
          <w:delText>6.1.8</w:delText>
        </w:r>
        <w:r w:rsidDel="00CD43A2">
          <w:rPr>
            <w:rFonts w:asciiTheme="minorHAnsi" w:eastAsiaTheme="minorEastAsia" w:hAnsiTheme="minorHAnsi" w:cstheme="minorBidi"/>
            <w:noProof/>
            <w:sz w:val="22"/>
            <w:szCs w:val="22"/>
            <w:lang w:val="en-US"/>
          </w:rPr>
          <w:tab/>
        </w:r>
        <w:r w:rsidDel="00CD43A2">
          <w:rPr>
            <w:noProof/>
            <w:lang w:eastAsia="zh-CN"/>
          </w:rPr>
          <w:delText>Feature negotiation</w:delText>
        </w:r>
        <w:r w:rsidDel="00CD43A2">
          <w:rPr>
            <w:noProof/>
          </w:rPr>
          <w:tab/>
          <w:delText>50</w:delText>
        </w:r>
      </w:del>
    </w:p>
    <w:p w14:paraId="3B00B505" w14:textId="4005AA9D" w:rsidR="00CB09B5" w:rsidDel="00CD43A2" w:rsidRDefault="00CB09B5">
      <w:pPr>
        <w:pStyle w:val="TOC3"/>
        <w:rPr>
          <w:del w:id="1506" w:author="Rapporteur [AEM, Huawei]" w:date="2024-03-04T19:13:00Z"/>
          <w:rFonts w:asciiTheme="minorHAnsi" w:eastAsiaTheme="minorEastAsia" w:hAnsiTheme="minorHAnsi" w:cstheme="minorBidi"/>
          <w:noProof/>
          <w:sz w:val="22"/>
          <w:szCs w:val="22"/>
          <w:lang w:val="en-US"/>
        </w:rPr>
      </w:pPr>
      <w:del w:id="1507" w:author="Rapporteur [AEM, Huawei]" w:date="2024-03-04T19:13:00Z">
        <w:r w:rsidDel="00CD43A2">
          <w:rPr>
            <w:noProof/>
          </w:rPr>
          <w:delText>6.1.9</w:delText>
        </w:r>
        <w:r w:rsidDel="00CD43A2">
          <w:rPr>
            <w:rFonts w:asciiTheme="minorHAnsi" w:eastAsiaTheme="minorEastAsia" w:hAnsiTheme="minorHAnsi" w:cstheme="minorBidi"/>
            <w:noProof/>
            <w:sz w:val="22"/>
            <w:szCs w:val="22"/>
            <w:lang w:val="en-US"/>
          </w:rPr>
          <w:tab/>
        </w:r>
        <w:r w:rsidDel="00CD43A2">
          <w:rPr>
            <w:noProof/>
          </w:rPr>
          <w:delText>Security</w:delText>
        </w:r>
        <w:r w:rsidDel="00CD43A2">
          <w:rPr>
            <w:noProof/>
          </w:rPr>
          <w:tab/>
          <w:delText>50</w:delText>
        </w:r>
      </w:del>
    </w:p>
    <w:p w14:paraId="252D64B3" w14:textId="4A0C4AC8" w:rsidR="00CB09B5" w:rsidDel="00CD43A2" w:rsidRDefault="00CB09B5">
      <w:pPr>
        <w:pStyle w:val="TOC2"/>
        <w:rPr>
          <w:del w:id="1508" w:author="Rapporteur [AEM, Huawei]" w:date="2024-03-04T19:13:00Z"/>
          <w:rFonts w:asciiTheme="minorHAnsi" w:eastAsiaTheme="minorEastAsia" w:hAnsiTheme="minorHAnsi" w:cstheme="minorBidi"/>
          <w:noProof/>
          <w:sz w:val="22"/>
          <w:szCs w:val="22"/>
          <w:lang w:val="en-US"/>
        </w:rPr>
      </w:pPr>
      <w:del w:id="1509" w:author="Rapporteur [AEM, Huawei]" w:date="2024-03-04T19:13:00Z">
        <w:r w:rsidDel="00CD43A2">
          <w:rPr>
            <w:noProof/>
          </w:rPr>
          <w:delText>6.2</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SDD_DataStorage</w:delText>
        </w:r>
        <w:r w:rsidDel="00CD43A2">
          <w:rPr>
            <w:noProof/>
          </w:rPr>
          <w:delText xml:space="preserve"> Service API</w:delText>
        </w:r>
        <w:r w:rsidDel="00CD43A2">
          <w:rPr>
            <w:noProof/>
          </w:rPr>
          <w:tab/>
          <w:delText>51</w:delText>
        </w:r>
      </w:del>
    </w:p>
    <w:p w14:paraId="597CDF5F" w14:textId="48C19485" w:rsidR="00CB09B5" w:rsidDel="00CD43A2" w:rsidRDefault="00CB09B5">
      <w:pPr>
        <w:pStyle w:val="TOC3"/>
        <w:rPr>
          <w:del w:id="1510" w:author="Rapporteur [AEM, Huawei]" w:date="2024-03-04T19:13:00Z"/>
          <w:rFonts w:asciiTheme="minorHAnsi" w:eastAsiaTheme="minorEastAsia" w:hAnsiTheme="minorHAnsi" w:cstheme="minorBidi"/>
          <w:noProof/>
          <w:sz w:val="22"/>
          <w:szCs w:val="22"/>
          <w:lang w:val="en-US"/>
        </w:rPr>
      </w:pPr>
      <w:del w:id="1511" w:author="Rapporteur [AEM, Huawei]" w:date="2024-03-04T19:13:00Z">
        <w:r w:rsidDel="00CD43A2">
          <w:rPr>
            <w:noProof/>
            <w:lang w:eastAsia="zh-CN"/>
          </w:rPr>
          <w:delText>6.2</w:delText>
        </w:r>
        <w:r w:rsidDel="00CD43A2">
          <w:rPr>
            <w:noProof/>
          </w:rPr>
          <w:delText>.1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51</w:delText>
        </w:r>
      </w:del>
    </w:p>
    <w:p w14:paraId="26923021" w14:textId="2F6473A8" w:rsidR="00CB09B5" w:rsidDel="00CD43A2" w:rsidRDefault="00CB09B5">
      <w:pPr>
        <w:pStyle w:val="TOC3"/>
        <w:rPr>
          <w:del w:id="1512" w:author="Rapporteur [AEM, Huawei]" w:date="2024-03-04T19:13:00Z"/>
          <w:rFonts w:asciiTheme="minorHAnsi" w:eastAsiaTheme="minorEastAsia" w:hAnsiTheme="minorHAnsi" w:cstheme="minorBidi"/>
          <w:noProof/>
          <w:sz w:val="22"/>
          <w:szCs w:val="22"/>
          <w:lang w:val="en-US"/>
        </w:rPr>
      </w:pPr>
      <w:del w:id="1513" w:author="Rapporteur [AEM, Huawei]" w:date="2024-03-04T19:13:00Z">
        <w:r w:rsidDel="00CD43A2">
          <w:rPr>
            <w:noProof/>
            <w:lang w:eastAsia="zh-CN"/>
          </w:rPr>
          <w:delText>6.2</w:delText>
        </w:r>
        <w:r w:rsidDel="00CD43A2">
          <w:rPr>
            <w:noProof/>
          </w:rPr>
          <w:delText>.2</w:delText>
        </w:r>
        <w:r w:rsidDel="00CD43A2">
          <w:rPr>
            <w:rFonts w:asciiTheme="minorHAnsi" w:eastAsiaTheme="minorEastAsia" w:hAnsiTheme="minorHAnsi" w:cstheme="minorBidi"/>
            <w:noProof/>
            <w:sz w:val="22"/>
            <w:szCs w:val="22"/>
            <w:lang w:val="en-US"/>
          </w:rPr>
          <w:tab/>
        </w:r>
        <w:r w:rsidDel="00CD43A2">
          <w:rPr>
            <w:noProof/>
          </w:rPr>
          <w:delText>Usage of HTTP</w:delText>
        </w:r>
        <w:r w:rsidDel="00CD43A2">
          <w:rPr>
            <w:noProof/>
          </w:rPr>
          <w:tab/>
          <w:delText>51</w:delText>
        </w:r>
      </w:del>
    </w:p>
    <w:p w14:paraId="514D3C0D" w14:textId="05DB1448" w:rsidR="00CB09B5" w:rsidDel="00CD43A2" w:rsidRDefault="00CB09B5">
      <w:pPr>
        <w:pStyle w:val="TOC3"/>
        <w:rPr>
          <w:del w:id="1514" w:author="Rapporteur [AEM, Huawei]" w:date="2024-03-04T19:13:00Z"/>
          <w:rFonts w:asciiTheme="minorHAnsi" w:eastAsiaTheme="minorEastAsia" w:hAnsiTheme="minorHAnsi" w:cstheme="minorBidi"/>
          <w:noProof/>
          <w:sz w:val="22"/>
          <w:szCs w:val="22"/>
          <w:lang w:val="en-US"/>
        </w:rPr>
      </w:pPr>
      <w:del w:id="1515" w:author="Rapporteur [AEM, Huawei]" w:date="2024-03-04T19:13:00Z">
        <w:r w:rsidDel="00CD43A2">
          <w:rPr>
            <w:noProof/>
            <w:lang w:eastAsia="zh-CN"/>
          </w:rPr>
          <w:delText>6.2</w:delText>
        </w:r>
        <w:r w:rsidDel="00CD43A2">
          <w:rPr>
            <w:noProof/>
          </w:rPr>
          <w:delText>.3</w:delText>
        </w:r>
        <w:r w:rsidDel="00CD43A2">
          <w:rPr>
            <w:rFonts w:asciiTheme="minorHAnsi" w:eastAsiaTheme="minorEastAsia" w:hAnsiTheme="minorHAnsi" w:cstheme="minorBidi"/>
            <w:noProof/>
            <w:sz w:val="22"/>
            <w:szCs w:val="22"/>
            <w:lang w:val="en-US"/>
          </w:rPr>
          <w:tab/>
        </w:r>
        <w:r w:rsidDel="00CD43A2">
          <w:rPr>
            <w:noProof/>
          </w:rPr>
          <w:delText>Resources</w:delText>
        </w:r>
        <w:r w:rsidDel="00CD43A2">
          <w:rPr>
            <w:noProof/>
          </w:rPr>
          <w:tab/>
          <w:delText>51</w:delText>
        </w:r>
      </w:del>
    </w:p>
    <w:p w14:paraId="1B05A54D" w14:textId="1B09D9A9" w:rsidR="00CB09B5" w:rsidDel="00CD43A2" w:rsidRDefault="00CB09B5">
      <w:pPr>
        <w:pStyle w:val="TOC4"/>
        <w:rPr>
          <w:del w:id="1516" w:author="Rapporteur [AEM, Huawei]" w:date="2024-03-04T19:13:00Z"/>
          <w:rFonts w:asciiTheme="minorHAnsi" w:eastAsiaTheme="minorEastAsia" w:hAnsiTheme="minorHAnsi" w:cstheme="minorBidi"/>
          <w:noProof/>
          <w:sz w:val="22"/>
          <w:szCs w:val="22"/>
          <w:lang w:val="en-US"/>
        </w:rPr>
      </w:pPr>
      <w:del w:id="1517" w:author="Rapporteur [AEM, Huawei]" w:date="2024-03-04T19:13:00Z">
        <w:r w:rsidDel="00CD43A2">
          <w:rPr>
            <w:noProof/>
            <w:lang w:eastAsia="zh-CN"/>
          </w:rPr>
          <w:delText>6.2</w:delText>
        </w:r>
        <w:r w:rsidDel="00CD43A2">
          <w:rPr>
            <w:noProof/>
          </w:rPr>
          <w:delText>.3.1</w:delText>
        </w:r>
        <w:r w:rsidDel="00CD43A2">
          <w:rPr>
            <w:rFonts w:asciiTheme="minorHAnsi" w:eastAsiaTheme="minorEastAsia" w:hAnsiTheme="minorHAnsi" w:cstheme="minorBidi"/>
            <w:noProof/>
            <w:sz w:val="22"/>
            <w:szCs w:val="22"/>
            <w:lang w:val="en-US"/>
          </w:rPr>
          <w:tab/>
        </w:r>
        <w:r w:rsidDel="00CD43A2">
          <w:rPr>
            <w:noProof/>
          </w:rPr>
          <w:delText>Overview</w:delText>
        </w:r>
        <w:r w:rsidDel="00CD43A2">
          <w:rPr>
            <w:noProof/>
          </w:rPr>
          <w:tab/>
          <w:delText>51</w:delText>
        </w:r>
      </w:del>
    </w:p>
    <w:p w14:paraId="42A34800" w14:textId="7CC964C7" w:rsidR="00CB09B5" w:rsidDel="00CD43A2" w:rsidRDefault="00CB09B5">
      <w:pPr>
        <w:pStyle w:val="TOC4"/>
        <w:rPr>
          <w:del w:id="1518" w:author="Rapporteur [AEM, Huawei]" w:date="2024-03-04T19:13:00Z"/>
          <w:rFonts w:asciiTheme="minorHAnsi" w:eastAsiaTheme="minorEastAsia" w:hAnsiTheme="minorHAnsi" w:cstheme="minorBidi"/>
          <w:noProof/>
          <w:sz w:val="22"/>
          <w:szCs w:val="22"/>
          <w:lang w:val="en-US"/>
        </w:rPr>
      </w:pPr>
      <w:del w:id="1519" w:author="Rapporteur [AEM, Huawei]" w:date="2024-03-04T19:13:00Z">
        <w:r w:rsidDel="00CD43A2">
          <w:rPr>
            <w:noProof/>
            <w:lang w:eastAsia="zh-CN"/>
          </w:rPr>
          <w:delText>6.2</w:delText>
        </w:r>
        <w:r w:rsidDel="00CD43A2">
          <w:rPr>
            <w:noProof/>
          </w:rPr>
          <w:delText>.3.2</w:delText>
        </w:r>
        <w:r w:rsidDel="00CD43A2">
          <w:rPr>
            <w:rFonts w:asciiTheme="minorHAnsi" w:eastAsiaTheme="minorEastAsia" w:hAnsiTheme="minorHAnsi" w:cstheme="minorBidi"/>
            <w:noProof/>
            <w:sz w:val="22"/>
            <w:szCs w:val="22"/>
            <w:lang w:val="en-US"/>
          </w:rPr>
          <w:tab/>
        </w:r>
        <w:r w:rsidDel="00CD43A2">
          <w:rPr>
            <w:noProof/>
          </w:rPr>
          <w:delText>Resource: Data Storages</w:delText>
        </w:r>
        <w:r w:rsidDel="00CD43A2">
          <w:rPr>
            <w:noProof/>
          </w:rPr>
          <w:tab/>
          <w:delText>53</w:delText>
        </w:r>
      </w:del>
    </w:p>
    <w:p w14:paraId="0D0DF75A" w14:textId="0CFDCE97" w:rsidR="00CB09B5" w:rsidDel="00CD43A2" w:rsidRDefault="00CB09B5">
      <w:pPr>
        <w:pStyle w:val="TOC5"/>
        <w:rPr>
          <w:del w:id="1520" w:author="Rapporteur [AEM, Huawei]" w:date="2024-03-04T19:13:00Z"/>
          <w:rFonts w:asciiTheme="minorHAnsi" w:eastAsiaTheme="minorEastAsia" w:hAnsiTheme="minorHAnsi" w:cstheme="minorBidi"/>
          <w:noProof/>
          <w:sz w:val="22"/>
          <w:szCs w:val="22"/>
          <w:lang w:val="en-US"/>
        </w:rPr>
      </w:pPr>
      <w:del w:id="1521" w:author="Rapporteur [AEM, Huawei]" w:date="2024-03-04T19:13:00Z">
        <w:r w:rsidDel="00CD43A2">
          <w:rPr>
            <w:noProof/>
            <w:lang w:eastAsia="zh-CN"/>
          </w:rPr>
          <w:delText>6.2</w:delText>
        </w:r>
        <w:r w:rsidDel="00CD43A2">
          <w:rPr>
            <w:noProof/>
          </w:rPr>
          <w:delText>.3.2.1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53</w:delText>
        </w:r>
      </w:del>
    </w:p>
    <w:p w14:paraId="6BD6F8E1" w14:textId="3139C6A4" w:rsidR="00CB09B5" w:rsidDel="00CD43A2" w:rsidRDefault="00CB09B5">
      <w:pPr>
        <w:pStyle w:val="TOC5"/>
        <w:rPr>
          <w:del w:id="1522" w:author="Rapporteur [AEM, Huawei]" w:date="2024-03-04T19:13:00Z"/>
          <w:rFonts w:asciiTheme="minorHAnsi" w:eastAsiaTheme="minorEastAsia" w:hAnsiTheme="minorHAnsi" w:cstheme="minorBidi"/>
          <w:noProof/>
          <w:sz w:val="22"/>
          <w:szCs w:val="22"/>
          <w:lang w:val="en-US"/>
        </w:rPr>
      </w:pPr>
      <w:del w:id="1523" w:author="Rapporteur [AEM, Huawei]" w:date="2024-03-04T19:13:00Z">
        <w:r w:rsidDel="00CD43A2">
          <w:rPr>
            <w:noProof/>
            <w:lang w:eastAsia="zh-CN"/>
          </w:rPr>
          <w:delText>6.2</w:delText>
        </w:r>
        <w:r w:rsidDel="00CD43A2">
          <w:rPr>
            <w:noProof/>
          </w:rPr>
          <w:delText>.3.2.2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53</w:delText>
        </w:r>
      </w:del>
    </w:p>
    <w:p w14:paraId="3116D0FE" w14:textId="4B1D1737" w:rsidR="00CB09B5" w:rsidDel="00CD43A2" w:rsidRDefault="00CB09B5">
      <w:pPr>
        <w:pStyle w:val="TOC5"/>
        <w:rPr>
          <w:del w:id="1524" w:author="Rapporteur [AEM, Huawei]" w:date="2024-03-04T19:13:00Z"/>
          <w:rFonts w:asciiTheme="minorHAnsi" w:eastAsiaTheme="minorEastAsia" w:hAnsiTheme="minorHAnsi" w:cstheme="minorBidi"/>
          <w:noProof/>
          <w:sz w:val="22"/>
          <w:szCs w:val="22"/>
          <w:lang w:val="en-US"/>
        </w:rPr>
      </w:pPr>
      <w:del w:id="1525" w:author="Rapporteur [AEM, Huawei]" w:date="2024-03-04T19:13:00Z">
        <w:r w:rsidDel="00CD43A2">
          <w:rPr>
            <w:noProof/>
            <w:lang w:eastAsia="zh-CN"/>
          </w:rPr>
          <w:delText>6.2</w:delText>
        </w:r>
        <w:r w:rsidDel="00CD43A2">
          <w:rPr>
            <w:noProof/>
          </w:rPr>
          <w:delText>.3.2.3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53</w:delText>
        </w:r>
      </w:del>
    </w:p>
    <w:p w14:paraId="535C607C" w14:textId="10FC2849" w:rsidR="00CB09B5" w:rsidDel="00CD43A2" w:rsidRDefault="00CB09B5">
      <w:pPr>
        <w:pStyle w:val="TOC6"/>
        <w:tabs>
          <w:tab w:val="left" w:pos="2693"/>
          <w:tab w:val="right" w:leader="dot" w:pos="9631"/>
        </w:tabs>
        <w:rPr>
          <w:del w:id="1526" w:author="Rapporteur [AEM, Huawei]" w:date="2024-03-04T19:13:00Z"/>
          <w:rFonts w:asciiTheme="minorHAnsi" w:eastAsiaTheme="minorEastAsia" w:hAnsiTheme="minorHAnsi" w:cstheme="minorBidi"/>
          <w:noProof/>
          <w:sz w:val="22"/>
          <w:szCs w:val="22"/>
          <w:lang w:val="en-US" w:eastAsia="en-US"/>
        </w:rPr>
      </w:pPr>
      <w:del w:id="1527" w:author="Rapporteur [AEM, Huawei]" w:date="2024-03-04T19:13:00Z">
        <w:r w:rsidDel="00CD43A2">
          <w:rPr>
            <w:noProof/>
            <w:lang w:eastAsia="zh-CN"/>
          </w:rPr>
          <w:delText>6.2</w:delText>
        </w:r>
        <w:r w:rsidRPr="008463FB" w:rsidDel="00CD43A2">
          <w:rPr>
            <w:rFonts w:eastAsia="SimSun"/>
            <w:noProof/>
          </w:rPr>
          <w:delText>.3.2.3.1</w:delText>
        </w:r>
        <w:r w:rsidDel="00CD43A2">
          <w:rPr>
            <w:rFonts w:asciiTheme="minorHAnsi" w:eastAsiaTheme="minorEastAsia" w:hAnsiTheme="minorHAnsi" w:cstheme="minorBidi"/>
            <w:noProof/>
            <w:sz w:val="22"/>
            <w:szCs w:val="22"/>
            <w:lang w:val="en-US" w:eastAsia="en-US"/>
          </w:rPr>
          <w:tab/>
        </w:r>
        <w:r w:rsidDel="00CD43A2">
          <w:rPr>
            <w:noProof/>
          </w:rPr>
          <w:delText>GET</w:delText>
        </w:r>
        <w:r w:rsidDel="00CD43A2">
          <w:rPr>
            <w:noProof/>
          </w:rPr>
          <w:tab/>
          <w:delText>53</w:delText>
        </w:r>
      </w:del>
    </w:p>
    <w:p w14:paraId="19EE6870" w14:textId="25FE02F0" w:rsidR="00CB09B5" w:rsidDel="00CD43A2" w:rsidRDefault="00CB09B5">
      <w:pPr>
        <w:pStyle w:val="TOC6"/>
        <w:tabs>
          <w:tab w:val="left" w:pos="2693"/>
          <w:tab w:val="right" w:leader="dot" w:pos="9631"/>
        </w:tabs>
        <w:rPr>
          <w:del w:id="1528" w:author="Rapporteur [AEM, Huawei]" w:date="2024-03-04T19:13:00Z"/>
          <w:rFonts w:asciiTheme="minorHAnsi" w:eastAsiaTheme="minorEastAsia" w:hAnsiTheme="minorHAnsi" w:cstheme="minorBidi"/>
          <w:noProof/>
          <w:sz w:val="22"/>
          <w:szCs w:val="22"/>
          <w:lang w:val="en-US" w:eastAsia="en-US"/>
        </w:rPr>
      </w:pPr>
      <w:del w:id="1529" w:author="Rapporteur [AEM, Huawei]" w:date="2024-03-04T19:13:00Z">
        <w:r w:rsidDel="00CD43A2">
          <w:rPr>
            <w:noProof/>
            <w:lang w:eastAsia="zh-CN"/>
          </w:rPr>
          <w:delText>6.2</w:delText>
        </w:r>
        <w:r w:rsidRPr="008463FB" w:rsidDel="00CD43A2">
          <w:rPr>
            <w:rFonts w:eastAsia="SimSun"/>
            <w:noProof/>
          </w:rPr>
          <w:delText>.3.2.3.2</w:delText>
        </w:r>
        <w:r w:rsidDel="00CD43A2">
          <w:rPr>
            <w:rFonts w:asciiTheme="minorHAnsi" w:eastAsiaTheme="minorEastAsia" w:hAnsiTheme="minorHAnsi" w:cstheme="minorBidi"/>
            <w:noProof/>
            <w:sz w:val="22"/>
            <w:szCs w:val="22"/>
            <w:lang w:val="en-US" w:eastAsia="en-US"/>
          </w:rPr>
          <w:tab/>
        </w:r>
        <w:r w:rsidRPr="008463FB" w:rsidDel="00CD43A2">
          <w:rPr>
            <w:rFonts w:eastAsia="SimSun"/>
            <w:noProof/>
          </w:rPr>
          <w:delText>POST</w:delText>
        </w:r>
        <w:r w:rsidDel="00CD43A2">
          <w:rPr>
            <w:noProof/>
          </w:rPr>
          <w:tab/>
          <w:delText>54</w:delText>
        </w:r>
      </w:del>
    </w:p>
    <w:p w14:paraId="6A296009" w14:textId="71AD406A" w:rsidR="00CB09B5" w:rsidDel="00CD43A2" w:rsidRDefault="00CB09B5">
      <w:pPr>
        <w:pStyle w:val="TOC5"/>
        <w:rPr>
          <w:del w:id="1530" w:author="Rapporteur [AEM, Huawei]" w:date="2024-03-04T19:13:00Z"/>
          <w:rFonts w:asciiTheme="minorHAnsi" w:eastAsiaTheme="minorEastAsia" w:hAnsiTheme="minorHAnsi" w:cstheme="minorBidi"/>
          <w:noProof/>
          <w:sz w:val="22"/>
          <w:szCs w:val="22"/>
          <w:lang w:val="en-US"/>
        </w:rPr>
      </w:pPr>
      <w:del w:id="1531" w:author="Rapporteur [AEM, Huawei]" w:date="2024-03-04T19:13:00Z">
        <w:r w:rsidDel="00CD43A2">
          <w:rPr>
            <w:noProof/>
            <w:lang w:eastAsia="zh-CN"/>
          </w:rPr>
          <w:delText>6.2</w:delText>
        </w:r>
        <w:r w:rsidDel="00CD43A2">
          <w:rPr>
            <w:noProof/>
          </w:rPr>
          <w:delText>.3.2.4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55</w:delText>
        </w:r>
      </w:del>
    </w:p>
    <w:p w14:paraId="505620D2" w14:textId="6900B652" w:rsidR="00CB09B5" w:rsidDel="00CD43A2" w:rsidRDefault="00CB09B5">
      <w:pPr>
        <w:pStyle w:val="TOC4"/>
        <w:rPr>
          <w:del w:id="1532" w:author="Rapporteur [AEM, Huawei]" w:date="2024-03-04T19:13:00Z"/>
          <w:rFonts w:asciiTheme="minorHAnsi" w:eastAsiaTheme="minorEastAsia" w:hAnsiTheme="minorHAnsi" w:cstheme="minorBidi"/>
          <w:noProof/>
          <w:sz w:val="22"/>
          <w:szCs w:val="22"/>
          <w:lang w:val="en-US"/>
        </w:rPr>
      </w:pPr>
      <w:del w:id="1533" w:author="Rapporteur [AEM, Huawei]" w:date="2024-03-04T19:13:00Z">
        <w:r w:rsidDel="00CD43A2">
          <w:rPr>
            <w:noProof/>
            <w:lang w:eastAsia="zh-CN"/>
          </w:rPr>
          <w:delText>6.2</w:delText>
        </w:r>
        <w:r w:rsidDel="00CD43A2">
          <w:rPr>
            <w:noProof/>
          </w:rPr>
          <w:delText>.3.3</w:delText>
        </w:r>
        <w:r w:rsidDel="00CD43A2">
          <w:rPr>
            <w:rFonts w:asciiTheme="minorHAnsi" w:eastAsiaTheme="minorEastAsia" w:hAnsiTheme="minorHAnsi" w:cstheme="minorBidi"/>
            <w:noProof/>
            <w:sz w:val="22"/>
            <w:szCs w:val="22"/>
            <w:lang w:val="en-US"/>
          </w:rPr>
          <w:tab/>
        </w:r>
        <w:r w:rsidDel="00CD43A2">
          <w:rPr>
            <w:noProof/>
          </w:rPr>
          <w:delText>Resource: Individual Data Storage</w:delText>
        </w:r>
        <w:r w:rsidDel="00CD43A2">
          <w:rPr>
            <w:noProof/>
          </w:rPr>
          <w:tab/>
          <w:delText>55</w:delText>
        </w:r>
      </w:del>
    </w:p>
    <w:p w14:paraId="1335F32E" w14:textId="3A445420" w:rsidR="00CB09B5" w:rsidDel="00CD43A2" w:rsidRDefault="00CB09B5">
      <w:pPr>
        <w:pStyle w:val="TOC5"/>
        <w:rPr>
          <w:del w:id="1534" w:author="Rapporteur [AEM, Huawei]" w:date="2024-03-04T19:13:00Z"/>
          <w:rFonts w:asciiTheme="minorHAnsi" w:eastAsiaTheme="minorEastAsia" w:hAnsiTheme="minorHAnsi" w:cstheme="minorBidi"/>
          <w:noProof/>
          <w:sz w:val="22"/>
          <w:szCs w:val="22"/>
          <w:lang w:val="en-US"/>
        </w:rPr>
      </w:pPr>
      <w:del w:id="1535" w:author="Rapporteur [AEM, Huawei]" w:date="2024-03-04T19:13:00Z">
        <w:r w:rsidDel="00CD43A2">
          <w:rPr>
            <w:noProof/>
            <w:lang w:eastAsia="zh-CN"/>
          </w:rPr>
          <w:delText>6.2</w:delText>
        </w:r>
        <w:r w:rsidDel="00CD43A2">
          <w:rPr>
            <w:noProof/>
          </w:rPr>
          <w:delText>.3.3.1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55</w:delText>
        </w:r>
      </w:del>
    </w:p>
    <w:p w14:paraId="17BEEBDA" w14:textId="05BD945A" w:rsidR="00CB09B5" w:rsidDel="00CD43A2" w:rsidRDefault="00CB09B5">
      <w:pPr>
        <w:pStyle w:val="TOC5"/>
        <w:rPr>
          <w:del w:id="1536" w:author="Rapporteur [AEM, Huawei]" w:date="2024-03-04T19:13:00Z"/>
          <w:rFonts w:asciiTheme="minorHAnsi" w:eastAsiaTheme="minorEastAsia" w:hAnsiTheme="minorHAnsi" w:cstheme="minorBidi"/>
          <w:noProof/>
          <w:sz w:val="22"/>
          <w:szCs w:val="22"/>
          <w:lang w:val="en-US"/>
        </w:rPr>
      </w:pPr>
      <w:del w:id="1537" w:author="Rapporteur [AEM, Huawei]" w:date="2024-03-04T19:13:00Z">
        <w:r w:rsidDel="00CD43A2">
          <w:rPr>
            <w:noProof/>
            <w:lang w:eastAsia="zh-CN"/>
          </w:rPr>
          <w:delText>6.2</w:delText>
        </w:r>
        <w:r w:rsidDel="00CD43A2">
          <w:rPr>
            <w:noProof/>
          </w:rPr>
          <w:delText>.3.3.2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55</w:delText>
        </w:r>
      </w:del>
    </w:p>
    <w:p w14:paraId="126AD042" w14:textId="4A2719B0" w:rsidR="00CB09B5" w:rsidDel="00CD43A2" w:rsidRDefault="00CB09B5">
      <w:pPr>
        <w:pStyle w:val="TOC5"/>
        <w:rPr>
          <w:del w:id="1538" w:author="Rapporteur [AEM, Huawei]" w:date="2024-03-04T19:13:00Z"/>
          <w:rFonts w:asciiTheme="minorHAnsi" w:eastAsiaTheme="minorEastAsia" w:hAnsiTheme="minorHAnsi" w:cstheme="minorBidi"/>
          <w:noProof/>
          <w:sz w:val="22"/>
          <w:szCs w:val="22"/>
          <w:lang w:val="en-US"/>
        </w:rPr>
      </w:pPr>
      <w:del w:id="1539" w:author="Rapporteur [AEM, Huawei]" w:date="2024-03-04T19:13:00Z">
        <w:r w:rsidDel="00CD43A2">
          <w:rPr>
            <w:noProof/>
            <w:lang w:eastAsia="zh-CN"/>
          </w:rPr>
          <w:delText>6.2</w:delText>
        </w:r>
        <w:r w:rsidDel="00CD43A2">
          <w:rPr>
            <w:noProof/>
          </w:rPr>
          <w:delText>.3.3.3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55</w:delText>
        </w:r>
      </w:del>
    </w:p>
    <w:p w14:paraId="26C42116" w14:textId="66E63AAE" w:rsidR="00CB09B5" w:rsidDel="00CD43A2" w:rsidRDefault="00CB09B5">
      <w:pPr>
        <w:pStyle w:val="TOC6"/>
        <w:tabs>
          <w:tab w:val="left" w:pos="2693"/>
          <w:tab w:val="right" w:leader="dot" w:pos="9631"/>
        </w:tabs>
        <w:rPr>
          <w:del w:id="1540" w:author="Rapporteur [AEM, Huawei]" w:date="2024-03-04T19:13:00Z"/>
          <w:rFonts w:asciiTheme="minorHAnsi" w:eastAsiaTheme="minorEastAsia" w:hAnsiTheme="minorHAnsi" w:cstheme="minorBidi"/>
          <w:noProof/>
          <w:sz w:val="22"/>
          <w:szCs w:val="22"/>
          <w:lang w:val="en-US" w:eastAsia="en-US"/>
        </w:rPr>
      </w:pPr>
      <w:del w:id="1541" w:author="Rapporteur [AEM, Huawei]" w:date="2024-03-04T19:13:00Z">
        <w:r w:rsidDel="00CD43A2">
          <w:rPr>
            <w:noProof/>
            <w:lang w:eastAsia="zh-CN"/>
          </w:rPr>
          <w:delText>6.2</w:delText>
        </w:r>
        <w:r w:rsidDel="00CD43A2">
          <w:rPr>
            <w:noProof/>
          </w:rPr>
          <w:delText>.3.3.3.1</w:delText>
        </w:r>
        <w:r w:rsidDel="00CD43A2">
          <w:rPr>
            <w:rFonts w:asciiTheme="minorHAnsi" w:eastAsiaTheme="minorEastAsia" w:hAnsiTheme="minorHAnsi" w:cstheme="minorBidi"/>
            <w:noProof/>
            <w:sz w:val="22"/>
            <w:szCs w:val="22"/>
            <w:lang w:val="en-US" w:eastAsia="en-US"/>
          </w:rPr>
          <w:tab/>
        </w:r>
        <w:r w:rsidDel="00CD43A2">
          <w:rPr>
            <w:noProof/>
          </w:rPr>
          <w:delText>GET</w:delText>
        </w:r>
        <w:r w:rsidDel="00CD43A2">
          <w:rPr>
            <w:noProof/>
          </w:rPr>
          <w:tab/>
          <w:delText>55</w:delText>
        </w:r>
      </w:del>
    </w:p>
    <w:p w14:paraId="4D3609CE" w14:textId="040047EA" w:rsidR="00CB09B5" w:rsidDel="00CD43A2" w:rsidRDefault="00CB09B5">
      <w:pPr>
        <w:pStyle w:val="TOC6"/>
        <w:tabs>
          <w:tab w:val="left" w:pos="2693"/>
          <w:tab w:val="right" w:leader="dot" w:pos="9631"/>
        </w:tabs>
        <w:rPr>
          <w:del w:id="1542" w:author="Rapporteur [AEM, Huawei]" w:date="2024-03-04T19:13:00Z"/>
          <w:rFonts w:asciiTheme="minorHAnsi" w:eastAsiaTheme="minorEastAsia" w:hAnsiTheme="minorHAnsi" w:cstheme="minorBidi"/>
          <w:noProof/>
          <w:sz w:val="22"/>
          <w:szCs w:val="22"/>
          <w:lang w:val="en-US" w:eastAsia="en-US"/>
        </w:rPr>
      </w:pPr>
      <w:del w:id="1543" w:author="Rapporteur [AEM, Huawei]" w:date="2024-03-04T19:13:00Z">
        <w:r w:rsidDel="00CD43A2">
          <w:rPr>
            <w:noProof/>
            <w:lang w:eastAsia="zh-CN"/>
          </w:rPr>
          <w:delText>6.2</w:delText>
        </w:r>
        <w:r w:rsidDel="00CD43A2">
          <w:rPr>
            <w:noProof/>
          </w:rPr>
          <w:delText>.3.3.3.2</w:delText>
        </w:r>
        <w:r w:rsidDel="00CD43A2">
          <w:rPr>
            <w:rFonts w:asciiTheme="minorHAnsi" w:eastAsiaTheme="minorEastAsia" w:hAnsiTheme="minorHAnsi" w:cstheme="minorBidi"/>
            <w:noProof/>
            <w:sz w:val="22"/>
            <w:szCs w:val="22"/>
            <w:lang w:val="en-US" w:eastAsia="en-US"/>
          </w:rPr>
          <w:tab/>
        </w:r>
        <w:r w:rsidDel="00CD43A2">
          <w:rPr>
            <w:noProof/>
          </w:rPr>
          <w:delText>PUT</w:delText>
        </w:r>
        <w:r w:rsidDel="00CD43A2">
          <w:rPr>
            <w:noProof/>
          </w:rPr>
          <w:tab/>
          <w:delText>56</w:delText>
        </w:r>
      </w:del>
    </w:p>
    <w:p w14:paraId="2D23023F" w14:textId="033A53E7" w:rsidR="00CB09B5" w:rsidDel="00CD43A2" w:rsidRDefault="00CB09B5">
      <w:pPr>
        <w:pStyle w:val="TOC6"/>
        <w:tabs>
          <w:tab w:val="left" w:pos="2693"/>
          <w:tab w:val="right" w:leader="dot" w:pos="9631"/>
        </w:tabs>
        <w:rPr>
          <w:del w:id="1544" w:author="Rapporteur [AEM, Huawei]" w:date="2024-03-04T19:13:00Z"/>
          <w:rFonts w:asciiTheme="minorHAnsi" w:eastAsiaTheme="minorEastAsia" w:hAnsiTheme="minorHAnsi" w:cstheme="minorBidi"/>
          <w:noProof/>
          <w:sz w:val="22"/>
          <w:szCs w:val="22"/>
          <w:lang w:val="en-US" w:eastAsia="en-US"/>
        </w:rPr>
      </w:pPr>
      <w:del w:id="1545" w:author="Rapporteur [AEM, Huawei]" w:date="2024-03-04T19:13:00Z">
        <w:r w:rsidDel="00CD43A2">
          <w:rPr>
            <w:noProof/>
            <w:lang w:eastAsia="zh-CN"/>
          </w:rPr>
          <w:delText>6.2</w:delText>
        </w:r>
        <w:r w:rsidDel="00CD43A2">
          <w:rPr>
            <w:noProof/>
          </w:rPr>
          <w:delText>.3.3.3.3</w:delText>
        </w:r>
        <w:r w:rsidDel="00CD43A2">
          <w:rPr>
            <w:rFonts w:asciiTheme="minorHAnsi" w:eastAsiaTheme="minorEastAsia" w:hAnsiTheme="minorHAnsi" w:cstheme="minorBidi"/>
            <w:noProof/>
            <w:sz w:val="22"/>
            <w:szCs w:val="22"/>
            <w:lang w:val="en-US" w:eastAsia="en-US"/>
          </w:rPr>
          <w:tab/>
        </w:r>
        <w:r w:rsidDel="00CD43A2">
          <w:rPr>
            <w:noProof/>
          </w:rPr>
          <w:delText>PATCH</w:delText>
        </w:r>
        <w:r w:rsidDel="00CD43A2">
          <w:rPr>
            <w:noProof/>
          </w:rPr>
          <w:tab/>
          <w:delText>57</w:delText>
        </w:r>
      </w:del>
    </w:p>
    <w:p w14:paraId="3319FFA2" w14:textId="22A28D0D" w:rsidR="00CB09B5" w:rsidDel="00CD43A2" w:rsidRDefault="00CB09B5">
      <w:pPr>
        <w:pStyle w:val="TOC6"/>
        <w:tabs>
          <w:tab w:val="left" w:pos="2693"/>
          <w:tab w:val="right" w:leader="dot" w:pos="9631"/>
        </w:tabs>
        <w:rPr>
          <w:del w:id="1546" w:author="Rapporteur [AEM, Huawei]" w:date="2024-03-04T19:13:00Z"/>
          <w:rFonts w:asciiTheme="minorHAnsi" w:eastAsiaTheme="minorEastAsia" w:hAnsiTheme="minorHAnsi" w:cstheme="minorBidi"/>
          <w:noProof/>
          <w:sz w:val="22"/>
          <w:szCs w:val="22"/>
          <w:lang w:val="en-US" w:eastAsia="en-US"/>
        </w:rPr>
      </w:pPr>
      <w:del w:id="1547" w:author="Rapporteur [AEM, Huawei]" w:date="2024-03-04T19:13:00Z">
        <w:r w:rsidDel="00CD43A2">
          <w:rPr>
            <w:noProof/>
            <w:lang w:eastAsia="zh-CN"/>
          </w:rPr>
          <w:delText>6.2</w:delText>
        </w:r>
        <w:r w:rsidDel="00CD43A2">
          <w:rPr>
            <w:noProof/>
          </w:rPr>
          <w:delText>.3.3.3.4</w:delText>
        </w:r>
        <w:r w:rsidDel="00CD43A2">
          <w:rPr>
            <w:rFonts w:asciiTheme="minorHAnsi" w:eastAsiaTheme="minorEastAsia" w:hAnsiTheme="minorHAnsi" w:cstheme="minorBidi"/>
            <w:noProof/>
            <w:sz w:val="22"/>
            <w:szCs w:val="22"/>
            <w:lang w:val="en-US" w:eastAsia="en-US"/>
          </w:rPr>
          <w:tab/>
        </w:r>
        <w:r w:rsidDel="00CD43A2">
          <w:rPr>
            <w:noProof/>
          </w:rPr>
          <w:delText>DELETE</w:delText>
        </w:r>
        <w:r w:rsidDel="00CD43A2">
          <w:rPr>
            <w:noProof/>
          </w:rPr>
          <w:tab/>
          <w:delText>59</w:delText>
        </w:r>
      </w:del>
    </w:p>
    <w:p w14:paraId="0770AE0A" w14:textId="1A36F353" w:rsidR="00CB09B5" w:rsidDel="00CD43A2" w:rsidRDefault="00CB09B5">
      <w:pPr>
        <w:pStyle w:val="TOC5"/>
        <w:rPr>
          <w:del w:id="1548" w:author="Rapporteur [AEM, Huawei]" w:date="2024-03-04T19:13:00Z"/>
          <w:rFonts w:asciiTheme="minorHAnsi" w:eastAsiaTheme="minorEastAsia" w:hAnsiTheme="minorHAnsi" w:cstheme="minorBidi"/>
          <w:noProof/>
          <w:sz w:val="22"/>
          <w:szCs w:val="22"/>
          <w:lang w:val="en-US"/>
        </w:rPr>
      </w:pPr>
      <w:del w:id="1549" w:author="Rapporteur [AEM, Huawei]" w:date="2024-03-04T19:13:00Z">
        <w:r w:rsidDel="00CD43A2">
          <w:rPr>
            <w:noProof/>
            <w:lang w:eastAsia="zh-CN"/>
          </w:rPr>
          <w:delText>6.2</w:delText>
        </w:r>
        <w:r w:rsidDel="00CD43A2">
          <w:rPr>
            <w:noProof/>
          </w:rPr>
          <w:delText>.3.3.4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59</w:delText>
        </w:r>
      </w:del>
    </w:p>
    <w:p w14:paraId="08D1745A" w14:textId="6D079DF0" w:rsidR="00CB09B5" w:rsidDel="00CD43A2" w:rsidRDefault="00CB09B5">
      <w:pPr>
        <w:pStyle w:val="TOC4"/>
        <w:rPr>
          <w:del w:id="1550" w:author="Rapporteur [AEM, Huawei]" w:date="2024-03-04T19:13:00Z"/>
          <w:rFonts w:asciiTheme="minorHAnsi" w:eastAsiaTheme="minorEastAsia" w:hAnsiTheme="minorHAnsi" w:cstheme="minorBidi"/>
          <w:noProof/>
          <w:sz w:val="22"/>
          <w:szCs w:val="22"/>
          <w:lang w:val="en-US"/>
        </w:rPr>
      </w:pPr>
      <w:del w:id="1551" w:author="Rapporteur [AEM, Huawei]" w:date="2024-03-04T19:13:00Z">
        <w:r w:rsidDel="00CD43A2">
          <w:rPr>
            <w:noProof/>
            <w:lang w:eastAsia="zh-CN"/>
          </w:rPr>
          <w:delText>6.2</w:delText>
        </w:r>
        <w:r w:rsidDel="00CD43A2">
          <w:rPr>
            <w:noProof/>
          </w:rPr>
          <w:delText>.3.4</w:delText>
        </w:r>
        <w:r w:rsidDel="00CD43A2">
          <w:rPr>
            <w:rFonts w:asciiTheme="minorHAnsi" w:eastAsiaTheme="minorEastAsia" w:hAnsiTheme="minorHAnsi" w:cstheme="minorBidi"/>
            <w:noProof/>
            <w:sz w:val="22"/>
            <w:szCs w:val="22"/>
            <w:lang w:val="en-US"/>
          </w:rPr>
          <w:tab/>
        </w:r>
        <w:r w:rsidDel="00CD43A2">
          <w:rPr>
            <w:noProof/>
          </w:rPr>
          <w:delText xml:space="preserve">Resource: </w:delText>
        </w:r>
        <w:r w:rsidRPr="008463FB" w:rsidDel="00CD43A2">
          <w:rPr>
            <w:noProof/>
          </w:rPr>
          <w:delText>Data Storage Delivery Subscriptions</w:delText>
        </w:r>
        <w:r w:rsidDel="00CD43A2">
          <w:rPr>
            <w:noProof/>
          </w:rPr>
          <w:tab/>
          <w:delText>60</w:delText>
        </w:r>
      </w:del>
    </w:p>
    <w:p w14:paraId="66695571" w14:textId="7328CF46" w:rsidR="00CB09B5" w:rsidDel="00CD43A2" w:rsidRDefault="00CB09B5">
      <w:pPr>
        <w:pStyle w:val="TOC5"/>
        <w:rPr>
          <w:del w:id="1552" w:author="Rapporteur [AEM, Huawei]" w:date="2024-03-04T19:13:00Z"/>
          <w:rFonts w:asciiTheme="minorHAnsi" w:eastAsiaTheme="minorEastAsia" w:hAnsiTheme="minorHAnsi" w:cstheme="minorBidi"/>
          <w:noProof/>
          <w:sz w:val="22"/>
          <w:szCs w:val="22"/>
          <w:lang w:val="en-US"/>
        </w:rPr>
      </w:pPr>
      <w:del w:id="1553" w:author="Rapporteur [AEM, Huawei]" w:date="2024-03-04T19:13:00Z">
        <w:r w:rsidDel="00CD43A2">
          <w:rPr>
            <w:noProof/>
            <w:lang w:eastAsia="zh-CN"/>
          </w:rPr>
          <w:delText>6.2</w:delText>
        </w:r>
        <w:r w:rsidDel="00CD43A2">
          <w:rPr>
            <w:noProof/>
          </w:rPr>
          <w:delText>.3.4.1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60</w:delText>
        </w:r>
      </w:del>
    </w:p>
    <w:p w14:paraId="71FFCB74" w14:textId="060DDA9C" w:rsidR="00CB09B5" w:rsidDel="00CD43A2" w:rsidRDefault="00CB09B5">
      <w:pPr>
        <w:pStyle w:val="TOC5"/>
        <w:rPr>
          <w:del w:id="1554" w:author="Rapporteur [AEM, Huawei]" w:date="2024-03-04T19:13:00Z"/>
          <w:rFonts w:asciiTheme="minorHAnsi" w:eastAsiaTheme="minorEastAsia" w:hAnsiTheme="minorHAnsi" w:cstheme="minorBidi"/>
          <w:noProof/>
          <w:sz w:val="22"/>
          <w:szCs w:val="22"/>
          <w:lang w:val="en-US"/>
        </w:rPr>
      </w:pPr>
      <w:del w:id="1555" w:author="Rapporteur [AEM, Huawei]" w:date="2024-03-04T19:13:00Z">
        <w:r w:rsidDel="00CD43A2">
          <w:rPr>
            <w:noProof/>
            <w:lang w:eastAsia="zh-CN"/>
          </w:rPr>
          <w:delText>6.2</w:delText>
        </w:r>
        <w:r w:rsidDel="00CD43A2">
          <w:rPr>
            <w:noProof/>
          </w:rPr>
          <w:delText>.3.4.2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60</w:delText>
        </w:r>
      </w:del>
    </w:p>
    <w:p w14:paraId="7D2D278F" w14:textId="439F2CD3" w:rsidR="00CB09B5" w:rsidDel="00CD43A2" w:rsidRDefault="00CB09B5">
      <w:pPr>
        <w:pStyle w:val="TOC5"/>
        <w:rPr>
          <w:del w:id="1556" w:author="Rapporteur [AEM, Huawei]" w:date="2024-03-04T19:13:00Z"/>
          <w:rFonts w:asciiTheme="minorHAnsi" w:eastAsiaTheme="minorEastAsia" w:hAnsiTheme="minorHAnsi" w:cstheme="minorBidi"/>
          <w:noProof/>
          <w:sz w:val="22"/>
          <w:szCs w:val="22"/>
          <w:lang w:val="en-US"/>
        </w:rPr>
      </w:pPr>
      <w:del w:id="1557" w:author="Rapporteur [AEM, Huawei]" w:date="2024-03-04T19:13:00Z">
        <w:r w:rsidDel="00CD43A2">
          <w:rPr>
            <w:noProof/>
            <w:lang w:eastAsia="zh-CN"/>
          </w:rPr>
          <w:delText>6.2</w:delText>
        </w:r>
        <w:r w:rsidDel="00CD43A2">
          <w:rPr>
            <w:noProof/>
          </w:rPr>
          <w:delText>.3.4.3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60</w:delText>
        </w:r>
      </w:del>
    </w:p>
    <w:p w14:paraId="4853940E" w14:textId="56E67E70" w:rsidR="00CB09B5" w:rsidDel="00CD43A2" w:rsidRDefault="00CB09B5">
      <w:pPr>
        <w:pStyle w:val="TOC6"/>
        <w:tabs>
          <w:tab w:val="left" w:pos="2693"/>
          <w:tab w:val="right" w:leader="dot" w:pos="9631"/>
        </w:tabs>
        <w:rPr>
          <w:del w:id="1558" w:author="Rapporteur [AEM, Huawei]" w:date="2024-03-04T19:13:00Z"/>
          <w:rFonts w:asciiTheme="minorHAnsi" w:eastAsiaTheme="minorEastAsia" w:hAnsiTheme="minorHAnsi" w:cstheme="minorBidi"/>
          <w:noProof/>
          <w:sz w:val="22"/>
          <w:szCs w:val="22"/>
          <w:lang w:val="en-US" w:eastAsia="en-US"/>
        </w:rPr>
      </w:pPr>
      <w:del w:id="1559" w:author="Rapporteur [AEM, Huawei]" w:date="2024-03-04T19:13:00Z">
        <w:r w:rsidDel="00CD43A2">
          <w:rPr>
            <w:noProof/>
            <w:lang w:eastAsia="zh-CN"/>
          </w:rPr>
          <w:delText>6.2</w:delText>
        </w:r>
        <w:r w:rsidRPr="008463FB" w:rsidDel="00CD43A2">
          <w:rPr>
            <w:rFonts w:eastAsia="SimSun"/>
            <w:noProof/>
          </w:rPr>
          <w:delText>.3.4.3.2</w:delText>
        </w:r>
        <w:r w:rsidDel="00CD43A2">
          <w:rPr>
            <w:rFonts w:asciiTheme="minorHAnsi" w:eastAsiaTheme="minorEastAsia" w:hAnsiTheme="minorHAnsi" w:cstheme="minorBidi"/>
            <w:noProof/>
            <w:sz w:val="22"/>
            <w:szCs w:val="22"/>
            <w:lang w:val="en-US" w:eastAsia="en-US"/>
          </w:rPr>
          <w:tab/>
        </w:r>
        <w:r w:rsidRPr="008463FB" w:rsidDel="00CD43A2">
          <w:rPr>
            <w:rFonts w:eastAsia="SimSun"/>
            <w:noProof/>
          </w:rPr>
          <w:delText>POST</w:delText>
        </w:r>
        <w:r w:rsidDel="00CD43A2">
          <w:rPr>
            <w:noProof/>
          </w:rPr>
          <w:tab/>
          <w:delText>60</w:delText>
        </w:r>
      </w:del>
    </w:p>
    <w:p w14:paraId="4963C7B5" w14:textId="18CB48D4" w:rsidR="00CB09B5" w:rsidDel="00CD43A2" w:rsidRDefault="00CB09B5">
      <w:pPr>
        <w:pStyle w:val="TOC5"/>
        <w:rPr>
          <w:del w:id="1560" w:author="Rapporteur [AEM, Huawei]" w:date="2024-03-04T19:13:00Z"/>
          <w:rFonts w:asciiTheme="minorHAnsi" w:eastAsiaTheme="minorEastAsia" w:hAnsiTheme="minorHAnsi" w:cstheme="minorBidi"/>
          <w:noProof/>
          <w:sz w:val="22"/>
          <w:szCs w:val="22"/>
          <w:lang w:val="en-US"/>
        </w:rPr>
      </w:pPr>
      <w:del w:id="1561" w:author="Rapporteur [AEM, Huawei]" w:date="2024-03-04T19:13:00Z">
        <w:r w:rsidDel="00CD43A2">
          <w:rPr>
            <w:noProof/>
            <w:lang w:eastAsia="zh-CN"/>
          </w:rPr>
          <w:delText>6.2</w:delText>
        </w:r>
        <w:r w:rsidDel="00CD43A2">
          <w:rPr>
            <w:noProof/>
          </w:rPr>
          <w:delText>.3.4.4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61</w:delText>
        </w:r>
      </w:del>
    </w:p>
    <w:p w14:paraId="13F156CE" w14:textId="7C75A651" w:rsidR="00CB09B5" w:rsidDel="00CD43A2" w:rsidRDefault="00CB09B5">
      <w:pPr>
        <w:pStyle w:val="TOC4"/>
        <w:rPr>
          <w:del w:id="1562" w:author="Rapporteur [AEM, Huawei]" w:date="2024-03-04T19:13:00Z"/>
          <w:rFonts w:asciiTheme="minorHAnsi" w:eastAsiaTheme="minorEastAsia" w:hAnsiTheme="minorHAnsi" w:cstheme="minorBidi"/>
          <w:noProof/>
          <w:sz w:val="22"/>
          <w:szCs w:val="22"/>
          <w:lang w:val="en-US"/>
        </w:rPr>
      </w:pPr>
      <w:del w:id="1563" w:author="Rapporteur [AEM, Huawei]" w:date="2024-03-04T19:13:00Z">
        <w:r w:rsidDel="00CD43A2">
          <w:rPr>
            <w:noProof/>
            <w:lang w:eastAsia="zh-CN"/>
          </w:rPr>
          <w:delText>6.2</w:delText>
        </w:r>
        <w:r w:rsidDel="00CD43A2">
          <w:rPr>
            <w:noProof/>
          </w:rPr>
          <w:delText>.3.5</w:delText>
        </w:r>
        <w:r w:rsidDel="00CD43A2">
          <w:rPr>
            <w:rFonts w:asciiTheme="minorHAnsi" w:eastAsiaTheme="minorEastAsia" w:hAnsiTheme="minorHAnsi" w:cstheme="minorBidi"/>
            <w:noProof/>
            <w:sz w:val="22"/>
            <w:szCs w:val="22"/>
            <w:lang w:val="en-US"/>
          </w:rPr>
          <w:tab/>
        </w:r>
        <w:r w:rsidDel="00CD43A2">
          <w:rPr>
            <w:noProof/>
          </w:rPr>
          <w:delText xml:space="preserve">Resource: Individual </w:delText>
        </w:r>
        <w:r w:rsidRPr="008463FB" w:rsidDel="00CD43A2">
          <w:rPr>
            <w:noProof/>
          </w:rPr>
          <w:delText>Data Storage Delivery Subscription</w:delText>
        </w:r>
        <w:r w:rsidDel="00CD43A2">
          <w:rPr>
            <w:noProof/>
          </w:rPr>
          <w:tab/>
          <w:delText>61</w:delText>
        </w:r>
      </w:del>
    </w:p>
    <w:p w14:paraId="2C9BCD77" w14:textId="28A06437" w:rsidR="00CB09B5" w:rsidDel="00CD43A2" w:rsidRDefault="00CB09B5">
      <w:pPr>
        <w:pStyle w:val="TOC5"/>
        <w:rPr>
          <w:del w:id="1564" w:author="Rapporteur [AEM, Huawei]" w:date="2024-03-04T19:13:00Z"/>
          <w:rFonts w:asciiTheme="minorHAnsi" w:eastAsiaTheme="minorEastAsia" w:hAnsiTheme="minorHAnsi" w:cstheme="minorBidi"/>
          <w:noProof/>
          <w:sz w:val="22"/>
          <w:szCs w:val="22"/>
          <w:lang w:val="en-US"/>
        </w:rPr>
      </w:pPr>
      <w:del w:id="1565" w:author="Rapporteur [AEM, Huawei]" w:date="2024-03-04T19:13:00Z">
        <w:r w:rsidDel="00CD43A2">
          <w:rPr>
            <w:noProof/>
            <w:lang w:eastAsia="zh-CN"/>
          </w:rPr>
          <w:delText>6.2</w:delText>
        </w:r>
        <w:r w:rsidDel="00CD43A2">
          <w:rPr>
            <w:noProof/>
          </w:rPr>
          <w:delText>.3.5.1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61</w:delText>
        </w:r>
      </w:del>
    </w:p>
    <w:p w14:paraId="702623A5" w14:textId="30B332DE" w:rsidR="00CB09B5" w:rsidDel="00CD43A2" w:rsidRDefault="00CB09B5">
      <w:pPr>
        <w:pStyle w:val="TOC5"/>
        <w:rPr>
          <w:del w:id="1566" w:author="Rapporteur [AEM, Huawei]" w:date="2024-03-04T19:13:00Z"/>
          <w:rFonts w:asciiTheme="minorHAnsi" w:eastAsiaTheme="minorEastAsia" w:hAnsiTheme="minorHAnsi" w:cstheme="minorBidi"/>
          <w:noProof/>
          <w:sz w:val="22"/>
          <w:szCs w:val="22"/>
          <w:lang w:val="en-US"/>
        </w:rPr>
      </w:pPr>
      <w:del w:id="1567" w:author="Rapporteur [AEM, Huawei]" w:date="2024-03-04T19:13:00Z">
        <w:r w:rsidDel="00CD43A2">
          <w:rPr>
            <w:noProof/>
            <w:lang w:eastAsia="zh-CN"/>
          </w:rPr>
          <w:delText>6.2</w:delText>
        </w:r>
        <w:r w:rsidDel="00CD43A2">
          <w:rPr>
            <w:noProof/>
          </w:rPr>
          <w:delText>.3.5.2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61</w:delText>
        </w:r>
      </w:del>
    </w:p>
    <w:p w14:paraId="023273D8" w14:textId="7DABABAB" w:rsidR="00CB09B5" w:rsidDel="00CD43A2" w:rsidRDefault="00CB09B5">
      <w:pPr>
        <w:pStyle w:val="TOC5"/>
        <w:rPr>
          <w:del w:id="1568" w:author="Rapporteur [AEM, Huawei]" w:date="2024-03-04T19:13:00Z"/>
          <w:rFonts w:asciiTheme="minorHAnsi" w:eastAsiaTheme="minorEastAsia" w:hAnsiTheme="minorHAnsi" w:cstheme="minorBidi"/>
          <w:noProof/>
          <w:sz w:val="22"/>
          <w:szCs w:val="22"/>
          <w:lang w:val="en-US"/>
        </w:rPr>
      </w:pPr>
      <w:del w:id="1569" w:author="Rapporteur [AEM, Huawei]" w:date="2024-03-04T19:13:00Z">
        <w:r w:rsidDel="00CD43A2">
          <w:rPr>
            <w:noProof/>
            <w:lang w:eastAsia="zh-CN"/>
          </w:rPr>
          <w:delText>6.2</w:delText>
        </w:r>
        <w:r w:rsidDel="00CD43A2">
          <w:rPr>
            <w:noProof/>
          </w:rPr>
          <w:delText>.3.5.3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61</w:delText>
        </w:r>
      </w:del>
    </w:p>
    <w:p w14:paraId="6492E588" w14:textId="755927CC" w:rsidR="00CB09B5" w:rsidDel="00CD43A2" w:rsidRDefault="00CB09B5">
      <w:pPr>
        <w:pStyle w:val="TOC6"/>
        <w:tabs>
          <w:tab w:val="left" w:pos="2693"/>
          <w:tab w:val="right" w:leader="dot" w:pos="9631"/>
        </w:tabs>
        <w:rPr>
          <w:del w:id="1570" w:author="Rapporteur [AEM, Huawei]" w:date="2024-03-04T19:13:00Z"/>
          <w:rFonts w:asciiTheme="minorHAnsi" w:eastAsiaTheme="minorEastAsia" w:hAnsiTheme="minorHAnsi" w:cstheme="minorBidi"/>
          <w:noProof/>
          <w:sz w:val="22"/>
          <w:szCs w:val="22"/>
          <w:lang w:val="en-US" w:eastAsia="en-US"/>
        </w:rPr>
      </w:pPr>
      <w:del w:id="1571" w:author="Rapporteur [AEM, Huawei]" w:date="2024-03-04T19:13:00Z">
        <w:r w:rsidDel="00CD43A2">
          <w:rPr>
            <w:noProof/>
            <w:lang w:eastAsia="zh-CN"/>
          </w:rPr>
          <w:delText>6.2</w:delText>
        </w:r>
        <w:r w:rsidDel="00CD43A2">
          <w:rPr>
            <w:noProof/>
          </w:rPr>
          <w:delText>.3.5.3.1</w:delText>
        </w:r>
        <w:r w:rsidDel="00CD43A2">
          <w:rPr>
            <w:rFonts w:asciiTheme="minorHAnsi" w:eastAsiaTheme="minorEastAsia" w:hAnsiTheme="minorHAnsi" w:cstheme="minorBidi"/>
            <w:noProof/>
            <w:sz w:val="22"/>
            <w:szCs w:val="22"/>
            <w:lang w:val="en-US" w:eastAsia="en-US"/>
          </w:rPr>
          <w:tab/>
        </w:r>
        <w:r w:rsidDel="00CD43A2">
          <w:rPr>
            <w:noProof/>
          </w:rPr>
          <w:delText>GET</w:delText>
        </w:r>
        <w:r w:rsidDel="00CD43A2">
          <w:rPr>
            <w:noProof/>
          </w:rPr>
          <w:tab/>
          <w:delText>61</w:delText>
        </w:r>
      </w:del>
    </w:p>
    <w:p w14:paraId="727C77DC" w14:textId="4C58D0F1" w:rsidR="00CB09B5" w:rsidDel="00CD43A2" w:rsidRDefault="00CB09B5">
      <w:pPr>
        <w:pStyle w:val="TOC6"/>
        <w:tabs>
          <w:tab w:val="left" w:pos="2693"/>
          <w:tab w:val="right" w:leader="dot" w:pos="9631"/>
        </w:tabs>
        <w:rPr>
          <w:del w:id="1572" w:author="Rapporteur [AEM, Huawei]" w:date="2024-03-04T19:13:00Z"/>
          <w:rFonts w:asciiTheme="minorHAnsi" w:eastAsiaTheme="minorEastAsia" w:hAnsiTheme="minorHAnsi" w:cstheme="minorBidi"/>
          <w:noProof/>
          <w:sz w:val="22"/>
          <w:szCs w:val="22"/>
          <w:lang w:val="en-US" w:eastAsia="en-US"/>
        </w:rPr>
      </w:pPr>
      <w:del w:id="1573" w:author="Rapporteur [AEM, Huawei]" w:date="2024-03-04T19:13:00Z">
        <w:r w:rsidDel="00CD43A2">
          <w:rPr>
            <w:noProof/>
            <w:lang w:eastAsia="zh-CN"/>
          </w:rPr>
          <w:delText>6.2</w:delText>
        </w:r>
        <w:r w:rsidDel="00CD43A2">
          <w:rPr>
            <w:noProof/>
          </w:rPr>
          <w:delText>.3.5.3.2</w:delText>
        </w:r>
        <w:r w:rsidDel="00CD43A2">
          <w:rPr>
            <w:rFonts w:asciiTheme="minorHAnsi" w:eastAsiaTheme="minorEastAsia" w:hAnsiTheme="minorHAnsi" w:cstheme="minorBidi"/>
            <w:noProof/>
            <w:sz w:val="22"/>
            <w:szCs w:val="22"/>
            <w:lang w:val="en-US" w:eastAsia="en-US"/>
          </w:rPr>
          <w:tab/>
        </w:r>
        <w:r w:rsidDel="00CD43A2">
          <w:rPr>
            <w:noProof/>
          </w:rPr>
          <w:delText>PUT</w:delText>
        </w:r>
        <w:r w:rsidDel="00CD43A2">
          <w:rPr>
            <w:noProof/>
          </w:rPr>
          <w:tab/>
          <w:delText>62</w:delText>
        </w:r>
      </w:del>
    </w:p>
    <w:p w14:paraId="2C0F2184" w14:textId="03FCFD0E" w:rsidR="00CB09B5" w:rsidDel="00CD43A2" w:rsidRDefault="00CB09B5">
      <w:pPr>
        <w:pStyle w:val="TOC6"/>
        <w:tabs>
          <w:tab w:val="left" w:pos="2693"/>
          <w:tab w:val="right" w:leader="dot" w:pos="9631"/>
        </w:tabs>
        <w:rPr>
          <w:del w:id="1574" w:author="Rapporteur [AEM, Huawei]" w:date="2024-03-04T19:13:00Z"/>
          <w:rFonts w:asciiTheme="minorHAnsi" w:eastAsiaTheme="minorEastAsia" w:hAnsiTheme="minorHAnsi" w:cstheme="minorBidi"/>
          <w:noProof/>
          <w:sz w:val="22"/>
          <w:szCs w:val="22"/>
          <w:lang w:val="en-US" w:eastAsia="en-US"/>
        </w:rPr>
      </w:pPr>
      <w:del w:id="1575" w:author="Rapporteur [AEM, Huawei]" w:date="2024-03-04T19:13:00Z">
        <w:r w:rsidDel="00CD43A2">
          <w:rPr>
            <w:noProof/>
            <w:lang w:eastAsia="zh-CN"/>
          </w:rPr>
          <w:delText>6.2</w:delText>
        </w:r>
        <w:r w:rsidDel="00CD43A2">
          <w:rPr>
            <w:noProof/>
          </w:rPr>
          <w:delText>.3.5.3.3</w:delText>
        </w:r>
        <w:r w:rsidDel="00CD43A2">
          <w:rPr>
            <w:rFonts w:asciiTheme="minorHAnsi" w:eastAsiaTheme="minorEastAsia" w:hAnsiTheme="minorHAnsi" w:cstheme="minorBidi"/>
            <w:noProof/>
            <w:sz w:val="22"/>
            <w:szCs w:val="22"/>
            <w:lang w:val="en-US" w:eastAsia="en-US"/>
          </w:rPr>
          <w:tab/>
        </w:r>
        <w:r w:rsidDel="00CD43A2">
          <w:rPr>
            <w:noProof/>
          </w:rPr>
          <w:delText>PATCH</w:delText>
        </w:r>
        <w:r w:rsidDel="00CD43A2">
          <w:rPr>
            <w:noProof/>
          </w:rPr>
          <w:tab/>
          <w:delText>63</w:delText>
        </w:r>
      </w:del>
    </w:p>
    <w:p w14:paraId="5B85A2B0" w14:textId="666D9B4B" w:rsidR="00CB09B5" w:rsidDel="00CD43A2" w:rsidRDefault="00CB09B5">
      <w:pPr>
        <w:pStyle w:val="TOC6"/>
        <w:tabs>
          <w:tab w:val="left" w:pos="2693"/>
          <w:tab w:val="right" w:leader="dot" w:pos="9631"/>
        </w:tabs>
        <w:rPr>
          <w:del w:id="1576" w:author="Rapporteur [AEM, Huawei]" w:date="2024-03-04T19:13:00Z"/>
          <w:rFonts w:asciiTheme="minorHAnsi" w:eastAsiaTheme="minorEastAsia" w:hAnsiTheme="minorHAnsi" w:cstheme="minorBidi"/>
          <w:noProof/>
          <w:sz w:val="22"/>
          <w:szCs w:val="22"/>
          <w:lang w:val="en-US" w:eastAsia="en-US"/>
        </w:rPr>
      </w:pPr>
      <w:del w:id="1577" w:author="Rapporteur [AEM, Huawei]" w:date="2024-03-04T19:13:00Z">
        <w:r w:rsidDel="00CD43A2">
          <w:rPr>
            <w:noProof/>
            <w:lang w:eastAsia="zh-CN"/>
          </w:rPr>
          <w:delText>6.2</w:delText>
        </w:r>
        <w:r w:rsidDel="00CD43A2">
          <w:rPr>
            <w:noProof/>
          </w:rPr>
          <w:delText>.3.5.3.4</w:delText>
        </w:r>
        <w:r w:rsidDel="00CD43A2">
          <w:rPr>
            <w:rFonts w:asciiTheme="minorHAnsi" w:eastAsiaTheme="minorEastAsia" w:hAnsiTheme="minorHAnsi" w:cstheme="minorBidi"/>
            <w:noProof/>
            <w:sz w:val="22"/>
            <w:szCs w:val="22"/>
            <w:lang w:val="en-US" w:eastAsia="en-US"/>
          </w:rPr>
          <w:tab/>
        </w:r>
        <w:r w:rsidDel="00CD43A2">
          <w:rPr>
            <w:noProof/>
          </w:rPr>
          <w:delText>DELETE</w:delText>
        </w:r>
        <w:r w:rsidDel="00CD43A2">
          <w:rPr>
            <w:noProof/>
          </w:rPr>
          <w:tab/>
          <w:delText>64</w:delText>
        </w:r>
      </w:del>
    </w:p>
    <w:p w14:paraId="30BF1CB2" w14:textId="1DB88C5B" w:rsidR="00CB09B5" w:rsidDel="00CD43A2" w:rsidRDefault="00CB09B5">
      <w:pPr>
        <w:pStyle w:val="TOC5"/>
        <w:rPr>
          <w:del w:id="1578" w:author="Rapporteur [AEM, Huawei]" w:date="2024-03-04T19:13:00Z"/>
          <w:rFonts w:asciiTheme="minorHAnsi" w:eastAsiaTheme="minorEastAsia" w:hAnsiTheme="minorHAnsi" w:cstheme="minorBidi"/>
          <w:noProof/>
          <w:sz w:val="22"/>
          <w:szCs w:val="22"/>
          <w:lang w:val="en-US"/>
        </w:rPr>
      </w:pPr>
      <w:del w:id="1579" w:author="Rapporteur [AEM, Huawei]" w:date="2024-03-04T19:13:00Z">
        <w:r w:rsidDel="00CD43A2">
          <w:rPr>
            <w:noProof/>
            <w:lang w:eastAsia="zh-CN"/>
          </w:rPr>
          <w:delText>6.2</w:delText>
        </w:r>
        <w:r w:rsidDel="00CD43A2">
          <w:rPr>
            <w:noProof/>
          </w:rPr>
          <w:delText>.3.5.4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65</w:delText>
        </w:r>
      </w:del>
    </w:p>
    <w:p w14:paraId="2EBC9B94" w14:textId="711ECD7B" w:rsidR="00CB09B5" w:rsidDel="00CD43A2" w:rsidRDefault="00CB09B5">
      <w:pPr>
        <w:pStyle w:val="TOC3"/>
        <w:rPr>
          <w:del w:id="1580" w:author="Rapporteur [AEM, Huawei]" w:date="2024-03-04T19:13:00Z"/>
          <w:rFonts w:asciiTheme="minorHAnsi" w:eastAsiaTheme="minorEastAsia" w:hAnsiTheme="minorHAnsi" w:cstheme="minorBidi"/>
          <w:noProof/>
          <w:sz w:val="22"/>
          <w:szCs w:val="22"/>
          <w:lang w:val="en-US"/>
        </w:rPr>
      </w:pPr>
      <w:del w:id="1581" w:author="Rapporteur [AEM, Huawei]" w:date="2024-03-04T19:13:00Z">
        <w:r w:rsidDel="00CD43A2">
          <w:rPr>
            <w:noProof/>
            <w:lang w:eastAsia="zh-CN"/>
          </w:rPr>
          <w:delText>6.2</w:delText>
        </w:r>
        <w:r w:rsidDel="00CD43A2">
          <w:rPr>
            <w:noProof/>
          </w:rPr>
          <w:delText>.4</w:delText>
        </w:r>
        <w:r w:rsidDel="00CD43A2">
          <w:rPr>
            <w:rFonts w:asciiTheme="minorHAnsi" w:eastAsiaTheme="minorEastAsia" w:hAnsiTheme="minorHAnsi" w:cstheme="minorBidi"/>
            <w:noProof/>
            <w:sz w:val="22"/>
            <w:szCs w:val="22"/>
            <w:lang w:val="en-US"/>
          </w:rPr>
          <w:tab/>
        </w:r>
        <w:r w:rsidDel="00CD43A2">
          <w:rPr>
            <w:noProof/>
          </w:rPr>
          <w:delText>Custom Operations without associated resources</w:delText>
        </w:r>
        <w:r w:rsidDel="00CD43A2">
          <w:rPr>
            <w:noProof/>
          </w:rPr>
          <w:tab/>
          <w:delText>65</w:delText>
        </w:r>
      </w:del>
    </w:p>
    <w:p w14:paraId="14A9381D" w14:textId="71F41BA7" w:rsidR="00CB09B5" w:rsidDel="00CD43A2" w:rsidRDefault="00CB09B5">
      <w:pPr>
        <w:pStyle w:val="TOC4"/>
        <w:rPr>
          <w:del w:id="1582" w:author="Rapporteur [AEM, Huawei]" w:date="2024-03-04T19:13:00Z"/>
          <w:rFonts w:asciiTheme="minorHAnsi" w:eastAsiaTheme="minorEastAsia" w:hAnsiTheme="minorHAnsi" w:cstheme="minorBidi"/>
          <w:noProof/>
          <w:sz w:val="22"/>
          <w:szCs w:val="22"/>
          <w:lang w:val="en-US"/>
        </w:rPr>
      </w:pPr>
      <w:del w:id="1583" w:author="Rapporteur [AEM, Huawei]" w:date="2024-03-04T19:13:00Z">
        <w:r w:rsidDel="00CD43A2">
          <w:rPr>
            <w:noProof/>
            <w:lang w:eastAsia="zh-CN"/>
          </w:rPr>
          <w:delText>6.2</w:delText>
        </w:r>
        <w:r w:rsidDel="00CD43A2">
          <w:rPr>
            <w:noProof/>
          </w:rPr>
          <w:delText>.4.1</w:delText>
        </w:r>
        <w:r w:rsidDel="00CD43A2">
          <w:rPr>
            <w:rFonts w:asciiTheme="minorHAnsi" w:eastAsiaTheme="minorEastAsia" w:hAnsiTheme="minorHAnsi" w:cstheme="minorBidi"/>
            <w:noProof/>
            <w:sz w:val="22"/>
            <w:szCs w:val="22"/>
            <w:lang w:val="en-US"/>
          </w:rPr>
          <w:tab/>
        </w:r>
        <w:r w:rsidDel="00CD43A2">
          <w:rPr>
            <w:noProof/>
          </w:rPr>
          <w:delText>Overview</w:delText>
        </w:r>
        <w:r w:rsidDel="00CD43A2">
          <w:rPr>
            <w:noProof/>
          </w:rPr>
          <w:tab/>
          <w:delText>65</w:delText>
        </w:r>
      </w:del>
    </w:p>
    <w:p w14:paraId="3ADA5E9E" w14:textId="1813A63D" w:rsidR="00CB09B5" w:rsidDel="00CD43A2" w:rsidRDefault="00CB09B5">
      <w:pPr>
        <w:pStyle w:val="TOC4"/>
        <w:rPr>
          <w:del w:id="1584" w:author="Rapporteur [AEM, Huawei]" w:date="2024-03-04T19:13:00Z"/>
          <w:rFonts w:asciiTheme="minorHAnsi" w:eastAsiaTheme="minorEastAsia" w:hAnsiTheme="minorHAnsi" w:cstheme="minorBidi"/>
          <w:noProof/>
          <w:sz w:val="22"/>
          <w:szCs w:val="22"/>
          <w:lang w:val="en-US"/>
        </w:rPr>
      </w:pPr>
      <w:del w:id="1585" w:author="Rapporteur [AEM, Huawei]" w:date="2024-03-04T19:13:00Z">
        <w:r w:rsidDel="00CD43A2">
          <w:rPr>
            <w:noProof/>
            <w:lang w:eastAsia="zh-CN"/>
          </w:rPr>
          <w:delText>6.2</w:delText>
        </w:r>
        <w:r w:rsidDel="00CD43A2">
          <w:rPr>
            <w:noProof/>
          </w:rPr>
          <w:delText>.4.2</w:delText>
        </w:r>
        <w:r w:rsidDel="00CD43A2">
          <w:rPr>
            <w:rFonts w:asciiTheme="minorHAnsi" w:eastAsiaTheme="minorEastAsia" w:hAnsiTheme="minorHAnsi" w:cstheme="minorBidi"/>
            <w:noProof/>
            <w:sz w:val="22"/>
            <w:szCs w:val="22"/>
            <w:lang w:val="en-US"/>
          </w:rPr>
          <w:tab/>
        </w:r>
        <w:r w:rsidDel="00CD43A2">
          <w:rPr>
            <w:noProof/>
          </w:rPr>
          <w:delText>Operation: DataDeliveryRequest</w:delText>
        </w:r>
        <w:r w:rsidDel="00CD43A2">
          <w:rPr>
            <w:noProof/>
          </w:rPr>
          <w:tab/>
          <w:delText>66</w:delText>
        </w:r>
      </w:del>
    </w:p>
    <w:p w14:paraId="666CA212" w14:textId="2B6F2A0B" w:rsidR="00CB09B5" w:rsidDel="00CD43A2" w:rsidRDefault="00CB09B5">
      <w:pPr>
        <w:pStyle w:val="TOC5"/>
        <w:rPr>
          <w:del w:id="1586" w:author="Rapporteur [AEM, Huawei]" w:date="2024-03-04T19:13:00Z"/>
          <w:rFonts w:asciiTheme="minorHAnsi" w:eastAsiaTheme="minorEastAsia" w:hAnsiTheme="minorHAnsi" w:cstheme="minorBidi"/>
          <w:noProof/>
          <w:sz w:val="22"/>
          <w:szCs w:val="22"/>
          <w:lang w:val="en-US"/>
        </w:rPr>
      </w:pPr>
      <w:del w:id="1587" w:author="Rapporteur [AEM, Huawei]" w:date="2024-03-04T19:13:00Z">
        <w:r w:rsidDel="00CD43A2">
          <w:rPr>
            <w:noProof/>
            <w:lang w:eastAsia="zh-CN"/>
          </w:rPr>
          <w:delText>6.2</w:delText>
        </w:r>
        <w:r w:rsidDel="00CD43A2">
          <w:rPr>
            <w:noProof/>
          </w:rPr>
          <w:delText>.4.2.1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66</w:delText>
        </w:r>
      </w:del>
    </w:p>
    <w:p w14:paraId="70928219" w14:textId="5D1CB620" w:rsidR="00CB09B5" w:rsidDel="00CD43A2" w:rsidRDefault="00CB09B5">
      <w:pPr>
        <w:pStyle w:val="TOC5"/>
        <w:rPr>
          <w:del w:id="1588" w:author="Rapporteur [AEM, Huawei]" w:date="2024-03-04T19:13:00Z"/>
          <w:rFonts w:asciiTheme="minorHAnsi" w:eastAsiaTheme="minorEastAsia" w:hAnsiTheme="minorHAnsi" w:cstheme="minorBidi"/>
          <w:noProof/>
          <w:sz w:val="22"/>
          <w:szCs w:val="22"/>
          <w:lang w:val="en-US"/>
        </w:rPr>
      </w:pPr>
      <w:del w:id="1589" w:author="Rapporteur [AEM, Huawei]" w:date="2024-03-04T19:13:00Z">
        <w:r w:rsidDel="00CD43A2">
          <w:rPr>
            <w:noProof/>
            <w:lang w:eastAsia="zh-CN"/>
          </w:rPr>
          <w:delText>6.2</w:delText>
        </w:r>
        <w:r w:rsidDel="00CD43A2">
          <w:rPr>
            <w:noProof/>
          </w:rPr>
          <w:delText>.4.2.2</w:delText>
        </w:r>
        <w:r w:rsidDel="00CD43A2">
          <w:rPr>
            <w:rFonts w:asciiTheme="minorHAnsi" w:eastAsiaTheme="minorEastAsia" w:hAnsiTheme="minorHAnsi" w:cstheme="minorBidi"/>
            <w:noProof/>
            <w:sz w:val="22"/>
            <w:szCs w:val="22"/>
            <w:lang w:val="en-US"/>
          </w:rPr>
          <w:tab/>
        </w:r>
        <w:r w:rsidDel="00CD43A2">
          <w:rPr>
            <w:noProof/>
          </w:rPr>
          <w:delText>Operation Definition</w:delText>
        </w:r>
        <w:r w:rsidDel="00CD43A2">
          <w:rPr>
            <w:noProof/>
          </w:rPr>
          <w:tab/>
          <w:delText>66</w:delText>
        </w:r>
      </w:del>
    </w:p>
    <w:p w14:paraId="3F95F90F" w14:textId="5FD9BC0B" w:rsidR="00CB09B5" w:rsidDel="00CD43A2" w:rsidRDefault="00CB09B5">
      <w:pPr>
        <w:pStyle w:val="TOC3"/>
        <w:rPr>
          <w:del w:id="1590" w:author="Rapporteur [AEM, Huawei]" w:date="2024-03-04T19:13:00Z"/>
          <w:rFonts w:asciiTheme="minorHAnsi" w:eastAsiaTheme="minorEastAsia" w:hAnsiTheme="minorHAnsi" w:cstheme="minorBidi"/>
          <w:noProof/>
          <w:sz w:val="22"/>
          <w:szCs w:val="22"/>
          <w:lang w:val="en-US"/>
        </w:rPr>
      </w:pPr>
      <w:del w:id="1591" w:author="Rapporteur [AEM, Huawei]" w:date="2024-03-04T19:13:00Z">
        <w:r w:rsidDel="00CD43A2">
          <w:rPr>
            <w:noProof/>
            <w:lang w:eastAsia="zh-CN"/>
          </w:rPr>
          <w:delText>6.2</w:delText>
        </w:r>
        <w:r w:rsidDel="00CD43A2">
          <w:rPr>
            <w:noProof/>
          </w:rPr>
          <w:delText>.5</w:delText>
        </w:r>
        <w:r w:rsidDel="00CD43A2">
          <w:rPr>
            <w:rFonts w:asciiTheme="minorHAnsi" w:eastAsiaTheme="minorEastAsia" w:hAnsiTheme="minorHAnsi" w:cstheme="minorBidi"/>
            <w:noProof/>
            <w:sz w:val="22"/>
            <w:szCs w:val="22"/>
            <w:lang w:val="en-US"/>
          </w:rPr>
          <w:tab/>
        </w:r>
        <w:r w:rsidDel="00CD43A2">
          <w:rPr>
            <w:noProof/>
          </w:rPr>
          <w:delText>Notifications</w:delText>
        </w:r>
        <w:r w:rsidDel="00CD43A2">
          <w:rPr>
            <w:noProof/>
          </w:rPr>
          <w:tab/>
          <w:delText>67</w:delText>
        </w:r>
      </w:del>
    </w:p>
    <w:p w14:paraId="77809794" w14:textId="0C8514CB" w:rsidR="00CB09B5" w:rsidDel="00CD43A2" w:rsidRDefault="00CB09B5">
      <w:pPr>
        <w:pStyle w:val="TOC4"/>
        <w:rPr>
          <w:del w:id="1592" w:author="Rapporteur [AEM, Huawei]" w:date="2024-03-04T19:13:00Z"/>
          <w:rFonts w:asciiTheme="minorHAnsi" w:eastAsiaTheme="minorEastAsia" w:hAnsiTheme="minorHAnsi" w:cstheme="minorBidi"/>
          <w:noProof/>
          <w:sz w:val="22"/>
          <w:szCs w:val="22"/>
          <w:lang w:val="en-US"/>
        </w:rPr>
      </w:pPr>
      <w:del w:id="1593" w:author="Rapporteur [AEM, Huawei]" w:date="2024-03-04T19:13:00Z">
        <w:r w:rsidDel="00CD43A2">
          <w:rPr>
            <w:noProof/>
            <w:lang w:eastAsia="zh-CN"/>
          </w:rPr>
          <w:delText>6.2</w:delText>
        </w:r>
        <w:r w:rsidDel="00CD43A2">
          <w:rPr>
            <w:noProof/>
          </w:rPr>
          <w:delText>.5.1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67</w:delText>
        </w:r>
      </w:del>
    </w:p>
    <w:p w14:paraId="1B43EE85" w14:textId="2CB8963F" w:rsidR="00CB09B5" w:rsidDel="00CD43A2" w:rsidRDefault="00CB09B5">
      <w:pPr>
        <w:pStyle w:val="TOC4"/>
        <w:rPr>
          <w:del w:id="1594" w:author="Rapporteur [AEM, Huawei]" w:date="2024-03-04T19:13:00Z"/>
          <w:rFonts w:asciiTheme="minorHAnsi" w:eastAsiaTheme="minorEastAsia" w:hAnsiTheme="minorHAnsi" w:cstheme="minorBidi"/>
          <w:noProof/>
          <w:sz w:val="22"/>
          <w:szCs w:val="22"/>
          <w:lang w:val="en-US"/>
        </w:rPr>
      </w:pPr>
      <w:del w:id="1595" w:author="Rapporteur [AEM, Huawei]" w:date="2024-03-04T19:13:00Z">
        <w:r w:rsidDel="00CD43A2">
          <w:rPr>
            <w:noProof/>
            <w:lang w:eastAsia="zh-CN"/>
          </w:rPr>
          <w:delText>6.2</w:delText>
        </w:r>
        <w:r w:rsidDel="00CD43A2">
          <w:rPr>
            <w:noProof/>
          </w:rPr>
          <w:delText>.5.2</w:delText>
        </w:r>
        <w:r w:rsidDel="00CD43A2">
          <w:rPr>
            <w:rFonts w:asciiTheme="minorHAnsi" w:eastAsiaTheme="minorEastAsia" w:hAnsiTheme="minorHAnsi" w:cstheme="minorBidi"/>
            <w:noProof/>
            <w:sz w:val="22"/>
            <w:szCs w:val="22"/>
            <w:lang w:val="en-US"/>
          </w:rPr>
          <w:tab/>
        </w:r>
        <w:r w:rsidRPr="008463FB" w:rsidDel="00CD43A2">
          <w:rPr>
            <w:noProof/>
            <w:lang w:val="en-US"/>
          </w:rPr>
          <w:delText xml:space="preserve">Data </w:delText>
        </w:r>
        <w:r w:rsidDel="00CD43A2">
          <w:rPr>
            <w:noProof/>
            <w:lang w:eastAsia="zh-CN"/>
          </w:rPr>
          <w:delText>Management and/or Status Information</w:delText>
        </w:r>
        <w:r w:rsidRPr="008463FB" w:rsidDel="00CD43A2">
          <w:rPr>
            <w:rFonts w:cs="Arial"/>
            <w:noProof/>
          </w:rPr>
          <w:delText xml:space="preserve"> Notification</w:delText>
        </w:r>
        <w:r w:rsidDel="00CD43A2">
          <w:rPr>
            <w:noProof/>
          </w:rPr>
          <w:tab/>
          <w:delText>68</w:delText>
        </w:r>
      </w:del>
    </w:p>
    <w:p w14:paraId="18223192" w14:textId="6D5A042D" w:rsidR="00CB09B5" w:rsidDel="00CD43A2" w:rsidRDefault="00CB09B5">
      <w:pPr>
        <w:pStyle w:val="TOC5"/>
        <w:rPr>
          <w:del w:id="1596" w:author="Rapporteur [AEM, Huawei]" w:date="2024-03-04T19:13:00Z"/>
          <w:rFonts w:asciiTheme="minorHAnsi" w:eastAsiaTheme="minorEastAsia" w:hAnsiTheme="minorHAnsi" w:cstheme="minorBidi"/>
          <w:noProof/>
          <w:sz w:val="22"/>
          <w:szCs w:val="22"/>
          <w:lang w:val="en-US"/>
        </w:rPr>
      </w:pPr>
      <w:del w:id="1597" w:author="Rapporteur [AEM, Huawei]" w:date="2024-03-04T19:13:00Z">
        <w:r w:rsidDel="00CD43A2">
          <w:rPr>
            <w:noProof/>
            <w:lang w:eastAsia="zh-CN"/>
          </w:rPr>
          <w:delText>6.2</w:delText>
        </w:r>
        <w:r w:rsidDel="00CD43A2">
          <w:rPr>
            <w:noProof/>
          </w:rPr>
          <w:delText>.5.2.1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68</w:delText>
        </w:r>
      </w:del>
    </w:p>
    <w:p w14:paraId="72D46BED" w14:textId="207CAE79" w:rsidR="00CB09B5" w:rsidDel="00CD43A2" w:rsidRDefault="00CB09B5">
      <w:pPr>
        <w:pStyle w:val="TOC5"/>
        <w:rPr>
          <w:del w:id="1598" w:author="Rapporteur [AEM, Huawei]" w:date="2024-03-04T19:13:00Z"/>
          <w:rFonts w:asciiTheme="minorHAnsi" w:eastAsiaTheme="minorEastAsia" w:hAnsiTheme="minorHAnsi" w:cstheme="minorBidi"/>
          <w:noProof/>
          <w:sz w:val="22"/>
          <w:szCs w:val="22"/>
          <w:lang w:val="en-US"/>
        </w:rPr>
      </w:pPr>
      <w:del w:id="1599" w:author="Rapporteur [AEM, Huawei]" w:date="2024-03-04T19:13:00Z">
        <w:r w:rsidDel="00CD43A2">
          <w:rPr>
            <w:noProof/>
            <w:lang w:eastAsia="zh-CN"/>
          </w:rPr>
          <w:delText>6.2</w:delText>
        </w:r>
        <w:r w:rsidDel="00CD43A2">
          <w:rPr>
            <w:noProof/>
          </w:rPr>
          <w:delText>.5.2.2</w:delText>
        </w:r>
        <w:r w:rsidDel="00CD43A2">
          <w:rPr>
            <w:rFonts w:asciiTheme="minorHAnsi" w:eastAsiaTheme="minorEastAsia" w:hAnsiTheme="minorHAnsi" w:cstheme="minorBidi"/>
            <w:noProof/>
            <w:sz w:val="22"/>
            <w:szCs w:val="22"/>
            <w:lang w:val="en-US"/>
          </w:rPr>
          <w:tab/>
        </w:r>
        <w:r w:rsidDel="00CD43A2">
          <w:rPr>
            <w:noProof/>
          </w:rPr>
          <w:delText>Target URI</w:delText>
        </w:r>
        <w:r w:rsidDel="00CD43A2">
          <w:rPr>
            <w:noProof/>
          </w:rPr>
          <w:tab/>
          <w:delText>68</w:delText>
        </w:r>
      </w:del>
    </w:p>
    <w:p w14:paraId="5A3D64A6" w14:textId="1AECB0A1" w:rsidR="00CB09B5" w:rsidDel="00CD43A2" w:rsidRDefault="00CB09B5">
      <w:pPr>
        <w:pStyle w:val="TOC5"/>
        <w:rPr>
          <w:del w:id="1600" w:author="Rapporteur [AEM, Huawei]" w:date="2024-03-04T19:13:00Z"/>
          <w:rFonts w:asciiTheme="minorHAnsi" w:eastAsiaTheme="minorEastAsia" w:hAnsiTheme="minorHAnsi" w:cstheme="minorBidi"/>
          <w:noProof/>
          <w:sz w:val="22"/>
          <w:szCs w:val="22"/>
          <w:lang w:val="en-US"/>
        </w:rPr>
      </w:pPr>
      <w:del w:id="1601" w:author="Rapporteur [AEM, Huawei]" w:date="2024-03-04T19:13:00Z">
        <w:r w:rsidDel="00CD43A2">
          <w:rPr>
            <w:noProof/>
            <w:lang w:eastAsia="zh-CN"/>
          </w:rPr>
          <w:delText>6.2</w:delText>
        </w:r>
        <w:r w:rsidDel="00CD43A2">
          <w:rPr>
            <w:noProof/>
          </w:rPr>
          <w:delText>.5.2.3</w:delText>
        </w:r>
        <w:r w:rsidDel="00CD43A2">
          <w:rPr>
            <w:rFonts w:asciiTheme="minorHAnsi" w:eastAsiaTheme="minorEastAsia" w:hAnsiTheme="minorHAnsi" w:cstheme="minorBidi"/>
            <w:noProof/>
            <w:sz w:val="22"/>
            <w:szCs w:val="22"/>
            <w:lang w:val="en-US"/>
          </w:rPr>
          <w:tab/>
        </w:r>
        <w:r w:rsidDel="00CD43A2">
          <w:rPr>
            <w:noProof/>
          </w:rPr>
          <w:delText>Standard Methods</w:delText>
        </w:r>
        <w:r w:rsidDel="00CD43A2">
          <w:rPr>
            <w:noProof/>
          </w:rPr>
          <w:tab/>
          <w:delText>68</w:delText>
        </w:r>
      </w:del>
    </w:p>
    <w:p w14:paraId="004B1065" w14:textId="08EBB4F4" w:rsidR="00CB09B5" w:rsidDel="00CD43A2" w:rsidRDefault="00CB09B5">
      <w:pPr>
        <w:pStyle w:val="TOC4"/>
        <w:rPr>
          <w:del w:id="1602" w:author="Rapporteur [AEM, Huawei]" w:date="2024-03-04T19:13:00Z"/>
          <w:rFonts w:asciiTheme="minorHAnsi" w:eastAsiaTheme="minorEastAsia" w:hAnsiTheme="minorHAnsi" w:cstheme="minorBidi"/>
          <w:noProof/>
          <w:sz w:val="22"/>
          <w:szCs w:val="22"/>
          <w:lang w:val="en-US"/>
        </w:rPr>
      </w:pPr>
      <w:del w:id="1603" w:author="Rapporteur [AEM, Huawei]" w:date="2024-03-04T19:13:00Z">
        <w:r w:rsidDel="00CD43A2">
          <w:rPr>
            <w:noProof/>
            <w:lang w:eastAsia="zh-CN"/>
          </w:rPr>
          <w:delText>6.2</w:delText>
        </w:r>
        <w:r w:rsidDel="00CD43A2">
          <w:rPr>
            <w:noProof/>
          </w:rPr>
          <w:delText>.5.3</w:delText>
        </w:r>
        <w:r w:rsidDel="00CD43A2">
          <w:rPr>
            <w:rFonts w:asciiTheme="minorHAnsi" w:eastAsiaTheme="minorEastAsia" w:hAnsiTheme="minorHAnsi" w:cstheme="minorBidi"/>
            <w:noProof/>
            <w:sz w:val="22"/>
            <w:szCs w:val="22"/>
            <w:lang w:val="en-US"/>
          </w:rPr>
          <w:tab/>
        </w:r>
        <w:r w:rsidRPr="008463FB" w:rsidDel="00CD43A2">
          <w:rPr>
            <w:noProof/>
          </w:rPr>
          <w:delText>Data Storage Delivery</w:delText>
        </w:r>
        <w:r w:rsidDel="00CD43A2">
          <w:rPr>
            <w:noProof/>
          </w:rPr>
          <w:delText xml:space="preserve"> Notification</w:delText>
        </w:r>
        <w:r w:rsidDel="00CD43A2">
          <w:rPr>
            <w:noProof/>
          </w:rPr>
          <w:tab/>
          <w:delText>69</w:delText>
        </w:r>
      </w:del>
    </w:p>
    <w:p w14:paraId="5AC0AF3B" w14:textId="61C353A9" w:rsidR="00CB09B5" w:rsidDel="00CD43A2" w:rsidRDefault="00CB09B5">
      <w:pPr>
        <w:pStyle w:val="TOC5"/>
        <w:rPr>
          <w:del w:id="1604" w:author="Rapporteur [AEM, Huawei]" w:date="2024-03-04T19:13:00Z"/>
          <w:rFonts w:asciiTheme="minorHAnsi" w:eastAsiaTheme="minorEastAsia" w:hAnsiTheme="minorHAnsi" w:cstheme="minorBidi"/>
          <w:noProof/>
          <w:sz w:val="22"/>
          <w:szCs w:val="22"/>
          <w:lang w:val="en-US"/>
        </w:rPr>
      </w:pPr>
      <w:del w:id="1605" w:author="Rapporteur [AEM, Huawei]" w:date="2024-03-04T19:13:00Z">
        <w:r w:rsidDel="00CD43A2">
          <w:rPr>
            <w:noProof/>
            <w:lang w:eastAsia="zh-CN"/>
          </w:rPr>
          <w:delText>6.2</w:delText>
        </w:r>
        <w:r w:rsidDel="00CD43A2">
          <w:rPr>
            <w:noProof/>
          </w:rPr>
          <w:delText>.5.3.1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69</w:delText>
        </w:r>
      </w:del>
    </w:p>
    <w:p w14:paraId="2D0F61A6" w14:textId="41CD35AB" w:rsidR="00CB09B5" w:rsidDel="00CD43A2" w:rsidRDefault="00CB09B5">
      <w:pPr>
        <w:pStyle w:val="TOC5"/>
        <w:rPr>
          <w:del w:id="1606" w:author="Rapporteur [AEM, Huawei]" w:date="2024-03-04T19:13:00Z"/>
          <w:rFonts w:asciiTheme="minorHAnsi" w:eastAsiaTheme="minorEastAsia" w:hAnsiTheme="minorHAnsi" w:cstheme="minorBidi"/>
          <w:noProof/>
          <w:sz w:val="22"/>
          <w:szCs w:val="22"/>
          <w:lang w:val="en-US"/>
        </w:rPr>
      </w:pPr>
      <w:del w:id="1607" w:author="Rapporteur [AEM, Huawei]" w:date="2024-03-04T19:13:00Z">
        <w:r w:rsidDel="00CD43A2">
          <w:rPr>
            <w:noProof/>
            <w:lang w:eastAsia="zh-CN"/>
          </w:rPr>
          <w:delText>6.2</w:delText>
        </w:r>
        <w:r w:rsidDel="00CD43A2">
          <w:rPr>
            <w:noProof/>
          </w:rPr>
          <w:delText>.5.3.2</w:delText>
        </w:r>
        <w:r w:rsidDel="00CD43A2">
          <w:rPr>
            <w:rFonts w:asciiTheme="minorHAnsi" w:eastAsiaTheme="minorEastAsia" w:hAnsiTheme="minorHAnsi" w:cstheme="minorBidi"/>
            <w:noProof/>
            <w:sz w:val="22"/>
            <w:szCs w:val="22"/>
            <w:lang w:val="en-US"/>
          </w:rPr>
          <w:tab/>
        </w:r>
        <w:r w:rsidDel="00CD43A2">
          <w:rPr>
            <w:noProof/>
          </w:rPr>
          <w:delText>Target URI</w:delText>
        </w:r>
        <w:r w:rsidDel="00CD43A2">
          <w:rPr>
            <w:noProof/>
          </w:rPr>
          <w:tab/>
          <w:delText>69</w:delText>
        </w:r>
      </w:del>
    </w:p>
    <w:p w14:paraId="4221DECB" w14:textId="42080007" w:rsidR="00CB09B5" w:rsidDel="00CD43A2" w:rsidRDefault="00CB09B5">
      <w:pPr>
        <w:pStyle w:val="TOC5"/>
        <w:rPr>
          <w:del w:id="1608" w:author="Rapporteur [AEM, Huawei]" w:date="2024-03-04T19:13:00Z"/>
          <w:rFonts w:asciiTheme="minorHAnsi" w:eastAsiaTheme="minorEastAsia" w:hAnsiTheme="minorHAnsi" w:cstheme="minorBidi"/>
          <w:noProof/>
          <w:sz w:val="22"/>
          <w:szCs w:val="22"/>
          <w:lang w:val="en-US"/>
        </w:rPr>
      </w:pPr>
      <w:del w:id="1609" w:author="Rapporteur [AEM, Huawei]" w:date="2024-03-04T19:13:00Z">
        <w:r w:rsidDel="00CD43A2">
          <w:rPr>
            <w:noProof/>
            <w:lang w:eastAsia="zh-CN"/>
          </w:rPr>
          <w:delText>6.2</w:delText>
        </w:r>
        <w:r w:rsidDel="00CD43A2">
          <w:rPr>
            <w:noProof/>
          </w:rPr>
          <w:delText>.5.3.3</w:delText>
        </w:r>
        <w:r w:rsidDel="00CD43A2">
          <w:rPr>
            <w:rFonts w:asciiTheme="minorHAnsi" w:eastAsiaTheme="minorEastAsia" w:hAnsiTheme="minorHAnsi" w:cstheme="minorBidi"/>
            <w:noProof/>
            <w:sz w:val="22"/>
            <w:szCs w:val="22"/>
            <w:lang w:val="en-US"/>
          </w:rPr>
          <w:tab/>
        </w:r>
        <w:r w:rsidDel="00CD43A2">
          <w:rPr>
            <w:noProof/>
          </w:rPr>
          <w:delText>Standard Methods</w:delText>
        </w:r>
        <w:r w:rsidDel="00CD43A2">
          <w:rPr>
            <w:noProof/>
          </w:rPr>
          <w:tab/>
          <w:delText>69</w:delText>
        </w:r>
      </w:del>
    </w:p>
    <w:p w14:paraId="286CE225" w14:textId="36B57178" w:rsidR="00CB09B5" w:rsidDel="00CD43A2" w:rsidRDefault="00CB09B5">
      <w:pPr>
        <w:pStyle w:val="TOC3"/>
        <w:rPr>
          <w:del w:id="1610" w:author="Rapporteur [AEM, Huawei]" w:date="2024-03-04T19:13:00Z"/>
          <w:rFonts w:asciiTheme="minorHAnsi" w:eastAsiaTheme="minorEastAsia" w:hAnsiTheme="minorHAnsi" w:cstheme="minorBidi"/>
          <w:noProof/>
          <w:sz w:val="22"/>
          <w:szCs w:val="22"/>
          <w:lang w:val="en-US"/>
        </w:rPr>
      </w:pPr>
      <w:del w:id="1611" w:author="Rapporteur [AEM, Huawei]" w:date="2024-03-04T19:13:00Z">
        <w:r w:rsidDel="00CD43A2">
          <w:rPr>
            <w:noProof/>
            <w:lang w:eastAsia="zh-CN"/>
          </w:rPr>
          <w:delText>6.2</w:delText>
        </w:r>
        <w:r w:rsidDel="00CD43A2">
          <w:rPr>
            <w:noProof/>
          </w:rPr>
          <w:delText>.6</w:delText>
        </w:r>
        <w:r w:rsidDel="00CD43A2">
          <w:rPr>
            <w:rFonts w:asciiTheme="minorHAnsi" w:eastAsiaTheme="minorEastAsia" w:hAnsiTheme="minorHAnsi" w:cstheme="minorBidi"/>
            <w:noProof/>
            <w:sz w:val="22"/>
            <w:szCs w:val="22"/>
            <w:lang w:val="en-US"/>
          </w:rPr>
          <w:tab/>
        </w:r>
        <w:r w:rsidDel="00CD43A2">
          <w:rPr>
            <w:noProof/>
          </w:rPr>
          <w:delText>Data Model</w:delText>
        </w:r>
        <w:r w:rsidDel="00CD43A2">
          <w:rPr>
            <w:noProof/>
          </w:rPr>
          <w:tab/>
          <w:delText>70</w:delText>
        </w:r>
      </w:del>
    </w:p>
    <w:p w14:paraId="742C7B75" w14:textId="0ABE8051" w:rsidR="00CB09B5" w:rsidDel="00CD43A2" w:rsidRDefault="00CB09B5">
      <w:pPr>
        <w:pStyle w:val="TOC4"/>
        <w:rPr>
          <w:del w:id="1612" w:author="Rapporteur [AEM, Huawei]" w:date="2024-03-04T19:13:00Z"/>
          <w:rFonts w:asciiTheme="minorHAnsi" w:eastAsiaTheme="minorEastAsia" w:hAnsiTheme="minorHAnsi" w:cstheme="minorBidi"/>
          <w:noProof/>
          <w:sz w:val="22"/>
          <w:szCs w:val="22"/>
          <w:lang w:val="en-US"/>
        </w:rPr>
      </w:pPr>
      <w:del w:id="1613" w:author="Rapporteur [AEM, Huawei]" w:date="2024-03-04T19:13:00Z">
        <w:r w:rsidDel="00CD43A2">
          <w:rPr>
            <w:noProof/>
            <w:lang w:eastAsia="zh-CN"/>
          </w:rPr>
          <w:delText>6.2</w:delText>
        </w:r>
        <w:r w:rsidDel="00CD43A2">
          <w:rPr>
            <w:noProof/>
          </w:rPr>
          <w:delText>.6.1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70</w:delText>
        </w:r>
      </w:del>
    </w:p>
    <w:p w14:paraId="6989256C" w14:textId="60FB62AB" w:rsidR="00CB09B5" w:rsidDel="00CD43A2" w:rsidRDefault="00CB09B5">
      <w:pPr>
        <w:pStyle w:val="TOC4"/>
        <w:rPr>
          <w:del w:id="1614" w:author="Rapporteur [AEM, Huawei]" w:date="2024-03-04T19:13:00Z"/>
          <w:rFonts w:asciiTheme="minorHAnsi" w:eastAsiaTheme="minorEastAsia" w:hAnsiTheme="minorHAnsi" w:cstheme="minorBidi"/>
          <w:noProof/>
          <w:sz w:val="22"/>
          <w:szCs w:val="22"/>
          <w:lang w:val="en-US"/>
        </w:rPr>
      </w:pPr>
      <w:del w:id="1615" w:author="Rapporteur [AEM, Huawei]" w:date="2024-03-04T19:13:00Z">
        <w:r w:rsidDel="00CD43A2">
          <w:rPr>
            <w:noProof/>
            <w:lang w:eastAsia="zh-CN"/>
          </w:rPr>
          <w:delText>6.2</w:delText>
        </w:r>
        <w:r w:rsidRPr="008463FB" w:rsidDel="00CD43A2">
          <w:rPr>
            <w:noProof/>
            <w:lang w:val="en-US"/>
          </w:rPr>
          <w:delText>.6.2</w:delText>
        </w:r>
        <w:r w:rsidDel="00CD43A2">
          <w:rPr>
            <w:rFonts w:asciiTheme="minorHAnsi" w:eastAsiaTheme="minorEastAsia" w:hAnsiTheme="minorHAnsi" w:cstheme="minorBidi"/>
            <w:noProof/>
            <w:sz w:val="22"/>
            <w:szCs w:val="22"/>
            <w:lang w:val="en-US"/>
          </w:rPr>
          <w:tab/>
        </w:r>
        <w:r w:rsidRPr="008463FB" w:rsidDel="00CD43A2">
          <w:rPr>
            <w:noProof/>
            <w:lang w:val="en-US"/>
          </w:rPr>
          <w:delText>Structured data types</w:delText>
        </w:r>
        <w:r w:rsidDel="00CD43A2">
          <w:rPr>
            <w:noProof/>
          </w:rPr>
          <w:tab/>
          <w:delText>71</w:delText>
        </w:r>
      </w:del>
    </w:p>
    <w:p w14:paraId="4D6D8C0E" w14:textId="5BABAD21" w:rsidR="00CB09B5" w:rsidDel="00CD43A2" w:rsidRDefault="00CB09B5">
      <w:pPr>
        <w:pStyle w:val="TOC5"/>
        <w:rPr>
          <w:del w:id="1616" w:author="Rapporteur [AEM, Huawei]" w:date="2024-03-04T19:13:00Z"/>
          <w:rFonts w:asciiTheme="minorHAnsi" w:eastAsiaTheme="minorEastAsia" w:hAnsiTheme="minorHAnsi" w:cstheme="minorBidi"/>
          <w:noProof/>
          <w:sz w:val="22"/>
          <w:szCs w:val="22"/>
          <w:lang w:val="en-US"/>
        </w:rPr>
      </w:pPr>
      <w:del w:id="1617" w:author="Rapporteur [AEM, Huawei]" w:date="2024-03-04T19:13:00Z">
        <w:r w:rsidDel="00CD43A2">
          <w:rPr>
            <w:noProof/>
            <w:lang w:eastAsia="zh-CN"/>
          </w:rPr>
          <w:delText>6.2</w:delText>
        </w:r>
        <w:r w:rsidDel="00CD43A2">
          <w:rPr>
            <w:noProof/>
          </w:rPr>
          <w:delText>.6.2.1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71</w:delText>
        </w:r>
      </w:del>
    </w:p>
    <w:p w14:paraId="7EA2DD88" w14:textId="0E6713F3" w:rsidR="00CB09B5" w:rsidDel="00CD43A2" w:rsidRDefault="00CB09B5">
      <w:pPr>
        <w:pStyle w:val="TOC5"/>
        <w:rPr>
          <w:del w:id="1618" w:author="Rapporteur [AEM, Huawei]" w:date="2024-03-04T19:13:00Z"/>
          <w:rFonts w:asciiTheme="minorHAnsi" w:eastAsiaTheme="minorEastAsia" w:hAnsiTheme="minorHAnsi" w:cstheme="minorBidi"/>
          <w:noProof/>
          <w:sz w:val="22"/>
          <w:szCs w:val="22"/>
          <w:lang w:val="en-US"/>
        </w:rPr>
      </w:pPr>
      <w:del w:id="1619" w:author="Rapporteur [AEM, Huawei]" w:date="2024-03-04T19:13:00Z">
        <w:r w:rsidDel="00CD43A2">
          <w:rPr>
            <w:noProof/>
            <w:lang w:eastAsia="zh-CN"/>
          </w:rPr>
          <w:delText>6.2</w:delText>
        </w:r>
        <w:r w:rsidDel="00CD43A2">
          <w:rPr>
            <w:noProof/>
          </w:rPr>
          <w:delText>.6.2.2</w:delText>
        </w:r>
        <w:r w:rsidDel="00CD43A2">
          <w:rPr>
            <w:rFonts w:asciiTheme="minorHAnsi" w:eastAsiaTheme="minorEastAsia" w:hAnsiTheme="minorHAnsi" w:cstheme="minorBidi"/>
            <w:noProof/>
            <w:sz w:val="22"/>
            <w:szCs w:val="22"/>
            <w:lang w:val="en-US"/>
          </w:rPr>
          <w:tab/>
        </w:r>
        <w:r w:rsidDel="00CD43A2">
          <w:rPr>
            <w:noProof/>
          </w:rPr>
          <w:delText>Type: DataStorage</w:delText>
        </w:r>
        <w:r w:rsidDel="00CD43A2">
          <w:rPr>
            <w:noProof/>
          </w:rPr>
          <w:tab/>
          <w:delText>72</w:delText>
        </w:r>
      </w:del>
    </w:p>
    <w:p w14:paraId="4919B28D" w14:textId="39E0FAB9" w:rsidR="00CB09B5" w:rsidDel="00CD43A2" w:rsidRDefault="00CB09B5">
      <w:pPr>
        <w:pStyle w:val="TOC5"/>
        <w:rPr>
          <w:del w:id="1620" w:author="Rapporteur [AEM, Huawei]" w:date="2024-03-04T19:13:00Z"/>
          <w:rFonts w:asciiTheme="minorHAnsi" w:eastAsiaTheme="minorEastAsia" w:hAnsiTheme="minorHAnsi" w:cstheme="minorBidi"/>
          <w:noProof/>
          <w:sz w:val="22"/>
          <w:szCs w:val="22"/>
          <w:lang w:val="en-US"/>
        </w:rPr>
      </w:pPr>
      <w:del w:id="1621" w:author="Rapporteur [AEM, Huawei]" w:date="2024-03-04T19:13:00Z">
        <w:r w:rsidDel="00CD43A2">
          <w:rPr>
            <w:noProof/>
            <w:lang w:eastAsia="zh-CN"/>
          </w:rPr>
          <w:delText>6.2</w:delText>
        </w:r>
        <w:r w:rsidDel="00CD43A2">
          <w:rPr>
            <w:noProof/>
          </w:rPr>
          <w:delText>.6.2.3</w:delText>
        </w:r>
        <w:r w:rsidDel="00CD43A2">
          <w:rPr>
            <w:rFonts w:asciiTheme="minorHAnsi" w:eastAsiaTheme="minorEastAsia" w:hAnsiTheme="minorHAnsi" w:cstheme="minorBidi"/>
            <w:noProof/>
            <w:sz w:val="22"/>
            <w:szCs w:val="22"/>
            <w:lang w:val="en-US"/>
          </w:rPr>
          <w:tab/>
        </w:r>
        <w:r w:rsidDel="00CD43A2">
          <w:rPr>
            <w:noProof/>
          </w:rPr>
          <w:delText>Type: ReservReqData</w:delText>
        </w:r>
        <w:r w:rsidDel="00CD43A2">
          <w:rPr>
            <w:noProof/>
          </w:rPr>
          <w:tab/>
          <w:delText>72</w:delText>
        </w:r>
      </w:del>
    </w:p>
    <w:p w14:paraId="79E3A6B5" w14:textId="3BAD9E9B" w:rsidR="00CB09B5" w:rsidDel="00CD43A2" w:rsidRDefault="00CB09B5">
      <w:pPr>
        <w:pStyle w:val="TOC5"/>
        <w:rPr>
          <w:del w:id="1622" w:author="Rapporteur [AEM, Huawei]" w:date="2024-03-04T19:13:00Z"/>
          <w:rFonts w:asciiTheme="minorHAnsi" w:eastAsiaTheme="minorEastAsia" w:hAnsiTheme="minorHAnsi" w:cstheme="minorBidi"/>
          <w:noProof/>
          <w:sz w:val="22"/>
          <w:szCs w:val="22"/>
          <w:lang w:val="en-US"/>
        </w:rPr>
      </w:pPr>
      <w:del w:id="1623" w:author="Rapporteur [AEM, Huawei]" w:date="2024-03-04T19:13:00Z">
        <w:r w:rsidDel="00CD43A2">
          <w:rPr>
            <w:noProof/>
            <w:lang w:eastAsia="zh-CN"/>
          </w:rPr>
          <w:delText>6.2</w:delText>
        </w:r>
        <w:r w:rsidDel="00CD43A2">
          <w:rPr>
            <w:noProof/>
          </w:rPr>
          <w:delText>.6.2.4</w:delText>
        </w:r>
        <w:r w:rsidDel="00CD43A2">
          <w:rPr>
            <w:rFonts w:asciiTheme="minorHAnsi" w:eastAsiaTheme="minorEastAsia" w:hAnsiTheme="minorHAnsi" w:cstheme="minorBidi"/>
            <w:noProof/>
            <w:sz w:val="22"/>
            <w:szCs w:val="22"/>
            <w:lang w:val="en-US"/>
          </w:rPr>
          <w:tab/>
        </w:r>
        <w:r w:rsidDel="00CD43A2">
          <w:rPr>
            <w:noProof/>
          </w:rPr>
          <w:delText>Type: ReservRespData</w:delText>
        </w:r>
        <w:r w:rsidDel="00CD43A2">
          <w:rPr>
            <w:noProof/>
          </w:rPr>
          <w:tab/>
          <w:delText>72</w:delText>
        </w:r>
      </w:del>
    </w:p>
    <w:p w14:paraId="2D7F65A4" w14:textId="3E3746F5" w:rsidR="00CB09B5" w:rsidDel="00CD43A2" w:rsidRDefault="00CB09B5">
      <w:pPr>
        <w:pStyle w:val="TOC5"/>
        <w:rPr>
          <w:del w:id="1624" w:author="Rapporteur [AEM, Huawei]" w:date="2024-03-04T19:13:00Z"/>
          <w:rFonts w:asciiTheme="minorHAnsi" w:eastAsiaTheme="minorEastAsia" w:hAnsiTheme="minorHAnsi" w:cstheme="minorBidi"/>
          <w:noProof/>
          <w:sz w:val="22"/>
          <w:szCs w:val="22"/>
          <w:lang w:val="en-US"/>
        </w:rPr>
      </w:pPr>
      <w:del w:id="1625" w:author="Rapporteur [AEM, Huawei]" w:date="2024-03-04T19:13:00Z">
        <w:r w:rsidDel="00CD43A2">
          <w:rPr>
            <w:noProof/>
            <w:lang w:eastAsia="zh-CN"/>
          </w:rPr>
          <w:delText>6.2</w:delText>
        </w:r>
        <w:r w:rsidDel="00CD43A2">
          <w:rPr>
            <w:noProof/>
          </w:rPr>
          <w:delText>.6.2.5</w:delText>
        </w:r>
        <w:r w:rsidDel="00CD43A2">
          <w:rPr>
            <w:rFonts w:asciiTheme="minorHAnsi" w:eastAsiaTheme="minorEastAsia" w:hAnsiTheme="minorHAnsi" w:cstheme="minorBidi"/>
            <w:noProof/>
            <w:sz w:val="22"/>
            <w:szCs w:val="22"/>
            <w:lang w:val="en-US"/>
          </w:rPr>
          <w:tab/>
        </w:r>
        <w:r w:rsidDel="00CD43A2">
          <w:rPr>
            <w:noProof/>
          </w:rPr>
          <w:delText>Type: DataStoragePatch</w:delText>
        </w:r>
        <w:r w:rsidDel="00CD43A2">
          <w:rPr>
            <w:noProof/>
          </w:rPr>
          <w:tab/>
          <w:delText>72</w:delText>
        </w:r>
      </w:del>
    </w:p>
    <w:p w14:paraId="0B6B1009" w14:textId="2E648893" w:rsidR="00CB09B5" w:rsidDel="00CD43A2" w:rsidRDefault="00CB09B5">
      <w:pPr>
        <w:pStyle w:val="TOC5"/>
        <w:rPr>
          <w:del w:id="1626" w:author="Rapporteur [AEM, Huawei]" w:date="2024-03-04T19:13:00Z"/>
          <w:rFonts w:asciiTheme="minorHAnsi" w:eastAsiaTheme="minorEastAsia" w:hAnsiTheme="minorHAnsi" w:cstheme="minorBidi"/>
          <w:noProof/>
          <w:sz w:val="22"/>
          <w:szCs w:val="22"/>
          <w:lang w:val="en-US"/>
        </w:rPr>
      </w:pPr>
      <w:del w:id="1627" w:author="Rapporteur [AEM, Huawei]" w:date="2024-03-04T19:13:00Z">
        <w:r w:rsidDel="00CD43A2">
          <w:rPr>
            <w:noProof/>
            <w:lang w:eastAsia="zh-CN"/>
          </w:rPr>
          <w:delText>6.2</w:delText>
        </w:r>
        <w:r w:rsidDel="00CD43A2">
          <w:rPr>
            <w:noProof/>
          </w:rPr>
          <w:delText>.6.2.6</w:delText>
        </w:r>
        <w:r w:rsidDel="00CD43A2">
          <w:rPr>
            <w:rFonts w:asciiTheme="minorHAnsi" w:eastAsiaTheme="minorEastAsia" w:hAnsiTheme="minorHAnsi" w:cstheme="minorBidi"/>
            <w:noProof/>
            <w:sz w:val="22"/>
            <w:szCs w:val="22"/>
            <w:lang w:val="en-US"/>
          </w:rPr>
          <w:tab/>
        </w:r>
        <w:r w:rsidDel="00CD43A2">
          <w:rPr>
            <w:noProof/>
          </w:rPr>
          <w:delText>Type: AccessCtrlPolicy</w:delText>
        </w:r>
        <w:r w:rsidDel="00CD43A2">
          <w:rPr>
            <w:noProof/>
          </w:rPr>
          <w:tab/>
          <w:delText>73</w:delText>
        </w:r>
      </w:del>
    </w:p>
    <w:p w14:paraId="2552D960" w14:textId="279AB9DF" w:rsidR="00CB09B5" w:rsidRPr="0064497F" w:rsidDel="00CD43A2" w:rsidRDefault="00CB09B5">
      <w:pPr>
        <w:pStyle w:val="TOC5"/>
        <w:rPr>
          <w:del w:id="1628" w:author="Rapporteur [AEM, Huawei]" w:date="2024-03-04T19:13:00Z"/>
          <w:rFonts w:asciiTheme="minorHAnsi" w:eastAsiaTheme="minorEastAsia" w:hAnsiTheme="minorHAnsi" w:cstheme="minorBidi"/>
          <w:noProof/>
          <w:sz w:val="22"/>
          <w:szCs w:val="22"/>
          <w:lang w:val="en-US"/>
          <w:rPrChange w:id="1629" w:author="Rapporteur [AEM, Huawei]" w:date="2024-03-04T18:46:00Z">
            <w:rPr>
              <w:del w:id="1630" w:author="Rapporteur [AEM, Huawei]" w:date="2024-03-04T19:13:00Z"/>
              <w:rFonts w:asciiTheme="minorHAnsi" w:eastAsiaTheme="minorEastAsia" w:hAnsiTheme="minorHAnsi" w:cstheme="minorBidi"/>
              <w:noProof/>
              <w:sz w:val="22"/>
              <w:szCs w:val="22"/>
              <w:lang w:val="fr-FR"/>
            </w:rPr>
          </w:rPrChange>
        </w:rPr>
      </w:pPr>
      <w:del w:id="1631" w:author="Rapporteur [AEM, Huawei]" w:date="2024-03-04T19:13:00Z">
        <w:r w:rsidRPr="0064497F" w:rsidDel="00CD43A2">
          <w:rPr>
            <w:noProof/>
            <w:lang w:val="en-US" w:eastAsia="zh-CN"/>
            <w:rPrChange w:id="1632" w:author="Rapporteur [AEM, Huawei]" w:date="2024-03-04T18:46:00Z">
              <w:rPr>
                <w:noProof/>
                <w:lang w:val="fr-FR" w:eastAsia="zh-CN"/>
              </w:rPr>
            </w:rPrChange>
          </w:rPr>
          <w:delText>6.2</w:delText>
        </w:r>
        <w:r w:rsidRPr="0064497F" w:rsidDel="00CD43A2">
          <w:rPr>
            <w:noProof/>
            <w:lang w:val="en-US"/>
            <w:rPrChange w:id="1633" w:author="Rapporteur [AEM, Huawei]" w:date="2024-03-04T18:46:00Z">
              <w:rPr>
                <w:noProof/>
                <w:lang w:val="fr-FR"/>
              </w:rPr>
            </w:rPrChange>
          </w:rPr>
          <w:delText>.6.2.7</w:delText>
        </w:r>
        <w:r w:rsidRPr="0064497F" w:rsidDel="00CD43A2">
          <w:rPr>
            <w:rFonts w:asciiTheme="minorHAnsi" w:eastAsiaTheme="minorEastAsia" w:hAnsiTheme="minorHAnsi" w:cstheme="minorBidi"/>
            <w:noProof/>
            <w:sz w:val="22"/>
            <w:szCs w:val="22"/>
            <w:lang w:val="en-US"/>
            <w:rPrChange w:id="1634" w:author="Rapporteur [AEM, Huawei]" w:date="2024-03-04T18:46:00Z">
              <w:rPr>
                <w:rFonts w:asciiTheme="minorHAnsi" w:eastAsiaTheme="minorEastAsia" w:hAnsiTheme="minorHAnsi" w:cstheme="minorBidi"/>
                <w:noProof/>
                <w:sz w:val="22"/>
                <w:szCs w:val="22"/>
                <w:lang w:val="fr-FR"/>
              </w:rPr>
            </w:rPrChange>
          </w:rPr>
          <w:tab/>
        </w:r>
        <w:r w:rsidRPr="0064497F" w:rsidDel="00CD43A2">
          <w:rPr>
            <w:noProof/>
            <w:lang w:val="en-US"/>
            <w:rPrChange w:id="1635" w:author="Rapporteur [AEM, Huawei]" w:date="2024-03-04T18:46:00Z">
              <w:rPr>
                <w:noProof/>
                <w:lang w:val="fr-FR"/>
              </w:rPr>
            </w:rPrChange>
          </w:rPr>
          <w:delText>Type: DataMngtSubsc</w:delText>
        </w:r>
        <w:r w:rsidRPr="0064497F" w:rsidDel="00CD43A2">
          <w:rPr>
            <w:noProof/>
            <w:lang w:val="en-US"/>
            <w:rPrChange w:id="1636" w:author="Rapporteur [AEM, Huawei]" w:date="2024-03-04T18:46:00Z">
              <w:rPr>
                <w:noProof/>
                <w:lang w:val="fr-FR"/>
              </w:rPr>
            </w:rPrChange>
          </w:rPr>
          <w:tab/>
          <w:delText>73</w:delText>
        </w:r>
      </w:del>
    </w:p>
    <w:p w14:paraId="766A02E0" w14:textId="77AA4FD0" w:rsidR="00CB09B5" w:rsidRPr="0064497F" w:rsidDel="00CD43A2" w:rsidRDefault="00CB09B5">
      <w:pPr>
        <w:pStyle w:val="TOC5"/>
        <w:rPr>
          <w:del w:id="1637" w:author="Rapporteur [AEM, Huawei]" w:date="2024-03-04T19:13:00Z"/>
          <w:rFonts w:asciiTheme="minorHAnsi" w:eastAsiaTheme="minorEastAsia" w:hAnsiTheme="minorHAnsi" w:cstheme="minorBidi"/>
          <w:noProof/>
          <w:sz w:val="22"/>
          <w:szCs w:val="22"/>
          <w:lang w:val="en-US"/>
          <w:rPrChange w:id="1638" w:author="Rapporteur [AEM, Huawei]" w:date="2024-03-04T18:46:00Z">
            <w:rPr>
              <w:del w:id="1639" w:author="Rapporteur [AEM, Huawei]" w:date="2024-03-04T19:13:00Z"/>
              <w:rFonts w:asciiTheme="minorHAnsi" w:eastAsiaTheme="minorEastAsia" w:hAnsiTheme="minorHAnsi" w:cstheme="minorBidi"/>
              <w:noProof/>
              <w:sz w:val="22"/>
              <w:szCs w:val="22"/>
              <w:lang w:val="fr-FR"/>
            </w:rPr>
          </w:rPrChange>
        </w:rPr>
      </w:pPr>
      <w:del w:id="1640" w:author="Rapporteur [AEM, Huawei]" w:date="2024-03-04T19:13:00Z">
        <w:r w:rsidRPr="0064497F" w:rsidDel="00CD43A2">
          <w:rPr>
            <w:noProof/>
            <w:lang w:val="en-US" w:eastAsia="zh-CN"/>
            <w:rPrChange w:id="1641" w:author="Rapporteur [AEM, Huawei]" w:date="2024-03-04T18:46:00Z">
              <w:rPr>
                <w:noProof/>
                <w:lang w:val="fr-FR" w:eastAsia="zh-CN"/>
              </w:rPr>
            </w:rPrChange>
          </w:rPr>
          <w:delText>6.2</w:delText>
        </w:r>
        <w:r w:rsidRPr="0064497F" w:rsidDel="00CD43A2">
          <w:rPr>
            <w:noProof/>
            <w:lang w:val="en-US"/>
            <w:rPrChange w:id="1642" w:author="Rapporteur [AEM, Huawei]" w:date="2024-03-04T18:46:00Z">
              <w:rPr>
                <w:noProof/>
                <w:lang w:val="fr-FR"/>
              </w:rPr>
            </w:rPrChange>
          </w:rPr>
          <w:delText>.6.2.8</w:delText>
        </w:r>
        <w:r w:rsidRPr="0064497F" w:rsidDel="00CD43A2">
          <w:rPr>
            <w:rFonts w:asciiTheme="minorHAnsi" w:eastAsiaTheme="minorEastAsia" w:hAnsiTheme="minorHAnsi" w:cstheme="minorBidi"/>
            <w:noProof/>
            <w:sz w:val="22"/>
            <w:szCs w:val="22"/>
            <w:lang w:val="en-US"/>
            <w:rPrChange w:id="1643" w:author="Rapporteur [AEM, Huawei]" w:date="2024-03-04T18:46:00Z">
              <w:rPr>
                <w:rFonts w:asciiTheme="minorHAnsi" w:eastAsiaTheme="minorEastAsia" w:hAnsiTheme="minorHAnsi" w:cstheme="minorBidi"/>
                <w:noProof/>
                <w:sz w:val="22"/>
                <w:szCs w:val="22"/>
                <w:lang w:val="fr-FR"/>
              </w:rPr>
            </w:rPrChange>
          </w:rPr>
          <w:tab/>
        </w:r>
        <w:r w:rsidRPr="0064497F" w:rsidDel="00CD43A2">
          <w:rPr>
            <w:noProof/>
            <w:lang w:val="en-US"/>
            <w:rPrChange w:id="1644" w:author="Rapporteur [AEM, Huawei]" w:date="2024-03-04T18:46:00Z">
              <w:rPr>
                <w:noProof/>
                <w:lang w:val="fr-FR"/>
              </w:rPr>
            </w:rPrChange>
          </w:rPr>
          <w:delText>Type: DataMngtNotif</w:delText>
        </w:r>
        <w:r w:rsidRPr="0064497F" w:rsidDel="00CD43A2">
          <w:rPr>
            <w:noProof/>
            <w:lang w:val="en-US"/>
            <w:rPrChange w:id="1645" w:author="Rapporteur [AEM, Huawei]" w:date="2024-03-04T18:46:00Z">
              <w:rPr>
                <w:noProof/>
                <w:lang w:val="fr-FR"/>
              </w:rPr>
            </w:rPrChange>
          </w:rPr>
          <w:tab/>
          <w:delText>73</w:delText>
        </w:r>
      </w:del>
    </w:p>
    <w:p w14:paraId="5BFD44C2" w14:textId="3C80C3CC" w:rsidR="00CB09B5" w:rsidRPr="0064497F" w:rsidDel="00CD43A2" w:rsidRDefault="00CB09B5">
      <w:pPr>
        <w:pStyle w:val="TOC5"/>
        <w:rPr>
          <w:del w:id="1646" w:author="Rapporteur [AEM, Huawei]" w:date="2024-03-04T19:13:00Z"/>
          <w:rFonts w:asciiTheme="minorHAnsi" w:eastAsiaTheme="minorEastAsia" w:hAnsiTheme="minorHAnsi" w:cstheme="minorBidi"/>
          <w:noProof/>
          <w:sz w:val="22"/>
          <w:szCs w:val="22"/>
          <w:lang w:val="en-US"/>
          <w:rPrChange w:id="1647" w:author="Rapporteur [AEM, Huawei]" w:date="2024-03-04T18:46:00Z">
            <w:rPr>
              <w:del w:id="1648" w:author="Rapporteur [AEM, Huawei]" w:date="2024-03-04T19:13:00Z"/>
              <w:rFonts w:asciiTheme="minorHAnsi" w:eastAsiaTheme="minorEastAsia" w:hAnsiTheme="minorHAnsi" w:cstheme="minorBidi"/>
              <w:noProof/>
              <w:sz w:val="22"/>
              <w:szCs w:val="22"/>
              <w:lang w:val="fr-FR"/>
            </w:rPr>
          </w:rPrChange>
        </w:rPr>
      </w:pPr>
      <w:del w:id="1649" w:author="Rapporteur [AEM, Huawei]" w:date="2024-03-04T19:13:00Z">
        <w:r w:rsidRPr="0064497F" w:rsidDel="00CD43A2">
          <w:rPr>
            <w:noProof/>
            <w:lang w:val="en-US" w:eastAsia="zh-CN"/>
            <w:rPrChange w:id="1650" w:author="Rapporteur [AEM, Huawei]" w:date="2024-03-04T18:46:00Z">
              <w:rPr>
                <w:noProof/>
                <w:lang w:val="fr-FR" w:eastAsia="zh-CN"/>
              </w:rPr>
            </w:rPrChange>
          </w:rPr>
          <w:delText>6.2</w:delText>
        </w:r>
        <w:r w:rsidRPr="0064497F" w:rsidDel="00CD43A2">
          <w:rPr>
            <w:noProof/>
            <w:lang w:val="en-US"/>
            <w:rPrChange w:id="1651" w:author="Rapporteur [AEM, Huawei]" w:date="2024-03-04T18:46:00Z">
              <w:rPr>
                <w:noProof/>
                <w:lang w:val="fr-FR"/>
              </w:rPr>
            </w:rPrChange>
          </w:rPr>
          <w:delText>.6.2.9</w:delText>
        </w:r>
        <w:r w:rsidRPr="0064497F" w:rsidDel="00CD43A2">
          <w:rPr>
            <w:rFonts w:asciiTheme="minorHAnsi" w:eastAsiaTheme="minorEastAsia" w:hAnsiTheme="minorHAnsi" w:cstheme="minorBidi"/>
            <w:noProof/>
            <w:sz w:val="22"/>
            <w:szCs w:val="22"/>
            <w:lang w:val="en-US"/>
            <w:rPrChange w:id="1652" w:author="Rapporteur [AEM, Huawei]" w:date="2024-03-04T18:46:00Z">
              <w:rPr>
                <w:rFonts w:asciiTheme="minorHAnsi" w:eastAsiaTheme="minorEastAsia" w:hAnsiTheme="minorHAnsi" w:cstheme="minorBidi"/>
                <w:noProof/>
                <w:sz w:val="22"/>
                <w:szCs w:val="22"/>
                <w:lang w:val="fr-FR"/>
              </w:rPr>
            </w:rPrChange>
          </w:rPr>
          <w:tab/>
        </w:r>
        <w:r w:rsidRPr="0064497F" w:rsidDel="00CD43A2">
          <w:rPr>
            <w:noProof/>
            <w:lang w:val="en-US"/>
            <w:rPrChange w:id="1653" w:author="Rapporteur [AEM, Huawei]" w:date="2024-03-04T18:46:00Z">
              <w:rPr>
                <w:noProof/>
                <w:lang w:val="fr-FR"/>
              </w:rPr>
            </w:rPrChange>
          </w:rPr>
          <w:delText>Type: DataAccessStats</w:delText>
        </w:r>
        <w:r w:rsidRPr="0064497F" w:rsidDel="00CD43A2">
          <w:rPr>
            <w:noProof/>
            <w:lang w:val="en-US"/>
            <w:rPrChange w:id="1654" w:author="Rapporteur [AEM, Huawei]" w:date="2024-03-04T18:46:00Z">
              <w:rPr>
                <w:noProof/>
                <w:lang w:val="fr-FR"/>
              </w:rPr>
            </w:rPrChange>
          </w:rPr>
          <w:tab/>
          <w:delText>74</w:delText>
        </w:r>
      </w:del>
    </w:p>
    <w:p w14:paraId="1E43AA35" w14:textId="087FA7C4" w:rsidR="00CB09B5" w:rsidDel="00CD43A2" w:rsidRDefault="00CB09B5">
      <w:pPr>
        <w:pStyle w:val="TOC5"/>
        <w:rPr>
          <w:del w:id="1655" w:author="Rapporteur [AEM, Huawei]" w:date="2024-03-04T19:13:00Z"/>
          <w:rFonts w:asciiTheme="minorHAnsi" w:eastAsiaTheme="minorEastAsia" w:hAnsiTheme="minorHAnsi" w:cstheme="minorBidi"/>
          <w:noProof/>
          <w:sz w:val="22"/>
          <w:szCs w:val="22"/>
          <w:lang w:val="en-US"/>
        </w:rPr>
      </w:pPr>
      <w:del w:id="1656" w:author="Rapporteur [AEM, Huawei]" w:date="2024-03-04T19:13:00Z">
        <w:r w:rsidDel="00CD43A2">
          <w:rPr>
            <w:noProof/>
            <w:lang w:eastAsia="zh-CN"/>
          </w:rPr>
          <w:delText>6.2</w:delText>
        </w:r>
        <w:r w:rsidDel="00CD43A2">
          <w:rPr>
            <w:noProof/>
          </w:rPr>
          <w:delText>.6.2.10</w:delText>
        </w:r>
        <w:r w:rsidDel="00CD43A2">
          <w:rPr>
            <w:rFonts w:asciiTheme="minorHAnsi" w:eastAsiaTheme="minorEastAsia" w:hAnsiTheme="minorHAnsi" w:cstheme="minorBidi"/>
            <w:noProof/>
            <w:sz w:val="22"/>
            <w:szCs w:val="22"/>
            <w:lang w:val="en-US"/>
          </w:rPr>
          <w:tab/>
        </w:r>
        <w:r w:rsidDel="00CD43A2">
          <w:rPr>
            <w:noProof/>
          </w:rPr>
          <w:delText>Type: DataMngtStats</w:delText>
        </w:r>
        <w:r w:rsidDel="00CD43A2">
          <w:rPr>
            <w:noProof/>
          </w:rPr>
          <w:tab/>
          <w:delText>74</w:delText>
        </w:r>
      </w:del>
    </w:p>
    <w:p w14:paraId="24E58407" w14:textId="1252B9E9" w:rsidR="00CB09B5" w:rsidDel="00CD43A2" w:rsidRDefault="00CB09B5">
      <w:pPr>
        <w:pStyle w:val="TOC5"/>
        <w:rPr>
          <w:del w:id="1657" w:author="Rapporteur [AEM, Huawei]" w:date="2024-03-04T19:13:00Z"/>
          <w:rFonts w:asciiTheme="minorHAnsi" w:eastAsiaTheme="minorEastAsia" w:hAnsiTheme="minorHAnsi" w:cstheme="minorBidi"/>
          <w:noProof/>
          <w:sz w:val="22"/>
          <w:szCs w:val="22"/>
          <w:lang w:val="en-US"/>
        </w:rPr>
      </w:pPr>
      <w:del w:id="1658" w:author="Rapporteur [AEM, Huawei]" w:date="2024-03-04T19:13:00Z">
        <w:r w:rsidDel="00CD43A2">
          <w:rPr>
            <w:noProof/>
            <w:lang w:eastAsia="zh-CN"/>
          </w:rPr>
          <w:delText>6.2</w:delText>
        </w:r>
        <w:r w:rsidDel="00CD43A2">
          <w:rPr>
            <w:noProof/>
          </w:rPr>
          <w:delText>.6.2.11</w:delText>
        </w:r>
        <w:r w:rsidDel="00CD43A2">
          <w:rPr>
            <w:rFonts w:asciiTheme="minorHAnsi" w:eastAsiaTheme="minorEastAsia" w:hAnsiTheme="minorHAnsi" w:cstheme="minorBidi"/>
            <w:noProof/>
            <w:sz w:val="22"/>
            <w:szCs w:val="22"/>
            <w:lang w:val="en-US"/>
          </w:rPr>
          <w:tab/>
        </w:r>
        <w:r w:rsidDel="00CD43A2">
          <w:rPr>
            <w:noProof/>
          </w:rPr>
          <w:delText>Type: DataDelSubsc</w:delText>
        </w:r>
        <w:r w:rsidDel="00CD43A2">
          <w:rPr>
            <w:noProof/>
          </w:rPr>
          <w:tab/>
          <w:delText>75</w:delText>
        </w:r>
      </w:del>
    </w:p>
    <w:p w14:paraId="1406D30B" w14:textId="3AAF5045" w:rsidR="00CB09B5" w:rsidDel="00CD43A2" w:rsidRDefault="00CB09B5">
      <w:pPr>
        <w:pStyle w:val="TOC5"/>
        <w:rPr>
          <w:del w:id="1659" w:author="Rapporteur [AEM, Huawei]" w:date="2024-03-04T19:13:00Z"/>
          <w:rFonts w:asciiTheme="minorHAnsi" w:eastAsiaTheme="minorEastAsia" w:hAnsiTheme="minorHAnsi" w:cstheme="minorBidi"/>
          <w:noProof/>
          <w:sz w:val="22"/>
          <w:szCs w:val="22"/>
          <w:lang w:val="en-US"/>
        </w:rPr>
      </w:pPr>
      <w:del w:id="1660" w:author="Rapporteur [AEM, Huawei]" w:date="2024-03-04T19:13:00Z">
        <w:r w:rsidDel="00CD43A2">
          <w:rPr>
            <w:noProof/>
            <w:lang w:eastAsia="zh-CN"/>
          </w:rPr>
          <w:delText>6.2</w:delText>
        </w:r>
        <w:r w:rsidDel="00CD43A2">
          <w:rPr>
            <w:noProof/>
          </w:rPr>
          <w:delText>.6.2.12</w:delText>
        </w:r>
        <w:r w:rsidDel="00CD43A2">
          <w:rPr>
            <w:rFonts w:asciiTheme="minorHAnsi" w:eastAsiaTheme="minorEastAsia" w:hAnsiTheme="minorHAnsi" w:cstheme="minorBidi"/>
            <w:noProof/>
            <w:sz w:val="22"/>
            <w:szCs w:val="22"/>
            <w:lang w:val="en-US"/>
          </w:rPr>
          <w:tab/>
        </w:r>
        <w:r w:rsidDel="00CD43A2">
          <w:rPr>
            <w:noProof/>
          </w:rPr>
          <w:delText>Type: DataDelSubscPatch</w:delText>
        </w:r>
        <w:r w:rsidDel="00CD43A2">
          <w:rPr>
            <w:noProof/>
          </w:rPr>
          <w:tab/>
          <w:delText>75</w:delText>
        </w:r>
      </w:del>
    </w:p>
    <w:p w14:paraId="64DAFFF2" w14:textId="6290F177" w:rsidR="00CB09B5" w:rsidDel="00CD43A2" w:rsidRDefault="00CB09B5">
      <w:pPr>
        <w:pStyle w:val="TOC5"/>
        <w:rPr>
          <w:del w:id="1661" w:author="Rapporteur [AEM, Huawei]" w:date="2024-03-04T19:13:00Z"/>
          <w:rFonts w:asciiTheme="minorHAnsi" w:eastAsiaTheme="minorEastAsia" w:hAnsiTheme="minorHAnsi" w:cstheme="minorBidi"/>
          <w:noProof/>
          <w:sz w:val="22"/>
          <w:szCs w:val="22"/>
          <w:lang w:val="en-US"/>
        </w:rPr>
      </w:pPr>
      <w:del w:id="1662" w:author="Rapporteur [AEM, Huawei]" w:date="2024-03-04T19:13:00Z">
        <w:r w:rsidDel="00CD43A2">
          <w:rPr>
            <w:noProof/>
            <w:lang w:eastAsia="zh-CN"/>
          </w:rPr>
          <w:delText>6.2</w:delText>
        </w:r>
        <w:r w:rsidDel="00CD43A2">
          <w:rPr>
            <w:noProof/>
          </w:rPr>
          <w:delText>.6.2.13</w:delText>
        </w:r>
        <w:r w:rsidDel="00CD43A2">
          <w:rPr>
            <w:rFonts w:asciiTheme="minorHAnsi" w:eastAsiaTheme="minorEastAsia" w:hAnsiTheme="minorHAnsi" w:cstheme="minorBidi"/>
            <w:noProof/>
            <w:sz w:val="22"/>
            <w:szCs w:val="22"/>
            <w:lang w:val="en-US"/>
          </w:rPr>
          <w:tab/>
        </w:r>
        <w:r w:rsidDel="00CD43A2">
          <w:rPr>
            <w:noProof/>
          </w:rPr>
          <w:delText>Type: DataDelNotif</w:delText>
        </w:r>
        <w:r w:rsidDel="00CD43A2">
          <w:rPr>
            <w:noProof/>
          </w:rPr>
          <w:tab/>
          <w:delText>75</w:delText>
        </w:r>
      </w:del>
    </w:p>
    <w:p w14:paraId="4099D489" w14:textId="1670E30B" w:rsidR="00CB09B5" w:rsidDel="00CD43A2" w:rsidRDefault="00CB09B5">
      <w:pPr>
        <w:pStyle w:val="TOC5"/>
        <w:rPr>
          <w:del w:id="1663" w:author="Rapporteur [AEM, Huawei]" w:date="2024-03-04T19:13:00Z"/>
          <w:rFonts w:asciiTheme="minorHAnsi" w:eastAsiaTheme="minorEastAsia" w:hAnsiTheme="minorHAnsi" w:cstheme="minorBidi"/>
          <w:noProof/>
          <w:sz w:val="22"/>
          <w:szCs w:val="22"/>
          <w:lang w:val="en-US"/>
        </w:rPr>
      </w:pPr>
      <w:del w:id="1664" w:author="Rapporteur [AEM, Huawei]" w:date="2024-03-04T19:13:00Z">
        <w:r w:rsidDel="00CD43A2">
          <w:rPr>
            <w:noProof/>
            <w:lang w:eastAsia="zh-CN"/>
          </w:rPr>
          <w:delText>6.2</w:delText>
        </w:r>
        <w:r w:rsidDel="00CD43A2">
          <w:rPr>
            <w:noProof/>
          </w:rPr>
          <w:delText>.6.2.14</w:delText>
        </w:r>
        <w:r w:rsidDel="00CD43A2">
          <w:rPr>
            <w:rFonts w:asciiTheme="minorHAnsi" w:eastAsiaTheme="minorEastAsia" w:hAnsiTheme="minorHAnsi" w:cstheme="minorBidi"/>
            <w:noProof/>
            <w:sz w:val="22"/>
            <w:szCs w:val="22"/>
            <w:lang w:val="en-US"/>
          </w:rPr>
          <w:tab/>
        </w:r>
        <w:r w:rsidDel="00CD43A2">
          <w:rPr>
            <w:noProof/>
          </w:rPr>
          <w:delText>Type: DataDelReq</w:delText>
        </w:r>
        <w:r w:rsidDel="00CD43A2">
          <w:rPr>
            <w:noProof/>
          </w:rPr>
          <w:tab/>
          <w:delText>76</w:delText>
        </w:r>
      </w:del>
    </w:p>
    <w:p w14:paraId="687B5BA4" w14:textId="2241F806" w:rsidR="00CB09B5" w:rsidDel="00CD43A2" w:rsidRDefault="00CB09B5">
      <w:pPr>
        <w:pStyle w:val="TOC4"/>
        <w:rPr>
          <w:del w:id="1665" w:author="Rapporteur [AEM, Huawei]" w:date="2024-03-04T19:13:00Z"/>
          <w:rFonts w:asciiTheme="minorHAnsi" w:eastAsiaTheme="minorEastAsia" w:hAnsiTheme="minorHAnsi" w:cstheme="minorBidi"/>
          <w:noProof/>
          <w:sz w:val="22"/>
          <w:szCs w:val="22"/>
          <w:lang w:val="en-US"/>
        </w:rPr>
      </w:pPr>
      <w:del w:id="1666" w:author="Rapporteur [AEM, Huawei]" w:date="2024-03-04T19:13:00Z">
        <w:r w:rsidDel="00CD43A2">
          <w:rPr>
            <w:noProof/>
            <w:lang w:eastAsia="zh-CN"/>
          </w:rPr>
          <w:delText>6.2</w:delText>
        </w:r>
        <w:r w:rsidRPr="008463FB" w:rsidDel="00CD43A2">
          <w:rPr>
            <w:noProof/>
            <w:lang w:val="en-US"/>
          </w:rPr>
          <w:delText>.6.3</w:delText>
        </w:r>
        <w:r w:rsidDel="00CD43A2">
          <w:rPr>
            <w:rFonts w:asciiTheme="minorHAnsi" w:eastAsiaTheme="minorEastAsia" w:hAnsiTheme="minorHAnsi" w:cstheme="minorBidi"/>
            <w:noProof/>
            <w:sz w:val="22"/>
            <w:szCs w:val="22"/>
            <w:lang w:val="en-US"/>
          </w:rPr>
          <w:tab/>
        </w:r>
        <w:r w:rsidRPr="008463FB" w:rsidDel="00CD43A2">
          <w:rPr>
            <w:noProof/>
            <w:lang w:val="en-US"/>
          </w:rPr>
          <w:delText>Simple data types and enumerations</w:delText>
        </w:r>
        <w:r w:rsidDel="00CD43A2">
          <w:rPr>
            <w:noProof/>
          </w:rPr>
          <w:tab/>
          <w:delText>76</w:delText>
        </w:r>
      </w:del>
    </w:p>
    <w:p w14:paraId="5F77948B" w14:textId="49946D05" w:rsidR="00CB09B5" w:rsidDel="00CD43A2" w:rsidRDefault="00CB09B5">
      <w:pPr>
        <w:pStyle w:val="TOC5"/>
        <w:rPr>
          <w:del w:id="1667" w:author="Rapporteur [AEM, Huawei]" w:date="2024-03-04T19:13:00Z"/>
          <w:rFonts w:asciiTheme="minorHAnsi" w:eastAsiaTheme="minorEastAsia" w:hAnsiTheme="minorHAnsi" w:cstheme="minorBidi"/>
          <w:noProof/>
          <w:sz w:val="22"/>
          <w:szCs w:val="22"/>
          <w:lang w:val="en-US"/>
        </w:rPr>
      </w:pPr>
      <w:del w:id="1668" w:author="Rapporteur [AEM, Huawei]" w:date="2024-03-04T19:13:00Z">
        <w:r w:rsidDel="00CD43A2">
          <w:rPr>
            <w:noProof/>
            <w:lang w:eastAsia="zh-CN"/>
          </w:rPr>
          <w:delText>6.2</w:delText>
        </w:r>
        <w:r w:rsidDel="00CD43A2">
          <w:rPr>
            <w:noProof/>
          </w:rPr>
          <w:delText>.6.3.1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76</w:delText>
        </w:r>
      </w:del>
    </w:p>
    <w:p w14:paraId="098A7CE7" w14:textId="2D85FCA8" w:rsidR="00CB09B5" w:rsidDel="00CD43A2" w:rsidRDefault="00CB09B5">
      <w:pPr>
        <w:pStyle w:val="TOC5"/>
        <w:rPr>
          <w:del w:id="1669" w:author="Rapporteur [AEM, Huawei]" w:date="2024-03-04T19:13:00Z"/>
          <w:rFonts w:asciiTheme="minorHAnsi" w:eastAsiaTheme="minorEastAsia" w:hAnsiTheme="minorHAnsi" w:cstheme="minorBidi"/>
          <w:noProof/>
          <w:sz w:val="22"/>
          <w:szCs w:val="22"/>
          <w:lang w:val="en-US"/>
        </w:rPr>
      </w:pPr>
      <w:del w:id="1670" w:author="Rapporteur [AEM, Huawei]" w:date="2024-03-04T19:13:00Z">
        <w:r w:rsidDel="00CD43A2">
          <w:rPr>
            <w:noProof/>
            <w:lang w:eastAsia="zh-CN"/>
          </w:rPr>
          <w:delText>6.2</w:delText>
        </w:r>
        <w:r w:rsidDel="00CD43A2">
          <w:rPr>
            <w:noProof/>
          </w:rPr>
          <w:delText>.6.3.2</w:delText>
        </w:r>
        <w:r w:rsidDel="00CD43A2">
          <w:rPr>
            <w:rFonts w:asciiTheme="minorHAnsi" w:eastAsiaTheme="minorEastAsia" w:hAnsiTheme="minorHAnsi" w:cstheme="minorBidi"/>
            <w:noProof/>
            <w:sz w:val="22"/>
            <w:szCs w:val="22"/>
            <w:lang w:val="en-US"/>
          </w:rPr>
          <w:tab/>
        </w:r>
        <w:r w:rsidDel="00CD43A2">
          <w:rPr>
            <w:noProof/>
          </w:rPr>
          <w:delText>Simple data types</w:delText>
        </w:r>
        <w:r w:rsidDel="00CD43A2">
          <w:rPr>
            <w:noProof/>
          </w:rPr>
          <w:tab/>
          <w:delText>76</w:delText>
        </w:r>
      </w:del>
    </w:p>
    <w:p w14:paraId="20E66CAE" w14:textId="7172C87C" w:rsidR="00CB09B5" w:rsidDel="00CD43A2" w:rsidRDefault="00CB09B5">
      <w:pPr>
        <w:pStyle w:val="TOC5"/>
        <w:rPr>
          <w:del w:id="1671" w:author="Rapporteur [AEM, Huawei]" w:date="2024-03-04T19:13:00Z"/>
          <w:rFonts w:asciiTheme="minorHAnsi" w:eastAsiaTheme="minorEastAsia" w:hAnsiTheme="minorHAnsi" w:cstheme="minorBidi"/>
          <w:noProof/>
          <w:sz w:val="22"/>
          <w:szCs w:val="22"/>
          <w:lang w:val="en-US"/>
        </w:rPr>
      </w:pPr>
      <w:del w:id="1672" w:author="Rapporteur [AEM, Huawei]" w:date="2024-03-04T19:13:00Z">
        <w:r w:rsidDel="00CD43A2">
          <w:rPr>
            <w:noProof/>
            <w:lang w:eastAsia="zh-CN"/>
          </w:rPr>
          <w:delText>6.2</w:delText>
        </w:r>
        <w:r w:rsidDel="00CD43A2">
          <w:rPr>
            <w:noProof/>
          </w:rPr>
          <w:delText>.6.3.3</w:delText>
        </w:r>
        <w:r w:rsidDel="00CD43A2">
          <w:rPr>
            <w:rFonts w:asciiTheme="minorHAnsi" w:eastAsiaTheme="minorEastAsia" w:hAnsiTheme="minorHAnsi" w:cstheme="minorBidi"/>
            <w:noProof/>
            <w:sz w:val="22"/>
            <w:szCs w:val="22"/>
            <w:lang w:val="en-US"/>
          </w:rPr>
          <w:tab/>
        </w:r>
        <w:r w:rsidDel="00CD43A2">
          <w:rPr>
            <w:noProof/>
          </w:rPr>
          <w:delText>Enumeration: EntityName</w:delText>
        </w:r>
        <w:r w:rsidDel="00CD43A2">
          <w:rPr>
            <w:noProof/>
          </w:rPr>
          <w:tab/>
          <w:delText>76</w:delText>
        </w:r>
      </w:del>
    </w:p>
    <w:p w14:paraId="42E422FB" w14:textId="61B0B275" w:rsidR="00CB09B5" w:rsidDel="00CD43A2" w:rsidRDefault="00CB09B5">
      <w:pPr>
        <w:pStyle w:val="TOC5"/>
        <w:rPr>
          <w:del w:id="1673" w:author="Rapporteur [AEM, Huawei]" w:date="2024-03-04T19:13:00Z"/>
          <w:rFonts w:asciiTheme="minorHAnsi" w:eastAsiaTheme="minorEastAsia" w:hAnsiTheme="minorHAnsi" w:cstheme="minorBidi"/>
          <w:noProof/>
          <w:sz w:val="22"/>
          <w:szCs w:val="22"/>
          <w:lang w:val="en-US"/>
        </w:rPr>
      </w:pPr>
      <w:del w:id="1674" w:author="Rapporteur [AEM, Huawei]" w:date="2024-03-04T19:13:00Z">
        <w:r w:rsidDel="00CD43A2">
          <w:rPr>
            <w:noProof/>
            <w:lang w:eastAsia="zh-CN"/>
          </w:rPr>
          <w:delText>6.2</w:delText>
        </w:r>
        <w:r w:rsidDel="00CD43A2">
          <w:rPr>
            <w:noProof/>
          </w:rPr>
          <w:delText>.6.3.4</w:delText>
        </w:r>
        <w:r w:rsidDel="00CD43A2">
          <w:rPr>
            <w:rFonts w:asciiTheme="minorHAnsi" w:eastAsiaTheme="minorEastAsia" w:hAnsiTheme="minorHAnsi" w:cstheme="minorBidi"/>
            <w:noProof/>
            <w:sz w:val="22"/>
            <w:szCs w:val="22"/>
            <w:lang w:val="en-US"/>
          </w:rPr>
          <w:tab/>
        </w:r>
        <w:r w:rsidDel="00CD43A2">
          <w:rPr>
            <w:noProof/>
          </w:rPr>
          <w:delText>Enumeration: DataAccessRight</w:delText>
        </w:r>
        <w:r w:rsidDel="00CD43A2">
          <w:rPr>
            <w:noProof/>
          </w:rPr>
          <w:tab/>
          <w:delText>76</w:delText>
        </w:r>
      </w:del>
    </w:p>
    <w:p w14:paraId="451ED3DF" w14:textId="7AC5F1E7" w:rsidR="00CB09B5" w:rsidDel="00CD43A2" w:rsidRDefault="00CB09B5">
      <w:pPr>
        <w:pStyle w:val="TOC5"/>
        <w:rPr>
          <w:del w:id="1675" w:author="Rapporteur [AEM, Huawei]" w:date="2024-03-04T19:13:00Z"/>
          <w:rFonts w:asciiTheme="minorHAnsi" w:eastAsiaTheme="minorEastAsia" w:hAnsiTheme="minorHAnsi" w:cstheme="minorBidi"/>
          <w:noProof/>
          <w:sz w:val="22"/>
          <w:szCs w:val="22"/>
          <w:lang w:val="en-US"/>
        </w:rPr>
      </w:pPr>
      <w:del w:id="1676" w:author="Rapporteur [AEM, Huawei]" w:date="2024-03-04T19:13:00Z">
        <w:r w:rsidDel="00CD43A2">
          <w:rPr>
            <w:noProof/>
            <w:lang w:eastAsia="zh-CN"/>
          </w:rPr>
          <w:delText>6.2</w:delText>
        </w:r>
        <w:r w:rsidDel="00CD43A2">
          <w:rPr>
            <w:noProof/>
          </w:rPr>
          <w:delText>.6.3.5</w:delText>
        </w:r>
        <w:r w:rsidDel="00CD43A2">
          <w:rPr>
            <w:rFonts w:asciiTheme="minorHAnsi" w:eastAsiaTheme="minorEastAsia" w:hAnsiTheme="minorHAnsi" w:cstheme="minorBidi"/>
            <w:noProof/>
            <w:sz w:val="22"/>
            <w:szCs w:val="22"/>
            <w:lang w:val="en-US"/>
          </w:rPr>
          <w:tab/>
        </w:r>
        <w:r w:rsidDel="00CD43A2">
          <w:rPr>
            <w:noProof/>
          </w:rPr>
          <w:delText>Enumeration: DataMngtEvent</w:delText>
        </w:r>
        <w:r w:rsidDel="00CD43A2">
          <w:rPr>
            <w:noProof/>
          </w:rPr>
          <w:tab/>
          <w:delText>77</w:delText>
        </w:r>
      </w:del>
    </w:p>
    <w:p w14:paraId="4AB2DFF0" w14:textId="48C535C2" w:rsidR="00CB09B5" w:rsidDel="00CD43A2" w:rsidRDefault="00CB09B5">
      <w:pPr>
        <w:pStyle w:val="TOC4"/>
        <w:rPr>
          <w:del w:id="1677" w:author="Rapporteur [AEM, Huawei]" w:date="2024-03-04T19:13:00Z"/>
          <w:rFonts w:asciiTheme="minorHAnsi" w:eastAsiaTheme="minorEastAsia" w:hAnsiTheme="minorHAnsi" w:cstheme="minorBidi"/>
          <w:noProof/>
          <w:sz w:val="22"/>
          <w:szCs w:val="22"/>
          <w:lang w:val="en-US"/>
        </w:rPr>
      </w:pPr>
      <w:del w:id="1678" w:author="Rapporteur [AEM, Huawei]" w:date="2024-03-04T19:13:00Z">
        <w:r w:rsidDel="00CD43A2">
          <w:rPr>
            <w:noProof/>
            <w:lang w:eastAsia="zh-CN"/>
          </w:rPr>
          <w:delText>6.2</w:delText>
        </w:r>
        <w:r w:rsidRPr="008463FB" w:rsidDel="00CD43A2">
          <w:rPr>
            <w:noProof/>
            <w:lang w:val="en-US"/>
          </w:rPr>
          <w:delText>.6.4</w:delText>
        </w:r>
        <w:r w:rsidDel="00CD43A2">
          <w:rPr>
            <w:rFonts w:asciiTheme="minorHAnsi" w:eastAsiaTheme="minorEastAsia" w:hAnsiTheme="minorHAnsi" w:cstheme="minorBidi"/>
            <w:noProof/>
            <w:sz w:val="22"/>
            <w:szCs w:val="22"/>
            <w:lang w:val="en-US"/>
          </w:rPr>
          <w:tab/>
        </w:r>
        <w:r w:rsidDel="00CD43A2">
          <w:rPr>
            <w:noProof/>
            <w:lang w:eastAsia="zh-CN"/>
          </w:rPr>
          <w:delText>Data types describing alternative data types or combinations of data types</w:delText>
        </w:r>
        <w:r w:rsidDel="00CD43A2">
          <w:rPr>
            <w:noProof/>
          </w:rPr>
          <w:tab/>
          <w:delText>77</w:delText>
        </w:r>
      </w:del>
    </w:p>
    <w:p w14:paraId="4B45D06E" w14:textId="0D714819" w:rsidR="00CB09B5" w:rsidDel="00CD43A2" w:rsidRDefault="00CB09B5">
      <w:pPr>
        <w:pStyle w:val="TOC5"/>
        <w:rPr>
          <w:del w:id="1679" w:author="Rapporteur [AEM, Huawei]" w:date="2024-03-04T19:13:00Z"/>
          <w:rFonts w:asciiTheme="minorHAnsi" w:eastAsiaTheme="minorEastAsia" w:hAnsiTheme="minorHAnsi" w:cstheme="minorBidi"/>
          <w:noProof/>
          <w:sz w:val="22"/>
          <w:szCs w:val="22"/>
          <w:lang w:val="en-US"/>
        </w:rPr>
      </w:pPr>
      <w:del w:id="1680" w:author="Rapporteur [AEM, Huawei]" w:date="2024-03-04T19:13:00Z">
        <w:r w:rsidDel="00CD43A2">
          <w:rPr>
            <w:noProof/>
            <w:lang w:eastAsia="zh-CN"/>
          </w:rPr>
          <w:delText>6.2</w:delText>
        </w:r>
        <w:r w:rsidRPr="008463FB" w:rsidDel="00CD43A2">
          <w:rPr>
            <w:noProof/>
            <w:lang w:val="en-US"/>
          </w:rPr>
          <w:delText>.6.4</w:delText>
        </w:r>
        <w:r w:rsidDel="00CD43A2">
          <w:rPr>
            <w:noProof/>
          </w:rPr>
          <w:delText>.1</w:delText>
        </w:r>
        <w:r w:rsidDel="00CD43A2">
          <w:rPr>
            <w:rFonts w:asciiTheme="minorHAnsi" w:eastAsiaTheme="minorEastAsia" w:hAnsiTheme="minorHAnsi" w:cstheme="minorBidi"/>
            <w:noProof/>
            <w:sz w:val="22"/>
            <w:szCs w:val="22"/>
            <w:lang w:val="en-US"/>
          </w:rPr>
          <w:tab/>
        </w:r>
        <w:r w:rsidDel="00CD43A2">
          <w:rPr>
            <w:noProof/>
          </w:rPr>
          <w:delText>Type: DataStorageReq</w:delText>
        </w:r>
        <w:r w:rsidDel="00CD43A2">
          <w:rPr>
            <w:noProof/>
          </w:rPr>
          <w:tab/>
          <w:delText>77</w:delText>
        </w:r>
      </w:del>
    </w:p>
    <w:p w14:paraId="5059E86C" w14:textId="5869FA5A" w:rsidR="00CB09B5" w:rsidDel="00CD43A2" w:rsidRDefault="00CB09B5">
      <w:pPr>
        <w:pStyle w:val="TOC4"/>
        <w:rPr>
          <w:del w:id="1681" w:author="Rapporteur [AEM, Huawei]" w:date="2024-03-04T19:13:00Z"/>
          <w:rFonts w:asciiTheme="minorHAnsi" w:eastAsiaTheme="minorEastAsia" w:hAnsiTheme="minorHAnsi" w:cstheme="minorBidi"/>
          <w:noProof/>
          <w:sz w:val="22"/>
          <w:szCs w:val="22"/>
          <w:lang w:val="en-US"/>
        </w:rPr>
      </w:pPr>
      <w:del w:id="1682" w:author="Rapporteur [AEM, Huawei]" w:date="2024-03-04T19:13:00Z">
        <w:r w:rsidDel="00CD43A2">
          <w:rPr>
            <w:noProof/>
            <w:lang w:eastAsia="zh-CN"/>
          </w:rPr>
          <w:delText>6.2</w:delText>
        </w:r>
        <w:r w:rsidDel="00CD43A2">
          <w:rPr>
            <w:noProof/>
          </w:rPr>
          <w:delText>.6.5</w:delText>
        </w:r>
        <w:r w:rsidDel="00CD43A2">
          <w:rPr>
            <w:rFonts w:asciiTheme="minorHAnsi" w:eastAsiaTheme="minorEastAsia" w:hAnsiTheme="minorHAnsi" w:cstheme="minorBidi"/>
            <w:noProof/>
            <w:sz w:val="22"/>
            <w:szCs w:val="22"/>
            <w:lang w:val="en-US"/>
          </w:rPr>
          <w:tab/>
        </w:r>
        <w:r w:rsidDel="00CD43A2">
          <w:rPr>
            <w:noProof/>
          </w:rPr>
          <w:delText>Binary data</w:delText>
        </w:r>
        <w:r w:rsidDel="00CD43A2">
          <w:rPr>
            <w:noProof/>
          </w:rPr>
          <w:tab/>
          <w:delText>77</w:delText>
        </w:r>
      </w:del>
    </w:p>
    <w:p w14:paraId="2436569F" w14:textId="5E702BC6" w:rsidR="00CB09B5" w:rsidDel="00CD43A2" w:rsidRDefault="00CB09B5">
      <w:pPr>
        <w:pStyle w:val="TOC5"/>
        <w:rPr>
          <w:del w:id="1683" w:author="Rapporteur [AEM, Huawei]" w:date="2024-03-04T19:13:00Z"/>
          <w:rFonts w:asciiTheme="minorHAnsi" w:eastAsiaTheme="minorEastAsia" w:hAnsiTheme="minorHAnsi" w:cstheme="minorBidi"/>
          <w:noProof/>
          <w:sz w:val="22"/>
          <w:szCs w:val="22"/>
          <w:lang w:val="en-US"/>
        </w:rPr>
      </w:pPr>
      <w:del w:id="1684" w:author="Rapporteur [AEM, Huawei]" w:date="2024-03-04T19:13:00Z">
        <w:r w:rsidDel="00CD43A2">
          <w:rPr>
            <w:noProof/>
            <w:lang w:eastAsia="zh-CN"/>
          </w:rPr>
          <w:delText>6.2</w:delText>
        </w:r>
        <w:r w:rsidDel="00CD43A2">
          <w:rPr>
            <w:noProof/>
          </w:rPr>
          <w:delText>.6.5.1</w:delText>
        </w:r>
        <w:r w:rsidDel="00CD43A2">
          <w:rPr>
            <w:rFonts w:asciiTheme="minorHAnsi" w:eastAsiaTheme="minorEastAsia" w:hAnsiTheme="minorHAnsi" w:cstheme="minorBidi"/>
            <w:noProof/>
            <w:sz w:val="22"/>
            <w:szCs w:val="22"/>
            <w:lang w:val="en-US"/>
          </w:rPr>
          <w:tab/>
        </w:r>
        <w:r w:rsidDel="00CD43A2">
          <w:rPr>
            <w:noProof/>
          </w:rPr>
          <w:delText>Binary Data Types</w:delText>
        </w:r>
        <w:r w:rsidDel="00CD43A2">
          <w:rPr>
            <w:noProof/>
          </w:rPr>
          <w:tab/>
          <w:delText>77</w:delText>
        </w:r>
      </w:del>
    </w:p>
    <w:p w14:paraId="53A5CE01" w14:textId="24481C6C" w:rsidR="00CB09B5" w:rsidDel="00CD43A2" w:rsidRDefault="00CB09B5">
      <w:pPr>
        <w:pStyle w:val="TOC3"/>
        <w:rPr>
          <w:del w:id="1685" w:author="Rapporteur [AEM, Huawei]" w:date="2024-03-04T19:13:00Z"/>
          <w:rFonts w:asciiTheme="minorHAnsi" w:eastAsiaTheme="minorEastAsia" w:hAnsiTheme="minorHAnsi" w:cstheme="minorBidi"/>
          <w:noProof/>
          <w:sz w:val="22"/>
          <w:szCs w:val="22"/>
          <w:lang w:val="en-US"/>
        </w:rPr>
      </w:pPr>
      <w:del w:id="1686" w:author="Rapporteur [AEM, Huawei]" w:date="2024-03-04T19:13:00Z">
        <w:r w:rsidDel="00CD43A2">
          <w:rPr>
            <w:noProof/>
            <w:lang w:eastAsia="zh-CN"/>
          </w:rPr>
          <w:delText>6.2</w:delText>
        </w:r>
        <w:r w:rsidDel="00CD43A2">
          <w:rPr>
            <w:noProof/>
          </w:rPr>
          <w:delText>.7</w:delText>
        </w:r>
        <w:r w:rsidDel="00CD43A2">
          <w:rPr>
            <w:rFonts w:asciiTheme="minorHAnsi" w:eastAsiaTheme="minorEastAsia" w:hAnsiTheme="minorHAnsi" w:cstheme="minorBidi"/>
            <w:noProof/>
            <w:sz w:val="22"/>
            <w:szCs w:val="22"/>
            <w:lang w:val="en-US"/>
          </w:rPr>
          <w:tab/>
        </w:r>
        <w:r w:rsidDel="00CD43A2">
          <w:rPr>
            <w:noProof/>
          </w:rPr>
          <w:delText>Error Handling</w:delText>
        </w:r>
        <w:r w:rsidDel="00CD43A2">
          <w:rPr>
            <w:noProof/>
          </w:rPr>
          <w:tab/>
          <w:delText>77</w:delText>
        </w:r>
      </w:del>
    </w:p>
    <w:p w14:paraId="1ADCD7B4" w14:textId="6D7406D2" w:rsidR="00CB09B5" w:rsidDel="00CD43A2" w:rsidRDefault="00CB09B5">
      <w:pPr>
        <w:pStyle w:val="TOC4"/>
        <w:rPr>
          <w:del w:id="1687" w:author="Rapporteur [AEM, Huawei]" w:date="2024-03-04T19:13:00Z"/>
          <w:rFonts w:asciiTheme="minorHAnsi" w:eastAsiaTheme="minorEastAsia" w:hAnsiTheme="minorHAnsi" w:cstheme="minorBidi"/>
          <w:noProof/>
          <w:sz w:val="22"/>
          <w:szCs w:val="22"/>
          <w:lang w:val="en-US"/>
        </w:rPr>
      </w:pPr>
      <w:del w:id="1688" w:author="Rapporteur [AEM, Huawei]" w:date="2024-03-04T19:13:00Z">
        <w:r w:rsidDel="00CD43A2">
          <w:rPr>
            <w:noProof/>
            <w:lang w:eastAsia="zh-CN"/>
          </w:rPr>
          <w:delText>6.2</w:delText>
        </w:r>
        <w:r w:rsidDel="00CD43A2">
          <w:rPr>
            <w:noProof/>
          </w:rPr>
          <w:delText>.7.1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77</w:delText>
        </w:r>
      </w:del>
    </w:p>
    <w:p w14:paraId="254BD7FA" w14:textId="517AD0EA" w:rsidR="00CB09B5" w:rsidDel="00CD43A2" w:rsidRDefault="00CB09B5">
      <w:pPr>
        <w:pStyle w:val="TOC4"/>
        <w:rPr>
          <w:del w:id="1689" w:author="Rapporteur [AEM, Huawei]" w:date="2024-03-04T19:13:00Z"/>
          <w:rFonts w:asciiTheme="minorHAnsi" w:eastAsiaTheme="minorEastAsia" w:hAnsiTheme="minorHAnsi" w:cstheme="minorBidi"/>
          <w:noProof/>
          <w:sz w:val="22"/>
          <w:szCs w:val="22"/>
          <w:lang w:val="en-US"/>
        </w:rPr>
      </w:pPr>
      <w:del w:id="1690" w:author="Rapporteur [AEM, Huawei]" w:date="2024-03-04T19:13:00Z">
        <w:r w:rsidDel="00CD43A2">
          <w:rPr>
            <w:noProof/>
            <w:lang w:eastAsia="zh-CN"/>
          </w:rPr>
          <w:delText>6.2</w:delText>
        </w:r>
        <w:r w:rsidDel="00CD43A2">
          <w:rPr>
            <w:noProof/>
          </w:rPr>
          <w:delText>.7.2</w:delText>
        </w:r>
        <w:r w:rsidDel="00CD43A2">
          <w:rPr>
            <w:rFonts w:asciiTheme="minorHAnsi" w:eastAsiaTheme="minorEastAsia" w:hAnsiTheme="minorHAnsi" w:cstheme="minorBidi"/>
            <w:noProof/>
            <w:sz w:val="22"/>
            <w:szCs w:val="22"/>
            <w:lang w:val="en-US"/>
          </w:rPr>
          <w:tab/>
        </w:r>
        <w:r w:rsidDel="00CD43A2">
          <w:rPr>
            <w:noProof/>
          </w:rPr>
          <w:delText>Protocol Errors</w:delText>
        </w:r>
        <w:r w:rsidDel="00CD43A2">
          <w:rPr>
            <w:noProof/>
          </w:rPr>
          <w:tab/>
          <w:delText>77</w:delText>
        </w:r>
      </w:del>
    </w:p>
    <w:p w14:paraId="69A96583" w14:textId="68A83651" w:rsidR="00CB09B5" w:rsidDel="00CD43A2" w:rsidRDefault="00CB09B5">
      <w:pPr>
        <w:pStyle w:val="TOC4"/>
        <w:rPr>
          <w:del w:id="1691" w:author="Rapporteur [AEM, Huawei]" w:date="2024-03-04T19:13:00Z"/>
          <w:rFonts w:asciiTheme="minorHAnsi" w:eastAsiaTheme="minorEastAsia" w:hAnsiTheme="minorHAnsi" w:cstheme="minorBidi"/>
          <w:noProof/>
          <w:sz w:val="22"/>
          <w:szCs w:val="22"/>
          <w:lang w:val="en-US"/>
        </w:rPr>
      </w:pPr>
      <w:del w:id="1692" w:author="Rapporteur [AEM, Huawei]" w:date="2024-03-04T19:13:00Z">
        <w:r w:rsidDel="00CD43A2">
          <w:rPr>
            <w:noProof/>
            <w:lang w:eastAsia="zh-CN"/>
          </w:rPr>
          <w:delText>6.2</w:delText>
        </w:r>
        <w:r w:rsidDel="00CD43A2">
          <w:rPr>
            <w:noProof/>
          </w:rPr>
          <w:delText>.7.3</w:delText>
        </w:r>
        <w:r w:rsidDel="00CD43A2">
          <w:rPr>
            <w:rFonts w:asciiTheme="minorHAnsi" w:eastAsiaTheme="minorEastAsia" w:hAnsiTheme="minorHAnsi" w:cstheme="minorBidi"/>
            <w:noProof/>
            <w:sz w:val="22"/>
            <w:szCs w:val="22"/>
            <w:lang w:val="en-US"/>
          </w:rPr>
          <w:tab/>
        </w:r>
        <w:r w:rsidDel="00CD43A2">
          <w:rPr>
            <w:noProof/>
          </w:rPr>
          <w:delText>Application Errors</w:delText>
        </w:r>
        <w:r w:rsidDel="00CD43A2">
          <w:rPr>
            <w:noProof/>
          </w:rPr>
          <w:tab/>
          <w:delText>78</w:delText>
        </w:r>
      </w:del>
    </w:p>
    <w:p w14:paraId="22A84EAC" w14:textId="409B9BED" w:rsidR="00CB09B5" w:rsidDel="00CD43A2" w:rsidRDefault="00CB09B5">
      <w:pPr>
        <w:pStyle w:val="TOC3"/>
        <w:rPr>
          <w:del w:id="1693" w:author="Rapporteur [AEM, Huawei]" w:date="2024-03-04T19:13:00Z"/>
          <w:rFonts w:asciiTheme="minorHAnsi" w:eastAsiaTheme="minorEastAsia" w:hAnsiTheme="minorHAnsi" w:cstheme="minorBidi"/>
          <w:noProof/>
          <w:sz w:val="22"/>
          <w:szCs w:val="22"/>
          <w:lang w:val="en-US"/>
        </w:rPr>
      </w:pPr>
      <w:del w:id="1694" w:author="Rapporteur [AEM, Huawei]" w:date="2024-03-04T19:13:00Z">
        <w:r w:rsidDel="00CD43A2">
          <w:rPr>
            <w:noProof/>
            <w:lang w:eastAsia="zh-CN"/>
          </w:rPr>
          <w:delText>6.2</w:delText>
        </w:r>
        <w:r w:rsidDel="00CD43A2">
          <w:rPr>
            <w:noProof/>
          </w:rPr>
          <w:delText>.8</w:delText>
        </w:r>
        <w:r w:rsidDel="00CD43A2">
          <w:rPr>
            <w:rFonts w:asciiTheme="minorHAnsi" w:eastAsiaTheme="minorEastAsia" w:hAnsiTheme="minorHAnsi" w:cstheme="minorBidi"/>
            <w:noProof/>
            <w:sz w:val="22"/>
            <w:szCs w:val="22"/>
            <w:lang w:val="en-US"/>
          </w:rPr>
          <w:tab/>
        </w:r>
        <w:r w:rsidDel="00CD43A2">
          <w:rPr>
            <w:noProof/>
            <w:lang w:eastAsia="zh-CN"/>
          </w:rPr>
          <w:delText>Feature negotiation</w:delText>
        </w:r>
        <w:r w:rsidDel="00CD43A2">
          <w:rPr>
            <w:noProof/>
          </w:rPr>
          <w:tab/>
          <w:delText>78</w:delText>
        </w:r>
      </w:del>
    </w:p>
    <w:p w14:paraId="2DDEEE88" w14:textId="040F2663" w:rsidR="00CB09B5" w:rsidDel="00CD43A2" w:rsidRDefault="00CB09B5">
      <w:pPr>
        <w:pStyle w:val="TOC3"/>
        <w:rPr>
          <w:del w:id="1695" w:author="Rapporteur [AEM, Huawei]" w:date="2024-03-04T19:13:00Z"/>
          <w:rFonts w:asciiTheme="minorHAnsi" w:eastAsiaTheme="minorEastAsia" w:hAnsiTheme="minorHAnsi" w:cstheme="minorBidi"/>
          <w:noProof/>
          <w:sz w:val="22"/>
          <w:szCs w:val="22"/>
          <w:lang w:val="en-US"/>
        </w:rPr>
      </w:pPr>
      <w:del w:id="1696" w:author="Rapporteur [AEM, Huawei]" w:date="2024-03-04T19:13:00Z">
        <w:r w:rsidDel="00CD43A2">
          <w:rPr>
            <w:noProof/>
            <w:lang w:eastAsia="zh-CN"/>
          </w:rPr>
          <w:delText>6.2</w:delText>
        </w:r>
        <w:r w:rsidDel="00CD43A2">
          <w:rPr>
            <w:noProof/>
          </w:rPr>
          <w:delText>.9</w:delText>
        </w:r>
        <w:r w:rsidDel="00CD43A2">
          <w:rPr>
            <w:rFonts w:asciiTheme="minorHAnsi" w:eastAsiaTheme="minorEastAsia" w:hAnsiTheme="minorHAnsi" w:cstheme="minorBidi"/>
            <w:noProof/>
            <w:sz w:val="22"/>
            <w:szCs w:val="22"/>
            <w:lang w:val="en-US"/>
          </w:rPr>
          <w:tab/>
        </w:r>
        <w:r w:rsidDel="00CD43A2">
          <w:rPr>
            <w:noProof/>
          </w:rPr>
          <w:delText>Security</w:delText>
        </w:r>
        <w:r w:rsidDel="00CD43A2">
          <w:rPr>
            <w:noProof/>
          </w:rPr>
          <w:tab/>
          <w:delText>78</w:delText>
        </w:r>
      </w:del>
    </w:p>
    <w:p w14:paraId="5C71AD46" w14:textId="6CB28418" w:rsidR="00CB09B5" w:rsidDel="00CD43A2" w:rsidRDefault="00CB09B5">
      <w:pPr>
        <w:pStyle w:val="TOC2"/>
        <w:rPr>
          <w:del w:id="1697" w:author="Rapporteur [AEM, Huawei]" w:date="2024-03-04T19:13:00Z"/>
          <w:rFonts w:asciiTheme="minorHAnsi" w:eastAsiaTheme="minorEastAsia" w:hAnsiTheme="minorHAnsi" w:cstheme="minorBidi"/>
          <w:noProof/>
          <w:sz w:val="22"/>
          <w:szCs w:val="22"/>
          <w:lang w:val="en-US"/>
        </w:rPr>
      </w:pPr>
      <w:del w:id="1698" w:author="Rapporteur [AEM, Huawei]" w:date="2024-03-04T19:13:00Z">
        <w:r w:rsidDel="00CD43A2">
          <w:rPr>
            <w:noProof/>
          </w:rPr>
          <w:delText>6.3</w:delText>
        </w:r>
        <w:r w:rsidDel="00CD43A2">
          <w:rPr>
            <w:rFonts w:asciiTheme="minorHAnsi" w:eastAsiaTheme="minorEastAsia" w:hAnsiTheme="minorHAnsi" w:cstheme="minorBidi"/>
            <w:noProof/>
            <w:sz w:val="22"/>
            <w:szCs w:val="22"/>
            <w:lang w:val="en-US"/>
          </w:rPr>
          <w:tab/>
        </w:r>
        <w:r w:rsidRPr="008463FB" w:rsidDel="00CD43A2">
          <w:rPr>
            <w:noProof/>
            <w:lang w:val="en-US"/>
          </w:rPr>
          <w:delText>SDD_DDContext</w:delText>
        </w:r>
        <w:r w:rsidDel="00CD43A2">
          <w:rPr>
            <w:noProof/>
          </w:rPr>
          <w:delText xml:space="preserve"> Service API</w:delText>
        </w:r>
        <w:r w:rsidDel="00CD43A2">
          <w:rPr>
            <w:noProof/>
          </w:rPr>
          <w:tab/>
          <w:delText>79</w:delText>
        </w:r>
      </w:del>
    </w:p>
    <w:p w14:paraId="1011366B" w14:textId="349C8F00" w:rsidR="00CB09B5" w:rsidDel="00CD43A2" w:rsidRDefault="00CB09B5">
      <w:pPr>
        <w:pStyle w:val="TOC3"/>
        <w:rPr>
          <w:del w:id="1699" w:author="Rapporteur [AEM, Huawei]" w:date="2024-03-04T19:13:00Z"/>
          <w:rFonts w:asciiTheme="minorHAnsi" w:eastAsiaTheme="minorEastAsia" w:hAnsiTheme="minorHAnsi" w:cstheme="minorBidi"/>
          <w:noProof/>
          <w:sz w:val="22"/>
          <w:szCs w:val="22"/>
          <w:lang w:val="en-US"/>
        </w:rPr>
      </w:pPr>
      <w:del w:id="1700" w:author="Rapporteur [AEM, Huawei]" w:date="2024-03-04T19:13:00Z">
        <w:r w:rsidDel="00CD43A2">
          <w:rPr>
            <w:noProof/>
            <w:lang w:eastAsia="zh-CN"/>
          </w:rPr>
          <w:delText>6.3.1</w:delText>
        </w:r>
        <w:r w:rsidDel="00CD43A2">
          <w:rPr>
            <w:rFonts w:asciiTheme="minorHAnsi" w:eastAsiaTheme="minorEastAsia" w:hAnsiTheme="minorHAnsi" w:cstheme="minorBidi"/>
            <w:noProof/>
            <w:sz w:val="22"/>
            <w:szCs w:val="22"/>
            <w:lang w:val="en-US"/>
          </w:rPr>
          <w:tab/>
        </w:r>
        <w:r w:rsidDel="00CD43A2">
          <w:rPr>
            <w:noProof/>
            <w:lang w:eastAsia="zh-CN"/>
          </w:rPr>
          <w:delText>Introduction</w:delText>
        </w:r>
        <w:r w:rsidDel="00CD43A2">
          <w:rPr>
            <w:noProof/>
          </w:rPr>
          <w:tab/>
          <w:delText>79</w:delText>
        </w:r>
      </w:del>
    </w:p>
    <w:p w14:paraId="7F614E21" w14:textId="471356B7" w:rsidR="00CB09B5" w:rsidDel="00CD43A2" w:rsidRDefault="00CB09B5">
      <w:pPr>
        <w:pStyle w:val="TOC3"/>
        <w:rPr>
          <w:del w:id="1701" w:author="Rapporteur [AEM, Huawei]" w:date="2024-03-04T19:13:00Z"/>
          <w:rFonts w:asciiTheme="minorHAnsi" w:eastAsiaTheme="minorEastAsia" w:hAnsiTheme="minorHAnsi" w:cstheme="minorBidi"/>
          <w:noProof/>
          <w:sz w:val="22"/>
          <w:szCs w:val="22"/>
          <w:lang w:val="en-US"/>
        </w:rPr>
      </w:pPr>
      <w:del w:id="1702" w:author="Rapporteur [AEM, Huawei]" w:date="2024-03-04T19:13:00Z">
        <w:r w:rsidDel="00CD43A2">
          <w:rPr>
            <w:noProof/>
          </w:rPr>
          <w:delText>6.3.2</w:delText>
        </w:r>
        <w:r w:rsidDel="00CD43A2">
          <w:rPr>
            <w:rFonts w:asciiTheme="minorHAnsi" w:eastAsiaTheme="minorEastAsia" w:hAnsiTheme="minorHAnsi" w:cstheme="minorBidi"/>
            <w:noProof/>
            <w:sz w:val="22"/>
            <w:szCs w:val="22"/>
            <w:lang w:val="en-US"/>
          </w:rPr>
          <w:tab/>
        </w:r>
        <w:r w:rsidDel="00CD43A2">
          <w:rPr>
            <w:noProof/>
          </w:rPr>
          <w:delText>Usage of HTTP</w:delText>
        </w:r>
        <w:r w:rsidDel="00CD43A2">
          <w:rPr>
            <w:noProof/>
          </w:rPr>
          <w:tab/>
          <w:delText>79</w:delText>
        </w:r>
      </w:del>
    </w:p>
    <w:p w14:paraId="52FF4F15" w14:textId="3777F423" w:rsidR="00CB09B5" w:rsidDel="00CD43A2" w:rsidRDefault="00CB09B5">
      <w:pPr>
        <w:pStyle w:val="TOC3"/>
        <w:rPr>
          <w:del w:id="1703" w:author="Rapporteur [AEM, Huawei]" w:date="2024-03-04T19:13:00Z"/>
          <w:rFonts w:asciiTheme="minorHAnsi" w:eastAsiaTheme="minorEastAsia" w:hAnsiTheme="minorHAnsi" w:cstheme="minorBidi"/>
          <w:noProof/>
          <w:sz w:val="22"/>
          <w:szCs w:val="22"/>
          <w:lang w:val="en-US"/>
        </w:rPr>
      </w:pPr>
      <w:del w:id="1704" w:author="Rapporteur [AEM, Huawei]" w:date="2024-03-04T19:13:00Z">
        <w:r w:rsidDel="00CD43A2">
          <w:rPr>
            <w:noProof/>
            <w:lang w:eastAsia="zh-CN"/>
          </w:rPr>
          <w:delText>6.3.3</w:delText>
        </w:r>
        <w:r w:rsidDel="00CD43A2">
          <w:rPr>
            <w:rFonts w:asciiTheme="minorHAnsi" w:eastAsiaTheme="minorEastAsia" w:hAnsiTheme="minorHAnsi" w:cstheme="minorBidi"/>
            <w:noProof/>
            <w:sz w:val="22"/>
            <w:szCs w:val="22"/>
            <w:lang w:val="en-US"/>
          </w:rPr>
          <w:tab/>
        </w:r>
        <w:r w:rsidDel="00CD43A2">
          <w:rPr>
            <w:noProof/>
            <w:lang w:eastAsia="zh-CN"/>
          </w:rPr>
          <w:delText>Resources</w:delText>
        </w:r>
        <w:r w:rsidDel="00CD43A2">
          <w:rPr>
            <w:noProof/>
          </w:rPr>
          <w:tab/>
          <w:delText>79</w:delText>
        </w:r>
      </w:del>
    </w:p>
    <w:p w14:paraId="2789C5A7" w14:textId="43029FE8" w:rsidR="00CB09B5" w:rsidDel="00CD43A2" w:rsidRDefault="00CB09B5">
      <w:pPr>
        <w:pStyle w:val="TOC4"/>
        <w:rPr>
          <w:del w:id="1705" w:author="Rapporteur [AEM, Huawei]" w:date="2024-03-04T19:13:00Z"/>
          <w:rFonts w:asciiTheme="minorHAnsi" w:eastAsiaTheme="minorEastAsia" w:hAnsiTheme="minorHAnsi" w:cstheme="minorBidi"/>
          <w:noProof/>
          <w:sz w:val="22"/>
          <w:szCs w:val="22"/>
          <w:lang w:val="en-US"/>
        </w:rPr>
      </w:pPr>
      <w:del w:id="1706" w:author="Rapporteur [AEM, Huawei]" w:date="2024-03-04T19:13:00Z">
        <w:r w:rsidDel="00CD43A2">
          <w:rPr>
            <w:noProof/>
            <w:lang w:eastAsia="zh-CN"/>
          </w:rPr>
          <w:delText>6.3.3.1</w:delText>
        </w:r>
        <w:r w:rsidDel="00CD43A2">
          <w:rPr>
            <w:rFonts w:asciiTheme="minorHAnsi" w:eastAsiaTheme="minorEastAsia" w:hAnsiTheme="minorHAnsi" w:cstheme="minorBidi"/>
            <w:noProof/>
            <w:sz w:val="22"/>
            <w:szCs w:val="22"/>
            <w:lang w:val="en-US"/>
          </w:rPr>
          <w:tab/>
        </w:r>
        <w:r w:rsidDel="00CD43A2">
          <w:rPr>
            <w:noProof/>
            <w:lang w:eastAsia="zh-CN"/>
          </w:rPr>
          <w:delText>Overview</w:delText>
        </w:r>
        <w:r w:rsidDel="00CD43A2">
          <w:rPr>
            <w:noProof/>
          </w:rPr>
          <w:tab/>
          <w:delText>79</w:delText>
        </w:r>
      </w:del>
    </w:p>
    <w:p w14:paraId="6B705628" w14:textId="46946D5E" w:rsidR="00CB09B5" w:rsidRPr="0064497F" w:rsidDel="00CD43A2" w:rsidRDefault="00CB09B5">
      <w:pPr>
        <w:pStyle w:val="TOC4"/>
        <w:rPr>
          <w:del w:id="1707" w:author="Rapporteur [AEM, Huawei]" w:date="2024-03-04T19:13:00Z"/>
          <w:rFonts w:asciiTheme="minorHAnsi" w:eastAsiaTheme="minorEastAsia" w:hAnsiTheme="minorHAnsi" w:cstheme="minorBidi"/>
          <w:noProof/>
          <w:sz w:val="22"/>
          <w:szCs w:val="22"/>
          <w:lang w:val="en-US"/>
          <w:rPrChange w:id="1708" w:author="Rapporteur [AEM, Huawei]" w:date="2024-03-04T18:46:00Z">
            <w:rPr>
              <w:del w:id="1709" w:author="Rapporteur [AEM, Huawei]" w:date="2024-03-04T19:13:00Z"/>
              <w:rFonts w:asciiTheme="minorHAnsi" w:eastAsiaTheme="minorEastAsia" w:hAnsiTheme="minorHAnsi" w:cstheme="minorBidi"/>
              <w:noProof/>
              <w:sz w:val="22"/>
              <w:szCs w:val="22"/>
              <w:lang w:val="fr-FR"/>
            </w:rPr>
          </w:rPrChange>
        </w:rPr>
      </w:pPr>
      <w:del w:id="1710" w:author="Rapporteur [AEM, Huawei]" w:date="2024-03-04T19:13:00Z">
        <w:r w:rsidRPr="0064497F" w:rsidDel="00CD43A2">
          <w:rPr>
            <w:noProof/>
            <w:lang w:val="en-US" w:eastAsia="zh-CN"/>
            <w:rPrChange w:id="1711" w:author="Rapporteur [AEM, Huawei]" w:date="2024-03-04T18:46:00Z">
              <w:rPr>
                <w:noProof/>
                <w:lang w:val="fr-FR" w:eastAsia="zh-CN"/>
              </w:rPr>
            </w:rPrChange>
          </w:rPr>
          <w:delText>6.3.3.2</w:delText>
        </w:r>
        <w:r w:rsidRPr="0064497F" w:rsidDel="00CD43A2">
          <w:rPr>
            <w:rFonts w:asciiTheme="minorHAnsi" w:eastAsiaTheme="minorEastAsia" w:hAnsiTheme="minorHAnsi" w:cstheme="minorBidi"/>
            <w:noProof/>
            <w:sz w:val="22"/>
            <w:szCs w:val="22"/>
            <w:lang w:val="en-US"/>
            <w:rPrChange w:id="1712" w:author="Rapporteur [AEM, Huawei]" w:date="2024-03-04T18:46:00Z">
              <w:rPr>
                <w:rFonts w:asciiTheme="minorHAnsi" w:eastAsiaTheme="minorEastAsia" w:hAnsiTheme="minorHAnsi" w:cstheme="minorBidi"/>
                <w:noProof/>
                <w:sz w:val="22"/>
                <w:szCs w:val="22"/>
                <w:lang w:val="fr-FR"/>
              </w:rPr>
            </w:rPrChange>
          </w:rPr>
          <w:tab/>
        </w:r>
        <w:r w:rsidRPr="0064497F" w:rsidDel="00CD43A2">
          <w:rPr>
            <w:noProof/>
            <w:lang w:val="en-US" w:eastAsia="zh-CN"/>
            <w:rPrChange w:id="1713" w:author="Rapporteur [AEM, Huawei]" w:date="2024-03-04T18:46:00Z">
              <w:rPr>
                <w:noProof/>
                <w:lang w:val="fr-FR" w:eastAsia="zh-CN"/>
              </w:rPr>
            </w:rPrChange>
          </w:rPr>
          <w:delText xml:space="preserve">Resource: </w:delText>
        </w:r>
        <w:r w:rsidRPr="0064497F" w:rsidDel="00CD43A2">
          <w:rPr>
            <w:noProof/>
            <w:lang w:val="en-US"/>
            <w:rPrChange w:id="1714" w:author="Rapporteur [AEM, Huawei]" w:date="2024-03-04T18:46:00Z">
              <w:rPr>
                <w:noProof/>
                <w:lang w:val="fr-FR"/>
              </w:rPr>
            </w:rPrChange>
          </w:rPr>
          <w:delText>DD Context Instances</w:delText>
        </w:r>
        <w:r w:rsidRPr="0064497F" w:rsidDel="00CD43A2">
          <w:rPr>
            <w:noProof/>
            <w:lang w:val="en-US"/>
            <w:rPrChange w:id="1715" w:author="Rapporteur [AEM, Huawei]" w:date="2024-03-04T18:46:00Z">
              <w:rPr>
                <w:noProof/>
                <w:lang w:val="fr-FR"/>
              </w:rPr>
            </w:rPrChange>
          </w:rPr>
          <w:tab/>
          <w:delText>80</w:delText>
        </w:r>
      </w:del>
    </w:p>
    <w:p w14:paraId="4FA6291A" w14:textId="538DE5FE" w:rsidR="00CB09B5" w:rsidRPr="0064497F" w:rsidDel="00CD43A2" w:rsidRDefault="00CB09B5">
      <w:pPr>
        <w:pStyle w:val="TOC5"/>
        <w:rPr>
          <w:del w:id="1716" w:author="Rapporteur [AEM, Huawei]" w:date="2024-03-04T19:13:00Z"/>
          <w:rFonts w:asciiTheme="minorHAnsi" w:eastAsiaTheme="minorEastAsia" w:hAnsiTheme="minorHAnsi" w:cstheme="minorBidi"/>
          <w:noProof/>
          <w:sz w:val="22"/>
          <w:szCs w:val="22"/>
          <w:lang w:val="en-US"/>
          <w:rPrChange w:id="1717" w:author="Rapporteur [AEM, Huawei]" w:date="2024-03-04T18:46:00Z">
            <w:rPr>
              <w:del w:id="1718" w:author="Rapporteur [AEM, Huawei]" w:date="2024-03-04T19:13:00Z"/>
              <w:rFonts w:asciiTheme="minorHAnsi" w:eastAsiaTheme="minorEastAsia" w:hAnsiTheme="minorHAnsi" w:cstheme="minorBidi"/>
              <w:noProof/>
              <w:sz w:val="22"/>
              <w:szCs w:val="22"/>
              <w:lang w:val="fr-FR"/>
            </w:rPr>
          </w:rPrChange>
        </w:rPr>
      </w:pPr>
      <w:del w:id="1719" w:author="Rapporteur [AEM, Huawei]" w:date="2024-03-04T19:13:00Z">
        <w:r w:rsidRPr="0064497F" w:rsidDel="00CD43A2">
          <w:rPr>
            <w:noProof/>
            <w:lang w:val="en-US" w:eastAsia="zh-CN"/>
            <w:rPrChange w:id="1720" w:author="Rapporteur [AEM, Huawei]" w:date="2024-03-04T18:46:00Z">
              <w:rPr>
                <w:noProof/>
                <w:lang w:val="fr-FR" w:eastAsia="zh-CN"/>
              </w:rPr>
            </w:rPrChange>
          </w:rPr>
          <w:delText>6.3.3.2.1</w:delText>
        </w:r>
        <w:r w:rsidRPr="0064497F" w:rsidDel="00CD43A2">
          <w:rPr>
            <w:rFonts w:asciiTheme="minorHAnsi" w:eastAsiaTheme="minorEastAsia" w:hAnsiTheme="minorHAnsi" w:cstheme="minorBidi"/>
            <w:noProof/>
            <w:sz w:val="22"/>
            <w:szCs w:val="22"/>
            <w:lang w:val="en-US"/>
            <w:rPrChange w:id="1721" w:author="Rapporteur [AEM, Huawei]" w:date="2024-03-04T18:46:00Z">
              <w:rPr>
                <w:rFonts w:asciiTheme="minorHAnsi" w:eastAsiaTheme="minorEastAsia" w:hAnsiTheme="minorHAnsi" w:cstheme="minorBidi"/>
                <w:noProof/>
                <w:sz w:val="22"/>
                <w:szCs w:val="22"/>
                <w:lang w:val="fr-FR"/>
              </w:rPr>
            </w:rPrChange>
          </w:rPr>
          <w:tab/>
        </w:r>
        <w:r w:rsidRPr="0064497F" w:rsidDel="00CD43A2">
          <w:rPr>
            <w:noProof/>
            <w:lang w:val="en-US" w:eastAsia="zh-CN"/>
            <w:rPrChange w:id="1722" w:author="Rapporteur [AEM, Huawei]" w:date="2024-03-04T18:46:00Z">
              <w:rPr>
                <w:noProof/>
                <w:lang w:val="fr-FR" w:eastAsia="zh-CN"/>
              </w:rPr>
            </w:rPrChange>
          </w:rPr>
          <w:delText>Description</w:delText>
        </w:r>
        <w:r w:rsidRPr="0064497F" w:rsidDel="00CD43A2">
          <w:rPr>
            <w:noProof/>
            <w:lang w:val="en-US"/>
            <w:rPrChange w:id="1723" w:author="Rapporteur [AEM, Huawei]" w:date="2024-03-04T18:46:00Z">
              <w:rPr>
                <w:noProof/>
                <w:lang w:val="fr-FR"/>
              </w:rPr>
            </w:rPrChange>
          </w:rPr>
          <w:tab/>
          <w:delText>80</w:delText>
        </w:r>
      </w:del>
    </w:p>
    <w:p w14:paraId="3483ABEE" w14:textId="7395DF78" w:rsidR="00CB09B5" w:rsidDel="00CD43A2" w:rsidRDefault="00CB09B5">
      <w:pPr>
        <w:pStyle w:val="TOC5"/>
        <w:rPr>
          <w:del w:id="1724" w:author="Rapporteur [AEM, Huawei]" w:date="2024-03-04T19:13:00Z"/>
          <w:rFonts w:asciiTheme="minorHAnsi" w:eastAsiaTheme="minorEastAsia" w:hAnsiTheme="minorHAnsi" w:cstheme="minorBidi"/>
          <w:noProof/>
          <w:sz w:val="22"/>
          <w:szCs w:val="22"/>
          <w:lang w:val="en-US"/>
        </w:rPr>
      </w:pPr>
      <w:del w:id="1725" w:author="Rapporteur [AEM, Huawei]" w:date="2024-03-04T19:13:00Z">
        <w:r w:rsidDel="00CD43A2">
          <w:rPr>
            <w:noProof/>
            <w:lang w:eastAsia="zh-CN"/>
          </w:rPr>
          <w:delText>6.3.3.2.2</w:delText>
        </w:r>
        <w:r w:rsidDel="00CD43A2">
          <w:rPr>
            <w:rFonts w:asciiTheme="minorHAnsi" w:eastAsiaTheme="minorEastAsia" w:hAnsiTheme="minorHAnsi" w:cstheme="minorBidi"/>
            <w:noProof/>
            <w:sz w:val="22"/>
            <w:szCs w:val="22"/>
            <w:lang w:val="en-US"/>
          </w:rPr>
          <w:tab/>
        </w:r>
        <w:r w:rsidDel="00CD43A2">
          <w:rPr>
            <w:noProof/>
            <w:lang w:eastAsia="zh-CN"/>
          </w:rPr>
          <w:delText>Resource Definition</w:delText>
        </w:r>
        <w:r w:rsidDel="00CD43A2">
          <w:rPr>
            <w:noProof/>
          </w:rPr>
          <w:tab/>
          <w:delText>80</w:delText>
        </w:r>
      </w:del>
    </w:p>
    <w:p w14:paraId="3A678900" w14:textId="32F2D3AE" w:rsidR="00CB09B5" w:rsidDel="00CD43A2" w:rsidRDefault="00CB09B5">
      <w:pPr>
        <w:pStyle w:val="TOC5"/>
        <w:rPr>
          <w:del w:id="1726" w:author="Rapporteur [AEM, Huawei]" w:date="2024-03-04T19:13:00Z"/>
          <w:rFonts w:asciiTheme="minorHAnsi" w:eastAsiaTheme="minorEastAsia" w:hAnsiTheme="minorHAnsi" w:cstheme="minorBidi"/>
          <w:noProof/>
          <w:sz w:val="22"/>
          <w:szCs w:val="22"/>
          <w:lang w:val="en-US"/>
        </w:rPr>
      </w:pPr>
      <w:del w:id="1727" w:author="Rapporteur [AEM, Huawei]" w:date="2024-03-04T19:13:00Z">
        <w:r w:rsidDel="00CD43A2">
          <w:rPr>
            <w:noProof/>
            <w:lang w:eastAsia="zh-CN"/>
          </w:rPr>
          <w:delText>6.3.3.2.3</w:delText>
        </w:r>
        <w:r w:rsidDel="00CD43A2">
          <w:rPr>
            <w:rFonts w:asciiTheme="minorHAnsi" w:eastAsiaTheme="minorEastAsia" w:hAnsiTheme="minorHAnsi" w:cstheme="minorBidi"/>
            <w:noProof/>
            <w:sz w:val="22"/>
            <w:szCs w:val="22"/>
            <w:lang w:val="en-US"/>
          </w:rPr>
          <w:tab/>
        </w:r>
        <w:r w:rsidDel="00CD43A2">
          <w:rPr>
            <w:noProof/>
            <w:lang w:eastAsia="zh-CN"/>
          </w:rPr>
          <w:delText>Resource Standard Methods</w:delText>
        </w:r>
        <w:r w:rsidDel="00CD43A2">
          <w:rPr>
            <w:noProof/>
          </w:rPr>
          <w:tab/>
          <w:delText>80</w:delText>
        </w:r>
      </w:del>
    </w:p>
    <w:p w14:paraId="30FFA00A" w14:textId="169D26D3" w:rsidR="00CB09B5" w:rsidDel="00CD43A2" w:rsidRDefault="00CB09B5">
      <w:pPr>
        <w:pStyle w:val="TOC6"/>
        <w:tabs>
          <w:tab w:val="left" w:pos="2693"/>
          <w:tab w:val="right" w:leader="dot" w:pos="9631"/>
        </w:tabs>
        <w:rPr>
          <w:del w:id="1728" w:author="Rapporteur [AEM, Huawei]" w:date="2024-03-04T19:13:00Z"/>
          <w:rFonts w:asciiTheme="minorHAnsi" w:eastAsiaTheme="minorEastAsia" w:hAnsiTheme="minorHAnsi" w:cstheme="minorBidi"/>
          <w:noProof/>
          <w:sz w:val="22"/>
          <w:szCs w:val="22"/>
          <w:lang w:val="en-US" w:eastAsia="en-US"/>
        </w:rPr>
      </w:pPr>
      <w:del w:id="1729" w:author="Rapporteur [AEM, Huawei]" w:date="2024-03-04T19:13:00Z">
        <w:r w:rsidDel="00CD43A2">
          <w:rPr>
            <w:noProof/>
            <w:lang w:eastAsia="zh-CN"/>
          </w:rPr>
          <w:delText>6.3.3.2.3.1</w:delText>
        </w:r>
        <w:r w:rsidDel="00CD43A2">
          <w:rPr>
            <w:rFonts w:asciiTheme="minorHAnsi" w:eastAsiaTheme="minorEastAsia" w:hAnsiTheme="minorHAnsi" w:cstheme="minorBidi"/>
            <w:noProof/>
            <w:sz w:val="22"/>
            <w:szCs w:val="22"/>
            <w:lang w:val="en-US" w:eastAsia="en-US"/>
          </w:rPr>
          <w:tab/>
        </w:r>
        <w:r w:rsidDel="00CD43A2">
          <w:rPr>
            <w:noProof/>
            <w:lang w:eastAsia="zh-CN"/>
          </w:rPr>
          <w:delText>POST</w:delText>
        </w:r>
        <w:r w:rsidDel="00CD43A2">
          <w:rPr>
            <w:noProof/>
          </w:rPr>
          <w:tab/>
          <w:delText>80</w:delText>
        </w:r>
      </w:del>
    </w:p>
    <w:p w14:paraId="59AB6DB5" w14:textId="69DC8452" w:rsidR="00CB09B5" w:rsidDel="00CD43A2" w:rsidRDefault="00CB09B5">
      <w:pPr>
        <w:pStyle w:val="TOC6"/>
        <w:tabs>
          <w:tab w:val="left" w:pos="2693"/>
          <w:tab w:val="right" w:leader="dot" w:pos="9631"/>
        </w:tabs>
        <w:rPr>
          <w:del w:id="1730" w:author="Rapporteur [AEM, Huawei]" w:date="2024-03-04T19:13:00Z"/>
          <w:rFonts w:asciiTheme="minorHAnsi" w:eastAsiaTheme="minorEastAsia" w:hAnsiTheme="minorHAnsi" w:cstheme="minorBidi"/>
          <w:noProof/>
          <w:sz w:val="22"/>
          <w:szCs w:val="22"/>
          <w:lang w:val="en-US" w:eastAsia="en-US"/>
        </w:rPr>
      </w:pPr>
      <w:del w:id="1731" w:author="Rapporteur [AEM, Huawei]" w:date="2024-03-04T19:13:00Z">
        <w:r w:rsidDel="00CD43A2">
          <w:rPr>
            <w:noProof/>
            <w:lang w:eastAsia="zh-CN"/>
          </w:rPr>
          <w:delText>6.3.3.2.3.2</w:delText>
        </w:r>
        <w:r w:rsidDel="00CD43A2">
          <w:rPr>
            <w:rFonts w:asciiTheme="minorHAnsi" w:eastAsiaTheme="minorEastAsia" w:hAnsiTheme="minorHAnsi" w:cstheme="minorBidi"/>
            <w:noProof/>
            <w:sz w:val="22"/>
            <w:szCs w:val="22"/>
            <w:lang w:val="en-US" w:eastAsia="en-US"/>
          </w:rPr>
          <w:tab/>
        </w:r>
        <w:r w:rsidDel="00CD43A2">
          <w:rPr>
            <w:noProof/>
            <w:lang w:eastAsia="zh-CN"/>
          </w:rPr>
          <w:delText>GET</w:delText>
        </w:r>
        <w:r w:rsidDel="00CD43A2">
          <w:rPr>
            <w:noProof/>
          </w:rPr>
          <w:tab/>
          <w:delText>81</w:delText>
        </w:r>
      </w:del>
    </w:p>
    <w:p w14:paraId="209C9CEF" w14:textId="00517529" w:rsidR="00CB09B5" w:rsidDel="00CD43A2" w:rsidRDefault="00CB09B5">
      <w:pPr>
        <w:pStyle w:val="TOC5"/>
        <w:rPr>
          <w:del w:id="1732" w:author="Rapporteur [AEM, Huawei]" w:date="2024-03-04T19:13:00Z"/>
          <w:rFonts w:asciiTheme="minorHAnsi" w:eastAsiaTheme="minorEastAsia" w:hAnsiTheme="minorHAnsi" w:cstheme="minorBidi"/>
          <w:noProof/>
          <w:sz w:val="22"/>
          <w:szCs w:val="22"/>
          <w:lang w:val="en-US"/>
        </w:rPr>
      </w:pPr>
      <w:del w:id="1733" w:author="Rapporteur [AEM, Huawei]" w:date="2024-03-04T19:13:00Z">
        <w:r w:rsidDel="00CD43A2">
          <w:rPr>
            <w:noProof/>
            <w:lang w:eastAsia="zh-CN"/>
          </w:rPr>
          <w:delText>6.3.3.2.4</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 Resource Custom Operations</w:delText>
        </w:r>
        <w:r w:rsidDel="00CD43A2">
          <w:rPr>
            <w:noProof/>
          </w:rPr>
          <w:tab/>
          <w:delText>82</w:delText>
        </w:r>
      </w:del>
    </w:p>
    <w:p w14:paraId="333D510B" w14:textId="2F3C18EC" w:rsidR="00CB09B5" w:rsidDel="00CD43A2" w:rsidRDefault="00CB09B5">
      <w:pPr>
        <w:pStyle w:val="TOC3"/>
        <w:rPr>
          <w:del w:id="1734" w:author="Rapporteur [AEM, Huawei]" w:date="2024-03-04T19:13:00Z"/>
          <w:rFonts w:asciiTheme="minorHAnsi" w:eastAsiaTheme="minorEastAsia" w:hAnsiTheme="minorHAnsi" w:cstheme="minorBidi"/>
          <w:noProof/>
          <w:sz w:val="22"/>
          <w:szCs w:val="22"/>
          <w:lang w:val="en-US"/>
        </w:rPr>
      </w:pPr>
      <w:del w:id="1735" w:author="Rapporteur [AEM, Huawei]" w:date="2024-03-04T19:13:00Z">
        <w:r w:rsidDel="00CD43A2">
          <w:rPr>
            <w:noProof/>
          </w:rPr>
          <w:delText>6.3.4</w:delText>
        </w:r>
        <w:r w:rsidDel="00CD43A2">
          <w:rPr>
            <w:rFonts w:asciiTheme="minorHAnsi" w:eastAsiaTheme="minorEastAsia" w:hAnsiTheme="minorHAnsi" w:cstheme="minorBidi"/>
            <w:noProof/>
            <w:sz w:val="22"/>
            <w:szCs w:val="22"/>
            <w:lang w:val="en-US"/>
          </w:rPr>
          <w:tab/>
        </w:r>
        <w:r w:rsidDel="00CD43A2">
          <w:rPr>
            <w:noProof/>
          </w:rPr>
          <w:delText>Custom Operations without associated resources</w:delText>
        </w:r>
        <w:r w:rsidDel="00CD43A2">
          <w:rPr>
            <w:noProof/>
          </w:rPr>
          <w:tab/>
          <w:delText>82</w:delText>
        </w:r>
      </w:del>
    </w:p>
    <w:p w14:paraId="525AF321" w14:textId="01A7A614" w:rsidR="00CB09B5" w:rsidDel="00CD43A2" w:rsidRDefault="00CB09B5">
      <w:pPr>
        <w:pStyle w:val="TOC3"/>
        <w:rPr>
          <w:del w:id="1736" w:author="Rapporteur [AEM, Huawei]" w:date="2024-03-04T19:13:00Z"/>
          <w:rFonts w:asciiTheme="minorHAnsi" w:eastAsiaTheme="minorEastAsia" w:hAnsiTheme="minorHAnsi" w:cstheme="minorBidi"/>
          <w:noProof/>
          <w:sz w:val="22"/>
          <w:szCs w:val="22"/>
          <w:lang w:val="en-US"/>
        </w:rPr>
      </w:pPr>
      <w:del w:id="1737" w:author="Rapporteur [AEM, Huawei]" w:date="2024-03-04T19:13:00Z">
        <w:r w:rsidDel="00CD43A2">
          <w:rPr>
            <w:noProof/>
            <w:lang w:eastAsia="zh-CN"/>
          </w:rPr>
          <w:delText>6.3.5</w:delText>
        </w:r>
        <w:r w:rsidDel="00CD43A2">
          <w:rPr>
            <w:rFonts w:asciiTheme="minorHAnsi" w:eastAsiaTheme="minorEastAsia" w:hAnsiTheme="minorHAnsi" w:cstheme="minorBidi"/>
            <w:noProof/>
            <w:sz w:val="22"/>
            <w:szCs w:val="22"/>
            <w:lang w:val="en-US"/>
          </w:rPr>
          <w:tab/>
        </w:r>
        <w:r w:rsidDel="00CD43A2">
          <w:rPr>
            <w:noProof/>
            <w:lang w:eastAsia="zh-CN"/>
          </w:rPr>
          <w:delText>Notifications</w:delText>
        </w:r>
        <w:r w:rsidDel="00CD43A2">
          <w:rPr>
            <w:noProof/>
          </w:rPr>
          <w:tab/>
          <w:delText>82</w:delText>
        </w:r>
      </w:del>
    </w:p>
    <w:p w14:paraId="062E148E" w14:textId="4FAFCAE3" w:rsidR="00CB09B5" w:rsidDel="00CD43A2" w:rsidRDefault="00CB09B5">
      <w:pPr>
        <w:pStyle w:val="TOC3"/>
        <w:rPr>
          <w:del w:id="1738" w:author="Rapporteur [AEM, Huawei]" w:date="2024-03-04T19:13:00Z"/>
          <w:rFonts w:asciiTheme="minorHAnsi" w:eastAsiaTheme="minorEastAsia" w:hAnsiTheme="minorHAnsi" w:cstheme="minorBidi"/>
          <w:noProof/>
          <w:sz w:val="22"/>
          <w:szCs w:val="22"/>
          <w:lang w:val="en-US"/>
        </w:rPr>
      </w:pPr>
      <w:del w:id="1739" w:author="Rapporteur [AEM, Huawei]" w:date="2024-03-04T19:13:00Z">
        <w:r w:rsidDel="00CD43A2">
          <w:rPr>
            <w:noProof/>
            <w:lang w:eastAsia="zh-CN"/>
          </w:rPr>
          <w:delText>6.3.6</w:delText>
        </w:r>
        <w:r w:rsidDel="00CD43A2">
          <w:rPr>
            <w:rFonts w:asciiTheme="minorHAnsi" w:eastAsiaTheme="minorEastAsia" w:hAnsiTheme="minorHAnsi" w:cstheme="minorBidi"/>
            <w:noProof/>
            <w:sz w:val="22"/>
            <w:szCs w:val="22"/>
            <w:lang w:val="en-US"/>
          </w:rPr>
          <w:tab/>
        </w:r>
        <w:r w:rsidDel="00CD43A2">
          <w:rPr>
            <w:noProof/>
            <w:lang w:eastAsia="zh-CN"/>
          </w:rPr>
          <w:delText>Data Model</w:delText>
        </w:r>
        <w:r w:rsidDel="00CD43A2">
          <w:rPr>
            <w:noProof/>
          </w:rPr>
          <w:tab/>
          <w:delText>83</w:delText>
        </w:r>
      </w:del>
    </w:p>
    <w:p w14:paraId="30D73DB7" w14:textId="2F5F15C5" w:rsidR="00CB09B5" w:rsidDel="00CD43A2" w:rsidRDefault="00CB09B5">
      <w:pPr>
        <w:pStyle w:val="TOC4"/>
        <w:rPr>
          <w:del w:id="1740" w:author="Rapporteur [AEM, Huawei]" w:date="2024-03-04T19:13:00Z"/>
          <w:rFonts w:asciiTheme="minorHAnsi" w:eastAsiaTheme="minorEastAsia" w:hAnsiTheme="minorHAnsi" w:cstheme="minorBidi"/>
          <w:noProof/>
          <w:sz w:val="22"/>
          <w:szCs w:val="22"/>
          <w:lang w:val="en-US"/>
        </w:rPr>
      </w:pPr>
      <w:del w:id="1741" w:author="Rapporteur [AEM, Huawei]" w:date="2024-03-04T19:13:00Z">
        <w:r w:rsidDel="00CD43A2">
          <w:rPr>
            <w:noProof/>
            <w:lang w:eastAsia="zh-CN"/>
          </w:rPr>
          <w:delText>6.3.6.1</w:delText>
        </w:r>
        <w:r w:rsidDel="00CD43A2">
          <w:rPr>
            <w:rFonts w:asciiTheme="minorHAnsi" w:eastAsiaTheme="minorEastAsia" w:hAnsiTheme="minorHAnsi" w:cstheme="minorBidi"/>
            <w:noProof/>
            <w:sz w:val="22"/>
            <w:szCs w:val="22"/>
            <w:lang w:val="en-US"/>
          </w:rPr>
          <w:tab/>
        </w:r>
        <w:r w:rsidDel="00CD43A2">
          <w:rPr>
            <w:noProof/>
            <w:lang w:eastAsia="zh-CN"/>
          </w:rPr>
          <w:delText>General</w:delText>
        </w:r>
        <w:r w:rsidDel="00CD43A2">
          <w:rPr>
            <w:noProof/>
          </w:rPr>
          <w:tab/>
          <w:delText>83</w:delText>
        </w:r>
      </w:del>
    </w:p>
    <w:p w14:paraId="4C675CD0" w14:textId="044580D1" w:rsidR="00CB09B5" w:rsidDel="00CD43A2" w:rsidRDefault="00CB09B5">
      <w:pPr>
        <w:pStyle w:val="TOC4"/>
        <w:rPr>
          <w:del w:id="1742" w:author="Rapporteur [AEM, Huawei]" w:date="2024-03-04T19:13:00Z"/>
          <w:rFonts w:asciiTheme="minorHAnsi" w:eastAsiaTheme="minorEastAsia" w:hAnsiTheme="minorHAnsi" w:cstheme="minorBidi"/>
          <w:noProof/>
          <w:sz w:val="22"/>
          <w:szCs w:val="22"/>
          <w:lang w:val="en-US"/>
        </w:rPr>
      </w:pPr>
      <w:del w:id="1743" w:author="Rapporteur [AEM, Huawei]" w:date="2024-03-04T19:13:00Z">
        <w:r w:rsidDel="00CD43A2">
          <w:rPr>
            <w:noProof/>
            <w:lang w:eastAsia="zh-CN"/>
          </w:rPr>
          <w:delText>6.3.6.2</w:delText>
        </w:r>
        <w:r w:rsidDel="00CD43A2">
          <w:rPr>
            <w:rFonts w:asciiTheme="minorHAnsi" w:eastAsiaTheme="minorEastAsia" w:hAnsiTheme="minorHAnsi" w:cstheme="minorBidi"/>
            <w:noProof/>
            <w:sz w:val="22"/>
            <w:szCs w:val="22"/>
            <w:lang w:val="en-US"/>
          </w:rPr>
          <w:tab/>
        </w:r>
        <w:r w:rsidDel="00CD43A2">
          <w:rPr>
            <w:noProof/>
            <w:lang w:eastAsia="zh-CN"/>
          </w:rPr>
          <w:delText>Structured data types</w:delText>
        </w:r>
        <w:r w:rsidDel="00CD43A2">
          <w:rPr>
            <w:noProof/>
          </w:rPr>
          <w:tab/>
          <w:delText>83</w:delText>
        </w:r>
      </w:del>
    </w:p>
    <w:p w14:paraId="34606E68" w14:textId="0C15372D" w:rsidR="00CB09B5" w:rsidDel="00CD43A2" w:rsidRDefault="00CB09B5">
      <w:pPr>
        <w:pStyle w:val="TOC5"/>
        <w:rPr>
          <w:del w:id="1744" w:author="Rapporteur [AEM, Huawei]" w:date="2024-03-04T19:13:00Z"/>
          <w:rFonts w:asciiTheme="minorHAnsi" w:eastAsiaTheme="minorEastAsia" w:hAnsiTheme="minorHAnsi" w:cstheme="minorBidi"/>
          <w:noProof/>
          <w:sz w:val="22"/>
          <w:szCs w:val="22"/>
          <w:lang w:val="en-US"/>
        </w:rPr>
      </w:pPr>
      <w:del w:id="1745" w:author="Rapporteur [AEM, Huawei]" w:date="2024-03-04T19:13:00Z">
        <w:r w:rsidDel="00CD43A2">
          <w:rPr>
            <w:noProof/>
            <w:lang w:eastAsia="zh-CN"/>
          </w:rPr>
          <w:delText>6.3.6.2.1</w:delText>
        </w:r>
        <w:r w:rsidDel="00CD43A2">
          <w:rPr>
            <w:rFonts w:asciiTheme="minorHAnsi" w:eastAsiaTheme="minorEastAsia" w:hAnsiTheme="minorHAnsi" w:cstheme="minorBidi"/>
            <w:noProof/>
            <w:sz w:val="22"/>
            <w:szCs w:val="22"/>
            <w:lang w:val="en-US"/>
          </w:rPr>
          <w:tab/>
        </w:r>
        <w:r w:rsidDel="00CD43A2">
          <w:rPr>
            <w:noProof/>
            <w:lang w:eastAsia="zh-CN"/>
          </w:rPr>
          <w:delText>Introduction</w:delText>
        </w:r>
        <w:r w:rsidDel="00CD43A2">
          <w:rPr>
            <w:noProof/>
          </w:rPr>
          <w:tab/>
          <w:delText>83</w:delText>
        </w:r>
      </w:del>
    </w:p>
    <w:p w14:paraId="72785343" w14:textId="16B5320E" w:rsidR="00CB09B5" w:rsidDel="00CD43A2" w:rsidRDefault="00CB09B5">
      <w:pPr>
        <w:pStyle w:val="TOC5"/>
        <w:rPr>
          <w:del w:id="1746" w:author="Rapporteur [AEM, Huawei]" w:date="2024-03-04T19:13:00Z"/>
          <w:rFonts w:asciiTheme="minorHAnsi" w:eastAsiaTheme="minorEastAsia" w:hAnsiTheme="minorHAnsi" w:cstheme="minorBidi"/>
          <w:noProof/>
          <w:sz w:val="22"/>
          <w:szCs w:val="22"/>
          <w:lang w:val="en-US"/>
        </w:rPr>
      </w:pPr>
      <w:del w:id="1747" w:author="Rapporteur [AEM, Huawei]" w:date="2024-03-04T19:13:00Z">
        <w:r w:rsidDel="00CD43A2">
          <w:rPr>
            <w:noProof/>
            <w:lang w:eastAsia="zh-CN"/>
          </w:rPr>
          <w:delText>6.3.6.2.2</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DdContext</w:delText>
        </w:r>
        <w:r w:rsidDel="00CD43A2">
          <w:rPr>
            <w:noProof/>
          </w:rPr>
          <w:tab/>
          <w:delText>83</w:delText>
        </w:r>
      </w:del>
    </w:p>
    <w:p w14:paraId="0D1F161F" w14:textId="316817B0" w:rsidR="00CB09B5" w:rsidDel="00CD43A2" w:rsidRDefault="00CB09B5">
      <w:pPr>
        <w:pStyle w:val="TOC5"/>
        <w:rPr>
          <w:del w:id="1748" w:author="Rapporteur [AEM, Huawei]" w:date="2024-03-04T19:13:00Z"/>
          <w:rFonts w:asciiTheme="minorHAnsi" w:eastAsiaTheme="minorEastAsia" w:hAnsiTheme="minorHAnsi" w:cstheme="minorBidi"/>
          <w:noProof/>
          <w:sz w:val="22"/>
          <w:szCs w:val="22"/>
          <w:lang w:val="en-US"/>
        </w:rPr>
      </w:pPr>
      <w:del w:id="1749" w:author="Rapporteur [AEM, Huawei]" w:date="2024-03-04T19:13:00Z">
        <w:r w:rsidDel="00CD43A2">
          <w:rPr>
            <w:noProof/>
            <w:lang w:eastAsia="zh-CN"/>
          </w:rPr>
          <w:delText>6.3.6.2.3</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TranspLayerContext</w:delText>
        </w:r>
        <w:r w:rsidDel="00CD43A2">
          <w:rPr>
            <w:noProof/>
          </w:rPr>
          <w:tab/>
          <w:delText>84</w:delText>
        </w:r>
      </w:del>
    </w:p>
    <w:p w14:paraId="7CA06293" w14:textId="53625B6A" w:rsidR="00CB09B5" w:rsidDel="00CD43A2" w:rsidRDefault="00CB09B5">
      <w:pPr>
        <w:pStyle w:val="TOC5"/>
        <w:rPr>
          <w:del w:id="1750" w:author="Rapporteur [AEM, Huawei]" w:date="2024-03-04T19:13:00Z"/>
          <w:rFonts w:asciiTheme="minorHAnsi" w:eastAsiaTheme="minorEastAsia" w:hAnsiTheme="minorHAnsi" w:cstheme="minorBidi"/>
          <w:noProof/>
          <w:sz w:val="22"/>
          <w:szCs w:val="22"/>
          <w:lang w:val="en-US"/>
        </w:rPr>
      </w:pPr>
      <w:del w:id="1751" w:author="Rapporteur [AEM, Huawei]" w:date="2024-03-04T19:13:00Z">
        <w:r w:rsidDel="00CD43A2">
          <w:rPr>
            <w:noProof/>
            <w:lang w:eastAsia="zh-CN"/>
          </w:rPr>
          <w:delText>6.3.6.2.4</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DdContextPushReq</w:delText>
        </w:r>
        <w:r w:rsidDel="00CD43A2">
          <w:rPr>
            <w:noProof/>
          </w:rPr>
          <w:tab/>
          <w:delText>84</w:delText>
        </w:r>
      </w:del>
    </w:p>
    <w:p w14:paraId="2FF28DE6" w14:textId="4C8E353C" w:rsidR="00CB09B5" w:rsidDel="00CD43A2" w:rsidRDefault="00CB09B5">
      <w:pPr>
        <w:pStyle w:val="TOC5"/>
        <w:rPr>
          <w:del w:id="1752" w:author="Rapporteur [AEM, Huawei]" w:date="2024-03-04T19:13:00Z"/>
          <w:rFonts w:asciiTheme="minorHAnsi" w:eastAsiaTheme="minorEastAsia" w:hAnsiTheme="minorHAnsi" w:cstheme="minorBidi"/>
          <w:noProof/>
          <w:sz w:val="22"/>
          <w:szCs w:val="22"/>
          <w:lang w:val="en-US"/>
        </w:rPr>
      </w:pPr>
      <w:del w:id="1753" w:author="Rapporteur [AEM, Huawei]" w:date="2024-03-04T19:13:00Z">
        <w:r w:rsidDel="00CD43A2">
          <w:rPr>
            <w:noProof/>
            <w:lang w:eastAsia="zh-CN"/>
          </w:rPr>
          <w:delText>6.3.6.2.5</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DdContextResp</w:delText>
        </w:r>
        <w:r w:rsidDel="00CD43A2">
          <w:rPr>
            <w:noProof/>
          </w:rPr>
          <w:tab/>
          <w:delText>84</w:delText>
        </w:r>
      </w:del>
    </w:p>
    <w:p w14:paraId="073A8AFF" w14:textId="50F7B2E8" w:rsidR="00CB09B5" w:rsidDel="00CD43A2" w:rsidRDefault="00CB09B5">
      <w:pPr>
        <w:pStyle w:val="TOC5"/>
        <w:rPr>
          <w:del w:id="1754" w:author="Rapporteur [AEM, Huawei]" w:date="2024-03-04T19:13:00Z"/>
          <w:rFonts w:asciiTheme="minorHAnsi" w:eastAsiaTheme="minorEastAsia" w:hAnsiTheme="minorHAnsi" w:cstheme="minorBidi"/>
          <w:noProof/>
          <w:sz w:val="22"/>
          <w:szCs w:val="22"/>
          <w:lang w:val="en-US"/>
        </w:rPr>
      </w:pPr>
      <w:del w:id="1755" w:author="Rapporteur [AEM, Huawei]" w:date="2024-03-04T19:13:00Z">
        <w:r w:rsidDel="00CD43A2">
          <w:rPr>
            <w:noProof/>
            <w:lang w:eastAsia="zh-CN"/>
          </w:rPr>
          <w:delText>6.3.6.2.6</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SddUuContext</w:delText>
        </w:r>
        <w:r w:rsidDel="00CD43A2">
          <w:rPr>
            <w:noProof/>
          </w:rPr>
          <w:tab/>
          <w:delText>85</w:delText>
        </w:r>
      </w:del>
    </w:p>
    <w:p w14:paraId="6BF31554" w14:textId="75C38112" w:rsidR="00CB09B5" w:rsidDel="00CD43A2" w:rsidRDefault="00CB09B5">
      <w:pPr>
        <w:pStyle w:val="TOC5"/>
        <w:rPr>
          <w:del w:id="1756" w:author="Rapporteur [AEM, Huawei]" w:date="2024-03-04T19:13:00Z"/>
          <w:rFonts w:asciiTheme="minorHAnsi" w:eastAsiaTheme="minorEastAsia" w:hAnsiTheme="minorHAnsi" w:cstheme="minorBidi"/>
          <w:noProof/>
          <w:sz w:val="22"/>
          <w:szCs w:val="22"/>
          <w:lang w:val="en-US"/>
        </w:rPr>
      </w:pPr>
      <w:del w:id="1757" w:author="Rapporteur [AEM, Huawei]" w:date="2024-03-04T19:13:00Z">
        <w:r w:rsidDel="00CD43A2">
          <w:rPr>
            <w:noProof/>
            <w:lang w:eastAsia="zh-CN"/>
          </w:rPr>
          <w:delText>6.3.6.2.7</w:delText>
        </w:r>
        <w:r w:rsidDel="00CD43A2">
          <w:rPr>
            <w:rFonts w:asciiTheme="minorHAnsi" w:eastAsiaTheme="minorEastAsia" w:hAnsiTheme="minorHAnsi" w:cstheme="minorBidi"/>
            <w:noProof/>
            <w:sz w:val="22"/>
            <w:szCs w:val="22"/>
            <w:lang w:val="en-US"/>
          </w:rPr>
          <w:tab/>
        </w:r>
        <w:r w:rsidDel="00CD43A2">
          <w:rPr>
            <w:noProof/>
            <w:lang w:eastAsia="zh-CN"/>
          </w:rPr>
          <w:delText xml:space="preserve">Type: </w:delText>
        </w:r>
        <w:r w:rsidDel="00CD43A2">
          <w:rPr>
            <w:noProof/>
          </w:rPr>
          <w:delText>SddSContext</w:delText>
        </w:r>
        <w:r w:rsidDel="00CD43A2">
          <w:rPr>
            <w:noProof/>
          </w:rPr>
          <w:tab/>
          <w:delText>85</w:delText>
        </w:r>
      </w:del>
    </w:p>
    <w:p w14:paraId="6786164C" w14:textId="182F817E" w:rsidR="00CB09B5" w:rsidDel="00CD43A2" w:rsidRDefault="00CB09B5">
      <w:pPr>
        <w:pStyle w:val="TOC4"/>
        <w:rPr>
          <w:del w:id="1758" w:author="Rapporteur [AEM, Huawei]" w:date="2024-03-04T19:13:00Z"/>
          <w:rFonts w:asciiTheme="minorHAnsi" w:eastAsiaTheme="minorEastAsia" w:hAnsiTheme="minorHAnsi" w:cstheme="minorBidi"/>
          <w:noProof/>
          <w:sz w:val="22"/>
          <w:szCs w:val="22"/>
          <w:lang w:val="en-US"/>
        </w:rPr>
      </w:pPr>
      <w:del w:id="1759" w:author="Rapporteur [AEM, Huawei]" w:date="2024-03-04T19:13:00Z">
        <w:r w:rsidDel="00CD43A2">
          <w:rPr>
            <w:noProof/>
            <w:lang w:eastAsia="zh-CN"/>
          </w:rPr>
          <w:delText>6.3.6.3</w:delText>
        </w:r>
        <w:r w:rsidDel="00CD43A2">
          <w:rPr>
            <w:rFonts w:asciiTheme="minorHAnsi" w:eastAsiaTheme="minorEastAsia" w:hAnsiTheme="minorHAnsi" w:cstheme="minorBidi"/>
            <w:noProof/>
            <w:sz w:val="22"/>
            <w:szCs w:val="22"/>
            <w:lang w:val="en-US"/>
          </w:rPr>
          <w:tab/>
        </w:r>
        <w:r w:rsidDel="00CD43A2">
          <w:rPr>
            <w:noProof/>
            <w:lang w:eastAsia="zh-CN"/>
          </w:rPr>
          <w:delText>Simple data types and enumerations</w:delText>
        </w:r>
        <w:r w:rsidDel="00CD43A2">
          <w:rPr>
            <w:noProof/>
          </w:rPr>
          <w:tab/>
          <w:delText>85</w:delText>
        </w:r>
      </w:del>
    </w:p>
    <w:p w14:paraId="1E125946" w14:textId="03614289" w:rsidR="00CB09B5" w:rsidDel="00CD43A2" w:rsidRDefault="00CB09B5">
      <w:pPr>
        <w:pStyle w:val="TOC5"/>
        <w:rPr>
          <w:del w:id="1760" w:author="Rapporteur [AEM, Huawei]" w:date="2024-03-04T19:13:00Z"/>
          <w:rFonts w:asciiTheme="minorHAnsi" w:eastAsiaTheme="minorEastAsia" w:hAnsiTheme="minorHAnsi" w:cstheme="minorBidi"/>
          <w:noProof/>
          <w:sz w:val="22"/>
          <w:szCs w:val="22"/>
          <w:lang w:val="en-US"/>
        </w:rPr>
      </w:pPr>
      <w:del w:id="1761" w:author="Rapporteur [AEM, Huawei]" w:date="2024-03-04T19:13:00Z">
        <w:r w:rsidDel="00CD43A2">
          <w:rPr>
            <w:noProof/>
            <w:lang w:eastAsia="zh-CN"/>
          </w:rPr>
          <w:delText>6.3.6.3.</w:delText>
        </w:r>
        <w:r w:rsidDel="00CD43A2">
          <w:rPr>
            <w:noProof/>
          </w:rPr>
          <w:delText>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85</w:delText>
        </w:r>
      </w:del>
    </w:p>
    <w:p w14:paraId="40F788FA" w14:textId="0108AEB9" w:rsidR="00CB09B5" w:rsidDel="00CD43A2" w:rsidRDefault="00CB09B5">
      <w:pPr>
        <w:pStyle w:val="TOC5"/>
        <w:rPr>
          <w:del w:id="1762" w:author="Rapporteur [AEM, Huawei]" w:date="2024-03-04T19:13:00Z"/>
          <w:rFonts w:asciiTheme="minorHAnsi" w:eastAsiaTheme="minorEastAsia" w:hAnsiTheme="minorHAnsi" w:cstheme="minorBidi"/>
          <w:noProof/>
          <w:sz w:val="22"/>
          <w:szCs w:val="22"/>
          <w:lang w:val="en-US"/>
        </w:rPr>
      </w:pPr>
      <w:del w:id="1763" w:author="Rapporteur [AEM, Huawei]" w:date="2024-03-04T19:13:00Z">
        <w:r w:rsidDel="00CD43A2">
          <w:rPr>
            <w:noProof/>
            <w:lang w:eastAsia="zh-CN"/>
          </w:rPr>
          <w:delText>6.3.6.3</w:delText>
        </w:r>
        <w:r w:rsidDel="00CD43A2">
          <w:rPr>
            <w:noProof/>
          </w:rPr>
          <w:delText>.2</w:delText>
        </w:r>
        <w:r w:rsidDel="00CD43A2">
          <w:rPr>
            <w:rFonts w:asciiTheme="minorHAnsi" w:eastAsiaTheme="minorEastAsia" w:hAnsiTheme="minorHAnsi" w:cstheme="minorBidi"/>
            <w:noProof/>
            <w:sz w:val="22"/>
            <w:szCs w:val="22"/>
            <w:lang w:val="en-US"/>
          </w:rPr>
          <w:tab/>
        </w:r>
        <w:r w:rsidDel="00CD43A2">
          <w:rPr>
            <w:noProof/>
          </w:rPr>
          <w:delText>Simple data types</w:delText>
        </w:r>
        <w:r w:rsidDel="00CD43A2">
          <w:rPr>
            <w:noProof/>
          </w:rPr>
          <w:tab/>
          <w:delText>86</w:delText>
        </w:r>
      </w:del>
    </w:p>
    <w:p w14:paraId="734EC1A6" w14:textId="17386062" w:rsidR="00CB09B5" w:rsidDel="00CD43A2" w:rsidRDefault="00CB09B5">
      <w:pPr>
        <w:pStyle w:val="TOC4"/>
        <w:rPr>
          <w:del w:id="1764" w:author="Rapporteur [AEM, Huawei]" w:date="2024-03-04T19:13:00Z"/>
          <w:rFonts w:asciiTheme="minorHAnsi" w:eastAsiaTheme="minorEastAsia" w:hAnsiTheme="minorHAnsi" w:cstheme="minorBidi"/>
          <w:noProof/>
          <w:sz w:val="22"/>
          <w:szCs w:val="22"/>
          <w:lang w:val="en-US"/>
        </w:rPr>
      </w:pPr>
      <w:del w:id="1765" w:author="Rapporteur [AEM, Huawei]" w:date="2024-03-04T19:13:00Z">
        <w:r w:rsidDel="00CD43A2">
          <w:rPr>
            <w:noProof/>
          </w:rPr>
          <w:delText>6.3</w:delText>
        </w:r>
        <w:r w:rsidRPr="008463FB" w:rsidDel="00CD43A2">
          <w:rPr>
            <w:noProof/>
            <w:lang w:val="en-US"/>
          </w:rPr>
          <w:delText>.6.4</w:delText>
        </w:r>
        <w:r w:rsidDel="00CD43A2">
          <w:rPr>
            <w:rFonts w:asciiTheme="minorHAnsi" w:eastAsiaTheme="minorEastAsia" w:hAnsiTheme="minorHAnsi" w:cstheme="minorBidi"/>
            <w:noProof/>
            <w:sz w:val="22"/>
            <w:szCs w:val="22"/>
            <w:lang w:val="en-US"/>
          </w:rPr>
          <w:tab/>
        </w:r>
        <w:r w:rsidDel="00CD43A2">
          <w:rPr>
            <w:noProof/>
            <w:lang w:eastAsia="zh-CN"/>
          </w:rPr>
          <w:delText>Data types describing alternative data types or combinations of data types</w:delText>
        </w:r>
        <w:r w:rsidDel="00CD43A2">
          <w:rPr>
            <w:noProof/>
          </w:rPr>
          <w:tab/>
          <w:delText>86</w:delText>
        </w:r>
      </w:del>
    </w:p>
    <w:p w14:paraId="2F67ED8C" w14:textId="095F4BA0" w:rsidR="00CB09B5" w:rsidDel="00CD43A2" w:rsidRDefault="00CB09B5">
      <w:pPr>
        <w:pStyle w:val="TOC4"/>
        <w:rPr>
          <w:del w:id="1766" w:author="Rapporteur [AEM, Huawei]" w:date="2024-03-04T19:13:00Z"/>
          <w:rFonts w:asciiTheme="minorHAnsi" w:eastAsiaTheme="minorEastAsia" w:hAnsiTheme="minorHAnsi" w:cstheme="minorBidi"/>
          <w:noProof/>
          <w:sz w:val="22"/>
          <w:szCs w:val="22"/>
          <w:lang w:val="en-US"/>
        </w:rPr>
      </w:pPr>
      <w:del w:id="1767" w:author="Rapporteur [AEM, Huawei]" w:date="2024-03-04T19:13:00Z">
        <w:r w:rsidDel="00CD43A2">
          <w:rPr>
            <w:noProof/>
          </w:rPr>
          <w:delText>6.3.6.5</w:delText>
        </w:r>
        <w:r w:rsidDel="00CD43A2">
          <w:rPr>
            <w:rFonts w:asciiTheme="minorHAnsi" w:eastAsiaTheme="minorEastAsia" w:hAnsiTheme="minorHAnsi" w:cstheme="minorBidi"/>
            <w:noProof/>
            <w:sz w:val="22"/>
            <w:szCs w:val="22"/>
            <w:lang w:val="en-US"/>
          </w:rPr>
          <w:tab/>
        </w:r>
        <w:r w:rsidDel="00CD43A2">
          <w:rPr>
            <w:noProof/>
          </w:rPr>
          <w:delText>Binary data</w:delText>
        </w:r>
        <w:r w:rsidDel="00CD43A2">
          <w:rPr>
            <w:noProof/>
          </w:rPr>
          <w:tab/>
          <w:delText>86</w:delText>
        </w:r>
      </w:del>
    </w:p>
    <w:p w14:paraId="4110F198" w14:textId="5D09E690" w:rsidR="00CB09B5" w:rsidDel="00CD43A2" w:rsidRDefault="00CB09B5">
      <w:pPr>
        <w:pStyle w:val="TOC5"/>
        <w:rPr>
          <w:del w:id="1768" w:author="Rapporteur [AEM, Huawei]" w:date="2024-03-04T19:13:00Z"/>
          <w:rFonts w:asciiTheme="minorHAnsi" w:eastAsiaTheme="minorEastAsia" w:hAnsiTheme="minorHAnsi" w:cstheme="minorBidi"/>
          <w:noProof/>
          <w:sz w:val="22"/>
          <w:szCs w:val="22"/>
          <w:lang w:val="en-US"/>
        </w:rPr>
      </w:pPr>
      <w:del w:id="1769" w:author="Rapporteur [AEM, Huawei]" w:date="2024-03-04T19:13:00Z">
        <w:r w:rsidDel="00CD43A2">
          <w:rPr>
            <w:noProof/>
          </w:rPr>
          <w:delText>6.3.6.5.1</w:delText>
        </w:r>
        <w:r w:rsidDel="00CD43A2">
          <w:rPr>
            <w:rFonts w:asciiTheme="minorHAnsi" w:eastAsiaTheme="minorEastAsia" w:hAnsiTheme="minorHAnsi" w:cstheme="minorBidi"/>
            <w:noProof/>
            <w:sz w:val="22"/>
            <w:szCs w:val="22"/>
            <w:lang w:val="en-US"/>
          </w:rPr>
          <w:tab/>
        </w:r>
        <w:r w:rsidDel="00CD43A2">
          <w:rPr>
            <w:noProof/>
          </w:rPr>
          <w:delText>Binary Data Types</w:delText>
        </w:r>
        <w:r w:rsidDel="00CD43A2">
          <w:rPr>
            <w:noProof/>
          </w:rPr>
          <w:tab/>
          <w:delText>86</w:delText>
        </w:r>
      </w:del>
    </w:p>
    <w:p w14:paraId="421136F9" w14:textId="4DC4F243" w:rsidR="00CB09B5" w:rsidDel="00CD43A2" w:rsidRDefault="00CB09B5">
      <w:pPr>
        <w:pStyle w:val="TOC3"/>
        <w:rPr>
          <w:del w:id="1770" w:author="Rapporteur [AEM, Huawei]" w:date="2024-03-04T19:13:00Z"/>
          <w:rFonts w:asciiTheme="minorHAnsi" w:eastAsiaTheme="minorEastAsia" w:hAnsiTheme="minorHAnsi" w:cstheme="minorBidi"/>
          <w:noProof/>
          <w:sz w:val="22"/>
          <w:szCs w:val="22"/>
          <w:lang w:val="en-US"/>
        </w:rPr>
      </w:pPr>
      <w:del w:id="1771" w:author="Rapporteur [AEM, Huawei]" w:date="2024-03-04T19:13:00Z">
        <w:r w:rsidDel="00CD43A2">
          <w:rPr>
            <w:noProof/>
            <w:lang w:eastAsia="zh-CN"/>
          </w:rPr>
          <w:delText>6.3.7</w:delText>
        </w:r>
        <w:r w:rsidDel="00CD43A2">
          <w:rPr>
            <w:rFonts w:asciiTheme="minorHAnsi" w:eastAsiaTheme="minorEastAsia" w:hAnsiTheme="minorHAnsi" w:cstheme="minorBidi"/>
            <w:noProof/>
            <w:sz w:val="22"/>
            <w:szCs w:val="22"/>
            <w:lang w:val="en-US"/>
          </w:rPr>
          <w:tab/>
        </w:r>
        <w:r w:rsidDel="00CD43A2">
          <w:rPr>
            <w:noProof/>
            <w:lang w:eastAsia="zh-CN"/>
          </w:rPr>
          <w:delText>Error Handling</w:delText>
        </w:r>
        <w:r w:rsidDel="00CD43A2">
          <w:rPr>
            <w:noProof/>
          </w:rPr>
          <w:tab/>
          <w:delText>86</w:delText>
        </w:r>
      </w:del>
    </w:p>
    <w:p w14:paraId="2976D7BC" w14:textId="79C1C33A" w:rsidR="00CB09B5" w:rsidDel="00CD43A2" w:rsidRDefault="00CB09B5">
      <w:pPr>
        <w:pStyle w:val="TOC4"/>
        <w:rPr>
          <w:del w:id="1772" w:author="Rapporteur [AEM, Huawei]" w:date="2024-03-04T19:13:00Z"/>
          <w:rFonts w:asciiTheme="minorHAnsi" w:eastAsiaTheme="minorEastAsia" w:hAnsiTheme="minorHAnsi" w:cstheme="minorBidi"/>
          <w:noProof/>
          <w:sz w:val="22"/>
          <w:szCs w:val="22"/>
          <w:lang w:val="en-US"/>
        </w:rPr>
      </w:pPr>
      <w:del w:id="1773" w:author="Rapporteur [AEM, Huawei]" w:date="2024-03-04T19:13:00Z">
        <w:r w:rsidDel="00CD43A2">
          <w:rPr>
            <w:noProof/>
            <w:lang w:eastAsia="zh-CN"/>
          </w:rPr>
          <w:delText>6.3.7.1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86</w:delText>
        </w:r>
      </w:del>
    </w:p>
    <w:p w14:paraId="4F3F02A4" w14:textId="3622ADB0" w:rsidR="00CB09B5" w:rsidDel="00CD43A2" w:rsidRDefault="00CB09B5">
      <w:pPr>
        <w:pStyle w:val="TOC4"/>
        <w:rPr>
          <w:del w:id="1774" w:author="Rapporteur [AEM, Huawei]" w:date="2024-03-04T19:13:00Z"/>
          <w:rFonts w:asciiTheme="minorHAnsi" w:eastAsiaTheme="minorEastAsia" w:hAnsiTheme="minorHAnsi" w:cstheme="minorBidi"/>
          <w:noProof/>
          <w:sz w:val="22"/>
          <w:szCs w:val="22"/>
          <w:lang w:val="en-US"/>
        </w:rPr>
      </w:pPr>
      <w:del w:id="1775" w:author="Rapporteur [AEM, Huawei]" w:date="2024-03-04T19:13:00Z">
        <w:r w:rsidDel="00CD43A2">
          <w:rPr>
            <w:noProof/>
            <w:lang w:eastAsia="zh-CN"/>
          </w:rPr>
          <w:delText>6.3.7.2</w:delText>
        </w:r>
        <w:r w:rsidDel="00CD43A2">
          <w:rPr>
            <w:rFonts w:asciiTheme="minorHAnsi" w:eastAsiaTheme="minorEastAsia" w:hAnsiTheme="minorHAnsi" w:cstheme="minorBidi"/>
            <w:noProof/>
            <w:sz w:val="22"/>
            <w:szCs w:val="22"/>
            <w:lang w:val="en-US"/>
          </w:rPr>
          <w:tab/>
        </w:r>
        <w:r w:rsidDel="00CD43A2">
          <w:rPr>
            <w:noProof/>
          </w:rPr>
          <w:delText>Protocol Errors</w:delText>
        </w:r>
        <w:r w:rsidDel="00CD43A2">
          <w:rPr>
            <w:noProof/>
          </w:rPr>
          <w:tab/>
          <w:delText>86</w:delText>
        </w:r>
      </w:del>
    </w:p>
    <w:p w14:paraId="3F552206" w14:textId="7686E45D" w:rsidR="00CB09B5" w:rsidDel="00CD43A2" w:rsidRDefault="00CB09B5">
      <w:pPr>
        <w:pStyle w:val="TOC4"/>
        <w:rPr>
          <w:del w:id="1776" w:author="Rapporteur [AEM, Huawei]" w:date="2024-03-04T19:13:00Z"/>
          <w:rFonts w:asciiTheme="minorHAnsi" w:eastAsiaTheme="minorEastAsia" w:hAnsiTheme="minorHAnsi" w:cstheme="minorBidi"/>
          <w:noProof/>
          <w:sz w:val="22"/>
          <w:szCs w:val="22"/>
          <w:lang w:val="en-US"/>
        </w:rPr>
      </w:pPr>
      <w:del w:id="1777" w:author="Rapporteur [AEM, Huawei]" w:date="2024-03-04T19:13:00Z">
        <w:r w:rsidDel="00CD43A2">
          <w:rPr>
            <w:noProof/>
            <w:lang w:eastAsia="zh-CN"/>
          </w:rPr>
          <w:delText>6.3.7.3</w:delText>
        </w:r>
        <w:r w:rsidDel="00CD43A2">
          <w:rPr>
            <w:rFonts w:asciiTheme="minorHAnsi" w:eastAsiaTheme="minorEastAsia" w:hAnsiTheme="minorHAnsi" w:cstheme="minorBidi"/>
            <w:noProof/>
            <w:sz w:val="22"/>
            <w:szCs w:val="22"/>
            <w:lang w:val="en-US"/>
          </w:rPr>
          <w:tab/>
        </w:r>
        <w:r w:rsidDel="00CD43A2">
          <w:rPr>
            <w:noProof/>
          </w:rPr>
          <w:delText>Application Errors</w:delText>
        </w:r>
        <w:r w:rsidDel="00CD43A2">
          <w:rPr>
            <w:noProof/>
          </w:rPr>
          <w:tab/>
          <w:delText>86</w:delText>
        </w:r>
      </w:del>
    </w:p>
    <w:p w14:paraId="40070EDB" w14:textId="7871CCC0" w:rsidR="00CB09B5" w:rsidDel="00CD43A2" w:rsidRDefault="00CB09B5">
      <w:pPr>
        <w:pStyle w:val="TOC3"/>
        <w:rPr>
          <w:del w:id="1778" w:author="Rapporteur [AEM, Huawei]" w:date="2024-03-04T19:13:00Z"/>
          <w:rFonts w:asciiTheme="minorHAnsi" w:eastAsiaTheme="minorEastAsia" w:hAnsiTheme="minorHAnsi" w:cstheme="minorBidi"/>
          <w:noProof/>
          <w:sz w:val="22"/>
          <w:szCs w:val="22"/>
          <w:lang w:val="en-US"/>
        </w:rPr>
      </w:pPr>
      <w:del w:id="1779" w:author="Rapporteur [AEM, Huawei]" w:date="2024-03-04T19:13:00Z">
        <w:r w:rsidDel="00CD43A2">
          <w:rPr>
            <w:noProof/>
            <w:lang w:eastAsia="zh-CN"/>
          </w:rPr>
          <w:delText>6.3.8</w:delText>
        </w:r>
        <w:r w:rsidDel="00CD43A2">
          <w:rPr>
            <w:rFonts w:asciiTheme="minorHAnsi" w:eastAsiaTheme="minorEastAsia" w:hAnsiTheme="minorHAnsi" w:cstheme="minorBidi"/>
            <w:noProof/>
            <w:sz w:val="22"/>
            <w:szCs w:val="22"/>
            <w:lang w:val="en-US"/>
          </w:rPr>
          <w:tab/>
        </w:r>
        <w:r w:rsidDel="00CD43A2">
          <w:rPr>
            <w:noProof/>
            <w:lang w:eastAsia="zh-CN"/>
          </w:rPr>
          <w:delText>Feature negotiation</w:delText>
        </w:r>
        <w:r w:rsidDel="00CD43A2">
          <w:rPr>
            <w:noProof/>
          </w:rPr>
          <w:tab/>
          <w:delText>86</w:delText>
        </w:r>
      </w:del>
    </w:p>
    <w:p w14:paraId="69D1B6C1" w14:textId="00E5B088" w:rsidR="00CB09B5" w:rsidDel="00CD43A2" w:rsidRDefault="00CB09B5">
      <w:pPr>
        <w:pStyle w:val="TOC3"/>
        <w:rPr>
          <w:del w:id="1780" w:author="Rapporteur [AEM, Huawei]" w:date="2024-03-04T19:13:00Z"/>
          <w:rFonts w:asciiTheme="minorHAnsi" w:eastAsiaTheme="minorEastAsia" w:hAnsiTheme="minorHAnsi" w:cstheme="minorBidi"/>
          <w:noProof/>
          <w:sz w:val="22"/>
          <w:szCs w:val="22"/>
          <w:lang w:val="en-US"/>
        </w:rPr>
      </w:pPr>
      <w:del w:id="1781" w:author="Rapporteur [AEM, Huawei]" w:date="2024-03-04T19:13:00Z">
        <w:r w:rsidDel="00CD43A2">
          <w:rPr>
            <w:noProof/>
          </w:rPr>
          <w:delText>6.3.9</w:delText>
        </w:r>
        <w:r w:rsidDel="00CD43A2">
          <w:rPr>
            <w:rFonts w:asciiTheme="minorHAnsi" w:eastAsiaTheme="minorEastAsia" w:hAnsiTheme="minorHAnsi" w:cstheme="minorBidi"/>
            <w:noProof/>
            <w:sz w:val="22"/>
            <w:szCs w:val="22"/>
            <w:lang w:val="en-US"/>
          </w:rPr>
          <w:tab/>
        </w:r>
        <w:r w:rsidDel="00CD43A2">
          <w:rPr>
            <w:noProof/>
          </w:rPr>
          <w:delText>Security</w:delText>
        </w:r>
        <w:r w:rsidDel="00CD43A2">
          <w:rPr>
            <w:noProof/>
          </w:rPr>
          <w:tab/>
          <w:delText>87</w:delText>
        </w:r>
      </w:del>
    </w:p>
    <w:p w14:paraId="2D5D0A18" w14:textId="516CD0BB" w:rsidR="00CB09B5" w:rsidDel="00CD43A2" w:rsidRDefault="00CB09B5">
      <w:pPr>
        <w:pStyle w:val="TOC2"/>
        <w:rPr>
          <w:del w:id="1782" w:author="Rapporteur [AEM, Huawei]" w:date="2024-03-04T19:13:00Z"/>
          <w:rFonts w:asciiTheme="minorHAnsi" w:eastAsiaTheme="minorEastAsia" w:hAnsiTheme="minorHAnsi" w:cstheme="minorBidi"/>
          <w:noProof/>
          <w:sz w:val="22"/>
          <w:szCs w:val="22"/>
          <w:lang w:val="en-US"/>
        </w:rPr>
      </w:pPr>
      <w:del w:id="1783" w:author="Rapporteur [AEM, Huawei]" w:date="2024-03-04T19:13:00Z">
        <w:r w:rsidDel="00CD43A2">
          <w:rPr>
            <w:noProof/>
          </w:rPr>
          <w:delText>6.4</w:delText>
        </w:r>
        <w:r w:rsidDel="00CD43A2">
          <w:rPr>
            <w:rFonts w:asciiTheme="minorHAnsi" w:eastAsiaTheme="minorEastAsia" w:hAnsiTheme="minorHAnsi" w:cstheme="minorBidi"/>
            <w:noProof/>
            <w:sz w:val="22"/>
            <w:szCs w:val="22"/>
            <w:lang w:val="en-US"/>
          </w:rPr>
          <w:tab/>
        </w:r>
        <w:r w:rsidDel="00CD43A2">
          <w:rPr>
            <w:noProof/>
          </w:rPr>
          <w:delText>SDD_TransmissionQualityMeasurement Service API</w:delText>
        </w:r>
        <w:r w:rsidDel="00CD43A2">
          <w:rPr>
            <w:noProof/>
          </w:rPr>
          <w:tab/>
          <w:delText>88</w:delText>
        </w:r>
      </w:del>
    </w:p>
    <w:p w14:paraId="6558F77C" w14:textId="4F7BA7A4" w:rsidR="00CB09B5" w:rsidDel="00CD43A2" w:rsidRDefault="00CB09B5">
      <w:pPr>
        <w:pStyle w:val="TOC3"/>
        <w:rPr>
          <w:del w:id="1784" w:author="Rapporteur [AEM, Huawei]" w:date="2024-03-04T19:13:00Z"/>
          <w:rFonts w:asciiTheme="minorHAnsi" w:eastAsiaTheme="minorEastAsia" w:hAnsiTheme="minorHAnsi" w:cstheme="minorBidi"/>
          <w:noProof/>
          <w:sz w:val="22"/>
          <w:szCs w:val="22"/>
          <w:lang w:val="en-US"/>
        </w:rPr>
      </w:pPr>
      <w:del w:id="1785" w:author="Rapporteur [AEM, Huawei]" w:date="2024-03-04T19:13:00Z">
        <w:r w:rsidDel="00CD43A2">
          <w:rPr>
            <w:noProof/>
          </w:rPr>
          <w:delText>6.4.1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88</w:delText>
        </w:r>
      </w:del>
    </w:p>
    <w:p w14:paraId="211B35CD" w14:textId="21E52C3C" w:rsidR="00CB09B5" w:rsidDel="00CD43A2" w:rsidRDefault="00CB09B5">
      <w:pPr>
        <w:pStyle w:val="TOC3"/>
        <w:rPr>
          <w:del w:id="1786" w:author="Rapporteur [AEM, Huawei]" w:date="2024-03-04T19:13:00Z"/>
          <w:rFonts w:asciiTheme="minorHAnsi" w:eastAsiaTheme="minorEastAsia" w:hAnsiTheme="minorHAnsi" w:cstheme="minorBidi"/>
          <w:noProof/>
          <w:sz w:val="22"/>
          <w:szCs w:val="22"/>
          <w:lang w:val="en-US"/>
        </w:rPr>
      </w:pPr>
      <w:del w:id="1787" w:author="Rapporteur [AEM, Huawei]" w:date="2024-03-04T19:13:00Z">
        <w:r w:rsidDel="00CD43A2">
          <w:rPr>
            <w:noProof/>
          </w:rPr>
          <w:delText>6.4.2</w:delText>
        </w:r>
        <w:r w:rsidDel="00CD43A2">
          <w:rPr>
            <w:rFonts w:asciiTheme="minorHAnsi" w:eastAsiaTheme="minorEastAsia" w:hAnsiTheme="minorHAnsi" w:cstheme="minorBidi"/>
            <w:noProof/>
            <w:sz w:val="22"/>
            <w:szCs w:val="22"/>
            <w:lang w:val="en-US"/>
          </w:rPr>
          <w:tab/>
        </w:r>
        <w:r w:rsidDel="00CD43A2">
          <w:rPr>
            <w:noProof/>
          </w:rPr>
          <w:delText>Usage of HTTP</w:delText>
        </w:r>
        <w:r w:rsidDel="00CD43A2">
          <w:rPr>
            <w:noProof/>
          </w:rPr>
          <w:tab/>
          <w:delText>88</w:delText>
        </w:r>
      </w:del>
    </w:p>
    <w:p w14:paraId="2BEBC693" w14:textId="60E38F86" w:rsidR="00CB09B5" w:rsidDel="00CD43A2" w:rsidRDefault="00CB09B5">
      <w:pPr>
        <w:pStyle w:val="TOC3"/>
        <w:rPr>
          <w:del w:id="1788" w:author="Rapporteur [AEM, Huawei]" w:date="2024-03-04T19:13:00Z"/>
          <w:rFonts w:asciiTheme="minorHAnsi" w:eastAsiaTheme="minorEastAsia" w:hAnsiTheme="minorHAnsi" w:cstheme="minorBidi"/>
          <w:noProof/>
          <w:sz w:val="22"/>
          <w:szCs w:val="22"/>
          <w:lang w:val="en-US"/>
        </w:rPr>
      </w:pPr>
      <w:del w:id="1789" w:author="Rapporteur [AEM, Huawei]" w:date="2024-03-04T19:13:00Z">
        <w:r w:rsidDel="00CD43A2">
          <w:rPr>
            <w:noProof/>
          </w:rPr>
          <w:delText>6.4.3</w:delText>
        </w:r>
        <w:r w:rsidDel="00CD43A2">
          <w:rPr>
            <w:rFonts w:asciiTheme="minorHAnsi" w:eastAsiaTheme="minorEastAsia" w:hAnsiTheme="minorHAnsi" w:cstheme="minorBidi"/>
            <w:noProof/>
            <w:sz w:val="22"/>
            <w:szCs w:val="22"/>
            <w:lang w:val="en-US"/>
          </w:rPr>
          <w:tab/>
        </w:r>
        <w:r w:rsidDel="00CD43A2">
          <w:rPr>
            <w:noProof/>
          </w:rPr>
          <w:delText>Resources</w:delText>
        </w:r>
        <w:r w:rsidDel="00CD43A2">
          <w:rPr>
            <w:noProof/>
          </w:rPr>
          <w:tab/>
          <w:delText>88</w:delText>
        </w:r>
      </w:del>
    </w:p>
    <w:p w14:paraId="0F2DCBB9" w14:textId="6B1D513C" w:rsidR="00CB09B5" w:rsidDel="00CD43A2" w:rsidRDefault="00CB09B5">
      <w:pPr>
        <w:pStyle w:val="TOC4"/>
        <w:rPr>
          <w:del w:id="1790" w:author="Rapporteur [AEM, Huawei]" w:date="2024-03-04T19:13:00Z"/>
          <w:rFonts w:asciiTheme="minorHAnsi" w:eastAsiaTheme="minorEastAsia" w:hAnsiTheme="minorHAnsi" w:cstheme="minorBidi"/>
          <w:noProof/>
          <w:sz w:val="22"/>
          <w:szCs w:val="22"/>
          <w:lang w:val="en-US"/>
        </w:rPr>
      </w:pPr>
      <w:del w:id="1791" w:author="Rapporteur [AEM, Huawei]" w:date="2024-03-04T19:13:00Z">
        <w:r w:rsidDel="00CD43A2">
          <w:rPr>
            <w:noProof/>
          </w:rPr>
          <w:delText>6.4.3.1</w:delText>
        </w:r>
        <w:r w:rsidDel="00CD43A2">
          <w:rPr>
            <w:rFonts w:asciiTheme="minorHAnsi" w:eastAsiaTheme="minorEastAsia" w:hAnsiTheme="minorHAnsi" w:cstheme="minorBidi"/>
            <w:noProof/>
            <w:sz w:val="22"/>
            <w:szCs w:val="22"/>
            <w:lang w:val="en-US"/>
          </w:rPr>
          <w:tab/>
        </w:r>
        <w:r w:rsidDel="00CD43A2">
          <w:rPr>
            <w:noProof/>
          </w:rPr>
          <w:delText>Overview</w:delText>
        </w:r>
        <w:r w:rsidDel="00CD43A2">
          <w:rPr>
            <w:noProof/>
          </w:rPr>
          <w:tab/>
          <w:delText>88</w:delText>
        </w:r>
      </w:del>
    </w:p>
    <w:p w14:paraId="6AED3545" w14:textId="60322129" w:rsidR="00CB09B5" w:rsidDel="00CD43A2" w:rsidRDefault="00CB09B5">
      <w:pPr>
        <w:pStyle w:val="TOC4"/>
        <w:rPr>
          <w:del w:id="1792" w:author="Rapporteur [AEM, Huawei]" w:date="2024-03-04T19:13:00Z"/>
          <w:rFonts w:asciiTheme="minorHAnsi" w:eastAsiaTheme="minorEastAsia" w:hAnsiTheme="minorHAnsi" w:cstheme="minorBidi"/>
          <w:noProof/>
          <w:sz w:val="22"/>
          <w:szCs w:val="22"/>
          <w:lang w:val="en-US"/>
        </w:rPr>
      </w:pPr>
      <w:del w:id="1793" w:author="Rapporteur [AEM, Huawei]" w:date="2024-03-04T19:13:00Z">
        <w:r w:rsidDel="00CD43A2">
          <w:rPr>
            <w:noProof/>
          </w:rPr>
          <w:delText>6.4.3.2</w:delText>
        </w:r>
        <w:r w:rsidDel="00CD43A2">
          <w:rPr>
            <w:rFonts w:asciiTheme="minorHAnsi" w:eastAsiaTheme="minorEastAsia" w:hAnsiTheme="minorHAnsi" w:cstheme="minorBidi"/>
            <w:noProof/>
            <w:sz w:val="22"/>
            <w:szCs w:val="22"/>
            <w:lang w:val="en-US"/>
          </w:rPr>
          <w:tab/>
        </w:r>
        <w:r w:rsidDel="00CD43A2">
          <w:rPr>
            <w:noProof/>
          </w:rPr>
          <w:delText>Resource: Transmission Quality Measurement Subscriptions</w:delText>
        </w:r>
        <w:r w:rsidDel="00CD43A2">
          <w:rPr>
            <w:noProof/>
          </w:rPr>
          <w:tab/>
          <w:delText>89</w:delText>
        </w:r>
      </w:del>
    </w:p>
    <w:p w14:paraId="292199B2" w14:textId="18C9CCDA" w:rsidR="00CB09B5" w:rsidDel="00CD43A2" w:rsidRDefault="00CB09B5">
      <w:pPr>
        <w:pStyle w:val="TOC5"/>
        <w:rPr>
          <w:del w:id="1794" w:author="Rapporteur [AEM, Huawei]" w:date="2024-03-04T19:13:00Z"/>
          <w:rFonts w:asciiTheme="minorHAnsi" w:eastAsiaTheme="minorEastAsia" w:hAnsiTheme="minorHAnsi" w:cstheme="minorBidi"/>
          <w:noProof/>
          <w:sz w:val="22"/>
          <w:szCs w:val="22"/>
          <w:lang w:val="en-US"/>
        </w:rPr>
      </w:pPr>
      <w:del w:id="1795" w:author="Rapporteur [AEM, Huawei]" w:date="2024-03-04T19:13:00Z">
        <w:r w:rsidDel="00CD43A2">
          <w:rPr>
            <w:noProof/>
          </w:rPr>
          <w:delText>6.4.3.2.1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89</w:delText>
        </w:r>
      </w:del>
    </w:p>
    <w:p w14:paraId="0911FE6F" w14:textId="42BB9AB0" w:rsidR="00CB09B5" w:rsidDel="00CD43A2" w:rsidRDefault="00CB09B5">
      <w:pPr>
        <w:pStyle w:val="TOC5"/>
        <w:rPr>
          <w:del w:id="1796" w:author="Rapporteur [AEM, Huawei]" w:date="2024-03-04T19:13:00Z"/>
          <w:rFonts w:asciiTheme="minorHAnsi" w:eastAsiaTheme="minorEastAsia" w:hAnsiTheme="minorHAnsi" w:cstheme="minorBidi"/>
          <w:noProof/>
          <w:sz w:val="22"/>
          <w:szCs w:val="22"/>
          <w:lang w:val="en-US"/>
        </w:rPr>
      </w:pPr>
      <w:del w:id="1797" w:author="Rapporteur [AEM, Huawei]" w:date="2024-03-04T19:13:00Z">
        <w:r w:rsidDel="00CD43A2">
          <w:rPr>
            <w:noProof/>
          </w:rPr>
          <w:delText>6.4.3.2.2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89</w:delText>
        </w:r>
      </w:del>
    </w:p>
    <w:p w14:paraId="125AA7B7" w14:textId="1FD76BE1" w:rsidR="00CB09B5" w:rsidDel="00CD43A2" w:rsidRDefault="00CB09B5">
      <w:pPr>
        <w:pStyle w:val="TOC5"/>
        <w:rPr>
          <w:del w:id="1798" w:author="Rapporteur [AEM, Huawei]" w:date="2024-03-04T19:13:00Z"/>
          <w:rFonts w:asciiTheme="minorHAnsi" w:eastAsiaTheme="minorEastAsia" w:hAnsiTheme="minorHAnsi" w:cstheme="minorBidi"/>
          <w:noProof/>
          <w:sz w:val="22"/>
          <w:szCs w:val="22"/>
          <w:lang w:val="en-US"/>
        </w:rPr>
      </w:pPr>
      <w:del w:id="1799" w:author="Rapporteur [AEM, Huawei]" w:date="2024-03-04T19:13:00Z">
        <w:r w:rsidDel="00CD43A2">
          <w:rPr>
            <w:noProof/>
          </w:rPr>
          <w:delText>6.4.3.2.3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89</w:delText>
        </w:r>
      </w:del>
    </w:p>
    <w:p w14:paraId="3AE0E495" w14:textId="087BE6E2" w:rsidR="00CB09B5" w:rsidDel="00CD43A2" w:rsidRDefault="00CB09B5">
      <w:pPr>
        <w:pStyle w:val="TOC6"/>
        <w:tabs>
          <w:tab w:val="left" w:pos="2693"/>
          <w:tab w:val="right" w:leader="dot" w:pos="9631"/>
        </w:tabs>
        <w:rPr>
          <w:del w:id="1800" w:author="Rapporteur [AEM, Huawei]" w:date="2024-03-04T19:13:00Z"/>
          <w:rFonts w:asciiTheme="minorHAnsi" w:eastAsiaTheme="minorEastAsia" w:hAnsiTheme="minorHAnsi" w:cstheme="minorBidi"/>
          <w:noProof/>
          <w:sz w:val="22"/>
          <w:szCs w:val="22"/>
          <w:lang w:val="en-US" w:eastAsia="en-US"/>
        </w:rPr>
      </w:pPr>
      <w:del w:id="1801" w:author="Rapporteur [AEM, Huawei]" w:date="2024-03-04T19:13:00Z">
        <w:r w:rsidRPr="008463FB" w:rsidDel="00CD43A2">
          <w:rPr>
            <w:rFonts w:eastAsia="SimSun"/>
            <w:noProof/>
          </w:rPr>
          <w:delText>6.4.3.2.3.1</w:delText>
        </w:r>
        <w:r w:rsidDel="00CD43A2">
          <w:rPr>
            <w:rFonts w:asciiTheme="minorHAnsi" w:eastAsiaTheme="minorEastAsia" w:hAnsiTheme="minorHAnsi" w:cstheme="minorBidi"/>
            <w:noProof/>
            <w:sz w:val="22"/>
            <w:szCs w:val="22"/>
            <w:lang w:val="en-US" w:eastAsia="en-US"/>
          </w:rPr>
          <w:tab/>
        </w:r>
        <w:r w:rsidRPr="008463FB" w:rsidDel="00CD43A2">
          <w:rPr>
            <w:rFonts w:eastAsia="SimSun"/>
            <w:noProof/>
          </w:rPr>
          <w:delText>POST</w:delText>
        </w:r>
        <w:r w:rsidDel="00CD43A2">
          <w:rPr>
            <w:noProof/>
          </w:rPr>
          <w:tab/>
          <w:delText>89</w:delText>
        </w:r>
      </w:del>
    </w:p>
    <w:p w14:paraId="60ADFE72" w14:textId="730FC657" w:rsidR="00CB09B5" w:rsidDel="00CD43A2" w:rsidRDefault="00CB09B5">
      <w:pPr>
        <w:pStyle w:val="TOC5"/>
        <w:rPr>
          <w:del w:id="1802" w:author="Rapporteur [AEM, Huawei]" w:date="2024-03-04T19:13:00Z"/>
          <w:rFonts w:asciiTheme="minorHAnsi" w:eastAsiaTheme="minorEastAsia" w:hAnsiTheme="minorHAnsi" w:cstheme="minorBidi"/>
          <w:noProof/>
          <w:sz w:val="22"/>
          <w:szCs w:val="22"/>
          <w:lang w:val="en-US"/>
        </w:rPr>
      </w:pPr>
      <w:del w:id="1803" w:author="Rapporteur [AEM, Huawei]" w:date="2024-03-04T19:13:00Z">
        <w:r w:rsidDel="00CD43A2">
          <w:rPr>
            <w:noProof/>
          </w:rPr>
          <w:delText>6.4.3.2.4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90</w:delText>
        </w:r>
      </w:del>
    </w:p>
    <w:p w14:paraId="0E073ED9" w14:textId="657D6890" w:rsidR="00CB09B5" w:rsidDel="00CD43A2" w:rsidRDefault="00CB09B5">
      <w:pPr>
        <w:pStyle w:val="TOC4"/>
        <w:rPr>
          <w:del w:id="1804" w:author="Rapporteur [AEM, Huawei]" w:date="2024-03-04T19:13:00Z"/>
          <w:rFonts w:asciiTheme="minorHAnsi" w:eastAsiaTheme="minorEastAsia" w:hAnsiTheme="minorHAnsi" w:cstheme="minorBidi"/>
          <w:noProof/>
          <w:sz w:val="22"/>
          <w:szCs w:val="22"/>
          <w:lang w:val="en-US"/>
        </w:rPr>
      </w:pPr>
      <w:del w:id="1805" w:author="Rapporteur [AEM, Huawei]" w:date="2024-03-04T19:13:00Z">
        <w:r w:rsidDel="00CD43A2">
          <w:rPr>
            <w:noProof/>
          </w:rPr>
          <w:delText>6.4.3.3</w:delText>
        </w:r>
        <w:r w:rsidDel="00CD43A2">
          <w:rPr>
            <w:rFonts w:asciiTheme="minorHAnsi" w:eastAsiaTheme="minorEastAsia" w:hAnsiTheme="minorHAnsi" w:cstheme="minorBidi"/>
            <w:noProof/>
            <w:sz w:val="22"/>
            <w:szCs w:val="22"/>
            <w:lang w:val="en-US"/>
          </w:rPr>
          <w:tab/>
        </w:r>
        <w:r w:rsidDel="00CD43A2">
          <w:rPr>
            <w:noProof/>
          </w:rPr>
          <w:delText>Resource: Individual Transmission Quality Measurement Subscription</w:delText>
        </w:r>
        <w:r w:rsidDel="00CD43A2">
          <w:rPr>
            <w:noProof/>
          </w:rPr>
          <w:tab/>
          <w:delText>90</w:delText>
        </w:r>
      </w:del>
    </w:p>
    <w:p w14:paraId="4702BFBB" w14:textId="2234DB66" w:rsidR="00CB09B5" w:rsidDel="00CD43A2" w:rsidRDefault="00CB09B5">
      <w:pPr>
        <w:pStyle w:val="TOC5"/>
        <w:rPr>
          <w:del w:id="1806" w:author="Rapporteur [AEM, Huawei]" w:date="2024-03-04T19:13:00Z"/>
          <w:rFonts w:asciiTheme="minorHAnsi" w:eastAsiaTheme="minorEastAsia" w:hAnsiTheme="minorHAnsi" w:cstheme="minorBidi"/>
          <w:noProof/>
          <w:sz w:val="22"/>
          <w:szCs w:val="22"/>
          <w:lang w:val="en-US"/>
        </w:rPr>
      </w:pPr>
      <w:del w:id="1807" w:author="Rapporteur [AEM, Huawei]" w:date="2024-03-04T19:13:00Z">
        <w:r w:rsidDel="00CD43A2">
          <w:rPr>
            <w:noProof/>
          </w:rPr>
          <w:delText>6.4.3.3.1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90</w:delText>
        </w:r>
      </w:del>
    </w:p>
    <w:p w14:paraId="4F824BEA" w14:textId="745ACFC6" w:rsidR="00CB09B5" w:rsidDel="00CD43A2" w:rsidRDefault="00CB09B5">
      <w:pPr>
        <w:pStyle w:val="TOC5"/>
        <w:rPr>
          <w:del w:id="1808" w:author="Rapporteur [AEM, Huawei]" w:date="2024-03-04T19:13:00Z"/>
          <w:rFonts w:asciiTheme="minorHAnsi" w:eastAsiaTheme="minorEastAsia" w:hAnsiTheme="minorHAnsi" w:cstheme="minorBidi"/>
          <w:noProof/>
          <w:sz w:val="22"/>
          <w:szCs w:val="22"/>
          <w:lang w:val="en-US"/>
        </w:rPr>
      </w:pPr>
      <w:del w:id="1809" w:author="Rapporteur [AEM, Huawei]" w:date="2024-03-04T19:13:00Z">
        <w:r w:rsidDel="00CD43A2">
          <w:rPr>
            <w:noProof/>
          </w:rPr>
          <w:delText>6.4.3.3.2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90</w:delText>
        </w:r>
      </w:del>
    </w:p>
    <w:p w14:paraId="54A727D3" w14:textId="38A7666D" w:rsidR="00CB09B5" w:rsidDel="00CD43A2" w:rsidRDefault="00CB09B5">
      <w:pPr>
        <w:pStyle w:val="TOC5"/>
        <w:rPr>
          <w:del w:id="1810" w:author="Rapporteur [AEM, Huawei]" w:date="2024-03-04T19:13:00Z"/>
          <w:rFonts w:asciiTheme="minorHAnsi" w:eastAsiaTheme="minorEastAsia" w:hAnsiTheme="minorHAnsi" w:cstheme="minorBidi"/>
          <w:noProof/>
          <w:sz w:val="22"/>
          <w:szCs w:val="22"/>
          <w:lang w:val="en-US"/>
        </w:rPr>
      </w:pPr>
      <w:del w:id="1811" w:author="Rapporteur [AEM, Huawei]" w:date="2024-03-04T19:13:00Z">
        <w:r w:rsidDel="00CD43A2">
          <w:rPr>
            <w:noProof/>
          </w:rPr>
          <w:delText>6.4.3.3.3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91</w:delText>
        </w:r>
      </w:del>
    </w:p>
    <w:p w14:paraId="2BAF9EFF" w14:textId="37B34EF8" w:rsidR="00CB09B5" w:rsidDel="00CD43A2" w:rsidRDefault="00CB09B5">
      <w:pPr>
        <w:pStyle w:val="TOC6"/>
        <w:tabs>
          <w:tab w:val="left" w:pos="2693"/>
          <w:tab w:val="right" w:leader="dot" w:pos="9631"/>
        </w:tabs>
        <w:rPr>
          <w:del w:id="1812" w:author="Rapporteur [AEM, Huawei]" w:date="2024-03-04T19:13:00Z"/>
          <w:rFonts w:asciiTheme="minorHAnsi" w:eastAsiaTheme="minorEastAsia" w:hAnsiTheme="minorHAnsi" w:cstheme="minorBidi"/>
          <w:noProof/>
          <w:sz w:val="22"/>
          <w:szCs w:val="22"/>
          <w:lang w:val="en-US" w:eastAsia="en-US"/>
        </w:rPr>
      </w:pPr>
      <w:del w:id="1813" w:author="Rapporteur [AEM, Huawei]" w:date="2024-03-04T19:13:00Z">
        <w:r w:rsidDel="00CD43A2">
          <w:rPr>
            <w:noProof/>
          </w:rPr>
          <w:delText>6.4.3.3.3.1</w:delText>
        </w:r>
        <w:r w:rsidDel="00CD43A2">
          <w:rPr>
            <w:rFonts w:asciiTheme="minorHAnsi" w:eastAsiaTheme="minorEastAsia" w:hAnsiTheme="minorHAnsi" w:cstheme="minorBidi"/>
            <w:noProof/>
            <w:sz w:val="22"/>
            <w:szCs w:val="22"/>
            <w:lang w:val="en-US" w:eastAsia="en-US"/>
          </w:rPr>
          <w:tab/>
        </w:r>
        <w:r w:rsidDel="00CD43A2">
          <w:rPr>
            <w:noProof/>
          </w:rPr>
          <w:delText>GET</w:delText>
        </w:r>
        <w:r w:rsidDel="00CD43A2">
          <w:rPr>
            <w:noProof/>
          </w:rPr>
          <w:tab/>
          <w:delText>91</w:delText>
        </w:r>
      </w:del>
    </w:p>
    <w:p w14:paraId="0B737235" w14:textId="534374E5" w:rsidR="00CB09B5" w:rsidDel="00CD43A2" w:rsidRDefault="00CB09B5">
      <w:pPr>
        <w:pStyle w:val="TOC6"/>
        <w:tabs>
          <w:tab w:val="left" w:pos="2693"/>
          <w:tab w:val="right" w:leader="dot" w:pos="9631"/>
        </w:tabs>
        <w:rPr>
          <w:del w:id="1814" w:author="Rapporteur [AEM, Huawei]" w:date="2024-03-04T19:13:00Z"/>
          <w:rFonts w:asciiTheme="minorHAnsi" w:eastAsiaTheme="minorEastAsia" w:hAnsiTheme="minorHAnsi" w:cstheme="minorBidi"/>
          <w:noProof/>
          <w:sz w:val="22"/>
          <w:szCs w:val="22"/>
          <w:lang w:val="en-US" w:eastAsia="en-US"/>
        </w:rPr>
      </w:pPr>
      <w:del w:id="1815" w:author="Rapporteur [AEM, Huawei]" w:date="2024-03-04T19:13:00Z">
        <w:r w:rsidDel="00CD43A2">
          <w:rPr>
            <w:noProof/>
          </w:rPr>
          <w:delText>6.4.3.3.3.2</w:delText>
        </w:r>
        <w:r w:rsidDel="00CD43A2">
          <w:rPr>
            <w:rFonts w:asciiTheme="minorHAnsi" w:eastAsiaTheme="minorEastAsia" w:hAnsiTheme="minorHAnsi" w:cstheme="minorBidi"/>
            <w:noProof/>
            <w:sz w:val="22"/>
            <w:szCs w:val="22"/>
            <w:lang w:val="en-US" w:eastAsia="en-US"/>
          </w:rPr>
          <w:tab/>
        </w:r>
        <w:r w:rsidDel="00CD43A2">
          <w:rPr>
            <w:noProof/>
          </w:rPr>
          <w:delText>PUT</w:delText>
        </w:r>
        <w:r w:rsidDel="00CD43A2">
          <w:rPr>
            <w:noProof/>
          </w:rPr>
          <w:tab/>
          <w:delText>92</w:delText>
        </w:r>
      </w:del>
    </w:p>
    <w:p w14:paraId="66F11F5D" w14:textId="29346FFA" w:rsidR="00CB09B5" w:rsidDel="00CD43A2" w:rsidRDefault="00CB09B5">
      <w:pPr>
        <w:pStyle w:val="TOC6"/>
        <w:tabs>
          <w:tab w:val="left" w:pos="2693"/>
          <w:tab w:val="right" w:leader="dot" w:pos="9631"/>
        </w:tabs>
        <w:rPr>
          <w:del w:id="1816" w:author="Rapporteur [AEM, Huawei]" w:date="2024-03-04T19:13:00Z"/>
          <w:rFonts w:asciiTheme="minorHAnsi" w:eastAsiaTheme="minorEastAsia" w:hAnsiTheme="minorHAnsi" w:cstheme="minorBidi"/>
          <w:noProof/>
          <w:sz w:val="22"/>
          <w:szCs w:val="22"/>
          <w:lang w:val="en-US" w:eastAsia="en-US"/>
        </w:rPr>
      </w:pPr>
      <w:del w:id="1817" w:author="Rapporteur [AEM, Huawei]" w:date="2024-03-04T19:13:00Z">
        <w:r w:rsidDel="00CD43A2">
          <w:rPr>
            <w:noProof/>
          </w:rPr>
          <w:delText>6.4.3.3.3.3</w:delText>
        </w:r>
        <w:r w:rsidDel="00CD43A2">
          <w:rPr>
            <w:rFonts w:asciiTheme="minorHAnsi" w:eastAsiaTheme="minorEastAsia" w:hAnsiTheme="minorHAnsi" w:cstheme="minorBidi"/>
            <w:noProof/>
            <w:sz w:val="22"/>
            <w:szCs w:val="22"/>
            <w:lang w:val="en-US" w:eastAsia="en-US"/>
          </w:rPr>
          <w:tab/>
        </w:r>
        <w:r w:rsidDel="00CD43A2">
          <w:rPr>
            <w:noProof/>
          </w:rPr>
          <w:delText>PATCH</w:delText>
        </w:r>
        <w:r w:rsidDel="00CD43A2">
          <w:rPr>
            <w:noProof/>
          </w:rPr>
          <w:tab/>
          <w:delText>93</w:delText>
        </w:r>
      </w:del>
    </w:p>
    <w:p w14:paraId="4B4D10E5" w14:textId="758B4FBC" w:rsidR="00CB09B5" w:rsidDel="00CD43A2" w:rsidRDefault="00CB09B5">
      <w:pPr>
        <w:pStyle w:val="TOC6"/>
        <w:tabs>
          <w:tab w:val="left" w:pos="2693"/>
          <w:tab w:val="right" w:leader="dot" w:pos="9631"/>
        </w:tabs>
        <w:rPr>
          <w:del w:id="1818" w:author="Rapporteur [AEM, Huawei]" w:date="2024-03-04T19:13:00Z"/>
          <w:rFonts w:asciiTheme="minorHAnsi" w:eastAsiaTheme="minorEastAsia" w:hAnsiTheme="minorHAnsi" w:cstheme="minorBidi"/>
          <w:noProof/>
          <w:sz w:val="22"/>
          <w:szCs w:val="22"/>
          <w:lang w:val="en-US" w:eastAsia="en-US"/>
        </w:rPr>
      </w:pPr>
      <w:del w:id="1819" w:author="Rapporteur [AEM, Huawei]" w:date="2024-03-04T19:13:00Z">
        <w:r w:rsidDel="00CD43A2">
          <w:rPr>
            <w:noProof/>
          </w:rPr>
          <w:delText>6.4.3.3.3.4</w:delText>
        </w:r>
        <w:r w:rsidDel="00CD43A2">
          <w:rPr>
            <w:rFonts w:asciiTheme="minorHAnsi" w:eastAsiaTheme="minorEastAsia" w:hAnsiTheme="minorHAnsi" w:cstheme="minorBidi"/>
            <w:noProof/>
            <w:sz w:val="22"/>
            <w:szCs w:val="22"/>
            <w:lang w:val="en-US" w:eastAsia="en-US"/>
          </w:rPr>
          <w:tab/>
        </w:r>
        <w:r w:rsidDel="00CD43A2">
          <w:rPr>
            <w:noProof/>
          </w:rPr>
          <w:delText>DELETE</w:delText>
        </w:r>
        <w:r w:rsidDel="00CD43A2">
          <w:rPr>
            <w:noProof/>
          </w:rPr>
          <w:tab/>
          <w:delText>94</w:delText>
        </w:r>
      </w:del>
    </w:p>
    <w:p w14:paraId="668E006C" w14:textId="643EC852" w:rsidR="00CB09B5" w:rsidDel="00CD43A2" w:rsidRDefault="00CB09B5">
      <w:pPr>
        <w:pStyle w:val="TOC5"/>
        <w:rPr>
          <w:del w:id="1820" w:author="Rapporteur [AEM, Huawei]" w:date="2024-03-04T19:13:00Z"/>
          <w:rFonts w:asciiTheme="minorHAnsi" w:eastAsiaTheme="minorEastAsia" w:hAnsiTheme="minorHAnsi" w:cstheme="minorBidi"/>
          <w:noProof/>
          <w:sz w:val="22"/>
          <w:szCs w:val="22"/>
          <w:lang w:val="en-US"/>
        </w:rPr>
      </w:pPr>
      <w:del w:id="1821" w:author="Rapporteur [AEM, Huawei]" w:date="2024-03-04T19:13:00Z">
        <w:r w:rsidDel="00CD43A2">
          <w:rPr>
            <w:noProof/>
          </w:rPr>
          <w:delText>6.4.3.3.4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95</w:delText>
        </w:r>
      </w:del>
    </w:p>
    <w:p w14:paraId="70B32A44" w14:textId="70D109AE" w:rsidR="00CB09B5" w:rsidDel="00CD43A2" w:rsidRDefault="00CB09B5">
      <w:pPr>
        <w:pStyle w:val="TOC4"/>
        <w:rPr>
          <w:del w:id="1822" w:author="Rapporteur [AEM, Huawei]" w:date="2024-03-04T19:13:00Z"/>
          <w:rFonts w:asciiTheme="minorHAnsi" w:eastAsiaTheme="minorEastAsia" w:hAnsiTheme="minorHAnsi" w:cstheme="minorBidi"/>
          <w:noProof/>
          <w:sz w:val="22"/>
          <w:szCs w:val="22"/>
          <w:lang w:val="en-US"/>
        </w:rPr>
      </w:pPr>
      <w:del w:id="1823" w:author="Rapporteur [AEM, Huawei]" w:date="2024-03-04T19:13:00Z">
        <w:r w:rsidDel="00CD43A2">
          <w:rPr>
            <w:noProof/>
          </w:rPr>
          <w:delText>6.4.3.4</w:delText>
        </w:r>
        <w:r w:rsidDel="00CD43A2">
          <w:rPr>
            <w:rFonts w:asciiTheme="minorHAnsi" w:eastAsiaTheme="minorEastAsia" w:hAnsiTheme="minorHAnsi" w:cstheme="minorBidi"/>
            <w:noProof/>
            <w:sz w:val="22"/>
            <w:szCs w:val="22"/>
            <w:lang w:val="en-US"/>
          </w:rPr>
          <w:tab/>
        </w:r>
        <w:r w:rsidDel="00CD43A2">
          <w:rPr>
            <w:noProof/>
          </w:rPr>
          <w:delText>Resource: Historical Transmission Quality Measurement Reports</w:delText>
        </w:r>
        <w:r w:rsidDel="00CD43A2">
          <w:rPr>
            <w:noProof/>
          </w:rPr>
          <w:tab/>
          <w:delText>95</w:delText>
        </w:r>
      </w:del>
    </w:p>
    <w:p w14:paraId="24695649" w14:textId="52C099BF" w:rsidR="00CB09B5" w:rsidDel="00CD43A2" w:rsidRDefault="00CB09B5">
      <w:pPr>
        <w:pStyle w:val="TOC5"/>
        <w:rPr>
          <w:del w:id="1824" w:author="Rapporteur [AEM, Huawei]" w:date="2024-03-04T19:13:00Z"/>
          <w:rFonts w:asciiTheme="minorHAnsi" w:eastAsiaTheme="minorEastAsia" w:hAnsiTheme="minorHAnsi" w:cstheme="minorBidi"/>
          <w:noProof/>
          <w:sz w:val="22"/>
          <w:szCs w:val="22"/>
          <w:lang w:val="en-US"/>
        </w:rPr>
      </w:pPr>
      <w:del w:id="1825" w:author="Rapporteur [AEM, Huawei]" w:date="2024-03-04T19:13:00Z">
        <w:r w:rsidDel="00CD43A2">
          <w:rPr>
            <w:noProof/>
          </w:rPr>
          <w:delText>6.4.3.4.1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95</w:delText>
        </w:r>
      </w:del>
    </w:p>
    <w:p w14:paraId="781FF16D" w14:textId="7540FB8D" w:rsidR="00CB09B5" w:rsidDel="00CD43A2" w:rsidRDefault="00CB09B5">
      <w:pPr>
        <w:pStyle w:val="TOC5"/>
        <w:rPr>
          <w:del w:id="1826" w:author="Rapporteur [AEM, Huawei]" w:date="2024-03-04T19:13:00Z"/>
          <w:rFonts w:asciiTheme="minorHAnsi" w:eastAsiaTheme="minorEastAsia" w:hAnsiTheme="minorHAnsi" w:cstheme="minorBidi"/>
          <w:noProof/>
          <w:sz w:val="22"/>
          <w:szCs w:val="22"/>
          <w:lang w:val="en-US"/>
        </w:rPr>
      </w:pPr>
      <w:del w:id="1827" w:author="Rapporteur [AEM, Huawei]" w:date="2024-03-04T19:13:00Z">
        <w:r w:rsidDel="00CD43A2">
          <w:rPr>
            <w:noProof/>
          </w:rPr>
          <w:delText>6.4.3.4.2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95</w:delText>
        </w:r>
      </w:del>
    </w:p>
    <w:p w14:paraId="7C7DEAAA" w14:textId="3CCA61FA" w:rsidR="00CB09B5" w:rsidDel="00CD43A2" w:rsidRDefault="00CB09B5">
      <w:pPr>
        <w:pStyle w:val="TOC5"/>
        <w:rPr>
          <w:del w:id="1828" w:author="Rapporteur [AEM, Huawei]" w:date="2024-03-04T19:13:00Z"/>
          <w:rFonts w:asciiTheme="minorHAnsi" w:eastAsiaTheme="minorEastAsia" w:hAnsiTheme="minorHAnsi" w:cstheme="minorBidi"/>
          <w:noProof/>
          <w:sz w:val="22"/>
          <w:szCs w:val="22"/>
          <w:lang w:val="en-US"/>
        </w:rPr>
      </w:pPr>
      <w:del w:id="1829" w:author="Rapporteur [AEM, Huawei]" w:date="2024-03-04T19:13:00Z">
        <w:r w:rsidDel="00CD43A2">
          <w:rPr>
            <w:noProof/>
          </w:rPr>
          <w:delText>6.4.3.4.3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95</w:delText>
        </w:r>
      </w:del>
    </w:p>
    <w:p w14:paraId="05A07692" w14:textId="7558DC2D" w:rsidR="00CB09B5" w:rsidDel="00CD43A2" w:rsidRDefault="00CB09B5">
      <w:pPr>
        <w:pStyle w:val="TOC6"/>
        <w:tabs>
          <w:tab w:val="left" w:pos="2693"/>
          <w:tab w:val="right" w:leader="dot" w:pos="9631"/>
        </w:tabs>
        <w:rPr>
          <w:del w:id="1830" w:author="Rapporteur [AEM, Huawei]" w:date="2024-03-04T19:13:00Z"/>
          <w:rFonts w:asciiTheme="minorHAnsi" w:eastAsiaTheme="minorEastAsia" w:hAnsiTheme="minorHAnsi" w:cstheme="minorBidi"/>
          <w:noProof/>
          <w:sz w:val="22"/>
          <w:szCs w:val="22"/>
          <w:lang w:val="en-US" w:eastAsia="en-US"/>
        </w:rPr>
      </w:pPr>
      <w:del w:id="1831" w:author="Rapporteur [AEM, Huawei]" w:date="2024-03-04T19:13:00Z">
        <w:r w:rsidDel="00CD43A2">
          <w:rPr>
            <w:noProof/>
          </w:rPr>
          <w:delText>6.4.3.4.3.1</w:delText>
        </w:r>
        <w:r w:rsidDel="00CD43A2">
          <w:rPr>
            <w:rFonts w:asciiTheme="minorHAnsi" w:eastAsiaTheme="minorEastAsia" w:hAnsiTheme="minorHAnsi" w:cstheme="minorBidi"/>
            <w:noProof/>
            <w:sz w:val="22"/>
            <w:szCs w:val="22"/>
            <w:lang w:val="en-US" w:eastAsia="en-US"/>
          </w:rPr>
          <w:tab/>
        </w:r>
        <w:r w:rsidDel="00CD43A2">
          <w:rPr>
            <w:noProof/>
          </w:rPr>
          <w:delText>GET</w:delText>
        </w:r>
        <w:r w:rsidDel="00CD43A2">
          <w:rPr>
            <w:noProof/>
          </w:rPr>
          <w:tab/>
          <w:delText>95</w:delText>
        </w:r>
      </w:del>
    </w:p>
    <w:p w14:paraId="77F1676C" w14:textId="2B83BDBB" w:rsidR="00CB09B5" w:rsidDel="00CD43A2" w:rsidRDefault="00CB09B5">
      <w:pPr>
        <w:pStyle w:val="TOC5"/>
        <w:rPr>
          <w:del w:id="1832" w:author="Rapporteur [AEM, Huawei]" w:date="2024-03-04T19:13:00Z"/>
          <w:rFonts w:asciiTheme="minorHAnsi" w:eastAsiaTheme="minorEastAsia" w:hAnsiTheme="minorHAnsi" w:cstheme="minorBidi"/>
          <w:noProof/>
          <w:sz w:val="22"/>
          <w:szCs w:val="22"/>
          <w:lang w:val="en-US"/>
        </w:rPr>
      </w:pPr>
      <w:del w:id="1833" w:author="Rapporteur [AEM, Huawei]" w:date="2024-03-04T19:13:00Z">
        <w:r w:rsidDel="00CD43A2">
          <w:rPr>
            <w:noProof/>
          </w:rPr>
          <w:delText>6.4.3.4.4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97</w:delText>
        </w:r>
      </w:del>
    </w:p>
    <w:p w14:paraId="031996C5" w14:textId="44417132" w:rsidR="00CB09B5" w:rsidDel="00CD43A2" w:rsidRDefault="00CB09B5">
      <w:pPr>
        <w:pStyle w:val="TOC3"/>
        <w:rPr>
          <w:del w:id="1834" w:author="Rapporteur [AEM, Huawei]" w:date="2024-03-04T19:13:00Z"/>
          <w:rFonts w:asciiTheme="minorHAnsi" w:eastAsiaTheme="minorEastAsia" w:hAnsiTheme="minorHAnsi" w:cstheme="minorBidi"/>
          <w:noProof/>
          <w:sz w:val="22"/>
          <w:szCs w:val="22"/>
          <w:lang w:val="en-US"/>
        </w:rPr>
      </w:pPr>
      <w:del w:id="1835" w:author="Rapporteur [AEM, Huawei]" w:date="2024-03-04T19:13:00Z">
        <w:r w:rsidDel="00CD43A2">
          <w:rPr>
            <w:noProof/>
          </w:rPr>
          <w:delText>6.4.4</w:delText>
        </w:r>
        <w:r w:rsidDel="00CD43A2">
          <w:rPr>
            <w:rFonts w:asciiTheme="minorHAnsi" w:eastAsiaTheme="minorEastAsia" w:hAnsiTheme="minorHAnsi" w:cstheme="minorBidi"/>
            <w:noProof/>
            <w:sz w:val="22"/>
            <w:szCs w:val="22"/>
            <w:lang w:val="en-US"/>
          </w:rPr>
          <w:tab/>
        </w:r>
        <w:r w:rsidDel="00CD43A2">
          <w:rPr>
            <w:noProof/>
          </w:rPr>
          <w:delText>Custom Operations without associated resources</w:delText>
        </w:r>
        <w:r w:rsidDel="00CD43A2">
          <w:rPr>
            <w:noProof/>
          </w:rPr>
          <w:tab/>
          <w:delText>97</w:delText>
        </w:r>
      </w:del>
    </w:p>
    <w:p w14:paraId="07B9B2DA" w14:textId="0855BF74" w:rsidR="00CB09B5" w:rsidDel="00CD43A2" w:rsidRDefault="00CB09B5">
      <w:pPr>
        <w:pStyle w:val="TOC3"/>
        <w:rPr>
          <w:del w:id="1836" w:author="Rapporteur [AEM, Huawei]" w:date="2024-03-04T19:13:00Z"/>
          <w:rFonts w:asciiTheme="minorHAnsi" w:eastAsiaTheme="minorEastAsia" w:hAnsiTheme="minorHAnsi" w:cstheme="minorBidi"/>
          <w:noProof/>
          <w:sz w:val="22"/>
          <w:szCs w:val="22"/>
          <w:lang w:val="en-US"/>
        </w:rPr>
      </w:pPr>
      <w:del w:id="1837" w:author="Rapporteur [AEM, Huawei]" w:date="2024-03-04T19:13:00Z">
        <w:r w:rsidDel="00CD43A2">
          <w:rPr>
            <w:noProof/>
          </w:rPr>
          <w:delText>6.4.5</w:delText>
        </w:r>
        <w:r w:rsidDel="00CD43A2">
          <w:rPr>
            <w:rFonts w:asciiTheme="minorHAnsi" w:eastAsiaTheme="minorEastAsia" w:hAnsiTheme="minorHAnsi" w:cstheme="minorBidi"/>
            <w:noProof/>
            <w:sz w:val="22"/>
            <w:szCs w:val="22"/>
            <w:lang w:val="en-US"/>
          </w:rPr>
          <w:tab/>
        </w:r>
        <w:r w:rsidDel="00CD43A2">
          <w:rPr>
            <w:noProof/>
          </w:rPr>
          <w:delText>Notifications</w:delText>
        </w:r>
        <w:r w:rsidDel="00CD43A2">
          <w:rPr>
            <w:noProof/>
          </w:rPr>
          <w:tab/>
          <w:delText>97</w:delText>
        </w:r>
      </w:del>
    </w:p>
    <w:p w14:paraId="7A0EF9E9" w14:textId="3C0B842F" w:rsidR="00CB09B5" w:rsidDel="00CD43A2" w:rsidRDefault="00CB09B5">
      <w:pPr>
        <w:pStyle w:val="TOC4"/>
        <w:rPr>
          <w:del w:id="1838" w:author="Rapporteur [AEM, Huawei]" w:date="2024-03-04T19:13:00Z"/>
          <w:rFonts w:asciiTheme="minorHAnsi" w:eastAsiaTheme="minorEastAsia" w:hAnsiTheme="minorHAnsi" w:cstheme="minorBidi"/>
          <w:noProof/>
          <w:sz w:val="22"/>
          <w:szCs w:val="22"/>
          <w:lang w:val="en-US"/>
        </w:rPr>
      </w:pPr>
      <w:del w:id="1839" w:author="Rapporteur [AEM, Huawei]" w:date="2024-03-04T19:13:00Z">
        <w:r w:rsidDel="00CD43A2">
          <w:rPr>
            <w:noProof/>
          </w:rPr>
          <w:delText>6.4.5.1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97</w:delText>
        </w:r>
      </w:del>
    </w:p>
    <w:p w14:paraId="2B9650A1" w14:textId="3619490D" w:rsidR="00CB09B5" w:rsidDel="00CD43A2" w:rsidRDefault="00CB09B5">
      <w:pPr>
        <w:pStyle w:val="TOC4"/>
        <w:rPr>
          <w:del w:id="1840" w:author="Rapporteur [AEM, Huawei]" w:date="2024-03-04T19:13:00Z"/>
          <w:rFonts w:asciiTheme="minorHAnsi" w:eastAsiaTheme="minorEastAsia" w:hAnsiTheme="minorHAnsi" w:cstheme="minorBidi"/>
          <w:noProof/>
          <w:sz w:val="22"/>
          <w:szCs w:val="22"/>
          <w:lang w:val="en-US"/>
        </w:rPr>
      </w:pPr>
      <w:del w:id="1841" w:author="Rapporteur [AEM, Huawei]" w:date="2024-03-04T19:13:00Z">
        <w:r w:rsidDel="00CD43A2">
          <w:rPr>
            <w:noProof/>
          </w:rPr>
          <w:delText>6.4</w:delText>
        </w:r>
        <w:r w:rsidRPr="008463FB" w:rsidDel="00CD43A2">
          <w:rPr>
            <w:noProof/>
            <w:lang w:val="en-US"/>
          </w:rPr>
          <w:delText>.5.2</w:delText>
        </w:r>
        <w:r w:rsidDel="00CD43A2">
          <w:rPr>
            <w:rFonts w:asciiTheme="minorHAnsi" w:eastAsiaTheme="minorEastAsia" w:hAnsiTheme="minorHAnsi" w:cstheme="minorBidi"/>
            <w:noProof/>
            <w:sz w:val="22"/>
            <w:szCs w:val="22"/>
            <w:lang w:val="en-US"/>
          </w:rPr>
          <w:tab/>
        </w:r>
        <w:r w:rsidDel="00CD43A2">
          <w:rPr>
            <w:noProof/>
          </w:rPr>
          <w:delText xml:space="preserve">Transmission Quality Measurement </w:delText>
        </w:r>
        <w:r w:rsidRPr="008463FB" w:rsidDel="00CD43A2">
          <w:rPr>
            <w:noProof/>
            <w:lang w:val="en-US"/>
          </w:rPr>
          <w:delText>Notification</w:delText>
        </w:r>
        <w:r w:rsidDel="00CD43A2">
          <w:rPr>
            <w:noProof/>
          </w:rPr>
          <w:tab/>
          <w:delText>97</w:delText>
        </w:r>
      </w:del>
    </w:p>
    <w:p w14:paraId="409FF7E5" w14:textId="6AECA47E" w:rsidR="00CB09B5" w:rsidDel="00CD43A2" w:rsidRDefault="00CB09B5">
      <w:pPr>
        <w:pStyle w:val="TOC5"/>
        <w:rPr>
          <w:del w:id="1842" w:author="Rapporteur [AEM, Huawei]" w:date="2024-03-04T19:13:00Z"/>
          <w:rFonts w:asciiTheme="minorHAnsi" w:eastAsiaTheme="minorEastAsia" w:hAnsiTheme="minorHAnsi" w:cstheme="minorBidi"/>
          <w:noProof/>
          <w:sz w:val="22"/>
          <w:szCs w:val="22"/>
          <w:lang w:val="en-US"/>
        </w:rPr>
      </w:pPr>
      <w:del w:id="1843" w:author="Rapporteur [AEM, Huawei]" w:date="2024-03-04T19:13:00Z">
        <w:r w:rsidDel="00CD43A2">
          <w:rPr>
            <w:noProof/>
          </w:rPr>
          <w:delText>6.4</w:delText>
        </w:r>
        <w:r w:rsidRPr="008463FB" w:rsidDel="00CD43A2">
          <w:rPr>
            <w:noProof/>
            <w:lang w:val="en-US"/>
          </w:rPr>
          <w:delText>.5.2.1</w:delText>
        </w:r>
        <w:r w:rsidDel="00CD43A2">
          <w:rPr>
            <w:rFonts w:asciiTheme="minorHAnsi" w:eastAsiaTheme="minorEastAsia" w:hAnsiTheme="minorHAnsi" w:cstheme="minorBidi"/>
            <w:noProof/>
            <w:sz w:val="22"/>
            <w:szCs w:val="22"/>
            <w:lang w:val="en-US"/>
          </w:rPr>
          <w:tab/>
        </w:r>
        <w:r w:rsidRPr="008463FB" w:rsidDel="00CD43A2">
          <w:rPr>
            <w:noProof/>
            <w:lang w:val="en-US"/>
          </w:rPr>
          <w:delText>Description</w:delText>
        </w:r>
        <w:r w:rsidDel="00CD43A2">
          <w:rPr>
            <w:noProof/>
          </w:rPr>
          <w:tab/>
          <w:delText>97</w:delText>
        </w:r>
      </w:del>
    </w:p>
    <w:p w14:paraId="53F5EA00" w14:textId="53249A96" w:rsidR="00CB09B5" w:rsidDel="00CD43A2" w:rsidRDefault="00CB09B5">
      <w:pPr>
        <w:pStyle w:val="TOC5"/>
        <w:rPr>
          <w:del w:id="1844" w:author="Rapporteur [AEM, Huawei]" w:date="2024-03-04T19:13:00Z"/>
          <w:rFonts w:asciiTheme="minorHAnsi" w:eastAsiaTheme="minorEastAsia" w:hAnsiTheme="minorHAnsi" w:cstheme="minorBidi"/>
          <w:noProof/>
          <w:sz w:val="22"/>
          <w:szCs w:val="22"/>
          <w:lang w:val="en-US"/>
        </w:rPr>
      </w:pPr>
      <w:del w:id="1845" w:author="Rapporteur [AEM, Huawei]" w:date="2024-03-04T19:13:00Z">
        <w:r w:rsidDel="00CD43A2">
          <w:rPr>
            <w:noProof/>
          </w:rPr>
          <w:delText>6.4.5.2.2</w:delText>
        </w:r>
        <w:r w:rsidDel="00CD43A2">
          <w:rPr>
            <w:rFonts w:asciiTheme="minorHAnsi" w:eastAsiaTheme="minorEastAsia" w:hAnsiTheme="minorHAnsi" w:cstheme="minorBidi"/>
            <w:noProof/>
            <w:sz w:val="22"/>
            <w:szCs w:val="22"/>
            <w:lang w:val="en-US"/>
          </w:rPr>
          <w:tab/>
        </w:r>
        <w:r w:rsidDel="00CD43A2">
          <w:rPr>
            <w:noProof/>
          </w:rPr>
          <w:delText>Target URI</w:delText>
        </w:r>
        <w:r w:rsidDel="00CD43A2">
          <w:rPr>
            <w:noProof/>
          </w:rPr>
          <w:tab/>
          <w:delText>97</w:delText>
        </w:r>
      </w:del>
    </w:p>
    <w:p w14:paraId="1C1EEBBA" w14:textId="6291B184" w:rsidR="00CB09B5" w:rsidDel="00CD43A2" w:rsidRDefault="00CB09B5">
      <w:pPr>
        <w:pStyle w:val="TOC5"/>
        <w:rPr>
          <w:del w:id="1846" w:author="Rapporteur [AEM, Huawei]" w:date="2024-03-04T19:13:00Z"/>
          <w:rFonts w:asciiTheme="minorHAnsi" w:eastAsiaTheme="minorEastAsia" w:hAnsiTheme="minorHAnsi" w:cstheme="minorBidi"/>
          <w:noProof/>
          <w:sz w:val="22"/>
          <w:szCs w:val="22"/>
          <w:lang w:val="en-US"/>
        </w:rPr>
      </w:pPr>
      <w:del w:id="1847" w:author="Rapporteur [AEM, Huawei]" w:date="2024-03-04T19:13:00Z">
        <w:r w:rsidDel="00CD43A2">
          <w:rPr>
            <w:noProof/>
          </w:rPr>
          <w:delText>6.4.5.2.3</w:delText>
        </w:r>
        <w:r w:rsidDel="00CD43A2">
          <w:rPr>
            <w:rFonts w:asciiTheme="minorHAnsi" w:eastAsiaTheme="minorEastAsia" w:hAnsiTheme="minorHAnsi" w:cstheme="minorBidi"/>
            <w:noProof/>
            <w:sz w:val="22"/>
            <w:szCs w:val="22"/>
            <w:lang w:val="en-US"/>
          </w:rPr>
          <w:tab/>
        </w:r>
        <w:r w:rsidDel="00CD43A2">
          <w:rPr>
            <w:noProof/>
          </w:rPr>
          <w:delText>Standard Methods</w:delText>
        </w:r>
        <w:r w:rsidDel="00CD43A2">
          <w:rPr>
            <w:noProof/>
          </w:rPr>
          <w:tab/>
          <w:delText>98</w:delText>
        </w:r>
      </w:del>
    </w:p>
    <w:p w14:paraId="6945FD5C" w14:textId="26C640C8" w:rsidR="00CB09B5" w:rsidDel="00CD43A2" w:rsidRDefault="00CB09B5">
      <w:pPr>
        <w:pStyle w:val="TOC6"/>
        <w:tabs>
          <w:tab w:val="left" w:pos="2693"/>
          <w:tab w:val="right" w:leader="dot" w:pos="9631"/>
        </w:tabs>
        <w:rPr>
          <w:del w:id="1848" w:author="Rapporteur [AEM, Huawei]" w:date="2024-03-04T19:13:00Z"/>
          <w:rFonts w:asciiTheme="minorHAnsi" w:eastAsiaTheme="minorEastAsia" w:hAnsiTheme="minorHAnsi" w:cstheme="minorBidi"/>
          <w:noProof/>
          <w:sz w:val="22"/>
          <w:szCs w:val="22"/>
          <w:lang w:val="en-US" w:eastAsia="en-US"/>
        </w:rPr>
      </w:pPr>
      <w:del w:id="1849" w:author="Rapporteur [AEM, Huawei]" w:date="2024-03-04T19:13:00Z">
        <w:r w:rsidDel="00CD43A2">
          <w:rPr>
            <w:noProof/>
          </w:rPr>
          <w:delText>6.4.5.2.3.1</w:delText>
        </w:r>
        <w:r w:rsidDel="00CD43A2">
          <w:rPr>
            <w:rFonts w:asciiTheme="minorHAnsi" w:eastAsiaTheme="minorEastAsia" w:hAnsiTheme="minorHAnsi" w:cstheme="minorBidi"/>
            <w:noProof/>
            <w:sz w:val="22"/>
            <w:szCs w:val="22"/>
            <w:lang w:val="en-US" w:eastAsia="en-US"/>
          </w:rPr>
          <w:tab/>
        </w:r>
        <w:r w:rsidDel="00CD43A2">
          <w:rPr>
            <w:noProof/>
          </w:rPr>
          <w:delText>POST</w:delText>
        </w:r>
        <w:r w:rsidDel="00CD43A2">
          <w:rPr>
            <w:noProof/>
          </w:rPr>
          <w:tab/>
          <w:delText>98</w:delText>
        </w:r>
      </w:del>
    </w:p>
    <w:p w14:paraId="3D159481" w14:textId="4B2103D2" w:rsidR="00CB09B5" w:rsidDel="00CD43A2" w:rsidRDefault="00CB09B5">
      <w:pPr>
        <w:pStyle w:val="TOC3"/>
        <w:rPr>
          <w:del w:id="1850" w:author="Rapporteur [AEM, Huawei]" w:date="2024-03-04T19:13:00Z"/>
          <w:rFonts w:asciiTheme="minorHAnsi" w:eastAsiaTheme="minorEastAsia" w:hAnsiTheme="minorHAnsi" w:cstheme="minorBidi"/>
          <w:noProof/>
          <w:sz w:val="22"/>
          <w:szCs w:val="22"/>
          <w:lang w:val="en-US"/>
        </w:rPr>
      </w:pPr>
      <w:del w:id="1851" w:author="Rapporteur [AEM, Huawei]" w:date="2024-03-04T19:13:00Z">
        <w:r w:rsidDel="00CD43A2">
          <w:rPr>
            <w:noProof/>
          </w:rPr>
          <w:delText>6.4.6</w:delText>
        </w:r>
        <w:r w:rsidDel="00CD43A2">
          <w:rPr>
            <w:rFonts w:asciiTheme="minorHAnsi" w:eastAsiaTheme="minorEastAsia" w:hAnsiTheme="minorHAnsi" w:cstheme="minorBidi"/>
            <w:noProof/>
            <w:sz w:val="22"/>
            <w:szCs w:val="22"/>
            <w:lang w:val="en-US"/>
          </w:rPr>
          <w:tab/>
        </w:r>
        <w:r w:rsidDel="00CD43A2">
          <w:rPr>
            <w:noProof/>
          </w:rPr>
          <w:delText>Data Model</w:delText>
        </w:r>
        <w:r w:rsidDel="00CD43A2">
          <w:rPr>
            <w:noProof/>
          </w:rPr>
          <w:tab/>
          <w:delText>98</w:delText>
        </w:r>
      </w:del>
    </w:p>
    <w:p w14:paraId="7FEEE9C8" w14:textId="3157ED9B" w:rsidR="00CB09B5" w:rsidDel="00CD43A2" w:rsidRDefault="00CB09B5">
      <w:pPr>
        <w:pStyle w:val="TOC4"/>
        <w:rPr>
          <w:del w:id="1852" w:author="Rapporteur [AEM, Huawei]" w:date="2024-03-04T19:13:00Z"/>
          <w:rFonts w:asciiTheme="minorHAnsi" w:eastAsiaTheme="minorEastAsia" w:hAnsiTheme="minorHAnsi" w:cstheme="minorBidi"/>
          <w:noProof/>
          <w:sz w:val="22"/>
          <w:szCs w:val="22"/>
          <w:lang w:val="en-US"/>
        </w:rPr>
      </w:pPr>
      <w:del w:id="1853" w:author="Rapporteur [AEM, Huawei]" w:date="2024-03-04T19:13:00Z">
        <w:r w:rsidDel="00CD43A2">
          <w:rPr>
            <w:noProof/>
          </w:rPr>
          <w:delText>6.4.6.1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98</w:delText>
        </w:r>
      </w:del>
    </w:p>
    <w:p w14:paraId="0B8BA475" w14:textId="00A732B8" w:rsidR="00CB09B5" w:rsidDel="00CD43A2" w:rsidRDefault="00CB09B5">
      <w:pPr>
        <w:pStyle w:val="TOC4"/>
        <w:rPr>
          <w:del w:id="1854" w:author="Rapporteur [AEM, Huawei]" w:date="2024-03-04T19:13:00Z"/>
          <w:rFonts w:asciiTheme="minorHAnsi" w:eastAsiaTheme="minorEastAsia" w:hAnsiTheme="minorHAnsi" w:cstheme="minorBidi"/>
          <w:noProof/>
          <w:sz w:val="22"/>
          <w:szCs w:val="22"/>
          <w:lang w:val="en-US"/>
        </w:rPr>
      </w:pPr>
      <w:del w:id="1855" w:author="Rapporteur [AEM, Huawei]" w:date="2024-03-04T19:13:00Z">
        <w:r w:rsidDel="00CD43A2">
          <w:rPr>
            <w:noProof/>
          </w:rPr>
          <w:delText>6.4</w:delText>
        </w:r>
        <w:r w:rsidRPr="008463FB" w:rsidDel="00CD43A2">
          <w:rPr>
            <w:noProof/>
            <w:lang w:val="en-US"/>
          </w:rPr>
          <w:delText>.6.2</w:delText>
        </w:r>
        <w:r w:rsidDel="00CD43A2">
          <w:rPr>
            <w:rFonts w:asciiTheme="minorHAnsi" w:eastAsiaTheme="minorEastAsia" w:hAnsiTheme="minorHAnsi" w:cstheme="minorBidi"/>
            <w:noProof/>
            <w:sz w:val="22"/>
            <w:szCs w:val="22"/>
            <w:lang w:val="en-US"/>
          </w:rPr>
          <w:tab/>
        </w:r>
        <w:r w:rsidRPr="008463FB" w:rsidDel="00CD43A2">
          <w:rPr>
            <w:noProof/>
            <w:lang w:val="en-US"/>
          </w:rPr>
          <w:delText>Structured data types</w:delText>
        </w:r>
        <w:r w:rsidDel="00CD43A2">
          <w:rPr>
            <w:noProof/>
          </w:rPr>
          <w:tab/>
          <w:delText>99</w:delText>
        </w:r>
      </w:del>
    </w:p>
    <w:p w14:paraId="0730C74B" w14:textId="04E55B48" w:rsidR="00CB09B5" w:rsidDel="00CD43A2" w:rsidRDefault="00CB09B5">
      <w:pPr>
        <w:pStyle w:val="TOC5"/>
        <w:rPr>
          <w:del w:id="1856" w:author="Rapporteur [AEM, Huawei]" w:date="2024-03-04T19:13:00Z"/>
          <w:rFonts w:asciiTheme="minorHAnsi" w:eastAsiaTheme="minorEastAsia" w:hAnsiTheme="minorHAnsi" w:cstheme="minorBidi"/>
          <w:noProof/>
          <w:sz w:val="22"/>
          <w:szCs w:val="22"/>
          <w:lang w:val="en-US"/>
        </w:rPr>
      </w:pPr>
      <w:del w:id="1857" w:author="Rapporteur [AEM, Huawei]" w:date="2024-03-04T19:13:00Z">
        <w:r w:rsidDel="00CD43A2">
          <w:rPr>
            <w:noProof/>
          </w:rPr>
          <w:delText>6.4.6.2.1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99</w:delText>
        </w:r>
      </w:del>
    </w:p>
    <w:p w14:paraId="755A30DB" w14:textId="5E66E5BC" w:rsidR="00CB09B5" w:rsidDel="00CD43A2" w:rsidRDefault="00CB09B5">
      <w:pPr>
        <w:pStyle w:val="TOC5"/>
        <w:rPr>
          <w:del w:id="1858" w:author="Rapporteur [AEM, Huawei]" w:date="2024-03-04T19:13:00Z"/>
          <w:rFonts w:asciiTheme="minorHAnsi" w:eastAsiaTheme="minorEastAsia" w:hAnsiTheme="minorHAnsi" w:cstheme="minorBidi"/>
          <w:noProof/>
          <w:sz w:val="22"/>
          <w:szCs w:val="22"/>
          <w:lang w:val="en-US"/>
        </w:rPr>
      </w:pPr>
      <w:del w:id="1859" w:author="Rapporteur [AEM, Huawei]" w:date="2024-03-04T19:13:00Z">
        <w:r w:rsidDel="00CD43A2">
          <w:rPr>
            <w:noProof/>
          </w:rPr>
          <w:delText>6.4.6.2.2</w:delText>
        </w:r>
        <w:r w:rsidDel="00CD43A2">
          <w:rPr>
            <w:rFonts w:asciiTheme="minorHAnsi" w:eastAsiaTheme="minorEastAsia" w:hAnsiTheme="minorHAnsi" w:cstheme="minorBidi"/>
            <w:noProof/>
            <w:sz w:val="22"/>
            <w:szCs w:val="22"/>
            <w:lang w:val="en-US"/>
          </w:rPr>
          <w:tab/>
        </w:r>
        <w:r w:rsidDel="00CD43A2">
          <w:rPr>
            <w:noProof/>
          </w:rPr>
          <w:delText>Type: TransQualMeasSubsc</w:delText>
        </w:r>
        <w:r w:rsidDel="00CD43A2">
          <w:rPr>
            <w:noProof/>
          </w:rPr>
          <w:tab/>
          <w:delText>100</w:delText>
        </w:r>
      </w:del>
    </w:p>
    <w:p w14:paraId="20112CA2" w14:textId="365F0663" w:rsidR="00CB09B5" w:rsidDel="00CD43A2" w:rsidRDefault="00CB09B5">
      <w:pPr>
        <w:pStyle w:val="TOC5"/>
        <w:rPr>
          <w:del w:id="1860" w:author="Rapporteur [AEM, Huawei]" w:date="2024-03-04T19:13:00Z"/>
          <w:rFonts w:asciiTheme="minorHAnsi" w:eastAsiaTheme="minorEastAsia" w:hAnsiTheme="minorHAnsi" w:cstheme="minorBidi"/>
          <w:noProof/>
          <w:sz w:val="22"/>
          <w:szCs w:val="22"/>
          <w:lang w:val="en-US"/>
        </w:rPr>
      </w:pPr>
      <w:del w:id="1861" w:author="Rapporteur [AEM, Huawei]" w:date="2024-03-04T19:13:00Z">
        <w:r w:rsidDel="00CD43A2">
          <w:rPr>
            <w:noProof/>
          </w:rPr>
          <w:delText>6.4.6.2.3</w:delText>
        </w:r>
        <w:r w:rsidDel="00CD43A2">
          <w:rPr>
            <w:rFonts w:asciiTheme="minorHAnsi" w:eastAsiaTheme="minorEastAsia" w:hAnsiTheme="minorHAnsi" w:cstheme="minorBidi"/>
            <w:noProof/>
            <w:sz w:val="22"/>
            <w:szCs w:val="22"/>
            <w:lang w:val="en-US"/>
          </w:rPr>
          <w:tab/>
        </w:r>
        <w:r w:rsidDel="00CD43A2">
          <w:rPr>
            <w:noProof/>
          </w:rPr>
          <w:delText>Type: TransQualMeasReq</w:delText>
        </w:r>
        <w:r w:rsidDel="00CD43A2">
          <w:rPr>
            <w:noProof/>
          </w:rPr>
          <w:tab/>
          <w:delText>101</w:delText>
        </w:r>
      </w:del>
    </w:p>
    <w:p w14:paraId="4DEA0C0E" w14:textId="0CAA5017" w:rsidR="00CB09B5" w:rsidDel="00CD43A2" w:rsidRDefault="00CB09B5">
      <w:pPr>
        <w:pStyle w:val="TOC5"/>
        <w:rPr>
          <w:del w:id="1862" w:author="Rapporteur [AEM, Huawei]" w:date="2024-03-04T19:13:00Z"/>
          <w:rFonts w:asciiTheme="minorHAnsi" w:eastAsiaTheme="minorEastAsia" w:hAnsiTheme="minorHAnsi" w:cstheme="minorBidi"/>
          <w:noProof/>
          <w:sz w:val="22"/>
          <w:szCs w:val="22"/>
          <w:lang w:val="en-US"/>
        </w:rPr>
      </w:pPr>
      <w:del w:id="1863" w:author="Rapporteur [AEM, Huawei]" w:date="2024-03-04T19:13:00Z">
        <w:r w:rsidDel="00CD43A2">
          <w:rPr>
            <w:noProof/>
          </w:rPr>
          <w:delText>6.4.6.2.4</w:delText>
        </w:r>
        <w:r w:rsidDel="00CD43A2">
          <w:rPr>
            <w:rFonts w:asciiTheme="minorHAnsi" w:eastAsiaTheme="minorEastAsia" w:hAnsiTheme="minorHAnsi" w:cstheme="minorBidi"/>
            <w:noProof/>
            <w:sz w:val="22"/>
            <w:szCs w:val="22"/>
            <w:lang w:val="en-US"/>
          </w:rPr>
          <w:tab/>
        </w:r>
        <w:r w:rsidDel="00CD43A2">
          <w:rPr>
            <w:noProof/>
          </w:rPr>
          <w:delText>Type: TransQualMeasSubscPatch</w:delText>
        </w:r>
        <w:r w:rsidDel="00CD43A2">
          <w:rPr>
            <w:noProof/>
          </w:rPr>
          <w:tab/>
          <w:delText>101</w:delText>
        </w:r>
      </w:del>
    </w:p>
    <w:p w14:paraId="26DD60AF" w14:textId="7BEBD2A1" w:rsidR="00CB09B5" w:rsidDel="00CD43A2" w:rsidRDefault="00CB09B5">
      <w:pPr>
        <w:pStyle w:val="TOC5"/>
        <w:rPr>
          <w:del w:id="1864" w:author="Rapporteur [AEM, Huawei]" w:date="2024-03-04T19:13:00Z"/>
          <w:rFonts w:asciiTheme="minorHAnsi" w:eastAsiaTheme="minorEastAsia" w:hAnsiTheme="minorHAnsi" w:cstheme="minorBidi"/>
          <w:noProof/>
          <w:sz w:val="22"/>
          <w:szCs w:val="22"/>
          <w:lang w:val="en-US"/>
        </w:rPr>
      </w:pPr>
      <w:del w:id="1865" w:author="Rapporteur [AEM, Huawei]" w:date="2024-03-04T19:13:00Z">
        <w:r w:rsidDel="00CD43A2">
          <w:rPr>
            <w:noProof/>
          </w:rPr>
          <w:delText>6.4.6.2.5</w:delText>
        </w:r>
        <w:r w:rsidDel="00CD43A2">
          <w:rPr>
            <w:rFonts w:asciiTheme="minorHAnsi" w:eastAsiaTheme="minorEastAsia" w:hAnsiTheme="minorHAnsi" w:cstheme="minorBidi"/>
            <w:noProof/>
            <w:sz w:val="22"/>
            <w:szCs w:val="22"/>
            <w:lang w:val="en-US"/>
          </w:rPr>
          <w:tab/>
        </w:r>
        <w:r w:rsidDel="00CD43A2">
          <w:rPr>
            <w:noProof/>
          </w:rPr>
          <w:delText>Type: TransQualMeasNotif</w:delText>
        </w:r>
        <w:r w:rsidDel="00CD43A2">
          <w:rPr>
            <w:noProof/>
          </w:rPr>
          <w:tab/>
          <w:delText>101</w:delText>
        </w:r>
      </w:del>
    </w:p>
    <w:p w14:paraId="15D2ED1F" w14:textId="52C9F94E" w:rsidR="00CB09B5" w:rsidDel="00CD43A2" w:rsidRDefault="00CB09B5">
      <w:pPr>
        <w:pStyle w:val="TOC5"/>
        <w:rPr>
          <w:del w:id="1866" w:author="Rapporteur [AEM, Huawei]" w:date="2024-03-04T19:13:00Z"/>
          <w:rFonts w:asciiTheme="minorHAnsi" w:eastAsiaTheme="minorEastAsia" w:hAnsiTheme="minorHAnsi" w:cstheme="minorBidi"/>
          <w:noProof/>
          <w:sz w:val="22"/>
          <w:szCs w:val="22"/>
          <w:lang w:val="en-US"/>
        </w:rPr>
      </w:pPr>
      <w:del w:id="1867" w:author="Rapporteur [AEM, Huawei]" w:date="2024-03-04T19:13:00Z">
        <w:r w:rsidDel="00CD43A2">
          <w:rPr>
            <w:noProof/>
          </w:rPr>
          <w:delText>6.4.6.2.6</w:delText>
        </w:r>
        <w:r w:rsidDel="00CD43A2">
          <w:rPr>
            <w:rFonts w:asciiTheme="minorHAnsi" w:eastAsiaTheme="minorEastAsia" w:hAnsiTheme="minorHAnsi" w:cstheme="minorBidi"/>
            <w:noProof/>
            <w:sz w:val="22"/>
            <w:szCs w:val="22"/>
            <w:lang w:val="en-US"/>
          </w:rPr>
          <w:tab/>
        </w:r>
        <w:r w:rsidDel="00CD43A2">
          <w:rPr>
            <w:noProof/>
          </w:rPr>
          <w:delText>Type: TransQualMeasReport</w:delText>
        </w:r>
        <w:r w:rsidDel="00CD43A2">
          <w:rPr>
            <w:noProof/>
          </w:rPr>
          <w:tab/>
          <w:delText>102</w:delText>
        </w:r>
      </w:del>
    </w:p>
    <w:p w14:paraId="57DF860B" w14:textId="6292F6F7" w:rsidR="00CB09B5" w:rsidDel="00CD43A2" w:rsidRDefault="00CB09B5">
      <w:pPr>
        <w:pStyle w:val="TOC5"/>
        <w:rPr>
          <w:del w:id="1868" w:author="Rapporteur [AEM, Huawei]" w:date="2024-03-04T19:13:00Z"/>
          <w:rFonts w:asciiTheme="minorHAnsi" w:eastAsiaTheme="minorEastAsia" w:hAnsiTheme="minorHAnsi" w:cstheme="minorBidi"/>
          <w:noProof/>
          <w:sz w:val="22"/>
          <w:szCs w:val="22"/>
          <w:lang w:val="en-US"/>
        </w:rPr>
      </w:pPr>
      <w:del w:id="1869" w:author="Rapporteur [AEM, Huawei]" w:date="2024-03-04T19:13:00Z">
        <w:r w:rsidDel="00CD43A2">
          <w:rPr>
            <w:noProof/>
          </w:rPr>
          <w:delText>6.4.6.2.7</w:delText>
        </w:r>
        <w:r w:rsidDel="00CD43A2">
          <w:rPr>
            <w:rFonts w:asciiTheme="minorHAnsi" w:eastAsiaTheme="minorEastAsia" w:hAnsiTheme="minorHAnsi" w:cstheme="minorBidi"/>
            <w:noProof/>
            <w:sz w:val="22"/>
            <w:szCs w:val="22"/>
            <w:lang w:val="en-US"/>
          </w:rPr>
          <w:tab/>
        </w:r>
        <w:r w:rsidDel="00CD43A2">
          <w:rPr>
            <w:noProof/>
          </w:rPr>
          <w:delText>Type: TransQualMeasCriteria</w:delText>
        </w:r>
        <w:r w:rsidDel="00CD43A2">
          <w:rPr>
            <w:noProof/>
          </w:rPr>
          <w:tab/>
          <w:delText>102</w:delText>
        </w:r>
      </w:del>
    </w:p>
    <w:p w14:paraId="35262E49" w14:textId="2CB0EA7B" w:rsidR="00CB09B5" w:rsidDel="00CD43A2" w:rsidRDefault="00CB09B5">
      <w:pPr>
        <w:pStyle w:val="TOC5"/>
        <w:rPr>
          <w:del w:id="1870" w:author="Rapporteur [AEM, Huawei]" w:date="2024-03-04T19:13:00Z"/>
          <w:rFonts w:asciiTheme="minorHAnsi" w:eastAsiaTheme="minorEastAsia" w:hAnsiTheme="minorHAnsi" w:cstheme="minorBidi"/>
          <w:noProof/>
          <w:sz w:val="22"/>
          <w:szCs w:val="22"/>
          <w:lang w:val="en-US"/>
        </w:rPr>
      </w:pPr>
      <w:del w:id="1871" w:author="Rapporteur [AEM, Huawei]" w:date="2024-03-04T19:13:00Z">
        <w:r w:rsidDel="00CD43A2">
          <w:rPr>
            <w:noProof/>
          </w:rPr>
          <w:delText>6.4.6.2.8</w:delText>
        </w:r>
        <w:r w:rsidDel="00CD43A2">
          <w:rPr>
            <w:rFonts w:asciiTheme="minorHAnsi" w:eastAsiaTheme="minorEastAsia" w:hAnsiTheme="minorHAnsi" w:cstheme="minorBidi"/>
            <w:noProof/>
            <w:sz w:val="22"/>
            <w:szCs w:val="22"/>
            <w:lang w:val="en-US"/>
          </w:rPr>
          <w:tab/>
        </w:r>
        <w:r w:rsidDel="00CD43A2">
          <w:rPr>
            <w:noProof/>
          </w:rPr>
          <w:delText>Type: TransQualMeasData</w:delText>
        </w:r>
        <w:r w:rsidDel="00CD43A2">
          <w:rPr>
            <w:noProof/>
          </w:rPr>
          <w:tab/>
          <w:delText>103</w:delText>
        </w:r>
      </w:del>
    </w:p>
    <w:p w14:paraId="14CA7BA4" w14:textId="338657A9" w:rsidR="00CB09B5" w:rsidDel="00CD43A2" w:rsidRDefault="00CB09B5">
      <w:pPr>
        <w:pStyle w:val="TOC5"/>
        <w:rPr>
          <w:del w:id="1872" w:author="Rapporteur [AEM, Huawei]" w:date="2024-03-04T19:13:00Z"/>
          <w:rFonts w:asciiTheme="minorHAnsi" w:eastAsiaTheme="minorEastAsia" w:hAnsiTheme="minorHAnsi" w:cstheme="minorBidi"/>
          <w:noProof/>
          <w:sz w:val="22"/>
          <w:szCs w:val="22"/>
          <w:lang w:val="en-US"/>
        </w:rPr>
      </w:pPr>
      <w:del w:id="1873" w:author="Rapporteur [AEM, Huawei]" w:date="2024-03-04T19:13:00Z">
        <w:r w:rsidDel="00CD43A2">
          <w:rPr>
            <w:noProof/>
          </w:rPr>
          <w:delText>6.4.6.2.9</w:delText>
        </w:r>
        <w:r w:rsidDel="00CD43A2">
          <w:rPr>
            <w:rFonts w:asciiTheme="minorHAnsi" w:eastAsiaTheme="minorEastAsia" w:hAnsiTheme="minorHAnsi" w:cstheme="minorBidi"/>
            <w:noProof/>
            <w:sz w:val="22"/>
            <w:szCs w:val="22"/>
            <w:lang w:val="en-US"/>
          </w:rPr>
          <w:tab/>
        </w:r>
        <w:r w:rsidDel="00CD43A2">
          <w:rPr>
            <w:noProof/>
          </w:rPr>
          <w:delText>Type: HistTransQualMeasReports</w:delText>
        </w:r>
        <w:r w:rsidDel="00CD43A2">
          <w:rPr>
            <w:noProof/>
          </w:rPr>
          <w:tab/>
          <w:delText>105</w:delText>
        </w:r>
      </w:del>
    </w:p>
    <w:p w14:paraId="36F6033E" w14:textId="4A8090B3" w:rsidR="00CB09B5" w:rsidDel="00CD43A2" w:rsidRDefault="00CB09B5">
      <w:pPr>
        <w:pStyle w:val="TOC4"/>
        <w:rPr>
          <w:del w:id="1874" w:author="Rapporteur [AEM, Huawei]" w:date="2024-03-04T19:13:00Z"/>
          <w:rFonts w:asciiTheme="minorHAnsi" w:eastAsiaTheme="minorEastAsia" w:hAnsiTheme="minorHAnsi" w:cstheme="minorBidi"/>
          <w:noProof/>
          <w:sz w:val="22"/>
          <w:szCs w:val="22"/>
          <w:lang w:val="en-US"/>
        </w:rPr>
      </w:pPr>
      <w:del w:id="1875" w:author="Rapporteur [AEM, Huawei]" w:date="2024-03-04T19:13:00Z">
        <w:r w:rsidDel="00CD43A2">
          <w:rPr>
            <w:noProof/>
          </w:rPr>
          <w:delText>6.4</w:delText>
        </w:r>
        <w:r w:rsidRPr="008463FB" w:rsidDel="00CD43A2">
          <w:rPr>
            <w:noProof/>
            <w:lang w:val="en-US"/>
          </w:rPr>
          <w:delText>.6.3</w:delText>
        </w:r>
        <w:r w:rsidDel="00CD43A2">
          <w:rPr>
            <w:rFonts w:asciiTheme="minorHAnsi" w:eastAsiaTheme="minorEastAsia" w:hAnsiTheme="minorHAnsi" w:cstheme="minorBidi"/>
            <w:noProof/>
            <w:sz w:val="22"/>
            <w:szCs w:val="22"/>
            <w:lang w:val="en-US"/>
          </w:rPr>
          <w:tab/>
        </w:r>
        <w:r w:rsidRPr="008463FB" w:rsidDel="00CD43A2">
          <w:rPr>
            <w:noProof/>
            <w:lang w:val="en-US"/>
          </w:rPr>
          <w:delText>Simple data types and enumerations</w:delText>
        </w:r>
        <w:r w:rsidDel="00CD43A2">
          <w:rPr>
            <w:noProof/>
          </w:rPr>
          <w:tab/>
          <w:delText>105</w:delText>
        </w:r>
      </w:del>
    </w:p>
    <w:p w14:paraId="16E73200" w14:textId="2D5ECC1D" w:rsidR="00CB09B5" w:rsidDel="00CD43A2" w:rsidRDefault="00CB09B5">
      <w:pPr>
        <w:pStyle w:val="TOC5"/>
        <w:rPr>
          <w:del w:id="1876" w:author="Rapporteur [AEM, Huawei]" w:date="2024-03-04T19:13:00Z"/>
          <w:rFonts w:asciiTheme="minorHAnsi" w:eastAsiaTheme="minorEastAsia" w:hAnsiTheme="minorHAnsi" w:cstheme="minorBidi"/>
          <w:noProof/>
          <w:sz w:val="22"/>
          <w:szCs w:val="22"/>
          <w:lang w:val="en-US"/>
        </w:rPr>
      </w:pPr>
      <w:del w:id="1877" w:author="Rapporteur [AEM, Huawei]" w:date="2024-03-04T19:13:00Z">
        <w:r w:rsidDel="00CD43A2">
          <w:rPr>
            <w:noProof/>
          </w:rPr>
          <w:delText>6.4.6.3.1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105</w:delText>
        </w:r>
      </w:del>
    </w:p>
    <w:p w14:paraId="3E75E0A0" w14:textId="5364C32B" w:rsidR="00CB09B5" w:rsidDel="00CD43A2" w:rsidRDefault="00CB09B5">
      <w:pPr>
        <w:pStyle w:val="TOC5"/>
        <w:rPr>
          <w:del w:id="1878" w:author="Rapporteur [AEM, Huawei]" w:date="2024-03-04T19:13:00Z"/>
          <w:rFonts w:asciiTheme="minorHAnsi" w:eastAsiaTheme="minorEastAsia" w:hAnsiTheme="minorHAnsi" w:cstheme="minorBidi"/>
          <w:noProof/>
          <w:sz w:val="22"/>
          <w:szCs w:val="22"/>
          <w:lang w:val="en-US"/>
        </w:rPr>
      </w:pPr>
      <w:del w:id="1879" w:author="Rapporteur [AEM, Huawei]" w:date="2024-03-04T19:13:00Z">
        <w:r w:rsidDel="00CD43A2">
          <w:rPr>
            <w:noProof/>
          </w:rPr>
          <w:delText>6.4.6.3.2</w:delText>
        </w:r>
        <w:r w:rsidDel="00CD43A2">
          <w:rPr>
            <w:rFonts w:asciiTheme="minorHAnsi" w:eastAsiaTheme="minorEastAsia" w:hAnsiTheme="minorHAnsi" w:cstheme="minorBidi"/>
            <w:noProof/>
            <w:sz w:val="22"/>
            <w:szCs w:val="22"/>
            <w:lang w:val="en-US"/>
          </w:rPr>
          <w:tab/>
        </w:r>
        <w:r w:rsidDel="00CD43A2">
          <w:rPr>
            <w:noProof/>
          </w:rPr>
          <w:delText>Simple data types</w:delText>
        </w:r>
        <w:r w:rsidDel="00CD43A2">
          <w:rPr>
            <w:noProof/>
          </w:rPr>
          <w:tab/>
          <w:delText>106</w:delText>
        </w:r>
      </w:del>
    </w:p>
    <w:p w14:paraId="4B371D8F" w14:textId="13B6D4D9" w:rsidR="00CB09B5" w:rsidDel="00CD43A2" w:rsidRDefault="00CB09B5">
      <w:pPr>
        <w:pStyle w:val="TOC5"/>
        <w:rPr>
          <w:del w:id="1880" w:author="Rapporteur [AEM, Huawei]" w:date="2024-03-04T19:13:00Z"/>
          <w:rFonts w:asciiTheme="minorHAnsi" w:eastAsiaTheme="minorEastAsia" w:hAnsiTheme="minorHAnsi" w:cstheme="minorBidi"/>
          <w:noProof/>
          <w:sz w:val="22"/>
          <w:szCs w:val="22"/>
          <w:lang w:val="en-US"/>
        </w:rPr>
      </w:pPr>
      <w:del w:id="1881" w:author="Rapporteur [AEM, Huawei]" w:date="2024-03-04T19:13:00Z">
        <w:r w:rsidDel="00CD43A2">
          <w:rPr>
            <w:noProof/>
          </w:rPr>
          <w:delText>6.4.6.3.3</w:delText>
        </w:r>
        <w:r w:rsidDel="00CD43A2">
          <w:rPr>
            <w:rFonts w:asciiTheme="minorHAnsi" w:eastAsiaTheme="minorEastAsia" w:hAnsiTheme="minorHAnsi" w:cstheme="minorBidi"/>
            <w:noProof/>
            <w:sz w:val="22"/>
            <w:szCs w:val="22"/>
            <w:lang w:val="en-US"/>
          </w:rPr>
          <w:tab/>
        </w:r>
        <w:r w:rsidDel="00CD43A2">
          <w:rPr>
            <w:noProof/>
          </w:rPr>
          <w:delText>Enumeration: MeasurementId</w:delText>
        </w:r>
        <w:r w:rsidDel="00CD43A2">
          <w:rPr>
            <w:noProof/>
          </w:rPr>
          <w:tab/>
          <w:delText>106</w:delText>
        </w:r>
      </w:del>
    </w:p>
    <w:p w14:paraId="1C75E313" w14:textId="617BC93B" w:rsidR="00CB09B5" w:rsidDel="00CD43A2" w:rsidRDefault="00CB09B5">
      <w:pPr>
        <w:pStyle w:val="TOC5"/>
        <w:rPr>
          <w:del w:id="1882" w:author="Rapporteur [AEM, Huawei]" w:date="2024-03-04T19:13:00Z"/>
          <w:rFonts w:asciiTheme="minorHAnsi" w:eastAsiaTheme="minorEastAsia" w:hAnsiTheme="minorHAnsi" w:cstheme="minorBidi"/>
          <w:noProof/>
          <w:sz w:val="22"/>
          <w:szCs w:val="22"/>
          <w:lang w:val="en-US"/>
        </w:rPr>
      </w:pPr>
      <w:del w:id="1883" w:author="Rapporteur [AEM, Huawei]" w:date="2024-03-04T19:13:00Z">
        <w:r w:rsidDel="00CD43A2">
          <w:rPr>
            <w:noProof/>
          </w:rPr>
          <w:delText>6.4.6.3.4</w:delText>
        </w:r>
        <w:r w:rsidDel="00CD43A2">
          <w:rPr>
            <w:rFonts w:asciiTheme="minorHAnsi" w:eastAsiaTheme="minorEastAsia" w:hAnsiTheme="minorHAnsi" w:cstheme="minorBidi"/>
            <w:noProof/>
            <w:sz w:val="22"/>
            <w:szCs w:val="22"/>
            <w:lang w:val="en-US"/>
          </w:rPr>
          <w:tab/>
        </w:r>
        <w:r w:rsidDel="00CD43A2">
          <w:rPr>
            <w:noProof/>
          </w:rPr>
          <w:delText>Enumeration: RepGranularity</w:delText>
        </w:r>
        <w:r w:rsidDel="00CD43A2">
          <w:rPr>
            <w:noProof/>
          </w:rPr>
          <w:tab/>
          <w:delText>106</w:delText>
        </w:r>
      </w:del>
    </w:p>
    <w:p w14:paraId="7195077F" w14:textId="7B098FA3" w:rsidR="00CB09B5" w:rsidDel="00CD43A2" w:rsidRDefault="00CB09B5">
      <w:pPr>
        <w:pStyle w:val="TOC4"/>
        <w:rPr>
          <w:del w:id="1884" w:author="Rapporteur [AEM, Huawei]" w:date="2024-03-04T19:13:00Z"/>
          <w:rFonts w:asciiTheme="minorHAnsi" w:eastAsiaTheme="minorEastAsia" w:hAnsiTheme="minorHAnsi" w:cstheme="minorBidi"/>
          <w:noProof/>
          <w:sz w:val="22"/>
          <w:szCs w:val="22"/>
          <w:lang w:val="en-US"/>
        </w:rPr>
      </w:pPr>
      <w:del w:id="1885" w:author="Rapporteur [AEM, Huawei]" w:date="2024-03-04T19:13:00Z">
        <w:r w:rsidDel="00CD43A2">
          <w:rPr>
            <w:noProof/>
          </w:rPr>
          <w:delText>6.4</w:delText>
        </w:r>
        <w:r w:rsidRPr="008463FB" w:rsidDel="00CD43A2">
          <w:rPr>
            <w:noProof/>
            <w:lang w:val="en-US"/>
          </w:rPr>
          <w:delText>.6.4</w:delText>
        </w:r>
        <w:r w:rsidDel="00CD43A2">
          <w:rPr>
            <w:rFonts w:asciiTheme="minorHAnsi" w:eastAsiaTheme="minorEastAsia" w:hAnsiTheme="minorHAnsi" w:cstheme="minorBidi"/>
            <w:noProof/>
            <w:sz w:val="22"/>
            <w:szCs w:val="22"/>
            <w:lang w:val="en-US"/>
          </w:rPr>
          <w:tab/>
        </w:r>
        <w:r w:rsidDel="00CD43A2">
          <w:rPr>
            <w:noProof/>
            <w:lang w:eastAsia="zh-CN"/>
          </w:rPr>
          <w:delText>Data types describing alternative data types or combinations of data types</w:delText>
        </w:r>
        <w:r w:rsidDel="00CD43A2">
          <w:rPr>
            <w:noProof/>
          </w:rPr>
          <w:tab/>
          <w:delText>106</w:delText>
        </w:r>
      </w:del>
    </w:p>
    <w:p w14:paraId="7D4D8ACB" w14:textId="72F55CB6" w:rsidR="00CB09B5" w:rsidDel="00CD43A2" w:rsidRDefault="00CB09B5">
      <w:pPr>
        <w:pStyle w:val="TOC4"/>
        <w:rPr>
          <w:del w:id="1886" w:author="Rapporteur [AEM, Huawei]" w:date="2024-03-04T19:13:00Z"/>
          <w:rFonts w:asciiTheme="minorHAnsi" w:eastAsiaTheme="minorEastAsia" w:hAnsiTheme="minorHAnsi" w:cstheme="minorBidi"/>
          <w:noProof/>
          <w:sz w:val="22"/>
          <w:szCs w:val="22"/>
          <w:lang w:val="en-US"/>
        </w:rPr>
      </w:pPr>
      <w:del w:id="1887" w:author="Rapporteur [AEM, Huawei]" w:date="2024-03-04T19:13:00Z">
        <w:r w:rsidDel="00CD43A2">
          <w:rPr>
            <w:noProof/>
          </w:rPr>
          <w:delText>6.4.6.5</w:delText>
        </w:r>
        <w:r w:rsidDel="00CD43A2">
          <w:rPr>
            <w:rFonts w:asciiTheme="minorHAnsi" w:eastAsiaTheme="minorEastAsia" w:hAnsiTheme="minorHAnsi" w:cstheme="minorBidi"/>
            <w:noProof/>
            <w:sz w:val="22"/>
            <w:szCs w:val="22"/>
            <w:lang w:val="en-US"/>
          </w:rPr>
          <w:tab/>
        </w:r>
        <w:r w:rsidDel="00CD43A2">
          <w:rPr>
            <w:noProof/>
          </w:rPr>
          <w:delText>Binary data</w:delText>
        </w:r>
        <w:r w:rsidDel="00CD43A2">
          <w:rPr>
            <w:noProof/>
          </w:rPr>
          <w:tab/>
          <w:delText>106</w:delText>
        </w:r>
      </w:del>
    </w:p>
    <w:p w14:paraId="22D29119" w14:textId="0ED6801B" w:rsidR="00CB09B5" w:rsidDel="00CD43A2" w:rsidRDefault="00CB09B5">
      <w:pPr>
        <w:pStyle w:val="TOC5"/>
        <w:rPr>
          <w:del w:id="1888" w:author="Rapporteur [AEM, Huawei]" w:date="2024-03-04T19:13:00Z"/>
          <w:rFonts w:asciiTheme="minorHAnsi" w:eastAsiaTheme="minorEastAsia" w:hAnsiTheme="minorHAnsi" w:cstheme="minorBidi"/>
          <w:noProof/>
          <w:sz w:val="22"/>
          <w:szCs w:val="22"/>
          <w:lang w:val="en-US"/>
        </w:rPr>
      </w:pPr>
      <w:del w:id="1889" w:author="Rapporteur [AEM, Huawei]" w:date="2024-03-04T19:13:00Z">
        <w:r w:rsidDel="00CD43A2">
          <w:rPr>
            <w:noProof/>
          </w:rPr>
          <w:delText>6.4.6.5.1</w:delText>
        </w:r>
        <w:r w:rsidDel="00CD43A2">
          <w:rPr>
            <w:rFonts w:asciiTheme="minorHAnsi" w:eastAsiaTheme="minorEastAsia" w:hAnsiTheme="minorHAnsi" w:cstheme="minorBidi"/>
            <w:noProof/>
            <w:sz w:val="22"/>
            <w:szCs w:val="22"/>
            <w:lang w:val="en-US"/>
          </w:rPr>
          <w:tab/>
        </w:r>
        <w:r w:rsidDel="00CD43A2">
          <w:rPr>
            <w:noProof/>
          </w:rPr>
          <w:delText>Binary Data Types</w:delText>
        </w:r>
        <w:r w:rsidDel="00CD43A2">
          <w:rPr>
            <w:noProof/>
          </w:rPr>
          <w:tab/>
          <w:delText>106</w:delText>
        </w:r>
      </w:del>
    </w:p>
    <w:p w14:paraId="03152F99" w14:textId="1E080A91" w:rsidR="00CB09B5" w:rsidDel="00CD43A2" w:rsidRDefault="00CB09B5">
      <w:pPr>
        <w:pStyle w:val="TOC3"/>
        <w:rPr>
          <w:del w:id="1890" w:author="Rapporteur [AEM, Huawei]" w:date="2024-03-04T19:13:00Z"/>
          <w:rFonts w:asciiTheme="minorHAnsi" w:eastAsiaTheme="minorEastAsia" w:hAnsiTheme="minorHAnsi" w:cstheme="minorBidi"/>
          <w:noProof/>
          <w:sz w:val="22"/>
          <w:szCs w:val="22"/>
          <w:lang w:val="en-US"/>
        </w:rPr>
      </w:pPr>
      <w:del w:id="1891" w:author="Rapporteur [AEM, Huawei]" w:date="2024-03-04T19:13:00Z">
        <w:r w:rsidDel="00CD43A2">
          <w:rPr>
            <w:noProof/>
          </w:rPr>
          <w:delText>6.4.7</w:delText>
        </w:r>
        <w:r w:rsidDel="00CD43A2">
          <w:rPr>
            <w:rFonts w:asciiTheme="minorHAnsi" w:eastAsiaTheme="minorEastAsia" w:hAnsiTheme="minorHAnsi" w:cstheme="minorBidi"/>
            <w:noProof/>
            <w:sz w:val="22"/>
            <w:szCs w:val="22"/>
            <w:lang w:val="en-US"/>
          </w:rPr>
          <w:tab/>
        </w:r>
        <w:r w:rsidDel="00CD43A2">
          <w:rPr>
            <w:noProof/>
          </w:rPr>
          <w:delText>Error Handling</w:delText>
        </w:r>
        <w:r w:rsidDel="00CD43A2">
          <w:rPr>
            <w:noProof/>
          </w:rPr>
          <w:tab/>
          <w:delText>106</w:delText>
        </w:r>
      </w:del>
    </w:p>
    <w:p w14:paraId="5ECFA6F2" w14:textId="65BE45AF" w:rsidR="00CB09B5" w:rsidDel="00CD43A2" w:rsidRDefault="00CB09B5">
      <w:pPr>
        <w:pStyle w:val="TOC4"/>
        <w:rPr>
          <w:del w:id="1892" w:author="Rapporteur [AEM, Huawei]" w:date="2024-03-04T19:13:00Z"/>
          <w:rFonts w:asciiTheme="minorHAnsi" w:eastAsiaTheme="minorEastAsia" w:hAnsiTheme="minorHAnsi" w:cstheme="minorBidi"/>
          <w:noProof/>
          <w:sz w:val="22"/>
          <w:szCs w:val="22"/>
          <w:lang w:val="en-US"/>
        </w:rPr>
      </w:pPr>
      <w:del w:id="1893" w:author="Rapporteur [AEM, Huawei]" w:date="2024-03-04T19:13:00Z">
        <w:r w:rsidDel="00CD43A2">
          <w:rPr>
            <w:noProof/>
          </w:rPr>
          <w:delText>6.4.7.1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106</w:delText>
        </w:r>
      </w:del>
    </w:p>
    <w:p w14:paraId="5F446BC1" w14:textId="3F315F32" w:rsidR="00CB09B5" w:rsidDel="00CD43A2" w:rsidRDefault="00CB09B5">
      <w:pPr>
        <w:pStyle w:val="TOC4"/>
        <w:rPr>
          <w:del w:id="1894" w:author="Rapporteur [AEM, Huawei]" w:date="2024-03-04T19:13:00Z"/>
          <w:rFonts w:asciiTheme="minorHAnsi" w:eastAsiaTheme="minorEastAsia" w:hAnsiTheme="minorHAnsi" w:cstheme="minorBidi"/>
          <w:noProof/>
          <w:sz w:val="22"/>
          <w:szCs w:val="22"/>
          <w:lang w:val="en-US"/>
        </w:rPr>
      </w:pPr>
      <w:del w:id="1895" w:author="Rapporteur [AEM, Huawei]" w:date="2024-03-04T19:13:00Z">
        <w:r w:rsidDel="00CD43A2">
          <w:rPr>
            <w:noProof/>
          </w:rPr>
          <w:delText>6.4.7.2</w:delText>
        </w:r>
        <w:r w:rsidDel="00CD43A2">
          <w:rPr>
            <w:rFonts w:asciiTheme="minorHAnsi" w:eastAsiaTheme="minorEastAsia" w:hAnsiTheme="minorHAnsi" w:cstheme="minorBidi"/>
            <w:noProof/>
            <w:sz w:val="22"/>
            <w:szCs w:val="22"/>
            <w:lang w:val="en-US"/>
          </w:rPr>
          <w:tab/>
        </w:r>
        <w:r w:rsidDel="00CD43A2">
          <w:rPr>
            <w:noProof/>
          </w:rPr>
          <w:delText>Protocol Errors</w:delText>
        </w:r>
        <w:r w:rsidDel="00CD43A2">
          <w:rPr>
            <w:noProof/>
          </w:rPr>
          <w:tab/>
          <w:delText>107</w:delText>
        </w:r>
      </w:del>
    </w:p>
    <w:p w14:paraId="5EE6B3C9" w14:textId="2933B0E3" w:rsidR="00CB09B5" w:rsidDel="00CD43A2" w:rsidRDefault="00CB09B5">
      <w:pPr>
        <w:pStyle w:val="TOC4"/>
        <w:rPr>
          <w:del w:id="1896" w:author="Rapporteur [AEM, Huawei]" w:date="2024-03-04T19:13:00Z"/>
          <w:rFonts w:asciiTheme="minorHAnsi" w:eastAsiaTheme="minorEastAsia" w:hAnsiTheme="minorHAnsi" w:cstheme="minorBidi"/>
          <w:noProof/>
          <w:sz w:val="22"/>
          <w:szCs w:val="22"/>
          <w:lang w:val="en-US"/>
        </w:rPr>
      </w:pPr>
      <w:del w:id="1897" w:author="Rapporteur [AEM, Huawei]" w:date="2024-03-04T19:13:00Z">
        <w:r w:rsidDel="00CD43A2">
          <w:rPr>
            <w:noProof/>
          </w:rPr>
          <w:delText>6.4.7.3</w:delText>
        </w:r>
        <w:r w:rsidDel="00CD43A2">
          <w:rPr>
            <w:rFonts w:asciiTheme="minorHAnsi" w:eastAsiaTheme="minorEastAsia" w:hAnsiTheme="minorHAnsi" w:cstheme="minorBidi"/>
            <w:noProof/>
            <w:sz w:val="22"/>
            <w:szCs w:val="22"/>
            <w:lang w:val="en-US"/>
          </w:rPr>
          <w:tab/>
        </w:r>
        <w:r w:rsidDel="00CD43A2">
          <w:rPr>
            <w:noProof/>
          </w:rPr>
          <w:delText>Application Errors</w:delText>
        </w:r>
        <w:r w:rsidDel="00CD43A2">
          <w:rPr>
            <w:noProof/>
          </w:rPr>
          <w:tab/>
          <w:delText>107</w:delText>
        </w:r>
      </w:del>
    </w:p>
    <w:p w14:paraId="538C1CB4" w14:textId="1F13430A" w:rsidR="00CB09B5" w:rsidDel="00CD43A2" w:rsidRDefault="00CB09B5">
      <w:pPr>
        <w:pStyle w:val="TOC3"/>
        <w:rPr>
          <w:del w:id="1898" w:author="Rapporteur [AEM, Huawei]" w:date="2024-03-04T19:13:00Z"/>
          <w:rFonts w:asciiTheme="minorHAnsi" w:eastAsiaTheme="minorEastAsia" w:hAnsiTheme="minorHAnsi" w:cstheme="minorBidi"/>
          <w:noProof/>
          <w:sz w:val="22"/>
          <w:szCs w:val="22"/>
          <w:lang w:val="en-US"/>
        </w:rPr>
      </w:pPr>
      <w:del w:id="1899" w:author="Rapporteur [AEM, Huawei]" w:date="2024-03-04T19:13:00Z">
        <w:r w:rsidDel="00CD43A2">
          <w:rPr>
            <w:noProof/>
          </w:rPr>
          <w:delText>6.4.8</w:delText>
        </w:r>
        <w:r w:rsidDel="00CD43A2">
          <w:rPr>
            <w:rFonts w:asciiTheme="minorHAnsi" w:eastAsiaTheme="minorEastAsia" w:hAnsiTheme="minorHAnsi" w:cstheme="minorBidi"/>
            <w:noProof/>
            <w:sz w:val="22"/>
            <w:szCs w:val="22"/>
            <w:lang w:val="en-US"/>
          </w:rPr>
          <w:tab/>
        </w:r>
        <w:r w:rsidDel="00CD43A2">
          <w:rPr>
            <w:noProof/>
            <w:lang w:eastAsia="zh-CN"/>
          </w:rPr>
          <w:delText>Feature negotiation</w:delText>
        </w:r>
        <w:r w:rsidDel="00CD43A2">
          <w:rPr>
            <w:noProof/>
          </w:rPr>
          <w:tab/>
          <w:delText>107</w:delText>
        </w:r>
      </w:del>
    </w:p>
    <w:p w14:paraId="41361ACE" w14:textId="7B9E3EE4" w:rsidR="00CB09B5" w:rsidDel="00CD43A2" w:rsidRDefault="00CB09B5">
      <w:pPr>
        <w:pStyle w:val="TOC3"/>
        <w:rPr>
          <w:del w:id="1900" w:author="Rapporteur [AEM, Huawei]" w:date="2024-03-04T19:13:00Z"/>
          <w:rFonts w:asciiTheme="minorHAnsi" w:eastAsiaTheme="minorEastAsia" w:hAnsiTheme="minorHAnsi" w:cstheme="minorBidi"/>
          <w:noProof/>
          <w:sz w:val="22"/>
          <w:szCs w:val="22"/>
          <w:lang w:val="en-US"/>
        </w:rPr>
      </w:pPr>
      <w:del w:id="1901" w:author="Rapporteur [AEM, Huawei]" w:date="2024-03-04T19:13:00Z">
        <w:r w:rsidDel="00CD43A2">
          <w:rPr>
            <w:noProof/>
          </w:rPr>
          <w:delText>6.4.9</w:delText>
        </w:r>
        <w:r w:rsidDel="00CD43A2">
          <w:rPr>
            <w:rFonts w:asciiTheme="minorHAnsi" w:eastAsiaTheme="minorEastAsia" w:hAnsiTheme="minorHAnsi" w:cstheme="minorBidi"/>
            <w:noProof/>
            <w:sz w:val="22"/>
            <w:szCs w:val="22"/>
            <w:lang w:val="en-US"/>
          </w:rPr>
          <w:tab/>
        </w:r>
        <w:r w:rsidDel="00CD43A2">
          <w:rPr>
            <w:noProof/>
          </w:rPr>
          <w:delText>Security</w:delText>
        </w:r>
        <w:r w:rsidDel="00CD43A2">
          <w:rPr>
            <w:noProof/>
          </w:rPr>
          <w:tab/>
          <w:delText>107</w:delText>
        </w:r>
      </w:del>
    </w:p>
    <w:p w14:paraId="53AF1C83" w14:textId="2BBACD9A" w:rsidR="00CB09B5" w:rsidDel="00CD43A2" w:rsidRDefault="00CB09B5">
      <w:pPr>
        <w:pStyle w:val="TOC2"/>
        <w:rPr>
          <w:del w:id="1902" w:author="Rapporteur [AEM, Huawei]" w:date="2024-03-04T19:13:00Z"/>
          <w:rFonts w:asciiTheme="minorHAnsi" w:eastAsiaTheme="minorEastAsia" w:hAnsiTheme="minorHAnsi" w:cstheme="minorBidi"/>
          <w:noProof/>
          <w:sz w:val="22"/>
          <w:szCs w:val="22"/>
          <w:lang w:val="en-US"/>
        </w:rPr>
      </w:pPr>
      <w:del w:id="1903" w:author="Rapporteur [AEM, Huawei]" w:date="2024-03-04T19:13:00Z">
        <w:r w:rsidDel="00CD43A2">
          <w:rPr>
            <w:noProof/>
            <w:lang w:eastAsia="zh-CN"/>
          </w:rPr>
          <w:delText>6.5</w:delText>
        </w:r>
        <w:r w:rsidDel="00CD43A2">
          <w:rPr>
            <w:rFonts w:asciiTheme="minorHAnsi" w:eastAsiaTheme="minorEastAsia" w:hAnsiTheme="minorHAnsi" w:cstheme="minorBidi"/>
            <w:noProof/>
            <w:sz w:val="22"/>
            <w:szCs w:val="22"/>
            <w:lang w:val="en-US"/>
          </w:rPr>
          <w:tab/>
        </w:r>
        <w:r w:rsidDel="00CD43A2">
          <w:rPr>
            <w:noProof/>
          </w:rPr>
          <w:delText>SDD_PolicyConfiguration Service API</w:delText>
        </w:r>
        <w:r w:rsidDel="00CD43A2">
          <w:rPr>
            <w:noProof/>
          </w:rPr>
          <w:tab/>
          <w:delText>108</w:delText>
        </w:r>
      </w:del>
    </w:p>
    <w:p w14:paraId="7FE5B8F5" w14:textId="6EAC2D90" w:rsidR="00CB09B5" w:rsidDel="00CD43A2" w:rsidRDefault="00CB09B5">
      <w:pPr>
        <w:pStyle w:val="TOC3"/>
        <w:rPr>
          <w:del w:id="1904" w:author="Rapporteur [AEM, Huawei]" w:date="2024-03-04T19:13:00Z"/>
          <w:rFonts w:asciiTheme="minorHAnsi" w:eastAsiaTheme="minorEastAsia" w:hAnsiTheme="minorHAnsi" w:cstheme="minorBidi"/>
          <w:noProof/>
          <w:sz w:val="22"/>
          <w:szCs w:val="22"/>
          <w:lang w:val="en-US"/>
        </w:rPr>
      </w:pPr>
      <w:del w:id="1905" w:author="Rapporteur [AEM, Huawei]" w:date="2024-03-04T19:13:00Z">
        <w:r w:rsidDel="00CD43A2">
          <w:rPr>
            <w:noProof/>
            <w:lang w:eastAsia="zh-CN"/>
          </w:rPr>
          <w:delText>6.5</w:delText>
        </w:r>
        <w:r w:rsidDel="00CD43A2">
          <w:rPr>
            <w:noProof/>
          </w:rPr>
          <w:delText>.1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108</w:delText>
        </w:r>
      </w:del>
    </w:p>
    <w:p w14:paraId="2AF59A5F" w14:textId="626BD62E" w:rsidR="00CB09B5" w:rsidDel="00CD43A2" w:rsidRDefault="00CB09B5">
      <w:pPr>
        <w:pStyle w:val="TOC3"/>
        <w:rPr>
          <w:del w:id="1906" w:author="Rapporteur [AEM, Huawei]" w:date="2024-03-04T19:13:00Z"/>
          <w:rFonts w:asciiTheme="minorHAnsi" w:eastAsiaTheme="minorEastAsia" w:hAnsiTheme="minorHAnsi" w:cstheme="minorBidi"/>
          <w:noProof/>
          <w:sz w:val="22"/>
          <w:szCs w:val="22"/>
          <w:lang w:val="en-US"/>
        </w:rPr>
      </w:pPr>
      <w:del w:id="1907" w:author="Rapporteur [AEM, Huawei]" w:date="2024-03-04T19:13:00Z">
        <w:r w:rsidDel="00CD43A2">
          <w:rPr>
            <w:noProof/>
            <w:lang w:eastAsia="zh-CN"/>
          </w:rPr>
          <w:delText>6.5</w:delText>
        </w:r>
        <w:r w:rsidDel="00CD43A2">
          <w:rPr>
            <w:noProof/>
          </w:rPr>
          <w:delText>.2</w:delText>
        </w:r>
        <w:r w:rsidDel="00CD43A2">
          <w:rPr>
            <w:rFonts w:asciiTheme="minorHAnsi" w:eastAsiaTheme="minorEastAsia" w:hAnsiTheme="minorHAnsi" w:cstheme="minorBidi"/>
            <w:noProof/>
            <w:sz w:val="22"/>
            <w:szCs w:val="22"/>
            <w:lang w:val="en-US"/>
          </w:rPr>
          <w:tab/>
        </w:r>
        <w:r w:rsidDel="00CD43A2">
          <w:rPr>
            <w:noProof/>
          </w:rPr>
          <w:delText>Usage of HTTP</w:delText>
        </w:r>
        <w:r w:rsidDel="00CD43A2">
          <w:rPr>
            <w:noProof/>
          </w:rPr>
          <w:tab/>
          <w:delText>108</w:delText>
        </w:r>
      </w:del>
    </w:p>
    <w:p w14:paraId="2B3002A8" w14:textId="07644059" w:rsidR="00CB09B5" w:rsidDel="00CD43A2" w:rsidRDefault="00CB09B5">
      <w:pPr>
        <w:pStyle w:val="TOC3"/>
        <w:rPr>
          <w:del w:id="1908" w:author="Rapporteur [AEM, Huawei]" w:date="2024-03-04T19:13:00Z"/>
          <w:rFonts w:asciiTheme="minorHAnsi" w:eastAsiaTheme="minorEastAsia" w:hAnsiTheme="minorHAnsi" w:cstheme="minorBidi"/>
          <w:noProof/>
          <w:sz w:val="22"/>
          <w:szCs w:val="22"/>
          <w:lang w:val="en-US"/>
        </w:rPr>
      </w:pPr>
      <w:del w:id="1909" w:author="Rapporteur [AEM, Huawei]" w:date="2024-03-04T19:13:00Z">
        <w:r w:rsidDel="00CD43A2">
          <w:rPr>
            <w:noProof/>
            <w:lang w:eastAsia="zh-CN"/>
          </w:rPr>
          <w:delText>6.5</w:delText>
        </w:r>
        <w:r w:rsidDel="00CD43A2">
          <w:rPr>
            <w:noProof/>
          </w:rPr>
          <w:delText>.3</w:delText>
        </w:r>
        <w:r w:rsidDel="00CD43A2">
          <w:rPr>
            <w:rFonts w:asciiTheme="minorHAnsi" w:eastAsiaTheme="minorEastAsia" w:hAnsiTheme="minorHAnsi" w:cstheme="minorBidi"/>
            <w:noProof/>
            <w:sz w:val="22"/>
            <w:szCs w:val="22"/>
            <w:lang w:val="en-US"/>
          </w:rPr>
          <w:tab/>
        </w:r>
        <w:r w:rsidDel="00CD43A2">
          <w:rPr>
            <w:noProof/>
          </w:rPr>
          <w:delText>Resources</w:delText>
        </w:r>
        <w:r w:rsidDel="00CD43A2">
          <w:rPr>
            <w:noProof/>
          </w:rPr>
          <w:tab/>
          <w:delText>108</w:delText>
        </w:r>
      </w:del>
    </w:p>
    <w:p w14:paraId="6BE2C032" w14:textId="5DF16AA0" w:rsidR="00CB09B5" w:rsidDel="00CD43A2" w:rsidRDefault="00CB09B5">
      <w:pPr>
        <w:pStyle w:val="TOC4"/>
        <w:rPr>
          <w:del w:id="1910" w:author="Rapporteur [AEM, Huawei]" w:date="2024-03-04T19:13:00Z"/>
          <w:rFonts w:asciiTheme="minorHAnsi" w:eastAsiaTheme="minorEastAsia" w:hAnsiTheme="minorHAnsi" w:cstheme="minorBidi"/>
          <w:noProof/>
          <w:sz w:val="22"/>
          <w:szCs w:val="22"/>
          <w:lang w:val="en-US"/>
        </w:rPr>
      </w:pPr>
      <w:del w:id="1911" w:author="Rapporteur [AEM, Huawei]" w:date="2024-03-04T19:13:00Z">
        <w:r w:rsidDel="00CD43A2">
          <w:rPr>
            <w:noProof/>
            <w:lang w:eastAsia="zh-CN"/>
          </w:rPr>
          <w:delText>6.5</w:delText>
        </w:r>
        <w:r w:rsidDel="00CD43A2">
          <w:rPr>
            <w:noProof/>
          </w:rPr>
          <w:delText>.3.1</w:delText>
        </w:r>
        <w:r w:rsidDel="00CD43A2">
          <w:rPr>
            <w:rFonts w:asciiTheme="minorHAnsi" w:eastAsiaTheme="minorEastAsia" w:hAnsiTheme="minorHAnsi" w:cstheme="minorBidi"/>
            <w:noProof/>
            <w:sz w:val="22"/>
            <w:szCs w:val="22"/>
            <w:lang w:val="en-US"/>
          </w:rPr>
          <w:tab/>
        </w:r>
        <w:r w:rsidDel="00CD43A2">
          <w:rPr>
            <w:noProof/>
          </w:rPr>
          <w:delText>Overview</w:delText>
        </w:r>
        <w:r w:rsidDel="00CD43A2">
          <w:rPr>
            <w:noProof/>
          </w:rPr>
          <w:tab/>
          <w:delText>108</w:delText>
        </w:r>
      </w:del>
    </w:p>
    <w:p w14:paraId="74F41DD8" w14:textId="4E657165" w:rsidR="00CB09B5" w:rsidDel="00CD43A2" w:rsidRDefault="00CB09B5">
      <w:pPr>
        <w:pStyle w:val="TOC4"/>
        <w:rPr>
          <w:del w:id="1912" w:author="Rapporteur [AEM, Huawei]" w:date="2024-03-04T19:13:00Z"/>
          <w:rFonts w:asciiTheme="minorHAnsi" w:eastAsiaTheme="minorEastAsia" w:hAnsiTheme="minorHAnsi" w:cstheme="minorBidi"/>
          <w:noProof/>
          <w:sz w:val="22"/>
          <w:szCs w:val="22"/>
          <w:lang w:val="en-US"/>
        </w:rPr>
      </w:pPr>
      <w:del w:id="1913" w:author="Rapporteur [AEM, Huawei]" w:date="2024-03-04T19:13:00Z">
        <w:r w:rsidDel="00CD43A2">
          <w:rPr>
            <w:noProof/>
            <w:lang w:eastAsia="zh-CN"/>
          </w:rPr>
          <w:delText>6.5</w:delText>
        </w:r>
        <w:r w:rsidDel="00CD43A2">
          <w:rPr>
            <w:noProof/>
          </w:rPr>
          <w:delText>.3.2</w:delText>
        </w:r>
        <w:r w:rsidDel="00CD43A2">
          <w:rPr>
            <w:rFonts w:asciiTheme="minorHAnsi" w:eastAsiaTheme="minorEastAsia" w:hAnsiTheme="minorHAnsi" w:cstheme="minorBidi"/>
            <w:noProof/>
            <w:sz w:val="22"/>
            <w:szCs w:val="22"/>
            <w:lang w:val="en-US"/>
          </w:rPr>
          <w:tab/>
        </w:r>
        <w:r w:rsidDel="00CD43A2">
          <w:rPr>
            <w:noProof/>
          </w:rPr>
          <w:delText>Resource: Policy Configurations</w:delText>
        </w:r>
        <w:r w:rsidDel="00CD43A2">
          <w:rPr>
            <w:noProof/>
          </w:rPr>
          <w:tab/>
          <w:delText>109</w:delText>
        </w:r>
      </w:del>
    </w:p>
    <w:p w14:paraId="5429E606" w14:textId="5460BD7C" w:rsidR="00CB09B5" w:rsidDel="00CD43A2" w:rsidRDefault="00CB09B5">
      <w:pPr>
        <w:pStyle w:val="TOC5"/>
        <w:rPr>
          <w:del w:id="1914" w:author="Rapporteur [AEM, Huawei]" w:date="2024-03-04T19:13:00Z"/>
          <w:rFonts w:asciiTheme="minorHAnsi" w:eastAsiaTheme="minorEastAsia" w:hAnsiTheme="minorHAnsi" w:cstheme="minorBidi"/>
          <w:noProof/>
          <w:sz w:val="22"/>
          <w:szCs w:val="22"/>
          <w:lang w:val="en-US"/>
        </w:rPr>
      </w:pPr>
      <w:del w:id="1915" w:author="Rapporteur [AEM, Huawei]" w:date="2024-03-04T19:13:00Z">
        <w:r w:rsidDel="00CD43A2">
          <w:rPr>
            <w:noProof/>
            <w:lang w:eastAsia="zh-CN"/>
          </w:rPr>
          <w:delText>6.5</w:delText>
        </w:r>
        <w:r w:rsidDel="00CD43A2">
          <w:rPr>
            <w:noProof/>
          </w:rPr>
          <w:delText>.3.2.1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109</w:delText>
        </w:r>
      </w:del>
    </w:p>
    <w:p w14:paraId="666A4613" w14:textId="3C06C7F0" w:rsidR="00CB09B5" w:rsidDel="00CD43A2" w:rsidRDefault="00CB09B5">
      <w:pPr>
        <w:pStyle w:val="TOC5"/>
        <w:rPr>
          <w:del w:id="1916" w:author="Rapporteur [AEM, Huawei]" w:date="2024-03-04T19:13:00Z"/>
          <w:rFonts w:asciiTheme="minorHAnsi" w:eastAsiaTheme="minorEastAsia" w:hAnsiTheme="minorHAnsi" w:cstheme="minorBidi"/>
          <w:noProof/>
          <w:sz w:val="22"/>
          <w:szCs w:val="22"/>
          <w:lang w:val="en-US"/>
        </w:rPr>
      </w:pPr>
      <w:del w:id="1917" w:author="Rapporteur [AEM, Huawei]" w:date="2024-03-04T19:13:00Z">
        <w:r w:rsidDel="00CD43A2">
          <w:rPr>
            <w:noProof/>
            <w:lang w:eastAsia="zh-CN"/>
          </w:rPr>
          <w:delText>6.5</w:delText>
        </w:r>
        <w:r w:rsidDel="00CD43A2">
          <w:rPr>
            <w:noProof/>
          </w:rPr>
          <w:delText>.3.2.2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109</w:delText>
        </w:r>
      </w:del>
    </w:p>
    <w:p w14:paraId="160F3533" w14:textId="1E25FB56" w:rsidR="00CB09B5" w:rsidDel="00CD43A2" w:rsidRDefault="00CB09B5">
      <w:pPr>
        <w:pStyle w:val="TOC5"/>
        <w:rPr>
          <w:del w:id="1918" w:author="Rapporteur [AEM, Huawei]" w:date="2024-03-04T19:13:00Z"/>
          <w:rFonts w:asciiTheme="minorHAnsi" w:eastAsiaTheme="minorEastAsia" w:hAnsiTheme="minorHAnsi" w:cstheme="minorBidi"/>
          <w:noProof/>
          <w:sz w:val="22"/>
          <w:szCs w:val="22"/>
          <w:lang w:val="en-US"/>
        </w:rPr>
      </w:pPr>
      <w:del w:id="1919" w:author="Rapporteur [AEM, Huawei]" w:date="2024-03-04T19:13:00Z">
        <w:r w:rsidDel="00CD43A2">
          <w:rPr>
            <w:noProof/>
            <w:lang w:eastAsia="zh-CN"/>
          </w:rPr>
          <w:delText>6.5</w:delText>
        </w:r>
        <w:r w:rsidDel="00CD43A2">
          <w:rPr>
            <w:noProof/>
          </w:rPr>
          <w:delText>.3.2.3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109</w:delText>
        </w:r>
      </w:del>
    </w:p>
    <w:p w14:paraId="6078A763" w14:textId="304EBD63" w:rsidR="00CB09B5" w:rsidDel="00CD43A2" w:rsidRDefault="00CB09B5">
      <w:pPr>
        <w:pStyle w:val="TOC6"/>
        <w:tabs>
          <w:tab w:val="left" w:pos="2693"/>
          <w:tab w:val="right" w:leader="dot" w:pos="9631"/>
        </w:tabs>
        <w:rPr>
          <w:del w:id="1920" w:author="Rapporteur [AEM, Huawei]" w:date="2024-03-04T19:13:00Z"/>
          <w:rFonts w:asciiTheme="minorHAnsi" w:eastAsiaTheme="minorEastAsia" w:hAnsiTheme="minorHAnsi" w:cstheme="minorBidi"/>
          <w:noProof/>
          <w:sz w:val="22"/>
          <w:szCs w:val="22"/>
          <w:lang w:val="en-US" w:eastAsia="en-US"/>
        </w:rPr>
      </w:pPr>
      <w:del w:id="1921" w:author="Rapporteur [AEM, Huawei]" w:date="2024-03-04T19:13:00Z">
        <w:r w:rsidDel="00CD43A2">
          <w:rPr>
            <w:noProof/>
            <w:lang w:eastAsia="zh-CN"/>
          </w:rPr>
          <w:delText>6.5</w:delText>
        </w:r>
        <w:r w:rsidRPr="008463FB" w:rsidDel="00CD43A2">
          <w:rPr>
            <w:rFonts w:eastAsia="SimSun"/>
            <w:noProof/>
          </w:rPr>
          <w:delText>.3.2.3.1</w:delText>
        </w:r>
        <w:r w:rsidDel="00CD43A2">
          <w:rPr>
            <w:rFonts w:asciiTheme="minorHAnsi" w:eastAsiaTheme="minorEastAsia" w:hAnsiTheme="minorHAnsi" w:cstheme="minorBidi"/>
            <w:noProof/>
            <w:sz w:val="22"/>
            <w:szCs w:val="22"/>
            <w:lang w:val="en-US" w:eastAsia="en-US"/>
          </w:rPr>
          <w:tab/>
        </w:r>
        <w:r w:rsidRPr="008463FB" w:rsidDel="00CD43A2">
          <w:rPr>
            <w:rFonts w:eastAsia="SimSun"/>
            <w:noProof/>
          </w:rPr>
          <w:delText>POST</w:delText>
        </w:r>
        <w:r w:rsidDel="00CD43A2">
          <w:rPr>
            <w:noProof/>
          </w:rPr>
          <w:tab/>
          <w:delText>109</w:delText>
        </w:r>
      </w:del>
    </w:p>
    <w:p w14:paraId="0FBA7435" w14:textId="7E3A2DFE" w:rsidR="00CB09B5" w:rsidDel="00CD43A2" w:rsidRDefault="00CB09B5">
      <w:pPr>
        <w:pStyle w:val="TOC5"/>
        <w:rPr>
          <w:del w:id="1922" w:author="Rapporteur [AEM, Huawei]" w:date="2024-03-04T19:13:00Z"/>
          <w:rFonts w:asciiTheme="minorHAnsi" w:eastAsiaTheme="minorEastAsia" w:hAnsiTheme="minorHAnsi" w:cstheme="minorBidi"/>
          <w:noProof/>
          <w:sz w:val="22"/>
          <w:szCs w:val="22"/>
          <w:lang w:val="en-US"/>
        </w:rPr>
      </w:pPr>
      <w:del w:id="1923" w:author="Rapporteur [AEM, Huawei]" w:date="2024-03-04T19:13:00Z">
        <w:r w:rsidDel="00CD43A2">
          <w:rPr>
            <w:noProof/>
            <w:lang w:eastAsia="zh-CN"/>
          </w:rPr>
          <w:delText>6.5</w:delText>
        </w:r>
        <w:r w:rsidDel="00CD43A2">
          <w:rPr>
            <w:noProof/>
          </w:rPr>
          <w:delText>.3.2.4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110</w:delText>
        </w:r>
      </w:del>
    </w:p>
    <w:p w14:paraId="7F08D6AA" w14:textId="7C7195C4" w:rsidR="00CB09B5" w:rsidDel="00CD43A2" w:rsidRDefault="00CB09B5">
      <w:pPr>
        <w:pStyle w:val="TOC4"/>
        <w:rPr>
          <w:del w:id="1924" w:author="Rapporteur [AEM, Huawei]" w:date="2024-03-04T19:13:00Z"/>
          <w:rFonts w:asciiTheme="minorHAnsi" w:eastAsiaTheme="minorEastAsia" w:hAnsiTheme="minorHAnsi" w:cstheme="minorBidi"/>
          <w:noProof/>
          <w:sz w:val="22"/>
          <w:szCs w:val="22"/>
          <w:lang w:val="en-US"/>
        </w:rPr>
      </w:pPr>
      <w:del w:id="1925" w:author="Rapporteur [AEM, Huawei]" w:date="2024-03-04T19:13:00Z">
        <w:r w:rsidDel="00CD43A2">
          <w:rPr>
            <w:noProof/>
            <w:lang w:eastAsia="zh-CN"/>
          </w:rPr>
          <w:delText>6.5</w:delText>
        </w:r>
        <w:r w:rsidDel="00CD43A2">
          <w:rPr>
            <w:noProof/>
          </w:rPr>
          <w:delText>.3.3</w:delText>
        </w:r>
        <w:r w:rsidDel="00CD43A2">
          <w:rPr>
            <w:rFonts w:asciiTheme="minorHAnsi" w:eastAsiaTheme="minorEastAsia" w:hAnsiTheme="minorHAnsi" w:cstheme="minorBidi"/>
            <w:noProof/>
            <w:sz w:val="22"/>
            <w:szCs w:val="22"/>
            <w:lang w:val="en-US"/>
          </w:rPr>
          <w:tab/>
        </w:r>
        <w:r w:rsidDel="00CD43A2">
          <w:rPr>
            <w:noProof/>
          </w:rPr>
          <w:delText>Resource: Individual Policy Configuration</w:delText>
        </w:r>
        <w:r w:rsidDel="00CD43A2">
          <w:rPr>
            <w:noProof/>
          </w:rPr>
          <w:tab/>
          <w:delText>110</w:delText>
        </w:r>
      </w:del>
    </w:p>
    <w:p w14:paraId="1120278E" w14:textId="571FC845" w:rsidR="00CB09B5" w:rsidDel="00CD43A2" w:rsidRDefault="00CB09B5">
      <w:pPr>
        <w:pStyle w:val="TOC5"/>
        <w:rPr>
          <w:del w:id="1926" w:author="Rapporteur [AEM, Huawei]" w:date="2024-03-04T19:13:00Z"/>
          <w:rFonts w:asciiTheme="minorHAnsi" w:eastAsiaTheme="minorEastAsia" w:hAnsiTheme="minorHAnsi" w:cstheme="minorBidi"/>
          <w:noProof/>
          <w:sz w:val="22"/>
          <w:szCs w:val="22"/>
          <w:lang w:val="en-US"/>
        </w:rPr>
      </w:pPr>
      <w:del w:id="1927" w:author="Rapporteur [AEM, Huawei]" w:date="2024-03-04T19:13:00Z">
        <w:r w:rsidDel="00CD43A2">
          <w:rPr>
            <w:noProof/>
            <w:lang w:eastAsia="zh-CN"/>
          </w:rPr>
          <w:delText>6.5</w:delText>
        </w:r>
        <w:r w:rsidDel="00CD43A2">
          <w:rPr>
            <w:noProof/>
          </w:rPr>
          <w:delText>.3.3.1</w:delText>
        </w:r>
        <w:r w:rsidDel="00CD43A2">
          <w:rPr>
            <w:rFonts w:asciiTheme="minorHAnsi" w:eastAsiaTheme="minorEastAsia" w:hAnsiTheme="minorHAnsi" w:cstheme="minorBidi"/>
            <w:noProof/>
            <w:sz w:val="22"/>
            <w:szCs w:val="22"/>
            <w:lang w:val="en-US"/>
          </w:rPr>
          <w:tab/>
        </w:r>
        <w:r w:rsidDel="00CD43A2">
          <w:rPr>
            <w:noProof/>
          </w:rPr>
          <w:delText>Description</w:delText>
        </w:r>
        <w:r w:rsidDel="00CD43A2">
          <w:rPr>
            <w:noProof/>
          </w:rPr>
          <w:tab/>
          <w:delText>110</w:delText>
        </w:r>
      </w:del>
    </w:p>
    <w:p w14:paraId="199A265D" w14:textId="17912AB2" w:rsidR="00CB09B5" w:rsidDel="00CD43A2" w:rsidRDefault="00CB09B5">
      <w:pPr>
        <w:pStyle w:val="TOC5"/>
        <w:rPr>
          <w:del w:id="1928" w:author="Rapporteur [AEM, Huawei]" w:date="2024-03-04T19:13:00Z"/>
          <w:rFonts w:asciiTheme="minorHAnsi" w:eastAsiaTheme="minorEastAsia" w:hAnsiTheme="minorHAnsi" w:cstheme="minorBidi"/>
          <w:noProof/>
          <w:sz w:val="22"/>
          <w:szCs w:val="22"/>
          <w:lang w:val="en-US"/>
        </w:rPr>
      </w:pPr>
      <w:del w:id="1929" w:author="Rapporteur [AEM, Huawei]" w:date="2024-03-04T19:13:00Z">
        <w:r w:rsidDel="00CD43A2">
          <w:rPr>
            <w:noProof/>
            <w:lang w:eastAsia="zh-CN"/>
          </w:rPr>
          <w:delText>6.5</w:delText>
        </w:r>
        <w:r w:rsidDel="00CD43A2">
          <w:rPr>
            <w:noProof/>
          </w:rPr>
          <w:delText>.3.3.2</w:delText>
        </w:r>
        <w:r w:rsidDel="00CD43A2">
          <w:rPr>
            <w:rFonts w:asciiTheme="minorHAnsi" w:eastAsiaTheme="minorEastAsia" w:hAnsiTheme="minorHAnsi" w:cstheme="minorBidi"/>
            <w:noProof/>
            <w:sz w:val="22"/>
            <w:szCs w:val="22"/>
            <w:lang w:val="en-US"/>
          </w:rPr>
          <w:tab/>
        </w:r>
        <w:r w:rsidDel="00CD43A2">
          <w:rPr>
            <w:noProof/>
          </w:rPr>
          <w:delText>Resource Definition</w:delText>
        </w:r>
        <w:r w:rsidDel="00CD43A2">
          <w:rPr>
            <w:noProof/>
          </w:rPr>
          <w:tab/>
          <w:delText>110</w:delText>
        </w:r>
      </w:del>
    </w:p>
    <w:p w14:paraId="49BE84F7" w14:textId="07DBDFF0" w:rsidR="00CB09B5" w:rsidDel="00CD43A2" w:rsidRDefault="00CB09B5">
      <w:pPr>
        <w:pStyle w:val="TOC5"/>
        <w:rPr>
          <w:del w:id="1930" w:author="Rapporteur [AEM, Huawei]" w:date="2024-03-04T19:13:00Z"/>
          <w:rFonts w:asciiTheme="minorHAnsi" w:eastAsiaTheme="minorEastAsia" w:hAnsiTheme="minorHAnsi" w:cstheme="minorBidi"/>
          <w:noProof/>
          <w:sz w:val="22"/>
          <w:szCs w:val="22"/>
          <w:lang w:val="en-US"/>
        </w:rPr>
      </w:pPr>
      <w:del w:id="1931" w:author="Rapporteur [AEM, Huawei]" w:date="2024-03-04T19:13:00Z">
        <w:r w:rsidDel="00CD43A2">
          <w:rPr>
            <w:noProof/>
            <w:lang w:eastAsia="zh-CN"/>
          </w:rPr>
          <w:delText>6.5</w:delText>
        </w:r>
        <w:r w:rsidDel="00CD43A2">
          <w:rPr>
            <w:noProof/>
          </w:rPr>
          <w:delText>.3.3.3</w:delText>
        </w:r>
        <w:r w:rsidDel="00CD43A2">
          <w:rPr>
            <w:rFonts w:asciiTheme="minorHAnsi" w:eastAsiaTheme="minorEastAsia" w:hAnsiTheme="minorHAnsi" w:cstheme="minorBidi"/>
            <w:noProof/>
            <w:sz w:val="22"/>
            <w:szCs w:val="22"/>
            <w:lang w:val="en-US"/>
          </w:rPr>
          <w:tab/>
        </w:r>
        <w:r w:rsidDel="00CD43A2">
          <w:rPr>
            <w:noProof/>
          </w:rPr>
          <w:delText>Resource Standard Methods</w:delText>
        </w:r>
        <w:r w:rsidDel="00CD43A2">
          <w:rPr>
            <w:noProof/>
          </w:rPr>
          <w:tab/>
          <w:delText>110</w:delText>
        </w:r>
      </w:del>
    </w:p>
    <w:p w14:paraId="2CFFE700" w14:textId="3837B397" w:rsidR="00CB09B5" w:rsidDel="00CD43A2" w:rsidRDefault="00CB09B5">
      <w:pPr>
        <w:pStyle w:val="TOC6"/>
        <w:tabs>
          <w:tab w:val="left" w:pos="2693"/>
          <w:tab w:val="right" w:leader="dot" w:pos="9631"/>
        </w:tabs>
        <w:rPr>
          <w:del w:id="1932" w:author="Rapporteur [AEM, Huawei]" w:date="2024-03-04T19:13:00Z"/>
          <w:rFonts w:asciiTheme="minorHAnsi" w:eastAsiaTheme="minorEastAsia" w:hAnsiTheme="minorHAnsi" w:cstheme="minorBidi"/>
          <w:noProof/>
          <w:sz w:val="22"/>
          <w:szCs w:val="22"/>
          <w:lang w:val="en-US" w:eastAsia="en-US"/>
        </w:rPr>
      </w:pPr>
      <w:del w:id="1933" w:author="Rapporteur [AEM, Huawei]" w:date="2024-03-04T19:13:00Z">
        <w:r w:rsidDel="00CD43A2">
          <w:rPr>
            <w:noProof/>
            <w:lang w:eastAsia="zh-CN"/>
          </w:rPr>
          <w:delText>6.5</w:delText>
        </w:r>
        <w:r w:rsidDel="00CD43A2">
          <w:rPr>
            <w:noProof/>
          </w:rPr>
          <w:delText>.3.3.3.1</w:delText>
        </w:r>
        <w:r w:rsidDel="00CD43A2">
          <w:rPr>
            <w:rFonts w:asciiTheme="minorHAnsi" w:eastAsiaTheme="minorEastAsia" w:hAnsiTheme="minorHAnsi" w:cstheme="minorBidi"/>
            <w:noProof/>
            <w:sz w:val="22"/>
            <w:szCs w:val="22"/>
            <w:lang w:val="en-US" w:eastAsia="en-US"/>
          </w:rPr>
          <w:tab/>
        </w:r>
        <w:r w:rsidDel="00CD43A2">
          <w:rPr>
            <w:noProof/>
          </w:rPr>
          <w:delText>GET</w:delText>
        </w:r>
        <w:r w:rsidDel="00CD43A2">
          <w:rPr>
            <w:noProof/>
          </w:rPr>
          <w:tab/>
          <w:delText>110</w:delText>
        </w:r>
      </w:del>
    </w:p>
    <w:p w14:paraId="704DBAB9" w14:textId="665D4560" w:rsidR="00CB09B5" w:rsidDel="00CD43A2" w:rsidRDefault="00CB09B5">
      <w:pPr>
        <w:pStyle w:val="TOC6"/>
        <w:tabs>
          <w:tab w:val="left" w:pos="2693"/>
          <w:tab w:val="right" w:leader="dot" w:pos="9631"/>
        </w:tabs>
        <w:rPr>
          <w:del w:id="1934" w:author="Rapporteur [AEM, Huawei]" w:date="2024-03-04T19:13:00Z"/>
          <w:rFonts w:asciiTheme="minorHAnsi" w:eastAsiaTheme="minorEastAsia" w:hAnsiTheme="minorHAnsi" w:cstheme="minorBidi"/>
          <w:noProof/>
          <w:sz w:val="22"/>
          <w:szCs w:val="22"/>
          <w:lang w:val="en-US" w:eastAsia="en-US"/>
        </w:rPr>
      </w:pPr>
      <w:del w:id="1935" w:author="Rapporteur [AEM, Huawei]" w:date="2024-03-04T19:13:00Z">
        <w:r w:rsidDel="00CD43A2">
          <w:rPr>
            <w:noProof/>
            <w:lang w:eastAsia="zh-CN"/>
          </w:rPr>
          <w:delText>6.5</w:delText>
        </w:r>
        <w:r w:rsidDel="00CD43A2">
          <w:rPr>
            <w:noProof/>
          </w:rPr>
          <w:delText>.3.3.3.2</w:delText>
        </w:r>
        <w:r w:rsidDel="00CD43A2">
          <w:rPr>
            <w:rFonts w:asciiTheme="minorHAnsi" w:eastAsiaTheme="minorEastAsia" w:hAnsiTheme="minorHAnsi" w:cstheme="minorBidi"/>
            <w:noProof/>
            <w:sz w:val="22"/>
            <w:szCs w:val="22"/>
            <w:lang w:val="en-US" w:eastAsia="en-US"/>
          </w:rPr>
          <w:tab/>
        </w:r>
        <w:r w:rsidDel="00CD43A2">
          <w:rPr>
            <w:noProof/>
          </w:rPr>
          <w:delText>PUT</w:delText>
        </w:r>
        <w:r w:rsidDel="00CD43A2">
          <w:rPr>
            <w:noProof/>
          </w:rPr>
          <w:tab/>
          <w:delText>111</w:delText>
        </w:r>
      </w:del>
    </w:p>
    <w:p w14:paraId="71012F3C" w14:textId="6BC2E02A" w:rsidR="00CB09B5" w:rsidDel="00CD43A2" w:rsidRDefault="00CB09B5">
      <w:pPr>
        <w:pStyle w:val="TOC6"/>
        <w:tabs>
          <w:tab w:val="left" w:pos="2693"/>
          <w:tab w:val="right" w:leader="dot" w:pos="9631"/>
        </w:tabs>
        <w:rPr>
          <w:del w:id="1936" w:author="Rapporteur [AEM, Huawei]" w:date="2024-03-04T19:13:00Z"/>
          <w:rFonts w:asciiTheme="minorHAnsi" w:eastAsiaTheme="minorEastAsia" w:hAnsiTheme="minorHAnsi" w:cstheme="minorBidi"/>
          <w:noProof/>
          <w:sz w:val="22"/>
          <w:szCs w:val="22"/>
          <w:lang w:val="en-US" w:eastAsia="en-US"/>
        </w:rPr>
      </w:pPr>
      <w:del w:id="1937" w:author="Rapporteur [AEM, Huawei]" w:date="2024-03-04T19:13:00Z">
        <w:r w:rsidDel="00CD43A2">
          <w:rPr>
            <w:noProof/>
            <w:lang w:eastAsia="zh-CN"/>
          </w:rPr>
          <w:delText>6.5</w:delText>
        </w:r>
        <w:r w:rsidDel="00CD43A2">
          <w:rPr>
            <w:noProof/>
          </w:rPr>
          <w:delText>.3.3.3.3</w:delText>
        </w:r>
        <w:r w:rsidDel="00CD43A2">
          <w:rPr>
            <w:rFonts w:asciiTheme="minorHAnsi" w:eastAsiaTheme="minorEastAsia" w:hAnsiTheme="minorHAnsi" w:cstheme="minorBidi"/>
            <w:noProof/>
            <w:sz w:val="22"/>
            <w:szCs w:val="22"/>
            <w:lang w:val="en-US" w:eastAsia="en-US"/>
          </w:rPr>
          <w:tab/>
        </w:r>
        <w:r w:rsidDel="00CD43A2">
          <w:rPr>
            <w:noProof/>
          </w:rPr>
          <w:delText>PATCH</w:delText>
        </w:r>
        <w:r w:rsidDel="00CD43A2">
          <w:rPr>
            <w:noProof/>
          </w:rPr>
          <w:tab/>
          <w:delText>112</w:delText>
        </w:r>
      </w:del>
    </w:p>
    <w:p w14:paraId="557DFD84" w14:textId="47C5CE2C" w:rsidR="00CB09B5" w:rsidDel="00CD43A2" w:rsidRDefault="00CB09B5">
      <w:pPr>
        <w:pStyle w:val="TOC6"/>
        <w:tabs>
          <w:tab w:val="left" w:pos="2693"/>
          <w:tab w:val="right" w:leader="dot" w:pos="9631"/>
        </w:tabs>
        <w:rPr>
          <w:del w:id="1938" w:author="Rapporteur [AEM, Huawei]" w:date="2024-03-04T19:13:00Z"/>
          <w:rFonts w:asciiTheme="minorHAnsi" w:eastAsiaTheme="minorEastAsia" w:hAnsiTheme="minorHAnsi" w:cstheme="minorBidi"/>
          <w:noProof/>
          <w:sz w:val="22"/>
          <w:szCs w:val="22"/>
          <w:lang w:val="en-US" w:eastAsia="en-US"/>
        </w:rPr>
      </w:pPr>
      <w:del w:id="1939" w:author="Rapporteur [AEM, Huawei]" w:date="2024-03-04T19:13:00Z">
        <w:r w:rsidDel="00CD43A2">
          <w:rPr>
            <w:noProof/>
            <w:lang w:eastAsia="zh-CN"/>
          </w:rPr>
          <w:delText>6.5</w:delText>
        </w:r>
        <w:r w:rsidDel="00CD43A2">
          <w:rPr>
            <w:noProof/>
          </w:rPr>
          <w:delText>.3.3.3.4</w:delText>
        </w:r>
        <w:r w:rsidDel="00CD43A2">
          <w:rPr>
            <w:rFonts w:asciiTheme="minorHAnsi" w:eastAsiaTheme="minorEastAsia" w:hAnsiTheme="minorHAnsi" w:cstheme="minorBidi"/>
            <w:noProof/>
            <w:sz w:val="22"/>
            <w:szCs w:val="22"/>
            <w:lang w:val="en-US" w:eastAsia="en-US"/>
          </w:rPr>
          <w:tab/>
        </w:r>
        <w:r w:rsidDel="00CD43A2">
          <w:rPr>
            <w:noProof/>
          </w:rPr>
          <w:delText>DELETE</w:delText>
        </w:r>
        <w:r w:rsidDel="00CD43A2">
          <w:rPr>
            <w:noProof/>
          </w:rPr>
          <w:tab/>
          <w:delText>114</w:delText>
        </w:r>
      </w:del>
    </w:p>
    <w:p w14:paraId="5D73A05F" w14:textId="267F110A" w:rsidR="00CB09B5" w:rsidDel="00CD43A2" w:rsidRDefault="00CB09B5">
      <w:pPr>
        <w:pStyle w:val="TOC5"/>
        <w:rPr>
          <w:del w:id="1940" w:author="Rapporteur [AEM, Huawei]" w:date="2024-03-04T19:13:00Z"/>
          <w:rFonts w:asciiTheme="minorHAnsi" w:eastAsiaTheme="minorEastAsia" w:hAnsiTheme="minorHAnsi" w:cstheme="minorBidi"/>
          <w:noProof/>
          <w:sz w:val="22"/>
          <w:szCs w:val="22"/>
          <w:lang w:val="en-US"/>
        </w:rPr>
      </w:pPr>
      <w:del w:id="1941" w:author="Rapporteur [AEM, Huawei]" w:date="2024-03-04T19:13:00Z">
        <w:r w:rsidDel="00CD43A2">
          <w:rPr>
            <w:noProof/>
            <w:lang w:eastAsia="zh-CN"/>
          </w:rPr>
          <w:delText>6.5</w:delText>
        </w:r>
        <w:r w:rsidDel="00CD43A2">
          <w:rPr>
            <w:noProof/>
          </w:rPr>
          <w:delText>.3.3.4</w:delText>
        </w:r>
        <w:r w:rsidDel="00CD43A2">
          <w:rPr>
            <w:rFonts w:asciiTheme="minorHAnsi" w:eastAsiaTheme="minorEastAsia" w:hAnsiTheme="minorHAnsi" w:cstheme="minorBidi"/>
            <w:noProof/>
            <w:sz w:val="22"/>
            <w:szCs w:val="22"/>
            <w:lang w:val="en-US"/>
          </w:rPr>
          <w:tab/>
        </w:r>
        <w:r w:rsidDel="00CD43A2">
          <w:rPr>
            <w:noProof/>
          </w:rPr>
          <w:delText>Resource Custom Operations</w:delText>
        </w:r>
        <w:r w:rsidDel="00CD43A2">
          <w:rPr>
            <w:noProof/>
          </w:rPr>
          <w:tab/>
          <w:delText>114</w:delText>
        </w:r>
      </w:del>
    </w:p>
    <w:p w14:paraId="37DC3A2C" w14:textId="6B413CA3" w:rsidR="00CB09B5" w:rsidDel="00CD43A2" w:rsidRDefault="00CB09B5">
      <w:pPr>
        <w:pStyle w:val="TOC3"/>
        <w:rPr>
          <w:del w:id="1942" w:author="Rapporteur [AEM, Huawei]" w:date="2024-03-04T19:13:00Z"/>
          <w:rFonts w:asciiTheme="minorHAnsi" w:eastAsiaTheme="minorEastAsia" w:hAnsiTheme="minorHAnsi" w:cstheme="minorBidi"/>
          <w:noProof/>
          <w:sz w:val="22"/>
          <w:szCs w:val="22"/>
          <w:lang w:val="en-US"/>
        </w:rPr>
      </w:pPr>
      <w:del w:id="1943" w:author="Rapporteur [AEM, Huawei]" w:date="2024-03-04T19:13:00Z">
        <w:r w:rsidDel="00CD43A2">
          <w:rPr>
            <w:noProof/>
            <w:lang w:eastAsia="zh-CN"/>
          </w:rPr>
          <w:delText>6.5</w:delText>
        </w:r>
        <w:r w:rsidDel="00CD43A2">
          <w:rPr>
            <w:noProof/>
          </w:rPr>
          <w:delText>.4</w:delText>
        </w:r>
        <w:r w:rsidDel="00CD43A2">
          <w:rPr>
            <w:rFonts w:asciiTheme="minorHAnsi" w:eastAsiaTheme="minorEastAsia" w:hAnsiTheme="minorHAnsi" w:cstheme="minorBidi"/>
            <w:noProof/>
            <w:sz w:val="22"/>
            <w:szCs w:val="22"/>
            <w:lang w:val="en-US"/>
          </w:rPr>
          <w:tab/>
        </w:r>
        <w:r w:rsidDel="00CD43A2">
          <w:rPr>
            <w:noProof/>
          </w:rPr>
          <w:delText>Custom Operations without associated resources</w:delText>
        </w:r>
        <w:r w:rsidDel="00CD43A2">
          <w:rPr>
            <w:noProof/>
          </w:rPr>
          <w:tab/>
          <w:delText>115</w:delText>
        </w:r>
      </w:del>
    </w:p>
    <w:p w14:paraId="16B085C6" w14:textId="1FDE4B9C" w:rsidR="00CB09B5" w:rsidDel="00CD43A2" w:rsidRDefault="00CB09B5">
      <w:pPr>
        <w:pStyle w:val="TOC3"/>
        <w:rPr>
          <w:del w:id="1944" w:author="Rapporteur [AEM, Huawei]" w:date="2024-03-04T19:13:00Z"/>
          <w:rFonts w:asciiTheme="minorHAnsi" w:eastAsiaTheme="minorEastAsia" w:hAnsiTheme="minorHAnsi" w:cstheme="minorBidi"/>
          <w:noProof/>
          <w:sz w:val="22"/>
          <w:szCs w:val="22"/>
          <w:lang w:val="en-US"/>
        </w:rPr>
      </w:pPr>
      <w:del w:id="1945" w:author="Rapporteur [AEM, Huawei]" w:date="2024-03-04T19:13:00Z">
        <w:r w:rsidDel="00CD43A2">
          <w:rPr>
            <w:noProof/>
            <w:lang w:eastAsia="zh-CN"/>
          </w:rPr>
          <w:delText>6.5</w:delText>
        </w:r>
        <w:r w:rsidDel="00CD43A2">
          <w:rPr>
            <w:noProof/>
          </w:rPr>
          <w:delText>.5</w:delText>
        </w:r>
        <w:r w:rsidDel="00CD43A2">
          <w:rPr>
            <w:rFonts w:asciiTheme="minorHAnsi" w:eastAsiaTheme="minorEastAsia" w:hAnsiTheme="minorHAnsi" w:cstheme="minorBidi"/>
            <w:noProof/>
            <w:sz w:val="22"/>
            <w:szCs w:val="22"/>
            <w:lang w:val="en-US"/>
          </w:rPr>
          <w:tab/>
        </w:r>
        <w:r w:rsidDel="00CD43A2">
          <w:rPr>
            <w:noProof/>
          </w:rPr>
          <w:delText>Notifications</w:delText>
        </w:r>
        <w:r w:rsidDel="00CD43A2">
          <w:rPr>
            <w:noProof/>
          </w:rPr>
          <w:tab/>
          <w:delText>115</w:delText>
        </w:r>
      </w:del>
    </w:p>
    <w:p w14:paraId="0D08C3F7" w14:textId="2C505165" w:rsidR="00CB09B5" w:rsidDel="00CD43A2" w:rsidRDefault="00CB09B5">
      <w:pPr>
        <w:pStyle w:val="TOC3"/>
        <w:rPr>
          <w:del w:id="1946" w:author="Rapporteur [AEM, Huawei]" w:date="2024-03-04T19:13:00Z"/>
          <w:rFonts w:asciiTheme="minorHAnsi" w:eastAsiaTheme="minorEastAsia" w:hAnsiTheme="minorHAnsi" w:cstheme="minorBidi"/>
          <w:noProof/>
          <w:sz w:val="22"/>
          <w:szCs w:val="22"/>
          <w:lang w:val="en-US"/>
        </w:rPr>
      </w:pPr>
      <w:del w:id="1947" w:author="Rapporteur [AEM, Huawei]" w:date="2024-03-04T19:13:00Z">
        <w:r w:rsidDel="00CD43A2">
          <w:rPr>
            <w:noProof/>
            <w:lang w:eastAsia="zh-CN"/>
          </w:rPr>
          <w:delText>6.5</w:delText>
        </w:r>
        <w:r w:rsidDel="00CD43A2">
          <w:rPr>
            <w:noProof/>
          </w:rPr>
          <w:delText>.6</w:delText>
        </w:r>
        <w:r w:rsidDel="00CD43A2">
          <w:rPr>
            <w:rFonts w:asciiTheme="minorHAnsi" w:eastAsiaTheme="minorEastAsia" w:hAnsiTheme="minorHAnsi" w:cstheme="minorBidi"/>
            <w:noProof/>
            <w:sz w:val="22"/>
            <w:szCs w:val="22"/>
            <w:lang w:val="en-US"/>
          </w:rPr>
          <w:tab/>
        </w:r>
        <w:r w:rsidDel="00CD43A2">
          <w:rPr>
            <w:noProof/>
          </w:rPr>
          <w:delText>Data Model</w:delText>
        </w:r>
        <w:r w:rsidDel="00CD43A2">
          <w:rPr>
            <w:noProof/>
          </w:rPr>
          <w:tab/>
          <w:delText>115</w:delText>
        </w:r>
      </w:del>
    </w:p>
    <w:p w14:paraId="245295B3" w14:textId="33BAB4B6" w:rsidR="00CB09B5" w:rsidDel="00CD43A2" w:rsidRDefault="00CB09B5">
      <w:pPr>
        <w:pStyle w:val="TOC4"/>
        <w:rPr>
          <w:del w:id="1948" w:author="Rapporteur [AEM, Huawei]" w:date="2024-03-04T19:13:00Z"/>
          <w:rFonts w:asciiTheme="minorHAnsi" w:eastAsiaTheme="minorEastAsia" w:hAnsiTheme="minorHAnsi" w:cstheme="minorBidi"/>
          <w:noProof/>
          <w:sz w:val="22"/>
          <w:szCs w:val="22"/>
          <w:lang w:val="en-US"/>
        </w:rPr>
      </w:pPr>
      <w:del w:id="1949" w:author="Rapporteur [AEM, Huawei]" w:date="2024-03-04T19:13:00Z">
        <w:r w:rsidDel="00CD43A2">
          <w:rPr>
            <w:noProof/>
            <w:lang w:eastAsia="zh-CN"/>
          </w:rPr>
          <w:delText>6.5</w:delText>
        </w:r>
        <w:r w:rsidDel="00CD43A2">
          <w:rPr>
            <w:noProof/>
          </w:rPr>
          <w:delText>.6.1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115</w:delText>
        </w:r>
      </w:del>
    </w:p>
    <w:p w14:paraId="0F45CBFF" w14:textId="2B3E0E76" w:rsidR="00CB09B5" w:rsidDel="00CD43A2" w:rsidRDefault="00CB09B5">
      <w:pPr>
        <w:pStyle w:val="TOC4"/>
        <w:rPr>
          <w:del w:id="1950" w:author="Rapporteur [AEM, Huawei]" w:date="2024-03-04T19:13:00Z"/>
          <w:rFonts w:asciiTheme="minorHAnsi" w:eastAsiaTheme="minorEastAsia" w:hAnsiTheme="minorHAnsi" w:cstheme="minorBidi"/>
          <w:noProof/>
          <w:sz w:val="22"/>
          <w:szCs w:val="22"/>
          <w:lang w:val="en-US"/>
        </w:rPr>
      </w:pPr>
      <w:del w:id="1951" w:author="Rapporteur [AEM, Huawei]" w:date="2024-03-04T19:13:00Z">
        <w:r w:rsidDel="00CD43A2">
          <w:rPr>
            <w:noProof/>
            <w:lang w:eastAsia="zh-CN"/>
          </w:rPr>
          <w:delText>6.5</w:delText>
        </w:r>
        <w:r w:rsidRPr="008463FB" w:rsidDel="00CD43A2">
          <w:rPr>
            <w:noProof/>
            <w:lang w:val="en-US"/>
          </w:rPr>
          <w:delText>.6.2</w:delText>
        </w:r>
        <w:r w:rsidDel="00CD43A2">
          <w:rPr>
            <w:rFonts w:asciiTheme="minorHAnsi" w:eastAsiaTheme="minorEastAsia" w:hAnsiTheme="minorHAnsi" w:cstheme="minorBidi"/>
            <w:noProof/>
            <w:sz w:val="22"/>
            <w:szCs w:val="22"/>
            <w:lang w:val="en-US"/>
          </w:rPr>
          <w:tab/>
        </w:r>
        <w:r w:rsidRPr="008463FB" w:rsidDel="00CD43A2">
          <w:rPr>
            <w:noProof/>
            <w:lang w:val="en-US"/>
          </w:rPr>
          <w:delText>Structured data types</w:delText>
        </w:r>
        <w:r w:rsidDel="00CD43A2">
          <w:rPr>
            <w:noProof/>
          </w:rPr>
          <w:tab/>
          <w:delText>115</w:delText>
        </w:r>
      </w:del>
    </w:p>
    <w:p w14:paraId="03AFB28F" w14:textId="2A01C930" w:rsidR="00CB09B5" w:rsidDel="00CD43A2" w:rsidRDefault="00CB09B5">
      <w:pPr>
        <w:pStyle w:val="TOC5"/>
        <w:rPr>
          <w:del w:id="1952" w:author="Rapporteur [AEM, Huawei]" w:date="2024-03-04T19:13:00Z"/>
          <w:rFonts w:asciiTheme="minorHAnsi" w:eastAsiaTheme="minorEastAsia" w:hAnsiTheme="minorHAnsi" w:cstheme="minorBidi"/>
          <w:noProof/>
          <w:sz w:val="22"/>
          <w:szCs w:val="22"/>
          <w:lang w:val="en-US"/>
        </w:rPr>
      </w:pPr>
      <w:del w:id="1953" w:author="Rapporteur [AEM, Huawei]" w:date="2024-03-04T19:13:00Z">
        <w:r w:rsidDel="00CD43A2">
          <w:rPr>
            <w:noProof/>
            <w:lang w:eastAsia="zh-CN"/>
          </w:rPr>
          <w:delText>6.5</w:delText>
        </w:r>
        <w:r w:rsidDel="00CD43A2">
          <w:rPr>
            <w:noProof/>
          </w:rPr>
          <w:delText>.6.2.1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115</w:delText>
        </w:r>
      </w:del>
    </w:p>
    <w:p w14:paraId="0661BEEA" w14:textId="5E1BBCFD" w:rsidR="00CB09B5" w:rsidDel="00CD43A2" w:rsidRDefault="00CB09B5">
      <w:pPr>
        <w:pStyle w:val="TOC5"/>
        <w:rPr>
          <w:del w:id="1954" w:author="Rapporteur [AEM, Huawei]" w:date="2024-03-04T19:13:00Z"/>
          <w:rFonts w:asciiTheme="minorHAnsi" w:eastAsiaTheme="minorEastAsia" w:hAnsiTheme="minorHAnsi" w:cstheme="minorBidi"/>
          <w:noProof/>
          <w:sz w:val="22"/>
          <w:szCs w:val="22"/>
          <w:lang w:val="en-US"/>
        </w:rPr>
      </w:pPr>
      <w:del w:id="1955" w:author="Rapporteur [AEM, Huawei]" w:date="2024-03-04T19:13:00Z">
        <w:r w:rsidDel="00CD43A2">
          <w:rPr>
            <w:noProof/>
            <w:lang w:eastAsia="zh-CN"/>
          </w:rPr>
          <w:delText>6.5</w:delText>
        </w:r>
        <w:r w:rsidDel="00CD43A2">
          <w:rPr>
            <w:noProof/>
          </w:rPr>
          <w:delText>.6.2.2</w:delText>
        </w:r>
        <w:r w:rsidDel="00CD43A2">
          <w:rPr>
            <w:rFonts w:asciiTheme="minorHAnsi" w:eastAsiaTheme="minorEastAsia" w:hAnsiTheme="minorHAnsi" w:cstheme="minorBidi"/>
            <w:noProof/>
            <w:sz w:val="22"/>
            <w:szCs w:val="22"/>
            <w:lang w:val="en-US"/>
          </w:rPr>
          <w:tab/>
        </w:r>
        <w:r w:rsidDel="00CD43A2">
          <w:rPr>
            <w:noProof/>
          </w:rPr>
          <w:delText>Type: PolicyConfig</w:delText>
        </w:r>
        <w:r w:rsidDel="00CD43A2">
          <w:rPr>
            <w:noProof/>
          </w:rPr>
          <w:tab/>
          <w:delText>116</w:delText>
        </w:r>
      </w:del>
    </w:p>
    <w:p w14:paraId="6EE5DBDD" w14:textId="382A23FE" w:rsidR="00CB09B5" w:rsidDel="00CD43A2" w:rsidRDefault="00CB09B5">
      <w:pPr>
        <w:pStyle w:val="TOC5"/>
        <w:rPr>
          <w:del w:id="1956" w:author="Rapporteur [AEM, Huawei]" w:date="2024-03-04T19:13:00Z"/>
          <w:rFonts w:asciiTheme="minorHAnsi" w:eastAsiaTheme="minorEastAsia" w:hAnsiTheme="minorHAnsi" w:cstheme="minorBidi"/>
          <w:noProof/>
          <w:sz w:val="22"/>
          <w:szCs w:val="22"/>
          <w:lang w:val="en-US"/>
        </w:rPr>
      </w:pPr>
      <w:del w:id="1957" w:author="Rapporteur [AEM, Huawei]" w:date="2024-03-04T19:13:00Z">
        <w:r w:rsidDel="00CD43A2">
          <w:rPr>
            <w:noProof/>
            <w:lang w:eastAsia="zh-CN"/>
          </w:rPr>
          <w:delText>6.5</w:delText>
        </w:r>
        <w:r w:rsidDel="00CD43A2">
          <w:rPr>
            <w:noProof/>
          </w:rPr>
          <w:delText>.6.2.3</w:delText>
        </w:r>
        <w:r w:rsidDel="00CD43A2">
          <w:rPr>
            <w:rFonts w:asciiTheme="minorHAnsi" w:eastAsiaTheme="minorEastAsia" w:hAnsiTheme="minorHAnsi" w:cstheme="minorBidi"/>
            <w:noProof/>
            <w:sz w:val="22"/>
            <w:szCs w:val="22"/>
            <w:lang w:val="en-US"/>
          </w:rPr>
          <w:tab/>
        </w:r>
        <w:r w:rsidDel="00CD43A2">
          <w:rPr>
            <w:noProof/>
          </w:rPr>
          <w:delText>Type: PolicyConfigPatch</w:delText>
        </w:r>
        <w:r w:rsidDel="00CD43A2">
          <w:rPr>
            <w:noProof/>
          </w:rPr>
          <w:tab/>
          <w:delText>116</w:delText>
        </w:r>
      </w:del>
    </w:p>
    <w:p w14:paraId="0330AAB8" w14:textId="0E5B32B2" w:rsidR="00CB09B5" w:rsidDel="00CD43A2" w:rsidRDefault="00CB09B5">
      <w:pPr>
        <w:pStyle w:val="TOC5"/>
        <w:rPr>
          <w:del w:id="1958" w:author="Rapporteur [AEM, Huawei]" w:date="2024-03-04T19:13:00Z"/>
          <w:rFonts w:asciiTheme="minorHAnsi" w:eastAsiaTheme="minorEastAsia" w:hAnsiTheme="minorHAnsi" w:cstheme="minorBidi"/>
          <w:noProof/>
          <w:sz w:val="22"/>
          <w:szCs w:val="22"/>
          <w:lang w:val="en-US"/>
        </w:rPr>
      </w:pPr>
      <w:del w:id="1959" w:author="Rapporteur [AEM, Huawei]" w:date="2024-03-04T19:13:00Z">
        <w:r w:rsidDel="00CD43A2">
          <w:rPr>
            <w:noProof/>
            <w:lang w:eastAsia="zh-CN"/>
          </w:rPr>
          <w:delText>6.5</w:delText>
        </w:r>
        <w:r w:rsidDel="00CD43A2">
          <w:rPr>
            <w:noProof/>
          </w:rPr>
          <w:delText>.6.2.4</w:delText>
        </w:r>
        <w:r w:rsidDel="00CD43A2">
          <w:rPr>
            <w:rFonts w:asciiTheme="minorHAnsi" w:eastAsiaTheme="minorEastAsia" w:hAnsiTheme="minorHAnsi" w:cstheme="minorBidi"/>
            <w:noProof/>
            <w:sz w:val="22"/>
            <w:szCs w:val="22"/>
            <w:lang w:val="en-US"/>
          </w:rPr>
          <w:tab/>
        </w:r>
        <w:r w:rsidDel="00CD43A2">
          <w:rPr>
            <w:noProof/>
          </w:rPr>
          <w:delText>Type: SealddPolicy</w:delText>
        </w:r>
        <w:r w:rsidDel="00CD43A2">
          <w:rPr>
            <w:noProof/>
          </w:rPr>
          <w:tab/>
          <w:delText>117</w:delText>
        </w:r>
      </w:del>
    </w:p>
    <w:p w14:paraId="7D120B03" w14:textId="1BC8CD4D" w:rsidR="00CB09B5" w:rsidDel="00CD43A2" w:rsidRDefault="00CB09B5">
      <w:pPr>
        <w:pStyle w:val="TOC4"/>
        <w:rPr>
          <w:del w:id="1960" w:author="Rapporteur [AEM, Huawei]" w:date="2024-03-04T19:13:00Z"/>
          <w:rFonts w:asciiTheme="minorHAnsi" w:eastAsiaTheme="minorEastAsia" w:hAnsiTheme="minorHAnsi" w:cstheme="minorBidi"/>
          <w:noProof/>
          <w:sz w:val="22"/>
          <w:szCs w:val="22"/>
          <w:lang w:val="en-US"/>
        </w:rPr>
      </w:pPr>
      <w:del w:id="1961" w:author="Rapporteur [AEM, Huawei]" w:date="2024-03-04T19:13:00Z">
        <w:r w:rsidDel="00CD43A2">
          <w:rPr>
            <w:noProof/>
            <w:lang w:eastAsia="zh-CN"/>
          </w:rPr>
          <w:delText>6.5</w:delText>
        </w:r>
        <w:r w:rsidRPr="008463FB" w:rsidDel="00CD43A2">
          <w:rPr>
            <w:noProof/>
            <w:lang w:val="en-US"/>
          </w:rPr>
          <w:delText>.6.3</w:delText>
        </w:r>
        <w:r w:rsidDel="00CD43A2">
          <w:rPr>
            <w:rFonts w:asciiTheme="minorHAnsi" w:eastAsiaTheme="minorEastAsia" w:hAnsiTheme="minorHAnsi" w:cstheme="minorBidi"/>
            <w:noProof/>
            <w:sz w:val="22"/>
            <w:szCs w:val="22"/>
            <w:lang w:val="en-US"/>
          </w:rPr>
          <w:tab/>
        </w:r>
        <w:r w:rsidRPr="008463FB" w:rsidDel="00CD43A2">
          <w:rPr>
            <w:noProof/>
            <w:lang w:val="en-US"/>
          </w:rPr>
          <w:delText>Simple data types and enumerations</w:delText>
        </w:r>
        <w:r w:rsidDel="00CD43A2">
          <w:rPr>
            <w:noProof/>
          </w:rPr>
          <w:tab/>
          <w:delText>117</w:delText>
        </w:r>
      </w:del>
    </w:p>
    <w:p w14:paraId="383D7ECF" w14:textId="294DB7C6" w:rsidR="00CB09B5" w:rsidDel="00CD43A2" w:rsidRDefault="00CB09B5">
      <w:pPr>
        <w:pStyle w:val="TOC5"/>
        <w:rPr>
          <w:del w:id="1962" w:author="Rapporteur [AEM, Huawei]" w:date="2024-03-04T19:13:00Z"/>
          <w:rFonts w:asciiTheme="minorHAnsi" w:eastAsiaTheme="minorEastAsia" w:hAnsiTheme="minorHAnsi" w:cstheme="minorBidi"/>
          <w:noProof/>
          <w:sz w:val="22"/>
          <w:szCs w:val="22"/>
          <w:lang w:val="en-US"/>
        </w:rPr>
      </w:pPr>
      <w:del w:id="1963" w:author="Rapporteur [AEM, Huawei]" w:date="2024-03-04T19:13:00Z">
        <w:r w:rsidDel="00CD43A2">
          <w:rPr>
            <w:noProof/>
            <w:lang w:eastAsia="zh-CN"/>
          </w:rPr>
          <w:delText>6.5</w:delText>
        </w:r>
        <w:r w:rsidDel="00CD43A2">
          <w:rPr>
            <w:noProof/>
          </w:rPr>
          <w:delText>.6.3.1</w:delText>
        </w:r>
        <w:r w:rsidDel="00CD43A2">
          <w:rPr>
            <w:rFonts w:asciiTheme="minorHAnsi" w:eastAsiaTheme="minorEastAsia" w:hAnsiTheme="minorHAnsi" w:cstheme="minorBidi"/>
            <w:noProof/>
            <w:sz w:val="22"/>
            <w:szCs w:val="22"/>
            <w:lang w:val="en-US"/>
          </w:rPr>
          <w:tab/>
        </w:r>
        <w:r w:rsidDel="00CD43A2">
          <w:rPr>
            <w:noProof/>
          </w:rPr>
          <w:delText>Introduction</w:delText>
        </w:r>
        <w:r w:rsidDel="00CD43A2">
          <w:rPr>
            <w:noProof/>
          </w:rPr>
          <w:tab/>
          <w:delText>117</w:delText>
        </w:r>
      </w:del>
    </w:p>
    <w:p w14:paraId="2A369A66" w14:textId="3EE6FA3E" w:rsidR="00CB09B5" w:rsidDel="00CD43A2" w:rsidRDefault="00CB09B5">
      <w:pPr>
        <w:pStyle w:val="TOC5"/>
        <w:rPr>
          <w:del w:id="1964" w:author="Rapporteur [AEM, Huawei]" w:date="2024-03-04T19:13:00Z"/>
          <w:rFonts w:asciiTheme="minorHAnsi" w:eastAsiaTheme="minorEastAsia" w:hAnsiTheme="minorHAnsi" w:cstheme="minorBidi"/>
          <w:noProof/>
          <w:sz w:val="22"/>
          <w:szCs w:val="22"/>
          <w:lang w:val="en-US"/>
        </w:rPr>
      </w:pPr>
      <w:del w:id="1965" w:author="Rapporteur [AEM, Huawei]" w:date="2024-03-04T19:13:00Z">
        <w:r w:rsidDel="00CD43A2">
          <w:rPr>
            <w:noProof/>
            <w:lang w:eastAsia="zh-CN"/>
          </w:rPr>
          <w:delText>6.5</w:delText>
        </w:r>
        <w:r w:rsidDel="00CD43A2">
          <w:rPr>
            <w:noProof/>
          </w:rPr>
          <w:delText>.6.3.2</w:delText>
        </w:r>
        <w:r w:rsidDel="00CD43A2">
          <w:rPr>
            <w:rFonts w:asciiTheme="minorHAnsi" w:eastAsiaTheme="minorEastAsia" w:hAnsiTheme="minorHAnsi" w:cstheme="minorBidi"/>
            <w:noProof/>
            <w:sz w:val="22"/>
            <w:szCs w:val="22"/>
            <w:lang w:val="en-US"/>
          </w:rPr>
          <w:tab/>
        </w:r>
        <w:r w:rsidDel="00CD43A2">
          <w:rPr>
            <w:noProof/>
          </w:rPr>
          <w:delText>Simple data types</w:delText>
        </w:r>
        <w:r w:rsidDel="00CD43A2">
          <w:rPr>
            <w:noProof/>
          </w:rPr>
          <w:tab/>
          <w:delText>117</w:delText>
        </w:r>
      </w:del>
    </w:p>
    <w:p w14:paraId="0BCE14AC" w14:textId="2F3F1D30" w:rsidR="00CB09B5" w:rsidDel="00CD43A2" w:rsidRDefault="00CB09B5">
      <w:pPr>
        <w:pStyle w:val="TOC5"/>
        <w:rPr>
          <w:del w:id="1966" w:author="Rapporteur [AEM, Huawei]" w:date="2024-03-04T19:13:00Z"/>
          <w:rFonts w:asciiTheme="minorHAnsi" w:eastAsiaTheme="minorEastAsia" w:hAnsiTheme="minorHAnsi" w:cstheme="minorBidi"/>
          <w:noProof/>
          <w:sz w:val="22"/>
          <w:szCs w:val="22"/>
          <w:lang w:val="en-US"/>
        </w:rPr>
      </w:pPr>
      <w:del w:id="1967" w:author="Rapporteur [AEM, Huawei]" w:date="2024-03-04T19:13:00Z">
        <w:r w:rsidDel="00CD43A2">
          <w:rPr>
            <w:noProof/>
          </w:rPr>
          <w:delText>6.5.6.3.3</w:delText>
        </w:r>
        <w:r w:rsidDel="00CD43A2">
          <w:rPr>
            <w:rFonts w:asciiTheme="minorHAnsi" w:eastAsiaTheme="minorEastAsia" w:hAnsiTheme="minorHAnsi" w:cstheme="minorBidi"/>
            <w:noProof/>
            <w:sz w:val="22"/>
            <w:szCs w:val="22"/>
            <w:lang w:val="en-US"/>
          </w:rPr>
          <w:tab/>
        </w:r>
        <w:r w:rsidDel="00CD43A2">
          <w:rPr>
            <w:noProof/>
          </w:rPr>
          <w:delText>Enumeration: QualGuarPolicy</w:delText>
        </w:r>
        <w:r w:rsidDel="00CD43A2">
          <w:rPr>
            <w:noProof/>
          </w:rPr>
          <w:tab/>
          <w:delText>117</w:delText>
        </w:r>
      </w:del>
    </w:p>
    <w:p w14:paraId="7BFBC73F" w14:textId="0A794BA2" w:rsidR="00CB09B5" w:rsidDel="00CD43A2" w:rsidRDefault="00CB09B5">
      <w:pPr>
        <w:pStyle w:val="TOC5"/>
        <w:rPr>
          <w:del w:id="1968" w:author="Rapporteur [AEM, Huawei]" w:date="2024-03-04T19:13:00Z"/>
          <w:rFonts w:asciiTheme="minorHAnsi" w:eastAsiaTheme="minorEastAsia" w:hAnsiTheme="minorHAnsi" w:cstheme="minorBidi"/>
          <w:noProof/>
          <w:sz w:val="22"/>
          <w:szCs w:val="22"/>
          <w:lang w:val="en-US"/>
        </w:rPr>
      </w:pPr>
      <w:del w:id="1969" w:author="Rapporteur [AEM, Huawei]" w:date="2024-03-04T19:13:00Z">
        <w:r w:rsidDel="00CD43A2">
          <w:rPr>
            <w:noProof/>
          </w:rPr>
          <w:delText>6.5.6.3.4</w:delText>
        </w:r>
        <w:r w:rsidDel="00CD43A2">
          <w:rPr>
            <w:rFonts w:asciiTheme="minorHAnsi" w:eastAsiaTheme="minorEastAsia" w:hAnsiTheme="minorHAnsi" w:cstheme="minorBidi"/>
            <w:noProof/>
            <w:sz w:val="22"/>
            <w:szCs w:val="22"/>
            <w:lang w:val="en-US"/>
          </w:rPr>
          <w:tab/>
        </w:r>
        <w:r w:rsidDel="00CD43A2">
          <w:rPr>
            <w:noProof/>
          </w:rPr>
          <w:delText>Enumeration: QualOptimPolicy</w:delText>
        </w:r>
        <w:r w:rsidDel="00CD43A2">
          <w:rPr>
            <w:noProof/>
          </w:rPr>
          <w:tab/>
          <w:delText>118</w:delText>
        </w:r>
      </w:del>
    </w:p>
    <w:p w14:paraId="0517C802" w14:textId="3BD1A0E3" w:rsidR="00CB09B5" w:rsidDel="00CD43A2" w:rsidRDefault="00CB09B5">
      <w:pPr>
        <w:pStyle w:val="TOC5"/>
        <w:rPr>
          <w:del w:id="1970" w:author="Rapporteur [AEM, Huawei]" w:date="2024-03-04T19:13:00Z"/>
          <w:rFonts w:asciiTheme="minorHAnsi" w:eastAsiaTheme="minorEastAsia" w:hAnsiTheme="minorHAnsi" w:cstheme="minorBidi"/>
          <w:noProof/>
          <w:sz w:val="22"/>
          <w:szCs w:val="22"/>
          <w:lang w:val="en-US"/>
        </w:rPr>
      </w:pPr>
      <w:del w:id="1971" w:author="Rapporteur [AEM, Huawei]" w:date="2024-03-04T19:13:00Z">
        <w:r w:rsidDel="00CD43A2">
          <w:rPr>
            <w:noProof/>
          </w:rPr>
          <w:delText>6.5.6.3.5</w:delText>
        </w:r>
        <w:r w:rsidDel="00CD43A2">
          <w:rPr>
            <w:rFonts w:asciiTheme="minorHAnsi" w:eastAsiaTheme="minorEastAsia" w:hAnsiTheme="minorHAnsi" w:cstheme="minorBidi"/>
            <w:noProof/>
            <w:sz w:val="22"/>
            <w:szCs w:val="22"/>
            <w:lang w:val="en-US"/>
          </w:rPr>
          <w:tab/>
        </w:r>
        <w:r w:rsidDel="00CD43A2">
          <w:rPr>
            <w:noProof/>
          </w:rPr>
          <w:delText>Enumeration: BdwCtrlPolicy</w:delText>
        </w:r>
        <w:r w:rsidDel="00CD43A2">
          <w:rPr>
            <w:noProof/>
          </w:rPr>
          <w:tab/>
          <w:delText>118</w:delText>
        </w:r>
      </w:del>
    </w:p>
    <w:p w14:paraId="7C609B9C" w14:textId="48FB4C26" w:rsidR="00CB09B5" w:rsidDel="00CD43A2" w:rsidRDefault="00CB09B5">
      <w:pPr>
        <w:pStyle w:val="TOC4"/>
        <w:rPr>
          <w:del w:id="1972" w:author="Rapporteur [AEM, Huawei]" w:date="2024-03-04T19:13:00Z"/>
          <w:rFonts w:asciiTheme="minorHAnsi" w:eastAsiaTheme="minorEastAsia" w:hAnsiTheme="minorHAnsi" w:cstheme="minorBidi"/>
          <w:noProof/>
          <w:sz w:val="22"/>
          <w:szCs w:val="22"/>
          <w:lang w:val="en-US"/>
        </w:rPr>
      </w:pPr>
      <w:del w:id="1973" w:author="Rapporteur [AEM, Huawei]" w:date="2024-03-04T19:13:00Z">
        <w:r w:rsidDel="00CD43A2">
          <w:rPr>
            <w:noProof/>
            <w:lang w:eastAsia="zh-CN"/>
          </w:rPr>
          <w:delText>6.5</w:delText>
        </w:r>
        <w:r w:rsidRPr="008463FB" w:rsidDel="00CD43A2">
          <w:rPr>
            <w:noProof/>
            <w:lang w:val="en-US"/>
          </w:rPr>
          <w:delText>.6.4</w:delText>
        </w:r>
        <w:r w:rsidDel="00CD43A2">
          <w:rPr>
            <w:rFonts w:asciiTheme="minorHAnsi" w:eastAsiaTheme="minorEastAsia" w:hAnsiTheme="minorHAnsi" w:cstheme="minorBidi"/>
            <w:noProof/>
            <w:sz w:val="22"/>
            <w:szCs w:val="22"/>
            <w:lang w:val="en-US"/>
          </w:rPr>
          <w:tab/>
        </w:r>
        <w:r w:rsidDel="00CD43A2">
          <w:rPr>
            <w:noProof/>
            <w:lang w:eastAsia="zh-CN"/>
          </w:rPr>
          <w:delText>Data types describing alternative data types or combinations of data types</w:delText>
        </w:r>
        <w:r w:rsidDel="00CD43A2">
          <w:rPr>
            <w:noProof/>
          </w:rPr>
          <w:tab/>
          <w:delText>118</w:delText>
        </w:r>
      </w:del>
    </w:p>
    <w:p w14:paraId="213EBA4B" w14:textId="425C6C44" w:rsidR="00CB09B5" w:rsidDel="00CD43A2" w:rsidRDefault="00CB09B5">
      <w:pPr>
        <w:pStyle w:val="TOC4"/>
        <w:rPr>
          <w:del w:id="1974" w:author="Rapporteur [AEM, Huawei]" w:date="2024-03-04T19:13:00Z"/>
          <w:rFonts w:asciiTheme="minorHAnsi" w:eastAsiaTheme="minorEastAsia" w:hAnsiTheme="minorHAnsi" w:cstheme="minorBidi"/>
          <w:noProof/>
          <w:sz w:val="22"/>
          <w:szCs w:val="22"/>
          <w:lang w:val="en-US"/>
        </w:rPr>
      </w:pPr>
      <w:del w:id="1975" w:author="Rapporteur [AEM, Huawei]" w:date="2024-03-04T19:13:00Z">
        <w:r w:rsidDel="00CD43A2">
          <w:rPr>
            <w:noProof/>
            <w:lang w:eastAsia="zh-CN"/>
          </w:rPr>
          <w:delText>6.5</w:delText>
        </w:r>
        <w:r w:rsidDel="00CD43A2">
          <w:rPr>
            <w:noProof/>
          </w:rPr>
          <w:delText>.6.5</w:delText>
        </w:r>
        <w:r w:rsidDel="00CD43A2">
          <w:rPr>
            <w:rFonts w:asciiTheme="minorHAnsi" w:eastAsiaTheme="minorEastAsia" w:hAnsiTheme="minorHAnsi" w:cstheme="minorBidi"/>
            <w:noProof/>
            <w:sz w:val="22"/>
            <w:szCs w:val="22"/>
            <w:lang w:val="en-US"/>
          </w:rPr>
          <w:tab/>
        </w:r>
        <w:r w:rsidDel="00CD43A2">
          <w:rPr>
            <w:noProof/>
          </w:rPr>
          <w:delText>Binary data</w:delText>
        </w:r>
        <w:r w:rsidDel="00CD43A2">
          <w:rPr>
            <w:noProof/>
          </w:rPr>
          <w:tab/>
          <w:delText>118</w:delText>
        </w:r>
      </w:del>
    </w:p>
    <w:p w14:paraId="7E7D8438" w14:textId="26B3AF7E" w:rsidR="00CB09B5" w:rsidDel="00CD43A2" w:rsidRDefault="00CB09B5">
      <w:pPr>
        <w:pStyle w:val="TOC5"/>
        <w:rPr>
          <w:del w:id="1976" w:author="Rapporteur [AEM, Huawei]" w:date="2024-03-04T19:13:00Z"/>
          <w:rFonts w:asciiTheme="minorHAnsi" w:eastAsiaTheme="minorEastAsia" w:hAnsiTheme="minorHAnsi" w:cstheme="minorBidi"/>
          <w:noProof/>
          <w:sz w:val="22"/>
          <w:szCs w:val="22"/>
          <w:lang w:val="en-US"/>
        </w:rPr>
      </w:pPr>
      <w:del w:id="1977" w:author="Rapporteur [AEM, Huawei]" w:date="2024-03-04T19:13:00Z">
        <w:r w:rsidDel="00CD43A2">
          <w:rPr>
            <w:noProof/>
            <w:lang w:eastAsia="zh-CN"/>
          </w:rPr>
          <w:delText>6.5</w:delText>
        </w:r>
        <w:r w:rsidDel="00CD43A2">
          <w:rPr>
            <w:noProof/>
          </w:rPr>
          <w:delText>.6.5.1</w:delText>
        </w:r>
        <w:r w:rsidDel="00CD43A2">
          <w:rPr>
            <w:rFonts w:asciiTheme="minorHAnsi" w:eastAsiaTheme="minorEastAsia" w:hAnsiTheme="minorHAnsi" w:cstheme="minorBidi"/>
            <w:noProof/>
            <w:sz w:val="22"/>
            <w:szCs w:val="22"/>
            <w:lang w:val="en-US"/>
          </w:rPr>
          <w:tab/>
        </w:r>
        <w:r w:rsidDel="00CD43A2">
          <w:rPr>
            <w:noProof/>
          </w:rPr>
          <w:delText>Binary Data Types</w:delText>
        </w:r>
        <w:r w:rsidDel="00CD43A2">
          <w:rPr>
            <w:noProof/>
          </w:rPr>
          <w:tab/>
          <w:delText>118</w:delText>
        </w:r>
      </w:del>
    </w:p>
    <w:p w14:paraId="3046424B" w14:textId="2E98A36C" w:rsidR="00CB09B5" w:rsidDel="00CD43A2" w:rsidRDefault="00CB09B5">
      <w:pPr>
        <w:pStyle w:val="TOC3"/>
        <w:rPr>
          <w:del w:id="1978" w:author="Rapporteur [AEM, Huawei]" w:date="2024-03-04T19:13:00Z"/>
          <w:rFonts w:asciiTheme="minorHAnsi" w:eastAsiaTheme="minorEastAsia" w:hAnsiTheme="minorHAnsi" w:cstheme="minorBidi"/>
          <w:noProof/>
          <w:sz w:val="22"/>
          <w:szCs w:val="22"/>
          <w:lang w:val="en-US"/>
        </w:rPr>
      </w:pPr>
      <w:del w:id="1979" w:author="Rapporteur [AEM, Huawei]" w:date="2024-03-04T19:13:00Z">
        <w:r w:rsidDel="00CD43A2">
          <w:rPr>
            <w:noProof/>
            <w:lang w:eastAsia="zh-CN"/>
          </w:rPr>
          <w:delText>6.5</w:delText>
        </w:r>
        <w:r w:rsidDel="00CD43A2">
          <w:rPr>
            <w:noProof/>
          </w:rPr>
          <w:delText>.7</w:delText>
        </w:r>
        <w:r w:rsidDel="00CD43A2">
          <w:rPr>
            <w:rFonts w:asciiTheme="minorHAnsi" w:eastAsiaTheme="minorEastAsia" w:hAnsiTheme="minorHAnsi" w:cstheme="minorBidi"/>
            <w:noProof/>
            <w:sz w:val="22"/>
            <w:szCs w:val="22"/>
            <w:lang w:val="en-US"/>
          </w:rPr>
          <w:tab/>
        </w:r>
        <w:r w:rsidDel="00CD43A2">
          <w:rPr>
            <w:noProof/>
          </w:rPr>
          <w:delText>Error Handling</w:delText>
        </w:r>
        <w:r w:rsidDel="00CD43A2">
          <w:rPr>
            <w:noProof/>
          </w:rPr>
          <w:tab/>
          <w:delText>118</w:delText>
        </w:r>
      </w:del>
    </w:p>
    <w:p w14:paraId="126A0B18" w14:textId="64CBD1BF" w:rsidR="00CB09B5" w:rsidDel="00CD43A2" w:rsidRDefault="00CB09B5">
      <w:pPr>
        <w:pStyle w:val="TOC4"/>
        <w:rPr>
          <w:del w:id="1980" w:author="Rapporteur [AEM, Huawei]" w:date="2024-03-04T19:13:00Z"/>
          <w:rFonts w:asciiTheme="minorHAnsi" w:eastAsiaTheme="minorEastAsia" w:hAnsiTheme="minorHAnsi" w:cstheme="minorBidi"/>
          <w:noProof/>
          <w:sz w:val="22"/>
          <w:szCs w:val="22"/>
          <w:lang w:val="en-US"/>
        </w:rPr>
      </w:pPr>
      <w:del w:id="1981" w:author="Rapporteur [AEM, Huawei]" w:date="2024-03-04T19:13:00Z">
        <w:r w:rsidDel="00CD43A2">
          <w:rPr>
            <w:noProof/>
            <w:lang w:eastAsia="zh-CN"/>
          </w:rPr>
          <w:delText>6.5</w:delText>
        </w:r>
        <w:r w:rsidDel="00CD43A2">
          <w:rPr>
            <w:noProof/>
          </w:rPr>
          <w:delText>.7.1</w:delText>
        </w:r>
        <w:r w:rsidDel="00CD43A2">
          <w:rPr>
            <w:rFonts w:asciiTheme="minorHAnsi" w:eastAsiaTheme="minorEastAsia" w:hAnsiTheme="minorHAnsi" w:cstheme="minorBidi"/>
            <w:noProof/>
            <w:sz w:val="22"/>
            <w:szCs w:val="22"/>
            <w:lang w:val="en-US"/>
          </w:rPr>
          <w:tab/>
        </w:r>
        <w:r w:rsidDel="00CD43A2">
          <w:rPr>
            <w:noProof/>
          </w:rPr>
          <w:delText>General</w:delText>
        </w:r>
        <w:r w:rsidDel="00CD43A2">
          <w:rPr>
            <w:noProof/>
          </w:rPr>
          <w:tab/>
          <w:delText>118</w:delText>
        </w:r>
      </w:del>
    </w:p>
    <w:p w14:paraId="09385504" w14:textId="7257B28F" w:rsidR="00CB09B5" w:rsidDel="00CD43A2" w:rsidRDefault="00CB09B5">
      <w:pPr>
        <w:pStyle w:val="TOC4"/>
        <w:rPr>
          <w:del w:id="1982" w:author="Rapporteur [AEM, Huawei]" w:date="2024-03-04T19:13:00Z"/>
          <w:rFonts w:asciiTheme="minorHAnsi" w:eastAsiaTheme="minorEastAsia" w:hAnsiTheme="minorHAnsi" w:cstheme="minorBidi"/>
          <w:noProof/>
          <w:sz w:val="22"/>
          <w:szCs w:val="22"/>
          <w:lang w:val="en-US"/>
        </w:rPr>
      </w:pPr>
      <w:del w:id="1983" w:author="Rapporteur [AEM, Huawei]" w:date="2024-03-04T19:13:00Z">
        <w:r w:rsidDel="00CD43A2">
          <w:rPr>
            <w:noProof/>
            <w:lang w:eastAsia="zh-CN"/>
          </w:rPr>
          <w:delText>6.5</w:delText>
        </w:r>
        <w:r w:rsidDel="00CD43A2">
          <w:rPr>
            <w:noProof/>
          </w:rPr>
          <w:delText>.7.2</w:delText>
        </w:r>
        <w:r w:rsidDel="00CD43A2">
          <w:rPr>
            <w:rFonts w:asciiTheme="minorHAnsi" w:eastAsiaTheme="minorEastAsia" w:hAnsiTheme="minorHAnsi" w:cstheme="minorBidi"/>
            <w:noProof/>
            <w:sz w:val="22"/>
            <w:szCs w:val="22"/>
            <w:lang w:val="en-US"/>
          </w:rPr>
          <w:tab/>
        </w:r>
        <w:r w:rsidDel="00CD43A2">
          <w:rPr>
            <w:noProof/>
          </w:rPr>
          <w:delText>Protocol Errors</w:delText>
        </w:r>
        <w:r w:rsidDel="00CD43A2">
          <w:rPr>
            <w:noProof/>
          </w:rPr>
          <w:tab/>
          <w:delText>118</w:delText>
        </w:r>
      </w:del>
    </w:p>
    <w:p w14:paraId="51221DE5" w14:textId="6DE2CE08" w:rsidR="00CB09B5" w:rsidDel="00CD43A2" w:rsidRDefault="00CB09B5">
      <w:pPr>
        <w:pStyle w:val="TOC4"/>
        <w:rPr>
          <w:del w:id="1984" w:author="Rapporteur [AEM, Huawei]" w:date="2024-03-04T19:13:00Z"/>
          <w:rFonts w:asciiTheme="minorHAnsi" w:eastAsiaTheme="minorEastAsia" w:hAnsiTheme="minorHAnsi" w:cstheme="minorBidi"/>
          <w:noProof/>
          <w:sz w:val="22"/>
          <w:szCs w:val="22"/>
          <w:lang w:val="en-US"/>
        </w:rPr>
      </w:pPr>
      <w:del w:id="1985" w:author="Rapporteur [AEM, Huawei]" w:date="2024-03-04T19:13:00Z">
        <w:r w:rsidDel="00CD43A2">
          <w:rPr>
            <w:noProof/>
            <w:lang w:eastAsia="zh-CN"/>
          </w:rPr>
          <w:delText>6.5</w:delText>
        </w:r>
        <w:r w:rsidDel="00CD43A2">
          <w:rPr>
            <w:noProof/>
          </w:rPr>
          <w:delText>.7.3</w:delText>
        </w:r>
        <w:r w:rsidDel="00CD43A2">
          <w:rPr>
            <w:rFonts w:asciiTheme="minorHAnsi" w:eastAsiaTheme="minorEastAsia" w:hAnsiTheme="minorHAnsi" w:cstheme="minorBidi"/>
            <w:noProof/>
            <w:sz w:val="22"/>
            <w:szCs w:val="22"/>
            <w:lang w:val="en-US"/>
          </w:rPr>
          <w:tab/>
        </w:r>
        <w:r w:rsidDel="00CD43A2">
          <w:rPr>
            <w:noProof/>
          </w:rPr>
          <w:delText>Application Errors</w:delText>
        </w:r>
        <w:r w:rsidDel="00CD43A2">
          <w:rPr>
            <w:noProof/>
          </w:rPr>
          <w:tab/>
          <w:delText>119</w:delText>
        </w:r>
      </w:del>
    </w:p>
    <w:p w14:paraId="24E1B0CF" w14:textId="17075040" w:rsidR="00CB09B5" w:rsidDel="00CD43A2" w:rsidRDefault="00CB09B5">
      <w:pPr>
        <w:pStyle w:val="TOC3"/>
        <w:rPr>
          <w:del w:id="1986" w:author="Rapporteur [AEM, Huawei]" w:date="2024-03-04T19:13:00Z"/>
          <w:rFonts w:asciiTheme="minorHAnsi" w:eastAsiaTheme="minorEastAsia" w:hAnsiTheme="minorHAnsi" w:cstheme="minorBidi"/>
          <w:noProof/>
          <w:sz w:val="22"/>
          <w:szCs w:val="22"/>
          <w:lang w:val="en-US"/>
        </w:rPr>
      </w:pPr>
      <w:del w:id="1987" w:author="Rapporteur [AEM, Huawei]" w:date="2024-03-04T19:13:00Z">
        <w:r w:rsidDel="00CD43A2">
          <w:rPr>
            <w:noProof/>
            <w:lang w:eastAsia="zh-CN"/>
          </w:rPr>
          <w:delText>6.5</w:delText>
        </w:r>
        <w:r w:rsidDel="00CD43A2">
          <w:rPr>
            <w:noProof/>
          </w:rPr>
          <w:delText>.8</w:delText>
        </w:r>
        <w:r w:rsidDel="00CD43A2">
          <w:rPr>
            <w:rFonts w:asciiTheme="minorHAnsi" w:eastAsiaTheme="minorEastAsia" w:hAnsiTheme="minorHAnsi" w:cstheme="minorBidi"/>
            <w:noProof/>
            <w:sz w:val="22"/>
            <w:szCs w:val="22"/>
            <w:lang w:val="en-US"/>
          </w:rPr>
          <w:tab/>
        </w:r>
        <w:r w:rsidDel="00CD43A2">
          <w:rPr>
            <w:noProof/>
            <w:lang w:eastAsia="zh-CN"/>
          </w:rPr>
          <w:delText>Feature negotiation</w:delText>
        </w:r>
        <w:r w:rsidDel="00CD43A2">
          <w:rPr>
            <w:noProof/>
          </w:rPr>
          <w:tab/>
          <w:delText>119</w:delText>
        </w:r>
      </w:del>
    </w:p>
    <w:p w14:paraId="0148CE25" w14:textId="31CD323C" w:rsidR="00CB09B5" w:rsidDel="00CD43A2" w:rsidRDefault="00CB09B5">
      <w:pPr>
        <w:pStyle w:val="TOC3"/>
        <w:rPr>
          <w:del w:id="1988" w:author="Rapporteur [AEM, Huawei]" w:date="2024-03-04T19:13:00Z"/>
          <w:rFonts w:asciiTheme="minorHAnsi" w:eastAsiaTheme="minorEastAsia" w:hAnsiTheme="minorHAnsi" w:cstheme="minorBidi"/>
          <w:noProof/>
          <w:sz w:val="22"/>
          <w:szCs w:val="22"/>
          <w:lang w:val="en-US"/>
        </w:rPr>
      </w:pPr>
      <w:del w:id="1989" w:author="Rapporteur [AEM, Huawei]" w:date="2024-03-04T19:13:00Z">
        <w:r w:rsidDel="00CD43A2">
          <w:rPr>
            <w:noProof/>
            <w:lang w:eastAsia="zh-CN"/>
          </w:rPr>
          <w:delText>6.5</w:delText>
        </w:r>
        <w:r w:rsidDel="00CD43A2">
          <w:rPr>
            <w:noProof/>
          </w:rPr>
          <w:delText>.9</w:delText>
        </w:r>
        <w:r w:rsidDel="00CD43A2">
          <w:rPr>
            <w:rFonts w:asciiTheme="minorHAnsi" w:eastAsiaTheme="minorEastAsia" w:hAnsiTheme="minorHAnsi" w:cstheme="minorBidi"/>
            <w:noProof/>
            <w:sz w:val="22"/>
            <w:szCs w:val="22"/>
            <w:lang w:val="en-US"/>
          </w:rPr>
          <w:tab/>
        </w:r>
        <w:r w:rsidDel="00CD43A2">
          <w:rPr>
            <w:noProof/>
          </w:rPr>
          <w:delText>Security</w:delText>
        </w:r>
        <w:r w:rsidDel="00CD43A2">
          <w:rPr>
            <w:noProof/>
          </w:rPr>
          <w:tab/>
          <w:delText>119</w:delText>
        </w:r>
      </w:del>
    </w:p>
    <w:p w14:paraId="611905DB" w14:textId="57955AA3" w:rsidR="00CB09B5" w:rsidDel="00CD43A2" w:rsidRDefault="00CB09B5">
      <w:pPr>
        <w:pStyle w:val="TOC1"/>
        <w:rPr>
          <w:del w:id="1990" w:author="Rapporteur [AEM, Huawei]" w:date="2024-03-04T19:13:00Z"/>
          <w:rFonts w:asciiTheme="minorHAnsi" w:eastAsiaTheme="minorEastAsia" w:hAnsiTheme="minorHAnsi" w:cstheme="minorBidi"/>
          <w:noProof/>
          <w:szCs w:val="22"/>
          <w:lang w:val="en-US"/>
        </w:rPr>
      </w:pPr>
      <w:del w:id="1991" w:author="Rapporteur [AEM, Huawei]" w:date="2024-03-04T19:13:00Z">
        <w:r w:rsidDel="00CD43A2">
          <w:rPr>
            <w:noProof/>
            <w:lang w:eastAsia="zh-CN"/>
          </w:rPr>
          <w:delText>7</w:delText>
        </w:r>
        <w:r w:rsidDel="00CD43A2">
          <w:rPr>
            <w:rFonts w:asciiTheme="minorHAnsi" w:eastAsiaTheme="minorEastAsia" w:hAnsiTheme="minorHAnsi" w:cstheme="minorBidi"/>
            <w:noProof/>
            <w:szCs w:val="22"/>
            <w:lang w:val="en-US"/>
          </w:rPr>
          <w:tab/>
        </w:r>
        <w:r w:rsidDel="00CD43A2">
          <w:rPr>
            <w:noProof/>
            <w:lang w:eastAsia="zh-CN"/>
          </w:rPr>
          <w:delText>Using Common API Framework</w:delText>
        </w:r>
        <w:r w:rsidDel="00CD43A2">
          <w:rPr>
            <w:noProof/>
          </w:rPr>
          <w:tab/>
          <w:delText>120</w:delText>
        </w:r>
      </w:del>
    </w:p>
    <w:p w14:paraId="1802870B" w14:textId="59C82E54" w:rsidR="00CB09B5" w:rsidDel="00CD43A2" w:rsidRDefault="00CB09B5">
      <w:pPr>
        <w:pStyle w:val="TOC8"/>
        <w:rPr>
          <w:del w:id="1992" w:author="Rapporteur [AEM, Huawei]" w:date="2024-03-04T19:13:00Z"/>
          <w:rFonts w:asciiTheme="minorHAnsi" w:eastAsiaTheme="minorEastAsia" w:hAnsiTheme="minorHAnsi" w:cstheme="minorBidi"/>
          <w:b w:val="0"/>
          <w:noProof/>
          <w:szCs w:val="22"/>
          <w:lang w:val="en-US"/>
        </w:rPr>
      </w:pPr>
      <w:del w:id="1993" w:author="Rapporteur [AEM, Huawei]" w:date="2024-03-04T19:13:00Z">
        <w:r w:rsidDel="00CD43A2">
          <w:rPr>
            <w:noProof/>
          </w:rPr>
          <w:delText>Annex A (normative): OpenAPI specification</w:delText>
        </w:r>
        <w:r w:rsidDel="00CD43A2">
          <w:rPr>
            <w:noProof/>
          </w:rPr>
          <w:tab/>
          <w:delText>121</w:delText>
        </w:r>
      </w:del>
    </w:p>
    <w:p w14:paraId="34035FD4" w14:textId="559A3397" w:rsidR="00CB09B5" w:rsidDel="00CD43A2" w:rsidRDefault="00CB09B5">
      <w:pPr>
        <w:pStyle w:val="TOC1"/>
        <w:rPr>
          <w:del w:id="1994" w:author="Rapporteur [AEM, Huawei]" w:date="2024-03-04T19:13:00Z"/>
          <w:rFonts w:asciiTheme="minorHAnsi" w:eastAsiaTheme="minorEastAsia" w:hAnsiTheme="minorHAnsi" w:cstheme="minorBidi"/>
          <w:noProof/>
          <w:szCs w:val="22"/>
          <w:lang w:val="en-US"/>
        </w:rPr>
      </w:pPr>
      <w:del w:id="1995" w:author="Rapporteur [AEM, Huawei]" w:date="2024-03-04T19:13:00Z">
        <w:r w:rsidDel="00CD43A2">
          <w:rPr>
            <w:noProof/>
          </w:rPr>
          <w:delText>A.1</w:delText>
        </w:r>
        <w:r w:rsidDel="00CD43A2">
          <w:rPr>
            <w:rFonts w:asciiTheme="minorHAnsi" w:eastAsiaTheme="minorEastAsia" w:hAnsiTheme="minorHAnsi" w:cstheme="minorBidi"/>
            <w:noProof/>
            <w:szCs w:val="22"/>
            <w:lang w:val="en-US"/>
          </w:rPr>
          <w:tab/>
        </w:r>
        <w:r w:rsidDel="00CD43A2">
          <w:rPr>
            <w:noProof/>
          </w:rPr>
          <w:delText>General</w:delText>
        </w:r>
        <w:r w:rsidDel="00CD43A2">
          <w:rPr>
            <w:noProof/>
          </w:rPr>
          <w:tab/>
          <w:delText>121</w:delText>
        </w:r>
      </w:del>
    </w:p>
    <w:p w14:paraId="00800FA7" w14:textId="354D73D0" w:rsidR="00CB09B5" w:rsidDel="00CD43A2" w:rsidRDefault="00CB09B5">
      <w:pPr>
        <w:pStyle w:val="TOC1"/>
        <w:rPr>
          <w:del w:id="1996" w:author="Rapporteur [AEM, Huawei]" w:date="2024-03-04T19:13:00Z"/>
          <w:rFonts w:asciiTheme="minorHAnsi" w:eastAsiaTheme="minorEastAsia" w:hAnsiTheme="minorHAnsi" w:cstheme="minorBidi"/>
          <w:noProof/>
          <w:szCs w:val="22"/>
          <w:lang w:val="en-US"/>
        </w:rPr>
      </w:pPr>
      <w:del w:id="1997" w:author="Rapporteur [AEM, Huawei]" w:date="2024-03-04T19:13:00Z">
        <w:r w:rsidDel="00CD43A2">
          <w:rPr>
            <w:noProof/>
          </w:rPr>
          <w:delText>A.2</w:delText>
        </w:r>
        <w:r w:rsidDel="00CD43A2">
          <w:rPr>
            <w:rFonts w:asciiTheme="minorHAnsi" w:eastAsiaTheme="minorEastAsia" w:hAnsiTheme="minorHAnsi" w:cstheme="minorBidi"/>
            <w:noProof/>
            <w:szCs w:val="22"/>
            <w:lang w:val="en-US"/>
          </w:rPr>
          <w:tab/>
        </w:r>
        <w:r w:rsidDel="00CD43A2">
          <w:rPr>
            <w:noProof/>
          </w:rPr>
          <w:delText>SDD_Transmission API</w:delText>
        </w:r>
        <w:r w:rsidDel="00CD43A2">
          <w:rPr>
            <w:noProof/>
          </w:rPr>
          <w:tab/>
          <w:delText>122</w:delText>
        </w:r>
      </w:del>
    </w:p>
    <w:p w14:paraId="4BE51FA8" w14:textId="4A06E7A9" w:rsidR="00CB09B5" w:rsidDel="00CD43A2" w:rsidRDefault="00CB09B5">
      <w:pPr>
        <w:pStyle w:val="TOC1"/>
        <w:rPr>
          <w:del w:id="1998" w:author="Rapporteur [AEM, Huawei]" w:date="2024-03-04T19:13:00Z"/>
          <w:rFonts w:asciiTheme="minorHAnsi" w:eastAsiaTheme="minorEastAsia" w:hAnsiTheme="minorHAnsi" w:cstheme="minorBidi"/>
          <w:noProof/>
          <w:szCs w:val="22"/>
          <w:lang w:val="en-US"/>
        </w:rPr>
      </w:pPr>
      <w:del w:id="1999" w:author="Rapporteur [AEM, Huawei]" w:date="2024-03-04T19:13:00Z">
        <w:r w:rsidDel="00CD43A2">
          <w:rPr>
            <w:noProof/>
          </w:rPr>
          <w:delText>A.3</w:delText>
        </w:r>
        <w:r w:rsidDel="00CD43A2">
          <w:rPr>
            <w:rFonts w:asciiTheme="minorHAnsi" w:eastAsiaTheme="minorEastAsia" w:hAnsiTheme="minorHAnsi" w:cstheme="minorBidi"/>
            <w:noProof/>
            <w:szCs w:val="22"/>
            <w:lang w:val="en-US"/>
          </w:rPr>
          <w:tab/>
        </w:r>
        <w:r w:rsidRPr="008463FB" w:rsidDel="00CD43A2">
          <w:rPr>
            <w:noProof/>
            <w:lang w:val="en-US"/>
          </w:rPr>
          <w:delText>SDD_DataStorage</w:delText>
        </w:r>
        <w:r w:rsidDel="00CD43A2">
          <w:rPr>
            <w:noProof/>
          </w:rPr>
          <w:delText xml:space="preserve"> API</w:delText>
        </w:r>
        <w:r w:rsidDel="00CD43A2">
          <w:rPr>
            <w:noProof/>
          </w:rPr>
          <w:tab/>
          <w:delText>128</w:delText>
        </w:r>
      </w:del>
    </w:p>
    <w:p w14:paraId="2FFC4D65" w14:textId="62FEEB34" w:rsidR="00CB09B5" w:rsidDel="00CD43A2" w:rsidRDefault="00CB09B5">
      <w:pPr>
        <w:pStyle w:val="TOC1"/>
        <w:rPr>
          <w:del w:id="2000" w:author="Rapporteur [AEM, Huawei]" w:date="2024-03-04T19:13:00Z"/>
          <w:rFonts w:asciiTheme="minorHAnsi" w:eastAsiaTheme="minorEastAsia" w:hAnsiTheme="minorHAnsi" w:cstheme="minorBidi"/>
          <w:noProof/>
          <w:szCs w:val="22"/>
          <w:lang w:val="en-US"/>
        </w:rPr>
      </w:pPr>
      <w:del w:id="2001" w:author="Rapporteur [AEM, Huawei]" w:date="2024-03-04T19:13:00Z">
        <w:r w:rsidDel="00CD43A2">
          <w:rPr>
            <w:noProof/>
          </w:rPr>
          <w:delText>A.4</w:delText>
        </w:r>
        <w:r w:rsidDel="00CD43A2">
          <w:rPr>
            <w:rFonts w:asciiTheme="minorHAnsi" w:eastAsiaTheme="minorEastAsia" w:hAnsiTheme="minorHAnsi" w:cstheme="minorBidi"/>
            <w:noProof/>
            <w:szCs w:val="22"/>
            <w:lang w:val="en-US"/>
          </w:rPr>
          <w:tab/>
        </w:r>
        <w:r w:rsidRPr="008463FB" w:rsidDel="00CD43A2">
          <w:rPr>
            <w:noProof/>
            <w:lang w:val="en-US"/>
          </w:rPr>
          <w:delText>SDD_DDContext</w:delText>
        </w:r>
        <w:r w:rsidDel="00CD43A2">
          <w:rPr>
            <w:noProof/>
          </w:rPr>
          <w:delText xml:space="preserve"> API</w:delText>
        </w:r>
        <w:r w:rsidDel="00CD43A2">
          <w:rPr>
            <w:noProof/>
          </w:rPr>
          <w:tab/>
          <w:delText>141</w:delText>
        </w:r>
      </w:del>
    </w:p>
    <w:p w14:paraId="7D31E711" w14:textId="6BE66B96" w:rsidR="00CB09B5" w:rsidDel="00CD43A2" w:rsidRDefault="00CB09B5">
      <w:pPr>
        <w:pStyle w:val="TOC1"/>
        <w:rPr>
          <w:del w:id="2002" w:author="Rapporteur [AEM, Huawei]" w:date="2024-03-04T19:13:00Z"/>
          <w:rFonts w:asciiTheme="minorHAnsi" w:eastAsiaTheme="minorEastAsia" w:hAnsiTheme="minorHAnsi" w:cstheme="minorBidi"/>
          <w:noProof/>
          <w:szCs w:val="22"/>
          <w:lang w:val="en-US"/>
        </w:rPr>
      </w:pPr>
      <w:del w:id="2003" w:author="Rapporteur [AEM, Huawei]" w:date="2024-03-04T19:13:00Z">
        <w:r w:rsidDel="00CD43A2">
          <w:rPr>
            <w:noProof/>
          </w:rPr>
          <w:delText>A.5</w:delText>
        </w:r>
        <w:r w:rsidDel="00CD43A2">
          <w:rPr>
            <w:rFonts w:asciiTheme="minorHAnsi" w:eastAsiaTheme="minorEastAsia" w:hAnsiTheme="minorHAnsi" w:cstheme="minorBidi"/>
            <w:noProof/>
            <w:szCs w:val="22"/>
            <w:lang w:val="en-US"/>
          </w:rPr>
          <w:tab/>
        </w:r>
        <w:r w:rsidRPr="008463FB" w:rsidDel="00CD43A2">
          <w:rPr>
            <w:noProof/>
            <w:lang w:val="en-US"/>
          </w:rPr>
          <w:delText xml:space="preserve">SDD_TransmissionQualityMeasurement </w:delText>
        </w:r>
        <w:r w:rsidDel="00CD43A2">
          <w:rPr>
            <w:noProof/>
          </w:rPr>
          <w:delText>API</w:delText>
        </w:r>
        <w:r w:rsidDel="00CD43A2">
          <w:rPr>
            <w:noProof/>
          </w:rPr>
          <w:tab/>
          <w:delText>145</w:delText>
        </w:r>
      </w:del>
    </w:p>
    <w:p w14:paraId="7E7A6D09" w14:textId="534AD72D" w:rsidR="00CB09B5" w:rsidDel="00CD43A2" w:rsidRDefault="00CB09B5">
      <w:pPr>
        <w:pStyle w:val="TOC1"/>
        <w:rPr>
          <w:del w:id="2004" w:author="Rapporteur [AEM, Huawei]" w:date="2024-03-04T19:13:00Z"/>
          <w:rFonts w:asciiTheme="minorHAnsi" w:eastAsiaTheme="minorEastAsia" w:hAnsiTheme="minorHAnsi" w:cstheme="minorBidi"/>
          <w:noProof/>
          <w:szCs w:val="22"/>
          <w:lang w:val="en-US"/>
        </w:rPr>
      </w:pPr>
      <w:del w:id="2005" w:author="Rapporteur [AEM, Huawei]" w:date="2024-03-04T19:13:00Z">
        <w:r w:rsidDel="00CD43A2">
          <w:rPr>
            <w:noProof/>
          </w:rPr>
          <w:delText>A.6</w:delText>
        </w:r>
        <w:r w:rsidDel="00CD43A2">
          <w:rPr>
            <w:rFonts w:asciiTheme="minorHAnsi" w:eastAsiaTheme="minorEastAsia" w:hAnsiTheme="minorHAnsi" w:cstheme="minorBidi"/>
            <w:noProof/>
            <w:szCs w:val="22"/>
            <w:lang w:val="en-US"/>
          </w:rPr>
          <w:tab/>
        </w:r>
        <w:r w:rsidDel="00CD43A2">
          <w:rPr>
            <w:noProof/>
          </w:rPr>
          <w:delText>SDD_PolicyConfiguration</w:delText>
        </w:r>
        <w:r w:rsidRPr="008463FB" w:rsidDel="00CD43A2">
          <w:rPr>
            <w:noProof/>
            <w:lang w:val="en-US"/>
          </w:rPr>
          <w:delText xml:space="preserve"> </w:delText>
        </w:r>
        <w:r w:rsidDel="00CD43A2">
          <w:rPr>
            <w:noProof/>
          </w:rPr>
          <w:delText>API</w:delText>
        </w:r>
        <w:r w:rsidDel="00CD43A2">
          <w:rPr>
            <w:noProof/>
          </w:rPr>
          <w:tab/>
          <w:delText>154</w:delText>
        </w:r>
      </w:del>
    </w:p>
    <w:p w14:paraId="39B5E7D5" w14:textId="54FB3B65" w:rsidR="00CB09B5" w:rsidDel="00CD43A2" w:rsidRDefault="00CB09B5">
      <w:pPr>
        <w:pStyle w:val="TOC8"/>
        <w:rPr>
          <w:del w:id="2006" w:author="Rapporteur [AEM, Huawei]" w:date="2024-03-04T19:13:00Z"/>
          <w:rFonts w:asciiTheme="minorHAnsi" w:eastAsiaTheme="minorEastAsia" w:hAnsiTheme="minorHAnsi" w:cstheme="minorBidi"/>
          <w:b w:val="0"/>
          <w:noProof/>
          <w:szCs w:val="22"/>
          <w:lang w:val="en-US"/>
        </w:rPr>
      </w:pPr>
      <w:del w:id="2007" w:author="Rapporteur [AEM, Huawei]" w:date="2024-03-04T19:13:00Z">
        <w:r w:rsidDel="00CD43A2">
          <w:rPr>
            <w:noProof/>
          </w:rPr>
          <w:delText>Annex B (informative): Withdrawn API versions</w:delText>
        </w:r>
        <w:r w:rsidDel="00CD43A2">
          <w:rPr>
            <w:noProof/>
          </w:rPr>
          <w:tab/>
          <w:delText>160</w:delText>
        </w:r>
      </w:del>
    </w:p>
    <w:p w14:paraId="128BB012" w14:textId="7A3CA23D" w:rsidR="00CB09B5" w:rsidDel="00CD43A2" w:rsidRDefault="00CB09B5">
      <w:pPr>
        <w:pStyle w:val="TOC1"/>
        <w:rPr>
          <w:del w:id="2008" w:author="Rapporteur [AEM, Huawei]" w:date="2024-03-04T19:13:00Z"/>
          <w:rFonts w:asciiTheme="minorHAnsi" w:eastAsiaTheme="minorEastAsia" w:hAnsiTheme="minorHAnsi" w:cstheme="minorBidi"/>
          <w:noProof/>
          <w:szCs w:val="22"/>
          <w:lang w:val="en-US"/>
        </w:rPr>
      </w:pPr>
      <w:del w:id="2009" w:author="Rapporteur [AEM, Huawei]" w:date="2024-03-04T19:13:00Z">
        <w:r w:rsidDel="00CD43A2">
          <w:rPr>
            <w:noProof/>
          </w:rPr>
          <w:delText>B.1</w:delText>
        </w:r>
        <w:r w:rsidDel="00CD43A2">
          <w:rPr>
            <w:rFonts w:asciiTheme="minorHAnsi" w:eastAsiaTheme="minorEastAsia" w:hAnsiTheme="minorHAnsi" w:cstheme="minorBidi"/>
            <w:noProof/>
            <w:szCs w:val="22"/>
            <w:lang w:val="en-US"/>
          </w:rPr>
          <w:tab/>
        </w:r>
        <w:r w:rsidDel="00CD43A2">
          <w:rPr>
            <w:noProof/>
          </w:rPr>
          <w:delText>General</w:delText>
        </w:r>
        <w:r w:rsidDel="00CD43A2">
          <w:rPr>
            <w:noProof/>
          </w:rPr>
          <w:tab/>
          <w:delText>160</w:delText>
        </w:r>
      </w:del>
    </w:p>
    <w:p w14:paraId="13EE6647" w14:textId="740DEB6B" w:rsidR="00CB09B5" w:rsidDel="00CD43A2" w:rsidRDefault="00CB09B5">
      <w:pPr>
        <w:pStyle w:val="TOC1"/>
        <w:rPr>
          <w:del w:id="2010" w:author="Rapporteur [AEM, Huawei]" w:date="2024-03-04T19:13:00Z"/>
          <w:rFonts w:asciiTheme="minorHAnsi" w:eastAsiaTheme="minorEastAsia" w:hAnsiTheme="minorHAnsi" w:cstheme="minorBidi"/>
          <w:noProof/>
          <w:szCs w:val="22"/>
          <w:lang w:val="en-US"/>
        </w:rPr>
      </w:pPr>
      <w:del w:id="2011" w:author="Rapporteur [AEM, Huawei]" w:date="2024-03-04T19:13:00Z">
        <w:r w:rsidDel="00CD43A2">
          <w:rPr>
            <w:noProof/>
          </w:rPr>
          <w:delText>B.2</w:delText>
        </w:r>
        <w:r w:rsidDel="00CD43A2">
          <w:rPr>
            <w:rFonts w:asciiTheme="minorHAnsi" w:eastAsiaTheme="minorEastAsia" w:hAnsiTheme="minorHAnsi" w:cstheme="minorBidi"/>
            <w:noProof/>
            <w:szCs w:val="22"/>
            <w:lang w:val="en-US"/>
          </w:rPr>
          <w:tab/>
        </w:r>
        <w:r w:rsidDel="00CD43A2">
          <w:rPr>
            <w:noProof/>
          </w:rPr>
          <w:delText>SDD_Transmission API</w:delText>
        </w:r>
        <w:r w:rsidDel="00CD43A2">
          <w:rPr>
            <w:noProof/>
          </w:rPr>
          <w:tab/>
          <w:delText>160</w:delText>
        </w:r>
      </w:del>
    </w:p>
    <w:p w14:paraId="3BD66D10" w14:textId="4FAA0CCB" w:rsidR="00CB09B5" w:rsidDel="00CD43A2" w:rsidRDefault="00CB09B5">
      <w:pPr>
        <w:pStyle w:val="TOC1"/>
        <w:rPr>
          <w:del w:id="2012" w:author="Rapporteur [AEM, Huawei]" w:date="2024-03-04T19:13:00Z"/>
          <w:rFonts w:asciiTheme="minorHAnsi" w:eastAsiaTheme="minorEastAsia" w:hAnsiTheme="minorHAnsi" w:cstheme="minorBidi"/>
          <w:noProof/>
          <w:szCs w:val="22"/>
          <w:lang w:val="en-US"/>
        </w:rPr>
      </w:pPr>
      <w:del w:id="2013" w:author="Rapporteur [AEM, Huawei]" w:date="2024-03-04T19:13:00Z">
        <w:r w:rsidDel="00CD43A2">
          <w:rPr>
            <w:noProof/>
          </w:rPr>
          <w:delText>B.3</w:delText>
        </w:r>
        <w:r w:rsidDel="00CD43A2">
          <w:rPr>
            <w:rFonts w:asciiTheme="minorHAnsi" w:eastAsiaTheme="minorEastAsia" w:hAnsiTheme="minorHAnsi" w:cstheme="minorBidi"/>
            <w:noProof/>
            <w:szCs w:val="22"/>
            <w:lang w:val="en-US"/>
          </w:rPr>
          <w:tab/>
        </w:r>
        <w:r w:rsidRPr="008463FB" w:rsidDel="00CD43A2">
          <w:rPr>
            <w:noProof/>
            <w:lang w:val="en-US"/>
          </w:rPr>
          <w:delText>SDD_DataStorage</w:delText>
        </w:r>
        <w:r w:rsidDel="00CD43A2">
          <w:rPr>
            <w:noProof/>
          </w:rPr>
          <w:delText xml:space="preserve"> API</w:delText>
        </w:r>
        <w:r w:rsidDel="00CD43A2">
          <w:rPr>
            <w:noProof/>
          </w:rPr>
          <w:tab/>
          <w:delText>160</w:delText>
        </w:r>
      </w:del>
    </w:p>
    <w:p w14:paraId="2C22CC4A" w14:textId="406BD8E4" w:rsidR="00CB09B5" w:rsidDel="00CD43A2" w:rsidRDefault="00CB09B5">
      <w:pPr>
        <w:pStyle w:val="TOC1"/>
        <w:rPr>
          <w:del w:id="2014" w:author="Rapporteur [AEM, Huawei]" w:date="2024-03-04T19:13:00Z"/>
          <w:rFonts w:asciiTheme="minorHAnsi" w:eastAsiaTheme="minorEastAsia" w:hAnsiTheme="minorHAnsi" w:cstheme="minorBidi"/>
          <w:noProof/>
          <w:szCs w:val="22"/>
          <w:lang w:val="en-US"/>
        </w:rPr>
      </w:pPr>
      <w:del w:id="2015" w:author="Rapporteur [AEM, Huawei]" w:date="2024-03-04T19:13:00Z">
        <w:r w:rsidDel="00CD43A2">
          <w:rPr>
            <w:noProof/>
          </w:rPr>
          <w:delText>B.4</w:delText>
        </w:r>
        <w:r w:rsidDel="00CD43A2">
          <w:rPr>
            <w:rFonts w:asciiTheme="minorHAnsi" w:eastAsiaTheme="minorEastAsia" w:hAnsiTheme="minorHAnsi" w:cstheme="minorBidi"/>
            <w:noProof/>
            <w:szCs w:val="22"/>
            <w:lang w:val="en-US"/>
          </w:rPr>
          <w:tab/>
        </w:r>
        <w:r w:rsidRPr="008463FB" w:rsidDel="00CD43A2">
          <w:rPr>
            <w:noProof/>
            <w:lang w:val="en-US"/>
          </w:rPr>
          <w:delText>SDD_DDContext</w:delText>
        </w:r>
        <w:r w:rsidDel="00CD43A2">
          <w:rPr>
            <w:noProof/>
          </w:rPr>
          <w:delText xml:space="preserve"> API</w:delText>
        </w:r>
        <w:r w:rsidDel="00CD43A2">
          <w:rPr>
            <w:noProof/>
          </w:rPr>
          <w:tab/>
          <w:delText>160</w:delText>
        </w:r>
      </w:del>
    </w:p>
    <w:p w14:paraId="4E0405AE" w14:textId="36620FFB" w:rsidR="00CB09B5" w:rsidDel="00CD43A2" w:rsidRDefault="00CB09B5">
      <w:pPr>
        <w:pStyle w:val="TOC1"/>
        <w:rPr>
          <w:del w:id="2016" w:author="Rapporteur [AEM, Huawei]" w:date="2024-03-04T19:13:00Z"/>
          <w:rFonts w:asciiTheme="minorHAnsi" w:eastAsiaTheme="minorEastAsia" w:hAnsiTheme="minorHAnsi" w:cstheme="minorBidi"/>
          <w:noProof/>
          <w:szCs w:val="22"/>
          <w:lang w:val="en-US"/>
        </w:rPr>
      </w:pPr>
      <w:del w:id="2017" w:author="Rapporteur [AEM, Huawei]" w:date="2024-03-04T19:13:00Z">
        <w:r w:rsidDel="00CD43A2">
          <w:rPr>
            <w:noProof/>
          </w:rPr>
          <w:delText>B.5</w:delText>
        </w:r>
        <w:r w:rsidDel="00CD43A2">
          <w:rPr>
            <w:rFonts w:asciiTheme="minorHAnsi" w:eastAsiaTheme="minorEastAsia" w:hAnsiTheme="minorHAnsi" w:cstheme="minorBidi"/>
            <w:noProof/>
            <w:szCs w:val="22"/>
            <w:lang w:val="en-US"/>
          </w:rPr>
          <w:tab/>
        </w:r>
        <w:r w:rsidRPr="008463FB" w:rsidDel="00CD43A2">
          <w:rPr>
            <w:noProof/>
            <w:lang w:val="en-US"/>
          </w:rPr>
          <w:delText xml:space="preserve">SDD_TransmissionQualityMeasurement </w:delText>
        </w:r>
        <w:r w:rsidDel="00CD43A2">
          <w:rPr>
            <w:noProof/>
          </w:rPr>
          <w:delText>API</w:delText>
        </w:r>
        <w:r w:rsidDel="00CD43A2">
          <w:rPr>
            <w:noProof/>
          </w:rPr>
          <w:tab/>
          <w:delText>160</w:delText>
        </w:r>
      </w:del>
    </w:p>
    <w:p w14:paraId="0B5AB30A" w14:textId="4C6FE381" w:rsidR="00CB09B5" w:rsidDel="00CD43A2" w:rsidRDefault="00CB09B5">
      <w:pPr>
        <w:pStyle w:val="TOC1"/>
        <w:rPr>
          <w:del w:id="2018" w:author="Rapporteur [AEM, Huawei]" w:date="2024-03-04T19:13:00Z"/>
          <w:rFonts w:asciiTheme="minorHAnsi" w:eastAsiaTheme="minorEastAsia" w:hAnsiTheme="minorHAnsi" w:cstheme="minorBidi"/>
          <w:noProof/>
          <w:szCs w:val="22"/>
          <w:lang w:val="en-US"/>
        </w:rPr>
      </w:pPr>
      <w:del w:id="2019" w:author="Rapporteur [AEM, Huawei]" w:date="2024-03-04T19:13:00Z">
        <w:r w:rsidDel="00CD43A2">
          <w:rPr>
            <w:noProof/>
          </w:rPr>
          <w:delText>B.6</w:delText>
        </w:r>
        <w:r w:rsidDel="00CD43A2">
          <w:rPr>
            <w:rFonts w:asciiTheme="minorHAnsi" w:eastAsiaTheme="minorEastAsia" w:hAnsiTheme="minorHAnsi" w:cstheme="minorBidi"/>
            <w:noProof/>
            <w:szCs w:val="22"/>
            <w:lang w:val="en-US"/>
          </w:rPr>
          <w:tab/>
        </w:r>
        <w:r w:rsidDel="00CD43A2">
          <w:rPr>
            <w:noProof/>
          </w:rPr>
          <w:delText>SDD_PolicyConfiguration API</w:delText>
        </w:r>
        <w:r w:rsidDel="00CD43A2">
          <w:rPr>
            <w:noProof/>
          </w:rPr>
          <w:tab/>
          <w:delText>161</w:delText>
        </w:r>
      </w:del>
    </w:p>
    <w:p w14:paraId="31933D68" w14:textId="4F05EB8F" w:rsidR="00CB09B5" w:rsidDel="00CD43A2" w:rsidRDefault="00CB09B5">
      <w:pPr>
        <w:pStyle w:val="TOC8"/>
        <w:rPr>
          <w:del w:id="2020" w:author="Rapporteur [AEM, Huawei]" w:date="2024-03-04T19:13:00Z"/>
          <w:rFonts w:asciiTheme="minorHAnsi" w:eastAsiaTheme="minorEastAsia" w:hAnsiTheme="minorHAnsi" w:cstheme="minorBidi"/>
          <w:b w:val="0"/>
          <w:noProof/>
          <w:szCs w:val="22"/>
          <w:lang w:val="en-US"/>
        </w:rPr>
      </w:pPr>
      <w:del w:id="2021" w:author="Rapporteur [AEM, Huawei]" w:date="2024-03-04T19:13:00Z">
        <w:r w:rsidDel="00CD43A2">
          <w:rPr>
            <w:noProof/>
          </w:rPr>
          <w:delText>Annex C (informative): Change history</w:delText>
        </w:r>
        <w:r w:rsidDel="00CD43A2">
          <w:rPr>
            <w:noProof/>
          </w:rPr>
          <w:tab/>
          <w:delText>162</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022" w:name="foreword"/>
      <w:bookmarkStart w:id="2023" w:name="_Toc2086433"/>
      <w:bookmarkStart w:id="2024" w:name="_Toc35971368"/>
      <w:bookmarkStart w:id="2025" w:name="_Toc144024095"/>
      <w:bookmarkStart w:id="2026" w:name="_Toc148176790"/>
      <w:bookmarkStart w:id="2027" w:name="_Toc151379147"/>
      <w:bookmarkStart w:id="2028" w:name="_Toc151445329"/>
      <w:bookmarkStart w:id="2029" w:name="_Toc160470389"/>
      <w:bookmarkStart w:id="2030" w:name="_Toc160472020"/>
      <w:bookmarkEnd w:id="2022"/>
      <w:r w:rsidRPr="002C1E75">
        <w:rPr>
          <w:lang w:val="en-US"/>
        </w:rPr>
        <w:lastRenderedPageBreak/>
        <w:t>Foreword</w:t>
      </w:r>
      <w:bookmarkEnd w:id="2023"/>
      <w:bookmarkEnd w:id="2024"/>
      <w:bookmarkEnd w:id="2025"/>
      <w:bookmarkEnd w:id="2026"/>
      <w:bookmarkEnd w:id="2027"/>
      <w:bookmarkEnd w:id="2028"/>
      <w:bookmarkEnd w:id="2029"/>
      <w:bookmarkEnd w:id="2030"/>
    </w:p>
    <w:p w14:paraId="429B4BB3" w14:textId="77777777" w:rsidR="00080512" w:rsidRPr="002C1E75" w:rsidRDefault="00080512">
      <w:pPr>
        <w:rPr>
          <w:lang w:val="en-US"/>
        </w:rPr>
      </w:pPr>
      <w:r w:rsidRPr="002C1E75">
        <w:rPr>
          <w:lang w:val="en-US"/>
        </w:rPr>
        <w:t xml:space="preserve">This Technical </w:t>
      </w:r>
      <w:bookmarkStart w:id="2031" w:name="spectype3"/>
      <w:r w:rsidRPr="002C1E75">
        <w:rPr>
          <w:lang w:val="en-US"/>
        </w:rPr>
        <w:t>Specification</w:t>
      </w:r>
      <w:bookmarkEnd w:id="2031"/>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032" w:name="introduction"/>
      <w:bookmarkEnd w:id="2032"/>
      <w:r w:rsidRPr="004D3578">
        <w:br w:type="page"/>
      </w:r>
      <w:bookmarkStart w:id="2033" w:name="_Toc510696578"/>
      <w:bookmarkStart w:id="2034" w:name="_Toc35971370"/>
      <w:bookmarkStart w:id="2035" w:name="_Toc144024097"/>
      <w:bookmarkStart w:id="2036" w:name="_Toc148176791"/>
      <w:bookmarkStart w:id="2037" w:name="_Toc151379148"/>
      <w:bookmarkStart w:id="2038" w:name="_Toc151445330"/>
      <w:bookmarkStart w:id="2039" w:name="_Toc160470390"/>
      <w:bookmarkStart w:id="2040" w:name="_Toc160472021"/>
      <w:r w:rsidRPr="004D3578">
        <w:lastRenderedPageBreak/>
        <w:t>1</w:t>
      </w:r>
      <w:r w:rsidRPr="004D3578">
        <w:tab/>
        <w:t>Scope</w:t>
      </w:r>
      <w:bookmarkEnd w:id="2033"/>
      <w:bookmarkEnd w:id="2034"/>
      <w:bookmarkEnd w:id="2035"/>
      <w:bookmarkEnd w:id="2036"/>
      <w:bookmarkEnd w:id="2037"/>
      <w:bookmarkEnd w:id="2038"/>
      <w:bookmarkEnd w:id="2039"/>
      <w:bookmarkEnd w:id="2040"/>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041" w:name="_Toc510696579"/>
      <w:bookmarkStart w:id="2042"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043" w:name="_Toc144024098"/>
      <w:bookmarkStart w:id="2044" w:name="_Toc148176792"/>
      <w:bookmarkStart w:id="2045" w:name="_Toc151379149"/>
      <w:bookmarkStart w:id="2046" w:name="_Toc151445331"/>
      <w:bookmarkStart w:id="2047" w:name="_Toc160470391"/>
      <w:bookmarkStart w:id="2048" w:name="_Toc160472022"/>
      <w:r w:rsidR="008A6D4A" w:rsidRPr="004D3578">
        <w:lastRenderedPageBreak/>
        <w:t>2</w:t>
      </w:r>
      <w:r w:rsidR="008A6D4A" w:rsidRPr="004D3578">
        <w:tab/>
        <w:t>References</w:t>
      </w:r>
      <w:bookmarkEnd w:id="2041"/>
      <w:bookmarkEnd w:id="2042"/>
      <w:bookmarkEnd w:id="2043"/>
      <w:bookmarkEnd w:id="2044"/>
      <w:bookmarkEnd w:id="2045"/>
      <w:bookmarkEnd w:id="2046"/>
      <w:bookmarkEnd w:id="2047"/>
      <w:bookmarkEnd w:id="20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049"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049"/>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050" w:name="_Hlk506360308"/>
      <w:r>
        <w:t>Common API Framework for 3GPP Northbound APIs</w:t>
      </w:r>
      <w:bookmarkEnd w:id="2050"/>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051" w:name="_Toc510696580"/>
      <w:bookmarkStart w:id="2052"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rPr>
          <w:ins w:id="2053" w:author="C3-241691" w:date="2024-03-04T18:24:00Z"/>
        </w:rPr>
      </w:pPr>
      <w:ins w:id="2054" w:author="C3-241691" w:date="2024-03-04T18:24:00Z">
        <w:r w:rsidRPr="000C493B">
          <w:t>[</w:t>
        </w:r>
        <w:r>
          <w:t>20</w:t>
        </w:r>
        <w:r w:rsidRPr="000C493B">
          <w:t>]</w:t>
        </w:r>
        <w:r w:rsidRPr="000C493B">
          <w:tab/>
          <w:t>3GPP</w:t>
        </w:r>
        <w:r>
          <w:t> </w:t>
        </w:r>
        <w:r w:rsidRPr="000C493B">
          <w:t>TS</w:t>
        </w:r>
        <w:r>
          <w:t> </w:t>
        </w:r>
        <w:r w:rsidRPr="000C493B">
          <w:t>29.520: "5G System; Network Data Analytics Services; Stage 3".</w:t>
        </w:r>
      </w:ins>
    </w:p>
    <w:p w14:paraId="2CA89716" w14:textId="02D226DD" w:rsidR="008A6D4A" w:rsidRPr="004D3578" w:rsidRDefault="007F42B5" w:rsidP="007A4424">
      <w:pPr>
        <w:pStyle w:val="Heading1"/>
      </w:pPr>
      <w:r w:rsidRPr="004D3578">
        <w:br w:type="page"/>
      </w:r>
      <w:bookmarkStart w:id="2055" w:name="_Toc144024099"/>
      <w:bookmarkStart w:id="2056" w:name="_Toc148176793"/>
      <w:bookmarkStart w:id="2057" w:name="_Toc151379150"/>
      <w:bookmarkStart w:id="2058" w:name="_Toc151445332"/>
      <w:bookmarkStart w:id="2059" w:name="_Toc160470392"/>
      <w:bookmarkStart w:id="2060" w:name="_Toc160472023"/>
      <w:r w:rsidR="008A6D4A" w:rsidRPr="004D3578">
        <w:lastRenderedPageBreak/>
        <w:t>3</w:t>
      </w:r>
      <w:r w:rsidR="008A6D4A" w:rsidRPr="004D3578">
        <w:tab/>
        <w:t>Definitions, symbols and abbreviations</w:t>
      </w:r>
      <w:bookmarkEnd w:id="2051"/>
      <w:bookmarkEnd w:id="2052"/>
      <w:bookmarkEnd w:id="2055"/>
      <w:bookmarkEnd w:id="2056"/>
      <w:bookmarkEnd w:id="2057"/>
      <w:bookmarkEnd w:id="2058"/>
      <w:bookmarkEnd w:id="2059"/>
      <w:bookmarkEnd w:id="2060"/>
    </w:p>
    <w:p w14:paraId="5AB8F883" w14:textId="77777777" w:rsidR="008A6D4A" w:rsidRPr="004D3578" w:rsidRDefault="008A6D4A" w:rsidP="007A4424">
      <w:pPr>
        <w:pStyle w:val="Heading2"/>
      </w:pPr>
      <w:bookmarkStart w:id="2061" w:name="_Toc510696581"/>
      <w:bookmarkStart w:id="2062" w:name="_Toc35971373"/>
      <w:bookmarkStart w:id="2063" w:name="_Toc144024100"/>
      <w:bookmarkStart w:id="2064" w:name="_Toc148176794"/>
      <w:bookmarkStart w:id="2065" w:name="_Toc151379151"/>
      <w:bookmarkStart w:id="2066" w:name="_Toc151445333"/>
      <w:bookmarkStart w:id="2067" w:name="_Toc160470393"/>
      <w:bookmarkStart w:id="2068" w:name="_Toc160472024"/>
      <w:r w:rsidRPr="004D3578">
        <w:t>3.1</w:t>
      </w:r>
      <w:r w:rsidRPr="004D3578">
        <w:tab/>
        <w:t>Definitions</w:t>
      </w:r>
      <w:bookmarkEnd w:id="2061"/>
      <w:bookmarkEnd w:id="2062"/>
      <w:bookmarkEnd w:id="2063"/>
      <w:bookmarkEnd w:id="2064"/>
      <w:bookmarkEnd w:id="2065"/>
      <w:bookmarkEnd w:id="2066"/>
      <w:bookmarkEnd w:id="2067"/>
      <w:bookmarkEnd w:id="206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069" w:name="_Toc510696582"/>
      <w:bookmarkStart w:id="2070" w:name="_Toc35971374"/>
      <w:bookmarkStart w:id="2071" w:name="_Toc144024101"/>
      <w:bookmarkStart w:id="2072" w:name="_Toc148176795"/>
      <w:bookmarkStart w:id="2073" w:name="_Toc151379152"/>
      <w:bookmarkStart w:id="2074" w:name="_Toc151445334"/>
      <w:bookmarkStart w:id="2075" w:name="_Toc160470394"/>
      <w:bookmarkStart w:id="2076" w:name="_Toc160472025"/>
      <w:r w:rsidRPr="004D3578">
        <w:t>3.2</w:t>
      </w:r>
      <w:r w:rsidRPr="004D3578">
        <w:tab/>
        <w:t>Symbols</w:t>
      </w:r>
      <w:bookmarkEnd w:id="2069"/>
      <w:bookmarkEnd w:id="2070"/>
      <w:bookmarkEnd w:id="2071"/>
      <w:bookmarkEnd w:id="2072"/>
      <w:bookmarkEnd w:id="2073"/>
      <w:bookmarkEnd w:id="2074"/>
      <w:bookmarkEnd w:id="2075"/>
      <w:bookmarkEnd w:id="207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077" w:name="_Toc510696583"/>
      <w:bookmarkStart w:id="2078" w:name="_Toc35971375"/>
      <w:bookmarkStart w:id="2079" w:name="_Toc144024102"/>
      <w:bookmarkStart w:id="2080" w:name="_Toc148176796"/>
      <w:bookmarkStart w:id="2081" w:name="_Toc151379153"/>
      <w:bookmarkStart w:id="2082" w:name="_Toc151445335"/>
      <w:bookmarkStart w:id="2083" w:name="_Toc160470395"/>
      <w:bookmarkStart w:id="2084" w:name="_Toc160472026"/>
      <w:r w:rsidRPr="004D3578">
        <w:t>3.3</w:t>
      </w:r>
      <w:r w:rsidRPr="004D3578">
        <w:tab/>
        <w:t>Abbreviations</w:t>
      </w:r>
      <w:bookmarkEnd w:id="2077"/>
      <w:bookmarkEnd w:id="2078"/>
      <w:bookmarkEnd w:id="2079"/>
      <w:bookmarkEnd w:id="2080"/>
      <w:bookmarkEnd w:id="2081"/>
      <w:bookmarkEnd w:id="2082"/>
      <w:bookmarkEnd w:id="2083"/>
      <w:bookmarkEnd w:id="2084"/>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085" w:name="_Toc510696584"/>
      <w:bookmarkStart w:id="2086" w:name="_Toc35971376"/>
      <w:r w:rsidRPr="004D3578">
        <w:br w:type="page"/>
      </w:r>
      <w:bookmarkStart w:id="2087" w:name="_Toc144024103"/>
      <w:bookmarkStart w:id="2088" w:name="_Toc148176797"/>
      <w:bookmarkStart w:id="2089" w:name="_Toc151379154"/>
      <w:bookmarkStart w:id="2090" w:name="_Toc151445336"/>
      <w:bookmarkStart w:id="2091" w:name="_Toc160470396"/>
      <w:bookmarkStart w:id="2092" w:name="_Toc160472027"/>
      <w:r w:rsidR="008A6D4A" w:rsidRPr="004D3578">
        <w:lastRenderedPageBreak/>
        <w:t>4</w:t>
      </w:r>
      <w:r w:rsidR="008A6D4A" w:rsidRPr="004D3578">
        <w:tab/>
      </w:r>
      <w:r w:rsidR="008A6D4A">
        <w:t>Overview</w:t>
      </w:r>
      <w:bookmarkEnd w:id="2085"/>
      <w:bookmarkEnd w:id="2086"/>
      <w:bookmarkEnd w:id="2087"/>
      <w:bookmarkEnd w:id="2088"/>
      <w:bookmarkEnd w:id="2089"/>
      <w:bookmarkEnd w:id="2090"/>
      <w:bookmarkEnd w:id="2091"/>
      <w:bookmarkEnd w:id="2092"/>
    </w:p>
    <w:p w14:paraId="3EA0DEA8" w14:textId="77777777" w:rsidR="00A80F69" w:rsidRPr="00690A26" w:rsidRDefault="00A80F69" w:rsidP="00A80F69">
      <w:pPr>
        <w:rPr>
          <w:lang w:val="en-US"/>
        </w:rPr>
      </w:pPr>
      <w:bookmarkStart w:id="209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7614F93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ins w:id="2094" w:author="C3-241313" w:date="2024-03-04T16:37:00Z">
        <w:r w:rsidR="00F576AB">
          <w:t>enabled Regular or URLLC application data transmission management</w:t>
        </w:r>
      </w:ins>
      <w:del w:id="2095" w:author="C3-241313" w:date="2024-03-04T16:37:00Z">
        <w:r w:rsidDel="00F576AB">
          <w:rPr>
            <w:lang w:eastAsia="zh-CN"/>
          </w:rPr>
          <w:delText>regular connection establishment management, including signalling transmission and regular data transmission</w:delText>
        </w:r>
      </w:del>
      <w:r>
        <w:rPr>
          <w:lang w:val="en-US"/>
        </w:rPr>
        <w:t>;</w:t>
      </w:r>
    </w:p>
    <w:p w14:paraId="1D537B39" w14:textId="3CC10165" w:rsidR="00A80F69" w:rsidDel="00FA3A5A" w:rsidRDefault="00A80F69" w:rsidP="00A80F69">
      <w:pPr>
        <w:pStyle w:val="B2"/>
        <w:rPr>
          <w:del w:id="2096" w:author="C3-241313" w:date="2024-03-04T16:38:00Z"/>
          <w:lang w:val="en-US"/>
        </w:rPr>
      </w:pPr>
      <w:del w:id="2097" w:author="C3-241313" w:date="2024-03-04T16:38:00Z">
        <w:r w:rsidRPr="00690A26" w:rsidDel="00FA3A5A">
          <w:rPr>
            <w:lang w:val="en-US"/>
          </w:rPr>
          <w:delText>-</w:delText>
        </w:r>
        <w:r w:rsidRPr="00690A26" w:rsidDel="00FA3A5A">
          <w:rPr>
            <w:lang w:val="en-US"/>
          </w:rPr>
          <w:tab/>
        </w:r>
        <w:r w:rsidDel="00FA3A5A">
          <w:rPr>
            <w:bCs/>
          </w:rPr>
          <w:delText>SEALDD enabled E2E redundant transmission management</w:delText>
        </w:r>
        <w:r w:rsidDel="00FA3A5A">
          <w:rPr>
            <w:lang w:val="en-US"/>
          </w:rPr>
          <w:delText>;</w:delText>
        </w:r>
      </w:del>
    </w:p>
    <w:p w14:paraId="26AAF128" w14:textId="1EAB83B1" w:rsidR="00A80F69" w:rsidDel="00FA3A5A" w:rsidRDefault="00A80F69" w:rsidP="00A80F69">
      <w:pPr>
        <w:pStyle w:val="B2"/>
        <w:rPr>
          <w:del w:id="2098" w:author="C3-241313" w:date="2024-03-04T16:38:00Z"/>
          <w:lang w:val="en-US"/>
        </w:rPr>
      </w:pPr>
      <w:del w:id="2099" w:author="C3-241313" w:date="2024-03-04T16:38:00Z">
        <w:r w:rsidRPr="00690A26" w:rsidDel="00FA3A5A">
          <w:rPr>
            <w:lang w:val="en-US"/>
          </w:rPr>
          <w:delText>-</w:delText>
        </w:r>
        <w:r w:rsidRPr="00690A26" w:rsidDel="00FA3A5A">
          <w:rPr>
            <w:lang w:val="en-US"/>
          </w:rPr>
          <w:tab/>
        </w:r>
        <w:r w:rsidDel="00FA3A5A">
          <w:rPr>
            <w:bCs/>
          </w:rPr>
          <w:delText xml:space="preserve">SEALDD </w:delText>
        </w:r>
        <w:r w:rsidR="00FA057F" w:rsidDel="00FA3A5A">
          <w:rPr>
            <w:bCs/>
          </w:rPr>
          <w:delText>S</w:delText>
        </w:r>
        <w:r w:rsidDel="00FA3A5A">
          <w:rPr>
            <w:bCs/>
          </w:rPr>
          <w:delText>erver discovery and selection management</w:delText>
        </w:r>
        <w:r w:rsidDel="00FA3A5A">
          <w:rPr>
            <w:lang w:val="en-US"/>
          </w:rPr>
          <w:delText>;</w:delText>
        </w:r>
      </w:del>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ins w:id="2100" w:author="C3-241313" w:date="2024-03-04T16:38:00Z">
        <w:r w:rsidR="00FA3A5A">
          <w:rPr>
            <w:lang w:val="en-US"/>
          </w:rPr>
          <w:t xml:space="preserve"> and</w:t>
        </w:r>
      </w:ins>
    </w:p>
    <w:p w14:paraId="7E3E2202" w14:textId="4CED7002" w:rsidR="00FA3A5A" w:rsidRDefault="00FA3A5A" w:rsidP="00FA3A5A">
      <w:pPr>
        <w:pStyle w:val="B2"/>
        <w:rPr>
          <w:ins w:id="2101" w:author="C3-241313" w:date="2024-03-04T16:38:00Z"/>
          <w:lang w:val="en-US"/>
        </w:rPr>
      </w:pPr>
      <w:ins w:id="2102" w:author="C3-241313" w:date="2024-03-04T16:38:00Z">
        <w:r w:rsidRPr="00690A26">
          <w:rPr>
            <w:lang w:val="en-US"/>
          </w:rPr>
          <w:t>-</w:t>
        </w:r>
        <w:r w:rsidRPr="00690A26">
          <w:rPr>
            <w:lang w:val="en-US"/>
          </w:rPr>
          <w:tab/>
        </w:r>
        <w:r>
          <w:rPr>
            <w:rFonts w:eastAsia="DengXian"/>
            <w:bCs/>
          </w:rPr>
          <w:t>SEALDD policy configuration management</w:t>
        </w:r>
      </w:ins>
      <w:ins w:id="2103" w:author="Rapporteur [AEM, Huawei]" w:date="2024-03-04T16:40:00Z">
        <w:r w:rsidR="00882B9E">
          <w:rPr>
            <w:rFonts w:eastAsia="DengXian"/>
            <w:bCs/>
          </w:rPr>
          <w:t>.</w:t>
        </w:r>
      </w:ins>
    </w:p>
    <w:p w14:paraId="015A3045" w14:textId="116C1CBD" w:rsidR="00A80F69" w:rsidDel="00FA3A5A" w:rsidRDefault="00A80F69" w:rsidP="00A80F69">
      <w:pPr>
        <w:pStyle w:val="B2"/>
        <w:rPr>
          <w:del w:id="2104" w:author="C3-241313" w:date="2024-03-04T16:38:00Z"/>
          <w:lang w:val="en-US"/>
        </w:rPr>
      </w:pPr>
      <w:del w:id="2105" w:author="C3-241313" w:date="2024-03-04T16:38:00Z">
        <w:r w:rsidRPr="00690A26" w:rsidDel="00FA3A5A">
          <w:rPr>
            <w:lang w:val="en-US"/>
          </w:rPr>
          <w:delText>-</w:delText>
        </w:r>
        <w:r w:rsidRPr="00690A26" w:rsidDel="00FA3A5A">
          <w:rPr>
            <w:lang w:val="en-US"/>
          </w:rPr>
          <w:tab/>
        </w:r>
        <w:r w:rsidDel="00FA3A5A">
          <w:rPr>
            <w:rFonts w:eastAsia="DengXian"/>
            <w:bCs/>
          </w:rPr>
          <w:delText>SEALDD enabled bandwidth control for different VAL users</w:delText>
        </w:r>
        <w:r w:rsidDel="00FA3A5A">
          <w:rPr>
            <w:lang w:val="en-US"/>
          </w:rPr>
          <w:delText>; and</w:delText>
        </w:r>
      </w:del>
    </w:p>
    <w:p w14:paraId="7BFA719F" w14:textId="2D3DCADA" w:rsidR="00A80F69" w:rsidDel="00FA3A5A" w:rsidRDefault="00A80F69" w:rsidP="00A80F69">
      <w:pPr>
        <w:pStyle w:val="B2"/>
        <w:rPr>
          <w:del w:id="2106" w:author="C3-241313" w:date="2024-03-04T16:38:00Z"/>
          <w:lang w:val="en-US"/>
        </w:rPr>
      </w:pPr>
      <w:del w:id="2107" w:author="C3-241313" w:date="2024-03-04T16:38:00Z">
        <w:r w:rsidRPr="00690A26" w:rsidDel="00FA3A5A">
          <w:rPr>
            <w:lang w:val="en-US"/>
          </w:rPr>
          <w:delText>-</w:delText>
        </w:r>
        <w:r w:rsidRPr="00690A26" w:rsidDel="00FA3A5A">
          <w:rPr>
            <w:lang w:val="en-US"/>
          </w:rPr>
          <w:tab/>
        </w:r>
        <w:r w:rsidRPr="00005830" w:rsidDel="00FA3A5A">
          <w:rPr>
            <w:rFonts w:eastAsia="DengXian"/>
            <w:bCs/>
          </w:rPr>
          <w:delText>SEALDD enabled data transmission quality guarantee</w:delText>
        </w:r>
        <w:r w:rsidDel="00FA3A5A">
          <w:rPr>
            <w:rFonts w:eastAsia="DengXian"/>
            <w:bCs/>
          </w:rPr>
          <w:delText xml:space="preserve"> management</w:delText>
        </w:r>
        <w:r w:rsidRPr="002F4D2F" w:rsidDel="00FA3A5A">
          <w:rPr>
            <w:lang w:val="en-US"/>
          </w:rPr>
          <w:delText>.</w:delText>
        </w:r>
      </w:del>
    </w:p>
    <w:bookmarkEnd w:id="2093"/>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ins w:id="2108" w:author="C3-241313" w:date="2024-03-04T16:38:00Z"/>
          <w:lang w:val="en-US"/>
        </w:rPr>
      </w:pPr>
      <w:ins w:id="2109" w:author="C3-241313" w:date="2024-03-04T16:38:00Z">
        <w:r w:rsidRPr="00690A26">
          <w:rPr>
            <w:lang w:val="en-US"/>
          </w:rPr>
          <w:t>-</w:t>
        </w:r>
        <w:r w:rsidRPr="00690A26">
          <w:rPr>
            <w:lang w:val="en-US"/>
          </w:rPr>
          <w:tab/>
        </w:r>
        <w:r>
          <w:rPr>
            <w:rFonts w:eastAsia="DengXian"/>
            <w:bCs/>
          </w:rPr>
          <w:t>SEALDD enabled data storage management</w:t>
        </w:r>
        <w:r>
          <w:rPr>
            <w:lang w:val="en-US"/>
          </w:rPr>
          <w:t>;</w:t>
        </w:r>
      </w:ins>
    </w:p>
    <w:p w14:paraId="7BF135A2" w14:textId="4F11D16B"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del w:id="2110" w:author="C3-241313" w:date="2024-03-04T16:39:00Z">
        <w:r w:rsidDel="00137884">
          <w:rPr>
            <w:lang w:val="en-US"/>
          </w:rPr>
          <w:delText>.</w:delText>
        </w:r>
      </w:del>
      <w:ins w:id="2111" w:author="C3-241313" w:date="2024-03-04T16:39:00Z">
        <w:r w:rsidR="00137884">
          <w:rPr>
            <w:lang w:val="en-US"/>
          </w:rPr>
          <w:t>; and</w:t>
        </w:r>
      </w:ins>
    </w:p>
    <w:p w14:paraId="3CEB52B3" w14:textId="77777777" w:rsidR="004305E9" w:rsidRDefault="004305E9" w:rsidP="004305E9">
      <w:pPr>
        <w:pStyle w:val="B2"/>
        <w:rPr>
          <w:ins w:id="2112" w:author="C3-241313" w:date="2024-03-04T16:39:00Z"/>
          <w:lang w:val="en-US"/>
        </w:rPr>
      </w:pPr>
      <w:ins w:id="2113" w:author="C3-241313" w:date="2024-03-04T16:39:00Z">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ins>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114" w:name="_MON_1740821112"/>
    <w:bookmarkEnd w:id="2114"/>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0pt" o:ole="">
            <v:imagedata r:id="rId13" o:title=""/>
          </v:shape>
          <o:OLEObject Type="Embed" ProgID="Word.Document.12" ShapeID="_x0000_i1027" DrawAspect="Content" ObjectID="_1771086674" r:id="rId14">
            <o:FieldCodes>\s</o:FieldCodes>
          </o:OLEObject>
        </w:object>
      </w:r>
    </w:p>
    <w:p w14:paraId="0362F154" w14:textId="77777777" w:rsidR="00A80F69" w:rsidRPr="00690A26" w:rsidRDefault="00A80F69" w:rsidP="00A80F69">
      <w:pPr>
        <w:pStyle w:val="TF"/>
        <w:rPr>
          <w:lang w:val="en-US"/>
        </w:rPr>
      </w:pPr>
      <w:bookmarkStart w:id="2115"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116" w:name="_Toc510696585"/>
      <w:bookmarkStart w:id="2117" w:name="_Toc35971377"/>
      <w:bookmarkEnd w:id="2115"/>
      <w:r w:rsidRPr="004D3578">
        <w:br w:type="page"/>
      </w:r>
      <w:bookmarkStart w:id="2118" w:name="_Toc144024104"/>
      <w:bookmarkStart w:id="2119" w:name="_Toc148176798"/>
      <w:bookmarkStart w:id="2120" w:name="_Toc151379155"/>
      <w:bookmarkStart w:id="2121" w:name="_Toc151445337"/>
      <w:bookmarkStart w:id="2122" w:name="_Toc160470397"/>
      <w:bookmarkStart w:id="2123" w:name="_Toc160472028"/>
      <w:r w:rsidR="008A6D4A">
        <w:lastRenderedPageBreak/>
        <w:t>5</w:t>
      </w:r>
      <w:r w:rsidR="008A6D4A" w:rsidRPr="004D3578">
        <w:tab/>
      </w:r>
      <w:r w:rsidR="008A6D4A">
        <w:t xml:space="preserve">Services offered by the </w:t>
      </w:r>
      <w:bookmarkEnd w:id="2116"/>
      <w:bookmarkEnd w:id="2117"/>
      <w:r w:rsidR="00814305">
        <w:t>SEALDD Server</w:t>
      </w:r>
      <w:bookmarkEnd w:id="2118"/>
      <w:bookmarkEnd w:id="2119"/>
      <w:bookmarkEnd w:id="2120"/>
      <w:bookmarkEnd w:id="2121"/>
      <w:bookmarkEnd w:id="2122"/>
      <w:bookmarkEnd w:id="2123"/>
    </w:p>
    <w:p w14:paraId="5A6A4D44" w14:textId="77777777" w:rsidR="008A6D4A" w:rsidRDefault="008A6D4A" w:rsidP="007A4424">
      <w:pPr>
        <w:pStyle w:val="Heading2"/>
      </w:pPr>
      <w:bookmarkStart w:id="2124" w:name="_Toc510696586"/>
      <w:bookmarkStart w:id="2125" w:name="_Toc35971378"/>
      <w:bookmarkStart w:id="2126" w:name="_Toc144024105"/>
      <w:bookmarkStart w:id="2127" w:name="_Toc148176799"/>
      <w:bookmarkStart w:id="2128" w:name="_Toc151379156"/>
      <w:bookmarkStart w:id="2129" w:name="_Toc151445338"/>
      <w:bookmarkStart w:id="2130" w:name="_Toc160470398"/>
      <w:bookmarkStart w:id="2131" w:name="_Toc160472029"/>
      <w:r>
        <w:t>5.1</w:t>
      </w:r>
      <w:r>
        <w:tab/>
        <w:t>Introduction</w:t>
      </w:r>
      <w:bookmarkEnd w:id="2124"/>
      <w:bookmarkEnd w:id="2125"/>
      <w:bookmarkEnd w:id="2126"/>
      <w:bookmarkEnd w:id="2127"/>
      <w:bookmarkEnd w:id="2128"/>
      <w:bookmarkEnd w:id="2129"/>
      <w:bookmarkEnd w:id="2130"/>
      <w:bookmarkEnd w:id="2131"/>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132" w:name="_Toc510696587"/>
      <w:bookmarkStart w:id="2133" w:name="_Toc35971379"/>
      <w:r w:rsidRPr="004D3578">
        <w:br w:type="page"/>
      </w:r>
      <w:bookmarkStart w:id="2134" w:name="_Toc144024106"/>
      <w:bookmarkStart w:id="2135" w:name="_Toc148176800"/>
      <w:bookmarkStart w:id="2136" w:name="_Toc151379157"/>
      <w:bookmarkStart w:id="2137" w:name="_Toc151445339"/>
      <w:bookmarkStart w:id="2138" w:name="_Toc160470399"/>
      <w:bookmarkStart w:id="2139" w:name="_Toc160472030"/>
      <w:r w:rsidR="008A6D4A">
        <w:lastRenderedPageBreak/>
        <w:t>5.2</w:t>
      </w:r>
      <w:r w:rsidR="008A6D4A">
        <w:tab/>
      </w:r>
      <w:r w:rsidR="004323EA" w:rsidRPr="003430D5">
        <w:rPr>
          <w:lang w:val="en-US"/>
        </w:rPr>
        <w:t>SDD_Transmission</w:t>
      </w:r>
      <w:r w:rsidR="008A6D4A" w:rsidRPr="00AF47A0">
        <w:t xml:space="preserve"> </w:t>
      </w:r>
      <w:r w:rsidR="008A6D4A">
        <w:t>Service</w:t>
      </w:r>
      <w:bookmarkEnd w:id="2132"/>
      <w:bookmarkEnd w:id="2133"/>
      <w:bookmarkEnd w:id="2134"/>
      <w:bookmarkEnd w:id="2135"/>
      <w:bookmarkEnd w:id="2136"/>
      <w:bookmarkEnd w:id="2137"/>
      <w:bookmarkEnd w:id="2138"/>
      <w:bookmarkEnd w:id="2139"/>
    </w:p>
    <w:p w14:paraId="689EB835" w14:textId="77777777" w:rsidR="008A6D4A" w:rsidRDefault="008A6D4A" w:rsidP="007A4424">
      <w:pPr>
        <w:pStyle w:val="Heading3"/>
      </w:pPr>
      <w:bookmarkStart w:id="2140" w:name="_Toc510696588"/>
      <w:bookmarkStart w:id="2141" w:name="_Toc35971380"/>
      <w:bookmarkStart w:id="2142" w:name="_Toc144024107"/>
      <w:bookmarkStart w:id="2143" w:name="_Toc148176801"/>
      <w:bookmarkStart w:id="2144" w:name="_Toc151379158"/>
      <w:bookmarkStart w:id="2145" w:name="_Toc151445340"/>
      <w:bookmarkStart w:id="2146" w:name="_Toc160470400"/>
      <w:bookmarkStart w:id="2147" w:name="_Toc160472031"/>
      <w:r>
        <w:t>5.2.1</w:t>
      </w:r>
      <w:r>
        <w:tab/>
        <w:t>Service Description</w:t>
      </w:r>
      <w:bookmarkEnd w:id="2140"/>
      <w:bookmarkEnd w:id="2141"/>
      <w:bookmarkEnd w:id="2142"/>
      <w:bookmarkEnd w:id="2143"/>
      <w:bookmarkEnd w:id="2144"/>
      <w:bookmarkEnd w:id="2145"/>
      <w:bookmarkEnd w:id="2146"/>
      <w:bookmarkEnd w:id="2147"/>
    </w:p>
    <w:p w14:paraId="571DE644" w14:textId="6EE13D09" w:rsidR="003C336D" w:rsidRDefault="003C336D" w:rsidP="003C336D">
      <w:bookmarkStart w:id="2148" w:name="_Toc510696589"/>
      <w:bookmarkStart w:id="2149"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215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151" w:name="_Toc148176802"/>
      <w:bookmarkStart w:id="2152" w:name="_Toc151379159"/>
      <w:bookmarkStart w:id="2153" w:name="_Toc151445341"/>
      <w:bookmarkStart w:id="2154" w:name="_Toc160470401"/>
      <w:bookmarkStart w:id="2155" w:name="_Toc160472032"/>
      <w:r>
        <w:t>5.2.2</w:t>
      </w:r>
      <w:r>
        <w:tab/>
        <w:t>Service Operations</w:t>
      </w:r>
      <w:bookmarkEnd w:id="2148"/>
      <w:bookmarkEnd w:id="2149"/>
      <w:bookmarkEnd w:id="2150"/>
      <w:bookmarkEnd w:id="2151"/>
      <w:bookmarkEnd w:id="2152"/>
      <w:bookmarkEnd w:id="2153"/>
      <w:bookmarkEnd w:id="2154"/>
      <w:bookmarkEnd w:id="2155"/>
    </w:p>
    <w:p w14:paraId="7C9FCE91" w14:textId="77777777" w:rsidR="00C07B9A" w:rsidRDefault="00C07B9A" w:rsidP="00C07B9A">
      <w:pPr>
        <w:pStyle w:val="Heading4"/>
      </w:pPr>
      <w:bookmarkStart w:id="2156" w:name="_Toc148176803"/>
      <w:bookmarkStart w:id="2157" w:name="_Toc151379160"/>
      <w:bookmarkStart w:id="2158" w:name="_Toc151445342"/>
      <w:bookmarkStart w:id="2159" w:name="_Toc160470402"/>
      <w:bookmarkStart w:id="2160" w:name="_Toc160472033"/>
      <w:r>
        <w:t>5.2.2.1</w:t>
      </w:r>
      <w:r>
        <w:tab/>
        <w:t>Introduction</w:t>
      </w:r>
      <w:bookmarkEnd w:id="2156"/>
      <w:bookmarkEnd w:id="2157"/>
      <w:bookmarkEnd w:id="2158"/>
      <w:bookmarkEnd w:id="2159"/>
      <w:bookmarkEnd w:id="2160"/>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969"/>
        <w:gridCol w:w="1531"/>
      </w:tblGrid>
      <w:tr w:rsidR="0099613A" w14:paraId="584B0ECA" w14:textId="77777777" w:rsidTr="001960EB">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969" w:type="dxa"/>
            <w:shd w:val="clear" w:color="000000" w:fill="C0C0C0"/>
            <w:vAlign w:val="center"/>
          </w:tcPr>
          <w:p w14:paraId="290A0707" w14:textId="77777777" w:rsidR="0099613A" w:rsidRDefault="0099613A" w:rsidP="001960EB">
            <w:pPr>
              <w:pStyle w:val="TAH"/>
            </w:pPr>
            <w:r>
              <w:t>Description</w:t>
            </w:r>
          </w:p>
        </w:tc>
        <w:tc>
          <w:tcPr>
            <w:tcW w:w="1531"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960EB">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969" w:type="dxa"/>
            <w:vAlign w:val="center"/>
          </w:tcPr>
          <w:p w14:paraId="1104CD2C" w14:textId="77777777" w:rsidR="0099613A" w:rsidRPr="002B19A6" w:rsidRDefault="0099613A" w:rsidP="001960EB">
            <w:pPr>
              <w:pStyle w:val="TAL"/>
            </w:pPr>
            <w:r w:rsidRPr="002B19A6">
              <w:t xml:space="preserve">This service operation enables a </w:t>
            </w:r>
            <w:r>
              <w:t>service consumer</w:t>
            </w:r>
            <w:r w:rsidRPr="002B19A6">
              <w:t xml:space="preserve"> to </w:t>
            </w:r>
            <w:r>
              <w:t>request SEALDD enabled regular or URLLC application data transmission</w:t>
            </w:r>
            <w:r w:rsidRPr="002B19A6">
              <w:t>.</w:t>
            </w:r>
          </w:p>
        </w:tc>
        <w:tc>
          <w:tcPr>
            <w:tcW w:w="1531" w:type="dxa"/>
            <w:shd w:val="clear" w:color="auto" w:fill="auto"/>
            <w:vAlign w:val="center"/>
          </w:tcPr>
          <w:p w14:paraId="003FBC72" w14:textId="77777777" w:rsidR="0099613A" w:rsidRPr="000C0EEE" w:rsidRDefault="0099613A" w:rsidP="001960EB">
            <w:pPr>
              <w:pStyle w:val="TAL"/>
              <w:rPr>
                <w:lang w:val="en-US"/>
              </w:rPr>
            </w:pPr>
            <w:r w:rsidRPr="000C0EEE">
              <w:rPr>
                <w:lang w:val="en-US"/>
              </w:rPr>
              <w:t>e.g. VAL Server</w:t>
            </w:r>
          </w:p>
        </w:tc>
      </w:tr>
      <w:tr w:rsidR="0099613A" w14:paraId="5CF0F243" w14:textId="77777777" w:rsidTr="001960EB">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969"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ins w:id="2161" w:author="C3-241676" w:date="2024-03-04T18:07:00Z">
              <w:r w:rsidR="006143DF">
                <w:t>/update/deletion</w:t>
              </w:r>
            </w:ins>
            <w:r w:rsidR="00C07B9A">
              <w:t xml:space="preserve"> of a </w:t>
            </w:r>
            <w:r>
              <w:t>subscri</w:t>
            </w:r>
            <w:r w:rsidR="00C07B9A">
              <w:t>ption</w:t>
            </w:r>
            <w:r>
              <w:t xml:space="preserve"> to SEALDD connection status event</w:t>
            </w:r>
            <w:r w:rsidR="00C07B9A">
              <w:t>(s)</w:t>
            </w:r>
            <w:r>
              <w:t xml:space="preserve"> reporting</w:t>
            </w:r>
            <w:r w:rsidRPr="002B19A6">
              <w:t>.</w:t>
            </w:r>
          </w:p>
        </w:tc>
        <w:tc>
          <w:tcPr>
            <w:tcW w:w="1531" w:type="dxa"/>
            <w:shd w:val="clear" w:color="auto" w:fill="auto"/>
            <w:vAlign w:val="center"/>
          </w:tcPr>
          <w:p w14:paraId="131D0FB9" w14:textId="77777777" w:rsidR="0099613A" w:rsidRPr="002B19A6" w:rsidRDefault="0099613A" w:rsidP="001960EB">
            <w:pPr>
              <w:pStyle w:val="TAL"/>
            </w:pPr>
            <w:r w:rsidRPr="002B19A6">
              <w:t xml:space="preserve">e.g. </w:t>
            </w:r>
            <w:r>
              <w:t>VAL Server</w:t>
            </w:r>
          </w:p>
        </w:tc>
      </w:tr>
      <w:tr w:rsidR="0099613A" w14:paraId="0C2AF915" w14:textId="77777777" w:rsidTr="001960EB">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969" w:type="dxa"/>
            <w:vAlign w:val="center"/>
          </w:tcPr>
          <w:p w14:paraId="46DFF529" w14:textId="3D8D8029" w:rsidR="0099613A" w:rsidRPr="002B19A6" w:rsidRDefault="0099613A" w:rsidP="001960EB">
            <w:pPr>
              <w:pStyle w:val="TAL"/>
            </w:pPr>
            <w:r w:rsidRPr="002B19A6">
              <w:t xml:space="preserve">This service operation enables a </w:t>
            </w:r>
            <w:r>
              <w:t>service consumer</w:t>
            </w:r>
            <w:r w:rsidRPr="002B19A6">
              <w:t xml:space="preserve"> to </w:t>
            </w:r>
            <w:r>
              <w:t>receive SEALDD connection status event</w:t>
            </w:r>
            <w:r w:rsidR="00C07B9A">
              <w:t>(s)</w:t>
            </w:r>
            <w:r>
              <w:t xml:space="preserve"> notifications</w:t>
            </w:r>
            <w:r w:rsidRPr="002B19A6">
              <w:t>.</w:t>
            </w:r>
          </w:p>
        </w:tc>
        <w:tc>
          <w:tcPr>
            <w:tcW w:w="1531"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162" w:name="_Toc510696591"/>
      <w:bookmarkStart w:id="2163" w:name="_Toc35971383"/>
      <w:bookmarkStart w:id="2164" w:name="_Toc144024110"/>
      <w:bookmarkStart w:id="2165" w:name="_Toc148176804"/>
      <w:bookmarkStart w:id="2166" w:name="_Toc151379161"/>
      <w:bookmarkStart w:id="2167" w:name="_Toc151445343"/>
      <w:bookmarkStart w:id="2168" w:name="_Toc160470403"/>
      <w:bookmarkStart w:id="2169" w:name="_Toc160472034"/>
      <w:r>
        <w:t>5.2.2.2</w:t>
      </w:r>
      <w:r>
        <w:tab/>
      </w:r>
      <w:r w:rsidR="00CE7754" w:rsidRPr="003430D5">
        <w:rPr>
          <w:lang w:val="en-US"/>
        </w:rPr>
        <w:t>SDD_Transmission</w:t>
      </w:r>
      <w:r w:rsidR="00CE7754">
        <w:rPr>
          <w:lang w:val="en-US"/>
        </w:rPr>
        <w:t>_Request</w:t>
      </w:r>
      <w:bookmarkEnd w:id="2162"/>
      <w:bookmarkEnd w:id="2163"/>
      <w:bookmarkEnd w:id="2164"/>
      <w:bookmarkEnd w:id="2165"/>
      <w:bookmarkEnd w:id="2166"/>
      <w:bookmarkEnd w:id="2167"/>
      <w:bookmarkEnd w:id="2168"/>
      <w:bookmarkEnd w:id="2169"/>
    </w:p>
    <w:p w14:paraId="687573F6" w14:textId="77777777" w:rsidR="008A6D4A" w:rsidRDefault="008A6D4A" w:rsidP="007A4424">
      <w:pPr>
        <w:pStyle w:val="Heading5"/>
      </w:pPr>
      <w:bookmarkStart w:id="2170" w:name="_Toc510696592"/>
      <w:bookmarkStart w:id="2171" w:name="_Toc35971384"/>
      <w:bookmarkStart w:id="2172" w:name="_Toc144024111"/>
      <w:bookmarkStart w:id="2173" w:name="_Toc148176805"/>
      <w:bookmarkStart w:id="2174" w:name="_Toc151379162"/>
      <w:bookmarkStart w:id="2175" w:name="_Toc151445344"/>
      <w:bookmarkStart w:id="2176" w:name="_Toc160470404"/>
      <w:bookmarkStart w:id="2177" w:name="_Toc160472035"/>
      <w:r>
        <w:t>5.2.2.2.1</w:t>
      </w:r>
      <w:r>
        <w:tab/>
        <w:t>General</w:t>
      </w:r>
      <w:bookmarkEnd w:id="2170"/>
      <w:bookmarkEnd w:id="2171"/>
      <w:bookmarkEnd w:id="2172"/>
      <w:bookmarkEnd w:id="2173"/>
      <w:bookmarkEnd w:id="2174"/>
      <w:bookmarkEnd w:id="2175"/>
      <w:bookmarkEnd w:id="2176"/>
      <w:bookmarkEnd w:id="2177"/>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178" w:name="_Toc510696593"/>
      <w:bookmarkStart w:id="2179" w:name="_Toc35971385"/>
      <w:bookmarkStart w:id="2180" w:name="_Toc144024112"/>
      <w:bookmarkStart w:id="2181" w:name="_Toc148176806"/>
      <w:bookmarkStart w:id="2182" w:name="_Toc151379163"/>
      <w:bookmarkStart w:id="2183" w:name="_Toc151445345"/>
      <w:bookmarkStart w:id="2184" w:name="_Toc160470405"/>
      <w:bookmarkStart w:id="2185" w:name="_Toc160472036"/>
      <w:r>
        <w:t>5.2.2.2.2</w:t>
      </w:r>
      <w:r>
        <w:tab/>
      </w:r>
      <w:r w:rsidR="00186C81">
        <w:t>SEALDD Transmission Request</w:t>
      </w:r>
      <w:bookmarkEnd w:id="2178"/>
      <w:bookmarkEnd w:id="2179"/>
      <w:bookmarkEnd w:id="2180"/>
      <w:bookmarkEnd w:id="2181"/>
      <w:bookmarkEnd w:id="2182"/>
      <w:bookmarkEnd w:id="2183"/>
      <w:bookmarkEnd w:id="2184"/>
      <w:bookmarkEnd w:id="2185"/>
    </w:p>
    <w:p w14:paraId="6F2155D3" w14:textId="5670D380" w:rsidR="00C7571F" w:rsidRPr="00705544" w:rsidRDefault="00C7571F" w:rsidP="00C7571F">
      <w:bookmarkStart w:id="2186" w:name="_Toc510696594"/>
      <w:bookmarkStart w:id="218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88" w:name="_MON_1752674973"/>
    <w:bookmarkEnd w:id="218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71086675"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lastRenderedPageBreak/>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4E4A6869"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with the response body containing 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189" w:name="_Toc510696595"/>
      <w:bookmarkStart w:id="2190" w:name="_Toc35971387"/>
      <w:bookmarkStart w:id="2191" w:name="_Toc144024113"/>
      <w:bookmarkStart w:id="2192" w:name="_Toc148176807"/>
      <w:bookmarkStart w:id="2193" w:name="_Toc151379164"/>
      <w:bookmarkStart w:id="2194" w:name="_Toc151445346"/>
      <w:bookmarkStart w:id="2195" w:name="_Toc160470406"/>
      <w:bookmarkStart w:id="2196" w:name="_Toc160472037"/>
      <w:bookmarkEnd w:id="2186"/>
      <w:bookmarkEnd w:id="2187"/>
      <w:r>
        <w:t>5.2.2.3</w:t>
      </w:r>
      <w:r>
        <w:tab/>
      </w:r>
      <w:r w:rsidR="002A02E2" w:rsidRPr="002C4BE8">
        <w:rPr>
          <w:lang w:val="en-US"/>
        </w:rPr>
        <w:t>SDD_Transmission</w:t>
      </w:r>
      <w:r w:rsidR="002A02E2">
        <w:t>_ConnStatusSubscribe</w:t>
      </w:r>
      <w:bookmarkEnd w:id="2189"/>
      <w:bookmarkEnd w:id="2190"/>
      <w:bookmarkEnd w:id="2191"/>
      <w:bookmarkEnd w:id="2192"/>
      <w:bookmarkEnd w:id="2193"/>
      <w:bookmarkEnd w:id="2194"/>
      <w:bookmarkEnd w:id="2195"/>
      <w:bookmarkEnd w:id="2196"/>
    </w:p>
    <w:p w14:paraId="1AD48662" w14:textId="4295B301" w:rsidR="00F850F5" w:rsidRDefault="00F850F5" w:rsidP="00F850F5">
      <w:pPr>
        <w:pStyle w:val="Heading5"/>
      </w:pPr>
      <w:bookmarkStart w:id="2197" w:name="_Toc144024114"/>
      <w:bookmarkStart w:id="2198" w:name="_Toc148176808"/>
      <w:bookmarkStart w:id="2199" w:name="_Toc151379165"/>
      <w:bookmarkStart w:id="2200" w:name="_Toc151445347"/>
      <w:bookmarkStart w:id="2201" w:name="_Toc160470407"/>
      <w:bookmarkStart w:id="2202" w:name="_Toc510696596"/>
      <w:bookmarkStart w:id="2203" w:name="_Toc35971388"/>
      <w:bookmarkStart w:id="2204" w:name="_Toc160472038"/>
      <w:r>
        <w:t>5.2.2.3.1</w:t>
      </w:r>
      <w:r>
        <w:tab/>
        <w:t>General</w:t>
      </w:r>
      <w:bookmarkEnd w:id="2197"/>
      <w:bookmarkEnd w:id="2198"/>
      <w:bookmarkEnd w:id="2199"/>
      <w:bookmarkEnd w:id="2200"/>
      <w:bookmarkEnd w:id="2201"/>
      <w:bookmarkEnd w:id="2204"/>
    </w:p>
    <w:p w14:paraId="040E676D" w14:textId="4AC230F0" w:rsidR="00C07B9A" w:rsidRDefault="00C07B9A" w:rsidP="00C07B9A">
      <w:bookmarkStart w:id="2205"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06" w:name="_Toc148176809"/>
      <w:bookmarkStart w:id="2207" w:name="_Toc151379166"/>
      <w:bookmarkStart w:id="2208" w:name="_Toc151445348"/>
      <w:bookmarkStart w:id="2209" w:name="_Toc160470408"/>
      <w:bookmarkStart w:id="2210" w:name="_Toc160472039"/>
      <w:r>
        <w:t>5.2.2.3.2</w:t>
      </w:r>
      <w:r>
        <w:tab/>
      </w:r>
      <w:r w:rsidR="00C07B9A">
        <w:rPr>
          <w:lang w:val="en-US"/>
        </w:rPr>
        <w:t xml:space="preserve">SEALDD </w:t>
      </w:r>
      <w:r w:rsidR="00C07B9A">
        <w:t>Connection Status Subscription</w:t>
      </w:r>
      <w:r w:rsidR="00C07B9A" w:rsidRPr="008E137B">
        <w:t xml:space="preserve"> </w:t>
      </w:r>
      <w:r w:rsidR="00C07B9A">
        <w:t>Creation</w:t>
      </w:r>
      <w:bookmarkEnd w:id="2205"/>
      <w:bookmarkEnd w:id="2206"/>
      <w:bookmarkEnd w:id="2207"/>
      <w:bookmarkEnd w:id="2208"/>
      <w:bookmarkEnd w:id="2209"/>
      <w:bookmarkEnd w:id="2210"/>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211" w:name="_MON_1756886537"/>
    <w:bookmarkEnd w:id="2211"/>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71086676"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212" w:name="_Toc148176810"/>
      <w:bookmarkStart w:id="2213" w:name="_Toc151379167"/>
      <w:bookmarkStart w:id="2214" w:name="_Toc151445349"/>
      <w:bookmarkStart w:id="2215" w:name="_Toc160470409"/>
      <w:bookmarkStart w:id="2216" w:name="_Toc144024116"/>
      <w:bookmarkStart w:id="2217" w:name="_Toc160472040"/>
      <w:r w:rsidRPr="00C07B9A">
        <w:lastRenderedPageBreak/>
        <w:t>5.2.2.3.3</w:t>
      </w:r>
      <w:r w:rsidRPr="00C07B9A">
        <w:tab/>
      </w:r>
      <w:r w:rsidRPr="00C07B9A">
        <w:rPr>
          <w:lang w:val="en-US"/>
        </w:rPr>
        <w:t xml:space="preserve">SEALDD </w:t>
      </w:r>
      <w:r w:rsidRPr="00C07B9A">
        <w:t>Connection Status Subscription Update</w:t>
      </w:r>
      <w:bookmarkEnd w:id="2212"/>
      <w:bookmarkEnd w:id="2213"/>
      <w:bookmarkEnd w:id="2214"/>
      <w:bookmarkEnd w:id="2215"/>
      <w:bookmarkEnd w:id="2217"/>
    </w:p>
    <w:p w14:paraId="4B480EA8" w14:textId="77777777" w:rsidR="00DB1088" w:rsidRDefault="00DB1088" w:rsidP="00DB1088">
      <w:pPr>
        <w:rPr>
          <w:ins w:id="2218" w:author="C3-241676" w:date="2024-03-04T18:07:00Z"/>
        </w:rPr>
      </w:pPr>
      <w:ins w:id="2219" w:author="C3-241676" w:date="2024-03-04T18:07:00Z">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ins>
    </w:p>
    <w:p w14:paraId="2667268A" w14:textId="77777777" w:rsidR="00DB1088" w:rsidRDefault="00DB1088" w:rsidP="00DB1088">
      <w:pPr>
        <w:pStyle w:val="TH"/>
        <w:rPr>
          <w:ins w:id="2220" w:author="C3-241676" w:date="2024-03-04T18:07:00Z"/>
        </w:rPr>
      </w:pPr>
      <w:ins w:id="2221" w:author="C3-241676" w:date="2024-03-04T18:07:00Z">
        <w:r>
          <w:object w:dxaOrig="9624" w:dyaOrig="3096" w14:anchorId="24F0F732">
            <v:shape id="_x0000_i1030" type="#_x0000_t75" style="width:481pt;height:154.5pt" o:ole="">
              <v:imagedata r:id="rId19" o:title=""/>
            </v:shape>
            <o:OLEObject Type="Embed" ProgID="Word.Document.8" ShapeID="_x0000_i1030" DrawAspect="Content" ObjectID="_1771086677" r:id="rId20">
              <o:FieldCodes>\s</o:FieldCodes>
            </o:OLEObject>
          </w:object>
        </w:r>
      </w:ins>
    </w:p>
    <w:p w14:paraId="5E3E3800" w14:textId="77777777" w:rsidR="00DB1088" w:rsidRDefault="00DB1088" w:rsidP="00DB1088">
      <w:pPr>
        <w:pStyle w:val="TF"/>
        <w:rPr>
          <w:ins w:id="2222" w:author="C3-241676" w:date="2024-03-04T18:07:00Z"/>
        </w:rPr>
      </w:pPr>
      <w:ins w:id="2223" w:author="C3-241676" w:date="2024-03-04T18:07:00Z">
        <w:r>
          <w:t xml:space="preserve">Figure 5.2.2.3.3-1: Procedure for </w:t>
        </w:r>
        <w:r>
          <w:rPr>
            <w:lang w:val="en-US"/>
          </w:rPr>
          <w:t xml:space="preserve">SEALDD </w:t>
        </w:r>
        <w:r>
          <w:t>Connection Status Subscription Update</w:t>
        </w:r>
      </w:ins>
    </w:p>
    <w:p w14:paraId="13F736DD" w14:textId="77777777" w:rsidR="00DB1088" w:rsidRDefault="00DB1088" w:rsidP="00DB1088">
      <w:pPr>
        <w:pStyle w:val="B10"/>
        <w:rPr>
          <w:ins w:id="2224" w:author="C3-241676" w:date="2024-03-04T18:07:00Z"/>
        </w:rPr>
      </w:pPr>
      <w:ins w:id="2225" w:author="C3-241676" w:date="2024-03-04T18:07:00Z">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ins>
    </w:p>
    <w:p w14:paraId="0E006E1E" w14:textId="77777777" w:rsidR="00DB1088" w:rsidRDefault="00DB1088" w:rsidP="00DB1088">
      <w:pPr>
        <w:pStyle w:val="B2"/>
        <w:rPr>
          <w:ins w:id="2226" w:author="C3-241676" w:date="2024-03-04T18:07:00Z"/>
        </w:rPr>
      </w:pPr>
      <w:ins w:id="2227" w:author="C3-241676" w:date="2024-03-04T18:07:00Z">
        <w:r>
          <w:t>-</w:t>
        </w:r>
        <w:r>
          <w:tab/>
          <w:t xml:space="preserve">the updated representation of the resource within the </w:t>
        </w:r>
        <w:bookmarkStart w:id="2228" w:name="_Hlk157180974"/>
        <w:r>
          <w:t xml:space="preserve">ConnStatusSubsc </w:t>
        </w:r>
        <w:bookmarkEnd w:id="2228"/>
        <w:r>
          <w:t>data structure, in case the HTTP PUT method is used; or</w:t>
        </w:r>
      </w:ins>
    </w:p>
    <w:p w14:paraId="418D205B" w14:textId="77777777" w:rsidR="00DB1088" w:rsidRDefault="00DB1088" w:rsidP="00DB1088">
      <w:pPr>
        <w:pStyle w:val="B2"/>
        <w:rPr>
          <w:ins w:id="2229" w:author="C3-241676" w:date="2024-03-04T18:07:00Z"/>
        </w:rPr>
      </w:pPr>
      <w:ins w:id="2230" w:author="C3-241676" w:date="2024-03-04T18:07:00Z">
        <w:r>
          <w:t>-</w:t>
        </w:r>
        <w:r>
          <w:tab/>
          <w:t>the requested modifications to the resource within the ConnStatusSubscPatch data structure, in case the HTTP PATCH method is used.</w:t>
        </w:r>
      </w:ins>
    </w:p>
    <w:p w14:paraId="5E1F2A62" w14:textId="77777777" w:rsidR="00DB1088" w:rsidRDefault="00DB1088" w:rsidP="00DB1088">
      <w:pPr>
        <w:pStyle w:val="NO"/>
        <w:rPr>
          <w:ins w:id="2231" w:author="C3-241676" w:date="2024-03-04T18:07:00Z"/>
          <w:noProof/>
        </w:rPr>
      </w:pPr>
      <w:ins w:id="2232" w:author="C3-241676" w:date="2024-03-04T18:07:00Z">
        <w:r>
          <w:rPr>
            <w:noProof/>
          </w:rPr>
          <w:t>NOTE:</w:t>
        </w:r>
        <w:r>
          <w:rPr>
            <w:noProof/>
          </w:rPr>
          <w:tab/>
          <w:t>An alternative service consumer (i.e. other than the one that requested the creation of the targeted resource) can initiate this request.</w:t>
        </w:r>
      </w:ins>
    </w:p>
    <w:p w14:paraId="6CA9DDF2" w14:textId="77777777" w:rsidR="00DB1088" w:rsidRDefault="00DB1088" w:rsidP="00DB1088">
      <w:pPr>
        <w:pStyle w:val="B10"/>
        <w:rPr>
          <w:ins w:id="2233" w:author="C3-241676" w:date="2024-03-04T18:07:00Z"/>
        </w:rPr>
      </w:pPr>
      <w:ins w:id="2234" w:author="C3-241676" w:date="2024-03-04T18:07:00Z">
        <w:r>
          <w:t>2a.</w:t>
        </w:r>
        <w:r>
          <w:tab/>
          <w:t>Upon success, the SEALDD Server shall update the targeted "Individual Connection Status Subscription" resource accordingly and respond with either:</w:t>
        </w:r>
      </w:ins>
    </w:p>
    <w:p w14:paraId="4BB47FC7" w14:textId="77777777" w:rsidR="00DB1088" w:rsidRDefault="00DB1088" w:rsidP="00DB1088">
      <w:pPr>
        <w:pStyle w:val="B2"/>
        <w:rPr>
          <w:ins w:id="2235" w:author="C3-241676" w:date="2024-03-04T18:07:00Z"/>
        </w:rPr>
      </w:pPr>
      <w:ins w:id="2236" w:author="C3-241676" w:date="2024-03-04T18:07:00Z">
        <w:r>
          <w:t>-</w:t>
        </w:r>
        <w:r>
          <w:tab/>
          <w:t>an HTTP "200 OK" status code with the response body containing a representation of the updated "Individual Connection Status Subscription" resource within the ConnStatusSubsc data structure; or</w:t>
        </w:r>
      </w:ins>
    </w:p>
    <w:p w14:paraId="6696E0AA" w14:textId="77777777" w:rsidR="00DB1088" w:rsidRDefault="00DB1088" w:rsidP="00DB1088">
      <w:pPr>
        <w:pStyle w:val="B2"/>
        <w:rPr>
          <w:ins w:id="2237" w:author="C3-241676" w:date="2024-03-04T18:07:00Z"/>
        </w:rPr>
      </w:pPr>
      <w:ins w:id="2238" w:author="C3-241676" w:date="2024-03-04T18:07:00Z">
        <w:r>
          <w:t>-</w:t>
        </w:r>
        <w:r>
          <w:tab/>
          <w:t>an HTTP "204 No Content" status code.</w:t>
        </w:r>
      </w:ins>
    </w:p>
    <w:p w14:paraId="4535BEC3" w14:textId="77777777" w:rsidR="00DB1088" w:rsidRDefault="00DB1088" w:rsidP="00DB1088">
      <w:pPr>
        <w:pStyle w:val="B10"/>
        <w:rPr>
          <w:ins w:id="2239" w:author="C3-241676" w:date="2024-03-04T18:07:00Z"/>
        </w:rPr>
      </w:pPr>
      <w:ins w:id="2240" w:author="C3-241676" w:date="2024-03-04T18:07:00Z">
        <w:r>
          <w:t>2b.</w:t>
        </w:r>
        <w:r>
          <w:tab/>
          <w:t>On failure, the appropriate HTTP status code indicating the error shall be returned and appropriate additional error information should be returned in the HTTP PUT/PATCH response body, as specified in clause 6.1.7.</w:t>
        </w:r>
      </w:ins>
    </w:p>
    <w:p w14:paraId="1AAF880F" w14:textId="33FDA6B3" w:rsidR="00C07B9A" w:rsidRPr="00C07B9A" w:rsidDel="00DB1088" w:rsidRDefault="00C07B9A" w:rsidP="00C07B9A">
      <w:pPr>
        <w:pStyle w:val="EditorsNote"/>
        <w:rPr>
          <w:del w:id="2241" w:author="C3-241676" w:date="2024-03-04T18:07:00Z"/>
        </w:rPr>
      </w:pPr>
      <w:del w:id="2242" w:author="C3-241676" w:date="2024-03-04T18:07:00Z">
        <w:r w:rsidRPr="00C07B9A" w:rsidDel="00DB1088">
          <w:delText>Editor's Note:</w:delText>
        </w:r>
        <w:r w:rsidRPr="00C07B9A" w:rsidDel="00DB1088">
          <w:tab/>
          <w:delText>Whether this service operation is needed or not and its definition are FFS.</w:delText>
        </w:r>
      </w:del>
    </w:p>
    <w:p w14:paraId="5B0364D0" w14:textId="77777777" w:rsidR="00C07B9A" w:rsidRDefault="00C07B9A" w:rsidP="00C07B9A">
      <w:pPr>
        <w:pStyle w:val="Heading5"/>
      </w:pPr>
      <w:bookmarkStart w:id="2243" w:name="_Toc148176811"/>
      <w:bookmarkStart w:id="2244" w:name="_Toc151379168"/>
      <w:bookmarkStart w:id="2245" w:name="_Toc151445350"/>
      <w:bookmarkStart w:id="2246" w:name="_Toc160470410"/>
      <w:bookmarkStart w:id="2247" w:name="_Toc160472041"/>
      <w:r w:rsidRPr="00C07B9A">
        <w:t>5.2.2.3.4</w:t>
      </w:r>
      <w:r>
        <w:tab/>
      </w:r>
      <w:r>
        <w:rPr>
          <w:lang w:val="en-US"/>
        </w:rPr>
        <w:t xml:space="preserve">SEALDD </w:t>
      </w:r>
      <w:r>
        <w:t>Connection Status Subscription</w:t>
      </w:r>
      <w:r w:rsidRPr="008E137B">
        <w:t xml:space="preserve"> </w:t>
      </w:r>
      <w:r>
        <w:t>Deletion</w:t>
      </w:r>
      <w:bookmarkEnd w:id="2243"/>
      <w:bookmarkEnd w:id="2244"/>
      <w:bookmarkEnd w:id="2245"/>
      <w:bookmarkEnd w:id="2246"/>
      <w:bookmarkEnd w:id="2247"/>
    </w:p>
    <w:p w14:paraId="4AAB4994" w14:textId="77777777" w:rsidR="00B45034" w:rsidRDefault="00B45034" w:rsidP="00B45034">
      <w:pPr>
        <w:rPr>
          <w:ins w:id="2248" w:author="C3-241676" w:date="2024-03-04T18:09:00Z"/>
        </w:rPr>
      </w:pPr>
      <w:ins w:id="2249" w:author="C3-241676" w:date="2024-03-04T18:09:00Z">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ins>
    </w:p>
    <w:bookmarkStart w:id="2250" w:name="_MON_1769239064"/>
    <w:bookmarkEnd w:id="2250"/>
    <w:p w14:paraId="28327E85" w14:textId="77777777" w:rsidR="00B45034" w:rsidRPr="00535E7D" w:rsidRDefault="00B45034" w:rsidP="00B45034">
      <w:pPr>
        <w:pStyle w:val="TH"/>
        <w:rPr>
          <w:ins w:id="2251" w:author="C3-241676" w:date="2024-03-04T18:09:00Z"/>
        </w:rPr>
      </w:pPr>
      <w:ins w:id="2252" w:author="C3-241676" w:date="2024-03-04T18:09:00Z">
        <w:r w:rsidRPr="00535E7D">
          <w:object w:dxaOrig="9620" w:dyaOrig="2508" w14:anchorId="7B42BF21">
            <v:shape id="_x0000_i1031" type="#_x0000_t75" style="width:481pt;height:125.5pt" o:ole="">
              <v:imagedata r:id="rId21" o:title=""/>
            </v:shape>
            <o:OLEObject Type="Embed" ProgID="Word.Document.8" ShapeID="_x0000_i1031" DrawAspect="Content" ObjectID="_1771086678" r:id="rId22">
              <o:FieldCodes>\s</o:FieldCodes>
            </o:OLEObject>
          </w:object>
        </w:r>
      </w:ins>
    </w:p>
    <w:p w14:paraId="342C804B" w14:textId="77777777" w:rsidR="00B45034" w:rsidRPr="00535E7D" w:rsidRDefault="00B45034" w:rsidP="00B45034">
      <w:pPr>
        <w:pStyle w:val="TF"/>
        <w:rPr>
          <w:ins w:id="2253" w:author="C3-241676" w:date="2024-03-04T18:09:00Z"/>
        </w:rPr>
      </w:pPr>
      <w:ins w:id="2254" w:author="C3-241676" w:date="2024-03-04T18:09:00Z">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ins>
    </w:p>
    <w:p w14:paraId="2A429E21" w14:textId="77777777" w:rsidR="00B45034" w:rsidRPr="00535E7D" w:rsidRDefault="00B45034" w:rsidP="00B45034">
      <w:pPr>
        <w:pStyle w:val="B10"/>
        <w:rPr>
          <w:ins w:id="2255" w:author="C3-241676" w:date="2024-03-04T18:09:00Z"/>
        </w:rPr>
      </w:pPr>
      <w:ins w:id="2256" w:author="C3-241676" w:date="2024-03-04T18:09:00Z">
        <w:r w:rsidRPr="00535E7D">
          <w:lastRenderedPageBreak/>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ins>
    </w:p>
    <w:p w14:paraId="58B92C82" w14:textId="77777777" w:rsidR="00B45034" w:rsidRPr="00535E7D" w:rsidRDefault="00B45034" w:rsidP="00B45034">
      <w:pPr>
        <w:pStyle w:val="NO"/>
        <w:rPr>
          <w:ins w:id="2257" w:author="C3-241676" w:date="2024-03-04T18:09:00Z"/>
          <w:noProof/>
        </w:rPr>
      </w:pPr>
      <w:ins w:id="2258" w:author="C3-241676" w:date="2024-03-04T18:09:00Z">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ins>
    </w:p>
    <w:p w14:paraId="52ED4CDE" w14:textId="77777777" w:rsidR="00B45034" w:rsidRPr="00535E7D" w:rsidRDefault="00B45034" w:rsidP="00B45034">
      <w:pPr>
        <w:pStyle w:val="B10"/>
        <w:rPr>
          <w:ins w:id="2259" w:author="C3-241676" w:date="2024-03-04T18:09:00Z"/>
        </w:rPr>
      </w:pPr>
      <w:ins w:id="2260" w:author="C3-241676" w:date="2024-03-04T18:09:00Z">
        <w:r w:rsidRPr="00535E7D">
          <w:t>2a.</w:t>
        </w:r>
        <w:r w:rsidRPr="00535E7D">
          <w:tab/>
          <w:t xml:space="preserve">Upon success, the </w:t>
        </w:r>
        <w:r>
          <w:t>SEALDD</w:t>
        </w:r>
        <w:r w:rsidRPr="00535E7D">
          <w:t xml:space="preserve"> Server shall respond with an HTTP "204 No Content" status code.</w:t>
        </w:r>
      </w:ins>
    </w:p>
    <w:p w14:paraId="74AAD216" w14:textId="77777777" w:rsidR="00B45034" w:rsidRPr="00535E7D" w:rsidRDefault="00B45034" w:rsidP="00B45034">
      <w:pPr>
        <w:pStyle w:val="B10"/>
        <w:rPr>
          <w:ins w:id="2261" w:author="C3-241676" w:date="2024-03-04T18:09:00Z"/>
        </w:rPr>
      </w:pPr>
      <w:ins w:id="2262" w:author="C3-241676" w:date="2024-03-04T18:09:00Z">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ins>
    </w:p>
    <w:p w14:paraId="2C3F76B3" w14:textId="20E7E4D7" w:rsidR="00C07B9A" w:rsidRPr="00C71C44" w:rsidDel="00B45034" w:rsidRDefault="00C07B9A" w:rsidP="00C07B9A">
      <w:pPr>
        <w:pStyle w:val="EditorsNote"/>
        <w:rPr>
          <w:del w:id="2263" w:author="C3-241676" w:date="2024-03-04T18:09:00Z"/>
        </w:rPr>
      </w:pPr>
      <w:del w:id="2264" w:author="C3-241676" w:date="2024-03-04T18:09:00Z">
        <w:r w:rsidRPr="00C71C44" w:rsidDel="00B45034">
          <w:delText>Editor's Note:</w:delText>
        </w:r>
        <w:r w:rsidRPr="00C71C44" w:rsidDel="00B45034">
          <w:tab/>
        </w:r>
        <w:r w:rsidDel="00B45034">
          <w:delText>Whether this service operation is needed or not and its definition are FFS</w:delText>
        </w:r>
        <w:r w:rsidRPr="00C71C44" w:rsidDel="00B45034">
          <w:delText>.</w:delText>
        </w:r>
      </w:del>
    </w:p>
    <w:p w14:paraId="11CB23C6" w14:textId="77777777" w:rsidR="00D56D5C" w:rsidRDefault="00D56D5C" w:rsidP="00D56D5C">
      <w:pPr>
        <w:pStyle w:val="Heading4"/>
      </w:pPr>
      <w:bookmarkStart w:id="2265" w:name="_Toc148176812"/>
      <w:bookmarkStart w:id="2266" w:name="_Toc151379169"/>
      <w:bookmarkStart w:id="2267" w:name="_Toc151445351"/>
      <w:bookmarkStart w:id="2268" w:name="_Toc160470411"/>
      <w:bookmarkStart w:id="2269" w:name="_Toc160472042"/>
      <w:r>
        <w:t>5.2</w:t>
      </w:r>
      <w:r w:rsidRPr="007E3FEE">
        <w:t>.2.4</w:t>
      </w:r>
      <w:r>
        <w:tab/>
      </w:r>
      <w:r w:rsidRPr="002C4BE8">
        <w:rPr>
          <w:lang w:val="en-US"/>
        </w:rPr>
        <w:t>SDD_Transmission</w:t>
      </w:r>
      <w:r>
        <w:t>_ConnStatusNotify</w:t>
      </w:r>
      <w:bookmarkEnd w:id="2216"/>
      <w:bookmarkEnd w:id="2265"/>
      <w:bookmarkEnd w:id="2266"/>
      <w:bookmarkEnd w:id="2267"/>
      <w:bookmarkEnd w:id="2268"/>
      <w:bookmarkEnd w:id="2269"/>
    </w:p>
    <w:p w14:paraId="64659196" w14:textId="77777777" w:rsidR="00E70935" w:rsidRDefault="00E70935" w:rsidP="00E70935">
      <w:pPr>
        <w:pStyle w:val="Heading5"/>
      </w:pPr>
      <w:bookmarkStart w:id="2270" w:name="_Toc144024117"/>
      <w:bookmarkStart w:id="2271" w:name="_Toc148176813"/>
      <w:bookmarkStart w:id="2272" w:name="_Toc151379170"/>
      <w:bookmarkStart w:id="2273" w:name="_Toc151445352"/>
      <w:bookmarkStart w:id="2274" w:name="_Toc160470412"/>
      <w:bookmarkStart w:id="2275" w:name="_Toc160472043"/>
      <w:r>
        <w:t>5.2.2.4.1</w:t>
      </w:r>
      <w:r>
        <w:tab/>
        <w:t>General</w:t>
      </w:r>
      <w:bookmarkEnd w:id="2270"/>
      <w:bookmarkEnd w:id="2271"/>
      <w:bookmarkEnd w:id="2272"/>
      <w:bookmarkEnd w:id="2273"/>
      <w:bookmarkEnd w:id="2274"/>
      <w:bookmarkEnd w:id="2275"/>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276" w:name="_Toc144024118"/>
      <w:bookmarkStart w:id="2277" w:name="_Toc148176814"/>
      <w:bookmarkStart w:id="2278" w:name="_Toc151379171"/>
      <w:bookmarkStart w:id="2279" w:name="_Toc151445353"/>
      <w:bookmarkStart w:id="2280" w:name="_Toc160470413"/>
      <w:bookmarkStart w:id="2281" w:name="_Toc160472044"/>
      <w:r>
        <w:t>5.2.2.4.2</w:t>
      </w:r>
      <w:r>
        <w:tab/>
      </w:r>
      <w:r w:rsidR="00F67E5C">
        <w:t xml:space="preserve">SEALDD </w:t>
      </w:r>
      <w:r>
        <w:t xml:space="preserve">Connection Status </w:t>
      </w:r>
      <w:bookmarkEnd w:id="2276"/>
      <w:r w:rsidR="009F2241">
        <w:t>Notification</w:t>
      </w:r>
      <w:bookmarkEnd w:id="2277"/>
      <w:bookmarkEnd w:id="2278"/>
      <w:bookmarkEnd w:id="2279"/>
      <w:bookmarkEnd w:id="2280"/>
      <w:bookmarkEnd w:id="2281"/>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282" w:name="_MON_1756887398"/>
    <w:bookmarkEnd w:id="228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71086679"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1250EF09"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 xml:space="preserve">creation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283" w:name="_Toc144024119"/>
      <w:bookmarkStart w:id="2284" w:name="_Toc148176815"/>
      <w:bookmarkStart w:id="2285" w:name="_Toc151379172"/>
      <w:bookmarkStart w:id="2286" w:name="_Toc151445354"/>
      <w:bookmarkStart w:id="2287" w:name="_Toc160470414"/>
      <w:bookmarkStart w:id="2288" w:name="_Toc160472045"/>
      <w:r w:rsidR="008A6D4A">
        <w:lastRenderedPageBreak/>
        <w:t>5.3</w:t>
      </w:r>
      <w:r w:rsidR="008A6D4A">
        <w:tab/>
      </w:r>
      <w:r w:rsidR="00715B59" w:rsidRPr="00E858DF">
        <w:rPr>
          <w:lang w:val="en-US"/>
        </w:rPr>
        <w:t>SDD_DataStorage</w:t>
      </w:r>
      <w:r w:rsidR="008A6D4A" w:rsidRPr="00AF47A0">
        <w:t xml:space="preserve"> </w:t>
      </w:r>
      <w:r w:rsidR="008A6D4A">
        <w:t>Service</w:t>
      </w:r>
      <w:bookmarkEnd w:id="2202"/>
      <w:bookmarkEnd w:id="2203"/>
      <w:bookmarkEnd w:id="2283"/>
      <w:bookmarkEnd w:id="2284"/>
      <w:bookmarkEnd w:id="2285"/>
      <w:bookmarkEnd w:id="2286"/>
      <w:bookmarkEnd w:id="2287"/>
      <w:bookmarkEnd w:id="2288"/>
    </w:p>
    <w:p w14:paraId="1A5FA95E" w14:textId="77777777" w:rsidR="00715B59" w:rsidRPr="00715B59" w:rsidRDefault="00715B59" w:rsidP="00715B59">
      <w:pPr>
        <w:pStyle w:val="Heading3"/>
      </w:pPr>
      <w:bookmarkStart w:id="2289" w:name="_Toc148176816"/>
      <w:bookmarkStart w:id="2290" w:name="_Toc151379173"/>
      <w:bookmarkStart w:id="2291" w:name="_Toc151445355"/>
      <w:bookmarkStart w:id="2292" w:name="_Toc160470415"/>
      <w:bookmarkStart w:id="2293" w:name="_Toc67903503"/>
      <w:bookmarkStart w:id="2294" w:name="_Toc510696597"/>
      <w:bookmarkStart w:id="2295" w:name="_Toc35971389"/>
      <w:bookmarkStart w:id="2296" w:name="_Toc160472046"/>
      <w:r w:rsidRPr="00715B59">
        <w:t>5.3.1</w:t>
      </w:r>
      <w:r w:rsidRPr="00715B59">
        <w:tab/>
        <w:t>Service Description</w:t>
      </w:r>
      <w:bookmarkEnd w:id="2289"/>
      <w:bookmarkEnd w:id="2290"/>
      <w:bookmarkEnd w:id="2291"/>
      <w:bookmarkEnd w:id="2292"/>
      <w:bookmarkEnd w:id="229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297" w:name="_Toc148176817"/>
      <w:bookmarkStart w:id="2298" w:name="_Toc151379174"/>
      <w:bookmarkStart w:id="2299" w:name="_Toc151445356"/>
      <w:bookmarkStart w:id="2300" w:name="_Toc160470416"/>
      <w:bookmarkStart w:id="2301" w:name="_Toc160472047"/>
      <w:r w:rsidRPr="00715B59">
        <w:t>5.3.2</w:t>
      </w:r>
      <w:r w:rsidRPr="00715B59">
        <w:tab/>
        <w:t>Service Operations</w:t>
      </w:r>
      <w:bookmarkEnd w:id="2297"/>
      <w:bookmarkEnd w:id="2298"/>
      <w:bookmarkEnd w:id="2299"/>
      <w:bookmarkEnd w:id="2300"/>
      <w:bookmarkEnd w:id="2301"/>
    </w:p>
    <w:p w14:paraId="6745C23D" w14:textId="77777777" w:rsidR="00715B59" w:rsidRPr="00715B59" w:rsidRDefault="00715B59" w:rsidP="00715B59">
      <w:pPr>
        <w:pStyle w:val="Heading4"/>
      </w:pPr>
      <w:bookmarkStart w:id="2302" w:name="_Toc148176818"/>
      <w:bookmarkStart w:id="2303" w:name="_Toc151379175"/>
      <w:bookmarkStart w:id="2304" w:name="_Toc151445357"/>
      <w:bookmarkStart w:id="2305" w:name="_Toc160470417"/>
      <w:bookmarkStart w:id="2306" w:name="_Toc160472048"/>
      <w:r w:rsidRPr="00715B59">
        <w:t>5.3.2.1</w:t>
      </w:r>
      <w:r w:rsidRPr="00715B59">
        <w:tab/>
        <w:t>Introduction</w:t>
      </w:r>
      <w:bookmarkEnd w:id="2302"/>
      <w:bookmarkEnd w:id="2303"/>
      <w:bookmarkEnd w:id="2304"/>
      <w:bookmarkEnd w:id="2305"/>
      <w:bookmarkEnd w:id="2306"/>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307" w:author="C3-241531" w:date="2024-03-04T15:5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253"/>
        <w:gridCol w:w="3969"/>
        <w:gridCol w:w="1987"/>
        <w:tblGridChange w:id="2308">
          <w:tblGrid>
            <w:gridCol w:w="2969"/>
            <w:gridCol w:w="284"/>
            <w:gridCol w:w="3969"/>
            <w:gridCol w:w="338"/>
            <w:gridCol w:w="1649"/>
          </w:tblGrid>
        </w:tblGridChange>
      </w:tblGrid>
      <w:tr w:rsidR="00715B59" w:rsidRPr="00715B59" w14:paraId="395B57DE" w14:textId="77777777" w:rsidTr="004D5DE5">
        <w:trPr>
          <w:jc w:val="center"/>
          <w:trPrChange w:id="2309" w:author="C3-241531" w:date="2024-03-04T15:54:00Z">
            <w:trPr>
              <w:jc w:val="center"/>
            </w:trPr>
          </w:trPrChange>
        </w:trPr>
        <w:tc>
          <w:tcPr>
            <w:tcW w:w="3253" w:type="dxa"/>
            <w:shd w:val="clear" w:color="000000" w:fill="C0C0C0"/>
            <w:vAlign w:val="center"/>
            <w:tcPrChange w:id="2310" w:author="C3-241531" w:date="2024-03-04T15:54:00Z">
              <w:tcPr>
                <w:tcW w:w="2969" w:type="dxa"/>
                <w:shd w:val="clear" w:color="000000" w:fill="C0C0C0"/>
                <w:vAlign w:val="center"/>
              </w:tcPr>
            </w:tcPrChange>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Change w:id="2311" w:author="C3-241531" w:date="2024-03-04T15:54:00Z">
              <w:tcPr>
                <w:tcW w:w="4591" w:type="dxa"/>
                <w:gridSpan w:val="3"/>
                <w:shd w:val="clear" w:color="000000" w:fill="C0C0C0"/>
                <w:vAlign w:val="center"/>
              </w:tcPr>
            </w:tcPrChange>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Change w:id="2312" w:author="C3-241531" w:date="2024-03-04T15:54:00Z">
              <w:tcPr>
                <w:tcW w:w="1649" w:type="dxa"/>
                <w:shd w:val="clear" w:color="000000" w:fill="C0C0C0"/>
                <w:vAlign w:val="center"/>
              </w:tcPr>
            </w:tcPrChange>
          </w:tcPr>
          <w:p w14:paraId="4C92DDFF" w14:textId="77777777" w:rsidR="00715B59" w:rsidRPr="00715B59" w:rsidRDefault="00715B59" w:rsidP="000237A7">
            <w:pPr>
              <w:pStyle w:val="TAH"/>
            </w:pPr>
            <w:r w:rsidRPr="00715B59">
              <w:t>Initiated by</w:t>
            </w:r>
          </w:p>
        </w:tc>
      </w:tr>
      <w:tr w:rsidR="00715B59" w:rsidRPr="00B34A0A" w14:paraId="41004127" w14:textId="77777777" w:rsidTr="004D5DE5">
        <w:trPr>
          <w:jc w:val="center"/>
          <w:trPrChange w:id="2313" w:author="C3-241531" w:date="2024-03-04T15:54:00Z">
            <w:trPr>
              <w:jc w:val="center"/>
            </w:trPr>
          </w:trPrChange>
        </w:trPr>
        <w:tc>
          <w:tcPr>
            <w:tcW w:w="3253" w:type="dxa"/>
            <w:shd w:val="clear" w:color="auto" w:fill="auto"/>
            <w:vAlign w:val="center"/>
            <w:tcPrChange w:id="2314" w:author="C3-241531" w:date="2024-03-04T15:54:00Z">
              <w:tcPr>
                <w:tcW w:w="2969" w:type="dxa"/>
                <w:shd w:val="clear" w:color="auto" w:fill="auto"/>
                <w:vAlign w:val="center"/>
              </w:tcPr>
            </w:tcPrChange>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Change w:id="2315" w:author="C3-241531" w:date="2024-03-04T15:54:00Z">
              <w:tcPr>
                <w:tcW w:w="4591" w:type="dxa"/>
                <w:gridSpan w:val="3"/>
                <w:vAlign w:val="center"/>
              </w:tcPr>
            </w:tcPrChange>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Change w:id="2316" w:author="C3-241531" w:date="2024-03-04T15:54:00Z">
              <w:tcPr>
                <w:tcW w:w="1649" w:type="dxa"/>
                <w:shd w:val="clear" w:color="auto" w:fill="auto"/>
                <w:vAlign w:val="center"/>
              </w:tcPr>
            </w:tcPrChange>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4D5DE5">
        <w:trPr>
          <w:jc w:val="center"/>
          <w:trPrChange w:id="2317" w:author="C3-241531" w:date="2024-03-04T15:54:00Z">
            <w:trPr>
              <w:jc w:val="center"/>
            </w:trPr>
          </w:trPrChange>
        </w:trPr>
        <w:tc>
          <w:tcPr>
            <w:tcW w:w="3253" w:type="dxa"/>
            <w:shd w:val="clear" w:color="auto" w:fill="auto"/>
            <w:vAlign w:val="center"/>
            <w:tcPrChange w:id="2318" w:author="C3-241531" w:date="2024-03-04T15:54:00Z">
              <w:tcPr>
                <w:tcW w:w="2969" w:type="dxa"/>
                <w:shd w:val="clear" w:color="auto" w:fill="auto"/>
                <w:vAlign w:val="center"/>
              </w:tcPr>
            </w:tcPrChange>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Change w:id="2319" w:author="C3-241531" w:date="2024-03-04T15:54:00Z">
              <w:tcPr>
                <w:tcW w:w="4591" w:type="dxa"/>
                <w:gridSpan w:val="3"/>
                <w:vAlign w:val="center"/>
              </w:tcPr>
            </w:tcPrChange>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Change w:id="2320" w:author="C3-241531" w:date="2024-03-04T15:54:00Z">
              <w:tcPr>
                <w:tcW w:w="1649" w:type="dxa"/>
                <w:shd w:val="clear" w:color="auto" w:fill="auto"/>
                <w:vAlign w:val="center"/>
              </w:tcPr>
            </w:tcPrChange>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4D5DE5">
        <w:trPr>
          <w:jc w:val="center"/>
          <w:trPrChange w:id="2321" w:author="C3-241531" w:date="2024-03-04T15:54:00Z">
            <w:trPr>
              <w:jc w:val="center"/>
            </w:trPr>
          </w:trPrChange>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Change w:id="2322" w:author="C3-241531" w:date="2024-03-04T15:54:00Z">
              <w:tcPr>
                <w:tcW w:w="296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Change w:id="2323" w:author="C3-241531" w:date="2024-03-04T15:54:00Z">
              <w:tcPr>
                <w:tcW w:w="4591" w:type="dxa"/>
                <w:gridSpan w:val="3"/>
                <w:tcBorders>
                  <w:top w:val="single" w:sz="6" w:space="0" w:color="auto"/>
                  <w:left w:val="single" w:sz="6" w:space="0" w:color="auto"/>
                  <w:bottom w:val="single" w:sz="6" w:space="0" w:color="auto"/>
                  <w:right w:val="single" w:sz="6" w:space="0" w:color="auto"/>
                </w:tcBorders>
                <w:vAlign w:val="center"/>
              </w:tcPr>
            </w:tcPrChange>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Change w:id="2324" w:author="C3-241531" w:date="2024-03-04T15:54:00Z">
              <w:tcPr>
                <w:tcW w:w="164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4D5DE5">
        <w:trPr>
          <w:jc w:val="center"/>
          <w:trPrChange w:id="2325" w:author="C3-241531" w:date="2024-03-04T15:54:00Z">
            <w:trPr>
              <w:jc w:val="center"/>
            </w:trPr>
          </w:trPrChange>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Change w:id="2326" w:author="C3-241531" w:date="2024-03-04T15:54:00Z">
              <w:tcPr>
                <w:tcW w:w="296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Change w:id="2327" w:author="C3-241531" w:date="2024-03-04T15:54:00Z">
              <w:tcPr>
                <w:tcW w:w="4591" w:type="dxa"/>
                <w:gridSpan w:val="3"/>
                <w:tcBorders>
                  <w:top w:val="single" w:sz="6" w:space="0" w:color="auto"/>
                  <w:left w:val="single" w:sz="6" w:space="0" w:color="auto"/>
                  <w:bottom w:val="single" w:sz="6" w:space="0" w:color="auto"/>
                  <w:right w:val="single" w:sz="6" w:space="0" w:color="auto"/>
                </w:tcBorders>
                <w:vAlign w:val="center"/>
              </w:tcPr>
            </w:tcPrChange>
          </w:tcPr>
          <w:p w14:paraId="36DCDCC8" w14:textId="7DF5D4E5" w:rsidR="000832CD" w:rsidRPr="00715B59" w:rsidRDefault="000832CD" w:rsidP="000832CD">
            <w:pPr>
              <w:pStyle w:val="TAL"/>
            </w:pPr>
            <w:r w:rsidRPr="00715B59">
              <w:t xml:space="preserve">This service operation enables a service consumer to request for one-time SEALDD Data Storage </w:t>
            </w:r>
            <w:del w:id="2328" w:author="C3-241531" w:date="2024-03-04T15:55:00Z">
              <w:r w:rsidRPr="00715B59" w:rsidDel="00624255">
                <w:delText>d</w:delText>
              </w:r>
            </w:del>
            <w:ins w:id="2329" w:author="C3-241531" w:date="2024-03-04T15:55:00Z">
              <w:r w:rsidR="00624255">
                <w:t>D</w:t>
              </w:r>
            </w:ins>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Change w:id="2330" w:author="C3-241531" w:date="2024-03-04T15:54:00Z">
              <w:tcPr>
                <w:tcW w:w="164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ins w:id="2331" w:author="C3-241531" w:date="2024-03-04T15:54:00Z"/>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ins w:id="2332" w:author="C3-241531" w:date="2024-03-04T15:54:00Z"/>
                <w:lang w:val="en-US"/>
              </w:rPr>
            </w:pPr>
            <w:ins w:id="2333" w:author="C3-241531" w:date="2024-03-04T15:54:00Z">
              <w:r w:rsidRPr="00715B59">
                <w:rPr>
                  <w:lang w:val="en-US"/>
                </w:rPr>
                <w:t>SDD_DataStorage_</w:t>
              </w:r>
              <w:r>
                <w:rPr>
                  <w:lang w:val="en-US"/>
                </w:rPr>
                <w:t>EstablishDelConn</w:t>
              </w:r>
            </w:ins>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rPr>
                <w:ins w:id="2334" w:author="C3-241531" w:date="2024-03-04T15:54:00Z"/>
              </w:rPr>
            </w:pPr>
            <w:ins w:id="2335" w:author="C3-241531" w:date="2024-03-04T15:54:00Z">
              <w:r w:rsidRPr="00715B59">
                <w:t xml:space="preserve">This service operation enables a service consumer to request for one-time SEALDD Data Storage </w:t>
              </w:r>
              <w:r>
                <w:t>D</w:t>
              </w:r>
              <w:r w:rsidRPr="00715B59">
                <w:t>elivery</w:t>
              </w:r>
              <w:r>
                <w:t xml:space="preserve"> connection establishment</w:t>
              </w:r>
              <w:r w:rsidRPr="00715B59">
                <w:t>.</w:t>
              </w:r>
            </w:ins>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ins w:id="2336" w:author="C3-241531" w:date="2024-03-04T15:54:00Z"/>
                <w:lang w:val="en-US"/>
              </w:rPr>
            </w:pPr>
            <w:ins w:id="2337" w:author="C3-241531" w:date="2024-03-04T15:54:00Z">
              <w:r>
                <w:rPr>
                  <w:lang w:val="en-US"/>
                </w:rPr>
                <w:t>e.g., SEALDD Server</w:t>
              </w:r>
            </w:ins>
          </w:p>
        </w:tc>
      </w:tr>
      <w:tr w:rsidR="00715B59" w:rsidRPr="00715B59" w14:paraId="3B19AC54" w14:textId="77777777" w:rsidTr="004D5DE5">
        <w:trPr>
          <w:jc w:val="center"/>
          <w:trPrChange w:id="2338" w:author="C3-241531" w:date="2024-03-04T15:54:00Z">
            <w:trPr>
              <w:jc w:val="center"/>
            </w:trPr>
          </w:trPrChange>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Change w:id="2339" w:author="C3-241531" w:date="2024-03-04T15:54:00Z">
              <w:tcPr>
                <w:tcW w:w="296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Change w:id="2340" w:author="C3-241531" w:date="2024-03-04T15:54:00Z">
              <w:tcPr>
                <w:tcW w:w="4591" w:type="dxa"/>
                <w:gridSpan w:val="3"/>
                <w:tcBorders>
                  <w:top w:val="single" w:sz="6" w:space="0" w:color="auto"/>
                  <w:left w:val="single" w:sz="6" w:space="0" w:color="auto"/>
                  <w:bottom w:val="single" w:sz="6" w:space="0" w:color="auto"/>
                  <w:right w:val="single" w:sz="6" w:space="0" w:color="auto"/>
                </w:tcBorders>
                <w:vAlign w:val="center"/>
              </w:tcPr>
            </w:tcPrChange>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Change w:id="2341" w:author="C3-241531" w:date="2024-03-04T15:54:00Z">
              <w:tcPr>
                <w:tcW w:w="164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4D5DE5">
        <w:trPr>
          <w:jc w:val="center"/>
          <w:trPrChange w:id="2342" w:author="C3-241531" w:date="2024-03-04T15:54:00Z">
            <w:trPr>
              <w:jc w:val="center"/>
            </w:trPr>
          </w:trPrChange>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Change w:id="2343" w:author="C3-241531" w:date="2024-03-04T15:54:00Z">
              <w:tcPr>
                <w:tcW w:w="296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Change w:id="2344" w:author="C3-241531" w:date="2024-03-04T15:54:00Z">
              <w:tcPr>
                <w:tcW w:w="4591" w:type="dxa"/>
                <w:gridSpan w:val="3"/>
                <w:tcBorders>
                  <w:top w:val="single" w:sz="6" w:space="0" w:color="auto"/>
                  <w:left w:val="single" w:sz="6" w:space="0" w:color="auto"/>
                  <w:bottom w:val="single" w:sz="6" w:space="0" w:color="auto"/>
                  <w:right w:val="single" w:sz="6" w:space="0" w:color="auto"/>
                </w:tcBorders>
                <w:vAlign w:val="center"/>
              </w:tcPr>
            </w:tcPrChange>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Change w:id="2345" w:author="C3-241531" w:date="2024-03-04T15:54:00Z">
              <w:tcPr>
                <w:tcW w:w="1649"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7721D4F" w14:textId="53455F38" w:rsidR="00715B59" w:rsidRPr="00715B59" w:rsidRDefault="00D13F3C" w:rsidP="000237A7">
            <w:pPr>
              <w:pStyle w:val="TAL"/>
              <w:rPr>
                <w:lang w:val="en-US"/>
              </w:rPr>
            </w:pPr>
            <w:r>
              <w:rPr>
                <w:lang w:val="en-US"/>
              </w:rPr>
              <w:t>SEALDD Server</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346" w:name="_Toc151379176"/>
      <w:bookmarkStart w:id="2347" w:name="_Toc151445358"/>
      <w:bookmarkStart w:id="2348" w:name="_Toc160470418"/>
      <w:bookmarkStart w:id="2349" w:name="_Toc160472049"/>
      <w:r w:rsidRPr="008344F0">
        <w:t>5.</w:t>
      </w:r>
      <w:r>
        <w:t>3</w:t>
      </w:r>
      <w:r w:rsidRPr="008344F0">
        <w:t>.2.2</w:t>
      </w:r>
      <w:r w:rsidRPr="008344F0">
        <w:tab/>
      </w:r>
      <w:r w:rsidRPr="00715B59">
        <w:rPr>
          <w:lang w:val="en-US"/>
        </w:rPr>
        <w:t>SDD_DataStorage</w:t>
      </w:r>
      <w:r w:rsidRPr="00715B59">
        <w:t>_Create</w:t>
      </w:r>
      <w:bookmarkEnd w:id="2346"/>
      <w:bookmarkEnd w:id="2347"/>
      <w:bookmarkEnd w:id="2348"/>
      <w:bookmarkEnd w:id="2349"/>
    </w:p>
    <w:p w14:paraId="6E232D7A" w14:textId="77777777" w:rsidR="003B1C12" w:rsidRPr="008344F0" w:rsidRDefault="003B1C12" w:rsidP="003B1C12">
      <w:pPr>
        <w:pStyle w:val="Heading5"/>
      </w:pPr>
      <w:bookmarkStart w:id="2350" w:name="_Toc144459567"/>
      <w:bookmarkStart w:id="2351" w:name="_Toc151379177"/>
      <w:bookmarkStart w:id="2352" w:name="_Toc151445359"/>
      <w:bookmarkStart w:id="2353" w:name="_Toc160470419"/>
      <w:bookmarkStart w:id="2354" w:name="_Toc160472050"/>
      <w:r w:rsidRPr="008344F0">
        <w:t>5.</w:t>
      </w:r>
      <w:r>
        <w:t>3</w:t>
      </w:r>
      <w:r w:rsidRPr="008344F0">
        <w:t>.2.2.1</w:t>
      </w:r>
      <w:r w:rsidRPr="008344F0">
        <w:tab/>
        <w:t>General</w:t>
      </w:r>
      <w:bookmarkEnd w:id="2350"/>
      <w:bookmarkEnd w:id="2351"/>
      <w:bookmarkEnd w:id="2352"/>
      <w:bookmarkEnd w:id="2353"/>
      <w:bookmarkEnd w:id="235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355" w:name="_Toc144459568"/>
      <w:r w:rsidRPr="008344F0">
        <w:rPr>
          <w:lang w:val="en-US"/>
        </w:rPr>
        <w:lastRenderedPageBreak/>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356" w:name="_Toc151379178"/>
      <w:bookmarkStart w:id="2357" w:name="_Toc151445360"/>
      <w:bookmarkStart w:id="2358" w:name="_Toc160470420"/>
      <w:bookmarkStart w:id="2359" w:name="_Toc160472051"/>
      <w:r w:rsidRPr="008344F0">
        <w:t>5.</w:t>
      </w:r>
      <w:r>
        <w:t>3</w:t>
      </w:r>
      <w:r w:rsidRPr="008344F0">
        <w:t>.2.2.2</w:t>
      </w:r>
      <w:r w:rsidRPr="008344F0">
        <w:tab/>
      </w:r>
      <w:r>
        <w:t>Data Storage</w:t>
      </w:r>
      <w:r w:rsidRPr="008344F0">
        <w:t xml:space="preserve"> Creation</w:t>
      </w:r>
      <w:bookmarkEnd w:id="2355"/>
      <w:bookmarkEnd w:id="2356"/>
      <w:bookmarkEnd w:id="2357"/>
      <w:bookmarkEnd w:id="2358"/>
      <w:bookmarkEnd w:id="2359"/>
    </w:p>
    <w:p w14:paraId="4D6E46B0"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1pt;height:125.5pt" o:ole="">
            <v:imagedata r:id="rId25" o:title=""/>
          </v:shape>
          <o:OLEObject Type="Embed" ProgID="Word.Document.8" ShapeID="_x0000_i1033" DrawAspect="Content" ObjectID="_1771086680"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77777777"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p>
    <w:p w14:paraId="676C94E1" w14:textId="77777777"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360" w:name="_Toc151379179"/>
      <w:bookmarkStart w:id="2361" w:name="_Toc151445361"/>
      <w:bookmarkStart w:id="2362" w:name="_Toc160470421"/>
      <w:bookmarkStart w:id="2363" w:name="_Toc144459569"/>
      <w:bookmarkStart w:id="2364" w:name="_Toc160472052"/>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360"/>
      <w:bookmarkEnd w:id="2361"/>
      <w:bookmarkEnd w:id="2362"/>
      <w:bookmarkEnd w:id="2364"/>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365" w:name="_MON_1760178766"/>
    <w:bookmarkEnd w:id="2365"/>
    <w:p w14:paraId="499C35C7" w14:textId="6B77FEAB" w:rsidR="003B1C12" w:rsidRPr="00535E7D" w:rsidRDefault="008B0AD8" w:rsidP="003B1C12">
      <w:pPr>
        <w:pStyle w:val="TH"/>
      </w:pPr>
      <w:r w:rsidRPr="00642F4C">
        <w:object w:dxaOrig="9620" w:dyaOrig="2749" w14:anchorId="57C09808">
          <v:shape id="_x0000_i1034" type="#_x0000_t75" style="width:481pt;height:137.5pt" o:ole="">
            <v:imagedata r:id="rId27" o:title=""/>
          </v:shape>
          <o:OLEObject Type="Embed" ProgID="Word.Document.8" ShapeID="_x0000_i1034" DrawAspect="Content" ObjectID="_1771086681"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2C28C2F4"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 xml:space="preserve">with the </w:t>
      </w:r>
      <w:r w:rsidRPr="00535E7D">
        <w:lastRenderedPageBreak/>
        <w:t>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2.2 or 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366" w:name="_Toc151379180"/>
      <w:bookmarkStart w:id="2367" w:name="_Toc151445362"/>
      <w:bookmarkStart w:id="2368" w:name="_Toc160470422"/>
      <w:bookmarkStart w:id="2369" w:name="_Toc160472053"/>
      <w:r w:rsidRPr="008344F0">
        <w:t>5.</w:t>
      </w:r>
      <w:r>
        <w:t>3</w:t>
      </w:r>
      <w:r w:rsidRPr="008344F0">
        <w:t>.2.3</w:t>
      </w:r>
      <w:r w:rsidRPr="008344F0">
        <w:tab/>
      </w:r>
      <w:r w:rsidRPr="00715B59">
        <w:rPr>
          <w:lang w:val="en-US"/>
        </w:rPr>
        <w:t>SDD_DataStorage</w:t>
      </w:r>
      <w:r w:rsidRPr="00715B59">
        <w:t>_Manage</w:t>
      </w:r>
      <w:bookmarkEnd w:id="2366"/>
      <w:bookmarkEnd w:id="2367"/>
      <w:bookmarkEnd w:id="2368"/>
      <w:bookmarkEnd w:id="2369"/>
    </w:p>
    <w:p w14:paraId="59773ACA" w14:textId="77777777" w:rsidR="003B1C12" w:rsidRPr="008344F0" w:rsidRDefault="003B1C12" w:rsidP="003B1C12">
      <w:pPr>
        <w:pStyle w:val="Heading5"/>
      </w:pPr>
      <w:bookmarkStart w:id="2370" w:name="_Toc151379181"/>
      <w:bookmarkStart w:id="2371" w:name="_Toc151445363"/>
      <w:bookmarkStart w:id="2372" w:name="_Toc160470423"/>
      <w:bookmarkStart w:id="2373" w:name="_Toc160472054"/>
      <w:r w:rsidRPr="008344F0">
        <w:t>5.</w:t>
      </w:r>
      <w:r>
        <w:t>3</w:t>
      </w:r>
      <w:r w:rsidRPr="008344F0">
        <w:t>.2.3.1</w:t>
      </w:r>
      <w:r w:rsidRPr="008344F0">
        <w:tab/>
        <w:t>General</w:t>
      </w:r>
      <w:bookmarkEnd w:id="2370"/>
      <w:bookmarkEnd w:id="2371"/>
      <w:bookmarkEnd w:id="2372"/>
      <w:bookmarkEnd w:id="2373"/>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374" w:name="_Toc151379182"/>
      <w:bookmarkStart w:id="2375" w:name="_Toc151445364"/>
      <w:bookmarkStart w:id="2376" w:name="_Toc160470424"/>
      <w:bookmarkStart w:id="2377" w:name="_Toc160472055"/>
      <w:r w:rsidRPr="008344F0">
        <w:t>5.</w:t>
      </w:r>
      <w:r>
        <w:t>3</w:t>
      </w:r>
      <w:r w:rsidRPr="008344F0">
        <w:t>.2.3.</w:t>
      </w:r>
      <w:r>
        <w:t>2</w:t>
      </w:r>
      <w:r w:rsidRPr="008344F0">
        <w:tab/>
      </w:r>
      <w:r>
        <w:t>Data Storage</w:t>
      </w:r>
      <w:r w:rsidRPr="008344F0">
        <w:t xml:space="preserve"> Update</w:t>
      </w:r>
      <w:bookmarkEnd w:id="2363"/>
      <w:bookmarkEnd w:id="2374"/>
      <w:bookmarkEnd w:id="2375"/>
      <w:bookmarkEnd w:id="2376"/>
      <w:bookmarkEnd w:id="2377"/>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1pt;height:153.5pt" o:ole="">
            <v:imagedata r:id="rId29" o:title=""/>
          </v:shape>
          <o:OLEObject Type="Embed" ProgID="Word.Document.8" ShapeID="_x0000_i1035" DrawAspect="Content" ObjectID="_1771086682"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378" w:name="_Toc151379183"/>
      <w:bookmarkStart w:id="2379" w:name="_Toc151445365"/>
      <w:bookmarkStart w:id="2380" w:name="_Toc160470425"/>
      <w:bookmarkStart w:id="2381" w:name="_Toc144459574"/>
      <w:bookmarkStart w:id="2382" w:name="_Toc144459570"/>
      <w:bookmarkStart w:id="2383" w:name="_Toc160472056"/>
      <w:r w:rsidRPr="008344F0">
        <w:t>5.</w:t>
      </w:r>
      <w:r>
        <w:t>3</w:t>
      </w:r>
      <w:r w:rsidRPr="008344F0">
        <w:t>.2.3.</w:t>
      </w:r>
      <w:r>
        <w:t>3</w:t>
      </w:r>
      <w:r w:rsidRPr="008344F0">
        <w:tab/>
      </w:r>
      <w:r>
        <w:t>Data Storage</w:t>
      </w:r>
      <w:r w:rsidRPr="008344F0">
        <w:t xml:space="preserve"> </w:t>
      </w:r>
      <w:r>
        <w:t>Deletion</w:t>
      </w:r>
      <w:bookmarkEnd w:id="2378"/>
      <w:bookmarkEnd w:id="2379"/>
      <w:bookmarkEnd w:id="2380"/>
      <w:bookmarkEnd w:id="2383"/>
    </w:p>
    <w:bookmarkEnd w:id="2381"/>
    <w:bookmarkEnd w:id="238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1pt;height:125.5pt" o:ole="">
            <v:imagedata r:id="rId31" o:title=""/>
          </v:shape>
          <o:OLEObject Type="Embed" ProgID="Word.Document.8" ShapeID="_x0000_i1036" DrawAspect="Content" ObjectID="_1771086683"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384" w:name="_Toc151379184"/>
      <w:bookmarkStart w:id="2385" w:name="_Toc151445366"/>
      <w:bookmarkStart w:id="2386" w:name="_Toc160470426"/>
      <w:bookmarkStart w:id="2387" w:name="_Toc160472057"/>
      <w:r w:rsidRPr="008344F0">
        <w:t>5.</w:t>
      </w:r>
      <w:r>
        <w:t>3</w:t>
      </w:r>
      <w:r w:rsidRPr="008344F0">
        <w:t>.2.</w:t>
      </w:r>
      <w:r>
        <w:t>4</w:t>
      </w:r>
      <w:r w:rsidRPr="008344F0">
        <w:tab/>
      </w:r>
      <w:r w:rsidRPr="00715B59">
        <w:rPr>
          <w:lang w:val="en-US"/>
        </w:rPr>
        <w:t>SDD_DataStorage</w:t>
      </w:r>
      <w:r w:rsidRPr="00715B59">
        <w:t>_</w:t>
      </w:r>
      <w:r>
        <w:t>Query</w:t>
      </w:r>
      <w:bookmarkEnd w:id="2384"/>
      <w:bookmarkEnd w:id="2385"/>
      <w:bookmarkEnd w:id="2386"/>
      <w:bookmarkEnd w:id="2387"/>
    </w:p>
    <w:p w14:paraId="7D36DCF8" w14:textId="77777777" w:rsidR="003B1C12" w:rsidRPr="008344F0" w:rsidRDefault="003B1C12" w:rsidP="003B1C12">
      <w:pPr>
        <w:pStyle w:val="Heading5"/>
      </w:pPr>
      <w:bookmarkStart w:id="2388" w:name="_Toc151379185"/>
      <w:bookmarkStart w:id="2389" w:name="_Toc151445367"/>
      <w:bookmarkStart w:id="2390" w:name="_Toc160470427"/>
      <w:bookmarkStart w:id="2391" w:name="_Toc160472058"/>
      <w:r w:rsidRPr="008344F0">
        <w:t>5.</w:t>
      </w:r>
      <w:r>
        <w:t>3</w:t>
      </w:r>
      <w:r w:rsidRPr="008344F0">
        <w:t>.2.</w:t>
      </w:r>
      <w:r>
        <w:t>4</w:t>
      </w:r>
      <w:r w:rsidRPr="008344F0">
        <w:t>.1</w:t>
      </w:r>
      <w:r w:rsidRPr="008344F0">
        <w:tab/>
        <w:t>General</w:t>
      </w:r>
      <w:bookmarkEnd w:id="2388"/>
      <w:bookmarkEnd w:id="2389"/>
      <w:bookmarkEnd w:id="2390"/>
      <w:bookmarkEnd w:id="2391"/>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392" w:name="_Toc151379186"/>
      <w:bookmarkStart w:id="2393" w:name="_Toc151445368"/>
      <w:bookmarkStart w:id="2394" w:name="_Toc160470428"/>
      <w:bookmarkStart w:id="2395" w:name="_Toc160472059"/>
      <w:r w:rsidRPr="008344F0">
        <w:t>5.</w:t>
      </w:r>
      <w:r>
        <w:t>3</w:t>
      </w:r>
      <w:r w:rsidRPr="008344F0">
        <w:t>.2.</w:t>
      </w:r>
      <w:r>
        <w:t>4</w:t>
      </w:r>
      <w:r w:rsidRPr="008344F0">
        <w:t>.2</w:t>
      </w:r>
      <w:r w:rsidRPr="008344F0">
        <w:tab/>
      </w:r>
      <w:r>
        <w:t>Data Storage(s)</w:t>
      </w:r>
      <w:r w:rsidRPr="008344F0">
        <w:t xml:space="preserve"> </w:t>
      </w:r>
      <w:r>
        <w:t>Query</w:t>
      </w:r>
      <w:bookmarkEnd w:id="2392"/>
      <w:bookmarkEnd w:id="2393"/>
      <w:bookmarkEnd w:id="2394"/>
      <w:bookmarkEnd w:id="2395"/>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396" w:name="_MON_1760014837"/>
    <w:bookmarkEnd w:id="2396"/>
    <w:p w14:paraId="195F8E2C" w14:textId="77777777" w:rsidR="00E927E1" w:rsidRDefault="003B1C12" w:rsidP="00E927E1">
      <w:pPr>
        <w:pStyle w:val="TH"/>
      </w:pPr>
      <w:r w:rsidRPr="00535E7D">
        <w:object w:dxaOrig="9620" w:dyaOrig="4110" w14:anchorId="39CAE6E8">
          <v:shape id="_x0000_i1037" type="#_x0000_t75" style="width:481pt;height:205.5pt" o:ole="">
            <v:imagedata r:id="rId33" o:title=""/>
          </v:shape>
          <o:OLEObject Type="Embed" ProgID="Word.Document.8" ShapeID="_x0000_i1037" DrawAspect="Content" ObjectID="_1771086684"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7777777" w:rsidR="003B1C12" w:rsidRPr="006A7EE2" w:rsidRDefault="003B1C12" w:rsidP="003B1C12">
      <w:pPr>
        <w:pStyle w:val="B2"/>
      </w:pPr>
      <w:r>
        <w:t>-</w:t>
      </w:r>
      <w:r w:rsidRPr="006A7EE2">
        <w:tab/>
      </w:r>
      <w:r>
        <w:t>the URI of the targeted "Individual Data Storage" resource, if a single Data Storage is targeted.</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397" w:name="_Toc151379187"/>
      <w:bookmarkStart w:id="2398" w:name="_Toc151445369"/>
      <w:bookmarkStart w:id="2399" w:name="_Toc160470429"/>
      <w:bookmarkStart w:id="2400" w:name="_Toc160472060"/>
      <w:r>
        <w:t>5.3.2.5</w:t>
      </w:r>
      <w:r>
        <w:tab/>
      </w:r>
      <w:r w:rsidRPr="00715B59">
        <w:rPr>
          <w:lang w:val="en-US"/>
        </w:rPr>
        <w:t>SDD_DataStorage_DelRequest</w:t>
      </w:r>
      <w:bookmarkEnd w:id="2397"/>
      <w:bookmarkEnd w:id="2398"/>
      <w:bookmarkEnd w:id="2399"/>
      <w:bookmarkEnd w:id="2400"/>
    </w:p>
    <w:p w14:paraId="020FAD2A" w14:textId="77777777" w:rsidR="003B1C12" w:rsidRDefault="003B1C12" w:rsidP="003B1C12">
      <w:pPr>
        <w:pStyle w:val="Heading5"/>
      </w:pPr>
      <w:bookmarkStart w:id="2401" w:name="_Toc151379188"/>
      <w:bookmarkStart w:id="2402" w:name="_Toc151445370"/>
      <w:bookmarkStart w:id="2403" w:name="_Toc160470430"/>
      <w:bookmarkStart w:id="2404" w:name="_Toc160472061"/>
      <w:r>
        <w:t>5.3.2.5.1</w:t>
      </w:r>
      <w:r>
        <w:tab/>
        <w:t>General</w:t>
      </w:r>
      <w:bookmarkEnd w:id="2401"/>
      <w:bookmarkEnd w:id="2402"/>
      <w:bookmarkEnd w:id="2403"/>
      <w:bookmarkEnd w:id="2404"/>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405" w:name="_Toc151379189"/>
      <w:bookmarkStart w:id="2406" w:name="_Toc151445371"/>
      <w:bookmarkStart w:id="2407" w:name="_Toc160470431"/>
      <w:bookmarkStart w:id="2408" w:name="_Toc160472062"/>
      <w:r>
        <w:t>5.3.2.5.2</w:t>
      </w:r>
      <w:r>
        <w:tab/>
        <w:t>SEALDD Data Storage Delivery</w:t>
      </w:r>
      <w:r w:rsidRPr="00705544">
        <w:t xml:space="preserve"> </w:t>
      </w:r>
      <w:r>
        <w:t>Request</w:t>
      </w:r>
      <w:bookmarkEnd w:id="2405"/>
      <w:bookmarkEnd w:id="2406"/>
      <w:bookmarkEnd w:id="2407"/>
      <w:bookmarkEnd w:id="240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1pt;height:125.5pt" o:ole="">
            <v:imagedata r:id="rId35" o:title=""/>
          </v:shape>
          <o:OLEObject Type="Embed" ProgID="Word.Document.8" ShapeID="_x0000_i1038" DrawAspect="Content" ObjectID="_1771086685"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rPr>
          <w:ins w:id="2409" w:author="C3-241531" w:date="2024-03-04T15:55:00Z"/>
        </w:rPr>
      </w:pPr>
      <w:bookmarkStart w:id="2410" w:name="_Toc160470432"/>
      <w:bookmarkStart w:id="2411" w:name="_Toc151379190"/>
      <w:bookmarkStart w:id="2412" w:name="_Toc151445372"/>
      <w:bookmarkStart w:id="2413" w:name="_Toc160472063"/>
      <w:ins w:id="2414" w:author="C3-241531" w:date="2024-03-04T15:55:00Z">
        <w:r>
          <w:t>5.3</w:t>
        </w:r>
        <w:r w:rsidRPr="00624255">
          <w:t>.2.6</w:t>
        </w:r>
        <w:r w:rsidRPr="00624255">
          <w:tab/>
        </w:r>
        <w:r w:rsidRPr="00624255">
          <w:rPr>
            <w:lang w:val="en-US"/>
          </w:rPr>
          <w:t>SDD_DataStorage_EstablishDelConn</w:t>
        </w:r>
        <w:bookmarkEnd w:id="2410"/>
        <w:bookmarkEnd w:id="2413"/>
      </w:ins>
    </w:p>
    <w:p w14:paraId="311516E2" w14:textId="77777777" w:rsidR="00624255" w:rsidRPr="00624255" w:rsidRDefault="00624255" w:rsidP="00624255">
      <w:pPr>
        <w:pStyle w:val="Heading5"/>
        <w:rPr>
          <w:ins w:id="2415" w:author="C3-241531" w:date="2024-03-04T15:55:00Z"/>
        </w:rPr>
      </w:pPr>
      <w:bookmarkStart w:id="2416" w:name="_Toc160470433"/>
      <w:bookmarkStart w:id="2417" w:name="_Toc160472064"/>
      <w:ins w:id="2418" w:author="C3-241531" w:date="2024-03-04T15:55:00Z">
        <w:r w:rsidRPr="00624255">
          <w:t>5.3.2.6.1</w:t>
        </w:r>
        <w:r w:rsidRPr="00624255">
          <w:tab/>
          <w:t>General</w:t>
        </w:r>
        <w:bookmarkEnd w:id="2416"/>
        <w:bookmarkEnd w:id="2417"/>
      </w:ins>
    </w:p>
    <w:p w14:paraId="111BAEFA" w14:textId="77777777" w:rsidR="00624255" w:rsidRPr="00624255" w:rsidRDefault="00624255" w:rsidP="00624255">
      <w:pPr>
        <w:rPr>
          <w:ins w:id="2419" w:author="C3-241531" w:date="2024-03-04T15:55:00Z"/>
        </w:rPr>
      </w:pPr>
      <w:ins w:id="2420" w:author="C3-241531" w:date="2024-03-04T15:55:00Z">
        <w:r w:rsidRPr="00624255">
          <w:t>This service operation is used by a service consumer to request SEALDD Data Storage Delivery connection establishment to the SEALDD Server.</w:t>
        </w:r>
      </w:ins>
    </w:p>
    <w:p w14:paraId="6E145C3F" w14:textId="77777777" w:rsidR="00624255" w:rsidRPr="00624255" w:rsidRDefault="00624255" w:rsidP="00624255">
      <w:pPr>
        <w:rPr>
          <w:ins w:id="2421" w:author="C3-241531" w:date="2024-03-04T15:55:00Z"/>
        </w:rPr>
      </w:pPr>
      <w:ins w:id="2422" w:author="C3-241531" w:date="2024-03-04T15:55:00Z">
        <w:r w:rsidRPr="00624255">
          <w:t>The following procedures are supported by the "</w:t>
        </w:r>
        <w:r w:rsidRPr="00624255">
          <w:rPr>
            <w:lang w:val="en-US"/>
          </w:rPr>
          <w:t>SDD_DataStorage_EstablishDelConn</w:t>
        </w:r>
        <w:r w:rsidRPr="00624255">
          <w:t>" service operation:</w:t>
        </w:r>
      </w:ins>
    </w:p>
    <w:p w14:paraId="1E23DC44" w14:textId="77777777" w:rsidR="00624255" w:rsidRPr="00624255" w:rsidRDefault="00624255" w:rsidP="00624255">
      <w:pPr>
        <w:pStyle w:val="B10"/>
        <w:rPr>
          <w:ins w:id="2423" w:author="C3-241531" w:date="2024-03-04T15:55:00Z"/>
          <w:lang w:val="en-US"/>
        </w:rPr>
      </w:pPr>
      <w:ins w:id="2424" w:author="C3-241531" w:date="2024-03-04T15:55:00Z">
        <w:r w:rsidRPr="00624255">
          <w:rPr>
            <w:lang w:val="en-US"/>
          </w:rPr>
          <w:t>-</w:t>
        </w:r>
        <w:r w:rsidRPr="00624255">
          <w:rPr>
            <w:lang w:val="en-US"/>
          </w:rPr>
          <w:tab/>
          <w:t xml:space="preserve">SEALDD </w:t>
        </w:r>
        <w:r w:rsidRPr="00624255">
          <w:t>Data Storage Delivery Connection Establishment Request.</w:t>
        </w:r>
      </w:ins>
    </w:p>
    <w:p w14:paraId="60C5EE73" w14:textId="77777777" w:rsidR="00624255" w:rsidRPr="00624255" w:rsidRDefault="00624255" w:rsidP="00624255">
      <w:pPr>
        <w:pStyle w:val="Heading5"/>
        <w:rPr>
          <w:ins w:id="2425" w:author="C3-241531" w:date="2024-03-04T15:55:00Z"/>
        </w:rPr>
      </w:pPr>
      <w:bookmarkStart w:id="2426" w:name="_Toc160470434"/>
      <w:bookmarkStart w:id="2427" w:name="_Toc160472065"/>
      <w:ins w:id="2428" w:author="C3-241531" w:date="2024-03-04T15:55:00Z">
        <w:r w:rsidRPr="00624255">
          <w:t>5.3.2.6.2</w:t>
        </w:r>
        <w:r w:rsidRPr="00624255">
          <w:tab/>
        </w:r>
        <w:r w:rsidRPr="00624255">
          <w:rPr>
            <w:lang w:val="en-US"/>
          </w:rPr>
          <w:t xml:space="preserve">SEALDD </w:t>
        </w:r>
        <w:r w:rsidRPr="00624255">
          <w:t>Data Storage Delivery Connection Establishment Request</w:t>
        </w:r>
        <w:bookmarkEnd w:id="2426"/>
        <w:bookmarkEnd w:id="2427"/>
      </w:ins>
    </w:p>
    <w:p w14:paraId="24599223" w14:textId="77777777" w:rsidR="00624255" w:rsidRPr="00624255" w:rsidRDefault="00624255" w:rsidP="00624255">
      <w:pPr>
        <w:rPr>
          <w:ins w:id="2429" w:author="C3-241531" w:date="2024-03-04T15:55:00Z"/>
        </w:rPr>
      </w:pPr>
      <w:ins w:id="2430" w:author="C3-241531" w:date="2024-03-04T15:55:00Z">
        <w:r w:rsidRPr="00624255">
          <w:t>Figure 5.3.2.6.2-1 depicts a scenario where a service consumer sends a request to the SEALDD Server to request SEALDD Data Storage Delivery connection establishment (see also clauses 9.5 of 3GPP°TS°23.433°[7]).</w:t>
        </w:r>
      </w:ins>
    </w:p>
    <w:bookmarkStart w:id="2431" w:name="_MON_1768861073"/>
    <w:bookmarkEnd w:id="2431"/>
    <w:p w14:paraId="1B4812D2" w14:textId="77777777" w:rsidR="00624255" w:rsidRPr="00624255" w:rsidRDefault="00624255" w:rsidP="00624255">
      <w:pPr>
        <w:pStyle w:val="TH"/>
        <w:rPr>
          <w:ins w:id="2432" w:author="C3-241531" w:date="2024-03-04T15:55:00Z"/>
        </w:rPr>
      </w:pPr>
      <w:ins w:id="2433" w:author="C3-241531" w:date="2024-03-04T15:55:00Z">
        <w:r w:rsidRPr="00624255">
          <w:object w:dxaOrig="9620" w:dyaOrig="2508" w14:anchorId="1B0B5595">
            <v:shape id="_x0000_i1039" type="#_x0000_t75" style="width:481pt;height:125.5pt" o:ole="">
              <v:imagedata r:id="rId37" o:title=""/>
            </v:shape>
            <o:OLEObject Type="Embed" ProgID="Word.Document.8" ShapeID="_x0000_i1039" DrawAspect="Content" ObjectID="_1771086686" r:id="rId38">
              <o:FieldCodes>\s</o:FieldCodes>
            </o:OLEObject>
          </w:object>
        </w:r>
      </w:ins>
    </w:p>
    <w:p w14:paraId="3706CE6B" w14:textId="77777777" w:rsidR="00624255" w:rsidRPr="00705544" w:rsidRDefault="00624255" w:rsidP="00624255">
      <w:pPr>
        <w:pStyle w:val="TF"/>
        <w:rPr>
          <w:ins w:id="2434" w:author="C3-241531" w:date="2024-03-04T15:55:00Z"/>
        </w:rPr>
      </w:pPr>
      <w:ins w:id="2435" w:author="C3-241531" w:date="2024-03-04T15:55:00Z">
        <w:r w:rsidRPr="00624255">
          <w:t>Figure 5.3.2.6.2-1: Procedure</w:t>
        </w:r>
        <w:r w:rsidRPr="00705544">
          <w:t xml:space="preserve"> for </w:t>
        </w:r>
        <w:r>
          <w:rPr>
            <w:lang w:val="en-US"/>
          </w:rPr>
          <w:t xml:space="preserve">SEALDD </w:t>
        </w:r>
        <w:r>
          <w:t>Data Storage Delivery Connection Establishment Request</w:t>
        </w:r>
      </w:ins>
    </w:p>
    <w:p w14:paraId="1B29A754" w14:textId="77777777" w:rsidR="00624255" w:rsidRPr="00705544" w:rsidRDefault="00624255" w:rsidP="00624255">
      <w:pPr>
        <w:pStyle w:val="B10"/>
        <w:rPr>
          <w:ins w:id="2436" w:author="C3-241531" w:date="2024-03-04T15:55:00Z"/>
        </w:rPr>
      </w:pPr>
      <w:ins w:id="2437" w:author="C3-241531" w:date="2024-03-04T15:55:00Z">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ins>
    </w:p>
    <w:p w14:paraId="28050DCB" w14:textId="77777777" w:rsidR="00624255" w:rsidRDefault="00624255" w:rsidP="00624255">
      <w:pPr>
        <w:pStyle w:val="B10"/>
        <w:rPr>
          <w:ins w:id="2438" w:author="C3-241531" w:date="2024-03-04T15:55:00Z"/>
        </w:rPr>
      </w:pPr>
      <w:ins w:id="2439" w:author="C3-241531" w:date="2024-03-04T15:55:00Z">
        <w:r w:rsidRPr="00705544">
          <w:t>2a.</w:t>
        </w:r>
        <w:r w:rsidRPr="00705544">
          <w:tab/>
          <w:t xml:space="preserve">Upon success, the </w:t>
        </w:r>
        <w:r>
          <w:t>SEALDD</w:t>
        </w:r>
        <w:r w:rsidRPr="00705544">
          <w:t xml:space="preserve"> Server shall respond with </w:t>
        </w:r>
        <w:r>
          <w:t>either:</w:t>
        </w:r>
      </w:ins>
    </w:p>
    <w:p w14:paraId="64EEFB23" w14:textId="77777777" w:rsidR="00624255" w:rsidRPr="00CC2DDE" w:rsidRDefault="00624255" w:rsidP="00624255">
      <w:pPr>
        <w:pStyle w:val="B2"/>
        <w:rPr>
          <w:ins w:id="2440" w:author="C3-241531" w:date="2024-03-04T15:55:00Z"/>
        </w:rPr>
      </w:pPr>
      <w:ins w:id="2441" w:author="C3-241531" w:date="2024-03-04T15:55:00Z">
        <w:r w:rsidRPr="00CC2DDE">
          <w:t>-</w:t>
        </w:r>
        <w:r w:rsidRPr="00CC2DDE">
          <w:tab/>
          <w:t xml:space="preserve">an HTTP "200 OK" status code </w:t>
        </w:r>
        <w:r>
          <w:t xml:space="preserve">to indicate that the </w:t>
        </w:r>
        <w:r w:rsidRPr="00585CA6">
          <w:t xml:space="preserve">SEALDD Data Storage delivery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ins>
    </w:p>
    <w:p w14:paraId="3F25581D" w14:textId="77777777" w:rsidR="00624255" w:rsidRPr="006A7EE2" w:rsidRDefault="00624255" w:rsidP="00624255">
      <w:pPr>
        <w:pStyle w:val="B2"/>
        <w:rPr>
          <w:ins w:id="2442" w:author="C3-241531" w:date="2024-03-04T15:55:00Z"/>
        </w:rPr>
      </w:pPr>
      <w:ins w:id="2443" w:author="C3-241531" w:date="2024-03-04T15:55:00Z">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delivery </w:t>
        </w:r>
        <w:r>
          <w:t xml:space="preserve">connection establishment </w:t>
        </w:r>
        <w:r w:rsidRPr="00585CA6">
          <w:t>request is successfully received and processed</w:t>
        </w:r>
        <w:r w:rsidRPr="006A7EE2">
          <w:t>.</w:t>
        </w:r>
      </w:ins>
    </w:p>
    <w:p w14:paraId="16B227AE" w14:textId="77777777" w:rsidR="00624255" w:rsidRPr="00705544" w:rsidRDefault="00624255" w:rsidP="00624255">
      <w:pPr>
        <w:pStyle w:val="B10"/>
        <w:rPr>
          <w:ins w:id="2444" w:author="C3-241531" w:date="2024-03-04T15:55:00Z"/>
        </w:rPr>
      </w:pPr>
      <w:ins w:id="2445" w:author="C3-241531" w:date="2024-03-04T15:55:00Z">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ins>
    </w:p>
    <w:p w14:paraId="2617FF8C" w14:textId="70D412EF" w:rsidR="003B1C12" w:rsidRPr="008344F0" w:rsidRDefault="003B1C12" w:rsidP="003B1C12">
      <w:pPr>
        <w:pStyle w:val="Heading4"/>
      </w:pPr>
      <w:bookmarkStart w:id="2446" w:name="_Toc160470435"/>
      <w:bookmarkStart w:id="2447" w:name="_Toc160472066"/>
      <w:r w:rsidRPr="008344F0">
        <w:t>5.</w:t>
      </w:r>
      <w:r>
        <w:t>3</w:t>
      </w:r>
      <w:r w:rsidRPr="008344F0">
        <w:t>.2.</w:t>
      </w:r>
      <w:del w:id="2448" w:author="C3-241531" w:date="2024-03-04T15:56:00Z">
        <w:r w:rsidDel="008917CD">
          <w:delText>6</w:delText>
        </w:r>
      </w:del>
      <w:ins w:id="2449" w:author="C3-241531" w:date="2024-03-04T15:56:00Z">
        <w:r w:rsidR="008917CD">
          <w:t>7</w:t>
        </w:r>
      </w:ins>
      <w:r w:rsidRPr="008344F0">
        <w:tab/>
      </w:r>
      <w:r w:rsidRPr="00715B59">
        <w:rPr>
          <w:lang w:val="en-US"/>
        </w:rPr>
        <w:t>SDD_DataStorage</w:t>
      </w:r>
      <w:r w:rsidRPr="00715B59">
        <w:t>_</w:t>
      </w:r>
      <w:r w:rsidRPr="00715B59">
        <w:rPr>
          <w:lang w:val="en-US"/>
        </w:rPr>
        <w:t>DelSubscribe</w:t>
      </w:r>
      <w:bookmarkEnd w:id="2411"/>
      <w:bookmarkEnd w:id="2412"/>
      <w:bookmarkEnd w:id="2446"/>
      <w:bookmarkEnd w:id="2447"/>
    </w:p>
    <w:p w14:paraId="01B358C2" w14:textId="6E5040CD" w:rsidR="003B1C12" w:rsidRPr="008344F0" w:rsidRDefault="003B1C12" w:rsidP="003B1C12">
      <w:pPr>
        <w:pStyle w:val="Heading5"/>
      </w:pPr>
      <w:bookmarkStart w:id="2450" w:name="_Toc151379191"/>
      <w:bookmarkStart w:id="2451" w:name="_Toc151445373"/>
      <w:bookmarkStart w:id="2452" w:name="_Toc160470436"/>
      <w:bookmarkStart w:id="2453" w:name="_Toc160472067"/>
      <w:r w:rsidRPr="008344F0">
        <w:t>5.</w:t>
      </w:r>
      <w:r>
        <w:t>3</w:t>
      </w:r>
      <w:r w:rsidRPr="008344F0">
        <w:t>.2.</w:t>
      </w:r>
      <w:del w:id="2454" w:author="C3-241531" w:date="2024-03-04T15:56:00Z">
        <w:r w:rsidDel="008917CD">
          <w:delText>6</w:delText>
        </w:r>
      </w:del>
      <w:ins w:id="2455" w:author="C3-241531" w:date="2024-03-04T15:56:00Z">
        <w:r w:rsidR="008917CD">
          <w:t>7</w:t>
        </w:r>
      </w:ins>
      <w:r w:rsidRPr="008344F0">
        <w:t>.1</w:t>
      </w:r>
      <w:r w:rsidRPr="008344F0">
        <w:tab/>
        <w:t>General</w:t>
      </w:r>
      <w:bookmarkEnd w:id="2450"/>
      <w:bookmarkEnd w:id="2451"/>
      <w:bookmarkEnd w:id="2452"/>
      <w:bookmarkEnd w:id="245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7F3DA8C4" w:rsidR="003B1C12" w:rsidRPr="008344F0" w:rsidRDefault="003B1C12" w:rsidP="003B1C12">
      <w:pPr>
        <w:pStyle w:val="Heading5"/>
      </w:pPr>
      <w:bookmarkStart w:id="2456" w:name="_Toc151379192"/>
      <w:bookmarkStart w:id="2457" w:name="_Toc151445374"/>
      <w:bookmarkStart w:id="2458" w:name="_Toc160470437"/>
      <w:bookmarkStart w:id="2459" w:name="_Toc160472068"/>
      <w:r w:rsidRPr="008344F0">
        <w:t>5.</w:t>
      </w:r>
      <w:r>
        <w:t>3</w:t>
      </w:r>
      <w:r w:rsidRPr="008344F0">
        <w:t>.2.</w:t>
      </w:r>
      <w:del w:id="2460" w:author="C3-241531" w:date="2024-03-04T15:58:00Z">
        <w:r w:rsidDel="008917CD">
          <w:delText>6</w:delText>
        </w:r>
      </w:del>
      <w:ins w:id="2461" w:author="C3-241531" w:date="2024-03-04T15:58:00Z">
        <w:r w:rsidR="008917CD">
          <w:t>7</w:t>
        </w:r>
      </w:ins>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456"/>
      <w:bookmarkEnd w:id="2457"/>
      <w:bookmarkEnd w:id="2458"/>
      <w:bookmarkEnd w:id="2459"/>
    </w:p>
    <w:p w14:paraId="3EB18934" w14:textId="773EF395" w:rsidR="003B1C12" w:rsidRDefault="003B1C12" w:rsidP="003B1C12">
      <w:r w:rsidRPr="000B71E3">
        <w:t>Figure</w:t>
      </w:r>
      <w:r>
        <w:t> </w:t>
      </w:r>
      <w:r w:rsidRPr="008344F0">
        <w:t>5.</w:t>
      </w:r>
      <w:r>
        <w:t>3</w:t>
      </w:r>
      <w:r w:rsidRPr="008344F0">
        <w:t>.2.</w:t>
      </w:r>
      <w:del w:id="2462" w:author="C3-241531" w:date="2024-03-04T15:56:00Z">
        <w:r w:rsidDel="008917CD">
          <w:delText>6</w:delText>
        </w:r>
      </w:del>
      <w:ins w:id="2463" w:author="C3-241531" w:date="2024-03-04T15:56:00Z">
        <w:r w:rsidR="008917CD">
          <w:t>7</w:t>
        </w:r>
      </w:ins>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464" w:name="_MON_1760025966"/>
    <w:bookmarkEnd w:id="2464"/>
    <w:p w14:paraId="4F024525" w14:textId="77777777" w:rsidR="00E927E1" w:rsidRDefault="003B1C12" w:rsidP="00E927E1">
      <w:pPr>
        <w:pStyle w:val="TH"/>
      </w:pPr>
      <w:r w:rsidRPr="00535E7D">
        <w:object w:dxaOrig="9620" w:dyaOrig="2508" w14:anchorId="510E6888">
          <v:shape id="_x0000_i1040" type="#_x0000_t75" style="width:481pt;height:125.5pt" o:ole="">
            <v:imagedata r:id="rId39" o:title=""/>
          </v:shape>
          <o:OLEObject Type="Embed" ProgID="Word.Document.8" ShapeID="_x0000_i1040" DrawAspect="Content" ObjectID="_1771086687" r:id="rId40">
            <o:FieldCodes>\s</o:FieldCodes>
          </o:OLEObject>
        </w:object>
      </w:r>
    </w:p>
    <w:p w14:paraId="3BE975A5" w14:textId="401044A2" w:rsidR="003B1C12" w:rsidRPr="000B71E3" w:rsidRDefault="003B1C12" w:rsidP="003B1C12">
      <w:pPr>
        <w:pStyle w:val="TF"/>
      </w:pPr>
      <w:del w:id="2465" w:author="C3-241531" w:date="2024-03-04T15:58:00Z">
        <w:r w:rsidRPr="003864A8" w:rsidDel="008917CD">
          <w:delText xml:space="preserve"> </w:delText>
        </w:r>
      </w:del>
      <w:r w:rsidRPr="006A7EE2">
        <w:t>Figure</w:t>
      </w:r>
      <w:r>
        <w:t> </w:t>
      </w:r>
      <w:r w:rsidRPr="008344F0">
        <w:t>5.</w:t>
      </w:r>
      <w:r>
        <w:t>3</w:t>
      </w:r>
      <w:r w:rsidRPr="008344F0">
        <w:t>.2.</w:t>
      </w:r>
      <w:del w:id="2466" w:author="C3-241531" w:date="2024-03-04T15:58:00Z">
        <w:r w:rsidDel="008917CD">
          <w:delText>6</w:delText>
        </w:r>
      </w:del>
      <w:ins w:id="2467" w:author="C3-241531" w:date="2024-03-04T15:58:00Z">
        <w:r w:rsidR="008917CD">
          <w:t>7</w:t>
        </w:r>
      </w:ins>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468" w:name="_Hlk149413179"/>
      <w:r>
        <w:t xml:space="preserve">DataDelSubsc </w:t>
      </w:r>
      <w:bookmarkEnd w:id="2468"/>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41B2FEDB" w:rsidR="003B1C12" w:rsidRPr="008344F0" w:rsidRDefault="003B1C12" w:rsidP="003B1C12">
      <w:pPr>
        <w:pStyle w:val="Heading5"/>
      </w:pPr>
      <w:bookmarkStart w:id="2469" w:name="_Toc151379193"/>
      <w:bookmarkStart w:id="2470" w:name="_Toc151445375"/>
      <w:bookmarkStart w:id="2471" w:name="_Toc160470438"/>
      <w:bookmarkStart w:id="2472" w:name="_Toc160472069"/>
      <w:r w:rsidRPr="008344F0">
        <w:t>5.</w:t>
      </w:r>
      <w:r>
        <w:t>3</w:t>
      </w:r>
      <w:r w:rsidRPr="008344F0">
        <w:t>.2.</w:t>
      </w:r>
      <w:del w:id="2473" w:author="C3-241531" w:date="2024-03-04T15:59:00Z">
        <w:r w:rsidDel="00095E75">
          <w:delText>6</w:delText>
        </w:r>
      </w:del>
      <w:ins w:id="2474" w:author="C3-241531" w:date="2024-03-04T15:59:00Z">
        <w:r w:rsidR="00095E75">
          <w:t>7</w:t>
        </w:r>
      </w:ins>
      <w:r w:rsidRPr="008344F0">
        <w:t>.</w:t>
      </w:r>
      <w:r>
        <w:t>3</w:t>
      </w:r>
      <w:r w:rsidRPr="008344F0">
        <w:tab/>
      </w:r>
      <w:r>
        <w:t>Data Storage</w:t>
      </w:r>
      <w:r w:rsidRPr="008344F0">
        <w:t xml:space="preserve"> </w:t>
      </w:r>
      <w:r>
        <w:rPr>
          <w:rFonts w:eastAsia="DengXian"/>
        </w:rPr>
        <w:t>Delivery Subscription</w:t>
      </w:r>
      <w:r w:rsidRPr="008344F0">
        <w:t xml:space="preserve"> Update</w:t>
      </w:r>
      <w:bookmarkEnd w:id="2469"/>
      <w:bookmarkEnd w:id="2470"/>
      <w:bookmarkEnd w:id="2471"/>
      <w:bookmarkEnd w:id="2472"/>
    </w:p>
    <w:p w14:paraId="0DB5B941" w14:textId="4264DA67" w:rsidR="003B1C12" w:rsidRDefault="003B1C12" w:rsidP="003B1C12">
      <w:r w:rsidRPr="000B71E3">
        <w:t>Figure</w:t>
      </w:r>
      <w:r>
        <w:t> </w:t>
      </w:r>
      <w:r w:rsidRPr="008344F0">
        <w:t>5.</w:t>
      </w:r>
      <w:r>
        <w:t>3</w:t>
      </w:r>
      <w:r w:rsidRPr="008344F0">
        <w:t>.2.</w:t>
      </w:r>
      <w:del w:id="2475" w:author="C3-241531" w:date="2024-03-04T15:59:00Z">
        <w:r w:rsidDel="00095E75">
          <w:delText>6</w:delText>
        </w:r>
      </w:del>
      <w:ins w:id="2476" w:author="C3-241531" w:date="2024-03-04T15:59:00Z">
        <w:r w:rsidR="00095E75">
          <w:t>7</w:t>
        </w:r>
      </w:ins>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477" w:name="_MON_1760026252"/>
    <w:bookmarkEnd w:id="2477"/>
    <w:p w14:paraId="0F90A412" w14:textId="77777777" w:rsidR="003B1C12" w:rsidRDefault="003B1C12" w:rsidP="003B1C12">
      <w:pPr>
        <w:pStyle w:val="TH"/>
      </w:pPr>
      <w:r w:rsidRPr="00535E7D">
        <w:object w:dxaOrig="9620" w:dyaOrig="3089" w14:anchorId="30CD0079">
          <v:shape id="_x0000_i1041" type="#_x0000_t75" style="width:481pt;height:153.5pt" o:ole="">
            <v:imagedata r:id="rId41" o:title=""/>
          </v:shape>
          <o:OLEObject Type="Embed" ProgID="Word.Document.8" ShapeID="_x0000_i1041" DrawAspect="Content" ObjectID="_1771086688" r:id="rId42">
            <o:FieldCodes>\s</o:FieldCodes>
          </o:OLEObject>
        </w:object>
      </w:r>
    </w:p>
    <w:p w14:paraId="3AF2F585" w14:textId="6E1CE0FA" w:rsidR="003B1C12" w:rsidRPr="000B71E3" w:rsidRDefault="003B1C12" w:rsidP="003B1C12">
      <w:pPr>
        <w:pStyle w:val="TF"/>
      </w:pPr>
      <w:r w:rsidRPr="006A7EE2">
        <w:t>Figure</w:t>
      </w:r>
      <w:r>
        <w:t> </w:t>
      </w:r>
      <w:r w:rsidRPr="008344F0">
        <w:t>5.</w:t>
      </w:r>
      <w:r>
        <w:t>3</w:t>
      </w:r>
      <w:r w:rsidRPr="008344F0">
        <w:t>.2.</w:t>
      </w:r>
      <w:del w:id="2478" w:author="C3-241531" w:date="2024-03-04T15:59:00Z">
        <w:r w:rsidDel="00095E75">
          <w:delText>6</w:delText>
        </w:r>
      </w:del>
      <w:ins w:id="2479" w:author="C3-241531" w:date="2024-03-04T15:59:00Z">
        <w:r w:rsidR="00095E75">
          <w:t>7</w:t>
        </w:r>
      </w:ins>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44522D7D" w:rsidR="003B1C12" w:rsidRPr="008344F0" w:rsidRDefault="003B1C12" w:rsidP="003B1C12">
      <w:pPr>
        <w:pStyle w:val="Heading5"/>
      </w:pPr>
      <w:bookmarkStart w:id="2480" w:name="_Toc151379194"/>
      <w:bookmarkStart w:id="2481" w:name="_Toc151445376"/>
      <w:bookmarkStart w:id="2482" w:name="_Toc160470439"/>
      <w:bookmarkStart w:id="2483" w:name="_Toc160472070"/>
      <w:r w:rsidRPr="008344F0">
        <w:t>5.</w:t>
      </w:r>
      <w:r>
        <w:t>3</w:t>
      </w:r>
      <w:r w:rsidRPr="008344F0">
        <w:t>.2.</w:t>
      </w:r>
      <w:del w:id="2484" w:author="C3-241531" w:date="2024-03-04T16:00:00Z">
        <w:r w:rsidDel="00095E75">
          <w:delText>6</w:delText>
        </w:r>
      </w:del>
      <w:ins w:id="2485" w:author="C3-241531" w:date="2024-03-04T16:00:00Z">
        <w:r w:rsidR="00095E75">
          <w:t>7</w:t>
        </w:r>
      </w:ins>
      <w:r w:rsidRPr="008344F0">
        <w:t>.</w:t>
      </w:r>
      <w:r>
        <w:t>4</w:t>
      </w:r>
      <w:r w:rsidRPr="008344F0">
        <w:tab/>
      </w:r>
      <w:r>
        <w:t>Data Storage</w:t>
      </w:r>
      <w:r w:rsidRPr="008344F0">
        <w:t xml:space="preserve"> </w:t>
      </w:r>
      <w:r>
        <w:rPr>
          <w:rFonts w:eastAsia="DengXian"/>
        </w:rPr>
        <w:t>Delivery Subscription</w:t>
      </w:r>
      <w:r>
        <w:t xml:space="preserve"> Deletion</w:t>
      </w:r>
      <w:bookmarkEnd w:id="2480"/>
      <w:bookmarkEnd w:id="2481"/>
      <w:bookmarkEnd w:id="2482"/>
      <w:bookmarkEnd w:id="2483"/>
    </w:p>
    <w:p w14:paraId="4BF4C61C" w14:textId="6114DD6C" w:rsidR="003B1C12" w:rsidRPr="00535E7D" w:rsidRDefault="003B1C12" w:rsidP="003B1C12">
      <w:r w:rsidRPr="00535E7D">
        <w:t>Figure </w:t>
      </w:r>
      <w:r w:rsidRPr="008344F0">
        <w:t>5.</w:t>
      </w:r>
      <w:r>
        <w:t>3</w:t>
      </w:r>
      <w:r w:rsidRPr="008344F0">
        <w:t>.2.</w:t>
      </w:r>
      <w:del w:id="2486" w:author="C3-241531" w:date="2024-03-04T16:00:00Z">
        <w:r w:rsidDel="00095E75">
          <w:delText>6</w:delText>
        </w:r>
      </w:del>
      <w:ins w:id="2487" w:author="C3-241531" w:date="2024-03-04T16:00:00Z">
        <w:r w:rsidR="00095E75">
          <w:t>7</w:t>
        </w:r>
      </w:ins>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488" w:name="_MON_1760119529"/>
    <w:bookmarkEnd w:id="2488"/>
    <w:p w14:paraId="0860F2F9" w14:textId="77777777" w:rsidR="003B1C12" w:rsidRPr="00535E7D" w:rsidRDefault="003B1C12" w:rsidP="003B1C12">
      <w:pPr>
        <w:pStyle w:val="TH"/>
      </w:pPr>
      <w:r w:rsidRPr="00535E7D">
        <w:object w:dxaOrig="9620" w:dyaOrig="2508" w14:anchorId="4397FE58">
          <v:shape id="_x0000_i1042" type="#_x0000_t75" style="width:481pt;height:125.5pt" o:ole="">
            <v:imagedata r:id="rId43" o:title=""/>
          </v:shape>
          <o:OLEObject Type="Embed" ProgID="Word.Document.8" ShapeID="_x0000_i1042" DrawAspect="Content" ObjectID="_1771086689" r:id="rId44">
            <o:FieldCodes>\s</o:FieldCodes>
          </o:OLEObject>
        </w:object>
      </w:r>
    </w:p>
    <w:p w14:paraId="0A55E2EC" w14:textId="4C96596B" w:rsidR="003B1C12" w:rsidRPr="00535E7D" w:rsidRDefault="003B1C12" w:rsidP="003B1C12">
      <w:pPr>
        <w:pStyle w:val="TF"/>
      </w:pPr>
      <w:r w:rsidRPr="00535E7D">
        <w:t>Figure </w:t>
      </w:r>
      <w:r w:rsidRPr="008344F0">
        <w:t>5.</w:t>
      </w:r>
      <w:r>
        <w:t>3</w:t>
      </w:r>
      <w:r w:rsidRPr="008344F0">
        <w:t>.2.</w:t>
      </w:r>
      <w:del w:id="2489" w:author="C3-241531" w:date="2024-03-04T16:00:00Z">
        <w:r w:rsidDel="00095E75">
          <w:delText>6</w:delText>
        </w:r>
      </w:del>
      <w:ins w:id="2490" w:author="C3-241531" w:date="2024-03-04T16:00:00Z">
        <w:r w:rsidR="00095E75">
          <w:t>7</w:t>
        </w:r>
      </w:ins>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ins w:id="2491" w:author="C3-241531" w:date="2024-03-04T16:02:00Z">
        <w:r w:rsidR="00DC7E5B">
          <w:rPr>
            <w:noProof/>
          </w:rPr>
          <w:t>/up</w:t>
        </w:r>
      </w:ins>
      <w:ins w:id="2492" w:author="C3-241531" w:date="2024-03-04T16:03:00Z">
        <w:r w:rsidR="00DC7E5B">
          <w:rPr>
            <w:noProof/>
          </w:rPr>
          <w:t>date</w:t>
        </w:r>
      </w:ins>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1759E61F" w:rsidR="003B1C12" w:rsidRPr="008344F0" w:rsidRDefault="003B1C12" w:rsidP="003B1C12">
      <w:pPr>
        <w:pStyle w:val="Heading4"/>
      </w:pPr>
      <w:bookmarkStart w:id="2493" w:name="_Toc151379195"/>
      <w:bookmarkStart w:id="2494" w:name="_Toc151445377"/>
      <w:bookmarkStart w:id="2495" w:name="_Toc160470440"/>
      <w:bookmarkStart w:id="2496" w:name="_Toc160472071"/>
      <w:r w:rsidRPr="008344F0">
        <w:t>5.</w:t>
      </w:r>
      <w:r>
        <w:t>3</w:t>
      </w:r>
      <w:r w:rsidRPr="008344F0">
        <w:t>.2.</w:t>
      </w:r>
      <w:del w:id="2497" w:author="C3-241531" w:date="2024-03-04T16:00:00Z">
        <w:r w:rsidDel="00095E75">
          <w:delText>7</w:delText>
        </w:r>
      </w:del>
      <w:ins w:id="2498" w:author="C3-241531" w:date="2024-03-04T16:00:00Z">
        <w:r w:rsidR="00095E75">
          <w:t>8</w:t>
        </w:r>
      </w:ins>
      <w:r w:rsidRPr="008344F0">
        <w:tab/>
      </w:r>
      <w:r w:rsidRPr="00715B59">
        <w:rPr>
          <w:lang w:val="en-US"/>
        </w:rPr>
        <w:t>SDD_DataStorage_DelNotify</w:t>
      </w:r>
      <w:bookmarkEnd w:id="2493"/>
      <w:bookmarkEnd w:id="2494"/>
      <w:bookmarkEnd w:id="2495"/>
      <w:bookmarkEnd w:id="2496"/>
    </w:p>
    <w:p w14:paraId="63CA1DF4" w14:textId="6603F77D" w:rsidR="003B1C12" w:rsidRPr="008344F0" w:rsidRDefault="003B1C12" w:rsidP="003B1C12">
      <w:pPr>
        <w:pStyle w:val="Heading5"/>
      </w:pPr>
      <w:bookmarkStart w:id="2499" w:name="_Toc151379196"/>
      <w:bookmarkStart w:id="2500" w:name="_Toc151445378"/>
      <w:bookmarkStart w:id="2501" w:name="_Toc160470441"/>
      <w:bookmarkStart w:id="2502" w:name="_Toc160472072"/>
      <w:r w:rsidRPr="008344F0">
        <w:t>5.</w:t>
      </w:r>
      <w:r>
        <w:t>3</w:t>
      </w:r>
      <w:r w:rsidRPr="008344F0">
        <w:t>.2.</w:t>
      </w:r>
      <w:del w:id="2503" w:author="C3-241531" w:date="2024-03-04T16:00:00Z">
        <w:r w:rsidDel="00095E75">
          <w:delText>7</w:delText>
        </w:r>
      </w:del>
      <w:ins w:id="2504" w:author="C3-241531" w:date="2024-03-04T16:00:00Z">
        <w:r w:rsidR="00095E75">
          <w:t>8</w:t>
        </w:r>
      </w:ins>
      <w:r w:rsidRPr="008344F0">
        <w:t>.1</w:t>
      </w:r>
      <w:r w:rsidRPr="008344F0">
        <w:tab/>
        <w:t>General</w:t>
      </w:r>
      <w:bookmarkEnd w:id="2499"/>
      <w:bookmarkEnd w:id="2500"/>
      <w:bookmarkEnd w:id="2501"/>
      <w:bookmarkEnd w:id="250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C0F882A" w:rsidR="003B1C12" w:rsidRPr="008344F0" w:rsidRDefault="003B1C12" w:rsidP="003B1C12">
      <w:pPr>
        <w:pStyle w:val="Heading5"/>
      </w:pPr>
      <w:bookmarkStart w:id="2505" w:name="_Toc151379197"/>
      <w:bookmarkStart w:id="2506" w:name="_Toc151445379"/>
      <w:bookmarkStart w:id="2507" w:name="_Toc160470442"/>
      <w:bookmarkStart w:id="2508" w:name="_Toc160472073"/>
      <w:r w:rsidRPr="008344F0">
        <w:t>5.</w:t>
      </w:r>
      <w:r>
        <w:t>3</w:t>
      </w:r>
      <w:r w:rsidRPr="008344F0">
        <w:t>.2.</w:t>
      </w:r>
      <w:del w:id="2509" w:author="C3-241531" w:date="2024-03-04T16:00:00Z">
        <w:r w:rsidDel="00095E75">
          <w:delText>7</w:delText>
        </w:r>
      </w:del>
      <w:ins w:id="2510" w:author="C3-241531" w:date="2024-03-04T16:00:00Z">
        <w:r w:rsidR="00095E75">
          <w:t>8</w:t>
        </w:r>
      </w:ins>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505"/>
      <w:bookmarkEnd w:id="2506"/>
      <w:bookmarkEnd w:id="2507"/>
      <w:bookmarkEnd w:id="2508"/>
    </w:p>
    <w:p w14:paraId="57436E45" w14:textId="1D8EF4E8" w:rsidR="003B1C12" w:rsidRPr="00535E7D" w:rsidRDefault="003B1C12" w:rsidP="003B1C12">
      <w:r w:rsidRPr="00535E7D">
        <w:t>Figure </w:t>
      </w:r>
      <w:r w:rsidRPr="008344F0">
        <w:t>5.</w:t>
      </w:r>
      <w:r>
        <w:t>3</w:t>
      </w:r>
      <w:r w:rsidRPr="008344F0">
        <w:t>.2.</w:t>
      </w:r>
      <w:del w:id="2511" w:author="C3-241531" w:date="2024-03-04T16:00:00Z">
        <w:r w:rsidDel="00095E75">
          <w:delText>7</w:delText>
        </w:r>
      </w:del>
      <w:ins w:id="2512" w:author="C3-241531" w:date="2024-03-04T16:00:00Z">
        <w:r w:rsidR="00095E75">
          <w:t>8</w:t>
        </w:r>
      </w:ins>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513" w:name="_MON_1762057547"/>
    <w:bookmarkEnd w:id="2513"/>
    <w:p w14:paraId="50EA27E1" w14:textId="7F20F086" w:rsidR="003B1C12" w:rsidRPr="00535E7D" w:rsidRDefault="00C440BA" w:rsidP="003B1C12">
      <w:pPr>
        <w:pStyle w:val="TH"/>
      </w:pPr>
      <w:r w:rsidRPr="00535E7D">
        <w:object w:dxaOrig="9620" w:dyaOrig="2749" w14:anchorId="39054E63">
          <v:shape id="_x0000_i1043" type="#_x0000_t75" style="width:481pt;height:137.5pt" o:ole="">
            <v:imagedata r:id="rId45" o:title=""/>
          </v:shape>
          <o:OLEObject Type="Embed" ProgID="Word.Document.8" ShapeID="_x0000_i1043" DrawAspect="Content" ObjectID="_1771086690" r:id="rId46">
            <o:FieldCodes>\s</o:FieldCodes>
          </o:OLEObject>
        </w:object>
      </w:r>
    </w:p>
    <w:p w14:paraId="4208C246" w14:textId="0E9F9759" w:rsidR="003B1C12" w:rsidRPr="00535E7D" w:rsidRDefault="003B1C12" w:rsidP="003B1C12">
      <w:pPr>
        <w:pStyle w:val="TF"/>
      </w:pPr>
      <w:r w:rsidRPr="00535E7D">
        <w:t>Figure </w:t>
      </w:r>
      <w:r w:rsidRPr="008344F0">
        <w:t>5.</w:t>
      </w:r>
      <w:r>
        <w:t>3</w:t>
      </w:r>
      <w:r w:rsidRPr="008344F0">
        <w:t>.2.</w:t>
      </w:r>
      <w:del w:id="2514" w:author="C3-241531" w:date="2024-03-04T16:00:00Z">
        <w:r w:rsidDel="00095E75">
          <w:delText>7</w:delText>
        </w:r>
      </w:del>
      <w:ins w:id="2515" w:author="C3-241531" w:date="2024-03-04T16:00:00Z">
        <w:r w:rsidR="00095E75">
          <w:t>8</w:t>
        </w:r>
      </w:ins>
      <w:r w:rsidRPr="00535E7D">
        <w:t xml:space="preserve">.2-1: </w:t>
      </w:r>
      <w:ins w:id="2516" w:author="C3-241531" w:date="2024-03-04T16:03:00Z">
        <w:r w:rsidR="00AF7A48">
          <w:t xml:space="preserve">Procedure for </w:t>
        </w:r>
      </w:ins>
      <w:r>
        <w:t>Data Storage</w:t>
      </w:r>
      <w:r w:rsidRPr="008344F0">
        <w:t xml:space="preserve"> </w:t>
      </w:r>
      <w:r>
        <w:rPr>
          <w:rFonts w:eastAsia="DengXian"/>
        </w:rPr>
        <w:t>Delivery</w:t>
      </w:r>
      <w:r w:rsidRPr="008344F0">
        <w:t xml:space="preserve"> </w:t>
      </w:r>
      <w:r w:rsidRPr="008344F0">
        <w:rPr>
          <w:lang w:val="en-US"/>
        </w:rPr>
        <w:t>Notification</w:t>
      </w:r>
    </w:p>
    <w:p w14:paraId="6511C19B" w14:textId="26B18E51"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ins w:id="2517" w:author="C3-241531" w:date="2024-03-04T16:03:00Z">
        <w:r w:rsidR="0015692C">
          <w:t>7</w:t>
        </w:r>
      </w:ins>
      <w:del w:id="2518" w:author="C3-241531" w:date="2024-03-04T16:03:00Z">
        <w:r w:rsidDel="0015692C">
          <w:delText>6</w:delText>
        </w:r>
      </w:del>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519" w:name="_Toc144024120"/>
      <w:bookmarkStart w:id="2520" w:name="_Toc148176819"/>
      <w:bookmarkStart w:id="2521" w:name="_Toc151379198"/>
      <w:bookmarkStart w:id="2522" w:name="_Toc151445380"/>
      <w:bookmarkStart w:id="2523" w:name="_Toc160470443"/>
      <w:bookmarkStart w:id="2524" w:name="_Toc160472074"/>
      <w:r w:rsidR="00547D0E">
        <w:lastRenderedPageBreak/>
        <w:t>5.4</w:t>
      </w:r>
      <w:r w:rsidR="00547D0E">
        <w:tab/>
      </w:r>
      <w:bookmarkEnd w:id="2293"/>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519"/>
      <w:bookmarkEnd w:id="2520"/>
      <w:bookmarkEnd w:id="2521"/>
      <w:bookmarkEnd w:id="2522"/>
      <w:bookmarkEnd w:id="2523"/>
      <w:bookmarkEnd w:id="2524"/>
    </w:p>
    <w:p w14:paraId="2582C32D" w14:textId="77777777" w:rsidR="00547D0E" w:rsidRDefault="00547D0E" w:rsidP="00547D0E">
      <w:pPr>
        <w:pStyle w:val="Heading3"/>
      </w:pPr>
      <w:bookmarkStart w:id="2525" w:name="_Toc67903504"/>
      <w:bookmarkStart w:id="2526" w:name="_Toc144024121"/>
      <w:bookmarkStart w:id="2527" w:name="_Toc148176820"/>
      <w:bookmarkStart w:id="2528" w:name="_Toc151379199"/>
      <w:bookmarkStart w:id="2529" w:name="_Toc151445381"/>
      <w:bookmarkStart w:id="2530" w:name="_Toc160470444"/>
      <w:bookmarkStart w:id="2531" w:name="_Toc160472075"/>
      <w:r>
        <w:t>5.4.1</w:t>
      </w:r>
      <w:r>
        <w:tab/>
        <w:t>Service Description</w:t>
      </w:r>
      <w:bookmarkEnd w:id="2525"/>
      <w:bookmarkEnd w:id="2526"/>
      <w:bookmarkEnd w:id="2527"/>
      <w:bookmarkEnd w:id="2528"/>
      <w:bookmarkEnd w:id="2529"/>
      <w:bookmarkEnd w:id="2530"/>
      <w:bookmarkEnd w:id="2531"/>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 and</w:t>
      </w:r>
    </w:p>
    <w:p w14:paraId="3614FA70" w14:textId="0AA62452"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p>
    <w:p w14:paraId="5DD865EA" w14:textId="77777777" w:rsidR="00547D0E" w:rsidRDefault="00547D0E" w:rsidP="00547D0E">
      <w:pPr>
        <w:pStyle w:val="Heading3"/>
      </w:pPr>
      <w:bookmarkStart w:id="2532" w:name="_Toc67903505"/>
      <w:bookmarkStart w:id="2533" w:name="_Toc144024122"/>
      <w:bookmarkStart w:id="2534" w:name="_Toc148176821"/>
      <w:bookmarkStart w:id="2535" w:name="_Toc151379200"/>
      <w:bookmarkStart w:id="2536" w:name="_Toc151445382"/>
      <w:bookmarkStart w:id="2537" w:name="_Toc160470445"/>
      <w:bookmarkStart w:id="2538" w:name="_Toc160472076"/>
      <w:r>
        <w:t>5.4.2</w:t>
      </w:r>
      <w:r>
        <w:tab/>
        <w:t>Service Operations</w:t>
      </w:r>
      <w:bookmarkEnd w:id="2532"/>
      <w:bookmarkEnd w:id="2533"/>
      <w:bookmarkEnd w:id="2534"/>
      <w:bookmarkEnd w:id="2535"/>
      <w:bookmarkEnd w:id="2536"/>
      <w:bookmarkEnd w:id="2537"/>
      <w:bookmarkEnd w:id="2538"/>
    </w:p>
    <w:p w14:paraId="51CAA9EF" w14:textId="2E9AA441" w:rsidR="00547D0E" w:rsidRDefault="00547D0E" w:rsidP="00547D0E">
      <w:pPr>
        <w:pStyle w:val="Heading4"/>
      </w:pPr>
      <w:bookmarkStart w:id="2539" w:name="_Toc24868402"/>
      <w:bookmarkStart w:id="2540" w:name="_Toc34153892"/>
      <w:bookmarkStart w:id="2541" w:name="_Toc36040836"/>
      <w:bookmarkStart w:id="2542" w:name="_Toc36041149"/>
      <w:bookmarkStart w:id="2543" w:name="_Toc43196422"/>
      <w:bookmarkStart w:id="2544" w:name="_Toc43481192"/>
      <w:bookmarkStart w:id="2545" w:name="_Toc45134469"/>
      <w:bookmarkStart w:id="2546" w:name="_Toc51189001"/>
      <w:bookmarkStart w:id="2547" w:name="_Toc51763677"/>
      <w:bookmarkStart w:id="2548" w:name="_Toc57205909"/>
      <w:bookmarkStart w:id="2549" w:name="_Toc59019250"/>
      <w:bookmarkStart w:id="2550" w:name="_Toc68169923"/>
      <w:bookmarkStart w:id="2551" w:name="_Toc83233964"/>
      <w:bookmarkStart w:id="2552" w:name="_Toc90661318"/>
      <w:bookmarkStart w:id="2553" w:name="_Toc120544221"/>
      <w:bookmarkStart w:id="2554" w:name="_Toc144024123"/>
      <w:bookmarkStart w:id="2555" w:name="_Toc148176822"/>
      <w:bookmarkStart w:id="2556" w:name="_Toc151379201"/>
      <w:bookmarkStart w:id="2557" w:name="_Toc151445383"/>
      <w:bookmarkStart w:id="2558" w:name="_Toc160470446"/>
      <w:bookmarkStart w:id="2559" w:name="_Toc67903506"/>
      <w:bookmarkStart w:id="2560" w:name="_Toc160472077"/>
      <w:r>
        <w:t>5.4.2.1</w:t>
      </w:r>
      <w:r>
        <w:tab/>
        <w:t>Introduction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60"/>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4A95FD3" w:rsidR="00547D0E" w:rsidRDefault="00547D0E" w:rsidP="00547D0E">
      <w:pPr>
        <w:pStyle w:val="TH"/>
      </w:pPr>
      <w:r>
        <w:t xml:space="preserve">Table 5.4.2.1-1: Operations of the </w:t>
      </w:r>
      <w:r w:rsidRPr="00C20CAE">
        <w:rPr>
          <w:lang w:val="en-US"/>
        </w:rPr>
        <w:t>S</w:t>
      </w:r>
      <w:r>
        <w:rPr>
          <w:lang w:val="en-US"/>
        </w:rPr>
        <w:t>DD</w:t>
      </w:r>
      <w:r w:rsidRPr="00C20CAE">
        <w:rPr>
          <w:lang w:val="en-US"/>
        </w:rPr>
        <w:t>_DDContext</w:t>
      </w:r>
      <w:r w:rsidRPr="003D1A03">
        <w:t xml:space="preserve"> </w:t>
      </w:r>
      <w:r>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47D0E" w14:paraId="0E36AD7A" w14:textId="77777777" w:rsidTr="00547D0E">
        <w:trPr>
          <w:jc w:val="center"/>
        </w:trPr>
        <w:tc>
          <w:tcPr>
            <w:tcW w:w="3260" w:type="dxa"/>
            <w:shd w:val="clear" w:color="auto" w:fill="C0C0C0"/>
          </w:tcPr>
          <w:p w14:paraId="44C9B4F5" w14:textId="77777777" w:rsidR="00547D0E" w:rsidRDefault="00547D0E" w:rsidP="00547D0E">
            <w:pPr>
              <w:pStyle w:val="TAH"/>
            </w:pPr>
            <w:r>
              <w:t>Service operation name</w:t>
            </w:r>
          </w:p>
        </w:tc>
        <w:tc>
          <w:tcPr>
            <w:tcW w:w="4395" w:type="dxa"/>
            <w:shd w:val="clear" w:color="auto" w:fill="C0C0C0"/>
          </w:tcPr>
          <w:p w14:paraId="0930033C" w14:textId="77777777" w:rsidR="00547D0E" w:rsidRDefault="00547D0E" w:rsidP="00547D0E">
            <w:pPr>
              <w:pStyle w:val="TAH"/>
            </w:pPr>
            <w:r>
              <w:t>Description</w:t>
            </w:r>
          </w:p>
        </w:tc>
        <w:tc>
          <w:tcPr>
            <w:tcW w:w="1565" w:type="dxa"/>
            <w:shd w:val="clear" w:color="auto" w:fill="C0C0C0"/>
          </w:tcPr>
          <w:p w14:paraId="11F8BB50" w14:textId="77777777" w:rsidR="00547D0E" w:rsidRDefault="00547D0E" w:rsidP="00547D0E">
            <w:pPr>
              <w:pStyle w:val="TAH"/>
            </w:pPr>
            <w:r>
              <w:t>Initiated by</w:t>
            </w:r>
          </w:p>
        </w:tc>
      </w:tr>
      <w:tr w:rsidR="00547D0E" w14:paraId="2C398EFF" w14:textId="77777777" w:rsidTr="00547D0E">
        <w:trPr>
          <w:jc w:val="center"/>
        </w:trPr>
        <w:tc>
          <w:tcPr>
            <w:tcW w:w="3260" w:type="dxa"/>
          </w:tcPr>
          <w:p w14:paraId="62A9EAC0" w14:textId="77777777" w:rsidR="00547D0E" w:rsidRDefault="00547D0E" w:rsidP="00547D0E">
            <w:pPr>
              <w:pStyle w:val="TAL"/>
            </w:pPr>
            <w:r>
              <w:t>SDD_</w:t>
            </w:r>
            <w:r>
              <w:rPr>
                <w:lang w:eastAsia="zh-CN"/>
              </w:rPr>
              <w:t>DDContext_Push</w:t>
            </w:r>
          </w:p>
        </w:tc>
        <w:tc>
          <w:tcPr>
            <w:tcW w:w="4395" w:type="dxa"/>
          </w:tcPr>
          <w:p w14:paraId="2B9FA1E4" w14:textId="5F51AE87" w:rsidR="00547D0E" w:rsidRDefault="00547D0E" w:rsidP="00547D0E">
            <w:pPr>
              <w:pStyle w:val="TAL"/>
            </w:pPr>
            <w:r>
              <w:t xml:space="preserve">This service operation is used by </w:t>
            </w:r>
            <w:r w:rsidR="00E109A9">
              <w:t xml:space="preserve">a </w:t>
            </w:r>
            <w:r w:rsidR="00F67E5C">
              <w:t>service consumer</w:t>
            </w:r>
            <w:r>
              <w:t xml:space="preserve"> to push the DD context to the SEALDD </w:t>
            </w:r>
            <w:r w:rsidR="00FA057F">
              <w:t>S</w:t>
            </w:r>
            <w:r>
              <w:t>erver.</w:t>
            </w:r>
          </w:p>
        </w:tc>
        <w:tc>
          <w:tcPr>
            <w:tcW w:w="1565"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547D0E">
        <w:trPr>
          <w:jc w:val="center"/>
        </w:trPr>
        <w:tc>
          <w:tcPr>
            <w:tcW w:w="3260" w:type="dxa"/>
          </w:tcPr>
          <w:p w14:paraId="372F9C5C" w14:textId="77777777" w:rsidR="00547D0E" w:rsidRDefault="00547D0E" w:rsidP="00547D0E">
            <w:pPr>
              <w:pStyle w:val="TAL"/>
            </w:pPr>
            <w:r>
              <w:t>SDD_</w:t>
            </w:r>
            <w:r>
              <w:rPr>
                <w:lang w:eastAsia="zh-CN"/>
              </w:rPr>
              <w:t>DDContext_Pull</w:t>
            </w:r>
          </w:p>
        </w:tc>
        <w:tc>
          <w:tcPr>
            <w:tcW w:w="4395" w:type="dxa"/>
          </w:tcPr>
          <w:p w14:paraId="388E5974" w14:textId="003A0E32" w:rsidR="00547D0E" w:rsidRDefault="00547D0E" w:rsidP="00547D0E">
            <w:pPr>
              <w:pStyle w:val="TAL"/>
            </w:pPr>
            <w:r>
              <w:t xml:space="preserve">This service operation is used by </w:t>
            </w:r>
            <w:r w:rsidR="00095321">
              <w:t xml:space="preserve">a </w:t>
            </w:r>
            <w:r w:rsidR="00F67E5C">
              <w:t>service consumer</w:t>
            </w:r>
            <w:r>
              <w:t xml:space="preserve"> to pull the DD context from the SEALDD </w:t>
            </w:r>
            <w:r w:rsidR="00132C02">
              <w:t>S</w:t>
            </w:r>
            <w:r>
              <w:t>erver.</w:t>
            </w:r>
          </w:p>
        </w:tc>
        <w:tc>
          <w:tcPr>
            <w:tcW w:w="1565" w:type="dxa"/>
          </w:tcPr>
          <w:p w14:paraId="480A7D6C" w14:textId="0CE26C52" w:rsidR="00547D0E" w:rsidRDefault="00C07B9A" w:rsidP="00547D0E">
            <w:pPr>
              <w:pStyle w:val="TAL"/>
            </w:pPr>
            <w:r>
              <w:t xml:space="preserve">e.g., </w:t>
            </w:r>
            <w:r w:rsidR="00547D0E">
              <w:t xml:space="preserve">SEALDD </w:t>
            </w:r>
            <w:r>
              <w:t>S</w:t>
            </w:r>
            <w:r w:rsidR="00547D0E">
              <w:t>erver</w:t>
            </w:r>
          </w:p>
        </w:tc>
      </w:tr>
    </w:tbl>
    <w:p w14:paraId="57A4BB7C" w14:textId="77777777" w:rsidR="00547D0E" w:rsidRDefault="00547D0E" w:rsidP="00547D0E"/>
    <w:p w14:paraId="65B96394" w14:textId="3BF4225C" w:rsidR="00547D0E" w:rsidRDefault="00547D0E" w:rsidP="00547D0E">
      <w:pPr>
        <w:pStyle w:val="Heading4"/>
      </w:pPr>
      <w:bookmarkStart w:id="2561" w:name="_Toc90661319"/>
      <w:bookmarkStart w:id="2562" w:name="_Toc120544222"/>
      <w:bookmarkStart w:id="2563" w:name="_Toc144024124"/>
      <w:bookmarkStart w:id="2564" w:name="_Toc148176823"/>
      <w:bookmarkStart w:id="2565" w:name="_Toc151379202"/>
      <w:bookmarkStart w:id="2566" w:name="_Toc151445384"/>
      <w:bookmarkStart w:id="2567" w:name="_Toc160470447"/>
      <w:bookmarkStart w:id="2568" w:name="_Toc160472078"/>
      <w:bookmarkEnd w:id="2559"/>
      <w:r>
        <w:t>5.4.2.2</w:t>
      </w:r>
      <w:r>
        <w:tab/>
      </w:r>
      <w:bookmarkEnd w:id="2561"/>
      <w:bookmarkEnd w:id="2562"/>
      <w:r>
        <w:t>SDD_</w:t>
      </w:r>
      <w:r>
        <w:rPr>
          <w:lang w:eastAsia="zh-CN"/>
        </w:rPr>
        <w:t>DDContext_Push</w:t>
      </w:r>
      <w:bookmarkEnd w:id="2563"/>
      <w:bookmarkEnd w:id="2564"/>
      <w:bookmarkEnd w:id="2565"/>
      <w:bookmarkEnd w:id="2566"/>
      <w:bookmarkEnd w:id="2567"/>
      <w:bookmarkEnd w:id="2568"/>
    </w:p>
    <w:p w14:paraId="505C62CD" w14:textId="032ED7F7" w:rsidR="004C3915" w:rsidRDefault="004C3915" w:rsidP="004C3915">
      <w:pPr>
        <w:pStyle w:val="Heading5"/>
      </w:pPr>
      <w:bookmarkStart w:id="2569" w:name="_Toc96843345"/>
      <w:bookmarkStart w:id="2570" w:name="_Toc96844320"/>
      <w:bookmarkStart w:id="2571" w:name="_Toc100739893"/>
      <w:bookmarkStart w:id="2572" w:name="_Toc129252466"/>
      <w:bookmarkStart w:id="2573" w:name="_Toc144024125"/>
      <w:bookmarkStart w:id="2574" w:name="_Toc148176824"/>
      <w:bookmarkStart w:id="2575" w:name="_Toc151379203"/>
      <w:bookmarkStart w:id="2576" w:name="_Toc151445385"/>
      <w:bookmarkStart w:id="2577" w:name="_Toc160470448"/>
      <w:bookmarkStart w:id="2578" w:name="_Toc24868405"/>
      <w:bookmarkStart w:id="2579" w:name="_Toc34153895"/>
      <w:bookmarkStart w:id="2580" w:name="_Toc36040839"/>
      <w:bookmarkStart w:id="2581" w:name="_Toc36041152"/>
      <w:bookmarkStart w:id="2582" w:name="_Toc43196425"/>
      <w:bookmarkStart w:id="2583" w:name="_Toc43481195"/>
      <w:bookmarkStart w:id="2584" w:name="_Toc45134472"/>
      <w:bookmarkStart w:id="2585" w:name="_Toc51189004"/>
      <w:bookmarkStart w:id="2586" w:name="_Toc51763680"/>
      <w:bookmarkStart w:id="2587" w:name="_Toc57205912"/>
      <w:bookmarkStart w:id="2588" w:name="_Toc59019253"/>
      <w:bookmarkStart w:id="2589" w:name="_Toc68169926"/>
      <w:bookmarkStart w:id="2590" w:name="_Toc83233967"/>
      <w:bookmarkStart w:id="2591" w:name="_Toc90661321"/>
      <w:bookmarkStart w:id="2592" w:name="_Toc120544224"/>
      <w:bookmarkStart w:id="2593" w:name="_Toc160472079"/>
      <w:r>
        <w:t>5.4.2.2.1</w:t>
      </w:r>
      <w:r>
        <w:tab/>
        <w:t>General</w:t>
      </w:r>
      <w:bookmarkEnd w:id="2569"/>
      <w:bookmarkEnd w:id="2570"/>
      <w:bookmarkEnd w:id="2571"/>
      <w:bookmarkEnd w:id="2572"/>
      <w:bookmarkEnd w:id="2573"/>
      <w:bookmarkEnd w:id="2574"/>
      <w:bookmarkEnd w:id="2575"/>
      <w:bookmarkEnd w:id="2576"/>
      <w:bookmarkEnd w:id="2577"/>
      <w:bookmarkEnd w:id="259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2594" w:name="_Toc144024126"/>
      <w:bookmarkStart w:id="2595" w:name="_Toc148176825"/>
      <w:bookmarkStart w:id="2596" w:name="_Toc151379204"/>
      <w:bookmarkStart w:id="2597" w:name="_Toc151445386"/>
      <w:bookmarkStart w:id="2598" w:name="_Toc160470449"/>
      <w:bookmarkStart w:id="2599" w:name="_Toc160472080"/>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r>
        <w:t>5.4.2.2.2</w:t>
      </w:r>
      <w:r>
        <w:tab/>
      </w:r>
      <w:r w:rsidRPr="00E001E0">
        <w:t>DD Context Push</w:t>
      </w:r>
      <w:bookmarkEnd w:id="2594"/>
      <w:bookmarkEnd w:id="2595"/>
      <w:bookmarkEnd w:id="2596"/>
      <w:bookmarkEnd w:id="2597"/>
      <w:bookmarkEnd w:id="2598"/>
      <w:bookmarkEnd w:id="2599"/>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2600" w:name="_MON_1759225903"/>
    <w:bookmarkEnd w:id="2600"/>
    <w:p w14:paraId="7A98B823" w14:textId="77777777" w:rsidR="00F67E5C" w:rsidRPr="000B71E3" w:rsidRDefault="00F67E5C" w:rsidP="00F67E5C">
      <w:pPr>
        <w:pStyle w:val="TF"/>
      </w:pPr>
      <w:r w:rsidRPr="00535E7D">
        <w:object w:dxaOrig="9620" w:dyaOrig="2508" w14:anchorId="493BD850">
          <v:shape id="_x0000_i1044" type="#_x0000_t75" style="width:480pt;height:126.5pt" o:ole="">
            <v:imagedata r:id="rId47" o:title=""/>
          </v:shape>
          <o:OLEObject Type="Embed" ProgID="Word.Document.8" ShapeID="_x0000_i1044" DrawAspect="Content" ObjectID="_1771086691"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3C4D0465" w:rsidR="0076526A" w:rsidRPr="006A7EE2" w:rsidRDefault="0076526A" w:rsidP="0076526A">
      <w:pPr>
        <w:pStyle w:val="B10"/>
      </w:pPr>
      <w:bookmarkStart w:id="2601"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w:t>
      </w:r>
      <w:del w:id="2602" w:author="C3-241313" w:date="2024-03-04T16:41:00Z">
        <w:r w:rsidRPr="00D1444B" w:rsidDel="00FA7DBD">
          <w:delText xml:space="preserve"> Instance</w:delText>
        </w:r>
      </w:del>
      <w:r w:rsidRPr="00D1444B">
        <w: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2603" w:name="_Toc144024127"/>
      <w:bookmarkStart w:id="2604" w:name="_Toc148176826"/>
      <w:bookmarkStart w:id="2605" w:name="_Toc151379205"/>
      <w:bookmarkStart w:id="2606" w:name="_Toc151445387"/>
      <w:bookmarkStart w:id="2607" w:name="_Toc160470450"/>
      <w:bookmarkStart w:id="2608" w:name="_Toc160472081"/>
      <w:bookmarkEnd w:id="2601"/>
      <w:r>
        <w:t>5.4.2.3</w:t>
      </w:r>
      <w:r>
        <w:tab/>
        <w:t>SDD_</w:t>
      </w:r>
      <w:r>
        <w:rPr>
          <w:lang w:eastAsia="zh-CN"/>
        </w:rPr>
        <w:t>DDContext_Pull</w:t>
      </w:r>
      <w:bookmarkEnd w:id="2603"/>
      <w:bookmarkEnd w:id="2604"/>
      <w:bookmarkEnd w:id="2605"/>
      <w:bookmarkEnd w:id="2606"/>
      <w:bookmarkEnd w:id="2607"/>
      <w:bookmarkEnd w:id="2608"/>
    </w:p>
    <w:p w14:paraId="1B536A75" w14:textId="0342FCB7" w:rsidR="00624ABE" w:rsidRDefault="00624ABE" w:rsidP="00624ABE">
      <w:pPr>
        <w:pStyle w:val="Heading5"/>
      </w:pPr>
      <w:bookmarkStart w:id="2609" w:name="_Toc144024128"/>
      <w:bookmarkStart w:id="2610" w:name="_Toc148176827"/>
      <w:bookmarkStart w:id="2611" w:name="_Toc151379206"/>
      <w:bookmarkStart w:id="2612" w:name="_Toc151445388"/>
      <w:bookmarkStart w:id="2613" w:name="_Toc160470451"/>
      <w:bookmarkStart w:id="2614" w:name="_Toc160472082"/>
      <w:r>
        <w:t>5.4.2.3.1</w:t>
      </w:r>
      <w:r>
        <w:tab/>
        <w:t>General</w:t>
      </w:r>
      <w:bookmarkEnd w:id="2609"/>
      <w:bookmarkEnd w:id="2610"/>
      <w:bookmarkEnd w:id="2611"/>
      <w:bookmarkEnd w:id="2612"/>
      <w:bookmarkEnd w:id="2613"/>
      <w:bookmarkEnd w:id="2614"/>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77777777" w:rsidR="00547D0E" w:rsidRDefault="00547D0E" w:rsidP="00547D0E">
      <w:r>
        <w:t>The following procedures are supported by the "SDD_</w:t>
      </w:r>
      <w:r>
        <w:rPr>
          <w:lang w:eastAsia="zh-CN"/>
        </w:rPr>
        <w:t>DDContext_Push</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2615" w:name="_Toc144024129"/>
      <w:bookmarkStart w:id="2616" w:name="_Toc148176828"/>
      <w:bookmarkStart w:id="2617" w:name="_Toc151379207"/>
      <w:bookmarkStart w:id="2618" w:name="_Toc151445389"/>
      <w:bookmarkStart w:id="2619" w:name="_Toc160470452"/>
      <w:bookmarkStart w:id="2620" w:name="_Toc160472083"/>
      <w:r>
        <w:t>5.4.2.</w:t>
      </w:r>
      <w:r w:rsidR="000F06DB">
        <w:t>3</w:t>
      </w:r>
      <w:r>
        <w:t>.2</w:t>
      </w:r>
      <w:r>
        <w:tab/>
      </w:r>
      <w:r w:rsidRPr="00E001E0">
        <w:t>DD Context Pu</w:t>
      </w:r>
      <w:r w:rsidR="00E045F7">
        <w:t>ll</w:t>
      </w:r>
      <w:bookmarkEnd w:id="2615"/>
      <w:bookmarkEnd w:id="2616"/>
      <w:bookmarkEnd w:id="2617"/>
      <w:bookmarkEnd w:id="2618"/>
      <w:bookmarkEnd w:id="2619"/>
      <w:bookmarkEnd w:id="2620"/>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2621" w:name="_MON_1759226467"/>
    <w:bookmarkEnd w:id="2621"/>
    <w:p w14:paraId="3990B5B0" w14:textId="12AE6497" w:rsidR="00953891" w:rsidRPr="000B71E3" w:rsidRDefault="00953891" w:rsidP="00953891">
      <w:pPr>
        <w:pStyle w:val="TF"/>
      </w:pPr>
      <w:r w:rsidRPr="00535E7D">
        <w:object w:dxaOrig="9620" w:dyaOrig="2508" w14:anchorId="3E128A16">
          <v:shape id="_x0000_i1045" type="#_x0000_t75" style="width:480pt;height:126.5pt" o:ole="">
            <v:imagedata r:id="rId49" o:title=""/>
          </v:shape>
          <o:OLEObject Type="Embed" ProgID="Word.Document.8" ShapeID="_x0000_i1045" DrawAspect="Content" ObjectID="_1771086692"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1CA721A6"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w:t>
      </w:r>
      <w:del w:id="2622" w:author="C3-241313" w:date="2024-03-04T16:41:00Z">
        <w:r w:rsidDel="00FA7DBD">
          <w:delText xml:space="preserve"> Instance</w:delText>
        </w:r>
      </w:del>
      <w:r>
        <w:t>s" collection resource.</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054F477" w14:textId="7F49F6F6" w:rsidR="008344F0" w:rsidRPr="008344F0" w:rsidRDefault="003D68EA" w:rsidP="008344F0">
      <w:pPr>
        <w:pStyle w:val="Heading2"/>
      </w:pPr>
      <w:r w:rsidRPr="004D3578">
        <w:br w:type="page"/>
      </w:r>
      <w:bookmarkStart w:id="2623" w:name="_Toc144024130"/>
      <w:bookmarkStart w:id="2624" w:name="_Toc148176829"/>
      <w:bookmarkStart w:id="2625" w:name="_Toc151379208"/>
      <w:bookmarkStart w:id="2626" w:name="_Toc151445390"/>
      <w:bookmarkStart w:id="2627" w:name="_Toc160470453"/>
      <w:bookmarkStart w:id="2628" w:name="_Toc160472084"/>
      <w:r w:rsidR="008344F0" w:rsidRPr="008344F0">
        <w:lastRenderedPageBreak/>
        <w:t>5.5</w:t>
      </w:r>
      <w:r w:rsidR="008344F0" w:rsidRPr="008344F0">
        <w:tab/>
      </w:r>
      <w:r w:rsidR="008344F0" w:rsidRPr="008344F0">
        <w:rPr>
          <w:lang w:val="en-US"/>
        </w:rPr>
        <w:t>SDD_TransmissionQualityMeasurement</w:t>
      </w:r>
      <w:bookmarkEnd w:id="2623"/>
      <w:bookmarkEnd w:id="2624"/>
      <w:bookmarkEnd w:id="2625"/>
      <w:bookmarkEnd w:id="2626"/>
      <w:bookmarkEnd w:id="2627"/>
      <w:bookmarkEnd w:id="2628"/>
    </w:p>
    <w:p w14:paraId="563331BA" w14:textId="77777777" w:rsidR="008344F0" w:rsidRPr="008344F0" w:rsidRDefault="008344F0" w:rsidP="008344F0">
      <w:pPr>
        <w:pStyle w:val="Heading3"/>
      </w:pPr>
      <w:bookmarkStart w:id="2629" w:name="_Toc96843341"/>
      <w:bookmarkStart w:id="2630" w:name="_Toc96844316"/>
      <w:bookmarkStart w:id="2631" w:name="_Toc100739889"/>
      <w:bookmarkStart w:id="2632" w:name="_Toc129252462"/>
      <w:bookmarkStart w:id="2633" w:name="_Toc144024131"/>
      <w:bookmarkStart w:id="2634" w:name="_Toc148176830"/>
      <w:bookmarkStart w:id="2635" w:name="_Toc151379209"/>
      <w:bookmarkStart w:id="2636" w:name="_Toc151445391"/>
      <w:bookmarkStart w:id="2637" w:name="_Toc160470454"/>
      <w:bookmarkStart w:id="2638" w:name="_Toc160472085"/>
      <w:r w:rsidRPr="008344F0">
        <w:t>5.5.1</w:t>
      </w:r>
      <w:r w:rsidRPr="008344F0">
        <w:tab/>
        <w:t>Service Description</w:t>
      </w:r>
      <w:bookmarkEnd w:id="2629"/>
      <w:bookmarkEnd w:id="2630"/>
      <w:bookmarkEnd w:id="2631"/>
      <w:bookmarkEnd w:id="2632"/>
      <w:bookmarkEnd w:id="2633"/>
      <w:bookmarkEnd w:id="2634"/>
      <w:bookmarkEnd w:id="2635"/>
      <w:bookmarkEnd w:id="2636"/>
      <w:bookmarkEnd w:id="2637"/>
      <w:bookmarkEnd w:id="2638"/>
    </w:p>
    <w:p w14:paraId="050784C4" w14:textId="2C79D17F" w:rsidR="008344F0" w:rsidRPr="008344F0" w:rsidRDefault="008344F0" w:rsidP="008344F0">
      <w:bookmarkStart w:id="2639" w:name="_Toc96843342"/>
      <w:bookmarkStart w:id="2640" w:name="_Toc96844317"/>
      <w:bookmarkStart w:id="2641" w:name="_Toc100739890"/>
      <w:bookmarkStart w:id="2642"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2643" w:name="_Toc144024132"/>
      <w:bookmarkStart w:id="2644" w:name="_Toc148176831"/>
      <w:bookmarkStart w:id="2645" w:name="_Toc151379210"/>
      <w:bookmarkStart w:id="2646" w:name="_Toc151445392"/>
      <w:bookmarkStart w:id="2647" w:name="_Toc160470455"/>
      <w:bookmarkStart w:id="2648" w:name="_Toc160472086"/>
      <w:r w:rsidRPr="008344F0">
        <w:t>5.5.2</w:t>
      </w:r>
      <w:r w:rsidRPr="008344F0">
        <w:tab/>
        <w:t>Service Operations</w:t>
      </w:r>
      <w:bookmarkEnd w:id="2639"/>
      <w:bookmarkEnd w:id="2640"/>
      <w:bookmarkEnd w:id="2641"/>
      <w:bookmarkEnd w:id="2642"/>
      <w:bookmarkEnd w:id="2643"/>
      <w:bookmarkEnd w:id="2644"/>
      <w:bookmarkEnd w:id="2645"/>
      <w:bookmarkEnd w:id="2646"/>
      <w:bookmarkEnd w:id="2647"/>
      <w:bookmarkEnd w:id="2648"/>
    </w:p>
    <w:p w14:paraId="0396EE3D" w14:textId="44FE03C7" w:rsidR="008344F0" w:rsidRPr="008344F0" w:rsidRDefault="008344F0" w:rsidP="008344F0">
      <w:pPr>
        <w:pStyle w:val="Heading4"/>
      </w:pPr>
      <w:bookmarkStart w:id="2649" w:name="_Toc96843343"/>
      <w:bookmarkStart w:id="2650" w:name="_Toc96844318"/>
      <w:bookmarkStart w:id="2651" w:name="_Toc100739891"/>
      <w:bookmarkStart w:id="2652" w:name="_Toc129252464"/>
      <w:bookmarkStart w:id="2653" w:name="_Toc144024133"/>
      <w:bookmarkStart w:id="2654" w:name="_Toc148176832"/>
      <w:bookmarkStart w:id="2655" w:name="_Toc151379211"/>
      <w:bookmarkStart w:id="2656" w:name="_Toc151445393"/>
      <w:bookmarkStart w:id="2657" w:name="_Toc160470456"/>
      <w:bookmarkStart w:id="2658" w:name="_Toc160472087"/>
      <w:r w:rsidRPr="008344F0">
        <w:t>5.5.2.1</w:t>
      </w:r>
      <w:r w:rsidRPr="008344F0">
        <w:tab/>
        <w:t>Introduction</w:t>
      </w:r>
      <w:bookmarkEnd w:id="2649"/>
      <w:bookmarkEnd w:id="2650"/>
      <w:bookmarkEnd w:id="2651"/>
      <w:bookmarkEnd w:id="2652"/>
      <w:bookmarkEnd w:id="2653"/>
      <w:bookmarkEnd w:id="2654"/>
      <w:bookmarkEnd w:id="2655"/>
      <w:bookmarkEnd w:id="2656"/>
      <w:bookmarkEnd w:id="2657"/>
      <w:bookmarkEnd w:id="2658"/>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156972AE" w:rsidR="008344F0" w:rsidRPr="008344F0" w:rsidRDefault="008344F0" w:rsidP="00F84A0C">
            <w:pPr>
              <w:pStyle w:val="TAL"/>
            </w:pPr>
            <w:r w:rsidRPr="008344F0">
              <w:t>This service operation enables a service consumer to create</w:t>
            </w:r>
            <w:del w:id="2659" w:author="C3-241313" w:date="2024-03-04T16:42:00Z">
              <w:r w:rsidRPr="008344F0" w:rsidDel="00FA7DBD">
                <w:delText>/update/delete</w:delText>
              </w:r>
            </w:del>
            <w:r w:rsidRPr="008344F0">
              <w:t xml:space="preserv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ins w:id="2660" w:author="C3-241313" w:date="2024-03-04T16:42:00Z"/>
        </w:trPr>
        <w:tc>
          <w:tcPr>
            <w:tcW w:w="3536" w:type="dxa"/>
            <w:shd w:val="clear" w:color="auto" w:fill="auto"/>
            <w:vAlign w:val="center"/>
          </w:tcPr>
          <w:p w14:paraId="68F6ED5A" w14:textId="77777777" w:rsidR="00FA7DBD" w:rsidRPr="008344F0" w:rsidRDefault="00FA7DBD" w:rsidP="00A11516">
            <w:pPr>
              <w:pStyle w:val="TAL"/>
              <w:rPr>
                <w:ins w:id="2661" w:author="C3-241313" w:date="2024-03-04T16:42:00Z"/>
                <w:lang w:val="en-US"/>
              </w:rPr>
            </w:pPr>
            <w:ins w:id="2662" w:author="C3-241313" w:date="2024-03-04T16:42:00Z">
              <w:r w:rsidRPr="008344F0">
                <w:rPr>
                  <w:lang w:val="en-US"/>
                </w:rPr>
                <w:t>SDD_TransmissionQualityMeasurement</w:t>
              </w:r>
              <w:r w:rsidRPr="008344F0">
                <w:t>_</w:t>
              </w:r>
              <w:r>
                <w:t>Update</w:t>
              </w:r>
            </w:ins>
          </w:p>
        </w:tc>
        <w:tc>
          <w:tcPr>
            <w:tcW w:w="4024" w:type="dxa"/>
            <w:vAlign w:val="center"/>
          </w:tcPr>
          <w:p w14:paraId="63FC81D1" w14:textId="77777777" w:rsidR="00FA7DBD" w:rsidRPr="008344F0" w:rsidRDefault="00FA7DBD" w:rsidP="00A11516">
            <w:pPr>
              <w:pStyle w:val="TAL"/>
              <w:rPr>
                <w:ins w:id="2663" w:author="C3-241313" w:date="2024-03-04T16:42:00Z"/>
              </w:rPr>
            </w:pPr>
            <w:ins w:id="2664" w:author="C3-241313" w:date="2024-03-04T16:42:00Z">
              <w:r w:rsidRPr="008344F0">
                <w:t>This service operation enables a service consumer to update a</w:t>
              </w:r>
              <w:r>
                <w:t>n existing</w:t>
              </w:r>
              <w:r w:rsidRPr="008344F0">
                <w:t xml:space="preserve"> Transmission Quality Measurement Subscription.</w:t>
              </w:r>
            </w:ins>
          </w:p>
        </w:tc>
        <w:tc>
          <w:tcPr>
            <w:tcW w:w="1649" w:type="dxa"/>
            <w:shd w:val="clear" w:color="auto" w:fill="auto"/>
            <w:vAlign w:val="center"/>
          </w:tcPr>
          <w:p w14:paraId="690D0CE2" w14:textId="77777777" w:rsidR="00FA7DBD" w:rsidRPr="008344F0" w:rsidRDefault="00FA7DBD" w:rsidP="00A11516">
            <w:pPr>
              <w:pStyle w:val="TAL"/>
              <w:rPr>
                <w:ins w:id="2665" w:author="C3-241313" w:date="2024-03-04T16:42:00Z"/>
                <w:lang w:val="en-US"/>
              </w:rPr>
            </w:pPr>
            <w:ins w:id="2666" w:author="C3-241313" w:date="2024-03-04T16:42:00Z">
              <w:r w:rsidRPr="008344F0">
                <w:rPr>
                  <w:lang w:val="en-US"/>
                </w:rPr>
                <w:t>e.g. VAL Server</w:t>
              </w:r>
            </w:ins>
          </w:p>
        </w:tc>
      </w:tr>
      <w:tr w:rsidR="00FA7DBD" w:rsidRPr="008344F0" w14:paraId="7810422E" w14:textId="77777777" w:rsidTr="00A11516">
        <w:trPr>
          <w:jc w:val="center"/>
          <w:ins w:id="2667" w:author="C3-241313" w:date="2024-03-04T16:42:00Z"/>
        </w:trPr>
        <w:tc>
          <w:tcPr>
            <w:tcW w:w="3536" w:type="dxa"/>
            <w:shd w:val="clear" w:color="auto" w:fill="auto"/>
            <w:vAlign w:val="center"/>
          </w:tcPr>
          <w:p w14:paraId="7FE5E2BF" w14:textId="77777777" w:rsidR="00FA7DBD" w:rsidRPr="008344F0" w:rsidRDefault="00FA7DBD" w:rsidP="00A11516">
            <w:pPr>
              <w:pStyle w:val="TAL"/>
              <w:rPr>
                <w:ins w:id="2668" w:author="C3-241313" w:date="2024-03-04T16:42:00Z"/>
                <w:lang w:val="en-US"/>
              </w:rPr>
            </w:pPr>
            <w:ins w:id="2669" w:author="C3-241313" w:date="2024-03-04T16:42:00Z">
              <w:r w:rsidRPr="008344F0">
                <w:rPr>
                  <w:lang w:val="en-US"/>
                </w:rPr>
                <w:t>SDD_TransmissionQualityMeasurement</w:t>
              </w:r>
              <w:r w:rsidRPr="008344F0">
                <w:t>_</w:t>
              </w:r>
              <w:r>
                <w:t>Delete</w:t>
              </w:r>
            </w:ins>
          </w:p>
        </w:tc>
        <w:tc>
          <w:tcPr>
            <w:tcW w:w="4024" w:type="dxa"/>
            <w:vAlign w:val="center"/>
          </w:tcPr>
          <w:p w14:paraId="3138C295" w14:textId="77777777" w:rsidR="00FA7DBD" w:rsidRPr="008344F0" w:rsidRDefault="00FA7DBD" w:rsidP="00A11516">
            <w:pPr>
              <w:pStyle w:val="TAL"/>
              <w:rPr>
                <w:ins w:id="2670" w:author="C3-241313" w:date="2024-03-04T16:42:00Z"/>
              </w:rPr>
            </w:pPr>
            <w:ins w:id="2671" w:author="C3-241313" w:date="2024-03-04T16:42:00Z">
              <w:r w:rsidRPr="008344F0">
                <w:t xml:space="preserve">This service operation enables a service consumer to </w:t>
              </w:r>
              <w:r>
                <w:t>delete</w:t>
              </w:r>
              <w:r w:rsidRPr="008344F0">
                <w:t xml:space="preserve"> a</w:t>
              </w:r>
              <w:r>
                <w:t>n existing</w:t>
              </w:r>
              <w:r w:rsidRPr="008344F0">
                <w:t xml:space="preserve"> Transmission Quality Measurement Subscription.</w:t>
              </w:r>
            </w:ins>
          </w:p>
        </w:tc>
        <w:tc>
          <w:tcPr>
            <w:tcW w:w="1649" w:type="dxa"/>
            <w:shd w:val="clear" w:color="auto" w:fill="auto"/>
            <w:vAlign w:val="center"/>
          </w:tcPr>
          <w:p w14:paraId="698D9815" w14:textId="77777777" w:rsidR="00FA7DBD" w:rsidRPr="008344F0" w:rsidRDefault="00FA7DBD" w:rsidP="00A11516">
            <w:pPr>
              <w:pStyle w:val="TAL"/>
              <w:rPr>
                <w:ins w:id="2672" w:author="C3-241313" w:date="2024-03-04T16:42:00Z"/>
                <w:lang w:val="en-US"/>
              </w:rPr>
            </w:pPr>
            <w:ins w:id="2673" w:author="C3-241313" w:date="2024-03-04T16:42:00Z">
              <w:r w:rsidRPr="008344F0">
                <w:rPr>
                  <w:lang w:val="en-US"/>
                </w:rPr>
                <w:t>e.g. VAL Server</w:t>
              </w:r>
            </w:ins>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77777777" w:rsidR="00195696" w:rsidRPr="008344F0" w:rsidRDefault="00195696" w:rsidP="001960EB">
            <w:pPr>
              <w:pStyle w:val="TAL"/>
              <w:rPr>
                <w:lang w:val="en-US"/>
              </w:rPr>
            </w:pPr>
            <w:r w:rsidRPr="008344F0">
              <w:rPr>
                <w:lang w:val="en-US"/>
              </w:rPr>
              <w:t>SDD_TransmissionQualityMeasurement</w:t>
            </w:r>
            <w:r w:rsidRPr="00195696">
              <w:rPr>
                <w:lang w:val="en-US"/>
              </w:rPr>
              <w:t>_Request</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6A7D74B5" w:rsidR="00195696" w:rsidRPr="008344F0" w:rsidRDefault="00195696" w:rsidP="001960EB">
            <w:pPr>
              <w:pStyle w:val="TAL"/>
            </w:pPr>
            <w:r w:rsidRPr="00195696">
              <w:t>e.g. VAL Server, SEALDD Server, NSCE Server</w:t>
            </w:r>
            <w:ins w:id="2674" w:author="C3-241313" w:date="2024-03-04T16:42:00Z">
              <w:r w:rsidR="00B169C8">
                <w:t>, ADAE Server</w:t>
              </w:r>
            </w:ins>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2675" w:name="_Toc96843344"/>
      <w:bookmarkStart w:id="2676" w:name="_Toc96844319"/>
      <w:bookmarkStart w:id="2677" w:name="_Toc100739892"/>
      <w:bookmarkStart w:id="2678" w:name="_Toc129252465"/>
      <w:bookmarkStart w:id="2679" w:name="_Toc144024134"/>
      <w:bookmarkStart w:id="2680" w:name="_Toc148176833"/>
      <w:bookmarkStart w:id="2681" w:name="_Toc151379212"/>
      <w:bookmarkStart w:id="2682" w:name="_Toc151445394"/>
      <w:bookmarkStart w:id="2683" w:name="_Toc160470457"/>
      <w:bookmarkStart w:id="2684" w:name="_Toc160472088"/>
      <w:r w:rsidRPr="008344F0">
        <w:t>5.5.2.2</w:t>
      </w:r>
      <w:r w:rsidRPr="008344F0">
        <w:tab/>
      </w:r>
      <w:bookmarkEnd w:id="2675"/>
      <w:bookmarkEnd w:id="2676"/>
      <w:bookmarkEnd w:id="2677"/>
      <w:bookmarkEnd w:id="2678"/>
      <w:r w:rsidRPr="008344F0">
        <w:rPr>
          <w:lang w:val="en-US"/>
        </w:rPr>
        <w:t>SDD_TransmissionQualityMeasurement</w:t>
      </w:r>
      <w:r w:rsidRPr="008344F0">
        <w:t>_Subscribe</w:t>
      </w:r>
      <w:bookmarkEnd w:id="2679"/>
      <w:bookmarkEnd w:id="2680"/>
      <w:bookmarkEnd w:id="2681"/>
      <w:bookmarkEnd w:id="2682"/>
      <w:bookmarkEnd w:id="2683"/>
      <w:bookmarkEnd w:id="2684"/>
    </w:p>
    <w:p w14:paraId="3B6548A4" w14:textId="6CEDE831" w:rsidR="008344F0" w:rsidRPr="008344F0" w:rsidRDefault="008344F0" w:rsidP="008344F0">
      <w:pPr>
        <w:pStyle w:val="Heading5"/>
      </w:pPr>
      <w:bookmarkStart w:id="2685" w:name="_Toc144024135"/>
      <w:bookmarkStart w:id="2686" w:name="_Toc148176834"/>
      <w:bookmarkStart w:id="2687" w:name="_Toc151379213"/>
      <w:bookmarkStart w:id="2688" w:name="_Toc151445395"/>
      <w:bookmarkStart w:id="2689" w:name="_Toc160470458"/>
      <w:bookmarkStart w:id="2690" w:name="_Toc160472089"/>
      <w:r w:rsidRPr="008344F0">
        <w:t>5.5.2.2.1</w:t>
      </w:r>
      <w:r w:rsidRPr="008344F0">
        <w:tab/>
        <w:t>General</w:t>
      </w:r>
      <w:bookmarkEnd w:id="2685"/>
      <w:bookmarkEnd w:id="2686"/>
      <w:bookmarkEnd w:id="2687"/>
      <w:bookmarkEnd w:id="2688"/>
      <w:bookmarkEnd w:id="2689"/>
      <w:bookmarkEnd w:id="2690"/>
    </w:p>
    <w:p w14:paraId="37A0927F" w14:textId="1203B73A" w:rsidR="008344F0" w:rsidRPr="008344F0" w:rsidRDefault="008344F0" w:rsidP="008344F0">
      <w:r w:rsidRPr="008344F0">
        <w:t>This service operation is used by a service consumer to request the creation</w:t>
      </w:r>
      <w:del w:id="2691" w:author="C3-241313" w:date="2024-03-04T16:42:00Z">
        <w:r w:rsidRPr="008344F0" w:rsidDel="009621B9">
          <w:delText>/update/deletion</w:delText>
        </w:r>
      </w:del>
      <w:r w:rsidRPr="008344F0">
        <w:t xml:space="preserve">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0B9C86C9" w14:textId="7D880565" w:rsidR="008344F0" w:rsidRPr="008344F0" w:rsidDel="009621B9" w:rsidRDefault="008344F0" w:rsidP="008344F0">
      <w:pPr>
        <w:pStyle w:val="B10"/>
        <w:rPr>
          <w:del w:id="2692" w:author="C3-241313" w:date="2024-03-04T16:42:00Z"/>
          <w:lang w:val="en-US"/>
        </w:rPr>
      </w:pPr>
      <w:del w:id="2693" w:author="C3-241313" w:date="2024-03-04T16:42:00Z">
        <w:r w:rsidRPr="008344F0" w:rsidDel="009621B9">
          <w:rPr>
            <w:lang w:val="en-US"/>
          </w:rPr>
          <w:delText>-</w:delText>
        </w:r>
        <w:r w:rsidRPr="008344F0" w:rsidDel="009621B9">
          <w:rPr>
            <w:lang w:val="en-US"/>
          </w:rPr>
          <w:tab/>
        </w:r>
        <w:r w:rsidRPr="008344F0" w:rsidDel="009621B9">
          <w:delText>Transmission Quality Measurement Subscription Update.</w:delText>
        </w:r>
      </w:del>
    </w:p>
    <w:p w14:paraId="0EEB88AA" w14:textId="09F63B64" w:rsidR="008344F0" w:rsidRPr="008344F0" w:rsidDel="009621B9" w:rsidRDefault="008344F0" w:rsidP="008344F0">
      <w:pPr>
        <w:pStyle w:val="B10"/>
        <w:rPr>
          <w:del w:id="2694" w:author="C3-241313" w:date="2024-03-04T16:42:00Z"/>
          <w:lang w:val="en-US"/>
        </w:rPr>
      </w:pPr>
      <w:bookmarkStart w:id="2695" w:name="_Toc96843346"/>
      <w:bookmarkStart w:id="2696" w:name="_Toc96844321"/>
      <w:bookmarkStart w:id="2697" w:name="_Toc100739894"/>
      <w:bookmarkStart w:id="2698" w:name="_Toc129252467"/>
      <w:del w:id="2699" w:author="C3-241313" w:date="2024-03-04T16:42:00Z">
        <w:r w:rsidRPr="008344F0" w:rsidDel="009621B9">
          <w:rPr>
            <w:lang w:val="en-US"/>
          </w:rPr>
          <w:delText>-</w:delText>
        </w:r>
        <w:r w:rsidRPr="008344F0" w:rsidDel="009621B9">
          <w:rPr>
            <w:lang w:val="en-US"/>
          </w:rPr>
          <w:tab/>
        </w:r>
        <w:r w:rsidRPr="008344F0" w:rsidDel="009621B9">
          <w:delText>Transmission Quality Measurement Subscription Deletion.</w:delText>
        </w:r>
      </w:del>
    </w:p>
    <w:p w14:paraId="7CE6ABB5" w14:textId="03BD4209" w:rsidR="008344F0" w:rsidRPr="008344F0" w:rsidRDefault="008344F0" w:rsidP="008344F0">
      <w:pPr>
        <w:pStyle w:val="Heading5"/>
      </w:pPr>
      <w:bookmarkStart w:id="2700" w:name="_Toc144024136"/>
      <w:bookmarkStart w:id="2701" w:name="_Toc148176835"/>
      <w:bookmarkStart w:id="2702" w:name="_Toc151379214"/>
      <w:bookmarkStart w:id="2703" w:name="_Toc151445396"/>
      <w:bookmarkStart w:id="2704" w:name="_Toc160470459"/>
      <w:bookmarkStart w:id="2705" w:name="_Toc160472090"/>
      <w:r w:rsidRPr="008344F0">
        <w:t>5.5.2.2.2</w:t>
      </w:r>
      <w:r w:rsidRPr="008344F0">
        <w:tab/>
      </w:r>
      <w:bookmarkStart w:id="2706" w:name="_Hlk134750947"/>
      <w:bookmarkEnd w:id="2695"/>
      <w:bookmarkEnd w:id="2696"/>
      <w:bookmarkEnd w:id="2697"/>
      <w:bookmarkEnd w:id="2698"/>
      <w:r w:rsidRPr="008344F0">
        <w:t xml:space="preserve">Transmission Quality Measurement </w:t>
      </w:r>
      <w:bookmarkEnd w:id="2706"/>
      <w:r w:rsidRPr="008344F0">
        <w:t>Subscription Creation</w:t>
      </w:r>
      <w:bookmarkEnd w:id="2700"/>
      <w:bookmarkEnd w:id="2701"/>
      <w:bookmarkEnd w:id="2702"/>
      <w:bookmarkEnd w:id="2703"/>
      <w:bookmarkEnd w:id="2704"/>
      <w:bookmarkEnd w:id="2705"/>
    </w:p>
    <w:p w14:paraId="1FDD5AE5" w14:textId="219E3E49" w:rsidR="009C7619" w:rsidRDefault="009C7619" w:rsidP="009C7619">
      <w:bookmarkStart w:id="2707" w:name="_Toc89425593"/>
      <w:bookmarkStart w:id="2708" w:name="_Toc96843347"/>
      <w:bookmarkStart w:id="2709" w:name="_Toc96844322"/>
      <w:bookmarkStart w:id="2710" w:name="_Toc100739895"/>
      <w:bookmarkStart w:id="271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1" o:title=""/>
          </v:shape>
          <o:OLEObject Type="Embed" ProgID="Word.Document.8" ShapeID="_x0000_i1046" DrawAspect="Content" ObjectID="_1771086693" r:id="rId52">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rPr>
          <w:ins w:id="2712" w:author="C3-241313" w:date="2024-03-04T16:42:00Z"/>
        </w:rPr>
      </w:pPr>
      <w:bookmarkStart w:id="2713" w:name="_Toc160470460"/>
      <w:bookmarkStart w:id="2714" w:name="_Toc144024137"/>
      <w:bookmarkStart w:id="2715" w:name="_Toc148176836"/>
      <w:bookmarkStart w:id="2716" w:name="_Toc151379215"/>
      <w:bookmarkStart w:id="2717" w:name="_Toc151445397"/>
      <w:bookmarkStart w:id="2718" w:name="_Toc160472091"/>
      <w:ins w:id="2719" w:author="C3-241313" w:date="2024-03-04T16:42:00Z">
        <w:r w:rsidRPr="008344F0">
          <w:t>5.5.2.</w:t>
        </w:r>
        <w:r>
          <w:t>3</w:t>
        </w:r>
        <w:r w:rsidRPr="008344F0">
          <w:tab/>
        </w:r>
        <w:r w:rsidRPr="008344F0">
          <w:rPr>
            <w:lang w:val="en-US"/>
          </w:rPr>
          <w:t>SDD_TransmissionQualityMeasurement</w:t>
        </w:r>
        <w:r w:rsidRPr="008344F0">
          <w:t>_</w:t>
        </w:r>
        <w:r>
          <w:t>Update</w:t>
        </w:r>
        <w:bookmarkEnd w:id="2713"/>
        <w:bookmarkEnd w:id="2718"/>
      </w:ins>
    </w:p>
    <w:p w14:paraId="7DE0A374" w14:textId="77777777" w:rsidR="009621B9" w:rsidRPr="008344F0" w:rsidRDefault="009621B9" w:rsidP="009621B9">
      <w:pPr>
        <w:pStyle w:val="Heading5"/>
        <w:rPr>
          <w:ins w:id="2720" w:author="C3-241313" w:date="2024-03-04T16:42:00Z"/>
        </w:rPr>
      </w:pPr>
      <w:bookmarkStart w:id="2721" w:name="_Toc160470461"/>
      <w:bookmarkStart w:id="2722" w:name="_Toc160472092"/>
      <w:ins w:id="2723" w:author="C3-241313" w:date="2024-03-04T16:42:00Z">
        <w:r w:rsidRPr="008344F0">
          <w:t>5.5.2.</w:t>
        </w:r>
        <w:r>
          <w:t>3</w:t>
        </w:r>
        <w:r w:rsidRPr="008344F0">
          <w:t>.1</w:t>
        </w:r>
        <w:r w:rsidRPr="008344F0">
          <w:tab/>
          <w:t>General</w:t>
        </w:r>
        <w:bookmarkEnd w:id="2721"/>
        <w:bookmarkEnd w:id="2722"/>
      </w:ins>
    </w:p>
    <w:p w14:paraId="2DEB89D6" w14:textId="77777777" w:rsidR="009621B9" w:rsidRPr="008344F0" w:rsidRDefault="009621B9" w:rsidP="009621B9">
      <w:pPr>
        <w:rPr>
          <w:ins w:id="2724" w:author="C3-241313" w:date="2024-03-04T16:42:00Z"/>
        </w:rPr>
      </w:pPr>
      <w:ins w:id="2725" w:author="C3-241313" w:date="2024-03-04T16:42:00Z">
        <w:r w:rsidRPr="008344F0">
          <w:t>This service operation is used by a service consumer to request the update of a Transmission Quality Measurement Subscription at the SEALDD Server.</w:t>
        </w:r>
      </w:ins>
    </w:p>
    <w:p w14:paraId="40139169" w14:textId="77777777" w:rsidR="009621B9" w:rsidRPr="008344F0" w:rsidRDefault="009621B9" w:rsidP="009621B9">
      <w:pPr>
        <w:rPr>
          <w:ins w:id="2726" w:author="C3-241313" w:date="2024-03-04T16:42:00Z"/>
        </w:rPr>
      </w:pPr>
      <w:ins w:id="2727" w:author="C3-241313" w:date="2024-03-04T16:42:00Z">
        <w:r w:rsidRPr="008344F0">
          <w:t>The following procedures are supported by the "</w:t>
        </w:r>
        <w:r w:rsidRPr="008344F0">
          <w:rPr>
            <w:lang w:val="en-US"/>
          </w:rPr>
          <w:t>SDD_TransmissionQualityMeasurement</w:t>
        </w:r>
        <w:r w:rsidRPr="008344F0">
          <w:t>_</w:t>
        </w:r>
        <w:r>
          <w:t>Update</w:t>
        </w:r>
        <w:r w:rsidRPr="008344F0">
          <w:t>" service operation:</w:t>
        </w:r>
      </w:ins>
    </w:p>
    <w:p w14:paraId="49BE4B9A" w14:textId="77777777" w:rsidR="009621B9" w:rsidRPr="008344F0" w:rsidRDefault="009621B9" w:rsidP="009621B9">
      <w:pPr>
        <w:pStyle w:val="B10"/>
        <w:rPr>
          <w:ins w:id="2728" w:author="C3-241313" w:date="2024-03-04T16:42:00Z"/>
          <w:lang w:val="en-US"/>
        </w:rPr>
      </w:pPr>
      <w:ins w:id="2729" w:author="C3-241313" w:date="2024-03-04T16:42:00Z">
        <w:r w:rsidRPr="008344F0">
          <w:rPr>
            <w:lang w:val="en-US"/>
          </w:rPr>
          <w:t>-</w:t>
        </w:r>
        <w:r w:rsidRPr="008344F0">
          <w:rPr>
            <w:lang w:val="en-US"/>
          </w:rPr>
          <w:tab/>
        </w:r>
        <w:r w:rsidRPr="008344F0">
          <w:t>Transmission Quality Measurement Subscription Update.</w:t>
        </w:r>
      </w:ins>
    </w:p>
    <w:p w14:paraId="61551C55" w14:textId="405F7957" w:rsidR="008344F0" w:rsidRPr="008344F0" w:rsidRDefault="008344F0" w:rsidP="008344F0">
      <w:pPr>
        <w:pStyle w:val="Heading5"/>
      </w:pPr>
      <w:bookmarkStart w:id="2730" w:name="_Toc160470462"/>
      <w:bookmarkStart w:id="2731" w:name="_Toc160472093"/>
      <w:r w:rsidRPr="008344F0">
        <w:t>5.5.2.</w:t>
      </w:r>
      <w:del w:id="2732" w:author="C3-241313" w:date="2024-03-04T16:42:00Z">
        <w:r w:rsidRPr="008344F0" w:rsidDel="009621B9">
          <w:delText>2</w:delText>
        </w:r>
      </w:del>
      <w:ins w:id="2733" w:author="C3-241313" w:date="2024-03-04T16:42:00Z">
        <w:r w:rsidR="009621B9">
          <w:t>3</w:t>
        </w:r>
      </w:ins>
      <w:r w:rsidRPr="008344F0">
        <w:t>.</w:t>
      </w:r>
      <w:del w:id="2734" w:author="C3-241313" w:date="2024-03-04T16:42:00Z">
        <w:r w:rsidRPr="008344F0" w:rsidDel="009621B9">
          <w:delText>3</w:delText>
        </w:r>
      </w:del>
      <w:ins w:id="2735" w:author="C3-241313" w:date="2024-03-04T16:43:00Z">
        <w:r w:rsidR="009621B9">
          <w:t>2</w:t>
        </w:r>
      </w:ins>
      <w:r w:rsidRPr="008344F0">
        <w:tab/>
      </w:r>
      <w:bookmarkEnd w:id="2707"/>
      <w:bookmarkEnd w:id="2708"/>
      <w:bookmarkEnd w:id="2709"/>
      <w:bookmarkEnd w:id="2710"/>
      <w:bookmarkEnd w:id="2711"/>
      <w:r w:rsidRPr="008344F0">
        <w:t>Transmission Quality Measurement Subscription Update</w:t>
      </w:r>
      <w:bookmarkEnd w:id="2714"/>
      <w:bookmarkEnd w:id="2715"/>
      <w:bookmarkEnd w:id="2716"/>
      <w:bookmarkEnd w:id="2717"/>
      <w:bookmarkEnd w:id="2730"/>
      <w:bookmarkEnd w:id="2731"/>
    </w:p>
    <w:p w14:paraId="548A924E" w14:textId="72ACBD9A" w:rsidR="009C7619" w:rsidRDefault="009C7619" w:rsidP="009C7619">
      <w:bookmarkStart w:id="2736" w:name="_Toc96843348"/>
      <w:bookmarkStart w:id="2737" w:name="_Toc96844323"/>
      <w:bookmarkStart w:id="2738" w:name="_Toc100739896"/>
      <w:bookmarkStart w:id="2739" w:name="_Toc129252469"/>
      <w:r w:rsidRPr="000B71E3">
        <w:t>Figure</w:t>
      </w:r>
      <w:r>
        <w:t> </w:t>
      </w:r>
      <w:r w:rsidRPr="000B71E3">
        <w:t>5.</w:t>
      </w:r>
      <w:r>
        <w:t>5</w:t>
      </w:r>
      <w:r w:rsidRPr="000B71E3">
        <w:t>.</w:t>
      </w:r>
      <w:r>
        <w:t>2</w:t>
      </w:r>
      <w:r w:rsidRPr="000B71E3">
        <w:t>.</w:t>
      </w:r>
      <w:del w:id="2740" w:author="C3-241313" w:date="2024-03-04T16:43:00Z">
        <w:r w:rsidDel="009621B9">
          <w:delText>2</w:delText>
        </w:r>
      </w:del>
      <w:ins w:id="2741" w:author="C3-241313" w:date="2024-03-04T16:43:00Z">
        <w:r w:rsidR="009621B9">
          <w:t>3</w:t>
        </w:r>
      </w:ins>
      <w:r w:rsidRPr="000B71E3">
        <w:t>.</w:t>
      </w:r>
      <w:del w:id="2742" w:author="C3-241313" w:date="2024-03-04T16:43:00Z">
        <w:r w:rsidDel="009621B9">
          <w:delText>3</w:delText>
        </w:r>
      </w:del>
      <w:ins w:id="2743" w:author="C3-241313" w:date="2024-03-04T16:43:00Z">
        <w:r w:rsidR="009621B9">
          <w:t>2</w:t>
        </w:r>
      </w:ins>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2744" w:name="_MON_1742556900"/>
    <w:bookmarkEnd w:id="2744"/>
    <w:p w14:paraId="631B9393" w14:textId="77777777" w:rsidR="009C7619" w:rsidRDefault="009C7619" w:rsidP="009C7619">
      <w:pPr>
        <w:pStyle w:val="TH"/>
      </w:pPr>
      <w:r w:rsidRPr="00535E7D">
        <w:object w:dxaOrig="9620" w:dyaOrig="3089" w14:anchorId="22B3532C">
          <v:shape id="_x0000_i1047" type="#_x0000_t75" style="width:480pt;height:156pt" o:ole="">
            <v:imagedata r:id="rId53" o:title=""/>
          </v:shape>
          <o:OLEObject Type="Embed" ProgID="Word.Document.8" ShapeID="_x0000_i1047" DrawAspect="Content" ObjectID="_1771086694" r:id="rId54">
            <o:FieldCodes>\s</o:FieldCodes>
          </o:OLEObject>
        </w:object>
      </w:r>
    </w:p>
    <w:p w14:paraId="33F9550E" w14:textId="1C786C92" w:rsidR="009C7619" w:rsidRPr="000B71E3" w:rsidRDefault="009C7619" w:rsidP="009C7619">
      <w:pPr>
        <w:pStyle w:val="TF"/>
      </w:pPr>
      <w:r w:rsidRPr="006A7EE2">
        <w:t>Figure</w:t>
      </w:r>
      <w:r>
        <w:t> </w:t>
      </w:r>
      <w:r w:rsidRPr="006A7EE2">
        <w:t>5.</w:t>
      </w:r>
      <w:r>
        <w:t>5</w:t>
      </w:r>
      <w:r w:rsidRPr="006A7EE2">
        <w:t>.</w:t>
      </w:r>
      <w:r>
        <w:t>2</w:t>
      </w:r>
      <w:r w:rsidRPr="006A7EE2">
        <w:t>.</w:t>
      </w:r>
      <w:del w:id="2745" w:author="C3-241313" w:date="2024-03-04T16:43:00Z">
        <w:r w:rsidDel="009621B9">
          <w:delText>2</w:delText>
        </w:r>
      </w:del>
      <w:ins w:id="2746" w:author="C3-241313" w:date="2024-03-04T16:43:00Z">
        <w:r w:rsidR="009621B9">
          <w:t>3</w:t>
        </w:r>
      </w:ins>
      <w:r w:rsidRPr="006A7EE2">
        <w:t>.</w:t>
      </w:r>
      <w:del w:id="2747" w:author="C3-241313" w:date="2024-03-04T16:43:00Z">
        <w:r w:rsidDel="009621B9">
          <w:delText>3</w:delText>
        </w:r>
      </w:del>
      <w:ins w:id="2748" w:author="C3-241313" w:date="2024-03-04T16:43:00Z">
        <w:r w:rsidR="009621B9">
          <w:t>2</w:t>
        </w:r>
      </w:ins>
      <w:r w:rsidRPr="006A7EE2">
        <w:t xml:space="preserve">-1: </w:t>
      </w:r>
      <w:r>
        <w:t xml:space="preserve">Procedure for </w:t>
      </w:r>
      <w:r w:rsidRPr="008344F0">
        <w:t xml:space="preserve">Transmission Quality Measurement Subscription </w:t>
      </w:r>
      <w:r>
        <w:t>Update</w:t>
      </w:r>
    </w:p>
    <w:p w14:paraId="7F40CE14" w14:textId="43C44252" w:rsidR="009C7619" w:rsidRDefault="009C7619" w:rsidP="009C7619">
      <w:pPr>
        <w:pStyle w:val="B10"/>
      </w:pPr>
      <w:r>
        <w:t>1.</w:t>
      </w:r>
      <w:r>
        <w:tab/>
        <w:t>In order to update 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77777777" w:rsidR="0004703B" w:rsidRPr="008344F0" w:rsidRDefault="0004703B" w:rsidP="0004703B">
      <w:pPr>
        <w:pStyle w:val="Heading4"/>
        <w:rPr>
          <w:ins w:id="2749" w:author="C3-241313" w:date="2024-03-04T16:43:00Z"/>
        </w:rPr>
      </w:pPr>
      <w:bookmarkStart w:id="2750" w:name="_Toc160470463"/>
      <w:bookmarkStart w:id="2751" w:name="_Toc144024138"/>
      <w:bookmarkStart w:id="2752" w:name="_Toc148176837"/>
      <w:bookmarkStart w:id="2753" w:name="_Toc151379216"/>
      <w:bookmarkStart w:id="2754" w:name="_Toc151445398"/>
      <w:bookmarkStart w:id="2755" w:name="_Toc160472094"/>
      <w:ins w:id="2756" w:author="C3-241313" w:date="2024-03-04T16:43:00Z">
        <w:r w:rsidRPr="008344F0">
          <w:t>5.5.2.</w:t>
        </w:r>
        <w:r>
          <w:t>4</w:t>
        </w:r>
        <w:r w:rsidRPr="008344F0">
          <w:tab/>
        </w:r>
        <w:r w:rsidRPr="008344F0">
          <w:rPr>
            <w:lang w:val="en-US"/>
          </w:rPr>
          <w:t>SDD_TransmissionQualityMeasurement</w:t>
        </w:r>
        <w:r w:rsidRPr="008344F0">
          <w:t>_</w:t>
        </w:r>
        <w:r>
          <w:t>Delete</w:t>
        </w:r>
        <w:bookmarkEnd w:id="2750"/>
        <w:bookmarkEnd w:id="2755"/>
      </w:ins>
    </w:p>
    <w:p w14:paraId="5C7478EA" w14:textId="77777777" w:rsidR="0004703B" w:rsidRPr="008344F0" w:rsidRDefault="0004703B" w:rsidP="0004703B">
      <w:pPr>
        <w:pStyle w:val="Heading5"/>
        <w:rPr>
          <w:ins w:id="2757" w:author="C3-241313" w:date="2024-03-04T16:43:00Z"/>
        </w:rPr>
      </w:pPr>
      <w:bookmarkStart w:id="2758" w:name="_Toc160470464"/>
      <w:bookmarkStart w:id="2759" w:name="_Toc160472095"/>
      <w:ins w:id="2760" w:author="C3-241313" w:date="2024-03-04T16:43:00Z">
        <w:r w:rsidRPr="008344F0">
          <w:t>5.5.2.</w:t>
        </w:r>
        <w:r>
          <w:t>4</w:t>
        </w:r>
        <w:r w:rsidRPr="008344F0">
          <w:t>.1</w:t>
        </w:r>
        <w:r w:rsidRPr="008344F0">
          <w:tab/>
          <w:t>General</w:t>
        </w:r>
        <w:bookmarkEnd w:id="2758"/>
        <w:bookmarkEnd w:id="2759"/>
      </w:ins>
    </w:p>
    <w:p w14:paraId="7B4F7DD3" w14:textId="77777777" w:rsidR="0004703B" w:rsidRPr="008344F0" w:rsidRDefault="0004703B" w:rsidP="0004703B">
      <w:pPr>
        <w:rPr>
          <w:ins w:id="2761" w:author="C3-241313" w:date="2024-03-04T16:43:00Z"/>
        </w:rPr>
      </w:pPr>
      <w:ins w:id="2762" w:author="C3-241313" w:date="2024-03-04T16:43:00Z">
        <w:r w:rsidRPr="008344F0">
          <w:t>This service operation is used by a service consumer to request the deletion of a Transmission Quality Measurement Subscription at the SEALDD Server.</w:t>
        </w:r>
      </w:ins>
    </w:p>
    <w:p w14:paraId="339AF92B" w14:textId="77777777" w:rsidR="0004703B" w:rsidRPr="008344F0" w:rsidRDefault="0004703B" w:rsidP="0004703B">
      <w:pPr>
        <w:rPr>
          <w:ins w:id="2763" w:author="C3-241313" w:date="2024-03-04T16:43:00Z"/>
        </w:rPr>
      </w:pPr>
      <w:ins w:id="2764" w:author="C3-241313" w:date="2024-03-04T16:43:00Z">
        <w:r w:rsidRPr="008344F0">
          <w:t>The following procedures are supported by the "</w:t>
        </w:r>
        <w:r w:rsidRPr="008344F0">
          <w:rPr>
            <w:lang w:val="en-US"/>
          </w:rPr>
          <w:t>SDD_TransmissionQualityMeasurement</w:t>
        </w:r>
        <w:r w:rsidRPr="008344F0">
          <w:t>_</w:t>
        </w:r>
        <w:r>
          <w:t>Delete</w:t>
        </w:r>
        <w:r w:rsidRPr="008344F0">
          <w:t>" service operation:</w:t>
        </w:r>
      </w:ins>
    </w:p>
    <w:p w14:paraId="5B55C7A7" w14:textId="77777777" w:rsidR="0004703B" w:rsidRPr="008344F0" w:rsidRDefault="0004703B" w:rsidP="0004703B">
      <w:pPr>
        <w:pStyle w:val="B10"/>
        <w:rPr>
          <w:ins w:id="2765" w:author="C3-241313" w:date="2024-03-04T16:43:00Z"/>
          <w:lang w:val="en-US"/>
        </w:rPr>
      </w:pPr>
      <w:ins w:id="2766" w:author="C3-241313" w:date="2024-03-04T16:43:00Z">
        <w:r w:rsidRPr="008344F0">
          <w:rPr>
            <w:lang w:val="en-US"/>
          </w:rPr>
          <w:t>-</w:t>
        </w:r>
        <w:r w:rsidRPr="008344F0">
          <w:rPr>
            <w:lang w:val="en-US"/>
          </w:rPr>
          <w:tab/>
        </w:r>
        <w:r w:rsidRPr="008344F0">
          <w:t>Transmission Quality Measurement Subscription Deletion.</w:t>
        </w:r>
      </w:ins>
    </w:p>
    <w:p w14:paraId="65287F29" w14:textId="1D32B1EA" w:rsidR="008344F0" w:rsidRPr="008344F0" w:rsidRDefault="008344F0" w:rsidP="008344F0">
      <w:pPr>
        <w:pStyle w:val="Heading5"/>
      </w:pPr>
      <w:bookmarkStart w:id="2767" w:name="_Toc160470465"/>
      <w:bookmarkStart w:id="2768" w:name="_Toc160472096"/>
      <w:r w:rsidRPr="008344F0">
        <w:t>5.5.2.</w:t>
      </w:r>
      <w:del w:id="2769" w:author="C3-241313" w:date="2024-03-04T16:43:00Z">
        <w:r w:rsidRPr="008344F0" w:rsidDel="0004703B">
          <w:delText>2</w:delText>
        </w:r>
      </w:del>
      <w:ins w:id="2770" w:author="C3-241313" w:date="2024-03-04T16:43:00Z">
        <w:r w:rsidR="0004703B">
          <w:t>4</w:t>
        </w:r>
      </w:ins>
      <w:r w:rsidRPr="008344F0">
        <w:t>.</w:t>
      </w:r>
      <w:del w:id="2771" w:author="C3-241313" w:date="2024-03-04T16:43:00Z">
        <w:r w:rsidR="009C7619" w:rsidDel="0004703B">
          <w:delText>4</w:delText>
        </w:r>
      </w:del>
      <w:ins w:id="2772" w:author="C3-241313" w:date="2024-03-04T16:43:00Z">
        <w:r w:rsidR="0004703B">
          <w:t>2</w:t>
        </w:r>
      </w:ins>
      <w:r w:rsidRPr="008344F0">
        <w:tab/>
        <w:t>Transmission Quality Measurement Subscription Deletion</w:t>
      </w:r>
      <w:bookmarkEnd w:id="2751"/>
      <w:bookmarkEnd w:id="2752"/>
      <w:bookmarkEnd w:id="2753"/>
      <w:bookmarkEnd w:id="2754"/>
      <w:bookmarkEnd w:id="2767"/>
      <w:bookmarkEnd w:id="2768"/>
    </w:p>
    <w:p w14:paraId="11C502D5" w14:textId="1A2500D1" w:rsidR="009C7619" w:rsidRPr="00535E7D" w:rsidRDefault="009C7619" w:rsidP="009C7619">
      <w:bookmarkStart w:id="2773" w:name="_Toc96843351"/>
      <w:bookmarkStart w:id="2774" w:name="_Toc96844326"/>
      <w:bookmarkStart w:id="2775" w:name="_Toc100739899"/>
      <w:bookmarkStart w:id="2776" w:name="_Toc129252472"/>
      <w:bookmarkEnd w:id="2736"/>
      <w:bookmarkEnd w:id="2737"/>
      <w:bookmarkEnd w:id="2738"/>
      <w:bookmarkEnd w:id="2739"/>
      <w:r w:rsidRPr="00535E7D">
        <w:t>Figure 5.</w:t>
      </w:r>
      <w:r>
        <w:t>5</w:t>
      </w:r>
      <w:r w:rsidRPr="00535E7D">
        <w:t>.2.</w:t>
      </w:r>
      <w:del w:id="2777" w:author="C3-241313" w:date="2024-03-04T16:43:00Z">
        <w:r w:rsidRPr="00535E7D" w:rsidDel="0004703B">
          <w:delText>2</w:delText>
        </w:r>
      </w:del>
      <w:ins w:id="2778" w:author="C3-241313" w:date="2024-03-04T16:43:00Z">
        <w:r w:rsidR="0004703B">
          <w:t>4</w:t>
        </w:r>
      </w:ins>
      <w:r w:rsidRPr="00535E7D">
        <w:t>.</w:t>
      </w:r>
      <w:del w:id="2779" w:author="C3-241313" w:date="2024-03-04T16:43:00Z">
        <w:r w:rsidDel="0004703B">
          <w:delText>4</w:delText>
        </w:r>
      </w:del>
      <w:ins w:id="2780" w:author="C3-241313" w:date="2024-03-04T16:43:00Z">
        <w:r w:rsidR="0004703B">
          <w:t>2</w:t>
        </w:r>
      </w:ins>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2781" w:name="_MON_1742561994"/>
    <w:bookmarkEnd w:id="2781"/>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5" o:title=""/>
          </v:shape>
          <o:OLEObject Type="Embed" ProgID="Word.Document.8" ShapeID="_x0000_i1048" DrawAspect="Content" ObjectID="_1771086695" r:id="rId56">
            <o:FieldCodes>\s</o:FieldCodes>
          </o:OLEObject>
        </w:object>
      </w:r>
    </w:p>
    <w:p w14:paraId="019771DA" w14:textId="44E71E74" w:rsidR="009C7619" w:rsidRPr="00535E7D" w:rsidRDefault="009C7619" w:rsidP="009C7619">
      <w:pPr>
        <w:pStyle w:val="TF"/>
      </w:pPr>
      <w:r w:rsidRPr="00535E7D">
        <w:t>Figure 5.</w:t>
      </w:r>
      <w:r>
        <w:t>5</w:t>
      </w:r>
      <w:r w:rsidRPr="00535E7D">
        <w:t>.2.</w:t>
      </w:r>
      <w:del w:id="2782" w:author="C3-241313" w:date="2024-03-04T16:43:00Z">
        <w:r w:rsidRPr="00535E7D" w:rsidDel="0004703B">
          <w:delText>2</w:delText>
        </w:r>
      </w:del>
      <w:ins w:id="2783" w:author="C3-241313" w:date="2024-03-04T16:43:00Z">
        <w:r w:rsidR="0004703B">
          <w:t>4</w:t>
        </w:r>
      </w:ins>
      <w:r w:rsidRPr="00535E7D">
        <w:t>.</w:t>
      </w:r>
      <w:del w:id="2784" w:author="C3-241313" w:date="2024-03-04T16:43:00Z">
        <w:r w:rsidDel="0004703B">
          <w:delText>4</w:delText>
        </w:r>
      </w:del>
      <w:ins w:id="2785" w:author="C3-241313" w:date="2024-03-04T16:43:00Z">
        <w:r w:rsidR="0004703B">
          <w:t>2</w:t>
        </w:r>
      </w:ins>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ins w:id="2786" w:author="C3-241313" w:date="2024-03-04T16:44:00Z">
        <w:r w:rsidR="004E3FBB">
          <w:rPr>
            <w:noProof/>
          </w:rPr>
          <w:t>/update</w:t>
        </w:r>
      </w:ins>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13E83EF6" w:rsidR="008344F0" w:rsidRPr="008344F0" w:rsidRDefault="008344F0" w:rsidP="008344F0">
      <w:pPr>
        <w:pStyle w:val="Heading4"/>
      </w:pPr>
      <w:bookmarkStart w:id="2787" w:name="_Toc144024139"/>
      <w:bookmarkStart w:id="2788" w:name="_Toc148176838"/>
      <w:bookmarkStart w:id="2789" w:name="_Toc151379217"/>
      <w:bookmarkStart w:id="2790" w:name="_Toc151445399"/>
      <w:bookmarkStart w:id="2791" w:name="_Toc160470466"/>
      <w:bookmarkStart w:id="2792" w:name="_Toc160472097"/>
      <w:r w:rsidRPr="008344F0">
        <w:lastRenderedPageBreak/>
        <w:t>5.5.2.</w:t>
      </w:r>
      <w:del w:id="2793" w:author="C3-241313" w:date="2024-03-04T16:44:00Z">
        <w:r w:rsidRPr="008344F0" w:rsidDel="003169C9">
          <w:delText>3</w:delText>
        </w:r>
      </w:del>
      <w:ins w:id="2794" w:author="C3-241313" w:date="2024-03-04T16:44:00Z">
        <w:r w:rsidR="003169C9">
          <w:t>5</w:t>
        </w:r>
      </w:ins>
      <w:r w:rsidRPr="008344F0">
        <w:tab/>
      </w:r>
      <w:bookmarkEnd w:id="2773"/>
      <w:bookmarkEnd w:id="2774"/>
      <w:bookmarkEnd w:id="2775"/>
      <w:bookmarkEnd w:id="2776"/>
      <w:r w:rsidRPr="008344F0">
        <w:rPr>
          <w:lang w:val="en-US"/>
        </w:rPr>
        <w:t>SDD_TransmissionQualityMeasurement</w:t>
      </w:r>
      <w:r w:rsidRPr="008344F0">
        <w:t>_Notify</w:t>
      </w:r>
      <w:bookmarkEnd w:id="2787"/>
      <w:bookmarkEnd w:id="2788"/>
      <w:bookmarkEnd w:id="2789"/>
      <w:bookmarkEnd w:id="2790"/>
      <w:bookmarkEnd w:id="2791"/>
      <w:bookmarkEnd w:id="2792"/>
    </w:p>
    <w:p w14:paraId="02131A13" w14:textId="097ED156" w:rsidR="008344F0" w:rsidRPr="008344F0" w:rsidRDefault="008344F0" w:rsidP="008344F0">
      <w:pPr>
        <w:pStyle w:val="Heading5"/>
      </w:pPr>
      <w:bookmarkStart w:id="2795" w:name="_Toc96843336"/>
      <w:bookmarkStart w:id="2796" w:name="_Toc96844311"/>
      <w:bookmarkStart w:id="2797" w:name="_Toc100739884"/>
      <w:bookmarkStart w:id="2798" w:name="_Toc129252457"/>
      <w:bookmarkStart w:id="2799" w:name="_Toc144024140"/>
      <w:bookmarkStart w:id="2800" w:name="_Toc148176839"/>
      <w:bookmarkStart w:id="2801" w:name="_Toc151379218"/>
      <w:bookmarkStart w:id="2802" w:name="_Toc151445400"/>
      <w:bookmarkStart w:id="2803" w:name="_Toc160470467"/>
      <w:bookmarkStart w:id="2804" w:name="_Toc160472098"/>
      <w:r w:rsidRPr="008344F0">
        <w:t>5.5.2.</w:t>
      </w:r>
      <w:del w:id="2805" w:author="C3-241313" w:date="2024-03-04T16:44:00Z">
        <w:r w:rsidRPr="008344F0" w:rsidDel="003169C9">
          <w:delText>3</w:delText>
        </w:r>
      </w:del>
      <w:ins w:id="2806" w:author="C3-241313" w:date="2024-03-04T16:44:00Z">
        <w:r w:rsidR="003169C9">
          <w:t>5</w:t>
        </w:r>
      </w:ins>
      <w:r w:rsidRPr="008344F0">
        <w:t>.1</w:t>
      </w:r>
      <w:r w:rsidRPr="008344F0">
        <w:tab/>
        <w:t>General</w:t>
      </w:r>
      <w:bookmarkEnd w:id="2795"/>
      <w:bookmarkEnd w:id="2796"/>
      <w:bookmarkEnd w:id="2797"/>
      <w:bookmarkEnd w:id="2798"/>
      <w:bookmarkEnd w:id="2799"/>
      <w:bookmarkEnd w:id="2800"/>
      <w:bookmarkEnd w:id="2801"/>
      <w:bookmarkEnd w:id="2802"/>
      <w:bookmarkEnd w:id="2803"/>
      <w:bookmarkEnd w:id="2804"/>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3CF2B228" w:rsidR="008344F0" w:rsidRPr="008344F0" w:rsidRDefault="008344F0" w:rsidP="008344F0">
      <w:pPr>
        <w:pStyle w:val="Heading5"/>
      </w:pPr>
      <w:bookmarkStart w:id="2807" w:name="_Toc96843337"/>
      <w:bookmarkStart w:id="2808" w:name="_Toc96844312"/>
      <w:bookmarkStart w:id="2809" w:name="_Toc100739885"/>
      <w:bookmarkStart w:id="2810" w:name="_Toc129252458"/>
      <w:bookmarkStart w:id="2811" w:name="_Toc144024141"/>
      <w:bookmarkStart w:id="2812" w:name="_Toc148176840"/>
      <w:bookmarkStart w:id="2813" w:name="_Toc151379219"/>
      <w:bookmarkStart w:id="2814" w:name="_Toc151445401"/>
      <w:bookmarkStart w:id="2815" w:name="_Toc160470468"/>
      <w:bookmarkStart w:id="2816" w:name="_Toc160472099"/>
      <w:r w:rsidRPr="008344F0">
        <w:t>5.5.2.</w:t>
      </w:r>
      <w:del w:id="2817" w:author="C3-241313" w:date="2024-03-04T16:44:00Z">
        <w:r w:rsidRPr="008344F0" w:rsidDel="003169C9">
          <w:delText>3</w:delText>
        </w:r>
      </w:del>
      <w:ins w:id="2818" w:author="C3-241313" w:date="2024-03-04T16:44:00Z">
        <w:r w:rsidR="003169C9">
          <w:t>5</w:t>
        </w:r>
      </w:ins>
      <w:r w:rsidRPr="008344F0">
        <w:t>.2</w:t>
      </w:r>
      <w:r w:rsidRPr="008344F0">
        <w:tab/>
      </w:r>
      <w:bookmarkEnd w:id="2807"/>
      <w:bookmarkEnd w:id="2808"/>
      <w:bookmarkEnd w:id="2809"/>
      <w:bookmarkEnd w:id="2810"/>
      <w:r w:rsidRPr="008344F0">
        <w:t xml:space="preserve">Transmission Quality Measurement </w:t>
      </w:r>
      <w:r w:rsidRPr="008344F0">
        <w:rPr>
          <w:lang w:val="en-US"/>
        </w:rPr>
        <w:t>Notification</w:t>
      </w:r>
      <w:bookmarkEnd w:id="2811"/>
      <w:bookmarkEnd w:id="2812"/>
      <w:bookmarkEnd w:id="2813"/>
      <w:bookmarkEnd w:id="2814"/>
      <w:bookmarkEnd w:id="2815"/>
      <w:bookmarkEnd w:id="2816"/>
    </w:p>
    <w:p w14:paraId="363BE940" w14:textId="52EB69CD" w:rsidR="00A23E50" w:rsidRPr="00535E7D" w:rsidRDefault="00A23E50" w:rsidP="00A23E50">
      <w:r w:rsidRPr="00535E7D">
        <w:t>Figure 5.</w:t>
      </w:r>
      <w:r>
        <w:t>5</w:t>
      </w:r>
      <w:r w:rsidRPr="00535E7D">
        <w:t>.2.</w:t>
      </w:r>
      <w:del w:id="2819" w:author="C3-241313" w:date="2024-03-04T16:44:00Z">
        <w:r w:rsidDel="003169C9">
          <w:delText>3</w:delText>
        </w:r>
      </w:del>
      <w:ins w:id="2820" w:author="C3-241313" w:date="2024-03-04T16:44:00Z">
        <w:r w:rsidR="003169C9">
          <w:t>5</w:t>
        </w:r>
      </w:ins>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2821" w:name="_MON_1742563221"/>
    <w:bookmarkEnd w:id="2821"/>
    <w:p w14:paraId="337017AA" w14:textId="13DA1C36" w:rsidR="00A23E50" w:rsidRPr="00535E7D" w:rsidRDefault="00E35F1E" w:rsidP="00A23E50">
      <w:pPr>
        <w:pStyle w:val="TH"/>
      </w:pPr>
      <w:r w:rsidRPr="00535E7D">
        <w:object w:dxaOrig="9620" w:dyaOrig="2749" w14:anchorId="15ECBDD9">
          <v:shape id="_x0000_i1049" type="#_x0000_t75" style="width:481pt;height:137.5pt" o:ole="">
            <v:imagedata r:id="rId57" o:title=""/>
          </v:shape>
          <o:OLEObject Type="Embed" ProgID="Word.Document.8" ShapeID="_x0000_i1049" DrawAspect="Content" ObjectID="_1771086696" r:id="rId58">
            <o:FieldCodes>\s</o:FieldCodes>
          </o:OLEObject>
        </w:object>
      </w:r>
    </w:p>
    <w:p w14:paraId="6E489F4F" w14:textId="7E348378" w:rsidR="00A23E50" w:rsidRPr="00535E7D" w:rsidRDefault="00A23E50" w:rsidP="00A23E50">
      <w:pPr>
        <w:pStyle w:val="TF"/>
      </w:pPr>
      <w:r w:rsidRPr="00535E7D">
        <w:t>Figure 5.</w:t>
      </w:r>
      <w:r>
        <w:t>5</w:t>
      </w:r>
      <w:r w:rsidRPr="00535E7D">
        <w:t>.2.</w:t>
      </w:r>
      <w:del w:id="2822" w:author="C3-241313" w:date="2024-03-04T16:44:00Z">
        <w:r w:rsidDel="003169C9">
          <w:delText>3</w:delText>
        </w:r>
      </w:del>
      <w:ins w:id="2823" w:author="C3-241313" w:date="2024-03-04T16:44:00Z">
        <w:r w:rsidR="003169C9">
          <w:t>5</w:t>
        </w:r>
      </w:ins>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ins w:id="2824" w:author="C3-241313" w:date="2024-03-04T16:44:00Z">
        <w:r w:rsidR="003169C9">
          <w:t>s</w:t>
        </w:r>
      </w:ins>
      <w:r w:rsidRPr="00535E7D">
        <w:t> 5.</w:t>
      </w:r>
      <w:r>
        <w:t>5</w:t>
      </w:r>
      <w:r w:rsidRPr="00535E7D">
        <w:t>.2.2</w:t>
      </w:r>
      <w:ins w:id="2825" w:author="C3-241313" w:date="2024-03-04T16:44:00Z">
        <w:r w:rsidR="003169C9">
          <w:t xml:space="preserve"> and 5.5.2.3</w:t>
        </w:r>
      </w:ins>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Pr="00535E7D"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77777777" w:rsidR="00245872" w:rsidRPr="00950EA7" w:rsidRDefault="003D68EA" w:rsidP="00245872">
      <w:pPr>
        <w:pStyle w:val="Heading4"/>
      </w:pPr>
      <w:r w:rsidRPr="004D3578">
        <w:br w:type="page"/>
      </w:r>
      <w:bookmarkStart w:id="2826" w:name="_Toc144024142"/>
      <w:bookmarkStart w:id="2827" w:name="_Toc148176841"/>
      <w:bookmarkStart w:id="2828" w:name="_Toc151379220"/>
      <w:bookmarkStart w:id="2829" w:name="_Toc151445402"/>
      <w:bookmarkStart w:id="2830" w:name="_Toc160470469"/>
      <w:bookmarkStart w:id="2831" w:name="_Toc160472100"/>
      <w:r w:rsidR="00245872" w:rsidRPr="008344F0">
        <w:lastRenderedPageBreak/>
        <w:t>5</w:t>
      </w:r>
      <w:r w:rsidR="00245872" w:rsidRPr="00950EA7">
        <w:t>.5.2.4</w:t>
      </w:r>
      <w:r w:rsidR="00245872" w:rsidRPr="00950EA7">
        <w:tab/>
      </w:r>
      <w:r w:rsidR="00245872" w:rsidRPr="00950EA7">
        <w:rPr>
          <w:lang w:val="en-US"/>
        </w:rPr>
        <w:t>SDD_TransmissionQualityMeasurement</w:t>
      </w:r>
      <w:r w:rsidR="00245872" w:rsidRPr="00950EA7">
        <w:t>_Request</w:t>
      </w:r>
      <w:bookmarkEnd w:id="2826"/>
      <w:bookmarkEnd w:id="2827"/>
      <w:bookmarkEnd w:id="2828"/>
      <w:bookmarkEnd w:id="2829"/>
      <w:bookmarkEnd w:id="2830"/>
      <w:bookmarkEnd w:id="2831"/>
    </w:p>
    <w:p w14:paraId="62BA7B36" w14:textId="77777777" w:rsidR="00245872" w:rsidRPr="00950EA7" w:rsidRDefault="00245872" w:rsidP="00245872">
      <w:pPr>
        <w:pStyle w:val="Heading5"/>
      </w:pPr>
      <w:bookmarkStart w:id="2832" w:name="_Toc144024143"/>
      <w:bookmarkStart w:id="2833" w:name="_Toc148176842"/>
      <w:bookmarkStart w:id="2834" w:name="_Toc151379221"/>
      <w:bookmarkStart w:id="2835" w:name="_Toc151445403"/>
      <w:bookmarkStart w:id="2836" w:name="_Toc160470470"/>
      <w:bookmarkStart w:id="2837" w:name="_Toc160472101"/>
      <w:r w:rsidRPr="00950EA7">
        <w:t>5.5.2.4.1</w:t>
      </w:r>
      <w:r w:rsidRPr="00950EA7">
        <w:tab/>
        <w:t>General</w:t>
      </w:r>
      <w:bookmarkEnd w:id="2832"/>
      <w:bookmarkEnd w:id="2833"/>
      <w:bookmarkEnd w:id="2834"/>
      <w:bookmarkEnd w:id="2835"/>
      <w:bookmarkEnd w:id="2836"/>
      <w:bookmarkEnd w:id="283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77777777" w:rsidR="00245872" w:rsidRPr="00950EA7" w:rsidRDefault="00245872" w:rsidP="00245872">
      <w:r w:rsidRPr="00950EA7">
        <w:t>The following procedures are supported by the "</w:t>
      </w:r>
      <w:r w:rsidRPr="00950EA7">
        <w:rPr>
          <w:lang w:val="en-US"/>
        </w:rPr>
        <w:t>SDD_TransmissionQualityMeasurement</w:t>
      </w:r>
      <w:r w:rsidRPr="00950EA7">
        <w:t>_Request" service operation:</w:t>
      </w:r>
    </w:p>
    <w:p w14:paraId="461FEC06" w14:textId="77777777" w:rsidR="00245872" w:rsidRPr="00950EA7" w:rsidRDefault="00245872" w:rsidP="00245872">
      <w:pPr>
        <w:pStyle w:val="B10"/>
        <w:rPr>
          <w:lang w:val="en-US"/>
        </w:rPr>
      </w:pPr>
      <w:r w:rsidRPr="00950EA7">
        <w:rPr>
          <w:lang w:val="en-US"/>
        </w:rPr>
        <w:t>-</w:t>
      </w:r>
      <w:r w:rsidRPr="00950EA7">
        <w:rPr>
          <w:lang w:val="en-US"/>
        </w:rPr>
        <w:tab/>
      </w:r>
      <w:r w:rsidRPr="00950EA7">
        <w:t>Transmission Quality Measurement Retrieval.</w:t>
      </w:r>
    </w:p>
    <w:p w14:paraId="51AE86BC" w14:textId="77777777" w:rsidR="00245872" w:rsidRPr="00950EA7" w:rsidRDefault="00245872" w:rsidP="00245872">
      <w:pPr>
        <w:pStyle w:val="Heading5"/>
      </w:pPr>
      <w:bookmarkStart w:id="2838" w:name="_Toc144024144"/>
      <w:bookmarkStart w:id="2839" w:name="_Toc148176843"/>
      <w:bookmarkStart w:id="2840" w:name="_Toc151379222"/>
      <w:bookmarkStart w:id="2841" w:name="_Toc151445404"/>
      <w:bookmarkStart w:id="2842" w:name="_Toc160470471"/>
      <w:bookmarkStart w:id="2843" w:name="_Toc160472102"/>
      <w:r w:rsidRPr="00950EA7">
        <w:t>5.5.2.4.2</w:t>
      </w:r>
      <w:r w:rsidRPr="00950EA7">
        <w:tab/>
        <w:t>Transmission Quality Measurement Retrieval</w:t>
      </w:r>
      <w:bookmarkEnd w:id="2838"/>
      <w:bookmarkEnd w:id="2839"/>
      <w:bookmarkEnd w:id="2840"/>
      <w:bookmarkEnd w:id="2841"/>
      <w:bookmarkEnd w:id="2842"/>
      <w:bookmarkEnd w:id="2843"/>
    </w:p>
    <w:p w14:paraId="2F73AAFF" w14:textId="2C4B9749" w:rsidR="00245872" w:rsidRDefault="00245872" w:rsidP="00245872">
      <w:r w:rsidRPr="00950EA7">
        <w:t xml:space="preserve">Figure 5.5.2.4.2-1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2844" w:name="_MON_1759252638"/>
    <w:bookmarkEnd w:id="2844"/>
    <w:p w14:paraId="4ADE1E4C" w14:textId="77777777" w:rsidR="00E927E1" w:rsidRDefault="00655897" w:rsidP="00E927E1">
      <w:pPr>
        <w:pStyle w:val="TH"/>
      </w:pPr>
      <w:r w:rsidRPr="00535E7D">
        <w:object w:dxaOrig="9620" w:dyaOrig="2508" w14:anchorId="6874073C">
          <v:shape id="_x0000_i1050" type="#_x0000_t75" style="width:480pt;height:126.5pt" o:ole="">
            <v:imagedata r:id="rId59" o:title=""/>
          </v:shape>
          <o:OLEObject Type="Embed" ProgID="Word.Document.8" ShapeID="_x0000_i1050" DrawAspect="Content" ObjectID="_1771086697" r:id="rId60">
            <o:FieldCodes>\s</o:FieldCodes>
          </o:OLEObject>
        </w:object>
      </w:r>
    </w:p>
    <w:p w14:paraId="0373C42B" w14:textId="36613940" w:rsidR="00245872" w:rsidRPr="000B71E3" w:rsidRDefault="00245872" w:rsidP="00245872">
      <w:pPr>
        <w:pStyle w:val="TF"/>
      </w:pPr>
      <w:r w:rsidRPr="006A7EE2">
        <w:t>Figure</w:t>
      </w:r>
      <w:r>
        <w:t> </w:t>
      </w:r>
      <w:r w:rsidRPr="006A7EE2">
        <w:t>5.</w:t>
      </w:r>
      <w:r>
        <w:t>5</w:t>
      </w:r>
      <w:r w:rsidRPr="006A7EE2">
        <w:t>.</w:t>
      </w:r>
      <w:r>
        <w:t>2</w:t>
      </w:r>
      <w:r w:rsidRPr="006A7EE2">
        <w:t>.</w:t>
      </w:r>
      <w:r w:rsidR="00950EA7">
        <w:t>4</w:t>
      </w:r>
      <w:r w:rsidRPr="006A7EE2">
        <w:t xml:space="preserve">.2-1: </w:t>
      </w:r>
      <w:r>
        <w:t xml:space="preserve">Procedure for </w:t>
      </w:r>
      <w:r w:rsidRPr="008344F0">
        <w:t xml:space="preserve">Transmission Quality Measurement </w:t>
      </w:r>
      <w:r>
        <w:t>Retrieval</w:t>
      </w:r>
    </w:p>
    <w:p w14:paraId="0B395CB2" w14:textId="715AF5B1"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parameters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2845" w:name="_Toc144024145"/>
      <w:r w:rsidRPr="004D3578">
        <w:br w:type="page"/>
      </w:r>
      <w:bookmarkStart w:id="2846" w:name="_Toc148176844"/>
      <w:bookmarkStart w:id="2847" w:name="_Toc151379223"/>
      <w:bookmarkStart w:id="2848" w:name="_Toc151445405"/>
      <w:bookmarkStart w:id="2849" w:name="_Toc160470472"/>
      <w:bookmarkStart w:id="2850" w:name="_Toc160472103"/>
      <w:r w:rsidRPr="00D46D17">
        <w:lastRenderedPageBreak/>
        <w:t>5.6</w:t>
      </w:r>
      <w:r w:rsidRPr="00D46D17">
        <w:tab/>
        <w:t>SDD_PolicyConfiguration</w:t>
      </w:r>
      <w:bookmarkEnd w:id="2846"/>
      <w:bookmarkEnd w:id="2847"/>
      <w:bookmarkEnd w:id="2848"/>
      <w:bookmarkEnd w:id="2849"/>
      <w:bookmarkEnd w:id="2850"/>
    </w:p>
    <w:p w14:paraId="1CD8DAB0" w14:textId="77777777" w:rsidR="00702293" w:rsidRPr="00D46D17" w:rsidRDefault="00702293" w:rsidP="00702293">
      <w:pPr>
        <w:pStyle w:val="Heading3"/>
      </w:pPr>
      <w:bookmarkStart w:id="2851" w:name="_Toc148176845"/>
      <w:bookmarkStart w:id="2852" w:name="_Toc151379224"/>
      <w:bookmarkStart w:id="2853" w:name="_Toc151445406"/>
      <w:bookmarkStart w:id="2854" w:name="_Toc160470473"/>
      <w:bookmarkStart w:id="2855" w:name="_Toc160472104"/>
      <w:r w:rsidRPr="00D46D17">
        <w:t>5.6.1</w:t>
      </w:r>
      <w:r w:rsidRPr="00D46D17">
        <w:tab/>
        <w:t>Service Description</w:t>
      </w:r>
      <w:bookmarkEnd w:id="2851"/>
      <w:bookmarkEnd w:id="2852"/>
      <w:bookmarkEnd w:id="2853"/>
      <w:bookmarkEnd w:id="2854"/>
      <w:bookmarkEnd w:id="285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2856" w:name="_Toc148176846"/>
      <w:bookmarkStart w:id="2857" w:name="_Toc151379225"/>
      <w:bookmarkStart w:id="2858" w:name="_Toc151445407"/>
      <w:bookmarkStart w:id="2859" w:name="_Toc160470474"/>
      <w:bookmarkStart w:id="2860" w:name="_Toc160472105"/>
      <w:r w:rsidRPr="00D46D17">
        <w:t>5.6.2</w:t>
      </w:r>
      <w:r w:rsidRPr="00D46D17">
        <w:tab/>
        <w:t>Service Operations</w:t>
      </w:r>
      <w:bookmarkEnd w:id="2856"/>
      <w:bookmarkEnd w:id="2857"/>
      <w:bookmarkEnd w:id="2858"/>
      <w:bookmarkEnd w:id="2859"/>
      <w:bookmarkEnd w:id="2860"/>
    </w:p>
    <w:p w14:paraId="329D1278" w14:textId="77777777" w:rsidR="00702293" w:rsidRPr="00D46D17" w:rsidRDefault="00702293" w:rsidP="00702293">
      <w:pPr>
        <w:pStyle w:val="Heading4"/>
      </w:pPr>
      <w:bookmarkStart w:id="2861" w:name="_Toc148176847"/>
      <w:bookmarkStart w:id="2862" w:name="_Toc151379226"/>
      <w:bookmarkStart w:id="2863" w:name="_Toc151445408"/>
      <w:bookmarkStart w:id="2864" w:name="_Toc160470475"/>
      <w:bookmarkStart w:id="2865" w:name="_Toc160472106"/>
      <w:r w:rsidRPr="00D46D17">
        <w:t>5.6.2.1</w:t>
      </w:r>
      <w:r w:rsidRPr="00D46D17">
        <w:tab/>
        <w:t>Introduction</w:t>
      </w:r>
      <w:bookmarkEnd w:id="2861"/>
      <w:bookmarkEnd w:id="2862"/>
      <w:bookmarkEnd w:id="2863"/>
      <w:bookmarkEnd w:id="2864"/>
      <w:bookmarkEnd w:id="2865"/>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2866" w:name="_Toc148176848"/>
      <w:bookmarkStart w:id="2867" w:name="_Toc151379227"/>
      <w:bookmarkStart w:id="2868" w:name="_Toc151445409"/>
      <w:bookmarkStart w:id="2869" w:name="_Toc160470476"/>
      <w:bookmarkStart w:id="2870" w:name="_Toc160472107"/>
      <w:r w:rsidRPr="00D46D17">
        <w:t>5.6.2.2</w:t>
      </w:r>
      <w:r w:rsidRPr="00D46D17">
        <w:tab/>
        <w:t>SDD_PolicyConfiguration_Create</w:t>
      </w:r>
      <w:bookmarkEnd w:id="2866"/>
      <w:bookmarkEnd w:id="2867"/>
      <w:bookmarkEnd w:id="2868"/>
      <w:bookmarkEnd w:id="2869"/>
      <w:bookmarkEnd w:id="2870"/>
    </w:p>
    <w:p w14:paraId="4E424D42" w14:textId="77777777" w:rsidR="00702293" w:rsidRPr="00D46D17" w:rsidRDefault="00702293" w:rsidP="00702293">
      <w:pPr>
        <w:pStyle w:val="Heading5"/>
      </w:pPr>
      <w:bookmarkStart w:id="2871" w:name="_Toc148176849"/>
      <w:bookmarkStart w:id="2872" w:name="_Toc151379228"/>
      <w:bookmarkStart w:id="2873" w:name="_Toc151445410"/>
      <w:bookmarkStart w:id="2874" w:name="_Toc160470477"/>
      <w:bookmarkStart w:id="2875" w:name="_Toc160472108"/>
      <w:r w:rsidRPr="00D46D17">
        <w:t>5.6.2.2.1</w:t>
      </w:r>
      <w:r w:rsidRPr="00D46D17">
        <w:tab/>
        <w:t>General</w:t>
      </w:r>
      <w:bookmarkEnd w:id="2871"/>
      <w:bookmarkEnd w:id="2872"/>
      <w:bookmarkEnd w:id="2873"/>
      <w:bookmarkEnd w:id="2874"/>
      <w:bookmarkEnd w:id="2875"/>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2876" w:name="_Toc148176850"/>
      <w:bookmarkStart w:id="2877" w:name="_Toc151379229"/>
      <w:bookmarkStart w:id="2878" w:name="_Toc151445411"/>
      <w:bookmarkStart w:id="2879" w:name="_Toc160470478"/>
      <w:bookmarkStart w:id="2880" w:name="_Toc160472109"/>
      <w:r w:rsidRPr="00D46D17">
        <w:t>5.6.2.2.2</w:t>
      </w:r>
      <w:r w:rsidRPr="00D46D17">
        <w:tab/>
        <w:t>Policy Configuration Creation</w:t>
      </w:r>
      <w:bookmarkEnd w:id="2876"/>
      <w:bookmarkEnd w:id="2877"/>
      <w:bookmarkEnd w:id="2878"/>
      <w:bookmarkEnd w:id="2879"/>
      <w:bookmarkEnd w:id="2880"/>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2881" w:name="_MON_1756650394"/>
    <w:bookmarkEnd w:id="2881"/>
    <w:p w14:paraId="23549123" w14:textId="77777777" w:rsidR="00E927E1" w:rsidRDefault="00702293" w:rsidP="00E927E1">
      <w:pPr>
        <w:pStyle w:val="TH"/>
      </w:pPr>
      <w:r w:rsidRPr="00D46D17">
        <w:object w:dxaOrig="9620" w:dyaOrig="2508" w14:anchorId="5AE8A052">
          <v:shape id="_x0000_i1051" type="#_x0000_t75" style="width:480pt;height:126pt" o:ole="">
            <v:imagedata r:id="rId61" o:title=""/>
          </v:shape>
          <o:OLEObject Type="Embed" ProgID="Word.Document.8" ShapeID="_x0000_i1051" DrawAspect="Content" ObjectID="_1771086698" r:id="rId62">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2882" w:name="_Hlk146037422"/>
      <w:r w:rsidRPr="00D46D17">
        <w:t>PolicyConfig</w:t>
      </w:r>
      <w:bookmarkEnd w:id="2882"/>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2883" w:name="_Toc148176851"/>
      <w:bookmarkStart w:id="2884" w:name="_Toc151379230"/>
      <w:bookmarkStart w:id="2885" w:name="_Toc151445412"/>
      <w:bookmarkStart w:id="2886" w:name="_Toc160470479"/>
      <w:bookmarkStart w:id="2887" w:name="_Toc160472110"/>
      <w:r w:rsidRPr="00D46D17">
        <w:t>5.6.2.3</w:t>
      </w:r>
      <w:r w:rsidRPr="00D46D17">
        <w:tab/>
        <w:t>SDD_PolicyConfiguration_Update</w:t>
      </w:r>
      <w:bookmarkEnd w:id="2883"/>
      <w:bookmarkEnd w:id="2884"/>
      <w:bookmarkEnd w:id="2885"/>
      <w:bookmarkEnd w:id="2886"/>
      <w:bookmarkEnd w:id="2887"/>
    </w:p>
    <w:p w14:paraId="26D575C2" w14:textId="77777777" w:rsidR="00702293" w:rsidRPr="00D46D17" w:rsidRDefault="00702293" w:rsidP="00702293">
      <w:pPr>
        <w:pStyle w:val="Heading5"/>
      </w:pPr>
      <w:bookmarkStart w:id="2888" w:name="_Toc148176852"/>
      <w:bookmarkStart w:id="2889" w:name="_Toc151379231"/>
      <w:bookmarkStart w:id="2890" w:name="_Toc151445413"/>
      <w:bookmarkStart w:id="2891" w:name="_Toc160470480"/>
      <w:bookmarkStart w:id="2892" w:name="_Toc160472111"/>
      <w:r w:rsidRPr="00D46D17">
        <w:t>5.6.2.3.1</w:t>
      </w:r>
      <w:r w:rsidRPr="00D46D17">
        <w:tab/>
        <w:t>General</w:t>
      </w:r>
      <w:bookmarkEnd w:id="2888"/>
      <w:bookmarkEnd w:id="2889"/>
      <w:bookmarkEnd w:id="2890"/>
      <w:bookmarkEnd w:id="2891"/>
      <w:bookmarkEnd w:id="289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2893" w:name="_Toc148176853"/>
      <w:bookmarkStart w:id="2894" w:name="_Toc151379232"/>
      <w:bookmarkStart w:id="2895" w:name="_Toc151445414"/>
      <w:bookmarkStart w:id="2896" w:name="_Toc160470481"/>
      <w:bookmarkStart w:id="2897" w:name="_Toc160472112"/>
      <w:r w:rsidRPr="00D46D17">
        <w:t>5.6.2.3.2</w:t>
      </w:r>
      <w:r w:rsidRPr="00D46D17">
        <w:tab/>
        <w:t>Policy Configuration Update</w:t>
      </w:r>
      <w:bookmarkEnd w:id="2893"/>
      <w:bookmarkEnd w:id="2894"/>
      <w:bookmarkEnd w:id="2895"/>
      <w:bookmarkEnd w:id="2896"/>
      <w:bookmarkEnd w:id="2897"/>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3" o:title=""/>
          </v:shape>
          <o:OLEObject Type="Embed" ProgID="Word.Document.8" ShapeID="_x0000_i1052" DrawAspect="Content" ObjectID="_1771086699" r:id="rId64">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2898" w:name="_Toc148176854"/>
      <w:bookmarkStart w:id="2899" w:name="_Toc151379233"/>
      <w:bookmarkStart w:id="2900" w:name="_Toc151445415"/>
      <w:bookmarkStart w:id="2901" w:name="_Toc160470482"/>
      <w:bookmarkStart w:id="2902" w:name="_Toc160472113"/>
      <w:r w:rsidRPr="00D46D17">
        <w:t>5.6.2.4</w:t>
      </w:r>
      <w:r w:rsidRPr="00D46D17">
        <w:tab/>
        <w:t>SDD_PolicyConfiguration_Delete</w:t>
      </w:r>
      <w:bookmarkEnd w:id="2898"/>
      <w:bookmarkEnd w:id="2899"/>
      <w:bookmarkEnd w:id="2900"/>
      <w:bookmarkEnd w:id="2901"/>
      <w:bookmarkEnd w:id="2902"/>
    </w:p>
    <w:p w14:paraId="413B8FEB" w14:textId="77777777" w:rsidR="00702293" w:rsidRPr="00D46D17" w:rsidRDefault="00702293" w:rsidP="00702293">
      <w:pPr>
        <w:pStyle w:val="Heading5"/>
      </w:pPr>
      <w:bookmarkStart w:id="2903" w:name="_Toc148176855"/>
      <w:bookmarkStart w:id="2904" w:name="_Toc151379234"/>
      <w:bookmarkStart w:id="2905" w:name="_Toc151445416"/>
      <w:bookmarkStart w:id="2906" w:name="_Toc160470483"/>
      <w:bookmarkStart w:id="2907" w:name="_Toc160472114"/>
      <w:r w:rsidRPr="00D46D17">
        <w:t>5.6.2.4.1</w:t>
      </w:r>
      <w:r w:rsidRPr="00D46D17">
        <w:tab/>
        <w:t>General</w:t>
      </w:r>
      <w:bookmarkEnd w:id="2903"/>
      <w:bookmarkEnd w:id="2904"/>
      <w:bookmarkEnd w:id="2905"/>
      <w:bookmarkEnd w:id="2906"/>
      <w:bookmarkEnd w:id="290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2908" w:name="_Toc148176856"/>
      <w:bookmarkStart w:id="2909" w:name="_Toc151379235"/>
      <w:bookmarkStart w:id="2910" w:name="_Toc151445417"/>
      <w:bookmarkStart w:id="2911" w:name="_Toc160470484"/>
      <w:bookmarkStart w:id="2912" w:name="_Toc160472115"/>
      <w:r w:rsidRPr="00D46D17">
        <w:t>5.6.2.4.2</w:t>
      </w:r>
      <w:r w:rsidRPr="00D46D17">
        <w:tab/>
        <w:t>Policy Configuration Deletion</w:t>
      </w:r>
      <w:bookmarkEnd w:id="2908"/>
      <w:bookmarkEnd w:id="2909"/>
      <w:bookmarkEnd w:id="2910"/>
      <w:bookmarkEnd w:id="2911"/>
      <w:bookmarkEnd w:id="291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5" o:title=""/>
          </v:shape>
          <o:OLEObject Type="Embed" ProgID="Word.Document.8" ShapeID="_x0000_i1053" DrawAspect="Content" ObjectID="_1771086700" r:id="rId66">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AD56F54" w14:textId="5704715D" w:rsidR="008A6D4A" w:rsidRDefault="00702293" w:rsidP="007A4424">
      <w:pPr>
        <w:pStyle w:val="Heading1"/>
      </w:pPr>
      <w:r w:rsidRPr="004D3578">
        <w:br w:type="page"/>
      </w:r>
      <w:bookmarkStart w:id="2913" w:name="_Toc148176857"/>
      <w:bookmarkStart w:id="2914" w:name="_Toc151379236"/>
      <w:bookmarkStart w:id="2915" w:name="_Toc151445418"/>
      <w:bookmarkStart w:id="2916" w:name="_Toc160470485"/>
      <w:bookmarkStart w:id="2917" w:name="_Toc160472116"/>
      <w:r w:rsidR="008A6D4A">
        <w:lastRenderedPageBreak/>
        <w:t>6</w:t>
      </w:r>
      <w:r w:rsidR="008A6D4A">
        <w:tab/>
        <w:t>API Definitions</w:t>
      </w:r>
      <w:bookmarkEnd w:id="2294"/>
      <w:bookmarkEnd w:id="2295"/>
      <w:bookmarkEnd w:id="2845"/>
      <w:bookmarkEnd w:id="2913"/>
      <w:bookmarkEnd w:id="2914"/>
      <w:bookmarkEnd w:id="2915"/>
      <w:bookmarkEnd w:id="2916"/>
      <w:bookmarkEnd w:id="2917"/>
    </w:p>
    <w:p w14:paraId="391C9859" w14:textId="4D4D69F0" w:rsidR="008A6D4A" w:rsidRDefault="008A6D4A" w:rsidP="007A4424">
      <w:pPr>
        <w:pStyle w:val="Heading2"/>
      </w:pPr>
      <w:bookmarkStart w:id="2918" w:name="_Toc510696598"/>
      <w:bookmarkStart w:id="2919" w:name="_Toc35971390"/>
      <w:bookmarkStart w:id="2920" w:name="_Toc144024146"/>
      <w:bookmarkStart w:id="2921" w:name="_Toc148176858"/>
      <w:bookmarkStart w:id="2922" w:name="_Toc151379237"/>
      <w:bookmarkStart w:id="2923" w:name="_Toc151445419"/>
      <w:bookmarkStart w:id="2924" w:name="_Toc160470486"/>
      <w:bookmarkStart w:id="2925" w:name="_Toc160472117"/>
      <w:r>
        <w:t>6.1</w:t>
      </w:r>
      <w:r>
        <w:tab/>
      </w:r>
      <w:r w:rsidR="00D5413B" w:rsidRPr="00431327">
        <w:t>SDD_Transmission</w:t>
      </w:r>
      <w:r>
        <w:t xml:space="preserve"> Service API</w:t>
      </w:r>
      <w:bookmarkEnd w:id="2918"/>
      <w:bookmarkEnd w:id="2919"/>
      <w:bookmarkEnd w:id="2920"/>
      <w:bookmarkEnd w:id="2921"/>
      <w:bookmarkEnd w:id="2922"/>
      <w:bookmarkEnd w:id="2923"/>
      <w:bookmarkEnd w:id="2924"/>
      <w:bookmarkEnd w:id="2925"/>
    </w:p>
    <w:p w14:paraId="2FA7B115" w14:textId="77777777" w:rsidR="008A6D4A" w:rsidRDefault="008A6D4A" w:rsidP="007A4424">
      <w:pPr>
        <w:pStyle w:val="Heading3"/>
      </w:pPr>
      <w:bookmarkStart w:id="2926" w:name="_Toc510696599"/>
      <w:bookmarkStart w:id="2927" w:name="_Toc35971391"/>
      <w:bookmarkStart w:id="2928" w:name="_Toc144024147"/>
      <w:bookmarkStart w:id="2929" w:name="_Toc148176859"/>
      <w:bookmarkStart w:id="2930" w:name="_Toc151379238"/>
      <w:bookmarkStart w:id="2931" w:name="_Toc151445420"/>
      <w:bookmarkStart w:id="2932" w:name="_Toc160470487"/>
      <w:bookmarkStart w:id="2933" w:name="_Toc160472118"/>
      <w:r>
        <w:t>6.1.1</w:t>
      </w:r>
      <w:r>
        <w:tab/>
        <w:t>Introduction</w:t>
      </w:r>
      <w:bookmarkEnd w:id="2926"/>
      <w:bookmarkEnd w:id="2927"/>
      <w:bookmarkEnd w:id="2928"/>
      <w:bookmarkEnd w:id="2929"/>
      <w:bookmarkEnd w:id="2930"/>
      <w:bookmarkEnd w:id="2931"/>
      <w:bookmarkEnd w:id="2932"/>
      <w:bookmarkEnd w:id="2933"/>
    </w:p>
    <w:p w14:paraId="17A68331" w14:textId="1983C181" w:rsidR="008A6D4A" w:rsidRDefault="008A6D4A" w:rsidP="008A6D4A">
      <w:pPr>
        <w:rPr>
          <w:noProof/>
          <w:lang w:eastAsia="zh-CN"/>
        </w:rPr>
      </w:pPr>
      <w:bookmarkStart w:id="2934" w:name="_Toc510696600"/>
      <w:r w:rsidRPr="00E23840">
        <w:rPr>
          <w:noProof/>
        </w:rPr>
        <w:t>The</w:t>
      </w:r>
      <w:r>
        <w:rPr>
          <w:noProof/>
        </w:rPr>
        <w:t xml:space="preserve"> </w:t>
      </w:r>
      <w:r w:rsidR="00D82E91" w:rsidRPr="00431327">
        <w:t>SDD_Transmission</w:t>
      </w:r>
      <w:r w:rsidRPr="00E23840">
        <w:rPr>
          <w:noProof/>
        </w:rPr>
        <w:t xml:space="preserve"> 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6AF488F8" w:rsidR="002641DF" w:rsidRDefault="002641DF" w:rsidP="002641DF">
      <w:pPr>
        <w:pStyle w:val="NO"/>
      </w:pPr>
      <w:bookmarkStart w:id="2935" w:name="_Toc35971392"/>
      <w:r>
        <w:t>NOTE:</w:t>
      </w:r>
      <w:r>
        <w:tab/>
        <w:t>When 3GPP TS 29.122 [2] is referenced for the common protocol and interface aspects for API definition in the clauses under clause 5, the SEALDD Server takes the role of the SCEF and the service consumer takes the role of the SCS/AS.</w:t>
      </w:r>
    </w:p>
    <w:p w14:paraId="3FF0D67A" w14:textId="77777777" w:rsidR="008A6D4A" w:rsidRDefault="008A6D4A" w:rsidP="007A4424">
      <w:pPr>
        <w:pStyle w:val="Heading3"/>
      </w:pPr>
      <w:bookmarkStart w:id="2936" w:name="_Toc144024148"/>
      <w:bookmarkStart w:id="2937" w:name="_Toc148176860"/>
      <w:bookmarkStart w:id="2938" w:name="_Toc151379239"/>
      <w:bookmarkStart w:id="2939" w:name="_Toc151445421"/>
      <w:bookmarkStart w:id="2940" w:name="_Toc160470488"/>
      <w:bookmarkStart w:id="2941" w:name="_Toc160472119"/>
      <w:r>
        <w:t>6.1.2</w:t>
      </w:r>
      <w:r>
        <w:tab/>
        <w:t>Usage of HTTP</w:t>
      </w:r>
      <w:bookmarkEnd w:id="2934"/>
      <w:bookmarkEnd w:id="2935"/>
      <w:bookmarkEnd w:id="2936"/>
      <w:bookmarkEnd w:id="2937"/>
      <w:bookmarkEnd w:id="2938"/>
      <w:bookmarkEnd w:id="2939"/>
      <w:bookmarkEnd w:id="2940"/>
      <w:bookmarkEnd w:id="2941"/>
    </w:p>
    <w:p w14:paraId="398F53F7" w14:textId="2F6A1DBD" w:rsidR="00D21645" w:rsidRPr="001F47A6" w:rsidRDefault="00D21645" w:rsidP="00D21645">
      <w:bookmarkStart w:id="2942" w:name="_Toc510696607"/>
      <w:bookmarkStart w:id="2943"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2944" w:name="_Toc144024149"/>
      <w:bookmarkStart w:id="2945" w:name="_Toc148176861"/>
      <w:bookmarkStart w:id="2946" w:name="_Toc151379240"/>
      <w:bookmarkStart w:id="2947" w:name="_Toc151445422"/>
      <w:bookmarkStart w:id="2948" w:name="_Toc160470489"/>
      <w:bookmarkStart w:id="2949" w:name="_Toc160472120"/>
      <w:r>
        <w:t>6.1.3</w:t>
      </w:r>
      <w:r>
        <w:tab/>
        <w:t>Resources</w:t>
      </w:r>
      <w:bookmarkEnd w:id="2942"/>
      <w:bookmarkEnd w:id="2943"/>
      <w:bookmarkEnd w:id="2944"/>
      <w:bookmarkEnd w:id="2945"/>
      <w:bookmarkEnd w:id="2946"/>
      <w:bookmarkEnd w:id="2947"/>
      <w:bookmarkEnd w:id="2948"/>
      <w:bookmarkEnd w:id="2949"/>
    </w:p>
    <w:p w14:paraId="3A809721" w14:textId="77777777" w:rsidR="006E186B" w:rsidRPr="000A7435" w:rsidRDefault="006E186B" w:rsidP="006E186B">
      <w:pPr>
        <w:pStyle w:val="Heading4"/>
      </w:pPr>
      <w:bookmarkStart w:id="2950" w:name="_Toc510696608"/>
      <w:bookmarkStart w:id="2951" w:name="_Toc35971399"/>
      <w:bookmarkStart w:id="2952" w:name="_Toc144024150"/>
      <w:bookmarkStart w:id="2953" w:name="_Toc148176862"/>
      <w:bookmarkStart w:id="2954" w:name="_Toc151379241"/>
      <w:bookmarkStart w:id="2955" w:name="_Toc151445423"/>
      <w:bookmarkStart w:id="2956" w:name="_Toc160470490"/>
      <w:bookmarkStart w:id="2957" w:name="_Toc510696609"/>
      <w:bookmarkStart w:id="2958" w:name="_Toc35971400"/>
      <w:bookmarkStart w:id="2959" w:name="_Toc160472121"/>
      <w:r>
        <w:t>6.1.3.1</w:t>
      </w:r>
      <w:r>
        <w:tab/>
        <w:t>Overview</w:t>
      </w:r>
      <w:bookmarkEnd w:id="2950"/>
      <w:bookmarkEnd w:id="2951"/>
      <w:bookmarkEnd w:id="2952"/>
      <w:bookmarkEnd w:id="2953"/>
      <w:bookmarkEnd w:id="2954"/>
      <w:bookmarkEnd w:id="2955"/>
      <w:bookmarkEnd w:id="2956"/>
      <w:bookmarkEnd w:id="2959"/>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4" type="#_x0000_t75" style="width:480pt;height:168pt" o:ole="">
            <v:imagedata r:id="rId67" o:title=""/>
          </v:shape>
          <o:OLEObject Type="Embed" ProgID="Word.Document.8" ShapeID="_x0000_i1054" DrawAspect="Content" ObjectID="_1771086701" r:id="rId68">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Change w:id="2960">
          <w:tblGrid>
            <w:gridCol w:w="2526"/>
            <w:gridCol w:w="2833"/>
            <w:gridCol w:w="997"/>
            <w:gridCol w:w="3125"/>
          </w:tblGrid>
        </w:tblGridChange>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9808D4">
        <w:tblPrEx>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ExChange w:id="2961" w:author="C3-241531" w:date="2024-03-04T16:10:00Z">
            <w:tblPrEx>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Ex>
          </w:tblPrExChange>
        </w:tblPrEx>
        <w:trPr>
          <w:jc w:val="center"/>
          <w:trPrChange w:id="2962" w:author="C3-241531" w:date="2024-03-04T16:10:00Z">
            <w:trPr>
              <w:jc w:val="center"/>
            </w:trPr>
          </w:trPrChange>
        </w:trPr>
        <w:tc>
          <w:tcPr>
            <w:tcW w:w="1332" w:type="pct"/>
            <w:vAlign w:val="center"/>
            <w:hideMark/>
            <w:tcPrChange w:id="2963" w:author="C3-241531" w:date="2024-03-04T16:10:00Z">
              <w:tcPr>
                <w:tcW w:w="1332" w:type="pct"/>
                <w:hideMark/>
              </w:tcPr>
            </w:tcPrChange>
          </w:tcPr>
          <w:p w14:paraId="17C90404" w14:textId="2E4B8472" w:rsidR="0038612E" w:rsidRPr="0016361A" w:rsidRDefault="00ED3879" w:rsidP="007641A9">
            <w:pPr>
              <w:pStyle w:val="TAL"/>
            </w:pPr>
            <w:r>
              <w:t>Connection Status Subscriptions</w:t>
            </w:r>
          </w:p>
        </w:tc>
        <w:tc>
          <w:tcPr>
            <w:tcW w:w="1494" w:type="pct"/>
            <w:vAlign w:val="center"/>
            <w:hideMark/>
            <w:tcPrChange w:id="2964" w:author="C3-241531" w:date="2024-03-04T16:10:00Z">
              <w:tcPr>
                <w:tcW w:w="1494" w:type="pct"/>
                <w:hideMark/>
              </w:tcPr>
            </w:tcPrChange>
          </w:tcPr>
          <w:p w14:paraId="15ABCC05" w14:textId="49AA4EC7" w:rsidR="0038612E" w:rsidRPr="0016361A" w:rsidRDefault="00ED3879" w:rsidP="0002293D">
            <w:pPr>
              <w:pStyle w:val="TAL"/>
            </w:pPr>
            <w:r>
              <w:t>/subscriptions</w:t>
            </w:r>
          </w:p>
        </w:tc>
        <w:tc>
          <w:tcPr>
            <w:tcW w:w="526" w:type="pct"/>
            <w:vAlign w:val="center"/>
            <w:hideMark/>
            <w:tcPrChange w:id="2965" w:author="C3-241531" w:date="2024-03-04T16:10:00Z">
              <w:tcPr>
                <w:tcW w:w="526" w:type="pct"/>
                <w:hideMark/>
              </w:tcPr>
            </w:tcPrChange>
          </w:tcPr>
          <w:p w14:paraId="7ABEA8FD" w14:textId="259D1744" w:rsidR="0038612E" w:rsidRPr="0016361A" w:rsidRDefault="00865653" w:rsidP="0002293D">
            <w:pPr>
              <w:pStyle w:val="TAL"/>
            </w:pPr>
            <w:r w:rsidRPr="0016361A">
              <w:t>POST</w:t>
            </w:r>
          </w:p>
        </w:tc>
        <w:tc>
          <w:tcPr>
            <w:tcW w:w="1648" w:type="pct"/>
            <w:vAlign w:val="center"/>
            <w:hideMark/>
            <w:tcPrChange w:id="2966" w:author="C3-241531" w:date="2024-03-04T16:10:00Z">
              <w:tcPr>
                <w:tcW w:w="1649" w:type="pct"/>
                <w:hideMark/>
              </w:tcPr>
            </w:tcPrChange>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ins w:id="2967" w:author="C3-241676" w:date="2024-03-04T18:09:00Z"/>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rPr>
                <w:ins w:id="2968" w:author="C3-241676" w:date="2024-03-04T18:09:00Z"/>
              </w:rPr>
            </w:pPr>
            <w:ins w:id="2969" w:author="C3-241676" w:date="2024-03-04T18:09:00Z">
              <w:r>
                <w:t>Individual Connection Status Subscription</w:t>
              </w:r>
            </w:ins>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rPr>
                <w:ins w:id="2970" w:author="C3-241676" w:date="2024-03-04T18:09:00Z"/>
              </w:rPr>
            </w:pPr>
            <w:ins w:id="2971" w:author="C3-241676" w:date="2024-03-04T18:09:00Z">
              <w:r>
                <w:t>/subscriptions/{subscriptionId}</w:t>
              </w:r>
            </w:ins>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rPr>
                <w:ins w:id="2972" w:author="C3-241676" w:date="2024-03-04T18:09:00Z"/>
              </w:rPr>
            </w:pPr>
            <w:ins w:id="2973" w:author="C3-241676" w:date="2024-03-04T18:09:00Z">
              <w:r>
                <w:t>GET</w:t>
              </w:r>
            </w:ins>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rPr>
                <w:ins w:id="2974" w:author="C3-241676" w:date="2024-03-04T18:09:00Z"/>
              </w:rPr>
            </w:pPr>
            <w:ins w:id="2975" w:author="C3-241676" w:date="2024-03-04T18:09:00Z">
              <w:r>
                <w:t>Retrieve an existing "Individual Connection Status Subscription" resource.</w:t>
              </w:r>
            </w:ins>
          </w:p>
        </w:tc>
      </w:tr>
      <w:tr w:rsidR="009808D4" w14:paraId="5DE5FCD3" w14:textId="77777777" w:rsidTr="000877B6">
        <w:trPr>
          <w:jc w:val="center"/>
          <w:ins w:id="2976" w:author="C3-241676" w:date="2024-03-04T18:09:00Z"/>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rPr>
                <w:ins w:id="2977" w:author="C3-241676" w:date="2024-03-04T18:09:00Z"/>
              </w:rPr>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rPr>
                <w:ins w:id="2978" w:author="C3-241676" w:date="2024-03-04T18:09:00Z"/>
              </w:rPr>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rPr>
                <w:ins w:id="2979" w:author="C3-241676" w:date="2024-03-04T18:09:00Z"/>
              </w:rPr>
            </w:pPr>
            <w:ins w:id="2980" w:author="C3-241676" w:date="2024-03-04T18:09:00Z">
              <w:r>
                <w:t>PUT</w:t>
              </w:r>
            </w:ins>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rPr>
                <w:ins w:id="2981" w:author="C3-241676" w:date="2024-03-04T18:09:00Z"/>
              </w:rPr>
            </w:pPr>
            <w:ins w:id="2982" w:author="C3-241676" w:date="2024-03-04T18:09:00Z">
              <w:r>
                <w:t>Request the update of an existing "Individual Connection Status Subscription" resource.</w:t>
              </w:r>
            </w:ins>
          </w:p>
        </w:tc>
      </w:tr>
      <w:tr w:rsidR="009808D4" w14:paraId="44975BC9" w14:textId="77777777" w:rsidTr="000877B6">
        <w:trPr>
          <w:jc w:val="center"/>
          <w:ins w:id="2983" w:author="C3-241676" w:date="2024-03-04T18:09:00Z"/>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rPr>
                <w:ins w:id="2984" w:author="C3-241676" w:date="2024-03-04T18:09:00Z"/>
              </w:rPr>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rPr>
                <w:ins w:id="2985" w:author="C3-241676" w:date="2024-03-04T18:09:00Z"/>
              </w:rPr>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rPr>
                <w:ins w:id="2986" w:author="C3-241676" w:date="2024-03-04T18:09:00Z"/>
              </w:rPr>
            </w:pPr>
            <w:ins w:id="2987" w:author="C3-241676" w:date="2024-03-04T18:09:00Z">
              <w:r>
                <w:t>PATCH</w:t>
              </w:r>
            </w:ins>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rPr>
                <w:ins w:id="2988" w:author="C3-241676" w:date="2024-03-04T18:09:00Z"/>
              </w:rPr>
            </w:pPr>
            <w:ins w:id="2989" w:author="C3-241676" w:date="2024-03-04T18:09:00Z">
              <w:r>
                <w:t>Request the modification of an existing "Individual Connection Status Subscription" resource.</w:t>
              </w:r>
            </w:ins>
          </w:p>
        </w:tc>
      </w:tr>
      <w:tr w:rsidR="009808D4" w14:paraId="0E5C44C0" w14:textId="77777777" w:rsidTr="000877B6">
        <w:trPr>
          <w:jc w:val="center"/>
          <w:ins w:id="2990" w:author="C3-241676" w:date="2024-03-04T18:09:00Z"/>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rPr>
                <w:ins w:id="2991" w:author="C3-241676" w:date="2024-03-04T18:09:00Z"/>
              </w:rPr>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rPr>
                <w:ins w:id="2992" w:author="C3-241676" w:date="2024-03-04T18:09:00Z"/>
              </w:rPr>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rPr>
                <w:ins w:id="2993" w:author="C3-241676" w:date="2024-03-04T18:09:00Z"/>
              </w:rPr>
            </w:pPr>
            <w:ins w:id="2994" w:author="C3-241676" w:date="2024-03-04T18:09:00Z">
              <w:r>
                <w:t>DELETE</w:t>
              </w:r>
            </w:ins>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rPr>
                <w:ins w:id="2995" w:author="C3-241676" w:date="2024-03-04T18:09:00Z"/>
              </w:rPr>
            </w:pPr>
            <w:ins w:id="2996" w:author="C3-241676" w:date="2024-03-04T18:09:00Z">
              <w:r>
                <w:t>Request the deletion of an existing "Individual Connection Status Subscription" resource.</w:t>
              </w:r>
            </w:ins>
          </w:p>
        </w:tc>
      </w:tr>
    </w:tbl>
    <w:p w14:paraId="7E5BEBC7" w14:textId="77777777" w:rsidR="0038612E" w:rsidRPr="0004588F" w:rsidRDefault="0038612E" w:rsidP="0038612E"/>
    <w:p w14:paraId="11511D87" w14:textId="7BAF96EC" w:rsidR="00B43FC2" w:rsidDel="0004588F" w:rsidRDefault="00B43FC2" w:rsidP="00B43FC2">
      <w:pPr>
        <w:pStyle w:val="EditorsNote"/>
        <w:rPr>
          <w:del w:id="2997" w:author="C3-241676" w:date="2024-03-04T18:10:00Z"/>
          <w:lang w:eastAsia="zh-CN"/>
        </w:rPr>
      </w:pPr>
      <w:del w:id="2998" w:author="C3-241676" w:date="2024-03-04T18:10:00Z">
        <w:r w:rsidDel="0004588F">
          <w:rPr>
            <w:lang w:eastAsia="zh-CN"/>
          </w:rPr>
          <w:delText>Editor's Note: Whether the individual resource should be defined with the update/modify and delete operations on it is FFS.</w:delText>
        </w:r>
      </w:del>
    </w:p>
    <w:p w14:paraId="05B19D93" w14:textId="039CF8BD" w:rsidR="008A6D4A" w:rsidRDefault="008A6D4A" w:rsidP="007A4424">
      <w:pPr>
        <w:pStyle w:val="Heading4"/>
      </w:pPr>
      <w:bookmarkStart w:id="2999" w:name="_Toc144024151"/>
      <w:bookmarkStart w:id="3000" w:name="_Toc148176863"/>
      <w:bookmarkStart w:id="3001" w:name="_Toc151379242"/>
      <w:bookmarkStart w:id="3002" w:name="_Toc151445424"/>
      <w:bookmarkStart w:id="3003" w:name="_Toc160470491"/>
      <w:bookmarkStart w:id="3004" w:name="_Toc160472122"/>
      <w:r>
        <w:t>6.1.3.2</w:t>
      </w:r>
      <w:r>
        <w:tab/>
        <w:t xml:space="preserve">Resource: </w:t>
      </w:r>
      <w:r w:rsidR="00672A03">
        <w:t>Connection Status Subscriptions</w:t>
      </w:r>
      <w:bookmarkEnd w:id="2957"/>
      <w:bookmarkEnd w:id="2958"/>
      <w:bookmarkEnd w:id="2999"/>
      <w:bookmarkEnd w:id="3000"/>
      <w:bookmarkEnd w:id="3001"/>
      <w:bookmarkEnd w:id="3002"/>
      <w:bookmarkEnd w:id="3003"/>
      <w:bookmarkEnd w:id="3004"/>
    </w:p>
    <w:p w14:paraId="5DA53F4D" w14:textId="77777777" w:rsidR="008A6D4A" w:rsidRDefault="008A6D4A" w:rsidP="007A4424">
      <w:pPr>
        <w:pStyle w:val="Heading5"/>
      </w:pPr>
      <w:bookmarkStart w:id="3005" w:name="_Toc510696610"/>
      <w:bookmarkStart w:id="3006" w:name="_Toc35971401"/>
      <w:bookmarkStart w:id="3007" w:name="_Toc144024152"/>
      <w:bookmarkStart w:id="3008" w:name="_Toc148176864"/>
      <w:bookmarkStart w:id="3009" w:name="_Toc151379243"/>
      <w:bookmarkStart w:id="3010" w:name="_Toc151445425"/>
      <w:bookmarkStart w:id="3011" w:name="_Toc160470492"/>
      <w:bookmarkStart w:id="3012" w:name="_Toc160472123"/>
      <w:r>
        <w:t>6.1.3.2.1</w:t>
      </w:r>
      <w:r>
        <w:tab/>
        <w:t>Description</w:t>
      </w:r>
      <w:bookmarkEnd w:id="3005"/>
      <w:bookmarkEnd w:id="3006"/>
      <w:bookmarkEnd w:id="3007"/>
      <w:bookmarkEnd w:id="3008"/>
      <w:bookmarkEnd w:id="3009"/>
      <w:bookmarkEnd w:id="3010"/>
      <w:bookmarkEnd w:id="3011"/>
      <w:bookmarkEnd w:id="3012"/>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013" w:name="_Toc35971402"/>
      <w:bookmarkStart w:id="3014" w:name="_Toc144024153"/>
      <w:bookmarkStart w:id="3015" w:name="_Toc148176865"/>
      <w:bookmarkStart w:id="3016" w:name="_Toc151379244"/>
      <w:bookmarkStart w:id="3017" w:name="_Toc151445426"/>
      <w:bookmarkStart w:id="3018" w:name="_Toc160470493"/>
      <w:bookmarkStart w:id="3019" w:name="_Toc510696612"/>
      <w:bookmarkStart w:id="3020" w:name="_Toc35971403"/>
      <w:bookmarkStart w:id="3021" w:name="_Toc160472124"/>
      <w:r>
        <w:t>6.1.3.2.2</w:t>
      </w:r>
      <w:r>
        <w:tab/>
        <w:t>Resource Definition</w:t>
      </w:r>
      <w:bookmarkEnd w:id="3013"/>
      <w:bookmarkEnd w:id="3014"/>
      <w:bookmarkEnd w:id="3015"/>
      <w:bookmarkEnd w:id="3016"/>
      <w:bookmarkEnd w:id="3017"/>
      <w:bookmarkEnd w:id="3018"/>
      <w:bookmarkEnd w:id="302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022" w:name="_Toc144024154"/>
      <w:bookmarkStart w:id="3023" w:name="_Toc148176866"/>
      <w:bookmarkStart w:id="3024" w:name="_Toc151379245"/>
      <w:bookmarkStart w:id="3025" w:name="_Toc151445427"/>
      <w:bookmarkStart w:id="3026" w:name="_Toc160470494"/>
      <w:bookmarkStart w:id="3027" w:name="_Toc160472125"/>
      <w:r>
        <w:t>6.1.3.2.3</w:t>
      </w:r>
      <w:r>
        <w:tab/>
        <w:t>Resource Standard Methods</w:t>
      </w:r>
      <w:bookmarkEnd w:id="3019"/>
      <w:bookmarkEnd w:id="3020"/>
      <w:bookmarkEnd w:id="3022"/>
      <w:bookmarkEnd w:id="3023"/>
      <w:bookmarkEnd w:id="3024"/>
      <w:bookmarkEnd w:id="3025"/>
      <w:bookmarkEnd w:id="3026"/>
      <w:bookmarkEnd w:id="3027"/>
    </w:p>
    <w:p w14:paraId="0D69EE5C" w14:textId="43E84EF6" w:rsidR="003E58FE" w:rsidRPr="00384E92" w:rsidRDefault="003E58FE" w:rsidP="000E1E2C">
      <w:pPr>
        <w:pStyle w:val="Heading6"/>
      </w:pPr>
      <w:bookmarkStart w:id="3028" w:name="_Toc510696613"/>
      <w:bookmarkStart w:id="3029" w:name="_Toc35971404"/>
      <w:bookmarkStart w:id="3030" w:name="_Toc148176867"/>
      <w:bookmarkStart w:id="3031" w:name="_Toc151379246"/>
      <w:bookmarkStart w:id="3032" w:name="_Toc151445428"/>
      <w:bookmarkStart w:id="3033" w:name="_Toc160470495"/>
      <w:bookmarkStart w:id="3034" w:name="_Toc510696635"/>
      <w:bookmarkStart w:id="3035" w:name="_Toc35971430"/>
      <w:bookmarkStart w:id="3036" w:name="_Toc160472126"/>
      <w:r w:rsidRPr="00384E92">
        <w:t>6.</w:t>
      </w:r>
      <w:r>
        <w:t>1.3.2.3</w:t>
      </w:r>
      <w:r w:rsidRPr="00384E92">
        <w:t>.1</w:t>
      </w:r>
      <w:r w:rsidRPr="00384E92">
        <w:tab/>
      </w:r>
      <w:r w:rsidR="00596E97">
        <w:t>POST</w:t>
      </w:r>
      <w:bookmarkEnd w:id="3028"/>
      <w:bookmarkEnd w:id="3029"/>
      <w:bookmarkEnd w:id="3030"/>
      <w:bookmarkEnd w:id="3031"/>
      <w:bookmarkEnd w:id="3032"/>
      <w:bookmarkEnd w:id="3033"/>
      <w:bookmarkEnd w:id="3036"/>
    </w:p>
    <w:p w14:paraId="16FBC5AF" w14:textId="733143F9" w:rsidR="00596E97" w:rsidRDefault="00596E97" w:rsidP="00596E97">
      <w:r w:rsidRPr="007C1AFD">
        <w:t xml:space="preserve">This 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3944FD">
        <w:trPr>
          <w:jc w:val="center"/>
        </w:trPr>
        <w:tc>
          <w:tcPr>
            <w:tcW w:w="825" w:type="pct"/>
            <w:shd w:val="clear" w:color="auto" w:fill="auto"/>
          </w:tcPr>
          <w:p w14:paraId="0D6B16E3" w14:textId="0EC439DB" w:rsidR="003E58FE" w:rsidRPr="0016361A" w:rsidRDefault="003E58FE" w:rsidP="003944FD">
            <w:pPr>
              <w:pStyle w:val="TAL"/>
            </w:pPr>
            <w:r w:rsidRPr="0016361A">
              <w:t>n/a</w:t>
            </w:r>
          </w:p>
        </w:tc>
        <w:tc>
          <w:tcPr>
            <w:tcW w:w="731" w:type="pct"/>
          </w:tcPr>
          <w:p w14:paraId="6059B9AF" w14:textId="39923BE8" w:rsidR="003E58FE" w:rsidRPr="0016361A" w:rsidRDefault="003E58FE" w:rsidP="00127679">
            <w:pPr>
              <w:pStyle w:val="TAL"/>
            </w:pPr>
          </w:p>
        </w:tc>
        <w:tc>
          <w:tcPr>
            <w:tcW w:w="215" w:type="pct"/>
          </w:tcPr>
          <w:p w14:paraId="6D3569C1" w14:textId="3A111211" w:rsidR="003E58FE" w:rsidRPr="0016361A" w:rsidRDefault="003E58FE" w:rsidP="00127679">
            <w:pPr>
              <w:pStyle w:val="TAC"/>
            </w:pPr>
          </w:p>
        </w:tc>
        <w:tc>
          <w:tcPr>
            <w:tcW w:w="580" w:type="pct"/>
          </w:tcPr>
          <w:p w14:paraId="352702A1" w14:textId="3BEEE766" w:rsidR="003E58FE" w:rsidRPr="0016361A" w:rsidRDefault="003E58FE" w:rsidP="00127679">
            <w:pPr>
              <w:pStyle w:val="TAL"/>
            </w:pPr>
          </w:p>
        </w:tc>
        <w:tc>
          <w:tcPr>
            <w:tcW w:w="1852" w:type="pct"/>
            <w:shd w:val="clear" w:color="auto" w:fill="auto"/>
            <w:vAlign w:val="center"/>
          </w:tcPr>
          <w:p w14:paraId="349CBB85" w14:textId="573009FF" w:rsidR="003E58FE" w:rsidRPr="0016361A" w:rsidRDefault="003E58FE" w:rsidP="00127679">
            <w:pPr>
              <w:pStyle w:val="TAL"/>
            </w:pPr>
          </w:p>
        </w:tc>
        <w:tc>
          <w:tcPr>
            <w:tcW w:w="796" w:type="pct"/>
          </w:tcPr>
          <w:p w14:paraId="7BD2BFC5" w14:textId="77777777" w:rsidR="003E58FE" w:rsidRPr="0016361A" w:rsidRDefault="003E58FE" w:rsidP="00127679">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995953">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tcPr>
          <w:p w14:paraId="6C42D8A0" w14:textId="434516D5" w:rsidR="003944FD" w:rsidRPr="0016361A" w:rsidRDefault="003944FD" w:rsidP="008E582E">
            <w:pPr>
              <w:pStyle w:val="TAL"/>
            </w:pPr>
            <w:r>
              <w:t>ConnStat</w:t>
            </w:r>
            <w:ins w:id="3037" w:author="C3-241531" w:date="2024-03-04T16:10:00Z">
              <w:r w:rsidR="0002293D">
                <w:t>us</w:t>
              </w:r>
            </w:ins>
            <w:r>
              <w:t>Subsc</w:t>
            </w:r>
          </w:p>
        </w:tc>
        <w:tc>
          <w:tcPr>
            <w:tcW w:w="426" w:type="dxa"/>
            <w:tcBorders>
              <w:top w:val="single" w:sz="6" w:space="0" w:color="auto"/>
              <w:left w:val="single" w:sz="6" w:space="0" w:color="auto"/>
              <w:bottom w:val="single" w:sz="6" w:space="0" w:color="auto"/>
              <w:right w:val="single" w:sz="6" w:space="0" w:color="auto"/>
            </w:tcBorders>
          </w:tcPr>
          <w:p w14:paraId="5B7D6B95" w14:textId="77777777" w:rsidR="003944FD" w:rsidRPr="0016361A" w:rsidRDefault="003944FD" w:rsidP="008E582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tcPr>
          <w:p w14:paraId="75951DE6" w14:textId="77777777" w:rsidR="003944FD" w:rsidRPr="0016361A" w:rsidRDefault="003944FD" w:rsidP="003944FD">
            <w:pPr>
              <w:pStyle w:val="TAL"/>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tcPr>
          <w:p w14:paraId="74A8FA89" w14:textId="3D4FFFBC" w:rsidR="003944FD" w:rsidRPr="0016361A" w:rsidRDefault="003944FD" w:rsidP="008E582E">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038" w:author="C3-241531" w:date="2024-03-04T16:1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94"/>
        <w:gridCol w:w="425"/>
        <w:gridCol w:w="1151"/>
        <w:gridCol w:w="1259"/>
        <w:gridCol w:w="5094"/>
        <w:tblGridChange w:id="3039">
          <w:tblGrid>
            <w:gridCol w:w="1694"/>
            <w:gridCol w:w="425"/>
            <w:gridCol w:w="1151"/>
            <w:gridCol w:w="1122"/>
            <w:gridCol w:w="5231"/>
          </w:tblGrid>
        </w:tblGridChange>
      </w:tblGrid>
      <w:tr w:rsidR="003E58FE" w:rsidRPr="00B54FF5" w14:paraId="5B0B9CDC" w14:textId="77777777" w:rsidTr="0002293D">
        <w:trPr>
          <w:jc w:val="center"/>
          <w:trPrChange w:id="3040" w:author="C3-241531" w:date="2024-03-04T16:11:00Z">
            <w:trPr>
              <w:jc w:val="center"/>
            </w:trPr>
          </w:trPrChange>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Change w:id="3041" w:author="C3-241531" w:date="2024-03-04T16:11:00Z">
              <w:tcPr>
                <w:tcW w:w="880" w:type="pct"/>
                <w:tcBorders>
                  <w:top w:val="single" w:sz="6" w:space="0" w:color="auto"/>
                  <w:left w:val="single" w:sz="6" w:space="0" w:color="auto"/>
                  <w:bottom w:val="single" w:sz="6" w:space="0" w:color="auto"/>
                  <w:right w:val="single" w:sz="6" w:space="0" w:color="auto"/>
                </w:tcBorders>
                <w:shd w:val="clear" w:color="auto" w:fill="C0C0C0"/>
              </w:tcPr>
            </w:tcPrChange>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Change w:id="3042" w:author="C3-241531" w:date="2024-03-04T16:11:00Z">
              <w:tcPr>
                <w:tcW w:w="221" w:type="pct"/>
                <w:tcBorders>
                  <w:top w:val="single" w:sz="6" w:space="0" w:color="auto"/>
                  <w:left w:val="single" w:sz="6" w:space="0" w:color="auto"/>
                  <w:bottom w:val="single" w:sz="6" w:space="0" w:color="auto"/>
                  <w:right w:val="single" w:sz="6" w:space="0" w:color="auto"/>
                </w:tcBorders>
                <w:shd w:val="clear" w:color="auto" w:fill="C0C0C0"/>
              </w:tcPr>
            </w:tcPrChange>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Change w:id="3043" w:author="C3-241531" w:date="2024-03-04T16:11:00Z">
              <w:tcPr>
                <w:tcW w:w="598" w:type="pct"/>
                <w:tcBorders>
                  <w:top w:val="single" w:sz="6" w:space="0" w:color="auto"/>
                  <w:left w:val="single" w:sz="6" w:space="0" w:color="auto"/>
                  <w:bottom w:val="single" w:sz="6" w:space="0" w:color="auto"/>
                  <w:right w:val="single" w:sz="6" w:space="0" w:color="auto"/>
                </w:tcBorders>
                <w:shd w:val="clear" w:color="auto" w:fill="C0C0C0"/>
              </w:tcPr>
            </w:tcPrChange>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Change w:id="3044" w:author="C3-241531" w:date="2024-03-04T16:11:00Z">
              <w:tcPr>
                <w:tcW w:w="583" w:type="pct"/>
                <w:tcBorders>
                  <w:top w:val="single" w:sz="6" w:space="0" w:color="auto"/>
                  <w:left w:val="single" w:sz="6" w:space="0" w:color="auto"/>
                  <w:bottom w:val="single" w:sz="6" w:space="0" w:color="auto"/>
                  <w:right w:val="single" w:sz="6" w:space="0" w:color="auto"/>
                </w:tcBorders>
                <w:shd w:val="clear" w:color="auto" w:fill="C0C0C0"/>
              </w:tcPr>
            </w:tcPrChange>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Change w:id="3045" w:author="C3-241531" w:date="2024-03-04T16:11:00Z">
              <w:tcPr>
                <w:tcW w:w="2718" w:type="pct"/>
                <w:tcBorders>
                  <w:top w:val="single" w:sz="6" w:space="0" w:color="auto"/>
                  <w:left w:val="single" w:sz="6" w:space="0" w:color="auto"/>
                  <w:bottom w:val="single" w:sz="6" w:space="0" w:color="auto"/>
                  <w:right w:val="single" w:sz="6" w:space="0" w:color="auto"/>
                </w:tcBorders>
                <w:shd w:val="clear" w:color="auto" w:fill="C0C0C0"/>
              </w:tcPr>
            </w:tcPrChange>
          </w:tcPr>
          <w:p w14:paraId="7F50D516" w14:textId="77777777" w:rsidR="003E58FE" w:rsidRPr="0016361A" w:rsidRDefault="003E58FE" w:rsidP="009C5212">
            <w:pPr>
              <w:pStyle w:val="TAH"/>
            </w:pPr>
            <w:r w:rsidRPr="0016361A">
              <w:t>Description</w:t>
            </w:r>
          </w:p>
        </w:tc>
      </w:tr>
      <w:tr w:rsidR="00112222" w:rsidRPr="0016361A" w14:paraId="005A9ACF" w14:textId="77777777" w:rsidTr="0002293D">
        <w:trPr>
          <w:jc w:val="center"/>
          <w:trPrChange w:id="3046" w:author="C3-241531" w:date="2024-03-04T16:11:00Z">
            <w:trPr>
              <w:jc w:val="center"/>
            </w:trPr>
          </w:trPrChange>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Change w:id="3047" w:author="C3-241531" w:date="2024-03-04T16:11:00Z">
              <w:tcPr>
                <w:tcW w:w="880"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7EDCEF0" w14:textId="4284B2B2" w:rsidR="00112222" w:rsidRPr="0016361A" w:rsidRDefault="00112222" w:rsidP="008E582E">
            <w:pPr>
              <w:pStyle w:val="TAL"/>
            </w:pPr>
            <w:r>
              <w:t>ConnStat</w:t>
            </w:r>
            <w:ins w:id="3048" w:author="C3-241531" w:date="2024-03-04T16:11:00Z">
              <w:r w:rsidR="0002293D">
                <w:t>us</w:t>
              </w:r>
            </w:ins>
            <w:r>
              <w:t>Subsc</w:t>
            </w:r>
          </w:p>
        </w:tc>
        <w:tc>
          <w:tcPr>
            <w:tcW w:w="221" w:type="pct"/>
            <w:tcBorders>
              <w:top w:val="single" w:sz="6" w:space="0" w:color="auto"/>
              <w:left w:val="single" w:sz="6" w:space="0" w:color="auto"/>
              <w:bottom w:val="single" w:sz="6" w:space="0" w:color="auto"/>
              <w:right w:val="single" w:sz="6" w:space="0" w:color="auto"/>
            </w:tcBorders>
            <w:vAlign w:val="center"/>
            <w:tcPrChange w:id="3049" w:author="C3-241531" w:date="2024-03-04T16:11:00Z">
              <w:tcPr>
                <w:tcW w:w="221" w:type="pct"/>
                <w:tcBorders>
                  <w:top w:val="single" w:sz="6" w:space="0" w:color="auto"/>
                  <w:left w:val="single" w:sz="6" w:space="0" w:color="auto"/>
                  <w:bottom w:val="single" w:sz="6" w:space="0" w:color="auto"/>
                  <w:right w:val="single" w:sz="6" w:space="0" w:color="auto"/>
                </w:tcBorders>
                <w:vAlign w:val="center"/>
              </w:tcPr>
            </w:tcPrChange>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Change w:id="3050" w:author="C3-241531" w:date="2024-03-04T16:11:00Z">
              <w:tcPr>
                <w:tcW w:w="598" w:type="pct"/>
                <w:tcBorders>
                  <w:top w:val="single" w:sz="6" w:space="0" w:color="auto"/>
                  <w:left w:val="single" w:sz="6" w:space="0" w:color="auto"/>
                  <w:bottom w:val="single" w:sz="6" w:space="0" w:color="auto"/>
                  <w:right w:val="single" w:sz="6" w:space="0" w:color="auto"/>
                </w:tcBorders>
                <w:vAlign w:val="center"/>
              </w:tcPr>
            </w:tcPrChange>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Change w:id="3051" w:author="C3-241531" w:date="2024-03-04T16:11:00Z">
              <w:tcPr>
                <w:tcW w:w="583" w:type="pct"/>
                <w:tcBorders>
                  <w:top w:val="single" w:sz="6" w:space="0" w:color="auto"/>
                  <w:left w:val="single" w:sz="6" w:space="0" w:color="auto"/>
                  <w:bottom w:val="single" w:sz="6" w:space="0" w:color="auto"/>
                  <w:right w:val="single" w:sz="6" w:space="0" w:color="auto"/>
                </w:tcBorders>
                <w:vAlign w:val="center"/>
              </w:tcPr>
            </w:tcPrChange>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Change w:id="3052" w:author="C3-241531" w:date="2024-03-04T16:11:00Z">
              <w:tcPr>
                <w:tcW w:w="2718"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C62AB83" w14:textId="2C61E716" w:rsidR="00112222" w:rsidRPr="0016361A" w:rsidRDefault="00112222" w:rsidP="008E582E">
            <w:pPr>
              <w:pStyle w:val="TAL"/>
            </w:pPr>
            <w:r>
              <w:t xml:space="preserve">Successful case. </w:t>
            </w:r>
            <w:r w:rsidRPr="007C1AFD">
              <w:t xml:space="preserve">The requested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tc>
      </w:tr>
      <w:tr w:rsidR="003E58FE" w:rsidRPr="00B54FF5" w14:paraId="37160889" w14:textId="77777777" w:rsidTr="0002293D">
        <w:trPr>
          <w:jc w:val="center"/>
          <w:trPrChange w:id="3053" w:author="C3-241531" w:date="2024-03-04T16:11:00Z">
            <w:trPr>
              <w:jc w:val="center"/>
            </w:trPr>
          </w:trPrChange>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Change w:id="3054" w:author="C3-241531" w:date="2024-03-04T16:11:00Z">
              <w:tcPr>
                <w:tcW w:w="5000" w:type="pct"/>
                <w:gridSpan w:val="5"/>
                <w:tcBorders>
                  <w:top w:val="single" w:sz="6" w:space="0" w:color="auto"/>
                  <w:left w:val="single" w:sz="6" w:space="0" w:color="auto"/>
                  <w:bottom w:val="single" w:sz="6" w:space="0" w:color="auto"/>
                  <w:right w:val="single" w:sz="6" w:space="0" w:color="auto"/>
                </w:tcBorders>
                <w:shd w:val="clear" w:color="auto" w:fill="auto"/>
              </w:tcPr>
            </w:tcPrChange>
          </w:tcPr>
          <w:p w14:paraId="2A0C5B44" w14:textId="0C02A3A0" w:rsidR="003E58FE" w:rsidRPr="0016361A" w:rsidRDefault="003E58FE" w:rsidP="0002293D">
            <w:pPr>
              <w:pStyle w:val="TAN"/>
            </w:pPr>
            <w:r w:rsidRPr="0016361A">
              <w:t>NOTE:</w:t>
            </w:r>
            <w:r w:rsidRPr="0016361A">
              <w:rPr>
                <w:noProof/>
              </w:rPr>
              <w:tab/>
              <w:t>The man</w:t>
            </w:r>
            <w:del w:id="3055" w:author="C3-241313" w:date="2024-03-04T17:00:00Z">
              <w:r w:rsidRPr="0016361A" w:rsidDel="003752FD">
                <w:rPr>
                  <w:noProof/>
                </w:rPr>
                <w:delText>a</w:delText>
              </w:r>
            </w:del>
            <w:r w:rsidRPr="0016361A">
              <w:rPr>
                <w:noProof/>
              </w:rPr>
              <w:t xml:space="preserve">datory </w:t>
            </w:r>
            <w:r w:rsidRPr="0016361A">
              <w:t>HTTP error status code</w:t>
            </w:r>
            <w:ins w:id="3056" w:author="C3-241531" w:date="2024-03-04T16:11:00Z">
              <w:r w:rsidR="0002293D">
                <w:t>s</w:t>
              </w:r>
            </w:ins>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057" w:name="_Toc510696615"/>
      <w:bookmarkStart w:id="3058" w:name="_Toc35971406"/>
      <w:bookmarkStart w:id="3059" w:name="_Toc144024155"/>
      <w:bookmarkStart w:id="3060" w:name="_Toc148176868"/>
      <w:bookmarkStart w:id="3061" w:name="_Toc151379247"/>
      <w:bookmarkStart w:id="3062" w:name="_Toc151445429"/>
      <w:bookmarkStart w:id="3063" w:name="_Toc160470496"/>
      <w:bookmarkStart w:id="3064" w:name="_Toc160472127"/>
      <w:r>
        <w:t>6.1.3.2.4</w:t>
      </w:r>
      <w:r>
        <w:tab/>
        <w:t>Resource Custom Operations</w:t>
      </w:r>
      <w:bookmarkEnd w:id="3057"/>
      <w:bookmarkEnd w:id="3058"/>
      <w:bookmarkEnd w:id="3059"/>
      <w:bookmarkEnd w:id="3060"/>
      <w:bookmarkEnd w:id="3061"/>
      <w:bookmarkEnd w:id="3062"/>
      <w:bookmarkEnd w:id="3063"/>
      <w:bookmarkEnd w:id="306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rPr>
          <w:ins w:id="3065" w:author="C3-241676" w:date="2024-03-04T18:10:00Z"/>
        </w:rPr>
      </w:pPr>
      <w:bookmarkStart w:id="3066" w:name="_Toc160470497"/>
      <w:bookmarkStart w:id="3067" w:name="_Toc510696622"/>
      <w:bookmarkStart w:id="3068" w:name="_Toc35971413"/>
      <w:bookmarkStart w:id="3069" w:name="_Toc144024157"/>
      <w:bookmarkStart w:id="3070" w:name="_Toc148176870"/>
      <w:bookmarkStart w:id="3071" w:name="_Toc151379249"/>
      <w:bookmarkStart w:id="3072" w:name="_Toc151445430"/>
      <w:bookmarkStart w:id="3073" w:name="_Toc160472128"/>
      <w:ins w:id="3074" w:author="C3-241676" w:date="2024-03-04T18:10:00Z">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066"/>
        <w:bookmarkEnd w:id="3073"/>
      </w:ins>
    </w:p>
    <w:p w14:paraId="2778B3F3" w14:textId="77777777" w:rsidR="0004588F" w:rsidRPr="00585CA6" w:rsidRDefault="0004588F" w:rsidP="0004588F">
      <w:pPr>
        <w:pStyle w:val="Heading5"/>
        <w:rPr>
          <w:ins w:id="3075" w:author="C3-241676" w:date="2024-03-04T18:10:00Z"/>
        </w:rPr>
      </w:pPr>
      <w:bookmarkStart w:id="3076" w:name="_Toc160470498"/>
      <w:bookmarkStart w:id="3077" w:name="_Toc160472129"/>
      <w:ins w:id="3078" w:author="C3-241676" w:date="2024-03-04T18:10:00Z">
        <w:r w:rsidRPr="00585CA6">
          <w:rPr>
            <w:noProof/>
            <w:lang w:eastAsia="zh-CN"/>
          </w:rPr>
          <w:t>6.</w:t>
        </w:r>
        <w:r>
          <w:rPr>
            <w:noProof/>
            <w:lang w:eastAsia="zh-CN"/>
          </w:rPr>
          <w:t>1</w:t>
        </w:r>
        <w:r w:rsidRPr="00585CA6">
          <w:t>.3.</w:t>
        </w:r>
        <w:r>
          <w:t>3</w:t>
        </w:r>
        <w:r w:rsidRPr="00585CA6">
          <w:t>.1</w:t>
        </w:r>
        <w:r w:rsidRPr="00585CA6">
          <w:tab/>
          <w:t>Description</w:t>
        </w:r>
        <w:bookmarkEnd w:id="3076"/>
        <w:bookmarkEnd w:id="3077"/>
      </w:ins>
    </w:p>
    <w:p w14:paraId="5C9C2726" w14:textId="77777777" w:rsidR="0004588F" w:rsidRPr="00585CA6" w:rsidRDefault="0004588F" w:rsidP="0004588F">
      <w:pPr>
        <w:rPr>
          <w:ins w:id="3079" w:author="C3-241676" w:date="2024-03-04T18:10:00Z"/>
        </w:rPr>
      </w:pPr>
      <w:ins w:id="3080" w:author="C3-241676" w:date="2024-03-04T18:10:00Z">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ins>
    </w:p>
    <w:p w14:paraId="6D96CDA5" w14:textId="77777777" w:rsidR="0004588F" w:rsidRPr="00585CA6" w:rsidRDefault="0004588F" w:rsidP="0004588F">
      <w:pPr>
        <w:pStyle w:val="Heading5"/>
        <w:rPr>
          <w:ins w:id="3081" w:author="C3-241676" w:date="2024-03-04T18:10:00Z"/>
        </w:rPr>
      </w:pPr>
      <w:bookmarkStart w:id="3082" w:name="_Toc160470499"/>
      <w:bookmarkStart w:id="3083" w:name="_Toc160472130"/>
      <w:ins w:id="3084" w:author="C3-241676" w:date="2024-03-04T18:10:00Z">
        <w:r w:rsidRPr="00585CA6">
          <w:rPr>
            <w:noProof/>
            <w:lang w:eastAsia="zh-CN"/>
          </w:rPr>
          <w:t>6.</w:t>
        </w:r>
        <w:r>
          <w:rPr>
            <w:noProof/>
            <w:lang w:eastAsia="zh-CN"/>
          </w:rPr>
          <w:t>1</w:t>
        </w:r>
        <w:r w:rsidRPr="00585CA6">
          <w:t>.3.</w:t>
        </w:r>
        <w:r>
          <w:t>3</w:t>
        </w:r>
        <w:r w:rsidRPr="00585CA6">
          <w:t>.2</w:t>
        </w:r>
        <w:r w:rsidRPr="00585CA6">
          <w:tab/>
          <w:t>Resource Definition</w:t>
        </w:r>
        <w:bookmarkEnd w:id="3082"/>
        <w:bookmarkEnd w:id="3083"/>
      </w:ins>
    </w:p>
    <w:p w14:paraId="4D5C21E9" w14:textId="77777777" w:rsidR="0004588F" w:rsidRPr="00585CA6" w:rsidRDefault="0004588F" w:rsidP="0004588F">
      <w:pPr>
        <w:rPr>
          <w:ins w:id="3085" w:author="C3-241676" w:date="2024-03-04T18:10:00Z"/>
        </w:rPr>
      </w:pPr>
      <w:ins w:id="3086" w:author="C3-241676" w:date="2024-03-04T18:10:00Z">
        <w:r w:rsidRPr="00585CA6">
          <w:t xml:space="preserve">Resource URI: </w:t>
        </w:r>
        <w:r w:rsidRPr="00585CA6">
          <w:rPr>
            <w:b/>
            <w:noProof/>
          </w:rPr>
          <w:t>{apiRoot}/sdd-</w:t>
        </w:r>
        <w:r>
          <w:rPr>
            <w:b/>
            <w:noProof/>
          </w:rPr>
          <w:t>trans</w:t>
        </w:r>
        <w:r w:rsidRPr="00585CA6">
          <w:rPr>
            <w:b/>
            <w:noProof/>
          </w:rPr>
          <w:t>/&lt;apiVersion&gt;/subscriptions/{subscriptionId}</w:t>
        </w:r>
      </w:ins>
    </w:p>
    <w:p w14:paraId="628DC1EE" w14:textId="77777777" w:rsidR="0004588F" w:rsidRPr="00585CA6" w:rsidRDefault="0004588F" w:rsidP="0004588F">
      <w:pPr>
        <w:rPr>
          <w:ins w:id="3087" w:author="C3-241676" w:date="2024-03-04T18:10:00Z"/>
          <w:rFonts w:ascii="Arial" w:hAnsi="Arial" w:cs="Arial"/>
        </w:rPr>
      </w:pPr>
      <w:ins w:id="3088" w:author="C3-241676" w:date="2024-03-04T18:10:00Z">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ins>
    </w:p>
    <w:p w14:paraId="7355C2F1" w14:textId="77777777" w:rsidR="0004588F" w:rsidRPr="00585CA6" w:rsidRDefault="0004588F" w:rsidP="0004588F">
      <w:pPr>
        <w:pStyle w:val="TH"/>
        <w:rPr>
          <w:ins w:id="3089" w:author="C3-241676" w:date="2024-03-04T18:10:00Z"/>
          <w:rFonts w:cs="Arial"/>
        </w:rPr>
      </w:pPr>
      <w:ins w:id="3090" w:author="C3-241676" w:date="2024-03-04T18:10:00Z">
        <w:r w:rsidRPr="00585CA6">
          <w:t>Table </w:t>
        </w:r>
        <w:r w:rsidRPr="00585CA6">
          <w:rPr>
            <w:noProof/>
            <w:lang w:eastAsia="zh-CN"/>
          </w:rPr>
          <w:t>6.</w:t>
        </w:r>
        <w:r>
          <w:rPr>
            <w:noProof/>
            <w:lang w:eastAsia="zh-CN"/>
          </w:rPr>
          <w:t>1</w:t>
        </w:r>
        <w:r w:rsidRPr="00585CA6">
          <w:t>.3.</w:t>
        </w:r>
        <w:r>
          <w:t>3</w:t>
        </w:r>
        <w:r w:rsidRPr="00585CA6">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ins w:id="3091" w:author="C3-241676" w:date="2024-03-04T18:10:00Z"/>
        </w:trPr>
        <w:tc>
          <w:tcPr>
            <w:tcW w:w="687" w:type="pct"/>
            <w:shd w:val="clear" w:color="000000" w:fill="C0C0C0"/>
            <w:vAlign w:val="center"/>
            <w:hideMark/>
          </w:tcPr>
          <w:p w14:paraId="3C247E94" w14:textId="77777777" w:rsidR="0004588F" w:rsidRPr="00585CA6" w:rsidRDefault="0004588F" w:rsidP="000877B6">
            <w:pPr>
              <w:pStyle w:val="TAH"/>
              <w:rPr>
                <w:ins w:id="3092" w:author="C3-241676" w:date="2024-03-04T18:10:00Z"/>
              </w:rPr>
            </w:pPr>
            <w:ins w:id="3093" w:author="C3-241676" w:date="2024-03-04T18:10:00Z">
              <w:r w:rsidRPr="00585CA6">
                <w:t>Name</w:t>
              </w:r>
            </w:ins>
          </w:p>
        </w:tc>
        <w:tc>
          <w:tcPr>
            <w:tcW w:w="1039" w:type="pct"/>
            <w:shd w:val="clear" w:color="000000" w:fill="C0C0C0"/>
            <w:vAlign w:val="center"/>
          </w:tcPr>
          <w:p w14:paraId="5F18C450" w14:textId="77777777" w:rsidR="0004588F" w:rsidRPr="00585CA6" w:rsidRDefault="0004588F" w:rsidP="000877B6">
            <w:pPr>
              <w:pStyle w:val="TAH"/>
              <w:rPr>
                <w:ins w:id="3094" w:author="C3-241676" w:date="2024-03-04T18:10:00Z"/>
              </w:rPr>
            </w:pPr>
            <w:ins w:id="3095" w:author="C3-241676" w:date="2024-03-04T18:10:00Z">
              <w:r w:rsidRPr="00585CA6">
                <w:t>Data type</w:t>
              </w:r>
            </w:ins>
          </w:p>
        </w:tc>
        <w:tc>
          <w:tcPr>
            <w:tcW w:w="3274" w:type="pct"/>
            <w:shd w:val="clear" w:color="000000" w:fill="C0C0C0"/>
            <w:vAlign w:val="center"/>
            <w:hideMark/>
          </w:tcPr>
          <w:p w14:paraId="54301504" w14:textId="77777777" w:rsidR="0004588F" w:rsidRPr="00585CA6" w:rsidRDefault="0004588F" w:rsidP="000877B6">
            <w:pPr>
              <w:pStyle w:val="TAH"/>
              <w:rPr>
                <w:ins w:id="3096" w:author="C3-241676" w:date="2024-03-04T18:10:00Z"/>
              </w:rPr>
            </w:pPr>
            <w:ins w:id="3097" w:author="C3-241676" w:date="2024-03-04T18:10:00Z">
              <w:r w:rsidRPr="00585CA6">
                <w:t>Definition</w:t>
              </w:r>
            </w:ins>
          </w:p>
        </w:tc>
      </w:tr>
      <w:tr w:rsidR="0004588F" w:rsidRPr="00585CA6" w14:paraId="53C6F93B" w14:textId="77777777" w:rsidTr="000877B6">
        <w:trPr>
          <w:jc w:val="center"/>
          <w:ins w:id="3098" w:author="C3-241676" w:date="2024-03-04T18:10:00Z"/>
        </w:trPr>
        <w:tc>
          <w:tcPr>
            <w:tcW w:w="687" w:type="pct"/>
            <w:vAlign w:val="center"/>
            <w:hideMark/>
          </w:tcPr>
          <w:p w14:paraId="34147E7C" w14:textId="77777777" w:rsidR="0004588F" w:rsidRPr="00585CA6" w:rsidRDefault="0004588F" w:rsidP="000877B6">
            <w:pPr>
              <w:pStyle w:val="TAL"/>
              <w:rPr>
                <w:ins w:id="3099" w:author="C3-241676" w:date="2024-03-04T18:10:00Z"/>
              </w:rPr>
            </w:pPr>
            <w:ins w:id="3100" w:author="C3-241676" w:date="2024-03-04T18:10:00Z">
              <w:r w:rsidRPr="00585CA6">
                <w:t>apiRoot</w:t>
              </w:r>
            </w:ins>
          </w:p>
        </w:tc>
        <w:tc>
          <w:tcPr>
            <w:tcW w:w="1039" w:type="pct"/>
            <w:vAlign w:val="center"/>
          </w:tcPr>
          <w:p w14:paraId="1145357D" w14:textId="77777777" w:rsidR="0004588F" w:rsidRPr="00585CA6" w:rsidRDefault="0004588F" w:rsidP="000877B6">
            <w:pPr>
              <w:pStyle w:val="TAL"/>
              <w:rPr>
                <w:ins w:id="3101" w:author="C3-241676" w:date="2024-03-04T18:10:00Z"/>
              </w:rPr>
            </w:pPr>
            <w:ins w:id="3102" w:author="C3-241676" w:date="2024-03-04T18:10:00Z">
              <w:r w:rsidRPr="00585CA6">
                <w:t>string</w:t>
              </w:r>
            </w:ins>
          </w:p>
        </w:tc>
        <w:tc>
          <w:tcPr>
            <w:tcW w:w="3274" w:type="pct"/>
            <w:vAlign w:val="center"/>
            <w:hideMark/>
          </w:tcPr>
          <w:p w14:paraId="2721B91B" w14:textId="77777777" w:rsidR="0004588F" w:rsidRPr="00585CA6" w:rsidRDefault="0004588F" w:rsidP="000877B6">
            <w:pPr>
              <w:pStyle w:val="TAL"/>
              <w:rPr>
                <w:ins w:id="3103" w:author="C3-241676" w:date="2024-03-04T18:10:00Z"/>
              </w:rPr>
            </w:pPr>
            <w:ins w:id="3104" w:author="C3-241676" w:date="2024-03-04T18:10:00Z">
              <w:r w:rsidRPr="00585CA6">
                <w:t>See clause </w:t>
              </w:r>
              <w:r w:rsidRPr="00585CA6">
                <w:rPr>
                  <w:noProof/>
                  <w:lang w:eastAsia="zh-CN"/>
                </w:rPr>
                <w:t>6.</w:t>
              </w:r>
              <w:r>
                <w:rPr>
                  <w:noProof/>
                  <w:lang w:eastAsia="zh-CN"/>
                </w:rPr>
                <w:t>1</w:t>
              </w:r>
              <w:r w:rsidRPr="00585CA6">
                <w:t>.1.</w:t>
              </w:r>
            </w:ins>
          </w:p>
        </w:tc>
      </w:tr>
      <w:tr w:rsidR="0004588F" w:rsidRPr="00585CA6" w14:paraId="4D22A3A6" w14:textId="77777777" w:rsidTr="000877B6">
        <w:trPr>
          <w:jc w:val="center"/>
          <w:ins w:id="3105" w:author="C3-241676" w:date="2024-03-04T18:10:00Z"/>
        </w:trPr>
        <w:tc>
          <w:tcPr>
            <w:tcW w:w="687" w:type="pct"/>
            <w:vAlign w:val="center"/>
          </w:tcPr>
          <w:p w14:paraId="13541DA9" w14:textId="77777777" w:rsidR="0004588F" w:rsidRPr="00585CA6" w:rsidRDefault="0004588F" w:rsidP="000877B6">
            <w:pPr>
              <w:pStyle w:val="TAL"/>
              <w:rPr>
                <w:ins w:id="3106" w:author="C3-241676" w:date="2024-03-04T18:10:00Z"/>
              </w:rPr>
            </w:pPr>
            <w:ins w:id="3107" w:author="C3-241676" w:date="2024-03-04T18:10:00Z">
              <w:r w:rsidRPr="00585CA6">
                <w:t>subscriptionId</w:t>
              </w:r>
            </w:ins>
          </w:p>
        </w:tc>
        <w:tc>
          <w:tcPr>
            <w:tcW w:w="1039" w:type="pct"/>
            <w:vAlign w:val="center"/>
          </w:tcPr>
          <w:p w14:paraId="1D028BFA" w14:textId="77777777" w:rsidR="0004588F" w:rsidRPr="00585CA6" w:rsidRDefault="0004588F" w:rsidP="000877B6">
            <w:pPr>
              <w:pStyle w:val="TAL"/>
              <w:rPr>
                <w:ins w:id="3108" w:author="C3-241676" w:date="2024-03-04T18:10:00Z"/>
              </w:rPr>
            </w:pPr>
            <w:ins w:id="3109" w:author="C3-241676" w:date="2024-03-04T18:10:00Z">
              <w:r w:rsidRPr="00585CA6">
                <w:t>string</w:t>
              </w:r>
            </w:ins>
          </w:p>
        </w:tc>
        <w:tc>
          <w:tcPr>
            <w:tcW w:w="3274" w:type="pct"/>
            <w:vAlign w:val="center"/>
          </w:tcPr>
          <w:p w14:paraId="05C0B66A" w14:textId="77777777" w:rsidR="0004588F" w:rsidRPr="00585CA6" w:rsidRDefault="0004588F" w:rsidP="000877B6">
            <w:pPr>
              <w:pStyle w:val="TAL"/>
              <w:rPr>
                <w:ins w:id="3110" w:author="C3-241676" w:date="2024-03-04T18:10:00Z"/>
              </w:rPr>
            </w:pPr>
            <w:ins w:id="3111" w:author="C3-241676" w:date="2024-03-04T18:10:00Z">
              <w:r w:rsidRPr="00585CA6">
                <w:t xml:space="preserve">Represents the identifier of the "Individual </w:t>
              </w:r>
              <w:r>
                <w:t>Connection Status</w:t>
              </w:r>
              <w:r w:rsidRPr="00585CA6">
                <w:rPr>
                  <w:rFonts w:eastAsia="DengXian"/>
                </w:rPr>
                <w:t xml:space="preserve"> Subscription</w:t>
              </w:r>
              <w:r w:rsidRPr="00585CA6">
                <w:t>" resource.</w:t>
              </w:r>
            </w:ins>
          </w:p>
        </w:tc>
      </w:tr>
    </w:tbl>
    <w:p w14:paraId="44ECF869" w14:textId="77777777" w:rsidR="0004588F" w:rsidRPr="00585CA6" w:rsidRDefault="0004588F" w:rsidP="0004588F">
      <w:pPr>
        <w:rPr>
          <w:ins w:id="3112" w:author="C3-241676" w:date="2024-03-04T18:10:00Z"/>
        </w:rPr>
      </w:pPr>
    </w:p>
    <w:p w14:paraId="5202BD91" w14:textId="77777777" w:rsidR="0004588F" w:rsidRPr="00585CA6" w:rsidRDefault="0004588F" w:rsidP="0004588F">
      <w:pPr>
        <w:pStyle w:val="Heading5"/>
        <w:rPr>
          <w:ins w:id="3113" w:author="C3-241676" w:date="2024-03-04T18:10:00Z"/>
        </w:rPr>
      </w:pPr>
      <w:bookmarkStart w:id="3114" w:name="_Toc160470500"/>
      <w:bookmarkStart w:id="3115" w:name="_Toc160472131"/>
      <w:ins w:id="3116" w:author="C3-241676" w:date="2024-03-04T18:10:00Z">
        <w:r w:rsidRPr="00585CA6">
          <w:rPr>
            <w:noProof/>
            <w:lang w:eastAsia="zh-CN"/>
          </w:rPr>
          <w:t>6.</w:t>
        </w:r>
        <w:r>
          <w:rPr>
            <w:noProof/>
            <w:lang w:eastAsia="zh-CN"/>
          </w:rPr>
          <w:t>1</w:t>
        </w:r>
        <w:r w:rsidRPr="00585CA6">
          <w:t>.3.</w:t>
        </w:r>
        <w:r>
          <w:t>3</w:t>
        </w:r>
        <w:r w:rsidRPr="00585CA6">
          <w:t>.3</w:t>
        </w:r>
        <w:r w:rsidRPr="00585CA6">
          <w:tab/>
          <w:t>Resource Standard Methods</w:t>
        </w:r>
        <w:bookmarkEnd w:id="3114"/>
        <w:bookmarkEnd w:id="3115"/>
      </w:ins>
    </w:p>
    <w:p w14:paraId="4E2F5352" w14:textId="77777777" w:rsidR="0004588F" w:rsidRPr="00585CA6" w:rsidRDefault="0004588F" w:rsidP="0004588F">
      <w:pPr>
        <w:pStyle w:val="Heading6"/>
        <w:rPr>
          <w:ins w:id="3117" w:author="C3-241676" w:date="2024-03-04T18:10:00Z"/>
        </w:rPr>
      </w:pPr>
      <w:bookmarkStart w:id="3118" w:name="_Toc160470501"/>
      <w:bookmarkStart w:id="3119" w:name="_Toc160472132"/>
      <w:ins w:id="3120" w:author="C3-241676" w:date="2024-03-04T18:10:00Z">
        <w:r w:rsidRPr="00585CA6">
          <w:rPr>
            <w:noProof/>
            <w:lang w:eastAsia="zh-CN"/>
          </w:rPr>
          <w:t>6.</w:t>
        </w:r>
        <w:r>
          <w:rPr>
            <w:noProof/>
            <w:lang w:eastAsia="zh-CN"/>
          </w:rPr>
          <w:t>1</w:t>
        </w:r>
        <w:r w:rsidRPr="00585CA6">
          <w:t>.3.</w:t>
        </w:r>
        <w:r>
          <w:t>3</w:t>
        </w:r>
        <w:r w:rsidRPr="00585CA6">
          <w:t>.3.1</w:t>
        </w:r>
        <w:r w:rsidRPr="00585CA6">
          <w:tab/>
          <w:t>GET</w:t>
        </w:r>
        <w:bookmarkEnd w:id="3118"/>
        <w:bookmarkEnd w:id="3119"/>
      </w:ins>
    </w:p>
    <w:p w14:paraId="089C3CFF" w14:textId="77777777" w:rsidR="0004588F" w:rsidRPr="00585CA6" w:rsidRDefault="0004588F" w:rsidP="0004588F">
      <w:pPr>
        <w:rPr>
          <w:ins w:id="3121" w:author="C3-241676" w:date="2024-03-04T18:10:00Z"/>
          <w:noProof/>
          <w:lang w:eastAsia="zh-CN"/>
        </w:rPr>
      </w:pPr>
      <w:ins w:id="3122" w:author="C3-241676" w:date="2024-03-04T18:10:00Z">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ins>
    </w:p>
    <w:p w14:paraId="6CDCABB2" w14:textId="77777777" w:rsidR="0004588F" w:rsidRPr="00585CA6" w:rsidRDefault="0004588F" w:rsidP="0004588F">
      <w:pPr>
        <w:rPr>
          <w:ins w:id="3123" w:author="C3-241676" w:date="2024-03-04T18:10:00Z"/>
        </w:rPr>
      </w:pPr>
      <w:ins w:id="3124" w:author="C3-241676" w:date="2024-03-04T18:10:00Z">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ins>
    </w:p>
    <w:p w14:paraId="68B3BA2E" w14:textId="77777777" w:rsidR="0004588F" w:rsidRPr="00585CA6" w:rsidRDefault="0004588F" w:rsidP="0004588F">
      <w:pPr>
        <w:pStyle w:val="TH"/>
        <w:rPr>
          <w:ins w:id="3125" w:author="C3-241676" w:date="2024-03-04T18:10:00Z"/>
          <w:rFonts w:cs="Arial"/>
        </w:rPr>
      </w:pPr>
      <w:ins w:id="3126" w:author="C3-241676" w:date="2024-03-04T18:10:00Z">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ins w:id="3127" w:author="C3-241676" w:date="2024-03-04T18:10:00Z"/>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rPr>
                <w:ins w:id="3128" w:author="C3-241676" w:date="2024-03-04T18:10:00Z"/>
              </w:rPr>
            </w:pPr>
            <w:ins w:id="3129" w:author="C3-241676" w:date="2024-03-04T18:10:00Z">
              <w:r w:rsidRPr="00585CA6">
                <w:t>Name</w:t>
              </w:r>
            </w:ins>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rPr>
                <w:ins w:id="3130" w:author="C3-241676" w:date="2024-03-04T18:10:00Z"/>
              </w:rPr>
            </w:pPr>
            <w:ins w:id="3131" w:author="C3-241676" w:date="2024-03-04T18:10:00Z">
              <w:r w:rsidRPr="00585CA6">
                <w:t>Data type</w:t>
              </w:r>
            </w:ins>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rPr>
                <w:ins w:id="3132" w:author="C3-241676" w:date="2024-03-04T18:10:00Z"/>
              </w:rPr>
            </w:pPr>
            <w:ins w:id="3133" w:author="C3-241676" w:date="2024-03-04T18:10:00Z">
              <w:r w:rsidRPr="00585CA6">
                <w:t>P</w:t>
              </w:r>
            </w:ins>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rPr>
                <w:ins w:id="3134" w:author="C3-241676" w:date="2024-03-04T18:10:00Z"/>
              </w:rPr>
            </w:pPr>
            <w:ins w:id="3135" w:author="C3-241676" w:date="2024-03-04T18:10:00Z">
              <w:r w:rsidRPr="00585CA6">
                <w:t>Cardinality</w:t>
              </w:r>
            </w:ins>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rPr>
                <w:ins w:id="3136" w:author="C3-241676" w:date="2024-03-04T18:10:00Z"/>
              </w:rPr>
            </w:pPr>
            <w:ins w:id="3137" w:author="C3-241676" w:date="2024-03-04T18:10:00Z">
              <w:r w:rsidRPr="00585CA6">
                <w:t>Description</w:t>
              </w:r>
            </w:ins>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rPr>
                <w:ins w:id="3138" w:author="C3-241676" w:date="2024-03-04T18:10:00Z"/>
              </w:rPr>
            </w:pPr>
            <w:ins w:id="3139" w:author="C3-241676" w:date="2024-03-04T18:10:00Z">
              <w:r w:rsidRPr="00585CA6">
                <w:t>Applicability</w:t>
              </w:r>
            </w:ins>
          </w:p>
        </w:tc>
      </w:tr>
      <w:tr w:rsidR="0004588F" w:rsidRPr="00585CA6" w14:paraId="6E2AFDF8" w14:textId="77777777" w:rsidTr="000877B6">
        <w:trPr>
          <w:jc w:val="center"/>
          <w:ins w:id="3140" w:author="C3-241676" w:date="2024-03-04T18:10:00Z"/>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rPr>
                <w:ins w:id="3141" w:author="C3-241676" w:date="2024-03-04T18:10:00Z"/>
              </w:rPr>
            </w:pPr>
            <w:ins w:id="3142" w:author="C3-241676" w:date="2024-03-04T18:10:00Z">
              <w:r w:rsidRPr="00585CA6">
                <w:t>n/a</w:t>
              </w:r>
            </w:ins>
          </w:p>
        </w:tc>
        <w:tc>
          <w:tcPr>
            <w:tcW w:w="731" w:type="pct"/>
            <w:tcBorders>
              <w:top w:val="single" w:sz="6" w:space="0" w:color="auto"/>
            </w:tcBorders>
            <w:vAlign w:val="center"/>
          </w:tcPr>
          <w:p w14:paraId="2FBB15AD" w14:textId="77777777" w:rsidR="0004588F" w:rsidRPr="00585CA6" w:rsidRDefault="0004588F" w:rsidP="000877B6">
            <w:pPr>
              <w:pStyle w:val="TAL"/>
              <w:rPr>
                <w:ins w:id="3143" w:author="C3-241676" w:date="2024-03-04T18:10:00Z"/>
              </w:rPr>
            </w:pPr>
          </w:p>
        </w:tc>
        <w:tc>
          <w:tcPr>
            <w:tcW w:w="215" w:type="pct"/>
            <w:tcBorders>
              <w:top w:val="single" w:sz="6" w:space="0" w:color="auto"/>
            </w:tcBorders>
            <w:vAlign w:val="center"/>
          </w:tcPr>
          <w:p w14:paraId="373B61EB" w14:textId="77777777" w:rsidR="0004588F" w:rsidRPr="00585CA6" w:rsidRDefault="0004588F" w:rsidP="000877B6">
            <w:pPr>
              <w:pStyle w:val="TAC"/>
              <w:rPr>
                <w:ins w:id="3144" w:author="C3-241676" w:date="2024-03-04T18:10:00Z"/>
              </w:rPr>
            </w:pPr>
          </w:p>
        </w:tc>
        <w:tc>
          <w:tcPr>
            <w:tcW w:w="580" w:type="pct"/>
            <w:tcBorders>
              <w:top w:val="single" w:sz="6" w:space="0" w:color="auto"/>
            </w:tcBorders>
            <w:vAlign w:val="center"/>
          </w:tcPr>
          <w:p w14:paraId="7C284690" w14:textId="77777777" w:rsidR="0004588F" w:rsidRPr="00585CA6" w:rsidRDefault="0004588F" w:rsidP="000877B6">
            <w:pPr>
              <w:pStyle w:val="TAC"/>
              <w:rPr>
                <w:ins w:id="3145" w:author="C3-241676" w:date="2024-03-04T18:10:00Z"/>
              </w:rPr>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rPr>
                <w:ins w:id="3146" w:author="C3-241676" w:date="2024-03-04T18:10:00Z"/>
              </w:rPr>
            </w:pPr>
          </w:p>
        </w:tc>
        <w:tc>
          <w:tcPr>
            <w:tcW w:w="796" w:type="pct"/>
            <w:tcBorders>
              <w:top w:val="single" w:sz="6" w:space="0" w:color="auto"/>
            </w:tcBorders>
            <w:vAlign w:val="center"/>
          </w:tcPr>
          <w:p w14:paraId="0B73A26E" w14:textId="77777777" w:rsidR="0004588F" w:rsidRPr="00585CA6" w:rsidRDefault="0004588F" w:rsidP="000877B6">
            <w:pPr>
              <w:pStyle w:val="TAL"/>
              <w:rPr>
                <w:ins w:id="3147" w:author="C3-241676" w:date="2024-03-04T18:10:00Z"/>
              </w:rPr>
            </w:pPr>
          </w:p>
        </w:tc>
      </w:tr>
    </w:tbl>
    <w:p w14:paraId="025E1326" w14:textId="77777777" w:rsidR="0004588F" w:rsidRPr="00585CA6" w:rsidRDefault="0004588F" w:rsidP="0004588F">
      <w:pPr>
        <w:rPr>
          <w:ins w:id="3148" w:author="C3-241676" w:date="2024-03-04T18:10:00Z"/>
        </w:rPr>
      </w:pPr>
    </w:p>
    <w:p w14:paraId="6E115C9D" w14:textId="77777777" w:rsidR="0004588F" w:rsidRPr="00585CA6" w:rsidRDefault="0004588F" w:rsidP="0004588F">
      <w:pPr>
        <w:rPr>
          <w:ins w:id="3149" w:author="C3-241676" w:date="2024-03-04T18:10:00Z"/>
        </w:rPr>
      </w:pPr>
      <w:ins w:id="3150" w:author="C3-241676" w:date="2024-03-04T18:10:00Z">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ins>
    </w:p>
    <w:p w14:paraId="2B1ADBA4" w14:textId="77777777" w:rsidR="0004588F" w:rsidRPr="00585CA6" w:rsidRDefault="0004588F" w:rsidP="0004588F">
      <w:pPr>
        <w:pStyle w:val="TH"/>
        <w:rPr>
          <w:ins w:id="3151" w:author="C3-241676" w:date="2024-03-04T18:10:00Z"/>
        </w:rPr>
      </w:pPr>
      <w:ins w:id="3152" w:author="C3-241676" w:date="2024-03-04T18:10:00Z">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ins w:id="3153" w:author="C3-241676" w:date="2024-03-04T18:10:00Z"/>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rPr>
                <w:ins w:id="3154" w:author="C3-241676" w:date="2024-03-04T18:10:00Z"/>
              </w:rPr>
            </w:pPr>
            <w:ins w:id="3155" w:author="C3-241676" w:date="2024-03-04T18:10:00Z">
              <w:r w:rsidRPr="00585CA6">
                <w:t>Data type</w:t>
              </w:r>
            </w:ins>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rPr>
                <w:ins w:id="3156" w:author="C3-241676" w:date="2024-03-04T18:10:00Z"/>
              </w:rPr>
            </w:pPr>
            <w:ins w:id="3157" w:author="C3-241676" w:date="2024-03-04T18:10:00Z">
              <w:r w:rsidRPr="00585CA6">
                <w:t>P</w:t>
              </w:r>
            </w:ins>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rPr>
                <w:ins w:id="3158" w:author="C3-241676" w:date="2024-03-04T18:10:00Z"/>
              </w:rPr>
            </w:pPr>
            <w:ins w:id="3159" w:author="C3-241676" w:date="2024-03-04T18:10:00Z">
              <w:r w:rsidRPr="00585CA6">
                <w:t>Cardinality</w:t>
              </w:r>
            </w:ins>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rPr>
                <w:ins w:id="3160" w:author="C3-241676" w:date="2024-03-04T18:10:00Z"/>
              </w:rPr>
            </w:pPr>
            <w:ins w:id="3161" w:author="C3-241676" w:date="2024-03-04T18:10:00Z">
              <w:r w:rsidRPr="00585CA6">
                <w:t>Description</w:t>
              </w:r>
            </w:ins>
          </w:p>
        </w:tc>
      </w:tr>
      <w:tr w:rsidR="0004588F" w:rsidRPr="00585CA6" w14:paraId="0F0F735A" w14:textId="77777777" w:rsidTr="000877B6">
        <w:trPr>
          <w:jc w:val="center"/>
          <w:ins w:id="3162" w:author="C3-241676" w:date="2024-03-04T18:10:00Z"/>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rPr>
                <w:ins w:id="3163" w:author="C3-241676" w:date="2024-03-04T18:10:00Z"/>
              </w:rPr>
            </w:pPr>
            <w:ins w:id="3164" w:author="C3-241676" w:date="2024-03-04T18:10:00Z">
              <w:r w:rsidRPr="00585CA6">
                <w:t>n/a</w:t>
              </w:r>
            </w:ins>
          </w:p>
        </w:tc>
        <w:tc>
          <w:tcPr>
            <w:tcW w:w="425" w:type="dxa"/>
            <w:tcBorders>
              <w:top w:val="single" w:sz="6" w:space="0" w:color="auto"/>
            </w:tcBorders>
            <w:vAlign w:val="center"/>
          </w:tcPr>
          <w:p w14:paraId="50635D34" w14:textId="77777777" w:rsidR="0004588F" w:rsidRPr="00585CA6" w:rsidRDefault="0004588F" w:rsidP="000877B6">
            <w:pPr>
              <w:pStyle w:val="TAC"/>
              <w:rPr>
                <w:ins w:id="3165" w:author="C3-241676" w:date="2024-03-04T18:10:00Z"/>
              </w:rPr>
            </w:pPr>
          </w:p>
        </w:tc>
        <w:tc>
          <w:tcPr>
            <w:tcW w:w="1276" w:type="dxa"/>
            <w:tcBorders>
              <w:top w:val="single" w:sz="6" w:space="0" w:color="auto"/>
            </w:tcBorders>
            <w:vAlign w:val="center"/>
          </w:tcPr>
          <w:p w14:paraId="0EFB7FCA" w14:textId="77777777" w:rsidR="0004588F" w:rsidRPr="00585CA6" w:rsidRDefault="0004588F" w:rsidP="000877B6">
            <w:pPr>
              <w:pStyle w:val="TAC"/>
              <w:rPr>
                <w:ins w:id="3166" w:author="C3-241676" w:date="2024-03-04T18:10:00Z"/>
              </w:rPr>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rPr>
                <w:ins w:id="3167" w:author="C3-241676" w:date="2024-03-04T18:10:00Z"/>
              </w:rPr>
            </w:pPr>
          </w:p>
        </w:tc>
      </w:tr>
    </w:tbl>
    <w:p w14:paraId="5EC8F91E" w14:textId="77777777" w:rsidR="0004588F" w:rsidRPr="00585CA6" w:rsidRDefault="0004588F" w:rsidP="0004588F">
      <w:pPr>
        <w:rPr>
          <w:ins w:id="3168" w:author="C3-241676" w:date="2024-03-04T18:10:00Z"/>
        </w:rPr>
      </w:pPr>
    </w:p>
    <w:p w14:paraId="5F09E14B" w14:textId="77777777" w:rsidR="0004588F" w:rsidRPr="00585CA6" w:rsidRDefault="0004588F" w:rsidP="0004588F">
      <w:pPr>
        <w:pStyle w:val="TH"/>
        <w:rPr>
          <w:ins w:id="3169" w:author="C3-241676" w:date="2024-03-04T18:10:00Z"/>
        </w:rPr>
      </w:pPr>
      <w:ins w:id="3170" w:author="C3-241676" w:date="2024-03-04T18:10:00Z">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ins w:id="3171" w:author="C3-241676" w:date="2024-03-04T18:10:00Z"/>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rPr>
                <w:ins w:id="3172" w:author="C3-241676" w:date="2024-03-04T18:10:00Z"/>
              </w:rPr>
            </w:pPr>
            <w:ins w:id="3173" w:author="C3-241676" w:date="2024-03-04T18:10:00Z">
              <w:r w:rsidRPr="00585CA6">
                <w:t>Data type</w:t>
              </w:r>
            </w:ins>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rPr>
                <w:ins w:id="3174" w:author="C3-241676" w:date="2024-03-04T18:10:00Z"/>
              </w:rPr>
            </w:pPr>
            <w:ins w:id="3175" w:author="C3-241676" w:date="2024-03-04T18:10:00Z">
              <w:r w:rsidRPr="00585CA6">
                <w:t>P</w:t>
              </w:r>
            </w:ins>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rPr>
                <w:ins w:id="3176" w:author="C3-241676" w:date="2024-03-04T18:10:00Z"/>
              </w:rPr>
            </w:pPr>
            <w:ins w:id="3177" w:author="C3-241676" w:date="2024-03-04T18:10:00Z">
              <w:r w:rsidRPr="00585CA6">
                <w:t>Cardinality</w:t>
              </w:r>
            </w:ins>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rPr>
                <w:ins w:id="3178" w:author="C3-241676" w:date="2024-03-04T18:10:00Z"/>
              </w:rPr>
            </w:pPr>
            <w:ins w:id="3179" w:author="C3-241676" w:date="2024-03-04T18:10:00Z">
              <w:r w:rsidRPr="00585CA6">
                <w:t>Response</w:t>
              </w:r>
            </w:ins>
          </w:p>
          <w:p w14:paraId="303E6F8F" w14:textId="77777777" w:rsidR="0004588F" w:rsidRPr="00585CA6" w:rsidRDefault="0004588F" w:rsidP="000877B6">
            <w:pPr>
              <w:pStyle w:val="TAH"/>
              <w:rPr>
                <w:ins w:id="3180" w:author="C3-241676" w:date="2024-03-04T18:10:00Z"/>
              </w:rPr>
            </w:pPr>
            <w:ins w:id="3181" w:author="C3-241676" w:date="2024-03-04T18:10:00Z">
              <w:r w:rsidRPr="00585CA6">
                <w:t>codes</w:t>
              </w:r>
            </w:ins>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rPr>
                <w:ins w:id="3182" w:author="C3-241676" w:date="2024-03-04T18:10:00Z"/>
              </w:rPr>
            </w:pPr>
            <w:ins w:id="3183" w:author="C3-241676" w:date="2024-03-04T18:10:00Z">
              <w:r w:rsidRPr="00585CA6">
                <w:t>Description</w:t>
              </w:r>
            </w:ins>
          </w:p>
        </w:tc>
      </w:tr>
      <w:tr w:rsidR="0004588F" w:rsidRPr="00585CA6" w14:paraId="298F37D3" w14:textId="77777777" w:rsidTr="000877B6">
        <w:trPr>
          <w:jc w:val="center"/>
          <w:ins w:id="3184" w:author="C3-241676" w:date="2024-03-04T18:10:00Z"/>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rPr>
                <w:ins w:id="3185" w:author="C3-241676" w:date="2024-03-04T18:10:00Z"/>
              </w:rPr>
            </w:pPr>
            <w:ins w:id="3186" w:author="C3-241676" w:date="2024-03-04T18:10:00Z">
              <w:r>
                <w:t>ConnStatusSubsc</w:t>
              </w:r>
            </w:ins>
          </w:p>
        </w:tc>
        <w:tc>
          <w:tcPr>
            <w:tcW w:w="221" w:type="pct"/>
            <w:tcBorders>
              <w:top w:val="single" w:sz="6" w:space="0" w:color="auto"/>
            </w:tcBorders>
            <w:vAlign w:val="center"/>
          </w:tcPr>
          <w:p w14:paraId="31067A0B" w14:textId="77777777" w:rsidR="0004588F" w:rsidRPr="00585CA6" w:rsidRDefault="0004588F" w:rsidP="000877B6">
            <w:pPr>
              <w:pStyle w:val="TAC"/>
              <w:rPr>
                <w:ins w:id="3187" w:author="C3-241676" w:date="2024-03-04T18:10:00Z"/>
              </w:rPr>
            </w:pPr>
            <w:ins w:id="3188" w:author="C3-241676" w:date="2024-03-04T18:10:00Z">
              <w:r w:rsidRPr="00585CA6">
                <w:t>M</w:t>
              </w:r>
            </w:ins>
          </w:p>
        </w:tc>
        <w:tc>
          <w:tcPr>
            <w:tcW w:w="589" w:type="pct"/>
            <w:tcBorders>
              <w:top w:val="single" w:sz="6" w:space="0" w:color="auto"/>
            </w:tcBorders>
            <w:vAlign w:val="center"/>
          </w:tcPr>
          <w:p w14:paraId="6084D2F5" w14:textId="77777777" w:rsidR="0004588F" w:rsidRPr="00585CA6" w:rsidRDefault="0004588F" w:rsidP="000877B6">
            <w:pPr>
              <w:pStyle w:val="TAC"/>
              <w:rPr>
                <w:ins w:id="3189" w:author="C3-241676" w:date="2024-03-04T18:10:00Z"/>
              </w:rPr>
            </w:pPr>
            <w:ins w:id="3190" w:author="C3-241676" w:date="2024-03-04T18:10:00Z">
              <w:r w:rsidRPr="00585CA6">
                <w:t>1</w:t>
              </w:r>
            </w:ins>
          </w:p>
        </w:tc>
        <w:tc>
          <w:tcPr>
            <w:tcW w:w="737" w:type="pct"/>
            <w:tcBorders>
              <w:top w:val="single" w:sz="6" w:space="0" w:color="auto"/>
            </w:tcBorders>
            <w:vAlign w:val="center"/>
          </w:tcPr>
          <w:p w14:paraId="629DEE79" w14:textId="77777777" w:rsidR="0004588F" w:rsidRPr="00585CA6" w:rsidRDefault="0004588F" w:rsidP="000877B6">
            <w:pPr>
              <w:pStyle w:val="TAL"/>
              <w:rPr>
                <w:ins w:id="3191" w:author="C3-241676" w:date="2024-03-04T18:10:00Z"/>
              </w:rPr>
            </w:pPr>
            <w:ins w:id="3192" w:author="C3-241676" w:date="2024-03-04T18:10:00Z">
              <w:r w:rsidRPr="00585CA6">
                <w:t>200 OK</w:t>
              </w:r>
            </w:ins>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rPr>
                <w:ins w:id="3193" w:author="C3-241676" w:date="2024-03-04T18:10:00Z"/>
              </w:rPr>
            </w:pPr>
            <w:ins w:id="3194" w:author="C3-241676" w:date="2024-03-04T18:10:00Z">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ins>
          </w:p>
        </w:tc>
      </w:tr>
      <w:tr w:rsidR="0004588F" w:rsidRPr="00585CA6" w14:paraId="0493B52B" w14:textId="77777777" w:rsidTr="000877B6">
        <w:trPr>
          <w:jc w:val="center"/>
          <w:ins w:id="3195" w:author="C3-241676" w:date="2024-03-04T18:10:00Z"/>
        </w:trPr>
        <w:tc>
          <w:tcPr>
            <w:tcW w:w="1101" w:type="pct"/>
            <w:shd w:val="clear" w:color="auto" w:fill="auto"/>
            <w:vAlign w:val="center"/>
          </w:tcPr>
          <w:p w14:paraId="765D56F1" w14:textId="77777777" w:rsidR="0004588F" w:rsidRPr="00585CA6" w:rsidRDefault="0004588F" w:rsidP="000877B6">
            <w:pPr>
              <w:pStyle w:val="TAL"/>
              <w:rPr>
                <w:ins w:id="3196" w:author="C3-241676" w:date="2024-03-04T18:10:00Z"/>
              </w:rPr>
            </w:pPr>
            <w:ins w:id="3197" w:author="C3-241676" w:date="2024-03-04T18:10:00Z">
              <w:r w:rsidRPr="00585CA6">
                <w:t>n/a</w:t>
              </w:r>
            </w:ins>
          </w:p>
        </w:tc>
        <w:tc>
          <w:tcPr>
            <w:tcW w:w="221" w:type="pct"/>
            <w:vAlign w:val="center"/>
          </w:tcPr>
          <w:p w14:paraId="75DD4BB7" w14:textId="77777777" w:rsidR="0004588F" w:rsidRPr="00585CA6" w:rsidRDefault="0004588F" w:rsidP="000877B6">
            <w:pPr>
              <w:pStyle w:val="TAC"/>
              <w:rPr>
                <w:ins w:id="3198" w:author="C3-241676" w:date="2024-03-04T18:10:00Z"/>
              </w:rPr>
            </w:pPr>
          </w:p>
        </w:tc>
        <w:tc>
          <w:tcPr>
            <w:tcW w:w="589" w:type="pct"/>
            <w:vAlign w:val="center"/>
          </w:tcPr>
          <w:p w14:paraId="45AEA889" w14:textId="77777777" w:rsidR="0004588F" w:rsidRPr="00585CA6" w:rsidRDefault="0004588F" w:rsidP="000877B6">
            <w:pPr>
              <w:pStyle w:val="TAC"/>
              <w:rPr>
                <w:ins w:id="3199" w:author="C3-241676" w:date="2024-03-04T18:10:00Z"/>
              </w:rPr>
            </w:pPr>
          </w:p>
        </w:tc>
        <w:tc>
          <w:tcPr>
            <w:tcW w:w="737" w:type="pct"/>
            <w:vAlign w:val="center"/>
          </w:tcPr>
          <w:p w14:paraId="58846FC0" w14:textId="77777777" w:rsidR="0004588F" w:rsidRPr="00585CA6" w:rsidRDefault="0004588F" w:rsidP="000877B6">
            <w:pPr>
              <w:pStyle w:val="TAL"/>
              <w:rPr>
                <w:ins w:id="3200" w:author="C3-241676" w:date="2024-03-04T18:10:00Z"/>
              </w:rPr>
            </w:pPr>
            <w:ins w:id="3201" w:author="C3-241676" w:date="2024-03-04T18:10:00Z">
              <w:r w:rsidRPr="00585CA6">
                <w:t>307 Temporary Redirect</w:t>
              </w:r>
            </w:ins>
          </w:p>
        </w:tc>
        <w:tc>
          <w:tcPr>
            <w:tcW w:w="2352" w:type="pct"/>
            <w:shd w:val="clear" w:color="auto" w:fill="auto"/>
            <w:vAlign w:val="center"/>
          </w:tcPr>
          <w:p w14:paraId="6BC00CBD" w14:textId="77777777" w:rsidR="0004588F" w:rsidRPr="00585CA6" w:rsidRDefault="0004588F" w:rsidP="000877B6">
            <w:pPr>
              <w:pStyle w:val="TAL"/>
              <w:rPr>
                <w:ins w:id="3202" w:author="C3-241676" w:date="2024-03-04T18:10:00Z"/>
              </w:rPr>
            </w:pPr>
            <w:ins w:id="3203" w:author="C3-241676" w:date="2024-03-04T18:10:00Z">
              <w:r w:rsidRPr="00585CA6">
                <w:t>Temporary redirection.</w:t>
              </w:r>
            </w:ins>
          </w:p>
          <w:p w14:paraId="41B58F65" w14:textId="77777777" w:rsidR="0004588F" w:rsidRPr="00585CA6" w:rsidRDefault="0004588F" w:rsidP="000877B6">
            <w:pPr>
              <w:pStyle w:val="TAL"/>
              <w:rPr>
                <w:ins w:id="3204" w:author="C3-241676" w:date="2024-03-04T18:10:00Z"/>
              </w:rPr>
            </w:pPr>
          </w:p>
          <w:p w14:paraId="6D4ADC59" w14:textId="77777777" w:rsidR="0004588F" w:rsidRPr="00585CA6" w:rsidRDefault="0004588F" w:rsidP="000877B6">
            <w:pPr>
              <w:pStyle w:val="TAL"/>
              <w:rPr>
                <w:ins w:id="3205" w:author="C3-241676" w:date="2024-03-04T18:10:00Z"/>
              </w:rPr>
            </w:pPr>
            <w:ins w:id="3206" w:author="C3-241676" w:date="2024-03-04T18:10:00Z">
              <w:r w:rsidRPr="00585CA6">
                <w:t>The response shall include a Location header field containing an alternative URI of the resource located in an alternative SEALDD Server.</w:t>
              </w:r>
            </w:ins>
          </w:p>
          <w:p w14:paraId="6BF4272F" w14:textId="77777777" w:rsidR="0004588F" w:rsidRPr="00585CA6" w:rsidRDefault="0004588F" w:rsidP="000877B6">
            <w:pPr>
              <w:pStyle w:val="TAL"/>
              <w:rPr>
                <w:ins w:id="3207" w:author="C3-241676" w:date="2024-03-04T18:10:00Z"/>
              </w:rPr>
            </w:pPr>
          </w:p>
          <w:p w14:paraId="109022CC" w14:textId="77777777" w:rsidR="0004588F" w:rsidRPr="00585CA6" w:rsidRDefault="0004588F" w:rsidP="000877B6">
            <w:pPr>
              <w:pStyle w:val="TAL"/>
              <w:rPr>
                <w:ins w:id="3208" w:author="C3-241676" w:date="2024-03-04T18:10:00Z"/>
              </w:rPr>
            </w:pPr>
            <w:ins w:id="3209" w:author="C3-241676" w:date="2024-03-04T18:10:00Z">
              <w:r w:rsidRPr="00585CA6">
                <w:t>Redirection handling is described in clause 5.2.10 of 3GPP TS 29.122 [2].</w:t>
              </w:r>
            </w:ins>
          </w:p>
        </w:tc>
      </w:tr>
      <w:tr w:rsidR="0004588F" w:rsidRPr="00585CA6" w14:paraId="727F4347" w14:textId="77777777" w:rsidTr="000877B6">
        <w:trPr>
          <w:jc w:val="center"/>
          <w:ins w:id="3210" w:author="C3-241676" w:date="2024-03-04T18:10:00Z"/>
        </w:trPr>
        <w:tc>
          <w:tcPr>
            <w:tcW w:w="1101" w:type="pct"/>
            <w:shd w:val="clear" w:color="auto" w:fill="auto"/>
            <w:vAlign w:val="center"/>
          </w:tcPr>
          <w:p w14:paraId="3199E9EB" w14:textId="77777777" w:rsidR="0004588F" w:rsidRPr="00585CA6" w:rsidRDefault="0004588F" w:rsidP="000877B6">
            <w:pPr>
              <w:pStyle w:val="TAL"/>
              <w:rPr>
                <w:ins w:id="3211" w:author="C3-241676" w:date="2024-03-04T18:10:00Z"/>
              </w:rPr>
            </w:pPr>
            <w:ins w:id="3212" w:author="C3-241676" w:date="2024-03-04T18:10:00Z">
              <w:r w:rsidRPr="00585CA6">
                <w:rPr>
                  <w:lang w:eastAsia="zh-CN"/>
                </w:rPr>
                <w:t>n/a</w:t>
              </w:r>
            </w:ins>
          </w:p>
        </w:tc>
        <w:tc>
          <w:tcPr>
            <w:tcW w:w="221" w:type="pct"/>
            <w:vAlign w:val="center"/>
          </w:tcPr>
          <w:p w14:paraId="78AFB828" w14:textId="77777777" w:rsidR="0004588F" w:rsidRPr="00585CA6" w:rsidRDefault="0004588F" w:rsidP="000877B6">
            <w:pPr>
              <w:pStyle w:val="TAC"/>
              <w:rPr>
                <w:ins w:id="3213" w:author="C3-241676" w:date="2024-03-04T18:10:00Z"/>
              </w:rPr>
            </w:pPr>
          </w:p>
        </w:tc>
        <w:tc>
          <w:tcPr>
            <w:tcW w:w="589" w:type="pct"/>
            <w:vAlign w:val="center"/>
          </w:tcPr>
          <w:p w14:paraId="0838C3EE" w14:textId="77777777" w:rsidR="0004588F" w:rsidRPr="00585CA6" w:rsidRDefault="0004588F" w:rsidP="000877B6">
            <w:pPr>
              <w:pStyle w:val="TAC"/>
              <w:rPr>
                <w:ins w:id="3214" w:author="C3-241676" w:date="2024-03-04T18:10:00Z"/>
              </w:rPr>
            </w:pPr>
          </w:p>
        </w:tc>
        <w:tc>
          <w:tcPr>
            <w:tcW w:w="737" w:type="pct"/>
            <w:vAlign w:val="center"/>
          </w:tcPr>
          <w:p w14:paraId="04C13C6F" w14:textId="77777777" w:rsidR="0004588F" w:rsidRPr="00585CA6" w:rsidRDefault="0004588F" w:rsidP="000877B6">
            <w:pPr>
              <w:pStyle w:val="TAL"/>
              <w:rPr>
                <w:ins w:id="3215" w:author="C3-241676" w:date="2024-03-04T18:10:00Z"/>
              </w:rPr>
            </w:pPr>
            <w:ins w:id="3216" w:author="C3-241676" w:date="2024-03-04T18:10:00Z">
              <w:r w:rsidRPr="00585CA6">
                <w:t>308 Permanent Redirect</w:t>
              </w:r>
            </w:ins>
          </w:p>
        </w:tc>
        <w:tc>
          <w:tcPr>
            <w:tcW w:w="2352" w:type="pct"/>
            <w:shd w:val="clear" w:color="auto" w:fill="auto"/>
            <w:vAlign w:val="center"/>
          </w:tcPr>
          <w:p w14:paraId="04381FEE" w14:textId="77777777" w:rsidR="0004588F" w:rsidRPr="00585CA6" w:rsidRDefault="0004588F" w:rsidP="000877B6">
            <w:pPr>
              <w:pStyle w:val="TAL"/>
              <w:rPr>
                <w:ins w:id="3217" w:author="C3-241676" w:date="2024-03-04T18:10:00Z"/>
              </w:rPr>
            </w:pPr>
            <w:ins w:id="3218" w:author="C3-241676" w:date="2024-03-04T18:10:00Z">
              <w:r w:rsidRPr="00585CA6">
                <w:t>Permanent redirection.</w:t>
              </w:r>
            </w:ins>
          </w:p>
          <w:p w14:paraId="782DAA60" w14:textId="77777777" w:rsidR="0004588F" w:rsidRPr="00585CA6" w:rsidRDefault="0004588F" w:rsidP="000877B6">
            <w:pPr>
              <w:pStyle w:val="TAL"/>
              <w:rPr>
                <w:ins w:id="3219" w:author="C3-241676" w:date="2024-03-04T18:10:00Z"/>
              </w:rPr>
            </w:pPr>
          </w:p>
          <w:p w14:paraId="0AEE1891" w14:textId="77777777" w:rsidR="0004588F" w:rsidRPr="00585CA6" w:rsidRDefault="0004588F" w:rsidP="000877B6">
            <w:pPr>
              <w:pStyle w:val="TAL"/>
              <w:rPr>
                <w:ins w:id="3220" w:author="C3-241676" w:date="2024-03-04T18:10:00Z"/>
              </w:rPr>
            </w:pPr>
            <w:ins w:id="3221" w:author="C3-241676" w:date="2024-03-04T18:10:00Z">
              <w:r w:rsidRPr="00585CA6">
                <w:t>The response shall include a Location header field containing an alternative URI of the resource located in an alternative SEALDD Server.</w:t>
              </w:r>
            </w:ins>
          </w:p>
          <w:p w14:paraId="6B313788" w14:textId="77777777" w:rsidR="0004588F" w:rsidRPr="00585CA6" w:rsidRDefault="0004588F" w:rsidP="000877B6">
            <w:pPr>
              <w:pStyle w:val="TAL"/>
              <w:rPr>
                <w:ins w:id="3222" w:author="C3-241676" w:date="2024-03-04T18:10:00Z"/>
              </w:rPr>
            </w:pPr>
          </w:p>
          <w:p w14:paraId="5A2C59D6" w14:textId="77777777" w:rsidR="0004588F" w:rsidRPr="00585CA6" w:rsidRDefault="0004588F" w:rsidP="000877B6">
            <w:pPr>
              <w:pStyle w:val="TAL"/>
              <w:rPr>
                <w:ins w:id="3223" w:author="C3-241676" w:date="2024-03-04T18:10:00Z"/>
              </w:rPr>
            </w:pPr>
            <w:ins w:id="3224" w:author="C3-241676" w:date="2024-03-04T18:10:00Z">
              <w:r w:rsidRPr="00585CA6">
                <w:t>Redirection handling is described in clause 5.2.10 of 3GPP TS 29.122 [2].</w:t>
              </w:r>
            </w:ins>
          </w:p>
        </w:tc>
      </w:tr>
      <w:tr w:rsidR="0004588F" w:rsidRPr="00585CA6" w14:paraId="487E2713" w14:textId="77777777" w:rsidTr="000877B6">
        <w:trPr>
          <w:jc w:val="center"/>
          <w:ins w:id="3225" w:author="C3-241676" w:date="2024-03-04T18:10:00Z"/>
        </w:trPr>
        <w:tc>
          <w:tcPr>
            <w:tcW w:w="5000" w:type="pct"/>
            <w:gridSpan w:val="5"/>
            <w:shd w:val="clear" w:color="auto" w:fill="auto"/>
            <w:vAlign w:val="center"/>
          </w:tcPr>
          <w:p w14:paraId="1744E126" w14:textId="77777777" w:rsidR="0004588F" w:rsidRPr="00585CA6" w:rsidRDefault="0004588F" w:rsidP="000877B6">
            <w:pPr>
              <w:pStyle w:val="TAN"/>
              <w:rPr>
                <w:ins w:id="3226" w:author="C3-241676" w:date="2024-03-04T18:10:00Z"/>
              </w:rPr>
            </w:pPr>
            <w:ins w:id="3227" w:author="C3-241676" w:date="2024-03-04T18:10: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2AADED8E" w14:textId="77777777" w:rsidR="0004588F" w:rsidRPr="00585CA6" w:rsidRDefault="0004588F" w:rsidP="0004588F">
      <w:pPr>
        <w:rPr>
          <w:ins w:id="3228" w:author="C3-241676" w:date="2024-03-04T18:10:00Z"/>
        </w:rPr>
      </w:pPr>
    </w:p>
    <w:p w14:paraId="6D7F1868" w14:textId="77777777" w:rsidR="0004588F" w:rsidRPr="00585CA6" w:rsidRDefault="0004588F" w:rsidP="0004588F">
      <w:pPr>
        <w:pStyle w:val="TH"/>
        <w:rPr>
          <w:ins w:id="3229" w:author="C3-241676" w:date="2024-03-04T18:10:00Z"/>
        </w:rPr>
      </w:pPr>
      <w:ins w:id="3230" w:author="C3-241676" w:date="2024-03-04T18:10:00Z">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ins w:id="3231" w:author="C3-241676" w:date="2024-03-04T18:10:00Z"/>
        </w:trPr>
        <w:tc>
          <w:tcPr>
            <w:tcW w:w="824" w:type="pct"/>
            <w:shd w:val="clear" w:color="auto" w:fill="C0C0C0"/>
            <w:vAlign w:val="center"/>
          </w:tcPr>
          <w:p w14:paraId="3FD833FC" w14:textId="77777777" w:rsidR="0004588F" w:rsidRPr="00585CA6" w:rsidRDefault="0004588F" w:rsidP="000877B6">
            <w:pPr>
              <w:pStyle w:val="TAH"/>
              <w:rPr>
                <w:ins w:id="3232" w:author="C3-241676" w:date="2024-03-04T18:10:00Z"/>
              </w:rPr>
            </w:pPr>
            <w:ins w:id="3233" w:author="C3-241676" w:date="2024-03-04T18:10:00Z">
              <w:r w:rsidRPr="00585CA6">
                <w:t>Name</w:t>
              </w:r>
            </w:ins>
          </w:p>
        </w:tc>
        <w:tc>
          <w:tcPr>
            <w:tcW w:w="732" w:type="pct"/>
            <w:shd w:val="clear" w:color="auto" w:fill="C0C0C0"/>
            <w:vAlign w:val="center"/>
          </w:tcPr>
          <w:p w14:paraId="644F1B18" w14:textId="77777777" w:rsidR="0004588F" w:rsidRPr="00585CA6" w:rsidRDefault="0004588F" w:rsidP="000877B6">
            <w:pPr>
              <w:pStyle w:val="TAH"/>
              <w:rPr>
                <w:ins w:id="3234" w:author="C3-241676" w:date="2024-03-04T18:10:00Z"/>
              </w:rPr>
            </w:pPr>
            <w:ins w:id="3235" w:author="C3-241676" w:date="2024-03-04T18:10:00Z">
              <w:r w:rsidRPr="00585CA6">
                <w:t>Data type</w:t>
              </w:r>
            </w:ins>
          </w:p>
        </w:tc>
        <w:tc>
          <w:tcPr>
            <w:tcW w:w="217" w:type="pct"/>
            <w:shd w:val="clear" w:color="auto" w:fill="C0C0C0"/>
            <w:vAlign w:val="center"/>
          </w:tcPr>
          <w:p w14:paraId="49CF4BAC" w14:textId="77777777" w:rsidR="0004588F" w:rsidRPr="00585CA6" w:rsidRDefault="0004588F" w:rsidP="000877B6">
            <w:pPr>
              <w:pStyle w:val="TAH"/>
              <w:rPr>
                <w:ins w:id="3236" w:author="C3-241676" w:date="2024-03-04T18:10:00Z"/>
              </w:rPr>
            </w:pPr>
            <w:ins w:id="3237" w:author="C3-241676" w:date="2024-03-04T18:10:00Z">
              <w:r w:rsidRPr="00585CA6">
                <w:t>P</w:t>
              </w:r>
            </w:ins>
          </w:p>
        </w:tc>
        <w:tc>
          <w:tcPr>
            <w:tcW w:w="581" w:type="pct"/>
            <w:shd w:val="clear" w:color="auto" w:fill="C0C0C0"/>
            <w:vAlign w:val="center"/>
          </w:tcPr>
          <w:p w14:paraId="3096EB2A" w14:textId="77777777" w:rsidR="0004588F" w:rsidRPr="00585CA6" w:rsidRDefault="0004588F" w:rsidP="000877B6">
            <w:pPr>
              <w:pStyle w:val="TAH"/>
              <w:rPr>
                <w:ins w:id="3238" w:author="C3-241676" w:date="2024-03-04T18:10:00Z"/>
              </w:rPr>
            </w:pPr>
            <w:ins w:id="3239" w:author="C3-241676" w:date="2024-03-04T18:10:00Z">
              <w:r w:rsidRPr="00585CA6">
                <w:t>Cardinality</w:t>
              </w:r>
            </w:ins>
          </w:p>
        </w:tc>
        <w:tc>
          <w:tcPr>
            <w:tcW w:w="2645" w:type="pct"/>
            <w:shd w:val="clear" w:color="auto" w:fill="C0C0C0"/>
            <w:vAlign w:val="center"/>
          </w:tcPr>
          <w:p w14:paraId="28C87064" w14:textId="77777777" w:rsidR="0004588F" w:rsidRPr="00585CA6" w:rsidRDefault="0004588F" w:rsidP="000877B6">
            <w:pPr>
              <w:pStyle w:val="TAH"/>
              <w:rPr>
                <w:ins w:id="3240" w:author="C3-241676" w:date="2024-03-04T18:10:00Z"/>
              </w:rPr>
            </w:pPr>
            <w:ins w:id="3241" w:author="C3-241676" w:date="2024-03-04T18:10:00Z">
              <w:r w:rsidRPr="00585CA6">
                <w:t>Description</w:t>
              </w:r>
            </w:ins>
          </w:p>
        </w:tc>
      </w:tr>
      <w:tr w:rsidR="0004588F" w:rsidRPr="00585CA6" w14:paraId="038C13AF" w14:textId="77777777" w:rsidTr="000877B6">
        <w:trPr>
          <w:jc w:val="center"/>
          <w:ins w:id="3242" w:author="C3-241676" w:date="2024-03-04T18:10:00Z"/>
        </w:trPr>
        <w:tc>
          <w:tcPr>
            <w:tcW w:w="824" w:type="pct"/>
            <w:shd w:val="clear" w:color="auto" w:fill="auto"/>
            <w:vAlign w:val="center"/>
          </w:tcPr>
          <w:p w14:paraId="261AF043" w14:textId="77777777" w:rsidR="0004588F" w:rsidRPr="00585CA6" w:rsidRDefault="0004588F" w:rsidP="000877B6">
            <w:pPr>
              <w:pStyle w:val="TAL"/>
              <w:rPr>
                <w:ins w:id="3243" w:author="C3-241676" w:date="2024-03-04T18:10:00Z"/>
              </w:rPr>
            </w:pPr>
            <w:ins w:id="3244" w:author="C3-241676" w:date="2024-03-04T18:10:00Z">
              <w:r w:rsidRPr="00585CA6">
                <w:t>Location</w:t>
              </w:r>
            </w:ins>
          </w:p>
        </w:tc>
        <w:tc>
          <w:tcPr>
            <w:tcW w:w="732" w:type="pct"/>
            <w:vAlign w:val="center"/>
          </w:tcPr>
          <w:p w14:paraId="727FF2C2" w14:textId="77777777" w:rsidR="0004588F" w:rsidRPr="00585CA6" w:rsidRDefault="0004588F" w:rsidP="000877B6">
            <w:pPr>
              <w:pStyle w:val="TAL"/>
              <w:rPr>
                <w:ins w:id="3245" w:author="C3-241676" w:date="2024-03-04T18:10:00Z"/>
              </w:rPr>
            </w:pPr>
            <w:ins w:id="3246" w:author="C3-241676" w:date="2024-03-04T18:10:00Z">
              <w:r w:rsidRPr="00585CA6">
                <w:t>string</w:t>
              </w:r>
            </w:ins>
          </w:p>
        </w:tc>
        <w:tc>
          <w:tcPr>
            <w:tcW w:w="217" w:type="pct"/>
            <w:vAlign w:val="center"/>
          </w:tcPr>
          <w:p w14:paraId="3190F410" w14:textId="77777777" w:rsidR="0004588F" w:rsidRPr="00585CA6" w:rsidRDefault="0004588F" w:rsidP="000877B6">
            <w:pPr>
              <w:pStyle w:val="TAC"/>
              <w:rPr>
                <w:ins w:id="3247" w:author="C3-241676" w:date="2024-03-04T18:10:00Z"/>
              </w:rPr>
            </w:pPr>
            <w:ins w:id="3248" w:author="C3-241676" w:date="2024-03-04T18:10:00Z">
              <w:r w:rsidRPr="00585CA6">
                <w:t>M</w:t>
              </w:r>
            </w:ins>
          </w:p>
        </w:tc>
        <w:tc>
          <w:tcPr>
            <w:tcW w:w="581" w:type="pct"/>
            <w:vAlign w:val="center"/>
          </w:tcPr>
          <w:p w14:paraId="20EFDFC2" w14:textId="77777777" w:rsidR="0004588F" w:rsidRPr="00585CA6" w:rsidRDefault="0004588F" w:rsidP="000877B6">
            <w:pPr>
              <w:pStyle w:val="TAC"/>
              <w:rPr>
                <w:ins w:id="3249" w:author="C3-241676" w:date="2024-03-04T18:10:00Z"/>
              </w:rPr>
            </w:pPr>
            <w:ins w:id="3250" w:author="C3-241676" w:date="2024-03-04T18:10:00Z">
              <w:r w:rsidRPr="00585CA6">
                <w:t>1</w:t>
              </w:r>
            </w:ins>
          </w:p>
        </w:tc>
        <w:tc>
          <w:tcPr>
            <w:tcW w:w="2645" w:type="pct"/>
            <w:shd w:val="clear" w:color="auto" w:fill="auto"/>
            <w:vAlign w:val="center"/>
          </w:tcPr>
          <w:p w14:paraId="2D67D611" w14:textId="77777777" w:rsidR="0004588F" w:rsidRPr="00585CA6" w:rsidRDefault="0004588F" w:rsidP="000877B6">
            <w:pPr>
              <w:pStyle w:val="TAL"/>
              <w:rPr>
                <w:ins w:id="3251" w:author="C3-241676" w:date="2024-03-04T18:10:00Z"/>
              </w:rPr>
            </w:pPr>
            <w:ins w:id="3252" w:author="C3-241676" w:date="2024-03-04T18:10:00Z">
              <w:r w:rsidRPr="00585CA6">
                <w:t>Contains an alternative URI of the resource located in an alternative SEALDD Server.</w:t>
              </w:r>
            </w:ins>
          </w:p>
        </w:tc>
      </w:tr>
    </w:tbl>
    <w:p w14:paraId="2FDBDB52" w14:textId="77777777" w:rsidR="0004588F" w:rsidRPr="00585CA6" w:rsidRDefault="0004588F" w:rsidP="0004588F">
      <w:pPr>
        <w:rPr>
          <w:ins w:id="3253" w:author="C3-241676" w:date="2024-03-04T18:10:00Z"/>
        </w:rPr>
      </w:pPr>
    </w:p>
    <w:p w14:paraId="20799BDA" w14:textId="77777777" w:rsidR="0004588F" w:rsidRPr="00585CA6" w:rsidRDefault="0004588F" w:rsidP="0004588F">
      <w:pPr>
        <w:pStyle w:val="TH"/>
        <w:rPr>
          <w:ins w:id="3254" w:author="C3-241676" w:date="2024-03-04T18:10:00Z"/>
        </w:rPr>
      </w:pPr>
      <w:ins w:id="3255" w:author="C3-241676" w:date="2024-03-04T18:10:00Z">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ins w:id="3256" w:author="C3-241676" w:date="2024-03-04T18:10:00Z"/>
        </w:trPr>
        <w:tc>
          <w:tcPr>
            <w:tcW w:w="824" w:type="pct"/>
            <w:shd w:val="clear" w:color="auto" w:fill="C0C0C0"/>
            <w:vAlign w:val="center"/>
          </w:tcPr>
          <w:p w14:paraId="745CC379" w14:textId="77777777" w:rsidR="0004588F" w:rsidRPr="00585CA6" w:rsidRDefault="0004588F" w:rsidP="000877B6">
            <w:pPr>
              <w:pStyle w:val="TAH"/>
              <w:rPr>
                <w:ins w:id="3257" w:author="C3-241676" w:date="2024-03-04T18:10:00Z"/>
              </w:rPr>
            </w:pPr>
            <w:ins w:id="3258" w:author="C3-241676" w:date="2024-03-04T18:10:00Z">
              <w:r w:rsidRPr="00585CA6">
                <w:t>Name</w:t>
              </w:r>
            </w:ins>
          </w:p>
        </w:tc>
        <w:tc>
          <w:tcPr>
            <w:tcW w:w="732" w:type="pct"/>
            <w:shd w:val="clear" w:color="auto" w:fill="C0C0C0"/>
            <w:vAlign w:val="center"/>
          </w:tcPr>
          <w:p w14:paraId="25C3EB86" w14:textId="77777777" w:rsidR="0004588F" w:rsidRPr="00585CA6" w:rsidRDefault="0004588F" w:rsidP="000877B6">
            <w:pPr>
              <w:pStyle w:val="TAH"/>
              <w:rPr>
                <w:ins w:id="3259" w:author="C3-241676" w:date="2024-03-04T18:10:00Z"/>
              </w:rPr>
            </w:pPr>
            <w:ins w:id="3260" w:author="C3-241676" w:date="2024-03-04T18:10:00Z">
              <w:r w:rsidRPr="00585CA6">
                <w:t>Data type</w:t>
              </w:r>
            </w:ins>
          </w:p>
        </w:tc>
        <w:tc>
          <w:tcPr>
            <w:tcW w:w="217" w:type="pct"/>
            <w:shd w:val="clear" w:color="auto" w:fill="C0C0C0"/>
            <w:vAlign w:val="center"/>
          </w:tcPr>
          <w:p w14:paraId="682F432D" w14:textId="77777777" w:rsidR="0004588F" w:rsidRPr="00585CA6" w:rsidRDefault="0004588F" w:rsidP="000877B6">
            <w:pPr>
              <w:pStyle w:val="TAH"/>
              <w:rPr>
                <w:ins w:id="3261" w:author="C3-241676" w:date="2024-03-04T18:10:00Z"/>
              </w:rPr>
            </w:pPr>
            <w:ins w:id="3262" w:author="C3-241676" w:date="2024-03-04T18:10:00Z">
              <w:r w:rsidRPr="00585CA6">
                <w:t>P</w:t>
              </w:r>
            </w:ins>
          </w:p>
        </w:tc>
        <w:tc>
          <w:tcPr>
            <w:tcW w:w="581" w:type="pct"/>
            <w:shd w:val="clear" w:color="auto" w:fill="C0C0C0"/>
            <w:vAlign w:val="center"/>
          </w:tcPr>
          <w:p w14:paraId="78310AD5" w14:textId="77777777" w:rsidR="0004588F" w:rsidRPr="00585CA6" w:rsidRDefault="0004588F" w:rsidP="000877B6">
            <w:pPr>
              <w:pStyle w:val="TAH"/>
              <w:rPr>
                <w:ins w:id="3263" w:author="C3-241676" w:date="2024-03-04T18:10:00Z"/>
              </w:rPr>
            </w:pPr>
            <w:ins w:id="3264" w:author="C3-241676" w:date="2024-03-04T18:10:00Z">
              <w:r w:rsidRPr="00585CA6">
                <w:t>Cardinality</w:t>
              </w:r>
            </w:ins>
          </w:p>
        </w:tc>
        <w:tc>
          <w:tcPr>
            <w:tcW w:w="2645" w:type="pct"/>
            <w:shd w:val="clear" w:color="auto" w:fill="C0C0C0"/>
            <w:vAlign w:val="center"/>
          </w:tcPr>
          <w:p w14:paraId="0C798664" w14:textId="77777777" w:rsidR="0004588F" w:rsidRPr="00585CA6" w:rsidRDefault="0004588F" w:rsidP="000877B6">
            <w:pPr>
              <w:pStyle w:val="TAH"/>
              <w:rPr>
                <w:ins w:id="3265" w:author="C3-241676" w:date="2024-03-04T18:10:00Z"/>
              </w:rPr>
            </w:pPr>
            <w:ins w:id="3266" w:author="C3-241676" w:date="2024-03-04T18:10:00Z">
              <w:r w:rsidRPr="00585CA6">
                <w:t>Description</w:t>
              </w:r>
            </w:ins>
          </w:p>
        </w:tc>
      </w:tr>
      <w:tr w:rsidR="0004588F" w:rsidRPr="00585CA6" w14:paraId="5F4DAD2A" w14:textId="77777777" w:rsidTr="000877B6">
        <w:trPr>
          <w:jc w:val="center"/>
          <w:ins w:id="3267" w:author="C3-241676" w:date="2024-03-04T18:10:00Z"/>
        </w:trPr>
        <w:tc>
          <w:tcPr>
            <w:tcW w:w="824" w:type="pct"/>
            <w:shd w:val="clear" w:color="auto" w:fill="auto"/>
            <w:vAlign w:val="center"/>
          </w:tcPr>
          <w:p w14:paraId="0F91E23B" w14:textId="77777777" w:rsidR="0004588F" w:rsidRPr="00585CA6" w:rsidRDefault="0004588F" w:rsidP="000877B6">
            <w:pPr>
              <w:pStyle w:val="TAL"/>
              <w:rPr>
                <w:ins w:id="3268" w:author="C3-241676" w:date="2024-03-04T18:10:00Z"/>
              </w:rPr>
            </w:pPr>
            <w:ins w:id="3269" w:author="C3-241676" w:date="2024-03-04T18:10:00Z">
              <w:r w:rsidRPr="00585CA6">
                <w:t>Location</w:t>
              </w:r>
            </w:ins>
          </w:p>
        </w:tc>
        <w:tc>
          <w:tcPr>
            <w:tcW w:w="732" w:type="pct"/>
            <w:vAlign w:val="center"/>
          </w:tcPr>
          <w:p w14:paraId="6AA0BDEF" w14:textId="77777777" w:rsidR="0004588F" w:rsidRPr="00585CA6" w:rsidRDefault="0004588F" w:rsidP="000877B6">
            <w:pPr>
              <w:pStyle w:val="TAL"/>
              <w:rPr>
                <w:ins w:id="3270" w:author="C3-241676" w:date="2024-03-04T18:10:00Z"/>
              </w:rPr>
            </w:pPr>
            <w:ins w:id="3271" w:author="C3-241676" w:date="2024-03-04T18:10:00Z">
              <w:r w:rsidRPr="00585CA6">
                <w:t>string</w:t>
              </w:r>
            </w:ins>
          </w:p>
        </w:tc>
        <w:tc>
          <w:tcPr>
            <w:tcW w:w="217" w:type="pct"/>
            <w:vAlign w:val="center"/>
          </w:tcPr>
          <w:p w14:paraId="33A3651F" w14:textId="77777777" w:rsidR="0004588F" w:rsidRPr="00585CA6" w:rsidRDefault="0004588F" w:rsidP="000877B6">
            <w:pPr>
              <w:pStyle w:val="TAC"/>
              <w:rPr>
                <w:ins w:id="3272" w:author="C3-241676" w:date="2024-03-04T18:10:00Z"/>
              </w:rPr>
            </w:pPr>
            <w:ins w:id="3273" w:author="C3-241676" w:date="2024-03-04T18:10:00Z">
              <w:r w:rsidRPr="00585CA6">
                <w:t>M</w:t>
              </w:r>
            </w:ins>
          </w:p>
        </w:tc>
        <w:tc>
          <w:tcPr>
            <w:tcW w:w="581" w:type="pct"/>
            <w:vAlign w:val="center"/>
          </w:tcPr>
          <w:p w14:paraId="1E6B344D" w14:textId="77777777" w:rsidR="0004588F" w:rsidRPr="00585CA6" w:rsidRDefault="0004588F" w:rsidP="000877B6">
            <w:pPr>
              <w:pStyle w:val="TAC"/>
              <w:rPr>
                <w:ins w:id="3274" w:author="C3-241676" w:date="2024-03-04T18:10:00Z"/>
              </w:rPr>
            </w:pPr>
            <w:ins w:id="3275" w:author="C3-241676" w:date="2024-03-04T18:10:00Z">
              <w:r w:rsidRPr="00585CA6">
                <w:t>1</w:t>
              </w:r>
            </w:ins>
          </w:p>
        </w:tc>
        <w:tc>
          <w:tcPr>
            <w:tcW w:w="2645" w:type="pct"/>
            <w:shd w:val="clear" w:color="auto" w:fill="auto"/>
            <w:vAlign w:val="center"/>
          </w:tcPr>
          <w:p w14:paraId="11C21FE1" w14:textId="77777777" w:rsidR="0004588F" w:rsidRPr="00585CA6" w:rsidRDefault="0004588F" w:rsidP="000877B6">
            <w:pPr>
              <w:pStyle w:val="TAL"/>
              <w:rPr>
                <w:ins w:id="3276" w:author="C3-241676" w:date="2024-03-04T18:10:00Z"/>
              </w:rPr>
            </w:pPr>
            <w:ins w:id="3277" w:author="C3-241676" w:date="2024-03-04T18:10:00Z">
              <w:r w:rsidRPr="00585CA6">
                <w:t>Contains an alternative URI of the resource located in an alternative SEALDD Server.</w:t>
              </w:r>
            </w:ins>
          </w:p>
        </w:tc>
      </w:tr>
    </w:tbl>
    <w:p w14:paraId="41F90777" w14:textId="77777777" w:rsidR="0004588F" w:rsidRPr="00585CA6" w:rsidRDefault="0004588F" w:rsidP="0004588F">
      <w:pPr>
        <w:rPr>
          <w:ins w:id="3278" w:author="C3-241676" w:date="2024-03-04T18:10:00Z"/>
        </w:rPr>
      </w:pPr>
    </w:p>
    <w:p w14:paraId="09A02697" w14:textId="77777777" w:rsidR="0004588F" w:rsidRPr="00585CA6" w:rsidRDefault="0004588F" w:rsidP="0004588F">
      <w:pPr>
        <w:pStyle w:val="Heading6"/>
        <w:rPr>
          <w:ins w:id="3279" w:author="C3-241676" w:date="2024-03-04T18:10:00Z"/>
        </w:rPr>
      </w:pPr>
      <w:bookmarkStart w:id="3280" w:name="_Toc160470502"/>
      <w:bookmarkStart w:id="3281" w:name="_Toc160472133"/>
      <w:ins w:id="3282" w:author="C3-241676" w:date="2024-03-04T18:10:00Z">
        <w:r w:rsidRPr="00585CA6">
          <w:rPr>
            <w:noProof/>
            <w:lang w:eastAsia="zh-CN"/>
          </w:rPr>
          <w:t>6.</w:t>
        </w:r>
        <w:r>
          <w:rPr>
            <w:noProof/>
            <w:lang w:eastAsia="zh-CN"/>
          </w:rPr>
          <w:t>1</w:t>
        </w:r>
        <w:r w:rsidRPr="00585CA6">
          <w:t>.3.</w:t>
        </w:r>
        <w:r>
          <w:t>3</w:t>
        </w:r>
        <w:r w:rsidRPr="00585CA6">
          <w:t>.3.2</w:t>
        </w:r>
        <w:r w:rsidRPr="00585CA6">
          <w:tab/>
          <w:t>PUT</w:t>
        </w:r>
        <w:bookmarkEnd w:id="3280"/>
        <w:bookmarkEnd w:id="3281"/>
      </w:ins>
    </w:p>
    <w:p w14:paraId="5FF537D6" w14:textId="77777777" w:rsidR="0004588F" w:rsidRPr="00585CA6" w:rsidRDefault="0004588F" w:rsidP="0004588F">
      <w:pPr>
        <w:rPr>
          <w:ins w:id="3283" w:author="C3-241676" w:date="2024-03-04T18:10:00Z"/>
          <w:noProof/>
          <w:lang w:eastAsia="zh-CN"/>
        </w:rPr>
      </w:pPr>
      <w:ins w:id="3284" w:author="C3-241676" w:date="2024-03-04T18:10:00Z">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ins>
    </w:p>
    <w:p w14:paraId="5D6BE36F" w14:textId="77777777" w:rsidR="0004588F" w:rsidRPr="00585CA6" w:rsidRDefault="0004588F" w:rsidP="0004588F">
      <w:pPr>
        <w:rPr>
          <w:ins w:id="3285" w:author="C3-241676" w:date="2024-03-04T18:10:00Z"/>
        </w:rPr>
      </w:pPr>
      <w:ins w:id="3286" w:author="C3-241676" w:date="2024-03-04T18:10:00Z">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ins>
    </w:p>
    <w:p w14:paraId="0F00F93C" w14:textId="77777777" w:rsidR="0004588F" w:rsidRPr="008874EC" w:rsidRDefault="0004588F" w:rsidP="0004588F">
      <w:pPr>
        <w:pStyle w:val="TH"/>
        <w:rPr>
          <w:ins w:id="3287" w:author="C3-241676" w:date="2024-03-04T18:10:00Z"/>
          <w:rFonts w:cs="Arial"/>
        </w:rPr>
      </w:pPr>
      <w:ins w:id="3288" w:author="C3-241676" w:date="2024-03-04T18:10:00Z">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ins w:id="3289" w:author="C3-241676" w:date="2024-03-04T18:10:00Z"/>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rPr>
                <w:ins w:id="3290" w:author="C3-241676" w:date="2024-03-04T18:10:00Z"/>
              </w:rPr>
            </w:pPr>
            <w:ins w:id="3291" w:author="C3-241676" w:date="2024-03-04T18:10:00Z">
              <w:r w:rsidRPr="008874EC">
                <w:t>Name</w:t>
              </w:r>
            </w:ins>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rPr>
                <w:ins w:id="3292" w:author="C3-241676" w:date="2024-03-04T18:10:00Z"/>
              </w:rPr>
            </w:pPr>
            <w:ins w:id="3293" w:author="C3-241676" w:date="2024-03-04T18:10:00Z">
              <w:r w:rsidRPr="008874EC">
                <w:t>Data type</w:t>
              </w:r>
            </w:ins>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rPr>
                <w:ins w:id="3294" w:author="C3-241676" w:date="2024-03-04T18:10:00Z"/>
              </w:rPr>
            </w:pPr>
            <w:ins w:id="3295" w:author="C3-241676" w:date="2024-03-04T18:10:00Z">
              <w:r w:rsidRPr="008874EC">
                <w:t>P</w:t>
              </w:r>
            </w:ins>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rPr>
                <w:ins w:id="3296" w:author="C3-241676" w:date="2024-03-04T18:10:00Z"/>
              </w:rPr>
            </w:pPr>
            <w:ins w:id="3297" w:author="C3-241676" w:date="2024-03-04T18:10:00Z">
              <w:r w:rsidRPr="008874EC">
                <w:t>Cardinality</w:t>
              </w:r>
            </w:ins>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rPr>
                <w:ins w:id="3298" w:author="C3-241676" w:date="2024-03-04T18:10:00Z"/>
              </w:rPr>
            </w:pPr>
            <w:ins w:id="3299" w:author="C3-241676" w:date="2024-03-04T18:10:00Z">
              <w:r w:rsidRPr="008874EC">
                <w:t>Description</w:t>
              </w:r>
            </w:ins>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rPr>
                <w:ins w:id="3300" w:author="C3-241676" w:date="2024-03-04T18:10:00Z"/>
              </w:rPr>
            </w:pPr>
            <w:ins w:id="3301" w:author="C3-241676" w:date="2024-03-04T18:10:00Z">
              <w:r w:rsidRPr="008874EC">
                <w:t>Applicability</w:t>
              </w:r>
            </w:ins>
          </w:p>
        </w:tc>
      </w:tr>
      <w:tr w:rsidR="0004588F" w:rsidRPr="008874EC" w14:paraId="315350C6" w14:textId="77777777" w:rsidTr="000877B6">
        <w:trPr>
          <w:jc w:val="center"/>
          <w:ins w:id="3302" w:author="C3-241676" w:date="2024-03-04T18:10:00Z"/>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rPr>
                <w:ins w:id="3303" w:author="C3-241676" w:date="2024-03-04T18:10:00Z"/>
              </w:rPr>
            </w:pPr>
            <w:ins w:id="3304" w:author="C3-241676" w:date="2024-03-04T18:10:00Z">
              <w:r w:rsidRPr="008874EC">
                <w:t>n/a</w:t>
              </w:r>
            </w:ins>
          </w:p>
        </w:tc>
        <w:tc>
          <w:tcPr>
            <w:tcW w:w="731" w:type="pct"/>
            <w:tcBorders>
              <w:top w:val="single" w:sz="6" w:space="0" w:color="auto"/>
            </w:tcBorders>
            <w:vAlign w:val="center"/>
          </w:tcPr>
          <w:p w14:paraId="5F35F5AC" w14:textId="77777777" w:rsidR="0004588F" w:rsidRPr="008874EC" w:rsidRDefault="0004588F" w:rsidP="000877B6">
            <w:pPr>
              <w:pStyle w:val="TAL"/>
              <w:rPr>
                <w:ins w:id="3305" w:author="C3-241676" w:date="2024-03-04T18:10:00Z"/>
              </w:rPr>
            </w:pPr>
          </w:p>
        </w:tc>
        <w:tc>
          <w:tcPr>
            <w:tcW w:w="215" w:type="pct"/>
            <w:tcBorders>
              <w:top w:val="single" w:sz="6" w:space="0" w:color="auto"/>
            </w:tcBorders>
            <w:vAlign w:val="center"/>
          </w:tcPr>
          <w:p w14:paraId="341EAE96" w14:textId="77777777" w:rsidR="0004588F" w:rsidRPr="008874EC" w:rsidRDefault="0004588F" w:rsidP="000877B6">
            <w:pPr>
              <w:pStyle w:val="TAC"/>
              <w:rPr>
                <w:ins w:id="3306" w:author="C3-241676" w:date="2024-03-04T18:10:00Z"/>
              </w:rPr>
            </w:pPr>
          </w:p>
        </w:tc>
        <w:tc>
          <w:tcPr>
            <w:tcW w:w="580" w:type="pct"/>
            <w:tcBorders>
              <w:top w:val="single" w:sz="6" w:space="0" w:color="auto"/>
            </w:tcBorders>
            <w:vAlign w:val="center"/>
          </w:tcPr>
          <w:p w14:paraId="181C87F0" w14:textId="77777777" w:rsidR="0004588F" w:rsidRPr="008874EC" w:rsidRDefault="0004588F" w:rsidP="000877B6">
            <w:pPr>
              <w:pStyle w:val="TAC"/>
              <w:rPr>
                <w:ins w:id="3307" w:author="C3-241676" w:date="2024-03-04T18:10:00Z"/>
              </w:rPr>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rPr>
                <w:ins w:id="3308" w:author="C3-241676" w:date="2024-03-04T18:10:00Z"/>
              </w:rPr>
            </w:pPr>
          </w:p>
        </w:tc>
        <w:tc>
          <w:tcPr>
            <w:tcW w:w="796" w:type="pct"/>
            <w:tcBorders>
              <w:top w:val="single" w:sz="6" w:space="0" w:color="auto"/>
            </w:tcBorders>
            <w:vAlign w:val="center"/>
          </w:tcPr>
          <w:p w14:paraId="6BFBAE1C" w14:textId="77777777" w:rsidR="0004588F" w:rsidRPr="008874EC" w:rsidRDefault="0004588F" w:rsidP="000877B6">
            <w:pPr>
              <w:pStyle w:val="TAL"/>
              <w:rPr>
                <w:ins w:id="3309" w:author="C3-241676" w:date="2024-03-04T18:10:00Z"/>
              </w:rPr>
            </w:pPr>
          </w:p>
        </w:tc>
      </w:tr>
    </w:tbl>
    <w:p w14:paraId="644E8548" w14:textId="77777777" w:rsidR="0004588F" w:rsidRPr="008874EC" w:rsidRDefault="0004588F" w:rsidP="0004588F">
      <w:pPr>
        <w:rPr>
          <w:ins w:id="3310" w:author="C3-241676" w:date="2024-03-04T18:10:00Z"/>
        </w:rPr>
      </w:pPr>
    </w:p>
    <w:p w14:paraId="335C14B1" w14:textId="77777777" w:rsidR="0004588F" w:rsidRPr="00585CA6" w:rsidRDefault="0004588F" w:rsidP="0004588F">
      <w:pPr>
        <w:rPr>
          <w:ins w:id="3311" w:author="C3-241676" w:date="2024-03-04T18:10:00Z"/>
        </w:rPr>
      </w:pPr>
      <w:ins w:id="3312" w:author="C3-241676" w:date="2024-03-04T18:10:00Z">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ins>
    </w:p>
    <w:p w14:paraId="6E92959A" w14:textId="77777777" w:rsidR="0004588F" w:rsidRPr="00585CA6" w:rsidRDefault="0004588F" w:rsidP="0004588F">
      <w:pPr>
        <w:pStyle w:val="TH"/>
        <w:rPr>
          <w:ins w:id="3313" w:author="C3-241676" w:date="2024-03-04T18:10:00Z"/>
        </w:rPr>
      </w:pPr>
      <w:ins w:id="3314" w:author="C3-241676" w:date="2024-03-04T18:10:00Z">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ins w:id="3315" w:author="C3-241676" w:date="2024-03-04T18:10:00Z"/>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rPr>
                <w:ins w:id="3316" w:author="C3-241676" w:date="2024-03-04T18:10:00Z"/>
              </w:rPr>
            </w:pPr>
            <w:ins w:id="3317" w:author="C3-241676" w:date="2024-03-04T18:10:00Z">
              <w:r w:rsidRPr="00585CA6">
                <w:t>Data type</w:t>
              </w:r>
            </w:ins>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rPr>
                <w:ins w:id="3318" w:author="C3-241676" w:date="2024-03-04T18:10:00Z"/>
              </w:rPr>
            </w:pPr>
            <w:ins w:id="3319" w:author="C3-241676" w:date="2024-03-04T18:10:00Z">
              <w:r w:rsidRPr="00585CA6">
                <w:t>P</w:t>
              </w:r>
            </w:ins>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rPr>
                <w:ins w:id="3320" w:author="C3-241676" w:date="2024-03-04T18:10:00Z"/>
              </w:rPr>
            </w:pPr>
            <w:ins w:id="3321" w:author="C3-241676" w:date="2024-03-04T18:10:00Z">
              <w:r w:rsidRPr="00585CA6">
                <w:t>Cardinality</w:t>
              </w:r>
            </w:ins>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rPr>
                <w:ins w:id="3322" w:author="C3-241676" w:date="2024-03-04T18:10:00Z"/>
              </w:rPr>
            </w:pPr>
            <w:ins w:id="3323" w:author="C3-241676" w:date="2024-03-04T18:10:00Z">
              <w:r w:rsidRPr="00585CA6">
                <w:t>Description</w:t>
              </w:r>
            </w:ins>
          </w:p>
        </w:tc>
      </w:tr>
      <w:tr w:rsidR="0004588F" w:rsidRPr="00585CA6" w14:paraId="650D5669" w14:textId="77777777" w:rsidTr="000877B6">
        <w:trPr>
          <w:jc w:val="center"/>
          <w:ins w:id="3324" w:author="C3-241676" w:date="2024-03-04T18:10:00Z"/>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rPr>
                <w:ins w:id="3325" w:author="C3-241676" w:date="2024-03-04T18:10:00Z"/>
              </w:rPr>
            </w:pPr>
            <w:ins w:id="3326" w:author="C3-241676" w:date="2024-03-04T18:10:00Z">
              <w:r>
                <w:t>ConnStatusSubsc</w:t>
              </w:r>
            </w:ins>
          </w:p>
        </w:tc>
        <w:tc>
          <w:tcPr>
            <w:tcW w:w="425" w:type="dxa"/>
            <w:tcBorders>
              <w:top w:val="single" w:sz="6" w:space="0" w:color="auto"/>
            </w:tcBorders>
            <w:vAlign w:val="center"/>
          </w:tcPr>
          <w:p w14:paraId="20BDB547" w14:textId="77777777" w:rsidR="0004588F" w:rsidRPr="00585CA6" w:rsidRDefault="0004588F" w:rsidP="000877B6">
            <w:pPr>
              <w:pStyle w:val="TAC"/>
              <w:rPr>
                <w:ins w:id="3327" w:author="C3-241676" w:date="2024-03-04T18:10:00Z"/>
              </w:rPr>
            </w:pPr>
            <w:ins w:id="3328" w:author="C3-241676" w:date="2024-03-04T18:10:00Z">
              <w:r w:rsidRPr="00585CA6">
                <w:t>M</w:t>
              </w:r>
            </w:ins>
          </w:p>
        </w:tc>
        <w:tc>
          <w:tcPr>
            <w:tcW w:w="1134" w:type="dxa"/>
            <w:tcBorders>
              <w:top w:val="single" w:sz="6" w:space="0" w:color="auto"/>
            </w:tcBorders>
            <w:vAlign w:val="center"/>
          </w:tcPr>
          <w:p w14:paraId="28E03A4A" w14:textId="77777777" w:rsidR="0004588F" w:rsidRPr="00585CA6" w:rsidRDefault="0004588F" w:rsidP="000877B6">
            <w:pPr>
              <w:pStyle w:val="TAC"/>
              <w:rPr>
                <w:ins w:id="3329" w:author="C3-241676" w:date="2024-03-04T18:10:00Z"/>
              </w:rPr>
            </w:pPr>
            <w:ins w:id="3330" w:author="C3-241676" w:date="2024-03-04T18:10:00Z">
              <w:r w:rsidRPr="00585CA6">
                <w:t>1</w:t>
              </w:r>
            </w:ins>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rPr>
                <w:ins w:id="3331" w:author="C3-241676" w:date="2024-03-04T18:10:00Z"/>
              </w:rPr>
            </w:pPr>
            <w:ins w:id="3332" w:author="C3-241676" w:date="2024-03-04T18:10:00Z">
              <w:r w:rsidRPr="00585CA6">
                <w:t xml:space="preserve">Represents the updated representation of the "Individual </w:t>
              </w:r>
              <w:r>
                <w:t>Connection Status</w:t>
              </w:r>
              <w:r w:rsidRPr="00585CA6">
                <w:rPr>
                  <w:rFonts w:eastAsia="DengXian"/>
                </w:rPr>
                <w:t xml:space="preserve"> Subscription</w:t>
              </w:r>
              <w:r w:rsidRPr="00585CA6">
                <w:t>" resource.</w:t>
              </w:r>
            </w:ins>
          </w:p>
        </w:tc>
      </w:tr>
    </w:tbl>
    <w:p w14:paraId="4BB8D901" w14:textId="77777777" w:rsidR="0004588F" w:rsidRPr="00585CA6" w:rsidRDefault="0004588F" w:rsidP="0004588F">
      <w:pPr>
        <w:rPr>
          <w:ins w:id="3333" w:author="C3-241676" w:date="2024-03-04T18:10:00Z"/>
        </w:rPr>
      </w:pPr>
    </w:p>
    <w:p w14:paraId="0D69D38F" w14:textId="77777777" w:rsidR="0004588F" w:rsidRPr="00585CA6" w:rsidRDefault="0004588F" w:rsidP="0004588F">
      <w:pPr>
        <w:pStyle w:val="TH"/>
        <w:rPr>
          <w:ins w:id="3334" w:author="C3-241676" w:date="2024-03-04T18:10:00Z"/>
        </w:rPr>
      </w:pPr>
      <w:ins w:id="3335" w:author="C3-241676" w:date="2024-03-04T18:10:00Z">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ins w:id="3336" w:author="C3-241676" w:date="2024-03-04T18:10:00Z"/>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rPr>
                <w:ins w:id="3337" w:author="C3-241676" w:date="2024-03-04T18:10:00Z"/>
              </w:rPr>
            </w:pPr>
            <w:ins w:id="3338" w:author="C3-241676" w:date="2024-03-04T18:10:00Z">
              <w:r w:rsidRPr="00585CA6">
                <w:t>Data type</w:t>
              </w:r>
            </w:ins>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rPr>
                <w:ins w:id="3339" w:author="C3-241676" w:date="2024-03-04T18:10:00Z"/>
              </w:rPr>
            </w:pPr>
            <w:ins w:id="3340" w:author="C3-241676" w:date="2024-03-04T18:10:00Z">
              <w:r w:rsidRPr="00585CA6">
                <w:t>P</w:t>
              </w:r>
            </w:ins>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rPr>
                <w:ins w:id="3341" w:author="C3-241676" w:date="2024-03-04T18:10:00Z"/>
              </w:rPr>
            </w:pPr>
            <w:ins w:id="3342" w:author="C3-241676" w:date="2024-03-04T18:10:00Z">
              <w:r w:rsidRPr="00585CA6">
                <w:t>Cardinality</w:t>
              </w:r>
            </w:ins>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rPr>
                <w:ins w:id="3343" w:author="C3-241676" w:date="2024-03-04T18:10:00Z"/>
              </w:rPr>
            </w:pPr>
            <w:ins w:id="3344" w:author="C3-241676" w:date="2024-03-04T18:10:00Z">
              <w:r w:rsidRPr="00585CA6">
                <w:t>Response</w:t>
              </w:r>
            </w:ins>
          </w:p>
          <w:p w14:paraId="6576C634" w14:textId="77777777" w:rsidR="0004588F" w:rsidRPr="00585CA6" w:rsidRDefault="0004588F" w:rsidP="000877B6">
            <w:pPr>
              <w:pStyle w:val="TAH"/>
              <w:rPr>
                <w:ins w:id="3345" w:author="C3-241676" w:date="2024-03-04T18:10:00Z"/>
              </w:rPr>
            </w:pPr>
            <w:ins w:id="3346" w:author="C3-241676" w:date="2024-03-04T18:10:00Z">
              <w:r w:rsidRPr="00585CA6">
                <w:t>codes</w:t>
              </w:r>
            </w:ins>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rPr>
                <w:ins w:id="3347" w:author="C3-241676" w:date="2024-03-04T18:10:00Z"/>
              </w:rPr>
            </w:pPr>
            <w:ins w:id="3348" w:author="C3-241676" w:date="2024-03-04T18:10:00Z">
              <w:r w:rsidRPr="00585CA6">
                <w:t>Description</w:t>
              </w:r>
            </w:ins>
          </w:p>
        </w:tc>
      </w:tr>
      <w:tr w:rsidR="0004588F" w:rsidRPr="00585CA6" w14:paraId="0A27BF71" w14:textId="77777777" w:rsidTr="000877B6">
        <w:trPr>
          <w:jc w:val="center"/>
          <w:ins w:id="3349" w:author="C3-241676" w:date="2024-03-04T18:10:00Z"/>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rPr>
                <w:ins w:id="3350" w:author="C3-241676" w:date="2024-03-04T18:10:00Z"/>
              </w:rPr>
            </w:pPr>
            <w:ins w:id="3351" w:author="C3-241676" w:date="2024-03-04T18:10:00Z">
              <w:r>
                <w:t>ConnStatusSubsc</w:t>
              </w:r>
            </w:ins>
          </w:p>
        </w:tc>
        <w:tc>
          <w:tcPr>
            <w:tcW w:w="221" w:type="pct"/>
            <w:tcBorders>
              <w:top w:val="single" w:sz="6" w:space="0" w:color="auto"/>
            </w:tcBorders>
            <w:vAlign w:val="center"/>
          </w:tcPr>
          <w:p w14:paraId="20BABC9C" w14:textId="77777777" w:rsidR="0004588F" w:rsidRPr="00585CA6" w:rsidRDefault="0004588F" w:rsidP="000877B6">
            <w:pPr>
              <w:pStyle w:val="TAC"/>
              <w:rPr>
                <w:ins w:id="3352" w:author="C3-241676" w:date="2024-03-04T18:10:00Z"/>
              </w:rPr>
            </w:pPr>
            <w:ins w:id="3353" w:author="C3-241676" w:date="2024-03-04T18:10:00Z">
              <w:r w:rsidRPr="00585CA6">
                <w:t>M</w:t>
              </w:r>
            </w:ins>
          </w:p>
        </w:tc>
        <w:tc>
          <w:tcPr>
            <w:tcW w:w="589" w:type="pct"/>
            <w:tcBorders>
              <w:top w:val="single" w:sz="6" w:space="0" w:color="auto"/>
            </w:tcBorders>
            <w:vAlign w:val="center"/>
          </w:tcPr>
          <w:p w14:paraId="36E27308" w14:textId="77777777" w:rsidR="0004588F" w:rsidRPr="00585CA6" w:rsidRDefault="0004588F" w:rsidP="000877B6">
            <w:pPr>
              <w:pStyle w:val="TAC"/>
              <w:rPr>
                <w:ins w:id="3354" w:author="C3-241676" w:date="2024-03-04T18:10:00Z"/>
              </w:rPr>
            </w:pPr>
            <w:ins w:id="3355" w:author="C3-241676" w:date="2024-03-04T18:10:00Z">
              <w:r w:rsidRPr="00585CA6">
                <w:t>1</w:t>
              </w:r>
            </w:ins>
          </w:p>
        </w:tc>
        <w:tc>
          <w:tcPr>
            <w:tcW w:w="737" w:type="pct"/>
            <w:tcBorders>
              <w:top w:val="single" w:sz="6" w:space="0" w:color="auto"/>
            </w:tcBorders>
            <w:vAlign w:val="center"/>
          </w:tcPr>
          <w:p w14:paraId="2863C2E3" w14:textId="77777777" w:rsidR="0004588F" w:rsidRPr="00585CA6" w:rsidRDefault="0004588F" w:rsidP="000877B6">
            <w:pPr>
              <w:pStyle w:val="TAL"/>
              <w:rPr>
                <w:ins w:id="3356" w:author="C3-241676" w:date="2024-03-04T18:10:00Z"/>
              </w:rPr>
            </w:pPr>
            <w:ins w:id="3357" w:author="C3-241676" w:date="2024-03-04T18:10:00Z">
              <w:r w:rsidRPr="00585CA6">
                <w:t>200 OK</w:t>
              </w:r>
            </w:ins>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rPr>
                <w:ins w:id="3358" w:author="C3-241676" w:date="2024-03-04T18:10:00Z"/>
              </w:rPr>
            </w:pPr>
            <w:ins w:id="3359" w:author="C3-241676" w:date="2024-03-04T18:10:00Z">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ins>
          </w:p>
        </w:tc>
      </w:tr>
      <w:tr w:rsidR="0004588F" w:rsidRPr="00585CA6" w14:paraId="643D1F08" w14:textId="77777777" w:rsidTr="000877B6">
        <w:trPr>
          <w:jc w:val="center"/>
          <w:ins w:id="3360" w:author="C3-241676" w:date="2024-03-04T18:10:00Z"/>
        </w:trPr>
        <w:tc>
          <w:tcPr>
            <w:tcW w:w="1101" w:type="pct"/>
            <w:shd w:val="clear" w:color="auto" w:fill="auto"/>
            <w:vAlign w:val="center"/>
          </w:tcPr>
          <w:p w14:paraId="31E818B6" w14:textId="77777777" w:rsidR="0004588F" w:rsidRPr="00585CA6" w:rsidRDefault="0004588F" w:rsidP="000877B6">
            <w:pPr>
              <w:pStyle w:val="TAL"/>
              <w:rPr>
                <w:ins w:id="3361" w:author="C3-241676" w:date="2024-03-04T18:10:00Z"/>
              </w:rPr>
            </w:pPr>
            <w:ins w:id="3362" w:author="C3-241676" w:date="2024-03-04T18:10:00Z">
              <w:r w:rsidRPr="00585CA6">
                <w:t>n/a</w:t>
              </w:r>
            </w:ins>
          </w:p>
        </w:tc>
        <w:tc>
          <w:tcPr>
            <w:tcW w:w="221" w:type="pct"/>
            <w:vAlign w:val="center"/>
          </w:tcPr>
          <w:p w14:paraId="3008BC9C" w14:textId="77777777" w:rsidR="0004588F" w:rsidRPr="00585CA6" w:rsidRDefault="0004588F" w:rsidP="000877B6">
            <w:pPr>
              <w:pStyle w:val="TAC"/>
              <w:rPr>
                <w:ins w:id="3363" w:author="C3-241676" w:date="2024-03-04T18:10:00Z"/>
              </w:rPr>
            </w:pPr>
          </w:p>
        </w:tc>
        <w:tc>
          <w:tcPr>
            <w:tcW w:w="589" w:type="pct"/>
            <w:vAlign w:val="center"/>
          </w:tcPr>
          <w:p w14:paraId="5A3872E1" w14:textId="77777777" w:rsidR="0004588F" w:rsidRPr="00585CA6" w:rsidRDefault="0004588F" w:rsidP="000877B6">
            <w:pPr>
              <w:pStyle w:val="TAC"/>
              <w:rPr>
                <w:ins w:id="3364" w:author="C3-241676" w:date="2024-03-04T18:10:00Z"/>
              </w:rPr>
            </w:pPr>
          </w:p>
        </w:tc>
        <w:tc>
          <w:tcPr>
            <w:tcW w:w="737" w:type="pct"/>
            <w:vAlign w:val="center"/>
          </w:tcPr>
          <w:p w14:paraId="429C0325" w14:textId="77777777" w:rsidR="0004588F" w:rsidRPr="00585CA6" w:rsidRDefault="0004588F" w:rsidP="000877B6">
            <w:pPr>
              <w:pStyle w:val="TAL"/>
              <w:rPr>
                <w:ins w:id="3365" w:author="C3-241676" w:date="2024-03-04T18:10:00Z"/>
              </w:rPr>
            </w:pPr>
            <w:ins w:id="3366" w:author="C3-241676" w:date="2024-03-04T18:10:00Z">
              <w:r w:rsidRPr="00585CA6">
                <w:t>204 No Content</w:t>
              </w:r>
            </w:ins>
          </w:p>
        </w:tc>
        <w:tc>
          <w:tcPr>
            <w:tcW w:w="2352" w:type="pct"/>
            <w:shd w:val="clear" w:color="auto" w:fill="auto"/>
            <w:vAlign w:val="center"/>
          </w:tcPr>
          <w:p w14:paraId="7631815F" w14:textId="77777777" w:rsidR="0004588F" w:rsidRPr="00585CA6" w:rsidRDefault="0004588F" w:rsidP="000877B6">
            <w:pPr>
              <w:pStyle w:val="TAL"/>
              <w:rPr>
                <w:ins w:id="3367" w:author="C3-241676" w:date="2024-03-04T18:10:00Z"/>
              </w:rPr>
            </w:pPr>
            <w:ins w:id="3368" w:author="C3-241676" w:date="2024-03-04T18:10:00Z">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ins>
          </w:p>
        </w:tc>
      </w:tr>
      <w:tr w:rsidR="0004588F" w:rsidRPr="00585CA6" w14:paraId="0D5A685F" w14:textId="77777777" w:rsidTr="000877B6">
        <w:trPr>
          <w:jc w:val="center"/>
          <w:ins w:id="3369" w:author="C3-241676" w:date="2024-03-04T18:10:00Z"/>
        </w:trPr>
        <w:tc>
          <w:tcPr>
            <w:tcW w:w="1101" w:type="pct"/>
            <w:shd w:val="clear" w:color="auto" w:fill="auto"/>
            <w:vAlign w:val="center"/>
          </w:tcPr>
          <w:p w14:paraId="17DC6A1F" w14:textId="77777777" w:rsidR="0004588F" w:rsidRPr="00585CA6" w:rsidRDefault="0004588F" w:rsidP="000877B6">
            <w:pPr>
              <w:pStyle w:val="TAL"/>
              <w:rPr>
                <w:ins w:id="3370" w:author="C3-241676" w:date="2024-03-04T18:10:00Z"/>
              </w:rPr>
            </w:pPr>
            <w:ins w:id="3371" w:author="C3-241676" w:date="2024-03-04T18:10:00Z">
              <w:r w:rsidRPr="00585CA6">
                <w:t>n/a</w:t>
              </w:r>
            </w:ins>
          </w:p>
        </w:tc>
        <w:tc>
          <w:tcPr>
            <w:tcW w:w="221" w:type="pct"/>
            <w:vAlign w:val="center"/>
          </w:tcPr>
          <w:p w14:paraId="7DDFF688" w14:textId="77777777" w:rsidR="0004588F" w:rsidRPr="00585CA6" w:rsidRDefault="0004588F" w:rsidP="000877B6">
            <w:pPr>
              <w:pStyle w:val="TAC"/>
              <w:rPr>
                <w:ins w:id="3372" w:author="C3-241676" w:date="2024-03-04T18:10:00Z"/>
              </w:rPr>
            </w:pPr>
          </w:p>
        </w:tc>
        <w:tc>
          <w:tcPr>
            <w:tcW w:w="589" w:type="pct"/>
            <w:vAlign w:val="center"/>
          </w:tcPr>
          <w:p w14:paraId="1401C65B" w14:textId="77777777" w:rsidR="0004588F" w:rsidRPr="00585CA6" w:rsidRDefault="0004588F" w:rsidP="000877B6">
            <w:pPr>
              <w:pStyle w:val="TAC"/>
              <w:rPr>
                <w:ins w:id="3373" w:author="C3-241676" w:date="2024-03-04T18:10:00Z"/>
              </w:rPr>
            </w:pPr>
          </w:p>
        </w:tc>
        <w:tc>
          <w:tcPr>
            <w:tcW w:w="737" w:type="pct"/>
            <w:vAlign w:val="center"/>
          </w:tcPr>
          <w:p w14:paraId="232349C8" w14:textId="77777777" w:rsidR="0004588F" w:rsidRPr="00585CA6" w:rsidRDefault="0004588F" w:rsidP="000877B6">
            <w:pPr>
              <w:pStyle w:val="TAL"/>
              <w:rPr>
                <w:ins w:id="3374" w:author="C3-241676" w:date="2024-03-04T18:10:00Z"/>
              </w:rPr>
            </w:pPr>
            <w:ins w:id="3375" w:author="C3-241676" w:date="2024-03-04T18:10:00Z">
              <w:r w:rsidRPr="00585CA6">
                <w:t>307 Temporary Redirect</w:t>
              </w:r>
            </w:ins>
          </w:p>
        </w:tc>
        <w:tc>
          <w:tcPr>
            <w:tcW w:w="2352" w:type="pct"/>
            <w:shd w:val="clear" w:color="auto" w:fill="auto"/>
            <w:vAlign w:val="center"/>
          </w:tcPr>
          <w:p w14:paraId="1BD24464" w14:textId="77777777" w:rsidR="0004588F" w:rsidRPr="00585CA6" w:rsidRDefault="0004588F" w:rsidP="000877B6">
            <w:pPr>
              <w:pStyle w:val="TAL"/>
              <w:rPr>
                <w:ins w:id="3376" w:author="C3-241676" w:date="2024-03-04T18:10:00Z"/>
              </w:rPr>
            </w:pPr>
            <w:ins w:id="3377" w:author="C3-241676" w:date="2024-03-04T18:10:00Z">
              <w:r w:rsidRPr="00585CA6">
                <w:t>Temporary redirection.</w:t>
              </w:r>
            </w:ins>
          </w:p>
          <w:p w14:paraId="6C9675C9" w14:textId="77777777" w:rsidR="0004588F" w:rsidRPr="00585CA6" w:rsidRDefault="0004588F" w:rsidP="000877B6">
            <w:pPr>
              <w:pStyle w:val="TAL"/>
              <w:rPr>
                <w:ins w:id="3378" w:author="C3-241676" w:date="2024-03-04T18:10:00Z"/>
              </w:rPr>
            </w:pPr>
          </w:p>
          <w:p w14:paraId="63318878" w14:textId="77777777" w:rsidR="0004588F" w:rsidRPr="00585CA6" w:rsidRDefault="0004588F" w:rsidP="000877B6">
            <w:pPr>
              <w:pStyle w:val="TAL"/>
              <w:rPr>
                <w:ins w:id="3379" w:author="C3-241676" w:date="2024-03-04T18:10:00Z"/>
              </w:rPr>
            </w:pPr>
            <w:ins w:id="3380" w:author="C3-241676" w:date="2024-03-04T18:10:00Z">
              <w:r w:rsidRPr="00585CA6">
                <w:t>The response shall include a Location header field containing an alternative URI of the resource located in an alternative SEALDD Server.</w:t>
              </w:r>
            </w:ins>
          </w:p>
          <w:p w14:paraId="7E4D4586" w14:textId="77777777" w:rsidR="0004588F" w:rsidRPr="00585CA6" w:rsidRDefault="0004588F" w:rsidP="000877B6">
            <w:pPr>
              <w:pStyle w:val="TAL"/>
              <w:rPr>
                <w:ins w:id="3381" w:author="C3-241676" w:date="2024-03-04T18:10:00Z"/>
              </w:rPr>
            </w:pPr>
          </w:p>
          <w:p w14:paraId="75710F07" w14:textId="77777777" w:rsidR="0004588F" w:rsidRPr="00585CA6" w:rsidRDefault="0004588F" w:rsidP="000877B6">
            <w:pPr>
              <w:pStyle w:val="TAL"/>
              <w:rPr>
                <w:ins w:id="3382" w:author="C3-241676" w:date="2024-03-04T18:10:00Z"/>
              </w:rPr>
            </w:pPr>
            <w:ins w:id="3383" w:author="C3-241676" w:date="2024-03-04T18:10:00Z">
              <w:r w:rsidRPr="00585CA6">
                <w:t>Redirection handling is described in clause 5.2.10 of 3GPP TS 29.122 [2].</w:t>
              </w:r>
            </w:ins>
          </w:p>
        </w:tc>
      </w:tr>
      <w:tr w:rsidR="0004588F" w:rsidRPr="00585CA6" w14:paraId="7DB34FBB" w14:textId="77777777" w:rsidTr="000877B6">
        <w:trPr>
          <w:jc w:val="center"/>
          <w:ins w:id="3384" w:author="C3-241676" w:date="2024-03-04T18:10:00Z"/>
        </w:trPr>
        <w:tc>
          <w:tcPr>
            <w:tcW w:w="1101" w:type="pct"/>
            <w:shd w:val="clear" w:color="auto" w:fill="auto"/>
            <w:vAlign w:val="center"/>
          </w:tcPr>
          <w:p w14:paraId="6062BC7B" w14:textId="77777777" w:rsidR="0004588F" w:rsidRPr="00585CA6" w:rsidRDefault="0004588F" w:rsidP="000877B6">
            <w:pPr>
              <w:pStyle w:val="TAL"/>
              <w:rPr>
                <w:ins w:id="3385" w:author="C3-241676" w:date="2024-03-04T18:10:00Z"/>
              </w:rPr>
            </w:pPr>
            <w:ins w:id="3386" w:author="C3-241676" w:date="2024-03-04T18:10:00Z">
              <w:r w:rsidRPr="00585CA6">
                <w:rPr>
                  <w:lang w:eastAsia="zh-CN"/>
                </w:rPr>
                <w:t>n/a</w:t>
              </w:r>
            </w:ins>
          </w:p>
        </w:tc>
        <w:tc>
          <w:tcPr>
            <w:tcW w:w="221" w:type="pct"/>
            <w:vAlign w:val="center"/>
          </w:tcPr>
          <w:p w14:paraId="46E5AED3" w14:textId="77777777" w:rsidR="0004588F" w:rsidRPr="00585CA6" w:rsidRDefault="0004588F" w:rsidP="000877B6">
            <w:pPr>
              <w:pStyle w:val="TAC"/>
              <w:rPr>
                <w:ins w:id="3387" w:author="C3-241676" w:date="2024-03-04T18:10:00Z"/>
              </w:rPr>
            </w:pPr>
          </w:p>
        </w:tc>
        <w:tc>
          <w:tcPr>
            <w:tcW w:w="589" w:type="pct"/>
            <w:vAlign w:val="center"/>
          </w:tcPr>
          <w:p w14:paraId="74709CF5" w14:textId="77777777" w:rsidR="0004588F" w:rsidRPr="00585CA6" w:rsidRDefault="0004588F" w:rsidP="000877B6">
            <w:pPr>
              <w:pStyle w:val="TAC"/>
              <w:rPr>
                <w:ins w:id="3388" w:author="C3-241676" w:date="2024-03-04T18:10:00Z"/>
              </w:rPr>
            </w:pPr>
          </w:p>
        </w:tc>
        <w:tc>
          <w:tcPr>
            <w:tcW w:w="737" w:type="pct"/>
            <w:vAlign w:val="center"/>
          </w:tcPr>
          <w:p w14:paraId="1F4247B6" w14:textId="77777777" w:rsidR="0004588F" w:rsidRPr="00585CA6" w:rsidRDefault="0004588F" w:rsidP="000877B6">
            <w:pPr>
              <w:pStyle w:val="TAL"/>
              <w:rPr>
                <w:ins w:id="3389" w:author="C3-241676" w:date="2024-03-04T18:10:00Z"/>
              </w:rPr>
            </w:pPr>
            <w:ins w:id="3390" w:author="C3-241676" w:date="2024-03-04T18:10:00Z">
              <w:r w:rsidRPr="00585CA6">
                <w:t>308 Permanent Redirect</w:t>
              </w:r>
            </w:ins>
          </w:p>
        </w:tc>
        <w:tc>
          <w:tcPr>
            <w:tcW w:w="2352" w:type="pct"/>
            <w:shd w:val="clear" w:color="auto" w:fill="auto"/>
            <w:vAlign w:val="center"/>
          </w:tcPr>
          <w:p w14:paraId="4CC5C963" w14:textId="77777777" w:rsidR="0004588F" w:rsidRPr="00585CA6" w:rsidRDefault="0004588F" w:rsidP="000877B6">
            <w:pPr>
              <w:pStyle w:val="TAL"/>
              <w:rPr>
                <w:ins w:id="3391" w:author="C3-241676" w:date="2024-03-04T18:10:00Z"/>
              </w:rPr>
            </w:pPr>
            <w:ins w:id="3392" w:author="C3-241676" w:date="2024-03-04T18:10:00Z">
              <w:r w:rsidRPr="00585CA6">
                <w:t>Permanent redirection.</w:t>
              </w:r>
            </w:ins>
          </w:p>
          <w:p w14:paraId="5ACBC49D" w14:textId="77777777" w:rsidR="0004588F" w:rsidRPr="00585CA6" w:rsidRDefault="0004588F" w:rsidP="000877B6">
            <w:pPr>
              <w:pStyle w:val="TAL"/>
              <w:rPr>
                <w:ins w:id="3393" w:author="C3-241676" w:date="2024-03-04T18:10:00Z"/>
              </w:rPr>
            </w:pPr>
          </w:p>
          <w:p w14:paraId="56429938" w14:textId="77777777" w:rsidR="0004588F" w:rsidRPr="00585CA6" w:rsidRDefault="0004588F" w:rsidP="000877B6">
            <w:pPr>
              <w:pStyle w:val="TAL"/>
              <w:rPr>
                <w:ins w:id="3394" w:author="C3-241676" w:date="2024-03-04T18:10:00Z"/>
              </w:rPr>
            </w:pPr>
            <w:ins w:id="3395" w:author="C3-241676" w:date="2024-03-04T18:10:00Z">
              <w:r w:rsidRPr="00585CA6">
                <w:t>The response shall include a Location header field containing an alternative URI of the resource located in an alternative SEALDD Server.</w:t>
              </w:r>
            </w:ins>
          </w:p>
          <w:p w14:paraId="53FCDF8C" w14:textId="77777777" w:rsidR="0004588F" w:rsidRPr="00585CA6" w:rsidRDefault="0004588F" w:rsidP="000877B6">
            <w:pPr>
              <w:pStyle w:val="TAL"/>
              <w:rPr>
                <w:ins w:id="3396" w:author="C3-241676" w:date="2024-03-04T18:10:00Z"/>
              </w:rPr>
            </w:pPr>
          </w:p>
          <w:p w14:paraId="2718CE69" w14:textId="77777777" w:rsidR="0004588F" w:rsidRPr="00585CA6" w:rsidRDefault="0004588F" w:rsidP="000877B6">
            <w:pPr>
              <w:pStyle w:val="TAL"/>
              <w:rPr>
                <w:ins w:id="3397" w:author="C3-241676" w:date="2024-03-04T18:10:00Z"/>
              </w:rPr>
            </w:pPr>
            <w:ins w:id="3398" w:author="C3-241676" w:date="2024-03-04T18:10:00Z">
              <w:r w:rsidRPr="00585CA6">
                <w:t>Redirection handling is described in clause 5.2.10 of 3GPP TS 29.122 [2].</w:t>
              </w:r>
            </w:ins>
          </w:p>
        </w:tc>
      </w:tr>
      <w:tr w:rsidR="0004588F" w:rsidRPr="00585CA6" w14:paraId="15BF7108" w14:textId="77777777" w:rsidTr="000877B6">
        <w:trPr>
          <w:jc w:val="center"/>
          <w:ins w:id="3399" w:author="C3-241676" w:date="2024-03-04T18:10:00Z"/>
        </w:trPr>
        <w:tc>
          <w:tcPr>
            <w:tcW w:w="5000" w:type="pct"/>
            <w:gridSpan w:val="5"/>
            <w:shd w:val="clear" w:color="auto" w:fill="auto"/>
            <w:vAlign w:val="center"/>
          </w:tcPr>
          <w:p w14:paraId="6306C4F9" w14:textId="77777777" w:rsidR="0004588F" w:rsidRPr="00585CA6" w:rsidRDefault="0004588F" w:rsidP="000877B6">
            <w:pPr>
              <w:pStyle w:val="TAN"/>
              <w:rPr>
                <w:ins w:id="3400" w:author="C3-241676" w:date="2024-03-04T18:10:00Z"/>
              </w:rPr>
            </w:pPr>
            <w:ins w:id="3401" w:author="C3-241676" w:date="2024-03-04T18:10:00Z">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ins>
          </w:p>
        </w:tc>
      </w:tr>
    </w:tbl>
    <w:p w14:paraId="6C5FFAF3" w14:textId="77777777" w:rsidR="0004588F" w:rsidRPr="00585CA6" w:rsidRDefault="0004588F" w:rsidP="0004588F">
      <w:pPr>
        <w:rPr>
          <w:ins w:id="3402" w:author="C3-241676" w:date="2024-03-04T18:10:00Z"/>
        </w:rPr>
      </w:pPr>
    </w:p>
    <w:p w14:paraId="392B1B36" w14:textId="77777777" w:rsidR="0004588F" w:rsidRPr="00585CA6" w:rsidRDefault="0004588F" w:rsidP="0004588F">
      <w:pPr>
        <w:pStyle w:val="TH"/>
        <w:rPr>
          <w:ins w:id="3403" w:author="C3-241676" w:date="2024-03-04T18:10:00Z"/>
        </w:rPr>
      </w:pPr>
      <w:ins w:id="3404" w:author="C3-241676" w:date="2024-03-04T18:10:00Z">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ins w:id="3405" w:author="C3-241676" w:date="2024-03-04T18:10:00Z"/>
        </w:trPr>
        <w:tc>
          <w:tcPr>
            <w:tcW w:w="824" w:type="pct"/>
            <w:shd w:val="clear" w:color="auto" w:fill="C0C0C0"/>
            <w:vAlign w:val="center"/>
          </w:tcPr>
          <w:p w14:paraId="45BFC5DA" w14:textId="77777777" w:rsidR="0004588F" w:rsidRPr="00585CA6" w:rsidRDefault="0004588F" w:rsidP="000877B6">
            <w:pPr>
              <w:pStyle w:val="TAH"/>
              <w:rPr>
                <w:ins w:id="3406" w:author="C3-241676" w:date="2024-03-04T18:10:00Z"/>
              </w:rPr>
            </w:pPr>
            <w:ins w:id="3407" w:author="C3-241676" w:date="2024-03-04T18:10:00Z">
              <w:r w:rsidRPr="00585CA6">
                <w:t>Name</w:t>
              </w:r>
            </w:ins>
          </w:p>
        </w:tc>
        <w:tc>
          <w:tcPr>
            <w:tcW w:w="732" w:type="pct"/>
            <w:shd w:val="clear" w:color="auto" w:fill="C0C0C0"/>
            <w:vAlign w:val="center"/>
          </w:tcPr>
          <w:p w14:paraId="691610DD" w14:textId="77777777" w:rsidR="0004588F" w:rsidRPr="00585CA6" w:rsidRDefault="0004588F" w:rsidP="000877B6">
            <w:pPr>
              <w:pStyle w:val="TAH"/>
              <w:rPr>
                <w:ins w:id="3408" w:author="C3-241676" w:date="2024-03-04T18:10:00Z"/>
              </w:rPr>
            </w:pPr>
            <w:ins w:id="3409" w:author="C3-241676" w:date="2024-03-04T18:10:00Z">
              <w:r w:rsidRPr="00585CA6">
                <w:t>Data type</w:t>
              </w:r>
            </w:ins>
          </w:p>
        </w:tc>
        <w:tc>
          <w:tcPr>
            <w:tcW w:w="217" w:type="pct"/>
            <w:shd w:val="clear" w:color="auto" w:fill="C0C0C0"/>
            <w:vAlign w:val="center"/>
          </w:tcPr>
          <w:p w14:paraId="0E91D1DE" w14:textId="77777777" w:rsidR="0004588F" w:rsidRPr="00585CA6" w:rsidRDefault="0004588F" w:rsidP="000877B6">
            <w:pPr>
              <w:pStyle w:val="TAH"/>
              <w:rPr>
                <w:ins w:id="3410" w:author="C3-241676" w:date="2024-03-04T18:10:00Z"/>
              </w:rPr>
            </w:pPr>
            <w:ins w:id="3411" w:author="C3-241676" w:date="2024-03-04T18:10:00Z">
              <w:r w:rsidRPr="00585CA6">
                <w:t>P</w:t>
              </w:r>
            </w:ins>
          </w:p>
        </w:tc>
        <w:tc>
          <w:tcPr>
            <w:tcW w:w="581" w:type="pct"/>
            <w:shd w:val="clear" w:color="auto" w:fill="C0C0C0"/>
            <w:vAlign w:val="center"/>
          </w:tcPr>
          <w:p w14:paraId="0B2CF47D" w14:textId="77777777" w:rsidR="0004588F" w:rsidRPr="00585CA6" w:rsidRDefault="0004588F" w:rsidP="000877B6">
            <w:pPr>
              <w:pStyle w:val="TAH"/>
              <w:rPr>
                <w:ins w:id="3412" w:author="C3-241676" w:date="2024-03-04T18:10:00Z"/>
              </w:rPr>
            </w:pPr>
            <w:ins w:id="3413" w:author="C3-241676" w:date="2024-03-04T18:10:00Z">
              <w:r w:rsidRPr="00585CA6">
                <w:t>Cardinality</w:t>
              </w:r>
            </w:ins>
          </w:p>
        </w:tc>
        <w:tc>
          <w:tcPr>
            <w:tcW w:w="2645" w:type="pct"/>
            <w:shd w:val="clear" w:color="auto" w:fill="C0C0C0"/>
            <w:vAlign w:val="center"/>
          </w:tcPr>
          <w:p w14:paraId="56AC13C9" w14:textId="77777777" w:rsidR="0004588F" w:rsidRPr="00585CA6" w:rsidRDefault="0004588F" w:rsidP="000877B6">
            <w:pPr>
              <w:pStyle w:val="TAH"/>
              <w:rPr>
                <w:ins w:id="3414" w:author="C3-241676" w:date="2024-03-04T18:10:00Z"/>
              </w:rPr>
            </w:pPr>
            <w:ins w:id="3415" w:author="C3-241676" w:date="2024-03-04T18:10:00Z">
              <w:r w:rsidRPr="00585CA6">
                <w:t>Description</w:t>
              </w:r>
            </w:ins>
          </w:p>
        </w:tc>
      </w:tr>
      <w:tr w:rsidR="0004588F" w:rsidRPr="00585CA6" w14:paraId="611DE21A" w14:textId="77777777" w:rsidTr="000877B6">
        <w:trPr>
          <w:jc w:val="center"/>
          <w:ins w:id="3416" w:author="C3-241676" w:date="2024-03-04T18:10:00Z"/>
        </w:trPr>
        <w:tc>
          <w:tcPr>
            <w:tcW w:w="824" w:type="pct"/>
            <w:shd w:val="clear" w:color="auto" w:fill="auto"/>
            <w:vAlign w:val="center"/>
          </w:tcPr>
          <w:p w14:paraId="1E8AEECB" w14:textId="77777777" w:rsidR="0004588F" w:rsidRPr="00585CA6" w:rsidRDefault="0004588F" w:rsidP="000877B6">
            <w:pPr>
              <w:pStyle w:val="TAL"/>
              <w:rPr>
                <w:ins w:id="3417" w:author="C3-241676" w:date="2024-03-04T18:10:00Z"/>
              </w:rPr>
            </w:pPr>
            <w:ins w:id="3418" w:author="C3-241676" w:date="2024-03-04T18:10:00Z">
              <w:r w:rsidRPr="00585CA6">
                <w:t>Location</w:t>
              </w:r>
            </w:ins>
          </w:p>
        </w:tc>
        <w:tc>
          <w:tcPr>
            <w:tcW w:w="732" w:type="pct"/>
            <w:vAlign w:val="center"/>
          </w:tcPr>
          <w:p w14:paraId="52F7B477" w14:textId="77777777" w:rsidR="0004588F" w:rsidRPr="00585CA6" w:rsidRDefault="0004588F" w:rsidP="000877B6">
            <w:pPr>
              <w:pStyle w:val="TAL"/>
              <w:rPr>
                <w:ins w:id="3419" w:author="C3-241676" w:date="2024-03-04T18:10:00Z"/>
              </w:rPr>
            </w:pPr>
            <w:ins w:id="3420" w:author="C3-241676" w:date="2024-03-04T18:10:00Z">
              <w:r w:rsidRPr="00585CA6">
                <w:t>string</w:t>
              </w:r>
            </w:ins>
          </w:p>
        </w:tc>
        <w:tc>
          <w:tcPr>
            <w:tcW w:w="217" w:type="pct"/>
            <w:vAlign w:val="center"/>
          </w:tcPr>
          <w:p w14:paraId="03D32774" w14:textId="77777777" w:rsidR="0004588F" w:rsidRPr="00585CA6" w:rsidRDefault="0004588F" w:rsidP="000877B6">
            <w:pPr>
              <w:pStyle w:val="TAC"/>
              <w:rPr>
                <w:ins w:id="3421" w:author="C3-241676" w:date="2024-03-04T18:10:00Z"/>
              </w:rPr>
            </w:pPr>
            <w:ins w:id="3422" w:author="C3-241676" w:date="2024-03-04T18:10:00Z">
              <w:r w:rsidRPr="00585CA6">
                <w:t>M</w:t>
              </w:r>
            </w:ins>
          </w:p>
        </w:tc>
        <w:tc>
          <w:tcPr>
            <w:tcW w:w="581" w:type="pct"/>
            <w:vAlign w:val="center"/>
          </w:tcPr>
          <w:p w14:paraId="569D4809" w14:textId="77777777" w:rsidR="0004588F" w:rsidRPr="00585CA6" w:rsidRDefault="0004588F" w:rsidP="000877B6">
            <w:pPr>
              <w:pStyle w:val="TAC"/>
              <w:rPr>
                <w:ins w:id="3423" w:author="C3-241676" w:date="2024-03-04T18:10:00Z"/>
              </w:rPr>
            </w:pPr>
            <w:ins w:id="3424" w:author="C3-241676" w:date="2024-03-04T18:10:00Z">
              <w:r w:rsidRPr="00585CA6">
                <w:t>1</w:t>
              </w:r>
            </w:ins>
          </w:p>
        </w:tc>
        <w:tc>
          <w:tcPr>
            <w:tcW w:w="2645" w:type="pct"/>
            <w:shd w:val="clear" w:color="auto" w:fill="auto"/>
            <w:vAlign w:val="center"/>
          </w:tcPr>
          <w:p w14:paraId="6AE15244" w14:textId="77777777" w:rsidR="0004588F" w:rsidRPr="00585CA6" w:rsidRDefault="0004588F" w:rsidP="000877B6">
            <w:pPr>
              <w:pStyle w:val="TAL"/>
              <w:rPr>
                <w:ins w:id="3425" w:author="C3-241676" w:date="2024-03-04T18:10:00Z"/>
              </w:rPr>
            </w:pPr>
            <w:ins w:id="3426" w:author="C3-241676" w:date="2024-03-04T18:10:00Z">
              <w:r w:rsidRPr="00585CA6">
                <w:t>Contains an alternative URI of the resource located in an alternative SEALDD Server.</w:t>
              </w:r>
            </w:ins>
          </w:p>
        </w:tc>
      </w:tr>
    </w:tbl>
    <w:p w14:paraId="5277F2C2" w14:textId="77777777" w:rsidR="0004588F" w:rsidRPr="00585CA6" w:rsidRDefault="0004588F" w:rsidP="0004588F">
      <w:pPr>
        <w:rPr>
          <w:ins w:id="3427" w:author="C3-241676" w:date="2024-03-04T18:10:00Z"/>
        </w:rPr>
      </w:pPr>
    </w:p>
    <w:p w14:paraId="5EA8EB38" w14:textId="77777777" w:rsidR="0004588F" w:rsidRPr="00585CA6" w:rsidRDefault="0004588F" w:rsidP="0004588F">
      <w:pPr>
        <w:pStyle w:val="TH"/>
        <w:rPr>
          <w:ins w:id="3428" w:author="C3-241676" w:date="2024-03-04T18:10:00Z"/>
        </w:rPr>
      </w:pPr>
      <w:ins w:id="3429" w:author="C3-241676" w:date="2024-03-04T18:10:00Z">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ins w:id="3430" w:author="C3-241676" w:date="2024-03-04T18:10:00Z"/>
        </w:trPr>
        <w:tc>
          <w:tcPr>
            <w:tcW w:w="824" w:type="pct"/>
            <w:shd w:val="clear" w:color="auto" w:fill="C0C0C0"/>
            <w:vAlign w:val="center"/>
          </w:tcPr>
          <w:p w14:paraId="1154AF05" w14:textId="77777777" w:rsidR="0004588F" w:rsidRPr="00585CA6" w:rsidRDefault="0004588F" w:rsidP="000877B6">
            <w:pPr>
              <w:pStyle w:val="TAH"/>
              <w:rPr>
                <w:ins w:id="3431" w:author="C3-241676" w:date="2024-03-04T18:10:00Z"/>
              </w:rPr>
            </w:pPr>
            <w:ins w:id="3432" w:author="C3-241676" w:date="2024-03-04T18:10:00Z">
              <w:r w:rsidRPr="00585CA6">
                <w:t>Name</w:t>
              </w:r>
            </w:ins>
          </w:p>
        </w:tc>
        <w:tc>
          <w:tcPr>
            <w:tcW w:w="732" w:type="pct"/>
            <w:shd w:val="clear" w:color="auto" w:fill="C0C0C0"/>
            <w:vAlign w:val="center"/>
          </w:tcPr>
          <w:p w14:paraId="78CB06F7" w14:textId="77777777" w:rsidR="0004588F" w:rsidRPr="00585CA6" w:rsidRDefault="0004588F" w:rsidP="000877B6">
            <w:pPr>
              <w:pStyle w:val="TAH"/>
              <w:rPr>
                <w:ins w:id="3433" w:author="C3-241676" w:date="2024-03-04T18:10:00Z"/>
              </w:rPr>
            </w:pPr>
            <w:ins w:id="3434" w:author="C3-241676" w:date="2024-03-04T18:10:00Z">
              <w:r w:rsidRPr="00585CA6">
                <w:t>Data type</w:t>
              </w:r>
            </w:ins>
          </w:p>
        </w:tc>
        <w:tc>
          <w:tcPr>
            <w:tcW w:w="217" w:type="pct"/>
            <w:shd w:val="clear" w:color="auto" w:fill="C0C0C0"/>
            <w:vAlign w:val="center"/>
          </w:tcPr>
          <w:p w14:paraId="1FD71BC2" w14:textId="77777777" w:rsidR="0004588F" w:rsidRPr="00585CA6" w:rsidRDefault="0004588F" w:rsidP="000877B6">
            <w:pPr>
              <w:pStyle w:val="TAH"/>
              <w:rPr>
                <w:ins w:id="3435" w:author="C3-241676" w:date="2024-03-04T18:10:00Z"/>
              </w:rPr>
            </w:pPr>
            <w:ins w:id="3436" w:author="C3-241676" w:date="2024-03-04T18:10:00Z">
              <w:r w:rsidRPr="00585CA6">
                <w:t>P</w:t>
              </w:r>
            </w:ins>
          </w:p>
        </w:tc>
        <w:tc>
          <w:tcPr>
            <w:tcW w:w="581" w:type="pct"/>
            <w:shd w:val="clear" w:color="auto" w:fill="C0C0C0"/>
            <w:vAlign w:val="center"/>
          </w:tcPr>
          <w:p w14:paraId="1A5095DB" w14:textId="77777777" w:rsidR="0004588F" w:rsidRPr="00585CA6" w:rsidRDefault="0004588F" w:rsidP="000877B6">
            <w:pPr>
              <w:pStyle w:val="TAH"/>
              <w:rPr>
                <w:ins w:id="3437" w:author="C3-241676" w:date="2024-03-04T18:10:00Z"/>
              </w:rPr>
            </w:pPr>
            <w:ins w:id="3438" w:author="C3-241676" w:date="2024-03-04T18:10:00Z">
              <w:r w:rsidRPr="00585CA6">
                <w:t>Cardinality</w:t>
              </w:r>
            </w:ins>
          </w:p>
        </w:tc>
        <w:tc>
          <w:tcPr>
            <w:tcW w:w="2645" w:type="pct"/>
            <w:shd w:val="clear" w:color="auto" w:fill="C0C0C0"/>
            <w:vAlign w:val="center"/>
          </w:tcPr>
          <w:p w14:paraId="2091A4C3" w14:textId="77777777" w:rsidR="0004588F" w:rsidRPr="00585CA6" w:rsidRDefault="0004588F" w:rsidP="000877B6">
            <w:pPr>
              <w:pStyle w:val="TAH"/>
              <w:rPr>
                <w:ins w:id="3439" w:author="C3-241676" w:date="2024-03-04T18:10:00Z"/>
              </w:rPr>
            </w:pPr>
            <w:ins w:id="3440" w:author="C3-241676" w:date="2024-03-04T18:10:00Z">
              <w:r w:rsidRPr="00585CA6">
                <w:t>Description</w:t>
              </w:r>
            </w:ins>
          </w:p>
        </w:tc>
      </w:tr>
      <w:tr w:rsidR="0004588F" w:rsidRPr="00585CA6" w14:paraId="7197F752" w14:textId="77777777" w:rsidTr="000877B6">
        <w:trPr>
          <w:jc w:val="center"/>
          <w:ins w:id="3441" w:author="C3-241676" w:date="2024-03-04T18:10:00Z"/>
        </w:trPr>
        <w:tc>
          <w:tcPr>
            <w:tcW w:w="824" w:type="pct"/>
            <w:shd w:val="clear" w:color="auto" w:fill="auto"/>
            <w:vAlign w:val="center"/>
          </w:tcPr>
          <w:p w14:paraId="2ACE86CD" w14:textId="77777777" w:rsidR="0004588F" w:rsidRPr="00585CA6" w:rsidRDefault="0004588F" w:rsidP="000877B6">
            <w:pPr>
              <w:pStyle w:val="TAL"/>
              <w:rPr>
                <w:ins w:id="3442" w:author="C3-241676" w:date="2024-03-04T18:10:00Z"/>
              </w:rPr>
            </w:pPr>
            <w:ins w:id="3443" w:author="C3-241676" w:date="2024-03-04T18:10:00Z">
              <w:r w:rsidRPr="00585CA6">
                <w:t>Location</w:t>
              </w:r>
            </w:ins>
          </w:p>
        </w:tc>
        <w:tc>
          <w:tcPr>
            <w:tcW w:w="732" w:type="pct"/>
            <w:vAlign w:val="center"/>
          </w:tcPr>
          <w:p w14:paraId="50162E54" w14:textId="77777777" w:rsidR="0004588F" w:rsidRPr="00585CA6" w:rsidRDefault="0004588F" w:rsidP="000877B6">
            <w:pPr>
              <w:pStyle w:val="TAL"/>
              <w:rPr>
                <w:ins w:id="3444" w:author="C3-241676" w:date="2024-03-04T18:10:00Z"/>
              </w:rPr>
            </w:pPr>
            <w:ins w:id="3445" w:author="C3-241676" w:date="2024-03-04T18:10:00Z">
              <w:r w:rsidRPr="00585CA6">
                <w:t>string</w:t>
              </w:r>
            </w:ins>
          </w:p>
        </w:tc>
        <w:tc>
          <w:tcPr>
            <w:tcW w:w="217" w:type="pct"/>
            <w:vAlign w:val="center"/>
          </w:tcPr>
          <w:p w14:paraId="7DFC2DC5" w14:textId="77777777" w:rsidR="0004588F" w:rsidRPr="00585CA6" w:rsidRDefault="0004588F" w:rsidP="000877B6">
            <w:pPr>
              <w:pStyle w:val="TAC"/>
              <w:rPr>
                <w:ins w:id="3446" w:author="C3-241676" w:date="2024-03-04T18:10:00Z"/>
              </w:rPr>
            </w:pPr>
            <w:ins w:id="3447" w:author="C3-241676" w:date="2024-03-04T18:10:00Z">
              <w:r w:rsidRPr="00585CA6">
                <w:t>M</w:t>
              </w:r>
            </w:ins>
          </w:p>
        </w:tc>
        <w:tc>
          <w:tcPr>
            <w:tcW w:w="581" w:type="pct"/>
            <w:vAlign w:val="center"/>
          </w:tcPr>
          <w:p w14:paraId="4E74D5ED" w14:textId="77777777" w:rsidR="0004588F" w:rsidRPr="00585CA6" w:rsidRDefault="0004588F" w:rsidP="000877B6">
            <w:pPr>
              <w:pStyle w:val="TAC"/>
              <w:rPr>
                <w:ins w:id="3448" w:author="C3-241676" w:date="2024-03-04T18:10:00Z"/>
              </w:rPr>
            </w:pPr>
            <w:ins w:id="3449" w:author="C3-241676" w:date="2024-03-04T18:10:00Z">
              <w:r w:rsidRPr="00585CA6">
                <w:t>1</w:t>
              </w:r>
            </w:ins>
          </w:p>
        </w:tc>
        <w:tc>
          <w:tcPr>
            <w:tcW w:w="2645" w:type="pct"/>
            <w:shd w:val="clear" w:color="auto" w:fill="auto"/>
            <w:vAlign w:val="center"/>
          </w:tcPr>
          <w:p w14:paraId="733FCC92" w14:textId="77777777" w:rsidR="0004588F" w:rsidRPr="00585CA6" w:rsidRDefault="0004588F" w:rsidP="000877B6">
            <w:pPr>
              <w:pStyle w:val="TAL"/>
              <w:rPr>
                <w:ins w:id="3450" w:author="C3-241676" w:date="2024-03-04T18:10:00Z"/>
              </w:rPr>
            </w:pPr>
            <w:ins w:id="3451" w:author="C3-241676" w:date="2024-03-04T18:10:00Z">
              <w:r w:rsidRPr="00585CA6">
                <w:t>Contains an alternative URI of the resource located in an alternative SEALDD Server.</w:t>
              </w:r>
            </w:ins>
          </w:p>
        </w:tc>
      </w:tr>
    </w:tbl>
    <w:p w14:paraId="6DF7EF69" w14:textId="77777777" w:rsidR="0004588F" w:rsidRPr="00585CA6" w:rsidRDefault="0004588F" w:rsidP="0004588F">
      <w:pPr>
        <w:rPr>
          <w:ins w:id="3452" w:author="C3-241676" w:date="2024-03-04T18:10:00Z"/>
        </w:rPr>
      </w:pPr>
    </w:p>
    <w:p w14:paraId="5BA87B44" w14:textId="77777777" w:rsidR="0004588F" w:rsidRPr="00585CA6" w:rsidRDefault="0004588F" w:rsidP="0004588F">
      <w:pPr>
        <w:pStyle w:val="Heading6"/>
        <w:rPr>
          <w:ins w:id="3453" w:author="C3-241676" w:date="2024-03-04T18:10:00Z"/>
        </w:rPr>
      </w:pPr>
      <w:bookmarkStart w:id="3454" w:name="_Toc160470503"/>
      <w:bookmarkStart w:id="3455" w:name="_Toc160472134"/>
      <w:ins w:id="3456" w:author="C3-241676" w:date="2024-03-04T18:10:00Z">
        <w:r w:rsidRPr="00585CA6">
          <w:rPr>
            <w:noProof/>
            <w:lang w:eastAsia="zh-CN"/>
          </w:rPr>
          <w:t>6.</w:t>
        </w:r>
        <w:r>
          <w:rPr>
            <w:noProof/>
            <w:lang w:eastAsia="zh-CN"/>
          </w:rPr>
          <w:t>1</w:t>
        </w:r>
        <w:r w:rsidRPr="00585CA6">
          <w:t>.3.</w:t>
        </w:r>
        <w:r>
          <w:t>3</w:t>
        </w:r>
        <w:r w:rsidRPr="00585CA6">
          <w:t>.3.3</w:t>
        </w:r>
        <w:r w:rsidRPr="00585CA6">
          <w:tab/>
          <w:t>PATCH</w:t>
        </w:r>
        <w:bookmarkEnd w:id="3454"/>
        <w:bookmarkEnd w:id="3455"/>
      </w:ins>
    </w:p>
    <w:p w14:paraId="698DBDBC" w14:textId="77777777" w:rsidR="0004588F" w:rsidRPr="00585CA6" w:rsidRDefault="0004588F" w:rsidP="0004588F">
      <w:pPr>
        <w:rPr>
          <w:ins w:id="3457" w:author="C3-241676" w:date="2024-03-04T18:10:00Z"/>
          <w:noProof/>
          <w:lang w:eastAsia="zh-CN"/>
        </w:rPr>
      </w:pPr>
      <w:ins w:id="3458" w:author="C3-241676" w:date="2024-03-04T18:10:00Z">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ins>
    </w:p>
    <w:p w14:paraId="7DB4D3EC" w14:textId="77777777" w:rsidR="0004588F" w:rsidRPr="00585CA6" w:rsidRDefault="0004588F" w:rsidP="0004588F">
      <w:pPr>
        <w:rPr>
          <w:ins w:id="3459" w:author="C3-241676" w:date="2024-03-04T18:10:00Z"/>
        </w:rPr>
      </w:pPr>
      <w:ins w:id="3460" w:author="C3-241676" w:date="2024-03-04T18:10:00Z">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ins>
    </w:p>
    <w:p w14:paraId="1D3303E4" w14:textId="77777777" w:rsidR="0004588F" w:rsidRPr="00585CA6" w:rsidRDefault="0004588F" w:rsidP="0004588F">
      <w:pPr>
        <w:pStyle w:val="TH"/>
        <w:rPr>
          <w:ins w:id="3461" w:author="C3-241676" w:date="2024-03-04T18:10:00Z"/>
          <w:rFonts w:cs="Arial"/>
        </w:rPr>
      </w:pPr>
      <w:ins w:id="3462" w:author="C3-241676" w:date="2024-03-04T18:10:00Z">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ins w:id="3463" w:author="C3-241676" w:date="2024-03-04T18:10:00Z"/>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rPr>
                <w:ins w:id="3464" w:author="C3-241676" w:date="2024-03-04T18:10:00Z"/>
              </w:rPr>
            </w:pPr>
            <w:ins w:id="3465" w:author="C3-241676" w:date="2024-03-04T18:10:00Z">
              <w:r w:rsidRPr="00585CA6">
                <w:t>Name</w:t>
              </w:r>
            </w:ins>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rPr>
                <w:ins w:id="3466" w:author="C3-241676" w:date="2024-03-04T18:10:00Z"/>
              </w:rPr>
            </w:pPr>
            <w:ins w:id="3467" w:author="C3-241676" w:date="2024-03-04T18:10:00Z">
              <w:r w:rsidRPr="00585CA6">
                <w:t>Data type</w:t>
              </w:r>
            </w:ins>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rPr>
                <w:ins w:id="3468" w:author="C3-241676" w:date="2024-03-04T18:10:00Z"/>
              </w:rPr>
            </w:pPr>
            <w:ins w:id="3469" w:author="C3-241676" w:date="2024-03-04T18:10:00Z">
              <w:r w:rsidRPr="00585CA6">
                <w:t>P</w:t>
              </w:r>
            </w:ins>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rPr>
                <w:ins w:id="3470" w:author="C3-241676" w:date="2024-03-04T18:10:00Z"/>
              </w:rPr>
            </w:pPr>
            <w:ins w:id="3471" w:author="C3-241676" w:date="2024-03-04T18:10:00Z">
              <w:r w:rsidRPr="00585CA6">
                <w:t>Cardinality</w:t>
              </w:r>
            </w:ins>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rPr>
                <w:ins w:id="3472" w:author="C3-241676" w:date="2024-03-04T18:10:00Z"/>
              </w:rPr>
            </w:pPr>
            <w:ins w:id="3473" w:author="C3-241676" w:date="2024-03-04T18:10:00Z">
              <w:r w:rsidRPr="00585CA6">
                <w:t>Description</w:t>
              </w:r>
            </w:ins>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rPr>
                <w:ins w:id="3474" w:author="C3-241676" w:date="2024-03-04T18:10:00Z"/>
              </w:rPr>
            </w:pPr>
            <w:ins w:id="3475" w:author="C3-241676" w:date="2024-03-04T18:10:00Z">
              <w:r w:rsidRPr="00585CA6">
                <w:t>Applicability</w:t>
              </w:r>
            </w:ins>
          </w:p>
        </w:tc>
      </w:tr>
      <w:tr w:rsidR="0004588F" w:rsidRPr="00585CA6" w14:paraId="73F6541B" w14:textId="77777777" w:rsidTr="000877B6">
        <w:trPr>
          <w:jc w:val="center"/>
          <w:ins w:id="3476" w:author="C3-241676" w:date="2024-03-04T18:10:00Z"/>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rPr>
                <w:ins w:id="3477" w:author="C3-241676" w:date="2024-03-04T18:10:00Z"/>
              </w:rPr>
            </w:pPr>
            <w:ins w:id="3478" w:author="C3-241676" w:date="2024-03-04T18:10:00Z">
              <w:r w:rsidRPr="00585CA6">
                <w:t>n/a</w:t>
              </w:r>
            </w:ins>
          </w:p>
        </w:tc>
        <w:tc>
          <w:tcPr>
            <w:tcW w:w="731" w:type="pct"/>
            <w:tcBorders>
              <w:top w:val="single" w:sz="6" w:space="0" w:color="auto"/>
            </w:tcBorders>
            <w:vAlign w:val="center"/>
          </w:tcPr>
          <w:p w14:paraId="379DF502" w14:textId="77777777" w:rsidR="0004588F" w:rsidRPr="00585CA6" w:rsidRDefault="0004588F" w:rsidP="000877B6">
            <w:pPr>
              <w:pStyle w:val="TAL"/>
              <w:rPr>
                <w:ins w:id="3479" w:author="C3-241676" w:date="2024-03-04T18:10:00Z"/>
              </w:rPr>
            </w:pPr>
          </w:p>
        </w:tc>
        <w:tc>
          <w:tcPr>
            <w:tcW w:w="215" w:type="pct"/>
            <w:tcBorders>
              <w:top w:val="single" w:sz="6" w:space="0" w:color="auto"/>
            </w:tcBorders>
            <w:vAlign w:val="center"/>
          </w:tcPr>
          <w:p w14:paraId="41CD0FAA" w14:textId="77777777" w:rsidR="0004588F" w:rsidRPr="00585CA6" w:rsidRDefault="0004588F" w:rsidP="000877B6">
            <w:pPr>
              <w:pStyle w:val="TAC"/>
              <w:rPr>
                <w:ins w:id="3480" w:author="C3-241676" w:date="2024-03-04T18:10:00Z"/>
              </w:rPr>
            </w:pPr>
          </w:p>
        </w:tc>
        <w:tc>
          <w:tcPr>
            <w:tcW w:w="580" w:type="pct"/>
            <w:tcBorders>
              <w:top w:val="single" w:sz="6" w:space="0" w:color="auto"/>
            </w:tcBorders>
            <w:vAlign w:val="center"/>
          </w:tcPr>
          <w:p w14:paraId="72DEC09A" w14:textId="77777777" w:rsidR="0004588F" w:rsidRPr="00585CA6" w:rsidRDefault="0004588F" w:rsidP="000877B6">
            <w:pPr>
              <w:pStyle w:val="TAC"/>
              <w:rPr>
                <w:ins w:id="3481" w:author="C3-241676" w:date="2024-03-04T18:10:00Z"/>
              </w:rPr>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rPr>
                <w:ins w:id="3482" w:author="C3-241676" w:date="2024-03-04T18:10:00Z"/>
              </w:rPr>
            </w:pPr>
          </w:p>
        </w:tc>
        <w:tc>
          <w:tcPr>
            <w:tcW w:w="796" w:type="pct"/>
            <w:tcBorders>
              <w:top w:val="single" w:sz="6" w:space="0" w:color="auto"/>
            </w:tcBorders>
            <w:vAlign w:val="center"/>
          </w:tcPr>
          <w:p w14:paraId="328358E7" w14:textId="77777777" w:rsidR="0004588F" w:rsidRPr="00585CA6" w:rsidRDefault="0004588F" w:rsidP="000877B6">
            <w:pPr>
              <w:pStyle w:val="TAL"/>
              <w:rPr>
                <w:ins w:id="3483" w:author="C3-241676" w:date="2024-03-04T18:10:00Z"/>
              </w:rPr>
            </w:pPr>
          </w:p>
        </w:tc>
      </w:tr>
    </w:tbl>
    <w:p w14:paraId="4C0586DF" w14:textId="77777777" w:rsidR="0004588F" w:rsidRPr="00585CA6" w:rsidRDefault="0004588F" w:rsidP="0004588F">
      <w:pPr>
        <w:rPr>
          <w:ins w:id="3484" w:author="C3-241676" w:date="2024-03-04T18:10:00Z"/>
        </w:rPr>
      </w:pPr>
    </w:p>
    <w:p w14:paraId="0B13E49E" w14:textId="77777777" w:rsidR="0004588F" w:rsidRPr="00585CA6" w:rsidRDefault="0004588F" w:rsidP="0004588F">
      <w:pPr>
        <w:rPr>
          <w:ins w:id="3485" w:author="C3-241676" w:date="2024-03-04T18:10:00Z"/>
        </w:rPr>
      </w:pPr>
      <w:ins w:id="3486" w:author="C3-241676" w:date="2024-03-04T18:10:00Z">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ins>
    </w:p>
    <w:p w14:paraId="15363F71" w14:textId="77777777" w:rsidR="0004588F" w:rsidRPr="00585CA6" w:rsidRDefault="0004588F" w:rsidP="0004588F">
      <w:pPr>
        <w:pStyle w:val="TH"/>
        <w:rPr>
          <w:ins w:id="3487" w:author="C3-241676" w:date="2024-03-04T18:10:00Z"/>
        </w:rPr>
      </w:pPr>
      <w:ins w:id="3488" w:author="C3-241676" w:date="2024-03-04T18:10:00Z">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ins w:id="3489" w:author="C3-241676" w:date="2024-03-04T18:10:00Z"/>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rPr>
                <w:ins w:id="3490" w:author="C3-241676" w:date="2024-03-04T18:10:00Z"/>
              </w:rPr>
            </w:pPr>
            <w:ins w:id="3491" w:author="C3-241676" w:date="2024-03-04T18:10:00Z">
              <w:r w:rsidRPr="00585CA6">
                <w:t>Data type</w:t>
              </w:r>
            </w:ins>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rPr>
                <w:ins w:id="3492" w:author="C3-241676" w:date="2024-03-04T18:10:00Z"/>
              </w:rPr>
            </w:pPr>
            <w:ins w:id="3493" w:author="C3-241676" w:date="2024-03-04T18:10:00Z">
              <w:r w:rsidRPr="00585CA6">
                <w:t>P</w:t>
              </w:r>
            </w:ins>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rPr>
                <w:ins w:id="3494" w:author="C3-241676" w:date="2024-03-04T18:10:00Z"/>
              </w:rPr>
            </w:pPr>
            <w:ins w:id="3495" w:author="C3-241676" w:date="2024-03-04T18:10:00Z">
              <w:r w:rsidRPr="00585CA6">
                <w:t>Cardinality</w:t>
              </w:r>
            </w:ins>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rPr>
                <w:ins w:id="3496" w:author="C3-241676" w:date="2024-03-04T18:10:00Z"/>
              </w:rPr>
            </w:pPr>
            <w:ins w:id="3497" w:author="C3-241676" w:date="2024-03-04T18:10:00Z">
              <w:r w:rsidRPr="00585CA6">
                <w:t>Description</w:t>
              </w:r>
            </w:ins>
          </w:p>
        </w:tc>
      </w:tr>
      <w:tr w:rsidR="0004588F" w:rsidRPr="00585CA6" w14:paraId="2A4A87E4" w14:textId="77777777" w:rsidTr="000877B6">
        <w:trPr>
          <w:jc w:val="center"/>
          <w:ins w:id="3498" w:author="C3-241676" w:date="2024-03-04T18:10:00Z"/>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rPr>
                <w:ins w:id="3499" w:author="C3-241676" w:date="2024-03-04T18:10:00Z"/>
              </w:rPr>
            </w:pPr>
            <w:ins w:id="3500" w:author="C3-241676" w:date="2024-03-04T18:10:00Z">
              <w:r>
                <w:t>ConnStatusSubsc</w:t>
              </w:r>
              <w:r w:rsidRPr="00585CA6">
                <w:t>Patch</w:t>
              </w:r>
            </w:ins>
          </w:p>
        </w:tc>
        <w:tc>
          <w:tcPr>
            <w:tcW w:w="425" w:type="dxa"/>
            <w:tcBorders>
              <w:top w:val="single" w:sz="6" w:space="0" w:color="auto"/>
            </w:tcBorders>
            <w:vAlign w:val="center"/>
          </w:tcPr>
          <w:p w14:paraId="7958C1E1" w14:textId="77777777" w:rsidR="0004588F" w:rsidRPr="00585CA6" w:rsidRDefault="0004588F" w:rsidP="000877B6">
            <w:pPr>
              <w:pStyle w:val="TAC"/>
              <w:rPr>
                <w:ins w:id="3501" w:author="C3-241676" w:date="2024-03-04T18:10:00Z"/>
              </w:rPr>
            </w:pPr>
            <w:ins w:id="3502" w:author="C3-241676" w:date="2024-03-04T18:10:00Z">
              <w:r w:rsidRPr="00585CA6">
                <w:t>M</w:t>
              </w:r>
            </w:ins>
          </w:p>
        </w:tc>
        <w:tc>
          <w:tcPr>
            <w:tcW w:w="1134" w:type="dxa"/>
            <w:tcBorders>
              <w:top w:val="single" w:sz="6" w:space="0" w:color="auto"/>
            </w:tcBorders>
            <w:vAlign w:val="center"/>
          </w:tcPr>
          <w:p w14:paraId="5D12E08E" w14:textId="77777777" w:rsidR="0004588F" w:rsidRPr="00585CA6" w:rsidRDefault="0004588F" w:rsidP="000877B6">
            <w:pPr>
              <w:pStyle w:val="TAC"/>
              <w:rPr>
                <w:ins w:id="3503" w:author="C3-241676" w:date="2024-03-04T18:10:00Z"/>
              </w:rPr>
            </w:pPr>
            <w:ins w:id="3504" w:author="C3-241676" w:date="2024-03-04T18:10:00Z">
              <w:r w:rsidRPr="00585CA6">
                <w:t>1</w:t>
              </w:r>
            </w:ins>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rPr>
                <w:ins w:id="3505" w:author="C3-241676" w:date="2024-03-04T18:10:00Z"/>
              </w:rPr>
            </w:pPr>
            <w:ins w:id="3506" w:author="C3-241676" w:date="2024-03-04T18:10:00Z">
              <w:r w:rsidRPr="00585CA6">
                <w:t xml:space="preserve">Represents the parameters to request the modification of the "Individual </w:t>
              </w:r>
              <w:r>
                <w:t>Connection Status</w:t>
              </w:r>
              <w:r w:rsidRPr="00585CA6">
                <w:rPr>
                  <w:rFonts w:eastAsia="DengXian"/>
                </w:rPr>
                <w:t xml:space="preserve"> Subscription</w:t>
              </w:r>
              <w:r w:rsidRPr="00585CA6">
                <w:t>" resource.</w:t>
              </w:r>
            </w:ins>
          </w:p>
        </w:tc>
      </w:tr>
    </w:tbl>
    <w:p w14:paraId="084C0F85" w14:textId="77777777" w:rsidR="0004588F" w:rsidRPr="00585CA6" w:rsidRDefault="0004588F" w:rsidP="0004588F">
      <w:pPr>
        <w:rPr>
          <w:ins w:id="3507" w:author="C3-241676" w:date="2024-03-04T18:10:00Z"/>
        </w:rPr>
      </w:pPr>
    </w:p>
    <w:p w14:paraId="68FC250D" w14:textId="77777777" w:rsidR="0004588F" w:rsidRPr="00585CA6" w:rsidRDefault="0004588F" w:rsidP="0004588F">
      <w:pPr>
        <w:pStyle w:val="TH"/>
        <w:rPr>
          <w:ins w:id="3508" w:author="C3-241676" w:date="2024-03-04T18:10:00Z"/>
        </w:rPr>
      </w:pPr>
      <w:ins w:id="3509" w:author="C3-241676" w:date="2024-03-04T18:10:00Z">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ins w:id="3510" w:author="C3-241676" w:date="2024-03-04T18:10:00Z"/>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rPr>
                <w:ins w:id="3511" w:author="C3-241676" w:date="2024-03-04T18:10:00Z"/>
              </w:rPr>
            </w:pPr>
            <w:ins w:id="3512" w:author="C3-241676" w:date="2024-03-04T18:10:00Z">
              <w:r w:rsidRPr="00585CA6">
                <w:t>Data type</w:t>
              </w:r>
            </w:ins>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rPr>
                <w:ins w:id="3513" w:author="C3-241676" w:date="2024-03-04T18:10:00Z"/>
              </w:rPr>
            </w:pPr>
            <w:ins w:id="3514" w:author="C3-241676" w:date="2024-03-04T18:10:00Z">
              <w:r w:rsidRPr="00585CA6">
                <w:t>P</w:t>
              </w:r>
            </w:ins>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rPr>
                <w:ins w:id="3515" w:author="C3-241676" w:date="2024-03-04T18:10:00Z"/>
              </w:rPr>
            </w:pPr>
            <w:ins w:id="3516" w:author="C3-241676" w:date="2024-03-04T18:10:00Z">
              <w:r w:rsidRPr="00585CA6">
                <w:t>Cardinality</w:t>
              </w:r>
            </w:ins>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rPr>
                <w:ins w:id="3517" w:author="C3-241676" w:date="2024-03-04T18:10:00Z"/>
              </w:rPr>
            </w:pPr>
            <w:ins w:id="3518" w:author="C3-241676" w:date="2024-03-04T18:10:00Z">
              <w:r w:rsidRPr="00585CA6">
                <w:t>Response</w:t>
              </w:r>
            </w:ins>
          </w:p>
          <w:p w14:paraId="39A8FFA3" w14:textId="77777777" w:rsidR="0004588F" w:rsidRPr="00585CA6" w:rsidRDefault="0004588F" w:rsidP="000877B6">
            <w:pPr>
              <w:pStyle w:val="TAH"/>
              <w:rPr>
                <w:ins w:id="3519" w:author="C3-241676" w:date="2024-03-04T18:10:00Z"/>
              </w:rPr>
            </w:pPr>
            <w:ins w:id="3520" w:author="C3-241676" w:date="2024-03-04T18:10:00Z">
              <w:r w:rsidRPr="00585CA6">
                <w:t>codes</w:t>
              </w:r>
            </w:ins>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rPr>
                <w:ins w:id="3521" w:author="C3-241676" w:date="2024-03-04T18:10:00Z"/>
              </w:rPr>
            </w:pPr>
            <w:ins w:id="3522" w:author="C3-241676" w:date="2024-03-04T18:10:00Z">
              <w:r w:rsidRPr="00585CA6">
                <w:t>Description</w:t>
              </w:r>
            </w:ins>
          </w:p>
        </w:tc>
      </w:tr>
      <w:tr w:rsidR="0004588F" w:rsidRPr="00585CA6" w14:paraId="39715E3F" w14:textId="77777777" w:rsidTr="000877B6">
        <w:trPr>
          <w:jc w:val="center"/>
          <w:ins w:id="3523" w:author="C3-241676" w:date="2024-03-04T18:10:00Z"/>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rPr>
                <w:ins w:id="3524" w:author="C3-241676" w:date="2024-03-04T18:10:00Z"/>
              </w:rPr>
            </w:pPr>
            <w:ins w:id="3525" w:author="C3-241676" w:date="2024-03-04T18:10:00Z">
              <w:r>
                <w:t>ConnStatusSubsc</w:t>
              </w:r>
            </w:ins>
          </w:p>
        </w:tc>
        <w:tc>
          <w:tcPr>
            <w:tcW w:w="221" w:type="pct"/>
            <w:tcBorders>
              <w:top w:val="single" w:sz="6" w:space="0" w:color="auto"/>
            </w:tcBorders>
            <w:vAlign w:val="center"/>
          </w:tcPr>
          <w:p w14:paraId="32D656F6" w14:textId="77777777" w:rsidR="0004588F" w:rsidRPr="00585CA6" w:rsidRDefault="0004588F" w:rsidP="000877B6">
            <w:pPr>
              <w:pStyle w:val="TAC"/>
              <w:rPr>
                <w:ins w:id="3526" w:author="C3-241676" w:date="2024-03-04T18:10:00Z"/>
              </w:rPr>
            </w:pPr>
            <w:ins w:id="3527" w:author="C3-241676" w:date="2024-03-04T18:10:00Z">
              <w:r w:rsidRPr="00585CA6">
                <w:t>M</w:t>
              </w:r>
            </w:ins>
          </w:p>
        </w:tc>
        <w:tc>
          <w:tcPr>
            <w:tcW w:w="589" w:type="pct"/>
            <w:tcBorders>
              <w:top w:val="single" w:sz="6" w:space="0" w:color="auto"/>
            </w:tcBorders>
            <w:vAlign w:val="center"/>
          </w:tcPr>
          <w:p w14:paraId="63D2F56E" w14:textId="77777777" w:rsidR="0004588F" w:rsidRPr="00585CA6" w:rsidRDefault="0004588F" w:rsidP="000877B6">
            <w:pPr>
              <w:pStyle w:val="TAC"/>
              <w:rPr>
                <w:ins w:id="3528" w:author="C3-241676" w:date="2024-03-04T18:10:00Z"/>
              </w:rPr>
            </w:pPr>
            <w:ins w:id="3529" w:author="C3-241676" w:date="2024-03-04T18:10:00Z">
              <w:r w:rsidRPr="00585CA6">
                <w:t>1</w:t>
              </w:r>
            </w:ins>
          </w:p>
        </w:tc>
        <w:tc>
          <w:tcPr>
            <w:tcW w:w="737" w:type="pct"/>
            <w:tcBorders>
              <w:top w:val="single" w:sz="6" w:space="0" w:color="auto"/>
            </w:tcBorders>
            <w:vAlign w:val="center"/>
          </w:tcPr>
          <w:p w14:paraId="2F1E638A" w14:textId="77777777" w:rsidR="0004588F" w:rsidRPr="00585CA6" w:rsidRDefault="0004588F" w:rsidP="000877B6">
            <w:pPr>
              <w:pStyle w:val="TAL"/>
              <w:rPr>
                <w:ins w:id="3530" w:author="C3-241676" w:date="2024-03-04T18:10:00Z"/>
              </w:rPr>
            </w:pPr>
            <w:ins w:id="3531" w:author="C3-241676" w:date="2024-03-04T18:10:00Z">
              <w:r w:rsidRPr="00585CA6">
                <w:t>200 OK</w:t>
              </w:r>
            </w:ins>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rPr>
                <w:ins w:id="3532" w:author="C3-241676" w:date="2024-03-04T18:10:00Z"/>
              </w:rPr>
            </w:pPr>
            <w:ins w:id="3533" w:author="C3-241676" w:date="2024-03-04T18:10:00Z">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ins>
          </w:p>
        </w:tc>
      </w:tr>
      <w:tr w:rsidR="0004588F" w:rsidRPr="00585CA6" w14:paraId="5751ECFB" w14:textId="77777777" w:rsidTr="000877B6">
        <w:trPr>
          <w:jc w:val="center"/>
          <w:ins w:id="3534" w:author="C3-241676" w:date="2024-03-04T18:10:00Z"/>
        </w:trPr>
        <w:tc>
          <w:tcPr>
            <w:tcW w:w="1101" w:type="pct"/>
            <w:shd w:val="clear" w:color="auto" w:fill="auto"/>
            <w:vAlign w:val="center"/>
          </w:tcPr>
          <w:p w14:paraId="4D395813" w14:textId="77777777" w:rsidR="0004588F" w:rsidRPr="00585CA6" w:rsidRDefault="0004588F" w:rsidP="000877B6">
            <w:pPr>
              <w:pStyle w:val="TAL"/>
              <w:rPr>
                <w:ins w:id="3535" w:author="C3-241676" w:date="2024-03-04T18:10:00Z"/>
              </w:rPr>
            </w:pPr>
            <w:ins w:id="3536" w:author="C3-241676" w:date="2024-03-04T18:10:00Z">
              <w:r w:rsidRPr="00585CA6">
                <w:t>n/a</w:t>
              </w:r>
            </w:ins>
          </w:p>
        </w:tc>
        <w:tc>
          <w:tcPr>
            <w:tcW w:w="221" w:type="pct"/>
            <w:vAlign w:val="center"/>
          </w:tcPr>
          <w:p w14:paraId="2BF4ABCB" w14:textId="77777777" w:rsidR="0004588F" w:rsidRPr="00585CA6" w:rsidRDefault="0004588F" w:rsidP="000877B6">
            <w:pPr>
              <w:pStyle w:val="TAC"/>
              <w:rPr>
                <w:ins w:id="3537" w:author="C3-241676" w:date="2024-03-04T18:10:00Z"/>
              </w:rPr>
            </w:pPr>
          </w:p>
        </w:tc>
        <w:tc>
          <w:tcPr>
            <w:tcW w:w="589" w:type="pct"/>
            <w:vAlign w:val="center"/>
          </w:tcPr>
          <w:p w14:paraId="646F4AE2" w14:textId="77777777" w:rsidR="0004588F" w:rsidRPr="00585CA6" w:rsidRDefault="0004588F" w:rsidP="000877B6">
            <w:pPr>
              <w:pStyle w:val="TAC"/>
              <w:rPr>
                <w:ins w:id="3538" w:author="C3-241676" w:date="2024-03-04T18:10:00Z"/>
              </w:rPr>
            </w:pPr>
          </w:p>
        </w:tc>
        <w:tc>
          <w:tcPr>
            <w:tcW w:w="737" w:type="pct"/>
            <w:vAlign w:val="center"/>
          </w:tcPr>
          <w:p w14:paraId="1C98AC86" w14:textId="77777777" w:rsidR="0004588F" w:rsidRPr="00585CA6" w:rsidRDefault="0004588F" w:rsidP="000877B6">
            <w:pPr>
              <w:pStyle w:val="TAL"/>
              <w:rPr>
                <w:ins w:id="3539" w:author="C3-241676" w:date="2024-03-04T18:10:00Z"/>
              </w:rPr>
            </w:pPr>
            <w:ins w:id="3540" w:author="C3-241676" w:date="2024-03-04T18:10:00Z">
              <w:r w:rsidRPr="00585CA6">
                <w:t>204 No Content</w:t>
              </w:r>
            </w:ins>
          </w:p>
        </w:tc>
        <w:tc>
          <w:tcPr>
            <w:tcW w:w="2352" w:type="pct"/>
            <w:shd w:val="clear" w:color="auto" w:fill="auto"/>
            <w:vAlign w:val="center"/>
          </w:tcPr>
          <w:p w14:paraId="281F6427" w14:textId="77777777" w:rsidR="0004588F" w:rsidRPr="00585CA6" w:rsidRDefault="0004588F" w:rsidP="000877B6">
            <w:pPr>
              <w:pStyle w:val="TAL"/>
              <w:rPr>
                <w:ins w:id="3541" w:author="C3-241676" w:date="2024-03-04T18:10:00Z"/>
              </w:rPr>
            </w:pPr>
            <w:ins w:id="3542" w:author="C3-241676" w:date="2024-03-04T18:10:00Z">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ins>
          </w:p>
        </w:tc>
      </w:tr>
      <w:tr w:rsidR="0004588F" w:rsidRPr="00585CA6" w14:paraId="72DF5194" w14:textId="77777777" w:rsidTr="000877B6">
        <w:trPr>
          <w:jc w:val="center"/>
          <w:ins w:id="3543" w:author="C3-241676" w:date="2024-03-04T18:10:00Z"/>
        </w:trPr>
        <w:tc>
          <w:tcPr>
            <w:tcW w:w="1101" w:type="pct"/>
            <w:shd w:val="clear" w:color="auto" w:fill="auto"/>
            <w:vAlign w:val="center"/>
          </w:tcPr>
          <w:p w14:paraId="7CFD3797" w14:textId="77777777" w:rsidR="0004588F" w:rsidRPr="00585CA6" w:rsidRDefault="0004588F" w:rsidP="000877B6">
            <w:pPr>
              <w:pStyle w:val="TAL"/>
              <w:rPr>
                <w:ins w:id="3544" w:author="C3-241676" w:date="2024-03-04T18:10:00Z"/>
              </w:rPr>
            </w:pPr>
            <w:ins w:id="3545" w:author="C3-241676" w:date="2024-03-04T18:10:00Z">
              <w:r w:rsidRPr="00585CA6">
                <w:t>n/a</w:t>
              </w:r>
            </w:ins>
          </w:p>
        </w:tc>
        <w:tc>
          <w:tcPr>
            <w:tcW w:w="221" w:type="pct"/>
            <w:vAlign w:val="center"/>
          </w:tcPr>
          <w:p w14:paraId="194A96F7" w14:textId="77777777" w:rsidR="0004588F" w:rsidRPr="00585CA6" w:rsidRDefault="0004588F" w:rsidP="000877B6">
            <w:pPr>
              <w:pStyle w:val="TAC"/>
              <w:rPr>
                <w:ins w:id="3546" w:author="C3-241676" w:date="2024-03-04T18:10:00Z"/>
              </w:rPr>
            </w:pPr>
          </w:p>
        </w:tc>
        <w:tc>
          <w:tcPr>
            <w:tcW w:w="589" w:type="pct"/>
            <w:vAlign w:val="center"/>
          </w:tcPr>
          <w:p w14:paraId="5D8E45FD" w14:textId="77777777" w:rsidR="0004588F" w:rsidRPr="00585CA6" w:rsidRDefault="0004588F" w:rsidP="000877B6">
            <w:pPr>
              <w:pStyle w:val="TAC"/>
              <w:rPr>
                <w:ins w:id="3547" w:author="C3-241676" w:date="2024-03-04T18:10:00Z"/>
              </w:rPr>
            </w:pPr>
          </w:p>
        </w:tc>
        <w:tc>
          <w:tcPr>
            <w:tcW w:w="737" w:type="pct"/>
            <w:vAlign w:val="center"/>
          </w:tcPr>
          <w:p w14:paraId="361FE6F5" w14:textId="77777777" w:rsidR="0004588F" w:rsidRPr="00585CA6" w:rsidRDefault="0004588F" w:rsidP="000877B6">
            <w:pPr>
              <w:pStyle w:val="TAL"/>
              <w:rPr>
                <w:ins w:id="3548" w:author="C3-241676" w:date="2024-03-04T18:10:00Z"/>
              </w:rPr>
            </w:pPr>
            <w:ins w:id="3549" w:author="C3-241676" w:date="2024-03-04T18:10:00Z">
              <w:r w:rsidRPr="00585CA6">
                <w:t>307 Temporary Redirect</w:t>
              </w:r>
            </w:ins>
          </w:p>
        </w:tc>
        <w:tc>
          <w:tcPr>
            <w:tcW w:w="2352" w:type="pct"/>
            <w:shd w:val="clear" w:color="auto" w:fill="auto"/>
            <w:vAlign w:val="center"/>
          </w:tcPr>
          <w:p w14:paraId="00EC1C00" w14:textId="77777777" w:rsidR="0004588F" w:rsidRPr="00585CA6" w:rsidRDefault="0004588F" w:rsidP="000877B6">
            <w:pPr>
              <w:pStyle w:val="TAL"/>
              <w:rPr>
                <w:ins w:id="3550" w:author="C3-241676" w:date="2024-03-04T18:10:00Z"/>
              </w:rPr>
            </w:pPr>
            <w:ins w:id="3551" w:author="C3-241676" w:date="2024-03-04T18:10:00Z">
              <w:r w:rsidRPr="00585CA6">
                <w:t>Temporary redirection.</w:t>
              </w:r>
            </w:ins>
          </w:p>
          <w:p w14:paraId="7CFADB0D" w14:textId="77777777" w:rsidR="0004588F" w:rsidRPr="00585CA6" w:rsidRDefault="0004588F" w:rsidP="000877B6">
            <w:pPr>
              <w:pStyle w:val="TAL"/>
              <w:rPr>
                <w:ins w:id="3552" w:author="C3-241676" w:date="2024-03-04T18:10:00Z"/>
              </w:rPr>
            </w:pPr>
          </w:p>
          <w:p w14:paraId="3EB284A0" w14:textId="77777777" w:rsidR="0004588F" w:rsidRPr="00585CA6" w:rsidRDefault="0004588F" w:rsidP="000877B6">
            <w:pPr>
              <w:pStyle w:val="TAL"/>
              <w:rPr>
                <w:ins w:id="3553" w:author="C3-241676" w:date="2024-03-04T18:10:00Z"/>
              </w:rPr>
            </w:pPr>
            <w:ins w:id="3554" w:author="C3-241676" w:date="2024-03-04T18:10:00Z">
              <w:r w:rsidRPr="00585CA6">
                <w:t>The response shall include a Location header field containing an alternative URI of the resource located in an alternative SEALDD Server.</w:t>
              </w:r>
            </w:ins>
          </w:p>
          <w:p w14:paraId="6196B9BA" w14:textId="77777777" w:rsidR="0004588F" w:rsidRPr="00585CA6" w:rsidRDefault="0004588F" w:rsidP="000877B6">
            <w:pPr>
              <w:pStyle w:val="TAL"/>
              <w:rPr>
                <w:ins w:id="3555" w:author="C3-241676" w:date="2024-03-04T18:10:00Z"/>
              </w:rPr>
            </w:pPr>
          </w:p>
          <w:p w14:paraId="6E5FF8F9" w14:textId="77777777" w:rsidR="0004588F" w:rsidRPr="00585CA6" w:rsidRDefault="0004588F" w:rsidP="000877B6">
            <w:pPr>
              <w:pStyle w:val="TAL"/>
              <w:rPr>
                <w:ins w:id="3556" w:author="C3-241676" w:date="2024-03-04T18:10:00Z"/>
              </w:rPr>
            </w:pPr>
            <w:ins w:id="3557" w:author="C3-241676" w:date="2024-03-04T18:10:00Z">
              <w:r w:rsidRPr="00585CA6">
                <w:t>Redirection handling is described in clause 5.2.10 of 3GPP TS 29.122 [2].</w:t>
              </w:r>
            </w:ins>
          </w:p>
        </w:tc>
      </w:tr>
      <w:tr w:rsidR="0004588F" w:rsidRPr="00585CA6" w14:paraId="5B76EC75" w14:textId="77777777" w:rsidTr="000877B6">
        <w:trPr>
          <w:jc w:val="center"/>
          <w:ins w:id="3558" w:author="C3-241676" w:date="2024-03-04T18:10:00Z"/>
        </w:trPr>
        <w:tc>
          <w:tcPr>
            <w:tcW w:w="1101" w:type="pct"/>
            <w:shd w:val="clear" w:color="auto" w:fill="auto"/>
            <w:vAlign w:val="center"/>
          </w:tcPr>
          <w:p w14:paraId="7C4994F8" w14:textId="77777777" w:rsidR="0004588F" w:rsidRPr="00585CA6" w:rsidRDefault="0004588F" w:rsidP="000877B6">
            <w:pPr>
              <w:pStyle w:val="TAL"/>
              <w:rPr>
                <w:ins w:id="3559" w:author="C3-241676" w:date="2024-03-04T18:10:00Z"/>
              </w:rPr>
            </w:pPr>
            <w:ins w:id="3560" w:author="C3-241676" w:date="2024-03-04T18:10:00Z">
              <w:r w:rsidRPr="00585CA6">
                <w:rPr>
                  <w:lang w:eastAsia="zh-CN"/>
                </w:rPr>
                <w:t>n/a</w:t>
              </w:r>
            </w:ins>
          </w:p>
        </w:tc>
        <w:tc>
          <w:tcPr>
            <w:tcW w:w="221" w:type="pct"/>
            <w:vAlign w:val="center"/>
          </w:tcPr>
          <w:p w14:paraId="2DE4F830" w14:textId="77777777" w:rsidR="0004588F" w:rsidRPr="00585CA6" w:rsidRDefault="0004588F" w:rsidP="000877B6">
            <w:pPr>
              <w:pStyle w:val="TAC"/>
              <w:rPr>
                <w:ins w:id="3561" w:author="C3-241676" w:date="2024-03-04T18:10:00Z"/>
              </w:rPr>
            </w:pPr>
          </w:p>
        </w:tc>
        <w:tc>
          <w:tcPr>
            <w:tcW w:w="589" w:type="pct"/>
            <w:vAlign w:val="center"/>
          </w:tcPr>
          <w:p w14:paraId="44121A49" w14:textId="77777777" w:rsidR="0004588F" w:rsidRPr="00585CA6" w:rsidRDefault="0004588F" w:rsidP="000877B6">
            <w:pPr>
              <w:pStyle w:val="TAC"/>
              <w:rPr>
                <w:ins w:id="3562" w:author="C3-241676" w:date="2024-03-04T18:10:00Z"/>
              </w:rPr>
            </w:pPr>
          </w:p>
        </w:tc>
        <w:tc>
          <w:tcPr>
            <w:tcW w:w="737" w:type="pct"/>
            <w:vAlign w:val="center"/>
          </w:tcPr>
          <w:p w14:paraId="05873BFD" w14:textId="77777777" w:rsidR="0004588F" w:rsidRPr="00585CA6" w:rsidRDefault="0004588F" w:rsidP="000877B6">
            <w:pPr>
              <w:pStyle w:val="TAL"/>
              <w:rPr>
                <w:ins w:id="3563" w:author="C3-241676" w:date="2024-03-04T18:10:00Z"/>
              </w:rPr>
            </w:pPr>
            <w:ins w:id="3564" w:author="C3-241676" w:date="2024-03-04T18:10:00Z">
              <w:r w:rsidRPr="00585CA6">
                <w:t>308 Permanent Redirect</w:t>
              </w:r>
            </w:ins>
          </w:p>
        </w:tc>
        <w:tc>
          <w:tcPr>
            <w:tcW w:w="2352" w:type="pct"/>
            <w:shd w:val="clear" w:color="auto" w:fill="auto"/>
            <w:vAlign w:val="center"/>
          </w:tcPr>
          <w:p w14:paraId="301507BE" w14:textId="77777777" w:rsidR="0004588F" w:rsidRPr="00585CA6" w:rsidRDefault="0004588F" w:rsidP="000877B6">
            <w:pPr>
              <w:pStyle w:val="TAL"/>
              <w:rPr>
                <w:ins w:id="3565" w:author="C3-241676" w:date="2024-03-04T18:10:00Z"/>
              </w:rPr>
            </w:pPr>
            <w:ins w:id="3566" w:author="C3-241676" w:date="2024-03-04T18:10:00Z">
              <w:r w:rsidRPr="00585CA6">
                <w:t>Permanent redirection.</w:t>
              </w:r>
            </w:ins>
          </w:p>
          <w:p w14:paraId="31D6CBA8" w14:textId="77777777" w:rsidR="0004588F" w:rsidRPr="00585CA6" w:rsidRDefault="0004588F" w:rsidP="000877B6">
            <w:pPr>
              <w:pStyle w:val="TAL"/>
              <w:rPr>
                <w:ins w:id="3567" w:author="C3-241676" w:date="2024-03-04T18:10:00Z"/>
              </w:rPr>
            </w:pPr>
          </w:p>
          <w:p w14:paraId="184FB863" w14:textId="77777777" w:rsidR="0004588F" w:rsidRPr="00585CA6" w:rsidRDefault="0004588F" w:rsidP="000877B6">
            <w:pPr>
              <w:pStyle w:val="TAL"/>
              <w:rPr>
                <w:ins w:id="3568" w:author="C3-241676" w:date="2024-03-04T18:10:00Z"/>
              </w:rPr>
            </w:pPr>
            <w:ins w:id="3569" w:author="C3-241676" w:date="2024-03-04T18:10:00Z">
              <w:r w:rsidRPr="00585CA6">
                <w:t>The response shall include a Location header field containing an alternative URI of the resource located in an alternative SEALDD Server.</w:t>
              </w:r>
            </w:ins>
          </w:p>
          <w:p w14:paraId="456164F6" w14:textId="77777777" w:rsidR="0004588F" w:rsidRPr="00585CA6" w:rsidRDefault="0004588F" w:rsidP="000877B6">
            <w:pPr>
              <w:pStyle w:val="TAL"/>
              <w:rPr>
                <w:ins w:id="3570" w:author="C3-241676" w:date="2024-03-04T18:10:00Z"/>
              </w:rPr>
            </w:pPr>
          </w:p>
          <w:p w14:paraId="446B17A5" w14:textId="77777777" w:rsidR="0004588F" w:rsidRPr="00585CA6" w:rsidRDefault="0004588F" w:rsidP="000877B6">
            <w:pPr>
              <w:pStyle w:val="TAL"/>
              <w:rPr>
                <w:ins w:id="3571" w:author="C3-241676" w:date="2024-03-04T18:10:00Z"/>
              </w:rPr>
            </w:pPr>
            <w:ins w:id="3572" w:author="C3-241676" w:date="2024-03-04T18:10:00Z">
              <w:r w:rsidRPr="00585CA6">
                <w:t>Redirection handling is described in clause 5.2.10 of 3GPP TS 29.122 [2].</w:t>
              </w:r>
            </w:ins>
          </w:p>
        </w:tc>
      </w:tr>
      <w:tr w:rsidR="0004588F" w:rsidRPr="00585CA6" w14:paraId="2930DD4C" w14:textId="77777777" w:rsidTr="000877B6">
        <w:trPr>
          <w:jc w:val="center"/>
          <w:ins w:id="3573" w:author="C3-241676" w:date="2024-03-04T18:10:00Z"/>
        </w:trPr>
        <w:tc>
          <w:tcPr>
            <w:tcW w:w="5000" w:type="pct"/>
            <w:gridSpan w:val="5"/>
            <w:shd w:val="clear" w:color="auto" w:fill="auto"/>
            <w:vAlign w:val="center"/>
          </w:tcPr>
          <w:p w14:paraId="7C5A2455" w14:textId="77777777" w:rsidR="0004588F" w:rsidRPr="00585CA6" w:rsidRDefault="0004588F" w:rsidP="000877B6">
            <w:pPr>
              <w:pStyle w:val="TAN"/>
              <w:rPr>
                <w:ins w:id="3574" w:author="C3-241676" w:date="2024-03-04T18:10:00Z"/>
              </w:rPr>
            </w:pPr>
            <w:ins w:id="3575" w:author="C3-241676" w:date="2024-03-04T18:10:00Z">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ins>
          </w:p>
        </w:tc>
      </w:tr>
    </w:tbl>
    <w:p w14:paraId="52A66F5F" w14:textId="77777777" w:rsidR="0004588F" w:rsidRPr="00585CA6" w:rsidRDefault="0004588F" w:rsidP="0004588F">
      <w:pPr>
        <w:rPr>
          <w:ins w:id="3576" w:author="C3-241676" w:date="2024-03-04T18:10:00Z"/>
        </w:rPr>
      </w:pPr>
    </w:p>
    <w:p w14:paraId="560B6348" w14:textId="77777777" w:rsidR="0004588F" w:rsidRPr="00585CA6" w:rsidRDefault="0004588F" w:rsidP="0004588F">
      <w:pPr>
        <w:pStyle w:val="TH"/>
        <w:rPr>
          <w:ins w:id="3577" w:author="C3-241676" w:date="2024-03-04T18:10:00Z"/>
        </w:rPr>
      </w:pPr>
      <w:ins w:id="3578" w:author="C3-241676" w:date="2024-03-04T18:10:00Z">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ins w:id="3579" w:author="C3-241676" w:date="2024-03-04T18:10:00Z"/>
        </w:trPr>
        <w:tc>
          <w:tcPr>
            <w:tcW w:w="824" w:type="pct"/>
            <w:shd w:val="clear" w:color="auto" w:fill="C0C0C0"/>
            <w:vAlign w:val="center"/>
          </w:tcPr>
          <w:p w14:paraId="0DEC9DD9" w14:textId="77777777" w:rsidR="0004588F" w:rsidRPr="00585CA6" w:rsidRDefault="0004588F" w:rsidP="000877B6">
            <w:pPr>
              <w:pStyle w:val="TAH"/>
              <w:rPr>
                <w:ins w:id="3580" w:author="C3-241676" w:date="2024-03-04T18:10:00Z"/>
              </w:rPr>
            </w:pPr>
            <w:ins w:id="3581" w:author="C3-241676" w:date="2024-03-04T18:10:00Z">
              <w:r w:rsidRPr="00585CA6">
                <w:t>Name</w:t>
              </w:r>
            </w:ins>
          </w:p>
        </w:tc>
        <w:tc>
          <w:tcPr>
            <w:tcW w:w="732" w:type="pct"/>
            <w:shd w:val="clear" w:color="auto" w:fill="C0C0C0"/>
            <w:vAlign w:val="center"/>
          </w:tcPr>
          <w:p w14:paraId="49703565" w14:textId="77777777" w:rsidR="0004588F" w:rsidRPr="00585CA6" w:rsidRDefault="0004588F" w:rsidP="000877B6">
            <w:pPr>
              <w:pStyle w:val="TAH"/>
              <w:rPr>
                <w:ins w:id="3582" w:author="C3-241676" w:date="2024-03-04T18:10:00Z"/>
              </w:rPr>
            </w:pPr>
            <w:ins w:id="3583" w:author="C3-241676" w:date="2024-03-04T18:10:00Z">
              <w:r w:rsidRPr="00585CA6">
                <w:t>Data type</w:t>
              </w:r>
            </w:ins>
          </w:p>
        </w:tc>
        <w:tc>
          <w:tcPr>
            <w:tcW w:w="217" w:type="pct"/>
            <w:shd w:val="clear" w:color="auto" w:fill="C0C0C0"/>
            <w:vAlign w:val="center"/>
          </w:tcPr>
          <w:p w14:paraId="70BD39EE" w14:textId="77777777" w:rsidR="0004588F" w:rsidRPr="00585CA6" w:rsidRDefault="0004588F" w:rsidP="000877B6">
            <w:pPr>
              <w:pStyle w:val="TAH"/>
              <w:rPr>
                <w:ins w:id="3584" w:author="C3-241676" w:date="2024-03-04T18:10:00Z"/>
              </w:rPr>
            </w:pPr>
            <w:ins w:id="3585" w:author="C3-241676" w:date="2024-03-04T18:10:00Z">
              <w:r w:rsidRPr="00585CA6">
                <w:t>P</w:t>
              </w:r>
            </w:ins>
          </w:p>
        </w:tc>
        <w:tc>
          <w:tcPr>
            <w:tcW w:w="581" w:type="pct"/>
            <w:shd w:val="clear" w:color="auto" w:fill="C0C0C0"/>
            <w:vAlign w:val="center"/>
          </w:tcPr>
          <w:p w14:paraId="2664624A" w14:textId="77777777" w:rsidR="0004588F" w:rsidRPr="00585CA6" w:rsidRDefault="0004588F" w:rsidP="000877B6">
            <w:pPr>
              <w:pStyle w:val="TAH"/>
              <w:rPr>
                <w:ins w:id="3586" w:author="C3-241676" w:date="2024-03-04T18:10:00Z"/>
              </w:rPr>
            </w:pPr>
            <w:ins w:id="3587" w:author="C3-241676" w:date="2024-03-04T18:10:00Z">
              <w:r w:rsidRPr="00585CA6">
                <w:t>Cardinality</w:t>
              </w:r>
            </w:ins>
          </w:p>
        </w:tc>
        <w:tc>
          <w:tcPr>
            <w:tcW w:w="2645" w:type="pct"/>
            <w:shd w:val="clear" w:color="auto" w:fill="C0C0C0"/>
            <w:vAlign w:val="center"/>
          </w:tcPr>
          <w:p w14:paraId="741B6A0D" w14:textId="77777777" w:rsidR="0004588F" w:rsidRPr="00585CA6" w:rsidRDefault="0004588F" w:rsidP="000877B6">
            <w:pPr>
              <w:pStyle w:val="TAH"/>
              <w:rPr>
                <w:ins w:id="3588" w:author="C3-241676" w:date="2024-03-04T18:10:00Z"/>
              </w:rPr>
            </w:pPr>
            <w:ins w:id="3589" w:author="C3-241676" w:date="2024-03-04T18:10:00Z">
              <w:r w:rsidRPr="00585CA6">
                <w:t>Description</w:t>
              </w:r>
            </w:ins>
          </w:p>
        </w:tc>
      </w:tr>
      <w:tr w:rsidR="0004588F" w:rsidRPr="00585CA6" w14:paraId="179BA8ED" w14:textId="77777777" w:rsidTr="000877B6">
        <w:trPr>
          <w:jc w:val="center"/>
          <w:ins w:id="3590" w:author="C3-241676" w:date="2024-03-04T18:10:00Z"/>
        </w:trPr>
        <w:tc>
          <w:tcPr>
            <w:tcW w:w="824" w:type="pct"/>
            <w:shd w:val="clear" w:color="auto" w:fill="auto"/>
            <w:vAlign w:val="center"/>
          </w:tcPr>
          <w:p w14:paraId="21F9B4F3" w14:textId="77777777" w:rsidR="0004588F" w:rsidRPr="00585CA6" w:rsidRDefault="0004588F" w:rsidP="000877B6">
            <w:pPr>
              <w:pStyle w:val="TAL"/>
              <w:rPr>
                <w:ins w:id="3591" w:author="C3-241676" w:date="2024-03-04T18:10:00Z"/>
              </w:rPr>
            </w:pPr>
            <w:ins w:id="3592" w:author="C3-241676" w:date="2024-03-04T18:10:00Z">
              <w:r w:rsidRPr="00585CA6">
                <w:t>Location</w:t>
              </w:r>
            </w:ins>
          </w:p>
        </w:tc>
        <w:tc>
          <w:tcPr>
            <w:tcW w:w="732" w:type="pct"/>
            <w:vAlign w:val="center"/>
          </w:tcPr>
          <w:p w14:paraId="039FA08D" w14:textId="77777777" w:rsidR="0004588F" w:rsidRPr="00585CA6" w:rsidRDefault="0004588F" w:rsidP="000877B6">
            <w:pPr>
              <w:pStyle w:val="TAL"/>
              <w:rPr>
                <w:ins w:id="3593" w:author="C3-241676" w:date="2024-03-04T18:10:00Z"/>
              </w:rPr>
            </w:pPr>
            <w:ins w:id="3594" w:author="C3-241676" w:date="2024-03-04T18:10:00Z">
              <w:r w:rsidRPr="00585CA6">
                <w:t>string</w:t>
              </w:r>
            </w:ins>
          </w:p>
        </w:tc>
        <w:tc>
          <w:tcPr>
            <w:tcW w:w="217" w:type="pct"/>
            <w:vAlign w:val="center"/>
          </w:tcPr>
          <w:p w14:paraId="1DDF05A2" w14:textId="77777777" w:rsidR="0004588F" w:rsidRPr="00585CA6" w:rsidRDefault="0004588F" w:rsidP="000877B6">
            <w:pPr>
              <w:pStyle w:val="TAC"/>
              <w:rPr>
                <w:ins w:id="3595" w:author="C3-241676" w:date="2024-03-04T18:10:00Z"/>
              </w:rPr>
            </w:pPr>
            <w:ins w:id="3596" w:author="C3-241676" w:date="2024-03-04T18:10:00Z">
              <w:r w:rsidRPr="00585CA6">
                <w:t>M</w:t>
              </w:r>
            </w:ins>
          </w:p>
        </w:tc>
        <w:tc>
          <w:tcPr>
            <w:tcW w:w="581" w:type="pct"/>
            <w:vAlign w:val="center"/>
          </w:tcPr>
          <w:p w14:paraId="0FE7EB7A" w14:textId="77777777" w:rsidR="0004588F" w:rsidRPr="00585CA6" w:rsidRDefault="0004588F" w:rsidP="000877B6">
            <w:pPr>
              <w:pStyle w:val="TAC"/>
              <w:rPr>
                <w:ins w:id="3597" w:author="C3-241676" w:date="2024-03-04T18:10:00Z"/>
              </w:rPr>
            </w:pPr>
            <w:ins w:id="3598" w:author="C3-241676" w:date="2024-03-04T18:10:00Z">
              <w:r w:rsidRPr="00585CA6">
                <w:t>1</w:t>
              </w:r>
            </w:ins>
          </w:p>
        </w:tc>
        <w:tc>
          <w:tcPr>
            <w:tcW w:w="2645" w:type="pct"/>
            <w:shd w:val="clear" w:color="auto" w:fill="auto"/>
            <w:vAlign w:val="center"/>
          </w:tcPr>
          <w:p w14:paraId="4F414FB5" w14:textId="77777777" w:rsidR="0004588F" w:rsidRPr="00585CA6" w:rsidRDefault="0004588F" w:rsidP="000877B6">
            <w:pPr>
              <w:pStyle w:val="TAL"/>
              <w:rPr>
                <w:ins w:id="3599" w:author="C3-241676" w:date="2024-03-04T18:10:00Z"/>
              </w:rPr>
            </w:pPr>
            <w:ins w:id="3600" w:author="C3-241676" w:date="2024-03-04T18:10:00Z">
              <w:r w:rsidRPr="00585CA6">
                <w:t>Contains an alternative URI of the resource located in an alternative SEALDD Server.</w:t>
              </w:r>
            </w:ins>
          </w:p>
        </w:tc>
      </w:tr>
    </w:tbl>
    <w:p w14:paraId="49AC3B3A" w14:textId="77777777" w:rsidR="0004588F" w:rsidRPr="00585CA6" w:rsidRDefault="0004588F" w:rsidP="0004588F">
      <w:pPr>
        <w:rPr>
          <w:ins w:id="3601" w:author="C3-241676" w:date="2024-03-04T18:10:00Z"/>
        </w:rPr>
      </w:pPr>
    </w:p>
    <w:p w14:paraId="6F690393" w14:textId="77777777" w:rsidR="0004588F" w:rsidRPr="00585CA6" w:rsidRDefault="0004588F" w:rsidP="0004588F">
      <w:pPr>
        <w:pStyle w:val="TH"/>
        <w:rPr>
          <w:ins w:id="3602" w:author="C3-241676" w:date="2024-03-04T18:10:00Z"/>
        </w:rPr>
      </w:pPr>
      <w:ins w:id="3603" w:author="C3-241676" w:date="2024-03-04T18:10:00Z">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ins w:id="3604" w:author="C3-241676" w:date="2024-03-04T18:10:00Z"/>
        </w:trPr>
        <w:tc>
          <w:tcPr>
            <w:tcW w:w="824" w:type="pct"/>
            <w:shd w:val="clear" w:color="auto" w:fill="C0C0C0"/>
            <w:vAlign w:val="center"/>
          </w:tcPr>
          <w:p w14:paraId="2ABB00A3" w14:textId="77777777" w:rsidR="0004588F" w:rsidRPr="00585CA6" w:rsidRDefault="0004588F" w:rsidP="000877B6">
            <w:pPr>
              <w:pStyle w:val="TAH"/>
              <w:rPr>
                <w:ins w:id="3605" w:author="C3-241676" w:date="2024-03-04T18:10:00Z"/>
              </w:rPr>
            </w:pPr>
            <w:ins w:id="3606" w:author="C3-241676" w:date="2024-03-04T18:10:00Z">
              <w:r w:rsidRPr="00585CA6">
                <w:t>Name</w:t>
              </w:r>
            </w:ins>
          </w:p>
        </w:tc>
        <w:tc>
          <w:tcPr>
            <w:tcW w:w="732" w:type="pct"/>
            <w:shd w:val="clear" w:color="auto" w:fill="C0C0C0"/>
            <w:vAlign w:val="center"/>
          </w:tcPr>
          <w:p w14:paraId="631425C9" w14:textId="77777777" w:rsidR="0004588F" w:rsidRPr="00585CA6" w:rsidRDefault="0004588F" w:rsidP="000877B6">
            <w:pPr>
              <w:pStyle w:val="TAH"/>
              <w:rPr>
                <w:ins w:id="3607" w:author="C3-241676" w:date="2024-03-04T18:10:00Z"/>
              </w:rPr>
            </w:pPr>
            <w:ins w:id="3608" w:author="C3-241676" w:date="2024-03-04T18:10:00Z">
              <w:r w:rsidRPr="00585CA6">
                <w:t>Data type</w:t>
              </w:r>
            </w:ins>
          </w:p>
        </w:tc>
        <w:tc>
          <w:tcPr>
            <w:tcW w:w="217" w:type="pct"/>
            <w:shd w:val="clear" w:color="auto" w:fill="C0C0C0"/>
            <w:vAlign w:val="center"/>
          </w:tcPr>
          <w:p w14:paraId="16FA6F2E" w14:textId="77777777" w:rsidR="0004588F" w:rsidRPr="00585CA6" w:rsidRDefault="0004588F" w:rsidP="000877B6">
            <w:pPr>
              <w:pStyle w:val="TAH"/>
              <w:rPr>
                <w:ins w:id="3609" w:author="C3-241676" w:date="2024-03-04T18:10:00Z"/>
              </w:rPr>
            </w:pPr>
            <w:ins w:id="3610" w:author="C3-241676" w:date="2024-03-04T18:10:00Z">
              <w:r w:rsidRPr="00585CA6">
                <w:t>P</w:t>
              </w:r>
            </w:ins>
          </w:p>
        </w:tc>
        <w:tc>
          <w:tcPr>
            <w:tcW w:w="581" w:type="pct"/>
            <w:shd w:val="clear" w:color="auto" w:fill="C0C0C0"/>
            <w:vAlign w:val="center"/>
          </w:tcPr>
          <w:p w14:paraId="2088056A" w14:textId="77777777" w:rsidR="0004588F" w:rsidRPr="00585CA6" w:rsidRDefault="0004588F" w:rsidP="000877B6">
            <w:pPr>
              <w:pStyle w:val="TAH"/>
              <w:rPr>
                <w:ins w:id="3611" w:author="C3-241676" w:date="2024-03-04T18:10:00Z"/>
              </w:rPr>
            </w:pPr>
            <w:ins w:id="3612" w:author="C3-241676" w:date="2024-03-04T18:10:00Z">
              <w:r w:rsidRPr="00585CA6">
                <w:t>Cardinality</w:t>
              </w:r>
            </w:ins>
          </w:p>
        </w:tc>
        <w:tc>
          <w:tcPr>
            <w:tcW w:w="2645" w:type="pct"/>
            <w:shd w:val="clear" w:color="auto" w:fill="C0C0C0"/>
            <w:vAlign w:val="center"/>
          </w:tcPr>
          <w:p w14:paraId="1D4474D9" w14:textId="77777777" w:rsidR="0004588F" w:rsidRPr="00585CA6" w:rsidRDefault="0004588F" w:rsidP="000877B6">
            <w:pPr>
              <w:pStyle w:val="TAH"/>
              <w:rPr>
                <w:ins w:id="3613" w:author="C3-241676" w:date="2024-03-04T18:10:00Z"/>
              </w:rPr>
            </w:pPr>
            <w:ins w:id="3614" w:author="C3-241676" w:date="2024-03-04T18:10:00Z">
              <w:r w:rsidRPr="00585CA6">
                <w:t>Description</w:t>
              </w:r>
            </w:ins>
          </w:p>
        </w:tc>
      </w:tr>
      <w:tr w:rsidR="0004588F" w:rsidRPr="00585CA6" w14:paraId="74A85B00" w14:textId="77777777" w:rsidTr="000877B6">
        <w:trPr>
          <w:jc w:val="center"/>
          <w:ins w:id="3615" w:author="C3-241676" w:date="2024-03-04T18:10:00Z"/>
        </w:trPr>
        <w:tc>
          <w:tcPr>
            <w:tcW w:w="824" w:type="pct"/>
            <w:shd w:val="clear" w:color="auto" w:fill="auto"/>
            <w:vAlign w:val="center"/>
          </w:tcPr>
          <w:p w14:paraId="4377FA82" w14:textId="77777777" w:rsidR="0004588F" w:rsidRPr="00585CA6" w:rsidRDefault="0004588F" w:rsidP="000877B6">
            <w:pPr>
              <w:pStyle w:val="TAL"/>
              <w:rPr>
                <w:ins w:id="3616" w:author="C3-241676" w:date="2024-03-04T18:10:00Z"/>
              </w:rPr>
            </w:pPr>
            <w:ins w:id="3617" w:author="C3-241676" w:date="2024-03-04T18:10:00Z">
              <w:r w:rsidRPr="00585CA6">
                <w:t>Location</w:t>
              </w:r>
            </w:ins>
          </w:p>
        </w:tc>
        <w:tc>
          <w:tcPr>
            <w:tcW w:w="732" w:type="pct"/>
            <w:vAlign w:val="center"/>
          </w:tcPr>
          <w:p w14:paraId="6CD21408" w14:textId="77777777" w:rsidR="0004588F" w:rsidRPr="00585CA6" w:rsidRDefault="0004588F" w:rsidP="000877B6">
            <w:pPr>
              <w:pStyle w:val="TAL"/>
              <w:rPr>
                <w:ins w:id="3618" w:author="C3-241676" w:date="2024-03-04T18:10:00Z"/>
              </w:rPr>
            </w:pPr>
            <w:ins w:id="3619" w:author="C3-241676" w:date="2024-03-04T18:10:00Z">
              <w:r w:rsidRPr="00585CA6">
                <w:t>string</w:t>
              </w:r>
            </w:ins>
          </w:p>
        </w:tc>
        <w:tc>
          <w:tcPr>
            <w:tcW w:w="217" w:type="pct"/>
            <w:vAlign w:val="center"/>
          </w:tcPr>
          <w:p w14:paraId="525769B2" w14:textId="77777777" w:rsidR="0004588F" w:rsidRPr="00585CA6" w:rsidRDefault="0004588F" w:rsidP="000877B6">
            <w:pPr>
              <w:pStyle w:val="TAC"/>
              <w:rPr>
                <w:ins w:id="3620" w:author="C3-241676" w:date="2024-03-04T18:10:00Z"/>
              </w:rPr>
            </w:pPr>
            <w:ins w:id="3621" w:author="C3-241676" w:date="2024-03-04T18:10:00Z">
              <w:r w:rsidRPr="00585CA6">
                <w:t>M</w:t>
              </w:r>
            </w:ins>
          </w:p>
        </w:tc>
        <w:tc>
          <w:tcPr>
            <w:tcW w:w="581" w:type="pct"/>
            <w:vAlign w:val="center"/>
          </w:tcPr>
          <w:p w14:paraId="7E7EB5FD" w14:textId="77777777" w:rsidR="0004588F" w:rsidRPr="00585CA6" w:rsidRDefault="0004588F" w:rsidP="000877B6">
            <w:pPr>
              <w:pStyle w:val="TAC"/>
              <w:rPr>
                <w:ins w:id="3622" w:author="C3-241676" w:date="2024-03-04T18:10:00Z"/>
              </w:rPr>
            </w:pPr>
            <w:ins w:id="3623" w:author="C3-241676" w:date="2024-03-04T18:10:00Z">
              <w:r w:rsidRPr="00585CA6">
                <w:t>1</w:t>
              </w:r>
            </w:ins>
          </w:p>
        </w:tc>
        <w:tc>
          <w:tcPr>
            <w:tcW w:w="2645" w:type="pct"/>
            <w:shd w:val="clear" w:color="auto" w:fill="auto"/>
            <w:vAlign w:val="center"/>
          </w:tcPr>
          <w:p w14:paraId="5E18B36E" w14:textId="77777777" w:rsidR="0004588F" w:rsidRPr="00585CA6" w:rsidRDefault="0004588F" w:rsidP="000877B6">
            <w:pPr>
              <w:pStyle w:val="TAL"/>
              <w:rPr>
                <w:ins w:id="3624" w:author="C3-241676" w:date="2024-03-04T18:10:00Z"/>
              </w:rPr>
            </w:pPr>
            <w:ins w:id="3625" w:author="C3-241676" w:date="2024-03-04T18:10:00Z">
              <w:r w:rsidRPr="00585CA6">
                <w:t>Contains an alternative URI of the resource located in an alternative SEALDD Server.</w:t>
              </w:r>
            </w:ins>
          </w:p>
        </w:tc>
      </w:tr>
    </w:tbl>
    <w:p w14:paraId="79B7F93F" w14:textId="77777777" w:rsidR="0004588F" w:rsidRPr="00585CA6" w:rsidRDefault="0004588F" w:rsidP="0004588F">
      <w:pPr>
        <w:rPr>
          <w:ins w:id="3626" w:author="C3-241676" w:date="2024-03-04T18:10:00Z"/>
        </w:rPr>
      </w:pPr>
    </w:p>
    <w:p w14:paraId="21E1D59B" w14:textId="77777777" w:rsidR="0004588F" w:rsidRPr="00585CA6" w:rsidRDefault="0004588F" w:rsidP="0004588F">
      <w:pPr>
        <w:pStyle w:val="Heading6"/>
        <w:rPr>
          <w:ins w:id="3627" w:author="C3-241676" w:date="2024-03-04T18:10:00Z"/>
        </w:rPr>
      </w:pPr>
      <w:bookmarkStart w:id="3628" w:name="_Toc160470504"/>
      <w:bookmarkStart w:id="3629" w:name="_Toc160472135"/>
      <w:ins w:id="3630" w:author="C3-241676" w:date="2024-03-04T18:10:00Z">
        <w:r w:rsidRPr="00585CA6">
          <w:rPr>
            <w:noProof/>
            <w:lang w:eastAsia="zh-CN"/>
          </w:rPr>
          <w:lastRenderedPageBreak/>
          <w:t>6.</w:t>
        </w:r>
        <w:r>
          <w:rPr>
            <w:noProof/>
            <w:lang w:eastAsia="zh-CN"/>
          </w:rPr>
          <w:t>1</w:t>
        </w:r>
        <w:r w:rsidRPr="00585CA6">
          <w:t>.3.</w:t>
        </w:r>
        <w:r>
          <w:t>3</w:t>
        </w:r>
        <w:r w:rsidRPr="00585CA6">
          <w:t>.3.4</w:t>
        </w:r>
        <w:r w:rsidRPr="00585CA6">
          <w:tab/>
          <w:t>DELETE</w:t>
        </w:r>
        <w:bookmarkEnd w:id="3628"/>
        <w:bookmarkEnd w:id="3629"/>
      </w:ins>
    </w:p>
    <w:p w14:paraId="6FCC6E8D" w14:textId="77777777" w:rsidR="0004588F" w:rsidRPr="00585CA6" w:rsidRDefault="0004588F" w:rsidP="0004588F">
      <w:pPr>
        <w:rPr>
          <w:ins w:id="3631" w:author="C3-241676" w:date="2024-03-04T18:10:00Z"/>
          <w:noProof/>
          <w:lang w:eastAsia="zh-CN"/>
        </w:rPr>
      </w:pPr>
      <w:ins w:id="3632" w:author="C3-241676" w:date="2024-03-04T18:10:00Z">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ins>
    </w:p>
    <w:p w14:paraId="10BA0FDC" w14:textId="77777777" w:rsidR="0004588F" w:rsidRPr="00585CA6" w:rsidRDefault="0004588F" w:rsidP="0004588F">
      <w:pPr>
        <w:rPr>
          <w:ins w:id="3633" w:author="C3-241676" w:date="2024-03-04T18:10:00Z"/>
        </w:rPr>
      </w:pPr>
      <w:ins w:id="3634" w:author="C3-241676" w:date="2024-03-04T18:10:00Z">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ins>
    </w:p>
    <w:p w14:paraId="4CFF2F7B" w14:textId="77777777" w:rsidR="0004588F" w:rsidRPr="00585CA6" w:rsidRDefault="0004588F" w:rsidP="0004588F">
      <w:pPr>
        <w:pStyle w:val="TH"/>
        <w:rPr>
          <w:ins w:id="3635" w:author="C3-241676" w:date="2024-03-04T18:10:00Z"/>
          <w:rFonts w:cs="Arial"/>
        </w:rPr>
      </w:pPr>
      <w:ins w:id="3636" w:author="C3-241676" w:date="2024-03-04T18:10:00Z">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ins w:id="3637" w:author="C3-241676" w:date="2024-03-04T18:10:00Z"/>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rPr>
                <w:ins w:id="3638" w:author="C3-241676" w:date="2024-03-04T18:10:00Z"/>
              </w:rPr>
            </w:pPr>
            <w:ins w:id="3639" w:author="C3-241676" w:date="2024-03-04T18:10:00Z">
              <w:r w:rsidRPr="00585CA6">
                <w:t>Name</w:t>
              </w:r>
            </w:ins>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rPr>
                <w:ins w:id="3640" w:author="C3-241676" w:date="2024-03-04T18:10:00Z"/>
              </w:rPr>
            </w:pPr>
            <w:ins w:id="3641" w:author="C3-241676" w:date="2024-03-04T18:10:00Z">
              <w:r w:rsidRPr="00585CA6">
                <w:t>Data type</w:t>
              </w:r>
            </w:ins>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rPr>
                <w:ins w:id="3642" w:author="C3-241676" w:date="2024-03-04T18:10:00Z"/>
              </w:rPr>
            </w:pPr>
            <w:ins w:id="3643" w:author="C3-241676" w:date="2024-03-04T18:10:00Z">
              <w:r w:rsidRPr="00585CA6">
                <w:t>P</w:t>
              </w:r>
            </w:ins>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rPr>
                <w:ins w:id="3644" w:author="C3-241676" w:date="2024-03-04T18:10:00Z"/>
              </w:rPr>
            </w:pPr>
            <w:ins w:id="3645" w:author="C3-241676" w:date="2024-03-04T18:10:00Z">
              <w:r w:rsidRPr="00585CA6">
                <w:t>Cardinality</w:t>
              </w:r>
            </w:ins>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rPr>
                <w:ins w:id="3646" w:author="C3-241676" w:date="2024-03-04T18:10:00Z"/>
              </w:rPr>
            </w:pPr>
            <w:ins w:id="3647" w:author="C3-241676" w:date="2024-03-04T18:10:00Z">
              <w:r w:rsidRPr="00585CA6">
                <w:t>Description</w:t>
              </w:r>
            </w:ins>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rPr>
                <w:ins w:id="3648" w:author="C3-241676" w:date="2024-03-04T18:10:00Z"/>
              </w:rPr>
            </w:pPr>
            <w:ins w:id="3649" w:author="C3-241676" w:date="2024-03-04T18:10:00Z">
              <w:r w:rsidRPr="00585CA6">
                <w:t>Applicability</w:t>
              </w:r>
            </w:ins>
          </w:p>
        </w:tc>
      </w:tr>
      <w:tr w:rsidR="0004588F" w:rsidRPr="00585CA6" w14:paraId="1CDF65FF" w14:textId="77777777" w:rsidTr="000877B6">
        <w:trPr>
          <w:jc w:val="center"/>
          <w:ins w:id="3650" w:author="C3-241676" w:date="2024-03-04T18:10:00Z"/>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rPr>
                <w:ins w:id="3651" w:author="C3-241676" w:date="2024-03-04T18:10:00Z"/>
              </w:rPr>
            </w:pPr>
            <w:ins w:id="3652" w:author="C3-241676" w:date="2024-03-04T18:10:00Z">
              <w:r w:rsidRPr="00585CA6">
                <w:t>n/a</w:t>
              </w:r>
            </w:ins>
          </w:p>
        </w:tc>
        <w:tc>
          <w:tcPr>
            <w:tcW w:w="731" w:type="pct"/>
            <w:tcBorders>
              <w:top w:val="single" w:sz="6" w:space="0" w:color="auto"/>
            </w:tcBorders>
            <w:vAlign w:val="center"/>
          </w:tcPr>
          <w:p w14:paraId="59026CCF" w14:textId="77777777" w:rsidR="0004588F" w:rsidRPr="00585CA6" w:rsidRDefault="0004588F" w:rsidP="000877B6">
            <w:pPr>
              <w:pStyle w:val="TAL"/>
              <w:rPr>
                <w:ins w:id="3653" w:author="C3-241676" w:date="2024-03-04T18:10:00Z"/>
              </w:rPr>
            </w:pPr>
          </w:p>
        </w:tc>
        <w:tc>
          <w:tcPr>
            <w:tcW w:w="215" w:type="pct"/>
            <w:tcBorders>
              <w:top w:val="single" w:sz="6" w:space="0" w:color="auto"/>
            </w:tcBorders>
            <w:vAlign w:val="center"/>
          </w:tcPr>
          <w:p w14:paraId="4D152767" w14:textId="77777777" w:rsidR="0004588F" w:rsidRPr="00585CA6" w:rsidRDefault="0004588F" w:rsidP="000877B6">
            <w:pPr>
              <w:pStyle w:val="TAC"/>
              <w:rPr>
                <w:ins w:id="3654" w:author="C3-241676" w:date="2024-03-04T18:10:00Z"/>
              </w:rPr>
            </w:pPr>
          </w:p>
        </w:tc>
        <w:tc>
          <w:tcPr>
            <w:tcW w:w="580" w:type="pct"/>
            <w:tcBorders>
              <w:top w:val="single" w:sz="6" w:space="0" w:color="auto"/>
            </w:tcBorders>
            <w:vAlign w:val="center"/>
          </w:tcPr>
          <w:p w14:paraId="3F9581F8" w14:textId="77777777" w:rsidR="0004588F" w:rsidRPr="00585CA6" w:rsidRDefault="0004588F" w:rsidP="000877B6">
            <w:pPr>
              <w:pStyle w:val="TAC"/>
              <w:rPr>
                <w:ins w:id="3655" w:author="C3-241676" w:date="2024-03-04T18:10:00Z"/>
              </w:rPr>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rPr>
                <w:ins w:id="3656" w:author="C3-241676" w:date="2024-03-04T18:10:00Z"/>
              </w:rPr>
            </w:pPr>
          </w:p>
        </w:tc>
        <w:tc>
          <w:tcPr>
            <w:tcW w:w="796" w:type="pct"/>
            <w:tcBorders>
              <w:top w:val="single" w:sz="6" w:space="0" w:color="auto"/>
            </w:tcBorders>
            <w:vAlign w:val="center"/>
          </w:tcPr>
          <w:p w14:paraId="749540AF" w14:textId="77777777" w:rsidR="0004588F" w:rsidRPr="00585CA6" w:rsidRDefault="0004588F" w:rsidP="000877B6">
            <w:pPr>
              <w:pStyle w:val="TAL"/>
              <w:rPr>
                <w:ins w:id="3657" w:author="C3-241676" w:date="2024-03-04T18:10:00Z"/>
              </w:rPr>
            </w:pPr>
          </w:p>
        </w:tc>
      </w:tr>
    </w:tbl>
    <w:p w14:paraId="4158BB2F" w14:textId="77777777" w:rsidR="0004588F" w:rsidRPr="00585CA6" w:rsidRDefault="0004588F" w:rsidP="0004588F">
      <w:pPr>
        <w:rPr>
          <w:ins w:id="3658" w:author="C3-241676" w:date="2024-03-04T18:10:00Z"/>
        </w:rPr>
      </w:pPr>
    </w:p>
    <w:p w14:paraId="0411C1DC" w14:textId="77777777" w:rsidR="0004588F" w:rsidRPr="00585CA6" w:rsidRDefault="0004588F" w:rsidP="0004588F">
      <w:pPr>
        <w:rPr>
          <w:ins w:id="3659" w:author="C3-241676" w:date="2024-03-04T18:10:00Z"/>
        </w:rPr>
      </w:pPr>
      <w:ins w:id="3660" w:author="C3-241676" w:date="2024-03-04T18:10:00Z">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ins>
    </w:p>
    <w:p w14:paraId="3846C8D9" w14:textId="77777777" w:rsidR="0004588F" w:rsidRPr="00585CA6" w:rsidRDefault="0004588F" w:rsidP="0004588F">
      <w:pPr>
        <w:pStyle w:val="TH"/>
        <w:rPr>
          <w:ins w:id="3661" w:author="C3-241676" w:date="2024-03-04T18:10:00Z"/>
        </w:rPr>
      </w:pPr>
      <w:ins w:id="3662" w:author="C3-241676" w:date="2024-03-04T18:10:00Z">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ins w:id="3663" w:author="C3-241676" w:date="2024-03-04T18:10:00Z"/>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rPr>
                <w:ins w:id="3664" w:author="C3-241676" w:date="2024-03-04T18:10:00Z"/>
              </w:rPr>
            </w:pPr>
            <w:ins w:id="3665" w:author="C3-241676" w:date="2024-03-04T18:10:00Z">
              <w:r w:rsidRPr="00585CA6">
                <w:t>Data type</w:t>
              </w:r>
            </w:ins>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rPr>
                <w:ins w:id="3666" w:author="C3-241676" w:date="2024-03-04T18:10:00Z"/>
              </w:rPr>
            </w:pPr>
            <w:ins w:id="3667" w:author="C3-241676" w:date="2024-03-04T18:10:00Z">
              <w:r w:rsidRPr="00585CA6">
                <w:t>P</w:t>
              </w:r>
            </w:ins>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rPr>
                <w:ins w:id="3668" w:author="C3-241676" w:date="2024-03-04T18:10:00Z"/>
              </w:rPr>
            </w:pPr>
            <w:ins w:id="3669" w:author="C3-241676" w:date="2024-03-04T18:10:00Z">
              <w:r w:rsidRPr="00585CA6">
                <w:t>Cardinality</w:t>
              </w:r>
            </w:ins>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rPr>
                <w:ins w:id="3670" w:author="C3-241676" w:date="2024-03-04T18:10:00Z"/>
              </w:rPr>
            </w:pPr>
            <w:ins w:id="3671" w:author="C3-241676" w:date="2024-03-04T18:10:00Z">
              <w:r w:rsidRPr="00585CA6">
                <w:t>Description</w:t>
              </w:r>
            </w:ins>
          </w:p>
        </w:tc>
      </w:tr>
      <w:tr w:rsidR="0004588F" w:rsidRPr="00585CA6" w14:paraId="5035387D" w14:textId="77777777" w:rsidTr="000877B6">
        <w:trPr>
          <w:jc w:val="center"/>
          <w:ins w:id="3672" w:author="C3-241676" w:date="2024-03-04T18:10:00Z"/>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rPr>
                <w:ins w:id="3673" w:author="C3-241676" w:date="2024-03-04T18:10:00Z"/>
              </w:rPr>
            </w:pPr>
            <w:ins w:id="3674" w:author="C3-241676" w:date="2024-03-04T18:10:00Z">
              <w:r w:rsidRPr="00585CA6">
                <w:t>n/a</w:t>
              </w:r>
            </w:ins>
          </w:p>
        </w:tc>
        <w:tc>
          <w:tcPr>
            <w:tcW w:w="426" w:type="dxa"/>
            <w:tcBorders>
              <w:top w:val="single" w:sz="6" w:space="0" w:color="auto"/>
            </w:tcBorders>
            <w:vAlign w:val="center"/>
          </w:tcPr>
          <w:p w14:paraId="1AF42550" w14:textId="77777777" w:rsidR="0004588F" w:rsidRPr="00585CA6" w:rsidRDefault="0004588F" w:rsidP="000877B6">
            <w:pPr>
              <w:pStyle w:val="TAC"/>
              <w:rPr>
                <w:ins w:id="3675" w:author="C3-241676" w:date="2024-03-04T18:10:00Z"/>
              </w:rPr>
            </w:pPr>
          </w:p>
        </w:tc>
        <w:tc>
          <w:tcPr>
            <w:tcW w:w="1160" w:type="dxa"/>
            <w:tcBorders>
              <w:top w:val="single" w:sz="6" w:space="0" w:color="auto"/>
            </w:tcBorders>
            <w:vAlign w:val="center"/>
          </w:tcPr>
          <w:p w14:paraId="23483F83" w14:textId="77777777" w:rsidR="0004588F" w:rsidRPr="00585CA6" w:rsidRDefault="0004588F" w:rsidP="000877B6">
            <w:pPr>
              <w:pStyle w:val="TAC"/>
              <w:rPr>
                <w:ins w:id="3676" w:author="C3-241676" w:date="2024-03-04T18:10:00Z"/>
              </w:rPr>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rPr>
                <w:ins w:id="3677" w:author="C3-241676" w:date="2024-03-04T18:10:00Z"/>
              </w:rPr>
            </w:pPr>
          </w:p>
        </w:tc>
      </w:tr>
    </w:tbl>
    <w:p w14:paraId="24C50467" w14:textId="77777777" w:rsidR="0004588F" w:rsidRPr="00585CA6" w:rsidRDefault="0004588F" w:rsidP="0004588F">
      <w:pPr>
        <w:rPr>
          <w:ins w:id="3678" w:author="C3-241676" w:date="2024-03-04T18:10:00Z"/>
        </w:rPr>
      </w:pPr>
    </w:p>
    <w:p w14:paraId="3546B9F6" w14:textId="77777777" w:rsidR="0004588F" w:rsidRPr="00585CA6" w:rsidRDefault="0004588F" w:rsidP="0004588F">
      <w:pPr>
        <w:pStyle w:val="TH"/>
        <w:rPr>
          <w:ins w:id="3679" w:author="C3-241676" w:date="2024-03-04T18:10:00Z"/>
        </w:rPr>
      </w:pPr>
      <w:ins w:id="3680" w:author="C3-241676" w:date="2024-03-04T18:10:00Z">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ins w:id="3681" w:author="C3-241676" w:date="2024-03-04T18:10:00Z"/>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rPr>
                <w:ins w:id="3682" w:author="C3-241676" w:date="2024-03-04T18:10:00Z"/>
              </w:rPr>
            </w:pPr>
            <w:ins w:id="3683" w:author="C3-241676" w:date="2024-03-04T18:10:00Z">
              <w:r w:rsidRPr="00585CA6">
                <w:t>Data type</w:t>
              </w:r>
            </w:ins>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rPr>
                <w:ins w:id="3684" w:author="C3-241676" w:date="2024-03-04T18:10:00Z"/>
              </w:rPr>
            </w:pPr>
            <w:ins w:id="3685" w:author="C3-241676" w:date="2024-03-04T18:10:00Z">
              <w:r w:rsidRPr="00585CA6">
                <w:t>P</w:t>
              </w:r>
            </w:ins>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rPr>
                <w:ins w:id="3686" w:author="C3-241676" w:date="2024-03-04T18:10:00Z"/>
              </w:rPr>
            </w:pPr>
            <w:ins w:id="3687" w:author="C3-241676" w:date="2024-03-04T18:10:00Z">
              <w:r w:rsidRPr="00585CA6">
                <w:t>Cardinality</w:t>
              </w:r>
            </w:ins>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rPr>
                <w:ins w:id="3688" w:author="C3-241676" w:date="2024-03-04T18:10:00Z"/>
              </w:rPr>
            </w:pPr>
            <w:ins w:id="3689" w:author="C3-241676" w:date="2024-03-04T18:10:00Z">
              <w:r w:rsidRPr="00585CA6">
                <w:t>Response</w:t>
              </w:r>
            </w:ins>
          </w:p>
          <w:p w14:paraId="04676CFD" w14:textId="77777777" w:rsidR="0004588F" w:rsidRPr="00585CA6" w:rsidRDefault="0004588F" w:rsidP="000877B6">
            <w:pPr>
              <w:pStyle w:val="TAH"/>
              <w:rPr>
                <w:ins w:id="3690" w:author="C3-241676" w:date="2024-03-04T18:10:00Z"/>
              </w:rPr>
            </w:pPr>
            <w:ins w:id="3691" w:author="C3-241676" w:date="2024-03-04T18:10:00Z">
              <w:r w:rsidRPr="00585CA6">
                <w:t>codes</w:t>
              </w:r>
            </w:ins>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rPr>
                <w:ins w:id="3692" w:author="C3-241676" w:date="2024-03-04T18:10:00Z"/>
              </w:rPr>
            </w:pPr>
            <w:ins w:id="3693" w:author="C3-241676" w:date="2024-03-04T18:10:00Z">
              <w:r w:rsidRPr="00585CA6">
                <w:t>Description</w:t>
              </w:r>
            </w:ins>
          </w:p>
        </w:tc>
      </w:tr>
      <w:tr w:rsidR="0004588F" w:rsidRPr="00585CA6" w14:paraId="7263B1BA" w14:textId="77777777" w:rsidTr="000877B6">
        <w:trPr>
          <w:jc w:val="center"/>
          <w:ins w:id="3694" w:author="C3-241676" w:date="2024-03-04T18:10:00Z"/>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rPr>
                <w:ins w:id="3695" w:author="C3-241676" w:date="2024-03-04T18:10:00Z"/>
              </w:rPr>
            </w:pPr>
            <w:ins w:id="3696" w:author="C3-241676" w:date="2024-03-04T18:10:00Z">
              <w:r w:rsidRPr="00585CA6">
                <w:t>n/a</w:t>
              </w:r>
            </w:ins>
          </w:p>
        </w:tc>
        <w:tc>
          <w:tcPr>
            <w:tcW w:w="221" w:type="pct"/>
            <w:tcBorders>
              <w:top w:val="single" w:sz="6" w:space="0" w:color="auto"/>
            </w:tcBorders>
            <w:vAlign w:val="center"/>
          </w:tcPr>
          <w:p w14:paraId="1111CC0C" w14:textId="77777777" w:rsidR="0004588F" w:rsidRPr="00585CA6" w:rsidRDefault="0004588F" w:rsidP="000877B6">
            <w:pPr>
              <w:pStyle w:val="TAC"/>
              <w:rPr>
                <w:ins w:id="3697" w:author="C3-241676" w:date="2024-03-04T18:10:00Z"/>
              </w:rPr>
            </w:pPr>
          </w:p>
        </w:tc>
        <w:tc>
          <w:tcPr>
            <w:tcW w:w="597" w:type="pct"/>
            <w:tcBorders>
              <w:top w:val="single" w:sz="6" w:space="0" w:color="auto"/>
            </w:tcBorders>
            <w:vAlign w:val="center"/>
          </w:tcPr>
          <w:p w14:paraId="72CDB1B6" w14:textId="77777777" w:rsidR="0004588F" w:rsidRPr="00585CA6" w:rsidRDefault="0004588F" w:rsidP="000877B6">
            <w:pPr>
              <w:pStyle w:val="TAC"/>
              <w:rPr>
                <w:ins w:id="3698" w:author="C3-241676" w:date="2024-03-04T18:10:00Z"/>
              </w:rPr>
            </w:pPr>
          </w:p>
        </w:tc>
        <w:tc>
          <w:tcPr>
            <w:tcW w:w="728" w:type="pct"/>
            <w:tcBorders>
              <w:top w:val="single" w:sz="6" w:space="0" w:color="auto"/>
            </w:tcBorders>
            <w:vAlign w:val="center"/>
          </w:tcPr>
          <w:p w14:paraId="58278CA6" w14:textId="77777777" w:rsidR="0004588F" w:rsidRPr="00585CA6" w:rsidRDefault="0004588F" w:rsidP="000877B6">
            <w:pPr>
              <w:pStyle w:val="TAL"/>
              <w:rPr>
                <w:ins w:id="3699" w:author="C3-241676" w:date="2024-03-04T18:10:00Z"/>
              </w:rPr>
            </w:pPr>
            <w:ins w:id="3700" w:author="C3-241676" w:date="2024-03-04T18:10:00Z">
              <w:r w:rsidRPr="00585CA6">
                <w:t>204 No Content</w:t>
              </w:r>
            </w:ins>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rPr>
                <w:ins w:id="3701" w:author="C3-241676" w:date="2024-03-04T18:10:00Z"/>
              </w:rPr>
            </w:pPr>
            <w:ins w:id="3702" w:author="C3-241676" w:date="2024-03-04T18:10:00Z">
              <w:r w:rsidRPr="00585CA6">
                <w:t xml:space="preserve">Successful case. The "Individual </w:t>
              </w:r>
              <w:r>
                <w:t>Connection Status</w:t>
              </w:r>
              <w:r w:rsidRPr="00585CA6">
                <w:rPr>
                  <w:rFonts w:eastAsia="DengXian"/>
                </w:rPr>
                <w:t xml:space="preserve"> Subscription</w:t>
              </w:r>
              <w:r w:rsidRPr="00585CA6">
                <w:t>" resource is successfully deleted.</w:t>
              </w:r>
            </w:ins>
          </w:p>
        </w:tc>
      </w:tr>
      <w:tr w:rsidR="0004588F" w:rsidRPr="00585CA6" w14:paraId="141083D1" w14:textId="77777777" w:rsidTr="000877B6">
        <w:trPr>
          <w:jc w:val="center"/>
          <w:ins w:id="3703" w:author="C3-241676" w:date="2024-03-04T18:10:00Z"/>
        </w:trPr>
        <w:tc>
          <w:tcPr>
            <w:tcW w:w="881" w:type="pct"/>
            <w:shd w:val="clear" w:color="auto" w:fill="auto"/>
            <w:vAlign w:val="center"/>
          </w:tcPr>
          <w:p w14:paraId="75A61DEF" w14:textId="77777777" w:rsidR="0004588F" w:rsidRPr="00585CA6" w:rsidRDefault="0004588F" w:rsidP="000877B6">
            <w:pPr>
              <w:pStyle w:val="TAL"/>
              <w:rPr>
                <w:ins w:id="3704" w:author="C3-241676" w:date="2024-03-04T18:10:00Z"/>
              </w:rPr>
            </w:pPr>
            <w:ins w:id="3705" w:author="C3-241676" w:date="2024-03-04T18:10:00Z">
              <w:r w:rsidRPr="00585CA6">
                <w:t>n/a</w:t>
              </w:r>
            </w:ins>
          </w:p>
        </w:tc>
        <w:tc>
          <w:tcPr>
            <w:tcW w:w="221" w:type="pct"/>
            <w:vAlign w:val="center"/>
          </w:tcPr>
          <w:p w14:paraId="00D761AC" w14:textId="77777777" w:rsidR="0004588F" w:rsidRPr="00585CA6" w:rsidRDefault="0004588F" w:rsidP="000877B6">
            <w:pPr>
              <w:pStyle w:val="TAC"/>
              <w:rPr>
                <w:ins w:id="3706" w:author="C3-241676" w:date="2024-03-04T18:10:00Z"/>
              </w:rPr>
            </w:pPr>
          </w:p>
        </w:tc>
        <w:tc>
          <w:tcPr>
            <w:tcW w:w="597" w:type="pct"/>
            <w:vAlign w:val="center"/>
          </w:tcPr>
          <w:p w14:paraId="61CAC319" w14:textId="77777777" w:rsidR="0004588F" w:rsidRPr="00585CA6" w:rsidRDefault="0004588F" w:rsidP="000877B6">
            <w:pPr>
              <w:pStyle w:val="TAC"/>
              <w:rPr>
                <w:ins w:id="3707" w:author="C3-241676" w:date="2024-03-04T18:10:00Z"/>
              </w:rPr>
            </w:pPr>
          </w:p>
        </w:tc>
        <w:tc>
          <w:tcPr>
            <w:tcW w:w="728" w:type="pct"/>
            <w:vAlign w:val="center"/>
          </w:tcPr>
          <w:p w14:paraId="3AAB7817" w14:textId="77777777" w:rsidR="0004588F" w:rsidRPr="00585CA6" w:rsidRDefault="0004588F" w:rsidP="000877B6">
            <w:pPr>
              <w:pStyle w:val="TAL"/>
              <w:rPr>
                <w:ins w:id="3708" w:author="C3-241676" w:date="2024-03-04T18:10:00Z"/>
              </w:rPr>
            </w:pPr>
            <w:ins w:id="3709" w:author="C3-241676" w:date="2024-03-04T18:10:00Z">
              <w:r w:rsidRPr="00585CA6">
                <w:t>307 Temporary Redirect</w:t>
              </w:r>
            </w:ins>
          </w:p>
        </w:tc>
        <w:tc>
          <w:tcPr>
            <w:tcW w:w="2573" w:type="pct"/>
            <w:shd w:val="clear" w:color="auto" w:fill="auto"/>
            <w:vAlign w:val="center"/>
          </w:tcPr>
          <w:p w14:paraId="5F2ADFC6" w14:textId="77777777" w:rsidR="0004588F" w:rsidRPr="00585CA6" w:rsidRDefault="0004588F" w:rsidP="000877B6">
            <w:pPr>
              <w:pStyle w:val="TAL"/>
              <w:rPr>
                <w:ins w:id="3710" w:author="C3-241676" w:date="2024-03-04T18:10:00Z"/>
              </w:rPr>
            </w:pPr>
            <w:ins w:id="3711" w:author="C3-241676" w:date="2024-03-04T18:10:00Z">
              <w:r w:rsidRPr="00585CA6">
                <w:t>Temporary redirection.</w:t>
              </w:r>
            </w:ins>
          </w:p>
          <w:p w14:paraId="0AD78B78" w14:textId="77777777" w:rsidR="0004588F" w:rsidRPr="00585CA6" w:rsidRDefault="0004588F" w:rsidP="000877B6">
            <w:pPr>
              <w:pStyle w:val="TAL"/>
              <w:rPr>
                <w:ins w:id="3712" w:author="C3-241676" w:date="2024-03-04T18:10:00Z"/>
              </w:rPr>
            </w:pPr>
          </w:p>
          <w:p w14:paraId="0A0E3A96" w14:textId="77777777" w:rsidR="0004588F" w:rsidRPr="00585CA6" w:rsidRDefault="0004588F" w:rsidP="000877B6">
            <w:pPr>
              <w:pStyle w:val="TAL"/>
              <w:rPr>
                <w:ins w:id="3713" w:author="C3-241676" w:date="2024-03-04T18:10:00Z"/>
              </w:rPr>
            </w:pPr>
            <w:ins w:id="3714" w:author="C3-241676" w:date="2024-03-04T18:10:00Z">
              <w:r w:rsidRPr="00585CA6">
                <w:t>The response shall include a Location header field containing an alternative URI of the resource located in an alternative SEALDD Server.</w:t>
              </w:r>
            </w:ins>
          </w:p>
          <w:p w14:paraId="5EEA449D" w14:textId="77777777" w:rsidR="0004588F" w:rsidRPr="00585CA6" w:rsidRDefault="0004588F" w:rsidP="000877B6">
            <w:pPr>
              <w:pStyle w:val="TAL"/>
              <w:rPr>
                <w:ins w:id="3715" w:author="C3-241676" w:date="2024-03-04T18:10:00Z"/>
              </w:rPr>
            </w:pPr>
          </w:p>
          <w:p w14:paraId="5C5716BF" w14:textId="77777777" w:rsidR="0004588F" w:rsidRPr="00585CA6" w:rsidRDefault="0004588F" w:rsidP="000877B6">
            <w:pPr>
              <w:pStyle w:val="TAL"/>
              <w:rPr>
                <w:ins w:id="3716" w:author="C3-241676" w:date="2024-03-04T18:10:00Z"/>
              </w:rPr>
            </w:pPr>
            <w:ins w:id="3717" w:author="C3-241676" w:date="2024-03-04T18:10:00Z">
              <w:r w:rsidRPr="00585CA6">
                <w:t>Redirection handling is described in clause 5.2.10 of 3GPP TS 29.122 [2].</w:t>
              </w:r>
            </w:ins>
          </w:p>
        </w:tc>
      </w:tr>
      <w:tr w:rsidR="0004588F" w:rsidRPr="00585CA6" w14:paraId="1C812B2E" w14:textId="77777777" w:rsidTr="000877B6">
        <w:trPr>
          <w:jc w:val="center"/>
          <w:ins w:id="3718" w:author="C3-241676" w:date="2024-03-04T18:10:00Z"/>
        </w:trPr>
        <w:tc>
          <w:tcPr>
            <w:tcW w:w="881" w:type="pct"/>
            <w:shd w:val="clear" w:color="auto" w:fill="auto"/>
            <w:vAlign w:val="center"/>
          </w:tcPr>
          <w:p w14:paraId="589DA804" w14:textId="77777777" w:rsidR="0004588F" w:rsidRPr="00585CA6" w:rsidRDefault="0004588F" w:rsidP="000877B6">
            <w:pPr>
              <w:pStyle w:val="TAL"/>
              <w:rPr>
                <w:ins w:id="3719" w:author="C3-241676" w:date="2024-03-04T18:10:00Z"/>
              </w:rPr>
            </w:pPr>
            <w:ins w:id="3720" w:author="C3-241676" w:date="2024-03-04T18:10:00Z">
              <w:r w:rsidRPr="00585CA6">
                <w:rPr>
                  <w:lang w:eastAsia="zh-CN"/>
                </w:rPr>
                <w:t>n/a</w:t>
              </w:r>
            </w:ins>
          </w:p>
        </w:tc>
        <w:tc>
          <w:tcPr>
            <w:tcW w:w="221" w:type="pct"/>
            <w:vAlign w:val="center"/>
          </w:tcPr>
          <w:p w14:paraId="3343790C" w14:textId="77777777" w:rsidR="0004588F" w:rsidRPr="00585CA6" w:rsidRDefault="0004588F" w:rsidP="000877B6">
            <w:pPr>
              <w:pStyle w:val="TAC"/>
              <w:rPr>
                <w:ins w:id="3721" w:author="C3-241676" w:date="2024-03-04T18:10:00Z"/>
              </w:rPr>
            </w:pPr>
          </w:p>
        </w:tc>
        <w:tc>
          <w:tcPr>
            <w:tcW w:w="597" w:type="pct"/>
            <w:vAlign w:val="center"/>
          </w:tcPr>
          <w:p w14:paraId="3E8781CC" w14:textId="77777777" w:rsidR="0004588F" w:rsidRPr="00585CA6" w:rsidRDefault="0004588F" w:rsidP="000877B6">
            <w:pPr>
              <w:pStyle w:val="TAC"/>
              <w:rPr>
                <w:ins w:id="3722" w:author="C3-241676" w:date="2024-03-04T18:10:00Z"/>
              </w:rPr>
            </w:pPr>
          </w:p>
        </w:tc>
        <w:tc>
          <w:tcPr>
            <w:tcW w:w="728" w:type="pct"/>
            <w:vAlign w:val="center"/>
          </w:tcPr>
          <w:p w14:paraId="6F8B510A" w14:textId="77777777" w:rsidR="0004588F" w:rsidRPr="00585CA6" w:rsidRDefault="0004588F" w:rsidP="000877B6">
            <w:pPr>
              <w:pStyle w:val="TAL"/>
              <w:rPr>
                <w:ins w:id="3723" w:author="C3-241676" w:date="2024-03-04T18:10:00Z"/>
              </w:rPr>
            </w:pPr>
            <w:ins w:id="3724" w:author="C3-241676" w:date="2024-03-04T18:10:00Z">
              <w:r w:rsidRPr="00585CA6">
                <w:t>308 Permanent Redirect</w:t>
              </w:r>
            </w:ins>
          </w:p>
        </w:tc>
        <w:tc>
          <w:tcPr>
            <w:tcW w:w="2573" w:type="pct"/>
            <w:shd w:val="clear" w:color="auto" w:fill="auto"/>
            <w:vAlign w:val="center"/>
          </w:tcPr>
          <w:p w14:paraId="4EB0D5FB" w14:textId="77777777" w:rsidR="0004588F" w:rsidRPr="00585CA6" w:rsidRDefault="0004588F" w:rsidP="000877B6">
            <w:pPr>
              <w:pStyle w:val="TAL"/>
              <w:rPr>
                <w:ins w:id="3725" w:author="C3-241676" w:date="2024-03-04T18:10:00Z"/>
              </w:rPr>
            </w:pPr>
            <w:ins w:id="3726" w:author="C3-241676" w:date="2024-03-04T18:10:00Z">
              <w:r w:rsidRPr="00585CA6">
                <w:t>Permanent redirection.</w:t>
              </w:r>
            </w:ins>
          </w:p>
          <w:p w14:paraId="710DE701" w14:textId="77777777" w:rsidR="0004588F" w:rsidRPr="00585CA6" w:rsidRDefault="0004588F" w:rsidP="000877B6">
            <w:pPr>
              <w:pStyle w:val="TAL"/>
              <w:rPr>
                <w:ins w:id="3727" w:author="C3-241676" w:date="2024-03-04T18:10:00Z"/>
              </w:rPr>
            </w:pPr>
          </w:p>
          <w:p w14:paraId="3D6415FD" w14:textId="77777777" w:rsidR="0004588F" w:rsidRPr="00585CA6" w:rsidRDefault="0004588F" w:rsidP="000877B6">
            <w:pPr>
              <w:pStyle w:val="TAL"/>
              <w:rPr>
                <w:ins w:id="3728" w:author="C3-241676" w:date="2024-03-04T18:10:00Z"/>
              </w:rPr>
            </w:pPr>
            <w:ins w:id="3729" w:author="C3-241676" w:date="2024-03-04T18:10:00Z">
              <w:r w:rsidRPr="00585CA6">
                <w:t>The response shall include a Location header field containing an alternative URI of the resource located in an alternative SEALDD Server.</w:t>
              </w:r>
            </w:ins>
          </w:p>
          <w:p w14:paraId="43AC51DE" w14:textId="77777777" w:rsidR="0004588F" w:rsidRPr="00585CA6" w:rsidRDefault="0004588F" w:rsidP="000877B6">
            <w:pPr>
              <w:pStyle w:val="TAL"/>
              <w:rPr>
                <w:ins w:id="3730" w:author="C3-241676" w:date="2024-03-04T18:10:00Z"/>
              </w:rPr>
            </w:pPr>
          </w:p>
          <w:p w14:paraId="44CD8C03" w14:textId="77777777" w:rsidR="0004588F" w:rsidRPr="00585CA6" w:rsidRDefault="0004588F" w:rsidP="000877B6">
            <w:pPr>
              <w:pStyle w:val="TAL"/>
              <w:rPr>
                <w:ins w:id="3731" w:author="C3-241676" w:date="2024-03-04T18:10:00Z"/>
              </w:rPr>
            </w:pPr>
            <w:ins w:id="3732" w:author="C3-241676" w:date="2024-03-04T18:10:00Z">
              <w:r w:rsidRPr="00585CA6">
                <w:t>Redirection handling is described in clause 5.2.10 of 3GPP TS 29.122 [2].</w:t>
              </w:r>
            </w:ins>
          </w:p>
        </w:tc>
      </w:tr>
      <w:tr w:rsidR="0004588F" w:rsidRPr="00585CA6" w14:paraId="2E47CE76" w14:textId="77777777" w:rsidTr="000877B6">
        <w:trPr>
          <w:jc w:val="center"/>
          <w:ins w:id="3733" w:author="C3-241676" w:date="2024-03-04T18:10:00Z"/>
        </w:trPr>
        <w:tc>
          <w:tcPr>
            <w:tcW w:w="5000" w:type="pct"/>
            <w:gridSpan w:val="5"/>
            <w:shd w:val="clear" w:color="auto" w:fill="auto"/>
            <w:vAlign w:val="center"/>
          </w:tcPr>
          <w:p w14:paraId="22624041" w14:textId="77777777" w:rsidR="0004588F" w:rsidRPr="00585CA6" w:rsidRDefault="0004588F" w:rsidP="000877B6">
            <w:pPr>
              <w:pStyle w:val="TAN"/>
              <w:rPr>
                <w:ins w:id="3734" w:author="C3-241676" w:date="2024-03-04T18:10:00Z"/>
              </w:rPr>
            </w:pPr>
            <w:ins w:id="3735" w:author="C3-241676" w:date="2024-03-04T18:10:00Z">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ins>
          </w:p>
        </w:tc>
      </w:tr>
    </w:tbl>
    <w:p w14:paraId="13C85E56" w14:textId="77777777" w:rsidR="0004588F" w:rsidRPr="00585CA6" w:rsidRDefault="0004588F" w:rsidP="0004588F">
      <w:pPr>
        <w:rPr>
          <w:ins w:id="3736" w:author="C3-241676" w:date="2024-03-04T18:10:00Z"/>
        </w:rPr>
      </w:pPr>
    </w:p>
    <w:p w14:paraId="08D7B813" w14:textId="77777777" w:rsidR="0004588F" w:rsidRPr="00585CA6" w:rsidRDefault="0004588F" w:rsidP="0004588F">
      <w:pPr>
        <w:pStyle w:val="TH"/>
        <w:rPr>
          <w:ins w:id="3737" w:author="C3-241676" w:date="2024-03-04T18:10:00Z"/>
        </w:rPr>
      </w:pPr>
      <w:ins w:id="3738" w:author="C3-241676" w:date="2024-03-04T18:10:00Z">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ins w:id="3739" w:author="C3-241676" w:date="2024-03-04T18:10:00Z"/>
        </w:trPr>
        <w:tc>
          <w:tcPr>
            <w:tcW w:w="824" w:type="pct"/>
            <w:shd w:val="clear" w:color="auto" w:fill="C0C0C0"/>
            <w:vAlign w:val="center"/>
          </w:tcPr>
          <w:p w14:paraId="56BD7888" w14:textId="77777777" w:rsidR="0004588F" w:rsidRPr="00585CA6" w:rsidRDefault="0004588F" w:rsidP="000877B6">
            <w:pPr>
              <w:pStyle w:val="TAH"/>
              <w:rPr>
                <w:ins w:id="3740" w:author="C3-241676" w:date="2024-03-04T18:10:00Z"/>
              </w:rPr>
            </w:pPr>
            <w:ins w:id="3741" w:author="C3-241676" w:date="2024-03-04T18:10:00Z">
              <w:r w:rsidRPr="00585CA6">
                <w:t>Name</w:t>
              </w:r>
            </w:ins>
          </w:p>
        </w:tc>
        <w:tc>
          <w:tcPr>
            <w:tcW w:w="732" w:type="pct"/>
            <w:shd w:val="clear" w:color="auto" w:fill="C0C0C0"/>
            <w:vAlign w:val="center"/>
          </w:tcPr>
          <w:p w14:paraId="3DC5EC1F" w14:textId="77777777" w:rsidR="0004588F" w:rsidRPr="00585CA6" w:rsidRDefault="0004588F" w:rsidP="000877B6">
            <w:pPr>
              <w:pStyle w:val="TAH"/>
              <w:rPr>
                <w:ins w:id="3742" w:author="C3-241676" w:date="2024-03-04T18:10:00Z"/>
              </w:rPr>
            </w:pPr>
            <w:ins w:id="3743" w:author="C3-241676" w:date="2024-03-04T18:10:00Z">
              <w:r w:rsidRPr="00585CA6">
                <w:t>Data type</w:t>
              </w:r>
            </w:ins>
          </w:p>
        </w:tc>
        <w:tc>
          <w:tcPr>
            <w:tcW w:w="217" w:type="pct"/>
            <w:shd w:val="clear" w:color="auto" w:fill="C0C0C0"/>
            <w:vAlign w:val="center"/>
          </w:tcPr>
          <w:p w14:paraId="6D003E9F" w14:textId="77777777" w:rsidR="0004588F" w:rsidRPr="00585CA6" w:rsidRDefault="0004588F" w:rsidP="000877B6">
            <w:pPr>
              <w:pStyle w:val="TAH"/>
              <w:rPr>
                <w:ins w:id="3744" w:author="C3-241676" w:date="2024-03-04T18:10:00Z"/>
              </w:rPr>
            </w:pPr>
            <w:ins w:id="3745" w:author="C3-241676" w:date="2024-03-04T18:10:00Z">
              <w:r w:rsidRPr="00585CA6">
                <w:t>P</w:t>
              </w:r>
            </w:ins>
          </w:p>
        </w:tc>
        <w:tc>
          <w:tcPr>
            <w:tcW w:w="581" w:type="pct"/>
            <w:shd w:val="clear" w:color="auto" w:fill="C0C0C0"/>
            <w:vAlign w:val="center"/>
          </w:tcPr>
          <w:p w14:paraId="3D6F400A" w14:textId="77777777" w:rsidR="0004588F" w:rsidRPr="00585CA6" w:rsidRDefault="0004588F" w:rsidP="000877B6">
            <w:pPr>
              <w:pStyle w:val="TAH"/>
              <w:rPr>
                <w:ins w:id="3746" w:author="C3-241676" w:date="2024-03-04T18:10:00Z"/>
              </w:rPr>
            </w:pPr>
            <w:ins w:id="3747" w:author="C3-241676" w:date="2024-03-04T18:10:00Z">
              <w:r w:rsidRPr="00585CA6">
                <w:t>Cardinality</w:t>
              </w:r>
            </w:ins>
          </w:p>
        </w:tc>
        <w:tc>
          <w:tcPr>
            <w:tcW w:w="2645" w:type="pct"/>
            <w:shd w:val="clear" w:color="auto" w:fill="C0C0C0"/>
            <w:vAlign w:val="center"/>
          </w:tcPr>
          <w:p w14:paraId="6FF89739" w14:textId="77777777" w:rsidR="0004588F" w:rsidRPr="00585CA6" w:rsidRDefault="0004588F" w:rsidP="000877B6">
            <w:pPr>
              <w:pStyle w:val="TAH"/>
              <w:rPr>
                <w:ins w:id="3748" w:author="C3-241676" w:date="2024-03-04T18:10:00Z"/>
              </w:rPr>
            </w:pPr>
            <w:ins w:id="3749" w:author="C3-241676" w:date="2024-03-04T18:10:00Z">
              <w:r w:rsidRPr="00585CA6">
                <w:t>Description</w:t>
              </w:r>
            </w:ins>
          </w:p>
        </w:tc>
      </w:tr>
      <w:tr w:rsidR="0004588F" w:rsidRPr="00585CA6" w14:paraId="125AD7A4" w14:textId="77777777" w:rsidTr="000877B6">
        <w:trPr>
          <w:jc w:val="center"/>
          <w:ins w:id="3750" w:author="C3-241676" w:date="2024-03-04T18:10:00Z"/>
        </w:trPr>
        <w:tc>
          <w:tcPr>
            <w:tcW w:w="824" w:type="pct"/>
            <w:shd w:val="clear" w:color="auto" w:fill="auto"/>
            <w:vAlign w:val="center"/>
          </w:tcPr>
          <w:p w14:paraId="3B59F929" w14:textId="77777777" w:rsidR="0004588F" w:rsidRPr="00585CA6" w:rsidRDefault="0004588F" w:rsidP="000877B6">
            <w:pPr>
              <w:pStyle w:val="TAL"/>
              <w:rPr>
                <w:ins w:id="3751" w:author="C3-241676" w:date="2024-03-04T18:10:00Z"/>
              </w:rPr>
            </w:pPr>
            <w:ins w:id="3752" w:author="C3-241676" w:date="2024-03-04T18:10:00Z">
              <w:r w:rsidRPr="00585CA6">
                <w:t>Location</w:t>
              </w:r>
            </w:ins>
          </w:p>
        </w:tc>
        <w:tc>
          <w:tcPr>
            <w:tcW w:w="732" w:type="pct"/>
            <w:vAlign w:val="center"/>
          </w:tcPr>
          <w:p w14:paraId="05B85CE2" w14:textId="77777777" w:rsidR="0004588F" w:rsidRPr="00585CA6" w:rsidRDefault="0004588F" w:rsidP="000877B6">
            <w:pPr>
              <w:pStyle w:val="TAL"/>
              <w:rPr>
                <w:ins w:id="3753" w:author="C3-241676" w:date="2024-03-04T18:10:00Z"/>
              </w:rPr>
            </w:pPr>
            <w:ins w:id="3754" w:author="C3-241676" w:date="2024-03-04T18:10:00Z">
              <w:r w:rsidRPr="00585CA6">
                <w:t>string</w:t>
              </w:r>
            </w:ins>
          </w:p>
        </w:tc>
        <w:tc>
          <w:tcPr>
            <w:tcW w:w="217" w:type="pct"/>
            <w:vAlign w:val="center"/>
          </w:tcPr>
          <w:p w14:paraId="0CD00C6B" w14:textId="77777777" w:rsidR="0004588F" w:rsidRPr="00585CA6" w:rsidRDefault="0004588F" w:rsidP="000877B6">
            <w:pPr>
              <w:pStyle w:val="TAC"/>
              <w:rPr>
                <w:ins w:id="3755" w:author="C3-241676" w:date="2024-03-04T18:10:00Z"/>
              </w:rPr>
            </w:pPr>
            <w:ins w:id="3756" w:author="C3-241676" w:date="2024-03-04T18:10:00Z">
              <w:r w:rsidRPr="00585CA6">
                <w:t>M</w:t>
              </w:r>
            </w:ins>
          </w:p>
        </w:tc>
        <w:tc>
          <w:tcPr>
            <w:tcW w:w="581" w:type="pct"/>
            <w:vAlign w:val="center"/>
          </w:tcPr>
          <w:p w14:paraId="24790ED5" w14:textId="77777777" w:rsidR="0004588F" w:rsidRPr="00585CA6" w:rsidRDefault="0004588F" w:rsidP="000877B6">
            <w:pPr>
              <w:pStyle w:val="TAC"/>
              <w:rPr>
                <w:ins w:id="3757" w:author="C3-241676" w:date="2024-03-04T18:10:00Z"/>
              </w:rPr>
            </w:pPr>
            <w:ins w:id="3758" w:author="C3-241676" w:date="2024-03-04T18:10:00Z">
              <w:r w:rsidRPr="00585CA6">
                <w:t>1</w:t>
              </w:r>
            </w:ins>
          </w:p>
        </w:tc>
        <w:tc>
          <w:tcPr>
            <w:tcW w:w="2645" w:type="pct"/>
            <w:shd w:val="clear" w:color="auto" w:fill="auto"/>
            <w:vAlign w:val="center"/>
          </w:tcPr>
          <w:p w14:paraId="533AD06D" w14:textId="77777777" w:rsidR="0004588F" w:rsidRPr="00585CA6" w:rsidRDefault="0004588F" w:rsidP="000877B6">
            <w:pPr>
              <w:pStyle w:val="TAL"/>
              <w:rPr>
                <w:ins w:id="3759" w:author="C3-241676" w:date="2024-03-04T18:10:00Z"/>
              </w:rPr>
            </w:pPr>
            <w:ins w:id="3760" w:author="C3-241676" w:date="2024-03-04T18:10:00Z">
              <w:r w:rsidRPr="00585CA6">
                <w:t>Contains an alternative URI of the resource located in an alternative SEALDD Server.</w:t>
              </w:r>
            </w:ins>
          </w:p>
        </w:tc>
      </w:tr>
    </w:tbl>
    <w:p w14:paraId="420F7396" w14:textId="77777777" w:rsidR="0004588F" w:rsidRPr="00585CA6" w:rsidRDefault="0004588F" w:rsidP="0004588F">
      <w:pPr>
        <w:rPr>
          <w:ins w:id="3761" w:author="C3-241676" w:date="2024-03-04T18:10:00Z"/>
        </w:rPr>
      </w:pPr>
    </w:p>
    <w:p w14:paraId="65D2267E" w14:textId="77777777" w:rsidR="0004588F" w:rsidRPr="00585CA6" w:rsidRDefault="0004588F" w:rsidP="0004588F">
      <w:pPr>
        <w:pStyle w:val="TH"/>
        <w:rPr>
          <w:ins w:id="3762" w:author="C3-241676" w:date="2024-03-04T18:10:00Z"/>
        </w:rPr>
      </w:pPr>
      <w:ins w:id="3763" w:author="C3-241676" w:date="2024-03-04T18:10:00Z">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ins w:id="3764" w:author="C3-241676" w:date="2024-03-04T18:10:00Z"/>
        </w:trPr>
        <w:tc>
          <w:tcPr>
            <w:tcW w:w="824" w:type="pct"/>
            <w:shd w:val="clear" w:color="auto" w:fill="C0C0C0"/>
            <w:vAlign w:val="center"/>
          </w:tcPr>
          <w:p w14:paraId="4A1BAA48" w14:textId="77777777" w:rsidR="0004588F" w:rsidRPr="00585CA6" w:rsidRDefault="0004588F" w:rsidP="000877B6">
            <w:pPr>
              <w:pStyle w:val="TAH"/>
              <w:rPr>
                <w:ins w:id="3765" w:author="C3-241676" w:date="2024-03-04T18:10:00Z"/>
              </w:rPr>
            </w:pPr>
            <w:ins w:id="3766" w:author="C3-241676" w:date="2024-03-04T18:10:00Z">
              <w:r w:rsidRPr="00585CA6">
                <w:t>Name</w:t>
              </w:r>
            </w:ins>
          </w:p>
        </w:tc>
        <w:tc>
          <w:tcPr>
            <w:tcW w:w="732" w:type="pct"/>
            <w:shd w:val="clear" w:color="auto" w:fill="C0C0C0"/>
            <w:vAlign w:val="center"/>
          </w:tcPr>
          <w:p w14:paraId="22606553" w14:textId="77777777" w:rsidR="0004588F" w:rsidRPr="00585CA6" w:rsidRDefault="0004588F" w:rsidP="000877B6">
            <w:pPr>
              <w:pStyle w:val="TAH"/>
              <w:rPr>
                <w:ins w:id="3767" w:author="C3-241676" w:date="2024-03-04T18:10:00Z"/>
              </w:rPr>
            </w:pPr>
            <w:ins w:id="3768" w:author="C3-241676" w:date="2024-03-04T18:10:00Z">
              <w:r w:rsidRPr="00585CA6">
                <w:t>Data type</w:t>
              </w:r>
            </w:ins>
          </w:p>
        </w:tc>
        <w:tc>
          <w:tcPr>
            <w:tcW w:w="217" w:type="pct"/>
            <w:shd w:val="clear" w:color="auto" w:fill="C0C0C0"/>
            <w:vAlign w:val="center"/>
          </w:tcPr>
          <w:p w14:paraId="671BDA78" w14:textId="77777777" w:rsidR="0004588F" w:rsidRPr="00585CA6" w:rsidRDefault="0004588F" w:rsidP="000877B6">
            <w:pPr>
              <w:pStyle w:val="TAH"/>
              <w:rPr>
                <w:ins w:id="3769" w:author="C3-241676" w:date="2024-03-04T18:10:00Z"/>
              </w:rPr>
            </w:pPr>
            <w:ins w:id="3770" w:author="C3-241676" w:date="2024-03-04T18:10:00Z">
              <w:r w:rsidRPr="00585CA6">
                <w:t>P</w:t>
              </w:r>
            </w:ins>
          </w:p>
        </w:tc>
        <w:tc>
          <w:tcPr>
            <w:tcW w:w="581" w:type="pct"/>
            <w:shd w:val="clear" w:color="auto" w:fill="C0C0C0"/>
            <w:vAlign w:val="center"/>
          </w:tcPr>
          <w:p w14:paraId="32992C13" w14:textId="77777777" w:rsidR="0004588F" w:rsidRPr="00585CA6" w:rsidRDefault="0004588F" w:rsidP="000877B6">
            <w:pPr>
              <w:pStyle w:val="TAH"/>
              <w:rPr>
                <w:ins w:id="3771" w:author="C3-241676" w:date="2024-03-04T18:10:00Z"/>
              </w:rPr>
            </w:pPr>
            <w:ins w:id="3772" w:author="C3-241676" w:date="2024-03-04T18:10:00Z">
              <w:r w:rsidRPr="00585CA6">
                <w:t>Cardinality</w:t>
              </w:r>
            </w:ins>
          </w:p>
        </w:tc>
        <w:tc>
          <w:tcPr>
            <w:tcW w:w="2645" w:type="pct"/>
            <w:shd w:val="clear" w:color="auto" w:fill="C0C0C0"/>
            <w:vAlign w:val="center"/>
          </w:tcPr>
          <w:p w14:paraId="393C9FC2" w14:textId="77777777" w:rsidR="0004588F" w:rsidRPr="00585CA6" w:rsidRDefault="0004588F" w:rsidP="000877B6">
            <w:pPr>
              <w:pStyle w:val="TAH"/>
              <w:rPr>
                <w:ins w:id="3773" w:author="C3-241676" w:date="2024-03-04T18:10:00Z"/>
              </w:rPr>
            </w:pPr>
            <w:ins w:id="3774" w:author="C3-241676" w:date="2024-03-04T18:10:00Z">
              <w:r w:rsidRPr="00585CA6">
                <w:t>Description</w:t>
              </w:r>
            </w:ins>
          </w:p>
        </w:tc>
      </w:tr>
      <w:tr w:rsidR="0004588F" w:rsidRPr="00585CA6" w14:paraId="2D0908CE" w14:textId="77777777" w:rsidTr="000877B6">
        <w:trPr>
          <w:jc w:val="center"/>
          <w:ins w:id="3775" w:author="C3-241676" w:date="2024-03-04T18:10:00Z"/>
        </w:trPr>
        <w:tc>
          <w:tcPr>
            <w:tcW w:w="824" w:type="pct"/>
            <w:shd w:val="clear" w:color="auto" w:fill="auto"/>
            <w:vAlign w:val="center"/>
          </w:tcPr>
          <w:p w14:paraId="023B4BED" w14:textId="77777777" w:rsidR="0004588F" w:rsidRPr="00585CA6" w:rsidRDefault="0004588F" w:rsidP="000877B6">
            <w:pPr>
              <w:pStyle w:val="TAL"/>
              <w:rPr>
                <w:ins w:id="3776" w:author="C3-241676" w:date="2024-03-04T18:10:00Z"/>
              </w:rPr>
            </w:pPr>
            <w:ins w:id="3777" w:author="C3-241676" w:date="2024-03-04T18:10:00Z">
              <w:r w:rsidRPr="00585CA6">
                <w:t>Location</w:t>
              </w:r>
            </w:ins>
          </w:p>
        </w:tc>
        <w:tc>
          <w:tcPr>
            <w:tcW w:w="732" w:type="pct"/>
            <w:vAlign w:val="center"/>
          </w:tcPr>
          <w:p w14:paraId="37DC6CC2" w14:textId="77777777" w:rsidR="0004588F" w:rsidRPr="00585CA6" w:rsidRDefault="0004588F" w:rsidP="000877B6">
            <w:pPr>
              <w:pStyle w:val="TAL"/>
              <w:rPr>
                <w:ins w:id="3778" w:author="C3-241676" w:date="2024-03-04T18:10:00Z"/>
              </w:rPr>
            </w:pPr>
            <w:ins w:id="3779" w:author="C3-241676" w:date="2024-03-04T18:10:00Z">
              <w:r w:rsidRPr="00585CA6">
                <w:t>string</w:t>
              </w:r>
            </w:ins>
          </w:p>
        </w:tc>
        <w:tc>
          <w:tcPr>
            <w:tcW w:w="217" w:type="pct"/>
            <w:vAlign w:val="center"/>
          </w:tcPr>
          <w:p w14:paraId="1E452805" w14:textId="77777777" w:rsidR="0004588F" w:rsidRPr="00585CA6" w:rsidRDefault="0004588F" w:rsidP="000877B6">
            <w:pPr>
              <w:pStyle w:val="TAC"/>
              <w:rPr>
                <w:ins w:id="3780" w:author="C3-241676" w:date="2024-03-04T18:10:00Z"/>
              </w:rPr>
            </w:pPr>
            <w:ins w:id="3781" w:author="C3-241676" w:date="2024-03-04T18:10:00Z">
              <w:r w:rsidRPr="00585CA6">
                <w:t>M</w:t>
              </w:r>
            </w:ins>
          </w:p>
        </w:tc>
        <w:tc>
          <w:tcPr>
            <w:tcW w:w="581" w:type="pct"/>
            <w:vAlign w:val="center"/>
          </w:tcPr>
          <w:p w14:paraId="5E1D149E" w14:textId="77777777" w:rsidR="0004588F" w:rsidRPr="00585CA6" w:rsidRDefault="0004588F" w:rsidP="000877B6">
            <w:pPr>
              <w:pStyle w:val="TAC"/>
              <w:rPr>
                <w:ins w:id="3782" w:author="C3-241676" w:date="2024-03-04T18:10:00Z"/>
              </w:rPr>
            </w:pPr>
            <w:ins w:id="3783" w:author="C3-241676" w:date="2024-03-04T18:10:00Z">
              <w:r w:rsidRPr="00585CA6">
                <w:t>1</w:t>
              </w:r>
            </w:ins>
          </w:p>
        </w:tc>
        <w:tc>
          <w:tcPr>
            <w:tcW w:w="2645" w:type="pct"/>
            <w:shd w:val="clear" w:color="auto" w:fill="auto"/>
            <w:vAlign w:val="center"/>
          </w:tcPr>
          <w:p w14:paraId="1CACD235" w14:textId="77777777" w:rsidR="0004588F" w:rsidRPr="00585CA6" w:rsidRDefault="0004588F" w:rsidP="000877B6">
            <w:pPr>
              <w:pStyle w:val="TAL"/>
              <w:rPr>
                <w:ins w:id="3784" w:author="C3-241676" w:date="2024-03-04T18:10:00Z"/>
              </w:rPr>
            </w:pPr>
            <w:ins w:id="3785" w:author="C3-241676" w:date="2024-03-04T18:10:00Z">
              <w:r w:rsidRPr="00585CA6">
                <w:t>Contains an alternative URI of the resource located in an alternative SEALDD Server.</w:t>
              </w:r>
            </w:ins>
          </w:p>
        </w:tc>
      </w:tr>
    </w:tbl>
    <w:p w14:paraId="4EA3A099" w14:textId="77777777" w:rsidR="0004588F" w:rsidRPr="00585CA6" w:rsidRDefault="0004588F" w:rsidP="0004588F">
      <w:pPr>
        <w:rPr>
          <w:ins w:id="3786" w:author="C3-241676" w:date="2024-03-04T18:10:00Z"/>
        </w:rPr>
      </w:pPr>
    </w:p>
    <w:p w14:paraId="7654FEA5" w14:textId="77777777" w:rsidR="0004588F" w:rsidRPr="00585CA6" w:rsidRDefault="0004588F" w:rsidP="0004588F">
      <w:pPr>
        <w:pStyle w:val="Heading5"/>
        <w:rPr>
          <w:ins w:id="3787" w:author="C3-241676" w:date="2024-03-04T18:10:00Z"/>
        </w:rPr>
      </w:pPr>
      <w:bookmarkStart w:id="3788" w:name="_Toc160470505"/>
      <w:bookmarkStart w:id="3789" w:name="_Toc160472136"/>
      <w:ins w:id="3790" w:author="C3-241676" w:date="2024-03-04T18:10:00Z">
        <w:r w:rsidRPr="00585CA6">
          <w:rPr>
            <w:noProof/>
            <w:lang w:eastAsia="zh-CN"/>
          </w:rPr>
          <w:t>6.</w:t>
        </w:r>
        <w:r>
          <w:rPr>
            <w:noProof/>
            <w:lang w:eastAsia="zh-CN"/>
          </w:rPr>
          <w:t>1</w:t>
        </w:r>
        <w:r w:rsidRPr="00585CA6">
          <w:t>.3.</w:t>
        </w:r>
        <w:r>
          <w:t>3</w:t>
        </w:r>
        <w:r w:rsidRPr="00585CA6">
          <w:t>.4</w:t>
        </w:r>
        <w:r w:rsidRPr="00585CA6">
          <w:tab/>
          <w:t>Resource Custom Operations</w:t>
        </w:r>
        <w:bookmarkEnd w:id="3788"/>
        <w:bookmarkEnd w:id="3789"/>
      </w:ins>
    </w:p>
    <w:p w14:paraId="35BA03D1" w14:textId="77777777" w:rsidR="0004588F" w:rsidRPr="00585CA6" w:rsidRDefault="0004588F" w:rsidP="0004588F">
      <w:pPr>
        <w:rPr>
          <w:ins w:id="3791" w:author="C3-241676" w:date="2024-03-04T18:10:00Z"/>
        </w:rPr>
      </w:pPr>
      <w:ins w:id="3792" w:author="C3-241676" w:date="2024-03-04T18:10:00Z">
        <w:r w:rsidRPr="00585CA6">
          <w:t>There are no resource custom operations defined for this resource in this release of the specification.</w:t>
        </w:r>
      </w:ins>
    </w:p>
    <w:p w14:paraId="61B2706C" w14:textId="77777777" w:rsidR="003E58FE" w:rsidRDefault="003E58FE" w:rsidP="007A4424">
      <w:pPr>
        <w:pStyle w:val="Heading3"/>
      </w:pPr>
      <w:bookmarkStart w:id="3793" w:name="_Toc160470506"/>
      <w:bookmarkStart w:id="3794" w:name="_Toc160472137"/>
      <w:r>
        <w:lastRenderedPageBreak/>
        <w:t>6.1.4</w:t>
      </w:r>
      <w:r>
        <w:tab/>
        <w:t>Custom Operations without associated resources</w:t>
      </w:r>
      <w:bookmarkEnd w:id="3067"/>
      <w:bookmarkEnd w:id="3068"/>
      <w:bookmarkEnd w:id="3069"/>
      <w:bookmarkEnd w:id="3070"/>
      <w:bookmarkEnd w:id="3071"/>
      <w:bookmarkEnd w:id="3072"/>
      <w:bookmarkEnd w:id="3793"/>
      <w:bookmarkEnd w:id="3794"/>
    </w:p>
    <w:p w14:paraId="158FCEA8" w14:textId="77777777" w:rsidR="003E58FE" w:rsidRPr="000A7435" w:rsidRDefault="003E58FE" w:rsidP="007A4424">
      <w:pPr>
        <w:pStyle w:val="Heading4"/>
      </w:pPr>
      <w:bookmarkStart w:id="3795" w:name="_Toc510696623"/>
      <w:bookmarkStart w:id="3796" w:name="_Toc35971414"/>
      <w:bookmarkStart w:id="3797" w:name="_Toc144024158"/>
      <w:bookmarkStart w:id="3798" w:name="_Toc148176871"/>
      <w:bookmarkStart w:id="3799" w:name="_Toc151379250"/>
      <w:bookmarkStart w:id="3800" w:name="_Toc151445431"/>
      <w:bookmarkStart w:id="3801" w:name="_Toc160470507"/>
      <w:bookmarkStart w:id="3802" w:name="_Toc160472138"/>
      <w:r>
        <w:t>6.1.4.1</w:t>
      </w:r>
      <w:r>
        <w:tab/>
        <w:t>Overview</w:t>
      </w:r>
      <w:bookmarkEnd w:id="3795"/>
      <w:bookmarkEnd w:id="3796"/>
      <w:bookmarkEnd w:id="3797"/>
      <w:bookmarkEnd w:id="3798"/>
      <w:bookmarkEnd w:id="3799"/>
      <w:bookmarkEnd w:id="3800"/>
      <w:bookmarkEnd w:id="3801"/>
      <w:bookmarkEnd w:id="3802"/>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803" w:name="_MON_1756888124"/>
    <w:bookmarkEnd w:id="3803"/>
    <w:p w14:paraId="4B0C188F" w14:textId="7D9282AD" w:rsidR="00664111" w:rsidRDefault="00693B2D" w:rsidP="00664111">
      <w:pPr>
        <w:pStyle w:val="TH"/>
      </w:pPr>
      <w:r>
        <w:object w:dxaOrig="9633" w:dyaOrig="3012" w14:anchorId="0DFC6162">
          <v:shape id="_x0000_i1055" type="#_x0000_t75" style="width:480pt;height:150pt" o:ole="">
            <v:imagedata r:id="rId69" o:title=""/>
          </v:shape>
          <o:OLEObject Type="Embed" ProgID="Word.Document.8" ShapeID="_x0000_i1055" DrawAspect="Content" ObjectID="_1771086702" r:id="rId70">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804" w:name="_Toc510696624"/>
      <w:bookmarkStart w:id="380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8AC18BD" w:rsidR="002F2E85" w:rsidRPr="0016361A" w:rsidRDefault="002F2E85" w:rsidP="00931B0D">
            <w:pPr>
              <w:pStyle w:val="TAL"/>
            </w:pPr>
            <w:r>
              <w:t xml:space="preserve">Represents the requested transmission type (i.e., </w:t>
            </w:r>
            <w:r w:rsidR="00E85A6D">
              <w:t>R</w:t>
            </w:r>
            <w:r>
              <w:t xml:space="preserve">egular </w:t>
            </w:r>
            <w:r w:rsidR="00E85A6D">
              <w:t xml:space="preserve">transmission </w:t>
            </w:r>
            <w:r>
              <w:t>or URLLC</w:t>
            </w:r>
            <w:r w:rsidR="00E85A6D">
              <w:t xml:space="preserve">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806" w:name="_Toc144024159"/>
      <w:bookmarkStart w:id="3807" w:name="_Toc148176872"/>
      <w:bookmarkStart w:id="3808" w:name="_Toc151379251"/>
      <w:bookmarkStart w:id="3809" w:name="_Toc151445432"/>
      <w:bookmarkStart w:id="3810" w:name="_Toc160470508"/>
      <w:bookmarkStart w:id="3811" w:name="_Toc160472139"/>
      <w:r>
        <w:t>6.1.4.2</w:t>
      </w:r>
      <w:r>
        <w:tab/>
        <w:t xml:space="preserve">Operation: </w:t>
      </w:r>
      <w:r w:rsidR="00AE4BAB">
        <w:t>RequestTrans</w:t>
      </w:r>
      <w:bookmarkEnd w:id="3804"/>
      <w:bookmarkEnd w:id="3805"/>
      <w:bookmarkEnd w:id="3806"/>
      <w:bookmarkEnd w:id="3807"/>
      <w:bookmarkEnd w:id="3808"/>
      <w:bookmarkEnd w:id="3809"/>
      <w:bookmarkEnd w:id="3810"/>
      <w:bookmarkEnd w:id="3811"/>
    </w:p>
    <w:p w14:paraId="6BD79F1A" w14:textId="77777777" w:rsidR="003E58FE" w:rsidRDefault="003E58FE" w:rsidP="007A4424">
      <w:pPr>
        <w:pStyle w:val="Heading5"/>
      </w:pPr>
      <w:bookmarkStart w:id="3812" w:name="_Toc510696625"/>
      <w:bookmarkStart w:id="3813" w:name="_Toc35971416"/>
      <w:bookmarkStart w:id="3814" w:name="_Toc144024160"/>
      <w:bookmarkStart w:id="3815" w:name="_Toc148176873"/>
      <w:bookmarkStart w:id="3816" w:name="_Toc151379252"/>
      <w:bookmarkStart w:id="3817" w:name="_Toc151445433"/>
      <w:bookmarkStart w:id="3818" w:name="_Toc160470509"/>
      <w:bookmarkStart w:id="3819" w:name="_Toc160472140"/>
      <w:r>
        <w:t>6.1.4.2.1</w:t>
      </w:r>
      <w:r>
        <w:tab/>
        <w:t>Description</w:t>
      </w:r>
      <w:bookmarkEnd w:id="3812"/>
      <w:bookmarkEnd w:id="3813"/>
      <w:bookmarkEnd w:id="3814"/>
      <w:bookmarkEnd w:id="3815"/>
      <w:bookmarkEnd w:id="3816"/>
      <w:bookmarkEnd w:id="3817"/>
      <w:bookmarkEnd w:id="3818"/>
      <w:bookmarkEnd w:id="3819"/>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3820" w:name="_Toc510696626"/>
      <w:bookmarkStart w:id="3821" w:name="_Toc35971417"/>
      <w:bookmarkStart w:id="3822" w:name="_Toc144024161"/>
      <w:bookmarkStart w:id="3823" w:name="_Toc148176874"/>
      <w:bookmarkStart w:id="3824" w:name="_Toc151379253"/>
      <w:bookmarkStart w:id="3825" w:name="_Toc151445434"/>
      <w:bookmarkStart w:id="3826" w:name="_Toc160470510"/>
      <w:bookmarkStart w:id="3827" w:name="_Toc160472141"/>
      <w:r>
        <w:t>6.1.4.2.2</w:t>
      </w:r>
      <w:r>
        <w:tab/>
        <w:t>Operation Definition</w:t>
      </w:r>
      <w:bookmarkEnd w:id="3820"/>
      <w:bookmarkEnd w:id="3821"/>
      <w:bookmarkEnd w:id="3822"/>
      <w:bookmarkEnd w:id="3823"/>
      <w:bookmarkEnd w:id="3824"/>
      <w:bookmarkEnd w:id="3825"/>
      <w:bookmarkEnd w:id="3826"/>
      <w:bookmarkEnd w:id="382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3532E9DC"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2762A0BF"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0DBD96FB" w:rsidR="003E58FE" w:rsidRPr="0016361A" w:rsidRDefault="00D35D57" w:rsidP="00496039">
            <w:pPr>
              <w:pStyle w:val="TAL"/>
            </w:pPr>
            <w:r>
              <w:t xml:space="preserve">The SEALDD enabled </w:t>
            </w:r>
            <w:r w:rsidR="003505EC">
              <w:t>R</w:t>
            </w:r>
            <w:r>
              <w:t>egular or URLLC application data transmission service request was successfully received and processed.</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4FD0A033" w:rsidR="003E58FE" w:rsidRPr="0016361A" w:rsidRDefault="003E58FE" w:rsidP="00777671">
            <w:pPr>
              <w:pStyle w:val="TAN"/>
            </w:pPr>
            <w:r w:rsidRPr="0016361A">
              <w:t>NOTE:</w:t>
            </w:r>
            <w:r w:rsidRPr="0016361A">
              <w:rPr>
                <w:noProof/>
              </w:rPr>
              <w:tab/>
              <w:t>The man</w:t>
            </w:r>
            <w:del w:id="3828" w:author="C3-241313" w:date="2024-03-04T16:45:00Z">
              <w:r w:rsidRPr="0016361A" w:rsidDel="005B3FF8">
                <w:rPr>
                  <w:noProof/>
                </w:rPr>
                <w:delText>a</w:delText>
              </w:r>
            </w:del>
            <w:r w:rsidRPr="0016361A">
              <w:rPr>
                <w:noProof/>
              </w:rPr>
              <w:t xml:space="preserve">datory </w:t>
            </w:r>
            <w:r w:rsidRPr="0016361A">
              <w:t>HTTP error status code</w:t>
            </w:r>
            <w:ins w:id="3829" w:author="C3-241313" w:date="2024-03-04T16:45:00Z">
              <w:r w:rsidR="005B3FF8">
                <w:t>s</w:t>
              </w:r>
            </w:ins>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77777777" w:rsidR="006842AC" w:rsidRDefault="006842AC" w:rsidP="006842AC">
      <w:pPr>
        <w:pStyle w:val="TH"/>
      </w:pPr>
      <w:bookmarkStart w:id="3830" w:name="_Toc510696627"/>
      <w:bookmarkStart w:id="383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77777777" w:rsidR="006842AC" w:rsidRDefault="006842AC" w:rsidP="006842AC">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832" w:name="_Toc510696628"/>
      <w:bookmarkStart w:id="3833" w:name="_Toc35971419"/>
      <w:bookmarkStart w:id="3834" w:name="_Toc144024162"/>
      <w:bookmarkStart w:id="3835" w:name="_Toc148176875"/>
      <w:bookmarkStart w:id="3836" w:name="_Toc151379254"/>
      <w:bookmarkStart w:id="3837" w:name="_Toc151445435"/>
      <w:bookmarkStart w:id="3838" w:name="_Toc160470511"/>
      <w:bookmarkStart w:id="3839" w:name="_Toc160472142"/>
      <w:bookmarkEnd w:id="3830"/>
      <w:bookmarkEnd w:id="3831"/>
      <w:r>
        <w:t>6.1.5</w:t>
      </w:r>
      <w:r>
        <w:tab/>
        <w:t>Notifications</w:t>
      </w:r>
      <w:bookmarkEnd w:id="3832"/>
      <w:bookmarkEnd w:id="3833"/>
      <w:bookmarkEnd w:id="3834"/>
      <w:bookmarkEnd w:id="3835"/>
      <w:bookmarkEnd w:id="3836"/>
      <w:bookmarkEnd w:id="3837"/>
      <w:bookmarkEnd w:id="3838"/>
      <w:bookmarkEnd w:id="3839"/>
    </w:p>
    <w:p w14:paraId="06D675F5" w14:textId="77777777" w:rsidR="003E58FE" w:rsidRPr="000A7435" w:rsidRDefault="003E58FE" w:rsidP="007A4424">
      <w:pPr>
        <w:pStyle w:val="Heading4"/>
      </w:pPr>
      <w:bookmarkStart w:id="3840" w:name="_Toc510696629"/>
      <w:bookmarkStart w:id="3841" w:name="_Toc35971420"/>
      <w:bookmarkStart w:id="3842" w:name="_Toc144024163"/>
      <w:bookmarkStart w:id="3843" w:name="_Toc148176876"/>
      <w:bookmarkStart w:id="3844" w:name="_Toc151379255"/>
      <w:bookmarkStart w:id="3845" w:name="_Toc151445436"/>
      <w:bookmarkStart w:id="3846" w:name="_Toc160470512"/>
      <w:bookmarkStart w:id="3847" w:name="_Toc160472143"/>
      <w:r>
        <w:t>6.1.5.1</w:t>
      </w:r>
      <w:r>
        <w:tab/>
        <w:t>General</w:t>
      </w:r>
      <w:bookmarkEnd w:id="3840"/>
      <w:bookmarkEnd w:id="3841"/>
      <w:bookmarkEnd w:id="3842"/>
      <w:bookmarkEnd w:id="3843"/>
      <w:bookmarkEnd w:id="3844"/>
      <w:bookmarkEnd w:id="3845"/>
      <w:bookmarkEnd w:id="3846"/>
      <w:bookmarkEnd w:id="3847"/>
    </w:p>
    <w:p w14:paraId="138BE634" w14:textId="7CCF840B" w:rsidR="00461EB1" w:rsidRDefault="00461EB1" w:rsidP="00461EB1">
      <w:pPr>
        <w:rPr>
          <w:noProof/>
        </w:rPr>
      </w:pPr>
      <w:bookmarkStart w:id="3848" w:name="_Toc510696630"/>
      <w:bookmarkStart w:id="3849"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850" w:name="_Toc35971421"/>
      <w:bookmarkStart w:id="3851" w:name="_Toc144024164"/>
      <w:bookmarkStart w:id="3852" w:name="_Toc148176877"/>
      <w:bookmarkStart w:id="3853" w:name="_Toc151379256"/>
      <w:bookmarkStart w:id="3854" w:name="_Toc151445437"/>
      <w:bookmarkStart w:id="3855" w:name="_Toc160470513"/>
      <w:bookmarkStart w:id="3856" w:name="_Toc160472144"/>
      <w:r>
        <w:t>6.1.5.2</w:t>
      </w:r>
      <w:r>
        <w:tab/>
      </w:r>
      <w:r w:rsidR="00C57A28">
        <w:t>Connection Status Notification</w:t>
      </w:r>
      <w:bookmarkEnd w:id="3848"/>
      <w:bookmarkEnd w:id="3850"/>
      <w:bookmarkEnd w:id="3851"/>
      <w:bookmarkEnd w:id="3852"/>
      <w:bookmarkEnd w:id="3853"/>
      <w:bookmarkEnd w:id="3854"/>
      <w:bookmarkEnd w:id="3855"/>
      <w:bookmarkEnd w:id="3856"/>
    </w:p>
    <w:p w14:paraId="48822DAF" w14:textId="77777777" w:rsidR="003E58FE" w:rsidRPr="00986E88" w:rsidRDefault="003E58FE" w:rsidP="007A4424">
      <w:pPr>
        <w:pStyle w:val="Heading5"/>
        <w:rPr>
          <w:noProof/>
        </w:rPr>
      </w:pPr>
      <w:bookmarkStart w:id="3857" w:name="_Toc532994455"/>
      <w:bookmarkStart w:id="3858" w:name="_Toc35971422"/>
      <w:bookmarkStart w:id="3859" w:name="_Toc144024165"/>
      <w:bookmarkStart w:id="3860" w:name="_Toc148176878"/>
      <w:bookmarkStart w:id="3861" w:name="_Toc151379257"/>
      <w:bookmarkStart w:id="3862" w:name="_Toc151445438"/>
      <w:bookmarkStart w:id="3863" w:name="_Toc160470514"/>
      <w:bookmarkStart w:id="3864" w:name="_Toc510696631"/>
      <w:bookmarkStart w:id="3865" w:name="_Toc160472145"/>
      <w:r>
        <w:t>6.1.5.2</w:t>
      </w:r>
      <w:r w:rsidRPr="00986E88">
        <w:rPr>
          <w:noProof/>
        </w:rPr>
        <w:t>.1</w:t>
      </w:r>
      <w:r w:rsidRPr="00986E88">
        <w:rPr>
          <w:noProof/>
        </w:rPr>
        <w:tab/>
        <w:t>Description</w:t>
      </w:r>
      <w:bookmarkEnd w:id="3857"/>
      <w:bookmarkEnd w:id="3858"/>
      <w:bookmarkEnd w:id="3859"/>
      <w:bookmarkEnd w:id="3860"/>
      <w:bookmarkEnd w:id="3861"/>
      <w:bookmarkEnd w:id="3862"/>
      <w:bookmarkEnd w:id="3863"/>
      <w:bookmarkEnd w:id="386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866" w:name="_Toc532994456"/>
      <w:bookmarkStart w:id="3867" w:name="_Toc35971423"/>
      <w:bookmarkStart w:id="3868" w:name="_Toc144024166"/>
      <w:bookmarkStart w:id="3869" w:name="_Toc148176879"/>
      <w:bookmarkStart w:id="3870" w:name="_Toc151379258"/>
      <w:bookmarkStart w:id="3871" w:name="_Toc151445439"/>
      <w:bookmarkStart w:id="3872" w:name="_Toc160470515"/>
      <w:bookmarkStart w:id="3873" w:name="_Toc160472146"/>
      <w:r>
        <w:t>6.1.5.2</w:t>
      </w:r>
      <w:r w:rsidRPr="00986E88">
        <w:rPr>
          <w:noProof/>
        </w:rPr>
        <w:t>.2</w:t>
      </w:r>
      <w:r w:rsidRPr="00986E88">
        <w:rPr>
          <w:noProof/>
        </w:rPr>
        <w:tab/>
        <w:t>Target URI</w:t>
      </w:r>
      <w:bookmarkEnd w:id="3866"/>
      <w:bookmarkEnd w:id="3867"/>
      <w:bookmarkEnd w:id="3868"/>
      <w:bookmarkEnd w:id="3869"/>
      <w:bookmarkEnd w:id="3870"/>
      <w:bookmarkEnd w:id="3871"/>
      <w:bookmarkEnd w:id="3872"/>
      <w:bookmarkEnd w:id="3873"/>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25F9ED33" w:rsidR="003E58FE" w:rsidRPr="0016361A" w:rsidRDefault="005B3FF8" w:rsidP="00127679">
            <w:pPr>
              <w:pStyle w:val="TAL"/>
              <w:rPr>
                <w:noProof/>
              </w:rPr>
            </w:pPr>
            <w:ins w:id="3874" w:author="C3-241313" w:date="2024-03-04T16:45:00Z">
              <w:r w:rsidRPr="00585CA6">
                <w:rPr>
                  <w:noProof/>
                </w:rPr>
                <w:t xml:space="preserve">Represents the callback URI encoded </w:t>
              </w:r>
              <w:r>
                <w:rPr>
                  <w:noProof/>
                </w:rPr>
                <w:t xml:space="preserve">as a </w:t>
              </w:r>
            </w:ins>
            <w:del w:id="3875" w:author="C3-241313" w:date="2024-03-04T16:45:00Z">
              <w:r w:rsidR="003E58FE" w:rsidRPr="0016361A" w:rsidDel="005B3FF8">
                <w:rPr>
                  <w:noProof/>
                </w:rPr>
                <w:delText>S</w:delText>
              </w:r>
            </w:del>
            <w:ins w:id="3876" w:author="C3-241313" w:date="2024-03-04T16:45:00Z">
              <w:r>
                <w:rPr>
                  <w:noProof/>
                </w:rPr>
                <w:t>s</w:t>
              </w:r>
            </w:ins>
            <w:r w:rsidR="003E58FE" w:rsidRPr="0016361A">
              <w:rPr>
                <w:noProof/>
              </w:rPr>
              <w:t>tring formatted as URI</w:t>
            </w:r>
            <w:del w:id="3877" w:author="C3-241313" w:date="2024-03-04T16:45:00Z">
              <w:r w:rsidR="003E58FE" w:rsidRPr="0016361A" w:rsidDel="005B3FF8">
                <w:rPr>
                  <w:noProof/>
                </w:rPr>
                <w:delText xml:space="preserve"> with the </w:delText>
              </w:r>
              <w:r w:rsidR="003E58FE" w:rsidDel="005B3FF8">
                <w:rPr>
                  <w:noProof/>
                </w:rPr>
                <w:delText>Callback</w:delText>
              </w:r>
              <w:r w:rsidR="003E58FE" w:rsidRPr="0016361A" w:rsidDel="005B3FF8">
                <w:rPr>
                  <w:noProof/>
                </w:rPr>
                <w:delText xml:space="preserve"> Uri</w:delText>
              </w:r>
            </w:del>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878" w:name="_Toc532994457"/>
      <w:bookmarkStart w:id="3879" w:name="_Toc35971424"/>
      <w:bookmarkStart w:id="3880" w:name="_Toc144024167"/>
      <w:bookmarkStart w:id="3881" w:name="_Toc148176880"/>
      <w:bookmarkStart w:id="3882" w:name="_Toc151379259"/>
      <w:bookmarkStart w:id="3883" w:name="_Toc151445440"/>
      <w:bookmarkStart w:id="3884" w:name="_Toc160470516"/>
      <w:bookmarkStart w:id="3885" w:name="_Toc160472147"/>
      <w:r>
        <w:t>6.1.5.2</w:t>
      </w:r>
      <w:r w:rsidRPr="00986E88">
        <w:rPr>
          <w:noProof/>
        </w:rPr>
        <w:t>.3</w:t>
      </w:r>
      <w:r w:rsidRPr="00986E88">
        <w:rPr>
          <w:noProof/>
        </w:rPr>
        <w:tab/>
        <w:t>Standard Methods</w:t>
      </w:r>
      <w:bookmarkEnd w:id="3878"/>
      <w:bookmarkEnd w:id="3879"/>
      <w:bookmarkEnd w:id="3880"/>
      <w:bookmarkEnd w:id="3881"/>
      <w:bookmarkEnd w:id="3882"/>
      <w:bookmarkEnd w:id="3883"/>
      <w:bookmarkEnd w:id="3884"/>
      <w:bookmarkEnd w:id="3885"/>
    </w:p>
    <w:p w14:paraId="5C57E4FE" w14:textId="77777777" w:rsidR="003E58FE" w:rsidRPr="00986E88" w:rsidRDefault="003E58FE" w:rsidP="007A4424">
      <w:pPr>
        <w:pStyle w:val="H6"/>
        <w:rPr>
          <w:noProof/>
        </w:rPr>
      </w:pPr>
      <w:bookmarkStart w:id="3886" w:name="_Toc532994458"/>
      <w:bookmarkStart w:id="3887" w:name="_Toc35971425"/>
      <w:r>
        <w:t>6.1.5.2.3</w:t>
      </w:r>
      <w:r w:rsidRPr="00986E88">
        <w:rPr>
          <w:noProof/>
        </w:rPr>
        <w:t>.1</w:t>
      </w:r>
      <w:r w:rsidRPr="00986E88">
        <w:rPr>
          <w:noProof/>
        </w:rPr>
        <w:tab/>
        <w:t>POST</w:t>
      </w:r>
      <w:bookmarkEnd w:id="3886"/>
      <w:bookmarkEnd w:id="3887"/>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D8241D" w:rsidR="0077320D" w:rsidRPr="0016361A" w:rsidRDefault="0077320D" w:rsidP="0077320D">
            <w:pPr>
              <w:pStyle w:val="TAL"/>
              <w:rPr>
                <w:noProof/>
              </w:rPr>
            </w:pPr>
            <w:r>
              <w:t>ConnStatNotif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71F6EE49"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Pr="007C1AFD">
              <w:t>where 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47133982"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Pr="007C1AFD">
              <w:t>where 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888"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889" w:name="_Toc35971427"/>
      <w:bookmarkStart w:id="3890" w:name="_Toc144024169"/>
      <w:bookmarkStart w:id="3891" w:name="_Toc148176881"/>
      <w:bookmarkStart w:id="3892" w:name="_Toc151379260"/>
      <w:bookmarkStart w:id="3893" w:name="_Toc151445441"/>
      <w:bookmarkStart w:id="3894" w:name="_Toc160470517"/>
      <w:bookmarkStart w:id="3895" w:name="_Toc160472148"/>
      <w:bookmarkEnd w:id="3864"/>
      <w:bookmarkEnd w:id="3888"/>
      <w:r>
        <w:t>6.1.6</w:t>
      </w:r>
      <w:r>
        <w:tab/>
        <w:t>Data Model</w:t>
      </w:r>
      <w:bookmarkEnd w:id="3849"/>
      <w:bookmarkEnd w:id="3889"/>
      <w:bookmarkEnd w:id="3890"/>
      <w:bookmarkEnd w:id="3891"/>
      <w:bookmarkEnd w:id="3892"/>
      <w:bookmarkEnd w:id="3893"/>
      <w:bookmarkEnd w:id="3894"/>
      <w:bookmarkEnd w:id="3895"/>
    </w:p>
    <w:p w14:paraId="0E711D33" w14:textId="77777777" w:rsidR="006E186B" w:rsidRDefault="006E186B" w:rsidP="006E186B">
      <w:pPr>
        <w:pStyle w:val="Heading4"/>
      </w:pPr>
      <w:bookmarkStart w:id="3896" w:name="_Toc510696633"/>
      <w:bookmarkStart w:id="3897" w:name="_Toc35971428"/>
      <w:bookmarkStart w:id="3898" w:name="_Toc144024170"/>
      <w:bookmarkStart w:id="3899" w:name="_Toc148176882"/>
      <w:bookmarkStart w:id="3900" w:name="_Toc151379261"/>
      <w:bookmarkStart w:id="3901" w:name="_Toc151445442"/>
      <w:bookmarkStart w:id="3902" w:name="_Toc160470518"/>
      <w:bookmarkStart w:id="3903" w:name="_Toc510696634"/>
      <w:bookmarkStart w:id="3904" w:name="_Toc35971429"/>
      <w:bookmarkStart w:id="3905" w:name="_Toc160472149"/>
      <w:r>
        <w:t>6.1.6.1</w:t>
      </w:r>
      <w:r>
        <w:tab/>
        <w:t>General</w:t>
      </w:r>
      <w:bookmarkEnd w:id="3896"/>
      <w:bookmarkEnd w:id="3897"/>
      <w:bookmarkEnd w:id="3898"/>
      <w:bookmarkEnd w:id="3899"/>
      <w:bookmarkEnd w:id="3900"/>
      <w:bookmarkEnd w:id="3901"/>
      <w:bookmarkEnd w:id="3902"/>
      <w:bookmarkEnd w:id="3905"/>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21"/>
        <w:gridCol w:w="4526"/>
        <w:gridCol w:w="1339"/>
      </w:tblGrid>
      <w:tr w:rsidR="006E186B" w:rsidRPr="00B54FF5" w14:paraId="30AA4AE2" w14:textId="77777777" w:rsidTr="00AD2D36">
        <w:trPr>
          <w:jc w:val="center"/>
        </w:trPr>
        <w:tc>
          <w:tcPr>
            <w:tcW w:w="1817"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49" w:type="dxa"/>
            <w:shd w:val="clear" w:color="auto" w:fill="C0C0C0"/>
            <w:vAlign w:val="center"/>
          </w:tcPr>
          <w:p w14:paraId="08C51932" w14:textId="77777777" w:rsidR="006E186B" w:rsidRPr="0016361A" w:rsidRDefault="006E186B" w:rsidP="001B149A">
            <w:pPr>
              <w:pStyle w:val="TAH"/>
            </w:pPr>
            <w:r w:rsidRPr="0016361A">
              <w:t>Clause defined</w:t>
            </w:r>
          </w:p>
        </w:tc>
        <w:tc>
          <w:tcPr>
            <w:tcW w:w="4712"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46" w:type="dxa"/>
            <w:shd w:val="clear" w:color="auto" w:fill="C0C0C0"/>
            <w:vAlign w:val="center"/>
          </w:tcPr>
          <w:p w14:paraId="7BFCEA02" w14:textId="77777777" w:rsidR="006E186B" w:rsidRPr="0016361A" w:rsidRDefault="006E186B" w:rsidP="00E054AD">
            <w:pPr>
              <w:pStyle w:val="TAH"/>
            </w:pPr>
            <w:r w:rsidRPr="0016361A">
              <w:t>Applicability</w:t>
            </w:r>
          </w:p>
        </w:tc>
      </w:tr>
      <w:tr w:rsidR="00DE7D0B" w:rsidRPr="00B54FF5" w14:paraId="2F548919" w14:textId="77777777" w:rsidTr="00AD2D36">
        <w:trPr>
          <w:jc w:val="center"/>
        </w:trPr>
        <w:tc>
          <w:tcPr>
            <w:tcW w:w="1817" w:type="dxa"/>
            <w:vAlign w:val="center"/>
          </w:tcPr>
          <w:p w14:paraId="393B22C1" w14:textId="0D15517C" w:rsidR="00DE7D0B" w:rsidRDefault="00DE7D0B" w:rsidP="00DE7D0B">
            <w:pPr>
              <w:pStyle w:val="TAL"/>
            </w:pPr>
            <w:r>
              <w:t>Conn</w:t>
            </w:r>
            <w:r w:rsidR="00B45A5E">
              <w:t>EstabData</w:t>
            </w:r>
          </w:p>
        </w:tc>
        <w:tc>
          <w:tcPr>
            <w:tcW w:w="1549" w:type="dxa"/>
            <w:vAlign w:val="center"/>
          </w:tcPr>
          <w:p w14:paraId="2CB1134A" w14:textId="1ECF0239" w:rsidR="00DE7D0B" w:rsidRPr="002F1F4B" w:rsidRDefault="00DE7D0B" w:rsidP="00DE7D0B">
            <w:pPr>
              <w:pStyle w:val="TAC"/>
            </w:pPr>
            <w:r>
              <w:t>6.1.6.2.</w:t>
            </w:r>
            <w:r w:rsidR="00B45A5E">
              <w:t>1</w:t>
            </w:r>
            <w:ins w:id="3906" w:author="C3-241531" w:date="2024-03-04T16:12:00Z">
              <w:r w:rsidR="0002293D">
                <w:t>2</w:t>
              </w:r>
            </w:ins>
            <w:del w:id="3907" w:author="C3-241531" w:date="2024-03-04T16:12:00Z">
              <w:r w:rsidR="00AD2D36" w:rsidDel="0002293D">
                <w:delText>1</w:delText>
              </w:r>
            </w:del>
          </w:p>
        </w:tc>
        <w:tc>
          <w:tcPr>
            <w:tcW w:w="4712"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46"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AD2D36">
        <w:trPr>
          <w:jc w:val="center"/>
        </w:trPr>
        <w:tc>
          <w:tcPr>
            <w:tcW w:w="1817" w:type="dxa"/>
            <w:vAlign w:val="center"/>
          </w:tcPr>
          <w:p w14:paraId="7A2EA316" w14:textId="0E38AA84" w:rsidR="00D41C05" w:rsidRDefault="00D41C05" w:rsidP="00D41C05">
            <w:pPr>
              <w:pStyle w:val="TAL"/>
            </w:pPr>
            <w:r>
              <w:t>ConnStat</w:t>
            </w:r>
            <w:r w:rsidR="00AD2D36">
              <w:t>us</w:t>
            </w:r>
            <w:r>
              <w:t>Event</w:t>
            </w:r>
          </w:p>
        </w:tc>
        <w:tc>
          <w:tcPr>
            <w:tcW w:w="1549" w:type="dxa"/>
            <w:vAlign w:val="center"/>
          </w:tcPr>
          <w:p w14:paraId="6A33830B" w14:textId="3B6D858B" w:rsidR="00D41C05" w:rsidRDefault="00D41C05" w:rsidP="00D41C05">
            <w:pPr>
              <w:pStyle w:val="TAC"/>
            </w:pPr>
            <w:r>
              <w:t>6.1.6.3.3</w:t>
            </w:r>
          </w:p>
        </w:tc>
        <w:tc>
          <w:tcPr>
            <w:tcW w:w="4712" w:type="dxa"/>
            <w:vAlign w:val="center"/>
          </w:tcPr>
          <w:p w14:paraId="5537272B" w14:textId="03E3A978" w:rsidR="00D41C05" w:rsidRDefault="00D41C05" w:rsidP="00D41C05">
            <w:pPr>
              <w:pStyle w:val="TAL"/>
              <w:rPr>
                <w:rFonts w:cs="Arial"/>
                <w:szCs w:val="18"/>
              </w:rPr>
            </w:pPr>
            <w:r>
              <w:rPr>
                <w:rFonts w:cs="Arial"/>
                <w:szCs w:val="18"/>
              </w:rPr>
              <w:t>Represents Connection Status Event</w:t>
            </w:r>
            <w:r w:rsidR="00075929">
              <w:rPr>
                <w:rFonts w:cs="Arial"/>
                <w:szCs w:val="18"/>
              </w:rPr>
              <w:t>s</w:t>
            </w:r>
            <w:r>
              <w:rPr>
                <w:rFonts w:cs="Arial"/>
                <w:szCs w:val="18"/>
              </w:rPr>
              <w:t>.</w:t>
            </w:r>
          </w:p>
        </w:tc>
        <w:tc>
          <w:tcPr>
            <w:tcW w:w="1346"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AD2D36">
        <w:trPr>
          <w:jc w:val="center"/>
        </w:trPr>
        <w:tc>
          <w:tcPr>
            <w:tcW w:w="1817" w:type="dxa"/>
            <w:vAlign w:val="center"/>
          </w:tcPr>
          <w:p w14:paraId="10079932" w14:textId="0BAB11C7" w:rsidR="001B149A" w:rsidRPr="0016361A" w:rsidRDefault="001B149A" w:rsidP="001B149A">
            <w:pPr>
              <w:pStyle w:val="TAL"/>
            </w:pPr>
            <w:r>
              <w:t>ConnInfo</w:t>
            </w:r>
          </w:p>
        </w:tc>
        <w:tc>
          <w:tcPr>
            <w:tcW w:w="1549" w:type="dxa"/>
            <w:vAlign w:val="center"/>
          </w:tcPr>
          <w:p w14:paraId="0E8CC585" w14:textId="3CD5AA61" w:rsidR="001B149A" w:rsidRPr="002F1F4B" w:rsidRDefault="001B149A" w:rsidP="00995953">
            <w:pPr>
              <w:pStyle w:val="TAC"/>
            </w:pPr>
            <w:r w:rsidRPr="002F1F4B">
              <w:t>6.1.6.2.4</w:t>
            </w:r>
          </w:p>
        </w:tc>
        <w:tc>
          <w:tcPr>
            <w:tcW w:w="4712"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46"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AD2D36">
        <w:trPr>
          <w:jc w:val="center"/>
        </w:trPr>
        <w:tc>
          <w:tcPr>
            <w:tcW w:w="1817"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49" w:type="dxa"/>
            <w:vAlign w:val="center"/>
          </w:tcPr>
          <w:p w14:paraId="585C7A1F" w14:textId="25C2E170" w:rsidR="00DE7D0B" w:rsidRPr="002F1F4B" w:rsidRDefault="00DE7D0B" w:rsidP="00DE7D0B">
            <w:pPr>
              <w:pStyle w:val="TAC"/>
            </w:pPr>
            <w:r>
              <w:t>6.1.6.2.</w:t>
            </w:r>
            <w:ins w:id="3908" w:author="C3-241531" w:date="2024-03-04T16:12:00Z">
              <w:r w:rsidR="0002293D">
                <w:t>10</w:t>
              </w:r>
            </w:ins>
            <w:del w:id="3909" w:author="C3-241531" w:date="2024-03-04T16:12:00Z">
              <w:r w:rsidDel="0002293D">
                <w:delText>9</w:delText>
              </w:r>
            </w:del>
          </w:p>
        </w:tc>
        <w:tc>
          <w:tcPr>
            <w:tcW w:w="4712"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46"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AD2D36">
        <w:trPr>
          <w:jc w:val="center"/>
        </w:trPr>
        <w:tc>
          <w:tcPr>
            <w:tcW w:w="1817" w:type="dxa"/>
            <w:vAlign w:val="center"/>
          </w:tcPr>
          <w:p w14:paraId="1B5E8B80" w14:textId="77777777" w:rsidR="00AD2D36" w:rsidRDefault="00AD2D36" w:rsidP="00027239">
            <w:pPr>
              <w:pStyle w:val="TAL"/>
            </w:pPr>
            <w:r>
              <w:t>ConnStatusReport</w:t>
            </w:r>
          </w:p>
        </w:tc>
        <w:tc>
          <w:tcPr>
            <w:tcW w:w="1549" w:type="dxa"/>
            <w:vAlign w:val="center"/>
          </w:tcPr>
          <w:p w14:paraId="151A6AA5" w14:textId="4669768A" w:rsidR="00AD2D36" w:rsidRDefault="00AD2D36" w:rsidP="00027239">
            <w:pPr>
              <w:pStyle w:val="TAC"/>
            </w:pPr>
            <w:r>
              <w:t>6.1.6.2.1</w:t>
            </w:r>
            <w:ins w:id="3910" w:author="C3-241531" w:date="2024-03-04T16:12:00Z">
              <w:r w:rsidR="0002293D">
                <w:t>1</w:t>
              </w:r>
            </w:ins>
            <w:del w:id="3911" w:author="C3-241531" w:date="2024-03-04T16:12:00Z">
              <w:r w:rsidDel="0002293D">
                <w:delText>0</w:delText>
              </w:r>
            </w:del>
          </w:p>
        </w:tc>
        <w:tc>
          <w:tcPr>
            <w:tcW w:w="4712"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46"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AD2D36">
        <w:trPr>
          <w:jc w:val="center"/>
        </w:trPr>
        <w:tc>
          <w:tcPr>
            <w:tcW w:w="1817" w:type="dxa"/>
            <w:vAlign w:val="center"/>
          </w:tcPr>
          <w:p w14:paraId="2A048FA8" w14:textId="1E5C5470" w:rsidR="00DE7D0B" w:rsidRDefault="00DE7D0B" w:rsidP="001B149A">
            <w:pPr>
              <w:pStyle w:val="TAL"/>
            </w:pPr>
            <w:r>
              <w:t>ConnStat</w:t>
            </w:r>
            <w:r w:rsidR="00AD2D36">
              <w:t>us</w:t>
            </w:r>
            <w:r>
              <w:t>Subsc</w:t>
            </w:r>
          </w:p>
        </w:tc>
        <w:tc>
          <w:tcPr>
            <w:tcW w:w="1549" w:type="dxa"/>
            <w:vAlign w:val="center"/>
          </w:tcPr>
          <w:p w14:paraId="0C07D6E2" w14:textId="2D327D39" w:rsidR="00DE7D0B" w:rsidRPr="002F1F4B" w:rsidRDefault="00DE7D0B">
            <w:pPr>
              <w:pStyle w:val="TAC"/>
            </w:pPr>
            <w:r>
              <w:t>6.1.6.2.8</w:t>
            </w:r>
          </w:p>
        </w:tc>
        <w:tc>
          <w:tcPr>
            <w:tcW w:w="4712"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46"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AD2D36">
        <w:trPr>
          <w:jc w:val="center"/>
          <w:ins w:id="3912" w:author="C3-241531" w:date="2024-03-04T16:12:00Z"/>
        </w:trPr>
        <w:tc>
          <w:tcPr>
            <w:tcW w:w="1817" w:type="dxa"/>
            <w:vAlign w:val="center"/>
          </w:tcPr>
          <w:p w14:paraId="139E0235" w14:textId="25C52314" w:rsidR="0002293D" w:rsidRDefault="0002293D" w:rsidP="0002293D">
            <w:pPr>
              <w:pStyle w:val="TAL"/>
              <w:rPr>
                <w:ins w:id="3913" w:author="C3-241531" w:date="2024-03-04T16:12:00Z"/>
              </w:rPr>
            </w:pPr>
            <w:ins w:id="3914" w:author="C3-241531" w:date="2024-03-04T16:13:00Z">
              <w:r>
                <w:t>ConnStatusSubscPatch</w:t>
              </w:r>
            </w:ins>
          </w:p>
        </w:tc>
        <w:tc>
          <w:tcPr>
            <w:tcW w:w="1549" w:type="dxa"/>
            <w:vAlign w:val="center"/>
          </w:tcPr>
          <w:p w14:paraId="2FC75DD5" w14:textId="16DF86E4" w:rsidR="0002293D" w:rsidRDefault="0002293D" w:rsidP="0002293D">
            <w:pPr>
              <w:pStyle w:val="TAC"/>
              <w:rPr>
                <w:ins w:id="3915" w:author="C3-241531" w:date="2024-03-04T16:12:00Z"/>
              </w:rPr>
            </w:pPr>
            <w:ins w:id="3916" w:author="C3-241531" w:date="2024-03-04T16:13:00Z">
              <w:r>
                <w:t>6.1.6.2.9</w:t>
              </w:r>
            </w:ins>
          </w:p>
        </w:tc>
        <w:tc>
          <w:tcPr>
            <w:tcW w:w="4712" w:type="dxa"/>
            <w:vAlign w:val="center"/>
          </w:tcPr>
          <w:p w14:paraId="0E677F29" w14:textId="18469D64" w:rsidR="0002293D" w:rsidRDefault="0002293D" w:rsidP="0002293D">
            <w:pPr>
              <w:pStyle w:val="TAL"/>
              <w:rPr>
                <w:ins w:id="3917" w:author="C3-241531" w:date="2024-03-04T16:12:00Z"/>
                <w:rFonts w:cs="Arial"/>
                <w:szCs w:val="18"/>
              </w:rPr>
            </w:pPr>
            <w:ins w:id="3918" w:author="C3-241531" w:date="2024-03-04T16:13:00Z">
              <w:r>
                <w:rPr>
                  <w:rFonts w:cs="Arial"/>
                  <w:szCs w:val="18"/>
                </w:rPr>
                <w:t>Represents the requested modifications to a Connection Status Subscription.</w:t>
              </w:r>
            </w:ins>
          </w:p>
        </w:tc>
        <w:tc>
          <w:tcPr>
            <w:tcW w:w="1346" w:type="dxa"/>
            <w:vAlign w:val="center"/>
          </w:tcPr>
          <w:p w14:paraId="33860603" w14:textId="77777777" w:rsidR="0002293D" w:rsidRPr="0016361A" w:rsidRDefault="0002293D" w:rsidP="0002293D">
            <w:pPr>
              <w:pStyle w:val="TAL"/>
              <w:rPr>
                <w:ins w:id="3919" w:author="C3-241531" w:date="2024-03-04T16:12:00Z"/>
                <w:rFonts w:cs="Arial"/>
                <w:szCs w:val="18"/>
              </w:rPr>
            </w:pPr>
          </w:p>
        </w:tc>
      </w:tr>
      <w:tr w:rsidR="001B149A" w:rsidRPr="00B54FF5" w14:paraId="35A426F4" w14:textId="77777777" w:rsidTr="00AD2D36">
        <w:trPr>
          <w:jc w:val="center"/>
        </w:trPr>
        <w:tc>
          <w:tcPr>
            <w:tcW w:w="1817" w:type="dxa"/>
            <w:vAlign w:val="center"/>
          </w:tcPr>
          <w:p w14:paraId="5CDF242B" w14:textId="59C606CB" w:rsidR="001B149A" w:rsidRPr="0016361A" w:rsidRDefault="001B149A" w:rsidP="001B149A">
            <w:pPr>
              <w:pStyle w:val="TAL"/>
            </w:pPr>
            <w:r>
              <w:t>QoSInfo</w:t>
            </w:r>
          </w:p>
        </w:tc>
        <w:tc>
          <w:tcPr>
            <w:tcW w:w="1549" w:type="dxa"/>
            <w:vAlign w:val="center"/>
          </w:tcPr>
          <w:p w14:paraId="777B7663" w14:textId="1CFF8AD1" w:rsidR="001B149A" w:rsidRPr="002F1F4B" w:rsidRDefault="001B149A" w:rsidP="001B149A">
            <w:pPr>
              <w:pStyle w:val="TAC"/>
            </w:pPr>
            <w:r w:rsidRPr="002F1F4B">
              <w:t>6.1.6.2.5</w:t>
            </w:r>
          </w:p>
        </w:tc>
        <w:tc>
          <w:tcPr>
            <w:tcW w:w="4712"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46"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AD2D36">
        <w:trPr>
          <w:jc w:val="center"/>
        </w:trPr>
        <w:tc>
          <w:tcPr>
            <w:tcW w:w="1817" w:type="dxa"/>
            <w:vAlign w:val="center"/>
          </w:tcPr>
          <w:p w14:paraId="3EAE1933" w14:textId="77777777" w:rsidR="00E054AD" w:rsidRDefault="00E054AD" w:rsidP="00110C1C">
            <w:pPr>
              <w:pStyle w:val="TAL"/>
            </w:pPr>
            <w:r>
              <w:t>TransReq</w:t>
            </w:r>
          </w:p>
        </w:tc>
        <w:tc>
          <w:tcPr>
            <w:tcW w:w="1549" w:type="dxa"/>
            <w:vAlign w:val="center"/>
          </w:tcPr>
          <w:p w14:paraId="38099EFB" w14:textId="77777777" w:rsidR="00E054AD" w:rsidRPr="002F1F4B" w:rsidRDefault="00E054AD" w:rsidP="00854253">
            <w:pPr>
              <w:pStyle w:val="TAC"/>
            </w:pPr>
            <w:r w:rsidRPr="002F1F4B">
              <w:t>6.1.6.2.2</w:t>
            </w:r>
          </w:p>
        </w:tc>
        <w:tc>
          <w:tcPr>
            <w:tcW w:w="4712" w:type="dxa"/>
            <w:vAlign w:val="center"/>
          </w:tcPr>
          <w:p w14:paraId="6424DAC6" w14:textId="77777777"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regular or URLLC application data transmission service.</w:t>
            </w:r>
          </w:p>
        </w:tc>
        <w:tc>
          <w:tcPr>
            <w:tcW w:w="1346"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AD2D36">
        <w:trPr>
          <w:jc w:val="center"/>
        </w:trPr>
        <w:tc>
          <w:tcPr>
            <w:tcW w:w="1817" w:type="dxa"/>
            <w:vAlign w:val="center"/>
          </w:tcPr>
          <w:p w14:paraId="2892D6B6" w14:textId="77777777" w:rsidR="00E054AD" w:rsidRDefault="00E054AD" w:rsidP="00110C1C">
            <w:pPr>
              <w:pStyle w:val="TAL"/>
            </w:pPr>
            <w:r>
              <w:t>TransResp</w:t>
            </w:r>
          </w:p>
        </w:tc>
        <w:tc>
          <w:tcPr>
            <w:tcW w:w="1549" w:type="dxa"/>
            <w:vAlign w:val="center"/>
          </w:tcPr>
          <w:p w14:paraId="2443CD66" w14:textId="77777777" w:rsidR="00E054AD" w:rsidRPr="002F1F4B" w:rsidRDefault="00E054AD" w:rsidP="00854253">
            <w:pPr>
              <w:pStyle w:val="TAC"/>
            </w:pPr>
            <w:r w:rsidRPr="002F1F4B">
              <w:t>6.1.6.2.3</w:t>
            </w:r>
          </w:p>
        </w:tc>
        <w:tc>
          <w:tcPr>
            <w:tcW w:w="4712" w:type="dxa"/>
            <w:vAlign w:val="center"/>
          </w:tcPr>
          <w:p w14:paraId="582B8E41" w14:textId="77777777" w:rsidR="00E054AD" w:rsidRPr="0016361A" w:rsidRDefault="00E054AD" w:rsidP="00110C1C">
            <w:pPr>
              <w:pStyle w:val="TAL"/>
              <w:rPr>
                <w:rFonts w:cs="Arial"/>
                <w:szCs w:val="18"/>
              </w:rPr>
            </w:pPr>
            <w:r>
              <w:rPr>
                <w:rFonts w:cs="Arial"/>
                <w:szCs w:val="18"/>
              </w:rPr>
              <w:t xml:space="preserve">Represents a </w:t>
            </w:r>
            <w:r>
              <w:t>SEALDD enabled regular or URLLC application data transmission service response.</w:t>
            </w:r>
          </w:p>
        </w:tc>
        <w:tc>
          <w:tcPr>
            <w:tcW w:w="1346"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AD2D36">
        <w:trPr>
          <w:jc w:val="center"/>
        </w:trPr>
        <w:tc>
          <w:tcPr>
            <w:tcW w:w="1817" w:type="dxa"/>
            <w:vAlign w:val="center"/>
          </w:tcPr>
          <w:p w14:paraId="02502A2C" w14:textId="77777777" w:rsidR="00E054AD" w:rsidRDefault="00E054AD" w:rsidP="00110C1C">
            <w:pPr>
              <w:pStyle w:val="TAL"/>
            </w:pPr>
            <w:r>
              <w:t>TransType</w:t>
            </w:r>
          </w:p>
        </w:tc>
        <w:tc>
          <w:tcPr>
            <w:tcW w:w="1549" w:type="dxa"/>
            <w:vAlign w:val="center"/>
          </w:tcPr>
          <w:p w14:paraId="586E9A7F" w14:textId="57200662" w:rsidR="00E054AD" w:rsidRPr="002F1F4B" w:rsidRDefault="00E054AD" w:rsidP="00110C1C">
            <w:pPr>
              <w:pStyle w:val="TAC"/>
            </w:pPr>
            <w:r w:rsidRPr="002F1F4B">
              <w:t>6.1.6.3.</w:t>
            </w:r>
            <w:r w:rsidR="00AD2D36">
              <w:t>4</w:t>
            </w:r>
          </w:p>
        </w:tc>
        <w:tc>
          <w:tcPr>
            <w:tcW w:w="4712"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46"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AD2D36">
        <w:trPr>
          <w:jc w:val="center"/>
        </w:trPr>
        <w:tc>
          <w:tcPr>
            <w:tcW w:w="1817" w:type="dxa"/>
            <w:vAlign w:val="center"/>
          </w:tcPr>
          <w:p w14:paraId="0703A4AD" w14:textId="77777777" w:rsidR="00E054AD" w:rsidRDefault="00E054AD" w:rsidP="00110C1C">
            <w:pPr>
              <w:pStyle w:val="TAL"/>
            </w:pPr>
            <w:r>
              <w:t>ValServBdw</w:t>
            </w:r>
          </w:p>
        </w:tc>
        <w:tc>
          <w:tcPr>
            <w:tcW w:w="1549" w:type="dxa"/>
            <w:vAlign w:val="center"/>
          </w:tcPr>
          <w:p w14:paraId="31D13B38" w14:textId="77777777" w:rsidR="00E054AD" w:rsidRPr="002F1F4B" w:rsidRDefault="00E054AD" w:rsidP="00110C1C">
            <w:pPr>
              <w:pStyle w:val="TAC"/>
            </w:pPr>
            <w:r w:rsidRPr="002F1F4B">
              <w:t>6.1.6.2.6</w:t>
            </w:r>
          </w:p>
        </w:tc>
        <w:tc>
          <w:tcPr>
            <w:tcW w:w="4712"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46"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AD2D36">
        <w:trPr>
          <w:jc w:val="center"/>
        </w:trPr>
        <w:tc>
          <w:tcPr>
            <w:tcW w:w="1817" w:type="dxa"/>
            <w:vAlign w:val="center"/>
          </w:tcPr>
          <w:p w14:paraId="55DAD168" w14:textId="77777777" w:rsidR="00E054AD" w:rsidRDefault="00E054AD" w:rsidP="00110C1C">
            <w:pPr>
              <w:pStyle w:val="TAL"/>
            </w:pPr>
            <w:r>
              <w:t>ValUsersBdw</w:t>
            </w:r>
          </w:p>
        </w:tc>
        <w:tc>
          <w:tcPr>
            <w:tcW w:w="1549" w:type="dxa"/>
            <w:vAlign w:val="center"/>
          </w:tcPr>
          <w:p w14:paraId="46A06550" w14:textId="77777777" w:rsidR="00E054AD" w:rsidRPr="002F1F4B" w:rsidRDefault="00E054AD" w:rsidP="00110C1C">
            <w:pPr>
              <w:pStyle w:val="TAC"/>
            </w:pPr>
            <w:r w:rsidRPr="002F1F4B">
              <w:t>6.1.6.2.7</w:t>
            </w:r>
          </w:p>
        </w:tc>
        <w:tc>
          <w:tcPr>
            <w:tcW w:w="4712"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46"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717BC33D"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Pr="004A41DA">
              <w:rPr>
                <w:rFonts w:cs="Arial"/>
                <w:szCs w:val="18"/>
              </w:rPr>
              <w:t>parameter</w:t>
            </w:r>
            <w:r>
              <w:rPr>
                <w:rFonts w:cs="Arial"/>
                <w:szCs w:val="18"/>
              </w:rPr>
              <w: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920" w:name="_Toc144024171"/>
      <w:bookmarkStart w:id="3921" w:name="_Toc148176883"/>
      <w:bookmarkStart w:id="3922" w:name="_Toc151379262"/>
      <w:bookmarkStart w:id="3923" w:name="_Toc151445443"/>
      <w:bookmarkStart w:id="3924" w:name="_Toc160470519"/>
      <w:bookmarkStart w:id="3925" w:name="_Toc16047215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03"/>
      <w:bookmarkEnd w:id="3904"/>
      <w:bookmarkEnd w:id="3920"/>
      <w:bookmarkEnd w:id="3921"/>
      <w:bookmarkEnd w:id="3922"/>
      <w:bookmarkEnd w:id="3923"/>
      <w:bookmarkEnd w:id="3924"/>
      <w:bookmarkEnd w:id="3925"/>
    </w:p>
    <w:p w14:paraId="672B9C59" w14:textId="77777777" w:rsidR="008A6D4A" w:rsidRDefault="008A6D4A" w:rsidP="007A4424">
      <w:pPr>
        <w:pStyle w:val="Heading5"/>
      </w:pPr>
      <w:bookmarkStart w:id="3926" w:name="_Toc144024172"/>
      <w:bookmarkStart w:id="3927" w:name="_Toc148176884"/>
      <w:bookmarkStart w:id="3928" w:name="_Toc151379263"/>
      <w:bookmarkStart w:id="3929" w:name="_Toc151445444"/>
      <w:bookmarkStart w:id="3930" w:name="_Toc160470520"/>
      <w:bookmarkStart w:id="3931" w:name="_Toc160472151"/>
      <w:r>
        <w:t>6.1.6.2.1</w:t>
      </w:r>
      <w:r>
        <w:tab/>
        <w:t>Introduction</w:t>
      </w:r>
      <w:bookmarkEnd w:id="3034"/>
      <w:bookmarkEnd w:id="3035"/>
      <w:bookmarkEnd w:id="3926"/>
      <w:bookmarkEnd w:id="3927"/>
      <w:bookmarkEnd w:id="3928"/>
      <w:bookmarkEnd w:id="3929"/>
      <w:bookmarkEnd w:id="3930"/>
      <w:bookmarkEnd w:id="393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932" w:name="_Toc510696636"/>
      <w:bookmarkStart w:id="3933" w:name="_Toc35971431"/>
      <w:bookmarkStart w:id="3934" w:name="_Toc144024173"/>
      <w:bookmarkStart w:id="3935" w:name="_Toc148176885"/>
      <w:bookmarkStart w:id="3936" w:name="_Toc151379264"/>
      <w:bookmarkStart w:id="3937" w:name="_Toc151445445"/>
      <w:bookmarkStart w:id="3938" w:name="_Toc160470521"/>
      <w:bookmarkStart w:id="3939" w:name="_Toc160472152"/>
      <w:r>
        <w:lastRenderedPageBreak/>
        <w:t>6.1.6.2.2</w:t>
      </w:r>
      <w:r>
        <w:tab/>
        <w:t xml:space="preserve">Type: </w:t>
      </w:r>
      <w:r w:rsidR="00F95F33">
        <w:t>TransReq</w:t>
      </w:r>
      <w:bookmarkEnd w:id="3932"/>
      <w:bookmarkEnd w:id="3933"/>
      <w:bookmarkEnd w:id="3934"/>
      <w:bookmarkEnd w:id="3935"/>
      <w:bookmarkEnd w:id="3936"/>
      <w:bookmarkEnd w:id="3937"/>
      <w:bookmarkEnd w:id="3938"/>
      <w:bookmarkEnd w:id="3939"/>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8A6D4A" w:rsidRPr="00B54FF5" w:rsidDel="00C44847" w14:paraId="69B0BB6D" w14:textId="4390BC58" w:rsidTr="002C1E75">
        <w:trPr>
          <w:jc w:val="center"/>
          <w:del w:id="3940" w:author="C3-241313" w:date="2024-03-04T16:46:00Z"/>
        </w:trPr>
        <w:tc>
          <w:tcPr>
            <w:tcW w:w="1701" w:type="dxa"/>
            <w:vAlign w:val="center"/>
          </w:tcPr>
          <w:p w14:paraId="1D849772" w14:textId="1D728590" w:rsidR="008A6D4A" w:rsidRPr="0016361A" w:rsidDel="00C44847" w:rsidRDefault="00A4358F" w:rsidP="004D43A6">
            <w:pPr>
              <w:pStyle w:val="TAL"/>
              <w:rPr>
                <w:del w:id="3941" w:author="C3-241313" w:date="2024-03-04T16:46:00Z"/>
              </w:rPr>
            </w:pPr>
            <w:del w:id="3942" w:author="C3-241313" w:date="2024-03-04T16:46:00Z">
              <w:r w:rsidDel="00C44847">
                <w:delText>valServerId</w:delText>
              </w:r>
            </w:del>
          </w:p>
        </w:tc>
        <w:tc>
          <w:tcPr>
            <w:tcW w:w="1444" w:type="dxa"/>
            <w:vAlign w:val="center"/>
          </w:tcPr>
          <w:p w14:paraId="02B2A65E" w14:textId="750A7A9E" w:rsidR="008A6D4A" w:rsidRPr="0016361A" w:rsidDel="00C44847" w:rsidRDefault="00A4358F" w:rsidP="004D43A6">
            <w:pPr>
              <w:pStyle w:val="TAL"/>
              <w:rPr>
                <w:del w:id="3943" w:author="C3-241313" w:date="2024-03-04T16:46:00Z"/>
              </w:rPr>
            </w:pPr>
            <w:del w:id="3944" w:author="C3-241313" w:date="2024-03-04T16:46:00Z">
              <w:r w:rsidDel="00C44847">
                <w:delText>string</w:delText>
              </w:r>
            </w:del>
          </w:p>
        </w:tc>
        <w:tc>
          <w:tcPr>
            <w:tcW w:w="425" w:type="dxa"/>
            <w:vAlign w:val="center"/>
          </w:tcPr>
          <w:p w14:paraId="1AA50F3C" w14:textId="108787A9" w:rsidR="008A6D4A" w:rsidRPr="0016361A" w:rsidDel="00C44847" w:rsidRDefault="00A4358F" w:rsidP="002052EE">
            <w:pPr>
              <w:pStyle w:val="TAC"/>
              <w:rPr>
                <w:del w:id="3945" w:author="C3-241313" w:date="2024-03-04T16:46:00Z"/>
              </w:rPr>
            </w:pPr>
            <w:del w:id="3946" w:author="C3-241313" w:date="2024-03-04T16:46:00Z">
              <w:r w:rsidDel="00C44847">
                <w:delText>M</w:delText>
              </w:r>
            </w:del>
          </w:p>
        </w:tc>
        <w:tc>
          <w:tcPr>
            <w:tcW w:w="1134" w:type="dxa"/>
            <w:vAlign w:val="center"/>
          </w:tcPr>
          <w:p w14:paraId="49463549" w14:textId="60BF751E" w:rsidR="008A6D4A" w:rsidRPr="0016361A" w:rsidDel="00C44847" w:rsidRDefault="00A4358F" w:rsidP="002C3768">
            <w:pPr>
              <w:pStyle w:val="TAC"/>
              <w:rPr>
                <w:del w:id="3947" w:author="C3-241313" w:date="2024-03-04T16:46:00Z"/>
              </w:rPr>
            </w:pPr>
            <w:del w:id="3948" w:author="C3-241313" w:date="2024-03-04T16:46:00Z">
              <w:r w:rsidDel="00C44847">
                <w:delText>1</w:delText>
              </w:r>
            </w:del>
          </w:p>
        </w:tc>
        <w:tc>
          <w:tcPr>
            <w:tcW w:w="3510" w:type="dxa"/>
            <w:vAlign w:val="center"/>
          </w:tcPr>
          <w:p w14:paraId="2576FCC0" w14:textId="0C9DD295" w:rsidR="008A6D4A" w:rsidRPr="0016361A" w:rsidDel="00C44847" w:rsidRDefault="00BD6941" w:rsidP="00854253">
            <w:pPr>
              <w:pStyle w:val="TAL"/>
              <w:rPr>
                <w:del w:id="3949" w:author="C3-241313" w:date="2024-03-04T16:46:00Z"/>
                <w:rFonts w:cs="Arial"/>
                <w:szCs w:val="18"/>
              </w:rPr>
            </w:pPr>
            <w:del w:id="3950" w:author="C3-241313" w:date="2024-03-04T16:46:00Z">
              <w:r w:rsidDel="00C44847">
                <w:delText xml:space="preserve">Contains the identifier </w:delText>
              </w:r>
              <w:r w:rsidR="00A83195" w:rsidDel="00C44847">
                <w:delText>o</w:delText>
              </w:r>
              <w:r w:rsidDel="00C44847">
                <w:delText>f the VAL Server that is sending the request.</w:delText>
              </w:r>
            </w:del>
          </w:p>
        </w:tc>
        <w:tc>
          <w:tcPr>
            <w:tcW w:w="1310" w:type="dxa"/>
            <w:vAlign w:val="center"/>
          </w:tcPr>
          <w:p w14:paraId="60CB1350" w14:textId="1DA44FA9" w:rsidR="008A6D4A" w:rsidRPr="0016361A" w:rsidDel="00C44847" w:rsidRDefault="008A6D4A" w:rsidP="00854253">
            <w:pPr>
              <w:pStyle w:val="TAL"/>
              <w:rPr>
                <w:del w:id="3951" w:author="C3-241313" w:date="2024-03-04T16:46:00Z"/>
                <w:rFonts w:cs="Arial"/>
                <w:szCs w:val="18"/>
              </w:rPr>
            </w:pP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1AAD2094" w:rsidR="00095664" w:rsidRPr="0016361A" w:rsidRDefault="00095664" w:rsidP="00854253">
            <w:pPr>
              <w:pStyle w:val="TAL"/>
              <w:rPr>
                <w:rFonts w:cs="Arial"/>
                <w:szCs w:val="18"/>
              </w:rPr>
            </w:pPr>
            <w:r>
              <w:rPr>
                <w:rFonts w:cs="Arial"/>
                <w:szCs w:val="18"/>
              </w:rPr>
              <w:t>Contains the identifier of the 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7EC7995D" w:rsidR="00095664" w:rsidRPr="0016361A" w:rsidRDefault="00095664" w:rsidP="00095664">
            <w:pPr>
              <w:pStyle w:val="TAL"/>
            </w:pPr>
            <w:r>
              <w:t>valTarget</w:t>
            </w:r>
            <w:del w:id="3952" w:author="C3-241531" w:date="2024-03-04T16:13:00Z">
              <w:r w:rsidDel="00351285">
                <w:delText>Ue</w:delText>
              </w:r>
            </w:del>
            <w:r>
              <w:t>Id</w:t>
            </w:r>
          </w:p>
        </w:tc>
        <w:tc>
          <w:tcPr>
            <w:tcW w:w="1444" w:type="dxa"/>
            <w:vAlign w:val="center"/>
          </w:tcPr>
          <w:p w14:paraId="2006BAA7" w14:textId="65197527" w:rsidR="00095664" w:rsidRPr="0016361A" w:rsidRDefault="00351285" w:rsidP="00095664">
            <w:pPr>
              <w:pStyle w:val="TAL"/>
            </w:pPr>
            <w:ins w:id="3953" w:author="C3-241531" w:date="2024-03-04T16:13:00Z">
              <w:r w:rsidRPr="007C1AFD">
                <w:t>ValTargetUe</w:t>
              </w:r>
            </w:ins>
            <w:del w:id="3954" w:author="C3-241531" w:date="2024-03-04T16:13:00Z">
              <w:r w:rsidR="001D12B7" w:rsidDel="00351285">
                <w:delText>string</w:delText>
              </w:r>
            </w:del>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ins w:id="3955" w:author="C3-241531" w:date="2024-03-04T16:13:00Z">
              <w:r w:rsidR="00351285">
                <w:t xml:space="preserve"> or VAL user</w:t>
              </w:r>
            </w:ins>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77777777" w:rsidR="00095664" w:rsidRPr="0088766D" w:rsidRDefault="00095664" w:rsidP="00110C1C">
            <w:pPr>
              <w:pStyle w:val="TAL"/>
            </w:pPr>
            <w:r w:rsidRPr="0088766D">
              <w:t xml:space="preserve">Contains 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3E56318" w:rsidR="00095664" w:rsidRDefault="00095664" w:rsidP="00110C1C">
            <w:pPr>
              <w:pStyle w:val="TAL"/>
            </w:pPr>
            <w:r w:rsidRPr="00FD7038">
              <w:t xml:space="preserve">This attribute shall be </w:t>
            </w:r>
            <w:ins w:id="3956" w:author="C3-241313" w:date="2024-03-04T16:46:00Z">
              <w:r w:rsidR="00C44847">
                <w:t>present</w:t>
              </w:r>
              <w:r w:rsidR="00C44847" w:rsidRPr="00FD7038">
                <w:t xml:space="preserve"> </w:t>
              </w:r>
              <w:r w:rsidR="00C44847">
                <w:t>only when</w:t>
              </w:r>
            </w:ins>
            <w:del w:id="3957" w:author="C3-241313" w:date="2024-03-04T16:46:00Z">
              <w:r w:rsidRPr="00FD7038" w:rsidDel="00C44847">
                <w:delText>provided if</w:delText>
              </w:r>
            </w:del>
            <w:r w:rsidRPr="00FD7038">
              <w:t xml:space="preserve"> feature negotiation </w:t>
            </w:r>
            <w:del w:id="3958" w:author="C3-241313" w:date="2024-03-04T16:46:00Z">
              <w:r w:rsidRPr="00FD7038" w:rsidDel="00C44847">
                <w:delText xml:space="preserve">shall </w:delText>
              </w:r>
            </w:del>
            <w:ins w:id="3959" w:author="C3-241313" w:date="2024-03-04T16:46:00Z">
              <w:r w:rsidR="00C44847">
                <w:t>needs to</w:t>
              </w:r>
              <w:r w:rsidR="00C44847" w:rsidRPr="00FD7038">
                <w:t xml:space="preserve"> </w:t>
              </w:r>
            </w:ins>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3960" w:name="_Toc510696637"/>
      <w:bookmarkStart w:id="3961" w:name="_Toc35971432"/>
      <w:bookmarkStart w:id="3962" w:name="_Toc144024174"/>
      <w:bookmarkStart w:id="3963" w:name="_Toc148176886"/>
      <w:bookmarkStart w:id="3964" w:name="_Toc151379265"/>
      <w:bookmarkStart w:id="3965" w:name="_Toc151445446"/>
      <w:bookmarkStart w:id="3966" w:name="_Toc160470522"/>
      <w:bookmarkStart w:id="3967" w:name="_Toc160472153"/>
      <w:r>
        <w:t>6.1.6.2.3</w:t>
      </w:r>
      <w:r>
        <w:tab/>
        <w:t xml:space="preserve">Type: </w:t>
      </w:r>
      <w:r w:rsidR="00E01506">
        <w:t>TransResp</w:t>
      </w:r>
      <w:bookmarkEnd w:id="3960"/>
      <w:bookmarkEnd w:id="3961"/>
      <w:bookmarkEnd w:id="3962"/>
      <w:bookmarkEnd w:id="3963"/>
      <w:bookmarkEnd w:id="3964"/>
      <w:bookmarkEnd w:id="3965"/>
      <w:bookmarkEnd w:id="3966"/>
      <w:bookmarkEnd w:id="3967"/>
    </w:p>
    <w:p w14:paraId="0FB28B4F" w14:textId="77777777" w:rsidR="00AD2E44" w:rsidRDefault="00AD2E44" w:rsidP="00AD2E44">
      <w:pPr>
        <w:pStyle w:val="TH"/>
      </w:pPr>
      <w:bookmarkStart w:id="3968" w:name="_Toc510696638"/>
      <w:bookmarkStart w:id="3969"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77777777" w:rsidR="00AD2E44" w:rsidRDefault="00AD2E44" w:rsidP="00110C1C">
            <w:pPr>
              <w:pStyle w:val="TAL"/>
              <w:rPr>
                <w:lang w:eastAsia="zh-CN"/>
              </w:rPr>
            </w:pPr>
            <w:r>
              <w:rPr>
                <w:rFonts w:cs="Arial"/>
                <w:szCs w:val="18"/>
              </w:rPr>
              <w:t xml:space="preserve">Contains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72425BF6" w:rsidR="00AD2E44" w:rsidRDefault="00AD2E44" w:rsidP="00110C1C">
            <w:pPr>
              <w:pStyle w:val="TAL"/>
              <w:rPr>
                <w:rFonts w:cs="Arial"/>
                <w:szCs w:val="18"/>
              </w:rPr>
            </w:pPr>
            <w:r w:rsidRPr="00FD7038">
              <w:t xml:space="preserve">This attribute shall be </w:t>
            </w:r>
            <w:ins w:id="3970" w:author="C3-241313" w:date="2024-03-04T16:46:00Z">
              <w:r w:rsidR="00D574AB">
                <w:t>present</w:t>
              </w:r>
              <w:r w:rsidR="00D574AB" w:rsidRPr="00FD7038">
                <w:t xml:space="preserve"> </w:t>
              </w:r>
              <w:r w:rsidR="00D574AB">
                <w:t>only when</w:t>
              </w:r>
            </w:ins>
            <w:del w:id="3971" w:author="C3-241313" w:date="2024-03-04T16:46:00Z">
              <w:r w:rsidRPr="00FD7038" w:rsidDel="00D574AB">
                <w:delText>provided if</w:delText>
              </w:r>
            </w:del>
            <w:r w:rsidRPr="00FD7038">
              <w:t xml:space="preserve"> feature negotiation </w:t>
            </w:r>
            <w:del w:id="3972" w:author="C3-241313" w:date="2024-03-04T16:46:00Z">
              <w:r w:rsidRPr="00FD7038" w:rsidDel="00D574AB">
                <w:delText xml:space="preserve">shall </w:delText>
              </w:r>
            </w:del>
            <w:ins w:id="3973" w:author="C3-241313" w:date="2024-03-04T16:46:00Z">
              <w:r w:rsidR="00D574AB">
                <w:t>needs to</w:t>
              </w:r>
              <w:r w:rsidR="00D574AB" w:rsidRPr="00FD7038">
                <w:t xml:space="preserve"> </w:t>
              </w:r>
            </w:ins>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974" w:name="_Toc144024175"/>
      <w:bookmarkStart w:id="3975" w:name="_Toc148176887"/>
      <w:bookmarkStart w:id="3976" w:name="_Toc151379266"/>
      <w:bookmarkStart w:id="3977" w:name="_Toc151445447"/>
      <w:bookmarkStart w:id="3978" w:name="_Toc160470523"/>
      <w:bookmarkStart w:id="3979" w:name="_Toc160472154"/>
      <w:r w:rsidRPr="008D54D6">
        <w:lastRenderedPageBreak/>
        <w:t>6.1.6.2.4</w:t>
      </w:r>
      <w:r w:rsidRPr="008D54D6">
        <w:tab/>
        <w:t>Type: ConnInfo</w:t>
      </w:r>
      <w:bookmarkEnd w:id="3974"/>
      <w:bookmarkEnd w:id="3975"/>
      <w:bookmarkEnd w:id="3976"/>
      <w:bookmarkEnd w:id="3977"/>
      <w:bookmarkEnd w:id="3978"/>
      <w:bookmarkEnd w:id="3979"/>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636CA5E7" w:rsidR="000D7611" w:rsidRDefault="008D54D6" w:rsidP="000D7611">
            <w:pPr>
              <w:pStyle w:val="TAL"/>
              <w:rPr>
                <w:rFonts w:cs="Arial"/>
                <w:szCs w:val="18"/>
              </w:rPr>
            </w:pPr>
            <w:r w:rsidRPr="008D54D6">
              <w:rPr>
                <w:rFonts w:cs="Arial"/>
                <w:szCs w:val="18"/>
              </w:rPr>
              <w:t>Contains a target 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980" w:name="_Toc144024176"/>
      <w:bookmarkStart w:id="3981" w:name="_Toc148176888"/>
      <w:bookmarkStart w:id="3982" w:name="_Toc151379267"/>
      <w:bookmarkStart w:id="3983" w:name="_Toc151445448"/>
      <w:bookmarkStart w:id="3984" w:name="_Toc160470524"/>
      <w:bookmarkStart w:id="3985" w:name="_Toc160472155"/>
      <w:r w:rsidRPr="008D54D6">
        <w:t>6.1.6.2.5</w:t>
      </w:r>
      <w:r w:rsidRPr="008D54D6">
        <w:tab/>
        <w:t>Type: QosInfo</w:t>
      </w:r>
      <w:bookmarkEnd w:id="3980"/>
      <w:bookmarkEnd w:id="3981"/>
      <w:bookmarkEnd w:id="3982"/>
      <w:bookmarkEnd w:id="3983"/>
      <w:bookmarkEnd w:id="3984"/>
      <w:bookmarkEnd w:id="3985"/>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986" w:name="_Toc144024177"/>
      <w:bookmarkStart w:id="3987" w:name="_Toc148176889"/>
      <w:bookmarkStart w:id="3988" w:name="_Toc151379268"/>
      <w:bookmarkStart w:id="3989" w:name="_Toc151445449"/>
      <w:bookmarkStart w:id="3990" w:name="_Toc160470525"/>
      <w:bookmarkStart w:id="3991" w:name="_Toc160472156"/>
      <w:r w:rsidRPr="008D54D6">
        <w:t>6.1.6.2.6</w:t>
      </w:r>
      <w:r w:rsidRPr="008D54D6">
        <w:tab/>
        <w:t>Type: ValServBdw</w:t>
      </w:r>
      <w:bookmarkEnd w:id="3986"/>
      <w:bookmarkEnd w:id="3987"/>
      <w:bookmarkEnd w:id="3988"/>
      <w:bookmarkEnd w:id="3989"/>
      <w:bookmarkEnd w:id="3990"/>
      <w:bookmarkEnd w:id="399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992" w:name="_Toc144024178"/>
      <w:bookmarkStart w:id="3993" w:name="_Toc148176890"/>
      <w:bookmarkStart w:id="3994" w:name="_Toc151379269"/>
      <w:bookmarkStart w:id="3995" w:name="_Toc151445450"/>
      <w:bookmarkStart w:id="3996" w:name="_Toc160470526"/>
      <w:bookmarkStart w:id="3997" w:name="_Toc160472157"/>
      <w:r w:rsidRPr="008D54D6">
        <w:lastRenderedPageBreak/>
        <w:t>6.1.6.2.7</w:t>
      </w:r>
      <w:r w:rsidRPr="008D54D6">
        <w:tab/>
        <w:t>Type: ValUsersBdw</w:t>
      </w:r>
      <w:bookmarkEnd w:id="3992"/>
      <w:bookmarkEnd w:id="3993"/>
      <w:bookmarkEnd w:id="3994"/>
      <w:bookmarkEnd w:id="3995"/>
      <w:bookmarkEnd w:id="3996"/>
      <w:bookmarkEnd w:id="3997"/>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998" w:name="_Toc144024179"/>
      <w:bookmarkStart w:id="3999" w:name="_Toc148176891"/>
      <w:bookmarkStart w:id="4000" w:name="_Toc151379270"/>
      <w:bookmarkStart w:id="4001" w:name="_Toc151445451"/>
      <w:bookmarkStart w:id="4002" w:name="_Toc160470527"/>
      <w:bookmarkStart w:id="4003" w:name="_Toc160472158"/>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998"/>
      <w:bookmarkEnd w:id="3999"/>
      <w:bookmarkEnd w:id="4000"/>
      <w:bookmarkEnd w:id="4001"/>
      <w:bookmarkEnd w:id="4002"/>
      <w:bookmarkEnd w:id="400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77777777" w:rsidR="007B6380" w:rsidRPr="007C1AFD" w:rsidRDefault="007B6380" w:rsidP="008E582E">
            <w:pPr>
              <w:pStyle w:val="TAL"/>
              <w:rPr>
                <w:rFonts w:cs="Arial"/>
                <w:szCs w:val="18"/>
              </w:rPr>
            </w:pPr>
            <w:r>
              <w:rPr>
                <w:rFonts w:cs="Arial"/>
                <w:szCs w:val="18"/>
              </w:rPr>
              <w:t>Represents 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618B4F00" w14:textId="77777777" w:rsidR="007B6380" w:rsidRDefault="007B6380" w:rsidP="008E582E">
            <w:pPr>
              <w:pStyle w:val="TAL"/>
              <w:rPr>
                <w:rFonts w:cs="Arial"/>
                <w:szCs w:val="18"/>
              </w:rPr>
            </w:pPr>
            <w:r>
              <w:rPr>
                <w:rFonts w:cs="Arial"/>
                <w:szCs w:val="18"/>
              </w:rPr>
              <w:t xml:space="preserve">Represents the </w:t>
            </w:r>
            <w:r>
              <w:rPr>
                <w:lang w:eastAsia="zh-CN"/>
              </w:rPr>
              <w:t>identity of the VAL service.</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6594BD58" w:rsidR="007B6380" w:rsidRDefault="007B6380" w:rsidP="008E582E">
            <w:pPr>
              <w:pStyle w:val="TAL"/>
              <w:rPr>
                <w:rFonts w:cs="Arial"/>
                <w:szCs w:val="18"/>
              </w:rPr>
            </w:pPr>
            <w:r>
              <w:rPr>
                <w:rFonts w:cs="Arial"/>
                <w:szCs w:val="18"/>
              </w:rPr>
              <w:t>Represents the target</w:t>
            </w:r>
            <w:r w:rsidR="00AE16A6">
              <w:rPr>
                <w:rFonts w:cs="Arial"/>
                <w:szCs w:val="18"/>
              </w:rPr>
              <w:t>ed</w:t>
            </w:r>
            <w:r>
              <w:rPr>
                <w:rFonts w:cs="Arial"/>
                <w:szCs w:val="18"/>
              </w:rPr>
              <w:t xml:space="preserve"> </w:t>
            </w:r>
            <w:r>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7777777" w:rsidR="007B6380" w:rsidRDefault="007B6380" w:rsidP="008E582E">
            <w:pPr>
              <w:pStyle w:val="TAL"/>
              <w:rPr>
                <w:rFonts w:cs="Arial"/>
                <w:szCs w:val="18"/>
              </w:rPr>
            </w:pPr>
            <w:r>
              <w:rPr>
                <w:rFonts w:cs="Arial"/>
                <w:szCs w:val="18"/>
              </w:rPr>
              <w:t xml:space="preserve">Represents the </w:t>
            </w:r>
            <w:r>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0451918" w:rsidR="007B6380" w:rsidRDefault="007B6380" w:rsidP="008E582E">
            <w:pPr>
              <w:pStyle w:val="TAL"/>
              <w:rPr>
                <w:rFonts w:cs="Arial"/>
                <w:szCs w:val="18"/>
              </w:rPr>
            </w:pPr>
            <w:r w:rsidRPr="007C1AFD">
              <w:rPr>
                <w:rFonts w:cs="Arial"/>
                <w:lang w:eastAsia="zh-CN"/>
              </w:rPr>
              <w:t>It indicates</w:t>
            </w:r>
            <w:r w:rsidRPr="007C1AFD">
              <w:t xml:space="preserve"> the URI </w:t>
            </w:r>
            <w:r w:rsidR="00974145">
              <w:t>via which</w:t>
            </w:r>
            <w:r w:rsidR="00974145" w:rsidRPr="007C1AFD">
              <w:t xml:space="preserve"> </w:t>
            </w:r>
            <w:r w:rsidRPr="007C1AFD">
              <w:t>the notification</w:t>
            </w:r>
            <w:ins w:id="4004" w:author="C3-241313" w:date="2024-03-04T16:47:00Z">
              <w:r w:rsidR="00A35BA6">
                <w:t>s</w:t>
              </w:r>
            </w:ins>
            <w:r w:rsidRPr="007C1AFD">
              <w:t xml:space="preserve"> should be delivered</w:t>
            </w:r>
            <w:r>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ins w:id="4005" w:author="C3-241531" w:date="2024-03-04T16:14:00Z"/>
        </w:trPr>
        <w:tc>
          <w:tcPr>
            <w:tcW w:w="1430" w:type="dxa"/>
            <w:vAlign w:val="center"/>
          </w:tcPr>
          <w:p w14:paraId="30BA81F5" w14:textId="77777777" w:rsidR="009C5212" w:rsidRPr="007C1AFD" w:rsidRDefault="009C5212" w:rsidP="00FA3A5A">
            <w:pPr>
              <w:pStyle w:val="TAL"/>
              <w:rPr>
                <w:ins w:id="4006" w:author="C3-241531" w:date="2024-03-04T16:14:00Z"/>
              </w:rPr>
            </w:pPr>
            <w:ins w:id="4007" w:author="C3-241531" w:date="2024-03-04T16:14:00Z">
              <w:r w:rsidRPr="00585CA6">
                <w:rPr>
                  <w:lang w:eastAsia="zh-CN"/>
                </w:rPr>
                <w:t>expTime</w:t>
              </w:r>
            </w:ins>
          </w:p>
        </w:tc>
        <w:tc>
          <w:tcPr>
            <w:tcW w:w="1256" w:type="dxa"/>
            <w:vAlign w:val="center"/>
          </w:tcPr>
          <w:p w14:paraId="7E1856E9" w14:textId="77777777" w:rsidR="009C5212" w:rsidRPr="007C1AFD" w:rsidRDefault="009C5212" w:rsidP="00FA3A5A">
            <w:pPr>
              <w:pStyle w:val="TAL"/>
              <w:rPr>
                <w:ins w:id="4008" w:author="C3-241531" w:date="2024-03-04T16:14:00Z"/>
              </w:rPr>
            </w:pPr>
            <w:ins w:id="4009" w:author="C3-241531" w:date="2024-03-04T16:14:00Z">
              <w:r w:rsidRPr="00585CA6">
                <w:t>DateTimeRo</w:t>
              </w:r>
            </w:ins>
          </w:p>
        </w:tc>
        <w:tc>
          <w:tcPr>
            <w:tcW w:w="567" w:type="dxa"/>
            <w:vAlign w:val="center"/>
          </w:tcPr>
          <w:p w14:paraId="06CB30B8" w14:textId="77777777" w:rsidR="009C5212" w:rsidRDefault="009C5212" w:rsidP="00FA3A5A">
            <w:pPr>
              <w:pStyle w:val="TAC"/>
              <w:rPr>
                <w:ins w:id="4010" w:author="C3-241531" w:date="2024-03-04T16:14:00Z"/>
              </w:rPr>
            </w:pPr>
            <w:ins w:id="4011" w:author="C3-241531" w:date="2024-03-04T16:14:00Z">
              <w:r w:rsidRPr="00585CA6">
                <w:rPr>
                  <w:lang w:eastAsia="zh-CN"/>
                </w:rPr>
                <w:t>O</w:t>
              </w:r>
            </w:ins>
          </w:p>
        </w:tc>
        <w:tc>
          <w:tcPr>
            <w:tcW w:w="1134" w:type="dxa"/>
            <w:vAlign w:val="center"/>
          </w:tcPr>
          <w:p w14:paraId="3C18B0ED" w14:textId="77777777" w:rsidR="009C5212" w:rsidRPr="007C1AFD" w:rsidRDefault="009C5212" w:rsidP="00FA3A5A">
            <w:pPr>
              <w:pStyle w:val="TAC"/>
              <w:rPr>
                <w:ins w:id="4012" w:author="C3-241531" w:date="2024-03-04T16:14:00Z"/>
              </w:rPr>
            </w:pPr>
            <w:ins w:id="4013" w:author="C3-241531" w:date="2024-03-04T16:14:00Z">
              <w:r w:rsidRPr="00585CA6">
                <w:rPr>
                  <w:lang w:eastAsia="zh-CN"/>
                </w:rPr>
                <w:t>0..</w:t>
              </w:r>
              <w:r w:rsidRPr="00585CA6">
                <w:rPr>
                  <w:rFonts w:hint="eastAsia"/>
                  <w:lang w:eastAsia="zh-CN"/>
                </w:rPr>
                <w:t>1</w:t>
              </w:r>
            </w:ins>
          </w:p>
        </w:tc>
        <w:tc>
          <w:tcPr>
            <w:tcW w:w="3827" w:type="dxa"/>
            <w:vAlign w:val="center"/>
          </w:tcPr>
          <w:p w14:paraId="1A4842C6" w14:textId="77777777" w:rsidR="009C5212" w:rsidRPr="00585CA6" w:rsidRDefault="009C5212" w:rsidP="00FA3A5A">
            <w:pPr>
              <w:pStyle w:val="TAL"/>
              <w:rPr>
                <w:ins w:id="4014" w:author="C3-241531" w:date="2024-03-04T16:14:00Z"/>
                <w:lang w:val="en-US"/>
              </w:rPr>
            </w:pPr>
            <w:ins w:id="4015" w:author="C3-241531" w:date="2024-03-04T16:14:00Z">
              <w:r w:rsidRPr="00585CA6">
                <w:rPr>
                  <w:lang w:val="en-US"/>
                </w:rPr>
                <w:t xml:space="preserve">Contains the </w:t>
              </w:r>
              <w:r w:rsidRPr="00585CA6">
                <w:t xml:space="preserve">subscription's </w:t>
              </w:r>
              <w:r w:rsidRPr="00585CA6">
                <w:rPr>
                  <w:lang w:val="en-US"/>
                </w:rPr>
                <w:t>expiration time.</w:t>
              </w:r>
            </w:ins>
          </w:p>
          <w:p w14:paraId="61367521" w14:textId="77777777" w:rsidR="009C5212" w:rsidRPr="00585CA6" w:rsidRDefault="009C5212" w:rsidP="00FA3A5A">
            <w:pPr>
              <w:pStyle w:val="TAL"/>
              <w:rPr>
                <w:ins w:id="4016" w:author="C3-241531" w:date="2024-03-04T16:14:00Z"/>
                <w:rFonts w:cs="Arial"/>
                <w:szCs w:val="18"/>
              </w:rPr>
            </w:pPr>
          </w:p>
          <w:p w14:paraId="01384C9B" w14:textId="77777777" w:rsidR="009C5212" w:rsidRPr="007C1AFD" w:rsidRDefault="009C5212" w:rsidP="00FA3A5A">
            <w:pPr>
              <w:pStyle w:val="TAL"/>
              <w:rPr>
                <w:ins w:id="4017" w:author="C3-241531" w:date="2024-03-04T16:14:00Z"/>
                <w:rFonts w:cs="Arial"/>
                <w:lang w:eastAsia="zh-CN"/>
              </w:rPr>
            </w:pPr>
            <w:ins w:id="4018" w:author="C3-241531" w:date="2024-03-04T16:14:00Z">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ins>
          </w:p>
        </w:tc>
        <w:tc>
          <w:tcPr>
            <w:tcW w:w="1451" w:type="dxa"/>
            <w:vAlign w:val="center"/>
          </w:tcPr>
          <w:p w14:paraId="67DF9313" w14:textId="77777777" w:rsidR="009C5212" w:rsidRPr="007C1AFD" w:rsidRDefault="009C5212" w:rsidP="00FA3A5A">
            <w:pPr>
              <w:pStyle w:val="TAL"/>
              <w:rPr>
                <w:ins w:id="4019" w:author="C3-241531" w:date="2024-03-04T16:14:00Z"/>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54F9DE9E" w:rsidR="007B6380" w:rsidRDefault="007B6380" w:rsidP="008E582E">
            <w:pPr>
              <w:pStyle w:val="TAL"/>
            </w:pPr>
            <w:r>
              <w:t xml:space="preserve">Represents </w:t>
            </w:r>
            <w:ins w:id="4020" w:author="C3-241313" w:date="2024-03-04T16:47:00Z">
              <w:r w:rsidR="00A35BA6" w:rsidRPr="00FD7038">
                <w:t>the list of supported features among the ones defined in clause 6.</w:t>
              </w:r>
              <w:r w:rsidR="00A35BA6">
                <w:t>1</w:t>
              </w:r>
              <w:r w:rsidR="00A35BA6" w:rsidRPr="00FD7038">
                <w:t>.8</w:t>
              </w:r>
            </w:ins>
            <w:del w:id="4021" w:author="C3-241313" w:date="2024-03-04T16:47:00Z">
              <w:r w:rsidDel="00A35BA6">
                <w:delText>the supported features</w:delText>
              </w:r>
            </w:del>
            <w:r>
              <w:t>.</w:t>
            </w:r>
          </w:p>
          <w:p w14:paraId="6E667F46" w14:textId="77777777" w:rsidR="007B6380" w:rsidRDefault="007B6380" w:rsidP="008E582E">
            <w:pPr>
              <w:pStyle w:val="TAL"/>
            </w:pPr>
          </w:p>
          <w:p w14:paraId="6D2D8235" w14:textId="4C8AEDA6" w:rsidR="007B6380" w:rsidRDefault="007B6380" w:rsidP="008E582E">
            <w:pPr>
              <w:pStyle w:val="TAL"/>
              <w:rPr>
                <w:rFonts w:cs="Arial"/>
                <w:szCs w:val="18"/>
              </w:rPr>
            </w:pPr>
            <w:r w:rsidRPr="007C1AFD">
              <w:t xml:space="preserve">This </w:t>
            </w:r>
            <w:del w:id="4022" w:author="C3-241313" w:date="2024-03-04T16:47:00Z">
              <w:r w:rsidRPr="007C1AFD" w:rsidDel="00A35BA6">
                <w:delText xml:space="preserve">parameter </w:delText>
              </w:r>
            </w:del>
            <w:ins w:id="4023" w:author="C3-241313" w:date="2024-03-04T16:47:00Z">
              <w:r w:rsidR="00A35BA6">
                <w:t>attribute</w:t>
              </w:r>
              <w:r w:rsidR="00A35BA6" w:rsidRPr="007C1AFD">
                <w:t xml:space="preserve"> </w:t>
              </w:r>
            </w:ins>
            <w:r w:rsidRPr="007C1AFD">
              <w:t>shall be</w:t>
            </w:r>
            <w:r>
              <w:t xml:space="preserve"> </w:t>
            </w:r>
            <w:ins w:id="4024" w:author="C3-241313" w:date="2024-03-04T16:47:00Z">
              <w:r w:rsidR="00A35BA6">
                <w:t>present only when</w:t>
              </w:r>
            </w:ins>
            <w:del w:id="4025" w:author="C3-241313" w:date="2024-03-04T16:47:00Z">
              <w:r w:rsidDel="00A35BA6">
                <w:delText>provided if</w:delText>
              </w:r>
            </w:del>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ins w:id="4026" w:author="C3-241676" w:date="2024-03-04T18:11:00Z"/>
          <w:lang w:eastAsia="zh-CN"/>
        </w:rPr>
      </w:pPr>
      <w:bookmarkStart w:id="4027" w:name="_Toc160470528"/>
      <w:bookmarkStart w:id="4028" w:name="_Toc144024180"/>
      <w:bookmarkStart w:id="4029" w:name="_Toc148176892"/>
      <w:bookmarkStart w:id="4030" w:name="_Toc151379271"/>
      <w:bookmarkStart w:id="4031" w:name="_Toc151445452"/>
      <w:bookmarkStart w:id="4032" w:name="_Toc160472159"/>
      <w:ins w:id="4033" w:author="C3-241676" w:date="2024-03-04T18:11:00Z">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027"/>
        <w:bookmarkEnd w:id="4032"/>
      </w:ins>
    </w:p>
    <w:p w14:paraId="15329DB5" w14:textId="77777777" w:rsidR="00F14309" w:rsidRPr="007C1AFD" w:rsidRDefault="00F14309" w:rsidP="00F14309">
      <w:pPr>
        <w:pStyle w:val="TH"/>
        <w:rPr>
          <w:ins w:id="4034" w:author="C3-241676" w:date="2024-03-04T18:11:00Z"/>
        </w:rPr>
      </w:pPr>
      <w:ins w:id="4035" w:author="C3-241676" w:date="2024-03-04T18:11:00Z">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ins w:id="4036" w:author="C3-241676" w:date="2024-03-04T18:11:00Z"/>
        </w:trPr>
        <w:tc>
          <w:tcPr>
            <w:tcW w:w="1430" w:type="dxa"/>
            <w:shd w:val="clear" w:color="auto" w:fill="C0C0C0"/>
            <w:vAlign w:val="center"/>
            <w:hideMark/>
          </w:tcPr>
          <w:p w14:paraId="51D8EEA9" w14:textId="77777777" w:rsidR="00F14309" w:rsidRPr="007C1AFD" w:rsidRDefault="00F14309" w:rsidP="000877B6">
            <w:pPr>
              <w:pStyle w:val="TAH"/>
              <w:rPr>
                <w:ins w:id="4037" w:author="C3-241676" w:date="2024-03-04T18:11:00Z"/>
              </w:rPr>
            </w:pPr>
            <w:ins w:id="4038" w:author="C3-241676" w:date="2024-03-04T18:11:00Z">
              <w:r w:rsidRPr="007C1AFD">
                <w:t>Attribute name</w:t>
              </w:r>
            </w:ins>
          </w:p>
        </w:tc>
        <w:tc>
          <w:tcPr>
            <w:tcW w:w="1256" w:type="dxa"/>
            <w:shd w:val="clear" w:color="auto" w:fill="C0C0C0"/>
            <w:vAlign w:val="center"/>
            <w:hideMark/>
          </w:tcPr>
          <w:p w14:paraId="0A48B54B" w14:textId="77777777" w:rsidR="00F14309" w:rsidRPr="007C1AFD" w:rsidRDefault="00F14309" w:rsidP="000877B6">
            <w:pPr>
              <w:pStyle w:val="TAH"/>
              <w:rPr>
                <w:ins w:id="4039" w:author="C3-241676" w:date="2024-03-04T18:11:00Z"/>
              </w:rPr>
            </w:pPr>
            <w:ins w:id="4040" w:author="C3-241676" w:date="2024-03-04T18:11:00Z">
              <w:r w:rsidRPr="007C1AFD">
                <w:t>Data type</w:t>
              </w:r>
            </w:ins>
          </w:p>
        </w:tc>
        <w:tc>
          <w:tcPr>
            <w:tcW w:w="567" w:type="dxa"/>
            <w:shd w:val="clear" w:color="auto" w:fill="C0C0C0"/>
            <w:vAlign w:val="center"/>
            <w:hideMark/>
          </w:tcPr>
          <w:p w14:paraId="225FC74E" w14:textId="77777777" w:rsidR="00F14309" w:rsidRPr="007C1AFD" w:rsidRDefault="00F14309" w:rsidP="000877B6">
            <w:pPr>
              <w:pStyle w:val="TAH"/>
              <w:rPr>
                <w:ins w:id="4041" w:author="C3-241676" w:date="2024-03-04T18:11:00Z"/>
              </w:rPr>
            </w:pPr>
            <w:ins w:id="4042" w:author="C3-241676" w:date="2024-03-04T18:11:00Z">
              <w:r w:rsidRPr="007C1AFD">
                <w:t>P</w:t>
              </w:r>
            </w:ins>
          </w:p>
        </w:tc>
        <w:tc>
          <w:tcPr>
            <w:tcW w:w="1134" w:type="dxa"/>
            <w:shd w:val="clear" w:color="auto" w:fill="C0C0C0"/>
            <w:vAlign w:val="center"/>
            <w:hideMark/>
          </w:tcPr>
          <w:p w14:paraId="4F6DB2A2" w14:textId="77777777" w:rsidR="00F14309" w:rsidRPr="007C1AFD" w:rsidRDefault="00F14309" w:rsidP="000877B6">
            <w:pPr>
              <w:pStyle w:val="TAH"/>
              <w:rPr>
                <w:ins w:id="4043" w:author="C3-241676" w:date="2024-03-04T18:11:00Z"/>
              </w:rPr>
            </w:pPr>
            <w:ins w:id="4044" w:author="C3-241676" w:date="2024-03-04T18:11:00Z">
              <w:r w:rsidRPr="007C1AFD">
                <w:t>Cardinality</w:t>
              </w:r>
            </w:ins>
          </w:p>
        </w:tc>
        <w:tc>
          <w:tcPr>
            <w:tcW w:w="3827" w:type="dxa"/>
            <w:shd w:val="clear" w:color="auto" w:fill="C0C0C0"/>
            <w:vAlign w:val="center"/>
            <w:hideMark/>
          </w:tcPr>
          <w:p w14:paraId="3E6ACCA4" w14:textId="77777777" w:rsidR="00F14309" w:rsidRPr="007C1AFD" w:rsidRDefault="00F14309" w:rsidP="000877B6">
            <w:pPr>
              <w:pStyle w:val="TAH"/>
              <w:rPr>
                <w:ins w:id="4045" w:author="C3-241676" w:date="2024-03-04T18:11:00Z"/>
                <w:rFonts w:cs="Arial"/>
                <w:szCs w:val="18"/>
              </w:rPr>
            </w:pPr>
            <w:ins w:id="4046" w:author="C3-241676" w:date="2024-03-04T18:11:00Z">
              <w:r w:rsidRPr="007C1AFD">
                <w:rPr>
                  <w:rFonts w:cs="Arial"/>
                  <w:szCs w:val="18"/>
                </w:rPr>
                <w:t>Description</w:t>
              </w:r>
            </w:ins>
          </w:p>
        </w:tc>
        <w:tc>
          <w:tcPr>
            <w:tcW w:w="1451" w:type="dxa"/>
            <w:shd w:val="clear" w:color="auto" w:fill="C0C0C0"/>
            <w:vAlign w:val="center"/>
          </w:tcPr>
          <w:p w14:paraId="2239769D" w14:textId="77777777" w:rsidR="00F14309" w:rsidRPr="007C1AFD" w:rsidRDefault="00F14309" w:rsidP="000877B6">
            <w:pPr>
              <w:pStyle w:val="TAH"/>
              <w:rPr>
                <w:ins w:id="4047" w:author="C3-241676" w:date="2024-03-04T18:11:00Z"/>
                <w:rFonts w:cs="Arial"/>
                <w:szCs w:val="18"/>
              </w:rPr>
            </w:pPr>
            <w:ins w:id="4048" w:author="C3-241676" w:date="2024-03-04T18:11:00Z">
              <w:r w:rsidRPr="007C1AFD">
                <w:t>Applicability</w:t>
              </w:r>
            </w:ins>
          </w:p>
        </w:tc>
      </w:tr>
      <w:tr w:rsidR="00F14309" w:rsidRPr="007C1AFD" w14:paraId="3E597190" w14:textId="77777777" w:rsidTr="000877B6">
        <w:trPr>
          <w:jc w:val="center"/>
          <w:ins w:id="4049" w:author="C3-241676" w:date="2024-03-04T18:11:00Z"/>
        </w:trPr>
        <w:tc>
          <w:tcPr>
            <w:tcW w:w="1430" w:type="dxa"/>
            <w:vAlign w:val="center"/>
          </w:tcPr>
          <w:p w14:paraId="2E409E55" w14:textId="77777777" w:rsidR="00F14309" w:rsidRPr="007C1AFD" w:rsidRDefault="00F14309" w:rsidP="000877B6">
            <w:pPr>
              <w:pStyle w:val="TAL"/>
              <w:rPr>
                <w:ins w:id="4050" w:author="C3-241676" w:date="2024-03-04T18:11:00Z"/>
              </w:rPr>
            </w:pPr>
            <w:ins w:id="4051" w:author="C3-241676" w:date="2024-03-04T18:11:00Z">
              <w:r>
                <w:t>events</w:t>
              </w:r>
            </w:ins>
          </w:p>
        </w:tc>
        <w:tc>
          <w:tcPr>
            <w:tcW w:w="1256" w:type="dxa"/>
            <w:vAlign w:val="center"/>
          </w:tcPr>
          <w:p w14:paraId="0006DFCD" w14:textId="77777777" w:rsidR="00F14309" w:rsidRPr="007C1AFD" w:rsidRDefault="00F14309" w:rsidP="000877B6">
            <w:pPr>
              <w:pStyle w:val="TAL"/>
              <w:rPr>
                <w:ins w:id="4052" w:author="C3-241676" w:date="2024-03-04T18:11:00Z"/>
              </w:rPr>
            </w:pPr>
            <w:ins w:id="4053" w:author="C3-241676" w:date="2024-03-04T18:11:00Z">
              <w:r>
                <w:t>array(ConnStatusEvent)</w:t>
              </w:r>
            </w:ins>
          </w:p>
        </w:tc>
        <w:tc>
          <w:tcPr>
            <w:tcW w:w="567" w:type="dxa"/>
            <w:vAlign w:val="center"/>
          </w:tcPr>
          <w:p w14:paraId="22C46270" w14:textId="77777777" w:rsidR="00F14309" w:rsidRPr="007C1AFD" w:rsidRDefault="00F14309" w:rsidP="000877B6">
            <w:pPr>
              <w:pStyle w:val="TAC"/>
              <w:rPr>
                <w:ins w:id="4054" w:author="C3-241676" w:date="2024-03-04T18:11:00Z"/>
              </w:rPr>
            </w:pPr>
            <w:ins w:id="4055" w:author="C3-241676" w:date="2024-03-04T18:11:00Z">
              <w:r>
                <w:t>O</w:t>
              </w:r>
            </w:ins>
          </w:p>
        </w:tc>
        <w:tc>
          <w:tcPr>
            <w:tcW w:w="1134" w:type="dxa"/>
            <w:vAlign w:val="center"/>
          </w:tcPr>
          <w:p w14:paraId="6301278C" w14:textId="77777777" w:rsidR="00F14309" w:rsidRPr="007C1AFD" w:rsidRDefault="00F14309" w:rsidP="000877B6">
            <w:pPr>
              <w:pStyle w:val="TAC"/>
              <w:rPr>
                <w:ins w:id="4056" w:author="C3-241676" w:date="2024-03-04T18:11:00Z"/>
              </w:rPr>
            </w:pPr>
            <w:ins w:id="4057" w:author="C3-241676" w:date="2024-03-04T18:11:00Z">
              <w:r w:rsidRPr="007C1AFD">
                <w:t>1</w:t>
              </w:r>
              <w:r>
                <w:t>..N</w:t>
              </w:r>
            </w:ins>
          </w:p>
        </w:tc>
        <w:tc>
          <w:tcPr>
            <w:tcW w:w="3827" w:type="dxa"/>
            <w:vAlign w:val="center"/>
          </w:tcPr>
          <w:p w14:paraId="3E570A90" w14:textId="77777777" w:rsidR="00F14309" w:rsidRPr="007C1AFD" w:rsidRDefault="00F14309" w:rsidP="000877B6">
            <w:pPr>
              <w:pStyle w:val="TAL"/>
              <w:rPr>
                <w:ins w:id="4058" w:author="C3-241676" w:date="2024-03-04T18:11:00Z"/>
                <w:rFonts w:cs="Arial"/>
                <w:szCs w:val="18"/>
              </w:rPr>
            </w:pPr>
            <w:ins w:id="4059" w:author="C3-241676" w:date="2024-03-04T18:11:00Z">
              <w:r>
                <w:rPr>
                  <w:rFonts w:cs="Arial"/>
                  <w:szCs w:val="18"/>
                </w:rPr>
                <w:t>Represents the updated list of the subscribed event(s).</w:t>
              </w:r>
            </w:ins>
          </w:p>
        </w:tc>
        <w:tc>
          <w:tcPr>
            <w:tcW w:w="1451" w:type="dxa"/>
            <w:vAlign w:val="center"/>
          </w:tcPr>
          <w:p w14:paraId="2C3D14F3" w14:textId="77777777" w:rsidR="00F14309" w:rsidRPr="007C1AFD" w:rsidRDefault="00F14309" w:rsidP="000877B6">
            <w:pPr>
              <w:pStyle w:val="TAL"/>
              <w:rPr>
                <w:ins w:id="4060" w:author="C3-241676" w:date="2024-03-04T18:11:00Z"/>
                <w:rFonts w:cs="Arial"/>
                <w:szCs w:val="18"/>
              </w:rPr>
            </w:pPr>
          </w:p>
        </w:tc>
      </w:tr>
      <w:tr w:rsidR="00F14309" w:rsidRPr="007C1AFD" w14:paraId="33DB4804" w14:textId="77777777" w:rsidTr="000877B6">
        <w:trPr>
          <w:jc w:val="center"/>
          <w:ins w:id="4061" w:author="C3-241676" w:date="2024-03-04T18:11:00Z"/>
        </w:trPr>
        <w:tc>
          <w:tcPr>
            <w:tcW w:w="1430" w:type="dxa"/>
            <w:vAlign w:val="center"/>
          </w:tcPr>
          <w:p w14:paraId="08667F80" w14:textId="77777777" w:rsidR="00F14309" w:rsidRDefault="00F14309" w:rsidP="000877B6">
            <w:pPr>
              <w:pStyle w:val="TAL"/>
              <w:rPr>
                <w:ins w:id="4062" w:author="C3-241676" w:date="2024-03-04T18:11:00Z"/>
              </w:rPr>
            </w:pPr>
            <w:ins w:id="4063" w:author="C3-241676" w:date="2024-03-04T18:11:00Z">
              <w:r>
                <w:t>valServiceId</w:t>
              </w:r>
            </w:ins>
          </w:p>
        </w:tc>
        <w:tc>
          <w:tcPr>
            <w:tcW w:w="1256" w:type="dxa"/>
            <w:vAlign w:val="center"/>
          </w:tcPr>
          <w:p w14:paraId="5F361156" w14:textId="77777777" w:rsidR="00F14309" w:rsidRDefault="00F14309" w:rsidP="000877B6">
            <w:pPr>
              <w:pStyle w:val="TAL"/>
              <w:rPr>
                <w:ins w:id="4064" w:author="C3-241676" w:date="2024-03-04T18:11:00Z"/>
              </w:rPr>
            </w:pPr>
            <w:ins w:id="4065" w:author="C3-241676" w:date="2024-03-04T18:11:00Z">
              <w:r>
                <w:t>string</w:t>
              </w:r>
            </w:ins>
          </w:p>
        </w:tc>
        <w:tc>
          <w:tcPr>
            <w:tcW w:w="567" w:type="dxa"/>
            <w:vAlign w:val="center"/>
          </w:tcPr>
          <w:p w14:paraId="38440727" w14:textId="77777777" w:rsidR="00F14309" w:rsidRDefault="00F14309" w:rsidP="000877B6">
            <w:pPr>
              <w:pStyle w:val="TAC"/>
              <w:rPr>
                <w:ins w:id="4066" w:author="C3-241676" w:date="2024-03-04T18:11:00Z"/>
              </w:rPr>
            </w:pPr>
            <w:ins w:id="4067" w:author="C3-241676" w:date="2024-03-04T18:11:00Z">
              <w:r>
                <w:t>O</w:t>
              </w:r>
            </w:ins>
          </w:p>
        </w:tc>
        <w:tc>
          <w:tcPr>
            <w:tcW w:w="1134" w:type="dxa"/>
            <w:vAlign w:val="center"/>
          </w:tcPr>
          <w:p w14:paraId="24D34720" w14:textId="77777777" w:rsidR="00F14309" w:rsidRPr="007C1AFD" w:rsidRDefault="00F14309" w:rsidP="000877B6">
            <w:pPr>
              <w:pStyle w:val="TAC"/>
              <w:rPr>
                <w:ins w:id="4068" w:author="C3-241676" w:date="2024-03-04T18:11:00Z"/>
              </w:rPr>
            </w:pPr>
            <w:ins w:id="4069" w:author="C3-241676" w:date="2024-03-04T18:11:00Z">
              <w:r>
                <w:t>0..1</w:t>
              </w:r>
            </w:ins>
          </w:p>
        </w:tc>
        <w:tc>
          <w:tcPr>
            <w:tcW w:w="3827" w:type="dxa"/>
            <w:vAlign w:val="center"/>
          </w:tcPr>
          <w:p w14:paraId="585C55F0" w14:textId="77777777" w:rsidR="00F14309" w:rsidRDefault="00F14309" w:rsidP="000877B6">
            <w:pPr>
              <w:pStyle w:val="TAL"/>
              <w:rPr>
                <w:ins w:id="4070" w:author="C3-241676" w:date="2024-03-04T18:11:00Z"/>
                <w:rFonts w:cs="Arial"/>
                <w:szCs w:val="18"/>
              </w:rPr>
            </w:pPr>
            <w:ins w:id="4071" w:author="C3-241676" w:date="2024-03-04T18:11:00Z">
              <w:r>
                <w:rPr>
                  <w:rFonts w:cs="Arial"/>
                  <w:szCs w:val="18"/>
                </w:rPr>
                <w:t xml:space="preserve">Represents the </w:t>
              </w:r>
              <w:r>
                <w:rPr>
                  <w:lang w:eastAsia="zh-CN"/>
                </w:rPr>
                <w:t>identity of the VAL service.</w:t>
              </w:r>
            </w:ins>
          </w:p>
        </w:tc>
        <w:tc>
          <w:tcPr>
            <w:tcW w:w="1451" w:type="dxa"/>
            <w:vAlign w:val="center"/>
          </w:tcPr>
          <w:p w14:paraId="6959C4AE" w14:textId="77777777" w:rsidR="00F14309" w:rsidRPr="007C1AFD" w:rsidRDefault="00F14309" w:rsidP="000877B6">
            <w:pPr>
              <w:pStyle w:val="TAL"/>
              <w:rPr>
                <w:ins w:id="4072" w:author="C3-241676" w:date="2024-03-04T18:11:00Z"/>
                <w:rFonts w:cs="Arial"/>
                <w:szCs w:val="18"/>
              </w:rPr>
            </w:pPr>
          </w:p>
        </w:tc>
      </w:tr>
      <w:tr w:rsidR="00F14309" w:rsidRPr="007C1AFD" w14:paraId="5417DDBA" w14:textId="77777777" w:rsidTr="000877B6">
        <w:trPr>
          <w:jc w:val="center"/>
          <w:ins w:id="4073" w:author="C3-241676" w:date="2024-03-04T18:11:00Z"/>
        </w:trPr>
        <w:tc>
          <w:tcPr>
            <w:tcW w:w="1430" w:type="dxa"/>
            <w:vAlign w:val="center"/>
          </w:tcPr>
          <w:p w14:paraId="7E667E24" w14:textId="77777777" w:rsidR="00F14309" w:rsidRDefault="00F14309" w:rsidP="000877B6">
            <w:pPr>
              <w:pStyle w:val="TAL"/>
              <w:rPr>
                <w:ins w:id="4074" w:author="C3-241676" w:date="2024-03-04T18:11:00Z"/>
              </w:rPr>
            </w:pPr>
            <w:ins w:id="4075" w:author="C3-241676" w:date="2024-03-04T18:11:00Z">
              <w:r>
                <w:t>valTgtUe</w:t>
              </w:r>
            </w:ins>
          </w:p>
        </w:tc>
        <w:tc>
          <w:tcPr>
            <w:tcW w:w="1256" w:type="dxa"/>
            <w:vAlign w:val="center"/>
          </w:tcPr>
          <w:p w14:paraId="3D02303A" w14:textId="77777777" w:rsidR="00F14309" w:rsidRDefault="00F14309" w:rsidP="000877B6">
            <w:pPr>
              <w:pStyle w:val="TAL"/>
              <w:rPr>
                <w:ins w:id="4076" w:author="C3-241676" w:date="2024-03-04T18:11:00Z"/>
              </w:rPr>
            </w:pPr>
            <w:ins w:id="4077" w:author="C3-241676" w:date="2024-03-04T18:11:00Z">
              <w:r w:rsidRPr="007C1AFD">
                <w:t>ValTargetUe</w:t>
              </w:r>
            </w:ins>
          </w:p>
        </w:tc>
        <w:tc>
          <w:tcPr>
            <w:tcW w:w="567" w:type="dxa"/>
            <w:vAlign w:val="center"/>
          </w:tcPr>
          <w:p w14:paraId="1800F25F" w14:textId="77777777" w:rsidR="00F14309" w:rsidRDefault="00F14309" w:rsidP="000877B6">
            <w:pPr>
              <w:pStyle w:val="TAC"/>
              <w:rPr>
                <w:ins w:id="4078" w:author="C3-241676" w:date="2024-03-04T18:11:00Z"/>
              </w:rPr>
            </w:pPr>
            <w:ins w:id="4079" w:author="C3-241676" w:date="2024-03-04T18:11:00Z">
              <w:r>
                <w:t>O</w:t>
              </w:r>
            </w:ins>
          </w:p>
        </w:tc>
        <w:tc>
          <w:tcPr>
            <w:tcW w:w="1134" w:type="dxa"/>
            <w:vAlign w:val="center"/>
          </w:tcPr>
          <w:p w14:paraId="775EDD0E" w14:textId="77777777" w:rsidR="00F14309" w:rsidRDefault="00F14309" w:rsidP="000877B6">
            <w:pPr>
              <w:pStyle w:val="TAC"/>
              <w:rPr>
                <w:ins w:id="4080" w:author="C3-241676" w:date="2024-03-04T18:11:00Z"/>
              </w:rPr>
            </w:pPr>
            <w:ins w:id="4081" w:author="C3-241676" w:date="2024-03-04T18:11:00Z">
              <w:r>
                <w:t>0..1</w:t>
              </w:r>
            </w:ins>
          </w:p>
        </w:tc>
        <w:tc>
          <w:tcPr>
            <w:tcW w:w="3827" w:type="dxa"/>
            <w:vAlign w:val="center"/>
          </w:tcPr>
          <w:p w14:paraId="0D536B48" w14:textId="77777777" w:rsidR="00F14309" w:rsidRDefault="00F14309" w:rsidP="000877B6">
            <w:pPr>
              <w:pStyle w:val="TAL"/>
              <w:rPr>
                <w:ins w:id="4082" w:author="C3-241676" w:date="2024-03-04T18:11:00Z"/>
                <w:rFonts w:cs="Arial"/>
                <w:szCs w:val="18"/>
              </w:rPr>
            </w:pPr>
            <w:ins w:id="4083" w:author="C3-241676" w:date="2024-03-04T18:11:00Z">
              <w:r>
                <w:rPr>
                  <w:rFonts w:cs="Arial"/>
                  <w:szCs w:val="18"/>
                </w:rPr>
                <w:t xml:space="preserve">Represents the targeted </w:t>
              </w:r>
              <w:r>
                <w:rPr>
                  <w:lang w:eastAsia="zh-CN"/>
                </w:rPr>
                <w:t>VAL UE or VAL user.</w:t>
              </w:r>
            </w:ins>
          </w:p>
        </w:tc>
        <w:tc>
          <w:tcPr>
            <w:tcW w:w="1451" w:type="dxa"/>
            <w:vAlign w:val="center"/>
          </w:tcPr>
          <w:p w14:paraId="5447731C" w14:textId="77777777" w:rsidR="00F14309" w:rsidRPr="007C1AFD" w:rsidRDefault="00F14309" w:rsidP="000877B6">
            <w:pPr>
              <w:pStyle w:val="TAL"/>
              <w:rPr>
                <w:ins w:id="4084" w:author="C3-241676" w:date="2024-03-04T18:11:00Z"/>
                <w:rFonts w:cs="Arial"/>
                <w:szCs w:val="18"/>
              </w:rPr>
            </w:pPr>
          </w:p>
        </w:tc>
      </w:tr>
      <w:tr w:rsidR="00F14309" w:rsidRPr="007C1AFD" w14:paraId="60D0D56F" w14:textId="77777777" w:rsidTr="000877B6">
        <w:trPr>
          <w:jc w:val="center"/>
          <w:ins w:id="4085" w:author="C3-241676" w:date="2024-03-04T18:11:00Z"/>
        </w:trPr>
        <w:tc>
          <w:tcPr>
            <w:tcW w:w="1430" w:type="dxa"/>
            <w:vAlign w:val="center"/>
          </w:tcPr>
          <w:p w14:paraId="32A1F945" w14:textId="77777777" w:rsidR="00F14309" w:rsidRDefault="00F14309" w:rsidP="000877B6">
            <w:pPr>
              <w:pStyle w:val="TAL"/>
              <w:rPr>
                <w:ins w:id="4086" w:author="C3-241676" w:date="2024-03-04T18:11:00Z"/>
              </w:rPr>
            </w:pPr>
            <w:ins w:id="4087" w:author="C3-241676" w:date="2024-03-04T18:11:00Z">
              <w:r>
                <w:t>valServerConnInfo</w:t>
              </w:r>
            </w:ins>
          </w:p>
        </w:tc>
        <w:tc>
          <w:tcPr>
            <w:tcW w:w="1256" w:type="dxa"/>
            <w:vAlign w:val="center"/>
          </w:tcPr>
          <w:p w14:paraId="0AE49799" w14:textId="77777777" w:rsidR="00F14309" w:rsidRDefault="00F14309" w:rsidP="000877B6">
            <w:pPr>
              <w:pStyle w:val="TAL"/>
              <w:rPr>
                <w:ins w:id="4088" w:author="C3-241676" w:date="2024-03-04T18:11:00Z"/>
              </w:rPr>
            </w:pPr>
            <w:ins w:id="4089" w:author="C3-241676" w:date="2024-03-04T18:11:00Z">
              <w:r>
                <w:t>ConnInfo</w:t>
              </w:r>
            </w:ins>
          </w:p>
        </w:tc>
        <w:tc>
          <w:tcPr>
            <w:tcW w:w="567" w:type="dxa"/>
            <w:vAlign w:val="center"/>
          </w:tcPr>
          <w:p w14:paraId="7E987FA7" w14:textId="77777777" w:rsidR="00F14309" w:rsidRDefault="00F14309" w:rsidP="000877B6">
            <w:pPr>
              <w:pStyle w:val="TAC"/>
              <w:rPr>
                <w:ins w:id="4090" w:author="C3-241676" w:date="2024-03-04T18:11:00Z"/>
              </w:rPr>
            </w:pPr>
            <w:ins w:id="4091" w:author="C3-241676" w:date="2024-03-04T18:11:00Z">
              <w:r>
                <w:t>O</w:t>
              </w:r>
            </w:ins>
          </w:p>
        </w:tc>
        <w:tc>
          <w:tcPr>
            <w:tcW w:w="1134" w:type="dxa"/>
            <w:vAlign w:val="center"/>
          </w:tcPr>
          <w:p w14:paraId="3B6616EA" w14:textId="77777777" w:rsidR="00F14309" w:rsidRDefault="00F14309" w:rsidP="000877B6">
            <w:pPr>
              <w:pStyle w:val="TAC"/>
              <w:rPr>
                <w:ins w:id="4092" w:author="C3-241676" w:date="2024-03-04T18:11:00Z"/>
              </w:rPr>
            </w:pPr>
            <w:ins w:id="4093" w:author="C3-241676" w:date="2024-03-04T18:11:00Z">
              <w:r>
                <w:t>0..1</w:t>
              </w:r>
            </w:ins>
          </w:p>
        </w:tc>
        <w:tc>
          <w:tcPr>
            <w:tcW w:w="3827" w:type="dxa"/>
            <w:vAlign w:val="center"/>
          </w:tcPr>
          <w:p w14:paraId="5689E28D" w14:textId="77777777" w:rsidR="00F14309" w:rsidRDefault="00F14309" w:rsidP="000877B6">
            <w:pPr>
              <w:pStyle w:val="TAL"/>
              <w:rPr>
                <w:ins w:id="4094" w:author="C3-241676" w:date="2024-03-04T18:11:00Z"/>
                <w:rFonts w:cs="Arial"/>
                <w:szCs w:val="18"/>
              </w:rPr>
            </w:pPr>
            <w:ins w:id="4095" w:author="C3-241676" w:date="2024-03-04T18:11:00Z">
              <w:r>
                <w:rPr>
                  <w:rFonts w:cs="Arial"/>
                  <w:szCs w:val="18"/>
                </w:rPr>
                <w:t xml:space="preserve">Represents the updated </w:t>
              </w:r>
              <w:r>
                <w:rPr>
                  <w:lang w:eastAsia="zh-CN"/>
                </w:rPr>
                <w:t>SEALDD-S data transmission connection information.</w:t>
              </w:r>
            </w:ins>
          </w:p>
        </w:tc>
        <w:tc>
          <w:tcPr>
            <w:tcW w:w="1451" w:type="dxa"/>
            <w:vAlign w:val="center"/>
          </w:tcPr>
          <w:p w14:paraId="02C5295F" w14:textId="77777777" w:rsidR="00F14309" w:rsidRPr="007C1AFD" w:rsidRDefault="00F14309" w:rsidP="000877B6">
            <w:pPr>
              <w:pStyle w:val="TAL"/>
              <w:rPr>
                <w:ins w:id="4096" w:author="C3-241676" w:date="2024-03-04T18:11:00Z"/>
                <w:rFonts w:cs="Arial"/>
                <w:szCs w:val="18"/>
              </w:rPr>
            </w:pPr>
          </w:p>
        </w:tc>
      </w:tr>
      <w:tr w:rsidR="00F14309" w:rsidRPr="007C1AFD" w14:paraId="5898532E" w14:textId="77777777" w:rsidTr="000877B6">
        <w:trPr>
          <w:jc w:val="center"/>
          <w:ins w:id="4097" w:author="C3-241676" w:date="2024-03-04T18:11:00Z"/>
        </w:trPr>
        <w:tc>
          <w:tcPr>
            <w:tcW w:w="1430" w:type="dxa"/>
            <w:vAlign w:val="center"/>
          </w:tcPr>
          <w:p w14:paraId="4698FECF" w14:textId="77777777" w:rsidR="00F14309" w:rsidRDefault="00F14309" w:rsidP="000877B6">
            <w:pPr>
              <w:pStyle w:val="TAL"/>
              <w:rPr>
                <w:ins w:id="4098" w:author="C3-241676" w:date="2024-03-04T18:11:00Z"/>
              </w:rPr>
            </w:pPr>
            <w:ins w:id="4099" w:author="C3-241676" w:date="2024-03-04T18:11:00Z">
              <w:r w:rsidRPr="007C1AFD">
                <w:t>notifUri</w:t>
              </w:r>
            </w:ins>
          </w:p>
        </w:tc>
        <w:tc>
          <w:tcPr>
            <w:tcW w:w="1256" w:type="dxa"/>
            <w:vAlign w:val="center"/>
          </w:tcPr>
          <w:p w14:paraId="767422DD" w14:textId="77777777" w:rsidR="00F14309" w:rsidRDefault="00F14309" w:rsidP="000877B6">
            <w:pPr>
              <w:pStyle w:val="TAL"/>
              <w:rPr>
                <w:ins w:id="4100" w:author="C3-241676" w:date="2024-03-04T18:11:00Z"/>
              </w:rPr>
            </w:pPr>
            <w:ins w:id="4101" w:author="C3-241676" w:date="2024-03-04T18:11:00Z">
              <w:r w:rsidRPr="007C1AFD">
                <w:t>Uri</w:t>
              </w:r>
            </w:ins>
          </w:p>
        </w:tc>
        <w:tc>
          <w:tcPr>
            <w:tcW w:w="567" w:type="dxa"/>
            <w:vAlign w:val="center"/>
          </w:tcPr>
          <w:p w14:paraId="606A660E" w14:textId="77777777" w:rsidR="00F14309" w:rsidRDefault="00F14309" w:rsidP="000877B6">
            <w:pPr>
              <w:pStyle w:val="TAC"/>
              <w:rPr>
                <w:ins w:id="4102" w:author="C3-241676" w:date="2024-03-04T18:11:00Z"/>
              </w:rPr>
            </w:pPr>
            <w:ins w:id="4103" w:author="C3-241676" w:date="2024-03-04T18:11:00Z">
              <w:r>
                <w:t>O</w:t>
              </w:r>
            </w:ins>
          </w:p>
        </w:tc>
        <w:tc>
          <w:tcPr>
            <w:tcW w:w="1134" w:type="dxa"/>
            <w:vAlign w:val="center"/>
          </w:tcPr>
          <w:p w14:paraId="6CDA04F8" w14:textId="77777777" w:rsidR="00F14309" w:rsidRDefault="00F14309" w:rsidP="000877B6">
            <w:pPr>
              <w:pStyle w:val="TAC"/>
              <w:rPr>
                <w:ins w:id="4104" w:author="C3-241676" w:date="2024-03-04T18:11:00Z"/>
              </w:rPr>
            </w:pPr>
            <w:ins w:id="4105" w:author="C3-241676" w:date="2024-03-04T18:11:00Z">
              <w:r>
                <w:t>0..</w:t>
              </w:r>
              <w:r w:rsidRPr="007C1AFD">
                <w:t>1</w:t>
              </w:r>
            </w:ins>
          </w:p>
        </w:tc>
        <w:tc>
          <w:tcPr>
            <w:tcW w:w="3827" w:type="dxa"/>
            <w:vAlign w:val="center"/>
          </w:tcPr>
          <w:p w14:paraId="02FD8ECA" w14:textId="77777777" w:rsidR="00F14309" w:rsidRDefault="00F14309" w:rsidP="000877B6">
            <w:pPr>
              <w:pStyle w:val="TAL"/>
              <w:rPr>
                <w:ins w:id="4106" w:author="C3-241676" w:date="2024-03-04T18:11:00Z"/>
                <w:rFonts w:cs="Arial"/>
                <w:szCs w:val="18"/>
              </w:rPr>
            </w:pPr>
            <w:ins w:id="4107" w:author="C3-241676" w:date="2024-03-04T18:11:00Z">
              <w:r w:rsidRPr="007C1AFD">
                <w:rPr>
                  <w:rFonts w:cs="Arial"/>
                  <w:lang w:eastAsia="zh-CN"/>
                </w:rPr>
                <w:t>It indicates</w:t>
              </w:r>
              <w:r w:rsidRPr="007C1AFD">
                <w:t xml:space="preserve"> the </w:t>
              </w:r>
              <w:r>
                <w:rPr>
                  <w:rFonts w:cs="Arial"/>
                  <w:szCs w:val="18"/>
                </w:rPr>
                <w:t xml:space="preserve">updated </w:t>
              </w:r>
              <w:r w:rsidRPr="007C1AFD">
                <w:t xml:space="preserve">URI </w:t>
              </w:r>
              <w:r>
                <w:t>via which</w:t>
              </w:r>
              <w:r w:rsidRPr="007C1AFD">
                <w:t xml:space="preserve"> the notification</w:t>
              </w:r>
              <w:r>
                <w:t>s</w:t>
              </w:r>
              <w:r w:rsidRPr="007C1AFD">
                <w:t xml:space="preserve"> should be delivered</w:t>
              </w:r>
              <w:r>
                <w:t>.</w:t>
              </w:r>
            </w:ins>
          </w:p>
        </w:tc>
        <w:tc>
          <w:tcPr>
            <w:tcW w:w="1451" w:type="dxa"/>
            <w:vAlign w:val="center"/>
          </w:tcPr>
          <w:p w14:paraId="545B960D" w14:textId="77777777" w:rsidR="00F14309" w:rsidRPr="007C1AFD" w:rsidRDefault="00F14309" w:rsidP="000877B6">
            <w:pPr>
              <w:pStyle w:val="TAL"/>
              <w:rPr>
                <w:ins w:id="4108" w:author="C3-241676" w:date="2024-03-04T18:11:00Z"/>
                <w:rFonts w:cs="Arial"/>
                <w:szCs w:val="18"/>
              </w:rPr>
            </w:pPr>
          </w:p>
        </w:tc>
      </w:tr>
    </w:tbl>
    <w:p w14:paraId="66BBF01D" w14:textId="77777777" w:rsidR="00F14309" w:rsidRDefault="00F14309" w:rsidP="00F14309">
      <w:pPr>
        <w:rPr>
          <w:ins w:id="4109" w:author="C3-241676" w:date="2024-03-04T18:11:00Z"/>
          <w:lang w:eastAsia="zh-CN"/>
        </w:rPr>
      </w:pPr>
    </w:p>
    <w:p w14:paraId="1013B3A3" w14:textId="554FC5F8" w:rsidR="007B6380" w:rsidRPr="007C1AFD" w:rsidRDefault="007B6380" w:rsidP="007B6380">
      <w:pPr>
        <w:pStyle w:val="Heading5"/>
        <w:rPr>
          <w:lang w:eastAsia="zh-CN"/>
        </w:rPr>
      </w:pPr>
      <w:bookmarkStart w:id="4110" w:name="_Toc160470529"/>
      <w:bookmarkStart w:id="4111" w:name="_Toc160472160"/>
      <w:r>
        <w:rPr>
          <w:lang w:eastAsia="zh-CN"/>
        </w:rPr>
        <w:lastRenderedPageBreak/>
        <w:t>6</w:t>
      </w:r>
      <w:r w:rsidRPr="007C1AFD">
        <w:rPr>
          <w:lang w:eastAsia="zh-CN"/>
        </w:rPr>
        <w:t>.</w:t>
      </w:r>
      <w:r>
        <w:rPr>
          <w:lang w:eastAsia="zh-CN"/>
        </w:rPr>
        <w:t>1.6</w:t>
      </w:r>
      <w:r w:rsidRPr="007C1AFD">
        <w:rPr>
          <w:lang w:eastAsia="zh-CN"/>
        </w:rPr>
        <w:t>.</w:t>
      </w:r>
      <w:r>
        <w:rPr>
          <w:lang w:eastAsia="zh-CN"/>
        </w:rPr>
        <w:t>2.</w:t>
      </w:r>
      <w:del w:id="4112" w:author="C3-241676" w:date="2024-03-04T18:11:00Z">
        <w:r w:rsidR="00BD7032" w:rsidDel="005453E0">
          <w:rPr>
            <w:lang w:eastAsia="zh-CN"/>
          </w:rPr>
          <w:delText>9</w:delText>
        </w:r>
      </w:del>
      <w:ins w:id="4113" w:author="C3-241676" w:date="2024-03-04T18:11:00Z">
        <w:r w:rsidR="005453E0">
          <w:rPr>
            <w:lang w:eastAsia="zh-CN"/>
          </w:rPr>
          <w:t>10</w:t>
        </w:r>
      </w:ins>
      <w:r w:rsidRPr="007C1AFD">
        <w:rPr>
          <w:lang w:eastAsia="zh-CN"/>
        </w:rPr>
        <w:tab/>
        <w:t xml:space="preserve">Type: </w:t>
      </w:r>
      <w:r>
        <w:t>ConnStat</w:t>
      </w:r>
      <w:r w:rsidR="00E809FA">
        <w:t>us</w:t>
      </w:r>
      <w:r>
        <w:t>Notif</w:t>
      </w:r>
      <w:bookmarkEnd w:id="4028"/>
      <w:bookmarkEnd w:id="4029"/>
      <w:bookmarkEnd w:id="4030"/>
      <w:bookmarkEnd w:id="4031"/>
      <w:bookmarkEnd w:id="4110"/>
      <w:bookmarkEnd w:id="4111"/>
    </w:p>
    <w:p w14:paraId="5EDF1D0D" w14:textId="57664076"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del w:id="4114" w:author="C3-241676" w:date="2024-03-04T18:11:00Z">
        <w:r w:rsidR="00BD7032" w:rsidDel="005453E0">
          <w:rPr>
            <w:lang w:eastAsia="zh-CN"/>
          </w:rPr>
          <w:delText>9</w:delText>
        </w:r>
      </w:del>
      <w:ins w:id="4115" w:author="C3-241676" w:date="2024-03-04T18:11:00Z">
        <w:r w:rsidR="005453E0">
          <w:rPr>
            <w:lang w:eastAsia="zh-CN"/>
          </w:rPr>
          <w:t>10</w:t>
        </w:r>
      </w:ins>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ins w:id="4116" w:author="C3-241531" w:date="2024-03-04T16:14:00Z"/>
        </w:trPr>
        <w:tc>
          <w:tcPr>
            <w:tcW w:w="1430" w:type="dxa"/>
            <w:vAlign w:val="center"/>
          </w:tcPr>
          <w:p w14:paraId="66CAD98B" w14:textId="735132EB" w:rsidR="009C5212" w:rsidRDefault="009C5212" w:rsidP="009C5212">
            <w:pPr>
              <w:pStyle w:val="TAL"/>
              <w:rPr>
                <w:ins w:id="4117" w:author="C3-241531" w:date="2024-03-04T16:14:00Z"/>
              </w:rPr>
            </w:pPr>
            <w:ins w:id="4118" w:author="C3-241531" w:date="2024-03-04T16:14:00Z">
              <w:r>
                <w:t>subscriptionId</w:t>
              </w:r>
            </w:ins>
          </w:p>
        </w:tc>
        <w:tc>
          <w:tcPr>
            <w:tcW w:w="1397" w:type="dxa"/>
            <w:vAlign w:val="center"/>
          </w:tcPr>
          <w:p w14:paraId="0F088656" w14:textId="0D1B5178" w:rsidR="009C5212" w:rsidRDefault="009C5212" w:rsidP="009C5212">
            <w:pPr>
              <w:pStyle w:val="TAL"/>
              <w:rPr>
                <w:ins w:id="4119" w:author="C3-241531" w:date="2024-03-04T16:14:00Z"/>
              </w:rPr>
            </w:pPr>
            <w:ins w:id="4120" w:author="C3-241531" w:date="2024-03-04T16:14:00Z">
              <w:r>
                <w:t>string</w:t>
              </w:r>
            </w:ins>
          </w:p>
        </w:tc>
        <w:tc>
          <w:tcPr>
            <w:tcW w:w="567" w:type="dxa"/>
            <w:vAlign w:val="center"/>
          </w:tcPr>
          <w:p w14:paraId="551646BD" w14:textId="6C1111E0" w:rsidR="009C5212" w:rsidRDefault="009C5212" w:rsidP="009C5212">
            <w:pPr>
              <w:pStyle w:val="TAC"/>
              <w:rPr>
                <w:ins w:id="4121" w:author="C3-241531" w:date="2024-03-04T16:14:00Z"/>
              </w:rPr>
            </w:pPr>
            <w:ins w:id="4122" w:author="C3-241531" w:date="2024-03-04T16:14:00Z">
              <w:r>
                <w:t>M</w:t>
              </w:r>
            </w:ins>
          </w:p>
        </w:tc>
        <w:tc>
          <w:tcPr>
            <w:tcW w:w="1134" w:type="dxa"/>
            <w:vAlign w:val="center"/>
          </w:tcPr>
          <w:p w14:paraId="52A4B506" w14:textId="65E7C1CC" w:rsidR="009C5212" w:rsidRPr="007C1AFD" w:rsidRDefault="009C5212" w:rsidP="009C5212">
            <w:pPr>
              <w:pStyle w:val="TAC"/>
              <w:rPr>
                <w:ins w:id="4123" w:author="C3-241531" w:date="2024-03-04T16:14:00Z"/>
              </w:rPr>
            </w:pPr>
            <w:ins w:id="4124" w:author="C3-241531" w:date="2024-03-04T16:14:00Z">
              <w:r>
                <w:t>1</w:t>
              </w:r>
            </w:ins>
          </w:p>
        </w:tc>
        <w:tc>
          <w:tcPr>
            <w:tcW w:w="3828" w:type="dxa"/>
            <w:vAlign w:val="center"/>
          </w:tcPr>
          <w:p w14:paraId="13C18465" w14:textId="0702A008" w:rsidR="009C5212" w:rsidRDefault="009C5212" w:rsidP="009C5212">
            <w:pPr>
              <w:pStyle w:val="TAL"/>
              <w:rPr>
                <w:ins w:id="4125" w:author="C3-241531" w:date="2024-03-04T16:14:00Z"/>
                <w:rFonts w:cs="Arial"/>
                <w:szCs w:val="18"/>
              </w:rPr>
            </w:pPr>
            <w:ins w:id="4126" w:author="C3-241531" w:date="2024-03-04T16:14:00Z">
              <w:r>
                <w:rPr>
                  <w:rFonts w:cs="Arial"/>
                  <w:szCs w:val="18"/>
                </w:rPr>
                <w:t xml:space="preserve">Contains the identifier of the subscription to which the </w:t>
              </w:r>
              <w:r>
                <w:rPr>
                  <w:rFonts w:eastAsia="DengXian"/>
                </w:rPr>
                <w:t>SEALDD connection status</w:t>
              </w:r>
              <w:r w:rsidRPr="00585CA6">
                <w:t xml:space="preserve"> </w:t>
              </w:r>
              <w:r>
                <w:t>notification is related.</w:t>
              </w:r>
            </w:ins>
          </w:p>
        </w:tc>
        <w:tc>
          <w:tcPr>
            <w:tcW w:w="1309" w:type="dxa"/>
            <w:vAlign w:val="center"/>
          </w:tcPr>
          <w:p w14:paraId="0200C8AC" w14:textId="77777777" w:rsidR="009C5212" w:rsidRPr="007C1AFD" w:rsidRDefault="009C5212" w:rsidP="009C5212">
            <w:pPr>
              <w:pStyle w:val="TAL"/>
              <w:rPr>
                <w:ins w:id="4127" w:author="C3-241531" w:date="2024-03-04T16:14:00Z"/>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3118B129" w:rsidR="007B6380" w:rsidRPr="007C1AFD" w:rsidRDefault="007B6380" w:rsidP="008E582E">
            <w:pPr>
              <w:pStyle w:val="TAL"/>
              <w:rPr>
                <w:rFonts w:cs="Arial"/>
                <w:szCs w:val="18"/>
              </w:rPr>
            </w:pPr>
            <w:r>
              <w:rPr>
                <w:rFonts w:cs="Arial"/>
                <w:szCs w:val="18"/>
              </w:rPr>
              <w:t>Represents the connection status event</w:t>
            </w:r>
            <w:r w:rsidR="006A462C">
              <w:rPr>
                <w:rFonts w:cs="Arial"/>
                <w:szCs w:val="18"/>
              </w:rPr>
              <w:t xml:space="preserve"> report(s)</w:t>
            </w:r>
            <w:r>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2C0183B5" w:rsidR="00EC290C" w:rsidRPr="007C1AFD" w:rsidRDefault="00EC290C" w:rsidP="00EC290C">
      <w:pPr>
        <w:pStyle w:val="Heading5"/>
        <w:rPr>
          <w:lang w:eastAsia="zh-CN"/>
        </w:rPr>
      </w:pPr>
      <w:bookmarkStart w:id="4128" w:name="_Toc148176893"/>
      <w:bookmarkStart w:id="4129" w:name="_Toc151379272"/>
      <w:bookmarkStart w:id="4130" w:name="_Toc151445453"/>
      <w:bookmarkStart w:id="4131" w:name="_Toc160470530"/>
      <w:bookmarkStart w:id="4132" w:name="_Toc144024181"/>
      <w:bookmarkStart w:id="4133" w:name="_Toc16047216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ins w:id="4134" w:author="C3-241676" w:date="2024-03-04T18:11:00Z">
        <w:r w:rsidR="005453E0">
          <w:rPr>
            <w:lang w:eastAsia="zh-CN"/>
          </w:rPr>
          <w:t>1</w:t>
        </w:r>
      </w:ins>
      <w:del w:id="4135" w:author="C3-241676" w:date="2024-03-04T18:11:00Z">
        <w:r w:rsidR="00592589" w:rsidDel="005453E0">
          <w:rPr>
            <w:lang w:eastAsia="zh-CN"/>
          </w:rPr>
          <w:delText>0</w:delText>
        </w:r>
      </w:del>
      <w:r w:rsidRPr="007C1AFD">
        <w:rPr>
          <w:lang w:eastAsia="zh-CN"/>
        </w:rPr>
        <w:tab/>
        <w:t xml:space="preserve">Type: </w:t>
      </w:r>
      <w:r>
        <w:t>ConnStatusReport</w:t>
      </w:r>
      <w:bookmarkEnd w:id="4128"/>
      <w:bookmarkEnd w:id="4129"/>
      <w:bookmarkEnd w:id="4130"/>
      <w:bookmarkEnd w:id="4131"/>
      <w:bookmarkEnd w:id="4133"/>
    </w:p>
    <w:p w14:paraId="3BFAA1DC" w14:textId="2DD5AE79"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ins w:id="4136" w:author="C3-241676" w:date="2024-03-04T18:12:00Z">
        <w:r w:rsidR="005453E0">
          <w:rPr>
            <w:lang w:eastAsia="zh-CN"/>
          </w:rPr>
          <w:t>1</w:t>
        </w:r>
      </w:ins>
      <w:del w:id="4137" w:author="C3-241676" w:date="2024-03-04T18:12:00Z">
        <w:r w:rsidR="00592589" w:rsidDel="005453E0">
          <w:rPr>
            <w:lang w:eastAsia="zh-CN"/>
          </w:rPr>
          <w:delText>0</w:delText>
        </w:r>
      </w:del>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77777777" w:rsidR="00EC290C" w:rsidRPr="007C1AFD" w:rsidRDefault="00EC290C" w:rsidP="00027239">
            <w:pPr>
              <w:pStyle w:val="TAL"/>
              <w:rPr>
                <w:rFonts w:cs="Arial"/>
                <w:szCs w:val="18"/>
              </w:rPr>
            </w:pPr>
            <w:r>
              <w:rPr>
                <w:rFonts w:cs="Arial"/>
                <w:szCs w:val="18"/>
              </w:rPr>
              <w:t>Represents the 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4761BAD3" w:rsidR="00EC290C" w:rsidRDefault="003B7B88" w:rsidP="00027239">
            <w:pPr>
              <w:pStyle w:val="TAC"/>
            </w:pPr>
            <w:ins w:id="4138" w:author="C3-241531" w:date="2024-03-04T16:14:00Z">
              <w:r>
                <w:t>M</w:t>
              </w:r>
            </w:ins>
            <w:del w:id="4139" w:author="C3-241531" w:date="2024-03-04T16:14:00Z">
              <w:r w:rsidR="00EC290C" w:rsidDel="003B7B88">
                <w:delText>O</w:delText>
              </w:r>
            </w:del>
          </w:p>
        </w:tc>
        <w:tc>
          <w:tcPr>
            <w:tcW w:w="1134" w:type="dxa"/>
            <w:vAlign w:val="center"/>
          </w:tcPr>
          <w:p w14:paraId="67250A45" w14:textId="539E0323" w:rsidR="00EC290C" w:rsidRPr="007C1AFD" w:rsidRDefault="00EC290C" w:rsidP="00027239">
            <w:pPr>
              <w:pStyle w:val="TAC"/>
            </w:pPr>
            <w:del w:id="4140" w:author="C3-241531" w:date="2024-03-04T16:14:00Z">
              <w:r w:rsidDel="003B7B88">
                <w:delText>0..</w:delText>
              </w:r>
            </w:del>
            <w:r>
              <w:t>1</w:t>
            </w:r>
          </w:p>
        </w:tc>
        <w:tc>
          <w:tcPr>
            <w:tcW w:w="3828" w:type="dxa"/>
            <w:vAlign w:val="center"/>
          </w:tcPr>
          <w:p w14:paraId="1307EECD" w14:textId="694B11CC" w:rsidR="00EC290C" w:rsidRDefault="00EC290C" w:rsidP="00027239">
            <w:pPr>
              <w:pStyle w:val="TAL"/>
              <w:rPr>
                <w:rFonts w:cs="Arial"/>
                <w:szCs w:val="18"/>
              </w:rPr>
            </w:pPr>
            <w:r>
              <w:rPr>
                <w:rFonts w:cs="Arial"/>
                <w:szCs w:val="18"/>
              </w:rPr>
              <w:t xml:space="preserve">Represents the </w:t>
            </w:r>
            <w:del w:id="4141" w:author="C3-241531" w:date="2024-03-04T16:15:00Z">
              <w:r w:rsidDel="003B7B88">
                <w:rPr>
                  <w:rFonts w:cs="Arial"/>
                  <w:szCs w:val="18"/>
                </w:rPr>
                <w:delText>target</w:delText>
              </w:r>
              <w:r w:rsidR="00AE16A6" w:rsidDel="003B7B88">
                <w:rPr>
                  <w:rFonts w:cs="Arial"/>
                  <w:szCs w:val="18"/>
                </w:rPr>
                <w:delText>ed</w:delText>
              </w:r>
              <w:r w:rsidDel="003B7B88">
                <w:rPr>
                  <w:rFonts w:cs="Arial"/>
                  <w:szCs w:val="18"/>
                </w:rPr>
                <w:delText xml:space="preserve"> </w:delText>
              </w:r>
            </w:del>
            <w:r>
              <w:rPr>
                <w:lang w:eastAsia="zh-CN"/>
              </w:rPr>
              <w:t>VAL UE or VAL user</w:t>
            </w:r>
            <w:ins w:id="4142" w:author="C3-241531" w:date="2024-03-04T16:15:00Z">
              <w:r w:rsidR="003B7B88">
                <w:rPr>
                  <w:lang w:eastAsia="zh-CN"/>
                </w:rPr>
                <w:t xml:space="preserve"> to which the SEALDD connection status report is related</w:t>
              </w:r>
            </w:ins>
            <w:r>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ins w:id="4143" w:author="C3-241531" w:date="2024-03-04T16:15:00Z"/>
        </w:trPr>
        <w:tc>
          <w:tcPr>
            <w:tcW w:w="1430" w:type="dxa"/>
            <w:vAlign w:val="center"/>
          </w:tcPr>
          <w:p w14:paraId="21AEDD63" w14:textId="77777777" w:rsidR="003B7B88" w:rsidRDefault="003B7B88" w:rsidP="00FA3A5A">
            <w:pPr>
              <w:pStyle w:val="TAL"/>
              <w:rPr>
                <w:ins w:id="4144" w:author="C3-241531" w:date="2024-03-04T16:15:00Z"/>
              </w:rPr>
            </w:pPr>
            <w:ins w:id="4145" w:author="C3-241531" w:date="2024-03-04T16:15:00Z">
              <w:r>
                <w:t>valServiceId</w:t>
              </w:r>
            </w:ins>
          </w:p>
        </w:tc>
        <w:tc>
          <w:tcPr>
            <w:tcW w:w="1397" w:type="dxa"/>
            <w:vAlign w:val="center"/>
          </w:tcPr>
          <w:p w14:paraId="4C6FD6F0" w14:textId="77777777" w:rsidR="003B7B88" w:rsidRPr="007C1AFD" w:rsidRDefault="003B7B88" w:rsidP="00FA3A5A">
            <w:pPr>
              <w:pStyle w:val="TAL"/>
              <w:rPr>
                <w:ins w:id="4146" w:author="C3-241531" w:date="2024-03-04T16:15:00Z"/>
              </w:rPr>
            </w:pPr>
            <w:ins w:id="4147" w:author="C3-241531" w:date="2024-03-04T16:15:00Z">
              <w:r>
                <w:t>string</w:t>
              </w:r>
            </w:ins>
          </w:p>
        </w:tc>
        <w:tc>
          <w:tcPr>
            <w:tcW w:w="567" w:type="dxa"/>
            <w:vAlign w:val="center"/>
          </w:tcPr>
          <w:p w14:paraId="799582F6" w14:textId="77777777" w:rsidR="003B7B88" w:rsidRDefault="003B7B88" w:rsidP="00FA3A5A">
            <w:pPr>
              <w:pStyle w:val="TAC"/>
              <w:rPr>
                <w:ins w:id="4148" w:author="C3-241531" w:date="2024-03-04T16:15:00Z"/>
              </w:rPr>
            </w:pPr>
            <w:ins w:id="4149" w:author="C3-241531" w:date="2024-03-04T16:15:00Z">
              <w:r>
                <w:t>M</w:t>
              </w:r>
            </w:ins>
          </w:p>
        </w:tc>
        <w:tc>
          <w:tcPr>
            <w:tcW w:w="1134" w:type="dxa"/>
            <w:vAlign w:val="center"/>
          </w:tcPr>
          <w:p w14:paraId="77CE0608" w14:textId="77777777" w:rsidR="003B7B88" w:rsidRDefault="003B7B88" w:rsidP="00FA3A5A">
            <w:pPr>
              <w:pStyle w:val="TAC"/>
              <w:rPr>
                <w:ins w:id="4150" w:author="C3-241531" w:date="2024-03-04T16:15:00Z"/>
              </w:rPr>
            </w:pPr>
            <w:ins w:id="4151" w:author="C3-241531" w:date="2024-03-04T16:15:00Z">
              <w:r>
                <w:t>1</w:t>
              </w:r>
            </w:ins>
          </w:p>
        </w:tc>
        <w:tc>
          <w:tcPr>
            <w:tcW w:w="3828" w:type="dxa"/>
            <w:vAlign w:val="center"/>
          </w:tcPr>
          <w:p w14:paraId="35CA6C0D" w14:textId="77777777" w:rsidR="003B7B88" w:rsidRDefault="003B7B88" w:rsidP="00FA3A5A">
            <w:pPr>
              <w:pStyle w:val="TAL"/>
              <w:rPr>
                <w:ins w:id="4152" w:author="C3-241531" w:date="2024-03-04T16:15:00Z"/>
                <w:rFonts w:cs="Arial"/>
                <w:szCs w:val="18"/>
              </w:rPr>
            </w:pPr>
            <w:ins w:id="4153" w:author="C3-241531" w:date="2024-03-04T16:15:00Z">
              <w:r>
                <w:rPr>
                  <w:rFonts w:cs="Arial"/>
                  <w:szCs w:val="18"/>
                </w:rPr>
                <w:t xml:space="preserve">Represents the </w:t>
              </w:r>
              <w:r>
                <w:rPr>
                  <w:lang w:eastAsia="zh-CN"/>
                </w:rPr>
                <w:t>identity of the VAL service to which the SEALDD connection status report is related.</w:t>
              </w:r>
            </w:ins>
          </w:p>
        </w:tc>
        <w:tc>
          <w:tcPr>
            <w:tcW w:w="1309" w:type="dxa"/>
            <w:vAlign w:val="center"/>
          </w:tcPr>
          <w:p w14:paraId="319FEE0A" w14:textId="77777777" w:rsidR="003B7B88" w:rsidRPr="007C1AFD" w:rsidRDefault="003B7B88" w:rsidP="00FA3A5A">
            <w:pPr>
              <w:pStyle w:val="TAL"/>
              <w:rPr>
                <w:ins w:id="4154" w:author="C3-241531" w:date="2024-03-04T16:15:00Z"/>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77777777" w:rsidR="00EC290C" w:rsidRPr="007C1AFD" w:rsidRDefault="00EC290C" w:rsidP="00027239">
            <w:pPr>
              <w:pStyle w:val="TAL"/>
            </w:pPr>
            <w:r>
              <w:t>Conn</w:t>
            </w:r>
            <w:del w:id="4155" w:author="C3-241531" w:date="2024-03-04T16:15:00Z">
              <w:r w:rsidDel="003B7B88">
                <w:delText>ect</w:delText>
              </w:r>
            </w:del>
            <w:r>
              <w:t>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77777777" w:rsidR="00EC290C" w:rsidRDefault="00EC290C" w:rsidP="00027239">
            <w:pPr>
              <w:pStyle w:val="TAL"/>
              <w:rPr>
                <w:rFonts w:cs="Arial"/>
                <w:szCs w:val="18"/>
              </w:rPr>
            </w:pPr>
            <w:r>
              <w:rPr>
                <w:rFonts w:cs="Arial"/>
                <w:szCs w:val="18"/>
              </w:rPr>
              <w:t xml:space="preserve">Represents the </w:t>
            </w:r>
            <w:r w:rsidRPr="00CA4FF3">
              <w:rPr>
                <w:rFonts w:cs="Arial"/>
                <w:szCs w:val="18"/>
              </w:rPr>
              <w:t>SEALDD connection establishment data</w:t>
            </w:r>
            <w:r>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bl>
    <w:p w14:paraId="6D3D6E99" w14:textId="77777777" w:rsidR="00EC290C" w:rsidRDefault="00EC290C" w:rsidP="00EC290C">
      <w:pPr>
        <w:rPr>
          <w:lang w:eastAsia="zh-CN"/>
        </w:rPr>
      </w:pPr>
    </w:p>
    <w:p w14:paraId="65EEF6ED" w14:textId="49BB742B" w:rsidR="007B6380" w:rsidRPr="007C1AFD" w:rsidRDefault="007B6380" w:rsidP="007B6380">
      <w:pPr>
        <w:pStyle w:val="Heading5"/>
        <w:rPr>
          <w:lang w:eastAsia="zh-CN"/>
        </w:rPr>
      </w:pPr>
      <w:bookmarkStart w:id="4156" w:name="_Toc148176894"/>
      <w:bookmarkStart w:id="4157" w:name="_Toc151379273"/>
      <w:bookmarkStart w:id="4158" w:name="_Toc151445454"/>
      <w:bookmarkStart w:id="4159" w:name="_Toc160470531"/>
      <w:bookmarkStart w:id="4160" w:name="_Toc160472162"/>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ins w:id="4161" w:author="C3-241676" w:date="2024-03-04T18:12:00Z">
        <w:r w:rsidR="005453E0">
          <w:rPr>
            <w:lang w:eastAsia="zh-CN"/>
          </w:rPr>
          <w:t>2</w:t>
        </w:r>
      </w:ins>
      <w:del w:id="4162" w:author="C3-241676" w:date="2024-03-04T18:12:00Z">
        <w:r w:rsidR="00EC290C" w:rsidDel="005453E0">
          <w:rPr>
            <w:lang w:eastAsia="zh-CN"/>
          </w:rPr>
          <w:delText>1</w:delText>
        </w:r>
      </w:del>
      <w:r w:rsidRPr="007C1AFD">
        <w:rPr>
          <w:lang w:eastAsia="zh-CN"/>
        </w:rPr>
        <w:tab/>
        <w:t xml:space="preserve">Type: </w:t>
      </w:r>
      <w:r>
        <w:t>ConnEstabData</w:t>
      </w:r>
      <w:bookmarkEnd w:id="4132"/>
      <w:bookmarkEnd w:id="4156"/>
      <w:bookmarkEnd w:id="4157"/>
      <w:bookmarkEnd w:id="4158"/>
      <w:bookmarkEnd w:id="4159"/>
      <w:bookmarkEnd w:id="4160"/>
    </w:p>
    <w:p w14:paraId="1B83D8DD" w14:textId="1477620D"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ins w:id="4163" w:author="C3-241676" w:date="2024-03-04T18:12:00Z">
        <w:r w:rsidR="005453E0">
          <w:rPr>
            <w:lang w:eastAsia="zh-CN"/>
          </w:rPr>
          <w:t>2</w:t>
        </w:r>
      </w:ins>
      <w:del w:id="4164" w:author="C3-241676" w:date="2024-03-04T18:12:00Z">
        <w:r w:rsidR="00EC290C" w:rsidDel="005453E0">
          <w:rPr>
            <w:lang w:eastAsia="zh-CN"/>
          </w:rPr>
          <w:delText>1</w:delText>
        </w:r>
      </w:del>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7B6380" w:rsidRPr="007C1AFD" w14:paraId="5860647C" w14:textId="77777777" w:rsidTr="008E582E">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114" w:type="dxa"/>
            <w:shd w:val="clear" w:color="auto" w:fill="C0C0C0"/>
            <w:vAlign w:val="center"/>
            <w:hideMark/>
          </w:tcPr>
          <w:p w14:paraId="603EF61B" w14:textId="77777777" w:rsidR="007B6380" w:rsidRPr="007C1AFD" w:rsidRDefault="007B6380" w:rsidP="008E582E">
            <w:pPr>
              <w:pStyle w:val="TAH"/>
            </w:pPr>
            <w:r w:rsidRPr="007C1AFD">
              <w:t>Data type</w:t>
            </w:r>
          </w:p>
        </w:tc>
        <w:tc>
          <w:tcPr>
            <w:tcW w:w="317" w:type="dxa"/>
            <w:shd w:val="clear" w:color="auto" w:fill="C0C0C0"/>
            <w:vAlign w:val="center"/>
            <w:hideMark/>
          </w:tcPr>
          <w:p w14:paraId="6A74558E" w14:textId="77777777" w:rsidR="007B6380" w:rsidRPr="007C1AFD" w:rsidRDefault="007B6380" w:rsidP="008E582E">
            <w:pPr>
              <w:pStyle w:val="TAH"/>
            </w:pPr>
            <w:r w:rsidRPr="007C1AFD">
              <w:t>P</w:t>
            </w:r>
          </w:p>
        </w:tc>
        <w:tc>
          <w:tcPr>
            <w:tcW w:w="136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8E582E">
        <w:trPr>
          <w:jc w:val="center"/>
        </w:trPr>
        <w:tc>
          <w:tcPr>
            <w:tcW w:w="1430" w:type="dxa"/>
            <w:vAlign w:val="center"/>
          </w:tcPr>
          <w:p w14:paraId="04FBD433" w14:textId="1726706C" w:rsidR="007B6380" w:rsidRDefault="003B7B88" w:rsidP="008E582E">
            <w:pPr>
              <w:pStyle w:val="TAL"/>
            </w:pPr>
            <w:ins w:id="4165" w:author="C3-241531" w:date="2024-03-04T16:15:00Z">
              <w:r>
                <w:t>ddServerConnInfo</w:t>
              </w:r>
            </w:ins>
            <w:del w:id="4166" w:author="C3-241531" w:date="2024-03-04T16:15:00Z">
              <w:r w:rsidR="007B6380" w:rsidDel="003B7B88">
                <w:delText>sContext</w:delText>
              </w:r>
            </w:del>
          </w:p>
        </w:tc>
        <w:tc>
          <w:tcPr>
            <w:tcW w:w="1114" w:type="dxa"/>
            <w:vAlign w:val="center"/>
          </w:tcPr>
          <w:p w14:paraId="4C085243" w14:textId="16D12125" w:rsidR="007B6380" w:rsidRDefault="003B7B88" w:rsidP="008E582E">
            <w:pPr>
              <w:pStyle w:val="TAL"/>
            </w:pPr>
            <w:ins w:id="4167" w:author="C3-241531" w:date="2024-03-04T16:15:00Z">
              <w:r>
                <w:t>ConnInfo</w:t>
              </w:r>
            </w:ins>
            <w:del w:id="4168" w:author="C3-241531" w:date="2024-03-04T16:15:00Z">
              <w:r w:rsidR="007B6380" w:rsidDel="003B7B88">
                <w:delText>FFS</w:delText>
              </w:r>
            </w:del>
          </w:p>
        </w:tc>
        <w:tc>
          <w:tcPr>
            <w:tcW w:w="317" w:type="dxa"/>
            <w:vAlign w:val="center"/>
          </w:tcPr>
          <w:p w14:paraId="7648B4D8" w14:textId="77777777" w:rsidR="007B6380" w:rsidRDefault="007B6380" w:rsidP="008E582E">
            <w:pPr>
              <w:pStyle w:val="TAC"/>
            </w:pPr>
            <w:r>
              <w:t>M</w:t>
            </w:r>
          </w:p>
        </w:tc>
        <w:tc>
          <w:tcPr>
            <w:tcW w:w="1368" w:type="dxa"/>
            <w:vAlign w:val="center"/>
          </w:tcPr>
          <w:p w14:paraId="5E4EC0DF" w14:textId="77777777" w:rsidR="007B6380" w:rsidRDefault="007B6380" w:rsidP="008E582E">
            <w:pPr>
              <w:pStyle w:val="TAC"/>
            </w:pPr>
            <w:r>
              <w:t>1</w:t>
            </w:r>
          </w:p>
        </w:tc>
        <w:tc>
          <w:tcPr>
            <w:tcW w:w="3985" w:type="dxa"/>
            <w:vAlign w:val="center"/>
          </w:tcPr>
          <w:p w14:paraId="0E4A1557" w14:textId="46EDD024" w:rsidR="007B6380" w:rsidRDefault="003B7B88" w:rsidP="008E582E">
            <w:pPr>
              <w:pStyle w:val="TAL"/>
              <w:rPr>
                <w:rFonts w:cs="Arial"/>
                <w:szCs w:val="18"/>
              </w:rPr>
            </w:pPr>
            <w:ins w:id="4169" w:author="C3-241531" w:date="2024-03-04T16:15:00Z">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ins>
            <w:del w:id="4170" w:author="C3-241531" w:date="2024-03-04T16:15:00Z">
              <w:r w:rsidR="007B6380" w:rsidDel="003B7B88">
                <w:rPr>
                  <w:rFonts w:cs="Arial"/>
                  <w:szCs w:val="18"/>
                </w:rPr>
                <w:delText xml:space="preserve">Represents the </w:delText>
              </w:r>
              <w:r w:rsidR="007B6380" w:rsidDel="003B7B88">
                <w:rPr>
                  <w:lang w:eastAsia="zh-CN"/>
                </w:rPr>
                <w:delText>SEALDD-S data transmission connection information.</w:delText>
              </w:r>
            </w:del>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8E582E">
        <w:trPr>
          <w:jc w:val="center"/>
        </w:trPr>
        <w:tc>
          <w:tcPr>
            <w:tcW w:w="1430" w:type="dxa"/>
            <w:vAlign w:val="center"/>
          </w:tcPr>
          <w:p w14:paraId="7EAC9077" w14:textId="77777777" w:rsidR="007B6380" w:rsidRDefault="007B6380" w:rsidP="008E582E">
            <w:pPr>
              <w:pStyle w:val="TAL"/>
            </w:pPr>
            <w:r>
              <w:t>comLifetime</w:t>
            </w:r>
          </w:p>
        </w:tc>
        <w:tc>
          <w:tcPr>
            <w:tcW w:w="1114" w:type="dxa"/>
            <w:vAlign w:val="center"/>
          </w:tcPr>
          <w:p w14:paraId="3D2F0FDB" w14:textId="77777777" w:rsidR="007B6380" w:rsidRPr="00F11966" w:rsidRDefault="007B6380" w:rsidP="008E582E">
            <w:pPr>
              <w:pStyle w:val="TAL"/>
            </w:pPr>
            <w:r w:rsidRPr="007C1AFD">
              <w:t>DurationSec</w:t>
            </w:r>
          </w:p>
        </w:tc>
        <w:tc>
          <w:tcPr>
            <w:tcW w:w="317" w:type="dxa"/>
            <w:vAlign w:val="center"/>
          </w:tcPr>
          <w:p w14:paraId="51800A51" w14:textId="77777777" w:rsidR="007B6380" w:rsidRDefault="007B6380" w:rsidP="008E582E">
            <w:pPr>
              <w:pStyle w:val="TAC"/>
            </w:pPr>
            <w:r>
              <w:t>O</w:t>
            </w:r>
          </w:p>
        </w:tc>
        <w:tc>
          <w:tcPr>
            <w:tcW w:w="1368" w:type="dxa"/>
            <w:vAlign w:val="center"/>
          </w:tcPr>
          <w:p w14:paraId="3818A363" w14:textId="77777777" w:rsidR="007B6380" w:rsidRDefault="007B6380" w:rsidP="008E582E">
            <w:pPr>
              <w:pStyle w:val="TAC"/>
            </w:pPr>
            <w:r>
              <w:t>0..1</w:t>
            </w:r>
          </w:p>
        </w:tc>
        <w:tc>
          <w:tcPr>
            <w:tcW w:w="3985" w:type="dxa"/>
            <w:vAlign w:val="center"/>
          </w:tcPr>
          <w:p w14:paraId="2440DE44" w14:textId="77777777" w:rsidR="007B6380" w:rsidRDefault="007B6380" w:rsidP="008E582E">
            <w:pPr>
              <w:pStyle w:val="TAL"/>
              <w:rPr>
                <w:rFonts w:cs="Arial"/>
                <w:szCs w:val="18"/>
              </w:rPr>
            </w:pPr>
            <w:r>
              <w:rPr>
                <w:rFonts w:cs="Arial"/>
                <w:szCs w:val="18"/>
              </w:rPr>
              <w:t xml:space="preserve">Represents the SEALDD </w:t>
            </w:r>
            <w:r>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734DB6CF" w14:textId="3F379939" w:rsidR="007B6380" w:rsidRPr="007C1AFD" w:rsidDel="003B7B88" w:rsidRDefault="007B6380" w:rsidP="007B6380">
      <w:pPr>
        <w:pStyle w:val="EditorsNote"/>
        <w:rPr>
          <w:del w:id="4171" w:author="C3-241531" w:date="2024-03-04T16:16:00Z"/>
          <w:lang w:eastAsia="zh-CN"/>
        </w:rPr>
      </w:pPr>
      <w:del w:id="4172" w:author="C3-241531" w:date="2024-03-04T16:16:00Z">
        <w:r w:rsidDel="003B7B88">
          <w:rPr>
            <w:lang w:eastAsia="zh-CN"/>
          </w:rPr>
          <w:delText>Editor's Note: The data type of the "</w:delText>
        </w:r>
        <w:r w:rsidDel="003B7B88">
          <w:delText>sContext</w:delText>
        </w:r>
        <w:r w:rsidDel="003B7B88">
          <w:rPr>
            <w:lang w:eastAsia="zh-CN"/>
          </w:rPr>
          <w:delText xml:space="preserve">" attribute is FFS and to be aligned with the implementation of the </w:delText>
        </w:r>
        <w:r w:rsidRPr="00781DE5" w:rsidDel="003B7B88">
          <w:rPr>
            <w:lang w:eastAsia="zh-CN"/>
          </w:rPr>
          <w:delText>Sdd_RegularTransmission</w:delText>
        </w:r>
        <w:r w:rsidDel="003B7B88">
          <w:rPr>
            <w:lang w:eastAsia="zh-CN"/>
          </w:rPr>
          <w:delText xml:space="preserve"> API.</w:delText>
        </w:r>
      </w:del>
    </w:p>
    <w:p w14:paraId="1B4A04DF" w14:textId="77777777" w:rsidR="008A6D4A" w:rsidRDefault="008A6D4A" w:rsidP="007A4424">
      <w:pPr>
        <w:pStyle w:val="Heading4"/>
        <w:rPr>
          <w:lang w:val="en-US"/>
        </w:rPr>
      </w:pPr>
      <w:bookmarkStart w:id="4173" w:name="_Toc144024182"/>
      <w:bookmarkStart w:id="4174" w:name="_Toc148176895"/>
      <w:bookmarkStart w:id="4175" w:name="_Toc151379274"/>
      <w:bookmarkStart w:id="4176" w:name="_Toc151445455"/>
      <w:bookmarkStart w:id="4177" w:name="_Toc160470532"/>
      <w:bookmarkStart w:id="4178" w:name="_Toc1604721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68"/>
      <w:bookmarkEnd w:id="3969"/>
      <w:bookmarkEnd w:id="4173"/>
      <w:bookmarkEnd w:id="4174"/>
      <w:bookmarkEnd w:id="4175"/>
      <w:bookmarkEnd w:id="4176"/>
      <w:bookmarkEnd w:id="4177"/>
      <w:bookmarkEnd w:id="4178"/>
    </w:p>
    <w:p w14:paraId="65A70611" w14:textId="77777777" w:rsidR="008A6D4A" w:rsidRPr="00384E92" w:rsidRDefault="008A6D4A" w:rsidP="007A4424">
      <w:pPr>
        <w:pStyle w:val="Heading5"/>
      </w:pPr>
      <w:bookmarkStart w:id="4179" w:name="_Toc510696639"/>
      <w:bookmarkStart w:id="4180" w:name="_Toc35971434"/>
      <w:bookmarkStart w:id="4181" w:name="_Toc144024183"/>
      <w:bookmarkStart w:id="4182" w:name="_Toc148176896"/>
      <w:bookmarkStart w:id="4183" w:name="_Toc151379275"/>
      <w:bookmarkStart w:id="4184" w:name="_Toc151445456"/>
      <w:bookmarkStart w:id="4185" w:name="_Toc160470533"/>
      <w:bookmarkStart w:id="4186" w:name="_Toc160472164"/>
      <w:r>
        <w:t>6.1.6.3.1</w:t>
      </w:r>
      <w:r w:rsidRPr="00384E92">
        <w:tab/>
        <w:t>Introduction</w:t>
      </w:r>
      <w:bookmarkEnd w:id="4179"/>
      <w:bookmarkEnd w:id="4180"/>
      <w:bookmarkEnd w:id="4181"/>
      <w:bookmarkEnd w:id="4182"/>
      <w:bookmarkEnd w:id="4183"/>
      <w:bookmarkEnd w:id="4184"/>
      <w:bookmarkEnd w:id="4185"/>
      <w:bookmarkEnd w:id="418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187" w:name="_Toc510696640"/>
      <w:bookmarkStart w:id="4188" w:name="_Toc35971435"/>
      <w:bookmarkStart w:id="4189" w:name="_Toc144024184"/>
      <w:bookmarkStart w:id="4190" w:name="_Toc148176897"/>
      <w:bookmarkStart w:id="4191" w:name="_Toc151379276"/>
      <w:bookmarkStart w:id="4192" w:name="_Toc151445457"/>
      <w:bookmarkStart w:id="4193" w:name="_Toc160470534"/>
      <w:bookmarkStart w:id="4194" w:name="_Toc160472165"/>
      <w:r>
        <w:t>6.1.6.3.2</w:t>
      </w:r>
      <w:r w:rsidRPr="00384E92">
        <w:tab/>
        <w:t>Simple data types</w:t>
      </w:r>
      <w:bookmarkEnd w:id="4187"/>
      <w:bookmarkEnd w:id="4188"/>
      <w:bookmarkEnd w:id="4189"/>
      <w:bookmarkEnd w:id="4190"/>
      <w:bookmarkEnd w:id="4191"/>
      <w:bookmarkEnd w:id="4192"/>
      <w:bookmarkEnd w:id="4193"/>
      <w:bookmarkEnd w:id="4194"/>
    </w:p>
    <w:p w14:paraId="3E57B034" w14:textId="5EA329D5" w:rsidR="003E58FE" w:rsidRPr="00384E92" w:rsidRDefault="003E58FE" w:rsidP="003E58FE">
      <w:bookmarkStart w:id="4195" w:name="_Toc510696641"/>
      <w:bookmarkStart w:id="419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197" w:name="_Toc144024185"/>
      <w:bookmarkStart w:id="4198" w:name="_Toc148176898"/>
      <w:bookmarkStart w:id="4199" w:name="_Toc151379277"/>
      <w:bookmarkStart w:id="4200" w:name="_Toc151445458"/>
      <w:bookmarkStart w:id="4201" w:name="_Toc160470535"/>
      <w:bookmarkStart w:id="4202" w:name="_Toc160472166"/>
      <w:r>
        <w:lastRenderedPageBreak/>
        <w:t>6.1.6.3.3</w:t>
      </w:r>
      <w:r w:rsidRPr="00BC662F">
        <w:tab/>
        <w:t xml:space="preserve">Enumeration: </w:t>
      </w:r>
      <w:r w:rsidR="001458D4">
        <w:t>ConnStat</w:t>
      </w:r>
      <w:r w:rsidR="00680EF4">
        <w:t>us</w:t>
      </w:r>
      <w:r w:rsidR="001458D4">
        <w:t>Event</w:t>
      </w:r>
      <w:bookmarkEnd w:id="4195"/>
      <w:bookmarkEnd w:id="4196"/>
      <w:bookmarkEnd w:id="4197"/>
      <w:bookmarkEnd w:id="4198"/>
      <w:bookmarkEnd w:id="4199"/>
      <w:bookmarkEnd w:id="4200"/>
      <w:bookmarkEnd w:id="4201"/>
      <w:bookmarkEnd w:id="4202"/>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2C1E75">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2C1E75">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2" w:type="pct"/>
            <w:tcMar>
              <w:top w:w="0" w:type="dxa"/>
              <w:left w:w="108" w:type="dxa"/>
              <w:bottom w:w="0" w:type="dxa"/>
              <w:right w:w="108" w:type="dxa"/>
            </w:tcMar>
            <w:vAlign w:val="center"/>
          </w:tcPr>
          <w:p w14:paraId="6FBC11D2" w14:textId="5CB04545" w:rsidR="00110B35" w:rsidRPr="0016361A" w:rsidRDefault="00110B35" w:rsidP="00110B35">
            <w:pPr>
              <w:pStyle w:val="TAL"/>
            </w:pPr>
            <w:r>
              <w:rPr>
                <w:lang w:eastAsia="zh-CN"/>
              </w:rPr>
              <w:t>Indicates that the SEALDD connection is 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2C1E75">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2" w:type="pct"/>
            <w:tcMar>
              <w:top w:w="0" w:type="dxa"/>
              <w:left w:w="108" w:type="dxa"/>
              <w:bottom w:w="0" w:type="dxa"/>
              <w:right w:w="108" w:type="dxa"/>
            </w:tcMar>
            <w:vAlign w:val="center"/>
          </w:tcPr>
          <w:p w14:paraId="17CCAE23" w14:textId="4A9715FC" w:rsidR="00110B35" w:rsidRPr="0016361A" w:rsidRDefault="00110B35" w:rsidP="00110B35">
            <w:pPr>
              <w:pStyle w:val="TAL"/>
            </w:pPr>
            <w:r>
              <w:rPr>
                <w:lang w:eastAsia="zh-CN"/>
              </w:rPr>
              <w:t>Indicates that the SEALDD connection is released.</w:t>
            </w:r>
          </w:p>
        </w:tc>
        <w:tc>
          <w:tcPr>
            <w:tcW w:w="702" w:type="pct"/>
            <w:vAlign w:val="center"/>
          </w:tcPr>
          <w:p w14:paraId="22413DD9" w14:textId="77777777" w:rsidR="00110B35" w:rsidRPr="0016361A" w:rsidRDefault="00110B35" w:rsidP="00110B35">
            <w:pPr>
              <w:pStyle w:val="TAL"/>
            </w:pP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203" w:name="_Toc510696642"/>
      <w:bookmarkStart w:id="4204" w:name="_Toc35971437"/>
      <w:bookmarkStart w:id="4205" w:name="_Toc144024186"/>
      <w:bookmarkStart w:id="4206" w:name="_Toc148176899"/>
      <w:bookmarkStart w:id="4207" w:name="_Toc151379278"/>
      <w:bookmarkStart w:id="4208" w:name="_Toc151445459"/>
      <w:bookmarkStart w:id="4209" w:name="_Toc160470536"/>
      <w:bookmarkStart w:id="4210" w:name="_Toc160472167"/>
      <w:r>
        <w:t>6.1.6.3.4</w:t>
      </w:r>
      <w:r w:rsidRPr="00BC662F">
        <w:tab/>
        <w:t xml:space="preserve">Enumeration: </w:t>
      </w:r>
      <w:r w:rsidR="002C2A5A">
        <w:t>TransType</w:t>
      </w:r>
      <w:bookmarkEnd w:id="4203"/>
      <w:bookmarkEnd w:id="4204"/>
      <w:bookmarkEnd w:id="4205"/>
      <w:bookmarkEnd w:id="4206"/>
      <w:bookmarkEnd w:id="4207"/>
      <w:bookmarkEnd w:id="4208"/>
      <w:bookmarkEnd w:id="4209"/>
      <w:bookmarkEnd w:id="4210"/>
    </w:p>
    <w:p w14:paraId="5B6ACB4D" w14:textId="77777777" w:rsidR="002C2A5A" w:rsidRPr="00384E92" w:rsidRDefault="002C2A5A" w:rsidP="002C2A5A">
      <w:bookmarkStart w:id="4211" w:name="_Toc510696643"/>
      <w:bookmarkStart w:id="4212" w:name="_Toc35971438"/>
      <w:bookmarkStart w:id="421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77777777"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as they are used as a URI path segment. They shall not follow the "</w:t>
            </w:r>
            <w:r>
              <w:rPr>
                <w:lang w:val="de-DE" w:eastAsia="de-DE"/>
              </w:rPr>
              <w:t>UPPER_WITH_UNDERSCORE"</w:t>
            </w:r>
            <w:r>
              <w:t xml:space="preserve"> convention for enumerations as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8752715" w14:textId="77777777" w:rsidR="008A6D4A" w:rsidRDefault="008A6D4A" w:rsidP="007A4424">
      <w:pPr>
        <w:pStyle w:val="Heading4"/>
        <w:rPr>
          <w:lang w:val="en-US"/>
        </w:rPr>
      </w:pPr>
      <w:bookmarkStart w:id="4214" w:name="_Toc148176900"/>
      <w:bookmarkStart w:id="4215" w:name="_Toc151379279"/>
      <w:bookmarkStart w:id="4216" w:name="_Toc151445460"/>
      <w:bookmarkStart w:id="4217" w:name="_Toc160470537"/>
      <w:bookmarkStart w:id="4218" w:name="_Toc16047216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211"/>
      <w:bookmarkEnd w:id="4212"/>
      <w:bookmarkEnd w:id="4213"/>
      <w:bookmarkEnd w:id="4214"/>
      <w:bookmarkEnd w:id="4215"/>
      <w:bookmarkEnd w:id="4216"/>
      <w:bookmarkEnd w:id="4217"/>
      <w:bookmarkEnd w:id="4218"/>
    </w:p>
    <w:p w14:paraId="487C5212" w14:textId="77777777" w:rsidR="00877CF2" w:rsidRDefault="00877CF2" w:rsidP="00877CF2">
      <w:bookmarkStart w:id="4219" w:name="_Toc510696644"/>
      <w:bookmarkStart w:id="422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221" w:name="_Toc510696646"/>
      <w:bookmarkStart w:id="4222" w:name="_Toc35971441"/>
      <w:bookmarkStart w:id="4223" w:name="_Toc144024188"/>
      <w:bookmarkStart w:id="4224" w:name="_Toc148176901"/>
      <w:bookmarkStart w:id="4225" w:name="_Toc151379280"/>
      <w:bookmarkStart w:id="4226" w:name="_Toc151445461"/>
      <w:bookmarkStart w:id="4227" w:name="_Toc160470538"/>
      <w:bookmarkStart w:id="4228" w:name="_Toc160472169"/>
      <w:bookmarkEnd w:id="4219"/>
      <w:bookmarkEnd w:id="4220"/>
      <w:r>
        <w:t>6.1.6.5</w:t>
      </w:r>
      <w:r>
        <w:tab/>
        <w:t>Binary data</w:t>
      </w:r>
      <w:bookmarkEnd w:id="4221"/>
      <w:bookmarkEnd w:id="4222"/>
      <w:bookmarkEnd w:id="4223"/>
      <w:bookmarkEnd w:id="4224"/>
      <w:bookmarkEnd w:id="4225"/>
      <w:bookmarkEnd w:id="4226"/>
      <w:bookmarkEnd w:id="4227"/>
      <w:bookmarkEnd w:id="4228"/>
    </w:p>
    <w:p w14:paraId="3E8B3ED7" w14:textId="77777777" w:rsidR="008A6D4A" w:rsidRDefault="008A6D4A" w:rsidP="007A4424">
      <w:pPr>
        <w:pStyle w:val="Heading5"/>
      </w:pPr>
      <w:bookmarkStart w:id="4229" w:name="_Toc35971442"/>
      <w:bookmarkStart w:id="4230" w:name="_Toc144024189"/>
      <w:bookmarkStart w:id="4231" w:name="_Toc148176902"/>
      <w:bookmarkStart w:id="4232" w:name="_Toc151379281"/>
      <w:bookmarkStart w:id="4233" w:name="_Toc151445462"/>
      <w:bookmarkStart w:id="4234" w:name="_Toc160470539"/>
      <w:bookmarkStart w:id="4235" w:name="_Toc160472170"/>
      <w:r>
        <w:t>6.1.6.5.1</w:t>
      </w:r>
      <w:r>
        <w:tab/>
        <w:t>Binary Data Types</w:t>
      </w:r>
      <w:bookmarkEnd w:id="4229"/>
      <w:bookmarkEnd w:id="4230"/>
      <w:bookmarkEnd w:id="4231"/>
      <w:bookmarkEnd w:id="4232"/>
      <w:bookmarkEnd w:id="4233"/>
      <w:bookmarkEnd w:id="4234"/>
      <w:bookmarkEnd w:id="4235"/>
    </w:p>
    <w:p w14:paraId="3F3349B8" w14:textId="2B29677F" w:rsidR="003E58FE" w:rsidRPr="00A04126" w:rsidRDefault="003E58FE" w:rsidP="003E58FE">
      <w:pPr>
        <w:pStyle w:val="TH"/>
      </w:pPr>
      <w:bookmarkStart w:id="4236"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237" w:name="_Toc510696647"/>
      <w:bookmarkStart w:id="4238" w:name="_Toc35971443"/>
      <w:bookmarkStart w:id="4239" w:name="_Toc144024190"/>
      <w:bookmarkStart w:id="4240" w:name="_Toc148176903"/>
      <w:bookmarkStart w:id="4241" w:name="_Toc151379282"/>
      <w:bookmarkStart w:id="4242" w:name="_Toc151445463"/>
      <w:bookmarkStart w:id="4243" w:name="_Toc160470540"/>
      <w:bookmarkStart w:id="4244" w:name="_Toc160472171"/>
      <w:bookmarkEnd w:id="4236"/>
      <w:r>
        <w:t>6.1.7</w:t>
      </w:r>
      <w:r>
        <w:tab/>
        <w:t>Error Handling</w:t>
      </w:r>
      <w:bookmarkEnd w:id="4237"/>
      <w:bookmarkEnd w:id="4238"/>
      <w:bookmarkEnd w:id="4239"/>
      <w:bookmarkEnd w:id="4240"/>
      <w:bookmarkEnd w:id="4241"/>
      <w:bookmarkEnd w:id="4242"/>
      <w:bookmarkEnd w:id="4243"/>
      <w:bookmarkEnd w:id="4244"/>
    </w:p>
    <w:p w14:paraId="07F0DFC0" w14:textId="77777777" w:rsidR="008A6D4A" w:rsidRPr="00971458" w:rsidRDefault="008A6D4A" w:rsidP="007A4424">
      <w:pPr>
        <w:pStyle w:val="Heading4"/>
      </w:pPr>
      <w:bookmarkStart w:id="4245" w:name="_Toc35971444"/>
      <w:bookmarkStart w:id="4246" w:name="_Toc144024191"/>
      <w:bookmarkStart w:id="4247" w:name="_Toc148176904"/>
      <w:bookmarkStart w:id="4248" w:name="_Toc151379283"/>
      <w:bookmarkStart w:id="4249" w:name="_Toc151445464"/>
      <w:bookmarkStart w:id="4250" w:name="_Toc160470541"/>
      <w:bookmarkStart w:id="4251" w:name="_Toc160472172"/>
      <w:r w:rsidRPr="00971458">
        <w:t>6.1.7.1</w:t>
      </w:r>
      <w:r w:rsidRPr="00971458">
        <w:tab/>
        <w:t>General</w:t>
      </w:r>
      <w:bookmarkEnd w:id="4245"/>
      <w:bookmarkEnd w:id="4246"/>
      <w:bookmarkEnd w:id="4247"/>
      <w:bookmarkEnd w:id="4248"/>
      <w:bookmarkEnd w:id="4249"/>
      <w:bookmarkEnd w:id="4250"/>
      <w:bookmarkEnd w:id="425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252" w:name="_Toc35971445"/>
      <w:bookmarkStart w:id="4253" w:name="_Toc144024192"/>
      <w:bookmarkStart w:id="4254" w:name="_Toc148176905"/>
      <w:bookmarkStart w:id="4255" w:name="_Toc151379284"/>
      <w:bookmarkStart w:id="4256" w:name="_Toc151445465"/>
      <w:bookmarkStart w:id="4257" w:name="_Toc160470542"/>
      <w:bookmarkStart w:id="4258" w:name="_Toc160472173"/>
      <w:r w:rsidRPr="00971458">
        <w:t>6.1.7.2</w:t>
      </w:r>
      <w:r w:rsidRPr="00971458">
        <w:tab/>
        <w:t>Protocol Errors</w:t>
      </w:r>
      <w:bookmarkEnd w:id="4252"/>
      <w:bookmarkEnd w:id="4253"/>
      <w:bookmarkEnd w:id="4254"/>
      <w:bookmarkEnd w:id="4255"/>
      <w:bookmarkEnd w:id="4256"/>
      <w:bookmarkEnd w:id="4257"/>
      <w:bookmarkEnd w:id="425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259" w:name="_Toc35971446"/>
      <w:bookmarkStart w:id="4260" w:name="_Toc144024193"/>
      <w:bookmarkStart w:id="4261" w:name="_Toc148176906"/>
      <w:bookmarkStart w:id="4262" w:name="_Toc151379285"/>
      <w:bookmarkStart w:id="4263" w:name="_Toc151445466"/>
      <w:bookmarkStart w:id="4264" w:name="_Toc160470543"/>
      <w:bookmarkStart w:id="4265" w:name="_Toc160472174"/>
      <w:r>
        <w:t>6.1.7.3</w:t>
      </w:r>
      <w:r>
        <w:tab/>
        <w:t>Application Errors</w:t>
      </w:r>
      <w:bookmarkEnd w:id="4259"/>
      <w:bookmarkEnd w:id="4260"/>
      <w:bookmarkEnd w:id="4261"/>
      <w:bookmarkEnd w:id="4262"/>
      <w:bookmarkEnd w:id="4263"/>
      <w:bookmarkEnd w:id="4264"/>
      <w:bookmarkEnd w:id="4265"/>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266" w:name="_Toc492899751"/>
      <w:bookmarkStart w:id="4267" w:name="_Toc492900030"/>
      <w:bookmarkStart w:id="4268" w:name="_Toc492967832"/>
      <w:bookmarkStart w:id="4269" w:name="_Toc492972920"/>
      <w:bookmarkStart w:id="4270" w:name="_Toc492973140"/>
      <w:bookmarkStart w:id="4271" w:name="_Toc493774060"/>
      <w:bookmarkStart w:id="4272" w:name="_Toc508285804"/>
      <w:bookmarkStart w:id="4273" w:name="_Toc508287269"/>
      <w:bookmarkStart w:id="4274" w:name="_Toc510696648"/>
      <w:bookmarkStart w:id="4275" w:name="_Toc35971447"/>
    </w:p>
    <w:p w14:paraId="5EE35080" w14:textId="77777777" w:rsidR="003E58FE" w:rsidRPr="0023018E" w:rsidRDefault="003E58FE" w:rsidP="007A4424">
      <w:pPr>
        <w:pStyle w:val="Heading3"/>
        <w:rPr>
          <w:lang w:eastAsia="zh-CN"/>
        </w:rPr>
      </w:pPr>
      <w:bookmarkStart w:id="4276" w:name="_Toc144024194"/>
      <w:bookmarkStart w:id="4277" w:name="_Toc148176907"/>
      <w:bookmarkStart w:id="4278" w:name="_Toc151379286"/>
      <w:bookmarkStart w:id="4279" w:name="_Toc151445467"/>
      <w:bookmarkStart w:id="4280" w:name="_Toc160470544"/>
      <w:bookmarkStart w:id="4281" w:name="_Toc160472175"/>
      <w:r>
        <w:t>6.1.8</w:t>
      </w:r>
      <w:r w:rsidRPr="0023018E">
        <w:rPr>
          <w:lang w:eastAsia="zh-CN"/>
        </w:rPr>
        <w:tab/>
        <w:t>Feature negotiation</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8A6D4A" w:rsidRPr="00B54FF5" w14:paraId="30CD4589" w14:textId="77777777" w:rsidTr="00995953">
        <w:trPr>
          <w:jc w:val="center"/>
        </w:trPr>
        <w:tc>
          <w:tcPr>
            <w:tcW w:w="1529" w:type="dxa"/>
            <w:vAlign w:val="center"/>
          </w:tcPr>
          <w:p w14:paraId="258BFDBE" w14:textId="77777777" w:rsidR="008A6D4A" w:rsidRPr="0016361A" w:rsidRDefault="008A6D4A" w:rsidP="00333900">
            <w:pPr>
              <w:pStyle w:val="TAL"/>
            </w:pPr>
          </w:p>
        </w:tc>
        <w:tc>
          <w:tcPr>
            <w:tcW w:w="2207" w:type="dxa"/>
            <w:vAlign w:val="center"/>
          </w:tcPr>
          <w:p w14:paraId="06923858" w14:textId="77777777" w:rsidR="008A6D4A" w:rsidRPr="0016361A" w:rsidRDefault="008A6D4A" w:rsidP="008B5069">
            <w:pPr>
              <w:pStyle w:val="TAL"/>
            </w:pPr>
          </w:p>
        </w:tc>
        <w:tc>
          <w:tcPr>
            <w:tcW w:w="5758" w:type="dxa"/>
            <w:vAlign w:val="center"/>
          </w:tcPr>
          <w:p w14:paraId="32884509" w14:textId="77777777" w:rsidR="008A6D4A" w:rsidRPr="0016361A" w:rsidRDefault="008A6D4A" w:rsidP="005A19F8">
            <w:pPr>
              <w:pStyle w:val="TAL"/>
              <w:rPr>
                <w:rFonts w:cs="Arial"/>
                <w:szCs w:val="18"/>
              </w:rPr>
            </w:pPr>
          </w:p>
        </w:tc>
      </w:tr>
    </w:tbl>
    <w:p w14:paraId="1D36CB5E" w14:textId="77777777" w:rsidR="00094C12" w:rsidRDefault="00094C12" w:rsidP="00995953">
      <w:bookmarkStart w:id="4282" w:name="_Toc532994477"/>
      <w:bookmarkStart w:id="4283" w:name="_Toc35971448"/>
      <w:bookmarkStart w:id="4284" w:name="_Toc144024195"/>
      <w:bookmarkStart w:id="4285" w:name="_Toc510696649"/>
    </w:p>
    <w:p w14:paraId="3E658EC8" w14:textId="17EA93DA" w:rsidR="008A6D4A" w:rsidRPr="001E7573" w:rsidRDefault="008A6D4A" w:rsidP="007A4424">
      <w:pPr>
        <w:pStyle w:val="Heading3"/>
      </w:pPr>
      <w:bookmarkStart w:id="4286" w:name="_Toc148176908"/>
      <w:bookmarkStart w:id="4287" w:name="_Toc151379287"/>
      <w:bookmarkStart w:id="4288" w:name="_Toc151445468"/>
      <w:bookmarkStart w:id="4289" w:name="_Toc160470545"/>
      <w:bookmarkStart w:id="4290" w:name="_Toc160472176"/>
      <w:r>
        <w:t>6.1.9</w:t>
      </w:r>
      <w:r w:rsidRPr="001E7573">
        <w:tab/>
        <w:t>Security</w:t>
      </w:r>
      <w:bookmarkEnd w:id="4282"/>
      <w:bookmarkEnd w:id="4283"/>
      <w:bookmarkEnd w:id="4284"/>
      <w:bookmarkEnd w:id="4286"/>
      <w:bookmarkEnd w:id="4287"/>
      <w:bookmarkEnd w:id="4288"/>
      <w:bookmarkEnd w:id="4289"/>
      <w:bookmarkEnd w:id="4290"/>
    </w:p>
    <w:p w14:paraId="2E802522" w14:textId="11660711" w:rsidR="00712608" w:rsidRDefault="00712608" w:rsidP="00712608">
      <w:pPr>
        <w:rPr>
          <w:noProof/>
          <w:lang w:eastAsia="zh-CN"/>
        </w:rPr>
      </w:pPr>
      <w:bookmarkStart w:id="4291"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292" w:name="_Toc144024196"/>
      <w:bookmarkStart w:id="4293" w:name="_Toc148176909"/>
      <w:bookmarkStart w:id="4294" w:name="_Toc151379288"/>
      <w:bookmarkStart w:id="4295" w:name="_Toc151445469"/>
      <w:bookmarkStart w:id="4296" w:name="_Toc160470546"/>
      <w:bookmarkStart w:id="4297" w:name="_Toc160472177"/>
      <w:r w:rsidR="008A6D4A">
        <w:lastRenderedPageBreak/>
        <w:t>6.2</w:t>
      </w:r>
      <w:r w:rsidR="008A6D4A">
        <w:tab/>
      </w:r>
      <w:r w:rsidR="00651E9A" w:rsidRPr="00E858DF">
        <w:rPr>
          <w:lang w:val="en-US"/>
        </w:rPr>
        <w:t>SDD_DataStorage</w:t>
      </w:r>
      <w:r w:rsidR="008A6D4A">
        <w:t xml:space="preserve"> Service API</w:t>
      </w:r>
      <w:bookmarkEnd w:id="4285"/>
      <w:bookmarkEnd w:id="4291"/>
      <w:bookmarkEnd w:id="4292"/>
      <w:bookmarkEnd w:id="4293"/>
      <w:bookmarkEnd w:id="4294"/>
      <w:bookmarkEnd w:id="4295"/>
      <w:bookmarkEnd w:id="4296"/>
      <w:bookmarkEnd w:id="4297"/>
    </w:p>
    <w:p w14:paraId="0B6BA624" w14:textId="77777777" w:rsidR="00432CA8" w:rsidRPr="00585CA6" w:rsidRDefault="00432CA8" w:rsidP="00432CA8">
      <w:pPr>
        <w:pStyle w:val="Heading3"/>
      </w:pPr>
      <w:bookmarkStart w:id="4298" w:name="_Toc144459664"/>
      <w:bookmarkStart w:id="4299" w:name="_Toc151379289"/>
      <w:bookmarkStart w:id="4300" w:name="_Toc151445470"/>
      <w:bookmarkStart w:id="4301" w:name="_Toc160470547"/>
      <w:bookmarkStart w:id="4302" w:name="_Toc160472178"/>
      <w:r w:rsidRPr="00585CA6">
        <w:rPr>
          <w:noProof/>
          <w:lang w:eastAsia="zh-CN"/>
        </w:rPr>
        <w:t>6.2</w:t>
      </w:r>
      <w:r w:rsidRPr="00585CA6">
        <w:t>.1</w:t>
      </w:r>
      <w:r w:rsidRPr="00585CA6">
        <w:tab/>
        <w:t>Introduction</w:t>
      </w:r>
      <w:bookmarkEnd w:id="4298"/>
      <w:bookmarkEnd w:id="4299"/>
      <w:bookmarkEnd w:id="4300"/>
      <w:bookmarkEnd w:id="4301"/>
      <w:bookmarkEnd w:id="4302"/>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303"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304" w:name="_Toc151379290"/>
      <w:bookmarkStart w:id="4305" w:name="_Toc151445471"/>
      <w:bookmarkStart w:id="4306" w:name="_Toc160470548"/>
      <w:bookmarkStart w:id="4307" w:name="_Toc160472179"/>
      <w:r w:rsidRPr="00585CA6">
        <w:rPr>
          <w:noProof/>
          <w:lang w:eastAsia="zh-CN"/>
        </w:rPr>
        <w:t>6.2</w:t>
      </w:r>
      <w:r w:rsidRPr="00585CA6">
        <w:t>.2</w:t>
      </w:r>
      <w:r w:rsidRPr="00585CA6">
        <w:tab/>
        <w:t>Usage of HTTP</w:t>
      </w:r>
      <w:bookmarkEnd w:id="4303"/>
      <w:bookmarkEnd w:id="4304"/>
      <w:bookmarkEnd w:id="4305"/>
      <w:bookmarkEnd w:id="4306"/>
      <w:bookmarkEnd w:id="430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308" w:name="_Toc144459666"/>
      <w:bookmarkStart w:id="4309" w:name="_Toc151379291"/>
      <w:bookmarkStart w:id="4310" w:name="_Toc151445472"/>
      <w:bookmarkStart w:id="4311" w:name="_Toc160470549"/>
      <w:bookmarkStart w:id="4312" w:name="_Toc160472180"/>
      <w:r w:rsidRPr="00585CA6">
        <w:rPr>
          <w:noProof/>
          <w:lang w:eastAsia="zh-CN"/>
        </w:rPr>
        <w:t>6.2</w:t>
      </w:r>
      <w:r w:rsidRPr="00585CA6">
        <w:t>.3</w:t>
      </w:r>
      <w:r w:rsidRPr="00585CA6">
        <w:tab/>
        <w:t>Resources</w:t>
      </w:r>
      <w:bookmarkEnd w:id="4308"/>
      <w:bookmarkEnd w:id="4309"/>
      <w:bookmarkEnd w:id="4310"/>
      <w:bookmarkEnd w:id="4311"/>
      <w:bookmarkEnd w:id="4312"/>
    </w:p>
    <w:p w14:paraId="231CE49B" w14:textId="77777777" w:rsidR="00432CA8" w:rsidRPr="00585CA6" w:rsidRDefault="00432CA8" w:rsidP="00432CA8">
      <w:pPr>
        <w:pStyle w:val="Heading4"/>
      </w:pPr>
      <w:bookmarkStart w:id="4313" w:name="_Toc144459667"/>
      <w:bookmarkStart w:id="4314" w:name="_Toc151379292"/>
      <w:bookmarkStart w:id="4315" w:name="_Toc151445473"/>
      <w:bookmarkStart w:id="4316" w:name="_Toc160470550"/>
      <w:bookmarkStart w:id="4317" w:name="_Toc160472181"/>
      <w:r w:rsidRPr="00585CA6">
        <w:rPr>
          <w:noProof/>
          <w:lang w:eastAsia="zh-CN"/>
        </w:rPr>
        <w:t>6.2</w:t>
      </w:r>
      <w:r w:rsidRPr="00585CA6">
        <w:t>.3.1</w:t>
      </w:r>
      <w:r w:rsidRPr="00585CA6">
        <w:tab/>
        <w:t>Overview</w:t>
      </w:r>
      <w:bookmarkEnd w:id="4313"/>
      <w:bookmarkEnd w:id="4314"/>
      <w:bookmarkEnd w:id="4315"/>
      <w:bookmarkEnd w:id="4316"/>
      <w:bookmarkEnd w:id="4317"/>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56" type="#_x0000_t75" style="width:480pt;height:294pt" o:ole="">
            <v:imagedata r:id="rId71" o:title=""/>
          </v:shape>
          <o:OLEObject Type="Embed" ProgID="Word.Document.8" ShapeID="_x0000_i1056" DrawAspect="Content" ObjectID="_1771086703" r:id="rId72">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318" w:name="_Toc144459668"/>
      <w:bookmarkStart w:id="4319" w:name="_Toc151379293"/>
      <w:bookmarkStart w:id="4320" w:name="_Toc151445474"/>
      <w:bookmarkStart w:id="4321" w:name="_Toc160470551"/>
      <w:bookmarkStart w:id="4322" w:name="_Toc160472182"/>
      <w:r w:rsidRPr="00585CA6">
        <w:rPr>
          <w:noProof/>
          <w:lang w:eastAsia="zh-CN"/>
        </w:rPr>
        <w:lastRenderedPageBreak/>
        <w:t>6.2</w:t>
      </w:r>
      <w:r w:rsidRPr="00585CA6">
        <w:t>.3.2</w:t>
      </w:r>
      <w:r w:rsidRPr="00585CA6">
        <w:tab/>
        <w:t xml:space="preserve">Resource: </w:t>
      </w:r>
      <w:bookmarkEnd w:id="4318"/>
      <w:r w:rsidRPr="00585CA6">
        <w:t>Data Storages</w:t>
      </w:r>
      <w:bookmarkEnd w:id="4319"/>
      <w:bookmarkEnd w:id="4320"/>
      <w:bookmarkEnd w:id="4321"/>
      <w:bookmarkEnd w:id="4322"/>
    </w:p>
    <w:p w14:paraId="6CDA7516" w14:textId="77777777" w:rsidR="00432CA8" w:rsidRPr="00585CA6" w:rsidRDefault="00432CA8" w:rsidP="00432CA8">
      <w:pPr>
        <w:pStyle w:val="Heading5"/>
      </w:pPr>
      <w:bookmarkStart w:id="4323" w:name="_Toc144459669"/>
      <w:bookmarkStart w:id="4324" w:name="_Toc151379294"/>
      <w:bookmarkStart w:id="4325" w:name="_Toc151445475"/>
      <w:bookmarkStart w:id="4326" w:name="_Toc160470552"/>
      <w:bookmarkStart w:id="4327" w:name="_Toc160472183"/>
      <w:r w:rsidRPr="00585CA6">
        <w:rPr>
          <w:noProof/>
          <w:lang w:eastAsia="zh-CN"/>
        </w:rPr>
        <w:t>6.2</w:t>
      </w:r>
      <w:r w:rsidRPr="00585CA6">
        <w:t>.3.2.1</w:t>
      </w:r>
      <w:r w:rsidRPr="00585CA6">
        <w:tab/>
        <w:t>Description</w:t>
      </w:r>
      <w:bookmarkEnd w:id="4323"/>
      <w:bookmarkEnd w:id="4324"/>
      <w:bookmarkEnd w:id="4325"/>
      <w:bookmarkEnd w:id="4326"/>
      <w:bookmarkEnd w:id="4327"/>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328" w:name="_Toc144459670"/>
      <w:bookmarkStart w:id="4329" w:name="_Toc151379295"/>
      <w:bookmarkStart w:id="4330" w:name="_Toc151445476"/>
      <w:bookmarkStart w:id="4331" w:name="_Toc160470553"/>
      <w:bookmarkStart w:id="4332" w:name="_Toc160472184"/>
      <w:r w:rsidRPr="00585CA6">
        <w:rPr>
          <w:noProof/>
          <w:lang w:eastAsia="zh-CN"/>
        </w:rPr>
        <w:t>6.2</w:t>
      </w:r>
      <w:r w:rsidRPr="00585CA6">
        <w:t>.3.2.2</w:t>
      </w:r>
      <w:r w:rsidRPr="00585CA6">
        <w:tab/>
        <w:t>Resource Definition</w:t>
      </w:r>
      <w:bookmarkEnd w:id="4328"/>
      <w:bookmarkEnd w:id="4329"/>
      <w:bookmarkEnd w:id="4330"/>
      <w:bookmarkEnd w:id="4331"/>
      <w:bookmarkEnd w:id="433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333" w:name="_Toc144459671"/>
      <w:bookmarkStart w:id="4334" w:name="_Toc151379296"/>
      <w:bookmarkStart w:id="4335" w:name="_Toc151445477"/>
      <w:bookmarkStart w:id="4336" w:name="_Toc160470554"/>
      <w:bookmarkStart w:id="4337" w:name="_Toc160472185"/>
      <w:r w:rsidRPr="00585CA6">
        <w:rPr>
          <w:noProof/>
          <w:lang w:eastAsia="zh-CN"/>
        </w:rPr>
        <w:t>6.2</w:t>
      </w:r>
      <w:r w:rsidRPr="00585CA6">
        <w:t>.3.2.3</w:t>
      </w:r>
      <w:r w:rsidRPr="00585CA6">
        <w:tab/>
        <w:t>Resource Standard Methods</w:t>
      </w:r>
      <w:bookmarkEnd w:id="4333"/>
      <w:bookmarkEnd w:id="4334"/>
      <w:bookmarkEnd w:id="4335"/>
      <w:bookmarkEnd w:id="4336"/>
      <w:bookmarkEnd w:id="4337"/>
    </w:p>
    <w:p w14:paraId="67AD6546" w14:textId="77777777" w:rsidR="00432CA8" w:rsidRPr="00585CA6" w:rsidRDefault="00432CA8" w:rsidP="00432CA8">
      <w:pPr>
        <w:pStyle w:val="Heading6"/>
      </w:pPr>
      <w:bookmarkStart w:id="4338" w:name="_Toc151379297"/>
      <w:bookmarkStart w:id="4339" w:name="_Toc151445478"/>
      <w:bookmarkStart w:id="4340" w:name="_Toc160470555"/>
      <w:bookmarkStart w:id="4341" w:name="_Toc144459672"/>
      <w:bookmarkStart w:id="4342" w:name="_Toc160472186"/>
      <w:r w:rsidRPr="00585CA6">
        <w:rPr>
          <w:noProof/>
          <w:lang w:eastAsia="zh-CN"/>
        </w:rPr>
        <w:t>6.2</w:t>
      </w:r>
      <w:r w:rsidRPr="00585CA6">
        <w:rPr>
          <w:rFonts w:eastAsia="SimSun"/>
        </w:rPr>
        <w:t>.3.2.3.1</w:t>
      </w:r>
      <w:r w:rsidRPr="00585CA6">
        <w:tab/>
        <w:t>GET</w:t>
      </w:r>
      <w:bookmarkEnd w:id="4338"/>
      <w:bookmarkEnd w:id="4339"/>
      <w:bookmarkEnd w:id="4340"/>
      <w:bookmarkEnd w:id="434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C158772" w14:textId="77777777" w:rsidTr="00D47EE8">
        <w:trPr>
          <w:jc w:val="center"/>
        </w:trPr>
        <w:tc>
          <w:tcPr>
            <w:tcW w:w="825" w:type="pct"/>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D47EE8">
        <w:trPr>
          <w:jc w:val="center"/>
        </w:trPr>
        <w:tc>
          <w:tcPr>
            <w:tcW w:w="825" w:type="pct"/>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73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15"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0"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52" w:type="pct"/>
            <w:tcBorders>
              <w:top w:val="single" w:sz="6" w:space="0" w:color="auto"/>
              <w:bottom w:val="single" w:sz="6" w:space="0" w:color="auto"/>
            </w:tcBorders>
            <w:shd w:val="clear" w:color="auto" w:fill="auto"/>
            <w:vAlign w:val="center"/>
          </w:tcPr>
          <w:p w14:paraId="067E2181" w14:textId="77777777" w:rsidR="00432CA8" w:rsidRPr="00585CA6" w:rsidRDefault="00432CA8" w:rsidP="00D47EE8">
            <w:pPr>
              <w:pStyle w:val="TAL"/>
            </w:pPr>
            <w:r w:rsidRPr="00585CA6">
              <w:t>Contains the identifier(s) of the targeted Data Storage resource(s).</w:t>
            </w:r>
          </w:p>
        </w:tc>
        <w:tc>
          <w:tcPr>
            <w:tcW w:w="796"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432CA8" w:rsidRPr="00585CA6" w14:paraId="2A8742FE" w14:textId="77777777" w:rsidTr="00D47EE8">
        <w:trPr>
          <w:jc w:val="center"/>
        </w:trPr>
        <w:tc>
          <w:tcPr>
            <w:tcW w:w="825" w:type="pct"/>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73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15"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0"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52" w:type="pct"/>
            <w:tcBorders>
              <w:top w:val="single" w:sz="6" w:space="0" w:color="auto"/>
            </w:tcBorders>
            <w:shd w:val="clear" w:color="auto" w:fill="auto"/>
            <w:vAlign w:val="center"/>
          </w:tcPr>
          <w:p w14:paraId="492B91D5" w14:textId="12C6CCAE" w:rsidR="00432CA8" w:rsidRPr="00585CA6" w:rsidRDefault="00432CA8" w:rsidP="00D47EE8">
            <w:pPr>
              <w:pStyle w:val="TAL"/>
              <w:rPr>
                <w:rFonts w:cs="Arial"/>
                <w:szCs w:val="18"/>
              </w:rPr>
            </w:pPr>
            <w:r w:rsidRPr="00585CA6">
              <w:rPr>
                <w:rFonts w:cs="Arial"/>
                <w:szCs w:val="18"/>
              </w:rPr>
              <w:t xml:space="preserve">Contains </w:t>
            </w:r>
            <w:ins w:id="4343" w:author="C3-241313" w:date="2024-03-04T16:48:00Z">
              <w:r w:rsidR="00521481" w:rsidRPr="00FD7038">
                <w:t>the list of supported features among the ones defined in clause 6.</w:t>
              </w:r>
              <w:r w:rsidR="00521481">
                <w:t>2</w:t>
              </w:r>
              <w:r w:rsidR="00521481" w:rsidRPr="00FD7038">
                <w:t>.8</w:t>
              </w:r>
            </w:ins>
            <w:del w:id="4344" w:author="C3-241313" w:date="2024-03-04T16:48:00Z">
              <w:r w:rsidRPr="00585CA6" w:rsidDel="00521481">
                <w:rPr>
                  <w:rFonts w:cs="Arial"/>
                  <w:szCs w:val="18"/>
                </w:rPr>
                <w:delText>the list of supported features</w:delText>
              </w:r>
            </w:del>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ins w:id="4345" w:author="C3-241313" w:date="2024-03-04T16:48:00Z">
              <w:r w:rsidR="00461E33">
                <w:t xml:space="preserve">only </w:t>
              </w:r>
            </w:ins>
            <w:r w:rsidRPr="00585CA6">
              <w:t>when feature negotiation needs to take place.</w:t>
            </w:r>
          </w:p>
        </w:tc>
        <w:tc>
          <w:tcPr>
            <w:tcW w:w="796" w:type="pct"/>
            <w:tcBorders>
              <w:top w:val="single" w:sz="6" w:space="0" w:color="auto"/>
            </w:tcBorders>
            <w:vAlign w:val="center"/>
          </w:tcPr>
          <w:p w14:paraId="4145B6EC" w14:textId="77777777" w:rsidR="00432CA8" w:rsidRPr="00585CA6" w:rsidRDefault="00432CA8" w:rsidP="00D47EE8">
            <w:pPr>
              <w:pStyle w:val="TAL"/>
            </w:pP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ins w:id="4346" w:author="C3-241313" w:date="2024-03-04T16:48:00Z">
              <w:r w:rsidR="006E1E20">
                <w:t>s</w:t>
              </w:r>
            </w:ins>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347" w:name="_Toc151379298"/>
      <w:bookmarkStart w:id="4348" w:name="_Toc151445479"/>
      <w:bookmarkStart w:id="4349" w:name="_Toc160470556"/>
      <w:bookmarkStart w:id="4350" w:name="_Toc160472187"/>
      <w:r w:rsidRPr="00585CA6">
        <w:rPr>
          <w:noProof/>
          <w:lang w:eastAsia="zh-CN"/>
        </w:rPr>
        <w:t>6.2</w:t>
      </w:r>
      <w:r w:rsidRPr="00585CA6">
        <w:rPr>
          <w:rFonts w:eastAsia="SimSun"/>
        </w:rPr>
        <w:t>.3.2.3.2</w:t>
      </w:r>
      <w:r w:rsidRPr="00585CA6">
        <w:rPr>
          <w:rFonts w:eastAsia="SimSun"/>
        </w:rPr>
        <w:tab/>
        <w:t>POST</w:t>
      </w:r>
      <w:bookmarkEnd w:id="4341"/>
      <w:bookmarkEnd w:id="4347"/>
      <w:bookmarkEnd w:id="4348"/>
      <w:bookmarkEnd w:id="4349"/>
      <w:bookmarkEnd w:id="4350"/>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ins w:id="4351" w:author="C3-241313" w:date="2024-03-04T16:48:00Z">
              <w:r w:rsidR="00674A84">
                <w:t>s</w:t>
              </w:r>
            </w:ins>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352" w:name="_Toc144459673"/>
      <w:bookmarkStart w:id="4353" w:name="_Toc151379299"/>
      <w:bookmarkStart w:id="4354" w:name="_Toc151445480"/>
      <w:bookmarkStart w:id="4355" w:name="_Toc160470557"/>
      <w:bookmarkStart w:id="4356" w:name="_Toc160472188"/>
      <w:r w:rsidRPr="00585CA6">
        <w:rPr>
          <w:noProof/>
          <w:lang w:eastAsia="zh-CN"/>
        </w:rPr>
        <w:t>6.2</w:t>
      </w:r>
      <w:r w:rsidRPr="00585CA6">
        <w:t>.3.2.4</w:t>
      </w:r>
      <w:r w:rsidRPr="00585CA6">
        <w:tab/>
        <w:t>Resource Custom Operations</w:t>
      </w:r>
      <w:bookmarkEnd w:id="4352"/>
      <w:bookmarkEnd w:id="4353"/>
      <w:bookmarkEnd w:id="4354"/>
      <w:bookmarkEnd w:id="4355"/>
      <w:bookmarkEnd w:id="4356"/>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357" w:name="_Toc144459674"/>
      <w:bookmarkStart w:id="4358" w:name="_Toc151379300"/>
      <w:bookmarkStart w:id="4359" w:name="_Toc151445481"/>
      <w:bookmarkStart w:id="4360" w:name="_Toc160470558"/>
      <w:bookmarkStart w:id="4361" w:name="_Toc160472189"/>
      <w:r w:rsidRPr="00585CA6">
        <w:rPr>
          <w:noProof/>
          <w:lang w:eastAsia="zh-CN"/>
        </w:rPr>
        <w:t>6.2</w:t>
      </w:r>
      <w:r w:rsidRPr="00585CA6">
        <w:t>.3.3</w:t>
      </w:r>
      <w:r w:rsidRPr="00585CA6">
        <w:tab/>
        <w:t xml:space="preserve">Resource: Individual </w:t>
      </w:r>
      <w:bookmarkEnd w:id="4357"/>
      <w:r w:rsidRPr="00585CA6">
        <w:t>Data Storage</w:t>
      </w:r>
      <w:bookmarkEnd w:id="4358"/>
      <w:bookmarkEnd w:id="4359"/>
      <w:bookmarkEnd w:id="4360"/>
      <w:bookmarkEnd w:id="4361"/>
    </w:p>
    <w:p w14:paraId="5A842200" w14:textId="77777777" w:rsidR="00432CA8" w:rsidRPr="00585CA6" w:rsidRDefault="00432CA8" w:rsidP="00432CA8">
      <w:pPr>
        <w:pStyle w:val="Heading5"/>
      </w:pPr>
      <w:bookmarkStart w:id="4362" w:name="_Toc144459675"/>
      <w:bookmarkStart w:id="4363" w:name="_Toc151379301"/>
      <w:bookmarkStart w:id="4364" w:name="_Toc151445482"/>
      <w:bookmarkStart w:id="4365" w:name="_Toc160470559"/>
      <w:bookmarkStart w:id="4366" w:name="_Toc160472190"/>
      <w:r w:rsidRPr="00585CA6">
        <w:rPr>
          <w:noProof/>
          <w:lang w:eastAsia="zh-CN"/>
        </w:rPr>
        <w:t>6.2</w:t>
      </w:r>
      <w:r w:rsidRPr="00585CA6">
        <w:t>.3.3.1</w:t>
      </w:r>
      <w:r w:rsidRPr="00585CA6">
        <w:tab/>
        <w:t>Description</w:t>
      </w:r>
      <w:bookmarkEnd w:id="4362"/>
      <w:bookmarkEnd w:id="4363"/>
      <w:bookmarkEnd w:id="4364"/>
      <w:bookmarkEnd w:id="4365"/>
      <w:bookmarkEnd w:id="4366"/>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367" w:name="_Toc144459676"/>
      <w:bookmarkStart w:id="4368" w:name="_Toc151379302"/>
      <w:bookmarkStart w:id="4369" w:name="_Toc151445483"/>
      <w:bookmarkStart w:id="4370" w:name="_Toc160470560"/>
      <w:bookmarkStart w:id="4371" w:name="_Toc160472191"/>
      <w:r w:rsidRPr="00585CA6">
        <w:rPr>
          <w:noProof/>
          <w:lang w:eastAsia="zh-CN"/>
        </w:rPr>
        <w:t>6.2</w:t>
      </w:r>
      <w:r w:rsidRPr="00585CA6">
        <w:t>.3.3.2</w:t>
      </w:r>
      <w:r w:rsidRPr="00585CA6">
        <w:tab/>
        <w:t>Resource Definition</w:t>
      </w:r>
      <w:bookmarkEnd w:id="4367"/>
      <w:bookmarkEnd w:id="4368"/>
      <w:bookmarkEnd w:id="4369"/>
      <w:bookmarkEnd w:id="4370"/>
      <w:bookmarkEnd w:id="4371"/>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372" w:name="_Toc144459677"/>
      <w:bookmarkStart w:id="4373" w:name="_Toc151379303"/>
      <w:bookmarkStart w:id="4374" w:name="_Toc151445484"/>
      <w:bookmarkStart w:id="4375" w:name="_Toc160470561"/>
      <w:bookmarkStart w:id="4376" w:name="_Toc160472192"/>
      <w:r w:rsidRPr="00585CA6">
        <w:rPr>
          <w:noProof/>
          <w:lang w:eastAsia="zh-CN"/>
        </w:rPr>
        <w:t>6.2</w:t>
      </w:r>
      <w:r w:rsidRPr="00585CA6">
        <w:t>.3.3.3</w:t>
      </w:r>
      <w:r w:rsidRPr="00585CA6">
        <w:tab/>
        <w:t>Resource Standard Methods</w:t>
      </w:r>
      <w:bookmarkEnd w:id="4372"/>
      <w:bookmarkEnd w:id="4373"/>
      <w:bookmarkEnd w:id="4374"/>
      <w:bookmarkEnd w:id="4375"/>
      <w:bookmarkEnd w:id="4376"/>
    </w:p>
    <w:p w14:paraId="60D5244F" w14:textId="77777777" w:rsidR="00432CA8" w:rsidRPr="00585CA6" w:rsidRDefault="00432CA8" w:rsidP="00432CA8">
      <w:pPr>
        <w:pStyle w:val="Heading6"/>
      </w:pPr>
      <w:bookmarkStart w:id="4377" w:name="_Toc144459678"/>
      <w:bookmarkStart w:id="4378" w:name="_Toc151379304"/>
      <w:bookmarkStart w:id="4379" w:name="_Toc151445485"/>
      <w:bookmarkStart w:id="4380" w:name="_Toc160470562"/>
      <w:bookmarkStart w:id="4381" w:name="_Toc160472193"/>
      <w:r w:rsidRPr="00585CA6">
        <w:rPr>
          <w:noProof/>
          <w:lang w:eastAsia="zh-CN"/>
        </w:rPr>
        <w:t>6.2</w:t>
      </w:r>
      <w:r w:rsidRPr="00585CA6">
        <w:t>.3.3.3.1</w:t>
      </w:r>
      <w:r w:rsidRPr="00585CA6">
        <w:tab/>
        <w:t>GET</w:t>
      </w:r>
      <w:bookmarkEnd w:id="4377"/>
      <w:bookmarkEnd w:id="4378"/>
      <w:bookmarkEnd w:id="4379"/>
      <w:bookmarkEnd w:id="4380"/>
      <w:bookmarkEnd w:id="4381"/>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ins w:id="4382" w:author="C3-241313" w:date="2024-03-04T16:48:00Z">
              <w:r w:rsidR="00C76A5A">
                <w:t>s</w:t>
              </w:r>
            </w:ins>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383" w:name="_Toc144459679"/>
      <w:bookmarkStart w:id="4384" w:name="_Toc151379305"/>
      <w:bookmarkStart w:id="4385" w:name="_Toc151445486"/>
      <w:bookmarkStart w:id="4386" w:name="_Toc160470563"/>
      <w:bookmarkStart w:id="4387" w:name="_Toc160472194"/>
      <w:r w:rsidRPr="00585CA6">
        <w:rPr>
          <w:noProof/>
          <w:lang w:eastAsia="zh-CN"/>
        </w:rPr>
        <w:t>6.2</w:t>
      </w:r>
      <w:r w:rsidRPr="00585CA6">
        <w:t>.3.3.3.2</w:t>
      </w:r>
      <w:r w:rsidRPr="00585CA6">
        <w:tab/>
        <w:t>PUT</w:t>
      </w:r>
      <w:bookmarkEnd w:id="4383"/>
      <w:bookmarkEnd w:id="4384"/>
      <w:bookmarkEnd w:id="4385"/>
      <w:bookmarkEnd w:id="4386"/>
      <w:bookmarkEnd w:id="4387"/>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ins w:id="4388" w:author="C3-241313" w:date="2024-03-04T16:48:00Z">
              <w:r w:rsidR="00C76A5A">
                <w:t>s</w:t>
              </w:r>
            </w:ins>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389" w:name="_Toc144459680"/>
      <w:bookmarkStart w:id="4390" w:name="_Toc151379306"/>
      <w:bookmarkStart w:id="4391" w:name="_Toc151445487"/>
      <w:bookmarkStart w:id="4392" w:name="_Toc160470564"/>
      <w:bookmarkStart w:id="4393" w:name="_Toc160472195"/>
      <w:r w:rsidRPr="00585CA6">
        <w:rPr>
          <w:noProof/>
          <w:lang w:eastAsia="zh-CN"/>
        </w:rPr>
        <w:t>6.2</w:t>
      </w:r>
      <w:r w:rsidRPr="00585CA6">
        <w:t>.3.3.3.3</w:t>
      </w:r>
      <w:r w:rsidRPr="00585CA6">
        <w:tab/>
        <w:t>PATCH</w:t>
      </w:r>
      <w:bookmarkEnd w:id="4389"/>
      <w:bookmarkEnd w:id="4390"/>
      <w:bookmarkEnd w:id="4391"/>
      <w:bookmarkEnd w:id="4392"/>
      <w:bookmarkEnd w:id="4393"/>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ins w:id="4394" w:author="C3-241313" w:date="2024-03-04T16:48:00Z">
              <w:r w:rsidR="00C76A5A">
                <w:t>s</w:t>
              </w:r>
            </w:ins>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395" w:name="_Toc144459681"/>
      <w:bookmarkStart w:id="4396" w:name="_Toc151379307"/>
      <w:bookmarkStart w:id="4397" w:name="_Toc151445488"/>
      <w:bookmarkStart w:id="4398" w:name="_Toc160470565"/>
      <w:bookmarkStart w:id="4399" w:name="_Toc160472196"/>
      <w:r w:rsidRPr="00585CA6">
        <w:rPr>
          <w:noProof/>
          <w:lang w:eastAsia="zh-CN"/>
        </w:rPr>
        <w:lastRenderedPageBreak/>
        <w:t>6.2</w:t>
      </w:r>
      <w:r w:rsidRPr="00585CA6">
        <w:t>.3.3.3.4</w:t>
      </w:r>
      <w:r w:rsidRPr="00585CA6">
        <w:tab/>
        <w:t>DELETE</w:t>
      </w:r>
      <w:bookmarkEnd w:id="4395"/>
      <w:bookmarkEnd w:id="4396"/>
      <w:bookmarkEnd w:id="4397"/>
      <w:bookmarkEnd w:id="4398"/>
      <w:bookmarkEnd w:id="4399"/>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ins w:id="4400" w:author="C3-241313" w:date="2024-03-04T16:48:00Z">
              <w:r w:rsidR="00C76A5A">
                <w:t>s</w:t>
              </w:r>
            </w:ins>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401" w:name="_Toc144459682"/>
      <w:bookmarkStart w:id="4402" w:name="_Toc151379308"/>
      <w:bookmarkStart w:id="4403" w:name="_Toc151445489"/>
      <w:bookmarkStart w:id="4404" w:name="_Toc160470566"/>
      <w:bookmarkStart w:id="4405" w:name="_Toc160472197"/>
      <w:r w:rsidRPr="00585CA6">
        <w:rPr>
          <w:noProof/>
          <w:lang w:eastAsia="zh-CN"/>
        </w:rPr>
        <w:t>6.2</w:t>
      </w:r>
      <w:r w:rsidRPr="00585CA6">
        <w:t>.3.3.4</w:t>
      </w:r>
      <w:r w:rsidRPr="00585CA6">
        <w:tab/>
        <w:t>Resource Custom Operations</w:t>
      </w:r>
      <w:bookmarkEnd w:id="4401"/>
      <w:bookmarkEnd w:id="4402"/>
      <w:bookmarkEnd w:id="4403"/>
      <w:bookmarkEnd w:id="4404"/>
      <w:bookmarkEnd w:id="4405"/>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406" w:name="_Toc151379309"/>
      <w:bookmarkStart w:id="4407" w:name="_Toc151445490"/>
      <w:bookmarkStart w:id="4408" w:name="_Toc160470567"/>
      <w:bookmarkStart w:id="4409" w:name="_Toc144459689"/>
      <w:bookmarkStart w:id="4410" w:name="_Toc160472198"/>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406"/>
      <w:bookmarkEnd w:id="4407"/>
      <w:bookmarkEnd w:id="4408"/>
      <w:bookmarkEnd w:id="4410"/>
    </w:p>
    <w:p w14:paraId="7D64272C" w14:textId="77777777" w:rsidR="00432CA8" w:rsidRPr="00585CA6" w:rsidRDefault="00432CA8" w:rsidP="00432CA8">
      <w:pPr>
        <w:pStyle w:val="Heading5"/>
      </w:pPr>
      <w:bookmarkStart w:id="4411" w:name="_Toc151379310"/>
      <w:bookmarkStart w:id="4412" w:name="_Toc151445491"/>
      <w:bookmarkStart w:id="4413" w:name="_Toc160470568"/>
      <w:bookmarkStart w:id="4414" w:name="_Toc160472199"/>
      <w:r w:rsidRPr="00585CA6">
        <w:rPr>
          <w:noProof/>
          <w:lang w:eastAsia="zh-CN"/>
        </w:rPr>
        <w:t>6.2</w:t>
      </w:r>
      <w:r w:rsidRPr="00585CA6">
        <w:t>.3.4.1</w:t>
      </w:r>
      <w:r w:rsidRPr="00585CA6">
        <w:tab/>
        <w:t>Description</w:t>
      </w:r>
      <w:bookmarkEnd w:id="4411"/>
      <w:bookmarkEnd w:id="4412"/>
      <w:bookmarkEnd w:id="4413"/>
      <w:bookmarkEnd w:id="441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415" w:name="_Toc151379311"/>
      <w:bookmarkStart w:id="4416" w:name="_Toc151445492"/>
      <w:bookmarkStart w:id="4417" w:name="_Toc160470569"/>
      <w:bookmarkStart w:id="4418" w:name="_Toc160472200"/>
      <w:r w:rsidRPr="00585CA6">
        <w:rPr>
          <w:noProof/>
          <w:lang w:eastAsia="zh-CN"/>
        </w:rPr>
        <w:t>6.2</w:t>
      </w:r>
      <w:r w:rsidRPr="00585CA6">
        <w:t>.3.4.2</w:t>
      </w:r>
      <w:r w:rsidRPr="00585CA6">
        <w:tab/>
        <w:t>Resource Definition</w:t>
      </w:r>
      <w:bookmarkEnd w:id="4415"/>
      <w:bookmarkEnd w:id="4416"/>
      <w:bookmarkEnd w:id="4417"/>
      <w:bookmarkEnd w:id="4418"/>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419" w:name="_Toc151379312"/>
      <w:bookmarkStart w:id="4420" w:name="_Toc151445493"/>
      <w:bookmarkStart w:id="4421" w:name="_Toc160470570"/>
      <w:bookmarkStart w:id="4422" w:name="_Toc160472201"/>
      <w:r w:rsidRPr="00585CA6">
        <w:rPr>
          <w:noProof/>
          <w:lang w:eastAsia="zh-CN"/>
        </w:rPr>
        <w:t>6.2</w:t>
      </w:r>
      <w:r w:rsidRPr="00585CA6">
        <w:t>.3.4.3</w:t>
      </w:r>
      <w:r w:rsidRPr="00585CA6">
        <w:tab/>
        <w:t>Resource Standard Methods</w:t>
      </w:r>
      <w:bookmarkEnd w:id="4419"/>
      <w:bookmarkEnd w:id="4420"/>
      <w:bookmarkEnd w:id="4421"/>
      <w:bookmarkEnd w:id="4422"/>
    </w:p>
    <w:p w14:paraId="617424F2" w14:textId="77777777" w:rsidR="00432CA8" w:rsidRPr="00585CA6" w:rsidRDefault="00432CA8" w:rsidP="00432CA8">
      <w:pPr>
        <w:pStyle w:val="Heading6"/>
        <w:rPr>
          <w:rFonts w:eastAsia="SimSun"/>
        </w:rPr>
      </w:pPr>
      <w:bookmarkStart w:id="4423" w:name="_Toc151379313"/>
      <w:bookmarkStart w:id="4424" w:name="_Toc151445494"/>
      <w:bookmarkStart w:id="4425" w:name="_Toc160470571"/>
      <w:bookmarkStart w:id="4426" w:name="_Toc160472202"/>
      <w:r w:rsidRPr="00585CA6">
        <w:rPr>
          <w:noProof/>
          <w:lang w:eastAsia="zh-CN"/>
        </w:rPr>
        <w:t>6.2</w:t>
      </w:r>
      <w:r w:rsidRPr="00585CA6">
        <w:rPr>
          <w:rFonts w:eastAsia="SimSun"/>
        </w:rPr>
        <w:t>.3.4.3.2</w:t>
      </w:r>
      <w:r w:rsidRPr="00585CA6">
        <w:rPr>
          <w:rFonts w:eastAsia="SimSun"/>
        </w:rPr>
        <w:tab/>
        <w:t>POST</w:t>
      </w:r>
      <w:bookmarkEnd w:id="4423"/>
      <w:bookmarkEnd w:id="4424"/>
      <w:bookmarkEnd w:id="4425"/>
      <w:bookmarkEnd w:id="4426"/>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ins w:id="4427" w:author="C3-241313" w:date="2024-03-04T16:49:00Z">
              <w:r w:rsidR="00C76A5A">
                <w:t>s</w:t>
              </w:r>
            </w:ins>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428" w:name="_Toc151379314"/>
      <w:bookmarkStart w:id="4429" w:name="_Toc151445495"/>
      <w:bookmarkStart w:id="4430" w:name="_Toc160470572"/>
      <w:bookmarkStart w:id="4431" w:name="_Toc160472203"/>
      <w:r w:rsidRPr="00585CA6">
        <w:rPr>
          <w:noProof/>
          <w:lang w:eastAsia="zh-CN"/>
        </w:rPr>
        <w:t>6.2</w:t>
      </w:r>
      <w:r w:rsidRPr="00585CA6">
        <w:t>.3.4.4</w:t>
      </w:r>
      <w:r w:rsidRPr="00585CA6">
        <w:tab/>
        <w:t>Resource Custom Operations</w:t>
      </w:r>
      <w:bookmarkEnd w:id="4428"/>
      <w:bookmarkEnd w:id="4429"/>
      <w:bookmarkEnd w:id="4430"/>
      <w:bookmarkEnd w:id="4431"/>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432" w:name="_Toc151379315"/>
      <w:bookmarkStart w:id="4433" w:name="_Toc151445496"/>
      <w:bookmarkStart w:id="4434" w:name="_Toc160470573"/>
      <w:bookmarkStart w:id="4435" w:name="_Toc160472204"/>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432"/>
      <w:bookmarkEnd w:id="4433"/>
      <w:bookmarkEnd w:id="4434"/>
      <w:bookmarkEnd w:id="4435"/>
    </w:p>
    <w:p w14:paraId="6289FCD9" w14:textId="77777777" w:rsidR="00432CA8" w:rsidRPr="00585CA6" w:rsidRDefault="00432CA8" w:rsidP="00432CA8">
      <w:pPr>
        <w:pStyle w:val="Heading5"/>
      </w:pPr>
      <w:bookmarkStart w:id="4436" w:name="_Toc151379316"/>
      <w:bookmarkStart w:id="4437" w:name="_Toc151445497"/>
      <w:bookmarkStart w:id="4438" w:name="_Toc160470574"/>
      <w:bookmarkStart w:id="4439" w:name="_Toc160472205"/>
      <w:r w:rsidRPr="00585CA6">
        <w:rPr>
          <w:noProof/>
          <w:lang w:eastAsia="zh-CN"/>
        </w:rPr>
        <w:t>6.2</w:t>
      </w:r>
      <w:r w:rsidRPr="00585CA6">
        <w:t>.3.5.1</w:t>
      </w:r>
      <w:r w:rsidRPr="00585CA6">
        <w:tab/>
        <w:t>Description</w:t>
      </w:r>
      <w:bookmarkEnd w:id="4436"/>
      <w:bookmarkEnd w:id="4437"/>
      <w:bookmarkEnd w:id="4438"/>
      <w:bookmarkEnd w:id="4439"/>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440" w:name="_Toc151379317"/>
      <w:bookmarkStart w:id="4441" w:name="_Toc151445498"/>
      <w:bookmarkStart w:id="4442" w:name="_Toc160470575"/>
      <w:bookmarkStart w:id="4443" w:name="_Toc160472206"/>
      <w:r w:rsidRPr="00585CA6">
        <w:rPr>
          <w:noProof/>
          <w:lang w:eastAsia="zh-CN"/>
        </w:rPr>
        <w:t>6.2</w:t>
      </w:r>
      <w:r w:rsidRPr="00585CA6">
        <w:t>.3.5.2</w:t>
      </w:r>
      <w:r w:rsidRPr="00585CA6">
        <w:tab/>
        <w:t>Resource Definition</w:t>
      </w:r>
      <w:bookmarkEnd w:id="4440"/>
      <w:bookmarkEnd w:id="4441"/>
      <w:bookmarkEnd w:id="4442"/>
      <w:bookmarkEnd w:id="4443"/>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444" w:name="_Toc151379318"/>
      <w:bookmarkStart w:id="4445" w:name="_Toc151445499"/>
      <w:bookmarkStart w:id="4446" w:name="_Toc160470576"/>
      <w:bookmarkStart w:id="4447" w:name="_Toc160472207"/>
      <w:r w:rsidRPr="00585CA6">
        <w:rPr>
          <w:noProof/>
          <w:lang w:eastAsia="zh-CN"/>
        </w:rPr>
        <w:t>6.2</w:t>
      </w:r>
      <w:r w:rsidRPr="00585CA6">
        <w:t>.3.5.3</w:t>
      </w:r>
      <w:r w:rsidRPr="00585CA6">
        <w:tab/>
        <w:t>Resource Standard Methods</w:t>
      </w:r>
      <w:bookmarkEnd w:id="4444"/>
      <w:bookmarkEnd w:id="4445"/>
      <w:bookmarkEnd w:id="4446"/>
      <w:bookmarkEnd w:id="4447"/>
    </w:p>
    <w:p w14:paraId="5027DEF2" w14:textId="77777777" w:rsidR="00432CA8" w:rsidRPr="00585CA6" w:rsidRDefault="00432CA8" w:rsidP="00432CA8">
      <w:pPr>
        <w:pStyle w:val="Heading6"/>
      </w:pPr>
      <w:bookmarkStart w:id="4448" w:name="_Toc151379319"/>
      <w:bookmarkStart w:id="4449" w:name="_Toc151445500"/>
      <w:bookmarkStart w:id="4450" w:name="_Toc160470577"/>
      <w:bookmarkStart w:id="4451" w:name="_Toc160472208"/>
      <w:r w:rsidRPr="00585CA6">
        <w:rPr>
          <w:noProof/>
          <w:lang w:eastAsia="zh-CN"/>
        </w:rPr>
        <w:t>6.2</w:t>
      </w:r>
      <w:r w:rsidRPr="00585CA6">
        <w:t>.3.5.3.1</w:t>
      </w:r>
      <w:r w:rsidRPr="00585CA6">
        <w:tab/>
        <w:t>GET</w:t>
      </w:r>
      <w:bookmarkEnd w:id="4448"/>
      <w:bookmarkEnd w:id="4449"/>
      <w:bookmarkEnd w:id="4450"/>
      <w:bookmarkEnd w:id="4451"/>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ins w:id="4452" w:author="C3-241313" w:date="2024-03-04T16:49:00Z">
              <w:r w:rsidR="00C76A5A">
                <w:t>s</w:t>
              </w:r>
            </w:ins>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4453" w:name="_Toc151379320"/>
      <w:bookmarkStart w:id="4454" w:name="_Toc151445501"/>
      <w:bookmarkStart w:id="4455" w:name="_Toc160470578"/>
      <w:bookmarkStart w:id="4456" w:name="_Toc160472209"/>
      <w:r w:rsidRPr="00585CA6">
        <w:rPr>
          <w:noProof/>
          <w:lang w:eastAsia="zh-CN"/>
        </w:rPr>
        <w:t>6.2</w:t>
      </w:r>
      <w:r w:rsidRPr="00585CA6">
        <w:t>.3.5.3.2</w:t>
      </w:r>
      <w:r w:rsidRPr="00585CA6">
        <w:tab/>
        <w:t>PUT</w:t>
      </w:r>
      <w:bookmarkEnd w:id="4453"/>
      <w:bookmarkEnd w:id="4454"/>
      <w:bookmarkEnd w:id="4455"/>
      <w:bookmarkEnd w:id="4456"/>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ins w:id="4457" w:author="C3-241313" w:date="2024-03-04T16:49:00Z">
              <w:r w:rsidR="00C76A5A">
                <w:t>s</w:t>
              </w:r>
            </w:ins>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4458" w:name="_Toc151379321"/>
      <w:bookmarkStart w:id="4459" w:name="_Toc151445502"/>
      <w:bookmarkStart w:id="4460" w:name="_Toc160470579"/>
      <w:bookmarkStart w:id="4461" w:name="_Toc160472210"/>
      <w:r w:rsidRPr="00585CA6">
        <w:rPr>
          <w:noProof/>
          <w:lang w:eastAsia="zh-CN"/>
        </w:rPr>
        <w:t>6.2</w:t>
      </w:r>
      <w:r w:rsidRPr="00585CA6">
        <w:t>.3.5.3.3</w:t>
      </w:r>
      <w:r w:rsidRPr="00585CA6">
        <w:tab/>
        <w:t>PATCH</w:t>
      </w:r>
      <w:bookmarkEnd w:id="4458"/>
      <w:bookmarkEnd w:id="4459"/>
      <w:bookmarkEnd w:id="4460"/>
      <w:bookmarkEnd w:id="446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ins w:id="4462" w:author="C3-241313" w:date="2024-03-04T16:49:00Z">
              <w:r w:rsidR="00C76A5A">
                <w:t>s</w:t>
              </w:r>
            </w:ins>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4463" w:name="_Toc151379322"/>
      <w:bookmarkStart w:id="4464" w:name="_Toc151445503"/>
      <w:bookmarkStart w:id="4465" w:name="_Toc160470580"/>
      <w:bookmarkStart w:id="4466" w:name="_Toc160472211"/>
      <w:r w:rsidRPr="00585CA6">
        <w:rPr>
          <w:noProof/>
          <w:lang w:eastAsia="zh-CN"/>
        </w:rPr>
        <w:t>6.2</w:t>
      </w:r>
      <w:r w:rsidRPr="00585CA6">
        <w:t>.3.5.3.4</w:t>
      </w:r>
      <w:r w:rsidRPr="00585CA6">
        <w:tab/>
        <w:t>DELETE</w:t>
      </w:r>
      <w:bookmarkEnd w:id="4463"/>
      <w:bookmarkEnd w:id="4464"/>
      <w:bookmarkEnd w:id="4465"/>
      <w:bookmarkEnd w:id="4466"/>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ins w:id="4467" w:author="C3-241313" w:date="2024-03-04T16:49:00Z">
              <w:r w:rsidR="00C76A5A">
                <w:t>s</w:t>
              </w:r>
            </w:ins>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468" w:name="_Toc151379323"/>
      <w:bookmarkStart w:id="4469" w:name="_Toc151445504"/>
      <w:bookmarkStart w:id="4470" w:name="_Toc160470581"/>
      <w:bookmarkStart w:id="4471" w:name="_Toc160472212"/>
      <w:r w:rsidRPr="00585CA6">
        <w:rPr>
          <w:noProof/>
          <w:lang w:eastAsia="zh-CN"/>
        </w:rPr>
        <w:t>6.2</w:t>
      </w:r>
      <w:r w:rsidRPr="00585CA6">
        <w:t>.3.5.4</w:t>
      </w:r>
      <w:r w:rsidRPr="00585CA6">
        <w:tab/>
        <w:t>Resource Custom Operations</w:t>
      </w:r>
      <w:bookmarkEnd w:id="4468"/>
      <w:bookmarkEnd w:id="4469"/>
      <w:bookmarkEnd w:id="4470"/>
      <w:bookmarkEnd w:id="4471"/>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472" w:name="_Toc151379324"/>
      <w:bookmarkStart w:id="4473" w:name="_Toc151445505"/>
      <w:bookmarkStart w:id="4474" w:name="_Toc160470582"/>
      <w:bookmarkStart w:id="4475" w:name="_Toc160472213"/>
      <w:r w:rsidRPr="00585CA6">
        <w:rPr>
          <w:noProof/>
          <w:lang w:eastAsia="zh-CN"/>
        </w:rPr>
        <w:t>6.2</w:t>
      </w:r>
      <w:r w:rsidRPr="00585CA6">
        <w:t>.4</w:t>
      </w:r>
      <w:r w:rsidRPr="00585CA6">
        <w:tab/>
        <w:t>Custom Operations without associated resources</w:t>
      </w:r>
      <w:bookmarkEnd w:id="4409"/>
      <w:bookmarkEnd w:id="4472"/>
      <w:bookmarkEnd w:id="4473"/>
      <w:bookmarkEnd w:id="4474"/>
      <w:bookmarkEnd w:id="4475"/>
    </w:p>
    <w:p w14:paraId="05E92B9D" w14:textId="77777777" w:rsidR="00432CA8" w:rsidRPr="00585CA6" w:rsidRDefault="00432CA8" w:rsidP="00432CA8">
      <w:pPr>
        <w:pStyle w:val="Heading4"/>
      </w:pPr>
      <w:bookmarkStart w:id="4476" w:name="_Toc151379325"/>
      <w:bookmarkStart w:id="4477" w:name="_Toc151445506"/>
      <w:bookmarkStart w:id="4478" w:name="_Toc160470583"/>
      <w:bookmarkStart w:id="4479" w:name="_Toc144459690"/>
      <w:bookmarkStart w:id="4480" w:name="_Toc160472214"/>
      <w:r w:rsidRPr="00585CA6">
        <w:rPr>
          <w:noProof/>
          <w:lang w:eastAsia="zh-CN"/>
        </w:rPr>
        <w:t>6.2</w:t>
      </w:r>
      <w:r w:rsidRPr="00585CA6">
        <w:t>.4.1</w:t>
      </w:r>
      <w:r w:rsidRPr="00585CA6">
        <w:tab/>
        <w:t>Overview</w:t>
      </w:r>
      <w:bookmarkEnd w:id="4476"/>
      <w:bookmarkEnd w:id="4477"/>
      <w:bookmarkEnd w:id="4478"/>
      <w:bookmarkEnd w:id="4480"/>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p w14:paraId="343059DA" w14:textId="1EBDB6DA" w:rsidR="00432CA8" w:rsidRPr="00585CA6" w:rsidRDefault="00432CA8" w:rsidP="00432CA8">
      <w:pPr>
        <w:pStyle w:val="TH"/>
      </w:pPr>
      <w:del w:id="4481" w:author="C3-241531" w:date="2024-03-04T16:16:00Z">
        <w:r w:rsidRPr="00585CA6" w:rsidDel="003B7B88">
          <w:object w:dxaOrig="9633" w:dyaOrig="1932" w14:anchorId="7F02F7C8">
            <v:shape id="_x0000_i1057" type="#_x0000_t75" style="width:480pt;height:96pt" o:ole="">
              <v:imagedata r:id="rId73" o:title=""/>
            </v:shape>
            <o:OLEObject Type="Embed" ProgID="Word.Document.8" ShapeID="_x0000_i1057" DrawAspect="Content" ObjectID="_1771086704" r:id="rId74">
              <o:FieldCodes>\s</o:FieldCodes>
            </o:OLEObject>
          </w:object>
        </w:r>
      </w:del>
      <w:bookmarkStart w:id="4482" w:name="_MON_1768861839"/>
      <w:bookmarkEnd w:id="4482"/>
      <w:ins w:id="4483" w:author="C3-241531" w:date="2024-03-04T16:16:00Z">
        <w:r w:rsidR="003B7B88" w:rsidRPr="00585CA6">
          <w:object w:dxaOrig="9633" w:dyaOrig="2961" w14:anchorId="51063893">
            <v:shape id="_x0000_i1058" type="#_x0000_t75" style="width:481.5pt;height:148pt" o:ole="">
              <v:imagedata r:id="rId75" o:title=""/>
            </v:shape>
            <o:OLEObject Type="Embed" ProgID="Word.Document.8" ShapeID="_x0000_i1058" DrawAspect="Content" ObjectID="_1771086705" r:id="rId76">
              <o:FieldCodes>\s</o:FieldCodes>
            </o:OLEObject>
          </w:object>
        </w:r>
      </w:ins>
    </w:p>
    <w:p w14:paraId="3DF3CA99" w14:textId="6292E0AC"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ins w:id="4484" w:author="C3-241313" w:date="2024-03-04T16:50:00Z">
        <w:r w:rsidR="00C333CC" w:rsidRPr="00585CA6">
          <w:t>SDD_DataStorage</w:t>
        </w:r>
      </w:ins>
      <w:del w:id="4485" w:author="C3-241313" w:date="2024-03-04T16:50:00Z">
        <w:r w:rsidRPr="00585CA6" w:rsidDel="00C333CC">
          <w:delText>SDD_Transmission</w:delText>
        </w:r>
      </w:del>
      <w:r w:rsidRPr="00585CA6">
        <w:t xml:space="preserve"> API</w:t>
      </w:r>
    </w:p>
    <w:p w14:paraId="4CB03795" w14:textId="5035F42E"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ins w:id="4486" w:author="C3-241313" w:date="2024-03-04T16:50:00Z">
        <w:r w:rsidR="00727C60" w:rsidRPr="00585CA6">
          <w:t>SDD_DataStorage</w:t>
        </w:r>
      </w:ins>
      <w:del w:id="4487" w:author="C3-241313" w:date="2024-03-04T16:50:00Z">
        <w:r w:rsidRPr="00585CA6" w:rsidDel="00727C60">
          <w:delText>SDD_Transmission</w:delText>
        </w:r>
      </w:del>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488" w:name="_Hlk149572825"/>
            <w:r w:rsidRPr="00585CA6">
              <w:t>SEALDD data storage delivery</w:t>
            </w:r>
            <w:bookmarkEnd w:id="4488"/>
            <w:r w:rsidRPr="00585CA6">
              <w:t>.</w:t>
            </w:r>
          </w:p>
        </w:tc>
      </w:tr>
      <w:tr w:rsidR="00F01465" w:rsidRPr="00585CA6" w14:paraId="04139A48" w14:textId="77777777" w:rsidTr="00F01465">
        <w:trPr>
          <w:jc w:val="center"/>
          <w:ins w:id="4489" w:author="C3-241531" w:date="2024-03-04T16:16:00Z"/>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rPr>
                <w:ins w:id="4490" w:author="C3-241531" w:date="2024-03-04T16:16:00Z"/>
              </w:rPr>
            </w:pPr>
            <w:ins w:id="4491" w:author="C3-241531" w:date="2024-03-04T16:16:00Z">
              <w:r>
                <w:t>EstablishDelConn</w:t>
              </w:r>
            </w:ins>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rPr>
                <w:ins w:id="4492" w:author="C3-241531" w:date="2024-03-04T16:16:00Z"/>
              </w:rPr>
            </w:pPr>
            <w:ins w:id="4493" w:author="C3-241531" w:date="2024-03-04T16:16:00Z">
              <w:r w:rsidRPr="00585CA6">
                <w:t>/</w:t>
              </w:r>
              <w:bookmarkStart w:id="4494" w:name="_Hlk158248675"/>
              <w:r w:rsidRPr="009F7F86">
                <w:t>establish-del-conn</w:t>
              </w:r>
              <w:bookmarkEnd w:id="4494"/>
            </w:ins>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rPr>
                <w:ins w:id="4495" w:author="C3-241531" w:date="2024-03-04T16:16:00Z"/>
              </w:rPr>
            </w:pPr>
            <w:ins w:id="4496" w:author="C3-241531" w:date="2024-03-04T16:16:00Z">
              <w:r w:rsidRPr="00585CA6">
                <w:t>POST</w:t>
              </w:r>
            </w:ins>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rPr>
                <w:ins w:id="4497" w:author="C3-241531" w:date="2024-03-04T16:16:00Z"/>
              </w:rPr>
            </w:pPr>
            <w:ins w:id="4498" w:author="C3-241531" w:date="2024-03-04T16:16:00Z">
              <w:r w:rsidRPr="00585CA6">
                <w:t>Enables a service consumer to request SEALDD data storage delivery</w:t>
              </w:r>
              <w:r>
                <w:t xml:space="preserve"> connection establishment</w:t>
              </w:r>
              <w:r w:rsidRPr="00585CA6">
                <w:t>.</w:t>
              </w:r>
            </w:ins>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499" w:name="_Toc151379326"/>
      <w:bookmarkStart w:id="4500" w:name="_Toc151445507"/>
      <w:bookmarkStart w:id="4501" w:name="_Toc160470584"/>
      <w:bookmarkStart w:id="4502" w:name="_Toc160472215"/>
      <w:r w:rsidRPr="00585CA6">
        <w:rPr>
          <w:noProof/>
          <w:lang w:eastAsia="zh-CN"/>
        </w:rPr>
        <w:t>6.2</w:t>
      </w:r>
      <w:r w:rsidRPr="00585CA6">
        <w:t>.4.2</w:t>
      </w:r>
      <w:r w:rsidRPr="00585CA6">
        <w:tab/>
        <w:t>Operation: DataDeliveryRequest</w:t>
      </w:r>
      <w:bookmarkEnd w:id="4499"/>
      <w:bookmarkEnd w:id="4500"/>
      <w:bookmarkEnd w:id="4501"/>
      <w:bookmarkEnd w:id="4502"/>
    </w:p>
    <w:p w14:paraId="36A3380C" w14:textId="77777777" w:rsidR="00432CA8" w:rsidRPr="00585CA6" w:rsidRDefault="00432CA8" w:rsidP="00432CA8">
      <w:pPr>
        <w:pStyle w:val="Heading5"/>
      </w:pPr>
      <w:bookmarkStart w:id="4503" w:name="_Toc151379327"/>
      <w:bookmarkStart w:id="4504" w:name="_Toc151445508"/>
      <w:bookmarkStart w:id="4505" w:name="_Toc160470585"/>
      <w:bookmarkStart w:id="4506" w:name="_Toc160472216"/>
      <w:r w:rsidRPr="00585CA6">
        <w:rPr>
          <w:noProof/>
          <w:lang w:eastAsia="zh-CN"/>
        </w:rPr>
        <w:t>6.2</w:t>
      </w:r>
      <w:r w:rsidRPr="00585CA6">
        <w:t>.4.2.1</w:t>
      </w:r>
      <w:r w:rsidRPr="00585CA6">
        <w:tab/>
        <w:t>Description</w:t>
      </w:r>
      <w:bookmarkEnd w:id="4503"/>
      <w:bookmarkEnd w:id="4504"/>
      <w:bookmarkEnd w:id="4505"/>
      <w:bookmarkEnd w:id="450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507" w:name="_Toc151379328"/>
      <w:bookmarkStart w:id="4508" w:name="_Toc151445509"/>
      <w:bookmarkStart w:id="4509" w:name="_Toc160470586"/>
      <w:bookmarkStart w:id="4510" w:name="_Toc160472217"/>
      <w:r w:rsidRPr="00585CA6">
        <w:rPr>
          <w:noProof/>
          <w:lang w:eastAsia="zh-CN"/>
        </w:rPr>
        <w:t>6.2</w:t>
      </w:r>
      <w:r w:rsidRPr="00585CA6">
        <w:t>.4.2.2</w:t>
      </w:r>
      <w:r w:rsidRPr="00585CA6">
        <w:tab/>
        <w:t>Operation Definition</w:t>
      </w:r>
      <w:bookmarkEnd w:id="4507"/>
      <w:bookmarkEnd w:id="4508"/>
      <w:bookmarkEnd w:id="4509"/>
      <w:bookmarkEnd w:id="4510"/>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77777777" w:rsidR="00432CA8" w:rsidRPr="00585CA6" w:rsidRDefault="00432CA8" w:rsidP="00432CA8">
      <w:pPr>
        <w:pStyle w:val="TH"/>
      </w:pPr>
      <w:r w:rsidRPr="00585CA6">
        <w:t>Table </w:t>
      </w:r>
      <w:r w:rsidRPr="00585CA6">
        <w:rPr>
          <w:noProof/>
          <w:lang w:eastAsia="zh-CN"/>
        </w:rPr>
        <w:t>6.2</w:t>
      </w:r>
      <w:r w:rsidRPr="00585CA6">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77777777" w:rsidR="00432CA8" w:rsidRPr="00585CA6" w:rsidRDefault="00432CA8" w:rsidP="00432CA8">
      <w:pPr>
        <w:pStyle w:val="TH"/>
      </w:pPr>
      <w:r w:rsidRPr="00585CA6">
        <w:lastRenderedPageBreak/>
        <w:t>Table </w:t>
      </w:r>
      <w:r w:rsidRPr="00585CA6">
        <w:rPr>
          <w:noProof/>
          <w:lang w:eastAsia="zh-CN"/>
        </w:rPr>
        <w:t>6.2</w:t>
      </w:r>
      <w:r w:rsidRPr="00585CA6">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ins w:id="4511" w:author="C3-241313" w:date="2024-03-04T16:50:00Z">
              <w:r>
                <w:t xml:space="preserve">Successful case. </w:t>
              </w:r>
            </w:ins>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61D6A665" w:rsidR="00432CA8" w:rsidRPr="00585CA6" w:rsidRDefault="00432CA8" w:rsidP="00D47EE8">
            <w:pPr>
              <w:pStyle w:val="TAN"/>
            </w:pPr>
            <w:r w:rsidRPr="00585CA6">
              <w:t>NOTE:</w:t>
            </w:r>
            <w:r w:rsidRPr="00585CA6">
              <w:rPr>
                <w:noProof/>
              </w:rPr>
              <w:tab/>
              <w:t>The man</w:t>
            </w:r>
            <w:del w:id="4512" w:author="C3-241531" w:date="2024-03-04T16:17:00Z">
              <w:r w:rsidRPr="00585CA6" w:rsidDel="008D58F2">
                <w:rPr>
                  <w:noProof/>
                </w:rPr>
                <w:delText>a</w:delText>
              </w:r>
            </w:del>
            <w:r w:rsidRPr="00585CA6">
              <w:rPr>
                <w:noProof/>
              </w:rPr>
              <w:t xml:space="preserve">datory </w:t>
            </w:r>
            <w:r w:rsidRPr="00585CA6">
              <w:t>HTTP error status code</w:t>
            </w:r>
            <w:ins w:id="4513" w:author="C3-241313" w:date="2024-03-04T16:49:00Z">
              <w:r w:rsidR="00C76A5A">
                <w:t>s</w:t>
              </w:r>
            </w:ins>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77777777" w:rsidR="00432CA8" w:rsidRPr="00585CA6" w:rsidRDefault="00432CA8" w:rsidP="00432CA8">
      <w:pPr>
        <w:pStyle w:val="TH"/>
      </w:pPr>
      <w:r w:rsidRPr="00585CA6">
        <w:t>Table </w:t>
      </w:r>
      <w:r w:rsidRPr="00585CA6">
        <w:rPr>
          <w:noProof/>
          <w:lang w:eastAsia="zh-CN"/>
        </w:rPr>
        <w:t>6.2</w:t>
      </w:r>
      <w:r w:rsidRPr="00585CA6">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7777777" w:rsidR="00432CA8" w:rsidRPr="00585CA6" w:rsidRDefault="00432CA8" w:rsidP="00432CA8">
      <w:pPr>
        <w:pStyle w:val="TH"/>
      </w:pPr>
      <w:r w:rsidRPr="00585CA6">
        <w:t>Table </w:t>
      </w:r>
      <w:r w:rsidRPr="00585CA6">
        <w:rPr>
          <w:noProof/>
          <w:lang w:eastAsia="zh-CN"/>
        </w:rPr>
        <w:t>6.2</w:t>
      </w:r>
      <w:r w:rsidRPr="00585CA6">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rPr>
          <w:ins w:id="4514" w:author="C3-241531" w:date="2024-03-04T16:16:00Z"/>
        </w:rPr>
      </w:pPr>
      <w:bookmarkStart w:id="4515" w:name="_Toc160470587"/>
      <w:bookmarkStart w:id="4516" w:name="_Toc151379329"/>
      <w:bookmarkStart w:id="4517" w:name="_Toc151445510"/>
      <w:bookmarkStart w:id="4518" w:name="_Toc160472218"/>
      <w:ins w:id="4519" w:author="C3-241531" w:date="2024-03-04T16:16:00Z">
        <w:r w:rsidRPr="00585CA6">
          <w:rPr>
            <w:noProof/>
            <w:lang w:eastAsia="zh-CN"/>
          </w:rPr>
          <w:t>6.2</w:t>
        </w:r>
        <w:r w:rsidRPr="00585CA6">
          <w:t>.</w:t>
        </w:r>
        <w:r w:rsidRPr="00F01465">
          <w:t>4.3</w:t>
        </w:r>
        <w:r w:rsidRPr="00F01465">
          <w:tab/>
          <w:t>Operation: EstablishDelConn</w:t>
        </w:r>
        <w:bookmarkEnd w:id="4515"/>
        <w:bookmarkEnd w:id="4518"/>
      </w:ins>
    </w:p>
    <w:p w14:paraId="0BFB38A3" w14:textId="77777777" w:rsidR="00F01465" w:rsidRPr="00F01465" w:rsidRDefault="00F01465" w:rsidP="00F01465">
      <w:pPr>
        <w:pStyle w:val="Heading5"/>
        <w:rPr>
          <w:ins w:id="4520" w:author="C3-241531" w:date="2024-03-04T16:16:00Z"/>
        </w:rPr>
      </w:pPr>
      <w:bookmarkStart w:id="4521" w:name="_Toc160470588"/>
      <w:bookmarkStart w:id="4522" w:name="_Toc160472219"/>
      <w:ins w:id="4523" w:author="C3-241531" w:date="2024-03-04T16:16:00Z">
        <w:r w:rsidRPr="00F01465">
          <w:rPr>
            <w:noProof/>
            <w:lang w:eastAsia="zh-CN"/>
          </w:rPr>
          <w:t>6.2</w:t>
        </w:r>
        <w:r w:rsidRPr="00F01465">
          <w:t>.4.3.1</w:t>
        </w:r>
        <w:r w:rsidRPr="00F01465">
          <w:tab/>
          <w:t>Description</w:t>
        </w:r>
        <w:bookmarkEnd w:id="4521"/>
        <w:bookmarkEnd w:id="4522"/>
      </w:ins>
    </w:p>
    <w:p w14:paraId="3FB87F5C" w14:textId="77777777" w:rsidR="00F01465" w:rsidRPr="00F01465" w:rsidRDefault="00F01465" w:rsidP="00F01465">
      <w:pPr>
        <w:rPr>
          <w:ins w:id="4524" w:author="C3-241531" w:date="2024-03-04T16:16:00Z"/>
        </w:rPr>
      </w:pPr>
      <w:ins w:id="4525" w:author="C3-241531" w:date="2024-03-04T16:16:00Z">
        <w:r w:rsidRPr="00F01465">
          <w:t>The custom operation enables a service consumer to request SEALDD Data Storage delivery connection establishment to the SEALDD Server.</w:t>
        </w:r>
      </w:ins>
    </w:p>
    <w:p w14:paraId="23FAC477" w14:textId="77777777" w:rsidR="00F01465" w:rsidRPr="00F01465" w:rsidRDefault="00F01465" w:rsidP="00F01465">
      <w:pPr>
        <w:pStyle w:val="Heading5"/>
        <w:rPr>
          <w:ins w:id="4526" w:author="C3-241531" w:date="2024-03-04T16:16:00Z"/>
        </w:rPr>
      </w:pPr>
      <w:bookmarkStart w:id="4527" w:name="_Toc160470589"/>
      <w:bookmarkStart w:id="4528" w:name="_Toc160472220"/>
      <w:ins w:id="4529" w:author="C3-241531" w:date="2024-03-04T16:16:00Z">
        <w:r w:rsidRPr="00F01465">
          <w:rPr>
            <w:noProof/>
            <w:lang w:eastAsia="zh-CN"/>
          </w:rPr>
          <w:t>6.2</w:t>
        </w:r>
        <w:r w:rsidRPr="00F01465">
          <w:t>.4.3.2</w:t>
        </w:r>
        <w:r w:rsidRPr="00F01465">
          <w:tab/>
          <w:t>Operation Definition</w:t>
        </w:r>
        <w:bookmarkEnd w:id="4527"/>
        <w:bookmarkEnd w:id="4528"/>
      </w:ins>
    </w:p>
    <w:p w14:paraId="664FCD1D" w14:textId="77777777" w:rsidR="00F01465" w:rsidRPr="00F01465" w:rsidRDefault="00F01465" w:rsidP="00F01465">
      <w:pPr>
        <w:rPr>
          <w:ins w:id="4530" w:author="C3-241531" w:date="2024-03-04T16:16:00Z"/>
        </w:rPr>
      </w:pPr>
      <w:ins w:id="4531" w:author="C3-241531" w:date="2024-03-04T16:16:00Z">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ins>
    </w:p>
    <w:p w14:paraId="1E7CC11B" w14:textId="77777777" w:rsidR="00F01465" w:rsidRPr="00F01465" w:rsidRDefault="00F01465" w:rsidP="00F01465">
      <w:pPr>
        <w:pStyle w:val="TH"/>
        <w:rPr>
          <w:ins w:id="4532" w:author="C3-241531" w:date="2024-03-04T16:16:00Z"/>
        </w:rPr>
      </w:pPr>
      <w:ins w:id="4533" w:author="C3-241531" w:date="2024-03-04T16:16:00Z">
        <w:r w:rsidRPr="00F01465">
          <w:t>Table </w:t>
        </w:r>
        <w:r w:rsidRPr="00F01465">
          <w:rPr>
            <w:noProof/>
            <w:lang w:eastAsia="zh-CN"/>
          </w:rPr>
          <w:t>6.2</w:t>
        </w:r>
        <w:r w:rsidRPr="00F01465">
          <w:t>.4.3.2-1: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ins w:id="4534" w:author="C3-241531" w:date="2024-03-04T16:16:00Z"/>
        </w:trPr>
        <w:tc>
          <w:tcPr>
            <w:tcW w:w="1693" w:type="dxa"/>
            <w:shd w:val="clear" w:color="auto" w:fill="C0C0C0"/>
            <w:vAlign w:val="center"/>
          </w:tcPr>
          <w:p w14:paraId="3308EE0B" w14:textId="77777777" w:rsidR="00F01465" w:rsidRPr="00F01465" w:rsidRDefault="00F01465" w:rsidP="00FA3A5A">
            <w:pPr>
              <w:pStyle w:val="TAH"/>
              <w:rPr>
                <w:ins w:id="4535" w:author="C3-241531" w:date="2024-03-04T16:16:00Z"/>
              </w:rPr>
            </w:pPr>
            <w:ins w:id="4536" w:author="C3-241531" w:date="2024-03-04T16:16:00Z">
              <w:r w:rsidRPr="00F01465">
                <w:t>Data type</w:t>
              </w:r>
            </w:ins>
          </w:p>
        </w:tc>
        <w:tc>
          <w:tcPr>
            <w:tcW w:w="426" w:type="dxa"/>
            <w:shd w:val="clear" w:color="auto" w:fill="C0C0C0"/>
            <w:vAlign w:val="center"/>
          </w:tcPr>
          <w:p w14:paraId="78A0EF8A" w14:textId="77777777" w:rsidR="00F01465" w:rsidRPr="00F01465" w:rsidRDefault="00F01465" w:rsidP="00FA3A5A">
            <w:pPr>
              <w:pStyle w:val="TAH"/>
              <w:rPr>
                <w:ins w:id="4537" w:author="C3-241531" w:date="2024-03-04T16:16:00Z"/>
              </w:rPr>
            </w:pPr>
            <w:ins w:id="4538" w:author="C3-241531" w:date="2024-03-04T16:16:00Z">
              <w:r w:rsidRPr="00F01465">
                <w:t>P</w:t>
              </w:r>
            </w:ins>
          </w:p>
        </w:tc>
        <w:tc>
          <w:tcPr>
            <w:tcW w:w="1161" w:type="dxa"/>
            <w:shd w:val="clear" w:color="auto" w:fill="C0C0C0"/>
            <w:vAlign w:val="center"/>
          </w:tcPr>
          <w:p w14:paraId="51126F47" w14:textId="77777777" w:rsidR="00F01465" w:rsidRPr="00F01465" w:rsidRDefault="00F01465" w:rsidP="00FA3A5A">
            <w:pPr>
              <w:pStyle w:val="TAH"/>
              <w:rPr>
                <w:ins w:id="4539" w:author="C3-241531" w:date="2024-03-04T16:16:00Z"/>
              </w:rPr>
            </w:pPr>
            <w:ins w:id="4540" w:author="C3-241531" w:date="2024-03-04T16:16:00Z">
              <w:r w:rsidRPr="00F01465">
                <w:t>Cardinality</w:t>
              </w:r>
            </w:ins>
          </w:p>
        </w:tc>
        <w:tc>
          <w:tcPr>
            <w:tcW w:w="6341" w:type="dxa"/>
            <w:shd w:val="clear" w:color="auto" w:fill="C0C0C0"/>
            <w:vAlign w:val="center"/>
          </w:tcPr>
          <w:p w14:paraId="4B43D13B" w14:textId="77777777" w:rsidR="00F01465" w:rsidRPr="00F01465" w:rsidRDefault="00F01465" w:rsidP="00FA3A5A">
            <w:pPr>
              <w:pStyle w:val="TAH"/>
              <w:rPr>
                <w:ins w:id="4541" w:author="C3-241531" w:date="2024-03-04T16:16:00Z"/>
              </w:rPr>
            </w:pPr>
            <w:ins w:id="4542" w:author="C3-241531" w:date="2024-03-04T16:16:00Z">
              <w:r w:rsidRPr="00F01465">
                <w:t>Description</w:t>
              </w:r>
            </w:ins>
          </w:p>
        </w:tc>
      </w:tr>
      <w:tr w:rsidR="00F01465" w:rsidRPr="00F01465" w14:paraId="73C8E92B" w14:textId="77777777" w:rsidTr="00FA3A5A">
        <w:trPr>
          <w:jc w:val="center"/>
          <w:ins w:id="4543" w:author="C3-241531" w:date="2024-03-04T16:16:00Z"/>
        </w:trPr>
        <w:tc>
          <w:tcPr>
            <w:tcW w:w="1693" w:type="dxa"/>
            <w:shd w:val="clear" w:color="auto" w:fill="auto"/>
            <w:vAlign w:val="center"/>
          </w:tcPr>
          <w:p w14:paraId="442C4532" w14:textId="77777777" w:rsidR="00F01465" w:rsidRPr="00F01465" w:rsidRDefault="00F01465" w:rsidP="00FA3A5A">
            <w:pPr>
              <w:pStyle w:val="TAL"/>
              <w:rPr>
                <w:ins w:id="4544" w:author="C3-241531" w:date="2024-03-04T16:16:00Z"/>
              </w:rPr>
            </w:pPr>
            <w:ins w:id="4545" w:author="C3-241531" w:date="2024-03-04T16:16:00Z">
              <w:r w:rsidRPr="00F01465">
                <w:t>DelConnEstabReq</w:t>
              </w:r>
            </w:ins>
          </w:p>
        </w:tc>
        <w:tc>
          <w:tcPr>
            <w:tcW w:w="426" w:type="dxa"/>
            <w:vAlign w:val="center"/>
          </w:tcPr>
          <w:p w14:paraId="71676062" w14:textId="77777777" w:rsidR="00F01465" w:rsidRPr="00F01465" w:rsidRDefault="00F01465" w:rsidP="00FA3A5A">
            <w:pPr>
              <w:pStyle w:val="TAC"/>
              <w:rPr>
                <w:ins w:id="4546" w:author="C3-241531" w:date="2024-03-04T16:16:00Z"/>
              </w:rPr>
            </w:pPr>
            <w:ins w:id="4547" w:author="C3-241531" w:date="2024-03-04T16:16:00Z">
              <w:r w:rsidRPr="00F01465">
                <w:t>M</w:t>
              </w:r>
            </w:ins>
          </w:p>
        </w:tc>
        <w:tc>
          <w:tcPr>
            <w:tcW w:w="1161" w:type="dxa"/>
            <w:vAlign w:val="center"/>
          </w:tcPr>
          <w:p w14:paraId="25E98BE9" w14:textId="77777777" w:rsidR="00F01465" w:rsidRPr="00F01465" w:rsidRDefault="00F01465" w:rsidP="00FA3A5A">
            <w:pPr>
              <w:pStyle w:val="TAC"/>
              <w:rPr>
                <w:ins w:id="4548" w:author="C3-241531" w:date="2024-03-04T16:16:00Z"/>
              </w:rPr>
            </w:pPr>
            <w:ins w:id="4549" w:author="C3-241531" w:date="2024-03-04T16:16:00Z">
              <w:r w:rsidRPr="00F01465">
                <w:t>1</w:t>
              </w:r>
            </w:ins>
          </w:p>
        </w:tc>
        <w:tc>
          <w:tcPr>
            <w:tcW w:w="6341" w:type="dxa"/>
            <w:shd w:val="clear" w:color="auto" w:fill="auto"/>
            <w:vAlign w:val="center"/>
          </w:tcPr>
          <w:p w14:paraId="0BA92A50" w14:textId="77777777" w:rsidR="00F01465" w:rsidRPr="00F01465" w:rsidRDefault="00F01465" w:rsidP="00FA3A5A">
            <w:pPr>
              <w:pStyle w:val="TAL"/>
              <w:rPr>
                <w:ins w:id="4550" w:author="C3-241531" w:date="2024-03-04T16:16:00Z"/>
              </w:rPr>
            </w:pPr>
            <w:ins w:id="4551" w:author="C3-241531" w:date="2024-03-04T16:16:00Z">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ins>
          </w:p>
        </w:tc>
      </w:tr>
    </w:tbl>
    <w:p w14:paraId="7DA619F8" w14:textId="77777777" w:rsidR="00F01465" w:rsidRPr="00F01465" w:rsidRDefault="00F01465" w:rsidP="00F01465">
      <w:pPr>
        <w:rPr>
          <w:ins w:id="4552" w:author="C3-241531" w:date="2024-03-04T16:16:00Z"/>
        </w:rPr>
      </w:pPr>
    </w:p>
    <w:p w14:paraId="683F28F7" w14:textId="77777777" w:rsidR="00F01465" w:rsidRPr="00F01465" w:rsidRDefault="00F01465" w:rsidP="00F01465">
      <w:pPr>
        <w:pStyle w:val="TH"/>
        <w:rPr>
          <w:ins w:id="4553" w:author="C3-241531" w:date="2024-03-04T16:16:00Z"/>
        </w:rPr>
      </w:pPr>
      <w:ins w:id="4554" w:author="C3-241531" w:date="2024-03-04T16:16:00Z">
        <w:r w:rsidRPr="00F01465">
          <w:lastRenderedPageBreak/>
          <w:t>Table </w:t>
        </w:r>
        <w:r w:rsidRPr="00F01465">
          <w:rPr>
            <w:noProof/>
            <w:lang w:eastAsia="zh-CN"/>
          </w:rPr>
          <w:t>6.2</w:t>
        </w:r>
        <w:r w:rsidRPr="00F01465">
          <w:t>.4.3.2-2: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ins w:id="4555" w:author="C3-241531" w:date="2024-03-04T16:16:00Z"/>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rPr>
                <w:ins w:id="4556" w:author="C3-241531" w:date="2024-03-04T16:16:00Z"/>
              </w:rPr>
            </w:pPr>
            <w:ins w:id="4557" w:author="C3-241531" w:date="2024-03-04T16:16:00Z">
              <w:r w:rsidRPr="00F01465">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rPr>
                <w:ins w:id="4558" w:author="C3-241531" w:date="2024-03-04T16:16:00Z"/>
              </w:rPr>
            </w:pPr>
            <w:ins w:id="4559" w:author="C3-241531" w:date="2024-03-04T16:16:00Z">
              <w:r w:rsidRPr="00F01465">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rPr>
                <w:ins w:id="4560" w:author="C3-241531" w:date="2024-03-04T16:16:00Z"/>
              </w:rPr>
            </w:pPr>
            <w:ins w:id="4561" w:author="C3-241531" w:date="2024-03-04T16:16:00Z">
              <w:r w:rsidRPr="00F01465">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rPr>
                <w:ins w:id="4562" w:author="C3-241531" w:date="2024-03-04T16:16:00Z"/>
              </w:rPr>
            </w:pPr>
            <w:ins w:id="4563" w:author="C3-241531" w:date="2024-03-04T16:16:00Z">
              <w:r w:rsidRPr="00F01465">
                <w:t>Response</w:t>
              </w:r>
            </w:ins>
          </w:p>
          <w:p w14:paraId="63A4539D" w14:textId="77777777" w:rsidR="00F01465" w:rsidRPr="00F01465" w:rsidRDefault="00F01465" w:rsidP="00FA3A5A">
            <w:pPr>
              <w:pStyle w:val="TAH"/>
              <w:rPr>
                <w:ins w:id="4564" w:author="C3-241531" w:date="2024-03-04T16:16:00Z"/>
              </w:rPr>
            </w:pPr>
            <w:ins w:id="4565" w:author="C3-241531" w:date="2024-03-04T16:16:00Z">
              <w:r w:rsidRPr="00F01465">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rPr>
                <w:ins w:id="4566" w:author="C3-241531" w:date="2024-03-04T16:16:00Z"/>
              </w:rPr>
            </w:pPr>
            <w:ins w:id="4567" w:author="C3-241531" w:date="2024-03-04T16:16:00Z">
              <w:r w:rsidRPr="00F01465">
                <w:t>Description</w:t>
              </w:r>
            </w:ins>
          </w:p>
        </w:tc>
      </w:tr>
      <w:tr w:rsidR="00F01465" w:rsidRPr="00F01465" w14:paraId="2A7DDC38" w14:textId="77777777" w:rsidTr="00FA3A5A">
        <w:trPr>
          <w:jc w:val="center"/>
          <w:ins w:id="4568" w:author="C3-241531" w:date="2024-03-04T16:16: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rPr>
                <w:ins w:id="4569" w:author="C3-241531" w:date="2024-03-04T16:16:00Z"/>
              </w:rPr>
            </w:pPr>
            <w:ins w:id="4570" w:author="C3-241531" w:date="2024-03-04T16:16:00Z">
              <w:r w:rsidRPr="00F01465">
                <w:t>DelConnEstabResp</w:t>
              </w:r>
            </w:ins>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rPr>
                <w:ins w:id="4571" w:author="C3-241531" w:date="2024-03-04T16:16:00Z"/>
              </w:rPr>
            </w:pPr>
            <w:ins w:id="4572" w:author="C3-241531" w:date="2024-03-04T16:16:00Z">
              <w:r w:rsidRPr="00F01465">
                <w:t>M</w:t>
              </w:r>
            </w:ins>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rPr>
                <w:ins w:id="4573" w:author="C3-241531" w:date="2024-03-04T16:16:00Z"/>
              </w:rPr>
            </w:pPr>
            <w:ins w:id="4574" w:author="C3-241531" w:date="2024-03-04T16:16:00Z">
              <w:r w:rsidRPr="00F01465">
                <w:t>1</w:t>
              </w:r>
            </w:ins>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rPr>
                <w:ins w:id="4575" w:author="C3-241531" w:date="2024-03-04T16:16:00Z"/>
              </w:rPr>
            </w:pPr>
            <w:ins w:id="4576" w:author="C3-241531" w:date="2024-03-04T16:16:00Z">
              <w:r w:rsidRPr="00F01465">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rPr>
                <w:ins w:id="4577" w:author="C3-241531" w:date="2024-03-04T16:16:00Z"/>
              </w:rPr>
            </w:pPr>
            <w:ins w:id="4578" w:author="C3-241531" w:date="2024-03-04T16:16:00Z">
              <w:r w:rsidRPr="00F01465">
                <w:t>Successful case. The SEALDD Data Storage delivery connection establishment request is successfully received and processed, and SEALDD Data Storage delivery connection establishment related information shall be returned in the response body.</w:t>
              </w:r>
            </w:ins>
          </w:p>
        </w:tc>
      </w:tr>
      <w:tr w:rsidR="00F01465" w:rsidRPr="00F01465" w14:paraId="2138A6A7" w14:textId="77777777" w:rsidTr="00FA3A5A">
        <w:trPr>
          <w:jc w:val="center"/>
          <w:ins w:id="4579" w:author="C3-241531" w:date="2024-03-04T16:16: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rPr>
                <w:ins w:id="4580" w:author="C3-241531" w:date="2024-03-04T16:16:00Z"/>
              </w:rPr>
            </w:pPr>
            <w:ins w:id="4581" w:author="C3-241531" w:date="2024-03-04T16:16:00Z">
              <w:r w:rsidRPr="00F01465">
                <w:t>n/a</w:t>
              </w:r>
            </w:ins>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rPr>
                <w:ins w:id="4582" w:author="C3-241531" w:date="2024-03-04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rPr>
                <w:ins w:id="4583" w:author="C3-241531" w:date="2024-03-04T16:16:00Z"/>
              </w:rPr>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rPr>
                <w:ins w:id="4584" w:author="C3-241531" w:date="2024-03-04T16:16:00Z"/>
              </w:rPr>
            </w:pPr>
            <w:ins w:id="4585" w:author="C3-241531" w:date="2024-03-04T16:16:00Z">
              <w:r w:rsidRPr="00F01465">
                <w:t>204 No Content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rPr>
                <w:ins w:id="4586" w:author="C3-241531" w:date="2024-03-04T16:16:00Z"/>
              </w:rPr>
            </w:pPr>
            <w:ins w:id="4587" w:author="C3-241531" w:date="2024-03-04T16:16:00Z">
              <w:r w:rsidRPr="00F01465">
                <w:t>Successful case. The SEALDD Data Storage delivery connection establishment request is successfully received and processed.</w:t>
              </w:r>
            </w:ins>
          </w:p>
        </w:tc>
      </w:tr>
      <w:tr w:rsidR="00F01465" w:rsidRPr="00F01465" w14:paraId="1D7B3C99" w14:textId="77777777" w:rsidTr="00FA3A5A">
        <w:trPr>
          <w:jc w:val="center"/>
          <w:ins w:id="4588" w:author="C3-241531" w:date="2024-03-04T16:16: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rPr>
                <w:ins w:id="4589" w:author="C3-241531" w:date="2024-03-04T16:16:00Z"/>
              </w:rPr>
            </w:pPr>
            <w:ins w:id="4590" w:author="C3-241531" w:date="2024-03-04T16:16:00Z">
              <w:r w:rsidRPr="00F01465">
                <w:t>n/a</w:t>
              </w:r>
            </w:ins>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rPr>
                <w:ins w:id="4591" w:author="C3-241531" w:date="2024-03-04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rPr>
                <w:ins w:id="4592" w:author="C3-241531" w:date="2024-03-04T16:16:00Z"/>
              </w:rPr>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rPr>
                <w:ins w:id="4593" w:author="C3-241531" w:date="2024-03-04T16:16:00Z"/>
              </w:rPr>
            </w:pPr>
            <w:ins w:id="4594" w:author="C3-241531" w:date="2024-03-04T16:16:00Z">
              <w:r w:rsidRPr="00F01465">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rPr>
                <w:ins w:id="4595" w:author="C3-241531" w:date="2024-03-04T16:16:00Z"/>
              </w:rPr>
            </w:pPr>
            <w:ins w:id="4596" w:author="C3-241531" w:date="2024-03-04T16:16:00Z">
              <w:r w:rsidRPr="00F01465">
                <w:t>Temporary redirection.</w:t>
              </w:r>
            </w:ins>
          </w:p>
          <w:p w14:paraId="150A1094" w14:textId="77777777" w:rsidR="00F01465" w:rsidRPr="00F01465" w:rsidRDefault="00F01465" w:rsidP="00FA3A5A">
            <w:pPr>
              <w:pStyle w:val="TAL"/>
              <w:rPr>
                <w:ins w:id="4597" w:author="C3-241531" w:date="2024-03-04T16:16:00Z"/>
              </w:rPr>
            </w:pPr>
          </w:p>
          <w:p w14:paraId="3E2AC10D" w14:textId="77777777" w:rsidR="00F01465" w:rsidRPr="00F01465" w:rsidRDefault="00F01465" w:rsidP="00FA3A5A">
            <w:pPr>
              <w:pStyle w:val="TAL"/>
              <w:rPr>
                <w:ins w:id="4598" w:author="C3-241531" w:date="2024-03-04T16:16:00Z"/>
              </w:rPr>
            </w:pPr>
            <w:ins w:id="4599" w:author="C3-241531" w:date="2024-03-04T16:16:00Z">
              <w:r w:rsidRPr="00F01465">
                <w:t>The response shall include a Location header field containing an alternative target URI located in an alternative SEALDD Server.</w:t>
              </w:r>
            </w:ins>
          </w:p>
          <w:p w14:paraId="093CEDE9" w14:textId="77777777" w:rsidR="00F01465" w:rsidRPr="00F01465" w:rsidRDefault="00F01465" w:rsidP="00FA3A5A">
            <w:pPr>
              <w:pStyle w:val="TAL"/>
              <w:rPr>
                <w:ins w:id="4600" w:author="C3-241531" w:date="2024-03-04T16:16:00Z"/>
              </w:rPr>
            </w:pPr>
          </w:p>
          <w:p w14:paraId="017FC37D" w14:textId="77777777" w:rsidR="00F01465" w:rsidRPr="00F01465" w:rsidRDefault="00F01465" w:rsidP="00FA3A5A">
            <w:pPr>
              <w:pStyle w:val="TAL"/>
              <w:rPr>
                <w:ins w:id="4601" w:author="C3-241531" w:date="2024-03-04T16:16:00Z"/>
              </w:rPr>
            </w:pPr>
            <w:ins w:id="4602" w:author="C3-241531" w:date="2024-03-04T16:16:00Z">
              <w:r w:rsidRPr="00F01465">
                <w:t>Redirection handling is described in clause 5.2.10 of 3GPP TS 29.122 [2].</w:t>
              </w:r>
            </w:ins>
          </w:p>
        </w:tc>
      </w:tr>
      <w:tr w:rsidR="00F01465" w:rsidRPr="00F01465" w14:paraId="01A58CCF" w14:textId="77777777" w:rsidTr="00FA3A5A">
        <w:trPr>
          <w:jc w:val="center"/>
          <w:ins w:id="4603" w:author="C3-241531" w:date="2024-03-04T16:16: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rPr>
                <w:ins w:id="4604" w:author="C3-241531" w:date="2024-03-04T16:16:00Z"/>
              </w:rPr>
            </w:pPr>
            <w:ins w:id="4605" w:author="C3-241531" w:date="2024-03-04T16:16:00Z">
              <w:r w:rsidRPr="00F01465">
                <w:t>n/a</w:t>
              </w:r>
            </w:ins>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rPr>
                <w:ins w:id="4606" w:author="C3-241531" w:date="2024-03-04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rPr>
                <w:ins w:id="4607" w:author="C3-241531" w:date="2024-03-04T16:16:00Z"/>
              </w:rPr>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rPr>
                <w:ins w:id="4608" w:author="C3-241531" w:date="2024-03-04T16:16:00Z"/>
              </w:rPr>
            </w:pPr>
            <w:ins w:id="4609" w:author="C3-241531" w:date="2024-03-04T16:16:00Z">
              <w:r w:rsidRPr="00F01465">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rPr>
                <w:ins w:id="4610" w:author="C3-241531" w:date="2024-03-04T16:16:00Z"/>
              </w:rPr>
            </w:pPr>
            <w:ins w:id="4611" w:author="C3-241531" w:date="2024-03-04T16:16:00Z">
              <w:r w:rsidRPr="00F01465">
                <w:t>Permanent redirection.</w:t>
              </w:r>
            </w:ins>
          </w:p>
          <w:p w14:paraId="43F9CB56" w14:textId="77777777" w:rsidR="00F01465" w:rsidRPr="00F01465" w:rsidRDefault="00F01465" w:rsidP="00FA3A5A">
            <w:pPr>
              <w:pStyle w:val="TAL"/>
              <w:rPr>
                <w:ins w:id="4612" w:author="C3-241531" w:date="2024-03-04T16:16:00Z"/>
              </w:rPr>
            </w:pPr>
          </w:p>
          <w:p w14:paraId="60FA86B8" w14:textId="77777777" w:rsidR="00F01465" w:rsidRPr="00F01465" w:rsidRDefault="00F01465" w:rsidP="00FA3A5A">
            <w:pPr>
              <w:pStyle w:val="TAL"/>
              <w:rPr>
                <w:ins w:id="4613" w:author="C3-241531" w:date="2024-03-04T16:16:00Z"/>
              </w:rPr>
            </w:pPr>
            <w:ins w:id="4614" w:author="C3-241531" w:date="2024-03-04T16:16:00Z">
              <w:r w:rsidRPr="00F01465">
                <w:t>The response shall include a Location header field containing an alternative target URI located in an alternative SEALDD Server.</w:t>
              </w:r>
            </w:ins>
          </w:p>
          <w:p w14:paraId="060F30F1" w14:textId="77777777" w:rsidR="00F01465" w:rsidRPr="00F01465" w:rsidRDefault="00F01465" w:rsidP="00FA3A5A">
            <w:pPr>
              <w:pStyle w:val="TAL"/>
              <w:rPr>
                <w:ins w:id="4615" w:author="C3-241531" w:date="2024-03-04T16:16:00Z"/>
              </w:rPr>
            </w:pPr>
          </w:p>
          <w:p w14:paraId="0FD536D7" w14:textId="77777777" w:rsidR="00F01465" w:rsidRPr="00F01465" w:rsidRDefault="00F01465" w:rsidP="00FA3A5A">
            <w:pPr>
              <w:pStyle w:val="TAL"/>
              <w:rPr>
                <w:ins w:id="4616" w:author="C3-241531" w:date="2024-03-04T16:16:00Z"/>
              </w:rPr>
            </w:pPr>
            <w:ins w:id="4617" w:author="C3-241531" w:date="2024-03-04T16:16:00Z">
              <w:r w:rsidRPr="00F01465">
                <w:t>Redirection handling is described in clause 5.2.10 of 3GPP TS 29.122 [2]</w:t>
              </w:r>
            </w:ins>
          </w:p>
        </w:tc>
      </w:tr>
      <w:tr w:rsidR="00F01465" w:rsidRPr="00F01465" w14:paraId="6C5F5D29" w14:textId="77777777" w:rsidTr="00FA3A5A">
        <w:trPr>
          <w:jc w:val="center"/>
          <w:ins w:id="4618" w:author="C3-241531" w:date="2024-03-04T16:1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rPr>
                <w:ins w:id="4619" w:author="C3-241531" w:date="2024-03-04T16:16:00Z"/>
              </w:rPr>
            </w:pPr>
            <w:ins w:id="4620" w:author="C3-241531" w:date="2024-03-04T16:16:00Z">
              <w:r w:rsidRPr="00F01465">
                <w:t>NOTE:</w:t>
              </w:r>
              <w:r w:rsidRPr="00F01465">
                <w:rPr>
                  <w:noProof/>
                </w:rPr>
                <w:tab/>
                <w:t xml:space="preserve">The mandatory </w:t>
              </w:r>
              <w:r w:rsidRPr="00F01465">
                <w:t>HTTP error status codes for the HTTP POST method listed in table 5.2.6-1 of 3GPP TS 29.122 [2] shall also apply.</w:t>
              </w:r>
            </w:ins>
          </w:p>
        </w:tc>
      </w:tr>
    </w:tbl>
    <w:p w14:paraId="2185D7B2" w14:textId="77777777" w:rsidR="00F01465" w:rsidRPr="00F01465" w:rsidRDefault="00F01465" w:rsidP="00F01465">
      <w:pPr>
        <w:rPr>
          <w:ins w:id="4621" w:author="C3-241531" w:date="2024-03-04T16:16:00Z"/>
        </w:rPr>
      </w:pPr>
    </w:p>
    <w:p w14:paraId="26B08D6D" w14:textId="77777777" w:rsidR="00F01465" w:rsidRPr="00F01465" w:rsidRDefault="00F01465" w:rsidP="00F01465">
      <w:pPr>
        <w:pStyle w:val="TH"/>
        <w:rPr>
          <w:ins w:id="4622" w:author="C3-241531" w:date="2024-03-04T16:16:00Z"/>
        </w:rPr>
      </w:pPr>
      <w:ins w:id="4623" w:author="C3-241531" w:date="2024-03-04T16:16:00Z">
        <w:r w:rsidRPr="00F01465">
          <w:t>Table </w:t>
        </w:r>
        <w:r w:rsidRPr="00F01465">
          <w:rPr>
            <w:noProof/>
            <w:lang w:eastAsia="zh-CN"/>
          </w:rPr>
          <w:t>6.2</w:t>
        </w:r>
        <w:r w:rsidRPr="00F01465">
          <w:t>.4.3.2-3: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ins w:id="4624" w:author="C3-241531" w:date="2024-03-04T16:16:00Z"/>
        </w:trPr>
        <w:tc>
          <w:tcPr>
            <w:tcW w:w="825" w:type="pct"/>
            <w:shd w:val="clear" w:color="auto" w:fill="C0C0C0"/>
            <w:vAlign w:val="center"/>
          </w:tcPr>
          <w:p w14:paraId="5E2E4631" w14:textId="77777777" w:rsidR="00F01465" w:rsidRPr="00F01465" w:rsidRDefault="00F01465" w:rsidP="00FA3A5A">
            <w:pPr>
              <w:pStyle w:val="TAH"/>
              <w:rPr>
                <w:ins w:id="4625" w:author="C3-241531" w:date="2024-03-04T16:16:00Z"/>
              </w:rPr>
            </w:pPr>
            <w:ins w:id="4626" w:author="C3-241531" w:date="2024-03-04T16:16:00Z">
              <w:r w:rsidRPr="00F01465">
                <w:t>Name</w:t>
              </w:r>
            </w:ins>
          </w:p>
        </w:tc>
        <w:tc>
          <w:tcPr>
            <w:tcW w:w="732" w:type="pct"/>
            <w:shd w:val="clear" w:color="auto" w:fill="C0C0C0"/>
            <w:vAlign w:val="center"/>
          </w:tcPr>
          <w:p w14:paraId="3047BD76" w14:textId="77777777" w:rsidR="00F01465" w:rsidRPr="00F01465" w:rsidRDefault="00F01465" w:rsidP="00FA3A5A">
            <w:pPr>
              <w:pStyle w:val="TAH"/>
              <w:rPr>
                <w:ins w:id="4627" w:author="C3-241531" w:date="2024-03-04T16:16:00Z"/>
              </w:rPr>
            </w:pPr>
            <w:ins w:id="4628" w:author="C3-241531" w:date="2024-03-04T16:16:00Z">
              <w:r w:rsidRPr="00F01465">
                <w:t>Data type</w:t>
              </w:r>
            </w:ins>
          </w:p>
        </w:tc>
        <w:tc>
          <w:tcPr>
            <w:tcW w:w="217" w:type="pct"/>
            <w:shd w:val="clear" w:color="auto" w:fill="C0C0C0"/>
            <w:vAlign w:val="center"/>
          </w:tcPr>
          <w:p w14:paraId="4B3C34C7" w14:textId="77777777" w:rsidR="00F01465" w:rsidRPr="00F01465" w:rsidRDefault="00F01465" w:rsidP="00FA3A5A">
            <w:pPr>
              <w:pStyle w:val="TAH"/>
              <w:rPr>
                <w:ins w:id="4629" w:author="C3-241531" w:date="2024-03-04T16:16:00Z"/>
              </w:rPr>
            </w:pPr>
            <w:ins w:id="4630" w:author="C3-241531" w:date="2024-03-04T16:16:00Z">
              <w:r w:rsidRPr="00F01465">
                <w:t>P</w:t>
              </w:r>
            </w:ins>
          </w:p>
        </w:tc>
        <w:tc>
          <w:tcPr>
            <w:tcW w:w="581" w:type="pct"/>
            <w:shd w:val="clear" w:color="auto" w:fill="C0C0C0"/>
            <w:vAlign w:val="center"/>
          </w:tcPr>
          <w:p w14:paraId="5FC1991F" w14:textId="77777777" w:rsidR="00F01465" w:rsidRPr="00F01465" w:rsidRDefault="00F01465" w:rsidP="00FA3A5A">
            <w:pPr>
              <w:pStyle w:val="TAH"/>
              <w:rPr>
                <w:ins w:id="4631" w:author="C3-241531" w:date="2024-03-04T16:16:00Z"/>
              </w:rPr>
            </w:pPr>
            <w:ins w:id="4632" w:author="C3-241531" w:date="2024-03-04T16:16:00Z">
              <w:r w:rsidRPr="00F01465">
                <w:t>Cardinality</w:t>
              </w:r>
            </w:ins>
          </w:p>
        </w:tc>
        <w:tc>
          <w:tcPr>
            <w:tcW w:w="2645" w:type="pct"/>
            <w:shd w:val="clear" w:color="auto" w:fill="C0C0C0"/>
            <w:vAlign w:val="center"/>
          </w:tcPr>
          <w:p w14:paraId="211C2A82" w14:textId="77777777" w:rsidR="00F01465" w:rsidRPr="00F01465" w:rsidRDefault="00F01465" w:rsidP="00FA3A5A">
            <w:pPr>
              <w:pStyle w:val="TAH"/>
              <w:rPr>
                <w:ins w:id="4633" w:author="C3-241531" w:date="2024-03-04T16:16:00Z"/>
              </w:rPr>
            </w:pPr>
            <w:ins w:id="4634" w:author="C3-241531" w:date="2024-03-04T16:16:00Z">
              <w:r w:rsidRPr="00F01465">
                <w:t>Description</w:t>
              </w:r>
            </w:ins>
          </w:p>
        </w:tc>
      </w:tr>
      <w:tr w:rsidR="00F01465" w:rsidRPr="00F01465" w14:paraId="1DC0D18D" w14:textId="77777777" w:rsidTr="00FA3A5A">
        <w:trPr>
          <w:jc w:val="center"/>
          <w:ins w:id="4635" w:author="C3-241531" w:date="2024-03-04T16:16:00Z"/>
        </w:trPr>
        <w:tc>
          <w:tcPr>
            <w:tcW w:w="825" w:type="pct"/>
            <w:shd w:val="clear" w:color="auto" w:fill="auto"/>
            <w:vAlign w:val="center"/>
          </w:tcPr>
          <w:p w14:paraId="5D5B3498" w14:textId="77777777" w:rsidR="00F01465" w:rsidRPr="00F01465" w:rsidRDefault="00F01465" w:rsidP="00FA3A5A">
            <w:pPr>
              <w:pStyle w:val="TAL"/>
              <w:rPr>
                <w:ins w:id="4636" w:author="C3-241531" w:date="2024-03-04T16:16:00Z"/>
              </w:rPr>
            </w:pPr>
            <w:ins w:id="4637" w:author="C3-241531" w:date="2024-03-04T16:16:00Z">
              <w:r w:rsidRPr="00F01465">
                <w:t>Location</w:t>
              </w:r>
            </w:ins>
          </w:p>
        </w:tc>
        <w:tc>
          <w:tcPr>
            <w:tcW w:w="732" w:type="pct"/>
            <w:vAlign w:val="center"/>
          </w:tcPr>
          <w:p w14:paraId="0EFD9CBD" w14:textId="77777777" w:rsidR="00F01465" w:rsidRPr="00F01465" w:rsidRDefault="00F01465" w:rsidP="00FA3A5A">
            <w:pPr>
              <w:pStyle w:val="TAL"/>
              <w:rPr>
                <w:ins w:id="4638" w:author="C3-241531" w:date="2024-03-04T16:16:00Z"/>
              </w:rPr>
            </w:pPr>
            <w:ins w:id="4639" w:author="C3-241531" w:date="2024-03-04T16:16:00Z">
              <w:r w:rsidRPr="00F01465">
                <w:t>string</w:t>
              </w:r>
            </w:ins>
          </w:p>
        </w:tc>
        <w:tc>
          <w:tcPr>
            <w:tcW w:w="217" w:type="pct"/>
            <w:vAlign w:val="center"/>
          </w:tcPr>
          <w:p w14:paraId="3272B941" w14:textId="77777777" w:rsidR="00F01465" w:rsidRPr="00F01465" w:rsidRDefault="00F01465" w:rsidP="00FA3A5A">
            <w:pPr>
              <w:pStyle w:val="TAC"/>
              <w:rPr>
                <w:ins w:id="4640" w:author="C3-241531" w:date="2024-03-04T16:16:00Z"/>
              </w:rPr>
            </w:pPr>
            <w:ins w:id="4641" w:author="C3-241531" w:date="2024-03-04T16:16:00Z">
              <w:r w:rsidRPr="00F01465">
                <w:t>M</w:t>
              </w:r>
            </w:ins>
          </w:p>
        </w:tc>
        <w:tc>
          <w:tcPr>
            <w:tcW w:w="581" w:type="pct"/>
            <w:vAlign w:val="center"/>
          </w:tcPr>
          <w:p w14:paraId="7639CE19" w14:textId="77777777" w:rsidR="00F01465" w:rsidRPr="00F01465" w:rsidRDefault="00F01465" w:rsidP="00FA3A5A">
            <w:pPr>
              <w:pStyle w:val="TAC"/>
              <w:rPr>
                <w:ins w:id="4642" w:author="C3-241531" w:date="2024-03-04T16:16:00Z"/>
              </w:rPr>
            </w:pPr>
            <w:ins w:id="4643" w:author="C3-241531" w:date="2024-03-04T16:16:00Z">
              <w:r w:rsidRPr="00F01465">
                <w:t>1</w:t>
              </w:r>
            </w:ins>
          </w:p>
        </w:tc>
        <w:tc>
          <w:tcPr>
            <w:tcW w:w="2645" w:type="pct"/>
            <w:shd w:val="clear" w:color="auto" w:fill="auto"/>
            <w:vAlign w:val="center"/>
          </w:tcPr>
          <w:p w14:paraId="22A48CF8" w14:textId="77777777" w:rsidR="00F01465" w:rsidRPr="00F01465" w:rsidRDefault="00F01465" w:rsidP="00FA3A5A">
            <w:pPr>
              <w:pStyle w:val="TAL"/>
              <w:rPr>
                <w:ins w:id="4644" w:author="C3-241531" w:date="2024-03-04T16:16:00Z"/>
              </w:rPr>
            </w:pPr>
            <w:ins w:id="4645" w:author="C3-241531" w:date="2024-03-04T16:16:00Z">
              <w:r w:rsidRPr="00F01465">
                <w:t>Contains an alternative target URI located in an alternative SEALDD Server.</w:t>
              </w:r>
            </w:ins>
          </w:p>
        </w:tc>
      </w:tr>
    </w:tbl>
    <w:p w14:paraId="0933BE55" w14:textId="77777777" w:rsidR="00F01465" w:rsidRPr="00F01465" w:rsidRDefault="00F01465" w:rsidP="00F01465">
      <w:pPr>
        <w:rPr>
          <w:ins w:id="4646" w:author="C3-241531" w:date="2024-03-04T16:16:00Z"/>
        </w:rPr>
      </w:pPr>
    </w:p>
    <w:p w14:paraId="21196785" w14:textId="77777777" w:rsidR="00F01465" w:rsidRPr="00585CA6" w:rsidRDefault="00F01465" w:rsidP="00F01465">
      <w:pPr>
        <w:pStyle w:val="TH"/>
        <w:rPr>
          <w:ins w:id="4647" w:author="C3-241531" w:date="2024-03-04T16:16:00Z"/>
        </w:rPr>
      </w:pPr>
      <w:ins w:id="4648" w:author="C3-241531" w:date="2024-03-04T16:16:00Z">
        <w:r w:rsidRPr="00F01465">
          <w:t>Table </w:t>
        </w:r>
        <w:r w:rsidRPr="00F01465">
          <w:rPr>
            <w:noProof/>
            <w:lang w:eastAsia="zh-CN"/>
          </w:rPr>
          <w:t>6.2</w:t>
        </w:r>
        <w:r w:rsidRPr="00F01465">
          <w:t>.4.3.2-4: Headers</w:t>
        </w:r>
        <w:r w:rsidRPr="00585CA6">
          <w:t xml:space="preserve">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ins w:id="4649" w:author="C3-241531" w:date="2024-03-04T16:16:00Z"/>
        </w:trPr>
        <w:tc>
          <w:tcPr>
            <w:tcW w:w="824" w:type="pct"/>
            <w:shd w:val="clear" w:color="auto" w:fill="C0C0C0"/>
            <w:vAlign w:val="center"/>
          </w:tcPr>
          <w:p w14:paraId="66A52C56" w14:textId="77777777" w:rsidR="00F01465" w:rsidRPr="00585CA6" w:rsidRDefault="00F01465" w:rsidP="00FA3A5A">
            <w:pPr>
              <w:pStyle w:val="TAH"/>
              <w:rPr>
                <w:ins w:id="4650" w:author="C3-241531" w:date="2024-03-04T16:16:00Z"/>
              </w:rPr>
            </w:pPr>
            <w:ins w:id="4651" w:author="C3-241531" w:date="2024-03-04T16:16:00Z">
              <w:r w:rsidRPr="00585CA6">
                <w:t>Name</w:t>
              </w:r>
            </w:ins>
          </w:p>
        </w:tc>
        <w:tc>
          <w:tcPr>
            <w:tcW w:w="732" w:type="pct"/>
            <w:shd w:val="clear" w:color="auto" w:fill="C0C0C0"/>
            <w:vAlign w:val="center"/>
          </w:tcPr>
          <w:p w14:paraId="69A2C2F8" w14:textId="77777777" w:rsidR="00F01465" w:rsidRPr="00585CA6" w:rsidRDefault="00F01465" w:rsidP="00FA3A5A">
            <w:pPr>
              <w:pStyle w:val="TAH"/>
              <w:rPr>
                <w:ins w:id="4652" w:author="C3-241531" w:date="2024-03-04T16:16:00Z"/>
              </w:rPr>
            </w:pPr>
            <w:ins w:id="4653" w:author="C3-241531" w:date="2024-03-04T16:16:00Z">
              <w:r w:rsidRPr="00585CA6">
                <w:t>Data type</w:t>
              </w:r>
            </w:ins>
          </w:p>
        </w:tc>
        <w:tc>
          <w:tcPr>
            <w:tcW w:w="217" w:type="pct"/>
            <w:shd w:val="clear" w:color="auto" w:fill="C0C0C0"/>
            <w:vAlign w:val="center"/>
          </w:tcPr>
          <w:p w14:paraId="241E9B3B" w14:textId="77777777" w:rsidR="00F01465" w:rsidRPr="00585CA6" w:rsidRDefault="00F01465" w:rsidP="00FA3A5A">
            <w:pPr>
              <w:pStyle w:val="TAH"/>
              <w:rPr>
                <w:ins w:id="4654" w:author="C3-241531" w:date="2024-03-04T16:16:00Z"/>
              </w:rPr>
            </w:pPr>
            <w:ins w:id="4655" w:author="C3-241531" w:date="2024-03-04T16:16:00Z">
              <w:r w:rsidRPr="00585CA6">
                <w:t>P</w:t>
              </w:r>
            </w:ins>
          </w:p>
        </w:tc>
        <w:tc>
          <w:tcPr>
            <w:tcW w:w="581" w:type="pct"/>
            <w:shd w:val="clear" w:color="auto" w:fill="C0C0C0"/>
            <w:vAlign w:val="center"/>
          </w:tcPr>
          <w:p w14:paraId="4535F8EE" w14:textId="77777777" w:rsidR="00F01465" w:rsidRPr="00585CA6" w:rsidRDefault="00F01465" w:rsidP="00FA3A5A">
            <w:pPr>
              <w:pStyle w:val="TAH"/>
              <w:rPr>
                <w:ins w:id="4656" w:author="C3-241531" w:date="2024-03-04T16:16:00Z"/>
              </w:rPr>
            </w:pPr>
            <w:ins w:id="4657" w:author="C3-241531" w:date="2024-03-04T16:16:00Z">
              <w:r w:rsidRPr="00585CA6">
                <w:t>Cardinality</w:t>
              </w:r>
            </w:ins>
          </w:p>
        </w:tc>
        <w:tc>
          <w:tcPr>
            <w:tcW w:w="2645" w:type="pct"/>
            <w:shd w:val="clear" w:color="auto" w:fill="C0C0C0"/>
            <w:vAlign w:val="center"/>
          </w:tcPr>
          <w:p w14:paraId="429B9BC7" w14:textId="77777777" w:rsidR="00F01465" w:rsidRPr="00585CA6" w:rsidRDefault="00F01465" w:rsidP="00FA3A5A">
            <w:pPr>
              <w:pStyle w:val="TAH"/>
              <w:rPr>
                <w:ins w:id="4658" w:author="C3-241531" w:date="2024-03-04T16:16:00Z"/>
              </w:rPr>
            </w:pPr>
            <w:ins w:id="4659" w:author="C3-241531" w:date="2024-03-04T16:16:00Z">
              <w:r w:rsidRPr="00585CA6">
                <w:t>Description</w:t>
              </w:r>
            </w:ins>
          </w:p>
        </w:tc>
      </w:tr>
      <w:tr w:rsidR="00F01465" w:rsidRPr="00585CA6" w14:paraId="44020843" w14:textId="77777777" w:rsidTr="00FA3A5A">
        <w:trPr>
          <w:jc w:val="center"/>
          <w:ins w:id="4660" w:author="C3-241531" w:date="2024-03-04T16:16:00Z"/>
        </w:trPr>
        <w:tc>
          <w:tcPr>
            <w:tcW w:w="824" w:type="pct"/>
            <w:shd w:val="clear" w:color="auto" w:fill="auto"/>
            <w:vAlign w:val="center"/>
          </w:tcPr>
          <w:p w14:paraId="1EED3919" w14:textId="77777777" w:rsidR="00F01465" w:rsidRPr="00585CA6" w:rsidRDefault="00F01465" w:rsidP="00FA3A5A">
            <w:pPr>
              <w:pStyle w:val="TAL"/>
              <w:rPr>
                <w:ins w:id="4661" w:author="C3-241531" w:date="2024-03-04T16:16:00Z"/>
              </w:rPr>
            </w:pPr>
            <w:ins w:id="4662" w:author="C3-241531" w:date="2024-03-04T16:16:00Z">
              <w:r w:rsidRPr="00585CA6">
                <w:t>Location</w:t>
              </w:r>
            </w:ins>
          </w:p>
        </w:tc>
        <w:tc>
          <w:tcPr>
            <w:tcW w:w="732" w:type="pct"/>
            <w:vAlign w:val="center"/>
          </w:tcPr>
          <w:p w14:paraId="0DB43FB0" w14:textId="77777777" w:rsidR="00F01465" w:rsidRPr="00585CA6" w:rsidRDefault="00F01465" w:rsidP="00FA3A5A">
            <w:pPr>
              <w:pStyle w:val="TAL"/>
              <w:rPr>
                <w:ins w:id="4663" w:author="C3-241531" w:date="2024-03-04T16:16:00Z"/>
              </w:rPr>
            </w:pPr>
            <w:ins w:id="4664" w:author="C3-241531" w:date="2024-03-04T16:16:00Z">
              <w:r w:rsidRPr="00585CA6">
                <w:t>string</w:t>
              </w:r>
            </w:ins>
          </w:p>
        </w:tc>
        <w:tc>
          <w:tcPr>
            <w:tcW w:w="217" w:type="pct"/>
            <w:vAlign w:val="center"/>
          </w:tcPr>
          <w:p w14:paraId="56FC00FA" w14:textId="77777777" w:rsidR="00F01465" w:rsidRPr="00585CA6" w:rsidRDefault="00F01465" w:rsidP="00FA3A5A">
            <w:pPr>
              <w:pStyle w:val="TAC"/>
              <w:rPr>
                <w:ins w:id="4665" w:author="C3-241531" w:date="2024-03-04T16:16:00Z"/>
              </w:rPr>
            </w:pPr>
            <w:ins w:id="4666" w:author="C3-241531" w:date="2024-03-04T16:16:00Z">
              <w:r w:rsidRPr="00585CA6">
                <w:t>M</w:t>
              </w:r>
            </w:ins>
          </w:p>
        </w:tc>
        <w:tc>
          <w:tcPr>
            <w:tcW w:w="581" w:type="pct"/>
            <w:vAlign w:val="center"/>
          </w:tcPr>
          <w:p w14:paraId="1CBE5FF2" w14:textId="77777777" w:rsidR="00F01465" w:rsidRPr="00585CA6" w:rsidRDefault="00F01465" w:rsidP="00FA3A5A">
            <w:pPr>
              <w:pStyle w:val="TAC"/>
              <w:rPr>
                <w:ins w:id="4667" w:author="C3-241531" w:date="2024-03-04T16:16:00Z"/>
              </w:rPr>
            </w:pPr>
            <w:ins w:id="4668" w:author="C3-241531" w:date="2024-03-04T16:16:00Z">
              <w:r w:rsidRPr="00585CA6">
                <w:t>1</w:t>
              </w:r>
            </w:ins>
          </w:p>
        </w:tc>
        <w:tc>
          <w:tcPr>
            <w:tcW w:w="2645" w:type="pct"/>
            <w:shd w:val="clear" w:color="auto" w:fill="auto"/>
            <w:vAlign w:val="center"/>
          </w:tcPr>
          <w:p w14:paraId="4E739AAF" w14:textId="77777777" w:rsidR="00F01465" w:rsidRPr="00585CA6" w:rsidRDefault="00F01465" w:rsidP="00FA3A5A">
            <w:pPr>
              <w:pStyle w:val="TAL"/>
              <w:rPr>
                <w:ins w:id="4669" w:author="C3-241531" w:date="2024-03-04T16:16:00Z"/>
              </w:rPr>
            </w:pPr>
            <w:ins w:id="4670" w:author="C3-241531" w:date="2024-03-04T16:16:00Z">
              <w:r w:rsidRPr="00585CA6">
                <w:t>Contains an alternative target URI located in an alternative SEALDD Server.</w:t>
              </w:r>
            </w:ins>
          </w:p>
        </w:tc>
      </w:tr>
    </w:tbl>
    <w:p w14:paraId="1D03C045" w14:textId="77777777" w:rsidR="00F01465" w:rsidRPr="00585CA6" w:rsidRDefault="00F01465" w:rsidP="00F01465">
      <w:pPr>
        <w:rPr>
          <w:ins w:id="4671" w:author="C3-241531" w:date="2024-03-04T16:16:00Z"/>
        </w:rPr>
      </w:pPr>
    </w:p>
    <w:p w14:paraId="51B7468B" w14:textId="77777777" w:rsidR="00432CA8" w:rsidRPr="00585CA6" w:rsidRDefault="00432CA8" w:rsidP="00432CA8">
      <w:pPr>
        <w:pStyle w:val="Heading3"/>
      </w:pPr>
      <w:bookmarkStart w:id="4672" w:name="_Toc160470590"/>
      <w:bookmarkStart w:id="4673" w:name="_Toc160472221"/>
      <w:r w:rsidRPr="00585CA6">
        <w:rPr>
          <w:noProof/>
          <w:lang w:eastAsia="zh-CN"/>
        </w:rPr>
        <w:t>6.2</w:t>
      </w:r>
      <w:r w:rsidRPr="00585CA6">
        <w:t>.5</w:t>
      </w:r>
      <w:r w:rsidRPr="00585CA6">
        <w:tab/>
        <w:t>Notifications</w:t>
      </w:r>
      <w:bookmarkEnd w:id="4479"/>
      <w:bookmarkEnd w:id="4516"/>
      <w:bookmarkEnd w:id="4517"/>
      <w:bookmarkEnd w:id="4672"/>
      <w:bookmarkEnd w:id="4673"/>
    </w:p>
    <w:p w14:paraId="7F1A282C" w14:textId="77777777" w:rsidR="00432CA8" w:rsidRPr="00585CA6" w:rsidRDefault="00432CA8" w:rsidP="00432CA8">
      <w:pPr>
        <w:pStyle w:val="Heading4"/>
      </w:pPr>
      <w:bookmarkStart w:id="4674" w:name="_Toc151379330"/>
      <w:bookmarkStart w:id="4675" w:name="_Toc151445511"/>
      <w:bookmarkStart w:id="4676" w:name="_Toc160470591"/>
      <w:bookmarkStart w:id="4677" w:name="_Toc144459697"/>
      <w:bookmarkStart w:id="4678" w:name="_Toc160472222"/>
      <w:r w:rsidRPr="00585CA6">
        <w:rPr>
          <w:noProof/>
          <w:lang w:eastAsia="zh-CN"/>
        </w:rPr>
        <w:t>6.2</w:t>
      </w:r>
      <w:r w:rsidRPr="00585CA6">
        <w:t>.5.1</w:t>
      </w:r>
      <w:r w:rsidRPr="00585CA6">
        <w:tab/>
        <w:t>General</w:t>
      </w:r>
      <w:bookmarkEnd w:id="4674"/>
      <w:bookmarkEnd w:id="4675"/>
      <w:bookmarkEnd w:id="4676"/>
      <w:bookmarkEnd w:id="4678"/>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679" w:name="_Toc151379331"/>
      <w:bookmarkStart w:id="4680" w:name="_Toc151445512"/>
      <w:bookmarkStart w:id="4681" w:name="_Toc160470592"/>
      <w:bookmarkStart w:id="4682" w:name="_Toc16047222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679"/>
      <w:bookmarkEnd w:id="4680"/>
      <w:bookmarkEnd w:id="4681"/>
      <w:bookmarkEnd w:id="4682"/>
    </w:p>
    <w:p w14:paraId="078FE079" w14:textId="77777777" w:rsidR="00432CA8" w:rsidRPr="00585CA6" w:rsidRDefault="00432CA8" w:rsidP="00432CA8">
      <w:pPr>
        <w:pStyle w:val="Heading5"/>
        <w:rPr>
          <w:noProof/>
        </w:rPr>
      </w:pPr>
      <w:bookmarkStart w:id="4683" w:name="_Toc151379332"/>
      <w:bookmarkStart w:id="4684" w:name="_Toc151445513"/>
      <w:bookmarkStart w:id="4685" w:name="_Toc160470593"/>
      <w:bookmarkStart w:id="4686" w:name="_Toc160472224"/>
      <w:r w:rsidRPr="00585CA6">
        <w:rPr>
          <w:noProof/>
          <w:lang w:eastAsia="zh-CN"/>
        </w:rPr>
        <w:t>6.2</w:t>
      </w:r>
      <w:r w:rsidRPr="00585CA6">
        <w:t>.5.2</w:t>
      </w:r>
      <w:r w:rsidRPr="00585CA6">
        <w:rPr>
          <w:noProof/>
        </w:rPr>
        <w:t>.1</w:t>
      </w:r>
      <w:r w:rsidRPr="00585CA6">
        <w:rPr>
          <w:noProof/>
        </w:rPr>
        <w:tab/>
        <w:t>Description</w:t>
      </w:r>
      <w:bookmarkEnd w:id="4683"/>
      <w:bookmarkEnd w:id="4684"/>
      <w:bookmarkEnd w:id="4685"/>
      <w:bookmarkEnd w:id="468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687" w:name="_Toc151379333"/>
      <w:bookmarkStart w:id="4688" w:name="_Toc151445514"/>
      <w:bookmarkStart w:id="4689" w:name="_Toc160470594"/>
      <w:bookmarkStart w:id="4690" w:name="_Toc160472225"/>
      <w:r w:rsidRPr="00585CA6">
        <w:rPr>
          <w:noProof/>
          <w:lang w:eastAsia="zh-CN"/>
        </w:rPr>
        <w:t>6.2</w:t>
      </w:r>
      <w:r w:rsidRPr="00585CA6">
        <w:t>.5.2</w:t>
      </w:r>
      <w:r w:rsidRPr="00585CA6">
        <w:rPr>
          <w:noProof/>
        </w:rPr>
        <w:t>.2</w:t>
      </w:r>
      <w:r w:rsidRPr="00585CA6">
        <w:rPr>
          <w:noProof/>
        </w:rPr>
        <w:tab/>
        <w:t>Target URI</w:t>
      </w:r>
      <w:bookmarkEnd w:id="4687"/>
      <w:bookmarkEnd w:id="4688"/>
      <w:bookmarkEnd w:id="4689"/>
      <w:bookmarkEnd w:id="469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691" w:name="_Toc151379334"/>
      <w:bookmarkStart w:id="4692" w:name="_Toc151445515"/>
      <w:bookmarkStart w:id="4693" w:name="_Toc160470595"/>
      <w:bookmarkStart w:id="4694" w:name="_Toc160472226"/>
      <w:r w:rsidRPr="00585CA6">
        <w:rPr>
          <w:noProof/>
          <w:lang w:eastAsia="zh-CN"/>
        </w:rPr>
        <w:t>6.2</w:t>
      </w:r>
      <w:r w:rsidRPr="00585CA6">
        <w:t>.5.2</w:t>
      </w:r>
      <w:r w:rsidRPr="00585CA6">
        <w:rPr>
          <w:noProof/>
        </w:rPr>
        <w:t>.3</w:t>
      </w:r>
      <w:r w:rsidRPr="00585CA6">
        <w:rPr>
          <w:noProof/>
        </w:rPr>
        <w:tab/>
        <w:t>Standard Methods</w:t>
      </w:r>
      <w:bookmarkEnd w:id="4691"/>
      <w:bookmarkEnd w:id="4692"/>
      <w:bookmarkEnd w:id="4693"/>
      <w:bookmarkEnd w:id="4694"/>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7777777" w:rsidR="00432CA8" w:rsidRPr="00585CA6" w:rsidRDefault="00432CA8" w:rsidP="00D47EE8">
            <w:pPr>
              <w:pStyle w:val="TAL"/>
            </w:pPr>
            <w:r w:rsidRPr="00585CA6">
              <w:t>The response shall include a Location header field containing an alternative URI representing the end point of an alternative service consumer where 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77777777" w:rsidR="00432CA8" w:rsidRPr="00585CA6" w:rsidRDefault="00432CA8" w:rsidP="00D47EE8">
            <w:pPr>
              <w:pStyle w:val="TAL"/>
            </w:pPr>
            <w:r w:rsidRPr="00585CA6">
              <w:t>The response shall include a Location header field containing an alternative URI representing the end point of an alternative service consumer where 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695" w:name="_Toc151379335"/>
      <w:bookmarkStart w:id="4696" w:name="_Toc151445516"/>
      <w:bookmarkStart w:id="4697" w:name="_Toc160470596"/>
      <w:bookmarkStart w:id="4698" w:name="_Toc160472227"/>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695"/>
      <w:bookmarkEnd w:id="4696"/>
      <w:bookmarkEnd w:id="4697"/>
      <w:bookmarkEnd w:id="4698"/>
    </w:p>
    <w:p w14:paraId="41D864A9" w14:textId="77777777" w:rsidR="00432CA8" w:rsidRPr="00585CA6" w:rsidRDefault="00432CA8" w:rsidP="00432CA8">
      <w:pPr>
        <w:pStyle w:val="Heading5"/>
        <w:rPr>
          <w:noProof/>
        </w:rPr>
      </w:pPr>
      <w:bookmarkStart w:id="4699" w:name="_Toc151379336"/>
      <w:bookmarkStart w:id="4700" w:name="_Toc151445517"/>
      <w:bookmarkStart w:id="4701" w:name="_Toc160470597"/>
      <w:bookmarkStart w:id="4702" w:name="_Toc160472228"/>
      <w:r w:rsidRPr="00585CA6">
        <w:rPr>
          <w:noProof/>
          <w:lang w:eastAsia="zh-CN"/>
        </w:rPr>
        <w:t>6.2</w:t>
      </w:r>
      <w:r w:rsidRPr="00585CA6">
        <w:t>.5.3</w:t>
      </w:r>
      <w:r w:rsidRPr="00585CA6">
        <w:rPr>
          <w:noProof/>
        </w:rPr>
        <w:t>.1</w:t>
      </w:r>
      <w:r w:rsidRPr="00585CA6">
        <w:rPr>
          <w:noProof/>
        </w:rPr>
        <w:tab/>
        <w:t>Description</w:t>
      </w:r>
      <w:bookmarkEnd w:id="4699"/>
      <w:bookmarkEnd w:id="4700"/>
      <w:bookmarkEnd w:id="4701"/>
      <w:bookmarkEnd w:id="4702"/>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703" w:name="_Toc151379337"/>
      <w:bookmarkStart w:id="4704" w:name="_Toc151445518"/>
      <w:bookmarkStart w:id="4705" w:name="_Toc160470598"/>
      <w:bookmarkStart w:id="4706" w:name="_Toc160472229"/>
      <w:r w:rsidRPr="00585CA6">
        <w:rPr>
          <w:noProof/>
          <w:lang w:eastAsia="zh-CN"/>
        </w:rPr>
        <w:t>6.2</w:t>
      </w:r>
      <w:r w:rsidRPr="00585CA6">
        <w:t>.5.3</w:t>
      </w:r>
      <w:r w:rsidRPr="00585CA6">
        <w:rPr>
          <w:noProof/>
        </w:rPr>
        <w:t>.2</w:t>
      </w:r>
      <w:r w:rsidRPr="00585CA6">
        <w:rPr>
          <w:noProof/>
        </w:rPr>
        <w:tab/>
        <w:t>Target URI</w:t>
      </w:r>
      <w:bookmarkEnd w:id="4703"/>
      <w:bookmarkEnd w:id="4704"/>
      <w:bookmarkEnd w:id="4705"/>
      <w:bookmarkEnd w:id="470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707" w:name="_Toc151379338"/>
      <w:bookmarkStart w:id="4708" w:name="_Toc151445519"/>
      <w:bookmarkStart w:id="4709" w:name="_Toc160470599"/>
      <w:bookmarkStart w:id="4710" w:name="_Toc160472230"/>
      <w:r w:rsidRPr="00585CA6">
        <w:rPr>
          <w:noProof/>
          <w:lang w:eastAsia="zh-CN"/>
        </w:rPr>
        <w:t>6.2</w:t>
      </w:r>
      <w:r w:rsidRPr="00585CA6">
        <w:t>.5.3</w:t>
      </w:r>
      <w:r w:rsidRPr="00585CA6">
        <w:rPr>
          <w:noProof/>
        </w:rPr>
        <w:t>.3</w:t>
      </w:r>
      <w:r w:rsidRPr="00585CA6">
        <w:rPr>
          <w:noProof/>
        </w:rPr>
        <w:tab/>
        <w:t>Standard Methods</w:t>
      </w:r>
      <w:bookmarkEnd w:id="4707"/>
      <w:bookmarkEnd w:id="4708"/>
      <w:bookmarkEnd w:id="4709"/>
      <w:bookmarkEnd w:id="471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77777777" w:rsidR="00432CA8" w:rsidRPr="00585CA6" w:rsidRDefault="00432CA8" w:rsidP="00D47EE8">
            <w:pPr>
              <w:pStyle w:val="TAL"/>
            </w:pPr>
            <w:r w:rsidRPr="00585CA6">
              <w:t>The response shall include a Location header field containing an alternative URI representing the end point of an alternative service consumer where 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77777777" w:rsidR="00432CA8" w:rsidRPr="00585CA6" w:rsidRDefault="00432CA8" w:rsidP="00D47EE8">
            <w:pPr>
              <w:pStyle w:val="TAL"/>
            </w:pPr>
            <w:r w:rsidRPr="00585CA6">
              <w:t>The response shall include a Location header field containing an alternative URI representing the end point of an alternative service consumer where 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711" w:name="_Toc151379339"/>
      <w:bookmarkStart w:id="4712" w:name="_Toc151445520"/>
      <w:bookmarkStart w:id="4713" w:name="_Toc160470600"/>
      <w:bookmarkStart w:id="4714" w:name="_Toc160472231"/>
      <w:r w:rsidRPr="00585CA6">
        <w:rPr>
          <w:noProof/>
          <w:lang w:eastAsia="zh-CN"/>
        </w:rPr>
        <w:t>6.2</w:t>
      </w:r>
      <w:r w:rsidRPr="00585CA6">
        <w:t>.6</w:t>
      </w:r>
      <w:r w:rsidRPr="00585CA6">
        <w:tab/>
        <w:t>Data Model</w:t>
      </w:r>
      <w:bookmarkEnd w:id="4677"/>
      <w:bookmarkEnd w:id="4711"/>
      <w:bookmarkEnd w:id="4712"/>
      <w:bookmarkEnd w:id="4713"/>
      <w:bookmarkEnd w:id="4714"/>
    </w:p>
    <w:p w14:paraId="176E613A" w14:textId="77777777" w:rsidR="00432CA8" w:rsidRPr="00585CA6" w:rsidRDefault="00432CA8" w:rsidP="00432CA8">
      <w:pPr>
        <w:pStyle w:val="Heading4"/>
      </w:pPr>
      <w:bookmarkStart w:id="4715" w:name="_Toc144459698"/>
      <w:bookmarkStart w:id="4716" w:name="_Toc151379340"/>
      <w:bookmarkStart w:id="4717" w:name="_Toc151445521"/>
      <w:bookmarkStart w:id="4718" w:name="_Toc160470601"/>
      <w:bookmarkStart w:id="4719" w:name="_Toc160472232"/>
      <w:r w:rsidRPr="00585CA6">
        <w:rPr>
          <w:noProof/>
          <w:lang w:eastAsia="zh-CN"/>
        </w:rPr>
        <w:t>6.2</w:t>
      </w:r>
      <w:r w:rsidRPr="00585CA6">
        <w:t>.6.1</w:t>
      </w:r>
      <w:r w:rsidRPr="00585CA6">
        <w:tab/>
        <w:t>General</w:t>
      </w:r>
      <w:bookmarkEnd w:id="4715"/>
      <w:bookmarkEnd w:id="4716"/>
      <w:bookmarkEnd w:id="4717"/>
      <w:bookmarkEnd w:id="4718"/>
      <w:bookmarkEnd w:id="471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ins w:id="4720" w:author="C3-241531" w:date="2024-03-04T16:17:00Z"/>
        </w:trPr>
        <w:tc>
          <w:tcPr>
            <w:tcW w:w="2578" w:type="dxa"/>
            <w:vAlign w:val="center"/>
          </w:tcPr>
          <w:p w14:paraId="439DE78C" w14:textId="77777777" w:rsidR="00926584" w:rsidRPr="00585CA6" w:rsidRDefault="00926584" w:rsidP="00FA3A5A">
            <w:pPr>
              <w:pStyle w:val="TAL"/>
              <w:rPr>
                <w:ins w:id="4721" w:author="C3-241531" w:date="2024-03-04T16:17:00Z"/>
              </w:rPr>
            </w:pPr>
            <w:ins w:id="4722" w:author="C3-241531" w:date="2024-03-04T16:17:00Z">
              <w:r w:rsidRPr="00BA0440">
                <w:t>DelConnEstabReq</w:t>
              </w:r>
            </w:ins>
          </w:p>
        </w:tc>
        <w:tc>
          <w:tcPr>
            <w:tcW w:w="1420" w:type="dxa"/>
            <w:vAlign w:val="center"/>
          </w:tcPr>
          <w:p w14:paraId="1BC8C1A6" w14:textId="77777777" w:rsidR="00926584" w:rsidRPr="00926584" w:rsidRDefault="00926584" w:rsidP="00FA3A5A">
            <w:pPr>
              <w:pStyle w:val="TAC"/>
              <w:rPr>
                <w:ins w:id="4723" w:author="C3-241531" w:date="2024-03-04T16:17:00Z"/>
                <w:noProof/>
                <w:lang w:eastAsia="zh-CN"/>
              </w:rPr>
            </w:pPr>
            <w:ins w:id="4724" w:author="C3-241531" w:date="2024-03-04T16:17:00Z">
              <w:r w:rsidRPr="00926584">
                <w:rPr>
                  <w:noProof/>
                  <w:lang w:eastAsia="zh-CN"/>
                </w:rPr>
                <w:t>6.2</w:t>
              </w:r>
              <w:r w:rsidRPr="00926584">
                <w:t>.6.2.15</w:t>
              </w:r>
            </w:ins>
          </w:p>
        </w:tc>
        <w:tc>
          <w:tcPr>
            <w:tcW w:w="4079" w:type="dxa"/>
            <w:vAlign w:val="center"/>
          </w:tcPr>
          <w:p w14:paraId="7FB9C455" w14:textId="77777777" w:rsidR="00926584" w:rsidRPr="00585CA6" w:rsidRDefault="00926584" w:rsidP="00FA3A5A">
            <w:pPr>
              <w:pStyle w:val="TAL"/>
              <w:rPr>
                <w:ins w:id="4725" w:author="C3-241531" w:date="2024-03-04T16:17:00Z"/>
              </w:rPr>
            </w:pPr>
            <w:ins w:id="4726" w:author="C3-241531" w:date="2024-03-04T16:17:00Z">
              <w:r w:rsidRPr="00585CA6">
                <w:t xml:space="preserve">Represents </w:t>
              </w:r>
              <w:r>
                <w:t>a</w:t>
              </w:r>
              <w:r w:rsidRPr="00585CA6">
                <w:t xml:space="preserve"> SEALDD Data Storage</w:t>
              </w:r>
              <w:r>
                <w:t xml:space="preserve"> Delivery connection establishment request</w:t>
              </w:r>
              <w:r w:rsidRPr="00585CA6">
                <w:t>.</w:t>
              </w:r>
            </w:ins>
          </w:p>
        </w:tc>
        <w:tc>
          <w:tcPr>
            <w:tcW w:w="1347" w:type="dxa"/>
            <w:vAlign w:val="center"/>
          </w:tcPr>
          <w:p w14:paraId="14ADF894" w14:textId="77777777" w:rsidR="00926584" w:rsidRPr="00585CA6" w:rsidRDefault="00926584" w:rsidP="00FA3A5A">
            <w:pPr>
              <w:pStyle w:val="TAL"/>
              <w:rPr>
                <w:ins w:id="4727" w:author="C3-241531" w:date="2024-03-04T16:17:00Z"/>
                <w:rFonts w:cs="Arial"/>
                <w:szCs w:val="18"/>
              </w:rPr>
            </w:pPr>
          </w:p>
        </w:tc>
      </w:tr>
      <w:tr w:rsidR="00926584" w:rsidRPr="00585CA6" w14:paraId="63B3960D" w14:textId="77777777" w:rsidTr="00FA3A5A">
        <w:trPr>
          <w:jc w:val="center"/>
          <w:ins w:id="4728" w:author="C3-241531" w:date="2024-03-04T16:17:00Z"/>
        </w:trPr>
        <w:tc>
          <w:tcPr>
            <w:tcW w:w="2578" w:type="dxa"/>
            <w:vAlign w:val="center"/>
          </w:tcPr>
          <w:p w14:paraId="5892944C" w14:textId="77777777" w:rsidR="00926584" w:rsidRPr="00BA0440" w:rsidRDefault="00926584" w:rsidP="00FA3A5A">
            <w:pPr>
              <w:pStyle w:val="TAL"/>
              <w:rPr>
                <w:ins w:id="4729" w:author="C3-241531" w:date="2024-03-04T16:17:00Z"/>
              </w:rPr>
            </w:pPr>
            <w:ins w:id="4730" w:author="C3-241531" w:date="2024-03-04T16:17:00Z">
              <w:r w:rsidRPr="00BA0440">
                <w:t>DelConnEstabRe</w:t>
              </w:r>
              <w:r>
                <w:t>sp</w:t>
              </w:r>
            </w:ins>
          </w:p>
        </w:tc>
        <w:tc>
          <w:tcPr>
            <w:tcW w:w="1420" w:type="dxa"/>
            <w:vAlign w:val="center"/>
          </w:tcPr>
          <w:p w14:paraId="0A501755" w14:textId="77777777" w:rsidR="00926584" w:rsidRPr="00926584" w:rsidRDefault="00926584" w:rsidP="00FA3A5A">
            <w:pPr>
              <w:pStyle w:val="TAC"/>
              <w:rPr>
                <w:ins w:id="4731" w:author="C3-241531" w:date="2024-03-04T16:17:00Z"/>
                <w:noProof/>
                <w:lang w:eastAsia="zh-CN"/>
              </w:rPr>
            </w:pPr>
            <w:ins w:id="4732" w:author="C3-241531" w:date="2024-03-04T16:17:00Z">
              <w:r w:rsidRPr="00926584">
                <w:rPr>
                  <w:noProof/>
                  <w:lang w:eastAsia="zh-CN"/>
                </w:rPr>
                <w:t>6.2</w:t>
              </w:r>
              <w:r w:rsidRPr="00926584">
                <w:t>.6.2.16</w:t>
              </w:r>
            </w:ins>
          </w:p>
        </w:tc>
        <w:tc>
          <w:tcPr>
            <w:tcW w:w="4079" w:type="dxa"/>
            <w:vAlign w:val="center"/>
          </w:tcPr>
          <w:p w14:paraId="3D9BC4B0" w14:textId="77777777" w:rsidR="00926584" w:rsidRPr="00585CA6" w:rsidRDefault="00926584" w:rsidP="00FA3A5A">
            <w:pPr>
              <w:pStyle w:val="TAL"/>
              <w:rPr>
                <w:ins w:id="4733" w:author="C3-241531" w:date="2024-03-04T16:17:00Z"/>
              </w:rPr>
            </w:pPr>
            <w:ins w:id="4734" w:author="C3-241531" w:date="2024-03-04T16:17:00Z">
              <w:r w:rsidRPr="00585CA6">
                <w:t xml:space="preserve">Represents </w:t>
              </w:r>
              <w:r>
                <w:t>the response to a</w:t>
              </w:r>
              <w:r w:rsidRPr="00585CA6">
                <w:t xml:space="preserve"> SEALDD Data Storage</w:t>
              </w:r>
              <w:r>
                <w:t xml:space="preserve"> Delivery connection establishment request</w:t>
              </w:r>
              <w:r w:rsidRPr="00585CA6">
                <w:t>.</w:t>
              </w:r>
            </w:ins>
          </w:p>
        </w:tc>
        <w:tc>
          <w:tcPr>
            <w:tcW w:w="1347" w:type="dxa"/>
            <w:vAlign w:val="center"/>
          </w:tcPr>
          <w:p w14:paraId="1BD55F3E" w14:textId="77777777" w:rsidR="00926584" w:rsidRPr="00585CA6" w:rsidRDefault="00926584" w:rsidP="00FA3A5A">
            <w:pPr>
              <w:pStyle w:val="TAL"/>
              <w:rPr>
                <w:ins w:id="4735" w:author="C3-241531" w:date="2024-03-04T16:17:00Z"/>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ins w:id="4736" w:author="C3-241531" w:date="2024-03-04T16:18:00Z"/>
        </w:trPr>
        <w:tc>
          <w:tcPr>
            <w:tcW w:w="1722" w:type="dxa"/>
            <w:vAlign w:val="center"/>
          </w:tcPr>
          <w:p w14:paraId="1DF43812" w14:textId="31CA0ED8" w:rsidR="00B858D6" w:rsidRPr="00585CA6" w:rsidRDefault="00B858D6" w:rsidP="00B858D6">
            <w:pPr>
              <w:pStyle w:val="TAL"/>
              <w:rPr>
                <w:ins w:id="4737" w:author="C3-241531" w:date="2024-03-04T16:18:00Z"/>
              </w:rPr>
            </w:pPr>
            <w:ins w:id="4738" w:author="C3-241531" w:date="2024-03-04T16:18:00Z">
              <w:r>
                <w:t>ConnInfo</w:t>
              </w:r>
            </w:ins>
          </w:p>
        </w:tc>
        <w:tc>
          <w:tcPr>
            <w:tcW w:w="1856" w:type="dxa"/>
            <w:vAlign w:val="center"/>
          </w:tcPr>
          <w:p w14:paraId="3D17C0C0" w14:textId="2FA84192" w:rsidR="00B858D6" w:rsidRPr="00585CA6" w:rsidRDefault="00B858D6" w:rsidP="00B858D6">
            <w:pPr>
              <w:pStyle w:val="TAC"/>
              <w:rPr>
                <w:ins w:id="4739" w:author="C3-241531" w:date="2024-03-04T16:18:00Z"/>
              </w:rPr>
            </w:pPr>
            <w:ins w:id="4740" w:author="C3-241531" w:date="2024-03-04T16:18:00Z">
              <w:r w:rsidRPr="002F1F4B">
                <w:t>6.1.6.2.4</w:t>
              </w:r>
            </w:ins>
          </w:p>
        </w:tc>
        <w:tc>
          <w:tcPr>
            <w:tcW w:w="4494" w:type="dxa"/>
            <w:vAlign w:val="center"/>
          </w:tcPr>
          <w:p w14:paraId="534A5C67" w14:textId="64E8545B" w:rsidR="00B858D6" w:rsidRPr="00585CA6" w:rsidRDefault="00B858D6" w:rsidP="00B858D6">
            <w:pPr>
              <w:pStyle w:val="TAL"/>
              <w:rPr>
                <w:ins w:id="4741" w:author="C3-241531" w:date="2024-03-04T16:18:00Z"/>
              </w:rPr>
            </w:pPr>
            <w:ins w:id="4742" w:author="C3-241531" w:date="2024-03-04T16:18:00Z">
              <w:r>
                <w:rPr>
                  <w:rFonts w:cs="Arial"/>
                  <w:szCs w:val="18"/>
                </w:rPr>
                <w:t xml:space="preserve">Represents </w:t>
              </w:r>
              <w:r>
                <w:t>SEALDD</w:t>
              </w:r>
              <w:r w:rsidRPr="00A450EA">
                <w:t xml:space="preserve"> Data transmission connection information</w:t>
              </w:r>
              <w:r>
                <w:t>.</w:t>
              </w:r>
            </w:ins>
          </w:p>
        </w:tc>
        <w:tc>
          <w:tcPr>
            <w:tcW w:w="1352" w:type="dxa"/>
            <w:vAlign w:val="center"/>
          </w:tcPr>
          <w:p w14:paraId="66C7CB0F" w14:textId="77777777" w:rsidR="00B858D6" w:rsidRPr="00585CA6" w:rsidRDefault="00B858D6" w:rsidP="00B858D6">
            <w:pPr>
              <w:pStyle w:val="TAL"/>
              <w:rPr>
                <w:ins w:id="4743" w:author="C3-241531" w:date="2024-03-04T16:18:00Z"/>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ins w:id="4744" w:author="C3-241531" w:date="2024-03-04T16:18:00Z"/>
        </w:trPr>
        <w:tc>
          <w:tcPr>
            <w:tcW w:w="1722" w:type="dxa"/>
            <w:vAlign w:val="center"/>
          </w:tcPr>
          <w:p w14:paraId="329A6386" w14:textId="2D66605C" w:rsidR="00B858D6" w:rsidRPr="00585CA6" w:rsidRDefault="00B858D6" w:rsidP="00B858D6">
            <w:pPr>
              <w:pStyle w:val="TAL"/>
              <w:rPr>
                <w:ins w:id="4745" w:author="C3-241531" w:date="2024-03-04T16:18:00Z"/>
              </w:rPr>
            </w:pPr>
            <w:ins w:id="4746" w:author="C3-241531" w:date="2024-03-04T16:18:00Z">
              <w:r>
                <w:t>TransportProtocol</w:t>
              </w:r>
            </w:ins>
          </w:p>
        </w:tc>
        <w:tc>
          <w:tcPr>
            <w:tcW w:w="1856" w:type="dxa"/>
            <w:vAlign w:val="center"/>
          </w:tcPr>
          <w:p w14:paraId="67E8D9C1" w14:textId="4B8B71BA" w:rsidR="00B858D6" w:rsidRPr="00585CA6" w:rsidRDefault="00B858D6" w:rsidP="00B858D6">
            <w:pPr>
              <w:pStyle w:val="TAC"/>
              <w:rPr>
                <w:ins w:id="4747" w:author="C3-241531" w:date="2024-03-04T16:18:00Z"/>
              </w:rPr>
            </w:pPr>
            <w:ins w:id="4748" w:author="C3-241531" w:date="2024-03-04T16:18:00Z">
              <w:r>
                <w:t>3GPP TS 29.558 [17]</w:t>
              </w:r>
            </w:ins>
          </w:p>
        </w:tc>
        <w:tc>
          <w:tcPr>
            <w:tcW w:w="4494" w:type="dxa"/>
            <w:vAlign w:val="center"/>
          </w:tcPr>
          <w:p w14:paraId="6AF6A54A" w14:textId="3F96D146" w:rsidR="00B858D6" w:rsidRPr="00585CA6" w:rsidRDefault="00B858D6" w:rsidP="00B858D6">
            <w:pPr>
              <w:pStyle w:val="TAL"/>
              <w:rPr>
                <w:ins w:id="4749" w:author="C3-241531" w:date="2024-03-04T16:18:00Z"/>
              </w:rPr>
            </w:pPr>
            <w:ins w:id="4750" w:author="C3-241531" w:date="2024-03-04T16:18:00Z">
              <w:r>
                <w:rPr>
                  <w:rFonts w:cs="Arial"/>
                  <w:szCs w:val="18"/>
                </w:rPr>
                <w:t>Represents the transport layer protocol</w:t>
              </w:r>
              <w:r>
                <w:rPr>
                  <w:lang w:eastAsia="zh-CN"/>
                </w:rPr>
                <w:t>.</w:t>
              </w:r>
            </w:ins>
          </w:p>
        </w:tc>
        <w:tc>
          <w:tcPr>
            <w:tcW w:w="1352" w:type="dxa"/>
            <w:vAlign w:val="center"/>
          </w:tcPr>
          <w:p w14:paraId="13300278" w14:textId="77777777" w:rsidR="00B858D6" w:rsidRPr="00585CA6" w:rsidRDefault="00B858D6" w:rsidP="00B858D6">
            <w:pPr>
              <w:pStyle w:val="TAL"/>
              <w:rPr>
                <w:ins w:id="4751" w:author="C3-241531" w:date="2024-03-04T16:18:00Z"/>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752" w:name="_Toc144459699"/>
      <w:bookmarkStart w:id="4753" w:name="_Toc151379341"/>
      <w:bookmarkStart w:id="4754" w:name="_Toc151445522"/>
      <w:bookmarkStart w:id="4755" w:name="_Toc160470602"/>
      <w:bookmarkStart w:id="4756" w:name="_Toc160472233"/>
      <w:r w:rsidRPr="00585CA6">
        <w:rPr>
          <w:noProof/>
          <w:lang w:eastAsia="zh-CN"/>
        </w:rPr>
        <w:lastRenderedPageBreak/>
        <w:t>6.2</w:t>
      </w:r>
      <w:r w:rsidRPr="00585CA6">
        <w:rPr>
          <w:lang w:val="en-US"/>
        </w:rPr>
        <w:t>.6.2</w:t>
      </w:r>
      <w:r w:rsidRPr="00585CA6">
        <w:rPr>
          <w:lang w:val="en-US"/>
        </w:rPr>
        <w:tab/>
        <w:t>Structured data types</w:t>
      </w:r>
      <w:bookmarkEnd w:id="4752"/>
      <w:bookmarkEnd w:id="4753"/>
      <w:bookmarkEnd w:id="4754"/>
      <w:bookmarkEnd w:id="4755"/>
      <w:bookmarkEnd w:id="4756"/>
    </w:p>
    <w:p w14:paraId="2EE6753A" w14:textId="77777777" w:rsidR="00432CA8" w:rsidRPr="00585CA6" w:rsidRDefault="00432CA8" w:rsidP="00432CA8">
      <w:pPr>
        <w:pStyle w:val="Heading5"/>
      </w:pPr>
      <w:bookmarkStart w:id="4757" w:name="_Toc144459700"/>
      <w:bookmarkStart w:id="4758" w:name="_Toc151379342"/>
      <w:bookmarkStart w:id="4759" w:name="_Toc151445523"/>
      <w:bookmarkStart w:id="4760" w:name="_Toc160470603"/>
      <w:bookmarkStart w:id="4761" w:name="_Toc160472234"/>
      <w:r w:rsidRPr="00585CA6">
        <w:rPr>
          <w:noProof/>
          <w:lang w:eastAsia="zh-CN"/>
        </w:rPr>
        <w:t>6.2</w:t>
      </w:r>
      <w:r w:rsidRPr="00585CA6">
        <w:t>.6.2.1</w:t>
      </w:r>
      <w:r w:rsidRPr="00585CA6">
        <w:tab/>
        <w:t>Introduction</w:t>
      </w:r>
      <w:bookmarkEnd w:id="4757"/>
      <w:bookmarkEnd w:id="4758"/>
      <w:bookmarkEnd w:id="4759"/>
      <w:bookmarkEnd w:id="4760"/>
      <w:bookmarkEnd w:id="476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762" w:name="_Toc151379343"/>
      <w:bookmarkStart w:id="4763" w:name="_Toc151445524"/>
      <w:bookmarkStart w:id="4764" w:name="_Toc160470604"/>
      <w:bookmarkStart w:id="4765" w:name="_Toc144459702"/>
      <w:bookmarkStart w:id="4766" w:name="_Toc160472235"/>
      <w:r w:rsidRPr="00585CA6">
        <w:rPr>
          <w:noProof/>
          <w:lang w:eastAsia="zh-CN"/>
        </w:rPr>
        <w:t>6.2</w:t>
      </w:r>
      <w:r w:rsidRPr="00585CA6">
        <w:t>.6.2.2</w:t>
      </w:r>
      <w:r w:rsidRPr="00585CA6">
        <w:tab/>
        <w:t>Type: DataStorage</w:t>
      </w:r>
      <w:bookmarkEnd w:id="4762"/>
      <w:bookmarkEnd w:id="4763"/>
      <w:bookmarkEnd w:id="4764"/>
      <w:bookmarkEnd w:id="4766"/>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77777777" w:rsidR="00432CA8" w:rsidRPr="00585CA6" w:rsidRDefault="00432CA8" w:rsidP="00D47EE8">
            <w:pPr>
              <w:pStyle w:val="TAL"/>
            </w:pPr>
            <w:r w:rsidRPr="00585CA6">
              <w:t>Contains the application data to be stored.</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77777777" w:rsidR="00432CA8" w:rsidRPr="00585CA6" w:rsidRDefault="00432CA8" w:rsidP="00D47EE8">
            <w:pPr>
              <w:pStyle w:val="TAL"/>
            </w:pPr>
            <w:r w:rsidRPr="00585CA6">
              <w:rPr>
                <w:lang w:val="en-US"/>
              </w:rPr>
              <w:t>Contains the expiration time of the data to be stored.</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44B3F2ED" w:rsidR="00432CA8" w:rsidRPr="00585CA6" w:rsidRDefault="00432CA8" w:rsidP="00D47EE8">
            <w:pPr>
              <w:pStyle w:val="TAL"/>
              <w:rPr>
                <w:lang w:val="en-US"/>
              </w:rPr>
            </w:pPr>
            <w:r w:rsidRPr="00585CA6">
              <w:t xml:space="preserve">This attribute shall be present only </w:t>
            </w:r>
            <w:ins w:id="4767" w:author="C3-241313" w:date="2024-03-04T16:50:00Z">
              <w:r w:rsidR="00C1737B">
                <w:t>when</w:t>
              </w:r>
            </w:ins>
            <w:del w:id="4768" w:author="C3-241313" w:date="2024-03-04T16:50:00Z">
              <w:r w:rsidRPr="00585CA6" w:rsidDel="00C1737B">
                <w:delText>if</w:delText>
              </w:r>
            </w:del>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769" w:name="_Toc151379344"/>
      <w:bookmarkStart w:id="4770" w:name="_Toc151445525"/>
      <w:bookmarkStart w:id="4771" w:name="_Toc160470605"/>
      <w:bookmarkStart w:id="4772" w:name="_Toc160472236"/>
      <w:r w:rsidRPr="00585CA6">
        <w:rPr>
          <w:noProof/>
          <w:lang w:eastAsia="zh-CN"/>
        </w:rPr>
        <w:t>6.2</w:t>
      </w:r>
      <w:r w:rsidRPr="00585CA6">
        <w:t>.6.2.3</w:t>
      </w:r>
      <w:r w:rsidRPr="00585CA6">
        <w:tab/>
        <w:t>Type: ReservReqData</w:t>
      </w:r>
      <w:bookmarkEnd w:id="4769"/>
      <w:bookmarkEnd w:id="4770"/>
      <w:bookmarkEnd w:id="4771"/>
      <w:bookmarkEnd w:id="477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0DA1B740" w:rsidR="00432CA8" w:rsidRPr="00585CA6" w:rsidRDefault="00432CA8" w:rsidP="00D47EE8">
            <w:pPr>
              <w:pStyle w:val="TAL"/>
              <w:rPr>
                <w:rFonts w:cs="Arial"/>
                <w:szCs w:val="18"/>
              </w:rPr>
            </w:pPr>
            <w:r w:rsidRPr="00585CA6">
              <w:t xml:space="preserve">This attribute shall be present only </w:t>
            </w:r>
            <w:ins w:id="4773" w:author="C3-241313" w:date="2024-03-04T16:51:00Z">
              <w:r w:rsidR="0095298F">
                <w:t>when</w:t>
              </w:r>
            </w:ins>
            <w:del w:id="4774" w:author="C3-241313" w:date="2024-03-04T16:51:00Z">
              <w:r w:rsidRPr="00585CA6" w:rsidDel="0095298F">
                <w:delText>if</w:delText>
              </w:r>
            </w:del>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775" w:name="_Toc151379345"/>
      <w:bookmarkStart w:id="4776" w:name="_Toc151445526"/>
      <w:bookmarkStart w:id="4777" w:name="_Toc160470606"/>
      <w:bookmarkStart w:id="4778" w:name="_Toc160472237"/>
      <w:r w:rsidRPr="00585CA6">
        <w:rPr>
          <w:noProof/>
          <w:lang w:eastAsia="zh-CN"/>
        </w:rPr>
        <w:t>6.2</w:t>
      </w:r>
      <w:r w:rsidRPr="00585CA6">
        <w:t>.6.2.4</w:t>
      </w:r>
      <w:r w:rsidRPr="00585CA6">
        <w:tab/>
        <w:t>Type: ReservRespData</w:t>
      </w:r>
      <w:bookmarkEnd w:id="4775"/>
      <w:bookmarkEnd w:id="4776"/>
      <w:bookmarkEnd w:id="4777"/>
      <w:bookmarkEnd w:id="4778"/>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779" w:name="_Toc151379346"/>
      <w:bookmarkStart w:id="4780" w:name="_Toc151445527"/>
      <w:bookmarkStart w:id="4781" w:name="_Toc160470607"/>
      <w:bookmarkStart w:id="4782" w:name="_Toc160472238"/>
      <w:r w:rsidRPr="00585CA6">
        <w:rPr>
          <w:noProof/>
          <w:lang w:eastAsia="zh-CN"/>
        </w:rPr>
        <w:lastRenderedPageBreak/>
        <w:t>6.2</w:t>
      </w:r>
      <w:r w:rsidRPr="00585CA6">
        <w:t>.6.2.5</w:t>
      </w:r>
      <w:r w:rsidRPr="00585CA6">
        <w:tab/>
        <w:t xml:space="preserve">Type: </w:t>
      </w:r>
      <w:bookmarkEnd w:id="4765"/>
      <w:r w:rsidRPr="00585CA6">
        <w:t>DataStoragePatch</w:t>
      </w:r>
      <w:bookmarkEnd w:id="4779"/>
      <w:bookmarkEnd w:id="4780"/>
      <w:bookmarkEnd w:id="4781"/>
      <w:bookmarkEnd w:id="478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783" w:name="_Toc151379347"/>
      <w:bookmarkStart w:id="4784" w:name="_Toc151445528"/>
      <w:bookmarkStart w:id="4785" w:name="_Toc160470608"/>
      <w:bookmarkStart w:id="4786" w:name="_Toc144459710"/>
      <w:bookmarkStart w:id="4787" w:name="_Toc160472239"/>
      <w:r w:rsidRPr="00585CA6">
        <w:rPr>
          <w:noProof/>
          <w:lang w:eastAsia="zh-CN"/>
        </w:rPr>
        <w:t>6.2</w:t>
      </w:r>
      <w:r w:rsidRPr="00585CA6">
        <w:t>.6.2.6</w:t>
      </w:r>
      <w:r w:rsidRPr="00585CA6">
        <w:tab/>
        <w:t>Type: AccessCtrlPolicy</w:t>
      </w:r>
      <w:bookmarkEnd w:id="4783"/>
      <w:bookmarkEnd w:id="4784"/>
      <w:bookmarkEnd w:id="4785"/>
      <w:bookmarkEnd w:id="478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788" w:name="_Toc151379348"/>
      <w:bookmarkStart w:id="4789" w:name="_Toc151445529"/>
      <w:bookmarkStart w:id="4790" w:name="_Toc160470609"/>
      <w:bookmarkStart w:id="4791" w:name="_Toc160472240"/>
      <w:r w:rsidRPr="00585CA6">
        <w:rPr>
          <w:noProof/>
          <w:lang w:eastAsia="zh-CN"/>
        </w:rPr>
        <w:t>6.2</w:t>
      </w:r>
      <w:r w:rsidRPr="00585CA6">
        <w:t>.6.2.7</w:t>
      </w:r>
      <w:r w:rsidRPr="00585CA6">
        <w:tab/>
        <w:t>Type: DataMngtSubsc</w:t>
      </w:r>
      <w:bookmarkEnd w:id="4788"/>
      <w:bookmarkEnd w:id="4789"/>
      <w:bookmarkEnd w:id="4790"/>
      <w:bookmarkEnd w:id="4791"/>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792"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792"/>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793" w:name="_Toc151379349"/>
      <w:bookmarkStart w:id="4794" w:name="_Toc151445530"/>
      <w:bookmarkStart w:id="4795" w:name="_Toc160470610"/>
      <w:bookmarkStart w:id="4796" w:name="_Toc160472241"/>
      <w:r w:rsidRPr="00585CA6">
        <w:rPr>
          <w:noProof/>
          <w:lang w:eastAsia="zh-CN"/>
        </w:rPr>
        <w:lastRenderedPageBreak/>
        <w:t>6.2</w:t>
      </w:r>
      <w:r w:rsidRPr="00585CA6">
        <w:t>.6.2.8</w:t>
      </w:r>
      <w:r w:rsidRPr="00585CA6">
        <w:tab/>
        <w:t xml:space="preserve">Type: </w:t>
      </w:r>
      <w:bookmarkStart w:id="4797" w:name="_Hlk149565294"/>
      <w:r w:rsidRPr="00585CA6">
        <w:t>DataMngtNotif</w:t>
      </w:r>
      <w:bookmarkEnd w:id="4793"/>
      <w:bookmarkEnd w:id="4794"/>
      <w:bookmarkEnd w:id="4795"/>
      <w:bookmarkEnd w:id="4796"/>
      <w:bookmarkEnd w:id="4797"/>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ins w:id="4798" w:author="C3-241313" w:date="2024-03-04T16:51:00Z"/>
        </w:trPr>
        <w:tc>
          <w:tcPr>
            <w:tcW w:w="1413" w:type="dxa"/>
            <w:vAlign w:val="center"/>
          </w:tcPr>
          <w:p w14:paraId="755A1D3F" w14:textId="77777777" w:rsidR="0085791F" w:rsidRPr="0046710E" w:rsidRDefault="0085791F" w:rsidP="00A11516">
            <w:pPr>
              <w:pStyle w:val="TAL"/>
              <w:rPr>
                <w:ins w:id="4799" w:author="C3-241313" w:date="2024-03-04T16:51:00Z"/>
              </w:rPr>
            </w:pPr>
            <w:ins w:id="4800" w:author="C3-241313" w:date="2024-03-04T16:51:00Z">
              <w:r>
                <w:t>storageId</w:t>
              </w:r>
            </w:ins>
          </w:p>
        </w:tc>
        <w:tc>
          <w:tcPr>
            <w:tcW w:w="1559" w:type="dxa"/>
            <w:vAlign w:val="center"/>
          </w:tcPr>
          <w:p w14:paraId="1D20E94F" w14:textId="77777777" w:rsidR="0085791F" w:rsidRPr="0046710E" w:rsidRDefault="0085791F" w:rsidP="00A11516">
            <w:pPr>
              <w:pStyle w:val="TAL"/>
              <w:rPr>
                <w:ins w:id="4801" w:author="C3-241313" w:date="2024-03-04T16:51:00Z"/>
              </w:rPr>
            </w:pPr>
            <w:ins w:id="4802" w:author="C3-241313" w:date="2024-03-04T16:51:00Z">
              <w:r>
                <w:t>string</w:t>
              </w:r>
            </w:ins>
          </w:p>
        </w:tc>
        <w:tc>
          <w:tcPr>
            <w:tcW w:w="425" w:type="dxa"/>
            <w:vAlign w:val="center"/>
          </w:tcPr>
          <w:p w14:paraId="12A33313" w14:textId="77777777" w:rsidR="0085791F" w:rsidRDefault="0085791F" w:rsidP="00A11516">
            <w:pPr>
              <w:pStyle w:val="TAC"/>
              <w:rPr>
                <w:ins w:id="4803" w:author="C3-241313" w:date="2024-03-04T16:51:00Z"/>
              </w:rPr>
            </w:pPr>
            <w:ins w:id="4804" w:author="C3-241313" w:date="2024-03-04T16:51:00Z">
              <w:r>
                <w:t>M</w:t>
              </w:r>
            </w:ins>
          </w:p>
        </w:tc>
        <w:tc>
          <w:tcPr>
            <w:tcW w:w="1134" w:type="dxa"/>
            <w:vAlign w:val="center"/>
          </w:tcPr>
          <w:p w14:paraId="19EB1C4C" w14:textId="77777777" w:rsidR="0085791F" w:rsidRDefault="0085791F" w:rsidP="00A11516">
            <w:pPr>
              <w:pStyle w:val="TAC"/>
              <w:rPr>
                <w:ins w:id="4805" w:author="C3-241313" w:date="2024-03-04T16:51:00Z"/>
              </w:rPr>
            </w:pPr>
            <w:ins w:id="4806" w:author="C3-241313" w:date="2024-03-04T16:51:00Z">
              <w:r>
                <w:t>1</w:t>
              </w:r>
            </w:ins>
          </w:p>
        </w:tc>
        <w:tc>
          <w:tcPr>
            <w:tcW w:w="3684" w:type="dxa"/>
            <w:vAlign w:val="center"/>
          </w:tcPr>
          <w:p w14:paraId="6BA95285" w14:textId="77777777" w:rsidR="0085791F" w:rsidRPr="0046710E" w:rsidRDefault="0085791F" w:rsidP="00A11516">
            <w:pPr>
              <w:pStyle w:val="TAL"/>
              <w:rPr>
                <w:ins w:id="4807" w:author="C3-241313" w:date="2024-03-04T16:51:00Z"/>
                <w:rFonts w:cs="Arial"/>
                <w:szCs w:val="18"/>
              </w:rPr>
            </w:pPr>
            <w:ins w:id="4808" w:author="C3-241313" w:date="2024-03-04T16:51:00Z">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ins>
          </w:p>
        </w:tc>
        <w:tc>
          <w:tcPr>
            <w:tcW w:w="1309" w:type="dxa"/>
            <w:vAlign w:val="center"/>
          </w:tcPr>
          <w:p w14:paraId="59CF9A06" w14:textId="77777777" w:rsidR="0085791F" w:rsidRPr="0046710E" w:rsidRDefault="0085791F" w:rsidP="00A11516">
            <w:pPr>
              <w:pStyle w:val="TAL"/>
              <w:rPr>
                <w:ins w:id="4809" w:author="C3-241313" w:date="2024-03-04T16:51:00Z"/>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810" w:name="_Toc151379350"/>
      <w:bookmarkStart w:id="4811" w:name="_Toc151445531"/>
      <w:bookmarkStart w:id="4812" w:name="_Toc160470611"/>
      <w:bookmarkStart w:id="4813" w:name="_Toc160472242"/>
      <w:r w:rsidRPr="00585CA6">
        <w:rPr>
          <w:noProof/>
          <w:lang w:eastAsia="zh-CN"/>
        </w:rPr>
        <w:t>6.2</w:t>
      </w:r>
      <w:r w:rsidRPr="00585CA6">
        <w:t>.6.2.9</w:t>
      </w:r>
      <w:r w:rsidRPr="00585CA6">
        <w:tab/>
        <w:t>Type: DataAccessStats</w:t>
      </w:r>
      <w:bookmarkEnd w:id="4810"/>
      <w:bookmarkEnd w:id="4811"/>
      <w:bookmarkEnd w:id="4812"/>
      <w:bookmarkEnd w:id="481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814"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814"/>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815" w:name="_Toc151379351"/>
      <w:bookmarkStart w:id="4816" w:name="_Toc151445532"/>
      <w:bookmarkStart w:id="4817" w:name="_Toc160470612"/>
      <w:bookmarkStart w:id="4818" w:name="_Toc160472243"/>
      <w:r w:rsidRPr="00585CA6">
        <w:rPr>
          <w:noProof/>
          <w:lang w:eastAsia="zh-CN"/>
        </w:rPr>
        <w:lastRenderedPageBreak/>
        <w:t>6.2</w:t>
      </w:r>
      <w:r w:rsidRPr="00585CA6">
        <w:t>.6.2.10</w:t>
      </w:r>
      <w:r w:rsidRPr="00585CA6">
        <w:tab/>
        <w:t>Type: DataMngtStats</w:t>
      </w:r>
      <w:bookmarkEnd w:id="4815"/>
      <w:bookmarkEnd w:id="4816"/>
      <w:bookmarkEnd w:id="4817"/>
      <w:bookmarkEnd w:id="481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819" w:name="_Toc151379352"/>
      <w:bookmarkStart w:id="4820" w:name="_Toc151445533"/>
      <w:bookmarkStart w:id="4821" w:name="_Toc160470613"/>
      <w:bookmarkStart w:id="4822" w:name="_Toc160472244"/>
      <w:r w:rsidRPr="00585CA6">
        <w:rPr>
          <w:noProof/>
          <w:lang w:eastAsia="zh-CN"/>
        </w:rPr>
        <w:t>6.2</w:t>
      </w:r>
      <w:r w:rsidRPr="00585CA6">
        <w:t>.6.2.11</w:t>
      </w:r>
      <w:r w:rsidRPr="00585CA6">
        <w:tab/>
        <w:t>Type: DataDelSubsc</w:t>
      </w:r>
      <w:bookmarkEnd w:id="4819"/>
      <w:bookmarkEnd w:id="4820"/>
      <w:bookmarkEnd w:id="4821"/>
      <w:bookmarkEnd w:id="482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rsidDel="0085791F" w14:paraId="79296A16" w14:textId="152FADB3" w:rsidTr="00D47EE8">
        <w:trPr>
          <w:jc w:val="center"/>
          <w:del w:id="4823" w:author="C3-241313" w:date="2024-03-04T16:51:00Z"/>
        </w:trPr>
        <w:tc>
          <w:tcPr>
            <w:tcW w:w="1413" w:type="dxa"/>
            <w:vAlign w:val="center"/>
          </w:tcPr>
          <w:p w14:paraId="5652D87B" w14:textId="58B1F021" w:rsidR="00432CA8" w:rsidRPr="00585CA6" w:rsidDel="0085791F" w:rsidRDefault="00432CA8" w:rsidP="00D47EE8">
            <w:pPr>
              <w:pStyle w:val="TAL"/>
              <w:rPr>
                <w:del w:id="4824" w:author="C3-241313" w:date="2024-03-04T16:51:00Z"/>
              </w:rPr>
            </w:pPr>
            <w:del w:id="4825" w:author="C3-241313" w:date="2024-03-04T16:51:00Z">
              <w:r w:rsidRPr="00585CA6" w:rsidDel="0085791F">
                <w:delText>requestorId</w:delText>
              </w:r>
            </w:del>
          </w:p>
        </w:tc>
        <w:tc>
          <w:tcPr>
            <w:tcW w:w="1556" w:type="dxa"/>
            <w:vAlign w:val="center"/>
          </w:tcPr>
          <w:p w14:paraId="4347CC83" w14:textId="3D56027F" w:rsidR="00432CA8" w:rsidRPr="00585CA6" w:rsidDel="0085791F" w:rsidRDefault="00432CA8" w:rsidP="00D47EE8">
            <w:pPr>
              <w:pStyle w:val="TAL"/>
              <w:rPr>
                <w:del w:id="4826" w:author="C3-241313" w:date="2024-03-04T16:51:00Z"/>
              </w:rPr>
            </w:pPr>
            <w:del w:id="4827" w:author="C3-241313" w:date="2024-03-04T16:51:00Z">
              <w:r w:rsidRPr="00585CA6" w:rsidDel="0085791F">
                <w:delText>string</w:delText>
              </w:r>
            </w:del>
          </w:p>
        </w:tc>
        <w:tc>
          <w:tcPr>
            <w:tcW w:w="425" w:type="dxa"/>
            <w:vAlign w:val="center"/>
          </w:tcPr>
          <w:p w14:paraId="347D91A9" w14:textId="27AA9A2E" w:rsidR="00432CA8" w:rsidRPr="00585CA6" w:rsidDel="0085791F" w:rsidRDefault="00432CA8" w:rsidP="00D47EE8">
            <w:pPr>
              <w:pStyle w:val="TAC"/>
              <w:rPr>
                <w:del w:id="4828" w:author="C3-241313" w:date="2024-03-04T16:51:00Z"/>
              </w:rPr>
            </w:pPr>
            <w:del w:id="4829" w:author="C3-241313" w:date="2024-03-04T16:51:00Z">
              <w:r w:rsidRPr="00585CA6" w:rsidDel="0085791F">
                <w:delText>M</w:delText>
              </w:r>
            </w:del>
          </w:p>
        </w:tc>
        <w:tc>
          <w:tcPr>
            <w:tcW w:w="1134" w:type="dxa"/>
            <w:vAlign w:val="center"/>
          </w:tcPr>
          <w:p w14:paraId="5049D297" w14:textId="56E99A98" w:rsidR="00432CA8" w:rsidRPr="00585CA6" w:rsidDel="0085791F" w:rsidRDefault="00432CA8" w:rsidP="00D47EE8">
            <w:pPr>
              <w:pStyle w:val="TAC"/>
              <w:rPr>
                <w:del w:id="4830" w:author="C3-241313" w:date="2024-03-04T16:51:00Z"/>
              </w:rPr>
            </w:pPr>
            <w:del w:id="4831" w:author="C3-241313" w:date="2024-03-04T16:51:00Z">
              <w:r w:rsidRPr="00585CA6" w:rsidDel="0085791F">
                <w:delText>1</w:delText>
              </w:r>
            </w:del>
          </w:p>
        </w:tc>
        <w:tc>
          <w:tcPr>
            <w:tcW w:w="3686" w:type="dxa"/>
            <w:vAlign w:val="center"/>
          </w:tcPr>
          <w:p w14:paraId="3B20CEA9" w14:textId="5E44129D" w:rsidR="00432CA8" w:rsidRPr="00585CA6" w:rsidDel="0085791F" w:rsidRDefault="00432CA8" w:rsidP="00D47EE8">
            <w:pPr>
              <w:pStyle w:val="TAL"/>
              <w:rPr>
                <w:del w:id="4832" w:author="C3-241313" w:date="2024-03-04T16:51:00Z"/>
                <w:rFonts w:cs="Arial"/>
                <w:szCs w:val="18"/>
              </w:rPr>
            </w:pPr>
            <w:del w:id="4833" w:author="C3-241313" w:date="2024-03-04T16:51:00Z">
              <w:r w:rsidRPr="00585CA6" w:rsidDel="0085791F">
                <w:delText>Contains the identifier of the service consumer that is sending the request.</w:delText>
              </w:r>
            </w:del>
          </w:p>
        </w:tc>
        <w:tc>
          <w:tcPr>
            <w:tcW w:w="1310" w:type="dxa"/>
            <w:vAlign w:val="center"/>
          </w:tcPr>
          <w:p w14:paraId="74A50122" w14:textId="748B0AF1" w:rsidR="00432CA8" w:rsidRPr="00585CA6" w:rsidDel="0085791F" w:rsidRDefault="00432CA8" w:rsidP="00D47EE8">
            <w:pPr>
              <w:pStyle w:val="TAL"/>
              <w:rPr>
                <w:del w:id="4834" w:author="C3-241313" w:date="2024-03-04T16:51:00Z"/>
                <w:rFonts w:cs="Arial"/>
                <w:szCs w:val="18"/>
              </w:rPr>
            </w:pP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42E7ED89" w:rsidR="00432CA8" w:rsidRPr="00585CA6" w:rsidRDefault="00432CA8" w:rsidP="00D47EE8">
            <w:pPr>
              <w:pStyle w:val="TAL"/>
              <w:rPr>
                <w:rFonts w:cs="Arial"/>
                <w:szCs w:val="18"/>
              </w:rPr>
            </w:pPr>
            <w:r w:rsidRPr="00585CA6">
              <w:t xml:space="preserve">This attribute shall be present only </w:t>
            </w:r>
            <w:ins w:id="4835" w:author="C3-241313" w:date="2024-03-04T16:51:00Z">
              <w:r w:rsidR="0085791F">
                <w:t>wh</w:t>
              </w:r>
            </w:ins>
            <w:ins w:id="4836" w:author="C3-241313" w:date="2024-03-04T16:52:00Z">
              <w:r w:rsidR="0085791F">
                <w:t>en</w:t>
              </w:r>
            </w:ins>
            <w:del w:id="4837" w:author="C3-241313" w:date="2024-03-04T16:52:00Z">
              <w:r w:rsidRPr="00585CA6" w:rsidDel="0085791F">
                <w:delText>if</w:delText>
              </w:r>
            </w:del>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838" w:name="_Toc151379353"/>
      <w:bookmarkStart w:id="4839" w:name="_Toc151445534"/>
      <w:bookmarkStart w:id="4840" w:name="_Toc160470614"/>
      <w:bookmarkStart w:id="4841" w:name="_Toc160472245"/>
      <w:r w:rsidRPr="00585CA6">
        <w:rPr>
          <w:noProof/>
          <w:lang w:eastAsia="zh-CN"/>
        </w:rPr>
        <w:t>6.2</w:t>
      </w:r>
      <w:r w:rsidRPr="00585CA6">
        <w:t>.6.2.12</w:t>
      </w:r>
      <w:r w:rsidRPr="00585CA6">
        <w:tab/>
        <w:t>Type: DataDelSubscPatch</w:t>
      </w:r>
      <w:bookmarkEnd w:id="4838"/>
      <w:bookmarkEnd w:id="4839"/>
      <w:bookmarkEnd w:id="4840"/>
      <w:bookmarkEnd w:id="4841"/>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842" w:name="_Toc151379354"/>
      <w:bookmarkStart w:id="4843" w:name="_Toc151445535"/>
      <w:bookmarkStart w:id="4844" w:name="_Toc160470615"/>
      <w:bookmarkStart w:id="4845" w:name="_Toc160472246"/>
      <w:r w:rsidRPr="00585CA6">
        <w:rPr>
          <w:noProof/>
          <w:lang w:eastAsia="zh-CN"/>
        </w:rPr>
        <w:lastRenderedPageBreak/>
        <w:t>6.2</w:t>
      </w:r>
      <w:r w:rsidRPr="00585CA6">
        <w:t>.6.2.13</w:t>
      </w:r>
      <w:r w:rsidRPr="00585CA6">
        <w:tab/>
        <w:t>Type: DataDelNotif</w:t>
      </w:r>
      <w:bookmarkEnd w:id="4842"/>
      <w:bookmarkEnd w:id="4843"/>
      <w:bookmarkEnd w:id="4844"/>
      <w:bookmarkEnd w:id="4845"/>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ins w:id="4846" w:author="C3-241313" w:date="2024-03-04T16:52:00Z"/>
        </w:trPr>
        <w:tc>
          <w:tcPr>
            <w:tcW w:w="1411" w:type="dxa"/>
            <w:vAlign w:val="center"/>
          </w:tcPr>
          <w:p w14:paraId="4C985961" w14:textId="77777777" w:rsidR="00545A68" w:rsidRPr="0046710E" w:rsidRDefault="00545A68" w:rsidP="00A11516">
            <w:pPr>
              <w:pStyle w:val="TAL"/>
              <w:rPr>
                <w:ins w:id="4847" w:author="C3-241313" w:date="2024-03-04T16:52:00Z"/>
              </w:rPr>
            </w:pPr>
            <w:ins w:id="4848" w:author="C3-241313" w:date="2024-03-04T16:52:00Z">
              <w:r>
                <w:t>subscriptionId</w:t>
              </w:r>
            </w:ins>
          </w:p>
        </w:tc>
        <w:tc>
          <w:tcPr>
            <w:tcW w:w="1560" w:type="dxa"/>
            <w:vAlign w:val="center"/>
          </w:tcPr>
          <w:p w14:paraId="0BA9A9D8" w14:textId="77777777" w:rsidR="00545A68" w:rsidRPr="0046710E" w:rsidRDefault="00545A68" w:rsidP="00A11516">
            <w:pPr>
              <w:pStyle w:val="TAL"/>
              <w:rPr>
                <w:ins w:id="4849" w:author="C3-241313" w:date="2024-03-04T16:52:00Z"/>
              </w:rPr>
            </w:pPr>
            <w:ins w:id="4850" w:author="C3-241313" w:date="2024-03-04T16:52:00Z">
              <w:r>
                <w:t>string</w:t>
              </w:r>
            </w:ins>
          </w:p>
        </w:tc>
        <w:tc>
          <w:tcPr>
            <w:tcW w:w="425" w:type="dxa"/>
            <w:vAlign w:val="center"/>
          </w:tcPr>
          <w:p w14:paraId="06E58183" w14:textId="77777777" w:rsidR="00545A68" w:rsidRDefault="00545A68" w:rsidP="00A11516">
            <w:pPr>
              <w:pStyle w:val="TAC"/>
              <w:rPr>
                <w:ins w:id="4851" w:author="C3-241313" w:date="2024-03-04T16:52:00Z"/>
              </w:rPr>
            </w:pPr>
            <w:ins w:id="4852" w:author="C3-241313" w:date="2024-03-04T16:52:00Z">
              <w:r>
                <w:t>M</w:t>
              </w:r>
            </w:ins>
          </w:p>
        </w:tc>
        <w:tc>
          <w:tcPr>
            <w:tcW w:w="1134" w:type="dxa"/>
            <w:vAlign w:val="center"/>
          </w:tcPr>
          <w:p w14:paraId="2DA6415A" w14:textId="77777777" w:rsidR="00545A68" w:rsidRDefault="00545A68" w:rsidP="00A11516">
            <w:pPr>
              <w:pStyle w:val="TAC"/>
              <w:rPr>
                <w:ins w:id="4853" w:author="C3-241313" w:date="2024-03-04T16:52:00Z"/>
              </w:rPr>
            </w:pPr>
            <w:ins w:id="4854" w:author="C3-241313" w:date="2024-03-04T16:52:00Z">
              <w:r>
                <w:t>1</w:t>
              </w:r>
            </w:ins>
          </w:p>
        </w:tc>
        <w:tc>
          <w:tcPr>
            <w:tcW w:w="3684" w:type="dxa"/>
            <w:vAlign w:val="center"/>
          </w:tcPr>
          <w:p w14:paraId="5E25ED77" w14:textId="77777777" w:rsidR="00545A68" w:rsidRPr="0046710E" w:rsidRDefault="00545A68" w:rsidP="00A11516">
            <w:pPr>
              <w:pStyle w:val="TAL"/>
              <w:rPr>
                <w:ins w:id="4855" w:author="C3-241313" w:date="2024-03-04T16:52:00Z"/>
                <w:rFonts w:cs="Arial"/>
                <w:szCs w:val="18"/>
              </w:rPr>
            </w:pPr>
            <w:ins w:id="4856" w:author="C3-241313" w:date="2024-03-04T16:52:00Z">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ins>
          </w:p>
        </w:tc>
        <w:tc>
          <w:tcPr>
            <w:tcW w:w="1310" w:type="dxa"/>
            <w:vAlign w:val="center"/>
          </w:tcPr>
          <w:p w14:paraId="7013CAEA" w14:textId="77777777" w:rsidR="00545A68" w:rsidRPr="0046710E" w:rsidRDefault="00545A68" w:rsidP="00A11516">
            <w:pPr>
              <w:pStyle w:val="TAL"/>
              <w:rPr>
                <w:ins w:id="4857" w:author="C3-241313" w:date="2024-03-04T16:52:00Z"/>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858" w:name="_Toc151379355"/>
      <w:bookmarkStart w:id="4859" w:name="_Toc151445536"/>
      <w:bookmarkStart w:id="4860" w:name="_Toc160470616"/>
      <w:bookmarkStart w:id="4861" w:name="_Toc160472247"/>
      <w:r w:rsidRPr="00585CA6">
        <w:rPr>
          <w:noProof/>
          <w:lang w:eastAsia="zh-CN"/>
        </w:rPr>
        <w:t>6.2</w:t>
      </w:r>
      <w:r w:rsidRPr="00585CA6">
        <w:t>.6.2.14</w:t>
      </w:r>
      <w:r w:rsidRPr="00585CA6">
        <w:tab/>
        <w:t>Type: DataDelReq</w:t>
      </w:r>
      <w:bookmarkEnd w:id="4858"/>
      <w:bookmarkEnd w:id="4859"/>
      <w:bookmarkEnd w:id="4860"/>
      <w:bookmarkEnd w:id="4861"/>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3A06055" w:rsidR="00432CA8" w:rsidRPr="00585CA6" w:rsidRDefault="00432CA8" w:rsidP="00D47EE8">
            <w:pPr>
              <w:pStyle w:val="TAL"/>
              <w:rPr>
                <w:rFonts w:cs="Arial"/>
                <w:szCs w:val="18"/>
              </w:rPr>
            </w:pPr>
            <w:r w:rsidRPr="00585CA6">
              <w:t xml:space="preserve">This attribute shall be present only </w:t>
            </w:r>
            <w:ins w:id="4862" w:author="C3-241313" w:date="2024-03-04T16:52:00Z">
              <w:r w:rsidR="003D524D">
                <w:t>when</w:t>
              </w:r>
            </w:ins>
            <w:del w:id="4863" w:author="C3-241313" w:date="2024-03-04T16:52:00Z">
              <w:r w:rsidRPr="00585CA6" w:rsidDel="003D524D">
                <w:delText>if</w:delText>
              </w:r>
            </w:del>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rPr>
          <w:ins w:id="4864" w:author="C3-241531" w:date="2024-03-04T16:19:00Z"/>
        </w:rPr>
      </w:pPr>
      <w:bookmarkStart w:id="4865" w:name="_Toc160470617"/>
      <w:bookmarkStart w:id="4866" w:name="_Toc151379356"/>
      <w:bookmarkStart w:id="4867" w:name="_Toc151445537"/>
      <w:bookmarkStart w:id="4868" w:name="_Toc160472248"/>
      <w:ins w:id="4869" w:author="C3-241531" w:date="2024-03-04T16:19:00Z">
        <w:r w:rsidRPr="00585CA6">
          <w:rPr>
            <w:noProof/>
            <w:lang w:eastAsia="zh-CN"/>
          </w:rPr>
          <w:t>6.2</w:t>
        </w:r>
        <w:r w:rsidRPr="00796603">
          <w:t>.6.2.15</w:t>
        </w:r>
        <w:r w:rsidRPr="00796603">
          <w:tab/>
          <w:t>Type: DelConnEstabReq</w:t>
        </w:r>
        <w:bookmarkEnd w:id="4865"/>
        <w:bookmarkEnd w:id="4868"/>
      </w:ins>
    </w:p>
    <w:p w14:paraId="0746103E" w14:textId="77777777" w:rsidR="00796603" w:rsidRPr="00796603" w:rsidRDefault="00796603" w:rsidP="00796603">
      <w:pPr>
        <w:pStyle w:val="TH"/>
        <w:rPr>
          <w:ins w:id="4870" w:author="C3-241531" w:date="2024-03-04T16:19:00Z"/>
        </w:rPr>
      </w:pPr>
      <w:ins w:id="4871" w:author="C3-241531" w:date="2024-03-04T16:19:00Z">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ins w:id="4872" w:author="C3-241531" w:date="2024-03-04T16:19:00Z"/>
        </w:trPr>
        <w:tc>
          <w:tcPr>
            <w:tcW w:w="1413" w:type="dxa"/>
            <w:shd w:val="clear" w:color="auto" w:fill="C0C0C0"/>
            <w:vAlign w:val="center"/>
            <w:hideMark/>
          </w:tcPr>
          <w:p w14:paraId="25E9BFFD" w14:textId="77777777" w:rsidR="00796603" w:rsidRPr="00796603" w:rsidRDefault="00796603" w:rsidP="00FA3A5A">
            <w:pPr>
              <w:pStyle w:val="TAH"/>
              <w:rPr>
                <w:ins w:id="4873" w:author="C3-241531" w:date="2024-03-04T16:19:00Z"/>
              </w:rPr>
            </w:pPr>
            <w:ins w:id="4874" w:author="C3-241531" w:date="2024-03-04T16:19:00Z">
              <w:r w:rsidRPr="00796603">
                <w:t>Attribute name</w:t>
              </w:r>
            </w:ins>
          </w:p>
        </w:tc>
        <w:tc>
          <w:tcPr>
            <w:tcW w:w="1698" w:type="dxa"/>
            <w:shd w:val="clear" w:color="auto" w:fill="C0C0C0"/>
            <w:vAlign w:val="center"/>
            <w:hideMark/>
          </w:tcPr>
          <w:p w14:paraId="13771FDC" w14:textId="77777777" w:rsidR="00796603" w:rsidRPr="00796603" w:rsidRDefault="00796603" w:rsidP="00FA3A5A">
            <w:pPr>
              <w:pStyle w:val="TAH"/>
              <w:rPr>
                <w:ins w:id="4875" w:author="C3-241531" w:date="2024-03-04T16:19:00Z"/>
              </w:rPr>
            </w:pPr>
            <w:ins w:id="4876" w:author="C3-241531" w:date="2024-03-04T16:19:00Z">
              <w:r w:rsidRPr="00796603">
                <w:t>Data type</w:t>
              </w:r>
            </w:ins>
          </w:p>
        </w:tc>
        <w:tc>
          <w:tcPr>
            <w:tcW w:w="425" w:type="dxa"/>
            <w:shd w:val="clear" w:color="auto" w:fill="C0C0C0"/>
            <w:vAlign w:val="center"/>
            <w:hideMark/>
          </w:tcPr>
          <w:p w14:paraId="5C0DF152" w14:textId="77777777" w:rsidR="00796603" w:rsidRPr="00796603" w:rsidRDefault="00796603" w:rsidP="00FA3A5A">
            <w:pPr>
              <w:pStyle w:val="TAH"/>
              <w:rPr>
                <w:ins w:id="4877" w:author="C3-241531" w:date="2024-03-04T16:19:00Z"/>
              </w:rPr>
            </w:pPr>
            <w:ins w:id="4878" w:author="C3-241531" w:date="2024-03-04T16:19:00Z">
              <w:r w:rsidRPr="00796603">
                <w:t>P</w:t>
              </w:r>
            </w:ins>
          </w:p>
        </w:tc>
        <w:tc>
          <w:tcPr>
            <w:tcW w:w="1134" w:type="dxa"/>
            <w:shd w:val="clear" w:color="auto" w:fill="C0C0C0"/>
            <w:vAlign w:val="center"/>
          </w:tcPr>
          <w:p w14:paraId="1DEFABAF" w14:textId="77777777" w:rsidR="00796603" w:rsidRPr="00796603" w:rsidRDefault="00796603" w:rsidP="00FA3A5A">
            <w:pPr>
              <w:pStyle w:val="TAH"/>
              <w:rPr>
                <w:ins w:id="4879" w:author="C3-241531" w:date="2024-03-04T16:19:00Z"/>
              </w:rPr>
            </w:pPr>
            <w:ins w:id="4880" w:author="C3-241531" w:date="2024-03-04T16:19:00Z">
              <w:r w:rsidRPr="00796603">
                <w:t>Cardinality</w:t>
              </w:r>
            </w:ins>
          </w:p>
        </w:tc>
        <w:tc>
          <w:tcPr>
            <w:tcW w:w="3544" w:type="dxa"/>
            <w:shd w:val="clear" w:color="auto" w:fill="C0C0C0"/>
            <w:vAlign w:val="center"/>
            <w:hideMark/>
          </w:tcPr>
          <w:p w14:paraId="0E9A2AB3" w14:textId="77777777" w:rsidR="00796603" w:rsidRPr="00796603" w:rsidRDefault="00796603" w:rsidP="00FA3A5A">
            <w:pPr>
              <w:pStyle w:val="TAH"/>
              <w:rPr>
                <w:ins w:id="4881" w:author="C3-241531" w:date="2024-03-04T16:19:00Z"/>
                <w:rFonts w:cs="Arial"/>
                <w:szCs w:val="18"/>
              </w:rPr>
            </w:pPr>
            <w:ins w:id="4882" w:author="C3-241531" w:date="2024-03-04T16:19:00Z">
              <w:r w:rsidRPr="00796603">
                <w:rPr>
                  <w:rFonts w:cs="Arial"/>
                  <w:szCs w:val="18"/>
                </w:rPr>
                <w:t>Description</w:t>
              </w:r>
            </w:ins>
          </w:p>
        </w:tc>
        <w:tc>
          <w:tcPr>
            <w:tcW w:w="1310" w:type="dxa"/>
            <w:shd w:val="clear" w:color="auto" w:fill="C0C0C0"/>
            <w:vAlign w:val="center"/>
          </w:tcPr>
          <w:p w14:paraId="4B64CB80" w14:textId="77777777" w:rsidR="00796603" w:rsidRPr="00796603" w:rsidRDefault="00796603" w:rsidP="00FA3A5A">
            <w:pPr>
              <w:pStyle w:val="TAH"/>
              <w:rPr>
                <w:ins w:id="4883" w:author="C3-241531" w:date="2024-03-04T16:19:00Z"/>
                <w:rFonts w:cs="Arial"/>
                <w:szCs w:val="18"/>
              </w:rPr>
            </w:pPr>
            <w:ins w:id="4884" w:author="C3-241531" w:date="2024-03-04T16:19:00Z">
              <w:r w:rsidRPr="00796603">
                <w:rPr>
                  <w:rFonts w:cs="Arial"/>
                  <w:szCs w:val="18"/>
                </w:rPr>
                <w:t>Applicability</w:t>
              </w:r>
            </w:ins>
          </w:p>
        </w:tc>
      </w:tr>
      <w:tr w:rsidR="00796603" w:rsidRPr="00796603" w14:paraId="4C62A01D" w14:textId="77777777" w:rsidTr="00FA3A5A">
        <w:trPr>
          <w:jc w:val="center"/>
          <w:ins w:id="4885" w:author="C3-241531" w:date="2024-03-04T16:19:00Z"/>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rPr>
                <w:ins w:id="4886" w:author="C3-241531" w:date="2024-03-04T16:19:00Z"/>
              </w:rPr>
            </w:pPr>
            <w:ins w:id="4887" w:author="C3-241531" w:date="2024-03-04T16:19:00Z">
              <w:r w:rsidRPr="00796603">
                <w:t>targetId</w:t>
              </w:r>
            </w:ins>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rPr>
                <w:ins w:id="4888" w:author="C3-241531" w:date="2024-03-04T16:19:00Z"/>
              </w:rPr>
            </w:pPr>
            <w:ins w:id="4889" w:author="C3-241531" w:date="2024-03-04T16:19:00Z">
              <w:r w:rsidRPr="00796603">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rPr>
                <w:ins w:id="4890" w:author="C3-241531" w:date="2024-03-04T16:19:00Z"/>
              </w:rPr>
            </w:pPr>
            <w:ins w:id="4891" w:author="C3-241531" w:date="2024-03-04T16:19:00Z">
              <w:r w:rsidRPr="00796603">
                <w:t>M</w:t>
              </w:r>
            </w:ins>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rPr>
                <w:ins w:id="4892" w:author="C3-241531" w:date="2024-03-04T16:19:00Z"/>
              </w:rPr>
            </w:pPr>
            <w:ins w:id="4893" w:author="C3-241531" w:date="2024-03-04T16:19:00Z">
              <w:r w:rsidRPr="00796603">
                <w:t>1</w:t>
              </w:r>
            </w:ins>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ins w:id="4894" w:author="C3-241531" w:date="2024-03-04T16:19:00Z"/>
                <w:rFonts w:cs="Arial"/>
                <w:szCs w:val="18"/>
              </w:rPr>
            </w:pPr>
            <w:ins w:id="4895" w:author="C3-241531" w:date="2024-03-04T16:19:00Z">
              <w:r w:rsidRPr="00796603">
                <w:t>Contains the identifier of the target VAL Server.</w:t>
              </w:r>
            </w:ins>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ins w:id="4896" w:author="C3-241531" w:date="2024-03-04T16:19:00Z"/>
                <w:rFonts w:cs="Arial"/>
                <w:szCs w:val="18"/>
              </w:rPr>
            </w:pPr>
          </w:p>
        </w:tc>
      </w:tr>
      <w:tr w:rsidR="00796603" w:rsidRPr="00796603" w14:paraId="0BB0A49D" w14:textId="77777777" w:rsidTr="00FA3A5A">
        <w:trPr>
          <w:jc w:val="center"/>
          <w:ins w:id="4897" w:author="C3-241531" w:date="2024-03-04T16:19:00Z"/>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rPr>
                <w:ins w:id="4898" w:author="C3-241531" w:date="2024-03-04T16:19:00Z"/>
              </w:rPr>
            </w:pPr>
            <w:ins w:id="4899" w:author="C3-241531" w:date="2024-03-04T16:19:00Z">
              <w:r w:rsidRPr="00796603">
                <w:t>ddServerConnInfo</w:t>
              </w:r>
            </w:ins>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rPr>
                <w:ins w:id="4900" w:author="C3-241531" w:date="2024-03-04T16:19:00Z"/>
              </w:rPr>
            </w:pPr>
            <w:ins w:id="4901" w:author="C3-241531" w:date="2024-03-04T16:19:00Z">
              <w:r w:rsidRPr="00796603">
                <w:t>ConnInfo</w:t>
              </w:r>
            </w:ins>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rPr>
                <w:ins w:id="4902" w:author="C3-241531" w:date="2024-03-04T16:19:00Z"/>
              </w:rPr>
            </w:pPr>
            <w:ins w:id="4903" w:author="C3-241531" w:date="2024-03-04T16:19:00Z">
              <w:r w:rsidRPr="00796603">
                <w:t>O</w:t>
              </w:r>
            </w:ins>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rPr>
                <w:ins w:id="4904" w:author="C3-241531" w:date="2024-03-04T16:19:00Z"/>
              </w:rPr>
            </w:pPr>
            <w:ins w:id="4905" w:author="C3-241531" w:date="2024-03-04T16:19:00Z">
              <w:r w:rsidRPr="00796603">
                <w:t>0..1</w:t>
              </w:r>
            </w:ins>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rPr>
                <w:ins w:id="4906" w:author="C3-241531" w:date="2024-03-04T16:19:00Z"/>
              </w:rPr>
            </w:pPr>
            <w:ins w:id="4907" w:author="C3-241531" w:date="2024-03-04T16:19:00Z">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ins>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ins w:id="4908" w:author="C3-241531" w:date="2024-03-04T16:19:00Z"/>
                <w:rFonts w:cs="Arial"/>
                <w:szCs w:val="18"/>
              </w:rPr>
            </w:pPr>
          </w:p>
        </w:tc>
      </w:tr>
      <w:tr w:rsidR="00796603" w:rsidRPr="00796603" w14:paraId="539FC0B2" w14:textId="77777777" w:rsidTr="00FA3A5A">
        <w:trPr>
          <w:jc w:val="center"/>
          <w:ins w:id="4909" w:author="C3-241531" w:date="2024-03-04T16:19:00Z"/>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rPr>
                <w:ins w:id="4910" w:author="C3-241531" w:date="2024-03-04T16:19:00Z"/>
              </w:rPr>
            </w:pPr>
            <w:ins w:id="4911" w:author="C3-241531" w:date="2024-03-04T16:19:00Z">
              <w:r w:rsidRPr="00796603">
                <w:t>transProtoc</w:t>
              </w:r>
            </w:ins>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rPr>
                <w:ins w:id="4912" w:author="C3-241531" w:date="2024-03-04T16:19:00Z"/>
              </w:rPr>
            </w:pPr>
            <w:ins w:id="4913" w:author="C3-241531" w:date="2024-03-04T16:19:00Z">
              <w:r w:rsidRPr="00796603">
                <w:t>array(TransportProtocol)</w:t>
              </w:r>
            </w:ins>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rPr>
                <w:ins w:id="4914" w:author="C3-241531" w:date="2024-03-04T16:19:00Z"/>
              </w:rPr>
            </w:pPr>
            <w:ins w:id="4915" w:author="C3-241531" w:date="2024-03-04T16:19:00Z">
              <w:r w:rsidRPr="00796603">
                <w:t>O</w:t>
              </w:r>
            </w:ins>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rPr>
                <w:ins w:id="4916" w:author="C3-241531" w:date="2024-03-04T16:19:00Z"/>
              </w:rPr>
            </w:pPr>
            <w:ins w:id="4917" w:author="C3-241531" w:date="2024-03-04T16:19:00Z">
              <w:r w:rsidRPr="00796603">
                <w:t>1..N</w:t>
              </w:r>
            </w:ins>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rPr>
                <w:ins w:id="4918" w:author="C3-241531" w:date="2024-03-04T16:19:00Z"/>
              </w:rPr>
            </w:pPr>
            <w:ins w:id="4919" w:author="C3-241531" w:date="2024-03-04T16:19:00Z">
              <w:r w:rsidRPr="00796603">
                <w:rPr>
                  <w:rFonts w:cs="Arial"/>
                  <w:szCs w:val="18"/>
                </w:rPr>
                <w:t>Represents the transport layer protocol(s) that are supported by the service consumer (e.g., source SEALDD Server)</w:t>
              </w:r>
              <w:r w:rsidRPr="00796603">
                <w:rPr>
                  <w:lang w:eastAsia="zh-CN"/>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ins w:id="4920" w:author="C3-241531" w:date="2024-03-04T16:19:00Z"/>
                <w:rFonts w:cs="Arial"/>
                <w:szCs w:val="18"/>
              </w:rPr>
            </w:pPr>
          </w:p>
        </w:tc>
      </w:tr>
      <w:tr w:rsidR="00796603" w:rsidRPr="00796603" w14:paraId="533FC4D8" w14:textId="77777777" w:rsidTr="00FA3A5A">
        <w:trPr>
          <w:jc w:val="center"/>
          <w:ins w:id="4921" w:author="C3-241531" w:date="2024-03-04T16:19:00Z"/>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rPr>
                <w:ins w:id="4922" w:author="C3-241531" w:date="2024-03-04T16:19:00Z"/>
              </w:rPr>
            </w:pPr>
            <w:ins w:id="4923" w:author="C3-241531" w:date="2024-03-04T16:19:00Z">
              <w:r w:rsidRPr="00796603">
                <w:t>suppFeat</w:t>
              </w:r>
            </w:ins>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rPr>
                <w:ins w:id="4924" w:author="C3-241531" w:date="2024-03-04T16:19:00Z"/>
              </w:rPr>
            </w:pPr>
            <w:ins w:id="4925" w:author="C3-241531" w:date="2024-03-04T16:19:00Z">
              <w:r w:rsidRPr="00796603">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rPr>
                <w:ins w:id="4926" w:author="C3-241531" w:date="2024-03-04T16:19:00Z"/>
              </w:rPr>
            </w:pPr>
            <w:ins w:id="4927" w:author="C3-241531" w:date="2024-03-04T16:19:00Z">
              <w:r w:rsidRPr="00796603">
                <w:t>C</w:t>
              </w:r>
            </w:ins>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rPr>
                <w:ins w:id="4928" w:author="C3-241531" w:date="2024-03-04T16:19:00Z"/>
              </w:rPr>
            </w:pPr>
            <w:ins w:id="4929" w:author="C3-241531" w:date="2024-03-04T16:19:00Z">
              <w:r w:rsidRPr="00796603">
                <w:t>0..1</w:t>
              </w:r>
            </w:ins>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rPr>
                <w:ins w:id="4930" w:author="C3-241531" w:date="2024-03-04T16:19:00Z"/>
              </w:rPr>
            </w:pPr>
            <w:ins w:id="4931" w:author="C3-241531" w:date="2024-03-04T16:19:00Z">
              <w:r w:rsidRPr="00796603">
                <w:t>Contains the list of supported features among the ones defined in clause </w:t>
              </w:r>
              <w:r w:rsidRPr="00796603">
                <w:rPr>
                  <w:noProof/>
                  <w:lang w:eastAsia="zh-CN"/>
                </w:rPr>
                <w:t>6.2</w:t>
              </w:r>
              <w:r w:rsidRPr="00796603">
                <w:t>.8.</w:t>
              </w:r>
            </w:ins>
          </w:p>
          <w:p w14:paraId="3D14AE10" w14:textId="77777777" w:rsidR="00796603" w:rsidRPr="00796603" w:rsidRDefault="00796603" w:rsidP="00FA3A5A">
            <w:pPr>
              <w:pStyle w:val="TAL"/>
              <w:rPr>
                <w:ins w:id="4932" w:author="C3-241531" w:date="2024-03-04T16:19:00Z"/>
              </w:rPr>
            </w:pPr>
          </w:p>
          <w:p w14:paraId="5D6665FD" w14:textId="77777777" w:rsidR="00796603" w:rsidRPr="00796603" w:rsidRDefault="00796603" w:rsidP="00FA3A5A">
            <w:pPr>
              <w:pStyle w:val="TAL"/>
              <w:rPr>
                <w:ins w:id="4933" w:author="C3-241531" w:date="2024-03-04T16:19:00Z"/>
                <w:rFonts w:cs="Arial"/>
                <w:szCs w:val="18"/>
              </w:rPr>
            </w:pPr>
            <w:ins w:id="4934" w:author="C3-241531" w:date="2024-03-04T16:19:00Z">
              <w:r w:rsidRPr="00796603">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ins w:id="4935" w:author="C3-241531" w:date="2024-03-04T16:19:00Z"/>
                <w:rFonts w:cs="Arial"/>
                <w:szCs w:val="18"/>
              </w:rPr>
            </w:pPr>
          </w:p>
        </w:tc>
      </w:tr>
    </w:tbl>
    <w:p w14:paraId="506F857C" w14:textId="77777777" w:rsidR="00796603" w:rsidRPr="00796603" w:rsidRDefault="00796603" w:rsidP="00796603">
      <w:pPr>
        <w:rPr>
          <w:ins w:id="4936" w:author="C3-241531" w:date="2024-03-04T16:19:00Z"/>
        </w:rPr>
      </w:pPr>
    </w:p>
    <w:p w14:paraId="56A2E52A" w14:textId="77777777" w:rsidR="00796603" w:rsidRPr="00796603" w:rsidRDefault="00796603" w:rsidP="00796603">
      <w:pPr>
        <w:pStyle w:val="Heading5"/>
        <w:rPr>
          <w:ins w:id="4937" w:author="C3-241531" w:date="2024-03-04T16:19:00Z"/>
        </w:rPr>
      </w:pPr>
      <w:bookmarkStart w:id="4938" w:name="_Toc160470618"/>
      <w:bookmarkStart w:id="4939" w:name="_Toc160472249"/>
      <w:ins w:id="4940" w:author="C3-241531" w:date="2024-03-04T16:19:00Z">
        <w:r w:rsidRPr="00796603">
          <w:rPr>
            <w:noProof/>
            <w:lang w:eastAsia="zh-CN"/>
          </w:rPr>
          <w:lastRenderedPageBreak/>
          <w:t>6.2</w:t>
        </w:r>
        <w:r w:rsidRPr="00796603">
          <w:t>.6.2.16</w:t>
        </w:r>
        <w:r w:rsidRPr="00796603">
          <w:tab/>
          <w:t>Type: DelConnEstabResp</w:t>
        </w:r>
        <w:bookmarkEnd w:id="4938"/>
        <w:bookmarkEnd w:id="4939"/>
      </w:ins>
    </w:p>
    <w:p w14:paraId="423E5546" w14:textId="77777777" w:rsidR="00796603" w:rsidRPr="00796603" w:rsidRDefault="00796603" w:rsidP="00796603">
      <w:pPr>
        <w:pStyle w:val="TH"/>
        <w:rPr>
          <w:ins w:id="4941" w:author="C3-241531" w:date="2024-03-04T16:19:00Z"/>
        </w:rPr>
      </w:pPr>
      <w:ins w:id="4942" w:author="C3-241531" w:date="2024-03-04T16:19:00Z">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ins w:id="4943" w:author="C3-241531" w:date="2024-03-04T16:19:00Z"/>
        </w:trPr>
        <w:tc>
          <w:tcPr>
            <w:tcW w:w="1693" w:type="dxa"/>
            <w:shd w:val="clear" w:color="auto" w:fill="C0C0C0"/>
            <w:vAlign w:val="center"/>
            <w:hideMark/>
          </w:tcPr>
          <w:p w14:paraId="6C5A302D" w14:textId="77777777" w:rsidR="00796603" w:rsidRPr="00796603" w:rsidRDefault="00796603" w:rsidP="00FA3A5A">
            <w:pPr>
              <w:pStyle w:val="TAH"/>
              <w:rPr>
                <w:ins w:id="4944" w:author="C3-241531" w:date="2024-03-04T16:19:00Z"/>
              </w:rPr>
            </w:pPr>
            <w:ins w:id="4945" w:author="C3-241531" w:date="2024-03-04T16:19:00Z">
              <w:r w:rsidRPr="00796603">
                <w:t>Attribute name</w:t>
              </w:r>
            </w:ins>
          </w:p>
        </w:tc>
        <w:tc>
          <w:tcPr>
            <w:tcW w:w="1418" w:type="dxa"/>
            <w:shd w:val="clear" w:color="auto" w:fill="C0C0C0"/>
            <w:vAlign w:val="center"/>
            <w:hideMark/>
          </w:tcPr>
          <w:p w14:paraId="5AF70EB4" w14:textId="77777777" w:rsidR="00796603" w:rsidRPr="00796603" w:rsidRDefault="00796603" w:rsidP="00FA3A5A">
            <w:pPr>
              <w:pStyle w:val="TAH"/>
              <w:rPr>
                <w:ins w:id="4946" w:author="C3-241531" w:date="2024-03-04T16:19:00Z"/>
              </w:rPr>
            </w:pPr>
            <w:ins w:id="4947" w:author="C3-241531" w:date="2024-03-04T16:19:00Z">
              <w:r w:rsidRPr="00796603">
                <w:t>Data type</w:t>
              </w:r>
            </w:ins>
          </w:p>
        </w:tc>
        <w:tc>
          <w:tcPr>
            <w:tcW w:w="425" w:type="dxa"/>
            <w:shd w:val="clear" w:color="auto" w:fill="C0C0C0"/>
            <w:vAlign w:val="center"/>
            <w:hideMark/>
          </w:tcPr>
          <w:p w14:paraId="52FC0002" w14:textId="77777777" w:rsidR="00796603" w:rsidRPr="00796603" w:rsidRDefault="00796603" w:rsidP="00FA3A5A">
            <w:pPr>
              <w:pStyle w:val="TAH"/>
              <w:rPr>
                <w:ins w:id="4948" w:author="C3-241531" w:date="2024-03-04T16:19:00Z"/>
              </w:rPr>
            </w:pPr>
            <w:ins w:id="4949" w:author="C3-241531" w:date="2024-03-04T16:19:00Z">
              <w:r w:rsidRPr="00796603">
                <w:t>P</w:t>
              </w:r>
            </w:ins>
          </w:p>
        </w:tc>
        <w:tc>
          <w:tcPr>
            <w:tcW w:w="1134" w:type="dxa"/>
            <w:shd w:val="clear" w:color="auto" w:fill="C0C0C0"/>
            <w:vAlign w:val="center"/>
          </w:tcPr>
          <w:p w14:paraId="289926CB" w14:textId="77777777" w:rsidR="00796603" w:rsidRPr="00796603" w:rsidRDefault="00796603" w:rsidP="00FA3A5A">
            <w:pPr>
              <w:pStyle w:val="TAH"/>
              <w:rPr>
                <w:ins w:id="4950" w:author="C3-241531" w:date="2024-03-04T16:19:00Z"/>
              </w:rPr>
            </w:pPr>
            <w:ins w:id="4951" w:author="C3-241531" w:date="2024-03-04T16:19:00Z">
              <w:r w:rsidRPr="00796603">
                <w:t>Cardinality</w:t>
              </w:r>
            </w:ins>
          </w:p>
        </w:tc>
        <w:tc>
          <w:tcPr>
            <w:tcW w:w="3544" w:type="dxa"/>
            <w:shd w:val="clear" w:color="auto" w:fill="C0C0C0"/>
            <w:vAlign w:val="center"/>
            <w:hideMark/>
          </w:tcPr>
          <w:p w14:paraId="1671F9F6" w14:textId="77777777" w:rsidR="00796603" w:rsidRPr="00796603" w:rsidRDefault="00796603" w:rsidP="00FA3A5A">
            <w:pPr>
              <w:pStyle w:val="TAH"/>
              <w:rPr>
                <w:ins w:id="4952" w:author="C3-241531" w:date="2024-03-04T16:19:00Z"/>
                <w:rFonts w:cs="Arial"/>
                <w:szCs w:val="18"/>
              </w:rPr>
            </w:pPr>
            <w:ins w:id="4953" w:author="C3-241531" w:date="2024-03-04T16:19:00Z">
              <w:r w:rsidRPr="00796603">
                <w:rPr>
                  <w:rFonts w:cs="Arial"/>
                  <w:szCs w:val="18"/>
                </w:rPr>
                <w:t>Description</w:t>
              </w:r>
            </w:ins>
          </w:p>
        </w:tc>
        <w:tc>
          <w:tcPr>
            <w:tcW w:w="1310" w:type="dxa"/>
            <w:shd w:val="clear" w:color="auto" w:fill="C0C0C0"/>
            <w:vAlign w:val="center"/>
          </w:tcPr>
          <w:p w14:paraId="2D8F1F65" w14:textId="77777777" w:rsidR="00796603" w:rsidRPr="00796603" w:rsidRDefault="00796603" w:rsidP="00FA3A5A">
            <w:pPr>
              <w:pStyle w:val="TAH"/>
              <w:rPr>
                <w:ins w:id="4954" w:author="C3-241531" w:date="2024-03-04T16:19:00Z"/>
                <w:rFonts w:cs="Arial"/>
                <w:szCs w:val="18"/>
              </w:rPr>
            </w:pPr>
            <w:ins w:id="4955" w:author="C3-241531" w:date="2024-03-04T16:19:00Z">
              <w:r w:rsidRPr="00796603">
                <w:rPr>
                  <w:rFonts w:cs="Arial"/>
                  <w:szCs w:val="18"/>
                </w:rPr>
                <w:t>Applicability</w:t>
              </w:r>
            </w:ins>
          </w:p>
        </w:tc>
      </w:tr>
      <w:tr w:rsidR="00796603" w:rsidRPr="00585CA6" w14:paraId="65C1CA67" w14:textId="77777777" w:rsidTr="00FA3A5A">
        <w:trPr>
          <w:jc w:val="center"/>
          <w:ins w:id="4956" w:author="C3-241531" w:date="2024-03-04T16:19:00Z"/>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rPr>
                <w:ins w:id="4957" w:author="C3-241531" w:date="2024-03-04T16:19:00Z"/>
              </w:rPr>
            </w:pPr>
            <w:ins w:id="4958" w:author="C3-241531" w:date="2024-03-04T16:19:00Z">
              <w:r w:rsidRPr="00796603">
                <w:t>ddServerConnInfo</w:t>
              </w:r>
            </w:ins>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rPr>
                <w:ins w:id="4959" w:author="C3-241531" w:date="2024-03-04T16:19:00Z"/>
              </w:rPr>
            </w:pPr>
            <w:ins w:id="4960" w:author="C3-241531" w:date="2024-03-04T16:19:00Z">
              <w:r w:rsidRPr="00796603">
                <w:t>ConnInfo</w:t>
              </w:r>
            </w:ins>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rPr>
                <w:ins w:id="4961" w:author="C3-241531" w:date="2024-03-04T16:19:00Z"/>
              </w:rPr>
            </w:pPr>
            <w:ins w:id="4962" w:author="C3-241531" w:date="2024-03-04T16:19:00Z">
              <w:r w:rsidRPr="00796603">
                <w:t>O</w:t>
              </w:r>
            </w:ins>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rPr>
                <w:ins w:id="4963" w:author="C3-241531" w:date="2024-03-04T16:19:00Z"/>
              </w:rPr>
            </w:pPr>
            <w:ins w:id="4964" w:author="C3-241531" w:date="2024-03-04T16:19:00Z">
              <w:r w:rsidRPr="00796603">
                <w:t>0..1</w:t>
              </w:r>
            </w:ins>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ins w:id="4965" w:author="C3-241531" w:date="2024-03-04T16:19:00Z"/>
                <w:rFonts w:cs="Arial"/>
                <w:szCs w:val="18"/>
              </w:rPr>
            </w:pPr>
            <w:ins w:id="4966" w:author="C3-241531" w:date="2024-03-04T16:19:00Z">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ins>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ins w:id="4967" w:author="C3-241531" w:date="2024-03-04T16:19:00Z"/>
                <w:rFonts w:cs="Arial"/>
                <w:szCs w:val="18"/>
              </w:rPr>
            </w:pPr>
          </w:p>
        </w:tc>
      </w:tr>
      <w:tr w:rsidR="00796603" w:rsidRPr="00585CA6" w14:paraId="1FA8258E" w14:textId="77777777" w:rsidTr="00FA3A5A">
        <w:trPr>
          <w:jc w:val="center"/>
          <w:ins w:id="4968" w:author="C3-241531" w:date="2024-03-04T16:19:00Z"/>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rPr>
                <w:ins w:id="4969" w:author="C3-241531" w:date="2024-03-04T16:19:00Z"/>
              </w:rPr>
            </w:pPr>
            <w:ins w:id="4970" w:author="C3-241531" w:date="2024-03-04T16:19:00Z">
              <w:r>
                <w:t>transProtoc</w:t>
              </w:r>
            </w:ins>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rPr>
                <w:ins w:id="4971" w:author="C3-241531" w:date="2024-03-04T16:19:00Z"/>
              </w:rPr>
            </w:pPr>
            <w:ins w:id="4972" w:author="C3-241531" w:date="2024-03-04T16:19:00Z">
              <w:r>
                <w:t>TransportProtocol</w:t>
              </w:r>
            </w:ins>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rPr>
                <w:ins w:id="4973" w:author="C3-241531" w:date="2024-03-04T16:19:00Z"/>
              </w:rPr>
            </w:pPr>
            <w:ins w:id="4974" w:author="C3-241531" w:date="2024-03-04T16:1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rPr>
                <w:ins w:id="4975" w:author="C3-241531" w:date="2024-03-04T16:19:00Z"/>
              </w:rPr>
            </w:pPr>
            <w:ins w:id="4976" w:author="C3-241531" w:date="2024-03-04T16:19:00Z">
              <w:r>
                <w:t>0..1</w:t>
              </w:r>
            </w:ins>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rPr>
                <w:ins w:id="4977" w:author="C3-241531" w:date="2024-03-04T16:19:00Z"/>
              </w:rPr>
            </w:pPr>
            <w:ins w:id="4978" w:author="C3-241531" w:date="2024-03-04T16:19:00Z">
              <w:r>
                <w:rPr>
                  <w:rFonts w:cs="Arial"/>
                  <w:szCs w:val="18"/>
                </w:rPr>
                <w:t>Represents the transport layer protocol that is retained by the SEALDD Server (e.g., target SEALDD Server)</w:t>
              </w:r>
              <w:r>
                <w:rPr>
                  <w:lang w:eastAsia="zh-CN"/>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ins w:id="4979" w:author="C3-241531" w:date="2024-03-04T16:19:00Z"/>
                <w:rFonts w:cs="Arial"/>
                <w:szCs w:val="18"/>
              </w:rPr>
            </w:pPr>
          </w:p>
        </w:tc>
      </w:tr>
      <w:tr w:rsidR="00796603" w:rsidRPr="00585CA6" w14:paraId="5CBAF675" w14:textId="77777777" w:rsidTr="00FA3A5A">
        <w:trPr>
          <w:jc w:val="center"/>
          <w:ins w:id="4980" w:author="C3-241531" w:date="2024-03-04T16:19:00Z"/>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rPr>
                <w:ins w:id="4981" w:author="C3-241531" w:date="2024-03-04T16:19:00Z"/>
              </w:rPr>
            </w:pPr>
            <w:ins w:id="4982" w:author="C3-241531" w:date="2024-03-04T16:19:00Z">
              <w:r w:rsidRPr="00585CA6">
                <w:t>suppFeat</w:t>
              </w:r>
            </w:ins>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rPr>
                <w:ins w:id="4983" w:author="C3-241531" w:date="2024-03-04T16:19:00Z"/>
              </w:rPr>
            </w:pPr>
            <w:ins w:id="4984" w:author="C3-241531" w:date="2024-03-04T16:19:00Z">
              <w:r w:rsidRPr="00585CA6">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rPr>
                <w:ins w:id="4985" w:author="C3-241531" w:date="2024-03-04T16:19:00Z"/>
              </w:rPr>
            </w:pPr>
            <w:ins w:id="4986" w:author="C3-241531" w:date="2024-03-04T16:19:00Z">
              <w:r w:rsidRPr="00585CA6">
                <w:t>C</w:t>
              </w:r>
            </w:ins>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rPr>
                <w:ins w:id="4987" w:author="C3-241531" w:date="2024-03-04T16:19:00Z"/>
              </w:rPr>
            </w:pPr>
            <w:ins w:id="4988" w:author="C3-241531" w:date="2024-03-04T16:19:00Z">
              <w:r w:rsidRPr="00585CA6">
                <w:t>0..1</w:t>
              </w:r>
            </w:ins>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rPr>
                <w:ins w:id="4989" w:author="C3-241531" w:date="2024-03-04T16:19:00Z"/>
              </w:rPr>
            </w:pPr>
            <w:ins w:id="4990" w:author="C3-241531" w:date="2024-03-04T16:19:00Z">
              <w:r w:rsidRPr="00585CA6">
                <w:t>Contains the list of supported features among the ones defined in clause </w:t>
              </w:r>
              <w:r w:rsidRPr="00585CA6">
                <w:rPr>
                  <w:noProof/>
                  <w:lang w:eastAsia="zh-CN"/>
                </w:rPr>
                <w:t>6.2</w:t>
              </w:r>
              <w:r w:rsidRPr="00585CA6">
                <w:t>.8.</w:t>
              </w:r>
            </w:ins>
          </w:p>
          <w:p w14:paraId="12A47F4C" w14:textId="77777777" w:rsidR="00796603" w:rsidRPr="00585CA6" w:rsidRDefault="00796603" w:rsidP="00FA3A5A">
            <w:pPr>
              <w:pStyle w:val="TAL"/>
              <w:rPr>
                <w:ins w:id="4991" w:author="C3-241531" w:date="2024-03-04T16:19:00Z"/>
              </w:rPr>
            </w:pPr>
          </w:p>
          <w:p w14:paraId="4BB43464" w14:textId="77777777" w:rsidR="00796603" w:rsidRPr="00585CA6" w:rsidRDefault="00796603" w:rsidP="00FA3A5A">
            <w:pPr>
              <w:pStyle w:val="TAL"/>
              <w:rPr>
                <w:ins w:id="4992" w:author="C3-241531" w:date="2024-03-04T16:19:00Z"/>
                <w:rFonts w:cs="Arial"/>
                <w:szCs w:val="18"/>
              </w:rPr>
            </w:pPr>
            <w:ins w:id="4993" w:author="C3-241531" w:date="2024-03-04T16:19:00Z">
              <w:r w:rsidRPr="00585CA6">
                <w:t xml:space="preserve">This attribute shall be present only </w:t>
              </w:r>
              <w:r>
                <w:t>when</w:t>
              </w:r>
              <w:r w:rsidRPr="00585CA6">
                <w:t xml:space="preserve">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ins w:id="4994" w:author="C3-241531" w:date="2024-03-04T16:19:00Z"/>
                <w:rFonts w:cs="Arial"/>
                <w:szCs w:val="18"/>
              </w:rPr>
            </w:pPr>
          </w:p>
        </w:tc>
      </w:tr>
    </w:tbl>
    <w:p w14:paraId="0B8DBEA0" w14:textId="77777777" w:rsidR="00796603" w:rsidRPr="00585CA6" w:rsidRDefault="00796603" w:rsidP="00796603">
      <w:pPr>
        <w:rPr>
          <w:ins w:id="4995" w:author="C3-241531" w:date="2024-03-04T16:19:00Z"/>
        </w:rPr>
      </w:pPr>
    </w:p>
    <w:p w14:paraId="69B3B918" w14:textId="77777777" w:rsidR="00432CA8" w:rsidRPr="00585CA6" w:rsidRDefault="00432CA8" w:rsidP="00432CA8">
      <w:pPr>
        <w:pStyle w:val="Heading4"/>
        <w:rPr>
          <w:lang w:val="en-US"/>
        </w:rPr>
      </w:pPr>
      <w:bookmarkStart w:id="4996" w:name="_Toc160470619"/>
      <w:bookmarkStart w:id="4997" w:name="_Toc160472250"/>
      <w:r w:rsidRPr="00585CA6">
        <w:rPr>
          <w:noProof/>
          <w:lang w:eastAsia="zh-CN"/>
        </w:rPr>
        <w:t>6.2</w:t>
      </w:r>
      <w:r w:rsidRPr="00585CA6">
        <w:rPr>
          <w:lang w:val="en-US"/>
        </w:rPr>
        <w:t>.6.3</w:t>
      </w:r>
      <w:r w:rsidRPr="00585CA6">
        <w:rPr>
          <w:lang w:val="en-US"/>
        </w:rPr>
        <w:tab/>
        <w:t>Simple data types and enumerations</w:t>
      </w:r>
      <w:bookmarkEnd w:id="4786"/>
      <w:bookmarkEnd w:id="4866"/>
      <w:bookmarkEnd w:id="4867"/>
      <w:bookmarkEnd w:id="4996"/>
      <w:bookmarkEnd w:id="4997"/>
    </w:p>
    <w:p w14:paraId="2ED0C874" w14:textId="77777777" w:rsidR="00432CA8" w:rsidRPr="00585CA6" w:rsidRDefault="00432CA8" w:rsidP="00432CA8">
      <w:pPr>
        <w:pStyle w:val="Heading5"/>
      </w:pPr>
      <w:bookmarkStart w:id="4998" w:name="_Toc144459711"/>
      <w:bookmarkStart w:id="4999" w:name="_Toc151379357"/>
      <w:bookmarkStart w:id="5000" w:name="_Toc151445538"/>
      <w:bookmarkStart w:id="5001" w:name="_Toc160470620"/>
      <w:bookmarkStart w:id="5002" w:name="_Toc160472251"/>
      <w:r w:rsidRPr="00585CA6">
        <w:rPr>
          <w:noProof/>
          <w:lang w:eastAsia="zh-CN"/>
        </w:rPr>
        <w:t>6.2</w:t>
      </w:r>
      <w:r w:rsidRPr="00585CA6">
        <w:t>.6.3.1</w:t>
      </w:r>
      <w:r w:rsidRPr="00585CA6">
        <w:tab/>
        <w:t>Introduction</w:t>
      </w:r>
      <w:bookmarkEnd w:id="4998"/>
      <w:bookmarkEnd w:id="4999"/>
      <w:bookmarkEnd w:id="5000"/>
      <w:bookmarkEnd w:id="5001"/>
      <w:bookmarkEnd w:id="500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003" w:name="_Toc144459712"/>
      <w:bookmarkStart w:id="5004" w:name="_Toc151379358"/>
      <w:bookmarkStart w:id="5005" w:name="_Toc151445539"/>
      <w:bookmarkStart w:id="5006" w:name="_Toc160470621"/>
      <w:bookmarkStart w:id="5007" w:name="_Toc160472252"/>
      <w:r w:rsidRPr="00585CA6">
        <w:rPr>
          <w:noProof/>
          <w:lang w:eastAsia="zh-CN"/>
        </w:rPr>
        <w:t>6.2</w:t>
      </w:r>
      <w:r w:rsidRPr="00585CA6">
        <w:t>.6.3.2</w:t>
      </w:r>
      <w:r w:rsidRPr="00585CA6">
        <w:tab/>
        <w:t>Simple data types</w:t>
      </w:r>
      <w:bookmarkEnd w:id="5003"/>
      <w:bookmarkEnd w:id="5004"/>
      <w:bookmarkEnd w:id="5005"/>
      <w:bookmarkEnd w:id="5006"/>
      <w:bookmarkEnd w:id="5007"/>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2CA8" w:rsidRPr="00585CA6" w14:paraId="20CDB25B" w14:textId="77777777" w:rsidTr="00D47EE8">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051" w:type="pct"/>
            <w:shd w:val="clear" w:color="auto" w:fill="C0C0C0"/>
            <w:vAlign w:val="center"/>
          </w:tcPr>
          <w:p w14:paraId="7B249660" w14:textId="77777777" w:rsidR="00432CA8" w:rsidRPr="00585CA6" w:rsidRDefault="00432CA8" w:rsidP="00D47EE8">
            <w:pPr>
              <w:pStyle w:val="TAH"/>
            </w:pPr>
            <w:r w:rsidRPr="00585CA6">
              <w:t>Description</w:t>
            </w:r>
          </w:p>
        </w:tc>
        <w:tc>
          <w:tcPr>
            <w:tcW w:w="1265" w:type="pct"/>
            <w:shd w:val="clear" w:color="auto" w:fill="C0C0C0"/>
            <w:vAlign w:val="center"/>
          </w:tcPr>
          <w:p w14:paraId="45A9DE9B" w14:textId="77777777" w:rsidR="00432CA8" w:rsidRPr="00585CA6" w:rsidRDefault="00432CA8" w:rsidP="00D47EE8">
            <w:pPr>
              <w:pStyle w:val="TAH"/>
            </w:pPr>
            <w:r w:rsidRPr="00585CA6">
              <w:t>Applicability</w:t>
            </w:r>
          </w:p>
        </w:tc>
      </w:tr>
      <w:tr w:rsidR="00432CA8" w:rsidRPr="00585CA6" w14:paraId="12CE03EB" w14:textId="77777777" w:rsidTr="00D47EE8">
        <w:trPr>
          <w:jc w:val="center"/>
        </w:trPr>
        <w:tc>
          <w:tcPr>
            <w:tcW w:w="847" w:type="pct"/>
            <w:tcMar>
              <w:top w:w="0" w:type="dxa"/>
              <w:left w:w="108" w:type="dxa"/>
              <w:bottom w:w="0" w:type="dxa"/>
              <w:right w:w="108" w:type="dxa"/>
            </w:tcMar>
            <w:vAlign w:val="center"/>
          </w:tcPr>
          <w:p w14:paraId="0E4022EE" w14:textId="77777777" w:rsidR="00432CA8" w:rsidRPr="00585CA6" w:rsidRDefault="00432CA8" w:rsidP="00D47EE8">
            <w:pPr>
              <w:pStyle w:val="TAL"/>
            </w:pPr>
          </w:p>
        </w:tc>
        <w:tc>
          <w:tcPr>
            <w:tcW w:w="837" w:type="pct"/>
            <w:tcMar>
              <w:top w:w="0" w:type="dxa"/>
              <w:left w:w="108" w:type="dxa"/>
              <w:bottom w:w="0" w:type="dxa"/>
              <w:right w:w="108" w:type="dxa"/>
            </w:tcMar>
            <w:vAlign w:val="center"/>
          </w:tcPr>
          <w:p w14:paraId="4D88BE15" w14:textId="77777777" w:rsidR="00432CA8" w:rsidRPr="00585CA6" w:rsidRDefault="00432CA8" w:rsidP="00D47EE8">
            <w:pPr>
              <w:pStyle w:val="TAL"/>
            </w:pPr>
          </w:p>
        </w:tc>
        <w:tc>
          <w:tcPr>
            <w:tcW w:w="2051" w:type="pct"/>
            <w:vAlign w:val="center"/>
          </w:tcPr>
          <w:p w14:paraId="11F0F942" w14:textId="77777777" w:rsidR="00432CA8" w:rsidRPr="00585CA6" w:rsidRDefault="00432CA8" w:rsidP="00D47EE8">
            <w:pPr>
              <w:pStyle w:val="TAL"/>
            </w:pPr>
          </w:p>
        </w:tc>
        <w:tc>
          <w:tcPr>
            <w:tcW w:w="1265" w:type="pct"/>
            <w:vAlign w:val="center"/>
          </w:tcPr>
          <w:p w14:paraId="64971358" w14:textId="77777777" w:rsidR="00432CA8" w:rsidRPr="00585CA6" w:rsidRDefault="00432CA8" w:rsidP="00D47EE8">
            <w:pPr>
              <w:pStyle w:val="TAL"/>
            </w:pP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008" w:name="_Toc151379359"/>
      <w:bookmarkStart w:id="5009" w:name="_Toc151445540"/>
      <w:bookmarkStart w:id="5010" w:name="_Toc160470622"/>
      <w:bookmarkStart w:id="5011" w:name="_Toc144459715"/>
      <w:bookmarkStart w:id="5012" w:name="_Toc160472253"/>
      <w:r w:rsidRPr="00585CA6">
        <w:rPr>
          <w:noProof/>
          <w:lang w:eastAsia="zh-CN"/>
        </w:rPr>
        <w:t>6.2</w:t>
      </w:r>
      <w:r w:rsidRPr="00585CA6">
        <w:t>.6.3.3</w:t>
      </w:r>
      <w:r w:rsidRPr="00585CA6">
        <w:tab/>
        <w:t>Enumeration: EntityName</w:t>
      </w:r>
      <w:bookmarkEnd w:id="5008"/>
      <w:bookmarkEnd w:id="5009"/>
      <w:bookmarkEnd w:id="5010"/>
      <w:bookmarkEnd w:id="5012"/>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013" w:name="_Toc151379360"/>
      <w:bookmarkStart w:id="5014" w:name="_Toc151445541"/>
      <w:bookmarkStart w:id="5015" w:name="_Toc160470623"/>
      <w:bookmarkStart w:id="5016" w:name="_Toc160472254"/>
      <w:r w:rsidRPr="00585CA6">
        <w:rPr>
          <w:noProof/>
          <w:lang w:eastAsia="zh-CN"/>
        </w:rPr>
        <w:t>6.2</w:t>
      </w:r>
      <w:r w:rsidRPr="00585CA6">
        <w:t>.6.3.4</w:t>
      </w:r>
      <w:r w:rsidRPr="00585CA6">
        <w:tab/>
        <w:t>Enumeration: DataAccessRight</w:t>
      </w:r>
      <w:bookmarkEnd w:id="5013"/>
      <w:bookmarkEnd w:id="5014"/>
      <w:bookmarkEnd w:id="5015"/>
      <w:bookmarkEnd w:id="501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017" w:name="_Toc151379361"/>
      <w:bookmarkStart w:id="5018" w:name="_Toc151445542"/>
      <w:bookmarkStart w:id="5019" w:name="_Toc160470624"/>
      <w:bookmarkStart w:id="5020" w:name="_Toc160472255"/>
      <w:r w:rsidRPr="00585CA6">
        <w:rPr>
          <w:noProof/>
          <w:lang w:eastAsia="zh-CN"/>
        </w:rPr>
        <w:lastRenderedPageBreak/>
        <w:t>6.2</w:t>
      </w:r>
      <w:r w:rsidRPr="00585CA6">
        <w:t>.6.3.5</w:t>
      </w:r>
      <w:r w:rsidRPr="00585CA6">
        <w:tab/>
        <w:t>Enumeration: DataMngtEvent</w:t>
      </w:r>
      <w:bookmarkEnd w:id="5017"/>
      <w:bookmarkEnd w:id="5018"/>
      <w:bookmarkEnd w:id="5019"/>
      <w:bookmarkEnd w:id="5020"/>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021" w:name="_Toc151379362"/>
      <w:bookmarkStart w:id="5022" w:name="_Toc151445543"/>
      <w:bookmarkStart w:id="5023" w:name="_Toc160470625"/>
      <w:bookmarkStart w:id="5024" w:name="_Toc160472256"/>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011"/>
      <w:bookmarkEnd w:id="5021"/>
      <w:bookmarkEnd w:id="5022"/>
      <w:bookmarkEnd w:id="5023"/>
      <w:bookmarkEnd w:id="5024"/>
    </w:p>
    <w:p w14:paraId="30A43C24" w14:textId="77777777" w:rsidR="00432CA8" w:rsidRPr="00585CA6" w:rsidRDefault="00432CA8" w:rsidP="00432CA8">
      <w:pPr>
        <w:pStyle w:val="Heading5"/>
      </w:pPr>
      <w:bookmarkStart w:id="5025" w:name="_Toc130662225"/>
      <w:bookmarkStart w:id="5026" w:name="_Toc151379363"/>
      <w:bookmarkStart w:id="5027" w:name="_Toc151445544"/>
      <w:bookmarkStart w:id="5028" w:name="_Toc160470626"/>
      <w:bookmarkStart w:id="5029" w:name="_Toc144459716"/>
      <w:bookmarkStart w:id="5030" w:name="_Toc160472257"/>
      <w:r w:rsidRPr="00585CA6">
        <w:rPr>
          <w:noProof/>
          <w:lang w:eastAsia="zh-CN"/>
        </w:rPr>
        <w:t>6.2</w:t>
      </w:r>
      <w:r w:rsidRPr="00585CA6">
        <w:rPr>
          <w:lang w:val="en-US"/>
        </w:rPr>
        <w:t>.6.4</w:t>
      </w:r>
      <w:r w:rsidRPr="00585CA6">
        <w:t>.1</w:t>
      </w:r>
      <w:r w:rsidRPr="00585CA6">
        <w:tab/>
        <w:t xml:space="preserve">Type: </w:t>
      </w:r>
      <w:bookmarkEnd w:id="5025"/>
      <w:r w:rsidRPr="00585CA6">
        <w:t>DataStorageReq</w:t>
      </w:r>
      <w:bookmarkEnd w:id="5026"/>
      <w:bookmarkEnd w:id="5027"/>
      <w:bookmarkEnd w:id="5028"/>
      <w:bookmarkEnd w:id="5030"/>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031" w:name="_Toc151379364"/>
      <w:bookmarkStart w:id="5032" w:name="_Toc151445545"/>
      <w:bookmarkStart w:id="5033" w:name="_Toc160470627"/>
      <w:bookmarkStart w:id="5034" w:name="_Toc160472258"/>
      <w:r w:rsidRPr="00585CA6">
        <w:rPr>
          <w:noProof/>
          <w:lang w:eastAsia="zh-CN"/>
        </w:rPr>
        <w:t>6.2</w:t>
      </w:r>
      <w:r w:rsidRPr="00585CA6">
        <w:t>.6.5</w:t>
      </w:r>
      <w:r w:rsidRPr="00585CA6">
        <w:tab/>
        <w:t>Binary data</w:t>
      </w:r>
      <w:bookmarkEnd w:id="5029"/>
      <w:bookmarkEnd w:id="5031"/>
      <w:bookmarkEnd w:id="5032"/>
      <w:bookmarkEnd w:id="5033"/>
      <w:bookmarkEnd w:id="5034"/>
    </w:p>
    <w:p w14:paraId="5D4340C1" w14:textId="77777777" w:rsidR="00432CA8" w:rsidRPr="00585CA6" w:rsidRDefault="00432CA8" w:rsidP="00432CA8">
      <w:pPr>
        <w:pStyle w:val="Heading5"/>
      </w:pPr>
      <w:bookmarkStart w:id="5035" w:name="_Toc144459717"/>
      <w:bookmarkStart w:id="5036" w:name="_Toc151379365"/>
      <w:bookmarkStart w:id="5037" w:name="_Toc151445546"/>
      <w:bookmarkStart w:id="5038" w:name="_Toc160470628"/>
      <w:bookmarkStart w:id="5039" w:name="_Toc160472259"/>
      <w:r w:rsidRPr="00585CA6">
        <w:rPr>
          <w:noProof/>
          <w:lang w:eastAsia="zh-CN"/>
        </w:rPr>
        <w:t>6.2</w:t>
      </w:r>
      <w:r w:rsidRPr="00585CA6">
        <w:t>.6.5.1</w:t>
      </w:r>
      <w:r w:rsidRPr="00585CA6">
        <w:tab/>
        <w:t>Binary Data Types</w:t>
      </w:r>
      <w:bookmarkEnd w:id="5035"/>
      <w:bookmarkEnd w:id="5036"/>
      <w:bookmarkEnd w:id="5037"/>
      <w:bookmarkEnd w:id="5038"/>
      <w:bookmarkEnd w:id="5039"/>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040" w:name="_Toc144459718"/>
      <w:bookmarkStart w:id="5041" w:name="_Toc151379366"/>
      <w:bookmarkStart w:id="5042" w:name="_Toc151445547"/>
      <w:bookmarkStart w:id="5043" w:name="_Toc160470629"/>
      <w:bookmarkStart w:id="5044" w:name="_Toc160472260"/>
      <w:r w:rsidRPr="00585CA6">
        <w:rPr>
          <w:noProof/>
          <w:lang w:eastAsia="zh-CN"/>
        </w:rPr>
        <w:t>6.2</w:t>
      </w:r>
      <w:r w:rsidRPr="00585CA6">
        <w:t>.7</w:t>
      </w:r>
      <w:r w:rsidRPr="00585CA6">
        <w:tab/>
        <w:t>Error Handling</w:t>
      </w:r>
      <w:bookmarkEnd w:id="5040"/>
      <w:bookmarkEnd w:id="5041"/>
      <w:bookmarkEnd w:id="5042"/>
      <w:bookmarkEnd w:id="5043"/>
      <w:bookmarkEnd w:id="5044"/>
    </w:p>
    <w:p w14:paraId="58BC157A" w14:textId="77777777" w:rsidR="00432CA8" w:rsidRPr="00585CA6" w:rsidRDefault="00432CA8" w:rsidP="00432CA8">
      <w:pPr>
        <w:pStyle w:val="Heading4"/>
      </w:pPr>
      <w:bookmarkStart w:id="5045" w:name="_Toc144459719"/>
      <w:bookmarkStart w:id="5046" w:name="_Toc151379367"/>
      <w:bookmarkStart w:id="5047" w:name="_Toc151445548"/>
      <w:bookmarkStart w:id="5048" w:name="_Toc160470630"/>
      <w:bookmarkStart w:id="5049" w:name="_Toc160472261"/>
      <w:r w:rsidRPr="00585CA6">
        <w:rPr>
          <w:noProof/>
          <w:lang w:eastAsia="zh-CN"/>
        </w:rPr>
        <w:t>6.2</w:t>
      </w:r>
      <w:r w:rsidRPr="00585CA6">
        <w:t>.7.1</w:t>
      </w:r>
      <w:r w:rsidRPr="00585CA6">
        <w:tab/>
        <w:t>General</w:t>
      </w:r>
      <w:bookmarkEnd w:id="5045"/>
      <w:bookmarkEnd w:id="5046"/>
      <w:bookmarkEnd w:id="5047"/>
      <w:bookmarkEnd w:id="5048"/>
      <w:bookmarkEnd w:id="504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050" w:name="_Toc144459720"/>
      <w:bookmarkStart w:id="5051" w:name="_Toc151379368"/>
      <w:bookmarkStart w:id="5052" w:name="_Toc151445549"/>
      <w:bookmarkStart w:id="5053" w:name="_Toc160470631"/>
      <w:bookmarkStart w:id="5054" w:name="_Toc160472262"/>
      <w:r w:rsidRPr="00585CA6">
        <w:rPr>
          <w:noProof/>
          <w:lang w:eastAsia="zh-CN"/>
        </w:rPr>
        <w:t>6.2</w:t>
      </w:r>
      <w:r w:rsidRPr="00585CA6">
        <w:t>.7.2</w:t>
      </w:r>
      <w:r w:rsidRPr="00585CA6">
        <w:tab/>
        <w:t>Protocol Errors</w:t>
      </w:r>
      <w:bookmarkEnd w:id="5050"/>
      <w:bookmarkEnd w:id="5051"/>
      <w:bookmarkEnd w:id="5052"/>
      <w:bookmarkEnd w:id="5053"/>
      <w:bookmarkEnd w:id="5054"/>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055" w:name="_Toc144459721"/>
      <w:bookmarkStart w:id="5056" w:name="_Toc151379369"/>
      <w:bookmarkStart w:id="5057" w:name="_Toc151445550"/>
      <w:bookmarkStart w:id="5058" w:name="_Toc160470632"/>
      <w:bookmarkStart w:id="5059" w:name="_Toc160472263"/>
      <w:r w:rsidRPr="00585CA6">
        <w:rPr>
          <w:noProof/>
          <w:lang w:eastAsia="zh-CN"/>
        </w:rPr>
        <w:t>6.2</w:t>
      </w:r>
      <w:r w:rsidRPr="00585CA6">
        <w:t>.7.3</w:t>
      </w:r>
      <w:r w:rsidRPr="00585CA6">
        <w:tab/>
        <w:t>Application Errors</w:t>
      </w:r>
      <w:bookmarkEnd w:id="5055"/>
      <w:bookmarkEnd w:id="5056"/>
      <w:bookmarkEnd w:id="5057"/>
      <w:bookmarkEnd w:id="5058"/>
      <w:bookmarkEnd w:id="505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lastRenderedPageBreak/>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55"/>
        <w:gridCol w:w="3766"/>
        <w:gridCol w:w="1255"/>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06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2D0131D2" w:rsidR="00432CA8" w:rsidRPr="00585CA6" w:rsidRDefault="00432CA8" w:rsidP="00D47EE8">
            <w:pPr>
              <w:pStyle w:val="TAL"/>
            </w:pPr>
            <w:r w:rsidRPr="00585CA6">
              <w:t>STORAGE_RE</w:t>
            </w:r>
            <w:ins w:id="5061" w:author="C3-241313" w:date="2024-03-04T16:52:00Z">
              <w:r w:rsidR="00F87800">
                <w:t>Q</w:t>
              </w:r>
            </w:ins>
            <w:del w:id="5062" w:author="C3-241313" w:date="2024-03-04T16:52:00Z">
              <w:r w:rsidRPr="00585CA6" w:rsidDel="00F87800">
                <w:delText>SERV</w:delText>
              </w:r>
            </w:del>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063" w:name="_Toc151379370"/>
      <w:bookmarkStart w:id="5064" w:name="_Toc151445551"/>
      <w:bookmarkStart w:id="5065" w:name="_Toc160470633"/>
      <w:bookmarkStart w:id="5066" w:name="_Toc160472264"/>
      <w:r w:rsidRPr="00585CA6">
        <w:rPr>
          <w:noProof/>
          <w:lang w:eastAsia="zh-CN"/>
        </w:rPr>
        <w:t>6.2</w:t>
      </w:r>
      <w:r w:rsidRPr="00585CA6">
        <w:t>.8</w:t>
      </w:r>
      <w:r w:rsidRPr="00585CA6">
        <w:rPr>
          <w:lang w:eastAsia="zh-CN"/>
        </w:rPr>
        <w:tab/>
        <w:t>Feature negotiation</w:t>
      </w:r>
      <w:bookmarkEnd w:id="5060"/>
      <w:bookmarkEnd w:id="5063"/>
      <w:bookmarkEnd w:id="5064"/>
      <w:bookmarkEnd w:id="5065"/>
      <w:bookmarkEnd w:id="506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432CA8" w:rsidRPr="00585CA6" w14:paraId="321993B7" w14:textId="77777777" w:rsidTr="00D47EE8">
        <w:trPr>
          <w:jc w:val="center"/>
        </w:trPr>
        <w:tc>
          <w:tcPr>
            <w:tcW w:w="1529" w:type="dxa"/>
          </w:tcPr>
          <w:p w14:paraId="5E23BDD8" w14:textId="77777777" w:rsidR="00432CA8" w:rsidRPr="00585CA6" w:rsidRDefault="00432CA8" w:rsidP="00D47EE8">
            <w:pPr>
              <w:pStyle w:val="TAL"/>
            </w:pPr>
          </w:p>
        </w:tc>
        <w:tc>
          <w:tcPr>
            <w:tcW w:w="2207" w:type="dxa"/>
          </w:tcPr>
          <w:p w14:paraId="1C36DE03" w14:textId="77777777" w:rsidR="00432CA8" w:rsidRPr="00585CA6" w:rsidRDefault="00432CA8" w:rsidP="00D47EE8">
            <w:pPr>
              <w:pStyle w:val="TAL"/>
            </w:pPr>
          </w:p>
        </w:tc>
        <w:tc>
          <w:tcPr>
            <w:tcW w:w="5758" w:type="dxa"/>
          </w:tcPr>
          <w:p w14:paraId="7FEFEB0F" w14:textId="77777777" w:rsidR="00432CA8" w:rsidRPr="00585CA6" w:rsidRDefault="00432CA8" w:rsidP="00D47EE8">
            <w:pPr>
              <w:pStyle w:val="TAL"/>
              <w:rPr>
                <w:rFonts w:cs="Arial"/>
                <w:szCs w:val="18"/>
              </w:rPr>
            </w:pP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067" w:name="_Toc144459723"/>
      <w:bookmarkStart w:id="5068" w:name="_Toc151379371"/>
      <w:bookmarkStart w:id="5069" w:name="_Toc151445552"/>
      <w:bookmarkStart w:id="5070" w:name="_Toc160470634"/>
      <w:bookmarkStart w:id="5071" w:name="_Toc160472265"/>
      <w:r w:rsidRPr="00585CA6">
        <w:rPr>
          <w:noProof/>
          <w:lang w:eastAsia="zh-CN"/>
        </w:rPr>
        <w:t>6.2</w:t>
      </w:r>
      <w:r w:rsidRPr="00585CA6">
        <w:t>.9</w:t>
      </w:r>
      <w:r w:rsidRPr="00585CA6">
        <w:tab/>
        <w:t>Security</w:t>
      </w:r>
      <w:bookmarkEnd w:id="5067"/>
      <w:bookmarkEnd w:id="5068"/>
      <w:bookmarkEnd w:id="5069"/>
      <w:bookmarkEnd w:id="5070"/>
      <w:bookmarkEnd w:id="507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072" w:name="_Toc144024197"/>
      <w:bookmarkStart w:id="5073" w:name="_Toc148176910"/>
      <w:bookmarkStart w:id="5074" w:name="_Toc151379372"/>
      <w:bookmarkStart w:id="5075" w:name="_Toc151445553"/>
      <w:bookmarkStart w:id="5076" w:name="_Toc160470635"/>
      <w:bookmarkStart w:id="5077" w:name="_Toc129252532"/>
      <w:bookmarkStart w:id="5078" w:name="_Toc67903522"/>
      <w:bookmarkStart w:id="5079" w:name="_Toc96843414"/>
      <w:bookmarkStart w:id="5080" w:name="_Toc96844389"/>
      <w:bookmarkStart w:id="5081" w:name="_Toc100739962"/>
      <w:bookmarkStart w:id="5082" w:name="_Toc129252535"/>
      <w:bookmarkStart w:id="5083" w:name="_Toc96843459"/>
      <w:bookmarkStart w:id="5084" w:name="_Toc96844434"/>
      <w:bookmarkStart w:id="5085" w:name="_Toc100740007"/>
      <w:bookmarkStart w:id="5086" w:name="_Toc104332874"/>
      <w:bookmarkStart w:id="5087" w:name="_Toc510696650"/>
      <w:bookmarkStart w:id="5088" w:name="_Toc35971450"/>
      <w:bookmarkStart w:id="5089" w:name="_Toc160472266"/>
      <w:r w:rsidR="00AF0C7F">
        <w:lastRenderedPageBreak/>
        <w:t>6.3</w:t>
      </w:r>
      <w:r w:rsidR="00AF0C7F">
        <w:tab/>
      </w:r>
      <w:r w:rsidR="00651E9A" w:rsidRPr="00C20CAE">
        <w:rPr>
          <w:lang w:val="en-US"/>
        </w:rPr>
        <w:t>SDD_DDContext</w:t>
      </w:r>
      <w:r w:rsidR="00651E9A">
        <w:t xml:space="preserve"> </w:t>
      </w:r>
      <w:r w:rsidR="00AF0C7F">
        <w:t>Service API</w:t>
      </w:r>
      <w:bookmarkEnd w:id="5072"/>
      <w:bookmarkEnd w:id="5073"/>
      <w:bookmarkEnd w:id="5074"/>
      <w:bookmarkEnd w:id="5075"/>
      <w:bookmarkEnd w:id="5076"/>
      <w:bookmarkEnd w:id="5089"/>
    </w:p>
    <w:p w14:paraId="591FFBE7" w14:textId="77777777" w:rsidR="00110C1C" w:rsidRPr="007C1AFD" w:rsidRDefault="00110C1C" w:rsidP="00110C1C">
      <w:pPr>
        <w:pStyle w:val="Heading3"/>
        <w:rPr>
          <w:lang w:eastAsia="zh-CN"/>
        </w:rPr>
      </w:pPr>
      <w:bookmarkStart w:id="5090" w:name="_Toc144024198"/>
      <w:bookmarkStart w:id="5091" w:name="_Toc148176911"/>
      <w:bookmarkStart w:id="5092" w:name="_Toc151379373"/>
      <w:bookmarkStart w:id="5093" w:name="_Toc151445554"/>
      <w:bookmarkStart w:id="5094" w:name="_Toc160470636"/>
      <w:bookmarkStart w:id="5095" w:name="_Toc160472267"/>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090"/>
      <w:bookmarkEnd w:id="5091"/>
      <w:bookmarkEnd w:id="5092"/>
      <w:bookmarkEnd w:id="5093"/>
      <w:bookmarkEnd w:id="5094"/>
      <w:bookmarkEnd w:id="509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096" w:name="_Toc130662191"/>
      <w:bookmarkStart w:id="5097" w:name="_Toc24868604"/>
      <w:bookmarkStart w:id="5098" w:name="_Toc34154086"/>
      <w:bookmarkStart w:id="5099" w:name="_Toc36041030"/>
      <w:bookmarkStart w:id="5100" w:name="_Toc36041343"/>
      <w:bookmarkStart w:id="5101" w:name="_Toc43196586"/>
      <w:bookmarkStart w:id="5102" w:name="_Toc43481356"/>
      <w:bookmarkStart w:id="5103" w:name="_Toc45134633"/>
      <w:bookmarkStart w:id="5104" w:name="_Toc51189165"/>
      <w:bookmarkStart w:id="5105" w:name="_Toc51763841"/>
      <w:bookmarkStart w:id="5106" w:name="_Toc57206073"/>
      <w:bookmarkStart w:id="5107" w:name="_Toc59019414"/>
      <w:bookmarkStart w:id="5108" w:name="_Toc68170087"/>
      <w:bookmarkStart w:id="5109" w:name="_Toc83234128"/>
      <w:bookmarkStart w:id="5110" w:name="_Toc90661524"/>
      <w:bookmarkStart w:id="511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112" w:name="_Toc144024199"/>
      <w:bookmarkStart w:id="5113" w:name="_Toc148176912"/>
      <w:bookmarkStart w:id="5114" w:name="_Toc151379374"/>
      <w:bookmarkStart w:id="5115" w:name="_Toc151445555"/>
      <w:bookmarkStart w:id="5116" w:name="_Toc160470637"/>
      <w:bookmarkStart w:id="5117" w:name="_Toc160472268"/>
      <w:r>
        <w:t>6.3.2</w:t>
      </w:r>
      <w:r>
        <w:tab/>
        <w:t>Usage of HTTP</w:t>
      </w:r>
      <w:bookmarkEnd w:id="5096"/>
      <w:bookmarkEnd w:id="5112"/>
      <w:bookmarkEnd w:id="5113"/>
      <w:bookmarkEnd w:id="5114"/>
      <w:bookmarkEnd w:id="5115"/>
      <w:bookmarkEnd w:id="5116"/>
      <w:bookmarkEnd w:id="5117"/>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118" w:name="_Toc144024200"/>
      <w:bookmarkStart w:id="5119" w:name="_Toc148176913"/>
      <w:bookmarkStart w:id="5120" w:name="_Toc151379375"/>
      <w:bookmarkStart w:id="5121" w:name="_Toc151445556"/>
      <w:bookmarkStart w:id="5122" w:name="_Toc160470638"/>
      <w:bookmarkStart w:id="5123" w:name="_Toc160472269"/>
      <w:r>
        <w:rPr>
          <w:lang w:eastAsia="zh-CN"/>
        </w:rPr>
        <w:t>6.3.3</w:t>
      </w:r>
      <w:r w:rsidRPr="007C1AFD">
        <w:rPr>
          <w:lang w:eastAsia="zh-CN"/>
        </w:rPr>
        <w:tab/>
        <w:t>Resources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8"/>
      <w:bookmarkEnd w:id="5119"/>
      <w:bookmarkEnd w:id="5120"/>
      <w:bookmarkEnd w:id="5121"/>
      <w:bookmarkEnd w:id="5122"/>
      <w:bookmarkEnd w:id="5123"/>
    </w:p>
    <w:p w14:paraId="08E2709A" w14:textId="77777777" w:rsidR="00110C1C" w:rsidRDefault="00110C1C" w:rsidP="00110C1C">
      <w:pPr>
        <w:pStyle w:val="Heading4"/>
        <w:rPr>
          <w:lang w:eastAsia="zh-CN"/>
        </w:rPr>
      </w:pPr>
      <w:bookmarkStart w:id="5124" w:name="_Toc24868605"/>
      <w:bookmarkStart w:id="5125" w:name="_Toc34154087"/>
      <w:bookmarkStart w:id="5126" w:name="_Toc36041031"/>
      <w:bookmarkStart w:id="5127" w:name="_Toc36041344"/>
      <w:bookmarkStart w:id="5128" w:name="_Toc43196587"/>
      <w:bookmarkStart w:id="5129" w:name="_Toc43481357"/>
      <w:bookmarkStart w:id="5130" w:name="_Toc45134634"/>
      <w:bookmarkStart w:id="5131" w:name="_Toc51189166"/>
      <w:bookmarkStart w:id="5132" w:name="_Toc51763842"/>
      <w:bookmarkStart w:id="5133" w:name="_Toc57206074"/>
      <w:bookmarkStart w:id="5134" w:name="_Toc59019415"/>
      <w:bookmarkStart w:id="5135" w:name="_Toc68170088"/>
      <w:bookmarkStart w:id="5136" w:name="_Toc83234129"/>
      <w:bookmarkStart w:id="5137" w:name="_Toc90661525"/>
      <w:bookmarkStart w:id="5138" w:name="_Toc120544467"/>
      <w:bookmarkStart w:id="5139" w:name="_Toc144024201"/>
      <w:bookmarkStart w:id="5140" w:name="_Toc148176914"/>
      <w:bookmarkStart w:id="5141" w:name="_Toc151379376"/>
      <w:bookmarkStart w:id="5142" w:name="_Toc151445557"/>
      <w:bookmarkStart w:id="5143" w:name="_Toc160470639"/>
      <w:bookmarkStart w:id="5144" w:name="_Toc160472270"/>
      <w:r>
        <w:rPr>
          <w:lang w:eastAsia="zh-CN"/>
        </w:rPr>
        <w:t>6.3.3.1</w:t>
      </w:r>
      <w:r w:rsidRPr="007C1AFD">
        <w:rPr>
          <w:lang w:eastAsia="zh-CN"/>
        </w:rPr>
        <w:tab/>
        <w:t>Overview</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145" w:name="_MON_1754545295"/>
    <w:bookmarkEnd w:id="5145"/>
    <w:p w14:paraId="1F43FFC4" w14:textId="6BE76133" w:rsidR="00D97C55" w:rsidRPr="007C1AFD" w:rsidRDefault="00361DF0" w:rsidP="00D97C55">
      <w:pPr>
        <w:pStyle w:val="TH"/>
      </w:pPr>
      <w:r w:rsidRPr="008874EC">
        <w:object w:dxaOrig="9633" w:dyaOrig="1956" w14:anchorId="2660D566">
          <v:shape id="_x0000_i1059" type="#_x0000_t75" style="width:480pt;height:96pt" o:ole="">
            <v:imagedata r:id="rId77" o:title=""/>
          </v:shape>
          <o:OLEObject Type="Embed" ProgID="Word.Document.8" ShapeID="_x0000_i1059" DrawAspect="Content" ObjectID="_1771086706" r:id="rId7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1E51E3AF" w:rsidR="00110C1C" w:rsidRPr="007C1AFD" w:rsidRDefault="00110C1C" w:rsidP="00110C1C">
            <w:pPr>
              <w:pStyle w:val="TAL"/>
            </w:pPr>
            <w:r>
              <w:t>DD Context</w:t>
            </w:r>
            <w:del w:id="5146" w:author="C3-241313" w:date="2024-03-04T16:53:00Z">
              <w:r w:rsidDel="00F87800">
                <w:delText xml:space="preserve"> Instance</w:delText>
              </w:r>
            </w:del>
            <w:r>
              <w: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666C543A" w:rsidR="00110C1C" w:rsidRPr="007C1AFD" w:rsidRDefault="00110C1C" w:rsidP="00110C1C">
      <w:pPr>
        <w:pStyle w:val="Heading4"/>
        <w:rPr>
          <w:lang w:eastAsia="zh-CN"/>
        </w:rPr>
      </w:pPr>
      <w:bookmarkStart w:id="5147" w:name="_Toc43196588"/>
      <w:bookmarkStart w:id="5148" w:name="_Toc43481358"/>
      <w:bookmarkStart w:id="5149" w:name="_Toc45134635"/>
      <w:bookmarkStart w:id="5150" w:name="_Toc51189167"/>
      <w:bookmarkStart w:id="5151" w:name="_Toc51763843"/>
      <w:bookmarkStart w:id="5152" w:name="_Toc57206075"/>
      <w:bookmarkStart w:id="5153" w:name="_Toc59019416"/>
      <w:bookmarkStart w:id="5154" w:name="_Toc68170089"/>
      <w:bookmarkStart w:id="5155" w:name="_Toc83234130"/>
      <w:bookmarkStart w:id="5156" w:name="_Toc90661526"/>
      <w:bookmarkStart w:id="5157" w:name="_Toc120544468"/>
      <w:bookmarkStart w:id="5158" w:name="_Toc144024202"/>
      <w:bookmarkStart w:id="5159" w:name="_Toc148176915"/>
      <w:bookmarkStart w:id="5160" w:name="_Toc151379377"/>
      <w:bookmarkStart w:id="5161" w:name="_Toc151445558"/>
      <w:bookmarkStart w:id="5162" w:name="_Toc160470640"/>
      <w:bookmarkStart w:id="5163" w:name="_Toc160472271"/>
      <w:r>
        <w:rPr>
          <w:lang w:eastAsia="zh-CN"/>
        </w:rPr>
        <w:t>6.3.3.2</w:t>
      </w:r>
      <w:r w:rsidRPr="007C1AFD">
        <w:rPr>
          <w:lang w:eastAsia="zh-CN"/>
        </w:rPr>
        <w:tab/>
        <w:t xml:space="preserve">Resource: </w:t>
      </w:r>
      <w:bookmarkEnd w:id="5147"/>
      <w:bookmarkEnd w:id="5148"/>
      <w:bookmarkEnd w:id="5149"/>
      <w:bookmarkEnd w:id="5150"/>
      <w:bookmarkEnd w:id="5151"/>
      <w:bookmarkEnd w:id="5152"/>
      <w:bookmarkEnd w:id="5153"/>
      <w:bookmarkEnd w:id="5154"/>
      <w:bookmarkEnd w:id="5155"/>
      <w:bookmarkEnd w:id="5156"/>
      <w:bookmarkEnd w:id="5157"/>
      <w:r>
        <w:t>DD Context</w:t>
      </w:r>
      <w:del w:id="5164" w:author="C3-241313" w:date="2024-03-04T16:53:00Z">
        <w:r w:rsidDel="00F87800">
          <w:delText xml:space="preserve"> Instance</w:delText>
        </w:r>
      </w:del>
      <w:r>
        <w:t>s</w:t>
      </w:r>
      <w:bookmarkEnd w:id="5158"/>
      <w:bookmarkEnd w:id="5159"/>
      <w:bookmarkEnd w:id="5160"/>
      <w:bookmarkEnd w:id="5161"/>
      <w:bookmarkEnd w:id="5162"/>
      <w:bookmarkEnd w:id="5163"/>
    </w:p>
    <w:p w14:paraId="605B05CB" w14:textId="77777777" w:rsidR="00110C1C" w:rsidRPr="007C1AFD" w:rsidRDefault="00110C1C" w:rsidP="00110C1C">
      <w:pPr>
        <w:pStyle w:val="Heading5"/>
        <w:rPr>
          <w:lang w:eastAsia="zh-CN"/>
        </w:rPr>
      </w:pPr>
      <w:bookmarkStart w:id="5165" w:name="_Toc43196589"/>
      <w:bookmarkStart w:id="5166" w:name="_Toc43481359"/>
      <w:bookmarkStart w:id="5167" w:name="_Toc45134636"/>
      <w:bookmarkStart w:id="5168" w:name="_Toc51189168"/>
      <w:bookmarkStart w:id="5169" w:name="_Toc51763844"/>
      <w:bookmarkStart w:id="5170" w:name="_Toc57206076"/>
      <w:bookmarkStart w:id="5171" w:name="_Toc59019417"/>
      <w:bookmarkStart w:id="5172" w:name="_Toc68170090"/>
      <w:bookmarkStart w:id="5173" w:name="_Toc83234131"/>
      <w:bookmarkStart w:id="5174" w:name="_Toc90661527"/>
      <w:bookmarkStart w:id="5175" w:name="_Toc120544469"/>
      <w:bookmarkStart w:id="5176" w:name="_Toc144024203"/>
      <w:bookmarkStart w:id="5177" w:name="_Toc148176916"/>
      <w:bookmarkStart w:id="5178" w:name="_Toc151379378"/>
      <w:bookmarkStart w:id="5179" w:name="_Toc151445559"/>
      <w:bookmarkStart w:id="5180" w:name="_Toc160470641"/>
      <w:bookmarkStart w:id="5181" w:name="_Toc160472272"/>
      <w:r>
        <w:rPr>
          <w:lang w:eastAsia="zh-CN"/>
        </w:rPr>
        <w:t>6.3.3.2.</w:t>
      </w:r>
      <w:r w:rsidRPr="007C1AFD">
        <w:rPr>
          <w:lang w:eastAsia="zh-CN"/>
        </w:rPr>
        <w:t>1</w:t>
      </w:r>
      <w:r w:rsidRPr="007C1AFD">
        <w:rPr>
          <w:lang w:eastAsia="zh-CN"/>
        </w:rPr>
        <w:tab/>
        <w:t>Description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EFA372E" w14:textId="1B76E17A"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del w:id="5182" w:author="C3-241313" w:date="2024-03-04T16:53:00Z">
        <w:r w:rsidR="00110C1C" w:rsidDel="00F87800">
          <w:rPr>
            <w:lang w:eastAsia="zh-CN"/>
          </w:rPr>
          <w:delText xml:space="preserve"> Instance</w:delText>
        </w:r>
      </w:del>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183" w:name="_Toc43196590"/>
      <w:bookmarkStart w:id="5184" w:name="_Toc43481360"/>
      <w:bookmarkStart w:id="5185" w:name="_Toc45134637"/>
      <w:bookmarkStart w:id="5186" w:name="_Toc51189169"/>
      <w:bookmarkStart w:id="5187" w:name="_Toc51763845"/>
      <w:bookmarkStart w:id="5188" w:name="_Toc57206077"/>
      <w:bookmarkStart w:id="5189" w:name="_Toc59019418"/>
      <w:bookmarkStart w:id="5190" w:name="_Toc68170091"/>
      <w:bookmarkStart w:id="5191" w:name="_Toc83234132"/>
      <w:bookmarkStart w:id="5192" w:name="_Toc90661528"/>
      <w:bookmarkStart w:id="5193" w:name="_Toc120544470"/>
      <w:bookmarkStart w:id="5194" w:name="_Toc144024204"/>
      <w:bookmarkStart w:id="5195" w:name="_Toc148176917"/>
      <w:bookmarkStart w:id="5196" w:name="_Toc151379379"/>
      <w:bookmarkStart w:id="5197" w:name="_Toc151445560"/>
      <w:bookmarkStart w:id="5198" w:name="_Toc160470642"/>
      <w:bookmarkStart w:id="5199" w:name="_Toc160472273"/>
      <w:r>
        <w:rPr>
          <w:lang w:eastAsia="zh-CN"/>
        </w:rPr>
        <w:t>6.3.3.2.2</w:t>
      </w:r>
      <w:r w:rsidRPr="007C1AFD">
        <w:rPr>
          <w:lang w:eastAsia="zh-CN"/>
        </w:rPr>
        <w:tab/>
        <w:t>Resource Definition</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200" w:name="_Toc43196591"/>
      <w:bookmarkStart w:id="5201" w:name="_Toc43481361"/>
      <w:bookmarkStart w:id="5202" w:name="_Toc45134638"/>
      <w:bookmarkStart w:id="5203" w:name="_Toc51189170"/>
      <w:bookmarkStart w:id="5204" w:name="_Toc51763846"/>
      <w:bookmarkStart w:id="5205" w:name="_Toc57206078"/>
      <w:bookmarkStart w:id="5206" w:name="_Toc59019419"/>
      <w:bookmarkStart w:id="5207" w:name="_Toc68170092"/>
      <w:bookmarkStart w:id="5208" w:name="_Toc83234133"/>
      <w:bookmarkStart w:id="5209" w:name="_Toc90661529"/>
      <w:bookmarkStart w:id="5210" w:name="_Toc120544471"/>
      <w:bookmarkStart w:id="5211" w:name="_Toc144024205"/>
      <w:bookmarkStart w:id="5212" w:name="_Toc148176918"/>
      <w:bookmarkStart w:id="5213" w:name="_Toc151379380"/>
      <w:bookmarkStart w:id="5214" w:name="_Toc151445561"/>
      <w:bookmarkStart w:id="5215" w:name="_Toc160470643"/>
      <w:bookmarkStart w:id="5216" w:name="_Toc160472274"/>
      <w:r>
        <w:rPr>
          <w:lang w:eastAsia="zh-CN"/>
        </w:rPr>
        <w:t>6.3.3.2.3</w:t>
      </w:r>
      <w:r w:rsidRPr="007C1AFD">
        <w:rPr>
          <w:lang w:eastAsia="zh-CN"/>
        </w:rPr>
        <w:tab/>
        <w:t>Resource Standard Methods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771C1E7" w14:textId="77777777" w:rsidR="00110C1C" w:rsidRPr="007C1AFD" w:rsidRDefault="00110C1C" w:rsidP="00110C1C">
      <w:pPr>
        <w:pStyle w:val="Heading6"/>
        <w:rPr>
          <w:lang w:eastAsia="zh-CN"/>
        </w:rPr>
      </w:pPr>
      <w:bookmarkStart w:id="5217" w:name="_Toc144024206"/>
      <w:bookmarkStart w:id="5218" w:name="_Toc148176919"/>
      <w:bookmarkStart w:id="5219" w:name="_Toc151379381"/>
      <w:bookmarkStart w:id="5220" w:name="_Toc151445562"/>
      <w:bookmarkStart w:id="5221" w:name="_Toc160470644"/>
      <w:bookmarkStart w:id="5222" w:name="_Toc43196592"/>
      <w:bookmarkStart w:id="5223" w:name="_Toc43481362"/>
      <w:bookmarkStart w:id="5224" w:name="_Toc45134639"/>
      <w:bookmarkStart w:id="5225" w:name="_Toc51189171"/>
      <w:bookmarkStart w:id="5226" w:name="_Toc51763847"/>
      <w:bookmarkStart w:id="5227" w:name="_Toc57206079"/>
      <w:bookmarkStart w:id="5228" w:name="_Toc59019420"/>
      <w:bookmarkStart w:id="5229" w:name="_Toc68170093"/>
      <w:bookmarkStart w:id="5230" w:name="_Toc83234134"/>
      <w:bookmarkStart w:id="5231" w:name="_Toc90661530"/>
      <w:bookmarkStart w:id="5232" w:name="_Toc120544472"/>
      <w:bookmarkStart w:id="5233" w:name="_Toc160472275"/>
      <w:r>
        <w:rPr>
          <w:lang w:eastAsia="zh-CN"/>
        </w:rPr>
        <w:t>6.3.3.2.3.1</w:t>
      </w:r>
      <w:r w:rsidRPr="007C1AFD">
        <w:rPr>
          <w:lang w:eastAsia="zh-CN"/>
        </w:rPr>
        <w:tab/>
      </w:r>
      <w:r>
        <w:rPr>
          <w:lang w:eastAsia="zh-CN"/>
        </w:rPr>
        <w:t>POST</w:t>
      </w:r>
      <w:bookmarkEnd w:id="5217"/>
      <w:bookmarkEnd w:id="5218"/>
      <w:bookmarkEnd w:id="5219"/>
      <w:bookmarkEnd w:id="5220"/>
      <w:bookmarkEnd w:id="5221"/>
      <w:bookmarkEnd w:id="5233"/>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5234" w:name="_Toc144024207"/>
      <w:bookmarkStart w:id="5235" w:name="_Toc148176920"/>
      <w:bookmarkStart w:id="5236" w:name="_Toc151379382"/>
      <w:bookmarkStart w:id="5237" w:name="_Toc151445563"/>
      <w:bookmarkStart w:id="5238" w:name="_Toc160470645"/>
      <w:bookmarkStart w:id="5239" w:name="_Toc160472276"/>
      <w:r>
        <w:rPr>
          <w:lang w:eastAsia="zh-CN"/>
        </w:rPr>
        <w:t>6.3.3.2.3.2</w:t>
      </w:r>
      <w:r w:rsidRPr="007C1AFD">
        <w:rPr>
          <w:lang w:eastAsia="zh-CN"/>
        </w:rPr>
        <w:tab/>
        <w:t>GET</w:t>
      </w:r>
      <w:bookmarkEnd w:id="5234"/>
      <w:bookmarkEnd w:id="5235"/>
      <w:bookmarkEnd w:id="5236"/>
      <w:bookmarkEnd w:id="5237"/>
      <w:bookmarkEnd w:id="5238"/>
      <w:bookmarkEnd w:id="523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40" w:author="C3-241313" w:date="2024-03-04T16:54:00Z">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2"/>
        <w:gridCol w:w="1700"/>
        <w:gridCol w:w="421"/>
        <w:gridCol w:w="1136"/>
        <w:gridCol w:w="4998"/>
        <w:tblGridChange w:id="5241">
          <w:tblGrid>
            <w:gridCol w:w="1272"/>
            <w:gridCol w:w="1700"/>
            <w:gridCol w:w="421"/>
            <w:gridCol w:w="1277"/>
            <w:gridCol w:w="4857"/>
          </w:tblGrid>
        </w:tblGridChange>
      </w:tblGrid>
      <w:tr w:rsidR="00E90D4E" w:rsidRPr="007C1AFD" w14:paraId="605497CB" w14:textId="77777777" w:rsidTr="00E90D4E">
        <w:trPr>
          <w:jc w:val="center"/>
          <w:trPrChange w:id="5242" w:author="C3-241313" w:date="2024-03-04T16:54:00Z">
            <w:trPr>
              <w:jc w:val="center"/>
            </w:trPr>
          </w:trPrChange>
        </w:trPr>
        <w:tc>
          <w:tcPr>
            <w:tcW w:w="668" w:type="pct"/>
            <w:shd w:val="clear" w:color="auto" w:fill="C0C0C0"/>
            <w:vAlign w:val="center"/>
            <w:tcPrChange w:id="5243" w:author="C3-241313" w:date="2024-03-04T16:54:00Z">
              <w:tcPr>
                <w:tcW w:w="668" w:type="pct"/>
                <w:shd w:val="clear" w:color="auto" w:fill="C0C0C0"/>
                <w:vAlign w:val="center"/>
              </w:tcPr>
            </w:tcPrChange>
          </w:tcPr>
          <w:p w14:paraId="3030409D" w14:textId="77777777" w:rsidR="00110C1C" w:rsidRPr="007C1AFD" w:rsidRDefault="00110C1C" w:rsidP="00BE3FE4">
            <w:pPr>
              <w:pStyle w:val="TAH"/>
            </w:pPr>
            <w:r w:rsidRPr="007C1AFD">
              <w:t>Name</w:t>
            </w:r>
          </w:p>
        </w:tc>
        <w:tc>
          <w:tcPr>
            <w:tcW w:w="892" w:type="pct"/>
            <w:shd w:val="clear" w:color="auto" w:fill="C0C0C0"/>
            <w:vAlign w:val="center"/>
            <w:tcPrChange w:id="5244" w:author="C3-241313" w:date="2024-03-04T16:54:00Z">
              <w:tcPr>
                <w:tcW w:w="892" w:type="pct"/>
                <w:shd w:val="clear" w:color="auto" w:fill="C0C0C0"/>
                <w:vAlign w:val="center"/>
              </w:tcPr>
            </w:tcPrChange>
          </w:tcPr>
          <w:p w14:paraId="462B8AC5" w14:textId="77777777" w:rsidR="00110C1C" w:rsidRPr="007C1AFD" w:rsidRDefault="00110C1C" w:rsidP="00BE3FE4">
            <w:pPr>
              <w:pStyle w:val="TAH"/>
            </w:pPr>
            <w:r w:rsidRPr="007C1AFD">
              <w:t>Data type</w:t>
            </w:r>
          </w:p>
        </w:tc>
        <w:tc>
          <w:tcPr>
            <w:tcW w:w="221" w:type="pct"/>
            <w:shd w:val="clear" w:color="auto" w:fill="C0C0C0"/>
            <w:vAlign w:val="center"/>
            <w:tcPrChange w:id="5245" w:author="C3-241313" w:date="2024-03-04T16:54:00Z">
              <w:tcPr>
                <w:tcW w:w="221" w:type="pct"/>
                <w:shd w:val="clear" w:color="auto" w:fill="C0C0C0"/>
                <w:vAlign w:val="center"/>
              </w:tcPr>
            </w:tcPrChange>
          </w:tcPr>
          <w:p w14:paraId="0F778934" w14:textId="77777777" w:rsidR="00110C1C" w:rsidRPr="007C1AFD" w:rsidRDefault="00110C1C" w:rsidP="00BE3FE4">
            <w:pPr>
              <w:pStyle w:val="TAH"/>
            </w:pPr>
            <w:r w:rsidRPr="007C1AFD">
              <w:t>P</w:t>
            </w:r>
          </w:p>
        </w:tc>
        <w:tc>
          <w:tcPr>
            <w:tcW w:w="596" w:type="pct"/>
            <w:shd w:val="clear" w:color="auto" w:fill="C0C0C0"/>
            <w:vAlign w:val="center"/>
            <w:tcPrChange w:id="5246" w:author="C3-241313" w:date="2024-03-04T16:54:00Z">
              <w:tcPr>
                <w:tcW w:w="670" w:type="pct"/>
                <w:shd w:val="clear" w:color="auto" w:fill="C0C0C0"/>
                <w:vAlign w:val="center"/>
              </w:tcPr>
            </w:tcPrChange>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Change w:id="5247" w:author="C3-241313" w:date="2024-03-04T16:54:00Z">
              <w:tcPr>
                <w:tcW w:w="2549" w:type="pct"/>
                <w:shd w:val="clear" w:color="auto" w:fill="C0C0C0"/>
                <w:vAlign w:val="center"/>
              </w:tcPr>
            </w:tcPrChange>
          </w:tcPr>
          <w:p w14:paraId="1665F429" w14:textId="77777777" w:rsidR="00110C1C" w:rsidRPr="007C1AFD" w:rsidRDefault="00110C1C" w:rsidP="00854253">
            <w:pPr>
              <w:pStyle w:val="TAH"/>
            </w:pPr>
            <w:r w:rsidRPr="007C1AFD">
              <w:t>Description</w:t>
            </w:r>
          </w:p>
        </w:tc>
      </w:tr>
      <w:tr w:rsidR="00E90D4E" w:rsidRPr="00EA0814" w14:paraId="7F9FBE9B" w14:textId="77777777" w:rsidTr="00E90D4E">
        <w:trPr>
          <w:jc w:val="center"/>
          <w:ins w:id="5248" w:author="C3-241313" w:date="2024-03-04T16:53:00Z"/>
          <w:trPrChange w:id="5249" w:author="C3-241313" w:date="2024-03-04T16:54:00Z">
            <w:trPr>
              <w:jc w:val="center"/>
            </w:trPr>
          </w:trPrChange>
        </w:trPr>
        <w:tc>
          <w:tcPr>
            <w:tcW w:w="668" w:type="pct"/>
            <w:shd w:val="clear" w:color="auto" w:fill="auto"/>
            <w:vAlign w:val="center"/>
            <w:tcPrChange w:id="5250" w:author="C3-241313" w:date="2024-03-04T16:54:00Z">
              <w:tcPr>
                <w:tcW w:w="668" w:type="pct"/>
                <w:shd w:val="clear" w:color="auto" w:fill="auto"/>
                <w:vAlign w:val="center"/>
              </w:tcPr>
            </w:tcPrChange>
          </w:tcPr>
          <w:p w14:paraId="176B2D6D" w14:textId="77777777" w:rsidR="00E90D4E" w:rsidRDefault="00E90D4E" w:rsidP="00A11516">
            <w:pPr>
              <w:pStyle w:val="TAL"/>
              <w:rPr>
                <w:ins w:id="5251" w:author="C3-241313" w:date="2024-03-04T16:53:00Z"/>
              </w:rPr>
            </w:pPr>
            <w:ins w:id="5252" w:author="C3-241313" w:date="2024-03-04T16:53:00Z">
              <w:r>
                <w:t>sealdd-pol-ind</w:t>
              </w:r>
            </w:ins>
          </w:p>
        </w:tc>
        <w:tc>
          <w:tcPr>
            <w:tcW w:w="892" w:type="pct"/>
            <w:vAlign w:val="center"/>
            <w:tcPrChange w:id="5253" w:author="C3-241313" w:date="2024-03-04T16:54:00Z">
              <w:tcPr>
                <w:tcW w:w="892" w:type="pct"/>
                <w:vAlign w:val="center"/>
              </w:tcPr>
            </w:tcPrChange>
          </w:tcPr>
          <w:p w14:paraId="05BA7C4D" w14:textId="77777777" w:rsidR="00E90D4E" w:rsidRDefault="00E90D4E" w:rsidP="00A11516">
            <w:pPr>
              <w:pStyle w:val="TAL"/>
              <w:rPr>
                <w:ins w:id="5254" w:author="C3-241313" w:date="2024-03-04T16:53:00Z"/>
              </w:rPr>
            </w:pPr>
            <w:ins w:id="5255" w:author="C3-241313" w:date="2024-03-04T16:53:00Z">
              <w:r>
                <w:t>boolean</w:t>
              </w:r>
            </w:ins>
          </w:p>
        </w:tc>
        <w:tc>
          <w:tcPr>
            <w:tcW w:w="221" w:type="pct"/>
            <w:vAlign w:val="center"/>
            <w:tcPrChange w:id="5256" w:author="C3-241313" w:date="2024-03-04T16:54:00Z">
              <w:tcPr>
                <w:tcW w:w="221" w:type="pct"/>
                <w:vAlign w:val="center"/>
              </w:tcPr>
            </w:tcPrChange>
          </w:tcPr>
          <w:p w14:paraId="5E3F574F" w14:textId="77777777" w:rsidR="00E90D4E" w:rsidRDefault="00E90D4E" w:rsidP="00A11516">
            <w:pPr>
              <w:pStyle w:val="TAC"/>
              <w:rPr>
                <w:ins w:id="5257" w:author="C3-241313" w:date="2024-03-04T16:53:00Z"/>
              </w:rPr>
            </w:pPr>
            <w:ins w:id="5258" w:author="C3-241313" w:date="2024-03-04T16:53:00Z">
              <w:r>
                <w:t>O</w:t>
              </w:r>
            </w:ins>
          </w:p>
        </w:tc>
        <w:tc>
          <w:tcPr>
            <w:tcW w:w="596" w:type="pct"/>
            <w:vAlign w:val="center"/>
            <w:tcPrChange w:id="5259" w:author="C3-241313" w:date="2024-03-04T16:54:00Z">
              <w:tcPr>
                <w:tcW w:w="670" w:type="pct"/>
                <w:vAlign w:val="center"/>
              </w:tcPr>
            </w:tcPrChange>
          </w:tcPr>
          <w:p w14:paraId="3F055A86" w14:textId="77777777" w:rsidR="00E90D4E" w:rsidRDefault="00E90D4E" w:rsidP="00A11516">
            <w:pPr>
              <w:pStyle w:val="TAC"/>
              <w:rPr>
                <w:ins w:id="5260" w:author="C3-241313" w:date="2024-03-04T16:53:00Z"/>
              </w:rPr>
            </w:pPr>
            <w:ins w:id="5261" w:author="C3-241313" w:date="2024-03-04T16:53:00Z">
              <w:r>
                <w:t>0..1</w:t>
              </w:r>
            </w:ins>
          </w:p>
        </w:tc>
        <w:tc>
          <w:tcPr>
            <w:tcW w:w="2624" w:type="pct"/>
            <w:shd w:val="clear" w:color="auto" w:fill="auto"/>
            <w:vAlign w:val="center"/>
            <w:tcPrChange w:id="5262" w:author="C3-241313" w:date="2024-03-04T16:54:00Z">
              <w:tcPr>
                <w:tcW w:w="2549" w:type="pct"/>
                <w:shd w:val="clear" w:color="auto" w:fill="auto"/>
                <w:vAlign w:val="center"/>
              </w:tcPr>
            </w:tcPrChange>
          </w:tcPr>
          <w:p w14:paraId="4B6EA4F0" w14:textId="77777777" w:rsidR="00E90D4E" w:rsidRDefault="00E90D4E" w:rsidP="00A11516">
            <w:pPr>
              <w:pStyle w:val="TAL"/>
              <w:rPr>
                <w:ins w:id="5263" w:author="C3-241313" w:date="2024-03-04T16:53:00Z"/>
              </w:rPr>
            </w:pPr>
            <w:ins w:id="5264" w:author="C3-241313" w:date="2024-03-04T16:53:00Z">
              <w:r>
                <w:t>Indicates whether the configured SEALDD Policy(ies) at the SEALDD Server, if any, is/are requested and shall hence be provided in addition to the DD Context</w:t>
              </w:r>
              <w:r w:rsidRPr="00810ECB">
                <w:t>.</w:t>
              </w:r>
            </w:ins>
          </w:p>
          <w:p w14:paraId="6EBA785B" w14:textId="77777777" w:rsidR="00E90D4E" w:rsidRDefault="00E90D4E" w:rsidP="00A11516">
            <w:pPr>
              <w:pStyle w:val="TAL"/>
              <w:rPr>
                <w:ins w:id="5265" w:author="C3-241313" w:date="2024-03-04T16:53:00Z"/>
              </w:rPr>
            </w:pPr>
          </w:p>
          <w:p w14:paraId="02A82DDA" w14:textId="77777777" w:rsidR="00E90D4E" w:rsidRPr="00810ECB" w:rsidRDefault="00E90D4E" w:rsidP="00A11516">
            <w:pPr>
              <w:pStyle w:val="TAL"/>
              <w:ind w:left="284" w:hanging="284"/>
              <w:rPr>
                <w:ins w:id="5266" w:author="C3-241313" w:date="2024-03-04T16:53:00Z"/>
              </w:rPr>
            </w:pPr>
            <w:ins w:id="5267" w:author="C3-241313" w:date="2024-03-04T16:53:00Z">
              <w:r w:rsidRPr="000E1C55">
                <w:t>-</w:t>
              </w:r>
              <w:r>
                <w:tab/>
                <w:t>"true" indicates that the configured SEALDD Policy(ies) is/are requested.</w:t>
              </w:r>
            </w:ins>
          </w:p>
          <w:p w14:paraId="08F3C22A" w14:textId="77777777" w:rsidR="00E90D4E" w:rsidRPr="00810ECB" w:rsidRDefault="00E90D4E" w:rsidP="00A11516">
            <w:pPr>
              <w:pStyle w:val="TAL"/>
              <w:ind w:left="284" w:hanging="284"/>
              <w:rPr>
                <w:ins w:id="5268" w:author="C3-241313" w:date="2024-03-04T16:53:00Z"/>
              </w:rPr>
            </w:pPr>
            <w:ins w:id="5269" w:author="C3-241313" w:date="2024-03-04T16:53:00Z">
              <w:r w:rsidRPr="000E1C55">
                <w:t>-</w:t>
              </w:r>
              <w:r>
                <w:tab/>
                <w:t>"false indicates that the configured SEALDD Policy(ies) is/are not requested.</w:t>
              </w:r>
            </w:ins>
          </w:p>
          <w:p w14:paraId="0A6C810E" w14:textId="77777777" w:rsidR="00E90D4E" w:rsidRPr="00EA0814" w:rsidRDefault="00E90D4E" w:rsidP="00A11516">
            <w:pPr>
              <w:pStyle w:val="TAL"/>
              <w:ind w:left="284" w:hanging="284"/>
              <w:rPr>
                <w:ins w:id="5270" w:author="C3-241313" w:date="2024-03-04T16:53:00Z"/>
              </w:rPr>
            </w:pPr>
            <w:ins w:id="5271" w:author="C3-241313" w:date="2024-03-04T16:53:00Z">
              <w:r w:rsidRPr="000E1C55">
                <w:t>-</w:t>
              </w:r>
              <w:r>
                <w:tab/>
                <w:t>The default value when this query parameter is omitted is "false".</w:t>
              </w:r>
            </w:ins>
          </w:p>
        </w:tc>
      </w:tr>
      <w:tr w:rsidR="00E90D4E" w:rsidRPr="007C1AFD" w14:paraId="0226160F" w14:textId="77777777" w:rsidTr="00E90D4E">
        <w:trPr>
          <w:jc w:val="center"/>
          <w:trPrChange w:id="5272" w:author="C3-241313" w:date="2024-03-04T16:54:00Z">
            <w:trPr>
              <w:jc w:val="center"/>
            </w:trPr>
          </w:trPrChange>
        </w:trPr>
        <w:tc>
          <w:tcPr>
            <w:tcW w:w="668" w:type="pct"/>
            <w:shd w:val="clear" w:color="auto" w:fill="auto"/>
            <w:vAlign w:val="center"/>
            <w:tcPrChange w:id="5273" w:author="C3-241313" w:date="2024-03-04T16:54:00Z">
              <w:tcPr>
                <w:tcW w:w="668" w:type="pct"/>
                <w:shd w:val="clear" w:color="auto" w:fill="auto"/>
                <w:vAlign w:val="center"/>
              </w:tcPr>
            </w:tcPrChange>
          </w:tcPr>
          <w:p w14:paraId="28502ADA" w14:textId="77777777" w:rsidR="00110C1C" w:rsidRPr="007C1AFD" w:rsidRDefault="00110C1C" w:rsidP="00110C1C">
            <w:pPr>
              <w:pStyle w:val="TAL"/>
            </w:pPr>
            <w:r>
              <w:t>supp-feats</w:t>
            </w:r>
          </w:p>
        </w:tc>
        <w:tc>
          <w:tcPr>
            <w:tcW w:w="892" w:type="pct"/>
            <w:vAlign w:val="center"/>
            <w:tcPrChange w:id="5274" w:author="C3-241313" w:date="2024-03-04T16:54:00Z">
              <w:tcPr>
                <w:tcW w:w="892" w:type="pct"/>
                <w:vAlign w:val="center"/>
              </w:tcPr>
            </w:tcPrChange>
          </w:tcPr>
          <w:p w14:paraId="2688BA73" w14:textId="77777777" w:rsidR="00110C1C" w:rsidRPr="007C1AFD" w:rsidRDefault="00110C1C" w:rsidP="00110C1C">
            <w:pPr>
              <w:pStyle w:val="TAL"/>
            </w:pPr>
            <w:r>
              <w:t>SupportedFeatures</w:t>
            </w:r>
          </w:p>
        </w:tc>
        <w:tc>
          <w:tcPr>
            <w:tcW w:w="221" w:type="pct"/>
            <w:vAlign w:val="center"/>
            <w:tcPrChange w:id="5275" w:author="C3-241313" w:date="2024-03-04T16:54:00Z">
              <w:tcPr>
                <w:tcW w:w="221" w:type="pct"/>
                <w:vAlign w:val="center"/>
              </w:tcPr>
            </w:tcPrChange>
          </w:tcPr>
          <w:p w14:paraId="66658BAB" w14:textId="32AAFB07" w:rsidR="00110C1C" w:rsidRPr="007C1AFD" w:rsidRDefault="00531012" w:rsidP="00110C1C">
            <w:pPr>
              <w:pStyle w:val="TAC"/>
            </w:pPr>
            <w:r>
              <w:t>C</w:t>
            </w:r>
          </w:p>
        </w:tc>
        <w:tc>
          <w:tcPr>
            <w:tcW w:w="596" w:type="pct"/>
            <w:vAlign w:val="center"/>
            <w:tcPrChange w:id="5276" w:author="C3-241313" w:date="2024-03-04T16:54:00Z">
              <w:tcPr>
                <w:tcW w:w="670" w:type="pct"/>
                <w:vAlign w:val="center"/>
              </w:tcPr>
            </w:tcPrChange>
          </w:tcPr>
          <w:p w14:paraId="60ABFA4F" w14:textId="77777777" w:rsidR="00110C1C" w:rsidRPr="007C1AFD" w:rsidRDefault="00110C1C" w:rsidP="00110C1C">
            <w:pPr>
              <w:pStyle w:val="TAC"/>
            </w:pPr>
            <w:r>
              <w:t>0..1</w:t>
            </w:r>
          </w:p>
        </w:tc>
        <w:tc>
          <w:tcPr>
            <w:tcW w:w="2624" w:type="pct"/>
            <w:shd w:val="clear" w:color="auto" w:fill="auto"/>
            <w:vAlign w:val="center"/>
            <w:tcPrChange w:id="5277" w:author="C3-241313" w:date="2024-03-04T16:54:00Z">
              <w:tcPr>
                <w:tcW w:w="2549" w:type="pct"/>
                <w:shd w:val="clear" w:color="auto" w:fill="auto"/>
                <w:vAlign w:val="center"/>
              </w:tcPr>
            </w:tcPrChange>
          </w:tcPr>
          <w:p w14:paraId="40178121" w14:textId="69181C3F" w:rsidR="00531012" w:rsidRDefault="00531012" w:rsidP="00531012">
            <w:pPr>
              <w:pStyle w:val="TAL"/>
              <w:rPr>
                <w:rFonts w:cs="Arial"/>
                <w:szCs w:val="18"/>
              </w:rPr>
            </w:pPr>
            <w:r>
              <w:rPr>
                <w:rFonts w:cs="Arial"/>
                <w:szCs w:val="18"/>
              </w:rPr>
              <w:t xml:space="preserve">Contains </w:t>
            </w:r>
            <w:ins w:id="5278" w:author="C3-241313" w:date="2024-03-04T16:55:00Z">
              <w:r w:rsidR="00A97A13" w:rsidRPr="00FD7038">
                <w:t>the list of supported features among the ones defined in clause 6.</w:t>
              </w:r>
              <w:r w:rsidR="00A97A13">
                <w:t>3</w:t>
              </w:r>
              <w:r w:rsidR="00A97A13" w:rsidRPr="00FD7038">
                <w:t>.8</w:t>
              </w:r>
            </w:ins>
            <w:del w:id="5279" w:author="C3-241313" w:date="2024-03-04T16:55:00Z">
              <w:r w:rsidDel="00A97A13">
                <w:rPr>
                  <w:rFonts w:cs="Arial"/>
                  <w:szCs w:val="18"/>
                </w:rPr>
                <w:delText>the list of supported features</w:delText>
              </w:r>
            </w:del>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ins w:id="5280" w:author="C3-241313" w:date="2024-03-04T16:55:00Z">
              <w:r w:rsidR="006E6197">
                <w:t xml:space="preserve">only </w:t>
              </w:r>
            </w:ins>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37A15BDF"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5.2.7.1-1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281" w:name="_Toc144024208"/>
      <w:bookmarkStart w:id="5282" w:name="_Toc148176921"/>
      <w:bookmarkStart w:id="5283" w:name="_Toc151379383"/>
      <w:bookmarkStart w:id="5284" w:name="_Toc151445564"/>
      <w:bookmarkStart w:id="5285" w:name="_Toc160470646"/>
      <w:bookmarkStart w:id="5286" w:name="_Toc160472277"/>
      <w:r>
        <w:rPr>
          <w:lang w:eastAsia="zh-CN"/>
        </w:rPr>
        <w:t>6.3.3.2.</w:t>
      </w:r>
      <w:r w:rsidRPr="007C1AFD">
        <w:rPr>
          <w:lang w:eastAsia="zh-CN"/>
        </w:rPr>
        <w:t>4</w:t>
      </w:r>
      <w:r w:rsidRPr="007C1AFD">
        <w:rPr>
          <w:lang w:eastAsia="zh-CN"/>
        </w:rPr>
        <w:tab/>
      </w:r>
      <w:r w:rsidRPr="007C1AFD">
        <w:rPr>
          <w:lang w:eastAsia="zh-CN"/>
        </w:rPr>
        <w:tab/>
        <w:t>Resource Custom Operations</w:t>
      </w:r>
      <w:bookmarkEnd w:id="5281"/>
      <w:bookmarkEnd w:id="5282"/>
      <w:bookmarkEnd w:id="5283"/>
      <w:bookmarkEnd w:id="5284"/>
      <w:bookmarkEnd w:id="5285"/>
      <w:bookmarkEnd w:id="528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287" w:name="_Toc130662200"/>
      <w:bookmarkStart w:id="5288" w:name="_Toc144024209"/>
      <w:bookmarkStart w:id="5289" w:name="_Toc148176922"/>
      <w:bookmarkStart w:id="5290" w:name="_Toc151379384"/>
      <w:bookmarkStart w:id="5291" w:name="_Toc151445565"/>
      <w:bookmarkStart w:id="5292" w:name="_Toc160470647"/>
      <w:bookmarkStart w:id="5293" w:name="_Toc24868612"/>
      <w:bookmarkStart w:id="5294" w:name="_Toc34154094"/>
      <w:bookmarkStart w:id="5295" w:name="_Toc36041038"/>
      <w:bookmarkStart w:id="5296" w:name="_Toc36041351"/>
      <w:bookmarkStart w:id="5297" w:name="_Toc43196594"/>
      <w:bookmarkStart w:id="5298" w:name="_Toc43481364"/>
      <w:bookmarkStart w:id="5299" w:name="_Toc45134641"/>
      <w:bookmarkStart w:id="5300" w:name="_Toc51189173"/>
      <w:bookmarkStart w:id="5301" w:name="_Toc51763849"/>
      <w:bookmarkStart w:id="5302" w:name="_Toc57206081"/>
      <w:bookmarkStart w:id="5303" w:name="_Toc59019422"/>
      <w:bookmarkStart w:id="5304" w:name="_Toc68170095"/>
      <w:bookmarkStart w:id="5305" w:name="_Toc83234136"/>
      <w:bookmarkStart w:id="5306" w:name="_Toc90661532"/>
      <w:bookmarkStart w:id="5307" w:name="_Toc120544474"/>
      <w:bookmarkStart w:id="5308" w:name="_Toc160472278"/>
      <w:bookmarkEnd w:id="5222"/>
      <w:bookmarkEnd w:id="5223"/>
      <w:bookmarkEnd w:id="5224"/>
      <w:bookmarkEnd w:id="5225"/>
      <w:bookmarkEnd w:id="5226"/>
      <w:bookmarkEnd w:id="5227"/>
      <w:bookmarkEnd w:id="5228"/>
      <w:bookmarkEnd w:id="5229"/>
      <w:bookmarkEnd w:id="5230"/>
      <w:bookmarkEnd w:id="5231"/>
      <w:bookmarkEnd w:id="5232"/>
      <w:r>
        <w:t>6.3.4</w:t>
      </w:r>
      <w:r>
        <w:tab/>
        <w:t>Custom Operations without associated resources</w:t>
      </w:r>
      <w:bookmarkEnd w:id="5287"/>
      <w:bookmarkEnd w:id="5288"/>
      <w:bookmarkEnd w:id="5289"/>
      <w:bookmarkEnd w:id="5290"/>
      <w:bookmarkEnd w:id="5291"/>
      <w:bookmarkEnd w:id="5292"/>
      <w:bookmarkEnd w:id="5308"/>
    </w:p>
    <w:p w14:paraId="0DBA482E" w14:textId="77777777" w:rsidR="00110C1C" w:rsidRDefault="00110C1C" w:rsidP="00110C1C">
      <w:r w:rsidRPr="008874EC">
        <w:t>There are no custom operations without associated resources defined for this API in this release of the specification</w:t>
      </w:r>
      <w:r>
        <w:t>.</w:t>
      </w:r>
    </w:p>
    <w:p w14:paraId="3E6FCFD9" w14:textId="7F8868D1" w:rsidR="00110C1C" w:rsidRPr="007C1AFD" w:rsidRDefault="00110C1C" w:rsidP="00110C1C">
      <w:pPr>
        <w:pStyle w:val="Heading3"/>
        <w:rPr>
          <w:lang w:eastAsia="zh-CN"/>
        </w:rPr>
      </w:pPr>
      <w:bookmarkStart w:id="5309" w:name="_Toc144024210"/>
      <w:bookmarkStart w:id="5310" w:name="_Toc148176923"/>
      <w:bookmarkStart w:id="5311" w:name="_Toc151379385"/>
      <w:bookmarkStart w:id="5312" w:name="_Toc151445566"/>
      <w:bookmarkStart w:id="5313" w:name="_Toc160470648"/>
      <w:bookmarkStart w:id="5314" w:name="_Toc160472279"/>
      <w:r>
        <w:rPr>
          <w:lang w:eastAsia="zh-CN"/>
        </w:rPr>
        <w:t>6.3.5</w:t>
      </w:r>
      <w:r w:rsidRPr="007C1AFD">
        <w:rPr>
          <w:lang w:eastAsia="zh-CN"/>
        </w:rPr>
        <w:tab/>
        <w:t>Notifications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9"/>
      <w:bookmarkEnd w:id="5310"/>
      <w:bookmarkEnd w:id="5311"/>
      <w:bookmarkEnd w:id="5312"/>
      <w:bookmarkEnd w:id="5313"/>
      <w:bookmarkEnd w:id="5314"/>
    </w:p>
    <w:p w14:paraId="62859F15" w14:textId="77777777" w:rsidR="00110C1C" w:rsidRPr="007C1AFD" w:rsidRDefault="00110C1C" w:rsidP="00110C1C">
      <w:pPr>
        <w:rPr>
          <w:lang w:eastAsia="zh-CN"/>
        </w:rPr>
      </w:pPr>
      <w:r w:rsidRPr="008874EC">
        <w:t xml:space="preserve">There are no </w:t>
      </w:r>
      <w:r>
        <w:t>notifications</w:t>
      </w:r>
      <w:r w:rsidRPr="008874EC">
        <w:t xml:space="preserve"> defined for this API in this release of the specification</w:t>
      </w:r>
      <w:r>
        <w:rPr>
          <w:lang w:eastAsia="zh-CN"/>
        </w:rPr>
        <w:t>.</w:t>
      </w:r>
    </w:p>
    <w:p w14:paraId="3B34CE02" w14:textId="77777777" w:rsidR="00110C1C" w:rsidRPr="007C1AFD" w:rsidRDefault="00110C1C" w:rsidP="00110C1C">
      <w:pPr>
        <w:pStyle w:val="Heading3"/>
        <w:rPr>
          <w:lang w:eastAsia="zh-CN"/>
        </w:rPr>
      </w:pPr>
      <w:bookmarkStart w:id="5315" w:name="_Toc24868617"/>
      <w:bookmarkStart w:id="5316" w:name="_Toc34154095"/>
      <w:bookmarkStart w:id="5317" w:name="_Toc36041039"/>
      <w:bookmarkStart w:id="5318" w:name="_Toc36041352"/>
      <w:bookmarkStart w:id="5319" w:name="_Toc43196595"/>
      <w:bookmarkStart w:id="5320" w:name="_Toc43481365"/>
      <w:bookmarkStart w:id="5321" w:name="_Toc45134642"/>
      <w:bookmarkStart w:id="5322" w:name="_Toc51189174"/>
      <w:bookmarkStart w:id="5323" w:name="_Toc51763850"/>
      <w:bookmarkStart w:id="5324" w:name="_Toc57206082"/>
      <w:bookmarkStart w:id="5325" w:name="_Toc59019423"/>
      <w:bookmarkStart w:id="5326" w:name="_Toc68170096"/>
      <w:bookmarkStart w:id="5327" w:name="_Toc83234137"/>
      <w:bookmarkStart w:id="5328" w:name="_Toc90661533"/>
      <w:bookmarkStart w:id="5329" w:name="_Toc120544475"/>
      <w:bookmarkStart w:id="5330" w:name="_Toc144024211"/>
      <w:bookmarkStart w:id="5331" w:name="_Toc148176924"/>
      <w:bookmarkStart w:id="5332" w:name="_Toc151379386"/>
      <w:bookmarkStart w:id="5333" w:name="_Toc151445567"/>
      <w:bookmarkStart w:id="5334" w:name="_Toc160470649"/>
      <w:bookmarkStart w:id="5335" w:name="_Toc160472280"/>
      <w:r>
        <w:rPr>
          <w:lang w:eastAsia="zh-CN"/>
        </w:rPr>
        <w:t>6.3.6</w:t>
      </w:r>
      <w:r w:rsidRPr="007C1AFD">
        <w:rPr>
          <w:lang w:eastAsia="zh-CN"/>
        </w:rPr>
        <w:tab/>
        <w:t>Data Model</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73CFF359" w14:textId="77777777" w:rsidR="00110C1C" w:rsidRPr="007C1AFD" w:rsidRDefault="00110C1C" w:rsidP="00110C1C">
      <w:pPr>
        <w:pStyle w:val="Heading4"/>
        <w:rPr>
          <w:lang w:eastAsia="zh-CN"/>
        </w:rPr>
      </w:pPr>
      <w:bookmarkStart w:id="5336" w:name="_Toc24868618"/>
      <w:bookmarkStart w:id="5337" w:name="_Toc34154096"/>
      <w:bookmarkStart w:id="5338" w:name="_Toc36041040"/>
      <w:bookmarkStart w:id="5339" w:name="_Toc36041353"/>
      <w:bookmarkStart w:id="5340" w:name="_Toc43196596"/>
      <w:bookmarkStart w:id="5341" w:name="_Toc43481366"/>
      <w:bookmarkStart w:id="5342" w:name="_Toc45134643"/>
      <w:bookmarkStart w:id="5343" w:name="_Toc51189175"/>
      <w:bookmarkStart w:id="5344" w:name="_Toc51763851"/>
      <w:bookmarkStart w:id="5345" w:name="_Toc57206083"/>
      <w:bookmarkStart w:id="5346" w:name="_Toc59019424"/>
      <w:bookmarkStart w:id="5347" w:name="_Toc68170097"/>
      <w:bookmarkStart w:id="5348" w:name="_Toc83234138"/>
      <w:bookmarkStart w:id="5349" w:name="_Toc90661534"/>
      <w:bookmarkStart w:id="5350" w:name="_Toc120544476"/>
      <w:bookmarkStart w:id="5351" w:name="_Toc144024212"/>
      <w:bookmarkStart w:id="5352" w:name="_Toc148176925"/>
      <w:bookmarkStart w:id="5353" w:name="_Toc151379387"/>
      <w:bookmarkStart w:id="5354" w:name="_Toc151445568"/>
      <w:bookmarkStart w:id="5355" w:name="_Toc160470650"/>
      <w:bookmarkStart w:id="5356" w:name="_Toc160472281"/>
      <w:r>
        <w:rPr>
          <w:lang w:eastAsia="zh-CN"/>
        </w:rPr>
        <w:t>6.3.6.</w:t>
      </w:r>
      <w:r w:rsidRPr="007C1AFD">
        <w:rPr>
          <w:lang w:eastAsia="zh-CN"/>
        </w:rPr>
        <w:t>1</w:t>
      </w:r>
      <w:r w:rsidRPr="007C1AFD">
        <w:rPr>
          <w:lang w:eastAsia="zh-CN"/>
        </w:rPr>
        <w:tab/>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26422763" w:rsidR="00995F4F" w:rsidRDefault="00995F4F" w:rsidP="00995F4F">
            <w:pPr>
              <w:pStyle w:val="TAL"/>
            </w:pPr>
            <w:r>
              <w:rPr>
                <w:rFonts w:cs="Arial"/>
                <w:szCs w:val="18"/>
              </w:rPr>
              <w:t xml:space="preserve">Represents the </w:t>
            </w:r>
            <w:r>
              <w:rPr>
                <w:lang w:eastAsia="zh-CN"/>
              </w:rPr>
              <w:t>context related to the SEALDD-Uu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rsidDel="00A75C2E" w14:paraId="7FB5C97E" w14:textId="53C77081" w:rsidTr="00F77B7A">
        <w:trPr>
          <w:jc w:val="center"/>
          <w:del w:id="5357" w:author="C3-241313" w:date="2024-03-04T16:55:00Z"/>
        </w:trPr>
        <w:tc>
          <w:tcPr>
            <w:tcW w:w="1927" w:type="dxa"/>
            <w:vAlign w:val="center"/>
          </w:tcPr>
          <w:p w14:paraId="485D6D88" w14:textId="30EDFECC" w:rsidR="00110C1C" w:rsidDel="00A75C2E" w:rsidRDefault="00110C1C" w:rsidP="00110C1C">
            <w:pPr>
              <w:pStyle w:val="TAL"/>
              <w:rPr>
                <w:del w:id="5358" w:author="C3-241313" w:date="2024-03-04T16:55:00Z"/>
              </w:rPr>
            </w:pPr>
            <w:del w:id="5359" w:author="C3-241313" w:date="2024-03-04T16:55:00Z">
              <w:r w:rsidRPr="00F11966" w:rsidDel="00A75C2E">
                <w:delText>RouteInformation</w:delText>
              </w:r>
            </w:del>
          </w:p>
        </w:tc>
        <w:tc>
          <w:tcPr>
            <w:tcW w:w="1848" w:type="dxa"/>
            <w:vAlign w:val="center"/>
          </w:tcPr>
          <w:p w14:paraId="433FE63A" w14:textId="5E1D8303" w:rsidR="00110C1C" w:rsidDel="00A75C2E" w:rsidRDefault="00110C1C" w:rsidP="00110C1C">
            <w:pPr>
              <w:pStyle w:val="TAC"/>
              <w:rPr>
                <w:del w:id="5360" w:author="C3-241313" w:date="2024-03-04T16:55:00Z"/>
              </w:rPr>
            </w:pPr>
            <w:del w:id="5361" w:author="C3-241313" w:date="2024-03-04T16:55:00Z">
              <w:r w:rsidDel="00A75C2E">
                <w:delText>3GPP TS 29.571 [</w:delText>
              </w:r>
              <w:r w:rsidR="00B7196F" w:rsidDel="00A75C2E">
                <w:delText>18</w:delText>
              </w:r>
              <w:r w:rsidDel="00A75C2E">
                <w:delText>]</w:delText>
              </w:r>
            </w:del>
          </w:p>
        </w:tc>
        <w:tc>
          <w:tcPr>
            <w:tcW w:w="4581" w:type="dxa"/>
            <w:vAlign w:val="center"/>
          </w:tcPr>
          <w:p w14:paraId="05702786" w14:textId="2D37FF81" w:rsidR="00110C1C" w:rsidDel="00A75C2E" w:rsidRDefault="00110C1C" w:rsidP="00110C1C">
            <w:pPr>
              <w:pStyle w:val="TAL"/>
              <w:rPr>
                <w:del w:id="5362" w:author="C3-241313" w:date="2024-03-04T16:55:00Z"/>
                <w:rFonts w:cs="Arial"/>
                <w:szCs w:val="18"/>
              </w:rPr>
            </w:pPr>
            <w:del w:id="5363" w:author="C3-241313" w:date="2024-03-04T16:55:00Z">
              <w:r w:rsidDel="00A75C2E">
                <w:rPr>
                  <w:rFonts w:cs="Arial"/>
                  <w:szCs w:val="18"/>
                </w:rPr>
                <w:delText>Represents the end point information.</w:delText>
              </w:r>
            </w:del>
          </w:p>
        </w:tc>
        <w:tc>
          <w:tcPr>
            <w:tcW w:w="1421" w:type="dxa"/>
            <w:vAlign w:val="center"/>
          </w:tcPr>
          <w:p w14:paraId="3AA8FB19" w14:textId="5851C38A" w:rsidR="00110C1C" w:rsidRPr="007C1AFD" w:rsidDel="00A75C2E" w:rsidRDefault="00110C1C" w:rsidP="00110C1C">
            <w:pPr>
              <w:pStyle w:val="TAL"/>
              <w:rPr>
                <w:del w:id="5364" w:author="C3-241313" w:date="2024-03-04T16:55:00Z"/>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365" w:name="_Toc24868619"/>
      <w:bookmarkStart w:id="5366" w:name="_Toc34154097"/>
      <w:bookmarkStart w:id="5367" w:name="_Toc36041041"/>
      <w:bookmarkStart w:id="5368" w:name="_Toc36041354"/>
      <w:bookmarkStart w:id="5369" w:name="_Toc43196597"/>
      <w:bookmarkStart w:id="5370" w:name="_Toc43481367"/>
      <w:bookmarkStart w:id="5371" w:name="_Toc45134644"/>
      <w:bookmarkStart w:id="5372" w:name="_Toc51189176"/>
      <w:bookmarkStart w:id="5373" w:name="_Toc51763852"/>
      <w:bookmarkStart w:id="5374" w:name="_Toc57206084"/>
      <w:bookmarkStart w:id="5375" w:name="_Toc59019425"/>
      <w:bookmarkStart w:id="5376" w:name="_Toc68170098"/>
      <w:bookmarkStart w:id="5377" w:name="_Toc83234139"/>
      <w:bookmarkStart w:id="5378" w:name="_Toc90661535"/>
      <w:bookmarkStart w:id="5379" w:name="_Toc120544477"/>
      <w:bookmarkStart w:id="5380" w:name="_Toc144024213"/>
      <w:bookmarkStart w:id="5381" w:name="_Toc148176926"/>
      <w:bookmarkStart w:id="5382" w:name="_Toc151379388"/>
      <w:bookmarkStart w:id="5383" w:name="_Toc151445569"/>
      <w:bookmarkStart w:id="5384" w:name="_Toc160470651"/>
      <w:bookmarkStart w:id="5385" w:name="_Toc160472282"/>
      <w:r>
        <w:rPr>
          <w:lang w:eastAsia="zh-CN"/>
        </w:rPr>
        <w:lastRenderedPageBreak/>
        <w:t>6.3.6.</w:t>
      </w:r>
      <w:r w:rsidRPr="007C1AFD">
        <w:rPr>
          <w:lang w:eastAsia="zh-CN"/>
        </w:rPr>
        <w:t>2</w:t>
      </w:r>
      <w:r w:rsidRPr="007C1AFD">
        <w:rPr>
          <w:lang w:eastAsia="zh-CN"/>
        </w:rPr>
        <w:tab/>
        <w:t>Structured data types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A0C2B55" w14:textId="77777777" w:rsidR="00110C1C" w:rsidRPr="007C1AFD" w:rsidRDefault="00110C1C" w:rsidP="00110C1C">
      <w:pPr>
        <w:pStyle w:val="Heading5"/>
        <w:rPr>
          <w:lang w:eastAsia="zh-CN"/>
        </w:rPr>
      </w:pPr>
      <w:bookmarkStart w:id="5386" w:name="_Toc24868620"/>
      <w:bookmarkStart w:id="5387" w:name="_Toc34154098"/>
      <w:bookmarkStart w:id="5388" w:name="_Toc36041042"/>
      <w:bookmarkStart w:id="5389" w:name="_Toc36041355"/>
      <w:bookmarkStart w:id="5390" w:name="_Toc43196598"/>
      <w:bookmarkStart w:id="5391" w:name="_Toc43481368"/>
      <w:bookmarkStart w:id="5392" w:name="_Toc45134645"/>
      <w:bookmarkStart w:id="5393" w:name="_Toc51189177"/>
      <w:bookmarkStart w:id="5394" w:name="_Toc51763853"/>
      <w:bookmarkStart w:id="5395" w:name="_Toc57206085"/>
      <w:bookmarkStart w:id="5396" w:name="_Toc59019426"/>
      <w:bookmarkStart w:id="5397" w:name="_Toc68170099"/>
      <w:bookmarkStart w:id="5398" w:name="_Toc83234140"/>
      <w:bookmarkStart w:id="5399" w:name="_Toc90661536"/>
      <w:bookmarkStart w:id="5400" w:name="_Toc120544478"/>
      <w:bookmarkStart w:id="5401" w:name="_Toc144024214"/>
      <w:bookmarkStart w:id="5402" w:name="_Toc148176927"/>
      <w:bookmarkStart w:id="5403" w:name="_Toc151379389"/>
      <w:bookmarkStart w:id="5404" w:name="_Toc151445570"/>
      <w:bookmarkStart w:id="5405" w:name="_Toc160470652"/>
      <w:bookmarkStart w:id="5406" w:name="_Toc160472283"/>
      <w:r>
        <w:rPr>
          <w:lang w:eastAsia="zh-CN"/>
        </w:rPr>
        <w:t>6.3.6</w:t>
      </w:r>
      <w:r w:rsidRPr="007C1AFD">
        <w:rPr>
          <w:lang w:eastAsia="zh-CN"/>
        </w:rPr>
        <w:t>.2.1</w:t>
      </w:r>
      <w:r w:rsidRPr="007C1AFD">
        <w:rPr>
          <w:lang w:eastAsia="zh-CN"/>
        </w:rPr>
        <w:tab/>
        <w:t>Introduction</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7FE72EBF" w14:textId="77777777" w:rsidR="00110C1C" w:rsidRPr="0046710E" w:rsidRDefault="00110C1C" w:rsidP="00110C1C">
      <w:bookmarkStart w:id="5407" w:name="_Toc24868621"/>
      <w:bookmarkStart w:id="5408" w:name="_Toc34154099"/>
      <w:bookmarkStart w:id="5409" w:name="_Toc36041043"/>
      <w:bookmarkStart w:id="5410" w:name="_Toc36041356"/>
      <w:bookmarkStart w:id="5411" w:name="_Toc43196599"/>
      <w:bookmarkStart w:id="5412" w:name="_Toc43481369"/>
      <w:bookmarkStart w:id="5413" w:name="_Toc45134646"/>
      <w:bookmarkStart w:id="5414" w:name="_Toc51189178"/>
      <w:bookmarkStart w:id="5415" w:name="_Toc51763854"/>
      <w:bookmarkStart w:id="5416" w:name="_Toc57206086"/>
      <w:bookmarkStart w:id="5417" w:name="_Toc59019427"/>
      <w:bookmarkStart w:id="5418" w:name="_Toc68170100"/>
      <w:bookmarkStart w:id="5419" w:name="_Toc83234141"/>
      <w:bookmarkStart w:id="5420" w:name="_Toc90661537"/>
      <w:bookmarkStart w:id="5421"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422" w:name="_Toc144024215"/>
      <w:bookmarkStart w:id="5423" w:name="_Toc148176928"/>
      <w:bookmarkStart w:id="5424" w:name="_Toc151379390"/>
      <w:bookmarkStart w:id="5425" w:name="_Toc151445571"/>
      <w:bookmarkStart w:id="5426" w:name="_Toc160470653"/>
      <w:bookmarkStart w:id="5427" w:name="_Toc160472284"/>
      <w:r>
        <w:rPr>
          <w:lang w:eastAsia="zh-CN"/>
        </w:rPr>
        <w:t>6.3.6</w:t>
      </w:r>
      <w:r w:rsidRPr="007C1AFD">
        <w:rPr>
          <w:lang w:eastAsia="zh-CN"/>
        </w:rPr>
        <w:t>.</w:t>
      </w:r>
      <w:r>
        <w:rPr>
          <w:lang w:eastAsia="zh-CN"/>
        </w:rPr>
        <w:t>2.2</w:t>
      </w:r>
      <w:r w:rsidRPr="007C1AFD">
        <w:rPr>
          <w:lang w:eastAsia="zh-CN"/>
        </w:rPr>
        <w:tab/>
        <w:t xml:space="preserve">Type: </w:t>
      </w:r>
      <w:r>
        <w:t>DdContext</w:t>
      </w:r>
      <w:bookmarkEnd w:id="5422"/>
      <w:bookmarkEnd w:id="5423"/>
      <w:bookmarkEnd w:id="5424"/>
      <w:bookmarkEnd w:id="5425"/>
      <w:bookmarkEnd w:id="5426"/>
      <w:bookmarkEnd w:id="542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77777777"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SEALDD-Uu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7B1099CC" w:rsidR="00110C1C" w:rsidRDefault="00995F4F" w:rsidP="00995F4F">
            <w:pPr>
              <w:pStyle w:val="TAL"/>
              <w:rPr>
                <w:rFonts w:cs="Arial"/>
                <w:szCs w:val="18"/>
              </w:rPr>
            </w:pPr>
            <w:r>
              <w:rPr>
                <w:rFonts w:cs="Arial"/>
                <w:szCs w:val="18"/>
              </w:rPr>
              <w:t xml:space="preserve">This attribute is applicable only for the </w:t>
            </w:r>
            <w:r>
              <w:rPr>
                <w:lang w:eastAsia="zh-CN"/>
              </w:rPr>
              <w:t>SEALDD-Uu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428" w:name="_Toc144024216"/>
      <w:bookmarkStart w:id="5429" w:name="_Toc148176929"/>
      <w:bookmarkStart w:id="5430" w:name="_Toc151379391"/>
      <w:bookmarkStart w:id="5431" w:name="_Toc151445572"/>
      <w:bookmarkStart w:id="5432" w:name="_Toc160470654"/>
      <w:bookmarkStart w:id="5433" w:name="_Toc160472285"/>
      <w:r>
        <w:rPr>
          <w:lang w:eastAsia="zh-CN"/>
        </w:rPr>
        <w:t>6.3.6</w:t>
      </w:r>
      <w:r w:rsidRPr="007C1AFD">
        <w:rPr>
          <w:lang w:eastAsia="zh-CN"/>
        </w:rPr>
        <w:t>.</w:t>
      </w:r>
      <w:r>
        <w:rPr>
          <w:lang w:eastAsia="zh-CN"/>
        </w:rPr>
        <w:t>2.3</w:t>
      </w:r>
      <w:r w:rsidRPr="007C1AFD">
        <w:rPr>
          <w:lang w:eastAsia="zh-CN"/>
        </w:rPr>
        <w:tab/>
        <w:t xml:space="preserve">Type: </w:t>
      </w:r>
      <w:r>
        <w:t>TranspLayerContext</w:t>
      </w:r>
      <w:bookmarkEnd w:id="5428"/>
      <w:bookmarkEnd w:id="5429"/>
      <w:bookmarkEnd w:id="5430"/>
      <w:bookmarkEnd w:id="5431"/>
      <w:bookmarkEnd w:id="5432"/>
      <w:bookmarkEnd w:id="5433"/>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77777777"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SEALDD-Uu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434" w:name="_Toc144024217"/>
      <w:bookmarkStart w:id="5435" w:name="_Toc148176930"/>
      <w:bookmarkStart w:id="5436" w:name="_Toc151379392"/>
      <w:bookmarkStart w:id="5437" w:name="_Toc151445573"/>
      <w:bookmarkStart w:id="5438" w:name="_Toc160470655"/>
      <w:bookmarkStart w:id="5439" w:name="_Toc160472286"/>
      <w:r>
        <w:rPr>
          <w:lang w:eastAsia="zh-CN"/>
        </w:rPr>
        <w:t>6.3.6</w:t>
      </w:r>
      <w:r w:rsidRPr="007C1AFD">
        <w:rPr>
          <w:lang w:eastAsia="zh-CN"/>
        </w:rPr>
        <w:t>.</w:t>
      </w:r>
      <w:r>
        <w:rPr>
          <w:lang w:eastAsia="zh-CN"/>
        </w:rPr>
        <w:t>2.4</w:t>
      </w:r>
      <w:r w:rsidRPr="007C1AFD">
        <w:rPr>
          <w:lang w:eastAsia="zh-CN"/>
        </w:rPr>
        <w:tab/>
        <w:t xml:space="preserve">Type: </w:t>
      </w:r>
      <w:r>
        <w:t>DdContextPushReq</w:t>
      </w:r>
      <w:bookmarkEnd w:id="5434"/>
      <w:bookmarkEnd w:id="5435"/>
      <w:bookmarkEnd w:id="5436"/>
      <w:bookmarkEnd w:id="5437"/>
      <w:bookmarkEnd w:id="5438"/>
      <w:bookmarkEnd w:id="543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BA07B6D" w14:textId="77777777" w:rsidTr="00BA5C69">
        <w:trPr>
          <w:jc w:val="center"/>
        </w:trPr>
        <w:tc>
          <w:tcPr>
            <w:tcW w:w="143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114" w:type="dxa"/>
            <w:shd w:val="clear" w:color="auto" w:fill="C0C0C0"/>
            <w:vAlign w:val="center"/>
            <w:hideMark/>
          </w:tcPr>
          <w:p w14:paraId="6D1DB562" w14:textId="77777777" w:rsidR="00110C1C" w:rsidRPr="007C1AFD" w:rsidRDefault="00110C1C" w:rsidP="00110C1C">
            <w:pPr>
              <w:pStyle w:val="TAH"/>
            </w:pPr>
            <w:r w:rsidRPr="007C1AFD">
              <w:t>Data type</w:t>
            </w:r>
          </w:p>
        </w:tc>
        <w:tc>
          <w:tcPr>
            <w:tcW w:w="317" w:type="dxa"/>
            <w:shd w:val="clear" w:color="auto" w:fill="C0C0C0"/>
            <w:vAlign w:val="center"/>
            <w:hideMark/>
          </w:tcPr>
          <w:p w14:paraId="27C459BA" w14:textId="77777777" w:rsidR="00110C1C" w:rsidRPr="007C1AFD" w:rsidRDefault="00110C1C" w:rsidP="00110C1C">
            <w:pPr>
              <w:pStyle w:val="TAH"/>
            </w:pPr>
            <w:r w:rsidRPr="007C1AFD">
              <w:t>P</w:t>
            </w:r>
          </w:p>
        </w:tc>
        <w:tc>
          <w:tcPr>
            <w:tcW w:w="1368"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4127"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BA5C69">
        <w:trPr>
          <w:jc w:val="center"/>
        </w:trPr>
        <w:tc>
          <w:tcPr>
            <w:tcW w:w="1430" w:type="dxa"/>
            <w:vAlign w:val="center"/>
          </w:tcPr>
          <w:p w14:paraId="56AC03E6" w14:textId="77777777" w:rsidR="00110C1C" w:rsidRDefault="00110C1C" w:rsidP="00110C1C">
            <w:pPr>
              <w:pStyle w:val="TAL"/>
            </w:pPr>
            <w:r>
              <w:t>ddContext</w:t>
            </w:r>
          </w:p>
        </w:tc>
        <w:tc>
          <w:tcPr>
            <w:tcW w:w="1114" w:type="dxa"/>
            <w:vAlign w:val="center"/>
          </w:tcPr>
          <w:p w14:paraId="201E7FC6" w14:textId="77777777" w:rsidR="00110C1C" w:rsidRPr="00F11966" w:rsidRDefault="00110C1C" w:rsidP="00110C1C">
            <w:pPr>
              <w:pStyle w:val="TAL"/>
            </w:pPr>
            <w:r>
              <w:t>DdContext</w:t>
            </w:r>
          </w:p>
        </w:tc>
        <w:tc>
          <w:tcPr>
            <w:tcW w:w="317" w:type="dxa"/>
            <w:vAlign w:val="center"/>
          </w:tcPr>
          <w:p w14:paraId="4D189403" w14:textId="77777777" w:rsidR="00110C1C" w:rsidRDefault="00110C1C" w:rsidP="00110C1C">
            <w:pPr>
              <w:pStyle w:val="TAC"/>
            </w:pPr>
            <w:r>
              <w:t>M</w:t>
            </w:r>
          </w:p>
        </w:tc>
        <w:tc>
          <w:tcPr>
            <w:tcW w:w="1368" w:type="dxa"/>
            <w:vAlign w:val="center"/>
          </w:tcPr>
          <w:p w14:paraId="42F32310" w14:textId="77777777" w:rsidR="00110C1C" w:rsidRDefault="00110C1C" w:rsidP="00110C1C">
            <w:pPr>
              <w:pStyle w:val="TAC"/>
            </w:pPr>
            <w:r>
              <w:t>1</w:t>
            </w:r>
          </w:p>
        </w:tc>
        <w:tc>
          <w:tcPr>
            <w:tcW w:w="4127"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110C1C" w:rsidRPr="007C1AFD" w14:paraId="653F0C69" w14:textId="77777777" w:rsidTr="00BA5C69">
        <w:trPr>
          <w:jc w:val="center"/>
        </w:trPr>
        <w:tc>
          <w:tcPr>
            <w:tcW w:w="1430" w:type="dxa"/>
            <w:vAlign w:val="center"/>
          </w:tcPr>
          <w:p w14:paraId="3D607A4D" w14:textId="77777777" w:rsidR="00110C1C" w:rsidRDefault="00110C1C" w:rsidP="00110C1C">
            <w:pPr>
              <w:pStyle w:val="TAL"/>
            </w:pPr>
            <w:r w:rsidRPr="00D7544F">
              <w:t>suppFeat</w:t>
            </w:r>
          </w:p>
        </w:tc>
        <w:tc>
          <w:tcPr>
            <w:tcW w:w="1114" w:type="dxa"/>
            <w:vAlign w:val="center"/>
          </w:tcPr>
          <w:p w14:paraId="3940A8B3" w14:textId="77777777" w:rsidR="00110C1C" w:rsidRDefault="00110C1C" w:rsidP="00110C1C">
            <w:pPr>
              <w:pStyle w:val="TAL"/>
            </w:pPr>
            <w:r w:rsidRPr="00D7544F">
              <w:t>SupportedFeatures</w:t>
            </w:r>
          </w:p>
        </w:tc>
        <w:tc>
          <w:tcPr>
            <w:tcW w:w="317" w:type="dxa"/>
            <w:vAlign w:val="center"/>
          </w:tcPr>
          <w:p w14:paraId="0094B4DF" w14:textId="77777777" w:rsidR="00110C1C" w:rsidRDefault="00110C1C" w:rsidP="00110C1C">
            <w:pPr>
              <w:pStyle w:val="TAC"/>
            </w:pPr>
            <w:r w:rsidRPr="00D7544F">
              <w:rPr>
                <w:lang w:eastAsia="zh-CN"/>
              </w:rPr>
              <w:t>C</w:t>
            </w:r>
          </w:p>
        </w:tc>
        <w:tc>
          <w:tcPr>
            <w:tcW w:w="1368" w:type="dxa"/>
            <w:vAlign w:val="center"/>
          </w:tcPr>
          <w:p w14:paraId="63EB7A52" w14:textId="77777777" w:rsidR="00110C1C" w:rsidRDefault="00110C1C" w:rsidP="00110C1C">
            <w:pPr>
              <w:pStyle w:val="TAC"/>
            </w:pPr>
            <w:r w:rsidRPr="00D7544F">
              <w:t>0..1</w:t>
            </w:r>
          </w:p>
        </w:tc>
        <w:tc>
          <w:tcPr>
            <w:tcW w:w="4127" w:type="dxa"/>
            <w:vAlign w:val="center"/>
          </w:tcPr>
          <w:p w14:paraId="5BC0752E" w14:textId="14C8A9CE" w:rsidR="00110C1C" w:rsidRPr="00D7544F" w:rsidRDefault="00110C1C" w:rsidP="00110C1C">
            <w:pPr>
              <w:pStyle w:val="TAL"/>
              <w:rPr>
                <w:rFonts w:cs="Arial"/>
              </w:rPr>
            </w:pPr>
            <w:r w:rsidRPr="00D7544F">
              <w:rPr>
                <w:rFonts w:cs="Arial"/>
              </w:rPr>
              <w:t xml:space="preserve">Represents </w:t>
            </w:r>
            <w:ins w:id="5440" w:author="C3-241313" w:date="2024-03-04T16:55:00Z">
              <w:r w:rsidR="00A75C2E" w:rsidRPr="00FD7038">
                <w:t>the list of supported features among the ones defined in clause 6.</w:t>
              </w:r>
              <w:r w:rsidR="00A75C2E">
                <w:t>3</w:t>
              </w:r>
              <w:r w:rsidR="00A75C2E" w:rsidRPr="00FD7038">
                <w:t>.8</w:t>
              </w:r>
            </w:ins>
            <w:del w:id="5441" w:author="C3-241313" w:date="2024-03-04T16:55:00Z">
              <w:r w:rsidRPr="00D7544F" w:rsidDel="00A75C2E">
                <w:rPr>
                  <w:rFonts w:cs="Arial"/>
                </w:rPr>
                <w:delText>the supported features</w:delText>
              </w:r>
            </w:del>
            <w:r w:rsidRPr="00D7544F">
              <w:rPr>
                <w:rFonts w:cs="Arial"/>
              </w:rPr>
              <w:t>.</w:t>
            </w:r>
          </w:p>
          <w:p w14:paraId="015C3F67" w14:textId="77777777" w:rsidR="00110C1C" w:rsidRPr="00D7544F" w:rsidRDefault="00110C1C" w:rsidP="00110C1C">
            <w:pPr>
              <w:pStyle w:val="TAL"/>
              <w:rPr>
                <w:rFonts w:cs="Arial"/>
              </w:rPr>
            </w:pPr>
          </w:p>
          <w:p w14:paraId="4AF91627" w14:textId="2A82E7B8" w:rsidR="00110C1C" w:rsidRDefault="00110C1C" w:rsidP="00110C1C">
            <w:pPr>
              <w:pStyle w:val="TAL"/>
              <w:rPr>
                <w:rFonts w:cs="Arial"/>
                <w:szCs w:val="18"/>
              </w:rPr>
            </w:pPr>
            <w:r w:rsidRPr="00D7544F">
              <w:rPr>
                <w:rFonts w:cs="Arial"/>
              </w:rPr>
              <w:t xml:space="preserve">This attribute shall be </w:t>
            </w:r>
            <w:del w:id="5442" w:author="C3-241313" w:date="2024-03-04T16:55:00Z">
              <w:r w:rsidRPr="00D7544F" w:rsidDel="0069489F">
                <w:rPr>
                  <w:rFonts w:cs="Arial"/>
                </w:rPr>
                <w:delText xml:space="preserve">provided </w:delText>
              </w:r>
            </w:del>
            <w:ins w:id="5443" w:author="C3-241313" w:date="2024-03-04T16:55:00Z">
              <w:r w:rsidR="0069489F">
                <w:rPr>
                  <w:rFonts w:cs="Arial"/>
                </w:rPr>
                <w:t>present only</w:t>
              </w:r>
              <w:r w:rsidR="0069489F" w:rsidRPr="00D7544F">
                <w:rPr>
                  <w:rFonts w:cs="Arial"/>
                </w:rPr>
                <w:t xml:space="preserve"> </w:t>
              </w:r>
            </w:ins>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444" w:name="_Toc144024218"/>
      <w:bookmarkStart w:id="5445" w:name="_Toc148176931"/>
      <w:bookmarkStart w:id="5446" w:name="_Toc151379393"/>
      <w:bookmarkStart w:id="5447" w:name="_Toc151445574"/>
      <w:bookmarkStart w:id="5448" w:name="_Toc160470656"/>
      <w:bookmarkStart w:id="5449" w:name="_Toc160472287"/>
      <w:r>
        <w:rPr>
          <w:lang w:eastAsia="zh-CN"/>
        </w:rPr>
        <w:lastRenderedPageBreak/>
        <w:t>6.3.6</w:t>
      </w:r>
      <w:r w:rsidRPr="007C1AFD">
        <w:rPr>
          <w:lang w:eastAsia="zh-CN"/>
        </w:rPr>
        <w:t>.</w:t>
      </w:r>
      <w:r>
        <w:rPr>
          <w:lang w:eastAsia="zh-CN"/>
        </w:rPr>
        <w:t>2.5</w:t>
      </w:r>
      <w:r w:rsidRPr="007C1AFD">
        <w:rPr>
          <w:lang w:eastAsia="zh-CN"/>
        </w:rPr>
        <w:tab/>
        <w:t xml:space="preserve">Type: </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r>
        <w:t>DdContextResp</w:t>
      </w:r>
      <w:bookmarkEnd w:id="5444"/>
      <w:bookmarkEnd w:id="5445"/>
      <w:bookmarkEnd w:id="5446"/>
      <w:bookmarkEnd w:id="5447"/>
      <w:bookmarkEnd w:id="5448"/>
      <w:bookmarkEnd w:id="5449"/>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11550E17" w:rsidR="00110C1C" w:rsidRDefault="0069489F" w:rsidP="00110C1C">
            <w:pPr>
              <w:pStyle w:val="TAL"/>
            </w:pPr>
            <w:ins w:id="5450" w:author="C3-241313" w:date="2024-03-04T16:56:00Z">
              <w:r w:rsidRPr="008D54D6">
                <w:t>ConnInfo</w:t>
              </w:r>
            </w:ins>
            <w:del w:id="5451" w:author="C3-241313" w:date="2024-03-04T16:56:00Z">
              <w:r w:rsidR="00110C1C" w:rsidRPr="00F11966" w:rsidDel="0069489F">
                <w:delText>RouteInformation</w:delText>
              </w:r>
            </w:del>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5A0FF348" w:rsidR="00AD4571" w:rsidRDefault="00110C1C" w:rsidP="00AD4571">
            <w:pPr>
              <w:pStyle w:val="TAL"/>
            </w:pPr>
            <w:r>
              <w:rPr>
                <w:rFonts w:cs="Arial"/>
                <w:szCs w:val="18"/>
              </w:rPr>
              <w:t xml:space="preserve">Represents </w:t>
            </w:r>
            <w:r>
              <w:t xml:space="preserve">the endpoint information </w:t>
            </w:r>
            <w:ins w:id="5452" w:author="C3-241313" w:date="2024-03-04T16:56:00Z">
              <w:r w:rsidR="0069489F">
                <w:t xml:space="preserve">of the SEALDD Server </w:t>
              </w:r>
            </w:ins>
            <w:r>
              <w:t xml:space="preserve">for </w:t>
            </w:r>
            <w:ins w:id="5453" w:author="C3-241313" w:date="2024-03-04T16:56:00Z">
              <w:r w:rsidR="0069489F">
                <w:t xml:space="preserve">the </w:t>
              </w:r>
            </w:ins>
            <w:r>
              <w:t>new SEALDD-Uu user plane communication.</w:t>
            </w:r>
          </w:p>
          <w:p w14:paraId="4CF1D132" w14:textId="77777777" w:rsidR="00AD4571" w:rsidRDefault="00AD4571" w:rsidP="00AD4571">
            <w:pPr>
              <w:pStyle w:val="TAL"/>
              <w:rPr>
                <w:rFonts w:cs="Arial"/>
                <w:szCs w:val="18"/>
              </w:rPr>
            </w:pPr>
          </w:p>
          <w:p w14:paraId="4CC97B0A" w14:textId="3766DE3D" w:rsidR="00110C1C" w:rsidRDefault="00AD4571" w:rsidP="00AD4571">
            <w:pPr>
              <w:pStyle w:val="TAL"/>
              <w:rPr>
                <w:rFonts w:cs="Arial"/>
                <w:szCs w:val="18"/>
              </w:rPr>
            </w:pPr>
            <w:r>
              <w:rPr>
                <w:rFonts w:cs="Arial"/>
                <w:szCs w:val="18"/>
              </w:rPr>
              <w:t xml:space="preserve">This attribute shall be present only in a response to a DD </w:t>
            </w:r>
            <w:del w:id="5454" w:author="C3-241313" w:date="2024-03-04T16:56:00Z">
              <w:r w:rsidDel="0069489F">
                <w:rPr>
                  <w:rFonts w:cs="Arial"/>
                  <w:szCs w:val="18"/>
                </w:rPr>
                <w:delText>c</w:delText>
              </w:r>
            </w:del>
            <w:ins w:id="5455" w:author="C3-241313" w:date="2024-03-04T16:56:00Z">
              <w:r w:rsidR="0069489F">
                <w:rPr>
                  <w:rFonts w:cs="Arial"/>
                  <w:szCs w:val="18"/>
                </w:rPr>
                <w:t>C</w:t>
              </w:r>
            </w:ins>
            <w:r>
              <w:rPr>
                <w:rFonts w:cs="Arial"/>
                <w:szCs w:val="18"/>
              </w:rPr>
              <w:t xml:space="preserve">ontext </w:t>
            </w:r>
            <w:del w:id="5456" w:author="C3-241313" w:date="2024-03-04T16:56:00Z">
              <w:r w:rsidDel="0069489F">
                <w:rPr>
                  <w:rFonts w:cs="Arial"/>
                  <w:szCs w:val="18"/>
                </w:rPr>
                <w:delText>p</w:delText>
              </w:r>
            </w:del>
            <w:ins w:id="5457" w:author="C3-241313" w:date="2024-03-04T16:56:00Z">
              <w:r w:rsidR="0069489F">
                <w:rPr>
                  <w:rFonts w:cs="Arial"/>
                  <w:szCs w:val="18"/>
                </w:rPr>
                <w:t>P</w:t>
              </w:r>
            </w:ins>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ins w:id="5458" w:author="C3-241313" w:date="2024-03-04T16:56:00Z"/>
        </w:trPr>
        <w:tc>
          <w:tcPr>
            <w:tcW w:w="1430" w:type="dxa"/>
            <w:vAlign w:val="center"/>
          </w:tcPr>
          <w:p w14:paraId="65FFCDDD" w14:textId="77777777" w:rsidR="0069489F" w:rsidRDefault="0069489F" w:rsidP="00A11516">
            <w:pPr>
              <w:pStyle w:val="TAL"/>
              <w:rPr>
                <w:ins w:id="5459" w:author="C3-241313" w:date="2024-03-04T16:56:00Z"/>
              </w:rPr>
            </w:pPr>
            <w:ins w:id="5460" w:author="C3-241313" w:date="2024-03-04T16:56:00Z">
              <w:r>
                <w:t>policies</w:t>
              </w:r>
            </w:ins>
          </w:p>
        </w:tc>
        <w:tc>
          <w:tcPr>
            <w:tcW w:w="1114" w:type="dxa"/>
            <w:vAlign w:val="center"/>
          </w:tcPr>
          <w:p w14:paraId="218987C1" w14:textId="77777777" w:rsidR="0069489F" w:rsidRPr="008D54D6" w:rsidRDefault="0069489F" w:rsidP="00A11516">
            <w:pPr>
              <w:pStyle w:val="TAL"/>
              <w:rPr>
                <w:ins w:id="5461" w:author="C3-241313" w:date="2024-03-04T16:56:00Z"/>
              </w:rPr>
            </w:pPr>
            <w:ins w:id="5462" w:author="C3-241313" w:date="2024-03-04T16:56:00Z">
              <w:r>
                <w:t>array(</w:t>
              </w:r>
              <w:r w:rsidRPr="000E1D0D">
                <w:t>PolicyConfig</w:t>
              </w:r>
              <w:r>
                <w:t>)</w:t>
              </w:r>
            </w:ins>
          </w:p>
        </w:tc>
        <w:tc>
          <w:tcPr>
            <w:tcW w:w="317" w:type="dxa"/>
            <w:vAlign w:val="center"/>
          </w:tcPr>
          <w:p w14:paraId="3429C33E" w14:textId="77777777" w:rsidR="0069489F" w:rsidRDefault="0069489F" w:rsidP="00A11516">
            <w:pPr>
              <w:pStyle w:val="TAC"/>
              <w:rPr>
                <w:ins w:id="5463" w:author="C3-241313" w:date="2024-03-04T16:56:00Z"/>
              </w:rPr>
            </w:pPr>
            <w:ins w:id="5464" w:author="C3-241313" w:date="2024-03-04T16:56:00Z">
              <w:r>
                <w:t>C</w:t>
              </w:r>
            </w:ins>
          </w:p>
        </w:tc>
        <w:tc>
          <w:tcPr>
            <w:tcW w:w="1368" w:type="dxa"/>
            <w:vAlign w:val="center"/>
          </w:tcPr>
          <w:p w14:paraId="4133E9FB" w14:textId="77777777" w:rsidR="0069489F" w:rsidRDefault="0069489F" w:rsidP="00A11516">
            <w:pPr>
              <w:pStyle w:val="TAC"/>
              <w:rPr>
                <w:ins w:id="5465" w:author="C3-241313" w:date="2024-03-04T16:56:00Z"/>
              </w:rPr>
            </w:pPr>
            <w:ins w:id="5466" w:author="C3-241313" w:date="2024-03-04T16:56:00Z">
              <w:r>
                <w:t>0..1</w:t>
              </w:r>
            </w:ins>
          </w:p>
        </w:tc>
        <w:tc>
          <w:tcPr>
            <w:tcW w:w="4127" w:type="dxa"/>
            <w:vAlign w:val="center"/>
          </w:tcPr>
          <w:p w14:paraId="7FA40E75" w14:textId="77777777" w:rsidR="0069489F" w:rsidRDefault="0069489F" w:rsidP="00A11516">
            <w:pPr>
              <w:pStyle w:val="TAL"/>
              <w:rPr>
                <w:ins w:id="5467" w:author="C3-241313" w:date="2024-03-04T16:56:00Z"/>
              </w:rPr>
            </w:pPr>
            <w:ins w:id="5468" w:author="C3-241313" w:date="2024-03-04T16:56:00Z">
              <w:r>
                <w:rPr>
                  <w:rFonts w:cs="Arial"/>
                  <w:szCs w:val="18"/>
                </w:rPr>
                <w:t xml:space="preserve">Represents </w:t>
              </w:r>
              <w:r>
                <w:t>the set of SEALDD Policy(ies) and the related configuration information currently configured at (and being used by) the SEALDD Server.</w:t>
              </w:r>
            </w:ins>
          </w:p>
          <w:p w14:paraId="53CB9B42" w14:textId="77777777" w:rsidR="0069489F" w:rsidRDefault="0069489F" w:rsidP="00A11516">
            <w:pPr>
              <w:pStyle w:val="TAL"/>
              <w:rPr>
                <w:ins w:id="5469" w:author="C3-241313" w:date="2024-03-04T16:56:00Z"/>
                <w:rFonts w:cs="Arial"/>
                <w:szCs w:val="18"/>
              </w:rPr>
            </w:pPr>
          </w:p>
          <w:p w14:paraId="45101D73" w14:textId="77777777" w:rsidR="0069489F" w:rsidRDefault="0069489F" w:rsidP="00A11516">
            <w:pPr>
              <w:pStyle w:val="TAL"/>
              <w:rPr>
                <w:ins w:id="5470" w:author="C3-241313" w:date="2024-03-04T16:56:00Z"/>
                <w:rFonts w:cs="Arial"/>
                <w:szCs w:val="18"/>
              </w:rPr>
            </w:pPr>
            <w:ins w:id="5471" w:author="C3-241313" w:date="2024-03-04T16:56:00Z">
              <w:r>
                <w:rPr>
                  <w:rFonts w:cs="Arial"/>
                  <w:szCs w:val="18"/>
                </w:rPr>
                <w:t>This attribute shall be present only in a response to a DD Context Pull request.</w:t>
              </w:r>
            </w:ins>
          </w:p>
        </w:tc>
        <w:tc>
          <w:tcPr>
            <w:tcW w:w="1309" w:type="dxa"/>
            <w:vAlign w:val="center"/>
          </w:tcPr>
          <w:p w14:paraId="1646A2E4" w14:textId="77777777" w:rsidR="0069489F" w:rsidRPr="007C1AFD" w:rsidRDefault="0069489F" w:rsidP="00A11516">
            <w:pPr>
              <w:pStyle w:val="TAL"/>
              <w:rPr>
                <w:ins w:id="5472" w:author="C3-241313" w:date="2024-03-04T16:56:00Z"/>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1E2CA05B" w:rsidR="00110C1C" w:rsidRPr="00D7544F" w:rsidRDefault="00110C1C" w:rsidP="00110C1C">
            <w:pPr>
              <w:pStyle w:val="TAL"/>
              <w:rPr>
                <w:rFonts w:cs="Arial"/>
              </w:rPr>
            </w:pPr>
            <w:r w:rsidRPr="00D7544F">
              <w:rPr>
                <w:rFonts w:cs="Arial"/>
              </w:rPr>
              <w:t xml:space="preserve">Represents </w:t>
            </w:r>
            <w:ins w:id="5473" w:author="C3-241313" w:date="2024-03-04T16:56:00Z">
              <w:r w:rsidR="00926BBF" w:rsidRPr="00FD7038">
                <w:t>the list of supported features among the ones defined in clause 6.</w:t>
              </w:r>
              <w:r w:rsidR="00926BBF">
                <w:t>3</w:t>
              </w:r>
              <w:r w:rsidR="00926BBF" w:rsidRPr="00FD7038">
                <w:t>.8</w:t>
              </w:r>
            </w:ins>
            <w:del w:id="5474" w:author="C3-241313" w:date="2024-03-04T16:56:00Z">
              <w:r w:rsidRPr="00D7544F" w:rsidDel="00926BBF">
                <w:rPr>
                  <w:rFonts w:cs="Arial"/>
                </w:rPr>
                <w:delText>the supported features</w:delText>
              </w:r>
            </w:del>
            <w:r w:rsidRPr="00D7544F">
              <w:rPr>
                <w:rFonts w:cs="Arial"/>
              </w:rPr>
              <w:t>.</w:t>
            </w:r>
          </w:p>
          <w:p w14:paraId="56B52524" w14:textId="77777777" w:rsidR="00110C1C" w:rsidRPr="00D7544F" w:rsidRDefault="00110C1C" w:rsidP="00110C1C">
            <w:pPr>
              <w:pStyle w:val="TAL"/>
              <w:rPr>
                <w:rFonts w:cs="Arial"/>
              </w:rPr>
            </w:pPr>
          </w:p>
          <w:p w14:paraId="7E5EB2B0" w14:textId="14165754" w:rsidR="00110C1C" w:rsidRDefault="00110C1C" w:rsidP="00110C1C">
            <w:pPr>
              <w:pStyle w:val="TAL"/>
              <w:rPr>
                <w:rFonts w:cs="Arial"/>
                <w:szCs w:val="18"/>
              </w:rPr>
            </w:pPr>
            <w:r w:rsidRPr="00D7544F">
              <w:rPr>
                <w:rFonts w:cs="Arial"/>
              </w:rPr>
              <w:t xml:space="preserve">This attribute shall be </w:t>
            </w:r>
            <w:ins w:id="5475" w:author="C3-241313" w:date="2024-03-04T16:56:00Z">
              <w:r w:rsidR="0057134B">
                <w:rPr>
                  <w:rFonts w:cs="Arial"/>
                </w:rPr>
                <w:t>present only</w:t>
              </w:r>
              <w:r w:rsidR="0057134B" w:rsidRPr="00D7544F">
                <w:rPr>
                  <w:rFonts w:cs="Arial"/>
                </w:rPr>
                <w:t xml:space="preserve"> </w:t>
              </w:r>
            </w:ins>
            <w:del w:id="5476" w:author="C3-241313" w:date="2024-03-04T16:56:00Z">
              <w:r w:rsidRPr="00D7544F" w:rsidDel="0057134B">
                <w:rPr>
                  <w:rFonts w:cs="Arial"/>
                </w:rPr>
                <w:delText xml:space="preserve">provided </w:delText>
              </w:r>
            </w:del>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477" w:name="_Toc151379394"/>
      <w:bookmarkStart w:id="5478" w:name="_Toc151445575"/>
      <w:bookmarkStart w:id="5479" w:name="_Toc160470657"/>
      <w:bookmarkStart w:id="5480" w:name="_Toc24868622"/>
      <w:bookmarkStart w:id="5481" w:name="_Toc34154100"/>
      <w:bookmarkStart w:id="5482" w:name="_Toc36041044"/>
      <w:bookmarkStart w:id="5483" w:name="_Toc36041357"/>
      <w:bookmarkStart w:id="5484" w:name="_Toc43196601"/>
      <w:bookmarkStart w:id="5485" w:name="_Toc43481371"/>
      <w:bookmarkStart w:id="5486" w:name="_Toc45134648"/>
      <w:bookmarkStart w:id="5487" w:name="_Toc51189180"/>
      <w:bookmarkStart w:id="5488" w:name="_Toc51763856"/>
      <w:bookmarkStart w:id="5489" w:name="_Toc57206088"/>
      <w:bookmarkStart w:id="5490" w:name="_Toc59019429"/>
      <w:bookmarkStart w:id="5491" w:name="_Toc68170102"/>
      <w:bookmarkStart w:id="5492" w:name="_Toc83234143"/>
      <w:bookmarkStart w:id="5493" w:name="_Toc90661539"/>
      <w:bookmarkStart w:id="5494" w:name="_Toc120544481"/>
      <w:bookmarkStart w:id="5495" w:name="_Toc144024219"/>
      <w:bookmarkStart w:id="5496" w:name="_Toc148176932"/>
      <w:bookmarkStart w:id="5497" w:name="_Toc160472288"/>
      <w:r>
        <w:rPr>
          <w:lang w:eastAsia="zh-CN"/>
        </w:rPr>
        <w:t>6.3.6</w:t>
      </w:r>
      <w:r w:rsidRPr="007C1AFD">
        <w:rPr>
          <w:lang w:eastAsia="zh-CN"/>
        </w:rPr>
        <w:t>.</w:t>
      </w:r>
      <w:r>
        <w:rPr>
          <w:lang w:eastAsia="zh-CN"/>
        </w:rPr>
        <w:t>2.6</w:t>
      </w:r>
      <w:r w:rsidRPr="007C1AFD">
        <w:rPr>
          <w:lang w:eastAsia="zh-CN"/>
        </w:rPr>
        <w:tab/>
        <w:t xml:space="preserve">Type: </w:t>
      </w:r>
      <w:r>
        <w:t>SddUuContext</w:t>
      </w:r>
      <w:bookmarkEnd w:id="5477"/>
      <w:bookmarkEnd w:id="5478"/>
      <w:bookmarkEnd w:id="5479"/>
      <w:bookmarkEnd w:id="549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77777777" w:rsidR="00FF2AB4" w:rsidRPr="007C1AFD" w:rsidRDefault="00FF2AB4" w:rsidP="00A8119D">
            <w:pPr>
              <w:pStyle w:val="TAL"/>
              <w:rPr>
                <w:rFonts w:cs="Arial"/>
                <w:szCs w:val="18"/>
              </w:rPr>
            </w:pPr>
            <w:r>
              <w:rPr>
                <w:rFonts w:cs="Arial"/>
                <w:szCs w:val="18"/>
              </w:rPr>
              <w:t xml:space="preserve">Represents </w:t>
            </w:r>
            <w:r w:rsidRPr="00A450EA">
              <w:rPr>
                <w:lang w:eastAsia="zh-CN"/>
              </w:rPr>
              <w:t>the SEALDD flow</w:t>
            </w:r>
            <w:r>
              <w:rPr>
                <w:lang w:eastAsia="zh-CN"/>
              </w:rPr>
              <w:t xml:space="preserve"> ID</w:t>
            </w:r>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78FAD714" w:rsidR="00FF2AB4" w:rsidRDefault="008D12BC" w:rsidP="00A8119D">
            <w:pPr>
              <w:pStyle w:val="TAL"/>
            </w:pPr>
            <w:ins w:id="5498" w:author="C3-241313" w:date="2024-03-04T16:57:00Z">
              <w:r w:rsidRPr="008D54D6">
                <w:t>ConnInfo</w:t>
              </w:r>
            </w:ins>
            <w:del w:id="5499" w:author="C3-241313" w:date="2024-03-04T16:57:00Z">
              <w:r w:rsidR="00FF2AB4" w:rsidRPr="00F11966" w:rsidDel="008D12BC">
                <w:delText>RouteInformation</w:delText>
              </w:r>
            </w:del>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38389F10"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del w:id="5500" w:author="C3-241313" w:date="2024-03-04T16:57:00Z">
              <w:r w:rsidRPr="00A450EA" w:rsidDel="008D12BC">
                <w:rPr>
                  <w:lang w:eastAsia="zh-CN"/>
                </w:rPr>
                <w:delText xml:space="preserve">traffic </w:delText>
              </w:r>
            </w:del>
            <w:r w:rsidRPr="00A450EA">
              <w:t>SEALDD-</w:t>
            </w:r>
            <w:r>
              <w:t>Uu</w:t>
            </w:r>
            <w:r w:rsidRPr="00A450EA">
              <w:t xml:space="preserve"> </w:t>
            </w:r>
            <w:del w:id="5501" w:author="C3-241313" w:date="2024-03-04T16:57:00Z">
              <w:r w:rsidRPr="00A450EA" w:rsidDel="008D12BC">
                <w:delText>D</w:delText>
              </w:r>
            </w:del>
            <w:ins w:id="5502" w:author="C3-241313" w:date="2024-03-04T16:57:00Z">
              <w:r w:rsidR="008D12BC">
                <w:t>d</w:t>
              </w:r>
            </w:ins>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366FB2E5"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Uu</w:t>
            </w:r>
            <w:r w:rsidRPr="00A450EA">
              <w:t xml:space="preserve"> </w:t>
            </w:r>
            <w:del w:id="5503" w:author="C3-241313" w:date="2024-03-04T16:57:00Z">
              <w:r w:rsidRPr="00A450EA" w:rsidDel="008D12BC">
                <w:delText>D</w:delText>
              </w:r>
            </w:del>
            <w:ins w:id="5504" w:author="C3-241313" w:date="2024-03-04T16:57:00Z">
              <w:r w:rsidR="008D12BC">
                <w:t>d</w:t>
              </w:r>
            </w:ins>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2003E176" w:rsidR="00FF2AB4" w:rsidRDefault="00FF2AB4" w:rsidP="00A8119D">
            <w:pPr>
              <w:pStyle w:val="TAL"/>
            </w:pPr>
            <w:r>
              <w:t xml:space="preserve">Contains the value of the pending timer representing the time duration to be respected before </w:t>
            </w:r>
            <w:r>
              <w:rPr>
                <w:lang w:eastAsia="zh-CN"/>
              </w:rPr>
              <w:t xml:space="preserve">triggering </w:t>
            </w:r>
            <w:del w:id="5505" w:author="C3-241313" w:date="2024-03-04T16:57:00Z">
              <w:r w:rsidDel="008D12BC">
                <w:rPr>
                  <w:lang w:eastAsia="zh-CN"/>
                </w:rPr>
                <w:delText xml:space="preserve">the </w:delText>
              </w:r>
            </w:del>
            <w:r>
              <w:rPr>
                <w:lang w:eastAsia="zh-CN"/>
              </w:rPr>
              <w:t>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506" w:name="_Toc151379395"/>
      <w:bookmarkStart w:id="5507" w:name="_Toc151445576"/>
      <w:bookmarkStart w:id="5508" w:name="_Toc160470658"/>
      <w:bookmarkStart w:id="5509" w:name="_Toc16047228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506"/>
      <w:bookmarkEnd w:id="5507"/>
      <w:bookmarkEnd w:id="5508"/>
      <w:bookmarkEnd w:id="5509"/>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510" w:author="C3-241531" w:date="2024-03-04T16:20: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56"/>
        <w:gridCol w:w="425"/>
        <w:gridCol w:w="1118"/>
        <w:gridCol w:w="3438"/>
        <w:gridCol w:w="1998"/>
        <w:tblGridChange w:id="5511">
          <w:tblGrid>
            <w:gridCol w:w="1430"/>
            <w:gridCol w:w="1114"/>
            <w:gridCol w:w="425"/>
            <w:gridCol w:w="1260"/>
            <w:gridCol w:w="3438"/>
            <w:gridCol w:w="1998"/>
          </w:tblGrid>
        </w:tblGridChange>
      </w:tblGrid>
      <w:tr w:rsidR="00FF2AB4" w:rsidRPr="007C1AFD" w14:paraId="10383577" w14:textId="77777777" w:rsidTr="00AE2D10">
        <w:trPr>
          <w:jc w:val="center"/>
          <w:trPrChange w:id="5512" w:author="C3-241531" w:date="2024-03-04T16:20:00Z">
            <w:trPr>
              <w:jc w:val="center"/>
            </w:trPr>
          </w:trPrChange>
        </w:trPr>
        <w:tc>
          <w:tcPr>
            <w:tcW w:w="1430" w:type="dxa"/>
            <w:shd w:val="clear" w:color="auto" w:fill="C0C0C0"/>
            <w:vAlign w:val="center"/>
            <w:hideMark/>
            <w:tcPrChange w:id="5513" w:author="C3-241531" w:date="2024-03-04T16:20:00Z">
              <w:tcPr>
                <w:tcW w:w="1430" w:type="dxa"/>
                <w:shd w:val="clear" w:color="auto" w:fill="C0C0C0"/>
                <w:vAlign w:val="center"/>
                <w:hideMark/>
              </w:tcPr>
            </w:tcPrChange>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Change w:id="5514" w:author="C3-241531" w:date="2024-03-04T16:20:00Z">
              <w:tcPr>
                <w:tcW w:w="1114" w:type="dxa"/>
                <w:shd w:val="clear" w:color="auto" w:fill="C0C0C0"/>
                <w:vAlign w:val="center"/>
                <w:hideMark/>
              </w:tcPr>
            </w:tcPrChange>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Change w:id="5515" w:author="C3-241531" w:date="2024-03-04T16:20:00Z">
              <w:tcPr>
                <w:tcW w:w="425" w:type="dxa"/>
                <w:shd w:val="clear" w:color="auto" w:fill="C0C0C0"/>
                <w:vAlign w:val="center"/>
                <w:hideMark/>
              </w:tcPr>
            </w:tcPrChange>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Change w:id="5516" w:author="C3-241531" w:date="2024-03-04T16:20:00Z">
              <w:tcPr>
                <w:tcW w:w="1260" w:type="dxa"/>
                <w:shd w:val="clear" w:color="auto" w:fill="C0C0C0"/>
                <w:vAlign w:val="center"/>
                <w:hideMark/>
              </w:tcPr>
            </w:tcPrChange>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Change w:id="5517" w:author="C3-241531" w:date="2024-03-04T16:20:00Z">
              <w:tcPr>
                <w:tcW w:w="3438" w:type="dxa"/>
                <w:shd w:val="clear" w:color="auto" w:fill="C0C0C0"/>
                <w:vAlign w:val="center"/>
                <w:hideMark/>
              </w:tcPr>
            </w:tcPrChange>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Change w:id="5518" w:author="C3-241531" w:date="2024-03-04T16:20:00Z">
              <w:tcPr>
                <w:tcW w:w="1998" w:type="dxa"/>
                <w:shd w:val="clear" w:color="auto" w:fill="C0C0C0"/>
                <w:vAlign w:val="center"/>
              </w:tcPr>
            </w:tcPrChange>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AE2D10">
        <w:trPr>
          <w:jc w:val="center"/>
          <w:trPrChange w:id="5519" w:author="C3-241531" w:date="2024-03-04T16:20:00Z">
            <w:trPr>
              <w:jc w:val="center"/>
            </w:trPr>
          </w:trPrChange>
        </w:trPr>
        <w:tc>
          <w:tcPr>
            <w:tcW w:w="1430" w:type="dxa"/>
            <w:vAlign w:val="center"/>
            <w:tcPrChange w:id="5520" w:author="C3-241531" w:date="2024-03-04T16:20:00Z">
              <w:tcPr>
                <w:tcW w:w="1430" w:type="dxa"/>
                <w:vAlign w:val="center"/>
              </w:tcPr>
            </w:tcPrChange>
          </w:tcPr>
          <w:p w14:paraId="5767DC36" w14:textId="77777777" w:rsidR="00FF2AB4" w:rsidRDefault="00FF2AB4" w:rsidP="00A8119D">
            <w:pPr>
              <w:pStyle w:val="TAL"/>
            </w:pPr>
            <w:r>
              <w:t>valServerId</w:t>
            </w:r>
          </w:p>
        </w:tc>
        <w:tc>
          <w:tcPr>
            <w:tcW w:w="1256" w:type="dxa"/>
            <w:vAlign w:val="center"/>
            <w:tcPrChange w:id="5521" w:author="C3-241531" w:date="2024-03-04T16:20:00Z">
              <w:tcPr>
                <w:tcW w:w="1114" w:type="dxa"/>
                <w:vAlign w:val="center"/>
              </w:tcPr>
            </w:tcPrChange>
          </w:tcPr>
          <w:p w14:paraId="4677F67B" w14:textId="77777777" w:rsidR="00FF2AB4" w:rsidRDefault="00FF2AB4" w:rsidP="00A8119D">
            <w:pPr>
              <w:pStyle w:val="TAL"/>
            </w:pPr>
            <w:r>
              <w:t>string</w:t>
            </w:r>
          </w:p>
        </w:tc>
        <w:tc>
          <w:tcPr>
            <w:tcW w:w="425" w:type="dxa"/>
            <w:vAlign w:val="center"/>
            <w:tcPrChange w:id="5522" w:author="C3-241531" w:date="2024-03-04T16:20:00Z">
              <w:tcPr>
                <w:tcW w:w="425" w:type="dxa"/>
                <w:vAlign w:val="center"/>
              </w:tcPr>
            </w:tcPrChange>
          </w:tcPr>
          <w:p w14:paraId="0337B7FC" w14:textId="77777777" w:rsidR="00FF2AB4" w:rsidRDefault="00FF2AB4" w:rsidP="00A8119D">
            <w:pPr>
              <w:pStyle w:val="TAC"/>
            </w:pPr>
            <w:r>
              <w:t>M</w:t>
            </w:r>
          </w:p>
        </w:tc>
        <w:tc>
          <w:tcPr>
            <w:tcW w:w="1118" w:type="dxa"/>
            <w:vAlign w:val="center"/>
            <w:tcPrChange w:id="5523" w:author="C3-241531" w:date="2024-03-04T16:20:00Z">
              <w:tcPr>
                <w:tcW w:w="1260" w:type="dxa"/>
                <w:vAlign w:val="center"/>
              </w:tcPr>
            </w:tcPrChange>
          </w:tcPr>
          <w:p w14:paraId="0B99F639" w14:textId="77777777" w:rsidR="00FF2AB4" w:rsidRDefault="00FF2AB4" w:rsidP="00A8119D">
            <w:pPr>
              <w:pStyle w:val="TAC"/>
            </w:pPr>
            <w:r>
              <w:t>1</w:t>
            </w:r>
          </w:p>
        </w:tc>
        <w:tc>
          <w:tcPr>
            <w:tcW w:w="3438" w:type="dxa"/>
            <w:vAlign w:val="center"/>
            <w:tcPrChange w:id="5524" w:author="C3-241531" w:date="2024-03-04T16:20:00Z">
              <w:tcPr>
                <w:tcW w:w="3438" w:type="dxa"/>
                <w:vAlign w:val="center"/>
              </w:tcPr>
            </w:tcPrChange>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Change w:id="5525" w:author="C3-241531" w:date="2024-03-04T16:20:00Z">
              <w:tcPr>
                <w:tcW w:w="1998" w:type="dxa"/>
                <w:vAlign w:val="center"/>
              </w:tcPr>
            </w:tcPrChange>
          </w:tcPr>
          <w:p w14:paraId="69434274" w14:textId="77777777" w:rsidR="00FF2AB4" w:rsidRPr="007C1AFD" w:rsidRDefault="00FF2AB4" w:rsidP="00A8119D">
            <w:pPr>
              <w:pStyle w:val="TAL"/>
              <w:rPr>
                <w:rFonts w:cs="Arial"/>
                <w:szCs w:val="18"/>
              </w:rPr>
            </w:pPr>
          </w:p>
        </w:tc>
      </w:tr>
      <w:tr w:rsidR="00FF2AB4" w:rsidRPr="007C1AFD" w14:paraId="75ADE910" w14:textId="77777777" w:rsidTr="00AE2D10">
        <w:trPr>
          <w:jc w:val="center"/>
          <w:trPrChange w:id="5526" w:author="C3-241531" w:date="2024-03-04T16:20:00Z">
            <w:trPr>
              <w:jc w:val="center"/>
            </w:trPr>
          </w:trPrChange>
        </w:trPr>
        <w:tc>
          <w:tcPr>
            <w:tcW w:w="1430" w:type="dxa"/>
            <w:vAlign w:val="center"/>
            <w:tcPrChange w:id="5527" w:author="C3-241531" w:date="2024-03-04T16:20:00Z">
              <w:tcPr>
                <w:tcW w:w="1430" w:type="dxa"/>
                <w:vAlign w:val="center"/>
              </w:tcPr>
            </w:tcPrChange>
          </w:tcPr>
          <w:p w14:paraId="00FAF768" w14:textId="77777777" w:rsidR="00FF2AB4" w:rsidRDefault="00FF2AB4" w:rsidP="00A8119D">
            <w:pPr>
              <w:pStyle w:val="TAL"/>
            </w:pPr>
            <w:r>
              <w:t>valServiceId</w:t>
            </w:r>
          </w:p>
        </w:tc>
        <w:tc>
          <w:tcPr>
            <w:tcW w:w="1256" w:type="dxa"/>
            <w:vAlign w:val="center"/>
            <w:tcPrChange w:id="5528" w:author="C3-241531" w:date="2024-03-04T16:20:00Z">
              <w:tcPr>
                <w:tcW w:w="1114" w:type="dxa"/>
                <w:vAlign w:val="center"/>
              </w:tcPr>
            </w:tcPrChange>
          </w:tcPr>
          <w:p w14:paraId="36F210D9" w14:textId="77777777" w:rsidR="00FF2AB4" w:rsidRDefault="00FF2AB4" w:rsidP="00A8119D">
            <w:pPr>
              <w:pStyle w:val="TAL"/>
            </w:pPr>
            <w:r>
              <w:t>string</w:t>
            </w:r>
          </w:p>
        </w:tc>
        <w:tc>
          <w:tcPr>
            <w:tcW w:w="425" w:type="dxa"/>
            <w:vAlign w:val="center"/>
            <w:tcPrChange w:id="5529" w:author="C3-241531" w:date="2024-03-04T16:20:00Z">
              <w:tcPr>
                <w:tcW w:w="425" w:type="dxa"/>
                <w:vAlign w:val="center"/>
              </w:tcPr>
            </w:tcPrChange>
          </w:tcPr>
          <w:p w14:paraId="7F7D13EB" w14:textId="77777777" w:rsidR="00FF2AB4" w:rsidRDefault="00FF2AB4" w:rsidP="00A8119D">
            <w:pPr>
              <w:pStyle w:val="TAC"/>
            </w:pPr>
            <w:r>
              <w:t>O</w:t>
            </w:r>
          </w:p>
        </w:tc>
        <w:tc>
          <w:tcPr>
            <w:tcW w:w="1118" w:type="dxa"/>
            <w:vAlign w:val="center"/>
            <w:tcPrChange w:id="5530" w:author="C3-241531" w:date="2024-03-04T16:20:00Z">
              <w:tcPr>
                <w:tcW w:w="1260" w:type="dxa"/>
                <w:vAlign w:val="center"/>
              </w:tcPr>
            </w:tcPrChange>
          </w:tcPr>
          <w:p w14:paraId="7C7227C9" w14:textId="77777777" w:rsidR="00FF2AB4" w:rsidRDefault="00FF2AB4" w:rsidP="00A8119D">
            <w:pPr>
              <w:pStyle w:val="TAC"/>
            </w:pPr>
            <w:r>
              <w:t>0..1</w:t>
            </w:r>
          </w:p>
        </w:tc>
        <w:tc>
          <w:tcPr>
            <w:tcW w:w="3438" w:type="dxa"/>
            <w:vAlign w:val="center"/>
            <w:tcPrChange w:id="5531" w:author="C3-241531" w:date="2024-03-04T16:20:00Z">
              <w:tcPr>
                <w:tcW w:w="3438" w:type="dxa"/>
                <w:vAlign w:val="center"/>
              </w:tcPr>
            </w:tcPrChange>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Change w:id="5532" w:author="C3-241531" w:date="2024-03-04T16:20:00Z">
              <w:tcPr>
                <w:tcW w:w="1998" w:type="dxa"/>
                <w:vAlign w:val="center"/>
              </w:tcPr>
            </w:tcPrChange>
          </w:tcPr>
          <w:p w14:paraId="7688B5A8" w14:textId="77777777" w:rsidR="00FF2AB4" w:rsidRPr="007C1AFD" w:rsidRDefault="00FF2AB4" w:rsidP="00A8119D">
            <w:pPr>
              <w:pStyle w:val="TAL"/>
              <w:rPr>
                <w:rFonts w:cs="Arial"/>
                <w:szCs w:val="18"/>
              </w:rPr>
            </w:pPr>
          </w:p>
        </w:tc>
      </w:tr>
      <w:tr w:rsidR="00FF2AB4" w:rsidRPr="007C1AFD" w14:paraId="6B0F63D9" w14:textId="77777777" w:rsidTr="00AE2D10">
        <w:trPr>
          <w:jc w:val="center"/>
          <w:trPrChange w:id="5533" w:author="C3-241531" w:date="2024-03-04T16:20:00Z">
            <w:trPr>
              <w:jc w:val="center"/>
            </w:trPr>
          </w:trPrChange>
        </w:trPr>
        <w:tc>
          <w:tcPr>
            <w:tcW w:w="1430" w:type="dxa"/>
            <w:vAlign w:val="center"/>
            <w:tcPrChange w:id="5534" w:author="C3-241531" w:date="2024-03-04T16:20:00Z">
              <w:tcPr>
                <w:tcW w:w="1430" w:type="dxa"/>
                <w:vAlign w:val="center"/>
              </w:tcPr>
            </w:tcPrChange>
          </w:tcPr>
          <w:p w14:paraId="2BD2EE8B" w14:textId="77777777" w:rsidR="00FF2AB4" w:rsidRDefault="00FF2AB4" w:rsidP="00A8119D">
            <w:pPr>
              <w:pStyle w:val="TAL"/>
            </w:pPr>
            <w:r>
              <w:t>valTarget</w:t>
            </w:r>
            <w:del w:id="5535" w:author="C3-241531" w:date="2024-03-04T16:19:00Z">
              <w:r w:rsidDel="00A11476">
                <w:delText>Ue</w:delText>
              </w:r>
            </w:del>
            <w:r>
              <w:t>Id</w:t>
            </w:r>
          </w:p>
        </w:tc>
        <w:tc>
          <w:tcPr>
            <w:tcW w:w="1256" w:type="dxa"/>
            <w:vAlign w:val="center"/>
            <w:tcPrChange w:id="5536" w:author="C3-241531" w:date="2024-03-04T16:20:00Z">
              <w:tcPr>
                <w:tcW w:w="1114" w:type="dxa"/>
                <w:vAlign w:val="center"/>
              </w:tcPr>
            </w:tcPrChange>
          </w:tcPr>
          <w:p w14:paraId="56161B58" w14:textId="20BB0FB6" w:rsidR="00FF2AB4" w:rsidRDefault="00A11476" w:rsidP="00A8119D">
            <w:pPr>
              <w:pStyle w:val="TAL"/>
            </w:pPr>
            <w:ins w:id="5537" w:author="C3-241531" w:date="2024-03-04T16:19:00Z">
              <w:r w:rsidRPr="007C1AFD">
                <w:t>ValTargetUe</w:t>
              </w:r>
            </w:ins>
            <w:del w:id="5538" w:author="C3-241531" w:date="2024-03-04T16:19:00Z">
              <w:r w:rsidR="00FF2AB4" w:rsidDel="00A11476">
                <w:delText>string</w:delText>
              </w:r>
            </w:del>
          </w:p>
        </w:tc>
        <w:tc>
          <w:tcPr>
            <w:tcW w:w="425" w:type="dxa"/>
            <w:vAlign w:val="center"/>
            <w:tcPrChange w:id="5539" w:author="C3-241531" w:date="2024-03-04T16:20:00Z">
              <w:tcPr>
                <w:tcW w:w="425" w:type="dxa"/>
                <w:vAlign w:val="center"/>
              </w:tcPr>
            </w:tcPrChange>
          </w:tcPr>
          <w:p w14:paraId="2923D86F" w14:textId="77777777" w:rsidR="00FF2AB4" w:rsidRDefault="00FF2AB4" w:rsidP="00A8119D">
            <w:pPr>
              <w:pStyle w:val="TAC"/>
            </w:pPr>
            <w:r>
              <w:t>O</w:t>
            </w:r>
          </w:p>
        </w:tc>
        <w:tc>
          <w:tcPr>
            <w:tcW w:w="1118" w:type="dxa"/>
            <w:vAlign w:val="center"/>
            <w:tcPrChange w:id="5540" w:author="C3-241531" w:date="2024-03-04T16:20:00Z">
              <w:tcPr>
                <w:tcW w:w="1260" w:type="dxa"/>
                <w:vAlign w:val="center"/>
              </w:tcPr>
            </w:tcPrChange>
          </w:tcPr>
          <w:p w14:paraId="5F32EF84" w14:textId="77777777" w:rsidR="00FF2AB4" w:rsidRDefault="00FF2AB4" w:rsidP="00A8119D">
            <w:pPr>
              <w:pStyle w:val="TAC"/>
            </w:pPr>
            <w:r>
              <w:t>0..1</w:t>
            </w:r>
          </w:p>
        </w:tc>
        <w:tc>
          <w:tcPr>
            <w:tcW w:w="3438" w:type="dxa"/>
            <w:vAlign w:val="center"/>
            <w:tcPrChange w:id="5541" w:author="C3-241531" w:date="2024-03-04T16:20:00Z">
              <w:tcPr>
                <w:tcW w:w="3438" w:type="dxa"/>
                <w:vAlign w:val="center"/>
              </w:tcPr>
            </w:tcPrChange>
          </w:tcPr>
          <w:p w14:paraId="401B88F3" w14:textId="7E2829D6" w:rsidR="00FF2AB4" w:rsidRDefault="00FF2AB4" w:rsidP="00A8119D">
            <w:pPr>
              <w:pStyle w:val="TAL"/>
              <w:rPr>
                <w:rFonts w:cs="Arial"/>
                <w:szCs w:val="18"/>
              </w:rPr>
            </w:pPr>
            <w:r>
              <w:t xml:space="preserve">Contains the identifier </w:t>
            </w:r>
            <w:r w:rsidR="002948D9">
              <w:t>o</w:t>
            </w:r>
            <w:r>
              <w:t>f the target VAL UE</w:t>
            </w:r>
            <w:ins w:id="5542" w:author="C3-241531" w:date="2024-03-04T16:20:00Z">
              <w:r w:rsidR="00AE2D10">
                <w:t xml:space="preserve"> or VAL user</w:t>
              </w:r>
            </w:ins>
            <w:r>
              <w:t>.</w:t>
            </w:r>
          </w:p>
        </w:tc>
        <w:tc>
          <w:tcPr>
            <w:tcW w:w="1998" w:type="dxa"/>
            <w:vAlign w:val="center"/>
            <w:tcPrChange w:id="5543" w:author="C3-241531" w:date="2024-03-04T16:20:00Z">
              <w:tcPr>
                <w:tcW w:w="1998" w:type="dxa"/>
                <w:vAlign w:val="center"/>
              </w:tcPr>
            </w:tcPrChange>
          </w:tcPr>
          <w:p w14:paraId="7B619EA0" w14:textId="77777777" w:rsidR="00FF2AB4" w:rsidRPr="007C1AFD" w:rsidRDefault="00FF2AB4" w:rsidP="00A8119D">
            <w:pPr>
              <w:pStyle w:val="TAL"/>
              <w:rPr>
                <w:rFonts w:cs="Arial"/>
                <w:szCs w:val="18"/>
              </w:rPr>
            </w:pPr>
          </w:p>
        </w:tc>
      </w:tr>
      <w:tr w:rsidR="00FF2AB4" w:rsidRPr="007C1AFD" w14:paraId="6D75AC1D" w14:textId="77777777" w:rsidTr="00AE2D10">
        <w:trPr>
          <w:jc w:val="center"/>
          <w:trPrChange w:id="5544" w:author="C3-241531" w:date="2024-03-04T16:20:00Z">
            <w:trPr>
              <w:jc w:val="center"/>
            </w:trPr>
          </w:trPrChange>
        </w:trPr>
        <w:tc>
          <w:tcPr>
            <w:tcW w:w="1430" w:type="dxa"/>
            <w:vAlign w:val="center"/>
            <w:tcPrChange w:id="5545" w:author="C3-241531" w:date="2024-03-04T16:20:00Z">
              <w:tcPr>
                <w:tcW w:w="1430" w:type="dxa"/>
                <w:vAlign w:val="center"/>
              </w:tcPr>
            </w:tcPrChange>
          </w:tcPr>
          <w:p w14:paraId="48766242" w14:textId="77777777" w:rsidR="00FF2AB4" w:rsidRDefault="00FF2AB4" w:rsidP="00A8119D">
            <w:pPr>
              <w:pStyle w:val="TAL"/>
            </w:pPr>
            <w:r>
              <w:t>valServerConnInfo</w:t>
            </w:r>
          </w:p>
        </w:tc>
        <w:tc>
          <w:tcPr>
            <w:tcW w:w="1256" w:type="dxa"/>
            <w:vAlign w:val="center"/>
            <w:tcPrChange w:id="5546" w:author="C3-241531" w:date="2024-03-04T16:20:00Z">
              <w:tcPr>
                <w:tcW w:w="1114" w:type="dxa"/>
                <w:vAlign w:val="center"/>
              </w:tcPr>
            </w:tcPrChange>
          </w:tcPr>
          <w:p w14:paraId="00A46382" w14:textId="77777777" w:rsidR="00FF2AB4" w:rsidRDefault="00FF2AB4" w:rsidP="00A8119D">
            <w:pPr>
              <w:pStyle w:val="TAL"/>
            </w:pPr>
            <w:r>
              <w:t>ConnInfo</w:t>
            </w:r>
          </w:p>
        </w:tc>
        <w:tc>
          <w:tcPr>
            <w:tcW w:w="425" w:type="dxa"/>
            <w:vAlign w:val="center"/>
            <w:tcPrChange w:id="5547" w:author="C3-241531" w:date="2024-03-04T16:20:00Z">
              <w:tcPr>
                <w:tcW w:w="425" w:type="dxa"/>
                <w:vAlign w:val="center"/>
              </w:tcPr>
            </w:tcPrChange>
          </w:tcPr>
          <w:p w14:paraId="3D8A2A6C" w14:textId="77777777" w:rsidR="00FF2AB4" w:rsidRDefault="00FF2AB4" w:rsidP="00A8119D">
            <w:pPr>
              <w:pStyle w:val="TAC"/>
            </w:pPr>
            <w:r>
              <w:t>M</w:t>
            </w:r>
          </w:p>
        </w:tc>
        <w:tc>
          <w:tcPr>
            <w:tcW w:w="1118" w:type="dxa"/>
            <w:vAlign w:val="center"/>
            <w:tcPrChange w:id="5548" w:author="C3-241531" w:date="2024-03-04T16:20:00Z">
              <w:tcPr>
                <w:tcW w:w="1260" w:type="dxa"/>
                <w:vAlign w:val="center"/>
              </w:tcPr>
            </w:tcPrChange>
          </w:tcPr>
          <w:p w14:paraId="788A53EA" w14:textId="77777777" w:rsidR="00FF2AB4" w:rsidRDefault="00FF2AB4" w:rsidP="00A8119D">
            <w:pPr>
              <w:pStyle w:val="TAC"/>
            </w:pPr>
            <w:r>
              <w:t>1</w:t>
            </w:r>
          </w:p>
        </w:tc>
        <w:tc>
          <w:tcPr>
            <w:tcW w:w="3438" w:type="dxa"/>
            <w:vAlign w:val="center"/>
            <w:tcPrChange w:id="5549" w:author="C3-241531" w:date="2024-03-04T16:20:00Z">
              <w:tcPr>
                <w:tcW w:w="3438" w:type="dxa"/>
                <w:vAlign w:val="center"/>
              </w:tcPr>
            </w:tcPrChange>
          </w:tcPr>
          <w:p w14:paraId="6DC225C6" w14:textId="38ED59A5" w:rsidR="00FF2AB4" w:rsidRDefault="00FF2AB4" w:rsidP="00A8119D">
            <w:pPr>
              <w:pStyle w:val="TAL"/>
              <w:rPr>
                <w:rFonts w:cs="Arial"/>
                <w:szCs w:val="18"/>
              </w:rPr>
            </w:pPr>
            <w:r w:rsidRPr="0088766D">
              <w:t xml:space="preserve">Contains VAL Server's side </w:t>
            </w:r>
            <w:r w:rsidRPr="00A450EA">
              <w:t xml:space="preserve">SEALDD-S </w:t>
            </w:r>
            <w:del w:id="5550" w:author="C3-241313" w:date="2024-03-04T16:57:00Z">
              <w:r w:rsidRPr="00A450EA" w:rsidDel="008D12BC">
                <w:delText>D</w:delText>
              </w:r>
            </w:del>
            <w:ins w:id="5551" w:author="C3-241313" w:date="2024-03-04T16:57:00Z">
              <w:r w:rsidR="008D12BC">
                <w:t>d</w:t>
              </w:r>
            </w:ins>
            <w:r w:rsidRPr="00A450EA">
              <w:t>ata transmission connection information</w:t>
            </w:r>
            <w:r>
              <w:t>.</w:t>
            </w:r>
          </w:p>
        </w:tc>
        <w:tc>
          <w:tcPr>
            <w:tcW w:w="1998" w:type="dxa"/>
            <w:vAlign w:val="center"/>
            <w:tcPrChange w:id="5552" w:author="C3-241531" w:date="2024-03-04T16:20:00Z">
              <w:tcPr>
                <w:tcW w:w="1998" w:type="dxa"/>
                <w:vAlign w:val="center"/>
              </w:tcPr>
            </w:tcPrChange>
          </w:tcPr>
          <w:p w14:paraId="4C30212D" w14:textId="77777777" w:rsidR="00FF2AB4" w:rsidRPr="007C1AFD" w:rsidRDefault="00FF2AB4" w:rsidP="00A8119D">
            <w:pPr>
              <w:pStyle w:val="TAL"/>
              <w:rPr>
                <w:rFonts w:cs="Arial"/>
                <w:szCs w:val="18"/>
              </w:rPr>
            </w:pPr>
          </w:p>
        </w:tc>
      </w:tr>
      <w:tr w:rsidR="00FF2AB4" w:rsidRPr="007C1AFD" w14:paraId="0CA53694" w14:textId="77777777" w:rsidTr="00AE2D10">
        <w:trPr>
          <w:jc w:val="center"/>
          <w:trPrChange w:id="5553" w:author="C3-241531" w:date="2024-03-04T16:20:00Z">
            <w:trPr>
              <w:jc w:val="center"/>
            </w:trPr>
          </w:trPrChange>
        </w:trPr>
        <w:tc>
          <w:tcPr>
            <w:tcW w:w="1430" w:type="dxa"/>
            <w:vAlign w:val="center"/>
            <w:tcPrChange w:id="5554" w:author="C3-241531" w:date="2024-03-04T16:20:00Z">
              <w:tcPr>
                <w:tcW w:w="1430" w:type="dxa"/>
                <w:vAlign w:val="center"/>
              </w:tcPr>
            </w:tcPrChange>
          </w:tcPr>
          <w:p w14:paraId="5658BC89" w14:textId="77777777" w:rsidR="00FF2AB4" w:rsidRDefault="00FF2AB4" w:rsidP="00A8119D">
            <w:pPr>
              <w:pStyle w:val="TAL"/>
            </w:pPr>
            <w:r>
              <w:t>ddServerConnInfo</w:t>
            </w:r>
          </w:p>
        </w:tc>
        <w:tc>
          <w:tcPr>
            <w:tcW w:w="1256" w:type="dxa"/>
            <w:vAlign w:val="center"/>
            <w:tcPrChange w:id="5555" w:author="C3-241531" w:date="2024-03-04T16:20:00Z">
              <w:tcPr>
                <w:tcW w:w="1114" w:type="dxa"/>
                <w:vAlign w:val="center"/>
              </w:tcPr>
            </w:tcPrChange>
          </w:tcPr>
          <w:p w14:paraId="2545B21B" w14:textId="77777777" w:rsidR="00FF2AB4" w:rsidRDefault="00FF2AB4" w:rsidP="00A8119D">
            <w:pPr>
              <w:pStyle w:val="TAL"/>
            </w:pPr>
            <w:r>
              <w:t>ConnInfo</w:t>
            </w:r>
          </w:p>
        </w:tc>
        <w:tc>
          <w:tcPr>
            <w:tcW w:w="425" w:type="dxa"/>
            <w:vAlign w:val="center"/>
            <w:tcPrChange w:id="5556" w:author="C3-241531" w:date="2024-03-04T16:20:00Z">
              <w:tcPr>
                <w:tcW w:w="425" w:type="dxa"/>
                <w:vAlign w:val="center"/>
              </w:tcPr>
            </w:tcPrChange>
          </w:tcPr>
          <w:p w14:paraId="7DCE8395" w14:textId="77777777" w:rsidR="00FF2AB4" w:rsidRDefault="00FF2AB4" w:rsidP="00A8119D">
            <w:pPr>
              <w:pStyle w:val="TAC"/>
            </w:pPr>
            <w:r>
              <w:t>O</w:t>
            </w:r>
          </w:p>
        </w:tc>
        <w:tc>
          <w:tcPr>
            <w:tcW w:w="1118" w:type="dxa"/>
            <w:vAlign w:val="center"/>
            <w:tcPrChange w:id="5557" w:author="C3-241531" w:date="2024-03-04T16:20:00Z">
              <w:tcPr>
                <w:tcW w:w="1260" w:type="dxa"/>
                <w:vAlign w:val="center"/>
              </w:tcPr>
            </w:tcPrChange>
          </w:tcPr>
          <w:p w14:paraId="769AD9CC" w14:textId="77777777" w:rsidR="00FF2AB4" w:rsidRDefault="00FF2AB4" w:rsidP="00A8119D">
            <w:pPr>
              <w:pStyle w:val="TAC"/>
            </w:pPr>
            <w:r>
              <w:t>0..1</w:t>
            </w:r>
          </w:p>
        </w:tc>
        <w:tc>
          <w:tcPr>
            <w:tcW w:w="3438" w:type="dxa"/>
            <w:vAlign w:val="center"/>
            <w:tcPrChange w:id="5558" w:author="C3-241531" w:date="2024-03-04T16:20:00Z">
              <w:tcPr>
                <w:tcW w:w="3438" w:type="dxa"/>
                <w:vAlign w:val="center"/>
              </w:tcPr>
            </w:tcPrChange>
          </w:tcPr>
          <w:p w14:paraId="2DA24BE4" w14:textId="48F7A632"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del w:id="5559" w:author="C3-241313" w:date="2024-03-04T16:57:00Z">
              <w:r w:rsidRPr="00A450EA" w:rsidDel="008D12BC">
                <w:rPr>
                  <w:lang w:eastAsia="zh-CN"/>
                </w:rPr>
                <w:delText>D</w:delText>
              </w:r>
            </w:del>
            <w:ins w:id="5560" w:author="C3-241313" w:date="2024-03-04T16:57:00Z">
              <w:r w:rsidR="008D12BC">
                <w:rPr>
                  <w:lang w:eastAsia="zh-CN"/>
                </w:rPr>
                <w:t>d</w:t>
              </w:r>
            </w:ins>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Change w:id="5561" w:author="C3-241531" w:date="2024-03-04T16:20:00Z">
              <w:tcPr>
                <w:tcW w:w="1998" w:type="dxa"/>
                <w:vAlign w:val="center"/>
              </w:tcPr>
            </w:tcPrChange>
          </w:tcPr>
          <w:p w14:paraId="46462924" w14:textId="77777777" w:rsidR="00FF2AB4" w:rsidRPr="007C1AFD" w:rsidRDefault="00FF2AB4" w:rsidP="00A8119D">
            <w:pPr>
              <w:pStyle w:val="TAL"/>
              <w:rPr>
                <w:rFonts w:cs="Arial"/>
                <w:szCs w:val="18"/>
              </w:rPr>
            </w:pPr>
          </w:p>
        </w:tc>
      </w:tr>
      <w:tr w:rsidR="00FF2AB4" w:rsidRPr="007C1AFD" w14:paraId="7450D688" w14:textId="77777777" w:rsidTr="00AE2D10">
        <w:trPr>
          <w:jc w:val="center"/>
          <w:trPrChange w:id="5562" w:author="C3-241531" w:date="2024-03-04T16:20:00Z">
            <w:trPr>
              <w:jc w:val="center"/>
            </w:trPr>
          </w:trPrChange>
        </w:trPr>
        <w:tc>
          <w:tcPr>
            <w:tcW w:w="1430" w:type="dxa"/>
            <w:vAlign w:val="center"/>
            <w:tcPrChange w:id="5563" w:author="C3-241531" w:date="2024-03-04T16:20:00Z">
              <w:tcPr>
                <w:tcW w:w="1430" w:type="dxa"/>
                <w:vAlign w:val="center"/>
              </w:tcPr>
            </w:tcPrChange>
          </w:tcPr>
          <w:p w14:paraId="392B7FD7" w14:textId="77777777" w:rsidR="00FF2AB4" w:rsidRDefault="00FF2AB4" w:rsidP="00A8119D">
            <w:pPr>
              <w:pStyle w:val="TAL"/>
            </w:pPr>
            <w:r>
              <w:t>qosInfo</w:t>
            </w:r>
          </w:p>
        </w:tc>
        <w:tc>
          <w:tcPr>
            <w:tcW w:w="1256" w:type="dxa"/>
            <w:vAlign w:val="center"/>
            <w:tcPrChange w:id="5564" w:author="C3-241531" w:date="2024-03-04T16:20:00Z">
              <w:tcPr>
                <w:tcW w:w="1114" w:type="dxa"/>
                <w:vAlign w:val="center"/>
              </w:tcPr>
            </w:tcPrChange>
          </w:tcPr>
          <w:p w14:paraId="54D43E29" w14:textId="77777777" w:rsidR="00FF2AB4" w:rsidRDefault="00FF2AB4" w:rsidP="00A8119D">
            <w:pPr>
              <w:pStyle w:val="TAL"/>
            </w:pPr>
            <w:r>
              <w:t>QosInfo</w:t>
            </w:r>
          </w:p>
        </w:tc>
        <w:tc>
          <w:tcPr>
            <w:tcW w:w="425" w:type="dxa"/>
            <w:vAlign w:val="center"/>
            <w:tcPrChange w:id="5565" w:author="C3-241531" w:date="2024-03-04T16:20:00Z">
              <w:tcPr>
                <w:tcW w:w="425" w:type="dxa"/>
                <w:vAlign w:val="center"/>
              </w:tcPr>
            </w:tcPrChange>
          </w:tcPr>
          <w:p w14:paraId="6D6189AD" w14:textId="77777777" w:rsidR="00FF2AB4" w:rsidRDefault="00FF2AB4" w:rsidP="00A8119D">
            <w:pPr>
              <w:pStyle w:val="TAC"/>
            </w:pPr>
            <w:r>
              <w:t>O</w:t>
            </w:r>
          </w:p>
        </w:tc>
        <w:tc>
          <w:tcPr>
            <w:tcW w:w="1118" w:type="dxa"/>
            <w:vAlign w:val="center"/>
            <w:tcPrChange w:id="5566" w:author="C3-241531" w:date="2024-03-04T16:20:00Z">
              <w:tcPr>
                <w:tcW w:w="1260" w:type="dxa"/>
                <w:vAlign w:val="center"/>
              </w:tcPr>
            </w:tcPrChange>
          </w:tcPr>
          <w:p w14:paraId="51EBA96F" w14:textId="77777777" w:rsidR="00FF2AB4" w:rsidRDefault="00FF2AB4" w:rsidP="00A8119D">
            <w:pPr>
              <w:pStyle w:val="TAC"/>
            </w:pPr>
            <w:r>
              <w:t>0..1</w:t>
            </w:r>
          </w:p>
        </w:tc>
        <w:tc>
          <w:tcPr>
            <w:tcW w:w="3438" w:type="dxa"/>
            <w:vAlign w:val="center"/>
            <w:tcPrChange w:id="5567" w:author="C3-241531" w:date="2024-03-04T16:20:00Z">
              <w:tcPr>
                <w:tcW w:w="3438" w:type="dxa"/>
                <w:vAlign w:val="center"/>
              </w:tcPr>
            </w:tcPrChange>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Change w:id="5568" w:author="C3-241531" w:date="2024-03-04T16:20:00Z">
              <w:tcPr>
                <w:tcW w:w="1998" w:type="dxa"/>
                <w:vAlign w:val="center"/>
              </w:tcPr>
            </w:tcPrChange>
          </w:tcPr>
          <w:p w14:paraId="396860A8" w14:textId="77777777" w:rsidR="00FF2AB4" w:rsidRPr="007C1AFD" w:rsidRDefault="00FF2AB4" w:rsidP="00A8119D">
            <w:pPr>
              <w:pStyle w:val="TAL"/>
              <w:rPr>
                <w:rFonts w:cs="Arial"/>
                <w:szCs w:val="18"/>
              </w:rPr>
            </w:pPr>
          </w:p>
        </w:tc>
      </w:tr>
      <w:tr w:rsidR="00FF2AB4" w:rsidRPr="007C1AFD" w14:paraId="16F8AD77" w14:textId="77777777" w:rsidTr="00AE2D10">
        <w:trPr>
          <w:jc w:val="center"/>
          <w:trPrChange w:id="5569" w:author="C3-241531" w:date="2024-03-04T16:20:00Z">
            <w:trPr>
              <w:jc w:val="center"/>
            </w:trPr>
          </w:trPrChange>
        </w:trPr>
        <w:tc>
          <w:tcPr>
            <w:tcW w:w="1430" w:type="dxa"/>
            <w:vAlign w:val="center"/>
            <w:tcPrChange w:id="5570" w:author="C3-241531" w:date="2024-03-04T16:20:00Z">
              <w:tcPr>
                <w:tcW w:w="1430" w:type="dxa"/>
                <w:vAlign w:val="center"/>
              </w:tcPr>
            </w:tcPrChange>
          </w:tcPr>
          <w:p w14:paraId="5C4326E0" w14:textId="77777777" w:rsidR="00FF2AB4" w:rsidRDefault="00FF2AB4" w:rsidP="00A8119D">
            <w:pPr>
              <w:pStyle w:val="TAL"/>
            </w:pPr>
            <w:r>
              <w:t>valServerBdw</w:t>
            </w:r>
          </w:p>
        </w:tc>
        <w:tc>
          <w:tcPr>
            <w:tcW w:w="1256" w:type="dxa"/>
            <w:vAlign w:val="center"/>
            <w:tcPrChange w:id="5571" w:author="C3-241531" w:date="2024-03-04T16:20:00Z">
              <w:tcPr>
                <w:tcW w:w="1114" w:type="dxa"/>
                <w:vAlign w:val="center"/>
              </w:tcPr>
            </w:tcPrChange>
          </w:tcPr>
          <w:p w14:paraId="173748CD" w14:textId="77777777" w:rsidR="00FF2AB4" w:rsidRDefault="00FF2AB4" w:rsidP="00A8119D">
            <w:pPr>
              <w:pStyle w:val="TAL"/>
            </w:pPr>
            <w:r>
              <w:t>ValServBdw</w:t>
            </w:r>
          </w:p>
        </w:tc>
        <w:tc>
          <w:tcPr>
            <w:tcW w:w="425" w:type="dxa"/>
            <w:vAlign w:val="center"/>
            <w:tcPrChange w:id="5572" w:author="C3-241531" w:date="2024-03-04T16:20:00Z">
              <w:tcPr>
                <w:tcW w:w="425" w:type="dxa"/>
                <w:vAlign w:val="center"/>
              </w:tcPr>
            </w:tcPrChange>
          </w:tcPr>
          <w:p w14:paraId="3EF0A9C1" w14:textId="77777777" w:rsidR="00FF2AB4" w:rsidRDefault="00FF2AB4" w:rsidP="00A8119D">
            <w:pPr>
              <w:pStyle w:val="TAC"/>
            </w:pPr>
            <w:r>
              <w:t>O</w:t>
            </w:r>
          </w:p>
        </w:tc>
        <w:tc>
          <w:tcPr>
            <w:tcW w:w="1118" w:type="dxa"/>
            <w:vAlign w:val="center"/>
            <w:tcPrChange w:id="5573" w:author="C3-241531" w:date="2024-03-04T16:20:00Z">
              <w:tcPr>
                <w:tcW w:w="1260" w:type="dxa"/>
                <w:vAlign w:val="center"/>
              </w:tcPr>
            </w:tcPrChange>
          </w:tcPr>
          <w:p w14:paraId="31AD1D51" w14:textId="77777777" w:rsidR="00FF2AB4" w:rsidRDefault="00FF2AB4" w:rsidP="00A8119D">
            <w:pPr>
              <w:pStyle w:val="TAC"/>
            </w:pPr>
            <w:r>
              <w:t>0..1</w:t>
            </w:r>
          </w:p>
        </w:tc>
        <w:tc>
          <w:tcPr>
            <w:tcW w:w="3438" w:type="dxa"/>
            <w:vAlign w:val="center"/>
            <w:tcPrChange w:id="5574" w:author="C3-241531" w:date="2024-03-04T16:20:00Z">
              <w:tcPr>
                <w:tcW w:w="3438" w:type="dxa"/>
                <w:vAlign w:val="center"/>
              </w:tcPr>
            </w:tcPrChange>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Change w:id="5575" w:author="C3-241531" w:date="2024-03-04T16:20:00Z">
              <w:tcPr>
                <w:tcW w:w="1998" w:type="dxa"/>
                <w:vAlign w:val="center"/>
              </w:tcPr>
            </w:tcPrChange>
          </w:tcPr>
          <w:p w14:paraId="197E225B" w14:textId="77777777" w:rsidR="00FF2AB4" w:rsidRPr="007C1AFD" w:rsidRDefault="00FF2AB4" w:rsidP="00A8119D">
            <w:pPr>
              <w:pStyle w:val="TAL"/>
              <w:rPr>
                <w:rFonts w:cs="Arial"/>
                <w:szCs w:val="18"/>
              </w:rPr>
            </w:pPr>
          </w:p>
        </w:tc>
      </w:tr>
      <w:tr w:rsidR="00FF2AB4" w:rsidRPr="007C1AFD" w14:paraId="075B11BB" w14:textId="77777777" w:rsidTr="00AE2D10">
        <w:trPr>
          <w:jc w:val="center"/>
          <w:trPrChange w:id="5576" w:author="C3-241531" w:date="2024-03-04T16:20:00Z">
            <w:trPr>
              <w:jc w:val="center"/>
            </w:trPr>
          </w:trPrChange>
        </w:trPr>
        <w:tc>
          <w:tcPr>
            <w:tcW w:w="1430" w:type="dxa"/>
            <w:vAlign w:val="center"/>
            <w:tcPrChange w:id="5577" w:author="C3-241531" w:date="2024-03-04T16:20:00Z">
              <w:tcPr>
                <w:tcW w:w="1430" w:type="dxa"/>
                <w:vAlign w:val="center"/>
              </w:tcPr>
            </w:tcPrChange>
          </w:tcPr>
          <w:p w14:paraId="5D236EBE" w14:textId="77777777" w:rsidR="00FF2AB4" w:rsidRDefault="00FF2AB4" w:rsidP="00A8119D">
            <w:pPr>
              <w:pStyle w:val="TAL"/>
            </w:pPr>
            <w:r>
              <w:t>valUsersBdw</w:t>
            </w:r>
          </w:p>
        </w:tc>
        <w:tc>
          <w:tcPr>
            <w:tcW w:w="1256" w:type="dxa"/>
            <w:vAlign w:val="center"/>
            <w:tcPrChange w:id="5578" w:author="C3-241531" w:date="2024-03-04T16:20:00Z">
              <w:tcPr>
                <w:tcW w:w="1114" w:type="dxa"/>
                <w:vAlign w:val="center"/>
              </w:tcPr>
            </w:tcPrChange>
          </w:tcPr>
          <w:p w14:paraId="335C57ED" w14:textId="77777777" w:rsidR="00FF2AB4" w:rsidRDefault="00FF2AB4" w:rsidP="00A8119D">
            <w:pPr>
              <w:pStyle w:val="TAL"/>
            </w:pPr>
            <w:r>
              <w:t>ValUsersBdw</w:t>
            </w:r>
          </w:p>
        </w:tc>
        <w:tc>
          <w:tcPr>
            <w:tcW w:w="425" w:type="dxa"/>
            <w:vAlign w:val="center"/>
            <w:tcPrChange w:id="5579" w:author="C3-241531" w:date="2024-03-04T16:20:00Z">
              <w:tcPr>
                <w:tcW w:w="425" w:type="dxa"/>
                <w:vAlign w:val="center"/>
              </w:tcPr>
            </w:tcPrChange>
          </w:tcPr>
          <w:p w14:paraId="78A5DDF6" w14:textId="77777777" w:rsidR="00FF2AB4" w:rsidRDefault="00FF2AB4" w:rsidP="00A8119D">
            <w:pPr>
              <w:pStyle w:val="TAC"/>
            </w:pPr>
            <w:r>
              <w:t>O</w:t>
            </w:r>
          </w:p>
        </w:tc>
        <w:tc>
          <w:tcPr>
            <w:tcW w:w="1118" w:type="dxa"/>
            <w:vAlign w:val="center"/>
            <w:tcPrChange w:id="5580" w:author="C3-241531" w:date="2024-03-04T16:20:00Z">
              <w:tcPr>
                <w:tcW w:w="1260" w:type="dxa"/>
                <w:vAlign w:val="center"/>
              </w:tcPr>
            </w:tcPrChange>
          </w:tcPr>
          <w:p w14:paraId="0E410F6C" w14:textId="77777777" w:rsidR="00FF2AB4" w:rsidRDefault="00FF2AB4" w:rsidP="00A8119D">
            <w:pPr>
              <w:pStyle w:val="TAC"/>
            </w:pPr>
            <w:r>
              <w:t>0..1</w:t>
            </w:r>
          </w:p>
        </w:tc>
        <w:tc>
          <w:tcPr>
            <w:tcW w:w="3438" w:type="dxa"/>
            <w:vAlign w:val="center"/>
            <w:tcPrChange w:id="5581" w:author="C3-241531" w:date="2024-03-04T16:20:00Z">
              <w:tcPr>
                <w:tcW w:w="3438" w:type="dxa"/>
                <w:vAlign w:val="center"/>
              </w:tcPr>
            </w:tcPrChange>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Change w:id="5582" w:author="C3-241531" w:date="2024-03-04T16:20:00Z">
              <w:tcPr>
                <w:tcW w:w="1998" w:type="dxa"/>
                <w:vAlign w:val="center"/>
              </w:tcPr>
            </w:tcPrChange>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42CF0519" w14:textId="77777777" w:rsidR="00110C1C" w:rsidRPr="007C1AFD" w:rsidRDefault="00110C1C" w:rsidP="00110C1C">
      <w:pPr>
        <w:pStyle w:val="Heading4"/>
        <w:rPr>
          <w:lang w:eastAsia="zh-CN"/>
        </w:rPr>
      </w:pPr>
      <w:bookmarkStart w:id="5583" w:name="_Toc151379396"/>
      <w:bookmarkStart w:id="5584" w:name="_Toc151445577"/>
      <w:bookmarkStart w:id="5585" w:name="_Toc160470659"/>
      <w:bookmarkStart w:id="5586" w:name="_Toc160472290"/>
      <w:r>
        <w:rPr>
          <w:lang w:eastAsia="zh-CN"/>
        </w:rPr>
        <w:t>6.3.6.</w:t>
      </w:r>
      <w:r w:rsidRPr="007C1AFD">
        <w:rPr>
          <w:lang w:eastAsia="zh-CN"/>
        </w:rPr>
        <w:t>3</w:t>
      </w:r>
      <w:r w:rsidRPr="007C1AFD">
        <w:rPr>
          <w:lang w:eastAsia="zh-CN"/>
        </w:rPr>
        <w:tab/>
        <w:t>Simple data types and enumerations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583"/>
      <w:bookmarkEnd w:id="5584"/>
      <w:bookmarkEnd w:id="5585"/>
      <w:bookmarkEnd w:id="5586"/>
    </w:p>
    <w:p w14:paraId="1B03614F" w14:textId="77777777" w:rsidR="00110C1C" w:rsidRDefault="00110C1C" w:rsidP="00110C1C">
      <w:pPr>
        <w:pStyle w:val="Heading5"/>
      </w:pPr>
      <w:bookmarkStart w:id="5587" w:name="_Toc11247626"/>
      <w:bookmarkStart w:id="5588" w:name="_Toc27044765"/>
      <w:bookmarkStart w:id="5589" w:name="_Toc36033807"/>
      <w:bookmarkStart w:id="5590" w:name="_Toc45131953"/>
      <w:bookmarkStart w:id="5591" w:name="_Toc49776238"/>
      <w:bookmarkStart w:id="5592" w:name="_Toc51747158"/>
      <w:bookmarkStart w:id="5593" w:name="_Toc66360725"/>
      <w:bookmarkStart w:id="5594" w:name="_Toc68105230"/>
      <w:bookmarkStart w:id="5595" w:name="_Toc74755860"/>
      <w:bookmarkStart w:id="5596" w:name="_Toc105674735"/>
      <w:bookmarkStart w:id="5597" w:name="_Toc122110775"/>
      <w:bookmarkStart w:id="5598" w:name="_Toc144024220"/>
      <w:bookmarkStart w:id="5599" w:name="_Toc148176933"/>
      <w:bookmarkStart w:id="5600" w:name="_Toc151379397"/>
      <w:bookmarkStart w:id="5601" w:name="_Toc151445578"/>
      <w:bookmarkStart w:id="5602" w:name="_Toc160470660"/>
      <w:bookmarkStart w:id="5603" w:name="_Toc160472291"/>
      <w:r>
        <w:rPr>
          <w:lang w:eastAsia="zh-CN"/>
        </w:rPr>
        <w:t>6.3.6.3</w:t>
      </w:r>
      <w:r w:rsidRPr="007C1AFD">
        <w:rPr>
          <w:lang w:eastAsia="zh-CN"/>
        </w:rPr>
        <w:t>.</w:t>
      </w:r>
      <w:r>
        <w:t>1</w:t>
      </w:r>
      <w:r>
        <w:tab/>
        <w:t>Introduction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604" w:name="_Toc11247627"/>
      <w:bookmarkStart w:id="5605" w:name="_Toc27044766"/>
      <w:bookmarkStart w:id="5606" w:name="_Toc36033808"/>
      <w:bookmarkStart w:id="5607" w:name="_Toc45131954"/>
      <w:bookmarkStart w:id="5608" w:name="_Toc49776239"/>
      <w:bookmarkStart w:id="5609" w:name="_Toc51747159"/>
      <w:bookmarkStart w:id="5610" w:name="_Toc66360726"/>
      <w:bookmarkStart w:id="5611" w:name="_Toc68105231"/>
      <w:bookmarkStart w:id="5612" w:name="_Toc74755861"/>
      <w:bookmarkStart w:id="5613" w:name="_Toc105674736"/>
      <w:bookmarkStart w:id="5614" w:name="_Toc122110776"/>
      <w:bookmarkStart w:id="5615" w:name="_Toc144024221"/>
      <w:bookmarkStart w:id="5616" w:name="_Toc148176934"/>
      <w:bookmarkStart w:id="5617" w:name="_Toc151379398"/>
      <w:bookmarkStart w:id="5618" w:name="_Toc151445579"/>
      <w:bookmarkStart w:id="5619" w:name="_Toc160470661"/>
      <w:bookmarkStart w:id="5620" w:name="_Toc160472292"/>
      <w:r>
        <w:rPr>
          <w:lang w:eastAsia="zh-CN"/>
        </w:rPr>
        <w:t>6.3.6.3</w:t>
      </w:r>
      <w:r>
        <w:t>.2</w:t>
      </w:r>
      <w:r>
        <w:tab/>
        <w:t>Simple data types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11853850" w14:textId="77777777" w:rsidR="00110C1C" w:rsidRPr="0046710E" w:rsidRDefault="00110C1C" w:rsidP="00110C1C">
      <w:pPr>
        <w:pStyle w:val="Heading4"/>
        <w:rPr>
          <w:lang w:val="en-US"/>
        </w:rPr>
      </w:pPr>
      <w:bookmarkStart w:id="5621" w:name="_Toc144024222"/>
      <w:bookmarkStart w:id="5622" w:name="_Toc148176935"/>
      <w:bookmarkStart w:id="5623" w:name="_Toc151379399"/>
      <w:bookmarkStart w:id="5624" w:name="_Toc151445580"/>
      <w:bookmarkStart w:id="5625" w:name="_Toc160470662"/>
      <w:bookmarkStart w:id="5626" w:name="_Toc24868623"/>
      <w:bookmarkStart w:id="5627" w:name="_Toc34154101"/>
      <w:bookmarkStart w:id="5628" w:name="_Toc36041045"/>
      <w:bookmarkStart w:id="5629" w:name="_Toc36041358"/>
      <w:bookmarkStart w:id="5630" w:name="_Toc43196602"/>
      <w:bookmarkStart w:id="5631" w:name="_Toc43481372"/>
      <w:bookmarkStart w:id="5632" w:name="_Toc45134649"/>
      <w:bookmarkStart w:id="5633" w:name="_Toc51189181"/>
      <w:bookmarkStart w:id="5634" w:name="_Toc51763857"/>
      <w:bookmarkStart w:id="5635" w:name="_Toc57206089"/>
      <w:bookmarkStart w:id="5636" w:name="_Toc59019430"/>
      <w:bookmarkStart w:id="5637" w:name="_Toc68170103"/>
      <w:bookmarkStart w:id="5638" w:name="_Toc83234144"/>
      <w:bookmarkStart w:id="5639" w:name="_Toc90661540"/>
      <w:bookmarkStart w:id="5640" w:name="_Toc120544482"/>
      <w:bookmarkStart w:id="5641" w:name="_Toc160472293"/>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621"/>
      <w:bookmarkEnd w:id="5622"/>
      <w:bookmarkEnd w:id="5623"/>
      <w:bookmarkEnd w:id="5624"/>
      <w:bookmarkEnd w:id="5625"/>
      <w:bookmarkEnd w:id="5641"/>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642" w:name="_Toc144024223"/>
      <w:bookmarkStart w:id="5643" w:name="_Toc148176936"/>
      <w:bookmarkStart w:id="5644" w:name="_Toc151379400"/>
      <w:bookmarkStart w:id="5645" w:name="_Toc151445581"/>
      <w:bookmarkStart w:id="5646" w:name="_Toc160470663"/>
      <w:bookmarkStart w:id="5647" w:name="_Toc160472294"/>
      <w:r w:rsidRPr="0046710E">
        <w:t>6.</w:t>
      </w:r>
      <w:r>
        <w:t>3</w:t>
      </w:r>
      <w:r w:rsidRPr="0046710E">
        <w:t>.6.5</w:t>
      </w:r>
      <w:r w:rsidRPr="0046710E">
        <w:tab/>
        <w:t>Binary data</w:t>
      </w:r>
      <w:bookmarkEnd w:id="5642"/>
      <w:bookmarkEnd w:id="5643"/>
      <w:bookmarkEnd w:id="5644"/>
      <w:bookmarkEnd w:id="5645"/>
      <w:bookmarkEnd w:id="5646"/>
      <w:bookmarkEnd w:id="5647"/>
    </w:p>
    <w:p w14:paraId="359B17A0" w14:textId="77777777" w:rsidR="00110C1C" w:rsidRPr="0046710E" w:rsidRDefault="00110C1C" w:rsidP="00110C1C">
      <w:pPr>
        <w:pStyle w:val="Heading5"/>
      </w:pPr>
      <w:bookmarkStart w:id="5648" w:name="_Toc144024224"/>
      <w:bookmarkStart w:id="5649" w:name="_Toc148176937"/>
      <w:bookmarkStart w:id="5650" w:name="_Toc151379401"/>
      <w:bookmarkStart w:id="5651" w:name="_Toc151445582"/>
      <w:bookmarkStart w:id="5652" w:name="_Toc160470664"/>
      <w:bookmarkStart w:id="5653" w:name="_Toc160472295"/>
      <w:r w:rsidRPr="0046710E">
        <w:t>6.</w:t>
      </w:r>
      <w:r>
        <w:t>3</w:t>
      </w:r>
      <w:r w:rsidRPr="0046710E">
        <w:t>.6.5.1</w:t>
      </w:r>
      <w:r w:rsidRPr="0046710E">
        <w:tab/>
        <w:t>Binary Data Types</w:t>
      </w:r>
      <w:bookmarkEnd w:id="5648"/>
      <w:bookmarkEnd w:id="5649"/>
      <w:bookmarkEnd w:id="5650"/>
      <w:bookmarkEnd w:id="5651"/>
      <w:bookmarkEnd w:id="5652"/>
      <w:bookmarkEnd w:id="5653"/>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654" w:name="_Toc144024225"/>
      <w:bookmarkStart w:id="5655" w:name="_Toc148176938"/>
      <w:bookmarkStart w:id="5656" w:name="_Toc151379402"/>
      <w:bookmarkStart w:id="5657" w:name="_Toc151445583"/>
      <w:bookmarkStart w:id="5658" w:name="_Toc160470665"/>
      <w:bookmarkStart w:id="5659" w:name="_Toc160472296"/>
      <w:r>
        <w:rPr>
          <w:lang w:eastAsia="zh-CN"/>
        </w:rPr>
        <w:lastRenderedPageBreak/>
        <w:t>6.3.7</w:t>
      </w:r>
      <w:r w:rsidRPr="007C1AFD">
        <w:rPr>
          <w:lang w:eastAsia="zh-CN"/>
        </w:rPr>
        <w:tab/>
        <w:t>Error Handling</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54"/>
      <w:bookmarkEnd w:id="5655"/>
      <w:bookmarkEnd w:id="5656"/>
      <w:bookmarkEnd w:id="5657"/>
      <w:bookmarkEnd w:id="5658"/>
      <w:bookmarkEnd w:id="5659"/>
    </w:p>
    <w:p w14:paraId="2B8FF6D4" w14:textId="64820068" w:rsidR="00110C1C" w:rsidRDefault="00110C1C" w:rsidP="00BA5C69">
      <w:pPr>
        <w:pStyle w:val="Heading4"/>
      </w:pPr>
      <w:bookmarkStart w:id="5660" w:name="_Toc120544483"/>
      <w:bookmarkStart w:id="5661" w:name="_Toc144024226"/>
      <w:bookmarkStart w:id="5662" w:name="_Toc148176939"/>
      <w:bookmarkStart w:id="5663" w:name="_Toc151379403"/>
      <w:bookmarkStart w:id="5664" w:name="_Toc151445584"/>
      <w:bookmarkStart w:id="5665" w:name="_Toc160470666"/>
      <w:bookmarkStart w:id="5666" w:name="_Toc160472297"/>
      <w:r>
        <w:rPr>
          <w:lang w:eastAsia="zh-CN"/>
        </w:rPr>
        <w:t>6.3.7.</w:t>
      </w:r>
      <w:r w:rsidRPr="009303AB">
        <w:rPr>
          <w:lang w:eastAsia="zh-CN"/>
        </w:rPr>
        <w:t>1</w:t>
      </w:r>
      <w:r>
        <w:tab/>
        <w:t>General</w:t>
      </w:r>
      <w:bookmarkEnd w:id="5660"/>
      <w:bookmarkEnd w:id="5661"/>
      <w:bookmarkEnd w:id="5662"/>
      <w:bookmarkEnd w:id="5663"/>
      <w:bookmarkEnd w:id="5664"/>
      <w:bookmarkEnd w:id="5665"/>
      <w:bookmarkEnd w:id="5666"/>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667" w:name="_Toc120544484"/>
      <w:bookmarkStart w:id="5668" w:name="_Toc144024227"/>
      <w:bookmarkStart w:id="5669" w:name="_Toc148176940"/>
      <w:bookmarkStart w:id="5670" w:name="_Toc151379404"/>
      <w:bookmarkStart w:id="5671" w:name="_Toc151445585"/>
      <w:bookmarkStart w:id="5672" w:name="_Toc160470667"/>
      <w:bookmarkStart w:id="5673" w:name="_Toc160472298"/>
      <w:r>
        <w:rPr>
          <w:lang w:eastAsia="zh-CN"/>
        </w:rPr>
        <w:t>6.3.7.</w:t>
      </w:r>
      <w:r w:rsidRPr="009303AB">
        <w:rPr>
          <w:lang w:eastAsia="zh-CN"/>
        </w:rPr>
        <w:t>2</w:t>
      </w:r>
      <w:r>
        <w:tab/>
        <w:t>Protocol Errors</w:t>
      </w:r>
      <w:bookmarkEnd w:id="5667"/>
      <w:bookmarkEnd w:id="5668"/>
      <w:bookmarkEnd w:id="5669"/>
      <w:bookmarkEnd w:id="5670"/>
      <w:bookmarkEnd w:id="5671"/>
      <w:bookmarkEnd w:id="5672"/>
      <w:bookmarkEnd w:id="5673"/>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674" w:name="_Toc120544485"/>
      <w:bookmarkStart w:id="5675" w:name="_Toc144024228"/>
      <w:bookmarkStart w:id="5676" w:name="_Toc148176941"/>
      <w:bookmarkStart w:id="5677" w:name="_Toc151379405"/>
      <w:bookmarkStart w:id="5678" w:name="_Toc151445586"/>
      <w:bookmarkStart w:id="5679" w:name="_Toc160470668"/>
      <w:bookmarkStart w:id="5680" w:name="_Toc160472299"/>
      <w:r>
        <w:rPr>
          <w:lang w:eastAsia="zh-CN"/>
        </w:rPr>
        <w:t>6.3.7.</w:t>
      </w:r>
      <w:r w:rsidRPr="009303AB">
        <w:rPr>
          <w:lang w:eastAsia="zh-CN"/>
        </w:rPr>
        <w:t>3</w:t>
      </w:r>
      <w:r>
        <w:tab/>
        <w:t>Application Errors</w:t>
      </w:r>
      <w:bookmarkEnd w:id="5674"/>
      <w:bookmarkEnd w:id="5675"/>
      <w:bookmarkEnd w:id="5676"/>
      <w:bookmarkEnd w:id="5677"/>
      <w:bookmarkEnd w:id="5678"/>
      <w:bookmarkEnd w:id="5679"/>
      <w:bookmarkEnd w:id="5680"/>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681" w:name="_Toc24868624"/>
      <w:bookmarkStart w:id="5682" w:name="_Toc34154102"/>
      <w:bookmarkStart w:id="5683" w:name="_Toc36041046"/>
      <w:bookmarkStart w:id="5684" w:name="_Toc36041359"/>
      <w:bookmarkStart w:id="5685" w:name="_Toc43196603"/>
      <w:bookmarkStart w:id="5686" w:name="_Toc43481373"/>
      <w:bookmarkStart w:id="5687" w:name="_Toc45134650"/>
      <w:bookmarkStart w:id="5688" w:name="_Toc51189182"/>
      <w:bookmarkStart w:id="5689" w:name="_Toc51763858"/>
      <w:bookmarkStart w:id="5690" w:name="_Toc57206090"/>
      <w:bookmarkStart w:id="5691" w:name="_Toc59019431"/>
      <w:bookmarkStart w:id="5692" w:name="_Toc68170104"/>
      <w:bookmarkStart w:id="5693" w:name="_Toc83234145"/>
      <w:bookmarkStart w:id="5694" w:name="_Toc90661541"/>
      <w:bookmarkStart w:id="5695" w:name="_Toc120544486"/>
      <w:bookmarkStart w:id="5696" w:name="_Toc144024229"/>
      <w:bookmarkStart w:id="5697" w:name="_Toc148176942"/>
      <w:bookmarkStart w:id="5698" w:name="_Toc151379406"/>
      <w:bookmarkStart w:id="5699" w:name="_Toc151445587"/>
      <w:bookmarkStart w:id="5700" w:name="_Toc160470669"/>
      <w:bookmarkStart w:id="5701" w:name="_Toc160472300"/>
      <w:r>
        <w:rPr>
          <w:lang w:eastAsia="zh-CN"/>
        </w:rPr>
        <w:t>6.3.8</w:t>
      </w:r>
      <w:r w:rsidRPr="007C1AFD">
        <w:rPr>
          <w:lang w:eastAsia="zh-CN"/>
        </w:rPr>
        <w:tab/>
        <w:t>Feature negotiation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110C1C" w:rsidRPr="007C1AFD" w14:paraId="0744C1EB" w14:textId="77777777" w:rsidTr="007945DF">
        <w:trPr>
          <w:jc w:val="center"/>
        </w:trPr>
        <w:tc>
          <w:tcPr>
            <w:tcW w:w="1529" w:type="dxa"/>
            <w:vAlign w:val="center"/>
          </w:tcPr>
          <w:p w14:paraId="5D048AFE" w14:textId="77777777" w:rsidR="00110C1C" w:rsidRPr="007C1AFD" w:rsidRDefault="00110C1C" w:rsidP="007945DF">
            <w:pPr>
              <w:keepNext/>
              <w:keepLines/>
              <w:spacing w:after="0"/>
              <w:rPr>
                <w:rFonts w:ascii="Arial" w:eastAsia="Batang" w:hAnsi="Arial"/>
                <w:sz w:val="18"/>
              </w:rPr>
            </w:pPr>
          </w:p>
        </w:tc>
        <w:tc>
          <w:tcPr>
            <w:tcW w:w="2207" w:type="dxa"/>
            <w:vAlign w:val="center"/>
          </w:tcPr>
          <w:p w14:paraId="12551794" w14:textId="77777777" w:rsidR="00110C1C" w:rsidRPr="007C1AFD" w:rsidRDefault="00110C1C" w:rsidP="007945DF">
            <w:pPr>
              <w:keepNext/>
              <w:keepLines/>
              <w:spacing w:after="0"/>
              <w:rPr>
                <w:rFonts w:ascii="Arial" w:eastAsia="Batang" w:hAnsi="Arial"/>
                <w:sz w:val="18"/>
              </w:rPr>
            </w:pPr>
          </w:p>
        </w:tc>
        <w:tc>
          <w:tcPr>
            <w:tcW w:w="5758" w:type="dxa"/>
            <w:vAlign w:val="center"/>
          </w:tcPr>
          <w:p w14:paraId="6576526B" w14:textId="77777777" w:rsidR="00110C1C" w:rsidRPr="007C1AFD" w:rsidRDefault="00110C1C" w:rsidP="007945DF">
            <w:pPr>
              <w:keepNext/>
              <w:keepLines/>
              <w:spacing w:after="0"/>
              <w:rPr>
                <w:rFonts w:ascii="Arial" w:eastAsia="Batang" w:hAnsi="Arial" w:cs="Arial"/>
                <w:sz w:val="18"/>
                <w:szCs w:val="18"/>
              </w:rPr>
            </w:pP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702" w:name="_Toc130662235"/>
      <w:bookmarkStart w:id="5703" w:name="_Toc144024230"/>
      <w:bookmarkStart w:id="5704" w:name="_Toc148176943"/>
      <w:bookmarkStart w:id="5705" w:name="_Toc151379407"/>
      <w:bookmarkStart w:id="5706" w:name="_Toc151445588"/>
      <w:bookmarkStart w:id="5707" w:name="_Toc160470670"/>
      <w:bookmarkStart w:id="5708" w:name="_Toc160472301"/>
      <w:r>
        <w:t>6.</w:t>
      </w:r>
      <w:r w:rsidR="00210351">
        <w:t>3</w:t>
      </w:r>
      <w:r>
        <w:t>.9</w:t>
      </w:r>
      <w:r w:rsidRPr="001E7573">
        <w:tab/>
        <w:t>Security</w:t>
      </w:r>
      <w:bookmarkEnd w:id="5702"/>
      <w:bookmarkEnd w:id="5703"/>
      <w:bookmarkEnd w:id="5704"/>
      <w:bookmarkEnd w:id="5705"/>
      <w:bookmarkEnd w:id="5706"/>
      <w:bookmarkEnd w:id="5707"/>
      <w:bookmarkEnd w:id="5708"/>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709" w:name="_Toc144024231"/>
      <w:bookmarkStart w:id="5710" w:name="_Toc148176944"/>
      <w:bookmarkStart w:id="5711" w:name="_Toc151379408"/>
      <w:bookmarkStart w:id="5712" w:name="_Toc151445589"/>
      <w:bookmarkStart w:id="5713" w:name="_Toc160470671"/>
      <w:bookmarkStart w:id="5714" w:name="_Toc160472302"/>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077"/>
      <w:bookmarkEnd w:id="5709"/>
      <w:bookmarkEnd w:id="5710"/>
      <w:bookmarkEnd w:id="5711"/>
      <w:bookmarkEnd w:id="5712"/>
      <w:bookmarkEnd w:id="5713"/>
      <w:bookmarkEnd w:id="5714"/>
    </w:p>
    <w:p w14:paraId="2E84BB41" w14:textId="77777777" w:rsidR="008874EC" w:rsidRPr="008874EC" w:rsidRDefault="008874EC" w:rsidP="008874EC">
      <w:pPr>
        <w:pStyle w:val="Heading3"/>
      </w:pPr>
      <w:bookmarkStart w:id="5715" w:name="_Toc96843412"/>
      <w:bookmarkStart w:id="5716" w:name="_Toc96844387"/>
      <w:bookmarkStart w:id="5717" w:name="_Toc100739960"/>
      <w:bookmarkStart w:id="5718" w:name="_Toc129252533"/>
      <w:bookmarkStart w:id="5719" w:name="_Toc144024232"/>
      <w:bookmarkStart w:id="5720" w:name="_Toc148176945"/>
      <w:bookmarkStart w:id="5721" w:name="_Toc151379409"/>
      <w:bookmarkStart w:id="5722" w:name="_Toc151445590"/>
      <w:bookmarkStart w:id="5723" w:name="_Toc160470672"/>
      <w:bookmarkStart w:id="5724" w:name="_Toc160472303"/>
      <w:r w:rsidRPr="008874EC">
        <w:t>6.4.1</w:t>
      </w:r>
      <w:r w:rsidRPr="008874EC">
        <w:tab/>
        <w:t>Introduction</w:t>
      </w:r>
      <w:bookmarkEnd w:id="5715"/>
      <w:bookmarkEnd w:id="5716"/>
      <w:bookmarkEnd w:id="5717"/>
      <w:bookmarkEnd w:id="5718"/>
      <w:bookmarkEnd w:id="5719"/>
      <w:bookmarkEnd w:id="5720"/>
      <w:bookmarkEnd w:id="5721"/>
      <w:bookmarkEnd w:id="5722"/>
      <w:bookmarkEnd w:id="5723"/>
      <w:bookmarkEnd w:id="5724"/>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725" w:name="_Toc96843413"/>
      <w:bookmarkStart w:id="5726" w:name="_Toc96844388"/>
      <w:bookmarkStart w:id="5727" w:name="_Toc100739961"/>
      <w:bookmarkStart w:id="5728"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729" w:name="_Toc144024233"/>
      <w:bookmarkStart w:id="5730" w:name="_Toc148176946"/>
      <w:bookmarkStart w:id="5731" w:name="_Toc151379410"/>
      <w:bookmarkStart w:id="5732" w:name="_Toc151445591"/>
      <w:bookmarkStart w:id="5733" w:name="_Toc160470673"/>
      <w:bookmarkStart w:id="5734" w:name="_Toc160472304"/>
      <w:r w:rsidRPr="008874EC">
        <w:t>6.4.2</w:t>
      </w:r>
      <w:r w:rsidRPr="008874EC">
        <w:tab/>
        <w:t>Usage of HTTP</w:t>
      </w:r>
      <w:bookmarkEnd w:id="5725"/>
      <w:bookmarkEnd w:id="5726"/>
      <w:bookmarkEnd w:id="5727"/>
      <w:bookmarkEnd w:id="5728"/>
      <w:bookmarkEnd w:id="5729"/>
      <w:bookmarkEnd w:id="5730"/>
      <w:bookmarkEnd w:id="5731"/>
      <w:bookmarkEnd w:id="5732"/>
      <w:bookmarkEnd w:id="5733"/>
      <w:bookmarkEnd w:id="573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735" w:name="_Toc144024234"/>
      <w:bookmarkStart w:id="5736" w:name="_Toc148176947"/>
      <w:bookmarkStart w:id="5737" w:name="_Toc151379411"/>
      <w:bookmarkStart w:id="5738" w:name="_Toc151445592"/>
      <w:bookmarkStart w:id="5739" w:name="_Toc160470674"/>
      <w:bookmarkStart w:id="5740" w:name="_Toc160472305"/>
      <w:r w:rsidRPr="008874EC">
        <w:t>6.4.3</w:t>
      </w:r>
      <w:r w:rsidRPr="008874EC">
        <w:tab/>
        <w:t>Resources</w:t>
      </w:r>
      <w:bookmarkEnd w:id="5078"/>
      <w:bookmarkEnd w:id="5079"/>
      <w:bookmarkEnd w:id="5080"/>
      <w:bookmarkEnd w:id="5081"/>
      <w:bookmarkEnd w:id="5082"/>
      <w:bookmarkEnd w:id="5735"/>
      <w:bookmarkEnd w:id="5736"/>
      <w:bookmarkEnd w:id="5737"/>
      <w:bookmarkEnd w:id="5738"/>
      <w:bookmarkEnd w:id="5739"/>
      <w:bookmarkEnd w:id="5740"/>
    </w:p>
    <w:p w14:paraId="367CED3C" w14:textId="77777777" w:rsidR="008874EC" w:rsidRPr="008874EC" w:rsidRDefault="008874EC" w:rsidP="008874EC">
      <w:pPr>
        <w:pStyle w:val="Heading4"/>
      </w:pPr>
      <w:bookmarkStart w:id="5741" w:name="_Toc67903523"/>
      <w:bookmarkStart w:id="5742" w:name="_Toc96843415"/>
      <w:bookmarkStart w:id="5743" w:name="_Toc96844390"/>
      <w:bookmarkStart w:id="5744" w:name="_Toc100739963"/>
      <w:bookmarkStart w:id="5745" w:name="_Toc129252536"/>
      <w:bookmarkStart w:id="5746" w:name="_Toc144024235"/>
      <w:bookmarkStart w:id="5747" w:name="_Toc148176948"/>
      <w:bookmarkStart w:id="5748" w:name="_Toc151379412"/>
      <w:bookmarkStart w:id="5749" w:name="_Toc151445593"/>
      <w:bookmarkStart w:id="5750" w:name="_Toc160470675"/>
      <w:bookmarkStart w:id="5751" w:name="_Toc160472306"/>
      <w:r w:rsidRPr="008874EC">
        <w:t>6.4.3.1</w:t>
      </w:r>
      <w:r w:rsidRPr="008874EC">
        <w:tab/>
        <w:t>Overview</w:t>
      </w:r>
      <w:bookmarkEnd w:id="5741"/>
      <w:bookmarkEnd w:id="5742"/>
      <w:bookmarkEnd w:id="5743"/>
      <w:bookmarkEnd w:id="5744"/>
      <w:bookmarkEnd w:id="5745"/>
      <w:bookmarkEnd w:id="5746"/>
      <w:bookmarkEnd w:id="5747"/>
      <w:bookmarkEnd w:id="5748"/>
      <w:bookmarkEnd w:id="5749"/>
      <w:bookmarkEnd w:id="5750"/>
      <w:bookmarkEnd w:id="5751"/>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752" w:name="_MON_1753275437"/>
    <w:bookmarkEnd w:id="5752"/>
    <w:p w14:paraId="1EF1BEE4" w14:textId="7F7DB059" w:rsidR="008874EC" w:rsidRPr="008874EC" w:rsidRDefault="009D2C27" w:rsidP="008874EC">
      <w:pPr>
        <w:pStyle w:val="TH"/>
        <w:rPr>
          <w:lang w:val="en-US"/>
        </w:rPr>
      </w:pPr>
      <w:r w:rsidRPr="008874EC">
        <w:object w:dxaOrig="9633" w:dyaOrig="4331" w14:anchorId="08F78830">
          <v:shape id="_x0000_i1060" type="#_x0000_t75" style="width:480pt;height:3in" o:ole="">
            <v:imagedata r:id="rId79" o:title=""/>
          </v:shape>
          <o:OLEObject Type="Embed" ProgID="Word.Document.8" ShapeID="_x0000_i1060" DrawAspect="Content" ObjectID="_1771086707" r:id="rId80">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753" w:name="_Toc67903524"/>
      <w:bookmarkStart w:id="5754" w:name="_Toc96843416"/>
      <w:bookmarkStart w:id="5755" w:name="_Toc96844391"/>
      <w:bookmarkStart w:id="5756" w:name="_Toc100739964"/>
      <w:bookmarkStart w:id="5757" w:name="_Toc129252537"/>
      <w:bookmarkStart w:id="5758" w:name="_Toc144024236"/>
      <w:bookmarkStart w:id="5759" w:name="_Toc148176949"/>
      <w:bookmarkStart w:id="5760" w:name="_Toc151379413"/>
      <w:bookmarkStart w:id="5761" w:name="_Toc151445594"/>
      <w:bookmarkStart w:id="5762" w:name="_Toc160470676"/>
      <w:bookmarkStart w:id="5763" w:name="_Toc160472307"/>
      <w:r w:rsidRPr="008874EC">
        <w:t>6.4.3.2</w:t>
      </w:r>
      <w:r w:rsidRPr="008874EC">
        <w:tab/>
        <w:t xml:space="preserve">Resource: </w:t>
      </w:r>
      <w:bookmarkEnd w:id="5753"/>
      <w:bookmarkEnd w:id="5754"/>
      <w:bookmarkEnd w:id="5755"/>
      <w:bookmarkEnd w:id="5756"/>
      <w:bookmarkEnd w:id="5757"/>
      <w:r w:rsidRPr="008874EC">
        <w:t>Transmission Quality Measurement Subscriptions</w:t>
      </w:r>
      <w:bookmarkEnd w:id="5758"/>
      <w:bookmarkEnd w:id="5759"/>
      <w:bookmarkEnd w:id="5760"/>
      <w:bookmarkEnd w:id="5761"/>
      <w:bookmarkEnd w:id="5762"/>
      <w:bookmarkEnd w:id="5763"/>
    </w:p>
    <w:p w14:paraId="550D2279" w14:textId="77777777" w:rsidR="008874EC" w:rsidRPr="008874EC" w:rsidRDefault="008874EC" w:rsidP="008874EC">
      <w:pPr>
        <w:pStyle w:val="Heading5"/>
      </w:pPr>
      <w:bookmarkStart w:id="5764" w:name="_Toc67903525"/>
      <w:bookmarkStart w:id="5765" w:name="_Toc96843417"/>
      <w:bookmarkStart w:id="5766" w:name="_Toc96844392"/>
      <w:bookmarkStart w:id="5767" w:name="_Toc100739965"/>
      <w:bookmarkStart w:id="5768" w:name="_Toc129252538"/>
      <w:bookmarkStart w:id="5769" w:name="_Toc144024237"/>
      <w:bookmarkStart w:id="5770" w:name="_Toc148176950"/>
      <w:bookmarkStart w:id="5771" w:name="_Toc151379414"/>
      <w:bookmarkStart w:id="5772" w:name="_Toc151445595"/>
      <w:bookmarkStart w:id="5773" w:name="_Toc160470677"/>
      <w:bookmarkStart w:id="5774" w:name="_Toc160472308"/>
      <w:r w:rsidRPr="008874EC">
        <w:t>6.4.3.2.1</w:t>
      </w:r>
      <w:r w:rsidRPr="008874EC">
        <w:tab/>
        <w:t>Description</w:t>
      </w:r>
      <w:bookmarkEnd w:id="5764"/>
      <w:bookmarkEnd w:id="5765"/>
      <w:bookmarkEnd w:id="5766"/>
      <w:bookmarkEnd w:id="5767"/>
      <w:bookmarkEnd w:id="5768"/>
      <w:bookmarkEnd w:id="5769"/>
      <w:bookmarkEnd w:id="5770"/>
      <w:bookmarkEnd w:id="5771"/>
      <w:bookmarkEnd w:id="5772"/>
      <w:bookmarkEnd w:id="5773"/>
      <w:bookmarkEnd w:id="577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775" w:name="_Toc67903526"/>
      <w:bookmarkStart w:id="5776" w:name="_Toc96843418"/>
      <w:bookmarkStart w:id="5777" w:name="_Toc96844393"/>
      <w:bookmarkStart w:id="5778" w:name="_Toc100739966"/>
      <w:bookmarkStart w:id="5779" w:name="_Toc129252539"/>
      <w:bookmarkStart w:id="5780" w:name="_Toc144024238"/>
      <w:bookmarkStart w:id="5781" w:name="_Toc148176951"/>
      <w:bookmarkStart w:id="5782" w:name="_Toc151379415"/>
      <w:bookmarkStart w:id="5783" w:name="_Toc151445596"/>
      <w:bookmarkStart w:id="5784" w:name="_Toc160470678"/>
      <w:bookmarkStart w:id="5785" w:name="_Toc160472309"/>
      <w:r w:rsidRPr="008874EC">
        <w:t>6.4.3.2.2</w:t>
      </w:r>
      <w:r w:rsidRPr="008874EC">
        <w:tab/>
        <w:t>Resource Definition</w:t>
      </w:r>
      <w:bookmarkEnd w:id="5775"/>
      <w:bookmarkEnd w:id="5776"/>
      <w:bookmarkEnd w:id="5777"/>
      <w:bookmarkEnd w:id="5778"/>
      <w:bookmarkEnd w:id="5779"/>
      <w:bookmarkEnd w:id="5780"/>
      <w:bookmarkEnd w:id="5781"/>
      <w:bookmarkEnd w:id="5782"/>
      <w:bookmarkEnd w:id="5783"/>
      <w:bookmarkEnd w:id="5784"/>
      <w:bookmarkEnd w:id="578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786" w:name="_Hlk131952354"/>
      <w:r w:rsidRPr="008874EC">
        <w:rPr>
          <w:b/>
          <w:noProof/>
          <w:lang w:val="en-US"/>
        </w:rPr>
        <w:t>&lt;apiVersion&gt;</w:t>
      </w:r>
      <w:bookmarkEnd w:id="5786"/>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787" w:name="_Toc67903527"/>
      <w:bookmarkStart w:id="5788" w:name="_Toc96843419"/>
      <w:bookmarkStart w:id="5789" w:name="_Toc96844394"/>
      <w:bookmarkStart w:id="5790" w:name="_Toc100739967"/>
      <w:bookmarkStart w:id="5791" w:name="_Toc129252540"/>
      <w:bookmarkStart w:id="5792" w:name="_Toc144024239"/>
      <w:bookmarkStart w:id="5793" w:name="_Toc148176952"/>
      <w:bookmarkStart w:id="5794" w:name="_Toc151379416"/>
      <w:bookmarkStart w:id="5795" w:name="_Toc151445597"/>
      <w:bookmarkStart w:id="5796" w:name="_Toc160470679"/>
      <w:bookmarkStart w:id="5797" w:name="_Toc160472310"/>
      <w:r w:rsidRPr="008874EC">
        <w:t>6.4.3.2.3</w:t>
      </w:r>
      <w:r w:rsidRPr="008874EC">
        <w:tab/>
        <w:t>Resource Standard Methods</w:t>
      </w:r>
      <w:bookmarkEnd w:id="5787"/>
      <w:bookmarkEnd w:id="5788"/>
      <w:bookmarkEnd w:id="5789"/>
      <w:bookmarkEnd w:id="5790"/>
      <w:bookmarkEnd w:id="5791"/>
      <w:bookmarkEnd w:id="5792"/>
      <w:bookmarkEnd w:id="5793"/>
      <w:bookmarkEnd w:id="5794"/>
      <w:bookmarkEnd w:id="5795"/>
      <w:bookmarkEnd w:id="5796"/>
      <w:bookmarkEnd w:id="5797"/>
    </w:p>
    <w:p w14:paraId="286E8D0C" w14:textId="77777777" w:rsidR="008874EC" w:rsidRPr="00096EC6" w:rsidRDefault="008874EC" w:rsidP="00096EC6">
      <w:pPr>
        <w:pStyle w:val="Heading6"/>
        <w:rPr>
          <w:rFonts w:eastAsia="SimSun"/>
        </w:rPr>
      </w:pPr>
      <w:bookmarkStart w:id="5798" w:name="_Toc96843421"/>
      <w:bookmarkStart w:id="5799" w:name="_Toc96844396"/>
      <w:bookmarkStart w:id="5800" w:name="_Toc100739969"/>
      <w:bookmarkStart w:id="5801" w:name="_Toc129252542"/>
      <w:bookmarkStart w:id="5802" w:name="_Toc144024240"/>
      <w:bookmarkStart w:id="5803" w:name="_Toc148176953"/>
      <w:bookmarkStart w:id="5804" w:name="_Toc151379417"/>
      <w:bookmarkStart w:id="5805" w:name="_Toc151445598"/>
      <w:bookmarkStart w:id="5806" w:name="_Toc160470680"/>
      <w:bookmarkStart w:id="5807" w:name="_Toc160472311"/>
      <w:r w:rsidRPr="00096EC6">
        <w:rPr>
          <w:rFonts w:eastAsia="SimSun"/>
        </w:rPr>
        <w:t>6.4.3.2.3.1</w:t>
      </w:r>
      <w:r w:rsidRPr="00096EC6">
        <w:rPr>
          <w:rFonts w:eastAsia="SimSun"/>
        </w:rPr>
        <w:tab/>
        <w:t>POST</w:t>
      </w:r>
      <w:bookmarkEnd w:id="5798"/>
      <w:bookmarkEnd w:id="5799"/>
      <w:bookmarkEnd w:id="5800"/>
      <w:bookmarkEnd w:id="5801"/>
      <w:bookmarkEnd w:id="5802"/>
      <w:bookmarkEnd w:id="5803"/>
      <w:bookmarkEnd w:id="5804"/>
      <w:bookmarkEnd w:id="5805"/>
      <w:bookmarkEnd w:id="5806"/>
      <w:bookmarkEnd w:id="5807"/>
    </w:p>
    <w:p w14:paraId="3425C041" w14:textId="3CA60648" w:rsidR="008874EC" w:rsidRPr="008874EC" w:rsidRDefault="008874EC" w:rsidP="008874EC">
      <w:pPr>
        <w:rPr>
          <w:noProof/>
          <w:lang w:eastAsia="zh-CN"/>
        </w:rPr>
      </w:pPr>
      <w:bookmarkStart w:id="5808"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809" w:author="C3-241313" w:date="2024-03-04T16: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976"/>
        <w:gridCol w:w="425"/>
        <w:gridCol w:w="1136"/>
        <w:gridCol w:w="1417"/>
        <w:gridCol w:w="4669"/>
        <w:tblGridChange w:id="5810">
          <w:tblGrid>
            <w:gridCol w:w="1976"/>
            <w:gridCol w:w="425"/>
            <w:gridCol w:w="1136"/>
            <w:gridCol w:w="1134"/>
            <w:gridCol w:w="283"/>
            <w:gridCol w:w="4669"/>
          </w:tblGrid>
        </w:tblGridChange>
      </w:tblGrid>
      <w:tr w:rsidR="007B24E6" w:rsidRPr="008874EC" w14:paraId="1325AAA0" w14:textId="77777777" w:rsidTr="00440923">
        <w:trPr>
          <w:jc w:val="center"/>
          <w:trPrChange w:id="5811" w:author="C3-241313" w:date="2024-03-04T16:58:00Z">
            <w:trPr>
              <w:jc w:val="center"/>
            </w:trPr>
          </w:trPrChange>
        </w:trPr>
        <w:tc>
          <w:tcPr>
            <w:tcW w:w="1027" w:type="pct"/>
            <w:tcBorders>
              <w:bottom w:val="single" w:sz="6" w:space="0" w:color="auto"/>
            </w:tcBorders>
            <w:shd w:val="clear" w:color="auto" w:fill="C0C0C0"/>
            <w:vAlign w:val="center"/>
            <w:tcPrChange w:id="5812" w:author="C3-241313" w:date="2024-03-04T16:58:00Z">
              <w:tcPr>
                <w:tcW w:w="1027" w:type="pct"/>
                <w:tcBorders>
                  <w:bottom w:val="single" w:sz="6" w:space="0" w:color="auto"/>
                </w:tcBorders>
                <w:shd w:val="clear" w:color="auto" w:fill="C0C0C0"/>
                <w:vAlign w:val="center"/>
              </w:tcPr>
            </w:tcPrChange>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Change w:id="5813" w:author="C3-241313" w:date="2024-03-04T16:58:00Z">
              <w:tcPr>
                <w:tcW w:w="221" w:type="pct"/>
                <w:tcBorders>
                  <w:bottom w:val="single" w:sz="6" w:space="0" w:color="auto"/>
                </w:tcBorders>
                <w:shd w:val="clear" w:color="auto" w:fill="C0C0C0"/>
                <w:vAlign w:val="center"/>
              </w:tcPr>
            </w:tcPrChange>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Change w:id="5814" w:author="C3-241313" w:date="2024-03-04T16:58:00Z">
              <w:tcPr>
                <w:tcW w:w="590" w:type="pct"/>
                <w:tcBorders>
                  <w:bottom w:val="single" w:sz="6" w:space="0" w:color="auto"/>
                </w:tcBorders>
                <w:shd w:val="clear" w:color="auto" w:fill="C0C0C0"/>
                <w:vAlign w:val="center"/>
              </w:tcPr>
            </w:tcPrChange>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Change w:id="5815" w:author="C3-241313" w:date="2024-03-04T16:58:00Z">
              <w:tcPr>
                <w:tcW w:w="589" w:type="pct"/>
                <w:tcBorders>
                  <w:bottom w:val="single" w:sz="6" w:space="0" w:color="auto"/>
                </w:tcBorders>
                <w:shd w:val="clear" w:color="auto" w:fill="C0C0C0"/>
                <w:vAlign w:val="center"/>
              </w:tcPr>
            </w:tcPrChange>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Change w:id="5816" w:author="C3-241313" w:date="2024-03-04T16:58:00Z">
              <w:tcPr>
                <w:tcW w:w="2573" w:type="pct"/>
                <w:gridSpan w:val="2"/>
                <w:tcBorders>
                  <w:bottom w:val="single" w:sz="6" w:space="0" w:color="auto"/>
                </w:tcBorders>
                <w:shd w:val="clear" w:color="auto" w:fill="C0C0C0"/>
                <w:vAlign w:val="center"/>
              </w:tcPr>
            </w:tcPrChange>
          </w:tcPr>
          <w:p w14:paraId="41E4F82B" w14:textId="77777777" w:rsidR="008874EC" w:rsidRPr="008874EC" w:rsidRDefault="008874EC" w:rsidP="00F84A0C">
            <w:pPr>
              <w:pStyle w:val="TAH"/>
            </w:pPr>
            <w:r w:rsidRPr="008874EC">
              <w:t>Description</w:t>
            </w:r>
          </w:p>
        </w:tc>
      </w:tr>
      <w:tr w:rsidR="007B24E6" w:rsidRPr="008874EC" w14:paraId="05804DD0" w14:textId="77777777" w:rsidTr="00440923">
        <w:trPr>
          <w:jc w:val="center"/>
          <w:trPrChange w:id="5817" w:author="C3-241313" w:date="2024-03-04T16:58:00Z">
            <w:trPr>
              <w:jc w:val="center"/>
            </w:trPr>
          </w:trPrChange>
        </w:trPr>
        <w:tc>
          <w:tcPr>
            <w:tcW w:w="1027" w:type="pct"/>
            <w:tcBorders>
              <w:top w:val="single" w:sz="6" w:space="0" w:color="auto"/>
            </w:tcBorders>
            <w:shd w:val="clear" w:color="auto" w:fill="auto"/>
            <w:vAlign w:val="center"/>
            <w:tcPrChange w:id="5818" w:author="C3-241313" w:date="2024-03-04T16:58:00Z">
              <w:tcPr>
                <w:tcW w:w="1027" w:type="pct"/>
                <w:tcBorders>
                  <w:top w:val="single" w:sz="6" w:space="0" w:color="auto"/>
                </w:tcBorders>
                <w:shd w:val="clear" w:color="auto" w:fill="auto"/>
                <w:vAlign w:val="center"/>
              </w:tcPr>
            </w:tcPrChange>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Change w:id="5819" w:author="C3-241313" w:date="2024-03-04T16:58:00Z">
              <w:tcPr>
                <w:tcW w:w="221" w:type="pct"/>
                <w:tcBorders>
                  <w:top w:val="single" w:sz="6" w:space="0" w:color="auto"/>
                </w:tcBorders>
                <w:vAlign w:val="center"/>
              </w:tcPr>
            </w:tcPrChange>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Change w:id="5820" w:author="C3-241313" w:date="2024-03-04T16:58:00Z">
              <w:tcPr>
                <w:tcW w:w="590" w:type="pct"/>
                <w:tcBorders>
                  <w:top w:val="single" w:sz="6" w:space="0" w:color="auto"/>
                </w:tcBorders>
                <w:vAlign w:val="center"/>
              </w:tcPr>
            </w:tcPrChange>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Change w:id="5821" w:author="C3-241313" w:date="2024-03-04T16:58:00Z">
              <w:tcPr>
                <w:tcW w:w="589" w:type="pct"/>
                <w:tcBorders>
                  <w:top w:val="single" w:sz="6" w:space="0" w:color="auto"/>
                </w:tcBorders>
                <w:vAlign w:val="center"/>
              </w:tcPr>
            </w:tcPrChange>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Change w:id="5822" w:author="C3-241313" w:date="2024-03-04T16:58:00Z">
              <w:tcPr>
                <w:tcW w:w="2573" w:type="pct"/>
                <w:gridSpan w:val="2"/>
                <w:tcBorders>
                  <w:top w:val="single" w:sz="6" w:space="0" w:color="auto"/>
                </w:tcBorders>
                <w:shd w:val="clear" w:color="auto" w:fill="auto"/>
                <w:vAlign w:val="center"/>
              </w:tcPr>
            </w:tcPrChange>
          </w:tcPr>
          <w:p w14:paraId="34E934BD" w14:textId="77777777"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p>
          <w:p w14:paraId="71990448" w14:textId="77777777" w:rsidR="008874EC" w:rsidRPr="008874EC" w:rsidRDefault="008874EC" w:rsidP="00F84A0C">
            <w:pPr>
              <w:pStyle w:val="TAL"/>
            </w:pPr>
          </w:p>
          <w:p w14:paraId="16464541" w14:textId="77777777" w:rsidR="008874EC" w:rsidRPr="008874EC" w:rsidRDefault="008874EC" w:rsidP="00F84A0C">
            <w:pPr>
              <w:pStyle w:val="TAL"/>
            </w:pPr>
            <w:r w:rsidRPr="008874EC">
              <w:t>An HTTP "Location" header that contains the resource URI of the created resource shall also be included.</w:t>
            </w:r>
          </w:p>
        </w:tc>
      </w:tr>
      <w:tr w:rsidR="00440923" w:rsidRPr="008874EC" w14:paraId="49C842A1" w14:textId="77777777" w:rsidTr="00440923">
        <w:trPr>
          <w:jc w:val="center"/>
          <w:ins w:id="5823" w:author="C3-241313" w:date="2024-03-04T16:58:00Z"/>
          <w:trPrChange w:id="5824" w:author="C3-241313" w:date="2024-03-04T16:58:00Z">
            <w:trPr>
              <w:jc w:val="center"/>
            </w:trPr>
          </w:trPrChange>
        </w:trPr>
        <w:tc>
          <w:tcPr>
            <w:tcW w:w="1027" w:type="pct"/>
            <w:tcBorders>
              <w:top w:val="single" w:sz="6" w:space="0" w:color="auto"/>
            </w:tcBorders>
            <w:shd w:val="clear" w:color="auto" w:fill="auto"/>
            <w:vAlign w:val="center"/>
            <w:tcPrChange w:id="5825" w:author="C3-241313" w:date="2024-03-04T16:58:00Z">
              <w:tcPr>
                <w:tcW w:w="1027" w:type="pct"/>
                <w:tcBorders>
                  <w:top w:val="single" w:sz="6" w:space="0" w:color="auto"/>
                </w:tcBorders>
                <w:shd w:val="clear" w:color="auto" w:fill="auto"/>
                <w:vAlign w:val="center"/>
              </w:tcPr>
            </w:tcPrChange>
          </w:tcPr>
          <w:p w14:paraId="49550728" w14:textId="77777777" w:rsidR="00440923" w:rsidRPr="008874EC" w:rsidRDefault="00440923" w:rsidP="00A11516">
            <w:pPr>
              <w:pStyle w:val="TAL"/>
              <w:rPr>
                <w:ins w:id="5826" w:author="C3-241313" w:date="2024-03-04T16:58:00Z"/>
              </w:rPr>
            </w:pPr>
            <w:ins w:id="5827" w:author="C3-241313" w:date="2024-03-04T16:58:00Z">
              <w:r w:rsidRPr="00585CA6">
                <w:t>ProblemDetails</w:t>
              </w:r>
            </w:ins>
          </w:p>
        </w:tc>
        <w:tc>
          <w:tcPr>
            <w:tcW w:w="221" w:type="pct"/>
            <w:tcBorders>
              <w:top w:val="single" w:sz="6" w:space="0" w:color="auto"/>
            </w:tcBorders>
            <w:vAlign w:val="center"/>
            <w:tcPrChange w:id="5828" w:author="C3-241313" w:date="2024-03-04T16:58:00Z">
              <w:tcPr>
                <w:tcW w:w="221" w:type="pct"/>
                <w:tcBorders>
                  <w:top w:val="single" w:sz="6" w:space="0" w:color="auto"/>
                </w:tcBorders>
                <w:vAlign w:val="center"/>
              </w:tcPr>
            </w:tcPrChange>
          </w:tcPr>
          <w:p w14:paraId="5E006132" w14:textId="77777777" w:rsidR="00440923" w:rsidRPr="008874EC" w:rsidRDefault="00440923" w:rsidP="00A11516">
            <w:pPr>
              <w:pStyle w:val="TAC"/>
              <w:rPr>
                <w:ins w:id="5829" w:author="C3-241313" w:date="2024-03-04T16:58:00Z"/>
              </w:rPr>
            </w:pPr>
            <w:ins w:id="5830" w:author="C3-241313" w:date="2024-03-04T16:58:00Z">
              <w:r w:rsidRPr="00585CA6">
                <w:t>O</w:t>
              </w:r>
            </w:ins>
          </w:p>
        </w:tc>
        <w:tc>
          <w:tcPr>
            <w:tcW w:w="590" w:type="pct"/>
            <w:tcBorders>
              <w:top w:val="single" w:sz="6" w:space="0" w:color="auto"/>
            </w:tcBorders>
            <w:vAlign w:val="center"/>
            <w:tcPrChange w:id="5831" w:author="C3-241313" w:date="2024-03-04T16:58:00Z">
              <w:tcPr>
                <w:tcW w:w="590" w:type="pct"/>
                <w:tcBorders>
                  <w:top w:val="single" w:sz="6" w:space="0" w:color="auto"/>
                </w:tcBorders>
                <w:vAlign w:val="center"/>
              </w:tcPr>
            </w:tcPrChange>
          </w:tcPr>
          <w:p w14:paraId="4F9DA8EF" w14:textId="77777777" w:rsidR="00440923" w:rsidRPr="008874EC" w:rsidRDefault="00440923" w:rsidP="00A11516">
            <w:pPr>
              <w:pStyle w:val="TAC"/>
              <w:rPr>
                <w:ins w:id="5832" w:author="C3-241313" w:date="2024-03-04T16:58:00Z"/>
              </w:rPr>
            </w:pPr>
            <w:ins w:id="5833" w:author="C3-241313" w:date="2024-03-04T16:58:00Z">
              <w:r w:rsidRPr="00585CA6">
                <w:t>0..1</w:t>
              </w:r>
            </w:ins>
          </w:p>
        </w:tc>
        <w:tc>
          <w:tcPr>
            <w:tcW w:w="736" w:type="pct"/>
            <w:tcBorders>
              <w:top w:val="single" w:sz="6" w:space="0" w:color="auto"/>
            </w:tcBorders>
            <w:vAlign w:val="center"/>
            <w:tcPrChange w:id="5834" w:author="C3-241313" w:date="2024-03-04T16:58:00Z">
              <w:tcPr>
                <w:tcW w:w="736" w:type="pct"/>
                <w:gridSpan w:val="2"/>
                <w:tcBorders>
                  <w:top w:val="single" w:sz="6" w:space="0" w:color="auto"/>
                </w:tcBorders>
                <w:vAlign w:val="center"/>
              </w:tcPr>
            </w:tcPrChange>
          </w:tcPr>
          <w:p w14:paraId="6E66B6A2" w14:textId="77777777" w:rsidR="00440923" w:rsidRPr="008874EC" w:rsidRDefault="00440923" w:rsidP="00A11516">
            <w:pPr>
              <w:pStyle w:val="TAL"/>
              <w:rPr>
                <w:ins w:id="5835" w:author="C3-241313" w:date="2024-03-04T16:58:00Z"/>
              </w:rPr>
            </w:pPr>
            <w:ins w:id="5836" w:author="C3-241313" w:date="2024-03-04T16:58:00Z">
              <w:r w:rsidRPr="00585CA6">
                <w:t>403 Forbidden</w:t>
              </w:r>
            </w:ins>
          </w:p>
        </w:tc>
        <w:tc>
          <w:tcPr>
            <w:tcW w:w="2426" w:type="pct"/>
            <w:tcBorders>
              <w:top w:val="single" w:sz="6" w:space="0" w:color="auto"/>
            </w:tcBorders>
            <w:shd w:val="clear" w:color="auto" w:fill="auto"/>
            <w:vAlign w:val="center"/>
            <w:tcPrChange w:id="5837" w:author="C3-241313" w:date="2024-03-04T16:58:00Z">
              <w:tcPr>
                <w:tcW w:w="2425" w:type="pct"/>
                <w:tcBorders>
                  <w:top w:val="single" w:sz="6" w:space="0" w:color="auto"/>
                </w:tcBorders>
                <w:shd w:val="clear" w:color="auto" w:fill="auto"/>
                <w:vAlign w:val="center"/>
              </w:tcPr>
            </w:tcPrChange>
          </w:tcPr>
          <w:p w14:paraId="75794E93" w14:textId="77777777" w:rsidR="00440923" w:rsidRPr="008874EC" w:rsidRDefault="00440923" w:rsidP="00A11516">
            <w:pPr>
              <w:pStyle w:val="TAL"/>
              <w:rPr>
                <w:ins w:id="5838" w:author="C3-241313" w:date="2024-03-04T16:58:00Z"/>
              </w:rPr>
            </w:pPr>
            <w:ins w:id="5839" w:author="C3-241313" w:date="2024-03-04T16:58:00Z">
              <w:r w:rsidRPr="00585CA6">
                <w:t>(NOTE 2)</w:t>
              </w:r>
            </w:ins>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rPr>
                <w:ins w:id="5840" w:author="C3-241313" w:date="2024-03-04T16:58:00Z"/>
              </w:rPr>
            </w:pPr>
            <w:r w:rsidRPr="008874EC">
              <w:t>NOTE</w:t>
            </w:r>
            <w:ins w:id="5841" w:author="C3-241313" w:date="2024-03-04T16:58:00Z">
              <w:r w:rsidR="00440923">
                <w:t> 1</w:t>
              </w:r>
            </w:ins>
            <w:r w:rsidRPr="008874EC">
              <w:t>:</w:t>
            </w:r>
            <w:r w:rsidRPr="008874EC">
              <w:rPr>
                <w:noProof/>
              </w:rPr>
              <w:tab/>
              <w:t xml:space="preserve">The mandatory </w:t>
            </w:r>
            <w:r w:rsidRPr="008874EC">
              <w:t>HTTP error status code</w:t>
            </w:r>
            <w:ins w:id="5842" w:author="C3-241313" w:date="2024-03-04T16:58:00Z">
              <w:r w:rsidR="00440923">
                <w:t>s</w:t>
              </w:r>
            </w:ins>
            <w:r w:rsidRPr="008874EC">
              <w:t xml:space="preserve"> for the HTTP POST method listed in table 5.2.6-1 of 3GPP TS 29.122 [2] shall also apply.</w:t>
            </w:r>
          </w:p>
          <w:p w14:paraId="22FA5CEC" w14:textId="52A3EC4A" w:rsidR="008874EC" w:rsidRPr="008874EC" w:rsidRDefault="00440923" w:rsidP="00440923">
            <w:pPr>
              <w:pStyle w:val="TAN"/>
            </w:pPr>
            <w:ins w:id="5843" w:author="C3-241313" w:date="2024-03-04T16:58:00Z">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ins>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844" w:name="_Toc96843422"/>
      <w:bookmarkStart w:id="5845" w:name="_Toc96844397"/>
      <w:bookmarkStart w:id="5846" w:name="_Toc100739970"/>
      <w:bookmarkStart w:id="5847" w:name="_Toc129252543"/>
      <w:bookmarkStart w:id="5848" w:name="_Toc144024241"/>
      <w:bookmarkStart w:id="5849" w:name="_Toc148176954"/>
      <w:bookmarkStart w:id="5850" w:name="_Toc151379418"/>
      <w:bookmarkStart w:id="5851" w:name="_Toc151445599"/>
      <w:bookmarkStart w:id="5852" w:name="_Toc160470681"/>
      <w:bookmarkStart w:id="5853" w:name="_Toc160472312"/>
      <w:r w:rsidRPr="008874EC">
        <w:t>6.4.3.2.4</w:t>
      </w:r>
      <w:r w:rsidRPr="008874EC">
        <w:tab/>
        <w:t>Resource Custom Operations</w:t>
      </w:r>
      <w:bookmarkEnd w:id="5808"/>
      <w:bookmarkEnd w:id="5844"/>
      <w:bookmarkEnd w:id="5845"/>
      <w:bookmarkEnd w:id="5846"/>
      <w:bookmarkEnd w:id="5847"/>
      <w:bookmarkEnd w:id="5848"/>
      <w:bookmarkEnd w:id="5849"/>
      <w:bookmarkEnd w:id="5850"/>
      <w:bookmarkEnd w:id="5851"/>
      <w:bookmarkEnd w:id="5852"/>
      <w:bookmarkEnd w:id="585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854" w:name="_Toc67903529"/>
      <w:bookmarkStart w:id="5855" w:name="_Toc96843423"/>
      <w:bookmarkStart w:id="5856" w:name="_Toc96844398"/>
      <w:bookmarkStart w:id="5857" w:name="_Toc100739971"/>
      <w:bookmarkStart w:id="5858" w:name="_Toc129252544"/>
      <w:bookmarkStart w:id="5859" w:name="_Toc144024242"/>
      <w:bookmarkStart w:id="5860" w:name="_Toc148176955"/>
      <w:bookmarkStart w:id="5861" w:name="_Toc151379419"/>
      <w:bookmarkStart w:id="5862" w:name="_Toc151445600"/>
      <w:bookmarkStart w:id="5863" w:name="_Toc160470682"/>
      <w:bookmarkStart w:id="5864" w:name="_Toc160472313"/>
      <w:r w:rsidRPr="008874EC">
        <w:t>6.4.3.3</w:t>
      </w:r>
      <w:r w:rsidRPr="008874EC">
        <w:tab/>
        <w:t xml:space="preserve">Resource: </w:t>
      </w:r>
      <w:bookmarkEnd w:id="5854"/>
      <w:bookmarkEnd w:id="5855"/>
      <w:bookmarkEnd w:id="5856"/>
      <w:bookmarkEnd w:id="5857"/>
      <w:bookmarkEnd w:id="5858"/>
      <w:r w:rsidRPr="008874EC">
        <w:t>Individual Transmission Quality Measurement Subscription</w:t>
      </w:r>
      <w:bookmarkEnd w:id="5859"/>
      <w:bookmarkEnd w:id="5860"/>
      <w:bookmarkEnd w:id="5861"/>
      <w:bookmarkEnd w:id="5862"/>
      <w:bookmarkEnd w:id="5863"/>
      <w:bookmarkEnd w:id="5864"/>
    </w:p>
    <w:p w14:paraId="059A9DF2" w14:textId="77777777" w:rsidR="008874EC" w:rsidRPr="008874EC" w:rsidRDefault="008874EC" w:rsidP="008874EC">
      <w:pPr>
        <w:pStyle w:val="Heading5"/>
      </w:pPr>
      <w:bookmarkStart w:id="5865" w:name="_Toc96843424"/>
      <w:bookmarkStart w:id="5866" w:name="_Toc96844399"/>
      <w:bookmarkStart w:id="5867" w:name="_Toc100739972"/>
      <w:bookmarkStart w:id="5868" w:name="_Toc129252545"/>
      <w:bookmarkStart w:id="5869" w:name="_Toc144024243"/>
      <w:bookmarkStart w:id="5870" w:name="_Toc148176956"/>
      <w:bookmarkStart w:id="5871" w:name="_Toc151379420"/>
      <w:bookmarkStart w:id="5872" w:name="_Toc151445601"/>
      <w:bookmarkStart w:id="5873" w:name="_Toc160470683"/>
      <w:bookmarkStart w:id="5874" w:name="_Toc160472314"/>
      <w:r w:rsidRPr="008874EC">
        <w:t>6.4.3.3.1</w:t>
      </w:r>
      <w:r w:rsidRPr="008874EC">
        <w:tab/>
        <w:t>Description</w:t>
      </w:r>
      <w:bookmarkEnd w:id="5865"/>
      <w:bookmarkEnd w:id="5866"/>
      <w:bookmarkEnd w:id="5867"/>
      <w:bookmarkEnd w:id="5868"/>
      <w:bookmarkEnd w:id="5869"/>
      <w:bookmarkEnd w:id="5870"/>
      <w:bookmarkEnd w:id="5871"/>
      <w:bookmarkEnd w:id="5872"/>
      <w:bookmarkEnd w:id="5873"/>
      <w:bookmarkEnd w:id="5874"/>
    </w:p>
    <w:p w14:paraId="17AA0364" w14:textId="2AE5969D" w:rsidR="008874EC" w:rsidRPr="008874EC" w:rsidRDefault="008874EC" w:rsidP="008874EC">
      <w:r w:rsidRPr="008874EC">
        <w:t>This resource represents a</w:t>
      </w:r>
      <w:r w:rsidR="000124F0">
        <w:t>n</w:t>
      </w:r>
      <w:r w:rsidRPr="008874EC">
        <w:t xml:space="preserve"> </w:t>
      </w:r>
      <w:r w:rsidR="000124F0">
        <w:t xml:space="preserve">"Individual </w:t>
      </w:r>
      <w:r w:rsidRPr="008874EC">
        <w:t>Transmission Quality Measurement Subscription</w:t>
      </w:r>
      <w:r w:rsidR="000124F0">
        <w:t>" resource</w:t>
      </w:r>
      <w:r w:rsidRPr="008874EC">
        <w:t xml:space="preserve"> managed by the SEALDD Server.</w:t>
      </w:r>
    </w:p>
    <w:p w14:paraId="7050C8D3" w14:textId="77777777" w:rsidR="008874EC" w:rsidRPr="008874EC" w:rsidRDefault="008874EC" w:rsidP="008874EC">
      <w:pPr>
        <w:pStyle w:val="Heading5"/>
      </w:pPr>
      <w:bookmarkStart w:id="5875" w:name="_Toc96843425"/>
      <w:bookmarkStart w:id="5876" w:name="_Toc96844400"/>
      <w:bookmarkStart w:id="5877" w:name="_Toc100739973"/>
      <w:bookmarkStart w:id="5878" w:name="_Toc129252546"/>
      <w:bookmarkStart w:id="5879" w:name="_Toc144024244"/>
      <w:bookmarkStart w:id="5880" w:name="_Toc148176957"/>
      <w:bookmarkStart w:id="5881" w:name="_Toc151379421"/>
      <w:bookmarkStart w:id="5882" w:name="_Toc151445602"/>
      <w:bookmarkStart w:id="5883" w:name="_Toc160470684"/>
      <w:bookmarkStart w:id="5884" w:name="_Toc160472315"/>
      <w:r w:rsidRPr="008874EC">
        <w:t>6.4.3.3.2</w:t>
      </w:r>
      <w:r w:rsidRPr="008874EC">
        <w:tab/>
        <w:t>Resource Definition</w:t>
      </w:r>
      <w:bookmarkEnd w:id="5875"/>
      <w:bookmarkEnd w:id="5876"/>
      <w:bookmarkEnd w:id="5877"/>
      <w:bookmarkEnd w:id="5878"/>
      <w:bookmarkEnd w:id="5879"/>
      <w:bookmarkEnd w:id="5880"/>
      <w:bookmarkEnd w:id="5881"/>
      <w:bookmarkEnd w:id="5882"/>
      <w:bookmarkEnd w:id="5883"/>
      <w:bookmarkEnd w:id="5884"/>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885" w:name="_Toc96843426"/>
      <w:bookmarkStart w:id="5886" w:name="_Toc96844401"/>
      <w:bookmarkStart w:id="5887" w:name="_Toc100739974"/>
      <w:bookmarkStart w:id="5888" w:name="_Toc129252547"/>
      <w:bookmarkStart w:id="5889" w:name="_Toc144024245"/>
      <w:bookmarkStart w:id="5890" w:name="_Toc148176958"/>
      <w:bookmarkStart w:id="5891" w:name="_Toc151379422"/>
      <w:bookmarkStart w:id="5892" w:name="_Toc151445603"/>
      <w:bookmarkStart w:id="5893" w:name="_Toc160470685"/>
      <w:bookmarkStart w:id="5894" w:name="_Toc160472316"/>
      <w:r w:rsidRPr="008874EC">
        <w:t>6.4.3.3.3</w:t>
      </w:r>
      <w:r w:rsidRPr="008874EC">
        <w:tab/>
        <w:t>Resource Standard Methods</w:t>
      </w:r>
      <w:bookmarkEnd w:id="5885"/>
      <w:bookmarkEnd w:id="5886"/>
      <w:bookmarkEnd w:id="5887"/>
      <w:bookmarkEnd w:id="5888"/>
      <w:bookmarkEnd w:id="5889"/>
      <w:bookmarkEnd w:id="5890"/>
      <w:bookmarkEnd w:id="5891"/>
      <w:bookmarkEnd w:id="5892"/>
      <w:bookmarkEnd w:id="5893"/>
      <w:bookmarkEnd w:id="5894"/>
    </w:p>
    <w:p w14:paraId="5381DE45" w14:textId="77777777" w:rsidR="008874EC" w:rsidRPr="008874EC" w:rsidRDefault="008874EC" w:rsidP="008874EC">
      <w:pPr>
        <w:pStyle w:val="Heading6"/>
      </w:pPr>
      <w:bookmarkStart w:id="5895" w:name="_Toc96843427"/>
      <w:bookmarkStart w:id="5896" w:name="_Toc96844402"/>
      <w:bookmarkStart w:id="5897" w:name="_Toc100739975"/>
      <w:bookmarkStart w:id="5898" w:name="_Toc129252548"/>
      <w:bookmarkStart w:id="5899" w:name="_Toc144024246"/>
      <w:bookmarkStart w:id="5900" w:name="_Toc148176959"/>
      <w:bookmarkStart w:id="5901" w:name="_Toc151379423"/>
      <w:bookmarkStart w:id="5902" w:name="_Toc151445604"/>
      <w:bookmarkStart w:id="5903" w:name="_Toc160470686"/>
      <w:bookmarkStart w:id="5904" w:name="_Toc160472317"/>
      <w:r w:rsidRPr="008874EC">
        <w:t>6.4.3.3.3.1</w:t>
      </w:r>
      <w:r w:rsidRPr="008874EC">
        <w:tab/>
        <w:t>GET</w:t>
      </w:r>
      <w:bookmarkEnd w:id="5895"/>
      <w:bookmarkEnd w:id="5896"/>
      <w:bookmarkEnd w:id="5897"/>
      <w:bookmarkEnd w:id="5898"/>
      <w:bookmarkEnd w:id="5899"/>
      <w:bookmarkEnd w:id="5900"/>
      <w:bookmarkEnd w:id="5901"/>
      <w:bookmarkEnd w:id="5902"/>
      <w:bookmarkEnd w:id="5903"/>
      <w:bookmarkEnd w:id="5904"/>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ins w:id="5905" w:author="C3-241313" w:date="2024-03-04T16:59:00Z">
              <w:r w:rsidR="003752FD">
                <w:t>s</w:t>
              </w:r>
            </w:ins>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5906" w:name="_Toc96843428"/>
      <w:bookmarkStart w:id="5907" w:name="_Toc96844403"/>
      <w:bookmarkStart w:id="5908" w:name="_Toc100739976"/>
      <w:bookmarkStart w:id="5909" w:name="_Toc129252549"/>
      <w:bookmarkStart w:id="5910" w:name="_Toc144024247"/>
      <w:bookmarkStart w:id="5911" w:name="_Toc148176960"/>
      <w:bookmarkStart w:id="5912" w:name="_Toc151379424"/>
      <w:bookmarkStart w:id="5913" w:name="_Toc151445605"/>
      <w:bookmarkStart w:id="5914" w:name="_Toc160470687"/>
      <w:bookmarkStart w:id="5915" w:name="_Toc160472318"/>
      <w:r w:rsidRPr="008874EC">
        <w:t>6.4.3.3.3.2</w:t>
      </w:r>
      <w:r w:rsidRPr="008874EC">
        <w:tab/>
        <w:t>PUT</w:t>
      </w:r>
      <w:bookmarkEnd w:id="5906"/>
      <w:bookmarkEnd w:id="5907"/>
      <w:bookmarkEnd w:id="5908"/>
      <w:bookmarkEnd w:id="5909"/>
      <w:bookmarkEnd w:id="5910"/>
      <w:bookmarkEnd w:id="5911"/>
      <w:bookmarkEnd w:id="5912"/>
      <w:bookmarkEnd w:id="5913"/>
      <w:bookmarkEnd w:id="5914"/>
      <w:bookmarkEnd w:id="5915"/>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ins w:id="5916" w:author="C3-241313" w:date="2024-03-04T17:00:00Z"/>
        </w:trPr>
        <w:tc>
          <w:tcPr>
            <w:tcW w:w="1027" w:type="pct"/>
            <w:shd w:val="clear" w:color="auto" w:fill="auto"/>
            <w:vAlign w:val="center"/>
          </w:tcPr>
          <w:p w14:paraId="5A826BE2" w14:textId="77777777" w:rsidR="00F976E1" w:rsidRPr="008874EC" w:rsidRDefault="00F976E1" w:rsidP="00A11516">
            <w:pPr>
              <w:pStyle w:val="TAL"/>
              <w:rPr>
                <w:ins w:id="5917" w:author="C3-241313" w:date="2024-03-04T17:00:00Z"/>
                <w:lang w:eastAsia="zh-CN"/>
              </w:rPr>
            </w:pPr>
            <w:ins w:id="5918" w:author="C3-241313" w:date="2024-03-04T17:00:00Z">
              <w:r w:rsidRPr="00585CA6">
                <w:t>ProblemDetails</w:t>
              </w:r>
            </w:ins>
          </w:p>
        </w:tc>
        <w:tc>
          <w:tcPr>
            <w:tcW w:w="221" w:type="pct"/>
            <w:vAlign w:val="center"/>
          </w:tcPr>
          <w:p w14:paraId="5871AC38" w14:textId="77777777" w:rsidR="00F976E1" w:rsidRPr="008874EC" w:rsidRDefault="00F976E1" w:rsidP="00A11516">
            <w:pPr>
              <w:pStyle w:val="TAC"/>
              <w:rPr>
                <w:ins w:id="5919" w:author="C3-241313" w:date="2024-03-04T17:00:00Z"/>
              </w:rPr>
            </w:pPr>
            <w:ins w:id="5920" w:author="C3-241313" w:date="2024-03-04T17:00:00Z">
              <w:r w:rsidRPr="00585CA6">
                <w:t>O</w:t>
              </w:r>
            </w:ins>
          </w:p>
        </w:tc>
        <w:tc>
          <w:tcPr>
            <w:tcW w:w="590" w:type="pct"/>
            <w:vAlign w:val="center"/>
          </w:tcPr>
          <w:p w14:paraId="1BE8C87F" w14:textId="77777777" w:rsidR="00F976E1" w:rsidRPr="008874EC" w:rsidRDefault="00F976E1" w:rsidP="00A11516">
            <w:pPr>
              <w:pStyle w:val="TAC"/>
              <w:rPr>
                <w:ins w:id="5921" w:author="C3-241313" w:date="2024-03-04T17:00:00Z"/>
              </w:rPr>
            </w:pPr>
            <w:ins w:id="5922" w:author="C3-241313" w:date="2024-03-04T17:00:00Z">
              <w:r w:rsidRPr="00585CA6">
                <w:t>0..1</w:t>
              </w:r>
            </w:ins>
          </w:p>
        </w:tc>
        <w:tc>
          <w:tcPr>
            <w:tcW w:w="737" w:type="pct"/>
            <w:vAlign w:val="center"/>
          </w:tcPr>
          <w:p w14:paraId="4C60760B" w14:textId="77777777" w:rsidR="00F976E1" w:rsidRPr="008874EC" w:rsidRDefault="00F976E1" w:rsidP="00A11516">
            <w:pPr>
              <w:pStyle w:val="TAL"/>
              <w:rPr>
                <w:ins w:id="5923" w:author="C3-241313" w:date="2024-03-04T17:00:00Z"/>
              </w:rPr>
            </w:pPr>
            <w:ins w:id="5924" w:author="C3-241313" w:date="2024-03-04T17:00:00Z">
              <w:r w:rsidRPr="00585CA6">
                <w:t>403 Forbidden</w:t>
              </w:r>
            </w:ins>
          </w:p>
        </w:tc>
        <w:tc>
          <w:tcPr>
            <w:tcW w:w="2424" w:type="pct"/>
            <w:shd w:val="clear" w:color="auto" w:fill="auto"/>
            <w:vAlign w:val="center"/>
          </w:tcPr>
          <w:p w14:paraId="2B9D6FE5" w14:textId="77777777" w:rsidR="00F976E1" w:rsidRPr="008874EC" w:rsidRDefault="00F976E1" w:rsidP="00A11516">
            <w:pPr>
              <w:pStyle w:val="TAL"/>
              <w:rPr>
                <w:ins w:id="5925" w:author="C3-241313" w:date="2024-03-04T17:00:00Z"/>
              </w:rPr>
            </w:pPr>
            <w:ins w:id="5926" w:author="C3-241313" w:date="2024-03-04T17:00:00Z">
              <w:r w:rsidRPr="00585CA6">
                <w:t>(NOTE 2)</w:t>
              </w:r>
            </w:ins>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rPr>
                <w:ins w:id="5927" w:author="C3-241313" w:date="2024-03-04T17:01:00Z"/>
              </w:rPr>
            </w:pPr>
            <w:r w:rsidRPr="008874EC">
              <w:t>NOTE</w:t>
            </w:r>
            <w:ins w:id="5928" w:author="C3-241313" w:date="2024-03-04T17:01:00Z">
              <w:r w:rsidR="00F976E1">
                <w:t> 1</w:t>
              </w:r>
            </w:ins>
            <w:r w:rsidRPr="008874EC">
              <w:t>:</w:t>
            </w:r>
            <w:r w:rsidRPr="008874EC">
              <w:rPr>
                <w:noProof/>
              </w:rPr>
              <w:tab/>
              <w:t xml:space="preserve">The mandatory </w:t>
            </w:r>
            <w:r w:rsidRPr="008874EC">
              <w:t>HTTP error status code</w:t>
            </w:r>
            <w:ins w:id="5929" w:author="C3-241313" w:date="2024-03-04T16:59:00Z">
              <w:r w:rsidR="003752FD">
                <w:t>s</w:t>
              </w:r>
            </w:ins>
            <w:r w:rsidRPr="008874EC">
              <w:t xml:space="preserve"> for the HTTP PUT method listed in table 5.2.6-1 of 3GPP TS 29.122 [2] shall also apply.</w:t>
            </w:r>
          </w:p>
          <w:p w14:paraId="52F0001A" w14:textId="628A78FB" w:rsidR="008874EC" w:rsidRPr="008874EC" w:rsidRDefault="00F976E1" w:rsidP="00F976E1">
            <w:pPr>
              <w:pStyle w:val="TAN"/>
            </w:pPr>
            <w:ins w:id="5930" w:author="C3-241313" w:date="2024-03-04T17:01:00Z">
              <w:r w:rsidRPr="00585CA6">
                <w:t>NOTE 2:</w:t>
              </w:r>
              <w:r w:rsidRPr="00585CA6">
                <w:tab/>
              </w:r>
              <w:r w:rsidRPr="00585CA6">
                <w:rPr>
                  <w:rFonts w:cs="Arial"/>
                  <w:szCs w:val="18"/>
                </w:rPr>
                <w:t>Failure causes are described in clause 6.2.7.</w:t>
              </w:r>
            </w:ins>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5931" w:name="_Toc144024248"/>
      <w:bookmarkStart w:id="5932" w:name="_Toc148176961"/>
      <w:bookmarkStart w:id="5933" w:name="_Toc151379425"/>
      <w:bookmarkStart w:id="5934" w:name="_Toc151445606"/>
      <w:bookmarkStart w:id="5935" w:name="_Toc160470688"/>
      <w:bookmarkStart w:id="5936" w:name="_Toc96843429"/>
      <w:bookmarkStart w:id="5937" w:name="_Toc96844404"/>
      <w:bookmarkStart w:id="5938" w:name="_Toc100739977"/>
      <w:bookmarkStart w:id="5939" w:name="_Toc129252550"/>
      <w:bookmarkStart w:id="5940" w:name="_Toc160472319"/>
      <w:r w:rsidRPr="008874EC">
        <w:t>6.4.3.3.3.</w:t>
      </w:r>
      <w:r w:rsidR="0097139A">
        <w:t>3</w:t>
      </w:r>
      <w:r w:rsidRPr="008874EC">
        <w:tab/>
        <w:t>PATCH</w:t>
      </w:r>
      <w:bookmarkEnd w:id="5931"/>
      <w:bookmarkEnd w:id="5932"/>
      <w:bookmarkEnd w:id="5933"/>
      <w:bookmarkEnd w:id="5934"/>
      <w:bookmarkEnd w:id="5935"/>
      <w:bookmarkEnd w:id="594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ins w:id="5941" w:author="C3-241313" w:date="2024-03-04T17:01:00Z"/>
        </w:trPr>
        <w:tc>
          <w:tcPr>
            <w:tcW w:w="1027" w:type="pct"/>
            <w:shd w:val="clear" w:color="auto" w:fill="auto"/>
            <w:vAlign w:val="center"/>
          </w:tcPr>
          <w:p w14:paraId="56F246C1" w14:textId="77777777" w:rsidR="00B379FE" w:rsidRPr="008874EC" w:rsidRDefault="00B379FE" w:rsidP="00A11516">
            <w:pPr>
              <w:pStyle w:val="TAL"/>
              <w:rPr>
                <w:ins w:id="5942" w:author="C3-241313" w:date="2024-03-04T17:01:00Z"/>
                <w:lang w:eastAsia="zh-CN"/>
              </w:rPr>
            </w:pPr>
            <w:ins w:id="5943" w:author="C3-241313" w:date="2024-03-04T17:01:00Z">
              <w:r w:rsidRPr="00585CA6">
                <w:t>ProblemDetails</w:t>
              </w:r>
            </w:ins>
          </w:p>
        </w:tc>
        <w:tc>
          <w:tcPr>
            <w:tcW w:w="221" w:type="pct"/>
            <w:vAlign w:val="center"/>
          </w:tcPr>
          <w:p w14:paraId="27913095" w14:textId="77777777" w:rsidR="00B379FE" w:rsidRPr="008874EC" w:rsidRDefault="00B379FE" w:rsidP="00A11516">
            <w:pPr>
              <w:pStyle w:val="TAC"/>
              <w:rPr>
                <w:ins w:id="5944" w:author="C3-241313" w:date="2024-03-04T17:01:00Z"/>
              </w:rPr>
            </w:pPr>
            <w:ins w:id="5945" w:author="C3-241313" w:date="2024-03-04T17:01:00Z">
              <w:r w:rsidRPr="00585CA6">
                <w:t>O</w:t>
              </w:r>
            </w:ins>
          </w:p>
        </w:tc>
        <w:tc>
          <w:tcPr>
            <w:tcW w:w="590" w:type="pct"/>
            <w:vAlign w:val="center"/>
          </w:tcPr>
          <w:p w14:paraId="08018F23" w14:textId="77777777" w:rsidR="00B379FE" w:rsidRPr="008874EC" w:rsidRDefault="00B379FE" w:rsidP="00A11516">
            <w:pPr>
              <w:pStyle w:val="TAC"/>
              <w:rPr>
                <w:ins w:id="5946" w:author="C3-241313" w:date="2024-03-04T17:01:00Z"/>
              </w:rPr>
            </w:pPr>
            <w:ins w:id="5947" w:author="C3-241313" w:date="2024-03-04T17:01:00Z">
              <w:r w:rsidRPr="00585CA6">
                <w:t>0..1</w:t>
              </w:r>
            </w:ins>
          </w:p>
        </w:tc>
        <w:tc>
          <w:tcPr>
            <w:tcW w:w="737" w:type="pct"/>
            <w:vAlign w:val="center"/>
          </w:tcPr>
          <w:p w14:paraId="3EDCDE5F" w14:textId="77777777" w:rsidR="00B379FE" w:rsidRPr="008874EC" w:rsidRDefault="00B379FE" w:rsidP="00A11516">
            <w:pPr>
              <w:pStyle w:val="TAL"/>
              <w:rPr>
                <w:ins w:id="5948" w:author="C3-241313" w:date="2024-03-04T17:01:00Z"/>
              </w:rPr>
            </w:pPr>
            <w:ins w:id="5949" w:author="C3-241313" w:date="2024-03-04T17:01:00Z">
              <w:r w:rsidRPr="00585CA6">
                <w:t>403 Forbidden</w:t>
              </w:r>
            </w:ins>
          </w:p>
        </w:tc>
        <w:tc>
          <w:tcPr>
            <w:tcW w:w="2424" w:type="pct"/>
            <w:shd w:val="clear" w:color="auto" w:fill="auto"/>
            <w:vAlign w:val="center"/>
          </w:tcPr>
          <w:p w14:paraId="3A4BC63E" w14:textId="77777777" w:rsidR="00B379FE" w:rsidRPr="008874EC" w:rsidRDefault="00B379FE" w:rsidP="00A11516">
            <w:pPr>
              <w:pStyle w:val="TAL"/>
              <w:rPr>
                <w:ins w:id="5950" w:author="C3-241313" w:date="2024-03-04T17:01:00Z"/>
              </w:rPr>
            </w:pPr>
            <w:ins w:id="5951" w:author="C3-241313" w:date="2024-03-04T17:01:00Z">
              <w:r w:rsidRPr="00585CA6">
                <w:t>(NOTE 2)</w:t>
              </w:r>
            </w:ins>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rPr>
                <w:ins w:id="5952" w:author="C3-241313" w:date="2024-03-04T17:01:00Z"/>
              </w:rPr>
            </w:pPr>
            <w:r w:rsidRPr="008874EC">
              <w:t>NOTE</w:t>
            </w:r>
            <w:ins w:id="5953" w:author="C3-241313" w:date="2024-03-04T17:01:00Z">
              <w:r w:rsidR="00B379FE">
                <w:t> 1</w:t>
              </w:r>
            </w:ins>
            <w:r w:rsidRPr="008874EC">
              <w:t>:</w:t>
            </w:r>
            <w:r w:rsidRPr="008874EC">
              <w:rPr>
                <w:noProof/>
              </w:rPr>
              <w:tab/>
              <w:t xml:space="preserve">The mandatory </w:t>
            </w:r>
            <w:r w:rsidRPr="008874EC">
              <w:t>HTTP error status code</w:t>
            </w:r>
            <w:ins w:id="5954" w:author="C3-241313" w:date="2024-03-04T16:59:00Z">
              <w:r w:rsidR="003752FD">
                <w:t>s</w:t>
              </w:r>
            </w:ins>
            <w:r w:rsidRPr="008874EC">
              <w:t xml:space="preserve"> for the HTTP PATCH method listed in table 5.2.6-1 of 3GPP TS 29.122 [2] shall also apply.</w:t>
            </w:r>
          </w:p>
          <w:p w14:paraId="3349AA6B" w14:textId="47E8ECFA" w:rsidR="008874EC" w:rsidRPr="008874EC" w:rsidRDefault="00CC1086" w:rsidP="00CC1086">
            <w:pPr>
              <w:pStyle w:val="TAN"/>
            </w:pPr>
            <w:ins w:id="5955" w:author="C3-241313" w:date="2024-03-04T17:01:00Z">
              <w:r w:rsidRPr="00585CA6">
                <w:t>NOTE 2:</w:t>
              </w:r>
              <w:r w:rsidRPr="00585CA6">
                <w:tab/>
              </w:r>
              <w:r w:rsidRPr="00585CA6">
                <w:rPr>
                  <w:rFonts w:cs="Arial"/>
                  <w:szCs w:val="18"/>
                </w:rPr>
                <w:t>Failure causes are described in clause 6.2.7.</w:t>
              </w:r>
            </w:ins>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5956" w:name="_Toc144024249"/>
      <w:bookmarkStart w:id="5957" w:name="_Toc148176962"/>
      <w:bookmarkStart w:id="5958" w:name="_Toc151379426"/>
      <w:bookmarkStart w:id="5959" w:name="_Toc151445607"/>
      <w:bookmarkStart w:id="5960" w:name="_Toc160470689"/>
      <w:bookmarkStart w:id="5961" w:name="_Toc160472320"/>
      <w:r w:rsidRPr="008874EC">
        <w:t>6.4.3.3.3.4</w:t>
      </w:r>
      <w:r w:rsidRPr="008874EC">
        <w:tab/>
        <w:t>DELETE</w:t>
      </w:r>
      <w:bookmarkEnd w:id="5936"/>
      <w:bookmarkEnd w:id="5937"/>
      <w:bookmarkEnd w:id="5938"/>
      <w:bookmarkEnd w:id="5939"/>
      <w:bookmarkEnd w:id="5956"/>
      <w:bookmarkEnd w:id="5957"/>
      <w:bookmarkEnd w:id="5958"/>
      <w:bookmarkEnd w:id="5959"/>
      <w:bookmarkEnd w:id="5960"/>
      <w:bookmarkEnd w:id="596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ins w:id="5962" w:author="C3-241313" w:date="2024-03-04T16:59:00Z">
              <w:r w:rsidR="003752FD">
                <w:t>s</w:t>
              </w:r>
            </w:ins>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963" w:name="_Toc96843430"/>
      <w:bookmarkStart w:id="5964" w:name="_Toc96844405"/>
      <w:bookmarkStart w:id="5965" w:name="_Toc100739978"/>
      <w:bookmarkStart w:id="5966" w:name="_Toc129252551"/>
      <w:bookmarkStart w:id="5967" w:name="_Toc144024250"/>
      <w:bookmarkStart w:id="5968" w:name="_Toc148176963"/>
      <w:bookmarkStart w:id="5969" w:name="_Toc151379427"/>
      <w:bookmarkStart w:id="5970" w:name="_Toc151445608"/>
      <w:bookmarkStart w:id="5971" w:name="_Toc160470690"/>
      <w:bookmarkStart w:id="5972" w:name="_Toc160472321"/>
      <w:r w:rsidRPr="008874EC">
        <w:t>6.4.3.3.4</w:t>
      </w:r>
      <w:r w:rsidRPr="008874EC">
        <w:tab/>
        <w:t>Resource Custom Operations</w:t>
      </w:r>
      <w:bookmarkEnd w:id="5963"/>
      <w:bookmarkEnd w:id="5964"/>
      <w:bookmarkEnd w:id="5965"/>
      <w:bookmarkEnd w:id="5966"/>
      <w:bookmarkEnd w:id="5967"/>
      <w:bookmarkEnd w:id="5968"/>
      <w:bookmarkEnd w:id="5969"/>
      <w:bookmarkEnd w:id="5970"/>
      <w:bookmarkEnd w:id="5971"/>
      <w:bookmarkEnd w:id="5972"/>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973" w:name="_Toc144024251"/>
      <w:bookmarkStart w:id="5974" w:name="_Toc148176964"/>
      <w:bookmarkStart w:id="5975" w:name="_Toc151379428"/>
      <w:bookmarkStart w:id="5976" w:name="_Toc151445609"/>
      <w:bookmarkStart w:id="5977" w:name="_Toc160470691"/>
      <w:bookmarkStart w:id="5978" w:name="_Toc93679383"/>
      <w:bookmarkStart w:id="5979" w:name="_Toc96843431"/>
      <w:bookmarkStart w:id="5980" w:name="_Toc96844406"/>
      <w:bookmarkStart w:id="5981" w:name="_Toc100739979"/>
      <w:bookmarkStart w:id="5982" w:name="_Toc129252552"/>
      <w:bookmarkStart w:id="5983" w:name="_Toc160472322"/>
      <w:r w:rsidRPr="00810ECB">
        <w:t>6.4.3.4</w:t>
      </w:r>
      <w:r w:rsidRPr="00810ECB">
        <w:tab/>
        <w:t>Resource: Historical Transmission Quality Measurement Reports</w:t>
      </w:r>
      <w:bookmarkEnd w:id="5973"/>
      <w:bookmarkEnd w:id="5974"/>
      <w:bookmarkEnd w:id="5975"/>
      <w:bookmarkEnd w:id="5976"/>
      <w:bookmarkEnd w:id="5977"/>
      <w:bookmarkEnd w:id="5983"/>
    </w:p>
    <w:p w14:paraId="0C3C47F7" w14:textId="77777777" w:rsidR="00810ECB" w:rsidRPr="00810ECB" w:rsidRDefault="00810ECB" w:rsidP="00810ECB">
      <w:pPr>
        <w:pStyle w:val="Heading5"/>
      </w:pPr>
      <w:bookmarkStart w:id="5984" w:name="_Toc144024252"/>
      <w:bookmarkStart w:id="5985" w:name="_Toc148176965"/>
      <w:bookmarkStart w:id="5986" w:name="_Toc151379429"/>
      <w:bookmarkStart w:id="5987" w:name="_Toc151445610"/>
      <w:bookmarkStart w:id="5988" w:name="_Toc160470692"/>
      <w:bookmarkStart w:id="5989" w:name="_Toc160472323"/>
      <w:r w:rsidRPr="00810ECB">
        <w:t>6.4.3.4.1</w:t>
      </w:r>
      <w:r w:rsidRPr="00810ECB">
        <w:tab/>
        <w:t>Description</w:t>
      </w:r>
      <w:bookmarkEnd w:id="5984"/>
      <w:bookmarkEnd w:id="5985"/>
      <w:bookmarkEnd w:id="5986"/>
      <w:bookmarkEnd w:id="5987"/>
      <w:bookmarkEnd w:id="5988"/>
      <w:bookmarkEnd w:id="5989"/>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990" w:name="_Toc144024253"/>
      <w:bookmarkStart w:id="5991" w:name="_Toc148176966"/>
      <w:bookmarkStart w:id="5992" w:name="_Toc151379430"/>
      <w:bookmarkStart w:id="5993" w:name="_Toc151445611"/>
      <w:bookmarkStart w:id="5994" w:name="_Toc160470693"/>
      <w:bookmarkStart w:id="5995" w:name="_Toc160472324"/>
      <w:r w:rsidRPr="00810ECB">
        <w:t>6.4.3.4.2</w:t>
      </w:r>
      <w:r w:rsidRPr="00810ECB">
        <w:tab/>
        <w:t>Resource Definition</w:t>
      </w:r>
      <w:bookmarkEnd w:id="5990"/>
      <w:bookmarkEnd w:id="5991"/>
      <w:bookmarkEnd w:id="5992"/>
      <w:bookmarkEnd w:id="5993"/>
      <w:bookmarkEnd w:id="5994"/>
      <w:bookmarkEnd w:id="599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996" w:name="_Toc144024254"/>
      <w:bookmarkStart w:id="5997" w:name="_Toc148176967"/>
      <w:bookmarkStart w:id="5998" w:name="_Toc151379431"/>
      <w:bookmarkStart w:id="5999" w:name="_Toc151445612"/>
      <w:bookmarkStart w:id="6000" w:name="_Toc160470694"/>
      <w:bookmarkStart w:id="6001" w:name="_Toc160472325"/>
      <w:r w:rsidRPr="00810ECB">
        <w:t>6.4.3.4.3</w:t>
      </w:r>
      <w:r w:rsidRPr="00810ECB">
        <w:tab/>
        <w:t>Resource Standard Methods</w:t>
      </w:r>
      <w:bookmarkEnd w:id="5996"/>
      <w:bookmarkEnd w:id="5997"/>
      <w:bookmarkEnd w:id="5998"/>
      <w:bookmarkEnd w:id="5999"/>
      <w:bookmarkEnd w:id="6000"/>
      <w:bookmarkEnd w:id="6001"/>
    </w:p>
    <w:p w14:paraId="35D1F942" w14:textId="77777777" w:rsidR="00810ECB" w:rsidRPr="00810ECB" w:rsidRDefault="00810ECB" w:rsidP="00810ECB">
      <w:pPr>
        <w:pStyle w:val="Heading6"/>
      </w:pPr>
      <w:bookmarkStart w:id="6002" w:name="_Toc144024255"/>
      <w:bookmarkStart w:id="6003" w:name="_Toc148176968"/>
      <w:bookmarkStart w:id="6004" w:name="_Toc151379432"/>
      <w:bookmarkStart w:id="6005" w:name="_Toc151445613"/>
      <w:bookmarkStart w:id="6006" w:name="_Toc160470695"/>
      <w:bookmarkStart w:id="6007" w:name="_Toc160472326"/>
      <w:r w:rsidRPr="00810ECB">
        <w:t>6.4.3.4.3.1</w:t>
      </w:r>
      <w:r w:rsidRPr="00810ECB">
        <w:tab/>
        <w:t>GET</w:t>
      </w:r>
      <w:bookmarkEnd w:id="6002"/>
      <w:bookmarkEnd w:id="6003"/>
      <w:bookmarkEnd w:id="6004"/>
      <w:bookmarkEnd w:id="6005"/>
      <w:bookmarkEnd w:id="6006"/>
      <w:bookmarkEnd w:id="6007"/>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810ECB" w:rsidRPr="00810ECB" w14:paraId="447351D6" w14:textId="77777777" w:rsidTr="001960EB">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852"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797"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960EB">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77777777" w:rsidR="00810ECB" w:rsidRPr="00810ECB" w:rsidRDefault="00810ECB" w:rsidP="001960EB">
            <w:pPr>
              <w:pStyle w:val="TAC"/>
            </w:pPr>
            <w:r w:rsidRPr="00810ECB">
              <w:t>1</w:t>
            </w:r>
          </w:p>
        </w:tc>
        <w:tc>
          <w:tcPr>
            <w:tcW w:w="1852" w:type="pct"/>
            <w:tcBorders>
              <w:top w:val="single" w:sz="6" w:space="0" w:color="auto"/>
              <w:bottom w:val="single" w:sz="6" w:space="0" w:color="auto"/>
            </w:tcBorders>
            <w:shd w:val="clear" w:color="auto" w:fill="auto"/>
            <w:vAlign w:val="center"/>
          </w:tcPr>
          <w:p w14:paraId="62226B43" w14:textId="322E3D85" w:rsidR="00810ECB" w:rsidRPr="00810ECB" w:rsidRDefault="00810ECB" w:rsidP="001960EB">
            <w:pPr>
              <w:pStyle w:val="TAL"/>
            </w:pPr>
            <w:r w:rsidRPr="00810ECB">
              <w:t>Contains the identifier(s) of the targeted application traffic. This can be in the form of e.g.</w:t>
            </w:r>
            <w:r w:rsidR="00E25798">
              <w:t>,</w:t>
            </w:r>
            <w:r w:rsidRPr="00810ECB">
              <w:t xml:space="preserve"> VAL Service ID, VAL Server ID.</w:t>
            </w:r>
          </w:p>
        </w:tc>
        <w:tc>
          <w:tcPr>
            <w:tcW w:w="797"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960EB">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852"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797"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960EB">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852"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797"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810ECB" w:rsidRPr="00810ECB" w14:paraId="572C2D69" w14:textId="77777777" w:rsidTr="001960EB">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852" w:type="pct"/>
            <w:tcBorders>
              <w:top w:val="single" w:sz="6" w:space="0" w:color="auto"/>
              <w:bottom w:val="single" w:sz="6" w:space="0" w:color="auto"/>
            </w:tcBorders>
            <w:shd w:val="clear" w:color="auto" w:fill="auto"/>
            <w:vAlign w:val="center"/>
          </w:tcPr>
          <w:p w14:paraId="4604D101" w14:textId="77777777" w:rsidR="00810ECB" w:rsidRPr="00810ECB" w:rsidRDefault="00810ECB" w:rsidP="001960EB">
            <w:pPr>
              <w:pStyle w:val="TAL"/>
            </w:pPr>
            <w:r w:rsidRPr="00810ECB">
              <w:t>Indicates that the request is related to all VAL UE(s)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rPr>
                <w:ins w:id="6008" w:author="C3-241313" w:date="2024-03-04T17:02:00Z"/>
              </w:rPr>
            </w:pPr>
          </w:p>
          <w:p w14:paraId="12FBEDB1" w14:textId="77777777" w:rsidR="002C6EAF" w:rsidRPr="00810ECB" w:rsidRDefault="002C6EAF" w:rsidP="002C6EAF">
            <w:pPr>
              <w:pStyle w:val="TAL"/>
              <w:ind w:left="284" w:hanging="284"/>
              <w:rPr>
                <w:ins w:id="6009" w:author="C3-241313" w:date="2024-03-04T17:02:00Z"/>
              </w:rPr>
            </w:pPr>
            <w:ins w:id="6010" w:author="C3-241313" w:date="2024-03-04T17:02:00Z">
              <w:r w:rsidRPr="000E1C55">
                <w:t>-</w:t>
              </w:r>
              <w:r>
                <w:tab/>
                <w:t xml:space="preserve">"true" indicates that the request is </w:t>
              </w:r>
              <w:r w:rsidRPr="00810ECB">
                <w:t>related to all VAL UE(s)</w:t>
              </w:r>
              <w:r>
                <w:t>.</w:t>
              </w:r>
            </w:ins>
          </w:p>
          <w:p w14:paraId="65DA63DC" w14:textId="77777777" w:rsidR="002C6EAF" w:rsidRPr="00810ECB" w:rsidRDefault="002C6EAF" w:rsidP="002C6EAF">
            <w:pPr>
              <w:pStyle w:val="TAL"/>
              <w:ind w:left="284" w:hanging="284"/>
              <w:rPr>
                <w:ins w:id="6011" w:author="C3-241313" w:date="2024-03-04T17:02:00Z"/>
              </w:rPr>
            </w:pPr>
            <w:ins w:id="6012" w:author="C3-241313" w:date="2024-03-04T17:02:00Z">
              <w:r w:rsidRPr="000E1C55">
                <w:t>-</w:t>
              </w:r>
              <w:r>
                <w:tab/>
                <w:t xml:space="preserve">"false" indicates that the request is not </w:t>
              </w:r>
              <w:r w:rsidRPr="00810ECB">
                <w:t>related to all VAL UE(s)</w:t>
              </w:r>
              <w:r>
                <w:t>.</w:t>
              </w:r>
            </w:ins>
          </w:p>
          <w:p w14:paraId="0635D07B" w14:textId="77777777" w:rsidR="002C6EAF" w:rsidRPr="00810ECB" w:rsidRDefault="002C6EAF" w:rsidP="002C6EAF">
            <w:pPr>
              <w:pStyle w:val="TAL"/>
              <w:ind w:left="284" w:hanging="284"/>
              <w:rPr>
                <w:ins w:id="6013" w:author="C3-241313" w:date="2024-03-04T17:02:00Z"/>
              </w:rPr>
            </w:pPr>
            <w:ins w:id="6014" w:author="C3-241313" w:date="2024-03-04T17:02:00Z">
              <w:r w:rsidRPr="000E1C55">
                <w:t>-</w:t>
              </w:r>
              <w:r>
                <w:tab/>
                <w:t>The default value when this query parameter is omitted is "false".</w:t>
              </w:r>
            </w:ins>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797"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960EB">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852" w:type="pct"/>
            <w:tcBorders>
              <w:top w:val="single" w:sz="6" w:space="0" w:color="auto"/>
              <w:bottom w:val="single" w:sz="6" w:space="0" w:color="auto"/>
            </w:tcBorders>
            <w:shd w:val="clear" w:color="auto" w:fill="auto"/>
            <w:vAlign w:val="center"/>
          </w:tcPr>
          <w:p w14:paraId="768CEC54" w14:textId="0B9AF124" w:rsidR="00810ECB" w:rsidRPr="00810ECB" w:rsidRDefault="00810ECB" w:rsidP="001960EB">
            <w:pPr>
              <w:pStyle w:val="TAL"/>
            </w:pPr>
            <w:r w:rsidRPr="00810ECB">
              <w:t xml:space="preserve">Contains </w:t>
            </w:r>
            <w:ins w:id="6015" w:author="C3-241313" w:date="2024-03-04T17:02:00Z">
              <w:r w:rsidR="00770CDC" w:rsidRPr="00FD7038">
                <w:t>the list of supported features among the ones defined in clause 6.</w:t>
              </w:r>
              <w:r w:rsidR="00770CDC">
                <w:t>4</w:t>
              </w:r>
              <w:r w:rsidR="00770CDC" w:rsidRPr="00FD7038">
                <w:t>.8</w:t>
              </w:r>
            </w:ins>
            <w:del w:id="6016" w:author="C3-241313" w:date="2024-03-04T17:02:00Z">
              <w:r w:rsidRPr="00810ECB" w:rsidDel="00770CDC">
                <w:delText>the list of supported features</w:delText>
              </w:r>
            </w:del>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ins w:id="6017" w:author="C3-241313" w:date="2024-03-04T17:02:00Z">
              <w:r w:rsidR="00770CDC">
                <w:t xml:space="preserve">only </w:t>
              </w:r>
            </w:ins>
            <w:r w:rsidRPr="00810ECB">
              <w:t>when feature negotiation needs to take place.</w:t>
            </w:r>
          </w:p>
        </w:tc>
        <w:tc>
          <w:tcPr>
            <w:tcW w:w="797"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55892FBB" w:rsidR="00810ECB" w:rsidRPr="00810ECB" w:rsidRDefault="00810ECB" w:rsidP="001960EB">
            <w:pPr>
              <w:pStyle w:val="TAN"/>
            </w:pPr>
            <w:r w:rsidRPr="00810ECB">
              <w:t>NOTE:</w:t>
            </w:r>
            <w:r w:rsidRPr="00810ECB">
              <w:tab/>
            </w:r>
            <w:r w:rsidRPr="00810ECB">
              <w:tab/>
              <w:t>The</w:t>
            </w:r>
            <w:del w:id="6018" w:author="C3-241313" w:date="2024-03-04T17:02:00Z">
              <w:r w:rsidRPr="00810ECB" w:rsidDel="00770CDC">
                <w:delText>se</w:delText>
              </w:r>
            </w:del>
            <w:r w:rsidRPr="00810ECB">
              <w:t xml:space="preserve"> </w:t>
            </w:r>
            <w:ins w:id="6019" w:author="C3-241313" w:date="2024-03-04T17:02:00Z">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 and when set to "true", the "</w:t>
              </w:r>
              <w:r w:rsidR="00770CDC" w:rsidRPr="00810ECB">
                <w:t>all-val-ues</w:t>
              </w:r>
              <w:r w:rsidR="00770CDC">
                <w:t xml:space="preserve">" </w:t>
              </w:r>
            </w:ins>
            <w:r w:rsidRPr="00810ECB">
              <w:t>query parameter</w:t>
            </w:r>
            <w:del w:id="6020" w:author="C3-241313" w:date="2024-03-04T17:02:00Z">
              <w:r w:rsidRPr="00810ECB" w:rsidDel="00770CDC">
                <w:delText>s</w:delText>
              </w:r>
            </w:del>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77777777"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1A4693" w:rsidRPr="00810ECB" w14:paraId="486F69CB" w14:textId="77777777" w:rsidTr="001A4693">
        <w:trPr>
          <w:jc w:val="center"/>
          <w:ins w:id="6021" w:author="C3-241313" w:date="2024-03-04T17:03:00Z"/>
        </w:trPr>
        <w:tc>
          <w:tcPr>
            <w:tcW w:w="1027" w:type="pct"/>
            <w:shd w:val="clear" w:color="auto" w:fill="auto"/>
            <w:vAlign w:val="center"/>
          </w:tcPr>
          <w:p w14:paraId="4801CCC1" w14:textId="77777777" w:rsidR="001A4693" w:rsidRPr="00810ECB" w:rsidRDefault="001A4693" w:rsidP="00A11516">
            <w:pPr>
              <w:pStyle w:val="TAL"/>
              <w:rPr>
                <w:ins w:id="6022" w:author="C3-241313" w:date="2024-03-04T17:03:00Z"/>
                <w:lang w:eastAsia="zh-CN"/>
              </w:rPr>
            </w:pPr>
            <w:ins w:id="6023" w:author="C3-241313" w:date="2024-03-04T17:03:00Z">
              <w:r w:rsidRPr="00585CA6">
                <w:t>ProblemDetails</w:t>
              </w:r>
            </w:ins>
          </w:p>
        </w:tc>
        <w:tc>
          <w:tcPr>
            <w:tcW w:w="221" w:type="pct"/>
            <w:vAlign w:val="center"/>
          </w:tcPr>
          <w:p w14:paraId="0818F609" w14:textId="77777777" w:rsidR="001A4693" w:rsidRPr="00810ECB" w:rsidRDefault="001A4693" w:rsidP="00A11516">
            <w:pPr>
              <w:pStyle w:val="TAC"/>
              <w:rPr>
                <w:ins w:id="6024" w:author="C3-241313" w:date="2024-03-04T17:03:00Z"/>
              </w:rPr>
            </w:pPr>
            <w:ins w:id="6025" w:author="C3-241313" w:date="2024-03-04T17:03:00Z">
              <w:r w:rsidRPr="00585CA6">
                <w:t>O</w:t>
              </w:r>
            </w:ins>
          </w:p>
        </w:tc>
        <w:tc>
          <w:tcPr>
            <w:tcW w:w="589" w:type="pct"/>
            <w:vAlign w:val="center"/>
          </w:tcPr>
          <w:p w14:paraId="40A37CA7" w14:textId="77777777" w:rsidR="001A4693" w:rsidRPr="00810ECB" w:rsidRDefault="001A4693" w:rsidP="00A11516">
            <w:pPr>
              <w:pStyle w:val="TAC"/>
              <w:rPr>
                <w:ins w:id="6026" w:author="C3-241313" w:date="2024-03-04T17:03:00Z"/>
              </w:rPr>
            </w:pPr>
            <w:ins w:id="6027" w:author="C3-241313" w:date="2024-03-04T17:03:00Z">
              <w:r w:rsidRPr="00585CA6">
                <w:t>0..1</w:t>
              </w:r>
            </w:ins>
          </w:p>
        </w:tc>
        <w:tc>
          <w:tcPr>
            <w:tcW w:w="738" w:type="pct"/>
            <w:vAlign w:val="center"/>
          </w:tcPr>
          <w:p w14:paraId="5AF1F426" w14:textId="77777777" w:rsidR="001A4693" w:rsidRPr="00810ECB" w:rsidRDefault="001A4693" w:rsidP="00A11516">
            <w:pPr>
              <w:pStyle w:val="TAL"/>
              <w:rPr>
                <w:ins w:id="6028" w:author="C3-241313" w:date="2024-03-04T17:03:00Z"/>
              </w:rPr>
            </w:pPr>
            <w:ins w:id="6029" w:author="C3-241313" w:date="2024-03-04T17:03:00Z">
              <w:r w:rsidRPr="00585CA6">
                <w:t>403 Forbidden</w:t>
              </w:r>
            </w:ins>
          </w:p>
        </w:tc>
        <w:tc>
          <w:tcPr>
            <w:tcW w:w="2424" w:type="pct"/>
            <w:shd w:val="clear" w:color="auto" w:fill="auto"/>
            <w:vAlign w:val="center"/>
          </w:tcPr>
          <w:p w14:paraId="0F303BB6" w14:textId="77777777" w:rsidR="001A4693" w:rsidRPr="00810ECB" w:rsidRDefault="001A4693" w:rsidP="00A11516">
            <w:pPr>
              <w:pStyle w:val="TAL"/>
              <w:rPr>
                <w:ins w:id="6030" w:author="C3-241313" w:date="2024-03-04T17:03:00Z"/>
              </w:rPr>
            </w:pPr>
            <w:ins w:id="6031" w:author="C3-241313" w:date="2024-03-04T17:03:00Z">
              <w:r w:rsidRPr="00585CA6">
                <w:t>(NOTE 2)</w:t>
              </w:r>
            </w:ins>
          </w:p>
        </w:tc>
      </w:tr>
      <w:tr w:rsidR="00810ECB" w:rsidRPr="00810ECB" w14:paraId="58CABF64" w14:textId="77777777" w:rsidTr="001960EB">
        <w:trPr>
          <w:jc w:val="center"/>
        </w:trPr>
        <w:tc>
          <w:tcPr>
            <w:tcW w:w="5000" w:type="pct"/>
            <w:gridSpan w:val="5"/>
            <w:shd w:val="clear" w:color="auto" w:fill="auto"/>
            <w:vAlign w:val="center"/>
          </w:tcPr>
          <w:p w14:paraId="707ED755" w14:textId="14BC66C1" w:rsidR="001A4693" w:rsidRDefault="00810ECB" w:rsidP="001A4693">
            <w:pPr>
              <w:pStyle w:val="TAN"/>
              <w:rPr>
                <w:ins w:id="6032" w:author="C3-241313" w:date="2024-03-04T17:03:00Z"/>
              </w:rPr>
            </w:pPr>
            <w:r w:rsidRPr="00810ECB">
              <w:t>NOTE</w:t>
            </w:r>
            <w:ins w:id="6033" w:author="C3-241313" w:date="2024-03-04T17:03:00Z">
              <w:r w:rsidR="001A4693">
                <w:t> 1</w:t>
              </w:r>
            </w:ins>
            <w:r w:rsidRPr="00810ECB">
              <w:t>:</w:t>
            </w:r>
            <w:r w:rsidRPr="00810ECB">
              <w:rPr>
                <w:noProof/>
              </w:rPr>
              <w:tab/>
              <w:t xml:space="preserve">The mandatory </w:t>
            </w:r>
            <w:r w:rsidRPr="00810ECB">
              <w:t>HTTP error status code</w:t>
            </w:r>
            <w:ins w:id="6034" w:author="C3-241313" w:date="2024-03-04T16:59:00Z">
              <w:r w:rsidR="003752FD">
                <w:t>s</w:t>
              </w:r>
            </w:ins>
            <w:r w:rsidRPr="00810ECB">
              <w:t xml:space="preserve"> for the HTTP GET method listed in table 5.2.6-1 of 3GPP TS 29.122 [2] shall also apply.</w:t>
            </w:r>
          </w:p>
          <w:p w14:paraId="35F6D15D" w14:textId="4D17CB32" w:rsidR="00810ECB" w:rsidRPr="00810ECB" w:rsidRDefault="001A4693" w:rsidP="001A4693">
            <w:pPr>
              <w:pStyle w:val="TAN"/>
            </w:pPr>
            <w:ins w:id="6035" w:author="C3-241313" w:date="2024-03-04T17:03:00Z">
              <w:r w:rsidRPr="00585CA6">
                <w:t>NOTE 2:</w:t>
              </w:r>
              <w:r w:rsidRPr="00585CA6">
                <w:tab/>
              </w:r>
              <w:r w:rsidRPr="00585CA6">
                <w:rPr>
                  <w:rFonts w:cs="Arial"/>
                  <w:szCs w:val="18"/>
                </w:rPr>
                <w:t>Failure causes are described in clause 6.2.7.</w:t>
              </w:r>
            </w:ins>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036" w:name="_Toc144024256"/>
      <w:bookmarkStart w:id="6037" w:name="_Toc148176969"/>
      <w:bookmarkStart w:id="6038" w:name="_Toc151379433"/>
      <w:bookmarkStart w:id="6039" w:name="_Toc151445614"/>
      <w:bookmarkStart w:id="6040" w:name="_Toc160470696"/>
      <w:bookmarkStart w:id="6041" w:name="_Toc160472327"/>
      <w:r w:rsidRPr="00810ECB">
        <w:t>6.4.3.4.4</w:t>
      </w:r>
      <w:r w:rsidRPr="00810ECB">
        <w:tab/>
        <w:t>Resource Custom Operations</w:t>
      </w:r>
      <w:bookmarkEnd w:id="6036"/>
      <w:bookmarkEnd w:id="6037"/>
      <w:bookmarkEnd w:id="6038"/>
      <w:bookmarkEnd w:id="6039"/>
      <w:bookmarkEnd w:id="6040"/>
      <w:bookmarkEnd w:id="604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042" w:name="_Toc144024257"/>
      <w:bookmarkStart w:id="6043" w:name="_Toc148176970"/>
      <w:bookmarkStart w:id="6044" w:name="_Toc151379434"/>
      <w:bookmarkStart w:id="6045" w:name="_Toc151445615"/>
      <w:bookmarkStart w:id="6046" w:name="_Toc160470697"/>
      <w:bookmarkStart w:id="6047" w:name="_Toc160472328"/>
      <w:r w:rsidRPr="008874EC">
        <w:t>6.4.4</w:t>
      </w:r>
      <w:r w:rsidRPr="008874EC">
        <w:tab/>
      </w:r>
      <w:bookmarkEnd w:id="5978"/>
      <w:r w:rsidRPr="008874EC">
        <w:t>Custom Operations without associated resources</w:t>
      </w:r>
      <w:bookmarkEnd w:id="5979"/>
      <w:bookmarkEnd w:id="5980"/>
      <w:bookmarkEnd w:id="5981"/>
      <w:bookmarkEnd w:id="5982"/>
      <w:bookmarkEnd w:id="6042"/>
      <w:bookmarkEnd w:id="6043"/>
      <w:bookmarkEnd w:id="6044"/>
      <w:bookmarkEnd w:id="6045"/>
      <w:bookmarkEnd w:id="6046"/>
      <w:bookmarkEnd w:id="6047"/>
    </w:p>
    <w:p w14:paraId="14D6798C" w14:textId="77777777" w:rsidR="008874EC" w:rsidRPr="008874EC" w:rsidRDefault="008874EC" w:rsidP="008874EC">
      <w:bookmarkStart w:id="6048" w:name="_Toc96843432"/>
      <w:bookmarkStart w:id="6049" w:name="_Toc96844407"/>
      <w:bookmarkStart w:id="6050" w:name="_Toc100739980"/>
      <w:bookmarkStart w:id="6051"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052" w:name="_Toc144024258"/>
      <w:bookmarkStart w:id="6053" w:name="_Toc148176971"/>
      <w:bookmarkStart w:id="6054" w:name="_Toc151379435"/>
      <w:bookmarkStart w:id="6055" w:name="_Toc151445616"/>
      <w:bookmarkStart w:id="6056" w:name="_Toc160470698"/>
      <w:bookmarkStart w:id="6057" w:name="_Toc160472329"/>
      <w:r w:rsidRPr="008874EC">
        <w:t>6.4.5</w:t>
      </w:r>
      <w:r w:rsidRPr="008874EC">
        <w:tab/>
        <w:t>Notifications</w:t>
      </w:r>
      <w:bookmarkEnd w:id="6048"/>
      <w:bookmarkEnd w:id="6049"/>
      <w:bookmarkEnd w:id="6050"/>
      <w:bookmarkEnd w:id="6051"/>
      <w:bookmarkEnd w:id="6052"/>
      <w:bookmarkEnd w:id="6053"/>
      <w:bookmarkEnd w:id="6054"/>
      <w:bookmarkEnd w:id="6055"/>
      <w:bookmarkEnd w:id="6056"/>
      <w:bookmarkEnd w:id="6057"/>
    </w:p>
    <w:p w14:paraId="734DF01B" w14:textId="77777777" w:rsidR="008874EC" w:rsidRPr="008874EC" w:rsidRDefault="008874EC" w:rsidP="008874EC">
      <w:pPr>
        <w:pStyle w:val="Heading4"/>
      </w:pPr>
      <w:bookmarkStart w:id="6058" w:name="_Toc96843433"/>
      <w:bookmarkStart w:id="6059" w:name="_Toc96844408"/>
      <w:bookmarkStart w:id="6060" w:name="_Toc100739981"/>
      <w:bookmarkStart w:id="6061" w:name="_Toc129252554"/>
      <w:bookmarkStart w:id="6062" w:name="_Toc144024259"/>
      <w:bookmarkStart w:id="6063" w:name="_Toc148176972"/>
      <w:bookmarkStart w:id="6064" w:name="_Toc151379436"/>
      <w:bookmarkStart w:id="6065" w:name="_Toc151445617"/>
      <w:bookmarkStart w:id="6066" w:name="_Toc160470699"/>
      <w:bookmarkStart w:id="6067" w:name="_Toc160472330"/>
      <w:r w:rsidRPr="008874EC">
        <w:t>6.4.5.1</w:t>
      </w:r>
      <w:r w:rsidRPr="008874EC">
        <w:tab/>
        <w:t>General</w:t>
      </w:r>
      <w:bookmarkEnd w:id="6058"/>
      <w:bookmarkEnd w:id="6059"/>
      <w:bookmarkEnd w:id="6060"/>
      <w:bookmarkEnd w:id="6061"/>
      <w:bookmarkEnd w:id="6062"/>
      <w:bookmarkEnd w:id="6063"/>
      <w:bookmarkEnd w:id="6064"/>
      <w:bookmarkEnd w:id="6065"/>
      <w:bookmarkEnd w:id="6066"/>
      <w:bookmarkEnd w:id="606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A1A98DD"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reports.</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068" w:name="_Toc96843434"/>
      <w:bookmarkStart w:id="6069" w:name="_Toc96844409"/>
      <w:bookmarkStart w:id="6070" w:name="_Toc100739982"/>
      <w:bookmarkStart w:id="6071" w:name="_Toc129252555"/>
      <w:bookmarkStart w:id="6072" w:name="_Toc144024260"/>
      <w:bookmarkStart w:id="6073" w:name="_Toc148176973"/>
      <w:bookmarkStart w:id="6074" w:name="_Toc151379437"/>
      <w:bookmarkStart w:id="6075" w:name="_Toc151445618"/>
      <w:bookmarkStart w:id="6076" w:name="_Toc160470700"/>
      <w:bookmarkStart w:id="6077" w:name="_Toc160472331"/>
      <w:r w:rsidRPr="008874EC">
        <w:t>6.4</w:t>
      </w:r>
      <w:r w:rsidRPr="008874EC">
        <w:rPr>
          <w:lang w:val="en-US"/>
        </w:rPr>
        <w:t>.5.2</w:t>
      </w:r>
      <w:r w:rsidRPr="008874EC">
        <w:rPr>
          <w:lang w:val="en-US"/>
        </w:rPr>
        <w:tab/>
      </w:r>
      <w:bookmarkEnd w:id="6068"/>
      <w:bookmarkEnd w:id="6069"/>
      <w:bookmarkEnd w:id="6070"/>
      <w:bookmarkEnd w:id="6071"/>
      <w:r w:rsidRPr="008874EC">
        <w:t xml:space="preserve">Transmission Quality Measurement </w:t>
      </w:r>
      <w:r w:rsidRPr="008874EC">
        <w:rPr>
          <w:lang w:val="en-US"/>
        </w:rPr>
        <w:t>Notification</w:t>
      </w:r>
      <w:bookmarkEnd w:id="6072"/>
      <w:bookmarkEnd w:id="6073"/>
      <w:bookmarkEnd w:id="6074"/>
      <w:bookmarkEnd w:id="6075"/>
      <w:bookmarkEnd w:id="6076"/>
      <w:bookmarkEnd w:id="6077"/>
    </w:p>
    <w:p w14:paraId="27E35679" w14:textId="77777777" w:rsidR="008874EC" w:rsidRPr="008874EC" w:rsidRDefault="008874EC" w:rsidP="008874EC">
      <w:pPr>
        <w:pStyle w:val="Heading5"/>
        <w:rPr>
          <w:noProof/>
          <w:lang w:val="en-US"/>
        </w:rPr>
      </w:pPr>
      <w:bookmarkStart w:id="6078" w:name="_Toc96843435"/>
      <w:bookmarkStart w:id="6079" w:name="_Toc96844410"/>
      <w:bookmarkStart w:id="6080" w:name="_Toc100739983"/>
      <w:bookmarkStart w:id="6081" w:name="_Toc129252556"/>
      <w:bookmarkStart w:id="6082" w:name="_Toc144024261"/>
      <w:bookmarkStart w:id="6083" w:name="_Toc148176974"/>
      <w:bookmarkStart w:id="6084" w:name="_Toc151379438"/>
      <w:bookmarkStart w:id="6085" w:name="_Toc151445619"/>
      <w:bookmarkStart w:id="6086" w:name="_Toc160470701"/>
      <w:bookmarkStart w:id="6087" w:name="_Toc160472332"/>
      <w:r w:rsidRPr="008874EC">
        <w:t>6.4</w:t>
      </w:r>
      <w:r w:rsidRPr="008874EC">
        <w:rPr>
          <w:lang w:val="en-US"/>
        </w:rPr>
        <w:t>.5.2</w:t>
      </w:r>
      <w:r w:rsidRPr="008874EC">
        <w:rPr>
          <w:noProof/>
          <w:lang w:val="en-US"/>
        </w:rPr>
        <w:t>.1</w:t>
      </w:r>
      <w:r w:rsidRPr="008874EC">
        <w:rPr>
          <w:noProof/>
          <w:lang w:val="en-US"/>
        </w:rPr>
        <w:tab/>
        <w:t>Description</w:t>
      </w:r>
      <w:bookmarkEnd w:id="6078"/>
      <w:bookmarkEnd w:id="6079"/>
      <w:bookmarkEnd w:id="6080"/>
      <w:bookmarkEnd w:id="6081"/>
      <w:bookmarkEnd w:id="6082"/>
      <w:bookmarkEnd w:id="6083"/>
      <w:bookmarkEnd w:id="6084"/>
      <w:bookmarkEnd w:id="6085"/>
      <w:bookmarkEnd w:id="6086"/>
      <w:bookmarkEnd w:id="6087"/>
    </w:p>
    <w:p w14:paraId="57792471" w14:textId="77777777"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reports</w:t>
      </w:r>
      <w:r w:rsidRPr="008874EC">
        <w:rPr>
          <w:noProof/>
        </w:rPr>
        <w:t>.</w:t>
      </w:r>
    </w:p>
    <w:p w14:paraId="5D77DDA3" w14:textId="77777777" w:rsidR="008874EC" w:rsidRPr="008874EC" w:rsidRDefault="008874EC" w:rsidP="008874EC">
      <w:pPr>
        <w:pStyle w:val="Heading5"/>
        <w:rPr>
          <w:noProof/>
        </w:rPr>
      </w:pPr>
      <w:bookmarkStart w:id="6088" w:name="_Toc96843436"/>
      <w:bookmarkStart w:id="6089" w:name="_Toc96844411"/>
      <w:bookmarkStart w:id="6090" w:name="_Toc100739984"/>
      <w:bookmarkStart w:id="6091" w:name="_Toc129252557"/>
      <w:bookmarkStart w:id="6092" w:name="_Toc144024262"/>
      <w:bookmarkStart w:id="6093" w:name="_Toc148176975"/>
      <w:bookmarkStart w:id="6094" w:name="_Toc151379439"/>
      <w:bookmarkStart w:id="6095" w:name="_Toc151445620"/>
      <w:bookmarkStart w:id="6096" w:name="_Toc160470702"/>
      <w:bookmarkStart w:id="6097" w:name="_Toc160472333"/>
      <w:r w:rsidRPr="008874EC">
        <w:t>6.4.5.2</w:t>
      </w:r>
      <w:r w:rsidRPr="008874EC">
        <w:rPr>
          <w:noProof/>
        </w:rPr>
        <w:t>.2</w:t>
      </w:r>
      <w:r w:rsidRPr="008874EC">
        <w:rPr>
          <w:noProof/>
        </w:rPr>
        <w:tab/>
        <w:t>Target URI</w:t>
      </w:r>
      <w:bookmarkEnd w:id="6088"/>
      <w:bookmarkEnd w:id="6089"/>
      <w:bookmarkEnd w:id="6090"/>
      <w:bookmarkEnd w:id="6091"/>
      <w:bookmarkEnd w:id="6092"/>
      <w:bookmarkEnd w:id="6093"/>
      <w:bookmarkEnd w:id="6094"/>
      <w:bookmarkEnd w:id="6095"/>
      <w:bookmarkEnd w:id="6096"/>
      <w:bookmarkEnd w:id="6097"/>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50344C80" w14:textId="36E0C426" w:rsidR="008874EC" w:rsidRPr="008874EC" w:rsidDel="00AB5662" w:rsidRDefault="009260CB" w:rsidP="00AB5662">
            <w:pPr>
              <w:pStyle w:val="TAL"/>
              <w:rPr>
                <w:del w:id="6098" w:author="C3-241313" w:date="2024-03-04T17:04:00Z"/>
                <w:noProof/>
              </w:rPr>
            </w:pPr>
            <w:ins w:id="6099" w:author="C3-241313" w:date="2024-03-04T17:03:00Z">
              <w:r w:rsidRPr="00585CA6">
                <w:rPr>
                  <w:noProof/>
                </w:rPr>
                <w:t xml:space="preserve">Represents the callback URI encoded </w:t>
              </w:r>
              <w:r>
                <w:rPr>
                  <w:noProof/>
                </w:rPr>
                <w:t xml:space="preserve">as a </w:t>
              </w:r>
            </w:ins>
            <w:del w:id="6100" w:author="C3-241313" w:date="2024-03-04T17:03:00Z">
              <w:r w:rsidR="008874EC" w:rsidRPr="008874EC" w:rsidDel="009260CB">
                <w:rPr>
                  <w:noProof/>
                </w:rPr>
                <w:delText>S</w:delText>
              </w:r>
            </w:del>
            <w:ins w:id="6101" w:author="C3-241313" w:date="2024-03-04T17:04:00Z">
              <w:r>
                <w:rPr>
                  <w:noProof/>
                </w:rPr>
                <w:t>s</w:t>
              </w:r>
            </w:ins>
            <w:r w:rsidR="008874EC" w:rsidRPr="008874EC">
              <w:rPr>
                <w:noProof/>
              </w:rPr>
              <w:t>tring formatted as a URI</w:t>
            </w:r>
            <w:del w:id="6102" w:author="C3-241313" w:date="2024-03-04T17:04:00Z">
              <w:r w:rsidR="008874EC" w:rsidRPr="008874EC" w:rsidDel="009260CB">
                <w:rPr>
                  <w:noProof/>
                </w:rPr>
                <w:delText xml:space="preserve"> containing the Callback URI</w:delText>
              </w:r>
            </w:del>
            <w:r w:rsidR="008874EC" w:rsidRPr="008874EC">
              <w:rPr>
                <w:noProof/>
              </w:rPr>
              <w:t>.</w:t>
            </w:r>
          </w:p>
          <w:p w14:paraId="01679E33" w14:textId="67D1B680" w:rsidR="008874EC" w:rsidRPr="008874EC" w:rsidDel="00AB5662" w:rsidRDefault="008874EC" w:rsidP="00825BA4">
            <w:pPr>
              <w:pStyle w:val="TAL"/>
              <w:rPr>
                <w:del w:id="6103" w:author="C3-241313" w:date="2024-03-04T17:04:00Z"/>
                <w:noProof/>
              </w:rPr>
            </w:pPr>
          </w:p>
          <w:p w14:paraId="7F2CB9E1" w14:textId="17F81411" w:rsidR="008874EC" w:rsidRPr="008874EC" w:rsidRDefault="008874EC" w:rsidP="00825BA4">
            <w:pPr>
              <w:pStyle w:val="TAL"/>
              <w:rPr>
                <w:noProof/>
              </w:rPr>
            </w:pPr>
            <w:del w:id="6104" w:author="C3-241313" w:date="2024-03-04T17:04:00Z">
              <w:r w:rsidRPr="008874EC" w:rsidDel="00AB5662">
                <w:rPr>
                  <w:noProof/>
                </w:rPr>
                <w:delText xml:space="preserve">The notification URI is provided as part of the corresponding </w:delText>
              </w:r>
              <w:r w:rsidRPr="008874EC" w:rsidDel="00AB5662">
                <w:delText xml:space="preserve">Transmission Quality Measurement </w:delText>
              </w:r>
              <w:r w:rsidRPr="008874EC" w:rsidDel="00AB5662">
                <w:rPr>
                  <w:lang w:val="en-US"/>
                </w:rPr>
                <w:delText>Subscription</w:delText>
              </w:r>
              <w:r w:rsidRPr="008874EC" w:rsidDel="00AB5662">
                <w:rPr>
                  <w:noProof/>
                </w:rPr>
                <w:delText xml:space="preserve"> creation/update/modification request as defined in clause 6.4.3.</w:delText>
              </w:r>
            </w:del>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105" w:name="_Toc96843437"/>
      <w:bookmarkStart w:id="6106" w:name="_Toc96844412"/>
      <w:bookmarkStart w:id="6107" w:name="_Toc100739985"/>
      <w:bookmarkStart w:id="6108" w:name="_Toc129252558"/>
      <w:bookmarkStart w:id="6109" w:name="_Toc144024263"/>
      <w:bookmarkStart w:id="6110" w:name="_Toc148176976"/>
      <w:bookmarkStart w:id="6111" w:name="_Toc151379440"/>
      <w:bookmarkStart w:id="6112" w:name="_Toc151445621"/>
      <w:bookmarkStart w:id="6113" w:name="_Toc160470703"/>
      <w:bookmarkStart w:id="6114" w:name="_Toc160472334"/>
      <w:r w:rsidRPr="008874EC">
        <w:t>6.4.5.2</w:t>
      </w:r>
      <w:r w:rsidRPr="008874EC">
        <w:rPr>
          <w:noProof/>
        </w:rPr>
        <w:t>.3</w:t>
      </w:r>
      <w:r w:rsidRPr="008874EC">
        <w:rPr>
          <w:noProof/>
        </w:rPr>
        <w:tab/>
        <w:t>Standard Methods</w:t>
      </w:r>
      <w:bookmarkEnd w:id="6105"/>
      <w:bookmarkEnd w:id="6106"/>
      <w:bookmarkEnd w:id="6107"/>
      <w:bookmarkEnd w:id="6108"/>
      <w:bookmarkEnd w:id="6109"/>
      <w:bookmarkEnd w:id="6110"/>
      <w:bookmarkEnd w:id="6111"/>
      <w:bookmarkEnd w:id="6112"/>
      <w:bookmarkEnd w:id="6113"/>
      <w:bookmarkEnd w:id="6114"/>
    </w:p>
    <w:p w14:paraId="25048C25" w14:textId="77777777" w:rsidR="008874EC" w:rsidRPr="008874EC" w:rsidRDefault="008874EC" w:rsidP="008874EC">
      <w:pPr>
        <w:pStyle w:val="Heading6"/>
        <w:rPr>
          <w:noProof/>
        </w:rPr>
      </w:pPr>
      <w:bookmarkStart w:id="6115" w:name="_Toc96843438"/>
      <w:bookmarkStart w:id="6116" w:name="_Toc96844413"/>
      <w:bookmarkStart w:id="6117" w:name="_Toc100739986"/>
      <w:bookmarkStart w:id="6118" w:name="_Toc129252559"/>
      <w:bookmarkStart w:id="6119" w:name="_Toc144024264"/>
      <w:bookmarkStart w:id="6120" w:name="_Toc148176977"/>
      <w:bookmarkStart w:id="6121" w:name="_Toc151379441"/>
      <w:bookmarkStart w:id="6122" w:name="_Toc151445622"/>
      <w:bookmarkStart w:id="6123" w:name="_Toc160470704"/>
      <w:bookmarkStart w:id="6124" w:name="_Toc160472335"/>
      <w:r w:rsidRPr="008874EC">
        <w:t>6.4.5.2.3</w:t>
      </w:r>
      <w:r w:rsidRPr="008874EC">
        <w:rPr>
          <w:noProof/>
        </w:rPr>
        <w:t>.1</w:t>
      </w:r>
      <w:r w:rsidRPr="008874EC">
        <w:rPr>
          <w:noProof/>
        </w:rPr>
        <w:tab/>
        <w:t>POST</w:t>
      </w:r>
      <w:bookmarkEnd w:id="6115"/>
      <w:bookmarkEnd w:id="6116"/>
      <w:bookmarkEnd w:id="6117"/>
      <w:bookmarkEnd w:id="6118"/>
      <w:bookmarkEnd w:id="6119"/>
      <w:bookmarkEnd w:id="6120"/>
      <w:bookmarkEnd w:id="6121"/>
      <w:bookmarkEnd w:id="6122"/>
      <w:bookmarkEnd w:id="6123"/>
      <w:bookmarkEnd w:id="6124"/>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0B793609"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where 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441ABA68"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where 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125" w:name="_Toc144024265"/>
      <w:bookmarkStart w:id="6126" w:name="_Toc148176978"/>
      <w:bookmarkStart w:id="6127" w:name="_Toc151379442"/>
      <w:bookmarkStart w:id="6128" w:name="_Toc151445623"/>
      <w:bookmarkStart w:id="6129" w:name="_Toc160470705"/>
      <w:bookmarkStart w:id="6130" w:name="_Toc96843453"/>
      <w:bookmarkStart w:id="6131" w:name="_Toc96844428"/>
      <w:bookmarkStart w:id="6132" w:name="_Toc100740001"/>
      <w:bookmarkStart w:id="6133" w:name="_Toc129252574"/>
      <w:bookmarkStart w:id="6134" w:name="_Toc160472336"/>
      <w:r w:rsidRPr="0046710E">
        <w:t>6.4.6</w:t>
      </w:r>
      <w:r w:rsidRPr="0046710E">
        <w:tab/>
        <w:t>Data Model</w:t>
      </w:r>
      <w:bookmarkEnd w:id="6125"/>
      <w:bookmarkEnd w:id="6126"/>
      <w:bookmarkEnd w:id="6127"/>
      <w:bookmarkEnd w:id="6128"/>
      <w:bookmarkEnd w:id="6129"/>
      <w:bookmarkEnd w:id="6134"/>
    </w:p>
    <w:p w14:paraId="10BED0EC" w14:textId="77777777" w:rsidR="0046710E" w:rsidRPr="0046710E" w:rsidRDefault="0046710E" w:rsidP="0046710E">
      <w:pPr>
        <w:pStyle w:val="Heading4"/>
      </w:pPr>
      <w:bookmarkStart w:id="6135" w:name="_Toc96843440"/>
      <w:bookmarkStart w:id="6136" w:name="_Toc96844415"/>
      <w:bookmarkStart w:id="6137" w:name="_Toc100739988"/>
      <w:bookmarkStart w:id="6138" w:name="_Toc129252561"/>
      <w:bookmarkStart w:id="6139" w:name="_Toc144024266"/>
      <w:bookmarkStart w:id="6140" w:name="_Toc148176979"/>
      <w:bookmarkStart w:id="6141" w:name="_Toc151379443"/>
      <w:bookmarkStart w:id="6142" w:name="_Toc151445624"/>
      <w:bookmarkStart w:id="6143" w:name="_Toc160470706"/>
      <w:bookmarkStart w:id="6144" w:name="_Toc160472337"/>
      <w:r w:rsidRPr="0046710E">
        <w:t>6.4.6.1</w:t>
      </w:r>
      <w:r w:rsidRPr="0046710E">
        <w:tab/>
        <w:t>General</w:t>
      </w:r>
      <w:bookmarkEnd w:id="6135"/>
      <w:bookmarkEnd w:id="6136"/>
      <w:bookmarkEnd w:id="6137"/>
      <w:bookmarkEnd w:id="6138"/>
      <w:bookmarkEnd w:id="6139"/>
      <w:bookmarkEnd w:id="6140"/>
      <w:bookmarkEnd w:id="6141"/>
      <w:bookmarkEnd w:id="6142"/>
      <w:bookmarkEnd w:id="6143"/>
      <w:bookmarkEnd w:id="6144"/>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77777777" w:rsidR="00C74EAE" w:rsidRPr="0046710E" w:rsidRDefault="00C74EAE" w:rsidP="001960EB">
            <w:pPr>
              <w:pStyle w:val="TAL"/>
            </w:pPr>
            <w:r w:rsidRPr="0046710E">
              <w:t xml:space="preserve">Represents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ins w:id="6145" w:author="C3-241691" w:date="2024-03-04T18:25:00Z"/>
        </w:trPr>
        <w:tc>
          <w:tcPr>
            <w:tcW w:w="2457" w:type="dxa"/>
            <w:gridSpan w:val="2"/>
            <w:vAlign w:val="center"/>
          </w:tcPr>
          <w:p w14:paraId="4A4594B2" w14:textId="5E192A98" w:rsidR="000877B6" w:rsidRPr="0046710E" w:rsidRDefault="000877B6" w:rsidP="000877B6">
            <w:pPr>
              <w:pStyle w:val="TAL"/>
              <w:rPr>
                <w:ins w:id="6146" w:author="C3-241691" w:date="2024-03-04T18:25:00Z"/>
              </w:rPr>
            </w:pPr>
            <w:ins w:id="6147" w:author="C3-241691" w:date="2024-03-04T18:25:00Z">
              <w:r w:rsidRPr="0046710E">
                <w:t>TransQualMea</w:t>
              </w:r>
              <w:r>
                <w:t>sCriteriaSet</w:t>
              </w:r>
            </w:ins>
          </w:p>
        </w:tc>
        <w:tc>
          <w:tcPr>
            <w:tcW w:w="1436" w:type="dxa"/>
            <w:gridSpan w:val="2"/>
            <w:vAlign w:val="center"/>
          </w:tcPr>
          <w:p w14:paraId="6A664C4D" w14:textId="3DF0E6D2" w:rsidR="000877B6" w:rsidRPr="00E9092A" w:rsidRDefault="000877B6" w:rsidP="000877B6">
            <w:pPr>
              <w:pStyle w:val="TAC"/>
              <w:rPr>
                <w:ins w:id="6148" w:author="C3-241691" w:date="2024-03-04T18:25:00Z"/>
              </w:rPr>
            </w:pPr>
            <w:ins w:id="6149" w:author="C3-241691" w:date="2024-03-04T18:25:00Z">
              <w:r w:rsidRPr="00E9092A">
                <w:t>6.4.6.2.</w:t>
              </w:r>
            </w:ins>
            <w:ins w:id="6150" w:author="C3-241691" w:date="2024-03-04T18:28:00Z">
              <w:r w:rsidR="00C67164">
                <w:t>10</w:t>
              </w:r>
            </w:ins>
          </w:p>
        </w:tc>
        <w:tc>
          <w:tcPr>
            <w:tcW w:w="4179" w:type="dxa"/>
            <w:vAlign w:val="center"/>
          </w:tcPr>
          <w:p w14:paraId="718A056E" w14:textId="745F5CEC" w:rsidR="000877B6" w:rsidRPr="0046710E" w:rsidRDefault="000877B6" w:rsidP="000877B6">
            <w:pPr>
              <w:pStyle w:val="TAL"/>
              <w:rPr>
                <w:ins w:id="6151" w:author="C3-241691" w:date="2024-03-04T18:25:00Z"/>
              </w:rPr>
            </w:pPr>
            <w:ins w:id="6152" w:author="C3-241691" w:date="2024-03-04T18:25:00Z">
              <w:r>
                <w:rPr>
                  <w:rFonts w:cs="Arial"/>
                  <w:szCs w:val="18"/>
                </w:rPr>
                <w:t>Represents</w:t>
              </w:r>
            </w:ins>
            <w:ins w:id="6153" w:author="Rapporteur [AEM, Huawei]" w:date="2024-03-04T18:27:00Z">
              <w:r w:rsidR="00967A5F">
                <w:rPr>
                  <w:rFonts w:cs="Arial"/>
                  <w:szCs w:val="18"/>
                </w:rPr>
                <w:t xml:space="preserve"> </w:t>
              </w:r>
            </w:ins>
            <w:ins w:id="6154" w:author="Rapporteur [AEM, Huawei]" w:date="2024-03-04T18:39:00Z">
              <w:r w:rsidR="00334CFD">
                <w:rPr>
                  <w:rFonts w:cs="Arial"/>
                  <w:szCs w:val="18"/>
                </w:rPr>
                <w:t>a set of</w:t>
              </w:r>
            </w:ins>
            <w:ins w:id="6155" w:author="Rapporteur [AEM, Huawei]" w:date="2024-03-04T18:27:00Z">
              <w:r w:rsidR="00967A5F">
                <w:rPr>
                  <w:rFonts w:cs="Arial"/>
                  <w:szCs w:val="18"/>
                </w:rPr>
                <w:t xml:space="preserve"> transmission quality measurement reporting criteria</w:t>
              </w:r>
            </w:ins>
            <w:ins w:id="6156" w:author="C3-241691" w:date="2024-03-04T18:25:00Z">
              <w:r>
                <w:rPr>
                  <w:rFonts w:cs="Arial"/>
                  <w:szCs w:val="18"/>
                </w:rPr>
                <w:t>.</w:t>
              </w:r>
            </w:ins>
          </w:p>
        </w:tc>
        <w:tc>
          <w:tcPr>
            <w:tcW w:w="1352" w:type="dxa"/>
            <w:vAlign w:val="center"/>
          </w:tcPr>
          <w:p w14:paraId="56FF3689" w14:textId="77777777" w:rsidR="000877B6" w:rsidRPr="0046710E" w:rsidRDefault="000877B6" w:rsidP="000877B6">
            <w:pPr>
              <w:pStyle w:val="TAL"/>
              <w:rPr>
                <w:ins w:id="6157" w:author="C3-241691" w:date="2024-03-04T18:25:00Z"/>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13E346E9" w:rsidR="0046710E" w:rsidRPr="0046710E" w:rsidRDefault="0046710E" w:rsidP="00F52F06">
            <w:pPr>
              <w:pStyle w:val="TAL"/>
              <w:rPr>
                <w:rFonts w:cs="Arial"/>
                <w:szCs w:val="18"/>
                <w:lang w:eastAsia="zh-CN"/>
              </w:rPr>
            </w:pPr>
            <w:r w:rsidRPr="0046710E">
              <w:t>Represents 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475D3E" w:rsidRPr="0046710E" w:rsidDel="00CE7CE2" w14:paraId="0E136757" w14:textId="6138F45B" w:rsidTr="00BA5C69">
        <w:trPr>
          <w:jc w:val="center"/>
          <w:del w:id="6158" w:author="C3-241691" w:date="2024-03-04T18:28:00Z"/>
        </w:trPr>
        <w:tc>
          <w:tcPr>
            <w:tcW w:w="1835" w:type="dxa"/>
            <w:vAlign w:val="center"/>
          </w:tcPr>
          <w:p w14:paraId="25891E80" w14:textId="5E0B45E5" w:rsidR="00475D3E" w:rsidDel="00CE7CE2" w:rsidRDefault="00475D3E" w:rsidP="00475D3E">
            <w:pPr>
              <w:pStyle w:val="TAL"/>
              <w:rPr>
                <w:del w:id="6159" w:author="C3-241691" w:date="2024-03-04T18:28:00Z"/>
              </w:rPr>
            </w:pPr>
            <w:del w:id="6160" w:author="C3-241691" w:date="2024-03-04T18:28:00Z">
              <w:r w:rsidDel="00CE7CE2">
                <w:delText>BitRateRm</w:delText>
              </w:r>
            </w:del>
          </w:p>
        </w:tc>
        <w:tc>
          <w:tcPr>
            <w:tcW w:w="1985" w:type="dxa"/>
            <w:vAlign w:val="center"/>
          </w:tcPr>
          <w:p w14:paraId="1863C967" w14:textId="38908F09" w:rsidR="00475D3E" w:rsidRPr="0046710E" w:rsidDel="00CE7CE2" w:rsidRDefault="00475D3E" w:rsidP="00475D3E">
            <w:pPr>
              <w:pStyle w:val="TAC"/>
              <w:rPr>
                <w:del w:id="6161" w:author="C3-241691" w:date="2024-03-04T18:28:00Z"/>
              </w:rPr>
            </w:pPr>
            <w:del w:id="6162" w:author="C3-241691" w:date="2024-03-04T18:28:00Z">
              <w:r w:rsidRPr="0046710E" w:rsidDel="00CE7CE2">
                <w:delText>3GPP TS 29.571 [</w:delText>
              </w:r>
              <w:r w:rsidDel="00CE7CE2">
                <w:delText>18</w:delText>
              </w:r>
              <w:r w:rsidRPr="0046710E" w:rsidDel="00CE7CE2">
                <w:delText>]</w:delText>
              </w:r>
            </w:del>
          </w:p>
        </w:tc>
        <w:tc>
          <w:tcPr>
            <w:tcW w:w="4252" w:type="dxa"/>
            <w:vAlign w:val="center"/>
          </w:tcPr>
          <w:p w14:paraId="47323109" w14:textId="0F9DC6A0" w:rsidR="00475D3E" w:rsidDel="00CE7CE2" w:rsidRDefault="00475D3E" w:rsidP="00475D3E">
            <w:pPr>
              <w:pStyle w:val="TAL"/>
              <w:rPr>
                <w:del w:id="6163" w:author="C3-241691" w:date="2024-03-04T18:28:00Z"/>
              </w:rPr>
            </w:pPr>
            <w:del w:id="6164" w:author="C3-241691" w:date="2024-03-04T18:28:00Z">
              <w:r w:rsidDel="00CE7CE2">
                <w:delText>Represents a bit rate</w:delText>
              </w:r>
              <w:r w:rsidRPr="001D2CEF" w:rsidDel="00CE7CE2">
                <w:delText>, but with the OpenAPI "nullable: true" property.</w:delText>
              </w:r>
            </w:del>
          </w:p>
        </w:tc>
        <w:tc>
          <w:tcPr>
            <w:tcW w:w="1352" w:type="dxa"/>
            <w:vAlign w:val="center"/>
          </w:tcPr>
          <w:p w14:paraId="6B8FFE15" w14:textId="32D99BC0" w:rsidR="00475D3E" w:rsidRPr="0046710E" w:rsidDel="00CE7CE2" w:rsidRDefault="00475D3E" w:rsidP="00475D3E">
            <w:pPr>
              <w:pStyle w:val="TAL"/>
              <w:rPr>
                <w:del w:id="6165" w:author="C3-241691" w:date="2024-03-04T18:28:00Z"/>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ins w:id="6166" w:author="C3-241691" w:date="2024-03-04T18:28:00Z"/>
        </w:trPr>
        <w:tc>
          <w:tcPr>
            <w:tcW w:w="1835" w:type="dxa"/>
            <w:vAlign w:val="center"/>
          </w:tcPr>
          <w:p w14:paraId="4CFD5E38" w14:textId="77777777" w:rsidR="00CE7CE2" w:rsidRDefault="00CE7CE2" w:rsidP="005336C3">
            <w:pPr>
              <w:pStyle w:val="TAL"/>
              <w:rPr>
                <w:ins w:id="6167" w:author="C3-241691" w:date="2024-03-04T18:28:00Z"/>
              </w:rPr>
            </w:pPr>
            <w:ins w:id="6168" w:author="C3-241691" w:date="2024-03-04T18:28:00Z">
              <w:r w:rsidRPr="00162537">
                <w:t>MatchingDirection</w:t>
              </w:r>
            </w:ins>
          </w:p>
        </w:tc>
        <w:tc>
          <w:tcPr>
            <w:tcW w:w="1985" w:type="dxa"/>
            <w:vAlign w:val="center"/>
          </w:tcPr>
          <w:p w14:paraId="2F147B30" w14:textId="77777777" w:rsidR="00CE7CE2" w:rsidRPr="0046710E" w:rsidRDefault="00CE7CE2" w:rsidP="005336C3">
            <w:pPr>
              <w:pStyle w:val="TAC"/>
              <w:rPr>
                <w:ins w:id="6169" w:author="C3-241691" w:date="2024-03-04T18:28:00Z"/>
              </w:rPr>
            </w:pPr>
            <w:ins w:id="6170" w:author="C3-241691" w:date="2024-03-04T18:28:00Z">
              <w:r>
                <w:t>3GPP </w:t>
              </w:r>
              <w:r w:rsidRPr="00914ACC">
                <w:t>TS</w:t>
              </w:r>
              <w:r>
                <w:t> </w:t>
              </w:r>
              <w:r w:rsidRPr="00914ACC">
                <w:t>29.520</w:t>
              </w:r>
              <w:r>
                <w:t> </w:t>
              </w:r>
              <w:r w:rsidRPr="00914ACC">
                <w:t>[</w:t>
              </w:r>
              <w:r>
                <w:t>20</w:t>
              </w:r>
              <w:r w:rsidRPr="00914ACC">
                <w:t>]</w:t>
              </w:r>
            </w:ins>
          </w:p>
        </w:tc>
        <w:tc>
          <w:tcPr>
            <w:tcW w:w="4252" w:type="dxa"/>
            <w:vAlign w:val="center"/>
          </w:tcPr>
          <w:p w14:paraId="3FC6A90B" w14:textId="04FB12FE" w:rsidR="00CE7CE2" w:rsidRDefault="006527EA" w:rsidP="005336C3">
            <w:pPr>
              <w:pStyle w:val="TAL"/>
              <w:rPr>
                <w:ins w:id="6171" w:author="C3-241691" w:date="2024-03-04T18:28:00Z"/>
              </w:rPr>
            </w:pPr>
            <w:ins w:id="6172" w:author="Rapporteur [AEM, Huawei]" w:date="2024-03-04T18:29:00Z">
              <w:r>
                <w:t xml:space="preserve">Represents </w:t>
              </w:r>
            </w:ins>
            <w:ins w:id="6173" w:author="C3-241691" w:date="2024-03-04T18:29:00Z">
              <w:r w:rsidR="001174FE">
                <w:t>the</w:t>
              </w:r>
            </w:ins>
            <w:ins w:id="6174" w:author="C3-241691" w:date="2024-03-04T18:28:00Z">
              <w:r w:rsidR="00CE7CE2">
                <w:t xml:space="preserve"> threshold matching direction.</w:t>
              </w:r>
            </w:ins>
          </w:p>
        </w:tc>
        <w:tc>
          <w:tcPr>
            <w:tcW w:w="1352" w:type="dxa"/>
            <w:vAlign w:val="center"/>
          </w:tcPr>
          <w:p w14:paraId="434FE536" w14:textId="77777777" w:rsidR="00CE7CE2" w:rsidRPr="0046710E" w:rsidRDefault="00CE7CE2" w:rsidP="005336C3">
            <w:pPr>
              <w:pStyle w:val="TAL"/>
              <w:rPr>
                <w:ins w:id="6175" w:author="C3-241691" w:date="2024-03-04T18:28:00Z"/>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475D3E" w:rsidRPr="0046710E" w:rsidDel="00CE7CE2" w14:paraId="3891B785" w14:textId="308A9B1F" w:rsidTr="00BA5C69">
        <w:trPr>
          <w:jc w:val="center"/>
          <w:del w:id="6176" w:author="C3-241691" w:date="2024-03-04T18:28:00Z"/>
        </w:trPr>
        <w:tc>
          <w:tcPr>
            <w:tcW w:w="1835" w:type="dxa"/>
            <w:vAlign w:val="center"/>
          </w:tcPr>
          <w:p w14:paraId="028E90D3" w14:textId="3A1B77F1" w:rsidR="00475D3E" w:rsidDel="00CE7CE2" w:rsidRDefault="00475D3E" w:rsidP="00475D3E">
            <w:pPr>
              <w:pStyle w:val="TAL"/>
              <w:rPr>
                <w:del w:id="6177" w:author="C3-241691" w:date="2024-03-04T18:28:00Z"/>
              </w:rPr>
            </w:pPr>
            <w:del w:id="6178" w:author="C3-241691" w:date="2024-03-04T18:28:00Z">
              <w:r w:rsidRPr="00F11966" w:rsidDel="00CE7CE2">
                <w:delText>PacketLossRate</w:delText>
              </w:r>
              <w:r w:rsidDel="00CE7CE2">
                <w:delText>Rm</w:delText>
              </w:r>
            </w:del>
          </w:p>
        </w:tc>
        <w:tc>
          <w:tcPr>
            <w:tcW w:w="1985" w:type="dxa"/>
            <w:vAlign w:val="center"/>
          </w:tcPr>
          <w:p w14:paraId="325696AA" w14:textId="021009D1" w:rsidR="00475D3E" w:rsidRPr="0046710E" w:rsidDel="00CE7CE2" w:rsidRDefault="00475D3E" w:rsidP="00475D3E">
            <w:pPr>
              <w:pStyle w:val="TAC"/>
              <w:rPr>
                <w:del w:id="6179" w:author="C3-241691" w:date="2024-03-04T18:28:00Z"/>
              </w:rPr>
            </w:pPr>
            <w:del w:id="6180" w:author="C3-241691" w:date="2024-03-04T18:28:00Z">
              <w:r w:rsidRPr="0046710E" w:rsidDel="00CE7CE2">
                <w:delText>3GPP TS 29.571 [</w:delText>
              </w:r>
              <w:r w:rsidDel="00CE7CE2">
                <w:delText>18</w:delText>
              </w:r>
              <w:r w:rsidRPr="0046710E" w:rsidDel="00CE7CE2">
                <w:delText>]</w:delText>
              </w:r>
            </w:del>
          </w:p>
        </w:tc>
        <w:tc>
          <w:tcPr>
            <w:tcW w:w="4252" w:type="dxa"/>
            <w:vAlign w:val="center"/>
          </w:tcPr>
          <w:p w14:paraId="3EDED173" w14:textId="461476D0" w:rsidR="00475D3E" w:rsidDel="00CE7CE2" w:rsidRDefault="00475D3E" w:rsidP="00475D3E">
            <w:pPr>
              <w:pStyle w:val="TAL"/>
              <w:rPr>
                <w:del w:id="6181" w:author="C3-241691" w:date="2024-03-04T18:28:00Z"/>
              </w:rPr>
            </w:pPr>
            <w:del w:id="6182" w:author="C3-241691" w:date="2024-03-04T18:28:00Z">
              <w:r w:rsidDel="00CE7CE2">
                <w:delText>Represents the packet loss rate</w:delText>
              </w:r>
              <w:r w:rsidRPr="001D2CEF" w:rsidDel="00CE7CE2">
                <w:delText>, but with the OpenAPI "nullable: true" property.</w:delText>
              </w:r>
            </w:del>
          </w:p>
        </w:tc>
        <w:tc>
          <w:tcPr>
            <w:tcW w:w="1352" w:type="dxa"/>
            <w:vAlign w:val="center"/>
          </w:tcPr>
          <w:p w14:paraId="05160385" w14:textId="1A1EF430" w:rsidR="00475D3E" w:rsidRPr="0046710E" w:rsidDel="00CE7CE2" w:rsidRDefault="00475D3E" w:rsidP="00475D3E">
            <w:pPr>
              <w:pStyle w:val="TAL"/>
              <w:rPr>
                <w:del w:id="6183" w:author="C3-241691" w:date="2024-03-04T18:28:00Z"/>
                <w:rFonts w:cs="Arial"/>
                <w:szCs w:val="18"/>
              </w:rPr>
            </w:pPr>
          </w:p>
        </w:tc>
      </w:tr>
      <w:tr w:rsidR="00825BA4" w:rsidRPr="0046710E" w14:paraId="747318CA" w14:textId="77777777" w:rsidTr="00A11516">
        <w:trPr>
          <w:jc w:val="center"/>
          <w:ins w:id="6184" w:author="C3-241313" w:date="2024-03-04T17:04:00Z"/>
        </w:trPr>
        <w:tc>
          <w:tcPr>
            <w:tcW w:w="1835" w:type="dxa"/>
            <w:vAlign w:val="center"/>
          </w:tcPr>
          <w:p w14:paraId="6F508073" w14:textId="77777777" w:rsidR="00825BA4" w:rsidRPr="00F11966" w:rsidRDefault="00825BA4" w:rsidP="00A11516">
            <w:pPr>
              <w:pStyle w:val="TAL"/>
              <w:rPr>
                <w:ins w:id="6185" w:author="C3-241313" w:date="2024-03-04T17:04:00Z"/>
              </w:rPr>
            </w:pPr>
            <w:ins w:id="6186" w:author="C3-241313" w:date="2024-03-04T17:04:00Z">
              <w:r w:rsidRPr="00585CA6">
                <w:t>ProblemDetails</w:t>
              </w:r>
            </w:ins>
          </w:p>
        </w:tc>
        <w:tc>
          <w:tcPr>
            <w:tcW w:w="1985" w:type="dxa"/>
            <w:vAlign w:val="center"/>
          </w:tcPr>
          <w:p w14:paraId="7E5C9BFB" w14:textId="77777777" w:rsidR="00825BA4" w:rsidRPr="0046710E" w:rsidRDefault="00825BA4" w:rsidP="00A11516">
            <w:pPr>
              <w:pStyle w:val="TAC"/>
              <w:rPr>
                <w:ins w:id="6187" w:author="C3-241313" w:date="2024-03-04T17:04:00Z"/>
              </w:rPr>
            </w:pPr>
            <w:ins w:id="6188" w:author="C3-241313" w:date="2024-03-04T17:04:00Z">
              <w:r w:rsidRPr="00585CA6">
                <w:rPr>
                  <w:rFonts w:hint="eastAsia"/>
                  <w:noProof/>
                </w:rPr>
                <w:t>3GPP TS 29.122 [</w:t>
              </w:r>
              <w:r w:rsidRPr="00585CA6">
                <w:rPr>
                  <w:noProof/>
                </w:rPr>
                <w:t>2</w:t>
              </w:r>
              <w:r w:rsidRPr="00585CA6">
                <w:rPr>
                  <w:rFonts w:hint="eastAsia"/>
                  <w:noProof/>
                </w:rPr>
                <w:t>]</w:t>
              </w:r>
            </w:ins>
          </w:p>
        </w:tc>
        <w:tc>
          <w:tcPr>
            <w:tcW w:w="4252" w:type="dxa"/>
            <w:vAlign w:val="center"/>
          </w:tcPr>
          <w:p w14:paraId="41D8F514" w14:textId="77777777" w:rsidR="00825BA4" w:rsidRDefault="00825BA4" w:rsidP="00A11516">
            <w:pPr>
              <w:pStyle w:val="TAL"/>
              <w:rPr>
                <w:ins w:id="6189" w:author="C3-241313" w:date="2024-03-04T17:04:00Z"/>
              </w:rPr>
            </w:pPr>
            <w:ins w:id="6190" w:author="C3-241313" w:date="2024-03-04T17:04:00Z">
              <w:r w:rsidRPr="00585CA6">
                <w:rPr>
                  <w:rFonts w:cs="Arial"/>
                  <w:szCs w:val="18"/>
                </w:rPr>
                <w:t>Represents error related information.</w:t>
              </w:r>
            </w:ins>
          </w:p>
        </w:tc>
        <w:tc>
          <w:tcPr>
            <w:tcW w:w="1352" w:type="dxa"/>
            <w:vAlign w:val="center"/>
          </w:tcPr>
          <w:p w14:paraId="3B3ED4B6" w14:textId="77777777" w:rsidR="00825BA4" w:rsidRPr="0046710E" w:rsidRDefault="00825BA4" w:rsidP="00A11516">
            <w:pPr>
              <w:pStyle w:val="TAL"/>
              <w:rPr>
                <w:ins w:id="6191" w:author="C3-241313" w:date="2024-03-04T17:04:00Z"/>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rsidDel="00CE7CE2" w14:paraId="72EAF404" w14:textId="232479F2" w:rsidTr="00475D3E">
        <w:trPr>
          <w:jc w:val="center"/>
          <w:del w:id="6192" w:author="C3-241691" w:date="2024-03-04T18:28:00Z"/>
        </w:trPr>
        <w:tc>
          <w:tcPr>
            <w:tcW w:w="1835" w:type="dxa"/>
            <w:tcBorders>
              <w:top w:val="single" w:sz="6" w:space="0" w:color="auto"/>
              <w:left w:val="single" w:sz="6" w:space="0" w:color="auto"/>
              <w:bottom w:val="single" w:sz="6" w:space="0" w:color="auto"/>
              <w:right w:val="single" w:sz="6" w:space="0" w:color="auto"/>
            </w:tcBorders>
            <w:vAlign w:val="center"/>
          </w:tcPr>
          <w:p w14:paraId="3D151A1C" w14:textId="02B0D233" w:rsidR="00475D3E" w:rsidDel="00CE7CE2" w:rsidRDefault="00475D3E" w:rsidP="00475D3E">
            <w:pPr>
              <w:pStyle w:val="TAL"/>
              <w:rPr>
                <w:del w:id="6193" w:author="C3-241691" w:date="2024-03-04T18:28:00Z"/>
                <w:lang w:eastAsia="zh-CN"/>
              </w:rPr>
            </w:pPr>
            <w:del w:id="6194" w:author="C3-241691" w:date="2024-03-04T18:28:00Z">
              <w:r w:rsidDel="00CE7CE2">
                <w:rPr>
                  <w:lang w:eastAsia="zh-CN"/>
                </w:rPr>
                <w:delText>Uint32Rm</w:delText>
              </w:r>
            </w:del>
          </w:p>
        </w:tc>
        <w:tc>
          <w:tcPr>
            <w:tcW w:w="1985" w:type="dxa"/>
            <w:tcBorders>
              <w:top w:val="single" w:sz="6" w:space="0" w:color="auto"/>
              <w:left w:val="single" w:sz="6" w:space="0" w:color="auto"/>
              <w:bottom w:val="single" w:sz="6" w:space="0" w:color="auto"/>
              <w:right w:val="single" w:sz="6" w:space="0" w:color="auto"/>
            </w:tcBorders>
            <w:vAlign w:val="center"/>
          </w:tcPr>
          <w:p w14:paraId="6D977026" w14:textId="6375F488" w:rsidR="00475D3E" w:rsidRPr="0046710E" w:rsidDel="00CE7CE2" w:rsidRDefault="00475D3E" w:rsidP="00475D3E">
            <w:pPr>
              <w:pStyle w:val="TAC"/>
              <w:rPr>
                <w:del w:id="6195" w:author="C3-241691" w:date="2024-03-04T18:28:00Z"/>
              </w:rPr>
            </w:pPr>
            <w:del w:id="6196" w:author="C3-241691" w:date="2024-03-04T18:28:00Z">
              <w:r w:rsidRPr="0046710E" w:rsidDel="00CE7CE2">
                <w:delText>3GPP TS 29.571 [</w:delText>
              </w:r>
              <w:r w:rsidDel="00CE7CE2">
                <w:delText>18</w:delText>
              </w:r>
              <w:r w:rsidRPr="0046710E" w:rsidDel="00CE7CE2">
                <w:delText>]</w:delText>
              </w:r>
            </w:del>
          </w:p>
        </w:tc>
        <w:tc>
          <w:tcPr>
            <w:tcW w:w="4252" w:type="dxa"/>
            <w:tcBorders>
              <w:top w:val="single" w:sz="6" w:space="0" w:color="auto"/>
              <w:left w:val="single" w:sz="6" w:space="0" w:color="auto"/>
              <w:bottom w:val="single" w:sz="6" w:space="0" w:color="auto"/>
              <w:right w:val="single" w:sz="6" w:space="0" w:color="auto"/>
            </w:tcBorders>
            <w:vAlign w:val="center"/>
          </w:tcPr>
          <w:p w14:paraId="65B642AF" w14:textId="324447F3" w:rsidR="00475D3E" w:rsidRPr="00FB77D8" w:rsidDel="00CE7CE2" w:rsidRDefault="00475D3E" w:rsidP="00475D3E">
            <w:pPr>
              <w:pStyle w:val="TAL"/>
              <w:rPr>
                <w:del w:id="6197" w:author="C3-241691" w:date="2024-03-04T18:28:00Z"/>
                <w:rFonts w:cs="Arial"/>
                <w:szCs w:val="18"/>
              </w:rPr>
            </w:pPr>
            <w:del w:id="6198" w:author="C3-241691" w:date="2024-03-04T18:28:00Z">
              <w:r w:rsidDel="00CE7CE2">
                <w:delText>Represents an unsigned 32-bit integer</w:delText>
              </w:r>
              <w:r w:rsidRPr="001D2CEF" w:rsidDel="00CE7CE2">
                <w:delText>, but with the OpenAPI "nullable: true" property.</w:delText>
              </w:r>
            </w:del>
          </w:p>
        </w:tc>
        <w:tc>
          <w:tcPr>
            <w:tcW w:w="1352" w:type="dxa"/>
            <w:tcBorders>
              <w:top w:val="single" w:sz="6" w:space="0" w:color="auto"/>
              <w:left w:val="single" w:sz="6" w:space="0" w:color="auto"/>
              <w:bottom w:val="single" w:sz="6" w:space="0" w:color="auto"/>
              <w:right w:val="single" w:sz="6" w:space="0" w:color="auto"/>
            </w:tcBorders>
            <w:vAlign w:val="center"/>
          </w:tcPr>
          <w:p w14:paraId="1C292E89" w14:textId="00890228" w:rsidR="00475D3E" w:rsidRPr="0046710E" w:rsidDel="00CE7CE2" w:rsidRDefault="00475D3E" w:rsidP="00475D3E">
            <w:pPr>
              <w:pStyle w:val="TAL"/>
              <w:rPr>
                <w:del w:id="6199" w:author="C3-241691" w:date="2024-03-04T18:28:00Z"/>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rsidDel="00CE7CE2" w14:paraId="390DB195" w14:textId="7EF90668" w:rsidTr="00475D3E">
        <w:trPr>
          <w:jc w:val="center"/>
          <w:del w:id="6200" w:author="C3-241691" w:date="2024-03-04T18:28:00Z"/>
        </w:trPr>
        <w:tc>
          <w:tcPr>
            <w:tcW w:w="1835" w:type="dxa"/>
            <w:tcBorders>
              <w:top w:val="single" w:sz="6" w:space="0" w:color="auto"/>
              <w:left w:val="single" w:sz="6" w:space="0" w:color="auto"/>
              <w:bottom w:val="single" w:sz="6" w:space="0" w:color="auto"/>
              <w:right w:val="single" w:sz="6" w:space="0" w:color="auto"/>
            </w:tcBorders>
            <w:vAlign w:val="center"/>
          </w:tcPr>
          <w:p w14:paraId="74938B03" w14:textId="0F4C272E" w:rsidR="00475D3E" w:rsidDel="00CE7CE2" w:rsidRDefault="00475D3E" w:rsidP="00475D3E">
            <w:pPr>
              <w:pStyle w:val="TAL"/>
              <w:rPr>
                <w:del w:id="6201" w:author="C3-241691" w:date="2024-03-04T18:28:00Z"/>
                <w:lang w:eastAsia="zh-CN"/>
              </w:rPr>
            </w:pPr>
            <w:del w:id="6202" w:author="C3-241691" w:date="2024-03-04T18:28:00Z">
              <w:r w:rsidDel="00CE7CE2">
                <w:rPr>
                  <w:lang w:eastAsia="zh-CN"/>
                </w:rPr>
                <w:delText>UintegerRm</w:delText>
              </w:r>
            </w:del>
          </w:p>
        </w:tc>
        <w:tc>
          <w:tcPr>
            <w:tcW w:w="1985" w:type="dxa"/>
            <w:tcBorders>
              <w:top w:val="single" w:sz="6" w:space="0" w:color="auto"/>
              <w:left w:val="single" w:sz="6" w:space="0" w:color="auto"/>
              <w:bottom w:val="single" w:sz="6" w:space="0" w:color="auto"/>
              <w:right w:val="single" w:sz="6" w:space="0" w:color="auto"/>
            </w:tcBorders>
            <w:vAlign w:val="center"/>
          </w:tcPr>
          <w:p w14:paraId="5B48D7EB" w14:textId="65344DCA" w:rsidR="00475D3E" w:rsidRPr="0046710E" w:rsidDel="00CE7CE2" w:rsidRDefault="00475D3E" w:rsidP="00475D3E">
            <w:pPr>
              <w:pStyle w:val="TAC"/>
              <w:rPr>
                <w:del w:id="6203" w:author="C3-241691" w:date="2024-03-04T18:28:00Z"/>
              </w:rPr>
            </w:pPr>
            <w:del w:id="6204" w:author="C3-241691" w:date="2024-03-04T18:28:00Z">
              <w:r w:rsidRPr="0046710E" w:rsidDel="00CE7CE2">
                <w:delText>3GPP TS 29.571 [</w:delText>
              </w:r>
              <w:r w:rsidDel="00CE7CE2">
                <w:delText>18</w:delText>
              </w:r>
              <w:r w:rsidRPr="0046710E" w:rsidDel="00CE7CE2">
                <w:delText>]</w:delText>
              </w:r>
            </w:del>
          </w:p>
        </w:tc>
        <w:tc>
          <w:tcPr>
            <w:tcW w:w="4252" w:type="dxa"/>
            <w:tcBorders>
              <w:top w:val="single" w:sz="6" w:space="0" w:color="auto"/>
              <w:left w:val="single" w:sz="6" w:space="0" w:color="auto"/>
              <w:bottom w:val="single" w:sz="6" w:space="0" w:color="auto"/>
              <w:right w:val="single" w:sz="6" w:space="0" w:color="auto"/>
            </w:tcBorders>
            <w:vAlign w:val="center"/>
          </w:tcPr>
          <w:p w14:paraId="14902685" w14:textId="6D32BF2A" w:rsidR="00475D3E" w:rsidRPr="00FB77D8" w:rsidDel="00CE7CE2" w:rsidRDefault="00475D3E" w:rsidP="00475D3E">
            <w:pPr>
              <w:pStyle w:val="TAL"/>
              <w:rPr>
                <w:del w:id="6205" w:author="C3-241691" w:date="2024-03-04T18:28:00Z"/>
                <w:rFonts w:cs="Arial"/>
                <w:szCs w:val="18"/>
              </w:rPr>
            </w:pPr>
            <w:del w:id="6206" w:author="C3-241691" w:date="2024-03-04T18:28:00Z">
              <w:r w:rsidDel="00CE7CE2">
                <w:delText>Represents an unsigned integer</w:delText>
              </w:r>
              <w:r w:rsidRPr="001D2CEF" w:rsidDel="00CE7CE2">
                <w:delText>, but with the OpenAPI "nullable: true" property.</w:delText>
              </w:r>
            </w:del>
          </w:p>
        </w:tc>
        <w:tc>
          <w:tcPr>
            <w:tcW w:w="1352" w:type="dxa"/>
            <w:tcBorders>
              <w:top w:val="single" w:sz="6" w:space="0" w:color="auto"/>
              <w:left w:val="single" w:sz="6" w:space="0" w:color="auto"/>
              <w:bottom w:val="single" w:sz="6" w:space="0" w:color="auto"/>
              <w:right w:val="single" w:sz="6" w:space="0" w:color="auto"/>
            </w:tcBorders>
            <w:vAlign w:val="center"/>
          </w:tcPr>
          <w:p w14:paraId="79226F1D" w14:textId="4EDC92D0" w:rsidR="00475D3E" w:rsidRPr="0046710E" w:rsidDel="00CE7CE2" w:rsidRDefault="00475D3E" w:rsidP="00475D3E">
            <w:pPr>
              <w:pStyle w:val="TAL"/>
              <w:rPr>
                <w:del w:id="6207" w:author="C3-241691" w:date="2024-03-04T18:28:00Z"/>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208" w:name="_Toc96843441"/>
      <w:bookmarkStart w:id="6209" w:name="_Toc96844416"/>
      <w:bookmarkStart w:id="6210" w:name="_Toc100739989"/>
      <w:bookmarkStart w:id="6211" w:name="_Toc129252562"/>
      <w:bookmarkStart w:id="6212" w:name="_Toc144024267"/>
      <w:bookmarkStart w:id="6213" w:name="_Toc148176980"/>
      <w:bookmarkStart w:id="6214" w:name="_Toc151379444"/>
      <w:bookmarkStart w:id="6215" w:name="_Toc151445625"/>
      <w:bookmarkStart w:id="6216" w:name="_Toc160470707"/>
      <w:bookmarkStart w:id="6217" w:name="_Toc160472338"/>
      <w:r w:rsidRPr="0046710E">
        <w:t>6.4</w:t>
      </w:r>
      <w:r w:rsidRPr="0046710E">
        <w:rPr>
          <w:lang w:val="en-US"/>
        </w:rPr>
        <w:t>.6.2</w:t>
      </w:r>
      <w:r w:rsidRPr="0046710E">
        <w:rPr>
          <w:lang w:val="en-US"/>
        </w:rPr>
        <w:tab/>
        <w:t>Structured data types</w:t>
      </w:r>
      <w:bookmarkEnd w:id="6208"/>
      <w:bookmarkEnd w:id="6209"/>
      <w:bookmarkEnd w:id="6210"/>
      <w:bookmarkEnd w:id="6211"/>
      <w:bookmarkEnd w:id="6212"/>
      <w:bookmarkEnd w:id="6213"/>
      <w:bookmarkEnd w:id="6214"/>
      <w:bookmarkEnd w:id="6215"/>
      <w:bookmarkEnd w:id="6216"/>
      <w:bookmarkEnd w:id="6217"/>
    </w:p>
    <w:p w14:paraId="057FC47F" w14:textId="77777777" w:rsidR="0046710E" w:rsidRPr="0046710E" w:rsidRDefault="0046710E" w:rsidP="0046710E">
      <w:pPr>
        <w:pStyle w:val="Heading5"/>
      </w:pPr>
      <w:bookmarkStart w:id="6218" w:name="_Toc96843442"/>
      <w:bookmarkStart w:id="6219" w:name="_Toc96844417"/>
      <w:bookmarkStart w:id="6220" w:name="_Toc100739990"/>
      <w:bookmarkStart w:id="6221" w:name="_Toc129252563"/>
      <w:bookmarkStart w:id="6222" w:name="_Toc144024268"/>
      <w:bookmarkStart w:id="6223" w:name="_Toc148176981"/>
      <w:bookmarkStart w:id="6224" w:name="_Toc151379445"/>
      <w:bookmarkStart w:id="6225" w:name="_Toc151445626"/>
      <w:bookmarkStart w:id="6226" w:name="_Toc160470708"/>
      <w:bookmarkStart w:id="6227" w:name="_Toc160472339"/>
      <w:r w:rsidRPr="0046710E">
        <w:t>6.4.6.2.1</w:t>
      </w:r>
      <w:r w:rsidRPr="0046710E">
        <w:tab/>
        <w:t>Introduction</w:t>
      </w:r>
      <w:bookmarkEnd w:id="6218"/>
      <w:bookmarkEnd w:id="6219"/>
      <w:bookmarkEnd w:id="6220"/>
      <w:bookmarkEnd w:id="6221"/>
      <w:bookmarkEnd w:id="6222"/>
      <w:bookmarkEnd w:id="6223"/>
      <w:bookmarkEnd w:id="6224"/>
      <w:bookmarkEnd w:id="6225"/>
      <w:bookmarkEnd w:id="6226"/>
      <w:bookmarkEnd w:id="6227"/>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228" w:name="_Toc96843443"/>
      <w:bookmarkStart w:id="6229" w:name="_Toc96844418"/>
      <w:bookmarkStart w:id="6230" w:name="_Toc100739991"/>
      <w:bookmarkStart w:id="6231" w:name="_Toc129252564"/>
      <w:bookmarkStart w:id="6232" w:name="_Toc144024269"/>
      <w:bookmarkStart w:id="6233" w:name="_Toc148176982"/>
      <w:bookmarkStart w:id="6234" w:name="_Toc151379446"/>
      <w:bookmarkStart w:id="6235" w:name="_Toc151445627"/>
      <w:bookmarkStart w:id="6236" w:name="_Toc160470709"/>
      <w:bookmarkStart w:id="6237" w:name="_Toc160472340"/>
      <w:r w:rsidRPr="0046710E">
        <w:lastRenderedPageBreak/>
        <w:t>6.4.6.2.2</w:t>
      </w:r>
      <w:r w:rsidRPr="0046710E">
        <w:tab/>
        <w:t xml:space="preserve">Type: </w:t>
      </w:r>
      <w:bookmarkEnd w:id="6228"/>
      <w:bookmarkEnd w:id="6229"/>
      <w:bookmarkEnd w:id="6230"/>
      <w:bookmarkEnd w:id="6231"/>
      <w:r w:rsidRPr="0046710E">
        <w:t>TransQualMeasSubsc</w:t>
      </w:r>
      <w:bookmarkEnd w:id="6232"/>
      <w:bookmarkEnd w:id="6233"/>
      <w:bookmarkEnd w:id="6234"/>
      <w:bookmarkEnd w:id="6235"/>
      <w:bookmarkEnd w:id="6236"/>
      <w:bookmarkEnd w:id="623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E4A4430" w:rsidR="0046710E" w:rsidRPr="0046710E" w:rsidRDefault="0046710E" w:rsidP="00F52F06">
            <w:pPr>
              <w:pStyle w:val="TAL"/>
            </w:pPr>
            <w:r w:rsidRPr="0046710E">
              <w:t>Contains the identifier(s) of the targeted application traffic. This can be in the form o</w:t>
            </w:r>
            <w:r w:rsidR="00987E45">
              <w:t>f</w:t>
            </w:r>
            <w:r w:rsidRPr="0046710E">
              <w:t xml:space="preserve"> e.g.</w:t>
            </w:r>
            <w:r w:rsidR="00CF1780">
              <w:t>,</w:t>
            </w:r>
            <w:r w:rsidRPr="0046710E">
              <w:t xml:space="preserve"> VAL Service ID, VAL Server ID.</w:t>
            </w:r>
          </w:p>
        </w:tc>
        <w:tc>
          <w:tcPr>
            <w:tcW w:w="1307" w:type="dxa"/>
            <w:vAlign w:val="center"/>
          </w:tcPr>
          <w:p w14:paraId="73B29512" w14:textId="77777777" w:rsidR="0046710E" w:rsidRPr="0046710E" w:rsidRDefault="0046710E" w:rsidP="00F52F06">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ins w:id="6238" w:author="C3-241531" w:date="2024-03-04T16:20:00Z"/>
        </w:trPr>
        <w:tc>
          <w:tcPr>
            <w:tcW w:w="1555" w:type="dxa"/>
            <w:vAlign w:val="center"/>
          </w:tcPr>
          <w:p w14:paraId="22161C54" w14:textId="77777777" w:rsidR="00EF2982" w:rsidRPr="0046710E" w:rsidRDefault="00EF2982" w:rsidP="00FA3A5A">
            <w:pPr>
              <w:pStyle w:val="TAL"/>
              <w:rPr>
                <w:ins w:id="6239" w:author="C3-241531" w:date="2024-03-04T16:20:00Z"/>
              </w:rPr>
            </w:pPr>
            <w:ins w:id="6240" w:author="C3-241531" w:date="2024-03-04T16:20:00Z">
              <w:r w:rsidRPr="0046710E">
                <w:t>val</w:t>
              </w:r>
              <w:r>
                <w:t>User</w:t>
              </w:r>
              <w:r w:rsidRPr="0046710E">
                <w:t>IdsList</w:t>
              </w:r>
            </w:ins>
          </w:p>
        </w:tc>
        <w:tc>
          <w:tcPr>
            <w:tcW w:w="1417" w:type="dxa"/>
            <w:vAlign w:val="center"/>
          </w:tcPr>
          <w:p w14:paraId="45497491" w14:textId="77777777" w:rsidR="00EF2982" w:rsidRPr="0046710E" w:rsidRDefault="00EF2982" w:rsidP="00FA3A5A">
            <w:pPr>
              <w:pStyle w:val="TAL"/>
              <w:rPr>
                <w:ins w:id="6241" w:author="C3-241531" w:date="2024-03-04T16:20:00Z"/>
              </w:rPr>
            </w:pPr>
            <w:ins w:id="6242" w:author="C3-241531" w:date="2024-03-04T16:20:00Z">
              <w:r w:rsidRPr="0046710E">
                <w:t>array(</w:t>
              </w:r>
              <w:r>
                <w:t>string</w:t>
              </w:r>
              <w:r w:rsidRPr="0046710E">
                <w:t>)</w:t>
              </w:r>
            </w:ins>
          </w:p>
        </w:tc>
        <w:tc>
          <w:tcPr>
            <w:tcW w:w="425" w:type="dxa"/>
            <w:vAlign w:val="center"/>
          </w:tcPr>
          <w:p w14:paraId="2E09C567" w14:textId="77777777" w:rsidR="00EF2982" w:rsidRPr="0046710E" w:rsidRDefault="00EF2982" w:rsidP="00FA3A5A">
            <w:pPr>
              <w:pStyle w:val="TAC"/>
              <w:rPr>
                <w:ins w:id="6243" w:author="C3-241531" w:date="2024-03-04T16:20:00Z"/>
              </w:rPr>
            </w:pPr>
            <w:ins w:id="6244" w:author="C3-241531" w:date="2024-03-04T16:20:00Z">
              <w:r w:rsidRPr="0046710E">
                <w:t>C</w:t>
              </w:r>
            </w:ins>
          </w:p>
        </w:tc>
        <w:tc>
          <w:tcPr>
            <w:tcW w:w="1134" w:type="dxa"/>
            <w:vAlign w:val="center"/>
          </w:tcPr>
          <w:p w14:paraId="47E6DB61" w14:textId="77777777" w:rsidR="00EF2982" w:rsidRPr="0046710E" w:rsidRDefault="00EF2982" w:rsidP="00FA3A5A">
            <w:pPr>
              <w:pStyle w:val="TAC"/>
              <w:rPr>
                <w:ins w:id="6245" w:author="C3-241531" w:date="2024-03-04T16:20:00Z"/>
              </w:rPr>
            </w:pPr>
            <w:ins w:id="6246" w:author="C3-241531" w:date="2024-03-04T16:20:00Z">
              <w:r w:rsidRPr="0046710E">
                <w:t>1..N</w:t>
              </w:r>
            </w:ins>
          </w:p>
        </w:tc>
        <w:tc>
          <w:tcPr>
            <w:tcW w:w="3686" w:type="dxa"/>
            <w:vAlign w:val="center"/>
          </w:tcPr>
          <w:p w14:paraId="7E7B05B4" w14:textId="77777777" w:rsidR="00EF2982" w:rsidRPr="0046710E" w:rsidRDefault="00EF2982" w:rsidP="00FA3A5A">
            <w:pPr>
              <w:pStyle w:val="TAL"/>
              <w:rPr>
                <w:ins w:id="6247" w:author="C3-241531" w:date="2024-03-04T16:20:00Z"/>
              </w:rPr>
            </w:pPr>
            <w:ins w:id="6248" w:author="C3-241531" w:date="2024-03-04T16:20:00Z">
              <w:r w:rsidRPr="0046710E">
                <w:t xml:space="preserve">Contains the list of the identifier(s) of the VAL </w:t>
              </w:r>
              <w:r>
                <w:t>user</w:t>
              </w:r>
              <w:r w:rsidRPr="0046710E">
                <w:t>(s) to which the subscription is related.</w:t>
              </w:r>
            </w:ins>
          </w:p>
          <w:p w14:paraId="5096D90E" w14:textId="77777777" w:rsidR="00EF2982" w:rsidRPr="0046710E" w:rsidRDefault="00EF2982" w:rsidP="00FA3A5A">
            <w:pPr>
              <w:pStyle w:val="TAL"/>
              <w:rPr>
                <w:ins w:id="6249" w:author="C3-241531" w:date="2024-03-04T16:20:00Z"/>
                <w:rFonts w:cs="Arial"/>
                <w:szCs w:val="18"/>
              </w:rPr>
            </w:pPr>
          </w:p>
          <w:p w14:paraId="4611C1EE" w14:textId="77777777" w:rsidR="00EF2982" w:rsidRPr="0046710E" w:rsidRDefault="00EF2982" w:rsidP="00FA3A5A">
            <w:pPr>
              <w:pStyle w:val="TAL"/>
              <w:rPr>
                <w:ins w:id="6250" w:author="C3-241531" w:date="2024-03-04T16:20:00Z"/>
              </w:rPr>
            </w:pPr>
            <w:ins w:id="6251" w:author="C3-241531" w:date="2024-03-04T16:20:00Z">
              <w:r w:rsidRPr="0046710E">
                <w:rPr>
                  <w:rFonts w:cs="Arial"/>
                  <w:szCs w:val="18"/>
                </w:rPr>
                <w:t>(NOTE)</w:t>
              </w:r>
            </w:ins>
          </w:p>
        </w:tc>
        <w:tc>
          <w:tcPr>
            <w:tcW w:w="1307" w:type="dxa"/>
            <w:vAlign w:val="center"/>
          </w:tcPr>
          <w:p w14:paraId="3249AB1E" w14:textId="77777777" w:rsidR="00EF2982" w:rsidRPr="0046710E" w:rsidRDefault="00EF2982" w:rsidP="00FA3A5A">
            <w:pPr>
              <w:pStyle w:val="TAL"/>
              <w:rPr>
                <w:ins w:id="6252" w:author="C3-241531" w:date="2024-03-04T16:20:00Z"/>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ins w:id="6253" w:author="C3-241531" w:date="2024-03-04T16:21:00Z">
              <w:r w:rsidR="00696E30">
                <w:t>/user</w:t>
              </w:r>
            </w:ins>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rPr>
                <w:ins w:id="6254" w:author="C3-241313" w:date="2024-03-04T17:05:00Z"/>
              </w:rPr>
            </w:pPr>
          </w:p>
          <w:p w14:paraId="67C3634C" w14:textId="77777777" w:rsidR="00825BA4" w:rsidRPr="00810ECB" w:rsidRDefault="00825BA4" w:rsidP="00825BA4">
            <w:pPr>
              <w:pStyle w:val="TAL"/>
              <w:ind w:left="284" w:hanging="284"/>
              <w:rPr>
                <w:ins w:id="6255" w:author="C3-241313" w:date="2024-03-04T17:05:00Z"/>
              </w:rPr>
            </w:pPr>
            <w:ins w:id="6256" w:author="C3-241313" w:date="2024-03-04T17:05:00Z">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ins>
          </w:p>
          <w:p w14:paraId="4DC55079" w14:textId="77777777" w:rsidR="00825BA4" w:rsidRPr="00810ECB" w:rsidRDefault="00825BA4" w:rsidP="00825BA4">
            <w:pPr>
              <w:pStyle w:val="TAL"/>
              <w:ind w:left="284" w:hanging="284"/>
              <w:rPr>
                <w:ins w:id="6257" w:author="C3-241313" w:date="2024-03-04T17:05:00Z"/>
              </w:rPr>
            </w:pPr>
            <w:ins w:id="6258" w:author="C3-241313" w:date="2024-03-04T17:05:00Z">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ins>
          </w:p>
          <w:p w14:paraId="25AD0115" w14:textId="77777777" w:rsidR="00825BA4" w:rsidRPr="00810ECB" w:rsidRDefault="00825BA4" w:rsidP="00825BA4">
            <w:pPr>
              <w:pStyle w:val="TAL"/>
              <w:ind w:left="284" w:hanging="284"/>
              <w:rPr>
                <w:ins w:id="6259" w:author="C3-241313" w:date="2024-03-04T17:05:00Z"/>
              </w:rPr>
            </w:pPr>
            <w:ins w:id="6260" w:author="C3-241313" w:date="2024-03-04T17:05:00Z">
              <w:r w:rsidRPr="000E1C55">
                <w:t>-</w:t>
              </w:r>
              <w:r>
                <w:tab/>
                <w:t>The default value when this attribute is omitted is "false".</w:t>
              </w:r>
            </w:ins>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77777777" w:rsidR="00987E45" w:rsidRDefault="00987E45" w:rsidP="001960EB">
            <w:pPr>
              <w:pStyle w:val="TAL"/>
              <w:rPr>
                <w:rFonts w:cs="Arial"/>
                <w:szCs w:val="18"/>
              </w:rPr>
            </w:pPr>
            <w:r>
              <w:rPr>
                <w:rFonts w:cs="Arial"/>
                <w:szCs w:val="18"/>
              </w:rPr>
              <w:t>Indicates the time at which the Transmission Quality Measurement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136DA440" w:rsidR="00987E45" w:rsidRPr="0046710E" w:rsidRDefault="00987E45" w:rsidP="001960EB">
            <w:pPr>
              <w:pStyle w:val="TAL"/>
              <w:rPr>
                <w:rFonts w:cs="Arial"/>
                <w:szCs w:val="18"/>
              </w:rPr>
            </w:pPr>
            <w:r>
              <w:rPr>
                <w:rFonts w:cs="Arial"/>
                <w:szCs w:val="18"/>
              </w:rPr>
              <w:t>If this attribute is absent, this means that the Transmission Quality Measurement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B81E3E" w:rsidRPr="0046710E" w14:paraId="37E450BD" w14:textId="77777777" w:rsidTr="001960EB">
        <w:trPr>
          <w:jc w:val="center"/>
        </w:trPr>
        <w:tc>
          <w:tcPr>
            <w:tcW w:w="1555" w:type="dxa"/>
            <w:vAlign w:val="center"/>
          </w:tcPr>
          <w:p w14:paraId="1F35A59B" w14:textId="3E50DE07" w:rsidR="00B81E3E" w:rsidRDefault="00B81E3E" w:rsidP="00B81E3E">
            <w:pPr>
              <w:pStyle w:val="TAL"/>
            </w:pPr>
            <w:r>
              <w:t>notifUri</w:t>
            </w:r>
          </w:p>
        </w:tc>
        <w:tc>
          <w:tcPr>
            <w:tcW w:w="1417" w:type="dxa"/>
            <w:vAlign w:val="center"/>
          </w:tcPr>
          <w:p w14:paraId="681EE8AC" w14:textId="3F628BA2" w:rsidR="00B81E3E" w:rsidRPr="00F147D0" w:rsidRDefault="00B81E3E" w:rsidP="00B81E3E">
            <w:pPr>
              <w:pStyle w:val="TAL"/>
            </w:pPr>
            <w:r>
              <w:t>Uri</w:t>
            </w:r>
          </w:p>
        </w:tc>
        <w:tc>
          <w:tcPr>
            <w:tcW w:w="425" w:type="dxa"/>
            <w:vAlign w:val="center"/>
          </w:tcPr>
          <w:p w14:paraId="04D105A0" w14:textId="42939E91" w:rsidR="00B81E3E" w:rsidRDefault="00B81E3E" w:rsidP="00B81E3E">
            <w:pPr>
              <w:pStyle w:val="TAC"/>
            </w:pPr>
            <w:r>
              <w:t>M</w:t>
            </w:r>
          </w:p>
        </w:tc>
        <w:tc>
          <w:tcPr>
            <w:tcW w:w="1134" w:type="dxa"/>
            <w:vAlign w:val="center"/>
          </w:tcPr>
          <w:p w14:paraId="61D17742" w14:textId="3436FCEA" w:rsidR="00B81E3E" w:rsidRDefault="00B81E3E" w:rsidP="00B81E3E">
            <w:pPr>
              <w:pStyle w:val="TAC"/>
            </w:pPr>
            <w:r>
              <w:t>1</w:t>
            </w:r>
          </w:p>
        </w:tc>
        <w:tc>
          <w:tcPr>
            <w:tcW w:w="3686" w:type="dxa"/>
            <w:vAlign w:val="center"/>
          </w:tcPr>
          <w:p w14:paraId="3BD8F84B" w14:textId="3C91677D" w:rsidR="00B81E3E" w:rsidRDefault="00B81E3E" w:rsidP="00B81E3E">
            <w:pPr>
              <w:pStyle w:val="TAL"/>
              <w:rPr>
                <w:rFonts w:cs="Arial"/>
                <w:szCs w:val="18"/>
              </w:rPr>
            </w:pPr>
            <w:r>
              <w:rPr>
                <w:rFonts w:cs="Arial"/>
                <w:szCs w:val="18"/>
              </w:rPr>
              <w:t>Contains the URI via which notifications shall be delivered.</w:t>
            </w:r>
          </w:p>
        </w:tc>
        <w:tc>
          <w:tcPr>
            <w:tcW w:w="1307" w:type="dxa"/>
            <w:vAlign w:val="center"/>
          </w:tcPr>
          <w:p w14:paraId="0DBA1C82" w14:textId="77777777" w:rsidR="00B81E3E" w:rsidRPr="0046710E" w:rsidRDefault="00B81E3E" w:rsidP="00B81E3E">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7038832A" w:rsidR="0046710E" w:rsidRPr="0046710E" w:rsidRDefault="0046710E" w:rsidP="00F52F06">
            <w:pPr>
              <w:pStyle w:val="TAL"/>
              <w:rPr>
                <w:rFonts w:cs="Arial"/>
                <w:szCs w:val="18"/>
              </w:rPr>
            </w:pPr>
            <w:r w:rsidRPr="0046710E">
              <w:t xml:space="preserve">This attribute shall be </w:t>
            </w:r>
            <w:ins w:id="6261" w:author="C3-241313" w:date="2024-03-04T17:06:00Z">
              <w:r w:rsidR="00C41915">
                <w:t>present only</w:t>
              </w:r>
              <w:r w:rsidR="00C41915" w:rsidRPr="0046710E">
                <w:t xml:space="preserve"> </w:t>
              </w:r>
              <w:r w:rsidR="00C41915">
                <w:t>when</w:t>
              </w:r>
            </w:ins>
            <w:del w:id="6262" w:author="C3-241313" w:date="2024-03-04T17:06:00Z">
              <w:r w:rsidRPr="0046710E" w:rsidDel="00C41915">
                <w:delText>provided if</w:delText>
              </w:r>
            </w:del>
            <w:r w:rsidRPr="0046710E">
              <w:t xml:space="preserve"> feature negotiation </w:t>
            </w:r>
            <w:del w:id="6263" w:author="C3-241313" w:date="2024-03-04T17:06:00Z">
              <w:r w:rsidRPr="0046710E" w:rsidDel="00C41915">
                <w:delText xml:space="preserve">shall </w:delText>
              </w:r>
            </w:del>
            <w:ins w:id="6264" w:author="C3-241313" w:date="2024-03-04T17:06:00Z">
              <w:r w:rsidR="00C41915">
                <w:t>needs to</w:t>
              </w:r>
              <w:r w:rsidR="00C41915" w:rsidRPr="0046710E">
                <w:t xml:space="preserve"> </w:t>
              </w:r>
            </w:ins>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521FDE85" w:rsidR="0046710E" w:rsidRPr="0046710E" w:rsidRDefault="0046710E" w:rsidP="00F52F06">
            <w:pPr>
              <w:pStyle w:val="TAN"/>
            </w:pPr>
            <w:r w:rsidRPr="0046710E">
              <w:t>NOTE:</w:t>
            </w:r>
            <w:r w:rsidRPr="0046710E">
              <w:tab/>
              <w:t>The</w:t>
            </w:r>
            <w:del w:id="6265" w:author="C3-241313" w:date="2024-03-04T17:06:00Z">
              <w:r w:rsidRPr="0046710E" w:rsidDel="004D2617">
                <w:delText>se</w:delText>
              </w:r>
            </w:del>
            <w:r w:rsidRPr="0046710E">
              <w:t xml:space="preserve"> </w:t>
            </w:r>
            <w:ins w:id="6266" w:author="C3-241313" w:date="2024-03-04T17:06:00Z">
              <w:r w:rsidR="004D2617">
                <w:t>"</w:t>
              </w:r>
              <w:r w:rsidR="004D2617" w:rsidRPr="0046710E">
                <w:t>valGroupId</w:t>
              </w:r>
              <w:r w:rsidR="004D2617">
                <w:t>" attribute, the "</w:t>
              </w:r>
              <w:r w:rsidR="004D2617" w:rsidRPr="0046710E">
                <w:t>valUeIdsList</w:t>
              </w:r>
              <w:r w:rsidR="004D2617">
                <w:t>" attribute, and</w:t>
              </w:r>
              <w:r w:rsidR="004D2617" w:rsidRPr="0046710E">
                <w:t xml:space="preserve"> </w:t>
              </w:r>
              <w:r w:rsidR="004D2617">
                <w:t>when set to "true", the "</w:t>
              </w:r>
              <w:r w:rsidR="004D2617" w:rsidRPr="0046710E">
                <w:t>allValUesInd</w:t>
              </w:r>
              <w:r w:rsidR="004D2617">
                <w:t xml:space="preserve">" </w:t>
              </w:r>
            </w:ins>
            <w:r w:rsidRPr="0046710E">
              <w:t>attribute</w:t>
            </w:r>
            <w:del w:id="6267" w:author="C3-241313" w:date="2024-03-04T17:06:00Z">
              <w:r w:rsidRPr="0046710E" w:rsidDel="004D2617">
                <w:delText>s</w:delText>
              </w:r>
            </w:del>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268" w:name="_Toc96843444"/>
      <w:bookmarkStart w:id="6269" w:name="_Toc96844419"/>
      <w:bookmarkStart w:id="6270" w:name="_Toc100739992"/>
      <w:bookmarkStart w:id="6271" w:name="_Toc129252565"/>
      <w:bookmarkStart w:id="6272" w:name="_Toc144024270"/>
      <w:bookmarkStart w:id="6273" w:name="_Toc148176983"/>
      <w:bookmarkStart w:id="6274" w:name="_Toc151379447"/>
      <w:bookmarkStart w:id="6275" w:name="_Toc151445628"/>
      <w:bookmarkStart w:id="6276" w:name="_Toc160470710"/>
      <w:bookmarkStart w:id="6277" w:name="_Toc160472341"/>
      <w:r w:rsidRPr="0046710E">
        <w:lastRenderedPageBreak/>
        <w:t>6.4.6.2.3</w:t>
      </w:r>
      <w:r w:rsidRPr="0046710E">
        <w:tab/>
        <w:t xml:space="preserve">Type: </w:t>
      </w:r>
      <w:bookmarkEnd w:id="6268"/>
      <w:bookmarkEnd w:id="6269"/>
      <w:bookmarkEnd w:id="6270"/>
      <w:bookmarkEnd w:id="6271"/>
      <w:r w:rsidRPr="0046710E">
        <w:t>TransQualMeasReq</w:t>
      </w:r>
      <w:bookmarkEnd w:id="6272"/>
      <w:bookmarkEnd w:id="6273"/>
      <w:bookmarkEnd w:id="6274"/>
      <w:bookmarkEnd w:id="6275"/>
      <w:bookmarkEnd w:id="6276"/>
      <w:bookmarkEnd w:id="627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77777777" w:rsidR="00F02BA1" w:rsidRPr="007C1AFD"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ins w:id="6278" w:author="C3-241531" w:date="2024-03-04T16:21:00Z">
              <w:r w:rsidR="00696E30">
                <w:rPr>
                  <w:rFonts w:cs="Arial"/>
                  <w:szCs w:val="18"/>
                </w:rPr>
                <w:t>/user</w:t>
              </w:r>
            </w:ins>
            <w:r w:rsidRPr="00F02BA1">
              <w:rPr>
                <w:rFonts w:cs="Arial"/>
                <w:szCs w:val="18"/>
              </w:rPr>
              <w:t>, VAL group or all VAL UE</w:t>
            </w:r>
            <w:ins w:id="6279" w:author="C3-241531" w:date="2024-03-04T16:21:00Z">
              <w:r w:rsidR="00696E30">
                <w:rPr>
                  <w:rFonts w:cs="Arial"/>
                  <w:szCs w:val="18"/>
                </w:rPr>
                <w:t>/user</w:t>
              </w:r>
            </w:ins>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ins w:id="6280" w:author="C3-241691" w:date="2024-03-04T18:30:00Z">
              <w:r w:rsidR="00E132F9">
                <w:t>Sets</w:t>
              </w:r>
            </w:ins>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ins w:id="6281" w:author="C3-241691" w:date="2024-03-04T18:30:00Z">
              <w:r>
                <w:t>map(</w:t>
              </w:r>
            </w:ins>
            <w:r w:rsidR="00F02BA1" w:rsidRPr="0046710E">
              <w:t>TransQualMeas</w:t>
            </w:r>
            <w:r w:rsidR="00F02BA1">
              <w:t>Criteria</w:t>
            </w:r>
            <w:ins w:id="6282" w:author="C3-241691" w:date="2024-03-04T18:30:00Z">
              <w:r>
                <w:t>Set)</w:t>
              </w:r>
            </w:ins>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405840FE" w:rsidR="00F02BA1" w:rsidRDefault="00F02BA1" w:rsidP="001960EB">
            <w:pPr>
              <w:pStyle w:val="TAC"/>
            </w:pPr>
            <w:del w:id="6283" w:author="C3-241691" w:date="2024-03-04T18:30:00Z">
              <w:r w:rsidDel="00E132F9">
                <w:delText>0</w:delText>
              </w:r>
            </w:del>
            <w:ins w:id="6284" w:author="C3-241691" w:date="2024-03-04T18:30:00Z">
              <w:r w:rsidR="00E132F9">
                <w:t>1</w:t>
              </w:r>
            </w:ins>
            <w:r>
              <w:t>..</w:t>
            </w:r>
            <w:ins w:id="6285" w:author="C3-241691" w:date="2024-03-04T18:30:00Z">
              <w:r w:rsidR="00E132F9">
                <w:t>N</w:t>
              </w:r>
            </w:ins>
            <w:del w:id="6286" w:author="C3-241691" w:date="2024-03-04T18:30:00Z">
              <w:r w:rsidDel="00E132F9">
                <w:delText>1</w:delText>
              </w:r>
            </w:del>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500EF073" w:rsidR="00B81E3E" w:rsidRDefault="00F02BA1" w:rsidP="00B81E3E">
            <w:pPr>
              <w:pStyle w:val="TAL"/>
              <w:rPr>
                <w:ins w:id="6287" w:author="C3-241691" w:date="2024-03-04T18:30:00Z"/>
                <w:rFonts w:cs="Arial"/>
                <w:szCs w:val="18"/>
              </w:rPr>
            </w:pPr>
            <w:r>
              <w:rPr>
                <w:rFonts w:cs="Arial"/>
                <w:szCs w:val="18"/>
              </w:rPr>
              <w:t xml:space="preserve">Contains </w:t>
            </w:r>
            <w:ins w:id="6288" w:author="C3-241691" w:date="2024-03-04T18:30:00Z">
              <w:r w:rsidR="00E132F9">
                <w:rPr>
                  <w:rFonts w:cs="Arial"/>
                  <w:szCs w:val="18"/>
                </w:rPr>
                <w:t xml:space="preserve">one or several set(s) of </w:t>
              </w:r>
            </w:ins>
            <w:del w:id="6289" w:author="C3-241691" w:date="2024-03-04T18:30:00Z">
              <w:r w:rsidDel="00E132F9">
                <w:rPr>
                  <w:rFonts w:cs="Arial"/>
                  <w:szCs w:val="18"/>
                </w:rPr>
                <w:delText xml:space="preserve">the </w:delText>
              </w:r>
            </w:del>
            <w:r>
              <w:rPr>
                <w:rFonts w:cs="Arial"/>
                <w:szCs w:val="18"/>
              </w:rPr>
              <w:t>transmission quality measurement reporting criteria.</w:t>
            </w:r>
          </w:p>
          <w:p w14:paraId="682B4E88" w14:textId="5A992E56" w:rsidR="00C053DD" w:rsidRDefault="00C053DD" w:rsidP="00B81E3E">
            <w:pPr>
              <w:pStyle w:val="TAL"/>
              <w:rPr>
                <w:ins w:id="6290" w:author="C3-241691" w:date="2024-03-04T18:30:00Z"/>
                <w:rFonts w:cs="Arial"/>
                <w:szCs w:val="18"/>
              </w:rPr>
            </w:pPr>
          </w:p>
          <w:p w14:paraId="41938F8E" w14:textId="210B3BE6" w:rsidR="00C053DD" w:rsidRDefault="00C053DD" w:rsidP="00B81E3E">
            <w:pPr>
              <w:pStyle w:val="TAL"/>
              <w:rPr>
                <w:rFonts w:cs="Arial"/>
                <w:szCs w:val="18"/>
              </w:rPr>
            </w:pPr>
            <w:ins w:id="6291" w:author="C3-241691" w:date="2024-03-04T18:30:00Z">
              <w:r>
                <w:t>The key of the map shall be any unique string encoded value.</w:t>
              </w:r>
            </w:ins>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ins w:id="6292" w:author="C3-241691" w:date="2024-03-04T18:31:00Z"/>
                <w:rFonts w:cs="Arial"/>
                <w:szCs w:val="18"/>
              </w:rPr>
            </w:pPr>
            <w:r>
              <w:rPr>
                <w:rFonts w:cs="Arial"/>
                <w:szCs w:val="18"/>
              </w:rPr>
              <w:t>Only the criteria related to the subscribed measurement</w:t>
            </w:r>
            <w:ins w:id="6293" w:author="C3-241691" w:date="2024-03-04T18:31:00Z">
              <w:r w:rsidR="00C053DD">
                <w:rPr>
                  <w:rFonts w:cs="Arial"/>
                  <w:szCs w:val="18"/>
                </w:rPr>
                <w:t>(</w:t>
              </w:r>
            </w:ins>
            <w:r>
              <w:rPr>
                <w:rFonts w:cs="Arial"/>
                <w:szCs w:val="18"/>
              </w:rPr>
              <w:t>s</w:t>
            </w:r>
            <w:ins w:id="6294" w:author="C3-241691" w:date="2024-03-04T18:31:00Z">
              <w:r w:rsidR="00C053DD">
                <w:rPr>
                  <w:rFonts w:cs="Arial"/>
                  <w:szCs w:val="18"/>
                </w:rPr>
                <w:t>)</w:t>
              </w:r>
            </w:ins>
            <w:r>
              <w:rPr>
                <w:rFonts w:cs="Arial"/>
                <w:szCs w:val="18"/>
              </w:rPr>
              <w:t xml:space="preserve"> within the "measId" attribute shall be present within this attribute.</w:t>
            </w:r>
          </w:p>
          <w:p w14:paraId="15A43B13" w14:textId="77777777" w:rsidR="00C053DD" w:rsidRDefault="00C053DD" w:rsidP="00C053DD">
            <w:pPr>
              <w:pStyle w:val="TAL"/>
              <w:rPr>
                <w:ins w:id="6295" w:author="C3-241691" w:date="2024-03-04T18:31:00Z"/>
                <w:rFonts w:cs="Arial"/>
                <w:szCs w:val="18"/>
              </w:rPr>
            </w:pPr>
          </w:p>
          <w:p w14:paraId="7FCCDD30" w14:textId="587AF276" w:rsidR="00F02BA1" w:rsidRDefault="00C053DD" w:rsidP="00C053DD">
            <w:pPr>
              <w:pStyle w:val="TAL"/>
              <w:rPr>
                <w:rFonts w:cs="Arial"/>
                <w:szCs w:val="18"/>
              </w:rPr>
            </w:pPr>
            <w:ins w:id="6296" w:author="C3-241691" w:date="2024-03-04T18:31: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ins w:id="6297" w:author="C3-241691" w:date="2024-03-04T18:31: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rPr>
                <w:ins w:id="6298" w:author="C3-241691" w:date="2024-03-04T18:31:00Z"/>
              </w:rPr>
            </w:pPr>
            <w:ins w:id="6299" w:author="C3-241691" w:date="2024-03-04T18:31:00Z">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ins>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300" w:name="_Toc96843445"/>
      <w:bookmarkStart w:id="6301" w:name="_Toc96844420"/>
      <w:bookmarkStart w:id="6302" w:name="_Toc100739993"/>
      <w:bookmarkStart w:id="6303" w:name="_Toc129252566"/>
      <w:bookmarkStart w:id="6304" w:name="_Toc144024271"/>
      <w:bookmarkStart w:id="6305" w:name="_Toc148176984"/>
      <w:bookmarkStart w:id="6306" w:name="_Toc151379448"/>
      <w:bookmarkStart w:id="6307" w:name="_Toc151445629"/>
      <w:bookmarkStart w:id="6308" w:name="_Toc160470711"/>
      <w:bookmarkStart w:id="6309" w:name="_Toc96843447"/>
      <w:bookmarkStart w:id="6310" w:name="_Toc96844422"/>
      <w:bookmarkStart w:id="6311" w:name="_Toc100739995"/>
      <w:bookmarkStart w:id="6312" w:name="_Toc129252568"/>
      <w:bookmarkStart w:id="6313" w:name="_Toc160472342"/>
      <w:r w:rsidRPr="0046710E">
        <w:t>6.4.6.2.4</w:t>
      </w:r>
      <w:r w:rsidRPr="0046710E">
        <w:tab/>
        <w:t xml:space="preserve">Type: </w:t>
      </w:r>
      <w:bookmarkEnd w:id="6300"/>
      <w:bookmarkEnd w:id="6301"/>
      <w:bookmarkEnd w:id="6302"/>
      <w:bookmarkEnd w:id="6303"/>
      <w:r w:rsidRPr="0046710E">
        <w:t>TransQualMeasSubscPatch</w:t>
      </w:r>
      <w:bookmarkEnd w:id="6304"/>
      <w:bookmarkEnd w:id="6305"/>
      <w:bookmarkEnd w:id="6306"/>
      <w:bookmarkEnd w:id="6307"/>
      <w:bookmarkEnd w:id="6308"/>
      <w:bookmarkEnd w:id="631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314" w:name="_Toc144024272"/>
      <w:bookmarkStart w:id="6315" w:name="_Toc148176985"/>
      <w:bookmarkStart w:id="6316" w:name="_Toc151379449"/>
      <w:bookmarkStart w:id="6317" w:name="_Toc151445630"/>
      <w:bookmarkStart w:id="6318" w:name="_Toc160470712"/>
      <w:bookmarkStart w:id="6319" w:name="_Toc160472343"/>
      <w:r w:rsidRPr="0046710E">
        <w:lastRenderedPageBreak/>
        <w:t>6.4.6.2.5</w:t>
      </w:r>
      <w:r w:rsidRPr="0046710E">
        <w:tab/>
        <w:t>Type: TransQualMeasNotif</w:t>
      </w:r>
      <w:bookmarkEnd w:id="6314"/>
      <w:bookmarkEnd w:id="6315"/>
      <w:bookmarkEnd w:id="6316"/>
      <w:bookmarkEnd w:id="6317"/>
      <w:bookmarkEnd w:id="6318"/>
      <w:bookmarkEnd w:id="6319"/>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ins w:id="6320" w:author="C3-241313" w:date="2024-03-04T17:06:00Z"/>
        </w:trPr>
        <w:tc>
          <w:tcPr>
            <w:tcW w:w="1555" w:type="dxa"/>
            <w:vAlign w:val="center"/>
          </w:tcPr>
          <w:p w14:paraId="385FD4A7" w14:textId="77777777" w:rsidR="004D2617" w:rsidRPr="0046710E" w:rsidRDefault="004D2617" w:rsidP="00A11516">
            <w:pPr>
              <w:pStyle w:val="TAL"/>
              <w:rPr>
                <w:ins w:id="6321" w:author="C3-241313" w:date="2024-03-04T17:06:00Z"/>
              </w:rPr>
            </w:pPr>
            <w:ins w:id="6322" w:author="C3-241313" w:date="2024-03-04T17:06:00Z">
              <w:r>
                <w:t>subscriptionId</w:t>
              </w:r>
            </w:ins>
          </w:p>
        </w:tc>
        <w:tc>
          <w:tcPr>
            <w:tcW w:w="1417" w:type="dxa"/>
            <w:vAlign w:val="center"/>
          </w:tcPr>
          <w:p w14:paraId="4F6DE269" w14:textId="77777777" w:rsidR="004D2617" w:rsidRPr="0046710E" w:rsidRDefault="004D2617" w:rsidP="00A11516">
            <w:pPr>
              <w:pStyle w:val="TAL"/>
              <w:rPr>
                <w:ins w:id="6323" w:author="C3-241313" w:date="2024-03-04T17:06:00Z"/>
              </w:rPr>
            </w:pPr>
            <w:ins w:id="6324" w:author="C3-241313" w:date="2024-03-04T17:06:00Z">
              <w:r>
                <w:t>string</w:t>
              </w:r>
            </w:ins>
          </w:p>
        </w:tc>
        <w:tc>
          <w:tcPr>
            <w:tcW w:w="425" w:type="dxa"/>
            <w:vAlign w:val="center"/>
          </w:tcPr>
          <w:p w14:paraId="4593A485" w14:textId="77777777" w:rsidR="004D2617" w:rsidRDefault="004D2617" w:rsidP="00A11516">
            <w:pPr>
              <w:pStyle w:val="TAC"/>
              <w:rPr>
                <w:ins w:id="6325" w:author="C3-241313" w:date="2024-03-04T17:06:00Z"/>
              </w:rPr>
            </w:pPr>
            <w:ins w:id="6326" w:author="C3-241313" w:date="2024-03-04T17:06:00Z">
              <w:r>
                <w:t>M</w:t>
              </w:r>
            </w:ins>
          </w:p>
        </w:tc>
        <w:tc>
          <w:tcPr>
            <w:tcW w:w="1134" w:type="dxa"/>
            <w:vAlign w:val="center"/>
          </w:tcPr>
          <w:p w14:paraId="4C1B5C01" w14:textId="77777777" w:rsidR="004D2617" w:rsidRDefault="004D2617" w:rsidP="00A11516">
            <w:pPr>
              <w:pStyle w:val="TAC"/>
              <w:rPr>
                <w:ins w:id="6327" w:author="C3-241313" w:date="2024-03-04T17:06:00Z"/>
              </w:rPr>
            </w:pPr>
            <w:ins w:id="6328" w:author="C3-241313" w:date="2024-03-04T17:06:00Z">
              <w:r>
                <w:t>1</w:t>
              </w:r>
            </w:ins>
          </w:p>
        </w:tc>
        <w:tc>
          <w:tcPr>
            <w:tcW w:w="3686" w:type="dxa"/>
            <w:vAlign w:val="center"/>
          </w:tcPr>
          <w:p w14:paraId="50A57C76" w14:textId="77777777" w:rsidR="004D2617" w:rsidRPr="0046710E" w:rsidRDefault="004D2617" w:rsidP="00A11516">
            <w:pPr>
              <w:pStyle w:val="TAL"/>
              <w:rPr>
                <w:ins w:id="6329" w:author="C3-241313" w:date="2024-03-04T17:06:00Z"/>
                <w:rFonts w:cs="Arial"/>
                <w:szCs w:val="18"/>
              </w:rPr>
            </w:pPr>
            <w:ins w:id="6330" w:author="C3-241313" w:date="2024-03-04T17:06:00Z">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ins>
          </w:p>
        </w:tc>
        <w:tc>
          <w:tcPr>
            <w:tcW w:w="1307" w:type="dxa"/>
            <w:vAlign w:val="center"/>
          </w:tcPr>
          <w:p w14:paraId="77A49C7F" w14:textId="77777777" w:rsidR="004D2617" w:rsidRPr="0046710E" w:rsidRDefault="004D2617" w:rsidP="00A11516">
            <w:pPr>
              <w:pStyle w:val="TAL"/>
              <w:rPr>
                <w:ins w:id="6331" w:author="C3-241313" w:date="2024-03-04T17:06:00Z"/>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332" w:name="_Toc144024273"/>
      <w:bookmarkStart w:id="6333" w:name="_Toc148176986"/>
      <w:bookmarkStart w:id="6334" w:name="_Toc151379450"/>
      <w:bookmarkStart w:id="6335" w:name="_Toc151445631"/>
      <w:bookmarkStart w:id="6336" w:name="_Toc160470713"/>
      <w:bookmarkStart w:id="6337" w:name="_Toc160472344"/>
      <w:r w:rsidRPr="0046710E">
        <w:t>6.4.6.2.6</w:t>
      </w:r>
      <w:r w:rsidRPr="0046710E">
        <w:tab/>
        <w:t>Type: TransQualMeasReport</w:t>
      </w:r>
      <w:bookmarkEnd w:id="6332"/>
      <w:bookmarkEnd w:id="6333"/>
      <w:bookmarkEnd w:id="6334"/>
      <w:bookmarkEnd w:id="6335"/>
      <w:bookmarkEnd w:id="6336"/>
      <w:bookmarkEnd w:id="633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39F679" w:rsidR="00CF62BA" w:rsidRDefault="00362E17" w:rsidP="00CF62BA">
            <w:pPr>
              <w:pStyle w:val="TAL"/>
              <w:rPr>
                <w:rFonts w:cs="Arial"/>
                <w:szCs w:val="18"/>
              </w:rPr>
            </w:pPr>
            <w:r w:rsidRPr="00362E17">
              <w:rPr>
                <w:rFonts w:cs="Arial"/>
                <w:szCs w:val="18"/>
              </w:rPr>
              <w:t>Contains the list of the identifier(s) of the VAL UE(s) to which the transmission quality measurement report is related.</w:t>
            </w:r>
          </w:p>
          <w:p w14:paraId="40F1CFD8" w14:textId="77777777" w:rsidR="00CF62BA" w:rsidRDefault="00CF62BA" w:rsidP="00CF62BA">
            <w:pPr>
              <w:pStyle w:val="TAL"/>
              <w:rPr>
                <w:rFonts w:cs="Arial"/>
                <w:szCs w:val="18"/>
              </w:rPr>
            </w:pPr>
          </w:p>
          <w:p w14:paraId="05F7FACF" w14:textId="1D2AB90B" w:rsidR="00362E17" w:rsidRPr="00362E17" w:rsidRDefault="00CF62BA" w:rsidP="00696E30">
            <w:pPr>
              <w:pStyle w:val="TAL"/>
              <w:rPr>
                <w:rFonts w:cs="Arial"/>
                <w:szCs w:val="18"/>
              </w:rPr>
            </w:pPr>
            <w:del w:id="6338" w:author="C3-241531" w:date="2024-03-04T16:21:00Z">
              <w:r w:rsidDel="00696E30">
                <w:rPr>
                  <w:rFonts w:cs="Arial"/>
                  <w:szCs w:val="18"/>
                </w:rPr>
                <w:delText>This attribute may not be present only if the corresponding subscription is for a single VAL UE. Otherwise, this attribute shall be present.</w:delText>
              </w:r>
            </w:del>
            <w:ins w:id="6339" w:author="C3-241531" w:date="2024-03-04T16:21:00Z">
              <w:r w:rsidR="00696E30">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ins w:id="6340" w:author="C3-241531" w:date="2024-03-04T16:22:00Z"/>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rPr>
                <w:ins w:id="6341" w:author="C3-241531" w:date="2024-03-04T16:22:00Z"/>
              </w:rPr>
            </w:pPr>
            <w:ins w:id="6342" w:author="C3-241531" w:date="2024-03-04T16:22:00Z">
              <w:r w:rsidRPr="0046710E">
                <w:t>valU</w:t>
              </w:r>
              <w:r>
                <w:t>ser</w:t>
              </w:r>
              <w:r w:rsidRPr="0046710E">
                <w:t>Ids</w:t>
              </w:r>
            </w:ins>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rPr>
                <w:ins w:id="6343" w:author="C3-241531" w:date="2024-03-04T16:22:00Z"/>
              </w:rPr>
            </w:pPr>
            <w:ins w:id="6344" w:author="C3-241531" w:date="2024-03-04T16:22:00Z">
              <w:r w:rsidRPr="0046710E">
                <w:t>array(</w:t>
              </w:r>
              <w:r>
                <w:t>string</w:t>
              </w:r>
              <w:r w:rsidRPr="0046710E">
                <w:t>)</w:t>
              </w:r>
            </w:ins>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rPr>
                <w:ins w:id="6345" w:author="C3-241531" w:date="2024-03-04T16:22:00Z"/>
              </w:rPr>
            </w:pPr>
            <w:ins w:id="6346" w:author="C3-241531" w:date="2024-03-04T16:2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rPr>
                <w:ins w:id="6347" w:author="C3-241531" w:date="2024-03-04T16:22:00Z"/>
              </w:rPr>
            </w:pPr>
            <w:ins w:id="6348" w:author="C3-241531" w:date="2024-03-04T16:22:00Z">
              <w:r w:rsidRPr="0046710E">
                <w:t>1..N</w:t>
              </w:r>
            </w:ins>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77777777" w:rsidR="00696E30" w:rsidRDefault="00696E30" w:rsidP="00FA3A5A">
            <w:pPr>
              <w:pStyle w:val="TAL"/>
              <w:rPr>
                <w:ins w:id="6349" w:author="C3-241531" w:date="2024-03-04T16:22:00Z"/>
                <w:rFonts w:cs="Arial"/>
                <w:szCs w:val="18"/>
              </w:rPr>
            </w:pPr>
            <w:ins w:id="6350" w:author="C3-241531" w:date="2024-03-04T16:22:00Z">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 report is related.</w:t>
              </w:r>
            </w:ins>
          </w:p>
          <w:p w14:paraId="533A233D" w14:textId="77777777" w:rsidR="00696E30" w:rsidRDefault="00696E30" w:rsidP="00FA3A5A">
            <w:pPr>
              <w:pStyle w:val="TAL"/>
              <w:rPr>
                <w:ins w:id="6351" w:author="C3-241531" w:date="2024-03-04T16:22:00Z"/>
                <w:rFonts w:cs="Arial"/>
                <w:szCs w:val="18"/>
              </w:rPr>
            </w:pPr>
          </w:p>
          <w:p w14:paraId="7866CA33" w14:textId="77777777" w:rsidR="00696E30" w:rsidRPr="00362E17" w:rsidRDefault="00696E30" w:rsidP="00FA3A5A">
            <w:pPr>
              <w:pStyle w:val="TAL"/>
              <w:rPr>
                <w:ins w:id="6352" w:author="C3-241531" w:date="2024-03-04T16:22:00Z"/>
                <w:rFonts w:cs="Arial"/>
                <w:szCs w:val="18"/>
              </w:rPr>
            </w:pPr>
            <w:ins w:id="6353" w:author="C3-241531" w:date="2024-03-04T16:22: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ins w:id="6354" w:author="C3-241531" w:date="2024-03-04T16:22:00Z"/>
                <w:rFonts w:cs="Arial"/>
                <w:szCs w:val="18"/>
              </w:rPr>
            </w:pP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77777777"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696E30" w:rsidRPr="0046710E" w14:paraId="2FA95983" w14:textId="77777777" w:rsidTr="00FA3A5A">
        <w:trPr>
          <w:jc w:val="center"/>
          <w:ins w:id="6355" w:author="C3-241531" w:date="2024-03-04T16:22:00Z"/>
        </w:trPr>
        <w:tc>
          <w:tcPr>
            <w:tcW w:w="9524" w:type="dxa"/>
            <w:gridSpan w:val="6"/>
            <w:vAlign w:val="center"/>
          </w:tcPr>
          <w:p w14:paraId="5C72801A" w14:textId="77777777" w:rsidR="00696E30" w:rsidRPr="0046710E" w:rsidRDefault="00696E30" w:rsidP="00FA3A5A">
            <w:pPr>
              <w:pStyle w:val="TAN"/>
              <w:rPr>
                <w:ins w:id="6356" w:author="C3-241531" w:date="2024-03-04T16:22:00Z"/>
              </w:rPr>
            </w:pPr>
            <w:ins w:id="6357" w:author="C3-241531" w:date="2024-03-04T16:22:00Z">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the corresponding subscription is for a single VAL UE/user, in which case they may not be present</w:t>
              </w:r>
              <w:r>
                <w:t>.</w:t>
              </w:r>
            </w:ins>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358" w:name="_Toc144024274"/>
      <w:bookmarkStart w:id="6359" w:name="_Toc148176987"/>
      <w:bookmarkStart w:id="6360" w:name="_Toc151379451"/>
      <w:bookmarkStart w:id="6361" w:name="_Toc151445632"/>
      <w:bookmarkStart w:id="6362" w:name="_Toc160470714"/>
      <w:bookmarkStart w:id="6363" w:name="_Toc160472345"/>
      <w:r w:rsidRPr="008A4FCA">
        <w:lastRenderedPageBreak/>
        <w:t>6.4.6.2.7</w:t>
      </w:r>
      <w:r w:rsidRPr="008A4FCA">
        <w:tab/>
        <w:t>Type: TransQualMeasCriteria</w:t>
      </w:r>
      <w:bookmarkEnd w:id="6358"/>
      <w:bookmarkEnd w:id="6359"/>
      <w:bookmarkEnd w:id="6360"/>
      <w:bookmarkEnd w:id="6361"/>
      <w:bookmarkEnd w:id="6362"/>
      <w:bookmarkEnd w:id="6363"/>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47C091B5" w:rsidR="00CF62BA" w:rsidRPr="008A4FCA" w:rsidRDefault="00CF62BA" w:rsidP="00CF62BA">
            <w:pPr>
              <w:pStyle w:val="TAL"/>
            </w:pPr>
            <w:r>
              <w:t>Uinteger</w:t>
            </w:r>
            <w:del w:id="6364" w:author="C3-241691" w:date="2024-03-04T18:32:00Z">
              <w:r w:rsidDel="00D44425">
                <w:delText>Rm</w:delText>
              </w:r>
            </w:del>
          </w:p>
        </w:tc>
        <w:tc>
          <w:tcPr>
            <w:tcW w:w="425" w:type="dxa"/>
            <w:vAlign w:val="center"/>
          </w:tcPr>
          <w:p w14:paraId="19705430" w14:textId="4ECA238F" w:rsidR="00CF62BA" w:rsidRPr="008A4FCA" w:rsidRDefault="00CF62BA" w:rsidP="00CF62BA">
            <w:pPr>
              <w:pStyle w:val="TAC"/>
            </w:pPr>
            <w:del w:id="6365" w:author="C3-241691" w:date="2024-03-04T18:32:00Z">
              <w:r w:rsidDel="00D44425">
                <w:delText>O</w:delText>
              </w:r>
            </w:del>
            <w:ins w:id="6366" w:author="C3-241691" w:date="2024-03-04T18:32:00Z">
              <w:r w:rsidR="00D44425">
                <w:t>C</w:t>
              </w:r>
            </w:ins>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77777777" w:rsidR="00CF62BA" w:rsidRDefault="00CF62BA" w:rsidP="00CF62BA">
            <w:pPr>
              <w:pStyle w:val="TAL"/>
              <w:rPr>
                <w:rFonts w:cs="Arial"/>
                <w:szCs w:val="18"/>
              </w:rPr>
            </w:pPr>
            <w:r>
              <w:rPr>
                <w:rFonts w:cs="Arial"/>
                <w:szCs w:val="18"/>
              </w:rPr>
              <w:t>Contains the requested minimum 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ins w:id="6367" w:author="C3-241691" w:date="2024-03-04T18:33:00Z"/>
        </w:trPr>
        <w:tc>
          <w:tcPr>
            <w:tcW w:w="1555" w:type="dxa"/>
            <w:vAlign w:val="center"/>
          </w:tcPr>
          <w:p w14:paraId="311C725E" w14:textId="77777777" w:rsidR="005B5288" w:rsidRDefault="005B5288" w:rsidP="005336C3">
            <w:pPr>
              <w:pStyle w:val="TAL"/>
              <w:rPr>
                <w:ins w:id="6368" w:author="C3-241691" w:date="2024-03-04T18:33:00Z"/>
              </w:rPr>
            </w:pPr>
            <w:ins w:id="6369" w:author="C3-241691" w:date="2024-03-04T18:33:00Z">
              <w:r>
                <w:t>avgLatency</w:t>
              </w:r>
            </w:ins>
          </w:p>
        </w:tc>
        <w:tc>
          <w:tcPr>
            <w:tcW w:w="1417" w:type="dxa"/>
            <w:vAlign w:val="center"/>
          </w:tcPr>
          <w:p w14:paraId="2B5C42C3" w14:textId="77777777" w:rsidR="005B5288" w:rsidRDefault="005B5288" w:rsidP="005336C3">
            <w:pPr>
              <w:pStyle w:val="TAL"/>
              <w:rPr>
                <w:ins w:id="6370" w:author="C3-241691" w:date="2024-03-04T18:33:00Z"/>
              </w:rPr>
            </w:pPr>
            <w:ins w:id="6371" w:author="C3-241691" w:date="2024-03-04T18:33:00Z">
              <w:r>
                <w:t>Uinteger</w:t>
              </w:r>
            </w:ins>
          </w:p>
        </w:tc>
        <w:tc>
          <w:tcPr>
            <w:tcW w:w="425" w:type="dxa"/>
            <w:vAlign w:val="center"/>
          </w:tcPr>
          <w:p w14:paraId="0D79F8AD" w14:textId="77777777" w:rsidR="005B5288" w:rsidRDefault="005B5288" w:rsidP="005336C3">
            <w:pPr>
              <w:pStyle w:val="TAC"/>
              <w:rPr>
                <w:ins w:id="6372" w:author="C3-241691" w:date="2024-03-04T18:33:00Z"/>
              </w:rPr>
            </w:pPr>
            <w:ins w:id="6373" w:author="C3-241691" w:date="2024-03-04T18:33:00Z">
              <w:r>
                <w:t>C</w:t>
              </w:r>
            </w:ins>
          </w:p>
        </w:tc>
        <w:tc>
          <w:tcPr>
            <w:tcW w:w="1134" w:type="dxa"/>
            <w:vAlign w:val="center"/>
          </w:tcPr>
          <w:p w14:paraId="1B45C36A" w14:textId="77777777" w:rsidR="005B5288" w:rsidRDefault="005B5288" w:rsidP="005336C3">
            <w:pPr>
              <w:pStyle w:val="TAC"/>
              <w:rPr>
                <w:ins w:id="6374" w:author="C3-241691" w:date="2024-03-04T18:33:00Z"/>
              </w:rPr>
            </w:pPr>
            <w:ins w:id="6375" w:author="C3-241691" w:date="2024-03-04T18:33:00Z">
              <w:r>
                <w:t>0..1</w:t>
              </w:r>
            </w:ins>
          </w:p>
        </w:tc>
        <w:tc>
          <w:tcPr>
            <w:tcW w:w="3686" w:type="dxa"/>
            <w:vAlign w:val="center"/>
          </w:tcPr>
          <w:p w14:paraId="5E6686AF" w14:textId="77777777" w:rsidR="005B5288" w:rsidRDefault="005B5288" w:rsidP="005336C3">
            <w:pPr>
              <w:pStyle w:val="TAL"/>
              <w:rPr>
                <w:ins w:id="6376" w:author="C3-241691" w:date="2024-03-04T18:33:00Z"/>
                <w:rFonts w:cs="Arial"/>
                <w:szCs w:val="18"/>
              </w:rPr>
            </w:pPr>
            <w:ins w:id="6377" w:author="C3-241691" w:date="2024-03-04T18:33:00Z">
              <w:r>
                <w:rPr>
                  <w:rFonts w:cs="Arial"/>
                  <w:szCs w:val="18"/>
                </w:rPr>
                <w:t>Contains the requested average latency (expressed in milliseconds) for transmission quality measurement reporting</w:t>
              </w:r>
              <w:r w:rsidRPr="007C1AFD">
                <w:rPr>
                  <w:rFonts w:cs="Arial"/>
                  <w:szCs w:val="18"/>
                </w:rPr>
                <w:t>.</w:t>
              </w:r>
            </w:ins>
          </w:p>
          <w:p w14:paraId="1E49C4DD" w14:textId="77777777" w:rsidR="005B5288" w:rsidRDefault="005B5288" w:rsidP="005336C3">
            <w:pPr>
              <w:pStyle w:val="TAL"/>
              <w:rPr>
                <w:ins w:id="6378" w:author="C3-241691" w:date="2024-03-04T18:33:00Z"/>
                <w:rFonts w:cs="Arial"/>
                <w:szCs w:val="18"/>
              </w:rPr>
            </w:pPr>
          </w:p>
          <w:p w14:paraId="0F120B3C" w14:textId="77777777" w:rsidR="005B5288" w:rsidRDefault="005B5288" w:rsidP="005336C3">
            <w:pPr>
              <w:pStyle w:val="TAL"/>
              <w:rPr>
                <w:ins w:id="6379" w:author="C3-241691" w:date="2024-03-04T18:33:00Z"/>
                <w:rFonts w:cs="Arial"/>
                <w:szCs w:val="18"/>
              </w:rPr>
            </w:pPr>
            <w:ins w:id="6380" w:author="C3-241691" w:date="2024-03-04T18:33:00Z">
              <w:r>
                <w:rPr>
                  <w:rFonts w:cs="Arial"/>
                  <w:szCs w:val="18"/>
                </w:rPr>
                <w:t>(NOTE)</w:t>
              </w:r>
            </w:ins>
          </w:p>
        </w:tc>
        <w:tc>
          <w:tcPr>
            <w:tcW w:w="1307" w:type="dxa"/>
            <w:vAlign w:val="center"/>
          </w:tcPr>
          <w:p w14:paraId="4245B212" w14:textId="77777777" w:rsidR="005B5288" w:rsidRPr="008A4FCA" w:rsidRDefault="005B5288" w:rsidP="005336C3">
            <w:pPr>
              <w:pStyle w:val="TAL"/>
              <w:rPr>
                <w:ins w:id="6381" w:author="C3-241691" w:date="2024-03-04T18:33:00Z"/>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004CF2D8" w:rsidR="00CF62BA" w:rsidRPr="008A4FCA" w:rsidRDefault="00CF62BA" w:rsidP="00CF62BA">
            <w:pPr>
              <w:pStyle w:val="TAL"/>
            </w:pPr>
            <w:r>
              <w:t>Uinteger</w:t>
            </w:r>
            <w:del w:id="6382" w:author="C3-241691" w:date="2024-03-04T18:32:00Z">
              <w:r w:rsidDel="00D44425">
                <w:delText>Rm</w:delText>
              </w:r>
            </w:del>
          </w:p>
        </w:tc>
        <w:tc>
          <w:tcPr>
            <w:tcW w:w="425" w:type="dxa"/>
            <w:vAlign w:val="center"/>
          </w:tcPr>
          <w:p w14:paraId="14A1B44F" w14:textId="381B3B3C" w:rsidR="00CF62BA" w:rsidRPr="008A4FCA" w:rsidRDefault="00CF62BA" w:rsidP="00CF62BA">
            <w:pPr>
              <w:pStyle w:val="TAC"/>
            </w:pPr>
            <w:del w:id="6383" w:author="C3-241691" w:date="2024-03-04T18:32:00Z">
              <w:r w:rsidDel="00D44425">
                <w:delText>O</w:delText>
              </w:r>
            </w:del>
            <w:ins w:id="6384" w:author="C3-241691" w:date="2024-03-04T18:32:00Z">
              <w:r w:rsidR="00D44425">
                <w:t>C</w:t>
              </w:r>
            </w:ins>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77777777" w:rsidR="00CF62BA" w:rsidRDefault="00CF62BA" w:rsidP="00CF62BA">
            <w:pPr>
              <w:pStyle w:val="TAL"/>
              <w:rPr>
                <w:rFonts w:cs="Arial"/>
                <w:szCs w:val="18"/>
              </w:rPr>
            </w:pPr>
            <w:r>
              <w:rPr>
                <w:rFonts w:cs="Arial"/>
                <w:szCs w:val="18"/>
              </w:rPr>
              <w:t>Contains the requested maximum 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01B8D0AD" w:rsidR="00CF62BA" w:rsidRPr="008A4FCA" w:rsidRDefault="00CF62BA" w:rsidP="00CF62BA">
            <w:pPr>
              <w:pStyle w:val="TAL"/>
            </w:pPr>
            <w:r w:rsidRPr="00F11966">
              <w:t>BitRate</w:t>
            </w:r>
            <w:del w:id="6385" w:author="C3-241691" w:date="2024-03-04T18:32:00Z">
              <w:r w:rsidDel="00D44425">
                <w:delText>Rm</w:delText>
              </w:r>
            </w:del>
          </w:p>
        </w:tc>
        <w:tc>
          <w:tcPr>
            <w:tcW w:w="425" w:type="dxa"/>
            <w:vAlign w:val="center"/>
          </w:tcPr>
          <w:p w14:paraId="2F227F4D" w14:textId="513D542F" w:rsidR="00CF62BA" w:rsidRPr="008A4FCA" w:rsidRDefault="00CF62BA" w:rsidP="00CF62BA">
            <w:pPr>
              <w:pStyle w:val="TAC"/>
            </w:pPr>
            <w:del w:id="6386" w:author="C3-241691" w:date="2024-03-04T18:32:00Z">
              <w:r w:rsidDel="00D44425">
                <w:delText>O</w:delText>
              </w:r>
            </w:del>
            <w:ins w:id="6387" w:author="C3-241691" w:date="2024-03-04T18:32:00Z">
              <w:r w:rsidR="00D44425">
                <w:t>C</w:t>
              </w:r>
            </w:ins>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77777777" w:rsidR="00CF62BA" w:rsidRDefault="00CF62BA" w:rsidP="00CF62BA">
            <w:pPr>
              <w:pStyle w:val="TAL"/>
              <w:rPr>
                <w:rFonts w:cs="Arial"/>
                <w:szCs w:val="18"/>
              </w:rPr>
            </w:pPr>
            <w:r>
              <w:rPr>
                <w:rFonts w:cs="Arial"/>
                <w:szCs w:val="18"/>
              </w:rPr>
              <w:t>Contains the requested minimum 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ins w:id="6388" w:author="C3-241691" w:date="2024-03-04T18:33:00Z"/>
        </w:trPr>
        <w:tc>
          <w:tcPr>
            <w:tcW w:w="1555" w:type="dxa"/>
            <w:vAlign w:val="center"/>
          </w:tcPr>
          <w:p w14:paraId="6A6DC36C" w14:textId="77777777" w:rsidR="005B5288" w:rsidRDefault="005B5288" w:rsidP="005336C3">
            <w:pPr>
              <w:pStyle w:val="TAL"/>
              <w:rPr>
                <w:ins w:id="6389" w:author="C3-241691" w:date="2024-03-04T18:33:00Z"/>
              </w:rPr>
            </w:pPr>
            <w:ins w:id="6390" w:author="C3-241691" w:date="2024-03-04T18:33:00Z">
              <w:r>
                <w:t>avgBitRate</w:t>
              </w:r>
            </w:ins>
          </w:p>
        </w:tc>
        <w:tc>
          <w:tcPr>
            <w:tcW w:w="1417" w:type="dxa"/>
            <w:vAlign w:val="center"/>
          </w:tcPr>
          <w:p w14:paraId="0FEEF0EF" w14:textId="77777777" w:rsidR="005B5288" w:rsidRPr="00F11966" w:rsidRDefault="005B5288" w:rsidP="005336C3">
            <w:pPr>
              <w:pStyle w:val="TAL"/>
              <w:rPr>
                <w:ins w:id="6391" w:author="C3-241691" w:date="2024-03-04T18:33:00Z"/>
              </w:rPr>
            </w:pPr>
            <w:ins w:id="6392" w:author="C3-241691" w:date="2024-03-04T18:33:00Z">
              <w:r w:rsidRPr="00F11966">
                <w:t>BitRate</w:t>
              </w:r>
            </w:ins>
          </w:p>
        </w:tc>
        <w:tc>
          <w:tcPr>
            <w:tcW w:w="425" w:type="dxa"/>
            <w:vAlign w:val="center"/>
          </w:tcPr>
          <w:p w14:paraId="5C9DCD79" w14:textId="77777777" w:rsidR="005B5288" w:rsidRDefault="005B5288" w:rsidP="005336C3">
            <w:pPr>
              <w:pStyle w:val="TAC"/>
              <w:rPr>
                <w:ins w:id="6393" w:author="C3-241691" w:date="2024-03-04T18:33:00Z"/>
              </w:rPr>
            </w:pPr>
            <w:ins w:id="6394" w:author="C3-241691" w:date="2024-03-04T18:33:00Z">
              <w:r>
                <w:t>C</w:t>
              </w:r>
            </w:ins>
          </w:p>
        </w:tc>
        <w:tc>
          <w:tcPr>
            <w:tcW w:w="1134" w:type="dxa"/>
            <w:vAlign w:val="center"/>
          </w:tcPr>
          <w:p w14:paraId="2CE09431" w14:textId="77777777" w:rsidR="005B5288" w:rsidRDefault="005B5288" w:rsidP="005336C3">
            <w:pPr>
              <w:pStyle w:val="TAC"/>
              <w:rPr>
                <w:ins w:id="6395" w:author="C3-241691" w:date="2024-03-04T18:33:00Z"/>
              </w:rPr>
            </w:pPr>
            <w:ins w:id="6396" w:author="C3-241691" w:date="2024-03-04T18:33:00Z">
              <w:r>
                <w:t>0..1</w:t>
              </w:r>
            </w:ins>
          </w:p>
        </w:tc>
        <w:tc>
          <w:tcPr>
            <w:tcW w:w="3686" w:type="dxa"/>
            <w:vAlign w:val="center"/>
          </w:tcPr>
          <w:p w14:paraId="3EA1F198" w14:textId="77777777" w:rsidR="005B5288" w:rsidRDefault="005B5288" w:rsidP="005336C3">
            <w:pPr>
              <w:pStyle w:val="TAL"/>
              <w:rPr>
                <w:ins w:id="6397" w:author="C3-241691" w:date="2024-03-04T18:33:00Z"/>
                <w:rFonts w:cs="Arial"/>
                <w:szCs w:val="18"/>
              </w:rPr>
            </w:pPr>
            <w:ins w:id="6398" w:author="C3-241691" w:date="2024-03-04T18:33:00Z">
              <w:r>
                <w:rPr>
                  <w:rFonts w:cs="Arial"/>
                  <w:szCs w:val="18"/>
                </w:rPr>
                <w:t>Contains the requested average bit rate for transmission quality measurement reporting</w:t>
              </w:r>
              <w:r w:rsidRPr="007C1AFD">
                <w:rPr>
                  <w:rFonts w:cs="Arial"/>
                  <w:szCs w:val="18"/>
                </w:rPr>
                <w:t>.</w:t>
              </w:r>
            </w:ins>
          </w:p>
          <w:p w14:paraId="65BE2D3B" w14:textId="77777777" w:rsidR="005B5288" w:rsidRDefault="005B5288" w:rsidP="005336C3">
            <w:pPr>
              <w:pStyle w:val="TAL"/>
              <w:rPr>
                <w:ins w:id="6399" w:author="C3-241691" w:date="2024-03-04T18:33:00Z"/>
                <w:rFonts w:cs="Arial"/>
                <w:szCs w:val="18"/>
              </w:rPr>
            </w:pPr>
          </w:p>
          <w:p w14:paraId="4BDA288B" w14:textId="77777777" w:rsidR="005B5288" w:rsidRDefault="005B5288" w:rsidP="005336C3">
            <w:pPr>
              <w:pStyle w:val="TAL"/>
              <w:rPr>
                <w:ins w:id="6400" w:author="C3-241691" w:date="2024-03-04T18:33:00Z"/>
                <w:rFonts w:cs="Arial"/>
                <w:szCs w:val="18"/>
              </w:rPr>
            </w:pPr>
            <w:ins w:id="6401" w:author="C3-241691" w:date="2024-03-04T18:33:00Z">
              <w:r>
                <w:rPr>
                  <w:rFonts w:cs="Arial"/>
                  <w:szCs w:val="18"/>
                </w:rPr>
                <w:t>(NOTE)</w:t>
              </w:r>
            </w:ins>
          </w:p>
        </w:tc>
        <w:tc>
          <w:tcPr>
            <w:tcW w:w="1307" w:type="dxa"/>
            <w:vAlign w:val="center"/>
          </w:tcPr>
          <w:p w14:paraId="0B523CDB" w14:textId="77777777" w:rsidR="005B5288" w:rsidRPr="008A4FCA" w:rsidRDefault="005B5288" w:rsidP="005336C3">
            <w:pPr>
              <w:pStyle w:val="TAL"/>
              <w:rPr>
                <w:ins w:id="6402" w:author="C3-241691" w:date="2024-03-04T18:33:00Z"/>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2F526F39" w:rsidR="00CF62BA" w:rsidRPr="008A4FCA" w:rsidRDefault="00CF62BA" w:rsidP="00CF62BA">
            <w:pPr>
              <w:pStyle w:val="TAL"/>
            </w:pPr>
            <w:r w:rsidRPr="00F11966">
              <w:t>BitRate</w:t>
            </w:r>
            <w:del w:id="6403" w:author="C3-241691" w:date="2024-03-04T18:32:00Z">
              <w:r w:rsidDel="00D44425">
                <w:delText>Rm</w:delText>
              </w:r>
            </w:del>
          </w:p>
        </w:tc>
        <w:tc>
          <w:tcPr>
            <w:tcW w:w="425" w:type="dxa"/>
            <w:vAlign w:val="center"/>
          </w:tcPr>
          <w:p w14:paraId="11BD444F" w14:textId="23EF373A" w:rsidR="00CF62BA" w:rsidRPr="008A4FCA" w:rsidRDefault="00CF62BA" w:rsidP="00CF62BA">
            <w:pPr>
              <w:pStyle w:val="TAC"/>
            </w:pPr>
            <w:del w:id="6404" w:author="C3-241691" w:date="2024-03-04T18:32:00Z">
              <w:r w:rsidDel="00D44425">
                <w:delText>O</w:delText>
              </w:r>
            </w:del>
            <w:ins w:id="6405" w:author="C3-241691" w:date="2024-03-04T18:32:00Z">
              <w:r w:rsidR="00D44425">
                <w:t>C</w:t>
              </w:r>
            </w:ins>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77777777" w:rsidR="00CF62BA" w:rsidRDefault="00CF62BA" w:rsidP="00CF62BA">
            <w:pPr>
              <w:pStyle w:val="TAL"/>
              <w:rPr>
                <w:rFonts w:cs="Arial"/>
                <w:szCs w:val="18"/>
              </w:rPr>
            </w:pPr>
            <w:r>
              <w:rPr>
                <w:rFonts w:cs="Arial"/>
                <w:szCs w:val="18"/>
              </w:rPr>
              <w:t>Contains the requested maximum 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41BDD541" w:rsidR="00CF62BA" w:rsidRPr="008A4FCA" w:rsidRDefault="00CF62BA" w:rsidP="00CF62BA">
            <w:pPr>
              <w:pStyle w:val="TAL"/>
            </w:pPr>
            <w:r w:rsidRPr="00F11966">
              <w:t>PacketLossRate</w:t>
            </w:r>
            <w:del w:id="6406" w:author="C3-241691" w:date="2024-03-04T18:32:00Z">
              <w:r w:rsidRPr="00F11966" w:rsidDel="00D44425">
                <w:delText>Rm</w:delText>
              </w:r>
            </w:del>
          </w:p>
        </w:tc>
        <w:tc>
          <w:tcPr>
            <w:tcW w:w="425" w:type="dxa"/>
            <w:vAlign w:val="center"/>
          </w:tcPr>
          <w:p w14:paraId="5A917B6C" w14:textId="7FEC97EF" w:rsidR="00CF62BA" w:rsidRPr="008A4FCA" w:rsidRDefault="00CF62BA" w:rsidP="00CF62BA">
            <w:pPr>
              <w:pStyle w:val="TAC"/>
            </w:pPr>
            <w:del w:id="6407" w:author="C3-241691" w:date="2024-03-04T18:32:00Z">
              <w:r w:rsidDel="00D44425">
                <w:delText>O</w:delText>
              </w:r>
            </w:del>
            <w:ins w:id="6408" w:author="C3-241691" w:date="2024-03-04T18:32:00Z">
              <w:r w:rsidR="00D44425">
                <w:t>C</w:t>
              </w:r>
            </w:ins>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77777777" w:rsidR="00CF62BA" w:rsidRDefault="00CF62BA" w:rsidP="00CF62BA">
            <w:pPr>
              <w:pStyle w:val="TAL"/>
              <w:rPr>
                <w:rFonts w:cs="Arial"/>
                <w:szCs w:val="18"/>
              </w:rPr>
            </w:pPr>
            <w:r>
              <w:rPr>
                <w:rFonts w:cs="Arial"/>
                <w:szCs w:val="18"/>
              </w:rPr>
              <w:t>Contains the requested minimum 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ins w:id="6409" w:author="C3-241691" w:date="2024-03-04T18:33:00Z"/>
        </w:trPr>
        <w:tc>
          <w:tcPr>
            <w:tcW w:w="1555" w:type="dxa"/>
            <w:vAlign w:val="center"/>
          </w:tcPr>
          <w:p w14:paraId="0C047EFC" w14:textId="77777777" w:rsidR="005B5288" w:rsidRDefault="005B5288" w:rsidP="005336C3">
            <w:pPr>
              <w:pStyle w:val="TAL"/>
              <w:rPr>
                <w:ins w:id="6410" w:author="C3-241691" w:date="2024-03-04T18:33:00Z"/>
              </w:rPr>
            </w:pPr>
            <w:ins w:id="6411" w:author="C3-241691" w:date="2024-03-04T18:33:00Z">
              <w:r>
                <w:t>avgPackLossRate</w:t>
              </w:r>
            </w:ins>
          </w:p>
        </w:tc>
        <w:tc>
          <w:tcPr>
            <w:tcW w:w="1417" w:type="dxa"/>
            <w:vAlign w:val="center"/>
          </w:tcPr>
          <w:p w14:paraId="23884172" w14:textId="77777777" w:rsidR="005B5288" w:rsidRPr="00F11966" w:rsidRDefault="005B5288" w:rsidP="005336C3">
            <w:pPr>
              <w:pStyle w:val="TAL"/>
              <w:rPr>
                <w:ins w:id="6412" w:author="C3-241691" w:date="2024-03-04T18:33:00Z"/>
              </w:rPr>
            </w:pPr>
            <w:ins w:id="6413" w:author="C3-241691" w:date="2024-03-04T18:33:00Z">
              <w:r w:rsidRPr="00F11966">
                <w:t>PacketLossRate</w:t>
              </w:r>
            </w:ins>
          </w:p>
        </w:tc>
        <w:tc>
          <w:tcPr>
            <w:tcW w:w="425" w:type="dxa"/>
            <w:vAlign w:val="center"/>
          </w:tcPr>
          <w:p w14:paraId="3D437939" w14:textId="77777777" w:rsidR="005B5288" w:rsidRDefault="005B5288" w:rsidP="005336C3">
            <w:pPr>
              <w:pStyle w:val="TAC"/>
              <w:rPr>
                <w:ins w:id="6414" w:author="C3-241691" w:date="2024-03-04T18:33:00Z"/>
              </w:rPr>
            </w:pPr>
            <w:ins w:id="6415" w:author="C3-241691" w:date="2024-03-04T18:33:00Z">
              <w:r>
                <w:t>C</w:t>
              </w:r>
            </w:ins>
          </w:p>
        </w:tc>
        <w:tc>
          <w:tcPr>
            <w:tcW w:w="1134" w:type="dxa"/>
            <w:vAlign w:val="center"/>
          </w:tcPr>
          <w:p w14:paraId="608E4C22" w14:textId="77777777" w:rsidR="005B5288" w:rsidRDefault="005B5288" w:rsidP="005336C3">
            <w:pPr>
              <w:pStyle w:val="TAC"/>
              <w:rPr>
                <w:ins w:id="6416" w:author="C3-241691" w:date="2024-03-04T18:33:00Z"/>
              </w:rPr>
            </w:pPr>
            <w:ins w:id="6417" w:author="C3-241691" w:date="2024-03-04T18:33:00Z">
              <w:r>
                <w:t>0..1</w:t>
              </w:r>
            </w:ins>
          </w:p>
        </w:tc>
        <w:tc>
          <w:tcPr>
            <w:tcW w:w="3686" w:type="dxa"/>
            <w:vAlign w:val="center"/>
          </w:tcPr>
          <w:p w14:paraId="4E0B98AE" w14:textId="77777777" w:rsidR="005B5288" w:rsidRDefault="005B5288" w:rsidP="005336C3">
            <w:pPr>
              <w:pStyle w:val="TAL"/>
              <w:rPr>
                <w:ins w:id="6418" w:author="C3-241691" w:date="2024-03-04T18:33:00Z"/>
                <w:rFonts w:cs="Arial"/>
                <w:szCs w:val="18"/>
              </w:rPr>
            </w:pPr>
            <w:ins w:id="6419" w:author="C3-241691" w:date="2024-03-04T18:33:00Z">
              <w:r>
                <w:rPr>
                  <w:rFonts w:cs="Arial"/>
                  <w:szCs w:val="18"/>
                </w:rPr>
                <w:t>Contains the requested average packet loss rate for transmission quality measurement reporting</w:t>
              </w:r>
              <w:r w:rsidRPr="007C1AFD">
                <w:rPr>
                  <w:rFonts w:cs="Arial"/>
                  <w:szCs w:val="18"/>
                </w:rPr>
                <w:t>.</w:t>
              </w:r>
            </w:ins>
          </w:p>
          <w:p w14:paraId="2DED2D5E" w14:textId="77777777" w:rsidR="005B5288" w:rsidRDefault="005B5288" w:rsidP="005336C3">
            <w:pPr>
              <w:pStyle w:val="TAL"/>
              <w:rPr>
                <w:ins w:id="6420" w:author="C3-241691" w:date="2024-03-04T18:33:00Z"/>
                <w:rFonts w:cs="Arial"/>
                <w:szCs w:val="18"/>
              </w:rPr>
            </w:pPr>
          </w:p>
          <w:p w14:paraId="7EF24709" w14:textId="77777777" w:rsidR="005B5288" w:rsidRDefault="005B5288" w:rsidP="005336C3">
            <w:pPr>
              <w:pStyle w:val="TAL"/>
              <w:rPr>
                <w:ins w:id="6421" w:author="C3-241691" w:date="2024-03-04T18:33:00Z"/>
                <w:rFonts w:cs="Arial"/>
                <w:szCs w:val="18"/>
              </w:rPr>
            </w:pPr>
            <w:ins w:id="6422" w:author="C3-241691" w:date="2024-03-04T18:33:00Z">
              <w:r>
                <w:rPr>
                  <w:rFonts w:cs="Arial"/>
                  <w:szCs w:val="18"/>
                </w:rPr>
                <w:t>(NOTE)</w:t>
              </w:r>
            </w:ins>
          </w:p>
        </w:tc>
        <w:tc>
          <w:tcPr>
            <w:tcW w:w="1307" w:type="dxa"/>
            <w:vAlign w:val="center"/>
          </w:tcPr>
          <w:p w14:paraId="2F9C26F2" w14:textId="77777777" w:rsidR="005B5288" w:rsidRPr="008A4FCA" w:rsidRDefault="005B5288" w:rsidP="005336C3">
            <w:pPr>
              <w:pStyle w:val="TAL"/>
              <w:rPr>
                <w:ins w:id="6423" w:author="C3-241691" w:date="2024-03-04T18:33:00Z"/>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3E01D812" w:rsidR="00CF62BA" w:rsidRPr="008A4FCA" w:rsidRDefault="00CF62BA" w:rsidP="00CF62BA">
            <w:pPr>
              <w:pStyle w:val="TAL"/>
            </w:pPr>
            <w:r w:rsidRPr="00F11966">
              <w:t>PacketLossRate</w:t>
            </w:r>
            <w:del w:id="6424" w:author="C3-241691" w:date="2024-03-04T18:32:00Z">
              <w:r w:rsidRPr="00F11966" w:rsidDel="00D44425">
                <w:delText>Rm</w:delText>
              </w:r>
            </w:del>
          </w:p>
        </w:tc>
        <w:tc>
          <w:tcPr>
            <w:tcW w:w="425" w:type="dxa"/>
            <w:vAlign w:val="center"/>
          </w:tcPr>
          <w:p w14:paraId="58CED44C" w14:textId="5BF934D9" w:rsidR="00CF62BA" w:rsidRPr="008A4FCA" w:rsidRDefault="00CF62BA" w:rsidP="00CF62BA">
            <w:pPr>
              <w:pStyle w:val="TAC"/>
            </w:pPr>
            <w:del w:id="6425" w:author="C3-241691" w:date="2024-03-04T18:32:00Z">
              <w:r w:rsidDel="00D44425">
                <w:delText>O</w:delText>
              </w:r>
            </w:del>
            <w:ins w:id="6426" w:author="C3-241691" w:date="2024-03-04T18:32:00Z">
              <w:r w:rsidR="00D44425">
                <w:t>C</w:t>
              </w:r>
            </w:ins>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77777777" w:rsidR="00CF62BA" w:rsidRDefault="00CF62BA" w:rsidP="00CF62BA">
            <w:pPr>
              <w:pStyle w:val="TAL"/>
              <w:rPr>
                <w:rFonts w:cs="Arial"/>
                <w:szCs w:val="18"/>
              </w:rPr>
            </w:pPr>
            <w:r>
              <w:rPr>
                <w:rFonts w:cs="Arial"/>
                <w:szCs w:val="18"/>
              </w:rPr>
              <w:t>Contains the requested maximum 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63426ED2" w:rsidR="00CF62BA" w:rsidRPr="008A4FCA" w:rsidRDefault="00CF62BA" w:rsidP="00CF62BA">
            <w:pPr>
              <w:pStyle w:val="TAL"/>
            </w:pPr>
            <w:r w:rsidRPr="001D2CEF">
              <w:t>Uint32</w:t>
            </w:r>
            <w:del w:id="6427" w:author="C3-241691" w:date="2024-03-04T18:32:00Z">
              <w:r w:rsidRPr="001D2CEF" w:rsidDel="00D44425">
                <w:delText>Rm</w:delText>
              </w:r>
            </w:del>
          </w:p>
        </w:tc>
        <w:tc>
          <w:tcPr>
            <w:tcW w:w="425" w:type="dxa"/>
            <w:vAlign w:val="center"/>
          </w:tcPr>
          <w:p w14:paraId="05A9354B" w14:textId="2A6E93F0" w:rsidR="00CF62BA" w:rsidRPr="008A4FCA" w:rsidRDefault="00CF62BA" w:rsidP="00CF62BA">
            <w:pPr>
              <w:pStyle w:val="TAC"/>
            </w:pPr>
            <w:del w:id="6428" w:author="C3-241691" w:date="2024-03-04T18:32:00Z">
              <w:r w:rsidDel="00D44425">
                <w:delText>O</w:delText>
              </w:r>
            </w:del>
            <w:ins w:id="6429" w:author="C3-241691" w:date="2024-03-04T18:32:00Z">
              <w:r w:rsidR="00D44425">
                <w:t>C</w:t>
              </w:r>
            </w:ins>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ins w:id="6430" w:author="C3-241691" w:date="2024-03-04T18:34:00Z"/>
        </w:trPr>
        <w:tc>
          <w:tcPr>
            <w:tcW w:w="1555" w:type="dxa"/>
            <w:vAlign w:val="center"/>
          </w:tcPr>
          <w:p w14:paraId="19958671" w14:textId="77777777" w:rsidR="005B5288" w:rsidRDefault="005B5288" w:rsidP="005336C3">
            <w:pPr>
              <w:pStyle w:val="TAL"/>
              <w:rPr>
                <w:ins w:id="6431" w:author="C3-241691" w:date="2024-03-04T18:34:00Z"/>
              </w:rPr>
            </w:pPr>
            <w:ins w:id="6432" w:author="C3-241691" w:date="2024-03-04T18:34:00Z">
              <w:r>
                <w:t>avgJitter</w:t>
              </w:r>
            </w:ins>
          </w:p>
        </w:tc>
        <w:tc>
          <w:tcPr>
            <w:tcW w:w="1417" w:type="dxa"/>
            <w:vAlign w:val="center"/>
          </w:tcPr>
          <w:p w14:paraId="18534A89" w14:textId="77777777" w:rsidR="005B5288" w:rsidRPr="001D2CEF" w:rsidRDefault="005B5288" w:rsidP="005336C3">
            <w:pPr>
              <w:pStyle w:val="TAL"/>
              <w:rPr>
                <w:ins w:id="6433" w:author="C3-241691" w:date="2024-03-04T18:34:00Z"/>
              </w:rPr>
            </w:pPr>
            <w:ins w:id="6434" w:author="C3-241691" w:date="2024-03-04T18:34:00Z">
              <w:r w:rsidRPr="001D2CEF">
                <w:t>Uint32</w:t>
              </w:r>
            </w:ins>
          </w:p>
        </w:tc>
        <w:tc>
          <w:tcPr>
            <w:tcW w:w="425" w:type="dxa"/>
            <w:vAlign w:val="center"/>
          </w:tcPr>
          <w:p w14:paraId="4E5F270F" w14:textId="77777777" w:rsidR="005B5288" w:rsidRDefault="005B5288" w:rsidP="005336C3">
            <w:pPr>
              <w:pStyle w:val="TAC"/>
              <w:rPr>
                <w:ins w:id="6435" w:author="C3-241691" w:date="2024-03-04T18:34:00Z"/>
              </w:rPr>
            </w:pPr>
            <w:ins w:id="6436" w:author="C3-241691" w:date="2024-03-04T18:34:00Z">
              <w:r>
                <w:t>C</w:t>
              </w:r>
            </w:ins>
          </w:p>
        </w:tc>
        <w:tc>
          <w:tcPr>
            <w:tcW w:w="1134" w:type="dxa"/>
            <w:vAlign w:val="center"/>
          </w:tcPr>
          <w:p w14:paraId="336A5A9E" w14:textId="77777777" w:rsidR="005B5288" w:rsidRDefault="005B5288" w:rsidP="005336C3">
            <w:pPr>
              <w:pStyle w:val="TAC"/>
              <w:rPr>
                <w:ins w:id="6437" w:author="C3-241691" w:date="2024-03-04T18:34:00Z"/>
              </w:rPr>
            </w:pPr>
            <w:ins w:id="6438" w:author="C3-241691" w:date="2024-03-04T18:34:00Z">
              <w:r>
                <w:t>0..1</w:t>
              </w:r>
            </w:ins>
          </w:p>
        </w:tc>
        <w:tc>
          <w:tcPr>
            <w:tcW w:w="3686" w:type="dxa"/>
            <w:vAlign w:val="center"/>
          </w:tcPr>
          <w:p w14:paraId="12233605" w14:textId="77777777" w:rsidR="005B5288" w:rsidRDefault="005B5288" w:rsidP="005336C3">
            <w:pPr>
              <w:pStyle w:val="TAL"/>
              <w:rPr>
                <w:ins w:id="6439" w:author="C3-241691" w:date="2024-03-04T18:34:00Z"/>
                <w:rFonts w:cs="Arial"/>
                <w:szCs w:val="18"/>
              </w:rPr>
            </w:pPr>
            <w:ins w:id="6440" w:author="C3-241691" w:date="2024-03-04T18:34:00Z">
              <w:r>
                <w:rPr>
                  <w:rFonts w:cs="Arial"/>
                  <w:szCs w:val="18"/>
                </w:rPr>
                <w:t>Contains the requested average jitter (expressed in nanoseconds) for transmission quality measurement reporting</w:t>
              </w:r>
              <w:r w:rsidRPr="007C1AFD">
                <w:rPr>
                  <w:rFonts w:cs="Arial"/>
                  <w:szCs w:val="18"/>
                </w:rPr>
                <w:t>.</w:t>
              </w:r>
            </w:ins>
          </w:p>
          <w:p w14:paraId="6BDC1064" w14:textId="77777777" w:rsidR="005B5288" w:rsidRDefault="005B5288" w:rsidP="005336C3">
            <w:pPr>
              <w:pStyle w:val="TAL"/>
              <w:rPr>
                <w:ins w:id="6441" w:author="C3-241691" w:date="2024-03-04T18:34:00Z"/>
                <w:rFonts w:cs="Arial"/>
                <w:szCs w:val="18"/>
              </w:rPr>
            </w:pPr>
          </w:p>
          <w:p w14:paraId="746DBD78" w14:textId="77777777" w:rsidR="005B5288" w:rsidRDefault="005B5288" w:rsidP="005336C3">
            <w:pPr>
              <w:pStyle w:val="TAL"/>
              <w:rPr>
                <w:ins w:id="6442" w:author="C3-241691" w:date="2024-03-04T18:34:00Z"/>
                <w:rFonts w:cs="Arial"/>
                <w:szCs w:val="18"/>
              </w:rPr>
            </w:pPr>
            <w:ins w:id="6443" w:author="C3-241691" w:date="2024-03-04T18:34:00Z">
              <w:r>
                <w:rPr>
                  <w:rFonts w:cs="Arial"/>
                  <w:szCs w:val="18"/>
                </w:rPr>
                <w:t>(NOTE)</w:t>
              </w:r>
            </w:ins>
          </w:p>
        </w:tc>
        <w:tc>
          <w:tcPr>
            <w:tcW w:w="1307" w:type="dxa"/>
            <w:vAlign w:val="center"/>
          </w:tcPr>
          <w:p w14:paraId="310A8939" w14:textId="77777777" w:rsidR="005B5288" w:rsidRPr="008A4FCA" w:rsidRDefault="005B5288" w:rsidP="005336C3">
            <w:pPr>
              <w:pStyle w:val="TAL"/>
              <w:rPr>
                <w:ins w:id="6444" w:author="C3-241691" w:date="2024-03-04T18:34:00Z"/>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4A9B78C8" w:rsidR="00CF62BA" w:rsidRPr="008A4FCA" w:rsidRDefault="00CF62BA" w:rsidP="00CF62BA">
            <w:pPr>
              <w:pStyle w:val="TAL"/>
            </w:pPr>
            <w:r w:rsidRPr="001D2CEF">
              <w:t>Uint32</w:t>
            </w:r>
            <w:del w:id="6445" w:author="C3-241691" w:date="2024-03-04T18:32:00Z">
              <w:r w:rsidRPr="001D2CEF" w:rsidDel="00D44425">
                <w:delText>Rm</w:delText>
              </w:r>
            </w:del>
          </w:p>
        </w:tc>
        <w:tc>
          <w:tcPr>
            <w:tcW w:w="425" w:type="dxa"/>
            <w:vAlign w:val="center"/>
          </w:tcPr>
          <w:p w14:paraId="29F01C8F" w14:textId="40996A84" w:rsidR="00CF62BA" w:rsidRPr="008A4FCA" w:rsidRDefault="00CF62BA" w:rsidP="00CF62BA">
            <w:pPr>
              <w:pStyle w:val="TAC"/>
            </w:pPr>
            <w:del w:id="6446" w:author="C3-241691" w:date="2024-03-04T18:33:00Z">
              <w:r w:rsidDel="00D44425">
                <w:delText>O</w:delText>
              </w:r>
            </w:del>
            <w:ins w:id="6447" w:author="C3-241691" w:date="2024-03-04T18:33:00Z">
              <w:r w:rsidR="00D44425">
                <w:t>C</w:t>
              </w:r>
            </w:ins>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CF62BA" w:rsidRPr="008A4FCA" w14:paraId="28CF07C6" w14:textId="77777777" w:rsidTr="002B011D">
        <w:trPr>
          <w:jc w:val="center"/>
        </w:trPr>
        <w:tc>
          <w:tcPr>
            <w:tcW w:w="9524" w:type="dxa"/>
            <w:gridSpan w:val="6"/>
            <w:vAlign w:val="center"/>
          </w:tcPr>
          <w:p w14:paraId="29E74857" w14:textId="4BBAD381" w:rsidR="00CF62BA" w:rsidRPr="008A4FCA" w:rsidRDefault="00CF62BA" w:rsidP="002B011D">
            <w:pPr>
              <w:pStyle w:val="TAN"/>
              <w:rPr>
                <w:rFonts w:cs="Arial"/>
                <w:szCs w:val="18"/>
              </w:rPr>
            </w:pPr>
            <w:r>
              <w:t>NOTE:</w:t>
            </w:r>
            <w:r>
              <w:rPr>
                <w:lang w:val="en-US"/>
              </w:rPr>
              <w:tab/>
            </w:r>
            <w:del w:id="6448" w:author="C3-241691" w:date="2024-03-04T18:34:00Z">
              <w:r w:rsidDel="00DC2CAA">
                <w:rPr>
                  <w:lang w:val="en-US"/>
                </w:rPr>
                <w:delText>At least one of t</w:delText>
              </w:r>
            </w:del>
            <w:ins w:id="6449" w:author="C3-241691" w:date="2024-03-04T18:34:00Z">
              <w:r w:rsidR="00DC2CAA">
                <w:rPr>
                  <w:lang w:val="en-US"/>
                </w:rPr>
                <w:t>T</w:t>
              </w:r>
            </w:ins>
            <w:r>
              <w:rPr>
                <w:lang w:val="en-US"/>
              </w:rPr>
              <w:t xml:space="preserve">hese attributes </w:t>
            </w:r>
            <w:ins w:id="6450" w:author="C3-241691" w:date="2024-03-04T18:34:00Z">
              <w:r w:rsidR="00DC2CAA">
                <w:rPr>
                  <w:lang w:val="en-US"/>
                </w:rPr>
                <w:t xml:space="preserve">are mutually exclusive. Either one of them </w:t>
              </w:r>
            </w:ins>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451" w:name="_Toc144024275"/>
      <w:bookmarkStart w:id="6452" w:name="_Toc148176988"/>
      <w:bookmarkStart w:id="6453" w:name="_Toc151379452"/>
      <w:bookmarkStart w:id="6454" w:name="_Toc151445633"/>
      <w:bookmarkStart w:id="6455" w:name="_Toc160470715"/>
      <w:bookmarkStart w:id="6456" w:name="_Toc160472346"/>
      <w:r w:rsidRPr="008A4FCA">
        <w:lastRenderedPageBreak/>
        <w:t>6.4.6.2.8</w:t>
      </w:r>
      <w:r w:rsidRPr="008A4FCA">
        <w:tab/>
        <w:t>Type: TransQualMeasData</w:t>
      </w:r>
      <w:bookmarkEnd w:id="6451"/>
      <w:bookmarkEnd w:id="6452"/>
      <w:bookmarkEnd w:id="6453"/>
      <w:bookmarkEnd w:id="6454"/>
      <w:bookmarkEnd w:id="6455"/>
      <w:bookmarkEnd w:id="6456"/>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77777777" w:rsidR="004623C3" w:rsidRDefault="004623C3" w:rsidP="004623C3">
            <w:pPr>
              <w:pStyle w:val="TAL"/>
              <w:rPr>
                <w:rFonts w:cs="Arial"/>
                <w:szCs w:val="18"/>
              </w:rPr>
            </w:pPr>
            <w:r>
              <w:rPr>
                <w:rFonts w:cs="Arial"/>
                <w:szCs w:val="18"/>
              </w:rPr>
              <w:t>Contains the measured minimum 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77777777" w:rsidR="004623C3" w:rsidRDefault="004623C3" w:rsidP="004623C3">
            <w:pPr>
              <w:pStyle w:val="TAL"/>
              <w:rPr>
                <w:rFonts w:cs="Arial"/>
                <w:szCs w:val="18"/>
              </w:rPr>
            </w:pPr>
            <w:r>
              <w:rPr>
                <w:rFonts w:cs="Arial"/>
                <w:szCs w:val="18"/>
              </w:rPr>
              <w:t>Contains the measured maximum 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7777777" w:rsidR="004623C3" w:rsidRDefault="004623C3" w:rsidP="004623C3">
            <w:pPr>
              <w:pStyle w:val="TAL"/>
              <w:rPr>
                <w:rFonts w:cs="Arial"/>
                <w:szCs w:val="18"/>
              </w:rPr>
            </w:pPr>
            <w:r>
              <w:rPr>
                <w:rFonts w:cs="Arial"/>
                <w:szCs w:val="18"/>
              </w:rPr>
              <w:t>Contains the measured average 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77777777" w:rsidR="004623C3" w:rsidRDefault="004623C3" w:rsidP="004623C3">
            <w:pPr>
              <w:pStyle w:val="TAL"/>
              <w:rPr>
                <w:rFonts w:cs="Arial"/>
                <w:szCs w:val="18"/>
              </w:rPr>
            </w:pPr>
            <w:r>
              <w:rPr>
                <w:rFonts w:cs="Arial"/>
                <w:szCs w:val="18"/>
              </w:rPr>
              <w:t>Contains the standard deviation (expressed in milliseconds) for the measured 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ins w:id="6457" w:author="C3-241619" w:date="2024-03-04T18:41:00Z"/>
        </w:trPr>
        <w:tc>
          <w:tcPr>
            <w:tcW w:w="1555" w:type="dxa"/>
            <w:vAlign w:val="center"/>
          </w:tcPr>
          <w:p w14:paraId="6FFCD680" w14:textId="77777777" w:rsidR="000648D5" w:rsidRDefault="000648D5" w:rsidP="005336C3">
            <w:pPr>
              <w:pStyle w:val="TAL"/>
              <w:rPr>
                <w:ins w:id="6458" w:author="C3-241619" w:date="2024-03-04T18:41:00Z"/>
              </w:rPr>
            </w:pPr>
            <w:ins w:id="6459" w:author="C3-241619" w:date="2024-03-04T18:41:00Z">
              <w:r>
                <w:t>kValLatency</w:t>
              </w:r>
            </w:ins>
          </w:p>
        </w:tc>
        <w:tc>
          <w:tcPr>
            <w:tcW w:w="1556" w:type="dxa"/>
            <w:vAlign w:val="center"/>
          </w:tcPr>
          <w:p w14:paraId="51BDDE17" w14:textId="77777777" w:rsidR="000648D5" w:rsidRDefault="000648D5" w:rsidP="005336C3">
            <w:pPr>
              <w:pStyle w:val="TAL"/>
              <w:rPr>
                <w:ins w:id="6460" w:author="C3-241619" w:date="2024-03-04T18:41:00Z"/>
              </w:rPr>
            </w:pPr>
            <w:ins w:id="6461" w:author="C3-241619" w:date="2024-03-04T18:41:00Z">
              <w:r>
                <w:t>Uinteger</w:t>
              </w:r>
            </w:ins>
          </w:p>
        </w:tc>
        <w:tc>
          <w:tcPr>
            <w:tcW w:w="425" w:type="dxa"/>
            <w:vAlign w:val="center"/>
          </w:tcPr>
          <w:p w14:paraId="7BFE0047" w14:textId="77777777" w:rsidR="000648D5" w:rsidRDefault="000648D5" w:rsidP="005336C3">
            <w:pPr>
              <w:pStyle w:val="TAC"/>
              <w:rPr>
                <w:ins w:id="6462" w:author="C3-241619" w:date="2024-03-04T18:41:00Z"/>
              </w:rPr>
            </w:pPr>
            <w:ins w:id="6463" w:author="C3-241619" w:date="2024-03-04T18:41:00Z">
              <w:r>
                <w:t>C</w:t>
              </w:r>
            </w:ins>
          </w:p>
        </w:tc>
        <w:tc>
          <w:tcPr>
            <w:tcW w:w="1134" w:type="dxa"/>
            <w:vAlign w:val="center"/>
          </w:tcPr>
          <w:p w14:paraId="5A5DA185" w14:textId="77777777" w:rsidR="000648D5" w:rsidRDefault="000648D5" w:rsidP="005336C3">
            <w:pPr>
              <w:pStyle w:val="TAC"/>
              <w:rPr>
                <w:ins w:id="6464" w:author="C3-241619" w:date="2024-03-04T18:41:00Z"/>
              </w:rPr>
            </w:pPr>
            <w:ins w:id="6465" w:author="C3-241619" w:date="2024-03-04T18:41:00Z">
              <w:r>
                <w:t>0..1</w:t>
              </w:r>
            </w:ins>
          </w:p>
        </w:tc>
        <w:tc>
          <w:tcPr>
            <w:tcW w:w="3547" w:type="dxa"/>
            <w:vAlign w:val="center"/>
          </w:tcPr>
          <w:p w14:paraId="550A63BA" w14:textId="5C3CA2A9" w:rsidR="000648D5" w:rsidRDefault="000648D5" w:rsidP="005336C3">
            <w:pPr>
              <w:pStyle w:val="TAL"/>
              <w:rPr>
                <w:ins w:id="6466" w:author="C3-241619" w:date="2024-03-04T18:41:00Z"/>
              </w:rPr>
            </w:pPr>
            <w:ins w:id="6467" w:author="C3-241619" w:date="2024-03-04T18:41:00Z">
              <w:r w:rsidRPr="006210A3">
                <w:rPr>
                  <w:rFonts w:cs="Arial"/>
                  <w:szCs w:val="18"/>
                </w:rPr>
                <w:t>Contains the value of the reported percentile ("k" parameter value) within the "kPercLatency" attribute.</w:t>
              </w:r>
            </w:ins>
          </w:p>
          <w:p w14:paraId="0AA0AC71" w14:textId="77777777" w:rsidR="000648D5" w:rsidRDefault="000648D5" w:rsidP="005336C3">
            <w:pPr>
              <w:pStyle w:val="TAL"/>
              <w:rPr>
                <w:ins w:id="6468" w:author="C3-241619" w:date="2024-03-04T18:41:00Z"/>
              </w:rPr>
            </w:pPr>
          </w:p>
          <w:p w14:paraId="510424AC" w14:textId="77777777" w:rsidR="000648D5" w:rsidRDefault="000648D5" w:rsidP="005336C3">
            <w:pPr>
              <w:pStyle w:val="TAL"/>
              <w:rPr>
                <w:ins w:id="6469" w:author="C3-241619" w:date="2024-03-04T18:41:00Z"/>
                <w:rFonts w:cs="Arial"/>
                <w:szCs w:val="18"/>
              </w:rPr>
            </w:pPr>
            <w:ins w:id="6470" w:author="C3-241619" w:date="2024-03-04T18:41:00Z">
              <w:r>
                <w:t>This attribute shall be present only if the "kPercLatency" attribute is present.</w:t>
              </w:r>
            </w:ins>
          </w:p>
        </w:tc>
        <w:tc>
          <w:tcPr>
            <w:tcW w:w="1307" w:type="dxa"/>
            <w:vAlign w:val="center"/>
          </w:tcPr>
          <w:p w14:paraId="26FFA81D" w14:textId="77777777" w:rsidR="000648D5" w:rsidRPr="008A4FCA" w:rsidRDefault="000648D5" w:rsidP="005336C3">
            <w:pPr>
              <w:pStyle w:val="TAL"/>
              <w:rPr>
                <w:ins w:id="6471" w:author="C3-241619" w:date="2024-03-04T18:41:00Z"/>
                <w:rFonts w:cs="Arial"/>
                <w:szCs w:val="18"/>
              </w:rPr>
            </w:pP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77777777" w:rsidR="004623C3" w:rsidRDefault="004623C3" w:rsidP="004623C3">
            <w:pPr>
              <w:pStyle w:val="TAL"/>
              <w:rPr>
                <w:rFonts w:cs="Arial"/>
                <w:szCs w:val="18"/>
              </w:rPr>
            </w:pPr>
            <w:r>
              <w:rPr>
                <w:rFonts w:cs="Arial"/>
                <w:szCs w:val="18"/>
              </w:rPr>
              <w:t>Contains the measured minimum 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77777777" w:rsidR="004623C3" w:rsidRDefault="004623C3" w:rsidP="004623C3">
            <w:pPr>
              <w:pStyle w:val="TAL"/>
              <w:rPr>
                <w:rFonts w:cs="Arial"/>
                <w:szCs w:val="18"/>
              </w:rPr>
            </w:pPr>
            <w:r>
              <w:rPr>
                <w:rFonts w:cs="Arial"/>
                <w:szCs w:val="18"/>
              </w:rPr>
              <w:t>Contains the measured maximum 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77777777" w:rsidR="004623C3" w:rsidRDefault="004623C3" w:rsidP="004623C3">
            <w:pPr>
              <w:pStyle w:val="TAL"/>
              <w:rPr>
                <w:rFonts w:cs="Arial"/>
                <w:szCs w:val="18"/>
              </w:rPr>
            </w:pPr>
            <w:r>
              <w:rPr>
                <w:rFonts w:cs="Arial"/>
                <w:szCs w:val="18"/>
              </w:rPr>
              <w:t>Contains the measured average 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77777777" w:rsidR="004623C3" w:rsidRDefault="004623C3" w:rsidP="004623C3">
            <w:pPr>
              <w:pStyle w:val="TAL"/>
              <w:rPr>
                <w:rFonts w:cs="Arial"/>
                <w:szCs w:val="18"/>
              </w:rPr>
            </w:pPr>
            <w:r>
              <w:rPr>
                <w:rFonts w:cs="Arial"/>
                <w:szCs w:val="18"/>
              </w:rPr>
              <w:t>Contains the standard deviation for the measured 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ins w:id="6472" w:author="C3-241619" w:date="2024-03-04T18:41:00Z"/>
        </w:trPr>
        <w:tc>
          <w:tcPr>
            <w:tcW w:w="1555" w:type="dxa"/>
            <w:vAlign w:val="center"/>
          </w:tcPr>
          <w:p w14:paraId="66F1AA47" w14:textId="77777777" w:rsidR="00435F89" w:rsidRDefault="00435F89" w:rsidP="005336C3">
            <w:pPr>
              <w:pStyle w:val="TAL"/>
              <w:rPr>
                <w:ins w:id="6473" w:author="C3-241619" w:date="2024-03-04T18:41:00Z"/>
              </w:rPr>
            </w:pPr>
            <w:ins w:id="6474" w:author="C3-241619" w:date="2024-03-04T18:41:00Z">
              <w:r>
                <w:t>kValBitRate</w:t>
              </w:r>
            </w:ins>
          </w:p>
        </w:tc>
        <w:tc>
          <w:tcPr>
            <w:tcW w:w="1556" w:type="dxa"/>
            <w:vAlign w:val="center"/>
          </w:tcPr>
          <w:p w14:paraId="601E6312" w14:textId="77777777" w:rsidR="00435F89" w:rsidRPr="00F11966" w:rsidRDefault="00435F89" w:rsidP="005336C3">
            <w:pPr>
              <w:pStyle w:val="TAL"/>
              <w:rPr>
                <w:ins w:id="6475" w:author="C3-241619" w:date="2024-03-04T18:41:00Z"/>
              </w:rPr>
            </w:pPr>
            <w:ins w:id="6476" w:author="C3-241619" w:date="2024-03-04T18:41:00Z">
              <w:r>
                <w:t>Uinteger</w:t>
              </w:r>
            </w:ins>
          </w:p>
        </w:tc>
        <w:tc>
          <w:tcPr>
            <w:tcW w:w="425" w:type="dxa"/>
            <w:vAlign w:val="center"/>
          </w:tcPr>
          <w:p w14:paraId="08CB9E5B" w14:textId="77777777" w:rsidR="00435F89" w:rsidRDefault="00435F89" w:rsidP="005336C3">
            <w:pPr>
              <w:pStyle w:val="TAC"/>
              <w:rPr>
                <w:ins w:id="6477" w:author="C3-241619" w:date="2024-03-04T18:41:00Z"/>
              </w:rPr>
            </w:pPr>
            <w:ins w:id="6478" w:author="C3-241619" w:date="2024-03-04T18:41:00Z">
              <w:r>
                <w:t>C</w:t>
              </w:r>
            </w:ins>
          </w:p>
        </w:tc>
        <w:tc>
          <w:tcPr>
            <w:tcW w:w="1134" w:type="dxa"/>
            <w:vAlign w:val="center"/>
          </w:tcPr>
          <w:p w14:paraId="0686C35B" w14:textId="77777777" w:rsidR="00435F89" w:rsidRDefault="00435F89" w:rsidP="005336C3">
            <w:pPr>
              <w:pStyle w:val="TAC"/>
              <w:rPr>
                <w:ins w:id="6479" w:author="C3-241619" w:date="2024-03-04T18:41:00Z"/>
              </w:rPr>
            </w:pPr>
            <w:ins w:id="6480" w:author="C3-241619" w:date="2024-03-04T18:41:00Z">
              <w:r>
                <w:t>0..1</w:t>
              </w:r>
            </w:ins>
          </w:p>
        </w:tc>
        <w:tc>
          <w:tcPr>
            <w:tcW w:w="3547" w:type="dxa"/>
            <w:vAlign w:val="center"/>
          </w:tcPr>
          <w:p w14:paraId="7B0139AB" w14:textId="125B62D7" w:rsidR="00435F89" w:rsidRDefault="00435F89" w:rsidP="005336C3">
            <w:pPr>
              <w:pStyle w:val="TAL"/>
              <w:rPr>
                <w:ins w:id="6481" w:author="C3-241619" w:date="2024-03-04T18:41:00Z"/>
              </w:rPr>
            </w:pPr>
            <w:ins w:id="6482" w:author="C3-241619" w:date="2024-03-04T18:41:00Z">
              <w:r w:rsidRPr="006210A3">
                <w:rPr>
                  <w:rFonts w:cs="Arial"/>
                  <w:szCs w:val="18"/>
                </w:rPr>
                <w:t>Contains the value of the reported percentile ("k" parameter value) within the "</w:t>
              </w:r>
              <w:r>
                <w:t>kPercBitRate</w:t>
              </w:r>
              <w:r w:rsidRPr="006210A3">
                <w:rPr>
                  <w:rFonts w:cs="Arial"/>
                  <w:szCs w:val="18"/>
                </w:rPr>
                <w:t>" attribute.</w:t>
              </w:r>
            </w:ins>
          </w:p>
          <w:p w14:paraId="790E5D7D" w14:textId="77777777" w:rsidR="00435F89" w:rsidRDefault="00435F89" w:rsidP="005336C3">
            <w:pPr>
              <w:pStyle w:val="TAL"/>
              <w:rPr>
                <w:ins w:id="6483" w:author="C3-241619" w:date="2024-03-04T18:41:00Z"/>
              </w:rPr>
            </w:pPr>
          </w:p>
          <w:p w14:paraId="372574BB" w14:textId="77777777" w:rsidR="00435F89" w:rsidRDefault="00435F89" w:rsidP="005336C3">
            <w:pPr>
              <w:pStyle w:val="TAL"/>
              <w:rPr>
                <w:ins w:id="6484" w:author="C3-241619" w:date="2024-03-04T18:41:00Z"/>
                <w:rFonts w:cs="Arial"/>
                <w:szCs w:val="18"/>
              </w:rPr>
            </w:pPr>
            <w:ins w:id="6485" w:author="C3-241619" w:date="2024-03-04T18:41:00Z">
              <w:r>
                <w:t>This attribute shall be present only if the "kPercBitRate" attribute is present.</w:t>
              </w:r>
            </w:ins>
          </w:p>
        </w:tc>
        <w:tc>
          <w:tcPr>
            <w:tcW w:w="1307" w:type="dxa"/>
            <w:vAlign w:val="center"/>
          </w:tcPr>
          <w:p w14:paraId="32FBE833" w14:textId="77777777" w:rsidR="00435F89" w:rsidRPr="008A4FCA" w:rsidRDefault="00435F89" w:rsidP="005336C3">
            <w:pPr>
              <w:pStyle w:val="TAL"/>
              <w:rPr>
                <w:ins w:id="6486" w:author="C3-241619" w:date="2024-03-04T18:41:00Z"/>
                <w:rFonts w:cs="Arial"/>
                <w:szCs w:val="18"/>
              </w:rPr>
            </w:pP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77777777" w:rsidR="004623C3" w:rsidRDefault="004623C3" w:rsidP="004623C3">
            <w:pPr>
              <w:pStyle w:val="TAL"/>
              <w:rPr>
                <w:rFonts w:cs="Arial"/>
                <w:szCs w:val="18"/>
              </w:rPr>
            </w:pPr>
            <w:r>
              <w:rPr>
                <w:rFonts w:cs="Arial"/>
                <w:szCs w:val="18"/>
              </w:rPr>
              <w:t>Contains the measured minimum 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77777777" w:rsidR="004623C3" w:rsidRDefault="004623C3" w:rsidP="004623C3">
            <w:pPr>
              <w:pStyle w:val="TAL"/>
              <w:rPr>
                <w:rFonts w:cs="Arial"/>
                <w:szCs w:val="18"/>
              </w:rPr>
            </w:pPr>
            <w:r>
              <w:rPr>
                <w:rFonts w:cs="Arial"/>
                <w:szCs w:val="18"/>
              </w:rPr>
              <w:t>Contains the measured maximum 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lastRenderedPageBreak/>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77777777" w:rsidR="004623C3" w:rsidRDefault="004623C3" w:rsidP="004623C3">
            <w:pPr>
              <w:pStyle w:val="TAL"/>
              <w:rPr>
                <w:rFonts w:cs="Arial"/>
                <w:szCs w:val="18"/>
              </w:rPr>
            </w:pPr>
            <w:r>
              <w:rPr>
                <w:rFonts w:cs="Arial"/>
                <w:szCs w:val="18"/>
              </w:rPr>
              <w:t>Contains the measured average 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77777777" w:rsidR="004623C3" w:rsidRDefault="004623C3" w:rsidP="004623C3">
            <w:pPr>
              <w:pStyle w:val="TAL"/>
              <w:rPr>
                <w:rFonts w:cs="Arial"/>
                <w:szCs w:val="18"/>
              </w:rPr>
            </w:pPr>
            <w:r>
              <w:rPr>
                <w:rFonts w:cs="Arial"/>
                <w:szCs w:val="18"/>
              </w:rPr>
              <w:t>Contains the standard deviation for the measured 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ins w:id="6487" w:author="C3-241619" w:date="2024-03-04T18:42:00Z"/>
        </w:trPr>
        <w:tc>
          <w:tcPr>
            <w:tcW w:w="1555" w:type="dxa"/>
            <w:vAlign w:val="center"/>
          </w:tcPr>
          <w:p w14:paraId="2D0C7A79" w14:textId="77777777" w:rsidR="003D21B6" w:rsidRDefault="003D21B6" w:rsidP="005336C3">
            <w:pPr>
              <w:pStyle w:val="TAL"/>
              <w:rPr>
                <w:ins w:id="6488" w:author="C3-241619" w:date="2024-03-04T18:42:00Z"/>
              </w:rPr>
            </w:pPr>
            <w:ins w:id="6489" w:author="C3-241619" w:date="2024-03-04T18:42:00Z">
              <w:r>
                <w:t>kValPackLossRate</w:t>
              </w:r>
            </w:ins>
          </w:p>
        </w:tc>
        <w:tc>
          <w:tcPr>
            <w:tcW w:w="1556" w:type="dxa"/>
            <w:vAlign w:val="center"/>
          </w:tcPr>
          <w:p w14:paraId="52C347A7" w14:textId="77777777" w:rsidR="003D21B6" w:rsidRPr="00F11966" w:rsidRDefault="003D21B6" w:rsidP="005336C3">
            <w:pPr>
              <w:pStyle w:val="TAL"/>
              <w:rPr>
                <w:ins w:id="6490" w:author="C3-241619" w:date="2024-03-04T18:42:00Z"/>
              </w:rPr>
            </w:pPr>
            <w:ins w:id="6491" w:author="C3-241619" w:date="2024-03-04T18:42:00Z">
              <w:r>
                <w:t>Uinteger</w:t>
              </w:r>
            </w:ins>
          </w:p>
        </w:tc>
        <w:tc>
          <w:tcPr>
            <w:tcW w:w="425" w:type="dxa"/>
            <w:vAlign w:val="center"/>
          </w:tcPr>
          <w:p w14:paraId="28A0A763" w14:textId="77777777" w:rsidR="003D21B6" w:rsidRDefault="003D21B6" w:rsidP="005336C3">
            <w:pPr>
              <w:pStyle w:val="TAC"/>
              <w:rPr>
                <w:ins w:id="6492" w:author="C3-241619" w:date="2024-03-04T18:42:00Z"/>
              </w:rPr>
            </w:pPr>
            <w:ins w:id="6493" w:author="C3-241619" w:date="2024-03-04T18:42:00Z">
              <w:r>
                <w:t>C</w:t>
              </w:r>
            </w:ins>
          </w:p>
        </w:tc>
        <w:tc>
          <w:tcPr>
            <w:tcW w:w="1134" w:type="dxa"/>
            <w:vAlign w:val="center"/>
          </w:tcPr>
          <w:p w14:paraId="36425303" w14:textId="77777777" w:rsidR="003D21B6" w:rsidRDefault="003D21B6" w:rsidP="005336C3">
            <w:pPr>
              <w:pStyle w:val="TAC"/>
              <w:rPr>
                <w:ins w:id="6494" w:author="C3-241619" w:date="2024-03-04T18:42:00Z"/>
              </w:rPr>
            </w:pPr>
            <w:ins w:id="6495" w:author="C3-241619" w:date="2024-03-04T18:42:00Z">
              <w:r>
                <w:t>0..1</w:t>
              </w:r>
            </w:ins>
          </w:p>
        </w:tc>
        <w:tc>
          <w:tcPr>
            <w:tcW w:w="3547" w:type="dxa"/>
            <w:vAlign w:val="center"/>
          </w:tcPr>
          <w:p w14:paraId="29776FF6" w14:textId="31BB7E9B" w:rsidR="003D21B6" w:rsidRDefault="003D21B6" w:rsidP="005336C3">
            <w:pPr>
              <w:pStyle w:val="TAL"/>
              <w:rPr>
                <w:ins w:id="6496" w:author="C3-241619" w:date="2024-03-04T18:42:00Z"/>
              </w:rPr>
            </w:pPr>
            <w:ins w:id="6497" w:author="C3-241619" w:date="2024-03-04T18:42:00Z">
              <w:r w:rsidRPr="006210A3">
                <w:rPr>
                  <w:rFonts w:cs="Arial"/>
                  <w:szCs w:val="18"/>
                </w:rPr>
                <w:t>Contains the value of the reported percentile ("k" parameter value) within the "</w:t>
              </w:r>
              <w:r>
                <w:t>kPercPackLossRate</w:t>
              </w:r>
              <w:r w:rsidRPr="006210A3">
                <w:rPr>
                  <w:rFonts w:cs="Arial"/>
                  <w:szCs w:val="18"/>
                </w:rPr>
                <w:t>" attribute.</w:t>
              </w:r>
            </w:ins>
          </w:p>
          <w:p w14:paraId="660EE9FC" w14:textId="77777777" w:rsidR="003D21B6" w:rsidRDefault="003D21B6" w:rsidP="005336C3">
            <w:pPr>
              <w:pStyle w:val="TAL"/>
              <w:rPr>
                <w:ins w:id="6498" w:author="C3-241619" w:date="2024-03-04T18:42:00Z"/>
              </w:rPr>
            </w:pPr>
          </w:p>
          <w:p w14:paraId="65335C89" w14:textId="77777777" w:rsidR="003D21B6" w:rsidRDefault="003D21B6" w:rsidP="005336C3">
            <w:pPr>
              <w:pStyle w:val="TAL"/>
              <w:rPr>
                <w:ins w:id="6499" w:author="C3-241619" w:date="2024-03-04T18:42:00Z"/>
                <w:rFonts w:cs="Arial"/>
                <w:szCs w:val="18"/>
              </w:rPr>
            </w:pPr>
            <w:ins w:id="6500" w:author="C3-241619" w:date="2024-03-04T18:42:00Z">
              <w:r>
                <w:t>This attribute shall be present only if the "kPercPackLossRate" attribute is present.</w:t>
              </w:r>
            </w:ins>
          </w:p>
        </w:tc>
        <w:tc>
          <w:tcPr>
            <w:tcW w:w="1307" w:type="dxa"/>
            <w:vAlign w:val="center"/>
          </w:tcPr>
          <w:p w14:paraId="7E71D480" w14:textId="77777777" w:rsidR="003D21B6" w:rsidRPr="008A4FCA" w:rsidRDefault="003D21B6" w:rsidP="005336C3">
            <w:pPr>
              <w:pStyle w:val="TAL"/>
              <w:rPr>
                <w:ins w:id="6501" w:author="C3-241619" w:date="2024-03-04T18:42:00Z"/>
                <w:rFonts w:cs="Arial"/>
                <w:szCs w:val="18"/>
              </w:rPr>
            </w:pP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ins w:id="6502" w:author="C3-241619" w:date="2024-03-04T18:42:00Z"/>
        </w:trPr>
        <w:tc>
          <w:tcPr>
            <w:tcW w:w="1555" w:type="dxa"/>
            <w:vAlign w:val="center"/>
          </w:tcPr>
          <w:p w14:paraId="27CA8E67" w14:textId="77777777" w:rsidR="003D21B6" w:rsidRDefault="003D21B6" w:rsidP="005336C3">
            <w:pPr>
              <w:pStyle w:val="TAL"/>
              <w:rPr>
                <w:ins w:id="6503" w:author="C3-241619" w:date="2024-03-04T18:42:00Z"/>
              </w:rPr>
            </w:pPr>
            <w:ins w:id="6504" w:author="C3-241619" w:date="2024-03-04T18:42:00Z">
              <w:r>
                <w:t>kValJitter</w:t>
              </w:r>
            </w:ins>
          </w:p>
        </w:tc>
        <w:tc>
          <w:tcPr>
            <w:tcW w:w="1556" w:type="dxa"/>
            <w:vAlign w:val="center"/>
          </w:tcPr>
          <w:p w14:paraId="20C5D020" w14:textId="77777777" w:rsidR="003D21B6" w:rsidRDefault="003D21B6" w:rsidP="005336C3">
            <w:pPr>
              <w:pStyle w:val="TAL"/>
              <w:rPr>
                <w:ins w:id="6505" w:author="C3-241619" w:date="2024-03-04T18:42:00Z"/>
              </w:rPr>
            </w:pPr>
            <w:ins w:id="6506" w:author="C3-241619" w:date="2024-03-04T18:42:00Z">
              <w:r>
                <w:t>Uinteger</w:t>
              </w:r>
            </w:ins>
          </w:p>
        </w:tc>
        <w:tc>
          <w:tcPr>
            <w:tcW w:w="425" w:type="dxa"/>
            <w:vAlign w:val="center"/>
          </w:tcPr>
          <w:p w14:paraId="5FCE12C5" w14:textId="77777777" w:rsidR="003D21B6" w:rsidRDefault="003D21B6" w:rsidP="005336C3">
            <w:pPr>
              <w:pStyle w:val="TAC"/>
              <w:rPr>
                <w:ins w:id="6507" w:author="C3-241619" w:date="2024-03-04T18:42:00Z"/>
              </w:rPr>
            </w:pPr>
            <w:ins w:id="6508" w:author="C3-241619" w:date="2024-03-04T18:42:00Z">
              <w:r>
                <w:t>C</w:t>
              </w:r>
            </w:ins>
          </w:p>
        </w:tc>
        <w:tc>
          <w:tcPr>
            <w:tcW w:w="1134" w:type="dxa"/>
            <w:vAlign w:val="center"/>
          </w:tcPr>
          <w:p w14:paraId="7FB303C7" w14:textId="77777777" w:rsidR="003D21B6" w:rsidRDefault="003D21B6" w:rsidP="005336C3">
            <w:pPr>
              <w:pStyle w:val="TAC"/>
              <w:rPr>
                <w:ins w:id="6509" w:author="C3-241619" w:date="2024-03-04T18:42:00Z"/>
              </w:rPr>
            </w:pPr>
            <w:ins w:id="6510" w:author="C3-241619" w:date="2024-03-04T18:42:00Z">
              <w:r>
                <w:t>0..1</w:t>
              </w:r>
            </w:ins>
          </w:p>
        </w:tc>
        <w:tc>
          <w:tcPr>
            <w:tcW w:w="3547" w:type="dxa"/>
            <w:vAlign w:val="center"/>
          </w:tcPr>
          <w:p w14:paraId="11A4DEEF" w14:textId="4FDCA443" w:rsidR="003D21B6" w:rsidRDefault="003D21B6" w:rsidP="005336C3">
            <w:pPr>
              <w:pStyle w:val="TAL"/>
              <w:rPr>
                <w:ins w:id="6511" w:author="C3-241619" w:date="2024-03-04T18:42:00Z"/>
              </w:rPr>
            </w:pPr>
            <w:ins w:id="6512" w:author="C3-241619" w:date="2024-03-04T18:42:00Z">
              <w:r w:rsidRPr="006210A3">
                <w:rPr>
                  <w:rFonts w:cs="Arial"/>
                  <w:szCs w:val="18"/>
                </w:rPr>
                <w:t>Contains the value of the reported percentile ("k" parameter value) within the "</w:t>
              </w:r>
              <w:r>
                <w:t>kPercJitter</w:t>
              </w:r>
              <w:r w:rsidRPr="006210A3">
                <w:rPr>
                  <w:rFonts w:cs="Arial"/>
                  <w:szCs w:val="18"/>
                </w:rPr>
                <w:t>" attribute.</w:t>
              </w:r>
            </w:ins>
          </w:p>
          <w:p w14:paraId="7D093131" w14:textId="77777777" w:rsidR="003D21B6" w:rsidRDefault="003D21B6" w:rsidP="005336C3">
            <w:pPr>
              <w:pStyle w:val="TAL"/>
              <w:rPr>
                <w:ins w:id="6513" w:author="C3-241619" w:date="2024-03-04T18:42:00Z"/>
              </w:rPr>
            </w:pPr>
          </w:p>
          <w:p w14:paraId="64B111BF" w14:textId="77777777" w:rsidR="003D21B6" w:rsidRDefault="003D21B6" w:rsidP="005336C3">
            <w:pPr>
              <w:pStyle w:val="TAL"/>
              <w:rPr>
                <w:ins w:id="6514" w:author="C3-241619" w:date="2024-03-04T18:42:00Z"/>
                <w:rFonts w:cs="Arial"/>
                <w:szCs w:val="18"/>
              </w:rPr>
            </w:pPr>
            <w:ins w:id="6515" w:author="C3-241619" w:date="2024-03-04T18:42:00Z">
              <w:r>
                <w:t>This attribute shall be present only if the "kPercJitter" attribute is present.</w:t>
              </w:r>
            </w:ins>
          </w:p>
        </w:tc>
        <w:tc>
          <w:tcPr>
            <w:tcW w:w="1307" w:type="dxa"/>
            <w:vAlign w:val="center"/>
          </w:tcPr>
          <w:p w14:paraId="7802AA6B" w14:textId="77777777" w:rsidR="003D21B6" w:rsidRPr="008A4FCA" w:rsidRDefault="003D21B6" w:rsidP="005336C3">
            <w:pPr>
              <w:pStyle w:val="TAL"/>
              <w:rPr>
                <w:ins w:id="6516" w:author="C3-241619" w:date="2024-03-04T18:42:00Z"/>
                <w:rFonts w:cs="Arial"/>
                <w:szCs w:val="18"/>
              </w:rPr>
            </w:pP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517" w:name="_Toc144024277"/>
      <w:bookmarkStart w:id="6518" w:name="_Toc148176990"/>
      <w:bookmarkStart w:id="6519" w:name="_Toc151379453"/>
      <w:bookmarkStart w:id="6520" w:name="_Toc151445634"/>
      <w:bookmarkStart w:id="6521" w:name="_Toc160470716"/>
      <w:bookmarkStart w:id="6522" w:name="_Toc160472347"/>
      <w:r w:rsidRPr="0046710E">
        <w:lastRenderedPageBreak/>
        <w:t>6.4.6</w:t>
      </w:r>
      <w:r w:rsidRPr="00F6706F">
        <w:t>.2.</w:t>
      </w:r>
      <w:r w:rsidR="00F75055">
        <w:t>9</w:t>
      </w:r>
      <w:r w:rsidRPr="00F6706F">
        <w:tab/>
        <w:t>Type: HistTransQualMeasReports</w:t>
      </w:r>
      <w:bookmarkEnd w:id="6517"/>
      <w:bookmarkEnd w:id="6518"/>
      <w:bookmarkEnd w:id="6519"/>
      <w:bookmarkEnd w:id="6520"/>
      <w:bookmarkEnd w:id="6521"/>
      <w:bookmarkEnd w:id="6522"/>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77777777"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fulfilling the request, an empty array shall be returned within this attribute.</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77C06C93" w:rsidR="007E335C" w:rsidRPr="0046710E" w:rsidRDefault="007E335C" w:rsidP="001960EB">
            <w:pPr>
              <w:pStyle w:val="TAL"/>
              <w:rPr>
                <w:rFonts w:cs="Arial"/>
                <w:szCs w:val="18"/>
              </w:rPr>
            </w:pPr>
            <w:r w:rsidRPr="0046710E">
              <w:t xml:space="preserve">This attribute shall be </w:t>
            </w:r>
            <w:ins w:id="6523" w:author="C3-241313" w:date="2024-03-04T17:07:00Z">
              <w:r w:rsidR="004D2617">
                <w:t>present only</w:t>
              </w:r>
              <w:r w:rsidR="004D2617" w:rsidRPr="0046710E">
                <w:t xml:space="preserve"> </w:t>
              </w:r>
              <w:r w:rsidR="004D2617">
                <w:t>when</w:t>
              </w:r>
            </w:ins>
            <w:del w:id="6524" w:author="C3-241313" w:date="2024-03-04T17:07:00Z">
              <w:r w:rsidRPr="0046710E" w:rsidDel="004D2617">
                <w:delText>provided if</w:delText>
              </w:r>
            </w:del>
            <w:r w:rsidRPr="0046710E">
              <w:t xml:space="preserve"> feature negotiation </w:t>
            </w:r>
            <w:del w:id="6525" w:author="C3-241313" w:date="2024-03-04T17:07:00Z">
              <w:r w:rsidDel="004D2617">
                <w:delText>is</w:delText>
              </w:r>
              <w:r w:rsidRPr="0046710E" w:rsidDel="004D2617">
                <w:delText xml:space="preserve"> </w:delText>
              </w:r>
            </w:del>
            <w:ins w:id="6526" w:author="C3-241313" w:date="2024-03-04T17:07:00Z">
              <w:r w:rsidR="004D2617">
                <w:t>needs to</w:t>
              </w:r>
              <w:r w:rsidR="004D2617" w:rsidRPr="0046710E">
                <w:t xml:space="preserve"> </w:t>
              </w:r>
            </w:ins>
            <w:r w:rsidRPr="0046710E">
              <w:t>tak</w:t>
            </w:r>
            <w:ins w:id="6527" w:author="C3-241313" w:date="2024-03-04T17:07:00Z">
              <w:r w:rsidR="004D2617">
                <w:t>e</w:t>
              </w:r>
            </w:ins>
            <w:del w:id="6528" w:author="C3-241313" w:date="2024-03-04T17:07:00Z">
              <w:r w:rsidDel="004D2617">
                <w:delText>ing</w:delText>
              </w:r>
            </w:del>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rPr>
          <w:ins w:id="6529" w:author="C3-241691" w:date="2024-03-04T18:34:00Z"/>
        </w:rPr>
      </w:pPr>
      <w:bookmarkStart w:id="6530" w:name="_Toc160470717"/>
      <w:bookmarkStart w:id="6531" w:name="_Toc144024278"/>
      <w:bookmarkStart w:id="6532" w:name="_Toc148176991"/>
      <w:bookmarkStart w:id="6533" w:name="_Toc151379454"/>
      <w:bookmarkStart w:id="6534" w:name="_Toc151445635"/>
      <w:bookmarkStart w:id="6535" w:name="_Toc160472348"/>
      <w:ins w:id="6536" w:author="C3-241691" w:date="2024-03-04T18:34:00Z">
        <w:r w:rsidRPr="0046710E">
          <w:t>6.4.6</w:t>
        </w:r>
        <w:r w:rsidRPr="00F6706F">
          <w:t>.2.</w:t>
        </w:r>
        <w:r>
          <w:t>10</w:t>
        </w:r>
        <w:r w:rsidRPr="00F6706F">
          <w:tab/>
          <w:t xml:space="preserve">Type: </w:t>
        </w:r>
        <w:r w:rsidRPr="0046710E">
          <w:t>TransQualMeas</w:t>
        </w:r>
        <w:r>
          <w:t>CriteriaSet</w:t>
        </w:r>
        <w:bookmarkEnd w:id="6530"/>
        <w:bookmarkEnd w:id="6535"/>
      </w:ins>
    </w:p>
    <w:p w14:paraId="7EB1AF29" w14:textId="3C355CAA" w:rsidR="00F37E26" w:rsidRPr="0046710E" w:rsidRDefault="00F37E26" w:rsidP="00F37E26">
      <w:pPr>
        <w:pStyle w:val="TH"/>
        <w:rPr>
          <w:ins w:id="6537" w:author="C3-241691" w:date="2024-03-04T18:34:00Z"/>
        </w:rPr>
      </w:pPr>
      <w:ins w:id="6538" w:author="C3-241691" w:date="2024-03-04T18:34:00Z">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ins w:id="6539" w:author="C3-241691" w:date="2024-03-04T18:34:00Z"/>
        </w:trPr>
        <w:tc>
          <w:tcPr>
            <w:tcW w:w="1555" w:type="dxa"/>
            <w:shd w:val="clear" w:color="auto" w:fill="C0C0C0"/>
            <w:vAlign w:val="center"/>
            <w:hideMark/>
          </w:tcPr>
          <w:p w14:paraId="0199B5A1" w14:textId="77777777" w:rsidR="00F37E26" w:rsidRPr="0046710E" w:rsidRDefault="00F37E26" w:rsidP="005336C3">
            <w:pPr>
              <w:pStyle w:val="TAH"/>
              <w:rPr>
                <w:ins w:id="6540" w:author="C3-241691" w:date="2024-03-04T18:34:00Z"/>
              </w:rPr>
            </w:pPr>
            <w:ins w:id="6541" w:author="C3-241691" w:date="2024-03-04T18:34:00Z">
              <w:r w:rsidRPr="0046710E">
                <w:t>Attribute name</w:t>
              </w:r>
            </w:ins>
          </w:p>
        </w:tc>
        <w:tc>
          <w:tcPr>
            <w:tcW w:w="1417" w:type="dxa"/>
            <w:shd w:val="clear" w:color="auto" w:fill="C0C0C0"/>
            <w:vAlign w:val="center"/>
            <w:hideMark/>
          </w:tcPr>
          <w:p w14:paraId="00D99B69" w14:textId="77777777" w:rsidR="00F37E26" w:rsidRPr="0046710E" w:rsidRDefault="00F37E26" w:rsidP="005336C3">
            <w:pPr>
              <w:pStyle w:val="TAH"/>
              <w:rPr>
                <w:ins w:id="6542" w:author="C3-241691" w:date="2024-03-04T18:34:00Z"/>
              </w:rPr>
            </w:pPr>
            <w:ins w:id="6543" w:author="C3-241691" w:date="2024-03-04T18:34:00Z">
              <w:r w:rsidRPr="0046710E">
                <w:t>Data type</w:t>
              </w:r>
            </w:ins>
          </w:p>
        </w:tc>
        <w:tc>
          <w:tcPr>
            <w:tcW w:w="425" w:type="dxa"/>
            <w:shd w:val="clear" w:color="auto" w:fill="C0C0C0"/>
            <w:vAlign w:val="center"/>
            <w:hideMark/>
          </w:tcPr>
          <w:p w14:paraId="372BCE48" w14:textId="77777777" w:rsidR="00F37E26" w:rsidRPr="0046710E" w:rsidRDefault="00F37E26" w:rsidP="005336C3">
            <w:pPr>
              <w:pStyle w:val="TAH"/>
              <w:rPr>
                <w:ins w:id="6544" w:author="C3-241691" w:date="2024-03-04T18:34:00Z"/>
              </w:rPr>
            </w:pPr>
            <w:ins w:id="6545" w:author="C3-241691" w:date="2024-03-04T18:34:00Z">
              <w:r w:rsidRPr="0046710E">
                <w:t>P</w:t>
              </w:r>
            </w:ins>
          </w:p>
        </w:tc>
        <w:tc>
          <w:tcPr>
            <w:tcW w:w="1134" w:type="dxa"/>
            <w:shd w:val="clear" w:color="auto" w:fill="C0C0C0"/>
            <w:vAlign w:val="center"/>
          </w:tcPr>
          <w:p w14:paraId="26957BE8" w14:textId="77777777" w:rsidR="00F37E26" w:rsidRPr="0046710E" w:rsidRDefault="00F37E26" w:rsidP="005336C3">
            <w:pPr>
              <w:pStyle w:val="TAH"/>
              <w:rPr>
                <w:ins w:id="6546" w:author="C3-241691" w:date="2024-03-04T18:34:00Z"/>
              </w:rPr>
            </w:pPr>
            <w:ins w:id="6547" w:author="C3-241691" w:date="2024-03-04T18:34:00Z">
              <w:r w:rsidRPr="0046710E">
                <w:t>Cardinality</w:t>
              </w:r>
            </w:ins>
          </w:p>
        </w:tc>
        <w:tc>
          <w:tcPr>
            <w:tcW w:w="3686" w:type="dxa"/>
            <w:shd w:val="clear" w:color="auto" w:fill="C0C0C0"/>
            <w:vAlign w:val="center"/>
            <w:hideMark/>
          </w:tcPr>
          <w:p w14:paraId="4FBF330B" w14:textId="77777777" w:rsidR="00F37E26" w:rsidRPr="0046710E" w:rsidRDefault="00F37E26" w:rsidP="005336C3">
            <w:pPr>
              <w:pStyle w:val="TAH"/>
              <w:rPr>
                <w:ins w:id="6548" w:author="C3-241691" w:date="2024-03-04T18:34:00Z"/>
                <w:rFonts w:cs="Arial"/>
                <w:szCs w:val="18"/>
              </w:rPr>
            </w:pPr>
            <w:ins w:id="6549" w:author="C3-241691" w:date="2024-03-04T18:34:00Z">
              <w:r w:rsidRPr="0046710E">
                <w:rPr>
                  <w:rFonts w:cs="Arial"/>
                  <w:szCs w:val="18"/>
                </w:rPr>
                <w:t>Description</w:t>
              </w:r>
            </w:ins>
          </w:p>
        </w:tc>
        <w:tc>
          <w:tcPr>
            <w:tcW w:w="1307" w:type="dxa"/>
            <w:shd w:val="clear" w:color="auto" w:fill="C0C0C0"/>
            <w:vAlign w:val="center"/>
          </w:tcPr>
          <w:p w14:paraId="75161CF0" w14:textId="77777777" w:rsidR="00F37E26" w:rsidRPr="0046710E" w:rsidRDefault="00F37E26" w:rsidP="005336C3">
            <w:pPr>
              <w:pStyle w:val="TAH"/>
              <w:rPr>
                <w:ins w:id="6550" w:author="C3-241691" w:date="2024-03-04T18:34:00Z"/>
                <w:rFonts w:cs="Arial"/>
                <w:szCs w:val="18"/>
              </w:rPr>
            </w:pPr>
            <w:ins w:id="6551" w:author="C3-241691" w:date="2024-03-04T18:34:00Z">
              <w:r w:rsidRPr="0046710E">
                <w:rPr>
                  <w:rFonts w:cs="Arial"/>
                  <w:szCs w:val="18"/>
                </w:rPr>
                <w:t>Applicability</w:t>
              </w:r>
            </w:ins>
          </w:p>
        </w:tc>
      </w:tr>
      <w:tr w:rsidR="00F37E26" w:rsidRPr="0046710E" w14:paraId="35DDDC79" w14:textId="77777777" w:rsidTr="005336C3">
        <w:trPr>
          <w:jc w:val="center"/>
          <w:ins w:id="6552" w:author="C3-241691" w:date="2024-03-04T18:34:00Z"/>
        </w:trPr>
        <w:tc>
          <w:tcPr>
            <w:tcW w:w="1555" w:type="dxa"/>
            <w:vAlign w:val="center"/>
          </w:tcPr>
          <w:p w14:paraId="61F9EEB7" w14:textId="77777777" w:rsidR="00F37E26" w:rsidRPr="0046710E" w:rsidRDefault="00F37E26" w:rsidP="005336C3">
            <w:pPr>
              <w:pStyle w:val="TAL"/>
              <w:rPr>
                <w:ins w:id="6553" w:author="C3-241691" w:date="2024-03-04T18:34:00Z"/>
              </w:rPr>
            </w:pPr>
            <w:ins w:id="6554" w:author="C3-241691" w:date="2024-03-04T18:34:00Z">
              <w:r>
                <w:t>criteria</w:t>
              </w:r>
            </w:ins>
          </w:p>
        </w:tc>
        <w:tc>
          <w:tcPr>
            <w:tcW w:w="1417" w:type="dxa"/>
            <w:vAlign w:val="center"/>
          </w:tcPr>
          <w:p w14:paraId="4C47D98B" w14:textId="77777777" w:rsidR="00F37E26" w:rsidRPr="0046710E" w:rsidRDefault="00F37E26" w:rsidP="005336C3">
            <w:pPr>
              <w:pStyle w:val="TAL"/>
              <w:rPr>
                <w:ins w:id="6555" w:author="C3-241691" w:date="2024-03-04T18:34:00Z"/>
              </w:rPr>
            </w:pPr>
            <w:ins w:id="6556" w:author="C3-241691" w:date="2024-03-04T18:34:00Z">
              <w:r w:rsidRPr="008A4FCA">
                <w:t>TransQualMeas</w:t>
              </w:r>
              <w:r>
                <w:t>Criteria</w:t>
              </w:r>
            </w:ins>
          </w:p>
        </w:tc>
        <w:tc>
          <w:tcPr>
            <w:tcW w:w="425" w:type="dxa"/>
            <w:vAlign w:val="center"/>
          </w:tcPr>
          <w:p w14:paraId="7B717505" w14:textId="77777777" w:rsidR="00F37E26" w:rsidRPr="0046710E" w:rsidRDefault="00F37E26" w:rsidP="005336C3">
            <w:pPr>
              <w:pStyle w:val="TAC"/>
              <w:rPr>
                <w:ins w:id="6557" w:author="C3-241691" w:date="2024-03-04T18:34:00Z"/>
              </w:rPr>
            </w:pPr>
            <w:ins w:id="6558" w:author="C3-241691" w:date="2024-03-04T18:34:00Z">
              <w:r>
                <w:t>M</w:t>
              </w:r>
            </w:ins>
          </w:p>
        </w:tc>
        <w:tc>
          <w:tcPr>
            <w:tcW w:w="1134" w:type="dxa"/>
            <w:vAlign w:val="center"/>
          </w:tcPr>
          <w:p w14:paraId="4AA3449D" w14:textId="77777777" w:rsidR="00F37E26" w:rsidRPr="0046710E" w:rsidRDefault="00F37E26" w:rsidP="005336C3">
            <w:pPr>
              <w:pStyle w:val="TAC"/>
              <w:rPr>
                <w:ins w:id="6559" w:author="C3-241691" w:date="2024-03-04T18:34:00Z"/>
              </w:rPr>
            </w:pPr>
            <w:ins w:id="6560" w:author="C3-241691" w:date="2024-03-04T18:34:00Z">
              <w:r>
                <w:t>1</w:t>
              </w:r>
            </w:ins>
          </w:p>
        </w:tc>
        <w:tc>
          <w:tcPr>
            <w:tcW w:w="3686" w:type="dxa"/>
            <w:vAlign w:val="center"/>
          </w:tcPr>
          <w:p w14:paraId="748C285A" w14:textId="77777777" w:rsidR="00F37E26" w:rsidRPr="0046710E" w:rsidRDefault="00F37E26" w:rsidP="005336C3">
            <w:pPr>
              <w:pStyle w:val="TAL"/>
              <w:rPr>
                <w:ins w:id="6561" w:author="C3-241691" w:date="2024-03-04T18:34:00Z"/>
                <w:rFonts w:cs="Arial"/>
                <w:szCs w:val="18"/>
              </w:rPr>
            </w:pPr>
            <w:ins w:id="6562" w:author="C3-241691" w:date="2024-03-04T18:34:00Z">
              <w:r>
                <w:rPr>
                  <w:rFonts w:cs="Arial"/>
                  <w:szCs w:val="18"/>
                </w:rPr>
                <w:t>Represents the transmission quality measurement reporting criteria.</w:t>
              </w:r>
            </w:ins>
          </w:p>
        </w:tc>
        <w:tc>
          <w:tcPr>
            <w:tcW w:w="1307" w:type="dxa"/>
            <w:vAlign w:val="center"/>
          </w:tcPr>
          <w:p w14:paraId="3FF5056C" w14:textId="77777777" w:rsidR="00F37E26" w:rsidRPr="0046710E" w:rsidRDefault="00F37E26" w:rsidP="005336C3">
            <w:pPr>
              <w:pStyle w:val="TAL"/>
              <w:rPr>
                <w:ins w:id="6563" w:author="C3-241691" w:date="2024-03-04T18:34:00Z"/>
                <w:rFonts w:cs="Arial"/>
                <w:szCs w:val="18"/>
              </w:rPr>
            </w:pPr>
          </w:p>
        </w:tc>
      </w:tr>
      <w:tr w:rsidR="00F37E26" w:rsidRPr="0046710E" w14:paraId="31E48B81" w14:textId="77777777" w:rsidTr="005336C3">
        <w:trPr>
          <w:jc w:val="center"/>
          <w:ins w:id="6564" w:author="C3-241691" w:date="2024-03-04T18:34:00Z"/>
        </w:trPr>
        <w:tc>
          <w:tcPr>
            <w:tcW w:w="1555" w:type="dxa"/>
            <w:vAlign w:val="center"/>
          </w:tcPr>
          <w:p w14:paraId="1B5FD870" w14:textId="77777777" w:rsidR="00F37E26" w:rsidRPr="0046710E" w:rsidRDefault="00F37E26" w:rsidP="005336C3">
            <w:pPr>
              <w:pStyle w:val="TAL"/>
              <w:rPr>
                <w:ins w:id="6565" w:author="C3-241691" w:date="2024-03-04T18:34:00Z"/>
              </w:rPr>
            </w:pPr>
            <w:ins w:id="6566" w:author="C3-241691" w:date="2024-03-04T18:34:00Z">
              <w:r>
                <w:rPr>
                  <w:lang w:eastAsia="zh-CN"/>
                </w:rPr>
                <w:t>direction</w:t>
              </w:r>
            </w:ins>
          </w:p>
        </w:tc>
        <w:tc>
          <w:tcPr>
            <w:tcW w:w="1417" w:type="dxa"/>
            <w:vAlign w:val="center"/>
          </w:tcPr>
          <w:p w14:paraId="46FF094B" w14:textId="77777777" w:rsidR="00F37E26" w:rsidRPr="0046710E" w:rsidRDefault="00F37E26" w:rsidP="005336C3">
            <w:pPr>
              <w:pStyle w:val="TAL"/>
              <w:rPr>
                <w:ins w:id="6567" w:author="C3-241691" w:date="2024-03-04T18:34:00Z"/>
              </w:rPr>
            </w:pPr>
            <w:ins w:id="6568" w:author="C3-241691" w:date="2024-03-04T18:34:00Z">
              <w:r>
                <w:t>MatchingDirection</w:t>
              </w:r>
            </w:ins>
          </w:p>
        </w:tc>
        <w:tc>
          <w:tcPr>
            <w:tcW w:w="425" w:type="dxa"/>
            <w:vAlign w:val="center"/>
          </w:tcPr>
          <w:p w14:paraId="41145C76" w14:textId="77777777" w:rsidR="00F37E26" w:rsidRPr="0046710E" w:rsidRDefault="00F37E26" w:rsidP="005336C3">
            <w:pPr>
              <w:pStyle w:val="TAC"/>
              <w:rPr>
                <w:ins w:id="6569" w:author="C3-241691" w:date="2024-03-04T18:34:00Z"/>
              </w:rPr>
            </w:pPr>
            <w:ins w:id="6570" w:author="C3-241691" w:date="2024-03-04T18:34:00Z">
              <w:r>
                <w:t>M</w:t>
              </w:r>
            </w:ins>
          </w:p>
        </w:tc>
        <w:tc>
          <w:tcPr>
            <w:tcW w:w="1134" w:type="dxa"/>
            <w:vAlign w:val="center"/>
          </w:tcPr>
          <w:p w14:paraId="452BE904" w14:textId="77777777" w:rsidR="00F37E26" w:rsidRPr="0046710E" w:rsidRDefault="00F37E26" w:rsidP="005336C3">
            <w:pPr>
              <w:pStyle w:val="TAC"/>
              <w:rPr>
                <w:ins w:id="6571" w:author="C3-241691" w:date="2024-03-04T18:34:00Z"/>
              </w:rPr>
            </w:pPr>
            <w:ins w:id="6572" w:author="C3-241691" w:date="2024-03-04T18:34:00Z">
              <w:r>
                <w:t>1</w:t>
              </w:r>
            </w:ins>
          </w:p>
        </w:tc>
        <w:tc>
          <w:tcPr>
            <w:tcW w:w="3686" w:type="dxa"/>
            <w:vAlign w:val="center"/>
          </w:tcPr>
          <w:p w14:paraId="4097299A" w14:textId="06D86DE7" w:rsidR="00F37E26" w:rsidRPr="0046710E" w:rsidRDefault="00F37E26" w:rsidP="005336C3">
            <w:pPr>
              <w:pStyle w:val="TAL"/>
              <w:rPr>
                <w:ins w:id="6573" w:author="C3-241691" w:date="2024-03-04T18:34:00Z"/>
                <w:rFonts w:cs="Arial"/>
                <w:szCs w:val="18"/>
              </w:rPr>
            </w:pPr>
            <w:ins w:id="6574" w:author="C3-241691" w:date="2024-03-04T18:34:00Z">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ins>
            <w:ins w:id="6575" w:author="C3-241691" w:date="2024-03-04T18:35:00Z">
              <w:r w:rsidR="006D098A">
                <w:rPr>
                  <w:rFonts w:cs="Arial"/>
                  <w:lang w:eastAsia="zh-CN"/>
                </w:rPr>
                <w:t>with</w:t>
              </w:r>
            </w:ins>
            <w:ins w:id="6576" w:author="C3-241691" w:date="2024-03-04T18:34:00Z">
              <w:r>
                <w:rPr>
                  <w:rFonts w:cs="Arial"/>
                  <w:lang w:eastAsia="zh-CN"/>
                </w:rPr>
                <w:t>in the "</w:t>
              </w:r>
              <w:r>
                <w:t>criteria</w:t>
              </w:r>
              <w:r>
                <w:rPr>
                  <w:lang w:eastAsia="zh-CN"/>
                </w:rPr>
                <w:t>" attribute</w:t>
              </w:r>
              <w:r>
                <w:rPr>
                  <w:rFonts w:cs="Arial"/>
                  <w:lang w:eastAsia="zh-CN"/>
                </w:rPr>
                <w:t>.</w:t>
              </w:r>
            </w:ins>
          </w:p>
        </w:tc>
        <w:tc>
          <w:tcPr>
            <w:tcW w:w="1307" w:type="dxa"/>
            <w:vAlign w:val="center"/>
          </w:tcPr>
          <w:p w14:paraId="0223C90C" w14:textId="77777777" w:rsidR="00F37E26" w:rsidRPr="0046710E" w:rsidRDefault="00F37E26" w:rsidP="005336C3">
            <w:pPr>
              <w:pStyle w:val="TAL"/>
              <w:rPr>
                <w:ins w:id="6577" w:author="C3-241691" w:date="2024-03-04T18:34:00Z"/>
                <w:rFonts w:cs="Arial"/>
                <w:szCs w:val="18"/>
              </w:rPr>
            </w:pPr>
          </w:p>
        </w:tc>
      </w:tr>
    </w:tbl>
    <w:p w14:paraId="27C8ABE8" w14:textId="77777777" w:rsidR="00F37E26" w:rsidRPr="0046710E" w:rsidRDefault="00F37E26" w:rsidP="00F37E26">
      <w:pPr>
        <w:rPr>
          <w:ins w:id="6578" w:author="C3-241691" w:date="2024-03-04T18:34:00Z"/>
        </w:rPr>
      </w:pPr>
    </w:p>
    <w:p w14:paraId="188BDF25" w14:textId="77777777" w:rsidR="0046710E" w:rsidRPr="0046710E" w:rsidRDefault="0046710E" w:rsidP="0046710E">
      <w:pPr>
        <w:pStyle w:val="Heading4"/>
        <w:rPr>
          <w:lang w:val="en-US"/>
        </w:rPr>
      </w:pPr>
      <w:bookmarkStart w:id="6579" w:name="_Toc160470718"/>
      <w:bookmarkStart w:id="6580" w:name="_Toc160472349"/>
      <w:r w:rsidRPr="0046710E">
        <w:t>6.4</w:t>
      </w:r>
      <w:r w:rsidRPr="0046710E">
        <w:rPr>
          <w:lang w:val="en-US"/>
        </w:rPr>
        <w:t>.6.3</w:t>
      </w:r>
      <w:r w:rsidRPr="0046710E">
        <w:rPr>
          <w:lang w:val="en-US"/>
        </w:rPr>
        <w:tab/>
        <w:t>Simple data types and enumerations</w:t>
      </w:r>
      <w:bookmarkEnd w:id="6309"/>
      <w:bookmarkEnd w:id="6310"/>
      <w:bookmarkEnd w:id="6311"/>
      <w:bookmarkEnd w:id="6312"/>
      <w:bookmarkEnd w:id="6531"/>
      <w:bookmarkEnd w:id="6532"/>
      <w:bookmarkEnd w:id="6533"/>
      <w:bookmarkEnd w:id="6534"/>
      <w:bookmarkEnd w:id="6579"/>
      <w:bookmarkEnd w:id="6580"/>
    </w:p>
    <w:p w14:paraId="48FC3F12" w14:textId="77777777" w:rsidR="0046710E" w:rsidRPr="0046710E" w:rsidRDefault="0046710E" w:rsidP="0046710E">
      <w:pPr>
        <w:pStyle w:val="Heading5"/>
      </w:pPr>
      <w:bookmarkStart w:id="6581" w:name="_Toc96843448"/>
      <w:bookmarkStart w:id="6582" w:name="_Toc96844423"/>
      <w:bookmarkStart w:id="6583" w:name="_Toc100739996"/>
      <w:bookmarkStart w:id="6584" w:name="_Toc129252569"/>
      <w:bookmarkStart w:id="6585" w:name="_Toc144024279"/>
      <w:bookmarkStart w:id="6586" w:name="_Toc148176992"/>
      <w:bookmarkStart w:id="6587" w:name="_Toc151379455"/>
      <w:bookmarkStart w:id="6588" w:name="_Toc151445636"/>
      <w:bookmarkStart w:id="6589" w:name="_Toc160470719"/>
      <w:bookmarkStart w:id="6590" w:name="_Toc160472350"/>
      <w:r w:rsidRPr="0046710E">
        <w:t>6.4.6.3.1</w:t>
      </w:r>
      <w:r w:rsidRPr="0046710E">
        <w:tab/>
        <w:t>Introduction</w:t>
      </w:r>
      <w:bookmarkEnd w:id="6581"/>
      <w:bookmarkEnd w:id="6582"/>
      <w:bookmarkEnd w:id="6583"/>
      <w:bookmarkEnd w:id="6584"/>
      <w:bookmarkEnd w:id="6585"/>
      <w:bookmarkEnd w:id="6586"/>
      <w:bookmarkEnd w:id="6587"/>
      <w:bookmarkEnd w:id="6588"/>
      <w:bookmarkEnd w:id="6589"/>
      <w:bookmarkEnd w:id="659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591" w:name="_Toc96843449"/>
      <w:bookmarkStart w:id="6592" w:name="_Toc96844424"/>
      <w:bookmarkStart w:id="6593" w:name="_Toc100739997"/>
      <w:bookmarkStart w:id="6594" w:name="_Toc129252570"/>
      <w:bookmarkStart w:id="6595" w:name="_Toc144024280"/>
      <w:bookmarkStart w:id="6596" w:name="_Toc148176993"/>
      <w:bookmarkStart w:id="6597" w:name="_Toc151379456"/>
      <w:bookmarkStart w:id="6598" w:name="_Toc151445637"/>
      <w:bookmarkStart w:id="6599" w:name="_Toc160470720"/>
      <w:bookmarkStart w:id="6600" w:name="_Toc160472351"/>
      <w:r w:rsidRPr="0046710E">
        <w:t>6.4.6.3.2</w:t>
      </w:r>
      <w:r w:rsidRPr="0046710E">
        <w:tab/>
        <w:t>Simple data types</w:t>
      </w:r>
      <w:bookmarkEnd w:id="6591"/>
      <w:bookmarkEnd w:id="6592"/>
      <w:bookmarkEnd w:id="6593"/>
      <w:bookmarkEnd w:id="6594"/>
      <w:bookmarkEnd w:id="6595"/>
      <w:bookmarkEnd w:id="6596"/>
      <w:bookmarkEnd w:id="6597"/>
      <w:bookmarkEnd w:id="6598"/>
      <w:bookmarkEnd w:id="6599"/>
      <w:bookmarkEnd w:id="6600"/>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601" w:name="_Toc144024281"/>
      <w:bookmarkStart w:id="6602" w:name="_Toc148176994"/>
      <w:bookmarkStart w:id="6603" w:name="_Toc151379457"/>
      <w:bookmarkStart w:id="6604" w:name="_Toc151445638"/>
      <w:bookmarkStart w:id="6605" w:name="_Toc160470721"/>
      <w:bookmarkStart w:id="6606" w:name="_Toc96843450"/>
      <w:bookmarkStart w:id="6607" w:name="_Toc96844425"/>
      <w:bookmarkStart w:id="6608" w:name="_Toc100739998"/>
      <w:bookmarkStart w:id="6609" w:name="_Toc129252571"/>
      <w:bookmarkStart w:id="6610" w:name="_Toc160472352"/>
      <w:r w:rsidRPr="00517BFA">
        <w:t>6.4.6.3.3</w:t>
      </w:r>
      <w:r w:rsidRPr="00517BFA">
        <w:tab/>
        <w:t>Enumeration: MeasurementId</w:t>
      </w:r>
      <w:bookmarkEnd w:id="6601"/>
      <w:bookmarkEnd w:id="6602"/>
      <w:bookmarkEnd w:id="6603"/>
      <w:bookmarkEnd w:id="6604"/>
      <w:bookmarkEnd w:id="6605"/>
      <w:bookmarkEnd w:id="6610"/>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0237828A" w14:textId="77777777" w:rsidTr="00BA5C69">
        <w:tc>
          <w:tcPr>
            <w:tcW w:w="1090"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701"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BA5C69">
        <w:tc>
          <w:tcPr>
            <w:tcW w:w="1090"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3209" w:type="pct"/>
            <w:tcMar>
              <w:top w:w="0" w:type="dxa"/>
              <w:left w:w="108" w:type="dxa"/>
              <w:bottom w:w="0" w:type="dxa"/>
              <w:right w:w="108" w:type="dxa"/>
            </w:tcMar>
            <w:vAlign w:val="center"/>
          </w:tcPr>
          <w:p w14:paraId="2275B31F" w14:textId="77777777" w:rsidR="00517BFA" w:rsidRPr="00517BFA" w:rsidRDefault="00517BFA" w:rsidP="00F3212B">
            <w:pPr>
              <w:pStyle w:val="TAL"/>
            </w:pPr>
            <w:r w:rsidRPr="00517BFA">
              <w:t>Indicates that the requested/reported measurement is the latency.</w:t>
            </w:r>
          </w:p>
        </w:tc>
        <w:tc>
          <w:tcPr>
            <w:tcW w:w="701" w:type="pct"/>
            <w:vAlign w:val="center"/>
          </w:tcPr>
          <w:p w14:paraId="18657D56" w14:textId="77777777" w:rsidR="00517BFA" w:rsidRPr="00517BFA" w:rsidRDefault="00517BFA" w:rsidP="00F3212B">
            <w:pPr>
              <w:pStyle w:val="TAL"/>
            </w:pPr>
          </w:p>
        </w:tc>
      </w:tr>
      <w:tr w:rsidR="00517BFA" w:rsidRPr="00517BFA" w14:paraId="2AC39F06" w14:textId="77777777" w:rsidTr="00BA5C69">
        <w:tc>
          <w:tcPr>
            <w:tcW w:w="1090"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3209" w:type="pct"/>
            <w:tcMar>
              <w:top w:w="0" w:type="dxa"/>
              <w:left w:w="108" w:type="dxa"/>
              <w:bottom w:w="0" w:type="dxa"/>
              <w:right w:w="108" w:type="dxa"/>
            </w:tcMar>
            <w:vAlign w:val="center"/>
          </w:tcPr>
          <w:p w14:paraId="5E7A8262" w14:textId="77777777" w:rsidR="00517BFA" w:rsidRPr="00517BFA" w:rsidRDefault="00517BFA" w:rsidP="00F3212B">
            <w:pPr>
              <w:pStyle w:val="TAL"/>
            </w:pPr>
            <w:r w:rsidRPr="00517BFA">
              <w:t>Indicates that the requested/reported measurement is the bit rate.</w:t>
            </w:r>
          </w:p>
        </w:tc>
        <w:tc>
          <w:tcPr>
            <w:tcW w:w="701" w:type="pct"/>
            <w:vAlign w:val="center"/>
          </w:tcPr>
          <w:p w14:paraId="1CE8D1C1" w14:textId="77777777" w:rsidR="00517BFA" w:rsidRPr="00517BFA" w:rsidRDefault="00517BFA" w:rsidP="00F3212B">
            <w:pPr>
              <w:pStyle w:val="TAL"/>
            </w:pPr>
          </w:p>
        </w:tc>
      </w:tr>
      <w:tr w:rsidR="00517BFA" w:rsidRPr="00517BFA" w14:paraId="1C79CBC0" w14:textId="77777777" w:rsidTr="00BA5C69">
        <w:tc>
          <w:tcPr>
            <w:tcW w:w="1090"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3209" w:type="pct"/>
            <w:tcMar>
              <w:top w:w="0" w:type="dxa"/>
              <w:left w:w="108" w:type="dxa"/>
              <w:bottom w:w="0" w:type="dxa"/>
              <w:right w:w="108" w:type="dxa"/>
            </w:tcMar>
            <w:vAlign w:val="center"/>
          </w:tcPr>
          <w:p w14:paraId="177C2B8A" w14:textId="77777777" w:rsidR="00517BFA" w:rsidRPr="00517BFA" w:rsidRDefault="00517BFA" w:rsidP="00F3212B">
            <w:pPr>
              <w:pStyle w:val="TAL"/>
            </w:pPr>
            <w:r w:rsidRPr="00517BFA">
              <w:t>Indicates that the requested/reported measurement is the packet loss rate.</w:t>
            </w:r>
          </w:p>
        </w:tc>
        <w:tc>
          <w:tcPr>
            <w:tcW w:w="701" w:type="pct"/>
            <w:vAlign w:val="center"/>
          </w:tcPr>
          <w:p w14:paraId="119F046F" w14:textId="77777777" w:rsidR="00517BFA" w:rsidRPr="00517BFA" w:rsidRDefault="00517BFA" w:rsidP="00F3212B">
            <w:pPr>
              <w:pStyle w:val="TAL"/>
            </w:pPr>
          </w:p>
        </w:tc>
      </w:tr>
      <w:tr w:rsidR="00517BFA" w:rsidRPr="00517BFA" w14:paraId="646969A7" w14:textId="77777777" w:rsidTr="00BA5C69">
        <w:tc>
          <w:tcPr>
            <w:tcW w:w="1090"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3209" w:type="pct"/>
            <w:tcMar>
              <w:top w:w="0" w:type="dxa"/>
              <w:left w:w="108" w:type="dxa"/>
              <w:bottom w:w="0" w:type="dxa"/>
              <w:right w:w="108" w:type="dxa"/>
            </w:tcMar>
            <w:vAlign w:val="center"/>
          </w:tcPr>
          <w:p w14:paraId="5F8A18FD" w14:textId="77777777" w:rsidR="00517BFA" w:rsidRPr="00517BFA" w:rsidRDefault="00517BFA" w:rsidP="00F3212B">
            <w:pPr>
              <w:pStyle w:val="TAL"/>
            </w:pPr>
            <w:r w:rsidRPr="00517BFA">
              <w:t>Indicates that the requested/reported measurement is the jitter.</w:t>
            </w:r>
          </w:p>
        </w:tc>
        <w:tc>
          <w:tcPr>
            <w:tcW w:w="701" w:type="pct"/>
            <w:vAlign w:val="center"/>
          </w:tcPr>
          <w:p w14:paraId="4FED79E0" w14:textId="77777777" w:rsidR="00517BFA" w:rsidRPr="00517BFA" w:rsidRDefault="00517BFA" w:rsidP="00F3212B">
            <w:pPr>
              <w:pStyle w:val="TAL"/>
            </w:pP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611" w:name="_Toc144024282"/>
      <w:bookmarkStart w:id="6612" w:name="_Toc148176995"/>
      <w:bookmarkStart w:id="6613" w:name="_Toc151379458"/>
      <w:bookmarkStart w:id="6614" w:name="_Toc151445639"/>
      <w:bookmarkStart w:id="6615" w:name="_Toc160470722"/>
      <w:bookmarkStart w:id="6616" w:name="_Toc160472353"/>
      <w:r w:rsidRPr="00517BFA">
        <w:lastRenderedPageBreak/>
        <w:t>6.4.6.3.4</w:t>
      </w:r>
      <w:r w:rsidRPr="00517BFA">
        <w:tab/>
        <w:t xml:space="preserve">Enumeration: </w:t>
      </w:r>
      <w:r w:rsidRPr="00517BFA">
        <w:rPr>
          <w:noProof/>
        </w:rPr>
        <w:t>RepGranularity</w:t>
      </w:r>
      <w:bookmarkEnd w:id="6611"/>
      <w:bookmarkEnd w:id="6612"/>
      <w:bookmarkEnd w:id="6613"/>
      <w:bookmarkEnd w:id="6614"/>
      <w:bookmarkEnd w:id="6615"/>
      <w:bookmarkEnd w:id="661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ins w:id="6617" w:author="C3-241531" w:date="2024-03-04T16:22:00Z">
              <w:r w:rsidR="00542C0D">
                <w:t>/user</w:t>
              </w:r>
            </w:ins>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ins w:id="6618" w:author="C3-241313" w:date="2024-03-04T17:07:00Z">
              <w:r w:rsidR="004D2617">
                <w:t>VAL_</w:t>
              </w:r>
            </w:ins>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ins w:id="6619" w:author="C3-241531" w:date="2024-03-04T16:22:00Z">
              <w:r w:rsidR="00542C0D">
                <w:t>/user</w:t>
              </w:r>
            </w:ins>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6C8C35D9" w14:textId="77777777" w:rsidR="0046710E" w:rsidRPr="0046710E" w:rsidRDefault="0046710E" w:rsidP="0046710E">
      <w:pPr>
        <w:pStyle w:val="Heading4"/>
        <w:rPr>
          <w:lang w:val="en-US"/>
        </w:rPr>
      </w:pPr>
      <w:bookmarkStart w:id="6620" w:name="_Toc144024283"/>
      <w:bookmarkStart w:id="6621" w:name="_Toc148176996"/>
      <w:bookmarkStart w:id="6622" w:name="_Toc151379459"/>
      <w:bookmarkStart w:id="6623" w:name="_Toc151445640"/>
      <w:bookmarkStart w:id="6624" w:name="_Toc160470723"/>
      <w:bookmarkStart w:id="6625" w:name="_Toc160472354"/>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606"/>
      <w:bookmarkEnd w:id="6607"/>
      <w:bookmarkEnd w:id="6608"/>
      <w:bookmarkEnd w:id="6609"/>
      <w:bookmarkEnd w:id="6620"/>
      <w:bookmarkEnd w:id="6621"/>
      <w:bookmarkEnd w:id="6622"/>
      <w:bookmarkEnd w:id="6623"/>
      <w:bookmarkEnd w:id="6624"/>
      <w:bookmarkEnd w:id="6625"/>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626" w:name="_Toc96843451"/>
      <w:bookmarkStart w:id="6627" w:name="_Toc96844426"/>
      <w:bookmarkStart w:id="6628" w:name="_Toc100739999"/>
      <w:bookmarkStart w:id="6629" w:name="_Toc129252572"/>
      <w:bookmarkStart w:id="6630" w:name="_Toc144024284"/>
      <w:bookmarkStart w:id="6631" w:name="_Toc148176997"/>
      <w:bookmarkStart w:id="6632" w:name="_Toc151379460"/>
      <w:bookmarkStart w:id="6633" w:name="_Toc151445641"/>
      <w:bookmarkStart w:id="6634" w:name="_Toc160470724"/>
      <w:bookmarkStart w:id="6635" w:name="_Toc160472355"/>
      <w:r w:rsidRPr="0046710E">
        <w:t>6.4.6.5</w:t>
      </w:r>
      <w:r w:rsidRPr="0046710E">
        <w:tab/>
        <w:t>Binary data</w:t>
      </w:r>
      <w:bookmarkEnd w:id="6626"/>
      <w:bookmarkEnd w:id="6627"/>
      <w:bookmarkEnd w:id="6628"/>
      <w:bookmarkEnd w:id="6629"/>
      <w:bookmarkEnd w:id="6630"/>
      <w:bookmarkEnd w:id="6631"/>
      <w:bookmarkEnd w:id="6632"/>
      <w:bookmarkEnd w:id="6633"/>
      <w:bookmarkEnd w:id="6634"/>
      <w:bookmarkEnd w:id="6635"/>
    </w:p>
    <w:p w14:paraId="2941F090" w14:textId="77777777" w:rsidR="0046710E" w:rsidRPr="0046710E" w:rsidRDefault="0046710E" w:rsidP="0046710E">
      <w:pPr>
        <w:pStyle w:val="Heading5"/>
      </w:pPr>
      <w:bookmarkStart w:id="6636" w:name="_Toc96843452"/>
      <w:bookmarkStart w:id="6637" w:name="_Toc96844427"/>
      <w:bookmarkStart w:id="6638" w:name="_Toc100740000"/>
      <w:bookmarkStart w:id="6639" w:name="_Toc129252573"/>
      <w:bookmarkStart w:id="6640" w:name="_Toc144024285"/>
      <w:bookmarkStart w:id="6641" w:name="_Toc148176998"/>
      <w:bookmarkStart w:id="6642" w:name="_Toc151379461"/>
      <w:bookmarkStart w:id="6643" w:name="_Toc151445642"/>
      <w:bookmarkStart w:id="6644" w:name="_Toc160470725"/>
      <w:bookmarkStart w:id="6645" w:name="_Toc160472356"/>
      <w:r w:rsidRPr="0046710E">
        <w:t>6.4.6.5.1</w:t>
      </w:r>
      <w:r w:rsidRPr="0046710E">
        <w:tab/>
        <w:t>Binary Data Types</w:t>
      </w:r>
      <w:bookmarkEnd w:id="6636"/>
      <w:bookmarkEnd w:id="6637"/>
      <w:bookmarkEnd w:id="6638"/>
      <w:bookmarkEnd w:id="6639"/>
      <w:bookmarkEnd w:id="6640"/>
      <w:bookmarkEnd w:id="6641"/>
      <w:bookmarkEnd w:id="6642"/>
      <w:bookmarkEnd w:id="6643"/>
      <w:bookmarkEnd w:id="6644"/>
      <w:bookmarkEnd w:id="6645"/>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646" w:name="_Toc144024286"/>
      <w:bookmarkStart w:id="6647" w:name="_Toc148176999"/>
      <w:bookmarkStart w:id="6648" w:name="_Toc151379462"/>
      <w:bookmarkStart w:id="6649" w:name="_Toc151445643"/>
      <w:bookmarkStart w:id="6650" w:name="_Toc160470726"/>
      <w:bookmarkStart w:id="6651" w:name="_Toc160472357"/>
      <w:r w:rsidRPr="008874EC">
        <w:t>6.4.7</w:t>
      </w:r>
      <w:r w:rsidRPr="008874EC">
        <w:tab/>
        <w:t>Error Handling</w:t>
      </w:r>
      <w:bookmarkEnd w:id="6130"/>
      <w:bookmarkEnd w:id="6131"/>
      <w:bookmarkEnd w:id="6132"/>
      <w:bookmarkEnd w:id="6133"/>
      <w:bookmarkEnd w:id="6646"/>
      <w:bookmarkEnd w:id="6647"/>
      <w:bookmarkEnd w:id="6648"/>
      <w:bookmarkEnd w:id="6649"/>
      <w:bookmarkEnd w:id="6650"/>
      <w:bookmarkEnd w:id="6651"/>
    </w:p>
    <w:p w14:paraId="516A9B7C" w14:textId="77777777" w:rsidR="008874EC" w:rsidRPr="008874EC" w:rsidRDefault="008874EC" w:rsidP="008874EC">
      <w:pPr>
        <w:pStyle w:val="Heading4"/>
      </w:pPr>
      <w:bookmarkStart w:id="6652" w:name="_Toc96843454"/>
      <w:bookmarkStart w:id="6653" w:name="_Toc96844429"/>
      <w:bookmarkStart w:id="6654" w:name="_Toc100740002"/>
      <w:bookmarkStart w:id="6655" w:name="_Toc129252575"/>
      <w:bookmarkStart w:id="6656" w:name="_Toc144024287"/>
      <w:bookmarkStart w:id="6657" w:name="_Toc148177000"/>
      <w:bookmarkStart w:id="6658" w:name="_Toc151379463"/>
      <w:bookmarkStart w:id="6659" w:name="_Toc151445644"/>
      <w:bookmarkStart w:id="6660" w:name="_Toc160470727"/>
      <w:bookmarkStart w:id="6661" w:name="_Toc160472358"/>
      <w:r w:rsidRPr="008874EC">
        <w:t>6.4.7.1</w:t>
      </w:r>
      <w:r w:rsidRPr="008874EC">
        <w:tab/>
        <w:t>General</w:t>
      </w:r>
      <w:bookmarkEnd w:id="6652"/>
      <w:bookmarkEnd w:id="6653"/>
      <w:bookmarkEnd w:id="6654"/>
      <w:bookmarkEnd w:id="6655"/>
      <w:bookmarkEnd w:id="6656"/>
      <w:bookmarkEnd w:id="6657"/>
      <w:bookmarkEnd w:id="6658"/>
      <w:bookmarkEnd w:id="6659"/>
      <w:bookmarkEnd w:id="6660"/>
      <w:bookmarkEnd w:id="666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662" w:name="_Toc96843455"/>
      <w:bookmarkStart w:id="6663" w:name="_Toc96844430"/>
      <w:bookmarkStart w:id="6664" w:name="_Toc100740003"/>
      <w:bookmarkStart w:id="6665" w:name="_Toc129252576"/>
      <w:bookmarkStart w:id="6666" w:name="_Toc144024288"/>
      <w:bookmarkStart w:id="6667" w:name="_Toc148177001"/>
      <w:bookmarkStart w:id="6668" w:name="_Toc151379464"/>
      <w:bookmarkStart w:id="6669" w:name="_Toc151445645"/>
      <w:bookmarkStart w:id="6670" w:name="_Toc160470728"/>
      <w:bookmarkStart w:id="6671" w:name="_Toc160472359"/>
      <w:r w:rsidRPr="008874EC">
        <w:t>6.4.7.2</w:t>
      </w:r>
      <w:r w:rsidRPr="008874EC">
        <w:tab/>
        <w:t>Protocol Errors</w:t>
      </w:r>
      <w:bookmarkEnd w:id="6662"/>
      <w:bookmarkEnd w:id="6663"/>
      <w:bookmarkEnd w:id="6664"/>
      <w:bookmarkEnd w:id="6665"/>
      <w:bookmarkEnd w:id="6666"/>
      <w:bookmarkEnd w:id="6667"/>
      <w:bookmarkEnd w:id="6668"/>
      <w:bookmarkEnd w:id="6669"/>
      <w:bookmarkEnd w:id="6670"/>
      <w:bookmarkEnd w:id="6671"/>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672" w:name="_Toc96843456"/>
      <w:bookmarkStart w:id="6673" w:name="_Toc96844431"/>
      <w:bookmarkStart w:id="6674" w:name="_Toc100740004"/>
      <w:bookmarkStart w:id="6675" w:name="_Toc129252577"/>
      <w:bookmarkStart w:id="6676" w:name="_Toc144024289"/>
      <w:bookmarkStart w:id="6677" w:name="_Toc148177002"/>
      <w:bookmarkStart w:id="6678" w:name="_Toc151379465"/>
      <w:bookmarkStart w:id="6679" w:name="_Toc151445646"/>
      <w:bookmarkStart w:id="6680" w:name="_Toc160470729"/>
      <w:bookmarkStart w:id="6681" w:name="_Toc160472360"/>
      <w:r w:rsidRPr="008874EC">
        <w:t>6.4.7.3</w:t>
      </w:r>
      <w:r w:rsidRPr="008874EC">
        <w:tab/>
        <w:t>Application Errors</w:t>
      </w:r>
      <w:bookmarkEnd w:id="6672"/>
      <w:bookmarkEnd w:id="6673"/>
      <w:bookmarkEnd w:id="6674"/>
      <w:bookmarkEnd w:id="6675"/>
      <w:bookmarkEnd w:id="6676"/>
      <w:bookmarkEnd w:id="6677"/>
      <w:bookmarkEnd w:id="6678"/>
      <w:bookmarkEnd w:id="6679"/>
      <w:bookmarkEnd w:id="6680"/>
      <w:bookmarkEnd w:id="668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lastRenderedPageBreak/>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682" w:author="C3-241313" w:date="2024-03-04T17:08:00Z">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68"/>
        <w:gridCol w:w="1570"/>
        <w:gridCol w:w="4118"/>
        <w:gridCol w:w="1269"/>
        <w:tblGridChange w:id="6683">
          <w:tblGrid>
            <w:gridCol w:w="2668"/>
            <w:gridCol w:w="1570"/>
            <w:gridCol w:w="4021"/>
            <w:gridCol w:w="1366"/>
          </w:tblGrid>
        </w:tblGridChange>
      </w:tblGrid>
      <w:tr w:rsidR="001162BF" w:rsidRPr="008874EC" w14:paraId="7697BDB2" w14:textId="28552C14" w:rsidTr="009A0756">
        <w:trPr>
          <w:jc w:val="center"/>
          <w:trPrChange w:id="6684" w:author="C3-241313" w:date="2024-03-04T17:08:00Z">
            <w:trPr>
              <w:jc w:val="center"/>
            </w:trPr>
          </w:trPrChange>
        </w:trPr>
        <w:tc>
          <w:tcPr>
            <w:tcW w:w="2668" w:type="dxa"/>
            <w:shd w:val="clear" w:color="auto" w:fill="C0C0C0"/>
            <w:vAlign w:val="center"/>
            <w:hideMark/>
            <w:tcPrChange w:id="6685" w:author="C3-241313" w:date="2024-03-04T17:08:00Z">
              <w:tcPr>
                <w:tcW w:w="1790" w:type="dxa"/>
                <w:shd w:val="clear" w:color="auto" w:fill="C0C0C0"/>
                <w:vAlign w:val="center"/>
                <w:hideMark/>
              </w:tcPr>
            </w:tcPrChange>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Change w:id="6686" w:author="C3-241313" w:date="2024-03-04T17:08:00Z">
              <w:tcPr>
                <w:tcW w:w="1746" w:type="dxa"/>
                <w:shd w:val="clear" w:color="auto" w:fill="C0C0C0"/>
                <w:vAlign w:val="center"/>
                <w:hideMark/>
              </w:tcPr>
            </w:tcPrChange>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Change w:id="6687" w:author="C3-241313" w:date="2024-03-04T17:08:00Z">
              <w:tcPr>
                <w:tcW w:w="4678" w:type="dxa"/>
                <w:shd w:val="clear" w:color="auto" w:fill="C0C0C0"/>
                <w:vAlign w:val="center"/>
                <w:hideMark/>
              </w:tcPr>
            </w:tcPrChange>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Change w:id="6688" w:author="C3-241313" w:date="2024-03-04T17:08:00Z">
              <w:tcPr>
                <w:tcW w:w="1411" w:type="dxa"/>
                <w:shd w:val="clear" w:color="auto" w:fill="C0C0C0"/>
                <w:vAlign w:val="center"/>
              </w:tcPr>
            </w:tcPrChange>
          </w:tcPr>
          <w:p w14:paraId="6688C66B" w14:textId="3AF35B36" w:rsidR="001162BF" w:rsidRPr="008874EC" w:rsidRDefault="001162BF" w:rsidP="00F3212B">
            <w:pPr>
              <w:pStyle w:val="TAH"/>
            </w:pPr>
            <w:r>
              <w:t>Applicability</w:t>
            </w:r>
          </w:p>
        </w:tc>
      </w:tr>
      <w:tr w:rsidR="004D2617" w:rsidRPr="008874EC" w14:paraId="05C53910" w14:textId="2830D7D5" w:rsidTr="009A0756">
        <w:trPr>
          <w:jc w:val="center"/>
          <w:trPrChange w:id="6689" w:author="C3-241313" w:date="2024-03-04T17:08:00Z">
            <w:trPr>
              <w:jc w:val="center"/>
            </w:trPr>
          </w:trPrChange>
        </w:trPr>
        <w:tc>
          <w:tcPr>
            <w:tcW w:w="2668" w:type="dxa"/>
            <w:vAlign w:val="center"/>
            <w:tcPrChange w:id="6690" w:author="C3-241313" w:date="2024-03-04T17:08:00Z">
              <w:tcPr>
                <w:tcW w:w="1790" w:type="dxa"/>
                <w:vAlign w:val="center"/>
              </w:tcPr>
            </w:tcPrChange>
          </w:tcPr>
          <w:p w14:paraId="3655466F" w14:textId="7E890610" w:rsidR="004D2617" w:rsidRPr="008874EC" w:rsidRDefault="004D2617" w:rsidP="004D2617">
            <w:pPr>
              <w:pStyle w:val="TAL"/>
            </w:pPr>
            <w:ins w:id="6691" w:author="C3-241313" w:date="2024-03-04T17:08:00Z">
              <w:r>
                <w:rPr>
                  <w:noProof/>
                  <w:lang w:eastAsia="zh-CN"/>
                </w:rPr>
                <w:t>NO_TRANS_CONN</w:t>
              </w:r>
            </w:ins>
          </w:p>
        </w:tc>
        <w:tc>
          <w:tcPr>
            <w:tcW w:w="1570" w:type="dxa"/>
            <w:vAlign w:val="center"/>
            <w:tcPrChange w:id="6692" w:author="C3-241313" w:date="2024-03-04T17:08:00Z">
              <w:tcPr>
                <w:tcW w:w="1746" w:type="dxa"/>
                <w:vAlign w:val="center"/>
              </w:tcPr>
            </w:tcPrChange>
          </w:tcPr>
          <w:p w14:paraId="007BD20A" w14:textId="69BA97E9" w:rsidR="004D2617" w:rsidRPr="008874EC" w:rsidRDefault="004D2617" w:rsidP="004D2617">
            <w:pPr>
              <w:pStyle w:val="TAL"/>
            </w:pPr>
            <w:ins w:id="6693" w:author="C3-241313" w:date="2024-03-04T17:08:00Z">
              <w:r>
                <w:rPr>
                  <w:lang w:eastAsia="zh-CN"/>
                </w:rPr>
                <w:t>403 Forbidden</w:t>
              </w:r>
            </w:ins>
          </w:p>
        </w:tc>
        <w:tc>
          <w:tcPr>
            <w:tcW w:w="4118" w:type="dxa"/>
            <w:vAlign w:val="center"/>
            <w:tcPrChange w:id="6694" w:author="C3-241313" w:date="2024-03-04T17:08:00Z">
              <w:tcPr>
                <w:tcW w:w="4678" w:type="dxa"/>
                <w:vAlign w:val="center"/>
              </w:tcPr>
            </w:tcPrChange>
          </w:tcPr>
          <w:p w14:paraId="29358893" w14:textId="3662A87A" w:rsidR="004D2617" w:rsidRPr="008874EC" w:rsidRDefault="004D2617" w:rsidP="004D2617">
            <w:pPr>
              <w:pStyle w:val="TAL"/>
              <w:rPr>
                <w:rFonts w:cs="Arial"/>
                <w:szCs w:val="18"/>
              </w:rPr>
            </w:pPr>
            <w:ins w:id="6695" w:author="C3-241313" w:date="2024-03-04T17:08:00Z">
              <w:r>
                <w:rPr>
                  <w:rFonts w:cs="Arial"/>
                  <w:szCs w:val="18"/>
                </w:rPr>
                <w:t xml:space="preserve">Indicates that the </w:t>
              </w:r>
              <w:r w:rsidRPr="008344F0">
                <w:t>Transmission Quality Measurement Subscription</w:t>
              </w:r>
              <w:r>
                <w:rPr>
                  <w:rFonts w:cs="Arial"/>
                  <w:szCs w:val="18"/>
                </w:rPr>
                <w:t xml:space="preserve"> creation or update/modification request is rejected because there are no existing Regular/URLLC transmission connections corresponding to the parameters provided in the request.</w:t>
              </w:r>
            </w:ins>
          </w:p>
        </w:tc>
        <w:tc>
          <w:tcPr>
            <w:tcW w:w="1269" w:type="dxa"/>
            <w:vAlign w:val="center"/>
            <w:tcPrChange w:id="6696" w:author="C3-241313" w:date="2024-03-04T17:08:00Z">
              <w:tcPr>
                <w:tcW w:w="1411" w:type="dxa"/>
                <w:vAlign w:val="center"/>
              </w:tcPr>
            </w:tcPrChange>
          </w:tcPr>
          <w:p w14:paraId="74D4BB80" w14:textId="77777777" w:rsidR="004D2617" w:rsidRPr="008874EC" w:rsidRDefault="004D2617" w:rsidP="004D2617">
            <w:pPr>
              <w:pStyle w:val="TAL"/>
              <w:rPr>
                <w:rFonts w:cs="Arial"/>
                <w:szCs w:val="18"/>
              </w:rPr>
            </w:pPr>
          </w:p>
        </w:tc>
      </w:tr>
      <w:tr w:rsidR="004D2617" w:rsidRPr="008874EC" w14:paraId="2D4DF92C" w14:textId="77777777" w:rsidTr="009A0756">
        <w:trPr>
          <w:jc w:val="center"/>
          <w:ins w:id="6697" w:author="C3-241313" w:date="2024-03-04T17:08:00Z"/>
          <w:trPrChange w:id="6698" w:author="C3-241313" w:date="2024-03-04T17:08:00Z">
            <w:trPr>
              <w:jc w:val="center"/>
            </w:trPr>
          </w:trPrChange>
        </w:trPr>
        <w:tc>
          <w:tcPr>
            <w:tcW w:w="2668" w:type="dxa"/>
            <w:vAlign w:val="center"/>
            <w:tcPrChange w:id="6699" w:author="C3-241313" w:date="2024-03-04T17:08:00Z">
              <w:tcPr>
                <w:tcW w:w="1790" w:type="dxa"/>
                <w:vAlign w:val="center"/>
              </w:tcPr>
            </w:tcPrChange>
          </w:tcPr>
          <w:p w14:paraId="37BDBB6E" w14:textId="01E61A34" w:rsidR="004D2617" w:rsidRPr="008874EC" w:rsidRDefault="004D2617" w:rsidP="004D2617">
            <w:pPr>
              <w:pStyle w:val="TAL"/>
              <w:rPr>
                <w:ins w:id="6700" w:author="C3-241313" w:date="2024-03-04T17:08:00Z"/>
              </w:rPr>
            </w:pPr>
            <w:ins w:id="6701" w:author="C3-241313" w:date="2024-03-04T17:08:00Z">
              <w:r>
                <w:rPr>
                  <w:noProof/>
                  <w:lang w:eastAsia="zh-CN"/>
                </w:rPr>
                <w:t>NO_AVAILABLE_MEAS_DATA</w:t>
              </w:r>
            </w:ins>
          </w:p>
        </w:tc>
        <w:tc>
          <w:tcPr>
            <w:tcW w:w="1570" w:type="dxa"/>
            <w:vAlign w:val="center"/>
            <w:tcPrChange w:id="6702" w:author="C3-241313" w:date="2024-03-04T17:08:00Z">
              <w:tcPr>
                <w:tcW w:w="1746" w:type="dxa"/>
                <w:vAlign w:val="center"/>
              </w:tcPr>
            </w:tcPrChange>
          </w:tcPr>
          <w:p w14:paraId="04CC43E8" w14:textId="7387F41C" w:rsidR="004D2617" w:rsidRPr="008874EC" w:rsidRDefault="004D2617" w:rsidP="004D2617">
            <w:pPr>
              <w:pStyle w:val="TAL"/>
              <w:rPr>
                <w:ins w:id="6703" w:author="C3-241313" w:date="2024-03-04T17:08:00Z"/>
              </w:rPr>
            </w:pPr>
            <w:ins w:id="6704" w:author="C3-241313" w:date="2024-03-04T17:08:00Z">
              <w:r>
                <w:rPr>
                  <w:lang w:eastAsia="zh-CN"/>
                </w:rPr>
                <w:t>403 Forbidden</w:t>
              </w:r>
            </w:ins>
          </w:p>
        </w:tc>
        <w:tc>
          <w:tcPr>
            <w:tcW w:w="4118" w:type="dxa"/>
            <w:vAlign w:val="center"/>
            <w:tcPrChange w:id="6705" w:author="C3-241313" w:date="2024-03-04T17:08:00Z">
              <w:tcPr>
                <w:tcW w:w="4678" w:type="dxa"/>
                <w:vAlign w:val="center"/>
              </w:tcPr>
            </w:tcPrChange>
          </w:tcPr>
          <w:p w14:paraId="2B55BFB3" w14:textId="41ACD15B" w:rsidR="004D2617" w:rsidRPr="008874EC" w:rsidRDefault="004D2617" w:rsidP="004D2617">
            <w:pPr>
              <w:pStyle w:val="TAL"/>
              <w:rPr>
                <w:ins w:id="6706" w:author="C3-241313" w:date="2024-03-04T17:08:00Z"/>
                <w:rFonts w:cs="Arial"/>
                <w:szCs w:val="18"/>
              </w:rPr>
            </w:pPr>
            <w:ins w:id="6707" w:author="C3-241313" w:date="2024-03-04T17:08:00Z">
              <w:r>
                <w:rPr>
                  <w:rFonts w:cs="Arial"/>
                  <w:szCs w:val="18"/>
                </w:rPr>
                <w:t xml:space="preserve">Indicates that the </w:t>
              </w:r>
              <w:r w:rsidRPr="008344F0">
                <w:t>historical Transmission Quality Measurement reports</w:t>
              </w:r>
              <w:r>
                <w:rPr>
                  <w:rFonts w:cs="Arial"/>
                  <w:szCs w:val="18"/>
                </w:rPr>
                <w:t xml:space="preserve"> retrieval request is rejected because there no existing/available </w:t>
              </w:r>
              <w:r w:rsidRPr="008344F0">
                <w:t>Transmission Quality Measurement reports</w:t>
              </w:r>
              <w:r>
                <w:t xml:space="preserve"> </w:t>
              </w:r>
              <w:r>
                <w:rPr>
                  <w:rFonts w:cs="Arial"/>
                  <w:szCs w:val="18"/>
                </w:rPr>
                <w:t>corresponding to the parameters provided in the request.</w:t>
              </w:r>
            </w:ins>
          </w:p>
        </w:tc>
        <w:tc>
          <w:tcPr>
            <w:tcW w:w="1269" w:type="dxa"/>
            <w:vAlign w:val="center"/>
            <w:tcPrChange w:id="6708" w:author="C3-241313" w:date="2024-03-04T17:08:00Z">
              <w:tcPr>
                <w:tcW w:w="1411" w:type="dxa"/>
                <w:vAlign w:val="center"/>
              </w:tcPr>
            </w:tcPrChange>
          </w:tcPr>
          <w:p w14:paraId="13A7F425" w14:textId="77777777" w:rsidR="004D2617" w:rsidRPr="008874EC" w:rsidRDefault="004D2617" w:rsidP="004D2617">
            <w:pPr>
              <w:pStyle w:val="TAL"/>
              <w:rPr>
                <w:ins w:id="6709" w:author="C3-241313" w:date="2024-03-04T17:08:00Z"/>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710" w:name="_Toc96843457"/>
      <w:bookmarkStart w:id="6711" w:name="_Toc96844432"/>
      <w:bookmarkStart w:id="6712" w:name="_Toc100740005"/>
      <w:bookmarkStart w:id="6713" w:name="_Toc129252578"/>
      <w:bookmarkStart w:id="6714" w:name="_Toc144024290"/>
      <w:bookmarkStart w:id="6715" w:name="_Toc148177003"/>
      <w:bookmarkStart w:id="6716" w:name="_Toc151379466"/>
      <w:bookmarkStart w:id="6717" w:name="_Toc151445647"/>
      <w:bookmarkStart w:id="6718" w:name="_Toc160470730"/>
      <w:bookmarkStart w:id="6719" w:name="_Toc160472361"/>
      <w:r w:rsidRPr="008874EC">
        <w:t>6.4.8</w:t>
      </w:r>
      <w:r w:rsidRPr="008874EC">
        <w:rPr>
          <w:lang w:eastAsia="zh-CN"/>
        </w:rPr>
        <w:tab/>
        <w:t>Feature negotiation</w:t>
      </w:r>
      <w:bookmarkEnd w:id="6710"/>
      <w:bookmarkEnd w:id="6711"/>
      <w:bookmarkEnd w:id="6712"/>
      <w:bookmarkEnd w:id="6713"/>
      <w:bookmarkEnd w:id="6714"/>
      <w:bookmarkEnd w:id="6715"/>
      <w:bookmarkEnd w:id="6716"/>
      <w:bookmarkEnd w:id="6717"/>
      <w:bookmarkEnd w:id="6718"/>
      <w:bookmarkEnd w:id="671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8874EC" w:rsidRPr="008874EC" w14:paraId="610F9975" w14:textId="77777777" w:rsidTr="00BA5C69">
        <w:trPr>
          <w:jc w:val="center"/>
        </w:trPr>
        <w:tc>
          <w:tcPr>
            <w:tcW w:w="1529" w:type="dxa"/>
            <w:vAlign w:val="center"/>
          </w:tcPr>
          <w:p w14:paraId="1B449BAA" w14:textId="77777777" w:rsidR="008874EC" w:rsidRPr="008874EC" w:rsidRDefault="008874EC" w:rsidP="00BE02E4">
            <w:pPr>
              <w:pStyle w:val="TAL"/>
            </w:pPr>
          </w:p>
        </w:tc>
        <w:tc>
          <w:tcPr>
            <w:tcW w:w="2207" w:type="dxa"/>
            <w:vAlign w:val="center"/>
          </w:tcPr>
          <w:p w14:paraId="32148BAC" w14:textId="77777777" w:rsidR="008874EC" w:rsidRPr="008874EC" w:rsidRDefault="008874EC" w:rsidP="00F3212B">
            <w:pPr>
              <w:pStyle w:val="TAL"/>
            </w:pPr>
          </w:p>
        </w:tc>
        <w:tc>
          <w:tcPr>
            <w:tcW w:w="5758" w:type="dxa"/>
            <w:vAlign w:val="center"/>
          </w:tcPr>
          <w:p w14:paraId="593F00D4" w14:textId="77777777" w:rsidR="008874EC" w:rsidRPr="008874EC" w:rsidRDefault="008874EC" w:rsidP="00F3212B">
            <w:pPr>
              <w:pStyle w:val="TAL"/>
              <w:rPr>
                <w:rFonts w:cs="Arial"/>
                <w:szCs w:val="18"/>
              </w:rPr>
            </w:pP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720" w:name="_Toc96843458"/>
      <w:bookmarkStart w:id="6721" w:name="_Toc96844433"/>
      <w:bookmarkStart w:id="6722" w:name="_Toc100740006"/>
      <w:bookmarkStart w:id="6723" w:name="_Toc129252579"/>
      <w:bookmarkStart w:id="6724" w:name="_Toc144024291"/>
      <w:bookmarkStart w:id="6725" w:name="_Toc148177004"/>
      <w:bookmarkStart w:id="6726" w:name="_Toc151379467"/>
      <w:bookmarkStart w:id="6727" w:name="_Toc151445648"/>
      <w:bookmarkStart w:id="6728" w:name="_Toc160470731"/>
      <w:bookmarkStart w:id="6729" w:name="_Toc160472362"/>
      <w:r w:rsidRPr="008874EC">
        <w:t>6.4.9</w:t>
      </w:r>
      <w:r w:rsidRPr="008874EC">
        <w:tab/>
        <w:t>Security</w:t>
      </w:r>
      <w:bookmarkEnd w:id="6720"/>
      <w:bookmarkEnd w:id="6721"/>
      <w:bookmarkEnd w:id="6722"/>
      <w:bookmarkEnd w:id="6723"/>
      <w:bookmarkEnd w:id="6724"/>
      <w:bookmarkEnd w:id="6725"/>
      <w:bookmarkEnd w:id="6726"/>
      <w:bookmarkEnd w:id="6727"/>
      <w:bookmarkEnd w:id="6728"/>
      <w:bookmarkEnd w:id="672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730" w:name="_Toc148177005"/>
      <w:bookmarkStart w:id="6731" w:name="_Toc151379468"/>
      <w:bookmarkStart w:id="6732" w:name="_Toc151445649"/>
      <w:bookmarkStart w:id="6733" w:name="_Toc160470732"/>
      <w:bookmarkStart w:id="6734" w:name="_Toc160472363"/>
      <w:r w:rsidRPr="000E1D0D">
        <w:rPr>
          <w:noProof/>
          <w:lang w:eastAsia="zh-CN"/>
        </w:rPr>
        <w:lastRenderedPageBreak/>
        <w:t>6.5</w:t>
      </w:r>
      <w:r w:rsidRPr="000E1D0D">
        <w:tab/>
        <w:t xml:space="preserve">SDD_PolicyConfiguration </w:t>
      </w:r>
      <w:r w:rsidR="00432CA8">
        <w:t xml:space="preserve">Service </w:t>
      </w:r>
      <w:r w:rsidRPr="000E1D0D">
        <w:t>API</w:t>
      </w:r>
      <w:bookmarkEnd w:id="6730"/>
      <w:bookmarkEnd w:id="6731"/>
      <w:bookmarkEnd w:id="6732"/>
      <w:bookmarkEnd w:id="6733"/>
      <w:bookmarkEnd w:id="6734"/>
    </w:p>
    <w:p w14:paraId="3BBBF06E" w14:textId="77777777" w:rsidR="00A96052" w:rsidRPr="000E1D0D" w:rsidRDefault="00A96052" w:rsidP="00A96052">
      <w:pPr>
        <w:pStyle w:val="Heading3"/>
      </w:pPr>
      <w:bookmarkStart w:id="6735" w:name="_Toc148177006"/>
      <w:bookmarkStart w:id="6736" w:name="_Toc151379469"/>
      <w:bookmarkStart w:id="6737" w:name="_Toc151445650"/>
      <w:bookmarkStart w:id="6738" w:name="_Toc160470733"/>
      <w:bookmarkStart w:id="6739" w:name="_Toc160472364"/>
      <w:r w:rsidRPr="000E1D0D">
        <w:rPr>
          <w:noProof/>
          <w:lang w:eastAsia="zh-CN"/>
        </w:rPr>
        <w:t>6.5</w:t>
      </w:r>
      <w:r w:rsidRPr="000E1D0D">
        <w:t>.1</w:t>
      </w:r>
      <w:r w:rsidRPr="000E1D0D">
        <w:tab/>
        <w:t>Introduction</w:t>
      </w:r>
      <w:bookmarkEnd w:id="6735"/>
      <w:bookmarkEnd w:id="6736"/>
      <w:bookmarkEnd w:id="6737"/>
      <w:bookmarkEnd w:id="6738"/>
      <w:bookmarkEnd w:id="6739"/>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740" w:name="_Toc148177007"/>
      <w:bookmarkStart w:id="6741" w:name="_Toc151379470"/>
      <w:bookmarkStart w:id="6742" w:name="_Toc151445651"/>
      <w:bookmarkStart w:id="6743" w:name="_Toc160470734"/>
      <w:bookmarkStart w:id="6744" w:name="_Toc160472365"/>
      <w:r w:rsidRPr="000E1D0D">
        <w:rPr>
          <w:noProof/>
          <w:lang w:eastAsia="zh-CN"/>
        </w:rPr>
        <w:t>6.5</w:t>
      </w:r>
      <w:r w:rsidRPr="000E1D0D">
        <w:t>.2</w:t>
      </w:r>
      <w:r w:rsidRPr="000E1D0D">
        <w:tab/>
        <w:t>Usage of HTTP</w:t>
      </w:r>
      <w:bookmarkEnd w:id="6740"/>
      <w:bookmarkEnd w:id="6741"/>
      <w:bookmarkEnd w:id="6742"/>
      <w:bookmarkEnd w:id="6743"/>
      <w:bookmarkEnd w:id="6744"/>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745" w:name="_Toc148177008"/>
      <w:bookmarkStart w:id="6746" w:name="_Toc151379471"/>
      <w:bookmarkStart w:id="6747" w:name="_Toc151445652"/>
      <w:bookmarkStart w:id="6748" w:name="_Toc160470735"/>
      <w:bookmarkStart w:id="6749" w:name="_Toc160472366"/>
      <w:r w:rsidRPr="000E1D0D">
        <w:rPr>
          <w:noProof/>
          <w:lang w:eastAsia="zh-CN"/>
        </w:rPr>
        <w:t>6.5</w:t>
      </w:r>
      <w:r w:rsidRPr="000E1D0D">
        <w:t>.3</w:t>
      </w:r>
      <w:r w:rsidRPr="000E1D0D">
        <w:tab/>
        <w:t>Resources</w:t>
      </w:r>
      <w:bookmarkEnd w:id="6745"/>
      <w:bookmarkEnd w:id="6746"/>
      <w:bookmarkEnd w:id="6747"/>
      <w:bookmarkEnd w:id="6748"/>
      <w:bookmarkEnd w:id="6749"/>
    </w:p>
    <w:p w14:paraId="2A94194D" w14:textId="77777777" w:rsidR="00A96052" w:rsidRPr="000E1D0D" w:rsidRDefault="00A96052" w:rsidP="00A96052">
      <w:pPr>
        <w:pStyle w:val="Heading4"/>
      </w:pPr>
      <w:bookmarkStart w:id="6750" w:name="_Toc148177009"/>
      <w:bookmarkStart w:id="6751" w:name="_Toc151379472"/>
      <w:bookmarkStart w:id="6752" w:name="_Toc151445653"/>
      <w:bookmarkStart w:id="6753" w:name="_Toc160470736"/>
      <w:bookmarkStart w:id="6754" w:name="_Toc160472367"/>
      <w:r w:rsidRPr="000E1D0D">
        <w:rPr>
          <w:noProof/>
          <w:lang w:eastAsia="zh-CN"/>
        </w:rPr>
        <w:t>6.5</w:t>
      </w:r>
      <w:r w:rsidRPr="000E1D0D">
        <w:t>.3.1</w:t>
      </w:r>
      <w:r w:rsidRPr="000E1D0D">
        <w:tab/>
        <w:t>Overview</w:t>
      </w:r>
      <w:bookmarkEnd w:id="6750"/>
      <w:bookmarkEnd w:id="6751"/>
      <w:bookmarkEnd w:id="6752"/>
      <w:bookmarkEnd w:id="6753"/>
      <w:bookmarkEnd w:id="675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1" type="#_x0000_t75" style="width:480pt;height:168pt" o:ole="">
            <v:imagedata r:id="rId81" o:title=""/>
          </v:shape>
          <o:OLEObject Type="Embed" ProgID="Word.Document.8" ShapeID="_x0000_i1061" DrawAspect="Content" ObjectID="_1771086708" r:id="rId82">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755" w:name="_Toc148177010"/>
      <w:bookmarkStart w:id="6756" w:name="_Toc151379473"/>
      <w:bookmarkStart w:id="6757" w:name="_Toc151445654"/>
      <w:bookmarkStart w:id="6758" w:name="_Toc160470737"/>
      <w:bookmarkStart w:id="6759" w:name="_Toc160472368"/>
      <w:r w:rsidRPr="000E1D0D">
        <w:rPr>
          <w:noProof/>
          <w:lang w:eastAsia="zh-CN"/>
        </w:rPr>
        <w:t>6.5</w:t>
      </w:r>
      <w:r w:rsidRPr="000E1D0D">
        <w:t>.3.2</w:t>
      </w:r>
      <w:r w:rsidRPr="000E1D0D">
        <w:tab/>
        <w:t>Resource: Policy Configurations</w:t>
      </w:r>
      <w:bookmarkEnd w:id="6755"/>
      <w:bookmarkEnd w:id="6756"/>
      <w:bookmarkEnd w:id="6757"/>
      <w:bookmarkEnd w:id="6758"/>
      <w:bookmarkEnd w:id="6759"/>
    </w:p>
    <w:p w14:paraId="4ACBE09A" w14:textId="77777777" w:rsidR="00A96052" w:rsidRPr="000E1D0D" w:rsidRDefault="00A96052" w:rsidP="00A96052">
      <w:pPr>
        <w:pStyle w:val="Heading5"/>
      </w:pPr>
      <w:bookmarkStart w:id="6760" w:name="_Toc148177011"/>
      <w:bookmarkStart w:id="6761" w:name="_Toc151379474"/>
      <w:bookmarkStart w:id="6762" w:name="_Toc151445655"/>
      <w:bookmarkStart w:id="6763" w:name="_Toc160470738"/>
      <w:bookmarkStart w:id="6764" w:name="_Toc160472369"/>
      <w:r w:rsidRPr="000E1D0D">
        <w:rPr>
          <w:noProof/>
          <w:lang w:eastAsia="zh-CN"/>
        </w:rPr>
        <w:t>6.5</w:t>
      </w:r>
      <w:r w:rsidRPr="000E1D0D">
        <w:t>.3.2.1</w:t>
      </w:r>
      <w:r w:rsidRPr="000E1D0D">
        <w:tab/>
        <w:t>Description</w:t>
      </w:r>
      <w:bookmarkEnd w:id="6760"/>
      <w:bookmarkEnd w:id="6761"/>
      <w:bookmarkEnd w:id="6762"/>
      <w:bookmarkEnd w:id="6763"/>
      <w:bookmarkEnd w:id="6764"/>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765" w:name="_Toc148177012"/>
      <w:bookmarkStart w:id="6766" w:name="_Toc151379475"/>
      <w:bookmarkStart w:id="6767" w:name="_Toc151445656"/>
      <w:bookmarkStart w:id="6768" w:name="_Toc160470739"/>
      <w:bookmarkStart w:id="6769" w:name="_Toc160472370"/>
      <w:r w:rsidRPr="000E1D0D">
        <w:rPr>
          <w:noProof/>
          <w:lang w:eastAsia="zh-CN"/>
        </w:rPr>
        <w:t>6.5</w:t>
      </w:r>
      <w:r w:rsidRPr="000E1D0D">
        <w:t>.3.2.2</w:t>
      </w:r>
      <w:r w:rsidRPr="000E1D0D">
        <w:tab/>
        <w:t>Resource Definition</w:t>
      </w:r>
      <w:bookmarkEnd w:id="6765"/>
      <w:bookmarkEnd w:id="6766"/>
      <w:bookmarkEnd w:id="6767"/>
      <w:bookmarkEnd w:id="6768"/>
      <w:bookmarkEnd w:id="676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770" w:name="_Toc148177013"/>
      <w:bookmarkStart w:id="6771" w:name="_Toc151379476"/>
      <w:bookmarkStart w:id="6772" w:name="_Toc151445657"/>
      <w:bookmarkStart w:id="6773" w:name="_Toc160470740"/>
      <w:bookmarkStart w:id="6774" w:name="_Toc160472371"/>
      <w:r w:rsidRPr="000E1D0D">
        <w:rPr>
          <w:noProof/>
          <w:lang w:eastAsia="zh-CN"/>
        </w:rPr>
        <w:t>6.5</w:t>
      </w:r>
      <w:r w:rsidRPr="000E1D0D">
        <w:t>.3.2.3</w:t>
      </w:r>
      <w:r w:rsidRPr="000E1D0D">
        <w:tab/>
        <w:t>Resource Standard Methods</w:t>
      </w:r>
      <w:bookmarkEnd w:id="6770"/>
      <w:bookmarkEnd w:id="6771"/>
      <w:bookmarkEnd w:id="6772"/>
      <w:bookmarkEnd w:id="6773"/>
      <w:bookmarkEnd w:id="6774"/>
    </w:p>
    <w:p w14:paraId="59C6949F" w14:textId="77777777" w:rsidR="00A96052" w:rsidRPr="000E1D0D" w:rsidRDefault="00A96052" w:rsidP="00A96052">
      <w:pPr>
        <w:pStyle w:val="Heading6"/>
        <w:rPr>
          <w:rFonts w:eastAsia="SimSun"/>
        </w:rPr>
      </w:pPr>
      <w:bookmarkStart w:id="6775" w:name="_Toc148177014"/>
      <w:bookmarkStart w:id="6776" w:name="_Toc151379477"/>
      <w:bookmarkStart w:id="6777" w:name="_Toc151445658"/>
      <w:bookmarkStart w:id="6778" w:name="_Toc160470741"/>
      <w:bookmarkStart w:id="6779" w:name="_Toc160472372"/>
      <w:r w:rsidRPr="000E1D0D">
        <w:rPr>
          <w:noProof/>
          <w:lang w:eastAsia="zh-CN"/>
        </w:rPr>
        <w:t>6.5</w:t>
      </w:r>
      <w:r w:rsidRPr="000E1D0D">
        <w:rPr>
          <w:rFonts w:eastAsia="SimSun"/>
        </w:rPr>
        <w:t>.3.2.3.1</w:t>
      </w:r>
      <w:r w:rsidRPr="000E1D0D">
        <w:rPr>
          <w:rFonts w:eastAsia="SimSun"/>
        </w:rPr>
        <w:tab/>
        <w:t>POST</w:t>
      </w:r>
      <w:bookmarkEnd w:id="6775"/>
      <w:bookmarkEnd w:id="6776"/>
      <w:bookmarkEnd w:id="6777"/>
      <w:bookmarkEnd w:id="6778"/>
      <w:bookmarkEnd w:id="677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ins w:id="6780" w:author="C3-241313" w:date="2024-03-04T17:15:00Z">
              <w:r w:rsidR="00EE4882">
                <w:t>s</w:t>
              </w:r>
            </w:ins>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781" w:name="_Toc148177015"/>
      <w:bookmarkStart w:id="6782" w:name="_Toc151379478"/>
      <w:bookmarkStart w:id="6783" w:name="_Toc151445659"/>
      <w:bookmarkStart w:id="6784" w:name="_Toc160470742"/>
      <w:bookmarkStart w:id="6785" w:name="_Toc160472373"/>
      <w:r w:rsidRPr="000E1D0D">
        <w:rPr>
          <w:noProof/>
          <w:lang w:eastAsia="zh-CN"/>
        </w:rPr>
        <w:t>6.5</w:t>
      </w:r>
      <w:r w:rsidRPr="000E1D0D">
        <w:t>.3.2.4</w:t>
      </w:r>
      <w:r w:rsidRPr="000E1D0D">
        <w:tab/>
        <w:t>Resource Custom Operations</w:t>
      </w:r>
      <w:bookmarkEnd w:id="6781"/>
      <w:bookmarkEnd w:id="6782"/>
      <w:bookmarkEnd w:id="6783"/>
      <w:bookmarkEnd w:id="6784"/>
      <w:bookmarkEnd w:id="6785"/>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786" w:name="_Toc148177016"/>
      <w:bookmarkStart w:id="6787" w:name="_Toc151379479"/>
      <w:bookmarkStart w:id="6788" w:name="_Toc151445660"/>
      <w:bookmarkStart w:id="6789" w:name="_Toc160470743"/>
      <w:bookmarkStart w:id="6790" w:name="_Toc160472374"/>
      <w:r w:rsidRPr="000E1D0D">
        <w:rPr>
          <w:noProof/>
          <w:lang w:eastAsia="zh-CN"/>
        </w:rPr>
        <w:t>6.5</w:t>
      </w:r>
      <w:r w:rsidRPr="000E1D0D">
        <w:t>.3.3</w:t>
      </w:r>
      <w:r w:rsidRPr="000E1D0D">
        <w:tab/>
        <w:t>Resource: Individual Policy Configuration</w:t>
      </w:r>
      <w:bookmarkEnd w:id="6786"/>
      <w:bookmarkEnd w:id="6787"/>
      <w:bookmarkEnd w:id="6788"/>
      <w:bookmarkEnd w:id="6789"/>
      <w:bookmarkEnd w:id="6790"/>
    </w:p>
    <w:p w14:paraId="4C4F278B" w14:textId="77777777" w:rsidR="00A96052" w:rsidRPr="000E1D0D" w:rsidRDefault="00A96052" w:rsidP="00A96052">
      <w:pPr>
        <w:pStyle w:val="Heading5"/>
      </w:pPr>
      <w:bookmarkStart w:id="6791" w:name="_Toc148177017"/>
      <w:bookmarkStart w:id="6792" w:name="_Toc151379480"/>
      <w:bookmarkStart w:id="6793" w:name="_Toc151445661"/>
      <w:bookmarkStart w:id="6794" w:name="_Toc160470744"/>
      <w:bookmarkStart w:id="6795" w:name="_Toc160472375"/>
      <w:r w:rsidRPr="000E1D0D">
        <w:rPr>
          <w:noProof/>
          <w:lang w:eastAsia="zh-CN"/>
        </w:rPr>
        <w:t>6.5</w:t>
      </w:r>
      <w:r w:rsidRPr="000E1D0D">
        <w:t>.3.3.1</w:t>
      </w:r>
      <w:r w:rsidRPr="000E1D0D">
        <w:tab/>
        <w:t>Description</w:t>
      </w:r>
      <w:bookmarkEnd w:id="6791"/>
      <w:bookmarkEnd w:id="6792"/>
      <w:bookmarkEnd w:id="6793"/>
      <w:bookmarkEnd w:id="6794"/>
      <w:bookmarkEnd w:id="6795"/>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796" w:name="_Toc148177018"/>
      <w:bookmarkStart w:id="6797" w:name="_Toc151379481"/>
      <w:bookmarkStart w:id="6798" w:name="_Toc151445662"/>
      <w:bookmarkStart w:id="6799" w:name="_Toc160470745"/>
      <w:bookmarkStart w:id="6800" w:name="_Toc160472376"/>
      <w:r w:rsidRPr="000E1D0D">
        <w:rPr>
          <w:noProof/>
          <w:lang w:eastAsia="zh-CN"/>
        </w:rPr>
        <w:t>6.5</w:t>
      </w:r>
      <w:r w:rsidRPr="000E1D0D">
        <w:t>.3.3.2</w:t>
      </w:r>
      <w:r w:rsidRPr="000E1D0D">
        <w:tab/>
        <w:t>Resource Definition</w:t>
      </w:r>
      <w:bookmarkEnd w:id="6796"/>
      <w:bookmarkEnd w:id="6797"/>
      <w:bookmarkEnd w:id="6798"/>
      <w:bookmarkEnd w:id="6799"/>
      <w:bookmarkEnd w:id="680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801" w:name="_Toc148177019"/>
      <w:bookmarkStart w:id="6802" w:name="_Toc151379482"/>
      <w:bookmarkStart w:id="6803" w:name="_Toc151445663"/>
      <w:bookmarkStart w:id="6804" w:name="_Toc160470746"/>
      <w:bookmarkStart w:id="6805" w:name="_Toc160472377"/>
      <w:r w:rsidRPr="000E1D0D">
        <w:rPr>
          <w:noProof/>
          <w:lang w:eastAsia="zh-CN"/>
        </w:rPr>
        <w:t>6.5</w:t>
      </w:r>
      <w:r w:rsidRPr="000E1D0D">
        <w:t>.3.3.3</w:t>
      </w:r>
      <w:r w:rsidRPr="000E1D0D">
        <w:tab/>
        <w:t>Resource Standard Methods</w:t>
      </w:r>
      <w:bookmarkEnd w:id="6801"/>
      <w:bookmarkEnd w:id="6802"/>
      <w:bookmarkEnd w:id="6803"/>
      <w:bookmarkEnd w:id="6804"/>
      <w:bookmarkEnd w:id="6805"/>
    </w:p>
    <w:p w14:paraId="798404AC" w14:textId="77777777" w:rsidR="00A96052" w:rsidRPr="000E1D0D" w:rsidRDefault="00A96052" w:rsidP="00A96052">
      <w:pPr>
        <w:pStyle w:val="Heading6"/>
      </w:pPr>
      <w:bookmarkStart w:id="6806" w:name="_Toc148177020"/>
      <w:bookmarkStart w:id="6807" w:name="_Toc151379483"/>
      <w:bookmarkStart w:id="6808" w:name="_Toc151445664"/>
      <w:bookmarkStart w:id="6809" w:name="_Toc160470747"/>
      <w:bookmarkStart w:id="6810" w:name="_Toc160472378"/>
      <w:r w:rsidRPr="000E1D0D">
        <w:rPr>
          <w:noProof/>
          <w:lang w:eastAsia="zh-CN"/>
        </w:rPr>
        <w:t>6.5</w:t>
      </w:r>
      <w:r w:rsidRPr="000E1D0D">
        <w:t>.3.3.3.1</w:t>
      </w:r>
      <w:r w:rsidRPr="000E1D0D">
        <w:tab/>
        <w:t>GET</w:t>
      </w:r>
      <w:bookmarkEnd w:id="6806"/>
      <w:bookmarkEnd w:id="6807"/>
      <w:bookmarkEnd w:id="6808"/>
      <w:bookmarkEnd w:id="6809"/>
      <w:bookmarkEnd w:id="681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ins w:id="6811" w:author="C3-241313" w:date="2024-03-04T17:15:00Z">
              <w:r w:rsidR="00EE4882">
                <w:t>s</w:t>
              </w:r>
            </w:ins>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6812" w:name="_Toc148177021"/>
      <w:bookmarkStart w:id="6813" w:name="_Toc151379484"/>
      <w:bookmarkStart w:id="6814" w:name="_Toc151445665"/>
      <w:bookmarkStart w:id="6815" w:name="_Toc160470748"/>
      <w:bookmarkStart w:id="6816" w:name="_Toc160472379"/>
      <w:r w:rsidRPr="000E1D0D">
        <w:rPr>
          <w:noProof/>
          <w:lang w:eastAsia="zh-CN"/>
        </w:rPr>
        <w:t>6.5</w:t>
      </w:r>
      <w:r w:rsidRPr="000E1D0D">
        <w:t>.3.3.3.2</w:t>
      </w:r>
      <w:r w:rsidRPr="000E1D0D">
        <w:tab/>
        <w:t>PUT</w:t>
      </w:r>
      <w:bookmarkEnd w:id="6812"/>
      <w:bookmarkEnd w:id="6813"/>
      <w:bookmarkEnd w:id="6814"/>
      <w:bookmarkEnd w:id="6815"/>
      <w:bookmarkEnd w:id="681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ins w:id="6817" w:author="C3-241313" w:date="2024-03-04T17:15:00Z">
              <w:r w:rsidR="00EE4882">
                <w:t>s</w:t>
              </w:r>
            </w:ins>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6818" w:name="_Toc148177022"/>
      <w:bookmarkStart w:id="6819" w:name="_Toc151379485"/>
      <w:bookmarkStart w:id="6820" w:name="_Toc151445666"/>
      <w:bookmarkStart w:id="6821" w:name="_Toc160470749"/>
      <w:bookmarkStart w:id="6822" w:name="_Toc160472380"/>
      <w:r w:rsidRPr="000E1D0D">
        <w:rPr>
          <w:noProof/>
          <w:lang w:eastAsia="zh-CN"/>
        </w:rPr>
        <w:t>6.5</w:t>
      </w:r>
      <w:r w:rsidRPr="000E1D0D">
        <w:t>.3.3.3.3</w:t>
      </w:r>
      <w:r w:rsidRPr="000E1D0D">
        <w:tab/>
        <w:t>PATCH</w:t>
      </w:r>
      <w:bookmarkEnd w:id="6818"/>
      <w:bookmarkEnd w:id="6819"/>
      <w:bookmarkEnd w:id="6820"/>
      <w:bookmarkEnd w:id="6821"/>
      <w:bookmarkEnd w:id="682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ins w:id="6823" w:author="C3-241313" w:date="2024-03-04T17:15:00Z">
              <w:r w:rsidR="00EE4882">
                <w:t>s</w:t>
              </w:r>
            </w:ins>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6824" w:name="_Toc148177023"/>
      <w:bookmarkStart w:id="6825" w:name="_Toc151379486"/>
      <w:bookmarkStart w:id="6826" w:name="_Toc151445667"/>
      <w:bookmarkStart w:id="6827" w:name="_Toc160470750"/>
      <w:bookmarkStart w:id="6828" w:name="_Toc160472381"/>
      <w:r w:rsidRPr="000E1D0D">
        <w:rPr>
          <w:noProof/>
          <w:lang w:eastAsia="zh-CN"/>
        </w:rPr>
        <w:lastRenderedPageBreak/>
        <w:t>6.5</w:t>
      </w:r>
      <w:r w:rsidRPr="000E1D0D">
        <w:t>.3.3.3.4</w:t>
      </w:r>
      <w:r w:rsidRPr="000E1D0D">
        <w:tab/>
        <w:t>DELETE</w:t>
      </w:r>
      <w:bookmarkEnd w:id="6824"/>
      <w:bookmarkEnd w:id="6825"/>
      <w:bookmarkEnd w:id="6826"/>
      <w:bookmarkEnd w:id="6827"/>
      <w:bookmarkEnd w:id="682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ins w:id="6829" w:author="C3-241313" w:date="2024-03-04T17:15:00Z">
              <w:r w:rsidR="00EE4882">
                <w:t>s</w:t>
              </w:r>
            </w:ins>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830" w:name="_Toc148177024"/>
      <w:bookmarkStart w:id="6831" w:name="_Toc151379487"/>
      <w:bookmarkStart w:id="6832" w:name="_Toc151445668"/>
      <w:bookmarkStart w:id="6833" w:name="_Toc160470751"/>
      <w:bookmarkStart w:id="6834" w:name="_Toc160472382"/>
      <w:r w:rsidRPr="000E1D0D">
        <w:rPr>
          <w:noProof/>
          <w:lang w:eastAsia="zh-CN"/>
        </w:rPr>
        <w:t>6.5</w:t>
      </w:r>
      <w:r w:rsidRPr="000E1D0D">
        <w:t>.3.3.4</w:t>
      </w:r>
      <w:r w:rsidRPr="000E1D0D">
        <w:tab/>
        <w:t>Resource Custom Operations</w:t>
      </w:r>
      <w:bookmarkEnd w:id="6830"/>
      <w:bookmarkEnd w:id="6831"/>
      <w:bookmarkEnd w:id="6832"/>
      <w:bookmarkEnd w:id="6833"/>
      <w:bookmarkEnd w:id="6834"/>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835" w:name="_Toc148177025"/>
      <w:bookmarkStart w:id="6836" w:name="_Toc151379488"/>
      <w:bookmarkStart w:id="6837" w:name="_Toc151445669"/>
      <w:bookmarkStart w:id="6838" w:name="_Toc160470752"/>
      <w:bookmarkStart w:id="6839" w:name="_Toc160472383"/>
      <w:r w:rsidRPr="000E1D0D">
        <w:rPr>
          <w:noProof/>
          <w:lang w:eastAsia="zh-CN"/>
        </w:rPr>
        <w:lastRenderedPageBreak/>
        <w:t>6.5</w:t>
      </w:r>
      <w:r w:rsidRPr="000E1D0D">
        <w:t>.4</w:t>
      </w:r>
      <w:r w:rsidRPr="000E1D0D">
        <w:tab/>
        <w:t>Custom Operations without associated resources</w:t>
      </w:r>
      <w:bookmarkEnd w:id="6835"/>
      <w:bookmarkEnd w:id="6836"/>
      <w:bookmarkEnd w:id="6837"/>
      <w:bookmarkEnd w:id="6838"/>
      <w:bookmarkEnd w:id="6839"/>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840" w:name="_Toc148177026"/>
      <w:bookmarkStart w:id="6841" w:name="_Toc151379489"/>
      <w:bookmarkStart w:id="6842" w:name="_Toc151445670"/>
      <w:bookmarkStart w:id="6843" w:name="_Toc160470753"/>
      <w:bookmarkStart w:id="6844" w:name="_Toc160472384"/>
      <w:r w:rsidRPr="000E1D0D">
        <w:rPr>
          <w:noProof/>
          <w:lang w:eastAsia="zh-CN"/>
        </w:rPr>
        <w:t>6.5</w:t>
      </w:r>
      <w:r w:rsidRPr="000E1D0D">
        <w:t>.5</w:t>
      </w:r>
      <w:r w:rsidRPr="000E1D0D">
        <w:tab/>
        <w:t>Notifications</w:t>
      </w:r>
      <w:bookmarkEnd w:id="6840"/>
      <w:bookmarkEnd w:id="6841"/>
      <w:bookmarkEnd w:id="6842"/>
      <w:bookmarkEnd w:id="6843"/>
      <w:bookmarkEnd w:id="6844"/>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845" w:name="_Toc148177027"/>
      <w:bookmarkStart w:id="6846" w:name="_Toc151379490"/>
      <w:bookmarkStart w:id="6847" w:name="_Toc151445671"/>
      <w:bookmarkStart w:id="6848" w:name="_Toc160470754"/>
      <w:bookmarkStart w:id="6849" w:name="_Toc160472385"/>
      <w:r w:rsidRPr="000E1D0D">
        <w:rPr>
          <w:noProof/>
          <w:lang w:eastAsia="zh-CN"/>
        </w:rPr>
        <w:t>6.5</w:t>
      </w:r>
      <w:r w:rsidRPr="000E1D0D">
        <w:t>.6</w:t>
      </w:r>
      <w:r w:rsidRPr="000E1D0D">
        <w:tab/>
        <w:t>Data Model</w:t>
      </w:r>
      <w:bookmarkEnd w:id="6845"/>
      <w:bookmarkEnd w:id="6846"/>
      <w:bookmarkEnd w:id="6847"/>
      <w:bookmarkEnd w:id="6848"/>
      <w:bookmarkEnd w:id="6849"/>
    </w:p>
    <w:p w14:paraId="638CCE39" w14:textId="77777777" w:rsidR="00A96052" w:rsidRPr="000E1D0D" w:rsidRDefault="00A96052" w:rsidP="00A96052">
      <w:pPr>
        <w:pStyle w:val="Heading4"/>
      </w:pPr>
      <w:bookmarkStart w:id="6850" w:name="_Toc148177028"/>
      <w:bookmarkStart w:id="6851" w:name="_Toc151379491"/>
      <w:bookmarkStart w:id="6852" w:name="_Toc151445672"/>
      <w:bookmarkStart w:id="6853" w:name="_Toc160470755"/>
      <w:bookmarkStart w:id="6854" w:name="_Toc160472386"/>
      <w:r w:rsidRPr="000E1D0D">
        <w:rPr>
          <w:noProof/>
          <w:lang w:eastAsia="zh-CN"/>
        </w:rPr>
        <w:t>6.5</w:t>
      </w:r>
      <w:r w:rsidRPr="000E1D0D">
        <w:t>.6.1</w:t>
      </w:r>
      <w:r w:rsidRPr="000E1D0D">
        <w:tab/>
        <w:t>General</w:t>
      </w:r>
      <w:bookmarkEnd w:id="6850"/>
      <w:bookmarkEnd w:id="6851"/>
      <w:bookmarkEnd w:id="6852"/>
      <w:bookmarkEnd w:id="6853"/>
      <w:bookmarkEnd w:id="685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2970D7A9" w:rsidR="00A96052" w:rsidRPr="000E1D0D" w:rsidRDefault="00A96052" w:rsidP="000237A7">
            <w:pPr>
              <w:pStyle w:val="TAC"/>
              <w:rPr>
                <w:noProof/>
                <w:lang w:eastAsia="zh-CN"/>
              </w:rPr>
            </w:pPr>
            <w:r w:rsidRPr="000E1D0D">
              <w:rPr>
                <w:noProof/>
                <w:lang w:eastAsia="zh-CN"/>
              </w:rPr>
              <w:t>6.5</w:t>
            </w:r>
            <w:r w:rsidRPr="000E1D0D">
              <w:t>.6.3.</w:t>
            </w:r>
            <w:ins w:id="6855" w:author="C3-241313" w:date="2024-03-04T17:20:00Z">
              <w:r w:rsidR="00E53F99">
                <w:t>3</w:t>
              </w:r>
            </w:ins>
            <w:del w:id="6856" w:author="C3-241313" w:date="2024-03-04T17:20:00Z">
              <w:r w:rsidR="005B3F06" w:rsidDel="00E53F99">
                <w:delText>5</w:delText>
              </w:r>
            </w:del>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24EE893" w:rsidR="00A96052" w:rsidRPr="000E1D0D" w:rsidRDefault="00A96052" w:rsidP="000237A7">
            <w:pPr>
              <w:pStyle w:val="TAC"/>
              <w:rPr>
                <w:noProof/>
                <w:lang w:eastAsia="zh-CN"/>
              </w:rPr>
            </w:pPr>
            <w:r w:rsidRPr="000E1D0D">
              <w:rPr>
                <w:noProof/>
                <w:lang w:eastAsia="zh-CN"/>
              </w:rPr>
              <w:t>6.5</w:t>
            </w:r>
            <w:r w:rsidRPr="000E1D0D">
              <w:t>.6.</w:t>
            </w:r>
            <w:ins w:id="6857" w:author="C3-241313" w:date="2024-03-04T17:16:00Z">
              <w:r w:rsidR="006608CD">
                <w:t>2</w:t>
              </w:r>
            </w:ins>
            <w:del w:id="6858" w:author="C3-241313" w:date="2024-03-04T17:16:00Z">
              <w:r w:rsidRPr="000E1D0D" w:rsidDel="006608CD">
                <w:delText>3</w:delText>
              </w:r>
            </w:del>
            <w:r w:rsidRPr="000E1D0D">
              <w:t>.</w:t>
            </w:r>
            <w:del w:id="6859" w:author="C3-241313" w:date="2024-03-04T17:16:00Z">
              <w:r w:rsidRPr="000E1D0D" w:rsidDel="006608CD">
                <w:delText>3</w:delText>
              </w:r>
            </w:del>
            <w:ins w:id="6860" w:author="C3-241313" w:date="2024-03-04T17:16:00Z">
              <w:r w:rsidR="006608CD">
                <w:t>5</w:t>
              </w:r>
            </w:ins>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ins w:id="6861" w:author="C3-241313" w:date="2024-03-04T17:16:00Z"/>
        </w:trPr>
        <w:tc>
          <w:tcPr>
            <w:tcW w:w="2578" w:type="dxa"/>
            <w:vAlign w:val="center"/>
          </w:tcPr>
          <w:p w14:paraId="2F0D4690" w14:textId="77777777" w:rsidR="006608CD" w:rsidRPr="000E1D0D" w:rsidRDefault="006608CD" w:rsidP="00A11516">
            <w:pPr>
              <w:pStyle w:val="TAL"/>
              <w:rPr>
                <w:ins w:id="6862" w:author="C3-241313" w:date="2024-03-04T17:16:00Z"/>
              </w:rPr>
            </w:pPr>
            <w:ins w:id="6863" w:author="C3-241313" w:date="2024-03-04T17:16:00Z">
              <w:r w:rsidRPr="000E1D0D">
                <w:t>QualGuar</w:t>
              </w:r>
              <w:r>
                <w:t>Thresh</w:t>
              </w:r>
            </w:ins>
          </w:p>
        </w:tc>
        <w:tc>
          <w:tcPr>
            <w:tcW w:w="1420" w:type="dxa"/>
            <w:vAlign w:val="center"/>
          </w:tcPr>
          <w:p w14:paraId="2B58C214" w14:textId="77777777" w:rsidR="006608CD" w:rsidRPr="000E1D0D" w:rsidRDefault="006608CD" w:rsidP="00A11516">
            <w:pPr>
              <w:pStyle w:val="TAC"/>
              <w:rPr>
                <w:ins w:id="6864" w:author="C3-241313" w:date="2024-03-04T17:16:00Z"/>
                <w:noProof/>
                <w:lang w:eastAsia="zh-CN"/>
              </w:rPr>
            </w:pPr>
            <w:ins w:id="6865" w:author="C3-241313" w:date="2024-03-04T17:16:00Z">
              <w:r>
                <w:rPr>
                  <w:noProof/>
                  <w:lang w:eastAsia="zh-CN"/>
                </w:rPr>
                <w:t>6.5.6.2.6</w:t>
              </w:r>
            </w:ins>
          </w:p>
        </w:tc>
        <w:tc>
          <w:tcPr>
            <w:tcW w:w="4079" w:type="dxa"/>
            <w:vAlign w:val="center"/>
          </w:tcPr>
          <w:p w14:paraId="071A42D9" w14:textId="77777777" w:rsidR="006608CD" w:rsidRPr="000E1D0D" w:rsidRDefault="006608CD" w:rsidP="00A11516">
            <w:pPr>
              <w:pStyle w:val="TAL"/>
              <w:rPr>
                <w:ins w:id="6866" w:author="C3-241313" w:date="2024-03-04T17:16:00Z"/>
              </w:rPr>
            </w:pPr>
            <w:ins w:id="6867" w:author="C3-241313" w:date="2024-03-04T17:16:00Z">
              <w:r w:rsidRPr="000E1D0D">
                <w:t xml:space="preserve">Represents the quality guarantee </w:t>
              </w:r>
              <w:r>
                <w:t>related thresholds</w:t>
              </w:r>
              <w:r w:rsidRPr="000E1D0D">
                <w:t>.</w:t>
              </w:r>
            </w:ins>
          </w:p>
        </w:tc>
        <w:tc>
          <w:tcPr>
            <w:tcW w:w="1347" w:type="dxa"/>
            <w:vAlign w:val="center"/>
          </w:tcPr>
          <w:p w14:paraId="1583408C" w14:textId="77777777" w:rsidR="006608CD" w:rsidRPr="000E1D0D" w:rsidRDefault="006608CD" w:rsidP="00A11516">
            <w:pPr>
              <w:pStyle w:val="TAL"/>
              <w:rPr>
                <w:ins w:id="6868" w:author="C3-241313" w:date="2024-03-04T17:16:00Z"/>
                <w:rFonts w:cs="Arial"/>
                <w:szCs w:val="18"/>
              </w:rPr>
            </w:pPr>
          </w:p>
        </w:tc>
      </w:tr>
      <w:tr w:rsidR="008C5270" w:rsidRPr="000E1D0D" w:rsidDel="006608CD" w14:paraId="2BDACF3D" w14:textId="4FDA78E0" w:rsidTr="008C5270">
        <w:trPr>
          <w:jc w:val="center"/>
          <w:del w:id="6869" w:author="C3-241313" w:date="2024-03-04T17:16:00Z"/>
        </w:trPr>
        <w:tc>
          <w:tcPr>
            <w:tcW w:w="2578" w:type="dxa"/>
            <w:shd w:val="clear" w:color="auto" w:fill="auto"/>
            <w:vAlign w:val="center"/>
          </w:tcPr>
          <w:p w14:paraId="67134548" w14:textId="03B53688" w:rsidR="008C5270" w:rsidRPr="008C5270" w:rsidDel="006608CD" w:rsidRDefault="008C5270" w:rsidP="008C5270">
            <w:pPr>
              <w:pStyle w:val="TAL"/>
              <w:rPr>
                <w:del w:id="6870" w:author="C3-241313" w:date="2024-03-04T17:16:00Z"/>
              </w:rPr>
            </w:pPr>
            <w:del w:id="6871" w:author="C3-241313" w:date="2024-03-04T17:16:00Z">
              <w:r w:rsidRPr="008C5270" w:rsidDel="006608CD">
                <w:delText>QualOptimPolicy</w:delText>
              </w:r>
            </w:del>
          </w:p>
        </w:tc>
        <w:tc>
          <w:tcPr>
            <w:tcW w:w="1420" w:type="dxa"/>
            <w:shd w:val="clear" w:color="auto" w:fill="auto"/>
            <w:vAlign w:val="center"/>
          </w:tcPr>
          <w:p w14:paraId="6955BBE3" w14:textId="407A1A41" w:rsidR="008C5270" w:rsidRPr="008C5270" w:rsidDel="006608CD" w:rsidRDefault="008C5270" w:rsidP="008C5270">
            <w:pPr>
              <w:pStyle w:val="TAC"/>
              <w:rPr>
                <w:del w:id="6872" w:author="C3-241313" w:date="2024-03-04T17:16:00Z"/>
                <w:noProof/>
                <w:lang w:eastAsia="zh-CN"/>
              </w:rPr>
            </w:pPr>
            <w:del w:id="6873" w:author="C3-241313" w:date="2024-03-04T17:16:00Z">
              <w:r w:rsidRPr="008C5270" w:rsidDel="006608CD">
                <w:rPr>
                  <w:noProof/>
                  <w:lang w:eastAsia="zh-CN"/>
                </w:rPr>
                <w:delText>6.5</w:delText>
              </w:r>
              <w:r w:rsidRPr="008C5270" w:rsidDel="006608CD">
                <w:delText>.6.3.</w:delText>
              </w:r>
              <w:r w:rsidR="005B3F06" w:rsidDel="006608CD">
                <w:delText>4</w:delText>
              </w:r>
            </w:del>
          </w:p>
        </w:tc>
        <w:tc>
          <w:tcPr>
            <w:tcW w:w="4079" w:type="dxa"/>
            <w:shd w:val="clear" w:color="auto" w:fill="auto"/>
            <w:vAlign w:val="center"/>
          </w:tcPr>
          <w:p w14:paraId="1915E06A" w14:textId="274E0AE1" w:rsidR="008C5270" w:rsidRPr="008C5270" w:rsidDel="006608CD" w:rsidRDefault="008C5270" w:rsidP="008C5270">
            <w:pPr>
              <w:pStyle w:val="TAL"/>
              <w:rPr>
                <w:del w:id="6874" w:author="C3-241313" w:date="2024-03-04T17:16:00Z"/>
              </w:rPr>
            </w:pPr>
            <w:del w:id="6875" w:author="C3-241313" w:date="2024-03-04T17:16:00Z">
              <w:r w:rsidRPr="008C5270" w:rsidDel="006608CD">
                <w:delText>Represents the quality optimization policy.</w:delText>
              </w:r>
            </w:del>
          </w:p>
        </w:tc>
        <w:tc>
          <w:tcPr>
            <w:tcW w:w="1347" w:type="dxa"/>
            <w:shd w:val="clear" w:color="auto" w:fill="auto"/>
            <w:vAlign w:val="center"/>
          </w:tcPr>
          <w:p w14:paraId="774EFA07" w14:textId="7804165A" w:rsidR="008C5270" w:rsidRPr="008C5270" w:rsidDel="006608CD" w:rsidRDefault="008C5270" w:rsidP="008C5270">
            <w:pPr>
              <w:pStyle w:val="TAL"/>
              <w:rPr>
                <w:del w:id="6876" w:author="C3-241313" w:date="2024-03-04T17:16:00Z"/>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DF3B16" w:rsidRPr="000E1D0D" w14:paraId="246F1C30" w14:textId="77777777" w:rsidTr="00A11516">
        <w:trPr>
          <w:jc w:val="center"/>
          <w:ins w:id="6877" w:author="C3-241313" w:date="2024-03-04T17:16:00Z"/>
        </w:trPr>
        <w:tc>
          <w:tcPr>
            <w:tcW w:w="1722" w:type="dxa"/>
            <w:vAlign w:val="center"/>
          </w:tcPr>
          <w:p w14:paraId="02C6E69A" w14:textId="77777777" w:rsidR="00DF3B16" w:rsidRPr="000E1D0D" w:rsidRDefault="00DF3B16" w:rsidP="00A11516">
            <w:pPr>
              <w:pStyle w:val="TAL"/>
              <w:rPr>
                <w:ins w:id="6878" w:author="C3-241313" w:date="2024-03-04T17:16:00Z"/>
              </w:rPr>
            </w:pPr>
            <w:ins w:id="6879" w:author="C3-241313" w:date="2024-03-04T17:16:00Z">
              <w:r>
                <w:t>MeasurementId</w:t>
              </w:r>
            </w:ins>
          </w:p>
        </w:tc>
        <w:tc>
          <w:tcPr>
            <w:tcW w:w="1856" w:type="dxa"/>
            <w:vAlign w:val="center"/>
          </w:tcPr>
          <w:p w14:paraId="23895A4B" w14:textId="77777777" w:rsidR="00DF3B16" w:rsidRPr="000E1D0D" w:rsidRDefault="00DF3B16" w:rsidP="00A11516">
            <w:pPr>
              <w:pStyle w:val="TAC"/>
              <w:rPr>
                <w:ins w:id="6880" w:author="C3-241313" w:date="2024-03-04T17:16:00Z"/>
              </w:rPr>
            </w:pPr>
            <w:ins w:id="6881" w:author="C3-241313" w:date="2024-03-04T17:16:00Z">
              <w:r>
                <w:t>Clause </w:t>
              </w:r>
              <w:r w:rsidRPr="00517BFA">
                <w:t>6.4.6.3.3</w:t>
              </w:r>
            </w:ins>
          </w:p>
        </w:tc>
        <w:tc>
          <w:tcPr>
            <w:tcW w:w="4494" w:type="dxa"/>
            <w:vAlign w:val="center"/>
          </w:tcPr>
          <w:p w14:paraId="6759B980" w14:textId="77777777" w:rsidR="00DF3B16" w:rsidRPr="000E1D0D" w:rsidRDefault="00DF3B16" w:rsidP="00A11516">
            <w:pPr>
              <w:pStyle w:val="TAL"/>
              <w:rPr>
                <w:ins w:id="6882" w:author="C3-241313" w:date="2024-03-04T17:16:00Z"/>
              </w:rPr>
            </w:pPr>
            <w:ins w:id="6883" w:author="C3-241313" w:date="2024-03-04T17:16:00Z">
              <w:r>
                <w:rPr>
                  <w:rFonts w:cs="Arial"/>
                  <w:szCs w:val="18"/>
                </w:rPr>
                <w:t xml:space="preserve">Represents </w:t>
              </w:r>
              <w:r>
                <w:t xml:space="preserve">the </w:t>
              </w:r>
              <w:r>
                <w:rPr>
                  <w:rFonts w:cs="Arial"/>
                  <w:szCs w:val="18"/>
                </w:rPr>
                <w:t xml:space="preserve">transmission quality measurement </w:t>
              </w:r>
              <w:r>
                <w:t>type.</w:t>
              </w:r>
            </w:ins>
          </w:p>
        </w:tc>
        <w:tc>
          <w:tcPr>
            <w:tcW w:w="1352" w:type="dxa"/>
            <w:vAlign w:val="center"/>
          </w:tcPr>
          <w:p w14:paraId="782E5490" w14:textId="77777777" w:rsidR="00DF3B16" w:rsidRPr="000E1D0D" w:rsidRDefault="00DF3B16" w:rsidP="00A11516">
            <w:pPr>
              <w:pStyle w:val="TAL"/>
              <w:rPr>
                <w:ins w:id="6884" w:author="C3-241313" w:date="2024-03-04T17:16:00Z"/>
                <w:rFonts w:cs="Arial"/>
                <w:szCs w:val="18"/>
              </w:rPr>
            </w:pPr>
          </w:p>
        </w:tc>
      </w:tr>
      <w:tr w:rsidR="00DF3B16" w:rsidRPr="000E1D0D" w14:paraId="3784457F" w14:textId="77777777" w:rsidTr="00A11516">
        <w:trPr>
          <w:jc w:val="center"/>
          <w:ins w:id="6885" w:author="C3-241313" w:date="2024-03-04T17:16:00Z"/>
        </w:trPr>
        <w:tc>
          <w:tcPr>
            <w:tcW w:w="1722" w:type="dxa"/>
            <w:vAlign w:val="center"/>
          </w:tcPr>
          <w:p w14:paraId="55992B49" w14:textId="77777777" w:rsidR="00DF3B16" w:rsidRDefault="00DF3B16" w:rsidP="00A11516">
            <w:pPr>
              <w:pStyle w:val="TAL"/>
              <w:rPr>
                <w:ins w:id="6886" w:author="C3-241313" w:date="2024-03-04T17:16:00Z"/>
              </w:rPr>
            </w:pPr>
            <w:ins w:id="6887" w:author="C3-241313" w:date="2024-03-04T17:16:00Z">
              <w:r w:rsidRPr="0046710E">
                <w:t>TransQualMeas</w:t>
              </w:r>
              <w:r>
                <w:t>Criteria</w:t>
              </w:r>
            </w:ins>
          </w:p>
        </w:tc>
        <w:tc>
          <w:tcPr>
            <w:tcW w:w="1856" w:type="dxa"/>
            <w:vAlign w:val="center"/>
          </w:tcPr>
          <w:p w14:paraId="701E8528" w14:textId="77777777" w:rsidR="00DF3B16" w:rsidRPr="000E1D0D" w:rsidRDefault="00DF3B16" w:rsidP="00A11516">
            <w:pPr>
              <w:pStyle w:val="TAC"/>
              <w:rPr>
                <w:ins w:id="6888" w:author="C3-241313" w:date="2024-03-04T17:16:00Z"/>
              </w:rPr>
            </w:pPr>
            <w:ins w:id="6889" w:author="C3-241313" w:date="2024-03-04T17:16:00Z">
              <w:r>
                <w:t>Clause </w:t>
              </w:r>
              <w:r w:rsidRPr="008A4FCA">
                <w:t>6.4.6.2.7</w:t>
              </w:r>
            </w:ins>
          </w:p>
        </w:tc>
        <w:tc>
          <w:tcPr>
            <w:tcW w:w="4494" w:type="dxa"/>
            <w:vAlign w:val="center"/>
          </w:tcPr>
          <w:p w14:paraId="5DE7301D" w14:textId="77777777" w:rsidR="00DF3B16" w:rsidRPr="000E1D0D" w:rsidRDefault="00DF3B16" w:rsidP="00A11516">
            <w:pPr>
              <w:pStyle w:val="TAL"/>
              <w:rPr>
                <w:ins w:id="6890" w:author="C3-241313" w:date="2024-03-04T17:16:00Z"/>
              </w:rPr>
            </w:pPr>
            <w:ins w:id="6891" w:author="C3-241313" w:date="2024-03-04T17:16:00Z">
              <w:r>
                <w:rPr>
                  <w:rFonts w:cs="Arial"/>
                  <w:szCs w:val="18"/>
                </w:rPr>
                <w:t>Represents the transmission quality measurement reporting criteria.</w:t>
              </w:r>
            </w:ins>
          </w:p>
        </w:tc>
        <w:tc>
          <w:tcPr>
            <w:tcW w:w="1352" w:type="dxa"/>
            <w:vAlign w:val="center"/>
          </w:tcPr>
          <w:p w14:paraId="092DA79F" w14:textId="77777777" w:rsidR="00DF3B16" w:rsidRPr="000E1D0D" w:rsidRDefault="00DF3B16" w:rsidP="00A11516">
            <w:pPr>
              <w:pStyle w:val="TAL"/>
              <w:rPr>
                <w:ins w:id="6892" w:author="C3-241313" w:date="2024-03-04T17:16:00Z"/>
                <w:rFonts w:cs="Arial"/>
                <w:szCs w:val="18"/>
              </w:rPr>
            </w:pP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14:paraId="2D193C1A" w14:textId="77777777" w:rsidTr="000237A7">
        <w:trPr>
          <w:jc w:val="center"/>
        </w:trPr>
        <w:tc>
          <w:tcPr>
            <w:tcW w:w="1722" w:type="dxa"/>
            <w:vAlign w:val="center"/>
          </w:tcPr>
          <w:p w14:paraId="5915401B" w14:textId="77777777" w:rsidR="00A96052" w:rsidRPr="000E1D0D" w:rsidRDefault="00A96052" w:rsidP="000237A7">
            <w:pPr>
              <w:pStyle w:val="TAL"/>
            </w:pPr>
            <w:r w:rsidRPr="000E1D0D">
              <w:t>SupportedFeatures</w:t>
            </w:r>
          </w:p>
        </w:tc>
        <w:tc>
          <w:tcPr>
            <w:tcW w:w="1856" w:type="dxa"/>
            <w:vAlign w:val="center"/>
          </w:tcPr>
          <w:p w14:paraId="1F492739" w14:textId="77777777" w:rsidR="00A96052" w:rsidRPr="000E1D0D" w:rsidRDefault="00A96052" w:rsidP="000237A7">
            <w:pPr>
              <w:pStyle w:val="TAC"/>
            </w:pPr>
            <w:r w:rsidRPr="000E1D0D">
              <w:t>3GPP TS 29.571 [18]</w:t>
            </w:r>
          </w:p>
        </w:tc>
        <w:tc>
          <w:tcPr>
            <w:tcW w:w="4494" w:type="dxa"/>
            <w:vAlign w:val="center"/>
          </w:tcPr>
          <w:p w14:paraId="54728042" w14:textId="5EA8E935" w:rsidR="00A96052" w:rsidRPr="000E1D0D" w:rsidRDefault="00817A76" w:rsidP="000237A7">
            <w:pPr>
              <w:pStyle w:val="TAL"/>
              <w:rPr>
                <w:rFonts w:cs="Arial"/>
                <w:szCs w:val="18"/>
              </w:rPr>
            </w:pPr>
            <w:r>
              <w:rPr>
                <w:rFonts w:cs="Arial"/>
                <w:szCs w:val="18"/>
              </w:rPr>
              <w:t xml:space="preserve">Represents the list of supported feature(s) and </w:t>
            </w:r>
            <w:r>
              <w:t>u</w:t>
            </w:r>
            <w:r w:rsidR="00A96052" w:rsidRPr="000E1D0D">
              <w:t>sed to negotiate the applicability of the optional features.</w:t>
            </w:r>
          </w:p>
        </w:tc>
        <w:tc>
          <w:tcPr>
            <w:tcW w:w="1352" w:type="dxa"/>
            <w:vAlign w:val="center"/>
          </w:tcPr>
          <w:p w14:paraId="47AF59EA" w14:textId="77777777" w:rsidR="00A96052" w:rsidRPr="000E1D0D" w:rsidRDefault="00A96052" w:rsidP="000237A7">
            <w:pPr>
              <w:pStyle w:val="TAL"/>
              <w:rPr>
                <w:rFonts w:cs="Arial"/>
                <w:szCs w:val="18"/>
              </w:rPr>
            </w:pPr>
          </w:p>
        </w:tc>
      </w:tr>
      <w:tr w:rsidR="007C4C5E" w:rsidRPr="0016361A" w14:paraId="4DB01C2A" w14:textId="77777777" w:rsidTr="007C4C5E">
        <w:trPr>
          <w:jc w:val="center"/>
          <w:ins w:id="6893" w:author="C3-241531" w:date="2024-03-04T16:23:00Z"/>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rPr>
                <w:ins w:id="6894" w:author="C3-241531" w:date="2024-03-04T16:23:00Z"/>
              </w:rPr>
            </w:pPr>
            <w:ins w:id="6895" w:author="C3-241531" w:date="2024-03-04T16:23:00Z">
              <w:r w:rsidRPr="007C1AFD">
                <w:t>ValTargetUe</w:t>
              </w:r>
            </w:ins>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rPr>
                <w:ins w:id="6896" w:author="C3-241531" w:date="2024-03-04T16:23:00Z"/>
              </w:rPr>
            </w:pPr>
            <w:ins w:id="6897" w:author="C3-241531" w:date="2024-03-04T16:23:00Z">
              <w:r w:rsidRPr="0046710E">
                <w:t>3GPP TS 29.549 [15]</w:t>
              </w:r>
            </w:ins>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ins w:id="6898" w:author="C3-241531" w:date="2024-03-04T16:23:00Z"/>
                <w:rFonts w:cs="Arial"/>
                <w:szCs w:val="18"/>
              </w:rPr>
            </w:pPr>
            <w:ins w:id="6899" w:author="C3-241531" w:date="2024-03-04T16:23:00Z">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ins>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ins w:id="6900" w:author="C3-241531" w:date="2024-03-04T16:23:00Z"/>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901" w:name="_Toc148177029"/>
      <w:bookmarkStart w:id="6902" w:name="_Toc151379492"/>
      <w:bookmarkStart w:id="6903" w:name="_Toc151445673"/>
      <w:bookmarkStart w:id="6904" w:name="_Toc160470756"/>
      <w:bookmarkStart w:id="6905" w:name="_Toc160472387"/>
      <w:r w:rsidRPr="000E1D0D">
        <w:rPr>
          <w:noProof/>
          <w:lang w:eastAsia="zh-CN"/>
        </w:rPr>
        <w:t>6.5</w:t>
      </w:r>
      <w:r w:rsidRPr="000E1D0D">
        <w:rPr>
          <w:lang w:val="en-US"/>
        </w:rPr>
        <w:t>.6.2</w:t>
      </w:r>
      <w:r w:rsidRPr="000E1D0D">
        <w:rPr>
          <w:lang w:val="en-US"/>
        </w:rPr>
        <w:tab/>
        <w:t>Structured data types</w:t>
      </w:r>
      <w:bookmarkEnd w:id="6901"/>
      <w:bookmarkEnd w:id="6902"/>
      <w:bookmarkEnd w:id="6903"/>
      <w:bookmarkEnd w:id="6904"/>
      <w:bookmarkEnd w:id="6905"/>
    </w:p>
    <w:p w14:paraId="188058B4" w14:textId="77777777" w:rsidR="00A96052" w:rsidRPr="000E1D0D" w:rsidRDefault="00A96052" w:rsidP="00A96052">
      <w:pPr>
        <w:pStyle w:val="Heading5"/>
      </w:pPr>
      <w:bookmarkStart w:id="6906" w:name="_Toc148177030"/>
      <w:bookmarkStart w:id="6907" w:name="_Toc151379493"/>
      <w:bookmarkStart w:id="6908" w:name="_Toc151445674"/>
      <w:bookmarkStart w:id="6909" w:name="_Toc160470757"/>
      <w:bookmarkStart w:id="6910" w:name="_Toc160472388"/>
      <w:r w:rsidRPr="000E1D0D">
        <w:rPr>
          <w:noProof/>
          <w:lang w:eastAsia="zh-CN"/>
        </w:rPr>
        <w:t>6.5</w:t>
      </w:r>
      <w:r w:rsidRPr="000E1D0D">
        <w:t>.6.2.1</w:t>
      </w:r>
      <w:r w:rsidRPr="000E1D0D">
        <w:tab/>
        <w:t>Introduction</w:t>
      </w:r>
      <w:bookmarkEnd w:id="6906"/>
      <w:bookmarkEnd w:id="6907"/>
      <w:bookmarkEnd w:id="6908"/>
      <w:bookmarkEnd w:id="6909"/>
      <w:bookmarkEnd w:id="6910"/>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911" w:name="_Toc148177031"/>
      <w:bookmarkStart w:id="6912" w:name="_Toc151379494"/>
      <w:bookmarkStart w:id="6913" w:name="_Toc151445675"/>
      <w:bookmarkStart w:id="6914" w:name="_Toc160470758"/>
      <w:bookmarkStart w:id="6915" w:name="_Toc160472389"/>
      <w:r w:rsidRPr="000E1D0D">
        <w:rPr>
          <w:noProof/>
          <w:lang w:eastAsia="zh-CN"/>
        </w:rPr>
        <w:lastRenderedPageBreak/>
        <w:t>6.5</w:t>
      </w:r>
      <w:r w:rsidRPr="000E1D0D">
        <w:t>.6.2.2</w:t>
      </w:r>
      <w:r w:rsidRPr="000E1D0D">
        <w:tab/>
        <w:t>Type: PolicyConfig</w:t>
      </w:r>
      <w:bookmarkEnd w:id="6911"/>
      <w:bookmarkEnd w:id="6912"/>
      <w:bookmarkEnd w:id="6913"/>
      <w:bookmarkEnd w:id="6914"/>
      <w:bookmarkEnd w:id="6915"/>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4C54F1EE" w:rsidR="00A96052" w:rsidRPr="000E1D0D" w:rsidRDefault="00A96052" w:rsidP="000237A7">
            <w:pPr>
              <w:pStyle w:val="TAL"/>
            </w:pPr>
            <w:r w:rsidRPr="000E1D0D">
              <w:t>val</w:t>
            </w:r>
            <w:ins w:id="6916" w:author="C3-241531" w:date="2024-03-04T16:23:00Z">
              <w:r w:rsidR="007C4C5E">
                <w:t>Target</w:t>
              </w:r>
            </w:ins>
            <w:del w:id="6917" w:author="C3-241531" w:date="2024-03-04T16:23:00Z">
              <w:r w:rsidRPr="000E1D0D" w:rsidDel="007C4C5E">
                <w:delText>Ue</w:delText>
              </w:r>
            </w:del>
            <w:r w:rsidRPr="000E1D0D">
              <w:t>Id</w:t>
            </w:r>
          </w:p>
        </w:tc>
        <w:tc>
          <w:tcPr>
            <w:tcW w:w="1417" w:type="dxa"/>
            <w:vAlign w:val="center"/>
          </w:tcPr>
          <w:p w14:paraId="4E30DCDD" w14:textId="159EFD6A" w:rsidR="00A96052" w:rsidRPr="000E1D0D" w:rsidRDefault="007C4C5E" w:rsidP="000237A7">
            <w:pPr>
              <w:pStyle w:val="TAL"/>
            </w:pPr>
            <w:ins w:id="6918" w:author="C3-241531" w:date="2024-03-04T16:23:00Z">
              <w:r w:rsidRPr="007C1AFD">
                <w:t>ValTargetUe</w:t>
              </w:r>
            </w:ins>
            <w:del w:id="6919" w:author="C3-241531" w:date="2024-03-04T16:23:00Z">
              <w:r w:rsidR="00C44A6D" w:rsidDel="007C4C5E">
                <w:delText>string</w:delText>
              </w:r>
            </w:del>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ins w:id="6920" w:author="C3-241531" w:date="2024-03-04T16:23:00Z">
              <w:r w:rsidR="007C4C5E">
                <w:t>or VAL user</w:t>
              </w:r>
              <w:r w:rsidR="007C4C5E" w:rsidRPr="000E1D0D">
                <w:t xml:space="preserve"> </w:t>
              </w:r>
            </w:ins>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6921" w:name="_Hlk146052388"/>
            <w:r w:rsidRPr="000E1D0D">
              <w:rPr>
                <w:lang w:eastAsia="zh-CN"/>
              </w:rPr>
              <w:t>sealddPol</w:t>
            </w:r>
            <w:bookmarkEnd w:id="6921"/>
          </w:p>
        </w:tc>
        <w:tc>
          <w:tcPr>
            <w:tcW w:w="1417" w:type="dxa"/>
            <w:vAlign w:val="center"/>
          </w:tcPr>
          <w:p w14:paraId="7075C8F7" w14:textId="77777777" w:rsidR="00A96052" w:rsidRPr="000E1D0D" w:rsidRDefault="00A96052" w:rsidP="000237A7">
            <w:pPr>
              <w:pStyle w:val="TAL"/>
            </w:pPr>
            <w:bookmarkStart w:id="6922" w:name="_Hlk146052393"/>
            <w:r w:rsidRPr="000E1D0D">
              <w:t>SealddPolicy</w:t>
            </w:r>
            <w:bookmarkEnd w:id="6922"/>
          </w:p>
        </w:tc>
        <w:tc>
          <w:tcPr>
            <w:tcW w:w="425" w:type="dxa"/>
            <w:vAlign w:val="center"/>
          </w:tcPr>
          <w:p w14:paraId="71ABA2CA" w14:textId="77777777" w:rsidR="00A96052" w:rsidRPr="000E1D0D" w:rsidRDefault="00A96052" w:rsidP="000237A7">
            <w:pPr>
              <w:pStyle w:val="TAC"/>
            </w:pPr>
            <w:r w:rsidRPr="000E1D0D">
              <w:rPr>
                <w:lang w:eastAsia="zh-CN"/>
              </w:rPr>
              <w:t>M</w:t>
            </w:r>
          </w:p>
        </w:tc>
        <w:tc>
          <w:tcPr>
            <w:tcW w:w="1134" w:type="dxa"/>
            <w:vAlign w:val="center"/>
          </w:tcPr>
          <w:p w14:paraId="60911159" w14:textId="77777777" w:rsidR="00A96052" w:rsidRPr="000E1D0D" w:rsidRDefault="00A96052" w:rsidP="000237A7">
            <w:pPr>
              <w:pStyle w:val="TAC"/>
            </w:pPr>
            <w:r w:rsidRPr="000E1D0D">
              <w:rPr>
                <w:rFonts w:hint="eastAsia"/>
                <w:lang w:eastAsia="zh-CN"/>
              </w:rPr>
              <w:t>1</w:t>
            </w:r>
          </w:p>
        </w:tc>
        <w:tc>
          <w:tcPr>
            <w:tcW w:w="3686" w:type="dxa"/>
            <w:vAlign w:val="center"/>
          </w:tcPr>
          <w:p w14:paraId="385367D0" w14:textId="77777777" w:rsidR="00A96052" w:rsidRPr="000E1D0D" w:rsidRDefault="00A96052" w:rsidP="000237A7">
            <w:pPr>
              <w:pStyle w:val="TAL"/>
              <w:rPr>
                <w:lang w:val="en-US"/>
              </w:rPr>
            </w:pPr>
            <w:r w:rsidRPr="000E1D0D">
              <w:rPr>
                <w:lang w:val="en-US"/>
              </w:rPr>
              <w:t>Represents the SEALDD policy that is to be configured.</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6B79B276"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ins w:id="6923" w:author="C3-241313" w:date="2024-03-04T17:17:00Z">
              <w:r w:rsidR="007477F1">
                <w:t>only when</w:t>
              </w:r>
            </w:ins>
            <w:del w:id="6924" w:author="C3-241313" w:date="2024-03-04T17:17:00Z">
              <w:r w:rsidRPr="000E1D0D" w:rsidDel="007477F1">
                <w:delText>if</w:delText>
              </w:r>
            </w:del>
            <w:r w:rsidRPr="000E1D0D">
              <w:t xml:space="preserve"> feature negotiation </w:t>
            </w:r>
            <w:ins w:id="6925" w:author="C3-241313" w:date="2024-03-04T17:17:00Z">
              <w:r w:rsidR="007477F1">
                <w:t>needs to</w:t>
              </w:r>
              <w:r w:rsidR="007477F1" w:rsidRPr="000E1D0D">
                <w:t xml:space="preserve"> </w:t>
              </w:r>
            </w:ins>
            <w:del w:id="6926" w:author="C3-241313" w:date="2024-03-04T17:17:00Z">
              <w:r w:rsidRPr="000E1D0D" w:rsidDel="007477F1">
                <w:delText xml:space="preserve">shall </w:delText>
              </w:r>
            </w:del>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927" w:name="_Toc148177032"/>
      <w:bookmarkStart w:id="6928" w:name="_Toc151379495"/>
      <w:bookmarkStart w:id="6929" w:name="_Toc151445676"/>
      <w:bookmarkStart w:id="6930" w:name="_Toc160470759"/>
      <w:bookmarkStart w:id="6931" w:name="_Toc160472390"/>
      <w:r w:rsidRPr="000E1D0D">
        <w:rPr>
          <w:noProof/>
          <w:lang w:eastAsia="zh-CN"/>
        </w:rPr>
        <w:t>6.5</w:t>
      </w:r>
      <w:r w:rsidRPr="000E1D0D">
        <w:t>.6.2.3</w:t>
      </w:r>
      <w:r w:rsidRPr="000E1D0D">
        <w:tab/>
        <w:t>Type: PolicyConfigPatch</w:t>
      </w:r>
      <w:bookmarkEnd w:id="6927"/>
      <w:bookmarkEnd w:id="6928"/>
      <w:bookmarkEnd w:id="6929"/>
      <w:bookmarkEnd w:id="6930"/>
      <w:bookmarkEnd w:id="6931"/>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932" w:name="_Toc148177033"/>
      <w:bookmarkStart w:id="6933" w:name="_Toc151379496"/>
      <w:bookmarkStart w:id="6934" w:name="_Toc151445677"/>
      <w:bookmarkStart w:id="6935" w:name="_Toc160470760"/>
      <w:bookmarkStart w:id="6936" w:name="_Toc160472391"/>
      <w:r w:rsidRPr="000E1D0D">
        <w:rPr>
          <w:noProof/>
          <w:lang w:eastAsia="zh-CN"/>
        </w:rPr>
        <w:t>6.5</w:t>
      </w:r>
      <w:r w:rsidRPr="000E1D0D">
        <w:t>.6.2.4</w:t>
      </w:r>
      <w:r w:rsidRPr="000E1D0D">
        <w:tab/>
        <w:t>Type: SealddPolicy</w:t>
      </w:r>
      <w:bookmarkEnd w:id="6932"/>
      <w:bookmarkEnd w:id="6933"/>
      <w:bookmarkEnd w:id="6934"/>
      <w:bookmarkEnd w:id="6935"/>
      <w:bookmarkEnd w:id="6936"/>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348864A7" w:rsidR="00A96052" w:rsidRPr="000E1D0D" w:rsidRDefault="00A96052" w:rsidP="000237A7">
            <w:pPr>
              <w:pStyle w:val="TAL"/>
            </w:pPr>
            <w:bookmarkStart w:id="6937" w:name="_Hlk146052550"/>
            <w:r w:rsidRPr="000E1D0D">
              <w:t>qualGuar</w:t>
            </w:r>
            <w:bookmarkEnd w:id="6937"/>
            <w:ins w:id="6938" w:author="C3-241313" w:date="2024-03-04T17:17:00Z">
              <w:r w:rsidR="002C5D07">
                <w:t>Pol</w:t>
              </w:r>
            </w:ins>
            <w:del w:id="6939" w:author="C3-241313" w:date="2024-03-04T17:17:00Z">
              <w:r w:rsidRPr="000E1D0D" w:rsidDel="002C5D07">
                <w:delText>Sets</w:delText>
              </w:r>
            </w:del>
          </w:p>
        </w:tc>
        <w:tc>
          <w:tcPr>
            <w:tcW w:w="1556" w:type="dxa"/>
            <w:vAlign w:val="center"/>
          </w:tcPr>
          <w:p w14:paraId="13BBA564" w14:textId="4558F878" w:rsidR="00A96052" w:rsidRPr="000E1D0D" w:rsidRDefault="00A96052" w:rsidP="000237A7">
            <w:pPr>
              <w:pStyle w:val="TAL"/>
            </w:pPr>
            <w:del w:id="6940" w:author="C3-241313" w:date="2024-03-04T17:17:00Z">
              <w:r w:rsidRPr="000E1D0D" w:rsidDel="007B4543">
                <w:delText>array(</w:delText>
              </w:r>
            </w:del>
            <w:r w:rsidRPr="000E1D0D">
              <w:t>QualGuarPolicy</w:t>
            </w:r>
            <w:del w:id="6941" w:author="C3-241313" w:date="2024-03-04T17:17:00Z">
              <w:r w:rsidRPr="000E1D0D" w:rsidDel="007B4543">
                <w:delText>)</w:delText>
              </w:r>
            </w:del>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1DDFBBC2" w:rsidR="00A96052" w:rsidRPr="000E1D0D" w:rsidRDefault="007B4543" w:rsidP="000237A7">
            <w:pPr>
              <w:pStyle w:val="TAC"/>
            </w:pPr>
            <w:ins w:id="6942" w:author="C3-241313" w:date="2024-03-04T17:17:00Z">
              <w:r>
                <w:t>0..</w:t>
              </w:r>
            </w:ins>
            <w:r w:rsidR="00A96052" w:rsidRPr="000E1D0D">
              <w:t>1</w:t>
            </w:r>
            <w:del w:id="6943" w:author="C3-241313" w:date="2024-03-04T17:17:00Z">
              <w:r w:rsidR="00A96052" w:rsidRPr="000E1D0D" w:rsidDel="007B4543">
                <w:delText>..N</w:delText>
              </w:r>
            </w:del>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2C9A4A9" w14:textId="62D4C4F0" w:rsidR="00A96052" w:rsidRPr="000E1D0D" w:rsidDel="007B4543" w:rsidRDefault="00A96052" w:rsidP="000237A7">
            <w:pPr>
              <w:pStyle w:val="TAL"/>
              <w:rPr>
                <w:del w:id="6944" w:author="C3-241313" w:date="2024-03-04T17:17:00Z"/>
                <w:rFonts w:cs="Arial"/>
                <w:szCs w:val="18"/>
              </w:rPr>
            </w:pPr>
          </w:p>
          <w:p w14:paraId="5CBE94E0" w14:textId="424D89B2" w:rsidR="00A96052" w:rsidRPr="000E1D0D" w:rsidDel="007B4543" w:rsidRDefault="00A96052" w:rsidP="000237A7">
            <w:pPr>
              <w:pStyle w:val="TAL"/>
              <w:rPr>
                <w:del w:id="6945" w:author="C3-241313" w:date="2024-03-04T17:17:00Z"/>
                <w:lang w:eastAsia="zh-CN"/>
              </w:rPr>
            </w:pPr>
            <w:del w:id="6946" w:author="C3-241313" w:date="2024-03-04T17:17:00Z">
              <w:r w:rsidRPr="000E1D0D" w:rsidDel="007B4543">
                <w:rPr>
                  <w:rFonts w:cs="Arial"/>
                  <w:szCs w:val="18"/>
                </w:rPr>
                <w:delText>This attribute shall not contain any combination of the "</w:delText>
              </w:r>
              <w:r w:rsidRPr="000E1D0D" w:rsidDel="007B4543">
                <w:rPr>
                  <w:lang w:eastAsia="zh-CN"/>
                </w:rPr>
                <w:delText>ESTABLISH_REDUNDANT_TRANS_PATH", "REESTABLISH_TRANS_PATH", "SWITCH_TO_BACKUP_TRANS_PATH" actions.</w:delText>
              </w:r>
            </w:del>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444DC8" w:rsidRPr="000E1D0D" w:rsidDel="003D5767" w14:paraId="42D18769" w14:textId="5B36267D" w:rsidTr="000237A7">
        <w:trPr>
          <w:jc w:val="center"/>
          <w:del w:id="6947" w:author="C3-241313" w:date="2024-03-04T17:18:00Z"/>
        </w:trPr>
        <w:tc>
          <w:tcPr>
            <w:tcW w:w="1413" w:type="dxa"/>
            <w:vAlign w:val="center"/>
          </w:tcPr>
          <w:p w14:paraId="031DD5C8" w14:textId="46C15CC8" w:rsidR="00444DC8" w:rsidRPr="000E1D0D" w:rsidDel="003D5767" w:rsidRDefault="00444DC8" w:rsidP="00444DC8">
            <w:pPr>
              <w:pStyle w:val="TAL"/>
              <w:rPr>
                <w:del w:id="6948" w:author="C3-241313" w:date="2024-03-04T17:18:00Z"/>
              </w:rPr>
            </w:pPr>
            <w:del w:id="6949" w:author="C3-241313" w:date="2024-03-04T17:18:00Z">
              <w:r w:rsidRPr="000E1D0D" w:rsidDel="003D5767">
                <w:delText>qual</w:delText>
              </w:r>
              <w:r w:rsidDel="003D5767">
                <w:delText>Optim</w:delText>
              </w:r>
              <w:r w:rsidRPr="000E1D0D" w:rsidDel="003D5767">
                <w:delText>Sets</w:delText>
              </w:r>
            </w:del>
          </w:p>
        </w:tc>
        <w:tc>
          <w:tcPr>
            <w:tcW w:w="1556" w:type="dxa"/>
            <w:vAlign w:val="center"/>
          </w:tcPr>
          <w:p w14:paraId="2A9EF96D" w14:textId="2EF5DF47" w:rsidR="00444DC8" w:rsidRPr="000E1D0D" w:rsidDel="003D5767" w:rsidRDefault="00444DC8" w:rsidP="00444DC8">
            <w:pPr>
              <w:pStyle w:val="TAL"/>
              <w:rPr>
                <w:del w:id="6950" w:author="C3-241313" w:date="2024-03-04T17:18:00Z"/>
              </w:rPr>
            </w:pPr>
            <w:del w:id="6951" w:author="C3-241313" w:date="2024-03-04T17:18:00Z">
              <w:r w:rsidRPr="000E1D0D" w:rsidDel="003D5767">
                <w:delText>array(Qual</w:delText>
              </w:r>
              <w:r w:rsidDel="003D5767">
                <w:delText>Optim</w:delText>
              </w:r>
              <w:r w:rsidRPr="000E1D0D" w:rsidDel="003D5767">
                <w:delText>Policy)</w:delText>
              </w:r>
            </w:del>
          </w:p>
        </w:tc>
        <w:tc>
          <w:tcPr>
            <w:tcW w:w="425" w:type="dxa"/>
            <w:vAlign w:val="center"/>
          </w:tcPr>
          <w:p w14:paraId="2FD3A50A" w14:textId="2983788B" w:rsidR="00444DC8" w:rsidRPr="000E1D0D" w:rsidDel="003D5767" w:rsidRDefault="00444DC8" w:rsidP="00444DC8">
            <w:pPr>
              <w:pStyle w:val="TAC"/>
              <w:rPr>
                <w:del w:id="6952" w:author="C3-241313" w:date="2024-03-04T17:18:00Z"/>
              </w:rPr>
            </w:pPr>
            <w:del w:id="6953" w:author="C3-241313" w:date="2024-03-04T17:18:00Z">
              <w:r w:rsidRPr="000E1D0D" w:rsidDel="003D5767">
                <w:delText>O</w:delText>
              </w:r>
            </w:del>
          </w:p>
        </w:tc>
        <w:tc>
          <w:tcPr>
            <w:tcW w:w="1134" w:type="dxa"/>
            <w:vAlign w:val="center"/>
          </w:tcPr>
          <w:p w14:paraId="656F4453" w14:textId="33B4267E" w:rsidR="00444DC8" w:rsidRPr="000E1D0D" w:rsidDel="003D5767" w:rsidRDefault="00444DC8" w:rsidP="00444DC8">
            <w:pPr>
              <w:pStyle w:val="TAC"/>
              <w:rPr>
                <w:del w:id="6954" w:author="C3-241313" w:date="2024-03-04T17:18:00Z"/>
              </w:rPr>
            </w:pPr>
            <w:del w:id="6955" w:author="C3-241313" w:date="2024-03-04T17:18:00Z">
              <w:r w:rsidRPr="000E1D0D" w:rsidDel="003D5767">
                <w:delText>1..N</w:delText>
              </w:r>
            </w:del>
          </w:p>
        </w:tc>
        <w:tc>
          <w:tcPr>
            <w:tcW w:w="3686" w:type="dxa"/>
            <w:vAlign w:val="center"/>
          </w:tcPr>
          <w:p w14:paraId="7A9D79C6" w14:textId="11972763" w:rsidR="00444DC8" w:rsidRPr="000E1D0D" w:rsidDel="003D5767" w:rsidRDefault="00444DC8" w:rsidP="00444DC8">
            <w:pPr>
              <w:pStyle w:val="TAL"/>
              <w:rPr>
                <w:del w:id="6956" w:author="C3-241313" w:date="2024-03-04T17:18:00Z"/>
                <w:rFonts w:cs="Arial"/>
                <w:szCs w:val="18"/>
              </w:rPr>
            </w:pPr>
            <w:del w:id="6957" w:author="C3-241313" w:date="2024-03-04T17:18:00Z">
              <w:r w:rsidRPr="000E1D0D" w:rsidDel="003D5767">
                <w:rPr>
                  <w:rFonts w:cs="Arial"/>
                  <w:szCs w:val="18"/>
                </w:rPr>
                <w:delText xml:space="preserve">Contains </w:delText>
              </w:r>
              <w:r w:rsidRPr="000E1D0D" w:rsidDel="003D5767">
                <w:rPr>
                  <w:lang w:val="en-US"/>
                </w:rPr>
                <w:delText xml:space="preserve">the quality </w:delText>
              </w:r>
              <w:r w:rsidDel="003D5767">
                <w:rPr>
                  <w:lang w:val="en-US"/>
                </w:rPr>
                <w:delText>optimization</w:delText>
              </w:r>
              <w:r w:rsidRPr="000E1D0D" w:rsidDel="003D5767">
                <w:rPr>
                  <w:lang w:val="en-US"/>
                </w:rPr>
                <w:delText xml:space="preserve"> policy</w:delText>
              </w:r>
              <w:r w:rsidRPr="000E1D0D" w:rsidDel="003D5767">
                <w:rPr>
                  <w:rFonts w:cs="Arial"/>
                  <w:szCs w:val="18"/>
                </w:rPr>
                <w:delText>.</w:delText>
              </w:r>
            </w:del>
          </w:p>
          <w:p w14:paraId="0655A8DA" w14:textId="6ECEC4FF" w:rsidR="00444DC8" w:rsidRPr="000E1D0D" w:rsidDel="003D5767" w:rsidRDefault="00444DC8" w:rsidP="00444DC8">
            <w:pPr>
              <w:pStyle w:val="TAL"/>
              <w:rPr>
                <w:del w:id="6958" w:author="C3-241313" w:date="2024-03-04T17:18:00Z"/>
                <w:rFonts w:cs="Arial"/>
                <w:szCs w:val="18"/>
              </w:rPr>
            </w:pPr>
          </w:p>
          <w:p w14:paraId="789D203B" w14:textId="0D686825" w:rsidR="00444DC8" w:rsidRPr="000E1D0D" w:rsidDel="003D5767" w:rsidRDefault="00444DC8" w:rsidP="00444DC8">
            <w:pPr>
              <w:pStyle w:val="TAL"/>
              <w:rPr>
                <w:del w:id="6959" w:author="C3-241313" w:date="2024-03-04T17:18:00Z"/>
                <w:rFonts w:cs="Arial"/>
                <w:szCs w:val="18"/>
              </w:rPr>
            </w:pPr>
            <w:del w:id="6960" w:author="C3-241313" w:date="2024-03-04T17:18:00Z">
              <w:r w:rsidRPr="000E1D0D" w:rsidDel="003D5767">
                <w:rPr>
                  <w:rFonts w:cs="Arial"/>
                  <w:szCs w:val="18"/>
                </w:rPr>
                <w:delText>(NOTE)</w:delText>
              </w:r>
            </w:del>
          </w:p>
        </w:tc>
        <w:tc>
          <w:tcPr>
            <w:tcW w:w="1310" w:type="dxa"/>
            <w:vAlign w:val="center"/>
          </w:tcPr>
          <w:p w14:paraId="3EEA6FD8" w14:textId="79701081" w:rsidR="00444DC8" w:rsidRPr="000E1D0D" w:rsidDel="003D5767" w:rsidRDefault="00444DC8" w:rsidP="00444DC8">
            <w:pPr>
              <w:pStyle w:val="TAL"/>
              <w:rPr>
                <w:del w:id="6961" w:author="C3-241313" w:date="2024-03-04T17:18:00Z"/>
                <w:rFonts w:cs="Arial"/>
                <w:szCs w:val="18"/>
              </w:rPr>
            </w:pP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962" w:name="_Hlk146052555"/>
            <w:r w:rsidRPr="000E1D0D">
              <w:t>bdwC</w:t>
            </w:r>
            <w:bookmarkEnd w:id="6962"/>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A96052" w:rsidRPr="000E1D0D" w14:paraId="3C9FEF38" w14:textId="77777777" w:rsidTr="000237A7">
        <w:trPr>
          <w:jc w:val="center"/>
        </w:trPr>
        <w:tc>
          <w:tcPr>
            <w:tcW w:w="9524" w:type="dxa"/>
            <w:gridSpan w:val="6"/>
            <w:vAlign w:val="center"/>
          </w:tcPr>
          <w:p w14:paraId="52DE7E4B" w14:textId="77777777" w:rsidR="00A96052" w:rsidRPr="000E1D0D" w:rsidRDefault="00A96052" w:rsidP="000237A7">
            <w:pPr>
              <w:pStyle w:val="TAN"/>
            </w:pPr>
            <w:r w:rsidRPr="000E1D0D">
              <w:t>NOTE:</w:t>
            </w:r>
            <w:r w:rsidRPr="000E1D0D">
              <w:tab/>
            </w:r>
            <w:del w:id="6963" w:author="C3-241313" w:date="2024-03-04T18:02:00Z">
              <w:r w:rsidRPr="000E1D0D" w:rsidDel="00A11516">
                <w:tab/>
              </w:r>
            </w:del>
            <w:r w:rsidRPr="000E1D0D">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rPr>
          <w:ins w:id="6964" w:author="C3-241313" w:date="2024-03-04T17:18:00Z"/>
        </w:rPr>
      </w:pPr>
      <w:bookmarkStart w:id="6965" w:name="_Toc160470761"/>
      <w:bookmarkStart w:id="6966" w:name="_Toc148177034"/>
      <w:bookmarkStart w:id="6967" w:name="_Toc151379497"/>
      <w:bookmarkStart w:id="6968" w:name="_Toc151445678"/>
      <w:bookmarkStart w:id="6969" w:name="_Toc160472392"/>
      <w:ins w:id="6970" w:author="C3-241313" w:date="2024-03-04T17:18:00Z">
        <w:r w:rsidRPr="000E1D0D">
          <w:rPr>
            <w:noProof/>
            <w:lang w:eastAsia="zh-CN"/>
          </w:rPr>
          <w:lastRenderedPageBreak/>
          <w:t>6.5</w:t>
        </w:r>
        <w:r w:rsidRPr="000E1D0D">
          <w:t>.6.2.</w:t>
        </w:r>
        <w:r>
          <w:t>5</w:t>
        </w:r>
        <w:r w:rsidRPr="000E1D0D">
          <w:tab/>
          <w:t>Type: QualGuarPolicy</w:t>
        </w:r>
        <w:bookmarkEnd w:id="6965"/>
        <w:bookmarkEnd w:id="6969"/>
      </w:ins>
    </w:p>
    <w:p w14:paraId="07F3BCBC" w14:textId="77777777" w:rsidR="003D5767" w:rsidRPr="000E1D0D" w:rsidRDefault="003D5767" w:rsidP="003D5767">
      <w:pPr>
        <w:pStyle w:val="TH"/>
        <w:rPr>
          <w:ins w:id="6971" w:author="C3-241313" w:date="2024-03-04T17:18:00Z"/>
        </w:rPr>
      </w:pPr>
      <w:ins w:id="6972" w:author="C3-241313" w:date="2024-03-04T17:18:00Z">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ins w:id="6973" w:author="C3-241313" w:date="2024-03-04T17:18:00Z"/>
        </w:trPr>
        <w:tc>
          <w:tcPr>
            <w:tcW w:w="1413" w:type="dxa"/>
            <w:shd w:val="clear" w:color="auto" w:fill="C0C0C0"/>
            <w:vAlign w:val="center"/>
            <w:hideMark/>
          </w:tcPr>
          <w:p w14:paraId="2C9C3E35" w14:textId="77777777" w:rsidR="003D5767" w:rsidRPr="000E1D0D" w:rsidRDefault="003D5767" w:rsidP="00A11516">
            <w:pPr>
              <w:pStyle w:val="TAH"/>
              <w:rPr>
                <w:ins w:id="6974" w:author="C3-241313" w:date="2024-03-04T17:18:00Z"/>
              </w:rPr>
            </w:pPr>
            <w:ins w:id="6975" w:author="C3-241313" w:date="2024-03-04T17:18:00Z">
              <w:r w:rsidRPr="000E1D0D">
                <w:t>Attribute name</w:t>
              </w:r>
            </w:ins>
          </w:p>
        </w:tc>
        <w:tc>
          <w:tcPr>
            <w:tcW w:w="1556" w:type="dxa"/>
            <w:shd w:val="clear" w:color="auto" w:fill="C0C0C0"/>
            <w:vAlign w:val="center"/>
            <w:hideMark/>
          </w:tcPr>
          <w:p w14:paraId="010B3CCB" w14:textId="77777777" w:rsidR="003D5767" w:rsidRPr="000E1D0D" w:rsidRDefault="003D5767" w:rsidP="00A11516">
            <w:pPr>
              <w:pStyle w:val="TAH"/>
              <w:rPr>
                <w:ins w:id="6976" w:author="C3-241313" w:date="2024-03-04T17:18:00Z"/>
              </w:rPr>
            </w:pPr>
            <w:ins w:id="6977" w:author="C3-241313" w:date="2024-03-04T17:18:00Z">
              <w:r w:rsidRPr="000E1D0D">
                <w:t>Data type</w:t>
              </w:r>
            </w:ins>
          </w:p>
        </w:tc>
        <w:tc>
          <w:tcPr>
            <w:tcW w:w="425" w:type="dxa"/>
            <w:shd w:val="clear" w:color="auto" w:fill="C0C0C0"/>
            <w:vAlign w:val="center"/>
            <w:hideMark/>
          </w:tcPr>
          <w:p w14:paraId="2727DA71" w14:textId="77777777" w:rsidR="003D5767" w:rsidRPr="000E1D0D" w:rsidRDefault="003D5767" w:rsidP="00A11516">
            <w:pPr>
              <w:pStyle w:val="TAH"/>
              <w:rPr>
                <w:ins w:id="6978" w:author="C3-241313" w:date="2024-03-04T17:18:00Z"/>
              </w:rPr>
            </w:pPr>
            <w:ins w:id="6979" w:author="C3-241313" w:date="2024-03-04T17:18:00Z">
              <w:r w:rsidRPr="000E1D0D">
                <w:t>P</w:t>
              </w:r>
            </w:ins>
          </w:p>
        </w:tc>
        <w:tc>
          <w:tcPr>
            <w:tcW w:w="1134" w:type="dxa"/>
            <w:shd w:val="clear" w:color="auto" w:fill="C0C0C0"/>
            <w:vAlign w:val="center"/>
          </w:tcPr>
          <w:p w14:paraId="3EF3D859" w14:textId="77777777" w:rsidR="003D5767" w:rsidRPr="000E1D0D" w:rsidRDefault="003D5767" w:rsidP="00A11516">
            <w:pPr>
              <w:pStyle w:val="TAH"/>
              <w:rPr>
                <w:ins w:id="6980" w:author="C3-241313" w:date="2024-03-04T17:18:00Z"/>
              </w:rPr>
            </w:pPr>
            <w:ins w:id="6981" w:author="C3-241313" w:date="2024-03-04T17:18:00Z">
              <w:r w:rsidRPr="000E1D0D">
                <w:t>Cardinality</w:t>
              </w:r>
            </w:ins>
          </w:p>
        </w:tc>
        <w:tc>
          <w:tcPr>
            <w:tcW w:w="3686" w:type="dxa"/>
            <w:shd w:val="clear" w:color="auto" w:fill="C0C0C0"/>
            <w:vAlign w:val="center"/>
            <w:hideMark/>
          </w:tcPr>
          <w:p w14:paraId="2BBFB59F" w14:textId="77777777" w:rsidR="003D5767" w:rsidRPr="000E1D0D" w:rsidRDefault="003D5767" w:rsidP="00A11516">
            <w:pPr>
              <w:pStyle w:val="TAH"/>
              <w:rPr>
                <w:ins w:id="6982" w:author="C3-241313" w:date="2024-03-04T17:18:00Z"/>
                <w:rFonts w:cs="Arial"/>
                <w:szCs w:val="18"/>
              </w:rPr>
            </w:pPr>
            <w:ins w:id="6983" w:author="C3-241313" w:date="2024-03-04T17:18:00Z">
              <w:r w:rsidRPr="000E1D0D">
                <w:rPr>
                  <w:rFonts w:cs="Arial"/>
                  <w:szCs w:val="18"/>
                </w:rPr>
                <w:t>Description</w:t>
              </w:r>
            </w:ins>
          </w:p>
        </w:tc>
        <w:tc>
          <w:tcPr>
            <w:tcW w:w="1310" w:type="dxa"/>
            <w:shd w:val="clear" w:color="auto" w:fill="C0C0C0"/>
            <w:vAlign w:val="center"/>
          </w:tcPr>
          <w:p w14:paraId="74A76A7A" w14:textId="77777777" w:rsidR="003D5767" w:rsidRPr="000E1D0D" w:rsidRDefault="003D5767" w:rsidP="00A11516">
            <w:pPr>
              <w:pStyle w:val="TAH"/>
              <w:rPr>
                <w:ins w:id="6984" w:author="C3-241313" w:date="2024-03-04T17:18:00Z"/>
                <w:rFonts w:cs="Arial"/>
                <w:szCs w:val="18"/>
              </w:rPr>
            </w:pPr>
            <w:ins w:id="6985" w:author="C3-241313" w:date="2024-03-04T17:18:00Z">
              <w:r w:rsidRPr="000E1D0D">
                <w:rPr>
                  <w:rFonts w:cs="Arial"/>
                  <w:szCs w:val="18"/>
                </w:rPr>
                <w:t>Applicability</w:t>
              </w:r>
            </w:ins>
          </w:p>
        </w:tc>
      </w:tr>
      <w:tr w:rsidR="003D5767" w:rsidRPr="000E1D0D" w14:paraId="6952A48C" w14:textId="77777777" w:rsidTr="00A11516">
        <w:trPr>
          <w:jc w:val="center"/>
          <w:ins w:id="6986" w:author="C3-241313" w:date="2024-03-04T17:18:00Z"/>
        </w:trPr>
        <w:tc>
          <w:tcPr>
            <w:tcW w:w="1413" w:type="dxa"/>
            <w:vAlign w:val="center"/>
          </w:tcPr>
          <w:p w14:paraId="5FB755E0" w14:textId="77777777" w:rsidR="003D5767" w:rsidRPr="000E1D0D" w:rsidRDefault="003D5767" w:rsidP="00A11516">
            <w:pPr>
              <w:pStyle w:val="TAL"/>
              <w:rPr>
                <w:ins w:id="6987" w:author="C3-241313" w:date="2024-03-04T17:18:00Z"/>
              </w:rPr>
            </w:pPr>
            <w:ins w:id="6988" w:author="C3-241313" w:date="2024-03-04T17:18:00Z">
              <w:r>
                <w:t>thresholds</w:t>
              </w:r>
            </w:ins>
          </w:p>
        </w:tc>
        <w:tc>
          <w:tcPr>
            <w:tcW w:w="1556" w:type="dxa"/>
            <w:vAlign w:val="center"/>
          </w:tcPr>
          <w:p w14:paraId="17665954" w14:textId="77777777" w:rsidR="003D5767" w:rsidRPr="000E1D0D" w:rsidRDefault="003D5767" w:rsidP="00A11516">
            <w:pPr>
              <w:pStyle w:val="TAL"/>
              <w:rPr>
                <w:ins w:id="6989" w:author="C3-241313" w:date="2024-03-04T17:18:00Z"/>
              </w:rPr>
            </w:pPr>
            <w:ins w:id="6990" w:author="C3-241313" w:date="2024-03-04T17:18:00Z">
              <w:r w:rsidRPr="000E1D0D">
                <w:t>QualGuar</w:t>
              </w:r>
              <w:r>
                <w:t>Thresh</w:t>
              </w:r>
            </w:ins>
          </w:p>
        </w:tc>
        <w:tc>
          <w:tcPr>
            <w:tcW w:w="425" w:type="dxa"/>
            <w:vAlign w:val="center"/>
          </w:tcPr>
          <w:p w14:paraId="4C7DB505" w14:textId="77777777" w:rsidR="003D5767" w:rsidRPr="000E1D0D" w:rsidRDefault="003D5767" w:rsidP="00A11516">
            <w:pPr>
              <w:pStyle w:val="TAC"/>
              <w:rPr>
                <w:ins w:id="6991" w:author="C3-241313" w:date="2024-03-04T17:18:00Z"/>
              </w:rPr>
            </w:pPr>
            <w:ins w:id="6992" w:author="C3-241313" w:date="2024-03-04T17:18:00Z">
              <w:r>
                <w:t>M</w:t>
              </w:r>
            </w:ins>
          </w:p>
        </w:tc>
        <w:tc>
          <w:tcPr>
            <w:tcW w:w="1134" w:type="dxa"/>
            <w:vAlign w:val="center"/>
          </w:tcPr>
          <w:p w14:paraId="0D9661ED" w14:textId="77777777" w:rsidR="003D5767" w:rsidRPr="000E1D0D" w:rsidRDefault="003D5767" w:rsidP="00A11516">
            <w:pPr>
              <w:pStyle w:val="TAC"/>
              <w:rPr>
                <w:ins w:id="6993" w:author="C3-241313" w:date="2024-03-04T17:18:00Z"/>
              </w:rPr>
            </w:pPr>
            <w:ins w:id="6994" w:author="C3-241313" w:date="2024-03-04T17:18:00Z">
              <w:r>
                <w:t>1</w:t>
              </w:r>
            </w:ins>
          </w:p>
        </w:tc>
        <w:tc>
          <w:tcPr>
            <w:tcW w:w="3686" w:type="dxa"/>
            <w:vAlign w:val="center"/>
          </w:tcPr>
          <w:p w14:paraId="5D378428" w14:textId="77777777" w:rsidR="003D5767" w:rsidRPr="000E1D0D" w:rsidRDefault="003D5767" w:rsidP="00A11516">
            <w:pPr>
              <w:pStyle w:val="TAL"/>
              <w:rPr>
                <w:ins w:id="6995" w:author="C3-241313" w:date="2024-03-04T17:18:00Z"/>
                <w:rFonts w:cs="Arial"/>
                <w:szCs w:val="18"/>
              </w:rPr>
            </w:pPr>
            <w:ins w:id="6996" w:author="C3-241313" w:date="2024-03-04T17:18:00Z">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the SEALDD enabler layer as criteria for triggering</w:t>
              </w:r>
              <w:r w:rsidRPr="000E1D0D">
                <w:rPr>
                  <w:lang w:val="en-US"/>
                </w:rPr>
                <w:t xml:space="preserve"> quality guarantee</w:t>
              </w:r>
              <w:r>
                <w:rPr>
                  <w:lang w:val="en-US"/>
                </w:rPr>
                <w:t xml:space="preserve"> or quality optimization action(s) (e.g., 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ins>
          </w:p>
        </w:tc>
        <w:tc>
          <w:tcPr>
            <w:tcW w:w="1310" w:type="dxa"/>
            <w:vAlign w:val="center"/>
          </w:tcPr>
          <w:p w14:paraId="35D5E22D" w14:textId="77777777" w:rsidR="003D5767" w:rsidRPr="000E1D0D" w:rsidRDefault="003D5767" w:rsidP="00A11516">
            <w:pPr>
              <w:pStyle w:val="TAL"/>
              <w:rPr>
                <w:ins w:id="6997" w:author="C3-241313" w:date="2024-03-04T17:18:00Z"/>
                <w:rFonts w:cs="Arial"/>
                <w:szCs w:val="18"/>
              </w:rPr>
            </w:pPr>
          </w:p>
        </w:tc>
      </w:tr>
    </w:tbl>
    <w:p w14:paraId="227F84A6" w14:textId="77777777" w:rsidR="003D5767" w:rsidRPr="000E1D0D" w:rsidRDefault="003D5767" w:rsidP="003D5767">
      <w:pPr>
        <w:rPr>
          <w:ins w:id="6998" w:author="C3-241313" w:date="2024-03-04T17:18:00Z"/>
        </w:rPr>
      </w:pPr>
    </w:p>
    <w:p w14:paraId="11109C77" w14:textId="77777777" w:rsidR="003D5767" w:rsidRPr="000E1D0D" w:rsidRDefault="003D5767" w:rsidP="003D5767">
      <w:pPr>
        <w:pStyle w:val="Heading5"/>
        <w:rPr>
          <w:ins w:id="6999" w:author="C3-241313" w:date="2024-03-04T17:18:00Z"/>
        </w:rPr>
      </w:pPr>
      <w:bookmarkStart w:id="7000" w:name="_Toc160470762"/>
      <w:bookmarkStart w:id="7001" w:name="_Toc160472393"/>
      <w:ins w:id="7002" w:author="C3-241313" w:date="2024-03-04T17:18:00Z">
        <w:r w:rsidRPr="000E1D0D">
          <w:rPr>
            <w:noProof/>
            <w:lang w:eastAsia="zh-CN"/>
          </w:rPr>
          <w:t>6.5</w:t>
        </w:r>
        <w:r w:rsidRPr="000E1D0D">
          <w:t>.6.2.</w:t>
        </w:r>
        <w:r>
          <w:t>6</w:t>
        </w:r>
        <w:r w:rsidRPr="000E1D0D">
          <w:tab/>
          <w:t>Type: QualGuar</w:t>
        </w:r>
        <w:r>
          <w:t>Thresh</w:t>
        </w:r>
        <w:bookmarkEnd w:id="7000"/>
        <w:bookmarkEnd w:id="7001"/>
      </w:ins>
    </w:p>
    <w:p w14:paraId="454F31A2" w14:textId="77777777" w:rsidR="003D5767" w:rsidRPr="000E1D0D" w:rsidRDefault="003D5767" w:rsidP="003D5767">
      <w:pPr>
        <w:pStyle w:val="TH"/>
        <w:rPr>
          <w:ins w:id="7003" w:author="C3-241313" w:date="2024-03-04T17:18:00Z"/>
        </w:rPr>
      </w:pPr>
      <w:ins w:id="7004" w:author="C3-241313" w:date="2024-03-04T17:18:00Z">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ins w:id="7005" w:author="C3-241313" w:date="2024-03-04T17:18:00Z"/>
        </w:trPr>
        <w:tc>
          <w:tcPr>
            <w:tcW w:w="1413" w:type="dxa"/>
            <w:shd w:val="clear" w:color="auto" w:fill="C0C0C0"/>
            <w:vAlign w:val="center"/>
            <w:hideMark/>
          </w:tcPr>
          <w:p w14:paraId="0A2FFABB" w14:textId="77777777" w:rsidR="003D5767" w:rsidRPr="000E1D0D" w:rsidRDefault="003D5767" w:rsidP="00A11516">
            <w:pPr>
              <w:pStyle w:val="TAH"/>
              <w:rPr>
                <w:ins w:id="7006" w:author="C3-241313" w:date="2024-03-04T17:18:00Z"/>
              </w:rPr>
            </w:pPr>
            <w:ins w:id="7007" w:author="C3-241313" w:date="2024-03-04T17:18:00Z">
              <w:r w:rsidRPr="000E1D0D">
                <w:t>Attribute name</w:t>
              </w:r>
            </w:ins>
          </w:p>
        </w:tc>
        <w:tc>
          <w:tcPr>
            <w:tcW w:w="1556" w:type="dxa"/>
            <w:shd w:val="clear" w:color="auto" w:fill="C0C0C0"/>
            <w:vAlign w:val="center"/>
            <w:hideMark/>
          </w:tcPr>
          <w:p w14:paraId="6DB29A78" w14:textId="77777777" w:rsidR="003D5767" w:rsidRPr="000E1D0D" w:rsidRDefault="003D5767" w:rsidP="00A11516">
            <w:pPr>
              <w:pStyle w:val="TAH"/>
              <w:rPr>
                <w:ins w:id="7008" w:author="C3-241313" w:date="2024-03-04T17:18:00Z"/>
              </w:rPr>
            </w:pPr>
            <w:ins w:id="7009" w:author="C3-241313" w:date="2024-03-04T17:18:00Z">
              <w:r w:rsidRPr="000E1D0D">
                <w:t>Data type</w:t>
              </w:r>
            </w:ins>
          </w:p>
        </w:tc>
        <w:tc>
          <w:tcPr>
            <w:tcW w:w="425" w:type="dxa"/>
            <w:shd w:val="clear" w:color="auto" w:fill="C0C0C0"/>
            <w:vAlign w:val="center"/>
            <w:hideMark/>
          </w:tcPr>
          <w:p w14:paraId="77DCD2D2" w14:textId="77777777" w:rsidR="003D5767" w:rsidRPr="000E1D0D" w:rsidRDefault="003D5767" w:rsidP="00A11516">
            <w:pPr>
              <w:pStyle w:val="TAH"/>
              <w:rPr>
                <w:ins w:id="7010" w:author="C3-241313" w:date="2024-03-04T17:18:00Z"/>
              </w:rPr>
            </w:pPr>
            <w:ins w:id="7011" w:author="C3-241313" w:date="2024-03-04T17:18:00Z">
              <w:r w:rsidRPr="000E1D0D">
                <w:t>P</w:t>
              </w:r>
            </w:ins>
          </w:p>
        </w:tc>
        <w:tc>
          <w:tcPr>
            <w:tcW w:w="1134" w:type="dxa"/>
            <w:shd w:val="clear" w:color="auto" w:fill="C0C0C0"/>
            <w:vAlign w:val="center"/>
          </w:tcPr>
          <w:p w14:paraId="6D90AB69" w14:textId="77777777" w:rsidR="003D5767" w:rsidRPr="000E1D0D" w:rsidRDefault="003D5767" w:rsidP="00A11516">
            <w:pPr>
              <w:pStyle w:val="TAH"/>
              <w:rPr>
                <w:ins w:id="7012" w:author="C3-241313" w:date="2024-03-04T17:18:00Z"/>
              </w:rPr>
            </w:pPr>
            <w:ins w:id="7013" w:author="C3-241313" w:date="2024-03-04T17:18:00Z">
              <w:r w:rsidRPr="000E1D0D">
                <w:t>Cardinality</w:t>
              </w:r>
            </w:ins>
          </w:p>
        </w:tc>
        <w:tc>
          <w:tcPr>
            <w:tcW w:w="3686" w:type="dxa"/>
            <w:shd w:val="clear" w:color="auto" w:fill="C0C0C0"/>
            <w:vAlign w:val="center"/>
            <w:hideMark/>
          </w:tcPr>
          <w:p w14:paraId="620CD55A" w14:textId="77777777" w:rsidR="003D5767" w:rsidRPr="000E1D0D" w:rsidRDefault="003D5767" w:rsidP="00A11516">
            <w:pPr>
              <w:pStyle w:val="TAH"/>
              <w:rPr>
                <w:ins w:id="7014" w:author="C3-241313" w:date="2024-03-04T17:18:00Z"/>
                <w:rFonts w:cs="Arial"/>
                <w:szCs w:val="18"/>
              </w:rPr>
            </w:pPr>
            <w:ins w:id="7015" w:author="C3-241313" w:date="2024-03-04T17:18:00Z">
              <w:r w:rsidRPr="000E1D0D">
                <w:rPr>
                  <w:rFonts w:cs="Arial"/>
                  <w:szCs w:val="18"/>
                </w:rPr>
                <w:t>Description</w:t>
              </w:r>
            </w:ins>
          </w:p>
        </w:tc>
        <w:tc>
          <w:tcPr>
            <w:tcW w:w="1310" w:type="dxa"/>
            <w:shd w:val="clear" w:color="auto" w:fill="C0C0C0"/>
            <w:vAlign w:val="center"/>
          </w:tcPr>
          <w:p w14:paraId="2161C16D" w14:textId="77777777" w:rsidR="003D5767" w:rsidRPr="000E1D0D" w:rsidRDefault="003D5767" w:rsidP="00A11516">
            <w:pPr>
              <w:pStyle w:val="TAH"/>
              <w:rPr>
                <w:ins w:id="7016" w:author="C3-241313" w:date="2024-03-04T17:18:00Z"/>
                <w:rFonts w:cs="Arial"/>
                <w:szCs w:val="18"/>
              </w:rPr>
            </w:pPr>
            <w:ins w:id="7017" w:author="C3-241313" w:date="2024-03-04T17:18:00Z">
              <w:r w:rsidRPr="000E1D0D">
                <w:rPr>
                  <w:rFonts w:cs="Arial"/>
                  <w:szCs w:val="18"/>
                </w:rPr>
                <w:t>Applicability</w:t>
              </w:r>
            </w:ins>
          </w:p>
        </w:tc>
      </w:tr>
      <w:tr w:rsidR="003D5767" w:rsidRPr="000E1D0D" w14:paraId="54E246E6" w14:textId="77777777" w:rsidTr="00A11516">
        <w:trPr>
          <w:jc w:val="center"/>
          <w:ins w:id="7018" w:author="C3-241313" w:date="2024-03-04T17:18:00Z"/>
        </w:trPr>
        <w:tc>
          <w:tcPr>
            <w:tcW w:w="1413" w:type="dxa"/>
            <w:vAlign w:val="center"/>
          </w:tcPr>
          <w:p w14:paraId="28936602" w14:textId="77777777" w:rsidR="003D5767" w:rsidRPr="000E1D0D" w:rsidRDefault="003D5767" w:rsidP="00A11516">
            <w:pPr>
              <w:pStyle w:val="TAL"/>
              <w:rPr>
                <w:ins w:id="7019" w:author="C3-241313" w:date="2024-03-04T17:18:00Z"/>
              </w:rPr>
            </w:pPr>
            <w:ins w:id="7020" w:author="C3-241313" w:date="2024-03-04T17:18:00Z">
              <w:r>
                <w:t>measId</w:t>
              </w:r>
            </w:ins>
          </w:p>
        </w:tc>
        <w:tc>
          <w:tcPr>
            <w:tcW w:w="1556" w:type="dxa"/>
            <w:vAlign w:val="center"/>
          </w:tcPr>
          <w:p w14:paraId="39BD340B" w14:textId="77777777" w:rsidR="003D5767" w:rsidRPr="000E1D0D" w:rsidRDefault="003D5767" w:rsidP="00A11516">
            <w:pPr>
              <w:pStyle w:val="TAL"/>
              <w:rPr>
                <w:ins w:id="7021" w:author="C3-241313" w:date="2024-03-04T17:18:00Z"/>
              </w:rPr>
            </w:pPr>
            <w:ins w:id="7022" w:author="C3-241313" w:date="2024-03-04T17:18:00Z">
              <w:r>
                <w:t>array(MeasurementId)</w:t>
              </w:r>
            </w:ins>
          </w:p>
        </w:tc>
        <w:tc>
          <w:tcPr>
            <w:tcW w:w="425" w:type="dxa"/>
            <w:vAlign w:val="center"/>
          </w:tcPr>
          <w:p w14:paraId="2A825141" w14:textId="77777777" w:rsidR="003D5767" w:rsidRPr="000E1D0D" w:rsidRDefault="003D5767" w:rsidP="00A11516">
            <w:pPr>
              <w:pStyle w:val="TAC"/>
              <w:rPr>
                <w:ins w:id="7023" w:author="C3-241313" w:date="2024-03-04T17:18:00Z"/>
              </w:rPr>
            </w:pPr>
            <w:ins w:id="7024" w:author="C3-241313" w:date="2024-03-04T17:18:00Z">
              <w:r>
                <w:t>M</w:t>
              </w:r>
            </w:ins>
          </w:p>
        </w:tc>
        <w:tc>
          <w:tcPr>
            <w:tcW w:w="1134" w:type="dxa"/>
            <w:vAlign w:val="center"/>
          </w:tcPr>
          <w:p w14:paraId="6473FA7C" w14:textId="77777777" w:rsidR="003D5767" w:rsidRPr="000E1D0D" w:rsidRDefault="003D5767" w:rsidP="00A11516">
            <w:pPr>
              <w:pStyle w:val="TAC"/>
              <w:rPr>
                <w:ins w:id="7025" w:author="C3-241313" w:date="2024-03-04T17:18:00Z"/>
              </w:rPr>
            </w:pPr>
            <w:ins w:id="7026" w:author="C3-241313" w:date="2024-03-04T17:18:00Z">
              <w:r>
                <w:t>1..N</w:t>
              </w:r>
            </w:ins>
          </w:p>
        </w:tc>
        <w:tc>
          <w:tcPr>
            <w:tcW w:w="3686" w:type="dxa"/>
            <w:vAlign w:val="center"/>
          </w:tcPr>
          <w:p w14:paraId="505D5903" w14:textId="77777777" w:rsidR="003D5767" w:rsidRPr="000E1D0D" w:rsidRDefault="003D5767" w:rsidP="00A11516">
            <w:pPr>
              <w:pStyle w:val="TAL"/>
              <w:rPr>
                <w:ins w:id="7027" w:author="C3-241313" w:date="2024-03-04T17:18:00Z"/>
                <w:rFonts w:cs="Arial"/>
                <w:szCs w:val="18"/>
              </w:rPr>
            </w:pPr>
            <w:ins w:id="7028" w:author="C3-241313" w:date="2024-03-04T17:18:00Z">
              <w:r>
                <w:rPr>
                  <w:rFonts w:cs="Arial"/>
                  <w:szCs w:val="18"/>
                </w:rPr>
                <w:t>Contains the considered transmission quality measurement(s).</w:t>
              </w:r>
            </w:ins>
          </w:p>
        </w:tc>
        <w:tc>
          <w:tcPr>
            <w:tcW w:w="1310" w:type="dxa"/>
            <w:vAlign w:val="center"/>
          </w:tcPr>
          <w:p w14:paraId="282CAC7F" w14:textId="77777777" w:rsidR="003D5767" w:rsidRPr="000E1D0D" w:rsidRDefault="003D5767" w:rsidP="00A11516">
            <w:pPr>
              <w:pStyle w:val="TAL"/>
              <w:rPr>
                <w:ins w:id="7029" w:author="C3-241313" w:date="2024-03-04T17:18:00Z"/>
                <w:rFonts w:cs="Arial"/>
                <w:szCs w:val="18"/>
              </w:rPr>
            </w:pPr>
          </w:p>
        </w:tc>
      </w:tr>
      <w:tr w:rsidR="003D5767" w:rsidRPr="000E1D0D" w14:paraId="01850F37" w14:textId="77777777" w:rsidTr="00A11516">
        <w:trPr>
          <w:jc w:val="center"/>
          <w:ins w:id="7030" w:author="C3-241313" w:date="2024-03-04T17:18:00Z"/>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rPr>
                <w:ins w:id="7031" w:author="C3-241313" w:date="2024-03-04T17:18:00Z"/>
              </w:rPr>
            </w:pPr>
            <w:ins w:id="7032" w:author="C3-241313" w:date="2024-03-04T17:18:00Z">
              <w:r>
                <w:t>measThesh</w:t>
              </w:r>
            </w:ins>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rPr>
                <w:ins w:id="7033" w:author="C3-241313" w:date="2024-03-04T17:18:00Z"/>
              </w:rPr>
            </w:pPr>
            <w:ins w:id="7034" w:author="C3-241313" w:date="2024-03-04T17:18:00Z">
              <w:r w:rsidRPr="0046710E">
                <w:t>TransQualMeas</w:t>
              </w:r>
              <w:r>
                <w:t>Criteria</w:t>
              </w:r>
            </w:ins>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rPr>
                <w:ins w:id="7035" w:author="C3-241313" w:date="2024-03-04T17:18:00Z"/>
              </w:rPr>
            </w:pPr>
            <w:ins w:id="7036" w:author="C3-241313" w:date="2024-03-04T17:18: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rPr>
                <w:ins w:id="7037" w:author="C3-241313" w:date="2024-03-04T17:18:00Z"/>
              </w:rPr>
            </w:pPr>
            <w:ins w:id="7038" w:author="C3-241313" w:date="2024-03-04T17:18: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ins w:id="7039" w:author="C3-241313" w:date="2024-03-04T17:18:00Z"/>
                <w:rFonts w:cs="Arial"/>
                <w:szCs w:val="18"/>
              </w:rPr>
            </w:pPr>
            <w:ins w:id="7040" w:author="C3-241313" w:date="2024-03-04T17:18:00Z">
              <w:r>
                <w:rPr>
                  <w:rFonts w:cs="Arial"/>
                  <w:szCs w:val="18"/>
                </w:rPr>
                <w:t>Contains the transmission quality measurement threshold criteria.</w:t>
              </w:r>
            </w:ins>
          </w:p>
          <w:p w14:paraId="58342616" w14:textId="77777777" w:rsidR="003D5767" w:rsidRDefault="003D5767" w:rsidP="00A11516">
            <w:pPr>
              <w:pStyle w:val="TAL"/>
              <w:rPr>
                <w:ins w:id="7041" w:author="C3-241313" w:date="2024-03-04T17:18:00Z"/>
                <w:rFonts w:cs="Arial"/>
                <w:szCs w:val="18"/>
              </w:rPr>
            </w:pPr>
          </w:p>
          <w:p w14:paraId="63A5FCAC" w14:textId="77777777" w:rsidR="003D5767" w:rsidRPr="000E1D0D" w:rsidRDefault="003D5767" w:rsidP="00A11516">
            <w:pPr>
              <w:pStyle w:val="TAL"/>
              <w:rPr>
                <w:ins w:id="7042" w:author="C3-241313" w:date="2024-03-04T17:18:00Z"/>
                <w:rFonts w:cs="Arial"/>
                <w:szCs w:val="18"/>
              </w:rPr>
            </w:pPr>
            <w:ins w:id="7043" w:author="C3-241313" w:date="2024-03-04T17:18:00Z">
              <w:r>
                <w:rPr>
                  <w:rFonts w:cs="Arial"/>
                  <w:szCs w:val="18"/>
                </w:rPr>
                <w:t>Only the criteria related to the considered measurements provided within the "measId" attribute shall be present within this attribute.</w:t>
              </w:r>
            </w:ins>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ins w:id="7044" w:author="C3-241313" w:date="2024-03-04T17:18:00Z"/>
                <w:rFonts w:cs="Arial"/>
                <w:szCs w:val="18"/>
              </w:rPr>
            </w:pPr>
          </w:p>
        </w:tc>
      </w:tr>
    </w:tbl>
    <w:p w14:paraId="68A55EC2" w14:textId="77777777" w:rsidR="003D5767" w:rsidRPr="000E1D0D" w:rsidRDefault="003D5767" w:rsidP="003D5767">
      <w:pPr>
        <w:rPr>
          <w:ins w:id="7045" w:author="C3-241313" w:date="2024-03-04T17:18:00Z"/>
        </w:rPr>
      </w:pPr>
    </w:p>
    <w:p w14:paraId="158C7AB1" w14:textId="77777777" w:rsidR="00A96052" w:rsidRPr="000E1D0D" w:rsidRDefault="00A96052" w:rsidP="00A96052">
      <w:pPr>
        <w:pStyle w:val="Heading4"/>
        <w:rPr>
          <w:lang w:val="en-US"/>
        </w:rPr>
      </w:pPr>
      <w:bookmarkStart w:id="7046" w:name="_Toc160470763"/>
      <w:bookmarkStart w:id="7047" w:name="_Toc160472394"/>
      <w:r w:rsidRPr="000E1D0D">
        <w:rPr>
          <w:noProof/>
          <w:lang w:eastAsia="zh-CN"/>
        </w:rPr>
        <w:t>6.5</w:t>
      </w:r>
      <w:r w:rsidRPr="000E1D0D">
        <w:rPr>
          <w:lang w:val="en-US"/>
        </w:rPr>
        <w:t>.6.3</w:t>
      </w:r>
      <w:r w:rsidRPr="000E1D0D">
        <w:rPr>
          <w:lang w:val="en-US"/>
        </w:rPr>
        <w:tab/>
        <w:t>Simple data types and enumerations</w:t>
      </w:r>
      <w:bookmarkEnd w:id="6966"/>
      <w:bookmarkEnd w:id="6967"/>
      <w:bookmarkEnd w:id="6968"/>
      <w:bookmarkEnd w:id="7046"/>
      <w:bookmarkEnd w:id="7047"/>
    </w:p>
    <w:p w14:paraId="494B8E19" w14:textId="77777777" w:rsidR="00A96052" w:rsidRPr="000E1D0D" w:rsidRDefault="00A96052" w:rsidP="00A96052">
      <w:pPr>
        <w:pStyle w:val="Heading5"/>
      </w:pPr>
      <w:bookmarkStart w:id="7048" w:name="_Toc148177035"/>
      <w:bookmarkStart w:id="7049" w:name="_Toc151379498"/>
      <w:bookmarkStart w:id="7050" w:name="_Toc151445679"/>
      <w:bookmarkStart w:id="7051" w:name="_Toc160470764"/>
      <w:bookmarkStart w:id="7052" w:name="_Toc160472395"/>
      <w:r w:rsidRPr="000E1D0D">
        <w:rPr>
          <w:noProof/>
          <w:lang w:eastAsia="zh-CN"/>
        </w:rPr>
        <w:t>6.5</w:t>
      </w:r>
      <w:r w:rsidRPr="000E1D0D">
        <w:t>.6.3.1</w:t>
      </w:r>
      <w:r w:rsidRPr="000E1D0D">
        <w:tab/>
        <w:t>Introduction</w:t>
      </w:r>
      <w:bookmarkEnd w:id="7048"/>
      <w:bookmarkEnd w:id="7049"/>
      <w:bookmarkEnd w:id="7050"/>
      <w:bookmarkEnd w:id="7051"/>
      <w:bookmarkEnd w:id="7052"/>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7053" w:name="_Toc148177036"/>
      <w:bookmarkStart w:id="7054" w:name="_Toc151379499"/>
      <w:bookmarkStart w:id="7055" w:name="_Toc151445680"/>
      <w:bookmarkStart w:id="7056" w:name="_Toc160470765"/>
      <w:bookmarkStart w:id="7057" w:name="_Toc160472396"/>
      <w:r w:rsidRPr="000E1D0D">
        <w:rPr>
          <w:noProof/>
          <w:lang w:eastAsia="zh-CN"/>
        </w:rPr>
        <w:t>6.5</w:t>
      </w:r>
      <w:r w:rsidRPr="000E1D0D">
        <w:t>.6.3.2</w:t>
      </w:r>
      <w:r w:rsidRPr="000E1D0D">
        <w:tab/>
        <w:t>Simple data types</w:t>
      </w:r>
      <w:bookmarkEnd w:id="7053"/>
      <w:bookmarkEnd w:id="7054"/>
      <w:bookmarkEnd w:id="7055"/>
      <w:bookmarkEnd w:id="7056"/>
      <w:bookmarkEnd w:id="7057"/>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3CA02580" w14:textId="0757B7C8" w:rsidR="00A96052" w:rsidRPr="000E1D0D" w:rsidDel="00E53F99" w:rsidRDefault="00A96052" w:rsidP="00A96052">
      <w:pPr>
        <w:pStyle w:val="Heading5"/>
        <w:rPr>
          <w:del w:id="7058" w:author="C3-241313" w:date="2024-03-04T17:18:00Z"/>
        </w:rPr>
      </w:pPr>
      <w:bookmarkStart w:id="7059" w:name="_Toc75351587"/>
      <w:bookmarkStart w:id="7060" w:name="_Toc83229865"/>
      <w:bookmarkStart w:id="7061" w:name="_Toc85527893"/>
      <w:bookmarkStart w:id="7062" w:name="_Toc90649518"/>
      <w:bookmarkStart w:id="7063" w:name="_Toc120093045"/>
      <w:bookmarkStart w:id="7064" w:name="_Toc148177037"/>
      <w:bookmarkStart w:id="7065" w:name="_Toc151379500"/>
      <w:bookmarkStart w:id="7066" w:name="_Toc151445681"/>
      <w:del w:id="7067" w:author="C3-241313" w:date="2024-03-04T17:18:00Z">
        <w:r w:rsidRPr="000E1D0D" w:rsidDel="00E53F99">
          <w:delText>6.5.6.3.3</w:delText>
        </w:r>
        <w:r w:rsidRPr="000E1D0D" w:rsidDel="00E53F99">
          <w:tab/>
          <w:delText xml:space="preserve">Enumeration: </w:delText>
        </w:r>
        <w:bookmarkEnd w:id="7059"/>
        <w:bookmarkEnd w:id="7060"/>
        <w:bookmarkEnd w:id="7061"/>
        <w:bookmarkEnd w:id="7062"/>
        <w:bookmarkEnd w:id="7063"/>
        <w:r w:rsidRPr="000E1D0D" w:rsidDel="00E53F99">
          <w:delText>QualGuarPolicy</w:delText>
        </w:r>
        <w:bookmarkEnd w:id="7064"/>
        <w:bookmarkEnd w:id="7065"/>
        <w:bookmarkEnd w:id="7066"/>
      </w:del>
    </w:p>
    <w:p w14:paraId="66CB6435" w14:textId="28FFD4E8" w:rsidR="00A96052" w:rsidRPr="000E1D0D" w:rsidDel="00E53F99" w:rsidRDefault="00A96052" w:rsidP="00A96052">
      <w:pPr>
        <w:rPr>
          <w:del w:id="7068" w:author="C3-241313" w:date="2024-03-04T17:18:00Z"/>
        </w:rPr>
      </w:pPr>
      <w:del w:id="7069" w:author="C3-241313" w:date="2024-03-04T17:18:00Z">
        <w:r w:rsidRPr="000E1D0D" w:rsidDel="00E53F99">
          <w:delText>The enumeration QualGuarPolicy represents the quality guarantee policy. It shall comply with the provisions defined in table 6.5.6.3.</w:delText>
        </w:r>
        <w:r w:rsidRPr="000E1D0D" w:rsidDel="00E53F99">
          <w:rPr>
            <w:lang w:eastAsia="zh-CN"/>
          </w:rPr>
          <w:delText>3</w:delText>
        </w:r>
        <w:r w:rsidRPr="000E1D0D" w:rsidDel="00E53F99">
          <w:delText>-1.</w:delText>
        </w:r>
      </w:del>
    </w:p>
    <w:p w14:paraId="23D034C0" w14:textId="2FA4E67D" w:rsidR="00A96052" w:rsidRPr="000E1D0D" w:rsidDel="00E53F99" w:rsidRDefault="00A96052" w:rsidP="00A96052">
      <w:pPr>
        <w:pStyle w:val="TH"/>
        <w:rPr>
          <w:del w:id="7070" w:author="C3-241313" w:date="2024-03-04T17:18:00Z"/>
        </w:rPr>
      </w:pPr>
      <w:del w:id="7071" w:author="C3-241313" w:date="2024-03-04T17:18:00Z">
        <w:r w:rsidRPr="000E1D0D" w:rsidDel="00E53F99">
          <w:delText>Table 6.5.6.3.</w:delText>
        </w:r>
        <w:r w:rsidRPr="000E1D0D" w:rsidDel="00E53F99">
          <w:rPr>
            <w:lang w:eastAsia="zh-CN"/>
          </w:rPr>
          <w:delText>3</w:delText>
        </w:r>
        <w:r w:rsidRPr="000E1D0D" w:rsidDel="00E53F99">
          <w:delText>-1: Enumeration QualGuarPolicy</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27"/>
        <w:gridCol w:w="4908"/>
        <w:gridCol w:w="1086"/>
      </w:tblGrid>
      <w:tr w:rsidR="00A96052" w:rsidRPr="000E1D0D" w:rsidDel="00E53F99" w14:paraId="44537AEE" w14:textId="71776AFB" w:rsidTr="000237A7">
        <w:trPr>
          <w:del w:id="7072" w:author="C3-241313" w:date="2024-03-04T17:18:00Z"/>
        </w:trPr>
        <w:tc>
          <w:tcPr>
            <w:tcW w:w="1753" w:type="pct"/>
            <w:shd w:val="clear" w:color="auto" w:fill="C0C0C0"/>
            <w:tcMar>
              <w:top w:w="0" w:type="dxa"/>
              <w:left w:w="108" w:type="dxa"/>
              <w:bottom w:w="0" w:type="dxa"/>
              <w:right w:w="108" w:type="dxa"/>
            </w:tcMar>
            <w:vAlign w:val="center"/>
            <w:hideMark/>
          </w:tcPr>
          <w:p w14:paraId="05846805" w14:textId="642B1131" w:rsidR="00A96052" w:rsidRPr="000E1D0D" w:rsidDel="00E53F99" w:rsidRDefault="00A96052" w:rsidP="000237A7">
            <w:pPr>
              <w:pStyle w:val="TAH"/>
              <w:rPr>
                <w:del w:id="7073" w:author="C3-241313" w:date="2024-03-04T17:18:00Z"/>
              </w:rPr>
            </w:pPr>
            <w:del w:id="7074" w:author="C3-241313" w:date="2024-03-04T17:18:00Z">
              <w:r w:rsidRPr="000E1D0D" w:rsidDel="00E53F99">
                <w:delText>Enumeration value</w:delText>
              </w:r>
            </w:del>
          </w:p>
        </w:tc>
        <w:tc>
          <w:tcPr>
            <w:tcW w:w="2619" w:type="pct"/>
            <w:shd w:val="clear" w:color="auto" w:fill="C0C0C0"/>
            <w:tcMar>
              <w:top w:w="0" w:type="dxa"/>
              <w:left w:w="108" w:type="dxa"/>
              <w:bottom w:w="0" w:type="dxa"/>
              <w:right w:w="108" w:type="dxa"/>
            </w:tcMar>
            <w:vAlign w:val="center"/>
            <w:hideMark/>
          </w:tcPr>
          <w:p w14:paraId="4397391F" w14:textId="633F5F16" w:rsidR="00A96052" w:rsidRPr="000E1D0D" w:rsidDel="00E53F99" w:rsidRDefault="00A96052" w:rsidP="000237A7">
            <w:pPr>
              <w:pStyle w:val="TAH"/>
              <w:rPr>
                <w:del w:id="7075" w:author="C3-241313" w:date="2024-03-04T17:18:00Z"/>
              </w:rPr>
            </w:pPr>
            <w:del w:id="7076" w:author="C3-241313" w:date="2024-03-04T17:18:00Z">
              <w:r w:rsidRPr="000E1D0D" w:rsidDel="00E53F99">
                <w:delText>Description</w:delText>
              </w:r>
            </w:del>
          </w:p>
        </w:tc>
        <w:tc>
          <w:tcPr>
            <w:tcW w:w="628" w:type="pct"/>
            <w:shd w:val="clear" w:color="auto" w:fill="C0C0C0"/>
            <w:vAlign w:val="center"/>
          </w:tcPr>
          <w:p w14:paraId="1B7721AC" w14:textId="112FCA7A" w:rsidR="00A96052" w:rsidRPr="000E1D0D" w:rsidDel="00E53F99" w:rsidRDefault="00A96052" w:rsidP="000237A7">
            <w:pPr>
              <w:pStyle w:val="TAH"/>
              <w:rPr>
                <w:del w:id="7077" w:author="C3-241313" w:date="2024-03-04T17:18:00Z"/>
              </w:rPr>
            </w:pPr>
            <w:del w:id="7078" w:author="C3-241313" w:date="2024-03-04T17:18:00Z">
              <w:r w:rsidRPr="000E1D0D" w:rsidDel="00E53F99">
                <w:delText>Applicability</w:delText>
              </w:r>
            </w:del>
          </w:p>
        </w:tc>
      </w:tr>
      <w:tr w:rsidR="00A96052" w:rsidRPr="000E1D0D" w:rsidDel="00E53F99" w14:paraId="4661FE2A" w14:textId="33359B09" w:rsidTr="000237A7">
        <w:trPr>
          <w:del w:id="7079" w:author="C3-241313" w:date="2024-03-04T17:18:00Z"/>
        </w:trPr>
        <w:tc>
          <w:tcPr>
            <w:tcW w:w="1753" w:type="pct"/>
            <w:tcMar>
              <w:top w:w="0" w:type="dxa"/>
              <w:left w:w="108" w:type="dxa"/>
              <w:bottom w:w="0" w:type="dxa"/>
              <w:right w:w="108" w:type="dxa"/>
            </w:tcMar>
            <w:vAlign w:val="center"/>
          </w:tcPr>
          <w:p w14:paraId="519FE62F" w14:textId="0D501606" w:rsidR="00A96052" w:rsidRPr="000E1D0D" w:rsidDel="00E53F99" w:rsidRDefault="00A96052" w:rsidP="000237A7">
            <w:pPr>
              <w:pStyle w:val="TAL"/>
              <w:rPr>
                <w:del w:id="7080" w:author="C3-241313" w:date="2024-03-04T17:18:00Z"/>
                <w:lang w:eastAsia="zh-CN"/>
              </w:rPr>
            </w:pPr>
            <w:del w:id="7081" w:author="C3-241313" w:date="2024-03-04T17:18:00Z">
              <w:r w:rsidRPr="000E1D0D" w:rsidDel="00E53F99">
                <w:rPr>
                  <w:lang w:eastAsia="zh-CN"/>
                </w:rPr>
                <w:delText>ESTABLISH_REDUNDANT_TRANS_PATH</w:delText>
              </w:r>
            </w:del>
          </w:p>
        </w:tc>
        <w:tc>
          <w:tcPr>
            <w:tcW w:w="2619" w:type="pct"/>
            <w:tcMar>
              <w:top w:w="0" w:type="dxa"/>
              <w:left w:w="108" w:type="dxa"/>
              <w:bottom w:w="0" w:type="dxa"/>
              <w:right w:w="108" w:type="dxa"/>
            </w:tcMar>
            <w:vAlign w:val="center"/>
          </w:tcPr>
          <w:p w14:paraId="7E4E7E39" w14:textId="7425DAF7" w:rsidR="00A96052" w:rsidRPr="000E1D0D" w:rsidDel="00E53F99" w:rsidRDefault="00A96052" w:rsidP="000237A7">
            <w:pPr>
              <w:pStyle w:val="TAL"/>
              <w:rPr>
                <w:del w:id="7082" w:author="C3-241313" w:date="2024-03-04T17:18:00Z"/>
                <w:lang w:eastAsia="zh-CN"/>
              </w:rPr>
            </w:pPr>
            <w:del w:id="7083" w:author="C3-241313" w:date="2024-03-04T17:18:00Z">
              <w:r w:rsidRPr="000E1D0D" w:rsidDel="00E53F99">
                <w:rPr>
                  <w:lang w:eastAsia="zh-CN"/>
                </w:rPr>
                <w:delText xml:space="preserve">Indicates that the quality guarantee </w:delText>
              </w:r>
              <w:r w:rsidRPr="000E1D0D" w:rsidDel="00E53F99">
                <w:rPr>
                  <w:rFonts w:cs="Arial"/>
                  <w:szCs w:val="18"/>
                  <w:lang w:val="en-US" w:eastAsia="zh-CN"/>
                </w:rPr>
                <w:delText>action is to establish a redundant transmission path</w:delText>
              </w:r>
              <w:r w:rsidRPr="000E1D0D" w:rsidDel="00E53F99">
                <w:rPr>
                  <w:lang w:eastAsia="zh-CN"/>
                </w:rPr>
                <w:delText>.</w:delText>
              </w:r>
            </w:del>
          </w:p>
        </w:tc>
        <w:tc>
          <w:tcPr>
            <w:tcW w:w="628" w:type="pct"/>
            <w:vAlign w:val="center"/>
          </w:tcPr>
          <w:p w14:paraId="244D5927" w14:textId="6B4E3AE0" w:rsidR="00A96052" w:rsidRPr="000E1D0D" w:rsidDel="00E53F99" w:rsidRDefault="00A96052" w:rsidP="000237A7">
            <w:pPr>
              <w:pStyle w:val="TAL"/>
              <w:rPr>
                <w:del w:id="7084" w:author="C3-241313" w:date="2024-03-04T17:18:00Z"/>
              </w:rPr>
            </w:pPr>
          </w:p>
        </w:tc>
      </w:tr>
      <w:tr w:rsidR="00A96052" w:rsidRPr="000E1D0D" w:rsidDel="00E53F99" w14:paraId="0A4A8FCB" w14:textId="224E05D2" w:rsidTr="000237A7">
        <w:trPr>
          <w:del w:id="7085" w:author="C3-241313" w:date="2024-03-04T17:18:00Z"/>
        </w:trPr>
        <w:tc>
          <w:tcPr>
            <w:tcW w:w="1753" w:type="pct"/>
            <w:tcMar>
              <w:top w:w="0" w:type="dxa"/>
              <w:left w:w="108" w:type="dxa"/>
              <w:bottom w:w="0" w:type="dxa"/>
              <w:right w:w="108" w:type="dxa"/>
            </w:tcMar>
            <w:vAlign w:val="center"/>
          </w:tcPr>
          <w:p w14:paraId="386078A9" w14:textId="78C9F869" w:rsidR="00A96052" w:rsidRPr="000E1D0D" w:rsidDel="00E53F99" w:rsidRDefault="00A96052" w:rsidP="000237A7">
            <w:pPr>
              <w:pStyle w:val="TAL"/>
              <w:rPr>
                <w:del w:id="7086" w:author="C3-241313" w:date="2024-03-04T17:18:00Z"/>
                <w:lang w:eastAsia="zh-CN"/>
              </w:rPr>
            </w:pPr>
            <w:del w:id="7087" w:author="C3-241313" w:date="2024-03-04T17:18:00Z">
              <w:r w:rsidRPr="000E1D0D" w:rsidDel="00E53F99">
                <w:rPr>
                  <w:lang w:eastAsia="zh-CN"/>
                </w:rPr>
                <w:delText>REESTABLISH_TRANS_PATH</w:delText>
              </w:r>
            </w:del>
          </w:p>
        </w:tc>
        <w:tc>
          <w:tcPr>
            <w:tcW w:w="2619" w:type="pct"/>
            <w:tcMar>
              <w:top w:w="0" w:type="dxa"/>
              <w:left w:w="108" w:type="dxa"/>
              <w:bottom w:w="0" w:type="dxa"/>
              <w:right w:w="108" w:type="dxa"/>
            </w:tcMar>
            <w:vAlign w:val="center"/>
          </w:tcPr>
          <w:p w14:paraId="6801B858" w14:textId="187DBD90" w:rsidR="00A96052" w:rsidRPr="000E1D0D" w:rsidDel="00E53F99" w:rsidRDefault="00A96052" w:rsidP="000237A7">
            <w:pPr>
              <w:pStyle w:val="TAL"/>
              <w:rPr>
                <w:del w:id="7088" w:author="C3-241313" w:date="2024-03-04T17:18:00Z"/>
                <w:lang w:eastAsia="zh-CN"/>
              </w:rPr>
            </w:pPr>
            <w:del w:id="7089" w:author="C3-241313" w:date="2024-03-04T17:18:00Z">
              <w:r w:rsidRPr="000E1D0D" w:rsidDel="00E53F99">
                <w:rPr>
                  <w:lang w:eastAsia="zh-CN"/>
                </w:rPr>
                <w:delText xml:space="preserve">Indicates that the quality guarantee </w:delText>
              </w:r>
              <w:r w:rsidRPr="000E1D0D" w:rsidDel="00E53F99">
                <w:rPr>
                  <w:rFonts w:cs="Arial"/>
                  <w:szCs w:val="18"/>
                  <w:lang w:val="en-US" w:eastAsia="zh-CN"/>
                </w:rPr>
                <w:delText xml:space="preserve">action </w:delText>
              </w:r>
              <w:r w:rsidR="006D4C1F" w:rsidDel="00E53F99">
                <w:rPr>
                  <w:rFonts w:cs="Arial"/>
                  <w:szCs w:val="18"/>
                  <w:lang w:val="en-US" w:eastAsia="zh-CN"/>
                </w:rPr>
                <w:delText xml:space="preserve">is to </w:delText>
              </w:r>
              <w:r w:rsidRPr="000E1D0D" w:rsidDel="00E53F99">
                <w:rPr>
                  <w:rFonts w:cs="Arial"/>
                  <w:szCs w:val="18"/>
                  <w:lang w:val="en-US" w:eastAsia="zh-CN"/>
                </w:rPr>
                <w:delText>re-establish the transmission path</w:delText>
              </w:r>
              <w:r w:rsidRPr="000E1D0D" w:rsidDel="00E53F99">
                <w:rPr>
                  <w:lang w:eastAsia="zh-CN"/>
                </w:rPr>
                <w:delText>.</w:delText>
              </w:r>
            </w:del>
          </w:p>
        </w:tc>
        <w:tc>
          <w:tcPr>
            <w:tcW w:w="628" w:type="pct"/>
            <w:vAlign w:val="center"/>
          </w:tcPr>
          <w:p w14:paraId="2509F6B7" w14:textId="2ADE040C" w:rsidR="00A96052" w:rsidRPr="000E1D0D" w:rsidDel="00E53F99" w:rsidRDefault="00A96052" w:rsidP="000237A7">
            <w:pPr>
              <w:pStyle w:val="TAL"/>
              <w:rPr>
                <w:del w:id="7090" w:author="C3-241313" w:date="2024-03-04T17:18:00Z"/>
              </w:rPr>
            </w:pPr>
          </w:p>
        </w:tc>
      </w:tr>
      <w:tr w:rsidR="00A96052" w:rsidRPr="000E1D0D" w:rsidDel="00E53F99" w14:paraId="5A7AF089" w14:textId="752FE8B6" w:rsidTr="000237A7">
        <w:trPr>
          <w:del w:id="7091" w:author="C3-241313" w:date="2024-03-04T17:18:00Z"/>
        </w:trPr>
        <w:tc>
          <w:tcPr>
            <w:tcW w:w="1753" w:type="pct"/>
            <w:tcMar>
              <w:top w:w="0" w:type="dxa"/>
              <w:left w:w="108" w:type="dxa"/>
              <w:bottom w:w="0" w:type="dxa"/>
              <w:right w:w="108" w:type="dxa"/>
            </w:tcMar>
            <w:vAlign w:val="center"/>
          </w:tcPr>
          <w:p w14:paraId="697B12E5" w14:textId="26420B61" w:rsidR="00A96052" w:rsidRPr="000E1D0D" w:rsidDel="00E53F99" w:rsidRDefault="00A96052" w:rsidP="000237A7">
            <w:pPr>
              <w:pStyle w:val="TAL"/>
              <w:rPr>
                <w:del w:id="7092" w:author="C3-241313" w:date="2024-03-04T17:18:00Z"/>
                <w:lang w:eastAsia="zh-CN"/>
              </w:rPr>
            </w:pPr>
            <w:del w:id="7093" w:author="C3-241313" w:date="2024-03-04T17:18:00Z">
              <w:r w:rsidRPr="000E1D0D" w:rsidDel="00E53F99">
                <w:rPr>
                  <w:lang w:eastAsia="zh-CN"/>
                </w:rPr>
                <w:delText>SWITCH_TO_BACKUP_TRANS_PATH</w:delText>
              </w:r>
            </w:del>
          </w:p>
        </w:tc>
        <w:tc>
          <w:tcPr>
            <w:tcW w:w="2619" w:type="pct"/>
            <w:tcMar>
              <w:top w:w="0" w:type="dxa"/>
              <w:left w:w="108" w:type="dxa"/>
              <w:bottom w:w="0" w:type="dxa"/>
              <w:right w:w="108" w:type="dxa"/>
            </w:tcMar>
            <w:vAlign w:val="center"/>
          </w:tcPr>
          <w:p w14:paraId="3190C537" w14:textId="2B9D62F8" w:rsidR="00A96052" w:rsidRPr="000E1D0D" w:rsidDel="00E53F99" w:rsidRDefault="00A96052" w:rsidP="000237A7">
            <w:pPr>
              <w:pStyle w:val="TAL"/>
              <w:rPr>
                <w:del w:id="7094" w:author="C3-241313" w:date="2024-03-04T17:18:00Z"/>
                <w:lang w:eastAsia="zh-CN"/>
              </w:rPr>
            </w:pPr>
            <w:del w:id="7095" w:author="C3-241313" w:date="2024-03-04T17:18:00Z">
              <w:r w:rsidRPr="000E1D0D" w:rsidDel="00E53F99">
                <w:rPr>
                  <w:lang w:eastAsia="zh-CN"/>
                </w:rPr>
                <w:delText xml:space="preserve">Indicates that the quality guarantee </w:delText>
              </w:r>
              <w:r w:rsidRPr="000E1D0D" w:rsidDel="00E53F99">
                <w:rPr>
                  <w:rFonts w:cs="Arial"/>
                  <w:szCs w:val="18"/>
                  <w:lang w:val="en-US" w:eastAsia="zh-CN"/>
                </w:rPr>
                <w:delText>action is to switch to the backup transmission path</w:delText>
              </w:r>
              <w:r w:rsidRPr="000E1D0D" w:rsidDel="00E53F99">
                <w:rPr>
                  <w:lang w:eastAsia="zh-CN"/>
                </w:rPr>
                <w:delText>.</w:delText>
              </w:r>
            </w:del>
          </w:p>
        </w:tc>
        <w:tc>
          <w:tcPr>
            <w:tcW w:w="628" w:type="pct"/>
            <w:vAlign w:val="center"/>
          </w:tcPr>
          <w:p w14:paraId="19EAA9A5" w14:textId="4FEA93AB" w:rsidR="00A96052" w:rsidRPr="000E1D0D" w:rsidDel="00E53F99" w:rsidRDefault="00A96052" w:rsidP="000237A7">
            <w:pPr>
              <w:pStyle w:val="TAL"/>
              <w:rPr>
                <w:del w:id="7096" w:author="C3-241313" w:date="2024-03-04T17:18:00Z"/>
              </w:rPr>
            </w:pPr>
          </w:p>
        </w:tc>
      </w:tr>
      <w:tr w:rsidR="00A96052" w:rsidRPr="000E1D0D" w:rsidDel="00E53F99" w14:paraId="5CB55763" w14:textId="7B42F59B" w:rsidTr="000237A7">
        <w:trPr>
          <w:del w:id="7097" w:author="C3-241313" w:date="2024-03-04T17:18:00Z"/>
        </w:trPr>
        <w:tc>
          <w:tcPr>
            <w:tcW w:w="1753" w:type="pct"/>
            <w:tcMar>
              <w:top w:w="0" w:type="dxa"/>
              <w:left w:w="108" w:type="dxa"/>
              <w:bottom w:w="0" w:type="dxa"/>
              <w:right w:w="108" w:type="dxa"/>
            </w:tcMar>
            <w:vAlign w:val="center"/>
          </w:tcPr>
          <w:p w14:paraId="396AB08E" w14:textId="49FF91B1" w:rsidR="00A96052" w:rsidRPr="000E1D0D" w:rsidDel="00E53F99" w:rsidRDefault="00A96052" w:rsidP="000237A7">
            <w:pPr>
              <w:pStyle w:val="TAL"/>
              <w:rPr>
                <w:del w:id="7098" w:author="C3-241313" w:date="2024-03-04T17:18:00Z"/>
                <w:lang w:eastAsia="zh-CN"/>
              </w:rPr>
            </w:pPr>
            <w:del w:id="7099" w:author="C3-241313" w:date="2024-03-04T17:18:00Z">
              <w:r w:rsidRPr="000E1D0D" w:rsidDel="00E53F99">
                <w:rPr>
                  <w:lang w:eastAsia="zh-CN"/>
                </w:rPr>
                <w:delText>CHANGE_SEALDD_SERVER</w:delText>
              </w:r>
            </w:del>
          </w:p>
        </w:tc>
        <w:tc>
          <w:tcPr>
            <w:tcW w:w="2619" w:type="pct"/>
            <w:tcMar>
              <w:top w:w="0" w:type="dxa"/>
              <w:left w:w="108" w:type="dxa"/>
              <w:bottom w:w="0" w:type="dxa"/>
              <w:right w:w="108" w:type="dxa"/>
            </w:tcMar>
            <w:vAlign w:val="center"/>
          </w:tcPr>
          <w:p w14:paraId="4D0409EF" w14:textId="29C618FE" w:rsidR="00A96052" w:rsidRPr="000E1D0D" w:rsidDel="00E53F99" w:rsidRDefault="00A96052" w:rsidP="000237A7">
            <w:pPr>
              <w:pStyle w:val="TAL"/>
              <w:rPr>
                <w:del w:id="7100" w:author="C3-241313" w:date="2024-03-04T17:18:00Z"/>
                <w:lang w:eastAsia="zh-CN"/>
              </w:rPr>
            </w:pPr>
            <w:del w:id="7101" w:author="C3-241313" w:date="2024-03-04T17:18:00Z">
              <w:r w:rsidRPr="000E1D0D" w:rsidDel="00E53F99">
                <w:rPr>
                  <w:lang w:eastAsia="zh-CN"/>
                </w:rPr>
                <w:delText xml:space="preserve">Indicates that the quality guarantee </w:delText>
              </w:r>
              <w:r w:rsidRPr="000E1D0D" w:rsidDel="00E53F99">
                <w:rPr>
                  <w:rFonts w:cs="Arial"/>
                  <w:szCs w:val="18"/>
                  <w:lang w:val="en-US" w:eastAsia="zh-CN"/>
                </w:rPr>
                <w:delText>action is to change the connected SEALDD Server</w:delText>
              </w:r>
              <w:r w:rsidRPr="000E1D0D" w:rsidDel="00E53F99">
                <w:rPr>
                  <w:lang w:eastAsia="zh-CN"/>
                </w:rPr>
                <w:delText>.</w:delText>
              </w:r>
            </w:del>
          </w:p>
        </w:tc>
        <w:tc>
          <w:tcPr>
            <w:tcW w:w="628" w:type="pct"/>
            <w:vAlign w:val="center"/>
          </w:tcPr>
          <w:p w14:paraId="2EFDE134" w14:textId="2FB9857E" w:rsidR="00A96052" w:rsidRPr="000E1D0D" w:rsidDel="00E53F99" w:rsidRDefault="00A96052" w:rsidP="000237A7">
            <w:pPr>
              <w:pStyle w:val="TAL"/>
              <w:rPr>
                <w:del w:id="7102" w:author="C3-241313" w:date="2024-03-04T17:18:00Z"/>
              </w:rPr>
            </w:pPr>
          </w:p>
        </w:tc>
      </w:tr>
    </w:tbl>
    <w:p w14:paraId="33E66674" w14:textId="52D53C69" w:rsidR="00A96052" w:rsidRPr="000E1D0D" w:rsidDel="00E53F99" w:rsidRDefault="00A96052" w:rsidP="00A96052">
      <w:pPr>
        <w:rPr>
          <w:del w:id="7103" w:author="C3-241313" w:date="2024-03-04T17:18:00Z"/>
        </w:rPr>
      </w:pPr>
    </w:p>
    <w:p w14:paraId="78886D19" w14:textId="0B1354A1" w:rsidR="00AB565B" w:rsidRPr="009A4D94" w:rsidDel="00E53F99" w:rsidRDefault="00AB565B" w:rsidP="00AB565B">
      <w:pPr>
        <w:pStyle w:val="Heading5"/>
        <w:rPr>
          <w:del w:id="7104" w:author="C3-241313" w:date="2024-03-04T17:18:00Z"/>
        </w:rPr>
      </w:pPr>
      <w:bookmarkStart w:id="7105" w:name="_Toc151379501"/>
      <w:bookmarkStart w:id="7106" w:name="_Toc151445682"/>
      <w:bookmarkStart w:id="7107" w:name="_Toc148177038"/>
      <w:del w:id="7108" w:author="C3-241313" w:date="2024-03-04T17:18:00Z">
        <w:r w:rsidRPr="000E1D0D" w:rsidDel="00E53F99">
          <w:delText>6.5.6.</w:delText>
        </w:r>
        <w:r w:rsidRPr="009A4D94" w:rsidDel="00E53F99">
          <w:delText>3.</w:delText>
        </w:r>
        <w:r w:rsidDel="00E53F99">
          <w:delText>4</w:delText>
        </w:r>
        <w:r w:rsidRPr="009A4D94" w:rsidDel="00E53F99">
          <w:tab/>
          <w:delText>Enumeration: QualOptimPolicy</w:delText>
        </w:r>
        <w:bookmarkEnd w:id="7105"/>
        <w:bookmarkEnd w:id="7106"/>
      </w:del>
    </w:p>
    <w:p w14:paraId="24CE61A7" w14:textId="7CF323ED" w:rsidR="00AB565B" w:rsidRPr="009A4D94" w:rsidDel="00E53F99" w:rsidRDefault="00AB565B" w:rsidP="00AB565B">
      <w:pPr>
        <w:rPr>
          <w:del w:id="7109" w:author="C3-241313" w:date="2024-03-04T17:18:00Z"/>
        </w:rPr>
      </w:pPr>
      <w:del w:id="7110" w:author="C3-241313" w:date="2024-03-04T17:18:00Z">
        <w:r w:rsidRPr="009A4D94" w:rsidDel="00E53F99">
          <w:delText>The enumeration QualOptimPolicy represents the quality optimization policy. It shall comply with the provisions defined in table 6.5.6.3.</w:delText>
        </w:r>
        <w:r w:rsidDel="00E53F99">
          <w:rPr>
            <w:lang w:eastAsia="zh-CN"/>
          </w:rPr>
          <w:delText>4</w:delText>
        </w:r>
        <w:r w:rsidRPr="009A4D94" w:rsidDel="00E53F99">
          <w:delText>-1.</w:delText>
        </w:r>
      </w:del>
    </w:p>
    <w:p w14:paraId="1C850A07" w14:textId="37B92E0B" w:rsidR="00AB565B" w:rsidRPr="000E1D0D" w:rsidDel="00E53F99" w:rsidRDefault="00AB565B" w:rsidP="00AB565B">
      <w:pPr>
        <w:pStyle w:val="TH"/>
        <w:rPr>
          <w:del w:id="7111" w:author="C3-241313" w:date="2024-03-04T17:18:00Z"/>
        </w:rPr>
      </w:pPr>
      <w:del w:id="7112" w:author="C3-241313" w:date="2024-03-04T17:18:00Z">
        <w:r w:rsidRPr="009A4D94" w:rsidDel="00E53F99">
          <w:delText>Table 6.5.6.3.</w:delText>
        </w:r>
        <w:r w:rsidDel="00E53F99">
          <w:rPr>
            <w:lang w:eastAsia="zh-CN"/>
          </w:rPr>
          <w:delText>4</w:delText>
        </w:r>
        <w:r w:rsidRPr="009A4D94" w:rsidDel="00E53F99">
          <w:delText>-1: Enumeration</w:delText>
        </w:r>
        <w:r w:rsidRPr="000E1D0D" w:rsidDel="00E53F99">
          <w:delText xml:space="preserve"> Qual</w:delText>
        </w:r>
        <w:r w:rsidDel="00E53F99">
          <w:delText>Optim</w:delText>
        </w:r>
        <w:r w:rsidRPr="000E1D0D" w:rsidDel="00E53F99">
          <w:delText>Policy</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B565B" w:rsidRPr="000E1D0D" w:rsidDel="00E53F99" w14:paraId="5DC5F7E4" w14:textId="160815DF" w:rsidTr="00B34A0A">
        <w:trPr>
          <w:del w:id="7113" w:author="C3-241313" w:date="2024-03-04T17:18:00Z"/>
        </w:trPr>
        <w:tc>
          <w:tcPr>
            <w:tcW w:w="1753" w:type="pct"/>
            <w:shd w:val="clear" w:color="auto" w:fill="C0C0C0"/>
            <w:tcMar>
              <w:top w:w="0" w:type="dxa"/>
              <w:left w:w="108" w:type="dxa"/>
              <w:bottom w:w="0" w:type="dxa"/>
              <w:right w:w="108" w:type="dxa"/>
            </w:tcMar>
            <w:vAlign w:val="center"/>
            <w:hideMark/>
          </w:tcPr>
          <w:p w14:paraId="36DE7786" w14:textId="56281D1C" w:rsidR="00AB565B" w:rsidRPr="000E1D0D" w:rsidDel="00E53F99" w:rsidRDefault="00AB565B" w:rsidP="00B34A0A">
            <w:pPr>
              <w:pStyle w:val="TAH"/>
              <w:rPr>
                <w:del w:id="7114" w:author="C3-241313" w:date="2024-03-04T17:18:00Z"/>
              </w:rPr>
            </w:pPr>
            <w:del w:id="7115" w:author="C3-241313" w:date="2024-03-04T17:18:00Z">
              <w:r w:rsidRPr="000E1D0D" w:rsidDel="00E53F99">
                <w:delText>Enumeration value</w:delText>
              </w:r>
            </w:del>
          </w:p>
        </w:tc>
        <w:tc>
          <w:tcPr>
            <w:tcW w:w="2619" w:type="pct"/>
            <w:shd w:val="clear" w:color="auto" w:fill="C0C0C0"/>
            <w:tcMar>
              <w:top w:w="0" w:type="dxa"/>
              <w:left w:w="108" w:type="dxa"/>
              <w:bottom w:w="0" w:type="dxa"/>
              <w:right w:w="108" w:type="dxa"/>
            </w:tcMar>
            <w:vAlign w:val="center"/>
            <w:hideMark/>
          </w:tcPr>
          <w:p w14:paraId="0F9C2660" w14:textId="5BF18F17" w:rsidR="00AB565B" w:rsidRPr="000E1D0D" w:rsidDel="00E53F99" w:rsidRDefault="00AB565B" w:rsidP="00B34A0A">
            <w:pPr>
              <w:pStyle w:val="TAH"/>
              <w:rPr>
                <w:del w:id="7116" w:author="C3-241313" w:date="2024-03-04T17:18:00Z"/>
              </w:rPr>
            </w:pPr>
            <w:del w:id="7117" w:author="C3-241313" w:date="2024-03-04T17:18:00Z">
              <w:r w:rsidRPr="000E1D0D" w:rsidDel="00E53F99">
                <w:delText>Description</w:delText>
              </w:r>
            </w:del>
          </w:p>
        </w:tc>
        <w:tc>
          <w:tcPr>
            <w:tcW w:w="628" w:type="pct"/>
            <w:shd w:val="clear" w:color="auto" w:fill="C0C0C0"/>
            <w:vAlign w:val="center"/>
          </w:tcPr>
          <w:p w14:paraId="7478EA6B" w14:textId="5D0B4FFA" w:rsidR="00AB565B" w:rsidRPr="000E1D0D" w:rsidDel="00E53F99" w:rsidRDefault="00AB565B" w:rsidP="00B34A0A">
            <w:pPr>
              <w:pStyle w:val="TAH"/>
              <w:rPr>
                <w:del w:id="7118" w:author="C3-241313" w:date="2024-03-04T17:18:00Z"/>
              </w:rPr>
            </w:pPr>
            <w:del w:id="7119" w:author="C3-241313" w:date="2024-03-04T17:18:00Z">
              <w:r w:rsidRPr="000E1D0D" w:rsidDel="00E53F99">
                <w:delText>Applicability</w:delText>
              </w:r>
            </w:del>
          </w:p>
        </w:tc>
      </w:tr>
      <w:tr w:rsidR="00AB565B" w:rsidRPr="000E1D0D" w:rsidDel="00E53F99" w14:paraId="73CCEFF2" w14:textId="69D76318" w:rsidTr="00B34A0A">
        <w:trPr>
          <w:del w:id="7120" w:author="C3-241313" w:date="2024-03-04T17:18:00Z"/>
        </w:trPr>
        <w:tc>
          <w:tcPr>
            <w:tcW w:w="1753" w:type="pct"/>
            <w:tcMar>
              <w:top w:w="0" w:type="dxa"/>
              <w:left w:w="108" w:type="dxa"/>
              <w:bottom w:w="0" w:type="dxa"/>
              <w:right w:w="108" w:type="dxa"/>
            </w:tcMar>
            <w:vAlign w:val="center"/>
          </w:tcPr>
          <w:p w14:paraId="0EC3CAC3" w14:textId="42A4B956" w:rsidR="00AB565B" w:rsidRPr="000E1D0D" w:rsidDel="00E53F99" w:rsidRDefault="00AB565B" w:rsidP="00B34A0A">
            <w:pPr>
              <w:pStyle w:val="TAL"/>
              <w:rPr>
                <w:del w:id="7121" w:author="C3-241313" w:date="2024-03-04T17:18:00Z"/>
                <w:lang w:eastAsia="zh-CN"/>
              </w:rPr>
            </w:pPr>
            <w:del w:id="7122" w:author="C3-241313" w:date="2024-03-04T17:18:00Z">
              <w:r w:rsidDel="00E53F99">
                <w:rPr>
                  <w:lang w:eastAsia="zh-CN"/>
                </w:rPr>
                <w:delText>BACK</w:delText>
              </w:r>
              <w:r w:rsidRPr="000E1D0D" w:rsidDel="00E53F99">
                <w:rPr>
                  <w:lang w:eastAsia="zh-CN"/>
                </w:rPr>
                <w:delText>_TO_</w:delText>
              </w:r>
              <w:r w:rsidDel="00E53F99">
                <w:rPr>
                  <w:lang w:eastAsia="zh-CN"/>
                </w:rPr>
                <w:delText>SINGLE</w:delText>
              </w:r>
              <w:r w:rsidRPr="000E1D0D" w:rsidDel="00E53F99">
                <w:rPr>
                  <w:lang w:eastAsia="zh-CN"/>
                </w:rPr>
                <w:delText>_TRANS_PATH</w:delText>
              </w:r>
            </w:del>
          </w:p>
        </w:tc>
        <w:tc>
          <w:tcPr>
            <w:tcW w:w="2619" w:type="pct"/>
            <w:tcMar>
              <w:top w:w="0" w:type="dxa"/>
              <w:left w:w="108" w:type="dxa"/>
              <w:bottom w:w="0" w:type="dxa"/>
              <w:right w:w="108" w:type="dxa"/>
            </w:tcMar>
            <w:vAlign w:val="center"/>
          </w:tcPr>
          <w:p w14:paraId="084641A8" w14:textId="4E8145DF" w:rsidR="00AB565B" w:rsidRPr="000E1D0D" w:rsidDel="00E53F99" w:rsidRDefault="00AB565B" w:rsidP="00B34A0A">
            <w:pPr>
              <w:pStyle w:val="TAL"/>
              <w:rPr>
                <w:del w:id="7123" w:author="C3-241313" w:date="2024-03-04T17:18:00Z"/>
                <w:lang w:eastAsia="zh-CN"/>
              </w:rPr>
            </w:pPr>
            <w:del w:id="7124" w:author="C3-241313" w:date="2024-03-04T17:18:00Z">
              <w:r w:rsidRPr="000E1D0D" w:rsidDel="00E53F99">
                <w:rPr>
                  <w:lang w:eastAsia="zh-CN"/>
                </w:rPr>
                <w:delText xml:space="preserve">Indicates that the quality </w:delText>
              </w:r>
              <w:r w:rsidDel="00E53F99">
                <w:rPr>
                  <w:lang w:eastAsia="zh-CN"/>
                </w:rPr>
                <w:delText>optimization</w:delText>
              </w:r>
              <w:r w:rsidRPr="000E1D0D" w:rsidDel="00E53F99">
                <w:rPr>
                  <w:lang w:eastAsia="zh-CN"/>
                </w:rPr>
                <w:delText xml:space="preserve"> </w:delText>
              </w:r>
              <w:r w:rsidRPr="000E1D0D" w:rsidDel="00E53F99">
                <w:rPr>
                  <w:rFonts w:cs="Arial"/>
                  <w:szCs w:val="18"/>
                  <w:lang w:val="en-US" w:eastAsia="zh-CN"/>
                </w:rPr>
                <w:delText>action is to switch back</w:delText>
              </w:r>
              <w:r w:rsidDel="00E53F99">
                <w:rPr>
                  <w:rFonts w:cs="Arial"/>
                  <w:szCs w:val="18"/>
                  <w:lang w:val="en-US" w:eastAsia="zh-CN"/>
                </w:rPr>
                <w:delText xml:space="preserve"> to a single</w:delText>
              </w:r>
              <w:r w:rsidRPr="000E1D0D" w:rsidDel="00E53F99">
                <w:rPr>
                  <w:rFonts w:cs="Arial"/>
                  <w:szCs w:val="18"/>
                  <w:lang w:val="en-US" w:eastAsia="zh-CN"/>
                </w:rPr>
                <w:delText xml:space="preserve"> transmission path</w:delText>
              </w:r>
              <w:r w:rsidRPr="000E1D0D" w:rsidDel="00E53F99">
                <w:rPr>
                  <w:lang w:eastAsia="zh-CN"/>
                </w:rPr>
                <w:delText>.</w:delText>
              </w:r>
            </w:del>
          </w:p>
        </w:tc>
        <w:tc>
          <w:tcPr>
            <w:tcW w:w="628" w:type="pct"/>
            <w:vAlign w:val="center"/>
          </w:tcPr>
          <w:p w14:paraId="0A5180F5" w14:textId="5062655C" w:rsidR="00AB565B" w:rsidRPr="000E1D0D" w:rsidDel="00E53F99" w:rsidRDefault="00AB565B" w:rsidP="00B34A0A">
            <w:pPr>
              <w:pStyle w:val="TAL"/>
              <w:rPr>
                <w:del w:id="7125" w:author="C3-241313" w:date="2024-03-04T17:18:00Z"/>
              </w:rPr>
            </w:pPr>
          </w:p>
        </w:tc>
      </w:tr>
    </w:tbl>
    <w:p w14:paraId="181E18EB" w14:textId="3E4DA175" w:rsidR="00AB565B" w:rsidRPr="000E1D0D" w:rsidDel="00E53F99" w:rsidRDefault="00AB565B" w:rsidP="00AB565B">
      <w:pPr>
        <w:rPr>
          <w:del w:id="7126" w:author="C3-241313" w:date="2024-03-04T17:18:00Z"/>
        </w:rPr>
      </w:pPr>
    </w:p>
    <w:p w14:paraId="28F542CA" w14:textId="31D69237" w:rsidR="00A96052" w:rsidRPr="000E1D0D" w:rsidRDefault="00A96052" w:rsidP="00A96052">
      <w:pPr>
        <w:pStyle w:val="Heading5"/>
      </w:pPr>
      <w:bookmarkStart w:id="7127" w:name="_Toc151379502"/>
      <w:bookmarkStart w:id="7128" w:name="_Toc151445683"/>
      <w:bookmarkStart w:id="7129" w:name="_Toc160470766"/>
      <w:bookmarkStart w:id="7130" w:name="_Toc160472397"/>
      <w:r w:rsidRPr="000E1D0D">
        <w:t>6.5.6.3.</w:t>
      </w:r>
      <w:del w:id="7131" w:author="C3-241313" w:date="2024-03-04T17:20:00Z">
        <w:r w:rsidR="00AB565B" w:rsidDel="00E53F99">
          <w:delText>5</w:delText>
        </w:r>
      </w:del>
      <w:ins w:id="7132" w:author="C3-241313" w:date="2024-03-04T17:20:00Z">
        <w:r w:rsidR="00E53F99">
          <w:t>3</w:t>
        </w:r>
      </w:ins>
      <w:r w:rsidRPr="000E1D0D">
        <w:tab/>
        <w:t>Enumeration: BdwCtrlPolicy</w:t>
      </w:r>
      <w:bookmarkEnd w:id="7107"/>
      <w:bookmarkEnd w:id="7127"/>
      <w:bookmarkEnd w:id="7128"/>
      <w:bookmarkEnd w:id="7129"/>
      <w:bookmarkEnd w:id="7130"/>
    </w:p>
    <w:p w14:paraId="64100045" w14:textId="225EDE29" w:rsidR="00A96052" w:rsidRPr="000E1D0D" w:rsidRDefault="00A96052" w:rsidP="00A96052">
      <w:r w:rsidRPr="000E1D0D">
        <w:t>The enumeration BdwCtrlPolicy represents the the bandwidth control policy. It shall comply with the provisions defined in table 6.5.6.3.</w:t>
      </w:r>
      <w:del w:id="7133" w:author="C3-241313" w:date="2024-03-04T17:20:00Z">
        <w:r w:rsidR="00466C01" w:rsidDel="00E53F99">
          <w:rPr>
            <w:lang w:eastAsia="zh-CN"/>
          </w:rPr>
          <w:delText>5</w:delText>
        </w:r>
      </w:del>
      <w:ins w:id="7134" w:author="C3-241313" w:date="2024-03-04T17:20:00Z">
        <w:r w:rsidR="00E53F99">
          <w:rPr>
            <w:lang w:eastAsia="zh-CN"/>
          </w:rPr>
          <w:t>3</w:t>
        </w:r>
      </w:ins>
      <w:r w:rsidRPr="000E1D0D">
        <w:t>-1.</w:t>
      </w:r>
    </w:p>
    <w:p w14:paraId="54E73C72" w14:textId="3B46EB23" w:rsidR="00A96052" w:rsidRPr="000E1D0D" w:rsidRDefault="00A96052" w:rsidP="00A96052">
      <w:pPr>
        <w:pStyle w:val="TH"/>
      </w:pPr>
      <w:r w:rsidRPr="000E1D0D">
        <w:lastRenderedPageBreak/>
        <w:t>Table 6.5.6.3.</w:t>
      </w:r>
      <w:del w:id="7135" w:author="C3-241313" w:date="2024-03-04T17:20:00Z">
        <w:r w:rsidR="00AB565B" w:rsidDel="00E53F99">
          <w:rPr>
            <w:lang w:eastAsia="zh-CN"/>
          </w:rPr>
          <w:delText>5</w:delText>
        </w:r>
      </w:del>
      <w:ins w:id="7136" w:author="C3-241313" w:date="2024-03-04T17:20:00Z">
        <w:r w:rsidR="00E53F99">
          <w:rPr>
            <w:lang w:eastAsia="zh-CN"/>
          </w:rPr>
          <w:t>3</w:t>
        </w:r>
      </w:ins>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48779B8A" w14:textId="77777777" w:rsidR="00A96052" w:rsidRPr="000E1D0D" w:rsidRDefault="00A96052" w:rsidP="00A96052">
      <w:pPr>
        <w:pStyle w:val="Heading4"/>
        <w:rPr>
          <w:lang w:val="en-US"/>
        </w:rPr>
      </w:pPr>
      <w:bookmarkStart w:id="7137" w:name="_Toc148177039"/>
      <w:bookmarkStart w:id="7138" w:name="_Toc151379503"/>
      <w:bookmarkStart w:id="7139" w:name="_Toc151445684"/>
      <w:bookmarkStart w:id="7140" w:name="_Toc160470767"/>
      <w:bookmarkStart w:id="7141" w:name="_Toc160472398"/>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37"/>
      <w:bookmarkEnd w:id="7138"/>
      <w:bookmarkEnd w:id="7139"/>
      <w:bookmarkEnd w:id="7140"/>
      <w:bookmarkEnd w:id="7141"/>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7142" w:name="_Toc148177040"/>
      <w:bookmarkStart w:id="7143" w:name="_Toc151379504"/>
      <w:bookmarkStart w:id="7144" w:name="_Toc151445685"/>
      <w:bookmarkStart w:id="7145" w:name="_Toc160470768"/>
      <w:bookmarkStart w:id="7146" w:name="_Toc160472399"/>
      <w:r w:rsidRPr="000E1D0D">
        <w:rPr>
          <w:noProof/>
          <w:lang w:eastAsia="zh-CN"/>
        </w:rPr>
        <w:t>6.5</w:t>
      </w:r>
      <w:r w:rsidRPr="000E1D0D">
        <w:t>.6.5</w:t>
      </w:r>
      <w:r w:rsidRPr="000E1D0D">
        <w:tab/>
        <w:t>Binary data</w:t>
      </w:r>
      <w:bookmarkEnd w:id="7142"/>
      <w:bookmarkEnd w:id="7143"/>
      <w:bookmarkEnd w:id="7144"/>
      <w:bookmarkEnd w:id="7145"/>
      <w:bookmarkEnd w:id="7146"/>
    </w:p>
    <w:p w14:paraId="6092DD6C" w14:textId="77777777" w:rsidR="00A96052" w:rsidRPr="000E1D0D" w:rsidRDefault="00A96052" w:rsidP="00A96052">
      <w:pPr>
        <w:pStyle w:val="Heading5"/>
      </w:pPr>
      <w:bookmarkStart w:id="7147" w:name="_Toc148177041"/>
      <w:bookmarkStart w:id="7148" w:name="_Toc151379505"/>
      <w:bookmarkStart w:id="7149" w:name="_Toc151445686"/>
      <w:bookmarkStart w:id="7150" w:name="_Toc160470769"/>
      <w:bookmarkStart w:id="7151" w:name="_Toc160472400"/>
      <w:r w:rsidRPr="000E1D0D">
        <w:rPr>
          <w:noProof/>
          <w:lang w:eastAsia="zh-CN"/>
        </w:rPr>
        <w:t>6.5</w:t>
      </w:r>
      <w:r w:rsidRPr="000E1D0D">
        <w:t>.6.5.1</w:t>
      </w:r>
      <w:r w:rsidRPr="000E1D0D">
        <w:tab/>
        <w:t>Binary Data Types</w:t>
      </w:r>
      <w:bookmarkEnd w:id="7147"/>
      <w:bookmarkEnd w:id="7148"/>
      <w:bookmarkEnd w:id="7149"/>
      <w:bookmarkEnd w:id="7150"/>
      <w:bookmarkEnd w:id="7151"/>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7152" w:name="_Toc148177042"/>
      <w:bookmarkStart w:id="7153" w:name="_Toc151379506"/>
      <w:bookmarkStart w:id="7154" w:name="_Toc151445687"/>
      <w:bookmarkStart w:id="7155" w:name="_Toc160470770"/>
      <w:bookmarkStart w:id="7156" w:name="_Toc160472401"/>
      <w:r w:rsidRPr="000E1D0D">
        <w:rPr>
          <w:noProof/>
          <w:lang w:eastAsia="zh-CN"/>
        </w:rPr>
        <w:t>6.5</w:t>
      </w:r>
      <w:r w:rsidRPr="000E1D0D">
        <w:t>.7</w:t>
      </w:r>
      <w:r w:rsidRPr="000E1D0D">
        <w:tab/>
        <w:t>Error Handling</w:t>
      </w:r>
      <w:bookmarkEnd w:id="7152"/>
      <w:bookmarkEnd w:id="7153"/>
      <w:bookmarkEnd w:id="7154"/>
      <w:bookmarkEnd w:id="7155"/>
      <w:bookmarkEnd w:id="7156"/>
    </w:p>
    <w:p w14:paraId="3A4124B2" w14:textId="77777777" w:rsidR="00A96052" w:rsidRPr="000E1D0D" w:rsidRDefault="00A96052" w:rsidP="00A96052">
      <w:pPr>
        <w:pStyle w:val="Heading4"/>
      </w:pPr>
      <w:bookmarkStart w:id="7157" w:name="_Toc148177043"/>
      <w:bookmarkStart w:id="7158" w:name="_Toc151379507"/>
      <w:bookmarkStart w:id="7159" w:name="_Toc151445688"/>
      <w:bookmarkStart w:id="7160" w:name="_Toc160470771"/>
      <w:bookmarkStart w:id="7161" w:name="_Toc160472402"/>
      <w:r w:rsidRPr="000E1D0D">
        <w:rPr>
          <w:noProof/>
          <w:lang w:eastAsia="zh-CN"/>
        </w:rPr>
        <w:t>6.5</w:t>
      </w:r>
      <w:r w:rsidRPr="000E1D0D">
        <w:t>.7.1</w:t>
      </w:r>
      <w:r w:rsidRPr="000E1D0D">
        <w:tab/>
        <w:t>General</w:t>
      </w:r>
      <w:bookmarkEnd w:id="7157"/>
      <w:bookmarkEnd w:id="7158"/>
      <w:bookmarkEnd w:id="7159"/>
      <w:bookmarkEnd w:id="7160"/>
      <w:bookmarkEnd w:id="716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7162" w:name="_Toc148177044"/>
      <w:bookmarkStart w:id="7163" w:name="_Toc151379508"/>
      <w:bookmarkStart w:id="7164" w:name="_Toc151445689"/>
      <w:bookmarkStart w:id="7165" w:name="_Toc160470772"/>
      <w:bookmarkStart w:id="7166" w:name="_Toc160472403"/>
      <w:r w:rsidRPr="000E1D0D">
        <w:rPr>
          <w:noProof/>
          <w:lang w:eastAsia="zh-CN"/>
        </w:rPr>
        <w:t>6.5</w:t>
      </w:r>
      <w:r w:rsidRPr="000E1D0D">
        <w:t>.7.2</w:t>
      </w:r>
      <w:r w:rsidRPr="000E1D0D">
        <w:tab/>
        <w:t>Protocol Errors</w:t>
      </w:r>
      <w:bookmarkEnd w:id="7162"/>
      <w:bookmarkEnd w:id="7163"/>
      <w:bookmarkEnd w:id="7164"/>
      <w:bookmarkEnd w:id="7165"/>
      <w:bookmarkEnd w:id="716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7167" w:name="_Toc148177045"/>
      <w:bookmarkStart w:id="7168" w:name="_Toc151379509"/>
      <w:bookmarkStart w:id="7169" w:name="_Toc151445690"/>
      <w:bookmarkStart w:id="7170" w:name="_Toc160470773"/>
      <w:bookmarkStart w:id="7171" w:name="_Toc160472404"/>
      <w:r w:rsidRPr="000E1D0D">
        <w:rPr>
          <w:noProof/>
          <w:lang w:eastAsia="zh-CN"/>
        </w:rPr>
        <w:t>6.5</w:t>
      </w:r>
      <w:r w:rsidRPr="000E1D0D">
        <w:t>.7.3</w:t>
      </w:r>
      <w:r w:rsidRPr="000E1D0D">
        <w:tab/>
        <w:t>Application Errors</w:t>
      </w:r>
      <w:bookmarkEnd w:id="7167"/>
      <w:bookmarkEnd w:id="7168"/>
      <w:bookmarkEnd w:id="7169"/>
      <w:bookmarkEnd w:id="7170"/>
      <w:bookmarkEnd w:id="717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7172" w:name="_Toc148177046"/>
      <w:bookmarkStart w:id="7173" w:name="_Toc151379510"/>
      <w:bookmarkStart w:id="7174" w:name="_Toc151445691"/>
      <w:bookmarkStart w:id="7175" w:name="_Toc160470774"/>
      <w:bookmarkStart w:id="7176" w:name="_Toc160472405"/>
      <w:r w:rsidRPr="000E1D0D">
        <w:rPr>
          <w:noProof/>
          <w:lang w:eastAsia="zh-CN"/>
        </w:rPr>
        <w:t>6.5</w:t>
      </w:r>
      <w:r w:rsidRPr="000E1D0D">
        <w:t>.8</w:t>
      </w:r>
      <w:r w:rsidRPr="000E1D0D">
        <w:rPr>
          <w:lang w:eastAsia="zh-CN"/>
        </w:rPr>
        <w:tab/>
        <w:t>Feature negotiation</w:t>
      </w:r>
      <w:bookmarkEnd w:id="7172"/>
      <w:bookmarkEnd w:id="7173"/>
      <w:bookmarkEnd w:id="7174"/>
      <w:bookmarkEnd w:id="7175"/>
      <w:bookmarkEnd w:id="7176"/>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A96052" w:rsidRPr="000E1D0D" w14:paraId="072DA6C8" w14:textId="77777777" w:rsidTr="001148FE">
        <w:trPr>
          <w:jc w:val="center"/>
        </w:trPr>
        <w:tc>
          <w:tcPr>
            <w:tcW w:w="1529" w:type="dxa"/>
            <w:vAlign w:val="center"/>
          </w:tcPr>
          <w:p w14:paraId="384A9112" w14:textId="77777777" w:rsidR="00A96052" w:rsidRPr="000E1D0D" w:rsidRDefault="00A96052" w:rsidP="001148FE">
            <w:pPr>
              <w:pStyle w:val="TAL"/>
            </w:pPr>
          </w:p>
        </w:tc>
        <w:tc>
          <w:tcPr>
            <w:tcW w:w="2207" w:type="dxa"/>
            <w:vAlign w:val="center"/>
          </w:tcPr>
          <w:p w14:paraId="1FAC2E97" w14:textId="77777777" w:rsidR="00A96052" w:rsidRPr="000E1D0D" w:rsidRDefault="00A96052" w:rsidP="001148FE">
            <w:pPr>
              <w:pStyle w:val="TAL"/>
            </w:pPr>
          </w:p>
        </w:tc>
        <w:tc>
          <w:tcPr>
            <w:tcW w:w="5758" w:type="dxa"/>
            <w:vAlign w:val="center"/>
          </w:tcPr>
          <w:p w14:paraId="2B842289" w14:textId="77777777" w:rsidR="00A96052" w:rsidRPr="000E1D0D" w:rsidRDefault="00A96052" w:rsidP="001148FE">
            <w:pPr>
              <w:pStyle w:val="TAL"/>
              <w:rPr>
                <w:rFonts w:cs="Arial"/>
                <w:szCs w:val="18"/>
              </w:rPr>
            </w:pP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177" w:name="_Toc148177047"/>
      <w:bookmarkStart w:id="7178" w:name="_Toc151379511"/>
      <w:bookmarkStart w:id="7179" w:name="_Toc151445692"/>
      <w:bookmarkStart w:id="7180" w:name="_Toc160470775"/>
      <w:bookmarkStart w:id="7181" w:name="_Toc160472406"/>
      <w:r w:rsidRPr="000E1D0D">
        <w:rPr>
          <w:noProof/>
          <w:lang w:eastAsia="zh-CN"/>
        </w:rPr>
        <w:t>6.5</w:t>
      </w:r>
      <w:r w:rsidRPr="000E1D0D">
        <w:t>.9</w:t>
      </w:r>
      <w:r w:rsidRPr="000E1D0D">
        <w:tab/>
        <w:t>Security</w:t>
      </w:r>
      <w:bookmarkEnd w:id="7177"/>
      <w:bookmarkEnd w:id="7178"/>
      <w:bookmarkEnd w:id="7179"/>
      <w:bookmarkEnd w:id="7180"/>
      <w:bookmarkEnd w:id="718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69D6A10C" w14:textId="6ED689A4" w:rsidR="001C4032" w:rsidRDefault="003D68EA" w:rsidP="001C4032">
      <w:pPr>
        <w:pStyle w:val="Heading1"/>
        <w:rPr>
          <w:lang w:eastAsia="zh-CN"/>
        </w:rPr>
      </w:pPr>
      <w:r w:rsidRPr="004D3578">
        <w:br w:type="page"/>
      </w:r>
      <w:bookmarkStart w:id="7182" w:name="_Toc144024292"/>
      <w:bookmarkStart w:id="7183" w:name="_Toc148177048"/>
      <w:bookmarkStart w:id="7184" w:name="_Toc151379512"/>
      <w:bookmarkStart w:id="7185" w:name="_Toc151445693"/>
      <w:bookmarkStart w:id="7186" w:name="_Toc160470776"/>
      <w:bookmarkStart w:id="7187" w:name="_Toc160472407"/>
      <w:r w:rsidR="001C4032">
        <w:rPr>
          <w:lang w:eastAsia="zh-CN"/>
        </w:rPr>
        <w:lastRenderedPageBreak/>
        <w:t>7</w:t>
      </w:r>
      <w:r w:rsidR="001C4032">
        <w:rPr>
          <w:lang w:eastAsia="zh-CN"/>
        </w:rPr>
        <w:tab/>
        <w:t>Using Common API Framework</w:t>
      </w:r>
      <w:bookmarkEnd w:id="5083"/>
      <w:bookmarkEnd w:id="5084"/>
      <w:bookmarkEnd w:id="5085"/>
      <w:bookmarkEnd w:id="5086"/>
      <w:bookmarkEnd w:id="7182"/>
      <w:bookmarkEnd w:id="7183"/>
      <w:bookmarkEnd w:id="7184"/>
      <w:bookmarkEnd w:id="7185"/>
      <w:bookmarkEnd w:id="7186"/>
      <w:bookmarkEnd w:id="7187"/>
    </w:p>
    <w:p w14:paraId="0D6151B9" w14:textId="77777777" w:rsidR="00C52139" w:rsidRDefault="00C52139" w:rsidP="00C52139">
      <w:pPr>
        <w:rPr>
          <w:noProof/>
          <w:lang w:eastAsia="zh-CN"/>
        </w:rPr>
      </w:pPr>
      <w:bookmarkStart w:id="7188" w:name="_Toc24868675"/>
      <w:bookmarkStart w:id="7189" w:name="_Toc34154180"/>
      <w:bookmarkStart w:id="7190" w:name="_Toc36041124"/>
      <w:bookmarkStart w:id="7191" w:name="_Toc36041437"/>
      <w:bookmarkStart w:id="7192" w:name="_Toc43196714"/>
      <w:bookmarkStart w:id="7193" w:name="_Toc43481484"/>
      <w:bookmarkStart w:id="7194" w:name="_Toc45134761"/>
      <w:bookmarkStart w:id="7195" w:name="_Toc51189293"/>
      <w:bookmarkStart w:id="7196" w:name="_Toc51763969"/>
      <w:bookmarkStart w:id="7197" w:name="_Toc57206201"/>
      <w:bookmarkStart w:id="7198" w:name="_Toc59019542"/>
      <w:bookmarkStart w:id="7199" w:name="_Toc68170215"/>
      <w:bookmarkStart w:id="7200" w:name="_Toc73433953"/>
      <w:bookmarkStart w:id="7201" w:name="_Toc73436001"/>
      <w:bookmarkStart w:id="7202" w:name="_Toc73437408"/>
      <w:bookmarkStart w:id="7203" w:name="_Toc75351818"/>
      <w:bookmarkStart w:id="7204" w:name="_Toc83230096"/>
      <w:bookmarkStart w:id="7205" w:name="_Toc85528264"/>
      <w:bookmarkStart w:id="7206" w:name="_Toc90649889"/>
      <w:bookmarkStart w:id="7207" w:name="_Toc96843460"/>
      <w:bookmarkStart w:id="7208" w:name="_Toc96844435"/>
      <w:bookmarkStart w:id="7209" w:name="_Toc100740008"/>
      <w:bookmarkStart w:id="7210" w:name="_Toc104332875"/>
      <w:bookmarkStart w:id="721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14:paraId="4A4D6361" w14:textId="7EBE3BEF" w:rsidR="008A6D4A" w:rsidRDefault="001C4032" w:rsidP="001C4032">
      <w:pPr>
        <w:pStyle w:val="Heading8"/>
      </w:pPr>
      <w:r>
        <w:br w:type="page"/>
      </w:r>
      <w:bookmarkStart w:id="7212" w:name="_Toc144024295"/>
      <w:bookmarkStart w:id="7213" w:name="_Toc148177049"/>
      <w:bookmarkStart w:id="7214" w:name="_Toc151379513"/>
      <w:bookmarkStart w:id="7215" w:name="_Toc151445694"/>
      <w:bookmarkStart w:id="7216" w:name="_Toc160470777"/>
      <w:bookmarkStart w:id="7217" w:name="_Toc160472408"/>
      <w:r w:rsidR="008A6D4A" w:rsidRPr="004D3578">
        <w:lastRenderedPageBreak/>
        <w:t>Annex A (normative):</w:t>
      </w:r>
      <w:r w:rsidR="008A6D4A" w:rsidRPr="004D3578">
        <w:br/>
      </w:r>
      <w:r w:rsidR="008A6D4A">
        <w:t>OpenAPI specification</w:t>
      </w:r>
      <w:bookmarkEnd w:id="5087"/>
      <w:bookmarkEnd w:id="5088"/>
      <w:bookmarkEnd w:id="7212"/>
      <w:bookmarkEnd w:id="7213"/>
      <w:bookmarkEnd w:id="7214"/>
      <w:bookmarkEnd w:id="7215"/>
      <w:bookmarkEnd w:id="7216"/>
      <w:bookmarkEnd w:id="7217"/>
    </w:p>
    <w:p w14:paraId="03FBDDDC" w14:textId="77777777" w:rsidR="006E186B" w:rsidRDefault="006E186B" w:rsidP="009F0D8A">
      <w:pPr>
        <w:pStyle w:val="Heading1"/>
      </w:pPr>
      <w:bookmarkStart w:id="7218" w:name="_Toc510696651"/>
      <w:bookmarkStart w:id="7219" w:name="_Toc35971451"/>
      <w:bookmarkStart w:id="7220" w:name="_Toc144024296"/>
      <w:bookmarkStart w:id="7221" w:name="_Toc148177050"/>
      <w:bookmarkStart w:id="7222" w:name="_Toc151379514"/>
      <w:bookmarkStart w:id="7223" w:name="_Toc151445695"/>
      <w:bookmarkStart w:id="7224" w:name="_Toc160470778"/>
      <w:bookmarkStart w:id="7225" w:name="_Toc510696653"/>
      <w:bookmarkStart w:id="7226" w:name="_Toc160472409"/>
      <w:r>
        <w:t>A.1</w:t>
      </w:r>
      <w:r>
        <w:tab/>
        <w:t>General</w:t>
      </w:r>
      <w:bookmarkEnd w:id="7218"/>
      <w:bookmarkEnd w:id="7219"/>
      <w:bookmarkEnd w:id="7220"/>
      <w:bookmarkEnd w:id="7221"/>
      <w:bookmarkEnd w:id="7222"/>
      <w:bookmarkEnd w:id="7223"/>
      <w:bookmarkEnd w:id="7224"/>
      <w:bookmarkEnd w:id="7226"/>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227" w:name="_Toc144024297"/>
      <w:bookmarkStart w:id="7228" w:name="_Toc148177051"/>
      <w:bookmarkStart w:id="7229" w:name="_Toc151379515"/>
      <w:bookmarkStart w:id="7230" w:name="_Toc151445696"/>
      <w:bookmarkStart w:id="7231" w:name="_Toc160470779"/>
      <w:bookmarkStart w:id="7232" w:name="_Toc160472410"/>
      <w:r w:rsidR="006E186B">
        <w:lastRenderedPageBreak/>
        <w:t>A.2</w:t>
      </w:r>
      <w:r w:rsidR="006E186B">
        <w:tab/>
      </w:r>
      <w:r w:rsidR="008C051B" w:rsidRPr="00AD59F1">
        <w:t>SDD_Transmission</w:t>
      </w:r>
      <w:r w:rsidR="006E186B">
        <w:t xml:space="preserve"> API</w:t>
      </w:r>
      <w:bookmarkEnd w:id="7227"/>
      <w:bookmarkEnd w:id="7228"/>
      <w:bookmarkEnd w:id="7229"/>
      <w:bookmarkEnd w:id="7230"/>
      <w:bookmarkEnd w:id="7231"/>
      <w:bookmarkEnd w:id="7232"/>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570074E9" w:rsidR="008B5069" w:rsidRDefault="008B5069" w:rsidP="008B5069">
      <w:pPr>
        <w:pStyle w:val="PL"/>
      </w:pPr>
      <w:r>
        <w:t xml:space="preserve">  version: 1.0.0-alpha.</w:t>
      </w:r>
      <w:ins w:id="7233" w:author="Rapporteur [AEM, Huawei]" w:date="2024-03-04T18:44:00Z">
        <w:r w:rsidR="005E3FB3">
          <w:t>5</w:t>
        </w:r>
      </w:ins>
      <w:del w:id="7234" w:author="Rapporteur [AEM, Huawei]" w:date="2024-03-04T18:44:00Z">
        <w:r w:rsidR="00B52EA1" w:rsidDel="005E3FB3">
          <w:delText>4</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42C01A8E" w:rsidR="008B5069" w:rsidRDefault="008B5069" w:rsidP="008B5069">
      <w:pPr>
        <w:pStyle w:val="PL"/>
      </w:pPr>
      <w:r>
        <w:t xml:space="preserve">    © 202</w:t>
      </w:r>
      <w:ins w:id="7235" w:author="Rapporteur [AEM, Huawei]" w:date="2024-03-04T18:44:00Z">
        <w:r w:rsidR="005E3FB3">
          <w:t>4</w:t>
        </w:r>
      </w:ins>
      <w:del w:id="7236" w:author="Rapporteur [AEM, Huawei]" w:date="2024-03-04T18:44:00Z">
        <w:r w:rsidDel="005E3FB3">
          <w:delText>3</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5161774" w:rsidR="008B5069" w:rsidRDefault="008B5069" w:rsidP="008B5069">
      <w:pPr>
        <w:pStyle w:val="PL"/>
      </w:pPr>
      <w:r>
        <w:t xml:space="preserve">    3GPP TS 29.548 V</w:t>
      </w:r>
      <w:r w:rsidR="00B52EA1">
        <w:t>1</w:t>
      </w:r>
      <w:r>
        <w:t>.</w:t>
      </w:r>
      <w:ins w:id="7237" w:author="Rapporteur [AEM, Huawei]" w:date="2024-03-04T18:45:00Z">
        <w:r w:rsidR="005E3FB3">
          <w:t>1</w:t>
        </w:r>
      </w:ins>
      <w:del w:id="7238" w:author="Rapporteur [AEM, Huawei]" w:date="2024-03-04T18:45:00Z">
        <w:r w:rsidR="00B52EA1" w:rsidDel="005E3FB3">
          <w:delText>0</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ins w:id="7239" w:author="C3-241676" w:date="2024-03-04T18:12:00Z"/>
          <w:lang w:val="en-US"/>
        </w:rPr>
      </w:pPr>
    </w:p>
    <w:p w14:paraId="60875ED8" w14:textId="77777777" w:rsidR="005453E0" w:rsidRPr="007C1AFD" w:rsidRDefault="005453E0" w:rsidP="005453E0">
      <w:pPr>
        <w:pStyle w:val="PL"/>
        <w:rPr>
          <w:ins w:id="7240" w:author="C3-241676" w:date="2024-03-04T18:12:00Z"/>
          <w:lang w:val="en-US" w:eastAsia="es-ES"/>
        </w:rPr>
      </w:pPr>
      <w:ins w:id="7241" w:author="C3-241676" w:date="2024-03-04T18:12:00Z">
        <w:r w:rsidRPr="007C1AFD">
          <w:rPr>
            <w:lang w:val="en-US" w:eastAsia="es-ES"/>
          </w:rPr>
          <w:t xml:space="preserve">  /subscriptions/{subscriptionId}:</w:t>
        </w:r>
      </w:ins>
    </w:p>
    <w:p w14:paraId="444E7DA1" w14:textId="77777777" w:rsidR="005453E0" w:rsidRPr="007C1AFD" w:rsidRDefault="005453E0" w:rsidP="005453E0">
      <w:pPr>
        <w:pStyle w:val="PL"/>
        <w:rPr>
          <w:ins w:id="7242" w:author="C3-241676" w:date="2024-03-04T18:12:00Z"/>
          <w:lang w:val="en-US" w:eastAsia="es-ES"/>
        </w:rPr>
      </w:pPr>
      <w:ins w:id="7243" w:author="C3-241676" w:date="2024-03-04T18:12:00Z">
        <w:r w:rsidRPr="007C1AFD">
          <w:rPr>
            <w:lang w:val="en-US" w:eastAsia="es-ES"/>
          </w:rPr>
          <w:t xml:space="preserve">    parameters:</w:t>
        </w:r>
      </w:ins>
    </w:p>
    <w:p w14:paraId="12365851" w14:textId="77777777" w:rsidR="005453E0" w:rsidRPr="007C1AFD" w:rsidRDefault="005453E0" w:rsidP="005453E0">
      <w:pPr>
        <w:pStyle w:val="PL"/>
        <w:rPr>
          <w:ins w:id="7244" w:author="C3-241676" w:date="2024-03-04T18:12:00Z"/>
          <w:lang w:val="en-US" w:eastAsia="es-ES"/>
        </w:rPr>
      </w:pPr>
      <w:ins w:id="7245" w:author="C3-241676" w:date="2024-03-04T18:12:00Z">
        <w:r w:rsidRPr="007C1AFD">
          <w:rPr>
            <w:lang w:val="en-US" w:eastAsia="es-ES"/>
          </w:rPr>
          <w:t xml:space="preserve">      - name: subscriptionId</w:t>
        </w:r>
      </w:ins>
    </w:p>
    <w:p w14:paraId="49E6D233" w14:textId="77777777" w:rsidR="005453E0" w:rsidRPr="007C1AFD" w:rsidRDefault="005453E0" w:rsidP="005453E0">
      <w:pPr>
        <w:pStyle w:val="PL"/>
        <w:rPr>
          <w:ins w:id="7246" w:author="C3-241676" w:date="2024-03-04T18:12:00Z"/>
          <w:lang w:val="en-US" w:eastAsia="es-ES"/>
        </w:rPr>
      </w:pPr>
      <w:ins w:id="7247" w:author="C3-241676" w:date="2024-03-04T18:12:00Z">
        <w:r w:rsidRPr="007C1AFD">
          <w:rPr>
            <w:lang w:val="en-US" w:eastAsia="es-ES"/>
          </w:rPr>
          <w:t xml:space="preserve">        in: path</w:t>
        </w:r>
      </w:ins>
    </w:p>
    <w:p w14:paraId="371ABFE6" w14:textId="77777777" w:rsidR="005453E0" w:rsidRDefault="005453E0" w:rsidP="005453E0">
      <w:pPr>
        <w:pStyle w:val="PL"/>
        <w:rPr>
          <w:ins w:id="7248" w:author="C3-241676" w:date="2024-03-04T18:12:00Z"/>
          <w:lang w:val="en-US" w:eastAsia="es-ES"/>
        </w:rPr>
      </w:pPr>
      <w:ins w:id="7249" w:author="C3-241676" w:date="2024-03-04T18:12:00Z">
        <w:r w:rsidRPr="007C1AFD">
          <w:rPr>
            <w:lang w:val="en-US" w:eastAsia="es-ES"/>
          </w:rPr>
          <w:t xml:space="preserve">        description: </w:t>
        </w:r>
        <w:r>
          <w:rPr>
            <w:lang w:val="en-US" w:eastAsia="es-ES"/>
          </w:rPr>
          <w:t>&gt;</w:t>
        </w:r>
      </w:ins>
    </w:p>
    <w:p w14:paraId="1840BE70" w14:textId="77777777" w:rsidR="005453E0" w:rsidRDefault="005453E0" w:rsidP="005453E0">
      <w:pPr>
        <w:pStyle w:val="PL"/>
        <w:rPr>
          <w:ins w:id="7250" w:author="C3-241676" w:date="2024-03-04T18:12:00Z"/>
          <w:lang w:val="en-US"/>
        </w:rPr>
      </w:pPr>
      <w:ins w:id="7251" w:author="C3-241676" w:date="2024-03-04T18:12:00Z">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ins>
    </w:p>
    <w:p w14:paraId="06D6870A" w14:textId="77777777" w:rsidR="005453E0" w:rsidRPr="007C1AFD" w:rsidRDefault="005453E0" w:rsidP="005453E0">
      <w:pPr>
        <w:pStyle w:val="PL"/>
        <w:rPr>
          <w:ins w:id="7252" w:author="C3-241676" w:date="2024-03-04T18:12:00Z"/>
          <w:lang w:val="en-US" w:eastAsia="es-ES"/>
        </w:rPr>
      </w:pPr>
      <w:ins w:id="7253" w:author="C3-241676" w:date="2024-03-04T18:12:00Z">
        <w:r w:rsidRPr="007C1AFD">
          <w:rPr>
            <w:lang w:val="en-US" w:eastAsia="es-ES"/>
          </w:rPr>
          <w:t xml:space="preserve">        required: true</w:t>
        </w:r>
      </w:ins>
    </w:p>
    <w:p w14:paraId="6F072E85" w14:textId="77777777" w:rsidR="005453E0" w:rsidRPr="007C1AFD" w:rsidRDefault="005453E0" w:rsidP="005453E0">
      <w:pPr>
        <w:pStyle w:val="PL"/>
        <w:rPr>
          <w:ins w:id="7254" w:author="C3-241676" w:date="2024-03-04T18:12:00Z"/>
          <w:lang w:val="en-US" w:eastAsia="es-ES"/>
        </w:rPr>
      </w:pPr>
      <w:ins w:id="7255" w:author="C3-241676" w:date="2024-03-04T18:12:00Z">
        <w:r w:rsidRPr="007C1AFD">
          <w:rPr>
            <w:lang w:val="en-US" w:eastAsia="es-ES"/>
          </w:rPr>
          <w:t xml:space="preserve">        schema:</w:t>
        </w:r>
      </w:ins>
    </w:p>
    <w:p w14:paraId="0190A4BF" w14:textId="77777777" w:rsidR="005453E0" w:rsidRDefault="005453E0" w:rsidP="005453E0">
      <w:pPr>
        <w:pStyle w:val="PL"/>
        <w:rPr>
          <w:ins w:id="7256" w:author="C3-241676" w:date="2024-03-04T18:12:00Z"/>
          <w:lang w:val="en-US" w:eastAsia="es-ES"/>
        </w:rPr>
      </w:pPr>
      <w:ins w:id="7257" w:author="C3-241676" w:date="2024-03-04T18:12:00Z">
        <w:r w:rsidRPr="007C1AFD">
          <w:rPr>
            <w:lang w:val="en-US" w:eastAsia="es-ES"/>
          </w:rPr>
          <w:t xml:space="preserve">          type: string</w:t>
        </w:r>
      </w:ins>
    </w:p>
    <w:p w14:paraId="250CF3C1" w14:textId="77777777" w:rsidR="005453E0" w:rsidRDefault="005453E0" w:rsidP="005453E0">
      <w:pPr>
        <w:pStyle w:val="PL"/>
        <w:rPr>
          <w:ins w:id="7258" w:author="C3-241676" w:date="2024-03-04T18:12:00Z"/>
          <w:lang w:val="en-US" w:eastAsia="es-ES"/>
        </w:rPr>
      </w:pPr>
    </w:p>
    <w:p w14:paraId="7CEFE7B6" w14:textId="77777777" w:rsidR="005453E0" w:rsidRPr="007C1AFD" w:rsidRDefault="005453E0" w:rsidP="005453E0">
      <w:pPr>
        <w:pStyle w:val="PL"/>
        <w:rPr>
          <w:ins w:id="7259" w:author="C3-241676" w:date="2024-03-04T18:12:00Z"/>
          <w:lang w:val="en-US" w:eastAsia="es-ES"/>
        </w:rPr>
      </w:pPr>
      <w:ins w:id="7260" w:author="C3-241676" w:date="2024-03-04T18:12:00Z">
        <w:r w:rsidRPr="007C1AFD">
          <w:rPr>
            <w:lang w:val="en-US" w:eastAsia="es-ES"/>
          </w:rPr>
          <w:t xml:space="preserve">    get:</w:t>
        </w:r>
      </w:ins>
    </w:p>
    <w:p w14:paraId="1A992A17" w14:textId="77777777" w:rsidR="005453E0" w:rsidRPr="007C1AFD" w:rsidRDefault="005453E0" w:rsidP="005453E0">
      <w:pPr>
        <w:pStyle w:val="PL"/>
        <w:rPr>
          <w:ins w:id="7261" w:author="C3-241676" w:date="2024-03-04T18:12:00Z"/>
          <w:lang w:val="en-US" w:eastAsia="es-ES"/>
        </w:rPr>
      </w:pPr>
      <w:ins w:id="7262" w:author="C3-241676" w:date="2024-03-04T18:12:00Z">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ins>
    </w:p>
    <w:p w14:paraId="00F0850F" w14:textId="77777777" w:rsidR="005453E0" w:rsidRPr="007C1AFD" w:rsidRDefault="005453E0" w:rsidP="005453E0">
      <w:pPr>
        <w:pStyle w:val="PL"/>
        <w:rPr>
          <w:ins w:id="7263" w:author="C3-241676" w:date="2024-03-04T18:12:00Z"/>
          <w:lang w:val="en-US" w:eastAsia="es-ES"/>
        </w:rPr>
      </w:pPr>
      <w:ins w:id="7264" w:author="C3-241676" w:date="2024-03-04T18:12:00Z">
        <w:r w:rsidRPr="007C1AFD">
          <w:rPr>
            <w:lang w:val="en-US" w:eastAsia="es-ES"/>
          </w:rPr>
          <w:t xml:space="preserve">      operationId: </w:t>
        </w:r>
        <w:r>
          <w:rPr>
            <w:rFonts w:cs="Courier New"/>
            <w:szCs w:val="16"/>
          </w:rPr>
          <w:t>GetInd</w:t>
        </w:r>
        <w:r>
          <w:t>ConnStatusSubsc</w:t>
        </w:r>
      </w:ins>
    </w:p>
    <w:p w14:paraId="262D359E" w14:textId="77777777" w:rsidR="005453E0" w:rsidRPr="007C1AFD" w:rsidRDefault="005453E0" w:rsidP="005453E0">
      <w:pPr>
        <w:pStyle w:val="PL"/>
        <w:rPr>
          <w:ins w:id="7265" w:author="C3-241676" w:date="2024-03-04T18:12:00Z"/>
          <w:lang w:val="en-US" w:eastAsia="es-ES"/>
        </w:rPr>
      </w:pPr>
      <w:ins w:id="7266" w:author="C3-241676" w:date="2024-03-04T18:12:00Z">
        <w:r w:rsidRPr="007C1AFD">
          <w:rPr>
            <w:lang w:val="en-US" w:eastAsia="es-ES"/>
          </w:rPr>
          <w:t xml:space="preserve">      tags:</w:t>
        </w:r>
      </w:ins>
    </w:p>
    <w:p w14:paraId="2F6EA579" w14:textId="77777777" w:rsidR="005453E0" w:rsidRPr="007C1AFD" w:rsidRDefault="005453E0" w:rsidP="005453E0">
      <w:pPr>
        <w:pStyle w:val="PL"/>
        <w:rPr>
          <w:ins w:id="7267" w:author="C3-241676" w:date="2024-03-04T18:12:00Z"/>
          <w:lang w:val="en-US" w:eastAsia="es-ES"/>
        </w:rPr>
      </w:pPr>
      <w:ins w:id="7268" w:author="C3-241676" w:date="2024-03-04T18:12:00Z">
        <w:r w:rsidRPr="007C1AFD">
          <w:rPr>
            <w:lang w:val="en-US" w:eastAsia="es-ES"/>
          </w:rPr>
          <w:t xml:space="preserve">        - Individual </w:t>
        </w:r>
        <w:r>
          <w:t xml:space="preserve">Connection Status </w:t>
        </w:r>
        <w:r w:rsidRPr="007C1AFD">
          <w:rPr>
            <w:lang w:val="en-US" w:eastAsia="es-ES"/>
          </w:rPr>
          <w:t>Subscription (Document)</w:t>
        </w:r>
      </w:ins>
    </w:p>
    <w:p w14:paraId="42CEE557" w14:textId="77777777" w:rsidR="005453E0" w:rsidRPr="007C1AFD" w:rsidRDefault="005453E0" w:rsidP="005453E0">
      <w:pPr>
        <w:pStyle w:val="PL"/>
        <w:rPr>
          <w:ins w:id="7269" w:author="C3-241676" w:date="2024-03-04T18:12:00Z"/>
          <w:lang w:val="en-US" w:eastAsia="es-ES"/>
        </w:rPr>
      </w:pPr>
      <w:ins w:id="7270" w:author="C3-241676" w:date="2024-03-04T18:12:00Z">
        <w:r w:rsidRPr="007C1AFD">
          <w:rPr>
            <w:lang w:val="en-US" w:eastAsia="es-ES"/>
          </w:rPr>
          <w:t xml:space="preserve">      responses:</w:t>
        </w:r>
      </w:ins>
    </w:p>
    <w:p w14:paraId="16411CA7" w14:textId="77777777" w:rsidR="005453E0" w:rsidRPr="007C1AFD" w:rsidRDefault="005453E0" w:rsidP="005453E0">
      <w:pPr>
        <w:pStyle w:val="PL"/>
        <w:rPr>
          <w:ins w:id="7271" w:author="C3-241676" w:date="2024-03-04T18:12:00Z"/>
          <w:lang w:val="en-US" w:eastAsia="es-ES"/>
        </w:rPr>
      </w:pPr>
      <w:ins w:id="7272" w:author="C3-241676" w:date="2024-03-04T18:12:00Z">
        <w:r w:rsidRPr="007C1AFD">
          <w:rPr>
            <w:lang w:val="en-US" w:eastAsia="es-ES"/>
          </w:rPr>
          <w:t xml:space="preserve">        '200':</w:t>
        </w:r>
      </w:ins>
    </w:p>
    <w:p w14:paraId="5AF4ECF6" w14:textId="77777777" w:rsidR="005453E0" w:rsidRDefault="005453E0" w:rsidP="005453E0">
      <w:pPr>
        <w:pStyle w:val="PL"/>
        <w:rPr>
          <w:ins w:id="7273" w:author="C3-241676" w:date="2024-03-04T18:12:00Z"/>
          <w:lang w:val="en-US" w:eastAsia="es-ES"/>
        </w:rPr>
      </w:pPr>
      <w:ins w:id="7274" w:author="C3-241676" w:date="2024-03-04T18:12:00Z">
        <w:r w:rsidRPr="007C1AFD">
          <w:rPr>
            <w:lang w:val="en-US" w:eastAsia="es-ES"/>
          </w:rPr>
          <w:t xml:space="preserve">          description:</w:t>
        </w:r>
        <w:r>
          <w:rPr>
            <w:lang w:val="en-US" w:eastAsia="es-ES"/>
          </w:rPr>
          <w:t xml:space="preserve"> &gt;</w:t>
        </w:r>
      </w:ins>
    </w:p>
    <w:p w14:paraId="01337F59" w14:textId="77777777" w:rsidR="005453E0" w:rsidRDefault="005453E0" w:rsidP="005453E0">
      <w:pPr>
        <w:pStyle w:val="PL"/>
        <w:rPr>
          <w:ins w:id="7275" w:author="C3-241676" w:date="2024-03-04T18:12:00Z"/>
        </w:rPr>
      </w:pPr>
      <w:ins w:id="7276" w:author="C3-241676" w:date="2024-03-04T18:12:00Z">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ins>
    </w:p>
    <w:p w14:paraId="2FA934FA" w14:textId="77777777" w:rsidR="005453E0" w:rsidRPr="007C1AFD" w:rsidRDefault="005453E0" w:rsidP="005453E0">
      <w:pPr>
        <w:pStyle w:val="PL"/>
        <w:rPr>
          <w:ins w:id="7277" w:author="C3-241676" w:date="2024-03-04T18:12:00Z"/>
          <w:lang w:val="en-US" w:eastAsia="es-ES"/>
        </w:rPr>
      </w:pPr>
      <w:ins w:id="7278" w:author="C3-241676" w:date="2024-03-04T18:12:00Z">
        <w:r w:rsidRPr="007C1AFD">
          <w:rPr>
            <w:lang w:val="en-US" w:eastAsia="es-ES"/>
          </w:rPr>
          <w:t xml:space="preserve">          content:</w:t>
        </w:r>
      </w:ins>
    </w:p>
    <w:p w14:paraId="096224C8" w14:textId="77777777" w:rsidR="005453E0" w:rsidRPr="007C1AFD" w:rsidRDefault="005453E0" w:rsidP="005453E0">
      <w:pPr>
        <w:pStyle w:val="PL"/>
        <w:rPr>
          <w:ins w:id="7279" w:author="C3-241676" w:date="2024-03-04T18:12:00Z"/>
          <w:lang w:val="en-US" w:eastAsia="es-ES"/>
        </w:rPr>
      </w:pPr>
      <w:ins w:id="7280" w:author="C3-241676" w:date="2024-03-04T18:12:00Z">
        <w:r w:rsidRPr="007C1AFD">
          <w:rPr>
            <w:lang w:val="en-US" w:eastAsia="es-ES"/>
          </w:rPr>
          <w:t xml:space="preserve">            application/json:</w:t>
        </w:r>
      </w:ins>
    </w:p>
    <w:p w14:paraId="1529AFFD" w14:textId="77777777" w:rsidR="005453E0" w:rsidRPr="007C1AFD" w:rsidRDefault="005453E0" w:rsidP="005453E0">
      <w:pPr>
        <w:pStyle w:val="PL"/>
        <w:rPr>
          <w:ins w:id="7281" w:author="C3-241676" w:date="2024-03-04T18:12:00Z"/>
          <w:lang w:val="en-US" w:eastAsia="es-ES"/>
        </w:rPr>
      </w:pPr>
      <w:ins w:id="7282" w:author="C3-241676" w:date="2024-03-04T18:12:00Z">
        <w:r w:rsidRPr="007C1AFD">
          <w:rPr>
            <w:lang w:val="en-US" w:eastAsia="es-ES"/>
          </w:rPr>
          <w:t xml:space="preserve">              schema:</w:t>
        </w:r>
      </w:ins>
    </w:p>
    <w:p w14:paraId="7B5135E4" w14:textId="77777777" w:rsidR="005453E0" w:rsidRPr="007C1AFD" w:rsidRDefault="005453E0" w:rsidP="005453E0">
      <w:pPr>
        <w:pStyle w:val="PL"/>
        <w:rPr>
          <w:ins w:id="7283" w:author="C3-241676" w:date="2024-03-04T18:12:00Z"/>
          <w:lang w:val="en-US" w:eastAsia="es-ES"/>
        </w:rPr>
      </w:pPr>
      <w:ins w:id="7284" w:author="C3-241676" w:date="2024-03-04T18:12:00Z">
        <w:r w:rsidRPr="007C1AFD">
          <w:rPr>
            <w:lang w:val="en-US" w:eastAsia="es-ES"/>
          </w:rPr>
          <w:t xml:space="preserve">                $ref: '#/components/schemas/</w:t>
        </w:r>
        <w:r>
          <w:t>ConnStatusSubsc</w:t>
        </w:r>
        <w:r w:rsidRPr="007C1AFD">
          <w:rPr>
            <w:lang w:val="en-US" w:eastAsia="es-ES"/>
          </w:rPr>
          <w:t>'</w:t>
        </w:r>
      </w:ins>
    </w:p>
    <w:p w14:paraId="758D5E21" w14:textId="77777777" w:rsidR="005453E0" w:rsidRDefault="005453E0" w:rsidP="005453E0">
      <w:pPr>
        <w:pStyle w:val="PL"/>
        <w:rPr>
          <w:ins w:id="7285" w:author="C3-241676" w:date="2024-03-04T18:12:00Z"/>
        </w:rPr>
      </w:pPr>
      <w:ins w:id="7286" w:author="C3-241676" w:date="2024-03-04T18:12:00Z">
        <w:r>
          <w:t xml:space="preserve">        '307':</w:t>
        </w:r>
      </w:ins>
    </w:p>
    <w:p w14:paraId="4B61089B" w14:textId="77777777" w:rsidR="005453E0" w:rsidRDefault="005453E0" w:rsidP="005453E0">
      <w:pPr>
        <w:pStyle w:val="PL"/>
        <w:rPr>
          <w:ins w:id="7287" w:author="C3-241676" w:date="2024-03-04T18:12:00Z"/>
          <w:lang w:eastAsia="es-ES"/>
        </w:rPr>
      </w:pPr>
      <w:ins w:id="7288" w:author="C3-241676" w:date="2024-03-04T18:12:00Z">
        <w:r>
          <w:t xml:space="preserve">          </w:t>
        </w:r>
        <w:r>
          <w:rPr>
            <w:lang w:eastAsia="es-ES"/>
          </w:rPr>
          <w:t>$ref: 'TS29122_CommonData.yaml#/components/responses/307'</w:t>
        </w:r>
      </w:ins>
    </w:p>
    <w:p w14:paraId="6493FC72" w14:textId="77777777" w:rsidR="005453E0" w:rsidRDefault="005453E0" w:rsidP="005453E0">
      <w:pPr>
        <w:pStyle w:val="PL"/>
        <w:rPr>
          <w:ins w:id="7289" w:author="C3-241676" w:date="2024-03-04T18:12:00Z"/>
        </w:rPr>
      </w:pPr>
      <w:ins w:id="7290" w:author="C3-241676" w:date="2024-03-04T18:12:00Z">
        <w:r>
          <w:t xml:space="preserve">        '308':</w:t>
        </w:r>
      </w:ins>
    </w:p>
    <w:p w14:paraId="1C488EF6" w14:textId="77777777" w:rsidR="005453E0" w:rsidRDefault="005453E0" w:rsidP="005453E0">
      <w:pPr>
        <w:pStyle w:val="PL"/>
        <w:rPr>
          <w:ins w:id="7291" w:author="C3-241676" w:date="2024-03-04T18:12:00Z"/>
          <w:lang w:eastAsia="es-ES"/>
        </w:rPr>
      </w:pPr>
      <w:ins w:id="7292" w:author="C3-241676" w:date="2024-03-04T18:12:00Z">
        <w:r>
          <w:t xml:space="preserve">          </w:t>
        </w:r>
        <w:r>
          <w:rPr>
            <w:lang w:eastAsia="es-ES"/>
          </w:rPr>
          <w:t>$ref: 'TS29122_CommonData.yaml#/components/responses/308'</w:t>
        </w:r>
      </w:ins>
    </w:p>
    <w:p w14:paraId="26A13C46" w14:textId="77777777" w:rsidR="005453E0" w:rsidRDefault="005453E0" w:rsidP="005453E0">
      <w:pPr>
        <w:pStyle w:val="PL"/>
        <w:rPr>
          <w:ins w:id="7293" w:author="C3-241676" w:date="2024-03-04T18:12:00Z"/>
          <w:lang w:eastAsia="es-ES"/>
        </w:rPr>
      </w:pPr>
      <w:ins w:id="7294" w:author="C3-241676" w:date="2024-03-04T18:12:00Z">
        <w:r>
          <w:rPr>
            <w:lang w:eastAsia="es-ES"/>
          </w:rPr>
          <w:t xml:space="preserve">        '400':</w:t>
        </w:r>
      </w:ins>
    </w:p>
    <w:p w14:paraId="12921928" w14:textId="77777777" w:rsidR="005453E0" w:rsidRDefault="005453E0" w:rsidP="005453E0">
      <w:pPr>
        <w:pStyle w:val="PL"/>
        <w:rPr>
          <w:ins w:id="7295" w:author="C3-241676" w:date="2024-03-04T18:12:00Z"/>
          <w:lang w:eastAsia="es-ES"/>
        </w:rPr>
      </w:pPr>
      <w:ins w:id="7296" w:author="C3-241676" w:date="2024-03-04T18:12:00Z">
        <w:r>
          <w:rPr>
            <w:lang w:eastAsia="es-ES"/>
          </w:rPr>
          <w:t xml:space="preserve">          $ref: 'TS29122_CommonData.yaml#/components/responses/400'</w:t>
        </w:r>
      </w:ins>
    </w:p>
    <w:p w14:paraId="09DBD133" w14:textId="77777777" w:rsidR="005453E0" w:rsidRDefault="005453E0" w:rsidP="005453E0">
      <w:pPr>
        <w:pStyle w:val="PL"/>
        <w:rPr>
          <w:ins w:id="7297" w:author="C3-241676" w:date="2024-03-04T18:12:00Z"/>
          <w:lang w:eastAsia="es-ES"/>
        </w:rPr>
      </w:pPr>
      <w:ins w:id="7298" w:author="C3-241676" w:date="2024-03-04T18:12:00Z">
        <w:r>
          <w:rPr>
            <w:lang w:eastAsia="es-ES"/>
          </w:rPr>
          <w:t xml:space="preserve">        '401':</w:t>
        </w:r>
      </w:ins>
    </w:p>
    <w:p w14:paraId="50F557CF" w14:textId="77777777" w:rsidR="005453E0" w:rsidRDefault="005453E0" w:rsidP="005453E0">
      <w:pPr>
        <w:pStyle w:val="PL"/>
        <w:rPr>
          <w:ins w:id="7299" w:author="C3-241676" w:date="2024-03-04T18:12:00Z"/>
          <w:lang w:eastAsia="es-ES"/>
        </w:rPr>
      </w:pPr>
      <w:ins w:id="7300" w:author="C3-241676" w:date="2024-03-04T18:12:00Z">
        <w:r>
          <w:rPr>
            <w:lang w:eastAsia="es-ES"/>
          </w:rPr>
          <w:t xml:space="preserve">          $ref: 'TS29122_CommonData.yaml#/components/responses/401'</w:t>
        </w:r>
      </w:ins>
    </w:p>
    <w:p w14:paraId="6F368892" w14:textId="77777777" w:rsidR="005453E0" w:rsidRDefault="005453E0" w:rsidP="005453E0">
      <w:pPr>
        <w:pStyle w:val="PL"/>
        <w:rPr>
          <w:ins w:id="7301" w:author="C3-241676" w:date="2024-03-04T18:12:00Z"/>
          <w:lang w:eastAsia="es-ES"/>
        </w:rPr>
      </w:pPr>
      <w:ins w:id="7302" w:author="C3-241676" w:date="2024-03-04T18:12:00Z">
        <w:r>
          <w:rPr>
            <w:lang w:eastAsia="es-ES"/>
          </w:rPr>
          <w:t xml:space="preserve">        '403':</w:t>
        </w:r>
      </w:ins>
    </w:p>
    <w:p w14:paraId="1A224A38" w14:textId="77777777" w:rsidR="005453E0" w:rsidRDefault="005453E0" w:rsidP="005453E0">
      <w:pPr>
        <w:pStyle w:val="PL"/>
        <w:rPr>
          <w:ins w:id="7303" w:author="C3-241676" w:date="2024-03-04T18:12:00Z"/>
          <w:lang w:eastAsia="es-ES"/>
        </w:rPr>
      </w:pPr>
      <w:ins w:id="7304" w:author="C3-241676" w:date="2024-03-04T18:12:00Z">
        <w:r>
          <w:rPr>
            <w:lang w:eastAsia="es-ES"/>
          </w:rPr>
          <w:t xml:space="preserve">          $ref: 'TS29122_CommonData.yaml#/components/responses/403'</w:t>
        </w:r>
      </w:ins>
    </w:p>
    <w:p w14:paraId="3085FF84" w14:textId="77777777" w:rsidR="005453E0" w:rsidRDefault="005453E0" w:rsidP="005453E0">
      <w:pPr>
        <w:pStyle w:val="PL"/>
        <w:rPr>
          <w:ins w:id="7305" w:author="C3-241676" w:date="2024-03-04T18:12:00Z"/>
          <w:lang w:eastAsia="es-ES"/>
        </w:rPr>
      </w:pPr>
      <w:ins w:id="7306" w:author="C3-241676" w:date="2024-03-04T18:12:00Z">
        <w:r>
          <w:rPr>
            <w:lang w:eastAsia="es-ES"/>
          </w:rPr>
          <w:t xml:space="preserve">        '404':</w:t>
        </w:r>
      </w:ins>
    </w:p>
    <w:p w14:paraId="1FA83522" w14:textId="77777777" w:rsidR="005453E0" w:rsidRDefault="005453E0" w:rsidP="005453E0">
      <w:pPr>
        <w:pStyle w:val="PL"/>
        <w:rPr>
          <w:ins w:id="7307" w:author="C3-241676" w:date="2024-03-04T18:12:00Z"/>
          <w:lang w:eastAsia="es-ES"/>
        </w:rPr>
      </w:pPr>
      <w:ins w:id="7308" w:author="C3-241676" w:date="2024-03-04T18:12:00Z">
        <w:r>
          <w:rPr>
            <w:lang w:eastAsia="es-ES"/>
          </w:rPr>
          <w:t xml:space="preserve">          $ref: 'TS29122_CommonData.yaml#/components/responses/404'</w:t>
        </w:r>
      </w:ins>
    </w:p>
    <w:p w14:paraId="130B2C73" w14:textId="77777777" w:rsidR="005453E0" w:rsidRDefault="005453E0" w:rsidP="005453E0">
      <w:pPr>
        <w:pStyle w:val="PL"/>
        <w:rPr>
          <w:ins w:id="7309" w:author="C3-241676" w:date="2024-03-04T18:12:00Z"/>
          <w:lang w:eastAsia="es-ES"/>
        </w:rPr>
      </w:pPr>
      <w:ins w:id="7310" w:author="C3-241676" w:date="2024-03-04T18:12:00Z">
        <w:r>
          <w:rPr>
            <w:lang w:eastAsia="es-ES"/>
          </w:rPr>
          <w:t xml:space="preserve">        '406':</w:t>
        </w:r>
      </w:ins>
    </w:p>
    <w:p w14:paraId="2EB4FC1D" w14:textId="77777777" w:rsidR="005453E0" w:rsidRDefault="005453E0" w:rsidP="005453E0">
      <w:pPr>
        <w:pStyle w:val="PL"/>
        <w:rPr>
          <w:ins w:id="7311" w:author="C3-241676" w:date="2024-03-04T18:12:00Z"/>
          <w:lang w:eastAsia="es-ES"/>
        </w:rPr>
      </w:pPr>
      <w:ins w:id="7312" w:author="C3-241676" w:date="2024-03-04T18:12:00Z">
        <w:r>
          <w:rPr>
            <w:lang w:eastAsia="es-ES"/>
          </w:rPr>
          <w:t xml:space="preserve">          $ref: 'TS29122_CommonData.yaml#/components/responses/406'</w:t>
        </w:r>
      </w:ins>
    </w:p>
    <w:p w14:paraId="7038B12F" w14:textId="77777777" w:rsidR="005453E0" w:rsidRDefault="005453E0" w:rsidP="005453E0">
      <w:pPr>
        <w:pStyle w:val="PL"/>
        <w:rPr>
          <w:ins w:id="7313" w:author="C3-241676" w:date="2024-03-04T18:12:00Z"/>
          <w:lang w:eastAsia="es-ES"/>
        </w:rPr>
      </w:pPr>
      <w:ins w:id="7314" w:author="C3-241676" w:date="2024-03-04T18:12:00Z">
        <w:r>
          <w:rPr>
            <w:lang w:eastAsia="es-ES"/>
          </w:rPr>
          <w:t xml:space="preserve">        '429':</w:t>
        </w:r>
      </w:ins>
    </w:p>
    <w:p w14:paraId="49F2514F" w14:textId="77777777" w:rsidR="005453E0" w:rsidRDefault="005453E0" w:rsidP="005453E0">
      <w:pPr>
        <w:pStyle w:val="PL"/>
        <w:rPr>
          <w:ins w:id="7315" w:author="C3-241676" w:date="2024-03-04T18:12:00Z"/>
          <w:lang w:eastAsia="es-ES"/>
        </w:rPr>
      </w:pPr>
      <w:ins w:id="7316" w:author="C3-241676" w:date="2024-03-04T18:12:00Z">
        <w:r>
          <w:rPr>
            <w:lang w:eastAsia="es-ES"/>
          </w:rPr>
          <w:t xml:space="preserve">          $ref: 'TS29122_CommonData.yaml#/components/responses/429'</w:t>
        </w:r>
      </w:ins>
    </w:p>
    <w:p w14:paraId="702619A4" w14:textId="77777777" w:rsidR="005453E0" w:rsidRDefault="005453E0" w:rsidP="005453E0">
      <w:pPr>
        <w:pStyle w:val="PL"/>
        <w:rPr>
          <w:ins w:id="7317" w:author="C3-241676" w:date="2024-03-04T18:12:00Z"/>
          <w:lang w:eastAsia="es-ES"/>
        </w:rPr>
      </w:pPr>
      <w:ins w:id="7318" w:author="C3-241676" w:date="2024-03-04T18:12:00Z">
        <w:r>
          <w:rPr>
            <w:lang w:eastAsia="es-ES"/>
          </w:rPr>
          <w:t xml:space="preserve">        '500':</w:t>
        </w:r>
      </w:ins>
    </w:p>
    <w:p w14:paraId="00B28F89" w14:textId="77777777" w:rsidR="005453E0" w:rsidRDefault="005453E0" w:rsidP="005453E0">
      <w:pPr>
        <w:pStyle w:val="PL"/>
        <w:rPr>
          <w:ins w:id="7319" w:author="C3-241676" w:date="2024-03-04T18:12:00Z"/>
          <w:lang w:eastAsia="es-ES"/>
        </w:rPr>
      </w:pPr>
      <w:ins w:id="7320" w:author="C3-241676" w:date="2024-03-04T18:12:00Z">
        <w:r>
          <w:rPr>
            <w:lang w:eastAsia="es-ES"/>
          </w:rPr>
          <w:t xml:space="preserve">          $ref: 'TS29122_CommonData.yaml#/components/responses/500'</w:t>
        </w:r>
      </w:ins>
    </w:p>
    <w:p w14:paraId="5D391E0F" w14:textId="77777777" w:rsidR="005453E0" w:rsidRDefault="005453E0" w:rsidP="005453E0">
      <w:pPr>
        <w:pStyle w:val="PL"/>
        <w:rPr>
          <w:ins w:id="7321" w:author="C3-241676" w:date="2024-03-04T18:12:00Z"/>
          <w:lang w:eastAsia="es-ES"/>
        </w:rPr>
      </w:pPr>
      <w:ins w:id="7322" w:author="C3-241676" w:date="2024-03-04T18:12:00Z">
        <w:r>
          <w:rPr>
            <w:lang w:eastAsia="es-ES"/>
          </w:rPr>
          <w:t xml:space="preserve">        '503':</w:t>
        </w:r>
      </w:ins>
    </w:p>
    <w:p w14:paraId="7343147E" w14:textId="77777777" w:rsidR="005453E0" w:rsidRDefault="005453E0" w:rsidP="005453E0">
      <w:pPr>
        <w:pStyle w:val="PL"/>
        <w:rPr>
          <w:ins w:id="7323" w:author="C3-241676" w:date="2024-03-04T18:12:00Z"/>
          <w:lang w:eastAsia="es-ES"/>
        </w:rPr>
      </w:pPr>
      <w:ins w:id="7324" w:author="C3-241676" w:date="2024-03-04T18:12:00Z">
        <w:r>
          <w:rPr>
            <w:lang w:eastAsia="es-ES"/>
          </w:rPr>
          <w:t xml:space="preserve">          $ref: 'TS29122_CommonData.yaml#/components/responses/503'</w:t>
        </w:r>
      </w:ins>
    </w:p>
    <w:p w14:paraId="6F76126B" w14:textId="77777777" w:rsidR="005453E0" w:rsidRDefault="005453E0" w:rsidP="005453E0">
      <w:pPr>
        <w:pStyle w:val="PL"/>
        <w:rPr>
          <w:ins w:id="7325" w:author="C3-241676" w:date="2024-03-04T18:12:00Z"/>
          <w:lang w:eastAsia="es-ES"/>
        </w:rPr>
      </w:pPr>
      <w:ins w:id="7326" w:author="C3-241676" w:date="2024-03-04T18:12:00Z">
        <w:r>
          <w:rPr>
            <w:lang w:eastAsia="es-ES"/>
          </w:rPr>
          <w:t xml:space="preserve">        default:</w:t>
        </w:r>
      </w:ins>
    </w:p>
    <w:p w14:paraId="1FAD7B66" w14:textId="77777777" w:rsidR="005453E0" w:rsidRDefault="005453E0" w:rsidP="005453E0">
      <w:pPr>
        <w:pStyle w:val="PL"/>
        <w:rPr>
          <w:ins w:id="7327" w:author="C3-241676" w:date="2024-03-04T18:12:00Z"/>
          <w:lang w:eastAsia="es-ES"/>
        </w:rPr>
      </w:pPr>
      <w:ins w:id="7328" w:author="C3-241676" w:date="2024-03-04T18:12:00Z">
        <w:r>
          <w:rPr>
            <w:lang w:eastAsia="es-ES"/>
          </w:rPr>
          <w:t xml:space="preserve">          $ref: 'TS29122_CommonData.yaml#/components/responses/default'</w:t>
        </w:r>
      </w:ins>
    </w:p>
    <w:p w14:paraId="5D63BA84" w14:textId="77777777" w:rsidR="005453E0" w:rsidRDefault="005453E0" w:rsidP="005453E0">
      <w:pPr>
        <w:pStyle w:val="PL"/>
        <w:rPr>
          <w:ins w:id="7329" w:author="C3-241676" w:date="2024-03-04T18:12:00Z"/>
          <w:lang w:eastAsia="es-ES"/>
        </w:rPr>
      </w:pPr>
    </w:p>
    <w:p w14:paraId="55F73836" w14:textId="77777777" w:rsidR="005453E0" w:rsidRDefault="005453E0" w:rsidP="005453E0">
      <w:pPr>
        <w:pStyle w:val="PL"/>
        <w:rPr>
          <w:ins w:id="7330" w:author="C3-241676" w:date="2024-03-04T18:12:00Z"/>
          <w:lang w:eastAsia="es-ES"/>
        </w:rPr>
      </w:pPr>
      <w:ins w:id="7331" w:author="C3-241676" w:date="2024-03-04T18:12:00Z">
        <w:r>
          <w:rPr>
            <w:lang w:eastAsia="es-ES"/>
          </w:rPr>
          <w:t xml:space="preserve">    put:</w:t>
        </w:r>
      </w:ins>
    </w:p>
    <w:p w14:paraId="08345CCB" w14:textId="77777777" w:rsidR="005453E0" w:rsidRDefault="005453E0" w:rsidP="005453E0">
      <w:pPr>
        <w:pStyle w:val="PL"/>
        <w:rPr>
          <w:ins w:id="7332" w:author="C3-241676" w:date="2024-03-04T18:12:00Z"/>
          <w:rFonts w:cs="Courier New"/>
          <w:szCs w:val="16"/>
        </w:rPr>
      </w:pPr>
      <w:ins w:id="7333" w:author="C3-241676" w:date="2024-03-04T18:12:00Z">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ins>
    </w:p>
    <w:p w14:paraId="5BD87DCF" w14:textId="77777777" w:rsidR="005453E0" w:rsidRDefault="005453E0" w:rsidP="005453E0">
      <w:pPr>
        <w:pStyle w:val="PL"/>
        <w:rPr>
          <w:ins w:id="7334" w:author="C3-241676" w:date="2024-03-04T18:12:00Z"/>
          <w:rFonts w:cs="Courier New"/>
          <w:szCs w:val="16"/>
        </w:rPr>
      </w:pPr>
      <w:ins w:id="7335" w:author="C3-241676" w:date="2024-03-04T18:12:00Z">
        <w:r>
          <w:rPr>
            <w:rFonts w:cs="Courier New"/>
            <w:szCs w:val="16"/>
          </w:rPr>
          <w:t xml:space="preserve">      operationId: UpdateInd</w:t>
        </w:r>
        <w:r>
          <w:t>ConnStatusSubsc</w:t>
        </w:r>
      </w:ins>
    </w:p>
    <w:p w14:paraId="1B5F5288" w14:textId="77777777" w:rsidR="005453E0" w:rsidRDefault="005453E0" w:rsidP="005453E0">
      <w:pPr>
        <w:pStyle w:val="PL"/>
        <w:rPr>
          <w:ins w:id="7336" w:author="C3-241676" w:date="2024-03-04T18:12:00Z"/>
          <w:rFonts w:cs="Courier New"/>
          <w:szCs w:val="16"/>
        </w:rPr>
      </w:pPr>
      <w:ins w:id="7337" w:author="C3-241676" w:date="2024-03-04T18:12:00Z">
        <w:r>
          <w:rPr>
            <w:rFonts w:cs="Courier New"/>
            <w:szCs w:val="16"/>
          </w:rPr>
          <w:t xml:space="preserve">      tags:</w:t>
        </w:r>
      </w:ins>
    </w:p>
    <w:p w14:paraId="32EDE733" w14:textId="77777777" w:rsidR="005453E0" w:rsidRDefault="005453E0" w:rsidP="005453E0">
      <w:pPr>
        <w:pStyle w:val="PL"/>
        <w:rPr>
          <w:ins w:id="7338" w:author="C3-241676" w:date="2024-03-04T18:12:00Z"/>
          <w:rFonts w:cs="Courier New"/>
          <w:szCs w:val="16"/>
        </w:rPr>
      </w:pPr>
      <w:ins w:id="7339" w:author="C3-241676" w:date="2024-03-04T18:12:00Z">
        <w:r>
          <w:rPr>
            <w:rFonts w:cs="Courier New"/>
            <w:szCs w:val="16"/>
          </w:rPr>
          <w:t xml:space="preserve">        - Individual </w:t>
        </w:r>
        <w:r>
          <w:t>Connection Status</w:t>
        </w:r>
        <w:r>
          <w:rPr>
            <w:lang w:val="en-US"/>
          </w:rPr>
          <w:t xml:space="preserve"> Subscription</w:t>
        </w:r>
        <w:r>
          <w:rPr>
            <w:rFonts w:cs="Courier New"/>
            <w:szCs w:val="16"/>
          </w:rPr>
          <w:t xml:space="preserve"> (Document)</w:t>
        </w:r>
      </w:ins>
    </w:p>
    <w:p w14:paraId="6BCB676A" w14:textId="77777777" w:rsidR="005453E0" w:rsidRDefault="005453E0" w:rsidP="005453E0">
      <w:pPr>
        <w:pStyle w:val="PL"/>
        <w:rPr>
          <w:ins w:id="7340" w:author="C3-241676" w:date="2024-03-04T18:12:00Z"/>
        </w:rPr>
      </w:pPr>
      <w:ins w:id="7341" w:author="C3-241676" w:date="2024-03-04T18:12:00Z">
        <w:r>
          <w:lastRenderedPageBreak/>
          <w:t xml:space="preserve">      requestBody:</w:t>
        </w:r>
      </w:ins>
    </w:p>
    <w:p w14:paraId="754B502E" w14:textId="77777777" w:rsidR="005453E0" w:rsidRDefault="005453E0" w:rsidP="005453E0">
      <w:pPr>
        <w:pStyle w:val="PL"/>
        <w:rPr>
          <w:ins w:id="7342" w:author="C3-241676" w:date="2024-03-04T18:12:00Z"/>
        </w:rPr>
      </w:pPr>
      <w:ins w:id="7343" w:author="C3-241676" w:date="2024-03-04T18:12:00Z">
        <w:r>
          <w:t xml:space="preserve">        required: true</w:t>
        </w:r>
      </w:ins>
    </w:p>
    <w:p w14:paraId="654FEC85" w14:textId="77777777" w:rsidR="005453E0" w:rsidRDefault="005453E0" w:rsidP="005453E0">
      <w:pPr>
        <w:pStyle w:val="PL"/>
        <w:rPr>
          <w:ins w:id="7344" w:author="C3-241676" w:date="2024-03-04T18:12:00Z"/>
        </w:rPr>
      </w:pPr>
      <w:ins w:id="7345" w:author="C3-241676" w:date="2024-03-04T18:12:00Z">
        <w:r>
          <w:t xml:space="preserve">        content:</w:t>
        </w:r>
      </w:ins>
    </w:p>
    <w:p w14:paraId="4631953D" w14:textId="77777777" w:rsidR="005453E0" w:rsidRDefault="005453E0" w:rsidP="005453E0">
      <w:pPr>
        <w:pStyle w:val="PL"/>
        <w:rPr>
          <w:ins w:id="7346" w:author="C3-241676" w:date="2024-03-04T18:12:00Z"/>
        </w:rPr>
      </w:pPr>
      <w:ins w:id="7347" w:author="C3-241676" w:date="2024-03-04T18:12:00Z">
        <w:r>
          <w:t xml:space="preserve">          application/json:</w:t>
        </w:r>
      </w:ins>
    </w:p>
    <w:p w14:paraId="773726B7" w14:textId="77777777" w:rsidR="005453E0" w:rsidRDefault="005453E0" w:rsidP="005453E0">
      <w:pPr>
        <w:pStyle w:val="PL"/>
        <w:rPr>
          <w:ins w:id="7348" w:author="C3-241676" w:date="2024-03-04T18:12:00Z"/>
        </w:rPr>
      </w:pPr>
      <w:ins w:id="7349" w:author="C3-241676" w:date="2024-03-04T18:12:00Z">
        <w:r>
          <w:t xml:space="preserve">            schema:</w:t>
        </w:r>
      </w:ins>
    </w:p>
    <w:p w14:paraId="19D5275B" w14:textId="77777777" w:rsidR="005453E0" w:rsidRDefault="005453E0" w:rsidP="005453E0">
      <w:pPr>
        <w:pStyle w:val="PL"/>
        <w:rPr>
          <w:ins w:id="7350" w:author="C3-241676" w:date="2024-03-04T18:12:00Z"/>
          <w:lang w:eastAsia="es-ES"/>
        </w:rPr>
      </w:pPr>
      <w:ins w:id="7351" w:author="C3-241676" w:date="2024-03-04T18:12:00Z">
        <w:r>
          <w:rPr>
            <w:lang w:eastAsia="es-ES"/>
          </w:rPr>
          <w:t xml:space="preserve">              $ref: '#/components/schemas/</w:t>
        </w:r>
        <w:r>
          <w:t>ConnStatusSubsc</w:t>
        </w:r>
        <w:r>
          <w:rPr>
            <w:lang w:eastAsia="es-ES"/>
          </w:rPr>
          <w:t>'</w:t>
        </w:r>
      </w:ins>
    </w:p>
    <w:p w14:paraId="21537EB0" w14:textId="77777777" w:rsidR="005453E0" w:rsidRDefault="005453E0" w:rsidP="005453E0">
      <w:pPr>
        <w:pStyle w:val="PL"/>
        <w:rPr>
          <w:ins w:id="7352" w:author="C3-241676" w:date="2024-03-04T18:12:00Z"/>
          <w:lang w:eastAsia="es-ES"/>
        </w:rPr>
      </w:pPr>
      <w:ins w:id="7353" w:author="C3-241676" w:date="2024-03-04T18:12:00Z">
        <w:r>
          <w:rPr>
            <w:lang w:eastAsia="es-ES"/>
          </w:rPr>
          <w:t xml:space="preserve">      responses:</w:t>
        </w:r>
      </w:ins>
    </w:p>
    <w:p w14:paraId="1B2FFB5C" w14:textId="77777777" w:rsidR="005453E0" w:rsidRDefault="005453E0" w:rsidP="005453E0">
      <w:pPr>
        <w:pStyle w:val="PL"/>
        <w:rPr>
          <w:ins w:id="7354" w:author="C3-241676" w:date="2024-03-04T18:12:00Z"/>
        </w:rPr>
      </w:pPr>
      <w:ins w:id="7355" w:author="C3-241676" w:date="2024-03-04T18:12:00Z">
        <w:r>
          <w:t xml:space="preserve">        '200':</w:t>
        </w:r>
      </w:ins>
    </w:p>
    <w:p w14:paraId="1ACAAE99" w14:textId="77777777" w:rsidR="005453E0" w:rsidRDefault="005453E0" w:rsidP="005453E0">
      <w:pPr>
        <w:pStyle w:val="PL"/>
        <w:rPr>
          <w:ins w:id="7356" w:author="C3-241676" w:date="2024-03-04T18:12:00Z"/>
          <w:lang w:eastAsia="zh-CN"/>
        </w:rPr>
      </w:pPr>
      <w:ins w:id="7357" w:author="C3-241676" w:date="2024-03-04T18:12:00Z">
        <w:r>
          <w:t xml:space="preserve">          description: </w:t>
        </w:r>
        <w:r>
          <w:rPr>
            <w:lang w:eastAsia="zh-CN"/>
          </w:rPr>
          <w:t>&gt;</w:t>
        </w:r>
      </w:ins>
    </w:p>
    <w:p w14:paraId="6C98E392" w14:textId="77777777" w:rsidR="005453E0" w:rsidRDefault="005453E0" w:rsidP="005453E0">
      <w:pPr>
        <w:pStyle w:val="PL"/>
        <w:rPr>
          <w:ins w:id="7358" w:author="C3-241676" w:date="2024-03-04T18:12:00Z"/>
        </w:rPr>
      </w:pPr>
      <w:ins w:id="7359" w:author="C3-241676" w:date="2024-03-04T18:12:00Z">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ins>
    </w:p>
    <w:p w14:paraId="405F3686" w14:textId="77777777" w:rsidR="005453E0" w:rsidRDefault="005453E0" w:rsidP="005453E0">
      <w:pPr>
        <w:pStyle w:val="PL"/>
        <w:rPr>
          <w:ins w:id="7360" w:author="C3-241676" w:date="2024-03-04T18:12:00Z"/>
        </w:rPr>
      </w:pPr>
      <w:ins w:id="7361" w:author="C3-241676" w:date="2024-03-04T18:12:00Z">
        <w:r>
          <w:t xml:space="preserve">            a representation of the updated resource shall be returned in the response body.</w:t>
        </w:r>
      </w:ins>
    </w:p>
    <w:p w14:paraId="1FBB8E78" w14:textId="77777777" w:rsidR="005453E0" w:rsidRDefault="005453E0" w:rsidP="005453E0">
      <w:pPr>
        <w:pStyle w:val="PL"/>
        <w:rPr>
          <w:ins w:id="7362" w:author="C3-241676" w:date="2024-03-04T18:12:00Z"/>
        </w:rPr>
      </w:pPr>
      <w:ins w:id="7363" w:author="C3-241676" w:date="2024-03-04T18:12:00Z">
        <w:r>
          <w:t xml:space="preserve">          content:</w:t>
        </w:r>
      </w:ins>
    </w:p>
    <w:p w14:paraId="7955589F" w14:textId="77777777" w:rsidR="005453E0" w:rsidRDefault="005453E0" w:rsidP="005453E0">
      <w:pPr>
        <w:pStyle w:val="PL"/>
        <w:rPr>
          <w:ins w:id="7364" w:author="C3-241676" w:date="2024-03-04T18:12:00Z"/>
        </w:rPr>
      </w:pPr>
      <w:ins w:id="7365" w:author="C3-241676" w:date="2024-03-04T18:12:00Z">
        <w:r>
          <w:t xml:space="preserve">            application/json:</w:t>
        </w:r>
      </w:ins>
    </w:p>
    <w:p w14:paraId="5A35D375" w14:textId="77777777" w:rsidR="005453E0" w:rsidRDefault="005453E0" w:rsidP="005453E0">
      <w:pPr>
        <w:pStyle w:val="PL"/>
        <w:rPr>
          <w:ins w:id="7366" w:author="C3-241676" w:date="2024-03-04T18:12:00Z"/>
        </w:rPr>
      </w:pPr>
      <w:ins w:id="7367" w:author="C3-241676" w:date="2024-03-04T18:12:00Z">
        <w:r>
          <w:t xml:space="preserve">              schema:</w:t>
        </w:r>
      </w:ins>
    </w:p>
    <w:p w14:paraId="5DFE078B" w14:textId="77777777" w:rsidR="005453E0" w:rsidRDefault="005453E0" w:rsidP="005453E0">
      <w:pPr>
        <w:pStyle w:val="PL"/>
        <w:rPr>
          <w:ins w:id="7368" w:author="C3-241676" w:date="2024-03-04T18:12:00Z"/>
          <w:lang w:eastAsia="es-ES"/>
        </w:rPr>
      </w:pPr>
      <w:ins w:id="7369" w:author="C3-241676" w:date="2024-03-04T18:12:00Z">
        <w:r>
          <w:rPr>
            <w:lang w:eastAsia="es-ES"/>
          </w:rPr>
          <w:t xml:space="preserve">                $ref: '#/components/schemas/</w:t>
        </w:r>
        <w:r>
          <w:t>ConnStatusSubsc</w:t>
        </w:r>
        <w:r>
          <w:rPr>
            <w:lang w:eastAsia="es-ES"/>
          </w:rPr>
          <w:t>'</w:t>
        </w:r>
      </w:ins>
    </w:p>
    <w:p w14:paraId="757449BE" w14:textId="77777777" w:rsidR="005453E0" w:rsidRDefault="005453E0" w:rsidP="005453E0">
      <w:pPr>
        <w:pStyle w:val="PL"/>
        <w:rPr>
          <w:ins w:id="7370" w:author="C3-241676" w:date="2024-03-04T18:12:00Z"/>
          <w:lang w:eastAsia="es-ES"/>
        </w:rPr>
      </w:pPr>
      <w:ins w:id="7371" w:author="C3-241676" w:date="2024-03-04T18:12:00Z">
        <w:r>
          <w:rPr>
            <w:lang w:eastAsia="es-ES"/>
          </w:rPr>
          <w:t xml:space="preserve">        '204':</w:t>
        </w:r>
      </w:ins>
    </w:p>
    <w:p w14:paraId="093DED98" w14:textId="77777777" w:rsidR="005453E0" w:rsidRDefault="005453E0" w:rsidP="005453E0">
      <w:pPr>
        <w:pStyle w:val="PL"/>
        <w:rPr>
          <w:ins w:id="7372" w:author="C3-241676" w:date="2024-03-04T18:12:00Z"/>
          <w:lang w:eastAsia="zh-CN"/>
        </w:rPr>
      </w:pPr>
      <w:ins w:id="7373" w:author="C3-241676" w:date="2024-03-04T18:12:00Z">
        <w:r>
          <w:rPr>
            <w:lang w:eastAsia="es-ES"/>
          </w:rPr>
          <w:t xml:space="preserve">          description: </w:t>
        </w:r>
        <w:r>
          <w:rPr>
            <w:lang w:eastAsia="zh-CN"/>
          </w:rPr>
          <w:t>&gt;</w:t>
        </w:r>
      </w:ins>
    </w:p>
    <w:p w14:paraId="27D0A587" w14:textId="77777777" w:rsidR="005453E0" w:rsidRDefault="005453E0" w:rsidP="005453E0">
      <w:pPr>
        <w:pStyle w:val="PL"/>
        <w:rPr>
          <w:ins w:id="7374" w:author="C3-241676" w:date="2024-03-04T18:12:00Z"/>
        </w:rPr>
      </w:pPr>
      <w:ins w:id="7375" w:author="C3-241676" w:date="2024-03-04T18:12:00Z">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ins>
    </w:p>
    <w:p w14:paraId="0A6B068F" w14:textId="77777777" w:rsidR="005453E0" w:rsidRDefault="005453E0" w:rsidP="005453E0">
      <w:pPr>
        <w:pStyle w:val="PL"/>
        <w:rPr>
          <w:ins w:id="7376" w:author="C3-241676" w:date="2024-03-04T18:12:00Z"/>
        </w:rPr>
      </w:pPr>
      <w:ins w:id="7377" w:author="C3-241676" w:date="2024-03-04T18:12:00Z">
        <w:r>
          <w:t xml:space="preserve">            updated and no content is returned in the response body.</w:t>
        </w:r>
      </w:ins>
    </w:p>
    <w:p w14:paraId="46E75F9C" w14:textId="77777777" w:rsidR="005453E0" w:rsidRDefault="005453E0" w:rsidP="005453E0">
      <w:pPr>
        <w:pStyle w:val="PL"/>
        <w:rPr>
          <w:ins w:id="7378" w:author="C3-241676" w:date="2024-03-04T18:12:00Z"/>
        </w:rPr>
      </w:pPr>
      <w:ins w:id="7379" w:author="C3-241676" w:date="2024-03-04T18:12:00Z">
        <w:r>
          <w:t xml:space="preserve">        '307':</w:t>
        </w:r>
      </w:ins>
    </w:p>
    <w:p w14:paraId="354BBE56" w14:textId="77777777" w:rsidR="005453E0" w:rsidRDefault="005453E0" w:rsidP="005453E0">
      <w:pPr>
        <w:pStyle w:val="PL"/>
        <w:rPr>
          <w:ins w:id="7380" w:author="C3-241676" w:date="2024-03-04T18:12:00Z"/>
          <w:lang w:eastAsia="es-ES"/>
        </w:rPr>
      </w:pPr>
      <w:ins w:id="7381" w:author="C3-241676" w:date="2024-03-04T18:12:00Z">
        <w:r>
          <w:t xml:space="preserve">          </w:t>
        </w:r>
        <w:r>
          <w:rPr>
            <w:lang w:eastAsia="es-ES"/>
          </w:rPr>
          <w:t>$ref: 'TS29122_CommonData.yaml#/components/responses/307'</w:t>
        </w:r>
      </w:ins>
    </w:p>
    <w:p w14:paraId="35D1BAD7" w14:textId="77777777" w:rsidR="005453E0" w:rsidRDefault="005453E0" w:rsidP="005453E0">
      <w:pPr>
        <w:pStyle w:val="PL"/>
        <w:rPr>
          <w:ins w:id="7382" w:author="C3-241676" w:date="2024-03-04T18:12:00Z"/>
        </w:rPr>
      </w:pPr>
      <w:ins w:id="7383" w:author="C3-241676" w:date="2024-03-04T18:12:00Z">
        <w:r>
          <w:t xml:space="preserve">        '308':</w:t>
        </w:r>
      </w:ins>
    </w:p>
    <w:p w14:paraId="49F99C87" w14:textId="77777777" w:rsidR="005453E0" w:rsidRDefault="005453E0" w:rsidP="005453E0">
      <w:pPr>
        <w:pStyle w:val="PL"/>
        <w:rPr>
          <w:ins w:id="7384" w:author="C3-241676" w:date="2024-03-04T18:12:00Z"/>
          <w:lang w:eastAsia="es-ES"/>
        </w:rPr>
      </w:pPr>
      <w:ins w:id="7385" w:author="C3-241676" w:date="2024-03-04T18:12:00Z">
        <w:r>
          <w:t xml:space="preserve">          </w:t>
        </w:r>
        <w:r>
          <w:rPr>
            <w:lang w:eastAsia="es-ES"/>
          </w:rPr>
          <w:t>$ref: 'TS29122_CommonData.yaml#/components/responses/308'</w:t>
        </w:r>
      </w:ins>
    </w:p>
    <w:p w14:paraId="07F6B965" w14:textId="77777777" w:rsidR="005453E0" w:rsidRDefault="005453E0" w:rsidP="005453E0">
      <w:pPr>
        <w:pStyle w:val="PL"/>
        <w:rPr>
          <w:ins w:id="7386" w:author="C3-241676" w:date="2024-03-04T18:12:00Z"/>
          <w:lang w:eastAsia="es-ES"/>
        </w:rPr>
      </w:pPr>
      <w:ins w:id="7387" w:author="C3-241676" w:date="2024-03-04T18:12:00Z">
        <w:r>
          <w:rPr>
            <w:lang w:eastAsia="es-ES"/>
          </w:rPr>
          <w:t xml:space="preserve">        '400':</w:t>
        </w:r>
      </w:ins>
    </w:p>
    <w:p w14:paraId="1F32FCB5" w14:textId="77777777" w:rsidR="005453E0" w:rsidRDefault="005453E0" w:rsidP="005453E0">
      <w:pPr>
        <w:pStyle w:val="PL"/>
        <w:rPr>
          <w:ins w:id="7388" w:author="C3-241676" w:date="2024-03-04T18:12:00Z"/>
          <w:lang w:eastAsia="es-ES"/>
        </w:rPr>
      </w:pPr>
      <w:ins w:id="7389" w:author="C3-241676" w:date="2024-03-04T18:12:00Z">
        <w:r>
          <w:rPr>
            <w:lang w:eastAsia="es-ES"/>
          </w:rPr>
          <w:t xml:space="preserve">          $ref: 'TS29122_CommonData.yaml#/components/responses/400'</w:t>
        </w:r>
      </w:ins>
    </w:p>
    <w:p w14:paraId="02157B42" w14:textId="77777777" w:rsidR="005453E0" w:rsidRDefault="005453E0" w:rsidP="005453E0">
      <w:pPr>
        <w:pStyle w:val="PL"/>
        <w:rPr>
          <w:ins w:id="7390" w:author="C3-241676" w:date="2024-03-04T18:12:00Z"/>
          <w:lang w:eastAsia="es-ES"/>
        </w:rPr>
      </w:pPr>
      <w:ins w:id="7391" w:author="C3-241676" w:date="2024-03-04T18:12:00Z">
        <w:r>
          <w:rPr>
            <w:lang w:eastAsia="es-ES"/>
          </w:rPr>
          <w:t xml:space="preserve">        '401':</w:t>
        </w:r>
      </w:ins>
    </w:p>
    <w:p w14:paraId="0D263BBE" w14:textId="77777777" w:rsidR="005453E0" w:rsidRDefault="005453E0" w:rsidP="005453E0">
      <w:pPr>
        <w:pStyle w:val="PL"/>
        <w:rPr>
          <w:ins w:id="7392" w:author="C3-241676" w:date="2024-03-04T18:12:00Z"/>
          <w:lang w:eastAsia="es-ES"/>
        </w:rPr>
      </w:pPr>
      <w:ins w:id="7393" w:author="C3-241676" w:date="2024-03-04T18:12:00Z">
        <w:r>
          <w:rPr>
            <w:lang w:eastAsia="es-ES"/>
          </w:rPr>
          <w:t xml:space="preserve">          $ref: 'TS29122_CommonData.yaml#/components/responses/401'</w:t>
        </w:r>
      </w:ins>
    </w:p>
    <w:p w14:paraId="0ECE9450" w14:textId="77777777" w:rsidR="005453E0" w:rsidRDefault="005453E0" w:rsidP="005453E0">
      <w:pPr>
        <w:pStyle w:val="PL"/>
        <w:rPr>
          <w:ins w:id="7394" w:author="C3-241676" w:date="2024-03-04T18:12:00Z"/>
          <w:lang w:eastAsia="es-ES"/>
        </w:rPr>
      </w:pPr>
      <w:ins w:id="7395" w:author="C3-241676" w:date="2024-03-04T18:12:00Z">
        <w:r>
          <w:rPr>
            <w:lang w:eastAsia="es-ES"/>
          </w:rPr>
          <w:t xml:space="preserve">        '403':</w:t>
        </w:r>
      </w:ins>
    </w:p>
    <w:p w14:paraId="261C7295" w14:textId="77777777" w:rsidR="005453E0" w:rsidRDefault="005453E0" w:rsidP="005453E0">
      <w:pPr>
        <w:pStyle w:val="PL"/>
        <w:rPr>
          <w:ins w:id="7396" w:author="C3-241676" w:date="2024-03-04T18:12:00Z"/>
          <w:lang w:eastAsia="es-ES"/>
        </w:rPr>
      </w:pPr>
      <w:ins w:id="7397" w:author="C3-241676" w:date="2024-03-04T18:12:00Z">
        <w:r>
          <w:rPr>
            <w:lang w:eastAsia="es-ES"/>
          </w:rPr>
          <w:t xml:space="preserve">          $ref: 'TS29122_CommonData.yaml#/components/responses/403'</w:t>
        </w:r>
      </w:ins>
    </w:p>
    <w:p w14:paraId="2C648B32" w14:textId="77777777" w:rsidR="005453E0" w:rsidRDefault="005453E0" w:rsidP="005453E0">
      <w:pPr>
        <w:pStyle w:val="PL"/>
        <w:rPr>
          <w:ins w:id="7398" w:author="C3-241676" w:date="2024-03-04T18:12:00Z"/>
          <w:lang w:eastAsia="es-ES"/>
        </w:rPr>
      </w:pPr>
      <w:ins w:id="7399" w:author="C3-241676" w:date="2024-03-04T18:12:00Z">
        <w:r>
          <w:rPr>
            <w:lang w:eastAsia="es-ES"/>
          </w:rPr>
          <w:t xml:space="preserve">        '404':</w:t>
        </w:r>
      </w:ins>
    </w:p>
    <w:p w14:paraId="283CBCD1" w14:textId="77777777" w:rsidR="005453E0" w:rsidRDefault="005453E0" w:rsidP="005453E0">
      <w:pPr>
        <w:pStyle w:val="PL"/>
        <w:rPr>
          <w:ins w:id="7400" w:author="C3-241676" w:date="2024-03-04T18:12:00Z"/>
          <w:lang w:eastAsia="es-ES"/>
        </w:rPr>
      </w:pPr>
      <w:ins w:id="7401" w:author="C3-241676" w:date="2024-03-04T18:12:00Z">
        <w:r>
          <w:rPr>
            <w:lang w:eastAsia="es-ES"/>
          </w:rPr>
          <w:t xml:space="preserve">          $ref: 'TS29122_CommonData.yaml#/components/responses/404'</w:t>
        </w:r>
      </w:ins>
    </w:p>
    <w:p w14:paraId="3D24703C" w14:textId="77777777" w:rsidR="005453E0" w:rsidRDefault="005453E0" w:rsidP="005453E0">
      <w:pPr>
        <w:pStyle w:val="PL"/>
        <w:rPr>
          <w:ins w:id="7402" w:author="C3-241676" w:date="2024-03-04T18:12:00Z"/>
          <w:lang w:eastAsia="es-ES"/>
        </w:rPr>
      </w:pPr>
      <w:ins w:id="7403" w:author="C3-241676" w:date="2024-03-04T18:12:00Z">
        <w:r>
          <w:rPr>
            <w:lang w:eastAsia="es-ES"/>
          </w:rPr>
          <w:t xml:space="preserve">        '411':</w:t>
        </w:r>
      </w:ins>
    </w:p>
    <w:p w14:paraId="39F288DF" w14:textId="77777777" w:rsidR="005453E0" w:rsidRDefault="005453E0" w:rsidP="005453E0">
      <w:pPr>
        <w:pStyle w:val="PL"/>
        <w:rPr>
          <w:ins w:id="7404" w:author="C3-241676" w:date="2024-03-04T18:12:00Z"/>
          <w:lang w:eastAsia="es-ES"/>
        </w:rPr>
      </w:pPr>
      <w:ins w:id="7405" w:author="C3-241676" w:date="2024-03-04T18:12:00Z">
        <w:r>
          <w:rPr>
            <w:lang w:eastAsia="es-ES"/>
          </w:rPr>
          <w:t xml:space="preserve">          $ref: 'TS29122_CommonData.yaml#/components/responses/411'</w:t>
        </w:r>
      </w:ins>
    </w:p>
    <w:p w14:paraId="2879B7B8" w14:textId="77777777" w:rsidR="005453E0" w:rsidRDefault="005453E0" w:rsidP="005453E0">
      <w:pPr>
        <w:pStyle w:val="PL"/>
        <w:rPr>
          <w:ins w:id="7406" w:author="C3-241676" w:date="2024-03-04T18:12:00Z"/>
          <w:lang w:eastAsia="es-ES"/>
        </w:rPr>
      </w:pPr>
      <w:ins w:id="7407" w:author="C3-241676" w:date="2024-03-04T18:12:00Z">
        <w:r>
          <w:rPr>
            <w:lang w:eastAsia="es-ES"/>
          </w:rPr>
          <w:t xml:space="preserve">        '413':</w:t>
        </w:r>
      </w:ins>
    </w:p>
    <w:p w14:paraId="6089C61D" w14:textId="77777777" w:rsidR="005453E0" w:rsidRDefault="005453E0" w:rsidP="005453E0">
      <w:pPr>
        <w:pStyle w:val="PL"/>
        <w:rPr>
          <w:ins w:id="7408" w:author="C3-241676" w:date="2024-03-04T18:12:00Z"/>
          <w:lang w:eastAsia="es-ES"/>
        </w:rPr>
      </w:pPr>
      <w:ins w:id="7409" w:author="C3-241676" w:date="2024-03-04T18:12:00Z">
        <w:r>
          <w:rPr>
            <w:lang w:eastAsia="es-ES"/>
          </w:rPr>
          <w:t xml:space="preserve">          $ref: 'TS29122_CommonData.yaml#/components/responses/413'</w:t>
        </w:r>
      </w:ins>
    </w:p>
    <w:p w14:paraId="20823030" w14:textId="77777777" w:rsidR="005453E0" w:rsidRDefault="005453E0" w:rsidP="005453E0">
      <w:pPr>
        <w:pStyle w:val="PL"/>
        <w:rPr>
          <w:ins w:id="7410" w:author="C3-241676" w:date="2024-03-04T18:12:00Z"/>
          <w:lang w:eastAsia="es-ES"/>
        </w:rPr>
      </w:pPr>
      <w:ins w:id="7411" w:author="C3-241676" w:date="2024-03-04T18:12:00Z">
        <w:r>
          <w:rPr>
            <w:lang w:eastAsia="es-ES"/>
          </w:rPr>
          <w:t xml:space="preserve">        '415':</w:t>
        </w:r>
      </w:ins>
    </w:p>
    <w:p w14:paraId="3D7F5942" w14:textId="77777777" w:rsidR="005453E0" w:rsidRDefault="005453E0" w:rsidP="005453E0">
      <w:pPr>
        <w:pStyle w:val="PL"/>
        <w:rPr>
          <w:ins w:id="7412" w:author="C3-241676" w:date="2024-03-04T18:12:00Z"/>
          <w:lang w:eastAsia="es-ES"/>
        </w:rPr>
      </w:pPr>
      <w:ins w:id="7413" w:author="C3-241676" w:date="2024-03-04T18:12:00Z">
        <w:r>
          <w:rPr>
            <w:lang w:eastAsia="es-ES"/>
          </w:rPr>
          <w:t xml:space="preserve">          $ref: 'TS29122_CommonData.yaml#/components/responses/415'</w:t>
        </w:r>
      </w:ins>
    </w:p>
    <w:p w14:paraId="59901F2D" w14:textId="77777777" w:rsidR="005453E0" w:rsidRDefault="005453E0" w:rsidP="005453E0">
      <w:pPr>
        <w:pStyle w:val="PL"/>
        <w:rPr>
          <w:ins w:id="7414" w:author="C3-241676" w:date="2024-03-04T18:12:00Z"/>
          <w:lang w:eastAsia="es-ES"/>
        </w:rPr>
      </w:pPr>
      <w:ins w:id="7415" w:author="C3-241676" w:date="2024-03-04T18:12:00Z">
        <w:r>
          <w:rPr>
            <w:lang w:eastAsia="es-ES"/>
          </w:rPr>
          <w:t xml:space="preserve">        '429':</w:t>
        </w:r>
      </w:ins>
    </w:p>
    <w:p w14:paraId="0908F843" w14:textId="77777777" w:rsidR="005453E0" w:rsidRDefault="005453E0" w:rsidP="005453E0">
      <w:pPr>
        <w:pStyle w:val="PL"/>
        <w:rPr>
          <w:ins w:id="7416" w:author="C3-241676" w:date="2024-03-04T18:12:00Z"/>
          <w:lang w:eastAsia="es-ES"/>
        </w:rPr>
      </w:pPr>
      <w:ins w:id="7417" w:author="C3-241676" w:date="2024-03-04T18:12:00Z">
        <w:r>
          <w:rPr>
            <w:lang w:eastAsia="es-ES"/>
          </w:rPr>
          <w:t xml:space="preserve">          $ref: 'TS29122_CommonData.yaml#/components/responses/429'</w:t>
        </w:r>
      </w:ins>
    </w:p>
    <w:p w14:paraId="3828DFEF" w14:textId="77777777" w:rsidR="005453E0" w:rsidRDefault="005453E0" w:rsidP="005453E0">
      <w:pPr>
        <w:pStyle w:val="PL"/>
        <w:rPr>
          <w:ins w:id="7418" w:author="C3-241676" w:date="2024-03-04T18:12:00Z"/>
          <w:lang w:eastAsia="es-ES"/>
        </w:rPr>
      </w:pPr>
      <w:ins w:id="7419" w:author="C3-241676" w:date="2024-03-04T18:12:00Z">
        <w:r>
          <w:rPr>
            <w:lang w:eastAsia="es-ES"/>
          </w:rPr>
          <w:t xml:space="preserve">        '500':</w:t>
        </w:r>
      </w:ins>
    </w:p>
    <w:p w14:paraId="13239324" w14:textId="77777777" w:rsidR="005453E0" w:rsidRDefault="005453E0" w:rsidP="005453E0">
      <w:pPr>
        <w:pStyle w:val="PL"/>
        <w:rPr>
          <w:ins w:id="7420" w:author="C3-241676" w:date="2024-03-04T18:12:00Z"/>
          <w:lang w:eastAsia="es-ES"/>
        </w:rPr>
      </w:pPr>
      <w:ins w:id="7421" w:author="C3-241676" w:date="2024-03-04T18:12:00Z">
        <w:r>
          <w:rPr>
            <w:lang w:eastAsia="es-ES"/>
          </w:rPr>
          <w:t xml:space="preserve">          $ref: 'TS29122_CommonData.yaml#/components/responses/500'</w:t>
        </w:r>
      </w:ins>
    </w:p>
    <w:p w14:paraId="56D09236" w14:textId="77777777" w:rsidR="005453E0" w:rsidRDefault="005453E0" w:rsidP="005453E0">
      <w:pPr>
        <w:pStyle w:val="PL"/>
        <w:rPr>
          <w:ins w:id="7422" w:author="C3-241676" w:date="2024-03-04T18:12:00Z"/>
          <w:lang w:eastAsia="es-ES"/>
        </w:rPr>
      </w:pPr>
      <w:ins w:id="7423" w:author="C3-241676" w:date="2024-03-04T18:12:00Z">
        <w:r>
          <w:rPr>
            <w:lang w:eastAsia="es-ES"/>
          </w:rPr>
          <w:t xml:space="preserve">        '503':</w:t>
        </w:r>
      </w:ins>
    </w:p>
    <w:p w14:paraId="1A85FC0F" w14:textId="77777777" w:rsidR="005453E0" w:rsidRDefault="005453E0" w:rsidP="005453E0">
      <w:pPr>
        <w:pStyle w:val="PL"/>
        <w:rPr>
          <w:ins w:id="7424" w:author="C3-241676" w:date="2024-03-04T18:12:00Z"/>
          <w:lang w:eastAsia="es-ES"/>
        </w:rPr>
      </w:pPr>
      <w:ins w:id="7425" w:author="C3-241676" w:date="2024-03-04T18:12:00Z">
        <w:r>
          <w:rPr>
            <w:lang w:eastAsia="es-ES"/>
          </w:rPr>
          <w:t xml:space="preserve">          $ref: 'TS29122_CommonData.yaml#/components/responses/503'</w:t>
        </w:r>
      </w:ins>
    </w:p>
    <w:p w14:paraId="21238825" w14:textId="77777777" w:rsidR="005453E0" w:rsidRDefault="005453E0" w:rsidP="005453E0">
      <w:pPr>
        <w:pStyle w:val="PL"/>
        <w:rPr>
          <w:ins w:id="7426" w:author="C3-241676" w:date="2024-03-04T18:12:00Z"/>
          <w:lang w:eastAsia="es-ES"/>
        </w:rPr>
      </w:pPr>
      <w:ins w:id="7427" w:author="C3-241676" w:date="2024-03-04T18:12:00Z">
        <w:r>
          <w:rPr>
            <w:lang w:eastAsia="es-ES"/>
          </w:rPr>
          <w:t xml:space="preserve">        default:</w:t>
        </w:r>
      </w:ins>
    </w:p>
    <w:p w14:paraId="6B2AABDC" w14:textId="77777777" w:rsidR="005453E0" w:rsidRDefault="005453E0" w:rsidP="005453E0">
      <w:pPr>
        <w:pStyle w:val="PL"/>
        <w:rPr>
          <w:ins w:id="7428" w:author="C3-241676" w:date="2024-03-04T18:12:00Z"/>
          <w:lang w:eastAsia="es-ES"/>
        </w:rPr>
      </w:pPr>
      <w:ins w:id="7429" w:author="C3-241676" w:date="2024-03-04T18:12:00Z">
        <w:r>
          <w:rPr>
            <w:lang w:eastAsia="es-ES"/>
          </w:rPr>
          <w:t xml:space="preserve">          $ref: 'TS29122_CommonData.yaml#/components/responses/default'</w:t>
        </w:r>
      </w:ins>
    </w:p>
    <w:p w14:paraId="5F100E81" w14:textId="77777777" w:rsidR="005453E0" w:rsidRDefault="005453E0" w:rsidP="005453E0">
      <w:pPr>
        <w:pStyle w:val="PL"/>
        <w:rPr>
          <w:ins w:id="7430" w:author="C3-241676" w:date="2024-03-04T18:12:00Z"/>
          <w:lang w:eastAsia="es-ES"/>
        </w:rPr>
      </w:pPr>
    </w:p>
    <w:p w14:paraId="0609672C" w14:textId="77777777" w:rsidR="005453E0" w:rsidRDefault="005453E0" w:rsidP="005453E0">
      <w:pPr>
        <w:pStyle w:val="PL"/>
        <w:rPr>
          <w:ins w:id="7431" w:author="C3-241676" w:date="2024-03-04T18:12:00Z"/>
          <w:lang w:eastAsia="es-ES"/>
        </w:rPr>
      </w:pPr>
      <w:ins w:id="7432" w:author="C3-241676" w:date="2024-03-04T18:12:00Z">
        <w:r>
          <w:rPr>
            <w:lang w:eastAsia="es-ES"/>
          </w:rPr>
          <w:t xml:space="preserve">    patch:</w:t>
        </w:r>
      </w:ins>
    </w:p>
    <w:p w14:paraId="31C7C393" w14:textId="77777777" w:rsidR="005453E0" w:rsidRDefault="005453E0" w:rsidP="005453E0">
      <w:pPr>
        <w:pStyle w:val="PL"/>
        <w:rPr>
          <w:ins w:id="7433" w:author="C3-241676" w:date="2024-03-04T18:12:00Z"/>
          <w:rFonts w:cs="Courier New"/>
          <w:szCs w:val="16"/>
        </w:rPr>
      </w:pPr>
      <w:ins w:id="7434" w:author="C3-241676" w:date="2024-03-04T18:12:00Z">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ins>
    </w:p>
    <w:p w14:paraId="57A6A7E8" w14:textId="77777777" w:rsidR="005453E0" w:rsidRDefault="005453E0" w:rsidP="005453E0">
      <w:pPr>
        <w:pStyle w:val="PL"/>
        <w:rPr>
          <w:ins w:id="7435" w:author="C3-241676" w:date="2024-03-04T18:12:00Z"/>
          <w:rFonts w:cs="Courier New"/>
          <w:szCs w:val="16"/>
        </w:rPr>
      </w:pPr>
      <w:ins w:id="7436" w:author="C3-241676" w:date="2024-03-04T18:12:00Z">
        <w:r>
          <w:rPr>
            <w:rFonts w:cs="Courier New"/>
            <w:szCs w:val="16"/>
          </w:rPr>
          <w:t xml:space="preserve">      operationId: ModifyInd</w:t>
        </w:r>
        <w:r>
          <w:t>ConnStatusSubsc</w:t>
        </w:r>
      </w:ins>
    </w:p>
    <w:p w14:paraId="2F845064" w14:textId="77777777" w:rsidR="005453E0" w:rsidRDefault="005453E0" w:rsidP="005453E0">
      <w:pPr>
        <w:pStyle w:val="PL"/>
        <w:rPr>
          <w:ins w:id="7437" w:author="C3-241676" w:date="2024-03-04T18:12:00Z"/>
          <w:rFonts w:cs="Courier New"/>
          <w:szCs w:val="16"/>
        </w:rPr>
      </w:pPr>
      <w:ins w:id="7438" w:author="C3-241676" w:date="2024-03-04T18:12:00Z">
        <w:r>
          <w:rPr>
            <w:rFonts w:cs="Courier New"/>
            <w:szCs w:val="16"/>
          </w:rPr>
          <w:t xml:space="preserve">      tags:</w:t>
        </w:r>
      </w:ins>
    </w:p>
    <w:p w14:paraId="020CCF65" w14:textId="77777777" w:rsidR="005453E0" w:rsidRDefault="005453E0" w:rsidP="005453E0">
      <w:pPr>
        <w:pStyle w:val="PL"/>
        <w:rPr>
          <w:ins w:id="7439" w:author="C3-241676" w:date="2024-03-04T18:12:00Z"/>
          <w:rFonts w:cs="Courier New"/>
          <w:szCs w:val="16"/>
        </w:rPr>
      </w:pPr>
      <w:ins w:id="7440" w:author="C3-241676" w:date="2024-03-04T18:12:00Z">
        <w:r>
          <w:rPr>
            <w:rFonts w:cs="Courier New"/>
            <w:szCs w:val="16"/>
          </w:rPr>
          <w:t xml:space="preserve">        - Individual </w:t>
        </w:r>
        <w:r>
          <w:t>Connection Status</w:t>
        </w:r>
        <w:r>
          <w:rPr>
            <w:lang w:val="en-US"/>
          </w:rPr>
          <w:t xml:space="preserve"> Subscription</w:t>
        </w:r>
        <w:r>
          <w:rPr>
            <w:rFonts w:cs="Courier New"/>
            <w:szCs w:val="16"/>
          </w:rPr>
          <w:t xml:space="preserve"> (Document)</w:t>
        </w:r>
      </w:ins>
    </w:p>
    <w:p w14:paraId="407CF89C" w14:textId="77777777" w:rsidR="005453E0" w:rsidRDefault="005453E0" w:rsidP="005453E0">
      <w:pPr>
        <w:pStyle w:val="PL"/>
        <w:rPr>
          <w:ins w:id="7441" w:author="C3-241676" w:date="2024-03-04T18:12:00Z"/>
        </w:rPr>
      </w:pPr>
      <w:ins w:id="7442" w:author="C3-241676" w:date="2024-03-04T18:12:00Z">
        <w:r>
          <w:t xml:space="preserve">      requestBody:</w:t>
        </w:r>
      </w:ins>
    </w:p>
    <w:p w14:paraId="155A44E1" w14:textId="77777777" w:rsidR="005453E0" w:rsidRDefault="005453E0" w:rsidP="005453E0">
      <w:pPr>
        <w:pStyle w:val="PL"/>
        <w:rPr>
          <w:ins w:id="7443" w:author="C3-241676" w:date="2024-03-04T18:12:00Z"/>
        </w:rPr>
      </w:pPr>
      <w:ins w:id="7444" w:author="C3-241676" w:date="2024-03-04T18:12:00Z">
        <w:r>
          <w:t xml:space="preserve">        required: true</w:t>
        </w:r>
      </w:ins>
    </w:p>
    <w:p w14:paraId="43112BCD" w14:textId="77777777" w:rsidR="005453E0" w:rsidRDefault="005453E0" w:rsidP="005453E0">
      <w:pPr>
        <w:pStyle w:val="PL"/>
        <w:rPr>
          <w:ins w:id="7445" w:author="C3-241676" w:date="2024-03-04T18:12:00Z"/>
        </w:rPr>
      </w:pPr>
      <w:ins w:id="7446" w:author="C3-241676" w:date="2024-03-04T18:12:00Z">
        <w:r>
          <w:t xml:space="preserve">        content:</w:t>
        </w:r>
      </w:ins>
    </w:p>
    <w:p w14:paraId="04CA3CEE" w14:textId="77777777" w:rsidR="005453E0" w:rsidRDefault="005453E0" w:rsidP="005453E0">
      <w:pPr>
        <w:pStyle w:val="PL"/>
        <w:rPr>
          <w:ins w:id="7447" w:author="C3-241676" w:date="2024-03-04T18:12:00Z"/>
          <w:lang w:val="en-US"/>
        </w:rPr>
      </w:pPr>
      <w:ins w:id="7448" w:author="C3-241676" w:date="2024-03-04T18:12:00Z">
        <w:r>
          <w:rPr>
            <w:lang w:val="en-US"/>
          </w:rPr>
          <w:t xml:space="preserve">          application/merge-patch+json:</w:t>
        </w:r>
      </w:ins>
    </w:p>
    <w:p w14:paraId="5D9027B0" w14:textId="77777777" w:rsidR="005453E0" w:rsidRDefault="005453E0" w:rsidP="005453E0">
      <w:pPr>
        <w:pStyle w:val="PL"/>
        <w:rPr>
          <w:ins w:id="7449" w:author="C3-241676" w:date="2024-03-04T18:12:00Z"/>
        </w:rPr>
      </w:pPr>
      <w:ins w:id="7450" w:author="C3-241676" w:date="2024-03-04T18:12:00Z">
        <w:r>
          <w:t xml:space="preserve">            schema:</w:t>
        </w:r>
      </w:ins>
    </w:p>
    <w:p w14:paraId="7E4F71BC" w14:textId="77777777" w:rsidR="005453E0" w:rsidRDefault="005453E0" w:rsidP="005453E0">
      <w:pPr>
        <w:pStyle w:val="PL"/>
        <w:rPr>
          <w:ins w:id="7451" w:author="C3-241676" w:date="2024-03-04T18:12:00Z"/>
          <w:lang w:eastAsia="es-ES"/>
        </w:rPr>
      </w:pPr>
      <w:ins w:id="7452" w:author="C3-241676" w:date="2024-03-04T18:12:00Z">
        <w:r>
          <w:rPr>
            <w:lang w:eastAsia="es-ES"/>
          </w:rPr>
          <w:t xml:space="preserve">              $ref: '#/components/schemas/</w:t>
        </w:r>
        <w:r>
          <w:t>ConnStatusSubscPatch</w:t>
        </w:r>
        <w:r>
          <w:rPr>
            <w:lang w:eastAsia="es-ES"/>
          </w:rPr>
          <w:t>'</w:t>
        </w:r>
      </w:ins>
    </w:p>
    <w:p w14:paraId="48CB4197" w14:textId="77777777" w:rsidR="005453E0" w:rsidRDefault="005453E0" w:rsidP="005453E0">
      <w:pPr>
        <w:pStyle w:val="PL"/>
        <w:rPr>
          <w:ins w:id="7453" w:author="C3-241676" w:date="2024-03-04T18:12:00Z"/>
          <w:lang w:eastAsia="es-ES"/>
        </w:rPr>
      </w:pPr>
      <w:ins w:id="7454" w:author="C3-241676" w:date="2024-03-04T18:12:00Z">
        <w:r>
          <w:rPr>
            <w:lang w:eastAsia="es-ES"/>
          </w:rPr>
          <w:t xml:space="preserve">      responses:</w:t>
        </w:r>
      </w:ins>
    </w:p>
    <w:p w14:paraId="38A02748" w14:textId="77777777" w:rsidR="005453E0" w:rsidRDefault="005453E0" w:rsidP="005453E0">
      <w:pPr>
        <w:pStyle w:val="PL"/>
        <w:rPr>
          <w:ins w:id="7455" w:author="C3-241676" w:date="2024-03-04T18:12:00Z"/>
        </w:rPr>
      </w:pPr>
      <w:ins w:id="7456" w:author="C3-241676" w:date="2024-03-04T18:12:00Z">
        <w:r>
          <w:t xml:space="preserve">        '200':</w:t>
        </w:r>
      </w:ins>
    </w:p>
    <w:p w14:paraId="730FBE6F" w14:textId="77777777" w:rsidR="005453E0" w:rsidRDefault="005453E0" w:rsidP="005453E0">
      <w:pPr>
        <w:pStyle w:val="PL"/>
        <w:rPr>
          <w:ins w:id="7457" w:author="C3-241676" w:date="2024-03-04T18:12:00Z"/>
          <w:lang w:eastAsia="zh-CN"/>
        </w:rPr>
      </w:pPr>
      <w:ins w:id="7458" w:author="C3-241676" w:date="2024-03-04T18:12:00Z">
        <w:r>
          <w:t xml:space="preserve">          description: </w:t>
        </w:r>
        <w:r>
          <w:rPr>
            <w:lang w:eastAsia="zh-CN"/>
          </w:rPr>
          <w:t>&gt;</w:t>
        </w:r>
      </w:ins>
    </w:p>
    <w:p w14:paraId="3E099AE4" w14:textId="77777777" w:rsidR="005453E0" w:rsidRDefault="005453E0" w:rsidP="005453E0">
      <w:pPr>
        <w:pStyle w:val="PL"/>
        <w:rPr>
          <w:ins w:id="7459" w:author="C3-241676" w:date="2024-03-04T18:12:00Z"/>
        </w:rPr>
      </w:pPr>
      <w:ins w:id="7460" w:author="C3-241676" w:date="2024-03-04T18:12:00Z">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ins>
    </w:p>
    <w:p w14:paraId="1187EC55" w14:textId="77777777" w:rsidR="005453E0" w:rsidRDefault="005453E0" w:rsidP="005453E0">
      <w:pPr>
        <w:pStyle w:val="PL"/>
        <w:rPr>
          <w:ins w:id="7461" w:author="C3-241676" w:date="2024-03-04T18:12:00Z"/>
        </w:rPr>
      </w:pPr>
      <w:ins w:id="7462" w:author="C3-241676" w:date="2024-03-04T18:12:00Z">
        <w:r>
          <w:t xml:space="preserve">            and a representation of the updated resource shall be returned in the response body.</w:t>
        </w:r>
      </w:ins>
    </w:p>
    <w:p w14:paraId="268221A4" w14:textId="77777777" w:rsidR="005453E0" w:rsidRDefault="005453E0" w:rsidP="005453E0">
      <w:pPr>
        <w:pStyle w:val="PL"/>
        <w:rPr>
          <w:ins w:id="7463" w:author="C3-241676" w:date="2024-03-04T18:12:00Z"/>
        </w:rPr>
      </w:pPr>
      <w:ins w:id="7464" w:author="C3-241676" w:date="2024-03-04T18:12:00Z">
        <w:r>
          <w:t xml:space="preserve">          content:</w:t>
        </w:r>
      </w:ins>
    </w:p>
    <w:p w14:paraId="69516339" w14:textId="77777777" w:rsidR="005453E0" w:rsidRDefault="005453E0" w:rsidP="005453E0">
      <w:pPr>
        <w:pStyle w:val="PL"/>
        <w:rPr>
          <w:ins w:id="7465" w:author="C3-241676" w:date="2024-03-04T18:12:00Z"/>
        </w:rPr>
      </w:pPr>
      <w:ins w:id="7466" w:author="C3-241676" w:date="2024-03-04T18:12:00Z">
        <w:r>
          <w:t xml:space="preserve">            application/json:</w:t>
        </w:r>
      </w:ins>
    </w:p>
    <w:p w14:paraId="725868F5" w14:textId="77777777" w:rsidR="005453E0" w:rsidRDefault="005453E0" w:rsidP="005453E0">
      <w:pPr>
        <w:pStyle w:val="PL"/>
        <w:rPr>
          <w:ins w:id="7467" w:author="C3-241676" w:date="2024-03-04T18:12:00Z"/>
        </w:rPr>
      </w:pPr>
      <w:ins w:id="7468" w:author="C3-241676" w:date="2024-03-04T18:12:00Z">
        <w:r>
          <w:t xml:space="preserve">              schema:</w:t>
        </w:r>
      </w:ins>
    </w:p>
    <w:p w14:paraId="44BF6462" w14:textId="77777777" w:rsidR="005453E0" w:rsidRDefault="005453E0" w:rsidP="005453E0">
      <w:pPr>
        <w:pStyle w:val="PL"/>
        <w:rPr>
          <w:ins w:id="7469" w:author="C3-241676" w:date="2024-03-04T18:12:00Z"/>
          <w:lang w:eastAsia="es-ES"/>
        </w:rPr>
      </w:pPr>
      <w:ins w:id="7470" w:author="C3-241676" w:date="2024-03-04T18:12:00Z">
        <w:r>
          <w:rPr>
            <w:lang w:eastAsia="es-ES"/>
          </w:rPr>
          <w:t xml:space="preserve">                $ref: '#/components/schemas/</w:t>
        </w:r>
        <w:r>
          <w:t>ConnStatusSubsc</w:t>
        </w:r>
        <w:r>
          <w:rPr>
            <w:lang w:eastAsia="es-ES"/>
          </w:rPr>
          <w:t>'</w:t>
        </w:r>
      </w:ins>
    </w:p>
    <w:p w14:paraId="7D7AD44C" w14:textId="77777777" w:rsidR="005453E0" w:rsidRDefault="005453E0" w:rsidP="005453E0">
      <w:pPr>
        <w:pStyle w:val="PL"/>
        <w:rPr>
          <w:ins w:id="7471" w:author="C3-241676" w:date="2024-03-04T18:12:00Z"/>
          <w:lang w:eastAsia="es-ES"/>
        </w:rPr>
      </w:pPr>
      <w:ins w:id="7472" w:author="C3-241676" w:date="2024-03-04T18:12:00Z">
        <w:r>
          <w:rPr>
            <w:lang w:eastAsia="es-ES"/>
          </w:rPr>
          <w:t xml:space="preserve">        '204':</w:t>
        </w:r>
      </w:ins>
    </w:p>
    <w:p w14:paraId="6C2F597F" w14:textId="77777777" w:rsidR="005453E0" w:rsidRDefault="005453E0" w:rsidP="005453E0">
      <w:pPr>
        <w:pStyle w:val="PL"/>
        <w:rPr>
          <w:ins w:id="7473" w:author="C3-241676" w:date="2024-03-04T18:12:00Z"/>
          <w:lang w:eastAsia="zh-CN"/>
        </w:rPr>
      </w:pPr>
      <w:ins w:id="7474" w:author="C3-241676" w:date="2024-03-04T18:12:00Z">
        <w:r>
          <w:rPr>
            <w:lang w:eastAsia="es-ES"/>
          </w:rPr>
          <w:t xml:space="preserve">          description: </w:t>
        </w:r>
        <w:r>
          <w:rPr>
            <w:lang w:eastAsia="zh-CN"/>
          </w:rPr>
          <w:t>&gt;</w:t>
        </w:r>
      </w:ins>
    </w:p>
    <w:p w14:paraId="6F8960EF" w14:textId="77777777" w:rsidR="005453E0" w:rsidRDefault="005453E0" w:rsidP="005453E0">
      <w:pPr>
        <w:pStyle w:val="PL"/>
        <w:rPr>
          <w:ins w:id="7475" w:author="C3-241676" w:date="2024-03-04T18:12:00Z"/>
        </w:rPr>
      </w:pPr>
      <w:ins w:id="7476" w:author="C3-241676" w:date="2024-03-04T18:12:00Z">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ins>
    </w:p>
    <w:p w14:paraId="04589E26" w14:textId="77777777" w:rsidR="005453E0" w:rsidRDefault="005453E0" w:rsidP="005453E0">
      <w:pPr>
        <w:pStyle w:val="PL"/>
        <w:rPr>
          <w:ins w:id="7477" w:author="C3-241676" w:date="2024-03-04T18:12:00Z"/>
        </w:rPr>
      </w:pPr>
      <w:ins w:id="7478" w:author="C3-241676" w:date="2024-03-04T18:12:00Z">
        <w:r>
          <w:t xml:space="preserve">            modified and no content is returned in the response body.</w:t>
        </w:r>
      </w:ins>
    </w:p>
    <w:p w14:paraId="56B7CBE1" w14:textId="77777777" w:rsidR="005453E0" w:rsidRDefault="005453E0" w:rsidP="005453E0">
      <w:pPr>
        <w:pStyle w:val="PL"/>
        <w:rPr>
          <w:ins w:id="7479" w:author="C3-241676" w:date="2024-03-04T18:12:00Z"/>
        </w:rPr>
      </w:pPr>
      <w:ins w:id="7480" w:author="C3-241676" w:date="2024-03-04T18:12:00Z">
        <w:r>
          <w:t xml:space="preserve">        '307':</w:t>
        </w:r>
      </w:ins>
    </w:p>
    <w:p w14:paraId="641559CB" w14:textId="77777777" w:rsidR="005453E0" w:rsidRDefault="005453E0" w:rsidP="005453E0">
      <w:pPr>
        <w:pStyle w:val="PL"/>
        <w:rPr>
          <w:ins w:id="7481" w:author="C3-241676" w:date="2024-03-04T18:12:00Z"/>
          <w:lang w:eastAsia="es-ES"/>
        </w:rPr>
      </w:pPr>
      <w:ins w:id="7482" w:author="C3-241676" w:date="2024-03-04T18:12:00Z">
        <w:r>
          <w:t xml:space="preserve">          </w:t>
        </w:r>
        <w:r>
          <w:rPr>
            <w:lang w:eastAsia="es-ES"/>
          </w:rPr>
          <w:t>$ref: 'TS29122_CommonData.yaml#/components/responses/307'</w:t>
        </w:r>
      </w:ins>
    </w:p>
    <w:p w14:paraId="22229F88" w14:textId="77777777" w:rsidR="005453E0" w:rsidRDefault="005453E0" w:rsidP="005453E0">
      <w:pPr>
        <w:pStyle w:val="PL"/>
        <w:rPr>
          <w:ins w:id="7483" w:author="C3-241676" w:date="2024-03-04T18:12:00Z"/>
        </w:rPr>
      </w:pPr>
      <w:ins w:id="7484" w:author="C3-241676" w:date="2024-03-04T18:12:00Z">
        <w:r>
          <w:t xml:space="preserve">        '308':</w:t>
        </w:r>
      </w:ins>
    </w:p>
    <w:p w14:paraId="254EF5A1" w14:textId="77777777" w:rsidR="005453E0" w:rsidRDefault="005453E0" w:rsidP="005453E0">
      <w:pPr>
        <w:pStyle w:val="PL"/>
        <w:rPr>
          <w:ins w:id="7485" w:author="C3-241676" w:date="2024-03-04T18:12:00Z"/>
          <w:lang w:eastAsia="es-ES"/>
        </w:rPr>
      </w:pPr>
      <w:ins w:id="7486" w:author="C3-241676" w:date="2024-03-04T18:12:00Z">
        <w:r>
          <w:t xml:space="preserve">          </w:t>
        </w:r>
        <w:r>
          <w:rPr>
            <w:lang w:eastAsia="es-ES"/>
          </w:rPr>
          <w:t>$ref: 'TS29122_CommonData.yaml#/components/responses/308'</w:t>
        </w:r>
      </w:ins>
    </w:p>
    <w:p w14:paraId="6131F76E" w14:textId="77777777" w:rsidR="005453E0" w:rsidRDefault="005453E0" w:rsidP="005453E0">
      <w:pPr>
        <w:pStyle w:val="PL"/>
        <w:rPr>
          <w:ins w:id="7487" w:author="C3-241676" w:date="2024-03-04T18:12:00Z"/>
          <w:lang w:eastAsia="es-ES"/>
        </w:rPr>
      </w:pPr>
      <w:ins w:id="7488" w:author="C3-241676" w:date="2024-03-04T18:12:00Z">
        <w:r>
          <w:rPr>
            <w:lang w:eastAsia="es-ES"/>
          </w:rPr>
          <w:t xml:space="preserve">        '400':</w:t>
        </w:r>
      </w:ins>
    </w:p>
    <w:p w14:paraId="54EE1DE9" w14:textId="77777777" w:rsidR="005453E0" w:rsidRDefault="005453E0" w:rsidP="005453E0">
      <w:pPr>
        <w:pStyle w:val="PL"/>
        <w:rPr>
          <w:ins w:id="7489" w:author="C3-241676" w:date="2024-03-04T18:12:00Z"/>
          <w:lang w:eastAsia="es-ES"/>
        </w:rPr>
      </w:pPr>
      <w:ins w:id="7490" w:author="C3-241676" w:date="2024-03-04T18:12:00Z">
        <w:r>
          <w:rPr>
            <w:lang w:eastAsia="es-ES"/>
          </w:rPr>
          <w:t xml:space="preserve">          $ref: 'TS29122_CommonData.yaml#/components/responses/400'</w:t>
        </w:r>
      </w:ins>
    </w:p>
    <w:p w14:paraId="4DFE6383" w14:textId="77777777" w:rsidR="005453E0" w:rsidRDefault="005453E0" w:rsidP="005453E0">
      <w:pPr>
        <w:pStyle w:val="PL"/>
        <w:rPr>
          <w:ins w:id="7491" w:author="C3-241676" w:date="2024-03-04T18:12:00Z"/>
          <w:lang w:eastAsia="es-ES"/>
        </w:rPr>
      </w:pPr>
      <w:ins w:id="7492" w:author="C3-241676" w:date="2024-03-04T18:12:00Z">
        <w:r>
          <w:rPr>
            <w:lang w:eastAsia="es-ES"/>
          </w:rPr>
          <w:t xml:space="preserve">        '401':</w:t>
        </w:r>
      </w:ins>
    </w:p>
    <w:p w14:paraId="333C79B3" w14:textId="77777777" w:rsidR="005453E0" w:rsidRDefault="005453E0" w:rsidP="005453E0">
      <w:pPr>
        <w:pStyle w:val="PL"/>
        <w:rPr>
          <w:ins w:id="7493" w:author="C3-241676" w:date="2024-03-04T18:12:00Z"/>
          <w:lang w:eastAsia="es-ES"/>
        </w:rPr>
      </w:pPr>
      <w:ins w:id="7494" w:author="C3-241676" w:date="2024-03-04T18:12:00Z">
        <w:r>
          <w:rPr>
            <w:lang w:eastAsia="es-ES"/>
          </w:rPr>
          <w:lastRenderedPageBreak/>
          <w:t xml:space="preserve">          $ref: 'TS29122_CommonData.yaml#/components/responses/401'</w:t>
        </w:r>
      </w:ins>
    </w:p>
    <w:p w14:paraId="32158B17" w14:textId="77777777" w:rsidR="005453E0" w:rsidRDefault="005453E0" w:rsidP="005453E0">
      <w:pPr>
        <w:pStyle w:val="PL"/>
        <w:rPr>
          <w:ins w:id="7495" w:author="C3-241676" w:date="2024-03-04T18:12:00Z"/>
          <w:lang w:eastAsia="es-ES"/>
        </w:rPr>
      </w:pPr>
      <w:ins w:id="7496" w:author="C3-241676" w:date="2024-03-04T18:12:00Z">
        <w:r>
          <w:rPr>
            <w:lang w:eastAsia="es-ES"/>
          </w:rPr>
          <w:t xml:space="preserve">        '403':</w:t>
        </w:r>
      </w:ins>
    </w:p>
    <w:p w14:paraId="7F85BAA2" w14:textId="77777777" w:rsidR="005453E0" w:rsidRDefault="005453E0" w:rsidP="005453E0">
      <w:pPr>
        <w:pStyle w:val="PL"/>
        <w:rPr>
          <w:ins w:id="7497" w:author="C3-241676" w:date="2024-03-04T18:12:00Z"/>
          <w:lang w:eastAsia="es-ES"/>
        </w:rPr>
      </w:pPr>
      <w:ins w:id="7498" w:author="C3-241676" w:date="2024-03-04T18:12:00Z">
        <w:r>
          <w:rPr>
            <w:lang w:eastAsia="es-ES"/>
          </w:rPr>
          <w:t xml:space="preserve">          $ref: 'TS29122_CommonData.yaml#/components/responses/403'</w:t>
        </w:r>
      </w:ins>
    </w:p>
    <w:p w14:paraId="4855CB6B" w14:textId="77777777" w:rsidR="005453E0" w:rsidRDefault="005453E0" w:rsidP="005453E0">
      <w:pPr>
        <w:pStyle w:val="PL"/>
        <w:rPr>
          <w:ins w:id="7499" w:author="C3-241676" w:date="2024-03-04T18:12:00Z"/>
          <w:lang w:eastAsia="es-ES"/>
        </w:rPr>
      </w:pPr>
      <w:ins w:id="7500" w:author="C3-241676" w:date="2024-03-04T18:12:00Z">
        <w:r>
          <w:rPr>
            <w:lang w:eastAsia="es-ES"/>
          </w:rPr>
          <w:t xml:space="preserve">        '404':</w:t>
        </w:r>
      </w:ins>
    </w:p>
    <w:p w14:paraId="1E69975F" w14:textId="77777777" w:rsidR="005453E0" w:rsidRDefault="005453E0" w:rsidP="005453E0">
      <w:pPr>
        <w:pStyle w:val="PL"/>
        <w:rPr>
          <w:ins w:id="7501" w:author="C3-241676" w:date="2024-03-04T18:12:00Z"/>
          <w:lang w:eastAsia="es-ES"/>
        </w:rPr>
      </w:pPr>
      <w:ins w:id="7502" w:author="C3-241676" w:date="2024-03-04T18:12:00Z">
        <w:r>
          <w:rPr>
            <w:lang w:eastAsia="es-ES"/>
          </w:rPr>
          <w:t xml:space="preserve">          $ref: 'TS29122_CommonData.yaml#/components/responses/404'</w:t>
        </w:r>
      </w:ins>
    </w:p>
    <w:p w14:paraId="53E0E6A3" w14:textId="77777777" w:rsidR="005453E0" w:rsidRDefault="005453E0" w:rsidP="005453E0">
      <w:pPr>
        <w:pStyle w:val="PL"/>
        <w:rPr>
          <w:ins w:id="7503" w:author="C3-241676" w:date="2024-03-04T18:12:00Z"/>
          <w:lang w:eastAsia="es-ES"/>
        </w:rPr>
      </w:pPr>
      <w:ins w:id="7504" w:author="C3-241676" w:date="2024-03-04T18:12:00Z">
        <w:r>
          <w:rPr>
            <w:lang w:eastAsia="es-ES"/>
          </w:rPr>
          <w:t xml:space="preserve">        '411':</w:t>
        </w:r>
      </w:ins>
    </w:p>
    <w:p w14:paraId="75FCCDDC" w14:textId="77777777" w:rsidR="005453E0" w:rsidRDefault="005453E0" w:rsidP="005453E0">
      <w:pPr>
        <w:pStyle w:val="PL"/>
        <w:rPr>
          <w:ins w:id="7505" w:author="C3-241676" w:date="2024-03-04T18:12:00Z"/>
          <w:lang w:eastAsia="es-ES"/>
        </w:rPr>
      </w:pPr>
      <w:ins w:id="7506" w:author="C3-241676" w:date="2024-03-04T18:12:00Z">
        <w:r>
          <w:rPr>
            <w:lang w:eastAsia="es-ES"/>
          </w:rPr>
          <w:t xml:space="preserve">          $ref: 'TS29122_CommonData.yaml#/components/responses/411'</w:t>
        </w:r>
      </w:ins>
    </w:p>
    <w:p w14:paraId="7E72582B" w14:textId="77777777" w:rsidR="005453E0" w:rsidRDefault="005453E0" w:rsidP="005453E0">
      <w:pPr>
        <w:pStyle w:val="PL"/>
        <w:rPr>
          <w:ins w:id="7507" w:author="C3-241676" w:date="2024-03-04T18:12:00Z"/>
          <w:lang w:eastAsia="es-ES"/>
        </w:rPr>
      </w:pPr>
      <w:ins w:id="7508" w:author="C3-241676" w:date="2024-03-04T18:12:00Z">
        <w:r>
          <w:rPr>
            <w:lang w:eastAsia="es-ES"/>
          </w:rPr>
          <w:t xml:space="preserve">        '413':</w:t>
        </w:r>
      </w:ins>
    </w:p>
    <w:p w14:paraId="03AD7584" w14:textId="77777777" w:rsidR="005453E0" w:rsidRDefault="005453E0" w:rsidP="005453E0">
      <w:pPr>
        <w:pStyle w:val="PL"/>
        <w:rPr>
          <w:ins w:id="7509" w:author="C3-241676" w:date="2024-03-04T18:12:00Z"/>
          <w:lang w:eastAsia="es-ES"/>
        </w:rPr>
      </w:pPr>
      <w:ins w:id="7510" w:author="C3-241676" w:date="2024-03-04T18:12:00Z">
        <w:r>
          <w:rPr>
            <w:lang w:eastAsia="es-ES"/>
          </w:rPr>
          <w:t xml:space="preserve">          $ref: 'TS29122_CommonData.yaml#/components/responses/413'</w:t>
        </w:r>
      </w:ins>
    </w:p>
    <w:p w14:paraId="3082013A" w14:textId="77777777" w:rsidR="005453E0" w:rsidRDefault="005453E0" w:rsidP="005453E0">
      <w:pPr>
        <w:pStyle w:val="PL"/>
        <w:rPr>
          <w:ins w:id="7511" w:author="C3-241676" w:date="2024-03-04T18:12:00Z"/>
          <w:lang w:eastAsia="es-ES"/>
        </w:rPr>
      </w:pPr>
      <w:ins w:id="7512" w:author="C3-241676" w:date="2024-03-04T18:12:00Z">
        <w:r>
          <w:rPr>
            <w:lang w:eastAsia="es-ES"/>
          </w:rPr>
          <w:t xml:space="preserve">        '415':</w:t>
        </w:r>
      </w:ins>
    </w:p>
    <w:p w14:paraId="0675D15C" w14:textId="77777777" w:rsidR="005453E0" w:rsidRDefault="005453E0" w:rsidP="005453E0">
      <w:pPr>
        <w:pStyle w:val="PL"/>
        <w:rPr>
          <w:ins w:id="7513" w:author="C3-241676" w:date="2024-03-04T18:12:00Z"/>
          <w:lang w:eastAsia="es-ES"/>
        </w:rPr>
      </w:pPr>
      <w:ins w:id="7514" w:author="C3-241676" w:date="2024-03-04T18:12:00Z">
        <w:r>
          <w:rPr>
            <w:lang w:eastAsia="es-ES"/>
          </w:rPr>
          <w:t xml:space="preserve">          $ref: 'TS29122_CommonData.yaml#/components/responses/415'</w:t>
        </w:r>
      </w:ins>
    </w:p>
    <w:p w14:paraId="70ED6E3E" w14:textId="77777777" w:rsidR="005453E0" w:rsidRDefault="005453E0" w:rsidP="005453E0">
      <w:pPr>
        <w:pStyle w:val="PL"/>
        <w:rPr>
          <w:ins w:id="7515" w:author="C3-241676" w:date="2024-03-04T18:12:00Z"/>
          <w:lang w:eastAsia="es-ES"/>
        </w:rPr>
      </w:pPr>
      <w:ins w:id="7516" w:author="C3-241676" w:date="2024-03-04T18:12:00Z">
        <w:r>
          <w:rPr>
            <w:lang w:eastAsia="es-ES"/>
          </w:rPr>
          <w:t xml:space="preserve">        '429':</w:t>
        </w:r>
      </w:ins>
    </w:p>
    <w:p w14:paraId="5FAB26B9" w14:textId="77777777" w:rsidR="005453E0" w:rsidRDefault="005453E0" w:rsidP="005453E0">
      <w:pPr>
        <w:pStyle w:val="PL"/>
        <w:rPr>
          <w:ins w:id="7517" w:author="C3-241676" w:date="2024-03-04T18:12:00Z"/>
          <w:lang w:eastAsia="es-ES"/>
        </w:rPr>
      </w:pPr>
      <w:ins w:id="7518" w:author="C3-241676" w:date="2024-03-04T18:12:00Z">
        <w:r>
          <w:rPr>
            <w:lang w:eastAsia="es-ES"/>
          </w:rPr>
          <w:t xml:space="preserve">          $ref: 'TS29122_CommonData.yaml#/components/responses/429'</w:t>
        </w:r>
      </w:ins>
    </w:p>
    <w:p w14:paraId="43F97E1E" w14:textId="77777777" w:rsidR="005453E0" w:rsidRDefault="005453E0" w:rsidP="005453E0">
      <w:pPr>
        <w:pStyle w:val="PL"/>
        <w:rPr>
          <w:ins w:id="7519" w:author="C3-241676" w:date="2024-03-04T18:12:00Z"/>
          <w:lang w:eastAsia="es-ES"/>
        </w:rPr>
      </w:pPr>
      <w:ins w:id="7520" w:author="C3-241676" w:date="2024-03-04T18:12:00Z">
        <w:r>
          <w:rPr>
            <w:lang w:eastAsia="es-ES"/>
          </w:rPr>
          <w:t xml:space="preserve">        '500':</w:t>
        </w:r>
      </w:ins>
    </w:p>
    <w:p w14:paraId="556828DA" w14:textId="77777777" w:rsidR="005453E0" w:rsidRDefault="005453E0" w:rsidP="005453E0">
      <w:pPr>
        <w:pStyle w:val="PL"/>
        <w:rPr>
          <w:ins w:id="7521" w:author="C3-241676" w:date="2024-03-04T18:12:00Z"/>
          <w:lang w:eastAsia="es-ES"/>
        </w:rPr>
      </w:pPr>
      <w:ins w:id="7522" w:author="C3-241676" w:date="2024-03-04T18:12:00Z">
        <w:r>
          <w:rPr>
            <w:lang w:eastAsia="es-ES"/>
          </w:rPr>
          <w:t xml:space="preserve">          $ref: 'TS29122_CommonData.yaml#/components/responses/500'</w:t>
        </w:r>
      </w:ins>
    </w:p>
    <w:p w14:paraId="17F418E0" w14:textId="77777777" w:rsidR="005453E0" w:rsidRDefault="005453E0" w:rsidP="005453E0">
      <w:pPr>
        <w:pStyle w:val="PL"/>
        <w:rPr>
          <w:ins w:id="7523" w:author="C3-241676" w:date="2024-03-04T18:12:00Z"/>
          <w:lang w:eastAsia="es-ES"/>
        </w:rPr>
      </w:pPr>
      <w:ins w:id="7524" w:author="C3-241676" w:date="2024-03-04T18:12:00Z">
        <w:r>
          <w:rPr>
            <w:lang w:eastAsia="es-ES"/>
          </w:rPr>
          <w:t xml:space="preserve">        '503':</w:t>
        </w:r>
      </w:ins>
    </w:p>
    <w:p w14:paraId="0A6B0F83" w14:textId="77777777" w:rsidR="005453E0" w:rsidRDefault="005453E0" w:rsidP="005453E0">
      <w:pPr>
        <w:pStyle w:val="PL"/>
        <w:rPr>
          <w:ins w:id="7525" w:author="C3-241676" w:date="2024-03-04T18:12:00Z"/>
          <w:lang w:eastAsia="es-ES"/>
        </w:rPr>
      </w:pPr>
      <w:ins w:id="7526" w:author="C3-241676" w:date="2024-03-04T18:12:00Z">
        <w:r>
          <w:rPr>
            <w:lang w:eastAsia="es-ES"/>
          </w:rPr>
          <w:t xml:space="preserve">          $ref: 'TS29122_CommonData.yaml#/components/responses/503'</w:t>
        </w:r>
      </w:ins>
    </w:p>
    <w:p w14:paraId="483EC8AA" w14:textId="77777777" w:rsidR="005453E0" w:rsidRDefault="005453E0" w:rsidP="005453E0">
      <w:pPr>
        <w:pStyle w:val="PL"/>
        <w:rPr>
          <w:ins w:id="7527" w:author="C3-241676" w:date="2024-03-04T18:12:00Z"/>
          <w:lang w:eastAsia="es-ES"/>
        </w:rPr>
      </w:pPr>
      <w:ins w:id="7528" w:author="C3-241676" w:date="2024-03-04T18:12:00Z">
        <w:r>
          <w:rPr>
            <w:lang w:eastAsia="es-ES"/>
          </w:rPr>
          <w:t xml:space="preserve">        default:</w:t>
        </w:r>
      </w:ins>
    </w:p>
    <w:p w14:paraId="2BA504D1" w14:textId="77777777" w:rsidR="005453E0" w:rsidRDefault="005453E0" w:rsidP="005453E0">
      <w:pPr>
        <w:pStyle w:val="PL"/>
        <w:rPr>
          <w:ins w:id="7529" w:author="C3-241676" w:date="2024-03-04T18:12:00Z"/>
          <w:lang w:eastAsia="es-ES"/>
        </w:rPr>
      </w:pPr>
      <w:ins w:id="7530" w:author="C3-241676" w:date="2024-03-04T18:12:00Z">
        <w:r>
          <w:rPr>
            <w:lang w:eastAsia="es-ES"/>
          </w:rPr>
          <w:t xml:space="preserve">          $ref: 'TS29122_CommonData.yaml#/components/responses/default'</w:t>
        </w:r>
      </w:ins>
    </w:p>
    <w:p w14:paraId="74B67E58" w14:textId="77777777" w:rsidR="005453E0" w:rsidRPr="00015C61" w:rsidRDefault="005453E0" w:rsidP="005453E0">
      <w:pPr>
        <w:pStyle w:val="PL"/>
        <w:rPr>
          <w:ins w:id="7531" w:author="C3-241676" w:date="2024-03-04T18:12:00Z"/>
          <w:lang w:eastAsia="es-ES"/>
        </w:rPr>
      </w:pPr>
    </w:p>
    <w:p w14:paraId="1819ED8F" w14:textId="77777777" w:rsidR="005453E0" w:rsidRPr="007C1AFD" w:rsidRDefault="005453E0" w:rsidP="005453E0">
      <w:pPr>
        <w:pStyle w:val="PL"/>
        <w:rPr>
          <w:ins w:id="7532" w:author="C3-241676" w:date="2024-03-04T18:12:00Z"/>
          <w:lang w:val="en-US" w:eastAsia="es-ES"/>
        </w:rPr>
      </w:pPr>
      <w:ins w:id="7533" w:author="C3-241676" w:date="2024-03-04T18:12:00Z">
        <w:r w:rsidRPr="007C1AFD">
          <w:rPr>
            <w:lang w:val="en-US" w:eastAsia="es-ES"/>
          </w:rPr>
          <w:t xml:space="preserve">    delete:</w:t>
        </w:r>
      </w:ins>
    </w:p>
    <w:p w14:paraId="35BB3688" w14:textId="77777777" w:rsidR="005453E0" w:rsidRPr="007C1AFD" w:rsidRDefault="005453E0" w:rsidP="005453E0">
      <w:pPr>
        <w:pStyle w:val="PL"/>
        <w:rPr>
          <w:ins w:id="7534" w:author="C3-241676" w:date="2024-03-04T18:12:00Z"/>
          <w:lang w:val="en-US" w:eastAsia="es-ES"/>
        </w:rPr>
      </w:pPr>
      <w:ins w:id="7535" w:author="C3-241676" w:date="2024-03-04T18:12:00Z">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ins>
    </w:p>
    <w:p w14:paraId="6A27BFFE" w14:textId="77777777" w:rsidR="005453E0" w:rsidRPr="007C1AFD" w:rsidRDefault="005453E0" w:rsidP="005453E0">
      <w:pPr>
        <w:pStyle w:val="PL"/>
        <w:rPr>
          <w:ins w:id="7536" w:author="C3-241676" w:date="2024-03-04T18:12:00Z"/>
          <w:lang w:val="en-US" w:eastAsia="es-ES"/>
        </w:rPr>
      </w:pPr>
      <w:ins w:id="7537" w:author="C3-241676" w:date="2024-03-04T18:12:00Z">
        <w:r w:rsidRPr="007C1AFD">
          <w:rPr>
            <w:lang w:val="en-US" w:eastAsia="es-ES"/>
          </w:rPr>
          <w:t xml:space="preserve">      operationId: </w:t>
        </w:r>
        <w:r>
          <w:rPr>
            <w:rFonts w:cs="Courier New"/>
            <w:szCs w:val="16"/>
          </w:rPr>
          <w:t>DeleteInd</w:t>
        </w:r>
        <w:r>
          <w:t>ConnStatusSubsc</w:t>
        </w:r>
      </w:ins>
    </w:p>
    <w:p w14:paraId="11FD6325" w14:textId="77777777" w:rsidR="005453E0" w:rsidRPr="007C1AFD" w:rsidRDefault="005453E0" w:rsidP="005453E0">
      <w:pPr>
        <w:pStyle w:val="PL"/>
        <w:rPr>
          <w:ins w:id="7538" w:author="C3-241676" w:date="2024-03-04T18:12:00Z"/>
          <w:lang w:val="en-US" w:eastAsia="es-ES"/>
        </w:rPr>
      </w:pPr>
      <w:ins w:id="7539" w:author="C3-241676" w:date="2024-03-04T18:12:00Z">
        <w:r w:rsidRPr="007C1AFD">
          <w:rPr>
            <w:lang w:val="en-US" w:eastAsia="es-ES"/>
          </w:rPr>
          <w:t xml:space="preserve">      tags:</w:t>
        </w:r>
      </w:ins>
    </w:p>
    <w:p w14:paraId="40D13D2F" w14:textId="77777777" w:rsidR="005453E0" w:rsidRPr="007C1AFD" w:rsidRDefault="005453E0" w:rsidP="005453E0">
      <w:pPr>
        <w:pStyle w:val="PL"/>
        <w:rPr>
          <w:ins w:id="7540" w:author="C3-241676" w:date="2024-03-04T18:12:00Z"/>
          <w:lang w:val="en-US" w:eastAsia="es-ES"/>
        </w:rPr>
      </w:pPr>
      <w:ins w:id="7541" w:author="C3-241676" w:date="2024-03-04T18:12:00Z">
        <w:r w:rsidRPr="007C1AFD">
          <w:rPr>
            <w:lang w:val="en-US" w:eastAsia="es-ES"/>
          </w:rPr>
          <w:t xml:space="preserve">        - Individual </w:t>
        </w:r>
        <w:r>
          <w:t xml:space="preserve">Connection Status </w:t>
        </w:r>
        <w:r w:rsidRPr="007C1AFD">
          <w:rPr>
            <w:lang w:val="en-US" w:eastAsia="es-ES"/>
          </w:rPr>
          <w:t>Subscription (Document)</w:t>
        </w:r>
      </w:ins>
    </w:p>
    <w:p w14:paraId="36251D80" w14:textId="77777777" w:rsidR="005453E0" w:rsidRPr="007C1AFD" w:rsidRDefault="005453E0" w:rsidP="005453E0">
      <w:pPr>
        <w:pStyle w:val="PL"/>
        <w:rPr>
          <w:ins w:id="7542" w:author="C3-241676" w:date="2024-03-04T18:12:00Z"/>
          <w:lang w:val="en-US" w:eastAsia="es-ES"/>
        </w:rPr>
      </w:pPr>
      <w:ins w:id="7543" w:author="C3-241676" w:date="2024-03-04T18:12:00Z">
        <w:r w:rsidRPr="007C1AFD">
          <w:rPr>
            <w:lang w:val="en-US" w:eastAsia="es-ES"/>
          </w:rPr>
          <w:t xml:space="preserve">      responses:</w:t>
        </w:r>
      </w:ins>
    </w:p>
    <w:p w14:paraId="48E980C8" w14:textId="77777777" w:rsidR="005453E0" w:rsidRPr="007C1AFD" w:rsidRDefault="005453E0" w:rsidP="005453E0">
      <w:pPr>
        <w:pStyle w:val="PL"/>
        <w:rPr>
          <w:ins w:id="7544" w:author="C3-241676" w:date="2024-03-04T18:12:00Z"/>
          <w:lang w:val="en-US" w:eastAsia="es-ES"/>
        </w:rPr>
      </w:pPr>
      <w:ins w:id="7545" w:author="C3-241676" w:date="2024-03-04T18:12:00Z">
        <w:r w:rsidRPr="007C1AFD">
          <w:rPr>
            <w:lang w:val="en-US" w:eastAsia="es-ES"/>
          </w:rPr>
          <w:t xml:space="preserve">        '204':</w:t>
        </w:r>
      </w:ins>
    </w:p>
    <w:p w14:paraId="40FE44DC" w14:textId="77777777" w:rsidR="005453E0" w:rsidRDefault="005453E0" w:rsidP="005453E0">
      <w:pPr>
        <w:pStyle w:val="PL"/>
        <w:rPr>
          <w:ins w:id="7546" w:author="C3-241676" w:date="2024-03-04T18:12:00Z"/>
          <w:lang w:val="en-US" w:eastAsia="es-ES"/>
        </w:rPr>
      </w:pPr>
      <w:ins w:id="7547" w:author="C3-241676" w:date="2024-03-04T18:12:00Z">
        <w:r w:rsidRPr="007C1AFD">
          <w:rPr>
            <w:lang w:val="en-US" w:eastAsia="es-ES"/>
          </w:rPr>
          <w:t xml:space="preserve">          description: </w:t>
        </w:r>
        <w:r>
          <w:rPr>
            <w:lang w:val="en-US" w:eastAsia="es-ES"/>
          </w:rPr>
          <w:t>&gt;</w:t>
        </w:r>
      </w:ins>
    </w:p>
    <w:p w14:paraId="75A47B58" w14:textId="77777777" w:rsidR="005453E0" w:rsidRDefault="005453E0" w:rsidP="005453E0">
      <w:pPr>
        <w:pStyle w:val="PL"/>
        <w:rPr>
          <w:ins w:id="7548" w:author="C3-241676" w:date="2024-03-04T18:12:00Z"/>
        </w:rPr>
      </w:pPr>
      <w:ins w:id="7549" w:author="C3-241676" w:date="2024-03-04T18:12:00Z">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ins>
    </w:p>
    <w:p w14:paraId="421CCD7D" w14:textId="77777777" w:rsidR="005453E0" w:rsidRDefault="005453E0" w:rsidP="005453E0">
      <w:pPr>
        <w:pStyle w:val="PL"/>
        <w:rPr>
          <w:ins w:id="7550" w:author="C3-241676" w:date="2024-03-04T18:12:00Z"/>
          <w:lang w:eastAsia="es-ES"/>
        </w:rPr>
      </w:pPr>
      <w:ins w:id="7551" w:author="C3-241676" w:date="2024-03-04T18:12:00Z">
        <w:r>
          <w:t xml:space="preserve">            deleted.</w:t>
        </w:r>
      </w:ins>
    </w:p>
    <w:p w14:paraId="66040B40" w14:textId="77777777" w:rsidR="005453E0" w:rsidRPr="007C1AFD" w:rsidRDefault="005453E0" w:rsidP="005453E0">
      <w:pPr>
        <w:pStyle w:val="PL"/>
        <w:rPr>
          <w:ins w:id="7552" w:author="C3-241676" w:date="2024-03-04T18:12:00Z"/>
          <w:lang w:val="en-US" w:eastAsia="es-ES"/>
        </w:rPr>
      </w:pPr>
      <w:ins w:id="7553" w:author="C3-241676" w:date="2024-03-04T18:12:00Z">
        <w:r w:rsidRPr="007C1AFD">
          <w:rPr>
            <w:lang w:val="en-US" w:eastAsia="es-ES"/>
          </w:rPr>
          <w:t xml:space="preserve">        '307':</w:t>
        </w:r>
      </w:ins>
    </w:p>
    <w:p w14:paraId="44308418" w14:textId="77777777" w:rsidR="005453E0" w:rsidRPr="007C1AFD" w:rsidRDefault="005453E0" w:rsidP="005453E0">
      <w:pPr>
        <w:pStyle w:val="PL"/>
        <w:rPr>
          <w:ins w:id="7554" w:author="C3-241676" w:date="2024-03-04T18:12:00Z"/>
          <w:lang w:val="en-US" w:eastAsia="es-ES"/>
        </w:rPr>
      </w:pPr>
      <w:ins w:id="7555" w:author="C3-241676" w:date="2024-03-04T18:12:00Z">
        <w:r w:rsidRPr="007C1AFD">
          <w:rPr>
            <w:lang w:val="en-US" w:eastAsia="es-ES"/>
          </w:rPr>
          <w:t xml:space="preserve">          $ref: 'TS29122_CommonData.yaml#/components/responses/307'</w:t>
        </w:r>
      </w:ins>
    </w:p>
    <w:p w14:paraId="14487180" w14:textId="77777777" w:rsidR="005453E0" w:rsidRPr="007C1AFD" w:rsidRDefault="005453E0" w:rsidP="005453E0">
      <w:pPr>
        <w:pStyle w:val="PL"/>
        <w:rPr>
          <w:ins w:id="7556" w:author="C3-241676" w:date="2024-03-04T18:12:00Z"/>
          <w:lang w:val="en-US" w:eastAsia="es-ES"/>
        </w:rPr>
      </w:pPr>
      <w:ins w:id="7557" w:author="C3-241676" w:date="2024-03-04T18:12:00Z">
        <w:r w:rsidRPr="007C1AFD">
          <w:rPr>
            <w:lang w:val="en-US" w:eastAsia="es-ES"/>
          </w:rPr>
          <w:t xml:space="preserve">        '308':</w:t>
        </w:r>
      </w:ins>
    </w:p>
    <w:p w14:paraId="3A36FABD" w14:textId="77777777" w:rsidR="005453E0" w:rsidRPr="007C1AFD" w:rsidRDefault="005453E0" w:rsidP="005453E0">
      <w:pPr>
        <w:pStyle w:val="PL"/>
        <w:rPr>
          <w:ins w:id="7558" w:author="C3-241676" w:date="2024-03-04T18:12:00Z"/>
          <w:lang w:val="en-US" w:eastAsia="es-ES"/>
        </w:rPr>
      </w:pPr>
      <w:ins w:id="7559" w:author="C3-241676" w:date="2024-03-04T18:12:00Z">
        <w:r w:rsidRPr="007C1AFD">
          <w:rPr>
            <w:lang w:val="en-US" w:eastAsia="es-ES"/>
          </w:rPr>
          <w:t xml:space="preserve">          $ref: 'TS29122_CommonData.yaml#/components/responses/308'</w:t>
        </w:r>
      </w:ins>
    </w:p>
    <w:p w14:paraId="6A3E0A30" w14:textId="77777777" w:rsidR="005453E0" w:rsidRPr="007C1AFD" w:rsidRDefault="005453E0" w:rsidP="005453E0">
      <w:pPr>
        <w:pStyle w:val="PL"/>
        <w:rPr>
          <w:ins w:id="7560" w:author="C3-241676" w:date="2024-03-04T18:12:00Z"/>
          <w:lang w:val="en-US" w:eastAsia="es-ES"/>
        </w:rPr>
      </w:pPr>
      <w:ins w:id="7561" w:author="C3-241676" w:date="2024-03-04T18:12:00Z">
        <w:r w:rsidRPr="007C1AFD">
          <w:rPr>
            <w:lang w:val="en-US" w:eastAsia="es-ES"/>
          </w:rPr>
          <w:t xml:space="preserve">        '400':</w:t>
        </w:r>
      </w:ins>
    </w:p>
    <w:p w14:paraId="6919B1FF" w14:textId="77777777" w:rsidR="005453E0" w:rsidRPr="007C1AFD" w:rsidRDefault="005453E0" w:rsidP="005453E0">
      <w:pPr>
        <w:pStyle w:val="PL"/>
        <w:rPr>
          <w:ins w:id="7562" w:author="C3-241676" w:date="2024-03-04T18:12:00Z"/>
          <w:lang w:val="en-US" w:eastAsia="es-ES"/>
        </w:rPr>
      </w:pPr>
      <w:ins w:id="7563" w:author="C3-241676" w:date="2024-03-04T18:12:00Z">
        <w:r w:rsidRPr="007C1AFD">
          <w:rPr>
            <w:lang w:val="en-US" w:eastAsia="es-ES"/>
          </w:rPr>
          <w:t xml:space="preserve">          $ref: 'TS29122_CommonData.yaml#/components/responses/400'</w:t>
        </w:r>
      </w:ins>
    </w:p>
    <w:p w14:paraId="19CE6652" w14:textId="77777777" w:rsidR="005453E0" w:rsidRPr="007C1AFD" w:rsidRDefault="005453E0" w:rsidP="005453E0">
      <w:pPr>
        <w:pStyle w:val="PL"/>
        <w:rPr>
          <w:ins w:id="7564" w:author="C3-241676" w:date="2024-03-04T18:12:00Z"/>
          <w:lang w:val="en-US" w:eastAsia="es-ES"/>
        </w:rPr>
      </w:pPr>
      <w:ins w:id="7565" w:author="C3-241676" w:date="2024-03-04T18:12:00Z">
        <w:r w:rsidRPr="007C1AFD">
          <w:rPr>
            <w:lang w:val="en-US" w:eastAsia="es-ES"/>
          </w:rPr>
          <w:t xml:space="preserve">        '401':</w:t>
        </w:r>
      </w:ins>
    </w:p>
    <w:p w14:paraId="1E3813BC" w14:textId="77777777" w:rsidR="005453E0" w:rsidRPr="007C1AFD" w:rsidRDefault="005453E0" w:rsidP="005453E0">
      <w:pPr>
        <w:pStyle w:val="PL"/>
        <w:rPr>
          <w:ins w:id="7566" w:author="C3-241676" w:date="2024-03-04T18:12:00Z"/>
          <w:lang w:val="en-US" w:eastAsia="es-ES"/>
        </w:rPr>
      </w:pPr>
      <w:ins w:id="7567" w:author="C3-241676" w:date="2024-03-04T18:12:00Z">
        <w:r w:rsidRPr="007C1AFD">
          <w:rPr>
            <w:lang w:val="en-US" w:eastAsia="es-ES"/>
          </w:rPr>
          <w:t xml:space="preserve">          $ref: 'TS29122_CommonData.yaml#/components/responses/401'</w:t>
        </w:r>
      </w:ins>
    </w:p>
    <w:p w14:paraId="6859D2C2" w14:textId="77777777" w:rsidR="005453E0" w:rsidRPr="007C1AFD" w:rsidRDefault="005453E0" w:rsidP="005453E0">
      <w:pPr>
        <w:pStyle w:val="PL"/>
        <w:rPr>
          <w:ins w:id="7568" w:author="C3-241676" w:date="2024-03-04T18:12:00Z"/>
          <w:lang w:val="en-US" w:eastAsia="es-ES"/>
        </w:rPr>
      </w:pPr>
      <w:ins w:id="7569" w:author="C3-241676" w:date="2024-03-04T18:12:00Z">
        <w:r w:rsidRPr="007C1AFD">
          <w:rPr>
            <w:lang w:val="en-US" w:eastAsia="es-ES"/>
          </w:rPr>
          <w:t xml:space="preserve">        '403':</w:t>
        </w:r>
      </w:ins>
    </w:p>
    <w:p w14:paraId="58F756E8" w14:textId="77777777" w:rsidR="005453E0" w:rsidRPr="007C1AFD" w:rsidRDefault="005453E0" w:rsidP="005453E0">
      <w:pPr>
        <w:pStyle w:val="PL"/>
        <w:rPr>
          <w:ins w:id="7570" w:author="C3-241676" w:date="2024-03-04T18:12:00Z"/>
          <w:lang w:val="en-US" w:eastAsia="es-ES"/>
        </w:rPr>
      </w:pPr>
      <w:ins w:id="7571" w:author="C3-241676" w:date="2024-03-04T18:12:00Z">
        <w:r w:rsidRPr="007C1AFD">
          <w:rPr>
            <w:lang w:val="en-US" w:eastAsia="es-ES"/>
          </w:rPr>
          <w:t xml:space="preserve">          $ref: 'TS29122_CommonData.yaml#/components/responses/403'</w:t>
        </w:r>
      </w:ins>
    </w:p>
    <w:p w14:paraId="23CDFAD8" w14:textId="77777777" w:rsidR="005453E0" w:rsidRPr="007C1AFD" w:rsidRDefault="005453E0" w:rsidP="005453E0">
      <w:pPr>
        <w:pStyle w:val="PL"/>
        <w:rPr>
          <w:ins w:id="7572" w:author="C3-241676" w:date="2024-03-04T18:12:00Z"/>
          <w:lang w:val="en-US" w:eastAsia="es-ES"/>
        </w:rPr>
      </w:pPr>
      <w:ins w:id="7573" w:author="C3-241676" w:date="2024-03-04T18:12:00Z">
        <w:r w:rsidRPr="007C1AFD">
          <w:rPr>
            <w:lang w:val="en-US" w:eastAsia="es-ES"/>
          </w:rPr>
          <w:t xml:space="preserve">        '404':</w:t>
        </w:r>
      </w:ins>
    </w:p>
    <w:p w14:paraId="301CEDE9" w14:textId="77777777" w:rsidR="005453E0" w:rsidRPr="007C1AFD" w:rsidRDefault="005453E0" w:rsidP="005453E0">
      <w:pPr>
        <w:pStyle w:val="PL"/>
        <w:rPr>
          <w:ins w:id="7574" w:author="C3-241676" w:date="2024-03-04T18:12:00Z"/>
          <w:lang w:val="en-US" w:eastAsia="es-ES"/>
        </w:rPr>
      </w:pPr>
      <w:ins w:id="7575" w:author="C3-241676" w:date="2024-03-04T18:12:00Z">
        <w:r w:rsidRPr="007C1AFD">
          <w:rPr>
            <w:lang w:val="en-US" w:eastAsia="es-ES"/>
          </w:rPr>
          <w:t xml:space="preserve">          $ref: 'TS29122_CommonData.yaml#/components/responses/404'</w:t>
        </w:r>
      </w:ins>
    </w:p>
    <w:p w14:paraId="60DFDB62" w14:textId="77777777" w:rsidR="005453E0" w:rsidRPr="007C1AFD" w:rsidRDefault="005453E0" w:rsidP="005453E0">
      <w:pPr>
        <w:pStyle w:val="PL"/>
        <w:rPr>
          <w:ins w:id="7576" w:author="C3-241676" w:date="2024-03-04T18:12:00Z"/>
          <w:lang w:val="en-US" w:eastAsia="es-ES"/>
        </w:rPr>
      </w:pPr>
      <w:ins w:id="7577" w:author="C3-241676" w:date="2024-03-04T18:12:00Z">
        <w:r w:rsidRPr="007C1AFD">
          <w:rPr>
            <w:lang w:val="en-US" w:eastAsia="es-ES"/>
          </w:rPr>
          <w:t xml:space="preserve">        '429':</w:t>
        </w:r>
      </w:ins>
    </w:p>
    <w:p w14:paraId="06F03358" w14:textId="77777777" w:rsidR="005453E0" w:rsidRPr="007C1AFD" w:rsidRDefault="005453E0" w:rsidP="005453E0">
      <w:pPr>
        <w:pStyle w:val="PL"/>
        <w:rPr>
          <w:ins w:id="7578" w:author="C3-241676" w:date="2024-03-04T18:12:00Z"/>
          <w:lang w:val="en-US" w:eastAsia="es-ES"/>
        </w:rPr>
      </w:pPr>
      <w:ins w:id="7579" w:author="C3-241676" w:date="2024-03-04T18:12:00Z">
        <w:r w:rsidRPr="007C1AFD">
          <w:rPr>
            <w:lang w:val="en-US" w:eastAsia="es-ES"/>
          </w:rPr>
          <w:t xml:space="preserve">          $ref: 'TS29122_CommonData.yaml#/components/responses/429'</w:t>
        </w:r>
      </w:ins>
    </w:p>
    <w:p w14:paraId="47EE6A4B" w14:textId="77777777" w:rsidR="005453E0" w:rsidRPr="007C1AFD" w:rsidRDefault="005453E0" w:rsidP="005453E0">
      <w:pPr>
        <w:pStyle w:val="PL"/>
        <w:rPr>
          <w:ins w:id="7580" w:author="C3-241676" w:date="2024-03-04T18:12:00Z"/>
          <w:lang w:val="en-US" w:eastAsia="es-ES"/>
        </w:rPr>
      </w:pPr>
      <w:ins w:id="7581" w:author="C3-241676" w:date="2024-03-04T18:12:00Z">
        <w:r w:rsidRPr="007C1AFD">
          <w:rPr>
            <w:lang w:val="en-US" w:eastAsia="es-ES"/>
          </w:rPr>
          <w:t xml:space="preserve">        '500':</w:t>
        </w:r>
      </w:ins>
    </w:p>
    <w:p w14:paraId="2070A959" w14:textId="77777777" w:rsidR="005453E0" w:rsidRPr="007C1AFD" w:rsidRDefault="005453E0" w:rsidP="005453E0">
      <w:pPr>
        <w:pStyle w:val="PL"/>
        <w:rPr>
          <w:ins w:id="7582" w:author="C3-241676" w:date="2024-03-04T18:12:00Z"/>
          <w:lang w:val="en-US" w:eastAsia="es-ES"/>
        </w:rPr>
      </w:pPr>
      <w:ins w:id="7583" w:author="C3-241676" w:date="2024-03-04T18:12:00Z">
        <w:r w:rsidRPr="007C1AFD">
          <w:rPr>
            <w:lang w:val="en-US" w:eastAsia="es-ES"/>
          </w:rPr>
          <w:t xml:space="preserve">          $ref: 'TS29122_CommonData.yaml#/components/responses/500'</w:t>
        </w:r>
      </w:ins>
    </w:p>
    <w:p w14:paraId="1D1D769A" w14:textId="77777777" w:rsidR="005453E0" w:rsidRPr="007C1AFD" w:rsidRDefault="005453E0" w:rsidP="005453E0">
      <w:pPr>
        <w:pStyle w:val="PL"/>
        <w:rPr>
          <w:ins w:id="7584" w:author="C3-241676" w:date="2024-03-04T18:12:00Z"/>
          <w:lang w:val="en-US" w:eastAsia="es-ES"/>
        </w:rPr>
      </w:pPr>
      <w:ins w:id="7585" w:author="C3-241676" w:date="2024-03-04T18:12:00Z">
        <w:r w:rsidRPr="007C1AFD">
          <w:rPr>
            <w:lang w:val="en-US" w:eastAsia="es-ES"/>
          </w:rPr>
          <w:t xml:space="preserve">        '503':</w:t>
        </w:r>
      </w:ins>
    </w:p>
    <w:p w14:paraId="0E5BBF6D" w14:textId="77777777" w:rsidR="005453E0" w:rsidRPr="007C1AFD" w:rsidRDefault="005453E0" w:rsidP="005453E0">
      <w:pPr>
        <w:pStyle w:val="PL"/>
        <w:rPr>
          <w:ins w:id="7586" w:author="C3-241676" w:date="2024-03-04T18:12:00Z"/>
          <w:lang w:val="en-US" w:eastAsia="es-ES"/>
        </w:rPr>
      </w:pPr>
      <w:ins w:id="7587" w:author="C3-241676" w:date="2024-03-04T18:12:00Z">
        <w:r w:rsidRPr="007C1AFD">
          <w:rPr>
            <w:lang w:val="en-US" w:eastAsia="es-ES"/>
          </w:rPr>
          <w:t xml:space="preserve">          $ref: 'TS29122_CommonData.yaml#/components/responses/503'</w:t>
        </w:r>
      </w:ins>
    </w:p>
    <w:p w14:paraId="70CB6507" w14:textId="77777777" w:rsidR="005453E0" w:rsidRPr="007C1AFD" w:rsidRDefault="005453E0" w:rsidP="005453E0">
      <w:pPr>
        <w:pStyle w:val="PL"/>
        <w:rPr>
          <w:ins w:id="7588" w:author="C3-241676" w:date="2024-03-04T18:12:00Z"/>
          <w:lang w:val="en-US" w:eastAsia="es-ES"/>
        </w:rPr>
      </w:pPr>
      <w:ins w:id="7589" w:author="C3-241676" w:date="2024-03-04T18:12:00Z">
        <w:r w:rsidRPr="007C1AFD">
          <w:rPr>
            <w:lang w:val="en-US" w:eastAsia="es-ES"/>
          </w:rPr>
          <w:t xml:space="preserve">        default:</w:t>
        </w:r>
      </w:ins>
    </w:p>
    <w:p w14:paraId="45EFB2BB" w14:textId="77777777" w:rsidR="005453E0" w:rsidRPr="007C1AFD" w:rsidRDefault="005453E0" w:rsidP="005453E0">
      <w:pPr>
        <w:pStyle w:val="PL"/>
        <w:rPr>
          <w:ins w:id="7590" w:author="C3-241676" w:date="2024-03-04T18:12:00Z"/>
          <w:lang w:val="en-US" w:eastAsia="es-ES"/>
        </w:rPr>
      </w:pPr>
      <w:ins w:id="7591" w:author="C3-241676" w:date="2024-03-04T18:12:00Z">
        <w:r w:rsidRPr="007C1AFD">
          <w:rPr>
            <w:lang w:val="en-US" w:eastAsia="es-ES"/>
          </w:rPr>
          <w:t xml:space="preserve">          $ref: 'TS29122_CommonData.yaml#/components/responses/default'</w:t>
        </w:r>
      </w:ins>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22ADDB75" w14:textId="3FFE482F" w:rsidR="008B5069" w:rsidRPr="007C1AFD" w:rsidDel="001149A3" w:rsidRDefault="008B5069" w:rsidP="008B5069">
      <w:pPr>
        <w:pStyle w:val="PL"/>
        <w:rPr>
          <w:del w:id="7592" w:author="C3-241313" w:date="2024-03-04T17:20:00Z"/>
        </w:rPr>
      </w:pPr>
      <w:del w:id="7593" w:author="C3-241313" w:date="2024-03-04T17:20:00Z">
        <w:r w:rsidRPr="007C1AFD" w:rsidDel="001149A3">
          <w:delText xml:space="preserve">        </w:delText>
        </w:r>
        <w:r w:rsidDel="001149A3">
          <w:delText>valServerId</w:delText>
        </w:r>
        <w:r w:rsidRPr="007C1AFD" w:rsidDel="001149A3">
          <w:delText>:</w:delText>
        </w:r>
      </w:del>
    </w:p>
    <w:p w14:paraId="02C8CEE1" w14:textId="6B53761C" w:rsidR="008B5069" w:rsidRPr="007C1AFD" w:rsidDel="001149A3" w:rsidRDefault="008B5069" w:rsidP="008B5069">
      <w:pPr>
        <w:pStyle w:val="PL"/>
        <w:rPr>
          <w:del w:id="7594" w:author="C3-241313" w:date="2024-03-04T17:20:00Z"/>
          <w:lang w:val="en-US" w:eastAsia="es-ES"/>
        </w:rPr>
      </w:pPr>
      <w:del w:id="7595" w:author="C3-241313" w:date="2024-03-04T17:20:00Z">
        <w:r w:rsidRPr="007C1AFD" w:rsidDel="001149A3">
          <w:rPr>
            <w:lang w:val="en-US" w:eastAsia="es-ES"/>
          </w:rPr>
          <w:delText xml:space="preserve">          type: </w:delText>
        </w:r>
        <w:r w:rsidDel="001149A3">
          <w:rPr>
            <w:lang w:val="en-US" w:eastAsia="es-ES"/>
          </w:rPr>
          <w:delText>string</w:delText>
        </w:r>
      </w:del>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77777777" w:rsidR="008B5069" w:rsidRPr="007C1AFD" w:rsidRDefault="008B5069" w:rsidP="008B5069">
      <w:pPr>
        <w:pStyle w:val="PL"/>
        <w:rPr>
          <w:lang w:val="en-US" w:eastAsia="es-ES"/>
        </w:rPr>
      </w:pPr>
      <w:r w:rsidRPr="007C1AFD">
        <w:rPr>
          <w:lang w:val="en-US" w:eastAsia="es-ES"/>
        </w:rPr>
        <w:t xml:space="preserve">        </w:t>
      </w:r>
      <w:r>
        <w:t>valTarget</w:t>
      </w:r>
      <w:del w:id="7596" w:author="C3-241531" w:date="2024-03-04T16:24:00Z">
        <w:r w:rsidDel="00EC2142">
          <w:delText>Ue</w:delText>
        </w:r>
      </w:del>
      <w:r>
        <w:t>Id</w:t>
      </w:r>
      <w:r w:rsidRPr="007C1AFD">
        <w:rPr>
          <w:lang w:val="en-US" w:eastAsia="es-ES"/>
        </w:rPr>
        <w:t>:</w:t>
      </w:r>
    </w:p>
    <w:p w14:paraId="252315DA" w14:textId="77777777" w:rsidR="00EC2142" w:rsidRDefault="00EC2142" w:rsidP="00EC2142">
      <w:pPr>
        <w:pStyle w:val="PL"/>
        <w:rPr>
          <w:ins w:id="7597" w:author="C3-241531" w:date="2024-03-04T16:24:00Z"/>
          <w:lang w:val="en-US" w:eastAsia="es-ES"/>
        </w:rPr>
      </w:pPr>
      <w:ins w:id="7598" w:author="C3-241531" w:date="2024-03-04T16:24:00Z">
        <w:r w:rsidRPr="007C1AFD">
          <w:rPr>
            <w:rFonts w:eastAsia="DengXian"/>
          </w:rPr>
          <w:t xml:space="preserve">          </w:t>
        </w:r>
        <w:r w:rsidRPr="007C1AFD">
          <w:rPr>
            <w:lang w:val="en-US" w:eastAsia="es-ES"/>
          </w:rPr>
          <w:t>$ref: 'TS29549_SS_UserProfileRetrieval.yaml#/components/schemas/ValTargetUe'</w:t>
        </w:r>
      </w:ins>
    </w:p>
    <w:p w14:paraId="29AB3EAC" w14:textId="04114224" w:rsidR="005F6342" w:rsidRPr="007C1AFD" w:rsidDel="00EC2142" w:rsidRDefault="005F6342" w:rsidP="005F6342">
      <w:pPr>
        <w:pStyle w:val="PL"/>
        <w:rPr>
          <w:del w:id="7599" w:author="C3-241531" w:date="2024-03-04T16:24:00Z"/>
          <w:lang w:val="en-US" w:eastAsia="es-ES"/>
        </w:rPr>
      </w:pPr>
      <w:del w:id="7600" w:author="C3-241531" w:date="2024-03-04T16:24:00Z">
        <w:r w:rsidRPr="007C1AFD" w:rsidDel="00EC2142">
          <w:rPr>
            <w:lang w:val="en-US" w:eastAsia="es-ES"/>
          </w:rPr>
          <w:lastRenderedPageBreak/>
          <w:delText xml:space="preserve">          type: </w:delText>
        </w:r>
        <w:r w:rsidDel="00EC2142">
          <w:rPr>
            <w:lang w:val="en-US" w:eastAsia="es-ES"/>
          </w:rPr>
          <w:delText>string</w:delText>
        </w:r>
      </w:del>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AE9DC24" w14:textId="41D4E2A5" w:rsidR="008B5069" w:rsidDel="001149A3" w:rsidRDefault="008B5069" w:rsidP="008B5069">
      <w:pPr>
        <w:pStyle w:val="PL"/>
        <w:rPr>
          <w:del w:id="7601" w:author="C3-241313" w:date="2024-03-04T17:21:00Z"/>
        </w:rPr>
      </w:pPr>
      <w:del w:id="7602" w:author="C3-241313" w:date="2024-03-04T17:21:00Z">
        <w:r w:rsidDel="001149A3">
          <w:delText xml:space="preserve">        - valServerId</w:delText>
        </w:r>
      </w:del>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rPr>
          <w:ins w:id="7603" w:author="C3-241531" w:date="2024-03-04T16:24:00Z"/>
        </w:rPr>
      </w:pPr>
      <w:ins w:id="7604" w:author="C3-241531" w:date="2024-03-04T16:24:00Z">
        <w:r>
          <w:t xml:space="preserve">        </w:t>
        </w:r>
        <w:r>
          <w:rPr>
            <w:lang w:eastAsia="zh-CN"/>
          </w:rPr>
          <w:t>expTime</w:t>
        </w:r>
        <w:r>
          <w:t>:</w:t>
        </w:r>
      </w:ins>
    </w:p>
    <w:p w14:paraId="48C38926" w14:textId="77777777" w:rsidR="00397F50" w:rsidRDefault="00397F50" w:rsidP="00397F50">
      <w:pPr>
        <w:pStyle w:val="PL"/>
        <w:rPr>
          <w:ins w:id="7605" w:author="C3-241531" w:date="2024-03-04T16:24:00Z"/>
        </w:rPr>
      </w:pPr>
      <w:ins w:id="7606" w:author="C3-241531" w:date="2024-03-04T16:24:00Z">
        <w:r>
          <w:t xml:space="preserve">          $ref: 'TS29122_CommonData.yaml#/components/schemas/DateTimeRo'</w:t>
        </w:r>
      </w:ins>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rPr>
          <w:ins w:id="7607" w:author="C3-241676" w:date="2024-03-04T18:13:00Z"/>
        </w:rPr>
      </w:pPr>
    </w:p>
    <w:p w14:paraId="394932DD" w14:textId="77777777" w:rsidR="00F8132E" w:rsidRDefault="00F8132E" w:rsidP="00F8132E">
      <w:pPr>
        <w:pStyle w:val="PL"/>
        <w:rPr>
          <w:ins w:id="7608" w:author="C3-241676" w:date="2024-03-04T18:13:00Z"/>
        </w:rPr>
      </w:pPr>
      <w:ins w:id="7609" w:author="C3-241676" w:date="2024-03-04T18:13:00Z">
        <w:r>
          <w:t xml:space="preserve">    ConnStatusSubscPatch:</w:t>
        </w:r>
      </w:ins>
    </w:p>
    <w:p w14:paraId="483114A3" w14:textId="77777777" w:rsidR="00F8132E" w:rsidRDefault="00F8132E" w:rsidP="00F8132E">
      <w:pPr>
        <w:pStyle w:val="PL"/>
        <w:rPr>
          <w:ins w:id="7610" w:author="C3-241676" w:date="2024-03-04T18:13:00Z"/>
        </w:rPr>
      </w:pPr>
      <w:ins w:id="7611" w:author="C3-241676" w:date="2024-03-04T18:13:00Z">
        <w:r>
          <w:t xml:space="preserve">      description: &gt;</w:t>
        </w:r>
      </w:ins>
    </w:p>
    <w:p w14:paraId="1DF18E94" w14:textId="77777777" w:rsidR="00F8132E" w:rsidRDefault="00F8132E" w:rsidP="00F8132E">
      <w:pPr>
        <w:pStyle w:val="PL"/>
        <w:rPr>
          <w:ins w:id="7612" w:author="C3-241676" w:date="2024-03-04T18:13:00Z"/>
          <w:lang w:eastAsia="zh-CN"/>
        </w:rPr>
      </w:pPr>
      <w:ins w:id="7613" w:author="C3-241676" w:date="2024-03-04T18:13:00Z">
        <w:r>
          <w:t xml:space="preserve">        </w:t>
        </w:r>
        <w:r>
          <w:rPr>
            <w:rFonts w:cs="Arial"/>
            <w:szCs w:val="18"/>
          </w:rPr>
          <w:t>Represents the requested modifications to a Connection Status Subscription</w:t>
        </w:r>
        <w:r>
          <w:t>.</w:t>
        </w:r>
      </w:ins>
    </w:p>
    <w:p w14:paraId="56F783AE" w14:textId="77777777" w:rsidR="00F8132E" w:rsidRDefault="00F8132E" w:rsidP="00F8132E">
      <w:pPr>
        <w:pStyle w:val="PL"/>
        <w:rPr>
          <w:ins w:id="7614" w:author="C3-241676" w:date="2024-03-04T18:13:00Z"/>
        </w:rPr>
      </w:pPr>
      <w:ins w:id="7615" w:author="C3-241676" w:date="2024-03-04T18:13:00Z">
        <w:r>
          <w:t xml:space="preserve">      type: object</w:t>
        </w:r>
      </w:ins>
    </w:p>
    <w:p w14:paraId="708381B9" w14:textId="77777777" w:rsidR="00F8132E" w:rsidRDefault="00F8132E" w:rsidP="00F8132E">
      <w:pPr>
        <w:pStyle w:val="PL"/>
        <w:rPr>
          <w:ins w:id="7616" w:author="C3-241676" w:date="2024-03-04T18:13:00Z"/>
        </w:rPr>
      </w:pPr>
      <w:ins w:id="7617" w:author="C3-241676" w:date="2024-03-04T18:13:00Z">
        <w:r>
          <w:t xml:space="preserve">      properties:</w:t>
        </w:r>
      </w:ins>
    </w:p>
    <w:p w14:paraId="00149C68" w14:textId="77777777" w:rsidR="00F8132E" w:rsidRDefault="00F8132E" w:rsidP="00F8132E">
      <w:pPr>
        <w:pStyle w:val="PL"/>
        <w:rPr>
          <w:ins w:id="7618" w:author="C3-241676" w:date="2024-03-04T18:13:00Z"/>
          <w:lang w:val="en-US" w:eastAsia="es-ES"/>
        </w:rPr>
      </w:pPr>
      <w:ins w:id="7619" w:author="C3-241676" w:date="2024-03-04T18:13:00Z">
        <w:r>
          <w:rPr>
            <w:lang w:val="en-US" w:eastAsia="es-ES"/>
          </w:rPr>
          <w:t xml:space="preserve">        </w:t>
        </w:r>
        <w:r>
          <w:t>events</w:t>
        </w:r>
        <w:r>
          <w:rPr>
            <w:lang w:val="en-US" w:eastAsia="es-ES"/>
          </w:rPr>
          <w:t>:</w:t>
        </w:r>
      </w:ins>
    </w:p>
    <w:p w14:paraId="31C1018C" w14:textId="77777777" w:rsidR="00F8132E" w:rsidRDefault="00F8132E" w:rsidP="00F8132E">
      <w:pPr>
        <w:pStyle w:val="PL"/>
        <w:rPr>
          <w:ins w:id="7620" w:author="C3-241676" w:date="2024-03-04T18:13:00Z"/>
          <w:lang w:val="en-US" w:eastAsia="es-ES"/>
        </w:rPr>
      </w:pPr>
      <w:ins w:id="7621" w:author="C3-241676" w:date="2024-03-04T18:13:00Z">
        <w:r>
          <w:rPr>
            <w:lang w:val="en-US" w:eastAsia="es-ES"/>
          </w:rPr>
          <w:t xml:space="preserve">          type: array</w:t>
        </w:r>
      </w:ins>
    </w:p>
    <w:p w14:paraId="54652170" w14:textId="77777777" w:rsidR="00F8132E" w:rsidRDefault="00F8132E" w:rsidP="00F8132E">
      <w:pPr>
        <w:pStyle w:val="PL"/>
        <w:rPr>
          <w:ins w:id="7622" w:author="C3-241676" w:date="2024-03-04T18:13:00Z"/>
          <w:lang w:val="en-US" w:eastAsia="es-ES"/>
        </w:rPr>
      </w:pPr>
      <w:ins w:id="7623" w:author="C3-241676" w:date="2024-03-04T18:13:00Z">
        <w:r>
          <w:rPr>
            <w:lang w:val="en-US" w:eastAsia="es-ES"/>
          </w:rPr>
          <w:t xml:space="preserve">          items:</w:t>
        </w:r>
      </w:ins>
    </w:p>
    <w:p w14:paraId="46C0BB66" w14:textId="77777777" w:rsidR="00F8132E" w:rsidRDefault="00F8132E" w:rsidP="00F8132E">
      <w:pPr>
        <w:pStyle w:val="PL"/>
        <w:rPr>
          <w:ins w:id="7624" w:author="C3-241676" w:date="2024-03-04T18:13:00Z"/>
          <w:lang w:val="en-US" w:eastAsia="es-ES"/>
        </w:rPr>
      </w:pPr>
      <w:ins w:id="7625" w:author="C3-241676" w:date="2024-03-04T18:13:00Z">
        <w:r>
          <w:rPr>
            <w:lang w:val="en-US" w:eastAsia="es-ES"/>
          </w:rPr>
          <w:t xml:space="preserve">            $ref: '#/components/schemas/</w:t>
        </w:r>
        <w:r>
          <w:t>ConnStatusEvent</w:t>
        </w:r>
        <w:r>
          <w:rPr>
            <w:lang w:val="en-US" w:eastAsia="es-ES"/>
          </w:rPr>
          <w:t>'</w:t>
        </w:r>
      </w:ins>
    </w:p>
    <w:p w14:paraId="6AE21F9A" w14:textId="77777777" w:rsidR="00F8132E" w:rsidRDefault="00F8132E" w:rsidP="00F8132E">
      <w:pPr>
        <w:pStyle w:val="PL"/>
        <w:rPr>
          <w:ins w:id="7626" w:author="C3-241676" w:date="2024-03-04T18:13:00Z"/>
          <w:lang w:val="en-US" w:eastAsia="es-ES"/>
        </w:rPr>
      </w:pPr>
      <w:ins w:id="7627" w:author="C3-241676" w:date="2024-03-04T18:13:00Z">
        <w:r>
          <w:rPr>
            <w:lang w:val="en-US" w:eastAsia="es-ES"/>
          </w:rPr>
          <w:t xml:space="preserve">          minItems: 1</w:t>
        </w:r>
      </w:ins>
    </w:p>
    <w:p w14:paraId="7FE35831" w14:textId="77777777" w:rsidR="00F8132E" w:rsidRDefault="00F8132E" w:rsidP="00F8132E">
      <w:pPr>
        <w:pStyle w:val="PL"/>
        <w:rPr>
          <w:ins w:id="7628" w:author="C3-241676" w:date="2024-03-04T18:13:00Z"/>
        </w:rPr>
      </w:pPr>
      <w:ins w:id="7629" w:author="C3-241676" w:date="2024-03-04T18:13:00Z">
        <w:r>
          <w:t xml:space="preserve">        valServiceId:</w:t>
        </w:r>
      </w:ins>
    </w:p>
    <w:p w14:paraId="4FBB5CBE" w14:textId="77777777" w:rsidR="00F8132E" w:rsidRDefault="00F8132E" w:rsidP="00F8132E">
      <w:pPr>
        <w:pStyle w:val="PL"/>
        <w:rPr>
          <w:ins w:id="7630" w:author="C3-241676" w:date="2024-03-04T18:13:00Z"/>
        </w:rPr>
      </w:pPr>
      <w:ins w:id="7631" w:author="C3-241676" w:date="2024-03-04T18:13:00Z">
        <w:r>
          <w:t xml:space="preserve">          type: string</w:t>
        </w:r>
      </w:ins>
    </w:p>
    <w:p w14:paraId="61E1B21F" w14:textId="77777777" w:rsidR="00F8132E" w:rsidRDefault="00F8132E" w:rsidP="00F8132E">
      <w:pPr>
        <w:pStyle w:val="PL"/>
        <w:rPr>
          <w:ins w:id="7632" w:author="C3-241676" w:date="2024-03-04T18:13:00Z"/>
          <w:rFonts w:eastAsia="DengXian"/>
        </w:rPr>
      </w:pPr>
      <w:ins w:id="7633" w:author="C3-241676" w:date="2024-03-04T18:13:00Z">
        <w:r>
          <w:rPr>
            <w:rFonts w:eastAsia="DengXian"/>
          </w:rPr>
          <w:t xml:space="preserve">        </w:t>
        </w:r>
        <w:r>
          <w:t>valTgtUe</w:t>
        </w:r>
        <w:r>
          <w:rPr>
            <w:rFonts w:eastAsia="DengXian"/>
          </w:rPr>
          <w:t>:</w:t>
        </w:r>
      </w:ins>
    </w:p>
    <w:p w14:paraId="2A7B4BF2" w14:textId="77777777" w:rsidR="00F8132E" w:rsidRDefault="00F8132E" w:rsidP="00F8132E">
      <w:pPr>
        <w:pStyle w:val="PL"/>
        <w:rPr>
          <w:ins w:id="7634" w:author="C3-241676" w:date="2024-03-04T18:13:00Z"/>
          <w:lang w:val="en-US" w:eastAsia="es-ES"/>
        </w:rPr>
      </w:pPr>
      <w:ins w:id="7635" w:author="C3-241676" w:date="2024-03-04T18:13:00Z">
        <w:r>
          <w:rPr>
            <w:rFonts w:eastAsia="DengXian"/>
          </w:rPr>
          <w:t xml:space="preserve">          </w:t>
        </w:r>
        <w:r>
          <w:rPr>
            <w:lang w:val="en-US" w:eastAsia="es-ES"/>
          </w:rPr>
          <w:t>$ref: 'TS29549_SS_UserProfileRetrieval.yaml#/components/schemas/ValTargetUe'</w:t>
        </w:r>
      </w:ins>
    </w:p>
    <w:p w14:paraId="571D3FFB" w14:textId="77777777" w:rsidR="00F8132E" w:rsidRDefault="00F8132E" w:rsidP="00F8132E">
      <w:pPr>
        <w:pStyle w:val="PL"/>
        <w:rPr>
          <w:ins w:id="7636" w:author="C3-241676" w:date="2024-03-04T18:13:00Z"/>
          <w:lang w:val="en-US" w:eastAsia="es-ES"/>
        </w:rPr>
      </w:pPr>
      <w:ins w:id="7637" w:author="C3-241676" w:date="2024-03-04T18:13:00Z">
        <w:r>
          <w:rPr>
            <w:lang w:val="en-US" w:eastAsia="es-ES"/>
          </w:rPr>
          <w:t xml:space="preserve">        </w:t>
        </w:r>
        <w:r>
          <w:t>valServerConnInfo</w:t>
        </w:r>
        <w:r>
          <w:rPr>
            <w:lang w:val="en-US" w:eastAsia="es-ES"/>
          </w:rPr>
          <w:t>:</w:t>
        </w:r>
      </w:ins>
    </w:p>
    <w:p w14:paraId="182C5B73" w14:textId="77777777" w:rsidR="00F8132E" w:rsidRDefault="00F8132E" w:rsidP="00F8132E">
      <w:pPr>
        <w:pStyle w:val="PL"/>
        <w:rPr>
          <w:ins w:id="7638" w:author="C3-241676" w:date="2024-03-04T18:13:00Z"/>
          <w:lang w:eastAsia="es-ES"/>
        </w:rPr>
      </w:pPr>
      <w:ins w:id="7639" w:author="C3-241676" w:date="2024-03-04T18:13:00Z">
        <w:r>
          <w:t xml:space="preserve">          $ref: </w:t>
        </w:r>
        <w:r>
          <w:rPr>
            <w:lang w:val="en-US" w:eastAsia="es-ES"/>
          </w:rPr>
          <w:t>'</w:t>
        </w:r>
        <w:r>
          <w:rPr>
            <w:rFonts w:eastAsia="DengXian"/>
          </w:rPr>
          <w:t>#</w:t>
        </w:r>
        <w:r>
          <w:rPr>
            <w:lang w:val="en-US" w:eastAsia="es-ES"/>
          </w:rPr>
          <w:t>/components/schemas/</w:t>
        </w:r>
        <w:r>
          <w:t>ConnInfo</w:t>
        </w:r>
        <w:r>
          <w:rPr>
            <w:lang w:val="en-US" w:eastAsia="es-ES"/>
          </w:rPr>
          <w:t>'</w:t>
        </w:r>
      </w:ins>
    </w:p>
    <w:p w14:paraId="78BD0764" w14:textId="77777777" w:rsidR="00F8132E" w:rsidRDefault="00F8132E" w:rsidP="00F8132E">
      <w:pPr>
        <w:pStyle w:val="PL"/>
        <w:rPr>
          <w:ins w:id="7640" w:author="C3-241676" w:date="2024-03-04T18:13:00Z"/>
          <w:lang w:val="en-US" w:eastAsia="es-ES"/>
        </w:rPr>
      </w:pPr>
      <w:ins w:id="7641" w:author="C3-241676" w:date="2024-03-04T18:13:00Z">
        <w:r>
          <w:rPr>
            <w:lang w:val="en-US" w:eastAsia="es-ES"/>
          </w:rPr>
          <w:t xml:space="preserve">        notifUri:</w:t>
        </w:r>
      </w:ins>
    </w:p>
    <w:p w14:paraId="06D18583" w14:textId="77777777" w:rsidR="00F8132E" w:rsidRDefault="00F8132E" w:rsidP="00F8132E">
      <w:pPr>
        <w:pStyle w:val="PL"/>
        <w:rPr>
          <w:ins w:id="7642" w:author="C3-241676" w:date="2024-03-04T18:13:00Z"/>
          <w:lang w:val="en-US" w:eastAsia="es-ES"/>
        </w:rPr>
      </w:pPr>
      <w:ins w:id="7643" w:author="C3-241676" w:date="2024-03-04T18:13:00Z">
        <w:r>
          <w:rPr>
            <w:lang w:val="en-US" w:eastAsia="es-ES"/>
          </w:rPr>
          <w:t xml:space="preserve">          $ref: 'TS29122_CommonData.yaml#/components/schemas/Uri'</w:t>
        </w:r>
      </w:ins>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ins w:id="7644" w:author="C3-241531" w:date="2024-03-04T16:24:00Z"/>
          <w:lang w:val="en-US" w:eastAsia="es-ES"/>
        </w:rPr>
      </w:pPr>
      <w:ins w:id="7645" w:author="C3-241531" w:date="2024-03-04T16:24:00Z">
        <w:r w:rsidRPr="007C1AFD">
          <w:rPr>
            <w:lang w:val="en-US" w:eastAsia="es-ES"/>
          </w:rPr>
          <w:t xml:space="preserve">        </w:t>
        </w:r>
        <w:r>
          <w:rPr>
            <w:lang w:val="en-US" w:eastAsia="es-ES"/>
          </w:rPr>
          <w:t>subscription</w:t>
        </w:r>
        <w:r w:rsidRPr="007C1AFD">
          <w:rPr>
            <w:lang w:val="en-US" w:eastAsia="es-ES"/>
          </w:rPr>
          <w:t>Id:</w:t>
        </w:r>
      </w:ins>
    </w:p>
    <w:p w14:paraId="7DCC4A4B" w14:textId="77777777" w:rsidR="006920D6" w:rsidRPr="007C1AFD" w:rsidRDefault="006920D6" w:rsidP="006920D6">
      <w:pPr>
        <w:pStyle w:val="PL"/>
        <w:rPr>
          <w:ins w:id="7646" w:author="C3-241531" w:date="2024-03-04T16:24:00Z"/>
          <w:lang w:val="en-US" w:eastAsia="es-ES"/>
        </w:rPr>
      </w:pPr>
      <w:ins w:id="7647" w:author="C3-241531" w:date="2024-03-04T16:24:00Z">
        <w:r w:rsidRPr="007C1AFD">
          <w:rPr>
            <w:lang w:val="en-US" w:eastAsia="es-ES"/>
          </w:rPr>
          <w:t xml:space="preserve">          type: string</w:t>
        </w:r>
      </w:ins>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lastRenderedPageBreak/>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rPr>
          <w:ins w:id="7648" w:author="C3-241531" w:date="2024-03-04T16:24:00Z"/>
        </w:rPr>
      </w:pPr>
      <w:ins w:id="7649" w:author="C3-241531" w:date="2024-03-04T16:24:00Z">
        <w:r>
          <w:t xml:space="preserve">        - </w:t>
        </w:r>
        <w:r>
          <w:rPr>
            <w:lang w:val="en-US" w:eastAsia="es-ES"/>
          </w:rPr>
          <w:t>subscription</w:t>
        </w:r>
        <w:r w:rsidRPr="007C1AFD">
          <w:rPr>
            <w:lang w:val="en-US" w:eastAsia="es-ES"/>
          </w:rPr>
          <w:t>Id</w:t>
        </w:r>
      </w:ins>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rPr>
          <w:ins w:id="7650" w:author="C3-241531" w:date="2024-03-04T16:25:00Z"/>
        </w:rPr>
      </w:pPr>
      <w:ins w:id="7651" w:author="C3-241531" w:date="2024-03-04T16:25:00Z">
        <w:r>
          <w:t xml:space="preserve">        valServiceId:</w:t>
        </w:r>
      </w:ins>
    </w:p>
    <w:p w14:paraId="343F587F" w14:textId="77777777" w:rsidR="006920D6" w:rsidRDefault="006920D6" w:rsidP="006920D6">
      <w:pPr>
        <w:pStyle w:val="PL"/>
        <w:rPr>
          <w:ins w:id="7652" w:author="C3-241531" w:date="2024-03-04T16:25:00Z"/>
        </w:rPr>
      </w:pPr>
      <w:ins w:id="7653" w:author="C3-241531" w:date="2024-03-04T16:25:00Z">
        <w:r>
          <w:t xml:space="preserve">          type: string</w:t>
        </w:r>
      </w:ins>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rPr>
          <w:ins w:id="7654" w:author="C3-241531" w:date="2024-03-04T16:25:00Z"/>
        </w:rPr>
      </w:pPr>
      <w:ins w:id="7655" w:author="C3-241531" w:date="2024-03-04T16:25:00Z">
        <w:r>
          <w:t xml:space="preserve">        - </w:t>
        </w:r>
        <w:r w:rsidRPr="007C1AFD">
          <w:t>valTgtUe</w:t>
        </w:r>
      </w:ins>
    </w:p>
    <w:p w14:paraId="2BB43768" w14:textId="77777777" w:rsidR="006920D6" w:rsidRPr="00A160E8" w:rsidRDefault="006920D6" w:rsidP="006920D6">
      <w:pPr>
        <w:pStyle w:val="PL"/>
        <w:rPr>
          <w:ins w:id="7656" w:author="C3-241531" w:date="2024-03-04T16:25:00Z"/>
        </w:rPr>
      </w:pPr>
      <w:ins w:id="7657" w:author="C3-241531" w:date="2024-03-04T16:25:00Z">
        <w:r>
          <w:t xml:space="preserve">        - valServiceId</w:t>
        </w:r>
      </w:ins>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ins w:id="7658" w:author="C3-241531" w:date="2024-03-04T16:25:00Z"/>
          <w:lang w:val="en-US" w:eastAsia="es-ES"/>
        </w:rPr>
      </w:pPr>
      <w:ins w:id="7659" w:author="C3-241531" w:date="2024-03-04T16:25:00Z">
        <w:r w:rsidRPr="007C1AFD">
          <w:rPr>
            <w:lang w:val="en-US" w:eastAsia="es-ES"/>
          </w:rPr>
          <w:t xml:space="preserve">        </w:t>
        </w:r>
        <w:r>
          <w:rPr>
            <w:lang w:val="en-US" w:eastAsia="es-ES"/>
          </w:rPr>
          <w:t>dd</w:t>
        </w:r>
        <w:r>
          <w:t>ServerConnInfo</w:t>
        </w:r>
        <w:r w:rsidRPr="007C1AFD">
          <w:rPr>
            <w:lang w:val="en-US" w:eastAsia="es-ES"/>
          </w:rPr>
          <w:t>:</w:t>
        </w:r>
      </w:ins>
    </w:p>
    <w:p w14:paraId="78C9BAB7" w14:textId="77777777" w:rsidR="00D67A3F" w:rsidRPr="007C1AFD" w:rsidRDefault="00D67A3F" w:rsidP="00D67A3F">
      <w:pPr>
        <w:pStyle w:val="PL"/>
        <w:rPr>
          <w:ins w:id="7660" w:author="C3-241531" w:date="2024-03-04T16:25:00Z"/>
          <w:rFonts w:eastAsia="DengXian"/>
        </w:rPr>
      </w:pPr>
      <w:ins w:id="7661" w:author="C3-241531" w:date="2024-03-04T16:25:00Z">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ins>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rPr>
          <w:ins w:id="7662" w:author="C3-241531" w:date="2024-03-04T16:25:00Z"/>
        </w:rPr>
      </w:pPr>
      <w:ins w:id="7663" w:author="C3-241531" w:date="2024-03-04T16:25:00Z">
        <w:r>
          <w:t xml:space="preserve">      </w:t>
        </w:r>
      </w:ins>
      <w:ins w:id="7664" w:author="C3-241531" w:date="2024-03-04T16:26:00Z">
        <w:r w:rsidR="00CA2D42">
          <w:t>required</w:t>
        </w:r>
      </w:ins>
      <w:ins w:id="7665" w:author="C3-241531" w:date="2024-03-04T16:25:00Z">
        <w:r>
          <w:t>:</w:t>
        </w:r>
      </w:ins>
    </w:p>
    <w:p w14:paraId="17317D3F" w14:textId="17D48ADA" w:rsidR="00D67A3F" w:rsidRPr="00A160E8" w:rsidRDefault="00D67A3F" w:rsidP="00D67A3F">
      <w:pPr>
        <w:pStyle w:val="PL"/>
        <w:rPr>
          <w:ins w:id="7666" w:author="C3-241531" w:date="2024-03-04T16:25:00Z"/>
        </w:rPr>
      </w:pPr>
      <w:ins w:id="7667" w:author="C3-241531" w:date="2024-03-04T16:25:00Z">
        <w:r>
          <w:t xml:space="preserve">        - </w:t>
        </w:r>
        <w:r w:rsidR="003F463E">
          <w:rPr>
            <w:lang w:val="en-US" w:eastAsia="es-ES"/>
          </w:rPr>
          <w:t>dd</w:t>
        </w:r>
        <w:r w:rsidR="003F463E">
          <w:t>ServerConnInfo</w:t>
        </w:r>
      </w:ins>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668"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45A4B86E" w14:textId="77777777" w:rsidR="005563AF" w:rsidRPr="0083324F" w:rsidRDefault="005563AF" w:rsidP="005563AF">
      <w:pPr>
        <w:pStyle w:val="PL"/>
        <w:rPr>
          <w:lang w:val="en-US" w:eastAsia="es-ES"/>
        </w:rPr>
      </w:pPr>
      <w:r w:rsidRPr="0083324F">
        <w:rPr>
          <w:lang w:val="en-US" w:eastAsia="es-ES"/>
        </w:rPr>
        <w:t xml:space="preserve">        - </w:t>
      </w:r>
      <w:r>
        <w:t>ESTABLISHED</w:t>
      </w:r>
      <w:r w:rsidRPr="0083324F">
        <w:rPr>
          <w:lang w:val="en-US" w:eastAsia="es-ES"/>
        </w:rPr>
        <w:t xml:space="preserve">: </w:t>
      </w:r>
      <w:r>
        <w:rPr>
          <w:lang w:eastAsia="zh-CN"/>
        </w:rPr>
        <w:t>Indicates that the SEALDD connection is established</w:t>
      </w:r>
      <w:r w:rsidRPr="0083324F">
        <w:rPr>
          <w:lang w:val="en-US" w:eastAsia="es-ES"/>
        </w:rPr>
        <w:t>.</w:t>
      </w:r>
    </w:p>
    <w:p w14:paraId="5B441D3D" w14:textId="77777777" w:rsidR="005563AF" w:rsidRPr="0083324F" w:rsidRDefault="005563AF" w:rsidP="005563AF">
      <w:pPr>
        <w:pStyle w:val="PL"/>
        <w:rPr>
          <w:lang w:val="en-US" w:eastAsia="es-ES"/>
        </w:rPr>
      </w:pPr>
      <w:r w:rsidRPr="0083324F">
        <w:rPr>
          <w:lang w:val="en-US" w:eastAsia="es-ES"/>
        </w:rPr>
        <w:t xml:space="preserve">        - </w:t>
      </w:r>
      <w:r>
        <w:t>RELEASED</w:t>
      </w:r>
      <w:r w:rsidRPr="0083324F">
        <w:rPr>
          <w:lang w:val="en-US" w:eastAsia="es-ES"/>
        </w:rPr>
        <w:t xml:space="preserve">: </w:t>
      </w:r>
      <w:r>
        <w:rPr>
          <w:lang w:eastAsia="zh-CN"/>
        </w:rPr>
        <w:t>Indicates that the SEALDD connection is released</w:t>
      </w:r>
      <w:r w:rsidRPr="0083324F">
        <w:rPr>
          <w:lang w:val="en-US" w:eastAsia="es-ES"/>
        </w:rPr>
        <w:t>.</w:t>
      </w:r>
    </w:p>
    <w:p w14:paraId="3522FFD2" w14:textId="77777777" w:rsidR="002C3768" w:rsidRDefault="002C3768" w:rsidP="002C3768">
      <w:pPr>
        <w:pStyle w:val="PL"/>
      </w:pPr>
      <w:bookmarkStart w:id="7669" w:name="_Toc144024298"/>
      <w:bookmarkStart w:id="7670" w:name="_Toc148177052"/>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671" w:name="_Toc151379516"/>
      <w:bookmarkStart w:id="7672" w:name="_Toc151445697"/>
      <w:bookmarkStart w:id="7673" w:name="_Toc160470780"/>
      <w:bookmarkStart w:id="7674" w:name="_Toc160472411"/>
      <w:r>
        <w:lastRenderedPageBreak/>
        <w:t>A.3</w:t>
      </w:r>
      <w:r>
        <w:tab/>
      </w:r>
      <w:r w:rsidRPr="00E858DF">
        <w:rPr>
          <w:lang w:val="en-US"/>
        </w:rPr>
        <w:t>SDD_DataStorage</w:t>
      </w:r>
      <w:r>
        <w:t xml:space="preserve"> API</w:t>
      </w:r>
      <w:bookmarkEnd w:id="7671"/>
      <w:bookmarkEnd w:id="7672"/>
      <w:bookmarkEnd w:id="7673"/>
      <w:bookmarkEnd w:id="7674"/>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164F9491" w:rsidR="00762741" w:rsidRDefault="00762741" w:rsidP="00762741">
      <w:pPr>
        <w:pStyle w:val="PL"/>
      </w:pPr>
      <w:r>
        <w:t xml:space="preserve">  version: 1.0.0-alpha.</w:t>
      </w:r>
      <w:ins w:id="7675" w:author="Rapporteur [AEM, Huawei]" w:date="2024-03-04T18:45:00Z">
        <w:r w:rsidR="0037341C">
          <w:t>3</w:t>
        </w:r>
      </w:ins>
      <w:del w:id="7676" w:author="Rapporteur [AEM, Huawei]" w:date="2024-03-04T18:45:00Z">
        <w:r w:rsidR="00A91E4F" w:rsidDel="0037341C">
          <w:delText>2</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0315E60B" w:rsidR="00762741" w:rsidRDefault="00762741" w:rsidP="00762741">
      <w:pPr>
        <w:pStyle w:val="PL"/>
      </w:pPr>
      <w:r>
        <w:t xml:space="preserve">    © 202</w:t>
      </w:r>
      <w:ins w:id="7677" w:author="Rapporteur [AEM, Huawei]" w:date="2024-03-04T18:45:00Z">
        <w:r w:rsidR="0037341C">
          <w:t>4</w:t>
        </w:r>
      </w:ins>
      <w:del w:id="7678" w:author="Rapporteur [AEM, Huawei]" w:date="2024-03-04T18:45:00Z">
        <w:r w:rsidDel="0037341C">
          <w:delText>3</w:delText>
        </w:r>
      </w:del>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AD65AAA" w:rsidR="00762741" w:rsidRDefault="00762741" w:rsidP="00762741">
      <w:pPr>
        <w:pStyle w:val="PL"/>
      </w:pPr>
      <w:r>
        <w:t xml:space="preserve">    </w:t>
      </w:r>
      <w:r w:rsidRPr="00BD32CB">
        <w:t>3GPP TS 29.548 V</w:t>
      </w:r>
      <w:r w:rsidR="00A91E4F">
        <w:t>1</w:t>
      </w:r>
      <w:r w:rsidRPr="00BD32CB">
        <w:t>.</w:t>
      </w:r>
      <w:ins w:id="7679" w:author="Rapporteur [AEM, Huawei]" w:date="2024-03-04T18:45:00Z">
        <w:r w:rsidR="0037341C">
          <w:t>1</w:t>
        </w:r>
      </w:ins>
      <w:del w:id="7680" w:author="Rapporteur [AEM, Huawei]" w:date="2024-03-04T18:45:00Z">
        <w:r w:rsidR="00A91E4F" w:rsidDel="0037341C">
          <w:delText>0</w:delText>
        </w:r>
      </w:del>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lastRenderedPageBreak/>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lastRenderedPageBreak/>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lastRenderedPageBreak/>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542F95AA" w14:textId="77777777" w:rsidR="00762741" w:rsidRDefault="00762741" w:rsidP="00762741">
      <w:pPr>
        <w:pStyle w:val="PL"/>
        <w:rPr>
          <w:lang w:eastAsia="es-ES"/>
        </w:rPr>
      </w:pPr>
      <w:r>
        <w:rPr>
          <w:lang w:eastAsia="es-ES"/>
        </w:rPr>
        <w:t xml:space="preserve">        '406':</w:t>
      </w:r>
    </w:p>
    <w:p w14:paraId="408D7AE4" w14:textId="77777777" w:rsidR="00762741" w:rsidRDefault="00762741" w:rsidP="00762741">
      <w:pPr>
        <w:pStyle w:val="PL"/>
        <w:rPr>
          <w:lang w:eastAsia="es-ES"/>
        </w:rPr>
      </w:pPr>
      <w:r>
        <w:rPr>
          <w:lang w:eastAsia="es-ES"/>
        </w:rPr>
        <w:t xml:space="preserve">          $ref: 'TS29122_CommonData.yaml#/components/responses/406'</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lastRenderedPageBreak/>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70543D76" w14:textId="77777777" w:rsidR="00762741" w:rsidRDefault="00762741" w:rsidP="00762741">
      <w:pPr>
        <w:pStyle w:val="PL"/>
        <w:rPr>
          <w:lang w:eastAsia="es-ES"/>
        </w:rPr>
      </w:pPr>
      <w:r>
        <w:rPr>
          <w:lang w:eastAsia="es-ES"/>
        </w:rPr>
        <w:t xml:space="preserve">        '406':</w:t>
      </w:r>
    </w:p>
    <w:p w14:paraId="6AC6BCB8" w14:textId="77777777" w:rsidR="00762741" w:rsidRDefault="00762741" w:rsidP="00762741">
      <w:pPr>
        <w:pStyle w:val="PL"/>
        <w:rPr>
          <w:lang w:eastAsia="es-ES"/>
        </w:rPr>
      </w:pPr>
      <w:r>
        <w:rPr>
          <w:lang w:eastAsia="es-ES"/>
        </w:rPr>
        <w:t xml:space="preserve">          $ref: 'TS29122_CommonData.yaml#/components/responses/406'</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04472728" w14:textId="77777777" w:rsidR="00762741" w:rsidRDefault="00762741" w:rsidP="00762741">
      <w:pPr>
        <w:pStyle w:val="PL"/>
        <w:rPr>
          <w:lang w:eastAsia="es-ES"/>
        </w:rPr>
      </w:pPr>
      <w:r>
        <w:rPr>
          <w:lang w:eastAsia="es-ES"/>
        </w:rPr>
        <w:t xml:space="preserve">        '406':</w:t>
      </w:r>
    </w:p>
    <w:p w14:paraId="38B5E327" w14:textId="77777777" w:rsidR="00762741" w:rsidRDefault="00762741" w:rsidP="00762741">
      <w:pPr>
        <w:pStyle w:val="PL"/>
        <w:rPr>
          <w:lang w:eastAsia="es-ES"/>
        </w:rPr>
      </w:pPr>
      <w:r>
        <w:rPr>
          <w:lang w:eastAsia="es-ES"/>
        </w:rPr>
        <w:t xml:space="preserve">          $ref: 'TS29122_CommonData.yaml#/components/responses/406'</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lastRenderedPageBreak/>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lastRenderedPageBreak/>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B2F83E6" w14:textId="77777777" w:rsidR="00762741" w:rsidRDefault="00762741" w:rsidP="00762741">
      <w:pPr>
        <w:pStyle w:val="PL"/>
        <w:rPr>
          <w:lang w:eastAsia="es-ES"/>
        </w:rPr>
      </w:pPr>
      <w:r>
        <w:rPr>
          <w:lang w:eastAsia="es-ES"/>
        </w:rPr>
        <w:t xml:space="preserve">        '406':</w:t>
      </w:r>
    </w:p>
    <w:p w14:paraId="18E3F2E3" w14:textId="77777777" w:rsidR="00762741" w:rsidRDefault="00762741" w:rsidP="00762741">
      <w:pPr>
        <w:pStyle w:val="PL"/>
        <w:rPr>
          <w:lang w:eastAsia="es-ES"/>
        </w:rPr>
      </w:pPr>
      <w:r>
        <w:rPr>
          <w:lang w:eastAsia="es-ES"/>
        </w:rPr>
        <w:t xml:space="preserve">          $ref: 'TS29122_CommonData.yaml#/components/responses/406'</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lastRenderedPageBreak/>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6B0C1A07" w14:textId="77777777" w:rsidR="00762741" w:rsidRDefault="00762741" w:rsidP="00762741">
      <w:pPr>
        <w:pStyle w:val="PL"/>
        <w:rPr>
          <w:lang w:eastAsia="es-ES"/>
        </w:rPr>
      </w:pPr>
      <w:r>
        <w:rPr>
          <w:lang w:eastAsia="es-ES"/>
        </w:rPr>
        <w:t xml:space="preserve">        '406':</w:t>
      </w:r>
    </w:p>
    <w:p w14:paraId="4A4F68A4" w14:textId="77777777" w:rsidR="00762741" w:rsidRDefault="00762741" w:rsidP="00762741">
      <w:pPr>
        <w:pStyle w:val="PL"/>
        <w:rPr>
          <w:lang w:eastAsia="es-ES"/>
        </w:rPr>
      </w:pPr>
      <w:r>
        <w:rPr>
          <w:lang w:eastAsia="es-ES"/>
        </w:rPr>
        <w:t xml:space="preserve">          $ref: 'TS29122_CommonData.yaml#/components/responses/406'</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3AD4E7A6" w14:textId="77777777" w:rsidR="00762741" w:rsidRDefault="00762741" w:rsidP="00762741">
      <w:pPr>
        <w:pStyle w:val="PL"/>
        <w:rPr>
          <w:lang w:eastAsia="es-ES"/>
        </w:rPr>
      </w:pPr>
      <w:r>
        <w:rPr>
          <w:lang w:eastAsia="es-ES"/>
        </w:rPr>
        <w:t xml:space="preserve">        '406':</w:t>
      </w:r>
    </w:p>
    <w:p w14:paraId="14C78E72" w14:textId="77777777" w:rsidR="00762741" w:rsidRDefault="00762741" w:rsidP="00762741">
      <w:pPr>
        <w:pStyle w:val="PL"/>
        <w:rPr>
          <w:lang w:eastAsia="es-ES"/>
        </w:rPr>
      </w:pPr>
      <w:r>
        <w:rPr>
          <w:lang w:eastAsia="es-ES"/>
        </w:rPr>
        <w:t xml:space="preserve">          $ref: 'TS29122_CommonData.yaml#/components/responses/406'</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lastRenderedPageBreak/>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ins w:id="7681" w:author="C3-241531" w:date="2024-03-04T16:31:00Z">
        <w:r w:rsidR="002F4276">
          <w:rPr>
            <w:rFonts w:cs="Courier New"/>
            <w:szCs w:val="16"/>
          </w:rPr>
          <w:t xml:space="preserve">Storage </w:t>
        </w:r>
      </w:ins>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rPr>
          <w:ins w:id="7682" w:author="C3-241531" w:date="2024-03-04T16:32:00Z"/>
        </w:rPr>
      </w:pPr>
    </w:p>
    <w:p w14:paraId="3B519BF1" w14:textId="77777777" w:rsidR="002F4276" w:rsidRDefault="002F4276" w:rsidP="002F4276">
      <w:pPr>
        <w:pStyle w:val="PL"/>
        <w:rPr>
          <w:ins w:id="7683" w:author="C3-241531" w:date="2024-03-04T16:32:00Z"/>
        </w:rPr>
      </w:pPr>
      <w:ins w:id="7684" w:author="C3-241531" w:date="2024-03-04T16:32:00Z">
        <w:r>
          <w:t xml:space="preserve">  /</w:t>
        </w:r>
        <w:r w:rsidRPr="009F7F86">
          <w:t>establish-del-conn</w:t>
        </w:r>
        <w:r>
          <w:t>:</w:t>
        </w:r>
      </w:ins>
    </w:p>
    <w:p w14:paraId="44D83DA0" w14:textId="77777777" w:rsidR="002F4276" w:rsidRDefault="002F4276" w:rsidP="002F4276">
      <w:pPr>
        <w:pStyle w:val="PL"/>
        <w:rPr>
          <w:ins w:id="7685" w:author="C3-241531" w:date="2024-03-04T16:32:00Z"/>
        </w:rPr>
      </w:pPr>
      <w:ins w:id="7686" w:author="C3-241531" w:date="2024-03-04T16:32:00Z">
        <w:r>
          <w:t xml:space="preserve">    post:</w:t>
        </w:r>
      </w:ins>
    </w:p>
    <w:p w14:paraId="36C0EB22" w14:textId="77777777" w:rsidR="002F4276" w:rsidRDefault="002F4276" w:rsidP="002F4276">
      <w:pPr>
        <w:pStyle w:val="PL"/>
        <w:rPr>
          <w:ins w:id="7687" w:author="C3-241531" w:date="2024-03-04T16:32:00Z"/>
          <w:rFonts w:cs="Courier New"/>
          <w:szCs w:val="16"/>
        </w:rPr>
      </w:pPr>
      <w:ins w:id="7688" w:author="C3-241531" w:date="2024-03-04T16:32:00Z">
        <w:r>
          <w:rPr>
            <w:rFonts w:cs="Courier New"/>
            <w:szCs w:val="16"/>
          </w:rPr>
          <w:t xml:space="preserve">      summary: Enables a service consumer to request </w:t>
        </w:r>
        <w:r>
          <w:t>SEALDD data storage delivery connection establishment</w:t>
        </w:r>
        <w:r>
          <w:rPr>
            <w:rFonts w:cs="Courier New"/>
            <w:szCs w:val="16"/>
          </w:rPr>
          <w:t>.</w:t>
        </w:r>
      </w:ins>
    </w:p>
    <w:p w14:paraId="2209402F" w14:textId="77777777" w:rsidR="002F4276" w:rsidRDefault="002F4276" w:rsidP="002F4276">
      <w:pPr>
        <w:pStyle w:val="PL"/>
        <w:rPr>
          <w:ins w:id="7689" w:author="C3-241531" w:date="2024-03-04T16:32:00Z"/>
          <w:rFonts w:cs="Courier New"/>
          <w:szCs w:val="16"/>
        </w:rPr>
      </w:pPr>
      <w:ins w:id="7690" w:author="C3-241531" w:date="2024-03-04T16:32:00Z">
        <w:r>
          <w:rPr>
            <w:rFonts w:cs="Courier New"/>
            <w:szCs w:val="16"/>
          </w:rPr>
          <w:t xml:space="preserve">      operationId: </w:t>
        </w:r>
        <w:r>
          <w:t>EstablishDelConn</w:t>
        </w:r>
      </w:ins>
    </w:p>
    <w:p w14:paraId="57F013D4" w14:textId="77777777" w:rsidR="002F4276" w:rsidRDefault="002F4276" w:rsidP="002F4276">
      <w:pPr>
        <w:pStyle w:val="PL"/>
        <w:rPr>
          <w:ins w:id="7691" w:author="C3-241531" w:date="2024-03-04T16:32:00Z"/>
          <w:rFonts w:cs="Courier New"/>
          <w:szCs w:val="16"/>
        </w:rPr>
      </w:pPr>
      <w:ins w:id="7692" w:author="C3-241531" w:date="2024-03-04T16:32:00Z">
        <w:r>
          <w:rPr>
            <w:rFonts w:cs="Courier New"/>
            <w:szCs w:val="16"/>
          </w:rPr>
          <w:t xml:space="preserve">      tags:</w:t>
        </w:r>
      </w:ins>
    </w:p>
    <w:p w14:paraId="3035942B" w14:textId="77777777" w:rsidR="002F4276" w:rsidRDefault="002F4276" w:rsidP="002F4276">
      <w:pPr>
        <w:pStyle w:val="PL"/>
        <w:rPr>
          <w:ins w:id="7693" w:author="C3-241531" w:date="2024-03-04T16:32:00Z"/>
          <w:rFonts w:cs="Courier New"/>
          <w:szCs w:val="16"/>
        </w:rPr>
      </w:pPr>
      <w:ins w:id="7694" w:author="C3-241531" w:date="2024-03-04T16:32:00Z">
        <w:r>
          <w:rPr>
            <w:rFonts w:cs="Courier New"/>
            <w:szCs w:val="16"/>
          </w:rPr>
          <w:t xml:space="preserve">        - </w:t>
        </w:r>
        <w:r>
          <w:rPr>
            <w:lang w:val="en-US"/>
          </w:rPr>
          <w:t xml:space="preserve">SEALDD </w:t>
        </w:r>
        <w:r>
          <w:t>Data Storage Delivery Connection Establishment Request</w:t>
        </w:r>
      </w:ins>
    </w:p>
    <w:p w14:paraId="1281FB88" w14:textId="77777777" w:rsidR="002F4276" w:rsidRDefault="002F4276" w:rsidP="002F4276">
      <w:pPr>
        <w:pStyle w:val="PL"/>
        <w:rPr>
          <w:ins w:id="7695" w:author="C3-241531" w:date="2024-03-04T16:32:00Z"/>
        </w:rPr>
      </w:pPr>
      <w:ins w:id="7696" w:author="C3-241531" w:date="2024-03-04T16:32:00Z">
        <w:r>
          <w:t xml:space="preserve">      requestBody:</w:t>
        </w:r>
      </w:ins>
    </w:p>
    <w:p w14:paraId="1F9B55F1" w14:textId="77777777" w:rsidR="002F4276" w:rsidRDefault="002F4276" w:rsidP="002F4276">
      <w:pPr>
        <w:pStyle w:val="PL"/>
        <w:rPr>
          <w:ins w:id="7697" w:author="C3-241531" w:date="2024-03-04T16:32:00Z"/>
        </w:rPr>
      </w:pPr>
      <w:ins w:id="7698" w:author="C3-241531" w:date="2024-03-04T16:32:00Z">
        <w:r>
          <w:t xml:space="preserve">        required: true</w:t>
        </w:r>
      </w:ins>
    </w:p>
    <w:p w14:paraId="253CC79C" w14:textId="77777777" w:rsidR="002F4276" w:rsidRDefault="002F4276" w:rsidP="002F4276">
      <w:pPr>
        <w:pStyle w:val="PL"/>
        <w:rPr>
          <w:ins w:id="7699" w:author="C3-241531" w:date="2024-03-04T16:32:00Z"/>
        </w:rPr>
      </w:pPr>
      <w:ins w:id="7700" w:author="C3-241531" w:date="2024-03-04T16:32:00Z">
        <w:r>
          <w:t xml:space="preserve">        content:</w:t>
        </w:r>
      </w:ins>
    </w:p>
    <w:p w14:paraId="27C262F9" w14:textId="77777777" w:rsidR="002F4276" w:rsidRDefault="002F4276" w:rsidP="002F4276">
      <w:pPr>
        <w:pStyle w:val="PL"/>
        <w:rPr>
          <w:ins w:id="7701" w:author="C3-241531" w:date="2024-03-04T16:32:00Z"/>
        </w:rPr>
      </w:pPr>
      <w:ins w:id="7702" w:author="C3-241531" w:date="2024-03-04T16:32:00Z">
        <w:r>
          <w:t xml:space="preserve">          application/json:</w:t>
        </w:r>
      </w:ins>
    </w:p>
    <w:p w14:paraId="675B9FE1" w14:textId="77777777" w:rsidR="002F4276" w:rsidRDefault="002F4276" w:rsidP="002F4276">
      <w:pPr>
        <w:pStyle w:val="PL"/>
        <w:rPr>
          <w:ins w:id="7703" w:author="C3-241531" w:date="2024-03-04T16:32:00Z"/>
        </w:rPr>
      </w:pPr>
      <w:ins w:id="7704" w:author="C3-241531" w:date="2024-03-04T16:32:00Z">
        <w:r>
          <w:t xml:space="preserve">            schema:</w:t>
        </w:r>
      </w:ins>
    </w:p>
    <w:p w14:paraId="41116822" w14:textId="77777777" w:rsidR="002F4276" w:rsidRDefault="002F4276" w:rsidP="002F4276">
      <w:pPr>
        <w:pStyle w:val="PL"/>
        <w:rPr>
          <w:ins w:id="7705" w:author="C3-241531" w:date="2024-03-04T16:32:00Z"/>
        </w:rPr>
      </w:pPr>
      <w:ins w:id="7706" w:author="C3-241531" w:date="2024-03-04T16:32:00Z">
        <w:r>
          <w:t xml:space="preserve">              $ref: '#/components/schemas/</w:t>
        </w:r>
        <w:r w:rsidRPr="00BA0440">
          <w:t>DelConnEstabReq</w:t>
        </w:r>
        <w:r>
          <w:t>'</w:t>
        </w:r>
      </w:ins>
    </w:p>
    <w:p w14:paraId="53D4C1AF" w14:textId="77777777" w:rsidR="002F4276" w:rsidRDefault="002F4276" w:rsidP="002F4276">
      <w:pPr>
        <w:pStyle w:val="PL"/>
        <w:rPr>
          <w:ins w:id="7707" w:author="C3-241531" w:date="2024-03-04T16:32:00Z"/>
        </w:rPr>
      </w:pPr>
      <w:ins w:id="7708" w:author="C3-241531" w:date="2024-03-04T16:32:00Z">
        <w:r>
          <w:t xml:space="preserve">      responses:</w:t>
        </w:r>
      </w:ins>
    </w:p>
    <w:p w14:paraId="24172E8B" w14:textId="77777777" w:rsidR="002F4276" w:rsidRDefault="002F4276" w:rsidP="002F4276">
      <w:pPr>
        <w:pStyle w:val="PL"/>
        <w:rPr>
          <w:ins w:id="7709" w:author="C3-241531" w:date="2024-03-04T16:32:00Z"/>
        </w:rPr>
      </w:pPr>
      <w:ins w:id="7710" w:author="C3-241531" w:date="2024-03-04T16:32:00Z">
        <w:r>
          <w:t xml:space="preserve">        '200':</w:t>
        </w:r>
      </w:ins>
    </w:p>
    <w:p w14:paraId="2861476A" w14:textId="77777777" w:rsidR="002F4276" w:rsidRDefault="002F4276" w:rsidP="002F4276">
      <w:pPr>
        <w:pStyle w:val="PL"/>
        <w:rPr>
          <w:ins w:id="7711" w:author="C3-241531" w:date="2024-03-04T16:32:00Z"/>
          <w:lang w:eastAsia="zh-CN"/>
        </w:rPr>
      </w:pPr>
      <w:ins w:id="7712" w:author="C3-241531" w:date="2024-03-04T16:32:00Z">
        <w:r>
          <w:t xml:space="preserve">          description: </w:t>
        </w:r>
        <w:r>
          <w:rPr>
            <w:lang w:eastAsia="zh-CN"/>
          </w:rPr>
          <w:t>&gt;</w:t>
        </w:r>
      </w:ins>
    </w:p>
    <w:p w14:paraId="36FD7AD6" w14:textId="77777777" w:rsidR="002F4276" w:rsidRDefault="002F4276" w:rsidP="002F4276">
      <w:pPr>
        <w:pStyle w:val="PL"/>
        <w:rPr>
          <w:ins w:id="7713" w:author="C3-241531" w:date="2024-03-04T16:32:00Z"/>
        </w:rPr>
      </w:pPr>
      <w:ins w:id="7714" w:author="C3-241531" w:date="2024-03-04T16:32:00Z">
        <w:r>
          <w:rPr>
            <w:lang w:eastAsia="es-ES"/>
          </w:rPr>
          <w:t xml:space="preserve">            </w:t>
        </w:r>
        <w:r>
          <w:t xml:space="preserve">OK. </w:t>
        </w:r>
        <w:r w:rsidRPr="00585CA6">
          <w:t xml:space="preserve">The SEALDD Data Storage delivery </w:t>
        </w:r>
        <w:r>
          <w:t xml:space="preserve">connection establishment </w:t>
        </w:r>
        <w:r w:rsidRPr="00585CA6">
          <w:t>request is successfully</w:t>
        </w:r>
      </w:ins>
    </w:p>
    <w:p w14:paraId="355E289A" w14:textId="77777777" w:rsidR="002F4276" w:rsidRDefault="002F4276" w:rsidP="002F4276">
      <w:pPr>
        <w:pStyle w:val="PL"/>
        <w:rPr>
          <w:ins w:id="7715" w:author="C3-241531" w:date="2024-03-04T16:32:00Z"/>
        </w:rPr>
      </w:pPr>
      <w:ins w:id="7716" w:author="C3-241531" w:date="2024-03-04T16:32:00Z">
        <w:r>
          <w:t xml:space="preserve">           </w:t>
        </w:r>
        <w:r w:rsidRPr="00585CA6">
          <w:t xml:space="preserve"> received and processed</w:t>
        </w:r>
        <w:r>
          <w:t xml:space="preserve">, and </w:t>
        </w:r>
        <w:r w:rsidRPr="00585CA6">
          <w:t xml:space="preserve">SEALDD Data Storage delivery </w:t>
        </w:r>
        <w:r>
          <w:t>connection establishment</w:t>
        </w:r>
      </w:ins>
    </w:p>
    <w:p w14:paraId="78487302" w14:textId="77777777" w:rsidR="002F4276" w:rsidRDefault="002F4276" w:rsidP="002F4276">
      <w:pPr>
        <w:pStyle w:val="PL"/>
        <w:rPr>
          <w:ins w:id="7717" w:author="C3-241531" w:date="2024-03-04T16:32:00Z"/>
        </w:rPr>
      </w:pPr>
      <w:ins w:id="7718" w:author="C3-241531" w:date="2024-03-04T16:32:00Z">
        <w:r>
          <w:t xml:space="preserve">            related information shall be returned in the response body.</w:t>
        </w:r>
      </w:ins>
    </w:p>
    <w:p w14:paraId="0E71167B" w14:textId="77777777" w:rsidR="002F4276" w:rsidRDefault="002F4276" w:rsidP="002F4276">
      <w:pPr>
        <w:pStyle w:val="PL"/>
        <w:rPr>
          <w:ins w:id="7719" w:author="C3-241531" w:date="2024-03-04T16:32:00Z"/>
        </w:rPr>
      </w:pPr>
      <w:ins w:id="7720" w:author="C3-241531" w:date="2024-03-04T16:32:00Z">
        <w:r>
          <w:t xml:space="preserve">          content:</w:t>
        </w:r>
      </w:ins>
    </w:p>
    <w:p w14:paraId="23781ED0" w14:textId="77777777" w:rsidR="002F4276" w:rsidRDefault="002F4276" w:rsidP="002F4276">
      <w:pPr>
        <w:pStyle w:val="PL"/>
        <w:rPr>
          <w:ins w:id="7721" w:author="C3-241531" w:date="2024-03-04T16:32:00Z"/>
        </w:rPr>
      </w:pPr>
      <w:ins w:id="7722" w:author="C3-241531" w:date="2024-03-04T16:32:00Z">
        <w:r>
          <w:t xml:space="preserve">            application/json:</w:t>
        </w:r>
      </w:ins>
    </w:p>
    <w:p w14:paraId="5242D8E5" w14:textId="77777777" w:rsidR="002F4276" w:rsidRDefault="002F4276" w:rsidP="002F4276">
      <w:pPr>
        <w:pStyle w:val="PL"/>
        <w:rPr>
          <w:ins w:id="7723" w:author="C3-241531" w:date="2024-03-04T16:32:00Z"/>
        </w:rPr>
      </w:pPr>
      <w:ins w:id="7724" w:author="C3-241531" w:date="2024-03-04T16:32:00Z">
        <w:r>
          <w:t xml:space="preserve">              schema:</w:t>
        </w:r>
      </w:ins>
    </w:p>
    <w:p w14:paraId="6987A008" w14:textId="77777777" w:rsidR="002F4276" w:rsidRDefault="002F4276" w:rsidP="002F4276">
      <w:pPr>
        <w:pStyle w:val="PL"/>
        <w:rPr>
          <w:ins w:id="7725" w:author="C3-241531" w:date="2024-03-04T16:32:00Z"/>
          <w:lang w:eastAsia="es-ES"/>
        </w:rPr>
      </w:pPr>
      <w:ins w:id="7726" w:author="C3-241531" w:date="2024-03-04T16:32:00Z">
        <w:r>
          <w:rPr>
            <w:lang w:eastAsia="es-ES"/>
          </w:rPr>
          <w:t xml:space="preserve">                $ref: '#/components/schemas/</w:t>
        </w:r>
        <w:r w:rsidRPr="00BA0440">
          <w:t>DelConnEstabRe</w:t>
        </w:r>
        <w:r>
          <w:t>sp</w:t>
        </w:r>
        <w:r>
          <w:rPr>
            <w:lang w:eastAsia="es-ES"/>
          </w:rPr>
          <w:t>'</w:t>
        </w:r>
      </w:ins>
    </w:p>
    <w:p w14:paraId="131340C1" w14:textId="77777777" w:rsidR="002F4276" w:rsidRDefault="002F4276" w:rsidP="002F4276">
      <w:pPr>
        <w:pStyle w:val="PL"/>
        <w:rPr>
          <w:ins w:id="7727" w:author="C3-241531" w:date="2024-03-04T16:32:00Z"/>
        </w:rPr>
      </w:pPr>
      <w:ins w:id="7728" w:author="C3-241531" w:date="2024-03-04T16:32:00Z">
        <w:r>
          <w:t xml:space="preserve">        '204':</w:t>
        </w:r>
      </w:ins>
    </w:p>
    <w:p w14:paraId="64A7EA87" w14:textId="77777777" w:rsidR="002F4276" w:rsidRDefault="002F4276" w:rsidP="002F4276">
      <w:pPr>
        <w:pStyle w:val="PL"/>
        <w:rPr>
          <w:ins w:id="7729" w:author="C3-241531" w:date="2024-03-04T16:32:00Z"/>
          <w:lang w:eastAsia="zh-CN"/>
        </w:rPr>
      </w:pPr>
      <w:ins w:id="7730" w:author="C3-241531" w:date="2024-03-04T16:32:00Z">
        <w:r>
          <w:t xml:space="preserve">          description: </w:t>
        </w:r>
        <w:r>
          <w:rPr>
            <w:lang w:eastAsia="zh-CN"/>
          </w:rPr>
          <w:t>&gt;</w:t>
        </w:r>
      </w:ins>
    </w:p>
    <w:p w14:paraId="18DD22A6" w14:textId="77777777" w:rsidR="002F4276" w:rsidRDefault="002F4276" w:rsidP="002F4276">
      <w:pPr>
        <w:pStyle w:val="PL"/>
        <w:rPr>
          <w:ins w:id="7731" w:author="C3-241531" w:date="2024-03-04T16:32:00Z"/>
        </w:rPr>
      </w:pPr>
      <w:ins w:id="7732" w:author="C3-241531" w:date="2024-03-04T16:32:00Z">
        <w:r>
          <w:rPr>
            <w:lang w:eastAsia="es-ES"/>
          </w:rPr>
          <w:t xml:space="preserve">            </w:t>
        </w:r>
        <w:r>
          <w:t xml:space="preserve">No Content. </w:t>
        </w:r>
        <w:r w:rsidRPr="00585CA6">
          <w:t xml:space="preserve">The SEALDD Data Storage delivery </w:t>
        </w:r>
        <w:r>
          <w:t xml:space="preserve">connection establishment </w:t>
        </w:r>
        <w:r w:rsidRPr="00585CA6">
          <w:t>request is</w:t>
        </w:r>
      </w:ins>
    </w:p>
    <w:p w14:paraId="7686F977" w14:textId="77777777" w:rsidR="002F4276" w:rsidRDefault="002F4276" w:rsidP="002F4276">
      <w:pPr>
        <w:pStyle w:val="PL"/>
        <w:rPr>
          <w:ins w:id="7733" w:author="C3-241531" w:date="2024-03-04T16:32:00Z"/>
        </w:rPr>
      </w:pPr>
      <w:ins w:id="7734" w:author="C3-241531" w:date="2024-03-04T16:32:00Z">
        <w:r>
          <w:t xml:space="preserve">           </w:t>
        </w:r>
        <w:r w:rsidRPr="00585CA6">
          <w:t xml:space="preserve"> successfully received and processed</w:t>
        </w:r>
        <w:r>
          <w:t>.</w:t>
        </w:r>
      </w:ins>
    </w:p>
    <w:p w14:paraId="331D4F28" w14:textId="77777777" w:rsidR="002F4276" w:rsidRDefault="002F4276" w:rsidP="002F4276">
      <w:pPr>
        <w:pStyle w:val="PL"/>
        <w:rPr>
          <w:ins w:id="7735" w:author="C3-241531" w:date="2024-03-04T16:32:00Z"/>
        </w:rPr>
      </w:pPr>
      <w:ins w:id="7736" w:author="C3-241531" w:date="2024-03-04T16:32:00Z">
        <w:r>
          <w:lastRenderedPageBreak/>
          <w:t xml:space="preserve">        '307':</w:t>
        </w:r>
      </w:ins>
    </w:p>
    <w:p w14:paraId="06726E01" w14:textId="77777777" w:rsidR="002F4276" w:rsidRDefault="002F4276" w:rsidP="002F4276">
      <w:pPr>
        <w:pStyle w:val="PL"/>
        <w:rPr>
          <w:ins w:id="7737" w:author="C3-241531" w:date="2024-03-04T16:32:00Z"/>
        </w:rPr>
      </w:pPr>
      <w:ins w:id="7738" w:author="C3-241531" w:date="2024-03-04T16:32:00Z">
        <w:r>
          <w:t xml:space="preserve">          $ref: 'TS29122_CommonData.yaml#/components/responses/307'</w:t>
        </w:r>
      </w:ins>
    </w:p>
    <w:p w14:paraId="6EF2BFE0" w14:textId="77777777" w:rsidR="002F4276" w:rsidRDefault="002F4276" w:rsidP="002F4276">
      <w:pPr>
        <w:pStyle w:val="PL"/>
        <w:rPr>
          <w:ins w:id="7739" w:author="C3-241531" w:date="2024-03-04T16:32:00Z"/>
        </w:rPr>
      </w:pPr>
      <w:ins w:id="7740" w:author="C3-241531" w:date="2024-03-04T16:32:00Z">
        <w:r>
          <w:t xml:space="preserve">        '308':</w:t>
        </w:r>
      </w:ins>
    </w:p>
    <w:p w14:paraId="71B7F852" w14:textId="77777777" w:rsidR="002F4276" w:rsidRDefault="002F4276" w:rsidP="002F4276">
      <w:pPr>
        <w:pStyle w:val="PL"/>
        <w:rPr>
          <w:ins w:id="7741" w:author="C3-241531" w:date="2024-03-04T16:32:00Z"/>
        </w:rPr>
      </w:pPr>
      <w:ins w:id="7742" w:author="C3-241531" w:date="2024-03-04T16:32:00Z">
        <w:r>
          <w:t xml:space="preserve">          $ref: 'TS29122_CommonData.yaml#/components/responses/308'</w:t>
        </w:r>
      </w:ins>
    </w:p>
    <w:p w14:paraId="39BE5D0C" w14:textId="77777777" w:rsidR="002F4276" w:rsidRDefault="002F4276" w:rsidP="002F4276">
      <w:pPr>
        <w:pStyle w:val="PL"/>
        <w:rPr>
          <w:ins w:id="7743" w:author="C3-241531" w:date="2024-03-04T16:32:00Z"/>
        </w:rPr>
      </w:pPr>
      <w:ins w:id="7744" w:author="C3-241531" w:date="2024-03-04T16:32:00Z">
        <w:r>
          <w:t xml:space="preserve">        '400':</w:t>
        </w:r>
      </w:ins>
    </w:p>
    <w:p w14:paraId="5704678E" w14:textId="77777777" w:rsidR="002F4276" w:rsidRDefault="002F4276" w:rsidP="002F4276">
      <w:pPr>
        <w:pStyle w:val="PL"/>
        <w:rPr>
          <w:ins w:id="7745" w:author="C3-241531" w:date="2024-03-04T16:32:00Z"/>
        </w:rPr>
      </w:pPr>
      <w:ins w:id="7746" w:author="C3-241531" w:date="2024-03-04T16:32:00Z">
        <w:r>
          <w:t xml:space="preserve">          $ref: 'TS29122_CommonData.yaml#/components/responses/400'</w:t>
        </w:r>
      </w:ins>
    </w:p>
    <w:p w14:paraId="5F059664" w14:textId="77777777" w:rsidR="002F4276" w:rsidRDefault="002F4276" w:rsidP="002F4276">
      <w:pPr>
        <w:pStyle w:val="PL"/>
        <w:rPr>
          <w:ins w:id="7747" w:author="C3-241531" w:date="2024-03-04T16:32:00Z"/>
        </w:rPr>
      </w:pPr>
      <w:ins w:id="7748" w:author="C3-241531" w:date="2024-03-04T16:32:00Z">
        <w:r>
          <w:t xml:space="preserve">        '401':</w:t>
        </w:r>
      </w:ins>
    </w:p>
    <w:p w14:paraId="74675211" w14:textId="77777777" w:rsidR="002F4276" w:rsidRDefault="002F4276" w:rsidP="002F4276">
      <w:pPr>
        <w:pStyle w:val="PL"/>
        <w:rPr>
          <w:ins w:id="7749" w:author="C3-241531" w:date="2024-03-04T16:32:00Z"/>
        </w:rPr>
      </w:pPr>
      <w:ins w:id="7750" w:author="C3-241531" w:date="2024-03-04T16:32:00Z">
        <w:r>
          <w:t xml:space="preserve">          $ref: 'TS29122_CommonData.yaml#/components/responses/401'</w:t>
        </w:r>
      </w:ins>
    </w:p>
    <w:p w14:paraId="3AC44AEA" w14:textId="77777777" w:rsidR="002F4276" w:rsidRDefault="002F4276" w:rsidP="002F4276">
      <w:pPr>
        <w:pStyle w:val="PL"/>
        <w:rPr>
          <w:ins w:id="7751" w:author="C3-241531" w:date="2024-03-04T16:32:00Z"/>
        </w:rPr>
      </w:pPr>
      <w:ins w:id="7752" w:author="C3-241531" w:date="2024-03-04T16:32:00Z">
        <w:r>
          <w:t xml:space="preserve">        '403':</w:t>
        </w:r>
      </w:ins>
    </w:p>
    <w:p w14:paraId="177ACCDA" w14:textId="77777777" w:rsidR="002F4276" w:rsidRDefault="002F4276" w:rsidP="002F4276">
      <w:pPr>
        <w:pStyle w:val="PL"/>
        <w:rPr>
          <w:ins w:id="7753" w:author="C3-241531" w:date="2024-03-04T16:32:00Z"/>
        </w:rPr>
      </w:pPr>
      <w:ins w:id="7754" w:author="C3-241531" w:date="2024-03-04T16:32:00Z">
        <w:r>
          <w:t xml:space="preserve">          $ref: 'TS29122_CommonData.yaml#/components/responses/403'</w:t>
        </w:r>
      </w:ins>
    </w:p>
    <w:p w14:paraId="5D117281" w14:textId="77777777" w:rsidR="002F4276" w:rsidRDefault="002F4276" w:rsidP="002F4276">
      <w:pPr>
        <w:pStyle w:val="PL"/>
        <w:rPr>
          <w:ins w:id="7755" w:author="C3-241531" w:date="2024-03-04T16:32:00Z"/>
        </w:rPr>
      </w:pPr>
      <w:ins w:id="7756" w:author="C3-241531" w:date="2024-03-04T16:32:00Z">
        <w:r>
          <w:t xml:space="preserve">        '404':</w:t>
        </w:r>
      </w:ins>
    </w:p>
    <w:p w14:paraId="01629842" w14:textId="77777777" w:rsidR="002F4276" w:rsidRDefault="002F4276" w:rsidP="002F4276">
      <w:pPr>
        <w:pStyle w:val="PL"/>
        <w:rPr>
          <w:ins w:id="7757" w:author="C3-241531" w:date="2024-03-04T16:32:00Z"/>
        </w:rPr>
      </w:pPr>
      <w:ins w:id="7758" w:author="C3-241531" w:date="2024-03-04T16:32:00Z">
        <w:r>
          <w:t xml:space="preserve">          $ref: 'TS29122_CommonData.yaml#/components/responses/404'</w:t>
        </w:r>
      </w:ins>
    </w:p>
    <w:p w14:paraId="3E77C3D7" w14:textId="77777777" w:rsidR="002F4276" w:rsidRDefault="002F4276" w:rsidP="002F4276">
      <w:pPr>
        <w:pStyle w:val="PL"/>
        <w:rPr>
          <w:ins w:id="7759" w:author="C3-241531" w:date="2024-03-04T16:32:00Z"/>
        </w:rPr>
      </w:pPr>
      <w:ins w:id="7760" w:author="C3-241531" w:date="2024-03-04T16:32:00Z">
        <w:r>
          <w:t xml:space="preserve">        '411':</w:t>
        </w:r>
      </w:ins>
    </w:p>
    <w:p w14:paraId="13A0DADD" w14:textId="77777777" w:rsidR="002F4276" w:rsidRDefault="002F4276" w:rsidP="002F4276">
      <w:pPr>
        <w:pStyle w:val="PL"/>
        <w:rPr>
          <w:ins w:id="7761" w:author="C3-241531" w:date="2024-03-04T16:32:00Z"/>
        </w:rPr>
      </w:pPr>
      <w:ins w:id="7762" w:author="C3-241531" w:date="2024-03-04T16:32:00Z">
        <w:r>
          <w:t xml:space="preserve">          $ref: 'TS29122_CommonData.yaml#/components/responses/411'</w:t>
        </w:r>
      </w:ins>
    </w:p>
    <w:p w14:paraId="1CF9015E" w14:textId="77777777" w:rsidR="002F4276" w:rsidRDefault="002F4276" w:rsidP="002F4276">
      <w:pPr>
        <w:pStyle w:val="PL"/>
        <w:rPr>
          <w:ins w:id="7763" w:author="C3-241531" w:date="2024-03-04T16:32:00Z"/>
        </w:rPr>
      </w:pPr>
      <w:ins w:id="7764" w:author="C3-241531" w:date="2024-03-04T16:32:00Z">
        <w:r>
          <w:t xml:space="preserve">        '413':</w:t>
        </w:r>
      </w:ins>
    </w:p>
    <w:p w14:paraId="17B625A7" w14:textId="77777777" w:rsidR="002F4276" w:rsidRDefault="002F4276" w:rsidP="002F4276">
      <w:pPr>
        <w:pStyle w:val="PL"/>
        <w:rPr>
          <w:ins w:id="7765" w:author="C3-241531" w:date="2024-03-04T16:32:00Z"/>
        </w:rPr>
      </w:pPr>
      <w:ins w:id="7766" w:author="C3-241531" w:date="2024-03-04T16:32:00Z">
        <w:r>
          <w:t xml:space="preserve">          $ref: 'TS29122_CommonData.yaml#/components/responses/413'</w:t>
        </w:r>
      </w:ins>
    </w:p>
    <w:p w14:paraId="41CF3B7A" w14:textId="77777777" w:rsidR="002F4276" w:rsidRDefault="002F4276" w:rsidP="002F4276">
      <w:pPr>
        <w:pStyle w:val="PL"/>
        <w:rPr>
          <w:ins w:id="7767" w:author="C3-241531" w:date="2024-03-04T16:32:00Z"/>
        </w:rPr>
      </w:pPr>
      <w:ins w:id="7768" w:author="C3-241531" w:date="2024-03-04T16:32:00Z">
        <w:r>
          <w:t xml:space="preserve">        '415':</w:t>
        </w:r>
      </w:ins>
    </w:p>
    <w:p w14:paraId="46299FEC" w14:textId="77777777" w:rsidR="002F4276" w:rsidRDefault="002F4276" w:rsidP="002F4276">
      <w:pPr>
        <w:pStyle w:val="PL"/>
        <w:rPr>
          <w:ins w:id="7769" w:author="C3-241531" w:date="2024-03-04T16:32:00Z"/>
        </w:rPr>
      </w:pPr>
      <w:ins w:id="7770" w:author="C3-241531" w:date="2024-03-04T16:32:00Z">
        <w:r>
          <w:t xml:space="preserve">          $ref: 'TS29122_CommonData.yaml#/components/responses/415'</w:t>
        </w:r>
      </w:ins>
    </w:p>
    <w:p w14:paraId="45E8EA17" w14:textId="77777777" w:rsidR="002F4276" w:rsidRDefault="002F4276" w:rsidP="002F4276">
      <w:pPr>
        <w:pStyle w:val="PL"/>
        <w:rPr>
          <w:ins w:id="7771" w:author="C3-241531" w:date="2024-03-04T16:32:00Z"/>
        </w:rPr>
      </w:pPr>
      <w:ins w:id="7772" w:author="C3-241531" w:date="2024-03-04T16:32:00Z">
        <w:r>
          <w:t xml:space="preserve">        '429':</w:t>
        </w:r>
      </w:ins>
    </w:p>
    <w:p w14:paraId="13694787" w14:textId="77777777" w:rsidR="002F4276" w:rsidRDefault="002F4276" w:rsidP="002F4276">
      <w:pPr>
        <w:pStyle w:val="PL"/>
        <w:rPr>
          <w:ins w:id="7773" w:author="C3-241531" w:date="2024-03-04T16:32:00Z"/>
        </w:rPr>
      </w:pPr>
      <w:ins w:id="7774" w:author="C3-241531" w:date="2024-03-04T16:32:00Z">
        <w:r>
          <w:t xml:space="preserve">          $ref: 'TS29122_CommonData.yaml#/components/responses/429'</w:t>
        </w:r>
      </w:ins>
    </w:p>
    <w:p w14:paraId="48E9D158" w14:textId="77777777" w:rsidR="002F4276" w:rsidRDefault="002F4276" w:rsidP="002F4276">
      <w:pPr>
        <w:pStyle w:val="PL"/>
        <w:rPr>
          <w:ins w:id="7775" w:author="C3-241531" w:date="2024-03-04T16:32:00Z"/>
        </w:rPr>
      </w:pPr>
      <w:ins w:id="7776" w:author="C3-241531" w:date="2024-03-04T16:32:00Z">
        <w:r>
          <w:t xml:space="preserve">        '500':</w:t>
        </w:r>
      </w:ins>
    </w:p>
    <w:p w14:paraId="4D110BDD" w14:textId="77777777" w:rsidR="002F4276" w:rsidRDefault="002F4276" w:rsidP="002F4276">
      <w:pPr>
        <w:pStyle w:val="PL"/>
        <w:rPr>
          <w:ins w:id="7777" w:author="C3-241531" w:date="2024-03-04T16:32:00Z"/>
        </w:rPr>
      </w:pPr>
      <w:ins w:id="7778" w:author="C3-241531" w:date="2024-03-04T16:32:00Z">
        <w:r>
          <w:t xml:space="preserve">          $ref: 'TS29122_CommonData.yaml#/components/responses/500'</w:t>
        </w:r>
      </w:ins>
    </w:p>
    <w:p w14:paraId="2200F088" w14:textId="77777777" w:rsidR="002F4276" w:rsidRDefault="002F4276" w:rsidP="002F4276">
      <w:pPr>
        <w:pStyle w:val="PL"/>
        <w:rPr>
          <w:ins w:id="7779" w:author="C3-241531" w:date="2024-03-04T16:32:00Z"/>
        </w:rPr>
      </w:pPr>
      <w:ins w:id="7780" w:author="C3-241531" w:date="2024-03-04T16:32:00Z">
        <w:r>
          <w:t xml:space="preserve">        '503':</w:t>
        </w:r>
      </w:ins>
    </w:p>
    <w:p w14:paraId="191863AE" w14:textId="77777777" w:rsidR="002F4276" w:rsidRDefault="002F4276" w:rsidP="002F4276">
      <w:pPr>
        <w:pStyle w:val="PL"/>
        <w:rPr>
          <w:ins w:id="7781" w:author="C3-241531" w:date="2024-03-04T16:32:00Z"/>
        </w:rPr>
      </w:pPr>
      <w:ins w:id="7782" w:author="C3-241531" w:date="2024-03-04T16:32:00Z">
        <w:r>
          <w:t xml:space="preserve">          $ref: 'TS29122_CommonData.yaml#/components/responses/503'</w:t>
        </w:r>
      </w:ins>
    </w:p>
    <w:p w14:paraId="57B4CE9F" w14:textId="77777777" w:rsidR="002F4276" w:rsidRDefault="002F4276" w:rsidP="002F4276">
      <w:pPr>
        <w:pStyle w:val="PL"/>
        <w:rPr>
          <w:ins w:id="7783" w:author="C3-241531" w:date="2024-03-04T16:32:00Z"/>
        </w:rPr>
      </w:pPr>
      <w:ins w:id="7784" w:author="C3-241531" w:date="2024-03-04T16:32:00Z">
        <w:r>
          <w:t xml:space="preserve">        default:</w:t>
        </w:r>
      </w:ins>
    </w:p>
    <w:p w14:paraId="4E677D62" w14:textId="77777777" w:rsidR="002F4276" w:rsidRDefault="002F4276" w:rsidP="002F4276">
      <w:pPr>
        <w:pStyle w:val="PL"/>
        <w:rPr>
          <w:ins w:id="7785" w:author="C3-241531" w:date="2024-03-04T16:32:00Z"/>
        </w:rPr>
      </w:pPr>
      <w:ins w:id="7786" w:author="C3-241531" w:date="2024-03-04T16:32:00Z">
        <w:r>
          <w:t xml:space="preserve">          $ref: 'TS29122_CommonData.yaml#/components/responses/default'</w:t>
        </w:r>
      </w:ins>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lastRenderedPageBreak/>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rPr>
          <w:ins w:id="7787" w:author="C3-241313" w:date="2024-03-04T17:21:00Z"/>
        </w:rPr>
      </w:pPr>
      <w:ins w:id="7788" w:author="C3-241313" w:date="2024-03-04T17:21:00Z">
        <w:r w:rsidRPr="007C1AFD">
          <w:t xml:space="preserve">        </w:t>
        </w:r>
        <w:r w:rsidRPr="00621CE0">
          <w:rPr>
            <w:lang w:eastAsia="zh-CN"/>
          </w:rPr>
          <w:t>storageId</w:t>
        </w:r>
        <w:r w:rsidRPr="007C1AFD">
          <w:t>:</w:t>
        </w:r>
      </w:ins>
    </w:p>
    <w:p w14:paraId="13D10D85" w14:textId="77777777" w:rsidR="001149A3" w:rsidRDefault="001149A3" w:rsidP="001149A3">
      <w:pPr>
        <w:pStyle w:val="PL"/>
        <w:rPr>
          <w:ins w:id="7789" w:author="C3-241313" w:date="2024-03-04T17:21:00Z"/>
          <w:lang w:eastAsia="es-ES"/>
        </w:rPr>
      </w:pPr>
      <w:ins w:id="7790" w:author="C3-241313" w:date="2024-03-04T17:21:00Z">
        <w:r>
          <w:rPr>
            <w:lang w:eastAsia="es-ES"/>
          </w:rPr>
          <w:t xml:space="preserve">          type: string</w:t>
        </w:r>
      </w:ins>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lastRenderedPageBreak/>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rPr>
          <w:ins w:id="7791" w:author="C3-241313" w:date="2024-03-04T17:21:00Z"/>
        </w:rPr>
      </w:pPr>
      <w:ins w:id="7792" w:author="C3-241313" w:date="2024-03-04T17:21:00Z">
        <w:r>
          <w:t xml:space="preserve">        - </w:t>
        </w:r>
        <w:r w:rsidRPr="00621CE0">
          <w:rPr>
            <w:lang w:eastAsia="zh-CN"/>
          </w:rPr>
          <w:t>storageId</w:t>
        </w:r>
      </w:ins>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18CD0CA6" w14:textId="48A5A411" w:rsidR="00762741" w:rsidRPr="007C1AFD" w:rsidDel="00BA3703" w:rsidRDefault="00762741" w:rsidP="00762741">
      <w:pPr>
        <w:pStyle w:val="PL"/>
        <w:rPr>
          <w:del w:id="7793" w:author="C3-241313" w:date="2024-03-04T17:21:00Z"/>
          <w:lang w:val="en-US" w:eastAsia="es-ES"/>
        </w:rPr>
      </w:pPr>
      <w:del w:id="7794" w:author="C3-241313" w:date="2024-03-04T17:21:00Z">
        <w:r w:rsidRPr="007C1AFD" w:rsidDel="00BA3703">
          <w:rPr>
            <w:lang w:val="en-US" w:eastAsia="es-ES"/>
          </w:rPr>
          <w:delText xml:space="preserve">        </w:delText>
        </w:r>
        <w:r w:rsidDel="00BA3703">
          <w:delText>requestorId</w:delText>
        </w:r>
        <w:r w:rsidRPr="007C1AFD" w:rsidDel="00BA3703">
          <w:rPr>
            <w:lang w:val="en-US" w:eastAsia="es-ES"/>
          </w:rPr>
          <w:delText>:</w:delText>
        </w:r>
      </w:del>
    </w:p>
    <w:p w14:paraId="0D6AF301" w14:textId="1594034F" w:rsidR="00762741" w:rsidRPr="007C1AFD" w:rsidDel="00BA3703" w:rsidRDefault="00762741" w:rsidP="00762741">
      <w:pPr>
        <w:pStyle w:val="PL"/>
        <w:rPr>
          <w:del w:id="7795" w:author="C3-241313" w:date="2024-03-04T17:21:00Z"/>
          <w:lang w:val="en-US" w:eastAsia="es-ES"/>
        </w:rPr>
      </w:pPr>
      <w:del w:id="7796" w:author="C3-241313" w:date="2024-03-04T17:21:00Z">
        <w:r w:rsidRPr="007C1AFD" w:rsidDel="00BA3703">
          <w:rPr>
            <w:lang w:val="en-US" w:eastAsia="es-ES"/>
          </w:rPr>
          <w:delText xml:space="preserve">          type: string</w:delText>
        </w:r>
      </w:del>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44BEEA96" w14:textId="4CD95980" w:rsidR="00762741" w:rsidDel="00BA3703" w:rsidRDefault="00762741" w:rsidP="00762741">
      <w:pPr>
        <w:pStyle w:val="PL"/>
        <w:rPr>
          <w:del w:id="7797" w:author="C3-241313" w:date="2024-03-04T17:21:00Z"/>
        </w:rPr>
      </w:pPr>
      <w:del w:id="7798" w:author="C3-241313" w:date="2024-03-04T17:21:00Z">
        <w:r w:rsidDel="00BA3703">
          <w:delText xml:space="preserve">        - requestorId</w:delText>
        </w:r>
      </w:del>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lastRenderedPageBreak/>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rPr>
          <w:ins w:id="7799" w:author="C3-241531" w:date="2024-03-04T16:32:00Z"/>
        </w:rPr>
      </w:pPr>
    </w:p>
    <w:p w14:paraId="18B53369" w14:textId="77777777" w:rsidR="001019C4" w:rsidRDefault="001019C4" w:rsidP="001019C4">
      <w:pPr>
        <w:pStyle w:val="PL"/>
        <w:rPr>
          <w:ins w:id="7800" w:author="C3-241531" w:date="2024-03-04T16:32:00Z"/>
        </w:rPr>
      </w:pPr>
      <w:ins w:id="7801" w:author="C3-241531" w:date="2024-03-04T16:32:00Z">
        <w:r>
          <w:t xml:space="preserve">    </w:t>
        </w:r>
        <w:r w:rsidRPr="00BA0440">
          <w:t>DelConnEstabReq</w:t>
        </w:r>
        <w:r>
          <w:t>:</w:t>
        </w:r>
      </w:ins>
    </w:p>
    <w:p w14:paraId="7A820B99" w14:textId="77777777" w:rsidR="001019C4" w:rsidRDefault="001019C4" w:rsidP="001019C4">
      <w:pPr>
        <w:pStyle w:val="PL"/>
        <w:rPr>
          <w:ins w:id="7802" w:author="C3-241531" w:date="2024-03-04T16:32:00Z"/>
          <w:lang w:eastAsia="zh-CN"/>
        </w:rPr>
      </w:pPr>
      <w:ins w:id="7803" w:author="C3-241531" w:date="2024-03-04T16:32:00Z">
        <w:r>
          <w:t xml:space="preserve">      description: </w:t>
        </w:r>
        <w:r>
          <w:rPr>
            <w:lang w:eastAsia="zh-CN"/>
          </w:rPr>
          <w:t>&gt;</w:t>
        </w:r>
      </w:ins>
    </w:p>
    <w:p w14:paraId="6A03DF38" w14:textId="77777777" w:rsidR="001019C4" w:rsidRDefault="001019C4" w:rsidP="001019C4">
      <w:pPr>
        <w:pStyle w:val="PL"/>
        <w:rPr>
          <w:ins w:id="7804" w:author="C3-241531" w:date="2024-03-04T16:32:00Z"/>
          <w:lang w:eastAsia="zh-CN"/>
        </w:rPr>
      </w:pPr>
      <w:ins w:id="7805" w:author="C3-241531" w:date="2024-03-04T16:32:00Z">
        <w:r>
          <w:t xml:space="preserve">        </w:t>
        </w:r>
        <w:r w:rsidRPr="00585CA6">
          <w:t xml:space="preserve">Represents </w:t>
        </w:r>
        <w:r>
          <w:t>a</w:t>
        </w:r>
        <w:r w:rsidRPr="00585CA6">
          <w:t xml:space="preserve"> SEALDD Data Storage</w:t>
        </w:r>
        <w:r>
          <w:t xml:space="preserve"> Delivery connection establishment request</w:t>
        </w:r>
        <w:r w:rsidRPr="00585CA6">
          <w:t>.</w:t>
        </w:r>
      </w:ins>
    </w:p>
    <w:p w14:paraId="31976440" w14:textId="77777777" w:rsidR="001019C4" w:rsidRDefault="001019C4" w:rsidP="001019C4">
      <w:pPr>
        <w:pStyle w:val="PL"/>
        <w:rPr>
          <w:ins w:id="7806" w:author="C3-241531" w:date="2024-03-04T16:32:00Z"/>
        </w:rPr>
      </w:pPr>
      <w:ins w:id="7807" w:author="C3-241531" w:date="2024-03-04T16:32:00Z">
        <w:r>
          <w:t xml:space="preserve">      type: object</w:t>
        </w:r>
      </w:ins>
    </w:p>
    <w:p w14:paraId="17EDBD39" w14:textId="77777777" w:rsidR="001019C4" w:rsidRDefault="001019C4" w:rsidP="001019C4">
      <w:pPr>
        <w:pStyle w:val="PL"/>
        <w:rPr>
          <w:ins w:id="7808" w:author="C3-241531" w:date="2024-03-04T16:32:00Z"/>
        </w:rPr>
      </w:pPr>
      <w:ins w:id="7809" w:author="C3-241531" w:date="2024-03-04T16:32:00Z">
        <w:r>
          <w:t xml:space="preserve">      properties:</w:t>
        </w:r>
      </w:ins>
    </w:p>
    <w:p w14:paraId="1681029C" w14:textId="77777777" w:rsidR="001019C4" w:rsidRPr="007C1AFD" w:rsidRDefault="001019C4" w:rsidP="001019C4">
      <w:pPr>
        <w:pStyle w:val="PL"/>
        <w:rPr>
          <w:ins w:id="7810" w:author="C3-241531" w:date="2024-03-04T16:32:00Z"/>
          <w:lang w:val="en-US" w:eastAsia="es-ES"/>
        </w:rPr>
      </w:pPr>
      <w:ins w:id="7811" w:author="C3-241531" w:date="2024-03-04T16:32:00Z">
        <w:r w:rsidRPr="007C1AFD">
          <w:rPr>
            <w:lang w:val="en-US" w:eastAsia="es-ES"/>
          </w:rPr>
          <w:t xml:space="preserve">        </w:t>
        </w:r>
        <w:r>
          <w:t>targetId</w:t>
        </w:r>
        <w:r w:rsidRPr="007C1AFD">
          <w:rPr>
            <w:lang w:val="en-US" w:eastAsia="es-ES"/>
          </w:rPr>
          <w:t>:</w:t>
        </w:r>
      </w:ins>
    </w:p>
    <w:p w14:paraId="6E4DD869" w14:textId="77777777" w:rsidR="001019C4" w:rsidRPr="007C1AFD" w:rsidRDefault="001019C4" w:rsidP="001019C4">
      <w:pPr>
        <w:pStyle w:val="PL"/>
        <w:rPr>
          <w:ins w:id="7812" w:author="C3-241531" w:date="2024-03-04T16:32:00Z"/>
          <w:lang w:val="en-US" w:eastAsia="es-ES"/>
        </w:rPr>
      </w:pPr>
      <w:ins w:id="7813" w:author="C3-241531" w:date="2024-03-04T16:32:00Z">
        <w:r w:rsidRPr="007C1AFD">
          <w:rPr>
            <w:lang w:val="en-US" w:eastAsia="es-ES"/>
          </w:rPr>
          <w:t xml:space="preserve">          type: string</w:t>
        </w:r>
      </w:ins>
    </w:p>
    <w:p w14:paraId="3B7427C2" w14:textId="77777777" w:rsidR="001019C4" w:rsidRPr="007C1AFD" w:rsidRDefault="001019C4" w:rsidP="001019C4">
      <w:pPr>
        <w:pStyle w:val="PL"/>
        <w:rPr>
          <w:ins w:id="7814" w:author="C3-241531" w:date="2024-03-04T16:32:00Z"/>
          <w:lang w:val="en-US" w:eastAsia="es-ES"/>
        </w:rPr>
      </w:pPr>
      <w:ins w:id="7815" w:author="C3-241531" w:date="2024-03-04T16:32:00Z">
        <w:r w:rsidRPr="007C1AFD">
          <w:rPr>
            <w:lang w:val="en-US" w:eastAsia="es-ES"/>
          </w:rPr>
          <w:t xml:space="preserve">        </w:t>
        </w:r>
        <w:r>
          <w:rPr>
            <w:lang w:val="en-US" w:eastAsia="es-ES"/>
          </w:rPr>
          <w:t>dd</w:t>
        </w:r>
        <w:r>
          <w:t>ServerConnInfo</w:t>
        </w:r>
        <w:r w:rsidRPr="007C1AFD">
          <w:rPr>
            <w:lang w:val="en-US" w:eastAsia="es-ES"/>
          </w:rPr>
          <w:t>:</w:t>
        </w:r>
      </w:ins>
    </w:p>
    <w:p w14:paraId="722621CE" w14:textId="77777777" w:rsidR="001019C4" w:rsidRPr="007C1AFD" w:rsidRDefault="001019C4" w:rsidP="001019C4">
      <w:pPr>
        <w:pStyle w:val="PL"/>
        <w:rPr>
          <w:ins w:id="7816" w:author="C3-241531" w:date="2024-03-04T16:32:00Z"/>
          <w:rFonts w:eastAsia="DengXian"/>
        </w:rPr>
      </w:pPr>
      <w:ins w:id="7817" w:author="C3-241531" w:date="2024-03-04T16:32:00Z">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3BEBBDFE" w14:textId="77777777" w:rsidR="001019C4" w:rsidRDefault="001019C4" w:rsidP="001019C4">
      <w:pPr>
        <w:pStyle w:val="PL"/>
        <w:rPr>
          <w:ins w:id="7818" w:author="C3-241531" w:date="2024-03-04T16:32:00Z"/>
          <w:lang w:val="en-US" w:eastAsia="es-ES"/>
        </w:rPr>
      </w:pPr>
      <w:ins w:id="7819" w:author="C3-241531" w:date="2024-03-04T16:32:00Z">
        <w:r w:rsidRPr="007C1AFD">
          <w:rPr>
            <w:lang w:val="en-US" w:eastAsia="es-ES"/>
          </w:rPr>
          <w:t xml:space="preserve">        </w:t>
        </w:r>
        <w:r>
          <w:t>transProtoc</w:t>
        </w:r>
        <w:r w:rsidRPr="007C1AFD">
          <w:rPr>
            <w:lang w:val="en-US" w:eastAsia="es-ES"/>
          </w:rPr>
          <w:t>:</w:t>
        </w:r>
      </w:ins>
    </w:p>
    <w:p w14:paraId="5DE49150" w14:textId="77777777" w:rsidR="001019C4" w:rsidRDefault="001019C4" w:rsidP="001019C4">
      <w:pPr>
        <w:pStyle w:val="PL"/>
        <w:rPr>
          <w:ins w:id="7820" w:author="C3-241531" w:date="2024-03-04T16:32:00Z"/>
          <w:lang w:val="en-US" w:eastAsia="es-ES"/>
        </w:rPr>
      </w:pPr>
      <w:ins w:id="7821" w:author="C3-241531" w:date="2024-03-04T16:32:00Z">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ins>
    </w:p>
    <w:p w14:paraId="24A79450" w14:textId="77777777" w:rsidR="001019C4" w:rsidRDefault="001019C4" w:rsidP="001019C4">
      <w:pPr>
        <w:pStyle w:val="PL"/>
        <w:rPr>
          <w:ins w:id="7822" w:author="C3-241531" w:date="2024-03-04T16:32:00Z"/>
        </w:rPr>
      </w:pPr>
      <w:ins w:id="7823" w:author="C3-241531" w:date="2024-03-04T16:32:00Z">
        <w:r>
          <w:t xml:space="preserve">        suppFeat:</w:t>
        </w:r>
      </w:ins>
    </w:p>
    <w:p w14:paraId="4BF18A44" w14:textId="77777777" w:rsidR="001019C4" w:rsidRDefault="001019C4" w:rsidP="001019C4">
      <w:pPr>
        <w:pStyle w:val="PL"/>
        <w:rPr>
          <w:ins w:id="7824" w:author="C3-241531" w:date="2024-03-04T16:32:00Z"/>
        </w:rPr>
      </w:pPr>
      <w:ins w:id="7825" w:author="C3-241531" w:date="2024-03-04T16:32:00Z">
        <w:r>
          <w:t xml:space="preserve">          $ref: 'TS29571_CommonData.yaml#/components/schemas/SupportedFeatures'</w:t>
        </w:r>
      </w:ins>
    </w:p>
    <w:p w14:paraId="0C523E4E" w14:textId="77777777" w:rsidR="001019C4" w:rsidRDefault="001019C4" w:rsidP="001019C4">
      <w:pPr>
        <w:pStyle w:val="PL"/>
        <w:rPr>
          <w:ins w:id="7826" w:author="C3-241531" w:date="2024-03-04T16:32:00Z"/>
        </w:rPr>
      </w:pPr>
      <w:ins w:id="7827" w:author="C3-241531" w:date="2024-03-04T16:32:00Z">
        <w:r>
          <w:t xml:space="preserve">      required:</w:t>
        </w:r>
      </w:ins>
    </w:p>
    <w:p w14:paraId="4A2CE384" w14:textId="77777777" w:rsidR="001019C4" w:rsidRDefault="001019C4" w:rsidP="001019C4">
      <w:pPr>
        <w:pStyle w:val="PL"/>
        <w:rPr>
          <w:ins w:id="7828" w:author="C3-241531" w:date="2024-03-04T16:32:00Z"/>
        </w:rPr>
      </w:pPr>
      <w:ins w:id="7829" w:author="C3-241531" w:date="2024-03-04T16:32:00Z">
        <w:r>
          <w:t xml:space="preserve">        - targetId</w:t>
        </w:r>
      </w:ins>
    </w:p>
    <w:p w14:paraId="37212D19" w14:textId="77777777" w:rsidR="001019C4" w:rsidRDefault="001019C4" w:rsidP="001019C4">
      <w:pPr>
        <w:pStyle w:val="PL"/>
        <w:rPr>
          <w:ins w:id="7830" w:author="C3-241531" w:date="2024-03-04T16:32:00Z"/>
        </w:rPr>
      </w:pPr>
    </w:p>
    <w:p w14:paraId="0ECBF260" w14:textId="77777777" w:rsidR="001019C4" w:rsidRDefault="001019C4" w:rsidP="001019C4">
      <w:pPr>
        <w:pStyle w:val="PL"/>
        <w:rPr>
          <w:ins w:id="7831" w:author="C3-241531" w:date="2024-03-04T16:32:00Z"/>
        </w:rPr>
      </w:pPr>
      <w:ins w:id="7832" w:author="C3-241531" w:date="2024-03-04T16:32:00Z">
        <w:r>
          <w:t xml:space="preserve">    </w:t>
        </w:r>
        <w:r w:rsidRPr="00BA0440">
          <w:t>DelConnEstabRe</w:t>
        </w:r>
        <w:r>
          <w:t>sp:</w:t>
        </w:r>
      </w:ins>
    </w:p>
    <w:p w14:paraId="411DFBA1" w14:textId="77777777" w:rsidR="001019C4" w:rsidRDefault="001019C4" w:rsidP="001019C4">
      <w:pPr>
        <w:pStyle w:val="PL"/>
        <w:rPr>
          <w:ins w:id="7833" w:author="C3-241531" w:date="2024-03-04T16:32:00Z"/>
          <w:lang w:eastAsia="zh-CN"/>
        </w:rPr>
      </w:pPr>
      <w:ins w:id="7834" w:author="C3-241531" w:date="2024-03-04T16:32:00Z">
        <w:r>
          <w:t xml:space="preserve">      description: </w:t>
        </w:r>
        <w:r>
          <w:rPr>
            <w:lang w:eastAsia="zh-CN"/>
          </w:rPr>
          <w:t>&gt;</w:t>
        </w:r>
      </w:ins>
    </w:p>
    <w:p w14:paraId="364B3684" w14:textId="77777777" w:rsidR="001019C4" w:rsidRDefault="001019C4" w:rsidP="001019C4">
      <w:pPr>
        <w:pStyle w:val="PL"/>
        <w:rPr>
          <w:ins w:id="7835" w:author="C3-241531" w:date="2024-03-04T16:32:00Z"/>
          <w:lang w:eastAsia="zh-CN"/>
        </w:rPr>
      </w:pPr>
      <w:ins w:id="7836" w:author="C3-241531" w:date="2024-03-04T16:32:00Z">
        <w:r>
          <w:t xml:space="preserve">        </w:t>
        </w:r>
        <w:r w:rsidRPr="00585CA6">
          <w:t xml:space="preserve">Represents </w:t>
        </w:r>
        <w:r>
          <w:t>the response to a</w:t>
        </w:r>
        <w:r w:rsidRPr="00585CA6">
          <w:t xml:space="preserve"> SEALDD Data Storage</w:t>
        </w:r>
        <w:r>
          <w:t xml:space="preserve"> Delivery connection establishment request</w:t>
        </w:r>
        <w:r w:rsidRPr="00585CA6">
          <w:t>.</w:t>
        </w:r>
      </w:ins>
    </w:p>
    <w:p w14:paraId="7E77366C" w14:textId="77777777" w:rsidR="001019C4" w:rsidRDefault="001019C4" w:rsidP="001019C4">
      <w:pPr>
        <w:pStyle w:val="PL"/>
        <w:rPr>
          <w:ins w:id="7837" w:author="C3-241531" w:date="2024-03-04T16:32:00Z"/>
        </w:rPr>
      </w:pPr>
      <w:ins w:id="7838" w:author="C3-241531" w:date="2024-03-04T16:32:00Z">
        <w:r>
          <w:t xml:space="preserve">      type: object</w:t>
        </w:r>
      </w:ins>
    </w:p>
    <w:p w14:paraId="3E6FD096" w14:textId="77777777" w:rsidR="001019C4" w:rsidRDefault="001019C4" w:rsidP="001019C4">
      <w:pPr>
        <w:pStyle w:val="PL"/>
        <w:rPr>
          <w:ins w:id="7839" w:author="C3-241531" w:date="2024-03-04T16:32:00Z"/>
        </w:rPr>
      </w:pPr>
      <w:ins w:id="7840" w:author="C3-241531" w:date="2024-03-04T16:32:00Z">
        <w:r>
          <w:t xml:space="preserve">      properties:</w:t>
        </w:r>
      </w:ins>
    </w:p>
    <w:p w14:paraId="62A1CE00" w14:textId="77777777" w:rsidR="001019C4" w:rsidRPr="007C1AFD" w:rsidRDefault="001019C4" w:rsidP="001019C4">
      <w:pPr>
        <w:pStyle w:val="PL"/>
        <w:rPr>
          <w:ins w:id="7841" w:author="C3-241531" w:date="2024-03-04T16:32:00Z"/>
          <w:lang w:val="en-US" w:eastAsia="es-ES"/>
        </w:rPr>
      </w:pPr>
      <w:ins w:id="7842" w:author="C3-241531" w:date="2024-03-04T16:32:00Z">
        <w:r w:rsidRPr="007C1AFD">
          <w:rPr>
            <w:lang w:val="en-US" w:eastAsia="es-ES"/>
          </w:rPr>
          <w:t xml:space="preserve">        </w:t>
        </w:r>
        <w:r>
          <w:rPr>
            <w:lang w:val="en-US" w:eastAsia="es-ES"/>
          </w:rPr>
          <w:t>dd</w:t>
        </w:r>
        <w:r>
          <w:t>ServerConnInfo</w:t>
        </w:r>
        <w:r w:rsidRPr="007C1AFD">
          <w:rPr>
            <w:lang w:val="en-US" w:eastAsia="es-ES"/>
          </w:rPr>
          <w:t>:</w:t>
        </w:r>
      </w:ins>
    </w:p>
    <w:p w14:paraId="7468C916" w14:textId="77777777" w:rsidR="001019C4" w:rsidRPr="007C1AFD" w:rsidRDefault="001019C4" w:rsidP="001019C4">
      <w:pPr>
        <w:pStyle w:val="PL"/>
        <w:rPr>
          <w:ins w:id="7843" w:author="C3-241531" w:date="2024-03-04T16:32:00Z"/>
          <w:rFonts w:eastAsia="DengXian"/>
        </w:rPr>
      </w:pPr>
      <w:ins w:id="7844" w:author="C3-241531" w:date="2024-03-04T16:32:00Z">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72F75131" w14:textId="77777777" w:rsidR="001019C4" w:rsidRDefault="001019C4" w:rsidP="001019C4">
      <w:pPr>
        <w:pStyle w:val="PL"/>
        <w:rPr>
          <w:ins w:id="7845" w:author="C3-241531" w:date="2024-03-04T16:32:00Z"/>
          <w:lang w:val="en-US" w:eastAsia="es-ES"/>
        </w:rPr>
      </w:pPr>
      <w:ins w:id="7846" w:author="C3-241531" w:date="2024-03-04T16:32:00Z">
        <w:r w:rsidRPr="007C1AFD">
          <w:rPr>
            <w:lang w:val="en-US" w:eastAsia="es-ES"/>
          </w:rPr>
          <w:t xml:space="preserve">        </w:t>
        </w:r>
        <w:r>
          <w:t>transProtoc</w:t>
        </w:r>
        <w:r w:rsidRPr="007C1AFD">
          <w:rPr>
            <w:lang w:val="en-US" w:eastAsia="es-ES"/>
          </w:rPr>
          <w:t>:</w:t>
        </w:r>
      </w:ins>
    </w:p>
    <w:p w14:paraId="14F2BCEA" w14:textId="77777777" w:rsidR="001019C4" w:rsidRDefault="001019C4" w:rsidP="001019C4">
      <w:pPr>
        <w:pStyle w:val="PL"/>
        <w:rPr>
          <w:ins w:id="7847" w:author="C3-241531" w:date="2024-03-04T16:32:00Z"/>
          <w:lang w:val="en-US" w:eastAsia="es-ES"/>
        </w:rPr>
      </w:pPr>
      <w:ins w:id="7848" w:author="C3-241531" w:date="2024-03-04T16:32:00Z">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ins>
    </w:p>
    <w:p w14:paraId="3F461714" w14:textId="77777777" w:rsidR="001019C4" w:rsidRDefault="001019C4" w:rsidP="001019C4">
      <w:pPr>
        <w:pStyle w:val="PL"/>
        <w:rPr>
          <w:ins w:id="7849" w:author="C3-241531" w:date="2024-03-04T16:32:00Z"/>
        </w:rPr>
      </w:pPr>
      <w:ins w:id="7850" w:author="C3-241531" w:date="2024-03-04T16:32:00Z">
        <w:r>
          <w:t xml:space="preserve">        suppFeat:</w:t>
        </w:r>
      </w:ins>
    </w:p>
    <w:p w14:paraId="7EF02B56" w14:textId="77777777" w:rsidR="001019C4" w:rsidRDefault="001019C4" w:rsidP="001019C4">
      <w:pPr>
        <w:pStyle w:val="PL"/>
        <w:rPr>
          <w:ins w:id="7851" w:author="C3-241531" w:date="2024-03-04T16:32:00Z"/>
        </w:rPr>
      </w:pPr>
      <w:ins w:id="7852" w:author="C3-241531" w:date="2024-03-04T16:32:00Z">
        <w:r>
          <w:t xml:space="preserve">          $ref: 'TS29571_CommonData.yaml#/components/schemas/SupportedFeatures'</w:t>
        </w:r>
      </w:ins>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lastRenderedPageBreak/>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853" w:name="_Toc151379517"/>
      <w:bookmarkStart w:id="7854" w:name="_Toc151445698"/>
      <w:bookmarkStart w:id="7855" w:name="_Toc160470781"/>
      <w:bookmarkStart w:id="7856" w:name="_Toc16047241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225"/>
      <w:bookmarkEnd w:id="7668"/>
      <w:bookmarkEnd w:id="7669"/>
      <w:bookmarkEnd w:id="7670"/>
      <w:bookmarkEnd w:id="7853"/>
      <w:bookmarkEnd w:id="7854"/>
      <w:bookmarkEnd w:id="7855"/>
      <w:bookmarkEnd w:id="7856"/>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1923A8F8" w:rsidR="00782EFE" w:rsidRPr="007C1AFD" w:rsidRDefault="00782EFE" w:rsidP="00782EFE">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Pr>
          <w:lang w:val="en-US" w:eastAsia="es-ES"/>
        </w:rPr>
        <w:t>0</w:t>
      </w:r>
      <w:r>
        <w:t>-alpha.</w:t>
      </w:r>
      <w:ins w:id="7857" w:author="Rapporteur [AEM, Huawei]" w:date="2024-03-04T18:45:00Z">
        <w:r w:rsidR="0037341C">
          <w:t>5</w:t>
        </w:r>
      </w:ins>
      <w:del w:id="7858" w:author="Rapporteur [AEM, Huawei]" w:date="2024-03-04T18:45:00Z">
        <w:r w:rsidR="00426904" w:rsidDel="0037341C">
          <w:delText>4</w:delText>
        </w:r>
      </w:del>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540AA5D2" w:rsidR="00782EFE" w:rsidRPr="007C1AFD" w:rsidRDefault="00782EFE" w:rsidP="00782EFE">
      <w:pPr>
        <w:pStyle w:val="PL"/>
        <w:rPr>
          <w:lang w:val="en-US" w:eastAsia="es-ES"/>
        </w:rPr>
      </w:pPr>
      <w:r w:rsidRPr="007C1AFD">
        <w:rPr>
          <w:lang w:val="en-US" w:eastAsia="es-ES"/>
        </w:rPr>
        <w:t xml:space="preserve">    © 202</w:t>
      </w:r>
      <w:ins w:id="7859" w:author="Rapporteur [AEM, Huawei]" w:date="2024-03-04T18:45:00Z">
        <w:r w:rsidR="0037341C">
          <w:rPr>
            <w:lang w:val="en-US" w:eastAsia="es-ES"/>
          </w:rPr>
          <w:t>4</w:t>
        </w:r>
      </w:ins>
      <w:del w:id="7860" w:author="Rapporteur [AEM, Huawei]" w:date="2024-03-04T18:45:00Z">
        <w:r w:rsidDel="0037341C">
          <w:rPr>
            <w:lang w:val="en-US" w:eastAsia="es-ES"/>
          </w:rPr>
          <w:delText>3</w:delText>
        </w:r>
      </w:del>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23424C14"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426904">
        <w:rPr>
          <w:lang w:val="en-US" w:eastAsia="es-ES"/>
        </w:rPr>
        <w:t>1</w:t>
      </w:r>
      <w:r w:rsidRPr="007C1AFD">
        <w:rPr>
          <w:lang w:val="en-US" w:eastAsia="es-ES"/>
        </w:rPr>
        <w:t>.</w:t>
      </w:r>
      <w:ins w:id="7861" w:author="Rapporteur [AEM, Huawei]" w:date="2024-03-04T18:45:00Z">
        <w:r w:rsidR="0037341C">
          <w:rPr>
            <w:lang w:val="en-US" w:eastAsia="es-ES"/>
          </w:rPr>
          <w:t>1</w:t>
        </w:r>
      </w:ins>
      <w:del w:id="7862" w:author="Rapporteur [AEM, Huawei]" w:date="2024-03-04T18:45:00Z">
        <w:r w:rsidR="00426904" w:rsidDel="0037341C">
          <w:rPr>
            <w:lang w:val="en-US" w:eastAsia="es-ES"/>
          </w:rPr>
          <w:delText>0</w:delText>
        </w:r>
      </w:del>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4B323491" w:rsidR="00782EFE" w:rsidRDefault="00782EFE" w:rsidP="00782EFE">
      <w:pPr>
        <w:pStyle w:val="PL"/>
      </w:pPr>
      <w:r w:rsidRPr="007C1AFD">
        <w:rPr>
          <w:lang w:val="en-US" w:eastAsia="es-ES"/>
        </w:rPr>
        <w:t xml:space="preserve">        - </w:t>
      </w:r>
      <w:r>
        <w:t>DD Context</w:t>
      </w:r>
      <w:del w:id="7863" w:author="C3-241313" w:date="2024-03-04T17:22:00Z">
        <w:r w:rsidDel="00BA3703">
          <w:delText xml:space="preserve"> Instance</w:delText>
        </w:r>
      </w:del>
      <w:r>
        <w: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rPr>
          <w:ins w:id="7864" w:author="C3-241313" w:date="2024-03-04T17:22:00Z"/>
        </w:rPr>
      </w:pPr>
      <w:ins w:id="7865" w:author="C3-241313" w:date="2024-03-04T17:22:00Z">
        <w:r w:rsidRPr="008B1C02">
          <w:t xml:space="preserve">        - name: </w:t>
        </w:r>
        <w:r>
          <w:t>sealdd-pol-ind</w:t>
        </w:r>
      </w:ins>
    </w:p>
    <w:p w14:paraId="355FE9F5" w14:textId="77777777" w:rsidR="00BA3703" w:rsidRPr="008B1C02" w:rsidRDefault="00BA3703" w:rsidP="00BA3703">
      <w:pPr>
        <w:pStyle w:val="PL"/>
        <w:rPr>
          <w:ins w:id="7866" w:author="C3-241313" w:date="2024-03-04T17:22:00Z"/>
        </w:rPr>
      </w:pPr>
      <w:ins w:id="7867" w:author="C3-241313" w:date="2024-03-04T17:22:00Z">
        <w:r w:rsidRPr="008B1C02">
          <w:t xml:space="preserve">          in: </w:t>
        </w:r>
        <w:r>
          <w:t>query</w:t>
        </w:r>
      </w:ins>
    </w:p>
    <w:p w14:paraId="3B9F298E" w14:textId="77777777" w:rsidR="00BA3703" w:rsidRPr="008B1C02" w:rsidRDefault="00BA3703" w:rsidP="00BA3703">
      <w:pPr>
        <w:pStyle w:val="PL"/>
        <w:rPr>
          <w:ins w:id="7868" w:author="C3-241313" w:date="2024-03-04T17:22:00Z"/>
          <w:lang w:val="en-US" w:eastAsia="es-ES"/>
        </w:rPr>
      </w:pPr>
      <w:ins w:id="7869" w:author="C3-241313" w:date="2024-03-04T17:22:00Z">
        <w:r w:rsidRPr="008B1C02">
          <w:rPr>
            <w:lang w:val="en-US" w:eastAsia="es-ES"/>
          </w:rPr>
          <w:t xml:space="preserve">          required: </w:t>
        </w:r>
        <w:r w:rsidRPr="008B1C02">
          <w:t>false</w:t>
        </w:r>
      </w:ins>
    </w:p>
    <w:p w14:paraId="640A0659" w14:textId="77777777" w:rsidR="00BA3703" w:rsidRPr="008B1C02" w:rsidRDefault="00BA3703" w:rsidP="00BA3703">
      <w:pPr>
        <w:pStyle w:val="PL"/>
        <w:rPr>
          <w:ins w:id="7870" w:author="C3-241313" w:date="2024-03-04T17:22:00Z"/>
        </w:rPr>
      </w:pPr>
      <w:ins w:id="7871" w:author="C3-241313" w:date="2024-03-04T17:22:00Z">
        <w:r w:rsidRPr="008B1C02">
          <w:t xml:space="preserve">          schema:</w:t>
        </w:r>
      </w:ins>
    </w:p>
    <w:p w14:paraId="6FA27565" w14:textId="77777777" w:rsidR="00BA3703" w:rsidRDefault="00BA3703" w:rsidP="00BA3703">
      <w:pPr>
        <w:pStyle w:val="PL"/>
        <w:rPr>
          <w:ins w:id="7872" w:author="C3-241313" w:date="2024-03-04T17:22:00Z"/>
        </w:rPr>
      </w:pPr>
      <w:ins w:id="7873" w:author="C3-241313" w:date="2024-03-04T17:22:00Z">
        <w:r w:rsidRPr="008B1C02">
          <w:t xml:space="preserve">            type: </w:t>
        </w:r>
        <w:r>
          <w:t>boolean</w:t>
        </w:r>
      </w:ins>
    </w:p>
    <w:p w14:paraId="467EA791" w14:textId="77777777" w:rsidR="00BA3703" w:rsidRPr="008B1C02" w:rsidRDefault="00BA3703" w:rsidP="00BA3703">
      <w:pPr>
        <w:pStyle w:val="PL"/>
        <w:rPr>
          <w:ins w:id="7874" w:author="C3-241313" w:date="2024-03-04T17:22:00Z"/>
          <w:lang w:val="en-US" w:eastAsia="es-ES"/>
        </w:rPr>
      </w:pPr>
      <w:ins w:id="7875" w:author="C3-241313" w:date="2024-03-04T17:22:00Z">
        <w:r>
          <w:rPr>
            <w:lang w:val="en-US" w:eastAsia="es-ES"/>
          </w:rPr>
          <w:t xml:space="preserve">            default: false</w:t>
        </w:r>
      </w:ins>
    </w:p>
    <w:p w14:paraId="03EF3388" w14:textId="77777777" w:rsidR="00BA3703" w:rsidRDefault="00BA3703" w:rsidP="00BA3703">
      <w:pPr>
        <w:pStyle w:val="PL"/>
        <w:rPr>
          <w:ins w:id="7876" w:author="C3-241313" w:date="2024-03-04T17:22:00Z"/>
          <w:lang w:eastAsia="es-ES"/>
        </w:rPr>
      </w:pPr>
      <w:ins w:id="7877" w:author="C3-241313" w:date="2024-03-04T17:22:00Z">
        <w:r>
          <w:rPr>
            <w:lang w:eastAsia="es-ES"/>
          </w:rPr>
          <w:t xml:space="preserve">            description: &gt;</w:t>
        </w:r>
      </w:ins>
    </w:p>
    <w:p w14:paraId="0A989152" w14:textId="77777777" w:rsidR="00BA3703" w:rsidRDefault="00BA3703" w:rsidP="00BA3703">
      <w:pPr>
        <w:pStyle w:val="PL"/>
        <w:rPr>
          <w:ins w:id="7878" w:author="C3-241313" w:date="2024-03-04T17:22:00Z"/>
        </w:rPr>
      </w:pPr>
      <w:ins w:id="7879" w:author="C3-241313" w:date="2024-03-04T17:22:00Z">
        <w:r>
          <w:rPr>
            <w:lang w:eastAsia="es-ES"/>
          </w:rPr>
          <w:t xml:space="preserve">              </w:t>
        </w:r>
        <w:r w:rsidRPr="00810ECB">
          <w:t xml:space="preserve">Indicates </w:t>
        </w:r>
        <w:r>
          <w:t>whether the configured SEALDD Policy(ies), if any, is/are requested and</w:t>
        </w:r>
      </w:ins>
    </w:p>
    <w:p w14:paraId="1A0BB103" w14:textId="77777777" w:rsidR="00BA3703" w:rsidRDefault="00BA3703" w:rsidP="00BA3703">
      <w:pPr>
        <w:pStyle w:val="PL"/>
        <w:rPr>
          <w:ins w:id="7880" w:author="C3-241313" w:date="2024-03-04T17:22:00Z"/>
        </w:rPr>
      </w:pPr>
      <w:ins w:id="7881" w:author="C3-241313" w:date="2024-03-04T17:22:00Z">
        <w:r>
          <w:t xml:space="preserve">              shall hence be provided in addition to</w:t>
        </w:r>
        <w:r w:rsidRPr="00785E69">
          <w:t xml:space="preserve"> </w:t>
        </w:r>
        <w:r>
          <w:t>the DD Context</w:t>
        </w:r>
        <w:r w:rsidRPr="00810ECB">
          <w:t>.</w:t>
        </w:r>
      </w:ins>
    </w:p>
    <w:p w14:paraId="4D9278BC" w14:textId="77777777" w:rsidR="00BA3703" w:rsidRDefault="00BA3703" w:rsidP="00BA3703">
      <w:pPr>
        <w:pStyle w:val="PL"/>
        <w:rPr>
          <w:ins w:id="7882" w:author="C3-241313" w:date="2024-03-04T17:22:00Z"/>
          <w:lang w:eastAsia="es-ES"/>
        </w:rPr>
      </w:pPr>
      <w:ins w:id="7883" w:author="C3-241313" w:date="2024-03-04T17:22:00Z">
        <w:r>
          <w:rPr>
            <w:lang w:eastAsia="es-ES"/>
          </w:rPr>
          <w:t xml:space="preserve">              true indicates that the configured SEALDD Policy(ies) is/are requested.</w:t>
        </w:r>
      </w:ins>
    </w:p>
    <w:p w14:paraId="072EAA6E" w14:textId="77777777" w:rsidR="00BA3703" w:rsidRDefault="00BA3703" w:rsidP="00BA3703">
      <w:pPr>
        <w:pStyle w:val="PL"/>
        <w:rPr>
          <w:ins w:id="7884" w:author="C3-241313" w:date="2024-03-04T17:22:00Z"/>
          <w:lang w:eastAsia="es-ES"/>
        </w:rPr>
      </w:pPr>
      <w:ins w:id="7885" w:author="C3-241313" w:date="2024-03-04T17:22:00Z">
        <w:r>
          <w:rPr>
            <w:lang w:eastAsia="es-ES"/>
          </w:rPr>
          <w:t xml:space="preserve">              false indicates that the configured SEALDD Policy(ies) is/are not requested.</w:t>
        </w:r>
      </w:ins>
    </w:p>
    <w:p w14:paraId="244CE12E" w14:textId="77777777" w:rsidR="00BA3703" w:rsidRDefault="00BA3703" w:rsidP="00BA3703">
      <w:pPr>
        <w:pStyle w:val="PL"/>
        <w:rPr>
          <w:ins w:id="7886" w:author="C3-241313" w:date="2024-03-04T17:22:00Z"/>
        </w:rPr>
      </w:pPr>
      <w:ins w:id="7887" w:author="C3-241313" w:date="2024-03-04T17:22:00Z">
        <w:r>
          <w:rPr>
            <w:lang w:eastAsia="es-ES"/>
          </w:rPr>
          <w:t xml:space="preserve">              The default value when this query parameter is omitted is false.</w:t>
        </w:r>
      </w:ins>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0FB0A348" w14:textId="77777777" w:rsidR="00782EFE" w:rsidRPr="007C1AFD" w:rsidRDefault="00782EFE" w:rsidP="00782EFE">
      <w:pPr>
        <w:pStyle w:val="PL"/>
        <w:rPr>
          <w:lang w:val="en-US" w:eastAsia="es-ES"/>
        </w:rPr>
      </w:pPr>
      <w:r w:rsidRPr="007C1AFD">
        <w:rPr>
          <w:lang w:val="en-US" w:eastAsia="es-ES"/>
        </w:rPr>
        <w:t xml:space="preserve">        '411':</w:t>
      </w:r>
    </w:p>
    <w:p w14:paraId="0674B875" w14:textId="77777777" w:rsidR="00782EFE" w:rsidRPr="007C1AFD" w:rsidRDefault="00782EFE" w:rsidP="00782EFE">
      <w:pPr>
        <w:pStyle w:val="PL"/>
        <w:rPr>
          <w:lang w:val="en-US" w:eastAsia="es-ES"/>
        </w:rPr>
      </w:pPr>
      <w:r w:rsidRPr="007C1AFD">
        <w:rPr>
          <w:lang w:val="en-US" w:eastAsia="es-ES"/>
        </w:rPr>
        <w:t xml:space="preserve">          $ref: 'TS29122_CommonData.yaml#/components/responses/411'</w:t>
      </w:r>
    </w:p>
    <w:p w14:paraId="46D515ED" w14:textId="77777777" w:rsidR="00782EFE" w:rsidRPr="007C1AFD" w:rsidRDefault="00782EFE" w:rsidP="00782EFE">
      <w:pPr>
        <w:pStyle w:val="PL"/>
        <w:rPr>
          <w:lang w:val="en-US" w:eastAsia="es-ES"/>
        </w:rPr>
      </w:pPr>
      <w:r w:rsidRPr="007C1AFD">
        <w:rPr>
          <w:lang w:val="en-US" w:eastAsia="es-ES"/>
        </w:rPr>
        <w:t xml:space="preserve">        '413':</w:t>
      </w:r>
    </w:p>
    <w:p w14:paraId="77B7127D" w14:textId="77777777" w:rsidR="00782EFE" w:rsidRPr="007C1AFD" w:rsidRDefault="00782EFE" w:rsidP="00782EFE">
      <w:pPr>
        <w:pStyle w:val="PL"/>
        <w:rPr>
          <w:lang w:val="en-US" w:eastAsia="es-ES"/>
        </w:rPr>
      </w:pPr>
      <w:r w:rsidRPr="007C1AFD">
        <w:rPr>
          <w:lang w:val="en-US" w:eastAsia="es-ES"/>
        </w:rPr>
        <w:t xml:space="preserve">          $ref: 'TS29122_CommonData.yaml#/components/responses/413'</w:t>
      </w:r>
    </w:p>
    <w:p w14:paraId="454D4D1B" w14:textId="77777777" w:rsidR="00782EFE" w:rsidRPr="007C1AFD" w:rsidRDefault="00782EFE" w:rsidP="00782EFE">
      <w:pPr>
        <w:pStyle w:val="PL"/>
        <w:rPr>
          <w:lang w:val="en-US" w:eastAsia="es-ES"/>
        </w:rPr>
      </w:pPr>
      <w:r w:rsidRPr="007C1AFD">
        <w:rPr>
          <w:lang w:val="en-US" w:eastAsia="es-ES"/>
        </w:rPr>
        <w:t xml:space="preserve">        '415':</w:t>
      </w:r>
    </w:p>
    <w:p w14:paraId="4193DCD9" w14:textId="77777777" w:rsidR="00782EFE" w:rsidRPr="007C1AFD" w:rsidRDefault="00782EFE" w:rsidP="00782EFE">
      <w:pPr>
        <w:pStyle w:val="PL"/>
        <w:rPr>
          <w:lang w:val="en-US" w:eastAsia="es-ES"/>
        </w:rPr>
      </w:pPr>
      <w:r w:rsidRPr="007C1AFD">
        <w:rPr>
          <w:lang w:val="en-US" w:eastAsia="es-ES"/>
        </w:rPr>
        <w:t xml:space="preserve">          $ref: 'TS29122_CommonData.yaml#/components/responses/415'</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11771A47" w:rsidR="00782EFE" w:rsidRPr="007C1AFD" w:rsidRDefault="00782EFE" w:rsidP="00782EFE">
      <w:pPr>
        <w:pStyle w:val="PL"/>
      </w:pPr>
      <w:r w:rsidRPr="007C1AFD">
        <w:rPr>
          <w:lang w:val="en-US" w:eastAsia="es-ES"/>
        </w:rPr>
        <w:t xml:space="preserve">        - </w:t>
      </w:r>
      <w:r>
        <w:t>DD Context</w:t>
      </w:r>
      <w:del w:id="7888" w:author="C3-241313" w:date="2024-03-04T17:22:00Z">
        <w:r w:rsidDel="00F525AA">
          <w:delText xml:space="preserve"> Instance</w:delText>
        </w:r>
      </w:del>
      <w:r>
        <w: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lastRenderedPageBreak/>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ins w:id="7889" w:author="C3-241313" w:date="2024-03-04T17:22:00Z"/>
          <w:lang w:val="en-US" w:eastAsia="es-ES"/>
        </w:rPr>
      </w:pPr>
      <w:ins w:id="7890" w:author="C3-241313" w:date="2024-03-04T17:22:00Z">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3A6FFB59" w14:textId="4BD4BDB6" w:rsidR="00782EFE" w:rsidDel="005430C0" w:rsidRDefault="00782EFE" w:rsidP="00782EFE">
      <w:pPr>
        <w:pStyle w:val="PL"/>
        <w:rPr>
          <w:del w:id="7891" w:author="C3-241313" w:date="2024-03-04T17:22:00Z"/>
          <w:lang w:val="en-US" w:eastAsia="es-ES"/>
        </w:rPr>
      </w:pPr>
      <w:del w:id="7892" w:author="C3-241313" w:date="2024-03-04T17:22:00Z">
        <w:r w:rsidRPr="007C1AFD" w:rsidDel="005430C0">
          <w:rPr>
            <w:lang w:val="en-US" w:eastAsia="es-ES"/>
          </w:rPr>
          <w:delText xml:space="preserve">          $ref: 'TS29571_CommonData.yaml#/components/schemas/</w:delText>
        </w:r>
        <w:r w:rsidRPr="00F11966" w:rsidDel="005430C0">
          <w:delText>RouteInformation</w:delText>
        </w:r>
        <w:r w:rsidRPr="007C1AFD" w:rsidDel="005430C0">
          <w:rPr>
            <w:lang w:val="en-US" w:eastAsia="es-ES"/>
          </w:rPr>
          <w:delText>'</w:delText>
        </w:r>
      </w:del>
    </w:p>
    <w:p w14:paraId="36CF1A0A" w14:textId="77777777" w:rsidR="005430C0" w:rsidRPr="007C1AFD" w:rsidRDefault="005430C0" w:rsidP="005430C0">
      <w:pPr>
        <w:pStyle w:val="PL"/>
        <w:rPr>
          <w:ins w:id="7893" w:author="C3-241313" w:date="2024-03-04T17:22:00Z"/>
        </w:rPr>
      </w:pPr>
      <w:ins w:id="7894" w:author="C3-241313" w:date="2024-03-04T17:22:00Z">
        <w:r w:rsidRPr="007C1AFD">
          <w:t xml:space="preserve">        </w:t>
        </w:r>
        <w:r>
          <w:t>policies</w:t>
        </w:r>
        <w:r w:rsidRPr="007C1AFD">
          <w:t>:</w:t>
        </w:r>
      </w:ins>
    </w:p>
    <w:p w14:paraId="4226B811" w14:textId="77777777" w:rsidR="005430C0" w:rsidRPr="007C1AFD" w:rsidRDefault="005430C0" w:rsidP="005430C0">
      <w:pPr>
        <w:pStyle w:val="PL"/>
        <w:rPr>
          <w:ins w:id="7895" w:author="C3-241313" w:date="2024-03-04T17:22:00Z"/>
          <w:lang w:val="en-US" w:eastAsia="es-ES"/>
        </w:rPr>
      </w:pPr>
      <w:ins w:id="7896" w:author="C3-241313" w:date="2024-03-04T17:22:00Z">
        <w:r w:rsidRPr="007C1AFD">
          <w:rPr>
            <w:lang w:val="en-US" w:eastAsia="es-ES"/>
          </w:rPr>
          <w:t xml:space="preserve">          type: array</w:t>
        </w:r>
      </w:ins>
    </w:p>
    <w:p w14:paraId="6270341F" w14:textId="77777777" w:rsidR="005430C0" w:rsidRPr="007C1AFD" w:rsidRDefault="005430C0" w:rsidP="005430C0">
      <w:pPr>
        <w:pStyle w:val="PL"/>
        <w:rPr>
          <w:ins w:id="7897" w:author="C3-241313" w:date="2024-03-04T17:22:00Z"/>
          <w:lang w:val="en-US" w:eastAsia="es-ES"/>
        </w:rPr>
      </w:pPr>
      <w:ins w:id="7898" w:author="C3-241313" w:date="2024-03-04T17:22:00Z">
        <w:r w:rsidRPr="007C1AFD">
          <w:rPr>
            <w:lang w:val="en-US" w:eastAsia="es-ES"/>
          </w:rPr>
          <w:t xml:space="preserve">          items:</w:t>
        </w:r>
      </w:ins>
    </w:p>
    <w:p w14:paraId="058C8233" w14:textId="0664B2E7" w:rsidR="005430C0" w:rsidRPr="007C1AFD" w:rsidRDefault="005430C0" w:rsidP="005430C0">
      <w:pPr>
        <w:pStyle w:val="PL"/>
        <w:rPr>
          <w:ins w:id="7899" w:author="C3-241313" w:date="2024-03-04T17:22:00Z"/>
          <w:lang w:val="en-US" w:eastAsia="es-ES"/>
        </w:rPr>
      </w:pPr>
      <w:ins w:id="7900" w:author="C3-241313" w:date="2024-03-04T17:22:00Z">
        <w:r w:rsidRPr="007C1AFD">
          <w:rPr>
            <w:lang w:val="en-US" w:eastAsia="es-ES"/>
          </w:rPr>
          <w:t xml:space="preserve">          </w:t>
        </w:r>
        <w:r>
          <w:rPr>
            <w:lang w:val="en-US" w:eastAsia="es-ES"/>
          </w:rPr>
          <w:t xml:space="preserve">  </w:t>
        </w:r>
        <w:r w:rsidRPr="007C1AFD">
          <w:rPr>
            <w:lang w:val="en-US" w:eastAsia="es-ES"/>
          </w:rPr>
          <w:t>$ref: '</w:t>
        </w:r>
      </w:ins>
      <w:ins w:id="7901" w:author="Rapporteur [AEM, Huawei]" w:date="2024-03-04T19:10:00Z">
        <w:r w:rsidR="00B6038A" w:rsidRPr="00601C58">
          <w:t>TS29548_SDD_PolicyConfiguration.yaml</w:t>
        </w:r>
      </w:ins>
      <w:ins w:id="7902" w:author="C3-241313" w:date="2024-03-04T17:22:00Z">
        <w:r w:rsidRPr="007C1AFD">
          <w:rPr>
            <w:lang w:val="en-US" w:eastAsia="es-ES"/>
          </w:rPr>
          <w:t>#/components/schemas/</w:t>
        </w:r>
        <w:r w:rsidRPr="000E1D0D">
          <w:t>PolicyConfig</w:t>
        </w:r>
        <w:r w:rsidRPr="007C1AFD">
          <w:rPr>
            <w:lang w:val="en-US" w:eastAsia="es-ES"/>
          </w:rPr>
          <w:t>'</w:t>
        </w:r>
      </w:ins>
    </w:p>
    <w:p w14:paraId="7A6B9872" w14:textId="77777777" w:rsidR="005430C0" w:rsidRPr="007C1AFD" w:rsidRDefault="005430C0" w:rsidP="005430C0">
      <w:pPr>
        <w:pStyle w:val="PL"/>
        <w:rPr>
          <w:ins w:id="7903" w:author="C3-241313" w:date="2024-03-04T17:22:00Z"/>
          <w:lang w:val="en-US" w:eastAsia="es-ES"/>
        </w:rPr>
      </w:pPr>
      <w:ins w:id="7904" w:author="C3-241313" w:date="2024-03-04T17:22:00Z">
        <w:r w:rsidRPr="007C1AFD">
          <w:rPr>
            <w:lang w:val="en-US" w:eastAsia="es-ES"/>
          </w:rPr>
          <w:t xml:space="preserve">          minItems: 1</w:t>
        </w:r>
      </w:ins>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90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77777777" w:rsidR="00080360" w:rsidRDefault="00080360" w:rsidP="00080360">
      <w:pPr>
        <w:pStyle w:val="PL"/>
      </w:pPr>
      <w:r w:rsidRPr="007C1AFD">
        <w:rPr>
          <w:lang w:val="en-US" w:eastAsia="es-ES"/>
        </w:rPr>
        <w:t xml:space="preserve">      description: </w:t>
      </w:r>
      <w:r w:rsidRPr="00DB706F">
        <w:t>Represents the context related to the SEALDD-Uu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77777777" w:rsidR="00080360" w:rsidRDefault="00080360" w:rsidP="00080360">
      <w:pPr>
        <w:pStyle w:val="PL"/>
        <w:rPr>
          <w:rFonts w:cs="Arial"/>
          <w:szCs w:val="18"/>
        </w:rPr>
      </w:pPr>
      <w:r>
        <w:rPr>
          <w:lang w:val="en-US" w:eastAsia="es-ES"/>
        </w:rPr>
        <w:t xml:space="preserve">          description: </w:t>
      </w:r>
      <w:r>
        <w:rPr>
          <w:rFonts w:cs="Arial"/>
          <w:szCs w:val="18"/>
        </w:rPr>
        <w:t xml:space="preserve">Represents </w:t>
      </w:r>
      <w:r w:rsidRPr="00A450EA">
        <w:rPr>
          <w:lang w:eastAsia="zh-CN"/>
        </w:rPr>
        <w:t>the SEALDD flow</w:t>
      </w:r>
      <w:r>
        <w:rPr>
          <w:lang w:eastAsia="zh-CN"/>
        </w:rPr>
        <w:t xml:space="preserve"> ID</w:t>
      </w:r>
      <w:r w:rsidRPr="00A450EA">
        <w:rPr>
          <w:lang w:eastAsia="zh-CN"/>
        </w:rPr>
        <w:t>.</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ins w:id="7906" w:author="C3-241313" w:date="2024-03-04T17:23:00Z"/>
          <w:lang w:val="en-US" w:eastAsia="es-ES"/>
        </w:rPr>
      </w:pPr>
      <w:ins w:id="7907" w:author="C3-241313" w:date="2024-03-04T17:23:00Z">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41475623" w14:textId="354DECD9" w:rsidR="00080360" w:rsidDel="00523059" w:rsidRDefault="00080360" w:rsidP="00080360">
      <w:pPr>
        <w:pStyle w:val="PL"/>
        <w:rPr>
          <w:del w:id="7908" w:author="C3-241313" w:date="2024-03-04T17:23:00Z"/>
          <w:lang w:val="en-US" w:eastAsia="es-ES"/>
        </w:rPr>
      </w:pPr>
      <w:del w:id="7909" w:author="C3-241313" w:date="2024-03-04T17:23:00Z">
        <w:r w:rsidRPr="007C1AFD" w:rsidDel="00523059">
          <w:rPr>
            <w:lang w:val="en-US" w:eastAsia="es-ES"/>
          </w:rPr>
          <w:delText xml:space="preserve">          $ref: 'TS29571_CommonData.yaml#/components/schemas/</w:delText>
        </w:r>
        <w:r w:rsidRPr="00F11966" w:rsidDel="00523059">
          <w:delText>RouteInformation</w:delText>
        </w:r>
        <w:r w:rsidRPr="007C1AFD" w:rsidDel="00523059">
          <w:rPr>
            <w:lang w:val="en-US" w:eastAsia="es-ES"/>
          </w:rPr>
          <w:delText>'</w:delText>
        </w:r>
      </w:del>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lastRenderedPageBreak/>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7777777" w:rsidR="00080360" w:rsidRPr="007C1AFD" w:rsidRDefault="00080360" w:rsidP="00080360">
      <w:pPr>
        <w:pStyle w:val="PL"/>
        <w:rPr>
          <w:rFonts w:eastAsia="DengXian"/>
        </w:rPr>
      </w:pPr>
      <w:r w:rsidRPr="007C1AFD">
        <w:rPr>
          <w:rFonts w:eastAsia="DengXian"/>
        </w:rPr>
        <w:t xml:space="preserve">        </w:t>
      </w:r>
      <w:r>
        <w:t>valTarget</w:t>
      </w:r>
      <w:del w:id="7910" w:author="C3-241531" w:date="2024-03-04T16:32:00Z">
        <w:r w:rsidDel="00BB67B6">
          <w:delText>Ue</w:delText>
        </w:r>
      </w:del>
      <w:r>
        <w:t>Id</w:t>
      </w:r>
      <w:r w:rsidRPr="007C1AFD">
        <w:rPr>
          <w:rFonts w:eastAsia="DengXian"/>
        </w:rPr>
        <w:t>:</w:t>
      </w:r>
    </w:p>
    <w:p w14:paraId="62B405F4" w14:textId="77777777" w:rsidR="00BB67B6" w:rsidRDefault="00BB67B6" w:rsidP="00BB67B6">
      <w:pPr>
        <w:pStyle w:val="PL"/>
        <w:rPr>
          <w:ins w:id="7911" w:author="C3-241531" w:date="2024-03-04T16:32:00Z"/>
          <w:lang w:val="en-US" w:eastAsia="es-ES"/>
        </w:rPr>
      </w:pPr>
      <w:ins w:id="7912" w:author="C3-241531" w:date="2024-03-04T16:32:00Z">
        <w:r w:rsidRPr="007C1AFD">
          <w:rPr>
            <w:rFonts w:eastAsia="DengXian"/>
          </w:rPr>
          <w:t xml:space="preserve">          </w:t>
        </w:r>
        <w:r w:rsidRPr="007C1AFD">
          <w:rPr>
            <w:lang w:val="en-US" w:eastAsia="es-ES"/>
          </w:rPr>
          <w:t>$ref: 'TS29549_SS_UserProfileRetrieval.yaml#/components/schemas/ValTargetUe'</w:t>
        </w:r>
      </w:ins>
    </w:p>
    <w:p w14:paraId="0CD5BC80" w14:textId="690E3FD7" w:rsidR="00080360" w:rsidDel="00BB67B6" w:rsidRDefault="00080360" w:rsidP="00080360">
      <w:pPr>
        <w:pStyle w:val="PL"/>
        <w:rPr>
          <w:del w:id="7913" w:author="C3-241531" w:date="2024-03-04T16:32:00Z"/>
          <w:lang w:val="en-US" w:eastAsia="es-ES"/>
        </w:rPr>
      </w:pPr>
      <w:del w:id="7914" w:author="C3-241531" w:date="2024-03-04T16:32:00Z">
        <w:r w:rsidRPr="007C1AFD" w:rsidDel="00BB67B6">
          <w:rPr>
            <w:rFonts w:eastAsia="DengXian"/>
          </w:rPr>
          <w:delText xml:space="preserve">         </w:delText>
        </w:r>
        <w:r w:rsidDel="00BB67B6">
          <w:rPr>
            <w:rFonts w:eastAsia="DengXian"/>
          </w:rPr>
          <w:delText xml:space="preserve"> </w:delText>
        </w:r>
        <w:r w:rsidDel="00BB67B6">
          <w:rPr>
            <w:lang w:val="en-US" w:eastAsia="es-ES"/>
          </w:rPr>
          <w:delText>type: string</w:delText>
        </w:r>
      </w:del>
    </w:p>
    <w:p w14:paraId="7EAD2BE0" w14:textId="4D45CCBA" w:rsidR="00080360" w:rsidRPr="001B0012" w:rsidDel="00C6456A" w:rsidRDefault="00080360" w:rsidP="00080360">
      <w:pPr>
        <w:pStyle w:val="PL"/>
        <w:rPr>
          <w:del w:id="7915" w:author="Rapporteur [AEM, Huawei]" w:date="2024-03-04T19:07:00Z"/>
          <w:lang w:eastAsia="zh-CN"/>
        </w:rPr>
      </w:pPr>
      <w:del w:id="7916" w:author="Rapporteur [AEM, Huawei]" w:date="2024-03-04T19:07:00Z">
        <w:r w:rsidDel="00C6456A">
          <w:rPr>
            <w:lang w:val="en-US" w:eastAsia="es-ES"/>
          </w:rPr>
          <w:delText xml:space="preserve">          description: </w:delText>
        </w:r>
        <w:r w:rsidDel="00C6456A">
          <w:delText xml:space="preserve">Contains the identifier </w:delText>
        </w:r>
        <w:r w:rsidR="00A83195" w:rsidDel="00C6456A">
          <w:delText>o</w:delText>
        </w:r>
        <w:r w:rsidDel="00C6456A">
          <w:delText>f the target VAL UE.</w:delText>
        </w:r>
      </w:del>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917" w:name="_Toc144024300"/>
      <w:bookmarkStart w:id="7918" w:name="_Toc148177054"/>
      <w:bookmarkStart w:id="7919" w:name="_Toc151379518"/>
      <w:bookmarkStart w:id="7920" w:name="_Toc151445699"/>
      <w:bookmarkStart w:id="7921" w:name="_Toc160470782"/>
      <w:bookmarkStart w:id="7922" w:name="_Toc160472413"/>
      <w:r w:rsidRPr="003D68EA">
        <w:lastRenderedPageBreak/>
        <w:t>A.5</w:t>
      </w:r>
      <w:r w:rsidRPr="003D68EA">
        <w:tab/>
      </w:r>
      <w:bookmarkStart w:id="7923" w:name="_Hlk144024711"/>
      <w:r w:rsidRPr="003D68EA">
        <w:rPr>
          <w:lang w:val="en-US"/>
        </w:rPr>
        <w:t xml:space="preserve">SDD_TransmissionQualityMeasurement </w:t>
      </w:r>
      <w:r w:rsidRPr="003D68EA">
        <w:t>API</w:t>
      </w:r>
      <w:bookmarkEnd w:id="7905"/>
      <w:bookmarkEnd w:id="7917"/>
      <w:bookmarkEnd w:id="7918"/>
      <w:bookmarkEnd w:id="7919"/>
      <w:bookmarkEnd w:id="7920"/>
      <w:bookmarkEnd w:id="7921"/>
      <w:bookmarkEnd w:id="7922"/>
      <w:bookmarkEnd w:id="7923"/>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2C87CF54" w:rsidR="003D68EA" w:rsidRDefault="003D68EA" w:rsidP="003D68EA">
      <w:pPr>
        <w:pStyle w:val="PL"/>
      </w:pPr>
      <w:r>
        <w:t xml:space="preserve">  version: 1.0.0-alpha.</w:t>
      </w:r>
      <w:ins w:id="7924" w:author="Rapporteur [AEM, Huawei]" w:date="2024-03-04T18:45:00Z">
        <w:r w:rsidR="0037341C">
          <w:t>6</w:t>
        </w:r>
      </w:ins>
      <w:del w:id="7925" w:author="Rapporteur [AEM, Huawei]" w:date="2024-03-04T18:45:00Z">
        <w:r w:rsidR="002706EE" w:rsidDel="0037341C">
          <w:delText>5</w:delText>
        </w:r>
      </w:del>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3E3E588C" w:rsidR="003D68EA" w:rsidRDefault="003D68EA" w:rsidP="003D68EA">
      <w:pPr>
        <w:pStyle w:val="PL"/>
      </w:pPr>
      <w:r>
        <w:t xml:space="preserve">    © 202</w:t>
      </w:r>
      <w:ins w:id="7926" w:author="Rapporteur [AEM, Huawei]" w:date="2024-03-04T18:45:00Z">
        <w:r w:rsidR="0037341C">
          <w:t>4</w:t>
        </w:r>
      </w:ins>
      <w:del w:id="7927" w:author="Rapporteur [AEM, Huawei]" w:date="2024-03-04T18:45:00Z">
        <w:r w:rsidDel="0037341C">
          <w:delText>3</w:delText>
        </w:r>
      </w:del>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A4811EF" w:rsidR="003D68EA" w:rsidRDefault="003D68EA" w:rsidP="003D68EA">
      <w:pPr>
        <w:pStyle w:val="PL"/>
      </w:pPr>
      <w:r>
        <w:t xml:space="preserve">    3GPP TS 29.548 V</w:t>
      </w:r>
      <w:r w:rsidR="002706EE">
        <w:t>1</w:t>
      </w:r>
      <w:r>
        <w:t>.</w:t>
      </w:r>
      <w:ins w:id="7928" w:author="Rapporteur [AEM, Huawei]" w:date="2024-03-04T18:45:00Z">
        <w:r w:rsidR="0037341C">
          <w:t>1</w:t>
        </w:r>
      </w:ins>
      <w:del w:id="7929" w:author="Rapporteur [AEM, Huawei]" w:date="2024-03-04T18:45:00Z">
        <w:r w:rsidR="002706EE" w:rsidDel="0037341C">
          <w:delText>0</w:delText>
        </w:r>
      </w:del>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22BA312A" w14:textId="77777777" w:rsidR="003D68EA" w:rsidRDefault="003D68EA" w:rsidP="003D68EA">
      <w:pPr>
        <w:pStyle w:val="PL"/>
        <w:rPr>
          <w:lang w:eastAsia="es-ES"/>
        </w:rPr>
      </w:pPr>
      <w:r>
        <w:rPr>
          <w:lang w:eastAsia="es-ES"/>
        </w:rPr>
        <w:t xml:space="preserve">        '406':</w:t>
      </w:r>
    </w:p>
    <w:p w14:paraId="5BFCCE5B" w14:textId="77777777" w:rsidR="003D68EA" w:rsidRDefault="003D68EA" w:rsidP="003D68EA">
      <w:pPr>
        <w:pStyle w:val="PL"/>
        <w:rPr>
          <w:lang w:eastAsia="es-ES"/>
        </w:rPr>
      </w:pPr>
      <w:r>
        <w:rPr>
          <w:lang w:eastAsia="es-ES"/>
        </w:rPr>
        <w:t xml:space="preserve">          $ref: 'TS29122_CommonData.yaml#/components/responses/406'</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lastRenderedPageBreak/>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2B8A3EAD" w14:textId="77777777" w:rsidR="003D68EA" w:rsidRDefault="003D68EA" w:rsidP="003D68EA">
      <w:pPr>
        <w:pStyle w:val="PL"/>
        <w:rPr>
          <w:lang w:eastAsia="es-ES"/>
        </w:rPr>
      </w:pPr>
      <w:r>
        <w:rPr>
          <w:lang w:eastAsia="es-ES"/>
        </w:rPr>
        <w:t xml:space="preserve">        '406':</w:t>
      </w:r>
    </w:p>
    <w:p w14:paraId="7193336F" w14:textId="77777777" w:rsidR="003D68EA" w:rsidRDefault="003D68EA" w:rsidP="003D68EA">
      <w:pPr>
        <w:pStyle w:val="PL"/>
        <w:rPr>
          <w:lang w:eastAsia="es-ES"/>
        </w:rPr>
      </w:pPr>
      <w:r>
        <w:rPr>
          <w:lang w:eastAsia="es-ES"/>
        </w:rPr>
        <w:t xml:space="preserve">          $ref: 'TS29122_CommonData.yaml#/components/responses/406'</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238685A1" w14:textId="77777777" w:rsidR="003D68EA" w:rsidRDefault="003D68EA" w:rsidP="003D68EA">
      <w:pPr>
        <w:pStyle w:val="PL"/>
        <w:rPr>
          <w:lang w:eastAsia="es-ES"/>
        </w:rPr>
      </w:pPr>
      <w:r>
        <w:rPr>
          <w:lang w:eastAsia="es-ES"/>
        </w:rPr>
        <w:t xml:space="preserve">        '406':</w:t>
      </w:r>
    </w:p>
    <w:p w14:paraId="7AC13838" w14:textId="77777777" w:rsidR="003D68EA" w:rsidRDefault="003D68EA" w:rsidP="003D68EA">
      <w:pPr>
        <w:pStyle w:val="PL"/>
        <w:rPr>
          <w:lang w:eastAsia="es-ES"/>
        </w:rPr>
      </w:pPr>
      <w:r>
        <w:rPr>
          <w:lang w:eastAsia="es-ES"/>
        </w:rPr>
        <w:t xml:space="preserve">          $ref: 'TS29122_CommonData.yaml#/components/responses/406'</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lastRenderedPageBreak/>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ins w:id="7930" w:author="C3-241313" w:date="2024-03-04T17:23:00Z"/>
          <w:lang w:eastAsia="es-ES"/>
        </w:rPr>
      </w:pPr>
      <w:ins w:id="7931" w:author="C3-241313" w:date="2024-03-04T17:23:00Z">
        <w:r>
          <w:rPr>
            <w:lang w:eastAsia="es-ES"/>
          </w:rPr>
          <w:t xml:space="preserve">            description: &gt;</w:t>
        </w:r>
      </w:ins>
    </w:p>
    <w:p w14:paraId="00DA2C7B" w14:textId="77777777" w:rsidR="00523059" w:rsidRDefault="00523059" w:rsidP="00523059">
      <w:pPr>
        <w:pStyle w:val="PL"/>
        <w:rPr>
          <w:ins w:id="7932" w:author="C3-241313" w:date="2024-03-04T17:23:00Z"/>
          <w:lang w:eastAsia="zh-CN"/>
        </w:rPr>
      </w:pPr>
      <w:ins w:id="7933" w:author="C3-241313" w:date="2024-03-04T17:23:00Z">
        <w:r>
          <w:rPr>
            <w:lang w:eastAsia="es-ES"/>
          </w:rPr>
          <w:t xml:space="preserve">              </w:t>
        </w:r>
        <w:r w:rsidRPr="00810ECB">
          <w:t>Indicates that the request is related to all VAL UE(s)</w:t>
        </w:r>
        <w:r w:rsidRPr="00810ECB">
          <w:rPr>
            <w:lang w:eastAsia="zh-CN"/>
          </w:rPr>
          <w:t xml:space="preserve"> of the application traffic</w:t>
        </w:r>
      </w:ins>
    </w:p>
    <w:p w14:paraId="4CE90A01" w14:textId="77777777" w:rsidR="00523059" w:rsidRDefault="00523059" w:rsidP="00523059">
      <w:pPr>
        <w:pStyle w:val="PL"/>
        <w:rPr>
          <w:ins w:id="7934" w:author="C3-241313" w:date="2024-03-04T17:23:00Z"/>
          <w:lang w:eastAsia="zh-CN"/>
        </w:rPr>
      </w:pPr>
      <w:ins w:id="7935" w:author="C3-241313" w:date="2024-03-04T17:23:00Z">
        <w:r>
          <w:rPr>
            <w:lang w:eastAsia="zh-CN"/>
          </w:rPr>
          <w:t xml:space="preserve">             </w:t>
        </w:r>
        <w:r w:rsidRPr="00810ECB">
          <w:rPr>
            <w:lang w:eastAsia="zh-CN"/>
          </w:rPr>
          <w:t xml:space="preserve"> identified by the application traffic identifier(s) provided within the</w:t>
        </w:r>
      </w:ins>
    </w:p>
    <w:p w14:paraId="23319F5C" w14:textId="77777777" w:rsidR="00523059" w:rsidRDefault="00523059" w:rsidP="00523059">
      <w:pPr>
        <w:pStyle w:val="PL"/>
        <w:rPr>
          <w:ins w:id="7936" w:author="C3-241313" w:date="2024-03-04T17:23:00Z"/>
          <w:lang w:eastAsia="es-ES"/>
        </w:rPr>
      </w:pPr>
      <w:ins w:id="7937" w:author="C3-241313" w:date="2024-03-04T17:23:00Z">
        <w:r>
          <w:rPr>
            <w:lang w:eastAsia="zh-CN"/>
          </w:rPr>
          <w:t xml:space="preserve">             </w:t>
        </w:r>
        <w:r w:rsidRPr="00810ECB">
          <w:rPr>
            <w:lang w:eastAsia="zh-CN"/>
          </w:rPr>
          <w:t xml:space="preserve"> appTrafficIds attribute</w:t>
        </w:r>
        <w:r w:rsidRPr="00810ECB">
          <w:t>.</w:t>
        </w:r>
      </w:ins>
    </w:p>
    <w:p w14:paraId="41BB46F1" w14:textId="77777777" w:rsidR="00523059" w:rsidRDefault="00523059" w:rsidP="00523059">
      <w:pPr>
        <w:pStyle w:val="PL"/>
        <w:rPr>
          <w:ins w:id="7938" w:author="C3-241313" w:date="2024-03-04T17:23:00Z"/>
          <w:lang w:eastAsia="es-ES"/>
        </w:rPr>
      </w:pPr>
      <w:ins w:id="7939" w:author="C3-241313" w:date="2024-03-04T17:23:00Z">
        <w:r>
          <w:rPr>
            <w:lang w:eastAsia="es-ES"/>
          </w:rPr>
          <w:t xml:space="preserve">              true indicates that the request is related to all VAL UE(s).</w:t>
        </w:r>
      </w:ins>
    </w:p>
    <w:p w14:paraId="489D6012" w14:textId="77777777" w:rsidR="00523059" w:rsidRDefault="00523059" w:rsidP="00523059">
      <w:pPr>
        <w:pStyle w:val="PL"/>
        <w:rPr>
          <w:ins w:id="7940" w:author="C3-241313" w:date="2024-03-04T17:23:00Z"/>
          <w:lang w:eastAsia="es-ES"/>
        </w:rPr>
      </w:pPr>
      <w:ins w:id="7941" w:author="C3-241313" w:date="2024-03-04T17:23:00Z">
        <w:r>
          <w:rPr>
            <w:lang w:eastAsia="es-ES"/>
          </w:rPr>
          <w:t xml:space="preserve">              false" indicates that the request is not related to all VAL UE(s).</w:t>
        </w:r>
      </w:ins>
    </w:p>
    <w:p w14:paraId="587B682E" w14:textId="77777777" w:rsidR="00523059" w:rsidRDefault="00523059" w:rsidP="00523059">
      <w:pPr>
        <w:pStyle w:val="PL"/>
        <w:rPr>
          <w:ins w:id="7942" w:author="C3-241313" w:date="2024-03-04T17:23:00Z"/>
        </w:rPr>
      </w:pPr>
      <w:ins w:id="7943" w:author="C3-241313" w:date="2024-03-04T17:23:00Z">
        <w:r>
          <w:rPr>
            <w:lang w:eastAsia="es-ES"/>
          </w:rPr>
          <w:t xml:space="preserve">              The default value when this query parameter is omitted is false.</w:t>
        </w:r>
      </w:ins>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77777777"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 </w:t>
      </w:r>
      <w:r>
        <w:t>shall be</w:t>
      </w:r>
    </w:p>
    <w:p w14:paraId="51B85E33" w14:textId="77777777" w:rsidR="00BB78FB" w:rsidRDefault="00BB78FB" w:rsidP="00BB78FB">
      <w:pPr>
        <w:pStyle w:val="PL"/>
      </w:pPr>
      <w:r>
        <w:t xml:space="preserve">            returned. </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lastRenderedPageBreak/>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ins w:id="7944" w:author="C3-241531" w:date="2024-03-04T16:33:00Z"/>
          <w:lang w:val="en-US" w:eastAsia="es-ES"/>
        </w:rPr>
      </w:pPr>
      <w:ins w:id="7945" w:author="C3-241531" w:date="2024-03-04T16:33:00Z">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ins>
    </w:p>
    <w:p w14:paraId="01C08D3E" w14:textId="77777777" w:rsidR="00E047A5" w:rsidRDefault="00E047A5" w:rsidP="00E047A5">
      <w:pPr>
        <w:pStyle w:val="PL"/>
        <w:rPr>
          <w:ins w:id="7946" w:author="C3-241531" w:date="2024-03-04T16:33:00Z"/>
          <w:lang w:val="en-US" w:eastAsia="es-ES"/>
        </w:rPr>
      </w:pPr>
      <w:ins w:id="7947" w:author="C3-241531" w:date="2024-03-04T16:33:00Z">
        <w:r w:rsidRPr="007C1AFD">
          <w:rPr>
            <w:lang w:val="en-US" w:eastAsia="es-ES"/>
          </w:rPr>
          <w:t xml:space="preserve">          type: array</w:t>
        </w:r>
      </w:ins>
    </w:p>
    <w:p w14:paraId="52F727F0" w14:textId="77777777" w:rsidR="00E047A5" w:rsidRPr="007C1AFD" w:rsidRDefault="00E047A5" w:rsidP="00E047A5">
      <w:pPr>
        <w:pStyle w:val="PL"/>
        <w:rPr>
          <w:ins w:id="7948" w:author="C3-241531" w:date="2024-03-04T16:33:00Z"/>
          <w:lang w:val="en-US" w:eastAsia="es-ES"/>
        </w:rPr>
      </w:pPr>
      <w:ins w:id="7949" w:author="C3-241531" w:date="2024-03-04T16:33:00Z">
        <w:r w:rsidRPr="007C1AFD">
          <w:rPr>
            <w:lang w:val="en-US" w:eastAsia="es-ES"/>
          </w:rPr>
          <w:t xml:space="preserve">          items:</w:t>
        </w:r>
      </w:ins>
    </w:p>
    <w:p w14:paraId="6EC406AB" w14:textId="77777777" w:rsidR="00E047A5" w:rsidRPr="007C1AFD" w:rsidRDefault="00E047A5" w:rsidP="00E047A5">
      <w:pPr>
        <w:pStyle w:val="PL"/>
        <w:rPr>
          <w:ins w:id="7950" w:author="C3-241531" w:date="2024-03-04T16:33:00Z"/>
        </w:rPr>
      </w:pPr>
      <w:ins w:id="7951" w:author="C3-241531" w:date="2024-03-04T16:33:00Z">
        <w:r w:rsidRPr="007C1AFD">
          <w:t xml:space="preserve">            </w:t>
        </w:r>
        <w:r>
          <w:t>type: string</w:t>
        </w:r>
      </w:ins>
    </w:p>
    <w:p w14:paraId="7140AEDA" w14:textId="77777777" w:rsidR="00E047A5" w:rsidRPr="007C1AFD" w:rsidRDefault="00E047A5" w:rsidP="00E047A5">
      <w:pPr>
        <w:pStyle w:val="PL"/>
        <w:rPr>
          <w:ins w:id="7952" w:author="C3-241531" w:date="2024-03-04T16:33:00Z"/>
          <w:lang w:val="en-US" w:eastAsia="es-ES"/>
        </w:rPr>
      </w:pPr>
      <w:ins w:id="7953" w:author="C3-241531" w:date="2024-03-04T16:33:00Z">
        <w:r>
          <w:rPr>
            <w:lang w:val="en-US" w:eastAsia="es-ES"/>
          </w:rPr>
          <w:t xml:space="preserve">          minItems: 1</w:t>
        </w:r>
      </w:ins>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rPr>
          <w:ins w:id="7954" w:author="C3-241531" w:date="2024-03-04T16:33:00Z"/>
        </w:rPr>
      </w:pPr>
      <w:ins w:id="7955" w:author="C3-241531" w:date="2024-03-04T16:33:00Z">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lastRenderedPageBreak/>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ins w:id="7956" w:author="C3-241691" w:date="2024-03-04T18:35:00Z">
        <w:r w:rsidR="002B4272">
          <w:t>Sets</w:t>
        </w:r>
      </w:ins>
      <w:r w:rsidRPr="007C1AFD">
        <w:t>:</w:t>
      </w:r>
    </w:p>
    <w:p w14:paraId="0B3944EA" w14:textId="77777777" w:rsidR="00CF4394" w:rsidRDefault="00CF4394" w:rsidP="00CF4394">
      <w:pPr>
        <w:pStyle w:val="PL"/>
        <w:rPr>
          <w:ins w:id="7957" w:author="C3-241691" w:date="2024-03-04T18:36:00Z"/>
        </w:rPr>
      </w:pPr>
      <w:ins w:id="7958" w:author="C3-241691" w:date="2024-03-04T18:36:00Z">
        <w:r>
          <w:t xml:space="preserve">          type: object</w:t>
        </w:r>
      </w:ins>
    </w:p>
    <w:p w14:paraId="2F1576B0" w14:textId="77777777" w:rsidR="00CF4394" w:rsidRDefault="00CF4394" w:rsidP="00CF4394">
      <w:pPr>
        <w:pStyle w:val="PL"/>
        <w:rPr>
          <w:ins w:id="7959" w:author="C3-241691" w:date="2024-03-04T18:36:00Z"/>
        </w:rPr>
      </w:pPr>
      <w:ins w:id="7960" w:author="C3-241691" w:date="2024-03-04T18:36:00Z">
        <w:r>
          <w:t xml:space="preserve">          additionalProperties:</w:t>
        </w:r>
      </w:ins>
    </w:p>
    <w:p w14:paraId="657701D2" w14:textId="77777777" w:rsidR="00CF4394" w:rsidRPr="007C1AFD" w:rsidRDefault="00CF4394" w:rsidP="00CF4394">
      <w:pPr>
        <w:pStyle w:val="PL"/>
        <w:rPr>
          <w:ins w:id="7961" w:author="C3-241691" w:date="2024-03-04T18:36:00Z"/>
          <w:lang w:val="en-US" w:eastAsia="es-ES"/>
        </w:rPr>
      </w:pPr>
      <w:ins w:id="7962" w:author="C3-241691" w:date="2024-03-04T18:36:00Z">
        <w:r w:rsidRPr="007C1AFD">
          <w:rPr>
            <w:lang w:val="en-US" w:eastAsia="es-ES"/>
          </w:rPr>
          <w:t xml:space="preserve">            $ref: '#/components/schemas/</w:t>
        </w:r>
        <w:r w:rsidRPr="0046710E">
          <w:t>TransQualMeas</w:t>
        </w:r>
        <w:r>
          <w:t>CriteriaSet</w:t>
        </w:r>
        <w:r w:rsidRPr="007C1AFD">
          <w:rPr>
            <w:lang w:val="en-US" w:eastAsia="es-ES"/>
          </w:rPr>
          <w:t>'</w:t>
        </w:r>
      </w:ins>
    </w:p>
    <w:p w14:paraId="218DC4DC" w14:textId="77777777" w:rsidR="00CF4394" w:rsidRDefault="00CF4394" w:rsidP="00CF4394">
      <w:pPr>
        <w:pStyle w:val="PL"/>
        <w:rPr>
          <w:ins w:id="7963" w:author="C3-241691" w:date="2024-03-04T18:36:00Z"/>
        </w:rPr>
      </w:pPr>
      <w:ins w:id="7964" w:author="C3-241691" w:date="2024-03-04T18:36:00Z">
        <w:r>
          <w:t xml:space="preserve">          minProperties: 1</w:t>
        </w:r>
      </w:ins>
    </w:p>
    <w:p w14:paraId="56C5F128" w14:textId="77777777" w:rsidR="00CF4394" w:rsidRDefault="00CF4394" w:rsidP="00CF4394">
      <w:pPr>
        <w:pStyle w:val="PL"/>
        <w:rPr>
          <w:ins w:id="7965" w:author="C3-241691" w:date="2024-03-04T18:36:00Z"/>
        </w:rPr>
      </w:pPr>
      <w:ins w:id="7966" w:author="C3-241691" w:date="2024-03-04T18:36:00Z">
        <w:r>
          <w:t xml:space="preserve">          description: &gt;</w:t>
        </w:r>
      </w:ins>
    </w:p>
    <w:p w14:paraId="02C15F15" w14:textId="77777777" w:rsidR="00CF4394" w:rsidRDefault="00CF4394" w:rsidP="00CF4394">
      <w:pPr>
        <w:pStyle w:val="PL"/>
        <w:rPr>
          <w:ins w:id="7967" w:author="C3-241691" w:date="2024-03-04T18:36:00Z"/>
          <w:rFonts w:cs="Arial"/>
          <w:szCs w:val="18"/>
        </w:rPr>
      </w:pPr>
      <w:ins w:id="7968" w:author="C3-241691" w:date="2024-03-04T18:36:00Z">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ins>
    </w:p>
    <w:p w14:paraId="4F694A0C" w14:textId="77777777" w:rsidR="00CF4394" w:rsidRDefault="00CF4394" w:rsidP="00CF4394">
      <w:pPr>
        <w:pStyle w:val="PL"/>
        <w:rPr>
          <w:ins w:id="7969" w:author="C3-241691" w:date="2024-03-04T18:36:00Z"/>
          <w:rFonts w:cs="Arial"/>
          <w:szCs w:val="18"/>
        </w:rPr>
      </w:pPr>
      <w:ins w:id="7970" w:author="C3-241691" w:date="2024-03-04T18:36:00Z">
        <w:r>
          <w:rPr>
            <w:rFonts w:cs="Arial"/>
            <w:szCs w:val="18"/>
          </w:rPr>
          <w:t xml:space="preserve">           </w:t>
        </w:r>
        <w:r w:rsidRPr="0020781A">
          <w:rPr>
            <w:rFonts w:cs="Arial"/>
            <w:szCs w:val="18"/>
          </w:rPr>
          <w:t xml:space="preserve"> criteria.</w:t>
        </w:r>
      </w:ins>
    </w:p>
    <w:p w14:paraId="154A88A7" w14:textId="77777777" w:rsidR="00CF4394" w:rsidRDefault="00CF4394" w:rsidP="00CF4394">
      <w:pPr>
        <w:pStyle w:val="PL"/>
        <w:rPr>
          <w:ins w:id="7971" w:author="C3-241691" w:date="2024-03-04T18:36:00Z"/>
        </w:rPr>
      </w:pPr>
      <w:ins w:id="7972" w:author="C3-241691" w:date="2024-03-04T18:36:00Z">
        <w:r>
          <w:t xml:space="preserve">            The key of the map shall be any unique string encoded value.</w:t>
        </w:r>
      </w:ins>
    </w:p>
    <w:p w14:paraId="6769346D" w14:textId="77777777" w:rsidR="00CF4394" w:rsidRDefault="00CF4394" w:rsidP="00CF4394">
      <w:pPr>
        <w:pStyle w:val="PL"/>
        <w:rPr>
          <w:ins w:id="7973" w:author="C3-241691" w:date="2024-03-04T18:36:00Z"/>
          <w:rFonts w:cs="Arial"/>
          <w:szCs w:val="18"/>
        </w:rPr>
      </w:pPr>
      <w:ins w:id="7974" w:author="C3-241691" w:date="2024-03-04T18:36:00Z">
        <w:r>
          <w:t xml:space="preserve">            </w:t>
        </w:r>
        <w:r>
          <w:rPr>
            <w:rFonts w:cs="Arial"/>
            <w:szCs w:val="18"/>
          </w:rPr>
          <w:t>Only the criteria related to the subscribed measurement(s) within the measId attribute</w:t>
        </w:r>
      </w:ins>
    </w:p>
    <w:p w14:paraId="4A0D178F" w14:textId="77777777" w:rsidR="00CF4394" w:rsidRDefault="00CF4394" w:rsidP="00CF4394">
      <w:pPr>
        <w:pStyle w:val="PL"/>
        <w:rPr>
          <w:ins w:id="7975" w:author="C3-241691" w:date="2024-03-04T18:36:00Z"/>
        </w:rPr>
      </w:pPr>
      <w:ins w:id="7976" w:author="C3-241691" w:date="2024-03-04T18:36:00Z">
        <w:r>
          <w:rPr>
            <w:rFonts w:cs="Arial"/>
            <w:szCs w:val="18"/>
          </w:rPr>
          <w:t xml:space="preserve">            shall be present within this attribute.</w:t>
        </w:r>
      </w:ins>
    </w:p>
    <w:p w14:paraId="5402F0B0" w14:textId="256412FD" w:rsidR="00A27FAC" w:rsidRPr="007C1AFD" w:rsidDel="00CF4394" w:rsidRDefault="00A27FAC" w:rsidP="00A27FAC">
      <w:pPr>
        <w:pStyle w:val="PL"/>
        <w:rPr>
          <w:del w:id="7977" w:author="C3-241691" w:date="2024-03-04T18:36:00Z"/>
          <w:lang w:val="en-US" w:eastAsia="es-ES"/>
        </w:rPr>
      </w:pPr>
      <w:del w:id="7978" w:author="C3-241691" w:date="2024-03-04T18:36:00Z">
        <w:r w:rsidRPr="007C1AFD" w:rsidDel="00CF4394">
          <w:rPr>
            <w:lang w:val="en-US" w:eastAsia="es-ES"/>
          </w:rPr>
          <w:delText xml:space="preserve">          $ref: '#/components/schemas/</w:delText>
        </w:r>
        <w:r w:rsidRPr="0046710E" w:rsidDel="00CF4394">
          <w:delText>TransQualMeas</w:delText>
        </w:r>
        <w:r w:rsidDel="00CF4394">
          <w:delText>Criteria</w:delText>
        </w:r>
        <w:r w:rsidRPr="007C1AFD" w:rsidDel="00CF4394">
          <w:rPr>
            <w:lang w:val="en-US" w:eastAsia="es-ES"/>
          </w:rPr>
          <w:delText>'</w:delText>
        </w:r>
      </w:del>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ins w:id="7979" w:author="C3-241313" w:date="2024-03-04T17:24:00Z"/>
          <w:lang w:val="en-US" w:eastAsia="es-ES"/>
        </w:rPr>
      </w:pPr>
      <w:ins w:id="7980" w:author="C3-241313" w:date="2024-03-04T17:24:00Z">
        <w:r w:rsidRPr="007C1AFD">
          <w:rPr>
            <w:lang w:val="en-US" w:eastAsia="es-ES"/>
          </w:rPr>
          <w:t xml:space="preserve">        </w:t>
        </w:r>
        <w:r>
          <w:rPr>
            <w:lang w:val="en-US" w:eastAsia="es-ES"/>
          </w:rPr>
          <w:t>subscription</w:t>
        </w:r>
        <w:r w:rsidRPr="007C1AFD">
          <w:rPr>
            <w:lang w:val="en-US" w:eastAsia="es-ES"/>
          </w:rPr>
          <w:t>Id:</w:t>
        </w:r>
      </w:ins>
    </w:p>
    <w:p w14:paraId="1B210A17" w14:textId="77777777" w:rsidR="00B52EBD" w:rsidRPr="007C1AFD" w:rsidRDefault="00B52EBD" w:rsidP="00B52EBD">
      <w:pPr>
        <w:pStyle w:val="PL"/>
        <w:rPr>
          <w:ins w:id="7981" w:author="C3-241313" w:date="2024-03-04T17:24:00Z"/>
          <w:lang w:val="en-US" w:eastAsia="es-ES"/>
        </w:rPr>
      </w:pPr>
      <w:ins w:id="7982" w:author="C3-241313" w:date="2024-03-04T17:24:00Z">
        <w:r w:rsidRPr="007C1AFD">
          <w:rPr>
            <w:lang w:val="en-US" w:eastAsia="es-ES"/>
          </w:rPr>
          <w:t xml:space="preserve">          type: string</w:t>
        </w:r>
      </w:ins>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rPr>
          <w:ins w:id="7983" w:author="C3-241313" w:date="2024-03-04T17:24:00Z"/>
        </w:rPr>
      </w:pPr>
      <w:ins w:id="7984" w:author="C3-241313" w:date="2024-03-04T17:24:00Z">
        <w:r>
          <w:t xml:space="preserve">        - </w:t>
        </w:r>
        <w:r>
          <w:rPr>
            <w:lang w:val="en-US" w:eastAsia="es-ES"/>
          </w:rPr>
          <w:t>subscription</w:t>
        </w:r>
        <w:r w:rsidRPr="007C1AFD">
          <w:rPr>
            <w:lang w:val="en-US" w:eastAsia="es-ES"/>
          </w:rPr>
          <w:t>Id</w:t>
        </w:r>
      </w:ins>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ins w:id="7985" w:author="C3-241531" w:date="2024-03-04T16:33:00Z"/>
          <w:lang w:val="en-US" w:eastAsia="es-ES"/>
        </w:rPr>
      </w:pPr>
      <w:ins w:id="7986" w:author="C3-241531" w:date="2024-03-04T16:33:00Z">
        <w:r w:rsidRPr="007C1AFD">
          <w:rPr>
            <w:lang w:val="en-US" w:eastAsia="es-ES"/>
          </w:rPr>
          <w:t xml:space="preserve">        </w:t>
        </w:r>
        <w:r w:rsidRPr="0046710E">
          <w:t>valU</w:t>
        </w:r>
        <w:r>
          <w:t>ser</w:t>
        </w:r>
        <w:r w:rsidRPr="0046710E">
          <w:t>Ids</w:t>
        </w:r>
        <w:r w:rsidRPr="007C1AFD">
          <w:rPr>
            <w:lang w:val="en-US" w:eastAsia="es-ES"/>
          </w:rPr>
          <w:t>:</w:t>
        </w:r>
      </w:ins>
    </w:p>
    <w:p w14:paraId="57C60431" w14:textId="77777777" w:rsidR="009517FB" w:rsidRDefault="009517FB" w:rsidP="009517FB">
      <w:pPr>
        <w:pStyle w:val="PL"/>
        <w:rPr>
          <w:ins w:id="7987" w:author="C3-241531" w:date="2024-03-04T16:33:00Z"/>
          <w:lang w:val="en-US" w:eastAsia="es-ES"/>
        </w:rPr>
      </w:pPr>
      <w:ins w:id="7988" w:author="C3-241531" w:date="2024-03-04T16:33:00Z">
        <w:r w:rsidRPr="007C1AFD">
          <w:rPr>
            <w:lang w:val="en-US" w:eastAsia="es-ES"/>
          </w:rPr>
          <w:lastRenderedPageBreak/>
          <w:t xml:space="preserve">          type: array</w:t>
        </w:r>
      </w:ins>
    </w:p>
    <w:p w14:paraId="629BA88F" w14:textId="77777777" w:rsidR="009517FB" w:rsidRPr="007C1AFD" w:rsidRDefault="009517FB" w:rsidP="009517FB">
      <w:pPr>
        <w:pStyle w:val="PL"/>
        <w:rPr>
          <w:ins w:id="7989" w:author="C3-241531" w:date="2024-03-04T16:33:00Z"/>
          <w:lang w:val="en-US" w:eastAsia="es-ES"/>
        </w:rPr>
      </w:pPr>
      <w:ins w:id="7990" w:author="C3-241531" w:date="2024-03-04T16:33:00Z">
        <w:r w:rsidRPr="007C1AFD">
          <w:rPr>
            <w:lang w:val="en-US" w:eastAsia="es-ES"/>
          </w:rPr>
          <w:t xml:space="preserve">          items:</w:t>
        </w:r>
      </w:ins>
    </w:p>
    <w:p w14:paraId="089E7136" w14:textId="77777777" w:rsidR="009517FB" w:rsidRPr="007C1AFD" w:rsidRDefault="009517FB" w:rsidP="009517FB">
      <w:pPr>
        <w:pStyle w:val="PL"/>
        <w:rPr>
          <w:ins w:id="7991" w:author="C3-241531" w:date="2024-03-04T16:33:00Z"/>
        </w:rPr>
      </w:pPr>
      <w:ins w:id="7992" w:author="C3-241531" w:date="2024-03-04T16:33:00Z">
        <w:r w:rsidRPr="007C1AFD">
          <w:t xml:space="preserve">            </w:t>
        </w:r>
        <w:r>
          <w:t>type: string</w:t>
        </w:r>
      </w:ins>
    </w:p>
    <w:p w14:paraId="4169D060" w14:textId="77777777" w:rsidR="009517FB" w:rsidRPr="007C1AFD" w:rsidRDefault="009517FB" w:rsidP="009517FB">
      <w:pPr>
        <w:pStyle w:val="PL"/>
        <w:rPr>
          <w:ins w:id="7993" w:author="C3-241531" w:date="2024-03-04T16:33:00Z"/>
          <w:lang w:val="en-US" w:eastAsia="es-ES"/>
        </w:rPr>
      </w:pPr>
      <w:ins w:id="7994" w:author="C3-241531" w:date="2024-03-04T16:33:00Z">
        <w:r>
          <w:rPr>
            <w:lang w:val="en-US" w:eastAsia="es-ES"/>
          </w:rPr>
          <w:t xml:space="preserve">          minItems: 1</w:t>
        </w:r>
      </w:ins>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rPr>
          <w:ins w:id="7995" w:author="C3-241531" w:date="2024-03-04T16:34:00Z"/>
        </w:rPr>
      </w:pPr>
      <w:ins w:id="7996" w:author="C3-241531" w:date="2024-03-04T16:34:00Z">
        <w:r>
          <w:t xml:space="preserve">      not:</w:t>
        </w:r>
      </w:ins>
    </w:p>
    <w:p w14:paraId="69612892" w14:textId="77777777" w:rsidR="009517FB" w:rsidRDefault="009517FB" w:rsidP="009517FB">
      <w:pPr>
        <w:pStyle w:val="PL"/>
        <w:rPr>
          <w:ins w:id="7997" w:author="C3-241531" w:date="2024-03-04T16:34:00Z"/>
        </w:rPr>
      </w:pPr>
      <w:ins w:id="7998" w:author="C3-241531" w:date="2024-03-04T16:34:00Z">
        <w:r>
          <w:t xml:space="preserve">        required: [</w:t>
        </w:r>
        <w:r w:rsidRPr="0046710E">
          <w:t>valUeIds</w:t>
        </w:r>
        <w:r>
          <w:t xml:space="preserve">, </w:t>
        </w:r>
        <w:r w:rsidRPr="0046710E">
          <w:t>valU</w:t>
        </w:r>
        <w:r>
          <w:t>ser</w:t>
        </w:r>
        <w:r w:rsidRPr="0046710E">
          <w:t>Ids</w:t>
        </w:r>
        <w:r>
          <w:t>]</w:t>
        </w:r>
      </w:ins>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77777777" w:rsidR="005A0F43" w:rsidRDefault="005A0F43" w:rsidP="005A0F43">
      <w:pPr>
        <w:pStyle w:val="PL"/>
      </w:pPr>
      <w:r>
        <w:t xml:space="preserve">          $ref: '</w:t>
      </w:r>
      <w:r>
        <w:rPr>
          <w:rFonts w:cs="Courier New"/>
          <w:szCs w:val="16"/>
        </w:rPr>
        <w:t>TS29571_CommonData.yaml</w:t>
      </w:r>
      <w:r>
        <w:t>#/components/schemas/Uinteger</w:t>
      </w:r>
      <w:del w:id="7999" w:author="C3-241691" w:date="2024-03-04T18:36:00Z">
        <w:r w:rsidDel="00A06C20">
          <w:delText>Rm</w:delText>
        </w:r>
      </w:del>
      <w:r>
        <w:t>'</w:t>
      </w:r>
    </w:p>
    <w:p w14:paraId="756F9C7E" w14:textId="77777777" w:rsidR="00A06C20" w:rsidRDefault="00A06C20" w:rsidP="00A06C20">
      <w:pPr>
        <w:pStyle w:val="PL"/>
        <w:rPr>
          <w:ins w:id="8000" w:author="C3-241691" w:date="2024-03-04T18:36:00Z"/>
        </w:rPr>
      </w:pPr>
      <w:ins w:id="8001" w:author="C3-241691" w:date="2024-03-04T18:36:00Z">
        <w:r w:rsidRPr="007C1AFD">
          <w:t xml:space="preserve">        </w:t>
        </w:r>
        <w:r>
          <w:t>avgLatency</w:t>
        </w:r>
        <w:r w:rsidRPr="007C1AFD">
          <w:t>:</w:t>
        </w:r>
      </w:ins>
    </w:p>
    <w:p w14:paraId="55D37F24" w14:textId="77777777" w:rsidR="00A06C20" w:rsidRDefault="00A06C20" w:rsidP="00A06C20">
      <w:pPr>
        <w:pStyle w:val="PL"/>
        <w:rPr>
          <w:ins w:id="8002" w:author="C3-241691" w:date="2024-03-04T18:36:00Z"/>
        </w:rPr>
      </w:pPr>
      <w:ins w:id="8003" w:author="C3-241691" w:date="2024-03-04T18:36:00Z">
        <w:r>
          <w:t xml:space="preserve">          $ref: '</w:t>
        </w:r>
        <w:r>
          <w:rPr>
            <w:rFonts w:cs="Courier New"/>
            <w:szCs w:val="16"/>
          </w:rPr>
          <w:t>TS29571_CommonData.yaml</w:t>
        </w:r>
        <w:r>
          <w:t>#/components/schemas/Uinteger'</w:t>
        </w:r>
      </w:ins>
    </w:p>
    <w:p w14:paraId="6DB4D45D" w14:textId="77777777" w:rsidR="005A0F43" w:rsidRDefault="005A0F43" w:rsidP="005A0F43">
      <w:pPr>
        <w:pStyle w:val="PL"/>
      </w:pPr>
      <w:r w:rsidRPr="007C1AFD">
        <w:t xml:space="preserve">        </w:t>
      </w:r>
      <w:r>
        <w:t>maxLatency</w:t>
      </w:r>
      <w:r w:rsidRPr="007C1AFD">
        <w:t>:</w:t>
      </w:r>
    </w:p>
    <w:p w14:paraId="4D43DDE2" w14:textId="77777777" w:rsidR="005A0F43" w:rsidRDefault="005A0F43" w:rsidP="005A0F43">
      <w:pPr>
        <w:pStyle w:val="PL"/>
      </w:pPr>
      <w:r>
        <w:t xml:space="preserve">          $ref: '</w:t>
      </w:r>
      <w:r>
        <w:rPr>
          <w:rFonts w:cs="Courier New"/>
          <w:szCs w:val="16"/>
        </w:rPr>
        <w:t>TS29571_CommonData.yaml</w:t>
      </w:r>
      <w:r>
        <w:t>#/components/schemas/Uinteger</w:t>
      </w:r>
      <w:del w:id="8004" w:author="C3-241691" w:date="2024-03-04T18:37:00Z">
        <w:r w:rsidDel="00A06C20">
          <w:delText>Rm</w:delText>
        </w:r>
      </w:del>
      <w:r>
        <w:t>'</w:t>
      </w:r>
    </w:p>
    <w:p w14:paraId="3FA408BC" w14:textId="77777777" w:rsidR="005A0F43" w:rsidRDefault="005A0F43" w:rsidP="005A0F43">
      <w:pPr>
        <w:pStyle w:val="PL"/>
      </w:pPr>
      <w:r w:rsidRPr="007C1AFD">
        <w:t xml:space="preserve">        </w:t>
      </w:r>
      <w:r>
        <w:t>minBitRate</w:t>
      </w:r>
      <w:r w:rsidRPr="007C1AFD">
        <w:t>:</w:t>
      </w:r>
    </w:p>
    <w:p w14:paraId="12EFE1C7" w14:textId="77777777" w:rsidR="005A0F43" w:rsidRDefault="005A0F43" w:rsidP="005A0F43">
      <w:pPr>
        <w:pStyle w:val="PL"/>
      </w:pPr>
      <w:r>
        <w:t xml:space="preserve">          $ref: '</w:t>
      </w:r>
      <w:r>
        <w:rPr>
          <w:rFonts w:cs="Courier New"/>
          <w:szCs w:val="16"/>
        </w:rPr>
        <w:t>TS29571_CommonData.yaml</w:t>
      </w:r>
      <w:r>
        <w:t>#/components/schemas/BitRate</w:t>
      </w:r>
      <w:del w:id="8005" w:author="C3-241691" w:date="2024-03-04T18:37:00Z">
        <w:r w:rsidDel="00A06C20">
          <w:delText>Rm</w:delText>
        </w:r>
      </w:del>
      <w:r>
        <w:t>'</w:t>
      </w:r>
    </w:p>
    <w:p w14:paraId="4E9EC10B" w14:textId="77777777" w:rsidR="00A06C20" w:rsidRDefault="00A06C20" w:rsidP="00A06C20">
      <w:pPr>
        <w:pStyle w:val="PL"/>
        <w:rPr>
          <w:ins w:id="8006" w:author="C3-241691" w:date="2024-03-04T18:37:00Z"/>
        </w:rPr>
      </w:pPr>
      <w:ins w:id="8007" w:author="C3-241691" w:date="2024-03-04T18:37:00Z">
        <w:r w:rsidRPr="007C1AFD">
          <w:t xml:space="preserve">        </w:t>
        </w:r>
        <w:r>
          <w:t>avgBitRate</w:t>
        </w:r>
        <w:r w:rsidRPr="007C1AFD">
          <w:t>:</w:t>
        </w:r>
      </w:ins>
    </w:p>
    <w:p w14:paraId="3B6094AB" w14:textId="77777777" w:rsidR="00A06C20" w:rsidRDefault="00A06C20" w:rsidP="00A06C20">
      <w:pPr>
        <w:pStyle w:val="PL"/>
        <w:rPr>
          <w:ins w:id="8008" w:author="C3-241691" w:date="2024-03-04T18:37:00Z"/>
        </w:rPr>
      </w:pPr>
      <w:ins w:id="8009" w:author="C3-241691" w:date="2024-03-04T18:37:00Z">
        <w:r>
          <w:t xml:space="preserve">          $ref: '</w:t>
        </w:r>
        <w:r>
          <w:rPr>
            <w:rFonts w:cs="Courier New"/>
            <w:szCs w:val="16"/>
          </w:rPr>
          <w:t>TS29571_CommonData.yaml</w:t>
        </w:r>
        <w:r>
          <w:t>#/components/schemas/BitRate'</w:t>
        </w:r>
      </w:ins>
    </w:p>
    <w:p w14:paraId="17B53BBA" w14:textId="77777777" w:rsidR="005A0F43" w:rsidRDefault="005A0F43" w:rsidP="005A0F43">
      <w:pPr>
        <w:pStyle w:val="PL"/>
      </w:pPr>
      <w:r w:rsidRPr="007C1AFD">
        <w:t xml:space="preserve">        </w:t>
      </w:r>
      <w:r>
        <w:t>maxBitRate</w:t>
      </w:r>
      <w:r w:rsidRPr="007C1AFD">
        <w:t>:</w:t>
      </w:r>
    </w:p>
    <w:p w14:paraId="1EC11D66" w14:textId="77777777" w:rsidR="005A0F43" w:rsidRDefault="005A0F43" w:rsidP="005A0F43">
      <w:pPr>
        <w:pStyle w:val="PL"/>
      </w:pPr>
      <w:r>
        <w:t xml:space="preserve">          $ref: '</w:t>
      </w:r>
      <w:r>
        <w:rPr>
          <w:rFonts w:cs="Courier New"/>
          <w:szCs w:val="16"/>
        </w:rPr>
        <w:t>TS29571_CommonData.yaml</w:t>
      </w:r>
      <w:r>
        <w:t>#/components/schemas/BitRate</w:t>
      </w:r>
      <w:del w:id="8010" w:author="C3-241691" w:date="2024-03-04T18:37:00Z">
        <w:r w:rsidDel="00A06C20">
          <w:delText>Rm</w:delText>
        </w:r>
      </w:del>
      <w:r>
        <w:t>'</w:t>
      </w:r>
    </w:p>
    <w:p w14:paraId="719188D3" w14:textId="77777777" w:rsidR="005A0F43" w:rsidRDefault="005A0F43" w:rsidP="005A0F43">
      <w:pPr>
        <w:pStyle w:val="PL"/>
      </w:pPr>
      <w:r w:rsidRPr="007C1AFD">
        <w:t xml:space="preserve">        </w:t>
      </w:r>
      <w:r>
        <w:t>minPackLossRate</w:t>
      </w:r>
      <w:r w:rsidRPr="007C1AFD">
        <w:t>:</w:t>
      </w:r>
    </w:p>
    <w:p w14:paraId="773AFE62" w14:textId="77777777" w:rsidR="005A0F43" w:rsidRDefault="005A0F43" w:rsidP="005A0F43">
      <w:pPr>
        <w:pStyle w:val="PL"/>
      </w:pPr>
      <w:r>
        <w:t xml:space="preserve">          $ref: '</w:t>
      </w:r>
      <w:r>
        <w:rPr>
          <w:rFonts w:cs="Courier New"/>
          <w:szCs w:val="16"/>
        </w:rPr>
        <w:t>TS29571_CommonData.yaml</w:t>
      </w:r>
      <w:r>
        <w:t>#/components/schemas/</w:t>
      </w:r>
      <w:r w:rsidRPr="00F11966">
        <w:t>PacketLossRate</w:t>
      </w:r>
      <w:del w:id="8011" w:author="C3-241691" w:date="2024-03-04T18:37:00Z">
        <w:r w:rsidRPr="00F11966" w:rsidDel="00A06C20">
          <w:delText>Rm</w:delText>
        </w:r>
      </w:del>
      <w:r>
        <w:t>'</w:t>
      </w:r>
    </w:p>
    <w:p w14:paraId="1E06C466" w14:textId="77777777" w:rsidR="00A06C20" w:rsidRDefault="00A06C20" w:rsidP="00A06C20">
      <w:pPr>
        <w:pStyle w:val="PL"/>
        <w:rPr>
          <w:ins w:id="8012" w:author="C3-241691" w:date="2024-03-04T18:37:00Z"/>
        </w:rPr>
      </w:pPr>
      <w:ins w:id="8013" w:author="C3-241691" w:date="2024-03-04T18:37:00Z">
        <w:r w:rsidRPr="007C1AFD">
          <w:t xml:space="preserve">        </w:t>
        </w:r>
        <w:r>
          <w:t>avgPackLossRate</w:t>
        </w:r>
        <w:r w:rsidRPr="007C1AFD">
          <w:t>:</w:t>
        </w:r>
      </w:ins>
    </w:p>
    <w:p w14:paraId="04A92CF0" w14:textId="77777777" w:rsidR="00A06C20" w:rsidRDefault="00A06C20" w:rsidP="00A06C20">
      <w:pPr>
        <w:pStyle w:val="PL"/>
        <w:rPr>
          <w:ins w:id="8014" w:author="C3-241691" w:date="2024-03-04T18:37:00Z"/>
        </w:rPr>
      </w:pPr>
      <w:ins w:id="8015" w:author="C3-241691" w:date="2024-03-04T18:37:00Z">
        <w:r>
          <w:t xml:space="preserve">          $ref: '</w:t>
        </w:r>
        <w:r>
          <w:rPr>
            <w:rFonts w:cs="Courier New"/>
            <w:szCs w:val="16"/>
          </w:rPr>
          <w:t>TS29571_CommonData.yaml</w:t>
        </w:r>
        <w:r>
          <w:t>#/components/schemas/</w:t>
        </w:r>
        <w:r w:rsidRPr="00F11966">
          <w:t>PacketLossRate</w:t>
        </w:r>
        <w:r>
          <w:t>'</w:t>
        </w:r>
      </w:ins>
    </w:p>
    <w:p w14:paraId="2D3DFFFF" w14:textId="77777777" w:rsidR="005A0F43" w:rsidRDefault="005A0F43" w:rsidP="005A0F43">
      <w:pPr>
        <w:pStyle w:val="PL"/>
      </w:pPr>
      <w:r w:rsidRPr="007C1AFD">
        <w:t xml:space="preserve">        </w:t>
      </w:r>
      <w:r>
        <w:t>maxPackLossRate</w:t>
      </w:r>
      <w:r w:rsidRPr="007C1AFD">
        <w:t>:</w:t>
      </w:r>
    </w:p>
    <w:p w14:paraId="3E929FF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del w:id="8016" w:author="C3-241691" w:date="2024-03-04T18:37:00Z">
        <w:r w:rsidRPr="00F11966" w:rsidDel="00A06C20">
          <w:delText>Rm</w:delText>
        </w:r>
      </w:del>
      <w:r>
        <w:t>'</w:t>
      </w:r>
    </w:p>
    <w:p w14:paraId="1A10C29F" w14:textId="77777777" w:rsidR="005A0F43" w:rsidRDefault="005A0F43" w:rsidP="005A0F43">
      <w:pPr>
        <w:pStyle w:val="PL"/>
      </w:pPr>
      <w:r w:rsidRPr="007C1AFD">
        <w:t xml:space="preserve">        </w:t>
      </w:r>
      <w:r>
        <w:t>minJitter</w:t>
      </w:r>
      <w:r w:rsidRPr="007C1AFD">
        <w:t>:</w:t>
      </w:r>
    </w:p>
    <w:p w14:paraId="1006FE18" w14:textId="77777777" w:rsidR="005A0F43" w:rsidRDefault="005A0F43" w:rsidP="005A0F43">
      <w:pPr>
        <w:pStyle w:val="PL"/>
      </w:pPr>
      <w:r>
        <w:t xml:space="preserve">          $ref: '</w:t>
      </w:r>
      <w:r>
        <w:rPr>
          <w:rFonts w:cs="Courier New"/>
          <w:szCs w:val="16"/>
        </w:rPr>
        <w:t>TS29571_CommonData.yaml</w:t>
      </w:r>
      <w:r>
        <w:t>#/components/schemas/</w:t>
      </w:r>
      <w:r w:rsidRPr="001D2CEF">
        <w:t>Uint32</w:t>
      </w:r>
      <w:del w:id="8017" w:author="C3-241691" w:date="2024-03-04T18:37:00Z">
        <w:r w:rsidRPr="001D2CEF" w:rsidDel="00A06C20">
          <w:delText>Rm</w:delText>
        </w:r>
      </w:del>
      <w:r>
        <w:t>'</w:t>
      </w:r>
    </w:p>
    <w:p w14:paraId="7945F13A" w14:textId="77777777" w:rsidR="00A06C20" w:rsidRDefault="00A06C20" w:rsidP="00A06C20">
      <w:pPr>
        <w:pStyle w:val="PL"/>
        <w:rPr>
          <w:ins w:id="8018" w:author="C3-241691" w:date="2024-03-04T18:37:00Z"/>
        </w:rPr>
      </w:pPr>
      <w:ins w:id="8019" w:author="C3-241691" w:date="2024-03-04T18:37:00Z">
        <w:r w:rsidRPr="007C1AFD">
          <w:t xml:space="preserve">        </w:t>
        </w:r>
        <w:r>
          <w:t>avgJitter</w:t>
        </w:r>
        <w:r w:rsidRPr="007C1AFD">
          <w:t>:</w:t>
        </w:r>
      </w:ins>
    </w:p>
    <w:p w14:paraId="0B4435A9" w14:textId="77777777" w:rsidR="00A06C20" w:rsidRDefault="00A06C20" w:rsidP="00A06C20">
      <w:pPr>
        <w:pStyle w:val="PL"/>
        <w:rPr>
          <w:ins w:id="8020" w:author="C3-241691" w:date="2024-03-04T18:37:00Z"/>
        </w:rPr>
      </w:pPr>
      <w:ins w:id="8021" w:author="C3-241691" w:date="2024-03-04T18:37:00Z">
        <w:r>
          <w:t xml:space="preserve">          $ref: '</w:t>
        </w:r>
        <w:r>
          <w:rPr>
            <w:rFonts w:cs="Courier New"/>
            <w:szCs w:val="16"/>
          </w:rPr>
          <w:t>TS29571_CommonData.yaml</w:t>
        </w:r>
        <w:r>
          <w:t>#/components/schemas/</w:t>
        </w:r>
        <w:r w:rsidRPr="001D2CEF">
          <w:t>Uint32</w:t>
        </w:r>
        <w:r>
          <w:t>'</w:t>
        </w:r>
      </w:ins>
    </w:p>
    <w:p w14:paraId="774E9843" w14:textId="77777777" w:rsidR="005A0F43" w:rsidRDefault="005A0F43" w:rsidP="005A0F43">
      <w:pPr>
        <w:pStyle w:val="PL"/>
      </w:pPr>
      <w:r w:rsidRPr="007C1AFD">
        <w:t xml:space="preserve">        </w:t>
      </w:r>
      <w:r>
        <w:t>maxJitter</w:t>
      </w:r>
      <w:r w:rsidRPr="007C1AFD">
        <w:t>:</w:t>
      </w:r>
    </w:p>
    <w:p w14:paraId="1D342F5D" w14:textId="77777777" w:rsidR="005A0F43" w:rsidRDefault="005A0F43" w:rsidP="005A0F43">
      <w:pPr>
        <w:pStyle w:val="PL"/>
      </w:pPr>
      <w:r>
        <w:t xml:space="preserve">          $ref: '</w:t>
      </w:r>
      <w:r>
        <w:rPr>
          <w:rFonts w:cs="Courier New"/>
          <w:szCs w:val="16"/>
        </w:rPr>
        <w:t>TS29571_CommonData.yaml</w:t>
      </w:r>
      <w:r>
        <w:t>#/components/schemas/</w:t>
      </w:r>
      <w:r w:rsidRPr="001D2CEF">
        <w:t>Uint32</w:t>
      </w:r>
      <w:del w:id="8022" w:author="C3-241691" w:date="2024-03-04T18:37:00Z">
        <w:r w:rsidRPr="001D2CEF" w:rsidDel="00A06C20">
          <w:delText>Rm</w:delText>
        </w:r>
      </w:del>
      <w:r>
        <w:t>'</w:t>
      </w:r>
    </w:p>
    <w:p w14:paraId="7609C159" w14:textId="20A339F2" w:rsidR="005A0F43" w:rsidRDefault="005A0F43" w:rsidP="005A0F43">
      <w:pPr>
        <w:pStyle w:val="PL"/>
      </w:pPr>
      <w:r>
        <w:t xml:space="preserve">      </w:t>
      </w:r>
      <w:del w:id="8023" w:author="C3-241691" w:date="2024-03-04T18:37:00Z">
        <w:r w:rsidDel="00A06C20">
          <w:delText>any</w:delText>
        </w:r>
      </w:del>
      <w:ins w:id="8024" w:author="C3-241691" w:date="2024-03-04T18:37:00Z">
        <w:r w:rsidR="00A06C20">
          <w:t>one</w:t>
        </w:r>
      </w:ins>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rPr>
          <w:ins w:id="8025" w:author="C3-241691" w:date="2024-03-04T18:37:00Z"/>
        </w:rPr>
      </w:pPr>
      <w:ins w:id="8026" w:author="C3-241691" w:date="2024-03-04T18:37:00Z">
        <w:r>
          <w:t xml:space="preserve">        - required: [avgLatency]</w:t>
        </w:r>
      </w:ins>
    </w:p>
    <w:p w14:paraId="3AB65673" w14:textId="77777777" w:rsidR="005A0F43" w:rsidRDefault="005A0F43" w:rsidP="005A0F43">
      <w:pPr>
        <w:pStyle w:val="PL"/>
      </w:pPr>
      <w:r>
        <w:t xml:space="preserve">        - required: [maxLatency]</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rPr>
          <w:ins w:id="8027" w:author="C3-241691" w:date="2024-03-04T18:38:00Z"/>
        </w:rPr>
      </w:pPr>
      <w:ins w:id="8028" w:author="C3-241691" w:date="2024-03-04T18:38:00Z">
        <w:r>
          <w:t xml:space="preserve">        - required: [avgBitRate]</w:t>
        </w:r>
      </w:ins>
    </w:p>
    <w:p w14:paraId="4A0346A9" w14:textId="77777777" w:rsidR="005A0F43" w:rsidRDefault="005A0F43" w:rsidP="005A0F43">
      <w:pPr>
        <w:pStyle w:val="PL"/>
      </w:pPr>
      <w:r>
        <w:t xml:space="preserve">        - required: [maxBitRate]</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rPr>
          <w:ins w:id="8029" w:author="C3-241691" w:date="2024-03-04T18:38:00Z"/>
        </w:rPr>
      </w:pPr>
      <w:ins w:id="8030" w:author="C3-241691" w:date="2024-03-04T18:38:00Z">
        <w:r>
          <w:t xml:space="preserve">        - required: [avgPackLossRate]</w:t>
        </w:r>
      </w:ins>
    </w:p>
    <w:p w14:paraId="643868F9" w14:textId="77777777" w:rsidR="005A0F43" w:rsidRDefault="005A0F43" w:rsidP="005A0F43">
      <w:pPr>
        <w:pStyle w:val="PL"/>
      </w:pPr>
      <w:r>
        <w:t xml:space="preserve">        - required: [maxPackLossRate]</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rPr>
          <w:ins w:id="8031" w:author="C3-241691" w:date="2024-03-04T18:38:00Z"/>
        </w:rPr>
      </w:pPr>
      <w:ins w:id="8032" w:author="C3-241691" w:date="2024-03-04T18:38:00Z">
        <w:r>
          <w:t xml:space="preserve">        - required: [avgJitter]</w:t>
        </w:r>
      </w:ins>
    </w:p>
    <w:p w14:paraId="5F4DF4DC" w14:textId="77777777" w:rsidR="005A0F43" w:rsidRDefault="005A0F43" w:rsidP="005A0F43">
      <w:pPr>
        <w:pStyle w:val="PL"/>
      </w:pPr>
      <w:r>
        <w:t xml:space="preserve">        - required: [maxJitter]</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rPr>
          <w:ins w:id="8033" w:author="C3-241619" w:date="2024-03-04T18:43:00Z"/>
        </w:rPr>
      </w:pPr>
      <w:ins w:id="8034" w:author="C3-241619" w:date="2024-03-04T18:43:00Z">
        <w:r w:rsidRPr="007C1AFD">
          <w:t xml:space="preserve">        </w:t>
        </w:r>
        <w:r>
          <w:t>kValLatency</w:t>
        </w:r>
        <w:r w:rsidRPr="007C1AFD">
          <w:t>:</w:t>
        </w:r>
      </w:ins>
    </w:p>
    <w:p w14:paraId="40EFE069" w14:textId="77777777" w:rsidR="008E3022" w:rsidRDefault="008E3022" w:rsidP="008E3022">
      <w:pPr>
        <w:pStyle w:val="PL"/>
        <w:rPr>
          <w:ins w:id="8035" w:author="C3-241619" w:date="2024-03-04T18:43:00Z"/>
        </w:rPr>
      </w:pPr>
      <w:ins w:id="8036" w:author="C3-241619" w:date="2024-03-04T18:43:00Z">
        <w:r>
          <w:t xml:space="preserve">          $ref: '</w:t>
        </w:r>
        <w:r>
          <w:rPr>
            <w:rFonts w:cs="Courier New"/>
            <w:szCs w:val="16"/>
          </w:rPr>
          <w:t>TS29571_CommonData.yaml</w:t>
        </w:r>
        <w:r>
          <w:t>#/components/schemas/Uinteger'</w:t>
        </w:r>
      </w:ins>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lastRenderedPageBreak/>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rPr>
          <w:ins w:id="8037" w:author="C3-241619" w:date="2024-03-04T18:43:00Z"/>
        </w:rPr>
      </w:pPr>
      <w:ins w:id="8038" w:author="C3-241619" w:date="2024-03-04T18:43:00Z">
        <w:r w:rsidRPr="007C1AFD">
          <w:t xml:space="preserve">        </w:t>
        </w:r>
        <w:r>
          <w:t>kValBitRate</w:t>
        </w:r>
        <w:r w:rsidRPr="007C1AFD">
          <w:t>:</w:t>
        </w:r>
      </w:ins>
    </w:p>
    <w:p w14:paraId="18DABE1F" w14:textId="77777777" w:rsidR="00AB1175" w:rsidRDefault="00AB1175" w:rsidP="00AB1175">
      <w:pPr>
        <w:pStyle w:val="PL"/>
        <w:rPr>
          <w:ins w:id="8039" w:author="C3-241619" w:date="2024-03-04T18:43:00Z"/>
        </w:rPr>
      </w:pPr>
      <w:ins w:id="8040" w:author="C3-241619" w:date="2024-03-04T18:43:00Z">
        <w:r>
          <w:t xml:space="preserve">          $ref: '</w:t>
        </w:r>
        <w:r>
          <w:rPr>
            <w:rFonts w:cs="Courier New"/>
            <w:szCs w:val="16"/>
          </w:rPr>
          <w:t>TS29571_CommonData.yaml</w:t>
        </w:r>
        <w:r>
          <w:t>#/components/schemas/Uinteger'</w:t>
        </w:r>
      </w:ins>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rPr>
          <w:ins w:id="8041" w:author="C3-241619" w:date="2024-03-04T18:43:00Z"/>
        </w:rPr>
      </w:pPr>
      <w:ins w:id="8042" w:author="C3-241619" w:date="2024-03-04T18:43:00Z">
        <w:r w:rsidRPr="007C1AFD">
          <w:t xml:space="preserve">        </w:t>
        </w:r>
        <w:r>
          <w:t>kValPackLossRate</w:t>
        </w:r>
        <w:r w:rsidRPr="007C1AFD">
          <w:t>:</w:t>
        </w:r>
      </w:ins>
    </w:p>
    <w:p w14:paraId="0C959280" w14:textId="77777777" w:rsidR="00AB1175" w:rsidRDefault="00AB1175" w:rsidP="00AB1175">
      <w:pPr>
        <w:pStyle w:val="PL"/>
        <w:rPr>
          <w:ins w:id="8043" w:author="C3-241619" w:date="2024-03-04T18:43:00Z"/>
        </w:rPr>
      </w:pPr>
      <w:ins w:id="8044" w:author="C3-241619" w:date="2024-03-04T18:43:00Z">
        <w:r>
          <w:t xml:space="preserve">          $ref: '</w:t>
        </w:r>
        <w:r>
          <w:rPr>
            <w:rFonts w:cs="Courier New"/>
            <w:szCs w:val="16"/>
          </w:rPr>
          <w:t>TS29571_CommonData.yaml</w:t>
        </w:r>
        <w:r>
          <w:t>#/components/schemas/Uinteger'</w:t>
        </w:r>
      </w:ins>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rPr>
          <w:ins w:id="8045" w:author="C3-241619" w:date="2024-03-04T18:43:00Z"/>
        </w:rPr>
      </w:pPr>
      <w:ins w:id="8046" w:author="C3-241619" w:date="2024-03-04T18:43:00Z">
        <w:r w:rsidRPr="007C1AFD">
          <w:t xml:space="preserve">        </w:t>
        </w:r>
        <w:r>
          <w:t>kValJitter</w:t>
        </w:r>
        <w:r w:rsidRPr="007C1AFD">
          <w:t>:</w:t>
        </w:r>
      </w:ins>
    </w:p>
    <w:p w14:paraId="5AAEA094" w14:textId="77777777" w:rsidR="00AB1175" w:rsidRDefault="00AB1175" w:rsidP="00AB1175">
      <w:pPr>
        <w:pStyle w:val="PL"/>
        <w:rPr>
          <w:ins w:id="8047" w:author="C3-241619" w:date="2024-03-04T18:43:00Z"/>
        </w:rPr>
      </w:pPr>
      <w:ins w:id="8048" w:author="C3-241619" w:date="2024-03-04T18:43:00Z">
        <w:r>
          <w:t xml:space="preserve">          $ref: '</w:t>
        </w:r>
        <w:r>
          <w:rPr>
            <w:rFonts w:cs="Courier New"/>
            <w:szCs w:val="16"/>
          </w:rPr>
          <w:t>TS29571_CommonData.yaml</w:t>
        </w:r>
        <w:r>
          <w:t>#/components/schemas/Uinteger'</w:t>
        </w:r>
      </w:ins>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77777777" w:rsidR="005A0F43" w:rsidRDefault="005A0F43" w:rsidP="005A0F43">
      <w:pPr>
        <w:pStyle w:val="PL"/>
      </w:pPr>
      <w:r>
        <w:t xml:space="preserve">        - required: [minLatency]</w:t>
      </w:r>
    </w:p>
    <w:p w14:paraId="26F662A4" w14:textId="77777777" w:rsidR="005A0F43" w:rsidRDefault="005A0F43" w:rsidP="005A0F43">
      <w:pPr>
        <w:pStyle w:val="PL"/>
      </w:pPr>
      <w:r>
        <w:t xml:space="preserve">        - required: [maxLatency]</w:t>
      </w:r>
    </w:p>
    <w:p w14:paraId="5532F0CA" w14:textId="77777777" w:rsidR="005A0F43" w:rsidRDefault="005A0F43" w:rsidP="005A0F43">
      <w:pPr>
        <w:pStyle w:val="PL"/>
      </w:pPr>
      <w:r>
        <w:t xml:space="preserve">        - required: [avgLatency]</w:t>
      </w:r>
    </w:p>
    <w:p w14:paraId="1E4C4C9A" w14:textId="77777777" w:rsidR="005A0F43" w:rsidRDefault="005A0F43" w:rsidP="005A0F43">
      <w:pPr>
        <w:pStyle w:val="PL"/>
      </w:pPr>
      <w:r>
        <w:t xml:space="preserve">        - required: [minBitRate]</w:t>
      </w:r>
    </w:p>
    <w:p w14:paraId="702373E7" w14:textId="77777777" w:rsidR="005A0F43" w:rsidRDefault="005A0F43" w:rsidP="005A0F43">
      <w:pPr>
        <w:pStyle w:val="PL"/>
      </w:pPr>
      <w:r>
        <w:t xml:space="preserve">        - required: [maxBitRate]</w:t>
      </w:r>
    </w:p>
    <w:p w14:paraId="1B225B75" w14:textId="77777777" w:rsidR="005A0F43" w:rsidRDefault="005A0F43" w:rsidP="005A0F43">
      <w:pPr>
        <w:pStyle w:val="PL"/>
      </w:pPr>
      <w:r>
        <w:t xml:space="preserve">        - required: [avgBitRate]</w:t>
      </w:r>
    </w:p>
    <w:p w14:paraId="101B58C5" w14:textId="77777777" w:rsidR="005A0F43" w:rsidRDefault="005A0F43" w:rsidP="005A0F43">
      <w:pPr>
        <w:pStyle w:val="PL"/>
      </w:pPr>
      <w:r>
        <w:t xml:space="preserve">        - required: [minPackLossRate]</w:t>
      </w:r>
    </w:p>
    <w:p w14:paraId="04293910" w14:textId="77777777" w:rsidR="005A0F43" w:rsidRDefault="005A0F43" w:rsidP="005A0F43">
      <w:pPr>
        <w:pStyle w:val="PL"/>
      </w:pPr>
      <w:r>
        <w:t xml:space="preserve">        - required: [maxPackLossRate]</w:t>
      </w:r>
    </w:p>
    <w:p w14:paraId="3C7ED6D5" w14:textId="77777777" w:rsidR="005A0F43" w:rsidRDefault="005A0F43" w:rsidP="005A0F43">
      <w:pPr>
        <w:pStyle w:val="PL"/>
      </w:pPr>
      <w:r>
        <w:t xml:space="preserve">        - required: [avgPackLossRate]</w:t>
      </w:r>
    </w:p>
    <w:p w14:paraId="69046FCF" w14:textId="77777777" w:rsidR="005A0F43" w:rsidRDefault="005A0F43" w:rsidP="005A0F43">
      <w:pPr>
        <w:pStyle w:val="PL"/>
      </w:pPr>
      <w:r>
        <w:t xml:space="preserve">        - required: [minJitter]</w:t>
      </w:r>
    </w:p>
    <w:p w14:paraId="6A424E82" w14:textId="77777777" w:rsidR="005A0F43" w:rsidRDefault="005A0F43" w:rsidP="005A0F43">
      <w:pPr>
        <w:pStyle w:val="PL"/>
      </w:pPr>
      <w:r>
        <w:t xml:space="preserve">        - required: [maxJitter]</w:t>
      </w:r>
    </w:p>
    <w:p w14:paraId="0CCACA2A" w14:textId="77777777" w:rsidR="005A0F43" w:rsidRDefault="005A0F43" w:rsidP="005A0F43">
      <w:pPr>
        <w:pStyle w:val="PL"/>
      </w:pPr>
      <w:r>
        <w:t xml:space="preserve">        - required: [avgJitter]</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rPr>
          <w:ins w:id="8049" w:author="C3-241691" w:date="2024-03-04T18:38:00Z"/>
        </w:rPr>
      </w:pPr>
    </w:p>
    <w:p w14:paraId="423AFDAE" w14:textId="77777777" w:rsidR="00CE141C" w:rsidRPr="00D761D7" w:rsidRDefault="00CE141C" w:rsidP="00CE141C">
      <w:pPr>
        <w:pStyle w:val="PL"/>
        <w:rPr>
          <w:ins w:id="8050" w:author="C3-241691" w:date="2024-03-04T18:38:00Z"/>
          <w:lang w:val="en-US" w:eastAsia="es-ES"/>
        </w:rPr>
      </w:pPr>
      <w:ins w:id="8051" w:author="C3-241691" w:date="2024-03-04T18:38:00Z">
        <w:r w:rsidRPr="00D761D7">
          <w:rPr>
            <w:lang w:val="en-US" w:eastAsia="es-ES"/>
          </w:rPr>
          <w:t xml:space="preserve">    </w:t>
        </w:r>
        <w:r w:rsidRPr="0046710E">
          <w:t>TransQualMeas</w:t>
        </w:r>
        <w:r>
          <w:t>CriteriaSet</w:t>
        </w:r>
        <w:r w:rsidRPr="00D761D7">
          <w:rPr>
            <w:lang w:val="en-US" w:eastAsia="es-ES"/>
          </w:rPr>
          <w:t>:</w:t>
        </w:r>
      </w:ins>
    </w:p>
    <w:p w14:paraId="6C22C291" w14:textId="77777777" w:rsidR="00CE141C" w:rsidRDefault="00CE141C" w:rsidP="00CE141C">
      <w:pPr>
        <w:pStyle w:val="PL"/>
        <w:rPr>
          <w:ins w:id="8052" w:author="C3-241691" w:date="2024-03-04T18:38:00Z"/>
          <w:lang w:val="en-US" w:eastAsia="es-ES"/>
        </w:rPr>
      </w:pPr>
      <w:ins w:id="8053" w:author="C3-241691" w:date="2024-03-04T18:38:00Z">
        <w:r w:rsidRPr="00D761D7">
          <w:rPr>
            <w:lang w:val="en-US" w:eastAsia="es-ES"/>
          </w:rPr>
          <w:t xml:space="preserve">      description: </w:t>
        </w:r>
        <w:r>
          <w:rPr>
            <w:lang w:val="en-US" w:eastAsia="es-ES"/>
          </w:rPr>
          <w:t>&gt;</w:t>
        </w:r>
      </w:ins>
    </w:p>
    <w:p w14:paraId="0C8F2406" w14:textId="59BA96B1" w:rsidR="00CE141C" w:rsidRDefault="00CE141C" w:rsidP="00CE141C">
      <w:pPr>
        <w:pStyle w:val="PL"/>
        <w:rPr>
          <w:ins w:id="8054" w:author="C3-241691" w:date="2024-03-04T18:38:00Z"/>
          <w:rFonts w:cs="Arial"/>
          <w:szCs w:val="18"/>
        </w:rPr>
      </w:pPr>
      <w:ins w:id="8055" w:author="C3-241691" w:date="2024-03-04T18:38:00Z">
        <w:r>
          <w:rPr>
            <w:lang w:val="en-US" w:eastAsia="es-ES"/>
          </w:rPr>
          <w:t xml:space="preserve">        </w:t>
        </w:r>
        <w:r>
          <w:rPr>
            <w:rFonts w:cs="Arial"/>
            <w:szCs w:val="18"/>
          </w:rPr>
          <w:t>Represents</w:t>
        </w:r>
      </w:ins>
      <w:ins w:id="8056" w:author="Rapporteur [AEM, Huawei]" w:date="2024-03-04T18:39:00Z">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ins>
      <w:ins w:id="8057" w:author="C3-241691" w:date="2024-03-04T18:38:00Z">
        <w:r>
          <w:rPr>
            <w:rFonts w:cs="Arial"/>
            <w:szCs w:val="18"/>
          </w:rPr>
          <w:t>.</w:t>
        </w:r>
      </w:ins>
    </w:p>
    <w:p w14:paraId="6A65AAA8" w14:textId="77777777" w:rsidR="00CE141C" w:rsidRPr="00D761D7" w:rsidRDefault="00CE141C" w:rsidP="00CE141C">
      <w:pPr>
        <w:pStyle w:val="PL"/>
        <w:rPr>
          <w:ins w:id="8058" w:author="C3-241691" w:date="2024-03-04T18:38:00Z"/>
          <w:lang w:val="en-US" w:eastAsia="es-ES"/>
        </w:rPr>
      </w:pPr>
      <w:ins w:id="8059" w:author="C3-241691" w:date="2024-03-04T18:38:00Z">
        <w:r w:rsidRPr="00D761D7">
          <w:rPr>
            <w:lang w:val="en-US" w:eastAsia="es-ES"/>
          </w:rPr>
          <w:t xml:space="preserve">      type: object</w:t>
        </w:r>
      </w:ins>
    </w:p>
    <w:p w14:paraId="5950DCE0" w14:textId="77777777" w:rsidR="00CE141C" w:rsidRPr="00D761D7" w:rsidRDefault="00CE141C" w:rsidP="00CE141C">
      <w:pPr>
        <w:pStyle w:val="PL"/>
        <w:rPr>
          <w:ins w:id="8060" w:author="C3-241691" w:date="2024-03-04T18:38:00Z"/>
          <w:lang w:val="en-US" w:eastAsia="es-ES"/>
        </w:rPr>
      </w:pPr>
      <w:ins w:id="8061" w:author="C3-241691" w:date="2024-03-04T18:38:00Z">
        <w:r w:rsidRPr="00D761D7">
          <w:rPr>
            <w:lang w:val="en-US" w:eastAsia="es-ES"/>
          </w:rPr>
          <w:t xml:space="preserve">      properties:</w:t>
        </w:r>
      </w:ins>
    </w:p>
    <w:p w14:paraId="0E366228" w14:textId="77777777" w:rsidR="00CE141C" w:rsidRPr="00D761D7" w:rsidRDefault="00CE141C" w:rsidP="00CE141C">
      <w:pPr>
        <w:pStyle w:val="PL"/>
        <w:rPr>
          <w:ins w:id="8062" w:author="C3-241691" w:date="2024-03-04T18:38:00Z"/>
          <w:lang w:val="en-US" w:eastAsia="es-ES"/>
        </w:rPr>
      </w:pPr>
      <w:ins w:id="8063" w:author="C3-241691" w:date="2024-03-04T18:38:00Z">
        <w:r w:rsidRPr="00D761D7">
          <w:rPr>
            <w:lang w:val="en-US" w:eastAsia="es-ES"/>
          </w:rPr>
          <w:t xml:space="preserve">        </w:t>
        </w:r>
        <w:r>
          <w:t>criteria</w:t>
        </w:r>
        <w:r w:rsidRPr="00D761D7">
          <w:rPr>
            <w:lang w:val="en-US" w:eastAsia="es-ES"/>
          </w:rPr>
          <w:t>:</w:t>
        </w:r>
      </w:ins>
    </w:p>
    <w:p w14:paraId="576057C5" w14:textId="77777777" w:rsidR="00CE141C" w:rsidRPr="00D761D7" w:rsidRDefault="00CE141C" w:rsidP="00CE141C">
      <w:pPr>
        <w:pStyle w:val="PL"/>
        <w:rPr>
          <w:ins w:id="8064" w:author="C3-241691" w:date="2024-03-04T18:38:00Z"/>
          <w:lang w:val="en-US" w:eastAsia="es-ES"/>
        </w:rPr>
      </w:pPr>
      <w:ins w:id="8065" w:author="C3-241691" w:date="2024-03-04T18:38:00Z">
        <w:r w:rsidRPr="00D761D7">
          <w:rPr>
            <w:lang w:val="en-US" w:eastAsia="es-ES"/>
          </w:rPr>
          <w:t xml:space="preserve">          $ref: '#/components/schemas/</w:t>
        </w:r>
        <w:r w:rsidRPr="008A4FCA">
          <w:t>TransQualMeas</w:t>
        </w:r>
        <w:r>
          <w:t>Criteria</w:t>
        </w:r>
        <w:r w:rsidRPr="00D761D7">
          <w:rPr>
            <w:lang w:val="en-US" w:eastAsia="es-ES"/>
          </w:rPr>
          <w:t>'</w:t>
        </w:r>
      </w:ins>
    </w:p>
    <w:p w14:paraId="26140619" w14:textId="77777777" w:rsidR="00CE141C" w:rsidRPr="00D761D7" w:rsidRDefault="00CE141C" w:rsidP="00CE141C">
      <w:pPr>
        <w:pStyle w:val="PL"/>
        <w:rPr>
          <w:ins w:id="8066" w:author="C3-241691" w:date="2024-03-04T18:38:00Z"/>
          <w:lang w:val="en-US" w:eastAsia="es-ES"/>
        </w:rPr>
      </w:pPr>
      <w:ins w:id="8067" w:author="C3-241691" w:date="2024-03-04T18:38:00Z">
        <w:r w:rsidRPr="00D761D7">
          <w:rPr>
            <w:lang w:val="en-US" w:eastAsia="es-ES"/>
          </w:rPr>
          <w:t xml:space="preserve">        </w:t>
        </w:r>
        <w:r>
          <w:rPr>
            <w:lang w:eastAsia="zh-CN"/>
          </w:rPr>
          <w:t>direction</w:t>
        </w:r>
        <w:r w:rsidRPr="00D761D7">
          <w:rPr>
            <w:lang w:val="en-US" w:eastAsia="es-ES"/>
          </w:rPr>
          <w:t>:</w:t>
        </w:r>
      </w:ins>
    </w:p>
    <w:p w14:paraId="693AA547" w14:textId="77777777" w:rsidR="00CE141C" w:rsidRPr="00D761D7" w:rsidRDefault="00CE141C" w:rsidP="00CE141C">
      <w:pPr>
        <w:pStyle w:val="PL"/>
        <w:rPr>
          <w:ins w:id="8068" w:author="C3-241691" w:date="2024-03-04T18:38:00Z"/>
          <w:lang w:val="en-US" w:eastAsia="es-ES"/>
        </w:rPr>
      </w:pPr>
      <w:ins w:id="8069" w:author="C3-241691" w:date="2024-03-04T18:38:00Z">
        <w:r w:rsidRPr="00D761D7">
          <w:rPr>
            <w:lang w:val="en-US" w:eastAsia="es-ES"/>
          </w:rPr>
          <w:t xml:space="preserve">          $ref: 'TS29520_Nnwdaf_EventsSubscription.yaml#/components/schemas/MatchingDirection'</w:t>
        </w:r>
      </w:ins>
    </w:p>
    <w:p w14:paraId="09E3777A" w14:textId="77777777" w:rsidR="00CE141C" w:rsidRPr="00D761D7" w:rsidRDefault="00CE141C" w:rsidP="00CE141C">
      <w:pPr>
        <w:pStyle w:val="PL"/>
        <w:rPr>
          <w:ins w:id="8070" w:author="C3-241691" w:date="2024-03-04T18:38:00Z"/>
          <w:lang w:val="en-US" w:eastAsia="es-ES"/>
        </w:rPr>
      </w:pPr>
      <w:ins w:id="8071" w:author="C3-241691" w:date="2024-03-04T18:38:00Z">
        <w:r w:rsidRPr="00D761D7">
          <w:rPr>
            <w:lang w:val="en-US" w:eastAsia="es-ES"/>
          </w:rPr>
          <w:t xml:space="preserve">      required:</w:t>
        </w:r>
      </w:ins>
    </w:p>
    <w:p w14:paraId="766B3F43" w14:textId="77777777" w:rsidR="00CE141C" w:rsidRPr="00D761D7" w:rsidRDefault="00CE141C" w:rsidP="00CE141C">
      <w:pPr>
        <w:pStyle w:val="PL"/>
        <w:rPr>
          <w:ins w:id="8072" w:author="C3-241691" w:date="2024-03-04T18:38:00Z"/>
          <w:lang w:val="en-US" w:eastAsia="es-ES"/>
        </w:rPr>
      </w:pPr>
      <w:ins w:id="8073" w:author="C3-241691" w:date="2024-03-04T18:38:00Z">
        <w:r w:rsidRPr="00D761D7">
          <w:rPr>
            <w:lang w:val="en-US" w:eastAsia="es-ES"/>
          </w:rPr>
          <w:t xml:space="preserve">        - </w:t>
        </w:r>
        <w:r>
          <w:t>criteria</w:t>
        </w:r>
      </w:ins>
    </w:p>
    <w:p w14:paraId="0B66D32C" w14:textId="77777777" w:rsidR="00CE141C" w:rsidRDefault="00CE141C" w:rsidP="00CE141C">
      <w:pPr>
        <w:pStyle w:val="PL"/>
        <w:rPr>
          <w:ins w:id="8074" w:author="C3-241691" w:date="2024-03-04T18:38:00Z"/>
          <w:lang w:val="en-US" w:eastAsia="es-ES"/>
        </w:rPr>
      </w:pPr>
      <w:ins w:id="8075" w:author="C3-241691" w:date="2024-03-04T18:38:00Z">
        <w:r w:rsidRPr="00D761D7">
          <w:rPr>
            <w:lang w:val="en-US" w:eastAsia="es-ES"/>
          </w:rPr>
          <w:t xml:space="preserve">        - </w:t>
        </w:r>
        <w:r>
          <w:rPr>
            <w:lang w:eastAsia="zh-CN"/>
          </w:rPr>
          <w:t>direction</w:t>
        </w:r>
      </w:ins>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010FFA82" w14:textId="77777777" w:rsidR="00984A43" w:rsidRDefault="00984A43" w:rsidP="00984A43">
      <w:pPr>
        <w:pStyle w:val="PL"/>
      </w:pPr>
      <w:r>
        <w:t xml:space="preserve">          - BITRATE</w:t>
      </w:r>
    </w:p>
    <w:p w14:paraId="5D09EB1F" w14:textId="77777777" w:rsidR="00984A43" w:rsidRDefault="00984A43" w:rsidP="00984A43">
      <w:pPr>
        <w:pStyle w:val="PL"/>
      </w:pPr>
      <w:r>
        <w:t xml:space="preserve">          - PACKET_LOSS_RATE</w:t>
      </w:r>
    </w:p>
    <w:p w14:paraId="608DF04F" w14:textId="77777777" w:rsidR="00984A43" w:rsidRDefault="00984A43" w:rsidP="00984A43">
      <w:pPr>
        <w:pStyle w:val="PL"/>
      </w:pPr>
      <w:r>
        <w:t xml:space="preserve">          - 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77777777"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Indicates that the requested/reported measurement is the latency.</w:t>
      </w:r>
    </w:p>
    <w:p w14:paraId="1109A5F8" w14:textId="77777777"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Indicates that the requested/reported measurement is the bit rate.</w:t>
      </w:r>
    </w:p>
    <w:p w14:paraId="3A30C2BB" w14:textId="77777777"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Indicates that the requested/reported measurement is the packet loss</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ins w:id="8076" w:author="C3-241313" w:date="2024-03-04T17:24:00Z">
        <w:r w:rsidR="00200063">
          <w:t>VAL_</w:t>
        </w:r>
      </w:ins>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ins w:id="8077" w:author="C3-241531" w:date="2024-03-04T16:34:00Z">
        <w:r w:rsidR="00474E7C">
          <w:t>/user</w:t>
        </w:r>
      </w:ins>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ins w:id="8078" w:author="C3-241313" w:date="2024-03-04T17:24:00Z">
        <w:r w:rsidR="00200063">
          <w:t>VAL_</w:t>
        </w:r>
      </w:ins>
      <w:r>
        <w:t>UES</w:t>
      </w:r>
      <w:r w:rsidRPr="00920F5F">
        <w:rPr>
          <w:rFonts w:eastAsiaTheme="minorEastAsia"/>
        </w:rPr>
        <w:t xml:space="preserve">: </w:t>
      </w:r>
      <w:r>
        <w:t xml:space="preserve">Indicates that the granularity is all </w:t>
      </w:r>
      <w:r w:rsidR="004B22E6">
        <w:t xml:space="preserve">VAL </w:t>
      </w:r>
      <w:r>
        <w:t>UE</w:t>
      </w:r>
      <w:ins w:id="8079" w:author="C3-241531" w:date="2024-03-04T16:34:00Z">
        <w:r w:rsidR="00474E7C">
          <w:t>/user</w:t>
        </w:r>
      </w:ins>
      <w:r>
        <w:t>(s).</w:t>
      </w:r>
    </w:p>
    <w:p w14:paraId="27D8B932" w14:textId="77777777" w:rsidR="00E73B4E" w:rsidRDefault="00E73B4E"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8080" w:name="_Toc148177055"/>
      <w:bookmarkStart w:id="8081" w:name="_Toc151379519"/>
      <w:bookmarkStart w:id="8082" w:name="_Toc151445700"/>
      <w:bookmarkStart w:id="8083" w:name="_Toc160470783"/>
      <w:bookmarkStart w:id="8084" w:name="_Toc160472414"/>
      <w:r w:rsidRPr="003D68EA">
        <w:lastRenderedPageBreak/>
        <w:t>A.</w:t>
      </w:r>
      <w:r>
        <w:t>6</w:t>
      </w:r>
      <w:r w:rsidRPr="003D68EA">
        <w:tab/>
      </w:r>
      <w:r w:rsidRPr="00AD5587">
        <w:t>SDD_PolicyConfiguration</w:t>
      </w:r>
      <w:r w:rsidRPr="003D68EA">
        <w:rPr>
          <w:lang w:val="en-US"/>
        </w:rPr>
        <w:t xml:space="preserve"> </w:t>
      </w:r>
      <w:r w:rsidRPr="003D68EA">
        <w:t>API</w:t>
      </w:r>
      <w:bookmarkEnd w:id="8080"/>
      <w:bookmarkEnd w:id="8081"/>
      <w:bookmarkEnd w:id="8082"/>
      <w:bookmarkEnd w:id="8083"/>
      <w:bookmarkEnd w:id="8084"/>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88ABBA6" w:rsidR="0040029D" w:rsidRDefault="0040029D" w:rsidP="0040029D">
      <w:pPr>
        <w:pStyle w:val="PL"/>
      </w:pPr>
      <w:r>
        <w:t xml:space="preserve">  version: 1.0.0-alpha.</w:t>
      </w:r>
      <w:ins w:id="8085" w:author="Rapporteur [AEM, Huawei]" w:date="2024-03-04T18:45:00Z">
        <w:r w:rsidR="0037341C">
          <w:t>4</w:t>
        </w:r>
      </w:ins>
      <w:del w:id="8086" w:author="Rapporteur [AEM, Huawei]" w:date="2024-03-04T18:45:00Z">
        <w:r w:rsidR="00F41556" w:rsidDel="0037341C">
          <w:delText>3</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CBE7F46" w:rsidR="0040029D" w:rsidRDefault="0040029D" w:rsidP="0040029D">
      <w:pPr>
        <w:pStyle w:val="PL"/>
      </w:pPr>
      <w:r>
        <w:t xml:space="preserve">    © 202</w:t>
      </w:r>
      <w:ins w:id="8087" w:author="Rapporteur [AEM, Huawei]" w:date="2024-03-04T18:45:00Z">
        <w:r w:rsidR="0037341C">
          <w:t>4</w:t>
        </w:r>
      </w:ins>
      <w:del w:id="8088" w:author="Rapporteur [AEM, Huawei]" w:date="2024-03-04T18:45:00Z">
        <w:r w:rsidDel="0037341C">
          <w:delText>3</w:delText>
        </w:r>
      </w:del>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4DBD835C" w:rsidR="0040029D" w:rsidRDefault="0040029D" w:rsidP="0040029D">
      <w:pPr>
        <w:pStyle w:val="PL"/>
      </w:pPr>
      <w:r>
        <w:t xml:space="preserve">    </w:t>
      </w:r>
      <w:r w:rsidRPr="00BD32CB">
        <w:t>3GPP TS 29.548 V</w:t>
      </w:r>
      <w:r w:rsidR="00F41556">
        <w:t>1</w:t>
      </w:r>
      <w:r w:rsidRPr="00BD32CB">
        <w:t>.</w:t>
      </w:r>
      <w:ins w:id="8089" w:author="Rapporteur [AEM, Huawei]" w:date="2024-03-04T18:45:00Z">
        <w:r w:rsidR="0037341C">
          <w:t>1</w:t>
        </w:r>
      </w:ins>
      <w:del w:id="8090" w:author="Rapporteur [AEM, Huawei]" w:date="2024-03-04T18:45:00Z">
        <w:r w:rsidR="00F41556" w:rsidDel="0037341C">
          <w:delText>0</w:delText>
        </w:r>
      </w:del>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CE4794C" w14:textId="77777777" w:rsidR="0040029D" w:rsidRDefault="0040029D" w:rsidP="0040029D">
      <w:pPr>
        <w:pStyle w:val="PL"/>
        <w:rPr>
          <w:lang w:eastAsia="es-ES"/>
        </w:rPr>
      </w:pPr>
      <w:r>
        <w:rPr>
          <w:lang w:eastAsia="es-ES"/>
        </w:rPr>
        <w:t xml:space="preserve">        '406':</w:t>
      </w:r>
    </w:p>
    <w:p w14:paraId="640E440E" w14:textId="77777777" w:rsidR="0040029D" w:rsidRDefault="0040029D" w:rsidP="0040029D">
      <w:pPr>
        <w:pStyle w:val="PL"/>
        <w:rPr>
          <w:lang w:eastAsia="es-ES"/>
        </w:rPr>
      </w:pPr>
      <w:r>
        <w:rPr>
          <w:lang w:eastAsia="es-ES"/>
        </w:rPr>
        <w:t xml:space="preserve">          $ref: 'TS29122_CommonData.yaml#/components/responses/406'</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4B427D97" w14:textId="77777777" w:rsidR="0040029D" w:rsidRDefault="0040029D" w:rsidP="0040029D">
      <w:pPr>
        <w:pStyle w:val="PL"/>
        <w:rPr>
          <w:lang w:eastAsia="es-ES"/>
        </w:rPr>
      </w:pPr>
      <w:r>
        <w:rPr>
          <w:lang w:eastAsia="es-ES"/>
        </w:rPr>
        <w:t xml:space="preserve">        '406':</w:t>
      </w:r>
    </w:p>
    <w:p w14:paraId="50D8DC0D" w14:textId="77777777" w:rsidR="0040029D" w:rsidRDefault="0040029D" w:rsidP="0040029D">
      <w:pPr>
        <w:pStyle w:val="PL"/>
        <w:rPr>
          <w:lang w:eastAsia="es-ES"/>
        </w:rPr>
      </w:pPr>
      <w:r>
        <w:rPr>
          <w:lang w:eastAsia="es-ES"/>
        </w:rPr>
        <w:t xml:space="preserve">          $ref: 'TS29122_CommonData.yaml#/components/responses/406'</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lastRenderedPageBreak/>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6B01B68A" w14:textId="77777777" w:rsidR="0040029D" w:rsidRDefault="0040029D" w:rsidP="0040029D">
      <w:pPr>
        <w:pStyle w:val="PL"/>
        <w:rPr>
          <w:lang w:eastAsia="es-ES"/>
        </w:rPr>
      </w:pPr>
      <w:r>
        <w:rPr>
          <w:lang w:eastAsia="es-ES"/>
        </w:rPr>
        <w:t xml:space="preserve">        '406':</w:t>
      </w:r>
    </w:p>
    <w:p w14:paraId="3BC4CC43" w14:textId="77777777" w:rsidR="0040029D" w:rsidRDefault="0040029D" w:rsidP="0040029D">
      <w:pPr>
        <w:pStyle w:val="PL"/>
        <w:rPr>
          <w:lang w:eastAsia="es-ES"/>
        </w:rPr>
      </w:pPr>
      <w:r>
        <w:rPr>
          <w:lang w:eastAsia="es-ES"/>
        </w:rPr>
        <w:t xml:space="preserve">          $ref: 'TS29122_CommonData.yaml#/components/responses/406'</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15A55BB1" w:rsidR="0040029D" w:rsidRPr="007C1AFD" w:rsidRDefault="0040029D" w:rsidP="0040029D">
      <w:pPr>
        <w:pStyle w:val="PL"/>
        <w:rPr>
          <w:lang w:val="en-US" w:eastAsia="es-ES"/>
        </w:rPr>
      </w:pPr>
      <w:r w:rsidRPr="007C1AFD">
        <w:rPr>
          <w:lang w:val="en-US" w:eastAsia="es-ES"/>
        </w:rPr>
        <w:t xml:space="preserve">        val</w:t>
      </w:r>
      <w:ins w:id="8091" w:author="C3-241531" w:date="2024-03-04T16:34:00Z">
        <w:r w:rsidR="00462166">
          <w:rPr>
            <w:lang w:val="en-US" w:eastAsia="es-ES"/>
          </w:rPr>
          <w:t>Target</w:t>
        </w:r>
      </w:ins>
      <w:del w:id="8092" w:author="C3-241531" w:date="2024-03-04T16:34:00Z">
        <w:r w:rsidRPr="007C1AFD" w:rsidDel="00462166">
          <w:rPr>
            <w:lang w:val="en-US" w:eastAsia="es-ES"/>
          </w:rPr>
          <w:delText>Ue</w:delText>
        </w:r>
      </w:del>
      <w:r w:rsidRPr="007C1AFD">
        <w:rPr>
          <w:lang w:val="en-US" w:eastAsia="es-ES"/>
        </w:rPr>
        <w:t>Id:</w:t>
      </w:r>
    </w:p>
    <w:p w14:paraId="1CF7BC6E" w14:textId="77777777" w:rsidR="00462166" w:rsidRDefault="00462166" w:rsidP="00462166">
      <w:pPr>
        <w:pStyle w:val="PL"/>
        <w:rPr>
          <w:ins w:id="8093" w:author="C3-241531" w:date="2024-03-04T16:34:00Z"/>
          <w:lang w:val="en-US" w:eastAsia="es-ES"/>
        </w:rPr>
      </w:pPr>
      <w:ins w:id="8094" w:author="C3-241531" w:date="2024-03-04T16:34:00Z">
        <w:r w:rsidRPr="007C1AFD">
          <w:rPr>
            <w:rFonts w:eastAsia="DengXian"/>
          </w:rPr>
          <w:t xml:space="preserve">          </w:t>
        </w:r>
        <w:r w:rsidRPr="007C1AFD">
          <w:rPr>
            <w:lang w:val="en-US" w:eastAsia="es-ES"/>
          </w:rPr>
          <w:t>$ref: 'TS29549_SS_UserProfileRetrieval.yaml#/components/schemas/ValTargetUe'</w:t>
        </w:r>
      </w:ins>
    </w:p>
    <w:p w14:paraId="5AACDC20" w14:textId="51E017A3" w:rsidR="005057E4" w:rsidRPr="007C1AFD" w:rsidDel="00462166" w:rsidRDefault="005057E4" w:rsidP="005057E4">
      <w:pPr>
        <w:pStyle w:val="PL"/>
        <w:rPr>
          <w:del w:id="8095" w:author="C3-241531" w:date="2024-03-04T16:34:00Z"/>
        </w:rPr>
      </w:pPr>
      <w:del w:id="8096" w:author="C3-241531" w:date="2024-03-04T16:34:00Z">
        <w:r w:rsidRPr="007C1AFD" w:rsidDel="00462166">
          <w:delText xml:space="preserve">          </w:delText>
        </w:r>
        <w:r w:rsidDel="00462166">
          <w:delText>type: string</w:delText>
        </w:r>
      </w:del>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7017EB3" w14:textId="77777777" w:rsidR="0040029D" w:rsidRDefault="0040029D" w:rsidP="0040029D">
      <w:pPr>
        <w:pStyle w:val="PL"/>
      </w:pPr>
      <w:r>
        <w:t xml:space="preserve">        - </w:t>
      </w:r>
      <w:r>
        <w:rPr>
          <w:lang w:eastAsia="zh-CN"/>
        </w:rPr>
        <w:t>sealddPol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156A9FD1" w:rsidR="0040029D" w:rsidRPr="007C1AFD" w:rsidRDefault="0040029D" w:rsidP="0040029D">
      <w:pPr>
        <w:pStyle w:val="PL"/>
      </w:pPr>
      <w:r w:rsidRPr="007C1AFD">
        <w:t xml:space="preserve">        </w:t>
      </w:r>
      <w:r>
        <w:t>qualGuar</w:t>
      </w:r>
      <w:ins w:id="8097" w:author="C3-241313" w:date="2024-03-04T17:25:00Z">
        <w:r w:rsidR="00200063">
          <w:t>Pol</w:t>
        </w:r>
      </w:ins>
      <w:del w:id="8098" w:author="C3-241313" w:date="2024-03-04T17:25:00Z">
        <w:r w:rsidDel="00200063">
          <w:delText>Sets</w:delText>
        </w:r>
      </w:del>
      <w:r w:rsidRPr="007C1AFD">
        <w:t>:</w:t>
      </w:r>
    </w:p>
    <w:p w14:paraId="15F8F01F" w14:textId="1C2AE31C" w:rsidR="0040029D" w:rsidRPr="007C1AFD" w:rsidDel="00200063" w:rsidRDefault="0040029D" w:rsidP="0040029D">
      <w:pPr>
        <w:pStyle w:val="PL"/>
        <w:rPr>
          <w:del w:id="8099" w:author="C3-241313" w:date="2024-03-04T17:25:00Z"/>
          <w:lang w:val="en-US" w:eastAsia="es-ES"/>
        </w:rPr>
      </w:pPr>
      <w:del w:id="8100" w:author="C3-241313" w:date="2024-03-04T17:25:00Z">
        <w:r w:rsidRPr="007C1AFD" w:rsidDel="00200063">
          <w:rPr>
            <w:lang w:val="en-US" w:eastAsia="es-ES"/>
          </w:rPr>
          <w:delText xml:space="preserve">          type: array</w:delText>
        </w:r>
      </w:del>
    </w:p>
    <w:p w14:paraId="0A208DC3" w14:textId="34576FFB" w:rsidR="0040029D" w:rsidRPr="007C1AFD" w:rsidDel="00200063" w:rsidRDefault="0040029D" w:rsidP="0040029D">
      <w:pPr>
        <w:pStyle w:val="PL"/>
        <w:rPr>
          <w:del w:id="8101" w:author="C3-241313" w:date="2024-03-04T17:25:00Z"/>
          <w:lang w:val="en-US" w:eastAsia="es-ES"/>
        </w:rPr>
      </w:pPr>
      <w:del w:id="8102" w:author="C3-241313" w:date="2024-03-04T17:25:00Z">
        <w:r w:rsidRPr="007C1AFD" w:rsidDel="00200063">
          <w:rPr>
            <w:lang w:val="en-US" w:eastAsia="es-ES"/>
          </w:rPr>
          <w:delText xml:space="preserve">          items:</w:delText>
        </w:r>
      </w:del>
    </w:p>
    <w:p w14:paraId="1DEB23AB" w14:textId="77777777" w:rsidR="0040029D" w:rsidRPr="007C1AFD" w:rsidRDefault="0040029D" w:rsidP="0040029D">
      <w:pPr>
        <w:pStyle w:val="PL"/>
        <w:rPr>
          <w:lang w:val="en-US" w:eastAsia="es-ES"/>
        </w:rPr>
      </w:pPr>
      <w:r w:rsidRPr="007C1AFD">
        <w:rPr>
          <w:lang w:val="en-US" w:eastAsia="es-ES"/>
        </w:rPr>
        <w:t xml:space="preserve">          </w:t>
      </w:r>
      <w:del w:id="8103" w:author="C3-241313" w:date="2024-03-04T17:25:00Z">
        <w:r w:rsidDel="00200063">
          <w:rPr>
            <w:lang w:val="en-US" w:eastAsia="es-ES"/>
          </w:rPr>
          <w:delText xml:space="preserve">  </w:delText>
        </w:r>
      </w:del>
      <w:r w:rsidRPr="007C1AFD">
        <w:rPr>
          <w:lang w:val="en-US" w:eastAsia="es-ES"/>
        </w:rPr>
        <w:t>$ref: '#/components/schemas/</w:t>
      </w:r>
      <w:r>
        <w:t>QualGuarPolicy</w:t>
      </w:r>
      <w:r w:rsidRPr="007C1AFD">
        <w:rPr>
          <w:lang w:val="en-US" w:eastAsia="es-ES"/>
        </w:rPr>
        <w:t>'</w:t>
      </w:r>
    </w:p>
    <w:p w14:paraId="60C428F1" w14:textId="4535ADB7" w:rsidR="0040029D" w:rsidRPr="007C1AFD" w:rsidDel="00200063" w:rsidRDefault="0040029D" w:rsidP="0040029D">
      <w:pPr>
        <w:pStyle w:val="PL"/>
        <w:rPr>
          <w:del w:id="8104" w:author="C3-241313" w:date="2024-03-04T17:25:00Z"/>
          <w:lang w:val="en-US" w:eastAsia="es-ES"/>
        </w:rPr>
      </w:pPr>
      <w:del w:id="8105" w:author="C3-241313" w:date="2024-03-04T17:25:00Z">
        <w:r w:rsidRPr="007C1AFD" w:rsidDel="00200063">
          <w:rPr>
            <w:lang w:val="en-US" w:eastAsia="es-ES"/>
          </w:rPr>
          <w:delText xml:space="preserve">          minItems: 1</w:delText>
        </w:r>
      </w:del>
    </w:p>
    <w:p w14:paraId="227ED0D0" w14:textId="35BD90E8" w:rsidR="002B1918" w:rsidRPr="007C1AFD" w:rsidDel="00200063" w:rsidRDefault="002B1918" w:rsidP="002B1918">
      <w:pPr>
        <w:pStyle w:val="PL"/>
        <w:rPr>
          <w:del w:id="8106" w:author="C3-241313" w:date="2024-03-04T17:25:00Z"/>
        </w:rPr>
      </w:pPr>
      <w:del w:id="8107" w:author="C3-241313" w:date="2024-03-04T17:25:00Z">
        <w:r w:rsidRPr="007C1AFD" w:rsidDel="00200063">
          <w:delText xml:space="preserve">        </w:delText>
        </w:r>
        <w:r w:rsidRPr="000E1D0D" w:rsidDel="00200063">
          <w:delText>qual</w:delText>
        </w:r>
        <w:r w:rsidDel="00200063">
          <w:delText>Optim</w:delText>
        </w:r>
        <w:r w:rsidRPr="000E1D0D" w:rsidDel="00200063">
          <w:delText>Sets</w:delText>
        </w:r>
        <w:r w:rsidRPr="007C1AFD" w:rsidDel="00200063">
          <w:delText>:</w:delText>
        </w:r>
      </w:del>
    </w:p>
    <w:p w14:paraId="761D75A1" w14:textId="446CF384" w:rsidR="002B1918" w:rsidRPr="007C1AFD" w:rsidDel="00200063" w:rsidRDefault="002B1918" w:rsidP="002B1918">
      <w:pPr>
        <w:pStyle w:val="PL"/>
        <w:rPr>
          <w:del w:id="8108" w:author="C3-241313" w:date="2024-03-04T17:25:00Z"/>
          <w:lang w:val="en-US" w:eastAsia="es-ES"/>
        </w:rPr>
      </w:pPr>
      <w:del w:id="8109" w:author="C3-241313" w:date="2024-03-04T17:25:00Z">
        <w:r w:rsidRPr="007C1AFD" w:rsidDel="00200063">
          <w:rPr>
            <w:lang w:val="en-US" w:eastAsia="es-ES"/>
          </w:rPr>
          <w:delText xml:space="preserve">          type: array</w:delText>
        </w:r>
      </w:del>
    </w:p>
    <w:p w14:paraId="633698EC" w14:textId="22C6E3A0" w:rsidR="002B1918" w:rsidRPr="007C1AFD" w:rsidDel="00200063" w:rsidRDefault="002B1918" w:rsidP="002B1918">
      <w:pPr>
        <w:pStyle w:val="PL"/>
        <w:rPr>
          <w:del w:id="8110" w:author="C3-241313" w:date="2024-03-04T17:25:00Z"/>
          <w:lang w:val="en-US" w:eastAsia="es-ES"/>
        </w:rPr>
      </w:pPr>
      <w:del w:id="8111" w:author="C3-241313" w:date="2024-03-04T17:25:00Z">
        <w:r w:rsidRPr="007C1AFD" w:rsidDel="00200063">
          <w:rPr>
            <w:lang w:val="en-US" w:eastAsia="es-ES"/>
          </w:rPr>
          <w:delText xml:space="preserve">          items:</w:delText>
        </w:r>
      </w:del>
    </w:p>
    <w:p w14:paraId="40958441" w14:textId="46AA9F91" w:rsidR="002B1918" w:rsidRPr="007C1AFD" w:rsidDel="00200063" w:rsidRDefault="002B1918" w:rsidP="002B1918">
      <w:pPr>
        <w:pStyle w:val="PL"/>
        <w:rPr>
          <w:del w:id="8112" w:author="C3-241313" w:date="2024-03-04T17:25:00Z"/>
          <w:lang w:val="en-US" w:eastAsia="es-ES"/>
        </w:rPr>
      </w:pPr>
      <w:del w:id="8113" w:author="C3-241313" w:date="2024-03-04T17:25:00Z">
        <w:r w:rsidRPr="007C1AFD" w:rsidDel="00200063">
          <w:rPr>
            <w:lang w:val="en-US" w:eastAsia="es-ES"/>
          </w:rPr>
          <w:delText xml:space="preserve">          </w:delText>
        </w:r>
        <w:r w:rsidDel="00200063">
          <w:rPr>
            <w:lang w:val="en-US" w:eastAsia="es-ES"/>
          </w:rPr>
          <w:delText xml:space="preserve">  </w:delText>
        </w:r>
        <w:r w:rsidRPr="007C1AFD" w:rsidDel="00200063">
          <w:rPr>
            <w:lang w:val="en-US" w:eastAsia="es-ES"/>
          </w:rPr>
          <w:delText>$ref: '#/components/schemas/</w:delText>
        </w:r>
        <w:r w:rsidRPr="000E1D0D" w:rsidDel="00200063">
          <w:delText>Qual</w:delText>
        </w:r>
        <w:r w:rsidDel="00200063">
          <w:delText>Optim</w:delText>
        </w:r>
        <w:r w:rsidRPr="000E1D0D" w:rsidDel="00200063">
          <w:delText>Policy</w:delText>
        </w:r>
        <w:r w:rsidRPr="007C1AFD" w:rsidDel="00200063">
          <w:rPr>
            <w:lang w:val="en-US" w:eastAsia="es-ES"/>
          </w:rPr>
          <w:delText>'</w:delText>
        </w:r>
      </w:del>
    </w:p>
    <w:p w14:paraId="42FF8861" w14:textId="1AB85B6A" w:rsidR="002B1918" w:rsidRPr="007C1AFD" w:rsidDel="00200063" w:rsidRDefault="002B1918" w:rsidP="002B1918">
      <w:pPr>
        <w:pStyle w:val="PL"/>
        <w:rPr>
          <w:del w:id="8114" w:author="C3-241313" w:date="2024-03-04T17:25:00Z"/>
          <w:lang w:val="en-US" w:eastAsia="es-ES"/>
        </w:rPr>
      </w:pPr>
      <w:del w:id="8115" w:author="C3-241313" w:date="2024-03-04T17:25:00Z">
        <w:r w:rsidRPr="007C1AFD" w:rsidDel="00200063">
          <w:rPr>
            <w:lang w:val="en-US" w:eastAsia="es-ES"/>
          </w:rPr>
          <w:delText xml:space="preserve">          minItems: 1</w:delText>
        </w:r>
      </w:del>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0CE576C0" w14:textId="77777777" w:rsidR="0040029D" w:rsidRPr="007C1AFD" w:rsidRDefault="0040029D" w:rsidP="0040029D">
      <w:pPr>
        <w:pStyle w:val="PL"/>
        <w:rPr>
          <w:rFonts w:eastAsia="DengXian"/>
        </w:rPr>
      </w:pPr>
      <w:r w:rsidRPr="007C1AFD">
        <w:rPr>
          <w:rFonts w:eastAsia="DengXian"/>
        </w:rPr>
        <w:lastRenderedPageBreak/>
        <w:t xml:space="preserve">      </w:t>
      </w:r>
      <w:r>
        <w:rPr>
          <w:rFonts w:eastAsia="DengXian"/>
        </w:rPr>
        <w:t>any</w:t>
      </w:r>
      <w:r w:rsidRPr="007C1AFD">
        <w:rPr>
          <w:rFonts w:eastAsia="DengXian"/>
        </w:rPr>
        <w:t>Of:</w:t>
      </w:r>
    </w:p>
    <w:p w14:paraId="5A094D1C" w14:textId="1D2F8210" w:rsidR="0040029D" w:rsidRPr="007C1AFD" w:rsidRDefault="0040029D" w:rsidP="0040029D">
      <w:pPr>
        <w:pStyle w:val="PL"/>
        <w:rPr>
          <w:rFonts w:eastAsia="DengXian"/>
        </w:rPr>
      </w:pPr>
      <w:r w:rsidRPr="007C1AFD">
        <w:rPr>
          <w:rFonts w:eastAsia="DengXian"/>
        </w:rPr>
        <w:t xml:space="preserve">        - required: [</w:t>
      </w:r>
      <w:r>
        <w:t>qualGuar</w:t>
      </w:r>
      <w:ins w:id="8116" w:author="C3-241313" w:date="2024-03-04T17:26:00Z">
        <w:r w:rsidR="00200063">
          <w:t>Pol</w:t>
        </w:r>
      </w:ins>
      <w:del w:id="8117" w:author="C3-241313" w:date="2024-03-04T17:26:00Z">
        <w:r w:rsidDel="00200063">
          <w:delText>antee</w:delText>
        </w:r>
      </w:del>
      <w:r w:rsidRPr="007C1AFD">
        <w:rPr>
          <w:rFonts w:eastAsia="DengXian"/>
        </w:rPr>
        <w:t>]</w:t>
      </w:r>
    </w:p>
    <w:p w14:paraId="09FF8E66" w14:textId="664537F3" w:rsidR="00DD0BC9" w:rsidRPr="007C1AFD" w:rsidDel="00200063" w:rsidRDefault="00DD0BC9" w:rsidP="00DD0BC9">
      <w:pPr>
        <w:pStyle w:val="PL"/>
        <w:rPr>
          <w:del w:id="8118" w:author="C3-241313" w:date="2024-03-04T17:25:00Z"/>
          <w:rFonts w:eastAsia="DengXian"/>
        </w:rPr>
      </w:pPr>
      <w:del w:id="8119" w:author="C3-241313" w:date="2024-03-04T17:25:00Z">
        <w:r w:rsidRPr="007C1AFD" w:rsidDel="00200063">
          <w:rPr>
            <w:rFonts w:eastAsia="DengXian"/>
          </w:rPr>
          <w:delText xml:space="preserve">        - required: [</w:delText>
        </w:r>
        <w:r w:rsidRPr="000E1D0D" w:rsidDel="00200063">
          <w:delText>qual</w:delText>
        </w:r>
        <w:r w:rsidDel="00200063">
          <w:delText>Optim</w:delText>
        </w:r>
        <w:r w:rsidRPr="000E1D0D" w:rsidDel="00200063">
          <w:delText>Sets</w:delText>
        </w:r>
        <w:r w:rsidRPr="007C1AFD" w:rsidDel="00200063">
          <w:rPr>
            <w:rFonts w:eastAsia="DengXian"/>
          </w:rPr>
          <w:delText>]</w:delText>
        </w:r>
      </w:del>
    </w:p>
    <w:p w14:paraId="31E01AB4" w14:textId="6F6D300A" w:rsidR="0040029D" w:rsidRPr="007C1AFD" w:rsidRDefault="0040029D" w:rsidP="0040029D">
      <w:pPr>
        <w:pStyle w:val="PL"/>
        <w:rPr>
          <w:rFonts w:eastAsia="DengXian"/>
        </w:rPr>
      </w:pPr>
      <w:r w:rsidRPr="007C1AFD">
        <w:rPr>
          <w:rFonts w:eastAsia="DengXian"/>
        </w:rPr>
        <w:t xml:space="preserve">        - required: [</w:t>
      </w:r>
      <w:r>
        <w:t>bdwC</w:t>
      </w:r>
      <w:ins w:id="8120" w:author="C3-241313" w:date="2024-03-04T17:26:00Z">
        <w:r w:rsidR="00200063">
          <w:t>trlSets</w:t>
        </w:r>
      </w:ins>
      <w:del w:id="8121" w:author="C3-241313" w:date="2024-03-04T17:26:00Z">
        <w:r w:rsidDel="00200063">
          <w:delText>ontrol</w:delText>
        </w:r>
      </w:del>
      <w:r w:rsidRPr="007C1AFD">
        <w:rPr>
          <w:rFonts w:eastAsia="DengXian"/>
        </w:rPr>
        <w:t>]</w:t>
      </w:r>
    </w:p>
    <w:p w14:paraId="6A6F57B3" w14:textId="77777777" w:rsidR="004D7F7C" w:rsidRPr="002561F9" w:rsidRDefault="004D7F7C" w:rsidP="004D7F7C">
      <w:pPr>
        <w:pStyle w:val="PL"/>
        <w:rPr>
          <w:ins w:id="8122" w:author="C3-241313" w:date="2024-03-04T17:26:00Z"/>
          <w:lang w:val="en-US"/>
        </w:rPr>
      </w:pPr>
    </w:p>
    <w:p w14:paraId="4C84580D" w14:textId="77777777" w:rsidR="004D7F7C" w:rsidRDefault="004D7F7C" w:rsidP="004D7F7C">
      <w:pPr>
        <w:pStyle w:val="PL"/>
        <w:rPr>
          <w:ins w:id="8123" w:author="C3-241313" w:date="2024-03-04T17:26:00Z"/>
        </w:rPr>
      </w:pPr>
      <w:ins w:id="8124" w:author="C3-241313" w:date="2024-03-04T17:26:00Z">
        <w:r>
          <w:t xml:space="preserve">    </w:t>
        </w:r>
        <w:r w:rsidRPr="000E1D0D">
          <w:t>QualGuarPolicy</w:t>
        </w:r>
        <w:r>
          <w:t>:</w:t>
        </w:r>
      </w:ins>
    </w:p>
    <w:p w14:paraId="0C32C564" w14:textId="77777777" w:rsidR="004D7F7C" w:rsidRDefault="004D7F7C" w:rsidP="004D7F7C">
      <w:pPr>
        <w:pStyle w:val="PL"/>
        <w:rPr>
          <w:ins w:id="8125" w:author="C3-241313" w:date="2024-03-04T17:26:00Z"/>
          <w:lang w:eastAsia="zh-CN"/>
        </w:rPr>
      </w:pPr>
      <w:ins w:id="8126" w:author="C3-241313" w:date="2024-03-04T17:26:00Z">
        <w:r>
          <w:t xml:space="preserve">      description: </w:t>
        </w:r>
        <w:r>
          <w:rPr>
            <w:lang w:eastAsia="zh-CN"/>
          </w:rPr>
          <w:t>&gt;</w:t>
        </w:r>
      </w:ins>
    </w:p>
    <w:p w14:paraId="12CB3891" w14:textId="77777777" w:rsidR="004D7F7C" w:rsidRDefault="004D7F7C" w:rsidP="004D7F7C">
      <w:pPr>
        <w:pStyle w:val="PL"/>
        <w:rPr>
          <w:ins w:id="8127" w:author="C3-241313" w:date="2024-03-04T17:26:00Z"/>
          <w:lang w:eastAsia="zh-CN"/>
        </w:rPr>
      </w:pPr>
      <w:ins w:id="8128" w:author="C3-241313" w:date="2024-03-04T17:26:00Z">
        <w:r>
          <w:t xml:space="preserve">        </w:t>
        </w:r>
        <w:r w:rsidRPr="000E1D0D">
          <w:t>Represents the quality guarantee policy</w:t>
        </w:r>
        <w:r>
          <w:t>.</w:t>
        </w:r>
      </w:ins>
    </w:p>
    <w:p w14:paraId="1945BEBC" w14:textId="77777777" w:rsidR="004D7F7C" w:rsidRDefault="004D7F7C" w:rsidP="004D7F7C">
      <w:pPr>
        <w:pStyle w:val="PL"/>
        <w:rPr>
          <w:ins w:id="8129" w:author="C3-241313" w:date="2024-03-04T17:26:00Z"/>
        </w:rPr>
      </w:pPr>
      <w:ins w:id="8130" w:author="C3-241313" w:date="2024-03-04T17:26:00Z">
        <w:r>
          <w:t xml:space="preserve">      type: object</w:t>
        </w:r>
      </w:ins>
    </w:p>
    <w:p w14:paraId="23B304A5" w14:textId="77777777" w:rsidR="004D7F7C" w:rsidRDefault="004D7F7C" w:rsidP="004D7F7C">
      <w:pPr>
        <w:pStyle w:val="PL"/>
        <w:rPr>
          <w:ins w:id="8131" w:author="C3-241313" w:date="2024-03-04T17:26:00Z"/>
        </w:rPr>
      </w:pPr>
      <w:ins w:id="8132" w:author="C3-241313" w:date="2024-03-04T17:26:00Z">
        <w:r>
          <w:t xml:space="preserve">      properties:</w:t>
        </w:r>
      </w:ins>
    </w:p>
    <w:p w14:paraId="25C5F952" w14:textId="77777777" w:rsidR="004D7F7C" w:rsidRPr="007C1AFD" w:rsidRDefault="004D7F7C" w:rsidP="004D7F7C">
      <w:pPr>
        <w:pStyle w:val="PL"/>
        <w:rPr>
          <w:ins w:id="8133" w:author="C3-241313" w:date="2024-03-04T17:26:00Z"/>
        </w:rPr>
      </w:pPr>
      <w:ins w:id="8134" w:author="C3-241313" w:date="2024-03-04T17:26:00Z">
        <w:r w:rsidRPr="007C1AFD">
          <w:t xml:space="preserve">        </w:t>
        </w:r>
        <w:r>
          <w:t>thresholds</w:t>
        </w:r>
        <w:r w:rsidRPr="007C1AFD">
          <w:t>:</w:t>
        </w:r>
      </w:ins>
    </w:p>
    <w:p w14:paraId="36FA8E4A" w14:textId="77777777" w:rsidR="004D7F7C" w:rsidRPr="007C1AFD" w:rsidRDefault="004D7F7C" w:rsidP="004D7F7C">
      <w:pPr>
        <w:pStyle w:val="PL"/>
        <w:rPr>
          <w:ins w:id="8135" w:author="C3-241313" w:date="2024-03-04T17:26:00Z"/>
          <w:lang w:val="en-US" w:eastAsia="es-ES"/>
        </w:rPr>
      </w:pPr>
      <w:ins w:id="8136" w:author="C3-241313" w:date="2024-03-04T17:26:00Z">
        <w:r w:rsidRPr="007C1AFD">
          <w:rPr>
            <w:lang w:val="en-US" w:eastAsia="es-ES"/>
          </w:rPr>
          <w:t xml:space="preserve">          $ref: '#/components/schemas/</w:t>
        </w:r>
        <w:r w:rsidRPr="000E1D0D">
          <w:t>QualGuar</w:t>
        </w:r>
        <w:r>
          <w:t>Thresh</w:t>
        </w:r>
        <w:r w:rsidRPr="007C1AFD">
          <w:rPr>
            <w:lang w:val="en-US" w:eastAsia="es-ES"/>
          </w:rPr>
          <w:t>'</w:t>
        </w:r>
      </w:ins>
    </w:p>
    <w:p w14:paraId="45317C02" w14:textId="77777777" w:rsidR="004D7F7C" w:rsidRDefault="004D7F7C" w:rsidP="004D7F7C">
      <w:pPr>
        <w:pStyle w:val="PL"/>
        <w:rPr>
          <w:ins w:id="8137" w:author="C3-241313" w:date="2024-03-04T17:26:00Z"/>
        </w:rPr>
      </w:pPr>
      <w:ins w:id="8138" w:author="C3-241313" w:date="2024-03-04T17:26:00Z">
        <w:r>
          <w:t xml:space="preserve">      required:</w:t>
        </w:r>
      </w:ins>
    </w:p>
    <w:p w14:paraId="166F2B60" w14:textId="77777777" w:rsidR="004D7F7C" w:rsidRDefault="004D7F7C" w:rsidP="004D7F7C">
      <w:pPr>
        <w:pStyle w:val="PL"/>
        <w:rPr>
          <w:ins w:id="8139" w:author="C3-241313" w:date="2024-03-04T17:26:00Z"/>
        </w:rPr>
      </w:pPr>
      <w:ins w:id="8140" w:author="C3-241313" w:date="2024-03-04T17:26:00Z">
        <w:r>
          <w:t xml:space="preserve">        - thresholds</w:t>
        </w:r>
      </w:ins>
    </w:p>
    <w:p w14:paraId="41DFC2C3" w14:textId="77777777" w:rsidR="004D7F7C" w:rsidRPr="002561F9" w:rsidRDefault="004D7F7C" w:rsidP="004D7F7C">
      <w:pPr>
        <w:pStyle w:val="PL"/>
        <w:rPr>
          <w:ins w:id="8141" w:author="C3-241313" w:date="2024-03-04T17:26:00Z"/>
          <w:lang w:val="en-US"/>
        </w:rPr>
      </w:pPr>
    </w:p>
    <w:p w14:paraId="403F9838" w14:textId="77777777" w:rsidR="004D7F7C" w:rsidRDefault="004D7F7C" w:rsidP="004D7F7C">
      <w:pPr>
        <w:pStyle w:val="PL"/>
        <w:rPr>
          <w:ins w:id="8142" w:author="C3-241313" w:date="2024-03-04T17:26:00Z"/>
        </w:rPr>
      </w:pPr>
      <w:ins w:id="8143" w:author="C3-241313" w:date="2024-03-04T17:26:00Z">
        <w:r>
          <w:t xml:space="preserve">    </w:t>
        </w:r>
        <w:r w:rsidRPr="000E1D0D">
          <w:t>QualGuar</w:t>
        </w:r>
        <w:r>
          <w:t>Thresh:</w:t>
        </w:r>
      </w:ins>
    </w:p>
    <w:p w14:paraId="62BF6CF7" w14:textId="77777777" w:rsidR="004D7F7C" w:rsidRDefault="004D7F7C" w:rsidP="004D7F7C">
      <w:pPr>
        <w:pStyle w:val="PL"/>
        <w:rPr>
          <w:ins w:id="8144" w:author="C3-241313" w:date="2024-03-04T17:26:00Z"/>
          <w:lang w:eastAsia="zh-CN"/>
        </w:rPr>
      </w:pPr>
      <w:ins w:id="8145" w:author="C3-241313" w:date="2024-03-04T17:26:00Z">
        <w:r>
          <w:t xml:space="preserve">      description: </w:t>
        </w:r>
        <w:r>
          <w:rPr>
            <w:lang w:eastAsia="zh-CN"/>
          </w:rPr>
          <w:t>&gt;</w:t>
        </w:r>
      </w:ins>
    </w:p>
    <w:p w14:paraId="64C42AA7" w14:textId="77777777" w:rsidR="004D7F7C" w:rsidRDefault="004D7F7C" w:rsidP="004D7F7C">
      <w:pPr>
        <w:pStyle w:val="PL"/>
        <w:rPr>
          <w:ins w:id="8146" w:author="C3-241313" w:date="2024-03-04T17:26:00Z"/>
          <w:lang w:eastAsia="zh-CN"/>
        </w:rPr>
      </w:pPr>
      <w:ins w:id="8147" w:author="C3-241313" w:date="2024-03-04T17:26:00Z">
        <w:r>
          <w:t xml:space="preserve">        </w:t>
        </w:r>
        <w:r w:rsidRPr="000E1D0D">
          <w:t xml:space="preserve">Represents the quality guarantee </w:t>
        </w:r>
        <w:r>
          <w:t>related thresholds.</w:t>
        </w:r>
      </w:ins>
    </w:p>
    <w:p w14:paraId="54A52A39" w14:textId="77777777" w:rsidR="004D7F7C" w:rsidRDefault="004D7F7C" w:rsidP="004D7F7C">
      <w:pPr>
        <w:pStyle w:val="PL"/>
        <w:rPr>
          <w:ins w:id="8148" w:author="C3-241313" w:date="2024-03-04T17:26:00Z"/>
        </w:rPr>
      </w:pPr>
      <w:ins w:id="8149" w:author="C3-241313" w:date="2024-03-04T17:26:00Z">
        <w:r>
          <w:t xml:space="preserve">      type: object</w:t>
        </w:r>
      </w:ins>
    </w:p>
    <w:p w14:paraId="5F51B994" w14:textId="77777777" w:rsidR="004D7F7C" w:rsidRDefault="004D7F7C" w:rsidP="004D7F7C">
      <w:pPr>
        <w:pStyle w:val="PL"/>
        <w:rPr>
          <w:ins w:id="8150" w:author="C3-241313" w:date="2024-03-04T17:26:00Z"/>
        </w:rPr>
      </w:pPr>
      <w:ins w:id="8151" w:author="C3-241313" w:date="2024-03-04T17:26:00Z">
        <w:r>
          <w:t xml:space="preserve">      properties:</w:t>
        </w:r>
      </w:ins>
    </w:p>
    <w:p w14:paraId="5D4939AE" w14:textId="77777777" w:rsidR="004D7F7C" w:rsidRDefault="004D7F7C" w:rsidP="004D7F7C">
      <w:pPr>
        <w:pStyle w:val="PL"/>
        <w:rPr>
          <w:ins w:id="8152" w:author="C3-241313" w:date="2024-03-04T17:26:00Z"/>
        </w:rPr>
      </w:pPr>
      <w:ins w:id="8153" w:author="C3-241313" w:date="2024-03-04T17:26:00Z">
        <w:r w:rsidRPr="007C1AFD">
          <w:t xml:space="preserve">        </w:t>
        </w:r>
        <w:r>
          <w:t>measId</w:t>
        </w:r>
        <w:r w:rsidRPr="007C1AFD">
          <w:t>:</w:t>
        </w:r>
      </w:ins>
    </w:p>
    <w:p w14:paraId="5D36BD06" w14:textId="77777777" w:rsidR="004D7F7C" w:rsidRPr="007C1AFD" w:rsidRDefault="004D7F7C" w:rsidP="004D7F7C">
      <w:pPr>
        <w:pStyle w:val="PL"/>
        <w:rPr>
          <w:ins w:id="8154" w:author="C3-241313" w:date="2024-03-04T17:26:00Z"/>
        </w:rPr>
      </w:pPr>
      <w:ins w:id="8155" w:author="C3-241313" w:date="2024-03-04T17:26:00Z">
        <w:r>
          <w:t xml:space="preserve">          type: array</w:t>
        </w:r>
      </w:ins>
    </w:p>
    <w:p w14:paraId="17FE6FD7" w14:textId="77777777" w:rsidR="004D7F7C" w:rsidRPr="007C1AFD" w:rsidRDefault="004D7F7C" w:rsidP="004D7F7C">
      <w:pPr>
        <w:pStyle w:val="PL"/>
        <w:rPr>
          <w:ins w:id="8156" w:author="C3-241313" w:date="2024-03-04T17:26:00Z"/>
        </w:rPr>
      </w:pPr>
      <w:ins w:id="8157" w:author="C3-241313" w:date="2024-03-04T17:26:00Z">
        <w:r>
          <w:t xml:space="preserve">          items:</w:t>
        </w:r>
      </w:ins>
    </w:p>
    <w:p w14:paraId="17154AB9" w14:textId="77777777" w:rsidR="004D7F7C" w:rsidRPr="007C1AFD" w:rsidRDefault="004D7F7C" w:rsidP="004D7F7C">
      <w:pPr>
        <w:pStyle w:val="PL"/>
        <w:rPr>
          <w:ins w:id="8158" w:author="C3-241313" w:date="2024-03-04T17:26:00Z"/>
          <w:lang w:val="en-US" w:eastAsia="es-ES"/>
        </w:rPr>
      </w:pPr>
      <w:ins w:id="8159" w:author="C3-241313" w:date="2024-03-04T17:26:00Z">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ins>
    </w:p>
    <w:p w14:paraId="26E056DA" w14:textId="77777777" w:rsidR="004D7F7C" w:rsidRDefault="004D7F7C" w:rsidP="004D7F7C">
      <w:pPr>
        <w:pStyle w:val="PL"/>
        <w:rPr>
          <w:ins w:id="8160" w:author="C3-241313" w:date="2024-03-04T17:26:00Z"/>
          <w:lang w:val="en-US" w:eastAsia="es-ES"/>
        </w:rPr>
      </w:pPr>
      <w:ins w:id="8161" w:author="C3-241313" w:date="2024-03-04T17:26:00Z">
        <w:r>
          <w:rPr>
            <w:lang w:val="en-US" w:eastAsia="es-ES"/>
          </w:rPr>
          <w:t xml:space="preserve">          minItems: 1</w:t>
        </w:r>
      </w:ins>
    </w:p>
    <w:p w14:paraId="0770B327" w14:textId="77777777" w:rsidR="004D7F7C" w:rsidRPr="007C1AFD" w:rsidRDefault="004D7F7C" w:rsidP="004D7F7C">
      <w:pPr>
        <w:pStyle w:val="PL"/>
        <w:rPr>
          <w:ins w:id="8162" w:author="C3-241313" w:date="2024-03-04T17:26:00Z"/>
        </w:rPr>
      </w:pPr>
      <w:ins w:id="8163" w:author="C3-241313" w:date="2024-03-04T17:26:00Z">
        <w:r w:rsidRPr="007C1AFD">
          <w:t xml:space="preserve">        </w:t>
        </w:r>
        <w:r>
          <w:t>measThesh</w:t>
        </w:r>
        <w:r w:rsidRPr="007C1AFD">
          <w:t>:</w:t>
        </w:r>
      </w:ins>
    </w:p>
    <w:p w14:paraId="09959D5D" w14:textId="77777777" w:rsidR="004D7F7C" w:rsidRPr="007C1AFD" w:rsidRDefault="004D7F7C" w:rsidP="004D7F7C">
      <w:pPr>
        <w:pStyle w:val="PL"/>
        <w:rPr>
          <w:ins w:id="8164" w:author="C3-241313" w:date="2024-03-04T17:26:00Z"/>
          <w:lang w:val="en-US" w:eastAsia="es-ES"/>
        </w:rPr>
      </w:pPr>
      <w:ins w:id="8165" w:author="C3-241313" w:date="2024-03-04T17:26:00Z">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ins>
    </w:p>
    <w:p w14:paraId="4BC2A31F" w14:textId="77777777" w:rsidR="004D7F7C" w:rsidRDefault="004D7F7C" w:rsidP="004D7F7C">
      <w:pPr>
        <w:pStyle w:val="PL"/>
        <w:rPr>
          <w:ins w:id="8166" w:author="C3-241313" w:date="2024-03-04T17:26:00Z"/>
        </w:rPr>
      </w:pPr>
      <w:ins w:id="8167" w:author="C3-241313" w:date="2024-03-04T17:26:00Z">
        <w:r>
          <w:t xml:space="preserve">      required:</w:t>
        </w:r>
      </w:ins>
    </w:p>
    <w:p w14:paraId="04F8A7CB" w14:textId="77777777" w:rsidR="004D7F7C" w:rsidRDefault="004D7F7C" w:rsidP="004D7F7C">
      <w:pPr>
        <w:pStyle w:val="PL"/>
        <w:rPr>
          <w:ins w:id="8168" w:author="C3-241313" w:date="2024-03-04T17:26:00Z"/>
        </w:rPr>
      </w:pPr>
      <w:ins w:id="8169" w:author="C3-241313" w:date="2024-03-04T17:26:00Z">
        <w:r>
          <w:t xml:space="preserve">        - measId</w:t>
        </w:r>
      </w:ins>
    </w:p>
    <w:p w14:paraId="5249CDD1" w14:textId="77777777" w:rsidR="004D7F7C" w:rsidRDefault="004D7F7C" w:rsidP="004D7F7C">
      <w:pPr>
        <w:pStyle w:val="PL"/>
        <w:rPr>
          <w:ins w:id="8170" w:author="C3-241313" w:date="2024-03-04T17:26:00Z"/>
        </w:rPr>
      </w:pPr>
      <w:ins w:id="8171" w:author="C3-241313" w:date="2024-03-04T17:26:00Z">
        <w:r>
          <w:t xml:space="preserve">        - measThesh</w:t>
        </w:r>
      </w:ins>
    </w:p>
    <w:p w14:paraId="7D6D405B" w14:textId="77777777" w:rsidR="0040029D" w:rsidRDefault="0040029D"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634AE283" w14:textId="0DA80555" w:rsidR="0040029D" w:rsidRPr="0097097D" w:rsidDel="00814101" w:rsidRDefault="0040029D" w:rsidP="0040029D">
      <w:pPr>
        <w:pStyle w:val="PL"/>
        <w:rPr>
          <w:del w:id="8172" w:author="C3-241313" w:date="2024-03-04T17:26:00Z"/>
        </w:rPr>
      </w:pPr>
      <w:del w:id="8173" w:author="C3-241313" w:date="2024-03-04T17:26:00Z">
        <w:r w:rsidRPr="0097097D" w:rsidDel="00814101">
          <w:delText xml:space="preserve">    </w:delText>
        </w:r>
        <w:r w:rsidDel="00814101">
          <w:delText>QualGuarPolicy</w:delText>
        </w:r>
        <w:r w:rsidRPr="0097097D" w:rsidDel="00814101">
          <w:delText>:</w:delText>
        </w:r>
      </w:del>
    </w:p>
    <w:p w14:paraId="4AE09461" w14:textId="3CAB8E2B" w:rsidR="0040029D" w:rsidDel="00814101" w:rsidRDefault="0040029D" w:rsidP="0040029D">
      <w:pPr>
        <w:pStyle w:val="PL"/>
        <w:rPr>
          <w:del w:id="8174" w:author="C3-241313" w:date="2024-03-04T17:26:00Z"/>
        </w:rPr>
      </w:pPr>
      <w:del w:id="8175" w:author="C3-241313" w:date="2024-03-04T17:26:00Z">
        <w:r w:rsidRPr="000D2563" w:rsidDel="00814101">
          <w:delText xml:space="preserve">      </w:delText>
        </w:r>
        <w:r w:rsidDel="00814101">
          <w:delText>anyOf:</w:delText>
        </w:r>
      </w:del>
    </w:p>
    <w:p w14:paraId="24A93072" w14:textId="1C79CC43" w:rsidR="0040029D" w:rsidDel="00814101" w:rsidRDefault="0040029D" w:rsidP="0040029D">
      <w:pPr>
        <w:pStyle w:val="PL"/>
        <w:rPr>
          <w:del w:id="8176" w:author="C3-241313" w:date="2024-03-04T17:26:00Z"/>
        </w:rPr>
      </w:pPr>
      <w:del w:id="8177" w:author="C3-241313" w:date="2024-03-04T17:26:00Z">
        <w:r w:rsidDel="00814101">
          <w:delText xml:space="preserve">        - type: string</w:delText>
        </w:r>
      </w:del>
    </w:p>
    <w:p w14:paraId="09B44BC6" w14:textId="079DD925" w:rsidR="0040029D" w:rsidDel="00814101" w:rsidRDefault="0040029D" w:rsidP="0040029D">
      <w:pPr>
        <w:pStyle w:val="PL"/>
        <w:rPr>
          <w:del w:id="8178" w:author="C3-241313" w:date="2024-03-04T17:26:00Z"/>
        </w:rPr>
      </w:pPr>
      <w:del w:id="8179" w:author="C3-241313" w:date="2024-03-04T17:26:00Z">
        <w:r w:rsidDel="00814101">
          <w:delText xml:space="preserve">          enum:</w:delText>
        </w:r>
      </w:del>
    </w:p>
    <w:p w14:paraId="64CBB3E8" w14:textId="0401F2DC" w:rsidR="0040029D" w:rsidDel="00814101" w:rsidRDefault="0040029D" w:rsidP="0040029D">
      <w:pPr>
        <w:pStyle w:val="PL"/>
        <w:rPr>
          <w:del w:id="8180" w:author="C3-241313" w:date="2024-03-04T17:26:00Z"/>
        </w:rPr>
      </w:pPr>
      <w:del w:id="8181" w:author="C3-241313" w:date="2024-03-04T17:26:00Z">
        <w:r w:rsidDel="00814101">
          <w:delText xml:space="preserve">          - </w:delText>
        </w:r>
        <w:r w:rsidDel="00814101">
          <w:rPr>
            <w:lang w:eastAsia="zh-CN"/>
          </w:rPr>
          <w:delText>ESTABLISH_REDUNDANT_TRANS_PATH</w:delText>
        </w:r>
      </w:del>
    </w:p>
    <w:p w14:paraId="75C1C855" w14:textId="0D115C45" w:rsidR="0040029D" w:rsidDel="00814101" w:rsidRDefault="0040029D" w:rsidP="0040029D">
      <w:pPr>
        <w:pStyle w:val="PL"/>
        <w:rPr>
          <w:del w:id="8182" w:author="C3-241313" w:date="2024-03-04T17:26:00Z"/>
        </w:rPr>
      </w:pPr>
      <w:del w:id="8183" w:author="C3-241313" w:date="2024-03-04T17:26:00Z">
        <w:r w:rsidDel="00814101">
          <w:delText xml:space="preserve">          - </w:delText>
        </w:r>
        <w:r w:rsidDel="00814101">
          <w:rPr>
            <w:lang w:eastAsia="zh-CN"/>
          </w:rPr>
          <w:delText>REESTABLISH_TRANS_PATH</w:delText>
        </w:r>
      </w:del>
    </w:p>
    <w:p w14:paraId="262F6B27" w14:textId="1E86979A" w:rsidR="0040029D" w:rsidDel="00814101" w:rsidRDefault="0040029D" w:rsidP="0040029D">
      <w:pPr>
        <w:pStyle w:val="PL"/>
        <w:rPr>
          <w:del w:id="8184" w:author="C3-241313" w:date="2024-03-04T17:26:00Z"/>
        </w:rPr>
      </w:pPr>
      <w:del w:id="8185" w:author="C3-241313" w:date="2024-03-04T17:26:00Z">
        <w:r w:rsidDel="00814101">
          <w:delText xml:space="preserve">          - </w:delText>
        </w:r>
        <w:r w:rsidDel="00814101">
          <w:rPr>
            <w:lang w:eastAsia="zh-CN"/>
          </w:rPr>
          <w:delText>SWITCH_TO_BACKUP_TRANS_PATH</w:delText>
        </w:r>
      </w:del>
    </w:p>
    <w:p w14:paraId="042E7DD4" w14:textId="569A39F0" w:rsidR="0040029D" w:rsidDel="00814101" w:rsidRDefault="0040029D" w:rsidP="0040029D">
      <w:pPr>
        <w:pStyle w:val="PL"/>
        <w:rPr>
          <w:del w:id="8186" w:author="C3-241313" w:date="2024-03-04T17:26:00Z"/>
        </w:rPr>
      </w:pPr>
      <w:del w:id="8187" w:author="C3-241313" w:date="2024-03-04T17:26:00Z">
        <w:r w:rsidDel="00814101">
          <w:delText xml:space="preserve">          - </w:delText>
        </w:r>
        <w:r w:rsidDel="00814101">
          <w:rPr>
            <w:lang w:eastAsia="zh-CN"/>
          </w:rPr>
          <w:delText>CHANGE_SEALDD_SERVER</w:delText>
        </w:r>
      </w:del>
    </w:p>
    <w:p w14:paraId="069DEC82" w14:textId="75AD9DED" w:rsidR="0040029D" w:rsidDel="00814101" w:rsidRDefault="0040029D" w:rsidP="0040029D">
      <w:pPr>
        <w:pStyle w:val="PL"/>
        <w:rPr>
          <w:del w:id="8188" w:author="C3-241313" w:date="2024-03-04T17:26:00Z"/>
        </w:rPr>
      </w:pPr>
      <w:del w:id="8189" w:author="C3-241313" w:date="2024-03-04T17:26:00Z">
        <w:r w:rsidDel="00814101">
          <w:delText xml:space="preserve">        - type: string</w:delText>
        </w:r>
      </w:del>
    </w:p>
    <w:p w14:paraId="7386FD6E" w14:textId="20FE5404" w:rsidR="0040029D" w:rsidDel="00814101" w:rsidRDefault="0040029D" w:rsidP="0040029D">
      <w:pPr>
        <w:pStyle w:val="PL"/>
        <w:rPr>
          <w:del w:id="8190" w:author="C3-241313" w:date="2024-03-04T17:26:00Z"/>
        </w:rPr>
      </w:pPr>
      <w:del w:id="8191" w:author="C3-241313" w:date="2024-03-04T17:26:00Z">
        <w:r w:rsidRPr="0097097D" w:rsidDel="00814101">
          <w:delText xml:space="preserve">      </w:delText>
        </w:r>
        <w:r w:rsidDel="00814101">
          <w:delText xml:space="preserve">    </w:delText>
        </w:r>
        <w:r w:rsidRPr="000D2563" w:rsidDel="00814101">
          <w:delText xml:space="preserve">description: </w:delText>
        </w:r>
        <w:r w:rsidDel="00814101">
          <w:delText>&gt;</w:delText>
        </w:r>
      </w:del>
    </w:p>
    <w:p w14:paraId="1CB56CBC" w14:textId="57E9DCD7" w:rsidR="0040029D" w:rsidDel="00814101" w:rsidRDefault="0040029D" w:rsidP="0040029D">
      <w:pPr>
        <w:pStyle w:val="PL"/>
        <w:rPr>
          <w:del w:id="8192" w:author="C3-241313" w:date="2024-03-04T17:26:00Z"/>
        </w:rPr>
      </w:pPr>
      <w:del w:id="8193" w:author="C3-241313" w:date="2024-03-04T17:26:00Z">
        <w:r w:rsidDel="00814101">
          <w:delText xml:space="preserve">            This string provides forward-compatibility with future extensions to the enumeration</w:delText>
        </w:r>
      </w:del>
    </w:p>
    <w:p w14:paraId="771920DD" w14:textId="41CA1792" w:rsidR="0040029D" w:rsidDel="00814101" w:rsidRDefault="0040029D" w:rsidP="0040029D">
      <w:pPr>
        <w:pStyle w:val="PL"/>
        <w:rPr>
          <w:del w:id="8194" w:author="C3-241313" w:date="2024-03-04T17:26:00Z"/>
        </w:rPr>
      </w:pPr>
      <w:del w:id="8195" w:author="C3-241313" w:date="2024-03-04T17:26:00Z">
        <w:r w:rsidDel="00814101">
          <w:delText xml:space="preserve">            and is not used to encode content defined in the present version of this API.</w:delText>
        </w:r>
      </w:del>
    </w:p>
    <w:p w14:paraId="1A0EC3CF" w14:textId="5D88C2F7" w:rsidR="0040029D" w:rsidRPr="00920F5F" w:rsidDel="00814101" w:rsidRDefault="0040029D" w:rsidP="0040029D">
      <w:pPr>
        <w:pStyle w:val="PL"/>
        <w:rPr>
          <w:del w:id="8196" w:author="C3-241313" w:date="2024-03-04T17:26:00Z"/>
          <w:rFonts w:eastAsiaTheme="minorEastAsia"/>
        </w:rPr>
      </w:pPr>
      <w:del w:id="8197" w:author="C3-241313" w:date="2024-03-04T17:26:00Z">
        <w:r w:rsidRPr="00920F5F" w:rsidDel="00814101">
          <w:rPr>
            <w:rFonts w:eastAsiaTheme="minorEastAsia"/>
          </w:rPr>
          <w:delText xml:space="preserve">      description: </w:delText>
        </w:r>
        <w:r w:rsidDel="00814101">
          <w:delText>|</w:delText>
        </w:r>
      </w:del>
    </w:p>
    <w:p w14:paraId="437AAA0D" w14:textId="72626D01" w:rsidR="0040029D" w:rsidRPr="00920F5F" w:rsidDel="00814101" w:rsidRDefault="0040029D" w:rsidP="0040029D">
      <w:pPr>
        <w:pStyle w:val="PL"/>
        <w:rPr>
          <w:del w:id="8198" w:author="C3-241313" w:date="2024-03-04T17:26:00Z"/>
          <w:rFonts w:eastAsiaTheme="minorEastAsia"/>
        </w:rPr>
      </w:pPr>
      <w:del w:id="8199" w:author="C3-241313" w:date="2024-03-04T17:26:00Z">
        <w:r w:rsidDel="00814101">
          <w:delText xml:space="preserve">        </w:delText>
        </w:r>
        <w:r w:rsidDel="00814101">
          <w:rPr>
            <w:rFonts w:cs="Arial"/>
            <w:szCs w:val="18"/>
          </w:rPr>
          <w:delText xml:space="preserve">Represents </w:delText>
        </w:r>
        <w:r w:rsidDel="00814101">
          <w:delText>the quality guarantee policy</w:delText>
        </w:r>
        <w:r w:rsidRPr="009D448A" w:rsidDel="00814101">
          <w:delText>.</w:delText>
        </w:r>
        <w:r w:rsidDel="00814101">
          <w:delText xml:space="preserve">  </w:delText>
        </w:r>
      </w:del>
    </w:p>
    <w:p w14:paraId="53DA83FF" w14:textId="41082F7C" w:rsidR="0040029D" w:rsidRPr="00920F5F" w:rsidDel="00814101" w:rsidRDefault="0040029D" w:rsidP="0040029D">
      <w:pPr>
        <w:pStyle w:val="PL"/>
        <w:rPr>
          <w:del w:id="8200" w:author="C3-241313" w:date="2024-03-04T17:26:00Z"/>
          <w:rFonts w:eastAsiaTheme="minorEastAsia"/>
        </w:rPr>
      </w:pPr>
      <w:del w:id="8201" w:author="C3-241313" w:date="2024-03-04T17:26:00Z">
        <w:r w:rsidRPr="00920F5F" w:rsidDel="00814101">
          <w:rPr>
            <w:rFonts w:eastAsiaTheme="minorEastAsia"/>
          </w:rPr>
          <w:delText xml:space="preserve">        Possible values are</w:delText>
        </w:r>
        <w:r w:rsidDel="00814101">
          <w:rPr>
            <w:rFonts w:eastAsiaTheme="minorEastAsia"/>
          </w:rPr>
          <w:delText>:</w:delText>
        </w:r>
      </w:del>
    </w:p>
    <w:p w14:paraId="0106AE39" w14:textId="66E0CA60" w:rsidR="0040029D" w:rsidDel="00814101" w:rsidRDefault="0040029D" w:rsidP="0040029D">
      <w:pPr>
        <w:pStyle w:val="PL"/>
        <w:rPr>
          <w:del w:id="8202" w:author="C3-241313" w:date="2024-03-04T17:26:00Z"/>
          <w:rFonts w:cs="Arial"/>
          <w:szCs w:val="18"/>
          <w:lang w:val="en-US" w:eastAsia="zh-CN"/>
        </w:rPr>
      </w:pPr>
      <w:del w:id="8203" w:author="C3-241313" w:date="2024-03-04T17:26:00Z">
        <w:r w:rsidRPr="00920F5F" w:rsidDel="00814101">
          <w:rPr>
            <w:rFonts w:eastAsiaTheme="minorEastAsia"/>
          </w:rPr>
          <w:delText xml:space="preserve">        - </w:delText>
        </w:r>
        <w:r w:rsidDel="00814101">
          <w:rPr>
            <w:lang w:eastAsia="zh-CN"/>
          </w:rPr>
          <w:delText>ESTABLISH_REDUNDANT_TRANS_PATH</w:delText>
        </w:r>
        <w:r w:rsidRPr="00920F5F" w:rsidDel="00814101">
          <w:rPr>
            <w:rFonts w:eastAsiaTheme="minorEastAsia"/>
          </w:rPr>
          <w:delText xml:space="preserve">: </w:delText>
        </w:r>
        <w:r w:rsidRPr="00E45330" w:rsidDel="00814101">
          <w:rPr>
            <w:lang w:eastAsia="zh-CN"/>
          </w:rPr>
          <w:delText xml:space="preserve">Indicates </w:delText>
        </w:r>
        <w:r w:rsidDel="00814101">
          <w:rPr>
            <w:lang w:eastAsia="zh-CN"/>
          </w:rPr>
          <w:delText xml:space="preserve">that the quality guarantee </w:delText>
        </w:r>
        <w:r w:rsidDel="00814101">
          <w:rPr>
            <w:rFonts w:cs="Arial"/>
            <w:szCs w:val="18"/>
            <w:lang w:val="en-US" w:eastAsia="zh-CN"/>
          </w:rPr>
          <w:delText xml:space="preserve">action </w:delText>
        </w:r>
        <w:r w:rsidR="00752405" w:rsidDel="00814101">
          <w:rPr>
            <w:rFonts w:cs="Arial"/>
            <w:szCs w:val="18"/>
            <w:lang w:val="en-US" w:eastAsia="zh-CN"/>
          </w:rPr>
          <w:delText>is to</w:delText>
        </w:r>
      </w:del>
    </w:p>
    <w:p w14:paraId="7856795A" w14:textId="68E8058B" w:rsidR="0040029D" w:rsidRPr="00920F5F" w:rsidDel="00814101" w:rsidRDefault="0040029D" w:rsidP="0040029D">
      <w:pPr>
        <w:pStyle w:val="PL"/>
        <w:rPr>
          <w:del w:id="8204" w:author="C3-241313" w:date="2024-03-04T17:26:00Z"/>
          <w:rFonts w:eastAsiaTheme="minorEastAsia"/>
        </w:rPr>
      </w:pPr>
      <w:del w:id="8205" w:author="C3-241313" w:date="2024-03-04T17:26:00Z">
        <w:r w:rsidDel="00814101">
          <w:rPr>
            <w:rFonts w:cs="Arial"/>
            <w:szCs w:val="18"/>
            <w:lang w:val="en-US" w:eastAsia="zh-CN"/>
          </w:rPr>
          <w:delText xml:space="preserve">          establish a redundant transmission path</w:delText>
        </w:r>
        <w:r w:rsidRPr="00E45330" w:rsidDel="00814101">
          <w:rPr>
            <w:lang w:eastAsia="zh-CN"/>
          </w:rPr>
          <w:delText>.</w:delText>
        </w:r>
      </w:del>
    </w:p>
    <w:p w14:paraId="287A57D3" w14:textId="4E062140" w:rsidR="0040029D" w:rsidDel="00814101" w:rsidRDefault="0040029D" w:rsidP="0040029D">
      <w:pPr>
        <w:pStyle w:val="PL"/>
        <w:rPr>
          <w:del w:id="8206" w:author="C3-241313" w:date="2024-03-04T17:26:00Z"/>
          <w:rFonts w:cs="Arial"/>
          <w:szCs w:val="18"/>
          <w:lang w:val="en-US" w:eastAsia="zh-CN"/>
        </w:rPr>
      </w:pPr>
      <w:del w:id="8207" w:author="C3-241313" w:date="2024-03-04T17:26:00Z">
        <w:r w:rsidRPr="00920F5F" w:rsidDel="00814101">
          <w:rPr>
            <w:rFonts w:eastAsiaTheme="minorEastAsia"/>
          </w:rPr>
          <w:delText xml:space="preserve">        - </w:delText>
        </w:r>
        <w:r w:rsidDel="00814101">
          <w:rPr>
            <w:lang w:eastAsia="zh-CN"/>
          </w:rPr>
          <w:delText>REESTABLISH_TRANS_PATH</w:delText>
        </w:r>
        <w:r w:rsidRPr="00920F5F" w:rsidDel="00814101">
          <w:rPr>
            <w:rFonts w:eastAsiaTheme="minorEastAsia"/>
          </w:rPr>
          <w:delText xml:space="preserve">: </w:delText>
        </w:r>
        <w:r w:rsidRPr="00E45330" w:rsidDel="00814101">
          <w:rPr>
            <w:lang w:eastAsia="zh-CN"/>
          </w:rPr>
          <w:delText xml:space="preserve">Indicates </w:delText>
        </w:r>
        <w:r w:rsidDel="00814101">
          <w:rPr>
            <w:lang w:eastAsia="zh-CN"/>
          </w:rPr>
          <w:delText xml:space="preserve">that the quality guarantee </w:delText>
        </w:r>
        <w:r w:rsidDel="00814101">
          <w:rPr>
            <w:rFonts w:cs="Arial"/>
            <w:szCs w:val="18"/>
            <w:lang w:val="en-US" w:eastAsia="zh-CN"/>
          </w:rPr>
          <w:delText xml:space="preserve">action </w:delText>
        </w:r>
        <w:r w:rsidR="00752405" w:rsidDel="00814101">
          <w:rPr>
            <w:rFonts w:cs="Arial"/>
            <w:szCs w:val="18"/>
            <w:lang w:val="en-US" w:eastAsia="zh-CN"/>
          </w:rPr>
          <w:delText xml:space="preserve">is </w:delText>
        </w:r>
        <w:r w:rsidDel="00814101">
          <w:rPr>
            <w:rFonts w:cs="Arial"/>
            <w:szCs w:val="18"/>
            <w:lang w:val="en-US" w:eastAsia="zh-CN"/>
          </w:rPr>
          <w:delText>to</w:delText>
        </w:r>
      </w:del>
    </w:p>
    <w:p w14:paraId="78880ED8" w14:textId="1FA05ADB" w:rsidR="0040029D" w:rsidRPr="00920F5F" w:rsidDel="00814101" w:rsidRDefault="0040029D" w:rsidP="0040029D">
      <w:pPr>
        <w:pStyle w:val="PL"/>
        <w:rPr>
          <w:del w:id="8208" w:author="C3-241313" w:date="2024-03-04T17:26:00Z"/>
          <w:rFonts w:eastAsiaTheme="minorEastAsia"/>
        </w:rPr>
      </w:pPr>
      <w:del w:id="8209" w:author="C3-241313" w:date="2024-03-04T17:26:00Z">
        <w:r w:rsidDel="00814101">
          <w:rPr>
            <w:rFonts w:cs="Arial"/>
            <w:szCs w:val="18"/>
            <w:lang w:val="en-US" w:eastAsia="zh-CN"/>
          </w:rPr>
          <w:delText xml:space="preserve">          reestablish the transmission path</w:delText>
        </w:r>
        <w:r w:rsidDel="00814101">
          <w:delText>.</w:delText>
        </w:r>
      </w:del>
    </w:p>
    <w:p w14:paraId="16AE6277" w14:textId="4417A1FE" w:rsidR="0040029D" w:rsidDel="00814101" w:rsidRDefault="0040029D" w:rsidP="0040029D">
      <w:pPr>
        <w:pStyle w:val="PL"/>
        <w:rPr>
          <w:del w:id="8210" w:author="C3-241313" w:date="2024-03-04T17:26:00Z"/>
          <w:rFonts w:cs="Arial"/>
          <w:szCs w:val="18"/>
          <w:lang w:val="en-US" w:eastAsia="zh-CN"/>
        </w:rPr>
      </w:pPr>
      <w:del w:id="8211" w:author="C3-241313" w:date="2024-03-04T17:26:00Z">
        <w:r w:rsidRPr="00920F5F" w:rsidDel="00814101">
          <w:rPr>
            <w:rFonts w:eastAsiaTheme="minorEastAsia"/>
          </w:rPr>
          <w:delText xml:space="preserve">        - </w:delText>
        </w:r>
        <w:r w:rsidDel="00814101">
          <w:rPr>
            <w:lang w:eastAsia="zh-CN"/>
          </w:rPr>
          <w:delText>SWITCH_TO_BACKUP_TRANS_PATH</w:delText>
        </w:r>
        <w:r w:rsidRPr="00920F5F" w:rsidDel="00814101">
          <w:rPr>
            <w:rFonts w:eastAsiaTheme="minorEastAsia"/>
          </w:rPr>
          <w:delText xml:space="preserve">: </w:delText>
        </w:r>
        <w:r w:rsidRPr="00E45330" w:rsidDel="00814101">
          <w:rPr>
            <w:lang w:eastAsia="zh-CN"/>
          </w:rPr>
          <w:delText xml:space="preserve">Indicates </w:delText>
        </w:r>
        <w:r w:rsidDel="00814101">
          <w:rPr>
            <w:lang w:eastAsia="zh-CN"/>
          </w:rPr>
          <w:delText xml:space="preserve">that the quality guarantee </w:delText>
        </w:r>
        <w:r w:rsidDel="00814101">
          <w:rPr>
            <w:rFonts w:cs="Arial"/>
            <w:szCs w:val="18"/>
            <w:lang w:val="en-US" w:eastAsia="zh-CN"/>
          </w:rPr>
          <w:delText xml:space="preserve">action </w:delText>
        </w:r>
        <w:r w:rsidR="00693911" w:rsidDel="00814101">
          <w:rPr>
            <w:rFonts w:cs="Arial"/>
            <w:szCs w:val="18"/>
            <w:lang w:val="en-US" w:eastAsia="zh-CN"/>
          </w:rPr>
          <w:delText xml:space="preserve">is </w:delText>
        </w:r>
        <w:r w:rsidDel="00814101">
          <w:rPr>
            <w:rFonts w:cs="Arial"/>
            <w:szCs w:val="18"/>
            <w:lang w:val="en-US" w:eastAsia="zh-CN"/>
          </w:rPr>
          <w:delText>to</w:delText>
        </w:r>
      </w:del>
    </w:p>
    <w:p w14:paraId="3B043B95" w14:textId="61A34D56" w:rsidR="0040029D" w:rsidRPr="00920F5F" w:rsidDel="00814101" w:rsidRDefault="0040029D" w:rsidP="0040029D">
      <w:pPr>
        <w:pStyle w:val="PL"/>
        <w:rPr>
          <w:del w:id="8212" w:author="C3-241313" w:date="2024-03-04T17:26:00Z"/>
          <w:rFonts w:eastAsiaTheme="minorEastAsia"/>
        </w:rPr>
      </w:pPr>
      <w:del w:id="8213" w:author="C3-241313" w:date="2024-03-04T17:26:00Z">
        <w:r w:rsidDel="00814101">
          <w:rPr>
            <w:rFonts w:cs="Arial"/>
            <w:szCs w:val="18"/>
            <w:lang w:val="en-US" w:eastAsia="zh-CN"/>
          </w:rPr>
          <w:delText xml:space="preserve">          switch to the backup transmission path</w:delText>
        </w:r>
        <w:r w:rsidRPr="00E45330" w:rsidDel="00814101">
          <w:rPr>
            <w:lang w:eastAsia="zh-CN"/>
          </w:rPr>
          <w:delText>.</w:delText>
        </w:r>
      </w:del>
    </w:p>
    <w:p w14:paraId="2C6EA07E" w14:textId="7CEB2934" w:rsidR="0040029D" w:rsidDel="00814101" w:rsidRDefault="0040029D" w:rsidP="0040029D">
      <w:pPr>
        <w:pStyle w:val="PL"/>
        <w:rPr>
          <w:del w:id="8214" w:author="C3-241313" w:date="2024-03-04T17:26:00Z"/>
          <w:rFonts w:cs="Arial"/>
          <w:szCs w:val="18"/>
          <w:lang w:val="en-US" w:eastAsia="zh-CN"/>
        </w:rPr>
      </w:pPr>
      <w:del w:id="8215" w:author="C3-241313" w:date="2024-03-04T17:26:00Z">
        <w:r w:rsidRPr="00920F5F" w:rsidDel="00814101">
          <w:rPr>
            <w:rFonts w:eastAsiaTheme="minorEastAsia"/>
          </w:rPr>
          <w:delText xml:space="preserve">        - </w:delText>
        </w:r>
        <w:r w:rsidDel="00814101">
          <w:rPr>
            <w:lang w:eastAsia="zh-CN"/>
          </w:rPr>
          <w:delText>CHANGE_SEALDD_SERVER</w:delText>
        </w:r>
        <w:r w:rsidRPr="00920F5F" w:rsidDel="00814101">
          <w:rPr>
            <w:rFonts w:eastAsiaTheme="minorEastAsia"/>
          </w:rPr>
          <w:delText xml:space="preserve">: </w:delText>
        </w:r>
        <w:r w:rsidRPr="00E45330" w:rsidDel="00814101">
          <w:rPr>
            <w:lang w:eastAsia="zh-CN"/>
          </w:rPr>
          <w:delText xml:space="preserve">Indicates </w:delText>
        </w:r>
        <w:r w:rsidDel="00814101">
          <w:rPr>
            <w:lang w:eastAsia="zh-CN"/>
          </w:rPr>
          <w:delText xml:space="preserve">that the quality guarantee </w:delText>
        </w:r>
        <w:r w:rsidDel="00814101">
          <w:rPr>
            <w:rFonts w:cs="Arial"/>
            <w:szCs w:val="18"/>
            <w:lang w:val="en-US" w:eastAsia="zh-CN"/>
          </w:rPr>
          <w:delText>action is to</w:delText>
        </w:r>
        <w:r w:rsidR="00693911" w:rsidDel="00814101">
          <w:rPr>
            <w:rFonts w:cs="Arial"/>
            <w:szCs w:val="18"/>
            <w:lang w:val="en-US" w:eastAsia="zh-CN"/>
          </w:rPr>
          <w:delText xml:space="preserve"> change</w:delText>
        </w:r>
        <w:r w:rsidR="00302636" w:rsidDel="00814101">
          <w:rPr>
            <w:rFonts w:cs="Arial"/>
            <w:szCs w:val="18"/>
            <w:lang w:val="en-US" w:eastAsia="zh-CN"/>
          </w:rPr>
          <w:delText xml:space="preserve"> the</w:delText>
        </w:r>
      </w:del>
    </w:p>
    <w:p w14:paraId="2B0FC1B0" w14:textId="47C8AA53" w:rsidR="0040029D" w:rsidRPr="00920F5F" w:rsidDel="00814101" w:rsidRDefault="0040029D" w:rsidP="0040029D">
      <w:pPr>
        <w:pStyle w:val="PL"/>
        <w:rPr>
          <w:del w:id="8216" w:author="C3-241313" w:date="2024-03-04T17:26:00Z"/>
          <w:rFonts w:eastAsiaTheme="minorEastAsia"/>
        </w:rPr>
      </w:pPr>
      <w:del w:id="8217" w:author="C3-241313" w:date="2024-03-04T17:26:00Z">
        <w:r w:rsidDel="00814101">
          <w:rPr>
            <w:rFonts w:cs="Arial"/>
            <w:szCs w:val="18"/>
            <w:lang w:val="en-US" w:eastAsia="zh-CN"/>
          </w:rPr>
          <w:delText xml:space="preserve">          connected SEALDD Server</w:delText>
        </w:r>
        <w:r w:rsidRPr="00E45330" w:rsidDel="00814101">
          <w:rPr>
            <w:lang w:eastAsia="zh-CN"/>
          </w:rPr>
          <w:delText>.</w:delText>
        </w:r>
      </w:del>
    </w:p>
    <w:p w14:paraId="4D4CBF68" w14:textId="783B1355" w:rsidR="008819B1" w:rsidDel="00814101" w:rsidRDefault="008819B1" w:rsidP="008819B1">
      <w:pPr>
        <w:pStyle w:val="PL"/>
        <w:rPr>
          <w:del w:id="8218" w:author="C3-241313" w:date="2024-03-04T17:26:00Z"/>
        </w:rPr>
      </w:pPr>
    </w:p>
    <w:p w14:paraId="1457C450" w14:textId="5E439B6E" w:rsidR="008819B1" w:rsidRPr="0097097D" w:rsidDel="00814101" w:rsidRDefault="008819B1" w:rsidP="008819B1">
      <w:pPr>
        <w:pStyle w:val="PL"/>
        <w:rPr>
          <w:del w:id="8219" w:author="C3-241313" w:date="2024-03-04T17:26:00Z"/>
        </w:rPr>
      </w:pPr>
      <w:del w:id="8220" w:author="C3-241313" w:date="2024-03-04T17:26:00Z">
        <w:r w:rsidRPr="0097097D" w:rsidDel="00814101">
          <w:delText xml:space="preserve">    </w:delText>
        </w:r>
        <w:r w:rsidDel="00814101">
          <w:delText>QualOptimPolicy</w:delText>
        </w:r>
        <w:r w:rsidRPr="0097097D" w:rsidDel="00814101">
          <w:delText>:</w:delText>
        </w:r>
      </w:del>
    </w:p>
    <w:p w14:paraId="0612E823" w14:textId="64A3F3B9" w:rsidR="008819B1" w:rsidDel="00814101" w:rsidRDefault="008819B1" w:rsidP="008819B1">
      <w:pPr>
        <w:pStyle w:val="PL"/>
        <w:rPr>
          <w:del w:id="8221" w:author="C3-241313" w:date="2024-03-04T17:26:00Z"/>
        </w:rPr>
      </w:pPr>
      <w:del w:id="8222" w:author="C3-241313" w:date="2024-03-04T17:26:00Z">
        <w:r w:rsidRPr="000D2563" w:rsidDel="00814101">
          <w:delText xml:space="preserve">      </w:delText>
        </w:r>
        <w:r w:rsidDel="00814101">
          <w:delText>anyOf:</w:delText>
        </w:r>
      </w:del>
    </w:p>
    <w:p w14:paraId="1E604D99" w14:textId="00C9F6F9" w:rsidR="008819B1" w:rsidDel="00814101" w:rsidRDefault="008819B1" w:rsidP="008819B1">
      <w:pPr>
        <w:pStyle w:val="PL"/>
        <w:rPr>
          <w:del w:id="8223" w:author="C3-241313" w:date="2024-03-04T17:26:00Z"/>
        </w:rPr>
      </w:pPr>
      <w:del w:id="8224" w:author="C3-241313" w:date="2024-03-04T17:26:00Z">
        <w:r w:rsidDel="00814101">
          <w:delText xml:space="preserve">        - type: string</w:delText>
        </w:r>
      </w:del>
    </w:p>
    <w:p w14:paraId="6F8DB9FA" w14:textId="5F145E1C" w:rsidR="008819B1" w:rsidDel="00814101" w:rsidRDefault="008819B1" w:rsidP="008819B1">
      <w:pPr>
        <w:pStyle w:val="PL"/>
        <w:rPr>
          <w:del w:id="8225" w:author="C3-241313" w:date="2024-03-04T17:26:00Z"/>
        </w:rPr>
      </w:pPr>
      <w:del w:id="8226" w:author="C3-241313" w:date="2024-03-04T17:26:00Z">
        <w:r w:rsidDel="00814101">
          <w:delText xml:space="preserve">          enum:</w:delText>
        </w:r>
      </w:del>
    </w:p>
    <w:p w14:paraId="2B248C08" w14:textId="4A8C382A" w:rsidR="008819B1" w:rsidDel="00814101" w:rsidRDefault="008819B1" w:rsidP="008819B1">
      <w:pPr>
        <w:pStyle w:val="PL"/>
        <w:rPr>
          <w:del w:id="8227" w:author="C3-241313" w:date="2024-03-04T17:26:00Z"/>
        </w:rPr>
      </w:pPr>
      <w:del w:id="8228" w:author="C3-241313" w:date="2024-03-04T17:26:00Z">
        <w:r w:rsidDel="00814101">
          <w:delText xml:space="preserve">          - </w:delText>
        </w:r>
        <w:r w:rsidDel="00814101">
          <w:rPr>
            <w:lang w:eastAsia="zh-CN"/>
          </w:rPr>
          <w:delText>BACK</w:delText>
        </w:r>
        <w:r w:rsidRPr="000E1D0D" w:rsidDel="00814101">
          <w:rPr>
            <w:lang w:eastAsia="zh-CN"/>
          </w:rPr>
          <w:delText>_TO_</w:delText>
        </w:r>
        <w:r w:rsidDel="00814101">
          <w:rPr>
            <w:lang w:eastAsia="zh-CN"/>
          </w:rPr>
          <w:delText>SINGLE</w:delText>
        </w:r>
        <w:r w:rsidRPr="000E1D0D" w:rsidDel="00814101">
          <w:rPr>
            <w:lang w:eastAsia="zh-CN"/>
          </w:rPr>
          <w:delText>_TRANS_PATH</w:delText>
        </w:r>
      </w:del>
    </w:p>
    <w:p w14:paraId="341CCB13" w14:textId="0053809F" w:rsidR="008819B1" w:rsidDel="00814101" w:rsidRDefault="008819B1" w:rsidP="008819B1">
      <w:pPr>
        <w:pStyle w:val="PL"/>
        <w:rPr>
          <w:del w:id="8229" w:author="C3-241313" w:date="2024-03-04T17:26:00Z"/>
        </w:rPr>
      </w:pPr>
      <w:del w:id="8230" w:author="C3-241313" w:date="2024-03-04T17:26:00Z">
        <w:r w:rsidDel="00814101">
          <w:delText xml:space="preserve">        - type: string</w:delText>
        </w:r>
      </w:del>
    </w:p>
    <w:p w14:paraId="4FA76C45" w14:textId="5A18D4E8" w:rsidR="008819B1" w:rsidDel="00814101" w:rsidRDefault="008819B1" w:rsidP="008819B1">
      <w:pPr>
        <w:pStyle w:val="PL"/>
        <w:rPr>
          <w:del w:id="8231" w:author="C3-241313" w:date="2024-03-04T17:26:00Z"/>
        </w:rPr>
      </w:pPr>
      <w:del w:id="8232" w:author="C3-241313" w:date="2024-03-04T17:26:00Z">
        <w:r w:rsidRPr="0097097D" w:rsidDel="00814101">
          <w:delText xml:space="preserve">      </w:delText>
        </w:r>
        <w:r w:rsidDel="00814101">
          <w:delText xml:space="preserve">    </w:delText>
        </w:r>
        <w:r w:rsidRPr="000D2563" w:rsidDel="00814101">
          <w:delText xml:space="preserve">description: </w:delText>
        </w:r>
        <w:r w:rsidDel="00814101">
          <w:delText>&gt;</w:delText>
        </w:r>
      </w:del>
    </w:p>
    <w:p w14:paraId="64F18122" w14:textId="05ACBD9F" w:rsidR="008819B1" w:rsidDel="00814101" w:rsidRDefault="008819B1" w:rsidP="008819B1">
      <w:pPr>
        <w:pStyle w:val="PL"/>
        <w:rPr>
          <w:del w:id="8233" w:author="C3-241313" w:date="2024-03-04T17:26:00Z"/>
        </w:rPr>
      </w:pPr>
      <w:del w:id="8234" w:author="C3-241313" w:date="2024-03-04T17:26:00Z">
        <w:r w:rsidDel="00814101">
          <w:delText xml:space="preserve">            This string provides forward-compatibility with future extensions to the enumeration</w:delText>
        </w:r>
      </w:del>
    </w:p>
    <w:p w14:paraId="1FF3EF0A" w14:textId="4EF34178" w:rsidR="008819B1" w:rsidDel="00814101" w:rsidRDefault="008819B1" w:rsidP="008819B1">
      <w:pPr>
        <w:pStyle w:val="PL"/>
        <w:rPr>
          <w:del w:id="8235" w:author="C3-241313" w:date="2024-03-04T17:26:00Z"/>
        </w:rPr>
      </w:pPr>
      <w:del w:id="8236" w:author="C3-241313" w:date="2024-03-04T17:26:00Z">
        <w:r w:rsidDel="00814101">
          <w:delText xml:space="preserve">            and is not used to encode content defined in the present version of this API.</w:delText>
        </w:r>
      </w:del>
    </w:p>
    <w:p w14:paraId="6C260582" w14:textId="7373E36D" w:rsidR="008819B1" w:rsidRPr="00920F5F" w:rsidDel="00814101" w:rsidRDefault="008819B1" w:rsidP="008819B1">
      <w:pPr>
        <w:pStyle w:val="PL"/>
        <w:rPr>
          <w:del w:id="8237" w:author="C3-241313" w:date="2024-03-04T17:26:00Z"/>
          <w:rFonts w:eastAsiaTheme="minorEastAsia"/>
        </w:rPr>
      </w:pPr>
      <w:del w:id="8238" w:author="C3-241313" w:date="2024-03-04T17:26:00Z">
        <w:r w:rsidRPr="00920F5F" w:rsidDel="00814101">
          <w:rPr>
            <w:rFonts w:eastAsiaTheme="minorEastAsia"/>
          </w:rPr>
          <w:delText xml:space="preserve">      description: </w:delText>
        </w:r>
        <w:r w:rsidDel="00814101">
          <w:delText>|</w:delText>
        </w:r>
      </w:del>
    </w:p>
    <w:p w14:paraId="09AE32E2" w14:textId="54EC352D" w:rsidR="008819B1" w:rsidRPr="00920F5F" w:rsidDel="00814101" w:rsidRDefault="008819B1" w:rsidP="008819B1">
      <w:pPr>
        <w:pStyle w:val="PL"/>
        <w:rPr>
          <w:del w:id="8239" w:author="C3-241313" w:date="2024-03-04T17:26:00Z"/>
          <w:rFonts w:eastAsiaTheme="minorEastAsia"/>
        </w:rPr>
      </w:pPr>
      <w:del w:id="8240" w:author="C3-241313" w:date="2024-03-04T17:26:00Z">
        <w:r w:rsidDel="00814101">
          <w:delText xml:space="preserve">        </w:delText>
        </w:r>
        <w:r w:rsidDel="00814101">
          <w:rPr>
            <w:rFonts w:cs="Arial"/>
            <w:szCs w:val="18"/>
          </w:rPr>
          <w:delText xml:space="preserve">Represents </w:delText>
        </w:r>
        <w:r w:rsidDel="00814101">
          <w:delText>the quality optimization policy</w:delText>
        </w:r>
        <w:r w:rsidRPr="009D448A" w:rsidDel="00814101">
          <w:delText>.</w:delText>
        </w:r>
        <w:r w:rsidDel="00814101">
          <w:delText xml:space="preserve">  </w:delText>
        </w:r>
      </w:del>
    </w:p>
    <w:p w14:paraId="7AE2B5E1" w14:textId="4B19759F" w:rsidR="008819B1" w:rsidRPr="00920F5F" w:rsidDel="00814101" w:rsidRDefault="008819B1" w:rsidP="008819B1">
      <w:pPr>
        <w:pStyle w:val="PL"/>
        <w:rPr>
          <w:del w:id="8241" w:author="C3-241313" w:date="2024-03-04T17:26:00Z"/>
          <w:rFonts w:eastAsiaTheme="minorEastAsia"/>
        </w:rPr>
      </w:pPr>
      <w:del w:id="8242" w:author="C3-241313" w:date="2024-03-04T17:26:00Z">
        <w:r w:rsidRPr="00920F5F" w:rsidDel="00814101">
          <w:rPr>
            <w:rFonts w:eastAsiaTheme="minorEastAsia"/>
          </w:rPr>
          <w:delText xml:space="preserve">        Possible values are</w:delText>
        </w:r>
        <w:r w:rsidDel="00814101">
          <w:rPr>
            <w:rFonts w:eastAsiaTheme="minorEastAsia"/>
          </w:rPr>
          <w:delText>:</w:delText>
        </w:r>
      </w:del>
    </w:p>
    <w:p w14:paraId="66687844" w14:textId="733E5C3D" w:rsidR="008819B1" w:rsidDel="00814101" w:rsidRDefault="008819B1" w:rsidP="008819B1">
      <w:pPr>
        <w:pStyle w:val="PL"/>
        <w:rPr>
          <w:del w:id="8243" w:author="C3-241313" w:date="2024-03-04T17:26:00Z"/>
          <w:rFonts w:cs="Arial"/>
          <w:szCs w:val="18"/>
          <w:lang w:val="en-US" w:eastAsia="zh-CN"/>
        </w:rPr>
      </w:pPr>
      <w:del w:id="8244" w:author="C3-241313" w:date="2024-03-04T17:26:00Z">
        <w:r w:rsidRPr="00920F5F" w:rsidDel="00814101">
          <w:rPr>
            <w:rFonts w:eastAsiaTheme="minorEastAsia"/>
          </w:rPr>
          <w:delText xml:space="preserve">        - </w:delText>
        </w:r>
        <w:r w:rsidDel="00814101">
          <w:rPr>
            <w:lang w:eastAsia="zh-CN"/>
          </w:rPr>
          <w:delText>BACK</w:delText>
        </w:r>
        <w:r w:rsidRPr="000E1D0D" w:rsidDel="00814101">
          <w:rPr>
            <w:lang w:eastAsia="zh-CN"/>
          </w:rPr>
          <w:delText>_TO_</w:delText>
        </w:r>
        <w:r w:rsidDel="00814101">
          <w:rPr>
            <w:lang w:eastAsia="zh-CN"/>
          </w:rPr>
          <w:delText>SINGLE</w:delText>
        </w:r>
        <w:r w:rsidRPr="000E1D0D" w:rsidDel="00814101">
          <w:rPr>
            <w:lang w:eastAsia="zh-CN"/>
          </w:rPr>
          <w:delText>_TRANS_PATH</w:delText>
        </w:r>
        <w:r w:rsidRPr="00920F5F" w:rsidDel="00814101">
          <w:rPr>
            <w:rFonts w:eastAsiaTheme="minorEastAsia"/>
          </w:rPr>
          <w:delText xml:space="preserve">: </w:delText>
        </w:r>
        <w:r w:rsidRPr="000E1D0D" w:rsidDel="00814101">
          <w:rPr>
            <w:lang w:eastAsia="zh-CN"/>
          </w:rPr>
          <w:delText xml:space="preserve">Indicates that the quality </w:delText>
        </w:r>
        <w:r w:rsidDel="00814101">
          <w:rPr>
            <w:lang w:eastAsia="zh-CN"/>
          </w:rPr>
          <w:delText>optimization</w:delText>
        </w:r>
        <w:r w:rsidRPr="000E1D0D" w:rsidDel="00814101">
          <w:rPr>
            <w:lang w:eastAsia="zh-CN"/>
          </w:rPr>
          <w:delText xml:space="preserve"> </w:delText>
        </w:r>
        <w:r w:rsidRPr="000E1D0D" w:rsidDel="00814101">
          <w:rPr>
            <w:rFonts w:cs="Arial"/>
            <w:szCs w:val="18"/>
            <w:lang w:val="en-US" w:eastAsia="zh-CN"/>
          </w:rPr>
          <w:delText xml:space="preserve">action </w:delText>
        </w:r>
        <w:r w:rsidR="00E56F39" w:rsidRPr="000E1D0D" w:rsidDel="00814101">
          <w:rPr>
            <w:rFonts w:cs="Arial"/>
            <w:szCs w:val="18"/>
            <w:lang w:val="en-US" w:eastAsia="zh-CN"/>
          </w:rPr>
          <w:delText>is to</w:delText>
        </w:r>
        <w:r w:rsidR="006D419E" w:rsidDel="00814101">
          <w:rPr>
            <w:rFonts w:cs="Arial"/>
            <w:szCs w:val="18"/>
            <w:lang w:val="en-US" w:eastAsia="zh-CN"/>
          </w:rPr>
          <w:delText xml:space="preserve"> switch</w:delText>
        </w:r>
      </w:del>
    </w:p>
    <w:p w14:paraId="50DAA889" w14:textId="73E344AA" w:rsidR="008819B1" w:rsidRPr="00920F5F" w:rsidDel="00814101" w:rsidRDefault="008819B1" w:rsidP="008819B1">
      <w:pPr>
        <w:pStyle w:val="PL"/>
        <w:rPr>
          <w:del w:id="8245" w:author="C3-241313" w:date="2024-03-04T17:26:00Z"/>
          <w:rFonts w:eastAsiaTheme="minorEastAsia"/>
        </w:rPr>
      </w:pPr>
      <w:del w:id="8246" w:author="C3-241313" w:date="2024-03-04T17:26:00Z">
        <w:r w:rsidDel="00814101">
          <w:rPr>
            <w:rFonts w:cs="Arial"/>
            <w:szCs w:val="18"/>
            <w:lang w:val="en-US" w:eastAsia="zh-CN"/>
          </w:rPr>
          <w:delText xml:space="preserve">         </w:delText>
        </w:r>
        <w:r w:rsidRPr="000E1D0D" w:rsidDel="00814101">
          <w:rPr>
            <w:rFonts w:cs="Arial"/>
            <w:szCs w:val="18"/>
            <w:lang w:val="en-US" w:eastAsia="zh-CN"/>
          </w:rPr>
          <w:delText xml:space="preserve"> back</w:delText>
        </w:r>
        <w:r w:rsidDel="00814101">
          <w:rPr>
            <w:rFonts w:cs="Arial"/>
            <w:szCs w:val="18"/>
            <w:lang w:val="en-US" w:eastAsia="zh-CN"/>
          </w:rPr>
          <w:delText xml:space="preserve"> to a single</w:delText>
        </w:r>
        <w:r w:rsidRPr="000E1D0D" w:rsidDel="00814101">
          <w:rPr>
            <w:rFonts w:cs="Arial"/>
            <w:szCs w:val="18"/>
            <w:lang w:val="en-US" w:eastAsia="zh-CN"/>
          </w:rPr>
          <w:delText xml:space="preserve"> transmission path</w:delText>
        </w:r>
        <w:r w:rsidRPr="000E1D0D" w:rsidDel="00814101">
          <w:rPr>
            <w:lang w:eastAsia="zh-CN"/>
          </w:rPr>
          <w:delText>.</w:delText>
        </w:r>
      </w:del>
    </w:p>
    <w:p w14:paraId="16865475" w14:textId="70CE26B0" w:rsidR="0040029D" w:rsidDel="00814101" w:rsidRDefault="0040029D" w:rsidP="0040029D">
      <w:pPr>
        <w:pStyle w:val="PL"/>
        <w:rPr>
          <w:del w:id="8247" w:author="C3-241313" w:date="2024-03-04T17:26:00Z"/>
        </w:rPr>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90AB113" w14:textId="20587955" w:rsidR="00662390" w:rsidRDefault="000F64DA" w:rsidP="007A4424">
      <w:pPr>
        <w:pStyle w:val="Heading8"/>
      </w:pPr>
      <w:r w:rsidRPr="004D3578">
        <w:br w:type="page"/>
      </w:r>
      <w:bookmarkStart w:id="8248" w:name="_Toc144024301"/>
      <w:bookmarkStart w:id="8249" w:name="_Toc148177056"/>
      <w:bookmarkStart w:id="8250" w:name="_Toc151379520"/>
      <w:bookmarkStart w:id="8251" w:name="_Toc151445701"/>
      <w:bookmarkStart w:id="8252" w:name="_Toc160470784"/>
      <w:bookmarkStart w:id="8253" w:name="_Toc16047241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248"/>
      <w:bookmarkEnd w:id="8249"/>
      <w:bookmarkEnd w:id="8250"/>
      <w:bookmarkEnd w:id="8251"/>
      <w:bookmarkEnd w:id="8252"/>
      <w:bookmarkEnd w:id="8253"/>
    </w:p>
    <w:p w14:paraId="1A37F315" w14:textId="77777777" w:rsidR="00662390" w:rsidRDefault="00662390" w:rsidP="009F0D8A">
      <w:pPr>
        <w:pStyle w:val="Heading1"/>
      </w:pPr>
      <w:bookmarkStart w:id="8254" w:name="_Toc144024302"/>
      <w:bookmarkStart w:id="8255" w:name="_Toc148177057"/>
      <w:bookmarkStart w:id="8256" w:name="_Toc151379521"/>
      <w:bookmarkStart w:id="8257" w:name="_Toc151445702"/>
      <w:bookmarkStart w:id="8258" w:name="_Toc160470785"/>
      <w:bookmarkStart w:id="8259" w:name="_Toc160472416"/>
      <w:r>
        <w:t>B.1</w:t>
      </w:r>
      <w:r>
        <w:tab/>
        <w:t>General</w:t>
      </w:r>
      <w:bookmarkEnd w:id="8254"/>
      <w:bookmarkEnd w:id="8255"/>
      <w:bookmarkEnd w:id="8256"/>
      <w:bookmarkEnd w:id="8257"/>
      <w:bookmarkEnd w:id="8258"/>
      <w:bookmarkEnd w:id="825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8260" w:name="_Toc144024303"/>
      <w:bookmarkStart w:id="8261" w:name="_Toc148177058"/>
      <w:bookmarkStart w:id="8262" w:name="_Toc151379522"/>
      <w:bookmarkStart w:id="8263" w:name="_Toc151445703"/>
      <w:bookmarkStart w:id="8264" w:name="_Toc160470786"/>
      <w:bookmarkStart w:id="8265" w:name="_Toc160472417"/>
      <w:r>
        <w:t>B.2</w:t>
      </w:r>
      <w:r>
        <w:tab/>
      </w:r>
      <w:r w:rsidR="00E82517" w:rsidRPr="00211A46">
        <w:t>SDD_Transmission</w:t>
      </w:r>
      <w:r>
        <w:t xml:space="preserve"> API</w:t>
      </w:r>
      <w:bookmarkEnd w:id="8260"/>
      <w:bookmarkEnd w:id="8261"/>
      <w:bookmarkEnd w:id="8262"/>
      <w:bookmarkEnd w:id="8263"/>
      <w:bookmarkEnd w:id="8264"/>
      <w:bookmarkEnd w:id="826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8266" w:name="_Toc144024304"/>
      <w:bookmarkStart w:id="8267" w:name="_Toc148177059"/>
      <w:bookmarkStart w:id="8268" w:name="_Toc151379523"/>
      <w:bookmarkStart w:id="8269" w:name="_Toc151445704"/>
      <w:bookmarkStart w:id="8270" w:name="_Toc160470787"/>
      <w:bookmarkStart w:id="8271" w:name="_Toc160472418"/>
      <w:r>
        <w:t>B.3</w:t>
      </w:r>
      <w:r>
        <w:tab/>
      </w:r>
      <w:r w:rsidR="00913F5F" w:rsidRPr="00E858DF">
        <w:rPr>
          <w:lang w:val="en-US"/>
        </w:rPr>
        <w:t>SDD_DataStorage</w:t>
      </w:r>
      <w:r>
        <w:t xml:space="preserve"> API</w:t>
      </w:r>
      <w:bookmarkEnd w:id="8266"/>
      <w:bookmarkEnd w:id="8267"/>
      <w:bookmarkEnd w:id="8268"/>
      <w:bookmarkEnd w:id="8269"/>
      <w:bookmarkEnd w:id="8270"/>
      <w:bookmarkEnd w:id="8271"/>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8272" w:name="_Toc144024305"/>
      <w:bookmarkStart w:id="8273" w:name="_Toc148177060"/>
      <w:bookmarkStart w:id="8274" w:name="_Toc151379524"/>
      <w:bookmarkStart w:id="8275" w:name="_Toc151445705"/>
      <w:bookmarkStart w:id="8276" w:name="_Toc160470788"/>
      <w:bookmarkStart w:id="8277" w:name="_Toc67903574"/>
      <w:bookmarkStart w:id="8278" w:name="_Toc96843469"/>
      <w:bookmarkStart w:id="8279" w:name="_Toc96844444"/>
      <w:bookmarkStart w:id="8280" w:name="_Toc100740017"/>
      <w:bookmarkStart w:id="8281" w:name="_Toc129252590"/>
      <w:bookmarkStart w:id="8282" w:name="historyclause"/>
      <w:bookmarkStart w:id="8283" w:name="_Toc160472419"/>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8272"/>
      <w:bookmarkEnd w:id="8273"/>
      <w:bookmarkEnd w:id="8274"/>
      <w:bookmarkEnd w:id="8275"/>
      <w:bookmarkEnd w:id="8276"/>
      <w:bookmarkEnd w:id="8283"/>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8284" w:name="_Toc144024306"/>
      <w:bookmarkStart w:id="8285" w:name="_Toc148177061"/>
      <w:bookmarkStart w:id="8286" w:name="_Toc151379525"/>
      <w:bookmarkStart w:id="8287" w:name="_Toc151445706"/>
      <w:bookmarkStart w:id="8288" w:name="_Toc160470789"/>
      <w:bookmarkStart w:id="8289" w:name="_Toc160472420"/>
      <w:r w:rsidRPr="003D68EA">
        <w:t>B.5</w:t>
      </w:r>
      <w:r w:rsidRPr="003D68EA">
        <w:tab/>
      </w:r>
      <w:r w:rsidRPr="003D68EA">
        <w:rPr>
          <w:lang w:val="en-US"/>
        </w:rPr>
        <w:t xml:space="preserve">SDD_TransmissionQualityMeasurement </w:t>
      </w:r>
      <w:r w:rsidRPr="003D68EA">
        <w:t>API</w:t>
      </w:r>
      <w:bookmarkEnd w:id="8277"/>
      <w:bookmarkEnd w:id="8278"/>
      <w:bookmarkEnd w:id="8279"/>
      <w:bookmarkEnd w:id="8280"/>
      <w:bookmarkEnd w:id="8281"/>
      <w:bookmarkEnd w:id="8284"/>
      <w:bookmarkEnd w:id="8285"/>
      <w:bookmarkEnd w:id="8286"/>
      <w:bookmarkEnd w:id="8287"/>
      <w:bookmarkEnd w:id="8288"/>
      <w:bookmarkEnd w:id="8289"/>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8290" w:name="_Toc148177062"/>
      <w:bookmarkStart w:id="8291" w:name="_Toc151379526"/>
      <w:bookmarkStart w:id="8292" w:name="_Toc151445707"/>
      <w:bookmarkStart w:id="8293" w:name="_Toc160470790"/>
      <w:bookmarkStart w:id="8294" w:name="_Toc160472421"/>
      <w:r>
        <w:lastRenderedPageBreak/>
        <w:t>B.6</w:t>
      </w:r>
      <w:r>
        <w:tab/>
      </w:r>
      <w:r w:rsidRPr="00AD5587">
        <w:t>SDD_PolicyConfiguration</w:t>
      </w:r>
      <w:r>
        <w:t xml:space="preserve"> API</w:t>
      </w:r>
      <w:bookmarkEnd w:id="8290"/>
      <w:bookmarkEnd w:id="8291"/>
      <w:bookmarkEnd w:id="8292"/>
      <w:bookmarkEnd w:id="8293"/>
      <w:bookmarkEnd w:id="829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42D68105" w14:textId="151C0CC0" w:rsidR="003446B6" w:rsidRPr="004D3578" w:rsidRDefault="008A6D4A" w:rsidP="007A4424">
      <w:pPr>
        <w:pStyle w:val="Heading8"/>
      </w:pPr>
      <w:r w:rsidRPr="004D3578">
        <w:br w:type="page"/>
      </w:r>
      <w:bookmarkStart w:id="8295" w:name="_Toc2086459"/>
      <w:bookmarkStart w:id="8296" w:name="_Toc144024307"/>
      <w:bookmarkStart w:id="8297" w:name="_Toc148177063"/>
      <w:bookmarkStart w:id="8298" w:name="_Toc151379527"/>
      <w:bookmarkStart w:id="8299" w:name="_Toc151445708"/>
      <w:bookmarkStart w:id="8300" w:name="_Toc160470791"/>
      <w:bookmarkStart w:id="8301" w:name="_Toc160472422"/>
      <w:bookmarkEnd w:id="8282"/>
      <w:r w:rsidR="003446B6" w:rsidRPr="004D3578">
        <w:lastRenderedPageBreak/>
        <w:t xml:space="preserve">Annex </w:t>
      </w:r>
      <w:r w:rsidR="00A543DD">
        <w:t>C</w:t>
      </w:r>
      <w:r w:rsidR="003446B6" w:rsidRPr="004D3578">
        <w:t xml:space="preserve"> (informative):</w:t>
      </w:r>
      <w:r w:rsidR="003446B6" w:rsidRPr="004D3578">
        <w:br/>
        <w:t>Change history</w:t>
      </w:r>
      <w:bookmarkEnd w:id="8295"/>
      <w:bookmarkEnd w:id="8296"/>
      <w:bookmarkEnd w:id="8297"/>
      <w:bookmarkEnd w:id="8298"/>
      <w:bookmarkEnd w:id="8299"/>
      <w:bookmarkEnd w:id="8300"/>
      <w:bookmarkEnd w:id="8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85732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6"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868"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85732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426"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5"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868"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85732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426"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5"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868"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85732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426"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5"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868"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85732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426"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5"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868"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85732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426"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5"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868"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85732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426"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5"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868"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85732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426" w:type="dxa"/>
            <w:shd w:val="solid" w:color="FFFFFF" w:fill="auto"/>
          </w:tcPr>
          <w:p w14:paraId="10872B97" w14:textId="77777777" w:rsidR="001E2592" w:rsidRDefault="001E2592" w:rsidP="009749AC">
            <w:pPr>
              <w:pStyle w:val="TAL"/>
              <w:jc w:val="center"/>
              <w:rPr>
                <w:sz w:val="16"/>
                <w:szCs w:val="16"/>
              </w:rPr>
            </w:pPr>
          </w:p>
        </w:tc>
        <w:tc>
          <w:tcPr>
            <w:tcW w:w="425"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868"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857329">
        <w:trPr>
          <w:ins w:id="8302" w:author="Rapporteur [AEM, Huawei]" w:date="2024-03-04T18:47:00Z"/>
        </w:trPr>
        <w:tc>
          <w:tcPr>
            <w:tcW w:w="800" w:type="dxa"/>
            <w:shd w:val="solid" w:color="FFFFFF" w:fill="auto"/>
          </w:tcPr>
          <w:p w14:paraId="577A0975" w14:textId="368A4144" w:rsidR="001F1BEC" w:rsidRDefault="001F1BEC" w:rsidP="001F1BEC">
            <w:pPr>
              <w:pStyle w:val="TAC"/>
              <w:rPr>
                <w:ins w:id="8303" w:author="Rapporteur [AEM, Huawei]" w:date="2024-03-04T18:47:00Z"/>
                <w:sz w:val="16"/>
                <w:szCs w:val="16"/>
                <w:lang w:eastAsia="zh-CN"/>
              </w:rPr>
            </w:pPr>
            <w:ins w:id="8304" w:author="Rapporteur [AEM, Huawei]" w:date="2024-03-04T18:47:00Z">
              <w:r>
                <w:rPr>
                  <w:sz w:val="16"/>
                  <w:szCs w:val="16"/>
                  <w:lang w:eastAsia="zh-CN"/>
                </w:rPr>
                <w:t>2024-03</w:t>
              </w:r>
            </w:ins>
          </w:p>
        </w:tc>
        <w:tc>
          <w:tcPr>
            <w:tcW w:w="995" w:type="dxa"/>
            <w:shd w:val="solid" w:color="FFFFFF" w:fill="auto"/>
          </w:tcPr>
          <w:p w14:paraId="7FC9BB6C" w14:textId="3FCCE89F" w:rsidR="001F1BEC" w:rsidRDefault="001F1BEC" w:rsidP="001F1BEC">
            <w:pPr>
              <w:pStyle w:val="TAC"/>
              <w:rPr>
                <w:ins w:id="8305" w:author="Rapporteur [AEM, Huawei]" w:date="2024-03-04T18:47:00Z"/>
                <w:sz w:val="16"/>
                <w:szCs w:val="16"/>
              </w:rPr>
            </w:pPr>
            <w:ins w:id="8306" w:author="Rapporteur [AEM, Huawei]" w:date="2024-03-04T18:47:00Z">
              <w:r>
                <w:rPr>
                  <w:sz w:val="16"/>
                  <w:szCs w:val="16"/>
                </w:rPr>
                <w:t>CT3#133</w:t>
              </w:r>
            </w:ins>
          </w:p>
        </w:tc>
        <w:tc>
          <w:tcPr>
            <w:tcW w:w="992" w:type="dxa"/>
            <w:shd w:val="solid" w:color="FFFFFF" w:fill="auto"/>
          </w:tcPr>
          <w:p w14:paraId="792809FA" w14:textId="3F26473F" w:rsidR="001F1BEC" w:rsidRDefault="001F1BEC" w:rsidP="001F1BEC">
            <w:pPr>
              <w:pStyle w:val="TAC"/>
              <w:rPr>
                <w:ins w:id="8307" w:author="Rapporteur [AEM, Huawei]" w:date="2024-03-04T18:47:00Z"/>
                <w:sz w:val="16"/>
                <w:szCs w:val="16"/>
              </w:rPr>
            </w:pPr>
            <w:ins w:id="8308" w:author="Rapporteur [AEM, Huawei]" w:date="2024-03-04T18:47:00Z">
              <w:r>
                <w:rPr>
                  <w:sz w:val="16"/>
                  <w:szCs w:val="16"/>
                </w:rPr>
                <w:t>C3-2</w:t>
              </w:r>
            </w:ins>
            <w:ins w:id="8309" w:author="Rapporteur [AEM, Huawei]" w:date="2024-03-04T18:48:00Z">
              <w:r>
                <w:rPr>
                  <w:sz w:val="16"/>
                  <w:szCs w:val="16"/>
                </w:rPr>
                <w:t>41654</w:t>
              </w:r>
            </w:ins>
          </w:p>
        </w:tc>
        <w:tc>
          <w:tcPr>
            <w:tcW w:w="426" w:type="dxa"/>
            <w:shd w:val="solid" w:color="FFFFFF" w:fill="auto"/>
          </w:tcPr>
          <w:p w14:paraId="1013C3D2" w14:textId="60E16869" w:rsidR="001F1BEC" w:rsidRDefault="001F1BEC" w:rsidP="001F1BEC">
            <w:pPr>
              <w:pStyle w:val="TAL"/>
              <w:jc w:val="center"/>
              <w:rPr>
                <w:ins w:id="8310" w:author="Rapporteur [AEM, Huawei]" w:date="2024-03-04T18:47:00Z"/>
                <w:sz w:val="16"/>
                <w:szCs w:val="16"/>
              </w:rPr>
            </w:pPr>
            <w:ins w:id="8311" w:author="Rapporteur [AEM, Huawei]" w:date="2024-03-04T18:47:00Z">
              <w:r>
                <w:rPr>
                  <w:sz w:val="16"/>
                  <w:szCs w:val="16"/>
                </w:rPr>
                <w:t>-</w:t>
              </w:r>
            </w:ins>
          </w:p>
        </w:tc>
        <w:tc>
          <w:tcPr>
            <w:tcW w:w="425" w:type="dxa"/>
            <w:shd w:val="solid" w:color="FFFFFF" w:fill="auto"/>
          </w:tcPr>
          <w:p w14:paraId="614BF67A" w14:textId="426F7151" w:rsidR="001F1BEC" w:rsidRDefault="001F1BEC" w:rsidP="001F1BEC">
            <w:pPr>
              <w:pStyle w:val="TAR"/>
              <w:rPr>
                <w:ins w:id="8312" w:author="Rapporteur [AEM, Huawei]" w:date="2024-03-04T18:47:00Z"/>
                <w:sz w:val="16"/>
                <w:szCs w:val="16"/>
              </w:rPr>
            </w:pPr>
            <w:ins w:id="8313" w:author="Rapporteur [AEM, Huawei]" w:date="2024-03-04T18:47:00Z">
              <w:r>
                <w:rPr>
                  <w:sz w:val="16"/>
                  <w:szCs w:val="16"/>
                </w:rPr>
                <w:t>-</w:t>
              </w:r>
            </w:ins>
          </w:p>
        </w:tc>
        <w:tc>
          <w:tcPr>
            <w:tcW w:w="425" w:type="dxa"/>
            <w:shd w:val="solid" w:color="FFFFFF" w:fill="auto"/>
          </w:tcPr>
          <w:p w14:paraId="3A3B8016" w14:textId="485AFCDA" w:rsidR="001F1BEC" w:rsidRDefault="001F1BEC" w:rsidP="001F1BEC">
            <w:pPr>
              <w:pStyle w:val="TAC"/>
              <w:rPr>
                <w:ins w:id="8314" w:author="Rapporteur [AEM, Huawei]" w:date="2024-03-04T18:47:00Z"/>
                <w:sz w:val="16"/>
                <w:szCs w:val="16"/>
              </w:rPr>
            </w:pPr>
            <w:ins w:id="8315" w:author="Rapporteur [AEM, Huawei]" w:date="2024-03-04T18:47:00Z">
              <w:r>
                <w:rPr>
                  <w:sz w:val="16"/>
                  <w:szCs w:val="16"/>
                </w:rPr>
                <w:t>-</w:t>
              </w:r>
            </w:ins>
          </w:p>
        </w:tc>
        <w:tc>
          <w:tcPr>
            <w:tcW w:w="4868" w:type="dxa"/>
            <w:shd w:val="solid" w:color="FFFFFF" w:fill="auto"/>
            <w:vAlign w:val="center"/>
          </w:tcPr>
          <w:p w14:paraId="17AD96B3" w14:textId="6EC0FC82" w:rsidR="001F1BEC" w:rsidRDefault="001F1BEC" w:rsidP="001F1BEC">
            <w:pPr>
              <w:pStyle w:val="TAL"/>
              <w:rPr>
                <w:ins w:id="8316" w:author="Rapporteur [AEM, Huawei]" w:date="2024-03-04T18:47:00Z"/>
                <w:sz w:val="16"/>
                <w:szCs w:val="16"/>
              </w:rPr>
            </w:pPr>
            <w:ins w:id="8317" w:author="Rapporteur [AEM, Huawei]" w:date="2024-03-04T18:47:00Z">
              <w:r>
                <w:rPr>
                  <w:sz w:val="16"/>
                  <w:szCs w:val="16"/>
                </w:rPr>
                <w:t>Inclusion of C3-2</w:t>
              </w:r>
            </w:ins>
            <w:ins w:id="8318" w:author="Rapporteur [AEM, Huawei]" w:date="2024-03-04T18:49:00Z">
              <w:r w:rsidR="005336C3">
                <w:rPr>
                  <w:sz w:val="16"/>
                  <w:szCs w:val="16"/>
                </w:rPr>
                <w:t>4</w:t>
              </w:r>
            </w:ins>
            <w:ins w:id="8319" w:author="Rapporteur [AEM, Huawei]" w:date="2024-03-04T18:50:00Z">
              <w:r w:rsidR="005336C3">
                <w:rPr>
                  <w:sz w:val="16"/>
                  <w:szCs w:val="16"/>
                </w:rPr>
                <w:t>1313</w:t>
              </w:r>
            </w:ins>
            <w:ins w:id="8320" w:author="Rapporteur [AEM, Huawei]" w:date="2024-03-04T18:47:00Z">
              <w:r>
                <w:rPr>
                  <w:sz w:val="16"/>
                  <w:szCs w:val="16"/>
                </w:rPr>
                <w:t>, C3-</w:t>
              </w:r>
            </w:ins>
            <w:ins w:id="8321" w:author="Rapporteur [AEM, Huawei]" w:date="2024-03-04T18:49:00Z">
              <w:r w:rsidR="005336C3">
                <w:rPr>
                  <w:sz w:val="16"/>
                  <w:szCs w:val="16"/>
                </w:rPr>
                <w:t>241531</w:t>
              </w:r>
            </w:ins>
            <w:ins w:id="8322" w:author="Rapporteur [AEM, Huawei]" w:date="2024-03-04T18:47:00Z">
              <w:r>
                <w:rPr>
                  <w:sz w:val="16"/>
                  <w:szCs w:val="16"/>
                </w:rPr>
                <w:t>, C3-2</w:t>
              </w:r>
            </w:ins>
            <w:ins w:id="8323" w:author="Rapporteur [AEM, Huawei]" w:date="2024-03-04T18:50:00Z">
              <w:r w:rsidR="00DA7A93">
                <w:rPr>
                  <w:sz w:val="16"/>
                  <w:szCs w:val="16"/>
                </w:rPr>
                <w:t>41619</w:t>
              </w:r>
            </w:ins>
            <w:ins w:id="8324" w:author="Rapporteur [AEM, Huawei]" w:date="2024-03-04T18:47:00Z">
              <w:r>
                <w:rPr>
                  <w:sz w:val="16"/>
                  <w:szCs w:val="16"/>
                </w:rPr>
                <w:t>, C3-2</w:t>
              </w:r>
            </w:ins>
            <w:ins w:id="8325" w:author="Rapporteur [AEM, Huawei]" w:date="2024-03-04T18:50:00Z">
              <w:r w:rsidR="00DA7A93">
                <w:rPr>
                  <w:sz w:val="16"/>
                  <w:szCs w:val="16"/>
                </w:rPr>
                <w:t xml:space="preserve">41676 </w:t>
              </w:r>
            </w:ins>
            <w:ins w:id="8326" w:author="Rapporteur [AEM, Huawei]" w:date="2024-03-04T18:47:00Z">
              <w:r>
                <w:rPr>
                  <w:sz w:val="16"/>
                  <w:szCs w:val="16"/>
                </w:rPr>
                <w:t>and C3-2</w:t>
              </w:r>
            </w:ins>
            <w:ins w:id="8327" w:author="Rapporteur [AEM, Huawei]" w:date="2024-03-04T18:50:00Z">
              <w:r w:rsidR="00DA7A93">
                <w:rPr>
                  <w:sz w:val="16"/>
                  <w:szCs w:val="16"/>
                </w:rPr>
                <w:t>416</w:t>
              </w:r>
            </w:ins>
            <w:ins w:id="8328" w:author="Rapporteur [AEM, Huawei]" w:date="2024-03-04T18:51:00Z">
              <w:r w:rsidR="00DA7A93">
                <w:rPr>
                  <w:sz w:val="16"/>
                  <w:szCs w:val="16"/>
                </w:rPr>
                <w:t>91</w:t>
              </w:r>
            </w:ins>
            <w:ins w:id="8329" w:author="Rapporteur [AEM, Huawei]" w:date="2024-03-04T18:47:00Z">
              <w:r>
                <w:rPr>
                  <w:sz w:val="16"/>
                  <w:szCs w:val="16"/>
                </w:rPr>
                <w:t>.</w:t>
              </w:r>
            </w:ins>
          </w:p>
        </w:tc>
        <w:tc>
          <w:tcPr>
            <w:tcW w:w="708" w:type="dxa"/>
            <w:shd w:val="solid" w:color="FFFFFF" w:fill="auto"/>
          </w:tcPr>
          <w:p w14:paraId="797B082C" w14:textId="30E470A6" w:rsidR="001F1BEC" w:rsidRDefault="00107AAB" w:rsidP="001F1BEC">
            <w:pPr>
              <w:pStyle w:val="TAC"/>
              <w:rPr>
                <w:ins w:id="8330" w:author="Rapporteur [AEM, Huawei]" w:date="2024-03-04T18:47:00Z"/>
                <w:sz w:val="16"/>
                <w:szCs w:val="16"/>
                <w:lang w:eastAsia="zh-CN"/>
              </w:rPr>
            </w:pPr>
            <w:ins w:id="8331" w:author="Rapporteur [AEM, Huawei]" w:date="2024-03-04T18:49:00Z">
              <w:r>
                <w:rPr>
                  <w:sz w:val="16"/>
                  <w:szCs w:val="16"/>
                  <w:lang w:eastAsia="zh-CN"/>
                </w:rPr>
                <w:t>1</w:t>
              </w:r>
            </w:ins>
            <w:ins w:id="8332" w:author="Rapporteur [AEM, Huawei]" w:date="2024-03-04T18:47:00Z">
              <w:r w:rsidR="001F1BEC">
                <w:rPr>
                  <w:sz w:val="16"/>
                  <w:szCs w:val="16"/>
                  <w:lang w:eastAsia="zh-CN"/>
                </w:rPr>
                <w:t>.</w:t>
              </w:r>
            </w:ins>
            <w:ins w:id="8333" w:author="Rapporteur [AEM, Huawei]" w:date="2024-03-04T18:49:00Z">
              <w:r>
                <w:rPr>
                  <w:sz w:val="16"/>
                  <w:szCs w:val="16"/>
                  <w:lang w:eastAsia="zh-CN"/>
                </w:rPr>
                <w:t>1</w:t>
              </w:r>
            </w:ins>
            <w:ins w:id="8334" w:author="Rapporteur [AEM, Huawei]" w:date="2024-03-04T18:47:00Z">
              <w:r w:rsidR="001F1BEC">
                <w:rPr>
                  <w:sz w:val="16"/>
                  <w:szCs w:val="16"/>
                  <w:lang w:eastAsia="zh-CN"/>
                </w:rPr>
                <w:t>.0</w:t>
              </w:r>
            </w:ins>
          </w:p>
        </w:tc>
      </w:tr>
      <w:tr w:rsidR="00107AAB" w:rsidRPr="00B54FF5" w14:paraId="337EF49B" w14:textId="77777777" w:rsidTr="00857329">
        <w:trPr>
          <w:ins w:id="8335" w:author="Rapporteur [AEM, Huawei]" w:date="2024-03-04T18:48:00Z"/>
        </w:trPr>
        <w:tc>
          <w:tcPr>
            <w:tcW w:w="800" w:type="dxa"/>
            <w:shd w:val="solid" w:color="FFFFFF" w:fill="auto"/>
          </w:tcPr>
          <w:p w14:paraId="7C668CD9" w14:textId="76B07554" w:rsidR="00107AAB" w:rsidRDefault="00107AAB" w:rsidP="00107AAB">
            <w:pPr>
              <w:pStyle w:val="TAC"/>
              <w:rPr>
                <w:ins w:id="8336" w:author="Rapporteur [AEM, Huawei]" w:date="2024-03-04T18:48:00Z"/>
                <w:sz w:val="16"/>
                <w:szCs w:val="16"/>
                <w:lang w:eastAsia="zh-CN"/>
              </w:rPr>
            </w:pPr>
            <w:ins w:id="8337" w:author="Rapporteur [AEM, Huawei]" w:date="2024-03-04T18:48:00Z">
              <w:r>
                <w:rPr>
                  <w:sz w:val="16"/>
                  <w:szCs w:val="16"/>
                  <w:lang w:eastAsia="zh-CN"/>
                </w:rPr>
                <w:t>2024-03</w:t>
              </w:r>
            </w:ins>
          </w:p>
        </w:tc>
        <w:tc>
          <w:tcPr>
            <w:tcW w:w="995" w:type="dxa"/>
            <w:shd w:val="solid" w:color="FFFFFF" w:fill="auto"/>
          </w:tcPr>
          <w:p w14:paraId="05365BB8" w14:textId="36E6E7D9" w:rsidR="00107AAB" w:rsidRDefault="00107AAB" w:rsidP="00107AAB">
            <w:pPr>
              <w:pStyle w:val="TAC"/>
              <w:rPr>
                <w:ins w:id="8338" w:author="Rapporteur [AEM, Huawei]" w:date="2024-03-04T18:48:00Z"/>
                <w:sz w:val="16"/>
                <w:szCs w:val="16"/>
              </w:rPr>
            </w:pPr>
            <w:ins w:id="8339" w:author="Rapporteur [AEM, Huawei]" w:date="2024-03-04T18:48:00Z">
              <w:r>
                <w:rPr>
                  <w:sz w:val="16"/>
                  <w:szCs w:val="16"/>
                </w:rPr>
                <w:t>CT#103</w:t>
              </w:r>
            </w:ins>
          </w:p>
        </w:tc>
        <w:tc>
          <w:tcPr>
            <w:tcW w:w="992" w:type="dxa"/>
            <w:shd w:val="solid" w:color="FFFFFF" w:fill="auto"/>
          </w:tcPr>
          <w:p w14:paraId="11695120" w14:textId="182A7C0F" w:rsidR="00107AAB" w:rsidRDefault="00107AAB" w:rsidP="00107AAB">
            <w:pPr>
              <w:pStyle w:val="TAC"/>
              <w:rPr>
                <w:ins w:id="8340" w:author="Rapporteur [AEM, Huawei]" w:date="2024-03-04T18:48:00Z"/>
                <w:sz w:val="16"/>
                <w:szCs w:val="16"/>
              </w:rPr>
            </w:pPr>
            <w:ins w:id="8341" w:author="Rapporteur [AEM, Huawei]" w:date="2024-03-04T18:48:00Z">
              <w:r>
                <w:rPr>
                  <w:sz w:val="16"/>
                  <w:szCs w:val="16"/>
                </w:rPr>
                <w:t>CP-240</w:t>
              </w:r>
              <w:r w:rsidRPr="00107AAB">
                <w:rPr>
                  <w:sz w:val="16"/>
                  <w:szCs w:val="16"/>
                  <w:highlight w:val="yellow"/>
                </w:rPr>
                <w:t>xxx</w:t>
              </w:r>
            </w:ins>
          </w:p>
        </w:tc>
        <w:tc>
          <w:tcPr>
            <w:tcW w:w="426" w:type="dxa"/>
            <w:shd w:val="solid" w:color="FFFFFF" w:fill="auto"/>
          </w:tcPr>
          <w:p w14:paraId="105A03B5" w14:textId="77777777" w:rsidR="00107AAB" w:rsidRDefault="00107AAB" w:rsidP="00107AAB">
            <w:pPr>
              <w:pStyle w:val="TAL"/>
              <w:jc w:val="center"/>
              <w:rPr>
                <w:ins w:id="8342" w:author="Rapporteur [AEM, Huawei]" w:date="2024-03-04T18:48:00Z"/>
                <w:sz w:val="16"/>
                <w:szCs w:val="16"/>
              </w:rPr>
            </w:pPr>
          </w:p>
        </w:tc>
        <w:tc>
          <w:tcPr>
            <w:tcW w:w="425" w:type="dxa"/>
            <w:shd w:val="solid" w:color="FFFFFF" w:fill="auto"/>
          </w:tcPr>
          <w:p w14:paraId="684CEA61" w14:textId="77777777" w:rsidR="00107AAB" w:rsidRDefault="00107AAB" w:rsidP="00107AAB">
            <w:pPr>
              <w:pStyle w:val="TAR"/>
              <w:rPr>
                <w:ins w:id="8343" w:author="Rapporteur [AEM, Huawei]" w:date="2024-03-04T18:48:00Z"/>
                <w:sz w:val="16"/>
                <w:szCs w:val="16"/>
              </w:rPr>
            </w:pPr>
          </w:p>
        </w:tc>
        <w:tc>
          <w:tcPr>
            <w:tcW w:w="425" w:type="dxa"/>
            <w:shd w:val="solid" w:color="FFFFFF" w:fill="auto"/>
          </w:tcPr>
          <w:p w14:paraId="69C86AD8" w14:textId="77777777" w:rsidR="00107AAB" w:rsidRDefault="00107AAB" w:rsidP="00107AAB">
            <w:pPr>
              <w:pStyle w:val="TAC"/>
              <w:rPr>
                <w:ins w:id="8344" w:author="Rapporteur [AEM, Huawei]" w:date="2024-03-04T18:48:00Z"/>
                <w:sz w:val="16"/>
                <w:szCs w:val="16"/>
              </w:rPr>
            </w:pPr>
          </w:p>
        </w:tc>
        <w:tc>
          <w:tcPr>
            <w:tcW w:w="4868" w:type="dxa"/>
            <w:shd w:val="solid" w:color="FFFFFF" w:fill="auto"/>
            <w:vAlign w:val="center"/>
          </w:tcPr>
          <w:p w14:paraId="48B7D7FB" w14:textId="39772DA6" w:rsidR="00107AAB" w:rsidRDefault="00107AAB" w:rsidP="00107AAB">
            <w:pPr>
              <w:pStyle w:val="TAL"/>
              <w:rPr>
                <w:ins w:id="8345" w:author="Rapporteur [AEM, Huawei]" w:date="2024-03-04T18:48:00Z"/>
                <w:sz w:val="16"/>
                <w:szCs w:val="16"/>
              </w:rPr>
            </w:pPr>
            <w:ins w:id="8346" w:author="Rapporteur [AEM, Huawei]" w:date="2024-03-04T18:48:00Z">
              <w:r>
                <w:rPr>
                  <w:sz w:val="16"/>
                  <w:szCs w:val="16"/>
                </w:rPr>
                <w:t xml:space="preserve">Presentation to TSG CT for </w:t>
              </w:r>
            </w:ins>
            <w:ins w:id="8347" w:author="Rapporteur [AEM, Huawei]" w:date="2024-03-04T18:49:00Z">
              <w:r>
                <w:rPr>
                  <w:sz w:val="16"/>
                  <w:szCs w:val="16"/>
                </w:rPr>
                <w:t>approval</w:t>
              </w:r>
            </w:ins>
            <w:ins w:id="8348" w:author="Rapporteur [AEM, Huawei]" w:date="2024-03-04T18:48:00Z">
              <w:r>
                <w:rPr>
                  <w:sz w:val="16"/>
                  <w:szCs w:val="16"/>
                </w:rPr>
                <w:t>.</w:t>
              </w:r>
            </w:ins>
          </w:p>
        </w:tc>
        <w:tc>
          <w:tcPr>
            <w:tcW w:w="708" w:type="dxa"/>
            <w:shd w:val="solid" w:color="FFFFFF" w:fill="auto"/>
          </w:tcPr>
          <w:p w14:paraId="4FE58728" w14:textId="1F16C174" w:rsidR="00107AAB" w:rsidRDefault="00107AAB" w:rsidP="00107AAB">
            <w:pPr>
              <w:pStyle w:val="TAC"/>
              <w:rPr>
                <w:ins w:id="8349" w:author="Rapporteur [AEM, Huawei]" w:date="2024-03-04T18:48:00Z"/>
                <w:sz w:val="16"/>
                <w:szCs w:val="16"/>
                <w:lang w:eastAsia="zh-CN"/>
              </w:rPr>
            </w:pPr>
            <w:ins w:id="8350" w:author="Rapporteur [AEM, Huawei]" w:date="2024-03-04T18:49:00Z">
              <w:r>
                <w:rPr>
                  <w:sz w:val="16"/>
                  <w:szCs w:val="16"/>
                  <w:lang w:eastAsia="zh-CN"/>
                </w:rPr>
                <w:t>2</w:t>
              </w:r>
            </w:ins>
            <w:ins w:id="8351" w:author="Rapporteur [AEM, Huawei]" w:date="2024-03-04T18:48:00Z">
              <w:r>
                <w:rPr>
                  <w:sz w:val="16"/>
                  <w:szCs w:val="16"/>
                  <w:lang w:eastAsia="zh-CN"/>
                </w:rPr>
                <w:t>.0.0</w:t>
              </w:r>
            </w:ins>
          </w:p>
        </w:tc>
      </w:tr>
    </w:tbl>
    <w:p w14:paraId="308F77E4" w14:textId="77777777" w:rsidR="00080512" w:rsidRDefault="00080512" w:rsidP="008A6D4A"/>
    <w:sectPr w:rsidR="00080512" w:rsidSect="00CF6ED5">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361466" w14:textId="77777777" w:rsidR="002147B9" w:rsidRDefault="002147B9">
      <w:r>
        <w:separator/>
      </w:r>
    </w:p>
  </w:endnote>
  <w:endnote w:type="continuationSeparator" w:id="0">
    <w:p w14:paraId="5556F4BE" w14:textId="77777777" w:rsidR="002147B9" w:rsidRDefault="00214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336C3" w:rsidRDefault="005336C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ABFB57" w14:textId="77777777" w:rsidR="002147B9" w:rsidRDefault="002147B9">
      <w:r>
        <w:separator/>
      </w:r>
    </w:p>
  </w:footnote>
  <w:footnote w:type="continuationSeparator" w:id="0">
    <w:p w14:paraId="2840A912" w14:textId="77777777" w:rsidR="002147B9" w:rsidRDefault="002147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02B6C705" w:rsidR="005336C3" w:rsidRDefault="005336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3A2">
      <w:rPr>
        <w:rFonts w:ascii="Arial" w:hAnsi="Arial" w:cs="Arial"/>
        <w:b/>
        <w:noProof/>
        <w:sz w:val="18"/>
        <w:szCs w:val="18"/>
      </w:rPr>
      <w:t>3GPP TS 29.548 V1.1.0 (2024-03)</w:t>
    </w:r>
    <w:r>
      <w:rPr>
        <w:rFonts w:ascii="Arial" w:hAnsi="Arial" w:cs="Arial"/>
        <w:b/>
        <w:sz w:val="18"/>
        <w:szCs w:val="18"/>
      </w:rPr>
      <w:fldChar w:fldCharType="end"/>
    </w:r>
  </w:p>
  <w:p w14:paraId="0C5EC792" w14:textId="77777777" w:rsidR="005336C3" w:rsidRDefault="005336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9887445" w:rsidR="005336C3" w:rsidRDefault="005336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3A2">
      <w:rPr>
        <w:rFonts w:ascii="Arial" w:hAnsi="Arial" w:cs="Arial"/>
        <w:b/>
        <w:noProof/>
        <w:sz w:val="18"/>
        <w:szCs w:val="18"/>
      </w:rPr>
      <w:t>Release 18</w:t>
    </w:r>
    <w:r>
      <w:rPr>
        <w:rFonts w:ascii="Arial" w:hAnsi="Arial" w:cs="Arial"/>
        <w:b/>
        <w:sz w:val="18"/>
        <w:szCs w:val="18"/>
      </w:rPr>
      <w:fldChar w:fldCharType="end"/>
    </w:r>
  </w:p>
  <w:p w14:paraId="42848B09" w14:textId="77777777" w:rsidR="005336C3" w:rsidRDefault="005336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3"/>
  </w:num>
  <w:num w:numId="5">
    <w:abstractNumId w:val="29"/>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4"/>
  </w:num>
  <w:num w:numId="17">
    <w:abstractNumId w:val="17"/>
  </w:num>
  <w:num w:numId="18">
    <w:abstractNumId w:val="26"/>
  </w:num>
  <w:num w:numId="19">
    <w:abstractNumId w:val="12"/>
  </w:num>
  <w:num w:numId="20">
    <w:abstractNumId w:val="16"/>
  </w:num>
  <w:num w:numId="21">
    <w:abstractNumId w:val="36"/>
  </w:num>
  <w:num w:numId="22">
    <w:abstractNumId w:val="14"/>
  </w:num>
  <w:num w:numId="23">
    <w:abstractNumId w:val="30"/>
  </w:num>
  <w:num w:numId="24">
    <w:abstractNumId w:val="35"/>
  </w:num>
  <w:num w:numId="25">
    <w:abstractNumId w:val="13"/>
  </w:num>
  <w:num w:numId="26">
    <w:abstractNumId w:val="27"/>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1"/>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3"/>
  </w:num>
  <w:num w:numId="35">
    <w:abstractNumId w:val="25"/>
  </w:num>
  <w:num w:numId="36">
    <w:abstractNumId w:val="28"/>
  </w:num>
  <w:num w:numId="37">
    <w:abstractNumId w:val="32"/>
  </w:num>
  <w:num w:numId="38">
    <w:abstractNumId w:val="21"/>
  </w:num>
  <w:num w:numId="39">
    <w:abstractNumId w:val="20"/>
  </w:num>
  <w:num w:numId="4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3-241691">
    <w15:presenceInfo w15:providerId="None" w15:userId="C3-241691"/>
  </w15:person>
  <w15:person w15:author="C3-241676">
    <w15:presenceInfo w15:providerId="None" w15:userId="C3-241676"/>
  </w15:person>
  <w15:person w15:author="C3-241619">
    <w15:presenceInfo w15:providerId="None" w15:userId="C3-2416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625C"/>
    <w:rsid w:val="000067DE"/>
    <w:rsid w:val="00010135"/>
    <w:rsid w:val="00010967"/>
    <w:rsid w:val="000124F0"/>
    <w:rsid w:val="000136A4"/>
    <w:rsid w:val="000160E1"/>
    <w:rsid w:val="000166FC"/>
    <w:rsid w:val="0001710C"/>
    <w:rsid w:val="0002293D"/>
    <w:rsid w:val="000237A7"/>
    <w:rsid w:val="00023C36"/>
    <w:rsid w:val="00026178"/>
    <w:rsid w:val="00027239"/>
    <w:rsid w:val="00032F3D"/>
    <w:rsid w:val="00033397"/>
    <w:rsid w:val="000368D5"/>
    <w:rsid w:val="00036949"/>
    <w:rsid w:val="000369F9"/>
    <w:rsid w:val="000371AE"/>
    <w:rsid w:val="00040095"/>
    <w:rsid w:val="00040B73"/>
    <w:rsid w:val="000429E8"/>
    <w:rsid w:val="00042E72"/>
    <w:rsid w:val="00043CA9"/>
    <w:rsid w:val="00044EBD"/>
    <w:rsid w:val="0004588F"/>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DF4"/>
    <w:rsid w:val="00071022"/>
    <w:rsid w:val="000717C1"/>
    <w:rsid w:val="00075929"/>
    <w:rsid w:val="00076A57"/>
    <w:rsid w:val="000771F0"/>
    <w:rsid w:val="00080360"/>
    <w:rsid w:val="0008040C"/>
    <w:rsid w:val="00080512"/>
    <w:rsid w:val="00080D18"/>
    <w:rsid w:val="00081BF1"/>
    <w:rsid w:val="00082191"/>
    <w:rsid w:val="000832CD"/>
    <w:rsid w:val="0008367A"/>
    <w:rsid w:val="00086399"/>
    <w:rsid w:val="000877B6"/>
    <w:rsid w:val="00093877"/>
    <w:rsid w:val="000940A5"/>
    <w:rsid w:val="00094C12"/>
    <w:rsid w:val="00095321"/>
    <w:rsid w:val="00095664"/>
    <w:rsid w:val="00095755"/>
    <w:rsid w:val="00095E75"/>
    <w:rsid w:val="00096EC6"/>
    <w:rsid w:val="0009773D"/>
    <w:rsid w:val="000A146C"/>
    <w:rsid w:val="000A2BCA"/>
    <w:rsid w:val="000A43F1"/>
    <w:rsid w:val="000A5EDE"/>
    <w:rsid w:val="000A6B9C"/>
    <w:rsid w:val="000B1802"/>
    <w:rsid w:val="000B3B81"/>
    <w:rsid w:val="000B6888"/>
    <w:rsid w:val="000C3579"/>
    <w:rsid w:val="000C47C3"/>
    <w:rsid w:val="000C581F"/>
    <w:rsid w:val="000C599D"/>
    <w:rsid w:val="000D0199"/>
    <w:rsid w:val="000D054B"/>
    <w:rsid w:val="000D070A"/>
    <w:rsid w:val="000D10EE"/>
    <w:rsid w:val="000D2DA9"/>
    <w:rsid w:val="000D4B18"/>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511C"/>
    <w:rsid w:val="000F5905"/>
    <w:rsid w:val="000F64DA"/>
    <w:rsid w:val="000F6C06"/>
    <w:rsid w:val="000F6E16"/>
    <w:rsid w:val="001019C4"/>
    <w:rsid w:val="001020BF"/>
    <w:rsid w:val="00104F7D"/>
    <w:rsid w:val="00105C17"/>
    <w:rsid w:val="00105DE9"/>
    <w:rsid w:val="00107AAB"/>
    <w:rsid w:val="00107BBC"/>
    <w:rsid w:val="00110B35"/>
    <w:rsid w:val="00110C1C"/>
    <w:rsid w:val="00112222"/>
    <w:rsid w:val="001148FE"/>
    <w:rsid w:val="001149A3"/>
    <w:rsid w:val="00114F7F"/>
    <w:rsid w:val="00115D04"/>
    <w:rsid w:val="001162BF"/>
    <w:rsid w:val="001174FE"/>
    <w:rsid w:val="00120127"/>
    <w:rsid w:val="00123FA1"/>
    <w:rsid w:val="001253E1"/>
    <w:rsid w:val="00127679"/>
    <w:rsid w:val="00130E6F"/>
    <w:rsid w:val="00132C02"/>
    <w:rsid w:val="00133525"/>
    <w:rsid w:val="00135044"/>
    <w:rsid w:val="0013565F"/>
    <w:rsid w:val="00136A2D"/>
    <w:rsid w:val="00137884"/>
    <w:rsid w:val="001379D6"/>
    <w:rsid w:val="00137E11"/>
    <w:rsid w:val="00142B21"/>
    <w:rsid w:val="00143ACC"/>
    <w:rsid w:val="00143ADE"/>
    <w:rsid w:val="001458D4"/>
    <w:rsid w:val="001462A6"/>
    <w:rsid w:val="00154A76"/>
    <w:rsid w:val="001555FF"/>
    <w:rsid w:val="00155B8C"/>
    <w:rsid w:val="00156619"/>
    <w:rsid w:val="0015692C"/>
    <w:rsid w:val="001572F0"/>
    <w:rsid w:val="0016361A"/>
    <w:rsid w:val="0016740A"/>
    <w:rsid w:val="001710F4"/>
    <w:rsid w:val="00171206"/>
    <w:rsid w:val="001722D2"/>
    <w:rsid w:val="00173F2C"/>
    <w:rsid w:val="001743A9"/>
    <w:rsid w:val="00175F11"/>
    <w:rsid w:val="00177951"/>
    <w:rsid w:val="00183852"/>
    <w:rsid w:val="001848B7"/>
    <w:rsid w:val="00186054"/>
    <w:rsid w:val="0018656B"/>
    <w:rsid w:val="00186C81"/>
    <w:rsid w:val="001873E4"/>
    <w:rsid w:val="00191F2D"/>
    <w:rsid w:val="00192EC3"/>
    <w:rsid w:val="001940BE"/>
    <w:rsid w:val="00194B20"/>
    <w:rsid w:val="00195696"/>
    <w:rsid w:val="001960EB"/>
    <w:rsid w:val="001A2098"/>
    <w:rsid w:val="001A2592"/>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47B9"/>
    <w:rsid w:val="00221F95"/>
    <w:rsid w:val="00224218"/>
    <w:rsid w:val="0023292E"/>
    <w:rsid w:val="00232F86"/>
    <w:rsid w:val="002347A2"/>
    <w:rsid w:val="00234C70"/>
    <w:rsid w:val="00236FE8"/>
    <w:rsid w:val="002410D5"/>
    <w:rsid w:val="00243950"/>
    <w:rsid w:val="00245872"/>
    <w:rsid w:val="00246D4B"/>
    <w:rsid w:val="00247549"/>
    <w:rsid w:val="002529B2"/>
    <w:rsid w:val="00253812"/>
    <w:rsid w:val="00257C56"/>
    <w:rsid w:val="00260E8A"/>
    <w:rsid w:val="002638F9"/>
    <w:rsid w:val="002641DF"/>
    <w:rsid w:val="00264C5A"/>
    <w:rsid w:val="00266F24"/>
    <w:rsid w:val="002675F0"/>
    <w:rsid w:val="00270699"/>
    <w:rsid w:val="002706EE"/>
    <w:rsid w:val="00270F68"/>
    <w:rsid w:val="0027196D"/>
    <w:rsid w:val="00272525"/>
    <w:rsid w:val="00272EB5"/>
    <w:rsid w:val="00280079"/>
    <w:rsid w:val="00282601"/>
    <w:rsid w:val="0028312E"/>
    <w:rsid w:val="002837AA"/>
    <w:rsid w:val="00284A46"/>
    <w:rsid w:val="00284C04"/>
    <w:rsid w:val="00285308"/>
    <w:rsid w:val="00285B0E"/>
    <w:rsid w:val="00287BB6"/>
    <w:rsid w:val="00292A95"/>
    <w:rsid w:val="00292D26"/>
    <w:rsid w:val="002948D9"/>
    <w:rsid w:val="002963C6"/>
    <w:rsid w:val="002979B3"/>
    <w:rsid w:val="00297F9E"/>
    <w:rsid w:val="002A02E2"/>
    <w:rsid w:val="002A21FC"/>
    <w:rsid w:val="002A39E6"/>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3080"/>
    <w:rsid w:val="0032436B"/>
    <w:rsid w:val="0032444C"/>
    <w:rsid w:val="00330CA1"/>
    <w:rsid w:val="00331699"/>
    <w:rsid w:val="00333900"/>
    <w:rsid w:val="00334CFD"/>
    <w:rsid w:val="00337E85"/>
    <w:rsid w:val="003418EC"/>
    <w:rsid w:val="00342ABF"/>
    <w:rsid w:val="003442C2"/>
    <w:rsid w:val="003446B6"/>
    <w:rsid w:val="00346A53"/>
    <w:rsid w:val="00346F79"/>
    <w:rsid w:val="003473E2"/>
    <w:rsid w:val="00347819"/>
    <w:rsid w:val="003501F1"/>
    <w:rsid w:val="003505EC"/>
    <w:rsid w:val="00351285"/>
    <w:rsid w:val="003522E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442B"/>
    <w:rsid w:val="00374A4B"/>
    <w:rsid w:val="003752FD"/>
    <w:rsid w:val="003765B8"/>
    <w:rsid w:val="003769A8"/>
    <w:rsid w:val="00376CDD"/>
    <w:rsid w:val="003810BE"/>
    <w:rsid w:val="00382E38"/>
    <w:rsid w:val="003837D5"/>
    <w:rsid w:val="00383CD9"/>
    <w:rsid w:val="0038612E"/>
    <w:rsid w:val="003906FA"/>
    <w:rsid w:val="00390A0D"/>
    <w:rsid w:val="00391CF5"/>
    <w:rsid w:val="003944FD"/>
    <w:rsid w:val="003977C3"/>
    <w:rsid w:val="00397F50"/>
    <w:rsid w:val="003A04A6"/>
    <w:rsid w:val="003A0927"/>
    <w:rsid w:val="003A2F65"/>
    <w:rsid w:val="003A3E5B"/>
    <w:rsid w:val="003B1C12"/>
    <w:rsid w:val="003B2128"/>
    <w:rsid w:val="003B3557"/>
    <w:rsid w:val="003B5208"/>
    <w:rsid w:val="003B602F"/>
    <w:rsid w:val="003B73E5"/>
    <w:rsid w:val="003B7B88"/>
    <w:rsid w:val="003C0ABD"/>
    <w:rsid w:val="003C336D"/>
    <w:rsid w:val="003C3592"/>
    <w:rsid w:val="003C3971"/>
    <w:rsid w:val="003C4A89"/>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40029D"/>
    <w:rsid w:val="0040106F"/>
    <w:rsid w:val="00402696"/>
    <w:rsid w:val="00402AA2"/>
    <w:rsid w:val="00405BD0"/>
    <w:rsid w:val="00407815"/>
    <w:rsid w:val="00416169"/>
    <w:rsid w:val="00417746"/>
    <w:rsid w:val="0042166C"/>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4DC8"/>
    <w:rsid w:val="004454EF"/>
    <w:rsid w:val="0044582B"/>
    <w:rsid w:val="004506F2"/>
    <w:rsid w:val="004513A8"/>
    <w:rsid w:val="00454B68"/>
    <w:rsid w:val="004619C5"/>
    <w:rsid w:val="00461E33"/>
    <w:rsid w:val="00461E3D"/>
    <w:rsid w:val="00461EB1"/>
    <w:rsid w:val="00462166"/>
    <w:rsid w:val="004623C3"/>
    <w:rsid w:val="0046293A"/>
    <w:rsid w:val="00463ACB"/>
    <w:rsid w:val="00465515"/>
    <w:rsid w:val="00465DEF"/>
    <w:rsid w:val="00466C01"/>
    <w:rsid w:val="0046710E"/>
    <w:rsid w:val="00467AD5"/>
    <w:rsid w:val="00474E7C"/>
    <w:rsid w:val="00475D3E"/>
    <w:rsid w:val="00477290"/>
    <w:rsid w:val="004772F5"/>
    <w:rsid w:val="00477B98"/>
    <w:rsid w:val="004807EB"/>
    <w:rsid w:val="00481636"/>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F7D"/>
    <w:rsid w:val="004B3275"/>
    <w:rsid w:val="004B449F"/>
    <w:rsid w:val="004C23F4"/>
    <w:rsid w:val="004C3915"/>
    <w:rsid w:val="004C533C"/>
    <w:rsid w:val="004C5F67"/>
    <w:rsid w:val="004C6C11"/>
    <w:rsid w:val="004C6C5F"/>
    <w:rsid w:val="004C7B32"/>
    <w:rsid w:val="004D1027"/>
    <w:rsid w:val="004D2617"/>
    <w:rsid w:val="004D3578"/>
    <w:rsid w:val="004D43A6"/>
    <w:rsid w:val="004D46A5"/>
    <w:rsid w:val="004D58BC"/>
    <w:rsid w:val="004D5AED"/>
    <w:rsid w:val="004D5DE5"/>
    <w:rsid w:val="004D7F7C"/>
    <w:rsid w:val="004E213A"/>
    <w:rsid w:val="004E3FBB"/>
    <w:rsid w:val="004E53DF"/>
    <w:rsid w:val="004E683C"/>
    <w:rsid w:val="004E7093"/>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4E07"/>
    <w:rsid w:val="00515890"/>
    <w:rsid w:val="00515D0F"/>
    <w:rsid w:val="00517BFA"/>
    <w:rsid w:val="00521481"/>
    <w:rsid w:val="00522DE0"/>
    <w:rsid w:val="00523059"/>
    <w:rsid w:val="00523FCA"/>
    <w:rsid w:val="00525917"/>
    <w:rsid w:val="0052657E"/>
    <w:rsid w:val="00526EE3"/>
    <w:rsid w:val="005270EC"/>
    <w:rsid w:val="00531012"/>
    <w:rsid w:val="0053237C"/>
    <w:rsid w:val="005336C3"/>
    <w:rsid w:val="0053388B"/>
    <w:rsid w:val="00535773"/>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52D"/>
    <w:rsid w:val="005563AF"/>
    <w:rsid w:val="00561843"/>
    <w:rsid w:val="00561C2C"/>
    <w:rsid w:val="00563865"/>
    <w:rsid w:val="00564874"/>
    <w:rsid w:val="00565087"/>
    <w:rsid w:val="005675A4"/>
    <w:rsid w:val="0057008A"/>
    <w:rsid w:val="00570ACA"/>
    <w:rsid w:val="0057134B"/>
    <w:rsid w:val="00572F50"/>
    <w:rsid w:val="005774C0"/>
    <w:rsid w:val="00580228"/>
    <w:rsid w:val="005812CC"/>
    <w:rsid w:val="00581C4C"/>
    <w:rsid w:val="00582655"/>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ED6"/>
    <w:rsid w:val="005E2BBE"/>
    <w:rsid w:val="005E3FB3"/>
    <w:rsid w:val="005E4BB2"/>
    <w:rsid w:val="005F27FF"/>
    <w:rsid w:val="005F2BF0"/>
    <w:rsid w:val="005F56EB"/>
    <w:rsid w:val="005F59A5"/>
    <w:rsid w:val="005F6342"/>
    <w:rsid w:val="005F66A3"/>
    <w:rsid w:val="005F6A6C"/>
    <w:rsid w:val="005F7038"/>
    <w:rsid w:val="0060078A"/>
    <w:rsid w:val="00600A97"/>
    <w:rsid w:val="00601C58"/>
    <w:rsid w:val="0060206A"/>
    <w:rsid w:val="0060248A"/>
    <w:rsid w:val="00602AEA"/>
    <w:rsid w:val="006109C6"/>
    <w:rsid w:val="00613FC9"/>
    <w:rsid w:val="006143A6"/>
    <w:rsid w:val="006143DF"/>
    <w:rsid w:val="00614FDF"/>
    <w:rsid w:val="006152FD"/>
    <w:rsid w:val="00617CCB"/>
    <w:rsid w:val="00620E0A"/>
    <w:rsid w:val="00622322"/>
    <w:rsid w:val="006227EF"/>
    <w:rsid w:val="00623145"/>
    <w:rsid w:val="0062413D"/>
    <w:rsid w:val="00624255"/>
    <w:rsid w:val="00624ABE"/>
    <w:rsid w:val="00625A4D"/>
    <w:rsid w:val="00625B16"/>
    <w:rsid w:val="00625CA0"/>
    <w:rsid w:val="00631990"/>
    <w:rsid w:val="006319BF"/>
    <w:rsid w:val="0063479C"/>
    <w:rsid w:val="0063543D"/>
    <w:rsid w:val="00642202"/>
    <w:rsid w:val="0064228E"/>
    <w:rsid w:val="00642A30"/>
    <w:rsid w:val="0064497F"/>
    <w:rsid w:val="00644F06"/>
    <w:rsid w:val="00645322"/>
    <w:rsid w:val="006466F7"/>
    <w:rsid w:val="00647114"/>
    <w:rsid w:val="00650752"/>
    <w:rsid w:val="006508AD"/>
    <w:rsid w:val="00651635"/>
    <w:rsid w:val="00651E9A"/>
    <w:rsid w:val="006527EA"/>
    <w:rsid w:val="00654300"/>
    <w:rsid w:val="00655897"/>
    <w:rsid w:val="00655B9F"/>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80EF4"/>
    <w:rsid w:val="00682654"/>
    <w:rsid w:val="00683E31"/>
    <w:rsid w:val="006842AC"/>
    <w:rsid w:val="00685554"/>
    <w:rsid w:val="006856A1"/>
    <w:rsid w:val="006857B7"/>
    <w:rsid w:val="006919B0"/>
    <w:rsid w:val="006920D6"/>
    <w:rsid w:val="00693911"/>
    <w:rsid w:val="00693B2D"/>
    <w:rsid w:val="006945A6"/>
    <w:rsid w:val="0069489F"/>
    <w:rsid w:val="00694FFD"/>
    <w:rsid w:val="00696E30"/>
    <w:rsid w:val="006A10F3"/>
    <w:rsid w:val="006A323F"/>
    <w:rsid w:val="006A462C"/>
    <w:rsid w:val="006A5367"/>
    <w:rsid w:val="006B04F5"/>
    <w:rsid w:val="006B1677"/>
    <w:rsid w:val="006B30D0"/>
    <w:rsid w:val="006B3492"/>
    <w:rsid w:val="006B63FA"/>
    <w:rsid w:val="006B7B0B"/>
    <w:rsid w:val="006C3D95"/>
    <w:rsid w:val="006C3FD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447D"/>
    <w:rsid w:val="0072475F"/>
    <w:rsid w:val="00724DDB"/>
    <w:rsid w:val="00724F07"/>
    <w:rsid w:val="00727C60"/>
    <w:rsid w:val="00730FED"/>
    <w:rsid w:val="00732C1B"/>
    <w:rsid w:val="007336D9"/>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6178"/>
    <w:rsid w:val="00757B66"/>
    <w:rsid w:val="007605C0"/>
    <w:rsid w:val="00762741"/>
    <w:rsid w:val="00762FA6"/>
    <w:rsid w:val="007641A9"/>
    <w:rsid w:val="00764B48"/>
    <w:rsid w:val="00764C1F"/>
    <w:rsid w:val="0076526A"/>
    <w:rsid w:val="007654CF"/>
    <w:rsid w:val="00765C46"/>
    <w:rsid w:val="0076732A"/>
    <w:rsid w:val="00770CDC"/>
    <w:rsid w:val="00770F1F"/>
    <w:rsid w:val="00771BD6"/>
    <w:rsid w:val="00771E2A"/>
    <w:rsid w:val="0077320D"/>
    <w:rsid w:val="00773284"/>
    <w:rsid w:val="00774DA4"/>
    <w:rsid w:val="00777671"/>
    <w:rsid w:val="00780803"/>
    <w:rsid w:val="00781F0F"/>
    <w:rsid w:val="00782003"/>
    <w:rsid w:val="00782EFE"/>
    <w:rsid w:val="00786D64"/>
    <w:rsid w:val="00791E3A"/>
    <w:rsid w:val="00793681"/>
    <w:rsid w:val="00793C49"/>
    <w:rsid w:val="007945DF"/>
    <w:rsid w:val="00796603"/>
    <w:rsid w:val="007A051A"/>
    <w:rsid w:val="007A0798"/>
    <w:rsid w:val="007A33F1"/>
    <w:rsid w:val="007A42CD"/>
    <w:rsid w:val="007A4424"/>
    <w:rsid w:val="007A6386"/>
    <w:rsid w:val="007B003B"/>
    <w:rsid w:val="007B04BD"/>
    <w:rsid w:val="007B24E6"/>
    <w:rsid w:val="007B2F92"/>
    <w:rsid w:val="007B34AD"/>
    <w:rsid w:val="007B41BE"/>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7D9"/>
    <w:rsid w:val="007D1DDD"/>
    <w:rsid w:val="007D3B92"/>
    <w:rsid w:val="007D44CC"/>
    <w:rsid w:val="007D5858"/>
    <w:rsid w:val="007D5DAE"/>
    <w:rsid w:val="007E0478"/>
    <w:rsid w:val="007E17F8"/>
    <w:rsid w:val="007E335C"/>
    <w:rsid w:val="007E3FEE"/>
    <w:rsid w:val="007E4871"/>
    <w:rsid w:val="007E4A0F"/>
    <w:rsid w:val="007E6759"/>
    <w:rsid w:val="007E7B50"/>
    <w:rsid w:val="007F0B91"/>
    <w:rsid w:val="007F0F4A"/>
    <w:rsid w:val="007F1769"/>
    <w:rsid w:val="007F303E"/>
    <w:rsid w:val="007F42B5"/>
    <w:rsid w:val="007F5A98"/>
    <w:rsid w:val="00801416"/>
    <w:rsid w:val="00801A5E"/>
    <w:rsid w:val="008028A4"/>
    <w:rsid w:val="0080368B"/>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7A76"/>
    <w:rsid w:val="00820764"/>
    <w:rsid w:val="008250B8"/>
    <w:rsid w:val="00825BA4"/>
    <w:rsid w:val="00830747"/>
    <w:rsid w:val="008331AE"/>
    <w:rsid w:val="008344F0"/>
    <w:rsid w:val="00834FCF"/>
    <w:rsid w:val="008408FD"/>
    <w:rsid w:val="00841360"/>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4216"/>
    <w:rsid w:val="0086524C"/>
    <w:rsid w:val="00865653"/>
    <w:rsid w:val="00865D94"/>
    <w:rsid w:val="0086699F"/>
    <w:rsid w:val="00866CDB"/>
    <w:rsid w:val="00874CEA"/>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335D"/>
    <w:rsid w:val="008943C3"/>
    <w:rsid w:val="00896BDD"/>
    <w:rsid w:val="008A1B09"/>
    <w:rsid w:val="008A2717"/>
    <w:rsid w:val="008A4FCA"/>
    <w:rsid w:val="008A64F9"/>
    <w:rsid w:val="008A6D4A"/>
    <w:rsid w:val="008B0AD8"/>
    <w:rsid w:val="008B1FB0"/>
    <w:rsid w:val="008B2633"/>
    <w:rsid w:val="008B2BE4"/>
    <w:rsid w:val="008B5069"/>
    <w:rsid w:val="008C051B"/>
    <w:rsid w:val="008C098A"/>
    <w:rsid w:val="008C384C"/>
    <w:rsid w:val="008C5270"/>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F0129"/>
    <w:rsid w:val="008F2F40"/>
    <w:rsid w:val="008F7E31"/>
    <w:rsid w:val="008F7E54"/>
    <w:rsid w:val="0090271F"/>
    <w:rsid w:val="00902E23"/>
    <w:rsid w:val="00903812"/>
    <w:rsid w:val="00904398"/>
    <w:rsid w:val="009113F9"/>
    <w:rsid w:val="009114D7"/>
    <w:rsid w:val="0091348E"/>
    <w:rsid w:val="00913F5F"/>
    <w:rsid w:val="0091477C"/>
    <w:rsid w:val="009153C2"/>
    <w:rsid w:val="00916C68"/>
    <w:rsid w:val="00917CCB"/>
    <w:rsid w:val="00922D6A"/>
    <w:rsid w:val="00924C8D"/>
    <w:rsid w:val="009259E1"/>
    <w:rsid w:val="009260CB"/>
    <w:rsid w:val="00926584"/>
    <w:rsid w:val="00926BBF"/>
    <w:rsid w:val="00926E84"/>
    <w:rsid w:val="0092756A"/>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7A5F"/>
    <w:rsid w:val="00967CB7"/>
    <w:rsid w:val="0097139A"/>
    <w:rsid w:val="00971765"/>
    <w:rsid w:val="00972B24"/>
    <w:rsid w:val="00974145"/>
    <w:rsid w:val="009749AC"/>
    <w:rsid w:val="00974E09"/>
    <w:rsid w:val="00976190"/>
    <w:rsid w:val="00977821"/>
    <w:rsid w:val="009808D4"/>
    <w:rsid w:val="00982A4B"/>
    <w:rsid w:val="00984A43"/>
    <w:rsid w:val="00984CD2"/>
    <w:rsid w:val="009873B3"/>
    <w:rsid w:val="00987E45"/>
    <w:rsid w:val="0099033D"/>
    <w:rsid w:val="00990A3F"/>
    <w:rsid w:val="0099145E"/>
    <w:rsid w:val="00992FC6"/>
    <w:rsid w:val="00993002"/>
    <w:rsid w:val="00994DA6"/>
    <w:rsid w:val="00995953"/>
    <w:rsid w:val="00995DC8"/>
    <w:rsid w:val="00995F4F"/>
    <w:rsid w:val="0099613A"/>
    <w:rsid w:val="0099676A"/>
    <w:rsid w:val="00996D25"/>
    <w:rsid w:val="0099720A"/>
    <w:rsid w:val="009A0756"/>
    <w:rsid w:val="009A3BBB"/>
    <w:rsid w:val="009A5FFB"/>
    <w:rsid w:val="009B33B9"/>
    <w:rsid w:val="009C4306"/>
    <w:rsid w:val="009C5212"/>
    <w:rsid w:val="009C5D3E"/>
    <w:rsid w:val="009C6295"/>
    <w:rsid w:val="009C7619"/>
    <w:rsid w:val="009D0562"/>
    <w:rsid w:val="009D1579"/>
    <w:rsid w:val="009D1A4F"/>
    <w:rsid w:val="009D2C27"/>
    <w:rsid w:val="009D43B1"/>
    <w:rsid w:val="009D5FBA"/>
    <w:rsid w:val="009E1E93"/>
    <w:rsid w:val="009E4942"/>
    <w:rsid w:val="009E49B3"/>
    <w:rsid w:val="009E4E96"/>
    <w:rsid w:val="009E4FFF"/>
    <w:rsid w:val="009E5E31"/>
    <w:rsid w:val="009E67E3"/>
    <w:rsid w:val="009E6A9B"/>
    <w:rsid w:val="009F02FC"/>
    <w:rsid w:val="009F0D8A"/>
    <w:rsid w:val="009F2241"/>
    <w:rsid w:val="009F37B7"/>
    <w:rsid w:val="009F6EA0"/>
    <w:rsid w:val="00A014BD"/>
    <w:rsid w:val="00A02FA7"/>
    <w:rsid w:val="00A05F3A"/>
    <w:rsid w:val="00A06C20"/>
    <w:rsid w:val="00A10D80"/>
    <w:rsid w:val="00A10F02"/>
    <w:rsid w:val="00A10F26"/>
    <w:rsid w:val="00A11476"/>
    <w:rsid w:val="00A11516"/>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5550"/>
    <w:rsid w:val="00A35695"/>
    <w:rsid w:val="00A35BA6"/>
    <w:rsid w:val="00A369D8"/>
    <w:rsid w:val="00A37387"/>
    <w:rsid w:val="00A4061C"/>
    <w:rsid w:val="00A407F3"/>
    <w:rsid w:val="00A42D0A"/>
    <w:rsid w:val="00A42FF7"/>
    <w:rsid w:val="00A4358F"/>
    <w:rsid w:val="00A46BA4"/>
    <w:rsid w:val="00A47044"/>
    <w:rsid w:val="00A503BD"/>
    <w:rsid w:val="00A51EE6"/>
    <w:rsid w:val="00A53724"/>
    <w:rsid w:val="00A543DD"/>
    <w:rsid w:val="00A56066"/>
    <w:rsid w:val="00A56231"/>
    <w:rsid w:val="00A565CF"/>
    <w:rsid w:val="00A56FD7"/>
    <w:rsid w:val="00A60A9A"/>
    <w:rsid w:val="00A61C7E"/>
    <w:rsid w:val="00A645B0"/>
    <w:rsid w:val="00A6468A"/>
    <w:rsid w:val="00A65413"/>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E43"/>
    <w:rsid w:val="00A87885"/>
    <w:rsid w:val="00A91E4F"/>
    <w:rsid w:val="00A92BA1"/>
    <w:rsid w:val="00A95427"/>
    <w:rsid w:val="00A96052"/>
    <w:rsid w:val="00A96F6D"/>
    <w:rsid w:val="00A97A13"/>
    <w:rsid w:val="00A97BDA"/>
    <w:rsid w:val="00AA0DF7"/>
    <w:rsid w:val="00AA2443"/>
    <w:rsid w:val="00AA4B9A"/>
    <w:rsid w:val="00AA5B53"/>
    <w:rsid w:val="00AA63B6"/>
    <w:rsid w:val="00AB01C2"/>
    <w:rsid w:val="00AB1175"/>
    <w:rsid w:val="00AB4BA0"/>
    <w:rsid w:val="00AB565B"/>
    <w:rsid w:val="00AB5662"/>
    <w:rsid w:val="00AB6208"/>
    <w:rsid w:val="00AC2304"/>
    <w:rsid w:val="00AC575A"/>
    <w:rsid w:val="00AC62BB"/>
    <w:rsid w:val="00AC6BC6"/>
    <w:rsid w:val="00AD1E6B"/>
    <w:rsid w:val="00AD1E6E"/>
    <w:rsid w:val="00AD2B06"/>
    <w:rsid w:val="00AD2D36"/>
    <w:rsid w:val="00AD2E44"/>
    <w:rsid w:val="00AD4571"/>
    <w:rsid w:val="00AD7D8D"/>
    <w:rsid w:val="00AE16A6"/>
    <w:rsid w:val="00AE2D10"/>
    <w:rsid w:val="00AE4BAB"/>
    <w:rsid w:val="00AE65E2"/>
    <w:rsid w:val="00AF039B"/>
    <w:rsid w:val="00AF0C7F"/>
    <w:rsid w:val="00AF0D1F"/>
    <w:rsid w:val="00AF221F"/>
    <w:rsid w:val="00AF3708"/>
    <w:rsid w:val="00AF3FA1"/>
    <w:rsid w:val="00AF7A48"/>
    <w:rsid w:val="00AF7EC0"/>
    <w:rsid w:val="00B0023D"/>
    <w:rsid w:val="00B00B60"/>
    <w:rsid w:val="00B01EDB"/>
    <w:rsid w:val="00B052D4"/>
    <w:rsid w:val="00B06319"/>
    <w:rsid w:val="00B11AA4"/>
    <w:rsid w:val="00B126FC"/>
    <w:rsid w:val="00B15449"/>
    <w:rsid w:val="00B169C8"/>
    <w:rsid w:val="00B169FF"/>
    <w:rsid w:val="00B17136"/>
    <w:rsid w:val="00B2035E"/>
    <w:rsid w:val="00B21FBD"/>
    <w:rsid w:val="00B226E8"/>
    <w:rsid w:val="00B228A6"/>
    <w:rsid w:val="00B22D97"/>
    <w:rsid w:val="00B23BF5"/>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7974"/>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6958"/>
    <w:rsid w:val="00BA1493"/>
    <w:rsid w:val="00BA19ED"/>
    <w:rsid w:val="00BA25FA"/>
    <w:rsid w:val="00BA3703"/>
    <w:rsid w:val="00BA4B8D"/>
    <w:rsid w:val="00BA5C69"/>
    <w:rsid w:val="00BA66A0"/>
    <w:rsid w:val="00BA6F8A"/>
    <w:rsid w:val="00BA7BBF"/>
    <w:rsid w:val="00BA7BE0"/>
    <w:rsid w:val="00BB292D"/>
    <w:rsid w:val="00BB2FB9"/>
    <w:rsid w:val="00BB325D"/>
    <w:rsid w:val="00BB33AB"/>
    <w:rsid w:val="00BB5E53"/>
    <w:rsid w:val="00BB67B6"/>
    <w:rsid w:val="00BB78FB"/>
    <w:rsid w:val="00BC091C"/>
    <w:rsid w:val="00BC0F7D"/>
    <w:rsid w:val="00BC2DA0"/>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FE4"/>
    <w:rsid w:val="00BE62F3"/>
    <w:rsid w:val="00BE653F"/>
    <w:rsid w:val="00BF128E"/>
    <w:rsid w:val="00BF1321"/>
    <w:rsid w:val="00BF26F1"/>
    <w:rsid w:val="00BF40E5"/>
    <w:rsid w:val="00BF427A"/>
    <w:rsid w:val="00BF523A"/>
    <w:rsid w:val="00BF7E38"/>
    <w:rsid w:val="00C051F8"/>
    <w:rsid w:val="00C053DD"/>
    <w:rsid w:val="00C05D1A"/>
    <w:rsid w:val="00C0637E"/>
    <w:rsid w:val="00C06AA9"/>
    <w:rsid w:val="00C074DD"/>
    <w:rsid w:val="00C07B9A"/>
    <w:rsid w:val="00C13D7A"/>
    <w:rsid w:val="00C144C4"/>
    <w:rsid w:val="00C1496A"/>
    <w:rsid w:val="00C1693F"/>
    <w:rsid w:val="00C1737B"/>
    <w:rsid w:val="00C20771"/>
    <w:rsid w:val="00C21602"/>
    <w:rsid w:val="00C216B7"/>
    <w:rsid w:val="00C23E05"/>
    <w:rsid w:val="00C24911"/>
    <w:rsid w:val="00C2599B"/>
    <w:rsid w:val="00C25BC2"/>
    <w:rsid w:val="00C313CF"/>
    <w:rsid w:val="00C31924"/>
    <w:rsid w:val="00C324C2"/>
    <w:rsid w:val="00C33065"/>
    <w:rsid w:val="00C33079"/>
    <w:rsid w:val="00C333CC"/>
    <w:rsid w:val="00C36308"/>
    <w:rsid w:val="00C41915"/>
    <w:rsid w:val="00C42405"/>
    <w:rsid w:val="00C440BA"/>
    <w:rsid w:val="00C44847"/>
    <w:rsid w:val="00C44A6D"/>
    <w:rsid w:val="00C45231"/>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C62"/>
    <w:rsid w:val="00C93510"/>
    <w:rsid w:val="00C93809"/>
    <w:rsid w:val="00C93F40"/>
    <w:rsid w:val="00C9536E"/>
    <w:rsid w:val="00C96974"/>
    <w:rsid w:val="00C96BB8"/>
    <w:rsid w:val="00C977A4"/>
    <w:rsid w:val="00C97BAE"/>
    <w:rsid w:val="00CA15AB"/>
    <w:rsid w:val="00CA28CF"/>
    <w:rsid w:val="00CA2D42"/>
    <w:rsid w:val="00CA38A3"/>
    <w:rsid w:val="00CA3D0C"/>
    <w:rsid w:val="00CA5C03"/>
    <w:rsid w:val="00CA775D"/>
    <w:rsid w:val="00CA7C5A"/>
    <w:rsid w:val="00CB09B5"/>
    <w:rsid w:val="00CB2AD6"/>
    <w:rsid w:val="00CB66A6"/>
    <w:rsid w:val="00CB7A2A"/>
    <w:rsid w:val="00CC0769"/>
    <w:rsid w:val="00CC1086"/>
    <w:rsid w:val="00CC4DF2"/>
    <w:rsid w:val="00CC7570"/>
    <w:rsid w:val="00CD00D8"/>
    <w:rsid w:val="00CD0362"/>
    <w:rsid w:val="00CD290F"/>
    <w:rsid w:val="00CD43A2"/>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C"/>
    <w:rsid w:val="00CF2087"/>
    <w:rsid w:val="00CF322A"/>
    <w:rsid w:val="00CF4394"/>
    <w:rsid w:val="00CF62BA"/>
    <w:rsid w:val="00CF6ED5"/>
    <w:rsid w:val="00D00B87"/>
    <w:rsid w:val="00D015CF"/>
    <w:rsid w:val="00D032D3"/>
    <w:rsid w:val="00D03E7B"/>
    <w:rsid w:val="00D04AE3"/>
    <w:rsid w:val="00D04C2B"/>
    <w:rsid w:val="00D12BD4"/>
    <w:rsid w:val="00D13F3C"/>
    <w:rsid w:val="00D166EA"/>
    <w:rsid w:val="00D177DD"/>
    <w:rsid w:val="00D21645"/>
    <w:rsid w:val="00D224B5"/>
    <w:rsid w:val="00D2391B"/>
    <w:rsid w:val="00D252FC"/>
    <w:rsid w:val="00D267A4"/>
    <w:rsid w:val="00D277A1"/>
    <w:rsid w:val="00D32686"/>
    <w:rsid w:val="00D32CB5"/>
    <w:rsid w:val="00D34154"/>
    <w:rsid w:val="00D35D57"/>
    <w:rsid w:val="00D3634B"/>
    <w:rsid w:val="00D401C9"/>
    <w:rsid w:val="00D4058B"/>
    <w:rsid w:val="00D41177"/>
    <w:rsid w:val="00D41C05"/>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6618"/>
    <w:rsid w:val="00D675A9"/>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76ED"/>
    <w:rsid w:val="00DC0161"/>
    <w:rsid w:val="00DC2CAA"/>
    <w:rsid w:val="00DC309B"/>
    <w:rsid w:val="00DC4DA2"/>
    <w:rsid w:val="00DC4F64"/>
    <w:rsid w:val="00DC56C7"/>
    <w:rsid w:val="00DC6507"/>
    <w:rsid w:val="00DC6DCD"/>
    <w:rsid w:val="00DC7E5B"/>
    <w:rsid w:val="00DD0BC9"/>
    <w:rsid w:val="00DD0EAE"/>
    <w:rsid w:val="00DD4C17"/>
    <w:rsid w:val="00DD4F05"/>
    <w:rsid w:val="00DD51E8"/>
    <w:rsid w:val="00DD5B0E"/>
    <w:rsid w:val="00DD74A5"/>
    <w:rsid w:val="00DD7A42"/>
    <w:rsid w:val="00DE1BC4"/>
    <w:rsid w:val="00DE309A"/>
    <w:rsid w:val="00DE5F76"/>
    <w:rsid w:val="00DE6157"/>
    <w:rsid w:val="00DE6496"/>
    <w:rsid w:val="00DE6E70"/>
    <w:rsid w:val="00DE7530"/>
    <w:rsid w:val="00DE7D01"/>
    <w:rsid w:val="00DE7D0B"/>
    <w:rsid w:val="00DF1B75"/>
    <w:rsid w:val="00DF2B1F"/>
    <w:rsid w:val="00DF2FCE"/>
    <w:rsid w:val="00DF3B16"/>
    <w:rsid w:val="00DF4191"/>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B12"/>
    <w:rsid w:val="00E35F1E"/>
    <w:rsid w:val="00E36589"/>
    <w:rsid w:val="00E36924"/>
    <w:rsid w:val="00E403AF"/>
    <w:rsid w:val="00E409C5"/>
    <w:rsid w:val="00E41FAC"/>
    <w:rsid w:val="00E43492"/>
    <w:rsid w:val="00E44582"/>
    <w:rsid w:val="00E50FB7"/>
    <w:rsid w:val="00E5214D"/>
    <w:rsid w:val="00E52D3A"/>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92A"/>
    <w:rsid w:val="00E90D4E"/>
    <w:rsid w:val="00E927E1"/>
    <w:rsid w:val="00E928FD"/>
    <w:rsid w:val="00E952BA"/>
    <w:rsid w:val="00EA15B0"/>
    <w:rsid w:val="00EA1BCD"/>
    <w:rsid w:val="00EA201A"/>
    <w:rsid w:val="00EA389C"/>
    <w:rsid w:val="00EA4F27"/>
    <w:rsid w:val="00EA5EA7"/>
    <w:rsid w:val="00EA7526"/>
    <w:rsid w:val="00EB00ED"/>
    <w:rsid w:val="00EB0ADC"/>
    <w:rsid w:val="00EB12FE"/>
    <w:rsid w:val="00EB39BC"/>
    <w:rsid w:val="00EB6395"/>
    <w:rsid w:val="00EC2142"/>
    <w:rsid w:val="00EC235D"/>
    <w:rsid w:val="00EC290C"/>
    <w:rsid w:val="00EC342F"/>
    <w:rsid w:val="00EC4A25"/>
    <w:rsid w:val="00ED2620"/>
    <w:rsid w:val="00ED26D9"/>
    <w:rsid w:val="00ED3879"/>
    <w:rsid w:val="00ED4FB8"/>
    <w:rsid w:val="00ED6A46"/>
    <w:rsid w:val="00EE1C84"/>
    <w:rsid w:val="00EE28C6"/>
    <w:rsid w:val="00EE3F26"/>
    <w:rsid w:val="00EE4348"/>
    <w:rsid w:val="00EE4459"/>
    <w:rsid w:val="00EE4882"/>
    <w:rsid w:val="00EF2982"/>
    <w:rsid w:val="00EF3480"/>
    <w:rsid w:val="00EF3BE5"/>
    <w:rsid w:val="00EF3FE9"/>
    <w:rsid w:val="00EF485E"/>
    <w:rsid w:val="00EF53D5"/>
    <w:rsid w:val="00EF5FB3"/>
    <w:rsid w:val="00EF7953"/>
    <w:rsid w:val="00F0105D"/>
    <w:rsid w:val="00F01465"/>
    <w:rsid w:val="00F025A2"/>
    <w:rsid w:val="00F027A3"/>
    <w:rsid w:val="00F02BA1"/>
    <w:rsid w:val="00F04712"/>
    <w:rsid w:val="00F04F4B"/>
    <w:rsid w:val="00F112E4"/>
    <w:rsid w:val="00F13360"/>
    <w:rsid w:val="00F14309"/>
    <w:rsid w:val="00F20A66"/>
    <w:rsid w:val="00F22EC7"/>
    <w:rsid w:val="00F24076"/>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EFE"/>
    <w:rsid w:val="00F617CF"/>
    <w:rsid w:val="00F653B8"/>
    <w:rsid w:val="00F659B6"/>
    <w:rsid w:val="00F66DD7"/>
    <w:rsid w:val="00F6706F"/>
    <w:rsid w:val="00F67DB2"/>
    <w:rsid w:val="00F67E5C"/>
    <w:rsid w:val="00F67F33"/>
    <w:rsid w:val="00F75055"/>
    <w:rsid w:val="00F7589A"/>
    <w:rsid w:val="00F76321"/>
    <w:rsid w:val="00F77B7A"/>
    <w:rsid w:val="00F80D10"/>
    <w:rsid w:val="00F8132E"/>
    <w:rsid w:val="00F8415B"/>
    <w:rsid w:val="00F84852"/>
    <w:rsid w:val="00F84A0C"/>
    <w:rsid w:val="00F850F5"/>
    <w:rsid w:val="00F85386"/>
    <w:rsid w:val="00F862DE"/>
    <w:rsid w:val="00F87800"/>
    <w:rsid w:val="00F9008D"/>
    <w:rsid w:val="00F91FCC"/>
    <w:rsid w:val="00F94E89"/>
    <w:rsid w:val="00F95014"/>
    <w:rsid w:val="00F95B03"/>
    <w:rsid w:val="00F95F28"/>
    <w:rsid w:val="00F95F33"/>
    <w:rsid w:val="00F9683C"/>
    <w:rsid w:val="00F976E1"/>
    <w:rsid w:val="00FA057F"/>
    <w:rsid w:val="00FA1266"/>
    <w:rsid w:val="00FA3A5A"/>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E3934"/>
    <w:rsid w:val="00FE511F"/>
    <w:rsid w:val="00FE5336"/>
    <w:rsid w:val="00FE5372"/>
    <w:rsid w:val="00FE5A2A"/>
    <w:rsid w:val="00FF0030"/>
    <w:rsid w:val="00FF0335"/>
    <w:rsid w:val="00FF2AB4"/>
    <w:rsid w:val="00FF621F"/>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footer" Target="footer1.xml"/><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Word_97_-_2003_Document3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35D63-8224-4579-A4D5-016A1A644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200</TotalTime>
  <Pages>179</Pages>
  <Words>57358</Words>
  <Characters>326944</Characters>
  <Application>Microsoft Office Word</Application>
  <DocSecurity>0</DocSecurity>
  <Lines>2724</Lines>
  <Paragraphs>767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383535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148</cp:revision>
  <cp:lastPrinted>2019-02-25T14:05:00Z</cp:lastPrinted>
  <dcterms:created xsi:type="dcterms:W3CDTF">2023-11-22T08:08:00Z</dcterms:created>
  <dcterms:modified xsi:type="dcterms:W3CDTF">2024-03-04T15:13:00Z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