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7FE630E" w:rsidR="004F0988" w:rsidRPr="0016361A" w:rsidRDefault="008A6D4A" w:rsidP="00925721">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del w:id="1" w:author="rapporteur" w:date="2023-10-17T20:06:00Z">
              <w:r w:rsidR="0036653E" w:rsidDel="00925721">
                <w:delText>3</w:delText>
              </w:r>
            </w:del>
            <w:ins w:id="2" w:author="rapporteur" w:date="2023-10-17T20:06:00Z">
              <w:r w:rsidR="00925721">
                <w:t>4</w:t>
              </w:r>
            </w:ins>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del w:id="3" w:author="rapporteur" w:date="2023-10-17T20:06:00Z">
              <w:r w:rsidR="0036653E" w:rsidDel="00925721">
                <w:rPr>
                  <w:sz w:val="32"/>
                </w:rPr>
                <w:delText>09</w:delText>
              </w:r>
            </w:del>
            <w:ins w:id="4" w:author="rapporteur" w:date="2023-10-17T20:06:00Z">
              <w:r w:rsidR="00925721">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764058551"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4AD540B6" w14:textId="77777777" w:rsidR="00E07E3D" w:rsidRDefault="00E07E3D">
      <w:pPr>
        <w:pStyle w:val="10"/>
        <w:rPr>
          <w:ins w:id="14" w:author="rapporteur" w:date="2023-11-22T10:16:00Z"/>
          <w:rFonts w:asciiTheme="minorHAnsi" w:eastAsiaTheme="minorEastAsia" w:hAnsiTheme="minorHAnsi" w:cstheme="minorBidi"/>
          <w:noProof/>
          <w:kern w:val="2"/>
          <w:sz w:val="21"/>
          <w:szCs w:val="22"/>
          <w:lang w:val="en-US" w:eastAsia="zh-CN"/>
        </w:rPr>
      </w:pPr>
      <w:ins w:id="15" w:author="rapporteur" w:date="2023-11-22T10:16:00Z">
        <w:r>
          <w:fldChar w:fldCharType="begin"/>
        </w:r>
        <w:r>
          <w:instrText xml:space="preserve"> TOC \o "1-9" </w:instrText>
        </w:r>
      </w:ins>
      <w:r>
        <w:fldChar w:fldCharType="separate"/>
      </w:r>
      <w:ins w:id="16" w:author="rapporteur" w:date="2023-11-22T10:16:00Z">
        <w:r>
          <w:rPr>
            <w:noProof/>
          </w:rPr>
          <w:t>Foreword</w:t>
        </w:r>
        <w:r>
          <w:rPr>
            <w:noProof/>
          </w:rPr>
          <w:tab/>
        </w:r>
        <w:r>
          <w:rPr>
            <w:noProof/>
          </w:rPr>
          <w:fldChar w:fldCharType="begin"/>
        </w:r>
        <w:r>
          <w:rPr>
            <w:noProof/>
          </w:rPr>
          <w:instrText xml:space="preserve"> PAGEREF _Toc151540588 \h </w:instrText>
        </w:r>
      </w:ins>
      <w:r>
        <w:rPr>
          <w:noProof/>
        </w:rPr>
      </w:r>
      <w:r>
        <w:rPr>
          <w:noProof/>
        </w:rPr>
        <w:fldChar w:fldCharType="separate"/>
      </w:r>
      <w:ins w:id="17" w:author="rapporteur" w:date="2023-11-22T10:16:00Z">
        <w:r>
          <w:rPr>
            <w:noProof/>
          </w:rPr>
          <w:t>10</w:t>
        </w:r>
        <w:r>
          <w:rPr>
            <w:noProof/>
          </w:rPr>
          <w:fldChar w:fldCharType="end"/>
        </w:r>
      </w:ins>
    </w:p>
    <w:p w14:paraId="722059F6" w14:textId="77777777" w:rsidR="00E07E3D" w:rsidRDefault="00E07E3D">
      <w:pPr>
        <w:pStyle w:val="10"/>
        <w:rPr>
          <w:ins w:id="18" w:author="rapporteur" w:date="2023-11-22T10:16:00Z"/>
          <w:rFonts w:asciiTheme="minorHAnsi" w:eastAsiaTheme="minorEastAsia" w:hAnsiTheme="minorHAnsi" w:cstheme="minorBidi"/>
          <w:noProof/>
          <w:kern w:val="2"/>
          <w:sz w:val="21"/>
          <w:szCs w:val="22"/>
          <w:lang w:val="en-US" w:eastAsia="zh-CN"/>
        </w:rPr>
      </w:pPr>
      <w:ins w:id="19" w:author="rapporteur" w:date="2023-11-22T10:1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_Toc151540589 \h </w:instrText>
        </w:r>
      </w:ins>
      <w:r>
        <w:rPr>
          <w:noProof/>
        </w:rPr>
      </w:r>
      <w:r>
        <w:rPr>
          <w:noProof/>
        </w:rPr>
        <w:fldChar w:fldCharType="separate"/>
      </w:r>
      <w:ins w:id="20" w:author="rapporteur" w:date="2023-11-22T10:16:00Z">
        <w:r>
          <w:rPr>
            <w:noProof/>
          </w:rPr>
          <w:t>11</w:t>
        </w:r>
        <w:r>
          <w:rPr>
            <w:noProof/>
          </w:rPr>
          <w:fldChar w:fldCharType="end"/>
        </w:r>
      </w:ins>
    </w:p>
    <w:p w14:paraId="5E281605" w14:textId="77777777" w:rsidR="00E07E3D" w:rsidRDefault="00E07E3D">
      <w:pPr>
        <w:pStyle w:val="10"/>
        <w:rPr>
          <w:ins w:id="21" w:author="rapporteur" w:date="2023-11-22T10:16:00Z"/>
          <w:rFonts w:asciiTheme="minorHAnsi" w:eastAsiaTheme="minorEastAsia" w:hAnsiTheme="minorHAnsi" w:cstheme="minorBidi"/>
          <w:noProof/>
          <w:kern w:val="2"/>
          <w:sz w:val="21"/>
          <w:szCs w:val="22"/>
          <w:lang w:val="en-US" w:eastAsia="zh-CN"/>
        </w:rPr>
      </w:pPr>
      <w:ins w:id="22" w:author="rapporteur" w:date="2023-11-22T10:1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_Toc151540590 \h </w:instrText>
        </w:r>
      </w:ins>
      <w:r>
        <w:rPr>
          <w:noProof/>
        </w:rPr>
      </w:r>
      <w:r>
        <w:rPr>
          <w:noProof/>
        </w:rPr>
        <w:fldChar w:fldCharType="separate"/>
      </w:r>
      <w:ins w:id="23" w:author="rapporteur" w:date="2023-11-22T10:16:00Z">
        <w:r>
          <w:rPr>
            <w:noProof/>
          </w:rPr>
          <w:t>11</w:t>
        </w:r>
        <w:r>
          <w:rPr>
            <w:noProof/>
          </w:rPr>
          <w:fldChar w:fldCharType="end"/>
        </w:r>
      </w:ins>
    </w:p>
    <w:p w14:paraId="42E1AE22" w14:textId="77777777" w:rsidR="00E07E3D" w:rsidRDefault="00E07E3D">
      <w:pPr>
        <w:pStyle w:val="10"/>
        <w:rPr>
          <w:ins w:id="24" w:author="rapporteur" w:date="2023-11-22T10:16:00Z"/>
          <w:rFonts w:asciiTheme="minorHAnsi" w:eastAsiaTheme="minorEastAsia" w:hAnsiTheme="minorHAnsi" w:cstheme="minorBidi"/>
          <w:noProof/>
          <w:kern w:val="2"/>
          <w:sz w:val="21"/>
          <w:szCs w:val="22"/>
          <w:lang w:val="en-US" w:eastAsia="zh-CN"/>
        </w:rPr>
      </w:pPr>
      <w:ins w:id="25" w:author="rapporteur" w:date="2023-11-22T10:1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_Toc151540591 \h </w:instrText>
        </w:r>
      </w:ins>
      <w:r>
        <w:rPr>
          <w:noProof/>
        </w:rPr>
      </w:r>
      <w:r>
        <w:rPr>
          <w:noProof/>
        </w:rPr>
        <w:fldChar w:fldCharType="separate"/>
      </w:r>
      <w:ins w:id="26" w:author="rapporteur" w:date="2023-11-22T10:16:00Z">
        <w:r>
          <w:rPr>
            <w:noProof/>
          </w:rPr>
          <w:t>12</w:t>
        </w:r>
        <w:r>
          <w:rPr>
            <w:noProof/>
          </w:rPr>
          <w:fldChar w:fldCharType="end"/>
        </w:r>
      </w:ins>
    </w:p>
    <w:p w14:paraId="66E232E7" w14:textId="77777777" w:rsidR="00E07E3D" w:rsidRDefault="00E07E3D">
      <w:pPr>
        <w:pStyle w:val="20"/>
        <w:rPr>
          <w:ins w:id="27" w:author="rapporteur" w:date="2023-11-22T10:16:00Z"/>
          <w:rFonts w:asciiTheme="minorHAnsi" w:eastAsiaTheme="minorEastAsia" w:hAnsiTheme="minorHAnsi" w:cstheme="minorBidi"/>
          <w:noProof/>
          <w:kern w:val="2"/>
          <w:sz w:val="21"/>
          <w:szCs w:val="22"/>
          <w:lang w:val="en-US" w:eastAsia="zh-CN"/>
        </w:rPr>
      </w:pPr>
      <w:ins w:id="28" w:author="rapporteur" w:date="2023-11-22T10:1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_Toc151540592 \h </w:instrText>
        </w:r>
      </w:ins>
      <w:r>
        <w:rPr>
          <w:noProof/>
        </w:rPr>
      </w:r>
      <w:r>
        <w:rPr>
          <w:noProof/>
        </w:rPr>
        <w:fldChar w:fldCharType="separate"/>
      </w:r>
      <w:ins w:id="29" w:author="rapporteur" w:date="2023-11-22T10:16:00Z">
        <w:r>
          <w:rPr>
            <w:noProof/>
          </w:rPr>
          <w:t>12</w:t>
        </w:r>
        <w:r>
          <w:rPr>
            <w:noProof/>
          </w:rPr>
          <w:fldChar w:fldCharType="end"/>
        </w:r>
      </w:ins>
    </w:p>
    <w:p w14:paraId="0EC7BEFB" w14:textId="77777777" w:rsidR="00E07E3D" w:rsidRDefault="00E07E3D">
      <w:pPr>
        <w:pStyle w:val="20"/>
        <w:rPr>
          <w:ins w:id="30" w:author="rapporteur" w:date="2023-11-22T10:16:00Z"/>
          <w:rFonts w:asciiTheme="minorHAnsi" w:eastAsiaTheme="minorEastAsia" w:hAnsiTheme="minorHAnsi" w:cstheme="minorBidi"/>
          <w:noProof/>
          <w:kern w:val="2"/>
          <w:sz w:val="21"/>
          <w:szCs w:val="22"/>
          <w:lang w:val="en-US" w:eastAsia="zh-CN"/>
        </w:rPr>
      </w:pPr>
      <w:ins w:id="31" w:author="rapporteur" w:date="2023-11-22T10:1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_Toc151540593 \h </w:instrText>
        </w:r>
      </w:ins>
      <w:r>
        <w:rPr>
          <w:noProof/>
        </w:rPr>
      </w:r>
      <w:r>
        <w:rPr>
          <w:noProof/>
        </w:rPr>
        <w:fldChar w:fldCharType="separate"/>
      </w:r>
      <w:ins w:id="32" w:author="rapporteur" w:date="2023-11-22T10:16:00Z">
        <w:r>
          <w:rPr>
            <w:noProof/>
          </w:rPr>
          <w:t>13</w:t>
        </w:r>
        <w:r>
          <w:rPr>
            <w:noProof/>
          </w:rPr>
          <w:fldChar w:fldCharType="end"/>
        </w:r>
      </w:ins>
    </w:p>
    <w:p w14:paraId="1FF66EB7" w14:textId="77777777" w:rsidR="00E07E3D" w:rsidRDefault="00E07E3D">
      <w:pPr>
        <w:pStyle w:val="20"/>
        <w:rPr>
          <w:ins w:id="33" w:author="rapporteur" w:date="2023-11-22T10:16:00Z"/>
          <w:rFonts w:asciiTheme="minorHAnsi" w:eastAsiaTheme="minorEastAsia" w:hAnsiTheme="minorHAnsi" w:cstheme="minorBidi"/>
          <w:noProof/>
          <w:kern w:val="2"/>
          <w:sz w:val="21"/>
          <w:szCs w:val="22"/>
          <w:lang w:val="en-US" w:eastAsia="zh-CN"/>
        </w:rPr>
      </w:pPr>
      <w:ins w:id="34" w:author="rapporteur" w:date="2023-11-22T10:1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_Toc151540594 \h </w:instrText>
        </w:r>
      </w:ins>
      <w:r>
        <w:rPr>
          <w:noProof/>
        </w:rPr>
      </w:r>
      <w:r>
        <w:rPr>
          <w:noProof/>
        </w:rPr>
        <w:fldChar w:fldCharType="separate"/>
      </w:r>
      <w:ins w:id="35" w:author="rapporteur" w:date="2023-11-22T10:16:00Z">
        <w:r>
          <w:rPr>
            <w:noProof/>
          </w:rPr>
          <w:t>13</w:t>
        </w:r>
        <w:r>
          <w:rPr>
            <w:noProof/>
          </w:rPr>
          <w:fldChar w:fldCharType="end"/>
        </w:r>
      </w:ins>
    </w:p>
    <w:p w14:paraId="4C02198D" w14:textId="77777777" w:rsidR="00E07E3D" w:rsidRDefault="00E07E3D">
      <w:pPr>
        <w:pStyle w:val="10"/>
        <w:rPr>
          <w:ins w:id="36" w:author="rapporteur" w:date="2023-11-22T10:16:00Z"/>
          <w:rFonts w:asciiTheme="minorHAnsi" w:eastAsiaTheme="minorEastAsia" w:hAnsiTheme="minorHAnsi" w:cstheme="minorBidi"/>
          <w:noProof/>
          <w:kern w:val="2"/>
          <w:sz w:val="21"/>
          <w:szCs w:val="22"/>
          <w:lang w:val="en-US" w:eastAsia="zh-CN"/>
        </w:rPr>
      </w:pPr>
      <w:ins w:id="37" w:author="rapporteur" w:date="2023-11-22T10:1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_Toc151540595 \h </w:instrText>
        </w:r>
      </w:ins>
      <w:r>
        <w:rPr>
          <w:noProof/>
        </w:rPr>
      </w:r>
      <w:r>
        <w:rPr>
          <w:noProof/>
        </w:rPr>
        <w:fldChar w:fldCharType="separate"/>
      </w:r>
      <w:ins w:id="38" w:author="rapporteur" w:date="2023-11-22T10:16:00Z">
        <w:r>
          <w:rPr>
            <w:noProof/>
          </w:rPr>
          <w:t>13</w:t>
        </w:r>
        <w:r>
          <w:rPr>
            <w:noProof/>
          </w:rPr>
          <w:fldChar w:fldCharType="end"/>
        </w:r>
      </w:ins>
    </w:p>
    <w:p w14:paraId="079B2379" w14:textId="77777777" w:rsidR="00E07E3D" w:rsidRDefault="00E07E3D">
      <w:pPr>
        <w:pStyle w:val="20"/>
        <w:rPr>
          <w:ins w:id="39" w:author="rapporteur" w:date="2023-11-22T10:16:00Z"/>
          <w:rFonts w:asciiTheme="minorHAnsi" w:eastAsiaTheme="minorEastAsia" w:hAnsiTheme="minorHAnsi" w:cstheme="minorBidi"/>
          <w:noProof/>
          <w:kern w:val="2"/>
          <w:sz w:val="21"/>
          <w:szCs w:val="22"/>
          <w:lang w:val="en-US" w:eastAsia="zh-CN"/>
        </w:rPr>
      </w:pPr>
      <w:ins w:id="40" w:author="rapporteur" w:date="2023-11-22T10:16:00Z">
        <w:r w:rsidRPr="0077244C">
          <w:rPr>
            <w:rFonts w:eastAsia="宋体"/>
            <w:noProof/>
          </w:rPr>
          <w:t>4.1</w:t>
        </w:r>
        <w:r>
          <w:rPr>
            <w:rFonts w:asciiTheme="minorHAnsi" w:eastAsiaTheme="minorEastAsia" w:hAnsiTheme="minorHAnsi" w:cstheme="minorBidi"/>
            <w:noProof/>
            <w:kern w:val="2"/>
            <w:sz w:val="21"/>
            <w:szCs w:val="22"/>
            <w:lang w:val="en-US" w:eastAsia="zh-CN"/>
          </w:rPr>
          <w:tab/>
        </w:r>
        <w:r w:rsidRPr="0077244C">
          <w:rPr>
            <w:rFonts w:eastAsia="宋体"/>
            <w:noProof/>
          </w:rPr>
          <w:t>Introduction</w:t>
        </w:r>
        <w:r>
          <w:rPr>
            <w:noProof/>
          </w:rPr>
          <w:tab/>
        </w:r>
        <w:r>
          <w:rPr>
            <w:noProof/>
          </w:rPr>
          <w:fldChar w:fldCharType="begin"/>
        </w:r>
        <w:r>
          <w:rPr>
            <w:noProof/>
          </w:rPr>
          <w:instrText xml:space="preserve"> PAGEREF _Toc151540596 \h </w:instrText>
        </w:r>
      </w:ins>
      <w:r>
        <w:rPr>
          <w:noProof/>
        </w:rPr>
      </w:r>
      <w:r>
        <w:rPr>
          <w:noProof/>
        </w:rPr>
        <w:fldChar w:fldCharType="separate"/>
      </w:r>
      <w:ins w:id="41" w:author="rapporteur" w:date="2023-11-22T10:16:00Z">
        <w:r>
          <w:rPr>
            <w:noProof/>
          </w:rPr>
          <w:t>13</w:t>
        </w:r>
        <w:r>
          <w:rPr>
            <w:noProof/>
          </w:rPr>
          <w:fldChar w:fldCharType="end"/>
        </w:r>
      </w:ins>
    </w:p>
    <w:p w14:paraId="65AC85FD" w14:textId="77777777" w:rsidR="00E07E3D" w:rsidRDefault="00E07E3D">
      <w:pPr>
        <w:pStyle w:val="20"/>
        <w:rPr>
          <w:ins w:id="42" w:author="rapporteur" w:date="2023-11-22T10:16:00Z"/>
          <w:rFonts w:asciiTheme="minorHAnsi" w:eastAsiaTheme="minorEastAsia" w:hAnsiTheme="minorHAnsi" w:cstheme="minorBidi"/>
          <w:noProof/>
          <w:kern w:val="2"/>
          <w:sz w:val="21"/>
          <w:szCs w:val="22"/>
          <w:lang w:val="en-US" w:eastAsia="zh-CN"/>
        </w:rPr>
      </w:pPr>
      <w:ins w:id="43" w:author="rapporteur" w:date="2023-11-22T10:16:00Z">
        <w:r w:rsidRPr="0077244C">
          <w:rPr>
            <w:rFonts w:eastAsia="宋体"/>
            <w:noProof/>
          </w:rPr>
          <w:t>4.2</w:t>
        </w:r>
        <w:r>
          <w:rPr>
            <w:rFonts w:asciiTheme="minorHAnsi" w:eastAsiaTheme="minorEastAsia" w:hAnsiTheme="minorHAnsi" w:cstheme="minorBidi"/>
            <w:noProof/>
            <w:kern w:val="2"/>
            <w:sz w:val="21"/>
            <w:szCs w:val="22"/>
            <w:lang w:val="en-US" w:eastAsia="zh-CN"/>
          </w:rPr>
          <w:tab/>
        </w:r>
        <w:r w:rsidRPr="0077244C">
          <w:rPr>
            <w:rFonts w:eastAsia="宋体"/>
            <w:noProof/>
          </w:rPr>
          <w:t>Service Architecture</w:t>
        </w:r>
        <w:r>
          <w:rPr>
            <w:noProof/>
          </w:rPr>
          <w:tab/>
        </w:r>
        <w:r>
          <w:rPr>
            <w:noProof/>
          </w:rPr>
          <w:fldChar w:fldCharType="begin"/>
        </w:r>
        <w:r>
          <w:rPr>
            <w:noProof/>
          </w:rPr>
          <w:instrText xml:space="preserve"> PAGEREF _Toc151540597 \h </w:instrText>
        </w:r>
      </w:ins>
      <w:r>
        <w:rPr>
          <w:noProof/>
        </w:rPr>
      </w:r>
      <w:r>
        <w:rPr>
          <w:noProof/>
        </w:rPr>
        <w:fldChar w:fldCharType="separate"/>
      </w:r>
      <w:ins w:id="44" w:author="rapporteur" w:date="2023-11-22T10:16:00Z">
        <w:r>
          <w:rPr>
            <w:noProof/>
          </w:rPr>
          <w:t>13</w:t>
        </w:r>
        <w:r>
          <w:rPr>
            <w:noProof/>
          </w:rPr>
          <w:fldChar w:fldCharType="end"/>
        </w:r>
      </w:ins>
    </w:p>
    <w:p w14:paraId="269D1B1F" w14:textId="77777777" w:rsidR="00E07E3D" w:rsidRDefault="00E07E3D">
      <w:pPr>
        <w:pStyle w:val="10"/>
        <w:rPr>
          <w:ins w:id="45" w:author="rapporteur" w:date="2023-11-22T10:16:00Z"/>
          <w:rFonts w:asciiTheme="minorHAnsi" w:eastAsiaTheme="minorEastAsia" w:hAnsiTheme="minorHAnsi" w:cstheme="minorBidi"/>
          <w:noProof/>
          <w:kern w:val="2"/>
          <w:sz w:val="21"/>
          <w:szCs w:val="22"/>
          <w:lang w:val="en-US" w:eastAsia="zh-CN"/>
        </w:rPr>
      </w:pPr>
      <w:ins w:id="46" w:author="rapporteur" w:date="2023-11-22T10:16: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_Toc151540598 \h </w:instrText>
        </w:r>
      </w:ins>
      <w:r>
        <w:rPr>
          <w:noProof/>
        </w:rPr>
      </w:r>
      <w:r>
        <w:rPr>
          <w:noProof/>
        </w:rPr>
        <w:fldChar w:fldCharType="separate"/>
      </w:r>
      <w:ins w:id="47" w:author="rapporteur" w:date="2023-11-22T10:16:00Z">
        <w:r>
          <w:rPr>
            <w:noProof/>
          </w:rPr>
          <w:t>14</w:t>
        </w:r>
        <w:r>
          <w:rPr>
            <w:noProof/>
          </w:rPr>
          <w:fldChar w:fldCharType="end"/>
        </w:r>
      </w:ins>
    </w:p>
    <w:p w14:paraId="7426306D" w14:textId="77777777" w:rsidR="00E07E3D" w:rsidRDefault="00E07E3D">
      <w:pPr>
        <w:pStyle w:val="20"/>
        <w:rPr>
          <w:ins w:id="48" w:author="rapporteur" w:date="2023-11-22T10:16:00Z"/>
          <w:rFonts w:asciiTheme="minorHAnsi" w:eastAsiaTheme="minorEastAsia" w:hAnsiTheme="minorHAnsi" w:cstheme="minorBidi"/>
          <w:noProof/>
          <w:kern w:val="2"/>
          <w:sz w:val="21"/>
          <w:szCs w:val="22"/>
          <w:lang w:val="en-US" w:eastAsia="zh-CN"/>
        </w:rPr>
      </w:pPr>
      <w:ins w:id="49" w:author="rapporteur" w:date="2023-11-22T10:1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_Toc151540599 \h </w:instrText>
        </w:r>
      </w:ins>
      <w:r>
        <w:rPr>
          <w:noProof/>
        </w:rPr>
      </w:r>
      <w:r>
        <w:rPr>
          <w:noProof/>
        </w:rPr>
        <w:fldChar w:fldCharType="separate"/>
      </w:r>
      <w:ins w:id="50" w:author="rapporteur" w:date="2023-11-22T10:16:00Z">
        <w:r>
          <w:rPr>
            <w:noProof/>
          </w:rPr>
          <w:t>14</w:t>
        </w:r>
        <w:r>
          <w:rPr>
            <w:noProof/>
          </w:rPr>
          <w:fldChar w:fldCharType="end"/>
        </w:r>
      </w:ins>
    </w:p>
    <w:p w14:paraId="781CC054" w14:textId="77777777" w:rsidR="00E07E3D" w:rsidRDefault="00E07E3D">
      <w:pPr>
        <w:pStyle w:val="20"/>
        <w:rPr>
          <w:ins w:id="51" w:author="rapporteur" w:date="2023-11-22T10:16:00Z"/>
          <w:rFonts w:asciiTheme="minorHAnsi" w:eastAsiaTheme="minorEastAsia" w:hAnsiTheme="minorHAnsi" w:cstheme="minorBidi"/>
          <w:noProof/>
          <w:kern w:val="2"/>
          <w:sz w:val="21"/>
          <w:szCs w:val="22"/>
          <w:lang w:val="en-US" w:eastAsia="zh-CN"/>
        </w:rPr>
      </w:pPr>
      <w:ins w:id="52" w:author="rapporteur" w:date="2023-11-22T10:16: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_Toc151540600 \h </w:instrText>
        </w:r>
      </w:ins>
      <w:r>
        <w:rPr>
          <w:noProof/>
        </w:rPr>
      </w:r>
      <w:r>
        <w:rPr>
          <w:noProof/>
        </w:rPr>
        <w:fldChar w:fldCharType="separate"/>
      </w:r>
      <w:ins w:id="53" w:author="rapporteur" w:date="2023-11-22T10:16:00Z">
        <w:r>
          <w:rPr>
            <w:noProof/>
          </w:rPr>
          <w:t>15</w:t>
        </w:r>
        <w:r>
          <w:rPr>
            <w:noProof/>
          </w:rPr>
          <w:fldChar w:fldCharType="end"/>
        </w:r>
      </w:ins>
    </w:p>
    <w:p w14:paraId="020B44BD" w14:textId="77777777" w:rsidR="00E07E3D" w:rsidRDefault="00E07E3D">
      <w:pPr>
        <w:pStyle w:val="31"/>
        <w:rPr>
          <w:ins w:id="54" w:author="rapporteur" w:date="2023-11-22T10:16:00Z"/>
          <w:rFonts w:asciiTheme="minorHAnsi" w:eastAsiaTheme="minorEastAsia" w:hAnsiTheme="minorHAnsi" w:cstheme="minorBidi"/>
          <w:noProof/>
          <w:kern w:val="2"/>
          <w:sz w:val="21"/>
          <w:szCs w:val="22"/>
          <w:lang w:val="en-US" w:eastAsia="zh-CN"/>
        </w:rPr>
      </w:pPr>
      <w:ins w:id="55" w:author="rapporteur" w:date="2023-11-22T10:1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_Toc151540601 \h </w:instrText>
        </w:r>
      </w:ins>
      <w:r>
        <w:rPr>
          <w:noProof/>
        </w:rPr>
      </w:r>
      <w:r>
        <w:rPr>
          <w:noProof/>
        </w:rPr>
        <w:fldChar w:fldCharType="separate"/>
      </w:r>
      <w:ins w:id="56" w:author="rapporteur" w:date="2023-11-22T10:16:00Z">
        <w:r>
          <w:rPr>
            <w:noProof/>
          </w:rPr>
          <w:t>15</w:t>
        </w:r>
        <w:r>
          <w:rPr>
            <w:noProof/>
          </w:rPr>
          <w:fldChar w:fldCharType="end"/>
        </w:r>
      </w:ins>
    </w:p>
    <w:p w14:paraId="0558C1A2" w14:textId="77777777" w:rsidR="00E07E3D" w:rsidRDefault="00E07E3D">
      <w:pPr>
        <w:pStyle w:val="41"/>
        <w:rPr>
          <w:ins w:id="57" w:author="rapporteur" w:date="2023-11-22T10:16:00Z"/>
          <w:rFonts w:asciiTheme="minorHAnsi" w:eastAsiaTheme="minorEastAsia" w:hAnsiTheme="minorHAnsi" w:cstheme="minorBidi"/>
          <w:noProof/>
          <w:kern w:val="2"/>
          <w:sz w:val="21"/>
          <w:szCs w:val="22"/>
          <w:lang w:val="en-US" w:eastAsia="zh-CN"/>
        </w:rPr>
      </w:pPr>
      <w:ins w:id="58" w:author="rapporteur" w:date="2023-11-22T10:16: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_Toc151540602 \h </w:instrText>
        </w:r>
      </w:ins>
      <w:r>
        <w:rPr>
          <w:noProof/>
        </w:rPr>
      </w:r>
      <w:r>
        <w:rPr>
          <w:noProof/>
        </w:rPr>
        <w:fldChar w:fldCharType="separate"/>
      </w:r>
      <w:ins w:id="59" w:author="rapporteur" w:date="2023-11-22T10:16:00Z">
        <w:r>
          <w:rPr>
            <w:noProof/>
          </w:rPr>
          <w:t>15</w:t>
        </w:r>
        <w:r>
          <w:rPr>
            <w:noProof/>
          </w:rPr>
          <w:fldChar w:fldCharType="end"/>
        </w:r>
      </w:ins>
    </w:p>
    <w:p w14:paraId="39091575" w14:textId="77777777" w:rsidR="00E07E3D" w:rsidRDefault="00E07E3D">
      <w:pPr>
        <w:pStyle w:val="41"/>
        <w:rPr>
          <w:ins w:id="60" w:author="rapporteur" w:date="2023-11-22T10:16:00Z"/>
          <w:rFonts w:asciiTheme="minorHAnsi" w:eastAsiaTheme="minorEastAsia" w:hAnsiTheme="minorHAnsi" w:cstheme="minorBidi"/>
          <w:noProof/>
          <w:kern w:val="2"/>
          <w:sz w:val="21"/>
          <w:szCs w:val="22"/>
          <w:lang w:val="en-US" w:eastAsia="zh-CN"/>
        </w:rPr>
      </w:pPr>
      <w:ins w:id="61" w:author="rapporteur" w:date="2023-11-22T10:16: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_Toc151540603 \h </w:instrText>
        </w:r>
      </w:ins>
      <w:r>
        <w:rPr>
          <w:noProof/>
        </w:rPr>
      </w:r>
      <w:r>
        <w:rPr>
          <w:noProof/>
        </w:rPr>
        <w:fldChar w:fldCharType="separate"/>
      </w:r>
      <w:ins w:id="62" w:author="rapporteur" w:date="2023-11-22T10:16:00Z">
        <w:r>
          <w:rPr>
            <w:noProof/>
          </w:rPr>
          <w:t>16</w:t>
        </w:r>
        <w:r>
          <w:rPr>
            <w:noProof/>
          </w:rPr>
          <w:fldChar w:fldCharType="end"/>
        </w:r>
      </w:ins>
    </w:p>
    <w:p w14:paraId="2C88FD6A" w14:textId="77777777" w:rsidR="00E07E3D" w:rsidRDefault="00E07E3D">
      <w:pPr>
        <w:pStyle w:val="51"/>
        <w:rPr>
          <w:ins w:id="63" w:author="rapporteur" w:date="2023-11-22T10:16:00Z"/>
          <w:rFonts w:asciiTheme="minorHAnsi" w:eastAsiaTheme="minorEastAsia" w:hAnsiTheme="minorHAnsi" w:cstheme="minorBidi"/>
          <w:noProof/>
          <w:kern w:val="2"/>
          <w:sz w:val="21"/>
          <w:szCs w:val="22"/>
          <w:lang w:val="en-US" w:eastAsia="zh-CN"/>
        </w:rPr>
      </w:pPr>
      <w:ins w:id="64" w:author="rapporteur" w:date="2023-11-22T10:16: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_Toc151540604 \h </w:instrText>
        </w:r>
      </w:ins>
      <w:r>
        <w:rPr>
          <w:noProof/>
        </w:rPr>
      </w:r>
      <w:r>
        <w:rPr>
          <w:noProof/>
        </w:rPr>
        <w:fldChar w:fldCharType="separate"/>
      </w:r>
      <w:ins w:id="65" w:author="rapporteur" w:date="2023-11-22T10:16:00Z">
        <w:r>
          <w:rPr>
            <w:noProof/>
          </w:rPr>
          <w:t>16</w:t>
        </w:r>
        <w:r>
          <w:rPr>
            <w:noProof/>
          </w:rPr>
          <w:fldChar w:fldCharType="end"/>
        </w:r>
      </w:ins>
    </w:p>
    <w:p w14:paraId="1E6EA6D9" w14:textId="77777777" w:rsidR="00E07E3D" w:rsidRDefault="00E07E3D">
      <w:pPr>
        <w:pStyle w:val="51"/>
        <w:rPr>
          <w:ins w:id="66" w:author="rapporteur" w:date="2023-11-22T10:16:00Z"/>
          <w:rFonts w:asciiTheme="minorHAnsi" w:eastAsiaTheme="minorEastAsia" w:hAnsiTheme="minorHAnsi" w:cstheme="minorBidi"/>
          <w:noProof/>
          <w:kern w:val="2"/>
          <w:sz w:val="21"/>
          <w:szCs w:val="22"/>
          <w:lang w:val="en-US" w:eastAsia="zh-CN"/>
        </w:rPr>
      </w:pPr>
      <w:ins w:id="67" w:author="rapporteur" w:date="2023-11-22T10:16: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_Toc151540605 \h </w:instrText>
        </w:r>
      </w:ins>
      <w:r>
        <w:rPr>
          <w:noProof/>
        </w:rPr>
      </w:r>
      <w:r>
        <w:rPr>
          <w:noProof/>
        </w:rPr>
        <w:fldChar w:fldCharType="separate"/>
      </w:r>
      <w:ins w:id="68" w:author="rapporteur" w:date="2023-11-22T10:16:00Z">
        <w:r>
          <w:rPr>
            <w:noProof/>
          </w:rPr>
          <w:t>16</w:t>
        </w:r>
        <w:r>
          <w:rPr>
            <w:noProof/>
          </w:rPr>
          <w:fldChar w:fldCharType="end"/>
        </w:r>
      </w:ins>
    </w:p>
    <w:p w14:paraId="1603966C" w14:textId="77777777" w:rsidR="00E07E3D" w:rsidRDefault="00E07E3D">
      <w:pPr>
        <w:pStyle w:val="31"/>
        <w:rPr>
          <w:ins w:id="69" w:author="rapporteur" w:date="2023-11-22T10:16:00Z"/>
          <w:rFonts w:asciiTheme="minorHAnsi" w:eastAsiaTheme="minorEastAsia" w:hAnsiTheme="minorHAnsi" w:cstheme="minorBidi"/>
          <w:noProof/>
          <w:kern w:val="2"/>
          <w:sz w:val="21"/>
          <w:szCs w:val="22"/>
          <w:lang w:val="en-US" w:eastAsia="zh-CN"/>
        </w:rPr>
      </w:pPr>
      <w:ins w:id="70" w:author="rapporteur" w:date="2023-11-22T10:1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_Toc151540606 \h </w:instrText>
        </w:r>
      </w:ins>
      <w:r>
        <w:rPr>
          <w:noProof/>
        </w:rPr>
      </w:r>
      <w:r>
        <w:rPr>
          <w:noProof/>
        </w:rPr>
        <w:fldChar w:fldCharType="separate"/>
      </w:r>
      <w:ins w:id="71" w:author="rapporteur" w:date="2023-11-22T10:16:00Z">
        <w:r>
          <w:rPr>
            <w:noProof/>
          </w:rPr>
          <w:t>16</w:t>
        </w:r>
        <w:r>
          <w:rPr>
            <w:noProof/>
          </w:rPr>
          <w:fldChar w:fldCharType="end"/>
        </w:r>
      </w:ins>
    </w:p>
    <w:p w14:paraId="22AE5A91" w14:textId="77777777" w:rsidR="00E07E3D" w:rsidRDefault="00E07E3D">
      <w:pPr>
        <w:pStyle w:val="41"/>
        <w:rPr>
          <w:ins w:id="72" w:author="rapporteur" w:date="2023-11-22T10:16:00Z"/>
          <w:rFonts w:asciiTheme="minorHAnsi" w:eastAsiaTheme="minorEastAsia" w:hAnsiTheme="minorHAnsi" w:cstheme="minorBidi"/>
          <w:noProof/>
          <w:kern w:val="2"/>
          <w:sz w:val="21"/>
          <w:szCs w:val="22"/>
          <w:lang w:val="en-US" w:eastAsia="zh-CN"/>
        </w:rPr>
      </w:pPr>
      <w:ins w:id="73" w:author="rapporteur" w:date="2023-11-22T10:1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_Toc151540607 \h </w:instrText>
        </w:r>
      </w:ins>
      <w:r>
        <w:rPr>
          <w:noProof/>
        </w:rPr>
      </w:r>
      <w:r>
        <w:rPr>
          <w:noProof/>
        </w:rPr>
        <w:fldChar w:fldCharType="separate"/>
      </w:r>
      <w:ins w:id="74" w:author="rapporteur" w:date="2023-11-22T10:16:00Z">
        <w:r>
          <w:rPr>
            <w:noProof/>
          </w:rPr>
          <w:t>16</w:t>
        </w:r>
        <w:r>
          <w:rPr>
            <w:noProof/>
          </w:rPr>
          <w:fldChar w:fldCharType="end"/>
        </w:r>
      </w:ins>
    </w:p>
    <w:p w14:paraId="15D54266" w14:textId="77777777" w:rsidR="00E07E3D" w:rsidRDefault="00E07E3D">
      <w:pPr>
        <w:pStyle w:val="41"/>
        <w:rPr>
          <w:ins w:id="75" w:author="rapporteur" w:date="2023-11-22T10:16:00Z"/>
          <w:rFonts w:asciiTheme="minorHAnsi" w:eastAsiaTheme="minorEastAsia" w:hAnsiTheme="minorHAnsi" w:cstheme="minorBidi"/>
          <w:noProof/>
          <w:kern w:val="2"/>
          <w:sz w:val="21"/>
          <w:szCs w:val="22"/>
          <w:lang w:val="en-US" w:eastAsia="zh-CN"/>
        </w:rPr>
      </w:pPr>
      <w:ins w:id="76" w:author="rapporteur" w:date="2023-11-22T10:16:00Z">
        <w:r>
          <w:rPr>
            <w:noProof/>
          </w:rPr>
          <w:t>5.2.2.2</w:t>
        </w:r>
        <w:r>
          <w:rPr>
            <w:rFonts w:asciiTheme="minorHAnsi" w:eastAsiaTheme="minorEastAsia" w:hAnsiTheme="minorHAnsi" w:cstheme="minorBidi"/>
            <w:noProof/>
            <w:kern w:val="2"/>
            <w:sz w:val="21"/>
            <w:szCs w:val="22"/>
            <w:lang w:val="en-US" w:eastAsia="zh-CN"/>
          </w:rPr>
          <w:tab/>
        </w:r>
        <w:r w:rsidRPr="0077244C">
          <w:rPr>
            <w:noProof/>
            <w:lang w:val="en-US"/>
          </w:rPr>
          <w:t>Ntsctsf_TimeSynchronization_CapsSubscribe</w:t>
        </w:r>
        <w:r>
          <w:rPr>
            <w:noProof/>
          </w:rPr>
          <w:tab/>
        </w:r>
        <w:r>
          <w:rPr>
            <w:noProof/>
          </w:rPr>
          <w:fldChar w:fldCharType="begin"/>
        </w:r>
        <w:r>
          <w:rPr>
            <w:noProof/>
          </w:rPr>
          <w:instrText xml:space="preserve"> PAGEREF _Toc151540608 \h </w:instrText>
        </w:r>
      </w:ins>
      <w:r>
        <w:rPr>
          <w:noProof/>
        </w:rPr>
      </w:r>
      <w:r>
        <w:rPr>
          <w:noProof/>
        </w:rPr>
        <w:fldChar w:fldCharType="separate"/>
      </w:r>
      <w:ins w:id="77" w:author="rapporteur" w:date="2023-11-22T10:16:00Z">
        <w:r>
          <w:rPr>
            <w:noProof/>
          </w:rPr>
          <w:t>17</w:t>
        </w:r>
        <w:r>
          <w:rPr>
            <w:noProof/>
          </w:rPr>
          <w:fldChar w:fldCharType="end"/>
        </w:r>
      </w:ins>
    </w:p>
    <w:p w14:paraId="3160EEBD" w14:textId="77777777" w:rsidR="00E07E3D" w:rsidRDefault="00E07E3D">
      <w:pPr>
        <w:pStyle w:val="51"/>
        <w:rPr>
          <w:ins w:id="78" w:author="rapporteur" w:date="2023-11-22T10:16:00Z"/>
          <w:rFonts w:asciiTheme="minorHAnsi" w:eastAsiaTheme="minorEastAsia" w:hAnsiTheme="minorHAnsi" w:cstheme="minorBidi"/>
          <w:noProof/>
          <w:kern w:val="2"/>
          <w:sz w:val="21"/>
          <w:szCs w:val="22"/>
          <w:lang w:val="en-US" w:eastAsia="zh-CN"/>
        </w:rPr>
      </w:pPr>
      <w:ins w:id="79" w:author="rapporteur" w:date="2023-11-22T10:1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_Toc151540609 \h </w:instrText>
        </w:r>
      </w:ins>
      <w:r>
        <w:rPr>
          <w:noProof/>
        </w:rPr>
      </w:r>
      <w:r>
        <w:rPr>
          <w:noProof/>
        </w:rPr>
        <w:fldChar w:fldCharType="separate"/>
      </w:r>
      <w:ins w:id="80" w:author="rapporteur" w:date="2023-11-22T10:16:00Z">
        <w:r>
          <w:rPr>
            <w:noProof/>
          </w:rPr>
          <w:t>17</w:t>
        </w:r>
        <w:r>
          <w:rPr>
            <w:noProof/>
          </w:rPr>
          <w:fldChar w:fldCharType="end"/>
        </w:r>
      </w:ins>
    </w:p>
    <w:p w14:paraId="6EB39E87" w14:textId="77777777" w:rsidR="00E07E3D" w:rsidRDefault="00E07E3D">
      <w:pPr>
        <w:pStyle w:val="51"/>
        <w:rPr>
          <w:ins w:id="81" w:author="rapporteur" w:date="2023-11-22T10:16:00Z"/>
          <w:rFonts w:asciiTheme="minorHAnsi" w:eastAsiaTheme="minorEastAsia" w:hAnsiTheme="minorHAnsi" w:cstheme="minorBidi"/>
          <w:noProof/>
          <w:kern w:val="2"/>
          <w:sz w:val="21"/>
          <w:szCs w:val="22"/>
          <w:lang w:val="en-US" w:eastAsia="zh-CN"/>
        </w:rPr>
      </w:pPr>
      <w:ins w:id="82" w:author="rapporteur" w:date="2023-11-22T10:16: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_Toc151540610 \h </w:instrText>
        </w:r>
      </w:ins>
      <w:r>
        <w:rPr>
          <w:noProof/>
        </w:rPr>
      </w:r>
      <w:r>
        <w:rPr>
          <w:noProof/>
        </w:rPr>
        <w:fldChar w:fldCharType="separate"/>
      </w:r>
      <w:ins w:id="83" w:author="rapporteur" w:date="2023-11-22T10:16:00Z">
        <w:r>
          <w:rPr>
            <w:noProof/>
          </w:rPr>
          <w:t>17</w:t>
        </w:r>
        <w:r>
          <w:rPr>
            <w:noProof/>
          </w:rPr>
          <w:fldChar w:fldCharType="end"/>
        </w:r>
      </w:ins>
    </w:p>
    <w:p w14:paraId="7BD58106" w14:textId="77777777" w:rsidR="00E07E3D" w:rsidRDefault="00E07E3D">
      <w:pPr>
        <w:pStyle w:val="51"/>
        <w:rPr>
          <w:ins w:id="84" w:author="rapporteur" w:date="2023-11-22T10:16:00Z"/>
          <w:rFonts w:asciiTheme="minorHAnsi" w:eastAsiaTheme="minorEastAsia" w:hAnsiTheme="minorHAnsi" w:cstheme="minorBidi"/>
          <w:noProof/>
          <w:kern w:val="2"/>
          <w:sz w:val="21"/>
          <w:szCs w:val="22"/>
          <w:lang w:val="en-US" w:eastAsia="zh-CN"/>
        </w:rPr>
      </w:pPr>
      <w:ins w:id="85" w:author="rapporteur" w:date="2023-11-22T10:16: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_Toc151540611 \h </w:instrText>
        </w:r>
      </w:ins>
      <w:r>
        <w:rPr>
          <w:noProof/>
        </w:rPr>
      </w:r>
      <w:r>
        <w:rPr>
          <w:noProof/>
        </w:rPr>
        <w:fldChar w:fldCharType="separate"/>
      </w:r>
      <w:ins w:id="86" w:author="rapporteur" w:date="2023-11-22T10:16:00Z">
        <w:r>
          <w:rPr>
            <w:noProof/>
          </w:rPr>
          <w:t>20</w:t>
        </w:r>
        <w:r>
          <w:rPr>
            <w:noProof/>
          </w:rPr>
          <w:fldChar w:fldCharType="end"/>
        </w:r>
      </w:ins>
    </w:p>
    <w:p w14:paraId="48C3B73E" w14:textId="77777777" w:rsidR="00E07E3D" w:rsidRDefault="00E07E3D">
      <w:pPr>
        <w:pStyle w:val="41"/>
        <w:rPr>
          <w:ins w:id="87" w:author="rapporteur" w:date="2023-11-22T10:16:00Z"/>
          <w:rFonts w:asciiTheme="minorHAnsi" w:eastAsiaTheme="minorEastAsia" w:hAnsiTheme="minorHAnsi" w:cstheme="minorBidi"/>
          <w:noProof/>
          <w:kern w:val="2"/>
          <w:sz w:val="21"/>
          <w:szCs w:val="22"/>
          <w:lang w:val="en-US" w:eastAsia="zh-CN"/>
        </w:rPr>
      </w:pPr>
      <w:ins w:id="88" w:author="rapporteur" w:date="2023-11-22T10:16:00Z">
        <w:r>
          <w:rPr>
            <w:noProof/>
          </w:rPr>
          <w:t>5.2.2.3</w:t>
        </w:r>
        <w:r>
          <w:rPr>
            <w:rFonts w:asciiTheme="minorHAnsi" w:eastAsiaTheme="minorEastAsia" w:hAnsiTheme="minorHAnsi" w:cstheme="minorBidi"/>
            <w:noProof/>
            <w:kern w:val="2"/>
            <w:sz w:val="21"/>
            <w:szCs w:val="22"/>
            <w:lang w:val="en-US" w:eastAsia="zh-CN"/>
          </w:rPr>
          <w:tab/>
        </w:r>
        <w:r w:rsidRPr="0077244C">
          <w:rPr>
            <w:rFonts w:cs="Arial"/>
            <w:noProof/>
            <w:lang w:val="en-US"/>
          </w:rPr>
          <w:t>Ntsctsf_TimeSynchronization_CapsUnsubscribe</w:t>
        </w:r>
        <w:r>
          <w:rPr>
            <w:noProof/>
          </w:rPr>
          <w:tab/>
        </w:r>
        <w:r>
          <w:rPr>
            <w:noProof/>
          </w:rPr>
          <w:fldChar w:fldCharType="begin"/>
        </w:r>
        <w:r>
          <w:rPr>
            <w:noProof/>
          </w:rPr>
          <w:instrText xml:space="preserve"> PAGEREF _Toc151540612 \h </w:instrText>
        </w:r>
      </w:ins>
      <w:r>
        <w:rPr>
          <w:noProof/>
        </w:rPr>
      </w:r>
      <w:r>
        <w:rPr>
          <w:noProof/>
        </w:rPr>
        <w:fldChar w:fldCharType="separate"/>
      </w:r>
      <w:ins w:id="89" w:author="rapporteur" w:date="2023-11-22T10:16:00Z">
        <w:r>
          <w:rPr>
            <w:noProof/>
          </w:rPr>
          <w:t>21</w:t>
        </w:r>
        <w:r>
          <w:rPr>
            <w:noProof/>
          </w:rPr>
          <w:fldChar w:fldCharType="end"/>
        </w:r>
      </w:ins>
    </w:p>
    <w:p w14:paraId="1759AD4D" w14:textId="77777777" w:rsidR="00E07E3D" w:rsidRDefault="00E07E3D">
      <w:pPr>
        <w:pStyle w:val="51"/>
        <w:rPr>
          <w:ins w:id="90" w:author="rapporteur" w:date="2023-11-22T10:16:00Z"/>
          <w:rFonts w:asciiTheme="minorHAnsi" w:eastAsiaTheme="minorEastAsia" w:hAnsiTheme="minorHAnsi" w:cstheme="minorBidi"/>
          <w:noProof/>
          <w:kern w:val="2"/>
          <w:sz w:val="21"/>
          <w:szCs w:val="22"/>
          <w:lang w:val="en-US" w:eastAsia="zh-CN"/>
        </w:rPr>
      </w:pPr>
      <w:ins w:id="91" w:author="rapporteur" w:date="2023-11-22T10:16: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_Toc151540613 \h </w:instrText>
        </w:r>
      </w:ins>
      <w:r>
        <w:rPr>
          <w:noProof/>
        </w:rPr>
      </w:r>
      <w:r>
        <w:rPr>
          <w:noProof/>
        </w:rPr>
        <w:fldChar w:fldCharType="separate"/>
      </w:r>
      <w:ins w:id="92" w:author="rapporteur" w:date="2023-11-22T10:16:00Z">
        <w:r>
          <w:rPr>
            <w:noProof/>
          </w:rPr>
          <w:t>21</w:t>
        </w:r>
        <w:r>
          <w:rPr>
            <w:noProof/>
          </w:rPr>
          <w:fldChar w:fldCharType="end"/>
        </w:r>
      </w:ins>
    </w:p>
    <w:p w14:paraId="665A2C66" w14:textId="77777777" w:rsidR="00E07E3D" w:rsidRDefault="00E07E3D">
      <w:pPr>
        <w:pStyle w:val="51"/>
        <w:rPr>
          <w:ins w:id="93" w:author="rapporteur" w:date="2023-11-22T10:16:00Z"/>
          <w:rFonts w:asciiTheme="minorHAnsi" w:eastAsiaTheme="minorEastAsia" w:hAnsiTheme="minorHAnsi" w:cstheme="minorBidi"/>
          <w:noProof/>
          <w:kern w:val="2"/>
          <w:sz w:val="21"/>
          <w:szCs w:val="22"/>
          <w:lang w:val="en-US" w:eastAsia="zh-CN"/>
        </w:rPr>
      </w:pPr>
      <w:ins w:id="94" w:author="rapporteur" w:date="2023-11-22T10:16: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_Toc151540614 \h </w:instrText>
        </w:r>
      </w:ins>
      <w:r>
        <w:rPr>
          <w:noProof/>
        </w:rPr>
      </w:r>
      <w:r>
        <w:rPr>
          <w:noProof/>
        </w:rPr>
        <w:fldChar w:fldCharType="separate"/>
      </w:r>
      <w:ins w:id="95" w:author="rapporteur" w:date="2023-11-22T10:16:00Z">
        <w:r>
          <w:rPr>
            <w:noProof/>
          </w:rPr>
          <w:t>21</w:t>
        </w:r>
        <w:r>
          <w:rPr>
            <w:noProof/>
          </w:rPr>
          <w:fldChar w:fldCharType="end"/>
        </w:r>
      </w:ins>
    </w:p>
    <w:p w14:paraId="2C66458F" w14:textId="77777777" w:rsidR="00E07E3D" w:rsidRDefault="00E07E3D">
      <w:pPr>
        <w:pStyle w:val="41"/>
        <w:rPr>
          <w:ins w:id="96" w:author="rapporteur" w:date="2023-11-22T10:16:00Z"/>
          <w:rFonts w:asciiTheme="minorHAnsi" w:eastAsiaTheme="minorEastAsia" w:hAnsiTheme="minorHAnsi" w:cstheme="minorBidi"/>
          <w:noProof/>
          <w:kern w:val="2"/>
          <w:sz w:val="21"/>
          <w:szCs w:val="22"/>
          <w:lang w:val="en-US" w:eastAsia="zh-CN"/>
        </w:rPr>
      </w:pPr>
      <w:ins w:id="97" w:author="rapporteur" w:date="2023-11-22T10:16: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_Toc151540615 \h </w:instrText>
        </w:r>
      </w:ins>
      <w:r>
        <w:rPr>
          <w:noProof/>
        </w:rPr>
      </w:r>
      <w:r>
        <w:rPr>
          <w:noProof/>
        </w:rPr>
        <w:fldChar w:fldCharType="separate"/>
      </w:r>
      <w:ins w:id="98" w:author="rapporteur" w:date="2023-11-22T10:16:00Z">
        <w:r>
          <w:rPr>
            <w:noProof/>
          </w:rPr>
          <w:t>22</w:t>
        </w:r>
        <w:r>
          <w:rPr>
            <w:noProof/>
          </w:rPr>
          <w:fldChar w:fldCharType="end"/>
        </w:r>
      </w:ins>
    </w:p>
    <w:p w14:paraId="6A874621" w14:textId="77777777" w:rsidR="00E07E3D" w:rsidRDefault="00E07E3D">
      <w:pPr>
        <w:pStyle w:val="51"/>
        <w:rPr>
          <w:ins w:id="99" w:author="rapporteur" w:date="2023-11-22T10:16:00Z"/>
          <w:rFonts w:asciiTheme="minorHAnsi" w:eastAsiaTheme="minorEastAsia" w:hAnsiTheme="minorHAnsi" w:cstheme="minorBidi"/>
          <w:noProof/>
          <w:kern w:val="2"/>
          <w:sz w:val="21"/>
          <w:szCs w:val="22"/>
          <w:lang w:val="en-US" w:eastAsia="zh-CN"/>
        </w:rPr>
      </w:pPr>
      <w:ins w:id="100" w:author="rapporteur" w:date="2023-11-22T10:16: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_Toc151540616 \h </w:instrText>
        </w:r>
      </w:ins>
      <w:r>
        <w:rPr>
          <w:noProof/>
        </w:rPr>
      </w:r>
      <w:r>
        <w:rPr>
          <w:noProof/>
        </w:rPr>
        <w:fldChar w:fldCharType="separate"/>
      </w:r>
      <w:ins w:id="101" w:author="rapporteur" w:date="2023-11-22T10:16:00Z">
        <w:r>
          <w:rPr>
            <w:noProof/>
          </w:rPr>
          <w:t>22</w:t>
        </w:r>
        <w:r>
          <w:rPr>
            <w:noProof/>
          </w:rPr>
          <w:fldChar w:fldCharType="end"/>
        </w:r>
      </w:ins>
    </w:p>
    <w:p w14:paraId="629A4F41" w14:textId="77777777" w:rsidR="00E07E3D" w:rsidRDefault="00E07E3D">
      <w:pPr>
        <w:pStyle w:val="51"/>
        <w:rPr>
          <w:ins w:id="102" w:author="rapporteur" w:date="2023-11-22T10:16:00Z"/>
          <w:rFonts w:asciiTheme="minorHAnsi" w:eastAsiaTheme="minorEastAsia" w:hAnsiTheme="minorHAnsi" w:cstheme="minorBidi"/>
          <w:noProof/>
          <w:kern w:val="2"/>
          <w:sz w:val="21"/>
          <w:szCs w:val="22"/>
          <w:lang w:val="en-US" w:eastAsia="zh-CN"/>
        </w:rPr>
      </w:pPr>
      <w:ins w:id="103" w:author="rapporteur" w:date="2023-11-22T10:16: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_Toc151540617 \h </w:instrText>
        </w:r>
      </w:ins>
      <w:r>
        <w:rPr>
          <w:noProof/>
        </w:rPr>
      </w:r>
      <w:r>
        <w:rPr>
          <w:noProof/>
        </w:rPr>
        <w:fldChar w:fldCharType="separate"/>
      </w:r>
      <w:ins w:id="104" w:author="rapporteur" w:date="2023-11-22T10:16:00Z">
        <w:r>
          <w:rPr>
            <w:noProof/>
          </w:rPr>
          <w:t>22</w:t>
        </w:r>
        <w:r>
          <w:rPr>
            <w:noProof/>
          </w:rPr>
          <w:fldChar w:fldCharType="end"/>
        </w:r>
      </w:ins>
    </w:p>
    <w:p w14:paraId="54DF66B3" w14:textId="77777777" w:rsidR="00E07E3D" w:rsidRDefault="00E07E3D">
      <w:pPr>
        <w:pStyle w:val="41"/>
        <w:rPr>
          <w:ins w:id="105" w:author="rapporteur" w:date="2023-11-22T10:16:00Z"/>
          <w:rFonts w:asciiTheme="minorHAnsi" w:eastAsiaTheme="minorEastAsia" w:hAnsiTheme="minorHAnsi" w:cstheme="minorBidi"/>
          <w:noProof/>
          <w:kern w:val="2"/>
          <w:sz w:val="21"/>
          <w:szCs w:val="22"/>
          <w:lang w:val="en-US" w:eastAsia="zh-CN"/>
        </w:rPr>
      </w:pPr>
      <w:ins w:id="106" w:author="rapporteur" w:date="2023-11-22T10:16: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_Toc151540618 \h </w:instrText>
        </w:r>
      </w:ins>
      <w:r>
        <w:rPr>
          <w:noProof/>
        </w:rPr>
      </w:r>
      <w:r>
        <w:rPr>
          <w:noProof/>
        </w:rPr>
        <w:fldChar w:fldCharType="separate"/>
      </w:r>
      <w:ins w:id="107" w:author="rapporteur" w:date="2023-11-22T10:16:00Z">
        <w:r>
          <w:rPr>
            <w:noProof/>
          </w:rPr>
          <w:t>23</w:t>
        </w:r>
        <w:r>
          <w:rPr>
            <w:noProof/>
          </w:rPr>
          <w:fldChar w:fldCharType="end"/>
        </w:r>
      </w:ins>
    </w:p>
    <w:p w14:paraId="1973C50F" w14:textId="77777777" w:rsidR="00E07E3D" w:rsidRDefault="00E07E3D">
      <w:pPr>
        <w:pStyle w:val="51"/>
        <w:rPr>
          <w:ins w:id="108" w:author="rapporteur" w:date="2023-11-22T10:16:00Z"/>
          <w:rFonts w:asciiTheme="minorHAnsi" w:eastAsiaTheme="minorEastAsia" w:hAnsiTheme="minorHAnsi" w:cstheme="minorBidi"/>
          <w:noProof/>
          <w:kern w:val="2"/>
          <w:sz w:val="21"/>
          <w:szCs w:val="22"/>
          <w:lang w:val="en-US" w:eastAsia="zh-CN"/>
        </w:rPr>
      </w:pPr>
      <w:ins w:id="109" w:author="rapporteur" w:date="2023-11-22T10:16: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_Toc151540619 \h </w:instrText>
        </w:r>
      </w:ins>
      <w:r>
        <w:rPr>
          <w:noProof/>
        </w:rPr>
      </w:r>
      <w:r>
        <w:rPr>
          <w:noProof/>
        </w:rPr>
        <w:fldChar w:fldCharType="separate"/>
      </w:r>
      <w:ins w:id="110" w:author="rapporteur" w:date="2023-11-22T10:16:00Z">
        <w:r>
          <w:rPr>
            <w:noProof/>
          </w:rPr>
          <w:t>23</w:t>
        </w:r>
        <w:r>
          <w:rPr>
            <w:noProof/>
          </w:rPr>
          <w:fldChar w:fldCharType="end"/>
        </w:r>
      </w:ins>
    </w:p>
    <w:p w14:paraId="095B96BC" w14:textId="77777777" w:rsidR="00E07E3D" w:rsidRDefault="00E07E3D">
      <w:pPr>
        <w:pStyle w:val="51"/>
        <w:rPr>
          <w:ins w:id="111" w:author="rapporteur" w:date="2023-11-22T10:16:00Z"/>
          <w:rFonts w:asciiTheme="minorHAnsi" w:eastAsiaTheme="minorEastAsia" w:hAnsiTheme="minorHAnsi" w:cstheme="minorBidi"/>
          <w:noProof/>
          <w:kern w:val="2"/>
          <w:sz w:val="21"/>
          <w:szCs w:val="22"/>
          <w:lang w:val="en-US" w:eastAsia="zh-CN"/>
        </w:rPr>
      </w:pPr>
      <w:ins w:id="112" w:author="rapporteur" w:date="2023-11-22T10:16: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_Toc151540620 \h </w:instrText>
        </w:r>
      </w:ins>
      <w:r>
        <w:rPr>
          <w:noProof/>
        </w:rPr>
      </w:r>
      <w:r>
        <w:rPr>
          <w:noProof/>
        </w:rPr>
        <w:fldChar w:fldCharType="separate"/>
      </w:r>
      <w:ins w:id="113" w:author="rapporteur" w:date="2023-11-22T10:16:00Z">
        <w:r>
          <w:rPr>
            <w:noProof/>
          </w:rPr>
          <w:t>23</w:t>
        </w:r>
        <w:r>
          <w:rPr>
            <w:noProof/>
          </w:rPr>
          <w:fldChar w:fldCharType="end"/>
        </w:r>
      </w:ins>
    </w:p>
    <w:p w14:paraId="19B26C50" w14:textId="77777777" w:rsidR="00E07E3D" w:rsidRDefault="00E07E3D">
      <w:pPr>
        <w:pStyle w:val="41"/>
        <w:rPr>
          <w:ins w:id="114" w:author="rapporteur" w:date="2023-11-22T10:16:00Z"/>
          <w:rFonts w:asciiTheme="minorHAnsi" w:eastAsiaTheme="minorEastAsia" w:hAnsiTheme="minorHAnsi" w:cstheme="minorBidi"/>
          <w:noProof/>
          <w:kern w:val="2"/>
          <w:sz w:val="21"/>
          <w:szCs w:val="22"/>
          <w:lang w:val="en-US" w:eastAsia="zh-CN"/>
        </w:rPr>
      </w:pPr>
      <w:ins w:id="115" w:author="rapporteur" w:date="2023-11-22T10:16: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_Toc151540621 \h </w:instrText>
        </w:r>
      </w:ins>
      <w:r>
        <w:rPr>
          <w:noProof/>
        </w:rPr>
      </w:r>
      <w:r>
        <w:rPr>
          <w:noProof/>
        </w:rPr>
        <w:fldChar w:fldCharType="separate"/>
      </w:r>
      <w:ins w:id="116" w:author="rapporteur" w:date="2023-11-22T10:16:00Z">
        <w:r>
          <w:rPr>
            <w:noProof/>
          </w:rPr>
          <w:t>26</w:t>
        </w:r>
        <w:r>
          <w:rPr>
            <w:noProof/>
          </w:rPr>
          <w:fldChar w:fldCharType="end"/>
        </w:r>
      </w:ins>
    </w:p>
    <w:p w14:paraId="6CF1ED83" w14:textId="77777777" w:rsidR="00E07E3D" w:rsidRDefault="00E07E3D">
      <w:pPr>
        <w:pStyle w:val="51"/>
        <w:rPr>
          <w:ins w:id="117" w:author="rapporteur" w:date="2023-11-22T10:16:00Z"/>
          <w:rFonts w:asciiTheme="minorHAnsi" w:eastAsiaTheme="minorEastAsia" w:hAnsiTheme="minorHAnsi" w:cstheme="minorBidi"/>
          <w:noProof/>
          <w:kern w:val="2"/>
          <w:sz w:val="21"/>
          <w:szCs w:val="22"/>
          <w:lang w:val="en-US" w:eastAsia="zh-CN"/>
        </w:rPr>
      </w:pPr>
      <w:ins w:id="118" w:author="rapporteur" w:date="2023-11-22T10:16: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_Toc151540622 \h </w:instrText>
        </w:r>
      </w:ins>
      <w:r>
        <w:rPr>
          <w:noProof/>
        </w:rPr>
      </w:r>
      <w:r>
        <w:rPr>
          <w:noProof/>
        </w:rPr>
        <w:fldChar w:fldCharType="separate"/>
      </w:r>
      <w:ins w:id="119" w:author="rapporteur" w:date="2023-11-22T10:16:00Z">
        <w:r>
          <w:rPr>
            <w:noProof/>
          </w:rPr>
          <w:t>26</w:t>
        </w:r>
        <w:r>
          <w:rPr>
            <w:noProof/>
          </w:rPr>
          <w:fldChar w:fldCharType="end"/>
        </w:r>
      </w:ins>
    </w:p>
    <w:p w14:paraId="18319A20" w14:textId="77777777" w:rsidR="00E07E3D" w:rsidRDefault="00E07E3D">
      <w:pPr>
        <w:pStyle w:val="51"/>
        <w:rPr>
          <w:ins w:id="120" w:author="rapporteur" w:date="2023-11-22T10:16:00Z"/>
          <w:rFonts w:asciiTheme="minorHAnsi" w:eastAsiaTheme="minorEastAsia" w:hAnsiTheme="minorHAnsi" w:cstheme="minorBidi"/>
          <w:noProof/>
          <w:kern w:val="2"/>
          <w:sz w:val="21"/>
          <w:szCs w:val="22"/>
          <w:lang w:val="en-US" w:eastAsia="zh-CN"/>
        </w:rPr>
      </w:pPr>
      <w:ins w:id="121" w:author="rapporteur" w:date="2023-11-22T10:16: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_Toc151540623 \h </w:instrText>
        </w:r>
      </w:ins>
      <w:r>
        <w:rPr>
          <w:noProof/>
        </w:rPr>
      </w:r>
      <w:r>
        <w:rPr>
          <w:noProof/>
        </w:rPr>
        <w:fldChar w:fldCharType="separate"/>
      </w:r>
      <w:ins w:id="122" w:author="rapporteur" w:date="2023-11-22T10:16:00Z">
        <w:r>
          <w:rPr>
            <w:noProof/>
          </w:rPr>
          <w:t>26</w:t>
        </w:r>
        <w:r>
          <w:rPr>
            <w:noProof/>
          </w:rPr>
          <w:fldChar w:fldCharType="end"/>
        </w:r>
      </w:ins>
    </w:p>
    <w:p w14:paraId="41F287E1" w14:textId="77777777" w:rsidR="00E07E3D" w:rsidRDefault="00E07E3D">
      <w:pPr>
        <w:pStyle w:val="41"/>
        <w:rPr>
          <w:ins w:id="123" w:author="rapporteur" w:date="2023-11-22T10:16:00Z"/>
          <w:rFonts w:asciiTheme="minorHAnsi" w:eastAsiaTheme="minorEastAsia" w:hAnsiTheme="minorHAnsi" w:cstheme="minorBidi"/>
          <w:noProof/>
          <w:kern w:val="2"/>
          <w:sz w:val="21"/>
          <w:szCs w:val="22"/>
          <w:lang w:val="en-US" w:eastAsia="zh-CN"/>
        </w:rPr>
      </w:pPr>
      <w:ins w:id="124" w:author="rapporteur" w:date="2023-11-22T10:16: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_Toc151540624 \h </w:instrText>
        </w:r>
      </w:ins>
      <w:r>
        <w:rPr>
          <w:noProof/>
        </w:rPr>
      </w:r>
      <w:r>
        <w:rPr>
          <w:noProof/>
        </w:rPr>
        <w:fldChar w:fldCharType="separate"/>
      </w:r>
      <w:ins w:id="125" w:author="rapporteur" w:date="2023-11-22T10:16:00Z">
        <w:r>
          <w:rPr>
            <w:noProof/>
          </w:rPr>
          <w:t>29</w:t>
        </w:r>
        <w:r>
          <w:rPr>
            <w:noProof/>
          </w:rPr>
          <w:fldChar w:fldCharType="end"/>
        </w:r>
      </w:ins>
    </w:p>
    <w:p w14:paraId="10539CCE" w14:textId="77777777" w:rsidR="00E07E3D" w:rsidRDefault="00E07E3D">
      <w:pPr>
        <w:pStyle w:val="51"/>
        <w:rPr>
          <w:ins w:id="126" w:author="rapporteur" w:date="2023-11-22T10:16:00Z"/>
          <w:rFonts w:asciiTheme="minorHAnsi" w:eastAsiaTheme="minorEastAsia" w:hAnsiTheme="minorHAnsi" w:cstheme="minorBidi"/>
          <w:noProof/>
          <w:kern w:val="2"/>
          <w:sz w:val="21"/>
          <w:szCs w:val="22"/>
          <w:lang w:val="en-US" w:eastAsia="zh-CN"/>
        </w:rPr>
      </w:pPr>
      <w:ins w:id="127" w:author="rapporteur" w:date="2023-11-22T10:16: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_Toc151540625 \h </w:instrText>
        </w:r>
      </w:ins>
      <w:r>
        <w:rPr>
          <w:noProof/>
        </w:rPr>
      </w:r>
      <w:r>
        <w:rPr>
          <w:noProof/>
        </w:rPr>
        <w:fldChar w:fldCharType="separate"/>
      </w:r>
      <w:ins w:id="128" w:author="rapporteur" w:date="2023-11-22T10:16:00Z">
        <w:r>
          <w:rPr>
            <w:noProof/>
          </w:rPr>
          <w:t>29</w:t>
        </w:r>
        <w:r>
          <w:rPr>
            <w:noProof/>
          </w:rPr>
          <w:fldChar w:fldCharType="end"/>
        </w:r>
      </w:ins>
    </w:p>
    <w:p w14:paraId="72B34B0C" w14:textId="77777777" w:rsidR="00E07E3D" w:rsidRDefault="00E07E3D">
      <w:pPr>
        <w:pStyle w:val="51"/>
        <w:rPr>
          <w:ins w:id="129" w:author="rapporteur" w:date="2023-11-22T10:16:00Z"/>
          <w:rFonts w:asciiTheme="minorHAnsi" w:eastAsiaTheme="minorEastAsia" w:hAnsiTheme="minorHAnsi" w:cstheme="minorBidi"/>
          <w:noProof/>
          <w:kern w:val="2"/>
          <w:sz w:val="21"/>
          <w:szCs w:val="22"/>
          <w:lang w:val="en-US" w:eastAsia="zh-CN"/>
        </w:rPr>
      </w:pPr>
      <w:ins w:id="130" w:author="rapporteur" w:date="2023-11-22T10:16: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_Toc151540626 \h </w:instrText>
        </w:r>
      </w:ins>
      <w:r>
        <w:rPr>
          <w:noProof/>
        </w:rPr>
      </w:r>
      <w:r>
        <w:rPr>
          <w:noProof/>
        </w:rPr>
        <w:fldChar w:fldCharType="separate"/>
      </w:r>
      <w:ins w:id="131" w:author="rapporteur" w:date="2023-11-22T10:16:00Z">
        <w:r>
          <w:rPr>
            <w:noProof/>
          </w:rPr>
          <w:t>29</w:t>
        </w:r>
        <w:r>
          <w:rPr>
            <w:noProof/>
          </w:rPr>
          <w:fldChar w:fldCharType="end"/>
        </w:r>
      </w:ins>
    </w:p>
    <w:p w14:paraId="6352FEBF" w14:textId="77777777" w:rsidR="00E07E3D" w:rsidRDefault="00E07E3D">
      <w:pPr>
        <w:pStyle w:val="41"/>
        <w:rPr>
          <w:ins w:id="132" w:author="rapporteur" w:date="2023-11-22T10:16:00Z"/>
          <w:rFonts w:asciiTheme="minorHAnsi" w:eastAsiaTheme="minorEastAsia" w:hAnsiTheme="minorHAnsi" w:cstheme="minorBidi"/>
          <w:noProof/>
          <w:kern w:val="2"/>
          <w:sz w:val="21"/>
          <w:szCs w:val="22"/>
          <w:lang w:val="en-US" w:eastAsia="zh-CN"/>
        </w:rPr>
      </w:pPr>
      <w:ins w:id="133" w:author="rapporteur" w:date="2023-11-22T10:16: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_Toc151540627 \h </w:instrText>
        </w:r>
      </w:ins>
      <w:r>
        <w:rPr>
          <w:noProof/>
        </w:rPr>
      </w:r>
      <w:r>
        <w:rPr>
          <w:noProof/>
        </w:rPr>
        <w:fldChar w:fldCharType="separate"/>
      </w:r>
      <w:ins w:id="134" w:author="rapporteur" w:date="2023-11-22T10:16:00Z">
        <w:r>
          <w:rPr>
            <w:noProof/>
          </w:rPr>
          <w:t>30</w:t>
        </w:r>
        <w:r>
          <w:rPr>
            <w:noProof/>
          </w:rPr>
          <w:fldChar w:fldCharType="end"/>
        </w:r>
      </w:ins>
    </w:p>
    <w:p w14:paraId="0203DB1A" w14:textId="77777777" w:rsidR="00E07E3D" w:rsidRDefault="00E07E3D">
      <w:pPr>
        <w:pStyle w:val="51"/>
        <w:rPr>
          <w:ins w:id="135" w:author="rapporteur" w:date="2023-11-22T10:16:00Z"/>
          <w:rFonts w:asciiTheme="minorHAnsi" w:eastAsiaTheme="minorEastAsia" w:hAnsiTheme="minorHAnsi" w:cstheme="minorBidi"/>
          <w:noProof/>
          <w:kern w:val="2"/>
          <w:sz w:val="21"/>
          <w:szCs w:val="22"/>
          <w:lang w:val="en-US" w:eastAsia="zh-CN"/>
        </w:rPr>
      </w:pPr>
      <w:ins w:id="136" w:author="rapporteur" w:date="2023-11-22T10:16: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_Toc151540628 \h </w:instrText>
        </w:r>
      </w:ins>
      <w:r>
        <w:rPr>
          <w:noProof/>
        </w:rPr>
      </w:r>
      <w:r>
        <w:rPr>
          <w:noProof/>
        </w:rPr>
        <w:fldChar w:fldCharType="separate"/>
      </w:r>
      <w:ins w:id="137" w:author="rapporteur" w:date="2023-11-22T10:16:00Z">
        <w:r>
          <w:rPr>
            <w:noProof/>
          </w:rPr>
          <w:t>30</w:t>
        </w:r>
        <w:r>
          <w:rPr>
            <w:noProof/>
          </w:rPr>
          <w:fldChar w:fldCharType="end"/>
        </w:r>
      </w:ins>
    </w:p>
    <w:p w14:paraId="68F935A1" w14:textId="77777777" w:rsidR="00E07E3D" w:rsidRDefault="00E07E3D">
      <w:pPr>
        <w:pStyle w:val="51"/>
        <w:rPr>
          <w:ins w:id="138" w:author="rapporteur" w:date="2023-11-22T10:16:00Z"/>
          <w:rFonts w:asciiTheme="minorHAnsi" w:eastAsiaTheme="minorEastAsia" w:hAnsiTheme="minorHAnsi" w:cstheme="minorBidi"/>
          <w:noProof/>
          <w:kern w:val="2"/>
          <w:sz w:val="21"/>
          <w:szCs w:val="22"/>
          <w:lang w:val="en-US" w:eastAsia="zh-CN"/>
        </w:rPr>
      </w:pPr>
      <w:ins w:id="139" w:author="rapporteur" w:date="2023-11-22T10:16: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_Toc151540629 \h </w:instrText>
        </w:r>
      </w:ins>
      <w:r>
        <w:rPr>
          <w:noProof/>
        </w:rPr>
      </w:r>
      <w:r>
        <w:rPr>
          <w:noProof/>
        </w:rPr>
        <w:fldChar w:fldCharType="separate"/>
      </w:r>
      <w:ins w:id="140" w:author="rapporteur" w:date="2023-11-22T10:16:00Z">
        <w:r>
          <w:rPr>
            <w:noProof/>
          </w:rPr>
          <w:t>30</w:t>
        </w:r>
        <w:r>
          <w:rPr>
            <w:noProof/>
          </w:rPr>
          <w:fldChar w:fldCharType="end"/>
        </w:r>
      </w:ins>
    </w:p>
    <w:p w14:paraId="3B8B62BE" w14:textId="77777777" w:rsidR="00E07E3D" w:rsidRDefault="00E07E3D">
      <w:pPr>
        <w:pStyle w:val="20"/>
        <w:rPr>
          <w:ins w:id="141" w:author="rapporteur" w:date="2023-11-22T10:16:00Z"/>
          <w:rFonts w:asciiTheme="minorHAnsi" w:eastAsiaTheme="minorEastAsia" w:hAnsiTheme="minorHAnsi" w:cstheme="minorBidi"/>
          <w:noProof/>
          <w:kern w:val="2"/>
          <w:sz w:val="21"/>
          <w:szCs w:val="22"/>
          <w:lang w:val="en-US" w:eastAsia="zh-CN"/>
        </w:rPr>
      </w:pPr>
      <w:ins w:id="142" w:author="rapporteur" w:date="2023-11-22T10:16: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_Toc151540630 \h </w:instrText>
        </w:r>
      </w:ins>
      <w:r>
        <w:rPr>
          <w:noProof/>
        </w:rPr>
      </w:r>
      <w:r>
        <w:rPr>
          <w:noProof/>
        </w:rPr>
        <w:fldChar w:fldCharType="separate"/>
      </w:r>
      <w:ins w:id="143" w:author="rapporteur" w:date="2023-11-22T10:16:00Z">
        <w:r>
          <w:rPr>
            <w:noProof/>
          </w:rPr>
          <w:t>31</w:t>
        </w:r>
        <w:r>
          <w:rPr>
            <w:noProof/>
          </w:rPr>
          <w:fldChar w:fldCharType="end"/>
        </w:r>
      </w:ins>
    </w:p>
    <w:p w14:paraId="6D57EA2A" w14:textId="77777777" w:rsidR="00E07E3D" w:rsidRDefault="00E07E3D">
      <w:pPr>
        <w:pStyle w:val="31"/>
        <w:rPr>
          <w:ins w:id="144" w:author="rapporteur" w:date="2023-11-22T10:16:00Z"/>
          <w:rFonts w:asciiTheme="minorHAnsi" w:eastAsiaTheme="minorEastAsia" w:hAnsiTheme="minorHAnsi" w:cstheme="minorBidi"/>
          <w:noProof/>
          <w:kern w:val="2"/>
          <w:sz w:val="21"/>
          <w:szCs w:val="22"/>
          <w:lang w:val="en-US" w:eastAsia="zh-CN"/>
        </w:rPr>
      </w:pPr>
      <w:ins w:id="145" w:author="rapporteur" w:date="2023-11-22T10:16: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_Toc151540631 \h </w:instrText>
        </w:r>
      </w:ins>
      <w:r>
        <w:rPr>
          <w:noProof/>
        </w:rPr>
      </w:r>
      <w:r>
        <w:rPr>
          <w:noProof/>
        </w:rPr>
        <w:fldChar w:fldCharType="separate"/>
      </w:r>
      <w:ins w:id="146" w:author="rapporteur" w:date="2023-11-22T10:16:00Z">
        <w:r>
          <w:rPr>
            <w:noProof/>
          </w:rPr>
          <w:t>31</w:t>
        </w:r>
        <w:r>
          <w:rPr>
            <w:noProof/>
          </w:rPr>
          <w:fldChar w:fldCharType="end"/>
        </w:r>
      </w:ins>
    </w:p>
    <w:p w14:paraId="60BF309C" w14:textId="77777777" w:rsidR="00E07E3D" w:rsidRDefault="00E07E3D">
      <w:pPr>
        <w:pStyle w:val="41"/>
        <w:rPr>
          <w:ins w:id="147" w:author="rapporteur" w:date="2023-11-22T10:16:00Z"/>
          <w:rFonts w:asciiTheme="minorHAnsi" w:eastAsiaTheme="minorEastAsia" w:hAnsiTheme="minorHAnsi" w:cstheme="minorBidi"/>
          <w:noProof/>
          <w:kern w:val="2"/>
          <w:sz w:val="21"/>
          <w:szCs w:val="22"/>
          <w:lang w:val="en-US" w:eastAsia="zh-CN"/>
        </w:rPr>
      </w:pPr>
      <w:ins w:id="148" w:author="rapporteur" w:date="2023-11-22T10:16: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_Toc151540632 \h </w:instrText>
        </w:r>
      </w:ins>
      <w:r>
        <w:rPr>
          <w:noProof/>
        </w:rPr>
      </w:r>
      <w:r>
        <w:rPr>
          <w:noProof/>
        </w:rPr>
        <w:fldChar w:fldCharType="separate"/>
      </w:r>
      <w:ins w:id="149" w:author="rapporteur" w:date="2023-11-22T10:16:00Z">
        <w:r>
          <w:rPr>
            <w:noProof/>
          </w:rPr>
          <w:t>31</w:t>
        </w:r>
        <w:r>
          <w:rPr>
            <w:noProof/>
          </w:rPr>
          <w:fldChar w:fldCharType="end"/>
        </w:r>
      </w:ins>
    </w:p>
    <w:p w14:paraId="21B8CB7B" w14:textId="77777777" w:rsidR="00E07E3D" w:rsidRDefault="00E07E3D">
      <w:pPr>
        <w:pStyle w:val="41"/>
        <w:rPr>
          <w:ins w:id="150" w:author="rapporteur" w:date="2023-11-22T10:16:00Z"/>
          <w:rFonts w:asciiTheme="minorHAnsi" w:eastAsiaTheme="minorEastAsia" w:hAnsiTheme="minorHAnsi" w:cstheme="minorBidi"/>
          <w:noProof/>
          <w:kern w:val="2"/>
          <w:sz w:val="21"/>
          <w:szCs w:val="22"/>
          <w:lang w:val="en-US" w:eastAsia="zh-CN"/>
        </w:rPr>
      </w:pPr>
      <w:ins w:id="151" w:author="rapporteur" w:date="2023-11-22T10:16: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_Toc151540633 \h </w:instrText>
        </w:r>
      </w:ins>
      <w:r>
        <w:rPr>
          <w:noProof/>
        </w:rPr>
      </w:r>
      <w:r>
        <w:rPr>
          <w:noProof/>
        </w:rPr>
        <w:fldChar w:fldCharType="separate"/>
      </w:r>
      <w:ins w:id="152" w:author="rapporteur" w:date="2023-11-22T10:16:00Z">
        <w:r>
          <w:rPr>
            <w:noProof/>
          </w:rPr>
          <w:t>31</w:t>
        </w:r>
        <w:r>
          <w:rPr>
            <w:noProof/>
          </w:rPr>
          <w:fldChar w:fldCharType="end"/>
        </w:r>
      </w:ins>
    </w:p>
    <w:p w14:paraId="4962FC5C" w14:textId="77777777" w:rsidR="00E07E3D" w:rsidRDefault="00E07E3D">
      <w:pPr>
        <w:pStyle w:val="51"/>
        <w:rPr>
          <w:ins w:id="153" w:author="rapporteur" w:date="2023-11-22T10:16:00Z"/>
          <w:rFonts w:asciiTheme="minorHAnsi" w:eastAsiaTheme="minorEastAsia" w:hAnsiTheme="minorHAnsi" w:cstheme="minorBidi"/>
          <w:noProof/>
          <w:kern w:val="2"/>
          <w:sz w:val="21"/>
          <w:szCs w:val="22"/>
          <w:lang w:val="en-US" w:eastAsia="zh-CN"/>
        </w:rPr>
      </w:pPr>
      <w:ins w:id="154" w:author="rapporteur" w:date="2023-11-22T10:16: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_Toc151540634 \h </w:instrText>
        </w:r>
      </w:ins>
      <w:r>
        <w:rPr>
          <w:noProof/>
        </w:rPr>
      </w:r>
      <w:r>
        <w:rPr>
          <w:noProof/>
        </w:rPr>
        <w:fldChar w:fldCharType="separate"/>
      </w:r>
      <w:ins w:id="155" w:author="rapporteur" w:date="2023-11-22T10:16:00Z">
        <w:r>
          <w:rPr>
            <w:noProof/>
          </w:rPr>
          <w:t>31</w:t>
        </w:r>
        <w:r>
          <w:rPr>
            <w:noProof/>
          </w:rPr>
          <w:fldChar w:fldCharType="end"/>
        </w:r>
      </w:ins>
    </w:p>
    <w:p w14:paraId="7578249E" w14:textId="77777777" w:rsidR="00E07E3D" w:rsidRDefault="00E07E3D">
      <w:pPr>
        <w:pStyle w:val="51"/>
        <w:rPr>
          <w:ins w:id="156" w:author="rapporteur" w:date="2023-11-22T10:16:00Z"/>
          <w:rFonts w:asciiTheme="minorHAnsi" w:eastAsiaTheme="minorEastAsia" w:hAnsiTheme="minorHAnsi" w:cstheme="minorBidi"/>
          <w:noProof/>
          <w:kern w:val="2"/>
          <w:sz w:val="21"/>
          <w:szCs w:val="22"/>
          <w:lang w:val="en-US" w:eastAsia="zh-CN"/>
        </w:rPr>
      </w:pPr>
      <w:ins w:id="157" w:author="rapporteur" w:date="2023-11-22T10:16: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_Toc151540635 \h </w:instrText>
        </w:r>
      </w:ins>
      <w:r>
        <w:rPr>
          <w:noProof/>
        </w:rPr>
      </w:r>
      <w:r>
        <w:rPr>
          <w:noProof/>
        </w:rPr>
        <w:fldChar w:fldCharType="separate"/>
      </w:r>
      <w:ins w:id="158" w:author="rapporteur" w:date="2023-11-22T10:16:00Z">
        <w:r>
          <w:rPr>
            <w:noProof/>
          </w:rPr>
          <w:t>31</w:t>
        </w:r>
        <w:r>
          <w:rPr>
            <w:noProof/>
          </w:rPr>
          <w:fldChar w:fldCharType="end"/>
        </w:r>
      </w:ins>
    </w:p>
    <w:p w14:paraId="1D21C161" w14:textId="77777777" w:rsidR="00E07E3D" w:rsidRDefault="00E07E3D">
      <w:pPr>
        <w:pStyle w:val="31"/>
        <w:rPr>
          <w:ins w:id="159" w:author="rapporteur" w:date="2023-11-22T10:16:00Z"/>
          <w:rFonts w:asciiTheme="minorHAnsi" w:eastAsiaTheme="minorEastAsia" w:hAnsiTheme="minorHAnsi" w:cstheme="minorBidi"/>
          <w:noProof/>
          <w:kern w:val="2"/>
          <w:sz w:val="21"/>
          <w:szCs w:val="22"/>
          <w:lang w:val="en-US" w:eastAsia="zh-CN"/>
        </w:rPr>
      </w:pPr>
      <w:ins w:id="160" w:author="rapporteur" w:date="2023-11-22T10:16: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_Toc151540636 \h </w:instrText>
        </w:r>
      </w:ins>
      <w:r>
        <w:rPr>
          <w:noProof/>
        </w:rPr>
      </w:r>
      <w:r>
        <w:rPr>
          <w:noProof/>
        </w:rPr>
        <w:fldChar w:fldCharType="separate"/>
      </w:r>
      <w:ins w:id="161" w:author="rapporteur" w:date="2023-11-22T10:16:00Z">
        <w:r>
          <w:rPr>
            <w:noProof/>
          </w:rPr>
          <w:t>32</w:t>
        </w:r>
        <w:r>
          <w:rPr>
            <w:noProof/>
          </w:rPr>
          <w:fldChar w:fldCharType="end"/>
        </w:r>
      </w:ins>
    </w:p>
    <w:p w14:paraId="33046302" w14:textId="77777777" w:rsidR="00E07E3D" w:rsidRDefault="00E07E3D">
      <w:pPr>
        <w:pStyle w:val="41"/>
        <w:rPr>
          <w:ins w:id="162" w:author="rapporteur" w:date="2023-11-22T10:16:00Z"/>
          <w:rFonts w:asciiTheme="minorHAnsi" w:eastAsiaTheme="minorEastAsia" w:hAnsiTheme="minorHAnsi" w:cstheme="minorBidi"/>
          <w:noProof/>
          <w:kern w:val="2"/>
          <w:sz w:val="21"/>
          <w:szCs w:val="22"/>
          <w:lang w:val="en-US" w:eastAsia="zh-CN"/>
        </w:rPr>
      </w:pPr>
      <w:ins w:id="163" w:author="rapporteur" w:date="2023-11-22T10:16: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_Toc151540637 \h </w:instrText>
        </w:r>
      </w:ins>
      <w:r>
        <w:rPr>
          <w:noProof/>
        </w:rPr>
      </w:r>
      <w:r>
        <w:rPr>
          <w:noProof/>
        </w:rPr>
        <w:fldChar w:fldCharType="separate"/>
      </w:r>
      <w:ins w:id="164" w:author="rapporteur" w:date="2023-11-22T10:16:00Z">
        <w:r>
          <w:rPr>
            <w:noProof/>
          </w:rPr>
          <w:t>32</w:t>
        </w:r>
        <w:r>
          <w:rPr>
            <w:noProof/>
          </w:rPr>
          <w:fldChar w:fldCharType="end"/>
        </w:r>
      </w:ins>
    </w:p>
    <w:p w14:paraId="4A57031E" w14:textId="77777777" w:rsidR="00E07E3D" w:rsidRDefault="00E07E3D">
      <w:pPr>
        <w:pStyle w:val="41"/>
        <w:rPr>
          <w:ins w:id="165" w:author="rapporteur" w:date="2023-11-22T10:16:00Z"/>
          <w:rFonts w:asciiTheme="minorHAnsi" w:eastAsiaTheme="minorEastAsia" w:hAnsiTheme="minorHAnsi" w:cstheme="minorBidi"/>
          <w:noProof/>
          <w:kern w:val="2"/>
          <w:sz w:val="21"/>
          <w:szCs w:val="22"/>
          <w:lang w:val="en-US" w:eastAsia="zh-CN"/>
        </w:rPr>
      </w:pPr>
      <w:ins w:id="166" w:author="rapporteur" w:date="2023-11-22T10:16:00Z">
        <w:r>
          <w:rPr>
            <w:noProof/>
          </w:rPr>
          <w:t>5.3.2.2</w:t>
        </w:r>
        <w:r>
          <w:rPr>
            <w:rFonts w:asciiTheme="minorHAnsi" w:eastAsiaTheme="minorEastAsia" w:hAnsiTheme="minorHAnsi" w:cstheme="minorBidi"/>
            <w:noProof/>
            <w:kern w:val="2"/>
            <w:sz w:val="21"/>
            <w:szCs w:val="22"/>
            <w:lang w:val="en-US" w:eastAsia="zh-CN"/>
          </w:rPr>
          <w:tab/>
        </w:r>
        <w:r w:rsidRPr="0077244C">
          <w:rPr>
            <w:noProof/>
            <w:lang w:val="en-US"/>
          </w:rPr>
          <w:t>Ntsctsf_QoSandTSCAssistance_Create</w:t>
        </w:r>
        <w:r>
          <w:rPr>
            <w:noProof/>
          </w:rPr>
          <w:tab/>
        </w:r>
        <w:r>
          <w:rPr>
            <w:noProof/>
          </w:rPr>
          <w:fldChar w:fldCharType="begin"/>
        </w:r>
        <w:r>
          <w:rPr>
            <w:noProof/>
          </w:rPr>
          <w:instrText xml:space="preserve"> PAGEREF _Toc151540638 \h </w:instrText>
        </w:r>
      </w:ins>
      <w:r>
        <w:rPr>
          <w:noProof/>
        </w:rPr>
      </w:r>
      <w:r>
        <w:rPr>
          <w:noProof/>
        </w:rPr>
        <w:fldChar w:fldCharType="separate"/>
      </w:r>
      <w:ins w:id="167" w:author="rapporteur" w:date="2023-11-22T10:16:00Z">
        <w:r>
          <w:rPr>
            <w:noProof/>
          </w:rPr>
          <w:t>32</w:t>
        </w:r>
        <w:r>
          <w:rPr>
            <w:noProof/>
          </w:rPr>
          <w:fldChar w:fldCharType="end"/>
        </w:r>
      </w:ins>
    </w:p>
    <w:p w14:paraId="071F6301" w14:textId="77777777" w:rsidR="00E07E3D" w:rsidRDefault="00E07E3D">
      <w:pPr>
        <w:pStyle w:val="51"/>
        <w:rPr>
          <w:ins w:id="168" w:author="rapporteur" w:date="2023-11-22T10:16:00Z"/>
          <w:rFonts w:asciiTheme="minorHAnsi" w:eastAsiaTheme="minorEastAsia" w:hAnsiTheme="minorHAnsi" w:cstheme="minorBidi"/>
          <w:noProof/>
          <w:kern w:val="2"/>
          <w:sz w:val="21"/>
          <w:szCs w:val="22"/>
          <w:lang w:val="en-US" w:eastAsia="zh-CN"/>
        </w:rPr>
      </w:pPr>
      <w:ins w:id="169" w:author="rapporteur" w:date="2023-11-22T10:16: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_Toc151540639 \h </w:instrText>
        </w:r>
      </w:ins>
      <w:r>
        <w:rPr>
          <w:noProof/>
        </w:rPr>
      </w:r>
      <w:r>
        <w:rPr>
          <w:noProof/>
        </w:rPr>
        <w:fldChar w:fldCharType="separate"/>
      </w:r>
      <w:ins w:id="170" w:author="rapporteur" w:date="2023-11-22T10:16:00Z">
        <w:r>
          <w:rPr>
            <w:noProof/>
          </w:rPr>
          <w:t>32</w:t>
        </w:r>
        <w:r>
          <w:rPr>
            <w:noProof/>
          </w:rPr>
          <w:fldChar w:fldCharType="end"/>
        </w:r>
      </w:ins>
    </w:p>
    <w:p w14:paraId="5A25CD51" w14:textId="77777777" w:rsidR="00E07E3D" w:rsidRDefault="00E07E3D">
      <w:pPr>
        <w:pStyle w:val="51"/>
        <w:rPr>
          <w:ins w:id="171" w:author="rapporteur" w:date="2023-11-22T10:16:00Z"/>
          <w:rFonts w:asciiTheme="minorHAnsi" w:eastAsiaTheme="minorEastAsia" w:hAnsiTheme="minorHAnsi" w:cstheme="minorBidi"/>
          <w:noProof/>
          <w:kern w:val="2"/>
          <w:sz w:val="21"/>
          <w:szCs w:val="22"/>
          <w:lang w:val="en-US" w:eastAsia="zh-CN"/>
        </w:rPr>
      </w:pPr>
      <w:ins w:id="172" w:author="rapporteur" w:date="2023-11-22T10:16: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_Toc151540640 \h </w:instrText>
        </w:r>
      </w:ins>
      <w:r>
        <w:rPr>
          <w:noProof/>
        </w:rPr>
      </w:r>
      <w:r>
        <w:rPr>
          <w:noProof/>
        </w:rPr>
        <w:fldChar w:fldCharType="separate"/>
      </w:r>
      <w:ins w:id="173" w:author="rapporteur" w:date="2023-11-22T10:16:00Z">
        <w:r>
          <w:rPr>
            <w:noProof/>
          </w:rPr>
          <w:t>33</w:t>
        </w:r>
        <w:r>
          <w:rPr>
            <w:noProof/>
          </w:rPr>
          <w:fldChar w:fldCharType="end"/>
        </w:r>
      </w:ins>
    </w:p>
    <w:p w14:paraId="77427FDA" w14:textId="77777777" w:rsidR="00E07E3D" w:rsidRDefault="00E07E3D">
      <w:pPr>
        <w:pStyle w:val="51"/>
        <w:rPr>
          <w:ins w:id="174" w:author="rapporteur" w:date="2023-11-22T10:16:00Z"/>
          <w:rFonts w:asciiTheme="minorHAnsi" w:eastAsiaTheme="minorEastAsia" w:hAnsiTheme="minorHAnsi" w:cstheme="minorBidi"/>
          <w:noProof/>
          <w:kern w:val="2"/>
          <w:sz w:val="21"/>
          <w:szCs w:val="22"/>
          <w:lang w:val="en-US" w:eastAsia="zh-CN"/>
        </w:rPr>
      </w:pPr>
      <w:ins w:id="175" w:author="rapporteur" w:date="2023-11-22T10:16: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_Toc151540641 \h </w:instrText>
        </w:r>
      </w:ins>
      <w:r>
        <w:rPr>
          <w:noProof/>
        </w:rPr>
      </w:r>
      <w:r>
        <w:rPr>
          <w:noProof/>
        </w:rPr>
        <w:fldChar w:fldCharType="separate"/>
      </w:r>
      <w:ins w:id="176" w:author="rapporteur" w:date="2023-11-22T10:16:00Z">
        <w:r>
          <w:rPr>
            <w:noProof/>
          </w:rPr>
          <w:t>35</w:t>
        </w:r>
        <w:r>
          <w:rPr>
            <w:noProof/>
          </w:rPr>
          <w:fldChar w:fldCharType="end"/>
        </w:r>
      </w:ins>
    </w:p>
    <w:p w14:paraId="4D2FCFD2" w14:textId="77777777" w:rsidR="00E07E3D" w:rsidRDefault="00E07E3D">
      <w:pPr>
        <w:pStyle w:val="51"/>
        <w:rPr>
          <w:ins w:id="177" w:author="rapporteur" w:date="2023-11-22T10:16:00Z"/>
          <w:rFonts w:asciiTheme="minorHAnsi" w:eastAsiaTheme="minorEastAsia" w:hAnsiTheme="minorHAnsi" w:cstheme="minorBidi"/>
          <w:noProof/>
          <w:kern w:val="2"/>
          <w:sz w:val="21"/>
          <w:szCs w:val="22"/>
          <w:lang w:val="en-US" w:eastAsia="zh-CN"/>
        </w:rPr>
      </w:pPr>
      <w:ins w:id="178" w:author="rapporteur" w:date="2023-11-22T10:16: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_Toc151540642 \h </w:instrText>
        </w:r>
      </w:ins>
      <w:r>
        <w:rPr>
          <w:noProof/>
        </w:rPr>
      </w:r>
      <w:r>
        <w:rPr>
          <w:noProof/>
        </w:rPr>
        <w:fldChar w:fldCharType="separate"/>
      </w:r>
      <w:ins w:id="179" w:author="rapporteur" w:date="2023-11-22T10:16:00Z">
        <w:r>
          <w:rPr>
            <w:noProof/>
          </w:rPr>
          <w:t>36</w:t>
        </w:r>
        <w:r>
          <w:rPr>
            <w:noProof/>
          </w:rPr>
          <w:fldChar w:fldCharType="end"/>
        </w:r>
      </w:ins>
    </w:p>
    <w:p w14:paraId="3E448E6B" w14:textId="77777777" w:rsidR="00E07E3D" w:rsidRDefault="00E07E3D">
      <w:pPr>
        <w:pStyle w:val="51"/>
        <w:rPr>
          <w:ins w:id="180" w:author="rapporteur" w:date="2023-11-22T10:16:00Z"/>
          <w:rFonts w:asciiTheme="minorHAnsi" w:eastAsiaTheme="minorEastAsia" w:hAnsiTheme="minorHAnsi" w:cstheme="minorBidi"/>
          <w:noProof/>
          <w:kern w:val="2"/>
          <w:sz w:val="21"/>
          <w:szCs w:val="22"/>
          <w:lang w:val="en-US" w:eastAsia="zh-CN"/>
        </w:rPr>
      </w:pPr>
      <w:ins w:id="181" w:author="rapporteur" w:date="2023-11-22T10:16: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_Toc151540643 \h </w:instrText>
        </w:r>
      </w:ins>
      <w:r>
        <w:rPr>
          <w:noProof/>
        </w:rPr>
      </w:r>
      <w:r>
        <w:rPr>
          <w:noProof/>
        </w:rPr>
        <w:fldChar w:fldCharType="separate"/>
      </w:r>
      <w:ins w:id="182" w:author="rapporteur" w:date="2023-11-22T10:16:00Z">
        <w:r>
          <w:rPr>
            <w:noProof/>
          </w:rPr>
          <w:t>36</w:t>
        </w:r>
        <w:r>
          <w:rPr>
            <w:noProof/>
          </w:rPr>
          <w:fldChar w:fldCharType="end"/>
        </w:r>
      </w:ins>
    </w:p>
    <w:p w14:paraId="6718849F" w14:textId="77777777" w:rsidR="00E07E3D" w:rsidRDefault="00E07E3D">
      <w:pPr>
        <w:pStyle w:val="51"/>
        <w:rPr>
          <w:ins w:id="183" w:author="rapporteur" w:date="2023-11-22T10:16:00Z"/>
          <w:rFonts w:asciiTheme="minorHAnsi" w:eastAsiaTheme="minorEastAsia" w:hAnsiTheme="minorHAnsi" w:cstheme="minorBidi"/>
          <w:noProof/>
          <w:kern w:val="2"/>
          <w:sz w:val="21"/>
          <w:szCs w:val="22"/>
          <w:lang w:val="en-US" w:eastAsia="zh-CN"/>
        </w:rPr>
      </w:pPr>
      <w:ins w:id="184" w:author="rapporteur" w:date="2023-11-22T10:16: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_Toc151540644 \h </w:instrText>
        </w:r>
      </w:ins>
      <w:r>
        <w:rPr>
          <w:noProof/>
        </w:rPr>
      </w:r>
      <w:r>
        <w:rPr>
          <w:noProof/>
        </w:rPr>
        <w:fldChar w:fldCharType="separate"/>
      </w:r>
      <w:ins w:id="185" w:author="rapporteur" w:date="2023-11-22T10:16:00Z">
        <w:r>
          <w:rPr>
            <w:noProof/>
          </w:rPr>
          <w:t>36</w:t>
        </w:r>
        <w:r>
          <w:rPr>
            <w:noProof/>
          </w:rPr>
          <w:fldChar w:fldCharType="end"/>
        </w:r>
      </w:ins>
    </w:p>
    <w:p w14:paraId="32A4BB3A" w14:textId="77777777" w:rsidR="00E07E3D" w:rsidRDefault="00E07E3D">
      <w:pPr>
        <w:pStyle w:val="51"/>
        <w:rPr>
          <w:ins w:id="186" w:author="rapporteur" w:date="2023-11-22T10:16:00Z"/>
          <w:rFonts w:asciiTheme="minorHAnsi" w:eastAsiaTheme="minorEastAsia" w:hAnsiTheme="minorHAnsi" w:cstheme="minorBidi"/>
          <w:noProof/>
          <w:kern w:val="2"/>
          <w:sz w:val="21"/>
          <w:szCs w:val="22"/>
          <w:lang w:val="en-US" w:eastAsia="zh-CN"/>
        </w:rPr>
      </w:pPr>
      <w:ins w:id="187" w:author="rapporteur" w:date="2023-11-22T10:16: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_Toc151540645 \h </w:instrText>
        </w:r>
      </w:ins>
      <w:r>
        <w:rPr>
          <w:noProof/>
        </w:rPr>
      </w:r>
      <w:r>
        <w:rPr>
          <w:noProof/>
        </w:rPr>
        <w:fldChar w:fldCharType="separate"/>
      </w:r>
      <w:ins w:id="188" w:author="rapporteur" w:date="2023-11-22T10:16:00Z">
        <w:r>
          <w:rPr>
            <w:noProof/>
          </w:rPr>
          <w:t>37</w:t>
        </w:r>
        <w:r>
          <w:rPr>
            <w:noProof/>
          </w:rPr>
          <w:fldChar w:fldCharType="end"/>
        </w:r>
      </w:ins>
    </w:p>
    <w:p w14:paraId="74AF7663" w14:textId="77777777" w:rsidR="00E07E3D" w:rsidRDefault="00E07E3D">
      <w:pPr>
        <w:pStyle w:val="41"/>
        <w:rPr>
          <w:ins w:id="189" w:author="rapporteur" w:date="2023-11-22T10:16:00Z"/>
          <w:rFonts w:asciiTheme="minorHAnsi" w:eastAsiaTheme="minorEastAsia" w:hAnsiTheme="minorHAnsi" w:cstheme="minorBidi"/>
          <w:noProof/>
          <w:kern w:val="2"/>
          <w:sz w:val="21"/>
          <w:szCs w:val="22"/>
          <w:lang w:val="en-US" w:eastAsia="zh-CN"/>
        </w:rPr>
      </w:pPr>
      <w:ins w:id="190" w:author="rapporteur" w:date="2023-11-22T10:16:00Z">
        <w:r w:rsidRPr="0077244C">
          <w:rPr>
            <w:rFonts w:eastAsia="宋体"/>
            <w:noProof/>
          </w:rPr>
          <w:t>5.3.2.3</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Ntsctsf_QoSandTSCAssistance_Update</w:t>
        </w:r>
        <w:r>
          <w:rPr>
            <w:noProof/>
          </w:rPr>
          <w:tab/>
        </w:r>
        <w:r>
          <w:rPr>
            <w:noProof/>
          </w:rPr>
          <w:fldChar w:fldCharType="begin"/>
        </w:r>
        <w:r>
          <w:rPr>
            <w:noProof/>
          </w:rPr>
          <w:instrText xml:space="preserve"> PAGEREF _Toc151540646 \h </w:instrText>
        </w:r>
      </w:ins>
      <w:r>
        <w:rPr>
          <w:noProof/>
        </w:rPr>
      </w:r>
      <w:r>
        <w:rPr>
          <w:noProof/>
        </w:rPr>
        <w:fldChar w:fldCharType="separate"/>
      </w:r>
      <w:ins w:id="191" w:author="rapporteur" w:date="2023-11-22T10:16:00Z">
        <w:r>
          <w:rPr>
            <w:noProof/>
          </w:rPr>
          <w:t>39</w:t>
        </w:r>
        <w:r>
          <w:rPr>
            <w:noProof/>
          </w:rPr>
          <w:fldChar w:fldCharType="end"/>
        </w:r>
      </w:ins>
    </w:p>
    <w:p w14:paraId="0A5D9766" w14:textId="77777777" w:rsidR="00E07E3D" w:rsidRDefault="00E07E3D">
      <w:pPr>
        <w:pStyle w:val="51"/>
        <w:rPr>
          <w:ins w:id="192" w:author="rapporteur" w:date="2023-11-22T10:16:00Z"/>
          <w:rFonts w:asciiTheme="minorHAnsi" w:eastAsiaTheme="minorEastAsia" w:hAnsiTheme="minorHAnsi" w:cstheme="minorBidi"/>
          <w:noProof/>
          <w:kern w:val="2"/>
          <w:sz w:val="21"/>
          <w:szCs w:val="22"/>
          <w:lang w:val="en-US" w:eastAsia="zh-CN"/>
        </w:rPr>
      </w:pPr>
      <w:ins w:id="193" w:author="rapporteur" w:date="2023-11-22T10:16: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_Toc151540647 \h </w:instrText>
        </w:r>
      </w:ins>
      <w:r>
        <w:rPr>
          <w:noProof/>
        </w:rPr>
      </w:r>
      <w:r>
        <w:rPr>
          <w:noProof/>
        </w:rPr>
        <w:fldChar w:fldCharType="separate"/>
      </w:r>
      <w:ins w:id="194" w:author="rapporteur" w:date="2023-11-22T10:16:00Z">
        <w:r>
          <w:rPr>
            <w:noProof/>
          </w:rPr>
          <w:t>39</w:t>
        </w:r>
        <w:r>
          <w:rPr>
            <w:noProof/>
          </w:rPr>
          <w:fldChar w:fldCharType="end"/>
        </w:r>
      </w:ins>
    </w:p>
    <w:p w14:paraId="4385D907" w14:textId="77777777" w:rsidR="00E07E3D" w:rsidRDefault="00E07E3D">
      <w:pPr>
        <w:pStyle w:val="51"/>
        <w:rPr>
          <w:ins w:id="195" w:author="rapporteur" w:date="2023-11-22T10:16:00Z"/>
          <w:rFonts w:asciiTheme="minorHAnsi" w:eastAsiaTheme="minorEastAsia" w:hAnsiTheme="minorHAnsi" w:cstheme="minorBidi"/>
          <w:noProof/>
          <w:kern w:val="2"/>
          <w:sz w:val="21"/>
          <w:szCs w:val="22"/>
          <w:lang w:val="en-US" w:eastAsia="zh-CN"/>
        </w:rPr>
      </w:pPr>
      <w:ins w:id="196" w:author="rapporteur" w:date="2023-11-22T10:16: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_Toc151540648 \h </w:instrText>
        </w:r>
      </w:ins>
      <w:r>
        <w:rPr>
          <w:noProof/>
        </w:rPr>
      </w:r>
      <w:r>
        <w:rPr>
          <w:noProof/>
        </w:rPr>
        <w:fldChar w:fldCharType="separate"/>
      </w:r>
      <w:ins w:id="197" w:author="rapporteur" w:date="2023-11-22T10:16:00Z">
        <w:r>
          <w:rPr>
            <w:noProof/>
          </w:rPr>
          <w:t>39</w:t>
        </w:r>
        <w:r>
          <w:rPr>
            <w:noProof/>
          </w:rPr>
          <w:fldChar w:fldCharType="end"/>
        </w:r>
      </w:ins>
    </w:p>
    <w:p w14:paraId="00E3CB7F" w14:textId="77777777" w:rsidR="00E07E3D" w:rsidRDefault="00E07E3D">
      <w:pPr>
        <w:pStyle w:val="51"/>
        <w:rPr>
          <w:ins w:id="198" w:author="rapporteur" w:date="2023-11-22T10:16:00Z"/>
          <w:rFonts w:asciiTheme="minorHAnsi" w:eastAsiaTheme="minorEastAsia" w:hAnsiTheme="minorHAnsi" w:cstheme="minorBidi"/>
          <w:noProof/>
          <w:kern w:val="2"/>
          <w:sz w:val="21"/>
          <w:szCs w:val="22"/>
          <w:lang w:val="en-US" w:eastAsia="zh-CN"/>
        </w:rPr>
      </w:pPr>
      <w:ins w:id="199" w:author="rapporteur" w:date="2023-11-22T10:16: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_Toc151540649 \h </w:instrText>
        </w:r>
      </w:ins>
      <w:r>
        <w:rPr>
          <w:noProof/>
        </w:rPr>
      </w:r>
      <w:r>
        <w:rPr>
          <w:noProof/>
        </w:rPr>
        <w:fldChar w:fldCharType="separate"/>
      </w:r>
      <w:ins w:id="200" w:author="rapporteur" w:date="2023-11-22T10:16:00Z">
        <w:r>
          <w:rPr>
            <w:noProof/>
          </w:rPr>
          <w:t>42</w:t>
        </w:r>
        <w:r>
          <w:rPr>
            <w:noProof/>
          </w:rPr>
          <w:fldChar w:fldCharType="end"/>
        </w:r>
      </w:ins>
    </w:p>
    <w:p w14:paraId="3E027478" w14:textId="77777777" w:rsidR="00E07E3D" w:rsidRDefault="00E07E3D">
      <w:pPr>
        <w:pStyle w:val="51"/>
        <w:rPr>
          <w:ins w:id="201" w:author="rapporteur" w:date="2023-11-22T10:16:00Z"/>
          <w:rFonts w:asciiTheme="minorHAnsi" w:eastAsiaTheme="minorEastAsia" w:hAnsiTheme="minorHAnsi" w:cstheme="minorBidi"/>
          <w:noProof/>
          <w:kern w:val="2"/>
          <w:sz w:val="21"/>
          <w:szCs w:val="22"/>
          <w:lang w:val="en-US" w:eastAsia="zh-CN"/>
        </w:rPr>
      </w:pPr>
      <w:ins w:id="202" w:author="rapporteur" w:date="2023-11-22T10:16: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_Toc151540650 \h </w:instrText>
        </w:r>
      </w:ins>
      <w:r>
        <w:rPr>
          <w:noProof/>
        </w:rPr>
      </w:r>
      <w:r>
        <w:rPr>
          <w:noProof/>
        </w:rPr>
        <w:fldChar w:fldCharType="separate"/>
      </w:r>
      <w:ins w:id="203" w:author="rapporteur" w:date="2023-11-22T10:16:00Z">
        <w:r>
          <w:rPr>
            <w:noProof/>
          </w:rPr>
          <w:t>42</w:t>
        </w:r>
        <w:r>
          <w:rPr>
            <w:noProof/>
          </w:rPr>
          <w:fldChar w:fldCharType="end"/>
        </w:r>
      </w:ins>
    </w:p>
    <w:p w14:paraId="7F3AF54F" w14:textId="77777777" w:rsidR="00E07E3D" w:rsidRDefault="00E07E3D">
      <w:pPr>
        <w:pStyle w:val="51"/>
        <w:rPr>
          <w:ins w:id="204" w:author="rapporteur" w:date="2023-11-22T10:16:00Z"/>
          <w:rFonts w:asciiTheme="minorHAnsi" w:eastAsiaTheme="minorEastAsia" w:hAnsiTheme="minorHAnsi" w:cstheme="minorBidi"/>
          <w:noProof/>
          <w:kern w:val="2"/>
          <w:sz w:val="21"/>
          <w:szCs w:val="22"/>
          <w:lang w:val="en-US" w:eastAsia="zh-CN"/>
        </w:rPr>
      </w:pPr>
      <w:ins w:id="205" w:author="rapporteur" w:date="2023-11-22T10:16: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_Toc151540651 \h </w:instrText>
        </w:r>
      </w:ins>
      <w:r>
        <w:rPr>
          <w:noProof/>
        </w:rPr>
      </w:r>
      <w:r>
        <w:rPr>
          <w:noProof/>
        </w:rPr>
        <w:fldChar w:fldCharType="separate"/>
      </w:r>
      <w:ins w:id="206" w:author="rapporteur" w:date="2023-11-22T10:16:00Z">
        <w:r>
          <w:rPr>
            <w:noProof/>
          </w:rPr>
          <w:t>42</w:t>
        </w:r>
        <w:r>
          <w:rPr>
            <w:noProof/>
          </w:rPr>
          <w:fldChar w:fldCharType="end"/>
        </w:r>
      </w:ins>
    </w:p>
    <w:p w14:paraId="13E1DB93" w14:textId="77777777" w:rsidR="00E07E3D" w:rsidRDefault="00E07E3D">
      <w:pPr>
        <w:pStyle w:val="51"/>
        <w:rPr>
          <w:ins w:id="207" w:author="rapporteur" w:date="2023-11-22T10:16:00Z"/>
          <w:rFonts w:asciiTheme="minorHAnsi" w:eastAsiaTheme="minorEastAsia" w:hAnsiTheme="minorHAnsi" w:cstheme="minorBidi"/>
          <w:noProof/>
          <w:kern w:val="2"/>
          <w:sz w:val="21"/>
          <w:szCs w:val="22"/>
          <w:lang w:val="en-US" w:eastAsia="zh-CN"/>
        </w:rPr>
      </w:pPr>
      <w:ins w:id="208" w:author="rapporteur" w:date="2023-11-22T10:16: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_Toc151540652 \h </w:instrText>
        </w:r>
      </w:ins>
      <w:r>
        <w:rPr>
          <w:noProof/>
        </w:rPr>
      </w:r>
      <w:r>
        <w:rPr>
          <w:noProof/>
        </w:rPr>
        <w:fldChar w:fldCharType="separate"/>
      </w:r>
      <w:ins w:id="209" w:author="rapporteur" w:date="2023-11-22T10:16:00Z">
        <w:r>
          <w:rPr>
            <w:noProof/>
          </w:rPr>
          <w:t>43</w:t>
        </w:r>
        <w:r>
          <w:rPr>
            <w:noProof/>
          </w:rPr>
          <w:fldChar w:fldCharType="end"/>
        </w:r>
      </w:ins>
    </w:p>
    <w:p w14:paraId="5AB16440" w14:textId="77777777" w:rsidR="00E07E3D" w:rsidRDefault="00E07E3D">
      <w:pPr>
        <w:pStyle w:val="51"/>
        <w:rPr>
          <w:ins w:id="210" w:author="rapporteur" w:date="2023-11-22T10:16:00Z"/>
          <w:rFonts w:asciiTheme="minorHAnsi" w:eastAsiaTheme="minorEastAsia" w:hAnsiTheme="minorHAnsi" w:cstheme="minorBidi"/>
          <w:noProof/>
          <w:kern w:val="2"/>
          <w:sz w:val="21"/>
          <w:szCs w:val="22"/>
          <w:lang w:val="en-US" w:eastAsia="zh-CN"/>
        </w:rPr>
      </w:pPr>
      <w:ins w:id="211" w:author="rapporteur" w:date="2023-11-22T10:16: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_Toc151540653 \h </w:instrText>
        </w:r>
      </w:ins>
      <w:r>
        <w:rPr>
          <w:noProof/>
        </w:rPr>
      </w:r>
      <w:r>
        <w:rPr>
          <w:noProof/>
        </w:rPr>
        <w:fldChar w:fldCharType="separate"/>
      </w:r>
      <w:ins w:id="212" w:author="rapporteur" w:date="2023-11-22T10:16:00Z">
        <w:r>
          <w:rPr>
            <w:noProof/>
          </w:rPr>
          <w:t>43</w:t>
        </w:r>
        <w:r>
          <w:rPr>
            <w:noProof/>
          </w:rPr>
          <w:fldChar w:fldCharType="end"/>
        </w:r>
      </w:ins>
    </w:p>
    <w:p w14:paraId="625FE0E3" w14:textId="77777777" w:rsidR="00E07E3D" w:rsidRDefault="00E07E3D">
      <w:pPr>
        <w:pStyle w:val="51"/>
        <w:rPr>
          <w:ins w:id="213" w:author="rapporteur" w:date="2023-11-22T10:16:00Z"/>
          <w:rFonts w:asciiTheme="minorHAnsi" w:eastAsiaTheme="minorEastAsia" w:hAnsiTheme="minorHAnsi" w:cstheme="minorBidi"/>
          <w:noProof/>
          <w:kern w:val="2"/>
          <w:sz w:val="21"/>
          <w:szCs w:val="22"/>
          <w:lang w:val="en-US" w:eastAsia="zh-CN"/>
        </w:rPr>
      </w:pPr>
      <w:ins w:id="214" w:author="rapporteur" w:date="2023-11-22T10:16:00Z">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_Toc151540654 \h </w:instrText>
        </w:r>
      </w:ins>
      <w:r>
        <w:rPr>
          <w:noProof/>
        </w:rPr>
      </w:r>
      <w:r>
        <w:rPr>
          <w:noProof/>
        </w:rPr>
        <w:fldChar w:fldCharType="separate"/>
      </w:r>
      <w:ins w:id="215" w:author="rapporteur" w:date="2023-11-22T10:16:00Z">
        <w:r>
          <w:rPr>
            <w:noProof/>
          </w:rPr>
          <w:t>44</w:t>
        </w:r>
        <w:r>
          <w:rPr>
            <w:noProof/>
          </w:rPr>
          <w:fldChar w:fldCharType="end"/>
        </w:r>
      </w:ins>
    </w:p>
    <w:p w14:paraId="1343450D" w14:textId="77777777" w:rsidR="00E07E3D" w:rsidRDefault="00E07E3D">
      <w:pPr>
        <w:pStyle w:val="41"/>
        <w:rPr>
          <w:ins w:id="216" w:author="rapporteur" w:date="2023-11-22T10:16:00Z"/>
          <w:rFonts w:asciiTheme="minorHAnsi" w:eastAsiaTheme="minorEastAsia" w:hAnsiTheme="minorHAnsi" w:cstheme="minorBidi"/>
          <w:noProof/>
          <w:kern w:val="2"/>
          <w:sz w:val="21"/>
          <w:szCs w:val="22"/>
          <w:lang w:val="en-US" w:eastAsia="zh-CN"/>
        </w:rPr>
      </w:pPr>
      <w:ins w:id="217" w:author="rapporteur" w:date="2023-11-22T10:16:00Z">
        <w:r w:rsidRPr="0077244C">
          <w:rPr>
            <w:rFonts w:eastAsia="宋体"/>
            <w:noProof/>
          </w:rPr>
          <w:t>5.3.2.4</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Ntsctsf_QoSandTSCAssistance_Delete</w:t>
        </w:r>
        <w:r>
          <w:rPr>
            <w:noProof/>
          </w:rPr>
          <w:tab/>
        </w:r>
        <w:r>
          <w:rPr>
            <w:noProof/>
          </w:rPr>
          <w:fldChar w:fldCharType="begin"/>
        </w:r>
        <w:r>
          <w:rPr>
            <w:noProof/>
          </w:rPr>
          <w:instrText xml:space="preserve"> PAGEREF _Toc151540655 \h </w:instrText>
        </w:r>
      </w:ins>
      <w:r>
        <w:rPr>
          <w:noProof/>
        </w:rPr>
      </w:r>
      <w:r>
        <w:rPr>
          <w:noProof/>
        </w:rPr>
        <w:fldChar w:fldCharType="separate"/>
      </w:r>
      <w:ins w:id="218" w:author="rapporteur" w:date="2023-11-22T10:16:00Z">
        <w:r>
          <w:rPr>
            <w:noProof/>
          </w:rPr>
          <w:t>44</w:t>
        </w:r>
        <w:r>
          <w:rPr>
            <w:noProof/>
          </w:rPr>
          <w:fldChar w:fldCharType="end"/>
        </w:r>
      </w:ins>
    </w:p>
    <w:p w14:paraId="16BCBC5F" w14:textId="77777777" w:rsidR="00E07E3D" w:rsidRDefault="00E07E3D">
      <w:pPr>
        <w:pStyle w:val="51"/>
        <w:rPr>
          <w:ins w:id="219" w:author="rapporteur" w:date="2023-11-22T10:16:00Z"/>
          <w:rFonts w:asciiTheme="minorHAnsi" w:eastAsiaTheme="minorEastAsia" w:hAnsiTheme="minorHAnsi" w:cstheme="minorBidi"/>
          <w:noProof/>
          <w:kern w:val="2"/>
          <w:sz w:val="21"/>
          <w:szCs w:val="22"/>
          <w:lang w:val="en-US" w:eastAsia="zh-CN"/>
        </w:rPr>
      </w:pPr>
      <w:ins w:id="220" w:author="rapporteur" w:date="2023-11-22T10:16: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_Toc151540656 \h </w:instrText>
        </w:r>
      </w:ins>
      <w:r>
        <w:rPr>
          <w:noProof/>
        </w:rPr>
      </w:r>
      <w:r>
        <w:rPr>
          <w:noProof/>
        </w:rPr>
        <w:fldChar w:fldCharType="separate"/>
      </w:r>
      <w:ins w:id="221" w:author="rapporteur" w:date="2023-11-22T10:16:00Z">
        <w:r>
          <w:rPr>
            <w:noProof/>
          </w:rPr>
          <w:t>44</w:t>
        </w:r>
        <w:r>
          <w:rPr>
            <w:noProof/>
          </w:rPr>
          <w:fldChar w:fldCharType="end"/>
        </w:r>
      </w:ins>
    </w:p>
    <w:p w14:paraId="61934846" w14:textId="77777777" w:rsidR="00E07E3D" w:rsidRDefault="00E07E3D">
      <w:pPr>
        <w:pStyle w:val="51"/>
        <w:rPr>
          <w:ins w:id="222" w:author="rapporteur" w:date="2023-11-22T10:16:00Z"/>
          <w:rFonts w:asciiTheme="minorHAnsi" w:eastAsiaTheme="minorEastAsia" w:hAnsiTheme="minorHAnsi" w:cstheme="minorBidi"/>
          <w:noProof/>
          <w:kern w:val="2"/>
          <w:sz w:val="21"/>
          <w:szCs w:val="22"/>
          <w:lang w:val="en-US" w:eastAsia="zh-CN"/>
        </w:rPr>
      </w:pPr>
      <w:ins w:id="223" w:author="rapporteur" w:date="2023-11-22T10:16:00Z">
        <w:r w:rsidRPr="0077244C">
          <w:rPr>
            <w:noProof/>
            <w:lang w:val="fr-FR"/>
          </w:rPr>
          <w:t>5.3.2.4.2</w:t>
        </w:r>
        <w:r>
          <w:rPr>
            <w:rFonts w:asciiTheme="minorHAnsi" w:eastAsiaTheme="minorEastAsia" w:hAnsiTheme="minorHAnsi" w:cstheme="minorBidi"/>
            <w:noProof/>
            <w:kern w:val="2"/>
            <w:sz w:val="21"/>
            <w:szCs w:val="22"/>
            <w:lang w:val="en-US" w:eastAsia="zh-CN"/>
          </w:rPr>
          <w:tab/>
        </w:r>
        <w:r w:rsidRPr="0077244C">
          <w:rPr>
            <w:noProof/>
            <w:lang w:val="fr-FR"/>
          </w:rPr>
          <w:t>TSC AF application session context termination</w:t>
        </w:r>
        <w:r>
          <w:rPr>
            <w:noProof/>
          </w:rPr>
          <w:tab/>
        </w:r>
        <w:r>
          <w:rPr>
            <w:noProof/>
          </w:rPr>
          <w:fldChar w:fldCharType="begin"/>
        </w:r>
        <w:r>
          <w:rPr>
            <w:noProof/>
          </w:rPr>
          <w:instrText xml:space="preserve"> PAGEREF _Toc151540657 \h </w:instrText>
        </w:r>
      </w:ins>
      <w:r>
        <w:rPr>
          <w:noProof/>
        </w:rPr>
      </w:r>
      <w:r>
        <w:rPr>
          <w:noProof/>
        </w:rPr>
        <w:fldChar w:fldCharType="separate"/>
      </w:r>
      <w:ins w:id="224" w:author="rapporteur" w:date="2023-11-22T10:16:00Z">
        <w:r>
          <w:rPr>
            <w:noProof/>
          </w:rPr>
          <w:t>44</w:t>
        </w:r>
        <w:r>
          <w:rPr>
            <w:noProof/>
          </w:rPr>
          <w:fldChar w:fldCharType="end"/>
        </w:r>
      </w:ins>
    </w:p>
    <w:p w14:paraId="6A48955F" w14:textId="77777777" w:rsidR="00E07E3D" w:rsidRDefault="00E07E3D">
      <w:pPr>
        <w:pStyle w:val="51"/>
        <w:rPr>
          <w:ins w:id="225" w:author="rapporteur" w:date="2023-11-22T10:16:00Z"/>
          <w:rFonts w:asciiTheme="minorHAnsi" w:eastAsiaTheme="minorEastAsia" w:hAnsiTheme="minorHAnsi" w:cstheme="minorBidi"/>
          <w:noProof/>
          <w:kern w:val="2"/>
          <w:sz w:val="21"/>
          <w:szCs w:val="22"/>
          <w:lang w:val="en-US" w:eastAsia="zh-CN"/>
        </w:rPr>
      </w:pPr>
      <w:ins w:id="226" w:author="rapporteur" w:date="2023-11-22T10:16: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_Toc151540658 \h </w:instrText>
        </w:r>
      </w:ins>
      <w:r>
        <w:rPr>
          <w:noProof/>
        </w:rPr>
      </w:r>
      <w:r>
        <w:rPr>
          <w:noProof/>
        </w:rPr>
        <w:fldChar w:fldCharType="separate"/>
      </w:r>
      <w:ins w:id="227" w:author="rapporteur" w:date="2023-11-22T10:16:00Z">
        <w:r>
          <w:rPr>
            <w:noProof/>
          </w:rPr>
          <w:t>45</w:t>
        </w:r>
        <w:r>
          <w:rPr>
            <w:noProof/>
          </w:rPr>
          <w:fldChar w:fldCharType="end"/>
        </w:r>
      </w:ins>
    </w:p>
    <w:p w14:paraId="7D974595" w14:textId="77777777" w:rsidR="00E07E3D" w:rsidRDefault="00E07E3D">
      <w:pPr>
        <w:pStyle w:val="41"/>
        <w:rPr>
          <w:ins w:id="228" w:author="rapporteur" w:date="2023-11-22T10:16:00Z"/>
          <w:rFonts w:asciiTheme="minorHAnsi" w:eastAsiaTheme="minorEastAsia" w:hAnsiTheme="minorHAnsi" w:cstheme="minorBidi"/>
          <w:noProof/>
          <w:kern w:val="2"/>
          <w:sz w:val="21"/>
          <w:szCs w:val="22"/>
          <w:lang w:val="en-US" w:eastAsia="zh-CN"/>
        </w:rPr>
      </w:pPr>
      <w:ins w:id="229" w:author="rapporteur" w:date="2023-11-22T10:16: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_Toc151540659 \h </w:instrText>
        </w:r>
      </w:ins>
      <w:r>
        <w:rPr>
          <w:noProof/>
        </w:rPr>
      </w:r>
      <w:r>
        <w:rPr>
          <w:noProof/>
        </w:rPr>
        <w:fldChar w:fldCharType="separate"/>
      </w:r>
      <w:ins w:id="230" w:author="rapporteur" w:date="2023-11-22T10:16:00Z">
        <w:r>
          <w:rPr>
            <w:noProof/>
          </w:rPr>
          <w:t>46</w:t>
        </w:r>
        <w:r>
          <w:rPr>
            <w:noProof/>
          </w:rPr>
          <w:fldChar w:fldCharType="end"/>
        </w:r>
      </w:ins>
    </w:p>
    <w:p w14:paraId="2F5570CC" w14:textId="77777777" w:rsidR="00E07E3D" w:rsidRDefault="00E07E3D">
      <w:pPr>
        <w:pStyle w:val="51"/>
        <w:rPr>
          <w:ins w:id="231" w:author="rapporteur" w:date="2023-11-22T10:16:00Z"/>
          <w:rFonts w:asciiTheme="minorHAnsi" w:eastAsiaTheme="minorEastAsia" w:hAnsiTheme="minorHAnsi" w:cstheme="minorBidi"/>
          <w:noProof/>
          <w:kern w:val="2"/>
          <w:sz w:val="21"/>
          <w:szCs w:val="22"/>
          <w:lang w:val="en-US" w:eastAsia="zh-CN"/>
        </w:rPr>
      </w:pPr>
      <w:ins w:id="232" w:author="rapporteur" w:date="2023-11-22T10:16: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_Toc151540660 \h </w:instrText>
        </w:r>
      </w:ins>
      <w:r>
        <w:rPr>
          <w:noProof/>
        </w:rPr>
      </w:r>
      <w:r>
        <w:rPr>
          <w:noProof/>
        </w:rPr>
        <w:fldChar w:fldCharType="separate"/>
      </w:r>
      <w:ins w:id="233" w:author="rapporteur" w:date="2023-11-22T10:16:00Z">
        <w:r>
          <w:rPr>
            <w:noProof/>
          </w:rPr>
          <w:t>46</w:t>
        </w:r>
        <w:r>
          <w:rPr>
            <w:noProof/>
          </w:rPr>
          <w:fldChar w:fldCharType="end"/>
        </w:r>
      </w:ins>
    </w:p>
    <w:p w14:paraId="7BD50BC3" w14:textId="77777777" w:rsidR="00E07E3D" w:rsidRDefault="00E07E3D">
      <w:pPr>
        <w:pStyle w:val="51"/>
        <w:rPr>
          <w:ins w:id="234" w:author="rapporteur" w:date="2023-11-22T10:16:00Z"/>
          <w:rFonts w:asciiTheme="minorHAnsi" w:eastAsiaTheme="minorEastAsia" w:hAnsiTheme="minorHAnsi" w:cstheme="minorBidi"/>
          <w:noProof/>
          <w:kern w:val="2"/>
          <w:sz w:val="21"/>
          <w:szCs w:val="22"/>
          <w:lang w:val="en-US" w:eastAsia="zh-CN"/>
        </w:rPr>
      </w:pPr>
      <w:ins w:id="235" w:author="rapporteur" w:date="2023-11-22T10:16: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_Toc151540661 \h </w:instrText>
        </w:r>
      </w:ins>
      <w:r>
        <w:rPr>
          <w:noProof/>
        </w:rPr>
      </w:r>
      <w:r>
        <w:rPr>
          <w:noProof/>
        </w:rPr>
        <w:fldChar w:fldCharType="separate"/>
      </w:r>
      <w:ins w:id="236" w:author="rapporteur" w:date="2023-11-22T10:16:00Z">
        <w:r>
          <w:rPr>
            <w:noProof/>
          </w:rPr>
          <w:t>46</w:t>
        </w:r>
        <w:r>
          <w:rPr>
            <w:noProof/>
          </w:rPr>
          <w:fldChar w:fldCharType="end"/>
        </w:r>
      </w:ins>
    </w:p>
    <w:p w14:paraId="373126E2" w14:textId="77777777" w:rsidR="00E07E3D" w:rsidRDefault="00E07E3D">
      <w:pPr>
        <w:pStyle w:val="51"/>
        <w:rPr>
          <w:ins w:id="237" w:author="rapporteur" w:date="2023-11-22T10:16:00Z"/>
          <w:rFonts w:asciiTheme="minorHAnsi" w:eastAsiaTheme="minorEastAsia" w:hAnsiTheme="minorHAnsi" w:cstheme="minorBidi"/>
          <w:noProof/>
          <w:kern w:val="2"/>
          <w:sz w:val="21"/>
          <w:szCs w:val="22"/>
          <w:lang w:val="en-US" w:eastAsia="zh-CN"/>
        </w:rPr>
      </w:pPr>
      <w:ins w:id="238" w:author="rapporteur" w:date="2023-11-22T10:16: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_Toc151540662 \h </w:instrText>
        </w:r>
      </w:ins>
      <w:r>
        <w:rPr>
          <w:noProof/>
        </w:rPr>
      </w:r>
      <w:r>
        <w:rPr>
          <w:noProof/>
        </w:rPr>
        <w:fldChar w:fldCharType="separate"/>
      </w:r>
      <w:ins w:id="239" w:author="rapporteur" w:date="2023-11-22T10:16:00Z">
        <w:r>
          <w:rPr>
            <w:noProof/>
          </w:rPr>
          <w:t>47</w:t>
        </w:r>
        <w:r>
          <w:rPr>
            <w:noProof/>
          </w:rPr>
          <w:fldChar w:fldCharType="end"/>
        </w:r>
      </w:ins>
    </w:p>
    <w:p w14:paraId="73AD8D6E" w14:textId="77777777" w:rsidR="00E07E3D" w:rsidRDefault="00E07E3D">
      <w:pPr>
        <w:pStyle w:val="51"/>
        <w:rPr>
          <w:ins w:id="240" w:author="rapporteur" w:date="2023-11-22T10:16:00Z"/>
          <w:rFonts w:asciiTheme="minorHAnsi" w:eastAsiaTheme="minorEastAsia" w:hAnsiTheme="minorHAnsi" w:cstheme="minorBidi"/>
          <w:noProof/>
          <w:kern w:val="2"/>
          <w:sz w:val="21"/>
          <w:szCs w:val="22"/>
          <w:lang w:val="en-US" w:eastAsia="zh-CN"/>
        </w:rPr>
      </w:pPr>
      <w:ins w:id="241" w:author="rapporteur" w:date="2023-11-22T10:16: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_Toc151540663 \h </w:instrText>
        </w:r>
      </w:ins>
      <w:r>
        <w:rPr>
          <w:noProof/>
        </w:rPr>
      </w:r>
      <w:r>
        <w:rPr>
          <w:noProof/>
        </w:rPr>
        <w:fldChar w:fldCharType="separate"/>
      </w:r>
      <w:ins w:id="242" w:author="rapporteur" w:date="2023-11-22T10:16:00Z">
        <w:r>
          <w:rPr>
            <w:noProof/>
          </w:rPr>
          <w:t>48</w:t>
        </w:r>
        <w:r>
          <w:rPr>
            <w:noProof/>
          </w:rPr>
          <w:fldChar w:fldCharType="end"/>
        </w:r>
      </w:ins>
    </w:p>
    <w:p w14:paraId="6417B34A" w14:textId="77777777" w:rsidR="00E07E3D" w:rsidRDefault="00E07E3D">
      <w:pPr>
        <w:pStyle w:val="51"/>
        <w:rPr>
          <w:ins w:id="243" w:author="rapporteur" w:date="2023-11-22T10:16:00Z"/>
          <w:rFonts w:asciiTheme="minorHAnsi" w:eastAsiaTheme="minorEastAsia" w:hAnsiTheme="minorHAnsi" w:cstheme="minorBidi"/>
          <w:noProof/>
          <w:kern w:val="2"/>
          <w:sz w:val="21"/>
          <w:szCs w:val="22"/>
          <w:lang w:val="en-US" w:eastAsia="zh-CN"/>
        </w:rPr>
      </w:pPr>
      <w:ins w:id="244" w:author="rapporteur" w:date="2023-11-22T10:16: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_Toc151540664 \h </w:instrText>
        </w:r>
      </w:ins>
      <w:r>
        <w:rPr>
          <w:noProof/>
        </w:rPr>
      </w:r>
      <w:r>
        <w:rPr>
          <w:noProof/>
        </w:rPr>
        <w:fldChar w:fldCharType="separate"/>
      </w:r>
      <w:ins w:id="245" w:author="rapporteur" w:date="2023-11-22T10:16:00Z">
        <w:r>
          <w:rPr>
            <w:noProof/>
          </w:rPr>
          <w:t>49</w:t>
        </w:r>
        <w:r>
          <w:rPr>
            <w:noProof/>
          </w:rPr>
          <w:fldChar w:fldCharType="end"/>
        </w:r>
      </w:ins>
    </w:p>
    <w:p w14:paraId="7C46014F" w14:textId="77777777" w:rsidR="00E07E3D" w:rsidRDefault="00E07E3D">
      <w:pPr>
        <w:pStyle w:val="51"/>
        <w:rPr>
          <w:ins w:id="246" w:author="rapporteur" w:date="2023-11-22T10:16:00Z"/>
          <w:rFonts w:asciiTheme="minorHAnsi" w:eastAsiaTheme="minorEastAsia" w:hAnsiTheme="minorHAnsi" w:cstheme="minorBidi"/>
          <w:noProof/>
          <w:kern w:val="2"/>
          <w:sz w:val="21"/>
          <w:szCs w:val="22"/>
          <w:lang w:val="en-US" w:eastAsia="zh-CN"/>
        </w:rPr>
      </w:pPr>
      <w:ins w:id="247" w:author="rapporteur" w:date="2023-11-22T10:16: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_Toc151540665 \h </w:instrText>
        </w:r>
      </w:ins>
      <w:r>
        <w:rPr>
          <w:noProof/>
        </w:rPr>
      </w:r>
      <w:r>
        <w:rPr>
          <w:noProof/>
        </w:rPr>
        <w:fldChar w:fldCharType="separate"/>
      </w:r>
      <w:ins w:id="248" w:author="rapporteur" w:date="2023-11-22T10:16:00Z">
        <w:r>
          <w:rPr>
            <w:noProof/>
          </w:rPr>
          <w:t>49</w:t>
        </w:r>
        <w:r>
          <w:rPr>
            <w:noProof/>
          </w:rPr>
          <w:fldChar w:fldCharType="end"/>
        </w:r>
      </w:ins>
    </w:p>
    <w:p w14:paraId="24AD3554" w14:textId="77777777" w:rsidR="00E07E3D" w:rsidRDefault="00E07E3D">
      <w:pPr>
        <w:pStyle w:val="51"/>
        <w:rPr>
          <w:ins w:id="249" w:author="rapporteur" w:date="2023-11-22T10:16:00Z"/>
          <w:rFonts w:asciiTheme="minorHAnsi" w:eastAsiaTheme="minorEastAsia" w:hAnsiTheme="minorHAnsi" w:cstheme="minorBidi"/>
          <w:noProof/>
          <w:kern w:val="2"/>
          <w:sz w:val="21"/>
          <w:szCs w:val="22"/>
          <w:lang w:val="en-US" w:eastAsia="zh-CN"/>
        </w:rPr>
      </w:pPr>
      <w:ins w:id="250" w:author="rapporteur" w:date="2023-11-22T10:16: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_Toc151540666 \h </w:instrText>
        </w:r>
      </w:ins>
      <w:r>
        <w:rPr>
          <w:noProof/>
        </w:rPr>
      </w:r>
      <w:r>
        <w:rPr>
          <w:noProof/>
        </w:rPr>
        <w:fldChar w:fldCharType="separate"/>
      </w:r>
      <w:ins w:id="251" w:author="rapporteur" w:date="2023-11-22T10:16:00Z">
        <w:r>
          <w:rPr>
            <w:noProof/>
          </w:rPr>
          <w:t>49</w:t>
        </w:r>
        <w:r>
          <w:rPr>
            <w:noProof/>
          </w:rPr>
          <w:fldChar w:fldCharType="end"/>
        </w:r>
      </w:ins>
    </w:p>
    <w:p w14:paraId="23E39449" w14:textId="77777777" w:rsidR="00E07E3D" w:rsidRDefault="00E07E3D">
      <w:pPr>
        <w:pStyle w:val="51"/>
        <w:rPr>
          <w:ins w:id="252" w:author="rapporteur" w:date="2023-11-22T10:16:00Z"/>
          <w:rFonts w:asciiTheme="minorHAnsi" w:eastAsiaTheme="minorEastAsia" w:hAnsiTheme="minorHAnsi" w:cstheme="minorBidi"/>
          <w:noProof/>
          <w:kern w:val="2"/>
          <w:sz w:val="21"/>
          <w:szCs w:val="22"/>
          <w:lang w:val="en-US" w:eastAsia="zh-CN"/>
        </w:rPr>
      </w:pPr>
      <w:ins w:id="253" w:author="rapporteur" w:date="2023-11-22T10:16: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_Toc151540667 \h </w:instrText>
        </w:r>
      </w:ins>
      <w:r>
        <w:rPr>
          <w:noProof/>
        </w:rPr>
      </w:r>
      <w:r>
        <w:rPr>
          <w:noProof/>
        </w:rPr>
        <w:fldChar w:fldCharType="separate"/>
      </w:r>
      <w:ins w:id="254" w:author="rapporteur" w:date="2023-11-22T10:16:00Z">
        <w:r>
          <w:rPr>
            <w:noProof/>
          </w:rPr>
          <w:t>50</w:t>
        </w:r>
        <w:r>
          <w:rPr>
            <w:noProof/>
          </w:rPr>
          <w:fldChar w:fldCharType="end"/>
        </w:r>
      </w:ins>
    </w:p>
    <w:p w14:paraId="6CBC73E8" w14:textId="77777777" w:rsidR="00E07E3D" w:rsidRDefault="00E07E3D">
      <w:pPr>
        <w:pStyle w:val="51"/>
        <w:rPr>
          <w:ins w:id="255" w:author="rapporteur" w:date="2023-11-22T10:16:00Z"/>
          <w:rFonts w:asciiTheme="minorHAnsi" w:eastAsiaTheme="minorEastAsia" w:hAnsiTheme="minorHAnsi" w:cstheme="minorBidi"/>
          <w:noProof/>
          <w:kern w:val="2"/>
          <w:sz w:val="21"/>
          <w:szCs w:val="22"/>
          <w:lang w:val="en-US" w:eastAsia="zh-CN"/>
        </w:rPr>
      </w:pPr>
      <w:ins w:id="256" w:author="rapporteur" w:date="2023-11-22T10:16:00Z">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_Toc151540668 \h </w:instrText>
        </w:r>
      </w:ins>
      <w:r>
        <w:rPr>
          <w:noProof/>
        </w:rPr>
      </w:r>
      <w:r>
        <w:rPr>
          <w:noProof/>
        </w:rPr>
        <w:fldChar w:fldCharType="separate"/>
      </w:r>
      <w:ins w:id="257" w:author="rapporteur" w:date="2023-11-22T10:16:00Z">
        <w:r>
          <w:rPr>
            <w:noProof/>
          </w:rPr>
          <w:t>50</w:t>
        </w:r>
        <w:r>
          <w:rPr>
            <w:noProof/>
          </w:rPr>
          <w:fldChar w:fldCharType="end"/>
        </w:r>
      </w:ins>
    </w:p>
    <w:p w14:paraId="14B77EC0" w14:textId="77777777" w:rsidR="00E07E3D" w:rsidRDefault="00E07E3D">
      <w:pPr>
        <w:pStyle w:val="41"/>
        <w:rPr>
          <w:ins w:id="258" w:author="rapporteur" w:date="2023-11-22T10:16:00Z"/>
          <w:rFonts w:asciiTheme="minorHAnsi" w:eastAsiaTheme="minorEastAsia" w:hAnsiTheme="minorHAnsi" w:cstheme="minorBidi"/>
          <w:noProof/>
          <w:kern w:val="2"/>
          <w:sz w:val="21"/>
          <w:szCs w:val="22"/>
          <w:lang w:val="en-US" w:eastAsia="zh-CN"/>
        </w:rPr>
      </w:pPr>
      <w:ins w:id="259" w:author="rapporteur" w:date="2023-11-22T10:16:00Z">
        <w:r w:rsidRPr="0077244C">
          <w:rPr>
            <w:rFonts w:eastAsia="宋体"/>
            <w:noProof/>
          </w:rPr>
          <w:t>5.3.2.6</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Ntsctsf_QoSandTSCAssistance_Subscribe</w:t>
        </w:r>
        <w:r>
          <w:rPr>
            <w:noProof/>
          </w:rPr>
          <w:tab/>
        </w:r>
        <w:r>
          <w:rPr>
            <w:noProof/>
          </w:rPr>
          <w:fldChar w:fldCharType="begin"/>
        </w:r>
        <w:r>
          <w:rPr>
            <w:noProof/>
          </w:rPr>
          <w:instrText xml:space="preserve"> PAGEREF _Toc151540669 \h </w:instrText>
        </w:r>
      </w:ins>
      <w:r>
        <w:rPr>
          <w:noProof/>
        </w:rPr>
      </w:r>
      <w:r>
        <w:rPr>
          <w:noProof/>
        </w:rPr>
        <w:fldChar w:fldCharType="separate"/>
      </w:r>
      <w:ins w:id="260" w:author="rapporteur" w:date="2023-11-22T10:16:00Z">
        <w:r>
          <w:rPr>
            <w:noProof/>
          </w:rPr>
          <w:t>51</w:t>
        </w:r>
        <w:r>
          <w:rPr>
            <w:noProof/>
          </w:rPr>
          <w:fldChar w:fldCharType="end"/>
        </w:r>
      </w:ins>
    </w:p>
    <w:p w14:paraId="5E863BC7" w14:textId="77777777" w:rsidR="00E07E3D" w:rsidRDefault="00E07E3D">
      <w:pPr>
        <w:pStyle w:val="51"/>
        <w:rPr>
          <w:ins w:id="261" w:author="rapporteur" w:date="2023-11-22T10:16:00Z"/>
          <w:rFonts w:asciiTheme="minorHAnsi" w:eastAsiaTheme="minorEastAsia" w:hAnsiTheme="minorHAnsi" w:cstheme="minorBidi"/>
          <w:noProof/>
          <w:kern w:val="2"/>
          <w:sz w:val="21"/>
          <w:szCs w:val="22"/>
          <w:lang w:val="en-US" w:eastAsia="zh-CN"/>
        </w:rPr>
      </w:pPr>
      <w:ins w:id="262" w:author="rapporteur" w:date="2023-11-22T10:16: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_Toc151540670 \h </w:instrText>
        </w:r>
      </w:ins>
      <w:r>
        <w:rPr>
          <w:noProof/>
        </w:rPr>
      </w:r>
      <w:r>
        <w:rPr>
          <w:noProof/>
        </w:rPr>
        <w:fldChar w:fldCharType="separate"/>
      </w:r>
      <w:ins w:id="263" w:author="rapporteur" w:date="2023-11-22T10:16:00Z">
        <w:r>
          <w:rPr>
            <w:noProof/>
          </w:rPr>
          <w:t>51</w:t>
        </w:r>
        <w:r>
          <w:rPr>
            <w:noProof/>
          </w:rPr>
          <w:fldChar w:fldCharType="end"/>
        </w:r>
      </w:ins>
    </w:p>
    <w:p w14:paraId="5EB02BB1" w14:textId="77777777" w:rsidR="00E07E3D" w:rsidRDefault="00E07E3D">
      <w:pPr>
        <w:pStyle w:val="51"/>
        <w:rPr>
          <w:ins w:id="264" w:author="rapporteur" w:date="2023-11-22T10:16:00Z"/>
          <w:rFonts w:asciiTheme="minorHAnsi" w:eastAsiaTheme="minorEastAsia" w:hAnsiTheme="minorHAnsi" w:cstheme="minorBidi"/>
          <w:noProof/>
          <w:kern w:val="2"/>
          <w:sz w:val="21"/>
          <w:szCs w:val="22"/>
          <w:lang w:val="en-US" w:eastAsia="zh-CN"/>
        </w:rPr>
      </w:pPr>
      <w:ins w:id="265" w:author="rapporteur" w:date="2023-11-22T10:16: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_Toc151540671 \h </w:instrText>
        </w:r>
      </w:ins>
      <w:r>
        <w:rPr>
          <w:noProof/>
        </w:rPr>
      </w:r>
      <w:r>
        <w:rPr>
          <w:noProof/>
        </w:rPr>
        <w:fldChar w:fldCharType="separate"/>
      </w:r>
      <w:ins w:id="266" w:author="rapporteur" w:date="2023-11-22T10:16:00Z">
        <w:r>
          <w:rPr>
            <w:noProof/>
          </w:rPr>
          <w:t>51</w:t>
        </w:r>
        <w:r>
          <w:rPr>
            <w:noProof/>
          </w:rPr>
          <w:fldChar w:fldCharType="end"/>
        </w:r>
      </w:ins>
    </w:p>
    <w:p w14:paraId="2788FC72" w14:textId="77777777" w:rsidR="00E07E3D" w:rsidRDefault="00E07E3D">
      <w:pPr>
        <w:pStyle w:val="51"/>
        <w:rPr>
          <w:ins w:id="267" w:author="rapporteur" w:date="2023-11-22T10:16:00Z"/>
          <w:rFonts w:asciiTheme="minorHAnsi" w:eastAsiaTheme="minorEastAsia" w:hAnsiTheme="minorHAnsi" w:cstheme="minorBidi"/>
          <w:noProof/>
          <w:kern w:val="2"/>
          <w:sz w:val="21"/>
          <w:szCs w:val="22"/>
          <w:lang w:val="en-US" w:eastAsia="zh-CN"/>
        </w:rPr>
      </w:pPr>
      <w:ins w:id="268" w:author="rapporteur" w:date="2023-11-22T10:16: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_Toc151540672 \h </w:instrText>
        </w:r>
      </w:ins>
      <w:r>
        <w:rPr>
          <w:noProof/>
        </w:rPr>
      </w:r>
      <w:r>
        <w:rPr>
          <w:noProof/>
        </w:rPr>
        <w:fldChar w:fldCharType="separate"/>
      </w:r>
      <w:ins w:id="269" w:author="rapporteur" w:date="2023-11-22T10:16:00Z">
        <w:r>
          <w:rPr>
            <w:noProof/>
          </w:rPr>
          <w:t>53</w:t>
        </w:r>
        <w:r>
          <w:rPr>
            <w:noProof/>
          </w:rPr>
          <w:fldChar w:fldCharType="end"/>
        </w:r>
      </w:ins>
    </w:p>
    <w:p w14:paraId="4D495E68" w14:textId="77777777" w:rsidR="00E07E3D" w:rsidRDefault="00E07E3D">
      <w:pPr>
        <w:pStyle w:val="51"/>
        <w:rPr>
          <w:ins w:id="270" w:author="rapporteur" w:date="2023-11-22T10:16:00Z"/>
          <w:rFonts w:asciiTheme="minorHAnsi" w:eastAsiaTheme="minorEastAsia" w:hAnsiTheme="minorHAnsi" w:cstheme="minorBidi"/>
          <w:noProof/>
          <w:kern w:val="2"/>
          <w:sz w:val="21"/>
          <w:szCs w:val="22"/>
          <w:lang w:val="en-US" w:eastAsia="zh-CN"/>
        </w:rPr>
      </w:pPr>
      <w:ins w:id="271" w:author="rapporteur" w:date="2023-11-22T10:16: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_Toc151540673 \h </w:instrText>
        </w:r>
      </w:ins>
      <w:r>
        <w:rPr>
          <w:noProof/>
        </w:rPr>
      </w:r>
      <w:r>
        <w:rPr>
          <w:noProof/>
        </w:rPr>
        <w:fldChar w:fldCharType="separate"/>
      </w:r>
      <w:ins w:id="272" w:author="rapporteur" w:date="2023-11-22T10:16:00Z">
        <w:r>
          <w:rPr>
            <w:noProof/>
          </w:rPr>
          <w:t>53</w:t>
        </w:r>
        <w:r>
          <w:rPr>
            <w:noProof/>
          </w:rPr>
          <w:fldChar w:fldCharType="end"/>
        </w:r>
      </w:ins>
    </w:p>
    <w:p w14:paraId="12B79014" w14:textId="77777777" w:rsidR="00E07E3D" w:rsidRDefault="00E07E3D">
      <w:pPr>
        <w:pStyle w:val="41"/>
        <w:rPr>
          <w:ins w:id="273" w:author="rapporteur" w:date="2023-11-22T10:16:00Z"/>
          <w:rFonts w:asciiTheme="minorHAnsi" w:eastAsiaTheme="minorEastAsia" w:hAnsiTheme="minorHAnsi" w:cstheme="minorBidi"/>
          <w:noProof/>
          <w:kern w:val="2"/>
          <w:sz w:val="21"/>
          <w:szCs w:val="22"/>
          <w:lang w:val="en-US" w:eastAsia="zh-CN"/>
        </w:rPr>
      </w:pPr>
      <w:ins w:id="274" w:author="rapporteur" w:date="2023-11-22T10:16:00Z">
        <w:r w:rsidRPr="0077244C">
          <w:rPr>
            <w:rFonts w:eastAsia="宋体"/>
            <w:noProof/>
          </w:rPr>
          <w:t>5.3.2.7</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Ntsctsf_QoSandTSCAssistance_Unsubscribe</w:t>
        </w:r>
        <w:r>
          <w:rPr>
            <w:noProof/>
          </w:rPr>
          <w:tab/>
        </w:r>
        <w:r>
          <w:rPr>
            <w:noProof/>
          </w:rPr>
          <w:fldChar w:fldCharType="begin"/>
        </w:r>
        <w:r>
          <w:rPr>
            <w:noProof/>
          </w:rPr>
          <w:instrText xml:space="preserve"> PAGEREF _Toc151540674 \h </w:instrText>
        </w:r>
      </w:ins>
      <w:r>
        <w:rPr>
          <w:noProof/>
        </w:rPr>
      </w:r>
      <w:r>
        <w:rPr>
          <w:noProof/>
        </w:rPr>
        <w:fldChar w:fldCharType="separate"/>
      </w:r>
      <w:ins w:id="275" w:author="rapporteur" w:date="2023-11-22T10:16:00Z">
        <w:r>
          <w:rPr>
            <w:noProof/>
          </w:rPr>
          <w:t>53</w:t>
        </w:r>
        <w:r>
          <w:rPr>
            <w:noProof/>
          </w:rPr>
          <w:fldChar w:fldCharType="end"/>
        </w:r>
      </w:ins>
    </w:p>
    <w:p w14:paraId="271F1001" w14:textId="77777777" w:rsidR="00E07E3D" w:rsidRDefault="00E07E3D">
      <w:pPr>
        <w:pStyle w:val="51"/>
        <w:rPr>
          <w:ins w:id="276" w:author="rapporteur" w:date="2023-11-22T10:16:00Z"/>
          <w:rFonts w:asciiTheme="minorHAnsi" w:eastAsiaTheme="minorEastAsia" w:hAnsiTheme="minorHAnsi" w:cstheme="minorBidi"/>
          <w:noProof/>
          <w:kern w:val="2"/>
          <w:sz w:val="21"/>
          <w:szCs w:val="22"/>
          <w:lang w:val="en-US" w:eastAsia="zh-CN"/>
        </w:rPr>
      </w:pPr>
      <w:ins w:id="277" w:author="rapporteur" w:date="2023-11-22T10:16: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_Toc151540675 \h </w:instrText>
        </w:r>
      </w:ins>
      <w:r>
        <w:rPr>
          <w:noProof/>
        </w:rPr>
      </w:r>
      <w:r>
        <w:rPr>
          <w:noProof/>
        </w:rPr>
        <w:fldChar w:fldCharType="separate"/>
      </w:r>
      <w:ins w:id="278" w:author="rapporteur" w:date="2023-11-22T10:16:00Z">
        <w:r>
          <w:rPr>
            <w:noProof/>
          </w:rPr>
          <w:t>53</w:t>
        </w:r>
        <w:r>
          <w:rPr>
            <w:noProof/>
          </w:rPr>
          <w:fldChar w:fldCharType="end"/>
        </w:r>
      </w:ins>
    </w:p>
    <w:p w14:paraId="6DB5CDCD" w14:textId="77777777" w:rsidR="00E07E3D" w:rsidRDefault="00E07E3D">
      <w:pPr>
        <w:pStyle w:val="51"/>
        <w:rPr>
          <w:ins w:id="279" w:author="rapporteur" w:date="2023-11-22T10:16:00Z"/>
          <w:rFonts w:asciiTheme="minorHAnsi" w:eastAsiaTheme="minorEastAsia" w:hAnsiTheme="minorHAnsi" w:cstheme="minorBidi"/>
          <w:noProof/>
          <w:kern w:val="2"/>
          <w:sz w:val="21"/>
          <w:szCs w:val="22"/>
          <w:lang w:val="en-US" w:eastAsia="zh-CN"/>
        </w:rPr>
      </w:pPr>
      <w:ins w:id="280" w:author="rapporteur" w:date="2023-11-22T10:16: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_Toc151540676 \h </w:instrText>
        </w:r>
      </w:ins>
      <w:r>
        <w:rPr>
          <w:noProof/>
        </w:rPr>
      </w:r>
      <w:r>
        <w:rPr>
          <w:noProof/>
        </w:rPr>
        <w:fldChar w:fldCharType="separate"/>
      </w:r>
      <w:ins w:id="281" w:author="rapporteur" w:date="2023-11-22T10:16:00Z">
        <w:r>
          <w:rPr>
            <w:noProof/>
          </w:rPr>
          <w:t>54</w:t>
        </w:r>
        <w:r>
          <w:rPr>
            <w:noProof/>
          </w:rPr>
          <w:fldChar w:fldCharType="end"/>
        </w:r>
      </w:ins>
    </w:p>
    <w:p w14:paraId="72A530B3" w14:textId="77777777" w:rsidR="00E07E3D" w:rsidRDefault="00E07E3D">
      <w:pPr>
        <w:pStyle w:val="20"/>
        <w:rPr>
          <w:ins w:id="282" w:author="rapporteur" w:date="2023-11-22T10:16:00Z"/>
          <w:rFonts w:asciiTheme="minorHAnsi" w:eastAsiaTheme="minorEastAsia" w:hAnsiTheme="minorHAnsi" w:cstheme="minorBidi"/>
          <w:noProof/>
          <w:kern w:val="2"/>
          <w:sz w:val="21"/>
          <w:szCs w:val="22"/>
          <w:lang w:val="en-US" w:eastAsia="zh-CN"/>
        </w:rPr>
      </w:pPr>
      <w:ins w:id="283" w:author="rapporteur" w:date="2023-11-22T10:16: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_Toc151540677 \h </w:instrText>
        </w:r>
      </w:ins>
      <w:r>
        <w:rPr>
          <w:noProof/>
        </w:rPr>
      </w:r>
      <w:r>
        <w:rPr>
          <w:noProof/>
        </w:rPr>
        <w:fldChar w:fldCharType="separate"/>
      </w:r>
      <w:ins w:id="284" w:author="rapporteur" w:date="2023-11-22T10:16:00Z">
        <w:r>
          <w:rPr>
            <w:noProof/>
          </w:rPr>
          <w:t>54</w:t>
        </w:r>
        <w:r>
          <w:rPr>
            <w:noProof/>
          </w:rPr>
          <w:fldChar w:fldCharType="end"/>
        </w:r>
      </w:ins>
    </w:p>
    <w:p w14:paraId="464A2D5A" w14:textId="77777777" w:rsidR="00E07E3D" w:rsidRDefault="00E07E3D">
      <w:pPr>
        <w:pStyle w:val="31"/>
        <w:rPr>
          <w:ins w:id="285" w:author="rapporteur" w:date="2023-11-22T10:16:00Z"/>
          <w:rFonts w:asciiTheme="minorHAnsi" w:eastAsiaTheme="minorEastAsia" w:hAnsiTheme="minorHAnsi" w:cstheme="minorBidi"/>
          <w:noProof/>
          <w:kern w:val="2"/>
          <w:sz w:val="21"/>
          <w:szCs w:val="22"/>
          <w:lang w:val="en-US" w:eastAsia="zh-CN"/>
        </w:rPr>
      </w:pPr>
      <w:ins w:id="286" w:author="rapporteur" w:date="2023-11-22T10:16: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_Toc151540678 \h </w:instrText>
        </w:r>
      </w:ins>
      <w:r>
        <w:rPr>
          <w:noProof/>
        </w:rPr>
      </w:r>
      <w:r>
        <w:rPr>
          <w:noProof/>
        </w:rPr>
        <w:fldChar w:fldCharType="separate"/>
      </w:r>
      <w:ins w:id="287" w:author="rapporteur" w:date="2023-11-22T10:16:00Z">
        <w:r>
          <w:rPr>
            <w:noProof/>
          </w:rPr>
          <w:t>54</w:t>
        </w:r>
        <w:r>
          <w:rPr>
            <w:noProof/>
          </w:rPr>
          <w:fldChar w:fldCharType="end"/>
        </w:r>
      </w:ins>
    </w:p>
    <w:p w14:paraId="26BAA5F2" w14:textId="77777777" w:rsidR="00E07E3D" w:rsidRDefault="00E07E3D">
      <w:pPr>
        <w:pStyle w:val="41"/>
        <w:rPr>
          <w:ins w:id="288" w:author="rapporteur" w:date="2023-11-22T10:16:00Z"/>
          <w:rFonts w:asciiTheme="minorHAnsi" w:eastAsiaTheme="minorEastAsia" w:hAnsiTheme="minorHAnsi" w:cstheme="minorBidi"/>
          <w:noProof/>
          <w:kern w:val="2"/>
          <w:sz w:val="21"/>
          <w:szCs w:val="22"/>
          <w:lang w:val="en-US" w:eastAsia="zh-CN"/>
        </w:rPr>
      </w:pPr>
      <w:ins w:id="289" w:author="rapporteur" w:date="2023-11-22T10:16: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_Toc151540679 \h </w:instrText>
        </w:r>
      </w:ins>
      <w:r>
        <w:rPr>
          <w:noProof/>
        </w:rPr>
      </w:r>
      <w:r>
        <w:rPr>
          <w:noProof/>
        </w:rPr>
        <w:fldChar w:fldCharType="separate"/>
      </w:r>
      <w:ins w:id="290" w:author="rapporteur" w:date="2023-11-22T10:16:00Z">
        <w:r>
          <w:rPr>
            <w:noProof/>
          </w:rPr>
          <w:t>54</w:t>
        </w:r>
        <w:r>
          <w:rPr>
            <w:noProof/>
          </w:rPr>
          <w:fldChar w:fldCharType="end"/>
        </w:r>
      </w:ins>
    </w:p>
    <w:p w14:paraId="617CFCFE" w14:textId="77777777" w:rsidR="00E07E3D" w:rsidRDefault="00E07E3D">
      <w:pPr>
        <w:pStyle w:val="41"/>
        <w:rPr>
          <w:ins w:id="291" w:author="rapporteur" w:date="2023-11-22T10:16:00Z"/>
          <w:rFonts w:asciiTheme="minorHAnsi" w:eastAsiaTheme="minorEastAsia" w:hAnsiTheme="minorHAnsi" w:cstheme="minorBidi"/>
          <w:noProof/>
          <w:kern w:val="2"/>
          <w:sz w:val="21"/>
          <w:szCs w:val="22"/>
          <w:lang w:val="en-US" w:eastAsia="zh-CN"/>
        </w:rPr>
      </w:pPr>
      <w:ins w:id="292" w:author="rapporteur" w:date="2023-11-22T10:16: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_Toc151540680 \h </w:instrText>
        </w:r>
      </w:ins>
      <w:r>
        <w:rPr>
          <w:noProof/>
        </w:rPr>
      </w:r>
      <w:r>
        <w:rPr>
          <w:noProof/>
        </w:rPr>
        <w:fldChar w:fldCharType="separate"/>
      </w:r>
      <w:ins w:id="293" w:author="rapporteur" w:date="2023-11-22T10:16:00Z">
        <w:r>
          <w:rPr>
            <w:noProof/>
          </w:rPr>
          <w:t>55</w:t>
        </w:r>
        <w:r>
          <w:rPr>
            <w:noProof/>
          </w:rPr>
          <w:fldChar w:fldCharType="end"/>
        </w:r>
      </w:ins>
    </w:p>
    <w:p w14:paraId="13029270" w14:textId="77777777" w:rsidR="00E07E3D" w:rsidRDefault="00E07E3D">
      <w:pPr>
        <w:pStyle w:val="51"/>
        <w:rPr>
          <w:ins w:id="294" w:author="rapporteur" w:date="2023-11-22T10:16:00Z"/>
          <w:rFonts w:asciiTheme="minorHAnsi" w:eastAsiaTheme="minorEastAsia" w:hAnsiTheme="minorHAnsi" w:cstheme="minorBidi"/>
          <w:noProof/>
          <w:kern w:val="2"/>
          <w:sz w:val="21"/>
          <w:szCs w:val="22"/>
          <w:lang w:val="en-US" w:eastAsia="zh-CN"/>
        </w:rPr>
      </w:pPr>
      <w:ins w:id="295" w:author="rapporteur" w:date="2023-11-22T10:16: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_Toc151540681 \h </w:instrText>
        </w:r>
      </w:ins>
      <w:r>
        <w:rPr>
          <w:noProof/>
        </w:rPr>
      </w:r>
      <w:r>
        <w:rPr>
          <w:noProof/>
        </w:rPr>
        <w:fldChar w:fldCharType="separate"/>
      </w:r>
      <w:ins w:id="296" w:author="rapporteur" w:date="2023-11-22T10:16:00Z">
        <w:r>
          <w:rPr>
            <w:noProof/>
          </w:rPr>
          <w:t>55</w:t>
        </w:r>
        <w:r>
          <w:rPr>
            <w:noProof/>
          </w:rPr>
          <w:fldChar w:fldCharType="end"/>
        </w:r>
      </w:ins>
    </w:p>
    <w:p w14:paraId="64B89752" w14:textId="77777777" w:rsidR="00E07E3D" w:rsidRDefault="00E07E3D">
      <w:pPr>
        <w:pStyle w:val="51"/>
        <w:rPr>
          <w:ins w:id="297" w:author="rapporteur" w:date="2023-11-22T10:16:00Z"/>
          <w:rFonts w:asciiTheme="minorHAnsi" w:eastAsiaTheme="minorEastAsia" w:hAnsiTheme="minorHAnsi" w:cstheme="minorBidi"/>
          <w:noProof/>
          <w:kern w:val="2"/>
          <w:sz w:val="21"/>
          <w:szCs w:val="22"/>
          <w:lang w:val="en-US" w:eastAsia="zh-CN"/>
        </w:rPr>
      </w:pPr>
      <w:ins w:id="298" w:author="rapporteur" w:date="2023-11-22T10:16: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_Toc151540682 \h </w:instrText>
        </w:r>
      </w:ins>
      <w:r>
        <w:rPr>
          <w:noProof/>
        </w:rPr>
      </w:r>
      <w:r>
        <w:rPr>
          <w:noProof/>
        </w:rPr>
        <w:fldChar w:fldCharType="separate"/>
      </w:r>
      <w:ins w:id="299" w:author="rapporteur" w:date="2023-11-22T10:16:00Z">
        <w:r>
          <w:rPr>
            <w:noProof/>
          </w:rPr>
          <w:t>55</w:t>
        </w:r>
        <w:r>
          <w:rPr>
            <w:noProof/>
          </w:rPr>
          <w:fldChar w:fldCharType="end"/>
        </w:r>
      </w:ins>
    </w:p>
    <w:p w14:paraId="18920D51" w14:textId="77777777" w:rsidR="00E07E3D" w:rsidRDefault="00E07E3D">
      <w:pPr>
        <w:pStyle w:val="31"/>
        <w:rPr>
          <w:ins w:id="300" w:author="rapporteur" w:date="2023-11-22T10:16:00Z"/>
          <w:rFonts w:asciiTheme="minorHAnsi" w:eastAsiaTheme="minorEastAsia" w:hAnsiTheme="minorHAnsi" w:cstheme="minorBidi"/>
          <w:noProof/>
          <w:kern w:val="2"/>
          <w:sz w:val="21"/>
          <w:szCs w:val="22"/>
          <w:lang w:val="en-US" w:eastAsia="zh-CN"/>
        </w:rPr>
      </w:pPr>
      <w:ins w:id="301" w:author="rapporteur" w:date="2023-11-22T10:16: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_Toc151540683 \h </w:instrText>
        </w:r>
      </w:ins>
      <w:r>
        <w:rPr>
          <w:noProof/>
        </w:rPr>
      </w:r>
      <w:r>
        <w:rPr>
          <w:noProof/>
        </w:rPr>
        <w:fldChar w:fldCharType="separate"/>
      </w:r>
      <w:ins w:id="302" w:author="rapporteur" w:date="2023-11-22T10:16:00Z">
        <w:r>
          <w:rPr>
            <w:noProof/>
          </w:rPr>
          <w:t>55</w:t>
        </w:r>
        <w:r>
          <w:rPr>
            <w:noProof/>
          </w:rPr>
          <w:fldChar w:fldCharType="end"/>
        </w:r>
      </w:ins>
    </w:p>
    <w:p w14:paraId="36159ED0" w14:textId="77777777" w:rsidR="00E07E3D" w:rsidRDefault="00E07E3D">
      <w:pPr>
        <w:pStyle w:val="41"/>
        <w:rPr>
          <w:ins w:id="303" w:author="rapporteur" w:date="2023-11-22T10:16:00Z"/>
          <w:rFonts w:asciiTheme="minorHAnsi" w:eastAsiaTheme="minorEastAsia" w:hAnsiTheme="minorHAnsi" w:cstheme="minorBidi"/>
          <w:noProof/>
          <w:kern w:val="2"/>
          <w:sz w:val="21"/>
          <w:szCs w:val="22"/>
          <w:lang w:val="en-US" w:eastAsia="zh-CN"/>
        </w:rPr>
      </w:pPr>
      <w:ins w:id="304" w:author="rapporteur" w:date="2023-11-22T10:16: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_Toc151540684 \h </w:instrText>
        </w:r>
      </w:ins>
      <w:r>
        <w:rPr>
          <w:noProof/>
        </w:rPr>
      </w:r>
      <w:r>
        <w:rPr>
          <w:noProof/>
        </w:rPr>
        <w:fldChar w:fldCharType="separate"/>
      </w:r>
      <w:ins w:id="305" w:author="rapporteur" w:date="2023-11-22T10:16:00Z">
        <w:r>
          <w:rPr>
            <w:noProof/>
          </w:rPr>
          <w:t>55</w:t>
        </w:r>
        <w:r>
          <w:rPr>
            <w:noProof/>
          </w:rPr>
          <w:fldChar w:fldCharType="end"/>
        </w:r>
      </w:ins>
    </w:p>
    <w:p w14:paraId="767A68DA" w14:textId="77777777" w:rsidR="00E07E3D" w:rsidRDefault="00E07E3D">
      <w:pPr>
        <w:pStyle w:val="41"/>
        <w:rPr>
          <w:ins w:id="306" w:author="rapporteur" w:date="2023-11-22T10:16:00Z"/>
          <w:rFonts w:asciiTheme="minorHAnsi" w:eastAsiaTheme="minorEastAsia" w:hAnsiTheme="minorHAnsi" w:cstheme="minorBidi"/>
          <w:noProof/>
          <w:kern w:val="2"/>
          <w:sz w:val="21"/>
          <w:szCs w:val="22"/>
          <w:lang w:val="en-US" w:eastAsia="zh-CN"/>
        </w:rPr>
      </w:pPr>
      <w:ins w:id="307" w:author="rapporteur" w:date="2023-11-22T10:16: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_Toc151540685 \h </w:instrText>
        </w:r>
      </w:ins>
      <w:r>
        <w:rPr>
          <w:noProof/>
        </w:rPr>
      </w:r>
      <w:r>
        <w:rPr>
          <w:noProof/>
        </w:rPr>
        <w:fldChar w:fldCharType="separate"/>
      </w:r>
      <w:ins w:id="308" w:author="rapporteur" w:date="2023-11-22T10:16:00Z">
        <w:r>
          <w:rPr>
            <w:noProof/>
          </w:rPr>
          <w:t>56</w:t>
        </w:r>
        <w:r>
          <w:rPr>
            <w:noProof/>
          </w:rPr>
          <w:fldChar w:fldCharType="end"/>
        </w:r>
      </w:ins>
    </w:p>
    <w:p w14:paraId="5115647C" w14:textId="77777777" w:rsidR="00E07E3D" w:rsidRDefault="00E07E3D">
      <w:pPr>
        <w:pStyle w:val="51"/>
        <w:rPr>
          <w:ins w:id="309" w:author="rapporteur" w:date="2023-11-22T10:16:00Z"/>
          <w:rFonts w:asciiTheme="minorHAnsi" w:eastAsiaTheme="minorEastAsia" w:hAnsiTheme="minorHAnsi" w:cstheme="minorBidi"/>
          <w:noProof/>
          <w:kern w:val="2"/>
          <w:sz w:val="21"/>
          <w:szCs w:val="22"/>
          <w:lang w:val="en-US" w:eastAsia="zh-CN"/>
        </w:rPr>
      </w:pPr>
      <w:ins w:id="310" w:author="rapporteur" w:date="2023-11-22T10:16: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_Toc151540686 \h </w:instrText>
        </w:r>
      </w:ins>
      <w:r>
        <w:rPr>
          <w:noProof/>
        </w:rPr>
      </w:r>
      <w:r>
        <w:rPr>
          <w:noProof/>
        </w:rPr>
        <w:fldChar w:fldCharType="separate"/>
      </w:r>
      <w:ins w:id="311" w:author="rapporteur" w:date="2023-11-22T10:16:00Z">
        <w:r>
          <w:rPr>
            <w:noProof/>
          </w:rPr>
          <w:t>56</w:t>
        </w:r>
        <w:r>
          <w:rPr>
            <w:noProof/>
          </w:rPr>
          <w:fldChar w:fldCharType="end"/>
        </w:r>
      </w:ins>
    </w:p>
    <w:p w14:paraId="3CBCDB77" w14:textId="77777777" w:rsidR="00E07E3D" w:rsidRDefault="00E07E3D">
      <w:pPr>
        <w:pStyle w:val="51"/>
        <w:rPr>
          <w:ins w:id="312" w:author="rapporteur" w:date="2023-11-22T10:16:00Z"/>
          <w:rFonts w:asciiTheme="minorHAnsi" w:eastAsiaTheme="minorEastAsia" w:hAnsiTheme="minorHAnsi" w:cstheme="minorBidi"/>
          <w:noProof/>
          <w:kern w:val="2"/>
          <w:sz w:val="21"/>
          <w:szCs w:val="22"/>
          <w:lang w:val="en-US" w:eastAsia="zh-CN"/>
        </w:rPr>
      </w:pPr>
      <w:ins w:id="313" w:author="rapporteur" w:date="2023-11-22T10:16: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_Toc151540687 \h </w:instrText>
        </w:r>
      </w:ins>
      <w:r>
        <w:rPr>
          <w:noProof/>
        </w:rPr>
      </w:r>
      <w:r>
        <w:rPr>
          <w:noProof/>
        </w:rPr>
        <w:fldChar w:fldCharType="separate"/>
      </w:r>
      <w:ins w:id="314" w:author="rapporteur" w:date="2023-11-22T10:16:00Z">
        <w:r>
          <w:rPr>
            <w:noProof/>
          </w:rPr>
          <w:t>56</w:t>
        </w:r>
        <w:r>
          <w:rPr>
            <w:noProof/>
          </w:rPr>
          <w:fldChar w:fldCharType="end"/>
        </w:r>
      </w:ins>
    </w:p>
    <w:p w14:paraId="343C25B8" w14:textId="77777777" w:rsidR="00E07E3D" w:rsidRDefault="00E07E3D">
      <w:pPr>
        <w:pStyle w:val="41"/>
        <w:rPr>
          <w:ins w:id="315" w:author="rapporteur" w:date="2023-11-22T10:16:00Z"/>
          <w:rFonts w:asciiTheme="minorHAnsi" w:eastAsiaTheme="minorEastAsia" w:hAnsiTheme="minorHAnsi" w:cstheme="minorBidi"/>
          <w:noProof/>
          <w:kern w:val="2"/>
          <w:sz w:val="21"/>
          <w:szCs w:val="22"/>
          <w:lang w:val="en-US" w:eastAsia="zh-CN"/>
        </w:rPr>
      </w:pPr>
      <w:ins w:id="316" w:author="rapporteur" w:date="2023-11-22T10:16: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w:t>
        </w:r>
        <w:r w:rsidRPr="0077244C">
          <w:rPr>
            <w:noProof/>
            <w:lang w:val="en-US" w:eastAsia="zh-CN"/>
          </w:rPr>
          <w:t>Update</w:t>
        </w:r>
        <w:r>
          <w:rPr>
            <w:noProof/>
          </w:rPr>
          <w:tab/>
        </w:r>
        <w:r>
          <w:rPr>
            <w:noProof/>
          </w:rPr>
          <w:fldChar w:fldCharType="begin"/>
        </w:r>
        <w:r>
          <w:rPr>
            <w:noProof/>
          </w:rPr>
          <w:instrText xml:space="preserve"> PAGEREF _Toc151540688 \h </w:instrText>
        </w:r>
      </w:ins>
      <w:r>
        <w:rPr>
          <w:noProof/>
        </w:rPr>
      </w:r>
      <w:r>
        <w:rPr>
          <w:noProof/>
        </w:rPr>
        <w:fldChar w:fldCharType="separate"/>
      </w:r>
      <w:ins w:id="317" w:author="rapporteur" w:date="2023-11-22T10:16:00Z">
        <w:r>
          <w:rPr>
            <w:noProof/>
          </w:rPr>
          <w:t>58</w:t>
        </w:r>
        <w:r>
          <w:rPr>
            <w:noProof/>
          </w:rPr>
          <w:fldChar w:fldCharType="end"/>
        </w:r>
      </w:ins>
    </w:p>
    <w:p w14:paraId="027FD43F" w14:textId="77777777" w:rsidR="00E07E3D" w:rsidRDefault="00E07E3D">
      <w:pPr>
        <w:pStyle w:val="51"/>
        <w:rPr>
          <w:ins w:id="318" w:author="rapporteur" w:date="2023-11-22T10:16:00Z"/>
          <w:rFonts w:asciiTheme="minorHAnsi" w:eastAsiaTheme="minorEastAsia" w:hAnsiTheme="minorHAnsi" w:cstheme="minorBidi"/>
          <w:noProof/>
          <w:kern w:val="2"/>
          <w:sz w:val="21"/>
          <w:szCs w:val="22"/>
          <w:lang w:val="en-US" w:eastAsia="zh-CN"/>
        </w:rPr>
      </w:pPr>
      <w:ins w:id="319" w:author="rapporteur" w:date="2023-11-22T10:16: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_Toc151540689 \h </w:instrText>
        </w:r>
      </w:ins>
      <w:r>
        <w:rPr>
          <w:noProof/>
        </w:rPr>
      </w:r>
      <w:r>
        <w:rPr>
          <w:noProof/>
        </w:rPr>
        <w:fldChar w:fldCharType="separate"/>
      </w:r>
      <w:ins w:id="320" w:author="rapporteur" w:date="2023-11-22T10:16:00Z">
        <w:r>
          <w:rPr>
            <w:noProof/>
          </w:rPr>
          <w:t>58</w:t>
        </w:r>
        <w:r>
          <w:rPr>
            <w:noProof/>
          </w:rPr>
          <w:fldChar w:fldCharType="end"/>
        </w:r>
      </w:ins>
    </w:p>
    <w:p w14:paraId="7CFE248A" w14:textId="77777777" w:rsidR="00E07E3D" w:rsidRDefault="00E07E3D">
      <w:pPr>
        <w:pStyle w:val="51"/>
        <w:rPr>
          <w:ins w:id="321" w:author="rapporteur" w:date="2023-11-22T10:16:00Z"/>
          <w:rFonts w:asciiTheme="minorHAnsi" w:eastAsiaTheme="minorEastAsia" w:hAnsiTheme="minorHAnsi" w:cstheme="minorBidi"/>
          <w:noProof/>
          <w:kern w:val="2"/>
          <w:sz w:val="21"/>
          <w:szCs w:val="22"/>
          <w:lang w:val="en-US" w:eastAsia="zh-CN"/>
        </w:rPr>
      </w:pPr>
      <w:ins w:id="322" w:author="rapporteur" w:date="2023-11-22T10:16: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_Toc151540690 \h </w:instrText>
        </w:r>
      </w:ins>
      <w:r>
        <w:rPr>
          <w:noProof/>
        </w:rPr>
      </w:r>
      <w:r>
        <w:rPr>
          <w:noProof/>
        </w:rPr>
        <w:fldChar w:fldCharType="separate"/>
      </w:r>
      <w:ins w:id="323" w:author="rapporteur" w:date="2023-11-22T10:16:00Z">
        <w:r>
          <w:rPr>
            <w:noProof/>
          </w:rPr>
          <w:t>59</w:t>
        </w:r>
        <w:r>
          <w:rPr>
            <w:noProof/>
          </w:rPr>
          <w:fldChar w:fldCharType="end"/>
        </w:r>
      </w:ins>
    </w:p>
    <w:p w14:paraId="3CCCB00E" w14:textId="77777777" w:rsidR="00E07E3D" w:rsidRDefault="00E07E3D">
      <w:pPr>
        <w:pStyle w:val="41"/>
        <w:rPr>
          <w:ins w:id="324" w:author="rapporteur" w:date="2023-11-22T10:16:00Z"/>
          <w:rFonts w:asciiTheme="minorHAnsi" w:eastAsiaTheme="minorEastAsia" w:hAnsiTheme="minorHAnsi" w:cstheme="minorBidi"/>
          <w:noProof/>
          <w:kern w:val="2"/>
          <w:sz w:val="21"/>
          <w:szCs w:val="22"/>
          <w:lang w:val="en-US" w:eastAsia="zh-CN"/>
        </w:rPr>
      </w:pPr>
      <w:ins w:id="325" w:author="rapporteur" w:date="2023-11-22T10:16: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ASTI_Delete</w:t>
        </w:r>
        <w:r>
          <w:rPr>
            <w:noProof/>
          </w:rPr>
          <w:tab/>
        </w:r>
        <w:r>
          <w:rPr>
            <w:noProof/>
          </w:rPr>
          <w:fldChar w:fldCharType="begin"/>
        </w:r>
        <w:r>
          <w:rPr>
            <w:noProof/>
          </w:rPr>
          <w:instrText xml:space="preserve"> PAGEREF _Toc151540691 \h </w:instrText>
        </w:r>
      </w:ins>
      <w:r>
        <w:rPr>
          <w:noProof/>
        </w:rPr>
      </w:r>
      <w:r>
        <w:rPr>
          <w:noProof/>
        </w:rPr>
        <w:fldChar w:fldCharType="separate"/>
      </w:r>
      <w:ins w:id="326" w:author="rapporteur" w:date="2023-11-22T10:16:00Z">
        <w:r>
          <w:rPr>
            <w:noProof/>
          </w:rPr>
          <w:t>60</w:t>
        </w:r>
        <w:r>
          <w:rPr>
            <w:noProof/>
          </w:rPr>
          <w:fldChar w:fldCharType="end"/>
        </w:r>
      </w:ins>
    </w:p>
    <w:p w14:paraId="138AE57A" w14:textId="77777777" w:rsidR="00E07E3D" w:rsidRDefault="00E07E3D">
      <w:pPr>
        <w:pStyle w:val="51"/>
        <w:rPr>
          <w:ins w:id="327" w:author="rapporteur" w:date="2023-11-22T10:16:00Z"/>
          <w:rFonts w:asciiTheme="minorHAnsi" w:eastAsiaTheme="minorEastAsia" w:hAnsiTheme="minorHAnsi" w:cstheme="minorBidi"/>
          <w:noProof/>
          <w:kern w:val="2"/>
          <w:sz w:val="21"/>
          <w:szCs w:val="22"/>
          <w:lang w:val="en-US" w:eastAsia="zh-CN"/>
        </w:rPr>
      </w:pPr>
      <w:ins w:id="328" w:author="rapporteur" w:date="2023-11-22T10:16: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_Toc151540692 \h </w:instrText>
        </w:r>
      </w:ins>
      <w:r>
        <w:rPr>
          <w:noProof/>
        </w:rPr>
      </w:r>
      <w:r>
        <w:rPr>
          <w:noProof/>
        </w:rPr>
        <w:fldChar w:fldCharType="separate"/>
      </w:r>
      <w:ins w:id="329" w:author="rapporteur" w:date="2023-11-22T10:16:00Z">
        <w:r>
          <w:rPr>
            <w:noProof/>
          </w:rPr>
          <w:t>60</w:t>
        </w:r>
        <w:r>
          <w:rPr>
            <w:noProof/>
          </w:rPr>
          <w:fldChar w:fldCharType="end"/>
        </w:r>
      </w:ins>
    </w:p>
    <w:p w14:paraId="52922B5F" w14:textId="77777777" w:rsidR="00E07E3D" w:rsidRDefault="00E07E3D">
      <w:pPr>
        <w:pStyle w:val="51"/>
        <w:rPr>
          <w:ins w:id="330" w:author="rapporteur" w:date="2023-11-22T10:16:00Z"/>
          <w:rFonts w:asciiTheme="minorHAnsi" w:eastAsiaTheme="minorEastAsia" w:hAnsiTheme="minorHAnsi" w:cstheme="minorBidi"/>
          <w:noProof/>
          <w:kern w:val="2"/>
          <w:sz w:val="21"/>
          <w:szCs w:val="22"/>
          <w:lang w:val="en-US" w:eastAsia="zh-CN"/>
        </w:rPr>
      </w:pPr>
      <w:ins w:id="331" w:author="rapporteur" w:date="2023-11-22T10:16: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_Toc151540693 \h </w:instrText>
        </w:r>
      </w:ins>
      <w:r>
        <w:rPr>
          <w:noProof/>
        </w:rPr>
      </w:r>
      <w:r>
        <w:rPr>
          <w:noProof/>
        </w:rPr>
        <w:fldChar w:fldCharType="separate"/>
      </w:r>
      <w:ins w:id="332" w:author="rapporteur" w:date="2023-11-22T10:16:00Z">
        <w:r>
          <w:rPr>
            <w:noProof/>
          </w:rPr>
          <w:t>60</w:t>
        </w:r>
        <w:r>
          <w:rPr>
            <w:noProof/>
          </w:rPr>
          <w:fldChar w:fldCharType="end"/>
        </w:r>
      </w:ins>
    </w:p>
    <w:p w14:paraId="4C96C23D" w14:textId="77777777" w:rsidR="00E07E3D" w:rsidRDefault="00E07E3D">
      <w:pPr>
        <w:pStyle w:val="41"/>
        <w:rPr>
          <w:ins w:id="333" w:author="rapporteur" w:date="2023-11-22T10:16:00Z"/>
          <w:rFonts w:asciiTheme="minorHAnsi" w:eastAsiaTheme="minorEastAsia" w:hAnsiTheme="minorHAnsi" w:cstheme="minorBidi"/>
          <w:noProof/>
          <w:kern w:val="2"/>
          <w:sz w:val="21"/>
          <w:szCs w:val="22"/>
          <w:lang w:val="en-US" w:eastAsia="zh-CN"/>
        </w:rPr>
      </w:pPr>
      <w:ins w:id="334" w:author="rapporteur" w:date="2023-11-22T10:16: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ASTI_Get</w:t>
        </w:r>
        <w:r>
          <w:rPr>
            <w:noProof/>
          </w:rPr>
          <w:tab/>
        </w:r>
        <w:r>
          <w:rPr>
            <w:noProof/>
          </w:rPr>
          <w:fldChar w:fldCharType="begin"/>
        </w:r>
        <w:r>
          <w:rPr>
            <w:noProof/>
          </w:rPr>
          <w:instrText xml:space="preserve"> PAGEREF _Toc151540694 \h </w:instrText>
        </w:r>
      </w:ins>
      <w:r>
        <w:rPr>
          <w:noProof/>
        </w:rPr>
      </w:r>
      <w:r>
        <w:rPr>
          <w:noProof/>
        </w:rPr>
        <w:fldChar w:fldCharType="separate"/>
      </w:r>
      <w:ins w:id="335" w:author="rapporteur" w:date="2023-11-22T10:16:00Z">
        <w:r>
          <w:rPr>
            <w:noProof/>
          </w:rPr>
          <w:t>61</w:t>
        </w:r>
        <w:r>
          <w:rPr>
            <w:noProof/>
          </w:rPr>
          <w:fldChar w:fldCharType="end"/>
        </w:r>
      </w:ins>
    </w:p>
    <w:p w14:paraId="4EA6791F" w14:textId="77777777" w:rsidR="00E07E3D" w:rsidRDefault="00E07E3D">
      <w:pPr>
        <w:pStyle w:val="51"/>
        <w:rPr>
          <w:ins w:id="336" w:author="rapporteur" w:date="2023-11-22T10:16:00Z"/>
          <w:rFonts w:asciiTheme="minorHAnsi" w:eastAsiaTheme="minorEastAsia" w:hAnsiTheme="minorHAnsi" w:cstheme="minorBidi"/>
          <w:noProof/>
          <w:kern w:val="2"/>
          <w:sz w:val="21"/>
          <w:szCs w:val="22"/>
          <w:lang w:val="en-US" w:eastAsia="zh-CN"/>
        </w:rPr>
      </w:pPr>
      <w:ins w:id="337" w:author="rapporteur" w:date="2023-11-22T10:16: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_Toc151540695 \h </w:instrText>
        </w:r>
      </w:ins>
      <w:r>
        <w:rPr>
          <w:noProof/>
        </w:rPr>
      </w:r>
      <w:r>
        <w:rPr>
          <w:noProof/>
        </w:rPr>
        <w:fldChar w:fldCharType="separate"/>
      </w:r>
      <w:ins w:id="338" w:author="rapporteur" w:date="2023-11-22T10:16:00Z">
        <w:r>
          <w:rPr>
            <w:noProof/>
          </w:rPr>
          <w:t>61</w:t>
        </w:r>
        <w:r>
          <w:rPr>
            <w:noProof/>
          </w:rPr>
          <w:fldChar w:fldCharType="end"/>
        </w:r>
      </w:ins>
    </w:p>
    <w:p w14:paraId="638187BB" w14:textId="77777777" w:rsidR="00E07E3D" w:rsidRDefault="00E07E3D">
      <w:pPr>
        <w:pStyle w:val="51"/>
        <w:rPr>
          <w:ins w:id="339" w:author="rapporteur" w:date="2023-11-22T10:16:00Z"/>
          <w:rFonts w:asciiTheme="minorHAnsi" w:eastAsiaTheme="minorEastAsia" w:hAnsiTheme="minorHAnsi" w:cstheme="minorBidi"/>
          <w:noProof/>
          <w:kern w:val="2"/>
          <w:sz w:val="21"/>
          <w:szCs w:val="22"/>
          <w:lang w:val="en-US" w:eastAsia="zh-CN"/>
        </w:rPr>
      </w:pPr>
      <w:ins w:id="340" w:author="rapporteur" w:date="2023-11-22T10:16: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77244C">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_Toc151540696 \h </w:instrText>
        </w:r>
      </w:ins>
      <w:r>
        <w:rPr>
          <w:noProof/>
        </w:rPr>
      </w:r>
      <w:r>
        <w:rPr>
          <w:noProof/>
        </w:rPr>
        <w:fldChar w:fldCharType="separate"/>
      </w:r>
      <w:ins w:id="341" w:author="rapporteur" w:date="2023-11-22T10:16:00Z">
        <w:r>
          <w:rPr>
            <w:noProof/>
          </w:rPr>
          <w:t>61</w:t>
        </w:r>
        <w:r>
          <w:rPr>
            <w:noProof/>
          </w:rPr>
          <w:fldChar w:fldCharType="end"/>
        </w:r>
      </w:ins>
    </w:p>
    <w:p w14:paraId="7B40F93B" w14:textId="77777777" w:rsidR="00E07E3D" w:rsidRDefault="00E07E3D">
      <w:pPr>
        <w:pStyle w:val="41"/>
        <w:rPr>
          <w:ins w:id="342" w:author="rapporteur" w:date="2023-11-22T10:16:00Z"/>
          <w:rFonts w:asciiTheme="minorHAnsi" w:eastAsiaTheme="minorEastAsia" w:hAnsiTheme="minorHAnsi" w:cstheme="minorBidi"/>
          <w:noProof/>
          <w:kern w:val="2"/>
          <w:sz w:val="21"/>
          <w:szCs w:val="22"/>
          <w:lang w:val="en-US" w:eastAsia="zh-CN"/>
        </w:rPr>
      </w:pPr>
      <w:ins w:id="343" w:author="rapporteur" w:date="2023-11-22T10:16:00Z">
        <w:r>
          <w:rPr>
            <w:noProof/>
          </w:rPr>
          <w:t>5.4.2.6</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w:t>
        </w:r>
        <w:r w:rsidRPr="0077244C">
          <w:rPr>
            <w:noProof/>
            <w:lang w:val="en-US" w:eastAsia="zh-CN"/>
          </w:rPr>
          <w:t>UpdateNotify</w:t>
        </w:r>
        <w:r>
          <w:rPr>
            <w:noProof/>
          </w:rPr>
          <w:tab/>
        </w:r>
        <w:r>
          <w:rPr>
            <w:noProof/>
          </w:rPr>
          <w:fldChar w:fldCharType="begin"/>
        </w:r>
        <w:r>
          <w:rPr>
            <w:noProof/>
          </w:rPr>
          <w:instrText xml:space="preserve"> PAGEREF _Toc151540697 \h </w:instrText>
        </w:r>
      </w:ins>
      <w:r>
        <w:rPr>
          <w:noProof/>
        </w:rPr>
      </w:r>
      <w:r>
        <w:rPr>
          <w:noProof/>
        </w:rPr>
        <w:fldChar w:fldCharType="separate"/>
      </w:r>
      <w:ins w:id="344" w:author="rapporteur" w:date="2023-11-22T10:16:00Z">
        <w:r>
          <w:rPr>
            <w:noProof/>
          </w:rPr>
          <w:t>62</w:t>
        </w:r>
        <w:r>
          <w:rPr>
            <w:noProof/>
          </w:rPr>
          <w:fldChar w:fldCharType="end"/>
        </w:r>
      </w:ins>
    </w:p>
    <w:p w14:paraId="06A646A5" w14:textId="77777777" w:rsidR="00E07E3D" w:rsidRDefault="00E07E3D">
      <w:pPr>
        <w:pStyle w:val="51"/>
        <w:rPr>
          <w:ins w:id="345" w:author="rapporteur" w:date="2023-11-22T10:16:00Z"/>
          <w:rFonts w:asciiTheme="minorHAnsi" w:eastAsiaTheme="minorEastAsia" w:hAnsiTheme="minorHAnsi" w:cstheme="minorBidi"/>
          <w:noProof/>
          <w:kern w:val="2"/>
          <w:sz w:val="21"/>
          <w:szCs w:val="22"/>
          <w:lang w:val="en-US" w:eastAsia="zh-CN"/>
        </w:rPr>
      </w:pPr>
      <w:ins w:id="346" w:author="rapporteur" w:date="2023-11-22T10:16:00Z">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_Toc151540698 \h </w:instrText>
        </w:r>
      </w:ins>
      <w:r>
        <w:rPr>
          <w:noProof/>
        </w:rPr>
      </w:r>
      <w:r>
        <w:rPr>
          <w:noProof/>
        </w:rPr>
        <w:fldChar w:fldCharType="separate"/>
      </w:r>
      <w:ins w:id="347" w:author="rapporteur" w:date="2023-11-22T10:16:00Z">
        <w:r>
          <w:rPr>
            <w:noProof/>
          </w:rPr>
          <w:t>62</w:t>
        </w:r>
        <w:r>
          <w:rPr>
            <w:noProof/>
          </w:rPr>
          <w:fldChar w:fldCharType="end"/>
        </w:r>
      </w:ins>
    </w:p>
    <w:p w14:paraId="33F0E54F" w14:textId="77777777" w:rsidR="00E07E3D" w:rsidRDefault="00E07E3D">
      <w:pPr>
        <w:pStyle w:val="51"/>
        <w:rPr>
          <w:ins w:id="348" w:author="rapporteur" w:date="2023-11-22T10:16:00Z"/>
          <w:rFonts w:asciiTheme="minorHAnsi" w:eastAsiaTheme="minorEastAsia" w:hAnsiTheme="minorHAnsi" w:cstheme="minorBidi"/>
          <w:noProof/>
          <w:kern w:val="2"/>
          <w:sz w:val="21"/>
          <w:szCs w:val="22"/>
          <w:lang w:val="en-US" w:eastAsia="zh-CN"/>
        </w:rPr>
      </w:pPr>
      <w:ins w:id="349" w:author="rapporteur" w:date="2023-11-22T10:16:00Z">
        <w:r>
          <w:rPr>
            <w:noProof/>
          </w:rPr>
          <w:t>5.4.2.6.2</w:t>
        </w:r>
        <w:r>
          <w:rPr>
            <w:rFonts w:asciiTheme="minorHAnsi" w:eastAsiaTheme="minorEastAsia" w:hAnsiTheme="minorHAnsi" w:cstheme="minorBidi"/>
            <w:noProof/>
            <w:kern w:val="2"/>
            <w:sz w:val="21"/>
            <w:szCs w:val="22"/>
            <w:lang w:val="en-US" w:eastAsia="zh-CN"/>
          </w:rPr>
          <w:tab/>
        </w:r>
        <w:r>
          <w:rPr>
            <w:noProof/>
          </w:rPr>
          <w:t>Notification about the 5G access stratum time distribution events</w:t>
        </w:r>
        <w:r>
          <w:rPr>
            <w:noProof/>
          </w:rPr>
          <w:tab/>
        </w:r>
        <w:r>
          <w:rPr>
            <w:noProof/>
          </w:rPr>
          <w:fldChar w:fldCharType="begin"/>
        </w:r>
        <w:r>
          <w:rPr>
            <w:noProof/>
          </w:rPr>
          <w:instrText xml:space="preserve"> PAGEREF _Toc151540699 \h </w:instrText>
        </w:r>
      </w:ins>
      <w:r>
        <w:rPr>
          <w:noProof/>
        </w:rPr>
      </w:r>
      <w:r>
        <w:rPr>
          <w:noProof/>
        </w:rPr>
        <w:fldChar w:fldCharType="separate"/>
      </w:r>
      <w:ins w:id="350" w:author="rapporteur" w:date="2023-11-22T10:16:00Z">
        <w:r>
          <w:rPr>
            <w:noProof/>
          </w:rPr>
          <w:t>63</w:t>
        </w:r>
        <w:r>
          <w:rPr>
            <w:noProof/>
          </w:rPr>
          <w:fldChar w:fldCharType="end"/>
        </w:r>
      </w:ins>
    </w:p>
    <w:p w14:paraId="3B99D879" w14:textId="77777777" w:rsidR="00E07E3D" w:rsidRDefault="00E07E3D">
      <w:pPr>
        <w:pStyle w:val="51"/>
        <w:rPr>
          <w:ins w:id="351" w:author="rapporteur" w:date="2023-11-22T10:16:00Z"/>
          <w:rFonts w:asciiTheme="minorHAnsi" w:eastAsiaTheme="minorEastAsia" w:hAnsiTheme="minorHAnsi" w:cstheme="minorBidi"/>
          <w:noProof/>
          <w:kern w:val="2"/>
          <w:sz w:val="21"/>
          <w:szCs w:val="22"/>
          <w:lang w:val="en-US" w:eastAsia="zh-CN"/>
        </w:rPr>
      </w:pPr>
      <w:ins w:id="352" w:author="rapporteur" w:date="2023-11-22T10:16:00Z">
        <w:r>
          <w:rPr>
            <w:noProof/>
          </w:rPr>
          <w:t>5.4.2.6.3</w:t>
        </w:r>
        <w:r>
          <w:rPr>
            <w:rFonts w:asciiTheme="minorHAnsi" w:eastAsiaTheme="minorEastAsia" w:hAnsiTheme="minorHAnsi" w:cstheme="minorBidi"/>
            <w:noProof/>
            <w:kern w:val="2"/>
            <w:sz w:val="21"/>
            <w:szCs w:val="22"/>
            <w:lang w:val="en-US" w:eastAsia="zh-CN"/>
          </w:rPr>
          <w:tab/>
        </w:r>
        <w:r>
          <w:rPr>
            <w:noProof/>
          </w:rPr>
          <w:t>Notification about ASTI configuration changes due to UE presence in time synchronization coverage area</w:t>
        </w:r>
        <w:r>
          <w:rPr>
            <w:noProof/>
          </w:rPr>
          <w:tab/>
        </w:r>
        <w:r>
          <w:rPr>
            <w:noProof/>
          </w:rPr>
          <w:fldChar w:fldCharType="begin"/>
        </w:r>
        <w:r>
          <w:rPr>
            <w:noProof/>
          </w:rPr>
          <w:instrText xml:space="preserve"> PAGEREF _Toc151540700 \h </w:instrText>
        </w:r>
      </w:ins>
      <w:r>
        <w:rPr>
          <w:noProof/>
        </w:rPr>
      </w:r>
      <w:r>
        <w:rPr>
          <w:noProof/>
        </w:rPr>
        <w:fldChar w:fldCharType="separate"/>
      </w:r>
      <w:ins w:id="353" w:author="rapporteur" w:date="2023-11-22T10:16:00Z">
        <w:r>
          <w:rPr>
            <w:noProof/>
          </w:rPr>
          <w:t>63</w:t>
        </w:r>
        <w:r>
          <w:rPr>
            <w:noProof/>
          </w:rPr>
          <w:fldChar w:fldCharType="end"/>
        </w:r>
      </w:ins>
    </w:p>
    <w:p w14:paraId="18126C75" w14:textId="77777777" w:rsidR="00E07E3D" w:rsidRDefault="00E07E3D">
      <w:pPr>
        <w:pStyle w:val="51"/>
        <w:rPr>
          <w:ins w:id="354" w:author="rapporteur" w:date="2023-11-22T10:16:00Z"/>
          <w:rFonts w:asciiTheme="minorHAnsi" w:eastAsiaTheme="minorEastAsia" w:hAnsiTheme="minorHAnsi" w:cstheme="minorBidi"/>
          <w:noProof/>
          <w:kern w:val="2"/>
          <w:sz w:val="21"/>
          <w:szCs w:val="22"/>
          <w:lang w:val="en-US" w:eastAsia="zh-CN"/>
        </w:rPr>
      </w:pPr>
      <w:ins w:id="355" w:author="rapporteur" w:date="2023-11-22T10:16:00Z">
        <w:r>
          <w:rPr>
            <w:noProof/>
          </w:rPr>
          <w:t>5.4.2.6.4</w:t>
        </w:r>
        <w:r>
          <w:rPr>
            <w:rFonts w:asciiTheme="minorHAnsi" w:eastAsiaTheme="minorEastAsia" w:hAnsiTheme="minorHAnsi" w:cstheme="minorBidi"/>
            <w:noProof/>
            <w:kern w:val="2"/>
            <w:sz w:val="21"/>
            <w:szCs w:val="22"/>
            <w:lang w:val="en-US" w:eastAsia="zh-CN"/>
          </w:rPr>
          <w:tab/>
        </w:r>
        <w:r>
          <w:rPr>
            <w:noProof/>
          </w:rPr>
          <w:t>Notification about the 5G access stratum time distribution status information</w:t>
        </w:r>
        <w:r>
          <w:rPr>
            <w:noProof/>
          </w:rPr>
          <w:tab/>
        </w:r>
        <w:r>
          <w:rPr>
            <w:noProof/>
          </w:rPr>
          <w:fldChar w:fldCharType="begin"/>
        </w:r>
        <w:r>
          <w:rPr>
            <w:noProof/>
          </w:rPr>
          <w:instrText xml:space="preserve"> PAGEREF _Toc151540701 \h </w:instrText>
        </w:r>
      </w:ins>
      <w:r>
        <w:rPr>
          <w:noProof/>
        </w:rPr>
      </w:r>
      <w:r>
        <w:rPr>
          <w:noProof/>
        </w:rPr>
        <w:fldChar w:fldCharType="separate"/>
      </w:r>
      <w:ins w:id="356" w:author="rapporteur" w:date="2023-11-22T10:16:00Z">
        <w:r>
          <w:rPr>
            <w:noProof/>
          </w:rPr>
          <w:t>64</w:t>
        </w:r>
        <w:r>
          <w:rPr>
            <w:noProof/>
          </w:rPr>
          <w:fldChar w:fldCharType="end"/>
        </w:r>
      </w:ins>
    </w:p>
    <w:p w14:paraId="15D77775" w14:textId="77777777" w:rsidR="00E07E3D" w:rsidRDefault="00E07E3D">
      <w:pPr>
        <w:pStyle w:val="10"/>
        <w:rPr>
          <w:ins w:id="357" w:author="rapporteur" w:date="2023-11-22T10:16:00Z"/>
          <w:rFonts w:asciiTheme="minorHAnsi" w:eastAsiaTheme="minorEastAsia" w:hAnsiTheme="minorHAnsi" w:cstheme="minorBidi"/>
          <w:noProof/>
          <w:kern w:val="2"/>
          <w:sz w:val="21"/>
          <w:szCs w:val="22"/>
          <w:lang w:val="en-US" w:eastAsia="zh-CN"/>
        </w:rPr>
      </w:pPr>
      <w:ins w:id="358" w:author="rapporteur" w:date="2023-11-22T10:16:00Z">
        <w:r>
          <w:rPr>
            <w:noProof/>
          </w:rPr>
          <w:lastRenderedPageBreak/>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_Toc151540702 \h </w:instrText>
        </w:r>
      </w:ins>
      <w:r>
        <w:rPr>
          <w:noProof/>
        </w:rPr>
      </w:r>
      <w:r>
        <w:rPr>
          <w:noProof/>
        </w:rPr>
        <w:fldChar w:fldCharType="separate"/>
      </w:r>
      <w:ins w:id="359" w:author="rapporteur" w:date="2023-11-22T10:16:00Z">
        <w:r>
          <w:rPr>
            <w:noProof/>
          </w:rPr>
          <w:t>64</w:t>
        </w:r>
        <w:r>
          <w:rPr>
            <w:noProof/>
          </w:rPr>
          <w:fldChar w:fldCharType="end"/>
        </w:r>
      </w:ins>
    </w:p>
    <w:p w14:paraId="060E8AC4" w14:textId="77777777" w:rsidR="00E07E3D" w:rsidRDefault="00E07E3D">
      <w:pPr>
        <w:pStyle w:val="20"/>
        <w:rPr>
          <w:ins w:id="360" w:author="rapporteur" w:date="2023-11-22T10:16:00Z"/>
          <w:rFonts w:asciiTheme="minorHAnsi" w:eastAsiaTheme="minorEastAsia" w:hAnsiTheme="minorHAnsi" w:cstheme="minorBidi"/>
          <w:noProof/>
          <w:kern w:val="2"/>
          <w:sz w:val="21"/>
          <w:szCs w:val="22"/>
          <w:lang w:val="en-US" w:eastAsia="zh-CN"/>
        </w:rPr>
      </w:pPr>
      <w:ins w:id="361" w:author="rapporteur" w:date="2023-11-22T10:16: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_Toc151540703 \h </w:instrText>
        </w:r>
      </w:ins>
      <w:r>
        <w:rPr>
          <w:noProof/>
        </w:rPr>
      </w:r>
      <w:r>
        <w:rPr>
          <w:noProof/>
        </w:rPr>
        <w:fldChar w:fldCharType="separate"/>
      </w:r>
      <w:ins w:id="362" w:author="rapporteur" w:date="2023-11-22T10:16:00Z">
        <w:r>
          <w:rPr>
            <w:noProof/>
          </w:rPr>
          <w:t>64</w:t>
        </w:r>
        <w:r>
          <w:rPr>
            <w:noProof/>
          </w:rPr>
          <w:fldChar w:fldCharType="end"/>
        </w:r>
      </w:ins>
    </w:p>
    <w:p w14:paraId="76EE2AB6" w14:textId="77777777" w:rsidR="00E07E3D" w:rsidRDefault="00E07E3D">
      <w:pPr>
        <w:pStyle w:val="31"/>
        <w:rPr>
          <w:ins w:id="363" w:author="rapporteur" w:date="2023-11-22T10:16:00Z"/>
          <w:rFonts w:asciiTheme="minorHAnsi" w:eastAsiaTheme="minorEastAsia" w:hAnsiTheme="minorHAnsi" w:cstheme="minorBidi"/>
          <w:noProof/>
          <w:kern w:val="2"/>
          <w:sz w:val="21"/>
          <w:szCs w:val="22"/>
          <w:lang w:val="en-US" w:eastAsia="zh-CN"/>
        </w:rPr>
      </w:pPr>
      <w:ins w:id="364" w:author="rapporteur" w:date="2023-11-22T10:16: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_Toc151540704 \h </w:instrText>
        </w:r>
      </w:ins>
      <w:r>
        <w:rPr>
          <w:noProof/>
        </w:rPr>
      </w:r>
      <w:r>
        <w:rPr>
          <w:noProof/>
        </w:rPr>
        <w:fldChar w:fldCharType="separate"/>
      </w:r>
      <w:ins w:id="365" w:author="rapporteur" w:date="2023-11-22T10:16:00Z">
        <w:r>
          <w:rPr>
            <w:noProof/>
          </w:rPr>
          <w:t>64</w:t>
        </w:r>
        <w:r>
          <w:rPr>
            <w:noProof/>
          </w:rPr>
          <w:fldChar w:fldCharType="end"/>
        </w:r>
      </w:ins>
    </w:p>
    <w:p w14:paraId="29E97A16" w14:textId="77777777" w:rsidR="00E07E3D" w:rsidRDefault="00E07E3D">
      <w:pPr>
        <w:pStyle w:val="31"/>
        <w:rPr>
          <w:ins w:id="366" w:author="rapporteur" w:date="2023-11-22T10:16:00Z"/>
          <w:rFonts w:asciiTheme="minorHAnsi" w:eastAsiaTheme="minorEastAsia" w:hAnsiTheme="minorHAnsi" w:cstheme="minorBidi"/>
          <w:noProof/>
          <w:kern w:val="2"/>
          <w:sz w:val="21"/>
          <w:szCs w:val="22"/>
          <w:lang w:val="en-US" w:eastAsia="zh-CN"/>
        </w:rPr>
      </w:pPr>
      <w:ins w:id="367" w:author="rapporteur" w:date="2023-11-22T10:1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_Toc151540705 \h </w:instrText>
        </w:r>
      </w:ins>
      <w:r>
        <w:rPr>
          <w:noProof/>
        </w:rPr>
      </w:r>
      <w:r>
        <w:rPr>
          <w:noProof/>
        </w:rPr>
        <w:fldChar w:fldCharType="separate"/>
      </w:r>
      <w:ins w:id="368" w:author="rapporteur" w:date="2023-11-22T10:16:00Z">
        <w:r>
          <w:rPr>
            <w:noProof/>
          </w:rPr>
          <w:t>65</w:t>
        </w:r>
        <w:r>
          <w:rPr>
            <w:noProof/>
          </w:rPr>
          <w:fldChar w:fldCharType="end"/>
        </w:r>
      </w:ins>
    </w:p>
    <w:p w14:paraId="7CFD5C1B" w14:textId="77777777" w:rsidR="00E07E3D" w:rsidRDefault="00E07E3D">
      <w:pPr>
        <w:pStyle w:val="41"/>
        <w:rPr>
          <w:ins w:id="369" w:author="rapporteur" w:date="2023-11-22T10:16:00Z"/>
          <w:rFonts w:asciiTheme="minorHAnsi" w:eastAsiaTheme="minorEastAsia" w:hAnsiTheme="minorHAnsi" w:cstheme="minorBidi"/>
          <w:noProof/>
          <w:kern w:val="2"/>
          <w:sz w:val="21"/>
          <w:szCs w:val="22"/>
          <w:lang w:val="en-US" w:eastAsia="zh-CN"/>
        </w:rPr>
      </w:pPr>
      <w:ins w:id="370" w:author="rapporteur" w:date="2023-11-22T10:1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_Toc151540706 \h </w:instrText>
        </w:r>
      </w:ins>
      <w:r>
        <w:rPr>
          <w:noProof/>
        </w:rPr>
      </w:r>
      <w:r>
        <w:rPr>
          <w:noProof/>
        </w:rPr>
        <w:fldChar w:fldCharType="separate"/>
      </w:r>
      <w:ins w:id="371" w:author="rapporteur" w:date="2023-11-22T10:16:00Z">
        <w:r>
          <w:rPr>
            <w:noProof/>
          </w:rPr>
          <w:t>65</w:t>
        </w:r>
        <w:r>
          <w:rPr>
            <w:noProof/>
          </w:rPr>
          <w:fldChar w:fldCharType="end"/>
        </w:r>
      </w:ins>
    </w:p>
    <w:p w14:paraId="1EC367E7" w14:textId="77777777" w:rsidR="00E07E3D" w:rsidRDefault="00E07E3D">
      <w:pPr>
        <w:pStyle w:val="41"/>
        <w:rPr>
          <w:ins w:id="372" w:author="rapporteur" w:date="2023-11-22T10:16:00Z"/>
          <w:rFonts w:asciiTheme="minorHAnsi" w:eastAsiaTheme="minorEastAsia" w:hAnsiTheme="minorHAnsi" w:cstheme="minorBidi"/>
          <w:noProof/>
          <w:kern w:val="2"/>
          <w:sz w:val="21"/>
          <w:szCs w:val="22"/>
          <w:lang w:val="en-US" w:eastAsia="zh-CN"/>
        </w:rPr>
      </w:pPr>
      <w:ins w:id="373" w:author="rapporteur" w:date="2023-11-22T10:16: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_Toc151540707 \h </w:instrText>
        </w:r>
      </w:ins>
      <w:r>
        <w:rPr>
          <w:noProof/>
        </w:rPr>
      </w:r>
      <w:r>
        <w:rPr>
          <w:noProof/>
        </w:rPr>
        <w:fldChar w:fldCharType="separate"/>
      </w:r>
      <w:ins w:id="374" w:author="rapporteur" w:date="2023-11-22T10:16:00Z">
        <w:r>
          <w:rPr>
            <w:noProof/>
          </w:rPr>
          <w:t>65</w:t>
        </w:r>
        <w:r>
          <w:rPr>
            <w:noProof/>
          </w:rPr>
          <w:fldChar w:fldCharType="end"/>
        </w:r>
      </w:ins>
    </w:p>
    <w:p w14:paraId="4975D891" w14:textId="77777777" w:rsidR="00E07E3D" w:rsidRDefault="00E07E3D">
      <w:pPr>
        <w:pStyle w:val="51"/>
        <w:rPr>
          <w:ins w:id="375" w:author="rapporteur" w:date="2023-11-22T10:16:00Z"/>
          <w:rFonts w:asciiTheme="minorHAnsi" w:eastAsiaTheme="minorEastAsia" w:hAnsiTheme="minorHAnsi" w:cstheme="minorBidi"/>
          <w:noProof/>
          <w:kern w:val="2"/>
          <w:sz w:val="21"/>
          <w:szCs w:val="22"/>
          <w:lang w:val="en-US" w:eastAsia="zh-CN"/>
        </w:rPr>
      </w:pPr>
      <w:ins w:id="376" w:author="rapporteur" w:date="2023-11-22T10:1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_Toc151540708 \h </w:instrText>
        </w:r>
      </w:ins>
      <w:r>
        <w:rPr>
          <w:noProof/>
        </w:rPr>
      </w:r>
      <w:r>
        <w:rPr>
          <w:noProof/>
        </w:rPr>
        <w:fldChar w:fldCharType="separate"/>
      </w:r>
      <w:ins w:id="377" w:author="rapporteur" w:date="2023-11-22T10:16:00Z">
        <w:r>
          <w:rPr>
            <w:noProof/>
          </w:rPr>
          <w:t>65</w:t>
        </w:r>
        <w:r>
          <w:rPr>
            <w:noProof/>
          </w:rPr>
          <w:fldChar w:fldCharType="end"/>
        </w:r>
      </w:ins>
    </w:p>
    <w:p w14:paraId="49020FBD" w14:textId="77777777" w:rsidR="00E07E3D" w:rsidRDefault="00E07E3D">
      <w:pPr>
        <w:pStyle w:val="51"/>
        <w:rPr>
          <w:ins w:id="378" w:author="rapporteur" w:date="2023-11-22T10:16:00Z"/>
          <w:rFonts w:asciiTheme="minorHAnsi" w:eastAsiaTheme="minorEastAsia" w:hAnsiTheme="minorHAnsi" w:cstheme="minorBidi"/>
          <w:noProof/>
          <w:kern w:val="2"/>
          <w:sz w:val="21"/>
          <w:szCs w:val="22"/>
          <w:lang w:val="en-US" w:eastAsia="zh-CN"/>
        </w:rPr>
      </w:pPr>
      <w:ins w:id="379" w:author="rapporteur" w:date="2023-11-22T10:1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_Toc151540709 \h </w:instrText>
        </w:r>
      </w:ins>
      <w:r>
        <w:rPr>
          <w:noProof/>
        </w:rPr>
      </w:r>
      <w:r>
        <w:rPr>
          <w:noProof/>
        </w:rPr>
        <w:fldChar w:fldCharType="separate"/>
      </w:r>
      <w:ins w:id="380" w:author="rapporteur" w:date="2023-11-22T10:16:00Z">
        <w:r>
          <w:rPr>
            <w:noProof/>
          </w:rPr>
          <w:t>65</w:t>
        </w:r>
        <w:r>
          <w:rPr>
            <w:noProof/>
          </w:rPr>
          <w:fldChar w:fldCharType="end"/>
        </w:r>
      </w:ins>
    </w:p>
    <w:p w14:paraId="6F229010" w14:textId="77777777" w:rsidR="00E07E3D" w:rsidRDefault="00E07E3D">
      <w:pPr>
        <w:pStyle w:val="41"/>
        <w:rPr>
          <w:ins w:id="381" w:author="rapporteur" w:date="2023-11-22T10:16:00Z"/>
          <w:rFonts w:asciiTheme="minorHAnsi" w:eastAsiaTheme="minorEastAsia" w:hAnsiTheme="minorHAnsi" w:cstheme="minorBidi"/>
          <w:noProof/>
          <w:kern w:val="2"/>
          <w:sz w:val="21"/>
          <w:szCs w:val="22"/>
          <w:lang w:val="en-US" w:eastAsia="zh-CN"/>
        </w:rPr>
      </w:pPr>
      <w:ins w:id="382" w:author="rapporteur" w:date="2023-11-22T10:1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_Toc151540710 \h </w:instrText>
        </w:r>
      </w:ins>
      <w:r>
        <w:rPr>
          <w:noProof/>
        </w:rPr>
      </w:r>
      <w:r>
        <w:rPr>
          <w:noProof/>
        </w:rPr>
        <w:fldChar w:fldCharType="separate"/>
      </w:r>
      <w:ins w:id="383" w:author="rapporteur" w:date="2023-11-22T10:16:00Z">
        <w:r>
          <w:rPr>
            <w:noProof/>
          </w:rPr>
          <w:t>65</w:t>
        </w:r>
        <w:r>
          <w:rPr>
            <w:noProof/>
          </w:rPr>
          <w:fldChar w:fldCharType="end"/>
        </w:r>
      </w:ins>
    </w:p>
    <w:p w14:paraId="1BFD9DD1" w14:textId="77777777" w:rsidR="00E07E3D" w:rsidRDefault="00E07E3D">
      <w:pPr>
        <w:pStyle w:val="31"/>
        <w:rPr>
          <w:ins w:id="384" w:author="rapporteur" w:date="2023-11-22T10:16:00Z"/>
          <w:rFonts w:asciiTheme="minorHAnsi" w:eastAsiaTheme="minorEastAsia" w:hAnsiTheme="minorHAnsi" w:cstheme="minorBidi"/>
          <w:noProof/>
          <w:kern w:val="2"/>
          <w:sz w:val="21"/>
          <w:szCs w:val="22"/>
          <w:lang w:val="en-US" w:eastAsia="zh-CN"/>
        </w:rPr>
      </w:pPr>
      <w:ins w:id="385" w:author="rapporteur" w:date="2023-11-22T10:16: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_Toc151540711 \h </w:instrText>
        </w:r>
      </w:ins>
      <w:r>
        <w:rPr>
          <w:noProof/>
        </w:rPr>
      </w:r>
      <w:r>
        <w:rPr>
          <w:noProof/>
        </w:rPr>
        <w:fldChar w:fldCharType="separate"/>
      </w:r>
      <w:ins w:id="386" w:author="rapporteur" w:date="2023-11-22T10:16:00Z">
        <w:r>
          <w:rPr>
            <w:noProof/>
          </w:rPr>
          <w:t>65</w:t>
        </w:r>
        <w:r>
          <w:rPr>
            <w:noProof/>
          </w:rPr>
          <w:fldChar w:fldCharType="end"/>
        </w:r>
      </w:ins>
    </w:p>
    <w:p w14:paraId="6B9C12E5" w14:textId="77777777" w:rsidR="00E07E3D" w:rsidRDefault="00E07E3D">
      <w:pPr>
        <w:pStyle w:val="41"/>
        <w:rPr>
          <w:ins w:id="387" w:author="rapporteur" w:date="2023-11-22T10:16:00Z"/>
          <w:rFonts w:asciiTheme="minorHAnsi" w:eastAsiaTheme="minorEastAsia" w:hAnsiTheme="minorHAnsi" w:cstheme="minorBidi"/>
          <w:noProof/>
          <w:kern w:val="2"/>
          <w:sz w:val="21"/>
          <w:szCs w:val="22"/>
          <w:lang w:val="en-US" w:eastAsia="zh-CN"/>
        </w:rPr>
      </w:pPr>
      <w:ins w:id="388" w:author="rapporteur" w:date="2023-11-22T10:1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_Toc151540712 \h </w:instrText>
        </w:r>
      </w:ins>
      <w:r>
        <w:rPr>
          <w:noProof/>
        </w:rPr>
      </w:r>
      <w:r>
        <w:rPr>
          <w:noProof/>
        </w:rPr>
        <w:fldChar w:fldCharType="separate"/>
      </w:r>
      <w:ins w:id="389" w:author="rapporteur" w:date="2023-11-22T10:16:00Z">
        <w:r>
          <w:rPr>
            <w:noProof/>
          </w:rPr>
          <w:t>65</w:t>
        </w:r>
        <w:r>
          <w:rPr>
            <w:noProof/>
          </w:rPr>
          <w:fldChar w:fldCharType="end"/>
        </w:r>
      </w:ins>
    </w:p>
    <w:p w14:paraId="5D8DCF54" w14:textId="77777777" w:rsidR="00E07E3D" w:rsidRDefault="00E07E3D">
      <w:pPr>
        <w:pStyle w:val="41"/>
        <w:rPr>
          <w:ins w:id="390" w:author="rapporteur" w:date="2023-11-22T10:16:00Z"/>
          <w:rFonts w:asciiTheme="minorHAnsi" w:eastAsiaTheme="minorEastAsia" w:hAnsiTheme="minorHAnsi" w:cstheme="minorBidi"/>
          <w:noProof/>
          <w:kern w:val="2"/>
          <w:sz w:val="21"/>
          <w:szCs w:val="22"/>
          <w:lang w:val="en-US" w:eastAsia="zh-CN"/>
        </w:rPr>
      </w:pPr>
      <w:ins w:id="391" w:author="rapporteur" w:date="2023-11-22T10:16: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_Toc151540713 \h </w:instrText>
        </w:r>
      </w:ins>
      <w:r>
        <w:rPr>
          <w:noProof/>
        </w:rPr>
      </w:r>
      <w:r>
        <w:rPr>
          <w:noProof/>
        </w:rPr>
        <w:fldChar w:fldCharType="separate"/>
      </w:r>
      <w:ins w:id="392" w:author="rapporteur" w:date="2023-11-22T10:16:00Z">
        <w:r>
          <w:rPr>
            <w:noProof/>
          </w:rPr>
          <w:t>67</w:t>
        </w:r>
        <w:r>
          <w:rPr>
            <w:noProof/>
          </w:rPr>
          <w:fldChar w:fldCharType="end"/>
        </w:r>
      </w:ins>
    </w:p>
    <w:p w14:paraId="2457B856" w14:textId="77777777" w:rsidR="00E07E3D" w:rsidRDefault="00E07E3D">
      <w:pPr>
        <w:pStyle w:val="51"/>
        <w:rPr>
          <w:ins w:id="393" w:author="rapporteur" w:date="2023-11-22T10:16:00Z"/>
          <w:rFonts w:asciiTheme="minorHAnsi" w:eastAsiaTheme="minorEastAsia" w:hAnsiTheme="minorHAnsi" w:cstheme="minorBidi"/>
          <w:noProof/>
          <w:kern w:val="2"/>
          <w:sz w:val="21"/>
          <w:szCs w:val="22"/>
          <w:lang w:val="en-US" w:eastAsia="zh-CN"/>
        </w:rPr>
      </w:pPr>
      <w:ins w:id="394" w:author="rapporteur" w:date="2023-11-22T10:1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_Toc151540714 \h </w:instrText>
        </w:r>
      </w:ins>
      <w:r>
        <w:rPr>
          <w:noProof/>
        </w:rPr>
      </w:r>
      <w:r>
        <w:rPr>
          <w:noProof/>
        </w:rPr>
        <w:fldChar w:fldCharType="separate"/>
      </w:r>
      <w:ins w:id="395" w:author="rapporteur" w:date="2023-11-22T10:16:00Z">
        <w:r>
          <w:rPr>
            <w:noProof/>
          </w:rPr>
          <w:t>67</w:t>
        </w:r>
        <w:r>
          <w:rPr>
            <w:noProof/>
          </w:rPr>
          <w:fldChar w:fldCharType="end"/>
        </w:r>
      </w:ins>
    </w:p>
    <w:p w14:paraId="54478785" w14:textId="77777777" w:rsidR="00E07E3D" w:rsidRDefault="00E07E3D">
      <w:pPr>
        <w:pStyle w:val="51"/>
        <w:rPr>
          <w:ins w:id="396" w:author="rapporteur" w:date="2023-11-22T10:16:00Z"/>
          <w:rFonts w:asciiTheme="minorHAnsi" w:eastAsiaTheme="minorEastAsia" w:hAnsiTheme="minorHAnsi" w:cstheme="minorBidi"/>
          <w:noProof/>
          <w:kern w:val="2"/>
          <w:sz w:val="21"/>
          <w:szCs w:val="22"/>
          <w:lang w:val="en-US" w:eastAsia="zh-CN"/>
        </w:rPr>
      </w:pPr>
      <w:ins w:id="397" w:author="rapporteur" w:date="2023-11-22T10:1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_Toc151540715 \h </w:instrText>
        </w:r>
      </w:ins>
      <w:r>
        <w:rPr>
          <w:noProof/>
        </w:rPr>
      </w:r>
      <w:r>
        <w:rPr>
          <w:noProof/>
        </w:rPr>
        <w:fldChar w:fldCharType="separate"/>
      </w:r>
      <w:ins w:id="398" w:author="rapporteur" w:date="2023-11-22T10:16:00Z">
        <w:r>
          <w:rPr>
            <w:noProof/>
          </w:rPr>
          <w:t>67</w:t>
        </w:r>
        <w:r>
          <w:rPr>
            <w:noProof/>
          </w:rPr>
          <w:fldChar w:fldCharType="end"/>
        </w:r>
      </w:ins>
    </w:p>
    <w:p w14:paraId="5726CFB5" w14:textId="77777777" w:rsidR="00E07E3D" w:rsidRDefault="00E07E3D">
      <w:pPr>
        <w:pStyle w:val="51"/>
        <w:rPr>
          <w:ins w:id="399" w:author="rapporteur" w:date="2023-11-22T10:16:00Z"/>
          <w:rFonts w:asciiTheme="minorHAnsi" w:eastAsiaTheme="minorEastAsia" w:hAnsiTheme="minorHAnsi" w:cstheme="minorBidi"/>
          <w:noProof/>
          <w:kern w:val="2"/>
          <w:sz w:val="21"/>
          <w:szCs w:val="22"/>
          <w:lang w:val="en-US" w:eastAsia="zh-CN"/>
        </w:rPr>
      </w:pPr>
      <w:ins w:id="400" w:author="rapporteur" w:date="2023-11-22T10:1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_Toc151540716 \h </w:instrText>
        </w:r>
      </w:ins>
      <w:r>
        <w:rPr>
          <w:noProof/>
        </w:rPr>
      </w:r>
      <w:r>
        <w:rPr>
          <w:noProof/>
        </w:rPr>
        <w:fldChar w:fldCharType="separate"/>
      </w:r>
      <w:ins w:id="401" w:author="rapporteur" w:date="2023-11-22T10:16:00Z">
        <w:r>
          <w:rPr>
            <w:noProof/>
          </w:rPr>
          <w:t>67</w:t>
        </w:r>
        <w:r>
          <w:rPr>
            <w:noProof/>
          </w:rPr>
          <w:fldChar w:fldCharType="end"/>
        </w:r>
      </w:ins>
    </w:p>
    <w:p w14:paraId="06FB3D28" w14:textId="77777777" w:rsidR="00E07E3D" w:rsidRDefault="00E07E3D">
      <w:pPr>
        <w:pStyle w:val="60"/>
        <w:rPr>
          <w:ins w:id="402" w:author="rapporteur" w:date="2023-11-22T10:16:00Z"/>
          <w:rFonts w:asciiTheme="minorHAnsi" w:eastAsiaTheme="minorEastAsia" w:hAnsiTheme="minorHAnsi" w:cstheme="minorBidi"/>
          <w:noProof/>
          <w:kern w:val="2"/>
          <w:sz w:val="21"/>
          <w:szCs w:val="22"/>
          <w:lang w:val="en-US" w:eastAsia="zh-CN"/>
        </w:rPr>
      </w:pPr>
      <w:ins w:id="403" w:author="rapporteur" w:date="2023-11-22T10:16: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_Toc151540717 \h </w:instrText>
        </w:r>
      </w:ins>
      <w:r>
        <w:rPr>
          <w:noProof/>
        </w:rPr>
      </w:r>
      <w:r>
        <w:rPr>
          <w:noProof/>
        </w:rPr>
        <w:fldChar w:fldCharType="separate"/>
      </w:r>
      <w:ins w:id="404" w:author="rapporteur" w:date="2023-11-22T10:16:00Z">
        <w:r>
          <w:rPr>
            <w:noProof/>
          </w:rPr>
          <w:t>67</w:t>
        </w:r>
        <w:r>
          <w:rPr>
            <w:noProof/>
          </w:rPr>
          <w:fldChar w:fldCharType="end"/>
        </w:r>
      </w:ins>
    </w:p>
    <w:p w14:paraId="6F65D84F" w14:textId="77777777" w:rsidR="00E07E3D" w:rsidRDefault="00E07E3D">
      <w:pPr>
        <w:pStyle w:val="51"/>
        <w:rPr>
          <w:ins w:id="405" w:author="rapporteur" w:date="2023-11-22T10:16:00Z"/>
          <w:rFonts w:asciiTheme="minorHAnsi" w:eastAsiaTheme="minorEastAsia" w:hAnsiTheme="minorHAnsi" w:cstheme="minorBidi"/>
          <w:noProof/>
          <w:kern w:val="2"/>
          <w:sz w:val="21"/>
          <w:szCs w:val="22"/>
          <w:lang w:val="en-US" w:eastAsia="zh-CN"/>
        </w:rPr>
      </w:pPr>
      <w:ins w:id="406" w:author="rapporteur" w:date="2023-11-22T10:1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_Toc151540718 \h </w:instrText>
        </w:r>
      </w:ins>
      <w:r>
        <w:rPr>
          <w:noProof/>
        </w:rPr>
      </w:r>
      <w:r>
        <w:rPr>
          <w:noProof/>
        </w:rPr>
        <w:fldChar w:fldCharType="separate"/>
      </w:r>
      <w:ins w:id="407" w:author="rapporteur" w:date="2023-11-22T10:16:00Z">
        <w:r>
          <w:rPr>
            <w:noProof/>
          </w:rPr>
          <w:t>68</w:t>
        </w:r>
        <w:r>
          <w:rPr>
            <w:noProof/>
          </w:rPr>
          <w:fldChar w:fldCharType="end"/>
        </w:r>
      </w:ins>
    </w:p>
    <w:p w14:paraId="3128320E" w14:textId="77777777" w:rsidR="00E07E3D" w:rsidRDefault="00E07E3D">
      <w:pPr>
        <w:pStyle w:val="41"/>
        <w:rPr>
          <w:ins w:id="408" w:author="rapporteur" w:date="2023-11-22T10:16:00Z"/>
          <w:rFonts w:asciiTheme="minorHAnsi" w:eastAsiaTheme="minorEastAsia" w:hAnsiTheme="minorHAnsi" w:cstheme="minorBidi"/>
          <w:noProof/>
          <w:kern w:val="2"/>
          <w:sz w:val="21"/>
          <w:szCs w:val="22"/>
          <w:lang w:val="en-US" w:eastAsia="zh-CN"/>
        </w:rPr>
      </w:pPr>
      <w:ins w:id="409" w:author="rapporteur" w:date="2023-11-22T10:16: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_Toc151540719 \h </w:instrText>
        </w:r>
      </w:ins>
      <w:r>
        <w:rPr>
          <w:noProof/>
        </w:rPr>
      </w:r>
      <w:r>
        <w:rPr>
          <w:noProof/>
        </w:rPr>
        <w:fldChar w:fldCharType="separate"/>
      </w:r>
      <w:ins w:id="410" w:author="rapporteur" w:date="2023-11-22T10:16:00Z">
        <w:r>
          <w:rPr>
            <w:noProof/>
          </w:rPr>
          <w:t>68</w:t>
        </w:r>
        <w:r>
          <w:rPr>
            <w:noProof/>
          </w:rPr>
          <w:fldChar w:fldCharType="end"/>
        </w:r>
      </w:ins>
    </w:p>
    <w:p w14:paraId="6E151787" w14:textId="77777777" w:rsidR="00E07E3D" w:rsidRDefault="00E07E3D">
      <w:pPr>
        <w:pStyle w:val="51"/>
        <w:rPr>
          <w:ins w:id="411" w:author="rapporteur" w:date="2023-11-22T10:16:00Z"/>
          <w:rFonts w:asciiTheme="minorHAnsi" w:eastAsiaTheme="minorEastAsia" w:hAnsiTheme="minorHAnsi" w:cstheme="minorBidi"/>
          <w:noProof/>
          <w:kern w:val="2"/>
          <w:sz w:val="21"/>
          <w:szCs w:val="22"/>
          <w:lang w:val="en-US" w:eastAsia="zh-CN"/>
        </w:rPr>
      </w:pPr>
      <w:ins w:id="412" w:author="rapporteur" w:date="2023-11-22T10:16: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_Toc151540720 \h </w:instrText>
        </w:r>
      </w:ins>
      <w:r>
        <w:rPr>
          <w:noProof/>
        </w:rPr>
      </w:r>
      <w:r>
        <w:rPr>
          <w:noProof/>
        </w:rPr>
        <w:fldChar w:fldCharType="separate"/>
      </w:r>
      <w:ins w:id="413" w:author="rapporteur" w:date="2023-11-22T10:16:00Z">
        <w:r>
          <w:rPr>
            <w:noProof/>
          </w:rPr>
          <w:t>68</w:t>
        </w:r>
        <w:r>
          <w:rPr>
            <w:noProof/>
          </w:rPr>
          <w:fldChar w:fldCharType="end"/>
        </w:r>
      </w:ins>
    </w:p>
    <w:p w14:paraId="3A348B15" w14:textId="77777777" w:rsidR="00E07E3D" w:rsidRDefault="00E07E3D">
      <w:pPr>
        <w:pStyle w:val="51"/>
        <w:rPr>
          <w:ins w:id="414" w:author="rapporteur" w:date="2023-11-22T10:16:00Z"/>
          <w:rFonts w:asciiTheme="minorHAnsi" w:eastAsiaTheme="minorEastAsia" w:hAnsiTheme="minorHAnsi" w:cstheme="minorBidi"/>
          <w:noProof/>
          <w:kern w:val="2"/>
          <w:sz w:val="21"/>
          <w:szCs w:val="22"/>
          <w:lang w:val="en-US" w:eastAsia="zh-CN"/>
        </w:rPr>
      </w:pPr>
      <w:ins w:id="415" w:author="rapporteur" w:date="2023-11-22T10:16: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_Toc151540721 \h </w:instrText>
        </w:r>
      </w:ins>
      <w:r>
        <w:rPr>
          <w:noProof/>
        </w:rPr>
      </w:r>
      <w:r>
        <w:rPr>
          <w:noProof/>
        </w:rPr>
        <w:fldChar w:fldCharType="separate"/>
      </w:r>
      <w:ins w:id="416" w:author="rapporteur" w:date="2023-11-22T10:16:00Z">
        <w:r>
          <w:rPr>
            <w:noProof/>
          </w:rPr>
          <w:t>68</w:t>
        </w:r>
        <w:r>
          <w:rPr>
            <w:noProof/>
          </w:rPr>
          <w:fldChar w:fldCharType="end"/>
        </w:r>
      </w:ins>
    </w:p>
    <w:p w14:paraId="0CC873FB" w14:textId="77777777" w:rsidR="00E07E3D" w:rsidRDefault="00E07E3D">
      <w:pPr>
        <w:pStyle w:val="51"/>
        <w:rPr>
          <w:ins w:id="417" w:author="rapporteur" w:date="2023-11-22T10:16:00Z"/>
          <w:rFonts w:asciiTheme="minorHAnsi" w:eastAsiaTheme="minorEastAsia" w:hAnsiTheme="minorHAnsi" w:cstheme="minorBidi"/>
          <w:noProof/>
          <w:kern w:val="2"/>
          <w:sz w:val="21"/>
          <w:szCs w:val="22"/>
          <w:lang w:val="en-US" w:eastAsia="zh-CN"/>
        </w:rPr>
      </w:pPr>
      <w:ins w:id="418" w:author="rapporteur" w:date="2023-11-22T10:16: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_Toc151540722 \h </w:instrText>
        </w:r>
      </w:ins>
      <w:r>
        <w:rPr>
          <w:noProof/>
        </w:rPr>
      </w:r>
      <w:r>
        <w:rPr>
          <w:noProof/>
        </w:rPr>
        <w:fldChar w:fldCharType="separate"/>
      </w:r>
      <w:ins w:id="419" w:author="rapporteur" w:date="2023-11-22T10:16:00Z">
        <w:r>
          <w:rPr>
            <w:noProof/>
          </w:rPr>
          <w:t>68</w:t>
        </w:r>
        <w:r>
          <w:rPr>
            <w:noProof/>
          </w:rPr>
          <w:fldChar w:fldCharType="end"/>
        </w:r>
      </w:ins>
    </w:p>
    <w:p w14:paraId="01162560" w14:textId="77777777" w:rsidR="00E07E3D" w:rsidRDefault="00E07E3D">
      <w:pPr>
        <w:pStyle w:val="60"/>
        <w:rPr>
          <w:ins w:id="420" w:author="rapporteur" w:date="2023-11-22T10:16:00Z"/>
          <w:rFonts w:asciiTheme="minorHAnsi" w:eastAsiaTheme="minorEastAsia" w:hAnsiTheme="minorHAnsi" w:cstheme="minorBidi"/>
          <w:noProof/>
          <w:kern w:val="2"/>
          <w:sz w:val="21"/>
          <w:szCs w:val="22"/>
          <w:lang w:val="en-US" w:eastAsia="zh-CN"/>
        </w:rPr>
      </w:pPr>
      <w:ins w:id="421" w:author="rapporteur" w:date="2023-11-22T10:16: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_Toc151540723 \h </w:instrText>
        </w:r>
      </w:ins>
      <w:r>
        <w:rPr>
          <w:noProof/>
        </w:rPr>
      </w:r>
      <w:r>
        <w:rPr>
          <w:noProof/>
        </w:rPr>
        <w:fldChar w:fldCharType="separate"/>
      </w:r>
      <w:ins w:id="422" w:author="rapporteur" w:date="2023-11-22T10:16:00Z">
        <w:r>
          <w:rPr>
            <w:noProof/>
          </w:rPr>
          <w:t>68</w:t>
        </w:r>
        <w:r>
          <w:rPr>
            <w:noProof/>
          </w:rPr>
          <w:fldChar w:fldCharType="end"/>
        </w:r>
      </w:ins>
    </w:p>
    <w:p w14:paraId="49A48866" w14:textId="77777777" w:rsidR="00E07E3D" w:rsidRDefault="00E07E3D">
      <w:pPr>
        <w:pStyle w:val="60"/>
        <w:rPr>
          <w:ins w:id="423" w:author="rapporteur" w:date="2023-11-22T10:16:00Z"/>
          <w:rFonts w:asciiTheme="minorHAnsi" w:eastAsiaTheme="minorEastAsia" w:hAnsiTheme="minorHAnsi" w:cstheme="minorBidi"/>
          <w:noProof/>
          <w:kern w:val="2"/>
          <w:sz w:val="21"/>
          <w:szCs w:val="22"/>
          <w:lang w:val="en-US" w:eastAsia="zh-CN"/>
        </w:rPr>
      </w:pPr>
      <w:ins w:id="424" w:author="rapporteur" w:date="2023-11-22T10:16: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_Toc151540724 \h </w:instrText>
        </w:r>
      </w:ins>
      <w:r>
        <w:rPr>
          <w:noProof/>
        </w:rPr>
      </w:r>
      <w:r>
        <w:rPr>
          <w:noProof/>
        </w:rPr>
        <w:fldChar w:fldCharType="separate"/>
      </w:r>
      <w:ins w:id="425" w:author="rapporteur" w:date="2023-11-22T10:16:00Z">
        <w:r>
          <w:rPr>
            <w:noProof/>
          </w:rPr>
          <w:t>69</w:t>
        </w:r>
        <w:r>
          <w:rPr>
            <w:noProof/>
          </w:rPr>
          <w:fldChar w:fldCharType="end"/>
        </w:r>
      </w:ins>
    </w:p>
    <w:p w14:paraId="4811978F" w14:textId="77777777" w:rsidR="00E07E3D" w:rsidRDefault="00E07E3D">
      <w:pPr>
        <w:pStyle w:val="60"/>
        <w:rPr>
          <w:ins w:id="426" w:author="rapporteur" w:date="2023-11-22T10:16:00Z"/>
          <w:rFonts w:asciiTheme="minorHAnsi" w:eastAsiaTheme="minorEastAsia" w:hAnsiTheme="minorHAnsi" w:cstheme="minorBidi"/>
          <w:noProof/>
          <w:kern w:val="2"/>
          <w:sz w:val="21"/>
          <w:szCs w:val="22"/>
          <w:lang w:val="en-US" w:eastAsia="zh-CN"/>
        </w:rPr>
      </w:pPr>
      <w:ins w:id="427" w:author="rapporteur" w:date="2023-11-22T10:16: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_Toc151540725 \h </w:instrText>
        </w:r>
      </w:ins>
      <w:r>
        <w:rPr>
          <w:noProof/>
        </w:rPr>
      </w:r>
      <w:r>
        <w:rPr>
          <w:noProof/>
        </w:rPr>
        <w:fldChar w:fldCharType="separate"/>
      </w:r>
      <w:ins w:id="428" w:author="rapporteur" w:date="2023-11-22T10:16:00Z">
        <w:r>
          <w:rPr>
            <w:noProof/>
          </w:rPr>
          <w:t>70</w:t>
        </w:r>
        <w:r>
          <w:rPr>
            <w:noProof/>
          </w:rPr>
          <w:fldChar w:fldCharType="end"/>
        </w:r>
      </w:ins>
    </w:p>
    <w:p w14:paraId="65F01A78" w14:textId="77777777" w:rsidR="00E07E3D" w:rsidRDefault="00E07E3D">
      <w:pPr>
        <w:pStyle w:val="51"/>
        <w:rPr>
          <w:ins w:id="429" w:author="rapporteur" w:date="2023-11-22T10:16:00Z"/>
          <w:rFonts w:asciiTheme="minorHAnsi" w:eastAsiaTheme="minorEastAsia" w:hAnsiTheme="minorHAnsi" w:cstheme="minorBidi"/>
          <w:noProof/>
          <w:kern w:val="2"/>
          <w:sz w:val="21"/>
          <w:szCs w:val="22"/>
          <w:lang w:val="en-US" w:eastAsia="zh-CN"/>
        </w:rPr>
      </w:pPr>
      <w:ins w:id="430" w:author="rapporteur" w:date="2023-11-22T10:16: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_Toc151540726 \h </w:instrText>
        </w:r>
      </w:ins>
      <w:r>
        <w:rPr>
          <w:noProof/>
        </w:rPr>
      </w:r>
      <w:r>
        <w:rPr>
          <w:noProof/>
        </w:rPr>
        <w:fldChar w:fldCharType="separate"/>
      </w:r>
      <w:ins w:id="431" w:author="rapporteur" w:date="2023-11-22T10:16:00Z">
        <w:r>
          <w:rPr>
            <w:noProof/>
          </w:rPr>
          <w:t>71</w:t>
        </w:r>
        <w:r>
          <w:rPr>
            <w:noProof/>
          </w:rPr>
          <w:fldChar w:fldCharType="end"/>
        </w:r>
      </w:ins>
    </w:p>
    <w:p w14:paraId="47345F69" w14:textId="77777777" w:rsidR="00E07E3D" w:rsidRDefault="00E07E3D">
      <w:pPr>
        <w:pStyle w:val="41"/>
        <w:rPr>
          <w:ins w:id="432" w:author="rapporteur" w:date="2023-11-22T10:16:00Z"/>
          <w:rFonts w:asciiTheme="minorHAnsi" w:eastAsiaTheme="minorEastAsia" w:hAnsiTheme="minorHAnsi" w:cstheme="minorBidi"/>
          <w:noProof/>
          <w:kern w:val="2"/>
          <w:sz w:val="21"/>
          <w:szCs w:val="22"/>
          <w:lang w:val="en-US" w:eastAsia="zh-CN"/>
        </w:rPr>
      </w:pPr>
      <w:ins w:id="433" w:author="rapporteur" w:date="2023-11-22T10:16: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_Toc151540727 \h </w:instrText>
        </w:r>
      </w:ins>
      <w:r>
        <w:rPr>
          <w:noProof/>
        </w:rPr>
      </w:r>
      <w:r>
        <w:rPr>
          <w:noProof/>
        </w:rPr>
        <w:fldChar w:fldCharType="separate"/>
      </w:r>
      <w:ins w:id="434" w:author="rapporteur" w:date="2023-11-22T10:16:00Z">
        <w:r>
          <w:rPr>
            <w:noProof/>
          </w:rPr>
          <w:t>72</w:t>
        </w:r>
        <w:r>
          <w:rPr>
            <w:noProof/>
          </w:rPr>
          <w:fldChar w:fldCharType="end"/>
        </w:r>
      </w:ins>
    </w:p>
    <w:p w14:paraId="3F3D159D" w14:textId="77777777" w:rsidR="00E07E3D" w:rsidRDefault="00E07E3D">
      <w:pPr>
        <w:pStyle w:val="51"/>
        <w:rPr>
          <w:ins w:id="435" w:author="rapporteur" w:date="2023-11-22T10:16:00Z"/>
          <w:rFonts w:asciiTheme="minorHAnsi" w:eastAsiaTheme="minorEastAsia" w:hAnsiTheme="minorHAnsi" w:cstheme="minorBidi"/>
          <w:noProof/>
          <w:kern w:val="2"/>
          <w:sz w:val="21"/>
          <w:szCs w:val="22"/>
          <w:lang w:val="en-US" w:eastAsia="zh-CN"/>
        </w:rPr>
      </w:pPr>
      <w:ins w:id="436" w:author="rapporteur" w:date="2023-11-22T10:16: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_Toc151540728 \h </w:instrText>
        </w:r>
      </w:ins>
      <w:r>
        <w:rPr>
          <w:noProof/>
        </w:rPr>
      </w:r>
      <w:r>
        <w:rPr>
          <w:noProof/>
        </w:rPr>
        <w:fldChar w:fldCharType="separate"/>
      </w:r>
      <w:ins w:id="437" w:author="rapporteur" w:date="2023-11-22T10:16:00Z">
        <w:r>
          <w:rPr>
            <w:noProof/>
          </w:rPr>
          <w:t>72</w:t>
        </w:r>
        <w:r>
          <w:rPr>
            <w:noProof/>
          </w:rPr>
          <w:fldChar w:fldCharType="end"/>
        </w:r>
      </w:ins>
    </w:p>
    <w:p w14:paraId="2572F30A" w14:textId="77777777" w:rsidR="00E07E3D" w:rsidRDefault="00E07E3D">
      <w:pPr>
        <w:pStyle w:val="51"/>
        <w:rPr>
          <w:ins w:id="438" w:author="rapporteur" w:date="2023-11-22T10:16:00Z"/>
          <w:rFonts w:asciiTheme="minorHAnsi" w:eastAsiaTheme="minorEastAsia" w:hAnsiTheme="minorHAnsi" w:cstheme="minorBidi"/>
          <w:noProof/>
          <w:kern w:val="2"/>
          <w:sz w:val="21"/>
          <w:szCs w:val="22"/>
          <w:lang w:val="en-US" w:eastAsia="zh-CN"/>
        </w:rPr>
      </w:pPr>
      <w:ins w:id="439" w:author="rapporteur" w:date="2023-11-22T10:16: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_Toc151540729 \h </w:instrText>
        </w:r>
      </w:ins>
      <w:r>
        <w:rPr>
          <w:noProof/>
        </w:rPr>
      </w:r>
      <w:r>
        <w:rPr>
          <w:noProof/>
        </w:rPr>
        <w:fldChar w:fldCharType="separate"/>
      </w:r>
      <w:ins w:id="440" w:author="rapporteur" w:date="2023-11-22T10:16:00Z">
        <w:r>
          <w:rPr>
            <w:noProof/>
          </w:rPr>
          <w:t>72</w:t>
        </w:r>
        <w:r>
          <w:rPr>
            <w:noProof/>
          </w:rPr>
          <w:fldChar w:fldCharType="end"/>
        </w:r>
      </w:ins>
    </w:p>
    <w:p w14:paraId="45E299A7" w14:textId="77777777" w:rsidR="00E07E3D" w:rsidRDefault="00E07E3D">
      <w:pPr>
        <w:pStyle w:val="51"/>
        <w:rPr>
          <w:ins w:id="441" w:author="rapporteur" w:date="2023-11-22T10:16:00Z"/>
          <w:rFonts w:asciiTheme="minorHAnsi" w:eastAsiaTheme="minorEastAsia" w:hAnsiTheme="minorHAnsi" w:cstheme="minorBidi"/>
          <w:noProof/>
          <w:kern w:val="2"/>
          <w:sz w:val="21"/>
          <w:szCs w:val="22"/>
          <w:lang w:val="en-US" w:eastAsia="zh-CN"/>
        </w:rPr>
      </w:pPr>
      <w:ins w:id="442" w:author="rapporteur" w:date="2023-11-22T10:16: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_Toc151540730 \h </w:instrText>
        </w:r>
      </w:ins>
      <w:r>
        <w:rPr>
          <w:noProof/>
        </w:rPr>
      </w:r>
      <w:r>
        <w:rPr>
          <w:noProof/>
        </w:rPr>
        <w:fldChar w:fldCharType="separate"/>
      </w:r>
      <w:ins w:id="443" w:author="rapporteur" w:date="2023-11-22T10:16:00Z">
        <w:r>
          <w:rPr>
            <w:noProof/>
          </w:rPr>
          <w:t>72</w:t>
        </w:r>
        <w:r>
          <w:rPr>
            <w:noProof/>
          </w:rPr>
          <w:fldChar w:fldCharType="end"/>
        </w:r>
      </w:ins>
    </w:p>
    <w:p w14:paraId="212D7F66" w14:textId="77777777" w:rsidR="00E07E3D" w:rsidRDefault="00E07E3D">
      <w:pPr>
        <w:pStyle w:val="60"/>
        <w:rPr>
          <w:ins w:id="444" w:author="rapporteur" w:date="2023-11-22T10:16:00Z"/>
          <w:rFonts w:asciiTheme="minorHAnsi" w:eastAsiaTheme="minorEastAsia" w:hAnsiTheme="minorHAnsi" w:cstheme="minorBidi"/>
          <w:noProof/>
          <w:kern w:val="2"/>
          <w:sz w:val="21"/>
          <w:szCs w:val="22"/>
          <w:lang w:val="en-US" w:eastAsia="zh-CN"/>
        </w:rPr>
      </w:pPr>
      <w:ins w:id="445" w:author="rapporteur" w:date="2023-11-22T10:16: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_Toc151540731 \h </w:instrText>
        </w:r>
      </w:ins>
      <w:r>
        <w:rPr>
          <w:noProof/>
        </w:rPr>
      </w:r>
      <w:r>
        <w:rPr>
          <w:noProof/>
        </w:rPr>
        <w:fldChar w:fldCharType="separate"/>
      </w:r>
      <w:ins w:id="446" w:author="rapporteur" w:date="2023-11-22T10:16:00Z">
        <w:r>
          <w:rPr>
            <w:noProof/>
          </w:rPr>
          <w:t>72</w:t>
        </w:r>
        <w:r>
          <w:rPr>
            <w:noProof/>
          </w:rPr>
          <w:fldChar w:fldCharType="end"/>
        </w:r>
      </w:ins>
    </w:p>
    <w:p w14:paraId="697D3CD3" w14:textId="77777777" w:rsidR="00E07E3D" w:rsidRDefault="00E07E3D">
      <w:pPr>
        <w:pStyle w:val="51"/>
        <w:rPr>
          <w:ins w:id="447" w:author="rapporteur" w:date="2023-11-22T10:16:00Z"/>
          <w:rFonts w:asciiTheme="minorHAnsi" w:eastAsiaTheme="minorEastAsia" w:hAnsiTheme="minorHAnsi" w:cstheme="minorBidi"/>
          <w:noProof/>
          <w:kern w:val="2"/>
          <w:sz w:val="21"/>
          <w:szCs w:val="22"/>
          <w:lang w:val="en-US" w:eastAsia="zh-CN"/>
        </w:rPr>
      </w:pPr>
      <w:ins w:id="448" w:author="rapporteur" w:date="2023-11-22T10:16: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_Toc151540732 \h </w:instrText>
        </w:r>
      </w:ins>
      <w:r>
        <w:rPr>
          <w:noProof/>
        </w:rPr>
      </w:r>
      <w:r>
        <w:rPr>
          <w:noProof/>
        </w:rPr>
        <w:fldChar w:fldCharType="separate"/>
      </w:r>
      <w:ins w:id="449" w:author="rapporteur" w:date="2023-11-22T10:16:00Z">
        <w:r>
          <w:rPr>
            <w:noProof/>
          </w:rPr>
          <w:t>73</w:t>
        </w:r>
        <w:r>
          <w:rPr>
            <w:noProof/>
          </w:rPr>
          <w:fldChar w:fldCharType="end"/>
        </w:r>
      </w:ins>
    </w:p>
    <w:p w14:paraId="04936384" w14:textId="77777777" w:rsidR="00E07E3D" w:rsidRDefault="00E07E3D">
      <w:pPr>
        <w:pStyle w:val="41"/>
        <w:rPr>
          <w:ins w:id="450" w:author="rapporteur" w:date="2023-11-22T10:16:00Z"/>
          <w:rFonts w:asciiTheme="minorHAnsi" w:eastAsiaTheme="minorEastAsia" w:hAnsiTheme="minorHAnsi" w:cstheme="minorBidi"/>
          <w:noProof/>
          <w:kern w:val="2"/>
          <w:sz w:val="21"/>
          <w:szCs w:val="22"/>
          <w:lang w:val="en-US" w:eastAsia="zh-CN"/>
        </w:rPr>
      </w:pPr>
      <w:ins w:id="451" w:author="rapporteur" w:date="2023-11-22T10:16: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_Toc151540733 \h </w:instrText>
        </w:r>
      </w:ins>
      <w:r>
        <w:rPr>
          <w:noProof/>
        </w:rPr>
      </w:r>
      <w:r>
        <w:rPr>
          <w:noProof/>
        </w:rPr>
        <w:fldChar w:fldCharType="separate"/>
      </w:r>
      <w:ins w:id="452" w:author="rapporteur" w:date="2023-11-22T10:16:00Z">
        <w:r>
          <w:rPr>
            <w:noProof/>
          </w:rPr>
          <w:t>74</w:t>
        </w:r>
        <w:r>
          <w:rPr>
            <w:noProof/>
          </w:rPr>
          <w:fldChar w:fldCharType="end"/>
        </w:r>
      </w:ins>
    </w:p>
    <w:p w14:paraId="255D71E8" w14:textId="77777777" w:rsidR="00E07E3D" w:rsidRDefault="00E07E3D">
      <w:pPr>
        <w:pStyle w:val="51"/>
        <w:rPr>
          <w:ins w:id="453" w:author="rapporteur" w:date="2023-11-22T10:16:00Z"/>
          <w:rFonts w:asciiTheme="minorHAnsi" w:eastAsiaTheme="minorEastAsia" w:hAnsiTheme="minorHAnsi" w:cstheme="minorBidi"/>
          <w:noProof/>
          <w:kern w:val="2"/>
          <w:sz w:val="21"/>
          <w:szCs w:val="22"/>
          <w:lang w:val="en-US" w:eastAsia="zh-CN"/>
        </w:rPr>
      </w:pPr>
      <w:ins w:id="454" w:author="rapporteur" w:date="2023-11-22T10:16: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_Toc151540734 \h </w:instrText>
        </w:r>
      </w:ins>
      <w:r>
        <w:rPr>
          <w:noProof/>
        </w:rPr>
      </w:r>
      <w:r>
        <w:rPr>
          <w:noProof/>
        </w:rPr>
        <w:fldChar w:fldCharType="separate"/>
      </w:r>
      <w:ins w:id="455" w:author="rapporteur" w:date="2023-11-22T10:16:00Z">
        <w:r>
          <w:rPr>
            <w:noProof/>
          </w:rPr>
          <w:t>74</w:t>
        </w:r>
        <w:r>
          <w:rPr>
            <w:noProof/>
          </w:rPr>
          <w:fldChar w:fldCharType="end"/>
        </w:r>
      </w:ins>
    </w:p>
    <w:p w14:paraId="0CE7988B" w14:textId="77777777" w:rsidR="00E07E3D" w:rsidRDefault="00E07E3D">
      <w:pPr>
        <w:pStyle w:val="51"/>
        <w:rPr>
          <w:ins w:id="456" w:author="rapporteur" w:date="2023-11-22T10:16:00Z"/>
          <w:rFonts w:asciiTheme="minorHAnsi" w:eastAsiaTheme="minorEastAsia" w:hAnsiTheme="minorHAnsi" w:cstheme="minorBidi"/>
          <w:noProof/>
          <w:kern w:val="2"/>
          <w:sz w:val="21"/>
          <w:szCs w:val="22"/>
          <w:lang w:val="en-US" w:eastAsia="zh-CN"/>
        </w:rPr>
      </w:pPr>
      <w:ins w:id="457" w:author="rapporteur" w:date="2023-11-22T10:16: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_Toc151540735 \h </w:instrText>
        </w:r>
      </w:ins>
      <w:r>
        <w:rPr>
          <w:noProof/>
        </w:rPr>
      </w:r>
      <w:r>
        <w:rPr>
          <w:noProof/>
        </w:rPr>
        <w:fldChar w:fldCharType="separate"/>
      </w:r>
      <w:ins w:id="458" w:author="rapporteur" w:date="2023-11-22T10:16:00Z">
        <w:r>
          <w:rPr>
            <w:noProof/>
          </w:rPr>
          <w:t>74</w:t>
        </w:r>
        <w:r>
          <w:rPr>
            <w:noProof/>
          </w:rPr>
          <w:fldChar w:fldCharType="end"/>
        </w:r>
      </w:ins>
    </w:p>
    <w:p w14:paraId="2BD3B602" w14:textId="77777777" w:rsidR="00E07E3D" w:rsidRDefault="00E07E3D">
      <w:pPr>
        <w:pStyle w:val="51"/>
        <w:rPr>
          <w:ins w:id="459" w:author="rapporteur" w:date="2023-11-22T10:16:00Z"/>
          <w:rFonts w:asciiTheme="minorHAnsi" w:eastAsiaTheme="minorEastAsia" w:hAnsiTheme="minorHAnsi" w:cstheme="minorBidi"/>
          <w:noProof/>
          <w:kern w:val="2"/>
          <w:sz w:val="21"/>
          <w:szCs w:val="22"/>
          <w:lang w:val="en-US" w:eastAsia="zh-CN"/>
        </w:rPr>
      </w:pPr>
      <w:ins w:id="460" w:author="rapporteur" w:date="2023-11-22T10:16: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_Toc151540736 \h </w:instrText>
        </w:r>
      </w:ins>
      <w:r>
        <w:rPr>
          <w:noProof/>
        </w:rPr>
      </w:r>
      <w:r>
        <w:rPr>
          <w:noProof/>
        </w:rPr>
        <w:fldChar w:fldCharType="separate"/>
      </w:r>
      <w:ins w:id="461" w:author="rapporteur" w:date="2023-11-22T10:16:00Z">
        <w:r>
          <w:rPr>
            <w:noProof/>
          </w:rPr>
          <w:t>74</w:t>
        </w:r>
        <w:r>
          <w:rPr>
            <w:noProof/>
          </w:rPr>
          <w:fldChar w:fldCharType="end"/>
        </w:r>
      </w:ins>
    </w:p>
    <w:p w14:paraId="73FA3654" w14:textId="77777777" w:rsidR="00E07E3D" w:rsidRDefault="00E07E3D">
      <w:pPr>
        <w:pStyle w:val="60"/>
        <w:rPr>
          <w:ins w:id="462" w:author="rapporteur" w:date="2023-11-22T10:16:00Z"/>
          <w:rFonts w:asciiTheme="minorHAnsi" w:eastAsiaTheme="minorEastAsia" w:hAnsiTheme="minorHAnsi" w:cstheme="minorBidi"/>
          <w:noProof/>
          <w:kern w:val="2"/>
          <w:sz w:val="21"/>
          <w:szCs w:val="22"/>
          <w:lang w:val="en-US" w:eastAsia="zh-CN"/>
        </w:rPr>
      </w:pPr>
      <w:ins w:id="463" w:author="rapporteur" w:date="2023-11-22T10:16: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_Toc151540737 \h </w:instrText>
        </w:r>
      </w:ins>
      <w:r>
        <w:rPr>
          <w:noProof/>
        </w:rPr>
      </w:r>
      <w:r>
        <w:rPr>
          <w:noProof/>
        </w:rPr>
        <w:fldChar w:fldCharType="separate"/>
      </w:r>
      <w:ins w:id="464" w:author="rapporteur" w:date="2023-11-22T10:16:00Z">
        <w:r>
          <w:rPr>
            <w:noProof/>
          </w:rPr>
          <w:t>74</w:t>
        </w:r>
        <w:r>
          <w:rPr>
            <w:noProof/>
          </w:rPr>
          <w:fldChar w:fldCharType="end"/>
        </w:r>
      </w:ins>
    </w:p>
    <w:p w14:paraId="610318EB" w14:textId="77777777" w:rsidR="00E07E3D" w:rsidRDefault="00E07E3D">
      <w:pPr>
        <w:pStyle w:val="60"/>
        <w:rPr>
          <w:ins w:id="465" w:author="rapporteur" w:date="2023-11-22T10:16:00Z"/>
          <w:rFonts w:asciiTheme="minorHAnsi" w:eastAsiaTheme="minorEastAsia" w:hAnsiTheme="minorHAnsi" w:cstheme="minorBidi"/>
          <w:noProof/>
          <w:kern w:val="2"/>
          <w:sz w:val="21"/>
          <w:szCs w:val="22"/>
          <w:lang w:val="en-US" w:eastAsia="zh-CN"/>
        </w:rPr>
      </w:pPr>
      <w:ins w:id="466" w:author="rapporteur" w:date="2023-11-22T10:16: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_Toc151540738 \h </w:instrText>
        </w:r>
      </w:ins>
      <w:r>
        <w:rPr>
          <w:noProof/>
        </w:rPr>
      </w:r>
      <w:r>
        <w:rPr>
          <w:noProof/>
        </w:rPr>
        <w:fldChar w:fldCharType="separate"/>
      </w:r>
      <w:ins w:id="467" w:author="rapporteur" w:date="2023-11-22T10:16:00Z">
        <w:r>
          <w:rPr>
            <w:noProof/>
          </w:rPr>
          <w:t>75</w:t>
        </w:r>
        <w:r>
          <w:rPr>
            <w:noProof/>
          </w:rPr>
          <w:fldChar w:fldCharType="end"/>
        </w:r>
      </w:ins>
    </w:p>
    <w:p w14:paraId="4EDFD87F" w14:textId="77777777" w:rsidR="00E07E3D" w:rsidRDefault="00E07E3D">
      <w:pPr>
        <w:pStyle w:val="60"/>
        <w:rPr>
          <w:ins w:id="468" w:author="rapporteur" w:date="2023-11-22T10:16:00Z"/>
          <w:rFonts w:asciiTheme="minorHAnsi" w:eastAsiaTheme="minorEastAsia" w:hAnsiTheme="minorHAnsi" w:cstheme="minorBidi"/>
          <w:noProof/>
          <w:kern w:val="2"/>
          <w:sz w:val="21"/>
          <w:szCs w:val="22"/>
          <w:lang w:val="en-US" w:eastAsia="zh-CN"/>
        </w:rPr>
      </w:pPr>
      <w:ins w:id="469" w:author="rapporteur" w:date="2023-11-22T10:16: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_Toc151540739 \h </w:instrText>
        </w:r>
      </w:ins>
      <w:r>
        <w:rPr>
          <w:noProof/>
        </w:rPr>
      </w:r>
      <w:r>
        <w:rPr>
          <w:noProof/>
        </w:rPr>
        <w:fldChar w:fldCharType="separate"/>
      </w:r>
      <w:ins w:id="470" w:author="rapporteur" w:date="2023-11-22T10:16:00Z">
        <w:r>
          <w:rPr>
            <w:noProof/>
          </w:rPr>
          <w:t>76</w:t>
        </w:r>
        <w:r>
          <w:rPr>
            <w:noProof/>
          </w:rPr>
          <w:fldChar w:fldCharType="end"/>
        </w:r>
      </w:ins>
    </w:p>
    <w:p w14:paraId="7C8153E7" w14:textId="77777777" w:rsidR="00E07E3D" w:rsidRDefault="00E07E3D">
      <w:pPr>
        <w:pStyle w:val="51"/>
        <w:rPr>
          <w:ins w:id="471" w:author="rapporteur" w:date="2023-11-22T10:16:00Z"/>
          <w:rFonts w:asciiTheme="minorHAnsi" w:eastAsiaTheme="minorEastAsia" w:hAnsiTheme="minorHAnsi" w:cstheme="minorBidi"/>
          <w:noProof/>
          <w:kern w:val="2"/>
          <w:sz w:val="21"/>
          <w:szCs w:val="22"/>
          <w:lang w:val="en-US" w:eastAsia="zh-CN"/>
        </w:rPr>
      </w:pPr>
      <w:ins w:id="472" w:author="rapporteur" w:date="2023-11-22T10:16: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_Toc151540740 \h </w:instrText>
        </w:r>
      </w:ins>
      <w:r>
        <w:rPr>
          <w:noProof/>
        </w:rPr>
      </w:r>
      <w:r>
        <w:rPr>
          <w:noProof/>
        </w:rPr>
        <w:fldChar w:fldCharType="separate"/>
      </w:r>
      <w:ins w:id="473" w:author="rapporteur" w:date="2023-11-22T10:16:00Z">
        <w:r>
          <w:rPr>
            <w:noProof/>
          </w:rPr>
          <w:t>78</w:t>
        </w:r>
        <w:r>
          <w:rPr>
            <w:noProof/>
          </w:rPr>
          <w:fldChar w:fldCharType="end"/>
        </w:r>
      </w:ins>
    </w:p>
    <w:p w14:paraId="087CC7F9" w14:textId="77777777" w:rsidR="00E07E3D" w:rsidRDefault="00E07E3D">
      <w:pPr>
        <w:pStyle w:val="31"/>
        <w:rPr>
          <w:ins w:id="474" w:author="rapporteur" w:date="2023-11-22T10:16:00Z"/>
          <w:rFonts w:asciiTheme="minorHAnsi" w:eastAsiaTheme="minorEastAsia" w:hAnsiTheme="minorHAnsi" w:cstheme="minorBidi"/>
          <w:noProof/>
          <w:kern w:val="2"/>
          <w:sz w:val="21"/>
          <w:szCs w:val="22"/>
          <w:lang w:val="en-US" w:eastAsia="zh-CN"/>
        </w:rPr>
      </w:pPr>
      <w:ins w:id="475" w:author="rapporteur" w:date="2023-11-22T10:1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_Toc151540741 \h </w:instrText>
        </w:r>
      </w:ins>
      <w:r>
        <w:rPr>
          <w:noProof/>
        </w:rPr>
      </w:r>
      <w:r>
        <w:rPr>
          <w:noProof/>
        </w:rPr>
        <w:fldChar w:fldCharType="separate"/>
      </w:r>
      <w:ins w:id="476" w:author="rapporteur" w:date="2023-11-22T10:16:00Z">
        <w:r>
          <w:rPr>
            <w:noProof/>
          </w:rPr>
          <w:t>78</w:t>
        </w:r>
        <w:r>
          <w:rPr>
            <w:noProof/>
          </w:rPr>
          <w:fldChar w:fldCharType="end"/>
        </w:r>
      </w:ins>
    </w:p>
    <w:p w14:paraId="36104318" w14:textId="77777777" w:rsidR="00E07E3D" w:rsidRDefault="00E07E3D">
      <w:pPr>
        <w:pStyle w:val="31"/>
        <w:rPr>
          <w:ins w:id="477" w:author="rapporteur" w:date="2023-11-22T10:16:00Z"/>
          <w:rFonts w:asciiTheme="minorHAnsi" w:eastAsiaTheme="minorEastAsia" w:hAnsiTheme="minorHAnsi" w:cstheme="minorBidi"/>
          <w:noProof/>
          <w:kern w:val="2"/>
          <w:sz w:val="21"/>
          <w:szCs w:val="22"/>
          <w:lang w:val="en-US" w:eastAsia="zh-CN"/>
        </w:rPr>
      </w:pPr>
      <w:ins w:id="478" w:author="rapporteur" w:date="2023-11-22T10:1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_Toc151540742 \h </w:instrText>
        </w:r>
      </w:ins>
      <w:r>
        <w:rPr>
          <w:noProof/>
        </w:rPr>
      </w:r>
      <w:r>
        <w:rPr>
          <w:noProof/>
        </w:rPr>
        <w:fldChar w:fldCharType="separate"/>
      </w:r>
      <w:ins w:id="479" w:author="rapporteur" w:date="2023-11-22T10:16:00Z">
        <w:r>
          <w:rPr>
            <w:noProof/>
          </w:rPr>
          <w:t>78</w:t>
        </w:r>
        <w:r>
          <w:rPr>
            <w:noProof/>
          </w:rPr>
          <w:fldChar w:fldCharType="end"/>
        </w:r>
      </w:ins>
    </w:p>
    <w:p w14:paraId="28EACCEE" w14:textId="77777777" w:rsidR="00E07E3D" w:rsidRDefault="00E07E3D">
      <w:pPr>
        <w:pStyle w:val="41"/>
        <w:rPr>
          <w:ins w:id="480" w:author="rapporteur" w:date="2023-11-22T10:16:00Z"/>
          <w:rFonts w:asciiTheme="minorHAnsi" w:eastAsiaTheme="minorEastAsia" w:hAnsiTheme="minorHAnsi" w:cstheme="minorBidi"/>
          <w:noProof/>
          <w:kern w:val="2"/>
          <w:sz w:val="21"/>
          <w:szCs w:val="22"/>
          <w:lang w:val="en-US" w:eastAsia="zh-CN"/>
        </w:rPr>
      </w:pPr>
      <w:ins w:id="481" w:author="rapporteur" w:date="2023-11-22T10:16: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_Toc151540743 \h </w:instrText>
        </w:r>
      </w:ins>
      <w:r>
        <w:rPr>
          <w:noProof/>
        </w:rPr>
      </w:r>
      <w:r>
        <w:rPr>
          <w:noProof/>
        </w:rPr>
        <w:fldChar w:fldCharType="separate"/>
      </w:r>
      <w:ins w:id="482" w:author="rapporteur" w:date="2023-11-22T10:16:00Z">
        <w:r>
          <w:rPr>
            <w:noProof/>
          </w:rPr>
          <w:t>78</w:t>
        </w:r>
        <w:r>
          <w:rPr>
            <w:noProof/>
          </w:rPr>
          <w:fldChar w:fldCharType="end"/>
        </w:r>
      </w:ins>
    </w:p>
    <w:p w14:paraId="52C49ECD" w14:textId="77777777" w:rsidR="00E07E3D" w:rsidRDefault="00E07E3D">
      <w:pPr>
        <w:pStyle w:val="41"/>
        <w:rPr>
          <w:ins w:id="483" w:author="rapporteur" w:date="2023-11-22T10:16:00Z"/>
          <w:rFonts w:asciiTheme="minorHAnsi" w:eastAsiaTheme="minorEastAsia" w:hAnsiTheme="minorHAnsi" w:cstheme="minorBidi"/>
          <w:noProof/>
          <w:kern w:val="2"/>
          <w:sz w:val="21"/>
          <w:szCs w:val="22"/>
          <w:lang w:val="en-US" w:eastAsia="zh-CN"/>
        </w:rPr>
      </w:pPr>
      <w:ins w:id="484" w:author="rapporteur" w:date="2023-11-22T10:16: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_Toc151540744 \h </w:instrText>
        </w:r>
      </w:ins>
      <w:r>
        <w:rPr>
          <w:noProof/>
        </w:rPr>
      </w:r>
      <w:r>
        <w:rPr>
          <w:noProof/>
        </w:rPr>
        <w:fldChar w:fldCharType="separate"/>
      </w:r>
      <w:ins w:id="485" w:author="rapporteur" w:date="2023-11-22T10:16:00Z">
        <w:r>
          <w:rPr>
            <w:noProof/>
          </w:rPr>
          <w:t>78</w:t>
        </w:r>
        <w:r>
          <w:rPr>
            <w:noProof/>
          </w:rPr>
          <w:fldChar w:fldCharType="end"/>
        </w:r>
      </w:ins>
    </w:p>
    <w:p w14:paraId="5C0CFE3B" w14:textId="77777777" w:rsidR="00E07E3D" w:rsidRDefault="00E07E3D">
      <w:pPr>
        <w:pStyle w:val="51"/>
        <w:rPr>
          <w:ins w:id="486" w:author="rapporteur" w:date="2023-11-22T10:16:00Z"/>
          <w:rFonts w:asciiTheme="minorHAnsi" w:eastAsiaTheme="minorEastAsia" w:hAnsiTheme="minorHAnsi" w:cstheme="minorBidi"/>
          <w:noProof/>
          <w:kern w:val="2"/>
          <w:sz w:val="21"/>
          <w:szCs w:val="22"/>
          <w:lang w:val="en-US" w:eastAsia="zh-CN"/>
        </w:rPr>
      </w:pPr>
      <w:ins w:id="487" w:author="rapporteur" w:date="2023-11-22T10:16: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_Toc151540745 \h </w:instrText>
        </w:r>
      </w:ins>
      <w:r>
        <w:rPr>
          <w:noProof/>
        </w:rPr>
      </w:r>
      <w:r>
        <w:rPr>
          <w:noProof/>
        </w:rPr>
        <w:fldChar w:fldCharType="separate"/>
      </w:r>
      <w:ins w:id="488" w:author="rapporteur" w:date="2023-11-22T10:16:00Z">
        <w:r>
          <w:rPr>
            <w:noProof/>
          </w:rPr>
          <w:t>78</w:t>
        </w:r>
        <w:r>
          <w:rPr>
            <w:noProof/>
          </w:rPr>
          <w:fldChar w:fldCharType="end"/>
        </w:r>
      </w:ins>
    </w:p>
    <w:p w14:paraId="7981FC84" w14:textId="77777777" w:rsidR="00E07E3D" w:rsidRDefault="00E07E3D">
      <w:pPr>
        <w:pStyle w:val="51"/>
        <w:rPr>
          <w:ins w:id="489" w:author="rapporteur" w:date="2023-11-22T10:16:00Z"/>
          <w:rFonts w:asciiTheme="minorHAnsi" w:eastAsiaTheme="minorEastAsia" w:hAnsiTheme="minorHAnsi" w:cstheme="minorBidi"/>
          <w:noProof/>
          <w:kern w:val="2"/>
          <w:sz w:val="21"/>
          <w:szCs w:val="22"/>
          <w:lang w:val="en-US" w:eastAsia="zh-CN"/>
        </w:rPr>
      </w:pPr>
      <w:ins w:id="490" w:author="rapporteur" w:date="2023-11-22T10:16: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_Toc151540746 \h </w:instrText>
        </w:r>
      </w:ins>
      <w:r>
        <w:rPr>
          <w:noProof/>
        </w:rPr>
      </w:r>
      <w:r>
        <w:rPr>
          <w:noProof/>
        </w:rPr>
        <w:fldChar w:fldCharType="separate"/>
      </w:r>
      <w:ins w:id="491" w:author="rapporteur" w:date="2023-11-22T10:16:00Z">
        <w:r>
          <w:rPr>
            <w:noProof/>
          </w:rPr>
          <w:t>78</w:t>
        </w:r>
        <w:r>
          <w:rPr>
            <w:noProof/>
          </w:rPr>
          <w:fldChar w:fldCharType="end"/>
        </w:r>
      </w:ins>
    </w:p>
    <w:p w14:paraId="0AC1410D" w14:textId="77777777" w:rsidR="00E07E3D" w:rsidRDefault="00E07E3D">
      <w:pPr>
        <w:pStyle w:val="51"/>
        <w:rPr>
          <w:ins w:id="492" w:author="rapporteur" w:date="2023-11-22T10:16:00Z"/>
          <w:rFonts w:asciiTheme="minorHAnsi" w:eastAsiaTheme="minorEastAsia" w:hAnsiTheme="minorHAnsi" w:cstheme="minorBidi"/>
          <w:noProof/>
          <w:kern w:val="2"/>
          <w:sz w:val="21"/>
          <w:szCs w:val="22"/>
          <w:lang w:val="en-US" w:eastAsia="zh-CN"/>
        </w:rPr>
      </w:pPr>
      <w:ins w:id="493" w:author="rapporteur" w:date="2023-11-22T10:16: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_Toc151540747 \h </w:instrText>
        </w:r>
      </w:ins>
      <w:r>
        <w:rPr>
          <w:noProof/>
        </w:rPr>
      </w:r>
      <w:r>
        <w:rPr>
          <w:noProof/>
        </w:rPr>
        <w:fldChar w:fldCharType="separate"/>
      </w:r>
      <w:ins w:id="494" w:author="rapporteur" w:date="2023-11-22T10:16:00Z">
        <w:r>
          <w:rPr>
            <w:noProof/>
          </w:rPr>
          <w:t>78</w:t>
        </w:r>
        <w:r>
          <w:rPr>
            <w:noProof/>
          </w:rPr>
          <w:fldChar w:fldCharType="end"/>
        </w:r>
      </w:ins>
    </w:p>
    <w:p w14:paraId="32E9552F" w14:textId="77777777" w:rsidR="00E07E3D" w:rsidRDefault="00E07E3D">
      <w:pPr>
        <w:pStyle w:val="41"/>
        <w:rPr>
          <w:ins w:id="495" w:author="rapporteur" w:date="2023-11-22T10:16:00Z"/>
          <w:rFonts w:asciiTheme="minorHAnsi" w:eastAsiaTheme="minorEastAsia" w:hAnsiTheme="minorHAnsi" w:cstheme="minorBidi"/>
          <w:noProof/>
          <w:kern w:val="2"/>
          <w:sz w:val="21"/>
          <w:szCs w:val="22"/>
          <w:lang w:val="en-US" w:eastAsia="zh-CN"/>
        </w:rPr>
      </w:pPr>
      <w:ins w:id="496" w:author="rapporteur" w:date="2023-11-22T10:16: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_Toc151540748 \h </w:instrText>
        </w:r>
      </w:ins>
      <w:r>
        <w:rPr>
          <w:noProof/>
        </w:rPr>
      </w:r>
      <w:r>
        <w:rPr>
          <w:noProof/>
        </w:rPr>
        <w:fldChar w:fldCharType="separate"/>
      </w:r>
      <w:ins w:id="497" w:author="rapporteur" w:date="2023-11-22T10:16:00Z">
        <w:r>
          <w:rPr>
            <w:noProof/>
          </w:rPr>
          <w:t>79</w:t>
        </w:r>
        <w:r>
          <w:rPr>
            <w:noProof/>
          </w:rPr>
          <w:fldChar w:fldCharType="end"/>
        </w:r>
      </w:ins>
    </w:p>
    <w:p w14:paraId="3C75AE29" w14:textId="77777777" w:rsidR="00E07E3D" w:rsidRDefault="00E07E3D">
      <w:pPr>
        <w:pStyle w:val="51"/>
        <w:rPr>
          <w:ins w:id="498" w:author="rapporteur" w:date="2023-11-22T10:16:00Z"/>
          <w:rFonts w:asciiTheme="minorHAnsi" w:eastAsiaTheme="minorEastAsia" w:hAnsiTheme="minorHAnsi" w:cstheme="minorBidi"/>
          <w:noProof/>
          <w:kern w:val="2"/>
          <w:sz w:val="21"/>
          <w:szCs w:val="22"/>
          <w:lang w:val="en-US" w:eastAsia="zh-CN"/>
        </w:rPr>
      </w:pPr>
      <w:ins w:id="499" w:author="rapporteur" w:date="2023-11-22T10:16: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_Toc151540749 \h </w:instrText>
        </w:r>
      </w:ins>
      <w:r>
        <w:rPr>
          <w:noProof/>
        </w:rPr>
      </w:r>
      <w:r>
        <w:rPr>
          <w:noProof/>
        </w:rPr>
        <w:fldChar w:fldCharType="separate"/>
      </w:r>
      <w:ins w:id="500" w:author="rapporteur" w:date="2023-11-22T10:16:00Z">
        <w:r>
          <w:rPr>
            <w:noProof/>
          </w:rPr>
          <w:t>79</w:t>
        </w:r>
        <w:r>
          <w:rPr>
            <w:noProof/>
          </w:rPr>
          <w:fldChar w:fldCharType="end"/>
        </w:r>
      </w:ins>
    </w:p>
    <w:p w14:paraId="09A73CAE" w14:textId="77777777" w:rsidR="00E07E3D" w:rsidRDefault="00E07E3D">
      <w:pPr>
        <w:pStyle w:val="51"/>
        <w:rPr>
          <w:ins w:id="501" w:author="rapporteur" w:date="2023-11-22T10:16:00Z"/>
          <w:rFonts w:asciiTheme="minorHAnsi" w:eastAsiaTheme="minorEastAsia" w:hAnsiTheme="minorHAnsi" w:cstheme="minorBidi"/>
          <w:noProof/>
          <w:kern w:val="2"/>
          <w:sz w:val="21"/>
          <w:szCs w:val="22"/>
          <w:lang w:val="en-US" w:eastAsia="zh-CN"/>
        </w:rPr>
      </w:pPr>
      <w:ins w:id="502" w:author="rapporteur" w:date="2023-11-22T10:16: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_Toc151540750 \h </w:instrText>
        </w:r>
      </w:ins>
      <w:r>
        <w:rPr>
          <w:noProof/>
        </w:rPr>
      </w:r>
      <w:r>
        <w:rPr>
          <w:noProof/>
        </w:rPr>
        <w:fldChar w:fldCharType="separate"/>
      </w:r>
      <w:ins w:id="503" w:author="rapporteur" w:date="2023-11-22T10:16:00Z">
        <w:r>
          <w:rPr>
            <w:noProof/>
          </w:rPr>
          <w:t>79</w:t>
        </w:r>
        <w:r>
          <w:rPr>
            <w:noProof/>
          </w:rPr>
          <w:fldChar w:fldCharType="end"/>
        </w:r>
      </w:ins>
    </w:p>
    <w:p w14:paraId="6FCF9442" w14:textId="77777777" w:rsidR="00E07E3D" w:rsidRDefault="00E07E3D">
      <w:pPr>
        <w:pStyle w:val="51"/>
        <w:rPr>
          <w:ins w:id="504" w:author="rapporteur" w:date="2023-11-22T10:16:00Z"/>
          <w:rFonts w:asciiTheme="minorHAnsi" w:eastAsiaTheme="minorEastAsia" w:hAnsiTheme="minorHAnsi" w:cstheme="minorBidi"/>
          <w:noProof/>
          <w:kern w:val="2"/>
          <w:sz w:val="21"/>
          <w:szCs w:val="22"/>
          <w:lang w:val="en-US" w:eastAsia="zh-CN"/>
        </w:rPr>
      </w:pPr>
      <w:ins w:id="505" w:author="rapporteur" w:date="2023-11-22T10:16: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_Toc151540751 \h </w:instrText>
        </w:r>
      </w:ins>
      <w:r>
        <w:rPr>
          <w:noProof/>
        </w:rPr>
      </w:r>
      <w:r>
        <w:rPr>
          <w:noProof/>
        </w:rPr>
        <w:fldChar w:fldCharType="separate"/>
      </w:r>
      <w:ins w:id="506" w:author="rapporteur" w:date="2023-11-22T10:16:00Z">
        <w:r>
          <w:rPr>
            <w:noProof/>
          </w:rPr>
          <w:t>80</w:t>
        </w:r>
        <w:r>
          <w:rPr>
            <w:noProof/>
          </w:rPr>
          <w:fldChar w:fldCharType="end"/>
        </w:r>
      </w:ins>
    </w:p>
    <w:p w14:paraId="097798E6" w14:textId="77777777" w:rsidR="00E07E3D" w:rsidRDefault="00E07E3D">
      <w:pPr>
        <w:pStyle w:val="60"/>
        <w:rPr>
          <w:ins w:id="507" w:author="rapporteur" w:date="2023-11-22T10:16:00Z"/>
          <w:rFonts w:asciiTheme="minorHAnsi" w:eastAsiaTheme="minorEastAsia" w:hAnsiTheme="minorHAnsi" w:cstheme="minorBidi"/>
          <w:noProof/>
          <w:kern w:val="2"/>
          <w:sz w:val="21"/>
          <w:szCs w:val="22"/>
          <w:lang w:val="en-US" w:eastAsia="zh-CN"/>
        </w:rPr>
      </w:pPr>
      <w:ins w:id="508" w:author="rapporteur" w:date="2023-11-22T10:16: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_Toc151540752 \h </w:instrText>
        </w:r>
      </w:ins>
      <w:r>
        <w:rPr>
          <w:noProof/>
        </w:rPr>
      </w:r>
      <w:r>
        <w:rPr>
          <w:noProof/>
        </w:rPr>
        <w:fldChar w:fldCharType="separate"/>
      </w:r>
      <w:ins w:id="509" w:author="rapporteur" w:date="2023-11-22T10:16:00Z">
        <w:r>
          <w:rPr>
            <w:noProof/>
          </w:rPr>
          <w:t>80</w:t>
        </w:r>
        <w:r>
          <w:rPr>
            <w:noProof/>
          </w:rPr>
          <w:fldChar w:fldCharType="end"/>
        </w:r>
      </w:ins>
    </w:p>
    <w:p w14:paraId="4C3158D7" w14:textId="77777777" w:rsidR="00E07E3D" w:rsidRDefault="00E07E3D">
      <w:pPr>
        <w:pStyle w:val="31"/>
        <w:rPr>
          <w:ins w:id="510" w:author="rapporteur" w:date="2023-11-22T10:16:00Z"/>
          <w:rFonts w:asciiTheme="minorHAnsi" w:eastAsiaTheme="minorEastAsia" w:hAnsiTheme="minorHAnsi" w:cstheme="minorBidi"/>
          <w:noProof/>
          <w:kern w:val="2"/>
          <w:sz w:val="21"/>
          <w:szCs w:val="22"/>
          <w:lang w:val="en-US" w:eastAsia="zh-CN"/>
        </w:rPr>
      </w:pPr>
      <w:ins w:id="511" w:author="rapporteur" w:date="2023-11-22T10:1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_Toc151540753 \h </w:instrText>
        </w:r>
      </w:ins>
      <w:r>
        <w:rPr>
          <w:noProof/>
        </w:rPr>
      </w:r>
      <w:r>
        <w:rPr>
          <w:noProof/>
        </w:rPr>
        <w:fldChar w:fldCharType="separate"/>
      </w:r>
      <w:ins w:id="512" w:author="rapporteur" w:date="2023-11-22T10:16:00Z">
        <w:r>
          <w:rPr>
            <w:noProof/>
          </w:rPr>
          <w:t>80</w:t>
        </w:r>
        <w:r>
          <w:rPr>
            <w:noProof/>
          </w:rPr>
          <w:fldChar w:fldCharType="end"/>
        </w:r>
      </w:ins>
    </w:p>
    <w:p w14:paraId="1C2A0D2B" w14:textId="77777777" w:rsidR="00E07E3D" w:rsidRDefault="00E07E3D">
      <w:pPr>
        <w:pStyle w:val="41"/>
        <w:rPr>
          <w:ins w:id="513" w:author="rapporteur" w:date="2023-11-22T10:16:00Z"/>
          <w:rFonts w:asciiTheme="minorHAnsi" w:eastAsiaTheme="minorEastAsia" w:hAnsiTheme="minorHAnsi" w:cstheme="minorBidi"/>
          <w:noProof/>
          <w:kern w:val="2"/>
          <w:sz w:val="21"/>
          <w:szCs w:val="22"/>
          <w:lang w:val="en-US" w:eastAsia="zh-CN"/>
        </w:rPr>
      </w:pPr>
      <w:ins w:id="514" w:author="rapporteur" w:date="2023-11-22T10:1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_Toc151540754 \h </w:instrText>
        </w:r>
      </w:ins>
      <w:r>
        <w:rPr>
          <w:noProof/>
        </w:rPr>
      </w:r>
      <w:r>
        <w:rPr>
          <w:noProof/>
        </w:rPr>
        <w:fldChar w:fldCharType="separate"/>
      </w:r>
      <w:ins w:id="515" w:author="rapporteur" w:date="2023-11-22T10:16:00Z">
        <w:r>
          <w:rPr>
            <w:noProof/>
          </w:rPr>
          <w:t>80</w:t>
        </w:r>
        <w:r>
          <w:rPr>
            <w:noProof/>
          </w:rPr>
          <w:fldChar w:fldCharType="end"/>
        </w:r>
      </w:ins>
    </w:p>
    <w:p w14:paraId="1447F507" w14:textId="77777777" w:rsidR="00E07E3D" w:rsidRDefault="00E07E3D">
      <w:pPr>
        <w:pStyle w:val="41"/>
        <w:rPr>
          <w:ins w:id="516" w:author="rapporteur" w:date="2023-11-22T10:16:00Z"/>
          <w:rFonts w:asciiTheme="minorHAnsi" w:eastAsiaTheme="minorEastAsia" w:hAnsiTheme="minorHAnsi" w:cstheme="minorBidi"/>
          <w:noProof/>
          <w:kern w:val="2"/>
          <w:sz w:val="21"/>
          <w:szCs w:val="22"/>
          <w:lang w:val="en-US" w:eastAsia="zh-CN"/>
        </w:rPr>
      </w:pPr>
      <w:ins w:id="517" w:author="rapporteur" w:date="2023-11-22T10:16:00Z">
        <w:r w:rsidRPr="0077244C">
          <w:rPr>
            <w:noProof/>
            <w:lang w:val="en-US"/>
          </w:rPr>
          <w:t>6.1.6.2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_Toc151540755 \h </w:instrText>
        </w:r>
      </w:ins>
      <w:r>
        <w:rPr>
          <w:noProof/>
        </w:rPr>
      </w:r>
      <w:r>
        <w:rPr>
          <w:noProof/>
        </w:rPr>
        <w:fldChar w:fldCharType="separate"/>
      </w:r>
      <w:ins w:id="518" w:author="rapporteur" w:date="2023-11-22T10:16:00Z">
        <w:r>
          <w:rPr>
            <w:noProof/>
          </w:rPr>
          <w:t>84</w:t>
        </w:r>
        <w:r>
          <w:rPr>
            <w:noProof/>
          </w:rPr>
          <w:fldChar w:fldCharType="end"/>
        </w:r>
      </w:ins>
    </w:p>
    <w:p w14:paraId="278FCF2F" w14:textId="77777777" w:rsidR="00E07E3D" w:rsidRDefault="00E07E3D">
      <w:pPr>
        <w:pStyle w:val="51"/>
        <w:rPr>
          <w:ins w:id="519" w:author="rapporteur" w:date="2023-11-22T10:16:00Z"/>
          <w:rFonts w:asciiTheme="minorHAnsi" w:eastAsiaTheme="minorEastAsia" w:hAnsiTheme="minorHAnsi" w:cstheme="minorBidi"/>
          <w:noProof/>
          <w:kern w:val="2"/>
          <w:sz w:val="21"/>
          <w:szCs w:val="22"/>
          <w:lang w:val="en-US" w:eastAsia="zh-CN"/>
        </w:rPr>
      </w:pPr>
      <w:ins w:id="520" w:author="rapporteur" w:date="2023-11-22T10:1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_Toc151540756 \h </w:instrText>
        </w:r>
      </w:ins>
      <w:r>
        <w:rPr>
          <w:noProof/>
        </w:rPr>
      </w:r>
      <w:r>
        <w:rPr>
          <w:noProof/>
        </w:rPr>
        <w:fldChar w:fldCharType="separate"/>
      </w:r>
      <w:ins w:id="521" w:author="rapporteur" w:date="2023-11-22T10:16:00Z">
        <w:r>
          <w:rPr>
            <w:noProof/>
          </w:rPr>
          <w:t>84</w:t>
        </w:r>
        <w:r>
          <w:rPr>
            <w:noProof/>
          </w:rPr>
          <w:fldChar w:fldCharType="end"/>
        </w:r>
      </w:ins>
    </w:p>
    <w:p w14:paraId="530BF60B" w14:textId="77777777" w:rsidR="00E07E3D" w:rsidRDefault="00E07E3D">
      <w:pPr>
        <w:pStyle w:val="51"/>
        <w:rPr>
          <w:ins w:id="522" w:author="rapporteur" w:date="2023-11-22T10:16:00Z"/>
          <w:rFonts w:asciiTheme="minorHAnsi" w:eastAsiaTheme="minorEastAsia" w:hAnsiTheme="minorHAnsi" w:cstheme="minorBidi"/>
          <w:noProof/>
          <w:kern w:val="2"/>
          <w:sz w:val="21"/>
          <w:szCs w:val="22"/>
          <w:lang w:val="en-US" w:eastAsia="zh-CN"/>
        </w:rPr>
      </w:pPr>
      <w:ins w:id="523" w:author="rapporteur" w:date="2023-11-22T10:16: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_Toc151540757 \h </w:instrText>
        </w:r>
      </w:ins>
      <w:r>
        <w:rPr>
          <w:noProof/>
        </w:rPr>
      </w:r>
      <w:r>
        <w:rPr>
          <w:noProof/>
        </w:rPr>
        <w:fldChar w:fldCharType="separate"/>
      </w:r>
      <w:ins w:id="524" w:author="rapporteur" w:date="2023-11-22T10:16:00Z">
        <w:r>
          <w:rPr>
            <w:noProof/>
          </w:rPr>
          <w:t>85</w:t>
        </w:r>
        <w:r>
          <w:rPr>
            <w:noProof/>
          </w:rPr>
          <w:fldChar w:fldCharType="end"/>
        </w:r>
      </w:ins>
    </w:p>
    <w:p w14:paraId="0CEAF823" w14:textId="77777777" w:rsidR="00E07E3D" w:rsidRDefault="00E07E3D">
      <w:pPr>
        <w:pStyle w:val="51"/>
        <w:rPr>
          <w:ins w:id="525" w:author="rapporteur" w:date="2023-11-22T10:16:00Z"/>
          <w:rFonts w:asciiTheme="minorHAnsi" w:eastAsiaTheme="minorEastAsia" w:hAnsiTheme="minorHAnsi" w:cstheme="minorBidi"/>
          <w:noProof/>
          <w:kern w:val="2"/>
          <w:sz w:val="21"/>
          <w:szCs w:val="22"/>
          <w:lang w:val="en-US" w:eastAsia="zh-CN"/>
        </w:rPr>
      </w:pPr>
      <w:ins w:id="526" w:author="rapporteur" w:date="2023-11-22T10:16: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_Toc151540758 \h </w:instrText>
        </w:r>
      </w:ins>
      <w:r>
        <w:rPr>
          <w:noProof/>
        </w:rPr>
      </w:r>
      <w:r>
        <w:rPr>
          <w:noProof/>
        </w:rPr>
        <w:fldChar w:fldCharType="separate"/>
      </w:r>
      <w:ins w:id="527" w:author="rapporteur" w:date="2023-11-22T10:16:00Z">
        <w:r>
          <w:rPr>
            <w:noProof/>
          </w:rPr>
          <w:t>87</w:t>
        </w:r>
        <w:r>
          <w:rPr>
            <w:noProof/>
          </w:rPr>
          <w:fldChar w:fldCharType="end"/>
        </w:r>
      </w:ins>
    </w:p>
    <w:p w14:paraId="2D3E1F06" w14:textId="77777777" w:rsidR="00E07E3D" w:rsidRDefault="00E07E3D">
      <w:pPr>
        <w:pStyle w:val="51"/>
        <w:rPr>
          <w:ins w:id="528" w:author="rapporteur" w:date="2023-11-22T10:16:00Z"/>
          <w:rFonts w:asciiTheme="minorHAnsi" w:eastAsiaTheme="minorEastAsia" w:hAnsiTheme="minorHAnsi" w:cstheme="minorBidi"/>
          <w:noProof/>
          <w:kern w:val="2"/>
          <w:sz w:val="21"/>
          <w:szCs w:val="22"/>
          <w:lang w:val="en-US" w:eastAsia="zh-CN"/>
        </w:rPr>
      </w:pPr>
      <w:ins w:id="529" w:author="rapporteur" w:date="2023-11-22T10:16: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_Toc151540759 \h </w:instrText>
        </w:r>
      </w:ins>
      <w:r>
        <w:rPr>
          <w:noProof/>
        </w:rPr>
      </w:r>
      <w:r>
        <w:rPr>
          <w:noProof/>
        </w:rPr>
        <w:fldChar w:fldCharType="separate"/>
      </w:r>
      <w:ins w:id="530" w:author="rapporteur" w:date="2023-11-22T10:16:00Z">
        <w:r>
          <w:rPr>
            <w:noProof/>
          </w:rPr>
          <w:t>87</w:t>
        </w:r>
        <w:r>
          <w:rPr>
            <w:noProof/>
          </w:rPr>
          <w:fldChar w:fldCharType="end"/>
        </w:r>
      </w:ins>
    </w:p>
    <w:p w14:paraId="4338E785" w14:textId="77777777" w:rsidR="00E07E3D" w:rsidRDefault="00E07E3D">
      <w:pPr>
        <w:pStyle w:val="51"/>
        <w:rPr>
          <w:ins w:id="531" w:author="rapporteur" w:date="2023-11-22T10:16:00Z"/>
          <w:rFonts w:asciiTheme="minorHAnsi" w:eastAsiaTheme="minorEastAsia" w:hAnsiTheme="minorHAnsi" w:cstheme="minorBidi"/>
          <w:noProof/>
          <w:kern w:val="2"/>
          <w:sz w:val="21"/>
          <w:szCs w:val="22"/>
          <w:lang w:val="en-US" w:eastAsia="zh-CN"/>
        </w:rPr>
      </w:pPr>
      <w:ins w:id="532" w:author="rapporteur" w:date="2023-11-22T10:16: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_Toc151540760 \h </w:instrText>
        </w:r>
      </w:ins>
      <w:r>
        <w:rPr>
          <w:noProof/>
        </w:rPr>
      </w:r>
      <w:r>
        <w:rPr>
          <w:noProof/>
        </w:rPr>
        <w:fldChar w:fldCharType="separate"/>
      </w:r>
      <w:ins w:id="533" w:author="rapporteur" w:date="2023-11-22T10:16:00Z">
        <w:r>
          <w:rPr>
            <w:noProof/>
          </w:rPr>
          <w:t>88</w:t>
        </w:r>
        <w:r>
          <w:rPr>
            <w:noProof/>
          </w:rPr>
          <w:fldChar w:fldCharType="end"/>
        </w:r>
      </w:ins>
    </w:p>
    <w:p w14:paraId="7916B7F3" w14:textId="77777777" w:rsidR="00E07E3D" w:rsidRDefault="00E07E3D">
      <w:pPr>
        <w:pStyle w:val="51"/>
        <w:rPr>
          <w:ins w:id="534" w:author="rapporteur" w:date="2023-11-22T10:16:00Z"/>
          <w:rFonts w:asciiTheme="minorHAnsi" w:eastAsiaTheme="minorEastAsia" w:hAnsiTheme="minorHAnsi" w:cstheme="minorBidi"/>
          <w:noProof/>
          <w:kern w:val="2"/>
          <w:sz w:val="21"/>
          <w:szCs w:val="22"/>
          <w:lang w:val="en-US" w:eastAsia="zh-CN"/>
        </w:rPr>
      </w:pPr>
      <w:ins w:id="535" w:author="rapporteur" w:date="2023-11-22T10:16: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_Toc151540761 \h </w:instrText>
        </w:r>
      </w:ins>
      <w:r>
        <w:rPr>
          <w:noProof/>
        </w:rPr>
      </w:r>
      <w:r>
        <w:rPr>
          <w:noProof/>
        </w:rPr>
        <w:fldChar w:fldCharType="separate"/>
      </w:r>
      <w:ins w:id="536" w:author="rapporteur" w:date="2023-11-22T10:16:00Z">
        <w:r>
          <w:rPr>
            <w:noProof/>
          </w:rPr>
          <w:t>88</w:t>
        </w:r>
        <w:r>
          <w:rPr>
            <w:noProof/>
          </w:rPr>
          <w:fldChar w:fldCharType="end"/>
        </w:r>
      </w:ins>
    </w:p>
    <w:p w14:paraId="779BCEEC" w14:textId="77777777" w:rsidR="00E07E3D" w:rsidRDefault="00E07E3D">
      <w:pPr>
        <w:pStyle w:val="51"/>
        <w:rPr>
          <w:ins w:id="537" w:author="rapporteur" w:date="2023-11-22T10:16:00Z"/>
          <w:rFonts w:asciiTheme="minorHAnsi" w:eastAsiaTheme="minorEastAsia" w:hAnsiTheme="minorHAnsi" w:cstheme="minorBidi"/>
          <w:noProof/>
          <w:kern w:val="2"/>
          <w:sz w:val="21"/>
          <w:szCs w:val="22"/>
          <w:lang w:val="en-US" w:eastAsia="zh-CN"/>
        </w:rPr>
      </w:pPr>
      <w:ins w:id="538" w:author="rapporteur" w:date="2023-11-22T10:16: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_Toc151540762 \h </w:instrText>
        </w:r>
      </w:ins>
      <w:r>
        <w:rPr>
          <w:noProof/>
        </w:rPr>
      </w:r>
      <w:r>
        <w:rPr>
          <w:noProof/>
        </w:rPr>
        <w:fldChar w:fldCharType="separate"/>
      </w:r>
      <w:ins w:id="539" w:author="rapporteur" w:date="2023-11-22T10:16:00Z">
        <w:r>
          <w:rPr>
            <w:noProof/>
          </w:rPr>
          <w:t>89</w:t>
        </w:r>
        <w:r>
          <w:rPr>
            <w:noProof/>
          </w:rPr>
          <w:fldChar w:fldCharType="end"/>
        </w:r>
      </w:ins>
    </w:p>
    <w:p w14:paraId="2F5E386F" w14:textId="77777777" w:rsidR="00E07E3D" w:rsidRDefault="00E07E3D">
      <w:pPr>
        <w:pStyle w:val="51"/>
        <w:rPr>
          <w:ins w:id="540" w:author="rapporteur" w:date="2023-11-22T10:16:00Z"/>
          <w:rFonts w:asciiTheme="minorHAnsi" w:eastAsiaTheme="minorEastAsia" w:hAnsiTheme="minorHAnsi" w:cstheme="minorBidi"/>
          <w:noProof/>
          <w:kern w:val="2"/>
          <w:sz w:val="21"/>
          <w:szCs w:val="22"/>
          <w:lang w:val="en-US" w:eastAsia="zh-CN"/>
        </w:rPr>
      </w:pPr>
      <w:ins w:id="541" w:author="rapporteur" w:date="2023-11-22T10:16: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_Toc151540763 \h </w:instrText>
        </w:r>
      </w:ins>
      <w:r>
        <w:rPr>
          <w:noProof/>
        </w:rPr>
      </w:r>
      <w:r>
        <w:rPr>
          <w:noProof/>
        </w:rPr>
        <w:fldChar w:fldCharType="separate"/>
      </w:r>
      <w:ins w:id="542" w:author="rapporteur" w:date="2023-11-22T10:16:00Z">
        <w:r>
          <w:rPr>
            <w:noProof/>
          </w:rPr>
          <w:t>89</w:t>
        </w:r>
        <w:r>
          <w:rPr>
            <w:noProof/>
          </w:rPr>
          <w:fldChar w:fldCharType="end"/>
        </w:r>
      </w:ins>
    </w:p>
    <w:p w14:paraId="4CA7C82D" w14:textId="77777777" w:rsidR="00E07E3D" w:rsidRDefault="00E07E3D">
      <w:pPr>
        <w:pStyle w:val="51"/>
        <w:rPr>
          <w:ins w:id="543" w:author="rapporteur" w:date="2023-11-22T10:16:00Z"/>
          <w:rFonts w:asciiTheme="minorHAnsi" w:eastAsiaTheme="minorEastAsia" w:hAnsiTheme="minorHAnsi" w:cstheme="minorBidi"/>
          <w:noProof/>
          <w:kern w:val="2"/>
          <w:sz w:val="21"/>
          <w:szCs w:val="22"/>
          <w:lang w:val="en-US" w:eastAsia="zh-CN"/>
        </w:rPr>
      </w:pPr>
      <w:ins w:id="544" w:author="rapporteur" w:date="2023-11-22T10:16:00Z">
        <w:r>
          <w:rPr>
            <w:noProof/>
          </w:rPr>
          <w:lastRenderedPageBreak/>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_Toc151540764 \h </w:instrText>
        </w:r>
      </w:ins>
      <w:r>
        <w:rPr>
          <w:noProof/>
        </w:rPr>
      </w:r>
      <w:r>
        <w:rPr>
          <w:noProof/>
        </w:rPr>
        <w:fldChar w:fldCharType="separate"/>
      </w:r>
      <w:ins w:id="545" w:author="rapporteur" w:date="2023-11-22T10:16:00Z">
        <w:r>
          <w:rPr>
            <w:noProof/>
          </w:rPr>
          <w:t>90</w:t>
        </w:r>
        <w:r>
          <w:rPr>
            <w:noProof/>
          </w:rPr>
          <w:fldChar w:fldCharType="end"/>
        </w:r>
      </w:ins>
    </w:p>
    <w:p w14:paraId="5BB7359F" w14:textId="77777777" w:rsidR="00E07E3D" w:rsidRDefault="00E07E3D">
      <w:pPr>
        <w:pStyle w:val="51"/>
        <w:rPr>
          <w:ins w:id="546" w:author="rapporteur" w:date="2023-11-22T10:16:00Z"/>
          <w:rFonts w:asciiTheme="minorHAnsi" w:eastAsiaTheme="minorEastAsia" w:hAnsiTheme="minorHAnsi" w:cstheme="minorBidi"/>
          <w:noProof/>
          <w:kern w:val="2"/>
          <w:sz w:val="21"/>
          <w:szCs w:val="22"/>
          <w:lang w:val="en-US" w:eastAsia="zh-CN"/>
        </w:rPr>
      </w:pPr>
      <w:ins w:id="547" w:author="rapporteur" w:date="2023-11-22T10:16: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_Toc151540765 \h </w:instrText>
        </w:r>
      </w:ins>
      <w:r>
        <w:rPr>
          <w:noProof/>
        </w:rPr>
      </w:r>
      <w:r>
        <w:rPr>
          <w:noProof/>
        </w:rPr>
        <w:fldChar w:fldCharType="separate"/>
      </w:r>
      <w:ins w:id="548" w:author="rapporteur" w:date="2023-11-22T10:16:00Z">
        <w:r>
          <w:rPr>
            <w:noProof/>
          </w:rPr>
          <w:t>91</w:t>
        </w:r>
        <w:r>
          <w:rPr>
            <w:noProof/>
          </w:rPr>
          <w:fldChar w:fldCharType="end"/>
        </w:r>
      </w:ins>
    </w:p>
    <w:p w14:paraId="1E90F559" w14:textId="77777777" w:rsidR="00E07E3D" w:rsidRDefault="00E07E3D">
      <w:pPr>
        <w:pStyle w:val="51"/>
        <w:rPr>
          <w:ins w:id="549" w:author="rapporteur" w:date="2023-11-22T10:16:00Z"/>
          <w:rFonts w:asciiTheme="minorHAnsi" w:eastAsiaTheme="minorEastAsia" w:hAnsiTheme="minorHAnsi" w:cstheme="minorBidi"/>
          <w:noProof/>
          <w:kern w:val="2"/>
          <w:sz w:val="21"/>
          <w:szCs w:val="22"/>
          <w:lang w:val="en-US" w:eastAsia="zh-CN"/>
        </w:rPr>
      </w:pPr>
      <w:ins w:id="550" w:author="rapporteur" w:date="2023-11-22T10:16: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_Toc151540766 \h </w:instrText>
        </w:r>
      </w:ins>
      <w:r>
        <w:rPr>
          <w:noProof/>
        </w:rPr>
      </w:r>
      <w:r>
        <w:rPr>
          <w:noProof/>
        </w:rPr>
        <w:fldChar w:fldCharType="separate"/>
      </w:r>
      <w:ins w:id="551" w:author="rapporteur" w:date="2023-11-22T10:16:00Z">
        <w:r>
          <w:rPr>
            <w:noProof/>
          </w:rPr>
          <w:t>92</w:t>
        </w:r>
        <w:r>
          <w:rPr>
            <w:noProof/>
          </w:rPr>
          <w:fldChar w:fldCharType="end"/>
        </w:r>
      </w:ins>
    </w:p>
    <w:p w14:paraId="3A210FFA" w14:textId="77777777" w:rsidR="00E07E3D" w:rsidRDefault="00E07E3D">
      <w:pPr>
        <w:pStyle w:val="51"/>
        <w:rPr>
          <w:ins w:id="552" w:author="rapporteur" w:date="2023-11-22T10:16:00Z"/>
          <w:rFonts w:asciiTheme="minorHAnsi" w:eastAsiaTheme="minorEastAsia" w:hAnsiTheme="minorHAnsi" w:cstheme="minorBidi"/>
          <w:noProof/>
          <w:kern w:val="2"/>
          <w:sz w:val="21"/>
          <w:szCs w:val="22"/>
          <w:lang w:val="en-US" w:eastAsia="zh-CN"/>
        </w:rPr>
      </w:pPr>
      <w:ins w:id="553" w:author="rapporteur" w:date="2023-11-22T10:16: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_Toc151540767 \h </w:instrText>
        </w:r>
      </w:ins>
      <w:r>
        <w:rPr>
          <w:noProof/>
        </w:rPr>
      </w:r>
      <w:r>
        <w:rPr>
          <w:noProof/>
        </w:rPr>
        <w:fldChar w:fldCharType="separate"/>
      </w:r>
      <w:ins w:id="554" w:author="rapporteur" w:date="2023-11-22T10:16:00Z">
        <w:r>
          <w:rPr>
            <w:noProof/>
          </w:rPr>
          <w:t>94</w:t>
        </w:r>
        <w:r>
          <w:rPr>
            <w:noProof/>
          </w:rPr>
          <w:fldChar w:fldCharType="end"/>
        </w:r>
      </w:ins>
    </w:p>
    <w:p w14:paraId="216ECFF3" w14:textId="77777777" w:rsidR="00E07E3D" w:rsidRDefault="00E07E3D">
      <w:pPr>
        <w:pStyle w:val="41"/>
        <w:rPr>
          <w:ins w:id="555" w:author="rapporteur" w:date="2023-11-22T10:16:00Z"/>
          <w:rFonts w:asciiTheme="minorHAnsi" w:eastAsiaTheme="minorEastAsia" w:hAnsiTheme="minorHAnsi" w:cstheme="minorBidi"/>
          <w:noProof/>
          <w:kern w:val="2"/>
          <w:sz w:val="21"/>
          <w:szCs w:val="22"/>
          <w:lang w:val="en-US" w:eastAsia="zh-CN"/>
        </w:rPr>
      </w:pPr>
      <w:ins w:id="556" w:author="rapporteur" w:date="2023-11-22T10:16:00Z">
        <w:r w:rsidRPr="0077244C">
          <w:rPr>
            <w:noProof/>
            <w:lang w:val="en-US"/>
          </w:rPr>
          <w:t>6.1.6.3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_Toc151540768 \h </w:instrText>
        </w:r>
      </w:ins>
      <w:r>
        <w:rPr>
          <w:noProof/>
        </w:rPr>
      </w:r>
      <w:r>
        <w:rPr>
          <w:noProof/>
        </w:rPr>
        <w:fldChar w:fldCharType="separate"/>
      </w:r>
      <w:ins w:id="557" w:author="rapporteur" w:date="2023-11-22T10:16:00Z">
        <w:r>
          <w:rPr>
            <w:noProof/>
          </w:rPr>
          <w:t>94</w:t>
        </w:r>
        <w:r>
          <w:rPr>
            <w:noProof/>
          </w:rPr>
          <w:fldChar w:fldCharType="end"/>
        </w:r>
      </w:ins>
    </w:p>
    <w:p w14:paraId="332C66DC" w14:textId="77777777" w:rsidR="00E07E3D" w:rsidRDefault="00E07E3D">
      <w:pPr>
        <w:pStyle w:val="51"/>
        <w:rPr>
          <w:ins w:id="558" w:author="rapporteur" w:date="2023-11-22T10:16:00Z"/>
          <w:rFonts w:asciiTheme="minorHAnsi" w:eastAsiaTheme="minorEastAsia" w:hAnsiTheme="minorHAnsi" w:cstheme="minorBidi"/>
          <w:noProof/>
          <w:kern w:val="2"/>
          <w:sz w:val="21"/>
          <w:szCs w:val="22"/>
          <w:lang w:val="en-US" w:eastAsia="zh-CN"/>
        </w:rPr>
      </w:pPr>
      <w:ins w:id="559" w:author="rapporteur" w:date="2023-11-22T10:16: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_Toc151540769 \h </w:instrText>
        </w:r>
      </w:ins>
      <w:r>
        <w:rPr>
          <w:noProof/>
        </w:rPr>
      </w:r>
      <w:r>
        <w:rPr>
          <w:noProof/>
        </w:rPr>
        <w:fldChar w:fldCharType="separate"/>
      </w:r>
      <w:ins w:id="560" w:author="rapporteur" w:date="2023-11-22T10:16:00Z">
        <w:r>
          <w:rPr>
            <w:noProof/>
          </w:rPr>
          <w:t>94</w:t>
        </w:r>
        <w:r>
          <w:rPr>
            <w:noProof/>
          </w:rPr>
          <w:fldChar w:fldCharType="end"/>
        </w:r>
      </w:ins>
    </w:p>
    <w:p w14:paraId="4972C7A2" w14:textId="77777777" w:rsidR="00E07E3D" w:rsidRDefault="00E07E3D">
      <w:pPr>
        <w:pStyle w:val="51"/>
        <w:rPr>
          <w:ins w:id="561" w:author="rapporteur" w:date="2023-11-22T10:16:00Z"/>
          <w:rFonts w:asciiTheme="minorHAnsi" w:eastAsiaTheme="minorEastAsia" w:hAnsiTheme="minorHAnsi" w:cstheme="minorBidi"/>
          <w:noProof/>
          <w:kern w:val="2"/>
          <w:sz w:val="21"/>
          <w:szCs w:val="22"/>
          <w:lang w:val="en-US" w:eastAsia="zh-CN"/>
        </w:rPr>
      </w:pPr>
      <w:ins w:id="562" w:author="rapporteur" w:date="2023-11-22T10:1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_Toc151540770 \h </w:instrText>
        </w:r>
      </w:ins>
      <w:r>
        <w:rPr>
          <w:noProof/>
        </w:rPr>
      </w:r>
      <w:r>
        <w:rPr>
          <w:noProof/>
        </w:rPr>
        <w:fldChar w:fldCharType="separate"/>
      </w:r>
      <w:ins w:id="563" w:author="rapporteur" w:date="2023-11-22T10:16:00Z">
        <w:r>
          <w:rPr>
            <w:noProof/>
          </w:rPr>
          <w:t>94</w:t>
        </w:r>
        <w:r>
          <w:rPr>
            <w:noProof/>
          </w:rPr>
          <w:fldChar w:fldCharType="end"/>
        </w:r>
      </w:ins>
    </w:p>
    <w:p w14:paraId="53617727" w14:textId="77777777" w:rsidR="00E07E3D" w:rsidRDefault="00E07E3D">
      <w:pPr>
        <w:pStyle w:val="31"/>
        <w:rPr>
          <w:ins w:id="564" w:author="rapporteur" w:date="2023-11-22T10:16:00Z"/>
          <w:rFonts w:asciiTheme="minorHAnsi" w:eastAsiaTheme="minorEastAsia" w:hAnsiTheme="minorHAnsi" w:cstheme="minorBidi"/>
          <w:noProof/>
          <w:kern w:val="2"/>
          <w:sz w:val="21"/>
          <w:szCs w:val="22"/>
          <w:lang w:val="en-US" w:eastAsia="zh-CN"/>
        </w:rPr>
      </w:pPr>
      <w:ins w:id="565" w:author="rapporteur" w:date="2023-11-22T10:1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_Toc151540771 \h </w:instrText>
        </w:r>
      </w:ins>
      <w:r>
        <w:rPr>
          <w:noProof/>
        </w:rPr>
      </w:r>
      <w:r>
        <w:rPr>
          <w:noProof/>
        </w:rPr>
        <w:fldChar w:fldCharType="separate"/>
      </w:r>
      <w:ins w:id="566" w:author="rapporteur" w:date="2023-11-22T10:16:00Z">
        <w:r>
          <w:rPr>
            <w:noProof/>
          </w:rPr>
          <w:t>94</w:t>
        </w:r>
        <w:r>
          <w:rPr>
            <w:noProof/>
          </w:rPr>
          <w:fldChar w:fldCharType="end"/>
        </w:r>
      </w:ins>
    </w:p>
    <w:p w14:paraId="5D25032F" w14:textId="77777777" w:rsidR="00E07E3D" w:rsidRDefault="00E07E3D">
      <w:pPr>
        <w:pStyle w:val="41"/>
        <w:rPr>
          <w:ins w:id="567" w:author="rapporteur" w:date="2023-11-22T10:16:00Z"/>
          <w:rFonts w:asciiTheme="minorHAnsi" w:eastAsiaTheme="minorEastAsia" w:hAnsiTheme="minorHAnsi" w:cstheme="minorBidi"/>
          <w:noProof/>
          <w:kern w:val="2"/>
          <w:sz w:val="21"/>
          <w:szCs w:val="22"/>
          <w:lang w:val="en-US" w:eastAsia="zh-CN"/>
        </w:rPr>
      </w:pPr>
      <w:ins w:id="568" w:author="rapporteur" w:date="2023-11-22T10:1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_Toc151540772 \h </w:instrText>
        </w:r>
      </w:ins>
      <w:r>
        <w:rPr>
          <w:noProof/>
        </w:rPr>
      </w:r>
      <w:r>
        <w:rPr>
          <w:noProof/>
        </w:rPr>
        <w:fldChar w:fldCharType="separate"/>
      </w:r>
      <w:ins w:id="569" w:author="rapporteur" w:date="2023-11-22T10:16:00Z">
        <w:r>
          <w:rPr>
            <w:noProof/>
          </w:rPr>
          <w:t>94</w:t>
        </w:r>
        <w:r>
          <w:rPr>
            <w:noProof/>
          </w:rPr>
          <w:fldChar w:fldCharType="end"/>
        </w:r>
      </w:ins>
    </w:p>
    <w:p w14:paraId="6FF8111E" w14:textId="77777777" w:rsidR="00E07E3D" w:rsidRDefault="00E07E3D">
      <w:pPr>
        <w:pStyle w:val="41"/>
        <w:rPr>
          <w:ins w:id="570" w:author="rapporteur" w:date="2023-11-22T10:16:00Z"/>
          <w:rFonts w:asciiTheme="minorHAnsi" w:eastAsiaTheme="minorEastAsia" w:hAnsiTheme="minorHAnsi" w:cstheme="minorBidi"/>
          <w:noProof/>
          <w:kern w:val="2"/>
          <w:sz w:val="21"/>
          <w:szCs w:val="22"/>
          <w:lang w:val="en-US" w:eastAsia="zh-CN"/>
        </w:rPr>
      </w:pPr>
      <w:ins w:id="571" w:author="rapporteur" w:date="2023-11-22T10:16: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_Toc151540773 \h </w:instrText>
        </w:r>
      </w:ins>
      <w:r>
        <w:rPr>
          <w:noProof/>
        </w:rPr>
      </w:r>
      <w:r>
        <w:rPr>
          <w:noProof/>
        </w:rPr>
        <w:fldChar w:fldCharType="separate"/>
      </w:r>
      <w:ins w:id="572" w:author="rapporteur" w:date="2023-11-22T10:16:00Z">
        <w:r>
          <w:rPr>
            <w:noProof/>
          </w:rPr>
          <w:t>95</w:t>
        </w:r>
        <w:r>
          <w:rPr>
            <w:noProof/>
          </w:rPr>
          <w:fldChar w:fldCharType="end"/>
        </w:r>
      </w:ins>
    </w:p>
    <w:p w14:paraId="1AB58D15" w14:textId="77777777" w:rsidR="00E07E3D" w:rsidRDefault="00E07E3D">
      <w:pPr>
        <w:pStyle w:val="41"/>
        <w:rPr>
          <w:ins w:id="573" w:author="rapporteur" w:date="2023-11-22T10:16:00Z"/>
          <w:rFonts w:asciiTheme="minorHAnsi" w:eastAsiaTheme="minorEastAsia" w:hAnsiTheme="minorHAnsi" w:cstheme="minorBidi"/>
          <w:noProof/>
          <w:kern w:val="2"/>
          <w:sz w:val="21"/>
          <w:szCs w:val="22"/>
          <w:lang w:val="en-US" w:eastAsia="zh-CN"/>
        </w:rPr>
      </w:pPr>
      <w:ins w:id="574" w:author="rapporteur" w:date="2023-11-22T10:1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_Toc151540774 \h </w:instrText>
        </w:r>
      </w:ins>
      <w:r>
        <w:rPr>
          <w:noProof/>
        </w:rPr>
      </w:r>
      <w:r>
        <w:rPr>
          <w:noProof/>
        </w:rPr>
        <w:fldChar w:fldCharType="separate"/>
      </w:r>
      <w:ins w:id="575" w:author="rapporteur" w:date="2023-11-22T10:16:00Z">
        <w:r>
          <w:rPr>
            <w:noProof/>
          </w:rPr>
          <w:t>95</w:t>
        </w:r>
        <w:r>
          <w:rPr>
            <w:noProof/>
          </w:rPr>
          <w:fldChar w:fldCharType="end"/>
        </w:r>
      </w:ins>
    </w:p>
    <w:p w14:paraId="41F228BC" w14:textId="77777777" w:rsidR="00E07E3D" w:rsidRDefault="00E07E3D">
      <w:pPr>
        <w:pStyle w:val="31"/>
        <w:rPr>
          <w:ins w:id="576" w:author="rapporteur" w:date="2023-11-22T10:16:00Z"/>
          <w:rFonts w:asciiTheme="minorHAnsi" w:eastAsiaTheme="minorEastAsia" w:hAnsiTheme="minorHAnsi" w:cstheme="minorBidi"/>
          <w:noProof/>
          <w:kern w:val="2"/>
          <w:sz w:val="21"/>
          <w:szCs w:val="22"/>
          <w:lang w:val="en-US" w:eastAsia="zh-CN"/>
        </w:rPr>
      </w:pPr>
      <w:ins w:id="577" w:author="rapporteur" w:date="2023-11-22T10:16: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_Toc151540775 \h </w:instrText>
        </w:r>
      </w:ins>
      <w:r>
        <w:rPr>
          <w:noProof/>
        </w:rPr>
      </w:r>
      <w:r>
        <w:rPr>
          <w:noProof/>
        </w:rPr>
        <w:fldChar w:fldCharType="separate"/>
      </w:r>
      <w:ins w:id="578" w:author="rapporteur" w:date="2023-11-22T10:16:00Z">
        <w:r>
          <w:rPr>
            <w:noProof/>
          </w:rPr>
          <w:t>95</w:t>
        </w:r>
        <w:r>
          <w:rPr>
            <w:noProof/>
          </w:rPr>
          <w:fldChar w:fldCharType="end"/>
        </w:r>
      </w:ins>
    </w:p>
    <w:p w14:paraId="0211806E" w14:textId="77777777" w:rsidR="00E07E3D" w:rsidRDefault="00E07E3D">
      <w:pPr>
        <w:pStyle w:val="31"/>
        <w:rPr>
          <w:ins w:id="579" w:author="rapporteur" w:date="2023-11-22T10:16:00Z"/>
          <w:rFonts w:asciiTheme="minorHAnsi" w:eastAsiaTheme="minorEastAsia" w:hAnsiTheme="minorHAnsi" w:cstheme="minorBidi"/>
          <w:noProof/>
          <w:kern w:val="2"/>
          <w:sz w:val="21"/>
          <w:szCs w:val="22"/>
          <w:lang w:val="en-US" w:eastAsia="zh-CN"/>
        </w:rPr>
      </w:pPr>
      <w:ins w:id="580" w:author="rapporteur" w:date="2023-11-22T10:1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_Toc151540776 \h </w:instrText>
        </w:r>
      </w:ins>
      <w:r>
        <w:rPr>
          <w:noProof/>
        </w:rPr>
      </w:r>
      <w:r>
        <w:rPr>
          <w:noProof/>
        </w:rPr>
        <w:fldChar w:fldCharType="separate"/>
      </w:r>
      <w:ins w:id="581" w:author="rapporteur" w:date="2023-11-22T10:16:00Z">
        <w:r>
          <w:rPr>
            <w:noProof/>
          </w:rPr>
          <w:t>95</w:t>
        </w:r>
        <w:r>
          <w:rPr>
            <w:noProof/>
          </w:rPr>
          <w:fldChar w:fldCharType="end"/>
        </w:r>
      </w:ins>
    </w:p>
    <w:p w14:paraId="74789E0D" w14:textId="77777777" w:rsidR="00E07E3D" w:rsidRDefault="00E07E3D">
      <w:pPr>
        <w:pStyle w:val="20"/>
        <w:rPr>
          <w:ins w:id="582" w:author="rapporteur" w:date="2023-11-22T10:16:00Z"/>
          <w:rFonts w:asciiTheme="minorHAnsi" w:eastAsiaTheme="minorEastAsia" w:hAnsiTheme="minorHAnsi" w:cstheme="minorBidi"/>
          <w:noProof/>
          <w:kern w:val="2"/>
          <w:sz w:val="21"/>
          <w:szCs w:val="22"/>
          <w:lang w:val="en-US" w:eastAsia="zh-CN"/>
        </w:rPr>
      </w:pPr>
      <w:ins w:id="583" w:author="rapporteur" w:date="2023-11-22T10:16: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_Toc151540777 \h </w:instrText>
        </w:r>
      </w:ins>
      <w:r>
        <w:rPr>
          <w:noProof/>
        </w:rPr>
      </w:r>
      <w:r>
        <w:rPr>
          <w:noProof/>
        </w:rPr>
        <w:fldChar w:fldCharType="separate"/>
      </w:r>
      <w:ins w:id="584" w:author="rapporteur" w:date="2023-11-22T10:16:00Z">
        <w:r>
          <w:rPr>
            <w:noProof/>
          </w:rPr>
          <w:t>95</w:t>
        </w:r>
        <w:r>
          <w:rPr>
            <w:noProof/>
          </w:rPr>
          <w:fldChar w:fldCharType="end"/>
        </w:r>
      </w:ins>
    </w:p>
    <w:p w14:paraId="52544B5D" w14:textId="77777777" w:rsidR="00E07E3D" w:rsidRDefault="00E07E3D">
      <w:pPr>
        <w:pStyle w:val="31"/>
        <w:rPr>
          <w:ins w:id="585" w:author="rapporteur" w:date="2023-11-22T10:16:00Z"/>
          <w:rFonts w:asciiTheme="minorHAnsi" w:eastAsiaTheme="minorEastAsia" w:hAnsiTheme="minorHAnsi" w:cstheme="minorBidi"/>
          <w:noProof/>
          <w:kern w:val="2"/>
          <w:sz w:val="21"/>
          <w:szCs w:val="22"/>
          <w:lang w:val="en-US" w:eastAsia="zh-CN"/>
        </w:rPr>
      </w:pPr>
      <w:ins w:id="586" w:author="rapporteur" w:date="2023-11-22T10:16: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_Toc151540778 \h </w:instrText>
        </w:r>
      </w:ins>
      <w:r>
        <w:rPr>
          <w:noProof/>
        </w:rPr>
      </w:r>
      <w:r>
        <w:rPr>
          <w:noProof/>
        </w:rPr>
        <w:fldChar w:fldCharType="separate"/>
      </w:r>
      <w:ins w:id="587" w:author="rapporteur" w:date="2023-11-22T10:16:00Z">
        <w:r>
          <w:rPr>
            <w:noProof/>
          </w:rPr>
          <w:t>95</w:t>
        </w:r>
        <w:r>
          <w:rPr>
            <w:noProof/>
          </w:rPr>
          <w:fldChar w:fldCharType="end"/>
        </w:r>
      </w:ins>
    </w:p>
    <w:p w14:paraId="06DC1C42" w14:textId="77777777" w:rsidR="00E07E3D" w:rsidRDefault="00E07E3D">
      <w:pPr>
        <w:pStyle w:val="31"/>
        <w:rPr>
          <w:ins w:id="588" w:author="rapporteur" w:date="2023-11-22T10:16:00Z"/>
          <w:rFonts w:asciiTheme="minorHAnsi" w:eastAsiaTheme="minorEastAsia" w:hAnsiTheme="minorHAnsi" w:cstheme="minorBidi"/>
          <w:noProof/>
          <w:kern w:val="2"/>
          <w:sz w:val="21"/>
          <w:szCs w:val="22"/>
          <w:lang w:val="en-US" w:eastAsia="zh-CN"/>
        </w:rPr>
      </w:pPr>
      <w:ins w:id="589" w:author="rapporteur" w:date="2023-11-22T10:16: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_Toc151540779 \h </w:instrText>
        </w:r>
      </w:ins>
      <w:r>
        <w:rPr>
          <w:noProof/>
        </w:rPr>
      </w:r>
      <w:r>
        <w:rPr>
          <w:noProof/>
        </w:rPr>
        <w:fldChar w:fldCharType="separate"/>
      </w:r>
      <w:ins w:id="590" w:author="rapporteur" w:date="2023-11-22T10:16:00Z">
        <w:r>
          <w:rPr>
            <w:noProof/>
          </w:rPr>
          <w:t>96</w:t>
        </w:r>
        <w:r>
          <w:rPr>
            <w:noProof/>
          </w:rPr>
          <w:fldChar w:fldCharType="end"/>
        </w:r>
      </w:ins>
    </w:p>
    <w:p w14:paraId="4534D1EA" w14:textId="77777777" w:rsidR="00E07E3D" w:rsidRDefault="00E07E3D">
      <w:pPr>
        <w:pStyle w:val="41"/>
        <w:rPr>
          <w:ins w:id="591" w:author="rapporteur" w:date="2023-11-22T10:16:00Z"/>
          <w:rFonts w:asciiTheme="minorHAnsi" w:eastAsiaTheme="minorEastAsia" w:hAnsiTheme="minorHAnsi" w:cstheme="minorBidi"/>
          <w:noProof/>
          <w:kern w:val="2"/>
          <w:sz w:val="21"/>
          <w:szCs w:val="22"/>
          <w:lang w:val="en-US" w:eastAsia="zh-CN"/>
        </w:rPr>
      </w:pPr>
      <w:ins w:id="592" w:author="rapporteur" w:date="2023-11-22T10:16: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_Toc151540780 \h </w:instrText>
        </w:r>
      </w:ins>
      <w:r>
        <w:rPr>
          <w:noProof/>
        </w:rPr>
      </w:r>
      <w:r>
        <w:rPr>
          <w:noProof/>
        </w:rPr>
        <w:fldChar w:fldCharType="separate"/>
      </w:r>
      <w:ins w:id="593" w:author="rapporteur" w:date="2023-11-22T10:16:00Z">
        <w:r>
          <w:rPr>
            <w:noProof/>
          </w:rPr>
          <w:t>96</w:t>
        </w:r>
        <w:r>
          <w:rPr>
            <w:noProof/>
          </w:rPr>
          <w:fldChar w:fldCharType="end"/>
        </w:r>
      </w:ins>
    </w:p>
    <w:p w14:paraId="1665D1DB" w14:textId="77777777" w:rsidR="00E07E3D" w:rsidRDefault="00E07E3D">
      <w:pPr>
        <w:pStyle w:val="41"/>
        <w:rPr>
          <w:ins w:id="594" w:author="rapporteur" w:date="2023-11-22T10:16:00Z"/>
          <w:rFonts w:asciiTheme="minorHAnsi" w:eastAsiaTheme="minorEastAsia" w:hAnsiTheme="minorHAnsi" w:cstheme="minorBidi"/>
          <w:noProof/>
          <w:kern w:val="2"/>
          <w:sz w:val="21"/>
          <w:szCs w:val="22"/>
          <w:lang w:val="en-US" w:eastAsia="zh-CN"/>
        </w:rPr>
      </w:pPr>
      <w:ins w:id="595" w:author="rapporteur" w:date="2023-11-22T10:16: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_Toc151540781 \h </w:instrText>
        </w:r>
      </w:ins>
      <w:r>
        <w:rPr>
          <w:noProof/>
        </w:rPr>
      </w:r>
      <w:r>
        <w:rPr>
          <w:noProof/>
        </w:rPr>
        <w:fldChar w:fldCharType="separate"/>
      </w:r>
      <w:ins w:id="596" w:author="rapporteur" w:date="2023-11-22T10:16:00Z">
        <w:r>
          <w:rPr>
            <w:noProof/>
          </w:rPr>
          <w:t>96</w:t>
        </w:r>
        <w:r>
          <w:rPr>
            <w:noProof/>
          </w:rPr>
          <w:fldChar w:fldCharType="end"/>
        </w:r>
      </w:ins>
    </w:p>
    <w:p w14:paraId="5B307BD9" w14:textId="77777777" w:rsidR="00E07E3D" w:rsidRDefault="00E07E3D">
      <w:pPr>
        <w:pStyle w:val="51"/>
        <w:rPr>
          <w:ins w:id="597" w:author="rapporteur" w:date="2023-11-22T10:16:00Z"/>
          <w:rFonts w:asciiTheme="minorHAnsi" w:eastAsiaTheme="minorEastAsia" w:hAnsiTheme="minorHAnsi" w:cstheme="minorBidi"/>
          <w:noProof/>
          <w:kern w:val="2"/>
          <w:sz w:val="21"/>
          <w:szCs w:val="22"/>
          <w:lang w:val="en-US" w:eastAsia="zh-CN"/>
        </w:rPr>
      </w:pPr>
      <w:ins w:id="598" w:author="rapporteur" w:date="2023-11-22T10:16: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_Toc151540782 \h </w:instrText>
        </w:r>
      </w:ins>
      <w:r>
        <w:rPr>
          <w:noProof/>
        </w:rPr>
      </w:r>
      <w:r>
        <w:rPr>
          <w:noProof/>
        </w:rPr>
        <w:fldChar w:fldCharType="separate"/>
      </w:r>
      <w:ins w:id="599" w:author="rapporteur" w:date="2023-11-22T10:16:00Z">
        <w:r>
          <w:rPr>
            <w:noProof/>
          </w:rPr>
          <w:t>96</w:t>
        </w:r>
        <w:r>
          <w:rPr>
            <w:noProof/>
          </w:rPr>
          <w:fldChar w:fldCharType="end"/>
        </w:r>
      </w:ins>
    </w:p>
    <w:p w14:paraId="6E0C23FF" w14:textId="77777777" w:rsidR="00E07E3D" w:rsidRDefault="00E07E3D">
      <w:pPr>
        <w:pStyle w:val="51"/>
        <w:rPr>
          <w:ins w:id="600" w:author="rapporteur" w:date="2023-11-22T10:16:00Z"/>
          <w:rFonts w:asciiTheme="minorHAnsi" w:eastAsiaTheme="minorEastAsia" w:hAnsiTheme="minorHAnsi" w:cstheme="minorBidi"/>
          <w:noProof/>
          <w:kern w:val="2"/>
          <w:sz w:val="21"/>
          <w:szCs w:val="22"/>
          <w:lang w:val="en-US" w:eastAsia="zh-CN"/>
        </w:rPr>
      </w:pPr>
      <w:ins w:id="601" w:author="rapporteur" w:date="2023-11-22T10:16: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_Toc151540783 \h </w:instrText>
        </w:r>
      </w:ins>
      <w:r>
        <w:rPr>
          <w:noProof/>
        </w:rPr>
      </w:r>
      <w:r>
        <w:rPr>
          <w:noProof/>
        </w:rPr>
        <w:fldChar w:fldCharType="separate"/>
      </w:r>
      <w:ins w:id="602" w:author="rapporteur" w:date="2023-11-22T10:16:00Z">
        <w:r>
          <w:rPr>
            <w:noProof/>
          </w:rPr>
          <w:t>96</w:t>
        </w:r>
        <w:r>
          <w:rPr>
            <w:noProof/>
          </w:rPr>
          <w:fldChar w:fldCharType="end"/>
        </w:r>
      </w:ins>
    </w:p>
    <w:p w14:paraId="62CDEA9E" w14:textId="77777777" w:rsidR="00E07E3D" w:rsidRDefault="00E07E3D">
      <w:pPr>
        <w:pStyle w:val="41"/>
        <w:rPr>
          <w:ins w:id="603" w:author="rapporteur" w:date="2023-11-22T10:16:00Z"/>
          <w:rFonts w:asciiTheme="minorHAnsi" w:eastAsiaTheme="minorEastAsia" w:hAnsiTheme="minorHAnsi" w:cstheme="minorBidi"/>
          <w:noProof/>
          <w:kern w:val="2"/>
          <w:sz w:val="21"/>
          <w:szCs w:val="22"/>
          <w:lang w:val="en-US" w:eastAsia="zh-CN"/>
        </w:rPr>
      </w:pPr>
      <w:ins w:id="604" w:author="rapporteur" w:date="2023-11-22T10:16: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_Toc151540784 \h </w:instrText>
        </w:r>
      </w:ins>
      <w:r>
        <w:rPr>
          <w:noProof/>
        </w:rPr>
      </w:r>
      <w:r>
        <w:rPr>
          <w:noProof/>
        </w:rPr>
        <w:fldChar w:fldCharType="separate"/>
      </w:r>
      <w:ins w:id="605" w:author="rapporteur" w:date="2023-11-22T10:16:00Z">
        <w:r>
          <w:rPr>
            <w:noProof/>
          </w:rPr>
          <w:t>96</w:t>
        </w:r>
        <w:r>
          <w:rPr>
            <w:noProof/>
          </w:rPr>
          <w:fldChar w:fldCharType="end"/>
        </w:r>
      </w:ins>
    </w:p>
    <w:p w14:paraId="10AE8857" w14:textId="77777777" w:rsidR="00E07E3D" w:rsidRDefault="00E07E3D">
      <w:pPr>
        <w:pStyle w:val="31"/>
        <w:rPr>
          <w:ins w:id="606" w:author="rapporteur" w:date="2023-11-22T10:16:00Z"/>
          <w:rFonts w:asciiTheme="minorHAnsi" w:eastAsiaTheme="minorEastAsia" w:hAnsiTheme="minorHAnsi" w:cstheme="minorBidi"/>
          <w:noProof/>
          <w:kern w:val="2"/>
          <w:sz w:val="21"/>
          <w:szCs w:val="22"/>
          <w:lang w:val="en-US" w:eastAsia="zh-CN"/>
        </w:rPr>
      </w:pPr>
      <w:ins w:id="607" w:author="rapporteur" w:date="2023-11-22T10:16: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_Toc151540785 \h </w:instrText>
        </w:r>
      </w:ins>
      <w:r>
        <w:rPr>
          <w:noProof/>
        </w:rPr>
      </w:r>
      <w:r>
        <w:rPr>
          <w:noProof/>
        </w:rPr>
        <w:fldChar w:fldCharType="separate"/>
      </w:r>
      <w:ins w:id="608" w:author="rapporteur" w:date="2023-11-22T10:16:00Z">
        <w:r>
          <w:rPr>
            <w:noProof/>
          </w:rPr>
          <w:t>96</w:t>
        </w:r>
        <w:r>
          <w:rPr>
            <w:noProof/>
          </w:rPr>
          <w:fldChar w:fldCharType="end"/>
        </w:r>
      </w:ins>
    </w:p>
    <w:p w14:paraId="12B13C63" w14:textId="77777777" w:rsidR="00E07E3D" w:rsidRDefault="00E07E3D">
      <w:pPr>
        <w:pStyle w:val="41"/>
        <w:rPr>
          <w:ins w:id="609" w:author="rapporteur" w:date="2023-11-22T10:16:00Z"/>
          <w:rFonts w:asciiTheme="minorHAnsi" w:eastAsiaTheme="minorEastAsia" w:hAnsiTheme="minorHAnsi" w:cstheme="minorBidi"/>
          <w:noProof/>
          <w:kern w:val="2"/>
          <w:sz w:val="21"/>
          <w:szCs w:val="22"/>
          <w:lang w:val="en-US" w:eastAsia="zh-CN"/>
        </w:rPr>
      </w:pPr>
      <w:ins w:id="610" w:author="rapporteur" w:date="2023-11-22T10:16: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_Toc151540786 \h </w:instrText>
        </w:r>
      </w:ins>
      <w:r>
        <w:rPr>
          <w:noProof/>
        </w:rPr>
      </w:r>
      <w:r>
        <w:rPr>
          <w:noProof/>
        </w:rPr>
        <w:fldChar w:fldCharType="separate"/>
      </w:r>
      <w:ins w:id="611" w:author="rapporteur" w:date="2023-11-22T10:16:00Z">
        <w:r>
          <w:rPr>
            <w:noProof/>
          </w:rPr>
          <w:t>96</w:t>
        </w:r>
        <w:r>
          <w:rPr>
            <w:noProof/>
          </w:rPr>
          <w:fldChar w:fldCharType="end"/>
        </w:r>
      </w:ins>
    </w:p>
    <w:p w14:paraId="34666015" w14:textId="77777777" w:rsidR="00E07E3D" w:rsidRDefault="00E07E3D">
      <w:pPr>
        <w:pStyle w:val="41"/>
        <w:rPr>
          <w:ins w:id="612" w:author="rapporteur" w:date="2023-11-22T10:16:00Z"/>
          <w:rFonts w:asciiTheme="minorHAnsi" w:eastAsiaTheme="minorEastAsia" w:hAnsiTheme="minorHAnsi" w:cstheme="minorBidi"/>
          <w:noProof/>
          <w:kern w:val="2"/>
          <w:sz w:val="21"/>
          <w:szCs w:val="22"/>
          <w:lang w:val="en-US" w:eastAsia="zh-CN"/>
        </w:rPr>
      </w:pPr>
      <w:ins w:id="613" w:author="rapporteur" w:date="2023-11-22T10:16: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_Toc151540787 \h </w:instrText>
        </w:r>
      </w:ins>
      <w:r>
        <w:rPr>
          <w:noProof/>
        </w:rPr>
      </w:r>
      <w:r>
        <w:rPr>
          <w:noProof/>
        </w:rPr>
        <w:fldChar w:fldCharType="separate"/>
      </w:r>
      <w:ins w:id="614" w:author="rapporteur" w:date="2023-11-22T10:16:00Z">
        <w:r>
          <w:rPr>
            <w:noProof/>
          </w:rPr>
          <w:t>97</w:t>
        </w:r>
        <w:r>
          <w:rPr>
            <w:noProof/>
          </w:rPr>
          <w:fldChar w:fldCharType="end"/>
        </w:r>
      </w:ins>
    </w:p>
    <w:p w14:paraId="5680CF5B" w14:textId="77777777" w:rsidR="00E07E3D" w:rsidRDefault="00E07E3D">
      <w:pPr>
        <w:pStyle w:val="51"/>
        <w:rPr>
          <w:ins w:id="615" w:author="rapporteur" w:date="2023-11-22T10:16:00Z"/>
          <w:rFonts w:asciiTheme="minorHAnsi" w:eastAsiaTheme="minorEastAsia" w:hAnsiTheme="minorHAnsi" w:cstheme="minorBidi"/>
          <w:noProof/>
          <w:kern w:val="2"/>
          <w:sz w:val="21"/>
          <w:szCs w:val="22"/>
          <w:lang w:val="en-US" w:eastAsia="zh-CN"/>
        </w:rPr>
      </w:pPr>
      <w:ins w:id="616" w:author="rapporteur" w:date="2023-11-22T10:16: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_Toc151540788 \h </w:instrText>
        </w:r>
      </w:ins>
      <w:r>
        <w:rPr>
          <w:noProof/>
        </w:rPr>
      </w:r>
      <w:r>
        <w:rPr>
          <w:noProof/>
        </w:rPr>
        <w:fldChar w:fldCharType="separate"/>
      </w:r>
      <w:ins w:id="617" w:author="rapporteur" w:date="2023-11-22T10:16:00Z">
        <w:r>
          <w:rPr>
            <w:noProof/>
          </w:rPr>
          <w:t>97</w:t>
        </w:r>
        <w:r>
          <w:rPr>
            <w:noProof/>
          </w:rPr>
          <w:fldChar w:fldCharType="end"/>
        </w:r>
      </w:ins>
    </w:p>
    <w:p w14:paraId="269FCC13" w14:textId="77777777" w:rsidR="00E07E3D" w:rsidRDefault="00E07E3D">
      <w:pPr>
        <w:pStyle w:val="51"/>
        <w:rPr>
          <w:ins w:id="618" w:author="rapporteur" w:date="2023-11-22T10:16:00Z"/>
          <w:rFonts w:asciiTheme="minorHAnsi" w:eastAsiaTheme="minorEastAsia" w:hAnsiTheme="minorHAnsi" w:cstheme="minorBidi"/>
          <w:noProof/>
          <w:kern w:val="2"/>
          <w:sz w:val="21"/>
          <w:szCs w:val="22"/>
          <w:lang w:val="en-US" w:eastAsia="zh-CN"/>
        </w:rPr>
      </w:pPr>
      <w:ins w:id="619" w:author="rapporteur" w:date="2023-11-22T10:16: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_Toc151540789 \h </w:instrText>
        </w:r>
      </w:ins>
      <w:r>
        <w:rPr>
          <w:noProof/>
        </w:rPr>
      </w:r>
      <w:r>
        <w:rPr>
          <w:noProof/>
        </w:rPr>
        <w:fldChar w:fldCharType="separate"/>
      </w:r>
      <w:ins w:id="620" w:author="rapporteur" w:date="2023-11-22T10:16:00Z">
        <w:r>
          <w:rPr>
            <w:noProof/>
          </w:rPr>
          <w:t>98</w:t>
        </w:r>
        <w:r>
          <w:rPr>
            <w:noProof/>
          </w:rPr>
          <w:fldChar w:fldCharType="end"/>
        </w:r>
      </w:ins>
    </w:p>
    <w:p w14:paraId="5B64AB99" w14:textId="77777777" w:rsidR="00E07E3D" w:rsidRDefault="00E07E3D">
      <w:pPr>
        <w:pStyle w:val="51"/>
        <w:rPr>
          <w:ins w:id="621" w:author="rapporteur" w:date="2023-11-22T10:16:00Z"/>
          <w:rFonts w:asciiTheme="minorHAnsi" w:eastAsiaTheme="minorEastAsia" w:hAnsiTheme="minorHAnsi" w:cstheme="minorBidi"/>
          <w:noProof/>
          <w:kern w:val="2"/>
          <w:sz w:val="21"/>
          <w:szCs w:val="22"/>
          <w:lang w:val="en-US" w:eastAsia="zh-CN"/>
        </w:rPr>
      </w:pPr>
      <w:ins w:id="622" w:author="rapporteur" w:date="2023-11-22T10:16: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_Toc151540790 \h </w:instrText>
        </w:r>
      </w:ins>
      <w:r>
        <w:rPr>
          <w:noProof/>
        </w:rPr>
      </w:r>
      <w:r>
        <w:rPr>
          <w:noProof/>
        </w:rPr>
        <w:fldChar w:fldCharType="separate"/>
      </w:r>
      <w:ins w:id="623" w:author="rapporteur" w:date="2023-11-22T10:16:00Z">
        <w:r>
          <w:rPr>
            <w:noProof/>
          </w:rPr>
          <w:t>98</w:t>
        </w:r>
        <w:r>
          <w:rPr>
            <w:noProof/>
          </w:rPr>
          <w:fldChar w:fldCharType="end"/>
        </w:r>
      </w:ins>
    </w:p>
    <w:p w14:paraId="4017FD59" w14:textId="77777777" w:rsidR="00E07E3D" w:rsidRDefault="00E07E3D">
      <w:pPr>
        <w:pStyle w:val="60"/>
        <w:rPr>
          <w:ins w:id="624" w:author="rapporteur" w:date="2023-11-22T10:16:00Z"/>
          <w:rFonts w:asciiTheme="minorHAnsi" w:eastAsiaTheme="minorEastAsia" w:hAnsiTheme="minorHAnsi" w:cstheme="minorBidi"/>
          <w:noProof/>
          <w:kern w:val="2"/>
          <w:sz w:val="21"/>
          <w:szCs w:val="22"/>
          <w:lang w:val="en-US" w:eastAsia="zh-CN"/>
        </w:rPr>
      </w:pPr>
      <w:ins w:id="625" w:author="rapporteur" w:date="2023-11-22T10:16: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_Toc151540791 \h </w:instrText>
        </w:r>
      </w:ins>
      <w:r>
        <w:rPr>
          <w:noProof/>
        </w:rPr>
      </w:r>
      <w:r>
        <w:rPr>
          <w:noProof/>
        </w:rPr>
        <w:fldChar w:fldCharType="separate"/>
      </w:r>
      <w:ins w:id="626" w:author="rapporteur" w:date="2023-11-22T10:16:00Z">
        <w:r>
          <w:rPr>
            <w:noProof/>
          </w:rPr>
          <w:t>98</w:t>
        </w:r>
        <w:r>
          <w:rPr>
            <w:noProof/>
          </w:rPr>
          <w:fldChar w:fldCharType="end"/>
        </w:r>
      </w:ins>
    </w:p>
    <w:p w14:paraId="735F2754" w14:textId="77777777" w:rsidR="00E07E3D" w:rsidRDefault="00E07E3D">
      <w:pPr>
        <w:pStyle w:val="51"/>
        <w:rPr>
          <w:ins w:id="627" w:author="rapporteur" w:date="2023-11-22T10:16:00Z"/>
          <w:rFonts w:asciiTheme="minorHAnsi" w:eastAsiaTheme="minorEastAsia" w:hAnsiTheme="minorHAnsi" w:cstheme="minorBidi"/>
          <w:noProof/>
          <w:kern w:val="2"/>
          <w:sz w:val="21"/>
          <w:szCs w:val="22"/>
          <w:lang w:val="en-US" w:eastAsia="zh-CN"/>
        </w:rPr>
      </w:pPr>
      <w:ins w:id="628" w:author="rapporteur" w:date="2023-11-22T10:16: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_Toc151540792 \h </w:instrText>
        </w:r>
      </w:ins>
      <w:r>
        <w:rPr>
          <w:noProof/>
        </w:rPr>
      </w:r>
      <w:r>
        <w:rPr>
          <w:noProof/>
        </w:rPr>
        <w:fldChar w:fldCharType="separate"/>
      </w:r>
      <w:ins w:id="629" w:author="rapporteur" w:date="2023-11-22T10:16:00Z">
        <w:r>
          <w:rPr>
            <w:noProof/>
          </w:rPr>
          <w:t>99</w:t>
        </w:r>
        <w:r>
          <w:rPr>
            <w:noProof/>
          </w:rPr>
          <w:fldChar w:fldCharType="end"/>
        </w:r>
      </w:ins>
    </w:p>
    <w:p w14:paraId="2474C637" w14:textId="77777777" w:rsidR="00E07E3D" w:rsidRDefault="00E07E3D">
      <w:pPr>
        <w:pStyle w:val="41"/>
        <w:rPr>
          <w:ins w:id="630" w:author="rapporteur" w:date="2023-11-22T10:16:00Z"/>
          <w:rFonts w:asciiTheme="minorHAnsi" w:eastAsiaTheme="minorEastAsia" w:hAnsiTheme="minorHAnsi" w:cstheme="minorBidi"/>
          <w:noProof/>
          <w:kern w:val="2"/>
          <w:sz w:val="21"/>
          <w:szCs w:val="22"/>
          <w:lang w:val="en-US" w:eastAsia="zh-CN"/>
        </w:rPr>
      </w:pPr>
      <w:ins w:id="631" w:author="rapporteur" w:date="2023-11-22T10:16: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_Toc151540793 \h </w:instrText>
        </w:r>
      </w:ins>
      <w:r>
        <w:rPr>
          <w:noProof/>
        </w:rPr>
      </w:r>
      <w:r>
        <w:rPr>
          <w:noProof/>
        </w:rPr>
        <w:fldChar w:fldCharType="separate"/>
      </w:r>
      <w:ins w:id="632" w:author="rapporteur" w:date="2023-11-22T10:16:00Z">
        <w:r>
          <w:rPr>
            <w:noProof/>
          </w:rPr>
          <w:t>99</w:t>
        </w:r>
        <w:r>
          <w:rPr>
            <w:noProof/>
          </w:rPr>
          <w:fldChar w:fldCharType="end"/>
        </w:r>
      </w:ins>
    </w:p>
    <w:p w14:paraId="2EE4F9D5" w14:textId="77777777" w:rsidR="00E07E3D" w:rsidRDefault="00E07E3D">
      <w:pPr>
        <w:pStyle w:val="51"/>
        <w:rPr>
          <w:ins w:id="633" w:author="rapporteur" w:date="2023-11-22T10:16:00Z"/>
          <w:rFonts w:asciiTheme="minorHAnsi" w:eastAsiaTheme="minorEastAsia" w:hAnsiTheme="minorHAnsi" w:cstheme="minorBidi"/>
          <w:noProof/>
          <w:kern w:val="2"/>
          <w:sz w:val="21"/>
          <w:szCs w:val="22"/>
          <w:lang w:val="en-US" w:eastAsia="zh-CN"/>
        </w:rPr>
      </w:pPr>
      <w:ins w:id="634" w:author="rapporteur" w:date="2023-11-22T10:16: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_Toc151540794 \h </w:instrText>
        </w:r>
      </w:ins>
      <w:r>
        <w:rPr>
          <w:noProof/>
        </w:rPr>
      </w:r>
      <w:r>
        <w:rPr>
          <w:noProof/>
        </w:rPr>
        <w:fldChar w:fldCharType="separate"/>
      </w:r>
      <w:ins w:id="635" w:author="rapporteur" w:date="2023-11-22T10:16:00Z">
        <w:r>
          <w:rPr>
            <w:noProof/>
          </w:rPr>
          <w:t>99</w:t>
        </w:r>
        <w:r>
          <w:rPr>
            <w:noProof/>
          </w:rPr>
          <w:fldChar w:fldCharType="end"/>
        </w:r>
      </w:ins>
    </w:p>
    <w:p w14:paraId="21512FA8" w14:textId="77777777" w:rsidR="00E07E3D" w:rsidRDefault="00E07E3D">
      <w:pPr>
        <w:pStyle w:val="51"/>
        <w:rPr>
          <w:ins w:id="636" w:author="rapporteur" w:date="2023-11-22T10:16:00Z"/>
          <w:rFonts w:asciiTheme="minorHAnsi" w:eastAsiaTheme="minorEastAsia" w:hAnsiTheme="minorHAnsi" w:cstheme="minorBidi"/>
          <w:noProof/>
          <w:kern w:val="2"/>
          <w:sz w:val="21"/>
          <w:szCs w:val="22"/>
          <w:lang w:val="en-US" w:eastAsia="zh-CN"/>
        </w:rPr>
      </w:pPr>
      <w:ins w:id="637" w:author="rapporteur" w:date="2023-11-22T10:16: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_Toc151540795 \h </w:instrText>
        </w:r>
      </w:ins>
      <w:r>
        <w:rPr>
          <w:noProof/>
        </w:rPr>
      </w:r>
      <w:r>
        <w:rPr>
          <w:noProof/>
        </w:rPr>
        <w:fldChar w:fldCharType="separate"/>
      </w:r>
      <w:ins w:id="638" w:author="rapporteur" w:date="2023-11-22T10:16:00Z">
        <w:r>
          <w:rPr>
            <w:noProof/>
          </w:rPr>
          <w:t>99</w:t>
        </w:r>
        <w:r>
          <w:rPr>
            <w:noProof/>
          </w:rPr>
          <w:fldChar w:fldCharType="end"/>
        </w:r>
      </w:ins>
    </w:p>
    <w:p w14:paraId="429DFA40" w14:textId="77777777" w:rsidR="00E07E3D" w:rsidRDefault="00E07E3D">
      <w:pPr>
        <w:pStyle w:val="51"/>
        <w:rPr>
          <w:ins w:id="639" w:author="rapporteur" w:date="2023-11-22T10:16:00Z"/>
          <w:rFonts w:asciiTheme="minorHAnsi" w:eastAsiaTheme="minorEastAsia" w:hAnsiTheme="minorHAnsi" w:cstheme="minorBidi"/>
          <w:noProof/>
          <w:kern w:val="2"/>
          <w:sz w:val="21"/>
          <w:szCs w:val="22"/>
          <w:lang w:val="en-US" w:eastAsia="zh-CN"/>
        </w:rPr>
      </w:pPr>
      <w:ins w:id="640" w:author="rapporteur" w:date="2023-11-22T10:16: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_Toc151540796 \h </w:instrText>
        </w:r>
      </w:ins>
      <w:r>
        <w:rPr>
          <w:noProof/>
        </w:rPr>
      </w:r>
      <w:r>
        <w:rPr>
          <w:noProof/>
        </w:rPr>
        <w:fldChar w:fldCharType="separate"/>
      </w:r>
      <w:ins w:id="641" w:author="rapporteur" w:date="2023-11-22T10:16:00Z">
        <w:r>
          <w:rPr>
            <w:noProof/>
          </w:rPr>
          <w:t>99</w:t>
        </w:r>
        <w:r>
          <w:rPr>
            <w:noProof/>
          </w:rPr>
          <w:fldChar w:fldCharType="end"/>
        </w:r>
      </w:ins>
    </w:p>
    <w:p w14:paraId="41964842" w14:textId="77777777" w:rsidR="00E07E3D" w:rsidRDefault="00E07E3D">
      <w:pPr>
        <w:pStyle w:val="60"/>
        <w:rPr>
          <w:ins w:id="642" w:author="rapporteur" w:date="2023-11-22T10:16:00Z"/>
          <w:rFonts w:asciiTheme="minorHAnsi" w:eastAsiaTheme="minorEastAsia" w:hAnsiTheme="minorHAnsi" w:cstheme="minorBidi"/>
          <w:noProof/>
          <w:kern w:val="2"/>
          <w:sz w:val="21"/>
          <w:szCs w:val="22"/>
          <w:lang w:val="en-US" w:eastAsia="zh-CN"/>
        </w:rPr>
      </w:pPr>
      <w:ins w:id="643" w:author="rapporteur" w:date="2023-11-22T10:16: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_Toc151540797 \h </w:instrText>
        </w:r>
      </w:ins>
      <w:r>
        <w:rPr>
          <w:noProof/>
        </w:rPr>
      </w:r>
      <w:r>
        <w:rPr>
          <w:noProof/>
        </w:rPr>
        <w:fldChar w:fldCharType="separate"/>
      </w:r>
      <w:ins w:id="644" w:author="rapporteur" w:date="2023-11-22T10:16:00Z">
        <w:r>
          <w:rPr>
            <w:noProof/>
          </w:rPr>
          <w:t>99</w:t>
        </w:r>
        <w:r>
          <w:rPr>
            <w:noProof/>
          </w:rPr>
          <w:fldChar w:fldCharType="end"/>
        </w:r>
      </w:ins>
    </w:p>
    <w:p w14:paraId="3D5EF21B" w14:textId="77777777" w:rsidR="00E07E3D" w:rsidRDefault="00E07E3D">
      <w:pPr>
        <w:pStyle w:val="60"/>
        <w:rPr>
          <w:ins w:id="645" w:author="rapporteur" w:date="2023-11-22T10:16:00Z"/>
          <w:rFonts w:asciiTheme="minorHAnsi" w:eastAsiaTheme="minorEastAsia" w:hAnsiTheme="minorHAnsi" w:cstheme="minorBidi"/>
          <w:noProof/>
          <w:kern w:val="2"/>
          <w:sz w:val="21"/>
          <w:szCs w:val="22"/>
          <w:lang w:val="en-US" w:eastAsia="zh-CN"/>
        </w:rPr>
      </w:pPr>
      <w:ins w:id="646" w:author="rapporteur" w:date="2023-11-22T10:16: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_Toc151540798 \h </w:instrText>
        </w:r>
      </w:ins>
      <w:r>
        <w:rPr>
          <w:noProof/>
        </w:rPr>
      </w:r>
      <w:r>
        <w:rPr>
          <w:noProof/>
        </w:rPr>
        <w:fldChar w:fldCharType="separate"/>
      </w:r>
      <w:ins w:id="647" w:author="rapporteur" w:date="2023-11-22T10:16:00Z">
        <w:r>
          <w:rPr>
            <w:noProof/>
          </w:rPr>
          <w:t>100</w:t>
        </w:r>
        <w:r>
          <w:rPr>
            <w:noProof/>
          </w:rPr>
          <w:fldChar w:fldCharType="end"/>
        </w:r>
      </w:ins>
    </w:p>
    <w:p w14:paraId="7E7ABF62" w14:textId="77777777" w:rsidR="00E07E3D" w:rsidRDefault="00E07E3D">
      <w:pPr>
        <w:pStyle w:val="51"/>
        <w:rPr>
          <w:ins w:id="648" w:author="rapporteur" w:date="2023-11-22T10:16:00Z"/>
          <w:rFonts w:asciiTheme="minorHAnsi" w:eastAsiaTheme="minorEastAsia" w:hAnsiTheme="minorHAnsi" w:cstheme="minorBidi"/>
          <w:noProof/>
          <w:kern w:val="2"/>
          <w:sz w:val="21"/>
          <w:szCs w:val="22"/>
          <w:lang w:val="en-US" w:eastAsia="zh-CN"/>
        </w:rPr>
      </w:pPr>
      <w:ins w:id="649" w:author="rapporteur" w:date="2023-11-22T10:16: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_Toc151540799 \h </w:instrText>
        </w:r>
      </w:ins>
      <w:r>
        <w:rPr>
          <w:noProof/>
        </w:rPr>
      </w:r>
      <w:r>
        <w:rPr>
          <w:noProof/>
        </w:rPr>
        <w:fldChar w:fldCharType="separate"/>
      </w:r>
      <w:ins w:id="650" w:author="rapporteur" w:date="2023-11-22T10:16:00Z">
        <w:r>
          <w:rPr>
            <w:noProof/>
          </w:rPr>
          <w:t>102</w:t>
        </w:r>
        <w:r>
          <w:rPr>
            <w:noProof/>
          </w:rPr>
          <w:fldChar w:fldCharType="end"/>
        </w:r>
      </w:ins>
    </w:p>
    <w:p w14:paraId="460D210A" w14:textId="77777777" w:rsidR="00E07E3D" w:rsidRDefault="00E07E3D">
      <w:pPr>
        <w:pStyle w:val="60"/>
        <w:rPr>
          <w:ins w:id="651" w:author="rapporteur" w:date="2023-11-22T10:16:00Z"/>
          <w:rFonts w:asciiTheme="minorHAnsi" w:eastAsiaTheme="minorEastAsia" w:hAnsiTheme="minorHAnsi" w:cstheme="minorBidi"/>
          <w:noProof/>
          <w:kern w:val="2"/>
          <w:sz w:val="21"/>
          <w:szCs w:val="22"/>
          <w:lang w:val="en-US" w:eastAsia="zh-CN"/>
        </w:rPr>
      </w:pPr>
      <w:ins w:id="652" w:author="rapporteur" w:date="2023-11-22T10:16: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_Toc151540800 \h </w:instrText>
        </w:r>
      </w:ins>
      <w:r>
        <w:rPr>
          <w:noProof/>
        </w:rPr>
      </w:r>
      <w:r>
        <w:rPr>
          <w:noProof/>
        </w:rPr>
        <w:fldChar w:fldCharType="separate"/>
      </w:r>
      <w:ins w:id="653" w:author="rapporteur" w:date="2023-11-22T10:16:00Z">
        <w:r>
          <w:rPr>
            <w:noProof/>
          </w:rPr>
          <w:t>102</w:t>
        </w:r>
        <w:r>
          <w:rPr>
            <w:noProof/>
          </w:rPr>
          <w:fldChar w:fldCharType="end"/>
        </w:r>
      </w:ins>
    </w:p>
    <w:p w14:paraId="00B96204" w14:textId="77777777" w:rsidR="00E07E3D" w:rsidRDefault="00E07E3D">
      <w:pPr>
        <w:pStyle w:val="60"/>
        <w:rPr>
          <w:ins w:id="654" w:author="rapporteur" w:date="2023-11-22T10:16:00Z"/>
          <w:rFonts w:asciiTheme="minorHAnsi" w:eastAsiaTheme="minorEastAsia" w:hAnsiTheme="minorHAnsi" w:cstheme="minorBidi"/>
          <w:noProof/>
          <w:kern w:val="2"/>
          <w:sz w:val="21"/>
          <w:szCs w:val="22"/>
          <w:lang w:val="en-US" w:eastAsia="zh-CN"/>
        </w:rPr>
      </w:pPr>
      <w:ins w:id="655" w:author="rapporteur" w:date="2023-11-22T10:16: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_Toc151540801 \h </w:instrText>
        </w:r>
      </w:ins>
      <w:r>
        <w:rPr>
          <w:noProof/>
        </w:rPr>
      </w:r>
      <w:r>
        <w:rPr>
          <w:noProof/>
        </w:rPr>
        <w:fldChar w:fldCharType="separate"/>
      </w:r>
      <w:ins w:id="656" w:author="rapporteur" w:date="2023-11-22T10:16:00Z">
        <w:r>
          <w:rPr>
            <w:noProof/>
          </w:rPr>
          <w:t>102</w:t>
        </w:r>
        <w:r>
          <w:rPr>
            <w:noProof/>
          </w:rPr>
          <w:fldChar w:fldCharType="end"/>
        </w:r>
      </w:ins>
    </w:p>
    <w:p w14:paraId="62F1DDB6" w14:textId="77777777" w:rsidR="00E07E3D" w:rsidRDefault="00E07E3D">
      <w:pPr>
        <w:pStyle w:val="70"/>
        <w:rPr>
          <w:ins w:id="657" w:author="rapporteur" w:date="2023-11-22T10:16:00Z"/>
          <w:rFonts w:asciiTheme="minorHAnsi" w:eastAsiaTheme="minorEastAsia" w:hAnsiTheme="minorHAnsi" w:cstheme="minorBidi"/>
          <w:noProof/>
          <w:kern w:val="2"/>
          <w:sz w:val="21"/>
          <w:szCs w:val="22"/>
          <w:lang w:val="en-US" w:eastAsia="zh-CN"/>
        </w:rPr>
      </w:pPr>
      <w:ins w:id="658" w:author="rapporteur" w:date="2023-11-22T10:16: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_Toc151540802 \h </w:instrText>
        </w:r>
      </w:ins>
      <w:r>
        <w:rPr>
          <w:noProof/>
        </w:rPr>
      </w:r>
      <w:r>
        <w:rPr>
          <w:noProof/>
        </w:rPr>
        <w:fldChar w:fldCharType="separate"/>
      </w:r>
      <w:ins w:id="659" w:author="rapporteur" w:date="2023-11-22T10:16:00Z">
        <w:r>
          <w:rPr>
            <w:noProof/>
          </w:rPr>
          <w:t>102</w:t>
        </w:r>
        <w:r>
          <w:rPr>
            <w:noProof/>
          </w:rPr>
          <w:fldChar w:fldCharType="end"/>
        </w:r>
      </w:ins>
    </w:p>
    <w:p w14:paraId="73D37A0A" w14:textId="77777777" w:rsidR="00E07E3D" w:rsidRDefault="00E07E3D">
      <w:pPr>
        <w:pStyle w:val="70"/>
        <w:rPr>
          <w:ins w:id="660" w:author="rapporteur" w:date="2023-11-22T10:16:00Z"/>
          <w:rFonts w:asciiTheme="minorHAnsi" w:eastAsiaTheme="minorEastAsia" w:hAnsiTheme="minorHAnsi" w:cstheme="minorBidi"/>
          <w:noProof/>
          <w:kern w:val="2"/>
          <w:sz w:val="21"/>
          <w:szCs w:val="22"/>
          <w:lang w:val="en-US" w:eastAsia="zh-CN"/>
        </w:rPr>
      </w:pPr>
      <w:ins w:id="661" w:author="rapporteur" w:date="2023-11-22T10:16: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_Toc151540803 \h </w:instrText>
        </w:r>
      </w:ins>
      <w:r>
        <w:rPr>
          <w:noProof/>
        </w:rPr>
      </w:r>
      <w:r>
        <w:rPr>
          <w:noProof/>
        </w:rPr>
        <w:fldChar w:fldCharType="separate"/>
      </w:r>
      <w:ins w:id="662" w:author="rapporteur" w:date="2023-11-22T10:16:00Z">
        <w:r>
          <w:rPr>
            <w:noProof/>
          </w:rPr>
          <w:t>102</w:t>
        </w:r>
        <w:r>
          <w:rPr>
            <w:noProof/>
          </w:rPr>
          <w:fldChar w:fldCharType="end"/>
        </w:r>
      </w:ins>
    </w:p>
    <w:p w14:paraId="12FDBEA8" w14:textId="77777777" w:rsidR="00E07E3D" w:rsidRDefault="00E07E3D">
      <w:pPr>
        <w:pStyle w:val="41"/>
        <w:rPr>
          <w:ins w:id="663" w:author="rapporteur" w:date="2023-11-22T10:16:00Z"/>
          <w:rFonts w:asciiTheme="minorHAnsi" w:eastAsiaTheme="minorEastAsia" w:hAnsiTheme="minorHAnsi" w:cstheme="minorBidi"/>
          <w:noProof/>
          <w:kern w:val="2"/>
          <w:sz w:val="21"/>
          <w:szCs w:val="22"/>
          <w:lang w:val="en-US" w:eastAsia="zh-CN"/>
        </w:rPr>
      </w:pPr>
      <w:ins w:id="664" w:author="rapporteur" w:date="2023-11-22T10:16: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_Toc151540804 \h </w:instrText>
        </w:r>
      </w:ins>
      <w:r>
        <w:rPr>
          <w:noProof/>
        </w:rPr>
      </w:r>
      <w:r>
        <w:rPr>
          <w:noProof/>
        </w:rPr>
        <w:fldChar w:fldCharType="separate"/>
      </w:r>
      <w:ins w:id="665" w:author="rapporteur" w:date="2023-11-22T10:16:00Z">
        <w:r>
          <w:rPr>
            <w:noProof/>
          </w:rPr>
          <w:t>103</w:t>
        </w:r>
        <w:r>
          <w:rPr>
            <w:noProof/>
          </w:rPr>
          <w:fldChar w:fldCharType="end"/>
        </w:r>
      </w:ins>
    </w:p>
    <w:p w14:paraId="2B87F199" w14:textId="77777777" w:rsidR="00E07E3D" w:rsidRDefault="00E07E3D">
      <w:pPr>
        <w:pStyle w:val="51"/>
        <w:rPr>
          <w:ins w:id="666" w:author="rapporteur" w:date="2023-11-22T10:16:00Z"/>
          <w:rFonts w:asciiTheme="minorHAnsi" w:eastAsiaTheme="minorEastAsia" w:hAnsiTheme="minorHAnsi" w:cstheme="minorBidi"/>
          <w:noProof/>
          <w:kern w:val="2"/>
          <w:sz w:val="21"/>
          <w:szCs w:val="22"/>
          <w:lang w:val="en-US" w:eastAsia="zh-CN"/>
        </w:rPr>
      </w:pPr>
      <w:ins w:id="667" w:author="rapporteur" w:date="2023-11-22T10:16: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_Toc151540805 \h </w:instrText>
        </w:r>
      </w:ins>
      <w:r>
        <w:rPr>
          <w:noProof/>
        </w:rPr>
      </w:r>
      <w:r>
        <w:rPr>
          <w:noProof/>
        </w:rPr>
        <w:fldChar w:fldCharType="separate"/>
      </w:r>
      <w:ins w:id="668" w:author="rapporteur" w:date="2023-11-22T10:16:00Z">
        <w:r>
          <w:rPr>
            <w:noProof/>
          </w:rPr>
          <w:t>103</w:t>
        </w:r>
        <w:r>
          <w:rPr>
            <w:noProof/>
          </w:rPr>
          <w:fldChar w:fldCharType="end"/>
        </w:r>
      </w:ins>
    </w:p>
    <w:p w14:paraId="194C47C3" w14:textId="77777777" w:rsidR="00E07E3D" w:rsidRDefault="00E07E3D">
      <w:pPr>
        <w:pStyle w:val="51"/>
        <w:rPr>
          <w:ins w:id="669" w:author="rapporteur" w:date="2023-11-22T10:16:00Z"/>
          <w:rFonts w:asciiTheme="minorHAnsi" w:eastAsiaTheme="minorEastAsia" w:hAnsiTheme="minorHAnsi" w:cstheme="minorBidi"/>
          <w:noProof/>
          <w:kern w:val="2"/>
          <w:sz w:val="21"/>
          <w:szCs w:val="22"/>
          <w:lang w:val="en-US" w:eastAsia="zh-CN"/>
        </w:rPr>
      </w:pPr>
      <w:ins w:id="670" w:author="rapporteur" w:date="2023-11-22T10:16: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_Toc151540806 \h </w:instrText>
        </w:r>
      </w:ins>
      <w:r>
        <w:rPr>
          <w:noProof/>
        </w:rPr>
      </w:r>
      <w:r>
        <w:rPr>
          <w:noProof/>
        </w:rPr>
        <w:fldChar w:fldCharType="separate"/>
      </w:r>
      <w:ins w:id="671" w:author="rapporteur" w:date="2023-11-22T10:16:00Z">
        <w:r>
          <w:rPr>
            <w:noProof/>
          </w:rPr>
          <w:t>103</w:t>
        </w:r>
        <w:r>
          <w:rPr>
            <w:noProof/>
          </w:rPr>
          <w:fldChar w:fldCharType="end"/>
        </w:r>
      </w:ins>
    </w:p>
    <w:p w14:paraId="1E69BAC4" w14:textId="77777777" w:rsidR="00E07E3D" w:rsidRDefault="00E07E3D">
      <w:pPr>
        <w:pStyle w:val="51"/>
        <w:rPr>
          <w:ins w:id="672" w:author="rapporteur" w:date="2023-11-22T10:16:00Z"/>
          <w:rFonts w:asciiTheme="minorHAnsi" w:eastAsiaTheme="minorEastAsia" w:hAnsiTheme="minorHAnsi" w:cstheme="minorBidi"/>
          <w:noProof/>
          <w:kern w:val="2"/>
          <w:sz w:val="21"/>
          <w:szCs w:val="22"/>
          <w:lang w:val="en-US" w:eastAsia="zh-CN"/>
        </w:rPr>
      </w:pPr>
      <w:ins w:id="673" w:author="rapporteur" w:date="2023-11-22T10:16: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_Toc151540807 \h </w:instrText>
        </w:r>
      </w:ins>
      <w:r>
        <w:rPr>
          <w:noProof/>
        </w:rPr>
      </w:r>
      <w:r>
        <w:rPr>
          <w:noProof/>
        </w:rPr>
        <w:fldChar w:fldCharType="separate"/>
      </w:r>
      <w:ins w:id="674" w:author="rapporteur" w:date="2023-11-22T10:16:00Z">
        <w:r>
          <w:rPr>
            <w:noProof/>
          </w:rPr>
          <w:t>104</w:t>
        </w:r>
        <w:r>
          <w:rPr>
            <w:noProof/>
          </w:rPr>
          <w:fldChar w:fldCharType="end"/>
        </w:r>
      </w:ins>
    </w:p>
    <w:p w14:paraId="592EAA26" w14:textId="77777777" w:rsidR="00E07E3D" w:rsidRDefault="00E07E3D">
      <w:pPr>
        <w:pStyle w:val="60"/>
        <w:rPr>
          <w:ins w:id="675" w:author="rapporteur" w:date="2023-11-22T10:16:00Z"/>
          <w:rFonts w:asciiTheme="minorHAnsi" w:eastAsiaTheme="minorEastAsia" w:hAnsiTheme="minorHAnsi" w:cstheme="minorBidi"/>
          <w:noProof/>
          <w:kern w:val="2"/>
          <w:sz w:val="21"/>
          <w:szCs w:val="22"/>
          <w:lang w:val="en-US" w:eastAsia="zh-CN"/>
        </w:rPr>
      </w:pPr>
      <w:ins w:id="676" w:author="rapporteur" w:date="2023-11-22T10:16: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_Toc151540808 \h </w:instrText>
        </w:r>
      </w:ins>
      <w:r>
        <w:rPr>
          <w:noProof/>
        </w:rPr>
      </w:r>
      <w:r>
        <w:rPr>
          <w:noProof/>
        </w:rPr>
        <w:fldChar w:fldCharType="separate"/>
      </w:r>
      <w:ins w:id="677" w:author="rapporteur" w:date="2023-11-22T10:16:00Z">
        <w:r>
          <w:rPr>
            <w:noProof/>
          </w:rPr>
          <w:t>104</w:t>
        </w:r>
        <w:r>
          <w:rPr>
            <w:noProof/>
          </w:rPr>
          <w:fldChar w:fldCharType="end"/>
        </w:r>
      </w:ins>
    </w:p>
    <w:p w14:paraId="6E424F71" w14:textId="77777777" w:rsidR="00E07E3D" w:rsidRDefault="00E07E3D">
      <w:pPr>
        <w:pStyle w:val="60"/>
        <w:rPr>
          <w:ins w:id="678" w:author="rapporteur" w:date="2023-11-22T10:16:00Z"/>
          <w:rFonts w:asciiTheme="minorHAnsi" w:eastAsiaTheme="minorEastAsia" w:hAnsiTheme="minorHAnsi" w:cstheme="minorBidi"/>
          <w:noProof/>
          <w:kern w:val="2"/>
          <w:sz w:val="21"/>
          <w:szCs w:val="22"/>
          <w:lang w:val="en-US" w:eastAsia="zh-CN"/>
        </w:rPr>
      </w:pPr>
      <w:ins w:id="679" w:author="rapporteur" w:date="2023-11-22T10:16: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_Toc151540809 \h </w:instrText>
        </w:r>
      </w:ins>
      <w:r>
        <w:rPr>
          <w:noProof/>
        </w:rPr>
      </w:r>
      <w:r>
        <w:rPr>
          <w:noProof/>
        </w:rPr>
        <w:fldChar w:fldCharType="separate"/>
      </w:r>
      <w:ins w:id="680" w:author="rapporteur" w:date="2023-11-22T10:16:00Z">
        <w:r>
          <w:rPr>
            <w:noProof/>
          </w:rPr>
          <w:t>105</w:t>
        </w:r>
        <w:r>
          <w:rPr>
            <w:noProof/>
          </w:rPr>
          <w:fldChar w:fldCharType="end"/>
        </w:r>
      </w:ins>
    </w:p>
    <w:p w14:paraId="00EE8183" w14:textId="77777777" w:rsidR="00E07E3D" w:rsidRDefault="00E07E3D">
      <w:pPr>
        <w:pStyle w:val="51"/>
        <w:rPr>
          <w:ins w:id="681" w:author="rapporteur" w:date="2023-11-22T10:16:00Z"/>
          <w:rFonts w:asciiTheme="minorHAnsi" w:eastAsiaTheme="minorEastAsia" w:hAnsiTheme="minorHAnsi" w:cstheme="minorBidi"/>
          <w:noProof/>
          <w:kern w:val="2"/>
          <w:sz w:val="21"/>
          <w:szCs w:val="22"/>
          <w:lang w:val="en-US" w:eastAsia="zh-CN"/>
        </w:rPr>
      </w:pPr>
      <w:ins w:id="682" w:author="rapporteur" w:date="2023-11-22T10:16: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_Toc151540810 \h </w:instrText>
        </w:r>
      </w:ins>
      <w:r>
        <w:rPr>
          <w:noProof/>
        </w:rPr>
      </w:r>
      <w:r>
        <w:rPr>
          <w:noProof/>
        </w:rPr>
        <w:fldChar w:fldCharType="separate"/>
      </w:r>
      <w:ins w:id="683" w:author="rapporteur" w:date="2023-11-22T10:16:00Z">
        <w:r>
          <w:rPr>
            <w:noProof/>
          </w:rPr>
          <w:t>106</w:t>
        </w:r>
        <w:r>
          <w:rPr>
            <w:noProof/>
          </w:rPr>
          <w:fldChar w:fldCharType="end"/>
        </w:r>
      </w:ins>
    </w:p>
    <w:p w14:paraId="58EB41F3" w14:textId="77777777" w:rsidR="00E07E3D" w:rsidRDefault="00E07E3D">
      <w:pPr>
        <w:pStyle w:val="31"/>
        <w:rPr>
          <w:ins w:id="684" w:author="rapporteur" w:date="2023-11-22T10:16:00Z"/>
          <w:rFonts w:asciiTheme="minorHAnsi" w:eastAsiaTheme="minorEastAsia" w:hAnsiTheme="minorHAnsi" w:cstheme="minorBidi"/>
          <w:noProof/>
          <w:kern w:val="2"/>
          <w:sz w:val="21"/>
          <w:szCs w:val="22"/>
          <w:lang w:val="en-US" w:eastAsia="zh-CN"/>
        </w:rPr>
      </w:pPr>
      <w:ins w:id="685" w:author="rapporteur" w:date="2023-11-22T10:16: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_Toc151540811 \h </w:instrText>
        </w:r>
      </w:ins>
      <w:r>
        <w:rPr>
          <w:noProof/>
        </w:rPr>
      </w:r>
      <w:r>
        <w:rPr>
          <w:noProof/>
        </w:rPr>
        <w:fldChar w:fldCharType="separate"/>
      </w:r>
      <w:ins w:id="686" w:author="rapporteur" w:date="2023-11-22T10:16:00Z">
        <w:r>
          <w:rPr>
            <w:noProof/>
          </w:rPr>
          <w:t>106</w:t>
        </w:r>
        <w:r>
          <w:rPr>
            <w:noProof/>
          </w:rPr>
          <w:fldChar w:fldCharType="end"/>
        </w:r>
      </w:ins>
    </w:p>
    <w:p w14:paraId="544DEC6E" w14:textId="77777777" w:rsidR="00E07E3D" w:rsidRDefault="00E07E3D">
      <w:pPr>
        <w:pStyle w:val="31"/>
        <w:rPr>
          <w:ins w:id="687" w:author="rapporteur" w:date="2023-11-22T10:16:00Z"/>
          <w:rFonts w:asciiTheme="minorHAnsi" w:eastAsiaTheme="minorEastAsia" w:hAnsiTheme="minorHAnsi" w:cstheme="minorBidi"/>
          <w:noProof/>
          <w:kern w:val="2"/>
          <w:sz w:val="21"/>
          <w:szCs w:val="22"/>
          <w:lang w:val="en-US" w:eastAsia="zh-CN"/>
        </w:rPr>
      </w:pPr>
      <w:ins w:id="688" w:author="rapporteur" w:date="2023-11-22T10:16: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_Toc151540812 \h </w:instrText>
        </w:r>
      </w:ins>
      <w:r>
        <w:rPr>
          <w:noProof/>
        </w:rPr>
      </w:r>
      <w:r>
        <w:rPr>
          <w:noProof/>
        </w:rPr>
        <w:fldChar w:fldCharType="separate"/>
      </w:r>
      <w:ins w:id="689" w:author="rapporteur" w:date="2023-11-22T10:16:00Z">
        <w:r>
          <w:rPr>
            <w:noProof/>
          </w:rPr>
          <w:t>106</w:t>
        </w:r>
        <w:r>
          <w:rPr>
            <w:noProof/>
          </w:rPr>
          <w:fldChar w:fldCharType="end"/>
        </w:r>
      </w:ins>
    </w:p>
    <w:p w14:paraId="4C742581" w14:textId="77777777" w:rsidR="00E07E3D" w:rsidRDefault="00E07E3D">
      <w:pPr>
        <w:pStyle w:val="41"/>
        <w:rPr>
          <w:ins w:id="690" w:author="rapporteur" w:date="2023-11-22T10:16:00Z"/>
          <w:rFonts w:asciiTheme="minorHAnsi" w:eastAsiaTheme="minorEastAsia" w:hAnsiTheme="minorHAnsi" w:cstheme="minorBidi"/>
          <w:noProof/>
          <w:kern w:val="2"/>
          <w:sz w:val="21"/>
          <w:szCs w:val="22"/>
          <w:lang w:val="en-US" w:eastAsia="zh-CN"/>
        </w:rPr>
      </w:pPr>
      <w:ins w:id="691" w:author="rapporteur" w:date="2023-11-22T10:16: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_Toc151540813 \h </w:instrText>
        </w:r>
      </w:ins>
      <w:r>
        <w:rPr>
          <w:noProof/>
        </w:rPr>
      </w:r>
      <w:r>
        <w:rPr>
          <w:noProof/>
        </w:rPr>
        <w:fldChar w:fldCharType="separate"/>
      </w:r>
      <w:ins w:id="692" w:author="rapporteur" w:date="2023-11-22T10:16:00Z">
        <w:r>
          <w:rPr>
            <w:noProof/>
          </w:rPr>
          <w:t>106</w:t>
        </w:r>
        <w:r>
          <w:rPr>
            <w:noProof/>
          </w:rPr>
          <w:fldChar w:fldCharType="end"/>
        </w:r>
      </w:ins>
    </w:p>
    <w:p w14:paraId="1ECFB522" w14:textId="77777777" w:rsidR="00E07E3D" w:rsidRDefault="00E07E3D">
      <w:pPr>
        <w:pStyle w:val="41"/>
        <w:rPr>
          <w:ins w:id="693" w:author="rapporteur" w:date="2023-11-22T10:16:00Z"/>
          <w:rFonts w:asciiTheme="minorHAnsi" w:eastAsiaTheme="minorEastAsia" w:hAnsiTheme="minorHAnsi" w:cstheme="minorBidi"/>
          <w:noProof/>
          <w:kern w:val="2"/>
          <w:sz w:val="21"/>
          <w:szCs w:val="22"/>
          <w:lang w:val="en-US" w:eastAsia="zh-CN"/>
        </w:rPr>
      </w:pPr>
      <w:ins w:id="694" w:author="rapporteur" w:date="2023-11-22T10:16: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_Toc151540814 \h </w:instrText>
        </w:r>
      </w:ins>
      <w:r>
        <w:rPr>
          <w:noProof/>
        </w:rPr>
      </w:r>
      <w:r>
        <w:rPr>
          <w:noProof/>
        </w:rPr>
        <w:fldChar w:fldCharType="separate"/>
      </w:r>
      <w:ins w:id="695" w:author="rapporteur" w:date="2023-11-22T10:16:00Z">
        <w:r>
          <w:rPr>
            <w:noProof/>
          </w:rPr>
          <w:t>106</w:t>
        </w:r>
        <w:r>
          <w:rPr>
            <w:noProof/>
          </w:rPr>
          <w:fldChar w:fldCharType="end"/>
        </w:r>
      </w:ins>
    </w:p>
    <w:p w14:paraId="2164A914" w14:textId="77777777" w:rsidR="00E07E3D" w:rsidRDefault="00E07E3D">
      <w:pPr>
        <w:pStyle w:val="51"/>
        <w:rPr>
          <w:ins w:id="696" w:author="rapporteur" w:date="2023-11-22T10:16:00Z"/>
          <w:rFonts w:asciiTheme="minorHAnsi" w:eastAsiaTheme="minorEastAsia" w:hAnsiTheme="minorHAnsi" w:cstheme="minorBidi"/>
          <w:noProof/>
          <w:kern w:val="2"/>
          <w:sz w:val="21"/>
          <w:szCs w:val="22"/>
          <w:lang w:val="en-US" w:eastAsia="zh-CN"/>
        </w:rPr>
      </w:pPr>
      <w:ins w:id="697" w:author="rapporteur" w:date="2023-11-22T10:16: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_Toc151540815 \h </w:instrText>
        </w:r>
      </w:ins>
      <w:r>
        <w:rPr>
          <w:noProof/>
        </w:rPr>
      </w:r>
      <w:r>
        <w:rPr>
          <w:noProof/>
        </w:rPr>
        <w:fldChar w:fldCharType="separate"/>
      </w:r>
      <w:ins w:id="698" w:author="rapporteur" w:date="2023-11-22T10:16:00Z">
        <w:r>
          <w:rPr>
            <w:noProof/>
          </w:rPr>
          <w:t>106</w:t>
        </w:r>
        <w:r>
          <w:rPr>
            <w:noProof/>
          </w:rPr>
          <w:fldChar w:fldCharType="end"/>
        </w:r>
      </w:ins>
    </w:p>
    <w:p w14:paraId="2DB721EF" w14:textId="77777777" w:rsidR="00E07E3D" w:rsidRDefault="00E07E3D">
      <w:pPr>
        <w:pStyle w:val="51"/>
        <w:rPr>
          <w:ins w:id="699" w:author="rapporteur" w:date="2023-11-22T10:16:00Z"/>
          <w:rFonts w:asciiTheme="minorHAnsi" w:eastAsiaTheme="minorEastAsia" w:hAnsiTheme="minorHAnsi" w:cstheme="minorBidi"/>
          <w:noProof/>
          <w:kern w:val="2"/>
          <w:sz w:val="21"/>
          <w:szCs w:val="22"/>
          <w:lang w:val="en-US" w:eastAsia="zh-CN"/>
        </w:rPr>
      </w:pPr>
      <w:ins w:id="700" w:author="rapporteur" w:date="2023-11-22T10:16: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_Toc151540816 \h </w:instrText>
        </w:r>
      </w:ins>
      <w:r>
        <w:rPr>
          <w:noProof/>
        </w:rPr>
      </w:r>
      <w:r>
        <w:rPr>
          <w:noProof/>
        </w:rPr>
        <w:fldChar w:fldCharType="separate"/>
      </w:r>
      <w:ins w:id="701" w:author="rapporteur" w:date="2023-11-22T10:16:00Z">
        <w:r>
          <w:rPr>
            <w:noProof/>
          </w:rPr>
          <w:t>107</w:t>
        </w:r>
        <w:r>
          <w:rPr>
            <w:noProof/>
          </w:rPr>
          <w:fldChar w:fldCharType="end"/>
        </w:r>
      </w:ins>
    </w:p>
    <w:p w14:paraId="659D941B" w14:textId="77777777" w:rsidR="00E07E3D" w:rsidRDefault="00E07E3D">
      <w:pPr>
        <w:pStyle w:val="51"/>
        <w:rPr>
          <w:ins w:id="702" w:author="rapporteur" w:date="2023-11-22T10:16:00Z"/>
          <w:rFonts w:asciiTheme="minorHAnsi" w:eastAsiaTheme="minorEastAsia" w:hAnsiTheme="minorHAnsi" w:cstheme="minorBidi"/>
          <w:noProof/>
          <w:kern w:val="2"/>
          <w:sz w:val="21"/>
          <w:szCs w:val="22"/>
          <w:lang w:val="en-US" w:eastAsia="zh-CN"/>
        </w:rPr>
      </w:pPr>
      <w:ins w:id="703" w:author="rapporteur" w:date="2023-11-22T10:16: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_Toc151540817 \h </w:instrText>
        </w:r>
      </w:ins>
      <w:r>
        <w:rPr>
          <w:noProof/>
        </w:rPr>
      </w:r>
      <w:r>
        <w:rPr>
          <w:noProof/>
        </w:rPr>
        <w:fldChar w:fldCharType="separate"/>
      </w:r>
      <w:ins w:id="704" w:author="rapporteur" w:date="2023-11-22T10:16:00Z">
        <w:r>
          <w:rPr>
            <w:noProof/>
          </w:rPr>
          <w:t>107</w:t>
        </w:r>
        <w:r>
          <w:rPr>
            <w:noProof/>
          </w:rPr>
          <w:fldChar w:fldCharType="end"/>
        </w:r>
      </w:ins>
    </w:p>
    <w:p w14:paraId="6947B82E" w14:textId="77777777" w:rsidR="00E07E3D" w:rsidRDefault="00E07E3D">
      <w:pPr>
        <w:pStyle w:val="60"/>
        <w:rPr>
          <w:ins w:id="705" w:author="rapporteur" w:date="2023-11-22T10:16:00Z"/>
          <w:rFonts w:asciiTheme="minorHAnsi" w:eastAsiaTheme="minorEastAsia" w:hAnsiTheme="minorHAnsi" w:cstheme="minorBidi"/>
          <w:noProof/>
          <w:kern w:val="2"/>
          <w:sz w:val="21"/>
          <w:szCs w:val="22"/>
          <w:lang w:val="en-US" w:eastAsia="zh-CN"/>
        </w:rPr>
      </w:pPr>
      <w:ins w:id="706" w:author="rapporteur" w:date="2023-11-22T10:16: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_Toc151540818 \h </w:instrText>
        </w:r>
      </w:ins>
      <w:r>
        <w:rPr>
          <w:noProof/>
        </w:rPr>
      </w:r>
      <w:r>
        <w:rPr>
          <w:noProof/>
        </w:rPr>
        <w:fldChar w:fldCharType="separate"/>
      </w:r>
      <w:ins w:id="707" w:author="rapporteur" w:date="2023-11-22T10:16:00Z">
        <w:r>
          <w:rPr>
            <w:noProof/>
          </w:rPr>
          <w:t>107</w:t>
        </w:r>
        <w:r>
          <w:rPr>
            <w:noProof/>
          </w:rPr>
          <w:fldChar w:fldCharType="end"/>
        </w:r>
      </w:ins>
    </w:p>
    <w:p w14:paraId="7F71BDE2" w14:textId="77777777" w:rsidR="00E07E3D" w:rsidRDefault="00E07E3D">
      <w:pPr>
        <w:pStyle w:val="41"/>
        <w:rPr>
          <w:ins w:id="708" w:author="rapporteur" w:date="2023-11-22T10:16:00Z"/>
          <w:rFonts w:asciiTheme="minorHAnsi" w:eastAsiaTheme="minorEastAsia" w:hAnsiTheme="minorHAnsi" w:cstheme="minorBidi"/>
          <w:noProof/>
          <w:kern w:val="2"/>
          <w:sz w:val="21"/>
          <w:szCs w:val="22"/>
          <w:lang w:val="en-US" w:eastAsia="zh-CN"/>
        </w:rPr>
      </w:pPr>
      <w:ins w:id="709" w:author="rapporteur" w:date="2023-11-22T10:16: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_Toc151540819 \h </w:instrText>
        </w:r>
      </w:ins>
      <w:r>
        <w:rPr>
          <w:noProof/>
        </w:rPr>
      </w:r>
      <w:r>
        <w:rPr>
          <w:noProof/>
        </w:rPr>
        <w:fldChar w:fldCharType="separate"/>
      </w:r>
      <w:ins w:id="710" w:author="rapporteur" w:date="2023-11-22T10:16:00Z">
        <w:r>
          <w:rPr>
            <w:noProof/>
          </w:rPr>
          <w:t>108</w:t>
        </w:r>
        <w:r>
          <w:rPr>
            <w:noProof/>
          </w:rPr>
          <w:fldChar w:fldCharType="end"/>
        </w:r>
      </w:ins>
    </w:p>
    <w:p w14:paraId="498E8D00" w14:textId="77777777" w:rsidR="00E07E3D" w:rsidRDefault="00E07E3D">
      <w:pPr>
        <w:pStyle w:val="51"/>
        <w:rPr>
          <w:ins w:id="711" w:author="rapporteur" w:date="2023-11-22T10:16:00Z"/>
          <w:rFonts w:asciiTheme="minorHAnsi" w:eastAsiaTheme="minorEastAsia" w:hAnsiTheme="minorHAnsi" w:cstheme="minorBidi"/>
          <w:noProof/>
          <w:kern w:val="2"/>
          <w:sz w:val="21"/>
          <w:szCs w:val="22"/>
          <w:lang w:val="en-US" w:eastAsia="zh-CN"/>
        </w:rPr>
      </w:pPr>
      <w:ins w:id="712" w:author="rapporteur" w:date="2023-11-22T10:16: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_Toc151540820 \h </w:instrText>
        </w:r>
      </w:ins>
      <w:r>
        <w:rPr>
          <w:noProof/>
        </w:rPr>
      </w:r>
      <w:r>
        <w:rPr>
          <w:noProof/>
        </w:rPr>
        <w:fldChar w:fldCharType="separate"/>
      </w:r>
      <w:ins w:id="713" w:author="rapporteur" w:date="2023-11-22T10:16:00Z">
        <w:r>
          <w:rPr>
            <w:noProof/>
          </w:rPr>
          <w:t>108</w:t>
        </w:r>
        <w:r>
          <w:rPr>
            <w:noProof/>
          </w:rPr>
          <w:fldChar w:fldCharType="end"/>
        </w:r>
      </w:ins>
    </w:p>
    <w:p w14:paraId="7CC40340" w14:textId="77777777" w:rsidR="00E07E3D" w:rsidRDefault="00E07E3D">
      <w:pPr>
        <w:pStyle w:val="51"/>
        <w:rPr>
          <w:ins w:id="714" w:author="rapporteur" w:date="2023-11-22T10:16:00Z"/>
          <w:rFonts w:asciiTheme="minorHAnsi" w:eastAsiaTheme="minorEastAsia" w:hAnsiTheme="minorHAnsi" w:cstheme="minorBidi"/>
          <w:noProof/>
          <w:kern w:val="2"/>
          <w:sz w:val="21"/>
          <w:szCs w:val="22"/>
          <w:lang w:val="en-US" w:eastAsia="zh-CN"/>
        </w:rPr>
      </w:pPr>
      <w:ins w:id="715" w:author="rapporteur" w:date="2023-11-22T10:16: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_Toc151540821 \h </w:instrText>
        </w:r>
      </w:ins>
      <w:r>
        <w:rPr>
          <w:noProof/>
        </w:rPr>
      </w:r>
      <w:r>
        <w:rPr>
          <w:noProof/>
        </w:rPr>
        <w:fldChar w:fldCharType="separate"/>
      </w:r>
      <w:ins w:id="716" w:author="rapporteur" w:date="2023-11-22T10:16:00Z">
        <w:r>
          <w:rPr>
            <w:noProof/>
          </w:rPr>
          <w:t>108</w:t>
        </w:r>
        <w:r>
          <w:rPr>
            <w:noProof/>
          </w:rPr>
          <w:fldChar w:fldCharType="end"/>
        </w:r>
      </w:ins>
    </w:p>
    <w:p w14:paraId="06BDAEAE" w14:textId="77777777" w:rsidR="00E07E3D" w:rsidRDefault="00E07E3D">
      <w:pPr>
        <w:pStyle w:val="51"/>
        <w:rPr>
          <w:ins w:id="717" w:author="rapporteur" w:date="2023-11-22T10:16:00Z"/>
          <w:rFonts w:asciiTheme="minorHAnsi" w:eastAsiaTheme="minorEastAsia" w:hAnsiTheme="minorHAnsi" w:cstheme="minorBidi"/>
          <w:noProof/>
          <w:kern w:val="2"/>
          <w:sz w:val="21"/>
          <w:szCs w:val="22"/>
          <w:lang w:val="en-US" w:eastAsia="zh-CN"/>
        </w:rPr>
      </w:pPr>
      <w:ins w:id="718" w:author="rapporteur" w:date="2023-11-22T10:16: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_Toc151540822 \h </w:instrText>
        </w:r>
      </w:ins>
      <w:r>
        <w:rPr>
          <w:noProof/>
        </w:rPr>
      </w:r>
      <w:r>
        <w:rPr>
          <w:noProof/>
        </w:rPr>
        <w:fldChar w:fldCharType="separate"/>
      </w:r>
      <w:ins w:id="719" w:author="rapporteur" w:date="2023-11-22T10:16:00Z">
        <w:r>
          <w:rPr>
            <w:noProof/>
          </w:rPr>
          <w:t>108</w:t>
        </w:r>
        <w:r>
          <w:rPr>
            <w:noProof/>
          </w:rPr>
          <w:fldChar w:fldCharType="end"/>
        </w:r>
      </w:ins>
    </w:p>
    <w:p w14:paraId="35E30993" w14:textId="77777777" w:rsidR="00E07E3D" w:rsidRDefault="00E07E3D">
      <w:pPr>
        <w:pStyle w:val="60"/>
        <w:rPr>
          <w:ins w:id="720" w:author="rapporteur" w:date="2023-11-22T10:16:00Z"/>
          <w:rFonts w:asciiTheme="minorHAnsi" w:eastAsiaTheme="minorEastAsia" w:hAnsiTheme="minorHAnsi" w:cstheme="minorBidi"/>
          <w:noProof/>
          <w:kern w:val="2"/>
          <w:sz w:val="21"/>
          <w:szCs w:val="22"/>
          <w:lang w:val="en-US" w:eastAsia="zh-CN"/>
        </w:rPr>
      </w:pPr>
      <w:ins w:id="721" w:author="rapporteur" w:date="2023-11-22T10:16: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_Toc151540823 \h </w:instrText>
        </w:r>
      </w:ins>
      <w:r>
        <w:rPr>
          <w:noProof/>
        </w:rPr>
      </w:r>
      <w:r>
        <w:rPr>
          <w:noProof/>
        </w:rPr>
        <w:fldChar w:fldCharType="separate"/>
      </w:r>
      <w:ins w:id="722" w:author="rapporteur" w:date="2023-11-22T10:16:00Z">
        <w:r>
          <w:rPr>
            <w:noProof/>
          </w:rPr>
          <w:t>108</w:t>
        </w:r>
        <w:r>
          <w:rPr>
            <w:noProof/>
          </w:rPr>
          <w:fldChar w:fldCharType="end"/>
        </w:r>
      </w:ins>
    </w:p>
    <w:p w14:paraId="61F3275D" w14:textId="77777777" w:rsidR="00E07E3D" w:rsidRDefault="00E07E3D">
      <w:pPr>
        <w:pStyle w:val="31"/>
        <w:rPr>
          <w:ins w:id="723" w:author="rapporteur" w:date="2023-11-22T10:16:00Z"/>
          <w:rFonts w:asciiTheme="minorHAnsi" w:eastAsiaTheme="minorEastAsia" w:hAnsiTheme="minorHAnsi" w:cstheme="minorBidi"/>
          <w:noProof/>
          <w:kern w:val="2"/>
          <w:sz w:val="21"/>
          <w:szCs w:val="22"/>
          <w:lang w:val="en-US" w:eastAsia="zh-CN"/>
        </w:rPr>
      </w:pPr>
      <w:ins w:id="724" w:author="rapporteur" w:date="2023-11-22T10:16: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_Toc151540824 \h </w:instrText>
        </w:r>
      </w:ins>
      <w:r>
        <w:rPr>
          <w:noProof/>
        </w:rPr>
      </w:r>
      <w:r>
        <w:rPr>
          <w:noProof/>
        </w:rPr>
        <w:fldChar w:fldCharType="separate"/>
      </w:r>
      <w:ins w:id="725" w:author="rapporteur" w:date="2023-11-22T10:16:00Z">
        <w:r>
          <w:rPr>
            <w:noProof/>
          </w:rPr>
          <w:t>109</w:t>
        </w:r>
        <w:r>
          <w:rPr>
            <w:noProof/>
          </w:rPr>
          <w:fldChar w:fldCharType="end"/>
        </w:r>
      </w:ins>
    </w:p>
    <w:p w14:paraId="483A0841" w14:textId="77777777" w:rsidR="00E07E3D" w:rsidRDefault="00E07E3D">
      <w:pPr>
        <w:pStyle w:val="41"/>
        <w:rPr>
          <w:ins w:id="726" w:author="rapporteur" w:date="2023-11-22T10:16:00Z"/>
          <w:rFonts w:asciiTheme="minorHAnsi" w:eastAsiaTheme="minorEastAsia" w:hAnsiTheme="minorHAnsi" w:cstheme="minorBidi"/>
          <w:noProof/>
          <w:kern w:val="2"/>
          <w:sz w:val="21"/>
          <w:szCs w:val="22"/>
          <w:lang w:val="en-US" w:eastAsia="zh-CN"/>
        </w:rPr>
      </w:pPr>
      <w:ins w:id="727" w:author="rapporteur" w:date="2023-11-22T10:16: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_Toc151540825 \h </w:instrText>
        </w:r>
      </w:ins>
      <w:r>
        <w:rPr>
          <w:noProof/>
        </w:rPr>
      </w:r>
      <w:r>
        <w:rPr>
          <w:noProof/>
        </w:rPr>
        <w:fldChar w:fldCharType="separate"/>
      </w:r>
      <w:ins w:id="728" w:author="rapporteur" w:date="2023-11-22T10:16:00Z">
        <w:r>
          <w:rPr>
            <w:noProof/>
          </w:rPr>
          <w:t>109</w:t>
        </w:r>
        <w:r>
          <w:rPr>
            <w:noProof/>
          </w:rPr>
          <w:fldChar w:fldCharType="end"/>
        </w:r>
      </w:ins>
    </w:p>
    <w:p w14:paraId="755B8DE9" w14:textId="77777777" w:rsidR="00E07E3D" w:rsidRDefault="00E07E3D">
      <w:pPr>
        <w:pStyle w:val="41"/>
        <w:rPr>
          <w:ins w:id="729" w:author="rapporteur" w:date="2023-11-22T10:16:00Z"/>
          <w:rFonts w:asciiTheme="minorHAnsi" w:eastAsiaTheme="minorEastAsia" w:hAnsiTheme="minorHAnsi" w:cstheme="minorBidi"/>
          <w:noProof/>
          <w:kern w:val="2"/>
          <w:sz w:val="21"/>
          <w:szCs w:val="22"/>
          <w:lang w:val="en-US" w:eastAsia="zh-CN"/>
        </w:rPr>
      </w:pPr>
      <w:ins w:id="730" w:author="rapporteur" w:date="2023-11-22T10:16:00Z">
        <w:r w:rsidRPr="0077244C">
          <w:rPr>
            <w:noProof/>
            <w:lang w:val="en-US"/>
          </w:rPr>
          <w:lastRenderedPageBreak/>
          <w:t>6.2.6.2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_Toc151540826 \h </w:instrText>
        </w:r>
      </w:ins>
      <w:r>
        <w:rPr>
          <w:noProof/>
        </w:rPr>
      </w:r>
      <w:r>
        <w:rPr>
          <w:noProof/>
        </w:rPr>
        <w:fldChar w:fldCharType="separate"/>
      </w:r>
      <w:ins w:id="731" w:author="rapporteur" w:date="2023-11-22T10:16:00Z">
        <w:r>
          <w:rPr>
            <w:noProof/>
          </w:rPr>
          <w:t>112</w:t>
        </w:r>
        <w:r>
          <w:rPr>
            <w:noProof/>
          </w:rPr>
          <w:fldChar w:fldCharType="end"/>
        </w:r>
      </w:ins>
    </w:p>
    <w:p w14:paraId="54601DDA" w14:textId="77777777" w:rsidR="00E07E3D" w:rsidRDefault="00E07E3D">
      <w:pPr>
        <w:pStyle w:val="51"/>
        <w:rPr>
          <w:ins w:id="732" w:author="rapporteur" w:date="2023-11-22T10:16:00Z"/>
          <w:rFonts w:asciiTheme="minorHAnsi" w:eastAsiaTheme="minorEastAsia" w:hAnsiTheme="minorHAnsi" w:cstheme="minorBidi"/>
          <w:noProof/>
          <w:kern w:val="2"/>
          <w:sz w:val="21"/>
          <w:szCs w:val="22"/>
          <w:lang w:val="en-US" w:eastAsia="zh-CN"/>
        </w:rPr>
      </w:pPr>
      <w:ins w:id="733" w:author="rapporteur" w:date="2023-11-22T10:16: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_Toc151540827 \h </w:instrText>
        </w:r>
      </w:ins>
      <w:r>
        <w:rPr>
          <w:noProof/>
        </w:rPr>
      </w:r>
      <w:r>
        <w:rPr>
          <w:noProof/>
        </w:rPr>
        <w:fldChar w:fldCharType="separate"/>
      </w:r>
      <w:ins w:id="734" w:author="rapporteur" w:date="2023-11-22T10:16:00Z">
        <w:r>
          <w:rPr>
            <w:noProof/>
          </w:rPr>
          <w:t>112</w:t>
        </w:r>
        <w:r>
          <w:rPr>
            <w:noProof/>
          </w:rPr>
          <w:fldChar w:fldCharType="end"/>
        </w:r>
      </w:ins>
    </w:p>
    <w:p w14:paraId="066617EE" w14:textId="77777777" w:rsidR="00E07E3D" w:rsidRDefault="00E07E3D">
      <w:pPr>
        <w:pStyle w:val="51"/>
        <w:rPr>
          <w:ins w:id="735" w:author="rapporteur" w:date="2023-11-22T10:16:00Z"/>
          <w:rFonts w:asciiTheme="minorHAnsi" w:eastAsiaTheme="minorEastAsia" w:hAnsiTheme="minorHAnsi" w:cstheme="minorBidi"/>
          <w:noProof/>
          <w:kern w:val="2"/>
          <w:sz w:val="21"/>
          <w:szCs w:val="22"/>
          <w:lang w:val="en-US" w:eastAsia="zh-CN"/>
        </w:rPr>
      </w:pPr>
      <w:ins w:id="736" w:author="rapporteur" w:date="2023-11-22T10:16: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_Toc151540828 \h </w:instrText>
        </w:r>
      </w:ins>
      <w:r>
        <w:rPr>
          <w:noProof/>
        </w:rPr>
      </w:r>
      <w:r>
        <w:rPr>
          <w:noProof/>
        </w:rPr>
        <w:fldChar w:fldCharType="separate"/>
      </w:r>
      <w:ins w:id="737" w:author="rapporteur" w:date="2023-11-22T10:16:00Z">
        <w:r>
          <w:rPr>
            <w:noProof/>
          </w:rPr>
          <w:t>113</w:t>
        </w:r>
        <w:r>
          <w:rPr>
            <w:noProof/>
          </w:rPr>
          <w:fldChar w:fldCharType="end"/>
        </w:r>
      </w:ins>
    </w:p>
    <w:p w14:paraId="15B0AFE0" w14:textId="77777777" w:rsidR="00E07E3D" w:rsidRDefault="00E07E3D">
      <w:pPr>
        <w:pStyle w:val="51"/>
        <w:rPr>
          <w:ins w:id="738" w:author="rapporteur" w:date="2023-11-22T10:16:00Z"/>
          <w:rFonts w:asciiTheme="minorHAnsi" w:eastAsiaTheme="minorEastAsia" w:hAnsiTheme="minorHAnsi" w:cstheme="minorBidi"/>
          <w:noProof/>
          <w:kern w:val="2"/>
          <w:sz w:val="21"/>
          <w:szCs w:val="22"/>
          <w:lang w:val="en-US" w:eastAsia="zh-CN"/>
        </w:rPr>
      </w:pPr>
      <w:ins w:id="739" w:author="rapporteur" w:date="2023-11-22T10:16: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_Toc151540829 \h </w:instrText>
        </w:r>
      </w:ins>
      <w:r>
        <w:rPr>
          <w:noProof/>
        </w:rPr>
      </w:r>
      <w:r>
        <w:rPr>
          <w:noProof/>
        </w:rPr>
        <w:fldChar w:fldCharType="separate"/>
      </w:r>
      <w:ins w:id="740" w:author="rapporteur" w:date="2023-11-22T10:16:00Z">
        <w:r>
          <w:rPr>
            <w:noProof/>
          </w:rPr>
          <w:t>115</w:t>
        </w:r>
        <w:r>
          <w:rPr>
            <w:noProof/>
          </w:rPr>
          <w:fldChar w:fldCharType="end"/>
        </w:r>
      </w:ins>
    </w:p>
    <w:p w14:paraId="3657D082" w14:textId="77777777" w:rsidR="00E07E3D" w:rsidRDefault="00E07E3D">
      <w:pPr>
        <w:pStyle w:val="51"/>
        <w:rPr>
          <w:ins w:id="741" w:author="rapporteur" w:date="2023-11-22T10:16:00Z"/>
          <w:rFonts w:asciiTheme="minorHAnsi" w:eastAsiaTheme="minorEastAsia" w:hAnsiTheme="minorHAnsi" w:cstheme="minorBidi"/>
          <w:noProof/>
          <w:kern w:val="2"/>
          <w:sz w:val="21"/>
          <w:szCs w:val="22"/>
          <w:lang w:val="en-US" w:eastAsia="zh-CN"/>
        </w:rPr>
      </w:pPr>
      <w:ins w:id="742" w:author="rapporteur" w:date="2023-11-22T10:16: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_Toc151540830 \h </w:instrText>
        </w:r>
      </w:ins>
      <w:r>
        <w:rPr>
          <w:noProof/>
        </w:rPr>
      </w:r>
      <w:r>
        <w:rPr>
          <w:noProof/>
        </w:rPr>
        <w:fldChar w:fldCharType="separate"/>
      </w:r>
      <w:ins w:id="743" w:author="rapporteur" w:date="2023-11-22T10:16:00Z">
        <w:r>
          <w:rPr>
            <w:noProof/>
          </w:rPr>
          <w:t>116</w:t>
        </w:r>
        <w:r>
          <w:rPr>
            <w:noProof/>
          </w:rPr>
          <w:fldChar w:fldCharType="end"/>
        </w:r>
      </w:ins>
    </w:p>
    <w:p w14:paraId="61E6E48A" w14:textId="77777777" w:rsidR="00E07E3D" w:rsidRDefault="00E07E3D">
      <w:pPr>
        <w:pStyle w:val="51"/>
        <w:rPr>
          <w:ins w:id="744" w:author="rapporteur" w:date="2023-11-22T10:16:00Z"/>
          <w:rFonts w:asciiTheme="minorHAnsi" w:eastAsiaTheme="minorEastAsia" w:hAnsiTheme="minorHAnsi" w:cstheme="minorBidi"/>
          <w:noProof/>
          <w:kern w:val="2"/>
          <w:sz w:val="21"/>
          <w:szCs w:val="22"/>
          <w:lang w:val="en-US" w:eastAsia="zh-CN"/>
        </w:rPr>
      </w:pPr>
      <w:ins w:id="745" w:author="rapporteur" w:date="2023-11-22T10:16: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_Toc151540831 \h </w:instrText>
        </w:r>
      </w:ins>
      <w:r>
        <w:rPr>
          <w:noProof/>
        </w:rPr>
      </w:r>
      <w:r>
        <w:rPr>
          <w:noProof/>
        </w:rPr>
        <w:fldChar w:fldCharType="separate"/>
      </w:r>
      <w:ins w:id="746" w:author="rapporteur" w:date="2023-11-22T10:16:00Z">
        <w:r>
          <w:rPr>
            <w:noProof/>
          </w:rPr>
          <w:t>116</w:t>
        </w:r>
        <w:r>
          <w:rPr>
            <w:noProof/>
          </w:rPr>
          <w:fldChar w:fldCharType="end"/>
        </w:r>
      </w:ins>
    </w:p>
    <w:p w14:paraId="71DA6FC0" w14:textId="77777777" w:rsidR="00E07E3D" w:rsidRDefault="00E07E3D">
      <w:pPr>
        <w:pStyle w:val="51"/>
        <w:rPr>
          <w:ins w:id="747" w:author="rapporteur" w:date="2023-11-22T10:16:00Z"/>
          <w:rFonts w:asciiTheme="minorHAnsi" w:eastAsiaTheme="minorEastAsia" w:hAnsiTheme="minorHAnsi" w:cstheme="minorBidi"/>
          <w:noProof/>
          <w:kern w:val="2"/>
          <w:sz w:val="21"/>
          <w:szCs w:val="22"/>
          <w:lang w:val="en-US" w:eastAsia="zh-CN"/>
        </w:rPr>
      </w:pPr>
      <w:ins w:id="748" w:author="rapporteur" w:date="2023-11-22T10:16: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_Toc151540832 \h </w:instrText>
        </w:r>
      </w:ins>
      <w:r>
        <w:rPr>
          <w:noProof/>
        </w:rPr>
      </w:r>
      <w:r>
        <w:rPr>
          <w:noProof/>
        </w:rPr>
        <w:fldChar w:fldCharType="separate"/>
      </w:r>
      <w:ins w:id="749" w:author="rapporteur" w:date="2023-11-22T10:16:00Z">
        <w:r>
          <w:rPr>
            <w:noProof/>
          </w:rPr>
          <w:t>117</w:t>
        </w:r>
        <w:r>
          <w:rPr>
            <w:noProof/>
          </w:rPr>
          <w:fldChar w:fldCharType="end"/>
        </w:r>
      </w:ins>
    </w:p>
    <w:p w14:paraId="63FE0EFC" w14:textId="77777777" w:rsidR="00E07E3D" w:rsidRDefault="00E07E3D">
      <w:pPr>
        <w:pStyle w:val="51"/>
        <w:rPr>
          <w:ins w:id="750" w:author="rapporteur" w:date="2023-11-22T10:16:00Z"/>
          <w:rFonts w:asciiTheme="minorHAnsi" w:eastAsiaTheme="minorEastAsia" w:hAnsiTheme="minorHAnsi" w:cstheme="minorBidi"/>
          <w:noProof/>
          <w:kern w:val="2"/>
          <w:sz w:val="21"/>
          <w:szCs w:val="22"/>
          <w:lang w:val="en-US" w:eastAsia="zh-CN"/>
        </w:rPr>
      </w:pPr>
      <w:ins w:id="751" w:author="rapporteur" w:date="2023-11-22T10:16: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_Toc151540833 \h </w:instrText>
        </w:r>
      </w:ins>
      <w:r>
        <w:rPr>
          <w:noProof/>
        </w:rPr>
      </w:r>
      <w:r>
        <w:rPr>
          <w:noProof/>
        </w:rPr>
        <w:fldChar w:fldCharType="separate"/>
      </w:r>
      <w:ins w:id="752" w:author="rapporteur" w:date="2023-11-22T10:16:00Z">
        <w:r>
          <w:rPr>
            <w:noProof/>
          </w:rPr>
          <w:t>118</w:t>
        </w:r>
        <w:r>
          <w:rPr>
            <w:noProof/>
          </w:rPr>
          <w:fldChar w:fldCharType="end"/>
        </w:r>
      </w:ins>
    </w:p>
    <w:p w14:paraId="2491CBAA" w14:textId="77777777" w:rsidR="00E07E3D" w:rsidRDefault="00E07E3D">
      <w:pPr>
        <w:pStyle w:val="51"/>
        <w:rPr>
          <w:ins w:id="753" w:author="rapporteur" w:date="2023-11-22T10:16:00Z"/>
          <w:rFonts w:asciiTheme="minorHAnsi" w:eastAsiaTheme="minorEastAsia" w:hAnsiTheme="minorHAnsi" w:cstheme="minorBidi"/>
          <w:noProof/>
          <w:kern w:val="2"/>
          <w:sz w:val="21"/>
          <w:szCs w:val="22"/>
          <w:lang w:val="en-US" w:eastAsia="zh-CN"/>
        </w:rPr>
      </w:pPr>
      <w:ins w:id="754" w:author="rapporteur" w:date="2023-11-22T10:16:00Z">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_Toc151540834 \h </w:instrText>
        </w:r>
      </w:ins>
      <w:r>
        <w:rPr>
          <w:noProof/>
        </w:rPr>
      </w:r>
      <w:r>
        <w:rPr>
          <w:noProof/>
        </w:rPr>
        <w:fldChar w:fldCharType="separate"/>
      </w:r>
      <w:ins w:id="755" w:author="rapporteur" w:date="2023-11-22T10:16:00Z">
        <w:r>
          <w:rPr>
            <w:noProof/>
          </w:rPr>
          <w:t>118</w:t>
        </w:r>
        <w:r>
          <w:rPr>
            <w:noProof/>
          </w:rPr>
          <w:fldChar w:fldCharType="end"/>
        </w:r>
      </w:ins>
    </w:p>
    <w:p w14:paraId="083F04BD" w14:textId="77777777" w:rsidR="00E07E3D" w:rsidRDefault="00E07E3D">
      <w:pPr>
        <w:pStyle w:val="41"/>
        <w:rPr>
          <w:ins w:id="756" w:author="rapporteur" w:date="2023-11-22T10:16:00Z"/>
          <w:rFonts w:asciiTheme="minorHAnsi" w:eastAsiaTheme="minorEastAsia" w:hAnsiTheme="minorHAnsi" w:cstheme="minorBidi"/>
          <w:noProof/>
          <w:kern w:val="2"/>
          <w:sz w:val="21"/>
          <w:szCs w:val="22"/>
          <w:lang w:val="en-US" w:eastAsia="zh-CN"/>
        </w:rPr>
      </w:pPr>
      <w:ins w:id="757" w:author="rapporteur" w:date="2023-11-22T10:16:00Z">
        <w:r w:rsidRPr="0077244C">
          <w:rPr>
            <w:noProof/>
            <w:lang w:val="en-US"/>
          </w:rPr>
          <w:t>6.2.6.3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_Toc151540835 \h </w:instrText>
        </w:r>
      </w:ins>
      <w:r>
        <w:rPr>
          <w:noProof/>
        </w:rPr>
      </w:r>
      <w:r>
        <w:rPr>
          <w:noProof/>
        </w:rPr>
        <w:fldChar w:fldCharType="separate"/>
      </w:r>
      <w:ins w:id="758" w:author="rapporteur" w:date="2023-11-22T10:16:00Z">
        <w:r>
          <w:rPr>
            <w:noProof/>
          </w:rPr>
          <w:t>119</w:t>
        </w:r>
        <w:r>
          <w:rPr>
            <w:noProof/>
          </w:rPr>
          <w:fldChar w:fldCharType="end"/>
        </w:r>
      </w:ins>
    </w:p>
    <w:p w14:paraId="74A5812D" w14:textId="77777777" w:rsidR="00E07E3D" w:rsidRDefault="00E07E3D">
      <w:pPr>
        <w:pStyle w:val="51"/>
        <w:rPr>
          <w:ins w:id="759" w:author="rapporteur" w:date="2023-11-22T10:16:00Z"/>
          <w:rFonts w:asciiTheme="minorHAnsi" w:eastAsiaTheme="minorEastAsia" w:hAnsiTheme="minorHAnsi" w:cstheme="minorBidi"/>
          <w:noProof/>
          <w:kern w:val="2"/>
          <w:sz w:val="21"/>
          <w:szCs w:val="22"/>
          <w:lang w:val="en-US" w:eastAsia="zh-CN"/>
        </w:rPr>
      </w:pPr>
      <w:ins w:id="760" w:author="rapporteur" w:date="2023-11-22T10:16: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_Toc151540836 \h </w:instrText>
        </w:r>
      </w:ins>
      <w:r>
        <w:rPr>
          <w:noProof/>
        </w:rPr>
      </w:r>
      <w:r>
        <w:rPr>
          <w:noProof/>
        </w:rPr>
        <w:fldChar w:fldCharType="separate"/>
      </w:r>
      <w:ins w:id="761" w:author="rapporteur" w:date="2023-11-22T10:16:00Z">
        <w:r>
          <w:rPr>
            <w:noProof/>
          </w:rPr>
          <w:t>119</w:t>
        </w:r>
        <w:r>
          <w:rPr>
            <w:noProof/>
          </w:rPr>
          <w:fldChar w:fldCharType="end"/>
        </w:r>
      </w:ins>
    </w:p>
    <w:p w14:paraId="0C59963C" w14:textId="77777777" w:rsidR="00E07E3D" w:rsidRDefault="00E07E3D">
      <w:pPr>
        <w:pStyle w:val="51"/>
        <w:rPr>
          <w:ins w:id="762" w:author="rapporteur" w:date="2023-11-22T10:16:00Z"/>
          <w:rFonts w:asciiTheme="minorHAnsi" w:eastAsiaTheme="minorEastAsia" w:hAnsiTheme="minorHAnsi" w:cstheme="minorBidi"/>
          <w:noProof/>
          <w:kern w:val="2"/>
          <w:sz w:val="21"/>
          <w:szCs w:val="22"/>
          <w:lang w:val="en-US" w:eastAsia="zh-CN"/>
        </w:rPr>
      </w:pPr>
      <w:ins w:id="763" w:author="rapporteur" w:date="2023-11-22T10:16: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_Toc151540837 \h </w:instrText>
        </w:r>
      </w:ins>
      <w:r>
        <w:rPr>
          <w:noProof/>
        </w:rPr>
      </w:r>
      <w:r>
        <w:rPr>
          <w:noProof/>
        </w:rPr>
        <w:fldChar w:fldCharType="separate"/>
      </w:r>
      <w:ins w:id="764" w:author="rapporteur" w:date="2023-11-22T10:16:00Z">
        <w:r>
          <w:rPr>
            <w:noProof/>
          </w:rPr>
          <w:t>119</w:t>
        </w:r>
        <w:r>
          <w:rPr>
            <w:noProof/>
          </w:rPr>
          <w:fldChar w:fldCharType="end"/>
        </w:r>
      </w:ins>
    </w:p>
    <w:p w14:paraId="63E52B13" w14:textId="77777777" w:rsidR="00E07E3D" w:rsidRDefault="00E07E3D">
      <w:pPr>
        <w:pStyle w:val="51"/>
        <w:rPr>
          <w:ins w:id="765" w:author="rapporteur" w:date="2023-11-22T10:16:00Z"/>
          <w:rFonts w:asciiTheme="minorHAnsi" w:eastAsiaTheme="minorEastAsia" w:hAnsiTheme="minorHAnsi" w:cstheme="minorBidi"/>
          <w:noProof/>
          <w:kern w:val="2"/>
          <w:sz w:val="21"/>
          <w:szCs w:val="22"/>
          <w:lang w:val="en-US" w:eastAsia="zh-CN"/>
        </w:rPr>
      </w:pPr>
      <w:ins w:id="766" w:author="rapporteur" w:date="2023-11-22T10:16: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_Toc151540838 \h </w:instrText>
        </w:r>
      </w:ins>
      <w:r>
        <w:rPr>
          <w:noProof/>
        </w:rPr>
      </w:r>
      <w:r>
        <w:rPr>
          <w:noProof/>
        </w:rPr>
        <w:fldChar w:fldCharType="separate"/>
      </w:r>
      <w:ins w:id="767" w:author="rapporteur" w:date="2023-11-22T10:16:00Z">
        <w:r>
          <w:rPr>
            <w:noProof/>
          </w:rPr>
          <w:t>119</w:t>
        </w:r>
        <w:r>
          <w:rPr>
            <w:noProof/>
          </w:rPr>
          <w:fldChar w:fldCharType="end"/>
        </w:r>
      </w:ins>
    </w:p>
    <w:p w14:paraId="69B26957" w14:textId="77777777" w:rsidR="00E07E3D" w:rsidRDefault="00E07E3D">
      <w:pPr>
        <w:pStyle w:val="41"/>
        <w:rPr>
          <w:ins w:id="768" w:author="rapporteur" w:date="2023-11-22T10:16:00Z"/>
          <w:rFonts w:asciiTheme="minorHAnsi" w:eastAsiaTheme="minorEastAsia" w:hAnsiTheme="minorHAnsi" w:cstheme="minorBidi"/>
          <w:noProof/>
          <w:kern w:val="2"/>
          <w:sz w:val="21"/>
          <w:szCs w:val="22"/>
          <w:lang w:val="en-US" w:eastAsia="zh-CN"/>
        </w:rPr>
      </w:pPr>
      <w:ins w:id="769" w:author="rapporteur" w:date="2023-11-22T10:16:00Z">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_Toc151540839 \h </w:instrText>
        </w:r>
      </w:ins>
      <w:r>
        <w:rPr>
          <w:noProof/>
        </w:rPr>
      </w:r>
      <w:r>
        <w:rPr>
          <w:noProof/>
        </w:rPr>
        <w:fldChar w:fldCharType="separate"/>
      </w:r>
      <w:ins w:id="770" w:author="rapporteur" w:date="2023-11-22T10:16:00Z">
        <w:r>
          <w:rPr>
            <w:noProof/>
          </w:rPr>
          <w:t>120</w:t>
        </w:r>
        <w:r>
          <w:rPr>
            <w:noProof/>
          </w:rPr>
          <w:fldChar w:fldCharType="end"/>
        </w:r>
      </w:ins>
    </w:p>
    <w:p w14:paraId="7C802EF4" w14:textId="77777777" w:rsidR="00E07E3D" w:rsidRDefault="00E07E3D">
      <w:pPr>
        <w:pStyle w:val="51"/>
        <w:rPr>
          <w:ins w:id="771" w:author="rapporteur" w:date="2023-11-22T10:16:00Z"/>
          <w:rFonts w:asciiTheme="minorHAnsi" w:eastAsiaTheme="minorEastAsia" w:hAnsiTheme="minorHAnsi" w:cstheme="minorBidi"/>
          <w:noProof/>
          <w:kern w:val="2"/>
          <w:sz w:val="21"/>
          <w:szCs w:val="22"/>
          <w:lang w:val="en-US" w:eastAsia="zh-CN"/>
        </w:rPr>
      </w:pPr>
      <w:ins w:id="772" w:author="rapporteur" w:date="2023-11-22T10:16:00Z">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_Toc151540840 \h </w:instrText>
        </w:r>
      </w:ins>
      <w:r>
        <w:rPr>
          <w:noProof/>
        </w:rPr>
      </w:r>
      <w:r>
        <w:rPr>
          <w:noProof/>
        </w:rPr>
        <w:fldChar w:fldCharType="separate"/>
      </w:r>
      <w:ins w:id="773" w:author="rapporteur" w:date="2023-11-22T10:16:00Z">
        <w:r>
          <w:rPr>
            <w:noProof/>
          </w:rPr>
          <w:t>120</w:t>
        </w:r>
        <w:r>
          <w:rPr>
            <w:noProof/>
          </w:rPr>
          <w:fldChar w:fldCharType="end"/>
        </w:r>
      </w:ins>
    </w:p>
    <w:p w14:paraId="5C964C9C" w14:textId="77777777" w:rsidR="00E07E3D" w:rsidRDefault="00E07E3D">
      <w:pPr>
        <w:pStyle w:val="31"/>
        <w:rPr>
          <w:ins w:id="774" w:author="rapporteur" w:date="2023-11-22T10:16:00Z"/>
          <w:rFonts w:asciiTheme="minorHAnsi" w:eastAsiaTheme="minorEastAsia" w:hAnsiTheme="minorHAnsi" w:cstheme="minorBidi"/>
          <w:noProof/>
          <w:kern w:val="2"/>
          <w:sz w:val="21"/>
          <w:szCs w:val="22"/>
          <w:lang w:val="en-US" w:eastAsia="zh-CN"/>
        </w:rPr>
      </w:pPr>
      <w:ins w:id="775" w:author="rapporteur" w:date="2023-11-22T10:16: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_Toc151540841 \h </w:instrText>
        </w:r>
      </w:ins>
      <w:r>
        <w:rPr>
          <w:noProof/>
        </w:rPr>
      </w:r>
      <w:r>
        <w:rPr>
          <w:noProof/>
        </w:rPr>
        <w:fldChar w:fldCharType="separate"/>
      </w:r>
      <w:ins w:id="776" w:author="rapporteur" w:date="2023-11-22T10:16:00Z">
        <w:r>
          <w:rPr>
            <w:noProof/>
          </w:rPr>
          <w:t>120</w:t>
        </w:r>
        <w:r>
          <w:rPr>
            <w:noProof/>
          </w:rPr>
          <w:fldChar w:fldCharType="end"/>
        </w:r>
      </w:ins>
    </w:p>
    <w:p w14:paraId="0D05F430" w14:textId="77777777" w:rsidR="00E07E3D" w:rsidRDefault="00E07E3D">
      <w:pPr>
        <w:pStyle w:val="41"/>
        <w:rPr>
          <w:ins w:id="777" w:author="rapporteur" w:date="2023-11-22T10:16:00Z"/>
          <w:rFonts w:asciiTheme="minorHAnsi" w:eastAsiaTheme="minorEastAsia" w:hAnsiTheme="minorHAnsi" w:cstheme="minorBidi"/>
          <w:noProof/>
          <w:kern w:val="2"/>
          <w:sz w:val="21"/>
          <w:szCs w:val="22"/>
          <w:lang w:val="en-US" w:eastAsia="zh-CN"/>
        </w:rPr>
      </w:pPr>
      <w:ins w:id="778" w:author="rapporteur" w:date="2023-11-22T10:16: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_Toc151540842 \h </w:instrText>
        </w:r>
      </w:ins>
      <w:r>
        <w:rPr>
          <w:noProof/>
        </w:rPr>
      </w:r>
      <w:r>
        <w:rPr>
          <w:noProof/>
        </w:rPr>
        <w:fldChar w:fldCharType="separate"/>
      </w:r>
      <w:ins w:id="779" w:author="rapporteur" w:date="2023-11-22T10:16:00Z">
        <w:r>
          <w:rPr>
            <w:noProof/>
          </w:rPr>
          <w:t>120</w:t>
        </w:r>
        <w:r>
          <w:rPr>
            <w:noProof/>
          </w:rPr>
          <w:fldChar w:fldCharType="end"/>
        </w:r>
      </w:ins>
    </w:p>
    <w:p w14:paraId="38757E0D" w14:textId="77777777" w:rsidR="00E07E3D" w:rsidRDefault="00E07E3D">
      <w:pPr>
        <w:pStyle w:val="41"/>
        <w:rPr>
          <w:ins w:id="780" w:author="rapporteur" w:date="2023-11-22T10:16:00Z"/>
          <w:rFonts w:asciiTheme="minorHAnsi" w:eastAsiaTheme="minorEastAsia" w:hAnsiTheme="minorHAnsi" w:cstheme="minorBidi"/>
          <w:noProof/>
          <w:kern w:val="2"/>
          <w:sz w:val="21"/>
          <w:szCs w:val="22"/>
          <w:lang w:val="en-US" w:eastAsia="zh-CN"/>
        </w:rPr>
      </w:pPr>
      <w:ins w:id="781" w:author="rapporteur" w:date="2023-11-22T10:16: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_Toc151540843 \h </w:instrText>
        </w:r>
      </w:ins>
      <w:r>
        <w:rPr>
          <w:noProof/>
        </w:rPr>
      </w:r>
      <w:r>
        <w:rPr>
          <w:noProof/>
        </w:rPr>
        <w:fldChar w:fldCharType="separate"/>
      </w:r>
      <w:ins w:id="782" w:author="rapporteur" w:date="2023-11-22T10:16:00Z">
        <w:r>
          <w:rPr>
            <w:noProof/>
          </w:rPr>
          <w:t>120</w:t>
        </w:r>
        <w:r>
          <w:rPr>
            <w:noProof/>
          </w:rPr>
          <w:fldChar w:fldCharType="end"/>
        </w:r>
      </w:ins>
    </w:p>
    <w:p w14:paraId="0E717D6F" w14:textId="77777777" w:rsidR="00E07E3D" w:rsidRDefault="00E07E3D">
      <w:pPr>
        <w:pStyle w:val="41"/>
        <w:rPr>
          <w:ins w:id="783" w:author="rapporteur" w:date="2023-11-22T10:16:00Z"/>
          <w:rFonts w:asciiTheme="minorHAnsi" w:eastAsiaTheme="minorEastAsia" w:hAnsiTheme="minorHAnsi" w:cstheme="minorBidi"/>
          <w:noProof/>
          <w:kern w:val="2"/>
          <w:sz w:val="21"/>
          <w:szCs w:val="22"/>
          <w:lang w:val="en-US" w:eastAsia="zh-CN"/>
        </w:rPr>
      </w:pPr>
      <w:ins w:id="784" w:author="rapporteur" w:date="2023-11-22T10:16: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_Toc151540844 \h </w:instrText>
        </w:r>
      </w:ins>
      <w:r>
        <w:rPr>
          <w:noProof/>
        </w:rPr>
      </w:r>
      <w:r>
        <w:rPr>
          <w:noProof/>
        </w:rPr>
        <w:fldChar w:fldCharType="separate"/>
      </w:r>
      <w:ins w:id="785" w:author="rapporteur" w:date="2023-11-22T10:16:00Z">
        <w:r>
          <w:rPr>
            <w:noProof/>
          </w:rPr>
          <w:t>120</w:t>
        </w:r>
        <w:r>
          <w:rPr>
            <w:noProof/>
          </w:rPr>
          <w:fldChar w:fldCharType="end"/>
        </w:r>
      </w:ins>
    </w:p>
    <w:p w14:paraId="32E5D475" w14:textId="77777777" w:rsidR="00E07E3D" w:rsidRDefault="00E07E3D">
      <w:pPr>
        <w:pStyle w:val="31"/>
        <w:rPr>
          <w:ins w:id="786" w:author="rapporteur" w:date="2023-11-22T10:16:00Z"/>
          <w:rFonts w:asciiTheme="minorHAnsi" w:eastAsiaTheme="minorEastAsia" w:hAnsiTheme="minorHAnsi" w:cstheme="minorBidi"/>
          <w:noProof/>
          <w:kern w:val="2"/>
          <w:sz w:val="21"/>
          <w:szCs w:val="22"/>
          <w:lang w:val="en-US" w:eastAsia="zh-CN"/>
        </w:rPr>
      </w:pPr>
      <w:ins w:id="787" w:author="rapporteur" w:date="2023-11-22T10:16: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_Toc151540845 \h </w:instrText>
        </w:r>
      </w:ins>
      <w:r>
        <w:rPr>
          <w:noProof/>
        </w:rPr>
      </w:r>
      <w:r>
        <w:rPr>
          <w:noProof/>
        </w:rPr>
        <w:fldChar w:fldCharType="separate"/>
      </w:r>
      <w:ins w:id="788" w:author="rapporteur" w:date="2023-11-22T10:16:00Z">
        <w:r>
          <w:rPr>
            <w:noProof/>
          </w:rPr>
          <w:t>121</w:t>
        </w:r>
        <w:r>
          <w:rPr>
            <w:noProof/>
          </w:rPr>
          <w:fldChar w:fldCharType="end"/>
        </w:r>
      </w:ins>
    </w:p>
    <w:p w14:paraId="36144AC5" w14:textId="77777777" w:rsidR="00E07E3D" w:rsidRDefault="00E07E3D">
      <w:pPr>
        <w:pStyle w:val="31"/>
        <w:rPr>
          <w:ins w:id="789" w:author="rapporteur" w:date="2023-11-22T10:16:00Z"/>
          <w:rFonts w:asciiTheme="minorHAnsi" w:eastAsiaTheme="minorEastAsia" w:hAnsiTheme="minorHAnsi" w:cstheme="minorBidi"/>
          <w:noProof/>
          <w:kern w:val="2"/>
          <w:sz w:val="21"/>
          <w:szCs w:val="22"/>
          <w:lang w:val="en-US" w:eastAsia="zh-CN"/>
        </w:rPr>
      </w:pPr>
      <w:ins w:id="790" w:author="rapporteur" w:date="2023-11-22T10:16: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_Toc151540846 \h </w:instrText>
        </w:r>
      </w:ins>
      <w:r>
        <w:rPr>
          <w:noProof/>
        </w:rPr>
      </w:r>
      <w:r>
        <w:rPr>
          <w:noProof/>
        </w:rPr>
        <w:fldChar w:fldCharType="separate"/>
      </w:r>
      <w:ins w:id="791" w:author="rapporteur" w:date="2023-11-22T10:16:00Z">
        <w:r>
          <w:rPr>
            <w:noProof/>
          </w:rPr>
          <w:t>121</w:t>
        </w:r>
        <w:r>
          <w:rPr>
            <w:noProof/>
          </w:rPr>
          <w:fldChar w:fldCharType="end"/>
        </w:r>
      </w:ins>
    </w:p>
    <w:p w14:paraId="43853F3C" w14:textId="77777777" w:rsidR="00E07E3D" w:rsidRDefault="00E07E3D">
      <w:pPr>
        <w:pStyle w:val="20"/>
        <w:rPr>
          <w:ins w:id="792" w:author="rapporteur" w:date="2023-11-22T10:16:00Z"/>
          <w:rFonts w:asciiTheme="minorHAnsi" w:eastAsiaTheme="minorEastAsia" w:hAnsiTheme="minorHAnsi" w:cstheme="minorBidi"/>
          <w:noProof/>
          <w:kern w:val="2"/>
          <w:sz w:val="21"/>
          <w:szCs w:val="22"/>
          <w:lang w:val="en-US" w:eastAsia="zh-CN"/>
        </w:rPr>
      </w:pPr>
      <w:ins w:id="793" w:author="rapporteur" w:date="2023-11-22T10:16: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_Toc151540847 \h </w:instrText>
        </w:r>
      </w:ins>
      <w:r>
        <w:rPr>
          <w:noProof/>
        </w:rPr>
      </w:r>
      <w:r>
        <w:rPr>
          <w:noProof/>
        </w:rPr>
        <w:fldChar w:fldCharType="separate"/>
      </w:r>
      <w:ins w:id="794" w:author="rapporteur" w:date="2023-11-22T10:16:00Z">
        <w:r>
          <w:rPr>
            <w:noProof/>
          </w:rPr>
          <w:t>121</w:t>
        </w:r>
        <w:r>
          <w:rPr>
            <w:noProof/>
          </w:rPr>
          <w:fldChar w:fldCharType="end"/>
        </w:r>
      </w:ins>
    </w:p>
    <w:p w14:paraId="69D7A834" w14:textId="77777777" w:rsidR="00E07E3D" w:rsidRDefault="00E07E3D">
      <w:pPr>
        <w:pStyle w:val="31"/>
        <w:rPr>
          <w:ins w:id="795" w:author="rapporteur" w:date="2023-11-22T10:16:00Z"/>
          <w:rFonts w:asciiTheme="minorHAnsi" w:eastAsiaTheme="minorEastAsia" w:hAnsiTheme="minorHAnsi" w:cstheme="minorBidi"/>
          <w:noProof/>
          <w:kern w:val="2"/>
          <w:sz w:val="21"/>
          <w:szCs w:val="22"/>
          <w:lang w:val="en-US" w:eastAsia="zh-CN"/>
        </w:rPr>
      </w:pPr>
      <w:ins w:id="796" w:author="rapporteur" w:date="2023-11-22T10:16: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_Toc151540848 \h </w:instrText>
        </w:r>
      </w:ins>
      <w:r>
        <w:rPr>
          <w:noProof/>
        </w:rPr>
      </w:r>
      <w:r>
        <w:rPr>
          <w:noProof/>
        </w:rPr>
        <w:fldChar w:fldCharType="separate"/>
      </w:r>
      <w:ins w:id="797" w:author="rapporteur" w:date="2023-11-22T10:16:00Z">
        <w:r>
          <w:rPr>
            <w:noProof/>
          </w:rPr>
          <w:t>121</w:t>
        </w:r>
        <w:r>
          <w:rPr>
            <w:noProof/>
          </w:rPr>
          <w:fldChar w:fldCharType="end"/>
        </w:r>
      </w:ins>
    </w:p>
    <w:p w14:paraId="115CB0B4" w14:textId="77777777" w:rsidR="00E07E3D" w:rsidRDefault="00E07E3D">
      <w:pPr>
        <w:pStyle w:val="31"/>
        <w:rPr>
          <w:ins w:id="798" w:author="rapporteur" w:date="2023-11-22T10:16:00Z"/>
          <w:rFonts w:asciiTheme="minorHAnsi" w:eastAsiaTheme="minorEastAsia" w:hAnsiTheme="minorHAnsi" w:cstheme="minorBidi"/>
          <w:noProof/>
          <w:kern w:val="2"/>
          <w:sz w:val="21"/>
          <w:szCs w:val="22"/>
          <w:lang w:val="en-US" w:eastAsia="zh-CN"/>
        </w:rPr>
      </w:pPr>
      <w:ins w:id="799" w:author="rapporteur" w:date="2023-11-22T10:16: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_Toc151540849 \h </w:instrText>
        </w:r>
      </w:ins>
      <w:r>
        <w:rPr>
          <w:noProof/>
        </w:rPr>
      </w:r>
      <w:r>
        <w:rPr>
          <w:noProof/>
        </w:rPr>
        <w:fldChar w:fldCharType="separate"/>
      </w:r>
      <w:ins w:id="800" w:author="rapporteur" w:date="2023-11-22T10:16:00Z">
        <w:r>
          <w:rPr>
            <w:noProof/>
          </w:rPr>
          <w:t>122</w:t>
        </w:r>
        <w:r>
          <w:rPr>
            <w:noProof/>
          </w:rPr>
          <w:fldChar w:fldCharType="end"/>
        </w:r>
      </w:ins>
    </w:p>
    <w:p w14:paraId="2BF3ACC1" w14:textId="77777777" w:rsidR="00E07E3D" w:rsidRDefault="00E07E3D">
      <w:pPr>
        <w:pStyle w:val="41"/>
        <w:rPr>
          <w:ins w:id="801" w:author="rapporteur" w:date="2023-11-22T10:16:00Z"/>
          <w:rFonts w:asciiTheme="minorHAnsi" w:eastAsiaTheme="minorEastAsia" w:hAnsiTheme="minorHAnsi" w:cstheme="minorBidi"/>
          <w:noProof/>
          <w:kern w:val="2"/>
          <w:sz w:val="21"/>
          <w:szCs w:val="22"/>
          <w:lang w:val="en-US" w:eastAsia="zh-CN"/>
        </w:rPr>
      </w:pPr>
      <w:ins w:id="802" w:author="rapporteur" w:date="2023-11-22T10:16: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_Toc151540850 \h </w:instrText>
        </w:r>
      </w:ins>
      <w:r>
        <w:rPr>
          <w:noProof/>
        </w:rPr>
      </w:r>
      <w:r>
        <w:rPr>
          <w:noProof/>
        </w:rPr>
        <w:fldChar w:fldCharType="separate"/>
      </w:r>
      <w:ins w:id="803" w:author="rapporteur" w:date="2023-11-22T10:16:00Z">
        <w:r>
          <w:rPr>
            <w:noProof/>
          </w:rPr>
          <w:t>122</w:t>
        </w:r>
        <w:r>
          <w:rPr>
            <w:noProof/>
          </w:rPr>
          <w:fldChar w:fldCharType="end"/>
        </w:r>
      </w:ins>
    </w:p>
    <w:p w14:paraId="3E3726E7" w14:textId="77777777" w:rsidR="00E07E3D" w:rsidRDefault="00E07E3D">
      <w:pPr>
        <w:pStyle w:val="41"/>
        <w:rPr>
          <w:ins w:id="804" w:author="rapporteur" w:date="2023-11-22T10:16:00Z"/>
          <w:rFonts w:asciiTheme="minorHAnsi" w:eastAsiaTheme="minorEastAsia" w:hAnsiTheme="minorHAnsi" w:cstheme="minorBidi"/>
          <w:noProof/>
          <w:kern w:val="2"/>
          <w:sz w:val="21"/>
          <w:szCs w:val="22"/>
          <w:lang w:val="en-US" w:eastAsia="zh-CN"/>
        </w:rPr>
      </w:pPr>
      <w:ins w:id="805" w:author="rapporteur" w:date="2023-11-22T10:16: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_Toc151540851 \h </w:instrText>
        </w:r>
      </w:ins>
      <w:r>
        <w:rPr>
          <w:noProof/>
        </w:rPr>
      </w:r>
      <w:r>
        <w:rPr>
          <w:noProof/>
        </w:rPr>
        <w:fldChar w:fldCharType="separate"/>
      </w:r>
      <w:ins w:id="806" w:author="rapporteur" w:date="2023-11-22T10:16:00Z">
        <w:r>
          <w:rPr>
            <w:noProof/>
          </w:rPr>
          <w:t>122</w:t>
        </w:r>
        <w:r>
          <w:rPr>
            <w:noProof/>
          </w:rPr>
          <w:fldChar w:fldCharType="end"/>
        </w:r>
      </w:ins>
    </w:p>
    <w:p w14:paraId="64DC4DFF" w14:textId="77777777" w:rsidR="00E07E3D" w:rsidRDefault="00E07E3D">
      <w:pPr>
        <w:pStyle w:val="51"/>
        <w:rPr>
          <w:ins w:id="807" w:author="rapporteur" w:date="2023-11-22T10:16:00Z"/>
          <w:rFonts w:asciiTheme="minorHAnsi" w:eastAsiaTheme="minorEastAsia" w:hAnsiTheme="minorHAnsi" w:cstheme="minorBidi"/>
          <w:noProof/>
          <w:kern w:val="2"/>
          <w:sz w:val="21"/>
          <w:szCs w:val="22"/>
          <w:lang w:val="en-US" w:eastAsia="zh-CN"/>
        </w:rPr>
      </w:pPr>
      <w:ins w:id="808" w:author="rapporteur" w:date="2023-11-22T10:16: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_Toc151540852 \h </w:instrText>
        </w:r>
      </w:ins>
      <w:r>
        <w:rPr>
          <w:noProof/>
        </w:rPr>
      </w:r>
      <w:r>
        <w:rPr>
          <w:noProof/>
        </w:rPr>
        <w:fldChar w:fldCharType="separate"/>
      </w:r>
      <w:ins w:id="809" w:author="rapporteur" w:date="2023-11-22T10:16:00Z">
        <w:r>
          <w:rPr>
            <w:noProof/>
          </w:rPr>
          <w:t>122</w:t>
        </w:r>
        <w:r>
          <w:rPr>
            <w:noProof/>
          </w:rPr>
          <w:fldChar w:fldCharType="end"/>
        </w:r>
      </w:ins>
    </w:p>
    <w:p w14:paraId="72A926EB" w14:textId="77777777" w:rsidR="00E07E3D" w:rsidRDefault="00E07E3D">
      <w:pPr>
        <w:pStyle w:val="51"/>
        <w:rPr>
          <w:ins w:id="810" w:author="rapporteur" w:date="2023-11-22T10:16:00Z"/>
          <w:rFonts w:asciiTheme="minorHAnsi" w:eastAsiaTheme="minorEastAsia" w:hAnsiTheme="minorHAnsi" w:cstheme="minorBidi"/>
          <w:noProof/>
          <w:kern w:val="2"/>
          <w:sz w:val="21"/>
          <w:szCs w:val="22"/>
          <w:lang w:val="en-US" w:eastAsia="zh-CN"/>
        </w:rPr>
      </w:pPr>
      <w:ins w:id="811" w:author="rapporteur" w:date="2023-11-22T10:16: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_Toc151540853 \h </w:instrText>
        </w:r>
      </w:ins>
      <w:r>
        <w:rPr>
          <w:noProof/>
        </w:rPr>
      </w:r>
      <w:r>
        <w:rPr>
          <w:noProof/>
        </w:rPr>
        <w:fldChar w:fldCharType="separate"/>
      </w:r>
      <w:ins w:id="812" w:author="rapporteur" w:date="2023-11-22T10:16:00Z">
        <w:r>
          <w:rPr>
            <w:noProof/>
          </w:rPr>
          <w:t>122</w:t>
        </w:r>
        <w:r>
          <w:rPr>
            <w:noProof/>
          </w:rPr>
          <w:fldChar w:fldCharType="end"/>
        </w:r>
      </w:ins>
    </w:p>
    <w:p w14:paraId="5E470C2A" w14:textId="77777777" w:rsidR="00E07E3D" w:rsidRDefault="00E07E3D">
      <w:pPr>
        <w:pStyle w:val="41"/>
        <w:rPr>
          <w:ins w:id="813" w:author="rapporteur" w:date="2023-11-22T10:16:00Z"/>
          <w:rFonts w:asciiTheme="minorHAnsi" w:eastAsiaTheme="minorEastAsia" w:hAnsiTheme="minorHAnsi" w:cstheme="minorBidi"/>
          <w:noProof/>
          <w:kern w:val="2"/>
          <w:sz w:val="21"/>
          <w:szCs w:val="22"/>
          <w:lang w:val="en-US" w:eastAsia="zh-CN"/>
        </w:rPr>
      </w:pPr>
      <w:ins w:id="814" w:author="rapporteur" w:date="2023-11-22T10:16: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_Toc151540854 \h </w:instrText>
        </w:r>
      </w:ins>
      <w:r>
        <w:rPr>
          <w:noProof/>
        </w:rPr>
      </w:r>
      <w:r>
        <w:rPr>
          <w:noProof/>
        </w:rPr>
        <w:fldChar w:fldCharType="separate"/>
      </w:r>
      <w:ins w:id="815" w:author="rapporteur" w:date="2023-11-22T10:16:00Z">
        <w:r>
          <w:rPr>
            <w:noProof/>
          </w:rPr>
          <w:t>122</w:t>
        </w:r>
        <w:r>
          <w:rPr>
            <w:noProof/>
          </w:rPr>
          <w:fldChar w:fldCharType="end"/>
        </w:r>
      </w:ins>
    </w:p>
    <w:p w14:paraId="66AA9EC4" w14:textId="77777777" w:rsidR="00E07E3D" w:rsidRDefault="00E07E3D">
      <w:pPr>
        <w:pStyle w:val="31"/>
        <w:rPr>
          <w:ins w:id="816" w:author="rapporteur" w:date="2023-11-22T10:16:00Z"/>
          <w:rFonts w:asciiTheme="minorHAnsi" w:eastAsiaTheme="minorEastAsia" w:hAnsiTheme="minorHAnsi" w:cstheme="minorBidi"/>
          <w:noProof/>
          <w:kern w:val="2"/>
          <w:sz w:val="21"/>
          <w:szCs w:val="22"/>
          <w:lang w:val="en-US" w:eastAsia="zh-CN"/>
        </w:rPr>
      </w:pPr>
      <w:ins w:id="817" w:author="rapporteur" w:date="2023-11-22T10:16: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_Toc151540855 \h </w:instrText>
        </w:r>
      </w:ins>
      <w:r>
        <w:rPr>
          <w:noProof/>
        </w:rPr>
      </w:r>
      <w:r>
        <w:rPr>
          <w:noProof/>
        </w:rPr>
        <w:fldChar w:fldCharType="separate"/>
      </w:r>
      <w:ins w:id="818" w:author="rapporteur" w:date="2023-11-22T10:16:00Z">
        <w:r>
          <w:rPr>
            <w:noProof/>
          </w:rPr>
          <w:t>122</w:t>
        </w:r>
        <w:r>
          <w:rPr>
            <w:noProof/>
          </w:rPr>
          <w:fldChar w:fldCharType="end"/>
        </w:r>
      </w:ins>
    </w:p>
    <w:p w14:paraId="3A99BA8B" w14:textId="77777777" w:rsidR="00E07E3D" w:rsidRDefault="00E07E3D">
      <w:pPr>
        <w:pStyle w:val="41"/>
        <w:rPr>
          <w:ins w:id="819" w:author="rapporteur" w:date="2023-11-22T10:16:00Z"/>
          <w:rFonts w:asciiTheme="minorHAnsi" w:eastAsiaTheme="minorEastAsia" w:hAnsiTheme="minorHAnsi" w:cstheme="minorBidi"/>
          <w:noProof/>
          <w:kern w:val="2"/>
          <w:sz w:val="21"/>
          <w:szCs w:val="22"/>
          <w:lang w:val="en-US" w:eastAsia="zh-CN"/>
        </w:rPr>
      </w:pPr>
      <w:ins w:id="820" w:author="rapporteur" w:date="2023-11-22T10:16: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_Toc151540856 \h </w:instrText>
        </w:r>
      </w:ins>
      <w:r>
        <w:rPr>
          <w:noProof/>
        </w:rPr>
      </w:r>
      <w:r>
        <w:rPr>
          <w:noProof/>
        </w:rPr>
        <w:fldChar w:fldCharType="separate"/>
      </w:r>
      <w:ins w:id="821" w:author="rapporteur" w:date="2023-11-22T10:16:00Z">
        <w:r>
          <w:rPr>
            <w:noProof/>
          </w:rPr>
          <w:t>122</w:t>
        </w:r>
        <w:r>
          <w:rPr>
            <w:noProof/>
          </w:rPr>
          <w:fldChar w:fldCharType="end"/>
        </w:r>
      </w:ins>
    </w:p>
    <w:p w14:paraId="36962B35" w14:textId="77777777" w:rsidR="00E07E3D" w:rsidRDefault="00E07E3D">
      <w:pPr>
        <w:pStyle w:val="41"/>
        <w:rPr>
          <w:ins w:id="822" w:author="rapporteur" w:date="2023-11-22T10:16:00Z"/>
          <w:rFonts w:asciiTheme="minorHAnsi" w:eastAsiaTheme="minorEastAsia" w:hAnsiTheme="minorHAnsi" w:cstheme="minorBidi"/>
          <w:noProof/>
          <w:kern w:val="2"/>
          <w:sz w:val="21"/>
          <w:szCs w:val="22"/>
          <w:lang w:val="en-US" w:eastAsia="zh-CN"/>
        </w:rPr>
      </w:pPr>
      <w:ins w:id="823" w:author="rapporteur" w:date="2023-11-22T10:16: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_Toc151540857 \h </w:instrText>
        </w:r>
      </w:ins>
      <w:r>
        <w:rPr>
          <w:noProof/>
        </w:rPr>
      </w:r>
      <w:r>
        <w:rPr>
          <w:noProof/>
        </w:rPr>
        <w:fldChar w:fldCharType="separate"/>
      </w:r>
      <w:ins w:id="824" w:author="rapporteur" w:date="2023-11-22T10:16:00Z">
        <w:r>
          <w:rPr>
            <w:noProof/>
          </w:rPr>
          <w:t>123</w:t>
        </w:r>
        <w:r>
          <w:rPr>
            <w:noProof/>
          </w:rPr>
          <w:fldChar w:fldCharType="end"/>
        </w:r>
      </w:ins>
    </w:p>
    <w:p w14:paraId="3A045962" w14:textId="77777777" w:rsidR="00E07E3D" w:rsidRDefault="00E07E3D">
      <w:pPr>
        <w:pStyle w:val="51"/>
        <w:rPr>
          <w:ins w:id="825" w:author="rapporteur" w:date="2023-11-22T10:16:00Z"/>
          <w:rFonts w:asciiTheme="minorHAnsi" w:eastAsiaTheme="minorEastAsia" w:hAnsiTheme="minorHAnsi" w:cstheme="minorBidi"/>
          <w:noProof/>
          <w:kern w:val="2"/>
          <w:sz w:val="21"/>
          <w:szCs w:val="22"/>
          <w:lang w:val="en-US" w:eastAsia="zh-CN"/>
        </w:rPr>
      </w:pPr>
      <w:ins w:id="826" w:author="rapporteur" w:date="2023-11-22T10:16: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_Toc151540858 \h </w:instrText>
        </w:r>
      </w:ins>
      <w:r>
        <w:rPr>
          <w:noProof/>
        </w:rPr>
      </w:r>
      <w:r>
        <w:rPr>
          <w:noProof/>
        </w:rPr>
        <w:fldChar w:fldCharType="separate"/>
      </w:r>
      <w:ins w:id="827" w:author="rapporteur" w:date="2023-11-22T10:16:00Z">
        <w:r>
          <w:rPr>
            <w:noProof/>
          </w:rPr>
          <w:t>123</w:t>
        </w:r>
        <w:r>
          <w:rPr>
            <w:noProof/>
          </w:rPr>
          <w:fldChar w:fldCharType="end"/>
        </w:r>
      </w:ins>
    </w:p>
    <w:p w14:paraId="53E5E93B" w14:textId="77777777" w:rsidR="00E07E3D" w:rsidRDefault="00E07E3D">
      <w:pPr>
        <w:pStyle w:val="51"/>
        <w:rPr>
          <w:ins w:id="828" w:author="rapporteur" w:date="2023-11-22T10:16:00Z"/>
          <w:rFonts w:asciiTheme="minorHAnsi" w:eastAsiaTheme="minorEastAsia" w:hAnsiTheme="minorHAnsi" w:cstheme="minorBidi"/>
          <w:noProof/>
          <w:kern w:val="2"/>
          <w:sz w:val="21"/>
          <w:szCs w:val="22"/>
          <w:lang w:val="en-US" w:eastAsia="zh-CN"/>
        </w:rPr>
      </w:pPr>
      <w:ins w:id="829" w:author="rapporteur" w:date="2023-11-22T10:16: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_Toc151540859 \h </w:instrText>
        </w:r>
      </w:ins>
      <w:r>
        <w:rPr>
          <w:noProof/>
        </w:rPr>
      </w:r>
      <w:r>
        <w:rPr>
          <w:noProof/>
        </w:rPr>
        <w:fldChar w:fldCharType="separate"/>
      </w:r>
      <w:ins w:id="830" w:author="rapporteur" w:date="2023-11-22T10:16:00Z">
        <w:r>
          <w:rPr>
            <w:noProof/>
          </w:rPr>
          <w:t>123</w:t>
        </w:r>
        <w:r>
          <w:rPr>
            <w:noProof/>
          </w:rPr>
          <w:fldChar w:fldCharType="end"/>
        </w:r>
      </w:ins>
    </w:p>
    <w:p w14:paraId="3631541A" w14:textId="77777777" w:rsidR="00E07E3D" w:rsidRDefault="00E07E3D">
      <w:pPr>
        <w:pStyle w:val="51"/>
        <w:rPr>
          <w:ins w:id="831" w:author="rapporteur" w:date="2023-11-22T10:16:00Z"/>
          <w:rFonts w:asciiTheme="minorHAnsi" w:eastAsiaTheme="minorEastAsia" w:hAnsiTheme="minorHAnsi" w:cstheme="minorBidi"/>
          <w:noProof/>
          <w:kern w:val="2"/>
          <w:sz w:val="21"/>
          <w:szCs w:val="22"/>
          <w:lang w:val="en-US" w:eastAsia="zh-CN"/>
        </w:rPr>
      </w:pPr>
      <w:ins w:id="832" w:author="rapporteur" w:date="2023-11-22T10:16: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_Toc151540860 \h </w:instrText>
        </w:r>
      </w:ins>
      <w:r>
        <w:rPr>
          <w:noProof/>
        </w:rPr>
      </w:r>
      <w:r>
        <w:rPr>
          <w:noProof/>
        </w:rPr>
        <w:fldChar w:fldCharType="separate"/>
      </w:r>
      <w:ins w:id="833" w:author="rapporteur" w:date="2023-11-22T10:16:00Z">
        <w:r>
          <w:rPr>
            <w:noProof/>
          </w:rPr>
          <w:t>124</w:t>
        </w:r>
        <w:r>
          <w:rPr>
            <w:noProof/>
          </w:rPr>
          <w:fldChar w:fldCharType="end"/>
        </w:r>
      </w:ins>
    </w:p>
    <w:p w14:paraId="1D7430DB" w14:textId="77777777" w:rsidR="00E07E3D" w:rsidRDefault="00E07E3D">
      <w:pPr>
        <w:pStyle w:val="60"/>
        <w:rPr>
          <w:ins w:id="834" w:author="rapporteur" w:date="2023-11-22T10:16:00Z"/>
          <w:rFonts w:asciiTheme="minorHAnsi" w:eastAsiaTheme="minorEastAsia" w:hAnsiTheme="minorHAnsi" w:cstheme="minorBidi"/>
          <w:noProof/>
          <w:kern w:val="2"/>
          <w:sz w:val="21"/>
          <w:szCs w:val="22"/>
          <w:lang w:val="en-US" w:eastAsia="zh-CN"/>
        </w:rPr>
      </w:pPr>
      <w:ins w:id="835" w:author="rapporteur" w:date="2023-11-22T10:16: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_Toc151540861 \h </w:instrText>
        </w:r>
      </w:ins>
      <w:r>
        <w:rPr>
          <w:noProof/>
        </w:rPr>
      </w:r>
      <w:r>
        <w:rPr>
          <w:noProof/>
        </w:rPr>
        <w:fldChar w:fldCharType="separate"/>
      </w:r>
      <w:ins w:id="836" w:author="rapporteur" w:date="2023-11-22T10:16:00Z">
        <w:r>
          <w:rPr>
            <w:noProof/>
          </w:rPr>
          <w:t>124</w:t>
        </w:r>
        <w:r>
          <w:rPr>
            <w:noProof/>
          </w:rPr>
          <w:fldChar w:fldCharType="end"/>
        </w:r>
      </w:ins>
    </w:p>
    <w:p w14:paraId="0D82F902" w14:textId="77777777" w:rsidR="00E07E3D" w:rsidRDefault="00E07E3D">
      <w:pPr>
        <w:pStyle w:val="51"/>
        <w:rPr>
          <w:ins w:id="837" w:author="rapporteur" w:date="2023-11-22T10:16:00Z"/>
          <w:rFonts w:asciiTheme="minorHAnsi" w:eastAsiaTheme="minorEastAsia" w:hAnsiTheme="minorHAnsi" w:cstheme="minorBidi"/>
          <w:noProof/>
          <w:kern w:val="2"/>
          <w:sz w:val="21"/>
          <w:szCs w:val="22"/>
          <w:lang w:val="en-US" w:eastAsia="zh-CN"/>
        </w:rPr>
      </w:pPr>
      <w:ins w:id="838" w:author="rapporteur" w:date="2023-11-22T10:16: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_Toc151540862 \h </w:instrText>
        </w:r>
      </w:ins>
      <w:r>
        <w:rPr>
          <w:noProof/>
        </w:rPr>
      </w:r>
      <w:r>
        <w:rPr>
          <w:noProof/>
        </w:rPr>
        <w:fldChar w:fldCharType="separate"/>
      </w:r>
      <w:ins w:id="839" w:author="rapporteur" w:date="2023-11-22T10:16:00Z">
        <w:r>
          <w:rPr>
            <w:noProof/>
          </w:rPr>
          <w:t>124</w:t>
        </w:r>
        <w:r>
          <w:rPr>
            <w:noProof/>
          </w:rPr>
          <w:fldChar w:fldCharType="end"/>
        </w:r>
      </w:ins>
    </w:p>
    <w:p w14:paraId="74978516" w14:textId="77777777" w:rsidR="00E07E3D" w:rsidRDefault="00E07E3D">
      <w:pPr>
        <w:pStyle w:val="60"/>
        <w:rPr>
          <w:ins w:id="840" w:author="rapporteur" w:date="2023-11-22T10:16:00Z"/>
          <w:rFonts w:asciiTheme="minorHAnsi" w:eastAsiaTheme="minorEastAsia" w:hAnsiTheme="minorHAnsi" w:cstheme="minorBidi"/>
          <w:noProof/>
          <w:kern w:val="2"/>
          <w:sz w:val="21"/>
          <w:szCs w:val="22"/>
          <w:lang w:val="en-US" w:eastAsia="zh-CN"/>
        </w:rPr>
      </w:pPr>
      <w:ins w:id="841" w:author="rapporteur" w:date="2023-11-22T10:16: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_Toc151540863 \h </w:instrText>
        </w:r>
      </w:ins>
      <w:r>
        <w:rPr>
          <w:noProof/>
        </w:rPr>
      </w:r>
      <w:r>
        <w:rPr>
          <w:noProof/>
        </w:rPr>
        <w:fldChar w:fldCharType="separate"/>
      </w:r>
      <w:ins w:id="842" w:author="rapporteur" w:date="2023-11-22T10:16:00Z">
        <w:r>
          <w:rPr>
            <w:noProof/>
          </w:rPr>
          <w:t>124</w:t>
        </w:r>
        <w:r>
          <w:rPr>
            <w:noProof/>
          </w:rPr>
          <w:fldChar w:fldCharType="end"/>
        </w:r>
      </w:ins>
    </w:p>
    <w:p w14:paraId="73D98224" w14:textId="77777777" w:rsidR="00E07E3D" w:rsidRDefault="00E07E3D">
      <w:pPr>
        <w:pStyle w:val="60"/>
        <w:rPr>
          <w:ins w:id="843" w:author="rapporteur" w:date="2023-11-22T10:16:00Z"/>
          <w:rFonts w:asciiTheme="minorHAnsi" w:eastAsiaTheme="minorEastAsia" w:hAnsiTheme="minorHAnsi" w:cstheme="minorBidi"/>
          <w:noProof/>
          <w:kern w:val="2"/>
          <w:sz w:val="21"/>
          <w:szCs w:val="22"/>
          <w:lang w:val="en-US" w:eastAsia="zh-CN"/>
        </w:rPr>
      </w:pPr>
      <w:ins w:id="844" w:author="rapporteur" w:date="2023-11-22T10:16: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_Toc151540864 \h </w:instrText>
        </w:r>
      </w:ins>
      <w:r>
        <w:rPr>
          <w:noProof/>
        </w:rPr>
      </w:r>
      <w:r>
        <w:rPr>
          <w:noProof/>
        </w:rPr>
        <w:fldChar w:fldCharType="separate"/>
      </w:r>
      <w:ins w:id="845" w:author="rapporteur" w:date="2023-11-22T10:16:00Z">
        <w:r>
          <w:rPr>
            <w:noProof/>
          </w:rPr>
          <w:t>125</w:t>
        </w:r>
        <w:r>
          <w:rPr>
            <w:noProof/>
          </w:rPr>
          <w:fldChar w:fldCharType="end"/>
        </w:r>
      </w:ins>
    </w:p>
    <w:p w14:paraId="7A62A7AB" w14:textId="77777777" w:rsidR="00E07E3D" w:rsidRDefault="00E07E3D">
      <w:pPr>
        <w:pStyle w:val="70"/>
        <w:rPr>
          <w:ins w:id="846" w:author="rapporteur" w:date="2023-11-22T10:16:00Z"/>
          <w:rFonts w:asciiTheme="minorHAnsi" w:eastAsiaTheme="minorEastAsia" w:hAnsiTheme="minorHAnsi" w:cstheme="minorBidi"/>
          <w:noProof/>
          <w:kern w:val="2"/>
          <w:sz w:val="21"/>
          <w:szCs w:val="22"/>
          <w:lang w:val="en-US" w:eastAsia="zh-CN"/>
        </w:rPr>
      </w:pPr>
      <w:ins w:id="847" w:author="rapporteur" w:date="2023-11-22T10:16: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_Toc151540865 \h </w:instrText>
        </w:r>
      </w:ins>
      <w:r>
        <w:rPr>
          <w:noProof/>
        </w:rPr>
      </w:r>
      <w:r>
        <w:rPr>
          <w:noProof/>
        </w:rPr>
        <w:fldChar w:fldCharType="separate"/>
      </w:r>
      <w:ins w:id="848" w:author="rapporteur" w:date="2023-11-22T10:16:00Z">
        <w:r>
          <w:rPr>
            <w:noProof/>
          </w:rPr>
          <w:t>125</w:t>
        </w:r>
        <w:r>
          <w:rPr>
            <w:noProof/>
          </w:rPr>
          <w:fldChar w:fldCharType="end"/>
        </w:r>
      </w:ins>
    </w:p>
    <w:p w14:paraId="35C7506B" w14:textId="77777777" w:rsidR="00E07E3D" w:rsidRDefault="00E07E3D">
      <w:pPr>
        <w:pStyle w:val="70"/>
        <w:rPr>
          <w:ins w:id="849" w:author="rapporteur" w:date="2023-11-22T10:16:00Z"/>
          <w:rFonts w:asciiTheme="minorHAnsi" w:eastAsiaTheme="minorEastAsia" w:hAnsiTheme="minorHAnsi" w:cstheme="minorBidi"/>
          <w:noProof/>
          <w:kern w:val="2"/>
          <w:sz w:val="21"/>
          <w:szCs w:val="22"/>
          <w:lang w:val="en-US" w:eastAsia="zh-CN"/>
        </w:rPr>
      </w:pPr>
      <w:ins w:id="850" w:author="rapporteur" w:date="2023-11-22T10:16: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_Toc151540866 \h </w:instrText>
        </w:r>
      </w:ins>
      <w:r>
        <w:rPr>
          <w:noProof/>
        </w:rPr>
      </w:r>
      <w:r>
        <w:rPr>
          <w:noProof/>
        </w:rPr>
        <w:fldChar w:fldCharType="separate"/>
      </w:r>
      <w:ins w:id="851" w:author="rapporteur" w:date="2023-11-22T10:16:00Z">
        <w:r>
          <w:rPr>
            <w:noProof/>
          </w:rPr>
          <w:t>125</w:t>
        </w:r>
        <w:r>
          <w:rPr>
            <w:noProof/>
          </w:rPr>
          <w:fldChar w:fldCharType="end"/>
        </w:r>
      </w:ins>
    </w:p>
    <w:p w14:paraId="3A64F81B" w14:textId="77777777" w:rsidR="00E07E3D" w:rsidRDefault="00E07E3D">
      <w:pPr>
        <w:pStyle w:val="41"/>
        <w:rPr>
          <w:ins w:id="852" w:author="rapporteur" w:date="2023-11-22T10:16:00Z"/>
          <w:rFonts w:asciiTheme="minorHAnsi" w:eastAsiaTheme="minorEastAsia" w:hAnsiTheme="minorHAnsi" w:cstheme="minorBidi"/>
          <w:noProof/>
          <w:kern w:val="2"/>
          <w:sz w:val="21"/>
          <w:szCs w:val="22"/>
          <w:lang w:val="en-US" w:eastAsia="zh-CN"/>
        </w:rPr>
      </w:pPr>
      <w:ins w:id="853" w:author="rapporteur" w:date="2023-11-22T10:16: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_Toc151540867 \h </w:instrText>
        </w:r>
      </w:ins>
      <w:r>
        <w:rPr>
          <w:noProof/>
        </w:rPr>
      </w:r>
      <w:r>
        <w:rPr>
          <w:noProof/>
        </w:rPr>
        <w:fldChar w:fldCharType="separate"/>
      </w:r>
      <w:ins w:id="854" w:author="rapporteur" w:date="2023-11-22T10:16:00Z">
        <w:r>
          <w:rPr>
            <w:noProof/>
          </w:rPr>
          <w:t>125</w:t>
        </w:r>
        <w:r>
          <w:rPr>
            <w:noProof/>
          </w:rPr>
          <w:fldChar w:fldCharType="end"/>
        </w:r>
      </w:ins>
    </w:p>
    <w:p w14:paraId="4E8EF87A" w14:textId="77777777" w:rsidR="00E07E3D" w:rsidRDefault="00E07E3D">
      <w:pPr>
        <w:pStyle w:val="51"/>
        <w:rPr>
          <w:ins w:id="855" w:author="rapporteur" w:date="2023-11-22T10:16:00Z"/>
          <w:rFonts w:asciiTheme="minorHAnsi" w:eastAsiaTheme="minorEastAsia" w:hAnsiTheme="minorHAnsi" w:cstheme="minorBidi"/>
          <w:noProof/>
          <w:kern w:val="2"/>
          <w:sz w:val="21"/>
          <w:szCs w:val="22"/>
          <w:lang w:val="en-US" w:eastAsia="zh-CN"/>
        </w:rPr>
      </w:pPr>
      <w:ins w:id="856" w:author="rapporteur" w:date="2023-11-22T10:16: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_Toc151540868 \h </w:instrText>
        </w:r>
      </w:ins>
      <w:r>
        <w:rPr>
          <w:noProof/>
        </w:rPr>
      </w:r>
      <w:r>
        <w:rPr>
          <w:noProof/>
        </w:rPr>
        <w:fldChar w:fldCharType="separate"/>
      </w:r>
      <w:ins w:id="857" w:author="rapporteur" w:date="2023-11-22T10:16:00Z">
        <w:r>
          <w:rPr>
            <w:noProof/>
          </w:rPr>
          <w:t>125</w:t>
        </w:r>
        <w:r>
          <w:rPr>
            <w:noProof/>
          </w:rPr>
          <w:fldChar w:fldCharType="end"/>
        </w:r>
      </w:ins>
    </w:p>
    <w:p w14:paraId="5DDF43E6" w14:textId="77777777" w:rsidR="00E07E3D" w:rsidRDefault="00E07E3D">
      <w:pPr>
        <w:pStyle w:val="51"/>
        <w:rPr>
          <w:ins w:id="858" w:author="rapporteur" w:date="2023-11-22T10:16:00Z"/>
          <w:rFonts w:asciiTheme="minorHAnsi" w:eastAsiaTheme="minorEastAsia" w:hAnsiTheme="minorHAnsi" w:cstheme="minorBidi"/>
          <w:noProof/>
          <w:kern w:val="2"/>
          <w:sz w:val="21"/>
          <w:szCs w:val="22"/>
          <w:lang w:val="en-US" w:eastAsia="zh-CN"/>
        </w:rPr>
      </w:pPr>
      <w:ins w:id="859" w:author="rapporteur" w:date="2023-11-22T10:16: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_Toc151540869 \h </w:instrText>
        </w:r>
      </w:ins>
      <w:r>
        <w:rPr>
          <w:noProof/>
        </w:rPr>
      </w:r>
      <w:r>
        <w:rPr>
          <w:noProof/>
        </w:rPr>
        <w:fldChar w:fldCharType="separate"/>
      </w:r>
      <w:ins w:id="860" w:author="rapporteur" w:date="2023-11-22T10:16:00Z">
        <w:r>
          <w:rPr>
            <w:noProof/>
          </w:rPr>
          <w:t>125</w:t>
        </w:r>
        <w:r>
          <w:rPr>
            <w:noProof/>
          </w:rPr>
          <w:fldChar w:fldCharType="end"/>
        </w:r>
      </w:ins>
    </w:p>
    <w:p w14:paraId="593CB7C1" w14:textId="77777777" w:rsidR="00E07E3D" w:rsidRDefault="00E07E3D">
      <w:pPr>
        <w:pStyle w:val="51"/>
        <w:rPr>
          <w:ins w:id="861" w:author="rapporteur" w:date="2023-11-22T10:16:00Z"/>
          <w:rFonts w:asciiTheme="minorHAnsi" w:eastAsiaTheme="minorEastAsia" w:hAnsiTheme="minorHAnsi" w:cstheme="minorBidi"/>
          <w:noProof/>
          <w:kern w:val="2"/>
          <w:sz w:val="21"/>
          <w:szCs w:val="22"/>
          <w:lang w:val="en-US" w:eastAsia="zh-CN"/>
        </w:rPr>
      </w:pPr>
      <w:ins w:id="862" w:author="rapporteur" w:date="2023-11-22T10:16: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_Toc151540870 \h </w:instrText>
        </w:r>
      </w:ins>
      <w:r>
        <w:rPr>
          <w:noProof/>
        </w:rPr>
      </w:r>
      <w:r>
        <w:rPr>
          <w:noProof/>
        </w:rPr>
        <w:fldChar w:fldCharType="separate"/>
      </w:r>
      <w:ins w:id="863" w:author="rapporteur" w:date="2023-11-22T10:16:00Z">
        <w:r>
          <w:rPr>
            <w:noProof/>
          </w:rPr>
          <w:t>125</w:t>
        </w:r>
        <w:r>
          <w:rPr>
            <w:noProof/>
          </w:rPr>
          <w:fldChar w:fldCharType="end"/>
        </w:r>
      </w:ins>
    </w:p>
    <w:p w14:paraId="096241DB" w14:textId="77777777" w:rsidR="00E07E3D" w:rsidRDefault="00E07E3D">
      <w:pPr>
        <w:pStyle w:val="60"/>
        <w:rPr>
          <w:ins w:id="864" w:author="rapporteur" w:date="2023-11-22T10:16:00Z"/>
          <w:rFonts w:asciiTheme="minorHAnsi" w:eastAsiaTheme="minorEastAsia" w:hAnsiTheme="minorHAnsi" w:cstheme="minorBidi"/>
          <w:noProof/>
          <w:kern w:val="2"/>
          <w:sz w:val="21"/>
          <w:szCs w:val="22"/>
          <w:lang w:val="en-US" w:eastAsia="zh-CN"/>
        </w:rPr>
      </w:pPr>
      <w:ins w:id="865" w:author="rapporteur" w:date="2023-11-22T10:16: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_Toc151540871 \h </w:instrText>
        </w:r>
      </w:ins>
      <w:r>
        <w:rPr>
          <w:noProof/>
        </w:rPr>
      </w:r>
      <w:r>
        <w:rPr>
          <w:noProof/>
        </w:rPr>
        <w:fldChar w:fldCharType="separate"/>
      </w:r>
      <w:ins w:id="866" w:author="rapporteur" w:date="2023-11-22T10:16:00Z">
        <w:r>
          <w:rPr>
            <w:noProof/>
          </w:rPr>
          <w:t>125</w:t>
        </w:r>
        <w:r>
          <w:rPr>
            <w:noProof/>
          </w:rPr>
          <w:fldChar w:fldCharType="end"/>
        </w:r>
      </w:ins>
    </w:p>
    <w:p w14:paraId="198520C3" w14:textId="77777777" w:rsidR="00E07E3D" w:rsidRDefault="00E07E3D">
      <w:pPr>
        <w:pStyle w:val="60"/>
        <w:rPr>
          <w:ins w:id="867" w:author="rapporteur" w:date="2023-11-22T10:16:00Z"/>
          <w:rFonts w:asciiTheme="minorHAnsi" w:eastAsiaTheme="minorEastAsia" w:hAnsiTheme="minorHAnsi" w:cstheme="minorBidi"/>
          <w:noProof/>
          <w:kern w:val="2"/>
          <w:sz w:val="21"/>
          <w:szCs w:val="22"/>
          <w:lang w:val="en-US" w:eastAsia="zh-CN"/>
        </w:rPr>
      </w:pPr>
      <w:ins w:id="868" w:author="rapporteur" w:date="2023-11-22T10:16: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_Toc151540872 \h </w:instrText>
        </w:r>
      </w:ins>
      <w:r>
        <w:rPr>
          <w:noProof/>
        </w:rPr>
      </w:r>
      <w:r>
        <w:rPr>
          <w:noProof/>
        </w:rPr>
        <w:fldChar w:fldCharType="separate"/>
      </w:r>
      <w:ins w:id="869" w:author="rapporteur" w:date="2023-11-22T10:16:00Z">
        <w:r>
          <w:rPr>
            <w:noProof/>
          </w:rPr>
          <w:t>126</w:t>
        </w:r>
        <w:r>
          <w:rPr>
            <w:noProof/>
          </w:rPr>
          <w:fldChar w:fldCharType="end"/>
        </w:r>
      </w:ins>
    </w:p>
    <w:p w14:paraId="2346A724" w14:textId="77777777" w:rsidR="00E07E3D" w:rsidRDefault="00E07E3D">
      <w:pPr>
        <w:pStyle w:val="51"/>
        <w:rPr>
          <w:ins w:id="870" w:author="rapporteur" w:date="2023-11-22T10:16:00Z"/>
          <w:rFonts w:asciiTheme="minorHAnsi" w:eastAsiaTheme="minorEastAsia" w:hAnsiTheme="minorHAnsi" w:cstheme="minorBidi"/>
          <w:noProof/>
          <w:kern w:val="2"/>
          <w:sz w:val="21"/>
          <w:szCs w:val="22"/>
          <w:lang w:val="en-US" w:eastAsia="zh-CN"/>
        </w:rPr>
      </w:pPr>
      <w:ins w:id="871" w:author="rapporteur" w:date="2023-11-22T10:16: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_Toc151540873 \h </w:instrText>
        </w:r>
      </w:ins>
      <w:r>
        <w:rPr>
          <w:noProof/>
        </w:rPr>
      </w:r>
      <w:r>
        <w:rPr>
          <w:noProof/>
        </w:rPr>
        <w:fldChar w:fldCharType="separate"/>
      </w:r>
      <w:ins w:id="872" w:author="rapporteur" w:date="2023-11-22T10:16:00Z">
        <w:r>
          <w:rPr>
            <w:noProof/>
          </w:rPr>
          <w:t>127</w:t>
        </w:r>
        <w:r>
          <w:rPr>
            <w:noProof/>
          </w:rPr>
          <w:fldChar w:fldCharType="end"/>
        </w:r>
      </w:ins>
    </w:p>
    <w:p w14:paraId="6886E2CC" w14:textId="77777777" w:rsidR="00E07E3D" w:rsidRDefault="00E07E3D">
      <w:pPr>
        <w:pStyle w:val="31"/>
        <w:rPr>
          <w:ins w:id="873" w:author="rapporteur" w:date="2023-11-22T10:16:00Z"/>
          <w:rFonts w:asciiTheme="minorHAnsi" w:eastAsiaTheme="minorEastAsia" w:hAnsiTheme="minorHAnsi" w:cstheme="minorBidi"/>
          <w:noProof/>
          <w:kern w:val="2"/>
          <w:sz w:val="21"/>
          <w:szCs w:val="22"/>
          <w:lang w:val="en-US" w:eastAsia="zh-CN"/>
        </w:rPr>
      </w:pPr>
      <w:ins w:id="874" w:author="rapporteur" w:date="2023-11-22T10:16: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_Toc151540874 \h </w:instrText>
        </w:r>
      </w:ins>
      <w:r>
        <w:rPr>
          <w:noProof/>
        </w:rPr>
      </w:r>
      <w:r>
        <w:rPr>
          <w:noProof/>
        </w:rPr>
        <w:fldChar w:fldCharType="separate"/>
      </w:r>
      <w:ins w:id="875" w:author="rapporteur" w:date="2023-11-22T10:16:00Z">
        <w:r>
          <w:rPr>
            <w:noProof/>
          </w:rPr>
          <w:t>127</w:t>
        </w:r>
        <w:r>
          <w:rPr>
            <w:noProof/>
          </w:rPr>
          <w:fldChar w:fldCharType="end"/>
        </w:r>
      </w:ins>
    </w:p>
    <w:p w14:paraId="19B79A55" w14:textId="77777777" w:rsidR="00E07E3D" w:rsidRDefault="00E07E3D">
      <w:pPr>
        <w:pStyle w:val="31"/>
        <w:rPr>
          <w:ins w:id="876" w:author="rapporteur" w:date="2023-11-22T10:16:00Z"/>
          <w:rFonts w:asciiTheme="minorHAnsi" w:eastAsiaTheme="minorEastAsia" w:hAnsiTheme="minorHAnsi" w:cstheme="minorBidi"/>
          <w:noProof/>
          <w:kern w:val="2"/>
          <w:sz w:val="21"/>
          <w:szCs w:val="22"/>
          <w:lang w:val="en-US" w:eastAsia="zh-CN"/>
        </w:rPr>
      </w:pPr>
      <w:ins w:id="877" w:author="rapporteur" w:date="2023-11-22T10:16: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_Toc151540875 \h </w:instrText>
        </w:r>
      </w:ins>
      <w:r>
        <w:rPr>
          <w:noProof/>
        </w:rPr>
      </w:r>
      <w:r>
        <w:rPr>
          <w:noProof/>
        </w:rPr>
        <w:fldChar w:fldCharType="separate"/>
      </w:r>
      <w:ins w:id="878" w:author="rapporteur" w:date="2023-11-22T10:16:00Z">
        <w:r>
          <w:rPr>
            <w:noProof/>
          </w:rPr>
          <w:t>128</w:t>
        </w:r>
        <w:r>
          <w:rPr>
            <w:noProof/>
          </w:rPr>
          <w:fldChar w:fldCharType="end"/>
        </w:r>
      </w:ins>
    </w:p>
    <w:p w14:paraId="33A869C6" w14:textId="77777777" w:rsidR="00E07E3D" w:rsidRDefault="00E07E3D">
      <w:pPr>
        <w:pStyle w:val="41"/>
        <w:rPr>
          <w:ins w:id="879" w:author="rapporteur" w:date="2023-11-22T10:16:00Z"/>
          <w:rFonts w:asciiTheme="minorHAnsi" w:eastAsiaTheme="minorEastAsia" w:hAnsiTheme="minorHAnsi" w:cstheme="minorBidi"/>
          <w:noProof/>
          <w:kern w:val="2"/>
          <w:sz w:val="21"/>
          <w:szCs w:val="22"/>
          <w:lang w:val="en-US" w:eastAsia="zh-CN"/>
        </w:rPr>
      </w:pPr>
      <w:ins w:id="880" w:author="rapporteur" w:date="2023-11-22T10:16:00Z">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_Toc151540876 \h </w:instrText>
        </w:r>
      </w:ins>
      <w:r>
        <w:rPr>
          <w:noProof/>
        </w:rPr>
      </w:r>
      <w:r>
        <w:rPr>
          <w:noProof/>
        </w:rPr>
        <w:fldChar w:fldCharType="separate"/>
      </w:r>
      <w:ins w:id="881" w:author="rapporteur" w:date="2023-11-22T10:16:00Z">
        <w:r>
          <w:rPr>
            <w:noProof/>
          </w:rPr>
          <w:t>128</w:t>
        </w:r>
        <w:r>
          <w:rPr>
            <w:noProof/>
          </w:rPr>
          <w:fldChar w:fldCharType="end"/>
        </w:r>
      </w:ins>
    </w:p>
    <w:p w14:paraId="5EEEA1ED" w14:textId="77777777" w:rsidR="00E07E3D" w:rsidRDefault="00E07E3D">
      <w:pPr>
        <w:pStyle w:val="41"/>
        <w:rPr>
          <w:ins w:id="882" w:author="rapporteur" w:date="2023-11-22T10:16:00Z"/>
          <w:rFonts w:asciiTheme="minorHAnsi" w:eastAsiaTheme="minorEastAsia" w:hAnsiTheme="minorHAnsi" w:cstheme="minorBidi"/>
          <w:noProof/>
          <w:kern w:val="2"/>
          <w:sz w:val="21"/>
          <w:szCs w:val="22"/>
          <w:lang w:val="en-US" w:eastAsia="zh-CN"/>
        </w:rPr>
      </w:pPr>
      <w:ins w:id="883" w:author="rapporteur" w:date="2023-11-22T10:16:00Z">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_Toc151540877 \h </w:instrText>
        </w:r>
      </w:ins>
      <w:r>
        <w:rPr>
          <w:noProof/>
        </w:rPr>
      </w:r>
      <w:r>
        <w:rPr>
          <w:noProof/>
        </w:rPr>
        <w:fldChar w:fldCharType="separate"/>
      </w:r>
      <w:ins w:id="884" w:author="rapporteur" w:date="2023-11-22T10:16:00Z">
        <w:r>
          <w:rPr>
            <w:noProof/>
          </w:rPr>
          <w:t>128</w:t>
        </w:r>
        <w:r>
          <w:rPr>
            <w:noProof/>
          </w:rPr>
          <w:fldChar w:fldCharType="end"/>
        </w:r>
      </w:ins>
    </w:p>
    <w:p w14:paraId="03C6E881" w14:textId="77777777" w:rsidR="00E07E3D" w:rsidRDefault="00E07E3D">
      <w:pPr>
        <w:pStyle w:val="51"/>
        <w:rPr>
          <w:ins w:id="885" w:author="rapporteur" w:date="2023-11-22T10:16:00Z"/>
          <w:rFonts w:asciiTheme="minorHAnsi" w:eastAsiaTheme="minorEastAsia" w:hAnsiTheme="minorHAnsi" w:cstheme="minorBidi"/>
          <w:noProof/>
          <w:kern w:val="2"/>
          <w:sz w:val="21"/>
          <w:szCs w:val="22"/>
          <w:lang w:val="en-US" w:eastAsia="zh-CN"/>
        </w:rPr>
      </w:pPr>
      <w:ins w:id="886" w:author="rapporteur" w:date="2023-11-22T10:16:00Z">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_Toc151540878 \h </w:instrText>
        </w:r>
      </w:ins>
      <w:r>
        <w:rPr>
          <w:noProof/>
        </w:rPr>
      </w:r>
      <w:r>
        <w:rPr>
          <w:noProof/>
        </w:rPr>
        <w:fldChar w:fldCharType="separate"/>
      </w:r>
      <w:ins w:id="887" w:author="rapporteur" w:date="2023-11-22T10:16:00Z">
        <w:r>
          <w:rPr>
            <w:noProof/>
          </w:rPr>
          <w:t>128</w:t>
        </w:r>
        <w:r>
          <w:rPr>
            <w:noProof/>
          </w:rPr>
          <w:fldChar w:fldCharType="end"/>
        </w:r>
      </w:ins>
    </w:p>
    <w:p w14:paraId="00D24375" w14:textId="77777777" w:rsidR="00E07E3D" w:rsidRDefault="00E07E3D">
      <w:pPr>
        <w:pStyle w:val="51"/>
        <w:rPr>
          <w:ins w:id="888" w:author="rapporteur" w:date="2023-11-22T10:16:00Z"/>
          <w:rFonts w:asciiTheme="minorHAnsi" w:eastAsiaTheme="minorEastAsia" w:hAnsiTheme="minorHAnsi" w:cstheme="minorBidi"/>
          <w:noProof/>
          <w:kern w:val="2"/>
          <w:sz w:val="21"/>
          <w:szCs w:val="22"/>
          <w:lang w:val="en-US" w:eastAsia="zh-CN"/>
        </w:rPr>
      </w:pPr>
      <w:ins w:id="889" w:author="rapporteur" w:date="2023-11-22T10:16:00Z">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_Toc151540879 \h </w:instrText>
        </w:r>
      </w:ins>
      <w:r>
        <w:rPr>
          <w:noProof/>
        </w:rPr>
      </w:r>
      <w:r>
        <w:rPr>
          <w:noProof/>
        </w:rPr>
        <w:fldChar w:fldCharType="separate"/>
      </w:r>
      <w:ins w:id="890" w:author="rapporteur" w:date="2023-11-22T10:16:00Z">
        <w:r>
          <w:rPr>
            <w:noProof/>
          </w:rPr>
          <w:t>128</w:t>
        </w:r>
        <w:r>
          <w:rPr>
            <w:noProof/>
          </w:rPr>
          <w:fldChar w:fldCharType="end"/>
        </w:r>
      </w:ins>
    </w:p>
    <w:p w14:paraId="1D728186" w14:textId="77777777" w:rsidR="00E07E3D" w:rsidRDefault="00E07E3D">
      <w:pPr>
        <w:pStyle w:val="51"/>
        <w:rPr>
          <w:ins w:id="891" w:author="rapporteur" w:date="2023-11-22T10:16:00Z"/>
          <w:rFonts w:asciiTheme="minorHAnsi" w:eastAsiaTheme="minorEastAsia" w:hAnsiTheme="minorHAnsi" w:cstheme="minorBidi"/>
          <w:noProof/>
          <w:kern w:val="2"/>
          <w:sz w:val="21"/>
          <w:szCs w:val="22"/>
          <w:lang w:val="en-US" w:eastAsia="zh-CN"/>
        </w:rPr>
      </w:pPr>
      <w:ins w:id="892" w:author="rapporteur" w:date="2023-11-22T10:16:00Z">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_Toc151540880 \h </w:instrText>
        </w:r>
      </w:ins>
      <w:r>
        <w:rPr>
          <w:noProof/>
        </w:rPr>
      </w:r>
      <w:r>
        <w:rPr>
          <w:noProof/>
        </w:rPr>
        <w:fldChar w:fldCharType="separate"/>
      </w:r>
      <w:ins w:id="893" w:author="rapporteur" w:date="2023-11-22T10:16:00Z">
        <w:r>
          <w:rPr>
            <w:noProof/>
          </w:rPr>
          <w:t>128</w:t>
        </w:r>
        <w:r>
          <w:rPr>
            <w:noProof/>
          </w:rPr>
          <w:fldChar w:fldCharType="end"/>
        </w:r>
      </w:ins>
    </w:p>
    <w:p w14:paraId="4CDFB6FD" w14:textId="77777777" w:rsidR="00E07E3D" w:rsidRDefault="00E07E3D">
      <w:pPr>
        <w:pStyle w:val="60"/>
        <w:rPr>
          <w:ins w:id="894" w:author="rapporteur" w:date="2023-11-22T10:16:00Z"/>
          <w:rFonts w:asciiTheme="minorHAnsi" w:eastAsiaTheme="minorEastAsia" w:hAnsiTheme="minorHAnsi" w:cstheme="minorBidi"/>
          <w:noProof/>
          <w:kern w:val="2"/>
          <w:sz w:val="21"/>
          <w:szCs w:val="22"/>
          <w:lang w:val="en-US" w:eastAsia="zh-CN"/>
        </w:rPr>
      </w:pPr>
      <w:ins w:id="895" w:author="rapporteur" w:date="2023-11-22T10:16:00Z">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_Toc151540881 \h </w:instrText>
        </w:r>
      </w:ins>
      <w:r>
        <w:rPr>
          <w:noProof/>
        </w:rPr>
      </w:r>
      <w:r>
        <w:rPr>
          <w:noProof/>
        </w:rPr>
        <w:fldChar w:fldCharType="separate"/>
      </w:r>
      <w:ins w:id="896" w:author="rapporteur" w:date="2023-11-22T10:16:00Z">
        <w:r>
          <w:rPr>
            <w:noProof/>
          </w:rPr>
          <w:t>128</w:t>
        </w:r>
        <w:r>
          <w:rPr>
            <w:noProof/>
          </w:rPr>
          <w:fldChar w:fldCharType="end"/>
        </w:r>
      </w:ins>
    </w:p>
    <w:p w14:paraId="3D7BEDED" w14:textId="77777777" w:rsidR="00E07E3D" w:rsidRDefault="00E07E3D">
      <w:pPr>
        <w:pStyle w:val="31"/>
        <w:rPr>
          <w:ins w:id="897" w:author="rapporteur" w:date="2023-11-22T10:16:00Z"/>
          <w:rFonts w:asciiTheme="minorHAnsi" w:eastAsiaTheme="minorEastAsia" w:hAnsiTheme="minorHAnsi" w:cstheme="minorBidi"/>
          <w:noProof/>
          <w:kern w:val="2"/>
          <w:sz w:val="21"/>
          <w:szCs w:val="22"/>
          <w:lang w:val="en-US" w:eastAsia="zh-CN"/>
        </w:rPr>
      </w:pPr>
      <w:ins w:id="898" w:author="rapporteur" w:date="2023-11-22T10:16: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_Toc151540882 \h </w:instrText>
        </w:r>
      </w:ins>
      <w:r>
        <w:rPr>
          <w:noProof/>
        </w:rPr>
      </w:r>
      <w:r>
        <w:rPr>
          <w:noProof/>
        </w:rPr>
        <w:fldChar w:fldCharType="separate"/>
      </w:r>
      <w:ins w:id="899" w:author="rapporteur" w:date="2023-11-22T10:16:00Z">
        <w:r>
          <w:rPr>
            <w:noProof/>
          </w:rPr>
          <w:t>129</w:t>
        </w:r>
        <w:r>
          <w:rPr>
            <w:noProof/>
          </w:rPr>
          <w:fldChar w:fldCharType="end"/>
        </w:r>
      </w:ins>
    </w:p>
    <w:p w14:paraId="56636F5E" w14:textId="77777777" w:rsidR="00E07E3D" w:rsidRDefault="00E07E3D">
      <w:pPr>
        <w:pStyle w:val="41"/>
        <w:rPr>
          <w:ins w:id="900" w:author="rapporteur" w:date="2023-11-22T10:16:00Z"/>
          <w:rFonts w:asciiTheme="minorHAnsi" w:eastAsiaTheme="minorEastAsia" w:hAnsiTheme="minorHAnsi" w:cstheme="minorBidi"/>
          <w:noProof/>
          <w:kern w:val="2"/>
          <w:sz w:val="21"/>
          <w:szCs w:val="22"/>
          <w:lang w:val="en-US" w:eastAsia="zh-CN"/>
        </w:rPr>
      </w:pPr>
      <w:ins w:id="901" w:author="rapporteur" w:date="2023-11-22T10:16: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_Toc151540883 \h </w:instrText>
        </w:r>
      </w:ins>
      <w:r>
        <w:rPr>
          <w:noProof/>
        </w:rPr>
      </w:r>
      <w:r>
        <w:rPr>
          <w:noProof/>
        </w:rPr>
        <w:fldChar w:fldCharType="separate"/>
      </w:r>
      <w:ins w:id="902" w:author="rapporteur" w:date="2023-11-22T10:16:00Z">
        <w:r>
          <w:rPr>
            <w:noProof/>
          </w:rPr>
          <w:t>129</w:t>
        </w:r>
        <w:r>
          <w:rPr>
            <w:noProof/>
          </w:rPr>
          <w:fldChar w:fldCharType="end"/>
        </w:r>
      </w:ins>
    </w:p>
    <w:p w14:paraId="3FB453EC" w14:textId="77777777" w:rsidR="00E07E3D" w:rsidRDefault="00E07E3D">
      <w:pPr>
        <w:pStyle w:val="41"/>
        <w:rPr>
          <w:ins w:id="903" w:author="rapporteur" w:date="2023-11-22T10:16:00Z"/>
          <w:rFonts w:asciiTheme="minorHAnsi" w:eastAsiaTheme="minorEastAsia" w:hAnsiTheme="minorHAnsi" w:cstheme="minorBidi"/>
          <w:noProof/>
          <w:kern w:val="2"/>
          <w:sz w:val="21"/>
          <w:szCs w:val="22"/>
          <w:lang w:val="en-US" w:eastAsia="zh-CN"/>
        </w:rPr>
      </w:pPr>
      <w:ins w:id="904" w:author="rapporteur" w:date="2023-11-22T10:16:00Z">
        <w:r w:rsidRPr="0077244C">
          <w:rPr>
            <w:noProof/>
            <w:lang w:val="en-US"/>
          </w:rPr>
          <w:t>6.3.6.2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_Toc151540884 \h </w:instrText>
        </w:r>
      </w:ins>
      <w:r>
        <w:rPr>
          <w:noProof/>
        </w:rPr>
      </w:r>
      <w:r>
        <w:rPr>
          <w:noProof/>
        </w:rPr>
        <w:fldChar w:fldCharType="separate"/>
      </w:r>
      <w:ins w:id="905" w:author="rapporteur" w:date="2023-11-22T10:16:00Z">
        <w:r>
          <w:rPr>
            <w:noProof/>
          </w:rPr>
          <w:t>131</w:t>
        </w:r>
        <w:r>
          <w:rPr>
            <w:noProof/>
          </w:rPr>
          <w:fldChar w:fldCharType="end"/>
        </w:r>
      </w:ins>
    </w:p>
    <w:p w14:paraId="0404585C" w14:textId="77777777" w:rsidR="00E07E3D" w:rsidRDefault="00E07E3D">
      <w:pPr>
        <w:pStyle w:val="51"/>
        <w:rPr>
          <w:ins w:id="906" w:author="rapporteur" w:date="2023-11-22T10:16:00Z"/>
          <w:rFonts w:asciiTheme="minorHAnsi" w:eastAsiaTheme="minorEastAsia" w:hAnsiTheme="minorHAnsi" w:cstheme="minorBidi"/>
          <w:noProof/>
          <w:kern w:val="2"/>
          <w:sz w:val="21"/>
          <w:szCs w:val="22"/>
          <w:lang w:val="en-US" w:eastAsia="zh-CN"/>
        </w:rPr>
      </w:pPr>
      <w:ins w:id="907" w:author="rapporteur" w:date="2023-11-22T10:16: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_Toc151540885 \h </w:instrText>
        </w:r>
      </w:ins>
      <w:r>
        <w:rPr>
          <w:noProof/>
        </w:rPr>
      </w:r>
      <w:r>
        <w:rPr>
          <w:noProof/>
        </w:rPr>
        <w:fldChar w:fldCharType="separate"/>
      </w:r>
      <w:ins w:id="908" w:author="rapporteur" w:date="2023-11-22T10:16:00Z">
        <w:r>
          <w:rPr>
            <w:noProof/>
          </w:rPr>
          <w:t>131</w:t>
        </w:r>
        <w:r>
          <w:rPr>
            <w:noProof/>
          </w:rPr>
          <w:fldChar w:fldCharType="end"/>
        </w:r>
      </w:ins>
    </w:p>
    <w:p w14:paraId="35BE69CF" w14:textId="77777777" w:rsidR="00E07E3D" w:rsidRDefault="00E07E3D">
      <w:pPr>
        <w:pStyle w:val="51"/>
        <w:rPr>
          <w:ins w:id="909" w:author="rapporteur" w:date="2023-11-22T10:16:00Z"/>
          <w:rFonts w:asciiTheme="minorHAnsi" w:eastAsiaTheme="minorEastAsia" w:hAnsiTheme="minorHAnsi" w:cstheme="minorBidi"/>
          <w:noProof/>
          <w:kern w:val="2"/>
          <w:sz w:val="21"/>
          <w:szCs w:val="22"/>
          <w:lang w:val="en-US" w:eastAsia="zh-CN"/>
        </w:rPr>
      </w:pPr>
      <w:ins w:id="910" w:author="rapporteur" w:date="2023-11-22T10:16: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_Toc151540886 \h </w:instrText>
        </w:r>
      </w:ins>
      <w:r>
        <w:rPr>
          <w:noProof/>
        </w:rPr>
      </w:r>
      <w:r>
        <w:rPr>
          <w:noProof/>
        </w:rPr>
        <w:fldChar w:fldCharType="separate"/>
      </w:r>
      <w:ins w:id="911" w:author="rapporteur" w:date="2023-11-22T10:16:00Z">
        <w:r>
          <w:rPr>
            <w:noProof/>
          </w:rPr>
          <w:t>131</w:t>
        </w:r>
        <w:r>
          <w:rPr>
            <w:noProof/>
          </w:rPr>
          <w:fldChar w:fldCharType="end"/>
        </w:r>
      </w:ins>
    </w:p>
    <w:p w14:paraId="64EE005D" w14:textId="77777777" w:rsidR="00E07E3D" w:rsidRDefault="00E07E3D">
      <w:pPr>
        <w:pStyle w:val="51"/>
        <w:rPr>
          <w:ins w:id="912" w:author="rapporteur" w:date="2023-11-22T10:16:00Z"/>
          <w:rFonts w:asciiTheme="minorHAnsi" w:eastAsiaTheme="minorEastAsia" w:hAnsiTheme="minorHAnsi" w:cstheme="minorBidi"/>
          <w:noProof/>
          <w:kern w:val="2"/>
          <w:sz w:val="21"/>
          <w:szCs w:val="22"/>
          <w:lang w:val="en-US" w:eastAsia="zh-CN"/>
        </w:rPr>
      </w:pPr>
      <w:ins w:id="913" w:author="rapporteur" w:date="2023-11-22T10:16: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_Toc151540887 \h </w:instrText>
        </w:r>
      </w:ins>
      <w:r>
        <w:rPr>
          <w:noProof/>
        </w:rPr>
      </w:r>
      <w:r>
        <w:rPr>
          <w:noProof/>
        </w:rPr>
        <w:fldChar w:fldCharType="separate"/>
      </w:r>
      <w:ins w:id="914" w:author="rapporteur" w:date="2023-11-22T10:16:00Z">
        <w:r>
          <w:rPr>
            <w:noProof/>
          </w:rPr>
          <w:t>132</w:t>
        </w:r>
        <w:r>
          <w:rPr>
            <w:noProof/>
          </w:rPr>
          <w:fldChar w:fldCharType="end"/>
        </w:r>
      </w:ins>
    </w:p>
    <w:p w14:paraId="1990EBA5" w14:textId="77777777" w:rsidR="00E07E3D" w:rsidRDefault="00E07E3D">
      <w:pPr>
        <w:pStyle w:val="51"/>
        <w:rPr>
          <w:ins w:id="915" w:author="rapporteur" w:date="2023-11-22T10:16:00Z"/>
          <w:rFonts w:asciiTheme="minorHAnsi" w:eastAsiaTheme="minorEastAsia" w:hAnsiTheme="minorHAnsi" w:cstheme="minorBidi"/>
          <w:noProof/>
          <w:kern w:val="2"/>
          <w:sz w:val="21"/>
          <w:szCs w:val="22"/>
          <w:lang w:val="en-US" w:eastAsia="zh-CN"/>
        </w:rPr>
      </w:pPr>
      <w:ins w:id="916" w:author="rapporteur" w:date="2023-11-22T10:16:00Z">
        <w:r>
          <w:rPr>
            <w:noProof/>
          </w:rPr>
          <w:lastRenderedPageBreak/>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_Toc151540888 \h </w:instrText>
        </w:r>
      </w:ins>
      <w:r>
        <w:rPr>
          <w:noProof/>
        </w:rPr>
      </w:r>
      <w:r>
        <w:rPr>
          <w:noProof/>
        </w:rPr>
        <w:fldChar w:fldCharType="separate"/>
      </w:r>
      <w:ins w:id="917" w:author="rapporteur" w:date="2023-11-22T10:16:00Z">
        <w:r>
          <w:rPr>
            <w:noProof/>
          </w:rPr>
          <w:t>132</w:t>
        </w:r>
        <w:r>
          <w:rPr>
            <w:noProof/>
          </w:rPr>
          <w:fldChar w:fldCharType="end"/>
        </w:r>
      </w:ins>
    </w:p>
    <w:p w14:paraId="67ACD615" w14:textId="77777777" w:rsidR="00E07E3D" w:rsidRDefault="00E07E3D">
      <w:pPr>
        <w:pStyle w:val="51"/>
        <w:rPr>
          <w:ins w:id="918" w:author="rapporteur" w:date="2023-11-22T10:16:00Z"/>
          <w:rFonts w:asciiTheme="minorHAnsi" w:eastAsiaTheme="minorEastAsia" w:hAnsiTheme="minorHAnsi" w:cstheme="minorBidi"/>
          <w:noProof/>
          <w:kern w:val="2"/>
          <w:sz w:val="21"/>
          <w:szCs w:val="22"/>
          <w:lang w:val="en-US" w:eastAsia="zh-CN"/>
        </w:rPr>
      </w:pPr>
      <w:ins w:id="919" w:author="rapporteur" w:date="2023-11-22T10:16: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_Toc151540889 \h </w:instrText>
        </w:r>
      </w:ins>
      <w:r>
        <w:rPr>
          <w:noProof/>
        </w:rPr>
      </w:r>
      <w:r>
        <w:rPr>
          <w:noProof/>
        </w:rPr>
        <w:fldChar w:fldCharType="separate"/>
      </w:r>
      <w:ins w:id="920" w:author="rapporteur" w:date="2023-11-22T10:16:00Z">
        <w:r>
          <w:rPr>
            <w:noProof/>
          </w:rPr>
          <w:t>133</w:t>
        </w:r>
        <w:r>
          <w:rPr>
            <w:noProof/>
          </w:rPr>
          <w:fldChar w:fldCharType="end"/>
        </w:r>
      </w:ins>
    </w:p>
    <w:p w14:paraId="6C9DC5DC" w14:textId="77777777" w:rsidR="00E07E3D" w:rsidRDefault="00E07E3D">
      <w:pPr>
        <w:pStyle w:val="51"/>
        <w:rPr>
          <w:ins w:id="921" w:author="rapporteur" w:date="2023-11-22T10:16:00Z"/>
          <w:rFonts w:asciiTheme="minorHAnsi" w:eastAsiaTheme="minorEastAsia" w:hAnsiTheme="minorHAnsi" w:cstheme="minorBidi"/>
          <w:noProof/>
          <w:kern w:val="2"/>
          <w:sz w:val="21"/>
          <w:szCs w:val="22"/>
          <w:lang w:val="en-US" w:eastAsia="zh-CN"/>
        </w:rPr>
      </w:pPr>
      <w:ins w:id="922" w:author="rapporteur" w:date="2023-11-22T10:16: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_Toc151540890 \h </w:instrText>
        </w:r>
      </w:ins>
      <w:r>
        <w:rPr>
          <w:noProof/>
        </w:rPr>
      </w:r>
      <w:r>
        <w:rPr>
          <w:noProof/>
        </w:rPr>
        <w:fldChar w:fldCharType="separate"/>
      </w:r>
      <w:ins w:id="923" w:author="rapporteur" w:date="2023-11-22T10:16:00Z">
        <w:r>
          <w:rPr>
            <w:noProof/>
          </w:rPr>
          <w:t>133</w:t>
        </w:r>
        <w:r>
          <w:rPr>
            <w:noProof/>
          </w:rPr>
          <w:fldChar w:fldCharType="end"/>
        </w:r>
      </w:ins>
    </w:p>
    <w:p w14:paraId="7BBC67C7" w14:textId="77777777" w:rsidR="00E07E3D" w:rsidRDefault="00E07E3D">
      <w:pPr>
        <w:pStyle w:val="51"/>
        <w:rPr>
          <w:ins w:id="924" w:author="rapporteur" w:date="2023-11-22T10:16:00Z"/>
          <w:rFonts w:asciiTheme="minorHAnsi" w:eastAsiaTheme="minorEastAsia" w:hAnsiTheme="minorHAnsi" w:cstheme="minorBidi"/>
          <w:noProof/>
          <w:kern w:val="2"/>
          <w:sz w:val="21"/>
          <w:szCs w:val="22"/>
          <w:lang w:val="en-US" w:eastAsia="zh-CN"/>
        </w:rPr>
      </w:pPr>
      <w:ins w:id="925" w:author="rapporteur" w:date="2023-11-22T10:16:00Z">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_Toc151540891 \h </w:instrText>
        </w:r>
      </w:ins>
      <w:r>
        <w:rPr>
          <w:noProof/>
        </w:rPr>
      </w:r>
      <w:r>
        <w:rPr>
          <w:noProof/>
        </w:rPr>
        <w:fldChar w:fldCharType="separate"/>
      </w:r>
      <w:ins w:id="926" w:author="rapporteur" w:date="2023-11-22T10:16:00Z">
        <w:r>
          <w:rPr>
            <w:noProof/>
          </w:rPr>
          <w:t>133</w:t>
        </w:r>
        <w:r>
          <w:rPr>
            <w:noProof/>
          </w:rPr>
          <w:fldChar w:fldCharType="end"/>
        </w:r>
      </w:ins>
    </w:p>
    <w:p w14:paraId="05E63C00" w14:textId="77777777" w:rsidR="00E07E3D" w:rsidRDefault="00E07E3D">
      <w:pPr>
        <w:pStyle w:val="51"/>
        <w:rPr>
          <w:ins w:id="927" w:author="rapporteur" w:date="2023-11-22T10:16:00Z"/>
          <w:rFonts w:asciiTheme="minorHAnsi" w:eastAsiaTheme="minorEastAsia" w:hAnsiTheme="minorHAnsi" w:cstheme="minorBidi"/>
          <w:noProof/>
          <w:kern w:val="2"/>
          <w:sz w:val="21"/>
          <w:szCs w:val="22"/>
          <w:lang w:val="en-US" w:eastAsia="zh-CN"/>
        </w:rPr>
      </w:pPr>
      <w:ins w:id="928" w:author="rapporteur" w:date="2023-11-22T10:16:00Z">
        <w:r>
          <w:rPr>
            <w:noProof/>
          </w:rPr>
          <w:t>6.3.6.2.8</w:t>
        </w:r>
        <w:r>
          <w:rPr>
            <w:rFonts w:asciiTheme="minorHAnsi" w:eastAsiaTheme="minorEastAsia" w:hAnsiTheme="minorHAnsi" w:cstheme="minorBidi"/>
            <w:noProof/>
            <w:kern w:val="2"/>
            <w:sz w:val="21"/>
            <w:szCs w:val="22"/>
            <w:lang w:val="en-US" w:eastAsia="zh-CN"/>
          </w:rPr>
          <w:tab/>
        </w:r>
        <w:r>
          <w:rPr>
            <w:noProof/>
          </w:rPr>
          <w:t>Type AstiConfigStateNotification</w:t>
        </w:r>
        <w:r>
          <w:rPr>
            <w:noProof/>
          </w:rPr>
          <w:tab/>
        </w:r>
        <w:r>
          <w:rPr>
            <w:noProof/>
          </w:rPr>
          <w:fldChar w:fldCharType="begin"/>
        </w:r>
        <w:r>
          <w:rPr>
            <w:noProof/>
          </w:rPr>
          <w:instrText xml:space="preserve"> PAGEREF _Toc151540892 \h </w:instrText>
        </w:r>
      </w:ins>
      <w:r>
        <w:rPr>
          <w:noProof/>
        </w:rPr>
      </w:r>
      <w:r>
        <w:rPr>
          <w:noProof/>
        </w:rPr>
        <w:fldChar w:fldCharType="separate"/>
      </w:r>
      <w:ins w:id="929" w:author="rapporteur" w:date="2023-11-22T10:16:00Z">
        <w:r>
          <w:rPr>
            <w:noProof/>
          </w:rPr>
          <w:t>134</w:t>
        </w:r>
        <w:r>
          <w:rPr>
            <w:noProof/>
          </w:rPr>
          <w:fldChar w:fldCharType="end"/>
        </w:r>
      </w:ins>
    </w:p>
    <w:p w14:paraId="6C988578" w14:textId="77777777" w:rsidR="00E07E3D" w:rsidRDefault="00E07E3D">
      <w:pPr>
        <w:pStyle w:val="41"/>
        <w:rPr>
          <w:ins w:id="930" w:author="rapporteur" w:date="2023-11-22T10:16:00Z"/>
          <w:rFonts w:asciiTheme="minorHAnsi" w:eastAsiaTheme="minorEastAsia" w:hAnsiTheme="minorHAnsi" w:cstheme="minorBidi"/>
          <w:noProof/>
          <w:kern w:val="2"/>
          <w:sz w:val="21"/>
          <w:szCs w:val="22"/>
          <w:lang w:val="en-US" w:eastAsia="zh-CN"/>
        </w:rPr>
      </w:pPr>
      <w:ins w:id="931" w:author="rapporteur" w:date="2023-11-22T10:16:00Z">
        <w:r w:rsidRPr="0077244C">
          <w:rPr>
            <w:noProof/>
            <w:lang w:val="en-US"/>
          </w:rPr>
          <w:t>6.3.6.3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_Toc151540893 \h </w:instrText>
        </w:r>
      </w:ins>
      <w:r>
        <w:rPr>
          <w:noProof/>
        </w:rPr>
      </w:r>
      <w:r>
        <w:rPr>
          <w:noProof/>
        </w:rPr>
        <w:fldChar w:fldCharType="separate"/>
      </w:r>
      <w:ins w:id="932" w:author="rapporteur" w:date="2023-11-22T10:16:00Z">
        <w:r>
          <w:rPr>
            <w:noProof/>
          </w:rPr>
          <w:t>134</w:t>
        </w:r>
        <w:r>
          <w:rPr>
            <w:noProof/>
          </w:rPr>
          <w:fldChar w:fldCharType="end"/>
        </w:r>
      </w:ins>
    </w:p>
    <w:p w14:paraId="324532A6" w14:textId="77777777" w:rsidR="00E07E3D" w:rsidRDefault="00E07E3D">
      <w:pPr>
        <w:pStyle w:val="51"/>
        <w:rPr>
          <w:ins w:id="933" w:author="rapporteur" w:date="2023-11-22T10:16:00Z"/>
          <w:rFonts w:asciiTheme="minorHAnsi" w:eastAsiaTheme="minorEastAsia" w:hAnsiTheme="minorHAnsi" w:cstheme="minorBidi"/>
          <w:noProof/>
          <w:kern w:val="2"/>
          <w:sz w:val="21"/>
          <w:szCs w:val="22"/>
          <w:lang w:val="en-US" w:eastAsia="zh-CN"/>
        </w:rPr>
      </w:pPr>
      <w:ins w:id="934" w:author="rapporteur" w:date="2023-11-22T10:16: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_Toc151540894 \h </w:instrText>
        </w:r>
      </w:ins>
      <w:r>
        <w:rPr>
          <w:noProof/>
        </w:rPr>
      </w:r>
      <w:r>
        <w:rPr>
          <w:noProof/>
        </w:rPr>
        <w:fldChar w:fldCharType="separate"/>
      </w:r>
      <w:ins w:id="935" w:author="rapporteur" w:date="2023-11-22T10:16:00Z">
        <w:r>
          <w:rPr>
            <w:noProof/>
          </w:rPr>
          <w:t>134</w:t>
        </w:r>
        <w:r>
          <w:rPr>
            <w:noProof/>
          </w:rPr>
          <w:fldChar w:fldCharType="end"/>
        </w:r>
      </w:ins>
    </w:p>
    <w:p w14:paraId="23B4CD11" w14:textId="77777777" w:rsidR="00E07E3D" w:rsidRDefault="00E07E3D">
      <w:pPr>
        <w:pStyle w:val="51"/>
        <w:rPr>
          <w:ins w:id="936" w:author="rapporteur" w:date="2023-11-22T10:16:00Z"/>
          <w:rFonts w:asciiTheme="minorHAnsi" w:eastAsiaTheme="minorEastAsia" w:hAnsiTheme="minorHAnsi" w:cstheme="minorBidi"/>
          <w:noProof/>
          <w:kern w:val="2"/>
          <w:sz w:val="21"/>
          <w:szCs w:val="22"/>
          <w:lang w:val="en-US" w:eastAsia="zh-CN"/>
        </w:rPr>
      </w:pPr>
      <w:ins w:id="937" w:author="rapporteur" w:date="2023-11-22T10:16: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_Toc151540895 \h </w:instrText>
        </w:r>
      </w:ins>
      <w:r>
        <w:rPr>
          <w:noProof/>
        </w:rPr>
      </w:r>
      <w:r>
        <w:rPr>
          <w:noProof/>
        </w:rPr>
        <w:fldChar w:fldCharType="separate"/>
      </w:r>
      <w:ins w:id="938" w:author="rapporteur" w:date="2023-11-22T10:16:00Z">
        <w:r>
          <w:rPr>
            <w:noProof/>
          </w:rPr>
          <w:t>134</w:t>
        </w:r>
        <w:r>
          <w:rPr>
            <w:noProof/>
          </w:rPr>
          <w:fldChar w:fldCharType="end"/>
        </w:r>
      </w:ins>
    </w:p>
    <w:p w14:paraId="6A2BD8F2" w14:textId="77777777" w:rsidR="00E07E3D" w:rsidRDefault="00E07E3D">
      <w:pPr>
        <w:pStyle w:val="51"/>
        <w:rPr>
          <w:ins w:id="939" w:author="rapporteur" w:date="2023-11-22T10:16:00Z"/>
          <w:rFonts w:asciiTheme="minorHAnsi" w:eastAsiaTheme="minorEastAsia" w:hAnsiTheme="minorHAnsi" w:cstheme="minorBidi"/>
          <w:noProof/>
          <w:kern w:val="2"/>
          <w:sz w:val="21"/>
          <w:szCs w:val="22"/>
          <w:lang w:val="en-US" w:eastAsia="zh-CN"/>
        </w:rPr>
      </w:pPr>
      <w:ins w:id="940" w:author="rapporteur" w:date="2023-11-22T10:16:00Z">
        <w:r>
          <w:rPr>
            <w:noProof/>
          </w:rPr>
          <w:t>6.3.6.3.3</w:t>
        </w:r>
        <w:r>
          <w:rPr>
            <w:rFonts w:asciiTheme="minorHAnsi" w:eastAsiaTheme="minorEastAsia" w:hAnsiTheme="minorHAnsi" w:cstheme="minorBidi"/>
            <w:noProof/>
            <w:kern w:val="2"/>
            <w:sz w:val="21"/>
            <w:szCs w:val="22"/>
            <w:lang w:val="en-US" w:eastAsia="zh-CN"/>
          </w:rPr>
          <w:tab/>
        </w:r>
        <w:r>
          <w:rPr>
            <w:noProof/>
          </w:rPr>
          <w:t>Enumeration: AstiEvent</w:t>
        </w:r>
        <w:r>
          <w:rPr>
            <w:noProof/>
          </w:rPr>
          <w:tab/>
        </w:r>
        <w:r>
          <w:rPr>
            <w:noProof/>
          </w:rPr>
          <w:fldChar w:fldCharType="begin"/>
        </w:r>
        <w:r>
          <w:rPr>
            <w:noProof/>
          </w:rPr>
          <w:instrText xml:space="preserve"> PAGEREF _Toc151540896 \h </w:instrText>
        </w:r>
      </w:ins>
      <w:r>
        <w:rPr>
          <w:noProof/>
        </w:rPr>
      </w:r>
      <w:r>
        <w:rPr>
          <w:noProof/>
        </w:rPr>
        <w:fldChar w:fldCharType="separate"/>
      </w:r>
      <w:ins w:id="941" w:author="rapporteur" w:date="2023-11-22T10:16:00Z">
        <w:r>
          <w:rPr>
            <w:noProof/>
          </w:rPr>
          <w:t>134</w:t>
        </w:r>
        <w:r>
          <w:rPr>
            <w:noProof/>
          </w:rPr>
          <w:fldChar w:fldCharType="end"/>
        </w:r>
      </w:ins>
    </w:p>
    <w:p w14:paraId="2F2E989A" w14:textId="77777777" w:rsidR="00E07E3D" w:rsidRDefault="00E07E3D">
      <w:pPr>
        <w:pStyle w:val="31"/>
        <w:rPr>
          <w:ins w:id="942" w:author="rapporteur" w:date="2023-11-22T10:16:00Z"/>
          <w:rFonts w:asciiTheme="minorHAnsi" w:eastAsiaTheme="minorEastAsia" w:hAnsiTheme="minorHAnsi" w:cstheme="minorBidi"/>
          <w:noProof/>
          <w:kern w:val="2"/>
          <w:sz w:val="21"/>
          <w:szCs w:val="22"/>
          <w:lang w:val="en-US" w:eastAsia="zh-CN"/>
        </w:rPr>
      </w:pPr>
      <w:ins w:id="943" w:author="rapporteur" w:date="2023-11-22T10:16: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_Toc151540897 \h </w:instrText>
        </w:r>
      </w:ins>
      <w:r>
        <w:rPr>
          <w:noProof/>
        </w:rPr>
      </w:r>
      <w:r>
        <w:rPr>
          <w:noProof/>
        </w:rPr>
        <w:fldChar w:fldCharType="separate"/>
      </w:r>
      <w:ins w:id="944" w:author="rapporteur" w:date="2023-11-22T10:16:00Z">
        <w:r>
          <w:rPr>
            <w:noProof/>
          </w:rPr>
          <w:t>134</w:t>
        </w:r>
        <w:r>
          <w:rPr>
            <w:noProof/>
          </w:rPr>
          <w:fldChar w:fldCharType="end"/>
        </w:r>
      </w:ins>
    </w:p>
    <w:p w14:paraId="29A119DF" w14:textId="77777777" w:rsidR="00E07E3D" w:rsidRDefault="00E07E3D">
      <w:pPr>
        <w:pStyle w:val="41"/>
        <w:rPr>
          <w:ins w:id="945" w:author="rapporteur" w:date="2023-11-22T10:16:00Z"/>
          <w:rFonts w:asciiTheme="minorHAnsi" w:eastAsiaTheme="minorEastAsia" w:hAnsiTheme="minorHAnsi" w:cstheme="minorBidi"/>
          <w:noProof/>
          <w:kern w:val="2"/>
          <w:sz w:val="21"/>
          <w:szCs w:val="22"/>
          <w:lang w:val="en-US" w:eastAsia="zh-CN"/>
        </w:rPr>
      </w:pPr>
      <w:ins w:id="946" w:author="rapporteur" w:date="2023-11-22T10:16: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_Toc151540898 \h </w:instrText>
        </w:r>
      </w:ins>
      <w:r>
        <w:rPr>
          <w:noProof/>
        </w:rPr>
      </w:r>
      <w:r>
        <w:rPr>
          <w:noProof/>
        </w:rPr>
        <w:fldChar w:fldCharType="separate"/>
      </w:r>
      <w:ins w:id="947" w:author="rapporteur" w:date="2023-11-22T10:16:00Z">
        <w:r>
          <w:rPr>
            <w:noProof/>
          </w:rPr>
          <w:t>134</w:t>
        </w:r>
        <w:r>
          <w:rPr>
            <w:noProof/>
          </w:rPr>
          <w:fldChar w:fldCharType="end"/>
        </w:r>
      </w:ins>
    </w:p>
    <w:p w14:paraId="246A5642" w14:textId="77777777" w:rsidR="00E07E3D" w:rsidRDefault="00E07E3D">
      <w:pPr>
        <w:pStyle w:val="41"/>
        <w:rPr>
          <w:ins w:id="948" w:author="rapporteur" w:date="2023-11-22T10:16:00Z"/>
          <w:rFonts w:asciiTheme="minorHAnsi" w:eastAsiaTheme="minorEastAsia" w:hAnsiTheme="minorHAnsi" w:cstheme="minorBidi"/>
          <w:noProof/>
          <w:kern w:val="2"/>
          <w:sz w:val="21"/>
          <w:szCs w:val="22"/>
          <w:lang w:val="en-US" w:eastAsia="zh-CN"/>
        </w:rPr>
      </w:pPr>
      <w:ins w:id="949" w:author="rapporteur" w:date="2023-11-22T10:16: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_Toc151540899 \h </w:instrText>
        </w:r>
      </w:ins>
      <w:r>
        <w:rPr>
          <w:noProof/>
        </w:rPr>
      </w:r>
      <w:r>
        <w:rPr>
          <w:noProof/>
        </w:rPr>
        <w:fldChar w:fldCharType="separate"/>
      </w:r>
      <w:ins w:id="950" w:author="rapporteur" w:date="2023-11-22T10:16:00Z">
        <w:r>
          <w:rPr>
            <w:noProof/>
          </w:rPr>
          <w:t>135</w:t>
        </w:r>
        <w:r>
          <w:rPr>
            <w:noProof/>
          </w:rPr>
          <w:fldChar w:fldCharType="end"/>
        </w:r>
      </w:ins>
    </w:p>
    <w:p w14:paraId="1E7BD814" w14:textId="77777777" w:rsidR="00E07E3D" w:rsidRDefault="00E07E3D">
      <w:pPr>
        <w:pStyle w:val="41"/>
        <w:rPr>
          <w:ins w:id="951" w:author="rapporteur" w:date="2023-11-22T10:16:00Z"/>
          <w:rFonts w:asciiTheme="minorHAnsi" w:eastAsiaTheme="minorEastAsia" w:hAnsiTheme="minorHAnsi" w:cstheme="minorBidi"/>
          <w:noProof/>
          <w:kern w:val="2"/>
          <w:sz w:val="21"/>
          <w:szCs w:val="22"/>
          <w:lang w:val="en-US" w:eastAsia="zh-CN"/>
        </w:rPr>
      </w:pPr>
      <w:ins w:id="952" w:author="rapporteur" w:date="2023-11-22T10:16: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_Toc151540900 \h </w:instrText>
        </w:r>
      </w:ins>
      <w:r>
        <w:rPr>
          <w:noProof/>
        </w:rPr>
      </w:r>
      <w:r>
        <w:rPr>
          <w:noProof/>
        </w:rPr>
        <w:fldChar w:fldCharType="separate"/>
      </w:r>
      <w:ins w:id="953" w:author="rapporteur" w:date="2023-11-22T10:16:00Z">
        <w:r>
          <w:rPr>
            <w:noProof/>
          </w:rPr>
          <w:t>135</w:t>
        </w:r>
        <w:r>
          <w:rPr>
            <w:noProof/>
          </w:rPr>
          <w:fldChar w:fldCharType="end"/>
        </w:r>
      </w:ins>
    </w:p>
    <w:p w14:paraId="101D304A" w14:textId="77777777" w:rsidR="00E07E3D" w:rsidRDefault="00E07E3D">
      <w:pPr>
        <w:pStyle w:val="31"/>
        <w:rPr>
          <w:ins w:id="954" w:author="rapporteur" w:date="2023-11-22T10:16:00Z"/>
          <w:rFonts w:asciiTheme="minorHAnsi" w:eastAsiaTheme="minorEastAsia" w:hAnsiTheme="minorHAnsi" w:cstheme="minorBidi"/>
          <w:noProof/>
          <w:kern w:val="2"/>
          <w:sz w:val="21"/>
          <w:szCs w:val="22"/>
          <w:lang w:val="en-US" w:eastAsia="zh-CN"/>
        </w:rPr>
      </w:pPr>
      <w:ins w:id="955" w:author="rapporteur" w:date="2023-11-22T10:16: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_Toc151540901 \h </w:instrText>
        </w:r>
      </w:ins>
      <w:r>
        <w:rPr>
          <w:noProof/>
        </w:rPr>
      </w:r>
      <w:r>
        <w:rPr>
          <w:noProof/>
        </w:rPr>
        <w:fldChar w:fldCharType="separate"/>
      </w:r>
      <w:ins w:id="956" w:author="rapporteur" w:date="2023-11-22T10:16:00Z">
        <w:r>
          <w:rPr>
            <w:noProof/>
          </w:rPr>
          <w:t>135</w:t>
        </w:r>
        <w:r>
          <w:rPr>
            <w:noProof/>
          </w:rPr>
          <w:fldChar w:fldCharType="end"/>
        </w:r>
      </w:ins>
    </w:p>
    <w:p w14:paraId="4AD24320" w14:textId="77777777" w:rsidR="00E07E3D" w:rsidRDefault="00E07E3D">
      <w:pPr>
        <w:pStyle w:val="31"/>
        <w:rPr>
          <w:ins w:id="957" w:author="rapporteur" w:date="2023-11-22T10:16:00Z"/>
          <w:rFonts w:asciiTheme="minorHAnsi" w:eastAsiaTheme="minorEastAsia" w:hAnsiTheme="minorHAnsi" w:cstheme="minorBidi"/>
          <w:noProof/>
          <w:kern w:val="2"/>
          <w:sz w:val="21"/>
          <w:szCs w:val="22"/>
          <w:lang w:val="en-US" w:eastAsia="zh-CN"/>
        </w:rPr>
      </w:pPr>
      <w:ins w:id="958" w:author="rapporteur" w:date="2023-11-22T10:16: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_Toc151540902 \h </w:instrText>
        </w:r>
      </w:ins>
      <w:r>
        <w:rPr>
          <w:noProof/>
        </w:rPr>
      </w:r>
      <w:r>
        <w:rPr>
          <w:noProof/>
        </w:rPr>
        <w:fldChar w:fldCharType="separate"/>
      </w:r>
      <w:ins w:id="959" w:author="rapporteur" w:date="2023-11-22T10:16:00Z">
        <w:r>
          <w:rPr>
            <w:noProof/>
          </w:rPr>
          <w:t>135</w:t>
        </w:r>
        <w:r>
          <w:rPr>
            <w:noProof/>
          </w:rPr>
          <w:fldChar w:fldCharType="end"/>
        </w:r>
      </w:ins>
    </w:p>
    <w:p w14:paraId="7F65FDF6" w14:textId="77777777" w:rsidR="00E07E3D" w:rsidRDefault="00E07E3D">
      <w:pPr>
        <w:pStyle w:val="80"/>
        <w:rPr>
          <w:ins w:id="960" w:author="rapporteur" w:date="2023-11-22T10:16:00Z"/>
          <w:rFonts w:asciiTheme="minorHAnsi" w:eastAsiaTheme="minorEastAsia" w:hAnsiTheme="minorHAnsi" w:cstheme="minorBidi"/>
          <w:b w:val="0"/>
          <w:noProof/>
          <w:kern w:val="2"/>
          <w:sz w:val="21"/>
          <w:szCs w:val="22"/>
          <w:lang w:val="en-US" w:eastAsia="zh-CN"/>
        </w:rPr>
      </w:pPr>
      <w:ins w:id="961" w:author="rapporteur" w:date="2023-11-22T10:16:00Z">
        <w:r>
          <w:rPr>
            <w:noProof/>
          </w:rPr>
          <w:t>Annex A (normative): OpenAPI specification</w:t>
        </w:r>
        <w:r>
          <w:rPr>
            <w:noProof/>
          </w:rPr>
          <w:tab/>
        </w:r>
        <w:r>
          <w:rPr>
            <w:noProof/>
          </w:rPr>
          <w:fldChar w:fldCharType="begin"/>
        </w:r>
        <w:r>
          <w:rPr>
            <w:noProof/>
          </w:rPr>
          <w:instrText xml:space="preserve"> PAGEREF _Toc151540903 \h </w:instrText>
        </w:r>
      </w:ins>
      <w:r>
        <w:rPr>
          <w:noProof/>
        </w:rPr>
      </w:r>
      <w:r>
        <w:rPr>
          <w:noProof/>
        </w:rPr>
        <w:fldChar w:fldCharType="separate"/>
      </w:r>
      <w:ins w:id="962" w:author="rapporteur" w:date="2023-11-22T10:16:00Z">
        <w:r>
          <w:rPr>
            <w:noProof/>
          </w:rPr>
          <w:t>136</w:t>
        </w:r>
        <w:r>
          <w:rPr>
            <w:noProof/>
          </w:rPr>
          <w:fldChar w:fldCharType="end"/>
        </w:r>
      </w:ins>
    </w:p>
    <w:p w14:paraId="06CCB052" w14:textId="77777777" w:rsidR="00E07E3D" w:rsidRDefault="00E07E3D">
      <w:pPr>
        <w:pStyle w:val="10"/>
        <w:rPr>
          <w:ins w:id="963" w:author="rapporteur" w:date="2023-11-22T10:16:00Z"/>
          <w:rFonts w:asciiTheme="minorHAnsi" w:eastAsiaTheme="minorEastAsia" w:hAnsiTheme="minorHAnsi" w:cstheme="minorBidi"/>
          <w:noProof/>
          <w:kern w:val="2"/>
          <w:sz w:val="21"/>
          <w:szCs w:val="22"/>
          <w:lang w:val="en-US" w:eastAsia="zh-CN"/>
        </w:rPr>
      </w:pPr>
      <w:ins w:id="964" w:author="rapporteur" w:date="2023-11-22T10:1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_Toc151540904 \h </w:instrText>
        </w:r>
      </w:ins>
      <w:r>
        <w:rPr>
          <w:noProof/>
        </w:rPr>
      </w:r>
      <w:r>
        <w:rPr>
          <w:noProof/>
        </w:rPr>
        <w:fldChar w:fldCharType="separate"/>
      </w:r>
      <w:ins w:id="965" w:author="rapporteur" w:date="2023-11-22T10:16:00Z">
        <w:r>
          <w:rPr>
            <w:noProof/>
          </w:rPr>
          <w:t>136</w:t>
        </w:r>
        <w:r>
          <w:rPr>
            <w:noProof/>
          </w:rPr>
          <w:fldChar w:fldCharType="end"/>
        </w:r>
      </w:ins>
    </w:p>
    <w:p w14:paraId="7594E745" w14:textId="77777777" w:rsidR="00E07E3D" w:rsidRDefault="00E07E3D">
      <w:pPr>
        <w:pStyle w:val="10"/>
        <w:rPr>
          <w:ins w:id="966" w:author="rapporteur" w:date="2023-11-22T10:16:00Z"/>
          <w:rFonts w:asciiTheme="minorHAnsi" w:eastAsiaTheme="minorEastAsia" w:hAnsiTheme="minorHAnsi" w:cstheme="minorBidi"/>
          <w:noProof/>
          <w:kern w:val="2"/>
          <w:sz w:val="21"/>
          <w:szCs w:val="22"/>
          <w:lang w:val="en-US" w:eastAsia="zh-CN"/>
        </w:rPr>
      </w:pPr>
      <w:ins w:id="967" w:author="rapporteur" w:date="2023-11-22T10:16: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_Toc151540905 \h </w:instrText>
        </w:r>
      </w:ins>
      <w:r>
        <w:rPr>
          <w:noProof/>
        </w:rPr>
      </w:r>
      <w:r>
        <w:rPr>
          <w:noProof/>
        </w:rPr>
        <w:fldChar w:fldCharType="separate"/>
      </w:r>
      <w:ins w:id="968" w:author="rapporteur" w:date="2023-11-22T10:16:00Z">
        <w:r>
          <w:rPr>
            <w:noProof/>
          </w:rPr>
          <w:t>136</w:t>
        </w:r>
        <w:r>
          <w:rPr>
            <w:noProof/>
          </w:rPr>
          <w:fldChar w:fldCharType="end"/>
        </w:r>
      </w:ins>
    </w:p>
    <w:p w14:paraId="6C7925B8" w14:textId="77777777" w:rsidR="00E07E3D" w:rsidRDefault="00E07E3D">
      <w:pPr>
        <w:pStyle w:val="10"/>
        <w:rPr>
          <w:ins w:id="969" w:author="rapporteur" w:date="2023-11-22T10:16:00Z"/>
          <w:rFonts w:asciiTheme="minorHAnsi" w:eastAsiaTheme="minorEastAsia" w:hAnsiTheme="minorHAnsi" w:cstheme="minorBidi"/>
          <w:noProof/>
          <w:kern w:val="2"/>
          <w:sz w:val="21"/>
          <w:szCs w:val="22"/>
          <w:lang w:val="en-US" w:eastAsia="zh-CN"/>
        </w:rPr>
      </w:pPr>
      <w:ins w:id="970" w:author="rapporteur" w:date="2023-11-22T10:16: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_Toc151540906 \h </w:instrText>
        </w:r>
      </w:ins>
      <w:r>
        <w:rPr>
          <w:noProof/>
        </w:rPr>
      </w:r>
      <w:r>
        <w:rPr>
          <w:noProof/>
        </w:rPr>
        <w:fldChar w:fldCharType="separate"/>
      </w:r>
      <w:ins w:id="971" w:author="rapporteur" w:date="2023-11-22T10:16:00Z">
        <w:r>
          <w:rPr>
            <w:noProof/>
          </w:rPr>
          <w:t>147</w:t>
        </w:r>
        <w:r>
          <w:rPr>
            <w:noProof/>
          </w:rPr>
          <w:fldChar w:fldCharType="end"/>
        </w:r>
      </w:ins>
    </w:p>
    <w:p w14:paraId="7EA8F428" w14:textId="77777777" w:rsidR="00E07E3D" w:rsidRDefault="00E07E3D">
      <w:pPr>
        <w:pStyle w:val="10"/>
        <w:rPr>
          <w:ins w:id="972" w:author="rapporteur" w:date="2023-11-22T10:16:00Z"/>
          <w:rFonts w:asciiTheme="minorHAnsi" w:eastAsiaTheme="minorEastAsia" w:hAnsiTheme="minorHAnsi" w:cstheme="minorBidi"/>
          <w:noProof/>
          <w:kern w:val="2"/>
          <w:sz w:val="21"/>
          <w:szCs w:val="22"/>
          <w:lang w:val="en-US" w:eastAsia="zh-CN"/>
        </w:rPr>
      </w:pPr>
      <w:ins w:id="973" w:author="rapporteur" w:date="2023-11-22T10:16: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_Toc151540907 \h </w:instrText>
        </w:r>
      </w:ins>
      <w:r>
        <w:rPr>
          <w:noProof/>
        </w:rPr>
      </w:r>
      <w:r>
        <w:rPr>
          <w:noProof/>
        </w:rPr>
        <w:fldChar w:fldCharType="separate"/>
      </w:r>
      <w:ins w:id="974" w:author="rapporteur" w:date="2023-11-22T10:16:00Z">
        <w:r>
          <w:rPr>
            <w:noProof/>
          </w:rPr>
          <w:t>158</w:t>
        </w:r>
        <w:r>
          <w:rPr>
            <w:noProof/>
          </w:rPr>
          <w:fldChar w:fldCharType="end"/>
        </w:r>
      </w:ins>
    </w:p>
    <w:p w14:paraId="32ABAD86" w14:textId="77777777" w:rsidR="00E07E3D" w:rsidRDefault="00E07E3D">
      <w:pPr>
        <w:pStyle w:val="80"/>
        <w:rPr>
          <w:ins w:id="975" w:author="rapporteur" w:date="2023-11-22T10:16:00Z"/>
          <w:rFonts w:asciiTheme="minorHAnsi" w:eastAsiaTheme="minorEastAsia" w:hAnsiTheme="minorHAnsi" w:cstheme="minorBidi"/>
          <w:b w:val="0"/>
          <w:noProof/>
          <w:kern w:val="2"/>
          <w:sz w:val="21"/>
          <w:szCs w:val="22"/>
          <w:lang w:val="en-US" w:eastAsia="zh-CN"/>
        </w:rPr>
      </w:pPr>
      <w:ins w:id="976" w:author="rapporteur" w:date="2023-11-22T10:16:00Z">
        <w:r>
          <w:rPr>
            <w:noProof/>
          </w:rPr>
          <w:t>Annex B (normative): 3GPP extensions for DetNet integration with 5GS</w:t>
        </w:r>
        <w:r>
          <w:rPr>
            <w:noProof/>
          </w:rPr>
          <w:tab/>
        </w:r>
        <w:r>
          <w:rPr>
            <w:noProof/>
          </w:rPr>
          <w:fldChar w:fldCharType="begin"/>
        </w:r>
        <w:r>
          <w:rPr>
            <w:noProof/>
          </w:rPr>
          <w:instrText xml:space="preserve"> PAGEREF _Toc151540908 \h </w:instrText>
        </w:r>
      </w:ins>
      <w:r>
        <w:rPr>
          <w:noProof/>
        </w:rPr>
      </w:r>
      <w:r>
        <w:rPr>
          <w:noProof/>
        </w:rPr>
        <w:fldChar w:fldCharType="separate"/>
      </w:r>
      <w:ins w:id="977" w:author="rapporteur" w:date="2023-11-22T10:16:00Z">
        <w:r>
          <w:rPr>
            <w:noProof/>
          </w:rPr>
          <w:t>164</w:t>
        </w:r>
        <w:r>
          <w:rPr>
            <w:noProof/>
          </w:rPr>
          <w:fldChar w:fldCharType="end"/>
        </w:r>
      </w:ins>
    </w:p>
    <w:p w14:paraId="7F2CC56B" w14:textId="77777777" w:rsidR="00E07E3D" w:rsidRDefault="00E07E3D">
      <w:pPr>
        <w:pStyle w:val="10"/>
        <w:rPr>
          <w:ins w:id="978" w:author="rapporteur" w:date="2023-11-22T10:16:00Z"/>
          <w:rFonts w:asciiTheme="minorHAnsi" w:eastAsiaTheme="minorEastAsia" w:hAnsiTheme="minorHAnsi" w:cstheme="minorBidi"/>
          <w:noProof/>
          <w:kern w:val="2"/>
          <w:sz w:val="21"/>
          <w:szCs w:val="22"/>
          <w:lang w:val="en-US" w:eastAsia="zh-CN"/>
        </w:rPr>
      </w:pPr>
      <w:ins w:id="979" w:author="rapporteur" w:date="2023-11-22T10:16:00Z">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_Toc151540909 \h </w:instrText>
        </w:r>
      </w:ins>
      <w:r>
        <w:rPr>
          <w:noProof/>
        </w:rPr>
      </w:r>
      <w:r>
        <w:rPr>
          <w:noProof/>
        </w:rPr>
        <w:fldChar w:fldCharType="separate"/>
      </w:r>
      <w:ins w:id="980" w:author="rapporteur" w:date="2023-11-22T10:16:00Z">
        <w:r>
          <w:rPr>
            <w:noProof/>
          </w:rPr>
          <w:t>164</w:t>
        </w:r>
        <w:r>
          <w:rPr>
            <w:noProof/>
          </w:rPr>
          <w:fldChar w:fldCharType="end"/>
        </w:r>
      </w:ins>
    </w:p>
    <w:p w14:paraId="739E8E9B" w14:textId="77777777" w:rsidR="00E07E3D" w:rsidRDefault="00E07E3D">
      <w:pPr>
        <w:pStyle w:val="20"/>
        <w:rPr>
          <w:ins w:id="981" w:author="rapporteur" w:date="2023-11-22T10:16:00Z"/>
          <w:rFonts w:asciiTheme="minorHAnsi" w:eastAsiaTheme="minorEastAsia" w:hAnsiTheme="minorHAnsi" w:cstheme="minorBidi"/>
          <w:noProof/>
          <w:kern w:val="2"/>
          <w:sz w:val="21"/>
          <w:szCs w:val="22"/>
          <w:lang w:val="en-US" w:eastAsia="zh-CN"/>
        </w:rPr>
      </w:pPr>
      <w:ins w:id="982" w:author="rapporteur" w:date="2023-11-22T10:16:00Z">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_Toc151540910 \h </w:instrText>
        </w:r>
      </w:ins>
      <w:r>
        <w:rPr>
          <w:noProof/>
        </w:rPr>
      </w:r>
      <w:r>
        <w:rPr>
          <w:noProof/>
        </w:rPr>
        <w:fldChar w:fldCharType="separate"/>
      </w:r>
      <w:ins w:id="983" w:author="rapporteur" w:date="2023-11-22T10:16:00Z">
        <w:r>
          <w:rPr>
            <w:noProof/>
          </w:rPr>
          <w:t>164</w:t>
        </w:r>
        <w:r>
          <w:rPr>
            <w:noProof/>
          </w:rPr>
          <w:fldChar w:fldCharType="end"/>
        </w:r>
      </w:ins>
    </w:p>
    <w:p w14:paraId="24D1D083" w14:textId="77777777" w:rsidR="00E07E3D" w:rsidRDefault="00E07E3D">
      <w:pPr>
        <w:pStyle w:val="20"/>
        <w:rPr>
          <w:ins w:id="984" w:author="rapporteur" w:date="2023-11-22T10:16:00Z"/>
          <w:rFonts w:asciiTheme="minorHAnsi" w:eastAsiaTheme="minorEastAsia" w:hAnsiTheme="minorHAnsi" w:cstheme="minorBidi"/>
          <w:noProof/>
          <w:kern w:val="2"/>
          <w:sz w:val="21"/>
          <w:szCs w:val="22"/>
          <w:lang w:val="en-US" w:eastAsia="zh-CN"/>
        </w:rPr>
      </w:pPr>
      <w:ins w:id="985" w:author="rapporteur" w:date="2023-11-22T10:16:00Z">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_Toc151540911 \h </w:instrText>
        </w:r>
      </w:ins>
      <w:r>
        <w:rPr>
          <w:noProof/>
        </w:rPr>
      </w:r>
      <w:r>
        <w:rPr>
          <w:noProof/>
        </w:rPr>
        <w:fldChar w:fldCharType="separate"/>
      </w:r>
      <w:ins w:id="986" w:author="rapporteur" w:date="2023-11-22T10:16:00Z">
        <w:r>
          <w:rPr>
            <w:noProof/>
          </w:rPr>
          <w:t>165</w:t>
        </w:r>
        <w:r>
          <w:rPr>
            <w:noProof/>
          </w:rPr>
          <w:fldChar w:fldCharType="end"/>
        </w:r>
      </w:ins>
    </w:p>
    <w:p w14:paraId="20390357" w14:textId="77777777" w:rsidR="00E07E3D" w:rsidRDefault="00E07E3D">
      <w:pPr>
        <w:pStyle w:val="31"/>
        <w:rPr>
          <w:ins w:id="987" w:author="rapporteur" w:date="2023-11-22T10:16:00Z"/>
          <w:rFonts w:asciiTheme="minorHAnsi" w:eastAsiaTheme="minorEastAsia" w:hAnsiTheme="minorHAnsi" w:cstheme="minorBidi"/>
          <w:noProof/>
          <w:kern w:val="2"/>
          <w:sz w:val="21"/>
          <w:szCs w:val="22"/>
          <w:lang w:val="en-US" w:eastAsia="zh-CN"/>
        </w:rPr>
      </w:pPr>
      <w:ins w:id="988" w:author="rapporteur" w:date="2023-11-22T10:16:00Z">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_Toc151540912 \h </w:instrText>
        </w:r>
      </w:ins>
      <w:r>
        <w:rPr>
          <w:noProof/>
        </w:rPr>
      </w:r>
      <w:r>
        <w:rPr>
          <w:noProof/>
        </w:rPr>
        <w:fldChar w:fldCharType="separate"/>
      </w:r>
      <w:ins w:id="989" w:author="rapporteur" w:date="2023-11-22T10:16:00Z">
        <w:r>
          <w:rPr>
            <w:noProof/>
          </w:rPr>
          <w:t>165</w:t>
        </w:r>
        <w:r>
          <w:rPr>
            <w:noProof/>
          </w:rPr>
          <w:fldChar w:fldCharType="end"/>
        </w:r>
      </w:ins>
    </w:p>
    <w:p w14:paraId="4641DA9A" w14:textId="77777777" w:rsidR="00E07E3D" w:rsidRDefault="00E07E3D">
      <w:pPr>
        <w:pStyle w:val="31"/>
        <w:rPr>
          <w:ins w:id="990" w:author="rapporteur" w:date="2023-11-22T10:16:00Z"/>
          <w:rFonts w:asciiTheme="minorHAnsi" w:eastAsiaTheme="minorEastAsia" w:hAnsiTheme="minorHAnsi" w:cstheme="minorBidi"/>
          <w:noProof/>
          <w:kern w:val="2"/>
          <w:sz w:val="21"/>
          <w:szCs w:val="22"/>
          <w:lang w:val="en-US" w:eastAsia="zh-CN"/>
        </w:rPr>
      </w:pPr>
      <w:ins w:id="991" w:author="rapporteur" w:date="2023-11-22T10:16:00Z">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_Toc151540913 \h </w:instrText>
        </w:r>
      </w:ins>
      <w:r>
        <w:rPr>
          <w:noProof/>
        </w:rPr>
      </w:r>
      <w:r>
        <w:rPr>
          <w:noProof/>
        </w:rPr>
        <w:fldChar w:fldCharType="separate"/>
      </w:r>
      <w:ins w:id="992" w:author="rapporteur" w:date="2023-11-22T10:16:00Z">
        <w:r>
          <w:rPr>
            <w:noProof/>
          </w:rPr>
          <w:t>165</w:t>
        </w:r>
        <w:r>
          <w:rPr>
            <w:noProof/>
          </w:rPr>
          <w:fldChar w:fldCharType="end"/>
        </w:r>
      </w:ins>
    </w:p>
    <w:p w14:paraId="676C100C" w14:textId="77777777" w:rsidR="00E07E3D" w:rsidRDefault="00E07E3D">
      <w:pPr>
        <w:pStyle w:val="31"/>
        <w:rPr>
          <w:ins w:id="993" w:author="rapporteur" w:date="2023-11-22T10:16:00Z"/>
          <w:rFonts w:asciiTheme="minorHAnsi" w:eastAsiaTheme="minorEastAsia" w:hAnsiTheme="minorHAnsi" w:cstheme="minorBidi"/>
          <w:noProof/>
          <w:kern w:val="2"/>
          <w:sz w:val="21"/>
          <w:szCs w:val="22"/>
          <w:lang w:val="en-US" w:eastAsia="zh-CN"/>
        </w:rPr>
      </w:pPr>
      <w:ins w:id="994" w:author="rapporteur" w:date="2023-11-22T10:16:00Z">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_Toc151540914 \h </w:instrText>
        </w:r>
      </w:ins>
      <w:r>
        <w:rPr>
          <w:noProof/>
        </w:rPr>
      </w:r>
      <w:r>
        <w:rPr>
          <w:noProof/>
        </w:rPr>
        <w:fldChar w:fldCharType="separate"/>
      </w:r>
      <w:ins w:id="995" w:author="rapporteur" w:date="2023-11-22T10:16:00Z">
        <w:r>
          <w:rPr>
            <w:noProof/>
          </w:rPr>
          <w:t>166</w:t>
        </w:r>
        <w:r>
          <w:rPr>
            <w:noProof/>
          </w:rPr>
          <w:fldChar w:fldCharType="end"/>
        </w:r>
      </w:ins>
    </w:p>
    <w:p w14:paraId="37B08EDA" w14:textId="77777777" w:rsidR="00E07E3D" w:rsidRDefault="00E07E3D">
      <w:pPr>
        <w:pStyle w:val="31"/>
        <w:rPr>
          <w:ins w:id="996" w:author="rapporteur" w:date="2023-11-22T10:16:00Z"/>
          <w:rFonts w:asciiTheme="minorHAnsi" w:eastAsiaTheme="minorEastAsia" w:hAnsiTheme="minorHAnsi" w:cstheme="minorBidi"/>
          <w:noProof/>
          <w:kern w:val="2"/>
          <w:sz w:val="21"/>
          <w:szCs w:val="22"/>
          <w:lang w:val="en-US" w:eastAsia="zh-CN"/>
        </w:rPr>
      </w:pPr>
      <w:ins w:id="997" w:author="rapporteur" w:date="2023-11-22T10:16:00Z">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_Toc151540915 \h </w:instrText>
        </w:r>
      </w:ins>
      <w:r>
        <w:rPr>
          <w:noProof/>
        </w:rPr>
      </w:r>
      <w:r>
        <w:rPr>
          <w:noProof/>
        </w:rPr>
        <w:fldChar w:fldCharType="separate"/>
      </w:r>
      <w:ins w:id="998" w:author="rapporteur" w:date="2023-11-22T10:16:00Z">
        <w:r>
          <w:rPr>
            <w:noProof/>
          </w:rPr>
          <w:t>166</w:t>
        </w:r>
        <w:r>
          <w:rPr>
            <w:noProof/>
          </w:rPr>
          <w:fldChar w:fldCharType="end"/>
        </w:r>
      </w:ins>
    </w:p>
    <w:p w14:paraId="0B6509A8" w14:textId="77777777" w:rsidR="00E07E3D" w:rsidRDefault="00E07E3D">
      <w:pPr>
        <w:pStyle w:val="10"/>
        <w:rPr>
          <w:ins w:id="999" w:author="rapporteur" w:date="2023-11-22T10:16:00Z"/>
          <w:rFonts w:asciiTheme="minorHAnsi" w:eastAsiaTheme="minorEastAsia" w:hAnsiTheme="minorHAnsi" w:cstheme="minorBidi"/>
          <w:noProof/>
          <w:kern w:val="2"/>
          <w:sz w:val="21"/>
          <w:szCs w:val="22"/>
          <w:lang w:val="en-US" w:eastAsia="zh-CN"/>
        </w:rPr>
      </w:pPr>
      <w:ins w:id="1000" w:author="rapporteur" w:date="2023-11-22T10:16:00Z">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_Toc151540916 \h </w:instrText>
        </w:r>
      </w:ins>
      <w:r>
        <w:rPr>
          <w:noProof/>
        </w:rPr>
      </w:r>
      <w:r>
        <w:rPr>
          <w:noProof/>
        </w:rPr>
        <w:fldChar w:fldCharType="separate"/>
      </w:r>
      <w:ins w:id="1001" w:author="rapporteur" w:date="2023-11-22T10:16:00Z">
        <w:r>
          <w:rPr>
            <w:noProof/>
          </w:rPr>
          <w:t>167</w:t>
        </w:r>
        <w:r>
          <w:rPr>
            <w:noProof/>
          </w:rPr>
          <w:fldChar w:fldCharType="end"/>
        </w:r>
      </w:ins>
    </w:p>
    <w:p w14:paraId="3E3017F2" w14:textId="77777777" w:rsidR="00E07E3D" w:rsidRDefault="00E07E3D">
      <w:pPr>
        <w:pStyle w:val="20"/>
        <w:rPr>
          <w:ins w:id="1002" w:author="rapporteur" w:date="2023-11-22T10:16:00Z"/>
          <w:rFonts w:asciiTheme="minorHAnsi" w:eastAsiaTheme="minorEastAsia" w:hAnsiTheme="minorHAnsi" w:cstheme="minorBidi"/>
          <w:noProof/>
          <w:kern w:val="2"/>
          <w:sz w:val="21"/>
          <w:szCs w:val="22"/>
          <w:lang w:val="en-US" w:eastAsia="zh-CN"/>
        </w:rPr>
      </w:pPr>
      <w:ins w:id="1003" w:author="rapporteur" w:date="2023-11-22T10:16:00Z">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_Toc151540917 \h </w:instrText>
        </w:r>
      </w:ins>
      <w:r>
        <w:rPr>
          <w:noProof/>
        </w:rPr>
      </w:r>
      <w:r>
        <w:rPr>
          <w:noProof/>
        </w:rPr>
        <w:fldChar w:fldCharType="separate"/>
      </w:r>
      <w:ins w:id="1004" w:author="rapporteur" w:date="2023-11-22T10:16:00Z">
        <w:r>
          <w:rPr>
            <w:noProof/>
          </w:rPr>
          <w:t>167</w:t>
        </w:r>
        <w:r>
          <w:rPr>
            <w:noProof/>
          </w:rPr>
          <w:fldChar w:fldCharType="end"/>
        </w:r>
      </w:ins>
    </w:p>
    <w:p w14:paraId="5613754E" w14:textId="77777777" w:rsidR="00E07E3D" w:rsidRDefault="00E07E3D">
      <w:pPr>
        <w:pStyle w:val="31"/>
        <w:rPr>
          <w:ins w:id="1005" w:author="rapporteur" w:date="2023-11-22T10:16:00Z"/>
          <w:rFonts w:asciiTheme="minorHAnsi" w:eastAsiaTheme="minorEastAsia" w:hAnsiTheme="minorHAnsi" w:cstheme="minorBidi"/>
          <w:noProof/>
          <w:kern w:val="2"/>
          <w:sz w:val="21"/>
          <w:szCs w:val="22"/>
          <w:lang w:val="en-US" w:eastAsia="zh-CN"/>
        </w:rPr>
      </w:pPr>
      <w:ins w:id="1006" w:author="rapporteur" w:date="2023-11-22T10:16:00Z">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_Toc151540918 \h </w:instrText>
        </w:r>
      </w:ins>
      <w:r>
        <w:rPr>
          <w:noProof/>
        </w:rPr>
      </w:r>
      <w:r>
        <w:rPr>
          <w:noProof/>
        </w:rPr>
        <w:fldChar w:fldCharType="separate"/>
      </w:r>
      <w:ins w:id="1007" w:author="rapporteur" w:date="2023-11-22T10:16:00Z">
        <w:r>
          <w:rPr>
            <w:noProof/>
          </w:rPr>
          <w:t>167</w:t>
        </w:r>
        <w:r>
          <w:rPr>
            <w:noProof/>
          </w:rPr>
          <w:fldChar w:fldCharType="end"/>
        </w:r>
      </w:ins>
    </w:p>
    <w:p w14:paraId="43881BBC" w14:textId="77777777" w:rsidR="00E07E3D" w:rsidRDefault="00E07E3D">
      <w:pPr>
        <w:pStyle w:val="31"/>
        <w:rPr>
          <w:ins w:id="1008" w:author="rapporteur" w:date="2023-11-22T10:16:00Z"/>
          <w:rFonts w:asciiTheme="minorHAnsi" w:eastAsiaTheme="minorEastAsia" w:hAnsiTheme="minorHAnsi" w:cstheme="minorBidi"/>
          <w:noProof/>
          <w:kern w:val="2"/>
          <w:sz w:val="21"/>
          <w:szCs w:val="22"/>
          <w:lang w:val="en-US" w:eastAsia="zh-CN"/>
        </w:rPr>
      </w:pPr>
      <w:ins w:id="1009" w:author="rapporteur" w:date="2023-11-22T10:16:00Z">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_Toc151540919 \h </w:instrText>
        </w:r>
      </w:ins>
      <w:r>
        <w:rPr>
          <w:noProof/>
        </w:rPr>
      </w:r>
      <w:r>
        <w:rPr>
          <w:noProof/>
        </w:rPr>
        <w:fldChar w:fldCharType="separate"/>
      </w:r>
      <w:ins w:id="1010" w:author="rapporteur" w:date="2023-11-22T10:16:00Z">
        <w:r>
          <w:rPr>
            <w:noProof/>
          </w:rPr>
          <w:t>167</w:t>
        </w:r>
        <w:r>
          <w:rPr>
            <w:noProof/>
          </w:rPr>
          <w:fldChar w:fldCharType="end"/>
        </w:r>
      </w:ins>
    </w:p>
    <w:p w14:paraId="579CD270" w14:textId="77777777" w:rsidR="00E07E3D" w:rsidRDefault="00E07E3D">
      <w:pPr>
        <w:pStyle w:val="31"/>
        <w:rPr>
          <w:ins w:id="1011" w:author="rapporteur" w:date="2023-11-22T10:16:00Z"/>
          <w:rFonts w:asciiTheme="minorHAnsi" w:eastAsiaTheme="minorEastAsia" w:hAnsiTheme="minorHAnsi" w:cstheme="minorBidi"/>
          <w:noProof/>
          <w:kern w:val="2"/>
          <w:sz w:val="21"/>
          <w:szCs w:val="22"/>
          <w:lang w:val="en-US" w:eastAsia="zh-CN"/>
        </w:rPr>
      </w:pPr>
      <w:ins w:id="1012" w:author="rapporteur" w:date="2023-11-22T10:16:00Z">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_Toc151540920 \h </w:instrText>
        </w:r>
      </w:ins>
      <w:r>
        <w:rPr>
          <w:noProof/>
        </w:rPr>
      </w:r>
      <w:r>
        <w:rPr>
          <w:noProof/>
        </w:rPr>
        <w:fldChar w:fldCharType="separate"/>
      </w:r>
      <w:ins w:id="1013" w:author="rapporteur" w:date="2023-11-22T10:16:00Z">
        <w:r>
          <w:rPr>
            <w:noProof/>
          </w:rPr>
          <w:t>167</w:t>
        </w:r>
        <w:r>
          <w:rPr>
            <w:noProof/>
          </w:rPr>
          <w:fldChar w:fldCharType="end"/>
        </w:r>
      </w:ins>
    </w:p>
    <w:p w14:paraId="3641F60B" w14:textId="77777777" w:rsidR="00E07E3D" w:rsidRDefault="00E07E3D">
      <w:pPr>
        <w:pStyle w:val="41"/>
        <w:rPr>
          <w:ins w:id="1014" w:author="rapporteur" w:date="2023-11-22T10:16:00Z"/>
          <w:rFonts w:asciiTheme="minorHAnsi" w:eastAsiaTheme="minorEastAsia" w:hAnsiTheme="minorHAnsi" w:cstheme="minorBidi"/>
          <w:noProof/>
          <w:kern w:val="2"/>
          <w:sz w:val="21"/>
          <w:szCs w:val="22"/>
          <w:lang w:val="en-US" w:eastAsia="zh-CN"/>
        </w:rPr>
      </w:pPr>
      <w:ins w:id="1015" w:author="rapporteur" w:date="2023-11-22T10:16:00Z">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_Toc151540921 \h </w:instrText>
        </w:r>
      </w:ins>
      <w:r>
        <w:rPr>
          <w:noProof/>
        </w:rPr>
      </w:r>
      <w:r>
        <w:rPr>
          <w:noProof/>
        </w:rPr>
        <w:fldChar w:fldCharType="separate"/>
      </w:r>
      <w:ins w:id="1016" w:author="rapporteur" w:date="2023-11-22T10:16:00Z">
        <w:r>
          <w:rPr>
            <w:noProof/>
          </w:rPr>
          <w:t>167</w:t>
        </w:r>
        <w:r>
          <w:rPr>
            <w:noProof/>
          </w:rPr>
          <w:fldChar w:fldCharType="end"/>
        </w:r>
      </w:ins>
    </w:p>
    <w:p w14:paraId="1B88D84B" w14:textId="77777777" w:rsidR="00E07E3D" w:rsidRDefault="00E07E3D">
      <w:pPr>
        <w:pStyle w:val="41"/>
        <w:rPr>
          <w:ins w:id="1017" w:author="rapporteur" w:date="2023-11-22T10:16:00Z"/>
          <w:rFonts w:asciiTheme="minorHAnsi" w:eastAsiaTheme="minorEastAsia" w:hAnsiTheme="minorHAnsi" w:cstheme="minorBidi"/>
          <w:noProof/>
          <w:kern w:val="2"/>
          <w:sz w:val="21"/>
          <w:szCs w:val="22"/>
          <w:lang w:val="en-US" w:eastAsia="zh-CN"/>
        </w:rPr>
      </w:pPr>
      <w:ins w:id="1018" w:author="rapporteur" w:date="2023-11-22T10:16:00Z">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_Toc151540922 \h </w:instrText>
        </w:r>
      </w:ins>
      <w:r>
        <w:rPr>
          <w:noProof/>
        </w:rPr>
      </w:r>
      <w:r>
        <w:rPr>
          <w:noProof/>
        </w:rPr>
        <w:fldChar w:fldCharType="separate"/>
      </w:r>
      <w:ins w:id="1019" w:author="rapporteur" w:date="2023-11-22T10:16:00Z">
        <w:r>
          <w:rPr>
            <w:noProof/>
          </w:rPr>
          <w:t>167</w:t>
        </w:r>
        <w:r>
          <w:rPr>
            <w:noProof/>
          </w:rPr>
          <w:fldChar w:fldCharType="end"/>
        </w:r>
      </w:ins>
    </w:p>
    <w:p w14:paraId="6BDE75FB" w14:textId="77777777" w:rsidR="00E07E3D" w:rsidRDefault="00E07E3D">
      <w:pPr>
        <w:pStyle w:val="41"/>
        <w:rPr>
          <w:ins w:id="1020" w:author="rapporteur" w:date="2023-11-22T10:16:00Z"/>
          <w:rFonts w:asciiTheme="minorHAnsi" w:eastAsiaTheme="minorEastAsia" w:hAnsiTheme="minorHAnsi" w:cstheme="minorBidi"/>
          <w:noProof/>
          <w:kern w:val="2"/>
          <w:sz w:val="21"/>
          <w:szCs w:val="22"/>
          <w:lang w:val="en-US" w:eastAsia="zh-CN"/>
        </w:rPr>
      </w:pPr>
      <w:ins w:id="1021" w:author="rapporteur" w:date="2023-11-22T10:16:00Z">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_Toc151540923 \h </w:instrText>
        </w:r>
      </w:ins>
      <w:r>
        <w:rPr>
          <w:noProof/>
        </w:rPr>
      </w:r>
      <w:r>
        <w:rPr>
          <w:noProof/>
        </w:rPr>
        <w:fldChar w:fldCharType="separate"/>
      </w:r>
      <w:ins w:id="1022" w:author="rapporteur" w:date="2023-11-22T10:16:00Z">
        <w:r>
          <w:rPr>
            <w:noProof/>
          </w:rPr>
          <w:t>168</w:t>
        </w:r>
        <w:r>
          <w:rPr>
            <w:noProof/>
          </w:rPr>
          <w:fldChar w:fldCharType="end"/>
        </w:r>
      </w:ins>
    </w:p>
    <w:p w14:paraId="50611BFD" w14:textId="77777777" w:rsidR="00E07E3D" w:rsidRDefault="00E07E3D">
      <w:pPr>
        <w:pStyle w:val="31"/>
        <w:rPr>
          <w:ins w:id="1023" w:author="rapporteur" w:date="2023-11-22T10:16:00Z"/>
          <w:rFonts w:asciiTheme="minorHAnsi" w:eastAsiaTheme="minorEastAsia" w:hAnsiTheme="minorHAnsi" w:cstheme="minorBidi"/>
          <w:noProof/>
          <w:kern w:val="2"/>
          <w:sz w:val="21"/>
          <w:szCs w:val="22"/>
          <w:lang w:val="en-US" w:eastAsia="zh-CN"/>
        </w:rPr>
      </w:pPr>
      <w:ins w:id="1024" w:author="rapporteur" w:date="2023-11-22T10:16:00Z">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_Toc151540924 \h </w:instrText>
        </w:r>
      </w:ins>
      <w:r>
        <w:rPr>
          <w:noProof/>
        </w:rPr>
      </w:r>
      <w:r>
        <w:rPr>
          <w:noProof/>
        </w:rPr>
        <w:fldChar w:fldCharType="separate"/>
      </w:r>
      <w:ins w:id="1025" w:author="rapporteur" w:date="2023-11-22T10:16:00Z">
        <w:r>
          <w:rPr>
            <w:noProof/>
          </w:rPr>
          <w:t>168</w:t>
        </w:r>
        <w:r>
          <w:rPr>
            <w:noProof/>
          </w:rPr>
          <w:fldChar w:fldCharType="end"/>
        </w:r>
      </w:ins>
    </w:p>
    <w:p w14:paraId="387B91DA" w14:textId="77777777" w:rsidR="00E07E3D" w:rsidRDefault="00E07E3D">
      <w:pPr>
        <w:pStyle w:val="41"/>
        <w:rPr>
          <w:ins w:id="1026" w:author="rapporteur" w:date="2023-11-22T10:16:00Z"/>
          <w:rFonts w:asciiTheme="minorHAnsi" w:eastAsiaTheme="minorEastAsia" w:hAnsiTheme="minorHAnsi" w:cstheme="minorBidi"/>
          <w:noProof/>
          <w:kern w:val="2"/>
          <w:sz w:val="21"/>
          <w:szCs w:val="22"/>
          <w:lang w:val="en-US" w:eastAsia="zh-CN"/>
        </w:rPr>
      </w:pPr>
      <w:ins w:id="1027" w:author="rapporteur" w:date="2023-11-22T10:16:00Z">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_Toc151540925 \h </w:instrText>
        </w:r>
      </w:ins>
      <w:r>
        <w:rPr>
          <w:noProof/>
        </w:rPr>
      </w:r>
      <w:r>
        <w:rPr>
          <w:noProof/>
        </w:rPr>
        <w:fldChar w:fldCharType="separate"/>
      </w:r>
      <w:ins w:id="1028" w:author="rapporteur" w:date="2023-11-22T10:16:00Z">
        <w:r>
          <w:rPr>
            <w:noProof/>
          </w:rPr>
          <w:t>168</w:t>
        </w:r>
        <w:r>
          <w:rPr>
            <w:noProof/>
          </w:rPr>
          <w:fldChar w:fldCharType="end"/>
        </w:r>
      </w:ins>
    </w:p>
    <w:p w14:paraId="779722F8" w14:textId="77777777" w:rsidR="00E07E3D" w:rsidRDefault="00E07E3D">
      <w:pPr>
        <w:pStyle w:val="41"/>
        <w:rPr>
          <w:ins w:id="1029" w:author="rapporteur" w:date="2023-11-22T10:16:00Z"/>
          <w:rFonts w:asciiTheme="minorHAnsi" w:eastAsiaTheme="minorEastAsia" w:hAnsiTheme="minorHAnsi" w:cstheme="minorBidi"/>
          <w:noProof/>
          <w:kern w:val="2"/>
          <w:sz w:val="21"/>
          <w:szCs w:val="22"/>
          <w:lang w:val="en-US" w:eastAsia="zh-CN"/>
        </w:rPr>
      </w:pPr>
      <w:ins w:id="1030" w:author="rapporteur" w:date="2023-11-22T10:16:00Z">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_Toc151540926 \h </w:instrText>
        </w:r>
      </w:ins>
      <w:r>
        <w:rPr>
          <w:noProof/>
        </w:rPr>
      </w:r>
      <w:r>
        <w:rPr>
          <w:noProof/>
        </w:rPr>
        <w:fldChar w:fldCharType="separate"/>
      </w:r>
      <w:ins w:id="1031" w:author="rapporteur" w:date="2023-11-22T10:16:00Z">
        <w:r>
          <w:rPr>
            <w:noProof/>
          </w:rPr>
          <w:t>168</w:t>
        </w:r>
        <w:r>
          <w:rPr>
            <w:noProof/>
          </w:rPr>
          <w:fldChar w:fldCharType="end"/>
        </w:r>
      </w:ins>
    </w:p>
    <w:p w14:paraId="7C258EEF" w14:textId="77777777" w:rsidR="00E07E3D" w:rsidRDefault="00E07E3D">
      <w:pPr>
        <w:pStyle w:val="41"/>
        <w:rPr>
          <w:ins w:id="1032" w:author="rapporteur" w:date="2023-11-22T10:16:00Z"/>
          <w:rFonts w:asciiTheme="minorHAnsi" w:eastAsiaTheme="minorEastAsia" w:hAnsiTheme="minorHAnsi" w:cstheme="minorBidi"/>
          <w:noProof/>
          <w:kern w:val="2"/>
          <w:sz w:val="21"/>
          <w:szCs w:val="22"/>
          <w:lang w:val="en-US" w:eastAsia="zh-CN"/>
        </w:rPr>
      </w:pPr>
      <w:ins w:id="1033" w:author="rapporteur" w:date="2023-11-22T10:16:00Z">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_Toc151540927 \h </w:instrText>
        </w:r>
      </w:ins>
      <w:r>
        <w:rPr>
          <w:noProof/>
        </w:rPr>
      </w:r>
      <w:r>
        <w:rPr>
          <w:noProof/>
        </w:rPr>
        <w:fldChar w:fldCharType="separate"/>
      </w:r>
      <w:ins w:id="1034" w:author="rapporteur" w:date="2023-11-22T10:16:00Z">
        <w:r>
          <w:rPr>
            <w:noProof/>
          </w:rPr>
          <w:t>168</w:t>
        </w:r>
        <w:r>
          <w:rPr>
            <w:noProof/>
          </w:rPr>
          <w:fldChar w:fldCharType="end"/>
        </w:r>
      </w:ins>
    </w:p>
    <w:p w14:paraId="47E956FE" w14:textId="77777777" w:rsidR="00E07E3D" w:rsidRDefault="00E07E3D">
      <w:pPr>
        <w:pStyle w:val="41"/>
        <w:rPr>
          <w:ins w:id="1035" w:author="rapporteur" w:date="2023-11-22T10:16:00Z"/>
          <w:rFonts w:asciiTheme="minorHAnsi" w:eastAsiaTheme="minorEastAsia" w:hAnsiTheme="minorHAnsi" w:cstheme="minorBidi"/>
          <w:noProof/>
          <w:kern w:val="2"/>
          <w:sz w:val="21"/>
          <w:szCs w:val="22"/>
          <w:lang w:val="en-US" w:eastAsia="zh-CN"/>
        </w:rPr>
      </w:pPr>
      <w:ins w:id="1036" w:author="rapporteur" w:date="2023-11-22T10:16:00Z">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_Toc151540928 \h </w:instrText>
        </w:r>
      </w:ins>
      <w:r>
        <w:rPr>
          <w:noProof/>
        </w:rPr>
      </w:r>
      <w:r>
        <w:rPr>
          <w:noProof/>
        </w:rPr>
        <w:fldChar w:fldCharType="separate"/>
      </w:r>
      <w:ins w:id="1037" w:author="rapporteur" w:date="2023-11-22T10:16:00Z">
        <w:r>
          <w:rPr>
            <w:noProof/>
          </w:rPr>
          <w:t>168</w:t>
        </w:r>
        <w:r>
          <w:rPr>
            <w:noProof/>
          </w:rPr>
          <w:fldChar w:fldCharType="end"/>
        </w:r>
      </w:ins>
    </w:p>
    <w:p w14:paraId="5DBB24F7" w14:textId="77777777" w:rsidR="00E07E3D" w:rsidRDefault="00E07E3D">
      <w:pPr>
        <w:pStyle w:val="41"/>
        <w:rPr>
          <w:ins w:id="1038" w:author="rapporteur" w:date="2023-11-22T10:16:00Z"/>
          <w:rFonts w:asciiTheme="minorHAnsi" w:eastAsiaTheme="minorEastAsia" w:hAnsiTheme="minorHAnsi" w:cstheme="minorBidi"/>
          <w:noProof/>
          <w:kern w:val="2"/>
          <w:sz w:val="21"/>
          <w:szCs w:val="22"/>
          <w:lang w:val="en-US" w:eastAsia="zh-CN"/>
        </w:rPr>
      </w:pPr>
      <w:ins w:id="1039" w:author="rapporteur" w:date="2023-11-22T10:16:00Z">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_Toc151540929 \h </w:instrText>
        </w:r>
      </w:ins>
      <w:r>
        <w:rPr>
          <w:noProof/>
        </w:rPr>
      </w:r>
      <w:r>
        <w:rPr>
          <w:noProof/>
        </w:rPr>
        <w:fldChar w:fldCharType="separate"/>
      </w:r>
      <w:ins w:id="1040" w:author="rapporteur" w:date="2023-11-22T10:16:00Z">
        <w:r>
          <w:rPr>
            <w:noProof/>
          </w:rPr>
          <w:t>169</w:t>
        </w:r>
        <w:r>
          <w:rPr>
            <w:noProof/>
          </w:rPr>
          <w:fldChar w:fldCharType="end"/>
        </w:r>
      </w:ins>
    </w:p>
    <w:p w14:paraId="6F85F7A3" w14:textId="77777777" w:rsidR="00E07E3D" w:rsidRDefault="00E07E3D">
      <w:pPr>
        <w:pStyle w:val="31"/>
        <w:rPr>
          <w:ins w:id="1041" w:author="rapporteur" w:date="2023-11-22T10:16:00Z"/>
          <w:rFonts w:asciiTheme="minorHAnsi" w:eastAsiaTheme="minorEastAsia" w:hAnsiTheme="minorHAnsi" w:cstheme="minorBidi"/>
          <w:noProof/>
          <w:kern w:val="2"/>
          <w:sz w:val="21"/>
          <w:szCs w:val="22"/>
          <w:lang w:val="en-US" w:eastAsia="zh-CN"/>
        </w:rPr>
      </w:pPr>
      <w:ins w:id="1042" w:author="rapporteur" w:date="2023-11-22T10:16:00Z">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_Toc151540930 \h </w:instrText>
        </w:r>
      </w:ins>
      <w:r>
        <w:rPr>
          <w:noProof/>
        </w:rPr>
      </w:r>
      <w:r>
        <w:rPr>
          <w:noProof/>
        </w:rPr>
        <w:fldChar w:fldCharType="separate"/>
      </w:r>
      <w:ins w:id="1043" w:author="rapporteur" w:date="2023-11-22T10:16:00Z">
        <w:r>
          <w:rPr>
            <w:noProof/>
          </w:rPr>
          <w:t>169</w:t>
        </w:r>
        <w:r>
          <w:rPr>
            <w:noProof/>
          </w:rPr>
          <w:fldChar w:fldCharType="end"/>
        </w:r>
      </w:ins>
    </w:p>
    <w:p w14:paraId="017A153D" w14:textId="77777777" w:rsidR="00E07E3D" w:rsidRDefault="00E07E3D">
      <w:pPr>
        <w:pStyle w:val="20"/>
        <w:rPr>
          <w:ins w:id="1044" w:author="rapporteur" w:date="2023-11-22T10:16:00Z"/>
          <w:rFonts w:asciiTheme="minorHAnsi" w:eastAsiaTheme="minorEastAsia" w:hAnsiTheme="minorHAnsi" w:cstheme="minorBidi"/>
          <w:noProof/>
          <w:kern w:val="2"/>
          <w:sz w:val="21"/>
          <w:szCs w:val="22"/>
          <w:lang w:val="en-US" w:eastAsia="zh-CN"/>
        </w:rPr>
      </w:pPr>
      <w:ins w:id="1045" w:author="rapporteur" w:date="2023-11-22T10:16:00Z">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_Toc151540931 \h </w:instrText>
        </w:r>
      </w:ins>
      <w:r>
        <w:rPr>
          <w:noProof/>
        </w:rPr>
      </w:r>
      <w:r>
        <w:rPr>
          <w:noProof/>
        </w:rPr>
        <w:fldChar w:fldCharType="separate"/>
      </w:r>
      <w:ins w:id="1046" w:author="rapporteur" w:date="2023-11-22T10:16:00Z">
        <w:r>
          <w:rPr>
            <w:noProof/>
          </w:rPr>
          <w:t>170</w:t>
        </w:r>
        <w:r>
          <w:rPr>
            <w:noProof/>
          </w:rPr>
          <w:fldChar w:fldCharType="end"/>
        </w:r>
      </w:ins>
    </w:p>
    <w:p w14:paraId="438D83BA" w14:textId="77777777" w:rsidR="00E07E3D" w:rsidRDefault="00E07E3D">
      <w:pPr>
        <w:pStyle w:val="31"/>
        <w:rPr>
          <w:ins w:id="1047" w:author="rapporteur" w:date="2023-11-22T10:16:00Z"/>
          <w:rFonts w:asciiTheme="minorHAnsi" w:eastAsiaTheme="minorEastAsia" w:hAnsiTheme="minorHAnsi" w:cstheme="minorBidi"/>
          <w:noProof/>
          <w:kern w:val="2"/>
          <w:sz w:val="21"/>
          <w:szCs w:val="22"/>
          <w:lang w:val="en-US" w:eastAsia="zh-CN"/>
        </w:rPr>
      </w:pPr>
      <w:ins w:id="1048" w:author="rapporteur" w:date="2023-11-22T10:16:00Z">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_Toc151540932 \h </w:instrText>
        </w:r>
      </w:ins>
      <w:r>
        <w:rPr>
          <w:noProof/>
        </w:rPr>
      </w:r>
      <w:r>
        <w:rPr>
          <w:noProof/>
        </w:rPr>
        <w:fldChar w:fldCharType="separate"/>
      </w:r>
      <w:ins w:id="1049" w:author="rapporteur" w:date="2023-11-22T10:16:00Z">
        <w:r>
          <w:rPr>
            <w:noProof/>
          </w:rPr>
          <w:t>170</w:t>
        </w:r>
        <w:r>
          <w:rPr>
            <w:noProof/>
          </w:rPr>
          <w:fldChar w:fldCharType="end"/>
        </w:r>
      </w:ins>
    </w:p>
    <w:p w14:paraId="270343C0" w14:textId="77777777" w:rsidR="00E07E3D" w:rsidRDefault="00E07E3D">
      <w:pPr>
        <w:pStyle w:val="31"/>
        <w:rPr>
          <w:ins w:id="1050" w:author="rapporteur" w:date="2023-11-22T10:16:00Z"/>
          <w:rFonts w:asciiTheme="minorHAnsi" w:eastAsiaTheme="minorEastAsia" w:hAnsiTheme="minorHAnsi" w:cstheme="minorBidi"/>
          <w:noProof/>
          <w:kern w:val="2"/>
          <w:sz w:val="21"/>
          <w:szCs w:val="22"/>
          <w:lang w:val="en-US" w:eastAsia="zh-CN"/>
        </w:rPr>
      </w:pPr>
      <w:ins w:id="1051" w:author="rapporteur" w:date="2023-11-22T10:16:00Z">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_Toc151540933 \h </w:instrText>
        </w:r>
      </w:ins>
      <w:r>
        <w:rPr>
          <w:noProof/>
        </w:rPr>
      </w:r>
      <w:r>
        <w:rPr>
          <w:noProof/>
        </w:rPr>
        <w:fldChar w:fldCharType="separate"/>
      </w:r>
      <w:ins w:id="1052" w:author="rapporteur" w:date="2023-11-22T10:16:00Z">
        <w:r>
          <w:rPr>
            <w:noProof/>
          </w:rPr>
          <w:t>170</w:t>
        </w:r>
        <w:r>
          <w:rPr>
            <w:noProof/>
          </w:rPr>
          <w:fldChar w:fldCharType="end"/>
        </w:r>
      </w:ins>
    </w:p>
    <w:p w14:paraId="434ADF23" w14:textId="77777777" w:rsidR="00E07E3D" w:rsidRDefault="00E07E3D">
      <w:pPr>
        <w:pStyle w:val="41"/>
        <w:rPr>
          <w:ins w:id="1053" w:author="rapporteur" w:date="2023-11-22T10:16:00Z"/>
          <w:rFonts w:asciiTheme="minorHAnsi" w:eastAsiaTheme="minorEastAsia" w:hAnsiTheme="minorHAnsi" w:cstheme="minorBidi"/>
          <w:noProof/>
          <w:kern w:val="2"/>
          <w:sz w:val="21"/>
          <w:szCs w:val="22"/>
          <w:lang w:val="en-US" w:eastAsia="zh-CN"/>
        </w:rPr>
      </w:pPr>
      <w:ins w:id="1054" w:author="rapporteur" w:date="2023-11-22T10:16:00Z">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_Toc151540934 \h </w:instrText>
        </w:r>
      </w:ins>
      <w:r>
        <w:rPr>
          <w:noProof/>
        </w:rPr>
      </w:r>
      <w:r>
        <w:rPr>
          <w:noProof/>
        </w:rPr>
        <w:fldChar w:fldCharType="separate"/>
      </w:r>
      <w:ins w:id="1055" w:author="rapporteur" w:date="2023-11-22T10:16:00Z">
        <w:r>
          <w:rPr>
            <w:noProof/>
          </w:rPr>
          <w:t>170</w:t>
        </w:r>
        <w:r>
          <w:rPr>
            <w:noProof/>
          </w:rPr>
          <w:fldChar w:fldCharType="end"/>
        </w:r>
      </w:ins>
    </w:p>
    <w:p w14:paraId="2A5F1902" w14:textId="77777777" w:rsidR="00E07E3D" w:rsidRDefault="00E07E3D">
      <w:pPr>
        <w:pStyle w:val="41"/>
        <w:rPr>
          <w:ins w:id="1056" w:author="rapporteur" w:date="2023-11-22T10:16:00Z"/>
          <w:rFonts w:asciiTheme="minorHAnsi" w:eastAsiaTheme="minorEastAsia" w:hAnsiTheme="minorHAnsi" w:cstheme="minorBidi"/>
          <w:noProof/>
          <w:kern w:val="2"/>
          <w:sz w:val="21"/>
          <w:szCs w:val="22"/>
          <w:lang w:val="en-US" w:eastAsia="zh-CN"/>
        </w:rPr>
      </w:pPr>
      <w:ins w:id="1057" w:author="rapporteur" w:date="2023-11-22T10:16:00Z">
        <w:r w:rsidRPr="0077244C">
          <w:rPr>
            <w:noProof/>
            <w:lang w:val="en-US"/>
          </w:rPr>
          <w:t>B.2.2.2.2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_Toc151540935 \h </w:instrText>
        </w:r>
      </w:ins>
      <w:r>
        <w:rPr>
          <w:noProof/>
        </w:rPr>
      </w:r>
      <w:r>
        <w:rPr>
          <w:noProof/>
        </w:rPr>
        <w:fldChar w:fldCharType="separate"/>
      </w:r>
      <w:ins w:id="1058" w:author="rapporteur" w:date="2023-11-22T10:16:00Z">
        <w:r>
          <w:rPr>
            <w:noProof/>
          </w:rPr>
          <w:t>171</w:t>
        </w:r>
        <w:r>
          <w:rPr>
            <w:noProof/>
          </w:rPr>
          <w:fldChar w:fldCharType="end"/>
        </w:r>
      </w:ins>
    </w:p>
    <w:p w14:paraId="1D4F2CA8" w14:textId="77777777" w:rsidR="00E07E3D" w:rsidRDefault="00E07E3D">
      <w:pPr>
        <w:pStyle w:val="51"/>
        <w:rPr>
          <w:ins w:id="1059" w:author="rapporteur" w:date="2023-11-22T10:16:00Z"/>
          <w:rFonts w:asciiTheme="minorHAnsi" w:eastAsiaTheme="minorEastAsia" w:hAnsiTheme="minorHAnsi" w:cstheme="minorBidi"/>
          <w:noProof/>
          <w:kern w:val="2"/>
          <w:sz w:val="21"/>
          <w:szCs w:val="22"/>
          <w:lang w:val="en-US" w:eastAsia="zh-CN"/>
        </w:rPr>
      </w:pPr>
      <w:ins w:id="1060" w:author="rapporteur" w:date="2023-11-22T10:16:00Z">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_Toc151540936 \h </w:instrText>
        </w:r>
      </w:ins>
      <w:r>
        <w:rPr>
          <w:noProof/>
        </w:rPr>
      </w:r>
      <w:r>
        <w:rPr>
          <w:noProof/>
        </w:rPr>
        <w:fldChar w:fldCharType="separate"/>
      </w:r>
      <w:ins w:id="1061" w:author="rapporteur" w:date="2023-11-22T10:16:00Z">
        <w:r>
          <w:rPr>
            <w:noProof/>
          </w:rPr>
          <w:t>171</w:t>
        </w:r>
        <w:r>
          <w:rPr>
            <w:noProof/>
          </w:rPr>
          <w:fldChar w:fldCharType="end"/>
        </w:r>
      </w:ins>
    </w:p>
    <w:p w14:paraId="0170F516" w14:textId="77777777" w:rsidR="00E07E3D" w:rsidRDefault="00E07E3D">
      <w:pPr>
        <w:pStyle w:val="51"/>
        <w:rPr>
          <w:ins w:id="1062" w:author="rapporteur" w:date="2023-11-22T10:16:00Z"/>
          <w:rFonts w:asciiTheme="minorHAnsi" w:eastAsiaTheme="minorEastAsia" w:hAnsiTheme="minorHAnsi" w:cstheme="minorBidi"/>
          <w:noProof/>
          <w:kern w:val="2"/>
          <w:sz w:val="21"/>
          <w:szCs w:val="22"/>
          <w:lang w:val="en-US" w:eastAsia="zh-CN"/>
        </w:rPr>
      </w:pPr>
      <w:ins w:id="1063" w:author="rapporteur" w:date="2023-11-22T10:16:00Z">
        <w:r>
          <w:rPr>
            <w:noProof/>
          </w:rPr>
          <w:t>B.2.2.2.2.2</w:t>
        </w:r>
        <w:r>
          <w:rPr>
            <w:rFonts w:asciiTheme="minorHAnsi" w:eastAsiaTheme="minorEastAsia" w:hAnsiTheme="minorHAnsi" w:cstheme="minorBidi"/>
            <w:noProof/>
            <w:kern w:val="2"/>
            <w:sz w:val="21"/>
            <w:szCs w:val="22"/>
            <w:lang w:val="en-US" w:eastAsia="zh-CN"/>
          </w:rPr>
          <w:tab/>
        </w:r>
        <w:r>
          <w:rPr>
            <w:noProof/>
          </w:rPr>
          <w:t>Type: _3gpp-5gs-node-requirements</w:t>
        </w:r>
        <w:r>
          <w:rPr>
            <w:noProof/>
          </w:rPr>
          <w:tab/>
        </w:r>
        <w:r>
          <w:rPr>
            <w:noProof/>
          </w:rPr>
          <w:fldChar w:fldCharType="begin"/>
        </w:r>
        <w:r>
          <w:rPr>
            <w:noProof/>
          </w:rPr>
          <w:instrText xml:space="preserve"> PAGEREF _Toc151540937 \h </w:instrText>
        </w:r>
      </w:ins>
      <w:r>
        <w:rPr>
          <w:noProof/>
        </w:rPr>
      </w:r>
      <w:r>
        <w:rPr>
          <w:noProof/>
        </w:rPr>
        <w:fldChar w:fldCharType="separate"/>
      </w:r>
      <w:ins w:id="1064" w:author="rapporteur" w:date="2023-11-22T10:16:00Z">
        <w:r>
          <w:rPr>
            <w:noProof/>
          </w:rPr>
          <w:t>171</w:t>
        </w:r>
        <w:r>
          <w:rPr>
            <w:noProof/>
          </w:rPr>
          <w:fldChar w:fldCharType="end"/>
        </w:r>
      </w:ins>
    </w:p>
    <w:p w14:paraId="65770E7A" w14:textId="77777777" w:rsidR="00E07E3D" w:rsidRDefault="00E07E3D">
      <w:pPr>
        <w:pStyle w:val="51"/>
        <w:rPr>
          <w:ins w:id="1065" w:author="rapporteur" w:date="2023-11-22T10:16:00Z"/>
          <w:rFonts w:asciiTheme="minorHAnsi" w:eastAsiaTheme="minorEastAsia" w:hAnsiTheme="minorHAnsi" w:cstheme="minorBidi"/>
          <w:noProof/>
          <w:kern w:val="2"/>
          <w:sz w:val="21"/>
          <w:szCs w:val="22"/>
          <w:lang w:val="en-US" w:eastAsia="zh-CN"/>
        </w:rPr>
      </w:pPr>
      <w:ins w:id="1066" w:author="rapporteur" w:date="2023-11-22T10:16:00Z">
        <w:r>
          <w:rPr>
            <w:noProof/>
          </w:rPr>
          <w:t>B.2.2.2.2.3</w:t>
        </w:r>
        <w:r>
          <w:rPr>
            <w:rFonts w:asciiTheme="minorHAnsi" w:eastAsiaTheme="minorEastAsia" w:hAnsiTheme="minorHAnsi" w:cstheme="minorBidi"/>
            <w:noProof/>
            <w:kern w:val="2"/>
            <w:sz w:val="21"/>
            <w:szCs w:val="22"/>
            <w:lang w:val="en-US" w:eastAsia="zh-CN"/>
          </w:rPr>
          <w:tab/>
        </w:r>
        <w:r>
          <w:rPr>
            <w:noProof/>
          </w:rPr>
          <w:t>Type: _3gpp-5gs-node-configuration-outcome</w:t>
        </w:r>
        <w:r>
          <w:rPr>
            <w:noProof/>
          </w:rPr>
          <w:tab/>
        </w:r>
        <w:r>
          <w:rPr>
            <w:noProof/>
          </w:rPr>
          <w:fldChar w:fldCharType="begin"/>
        </w:r>
        <w:r>
          <w:rPr>
            <w:noProof/>
          </w:rPr>
          <w:instrText xml:space="preserve"> PAGEREF _Toc151540938 \h </w:instrText>
        </w:r>
      </w:ins>
      <w:r>
        <w:rPr>
          <w:noProof/>
        </w:rPr>
      </w:r>
      <w:r>
        <w:rPr>
          <w:noProof/>
        </w:rPr>
        <w:fldChar w:fldCharType="separate"/>
      </w:r>
      <w:ins w:id="1067" w:author="rapporteur" w:date="2023-11-22T10:16:00Z">
        <w:r>
          <w:rPr>
            <w:noProof/>
          </w:rPr>
          <w:t>171</w:t>
        </w:r>
        <w:r>
          <w:rPr>
            <w:noProof/>
          </w:rPr>
          <w:fldChar w:fldCharType="end"/>
        </w:r>
      </w:ins>
    </w:p>
    <w:p w14:paraId="23735516" w14:textId="77777777" w:rsidR="00E07E3D" w:rsidRDefault="00E07E3D">
      <w:pPr>
        <w:pStyle w:val="51"/>
        <w:rPr>
          <w:ins w:id="1068" w:author="rapporteur" w:date="2023-11-22T10:16:00Z"/>
          <w:rFonts w:asciiTheme="minorHAnsi" w:eastAsiaTheme="minorEastAsia" w:hAnsiTheme="minorHAnsi" w:cstheme="minorBidi"/>
          <w:noProof/>
          <w:kern w:val="2"/>
          <w:sz w:val="21"/>
          <w:szCs w:val="22"/>
          <w:lang w:val="en-US" w:eastAsia="zh-CN"/>
        </w:rPr>
      </w:pPr>
      <w:ins w:id="1069" w:author="rapporteur" w:date="2023-11-22T10:16:00Z">
        <w:r>
          <w:rPr>
            <w:noProof/>
          </w:rPr>
          <w:t>B.2.2.2.2.4</w:t>
        </w:r>
        <w:r>
          <w:rPr>
            <w:rFonts w:asciiTheme="minorHAnsi" w:eastAsiaTheme="minorEastAsia" w:hAnsiTheme="minorHAnsi" w:cstheme="minorBidi"/>
            <w:noProof/>
            <w:kern w:val="2"/>
            <w:sz w:val="21"/>
            <w:szCs w:val="22"/>
            <w:lang w:val="en-US" w:eastAsia="zh-CN"/>
          </w:rPr>
          <w:tab/>
        </w:r>
        <w:r>
          <w:rPr>
            <w:noProof/>
          </w:rPr>
          <w:t>Type: _3gpp-5gs-node-identity</w:t>
        </w:r>
        <w:r>
          <w:rPr>
            <w:noProof/>
          </w:rPr>
          <w:tab/>
        </w:r>
        <w:r>
          <w:rPr>
            <w:noProof/>
          </w:rPr>
          <w:fldChar w:fldCharType="begin"/>
        </w:r>
        <w:r>
          <w:rPr>
            <w:noProof/>
          </w:rPr>
          <w:instrText xml:space="preserve"> PAGEREF _Toc151540939 \h </w:instrText>
        </w:r>
      </w:ins>
      <w:r>
        <w:rPr>
          <w:noProof/>
        </w:rPr>
      </w:r>
      <w:r>
        <w:rPr>
          <w:noProof/>
        </w:rPr>
        <w:fldChar w:fldCharType="separate"/>
      </w:r>
      <w:ins w:id="1070" w:author="rapporteur" w:date="2023-11-22T10:16:00Z">
        <w:r>
          <w:rPr>
            <w:noProof/>
          </w:rPr>
          <w:t>172</w:t>
        </w:r>
        <w:r>
          <w:rPr>
            <w:noProof/>
          </w:rPr>
          <w:fldChar w:fldCharType="end"/>
        </w:r>
      </w:ins>
    </w:p>
    <w:p w14:paraId="1A93E81D" w14:textId="77777777" w:rsidR="00E07E3D" w:rsidRDefault="00E07E3D">
      <w:pPr>
        <w:pStyle w:val="41"/>
        <w:rPr>
          <w:ins w:id="1071" w:author="rapporteur" w:date="2023-11-22T10:16:00Z"/>
          <w:rFonts w:asciiTheme="minorHAnsi" w:eastAsiaTheme="minorEastAsia" w:hAnsiTheme="minorHAnsi" w:cstheme="minorBidi"/>
          <w:noProof/>
          <w:kern w:val="2"/>
          <w:sz w:val="21"/>
          <w:szCs w:val="22"/>
          <w:lang w:val="en-US" w:eastAsia="zh-CN"/>
        </w:rPr>
      </w:pPr>
      <w:ins w:id="1072" w:author="rapporteur" w:date="2023-11-22T10:16:00Z">
        <w:r w:rsidRPr="0077244C">
          <w:rPr>
            <w:noProof/>
            <w:lang w:val="en-US"/>
          </w:rPr>
          <w:t>B.2.2.2.3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_Toc151540940 \h </w:instrText>
        </w:r>
      </w:ins>
      <w:r>
        <w:rPr>
          <w:noProof/>
        </w:rPr>
      </w:r>
      <w:r>
        <w:rPr>
          <w:noProof/>
        </w:rPr>
        <w:fldChar w:fldCharType="separate"/>
      </w:r>
      <w:ins w:id="1073" w:author="rapporteur" w:date="2023-11-22T10:16:00Z">
        <w:r>
          <w:rPr>
            <w:noProof/>
          </w:rPr>
          <w:t>172</w:t>
        </w:r>
        <w:r>
          <w:rPr>
            <w:noProof/>
          </w:rPr>
          <w:fldChar w:fldCharType="end"/>
        </w:r>
      </w:ins>
    </w:p>
    <w:p w14:paraId="373C6013" w14:textId="77777777" w:rsidR="00E07E3D" w:rsidRDefault="00E07E3D">
      <w:pPr>
        <w:pStyle w:val="51"/>
        <w:rPr>
          <w:ins w:id="1074" w:author="rapporteur" w:date="2023-11-22T10:16:00Z"/>
          <w:rFonts w:asciiTheme="minorHAnsi" w:eastAsiaTheme="minorEastAsia" w:hAnsiTheme="minorHAnsi" w:cstheme="minorBidi"/>
          <w:noProof/>
          <w:kern w:val="2"/>
          <w:sz w:val="21"/>
          <w:szCs w:val="22"/>
          <w:lang w:val="en-US" w:eastAsia="zh-CN"/>
        </w:rPr>
      </w:pPr>
      <w:ins w:id="1075" w:author="rapporteur" w:date="2023-11-22T10:16:00Z">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_Toc151540941 \h </w:instrText>
        </w:r>
      </w:ins>
      <w:r>
        <w:rPr>
          <w:noProof/>
        </w:rPr>
      </w:r>
      <w:r>
        <w:rPr>
          <w:noProof/>
        </w:rPr>
        <w:fldChar w:fldCharType="separate"/>
      </w:r>
      <w:ins w:id="1076" w:author="rapporteur" w:date="2023-11-22T10:16:00Z">
        <w:r>
          <w:rPr>
            <w:noProof/>
          </w:rPr>
          <w:t>172</w:t>
        </w:r>
        <w:r>
          <w:rPr>
            <w:noProof/>
          </w:rPr>
          <w:fldChar w:fldCharType="end"/>
        </w:r>
      </w:ins>
    </w:p>
    <w:p w14:paraId="223E93F1" w14:textId="77777777" w:rsidR="00E07E3D" w:rsidRDefault="00E07E3D">
      <w:pPr>
        <w:pStyle w:val="51"/>
        <w:rPr>
          <w:ins w:id="1077" w:author="rapporteur" w:date="2023-11-22T10:16:00Z"/>
          <w:rFonts w:asciiTheme="minorHAnsi" w:eastAsiaTheme="minorEastAsia" w:hAnsiTheme="minorHAnsi" w:cstheme="minorBidi"/>
          <w:noProof/>
          <w:kern w:val="2"/>
          <w:sz w:val="21"/>
          <w:szCs w:val="22"/>
          <w:lang w:val="en-US" w:eastAsia="zh-CN"/>
        </w:rPr>
      </w:pPr>
      <w:ins w:id="1078" w:author="rapporteur" w:date="2023-11-22T10:16:00Z">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_Toc151540942 \h </w:instrText>
        </w:r>
      </w:ins>
      <w:r>
        <w:rPr>
          <w:noProof/>
        </w:rPr>
      </w:r>
      <w:r>
        <w:rPr>
          <w:noProof/>
        </w:rPr>
        <w:fldChar w:fldCharType="separate"/>
      </w:r>
      <w:ins w:id="1079" w:author="rapporteur" w:date="2023-11-22T10:16:00Z">
        <w:r>
          <w:rPr>
            <w:noProof/>
          </w:rPr>
          <w:t>172</w:t>
        </w:r>
        <w:r>
          <w:rPr>
            <w:noProof/>
          </w:rPr>
          <w:fldChar w:fldCharType="end"/>
        </w:r>
      </w:ins>
    </w:p>
    <w:p w14:paraId="55BE52A0" w14:textId="77777777" w:rsidR="00E07E3D" w:rsidRDefault="00E07E3D">
      <w:pPr>
        <w:pStyle w:val="51"/>
        <w:rPr>
          <w:ins w:id="1080" w:author="rapporteur" w:date="2023-11-22T10:16:00Z"/>
          <w:rFonts w:asciiTheme="minorHAnsi" w:eastAsiaTheme="minorEastAsia" w:hAnsiTheme="minorHAnsi" w:cstheme="minorBidi"/>
          <w:noProof/>
          <w:kern w:val="2"/>
          <w:sz w:val="21"/>
          <w:szCs w:val="22"/>
          <w:lang w:val="en-US" w:eastAsia="zh-CN"/>
        </w:rPr>
      </w:pPr>
      <w:ins w:id="1081" w:author="rapporteur" w:date="2023-11-22T10:16:00Z">
        <w:r>
          <w:rPr>
            <w:noProof/>
          </w:rPr>
          <w:t>B.2.2.2.3.3</w:t>
        </w:r>
        <w:r>
          <w:rPr>
            <w:rFonts w:asciiTheme="minorHAnsi" w:eastAsiaTheme="minorEastAsia" w:hAnsiTheme="minorHAnsi" w:cstheme="minorBidi"/>
            <w:noProof/>
            <w:kern w:val="2"/>
            <w:sz w:val="21"/>
            <w:szCs w:val="22"/>
            <w:lang w:val="en-US" w:eastAsia="zh-CN"/>
          </w:rPr>
          <w:tab/>
        </w:r>
        <w:r>
          <w:rPr>
            <w:noProof/>
          </w:rPr>
          <w:t>Enumeration: _</w:t>
        </w:r>
        <w:r w:rsidRPr="0077244C">
          <w:rPr>
            <w:noProof/>
            <w:lang w:val="en-US"/>
          </w:rPr>
          <w:t>3gpp-5gs-node-configuration-status</w:t>
        </w:r>
        <w:r>
          <w:rPr>
            <w:noProof/>
          </w:rPr>
          <w:tab/>
        </w:r>
        <w:r>
          <w:rPr>
            <w:noProof/>
          </w:rPr>
          <w:fldChar w:fldCharType="begin"/>
        </w:r>
        <w:r>
          <w:rPr>
            <w:noProof/>
          </w:rPr>
          <w:instrText xml:space="preserve"> PAGEREF _Toc151540943 \h </w:instrText>
        </w:r>
      </w:ins>
      <w:r>
        <w:rPr>
          <w:noProof/>
        </w:rPr>
      </w:r>
      <w:r>
        <w:rPr>
          <w:noProof/>
        </w:rPr>
        <w:fldChar w:fldCharType="separate"/>
      </w:r>
      <w:ins w:id="1082" w:author="rapporteur" w:date="2023-11-22T10:16:00Z">
        <w:r>
          <w:rPr>
            <w:noProof/>
          </w:rPr>
          <w:t>172</w:t>
        </w:r>
        <w:r>
          <w:rPr>
            <w:noProof/>
          </w:rPr>
          <w:fldChar w:fldCharType="end"/>
        </w:r>
      </w:ins>
    </w:p>
    <w:p w14:paraId="0174A84F" w14:textId="77777777" w:rsidR="00E07E3D" w:rsidRDefault="00E07E3D">
      <w:pPr>
        <w:pStyle w:val="80"/>
        <w:rPr>
          <w:ins w:id="1083" w:author="rapporteur" w:date="2023-11-22T10:16:00Z"/>
          <w:rFonts w:asciiTheme="minorHAnsi" w:eastAsiaTheme="minorEastAsia" w:hAnsiTheme="minorHAnsi" w:cstheme="minorBidi"/>
          <w:b w:val="0"/>
          <w:noProof/>
          <w:kern w:val="2"/>
          <w:sz w:val="21"/>
          <w:szCs w:val="22"/>
          <w:lang w:val="en-US" w:eastAsia="zh-CN"/>
        </w:rPr>
      </w:pPr>
      <w:ins w:id="1084" w:author="rapporteur" w:date="2023-11-22T10:16:00Z">
        <w:r>
          <w:rPr>
            <w:noProof/>
          </w:rPr>
          <w:lastRenderedPageBreak/>
          <w:t>Annex C (normative): YANG module specification</w:t>
        </w:r>
        <w:r>
          <w:rPr>
            <w:noProof/>
          </w:rPr>
          <w:tab/>
        </w:r>
        <w:r>
          <w:rPr>
            <w:noProof/>
          </w:rPr>
          <w:fldChar w:fldCharType="begin"/>
        </w:r>
        <w:r>
          <w:rPr>
            <w:noProof/>
          </w:rPr>
          <w:instrText xml:space="preserve"> PAGEREF _Toc151540944 \h </w:instrText>
        </w:r>
      </w:ins>
      <w:r>
        <w:rPr>
          <w:noProof/>
        </w:rPr>
      </w:r>
      <w:r>
        <w:rPr>
          <w:noProof/>
        </w:rPr>
        <w:fldChar w:fldCharType="separate"/>
      </w:r>
      <w:ins w:id="1085" w:author="rapporteur" w:date="2023-11-22T10:16:00Z">
        <w:r>
          <w:rPr>
            <w:noProof/>
          </w:rPr>
          <w:t>174</w:t>
        </w:r>
        <w:r>
          <w:rPr>
            <w:noProof/>
          </w:rPr>
          <w:fldChar w:fldCharType="end"/>
        </w:r>
      </w:ins>
    </w:p>
    <w:p w14:paraId="73698C8D" w14:textId="77777777" w:rsidR="00E07E3D" w:rsidRDefault="00E07E3D">
      <w:pPr>
        <w:pStyle w:val="10"/>
        <w:rPr>
          <w:ins w:id="1086" w:author="rapporteur" w:date="2023-11-22T10:16:00Z"/>
          <w:rFonts w:asciiTheme="minorHAnsi" w:eastAsiaTheme="minorEastAsia" w:hAnsiTheme="minorHAnsi" w:cstheme="minorBidi"/>
          <w:noProof/>
          <w:kern w:val="2"/>
          <w:sz w:val="21"/>
          <w:szCs w:val="22"/>
          <w:lang w:val="en-US" w:eastAsia="zh-CN"/>
        </w:rPr>
      </w:pPr>
      <w:ins w:id="1087" w:author="rapporteur" w:date="2023-11-22T10:16:00Z">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_Toc151540945 \h </w:instrText>
        </w:r>
      </w:ins>
      <w:r>
        <w:rPr>
          <w:noProof/>
        </w:rPr>
      </w:r>
      <w:r>
        <w:rPr>
          <w:noProof/>
        </w:rPr>
        <w:fldChar w:fldCharType="separate"/>
      </w:r>
      <w:ins w:id="1088" w:author="rapporteur" w:date="2023-11-22T10:16:00Z">
        <w:r>
          <w:rPr>
            <w:noProof/>
          </w:rPr>
          <w:t>174</w:t>
        </w:r>
        <w:r>
          <w:rPr>
            <w:noProof/>
          </w:rPr>
          <w:fldChar w:fldCharType="end"/>
        </w:r>
      </w:ins>
    </w:p>
    <w:p w14:paraId="334203B9" w14:textId="77777777" w:rsidR="00E07E3D" w:rsidRDefault="00E07E3D">
      <w:pPr>
        <w:pStyle w:val="10"/>
        <w:rPr>
          <w:ins w:id="1089" w:author="rapporteur" w:date="2023-11-22T10:16:00Z"/>
          <w:rFonts w:asciiTheme="minorHAnsi" w:eastAsiaTheme="minorEastAsia" w:hAnsiTheme="minorHAnsi" w:cstheme="minorBidi"/>
          <w:noProof/>
          <w:kern w:val="2"/>
          <w:sz w:val="21"/>
          <w:szCs w:val="22"/>
          <w:lang w:val="en-US" w:eastAsia="zh-CN"/>
        </w:rPr>
      </w:pPr>
      <w:ins w:id="1090" w:author="rapporteur" w:date="2023-11-22T10:16:00Z">
        <w:r>
          <w:rPr>
            <w:noProof/>
          </w:rPr>
          <w:t>C.2</w:t>
        </w:r>
        <w:r>
          <w:rPr>
            <w:rFonts w:asciiTheme="minorHAnsi" w:eastAsiaTheme="minorEastAsia" w:hAnsiTheme="minorHAnsi" w:cstheme="minorBidi"/>
            <w:noProof/>
            <w:kern w:val="2"/>
            <w:sz w:val="21"/>
            <w:szCs w:val="22"/>
            <w:lang w:val="en-US" w:eastAsia="zh-CN"/>
          </w:rPr>
          <w:tab/>
        </w:r>
        <w:r>
          <w:rPr>
            <w:noProof/>
          </w:rPr>
          <w:t>YANG module _3gpp-5gs-detnet-node</w:t>
        </w:r>
        <w:r>
          <w:rPr>
            <w:noProof/>
          </w:rPr>
          <w:tab/>
        </w:r>
        <w:r>
          <w:rPr>
            <w:noProof/>
          </w:rPr>
          <w:fldChar w:fldCharType="begin"/>
        </w:r>
        <w:r>
          <w:rPr>
            <w:noProof/>
          </w:rPr>
          <w:instrText xml:space="preserve"> PAGEREF _Toc151540946 \h </w:instrText>
        </w:r>
      </w:ins>
      <w:r>
        <w:rPr>
          <w:noProof/>
        </w:rPr>
      </w:r>
      <w:r>
        <w:rPr>
          <w:noProof/>
        </w:rPr>
        <w:fldChar w:fldCharType="separate"/>
      </w:r>
      <w:ins w:id="1091" w:author="rapporteur" w:date="2023-11-22T10:16:00Z">
        <w:r>
          <w:rPr>
            <w:noProof/>
          </w:rPr>
          <w:t>174</w:t>
        </w:r>
        <w:r>
          <w:rPr>
            <w:noProof/>
          </w:rPr>
          <w:fldChar w:fldCharType="end"/>
        </w:r>
      </w:ins>
    </w:p>
    <w:p w14:paraId="06959106" w14:textId="77777777" w:rsidR="00E07E3D" w:rsidRDefault="00E07E3D">
      <w:pPr>
        <w:pStyle w:val="80"/>
        <w:rPr>
          <w:ins w:id="1092" w:author="rapporteur" w:date="2023-11-22T10:16:00Z"/>
          <w:rFonts w:asciiTheme="minorHAnsi" w:eastAsiaTheme="minorEastAsia" w:hAnsiTheme="minorHAnsi" w:cstheme="minorBidi"/>
          <w:b w:val="0"/>
          <w:noProof/>
          <w:kern w:val="2"/>
          <w:sz w:val="21"/>
          <w:szCs w:val="22"/>
          <w:lang w:val="en-US" w:eastAsia="zh-CN"/>
        </w:rPr>
      </w:pPr>
      <w:ins w:id="1093" w:author="rapporteur" w:date="2023-11-22T10:16:00Z">
        <w:r>
          <w:rPr>
            <w:noProof/>
          </w:rPr>
          <w:t>Annex D (informative): Change history</w:t>
        </w:r>
        <w:r>
          <w:rPr>
            <w:noProof/>
          </w:rPr>
          <w:tab/>
        </w:r>
        <w:r>
          <w:rPr>
            <w:noProof/>
          </w:rPr>
          <w:fldChar w:fldCharType="begin"/>
        </w:r>
        <w:r>
          <w:rPr>
            <w:noProof/>
          </w:rPr>
          <w:instrText xml:space="preserve"> PAGEREF _Toc151540947 \h </w:instrText>
        </w:r>
      </w:ins>
      <w:r>
        <w:rPr>
          <w:noProof/>
        </w:rPr>
      </w:r>
      <w:r>
        <w:rPr>
          <w:noProof/>
        </w:rPr>
        <w:fldChar w:fldCharType="separate"/>
      </w:r>
      <w:ins w:id="1094" w:author="rapporteur" w:date="2023-11-22T10:16:00Z">
        <w:r>
          <w:rPr>
            <w:noProof/>
          </w:rPr>
          <w:t>177</w:t>
        </w:r>
        <w:r>
          <w:rPr>
            <w:noProof/>
          </w:rPr>
          <w:fldChar w:fldCharType="end"/>
        </w:r>
      </w:ins>
    </w:p>
    <w:p w14:paraId="6DFD4E2B" w14:textId="14029E61" w:rsidR="00795922" w:rsidDel="00E07E3D" w:rsidRDefault="00E07E3D">
      <w:pPr>
        <w:pStyle w:val="10"/>
        <w:rPr>
          <w:del w:id="1095" w:author="rapporteur" w:date="2023-11-22T10:16:00Z"/>
          <w:rFonts w:asciiTheme="minorHAnsi" w:eastAsiaTheme="minorEastAsia" w:hAnsiTheme="minorHAnsi" w:cstheme="minorBidi"/>
          <w:noProof/>
          <w:szCs w:val="22"/>
          <w:lang w:eastAsia="ja-JP"/>
        </w:rPr>
      </w:pPr>
      <w:ins w:id="1096" w:author="rapporteur" w:date="2023-11-22T10:16:00Z">
        <w:r>
          <w:fldChar w:fldCharType="end"/>
        </w:r>
      </w:ins>
      <w:del w:id="1097" w:author="rapporteur" w:date="2023-11-22T10:16:00Z">
        <w:r w:rsidR="0036653E" w:rsidDel="00E07E3D">
          <w:fldChar w:fldCharType="begin" w:fldLock="1"/>
        </w:r>
        <w:r w:rsidR="0036653E" w:rsidDel="00E07E3D">
          <w:delInstrText xml:space="preserve"> TOC \o "1-9" </w:delInstrText>
        </w:r>
        <w:r w:rsidR="0036653E" w:rsidDel="00E07E3D">
          <w:fldChar w:fldCharType="separate"/>
        </w:r>
        <w:r w:rsidR="00795922" w:rsidDel="00E07E3D">
          <w:rPr>
            <w:noProof/>
          </w:rPr>
          <w:delText>Foreword</w:delText>
        </w:r>
        <w:r w:rsidR="00795922" w:rsidDel="00E07E3D">
          <w:rPr>
            <w:noProof/>
          </w:rPr>
          <w:tab/>
        </w:r>
        <w:r w:rsidR="00795922" w:rsidDel="00E07E3D">
          <w:rPr>
            <w:noProof/>
          </w:rPr>
          <w:fldChar w:fldCharType="begin" w:fldLock="1"/>
        </w:r>
        <w:r w:rsidR="00795922" w:rsidDel="00E07E3D">
          <w:rPr>
            <w:noProof/>
          </w:rPr>
          <w:delInstrText xml:space="preserve"> PAGEREF _Toc145708357 \h </w:delInstrText>
        </w:r>
        <w:r w:rsidR="00795922" w:rsidDel="00E07E3D">
          <w:rPr>
            <w:noProof/>
          </w:rPr>
        </w:r>
        <w:r w:rsidR="00795922" w:rsidDel="00E07E3D">
          <w:rPr>
            <w:noProof/>
          </w:rPr>
          <w:fldChar w:fldCharType="separate"/>
        </w:r>
        <w:r w:rsidR="00795922" w:rsidDel="00E07E3D">
          <w:rPr>
            <w:noProof/>
          </w:rPr>
          <w:delText>10</w:delText>
        </w:r>
        <w:r w:rsidR="00795922" w:rsidDel="00E07E3D">
          <w:rPr>
            <w:noProof/>
          </w:rPr>
          <w:fldChar w:fldCharType="end"/>
        </w:r>
      </w:del>
    </w:p>
    <w:p w14:paraId="29ACBB50" w14:textId="43B046F3" w:rsidR="00795922" w:rsidDel="00E07E3D" w:rsidRDefault="00795922">
      <w:pPr>
        <w:pStyle w:val="10"/>
        <w:rPr>
          <w:del w:id="1098" w:author="rapporteur" w:date="2023-11-22T10:16:00Z"/>
          <w:rFonts w:asciiTheme="minorHAnsi" w:eastAsiaTheme="minorEastAsia" w:hAnsiTheme="minorHAnsi" w:cstheme="minorBidi"/>
          <w:noProof/>
          <w:szCs w:val="22"/>
          <w:lang w:eastAsia="ja-JP"/>
        </w:rPr>
      </w:pPr>
      <w:del w:id="1099" w:author="rapporteur" w:date="2023-11-22T10:16:00Z">
        <w:r w:rsidDel="00E07E3D">
          <w:rPr>
            <w:noProof/>
          </w:rPr>
          <w:delText>1</w:delText>
        </w:r>
        <w:r w:rsidDel="00E07E3D">
          <w:rPr>
            <w:rFonts w:asciiTheme="minorHAnsi" w:eastAsiaTheme="minorEastAsia" w:hAnsiTheme="minorHAnsi" w:cstheme="minorBidi"/>
            <w:noProof/>
            <w:szCs w:val="22"/>
            <w:lang w:eastAsia="ja-JP"/>
          </w:rPr>
          <w:tab/>
        </w:r>
        <w:r w:rsidDel="00E07E3D">
          <w:rPr>
            <w:noProof/>
          </w:rPr>
          <w:delText>Scope</w:delText>
        </w:r>
        <w:r w:rsidDel="00E07E3D">
          <w:rPr>
            <w:noProof/>
          </w:rPr>
          <w:tab/>
        </w:r>
        <w:r w:rsidDel="00E07E3D">
          <w:rPr>
            <w:noProof/>
          </w:rPr>
          <w:fldChar w:fldCharType="begin" w:fldLock="1"/>
        </w:r>
        <w:r w:rsidDel="00E07E3D">
          <w:rPr>
            <w:noProof/>
          </w:rPr>
          <w:delInstrText xml:space="preserve"> PAGEREF _Toc145708358 \h </w:delInstrText>
        </w:r>
        <w:r w:rsidDel="00E07E3D">
          <w:rPr>
            <w:noProof/>
          </w:rPr>
        </w:r>
        <w:r w:rsidDel="00E07E3D">
          <w:rPr>
            <w:noProof/>
          </w:rPr>
          <w:fldChar w:fldCharType="separate"/>
        </w:r>
        <w:r w:rsidDel="00E07E3D">
          <w:rPr>
            <w:noProof/>
          </w:rPr>
          <w:delText>11</w:delText>
        </w:r>
        <w:r w:rsidDel="00E07E3D">
          <w:rPr>
            <w:noProof/>
          </w:rPr>
          <w:fldChar w:fldCharType="end"/>
        </w:r>
      </w:del>
    </w:p>
    <w:p w14:paraId="629AB0EB" w14:textId="349B6AD1" w:rsidR="00795922" w:rsidDel="00E07E3D" w:rsidRDefault="00795922">
      <w:pPr>
        <w:pStyle w:val="10"/>
        <w:rPr>
          <w:del w:id="1100" w:author="rapporteur" w:date="2023-11-22T10:16:00Z"/>
          <w:rFonts w:asciiTheme="minorHAnsi" w:eastAsiaTheme="minorEastAsia" w:hAnsiTheme="minorHAnsi" w:cstheme="minorBidi"/>
          <w:noProof/>
          <w:szCs w:val="22"/>
          <w:lang w:eastAsia="ja-JP"/>
        </w:rPr>
      </w:pPr>
      <w:del w:id="1101" w:author="rapporteur" w:date="2023-11-22T10:16:00Z">
        <w:r w:rsidDel="00E07E3D">
          <w:rPr>
            <w:noProof/>
          </w:rPr>
          <w:delText>2</w:delText>
        </w:r>
        <w:r w:rsidDel="00E07E3D">
          <w:rPr>
            <w:rFonts w:asciiTheme="minorHAnsi" w:eastAsiaTheme="minorEastAsia" w:hAnsiTheme="minorHAnsi" w:cstheme="minorBidi"/>
            <w:noProof/>
            <w:szCs w:val="22"/>
            <w:lang w:eastAsia="ja-JP"/>
          </w:rPr>
          <w:tab/>
        </w:r>
        <w:r w:rsidDel="00E07E3D">
          <w:rPr>
            <w:noProof/>
          </w:rPr>
          <w:delText>References</w:delText>
        </w:r>
        <w:r w:rsidDel="00E07E3D">
          <w:rPr>
            <w:noProof/>
          </w:rPr>
          <w:tab/>
        </w:r>
        <w:r w:rsidDel="00E07E3D">
          <w:rPr>
            <w:noProof/>
          </w:rPr>
          <w:fldChar w:fldCharType="begin" w:fldLock="1"/>
        </w:r>
        <w:r w:rsidDel="00E07E3D">
          <w:rPr>
            <w:noProof/>
          </w:rPr>
          <w:delInstrText xml:space="preserve"> PAGEREF _Toc145708359 \h </w:delInstrText>
        </w:r>
        <w:r w:rsidDel="00E07E3D">
          <w:rPr>
            <w:noProof/>
          </w:rPr>
        </w:r>
        <w:r w:rsidDel="00E07E3D">
          <w:rPr>
            <w:noProof/>
          </w:rPr>
          <w:fldChar w:fldCharType="separate"/>
        </w:r>
        <w:r w:rsidDel="00E07E3D">
          <w:rPr>
            <w:noProof/>
          </w:rPr>
          <w:delText>11</w:delText>
        </w:r>
        <w:r w:rsidDel="00E07E3D">
          <w:rPr>
            <w:noProof/>
          </w:rPr>
          <w:fldChar w:fldCharType="end"/>
        </w:r>
      </w:del>
    </w:p>
    <w:p w14:paraId="638224CD" w14:textId="7E1D2B72" w:rsidR="00795922" w:rsidDel="00E07E3D" w:rsidRDefault="00795922">
      <w:pPr>
        <w:pStyle w:val="10"/>
        <w:rPr>
          <w:del w:id="1102" w:author="rapporteur" w:date="2023-11-22T10:16:00Z"/>
          <w:rFonts w:asciiTheme="minorHAnsi" w:eastAsiaTheme="minorEastAsia" w:hAnsiTheme="minorHAnsi" w:cstheme="minorBidi"/>
          <w:noProof/>
          <w:szCs w:val="22"/>
          <w:lang w:eastAsia="ja-JP"/>
        </w:rPr>
      </w:pPr>
      <w:del w:id="1103" w:author="rapporteur" w:date="2023-11-22T10:16:00Z">
        <w:r w:rsidDel="00E07E3D">
          <w:rPr>
            <w:noProof/>
          </w:rPr>
          <w:delText>3</w:delText>
        </w:r>
        <w:r w:rsidDel="00E07E3D">
          <w:rPr>
            <w:rFonts w:asciiTheme="minorHAnsi" w:eastAsiaTheme="minorEastAsia" w:hAnsiTheme="minorHAnsi" w:cstheme="minorBidi"/>
            <w:noProof/>
            <w:szCs w:val="22"/>
            <w:lang w:eastAsia="ja-JP"/>
          </w:rPr>
          <w:tab/>
        </w:r>
        <w:r w:rsidDel="00E07E3D">
          <w:rPr>
            <w:noProof/>
          </w:rPr>
          <w:delText>Definitions, symbols and abbreviations</w:delText>
        </w:r>
        <w:r w:rsidDel="00E07E3D">
          <w:rPr>
            <w:noProof/>
          </w:rPr>
          <w:tab/>
        </w:r>
        <w:r w:rsidDel="00E07E3D">
          <w:rPr>
            <w:noProof/>
          </w:rPr>
          <w:fldChar w:fldCharType="begin" w:fldLock="1"/>
        </w:r>
        <w:r w:rsidDel="00E07E3D">
          <w:rPr>
            <w:noProof/>
          </w:rPr>
          <w:delInstrText xml:space="preserve"> PAGEREF _Toc145708360 \h </w:delInstrText>
        </w:r>
        <w:r w:rsidDel="00E07E3D">
          <w:rPr>
            <w:noProof/>
          </w:rPr>
        </w:r>
        <w:r w:rsidDel="00E07E3D">
          <w:rPr>
            <w:noProof/>
          </w:rPr>
          <w:fldChar w:fldCharType="separate"/>
        </w:r>
        <w:r w:rsidDel="00E07E3D">
          <w:rPr>
            <w:noProof/>
          </w:rPr>
          <w:delText>12</w:delText>
        </w:r>
        <w:r w:rsidDel="00E07E3D">
          <w:rPr>
            <w:noProof/>
          </w:rPr>
          <w:fldChar w:fldCharType="end"/>
        </w:r>
      </w:del>
    </w:p>
    <w:p w14:paraId="12CAA8DD" w14:textId="31B89E37" w:rsidR="00795922" w:rsidDel="00E07E3D" w:rsidRDefault="00795922">
      <w:pPr>
        <w:pStyle w:val="20"/>
        <w:rPr>
          <w:del w:id="1104" w:author="rapporteur" w:date="2023-11-22T10:16:00Z"/>
          <w:rFonts w:asciiTheme="minorHAnsi" w:eastAsiaTheme="minorEastAsia" w:hAnsiTheme="minorHAnsi" w:cstheme="minorBidi"/>
          <w:noProof/>
          <w:sz w:val="22"/>
          <w:szCs w:val="22"/>
          <w:lang w:eastAsia="ja-JP"/>
        </w:rPr>
      </w:pPr>
      <w:del w:id="1105" w:author="rapporteur" w:date="2023-11-22T10:16:00Z">
        <w:r w:rsidDel="00E07E3D">
          <w:rPr>
            <w:noProof/>
          </w:rPr>
          <w:delText>3.1</w:delText>
        </w:r>
        <w:r w:rsidDel="00E07E3D">
          <w:rPr>
            <w:rFonts w:asciiTheme="minorHAnsi" w:eastAsiaTheme="minorEastAsia" w:hAnsiTheme="minorHAnsi" w:cstheme="minorBidi"/>
            <w:noProof/>
            <w:sz w:val="22"/>
            <w:szCs w:val="22"/>
            <w:lang w:eastAsia="ja-JP"/>
          </w:rPr>
          <w:tab/>
        </w:r>
        <w:r w:rsidDel="00E07E3D">
          <w:rPr>
            <w:noProof/>
          </w:rPr>
          <w:delText>Definitions</w:delText>
        </w:r>
        <w:r w:rsidDel="00E07E3D">
          <w:rPr>
            <w:noProof/>
          </w:rPr>
          <w:tab/>
        </w:r>
        <w:r w:rsidDel="00E07E3D">
          <w:rPr>
            <w:noProof/>
          </w:rPr>
          <w:fldChar w:fldCharType="begin" w:fldLock="1"/>
        </w:r>
        <w:r w:rsidDel="00E07E3D">
          <w:rPr>
            <w:noProof/>
          </w:rPr>
          <w:delInstrText xml:space="preserve"> PAGEREF _Toc145708361 \h </w:delInstrText>
        </w:r>
        <w:r w:rsidDel="00E07E3D">
          <w:rPr>
            <w:noProof/>
          </w:rPr>
        </w:r>
        <w:r w:rsidDel="00E07E3D">
          <w:rPr>
            <w:noProof/>
          </w:rPr>
          <w:fldChar w:fldCharType="separate"/>
        </w:r>
        <w:r w:rsidDel="00E07E3D">
          <w:rPr>
            <w:noProof/>
          </w:rPr>
          <w:delText>12</w:delText>
        </w:r>
        <w:r w:rsidDel="00E07E3D">
          <w:rPr>
            <w:noProof/>
          </w:rPr>
          <w:fldChar w:fldCharType="end"/>
        </w:r>
      </w:del>
    </w:p>
    <w:p w14:paraId="03BCD857" w14:textId="2888BB3B" w:rsidR="00795922" w:rsidDel="00E07E3D" w:rsidRDefault="00795922">
      <w:pPr>
        <w:pStyle w:val="20"/>
        <w:rPr>
          <w:del w:id="1106" w:author="rapporteur" w:date="2023-11-22T10:16:00Z"/>
          <w:rFonts w:asciiTheme="minorHAnsi" w:eastAsiaTheme="minorEastAsia" w:hAnsiTheme="minorHAnsi" w:cstheme="minorBidi"/>
          <w:noProof/>
          <w:sz w:val="22"/>
          <w:szCs w:val="22"/>
          <w:lang w:eastAsia="ja-JP"/>
        </w:rPr>
      </w:pPr>
      <w:del w:id="1107" w:author="rapporteur" w:date="2023-11-22T10:16:00Z">
        <w:r w:rsidDel="00E07E3D">
          <w:rPr>
            <w:noProof/>
          </w:rPr>
          <w:delText>3.2</w:delText>
        </w:r>
        <w:r w:rsidDel="00E07E3D">
          <w:rPr>
            <w:rFonts w:asciiTheme="minorHAnsi" w:eastAsiaTheme="minorEastAsia" w:hAnsiTheme="minorHAnsi" w:cstheme="minorBidi"/>
            <w:noProof/>
            <w:sz w:val="22"/>
            <w:szCs w:val="22"/>
            <w:lang w:eastAsia="ja-JP"/>
          </w:rPr>
          <w:tab/>
        </w:r>
        <w:r w:rsidDel="00E07E3D">
          <w:rPr>
            <w:noProof/>
          </w:rPr>
          <w:delText>Symbols</w:delText>
        </w:r>
        <w:r w:rsidDel="00E07E3D">
          <w:rPr>
            <w:noProof/>
          </w:rPr>
          <w:tab/>
        </w:r>
        <w:r w:rsidDel="00E07E3D">
          <w:rPr>
            <w:noProof/>
          </w:rPr>
          <w:fldChar w:fldCharType="begin" w:fldLock="1"/>
        </w:r>
        <w:r w:rsidDel="00E07E3D">
          <w:rPr>
            <w:noProof/>
          </w:rPr>
          <w:delInstrText xml:space="preserve"> PAGEREF _Toc145708362 \h </w:delInstrText>
        </w:r>
        <w:r w:rsidDel="00E07E3D">
          <w:rPr>
            <w:noProof/>
          </w:rPr>
        </w:r>
        <w:r w:rsidDel="00E07E3D">
          <w:rPr>
            <w:noProof/>
          </w:rPr>
          <w:fldChar w:fldCharType="separate"/>
        </w:r>
        <w:r w:rsidDel="00E07E3D">
          <w:rPr>
            <w:noProof/>
          </w:rPr>
          <w:delText>13</w:delText>
        </w:r>
        <w:r w:rsidDel="00E07E3D">
          <w:rPr>
            <w:noProof/>
          </w:rPr>
          <w:fldChar w:fldCharType="end"/>
        </w:r>
      </w:del>
    </w:p>
    <w:p w14:paraId="7EC441F7" w14:textId="1F59F192" w:rsidR="00795922" w:rsidDel="00E07E3D" w:rsidRDefault="00795922">
      <w:pPr>
        <w:pStyle w:val="20"/>
        <w:rPr>
          <w:del w:id="1108" w:author="rapporteur" w:date="2023-11-22T10:16:00Z"/>
          <w:rFonts w:asciiTheme="minorHAnsi" w:eastAsiaTheme="minorEastAsia" w:hAnsiTheme="minorHAnsi" w:cstheme="minorBidi"/>
          <w:noProof/>
          <w:sz w:val="22"/>
          <w:szCs w:val="22"/>
          <w:lang w:eastAsia="ja-JP"/>
        </w:rPr>
      </w:pPr>
      <w:del w:id="1109" w:author="rapporteur" w:date="2023-11-22T10:16:00Z">
        <w:r w:rsidDel="00E07E3D">
          <w:rPr>
            <w:noProof/>
          </w:rPr>
          <w:delText>3.3</w:delText>
        </w:r>
        <w:r w:rsidDel="00E07E3D">
          <w:rPr>
            <w:rFonts w:asciiTheme="minorHAnsi" w:eastAsiaTheme="minorEastAsia" w:hAnsiTheme="minorHAnsi" w:cstheme="minorBidi"/>
            <w:noProof/>
            <w:sz w:val="22"/>
            <w:szCs w:val="22"/>
            <w:lang w:eastAsia="ja-JP"/>
          </w:rPr>
          <w:tab/>
        </w:r>
        <w:r w:rsidDel="00E07E3D">
          <w:rPr>
            <w:noProof/>
          </w:rPr>
          <w:delText>Abbreviations</w:delText>
        </w:r>
        <w:r w:rsidDel="00E07E3D">
          <w:rPr>
            <w:noProof/>
          </w:rPr>
          <w:tab/>
        </w:r>
        <w:r w:rsidDel="00E07E3D">
          <w:rPr>
            <w:noProof/>
          </w:rPr>
          <w:fldChar w:fldCharType="begin" w:fldLock="1"/>
        </w:r>
        <w:r w:rsidDel="00E07E3D">
          <w:rPr>
            <w:noProof/>
          </w:rPr>
          <w:delInstrText xml:space="preserve"> PAGEREF _Toc145708363 \h </w:delInstrText>
        </w:r>
        <w:r w:rsidDel="00E07E3D">
          <w:rPr>
            <w:noProof/>
          </w:rPr>
        </w:r>
        <w:r w:rsidDel="00E07E3D">
          <w:rPr>
            <w:noProof/>
          </w:rPr>
          <w:fldChar w:fldCharType="separate"/>
        </w:r>
        <w:r w:rsidDel="00E07E3D">
          <w:rPr>
            <w:noProof/>
          </w:rPr>
          <w:delText>13</w:delText>
        </w:r>
        <w:r w:rsidDel="00E07E3D">
          <w:rPr>
            <w:noProof/>
          </w:rPr>
          <w:fldChar w:fldCharType="end"/>
        </w:r>
      </w:del>
    </w:p>
    <w:p w14:paraId="4A23A20E" w14:textId="31A3C164" w:rsidR="00795922" w:rsidDel="00E07E3D" w:rsidRDefault="00795922">
      <w:pPr>
        <w:pStyle w:val="10"/>
        <w:rPr>
          <w:del w:id="1110" w:author="rapporteur" w:date="2023-11-22T10:16:00Z"/>
          <w:rFonts w:asciiTheme="minorHAnsi" w:eastAsiaTheme="minorEastAsia" w:hAnsiTheme="minorHAnsi" w:cstheme="minorBidi"/>
          <w:noProof/>
          <w:szCs w:val="22"/>
          <w:lang w:eastAsia="ja-JP"/>
        </w:rPr>
      </w:pPr>
      <w:del w:id="1111" w:author="rapporteur" w:date="2023-11-22T10:16:00Z">
        <w:r w:rsidDel="00E07E3D">
          <w:rPr>
            <w:noProof/>
          </w:rPr>
          <w:delText>4</w:delText>
        </w:r>
        <w:r w:rsidDel="00E07E3D">
          <w:rPr>
            <w:rFonts w:asciiTheme="minorHAnsi" w:eastAsiaTheme="minorEastAsia" w:hAnsiTheme="minorHAnsi" w:cstheme="minorBidi"/>
            <w:noProof/>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_Toc145708364 \h </w:delInstrText>
        </w:r>
        <w:r w:rsidDel="00E07E3D">
          <w:rPr>
            <w:noProof/>
          </w:rPr>
        </w:r>
        <w:r w:rsidDel="00E07E3D">
          <w:rPr>
            <w:noProof/>
          </w:rPr>
          <w:fldChar w:fldCharType="separate"/>
        </w:r>
        <w:r w:rsidDel="00E07E3D">
          <w:rPr>
            <w:noProof/>
          </w:rPr>
          <w:delText>13</w:delText>
        </w:r>
        <w:r w:rsidDel="00E07E3D">
          <w:rPr>
            <w:noProof/>
          </w:rPr>
          <w:fldChar w:fldCharType="end"/>
        </w:r>
      </w:del>
    </w:p>
    <w:p w14:paraId="540CE0B5" w14:textId="6D8E62C1" w:rsidR="00795922" w:rsidDel="00E07E3D" w:rsidRDefault="00795922">
      <w:pPr>
        <w:pStyle w:val="20"/>
        <w:rPr>
          <w:del w:id="1112" w:author="rapporteur" w:date="2023-11-22T10:16:00Z"/>
          <w:rFonts w:asciiTheme="minorHAnsi" w:eastAsiaTheme="minorEastAsia" w:hAnsiTheme="minorHAnsi" w:cstheme="minorBidi"/>
          <w:noProof/>
          <w:sz w:val="22"/>
          <w:szCs w:val="22"/>
          <w:lang w:eastAsia="ja-JP"/>
        </w:rPr>
      </w:pPr>
      <w:del w:id="1113" w:author="rapporteur" w:date="2023-11-22T10:16:00Z">
        <w:r w:rsidRPr="00902A5E" w:rsidDel="00E07E3D">
          <w:rPr>
            <w:rFonts w:eastAsia="宋体"/>
            <w:noProof/>
          </w:rPr>
          <w:delText>4.1</w:delText>
        </w:r>
        <w:r w:rsidDel="00E07E3D">
          <w:rPr>
            <w:rFonts w:asciiTheme="minorHAnsi" w:eastAsiaTheme="minorEastAsia" w:hAnsiTheme="minorHAnsi" w:cstheme="minorBidi"/>
            <w:noProof/>
            <w:sz w:val="22"/>
            <w:szCs w:val="22"/>
            <w:lang w:eastAsia="ja-JP"/>
          </w:rPr>
          <w:tab/>
        </w:r>
        <w:r w:rsidRPr="00902A5E" w:rsidDel="00E07E3D">
          <w:rPr>
            <w:rFonts w:eastAsia="宋体"/>
            <w:noProof/>
          </w:rPr>
          <w:delText>Introduction</w:delText>
        </w:r>
        <w:r w:rsidDel="00E07E3D">
          <w:rPr>
            <w:noProof/>
          </w:rPr>
          <w:tab/>
        </w:r>
        <w:r w:rsidDel="00E07E3D">
          <w:rPr>
            <w:noProof/>
          </w:rPr>
          <w:fldChar w:fldCharType="begin" w:fldLock="1"/>
        </w:r>
        <w:r w:rsidDel="00E07E3D">
          <w:rPr>
            <w:noProof/>
          </w:rPr>
          <w:delInstrText xml:space="preserve"> PAGEREF _Toc145708365 \h </w:delInstrText>
        </w:r>
        <w:r w:rsidDel="00E07E3D">
          <w:rPr>
            <w:noProof/>
          </w:rPr>
        </w:r>
        <w:r w:rsidDel="00E07E3D">
          <w:rPr>
            <w:noProof/>
          </w:rPr>
          <w:fldChar w:fldCharType="separate"/>
        </w:r>
        <w:r w:rsidDel="00E07E3D">
          <w:rPr>
            <w:noProof/>
          </w:rPr>
          <w:delText>13</w:delText>
        </w:r>
        <w:r w:rsidDel="00E07E3D">
          <w:rPr>
            <w:noProof/>
          </w:rPr>
          <w:fldChar w:fldCharType="end"/>
        </w:r>
      </w:del>
    </w:p>
    <w:p w14:paraId="0D154FA2" w14:textId="787F95E3" w:rsidR="00795922" w:rsidDel="00E07E3D" w:rsidRDefault="00795922">
      <w:pPr>
        <w:pStyle w:val="20"/>
        <w:rPr>
          <w:del w:id="1114" w:author="rapporteur" w:date="2023-11-22T10:16:00Z"/>
          <w:rFonts w:asciiTheme="minorHAnsi" w:eastAsiaTheme="minorEastAsia" w:hAnsiTheme="minorHAnsi" w:cstheme="minorBidi"/>
          <w:noProof/>
          <w:sz w:val="22"/>
          <w:szCs w:val="22"/>
          <w:lang w:eastAsia="ja-JP"/>
        </w:rPr>
      </w:pPr>
      <w:del w:id="1115" w:author="rapporteur" w:date="2023-11-22T10:16:00Z">
        <w:r w:rsidRPr="00902A5E" w:rsidDel="00E07E3D">
          <w:rPr>
            <w:rFonts w:eastAsia="宋体"/>
            <w:noProof/>
          </w:rPr>
          <w:delText>4.2</w:delText>
        </w:r>
        <w:r w:rsidDel="00E07E3D">
          <w:rPr>
            <w:rFonts w:asciiTheme="minorHAnsi" w:eastAsiaTheme="minorEastAsia" w:hAnsiTheme="minorHAnsi" w:cstheme="minorBidi"/>
            <w:noProof/>
            <w:sz w:val="22"/>
            <w:szCs w:val="22"/>
            <w:lang w:eastAsia="ja-JP"/>
          </w:rPr>
          <w:tab/>
        </w:r>
        <w:r w:rsidRPr="00902A5E" w:rsidDel="00E07E3D">
          <w:rPr>
            <w:rFonts w:eastAsia="宋体"/>
            <w:noProof/>
          </w:rPr>
          <w:delText>Service Architecture</w:delText>
        </w:r>
        <w:r w:rsidDel="00E07E3D">
          <w:rPr>
            <w:noProof/>
          </w:rPr>
          <w:tab/>
        </w:r>
        <w:r w:rsidDel="00E07E3D">
          <w:rPr>
            <w:noProof/>
          </w:rPr>
          <w:fldChar w:fldCharType="begin" w:fldLock="1"/>
        </w:r>
        <w:r w:rsidDel="00E07E3D">
          <w:rPr>
            <w:noProof/>
          </w:rPr>
          <w:delInstrText xml:space="preserve"> PAGEREF _Toc145708366 \h </w:delInstrText>
        </w:r>
        <w:r w:rsidDel="00E07E3D">
          <w:rPr>
            <w:noProof/>
          </w:rPr>
        </w:r>
        <w:r w:rsidDel="00E07E3D">
          <w:rPr>
            <w:noProof/>
          </w:rPr>
          <w:fldChar w:fldCharType="separate"/>
        </w:r>
        <w:r w:rsidDel="00E07E3D">
          <w:rPr>
            <w:noProof/>
          </w:rPr>
          <w:delText>13</w:delText>
        </w:r>
        <w:r w:rsidDel="00E07E3D">
          <w:rPr>
            <w:noProof/>
          </w:rPr>
          <w:fldChar w:fldCharType="end"/>
        </w:r>
      </w:del>
    </w:p>
    <w:p w14:paraId="059C9F18" w14:textId="15F335FC" w:rsidR="00795922" w:rsidDel="00E07E3D" w:rsidRDefault="00795922">
      <w:pPr>
        <w:pStyle w:val="10"/>
        <w:rPr>
          <w:del w:id="1116" w:author="rapporteur" w:date="2023-11-22T10:16:00Z"/>
          <w:rFonts w:asciiTheme="minorHAnsi" w:eastAsiaTheme="minorEastAsia" w:hAnsiTheme="minorHAnsi" w:cstheme="minorBidi"/>
          <w:noProof/>
          <w:szCs w:val="22"/>
          <w:lang w:eastAsia="ja-JP"/>
        </w:rPr>
      </w:pPr>
      <w:del w:id="1117" w:author="rapporteur" w:date="2023-11-22T10:16:00Z">
        <w:r w:rsidDel="00E07E3D">
          <w:rPr>
            <w:noProof/>
          </w:rPr>
          <w:delText>5</w:delText>
        </w:r>
        <w:r w:rsidDel="00E07E3D">
          <w:rPr>
            <w:rFonts w:asciiTheme="minorHAnsi" w:eastAsiaTheme="minorEastAsia" w:hAnsiTheme="minorHAnsi" w:cstheme="minorBidi"/>
            <w:noProof/>
            <w:szCs w:val="22"/>
            <w:lang w:eastAsia="ja-JP"/>
          </w:rPr>
          <w:tab/>
        </w:r>
        <w:r w:rsidDel="00E07E3D">
          <w:rPr>
            <w:noProof/>
          </w:rPr>
          <w:delText>Services offered by the TSCTSF</w:delText>
        </w:r>
        <w:r w:rsidDel="00E07E3D">
          <w:rPr>
            <w:noProof/>
          </w:rPr>
          <w:tab/>
        </w:r>
        <w:r w:rsidDel="00E07E3D">
          <w:rPr>
            <w:noProof/>
          </w:rPr>
          <w:fldChar w:fldCharType="begin" w:fldLock="1"/>
        </w:r>
        <w:r w:rsidDel="00E07E3D">
          <w:rPr>
            <w:noProof/>
          </w:rPr>
          <w:delInstrText xml:space="preserve"> PAGEREF _Toc145708367 \h </w:delInstrText>
        </w:r>
        <w:r w:rsidDel="00E07E3D">
          <w:rPr>
            <w:noProof/>
          </w:rPr>
        </w:r>
        <w:r w:rsidDel="00E07E3D">
          <w:rPr>
            <w:noProof/>
          </w:rPr>
          <w:fldChar w:fldCharType="separate"/>
        </w:r>
        <w:r w:rsidDel="00E07E3D">
          <w:rPr>
            <w:noProof/>
          </w:rPr>
          <w:delText>14</w:delText>
        </w:r>
        <w:r w:rsidDel="00E07E3D">
          <w:rPr>
            <w:noProof/>
          </w:rPr>
          <w:fldChar w:fldCharType="end"/>
        </w:r>
      </w:del>
    </w:p>
    <w:p w14:paraId="649019C2" w14:textId="13A4E076" w:rsidR="00795922" w:rsidDel="00E07E3D" w:rsidRDefault="00795922">
      <w:pPr>
        <w:pStyle w:val="20"/>
        <w:rPr>
          <w:del w:id="1118" w:author="rapporteur" w:date="2023-11-22T10:16:00Z"/>
          <w:rFonts w:asciiTheme="minorHAnsi" w:eastAsiaTheme="minorEastAsia" w:hAnsiTheme="minorHAnsi" w:cstheme="minorBidi"/>
          <w:noProof/>
          <w:sz w:val="22"/>
          <w:szCs w:val="22"/>
          <w:lang w:eastAsia="ja-JP"/>
        </w:rPr>
      </w:pPr>
      <w:del w:id="1119" w:author="rapporteur" w:date="2023-11-22T10:16:00Z">
        <w:r w:rsidDel="00E07E3D">
          <w:rPr>
            <w:noProof/>
          </w:rPr>
          <w:delText>5.1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_Toc145708368 \h </w:delInstrText>
        </w:r>
        <w:r w:rsidDel="00E07E3D">
          <w:rPr>
            <w:noProof/>
          </w:rPr>
        </w:r>
        <w:r w:rsidDel="00E07E3D">
          <w:rPr>
            <w:noProof/>
          </w:rPr>
          <w:fldChar w:fldCharType="separate"/>
        </w:r>
        <w:r w:rsidDel="00E07E3D">
          <w:rPr>
            <w:noProof/>
          </w:rPr>
          <w:delText>14</w:delText>
        </w:r>
        <w:r w:rsidDel="00E07E3D">
          <w:rPr>
            <w:noProof/>
          </w:rPr>
          <w:fldChar w:fldCharType="end"/>
        </w:r>
      </w:del>
    </w:p>
    <w:p w14:paraId="0739109B" w14:textId="1C2A48F5" w:rsidR="00795922" w:rsidDel="00E07E3D" w:rsidRDefault="00795922">
      <w:pPr>
        <w:pStyle w:val="20"/>
        <w:rPr>
          <w:del w:id="1120" w:author="rapporteur" w:date="2023-11-22T10:16:00Z"/>
          <w:rFonts w:asciiTheme="minorHAnsi" w:eastAsiaTheme="minorEastAsia" w:hAnsiTheme="minorHAnsi" w:cstheme="minorBidi"/>
          <w:noProof/>
          <w:sz w:val="22"/>
          <w:szCs w:val="22"/>
          <w:lang w:eastAsia="ja-JP"/>
        </w:rPr>
      </w:pPr>
      <w:del w:id="1121" w:author="rapporteur" w:date="2023-11-22T10:16:00Z">
        <w:r w:rsidDel="00E07E3D">
          <w:rPr>
            <w:noProof/>
          </w:rPr>
          <w:delText>5.2</w:delText>
        </w:r>
        <w:r w:rsidDel="00E07E3D">
          <w:rPr>
            <w:rFonts w:asciiTheme="minorHAnsi" w:eastAsiaTheme="minorEastAsia" w:hAnsiTheme="minorHAnsi" w:cstheme="minorBidi"/>
            <w:noProof/>
            <w:sz w:val="22"/>
            <w:szCs w:val="22"/>
            <w:lang w:eastAsia="ja-JP"/>
          </w:rPr>
          <w:tab/>
        </w:r>
        <w:r w:rsidDel="00E07E3D">
          <w:rPr>
            <w:noProof/>
          </w:rPr>
          <w:delText>Ntsctsf_TimeSynchronization Service</w:delText>
        </w:r>
        <w:r w:rsidDel="00E07E3D">
          <w:rPr>
            <w:noProof/>
          </w:rPr>
          <w:tab/>
        </w:r>
        <w:r w:rsidDel="00E07E3D">
          <w:rPr>
            <w:noProof/>
          </w:rPr>
          <w:fldChar w:fldCharType="begin" w:fldLock="1"/>
        </w:r>
        <w:r w:rsidDel="00E07E3D">
          <w:rPr>
            <w:noProof/>
          </w:rPr>
          <w:delInstrText xml:space="preserve"> PAGEREF _Toc145708369 \h </w:delInstrText>
        </w:r>
        <w:r w:rsidDel="00E07E3D">
          <w:rPr>
            <w:noProof/>
          </w:rPr>
        </w:r>
        <w:r w:rsidDel="00E07E3D">
          <w:rPr>
            <w:noProof/>
          </w:rPr>
          <w:fldChar w:fldCharType="separate"/>
        </w:r>
        <w:r w:rsidDel="00E07E3D">
          <w:rPr>
            <w:noProof/>
          </w:rPr>
          <w:delText>15</w:delText>
        </w:r>
        <w:r w:rsidDel="00E07E3D">
          <w:rPr>
            <w:noProof/>
          </w:rPr>
          <w:fldChar w:fldCharType="end"/>
        </w:r>
      </w:del>
    </w:p>
    <w:p w14:paraId="333EB7B7" w14:textId="5F57465D" w:rsidR="00795922" w:rsidDel="00E07E3D" w:rsidRDefault="00795922">
      <w:pPr>
        <w:pStyle w:val="31"/>
        <w:rPr>
          <w:del w:id="1122" w:author="rapporteur" w:date="2023-11-22T10:16:00Z"/>
          <w:rFonts w:asciiTheme="minorHAnsi" w:eastAsiaTheme="minorEastAsia" w:hAnsiTheme="minorHAnsi" w:cstheme="minorBidi"/>
          <w:noProof/>
          <w:sz w:val="22"/>
          <w:szCs w:val="22"/>
          <w:lang w:eastAsia="ja-JP"/>
        </w:rPr>
      </w:pPr>
      <w:del w:id="1123" w:author="rapporteur" w:date="2023-11-22T10:16:00Z">
        <w:r w:rsidDel="00E07E3D">
          <w:rPr>
            <w:noProof/>
          </w:rPr>
          <w:delText>5.2.1</w:delText>
        </w:r>
        <w:r w:rsidDel="00E07E3D">
          <w:rPr>
            <w:rFonts w:asciiTheme="minorHAnsi" w:eastAsiaTheme="minorEastAsia" w:hAnsiTheme="minorHAnsi" w:cstheme="minorBidi"/>
            <w:noProof/>
            <w:sz w:val="22"/>
            <w:szCs w:val="22"/>
            <w:lang w:eastAsia="ja-JP"/>
          </w:rPr>
          <w:tab/>
        </w:r>
        <w:r w:rsidDel="00E07E3D">
          <w:rPr>
            <w:noProof/>
          </w:rPr>
          <w:delText>Service Description</w:delText>
        </w:r>
        <w:r w:rsidDel="00E07E3D">
          <w:rPr>
            <w:noProof/>
          </w:rPr>
          <w:tab/>
        </w:r>
        <w:r w:rsidDel="00E07E3D">
          <w:rPr>
            <w:noProof/>
          </w:rPr>
          <w:fldChar w:fldCharType="begin" w:fldLock="1"/>
        </w:r>
        <w:r w:rsidDel="00E07E3D">
          <w:rPr>
            <w:noProof/>
          </w:rPr>
          <w:delInstrText xml:space="preserve"> PAGEREF _Toc145708370 \h </w:delInstrText>
        </w:r>
        <w:r w:rsidDel="00E07E3D">
          <w:rPr>
            <w:noProof/>
          </w:rPr>
        </w:r>
        <w:r w:rsidDel="00E07E3D">
          <w:rPr>
            <w:noProof/>
          </w:rPr>
          <w:fldChar w:fldCharType="separate"/>
        </w:r>
        <w:r w:rsidDel="00E07E3D">
          <w:rPr>
            <w:noProof/>
          </w:rPr>
          <w:delText>15</w:delText>
        </w:r>
        <w:r w:rsidDel="00E07E3D">
          <w:rPr>
            <w:noProof/>
          </w:rPr>
          <w:fldChar w:fldCharType="end"/>
        </w:r>
      </w:del>
    </w:p>
    <w:p w14:paraId="081AC42C" w14:textId="11AFEA1E" w:rsidR="00795922" w:rsidDel="00E07E3D" w:rsidRDefault="00795922">
      <w:pPr>
        <w:pStyle w:val="41"/>
        <w:rPr>
          <w:del w:id="1124" w:author="rapporteur" w:date="2023-11-22T10:16:00Z"/>
          <w:rFonts w:asciiTheme="minorHAnsi" w:eastAsiaTheme="minorEastAsia" w:hAnsiTheme="minorHAnsi" w:cstheme="minorBidi"/>
          <w:noProof/>
          <w:sz w:val="22"/>
          <w:szCs w:val="22"/>
          <w:lang w:eastAsia="ja-JP"/>
        </w:rPr>
      </w:pPr>
      <w:del w:id="1125" w:author="rapporteur" w:date="2023-11-22T10:16:00Z">
        <w:r w:rsidDel="00E07E3D">
          <w:rPr>
            <w:noProof/>
          </w:rPr>
          <w:delText>5.2.1.1</w:delText>
        </w:r>
        <w:r w:rsidDel="00E07E3D">
          <w:rPr>
            <w:rFonts w:asciiTheme="minorHAnsi" w:eastAsiaTheme="minorEastAsia" w:hAnsiTheme="minorHAnsi" w:cstheme="minorBidi"/>
            <w:noProof/>
            <w:sz w:val="22"/>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_Toc145708371 \h </w:delInstrText>
        </w:r>
        <w:r w:rsidDel="00E07E3D">
          <w:rPr>
            <w:noProof/>
          </w:rPr>
        </w:r>
        <w:r w:rsidDel="00E07E3D">
          <w:rPr>
            <w:noProof/>
          </w:rPr>
          <w:fldChar w:fldCharType="separate"/>
        </w:r>
        <w:r w:rsidDel="00E07E3D">
          <w:rPr>
            <w:noProof/>
          </w:rPr>
          <w:delText>15</w:delText>
        </w:r>
        <w:r w:rsidDel="00E07E3D">
          <w:rPr>
            <w:noProof/>
          </w:rPr>
          <w:fldChar w:fldCharType="end"/>
        </w:r>
      </w:del>
    </w:p>
    <w:p w14:paraId="05E4738D" w14:textId="752FB1A0" w:rsidR="00795922" w:rsidDel="00E07E3D" w:rsidRDefault="00795922">
      <w:pPr>
        <w:pStyle w:val="41"/>
        <w:rPr>
          <w:del w:id="1126" w:author="rapporteur" w:date="2023-11-22T10:16:00Z"/>
          <w:rFonts w:asciiTheme="minorHAnsi" w:eastAsiaTheme="minorEastAsia" w:hAnsiTheme="minorHAnsi" w:cstheme="minorBidi"/>
          <w:noProof/>
          <w:sz w:val="22"/>
          <w:szCs w:val="22"/>
          <w:lang w:eastAsia="ja-JP"/>
        </w:rPr>
      </w:pPr>
      <w:del w:id="1127" w:author="rapporteur" w:date="2023-11-22T10:16:00Z">
        <w:r w:rsidDel="00E07E3D">
          <w:rPr>
            <w:noProof/>
          </w:rPr>
          <w:delText>5.2.1.2</w:delText>
        </w:r>
        <w:r w:rsidDel="00E07E3D">
          <w:rPr>
            <w:rFonts w:asciiTheme="minorHAnsi" w:eastAsiaTheme="minorEastAsia" w:hAnsiTheme="minorHAnsi" w:cstheme="minorBidi"/>
            <w:noProof/>
            <w:sz w:val="22"/>
            <w:szCs w:val="22"/>
            <w:lang w:eastAsia="ja-JP"/>
          </w:rPr>
          <w:tab/>
        </w:r>
        <w:r w:rsidDel="00E07E3D">
          <w:rPr>
            <w:noProof/>
            <w:lang w:eastAsia="zh-CN"/>
          </w:rPr>
          <w:delText>Network Functions</w:delText>
        </w:r>
        <w:r w:rsidDel="00E07E3D">
          <w:rPr>
            <w:noProof/>
          </w:rPr>
          <w:tab/>
        </w:r>
        <w:r w:rsidDel="00E07E3D">
          <w:rPr>
            <w:noProof/>
          </w:rPr>
          <w:fldChar w:fldCharType="begin" w:fldLock="1"/>
        </w:r>
        <w:r w:rsidDel="00E07E3D">
          <w:rPr>
            <w:noProof/>
          </w:rPr>
          <w:delInstrText xml:space="preserve"> PAGEREF _Toc145708372 \h </w:delInstrText>
        </w:r>
        <w:r w:rsidDel="00E07E3D">
          <w:rPr>
            <w:noProof/>
          </w:rPr>
        </w:r>
        <w:r w:rsidDel="00E07E3D">
          <w:rPr>
            <w:noProof/>
          </w:rPr>
          <w:fldChar w:fldCharType="separate"/>
        </w:r>
        <w:r w:rsidDel="00E07E3D">
          <w:rPr>
            <w:noProof/>
          </w:rPr>
          <w:delText>16</w:delText>
        </w:r>
        <w:r w:rsidDel="00E07E3D">
          <w:rPr>
            <w:noProof/>
          </w:rPr>
          <w:fldChar w:fldCharType="end"/>
        </w:r>
      </w:del>
    </w:p>
    <w:p w14:paraId="2831981B" w14:textId="0A450DBD" w:rsidR="00795922" w:rsidDel="00E07E3D" w:rsidRDefault="00795922">
      <w:pPr>
        <w:pStyle w:val="51"/>
        <w:rPr>
          <w:del w:id="1128" w:author="rapporteur" w:date="2023-11-22T10:16:00Z"/>
          <w:rFonts w:asciiTheme="minorHAnsi" w:eastAsiaTheme="minorEastAsia" w:hAnsiTheme="minorHAnsi" w:cstheme="minorBidi"/>
          <w:noProof/>
          <w:sz w:val="22"/>
          <w:szCs w:val="22"/>
          <w:lang w:eastAsia="ja-JP"/>
        </w:rPr>
      </w:pPr>
      <w:del w:id="1129" w:author="rapporteur" w:date="2023-11-22T10:16:00Z">
        <w:r w:rsidDel="00E07E3D">
          <w:rPr>
            <w:noProof/>
          </w:rPr>
          <w:delText>5.2.1.2.1</w:delText>
        </w:r>
        <w:r w:rsidDel="00E07E3D">
          <w:rPr>
            <w:rFonts w:asciiTheme="minorHAnsi" w:eastAsiaTheme="minorEastAsia" w:hAnsiTheme="minorHAnsi" w:cstheme="minorBidi"/>
            <w:noProof/>
            <w:sz w:val="22"/>
            <w:szCs w:val="22"/>
            <w:lang w:eastAsia="ja-JP"/>
          </w:rPr>
          <w:tab/>
        </w:r>
        <w:r w:rsidDel="00E07E3D">
          <w:rPr>
            <w:noProof/>
          </w:rPr>
          <w:delText>TSCTSF</w:delText>
        </w:r>
        <w:r w:rsidDel="00E07E3D">
          <w:rPr>
            <w:noProof/>
          </w:rPr>
          <w:tab/>
        </w:r>
        <w:r w:rsidDel="00E07E3D">
          <w:rPr>
            <w:noProof/>
          </w:rPr>
          <w:fldChar w:fldCharType="begin" w:fldLock="1"/>
        </w:r>
        <w:r w:rsidDel="00E07E3D">
          <w:rPr>
            <w:noProof/>
          </w:rPr>
          <w:delInstrText xml:space="preserve"> PAGEREF _Toc145708373 \h </w:delInstrText>
        </w:r>
        <w:r w:rsidDel="00E07E3D">
          <w:rPr>
            <w:noProof/>
          </w:rPr>
        </w:r>
        <w:r w:rsidDel="00E07E3D">
          <w:rPr>
            <w:noProof/>
          </w:rPr>
          <w:fldChar w:fldCharType="separate"/>
        </w:r>
        <w:r w:rsidDel="00E07E3D">
          <w:rPr>
            <w:noProof/>
          </w:rPr>
          <w:delText>16</w:delText>
        </w:r>
        <w:r w:rsidDel="00E07E3D">
          <w:rPr>
            <w:noProof/>
          </w:rPr>
          <w:fldChar w:fldCharType="end"/>
        </w:r>
      </w:del>
    </w:p>
    <w:p w14:paraId="11A4F9E9" w14:textId="1AEE15C1" w:rsidR="00795922" w:rsidDel="00E07E3D" w:rsidRDefault="00795922">
      <w:pPr>
        <w:pStyle w:val="51"/>
        <w:rPr>
          <w:del w:id="1130" w:author="rapporteur" w:date="2023-11-22T10:16:00Z"/>
          <w:rFonts w:asciiTheme="minorHAnsi" w:eastAsiaTheme="minorEastAsia" w:hAnsiTheme="minorHAnsi" w:cstheme="minorBidi"/>
          <w:noProof/>
          <w:sz w:val="22"/>
          <w:szCs w:val="22"/>
          <w:lang w:eastAsia="ja-JP"/>
        </w:rPr>
      </w:pPr>
      <w:del w:id="1131" w:author="rapporteur" w:date="2023-11-22T10:16:00Z">
        <w:r w:rsidDel="00E07E3D">
          <w:rPr>
            <w:noProof/>
          </w:rPr>
          <w:delText>5.2.1.2.2</w:delText>
        </w:r>
        <w:r w:rsidDel="00E07E3D">
          <w:rPr>
            <w:rFonts w:asciiTheme="minorHAnsi" w:eastAsiaTheme="minorEastAsia" w:hAnsiTheme="minorHAnsi" w:cstheme="minorBidi"/>
            <w:noProof/>
            <w:sz w:val="22"/>
            <w:szCs w:val="22"/>
            <w:lang w:eastAsia="ja-JP"/>
          </w:rPr>
          <w:tab/>
        </w:r>
        <w:r w:rsidDel="00E07E3D">
          <w:rPr>
            <w:noProof/>
            <w:lang w:eastAsia="zh-CN"/>
          </w:rPr>
          <w:delText>NF Service Consumers</w:delText>
        </w:r>
        <w:r w:rsidDel="00E07E3D">
          <w:rPr>
            <w:noProof/>
          </w:rPr>
          <w:tab/>
        </w:r>
        <w:r w:rsidDel="00E07E3D">
          <w:rPr>
            <w:noProof/>
          </w:rPr>
          <w:fldChar w:fldCharType="begin" w:fldLock="1"/>
        </w:r>
        <w:r w:rsidDel="00E07E3D">
          <w:rPr>
            <w:noProof/>
          </w:rPr>
          <w:delInstrText xml:space="preserve"> PAGEREF _Toc145708374 \h </w:delInstrText>
        </w:r>
        <w:r w:rsidDel="00E07E3D">
          <w:rPr>
            <w:noProof/>
          </w:rPr>
        </w:r>
        <w:r w:rsidDel="00E07E3D">
          <w:rPr>
            <w:noProof/>
          </w:rPr>
          <w:fldChar w:fldCharType="separate"/>
        </w:r>
        <w:r w:rsidDel="00E07E3D">
          <w:rPr>
            <w:noProof/>
          </w:rPr>
          <w:delText>16</w:delText>
        </w:r>
        <w:r w:rsidDel="00E07E3D">
          <w:rPr>
            <w:noProof/>
          </w:rPr>
          <w:fldChar w:fldCharType="end"/>
        </w:r>
      </w:del>
    </w:p>
    <w:p w14:paraId="011418AB" w14:textId="7D02471D" w:rsidR="00795922" w:rsidDel="00E07E3D" w:rsidRDefault="00795922">
      <w:pPr>
        <w:pStyle w:val="31"/>
        <w:rPr>
          <w:del w:id="1132" w:author="rapporteur" w:date="2023-11-22T10:16:00Z"/>
          <w:rFonts w:asciiTheme="minorHAnsi" w:eastAsiaTheme="minorEastAsia" w:hAnsiTheme="minorHAnsi" w:cstheme="minorBidi"/>
          <w:noProof/>
          <w:sz w:val="22"/>
          <w:szCs w:val="22"/>
          <w:lang w:eastAsia="ja-JP"/>
        </w:rPr>
      </w:pPr>
      <w:del w:id="1133" w:author="rapporteur" w:date="2023-11-22T10:16:00Z">
        <w:r w:rsidDel="00E07E3D">
          <w:rPr>
            <w:noProof/>
          </w:rPr>
          <w:delText>5.2.2</w:delText>
        </w:r>
        <w:r w:rsidDel="00E07E3D">
          <w:rPr>
            <w:rFonts w:asciiTheme="minorHAnsi" w:eastAsiaTheme="minorEastAsia" w:hAnsiTheme="minorHAnsi" w:cstheme="minorBidi"/>
            <w:noProof/>
            <w:sz w:val="22"/>
            <w:szCs w:val="22"/>
            <w:lang w:eastAsia="ja-JP"/>
          </w:rPr>
          <w:tab/>
        </w:r>
        <w:r w:rsidDel="00E07E3D">
          <w:rPr>
            <w:noProof/>
          </w:rPr>
          <w:delText>Service Operations</w:delText>
        </w:r>
        <w:r w:rsidDel="00E07E3D">
          <w:rPr>
            <w:noProof/>
          </w:rPr>
          <w:tab/>
        </w:r>
        <w:r w:rsidDel="00E07E3D">
          <w:rPr>
            <w:noProof/>
          </w:rPr>
          <w:fldChar w:fldCharType="begin" w:fldLock="1"/>
        </w:r>
        <w:r w:rsidDel="00E07E3D">
          <w:rPr>
            <w:noProof/>
          </w:rPr>
          <w:delInstrText xml:space="preserve"> PAGEREF _Toc145708375 \h </w:delInstrText>
        </w:r>
        <w:r w:rsidDel="00E07E3D">
          <w:rPr>
            <w:noProof/>
          </w:rPr>
        </w:r>
        <w:r w:rsidDel="00E07E3D">
          <w:rPr>
            <w:noProof/>
          </w:rPr>
          <w:fldChar w:fldCharType="separate"/>
        </w:r>
        <w:r w:rsidDel="00E07E3D">
          <w:rPr>
            <w:noProof/>
          </w:rPr>
          <w:delText>16</w:delText>
        </w:r>
        <w:r w:rsidDel="00E07E3D">
          <w:rPr>
            <w:noProof/>
          </w:rPr>
          <w:fldChar w:fldCharType="end"/>
        </w:r>
      </w:del>
    </w:p>
    <w:p w14:paraId="7B03145C" w14:textId="497091DC" w:rsidR="00795922" w:rsidDel="00E07E3D" w:rsidRDefault="00795922">
      <w:pPr>
        <w:pStyle w:val="41"/>
        <w:rPr>
          <w:del w:id="1134" w:author="rapporteur" w:date="2023-11-22T10:16:00Z"/>
          <w:rFonts w:asciiTheme="minorHAnsi" w:eastAsiaTheme="minorEastAsia" w:hAnsiTheme="minorHAnsi" w:cstheme="minorBidi"/>
          <w:noProof/>
          <w:sz w:val="22"/>
          <w:szCs w:val="22"/>
          <w:lang w:eastAsia="ja-JP"/>
        </w:rPr>
      </w:pPr>
      <w:del w:id="1135" w:author="rapporteur" w:date="2023-11-22T10:16:00Z">
        <w:r w:rsidDel="00E07E3D">
          <w:rPr>
            <w:noProof/>
          </w:rPr>
          <w:delText>5.2.2.1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_Toc145708376 \h </w:delInstrText>
        </w:r>
        <w:r w:rsidDel="00E07E3D">
          <w:rPr>
            <w:noProof/>
          </w:rPr>
        </w:r>
        <w:r w:rsidDel="00E07E3D">
          <w:rPr>
            <w:noProof/>
          </w:rPr>
          <w:fldChar w:fldCharType="separate"/>
        </w:r>
        <w:r w:rsidDel="00E07E3D">
          <w:rPr>
            <w:noProof/>
          </w:rPr>
          <w:delText>16</w:delText>
        </w:r>
        <w:r w:rsidDel="00E07E3D">
          <w:rPr>
            <w:noProof/>
          </w:rPr>
          <w:fldChar w:fldCharType="end"/>
        </w:r>
      </w:del>
    </w:p>
    <w:p w14:paraId="40310F20" w14:textId="5A3A2324" w:rsidR="00795922" w:rsidDel="00E07E3D" w:rsidRDefault="00795922">
      <w:pPr>
        <w:pStyle w:val="41"/>
        <w:rPr>
          <w:del w:id="1136" w:author="rapporteur" w:date="2023-11-22T10:16:00Z"/>
          <w:rFonts w:asciiTheme="minorHAnsi" w:eastAsiaTheme="minorEastAsia" w:hAnsiTheme="minorHAnsi" w:cstheme="minorBidi"/>
          <w:noProof/>
          <w:sz w:val="22"/>
          <w:szCs w:val="22"/>
          <w:lang w:eastAsia="ja-JP"/>
        </w:rPr>
      </w:pPr>
      <w:del w:id="1137" w:author="rapporteur" w:date="2023-11-22T10:16:00Z">
        <w:r w:rsidDel="00E07E3D">
          <w:rPr>
            <w:noProof/>
          </w:rPr>
          <w:delText>5.2.2.2</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Ntsctsf_TimeSynchronization_CapsSubscribe</w:delText>
        </w:r>
        <w:r w:rsidDel="00E07E3D">
          <w:rPr>
            <w:noProof/>
          </w:rPr>
          <w:tab/>
        </w:r>
        <w:r w:rsidDel="00E07E3D">
          <w:rPr>
            <w:noProof/>
          </w:rPr>
          <w:fldChar w:fldCharType="begin" w:fldLock="1"/>
        </w:r>
        <w:r w:rsidDel="00E07E3D">
          <w:rPr>
            <w:noProof/>
          </w:rPr>
          <w:delInstrText xml:space="preserve"> PAGEREF _Toc145708377 \h </w:delInstrText>
        </w:r>
        <w:r w:rsidDel="00E07E3D">
          <w:rPr>
            <w:noProof/>
          </w:rPr>
        </w:r>
        <w:r w:rsidDel="00E07E3D">
          <w:rPr>
            <w:noProof/>
          </w:rPr>
          <w:fldChar w:fldCharType="separate"/>
        </w:r>
        <w:r w:rsidDel="00E07E3D">
          <w:rPr>
            <w:noProof/>
          </w:rPr>
          <w:delText>17</w:delText>
        </w:r>
        <w:r w:rsidDel="00E07E3D">
          <w:rPr>
            <w:noProof/>
          </w:rPr>
          <w:fldChar w:fldCharType="end"/>
        </w:r>
      </w:del>
    </w:p>
    <w:p w14:paraId="351E0DD3" w14:textId="21A2785F" w:rsidR="00795922" w:rsidDel="00E07E3D" w:rsidRDefault="00795922">
      <w:pPr>
        <w:pStyle w:val="51"/>
        <w:rPr>
          <w:del w:id="1138" w:author="rapporteur" w:date="2023-11-22T10:16:00Z"/>
          <w:rFonts w:asciiTheme="minorHAnsi" w:eastAsiaTheme="minorEastAsia" w:hAnsiTheme="minorHAnsi" w:cstheme="minorBidi"/>
          <w:noProof/>
          <w:sz w:val="22"/>
          <w:szCs w:val="22"/>
          <w:lang w:eastAsia="ja-JP"/>
        </w:rPr>
      </w:pPr>
      <w:del w:id="1139" w:author="rapporteur" w:date="2023-11-22T10:16:00Z">
        <w:r w:rsidDel="00E07E3D">
          <w:rPr>
            <w:noProof/>
          </w:rPr>
          <w:delText>5.2.2.2.1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_Toc145708378 \h </w:delInstrText>
        </w:r>
        <w:r w:rsidDel="00E07E3D">
          <w:rPr>
            <w:noProof/>
          </w:rPr>
        </w:r>
        <w:r w:rsidDel="00E07E3D">
          <w:rPr>
            <w:noProof/>
          </w:rPr>
          <w:fldChar w:fldCharType="separate"/>
        </w:r>
        <w:r w:rsidDel="00E07E3D">
          <w:rPr>
            <w:noProof/>
          </w:rPr>
          <w:delText>17</w:delText>
        </w:r>
        <w:r w:rsidDel="00E07E3D">
          <w:rPr>
            <w:noProof/>
          </w:rPr>
          <w:fldChar w:fldCharType="end"/>
        </w:r>
      </w:del>
    </w:p>
    <w:p w14:paraId="5D053144" w14:textId="17E944D8" w:rsidR="00795922" w:rsidDel="00E07E3D" w:rsidRDefault="00795922">
      <w:pPr>
        <w:pStyle w:val="51"/>
        <w:rPr>
          <w:del w:id="1140" w:author="rapporteur" w:date="2023-11-22T10:16:00Z"/>
          <w:rFonts w:asciiTheme="minorHAnsi" w:eastAsiaTheme="minorEastAsia" w:hAnsiTheme="minorHAnsi" w:cstheme="minorBidi"/>
          <w:noProof/>
          <w:sz w:val="22"/>
          <w:szCs w:val="22"/>
          <w:lang w:eastAsia="ja-JP"/>
        </w:rPr>
      </w:pPr>
      <w:del w:id="1141" w:author="rapporteur" w:date="2023-11-22T10:16:00Z">
        <w:r w:rsidDel="00E07E3D">
          <w:rPr>
            <w:noProof/>
          </w:rPr>
          <w:delText>5.2.2.2.2</w:delText>
        </w:r>
        <w:r w:rsidDel="00E07E3D">
          <w:rPr>
            <w:rFonts w:asciiTheme="minorHAnsi" w:eastAsiaTheme="minorEastAsia" w:hAnsiTheme="minorHAnsi" w:cstheme="minorBidi"/>
            <w:noProof/>
            <w:sz w:val="22"/>
            <w:szCs w:val="22"/>
            <w:lang w:eastAsia="ja-JP"/>
          </w:rPr>
          <w:tab/>
        </w:r>
        <w:r w:rsidDel="00E07E3D">
          <w:rPr>
            <w:noProof/>
          </w:rPr>
          <w:delText>Creating a new subscription</w:delText>
        </w:r>
        <w:r w:rsidDel="00E07E3D">
          <w:rPr>
            <w:noProof/>
          </w:rPr>
          <w:tab/>
        </w:r>
        <w:r w:rsidDel="00E07E3D">
          <w:rPr>
            <w:noProof/>
          </w:rPr>
          <w:fldChar w:fldCharType="begin" w:fldLock="1"/>
        </w:r>
        <w:r w:rsidDel="00E07E3D">
          <w:rPr>
            <w:noProof/>
          </w:rPr>
          <w:delInstrText xml:space="preserve"> PAGEREF _Toc145708379 \h </w:delInstrText>
        </w:r>
        <w:r w:rsidDel="00E07E3D">
          <w:rPr>
            <w:noProof/>
          </w:rPr>
        </w:r>
        <w:r w:rsidDel="00E07E3D">
          <w:rPr>
            <w:noProof/>
          </w:rPr>
          <w:fldChar w:fldCharType="separate"/>
        </w:r>
        <w:r w:rsidDel="00E07E3D">
          <w:rPr>
            <w:noProof/>
          </w:rPr>
          <w:delText>17</w:delText>
        </w:r>
        <w:r w:rsidDel="00E07E3D">
          <w:rPr>
            <w:noProof/>
          </w:rPr>
          <w:fldChar w:fldCharType="end"/>
        </w:r>
      </w:del>
    </w:p>
    <w:p w14:paraId="2B3FE0D6" w14:textId="76B6129D" w:rsidR="00795922" w:rsidDel="00E07E3D" w:rsidRDefault="00795922">
      <w:pPr>
        <w:pStyle w:val="51"/>
        <w:rPr>
          <w:del w:id="1142" w:author="rapporteur" w:date="2023-11-22T10:16:00Z"/>
          <w:rFonts w:asciiTheme="minorHAnsi" w:eastAsiaTheme="minorEastAsia" w:hAnsiTheme="minorHAnsi" w:cstheme="minorBidi"/>
          <w:noProof/>
          <w:sz w:val="22"/>
          <w:szCs w:val="22"/>
          <w:lang w:eastAsia="ja-JP"/>
        </w:rPr>
      </w:pPr>
      <w:del w:id="1143" w:author="rapporteur" w:date="2023-11-22T10:16:00Z">
        <w:r w:rsidDel="00E07E3D">
          <w:rPr>
            <w:noProof/>
          </w:rPr>
          <w:delText>5.2.2.2.3</w:delText>
        </w:r>
        <w:r w:rsidDel="00E07E3D">
          <w:rPr>
            <w:rFonts w:asciiTheme="minorHAnsi" w:eastAsiaTheme="minorEastAsia" w:hAnsiTheme="minorHAnsi" w:cstheme="minorBidi"/>
            <w:noProof/>
            <w:sz w:val="22"/>
            <w:szCs w:val="22"/>
            <w:lang w:eastAsia="ja-JP"/>
          </w:rPr>
          <w:tab/>
        </w:r>
        <w:r w:rsidDel="00E07E3D">
          <w:rPr>
            <w:noProof/>
          </w:rPr>
          <w:delText>Modifying an existing subscription</w:delText>
        </w:r>
        <w:r w:rsidDel="00E07E3D">
          <w:rPr>
            <w:noProof/>
          </w:rPr>
          <w:tab/>
        </w:r>
        <w:r w:rsidDel="00E07E3D">
          <w:rPr>
            <w:noProof/>
          </w:rPr>
          <w:fldChar w:fldCharType="begin" w:fldLock="1"/>
        </w:r>
        <w:r w:rsidDel="00E07E3D">
          <w:rPr>
            <w:noProof/>
          </w:rPr>
          <w:delInstrText xml:space="preserve"> PAGEREF _Toc145708380 \h </w:delInstrText>
        </w:r>
        <w:r w:rsidDel="00E07E3D">
          <w:rPr>
            <w:noProof/>
          </w:rPr>
        </w:r>
        <w:r w:rsidDel="00E07E3D">
          <w:rPr>
            <w:noProof/>
          </w:rPr>
          <w:fldChar w:fldCharType="separate"/>
        </w:r>
        <w:r w:rsidDel="00E07E3D">
          <w:rPr>
            <w:noProof/>
          </w:rPr>
          <w:delText>20</w:delText>
        </w:r>
        <w:r w:rsidDel="00E07E3D">
          <w:rPr>
            <w:noProof/>
          </w:rPr>
          <w:fldChar w:fldCharType="end"/>
        </w:r>
      </w:del>
    </w:p>
    <w:p w14:paraId="4CA13122" w14:textId="20F930A8" w:rsidR="00795922" w:rsidDel="00E07E3D" w:rsidRDefault="00795922">
      <w:pPr>
        <w:pStyle w:val="41"/>
        <w:rPr>
          <w:del w:id="1144" w:author="rapporteur" w:date="2023-11-22T10:16:00Z"/>
          <w:rFonts w:asciiTheme="minorHAnsi" w:eastAsiaTheme="minorEastAsia" w:hAnsiTheme="minorHAnsi" w:cstheme="minorBidi"/>
          <w:noProof/>
          <w:sz w:val="22"/>
          <w:szCs w:val="22"/>
          <w:lang w:eastAsia="ja-JP"/>
        </w:rPr>
      </w:pPr>
      <w:del w:id="1145" w:author="rapporteur" w:date="2023-11-22T10:16:00Z">
        <w:r w:rsidDel="00E07E3D">
          <w:rPr>
            <w:noProof/>
          </w:rPr>
          <w:delText>5.2.2.3</w:delText>
        </w:r>
        <w:r w:rsidDel="00E07E3D">
          <w:rPr>
            <w:rFonts w:asciiTheme="minorHAnsi" w:eastAsiaTheme="minorEastAsia" w:hAnsiTheme="minorHAnsi" w:cstheme="minorBidi"/>
            <w:noProof/>
            <w:sz w:val="22"/>
            <w:szCs w:val="22"/>
            <w:lang w:eastAsia="ja-JP"/>
          </w:rPr>
          <w:tab/>
        </w:r>
        <w:r w:rsidRPr="00902A5E" w:rsidDel="00E07E3D">
          <w:rPr>
            <w:rFonts w:cs="Arial"/>
            <w:noProof/>
            <w:lang w:val="en-US"/>
          </w:rPr>
          <w:delText>Ntsctsf_TimeSynchronization_CapsUnsubscribe</w:delText>
        </w:r>
        <w:r w:rsidDel="00E07E3D">
          <w:rPr>
            <w:noProof/>
          </w:rPr>
          <w:tab/>
        </w:r>
        <w:r w:rsidDel="00E07E3D">
          <w:rPr>
            <w:noProof/>
          </w:rPr>
          <w:fldChar w:fldCharType="begin" w:fldLock="1"/>
        </w:r>
        <w:r w:rsidDel="00E07E3D">
          <w:rPr>
            <w:noProof/>
          </w:rPr>
          <w:delInstrText xml:space="preserve"> PAGEREF _Toc145708381 \h </w:delInstrText>
        </w:r>
        <w:r w:rsidDel="00E07E3D">
          <w:rPr>
            <w:noProof/>
          </w:rPr>
        </w:r>
        <w:r w:rsidDel="00E07E3D">
          <w:rPr>
            <w:noProof/>
          </w:rPr>
          <w:fldChar w:fldCharType="separate"/>
        </w:r>
        <w:r w:rsidDel="00E07E3D">
          <w:rPr>
            <w:noProof/>
          </w:rPr>
          <w:delText>21</w:delText>
        </w:r>
        <w:r w:rsidDel="00E07E3D">
          <w:rPr>
            <w:noProof/>
          </w:rPr>
          <w:fldChar w:fldCharType="end"/>
        </w:r>
      </w:del>
    </w:p>
    <w:p w14:paraId="5EE6B274" w14:textId="2F388839" w:rsidR="00795922" w:rsidDel="00E07E3D" w:rsidRDefault="00795922">
      <w:pPr>
        <w:pStyle w:val="51"/>
        <w:rPr>
          <w:del w:id="1146" w:author="rapporteur" w:date="2023-11-22T10:16:00Z"/>
          <w:rFonts w:asciiTheme="minorHAnsi" w:eastAsiaTheme="minorEastAsia" w:hAnsiTheme="minorHAnsi" w:cstheme="minorBidi"/>
          <w:noProof/>
          <w:sz w:val="22"/>
          <w:szCs w:val="22"/>
          <w:lang w:eastAsia="ja-JP"/>
        </w:rPr>
      </w:pPr>
      <w:del w:id="1147" w:author="rapporteur" w:date="2023-11-22T10:16:00Z">
        <w:r w:rsidDel="00E07E3D">
          <w:rPr>
            <w:noProof/>
          </w:rPr>
          <w:delText>5.2.2.3.1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_Toc145708382 \h </w:delInstrText>
        </w:r>
        <w:r w:rsidDel="00E07E3D">
          <w:rPr>
            <w:noProof/>
          </w:rPr>
        </w:r>
        <w:r w:rsidDel="00E07E3D">
          <w:rPr>
            <w:noProof/>
          </w:rPr>
          <w:fldChar w:fldCharType="separate"/>
        </w:r>
        <w:r w:rsidDel="00E07E3D">
          <w:rPr>
            <w:noProof/>
          </w:rPr>
          <w:delText>21</w:delText>
        </w:r>
        <w:r w:rsidDel="00E07E3D">
          <w:rPr>
            <w:noProof/>
          </w:rPr>
          <w:fldChar w:fldCharType="end"/>
        </w:r>
      </w:del>
    </w:p>
    <w:p w14:paraId="5358E275" w14:textId="42099B35" w:rsidR="00795922" w:rsidDel="00E07E3D" w:rsidRDefault="00795922">
      <w:pPr>
        <w:pStyle w:val="51"/>
        <w:rPr>
          <w:del w:id="1148" w:author="rapporteur" w:date="2023-11-22T10:16:00Z"/>
          <w:rFonts w:asciiTheme="minorHAnsi" w:eastAsiaTheme="minorEastAsia" w:hAnsiTheme="minorHAnsi" w:cstheme="minorBidi"/>
          <w:noProof/>
          <w:sz w:val="22"/>
          <w:szCs w:val="22"/>
          <w:lang w:eastAsia="ja-JP"/>
        </w:rPr>
      </w:pPr>
      <w:del w:id="1149" w:author="rapporteur" w:date="2023-11-22T10:16:00Z">
        <w:r w:rsidDel="00E07E3D">
          <w:rPr>
            <w:noProof/>
          </w:rPr>
          <w:delText>5.2.2.3.2</w:delText>
        </w:r>
        <w:r w:rsidDel="00E07E3D">
          <w:rPr>
            <w:rFonts w:asciiTheme="minorHAnsi" w:eastAsiaTheme="minorEastAsia" w:hAnsiTheme="minorHAnsi" w:cstheme="minorBidi"/>
            <w:noProof/>
            <w:sz w:val="22"/>
            <w:szCs w:val="22"/>
            <w:lang w:eastAsia="ja-JP"/>
          </w:rPr>
          <w:tab/>
        </w:r>
        <w:r w:rsidDel="00E07E3D">
          <w:rPr>
            <w:noProof/>
          </w:rPr>
          <w:delText>Unsubscription from capability notifications</w:delText>
        </w:r>
        <w:r w:rsidDel="00E07E3D">
          <w:rPr>
            <w:noProof/>
          </w:rPr>
          <w:tab/>
        </w:r>
        <w:r w:rsidDel="00E07E3D">
          <w:rPr>
            <w:noProof/>
          </w:rPr>
          <w:fldChar w:fldCharType="begin" w:fldLock="1"/>
        </w:r>
        <w:r w:rsidDel="00E07E3D">
          <w:rPr>
            <w:noProof/>
          </w:rPr>
          <w:delInstrText xml:space="preserve"> PAGEREF _Toc145708383 \h </w:delInstrText>
        </w:r>
        <w:r w:rsidDel="00E07E3D">
          <w:rPr>
            <w:noProof/>
          </w:rPr>
        </w:r>
        <w:r w:rsidDel="00E07E3D">
          <w:rPr>
            <w:noProof/>
          </w:rPr>
          <w:fldChar w:fldCharType="separate"/>
        </w:r>
        <w:r w:rsidDel="00E07E3D">
          <w:rPr>
            <w:noProof/>
          </w:rPr>
          <w:delText>21</w:delText>
        </w:r>
        <w:r w:rsidDel="00E07E3D">
          <w:rPr>
            <w:noProof/>
          </w:rPr>
          <w:fldChar w:fldCharType="end"/>
        </w:r>
      </w:del>
    </w:p>
    <w:p w14:paraId="13F485F0" w14:textId="2802797E" w:rsidR="00795922" w:rsidDel="00E07E3D" w:rsidRDefault="00795922">
      <w:pPr>
        <w:pStyle w:val="41"/>
        <w:rPr>
          <w:del w:id="1150" w:author="rapporteur" w:date="2023-11-22T10:16:00Z"/>
          <w:rFonts w:asciiTheme="minorHAnsi" w:eastAsiaTheme="minorEastAsia" w:hAnsiTheme="minorHAnsi" w:cstheme="minorBidi"/>
          <w:noProof/>
          <w:sz w:val="22"/>
          <w:szCs w:val="22"/>
          <w:lang w:eastAsia="ja-JP"/>
        </w:rPr>
      </w:pPr>
      <w:del w:id="1151" w:author="rapporteur" w:date="2023-11-22T10:16:00Z">
        <w:r w:rsidDel="00E07E3D">
          <w:rPr>
            <w:noProof/>
          </w:rPr>
          <w:delText>5.2.2.4</w:delText>
        </w:r>
        <w:r w:rsidDel="00E07E3D">
          <w:rPr>
            <w:rFonts w:asciiTheme="minorHAnsi" w:eastAsiaTheme="minorEastAsia" w:hAnsiTheme="minorHAnsi" w:cstheme="minorBidi"/>
            <w:noProof/>
            <w:sz w:val="22"/>
            <w:szCs w:val="22"/>
            <w:lang w:eastAsia="ja-JP"/>
          </w:rPr>
          <w:tab/>
        </w:r>
        <w:r w:rsidDel="00E07E3D">
          <w:rPr>
            <w:noProof/>
          </w:rPr>
          <w:delText>Ntsctsf_TimeSynchronization_CapsNotify</w:delText>
        </w:r>
        <w:r w:rsidDel="00E07E3D">
          <w:rPr>
            <w:noProof/>
          </w:rPr>
          <w:tab/>
        </w:r>
        <w:r w:rsidDel="00E07E3D">
          <w:rPr>
            <w:noProof/>
          </w:rPr>
          <w:fldChar w:fldCharType="begin" w:fldLock="1"/>
        </w:r>
        <w:r w:rsidDel="00E07E3D">
          <w:rPr>
            <w:noProof/>
          </w:rPr>
          <w:delInstrText xml:space="preserve"> PAGEREF _Toc145708384 \h </w:delInstrText>
        </w:r>
        <w:r w:rsidDel="00E07E3D">
          <w:rPr>
            <w:noProof/>
          </w:rPr>
        </w:r>
        <w:r w:rsidDel="00E07E3D">
          <w:rPr>
            <w:noProof/>
          </w:rPr>
          <w:fldChar w:fldCharType="separate"/>
        </w:r>
        <w:r w:rsidDel="00E07E3D">
          <w:rPr>
            <w:noProof/>
          </w:rPr>
          <w:delText>22</w:delText>
        </w:r>
        <w:r w:rsidDel="00E07E3D">
          <w:rPr>
            <w:noProof/>
          </w:rPr>
          <w:fldChar w:fldCharType="end"/>
        </w:r>
      </w:del>
    </w:p>
    <w:p w14:paraId="26C2FD17" w14:textId="65798212" w:rsidR="00795922" w:rsidDel="00E07E3D" w:rsidRDefault="00795922">
      <w:pPr>
        <w:pStyle w:val="51"/>
        <w:rPr>
          <w:del w:id="1152" w:author="rapporteur" w:date="2023-11-22T10:16:00Z"/>
          <w:rFonts w:asciiTheme="minorHAnsi" w:eastAsiaTheme="minorEastAsia" w:hAnsiTheme="minorHAnsi" w:cstheme="minorBidi"/>
          <w:noProof/>
          <w:sz w:val="22"/>
          <w:szCs w:val="22"/>
          <w:lang w:eastAsia="ja-JP"/>
        </w:rPr>
      </w:pPr>
      <w:del w:id="1153" w:author="rapporteur" w:date="2023-11-22T10:16:00Z">
        <w:r w:rsidDel="00E07E3D">
          <w:rPr>
            <w:noProof/>
          </w:rPr>
          <w:delText>5.2.2.4.1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_Toc145708385 \h </w:delInstrText>
        </w:r>
        <w:r w:rsidDel="00E07E3D">
          <w:rPr>
            <w:noProof/>
          </w:rPr>
        </w:r>
        <w:r w:rsidDel="00E07E3D">
          <w:rPr>
            <w:noProof/>
          </w:rPr>
          <w:fldChar w:fldCharType="separate"/>
        </w:r>
        <w:r w:rsidDel="00E07E3D">
          <w:rPr>
            <w:noProof/>
          </w:rPr>
          <w:delText>22</w:delText>
        </w:r>
        <w:r w:rsidDel="00E07E3D">
          <w:rPr>
            <w:noProof/>
          </w:rPr>
          <w:fldChar w:fldCharType="end"/>
        </w:r>
      </w:del>
    </w:p>
    <w:p w14:paraId="217417FA" w14:textId="7CEF235A" w:rsidR="00795922" w:rsidDel="00E07E3D" w:rsidRDefault="00795922">
      <w:pPr>
        <w:pStyle w:val="51"/>
        <w:rPr>
          <w:del w:id="1154" w:author="rapporteur" w:date="2023-11-22T10:16:00Z"/>
          <w:rFonts w:asciiTheme="minorHAnsi" w:eastAsiaTheme="minorEastAsia" w:hAnsiTheme="minorHAnsi" w:cstheme="minorBidi"/>
          <w:noProof/>
          <w:sz w:val="22"/>
          <w:szCs w:val="22"/>
          <w:lang w:eastAsia="ja-JP"/>
        </w:rPr>
      </w:pPr>
      <w:del w:id="1155" w:author="rapporteur" w:date="2023-11-22T10:16:00Z">
        <w:r w:rsidDel="00E07E3D">
          <w:rPr>
            <w:noProof/>
          </w:rPr>
          <w:delText>5.2.2.4.2</w:delText>
        </w:r>
        <w:r w:rsidDel="00E07E3D">
          <w:rPr>
            <w:rFonts w:asciiTheme="minorHAnsi" w:eastAsiaTheme="minorEastAsia" w:hAnsiTheme="minorHAnsi" w:cstheme="minorBidi"/>
            <w:noProof/>
            <w:sz w:val="22"/>
            <w:szCs w:val="22"/>
            <w:lang w:eastAsia="ja-JP"/>
          </w:rPr>
          <w:tab/>
        </w:r>
        <w:r w:rsidDel="00E07E3D">
          <w:rPr>
            <w:noProof/>
          </w:rPr>
          <w:delText>Notification about the capability of time synchronization service</w:delText>
        </w:r>
        <w:r w:rsidDel="00E07E3D">
          <w:rPr>
            <w:noProof/>
          </w:rPr>
          <w:tab/>
        </w:r>
        <w:r w:rsidDel="00E07E3D">
          <w:rPr>
            <w:noProof/>
          </w:rPr>
          <w:fldChar w:fldCharType="begin" w:fldLock="1"/>
        </w:r>
        <w:r w:rsidDel="00E07E3D">
          <w:rPr>
            <w:noProof/>
          </w:rPr>
          <w:delInstrText xml:space="preserve"> PAGEREF _Toc145708386 \h </w:delInstrText>
        </w:r>
        <w:r w:rsidDel="00E07E3D">
          <w:rPr>
            <w:noProof/>
          </w:rPr>
        </w:r>
        <w:r w:rsidDel="00E07E3D">
          <w:rPr>
            <w:noProof/>
          </w:rPr>
          <w:fldChar w:fldCharType="separate"/>
        </w:r>
        <w:r w:rsidDel="00E07E3D">
          <w:rPr>
            <w:noProof/>
          </w:rPr>
          <w:delText>22</w:delText>
        </w:r>
        <w:r w:rsidDel="00E07E3D">
          <w:rPr>
            <w:noProof/>
          </w:rPr>
          <w:fldChar w:fldCharType="end"/>
        </w:r>
      </w:del>
    </w:p>
    <w:p w14:paraId="7DC88345" w14:textId="6AEA051F" w:rsidR="00795922" w:rsidDel="00E07E3D" w:rsidRDefault="00795922">
      <w:pPr>
        <w:pStyle w:val="41"/>
        <w:rPr>
          <w:del w:id="1156" w:author="rapporteur" w:date="2023-11-22T10:16:00Z"/>
          <w:rFonts w:asciiTheme="minorHAnsi" w:eastAsiaTheme="minorEastAsia" w:hAnsiTheme="minorHAnsi" w:cstheme="minorBidi"/>
          <w:noProof/>
          <w:sz w:val="22"/>
          <w:szCs w:val="22"/>
          <w:lang w:eastAsia="ja-JP"/>
        </w:rPr>
      </w:pPr>
      <w:del w:id="1157" w:author="rapporteur" w:date="2023-11-22T10:16:00Z">
        <w:r w:rsidDel="00E07E3D">
          <w:rPr>
            <w:noProof/>
          </w:rPr>
          <w:delText>5.2.2.5</w:delText>
        </w:r>
        <w:r w:rsidDel="00E07E3D">
          <w:rPr>
            <w:rFonts w:asciiTheme="minorHAnsi" w:eastAsiaTheme="minorEastAsia" w:hAnsiTheme="minorHAnsi" w:cstheme="minorBidi"/>
            <w:noProof/>
            <w:sz w:val="22"/>
            <w:szCs w:val="22"/>
            <w:lang w:eastAsia="ja-JP"/>
          </w:rPr>
          <w:tab/>
        </w:r>
        <w:r w:rsidDel="00E07E3D">
          <w:rPr>
            <w:noProof/>
          </w:rPr>
          <w:delText>Ntsctsf_TimeSynchronization_ConfigCreate</w:delText>
        </w:r>
        <w:r w:rsidDel="00E07E3D">
          <w:rPr>
            <w:noProof/>
          </w:rPr>
          <w:tab/>
        </w:r>
        <w:r w:rsidDel="00E07E3D">
          <w:rPr>
            <w:noProof/>
          </w:rPr>
          <w:fldChar w:fldCharType="begin" w:fldLock="1"/>
        </w:r>
        <w:r w:rsidDel="00E07E3D">
          <w:rPr>
            <w:noProof/>
          </w:rPr>
          <w:delInstrText xml:space="preserve"> PAGEREF _Toc145708387 \h </w:delInstrText>
        </w:r>
        <w:r w:rsidDel="00E07E3D">
          <w:rPr>
            <w:noProof/>
          </w:rPr>
        </w:r>
        <w:r w:rsidDel="00E07E3D">
          <w:rPr>
            <w:noProof/>
          </w:rPr>
          <w:fldChar w:fldCharType="separate"/>
        </w:r>
        <w:r w:rsidDel="00E07E3D">
          <w:rPr>
            <w:noProof/>
          </w:rPr>
          <w:delText>23</w:delText>
        </w:r>
        <w:r w:rsidDel="00E07E3D">
          <w:rPr>
            <w:noProof/>
          </w:rPr>
          <w:fldChar w:fldCharType="end"/>
        </w:r>
      </w:del>
    </w:p>
    <w:p w14:paraId="1060E9C7" w14:textId="77295FFA" w:rsidR="00795922" w:rsidDel="00E07E3D" w:rsidRDefault="00795922">
      <w:pPr>
        <w:pStyle w:val="51"/>
        <w:rPr>
          <w:del w:id="1158" w:author="rapporteur" w:date="2023-11-22T10:16:00Z"/>
          <w:rFonts w:asciiTheme="minorHAnsi" w:eastAsiaTheme="minorEastAsia" w:hAnsiTheme="minorHAnsi" w:cstheme="minorBidi"/>
          <w:noProof/>
          <w:sz w:val="22"/>
          <w:szCs w:val="22"/>
          <w:lang w:eastAsia="ja-JP"/>
        </w:rPr>
      </w:pPr>
      <w:del w:id="1159" w:author="rapporteur" w:date="2023-11-22T10:16:00Z">
        <w:r w:rsidDel="00E07E3D">
          <w:rPr>
            <w:noProof/>
          </w:rPr>
          <w:delText>5.2.2.5.1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_Toc145708388 \h </w:delInstrText>
        </w:r>
        <w:r w:rsidDel="00E07E3D">
          <w:rPr>
            <w:noProof/>
          </w:rPr>
        </w:r>
        <w:r w:rsidDel="00E07E3D">
          <w:rPr>
            <w:noProof/>
          </w:rPr>
          <w:fldChar w:fldCharType="separate"/>
        </w:r>
        <w:r w:rsidDel="00E07E3D">
          <w:rPr>
            <w:noProof/>
          </w:rPr>
          <w:delText>23</w:delText>
        </w:r>
        <w:r w:rsidDel="00E07E3D">
          <w:rPr>
            <w:noProof/>
          </w:rPr>
          <w:fldChar w:fldCharType="end"/>
        </w:r>
      </w:del>
    </w:p>
    <w:p w14:paraId="70F52692" w14:textId="662351B0" w:rsidR="00795922" w:rsidDel="00E07E3D" w:rsidRDefault="00795922">
      <w:pPr>
        <w:pStyle w:val="51"/>
        <w:rPr>
          <w:del w:id="1160" w:author="rapporteur" w:date="2023-11-22T10:16:00Z"/>
          <w:rFonts w:asciiTheme="minorHAnsi" w:eastAsiaTheme="minorEastAsia" w:hAnsiTheme="minorHAnsi" w:cstheme="minorBidi"/>
          <w:noProof/>
          <w:sz w:val="22"/>
          <w:szCs w:val="22"/>
          <w:lang w:eastAsia="ja-JP"/>
        </w:rPr>
      </w:pPr>
      <w:del w:id="1161" w:author="rapporteur" w:date="2023-11-22T10:16:00Z">
        <w:r w:rsidDel="00E07E3D">
          <w:rPr>
            <w:noProof/>
          </w:rPr>
          <w:delText>5.2.2.5.2</w:delText>
        </w:r>
        <w:r w:rsidDel="00E07E3D">
          <w:rPr>
            <w:rFonts w:asciiTheme="minorHAnsi" w:eastAsiaTheme="minorEastAsia" w:hAnsiTheme="minorHAnsi" w:cstheme="minorBidi"/>
            <w:noProof/>
            <w:sz w:val="22"/>
            <w:szCs w:val="22"/>
            <w:lang w:eastAsia="ja-JP"/>
          </w:rPr>
          <w:tab/>
        </w:r>
        <w:r w:rsidDel="00E07E3D">
          <w:rPr>
            <w:noProof/>
          </w:rPr>
          <w:delText>Creating a new configuration</w:delText>
        </w:r>
        <w:r w:rsidDel="00E07E3D">
          <w:rPr>
            <w:noProof/>
          </w:rPr>
          <w:tab/>
        </w:r>
        <w:r w:rsidDel="00E07E3D">
          <w:rPr>
            <w:noProof/>
          </w:rPr>
          <w:fldChar w:fldCharType="begin" w:fldLock="1"/>
        </w:r>
        <w:r w:rsidDel="00E07E3D">
          <w:rPr>
            <w:noProof/>
          </w:rPr>
          <w:delInstrText xml:space="preserve"> PAGEREF _Toc145708389 \h </w:delInstrText>
        </w:r>
        <w:r w:rsidDel="00E07E3D">
          <w:rPr>
            <w:noProof/>
          </w:rPr>
        </w:r>
        <w:r w:rsidDel="00E07E3D">
          <w:rPr>
            <w:noProof/>
          </w:rPr>
          <w:fldChar w:fldCharType="separate"/>
        </w:r>
        <w:r w:rsidDel="00E07E3D">
          <w:rPr>
            <w:noProof/>
          </w:rPr>
          <w:delText>23</w:delText>
        </w:r>
        <w:r w:rsidDel="00E07E3D">
          <w:rPr>
            <w:noProof/>
          </w:rPr>
          <w:fldChar w:fldCharType="end"/>
        </w:r>
      </w:del>
    </w:p>
    <w:p w14:paraId="07D5A07C" w14:textId="6D0743D1" w:rsidR="00795922" w:rsidDel="00E07E3D" w:rsidRDefault="00795922">
      <w:pPr>
        <w:pStyle w:val="41"/>
        <w:rPr>
          <w:del w:id="1162" w:author="rapporteur" w:date="2023-11-22T10:16:00Z"/>
          <w:rFonts w:asciiTheme="minorHAnsi" w:eastAsiaTheme="minorEastAsia" w:hAnsiTheme="minorHAnsi" w:cstheme="minorBidi"/>
          <w:noProof/>
          <w:sz w:val="22"/>
          <w:szCs w:val="22"/>
          <w:lang w:eastAsia="ja-JP"/>
        </w:rPr>
      </w:pPr>
      <w:del w:id="1163" w:author="rapporteur" w:date="2023-11-22T10:16:00Z">
        <w:r w:rsidDel="00E07E3D">
          <w:rPr>
            <w:noProof/>
          </w:rPr>
          <w:delText>5.2.2.6</w:delText>
        </w:r>
        <w:r w:rsidDel="00E07E3D">
          <w:rPr>
            <w:rFonts w:asciiTheme="minorHAnsi" w:eastAsiaTheme="minorEastAsia" w:hAnsiTheme="minorHAnsi" w:cstheme="minorBidi"/>
            <w:noProof/>
            <w:sz w:val="22"/>
            <w:szCs w:val="22"/>
            <w:lang w:eastAsia="ja-JP"/>
          </w:rPr>
          <w:tab/>
        </w:r>
        <w:r w:rsidDel="00E07E3D">
          <w:rPr>
            <w:noProof/>
          </w:rPr>
          <w:delText>Ntsctsf_TimeSynchronization_ConfigUpdate</w:delText>
        </w:r>
        <w:r w:rsidDel="00E07E3D">
          <w:rPr>
            <w:noProof/>
          </w:rPr>
          <w:tab/>
        </w:r>
        <w:r w:rsidDel="00E07E3D">
          <w:rPr>
            <w:noProof/>
          </w:rPr>
          <w:fldChar w:fldCharType="begin" w:fldLock="1"/>
        </w:r>
        <w:r w:rsidDel="00E07E3D">
          <w:rPr>
            <w:noProof/>
          </w:rPr>
          <w:delInstrText xml:space="preserve"> PAGEREF _Toc145708390 \h </w:delInstrText>
        </w:r>
        <w:r w:rsidDel="00E07E3D">
          <w:rPr>
            <w:noProof/>
          </w:rPr>
        </w:r>
        <w:r w:rsidDel="00E07E3D">
          <w:rPr>
            <w:noProof/>
          </w:rPr>
          <w:fldChar w:fldCharType="separate"/>
        </w:r>
        <w:r w:rsidDel="00E07E3D">
          <w:rPr>
            <w:noProof/>
          </w:rPr>
          <w:delText>26</w:delText>
        </w:r>
        <w:r w:rsidDel="00E07E3D">
          <w:rPr>
            <w:noProof/>
          </w:rPr>
          <w:fldChar w:fldCharType="end"/>
        </w:r>
      </w:del>
    </w:p>
    <w:p w14:paraId="297A68D3" w14:textId="57F1995C" w:rsidR="00795922" w:rsidDel="00E07E3D" w:rsidRDefault="00795922">
      <w:pPr>
        <w:pStyle w:val="51"/>
        <w:rPr>
          <w:del w:id="1164" w:author="rapporteur" w:date="2023-11-22T10:16:00Z"/>
          <w:rFonts w:asciiTheme="minorHAnsi" w:eastAsiaTheme="minorEastAsia" w:hAnsiTheme="minorHAnsi" w:cstheme="minorBidi"/>
          <w:noProof/>
          <w:sz w:val="22"/>
          <w:szCs w:val="22"/>
          <w:lang w:eastAsia="ja-JP"/>
        </w:rPr>
      </w:pPr>
      <w:del w:id="1165" w:author="rapporteur" w:date="2023-11-22T10:16:00Z">
        <w:r w:rsidDel="00E07E3D">
          <w:rPr>
            <w:noProof/>
          </w:rPr>
          <w:delText>5.2.2.6.1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_Toc145708391 \h </w:delInstrText>
        </w:r>
        <w:r w:rsidDel="00E07E3D">
          <w:rPr>
            <w:noProof/>
          </w:rPr>
        </w:r>
        <w:r w:rsidDel="00E07E3D">
          <w:rPr>
            <w:noProof/>
          </w:rPr>
          <w:fldChar w:fldCharType="separate"/>
        </w:r>
        <w:r w:rsidDel="00E07E3D">
          <w:rPr>
            <w:noProof/>
          </w:rPr>
          <w:delText>26</w:delText>
        </w:r>
        <w:r w:rsidDel="00E07E3D">
          <w:rPr>
            <w:noProof/>
          </w:rPr>
          <w:fldChar w:fldCharType="end"/>
        </w:r>
      </w:del>
    </w:p>
    <w:p w14:paraId="58142DD5" w14:textId="436C6992" w:rsidR="00795922" w:rsidDel="00E07E3D" w:rsidRDefault="00795922">
      <w:pPr>
        <w:pStyle w:val="51"/>
        <w:rPr>
          <w:del w:id="1166" w:author="rapporteur" w:date="2023-11-22T10:16:00Z"/>
          <w:rFonts w:asciiTheme="minorHAnsi" w:eastAsiaTheme="minorEastAsia" w:hAnsiTheme="minorHAnsi" w:cstheme="minorBidi"/>
          <w:noProof/>
          <w:sz w:val="22"/>
          <w:szCs w:val="22"/>
          <w:lang w:eastAsia="ja-JP"/>
        </w:rPr>
      </w:pPr>
      <w:del w:id="1167" w:author="rapporteur" w:date="2023-11-22T10:16:00Z">
        <w:r w:rsidDel="00E07E3D">
          <w:rPr>
            <w:noProof/>
          </w:rPr>
          <w:delText>5.2.2.6.2</w:delText>
        </w:r>
        <w:r w:rsidDel="00E07E3D">
          <w:rPr>
            <w:rFonts w:asciiTheme="minorHAnsi" w:eastAsiaTheme="minorEastAsia" w:hAnsiTheme="minorHAnsi" w:cstheme="minorBidi"/>
            <w:noProof/>
            <w:sz w:val="22"/>
            <w:szCs w:val="22"/>
            <w:lang w:eastAsia="ja-JP"/>
          </w:rPr>
          <w:tab/>
        </w:r>
        <w:r w:rsidDel="00E07E3D">
          <w:rPr>
            <w:noProof/>
          </w:rPr>
          <w:delText>Updating an existing configuration</w:delText>
        </w:r>
        <w:r w:rsidDel="00E07E3D">
          <w:rPr>
            <w:noProof/>
          </w:rPr>
          <w:tab/>
        </w:r>
        <w:r w:rsidDel="00E07E3D">
          <w:rPr>
            <w:noProof/>
          </w:rPr>
          <w:fldChar w:fldCharType="begin" w:fldLock="1"/>
        </w:r>
        <w:r w:rsidDel="00E07E3D">
          <w:rPr>
            <w:noProof/>
          </w:rPr>
          <w:delInstrText xml:space="preserve"> PAGEREF _Toc145708392 \h </w:delInstrText>
        </w:r>
        <w:r w:rsidDel="00E07E3D">
          <w:rPr>
            <w:noProof/>
          </w:rPr>
        </w:r>
        <w:r w:rsidDel="00E07E3D">
          <w:rPr>
            <w:noProof/>
          </w:rPr>
          <w:fldChar w:fldCharType="separate"/>
        </w:r>
        <w:r w:rsidDel="00E07E3D">
          <w:rPr>
            <w:noProof/>
          </w:rPr>
          <w:delText>26</w:delText>
        </w:r>
        <w:r w:rsidDel="00E07E3D">
          <w:rPr>
            <w:noProof/>
          </w:rPr>
          <w:fldChar w:fldCharType="end"/>
        </w:r>
      </w:del>
    </w:p>
    <w:p w14:paraId="192F33A6" w14:textId="126E8660" w:rsidR="00795922" w:rsidDel="00E07E3D" w:rsidRDefault="00795922">
      <w:pPr>
        <w:pStyle w:val="41"/>
        <w:rPr>
          <w:del w:id="1168" w:author="rapporteur" w:date="2023-11-22T10:16:00Z"/>
          <w:rFonts w:asciiTheme="minorHAnsi" w:eastAsiaTheme="minorEastAsia" w:hAnsiTheme="minorHAnsi" w:cstheme="minorBidi"/>
          <w:noProof/>
          <w:sz w:val="22"/>
          <w:szCs w:val="22"/>
          <w:lang w:eastAsia="ja-JP"/>
        </w:rPr>
      </w:pPr>
      <w:del w:id="1169" w:author="rapporteur" w:date="2023-11-22T10:16:00Z">
        <w:r w:rsidDel="00E07E3D">
          <w:rPr>
            <w:noProof/>
          </w:rPr>
          <w:delText>5.2.2.7</w:delText>
        </w:r>
        <w:r w:rsidDel="00E07E3D">
          <w:rPr>
            <w:rFonts w:asciiTheme="minorHAnsi" w:eastAsiaTheme="minorEastAsia" w:hAnsiTheme="minorHAnsi" w:cstheme="minorBidi"/>
            <w:noProof/>
            <w:sz w:val="22"/>
            <w:szCs w:val="22"/>
            <w:lang w:eastAsia="ja-JP"/>
          </w:rPr>
          <w:tab/>
        </w:r>
        <w:r w:rsidDel="00E07E3D">
          <w:rPr>
            <w:noProof/>
          </w:rPr>
          <w:delText>Ntsctsf_TimeSynchronization_ConfigDelete</w:delText>
        </w:r>
        <w:r w:rsidDel="00E07E3D">
          <w:rPr>
            <w:noProof/>
          </w:rPr>
          <w:tab/>
        </w:r>
        <w:r w:rsidDel="00E07E3D">
          <w:rPr>
            <w:noProof/>
          </w:rPr>
          <w:fldChar w:fldCharType="begin" w:fldLock="1"/>
        </w:r>
        <w:r w:rsidDel="00E07E3D">
          <w:rPr>
            <w:noProof/>
          </w:rPr>
          <w:delInstrText xml:space="preserve"> PAGEREF _Toc145708393 \h </w:delInstrText>
        </w:r>
        <w:r w:rsidDel="00E07E3D">
          <w:rPr>
            <w:noProof/>
          </w:rPr>
        </w:r>
        <w:r w:rsidDel="00E07E3D">
          <w:rPr>
            <w:noProof/>
          </w:rPr>
          <w:fldChar w:fldCharType="separate"/>
        </w:r>
        <w:r w:rsidDel="00E07E3D">
          <w:rPr>
            <w:noProof/>
          </w:rPr>
          <w:delText>29</w:delText>
        </w:r>
        <w:r w:rsidDel="00E07E3D">
          <w:rPr>
            <w:noProof/>
          </w:rPr>
          <w:fldChar w:fldCharType="end"/>
        </w:r>
      </w:del>
    </w:p>
    <w:p w14:paraId="42DD3707" w14:textId="3699AA9E" w:rsidR="00795922" w:rsidDel="00E07E3D" w:rsidRDefault="00795922">
      <w:pPr>
        <w:pStyle w:val="51"/>
        <w:rPr>
          <w:del w:id="1170" w:author="rapporteur" w:date="2023-11-22T10:16:00Z"/>
          <w:rFonts w:asciiTheme="minorHAnsi" w:eastAsiaTheme="minorEastAsia" w:hAnsiTheme="minorHAnsi" w:cstheme="minorBidi"/>
          <w:noProof/>
          <w:sz w:val="22"/>
          <w:szCs w:val="22"/>
          <w:lang w:eastAsia="ja-JP"/>
        </w:rPr>
      </w:pPr>
      <w:del w:id="1171" w:author="rapporteur" w:date="2023-11-22T10:16:00Z">
        <w:r w:rsidDel="00E07E3D">
          <w:rPr>
            <w:noProof/>
          </w:rPr>
          <w:delText>5.2.2.7.1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_Toc145708394 \h </w:delInstrText>
        </w:r>
        <w:r w:rsidDel="00E07E3D">
          <w:rPr>
            <w:noProof/>
          </w:rPr>
        </w:r>
        <w:r w:rsidDel="00E07E3D">
          <w:rPr>
            <w:noProof/>
          </w:rPr>
          <w:fldChar w:fldCharType="separate"/>
        </w:r>
        <w:r w:rsidDel="00E07E3D">
          <w:rPr>
            <w:noProof/>
          </w:rPr>
          <w:delText>29</w:delText>
        </w:r>
        <w:r w:rsidDel="00E07E3D">
          <w:rPr>
            <w:noProof/>
          </w:rPr>
          <w:fldChar w:fldCharType="end"/>
        </w:r>
      </w:del>
    </w:p>
    <w:p w14:paraId="3B94EB93" w14:textId="1851DE6D" w:rsidR="00795922" w:rsidDel="00E07E3D" w:rsidRDefault="00795922">
      <w:pPr>
        <w:pStyle w:val="51"/>
        <w:rPr>
          <w:del w:id="1172" w:author="rapporteur" w:date="2023-11-22T10:16:00Z"/>
          <w:rFonts w:asciiTheme="minorHAnsi" w:eastAsiaTheme="minorEastAsia" w:hAnsiTheme="minorHAnsi" w:cstheme="minorBidi"/>
          <w:noProof/>
          <w:sz w:val="22"/>
          <w:szCs w:val="22"/>
          <w:lang w:eastAsia="ja-JP"/>
        </w:rPr>
      </w:pPr>
      <w:del w:id="1173" w:author="rapporteur" w:date="2023-11-22T10:16:00Z">
        <w:r w:rsidDel="00E07E3D">
          <w:rPr>
            <w:noProof/>
          </w:rPr>
          <w:delText>5.2.2.7.2</w:delText>
        </w:r>
        <w:r w:rsidDel="00E07E3D">
          <w:rPr>
            <w:rFonts w:asciiTheme="minorHAnsi" w:eastAsiaTheme="minorEastAsia" w:hAnsiTheme="minorHAnsi" w:cstheme="minorBidi"/>
            <w:noProof/>
            <w:sz w:val="22"/>
            <w:szCs w:val="22"/>
            <w:lang w:eastAsia="ja-JP"/>
          </w:rPr>
          <w:tab/>
        </w:r>
        <w:r w:rsidDel="00E07E3D">
          <w:rPr>
            <w:noProof/>
          </w:rPr>
          <w:delText>Deleting an existing configuration</w:delText>
        </w:r>
        <w:r w:rsidDel="00E07E3D">
          <w:rPr>
            <w:noProof/>
          </w:rPr>
          <w:tab/>
        </w:r>
        <w:r w:rsidDel="00E07E3D">
          <w:rPr>
            <w:noProof/>
          </w:rPr>
          <w:fldChar w:fldCharType="begin" w:fldLock="1"/>
        </w:r>
        <w:r w:rsidDel="00E07E3D">
          <w:rPr>
            <w:noProof/>
          </w:rPr>
          <w:delInstrText xml:space="preserve"> PAGEREF _Toc145708395 \h </w:delInstrText>
        </w:r>
        <w:r w:rsidDel="00E07E3D">
          <w:rPr>
            <w:noProof/>
          </w:rPr>
        </w:r>
        <w:r w:rsidDel="00E07E3D">
          <w:rPr>
            <w:noProof/>
          </w:rPr>
          <w:fldChar w:fldCharType="separate"/>
        </w:r>
        <w:r w:rsidDel="00E07E3D">
          <w:rPr>
            <w:noProof/>
          </w:rPr>
          <w:delText>29</w:delText>
        </w:r>
        <w:r w:rsidDel="00E07E3D">
          <w:rPr>
            <w:noProof/>
          </w:rPr>
          <w:fldChar w:fldCharType="end"/>
        </w:r>
      </w:del>
    </w:p>
    <w:p w14:paraId="5B1E2CAF" w14:textId="5FCC711D" w:rsidR="00795922" w:rsidDel="00E07E3D" w:rsidRDefault="00795922">
      <w:pPr>
        <w:pStyle w:val="41"/>
        <w:rPr>
          <w:del w:id="1174" w:author="rapporteur" w:date="2023-11-22T10:16:00Z"/>
          <w:rFonts w:asciiTheme="minorHAnsi" w:eastAsiaTheme="minorEastAsia" w:hAnsiTheme="minorHAnsi" w:cstheme="minorBidi"/>
          <w:noProof/>
          <w:sz w:val="22"/>
          <w:szCs w:val="22"/>
          <w:lang w:eastAsia="ja-JP"/>
        </w:rPr>
      </w:pPr>
      <w:del w:id="1175" w:author="rapporteur" w:date="2023-11-22T10:16:00Z">
        <w:r w:rsidDel="00E07E3D">
          <w:rPr>
            <w:noProof/>
          </w:rPr>
          <w:delText>5.2.2.8</w:delText>
        </w:r>
        <w:r w:rsidDel="00E07E3D">
          <w:rPr>
            <w:rFonts w:asciiTheme="minorHAnsi" w:eastAsiaTheme="minorEastAsia" w:hAnsiTheme="minorHAnsi" w:cstheme="minorBidi"/>
            <w:noProof/>
            <w:sz w:val="22"/>
            <w:szCs w:val="22"/>
            <w:lang w:eastAsia="ja-JP"/>
          </w:rPr>
          <w:tab/>
        </w:r>
        <w:r w:rsidDel="00E07E3D">
          <w:rPr>
            <w:noProof/>
          </w:rPr>
          <w:delText>Ntsctsf_TimeSynchronization_ConfigUpdateNotify</w:delText>
        </w:r>
        <w:r w:rsidDel="00E07E3D">
          <w:rPr>
            <w:noProof/>
          </w:rPr>
          <w:tab/>
        </w:r>
        <w:r w:rsidDel="00E07E3D">
          <w:rPr>
            <w:noProof/>
          </w:rPr>
          <w:fldChar w:fldCharType="begin" w:fldLock="1"/>
        </w:r>
        <w:r w:rsidDel="00E07E3D">
          <w:rPr>
            <w:noProof/>
          </w:rPr>
          <w:delInstrText xml:space="preserve"> PAGEREF _Toc145708396 \h </w:delInstrText>
        </w:r>
        <w:r w:rsidDel="00E07E3D">
          <w:rPr>
            <w:noProof/>
          </w:rPr>
        </w:r>
        <w:r w:rsidDel="00E07E3D">
          <w:rPr>
            <w:noProof/>
          </w:rPr>
          <w:fldChar w:fldCharType="separate"/>
        </w:r>
        <w:r w:rsidDel="00E07E3D">
          <w:rPr>
            <w:noProof/>
          </w:rPr>
          <w:delText>30</w:delText>
        </w:r>
        <w:r w:rsidDel="00E07E3D">
          <w:rPr>
            <w:noProof/>
          </w:rPr>
          <w:fldChar w:fldCharType="end"/>
        </w:r>
      </w:del>
    </w:p>
    <w:p w14:paraId="2FA51DF3" w14:textId="3DAE2AF7" w:rsidR="00795922" w:rsidDel="00E07E3D" w:rsidRDefault="00795922">
      <w:pPr>
        <w:pStyle w:val="51"/>
        <w:rPr>
          <w:del w:id="1176" w:author="rapporteur" w:date="2023-11-22T10:16:00Z"/>
          <w:rFonts w:asciiTheme="minorHAnsi" w:eastAsiaTheme="minorEastAsia" w:hAnsiTheme="minorHAnsi" w:cstheme="minorBidi"/>
          <w:noProof/>
          <w:sz w:val="22"/>
          <w:szCs w:val="22"/>
          <w:lang w:eastAsia="ja-JP"/>
        </w:rPr>
      </w:pPr>
      <w:del w:id="1177" w:author="rapporteur" w:date="2023-11-22T10:16:00Z">
        <w:r w:rsidDel="00E07E3D">
          <w:rPr>
            <w:noProof/>
          </w:rPr>
          <w:delText>5.2.2.8.1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_Toc145708397 \h </w:delInstrText>
        </w:r>
        <w:r w:rsidDel="00E07E3D">
          <w:rPr>
            <w:noProof/>
          </w:rPr>
        </w:r>
        <w:r w:rsidDel="00E07E3D">
          <w:rPr>
            <w:noProof/>
          </w:rPr>
          <w:fldChar w:fldCharType="separate"/>
        </w:r>
        <w:r w:rsidDel="00E07E3D">
          <w:rPr>
            <w:noProof/>
          </w:rPr>
          <w:delText>30</w:delText>
        </w:r>
        <w:r w:rsidDel="00E07E3D">
          <w:rPr>
            <w:noProof/>
          </w:rPr>
          <w:fldChar w:fldCharType="end"/>
        </w:r>
      </w:del>
    </w:p>
    <w:p w14:paraId="6C7ACE17" w14:textId="015CF190" w:rsidR="00795922" w:rsidDel="00E07E3D" w:rsidRDefault="00795922">
      <w:pPr>
        <w:pStyle w:val="51"/>
        <w:rPr>
          <w:del w:id="1178" w:author="rapporteur" w:date="2023-11-22T10:16:00Z"/>
          <w:rFonts w:asciiTheme="minorHAnsi" w:eastAsiaTheme="minorEastAsia" w:hAnsiTheme="minorHAnsi" w:cstheme="minorBidi"/>
          <w:noProof/>
          <w:sz w:val="22"/>
          <w:szCs w:val="22"/>
          <w:lang w:eastAsia="ja-JP"/>
        </w:rPr>
      </w:pPr>
      <w:del w:id="1179" w:author="rapporteur" w:date="2023-11-22T10:16:00Z">
        <w:r w:rsidDel="00E07E3D">
          <w:rPr>
            <w:noProof/>
          </w:rPr>
          <w:delText>5.2.2.8.2</w:delText>
        </w:r>
        <w:r w:rsidDel="00E07E3D">
          <w:rPr>
            <w:rFonts w:asciiTheme="minorHAnsi" w:eastAsiaTheme="minorEastAsia" w:hAnsiTheme="minorHAnsi" w:cstheme="minorBidi"/>
            <w:noProof/>
            <w:sz w:val="22"/>
            <w:szCs w:val="22"/>
            <w:lang w:eastAsia="ja-JP"/>
          </w:rPr>
          <w:tab/>
        </w:r>
        <w:r w:rsidDel="00E07E3D">
          <w:rPr>
            <w:noProof/>
          </w:rPr>
          <w:delText>Notifying the current state of an existing configuration</w:delText>
        </w:r>
        <w:r w:rsidDel="00E07E3D">
          <w:rPr>
            <w:noProof/>
          </w:rPr>
          <w:tab/>
        </w:r>
        <w:r w:rsidDel="00E07E3D">
          <w:rPr>
            <w:noProof/>
          </w:rPr>
          <w:fldChar w:fldCharType="begin" w:fldLock="1"/>
        </w:r>
        <w:r w:rsidDel="00E07E3D">
          <w:rPr>
            <w:noProof/>
          </w:rPr>
          <w:delInstrText xml:space="preserve"> PAGEREF _Toc145708398 \h </w:delInstrText>
        </w:r>
        <w:r w:rsidDel="00E07E3D">
          <w:rPr>
            <w:noProof/>
          </w:rPr>
        </w:r>
        <w:r w:rsidDel="00E07E3D">
          <w:rPr>
            <w:noProof/>
          </w:rPr>
          <w:fldChar w:fldCharType="separate"/>
        </w:r>
        <w:r w:rsidDel="00E07E3D">
          <w:rPr>
            <w:noProof/>
          </w:rPr>
          <w:delText>30</w:delText>
        </w:r>
        <w:r w:rsidDel="00E07E3D">
          <w:rPr>
            <w:noProof/>
          </w:rPr>
          <w:fldChar w:fldCharType="end"/>
        </w:r>
      </w:del>
    </w:p>
    <w:p w14:paraId="3E4127E4" w14:textId="1AD36666" w:rsidR="00795922" w:rsidDel="00E07E3D" w:rsidRDefault="00795922">
      <w:pPr>
        <w:pStyle w:val="20"/>
        <w:rPr>
          <w:del w:id="1180" w:author="rapporteur" w:date="2023-11-22T10:16:00Z"/>
          <w:rFonts w:asciiTheme="minorHAnsi" w:eastAsiaTheme="minorEastAsia" w:hAnsiTheme="minorHAnsi" w:cstheme="minorBidi"/>
          <w:noProof/>
          <w:sz w:val="22"/>
          <w:szCs w:val="22"/>
          <w:lang w:eastAsia="ja-JP"/>
        </w:rPr>
      </w:pPr>
      <w:del w:id="1181" w:author="rapporteur" w:date="2023-11-22T10:16:00Z">
        <w:r w:rsidDel="00E07E3D">
          <w:rPr>
            <w:noProof/>
          </w:rPr>
          <w:delText>5.3</w:delText>
        </w:r>
        <w:r w:rsidDel="00E07E3D">
          <w:rPr>
            <w:rFonts w:asciiTheme="minorHAnsi" w:eastAsiaTheme="minorEastAsia" w:hAnsiTheme="minorHAnsi" w:cstheme="minorBidi"/>
            <w:noProof/>
            <w:sz w:val="22"/>
            <w:szCs w:val="22"/>
            <w:lang w:eastAsia="ja-JP"/>
          </w:rPr>
          <w:tab/>
        </w:r>
        <w:r w:rsidDel="00E07E3D">
          <w:rPr>
            <w:noProof/>
          </w:rPr>
          <w:delText>Ntsctsf_QoSandTSCAssistance Service</w:delText>
        </w:r>
        <w:r w:rsidDel="00E07E3D">
          <w:rPr>
            <w:noProof/>
          </w:rPr>
          <w:tab/>
        </w:r>
        <w:r w:rsidDel="00E07E3D">
          <w:rPr>
            <w:noProof/>
          </w:rPr>
          <w:fldChar w:fldCharType="begin" w:fldLock="1"/>
        </w:r>
        <w:r w:rsidDel="00E07E3D">
          <w:rPr>
            <w:noProof/>
          </w:rPr>
          <w:delInstrText xml:space="preserve"> PAGEREF _Toc145708399 \h </w:delInstrText>
        </w:r>
        <w:r w:rsidDel="00E07E3D">
          <w:rPr>
            <w:noProof/>
          </w:rPr>
        </w:r>
        <w:r w:rsidDel="00E07E3D">
          <w:rPr>
            <w:noProof/>
          </w:rPr>
          <w:fldChar w:fldCharType="separate"/>
        </w:r>
        <w:r w:rsidDel="00E07E3D">
          <w:rPr>
            <w:noProof/>
          </w:rPr>
          <w:delText>31</w:delText>
        </w:r>
        <w:r w:rsidDel="00E07E3D">
          <w:rPr>
            <w:noProof/>
          </w:rPr>
          <w:fldChar w:fldCharType="end"/>
        </w:r>
      </w:del>
    </w:p>
    <w:p w14:paraId="64A42015" w14:textId="16FE8901" w:rsidR="00795922" w:rsidDel="00E07E3D" w:rsidRDefault="00795922">
      <w:pPr>
        <w:pStyle w:val="31"/>
        <w:rPr>
          <w:del w:id="1182" w:author="rapporteur" w:date="2023-11-22T10:16:00Z"/>
          <w:rFonts w:asciiTheme="minorHAnsi" w:eastAsiaTheme="minorEastAsia" w:hAnsiTheme="minorHAnsi" w:cstheme="minorBidi"/>
          <w:noProof/>
          <w:sz w:val="22"/>
          <w:szCs w:val="22"/>
          <w:lang w:eastAsia="ja-JP"/>
        </w:rPr>
      </w:pPr>
      <w:del w:id="1183" w:author="rapporteur" w:date="2023-11-22T10:16:00Z">
        <w:r w:rsidDel="00E07E3D">
          <w:rPr>
            <w:noProof/>
          </w:rPr>
          <w:delText>5.3.1</w:delText>
        </w:r>
        <w:r w:rsidDel="00E07E3D">
          <w:rPr>
            <w:rFonts w:asciiTheme="minorHAnsi" w:eastAsiaTheme="minorEastAsia" w:hAnsiTheme="minorHAnsi" w:cstheme="minorBidi"/>
            <w:noProof/>
            <w:sz w:val="22"/>
            <w:szCs w:val="22"/>
            <w:lang w:eastAsia="ja-JP"/>
          </w:rPr>
          <w:tab/>
        </w:r>
        <w:r w:rsidDel="00E07E3D">
          <w:rPr>
            <w:noProof/>
          </w:rPr>
          <w:delText>Service Description</w:delText>
        </w:r>
        <w:r w:rsidDel="00E07E3D">
          <w:rPr>
            <w:noProof/>
          </w:rPr>
          <w:tab/>
        </w:r>
        <w:r w:rsidDel="00E07E3D">
          <w:rPr>
            <w:noProof/>
          </w:rPr>
          <w:fldChar w:fldCharType="begin" w:fldLock="1"/>
        </w:r>
        <w:r w:rsidDel="00E07E3D">
          <w:rPr>
            <w:noProof/>
          </w:rPr>
          <w:delInstrText xml:space="preserve"> PAGEREF _Toc145708400 \h </w:delInstrText>
        </w:r>
        <w:r w:rsidDel="00E07E3D">
          <w:rPr>
            <w:noProof/>
          </w:rPr>
        </w:r>
        <w:r w:rsidDel="00E07E3D">
          <w:rPr>
            <w:noProof/>
          </w:rPr>
          <w:fldChar w:fldCharType="separate"/>
        </w:r>
        <w:r w:rsidDel="00E07E3D">
          <w:rPr>
            <w:noProof/>
          </w:rPr>
          <w:delText>31</w:delText>
        </w:r>
        <w:r w:rsidDel="00E07E3D">
          <w:rPr>
            <w:noProof/>
          </w:rPr>
          <w:fldChar w:fldCharType="end"/>
        </w:r>
      </w:del>
    </w:p>
    <w:p w14:paraId="076F9FB2" w14:textId="4EEA74AA" w:rsidR="00795922" w:rsidDel="00E07E3D" w:rsidRDefault="00795922">
      <w:pPr>
        <w:pStyle w:val="41"/>
        <w:rPr>
          <w:del w:id="1184" w:author="rapporteur" w:date="2023-11-22T10:16:00Z"/>
          <w:rFonts w:asciiTheme="minorHAnsi" w:eastAsiaTheme="minorEastAsia" w:hAnsiTheme="minorHAnsi" w:cstheme="minorBidi"/>
          <w:noProof/>
          <w:sz w:val="22"/>
          <w:szCs w:val="22"/>
          <w:lang w:eastAsia="ja-JP"/>
        </w:rPr>
      </w:pPr>
      <w:del w:id="1185" w:author="rapporteur" w:date="2023-11-22T10:16:00Z">
        <w:r w:rsidDel="00E07E3D">
          <w:rPr>
            <w:noProof/>
          </w:rPr>
          <w:delText>5.3.1.1</w:delText>
        </w:r>
        <w:r w:rsidDel="00E07E3D">
          <w:rPr>
            <w:rFonts w:asciiTheme="minorHAnsi" w:eastAsiaTheme="minorEastAsia" w:hAnsiTheme="minorHAnsi" w:cstheme="minorBidi"/>
            <w:noProof/>
            <w:sz w:val="22"/>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_Toc145708401 \h </w:delInstrText>
        </w:r>
        <w:r w:rsidDel="00E07E3D">
          <w:rPr>
            <w:noProof/>
          </w:rPr>
        </w:r>
        <w:r w:rsidDel="00E07E3D">
          <w:rPr>
            <w:noProof/>
          </w:rPr>
          <w:fldChar w:fldCharType="separate"/>
        </w:r>
        <w:r w:rsidDel="00E07E3D">
          <w:rPr>
            <w:noProof/>
          </w:rPr>
          <w:delText>31</w:delText>
        </w:r>
        <w:r w:rsidDel="00E07E3D">
          <w:rPr>
            <w:noProof/>
          </w:rPr>
          <w:fldChar w:fldCharType="end"/>
        </w:r>
      </w:del>
    </w:p>
    <w:p w14:paraId="604E2FE0" w14:textId="056F7591" w:rsidR="00795922" w:rsidDel="00E07E3D" w:rsidRDefault="00795922">
      <w:pPr>
        <w:pStyle w:val="41"/>
        <w:rPr>
          <w:del w:id="1186" w:author="rapporteur" w:date="2023-11-22T10:16:00Z"/>
          <w:rFonts w:asciiTheme="minorHAnsi" w:eastAsiaTheme="minorEastAsia" w:hAnsiTheme="minorHAnsi" w:cstheme="minorBidi"/>
          <w:noProof/>
          <w:sz w:val="22"/>
          <w:szCs w:val="22"/>
          <w:lang w:eastAsia="ja-JP"/>
        </w:rPr>
      </w:pPr>
      <w:del w:id="1187" w:author="rapporteur" w:date="2023-11-22T10:16:00Z">
        <w:r w:rsidDel="00E07E3D">
          <w:rPr>
            <w:noProof/>
          </w:rPr>
          <w:delText>5.3.1.2</w:delText>
        </w:r>
        <w:r w:rsidDel="00E07E3D">
          <w:rPr>
            <w:rFonts w:asciiTheme="minorHAnsi" w:eastAsiaTheme="minorEastAsia" w:hAnsiTheme="minorHAnsi" w:cstheme="minorBidi"/>
            <w:noProof/>
            <w:sz w:val="22"/>
            <w:szCs w:val="22"/>
            <w:lang w:eastAsia="ja-JP"/>
          </w:rPr>
          <w:tab/>
        </w:r>
        <w:r w:rsidDel="00E07E3D">
          <w:rPr>
            <w:noProof/>
            <w:lang w:eastAsia="zh-CN"/>
          </w:rPr>
          <w:delText>Network Functions</w:delText>
        </w:r>
        <w:r w:rsidDel="00E07E3D">
          <w:rPr>
            <w:noProof/>
          </w:rPr>
          <w:tab/>
        </w:r>
        <w:r w:rsidDel="00E07E3D">
          <w:rPr>
            <w:noProof/>
          </w:rPr>
          <w:fldChar w:fldCharType="begin" w:fldLock="1"/>
        </w:r>
        <w:r w:rsidDel="00E07E3D">
          <w:rPr>
            <w:noProof/>
          </w:rPr>
          <w:delInstrText xml:space="preserve"> PAGEREF _Toc145708402 \h </w:delInstrText>
        </w:r>
        <w:r w:rsidDel="00E07E3D">
          <w:rPr>
            <w:noProof/>
          </w:rPr>
        </w:r>
        <w:r w:rsidDel="00E07E3D">
          <w:rPr>
            <w:noProof/>
          </w:rPr>
          <w:fldChar w:fldCharType="separate"/>
        </w:r>
        <w:r w:rsidDel="00E07E3D">
          <w:rPr>
            <w:noProof/>
          </w:rPr>
          <w:delText>31</w:delText>
        </w:r>
        <w:r w:rsidDel="00E07E3D">
          <w:rPr>
            <w:noProof/>
          </w:rPr>
          <w:fldChar w:fldCharType="end"/>
        </w:r>
      </w:del>
    </w:p>
    <w:p w14:paraId="328F97C4" w14:textId="43EBF797" w:rsidR="00795922" w:rsidDel="00E07E3D" w:rsidRDefault="00795922">
      <w:pPr>
        <w:pStyle w:val="51"/>
        <w:rPr>
          <w:del w:id="1188" w:author="rapporteur" w:date="2023-11-22T10:16:00Z"/>
          <w:rFonts w:asciiTheme="minorHAnsi" w:eastAsiaTheme="minorEastAsia" w:hAnsiTheme="minorHAnsi" w:cstheme="minorBidi"/>
          <w:noProof/>
          <w:sz w:val="22"/>
          <w:szCs w:val="22"/>
          <w:lang w:eastAsia="ja-JP"/>
        </w:rPr>
      </w:pPr>
      <w:del w:id="1189" w:author="rapporteur" w:date="2023-11-22T10:16:00Z">
        <w:r w:rsidDel="00E07E3D">
          <w:rPr>
            <w:noProof/>
          </w:rPr>
          <w:delText>5.3.1.2.1</w:delText>
        </w:r>
        <w:r w:rsidDel="00E07E3D">
          <w:rPr>
            <w:rFonts w:asciiTheme="minorHAnsi" w:eastAsiaTheme="minorEastAsia" w:hAnsiTheme="minorHAnsi" w:cstheme="minorBidi"/>
            <w:noProof/>
            <w:sz w:val="22"/>
            <w:szCs w:val="22"/>
            <w:lang w:eastAsia="ja-JP"/>
          </w:rPr>
          <w:tab/>
        </w:r>
        <w:r w:rsidDel="00E07E3D">
          <w:rPr>
            <w:noProof/>
          </w:rPr>
          <w:delText>TSCTSF</w:delText>
        </w:r>
        <w:r w:rsidDel="00E07E3D">
          <w:rPr>
            <w:noProof/>
          </w:rPr>
          <w:tab/>
        </w:r>
        <w:r w:rsidDel="00E07E3D">
          <w:rPr>
            <w:noProof/>
          </w:rPr>
          <w:fldChar w:fldCharType="begin" w:fldLock="1"/>
        </w:r>
        <w:r w:rsidDel="00E07E3D">
          <w:rPr>
            <w:noProof/>
          </w:rPr>
          <w:delInstrText xml:space="preserve"> PAGEREF _Toc145708403 \h </w:delInstrText>
        </w:r>
        <w:r w:rsidDel="00E07E3D">
          <w:rPr>
            <w:noProof/>
          </w:rPr>
        </w:r>
        <w:r w:rsidDel="00E07E3D">
          <w:rPr>
            <w:noProof/>
          </w:rPr>
          <w:fldChar w:fldCharType="separate"/>
        </w:r>
        <w:r w:rsidDel="00E07E3D">
          <w:rPr>
            <w:noProof/>
          </w:rPr>
          <w:delText>31</w:delText>
        </w:r>
        <w:r w:rsidDel="00E07E3D">
          <w:rPr>
            <w:noProof/>
          </w:rPr>
          <w:fldChar w:fldCharType="end"/>
        </w:r>
      </w:del>
    </w:p>
    <w:p w14:paraId="49BE098D" w14:textId="08AD1E22" w:rsidR="00795922" w:rsidDel="00E07E3D" w:rsidRDefault="00795922">
      <w:pPr>
        <w:pStyle w:val="51"/>
        <w:rPr>
          <w:del w:id="1190" w:author="rapporteur" w:date="2023-11-22T10:16:00Z"/>
          <w:rFonts w:asciiTheme="minorHAnsi" w:eastAsiaTheme="minorEastAsia" w:hAnsiTheme="minorHAnsi" w:cstheme="minorBidi"/>
          <w:noProof/>
          <w:sz w:val="22"/>
          <w:szCs w:val="22"/>
          <w:lang w:eastAsia="ja-JP"/>
        </w:rPr>
      </w:pPr>
      <w:del w:id="1191" w:author="rapporteur" w:date="2023-11-22T10:16:00Z">
        <w:r w:rsidDel="00E07E3D">
          <w:rPr>
            <w:noProof/>
          </w:rPr>
          <w:delText>5.3.1.2.2</w:delText>
        </w:r>
        <w:r w:rsidDel="00E07E3D">
          <w:rPr>
            <w:rFonts w:asciiTheme="minorHAnsi" w:eastAsiaTheme="minorEastAsia" w:hAnsiTheme="minorHAnsi" w:cstheme="minorBidi"/>
            <w:noProof/>
            <w:sz w:val="22"/>
            <w:szCs w:val="22"/>
            <w:lang w:eastAsia="ja-JP"/>
          </w:rPr>
          <w:tab/>
        </w:r>
        <w:r w:rsidDel="00E07E3D">
          <w:rPr>
            <w:noProof/>
            <w:lang w:eastAsia="zh-CN"/>
          </w:rPr>
          <w:delText>NF Service Consumers.</w:delText>
        </w:r>
        <w:r w:rsidDel="00E07E3D">
          <w:rPr>
            <w:noProof/>
          </w:rPr>
          <w:tab/>
        </w:r>
        <w:r w:rsidDel="00E07E3D">
          <w:rPr>
            <w:noProof/>
          </w:rPr>
          <w:fldChar w:fldCharType="begin" w:fldLock="1"/>
        </w:r>
        <w:r w:rsidDel="00E07E3D">
          <w:rPr>
            <w:noProof/>
          </w:rPr>
          <w:delInstrText xml:space="preserve"> PAGEREF _Toc145708404 \h </w:delInstrText>
        </w:r>
        <w:r w:rsidDel="00E07E3D">
          <w:rPr>
            <w:noProof/>
          </w:rPr>
        </w:r>
        <w:r w:rsidDel="00E07E3D">
          <w:rPr>
            <w:noProof/>
          </w:rPr>
          <w:fldChar w:fldCharType="separate"/>
        </w:r>
        <w:r w:rsidDel="00E07E3D">
          <w:rPr>
            <w:noProof/>
          </w:rPr>
          <w:delText>31</w:delText>
        </w:r>
        <w:r w:rsidDel="00E07E3D">
          <w:rPr>
            <w:noProof/>
          </w:rPr>
          <w:fldChar w:fldCharType="end"/>
        </w:r>
      </w:del>
    </w:p>
    <w:p w14:paraId="1A814DC7" w14:textId="3A9AC8E0" w:rsidR="00795922" w:rsidDel="00E07E3D" w:rsidRDefault="00795922">
      <w:pPr>
        <w:pStyle w:val="31"/>
        <w:rPr>
          <w:del w:id="1192" w:author="rapporteur" w:date="2023-11-22T10:16:00Z"/>
          <w:rFonts w:asciiTheme="minorHAnsi" w:eastAsiaTheme="minorEastAsia" w:hAnsiTheme="minorHAnsi" w:cstheme="minorBidi"/>
          <w:noProof/>
          <w:sz w:val="22"/>
          <w:szCs w:val="22"/>
          <w:lang w:eastAsia="ja-JP"/>
        </w:rPr>
      </w:pPr>
      <w:del w:id="1193" w:author="rapporteur" w:date="2023-11-22T10:16:00Z">
        <w:r w:rsidDel="00E07E3D">
          <w:rPr>
            <w:noProof/>
          </w:rPr>
          <w:delText>5.3.2</w:delText>
        </w:r>
        <w:r w:rsidDel="00E07E3D">
          <w:rPr>
            <w:rFonts w:asciiTheme="minorHAnsi" w:eastAsiaTheme="minorEastAsia" w:hAnsiTheme="minorHAnsi" w:cstheme="minorBidi"/>
            <w:noProof/>
            <w:sz w:val="22"/>
            <w:szCs w:val="22"/>
            <w:lang w:eastAsia="ja-JP"/>
          </w:rPr>
          <w:tab/>
        </w:r>
        <w:r w:rsidDel="00E07E3D">
          <w:rPr>
            <w:noProof/>
          </w:rPr>
          <w:delText>Service Operations</w:delText>
        </w:r>
        <w:r w:rsidDel="00E07E3D">
          <w:rPr>
            <w:noProof/>
          </w:rPr>
          <w:tab/>
        </w:r>
        <w:r w:rsidDel="00E07E3D">
          <w:rPr>
            <w:noProof/>
          </w:rPr>
          <w:fldChar w:fldCharType="begin" w:fldLock="1"/>
        </w:r>
        <w:r w:rsidDel="00E07E3D">
          <w:rPr>
            <w:noProof/>
          </w:rPr>
          <w:delInstrText xml:space="preserve"> PAGEREF _Toc145708405 \h </w:delInstrText>
        </w:r>
        <w:r w:rsidDel="00E07E3D">
          <w:rPr>
            <w:noProof/>
          </w:rPr>
        </w:r>
        <w:r w:rsidDel="00E07E3D">
          <w:rPr>
            <w:noProof/>
          </w:rPr>
          <w:fldChar w:fldCharType="separate"/>
        </w:r>
        <w:r w:rsidDel="00E07E3D">
          <w:rPr>
            <w:noProof/>
          </w:rPr>
          <w:delText>31</w:delText>
        </w:r>
        <w:r w:rsidDel="00E07E3D">
          <w:rPr>
            <w:noProof/>
          </w:rPr>
          <w:fldChar w:fldCharType="end"/>
        </w:r>
      </w:del>
    </w:p>
    <w:p w14:paraId="6D917FD1" w14:textId="37E96844" w:rsidR="00795922" w:rsidDel="00E07E3D" w:rsidRDefault="00795922">
      <w:pPr>
        <w:pStyle w:val="41"/>
        <w:rPr>
          <w:del w:id="1194" w:author="rapporteur" w:date="2023-11-22T10:16:00Z"/>
          <w:rFonts w:asciiTheme="minorHAnsi" w:eastAsiaTheme="minorEastAsia" w:hAnsiTheme="minorHAnsi" w:cstheme="minorBidi"/>
          <w:noProof/>
          <w:sz w:val="22"/>
          <w:szCs w:val="22"/>
          <w:lang w:eastAsia="ja-JP"/>
        </w:rPr>
      </w:pPr>
      <w:del w:id="1195" w:author="rapporteur" w:date="2023-11-22T10:16:00Z">
        <w:r w:rsidDel="00E07E3D">
          <w:rPr>
            <w:noProof/>
          </w:rPr>
          <w:delText>5.3.2.1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_Toc145708406 \h </w:delInstrText>
        </w:r>
        <w:r w:rsidDel="00E07E3D">
          <w:rPr>
            <w:noProof/>
          </w:rPr>
        </w:r>
        <w:r w:rsidDel="00E07E3D">
          <w:rPr>
            <w:noProof/>
          </w:rPr>
          <w:fldChar w:fldCharType="separate"/>
        </w:r>
        <w:r w:rsidDel="00E07E3D">
          <w:rPr>
            <w:noProof/>
          </w:rPr>
          <w:delText>31</w:delText>
        </w:r>
        <w:r w:rsidDel="00E07E3D">
          <w:rPr>
            <w:noProof/>
          </w:rPr>
          <w:fldChar w:fldCharType="end"/>
        </w:r>
      </w:del>
    </w:p>
    <w:p w14:paraId="01E15B6F" w14:textId="1C898364" w:rsidR="00795922" w:rsidDel="00E07E3D" w:rsidRDefault="00795922">
      <w:pPr>
        <w:pStyle w:val="41"/>
        <w:rPr>
          <w:del w:id="1196" w:author="rapporteur" w:date="2023-11-22T10:16:00Z"/>
          <w:rFonts w:asciiTheme="minorHAnsi" w:eastAsiaTheme="minorEastAsia" w:hAnsiTheme="minorHAnsi" w:cstheme="minorBidi"/>
          <w:noProof/>
          <w:sz w:val="22"/>
          <w:szCs w:val="22"/>
          <w:lang w:eastAsia="ja-JP"/>
        </w:rPr>
      </w:pPr>
      <w:del w:id="1197" w:author="rapporteur" w:date="2023-11-22T10:16:00Z">
        <w:r w:rsidDel="00E07E3D">
          <w:rPr>
            <w:noProof/>
          </w:rPr>
          <w:delText>5.3.2.2</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Ntsctsf_QoSandTSCAssistance_Create</w:delText>
        </w:r>
        <w:r w:rsidDel="00E07E3D">
          <w:rPr>
            <w:noProof/>
          </w:rPr>
          <w:tab/>
        </w:r>
        <w:r w:rsidDel="00E07E3D">
          <w:rPr>
            <w:noProof/>
          </w:rPr>
          <w:fldChar w:fldCharType="begin" w:fldLock="1"/>
        </w:r>
        <w:r w:rsidDel="00E07E3D">
          <w:rPr>
            <w:noProof/>
          </w:rPr>
          <w:delInstrText xml:space="preserve"> PAGEREF _Toc145708407 \h </w:delInstrText>
        </w:r>
        <w:r w:rsidDel="00E07E3D">
          <w:rPr>
            <w:noProof/>
          </w:rPr>
        </w:r>
        <w:r w:rsidDel="00E07E3D">
          <w:rPr>
            <w:noProof/>
          </w:rPr>
          <w:fldChar w:fldCharType="separate"/>
        </w:r>
        <w:r w:rsidDel="00E07E3D">
          <w:rPr>
            <w:noProof/>
          </w:rPr>
          <w:delText>32</w:delText>
        </w:r>
        <w:r w:rsidDel="00E07E3D">
          <w:rPr>
            <w:noProof/>
          </w:rPr>
          <w:fldChar w:fldCharType="end"/>
        </w:r>
      </w:del>
    </w:p>
    <w:p w14:paraId="3D7D5105" w14:textId="2C6F775D" w:rsidR="00795922" w:rsidDel="00E07E3D" w:rsidRDefault="00795922">
      <w:pPr>
        <w:pStyle w:val="51"/>
        <w:rPr>
          <w:del w:id="1198" w:author="rapporteur" w:date="2023-11-22T10:16:00Z"/>
          <w:rFonts w:asciiTheme="minorHAnsi" w:eastAsiaTheme="minorEastAsia" w:hAnsiTheme="minorHAnsi" w:cstheme="minorBidi"/>
          <w:noProof/>
          <w:sz w:val="22"/>
          <w:szCs w:val="22"/>
          <w:lang w:eastAsia="ja-JP"/>
        </w:rPr>
      </w:pPr>
      <w:del w:id="1199" w:author="rapporteur" w:date="2023-11-22T10:16:00Z">
        <w:r w:rsidDel="00E07E3D">
          <w:rPr>
            <w:noProof/>
          </w:rPr>
          <w:delText>5.3.2.2.1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_Toc145708408 \h </w:delInstrText>
        </w:r>
        <w:r w:rsidDel="00E07E3D">
          <w:rPr>
            <w:noProof/>
          </w:rPr>
        </w:r>
        <w:r w:rsidDel="00E07E3D">
          <w:rPr>
            <w:noProof/>
          </w:rPr>
          <w:fldChar w:fldCharType="separate"/>
        </w:r>
        <w:r w:rsidDel="00E07E3D">
          <w:rPr>
            <w:noProof/>
          </w:rPr>
          <w:delText>32</w:delText>
        </w:r>
        <w:r w:rsidDel="00E07E3D">
          <w:rPr>
            <w:noProof/>
          </w:rPr>
          <w:fldChar w:fldCharType="end"/>
        </w:r>
      </w:del>
    </w:p>
    <w:p w14:paraId="0B9A004B" w14:textId="7DAE361A" w:rsidR="00795922" w:rsidDel="00E07E3D" w:rsidRDefault="00795922">
      <w:pPr>
        <w:pStyle w:val="51"/>
        <w:rPr>
          <w:del w:id="1200" w:author="rapporteur" w:date="2023-11-22T10:16:00Z"/>
          <w:rFonts w:asciiTheme="minorHAnsi" w:eastAsiaTheme="minorEastAsia" w:hAnsiTheme="minorHAnsi" w:cstheme="minorBidi"/>
          <w:noProof/>
          <w:sz w:val="22"/>
          <w:szCs w:val="22"/>
          <w:lang w:eastAsia="ja-JP"/>
        </w:rPr>
      </w:pPr>
      <w:del w:id="1201" w:author="rapporteur" w:date="2023-11-22T10:16:00Z">
        <w:r w:rsidDel="00E07E3D">
          <w:rPr>
            <w:noProof/>
          </w:rPr>
          <w:lastRenderedPageBreak/>
          <w:delText>5.3.2.2.2</w:delText>
        </w:r>
        <w:r w:rsidDel="00E07E3D">
          <w:rPr>
            <w:rFonts w:asciiTheme="minorHAnsi" w:eastAsiaTheme="minorEastAsia" w:hAnsiTheme="minorHAnsi" w:cstheme="minorBidi"/>
            <w:noProof/>
            <w:sz w:val="22"/>
            <w:szCs w:val="22"/>
            <w:lang w:eastAsia="ja-JP"/>
          </w:rPr>
          <w:tab/>
        </w:r>
        <w:r w:rsidDel="00E07E3D">
          <w:rPr>
            <w:noProof/>
          </w:rPr>
          <w:delText>Initial provisioning of TSC related service information</w:delText>
        </w:r>
        <w:r w:rsidDel="00E07E3D">
          <w:rPr>
            <w:noProof/>
          </w:rPr>
          <w:tab/>
        </w:r>
        <w:r w:rsidDel="00E07E3D">
          <w:rPr>
            <w:noProof/>
          </w:rPr>
          <w:fldChar w:fldCharType="begin" w:fldLock="1"/>
        </w:r>
        <w:r w:rsidDel="00E07E3D">
          <w:rPr>
            <w:noProof/>
          </w:rPr>
          <w:delInstrText xml:space="preserve"> PAGEREF _Toc145708409 \h </w:delInstrText>
        </w:r>
        <w:r w:rsidDel="00E07E3D">
          <w:rPr>
            <w:noProof/>
          </w:rPr>
        </w:r>
        <w:r w:rsidDel="00E07E3D">
          <w:rPr>
            <w:noProof/>
          </w:rPr>
          <w:fldChar w:fldCharType="separate"/>
        </w:r>
        <w:r w:rsidDel="00E07E3D">
          <w:rPr>
            <w:noProof/>
          </w:rPr>
          <w:delText>32</w:delText>
        </w:r>
        <w:r w:rsidDel="00E07E3D">
          <w:rPr>
            <w:noProof/>
          </w:rPr>
          <w:fldChar w:fldCharType="end"/>
        </w:r>
      </w:del>
    </w:p>
    <w:p w14:paraId="2E09EEB3" w14:textId="42AED354" w:rsidR="00795922" w:rsidDel="00E07E3D" w:rsidRDefault="00795922">
      <w:pPr>
        <w:pStyle w:val="51"/>
        <w:rPr>
          <w:del w:id="1202" w:author="rapporteur" w:date="2023-11-22T10:16:00Z"/>
          <w:rFonts w:asciiTheme="minorHAnsi" w:eastAsiaTheme="minorEastAsia" w:hAnsiTheme="minorHAnsi" w:cstheme="minorBidi"/>
          <w:noProof/>
          <w:sz w:val="22"/>
          <w:szCs w:val="22"/>
          <w:lang w:eastAsia="ja-JP"/>
        </w:rPr>
      </w:pPr>
      <w:del w:id="1203" w:author="rapporteur" w:date="2023-11-22T10:16:00Z">
        <w:r w:rsidDel="00E07E3D">
          <w:rPr>
            <w:noProof/>
          </w:rPr>
          <w:delText>5.3.2.2.3</w:delText>
        </w:r>
        <w:r w:rsidDel="00E07E3D">
          <w:rPr>
            <w:rFonts w:asciiTheme="minorHAnsi" w:eastAsiaTheme="minorEastAsia" w:hAnsiTheme="minorHAnsi" w:cstheme="minorBidi"/>
            <w:noProof/>
            <w:sz w:val="22"/>
            <w:szCs w:val="22"/>
            <w:lang w:eastAsia="ja-JP"/>
          </w:rPr>
          <w:tab/>
        </w:r>
        <w:r w:rsidDel="00E07E3D">
          <w:rPr>
            <w:noProof/>
          </w:rPr>
          <w:delText>Subscriptions to Service Data Flow QoS notification control</w:delText>
        </w:r>
        <w:r w:rsidDel="00E07E3D">
          <w:rPr>
            <w:noProof/>
          </w:rPr>
          <w:tab/>
        </w:r>
        <w:r w:rsidDel="00E07E3D">
          <w:rPr>
            <w:noProof/>
          </w:rPr>
          <w:fldChar w:fldCharType="begin" w:fldLock="1"/>
        </w:r>
        <w:r w:rsidDel="00E07E3D">
          <w:rPr>
            <w:noProof/>
          </w:rPr>
          <w:delInstrText xml:space="preserve"> PAGEREF _Toc145708410 \h </w:delInstrText>
        </w:r>
        <w:r w:rsidDel="00E07E3D">
          <w:rPr>
            <w:noProof/>
          </w:rPr>
        </w:r>
        <w:r w:rsidDel="00E07E3D">
          <w:rPr>
            <w:noProof/>
          </w:rPr>
          <w:fldChar w:fldCharType="separate"/>
        </w:r>
        <w:r w:rsidDel="00E07E3D">
          <w:rPr>
            <w:noProof/>
          </w:rPr>
          <w:delText>35</w:delText>
        </w:r>
        <w:r w:rsidDel="00E07E3D">
          <w:rPr>
            <w:noProof/>
          </w:rPr>
          <w:fldChar w:fldCharType="end"/>
        </w:r>
      </w:del>
    </w:p>
    <w:p w14:paraId="4E171E5F" w14:textId="1ABEF8DA" w:rsidR="00795922" w:rsidDel="00E07E3D" w:rsidRDefault="00795922">
      <w:pPr>
        <w:pStyle w:val="51"/>
        <w:rPr>
          <w:del w:id="1204" w:author="rapporteur" w:date="2023-11-22T10:16:00Z"/>
          <w:rFonts w:asciiTheme="minorHAnsi" w:eastAsiaTheme="minorEastAsia" w:hAnsiTheme="minorHAnsi" w:cstheme="minorBidi"/>
          <w:noProof/>
          <w:sz w:val="22"/>
          <w:szCs w:val="22"/>
          <w:lang w:eastAsia="ja-JP"/>
        </w:rPr>
      </w:pPr>
      <w:del w:id="1205" w:author="rapporteur" w:date="2023-11-22T10:16:00Z">
        <w:r w:rsidDel="00E07E3D">
          <w:rPr>
            <w:noProof/>
          </w:rPr>
          <w:delText>5.3.2.2.4</w:delText>
        </w:r>
        <w:r w:rsidDel="00E07E3D">
          <w:rPr>
            <w:rFonts w:asciiTheme="minorHAnsi" w:eastAsiaTheme="minorEastAsia" w:hAnsiTheme="minorHAnsi" w:cstheme="minorBidi"/>
            <w:noProof/>
            <w:sz w:val="22"/>
            <w:szCs w:val="22"/>
            <w:lang w:eastAsia="ja-JP"/>
          </w:rPr>
          <w:tab/>
        </w:r>
        <w:r w:rsidDel="00E07E3D">
          <w:rPr>
            <w:noProof/>
          </w:rPr>
          <w:delText>Subscription to Service Data Flow Deactivation</w:delText>
        </w:r>
        <w:r w:rsidDel="00E07E3D">
          <w:rPr>
            <w:noProof/>
          </w:rPr>
          <w:tab/>
        </w:r>
        <w:r w:rsidDel="00E07E3D">
          <w:rPr>
            <w:noProof/>
          </w:rPr>
          <w:fldChar w:fldCharType="begin" w:fldLock="1"/>
        </w:r>
        <w:r w:rsidDel="00E07E3D">
          <w:rPr>
            <w:noProof/>
          </w:rPr>
          <w:delInstrText xml:space="preserve"> PAGEREF _Toc145708411 \h </w:delInstrText>
        </w:r>
        <w:r w:rsidDel="00E07E3D">
          <w:rPr>
            <w:noProof/>
          </w:rPr>
        </w:r>
        <w:r w:rsidDel="00E07E3D">
          <w:rPr>
            <w:noProof/>
          </w:rPr>
          <w:fldChar w:fldCharType="separate"/>
        </w:r>
        <w:r w:rsidDel="00E07E3D">
          <w:rPr>
            <w:noProof/>
          </w:rPr>
          <w:delText>36</w:delText>
        </w:r>
        <w:r w:rsidDel="00E07E3D">
          <w:rPr>
            <w:noProof/>
          </w:rPr>
          <w:fldChar w:fldCharType="end"/>
        </w:r>
      </w:del>
    </w:p>
    <w:p w14:paraId="67F4F814" w14:textId="2BEF31CD" w:rsidR="00795922" w:rsidDel="00E07E3D" w:rsidRDefault="00795922">
      <w:pPr>
        <w:pStyle w:val="51"/>
        <w:rPr>
          <w:del w:id="1206" w:author="rapporteur" w:date="2023-11-22T10:16:00Z"/>
          <w:rFonts w:asciiTheme="minorHAnsi" w:eastAsiaTheme="minorEastAsia" w:hAnsiTheme="minorHAnsi" w:cstheme="minorBidi"/>
          <w:noProof/>
          <w:sz w:val="22"/>
          <w:szCs w:val="22"/>
          <w:lang w:eastAsia="ja-JP"/>
        </w:rPr>
      </w:pPr>
      <w:del w:id="1207" w:author="rapporteur" w:date="2023-11-22T10:16:00Z">
        <w:r w:rsidDel="00E07E3D">
          <w:rPr>
            <w:noProof/>
          </w:rPr>
          <w:delText>5.3.2.2.5</w:delText>
        </w:r>
        <w:r w:rsidDel="00E07E3D">
          <w:rPr>
            <w:rFonts w:asciiTheme="minorHAnsi" w:eastAsiaTheme="minorEastAsia" w:hAnsiTheme="minorHAnsi" w:cstheme="minorBidi"/>
            <w:noProof/>
            <w:sz w:val="22"/>
            <w:szCs w:val="22"/>
            <w:lang w:eastAsia="ja-JP"/>
          </w:rPr>
          <w:tab/>
        </w:r>
        <w:r w:rsidDel="00E07E3D">
          <w:rPr>
            <w:noProof/>
          </w:rPr>
          <w:delText>Subscription to resources allocation outcome</w:delText>
        </w:r>
        <w:r w:rsidDel="00E07E3D">
          <w:rPr>
            <w:noProof/>
          </w:rPr>
          <w:tab/>
        </w:r>
        <w:r w:rsidDel="00E07E3D">
          <w:rPr>
            <w:noProof/>
          </w:rPr>
          <w:fldChar w:fldCharType="begin" w:fldLock="1"/>
        </w:r>
        <w:r w:rsidDel="00E07E3D">
          <w:rPr>
            <w:noProof/>
          </w:rPr>
          <w:delInstrText xml:space="preserve"> PAGEREF _Toc145708412 \h </w:delInstrText>
        </w:r>
        <w:r w:rsidDel="00E07E3D">
          <w:rPr>
            <w:noProof/>
          </w:rPr>
        </w:r>
        <w:r w:rsidDel="00E07E3D">
          <w:rPr>
            <w:noProof/>
          </w:rPr>
          <w:fldChar w:fldCharType="separate"/>
        </w:r>
        <w:r w:rsidDel="00E07E3D">
          <w:rPr>
            <w:noProof/>
          </w:rPr>
          <w:delText>36</w:delText>
        </w:r>
        <w:r w:rsidDel="00E07E3D">
          <w:rPr>
            <w:noProof/>
          </w:rPr>
          <w:fldChar w:fldCharType="end"/>
        </w:r>
      </w:del>
    </w:p>
    <w:p w14:paraId="3BDE01BD" w14:textId="05BEE640" w:rsidR="00795922" w:rsidDel="00E07E3D" w:rsidRDefault="00795922">
      <w:pPr>
        <w:pStyle w:val="51"/>
        <w:rPr>
          <w:del w:id="1208" w:author="rapporteur" w:date="2023-11-22T10:16:00Z"/>
          <w:rFonts w:asciiTheme="minorHAnsi" w:eastAsiaTheme="minorEastAsia" w:hAnsiTheme="minorHAnsi" w:cstheme="minorBidi"/>
          <w:noProof/>
          <w:sz w:val="22"/>
          <w:szCs w:val="22"/>
          <w:lang w:eastAsia="ja-JP"/>
        </w:rPr>
      </w:pPr>
      <w:del w:id="1209" w:author="rapporteur" w:date="2023-11-22T10:16:00Z">
        <w:r w:rsidDel="00E07E3D">
          <w:rPr>
            <w:noProof/>
          </w:rPr>
          <w:delText>5.3.2.2.6</w:delText>
        </w:r>
        <w:r w:rsidDel="00E07E3D">
          <w:rPr>
            <w:rFonts w:asciiTheme="minorHAnsi" w:eastAsiaTheme="minorEastAsia" w:hAnsiTheme="minorHAnsi" w:cstheme="minorBidi"/>
            <w:noProof/>
            <w:sz w:val="22"/>
            <w:szCs w:val="22"/>
            <w:lang w:eastAsia="ja-JP"/>
          </w:rPr>
          <w:tab/>
        </w:r>
        <w:r w:rsidDel="00E07E3D">
          <w:rPr>
            <w:noProof/>
          </w:rPr>
          <w:delText>Subscriptions to Service Data Flow QoS Monitoring Information</w:delText>
        </w:r>
        <w:r w:rsidDel="00E07E3D">
          <w:rPr>
            <w:noProof/>
          </w:rPr>
          <w:tab/>
        </w:r>
        <w:r w:rsidDel="00E07E3D">
          <w:rPr>
            <w:noProof/>
          </w:rPr>
          <w:fldChar w:fldCharType="begin" w:fldLock="1"/>
        </w:r>
        <w:r w:rsidDel="00E07E3D">
          <w:rPr>
            <w:noProof/>
          </w:rPr>
          <w:delInstrText xml:space="preserve"> PAGEREF _Toc145708413 \h </w:delInstrText>
        </w:r>
        <w:r w:rsidDel="00E07E3D">
          <w:rPr>
            <w:noProof/>
          </w:rPr>
        </w:r>
        <w:r w:rsidDel="00E07E3D">
          <w:rPr>
            <w:noProof/>
          </w:rPr>
          <w:fldChar w:fldCharType="separate"/>
        </w:r>
        <w:r w:rsidDel="00E07E3D">
          <w:rPr>
            <w:noProof/>
          </w:rPr>
          <w:delText>36</w:delText>
        </w:r>
        <w:r w:rsidDel="00E07E3D">
          <w:rPr>
            <w:noProof/>
          </w:rPr>
          <w:fldChar w:fldCharType="end"/>
        </w:r>
      </w:del>
    </w:p>
    <w:p w14:paraId="4EF58DC5" w14:textId="078931CF" w:rsidR="00795922" w:rsidDel="00E07E3D" w:rsidRDefault="00795922">
      <w:pPr>
        <w:pStyle w:val="51"/>
        <w:rPr>
          <w:del w:id="1210" w:author="rapporteur" w:date="2023-11-22T10:16:00Z"/>
          <w:rFonts w:asciiTheme="minorHAnsi" w:eastAsiaTheme="minorEastAsia" w:hAnsiTheme="minorHAnsi" w:cstheme="minorBidi"/>
          <w:noProof/>
          <w:sz w:val="22"/>
          <w:szCs w:val="22"/>
          <w:lang w:eastAsia="ja-JP"/>
        </w:rPr>
      </w:pPr>
      <w:del w:id="1211" w:author="rapporteur" w:date="2023-11-22T10:16:00Z">
        <w:r w:rsidDel="00E07E3D">
          <w:rPr>
            <w:noProof/>
          </w:rPr>
          <w:delText>5.3.2.2.7</w:delText>
        </w:r>
        <w:r w:rsidDel="00E07E3D">
          <w:rPr>
            <w:rFonts w:asciiTheme="minorHAnsi" w:eastAsiaTheme="minorEastAsia" w:hAnsiTheme="minorHAnsi" w:cstheme="minorBidi"/>
            <w:noProof/>
            <w:sz w:val="22"/>
            <w:szCs w:val="22"/>
            <w:lang w:eastAsia="ja-JP"/>
          </w:rPr>
          <w:tab/>
        </w:r>
        <w:r w:rsidDel="00E07E3D">
          <w:rPr>
            <w:noProof/>
          </w:rPr>
          <w:delText>Initial provisioning of sponsored connectivity information</w:delText>
        </w:r>
        <w:r w:rsidDel="00E07E3D">
          <w:rPr>
            <w:noProof/>
          </w:rPr>
          <w:tab/>
        </w:r>
        <w:r w:rsidDel="00E07E3D">
          <w:rPr>
            <w:noProof/>
          </w:rPr>
          <w:fldChar w:fldCharType="begin" w:fldLock="1"/>
        </w:r>
        <w:r w:rsidDel="00E07E3D">
          <w:rPr>
            <w:noProof/>
          </w:rPr>
          <w:delInstrText xml:space="preserve"> PAGEREF _Toc145708414 \h </w:delInstrText>
        </w:r>
        <w:r w:rsidDel="00E07E3D">
          <w:rPr>
            <w:noProof/>
          </w:rPr>
        </w:r>
        <w:r w:rsidDel="00E07E3D">
          <w:rPr>
            <w:noProof/>
          </w:rPr>
          <w:fldChar w:fldCharType="separate"/>
        </w:r>
        <w:r w:rsidDel="00E07E3D">
          <w:rPr>
            <w:noProof/>
          </w:rPr>
          <w:delText>37</w:delText>
        </w:r>
        <w:r w:rsidDel="00E07E3D">
          <w:rPr>
            <w:noProof/>
          </w:rPr>
          <w:fldChar w:fldCharType="end"/>
        </w:r>
      </w:del>
    </w:p>
    <w:p w14:paraId="3D4C9DCD" w14:textId="360A32C7" w:rsidR="00795922" w:rsidDel="00E07E3D" w:rsidRDefault="00795922">
      <w:pPr>
        <w:pStyle w:val="41"/>
        <w:rPr>
          <w:del w:id="1212" w:author="rapporteur" w:date="2023-11-22T10:16:00Z"/>
          <w:rFonts w:asciiTheme="minorHAnsi" w:eastAsiaTheme="minorEastAsia" w:hAnsiTheme="minorHAnsi" w:cstheme="minorBidi"/>
          <w:noProof/>
          <w:sz w:val="22"/>
          <w:szCs w:val="22"/>
          <w:lang w:eastAsia="ja-JP"/>
        </w:rPr>
      </w:pPr>
      <w:del w:id="1213" w:author="rapporteur" w:date="2023-11-22T10:16:00Z">
        <w:r w:rsidRPr="00902A5E" w:rsidDel="00E07E3D">
          <w:rPr>
            <w:rFonts w:eastAsia="宋体"/>
            <w:noProof/>
          </w:rPr>
          <w:delText>5.3.2.3</w:delText>
        </w:r>
        <w:r w:rsidDel="00E07E3D">
          <w:rPr>
            <w:rFonts w:asciiTheme="minorHAnsi" w:eastAsiaTheme="minorEastAsia" w:hAnsiTheme="minorHAnsi" w:cstheme="minorBidi"/>
            <w:noProof/>
            <w:sz w:val="22"/>
            <w:szCs w:val="22"/>
            <w:lang w:eastAsia="ja-JP"/>
          </w:rPr>
          <w:tab/>
        </w:r>
        <w:r w:rsidRPr="00902A5E" w:rsidDel="00E07E3D">
          <w:rPr>
            <w:rFonts w:eastAsia="宋体"/>
            <w:noProof/>
          </w:rPr>
          <w:delText>Ntsctsf_QoSandTSCAssistance_Update</w:delText>
        </w:r>
        <w:r w:rsidDel="00E07E3D">
          <w:rPr>
            <w:noProof/>
          </w:rPr>
          <w:tab/>
        </w:r>
        <w:r w:rsidDel="00E07E3D">
          <w:rPr>
            <w:noProof/>
          </w:rPr>
          <w:fldChar w:fldCharType="begin" w:fldLock="1"/>
        </w:r>
        <w:r w:rsidDel="00E07E3D">
          <w:rPr>
            <w:noProof/>
          </w:rPr>
          <w:delInstrText xml:space="preserve"> PAGEREF _Toc145708415 \h </w:delInstrText>
        </w:r>
        <w:r w:rsidDel="00E07E3D">
          <w:rPr>
            <w:noProof/>
          </w:rPr>
        </w:r>
        <w:r w:rsidDel="00E07E3D">
          <w:rPr>
            <w:noProof/>
          </w:rPr>
          <w:fldChar w:fldCharType="separate"/>
        </w:r>
        <w:r w:rsidDel="00E07E3D">
          <w:rPr>
            <w:noProof/>
          </w:rPr>
          <w:delText>39</w:delText>
        </w:r>
        <w:r w:rsidDel="00E07E3D">
          <w:rPr>
            <w:noProof/>
          </w:rPr>
          <w:fldChar w:fldCharType="end"/>
        </w:r>
      </w:del>
    </w:p>
    <w:p w14:paraId="3F4E9624" w14:textId="4C3A1A95" w:rsidR="00795922" w:rsidDel="00E07E3D" w:rsidRDefault="00795922">
      <w:pPr>
        <w:pStyle w:val="51"/>
        <w:rPr>
          <w:del w:id="1214" w:author="rapporteur" w:date="2023-11-22T10:16:00Z"/>
          <w:rFonts w:asciiTheme="minorHAnsi" w:eastAsiaTheme="minorEastAsia" w:hAnsiTheme="minorHAnsi" w:cstheme="minorBidi"/>
          <w:noProof/>
          <w:sz w:val="22"/>
          <w:szCs w:val="22"/>
          <w:lang w:eastAsia="ja-JP"/>
        </w:rPr>
      </w:pPr>
      <w:del w:id="1215" w:author="rapporteur" w:date="2023-11-22T10:16:00Z">
        <w:r w:rsidDel="00E07E3D">
          <w:rPr>
            <w:noProof/>
          </w:rPr>
          <w:delText>5.3.2.3.1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_Toc145708416 \h </w:delInstrText>
        </w:r>
        <w:r w:rsidDel="00E07E3D">
          <w:rPr>
            <w:noProof/>
          </w:rPr>
        </w:r>
        <w:r w:rsidDel="00E07E3D">
          <w:rPr>
            <w:noProof/>
          </w:rPr>
          <w:fldChar w:fldCharType="separate"/>
        </w:r>
        <w:r w:rsidDel="00E07E3D">
          <w:rPr>
            <w:noProof/>
          </w:rPr>
          <w:delText>39</w:delText>
        </w:r>
        <w:r w:rsidDel="00E07E3D">
          <w:rPr>
            <w:noProof/>
          </w:rPr>
          <w:fldChar w:fldCharType="end"/>
        </w:r>
      </w:del>
    </w:p>
    <w:p w14:paraId="44E2C6A8" w14:textId="0CA821A6" w:rsidR="00795922" w:rsidDel="00E07E3D" w:rsidRDefault="00795922">
      <w:pPr>
        <w:pStyle w:val="51"/>
        <w:rPr>
          <w:del w:id="1216" w:author="rapporteur" w:date="2023-11-22T10:16:00Z"/>
          <w:rFonts w:asciiTheme="minorHAnsi" w:eastAsiaTheme="minorEastAsia" w:hAnsiTheme="minorHAnsi" w:cstheme="minorBidi"/>
          <w:noProof/>
          <w:sz w:val="22"/>
          <w:szCs w:val="22"/>
          <w:lang w:eastAsia="ja-JP"/>
        </w:rPr>
      </w:pPr>
      <w:del w:id="1217" w:author="rapporteur" w:date="2023-11-22T10:16:00Z">
        <w:r w:rsidDel="00E07E3D">
          <w:rPr>
            <w:noProof/>
          </w:rPr>
          <w:delText>5.3.2.3.2</w:delText>
        </w:r>
        <w:r w:rsidDel="00E07E3D">
          <w:rPr>
            <w:rFonts w:asciiTheme="minorHAnsi" w:eastAsiaTheme="minorEastAsia" w:hAnsiTheme="minorHAnsi" w:cstheme="minorBidi"/>
            <w:noProof/>
            <w:sz w:val="22"/>
            <w:szCs w:val="22"/>
            <w:lang w:eastAsia="ja-JP"/>
          </w:rPr>
          <w:tab/>
        </w:r>
        <w:r w:rsidDel="00E07E3D">
          <w:rPr>
            <w:noProof/>
          </w:rPr>
          <w:delText>Modification of TSC related service information</w:delText>
        </w:r>
        <w:r w:rsidDel="00E07E3D">
          <w:rPr>
            <w:noProof/>
          </w:rPr>
          <w:tab/>
        </w:r>
        <w:r w:rsidDel="00E07E3D">
          <w:rPr>
            <w:noProof/>
          </w:rPr>
          <w:fldChar w:fldCharType="begin" w:fldLock="1"/>
        </w:r>
        <w:r w:rsidDel="00E07E3D">
          <w:rPr>
            <w:noProof/>
          </w:rPr>
          <w:delInstrText xml:space="preserve"> PAGEREF _Toc145708417 \h </w:delInstrText>
        </w:r>
        <w:r w:rsidDel="00E07E3D">
          <w:rPr>
            <w:noProof/>
          </w:rPr>
        </w:r>
        <w:r w:rsidDel="00E07E3D">
          <w:rPr>
            <w:noProof/>
          </w:rPr>
          <w:fldChar w:fldCharType="separate"/>
        </w:r>
        <w:r w:rsidDel="00E07E3D">
          <w:rPr>
            <w:noProof/>
          </w:rPr>
          <w:delText>39</w:delText>
        </w:r>
        <w:r w:rsidDel="00E07E3D">
          <w:rPr>
            <w:noProof/>
          </w:rPr>
          <w:fldChar w:fldCharType="end"/>
        </w:r>
      </w:del>
    </w:p>
    <w:p w14:paraId="4AEC043B" w14:textId="302616D8" w:rsidR="00795922" w:rsidDel="00E07E3D" w:rsidRDefault="00795922">
      <w:pPr>
        <w:pStyle w:val="51"/>
        <w:rPr>
          <w:del w:id="1218" w:author="rapporteur" w:date="2023-11-22T10:16:00Z"/>
          <w:rFonts w:asciiTheme="minorHAnsi" w:eastAsiaTheme="minorEastAsia" w:hAnsiTheme="minorHAnsi" w:cstheme="minorBidi"/>
          <w:noProof/>
          <w:sz w:val="22"/>
          <w:szCs w:val="22"/>
          <w:lang w:eastAsia="ja-JP"/>
        </w:rPr>
      </w:pPr>
      <w:del w:id="1219" w:author="rapporteur" w:date="2023-11-22T10:16:00Z">
        <w:r w:rsidDel="00E07E3D">
          <w:rPr>
            <w:noProof/>
          </w:rPr>
          <w:delText>5.3.2.3.3</w:delText>
        </w:r>
        <w:r w:rsidDel="00E07E3D">
          <w:rPr>
            <w:rFonts w:asciiTheme="minorHAnsi" w:eastAsiaTheme="minorEastAsia" w:hAnsiTheme="minorHAnsi" w:cstheme="minorBidi"/>
            <w:noProof/>
            <w:sz w:val="22"/>
            <w:szCs w:val="22"/>
            <w:lang w:eastAsia="ja-JP"/>
          </w:rPr>
          <w:tab/>
        </w:r>
        <w:r w:rsidDel="00E07E3D">
          <w:rPr>
            <w:noProof/>
          </w:rPr>
          <w:delText>Modification of Subscription to Service Data Flow QoS notification control</w:delText>
        </w:r>
        <w:r w:rsidDel="00E07E3D">
          <w:rPr>
            <w:noProof/>
          </w:rPr>
          <w:tab/>
        </w:r>
        <w:r w:rsidDel="00E07E3D">
          <w:rPr>
            <w:noProof/>
          </w:rPr>
          <w:fldChar w:fldCharType="begin" w:fldLock="1"/>
        </w:r>
        <w:r w:rsidDel="00E07E3D">
          <w:rPr>
            <w:noProof/>
          </w:rPr>
          <w:delInstrText xml:space="preserve"> PAGEREF _Toc145708418 \h </w:delInstrText>
        </w:r>
        <w:r w:rsidDel="00E07E3D">
          <w:rPr>
            <w:noProof/>
          </w:rPr>
        </w:r>
        <w:r w:rsidDel="00E07E3D">
          <w:rPr>
            <w:noProof/>
          </w:rPr>
          <w:fldChar w:fldCharType="separate"/>
        </w:r>
        <w:r w:rsidDel="00E07E3D">
          <w:rPr>
            <w:noProof/>
          </w:rPr>
          <w:delText>42</w:delText>
        </w:r>
        <w:r w:rsidDel="00E07E3D">
          <w:rPr>
            <w:noProof/>
          </w:rPr>
          <w:fldChar w:fldCharType="end"/>
        </w:r>
      </w:del>
    </w:p>
    <w:p w14:paraId="5B6B262C" w14:textId="6EEC8524" w:rsidR="00795922" w:rsidDel="00E07E3D" w:rsidRDefault="00795922">
      <w:pPr>
        <w:pStyle w:val="51"/>
        <w:rPr>
          <w:del w:id="1220" w:author="rapporteur" w:date="2023-11-22T10:16:00Z"/>
          <w:rFonts w:asciiTheme="minorHAnsi" w:eastAsiaTheme="minorEastAsia" w:hAnsiTheme="minorHAnsi" w:cstheme="minorBidi"/>
          <w:noProof/>
          <w:sz w:val="22"/>
          <w:szCs w:val="22"/>
          <w:lang w:eastAsia="ja-JP"/>
        </w:rPr>
      </w:pPr>
      <w:del w:id="1221" w:author="rapporteur" w:date="2023-11-22T10:16:00Z">
        <w:r w:rsidDel="00E07E3D">
          <w:rPr>
            <w:noProof/>
          </w:rPr>
          <w:delText>5.3.2.3.4</w:delText>
        </w:r>
        <w:r w:rsidDel="00E07E3D">
          <w:rPr>
            <w:rFonts w:asciiTheme="minorHAnsi" w:eastAsiaTheme="minorEastAsia" w:hAnsiTheme="minorHAnsi" w:cstheme="minorBidi"/>
            <w:noProof/>
            <w:sz w:val="22"/>
            <w:szCs w:val="22"/>
            <w:lang w:eastAsia="ja-JP"/>
          </w:rPr>
          <w:tab/>
        </w:r>
        <w:r w:rsidDel="00E07E3D">
          <w:rPr>
            <w:noProof/>
          </w:rPr>
          <w:delText>Modification of Subscription to Service Data Flow Deactivation</w:delText>
        </w:r>
        <w:r w:rsidDel="00E07E3D">
          <w:rPr>
            <w:noProof/>
          </w:rPr>
          <w:tab/>
        </w:r>
        <w:r w:rsidDel="00E07E3D">
          <w:rPr>
            <w:noProof/>
          </w:rPr>
          <w:fldChar w:fldCharType="begin" w:fldLock="1"/>
        </w:r>
        <w:r w:rsidDel="00E07E3D">
          <w:rPr>
            <w:noProof/>
          </w:rPr>
          <w:delInstrText xml:space="preserve"> PAGEREF _Toc145708419 \h </w:delInstrText>
        </w:r>
        <w:r w:rsidDel="00E07E3D">
          <w:rPr>
            <w:noProof/>
          </w:rPr>
        </w:r>
        <w:r w:rsidDel="00E07E3D">
          <w:rPr>
            <w:noProof/>
          </w:rPr>
          <w:fldChar w:fldCharType="separate"/>
        </w:r>
        <w:r w:rsidDel="00E07E3D">
          <w:rPr>
            <w:noProof/>
          </w:rPr>
          <w:delText>42</w:delText>
        </w:r>
        <w:r w:rsidDel="00E07E3D">
          <w:rPr>
            <w:noProof/>
          </w:rPr>
          <w:fldChar w:fldCharType="end"/>
        </w:r>
      </w:del>
    </w:p>
    <w:p w14:paraId="38A43E8D" w14:textId="11567DA2" w:rsidR="00795922" w:rsidDel="00E07E3D" w:rsidRDefault="00795922">
      <w:pPr>
        <w:pStyle w:val="51"/>
        <w:rPr>
          <w:del w:id="1222" w:author="rapporteur" w:date="2023-11-22T10:16:00Z"/>
          <w:rFonts w:asciiTheme="minorHAnsi" w:eastAsiaTheme="minorEastAsia" w:hAnsiTheme="minorHAnsi" w:cstheme="minorBidi"/>
          <w:noProof/>
          <w:sz w:val="22"/>
          <w:szCs w:val="22"/>
          <w:lang w:eastAsia="ja-JP"/>
        </w:rPr>
      </w:pPr>
      <w:del w:id="1223" w:author="rapporteur" w:date="2023-11-22T10:16:00Z">
        <w:r w:rsidDel="00E07E3D">
          <w:rPr>
            <w:noProof/>
          </w:rPr>
          <w:delText>5.3.2.3.5</w:delText>
        </w:r>
        <w:r w:rsidDel="00E07E3D">
          <w:rPr>
            <w:rFonts w:asciiTheme="minorHAnsi" w:eastAsiaTheme="minorEastAsia" w:hAnsiTheme="minorHAnsi" w:cstheme="minorBidi"/>
            <w:noProof/>
            <w:sz w:val="22"/>
            <w:szCs w:val="22"/>
            <w:lang w:eastAsia="ja-JP"/>
          </w:rPr>
          <w:tab/>
        </w:r>
        <w:r w:rsidDel="00E07E3D">
          <w:rPr>
            <w:noProof/>
          </w:rPr>
          <w:delText>Modification of subscription to resources allocation outcome</w:delText>
        </w:r>
        <w:r w:rsidDel="00E07E3D">
          <w:rPr>
            <w:noProof/>
          </w:rPr>
          <w:tab/>
        </w:r>
        <w:r w:rsidDel="00E07E3D">
          <w:rPr>
            <w:noProof/>
          </w:rPr>
          <w:fldChar w:fldCharType="begin" w:fldLock="1"/>
        </w:r>
        <w:r w:rsidDel="00E07E3D">
          <w:rPr>
            <w:noProof/>
          </w:rPr>
          <w:delInstrText xml:space="preserve"> PAGEREF _Toc145708420 \h </w:delInstrText>
        </w:r>
        <w:r w:rsidDel="00E07E3D">
          <w:rPr>
            <w:noProof/>
          </w:rPr>
        </w:r>
        <w:r w:rsidDel="00E07E3D">
          <w:rPr>
            <w:noProof/>
          </w:rPr>
          <w:fldChar w:fldCharType="separate"/>
        </w:r>
        <w:r w:rsidDel="00E07E3D">
          <w:rPr>
            <w:noProof/>
          </w:rPr>
          <w:delText>42</w:delText>
        </w:r>
        <w:r w:rsidDel="00E07E3D">
          <w:rPr>
            <w:noProof/>
          </w:rPr>
          <w:fldChar w:fldCharType="end"/>
        </w:r>
      </w:del>
    </w:p>
    <w:p w14:paraId="10007587" w14:textId="2F820906" w:rsidR="00795922" w:rsidDel="00E07E3D" w:rsidRDefault="00795922">
      <w:pPr>
        <w:pStyle w:val="51"/>
        <w:rPr>
          <w:del w:id="1224" w:author="rapporteur" w:date="2023-11-22T10:16:00Z"/>
          <w:rFonts w:asciiTheme="minorHAnsi" w:eastAsiaTheme="minorEastAsia" w:hAnsiTheme="minorHAnsi" w:cstheme="minorBidi"/>
          <w:noProof/>
          <w:sz w:val="22"/>
          <w:szCs w:val="22"/>
          <w:lang w:eastAsia="ja-JP"/>
        </w:rPr>
      </w:pPr>
      <w:del w:id="1225" w:author="rapporteur" w:date="2023-11-22T10:16:00Z">
        <w:r w:rsidDel="00E07E3D">
          <w:rPr>
            <w:noProof/>
          </w:rPr>
          <w:delText>5.3.2.3.6</w:delText>
        </w:r>
        <w:r w:rsidDel="00E07E3D">
          <w:rPr>
            <w:rFonts w:asciiTheme="minorHAnsi" w:eastAsiaTheme="minorEastAsia" w:hAnsiTheme="minorHAnsi" w:cstheme="minorBidi"/>
            <w:noProof/>
            <w:sz w:val="22"/>
            <w:szCs w:val="22"/>
            <w:lang w:eastAsia="ja-JP"/>
          </w:rPr>
          <w:tab/>
        </w:r>
        <w:r w:rsidDel="00E07E3D">
          <w:rPr>
            <w:noProof/>
          </w:rPr>
          <w:delText>Modification of Subscription to Service Data Flow QoS Monitoring Information</w:delText>
        </w:r>
        <w:r w:rsidDel="00E07E3D">
          <w:rPr>
            <w:noProof/>
          </w:rPr>
          <w:tab/>
        </w:r>
        <w:r w:rsidDel="00E07E3D">
          <w:rPr>
            <w:noProof/>
          </w:rPr>
          <w:fldChar w:fldCharType="begin" w:fldLock="1"/>
        </w:r>
        <w:r w:rsidDel="00E07E3D">
          <w:rPr>
            <w:noProof/>
          </w:rPr>
          <w:delInstrText xml:space="preserve"> PAGEREF _Toc145708421 \h </w:delInstrText>
        </w:r>
        <w:r w:rsidDel="00E07E3D">
          <w:rPr>
            <w:noProof/>
          </w:rPr>
        </w:r>
        <w:r w:rsidDel="00E07E3D">
          <w:rPr>
            <w:noProof/>
          </w:rPr>
          <w:fldChar w:fldCharType="separate"/>
        </w:r>
        <w:r w:rsidDel="00E07E3D">
          <w:rPr>
            <w:noProof/>
          </w:rPr>
          <w:delText>43</w:delText>
        </w:r>
        <w:r w:rsidDel="00E07E3D">
          <w:rPr>
            <w:noProof/>
          </w:rPr>
          <w:fldChar w:fldCharType="end"/>
        </w:r>
      </w:del>
    </w:p>
    <w:p w14:paraId="7CA96866" w14:textId="12FBC42B" w:rsidR="00795922" w:rsidDel="00E07E3D" w:rsidRDefault="00795922">
      <w:pPr>
        <w:pStyle w:val="51"/>
        <w:rPr>
          <w:del w:id="1226" w:author="rapporteur" w:date="2023-11-22T10:16:00Z"/>
          <w:rFonts w:asciiTheme="minorHAnsi" w:eastAsiaTheme="minorEastAsia" w:hAnsiTheme="minorHAnsi" w:cstheme="minorBidi"/>
          <w:noProof/>
          <w:sz w:val="22"/>
          <w:szCs w:val="22"/>
          <w:lang w:eastAsia="ja-JP"/>
        </w:rPr>
      </w:pPr>
      <w:del w:id="1227" w:author="rapporteur" w:date="2023-11-22T10:16:00Z">
        <w:r w:rsidDel="00E07E3D">
          <w:rPr>
            <w:noProof/>
          </w:rPr>
          <w:delText>5.3.2.3.7</w:delText>
        </w:r>
        <w:r w:rsidDel="00E07E3D">
          <w:rPr>
            <w:rFonts w:asciiTheme="minorHAnsi" w:eastAsiaTheme="minorEastAsia" w:hAnsiTheme="minorHAnsi" w:cstheme="minorBidi"/>
            <w:noProof/>
            <w:sz w:val="22"/>
            <w:szCs w:val="22"/>
            <w:lang w:eastAsia="ja-JP"/>
          </w:rPr>
          <w:tab/>
        </w:r>
        <w:r w:rsidDel="00E07E3D">
          <w:rPr>
            <w:noProof/>
          </w:rPr>
          <w:delText>Modification of sponsored connectivity information</w:delText>
        </w:r>
        <w:r w:rsidDel="00E07E3D">
          <w:rPr>
            <w:noProof/>
          </w:rPr>
          <w:tab/>
        </w:r>
        <w:r w:rsidDel="00E07E3D">
          <w:rPr>
            <w:noProof/>
          </w:rPr>
          <w:fldChar w:fldCharType="begin" w:fldLock="1"/>
        </w:r>
        <w:r w:rsidDel="00E07E3D">
          <w:rPr>
            <w:noProof/>
          </w:rPr>
          <w:delInstrText xml:space="preserve"> PAGEREF _Toc145708422 \h </w:delInstrText>
        </w:r>
        <w:r w:rsidDel="00E07E3D">
          <w:rPr>
            <w:noProof/>
          </w:rPr>
        </w:r>
        <w:r w:rsidDel="00E07E3D">
          <w:rPr>
            <w:noProof/>
          </w:rPr>
          <w:fldChar w:fldCharType="separate"/>
        </w:r>
        <w:r w:rsidDel="00E07E3D">
          <w:rPr>
            <w:noProof/>
          </w:rPr>
          <w:delText>43</w:delText>
        </w:r>
        <w:r w:rsidDel="00E07E3D">
          <w:rPr>
            <w:noProof/>
          </w:rPr>
          <w:fldChar w:fldCharType="end"/>
        </w:r>
      </w:del>
    </w:p>
    <w:p w14:paraId="0A16FF47" w14:textId="5EBC334F" w:rsidR="00795922" w:rsidDel="00E07E3D" w:rsidRDefault="00795922">
      <w:pPr>
        <w:pStyle w:val="41"/>
        <w:rPr>
          <w:del w:id="1228" w:author="rapporteur" w:date="2023-11-22T10:16:00Z"/>
          <w:rFonts w:asciiTheme="minorHAnsi" w:eastAsiaTheme="minorEastAsia" w:hAnsiTheme="minorHAnsi" w:cstheme="minorBidi"/>
          <w:noProof/>
          <w:sz w:val="22"/>
          <w:szCs w:val="22"/>
          <w:lang w:eastAsia="ja-JP"/>
        </w:rPr>
      </w:pPr>
      <w:del w:id="1229" w:author="rapporteur" w:date="2023-11-22T10:16:00Z">
        <w:r w:rsidDel="00E07E3D">
          <w:rPr>
            <w:noProof/>
          </w:rPr>
          <w:delText>5.3.2.3.9</w:delText>
        </w:r>
        <w:r w:rsidDel="00E07E3D">
          <w:rPr>
            <w:rFonts w:asciiTheme="minorHAnsi" w:eastAsiaTheme="minorEastAsia" w:hAnsiTheme="minorHAnsi" w:cstheme="minorBidi"/>
            <w:noProof/>
            <w:sz w:val="22"/>
            <w:szCs w:val="22"/>
            <w:lang w:eastAsia="ja-JP"/>
          </w:rPr>
          <w:tab/>
        </w:r>
        <w:r w:rsidDel="00E07E3D">
          <w:rPr>
            <w:noProof/>
          </w:rPr>
          <w:delText xml:space="preserve">Modification of Subscription to </w:delText>
        </w:r>
        <w:r w:rsidDel="00E07E3D">
          <w:rPr>
            <w:noProof/>
            <w:lang w:eastAsia="zh-CN"/>
          </w:rPr>
          <w:delText>BAT offset notification</w:delText>
        </w:r>
        <w:r w:rsidDel="00E07E3D">
          <w:rPr>
            <w:noProof/>
          </w:rPr>
          <w:tab/>
        </w:r>
        <w:r w:rsidDel="00E07E3D">
          <w:rPr>
            <w:noProof/>
          </w:rPr>
          <w:fldChar w:fldCharType="begin" w:fldLock="1"/>
        </w:r>
        <w:r w:rsidDel="00E07E3D">
          <w:rPr>
            <w:noProof/>
          </w:rPr>
          <w:delInstrText xml:space="preserve"> PAGEREF _Toc145708423 \h </w:delInstrText>
        </w:r>
        <w:r w:rsidDel="00E07E3D">
          <w:rPr>
            <w:noProof/>
          </w:rPr>
        </w:r>
        <w:r w:rsidDel="00E07E3D">
          <w:rPr>
            <w:noProof/>
          </w:rPr>
          <w:fldChar w:fldCharType="separate"/>
        </w:r>
        <w:r w:rsidDel="00E07E3D">
          <w:rPr>
            <w:noProof/>
          </w:rPr>
          <w:delText>44</w:delText>
        </w:r>
        <w:r w:rsidDel="00E07E3D">
          <w:rPr>
            <w:noProof/>
          </w:rPr>
          <w:fldChar w:fldCharType="end"/>
        </w:r>
      </w:del>
    </w:p>
    <w:p w14:paraId="2F4C01C3" w14:textId="5DD3D9AD" w:rsidR="00795922" w:rsidDel="00E07E3D" w:rsidRDefault="00795922">
      <w:pPr>
        <w:pStyle w:val="41"/>
        <w:rPr>
          <w:del w:id="1230" w:author="rapporteur" w:date="2023-11-22T10:16:00Z"/>
          <w:rFonts w:asciiTheme="minorHAnsi" w:eastAsiaTheme="minorEastAsia" w:hAnsiTheme="minorHAnsi" w:cstheme="minorBidi"/>
          <w:noProof/>
          <w:sz w:val="22"/>
          <w:szCs w:val="22"/>
          <w:lang w:eastAsia="ja-JP"/>
        </w:rPr>
      </w:pPr>
      <w:del w:id="1231" w:author="rapporteur" w:date="2023-11-22T10:16:00Z">
        <w:r w:rsidRPr="00902A5E" w:rsidDel="00E07E3D">
          <w:rPr>
            <w:rFonts w:eastAsia="宋体"/>
            <w:noProof/>
          </w:rPr>
          <w:delText>5.3.2.4</w:delText>
        </w:r>
        <w:r w:rsidDel="00E07E3D">
          <w:rPr>
            <w:rFonts w:asciiTheme="minorHAnsi" w:eastAsiaTheme="minorEastAsia" w:hAnsiTheme="minorHAnsi" w:cstheme="minorBidi"/>
            <w:noProof/>
            <w:sz w:val="22"/>
            <w:szCs w:val="22"/>
            <w:lang w:eastAsia="ja-JP"/>
          </w:rPr>
          <w:tab/>
        </w:r>
        <w:r w:rsidRPr="00902A5E" w:rsidDel="00E07E3D">
          <w:rPr>
            <w:rFonts w:eastAsia="宋体"/>
            <w:noProof/>
          </w:rPr>
          <w:delText>Ntsctsf_QoSandTSCAssistance_Delete</w:delText>
        </w:r>
        <w:r w:rsidDel="00E07E3D">
          <w:rPr>
            <w:noProof/>
          </w:rPr>
          <w:tab/>
        </w:r>
        <w:r w:rsidDel="00E07E3D">
          <w:rPr>
            <w:noProof/>
          </w:rPr>
          <w:fldChar w:fldCharType="begin" w:fldLock="1"/>
        </w:r>
        <w:r w:rsidDel="00E07E3D">
          <w:rPr>
            <w:noProof/>
          </w:rPr>
          <w:delInstrText xml:space="preserve"> PAGEREF _Toc145708424 \h </w:delInstrText>
        </w:r>
        <w:r w:rsidDel="00E07E3D">
          <w:rPr>
            <w:noProof/>
          </w:rPr>
        </w:r>
        <w:r w:rsidDel="00E07E3D">
          <w:rPr>
            <w:noProof/>
          </w:rPr>
          <w:fldChar w:fldCharType="separate"/>
        </w:r>
        <w:r w:rsidDel="00E07E3D">
          <w:rPr>
            <w:noProof/>
          </w:rPr>
          <w:delText>44</w:delText>
        </w:r>
        <w:r w:rsidDel="00E07E3D">
          <w:rPr>
            <w:noProof/>
          </w:rPr>
          <w:fldChar w:fldCharType="end"/>
        </w:r>
      </w:del>
    </w:p>
    <w:p w14:paraId="11EC6DCF" w14:textId="7D0B22A0" w:rsidR="00795922" w:rsidDel="00E07E3D" w:rsidRDefault="00795922">
      <w:pPr>
        <w:pStyle w:val="51"/>
        <w:rPr>
          <w:del w:id="1232" w:author="rapporteur" w:date="2023-11-22T10:16:00Z"/>
          <w:rFonts w:asciiTheme="minorHAnsi" w:eastAsiaTheme="minorEastAsia" w:hAnsiTheme="minorHAnsi" w:cstheme="minorBidi"/>
          <w:noProof/>
          <w:sz w:val="22"/>
          <w:szCs w:val="22"/>
          <w:lang w:eastAsia="ja-JP"/>
        </w:rPr>
      </w:pPr>
      <w:del w:id="1233" w:author="rapporteur" w:date="2023-11-22T10:16:00Z">
        <w:r w:rsidDel="00E07E3D">
          <w:rPr>
            <w:noProof/>
          </w:rPr>
          <w:delText>5.3.2.4.1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_Toc145708425 \h </w:delInstrText>
        </w:r>
        <w:r w:rsidDel="00E07E3D">
          <w:rPr>
            <w:noProof/>
          </w:rPr>
        </w:r>
        <w:r w:rsidDel="00E07E3D">
          <w:rPr>
            <w:noProof/>
          </w:rPr>
          <w:fldChar w:fldCharType="separate"/>
        </w:r>
        <w:r w:rsidDel="00E07E3D">
          <w:rPr>
            <w:noProof/>
          </w:rPr>
          <w:delText>44</w:delText>
        </w:r>
        <w:r w:rsidDel="00E07E3D">
          <w:rPr>
            <w:noProof/>
          </w:rPr>
          <w:fldChar w:fldCharType="end"/>
        </w:r>
      </w:del>
    </w:p>
    <w:p w14:paraId="363D5B1E" w14:textId="1F808BA6" w:rsidR="00795922" w:rsidDel="00E07E3D" w:rsidRDefault="00795922">
      <w:pPr>
        <w:pStyle w:val="51"/>
        <w:rPr>
          <w:del w:id="1234" w:author="rapporteur" w:date="2023-11-22T10:16:00Z"/>
          <w:rFonts w:asciiTheme="minorHAnsi" w:eastAsiaTheme="minorEastAsia" w:hAnsiTheme="minorHAnsi" w:cstheme="minorBidi"/>
          <w:noProof/>
          <w:sz w:val="22"/>
          <w:szCs w:val="22"/>
          <w:lang w:eastAsia="ja-JP"/>
        </w:rPr>
      </w:pPr>
      <w:del w:id="1235" w:author="rapporteur" w:date="2023-11-22T10:16:00Z">
        <w:r w:rsidRPr="00902A5E" w:rsidDel="00E07E3D">
          <w:rPr>
            <w:noProof/>
            <w:lang w:val="fr-FR"/>
          </w:rPr>
          <w:delText>5.3.2.4.2</w:delText>
        </w:r>
        <w:r w:rsidDel="00E07E3D">
          <w:rPr>
            <w:rFonts w:asciiTheme="minorHAnsi" w:eastAsiaTheme="minorEastAsia" w:hAnsiTheme="minorHAnsi" w:cstheme="minorBidi"/>
            <w:noProof/>
            <w:sz w:val="22"/>
            <w:szCs w:val="22"/>
            <w:lang w:eastAsia="ja-JP"/>
          </w:rPr>
          <w:tab/>
        </w:r>
        <w:r w:rsidRPr="00902A5E" w:rsidDel="00E07E3D">
          <w:rPr>
            <w:noProof/>
            <w:lang w:val="fr-FR"/>
          </w:rPr>
          <w:delText>TSC AF application session context termination</w:delText>
        </w:r>
        <w:r w:rsidDel="00E07E3D">
          <w:rPr>
            <w:noProof/>
          </w:rPr>
          <w:tab/>
        </w:r>
        <w:r w:rsidDel="00E07E3D">
          <w:rPr>
            <w:noProof/>
          </w:rPr>
          <w:fldChar w:fldCharType="begin" w:fldLock="1"/>
        </w:r>
        <w:r w:rsidDel="00E07E3D">
          <w:rPr>
            <w:noProof/>
          </w:rPr>
          <w:delInstrText xml:space="preserve"> PAGEREF _Toc145708426 \h </w:delInstrText>
        </w:r>
        <w:r w:rsidDel="00E07E3D">
          <w:rPr>
            <w:noProof/>
          </w:rPr>
        </w:r>
        <w:r w:rsidDel="00E07E3D">
          <w:rPr>
            <w:noProof/>
          </w:rPr>
          <w:fldChar w:fldCharType="separate"/>
        </w:r>
        <w:r w:rsidDel="00E07E3D">
          <w:rPr>
            <w:noProof/>
          </w:rPr>
          <w:delText>44</w:delText>
        </w:r>
        <w:r w:rsidDel="00E07E3D">
          <w:rPr>
            <w:noProof/>
          </w:rPr>
          <w:fldChar w:fldCharType="end"/>
        </w:r>
      </w:del>
    </w:p>
    <w:p w14:paraId="6ADD5B39" w14:textId="584F0448" w:rsidR="00795922" w:rsidDel="00E07E3D" w:rsidRDefault="00795922">
      <w:pPr>
        <w:pStyle w:val="51"/>
        <w:rPr>
          <w:del w:id="1236" w:author="rapporteur" w:date="2023-11-22T10:16:00Z"/>
          <w:rFonts w:asciiTheme="minorHAnsi" w:eastAsiaTheme="minorEastAsia" w:hAnsiTheme="minorHAnsi" w:cstheme="minorBidi"/>
          <w:noProof/>
          <w:sz w:val="22"/>
          <w:szCs w:val="22"/>
          <w:lang w:eastAsia="ja-JP"/>
        </w:rPr>
      </w:pPr>
      <w:del w:id="1237" w:author="rapporteur" w:date="2023-11-22T10:16:00Z">
        <w:r w:rsidDel="00E07E3D">
          <w:rPr>
            <w:noProof/>
          </w:rPr>
          <w:delText>5.3.2.4.3</w:delText>
        </w:r>
        <w:r w:rsidDel="00E07E3D">
          <w:rPr>
            <w:rFonts w:asciiTheme="minorHAnsi" w:eastAsiaTheme="minorEastAsia" w:hAnsiTheme="minorHAnsi" w:cstheme="minorBidi"/>
            <w:noProof/>
            <w:sz w:val="22"/>
            <w:szCs w:val="22"/>
            <w:lang w:eastAsia="ja-JP"/>
          </w:rPr>
          <w:tab/>
        </w:r>
        <w:r w:rsidDel="00E07E3D">
          <w:rPr>
            <w:noProof/>
          </w:rPr>
          <w:delText>Reporting usage for sponsored data connectivity</w:delText>
        </w:r>
        <w:r w:rsidDel="00E07E3D">
          <w:rPr>
            <w:noProof/>
          </w:rPr>
          <w:tab/>
        </w:r>
        <w:r w:rsidDel="00E07E3D">
          <w:rPr>
            <w:noProof/>
          </w:rPr>
          <w:fldChar w:fldCharType="begin" w:fldLock="1"/>
        </w:r>
        <w:r w:rsidDel="00E07E3D">
          <w:rPr>
            <w:noProof/>
          </w:rPr>
          <w:delInstrText xml:space="preserve"> PAGEREF _Toc145708427 \h </w:delInstrText>
        </w:r>
        <w:r w:rsidDel="00E07E3D">
          <w:rPr>
            <w:noProof/>
          </w:rPr>
        </w:r>
        <w:r w:rsidDel="00E07E3D">
          <w:rPr>
            <w:noProof/>
          </w:rPr>
          <w:fldChar w:fldCharType="separate"/>
        </w:r>
        <w:r w:rsidDel="00E07E3D">
          <w:rPr>
            <w:noProof/>
          </w:rPr>
          <w:delText>45</w:delText>
        </w:r>
        <w:r w:rsidDel="00E07E3D">
          <w:rPr>
            <w:noProof/>
          </w:rPr>
          <w:fldChar w:fldCharType="end"/>
        </w:r>
      </w:del>
    </w:p>
    <w:p w14:paraId="490184EE" w14:textId="71BF0702" w:rsidR="00795922" w:rsidDel="00E07E3D" w:rsidRDefault="00795922">
      <w:pPr>
        <w:pStyle w:val="41"/>
        <w:rPr>
          <w:del w:id="1238" w:author="rapporteur" w:date="2023-11-22T10:16:00Z"/>
          <w:rFonts w:asciiTheme="minorHAnsi" w:eastAsiaTheme="minorEastAsia" w:hAnsiTheme="minorHAnsi" w:cstheme="minorBidi"/>
          <w:noProof/>
          <w:sz w:val="22"/>
          <w:szCs w:val="22"/>
          <w:lang w:eastAsia="ja-JP"/>
        </w:rPr>
      </w:pPr>
      <w:del w:id="1239" w:author="rapporteur" w:date="2023-11-22T10:16:00Z">
        <w:r w:rsidDel="00E07E3D">
          <w:rPr>
            <w:noProof/>
          </w:rPr>
          <w:delText>5.3.2.5</w:delText>
        </w:r>
        <w:r w:rsidDel="00E07E3D">
          <w:rPr>
            <w:rFonts w:asciiTheme="minorHAnsi" w:eastAsiaTheme="minorEastAsia" w:hAnsiTheme="minorHAnsi" w:cstheme="minorBidi"/>
            <w:noProof/>
            <w:sz w:val="22"/>
            <w:szCs w:val="22"/>
            <w:lang w:eastAsia="ja-JP"/>
          </w:rPr>
          <w:tab/>
        </w:r>
        <w:r w:rsidDel="00E07E3D">
          <w:rPr>
            <w:noProof/>
          </w:rPr>
          <w:delText>Ntsctsf_QoSandTSCAssistance_Notify</w:delText>
        </w:r>
        <w:r w:rsidDel="00E07E3D">
          <w:rPr>
            <w:noProof/>
          </w:rPr>
          <w:tab/>
        </w:r>
        <w:r w:rsidDel="00E07E3D">
          <w:rPr>
            <w:noProof/>
          </w:rPr>
          <w:fldChar w:fldCharType="begin" w:fldLock="1"/>
        </w:r>
        <w:r w:rsidDel="00E07E3D">
          <w:rPr>
            <w:noProof/>
          </w:rPr>
          <w:delInstrText xml:space="preserve"> PAGEREF _Toc145708428 \h </w:delInstrText>
        </w:r>
        <w:r w:rsidDel="00E07E3D">
          <w:rPr>
            <w:noProof/>
          </w:rPr>
        </w:r>
        <w:r w:rsidDel="00E07E3D">
          <w:rPr>
            <w:noProof/>
          </w:rPr>
          <w:fldChar w:fldCharType="separate"/>
        </w:r>
        <w:r w:rsidDel="00E07E3D">
          <w:rPr>
            <w:noProof/>
          </w:rPr>
          <w:delText>46</w:delText>
        </w:r>
        <w:r w:rsidDel="00E07E3D">
          <w:rPr>
            <w:noProof/>
          </w:rPr>
          <w:fldChar w:fldCharType="end"/>
        </w:r>
      </w:del>
    </w:p>
    <w:p w14:paraId="5A55759A" w14:textId="53E4186A" w:rsidR="00795922" w:rsidDel="00E07E3D" w:rsidRDefault="00795922">
      <w:pPr>
        <w:pStyle w:val="51"/>
        <w:rPr>
          <w:del w:id="1240" w:author="rapporteur" w:date="2023-11-22T10:16:00Z"/>
          <w:rFonts w:asciiTheme="minorHAnsi" w:eastAsiaTheme="minorEastAsia" w:hAnsiTheme="minorHAnsi" w:cstheme="minorBidi"/>
          <w:noProof/>
          <w:sz w:val="22"/>
          <w:szCs w:val="22"/>
          <w:lang w:eastAsia="ja-JP"/>
        </w:rPr>
      </w:pPr>
      <w:del w:id="1241" w:author="rapporteur" w:date="2023-11-22T10:16:00Z">
        <w:r w:rsidDel="00E07E3D">
          <w:rPr>
            <w:noProof/>
          </w:rPr>
          <w:delText>5.3.2.5.1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_Toc145708429 \h </w:delInstrText>
        </w:r>
        <w:r w:rsidDel="00E07E3D">
          <w:rPr>
            <w:noProof/>
          </w:rPr>
        </w:r>
        <w:r w:rsidDel="00E07E3D">
          <w:rPr>
            <w:noProof/>
          </w:rPr>
          <w:fldChar w:fldCharType="separate"/>
        </w:r>
        <w:r w:rsidDel="00E07E3D">
          <w:rPr>
            <w:noProof/>
          </w:rPr>
          <w:delText>46</w:delText>
        </w:r>
        <w:r w:rsidDel="00E07E3D">
          <w:rPr>
            <w:noProof/>
          </w:rPr>
          <w:fldChar w:fldCharType="end"/>
        </w:r>
      </w:del>
    </w:p>
    <w:p w14:paraId="1B8D784E" w14:textId="11F1B52B" w:rsidR="00795922" w:rsidDel="00E07E3D" w:rsidRDefault="00795922">
      <w:pPr>
        <w:pStyle w:val="51"/>
        <w:rPr>
          <w:del w:id="1242" w:author="rapporteur" w:date="2023-11-22T10:16:00Z"/>
          <w:rFonts w:asciiTheme="minorHAnsi" w:eastAsiaTheme="minorEastAsia" w:hAnsiTheme="minorHAnsi" w:cstheme="minorBidi"/>
          <w:noProof/>
          <w:sz w:val="22"/>
          <w:szCs w:val="22"/>
          <w:lang w:eastAsia="ja-JP"/>
        </w:rPr>
      </w:pPr>
      <w:del w:id="1243" w:author="rapporteur" w:date="2023-11-22T10:16:00Z">
        <w:r w:rsidDel="00E07E3D">
          <w:rPr>
            <w:noProof/>
          </w:rPr>
          <w:delText>5.3.2.5.2</w:delText>
        </w:r>
        <w:r w:rsidDel="00E07E3D">
          <w:rPr>
            <w:rFonts w:asciiTheme="minorHAnsi" w:eastAsiaTheme="minorEastAsia" w:hAnsiTheme="minorHAnsi" w:cstheme="minorBidi"/>
            <w:noProof/>
            <w:sz w:val="22"/>
            <w:szCs w:val="22"/>
            <w:lang w:eastAsia="ja-JP"/>
          </w:rPr>
          <w:tab/>
        </w:r>
        <w:r w:rsidDel="00E07E3D">
          <w:rPr>
            <w:noProof/>
          </w:rPr>
          <w:delText>Notification about TSC application session context event</w:delText>
        </w:r>
        <w:r w:rsidDel="00E07E3D">
          <w:rPr>
            <w:noProof/>
          </w:rPr>
          <w:tab/>
        </w:r>
        <w:r w:rsidDel="00E07E3D">
          <w:rPr>
            <w:noProof/>
          </w:rPr>
          <w:fldChar w:fldCharType="begin" w:fldLock="1"/>
        </w:r>
        <w:r w:rsidDel="00E07E3D">
          <w:rPr>
            <w:noProof/>
          </w:rPr>
          <w:delInstrText xml:space="preserve"> PAGEREF _Toc145708430 \h </w:delInstrText>
        </w:r>
        <w:r w:rsidDel="00E07E3D">
          <w:rPr>
            <w:noProof/>
          </w:rPr>
        </w:r>
        <w:r w:rsidDel="00E07E3D">
          <w:rPr>
            <w:noProof/>
          </w:rPr>
          <w:fldChar w:fldCharType="separate"/>
        </w:r>
        <w:r w:rsidDel="00E07E3D">
          <w:rPr>
            <w:noProof/>
          </w:rPr>
          <w:delText>46</w:delText>
        </w:r>
        <w:r w:rsidDel="00E07E3D">
          <w:rPr>
            <w:noProof/>
          </w:rPr>
          <w:fldChar w:fldCharType="end"/>
        </w:r>
      </w:del>
    </w:p>
    <w:p w14:paraId="1D4CF645" w14:textId="220E18A9" w:rsidR="00795922" w:rsidDel="00E07E3D" w:rsidRDefault="00795922">
      <w:pPr>
        <w:pStyle w:val="51"/>
        <w:rPr>
          <w:del w:id="1244" w:author="rapporteur" w:date="2023-11-22T10:16:00Z"/>
          <w:rFonts w:asciiTheme="minorHAnsi" w:eastAsiaTheme="minorEastAsia" w:hAnsiTheme="minorHAnsi" w:cstheme="minorBidi"/>
          <w:noProof/>
          <w:sz w:val="22"/>
          <w:szCs w:val="22"/>
          <w:lang w:eastAsia="ja-JP"/>
        </w:rPr>
      </w:pPr>
      <w:del w:id="1245" w:author="rapporteur" w:date="2023-11-22T10:16:00Z">
        <w:r w:rsidDel="00E07E3D">
          <w:rPr>
            <w:noProof/>
          </w:rPr>
          <w:delText>5.2.2.5.3</w:delText>
        </w:r>
        <w:r w:rsidDel="00E07E3D">
          <w:rPr>
            <w:rFonts w:asciiTheme="minorHAnsi" w:eastAsiaTheme="minorEastAsia" w:hAnsiTheme="minorHAnsi" w:cstheme="minorBidi"/>
            <w:noProof/>
            <w:sz w:val="22"/>
            <w:szCs w:val="22"/>
            <w:lang w:eastAsia="ja-JP"/>
          </w:rPr>
          <w:tab/>
        </w:r>
        <w:r w:rsidDel="00E07E3D">
          <w:rPr>
            <w:noProof/>
          </w:rPr>
          <w:delText>Notification about TSC application session context termination</w:delText>
        </w:r>
        <w:r w:rsidDel="00E07E3D">
          <w:rPr>
            <w:noProof/>
          </w:rPr>
          <w:tab/>
        </w:r>
        <w:r w:rsidDel="00E07E3D">
          <w:rPr>
            <w:noProof/>
          </w:rPr>
          <w:fldChar w:fldCharType="begin" w:fldLock="1"/>
        </w:r>
        <w:r w:rsidDel="00E07E3D">
          <w:rPr>
            <w:noProof/>
          </w:rPr>
          <w:delInstrText xml:space="preserve"> PAGEREF _Toc145708431 \h </w:delInstrText>
        </w:r>
        <w:r w:rsidDel="00E07E3D">
          <w:rPr>
            <w:noProof/>
          </w:rPr>
        </w:r>
        <w:r w:rsidDel="00E07E3D">
          <w:rPr>
            <w:noProof/>
          </w:rPr>
          <w:fldChar w:fldCharType="separate"/>
        </w:r>
        <w:r w:rsidDel="00E07E3D">
          <w:rPr>
            <w:noProof/>
          </w:rPr>
          <w:delText>47</w:delText>
        </w:r>
        <w:r w:rsidDel="00E07E3D">
          <w:rPr>
            <w:noProof/>
          </w:rPr>
          <w:fldChar w:fldCharType="end"/>
        </w:r>
      </w:del>
    </w:p>
    <w:p w14:paraId="2C9075CE" w14:textId="1A0E4129" w:rsidR="00795922" w:rsidDel="00E07E3D" w:rsidRDefault="00795922">
      <w:pPr>
        <w:pStyle w:val="51"/>
        <w:rPr>
          <w:del w:id="1246" w:author="rapporteur" w:date="2023-11-22T10:16:00Z"/>
          <w:rFonts w:asciiTheme="minorHAnsi" w:eastAsiaTheme="minorEastAsia" w:hAnsiTheme="minorHAnsi" w:cstheme="minorBidi"/>
          <w:noProof/>
          <w:sz w:val="22"/>
          <w:szCs w:val="22"/>
          <w:lang w:eastAsia="ja-JP"/>
        </w:rPr>
      </w:pPr>
      <w:del w:id="1247" w:author="rapporteur" w:date="2023-11-22T10:16:00Z">
        <w:r w:rsidDel="00E07E3D">
          <w:rPr>
            <w:noProof/>
          </w:rPr>
          <w:delText>5.3.2.5.4</w:delText>
        </w:r>
        <w:r w:rsidDel="00E07E3D">
          <w:rPr>
            <w:rFonts w:asciiTheme="minorHAnsi" w:eastAsiaTheme="minorEastAsia" w:hAnsiTheme="minorHAnsi" w:cstheme="minorBidi"/>
            <w:noProof/>
            <w:sz w:val="22"/>
            <w:szCs w:val="22"/>
            <w:lang w:eastAsia="ja-JP"/>
          </w:rPr>
          <w:tab/>
        </w:r>
        <w:r w:rsidDel="00E07E3D">
          <w:rPr>
            <w:noProof/>
          </w:rPr>
          <w:delText>Notification about Service Data Flow QoS notification control</w:delText>
        </w:r>
        <w:r w:rsidDel="00E07E3D">
          <w:rPr>
            <w:noProof/>
          </w:rPr>
          <w:tab/>
        </w:r>
        <w:r w:rsidDel="00E07E3D">
          <w:rPr>
            <w:noProof/>
          </w:rPr>
          <w:fldChar w:fldCharType="begin" w:fldLock="1"/>
        </w:r>
        <w:r w:rsidDel="00E07E3D">
          <w:rPr>
            <w:noProof/>
          </w:rPr>
          <w:delInstrText xml:space="preserve"> PAGEREF _Toc145708432 \h </w:delInstrText>
        </w:r>
        <w:r w:rsidDel="00E07E3D">
          <w:rPr>
            <w:noProof/>
          </w:rPr>
        </w:r>
        <w:r w:rsidDel="00E07E3D">
          <w:rPr>
            <w:noProof/>
          </w:rPr>
          <w:fldChar w:fldCharType="separate"/>
        </w:r>
        <w:r w:rsidDel="00E07E3D">
          <w:rPr>
            <w:noProof/>
          </w:rPr>
          <w:delText>48</w:delText>
        </w:r>
        <w:r w:rsidDel="00E07E3D">
          <w:rPr>
            <w:noProof/>
          </w:rPr>
          <w:fldChar w:fldCharType="end"/>
        </w:r>
      </w:del>
    </w:p>
    <w:p w14:paraId="3D043747" w14:textId="4E81AA08" w:rsidR="00795922" w:rsidDel="00E07E3D" w:rsidRDefault="00795922">
      <w:pPr>
        <w:pStyle w:val="51"/>
        <w:rPr>
          <w:del w:id="1248" w:author="rapporteur" w:date="2023-11-22T10:16:00Z"/>
          <w:rFonts w:asciiTheme="minorHAnsi" w:eastAsiaTheme="minorEastAsia" w:hAnsiTheme="minorHAnsi" w:cstheme="minorBidi"/>
          <w:noProof/>
          <w:sz w:val="22"/>
          <w:szCs w:val="22"/>
          <w:lang w:eastAsia="ja-JP"/>
        </w:rPr>
      </w:pPr>
      <w:del w:id="1249" w:author="rapporteur" w:date="2023-11-22T10:16:00Z">
        <w:r w:rsidDel="00E07E3D">
          <w:rPr>
            <w:noProof/>
          </w:rPr>
          <w:delText>5.3.2.5.5</w:delText>
        </w:r>
        <w:r w:rsidDel="00E07E3D">
          <w:rPr>
            <w:rFonts w:asciiTheme="minorHAnsi" w:eastAsiaTheme="minorEastAsia" w:hAnsiTheme="minorHAnsi" w:cstheme="minorBidi"/>
            <w:noProof/>
            <w:sz w:val="22"/>
            <w:szCs w:val="22"/>
            <w:lang w:eastAsia="ja-JP"/>
          </w:rPr>
          <w:tab/>
        </w:r>
        <w:r w:rsidDel="00E07E3D">
          <w:rPr>
            <w:noProof/>
          </w:rPr>
          <w:delText>Notification about Service Data Flow Deactivation</w:delText>
        </w:r>
        <w:r w:rsidDel="00E07E3D">
          <w:rPr>
            <w:noProof/>
          </w:rPr>
          <w:tab/>
        </w:r>
        <w:r w:rsidDel="00E07E3D">
          <w:rPr>
            <w:noProof/>
          </w:rPr>
          <w:fldChar w:fldCharType="begin" w:fldLock="1"/>
        </w:r>
        <w:r w:rsidDel="00E07E3D">
          <w:rPr>
            <w:noProof/>
          </w:rPr>
          <w:delInstrText xml:space="preserve"> PAGEREF _Toc145708433 \h </w:delInstrText>
        </w:r>
        <w:r w:rsidDel="00E07E3D">
          <w:rPr>
            <w:noProof/>
          </w:rPr>
        </w:r>
        <w:r w:rsidDel="00E07E3D">
          <w:rPr>
            <w:noProof/>
          </w:rPr>
          <w:fldChar w:fldCharType="separate"/>
        </w:r>
        <w:r w:rsidDel="00E07E3D">
          <w:rPr>
            <w:noProof/>
          </w:rPr>
          <w:delText>49</w:delText>
        </w:r>
        <w:r w:rsidDel="00E07E3D">
          <w:rPr>
            <w:noProof/>
          </w:rPr>
          <w:fldChar w:fldCharType="end"/>
        </w:r>
      </w:del>
    </w:p>
    <w:p w14:paraId="65C977A8" w14:textId="75DF3B2F" w:rsidR="00795922" w:rsidDel="00E07E3D" w:rsidRDefault="00795922">
      <w:pPr>
        <w:pStyle w:val="51"/>
        <w:rPr>
          <w:del w:id="1250" w:author="rapporteur" w:date="2023-11-22T10:16:00Z"/>
          <w:rFonts w:asciiTheme="minorHAnsi" w:eastAsiaTheme="minorEastAsia" w:hAnsiTheme="minorHAnsi" w:cstheme="minorBidi"/>
          <w:noProof/>
          <w:sz w:val="22"/>
          <w:szCs w:val="22"/>
          <w:lang w:eastAsia="ja-JP"/>
        </w:rPr>
      </w:pPr>
      <w:del w:id="1251" w:author="rapporteur" w:date="2023-11-22T10:16:00Z">
        <w:r w:rsidDel="00E07E3D">
          <w:rPr>
            <w:noProof/>
          </w:rPr>
          <w:delText>5.3.2.5.6</w:delText>
        </w:r>
        <w:r w:rsidDel="00E07E3D">
          <w:rPr>
            <w:rFonts w:asciiTheme="minorHAnsi" w:eastAsiaTheme="minorEastAsia" w:hAnsiTheme="minorHAnsi" w:cstheme="minorBidi"/>
            <w:noProof/>
            <w:sz w:val="22"/>
            <w:szCs w:val="22"/>
            <w:lang w:eastAsia="ja-JP"/>
          </w:rPr>
          <w:tab/>
        </w:r>
        <w:r w:rsidDel="00E07E3D">
          <w:rPr>
            <w:noProof/>
          </w:rPr>
          <w:delText>Notification about resources allocation outcome</w:delText>
        </w:r>
        <w:r w:rsidDel="00E07E3D">
          <w:rPr>
            <w:noProof/>
          </w:rPr>
          <w:tab/>
        </w:r>
        <w:r w:rsidDel="00E07E3D">
          <w:rPr>
            <w:noProof/>
          </w:rPr>
          <w:fldChar w:fldCharType="begin" w:fldLock="1"/>
        </w:r>
        <w:r w:rsidDel="00E07E3D">
          <w:rPr>
            <w:noProof/>
          </w:rPr>
          <w:delInstrText xml:space="preserve"> PAGEREF _Toc145708434 \h </w:delInstrText>
        </w:r>
        <w:r w:rsidDel="00E07E3D">
          <w:rPr>
            <w:noProof/>
          </w:rPr>
        </w:r>
        <w:r w:rsidDel="00E07E3D">
          <w:rPr>
            <w:noProof/>
          </w:rPr>
          <w:fldChar w:fldCharType="separate"/>
        </w:r>
        <w:r w:rsidDel="00E07E3D">
          <w:rPr>
            <w:noProof/>
          </w:rPr>
          <w:delText>49</w:delText>
        </w:r>
        <w:r w:rsidDel="00E07E3D">
          <w:rPr>
            <w:noProof/>
          </w:rPr>
          <w:fldChar w:fldCharType="end"/>
        </w:r>
      </w:del>
    </w:p>
    <w:p w14:paraId="7D005234" w14:textId="5BE8D4D8" w:rsidR="00795922" w:rsidDel="00E07E3D" w:rsidRDefault="00795922">
      <w:pPr>
        <w:pStyle w:val="51"/>
        <w:rPr>
          <w:del w:id="1252" w:author="rapporteur" w:date="2023-11-22T10:16:00Z"/>
          <w:rFonts w:asciiTheme="minorHAnsi" w:eastAsiaTheme="minorEastAsia" w:hAnsiTheme="minorHAnsi" w:cstheme="minorBidi"/>
          <w:noProof/>
          <w:sz w:val="22"/>
          <w:szCs w:val="22"/>
          <w:lang w:eastAsia="ja-JP"/>
        </w:rPr>
      </w:pPr>
      <w:del w:id="1253" w:author="rapporteur" w:date="2023-11-22T10:16:00Z">
        <w:r w:rsidDel="00E07E3D">
          <w:rPr>
            <w:noProof/>
          </w:rPr>
          <w:delText>5.3.2.5.7</w:delText>
        </w:r>
        <w:r w:rsidDel="00E07E3D">
          <w:rPr>
            <w:rFonts w:asciiTheme="minorHAnsi" w:eastAsiaTheme="minorEastAsia" w:hAnsiTheme="minorHAnsi" w:cstheme="minorBidi"/>
            <w:noProof/>
            <w:sz w:val="22"/>
            <w:szCs w:val="22"/>
            <w:lang w:eastAsia="ja-JP"/>
          </w:rPr>
          <w:tab/>
        </w:r>
        <w:r w:rsidDel="00E07E3D">
          <w:rPr>
            <w:noProof/>
          </w:rPr>
          <w:delText>Notification about Service Data Flow QoS Monitoring control</w:delText>
        </w:r>
        <w:r w:rsidDel="00E07E3D">
          <w:rPr>
            <w:noProof/>
          </w:rPr>
          <w:tab/>
        </w:r>
        <w:r w:rsidDel="00E07E3D">
          <w:rPr>
            <w:noProof/>
          </w:rPr>
          <w:fldChar w:fldCharType="begin" w:fldLock="1"/>
        </w:r>
        <w:r w:rsidDel="00E07E3D">
          <w:rPr>
            <w:noProof/>
          </w:rPr>
          <w:delInstrText xml:space="preserve"> PAGEREF _Toc145708435 \h </w:delInstrText>
        </w:r>
        <w:r w:rsidDel="00E07E3D">
          <w:rPr>
            <w:noProof/>
          </w:rPr>
        </w:r>
        <w:r w:rsidDel="00E07E3D">
          <w:rPr>
            <w:noProof/>
          </w:rPr>
          <w:fldChar w:fldCharType="separate"/>
        </w:r>
        <w:r w:rsidDel="00E07E3D">
          <w:rPr>
            <w:noProof/>
          </w:rPr>
          <w:delText>49</w:delText>
        </w:r>
        <w:r w:rsidDel="00E07E3D">
          <w:rPr>
            <w:noProof/>
          </w:rPr>
          <w:fldChar w:fldCharType="end"/>
        </w:r>
      </w:del>
    </w:p>
    <w:p w14:paraId="105E7D7E" w14:textId="74F511EF" w:rsidR="00795922" w:rsidDel="00E07E3D" w:rsidRDefault="00795922">
      <w:pPr>
        <w:pStyle w:val="51"/>
        <w:rPr>
          <w:del w:id="1254" w:author="rapporteur" w:date="2023-11-22T10:16:00Z"/>
          <w:rFonts w:asciiTheme="minorHAnsi" w:eastAsiaTheme="minorEastAsia" w:hAnsiTheme="minorHAnsi" w:cstheme="minorBidi"/>
          <w:noProof/>
          <w:sz w:val="22"/>
          <w:szCs w:val="22"/>
          <w:lang w:eastAsia="ja-JP"/>
        </w:rPr>
      </w:pPr>
      <w:del w:id="1255" w:author="rapporteur" w:date="2023-11-22T10:16:00Z">
        <w:r w:rsidDel="00E07E3D">
          <w:rPr>
            <w:noProof/>
          </w:rPr>
          <w:delText>5.3.2.5.8</w:delText>
        </w:r>
        <w:r w:rsidDel="00E07E3D">
          <w:rPr>
            <w:rFonts w:asciiTheme="minorHAnsi" w:eastAsiaTheme="minorEastAsia" w:hAnsiTheme="minorHAnsi" w:cstheme="minorBidi"/>
            <w:noProof/>
            <w:sz w:val="22"/>
            <w:szCs w:val="22"/>
            <w:lang w:eastAsia="ja-JP"/>
          </w:rPr>
          <w:tab/>
        </w:r>
        <w:r w:rsidDel="00E07E3D">
          <w:rPr>
            <w:noProof/>
          </w:rPr>
          <w:delText>Reporting usage for sponsored data connectivity</w:delText>
        </w:r>
        <w:r w:rsidDel="00E07E3D">
          <w:rPr>
            <w:noProof/>
          </w:rPr>
          <w:tab/>
        </w:r>
        <w:r w:rsidDel="00E07E3D">
          <w:rPr>
            <w:noProof/>
          </w:rPr>
          <w:fldChar w:fldCharType="begin" w:fldLock="1"/>
        </w:r>
        <w:r w:rsidDel="00E07E3D">
          <w:rPr>
            <w:noProof/>
          </w:rPr>
          <w:delInstrText xml:space="preserve"> PAGEREF _Toc145708436 \h </w:delInstrText>
        </w:r>
        <w:r w:rsidDel="00E07E3D">
          <w:rPr>
            <w:noProof/>
          </w:rPr>
        </w:r>
        <w:r w:rsidDel="00E07E3D">
          <w:rPr>
            <w:noProof/>
          </w:rPr>
          <w:fldChar w:fldCharType="separate"/>
        </w:r>
        <w:r w:rsidDel="00E07E3D">
          <w:rPr>
            <w:noProof/>
          </w:rPr>
          <w:delText>50</w:delText>
        </w:r>
        <w:r w:rsidDel="00E07E3D">
          <w:rPr>
            <w:noProof/>
          </w:rPr>
          <w:fldChar w:fldCharType="end"/>
        </w:r>
      </w:del>
    </w:p>
    <w:p w14:paraId="14011422" w14:textId="38C49AEB" w:rsidR="00795922" w:rsidDel="00E07E3D" w:rsidRDefault="00795922">
      <w:pPr>
        <w:pStyle w:val="51"/>
        <w:rPr>
          <w:del w:id="1256" w:author="rapporteur" w:date="2023-11-22T10:16:00Z"/>
          <w:rFonts w:asciiTheme="minorHAnsi" w:eastAsiaTheme="minorEastAsia" w:hAnsiTheme="minorHAnsi" w:cstheme="minorBidi"/>
          <w:noProof/>
          <w:sz w:val="22"/>
          <w:szCs w:val="22"/>
          <w:lang w:eastAsia="ja-JP"/>
        </w:rPr>
      </w:pPr>
      <w:del w:id="1257" w:author="rapporteur" w:date="2023-11-22T10:16:00Z">
        <w:r w:rsidDel="00E07E3D">
          <w:rPr>
            <w:noProof/>
          </w:rPr>
          <w:delText>5.3.2.5.10</w:delText>
        </w:r>
        <w:r w:rsidDel="00E07E3D">
          <w:rPr>
            <w:rFonts w:asciiTheme="minorHAnsi" w:eastAsiaTheme="minorEastAsia" w:hAnsiTheme="minorHAnsi" w:cstheme="minorBidi"/>
            <w:noProof/>
            <w:sz w:val="22"/>
            <w:szCs w:val="22"/>
            <w:lang w:eastAsia="ja-JP"/>
          </w:rPr>
          <w:tab/>
        </w:r>
        <w:r w:rsidDel="00E07E3D">
          <w:rPr>
            <w:noProof/>
          </w:rPr>
          <w:delText>Notification about BAT offset</w:delText>
        </w:r>
        <w:r w:rsidDel="00E07E3D">
          <w:rPr>
            <w:noProof/>
          </w:rPr>
          <w:tab/>
        </w:r>
        <w:r w:rsidDel="00E07E3D">
          <w:rPr>
            <w:noProof/>
          </w:rPr>
          <w:fldChar w:fldCharType="begin" w:fldLock="1"/>
        </w:r>
        <w:r w:rsidDel="00E07E3D">
          <w:rPr>
            <w:noProof/>
          </w:rPr>
          <w:delInstrText xml:space="preserve"> PAGEREF _Toc145708437 \h </w:delInstrText>
        </w:r>
        <w:r w:rsidDel="00E07E3D">
          <w:rPr>
            <w:noProof/>
          </w:rPr>
        </w:r>
        <w:r w:rsidDel="00E07E3D">
          <w:rPr>
            <w:noProof/>
          </w:rPr>
          <w:fldChar w:fldCharType="separate"/>
        </w:r>
        <w:r w:rsidDel="00E07E3D">
          <w:rPr>
            <w:noProof/>
          </w:rPr>
          <w:delText>50</w:delText>
        </w:r>
        <w:r w:rsidDel="00E07E3D">
          <w:rPr>
            <w:noProof/>
          </w:rPr>
          <w:fldChar w:fldCharType="end"/>
        </w:r>
      </w:del>
    </w:p>
    <w:p w14:paraId="086E092A" w14:textId="4F51970A" w:rsidR="00795922" w:rsidDel="00E07E3D" w:rsidRDefault="00795922">
      <w:pPr>
        <w:pStyle w:val="41"/>
        <w:rPr>
          <w:del w:id="1258" w:author="rapporteur" w:date="2023-11-22T10:16:00Z"/>
          <w:rFonts w:asciiTheme="minorHAnsi" w:eastAsiaTheme="minorEastAsia" w:hAnsiTheme="minorHAnsi" w:cstheme="minorBidi"/>
          <w:noProof/>
          <w:sz w:val="22"/>
          <w:szCs w:val="22"/>
          <w:lang w:eastAsia="ja-JP"/>
        </w:rPr>
      </w:pPr>
      <w:del w:id="1259" w:author="rapporteur" w:date="2023-11-22T10:16:00Z">
        <w:r w:rsidRPr="00902A5E" w:rsidDel="00E07E3D">
          <w:rPr>
            <w:rFonts w:eastAsia="宋体"/>
            <w:noProof/>
          </w:rPr>
          <w:delText>5.3.2.6</w:delText>
        </w:r>
        <w:r w:rsidDel="00E07E3D">
          <w:rPr>
            <w:rFonts w:asciiTheme="minorHAnsi" w:eastAsiaTheme="minorEastAsia" w:hAnsiTheme="minorHAnsi" w:cstheme="minorBidi"/>
            <w:noProof/>
            <w:sz w:val="22"/>
            <w:szCs w:val="22"/>
            <w:lang w:eastAsia="ja-JP"/>
          </w:rPr>
          <w:tab/>
        </w:r>
        <w:r w:rsidRPr="00902A5E" w:rsidDel="00E07E3D">
          <w:rPr>
            <w:rFonts w:eastAsia="宋体"/>
            <w:noProof/>
          </w:rPr>
          <w:delText>Ntsctsf_QoSandTSCAssistance_Subscribe</w:delText>
        </w:r>
        <w:r w:rsidDel="00E07E3D">
          <w:rPr>
            <w:noProof/>
          </w:rPr>
          <w:tab/>
        </w:r>
        <w:r w:rsidDel="00E07E3D">
          <w:rPr>
            <w:noProof/>
          </w:rPr>
          <w:fldChar w:fldCharType="begin" w:fldLock="1"/>
        </w:r>
        <w:r w:rsidDel="00E07E3D">
          <w:rPr>
            <w:noProof/>
          </w:rPr>
          <w:delInstrText xml:space="preserve"> PAGEREF _Toc145708438 \h </w:delInstrText>
        </w:r>
        <w:r w:rsidDel="00E07E3D">
          <w:rPr>
            <w:noProof/>
          </w:rPr>
        </w:r>
        <w:r w:rsidDel="00E07E3D">
          <w:rPr>
            <w:noProof/>
          </w:rPr>
          <w:fldChar w:fldCharType="separate"/>
        </w:r>
        <w:r w:rsidDel="00E07E3D">
          <w:rPr>
            <w:noProof/>
          </w:rPr>
          <w:delText>51</w:delText>
        </w:r>
        <w:r w:rsidDel="00E07E3D">
          <w:rPr>
            <w:noProof/>
          </w:rPr>
          <w:fldChar w:fldCharType="end"/>
        </w:r>
      </w:del>
    </w:p>
    <w:p w14:paraId="00623534" w14:textId="1294EEA5" w:rsidR="00795922" w:rsidDel="00E07E3D" w:rsidRDefault="00795922">
      <w:pPr>
        <w:pStyle w:val="51"/>
        <w:rPr>
          <w:del w:id="1260" w:author="rapporteur" w:date="2023-11-22T10:16:00Z"/>
          <w:rFonts w:asciiTheme="minorHAnsi" w:eastAsiaTheme="minorEastAsia" w:hAnsiTheme="minorHAnsi" w:cstheme="minorBidi"/>
          <w:noProof/>
          <w:sz w:val="22"/>
          <w:szCs w:val="22"/>
          <w:lang w:eastAsia="ja-JP"/>
        </w:rPr>
      </w:pPr>
      <w:del w:id="1261" w:author="rapporteur" w:date="2023-11-22T10:16:00Z">
        <w:r w:rsidDel="00E07E3D">
          <w:rPr>
            <w:noProof/>
          </w:rPr>
          <w:delText>5.3.2.6.1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_Toc145708439 \h </w:delInstrText>
        </w:r>
        <w:r w:rsidDel="00E07E3D">
          <w:rPr>
            <w:noProof/>
          </w:rPr>
        </w:r>
        <w:r w:rsidDel="00E07E3D">
          <w:rPr>
            <w:noProof/>
          </w:rPr>
          <w:fldChar w:fldCharType="separate"/>
        </w:r>
        <w:r w:rsidDel="00E07E3D">
          <w:rPr>
            <w:noProof/>
          </w:rPr>
          <w:delText>51</w:delText>
        </w:r>
        <w:r w:rsidDel="00E07E3D">
          <w:rPr>
            <w:noProof/>
          </w:rPr>
          <w:fldChar w:fldCharType="end"/>
        </w:r>
      </w:del>
    </w:p>
    <w:p w14:paraId="529FAE0F" w14:textId="12C7DEA4" w:rsidR="00795922" w:rsidDel="00E07E3D" w:rsidRDefault="00795922">
      <w:pPr>
        <w:pStyle w:val="51"/>
        <w:rPr>
          <w:del w:id="1262" w:author="rapporteur" w:date="2023-11-22T10:16:00Z"/>
          <w:rFonts w:asciiTheme="minorHAnsi" w:eastAsiaTheme="minorEastAsia" w:hAnsiTheme="minorHAnsi" w:cstheme="minorBidi"/>
          <w:noProof/>
          <w:sz w:val="22"/>
          <w:szCs w:val="22"/>
          <w:lang w:eastAsia="ja-JP"/>
        </w:rPr>
      </w:pPr>
      <w:del w:id="1263" w:author="rapporteur" w:date="2023-11-22T10:16:00Z">
        <w:r w:rsidDel="00E07E3D">
          <w:rPr>
            <w:noProof/>
          </w:rPr>
          <w:delText>5.3.2.6.2</w:delText>
        </w:r>
        <w:r w:rsidDel="00E07E3D">
          <w:rPr>
            <w:rFonts w:asciiTheme="minorHAnsi" w:eastAsiaTheme="minorEastAsia" w:hAnsiTheme="minorHAnsi" w:cstheme="minorBidi"/>
            <w:noProof/>
            <w:sz w:val="22"/>
            <w:szCs w:val="22"/>
            <w:lang w:eastAsia="ja-JP"/>
          </w:rPr>
          <w:tab/>
        </w:r>
        <w:r w:rsidDel="00E07E3D">
          <w:rPr>
            <w:noProof/>
          </w:rPr>
          <w:delText>Handling of subscription to events for the existing TSC application session context</w:delText>
        </w:r>
        <w:r w:rsidDel="00E07E3D">
          <w:rPr>
            <w:noProof/>
          </w:rPr>
          <w:tab/>
        </w:r>
        <w:r w:rsidDel="00E07E3D">
          <w:rPr>
            <w:noProof/>
          </w:rPr>
          <w:fldChar w:fldCharType="begin" w:fldLock="1"/>
        </w:r>
        <w:r w:rsidDel="00E07E3D">
          <w:rPr>
            <w:noProof/>
          </w:rPr>
          <w:delInstrText xml:space="preserve"> PAGEREF _Toc145708440 \h </w:delInstrText>
        </w:r>
        <w:r w:rsidDel="00E07E3D">
          <w:rPr>
            <w:noProof/>
          </w:rPr>
        </w:r>
        <w:r w:rsidDel="00E07E3D">
          <w:rPr>
            <w:noProof/>
          </w:rPr>
          <w:fldChar w:fldCharType="separate"/>
        </w:r>
        <w:r w:rsidDel="00E07E3D">
          <w:rPr>
            <w:noProof/>
          </w:rPr>
          <w:delText>51</w:delText>
        </w:r>
        <w:r w:rsidDel="00E07E3D">
          <w:rPr>
            <w:noProof/>
          </w:rPr>
          <w:fldChar w:fldCharType="end"/>
        </w:r>
      </w:del>
    </w:p>
    <w:p w14:paraId="52E548B2" w14:textId="5E50B64E" w:rsidR="00795922" w:rsidDel="00E07E3D" w:rsidRDefault="00795922">
      <w:pPr>
        <w:pStyle w:val="51"/>
        <w:rPr>
          <w:del w:id="1264" w:author="rapporteur" w:date="2023-11-22T10:16:00Z"/>
          <w:rFonts w:asciiTheme="minorHAnsi" w:eastAsiaTheme="minorEastAsia" w:hAnsiTheme="minorHAnsi" w:cstheme="minorBidi"/>
          <w:noProof/>
          <w:sz w:val="22"/>
          <w:szCs w:val="22"/>
          <w:lang w:eastAsia="ja-JP"/>
        </w:rPr>
      </w:pPr>
      <w:del w:id="1265" w:author="rapporteur" w:date="2023-11-22T10:16:00Z">
        <w:r w:rsidDel="00E07E3D">
          <w:rPr>
            <w:noProof/>
          </w:rPr>
          <w:delText>5.3.2.6.3</w:delText>
        </w:r>
        <w:r w:rsidDel="00E07E3D">
          <w:rPr>
            <w:rFonts w:asciiTheme="minorHAnsi" w:eastAsiaTheme="minorEastAsia" w:hAnsiTheme="minorHAnsi" w:cstheme="minorBidi"/>
            <w:noProof/>
            <w:sz w:val="22"/>
            <w:szCs w:val="22"/>
            <w:lang w:eastAsia="ja-JP"/>
          </w:rPr>
          <w:tab/>
        </w:r>
        <w:r w:rsidDel="00E07E3D">
          <w:rPr>
            <w:noProof/>
          </w:rPr>
          <w:delText>Subscription to Service Data Flow QoS Monitoring Information</w:delText>
        </w:r>
        <w:r w:rsidDel="00E07E3D">
          <w:rPr>
            <w:noProof/>
          </w:rPr>
          <w:tab/>
        </w:r>
        <w:r w:rsidDel="00E07E3D">
          <w:rPr>
            <w:noProof/>
          </w:rPr>
          <w:fldChar w:fldCharType="begin" w:fldLock="1"/>
        </w:r>
        <w:r w:rsidDel="00E07E3D">
          <w:rPr>
            <w:noProof/>
          </w:rPr>
          <w:delInstrText xml:space="preserve"> PAGEREF _Toc145708441 \h </w:delInstrText>
        </w:r>
        <w:r w:rsidDel="00E07E3D">
          <w:rPr>
            <w:noProof/>
          </w:rPr>
        </w:r>
        <w:r w:rsidDel="00E07E3D">
          <w:rPr>
            <w:noProof/>
          </w:rPr>
          <w:fldChar w:fldCharType="separate"/>
        </w:r>
        <w:r w:rsidDel="00E07E3D">
          <w:rPr>
            <w:noProof/>
          </w:rPr>
          <w:delText>53</w:delText>
        </w:r>
        <w:r w:rsidDel="00E07E3D">
          <w:rPr>
            <w:noProof/>
          </w:rPr>
          <w:fldChar w:fldCharType="end"/>
        </w:r>
      </w:del>
    </w:p>
    <w:p w14:paraId="4122B552" w14:textId="1CB4DD88" w:rsidR="00795922" w:rsidDel="00E07E3D" w:rsidRDefault="00795922">
      <w:pPr>
        <w:pStyle w:val="51"/>
        <w:rPr>
          <w:del w:id="1266" w:author="rapporteur" w:date="2023-11-22T10:16:00Z"/>
          <w:rFonts w:asciiTheme="minorHAnsi" w:eastAsiaTheme="minorEastAsia" w:hAnsiTheme="minorHAnsi" w:cstheme="minorBidi"/>
          <w:noProof/>
          <w:sz w:val="22"/>
          <w:szCs w:val="22"/>
          <w:lang w:eastAsia="ja-JP"/>
        </w:rPr>
      </w:pPr>
      <w:del w:id="1267" w:author="rapporteur" w:date="2023-11-22T10:16:00Z">
        <w:r w:rsidDel="00E07E3D">
          <w:rPr>
            <w:noProof/>
          </w:rPr>
          <w:delText>5.3.2.6.4</w:delText>
        </w:r>
        <w:r w:rsidDel="00E07E3D">
          <w:rPr>
            <w:rFonts w:asciiTheme="minorHAnsi" w:eastAsiaTheme="minorEastAsia" w:hAnsiTheme="minorHAnsi" w:cstheme="minorBidi"/>
            <w:noProof/>
            <w:sz w:val="22"/>
            <w:szCs w:val="22"/>
            <w:lang w:eastAsia="ja-JP"/>
          </w:rPr>
          <w:tab/>
        </w:r>
        <w:r w:rsidDel="00E07E3D">
          <w:rPr>
            <w:noProof/>
          </w:rPr>
          <w:delText>Subscription to Usage Monitoring of Sponsored Data Connectivity</w:delText>
        </w:r>
        <w:r w:rsidDel="00E07E3D">
          <w:rPr>
            <w:noProof/>
          </w:rPr>
          <w:tab/>
        </w:r>
        <w:r w:rsidDel="00E07E3D">
          <w:rPr>
            <w:noProof/>
          </w:rPr>
          <w:fldChar w:fldCharType="begin" w:fldLock="1"/>
        </w:r>
        <w:r w:rsidDel="00E07E3D">
          <w:rPr>
            <w:noProof/>
          </w:rPr>
          <w:delInstrText xml:space="preserve"> PAGEREF _Toc145708442 \h </w:delInstrText>
        </w:r>
        <w:r w:rsidDel="00E07E3D">
          <w:rPr>
            <w:noProof/>
          </w:rPr>
        </w:r>
        <w:r w:rsidDel="00E07E3D">
          <w:rPr>
            <w:noProof/>
          </w:rPr>
          <w:fldChar w:fldCharType="separate"/>
        </w:r>
        <w:r w:rsidDel="00E07E3D">
          <w:rPr>
            <w:noProof/>
          </w:rPr>
          <w:delText>53</w:delText>
        </w:r>
        <w:r w:rsidDel="00E07E3D">
          <w:rPr>
            <w:noProof/>
          </w:rPr>
          <w:fldChar w:fldCharType="end"/>
        </w:r>
      </w:del>
    </w:p>
    <w:p w14:paraId="6B92F0C4" w14:textId="0BA0001E" w:rsidR="00795922" w:rsidDel="00E07E3D" w:rsidRDefault="00795922">
      <w:pPr>
        <w:pStyle w:val="41"/>
        <w:rPr>
          <w:del w:id="1268" w:author="rapporteur" w:date="2023-11-22T10:16:00Z"/>
          <w:rFonts w:asciiTheme="minorHAnsi" w:eastAsiaTheme="minorEastAsia" w:hAnsiTheme="minorHAnsi" w:cstheme="minorBidi"/>
          <w:noProof/>
          <w:sz w:val="22"/>
          <w:szCs w:val="22"/>
          <w:lang w:eastAsia="ja-JP"/>
        </w:rPr>
      </w:pPr>
      <w:del w:id="1269" w:author="rapporteur" w:date="2023-11-22T10:16:00Z">
        <w:r w:rsidRPr="00902A5E" w:rsidDel="00E07E3D">
          <w:rPr>
            <w:rFonts w:eastAsia="宋体"/>
            <w:noProof/>
          </w:rPr>
          <w:delText>5.3.2.7</w:delText>
        </w:r>
        <w:r w:rsidDel="00E07E3D">
          <w:rPr>
            <w:rFonts w:asciiTheme="minorHAnsi" w:eastAsiaTheme="minorEastAsia" w:hAnsiTheme="minorHAnsi" w:cstheme="minorBidi"/>
            <w:noProof/>
            <w:sz w:val="22"/>
            <w:szCs w:val="22"/>
            <w:lang w:eastAsia="ja-JP"/>
          </w:rPr>
          <w:tab/>
        </w:r>
        <w:r w:rsidRPr="00902A5E" w:rsidDel="00E07E3D">
          <w:rPr>
            <w:rFonts w:eastAsia="宋体"/>
            <w:noProof/>
          </w:rPr>
          <w:delText>Ntsctsf_QoSandTSCAssistance_Unsubscribe</w:delText>
        </w:r>
        <w:r w:rsidDel="00E07E3D">
          <w:rPr>
            <w:noProof/>
          </w:rPr>
          <w:tab/>
        </w:r>
        <w:r w:rsidDel="00E07E3D">
          <w:rPr>
            <w:noProof/>
          </w:rPr>
          <w:fldChar w:fldCharType="begin" w:fldLock="1"/>
        </w:r>
        <w:r w:rsidDel="00E07E3D">
          <w:rPr>
            <w:noProof/>
          </w:rPr>
          <w:delInstrText xml:space="preserve"> PAGEREF _Toc145708443 \h </w:delInstrText>
        </w:r>
        <w:r w:rsidDel="00E07E3D">
          <w:rPr>
            <w:noProof/>
          </w:rPr>
        </w:r>
        <w:r w:rsidDel="00E07E3D">
          <w:rPr>
            <w:noProof/>
          </w:rPr>
          <w:fldChar w:fldCharType="separate"/>
        </w:r>
        <w:r w:rsidDel="00E07E3D">
          <w:rPr>
            <w:noProof/>
          </w:rPr>
          <w:delText>53</w:delText>
        </w:r>
        <w:r w:rsidDel="00E07E3D">
          <w:rPr>
            <w:noProof/>
          </w:rPr>
          <w:fldChar w:fldCharType="end"/>
        </w:r>
      </w:del>
    </w:p>
    <w:p w14:paraId="7F2B7135" w14:textId="46BCF453" w:rsidR="00795922" w:rsidDel="00E07E3D" w:rsidRDefault="00795922">
      <w:pPr>
        <w:pStyle w:val="51"/>
        <w:rPr>
          <w:del w:id="1270" w:author="rapporteur" w:date="2023-11-22T10:16:00Z"/>
          <w:rFonts w:asciiTheme="minorHAnsi" w:eastAsiaTheme="minorEastAsia" w:hAnsiTheme="minorHAnsi" w:cstheme="minorBidi"/>
          <w:noProof/>
          <w:sz w:val="22"/>
          <w:szCs w:val="22"/>
          <w:lang w:eastAsia="ja-JP"/>
        </w:rPr>
      </w:pPr>
      <w:del w:id="1271" w:author="rapporteur" w:date="2023-11-22T10:16:00Z">
        <w:r w:rsidDel="00E07E3D">
          <w:rPr>
            <w:noProof/>
          </w:rPr>
          <w:delText>5.3.2.7.1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_Toc145708444 \h </w:delInstrText>
        </w:r>
        <w:r w:rsidDel="00E07E3D">
          <w:rPr>
            <w:noProof/>
          </w:rPr>
        </w:r>
        <w:r w:rsidDel="00E07E3D">
          <w:rPr>
            <w:noProof/>
          </w:rPr>
          <w:fldChar w:fldCharType="separate"/>
        </w:r>
        <w:r w:rsidDel="00E07E3D">
          <w:rPr>
            <w:noProof/>
          </w:rPr>
          <w:delText>53</w:delText>
        </w:r>
        <w:r w:rsidDel="00E07E3D">
          <w:rPr>
            <w:noProof/>
          </w:rPr>
          <w:fldChar w:fldCharType="end"/>
        </w:r>
      </w:del>
    </w:p>
    <w:p w14:paraId="40A2EE92" w14:textId="45BB1E78" w:rsidR="00795922" w:rsidDel="00E07E3D" w:rsidRDefault="00795922">
      <w:pPr>
        <w:pStyle w:val="51"/>
        <w:rPr>
          <w:del w:id="1272" w:author="rapporteur" w:date="2023-11-22T10:16:00Z"/>
          <w:rFonts w:asciiTheme="minorHAnsi" w:eastAsiaTheme="minorEastAsia" w:hAnsiTheme="minorHAnsi" w:cstheme="minorBidi"/>
          <w:noProof/>
          <w:sz w:val="22"/>
          <w:szCs w:val="22"/>
          <w:lang w:eastAsia="ja-JP"/>
        </w:rPr>
      </w:pPr>
      <w:del w:id="1273" w:author="rapporteur" w:date="2023-11-22T10:16:00Z">
        <w:r w:rsidDel="00E07E3D">
          <w:rPr>
            <w:noProof/>
          </w:rPr>
          <w:delText>5.3.2.7.2</w:delText>
        </w:r>
        <w:r w:rsidDel="00E07E3D">
          <w:rPr>
            <w:rFonts w:asciiTheme="minorHAnsi" w:eastAsiaTheme="minorEastAsia" w:hAnsiTheme="minorHAnsi" w:cstheme="minorBidi"/>
            <w:noProof/>
            <w:sz w:val="22"/>
            <w:szCs w:val="22"/>
            <w:lang w:eastAsia="ja-JP"/>
          </w:rPr>
          <w:tab/>
        </w:r>
        <w:r w:rsidDel="00E07E3D">
          <w:rPr>
            <w:noProof/>
          </w:rPr>
          <w:delText>Unsubscription to events</w:delText>
        </w:r>
        <w:r w:rsidDel="00E07E3D">
          <w:rPr>
            <w:noProof/>
          </w:rPr>
          <w:tab/>
        </w:r>
        <w:r w:rsidDel="00E07E3D">
          <w:rPr>
            <w:noProof/>
          </w:rPr>
          <w:fldChar w:fldCharType="begin" w:fldLock="1"/>
        </w:r>
        <w:r w:rsidDel="00E07E3D">
          <w:rPr>
            <w:noProof/>
          </w:rPr>
          <w:delInstrText xml:space="preserve"> PAGEREF _Toc145708445 \h </w:delInstrText>
        </w:r>
        <w:r w:rsidDel="00E07E3D">
          <w:rPr>
            <w:noProof/>
          </w:rPr>
        </w:r>
        <w:r w:rsidDel="00E07E3D">
          <w:rPr>
            <w:noProof/>
          </w:rPr>
          <w:fldChar w:fldCharType="separate"/>
        </w:r>
        <w:r w:rsidDel="00E07E3D">
          <w:rPr>
            <w:noProof/>
          </w:rPr>
          <w:delText>54</w:delText>
        </w:r>
        <w:r w:rsidDel="00E07E3D">
          <w:rPr>
            <w:noProof/>
          </w:rPr>
          <w:fldChar w:fldCharType="end"/>
        </w:r>
      </w:del>
    </w:p>
    <w:p w14:paraId="45A73BAB" w14:textId="63FF7867" w:rsidR="00795922" w:rsidDel="00E07E3D" w:rsidRDefault="00795922">
      <w:pPr>
        <w:pStyle w:val="20"/>
        <w:rPr>
          <w:del w:id="1274" w:author="rapporteur" w:date="2023-11-22T10:16:00Z"/>
          <w:rFonts w:asciiTheme="minorHAnsi" w:eastAsiaTheme="minorEastAsia" w:hAnsiTheme="minorHAnsi" w:cstheme="minorBidi"/>
          <w:noProof/>
          <w:sz w:val="22"/>
          <w:szCs w:val="22"/>
          <w:lang w:eastAsia="ja-JP"/>
        </w:rPr>
      </w:pPr>
      <w:del w:id="1275" w:author="rapporteur" w:date="2023-11-22T10:16:00Z">
        <w:r w:rsidDel="00E07E3D">
          <w:rPr>
            <w:noProof/>
          </w:rPr>
          <w:delText>5.4</w:delText>
        </w:r>
        <w:r w:rsidDel="00E07E3D">
          <w:rPr>
            <w:rFonts w:asciiTheme="minorHAnsi" w:eastAsiaTheme="minorEastAsia" w:hAnsiTheme="minorHAnsi" w:cstheme="minorBidi"/>
            <w:noProof/>
            <w:sz w:val="22"/>
            <w:szCs w:val="22"/>
            <w:lang w:eastAsia="ja-JP"/>
          </w:rPr>
          <w:tab/>
        </w:r>
        <w:r w:rsidDel="00E07E3D">
          <w:rPr>
            <w:noProof/>
          </w:rPr>
          <w:delText>Ntsctsf_ASTI Service</w:delText>
        </w:r>
        <w:r w:rsidDel="00E07E3D">
          <w:rPr>
            <w:noProof/>
          </w:rPr>
          <w:tab/>
        </w:r>
        <w:r w:rsidDel="00E07E3D">
          <w:rPr>
            <w:noProof/>
          </w:rPr>
          <w:fldChar w:fldCharType="begin" w:fldLock="1"/>
        </w:r>
        <w:r w:rsidDel="00E07E3D">
          <w:rPr>
            <w:noProof/>
          </w:rPr>
          <w:delInstrText xml:space="preserve"> PAGEREF _Toc145708446 \h </w:delInstrText>
        </w:r>
        <w:r w:rsidDel="00E07E3D">
          <w:rPr>
            <w:noProof/>
          </w:rPr>
        </w:r>
        <w:r w:rsidDel="00E07E3D">
          <w:rPr>
            <w:noProof/>
          </w:rPr>
          <w:fldChar w:fldCharType="separate"/>
        </w:r>
        <w:r w:rsidDel="00E07E3D">
          <w:rPr>
            <w:noProof/>
          </w:rPr>
          <w:delText>54</w:delText>
        </w:r>
        <w:r w:rsidDel="00E07E3D">
          <w:rPr>
            <w:noProof/>
          </w:rPr>
          <w:fldChar w:fldCharType="end"/>
        </w:r>
      </w:del>
    </w:p>
    <w:p w14:paraId="3BA8E6CA" w14:textId="1716F668" w:rsidR="00795922" w:rsidDel="00E07E3D" w:rsidRDefault="00795922">
      <w:pPr>
        <w:pStyle w:val="31"/>
        <w:rPr>
          <w:del w:id="1276" w:author="rapporteur" w:date="2023-11-22T10:16:00Z"/>
          <w:rFonts w:asciiTheme="minorHAnsi" w:eastAsiaTheme="minorEastAsia" w:hAnsiTheme="minorHAnsi" w:cstheme="minorBidi"/>
          <w:noProof/>
          <w:sz w:val="22"/>
          <w:szCs w:val="22"/>
          <w:lang w:eastAsia="ja-JP"/>
        </w:rPr>
      </w:pPr>
      <w:del w:id="1277" w:author="rapporteur" w:date="2023-11-22T10:16:00Z">
        <w:r w:rsidDel="00E07E3D">
          <w:rPr>
            <w:noProof/>
          </w:rPr>
          <w:delText>5.4.1</w:delText>
        </w:r>
        <w:r w:rsidDel="00E07E3D">
          <w:rPr>
            <w:rFonts w:asciiTheme="minorHAnsi" w:eastAsiaTheme="minorEastAsia" w:hAnsiTheme="minorHAnsi" w:cstheme="minorBidi"/>
            <w:noProof/>
            <w:sz w:val="22"/>
            <w:szCs w:val="22"/>
            <w:lang w:eastAsia="ja-JP"/>
          </w:rPr>
          <w:tab/>
        </w:r>
        <w:r w:rsidDel="00E07E3D">
          <w:rPr>
            <w:noProof/>
          </w:rPr>
          <w:delText>Service Description</w:delText>
        </w:r>
        <w:r w:rsidDel="00E07E3D">
          <w:rPr>
            <w:noProof/>
          </w:rPr>
          <w:tab/>
        </w:r>
        <w:r w:rsidDel="00E07E3D">
          <w:rPr>
            <w:noProof/>
          </w:rPr>
          <w:fldChar w:fldCharType="begin" w:fldLock="1"/>
        </w:r>
        <w:r w:rsidDel="00E07E3D">
          <w:rPr>
            <w:noProof/>
          </w:rPr>
          <w:delInstrText xml:space="preserve"> PAGEREF _Toc145708447 \h </w:delInstrText>
        </w:r>
        <w:r w:rsidDel="00E07E3D">
          <w:rPr>
            <w:noProof/>
          </w:rPr>
        </w:r>
        <w:r w:rsidDel="00E07E3D">
          <w:rPr>
            <w:noProof/>
          </w:rPr>
          <w:fldChar w:fldCharType="separate"/>
        </w:r>
        <w:r w:rsidDel="00E07E3D">
          <w:rPr>
            <w:noProof/>
          </w:rPr>
          <w:delText>54</w:delText>
        </w:r>
        <w:r w:rsidDel="00E07E3D">
          <w:rPr>
            <w:noProof/>
          </w:rPr>
          <w:fldChar w:fldCharType="end"/>
        </w:r>
      </w:del>
    </w:p>
    <w:p w14:paraId="59AA9ACA" w14:textId="2CD2185D" w:rsidR="00795922" w:rsidDel="00E07E3D" w:rsidRDefault="00795922">
      <w:pPr>
        <w:pStyle w:val="41"/>
        <w:rPr>
          <w:del w:id="1278" w:author="rapporteur" w:date="2023-11-22T10:16:00Z"/>
          <w:rFonts w:asciiTheme="minorHAnsi" w:eastAsiaTheme="minorEastAsia" w:hAnsiTheme="minorHAnsi" w:cstheme="minorBidi"/>
          <w:noProof/>
          <w:sz w:val="22"/>
          <w:szCs w:val="22"/>
          <w:lang w:eastAsia="ja-JP"/>
        </w:rPr>
      </w:pPr>
      <w:del w:id="1279" w:author="rapporteur" w:date="2023-11-22T10:16:00Z">
        <w:r w:rsidDel="00E07E3D">
          <w:rPr>
            <w:noProof/>
          </w:rPr>
          <w:delText>5.4.1.1</w:delText>
        </w:r>
        <w:r w:rsidDel="00E07E3D">
          <w:rPr>
            <w:rFonts w:asciiTheme="minorHAnsi" w:eastAsiaTheme="minorEastAsia" w:hAnsiTheme="minorHAnsi" w:cstheme="minorBidi"/>
            <w:noProof/>
            <w:sz w:val="22"/>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_Toc145708448 \h </w:delInstrText>
        </w:r>
        <w:r w:rsidDel="00E07E3D">
          <w:rPr>
            <w:noProof/>
          </w:rPr>
        </w:r>
        <w:r w:rsidDel="00E07E3D">
          <w:rPr>
            <w:noProof/>
          </w:rPr>
          <w:fldChar w:fldCharType="separate"/>
        </w:r>
        <w:r w:rsidDel="00E07E3D">
          <w:rPr>
            <w:noProof/>
          </w:rPr>
          <w:delText>54</w:delText>
        </w:r>
        <w:r w:rsidDel="00E07E3D">
          <w:rPr>
            <w:noProof/>
          </w:rPr>
          <w:fldChar w:fldCharType="end"/>
        </w:r>
      </w:del>
    </w:p>
    <w:p w14:paraId="01011532" w14:textId="3DEE8A20" w:rsidR="00795922" w:rsidDel="00E07E3D" w:rsidRDefault="00795922">
      <w:pPr>
        <w:pStyle w:val="41"/>
        <w:rPr>
          <w:del w:id="1280" w:author="rapporteur" w:date="2023-11-22T10:16:00Z"/>
          <w:rFonts w:asciiTheme="minorHAnsi" w:eastAsiaTheme="minorEastAsia" w:hAnsiTheme="minorHAnsi" w:cstheme="minorBidi"/>
          <w:noProof/>
          <w:sz w:val="22"/>
          <w:szCs w:val="22"/>
          <w:lang w:eastAsia="ja-JP"/>
        </w:rPr>
      </w:pPr>
      <w:del w:id="1281" w:author="rapporteur" w:date="2023-11-22T10:16:00Z">
        <w:r w:rsidDel="00E07E3D">
          <w:rPr>
            <w:noProof/>
          </w:rPr>
          <w:delText>5.4.1.2</w:delText>
        </w:r>
        <w:r w:rsidDel="00E07E3D">
          <w:rPr>
            <w:rFonts w:asciiTheme="minorHAnsi" w:eastAsiaTheme="minorEastAsia" w:hAnsiTheme="minorHAnsi" w:cstheme="minorBidi"/>
            <w:noProof/>
            <w:sz w:val="22"/>
            <w:szCs w:val="22"/>
            <w:lang w:eastAsia="ja-JP"/>
          </w:rPr>
          <w:tab/>
        </w:r>
        <w:r w:rsidDel="00E07E3D">
          <w:rPr>
            <w:noProof/>
            <w:lang w:eastAsia="zh-CN"/>
          </w:rPr>
          <w:delText>Network Functions</w:delText>
        </w:r>
        <w:r w:rsidDel="00E07E3D">
          <w:rPr>
            <w:noProof/>
          </w:rPr>
          <w:tab/>
        </w:r>
        <w:r w:rsidDel="00E07E3D">
          <w:rPr>
            <w:noProof/>
          </w:rPr>
          <w:fldChar w:fldCharType="begin" w:fldLock="1"/>
        </w:r>
        <w:r w:rsidDel="00E07E3D">
          <w:rPr>
            <w:noProof/>
          </w:rPr>
          <w:delInstrText xml:space="preserve"> PAGEREF _Toc145708449 \h </w:delInstrText>
        </w:r>
        <w:r w:rsidDel="00E07E3D">
          <w:rPr>
            <w:noProof/>
          </w:rPr>
        </w:r>
        <w:r w:rsidDel="00E07E3D">
          <w:rPr>
            <w:noProof/>
          </w:rPr>
          <w:fldChar w:fldCharType="separate"/>
        </w:r>
        <w:r w:rsidDel="00E07E3D">
          <w:rPr>
            <w:noProof/>
          </w:rPr>
          <w:delText>55</w:delText>
        </w:r>
        <w:r w:rsidDel="00E07E3D">
          <w:rPr>
            <w:noProof/>
          </w:rPr>
          <w:fldChar w:fldCharType="end"/>
        </w:r>
      </w:del>
    </w:p>
    <w:p w14:paraId="2196E287" w14:textId="18076C31" w:rsidR="00795922" w:rsidDel="00E07E3D" w:rsidRDefault="00795922">
      <w:pPr>
        <w:pStyle w:val="51"/>
        <w:rPr>
          <w:del w:id="1282" w:author="rapporteur" w:date="2023-11-22T10:16:00Z"/>
          <w:rFonts w:asciiTheme="minorHAnsi" w:eastAsiaTheme="minorEastAsia" w:hAnsiTheme="minorHAnsi" w:cstheme="minorBidi"/>
          <w:noProof/>
          <w:sz w:val="22"/>
          <w:szCs w:val="22"/>
          <w:lang w:eastAsia="ja-JP"/>
        </w:rPr>
      </w:pPr>
      <w:del w:id="1283" w:author="rapporteur" w:date="2023-11-22T10:16:00Z">
        <w:r w:rsidDel="00E07E3D">
          <w:rPr>
            <w:noProof/>
          </w:rPr>
          <w:delText>5.4.1.2.1</w:delText>
        </w:r>
        <w:r w:rsidDel="00E07E3D">
          <w:rPr>
            <w:rFonts w:asciiTheme="minorHAnsi" w:eastAsiaTheme="minorEastAsia" w:hAnsiTheme="minorHAnsi" w:cstheme="minorBidi"/>
            <w:noProof/>
            <w:sz w:val="22"/>
            <w:szCs w:val="22"/>
            <w:lang w:eastAsia="ja-JP"/>
          </w:rPr>
          <w:tab/>
        </w:r>
        <w:r w:rsidDel="00E07E3D">
          <w:rPr>
            <w:noProof/>
          </w:rPr>
          <w:delText>TSCTSF</w:delText>
        </w:r>
        <w:r w:rsidDel="00E07E3D">
          <w:rPr>
            <w:noProof/>
          </w:rPr>
          <w:tab/>
        </w:r>
        <w:r w:rsidDel="00E07E3D">
          <w:rPr>
            <w:noProof/>
          </w:rPr>
          <w:fldChar w:fldCharType="begin" w:fldLock="1"/>
        </w:r>
        <w:r w:rsidDel="00E07E3D">
          <w:rPr>
            <w:noProof/>
          </w:rPr>
          <w:delInstrText xml:space="preserve"> PAGEREF _Toc145708450 \h </w:delInstrText>
        </w:r>
        <w:r w:rsidDel="00E07E3D">
          <w:rPr>
            <w:noProof/>
          </w:rPr>
        </w:r>
        <w:r w:rsidDel="00E07E3D">
          <w:rPr>
            <w:noProof/>
          </w:rPr>
          <w:fldChar w:fldCharType="separate"/>
        </w:r>
        <w:r w:rsidDel="00E07E3D">
          <w:rPr>
            <w:noProof/>
          </w:rPr>
          <w:delText>55</w:delText>
        </w:r>
        <w:r w:rsidDel="00E07E3D">
          <w:rPr>
            <w:noProof/>
          </w:rPr>
          <w:fldChar w:fldCharType="end"/>
        </w:r>
      </w:del>
    </w:p>
    <w:p w14:paraId="347D13D6" w14:textId="24170A5C" w:rsidR="00795922" w:rsidDel="00E07E3D" w:rsidRDefault="00795922">
      <w:pPr>
        <w:pStyle w:val="51"/>
        <w:rPr>
          <w:del w:id="1284" w:author="rapporteur" w:date="2023-11-22T10:16:00Z"/>
          <w:rFonts w:asciiTheme="minorHAnsi" w:eastAsiaTheme="minorEastAsia" w:hAnsiTheme="minorHAnsi" w:cstheme="minorBidi"/>
          <w:noProof/>
          <w:sz w:val="22"/>
          <w:szCs w:val="22"/>
          <w:lang w:eastAsia="ja-JP"/>
        </w:rPr>
      </w:pPr>
      <w:del w:id="1285" w:author="rapporteur" w:date="2023-11-22T10:16:00Z">
        <w:r w:rsidDel="00E07E3D">
          <w:rPr>
            <w:noProof/>
          </w:rPr>
          <w:delText>5.4.1.2.2</w:delText>
        </w:r>
        <w:r w:rsidDel="00E07E3D">
          <w:rPr>
            <w:rFonts w:asciiTheme="minorHAnsi" w:eastAsiaTheme="minorEastAsia" w:hAnsiTheme="minorHAnsi" w:cstheme="minorBidi"/>
            <w:noProof/>
            <w:sz w:val="22"/>
            <w:szCs w:val="22"/>
            <w:lang w:eastAsia="ja-JP"/>
          </w:rPr>
          <w:tab/>
        </w:r>
        <w:r w:rsidDel="00E07E3D">
          <w:rPr>
            <w:noProof/>
            <w:lang w:eastAsia="zh-CN"/>
          </w:rPr>
          <w:delText>NF Service Consumers</w:delText>
        </w:r>
        <w:r w:rsidDel="00E07E3D">
          <w:rPr>
            <w:noProof/>
          </w:rPr>
          <w:tab/>
        </w:r>
        <w:r w:rsidDel="00E07E3D">
          <w:rPr>
            <w:noProof/>
          </w:rPr>
          <w:fldChar w:fldCharType="begin" w:fldLock="1"/>
        </w:r>
        <w:r w:rsidDel="00E07E3D">
          <w:rPr>
            <w:noProof/>
          </w:rPr>
          <w:delInstrText xml:space="preserve"> PAGEREF _Toc145708451 \h </w:delInstrText>
        </w:r>
        <w:r w:rsidDel="00E07E3D">
          <w:rPr>
            <w:noProof/>
          </w:rPr>
        </w:r>
        <w:r w:rsidDel="00E07E3D">
          <w:rPr>
            <w:noProof/>
          </w:rPr>
          <w:fldChar w:fldCharType="separate"/>
        </w:r>
        <w:r w:rsidDel="00E07E3D">
          <w:rPr>
            <w:noProof/>
          </w:rPr>
          <w:delText>55</w:delText>
        </w:r>
        <w:r w:rsidDel="00E07E3D">
          <w:rPr>
            <w:noProof/>
          </w:rPr>
          <w:fldChar w:fldCharType="end"/>
        </w:r>
      </w:del>
    </w:p>
    <w:p w14:paraId="3D6EBFF6" w14:textId="66E091B7" w:rsidR="00795922" w:rsidDel="00E07E3D" w:rsidRDefault="00795922">
      <w:pPr>
        <w:pStyle w:val="31"/>
        <w:rPr>
          <w:del w:id="1286" w:author="rapporteur" w:date="2023-11-22T10:16:00Z"/>
          <w:rFonts w:asciiTheme="minorHAnsi" w:eastAsiaTheme="minorEastAsia" w:hAnsiTheme="minorHAnsi" w:cstheme="minorBidi"/>
          <w:noProof/>
          <w:sz w:val="22"/>
          <w:szCs w:val="22"/>
          <w:lang w:eastAsia="ja-JP"/>
        </w:rPr>
      </w:pPr>
      <w:del w:id="1287" w:author="rapporteur" w:date="2023-11-22T10:16:00Z">
        <w:r w:rsidDel="00E07E3D">
          <w:rPr>
            <w:noProof/>
          </w:rPr>
          <w:delText>5.4.2</w:delText>
        </w:r>
        <w:r w:rsidDel="00E07E3D">
          <w:rPr>
            <w:rFonts w:asciiTheme="minorHAnsi" w:eastAsiaTheme="minorEastAsia" w:hAnsiTheme="minorHAnsi" w:cstheme="minorBidi"/>
            <w:noProof/>
            <w:sz w:val="22"/>
            <w:szCs w:val="22"/>
            <w:lang w:eastAsia="ja-JP"/>
          </w:rPr>
          <w:tab/>
        </w:r>
        <w:r w:rsidDel="00E07E3D">
          <w:rPr>
            <w:noProof/>
          </w:rPr>
          <w:delText>Service Operations</w:delText>
        </w:r>
        <w:r w:rsidDel="00E07E3D">
          <w:rPr>
            <w:noProof/>
          </w:rPr>
          <w:tab/>
        </w:r>
        <w:r w:rsidDel="00E07E3D">
          <w:rPr>
            <w:noProof/>
          </w:rPr>
          <w:fldChar w:fldCharType="begin" w:fldLock="1"/>
        </w:r>
        <w:r w:rsidDel="00E07E3D">
          <w:rPr>
            <w:noProof/>
          </w:rPr>
          <w:delInstrText xml:space="preserve"> PAGEREF _Toc145708452 \h </w:delInstrText>
        </w:r>
        <w:r w:rsidDel="00E07E3D">
          <w:rPr>
            <w:noProof/>
          </w:rPr>
        </w:r>
        <w:r w:rsidDel="00E07E3D">
          <w:rPr>
            <w:noProof/>
          </w:rPr>
          <w:fldChar w:fldCharType="separate"/>
        </w:r>
        <w:r w:rsidDel="00E07E3D">
          <w:rPr>
            <w:noProof/>
          </w:rPr>
          <w:delText>55</w:delText>
        </w:r>
        <w:r w:rsidDel="00E07E3D">
          <w:rPr>
            <w:noProof/>
          </w:rPr>
          <w:fldChar w:fldCharType="end"/>
        </w:r>
      </w:del>
    </w:p>
    <w:p w14:paraId="5CC71FF0" w14:textId="0DC90A72" w:rsidR="00795922" w:rsidDel="00E07E3D" w:rsidRDefault="00795922">
      <w:pPr>
        <w:pStyle w:val="41"/>
        <w:rPr>
          <w:del w:id="1288" w:author="rapporteur" w:date="2023-11-22T10:16:00Z"/>
          <w:rFonts w:asciiTheme="minorHAnsi" w:eastAsiaTheme="minorEastAsia" w:hAnsiTheme="minorHAnsi" w:cstheme="minorBidi"/>
          <w:noProof/>
          <w:sz w:val="22"/>
          <w:szCs w:val="22"/>
          <w:lang w:eastAsia="ja-JP"/>
        </w:rPr>
      </w:pPr>
      <w:del w:id="1289" w:author="rapporteur" w:date="2023-11-22T10:16:00Z">
        <w:r w:rsidDel="00E07E3D">
          <w:rPr>
            <w:noProof/>
          </w:rPr>
          <w:delText>5.4.2.1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_Toc145708453 \h </w:delInstrText>
        </w:r>
        <w:r w:rsidDel="00E07E3D">
          <w:rPr>
            <w:noProof/>
          </w:rPr>
        </w:r>
        <w:r w:rsidDel="00E07E3D">
          <w:rPr>
            <w:noProof/>
          </w:rPr>
          <w:fldChar w:fldCharType="separate"/>
        </w:r>
        <w:r w:rsidDel="00E07E3D">
          <w:rPr>
            <w:noProof/>
          </w:rPr>
          <w:delText>55</w:delText>
        </w:r>
        <w:r w:rsidDel="00E07E3D">
          <w:rPr>
            <w:noProof/>
          </w:rPr>
          <w:fldChar w:fldCharType="end"/>
        </w:r>
      </w:del>
    </w:p>
    <w:p w14:paraId="5E211AFE" w14:textId="59323FB8" w:rsidR="00795922" w:rsidDel="00E07E3D" w:rsidRDefault="00795922">
      <w:pPr>
        <w:pStyle w:val="41"/>
        <w:rPr>
          <w:del w:id="1290" w:author="rapporteur" w:date="2023-11-22T10:16:00Z"/>
          <w:rFonts w:asciiTheme="minorHAnsi" w:eastAsiaTheme="minorEastAsia" w:hAnsiTheme="minorHAnsi" w:cstheme="minorBidi"/>
          <w:noProof/>
          <w:sz w:val="22"/>
          <w:szCs w:val="22"/>
          <w:lang w:eastAsia="ja-JP"/>
        </w:rPr>
      </w:pPr>
      <w:del w:id="1291" w:author="rapporteur" w:date="2023-11-22T10:16:00Z">
        <w:r w:rsidDel="00E07E3D">
          <w:rPr>
            <w:noProof/>
          </w:rPr>
          <w:delText>5.4.2.2</w:delText>
        </w:r>
        <w:r w:rsidDel="00E07E3D">
          <w:rPr>
            <w:rFonts w:asciiTheme="minorHAnsi" w:eastAsiaTheme="minorEastAsia" w:hAnsiTheme="minorHAnsi" w:cstheme="minorBidi"/>
            <w:noProof/>
            <w:sz w:val="22"/>
            <w:szCs w:val="22"/>
            <w:lang w:eastAsia="ja-JP"/>
          </w:rPr>
          <w:tab/>
        </w:r>
        <w:r w:rsidDel="00E07E3D">
          <w:rPr>
            <w:noProof/>
          </w:rPr>
          <w:delText>Ntsctsf_ASTI_Create</w:delText>
        </w:r>
        <w:r w:rsidDel="00E07E3D">
          <w:rPr>
            <w:noProof/>
          </w:rPr>
          <w:tab/>
        </w:r>
        <w:r w:rsidDel="00E07E3D">
          <w:rPr>
            <w:noProof/>
          </w:rPr>
          <w:fldChar w:fldCharType="begin" w:fldLock="1"/>
        </w:r>
        <w:r w:rsidDel="00E07E3D">
          <w:rPr>
            <w:noProof/>
          </w:rPr>
          <w:delInstrText xml:space="preserve"> PAGEREF _Toc145708454 \h </w:delInstrText>
        </w:r>
        <w:r w:rsidDel="00E07E3D">
          <w:rPr>
            <w:noProof/>
          </w:rPr>
        </w:r>
        <w:r w:rsidDel="00E07E3D">
          <w:rPr>
            <w:noProof/>
          </w:rPr>
          <w:fldChar w:fldCharType="separate"/>
        </w:r>
        <w:r w:rsidDel="00E07E3D">
          <w:rPr>
            <w:noProof/>
          </w:rPr>
          <w:delText>56</w:delText>
        </w:r>
        <w:r w:rsidDel="00E07E3D">
          <w:rPr>
            <w:noProof/>
          </w:rPr>
          <w:fldChar w:fldCharType="end"/>
        </w:r>
      </w:del>
    </w:p>
    <w:p w14:paraId="37157630" w14:textId="5BE1D8BB" w:rsidR="00795922" w:rsidDel="00E07E3D" w:rsidRDefault="00795922">
      <w:pPr>
        <w:pStyle w:val="51"/>
        <w:rPr>
          <w:del w:id="1292" w:author="rapporteur" w:date="2023-11-22T10:16:00Z"/>
          <w:rFonts w:asciiTheme="minorHAnsi" w:eastAsiaTheme="minorEastAsia" w:hAnsiTheme="minorHAnsi" w:cstheme="minorBidi"/>
          <w:noProof/>
          <w:sz w:val="22"/>
          <w:szCs w:val="22"/>
          <w:lang w:eastAsia="ja-JP"/>
        </w:rPr>
      </w:pPr>
      <w:del w:id="1293" w:author="rapporteur" w:date="2023-11-22T10:16:00Z">
        <w:r w:rsidDel="00E07E3D">
          <w:rPr>
            <w:noProof/>
          </w:rPr>
          <w:delText>5.4.2.2.1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_Toc145708455 \h </w:delInstrText>
        </w:r>
        <w:r w:rsidDel="00E07E3D">
          <w:rPr>
            <w:noProof/>
          </w:rPr>
        </w:r>
        <w:r w:rsidDel="00E07E3D">
          <w:rPr>
            <w:noProof/>
          </w:rPr>
          <w:fldChar w:fldCharType="separate"/>
        </w:r>
        <w:r w:rsidDel="00E07E3D">
          <w:rPr>
            <w:noProof/>
          </w:rPr>
          <w:delText>56</w:delText>
        </w:r>
        <w:r w:rsidDel="00E07E3D">
          <w:rPr>
            <w:noProof/>
          </w:rPr>
          <w:fldChar w:fldCharType="end"/>
        </w:r>
      </w:del>
    </w:p>
    <w:p w14:paraId="4D63E933" w14:textId="2A6025D3" w:rsidR="00795922" w:rsidDel="00E07E3D" w:rsidRDefault="00795922">
      <w:pPr>
        <w:pStyle w:val="51"/>
        <w:rPr>
          <w:del w:id="1294" w:author="rapporteur" w:date="2023-11-22T10:16:00Z"/>
          <w:rFonts w:asciiTheme="minorHAnsi" w:eastAsiaTheme="minorEastAsia" w:hAnsiTheme="minorHAnsi" w:cstheme="minorBidi"/>
          <w:noProof/>
          <w:sz w:val="22"/>
          <w:szCs w:val="22"/>
          <w:lang w:eastAsia="ja-JP"/>
        </w:rPr>
      </w:pPr>
      <w:del w:id="1295" w:author="rapporteur" w:date="2023-11-22T10:16:00Z">
        <w:r w:rsidDel="00E07E3D">
          <w:rPr>
            <w:noProof/>
          </w:rPr>
          <w:delText>5.4.2.2.2</w:delText>
        </w:r>
        <w:r w:rsidDel="00E07E3D">
          <w:rPr>
            <w:rFonts w:asciiTheme="minorHAnsi" w:eastAsiaTheme="minorEastAsia" w:hAnsiTheme="minorHAnsi" w:cstheme="minorBidi"/>
            <w:noProof/>
            <w:sz w:val="22"/>
            <w:szCs w:val="22"/>
            <w:lang w:eastAsia="ja-JP"/>
          </w:rPr>
          <w:tab/>
        </w:r>
        <w:r w:rsidDel="00E07E3D">
          <w:rPr>
            <w:noProof/>
          </w:rPr>
          <w:delText>Creating a new configuration</w:delText>
        </w:r>
        <w:r w:rsidDel="00E07E3D">
          <w:rPr>
            <w:noProof/>
          </w:rPr>
          <w:tab/>
        </w:r>
        <w:r w:rsidDel="00E07E3D">
          <w:rPr>
            <w:noProof/>
          </w:rPr>
          <w:fldChar w:fldCharType="begin" w:fldLock="1"/>
        </w:r>
        <w:r w:rsidDel="00E07E3D">
          <w:rPr>
            <w:noProof/>
          </w:rPr>
          <w:delInstrText xml:space="preserve"> PAGEREF _Toc145708456 \h </w:delInstrText>
        </w:r>
        <w:r w:rsidDel="00E07E3D">
          <w:rPr>
            <w:noProof/>
          </w:rPr>
        </w:r>
        <w:r w:rsidDel="00E07E3D">
          <w:rPr>
            <w:noProof/>
          </w:rPr>
          <w:fldChar w:fldCharType="separate"/>
        </w:r>
        <w:r w:rsidDel="00E07E3D">
          <w:rPr>
            <w:noProof/>
          </w:rPr>
          <w:delText>56</w:delText>
        </w:r>
        <w:r w:rsidDel="00E07E3D">
          <w:rPr>
            <w:noProof/>
          </w:rPr>
          <w:fldChar w:fldCharType="end"/>
        </w:r>
      </w:del>
    </w:p>
    <w:p w14:paraId="0CF63A99" w14:textId="153E4CBB" w:rsidR="00795922" w:rsidDel="00E07E3D" w:rsidRDefault="00795922">
      <w:pPr>
        <w:pStyle w:val="41"/>
        <w:rPr>
          <w:del w:id="1296" w:author="rapporteur" w:date="2023-11-22T10:16:00Z"/>
          <w:rFonts w:asciiTheme="minorHAnsi" w:eastAsiaTheme="minorEastAsia" w:hAnsiTheme="minorHAnsi" w:cstheme="minorBidi"/>
          <w:noProof/>
          <w:sz w:val="22"/>
          <w:szCs w:val="22"/>
          <w:lang w:eastAsia="ja-JP"/>
        </w:rPr>
      </w:pPr>
      <w:del w:id="1297" w:author="rapporteur" w:date="2023-11-22T10:16:00Z">
        <w:r w:rsidDel="00E07E3D">
          <w:rPr>
            <w:noProof/>
          </w:rPr>
          <w:delText>5.4.2.3</w:delText>
        </w:r>
        <w:r w:rsidDel="00E07E3D">
          <w:rPr>
            <w:rFonts w:asciiTheme="minorHAnsi" w:eastAsiaTheme="minorEastAsia" w:hAnsiTheme="minorHAnsi" w:cstheme="minorBidi"/>
            <w:noProof/>
            <w:sz w:val="22"/>
            <w:szCs w:val="22"/>
            <w:lang w:eastAsia="ja-JP"/>
          </w:rPr>
          <w:tab/>
        </w:r>
        <w:r w:rsidDel="00E07E3D">
          <w:rPr>
            <w:noProof/>
          </w:rPr>
          <w:delText>Ntsctsf_</w:delText>
        </w:r>
        <w:r w:rsidRPr="00902A5E" w:rsidDel="00E07E3D">
          <w:rPr>
            <w:noProof/>
            <w:lang w:val="en-US"/>
          </w:rPr>
          <w:delText>ASTI_</w:delText>
        </w:r>
        <w:r w:rsidRPr="00902A5E" w:rsidDel="00E07E3D">
          <w:rPr>
            <w:noProof/>
            <w:lang w:val="en-US" w:eastAsia="zh-CN"/>
          </w:rPr>
          <w:delText>Update</w:delText>
        </w:r>
        <w:r w:rsidDel="00E07E3D">
          <w:rPr>
            <w:noProof/>
          </w:rPr>
          <w:tab/>
        </w:r>
        <w:r w:rsidDel="00E07E3D">
          <w:rPr>
            <w:noProof/>
          </w:rPr>
          <w:fldChar w:fldCharType="begin" w:fldLock="1"/>
        </w:r>
        <w:r w:rsidDel="00E07E3D">
          <w:rPr>
            <w:noProof/>
          </w:rPr>
          <w:delInstrText xml:space="preserve"> PAGEREF _Toc145708457 \h </w:delInstrText>
        </w:r>
        <w:r w:rsidDel="00E07E3D">
          <w:rPr>
            <w:noProof/>
          </w:rPr>
        </w:r>
        <w:r w:rsidDel="00E07E3D">
          <w:rPr>
            <w:noProof/>
          </w:rPr>
          <w:fldChar w:fldCharType="separate"/>
        </w:r>
        <w:r w:rsidDel="00E07E3D">
          <w:rPr>
            <w:noProof/>
          </w:rPr>
          <w:delText>58</w:delText>
        </w:r>
        <w:r w:rsidDel="00E07E3D">
          <w:rPr>
            <w:noProof/>
          </w:rPr>
          <w:fldChar w:fldCharType="end"/>
        </w:r>
      </w:del>
    </w:p>
    <w:p w14:paraId="5D32B6BA" w14:textId="42AA6C95" w:rsidR="00795922" w:rsidDel="00E07E3D" w:rsidRDefault="00795922">
      <w:pPr>
        <w:pStyle w:val="51"/>
        <w:rPr>
          <w:del w:id="1298" w:author="rapporteur" w:date="2023-11-22T10:16:00Z"/>
          <w:rFonts w:asciiTheme="minorHAnsi" w:eastAsiaTheme="minorEastAsia" w:hAnsiTheme="minorHAnsi" w:cstheme="minorBidi"/>
          <w:noProof/>
          <w:sz w:val="22"/>
          <w:szCs w:val="22"/>
          <w:lang w:eastAsia="ja-JP"/>
        </w:rPr>
      </w:pPr>
      <w:del w:id="1299" w:author="rapporteur" w:date="2023-11-22T10:16:00Z">
        <w:r w:rsidDel="00E07E3D">
          <w:rPr>
            <w:noProof/>
          </w:rPr>
          <w:delText>5.4.2.3.1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_Toc145708458 \h </w:delInstrText>
        </w:r>
        <w:r w:rsidDel="00E07E3D">
          <w:rPr>
            <w:noProof/>
          </w:rPr>
        </w:r>
        <w:r w:rsidDel="00E07E3D">
          <w:rPr>
            <w:noProof/>
          </w:rPr>
          <w:fldChar w:fldCharType="separate"/>
        </w:r>
        <w:r w:rsidDel="00E07E3D">
          <w:rPr>
            <w:noProof/>
          </w:rPr>
          <w:delText>58</w:delText>
        </w:r>
        <w:r w:rsidDel="00E07E3D">
          <w:rPr>
            <w:noProof/>
          </w:rPr>
          <w:fldChar w:fldCharType="end"/>
        </w:r>
      </w:del>
    </w:p>
    <w:p w14:paraId="7D98F1C8" w14:textId="32E23362" w:rsidR="00795922" w:rsidDel="00E07E3D" w:rsidRDefault="00795922">
      <w:pPr>
        <w:pStyle w:val="51"/>
        <w:rPr>
          <w:del w:id="1300" w:author="rapporteur" w:date="2023-11-22T10:16:00Z"/>
          <w:rFonts w:asciiTheme="minorHAnsi" w:eastAsiaTheme="minorEastAsia" w:hAnsiTheme="minorHAnsi" w:cstheme="minorBidi"/>
          <w:noProof/>
          <w:sz w:val="22"/>
          <w:szCs w:val="22"/>
          <w:lang w:eastAsia="ja-JP"/>
        </w:rPr>
      </w:pPr>
      <w:del w:id="1301" w:author="rapporteur" w:date="2023-11-22T10:16:00Z">
        <w:r w:rsidDel="00E07E3D">
          <w:rPr>
            <w:noProof/>
          </w:rPr>
          <w:delText>5.4.2.3.2</w:delText>
        </w:r>
        <w:r w:rsidDel="00E07E3D">
          <w:rPr>
            <w:rFonts w:asciiTheme="minorHAnsi" w:eastAsiaTheme="minorEastAsia" w:hAnsiTheme="minorHAnsi" w:cstheme="minorBidi"/>
            <w:noProof/>
            <w:sz w:val="22"/>
            <w:szCs w:val="22"/>
            <w:lang w:eastAsia="ja-JP"/>
          </w:rPr>
          <w:tab/>
        </w:r>
        <w:r w:rsidDel="00E07E3D">
          <w:rPr>
            <w:noProof/>
          </w:rPr>
          <w:delText>Updating an existing configuration</w:delText>
        </w:r>
        <w:r w:rsidDel="00E07E3D">
          <w:rPr>
            <w:noProof/>
          </w:rPr>
          <w:tab/>
        </w:r>
        <w:r w:rsidDel="00E07E3D">
          <w:rPr>
            <w:noProof/>
          </w:rPr>
          <w:fldChar w:fldCharType="begin" w:fldLock="1"/>
        </w:r>
        <w:r w:rsidDel="00E07E3D">
          <w:rPr>
            <w:noProof/>
          </w:rPr>
          <w:delInstrText xml:space="preserve"> PAGEREF _Toc145708459 \h </w:delInstrText>
        </w:r>
        <w:r w:rsidDel="00E07E3D">
          <w:rPr>
            <w:noProof/>
          </w:rPr>
        </w:r>
        <w:r w:rsidDel="00E07E3D">
          <w:rPr>
            <w:noProof/>
          </w:rPr>
          <w:fldChar w:fldCharType="separate"/>
        </w:r>
        <w:r w:rsidDel="00E07E3D">
          <w:rPr>
            <w:noProof/>
          </w:rPr>
          <w:delText>58</w:delText>
        </w:r>
        <w:r w:rsidDel="00E07E3D">
          <w:rPr>
            <w:noProof/>
          </w:rPr>
          <w:fldChar w:fldCharType="end"/>
        </w:r>
      </w:del>
    </w:p>
    <w:p w14:paraId="6F807B4B" w14:textId="29E2D1AF" w:rsidR="00795922" w:rsidDel="00E07E3D" w:rsidRDefault="00795922">
      <w:pPr>
        <w:pStyle w:val="41"/>
        <w:rPr>
          <w:del w:id="1302" w:author="rapporteur" w:date="2023-11-22T10:16:00Z"/>
          <w:rFonts w:asciiTheme="minorHAnsi" w:eastAsiaTheme="minorEastAsia" w:hAnsiTheme="minorHAnsi" w:cstheme="minorBidi"/>
          <w:noProof/>
          <w:sz w:val="22"/>
          <w:szCs w:val="22"/>
          <w:lang w:eastAsia="ja-JP"/>
        </w:rPr>
      </w:pPr>
      <w:del w:id="1303" w:author="rapporteur" w:date="2023-11-22T10:16:00Z">
        <w:r w:rsidDel="00E07E3D">
          <w:rPr>
            <w:noProof/>
          </w:rPr>
          <w:delText>5.4.2.4</w:delText>
        </w:r>
        <w:r w:rsidDel="00E07E3D">
          <w:rPr>
            <w:rFonts w:asciiTheme="minorHAnsi" w:eastAsiaTheme="minorEastAsia" w:hAnsiTheme="minorHAnsi" w:cstheme="minorBidi"/>
            <w:noProof/>
            <w:sz w:val="22"/>
            <w:szCs w:val="22"/>
            <w:lang w:eastAsia="ja-JP"/>
          </w:rPr>
          <w:tab/>
        </w:r>
        <w:r w:rsidDel="00E07E3D">
          <w:rPr>
            <w:noProof/>
          </w:rPr>
          <w:delText>Ntsctsf_</w:delText>
        </w:r>
        <w:r w:rsidRPr="00902A5E" w:rsidDel="00E07E3D">
          <w:rPr>
            <w:noProof/>
            <w:lang w:val="en-US"/>
          </w:rPr>
          <w:delText>ASTI_Delete</w:delText>
        </w:r>
        <w:r w:rsidDel="00E07E3D">
          <w:rPr>
            <w:noProof/>
          </w:rPr>
          <w:tab/>
        </w:r>
        <w:r w:rsidDel="00E07E3D">
          <w:rPr>
            <w:noProof/>
          </w:rPr>
          <w:fldChar w:fldCharType="begin" w:fldLock="1"/>
        </w:r>
        <w:r w:rsidDel="00E07E3D">
          <w:rPr>
            <w:noProof/>
          </w:rPr>
          <w:delInstrText xml:space="preserve"> PAGEREF _Toc145708460 \h </w:delInstrText>
        </w:r>
        <w:r w:rsidDel="00E07E3D">
          <w:rPr>
            <w:noProof/>
          </w:rPr>
        </w:r>
        <w:r w:rsidDel="00E07E3D">
          <w:rPr>
            <w:noProof/>
          </w:rPr>
          <w:fldChar w:fldCharType="separate"/>
        </w:r>
        <w:r w:rsidDel="00E07E3D">
          <w:rPr>
            <w:noProof/>
          </w:rPr>
          <w:delText>60</w:delText>
        </w:r>
        <w:r w:rsidDel="00E07E3D">
          <w:rPr>
            <w:noProof/>
          </w:rPr>
          <w:fldChar w:fldCharType="end"/>
        </w:r>
      </w:del>
    </w:p>
    <w:p w14:paraId="2F06CCFB" w14:textId="64D7F151" w:rsidR="00795922" w:rsidDel="00E07E3D" w:rsidRDefault="00795922">
      <w:pPr>
        <w:pStyle w:val="51"/>
        <w:rPr>
          <w:del w:id="1304" w:author="rapporteur" w:date="2023-11-22T10:16:00Z"/>
          <w:rFonts w:asciiTheme="minorHAnsi" w:eastAsiaTheme="minorEastAsia" w:hAnsiTheme="minorHAnsi" w:cstheme="minorBidi"/>
          <w:noProof/>
          <w:sz w:val="22"/>
          <w:szCs w:val="22"/>
          <w:lang w:eastAsia="ja-JP"/>
        </w:rPr>
      </w:pPr>
      <w:del w:id="1305" w:author="rapporteur" w:date="2023-11-22T10:16:00Z">
        <w:r w:rsidDel="00E07E3D">
          <w:rPr>
            <w:noProof/>
          </w:rPr>
          <w:delText>5.4.2.4.1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_Toc145708461 \h </w:delInstrText>
        </w:r>
        <w:r w:rsidDel="00E07E3D">
          <w:rPr>
            <w:noProof/>
          </w:rPr>
        </w:r>
        <w:r w:rsidDel="00E07E3D">
          <w:rPr>
            <w:noProof/>
          </w:rPr>
          <w:fldChar w:fldCharType="separate"/>
        </w:r>
        <w:r w:rsidDel="00E07E3D">
          <w:rPr>
            <w:noProof/>
          </w:rPr>
          <w:delText>60</w:delText>
        </w:r>
        <w:r w:rsidDel="00E07E3D">
          <w:rPr>
            <w:noProof/>
          </w:rPr>
          <w:fldChar w:fldCharType="end"/>
        </w:r>
      </w:del>
    </w:p>
    <w:p w14:paraId="32F27FD8" w14:textId="5B0C1E47" w:rsidR="00795922" w:rsidDel="00E07E3D" w:rsidRDefault="00795922">
      <w:pPr>
        <w:pStyle w:val="51"/>
        <w:rPr>
          <w:del w:id="1306" w:author="rapporteur" w:date="2023-11-22T10:16:00Z"/>
          <w:rFonts w:asciiTheme="minorHAnsi" w:eastAsiaTheme="minorEastAsia" w:hAnsiTheme="minorHAnsi" w:cstheme="minorBidi"/>
          <w:noProof/>
          <w:sz w:val="22"/>
          <w:szCs w:val="22"/>
          <w:lang w:eastAsia="ja-JP"/>
        </w:rPr>
      </w:pPr>
      <w:del w:id="1307" w:author="rapporteur" w:date="2023-11-22T10:16:00Z">
        <w:r w:rsidDel="00E07E3D">
          <w:rPr>
            <w:noProof/>
          </w:rPr>
          <w:delText>5.4.2.4.2</w:delText>
        </w:r>
        <w:r w:rsidDel="00E07E3D">
          <w:rPr>
            <w:rFonts w:asciiTheme="minorHAnsi" w:eastAsiaTheme="minorEastAsia" w:hAnsiTheme="minorHAnsi" w:cstheme="minorBidi"/>
            <w:noProof/>
            <w:sz w:val="22"/>
            <w:szCs w:val="22"/>
            <w:lang w:eastAsia="ja-JP"/>
          </w:rPr>
          <w:tab/>
        </w:r>
        <w:r w:rsidDel="00E07E3D">
          <w:rPr>
            <w:noProof/>
          </w:rPr>
          <w:delText>Delete an existing configuration</w:delText>
        </w:r>
        <w:r w:rsidDel="00E07E3D">
          <w:rPr>
            <w:noProof/>
          </w:rPr>
          <w:tab/>
        </w:r>
        <w:r w:rsidDel="00E07E3D">
          <w:rPr>
            <w:noProof/>
          </w:rPr>
          <w:fldChar w:fldCharType="begin" w:fldLock="1"/>
        </w:r>
        <w:r w:rsidDel="00E07E3D">
          <w:rPr>
            <w:noProof/>
          </w:rPr>
          <w:delInstrText xml:space="preserve"> PAGEREF _Toc145708462 \h </w:delInstrText>
        </w:r>
        <w:r w:rsidDel="00E07E3D">
          <w:rPr>
            <w:noProof/>
          </w:rPr>
        </w:r>
        <w:r w:rsidDel="00E07E3D">
          <w:rPr>
            <w:noProof/>
          </w:rPr>
          <w:fldChar w:fldCharType="separate"/>
        </w:r>
        <w:r w:rsidDel="00E07E3D">
          <w:rPr>
            <w:noProof/>
          </w:rPr>
          <w:delText>60</w:delText>
        </w:r>
        <w:r w:rsidDel="00E07E3D">
          <w:rPr>
            <w:noProof/>
          </w:rPr>
          <w:fldChar w:fldCharType="end"/>
        </w:r>
      </w:del>
    </w:p>
    <w:p w14:paraId="1C1F3FF6" w14:textId="3609B8B7" w:rsidR="00795922" w:rsidDel="00E07E3D" w:rsidRDefault="00795922">
      <w:pPr>
        <w:pStyle w:val="41"/>
        <w:rPr>
          <w:del w:id="1308" w:author="rapporteur" w:date="2023-11-22T10:16:00Z"/>
          <w:rFonts w:asciiTheme="minorHAnsi" w:eastAsiaTheme="minorEastAsia" w:hAnsiTheme="minorHAnsi" w:cstheme="minorBidi"/>
          <w:noProof/>
          <w:sz w:val="22"/>
          <w:szCs w:val="22"/>
          <w:lang w:eastAsia="ja-JP"/>
        </w:rPr>
      </w:pPr>
      <w:del w:id="1309" w:author="rapporteur" w:date="2023-11-22T10:16:00Z">
        <w:r w:rsidDel="00E07E3D">
          <w:rPr>
            <w:noProof/>
          </w:rPr>
          <w:delText>5.4.2.5</w:delText>
        </w:r>
        <w:r w:rsidDel="00E07E3D">
          <w:rPr>
            <w:rFonts w:asciiTheme="minorHAnsi" w:eastAsiaTheme="minorEastAsia" w:hAnsiTheme="minorHAnsi" w:cstheme="minorBidi"/>
            <w:noProof/>
            <w:sz w:val="22"/>
            <w:szCs w:val="22"/>
            <w:lang w:eastAsia="ja-JP"/>
          </w:rPr>
          <w:tab/>
        </w:r>
        <w:r w:rsidDel="00E07E3D">
          <w:rPr>
            <w:noProof/>
          </w:rPr>
          <w:delText>Ntsctsf_</w:delText>
        </w:r>
        <w:r w:rsidRPr="00902A5E" w:rsidDel="00E07E3D">
          <w:rPr>
            <w:noProof/>
            <w:lang w:val="en-US"/>
          </w:rPr>
          <w:delText>ASTI_Get</w:delText>
        </w:r>
        <w:r w:rsidDel="00E07E3D">
          <w:rPr>
            <w:noProof/>
          </w:rPr>
          <w:tab/>
        </w:r>
        <w:r w:rsidDel="00E07E3D">
          <w:rPr>
            <w:noProof/>
          </w:rPr>
          <w:fldChar w:fldCharType="begin" w:fldLock="1"/>
        </w:r>
        <w:r w:rsidDel="00E07E3D">
          <w:rPr>
            <w:noProof/>
          </w:rPr>
          <w:delInstrText xml:space="preserve"> PAGEREF _Toc145708463 \h </w:delInstrText>
        </w:r>
        <w:r w:rsidDel="00E07E3D">
          <w:rPr>
            <w:noProof/>
          </w:rPr>
        </w:r>
        <w:r w:rsidDel="00E07E3D">
          <w:rPr>
            <w:noProof/>
          </w:rPr>
          <w:fldChar w:fldCharType="separate"/>
        </w:r>
        <w:r w:rsidDel="00E07E3D">
          <w:rPr>
            <w:noProof/>
          </w:rPr>
          <w:delText>61</w:delText>
        </w:r>
        <w:r w:rsidDel="00E07E3D">
          <w:rPr>
            <w:noProof/>
          </w:rPr>
          <w:fldChar w:fldCharType="end"/>
        </w:r>
      </w:del>
    </w:p>
    <w:p w14:paraId="75E58692" w14:textId="2DE8E768" w:rsidR="00795922" w:rsidDel="00E07E3D" w:rsidRDefault="00795922">
      <w:pPr>
        <w:pStyle w:val="51"/>
        <w:rPr>
          <w:del w:id="1310" w:author="rapporteur" w:date="2023-11-22T10:16:00Z"/>
          <w:rFonts w:asciiTheme="minorHAnsi" w:eastAsiaTheme="minorEastAsia" w:hAnsiTheme="minorHAnsi" w:cstheme="minorBidi"/>
          <w:noProof/>
          <w:sz w:val="22"/>
          <w:szCs w:val="22"/>
          <w:lang w:eastAsia="ja-JP"/>
        </w:rPr>
      </w:pPr>
      <w:del w:id="1311" w:author="rapporteur" w:date="2023-11-22T10:16:00Z">
        <w:r w:rsidDel="00E07E3D">
          <w:rPr>
            <w:noProof/>
          </w:rPr>
          <w:delText>5.4.2.5.1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_Toc145708464 \h </w:delInstrText>
        </w:r>
        <w:r w:rsidDel="00E07E3D">
          <w:rPr>
            <w:noProof/>
          </w:rPr>
        </w:r>
        <w:r w:rsidDel="00E07E3D">
          <w:rPr>
            <w:noProof/>
          </w:rPr>
          <w:fldChar w:fldCharType="separate"/>
        </w:r>
        <w:r w:rsidDel="00E07E3D">
          <w:rPr>
            <w:noProof/>
          </w:rPr>
          <w:delText>61</w:delText>
        </w:r>
        <w:r w:rsidDel="00E07E3D">
          <w:rPr>
            <w:noProof/>
          </w:rPr>
          <w:fldChar w:fldCharType="end"/>
        </w:r>
      </w:del>
    </w:p>
    <w:p w14:paraId="016896D0" w14:textId="57B095D0" w:rsidR="00795922" w:rsidDel="00E07E3D" w:rsidRDefault="00795922">
      <w:pPr>
        <w:pStyle w:val="51"/>
        <w:rPr>
          <w:del w:id="1312" w:author="rapporteur" w:date="2023-11-22T10:16:00Z"/>
          <w:rFonts w:asciiTheme="minorHAnsi" w:eastAsiaTheme="minorEastAsia" w:hAnsiTheme="minorHAnsi" w:cstheme="minorBidi"/>
          <w:noProof/>
          <w:sz w:val="22"/>
          <w:szCs w:val="22"/>
          <w:lang w:eastAsia="ja-JP"/>
        </w:rPr>
      </w:pPr>
      <w:del w:id="1313" w:author="rapporteur" w:date="2023-11-22T10:16:00Z">
        <w:r w:rsidDel="00E07E3D">
          <w:rPr>
            <w:noProof/>
          </w:rPr>
          <w:delText>5.4.2.5.2</w:delText>
        </w:r>
        <w:r w:rsidDel="00E07E3D">
          <w:rPr>
            <w:rFonts w:asciiTheme="minorHAnsi" w:eastAsiaTheme="minorEastAsia" w:hAnsiTheme="minorHAnsi" w:cstheme="minorBidi"/>
            <w:noProof/>
            <w:sz w:val="22"/>
            <w:szCs w:val="22"/>
            <w:lang w:eastAsia="ja-JP"/>
          </w:rPr>
          <w:tab/>
        </w:r>
        <w:r w:rsidDel="00E07E3D">
          <w:rPr>
            <w:noProof/>
          </w:rPr>
          <w:delText xml:space="preserve">Retrieve the status of </w:delText>
        </w:r>
        <w:r w:rsidRPr="00902A5E" w:rsidDel="00E07E3D">
          <w:rPr>
            <w:rFonts w:eastAsia="Malgun Gothic"/>
            <w:noProof/>
          </w:rPr>
          <w:delText xml:space="preserve">access stratum time </w:delText>
        </w:r>
        <w:r w:rsidDel="00E07E3D">
          <w:rPr>
            <w:noProof/>
          </w:rPr>
          <w:delText>distribution</w:delText>
        </w:r>
        <w:r w:rsidDel="00E07E3D">
          <w:rPr>
            <w:noProof/>
          </w:rPr>
          <w:tab/>
        </w:r>
        <w:r w:rsidDel="00E07E3D">
          <w:rPr>
            <w:noProof/>
          </w:rPr>
          <w:fldChar w:fldCharType="begin" w:fldLock="1"/>
        </w:r>
        <w:r w:rsidDel="00E07E3D">
          <w:rPr>
            <w:noProof/>
          </w:rPr>
          <w:delInstrText xml:space="preserve"> PAGEREF _Toc145708465 \h </w:delInstrText>
        </w:r>
        <w:r w:rsidDel="00E07E3D">
          <w:rPr>
            <w:noProof/>
          </w:rPr>
        </w:r>
        <w:r w:rsidDel="00E07E3D">
          <w:rPr>
            <w:noProof/>
          </w:rPr>
          <w:fldChar w:fldCharType="separate"/>
        </w:r>
        <w:r w:rsidDel="00E07E3D">
          <w:rPr>
            <w:noProof/>
          </w:rPr>
          <w:delText>61</w:delText>
        </w:r>
        <w:r w:rsidDel="00E07E3D">
          <w:rPr>
            <w:noProof/>
          </w:rPr>
          <w:fldChar w:fldCharType="end"/>
        </w:r>
      </w:del>
    </w:p>
    <w:p w14:paraId="246E6223" w14:textId="58B2D927" w:rsidR="00795922" w:rsidDel="00E07E3D" w:rsidRDefault="00795922">
      <w:pPr>
        <w:pStyle w:val="41"/>
        <w:rPr>
          <w:del w:id="1314" w:author="rapporteur" w:date="2023-11-22T10:16:00Z"/>
          <w:rFonts w:asciiTheme="minorHAnsi" w:eastAsiaTheme="minorEastAsia" w:hAnsiTheme="minorHAnsi" w:cstheme="minorBidi"/>
          <w:noProof/>
          <w:sz w:val="22"/>
          <w:szCs w:val="22"/>
          <w:lang w:eastAsia="ja-JP"/>
        </w:rPr>
      </w:pPr>
      <w:del w:id="1315" w:author="rapporteur" w:date="2023-11-22T10:16:00Z">
        <w:r w:rsidDel="00E07E3D">
          <w:rPr>
            <w:noProof/>
          </w:rPr>
          <w:delText>5.4.2.6</w:delText>
        </w:r>
        <w:r w:rsidDel="00E07E3D">
          <w:rPr>
            <w:rFonts w:asciiTheme="minorHAnsi" w:eastAsiaTheme="minorEastAsia" w:hAnsiTheme="minorHAnsi" w:cstheme="minorBidi"/>
            <w:noProof/>
            <w:sz w:val="22"/>
            <w:szCs w:val="22"/>
            <w:lang w:eastAsia="ja-JP"/>
          </w:rPr>
          <w:tab/>
        </w:r>
        <w:r w:rsidDel="00E07E3D">
          <w:rPr>
            <w:noProof/>
          </w:rPr>
          <w:delText>Ntsctsf_</w:delText>
        </w:r>
        <w:r w:rsidRPr="00902A5E" w:rsidDel="00E07E3D">
          <w:rPr>
            <w:noProof/>
            <w:lang w:val="en-US"/>
          </w:rPr>
          <w:delText>ASTI_</w:delText>
        </w:r>
        <w:r w:rsidRPr="00902A5E" w:rsidDel="00E07E3D">
          <w:rPr>
            <w:noProof/>
            <w:lang w:val="en-US" w:eastAsia="zh-CN"/>
          </w:rPr>
          <w:delText>UpdateNotify</w:delText>
        </w:r>
        <w:r w:rsidDel="00E07E3D">
          <w:rPr>
            <w:noProof/>
          </w:rPr>
          <w:tab/>
        </w:r>
        <w:r w:rsidDel="00E07E3D">
          <w:rPr>
            <w:noProof/>
          </w:rPr>
          <w:fldChar w:fldCharType="begin" w:fldLock="1"/>
        </w:r>
        <w:r w:rsidDel="00E07E3D">
          <w:rPr>
            <w:noProof/>
          </w:rPr>
          <w:delInstrText xml:space="preserve"> PAGEREF _Toc145708466 \h </w:delInstrText>
        </w:r>
        <w:r w:rsidDel="00E07E3D">
          <w:rPr>
            <w:noProof/>
          </w:rPr>
        </w:r>
        <w:r w:rsidDel="00E07E3D">
          <w:rPr>
            <w:noProof/>
          </w:rPr>
          <w:fldChar w:fldCharType="separate"/>
        </w:r>
        <w:r w:rsidDel="00E07E3D">
          <w:rPr>
            <w:noProof/>
          </w:rPr>
          <w:delText>62</w:delText>
        </w:r>
        <w:r w:rsidDel="00E07E3D">
          <w:rPr>
            <w:noProof/>
          </w:rPr>
          <w:fldChar w:fldCharType="end"/>
        </w:r>
      </w:del>
    </w:p>
    <w:p w14:paraId="39B79183" w14:textId="6D61D33D" w:rsidR="00795922" w:rsidDel="00E07E3D" w:rsidRDefault="00795922">
      <w:pPr>
        <w:pStyle w:val="51"/>
        <w:rPr>
          <w:del w:id="1316" w:author="rapporteur" w:date="2023-11-22T10:16:00Z"/>
          <w:rFonts w:asciiTheme="minorHAnsi" w:eastAsiaTheme="minorEastAsia" w:hAnsiTheme="minorHAnsi" w:cstheme="minorBidi"/>
          <w:noProof/>
          <w:sz w:val="22"/>
          <w:szCs w:val="22"/>
          <w:lang w:eastAsia="ja-JP"/>
        </w:rPr>
      </w:pPr>
      <w:del w:id="1317" w:author="rapporteur" w:date="2023-11-22T10:16:00Z">
        <w:r w:rsidDel="00E07E3D">
          <w:rPr>
            <w:noProof/>
          </w:rPr>
          <w:delText>5.4.2.6.1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_Toc145708467 \h </w:delInstrText>
        </w:r>
        <w:r w:rsidDel="00E07E3D">
          <w:rPr>
            <w:noProof/>
          </w:rPr>
        </w:r>
        <w:r w:rsidDel="00E07E3D">
          <w:rPr>
            <w:noProof/>
          </w:rPr>
          <w:fldChar w:fldCharType="separate"/>
        </w:r>
        <w:r w:rsidDel="00E07E3D">
          <w:rPr>
            <w:noProof/>
          </w:rPr>
          <w:delText>62</w:delText>
        </w:r>
        <w:r w:rsidDel="00E07E3D">
          <w:rPr>
            <w:noProof/>
          </w:rPr>
          <w:fldChar w:fldCharType="end"/>
        </w:r>
      </w:del>
    </w:p>
    <w:p w14:paraId="525627CB" w14:textId="27C1B9E2" w:rsidR="00795922" w:rsidDel="00E07E3D" w:rsidRDefault="00795922">
      <w:pPr>
        <w:pStyle w:val="51"/>
        <w:rPr>
          <w:del w:id="1318" w:author="rapporteur" w:date="2023-11-22T10:16:00Z"/>
          <w:rFonts w:asciiTheme="minorHAnsi" w:eastAsiaTheme="minorEastAsia" w:hAnsiTheme="minorHAnsi" w:cstheme="minorBidi"/>
          <w:noProof/>
          <w:sz w:val="22"/>
          <w:szCs w:val="22"/>
          <w:lang w:eastAsia="ja-JP"/>
        </w:rPr>
      </w:pPr>
      <w:del w:id="1319" w:author="rapporteur" w:date="2023-11-22T10:16:00Z">
        <w:r w:rsidDel="00E07E3D">
          <w:rPr>
            <w:noProof/>
          </w:rPr>
          <w:delText>5.4.2.6.2</w:delText>
        </w:r>
        <w:r w:rsidDel="00E07E3D">
          <w:rPr>
            <w:rFonts w:asciiTheme="minorHAnsi" w:eastAsiaTheme="minorEastAsia" w:hAnsiTheme="minorHAnsi" w:cstheme="minorBidi"/>
            <w:noProof/>
            <w:sz w:val="22"/>
            <w:szCs w:val="22"/>
            <w:lang w:eastAsia="ja-JP"/>
          </w:rPr>
          <w:tab/>
        </w:r>
        <w:r w:rsidDel="00E07E3D">
          <w:rPr>
            <w:noProof/>
          </w:rPr>
          <w:delText>Notification 5G access stratum time distribution event</w:delText>
        </w:r>
        <w:r w:rsidDel="00E07E3D">
          <w:rPr>
            <w:noProof/>
          </w:rPr>
          <w:tab/>
        </w:r>
        <w:r w:rsidDel="00E07E3D">
          <w:rPr>
            <w:noProof/>
          </w:rPr>
          <w:fldChar w:fldCharType="begin" w:fldLock="1"/>
        </w:r>
        <w:r w:rsidDel="00E07E3D">
          <w:rPr>
            <w:noProof/>
          </w:rPr>
          <w:delInstrText xml:space="preserve"> PAGEREF _Toc145708468 \h </w:delInstrText>
        </w:r>
        <w:r w:rsidDel="00E07E3D">
          <w:rPr>
            <w:noProof/>
          </w:rPr>
        </w:r>
        <w:r w:rsidDel="00E07E3D">
          <w:rPr>
            <w:noProof/>
          </w:rPr>
          <w:fldChar w:fldCharType="separate"/>
        </w:r>
        <w:r w:rsidDel="00E07E3D">
          <w:rPr>
            <w:noProof/>
          </w:rPr>
          <w:delText>63</w:delText>
        </w:r>
        <w:r w:rsidDel="00E07E3D">
          <w:rPr>
            <w:noProof/>
          </w:rPr>
          <w:fldChar w:fldCharType="end"/>
        </w:r>
      </w:del>
    </w:p>
    <w:p w14:paraId="4E4166C5" w14:textId="66C74BB6" w:rsidR="00795922" w:rsidDel="00E07E3D" w:rsidRDefault="00795922">
      <w:pPr>
        <w:pStyle w:val="51"/>
        <w:rPr>
          <w:del w:id="1320" w:author="rapporteur" w:date="2023-11-22T10:16:00Z"/>
          <w:rFonts w:asciiTheme="minorHAnsi" w:eastAsiaTheme="minorEastAsia" w:hAnsiTheme="minorHAnsi" w:cstheme="minorBidi"/>
          <w:noProof/>
          <w:sz w:val="22"/>
          <w:szCs w:val="22"/>
          <w:lang w:eastAsia="ja-JP"/>
        </w:rPr>
      </w:pPr>
      <w:del w:id="1321" w:author="rapporteur" w:date="2023-11-22T10:16:00Z">
        <w:r w:rsidDel="00E07E3D">
          <w:rPr>
            <w:noProof/>
          </w:rPr>
          <w:delText>5.4.2.6.3</w:delText>
        </w:r>
        <w:r w:rsidDel="00E07E3D">
          <w:rPr>
            <w:rFonts w:asciiTheme="minorHAnsi" w:eastAsiaTheme="minorEastAsia" w:hAnsiTheme="minorHAnsi" w:cstheme="minorBidi"/>
            <w:noProof/>
            <w:sz w:val="22"/>
            <w:szCs w:val="22"/>
            <w:lang w:eastAsia="ja-JP"/>
          </w:rPr>
          <w:tab/>
        </w:r>
        <w:r w:rsidDel="00E07E3D">
          <w:rPr>
            <w:noProof/>
          </w:rPr>
          <w:delText>Notification about the change of state of 5G access stratum time distribution configuration</w:delText>
        </w:r>
        <w:r w:rsidDel="00E07E3D">
          <w:rPr>
            <w:noProof/>
          </w:rPr>
          <w:tab/>
        </w:r>
        <w:r w:rsidDel="00E07E3D">
          <w:rPr>
            <w:noProof/>
          </w:rPr>
          <w:fldChar w:fldCharType="begin" w:fldLock="1"/>
        </w:r>
        <w:r w:rsidDel="00E07E3D">
          <w:rPr>
            <w:noProof/>
          </w:rPr>
          <w:delInstrText xml:space="preserve"> PAGEREF _Toc145708469 \h </w:delInstrText>
        </w:r>
        <w:r w:rsidDel="00E07E3D">
          <w:rPr>
            <w:noProof/>
          </w:rPr>
        </w:r>
        <w:r w:rsidDel="00E07E3D">
          <w:rPr>
            <w:noProof/>
          </w:rPr>
          <w:fldChar w:fldCharType="separate"/>
        </w:r>
        <w:r w:rsidDel="00E07E3D">
          <w:rPr>
            <w:noProof/>
          </w:rPr>
          <w:delText>63</w:delText>
        </w:r>
        <w:r w:rsidDel="00E07E3D">
          <w:rPr>
            <w:noProof/>
          </w:rPr>
          <w:fldChar w:fldCharType="end"/>
        </w:r>
      </w:del>
    </w:p>
    <w:p w14:paraId="3E106D1B" w14:textId="06998547" w:rsidR="00795922" w:rsidDel="00E07E3D" w:rsidRDefault="00795922">
      <w:pPr>
        <w:pStyle w:val="51"/>
        <w:rPr>
          <w:del w:id="1322" w:author="rapporteur" w:date="2023-11-22T10:16:00Z"/>
          <w:rFonts w:asciiTheme="minorHAnsi" w:eastAsiaTheme="minorEastAsia" w:hAnsiTheme="minorHAnsi" w:cstheme="minorBidi"/>
          <w:noProof/>
          <w:sz w:val="22"/>
          <w:szCs w:val="22"/>
          <w:lang w:eastAsia="ja-JP"/>
        </w:rPr>
      </w:pPr>
      <w:del w:id="1323" w:author="rapporteur" w:date="2023-11-22T10:16:00Z">
        <w:r w:rsidDel="00E07E3D">
          <w:rPr>
            <w:noProof/>
          </w:rPr>
          <w:delText>5.4.2.6.4</w:delText>
        </w:r>
        <w:r w:rsidDel="00E07E3D">
          <w:rPr>
            <w:rFonts w:asciiTheme="minorHAnsi" w:eastAsiaTheme="minorEastAsia" w:hAnsiTheme="minorHAnsi" w:cstheme="minorBidi"/>
            <w:noProof/>
            <w:sz w:val="22"/>
            <w:szCs w:val="22"/>
            <w:lang w:eastAsia="ja-JP"/>
          </w:rPr>
          <w:tab/>
        </w:r>
        <w:r w:rsidDel="00E07E3D">
          <w:rPr>
            <w:noProof/>
          </w:rPr>
          <w:delText>Notification about the 5G access stratum time distribution status information</w:delText>
        </w:r>
        <w:r w:rsidDel="00E07E3D">
          <w:rPr>
            <w:noProof/>
          </w:rPr>
          <w:tab/>
        </w:r>
        <w:r w:rsidDel="00E07E3D">
          <w:rPr>
            <w:noProof/>
          </w:rPr>
          <w:fldChar w:fldCharType="begin" w:fldLock="1"/>
        </w:r>
        <w:r w:rsidDel="00E07E3D">
          <w:rPr>
            <w:noProof/>
          </w:rPr>
          <w:delInstrText xml:space="preserve"> PAGEREF _Toc145708470 \h </w:delInstrText>
        </w:r>
        <w:r w:rsidDel="00E07E3D">
          <w:rPr>
            <w:noProof/>
          </w:rPr>
        </w:r>
        <w:r w:rsidDel="00E07E3D">
          <w:rPr>
            <w:noProof/>
          </w:rPr>
          <w:fldChar w:fldCharType="separate"/>
        </w:r>
        <w:r w:rsidDel="00E07E3D">
          <w:rPr>
            <w:noProof/>
          </w:rPr>
          <w:delText>64</w:delText>
        </w:r>
        <w:r w:rsidDel="00E07E3D">
          <w:rPr>
            <w:noProof/>
          </w:rPr>
          <w:fldChar w:fldCharType="end"/>
        </w:r>
      </w:del>
    </w:p>
    <w:p w14:paraId="173680F9" w14:textId="6D288D16" w:rsidR="00795922" w:rsidDel="00E07E3D" w:rsidRDefault="00795922">
      <w:pPr>
        <w:pStyle w:val="10"/>
        <w:rPr>
          <w:del w:id="1324" w:author="rapporteur" w:date="2023-11-22T10:16:00Z"/>
          <w:rFonts w:asciiTheme="minorHAnsi" w:eastAsiaTheme="minorEastAsia" w:hAnsiTheme="minorHAnsi" w:cstheme="minorBidi"/>
          <w:noProof/>
          <w:szCs w:val="22"/>
          <w:lang w:eastAsia="ja-JP"/>
        </w:rPr>
      </w:pPr>
      <w:del w:id="1325" w:author="rapporteur" w:date="2023-11-22T10:16:00Z">
        <w:r w:rsidDel="00E07E3D">
          <w:rPr>
            <w:noProof/>
          </w:rPr>
          <w:lastRenderedPageBreak/>
          <w:delText>6</w:delText>
        </w:r>
        <w:r w:rsidDel="00E07E3D">
          <w:rPr>
            <w:rFonts w:asciiTheme="minorHAnsi" w:eastAsiaTheme="minorEastAsia" w:hAnsiTheme="minorHAnsi" w:cstheme="minorBidi"/>
            <w:noProof/>
            <w:szCs w:val="22"/>
            <w:lang w:eastAsia="ja-JP"/>
          </w:rPr>
          <w:tab/>
        </w:r>
        <w:r w:rsidDel="00E07E3D">
          <w:rPr>
            <w:noProof/>
          </w:rPr>
          <w:delText>API Definitions</w:delText>
        </w:r>
        <w:r w:rsidDel="00E07E3D">
          <w:rPr>
            <w:noProof/>
          </w:rPr>
          <w:tab/>
        </w:r>
        <w:r w:rsidDel="00E07E3D">
          <w:rPr>
            <w:noProof/>
          </w:rPr>
          <w:fldChar w:fldCharType="begin" w:fldLock="1"/>
        </w:r>
        <w:r w:rsidDel="00E07E3D">
          <w:rPr>
            <w:noProof/>
          </w:rPr>
          <w:delInstrText xml:space="preserve"> PAGEREF _Toc145708471 \h </w:delInstrText>
        </w:r>
        <w:r w:rsidDel="00E07E3D">
          <w:rPr>
            <w:noProof/>
          </w:rPr>
        </w:r>
        <w:r w:rsidDel="00E07E3D">
          <w:rPr>
            <w:noProof/>
          </w:rPr>
          <w:fldChar w:fldCharType="separate"/>
        </w:r>
        <w:r w:rsidDel="00E07E3D">
          <w:rPr>
            <w:noProof/>
          </w:rPr>
          <w:delText>64</w:delText>
        </w:r>
        <w:r w:rsidDel="00E07E3D">
          <w:rPr>
            <w:noProof/>
          </w:rPr>
          <w:fldChar w:fldCharType="end"/>
        </w:r>
      </w:del>
    </w:p>
    <w:p w14:paraId="20FE93F8" w14:textId="45A77138" w:rsidR="00795922" w:rsidDel="00E07E3D" w:rsidRDefault="00795922">
      <w:pPr>
        <w:pStyle w:val="20"/>
        <w:rPr>
          <w:del w:id="1326" w:author="rapporteur" w:date="2023-11-22T10:16:00Z"/>
          <w:rFonts w:asciiTheme="minorHAnsi" w:eastAsiaTheme="minorEastAsia" w:hAnsiTheme="minorHAnsi" w:cstheme="minorBidi"/>
          <w:noProof/>
          <w:sz w:val="22"/>
          <w:szCs w:val="22"/>
          <w:lang w:eastAsia="ja-JP"/>
        </w:rPr>
      </w:pPr>
      <w:del w:id="1327" w:author="rapporteur" w:date="2023-11-22T10:16:00Z">
        <w:r w:rsidDel="00E07E3D">
          <w:rPr>
            <w:noProof/>
          </w:rPr>
          <w:delText>6.1</w:delText>
        </w:r>
        <w:r w:rsidDel="00E07E3D">
          <w:rPr>
            <w:rFonts w:asciiTheme="minorHAnsi" w:eastAsiaTheme="minorEastAsia" w:hAnsiTheme="minorHAnsi" w:cstheme="minorBidi"/>
            <w:noProof/>
            <w:sz w:val="22"/>
            <w:szCs w:val="22"/>
            <w:lang w:eastAsia="ja-JP"/>
          </w:rPr>
          <w:tab/>
        </w:r>
        <w:r w:rsidDel="00E07E3D">
          <w:rPr>
            <w:noProof/>
          </w:rPr>
          <w:delText>Ntsctsf_TimeSynchronization Service API</w:delText>
        </w:r>
        <w:r w:rsidDel="00E07E3D">
          <w:rPr>
            <w:noProof/>
          </w:rPr>
          <w:tab/>
        </w:r>
        <w:r w:rsidDel="00E07E3D">
          <w:rPr>
            <w:noProof/>
          </w:rPr>
          <w:fldChar w:fldCharType="begin" w:fldLock="1"/>
        </w:r>
        <w:r w:rsidDel="00E07E3D">
          <w:rPr>
            <w:noProof/>
          </w:rPr>
          <w:delInstrText xml:space="preserve"> PAGEREF _Toc145708472 \h </w:delInstrText>
        </w:r>
        <w:r w:rsidDel="00E07E3D">
          <w:rPr>
            <w:noProof/>
          </w:rPr>
        </w:r>
        <w:r w:rsidDel="00E07E3D">
          <w:rPr>
            <w:noProof/>
          </w:rPr>
          <w:fldChar w:fldCharType="separate"/>
        </w:r>
        <w:r w:rsidDel="00E07E3D">
          <w:rPr>
            <w:noProof/>
          </w:rPr>
          <w:delText>64</w:delText>
        </w:r>
        <w:r w:rsidDel="00E07E3D">
          <w:rPr>
            <w:noProof/>
          </w:rPr>
          <w:fldChar w:fldCharType="end"/>
        </w:r>
      </w:del>
    </w:p>
    <w:p w14:paraId="617F5DD2" w14:textId="58E77FCE" w:rsidR="00795922" w:rsidDel="00E07E3D" w:rsidRDefault="00795922">
      <w:pPr>
        <w:pStyle w:val="31"/>
        <w:rPr>
          <w:del w:id="1328" w:author="rapporteur" w:date="2023-11-22T10:16:00Z"/>
          <w:rFonts w:asciiTheme="minorHAnsi" w:eastAsiaTheme="minorEastAsia" w:hAnsiTheme="minorHAnsi" w:cstheme="minorBidi"/>
          <w:noProof/>
          <w:sz w:val="22"/>
          <w:szCs w:val="22"/>
          <w:lang w:eastAsia="ja-JP"/>
        </w:rPr>
      </w:pPr>
      <w:del w:id="1329" w:author="rapporteur" w:date="2023-11-22T10:16:00Z">
        <w:r w:rsidDel="00E07E3D">
          <w:rPr>
            <w:noProof/>
          </w:rPr>
          <w:delText>6.1.1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_Toc145708473 \h </w:delInstrText>
        </w:r>
        <w:r w:rsidDel="00E07E3D">
          <w:rPr>
            <w:noProof/>
          </w:rPr>
        </w:r>
        <w:r w:rsidDel="00E07E3D">
          <w:rPr>
            <w:noProof/>
          </w:rPr>
          <w:fldChar w:fldCharType="separate"/>
        </w:r>
        <w:r w:rsidDel="00E07E3D">
          <w:rPr>
            <w:noProof/>
          </w:rPr>
          <w:delText>64</w:delText>
        </w:r>
        <w:r w:rsidDel="00E07E3D">
          <w:rPr>
            <w:noProof/>
          </w:rPr>
          <w:fldChar w:fldCharType="end"/>
        </w:r>
      </w:del>
    </w:p>
    <w:p w14:paraId="6E3F1B20" w14:textId="0957091C" w:rsidR="00795922" w:rsidDel="00E07E3D" w:rsidRDefault="00795922">
      <w:pPr>
        <w:pStyle w:val="31"/>
        <w:rPr>
          <w:del w:id="1330" w:author="rapporteur" w:date="2023-11-22T10:16:00Z"/>
          <w:rFonts w:asciiTheme="minorHAnsi" w:eastAsiaTheme="minorEastAsia" w:hAnsiTheme="minorHAnsi" w:cstheme="minorBidi"/>
          <w:noProof/>
          <w:sz w:val="22"/>
          <w:szCs w:val="22"/>
          <w:lang w:eastAsia="ja-JP"/>
        </w:rPr>
      </w:pPr>
      <w:del w:id="1331" w:author="rapporteur" w:date="2023-11-22T10:16:00Z">
        <w:r w:rsidDel="00E07E3D">
          <w:rPr>
            <w:noProof/>
          </w:rPr>
          <w:delText>6.1.2</w:delText>
        </w:r>
        <w:r w:rsidDel="00E07E3D">
          <w:rPr>
            <w:rFonts w:asciiTheme="minorHAnsi" w:eastAsiaTheme="minorEastAsia" w:hAnsiTheme="minorHAnsi" w:cstheme="minorBidi"/>
            <w:noProof/>
            <w:sz w:val="22"/>
            <w:szCs w:val="22"/>
            <w:lang w:eastAsia="ja-JP"/>
          </w:rPr>
          <w:tab/>
        </w:r>
        <w:r w:rsidDel="00E07E3D">
          <w:rPr>
            <w:noProof/>
          </w:rPr>
          <w:delText>Usage of HTTP</w:delText>
        </w:r>
        <w:r w:rsidDel="00E07E3D">
          <w:rPr>
            <w:noProof/>
          </w:rPr>
          <w:tab/>
        </w:r>
        <w:r w:rsidDel="00E07E3D">
          <w:rPr>
            <w:noProof/>
          </w:rPr>
          <w:fldChar w:fldCharType="begin" w:fldLock="1"/>
        </w:r>
        <w:r w:rsidDel="00E07E3D">
          <w:rPr>
            <w:noProof/>
          </w:rPr>
          <w:delInstrText xml:space="preserve"> PAGEREF _Toc145708474 \h </w:delInstrText>
        </w:r>
        <w:r w:rsidDel="00E07E3D">
          <w:rPr>
            <w:noProof/>
          </w:rPr>
        </w:r>
        <w:r w:rsidDel="00E07E3D">
          <w:rPr>
            <w:noProof/>
          </w:rPr>
          <w:fldChar w:fldCharType="separate"/>
        </w:r>
        <w:r w:rsidDel="00E07E3D">
          <w:rPr>
            <w:noProof/>
          </w:rPr>
          <w:delText>64</w:delText>
        </w:r>
        <w:r w:rsidDel="00E07E3D">
          <w:rPr>
            <w:noProof/>
          </w:rPr>
          <w:fldChar w:fldCharType="end"/>
        </w:r>
      </w:del>
    </w:p>
    <w:p w14:paraId="060092AA" w14:textId="71D219EA" w:rsidR="00795922" w:rsidDel="00E07E3D" w:rsidRDefault="00795922">
      <w:pPr>
        <w:pStyle w:val="41"/>
        <w:rPr>
          <w:del w:id="1332" w:author="rapporteur" w:date="2023-11-22T10:16:00Z"/>
          <w:rFonts w:asciiTheme="minorHAnsi" w:eastAsiaTheme="minorEastAsia" w:hAnsiTheme="minorHAnsi" w:cstheme="minorBidi"/>
          <w:noProof/>
          <w:sz w:val="22"/>
          <w:szCs w:val="22"/>
          <w:lang w:eastAsia="ja-JP"/>
        </w:rPr>
      </w:pPr>
      <w:del w:id="1333" w:author="rapporteur" w:date="2023-11-22T10:16:00Z">
        <w:r w:rsidDel="00E07E3D">
          <w:rPr>
            <w:noProof/>
          </w:rPr>
          <w:delText>6.1.2.1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_Toc145708475 \h </w:delInstrText>
        </w:r>
        <w:r w:rsidDel="00E07E3D">
          <w:rPr>
            <w:noProof/>
          </w:rPr>
        </w:r>
        <w:r w:rsidDel="00E07E3D">
          <w:rPr>
            <w:noProof/>
          </w:rPr>
          <w:fldChar w:fldCharType="separate"/>
        </w:r>
        <w:r w:rsidDel="00E07E3D">
          <w:rPr>
            <w:noProof/>
          </w:rPr>
          <w:delText>64</w:delText>
        </w:r>
        <w:r w:rsidDel="00E07E3D">
          <w:rPr>
            <w:noProof/>
          </w:rPr>
          <w:fldChar w:fldCharType="end"/>
        </w:r>
      </w:del>
    </w:p>
    <w:p w14:paraId="5F0736EF" w14:textId="16E6E184" w:rsidR="00795922" w:rsidDel="00E07E3D" w:rsidRDefault="00795922">
      <w:pPr>
        <w:pStyle w:val="41"/>
        <w:rPr>
          <w:del w:id="1334" w:author="rapporteur" w:date="2023-11-22T10:16:00Z"/>
          <w:rFonts w:asciiTheme="minorHAnsi" w:eastAsiaTheme="minorEastAsia" w:hAnsiTheme="minorHAnsi" w:cstheme="minorBidi"/>
          <w:noProof/>
          <w:sz w:val="22"/>
          <w:szCs w:val="22"/>
          <w:lang w:eastAsia="ja-JP"/>
        </w:rPr>
      </w:pPr>
      <w:del w:id="1335" w:author="rapporteur" w:date="2023-11-22T10:16:00Z">
        <w:r w:rsidDel="00E07E3D">
          <w:rPr>
            <w:noProof/>
          </w:rPr>
          <w:delText>6.1.2.2</w:delText>
        </w:r>
        <w:r w:rsidDel="00E07E3D">
          <w:rPr>
            <w:rFonts w:asciiTheme="minorHAnsi" w:eastAsiaTheme="minorEastAsia" w:hAnsiTheme="minorHAnsi" w:cstheme="minorBidi"/>
            <w:noProof/>
            <w:sz w:val="22"/>
            <w:szCs w:val="22"/>
            <w:lang w:eastAsia="ja-JP"/>
          </w:rPr>
          <w:tab/>
        </w:r>
        <w:r w:rsidDel="00E07E3D">
          <w:rPr>
            <w:noProof/>
          </w:rPr>
          <w:delText>HTTP standard headers</w:delText>
        </w:r>
        <w:r w:rsidDel="00E07E3D">
          <w:rPr>
            <w:noProof/>
          </w:rPr>
          <w:tab/>
        </w:r>
        <w:r w:rsidDel="00E07E3D">
          <w:rPr>
            <w:noProof/>
          </w:rPr>
          <w:fldChar w:fldCharType="begin" w:fldLock="1"/>
        </w:r>
        <w:r w:rsidDel="00E07E3D">
          <w:rPr>
            <w:noProof/>
          </w:rPr>
          <w:delInstrText xml:space="preserve"> PAGEREF _Toc145708476 \h </w:delInstrText>
        </w:r>
        <w:r w:rsidDel="00E07E3D">
          <w:rPr>
            <w:noProof/>
          </w:rPr>
        </w:r>
        <w:r w:rsidDel="00E07E3D">
          <w:rPr>
            <w:noProof/>
          </w:rPr>
          <w:fldChar w:fldCharType="separate"/>
        </w:r>
        <w:r w:rsidDel="00E07E3D">
          <w:rPr>
            <w:noProof/>
          </w:rPr>
          <w:delText>65</w:delText>
        </w:r>
        <w:r w:rsidDel="00E07E3D">
          <w:rPr>
            <w:noProof/>
          </w:rPr>
          <w:fldChar w:fldCharType="end"/>
        </w:r>
      </w:del>
    </w:p>
    <w:p w14:paraId="32D34AFD" w14:textId="5B92BD1D" w:rsidR="00795922" w:rsidDel="00E07E3D" w:rsidRDefault="00795922">
      <w:pPr>
        <w:pStyle w:val="51"/>
        <w:rPr>
          <w:del w:id="1336" w:author="rapporteur" w:date="2023-11-22T10:16:00Z"/>
          <w:rFonts w:asciiTheme="minorHAnsi" w:eastAsiaTheme="minorEastAsia" w:hAnsiTheme="minorHAnsi" w:cstheme="minorBidi"/>
          <w:noProof/>
          <w:sz w:val="22"/>
          <w:szCs w:val="22"/>
          <w:lang w:eastAsia="ja-JP"/>
        </w:rPr>
      </w:pPr>
      <w:del w:id="1337" w:author="rapporteur" w:date="2023-11-22T10:16:00Z">
        <w:r w:rsidDel="00E07E3D">
          <w:rPr>
            <w:noProof/>
          </w:rPr>
          <w:delText>6.1.2.2.1</w:delText>
        </w:r>
        <w:r w:rsidDel="00E07E3D">
          <w:rPr>
            <w:rFonts w:asciiTheme="minorHAnsi" w:eastAsiaTheme="minorEastAsia" w:hAnsiTheme="minorHAnsi" w:cstheme="minorBidi"/>
            <w:noProof/>
            <w:sz w:val="22"/>
            <w:szCs w:val="22"/>
            <w:lang w:eastAsia="ja-JP"/>
          </w:rPr>
          <w:tab/>
        </w:r>
        <w:r w:rsidDel="00E07E3D">
          <w:rPr>
            <w:noProof/>
            <w:lang w:eastAsia="zh-CN"/>
          </w:rPr>
          <w:delText>General</w:delText>
        </w:r>
        <w:r w:rsidDel="00E07E3D">
          <w:rPr>
            <w:noProof/>
          </w:rPr>
          <w:tab/>
        </w:r>
        <w:r w:rsidDel="00E07E3D">
          <w:rPr>
            <w:noProof/>
          </w:rPr>
          <w:fldChar w:fldCharType="begin" w:fldLock="1"/>
        </w:r>
        <w:r w:rsidDel="00E07E3D">
          <w:rPr>
            <w:noProof/>
          </w:rPr>
          <w:delInstrText xml:space="preserve"> PAGEREF _Toc145708477 \h </w:delInstrText>
        </w:r>
        <w:r w:rsidDel="00E07E3D">
          <w:rPr>
            <w:noProof/>
          </w:rPr>
        </w:r>
        <w:r w:rsidDel="00E07E3D">
          <w:rPr>
            <w:noProof/>
          </w:rPr>
          <w:fldChar w:fldCharType="separate"/>
        </w:r>
        <w:r w:rsidDel="00E07E3D">
          <w:rPr>
            <w:noProof/>
          </w:rPr>
          <w:delText>65</w:delText>
        </w:r>
        <w:r w:rsidDel="00E07E3D">
          <w:rPr>
            <w:noProof/>
          </w:rPr>
          <w:fldChar w:fldCharType="end"/>
        </w:r>
      </w:del>
    </w:p>
    <w:p w14:paraId="6EF08F6B" w14:textId="2E4CE7CC" w:rsidR="00795922" w:rsidDel="00E07E3D" w:rsidRDefault="00795922">
      <w:pPr>
        <w:pStyle w:val="51"/>
        <w:rPr>
          <w:del w:id="1338" w:author="rapporteur" w:date="2023-11-22T10:16:00Z"/>
          <w:rFonts w:asciiTheme="minorHAnsi" w:eastAsiaTheme="minorEastAsia" w:hAnsiTheme="minorHAnsi" w:cstheme="minorBidi"/>
          <w:noProof/>
          <w:sz w:val="22"/>
          <w:szCs w:val="22"/>
          <w:lang w:eastAsia="ja-JP"/>
        </w:rPr>
      </w:pPr>
      <w:del w:id="1339" w:author="rapporteur" w:date="2023-11-22T10:16:00Z">
        <w:r w:rsidDel="00E07E3D">
          <w:rPr>
            <w:noProof/>
          </w:rPr>
          <w:delText>6.1.2.2.2</w:delText>
        </w:r>
        <w:r w:rsidDel="00E07E3D">
          <w:rPr>
            <w:rFonts w:asciiTheme="minorHAnsi" w:eastAsiaTheme="minorEastAsia" w:hAnsiTheme="minorHAnsi" w:cstheme="minorBidi"/>
            <w:noProof/>
            <w:sz w:val="22"/>
            <w:szCs w:val="22"/>
            <w:lang w:eastAsia="ja-JP"/>
          </w:rPr>
          <w:tab/>
        </w:r>
        <w:r w:rsidDel="00E07E3D">
          <w:rPr>
            <w:noProof/>
          </w:rPr>
          <w:delText>Content type</w:delText>
        </w:r>
        <w:r w:rsidDel="00E07E3D">
          <w:rPr>
            <w:noProof/>
          </w:rPr>
          <w:tab/>
        </w:r>
        <w:r w:rsidDel="00E07E3D">
          <w:rPr>
            <w:noProof/>
          </w:rPr>
          <w:fldChar w:fldCharType="begin" w:fldLock="1"/>
        </w:r>
        <w:r w:rsidDel="00E07E3D">
          <w:rPr>
            <w:noProof/>
          </w:rPr>
          <w:delInstrText xml:space="preserve"> PAGEREF _Toc145708478 \h </w:delInstrText>
        </w:r>
        <w:r w:rsidDel="00E07E3D">
          <w:rPr>
            <w:noProof/>
          </w:rPr>
        </w:r>
        <w:r w:rsidDel="00E07E3D">
          <w:rPr>
            <w:noProof/>
          </w:rPr>
          <w:fldChar w:fldCharType="separate"/>
        </w:r>
        <w:r w:rsidDel="00E07E3D">
          <w:rPr>
            <w:noProof/>
          </w:rPr>
          <w:delText>65</w:delText>
        </w:r>
        <w:r w:rsidDel="00E07E3D">
          <w:rPr>
            <w:noProof/>
          </w:rPr>
          <w:fldChar w:fldCharType="end"/>
        </w:r>
      </w:del>
    </w:p>
    <w:p w14:paraId="1DBAEEF7" w14:textId="659D7B9F" w:rsidR="00795922" w:rsidDel="00E07E3D" w:rsidRDefault="00795922">
      <w:pPr>
        <w:pStyle w:val="41"/>
        <w:rPr>
          <w:del w:id="1340" w:author="rapporteur" w:date="2023-11-22T10:16:00Z"/>
          <w:rFonts w:asciiTheme="minorHAnsi" w:eastAsiaTheme="minorEastAsia" w:hAnsiTheme="minorHAnsi" w:cstheme="minorBidi"/>
          <w:noProof/>
          <w:sz w:val="22"/>
          <w:szCs w:val="22"/>
          <w:lang w:eastAsia="ja-JP"/>
        </w:rPr>
      </w:pPr>
      <w:del w:id="1341" w:author="rapporteur" w:date="2023-11-22T10:16:00Z">
        <w:r w:rsidDel="00E07E3D">
          <w:rPr>
            <w:noProof/>
          </w:rPr>
          <w:delText>6.1.2.3</w:delText>
        </w:r>
        <w:r w:rsidDel="00E07E3D">
          <w:rPr>
            <w:rFonts w:asciiTheme="minorHAnsi" w:eastAsiaTheme="minorEastAsia" w:hAnsiTheme="minorHAnsi" w:cstheme="minorBidi"/>
            <w:noProof/>
            <w:sz w:val="22"/>
            <w:szCs w:val="22"/>
            <w:lang w:eastAsia="ja-JP"/>
          </w:rPr>
          <w:tab/>
        </w:r>
        <w:r w:rsidDel="00E07E3D">
          <w:rPr>
            <w:noProof/>
          </w:rPr>
          <w:delText>HTTP custom headers</w:delText>
        </w:r>
        <w:r w:rsidDel="00E07E3D">
          <w:rPr>
            <w:noProof/>
          </w:rPr>
          <w:tab/>
        </w:r>
        <w:r w:rsidDel="00E07E3D">
          <w:rPr>
            <w:noProof/>
          </w:rPr>
          <w:fldChar w:fldCharType="begin" w:fldLock="1"/>
        </w:r>
        <w:r w:rsidDel="00E07E3D">
          <w:rPr>
            <w:noProof/>
          </w:rPr>
          <w:delInstrText xml:space="preserve"> PAGEREF _Toc145708479 \h </w:delInstrText>
        </w:r>
        <w:r w:rsidDel="00E07E3D">
          <w:rPr>
            <w:noProof/>
          </w:rPr>
        </w:r>
        <w:r w:rsidDel="00E07E3D">
          <w:rPr>
            <w:noProof/>
          </w:rPr>
          <w:fldChar w:fldCharType="separate"/>
        </w:r>
        <w:r w:rsidDel="00E07E3D">
          <w:rPr>
            <w:noProof/>
          </w:rPr>
          <w:delText>65</w:delText>
        </w:r>
        <w:r w:rsidDel="00E07E3D">
          <w:rPr>
            <w:noProof/>
          </w:rPr>
          <w:fldChar w:fldCharType="end"/>
        </w:r>
      </w:del>
    </w:p>
    <w:p w14:paraId="276E2D35" w14:textId="0FE32517" w:rsidR="00795922" w:rsidDel="00E07E3D" w:rsidRDefault="00795922">
      <w:pPr>
        <w:pStyle w:val="31"/>
        <w:rPr>
          <w:del w:id="1342" w:author="rapporteur" w:date="2023-11-22T10:16:00Z"/>
          <w:rFonts w:asciiTheme="minorHAnsi" w:eastAsiaTheme="minorEastAsia" w:hAnsiTheme="minorHAnsi" w:cstheme="minorBidi"/>
          <w:noProof/>
          <w:sz w:val="22"/>
          <w:szCs w:val="22"/>
          <w:lang w:eastAsia="ja-JP"/>
        </w:rPr>
      </w:pPr>
      <w:del w:id="1343" w:author="rapporteur" w:date="2023-11-22T10:16:00Z">
        <w:r w:rsidDel="00E07E3D">
          <w:rPr>
            <w:noProof/>
          </w:rPr>
          <w:delText>6.1.3</w:delText>
        </w:r>
        <w:r w:rsidDel="00E07E3D">
          <w:rPr>
            <w:rFonts w:asciiTheme="minorHAnsi" w:eastAsiaTheme="minorEastAsia" w:hAnsiTheme="minorHAnsi" w:cstheme="minorBidi"/>
            <w:noProof/>
            <w:sz w:val="22"/>
            <w:szCs w:val="22"/>
            <w:lang w:eastAsia="ja-JP"/>
          </w:rPr>
          <w:tab/>
        </w:r>
        <w:r w:rsidDel="00E07E3D">
          <w:rPr>
            <w:noProof/>
          </w:rPr>
          <w:delText>Resources</w:delText>
        </w:r>
        <w:r w:rsidDel="00E07E3D">
          <w:rPr>
            <w:noProof/>
          </w:rPr>
          <w:tab/>
        </w:r>
        <w:r w:rsidDel="00E07E3D">
          <w:rPr>
            <w:noProof/>
          </w:rPr>
          <w:fldChar w:fldCharType="begin" w:fldLock="1"/>
        </w:r>
        <w:r w:rsidDel="00E07E3D">
          <w:rPr>
            <w:noProof/>
          </w:rPr>
          <w:delInstrText xml:space="preserve"> PAGEREF _Toc145708480 \h </w:delInstrText>
        </w:r>
        <w:r w:rsidDel="00E07E3D">
          <w:rPr>
            <w:noProof/>
          </w:rPr>
        </w:r>
        <w:r w:rsidDel="00E07E3D">
          <w:rPr>
            <w:noProof/>
          </w:rPr>
          <w:fldChar w:fldCharType="separate"/>
        </w:r>
        <w:r w:rsidDel="00E07E3D">
          <w:rPr>
            <w:noProof/>
          </w:rPr>
          <w:delText>65</w:delText>
        </w:r>
        <w:r w:rsidDel="00E07E3D">
          <w:rPr>
            <w:noProof/>
          </w:rPr>
          <w:fldChar w:fldCharType="end"/>
        </w:r>
      </w:del>
    </w:p>
    <w:p w14:paraId="48C91BED" w14:textId="7654E783" w:rsidR="00795922" w:rsidDel="00E07E3D" w:rsidRDefault="00795922">
      <w:pPr>
        <w:pStyle w:val="41"/>
        <w:rPr>
          <w:del w:id="1344" w:author="rapporteur" w:date="2023-11-22T10:16:00Z"/>
          <w:rFonts w:asciiTheme="minorHAnsi" w:eastAsiaTheme="minorEastAsia" w:hAnsiTheme="minorHAnsi" w:cstheme="minorBidi"/>
          <w:noProof/>
          <w:sz w:val="22"/>
          <w:szCs w:val="22"/>
          <w:lang w:eastAsia="ja-JP"/>
        </w:rPr>
      </w:pPr>
      <w:del w:id="1345" w:author="rapporteur" w:date="2023-11-22T10:16:00Z">
        <w:r w:rsidDel="00E07E3D">
          <w:rPr>
            <w:noProof/>
          </w:rPr>
          <w:delText>6.1.3.1</w:delText>
        </w:r>
        <w:r w:rsidDel="00E07E3D">
          <w:rPr>
            <w:rFonts w:asciiTheme="minorHAnsi" w:eastAsiaTheme="minorEastAsia" w:hAnsiTheme="minorHAnsi" w:cstheme="minorBidi"/>
            <w:noProof/>
            <w:sz w:val="22"/>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_Toc145708481 \h </w:delInstrText>
        </w:r>
        <w:r w:rsidDel="00E07E3D">
          <w:rPr>
            <w:noProof/>
          </w:rPr>
        </w:r>
        <w:r w:rsidDel="00E07E3D">
          <w:rPr>
            <w:noProof/>
          </w:rPr>
          <w:fldChar w:fldCharType="separate"/>
        </w:r>
        <w:r w:rsidDel="00E07E3D">
          <w:rPr>
            <w:noProof/>
          </w:rPr>
          <w:delText>65</w:delText>
        </w:r>
        <w:r w:rsidDel="00E07E3D">
          <w:rPr>
            <w:noProof/>
          </w:rPr>
          <w:fldChar w:fldCharType="end"/>
        </w:r>
      </w:del>
    </w:p>
    <w:p w14:paraId="66412C7C" w14:textId="3161D3B3" w:rsidR="00795922" w:rsidDel="00E07E3D" w:rsidRDefault="00795922">
      <w:pPr>
        <w:pStyle w:val="41"/>
        <w:rPr>
          <w:del w:id="1346" w:author="rapporteur" w:date="2023-11-22T10:16:00Z"/>
          <w:rFonts w:asciiTheme="minorHAnsi" w:eastAsiaTheme="minorEastAsia" w:hAnsiTheme="minorHAnsi" w:cstheme="minorBidi"/>
          <w:noProof/>
          <w:sz w:val="22"/>
          <w:szCs w:val="22"/>
          <w:lang w:eastAsia="ja-JP"/>
        </w:rPr>
      </w:pPr>
      <w:del w:id="1347" w:author="rapporteur" w:date="2023-11-22T10:16:00Z">
        <w:r w:rsidDel="00E07E3D">
          <w:rPr>
            <w:noProof/>
          </w:rPr>
          <w:delText>6.1.3.2</w:delText>
        </w:r>
        <w:r w:rsidDel="00E07E3D">
          <w:rPr>
            <w:rFonts w:asciiTheme="minorHAnsi" w:eastAsiaTheme="minorEastAsia" w:hAnsiTheme="minorHAnsi" w:cstheme="minorBidi"/>
            <w:noProof/>
            <w:sz w:val="22"/>
            <w:szCs w:val="22"/>
            <w:lang w:eastAsia="ja-JP"/>
          </w:rPr>
          <w:tab/>
        </w:r>
        <w:r w:rsidDel="00E07E3D">
          <w:rPr>
            <w:noProof/>
          </w:rPr>
          <w:delText xml:space="preserve">Resource: </w:delText>
        </w:r>
        <w:r w:rsidDel="00E07E3D">
          <w:rPr>
            <w:noProof/>
            <w:lang w:eastAsia="zh-CN"/>
          </w:rPr>
          <w:delText>Time Synchronization</w:delText>
        </w:r>
        <w:r w:rsidDel="00E07E3D">
          <w:rPr>
            <w:noProof/>
          </w:rPr>
          <w:delText xml:space="preserve"> Exposure Subscriptions</w:delText>
        </w:r>
        <w:r w:rsidDel="00E07E3D">
          <w:rPr>
            <w:noProof/>
          </w:rPr>
          <w:tab/>
        </w:r>
        <w:r w:rsidDel="00E07E3D">
          <w:rPr>
            <w:noProof/>
          </w:rPr>
          <w:fldChar w:fldCharType="begin" w:fldLock="1"/>
        </w:r>
        <w:r w:rsidDel="00E07E3D">
          <w:rPr>
            <w:noProof/>
          </w:rPr>
          <w:delInstrText xml:space="preserve"> PAGEREF _Toc145708482 \h </w:delInstrText>
        </w:r>
        <w:r w:rsidDel="00E07E3D">
          <w:rPr>
            <w:noProof/>
          </w:rPr>
        </w:r>
        <w:r w:rsidDel="00E07E3D">
          <w:rPr>
            <w:noProof/>
          </w:rPr>
          <w:fldChar w:fldCharType="separate"/>
        </w:r>
        <w:r w:rsidDel="00E07E3D">
          <w:rPr>
            <w:noProof/>
          </w:rPr>
          <w:delText>66</w:delText>
        </w:r>
        <w:r w:rsidDel="00E07E3D">
          <w:rPr>
            <w:noProof/>
          </w:rPr>
          <w:fldChar w:fldCharType="end"/>
        </w:r>
      </w:del>
    </w:p>
    <w:p w14:paraId="6D5485A2" w14:textId="267268D0" w:rsidR="00795922" w:rsidDel="00E07E3D" w:rsidRDefault="00795922">
      <w:pPr>
        <w:pStyle w:val="51"/>
        <w:rPr>
          <w:del w:id="1348" w:author="rapporteur" w:date="2023-11-22T10:16:00Z"/>
          <w:rFonts w:asciiTheme="minorHAnsi" w:eastAsiaTheme="minorEastAsia" w:hAnsiTheme="minorHAnsi" w:cstheme="minorBidi"/>
          <w:noProof/>
          <w:sz w:val="22"/>
          <w:szCs w:val="22"/>
          <w:lang w:eastAsia="ja-JP"/>
        </w:rPr>
      </w:pPr>
      <w:del w:id="1349" w:author="rapporteur" w:date="2023-11-22T10:16:00Z">
        <w:r w:rsidDel="00E07E3D">
          <w:rPr>
            <w:noProof/>
          </w:rPr>
          <w:delText>6.1.3.2.1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_Toc145708483 \h </w:delInstrText>
        </w:r>
        <w:r w:rsidDel="00E07E3D">
          <w:rPr>
            <w:noProof/>
          </w:rPr>
        </w:r>
        <w:r w:rsidDel="00E07E3D">
          <w:rPr>
            <w:noProof/>
          </w:rPr>
          <w:fldChar w:fldCharType="separate"/>
        </w:r>
        <w:r w:rsidDel="00E07E3D">
          <w:rPr>
            <w:noProof/>
          </w:rPr>
          <w:delText>66</w:delText>
        </w:r>
        <w:r w:rsidDel="00E07E3D">
          <w:rPr>
            <w:noProof/>
          </w:rPr>
          <w:fldChar w:fldCharType="end"/>
        </w:r>
      </w:del>
    </w:p>
    <w:p w14:paraId="5E9789F7" w14:textId="1455A17E" w:rsidR="00795922" w:rsidDel="00E07E3D" w:rsidRDefault="00795922">
      <w:pPr>
        <w:pStyle w:val="51"/>
        <w:rPr>
          <w:del w:id="1350" w:author="rapporteur" w:date="2023-11-22T10:16:00Z"/>
          <w:rFonts w:asciiTheme="minorHAnsi" w:eastAsiaTheme="minorEastAsia" w:hAnsiTheme="minorHAnsi" w:cstheme="minorBidi"/>
          <w:noProof/>
          <w:sz w:val="22"/>
          <w:szCs w:val="22"/>
          <w:lang w:eastAsia="ja-JP"/>
        </w:rPr>
      </w:pPr>
      <w:del w:id="1351" w:author="rapporteur" w:date="2023-11-22T10:16:00Z">
        <w:r w:rsidDel="00E07E3D">
          <w:rPr>
            <w:noProof/>
          </w:rPr>
          <w:delText>6.1.3.2.2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_Toc145708484 \h </w:delInstrText>
        </w:r>
        <w:r w:rsidDel="00E07E3D">
          <w:rPr>
            <w:noProof/>
          </w:rPr>
        </w:r>
        <w:r w:rsidDel="00E07E3D">
          <w:rPr>
            <w:noProof/>
          </w:rPr>
          <w:fldChar w:fldCharType="separate"/>
        </w:r>
        <w:r w:rsidDel="00E07E3D">
          <w:rPr>
            <w:noProof/>
          </w:rPr>
          <w:delText>66</w:delText>
        </w:r>
        <w:r w:rsidDel="00E07E3D">
          <w:rPr>
            <w:noProof/>
          </w:rPr>
          <w:fldChar w:fldCharType="end"/>
        </w:r>
      </w:del>
    </w:p>
    <w:p w14:paraId="7694BB25" w14:textId="4A8160A0" w:rsidR="00795922" w:rsidDel="00E07E3D" w:rsidRDefault="00795922">
      <w:pPr>
        <w:pStyle w:val="51"/>
        <w:rPr>
          <w:del w:id="1352" w:author="rapporteur" w:date="2023-11-22T10:16:00Z"/>
          <w:rFonts w:asciiTheme="minorHAnsi" w:eastAsiaTheme="minorEastAsia" w:hAnsiTheme="minorHAnsi" w:cstheme="minorBidi"/>
          <w:noProof/>
          <w:sz w:val="22"/>
          <w:szCs w:val="22"/>
          <w:lang w:eastAsia="ja-JP"/>
        </w:rPr>
      </w:pPr>
      <w:del w:id="1353" w:author="rapporteur" w:date="2023-11-22T10:16:00Z">
        <w:r w:rsidDel="00E07E3D">
          <w:rPr>
            <w:noProof/>
          </w:rPr>
          <w:delText>6.1.3.2.3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_Toc145708485 \h </w:delInstrText>
        </w:r>
        <w:r w:rsidDel="00E07E3D">
          <w:rPr>
            <w:noProof/>
          </w:rPr>
        </w:r>
        <w:r w:rsidDel="00E07E3D">
          <w:rPr>
            <w:noProof/>
          </w:rPr>
          <w:fldChar w:fldCharType="separate"/>
        </w:r>
        <w:r w:rsidDel="00E07E3D">
          <w:rPr>
            <w:noProof/>
          </w:rPr>
          <w:delText>66</w:delText>
        </w:r>
        <w:r w:rsidDel="00E07E3D">
          <w:rPr>
            <w:noProof/>
          </w:rPr>
          <w:fldChar w:fldCharType="end"/>
        </w:r>
      </w:del>
    </w:p>
    <w:p w14:paraId="42DC624B" w14:textId="503ADD7E" w:rsidR="00795922" w:rsidDel="00E07E3D" w:rsidRDefault="00795922">
      <w:pPr>
        <w:pStyle w:val="60"/>
        <w:rPr>
          <w:del w:id="1354" w:author="rapporteur" w:date="2023-11-22T10:16:00Z"/>
          <w:rFonts w:asciiTheme="minorHAnsi" w:eastAsiaTheme="minorEastAsia" w:hAnsiTheme="minorHAnsi" w:cstheme="minorBidi"/>
          <w:noProof/>
          <w:sz w:val="22"/>
          <w:szCs w:val="22"/>
          <w:lang w:eastAsia="ja-JP"/>
        </w:rPr>
      </w:pPr>
      <w:del w:id="1355" w:author="rapporteur" w:date="2023-11-22T10:16:00Z">
        <w:r w:rsidDel="00E07E3D">
          <w:rPr>
            <w:noProof/>
          </w:rPr>
          <w:delText>6.1.3.2.3.1</w:delText>
        </w:r>
        <w:r w:rsidDel="00E07E3D">
          <w:rPr>
            <w:rFonts w:asciiTheme="minorHAnsi" w:eastAsiaTheme="minorEastAsia" w:hAnsiTheme="minorHAnsi" w:cstheme="minorBidi"/>
            <w:noProof/>
            <w:sz w:val="22"/>
            <w:szCs w:val="22"/>
            <w:lang w:eastAsia="ja-JP"/>
          </w:rPr>
          <w:tab/>
        </w:r>
        <w:r w:rsidDel="00E07E3D">
          <w:rPr>
            <w:noProof/>
          </w:rPr>
          <w:delText>POST</w:delText>
        </w:r>
        <w:r w:rsidDel="00E07E3D">
          <w:rPr>
            <w:noProof/>
          </w:rPr>
          <w:tab/>
        </w:r>
        <w:r w:rsidDel="00E07E3D">
          <w:rPr>
            <w:noProof/>
          </w:rPr>
          <w:fldChar w:fldCharType="begin" w:fldLock="1"/>
        </w:r>
        <w:r w:rsidDel="00E07E3D">
          <w:rPr>
            <w:noProof/>
          </w:rPr>
          <w:delInstrText xml:space="preserve"> PAGEREF _Toc145708486 \h </w:delInstrText>
        </w:r>
        <w:r w:rsidDel="00E07E3D">
          <w:rPr>
            <w:noProof/>
          </w:rPr>
        </w:r>
        <w:r w:rsidDel="00E07E3D">
          <w:rPr>
            <w:noProof/>
          </w:rPr>
          <w:fldChar w:fldCharType="separate"/>
        </w:r>
        <w:r w:rsidDel="00E07E3D">
          <w:rPr>
            <w:noProof/>
          </w:rPr>
          <w:delText>66</w:delText>
        </w:r>
        <w:r w:rsidDel="00E07E3D">
          <w:rPr>
            <w:noProof/>
          </w:rPr>
          <w:fldChar w:fldCharType="end"/>
        </w:r>
      </w:del>
    </w:p>
    <w:p w14:paraId="1BB3A7CC" w14:textId="0E654C1B" w:rsidR="00795922" w:rsidDel="00E07E3D" w:rsidRDefault="00795922">
      <w:pPr>
        <w:pStyle w:val="51"/>
        <w:rPr>
          <w:del w:id="1356" w:author="rapporteur" w:date="2023-11-22T10:16:00Z"/>
          <w:rFonts w:asciiTheme="minorHAnsi" w:eastAsiaTheme="minorEastAsia" w:hAnsiTheme="minorHAnsi" w:cstheme="minorBidi"/>
          <w:noProof/>
          <w:sz w:val="22"/>
          <w:szCs w:val="22"/>
          <w:lang w:eastAsia="ja-JP"/>
        </w:rPr>
      </w:pPr>
      <w:del w:id="1357" w:author="rapporteur" w:date="2023-11-22T10:16:00Z">
        <w:r w:rsidDel="00E07E3D">
          <w:rPr>
            <w:noProof/>
          </w:rPr>
          <w:delText>6.1.3.2.4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_Toc145708487 \h </w:delInstrText>
        </w:r>
        <w:r w:rsidDel="00E07E3D">
          <w:rPr>
            <w:noProof/>
          </w:rPr>
        </w:r>
        <w:r w:rsidDel="00E07E3D">
          <w:rPr>
            <w:noProof/>
          </w:rPr>
          <w:fldChar w:fldCharType="separate"/>
        </w:r>
        <w:r w:rsidDel="00E07E3D">
          <w:rPr>
            <w:noProof/>
          </w:rPr>
          <w:delText>67</w:delText>
        </w:r>
        <w:r w:rsidDel="00E07E3D">
          <w:rPr>
            <w:noProof/>
          </w:rPr>
          <w:fldChar w:fldCharType="end"/>
        </w:r>
      </w:del>
    </w:p>
    <w:p w14:paraId="5638FAB3" w14:textId="29D6B4F6" w:rsidR="00795922" w:rsidDel="00E07E3D" w:rsidRDefault="00795922">
      <w:pPr>
        <w:pStyle w:val="41"/>
        <w:rPr>
          <w:del w:id="1358" w:author="rapporteur" w:date="2023-11-22T10:16:00Z"/>
          <w:rFonts w:asciiTheme="minorHAnsi" w:eastAsiaTheme="minorEastAsia" w:hAnsiTheme="minorHAnsi" w:cstheme="minorBidi"/>
          <w:noProof/>
          <w:sz w:val="22"/>
          <w:szCs w:val="22"/>
          <w:lang w:eastAsia="ja-JP"/>
        </w:rPr>
      </w:pPr>
      <w:del w:id="1359" w:author="rapporteur" w:date="2023-11-22T10:16:00Z">
        <w:r w:rsidDel="00E07E3D">
          <w:rPr>
            <w:noProof/>
          </w:rPr>
          <w:delText>6.1.3.3</w:delText>
        </w:r>
        <w:r w:rsidDel="00E07E3D">
          <w:rPr>
            <w:rFonts w:asciiTheme="minorHAnsi" w:eastAsiaTheme="minorEastAsia" w:hAnsiTheme="minorHAnsi" w:cstheme="minorBidi"/>
            <w:noProof/>
            <w:sz w:val="22"/>
            <w:szCs w:val="22"/>
            <w:lang w:eastAsia="ja-JP"/>
          </w:rPr>
          <w:tab/>
        </w:r>
        <w:r w:rsidDel="00E07E3D">
          <w:rPr>
            <w:noProof/>
          </w:rPr>
          <w:delText xml:space="preserve">Resource: Individual </w:delText>
        </w:r>
        <w:r w:rsidDel="00E07E3D">
          <w:rPr>
            <w:noProof/>
            <w:lang w:eastAsia="zh-CN"/>
          </w:rPr>
          <w:delText>Time Synchronization</w:delText>
        </w:r>
        <w:r w:rsidDel="00E07E3D">
          <w:rPr>
            <w:noProof/>
          </w:rPr>
          <w:delText xml:space="preserve"> Exposure Subscription</w:delText>
        </w:r>
        <w:r w:rsidDel="00E07E3D">
          <w:rPr>
            <w:noProof/>
          </w:rPr>
          <w:tab/>
        </w:r>
        <w:r w:rsidDel="00E07E3D">
          <w:rPr>
            <w:noProof/>
          </w:rPr>
          <w:fldChar w:fldCharType="begin" w:fldLock="1"/>
        </w:r>
        <w:r w:rsidDel="00E07E3D">
          <w:rPr>
            <w:noProof/>
          </w:rPr>
          <w:delInstrText xml:space="preserve"> PAGEREF _Toc145708488 \h </w:delInstrText>
        </w:r>
        <w:r w:rsidDel="00E07E3D">
          <w:rPr>
            <w:noProof/>
          </w:rPr>
        </w:r>
        <w:r w:rsidDel="00E07E3D">
          <w:rPr>
            <w:noProof/>
          </w:rPr>
          <w:fldChar w:fldCharType="separate"/>
        </w:r>
        <w:r w:rsidDel="00E07E3D">
          <w:rPr>
            <w:noProof/>
          </w:rPr>
          <w:delText>67</w:delText>
        </w:r>
        <w:r w:rsidDel="00E07E3D">
          <w:rPr>
            <w:noProof/>
          </w:rPr>
          <w:fldChar w:fldCharType="end"/>
        </w:r>
      </w:del>
    </w:p>
    <w:p w14:paraId="62F68AB4" w14:textId="6FA8430A" w:rsidR="00795922" w:rsidDel="00E07E3D" w:rsidRDefault="00795922">
      <w:pPr>
        <w:pStyle w:val="51"/>
        <w:rPr>
          <w:del w:id="1360" w:author="rapporteur" w:date="2023-11-22T10:16:00Z"/>
          <w:rFonts w:asciiTheme="minorHAnsi" w:eastAsiaTheme="minorEastAsia" w:hAnsiTheme="minorHAnsi" w:cstheme="minorBidi"/>
          <w:noProof/>
          <w:sz w:val="22"/>
          <w:szCs w:val="22"/>
          <w:lang w:eastAsia="ja-JP"/>
        </w:rPr>
      </w:pPr>
      <w:del w:id="1361" w:author="rapporteur" w:date="2023-11-22T10:16:00Z">
        <w:r w:rsidDel="00E07E3D">
          <w:rPr>
            <w:noProof/>
          </w:rPr>
          <w:delText>6.1.3.3.1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_Toc145708489 \h </w:delInstrText>
        </w:r>
        <w:r w:rsidDel="00E07E3D">
          <w:rPr>
            <w:noProof/>
          </w:rPr>
        </w:r>
        <w:r w:rsidDel="00E07E3D">
          <w:rPr>
            <w:noProof/>
          </w:rPr>
          <w:fldChar w:fldCharType="separate"/>
        </w:r>
        <w:r w:rsidDel="00E07E3D">
          <w:rPr>
            <w:noProof/>
          </w:rPr>
          <w:delText>67</w:delText>
        </w:r>
        <w:r w:rsidDel="00E07E3D">
          <w:rPr>
            <w:noProof/>
          </w:rPr>
          <w:fldChar w:fldCharType="end"/>
        </w:r>
      </w:del>
    </w:p>
    <w:p w14:paraId="273407E3" w14:textId="11EBFF1B" w:rsidR="00795922" w:rsidDel="00E07E3D" w:rsidRDefault="00795922">
      <w:pPr>
        <w:pStyle w:val="51"/>
        <w:rPr>
          <w:del w:id="1362" w:author="rapporteur" w:date="2023-11-22T10:16:00Z"/>
          <w:rFonts w:asciiTheme="minorHAnsi" w:eastAsiaTheme="minorEastAsia" w:hAnsiTheme="minorHAnsi" w:cstheme="minorBidi"/>
          <w:noProof/>
          <w:sz w:val="22"/>
          <w:szCs w:val="22"/>
          <w:lang w:eastAsia="ja-JP"/>
        </w:rPr>
      </w:pPr>
      <w:del w:id="1363" w:author="rapporteur" w:date="2023-11-22T10:16:00Z">
        <w:r w:rsidDel="00E07E3D">
          <w:rPr>
            <w:noProof/>
          </w:rPr>
          <w:delText>6.1.3.3.2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_Toc145708490 \h </w:delInstrText>
        </w:r>
        <w:r w:rsidDel="00E07E3D">
          <w:rPr>
            <w:noProof/>
          </w:rPr>
        </w:r>
        <w:r w:rsidDel="00E07E3D">
          <w:rPr>
            <w:noProof/>
          </w:rPr>
          <w:fldChar w:fldCharType="separate"/>
        </w:r>
        <w:r w:rsidDel="00E07E3D">
          <w:rPr>
            <w:noProof/>
          </w:rPr>
          <w:delText>67</w:delText>
        </w:r>
        <w:r w:rsidDel="00E07E3D">
          <w:rPr>
            <w:noProof/>
          </w:rPr>
          <w:fldChar w:fldCharType="end"/>
        </w:r>
      </w:del>
    </w:p>
    <w:p w14:paraId="121F69E8" w14:textId="00DCB05B" w:rsidR="00795922" w:rsidDel="00E07E3D" w:rsidRDefault="00795922">
      <w:pPr>
        <w:pStyle w:val="51"/>
        <w:rPr>
          <w:del w:id="1364" w:author="rapporteur" w:date="2023-11-22T10:16:00Z"/>
          <w:rFonts w:asciiTheme="minorHAnsi" w:eastAsiaTheme="minorEastAsia" w:hAnsiTheme="minorHAnsi" w:cstheme="minorBidi"/>
          <w:noProof/>
          <w:sz w:val="22"/>
          <w:szCs w:val="22"/>
          <w:lang w:eastAsia="ja-JP"/>
        </w:rPr>
      </w:pPr>
      <w:del w:id="1365" w:author="rapporteur" w:date="2023-11-22T10:16:00Z">
        <w:r w:rsidDel="00E07E3D">
          <w:rPr>
            <w:noProof/>
          </w:rPr>
          <w:delText>6.1.3.3.3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_Toc145708491 \h </w:delInstrText>
        </w:r>
        <w:r w:rsidDel="00E07E3D">
          <w:rPr>
            <w:noProof/>
          </w:rPr>
        </w:r>
        <w:r w:rsidDel="00E07E3D">
          <w:rPr>
            <w:noProof/>
          </w:rPr>
          <w:fldChar w:fldCharType="separate"/>
        </w:r>
        <w:r w:rsidDel="00E07E3D">
          <w:rPr>
            <w:noProof/>
          </w:rPr>
          <w:delText>67</w:delText>
        </w:r>
        <w:r w:rsidDel="00E07E3D">
          <w:rPr>
            <w:noProof/>
          </w:rPr>
          <w:fldChar w:fldCharType="end"/>
        </w:r>
      </w:del>
    </w:p>
    <w:p w14:paraId="5A2EA5F9" w14:textId="17C306C0" w:rsidR="00795922" w:rsidDel="00E07E3D" w:rsidRDefault="00795922">
      <w:pPr>
        <w:pStyle w:val="60"/>
        <w:rPr>
          <w:del w:id="1366" w:author="rapporteur" w:date="2023-11-22T10:16:00Z"/>
          <w:rFonts w:asciiTheme="minorHAnsi" w:eastAsiaTheme="minorEastAsia" w:hAnsiTheme="minorHAnsi" w:cstheme="minorBidi"/>
          <w:noProof/>
          <w:sz w:val="22"/>
          <w:szCs w:val="22"/>
          <w:lang w:eastAsia="ja-JP"/>
        </w:rPr>
      </w:pPr>
      <w:del w:id="1367" w:author="rapporteur" w:date="2023-11-22T10:16:00Z">
        <w:r w:rsidDel="00E07E3D">
          <w:rPr>
            <w:noProof/>
          </w:rPr>
          <w:delText>6.1.3.3.3.1</w:delText>
        </w:r>
        <w:r w:rsidDel="00E07E3D">
          <w:rPr>
            <w:rFonts w:asciiTheme="minorHAnsi" w:eastAsiaTheme="minorEastAsia" w:hAnsiTheme="minorHAnsi" w:cstheme="minorBidi"/>
            <w:noProof/>
            <w:sz w:val="22"/>
            <w:szCs w:val="22"/>
            <w:lang w:eastAsia="ja-JP"/>
          </w:rPr>
          <w:tab/>
        </w:r>
        <w:r w:rsidDel="00E07E3D">
          <w:rPr>
            <w:noProof/>
          </w:rPr>
          <w:delText>GET</w:delText>
        </w:r>
        <w:r w:rsidDel="00E07E3D">
          <w:rPr>
            <w:noProof/>
          </w:rPr>
          <w:tab/>
        </w:r>
        <w:r w:rsidDel="00E07E3D">
          <w:rPr>
            <w:noProof/>
          </w:rPr>
          <w:fldChar w:fldCharType="begin" w:fldLock="1"/>
        </w:r>
        <w:r w:rsidDel="00E07E3D">
          <w:rPr>
            <w:noProof/>
          </w:rPr>
          <w:delInstrText xml:space="preserve"> PAGEREF _Toc145708492 \h </w:delInstrText>
        </w:r>
        <w:r w:rsidDel="00E07E3D">
          <w:rPr>
            <w:noProof/>
          </w:rPr>
        </w:r>
        <w:r w:rsidDel="00E07E3D">
          <w:rPr>
            <w:noProof/>
          </w:rPr>
          <w:fldChar w:fldCharType="separate"/>
        </w:r>
        <w:r w:rsidDel="00E07E3D">
          <w:rPr>
            <w:noProof/>
          </w:rPr>
          <w:delText>67</w:delText>
        </w:r>
        <w:r w:rsidDel="00E07E3D">
          <w:rPr>
            <w:noProof/>
          </w:rPr>
          <w:fldChar w:fldCharType="end"/>
        </w:r>
      </w:del>
    </w:p>
    <w:p w14:paraId="4AA2203E" w14:textId="1B517D71" w:rsidR="00795922" w:rsidDel="00E07E3D" w:rsidRDefault="00795922">
      <w:pPr>
        <w:pStyle w:val="60"/>
        <w:rPr>
          <w:del w:id="1368" w:author="rapporteur" w:date="2023-11-22T10:16:00Z"/>
          <w:rFonts w:asciiTheme="minorHAnsi" w:eastAsiaTheme="minorEastAsia" w:hAnsiTheme="minorHAnsi" w:cstheme="minorBidi"/>
          <w:noProof/>
          <w:sz w:val="22"/>
          <w:szCs w:val="22"/>
          <w:lang w:eastAsia="ja-JP"/>
        </w:rPr>
      </w:pPr>
      <w:del w:id="1369" w:author="rapporteur" w:date="2023-11-22T10:16:00Z">
        <w:r w:rsidDel="00E07E3D">
          <w:rPr>
            <w:noProof/>
          </w:rPr>
          <w:delText>6.1.3.3.3.2</w:delText>
        </w:r>
        <w:r w:rsidDel="00E07E3D">
          <w:rPr>
            <w:rFonts w:asciiTheme="minorHAnsi" w:eastAsiaTheme="minorEastAsia" w:hAnsiTheme="minorHAnsi" w:cstheme="minorBidi"/>
            <w:noProof/>
            <w:sz w:val="22"/>
            <w:szCs w:val="22"/>
            <w:lang w:eastAsia="ja-JP"/>
          </w:rPr>
          <w:tab/>
        </w:r>
        <w:r w:rsidDel="00E07E3D">
          <w:rPr>
            <w:noProof/>
          </w:rPr>
          <w:delText>DELETE</w:delText>
        </w:r>
        <w:r w:rsidDel="00E07E3D">
          <w:rPr>
            <w:noProof/>
          </w:rPr>
          <w:tab/>
        </w:r>
        <w:r w:rsidDel="00E07E3D">
          <w:rPr>
            <w:noProof/>
          </w:rPr>
          <w:fldChar w:fldCharType="begin" w:fldLock="1"/>
        </w:r>
        <w:r w:rsidDel="00E07E3D">
          <w:rPr>
            <w:noProof/>
          </w:rPr>
          <w:delInstrText xml:space="preserve"> PAGEREF _Toc145708493 \h </w:delInstrText>
        </w:r>
        <w:r w:rsidDel="00E07E3D">
          <w:rPr>
            <w:noProof/>
          </w:rPr>
        </w:r>
        <w:r w:rsidDel="00E07E3D">
          <w:rPr>
            <w:noProof/>
          </w:rPr>
          <w:fldChar w:fldCharType="separate"/>
        </w:r>
        <w:r w:rsidDel="00E07E3D">
          <w:rPr>
            <w:noProof/>
          </w:rPr>
          <w:delText>69</w:delText>
        </w:r>
        <w:r w:rsidDel="00E07E3D">
          <w:rPr>
            <w:noProof/>
          </w:rPr>
          <w:fldChar w:fldCharType="end"/>
        </w:r>
      </w:del>
    </w:p>
    <w:p w14:paraId="48BBBBBF" w14:textId="0A2CE66B" w:rsidR="00795922" w:rsidDel="00E07E3D" w:rsidRDefault="00795922">
      <w:pPr>
        <w:pStyle w:val="60"/>
        <w:rPr>
          <w:del w:id="1370" w:author="rapporteur" w:date="2023-11-22T10:16:00Z"/>
          <w:rFonts w:asciiTheme="minorHAnsi" w:eastAsiaTheme="minorEastAsia" w:hAnsiTheme="minorHAnsi" w:cstheme="minorBidi"/>
          <w:noProof/>
          <w:sz w:val="22"/>
          <w:szCs w:val="22"/>
          <w:lang w:eastAsia="ja-JP"/>
        </w:rPr>
      </w:pPr>
      <w:del w:id="1371" w:author="rapporteur" w:date="2023-11-22T10:16:00Z">
        <w:r w:rsidDel="00E07E3D">
          <w:rPr>
            <w:noProof/>
          </w:rPr>
          <w:delText>6.1.3.3.3.3</w:delText>
        </w:r>
        <w:r w:rsidDel="00E07E3D">
          <w:rPr>
            <w:rFonts w:asciiTheme="minorHAnsi" w:eastAsiaTheme="minorEastAsia" w:hAnsiTheme="minorHAnsi" w:cstheme="minorBidi"/>
            <w:noProof/>
            <w:sz w:val="22"/>
            <w:szCs w:val="22"/>
            <w:lang w:eastAsia="ja-JP"/>
          </w:rPr>
          <w:tab/>
        </w:r>
        <w:r w:rsidDel="00E07E3D">
          <w:rPr>
            <w:noProof/>
          </w:rPr>
          <w:delText>PUT</w:delText>
        </w:r>
        <w:r w:rsidDel="00E07E3D">
          <w:rPr>
            <w:noProof/>
          </w:rPr>
          <w:tab/>
        </w:r>
        <w:r w:rsidDel="00E07E3D">
          <w:rPr>
            <w:noProof/>
          </w:rPr>
          <w:fldChar w:fldCharType="begin" w:fldLock="1"/>
        </w:r>
        <w:r w:rsidDel="00E07E3D">
          <w:rPr>
            <w:noProof/>
          </w:rPr>
          <w:delInstrText xml:space="preserve"> PAGEREF _Toc145708494 \h </w:delInstrText>
        </w:r>
        <w:r w:rsidDel="00E07E3D">
          <w:rPr>
            <w:noProof/>
          </w:rPr>
        </w:r>
        <w:r w:rsidDel="00E07E3D">
          <w:rPr>
            <w:noProof/>
          </w:rPr>
          <w:fldChar w:fldCharType="separate"/>
        </w:r>
        <w:r w:rsidDel="00E07E3D">
          <w:rPr>
            <w:noProof/>
          </w:rPr>
          <w:delText>70</w:delText>
        </w:r>
        <w:r w:rsidDel="00E07E3D">
          <w:rPr>
            <w:noProof/>
          </w:rPr>
          <w:fldChar w:fldCharType="end"/>
        </w:r>
      </w:del>
    </w:p>
    <w:p w14:paraId="651E6454" w14:textId="45E7DA71" w:rsidR="00795922" w:rsidDel="00E07E3D" w:rsidRDefault="00795922">
      <w:pPr>
        <w:pStyle w:val="51"/>
        <w:rPr>
          <w:del w:id="1372" w:author="rapporteur" w:date="2023-11-22T10:16:00Z"/>
          <w:rFonts w:asciiTheme="minorHAnsi" w:eastAsiaTheme="minorEastAsia" w:hAnsiTheme="minorHAnsi" w:cstheme="minorBidi"/>
          <w:noProof/>
          <w:sz w:val="22"/>
          <w:szCs w:val="22"/>
          <w:lang w:eastAsia="ja-JP"/>
        </w:rPr>
      </w:pPr>
      <w:del w:id="1373" w:author="rapporteur" w:date="2023-11-22T10:16:00Z">
        <w:r w:rsidDel="00E07E3D">
          <w:rPr>
            <w:noProof/>
          </w:rPr>
          <w:delText>6.1.3.3.4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_Toc145708495 \h </w:delInstrText>
        </w:r>
        <w:r w:rsidDel="00E07E3D">
          <w:rPr>
            <w:noProof/>
          </w:rPr>
        </w:r>
        <w:r w:rsidDel="00E07E3D">
          <w:rPr>
            <w:noProof/>
          </w:rPr>
          <w:fldChar w:fldCharType="separate"/>
        </w:r>
        <w:r w:rsidDel="00E07E3D">
          <w:rPr>
            <w:noProof/>
          </w:rPr>
          <w:delText>71</w:delText>
        </w:r>
        <w:r w:rsidDel="00E07E3D">
          <w:rPr>
            <w:noProof/>
          </w:rPr>
          <w:fldChar w:fldCharType="end"/>
        </w:r>
      </w:del>
    </w:p>
    <w:p w14:paraId="59FBD177" w14:textId="3C9B11F0" w:rsidR="00795922" w:rsidDel="00E07E3D" w:rsidRDefault="00795922">
      <w:pPr>
        <w:pStyle w:val="41"/>
        <w:rPr>
          <w:del w:id="1374" w:author="rapporteur" w:date="2023-11-22T10:16:00Z"/>
          <w:rFonts w:asciiTheme="minorHAnsi" w:eastAsiaTheme="minorEastAsia" w:hAnsiTheme="minorHAnsi" w:cstheme="minorBidi"/>
          <w:noProof/>
          <w:sz w:val="22"/>
          <w:szCs w:val="22"/>
          <w:lang w:eastAsia="ja-JP"/>
        </w:rPr>
      </w:pPr>
      <w:del w:id="1375" w:author="rapporteur" w:date="2023-11-22T10:16:00Z">
        <w:r w:rsidDel="00E07E3D">
          <w:rPr>
            <w:noProof/>
          </w:rPr>
          <w:delText>6.1.3.4</w:delText>
        </w:r>
        <w:r w:rsidDel="00E07E3D">
          <w:rPr>
            <w:rFonts w:asciiTheme="minorHAnsi" w:eastAsiaTheme="minorEastAsia" w:hAnsiTheme="minorHAnsi" w:cstheme="minorBidi"/>
            <w:noProof/>
            <w:sz w:val="22"/>
            <w:szCs w:val="22"/>
            <w:lang w:eastAsia="ja-JP"/>
          </w:rPr>
          <w:tab/>
        </w:r>
        <w:r w:rsidDel="00E07E3D">
          <w:rPr>
            <w:noProof/>
          </w:rPr>
          <w:delText xml:space="preserve">Resource: </w:delText>
        </w:r>
        <w:r w:rsidDel="00E07E3D">
          <w:rPr>
            <w:noProof/>
            <w:lang w:eastAsia="zh-CN"/>
          </w:rPr>
          <w:delText>Time Synchronization</w:delText>
        </w:r>
        <w:r w:rsidDel="00E07E3D">
          <w:rPr>
            <w:noProof/>
          </w:rPr>
          <w:delText xml:space="preserve"> Exposure Configurations</w:delText>
        </w:r>
        <w:r w:rsidDel="00E07E3D">
          <w:rPr>
            <w:noProof/>
          </w:rPr>
          <w:tab/>
        </w:r>
        <w:r w:rsidDel="00E07E3D">
          <w:rPr>
            <w:noProof/>
          </w:rPr>
          <w:fldChar w:fldCharType="begin" w:fldLock="1"/>
        </w:r>
        <w:r w:rsidDel="00E07E3D">
          <w:rPr>
            <w:noProof/>
          </w:rPr>
          <w:delInstrText xml:space="preserve"> PAGEREF _Toc145708496 \h </w:delInstrText>
        </w:r>
        <w:r w:rsidDel="00E07E3D">
          <w:rPr>
            <w:noProof/>
          </w:rPr>
        </w:r>
        <w:r w:rsidDel="00E07E3D">
          <w:rPr>
            <w:noProof/>
          </w:rPr>
          <w:fldChar w:fldCharType="separate"/>
        </w:r>
        <w:r w:rsidDel="00E07E3D">
          <w:rPr>
            <w:noProof/>
          </w:rPr>
          <w:delText>71</w:delText>
        </w:r>
        <w:r w:rsidDel="00E07E3D">
          <w:rPr>
            <w:noProof/>
          </w:rPr>
          <w:fldChar w:fldCharType="end"/>
        </w:r>
      </w:del>
    </w:p>
    <w:p w14:paraId="2C9FB21A" w14:textId="16DEADA1" w:rsidR="00795922" w:rsidDel="00E07E3D" w:rsidRDefault="00795922">
      <w:pPr>
        <w:pStyle w:val="51"/>
        <w:rPr>
          <w:del w:id="1376" w:author="rapporteur" w:date="2023-11-22T10:16:00Z"/>
          <w:rFonts w:asciiTheme="minorHAnsi" w:eastAsiaTheme="minorEastAsia" w:hAnsiTheme="minorHAnsi" w:cstheme="minorBidi"/>
          <w:noProof/>
          <w:sz w:val="22"/>
          <w:szCs w:val="22"/>
          <w:lang w:eastAsia="ja-JP"/>
        </w:rPr>
      </w:pPr>
      <w:del w:id="1377" w:author="rapporteur" w:date="2023-11-22T10:16:00Z">
        <w:r w:rsidDel="00E07E3D">
          <w:rPr>
            <w:noProof/>
          </w:rPr>
          <w:delText>6.1.3.4.1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_Toc145708497 \h </w:delInstrText>
        </w:r>
        <w:r w:rsidDel="00E07E3D">
          <w:rPr>
            <w:noProof/>
          </w:rPr>
        </w:r>
        <w:r w:rsidDel="00E07E3D">
          <w:rPr>
            <w:noProof/>
          </w:rPr>
          <w:fldChar w:fldCharType="separate"/>
        </w:r>
        <w:r w:rsidDel="00E07E3D">
          <w:rPr>
            <w:noProof/>
          </w:rPr>
          <w:delText>71</w:delText>
        </w:r>
        <w:r w:rsidDel="00E07E3D">
          <w:rPr>
            <w:noProof/>
          </w:rPr>
          <w:fldChar w:fldCharType="end"/>
        </w:r>
      </w:del>
    </w:p>
    <w:p w14:paraId="05804A31" w14:textId="4E4AAA63" w:rsidR="00795922" w:rsidDel="00E07E3D" w:rsidRDefault="00795922">
      <w:pPr>
        <w:pStyle w:val="51"/>
        <w:rPr>
          <w:del w:id="1378" w:author="rapporteur" w:date="2023-11-22T10:16:00Z"/>
          <w:rFonts w:asciiTheme="minorHAnsi" w:eastAsiaTheme="minorEastAsia" w:hAnsiTheme="minorHAnsi" w:cstheme="minorBidi"/>
          <w:noProof/>
          <w:sz w:val="22"/>
          <w:szCs w:val="22"/>
          <w:lang w:eastAsia="ja-JP"/>
        </w:rPr>
      </w:pPr>
      <w:del w:id="1379" w:author="rapporteur" w:date="2023-11-22T10:16:00Z">
        <w:r w:rsidDel="00E07E3D">
          <w:rPr>
            <w:noProof/>
          </w:rPr>
          <w:delText>6.1.3.4.2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_Toc145708498 \h </w:delInstrText>
        </w:r>
        <w:r w:rsidDel="00E07E3D">
          <w:rPr>
            <w:noProof/>
          </w:rPr>
        </w:r>
        <w:r w:rsidDel="00E07E3D">
          <w:rPr>
            <w:noProof/>
          </w:rPr>
          <w:fldChar w:fldCharType="separate"/>
        </w:r>
        <w:r w:rsidDel="00E07E3D">
          <w:rPr>
            <w:noProof/>
          </w:rPr>
          <w:delText>71</w:delText>
        </w:r>
        <w:r w:rsidDel="00E07E3D">
          <w:rPr>
            <w:noProof/>
          </w:rPr>
          <w:fldChar w:fldCharType="end"/>
        </w:r>
      </w:del>
    </w:p>
    <w:p w14:paraId="25AAFCDD" w14:textId="60476B39" w:rsidR="00795922" w:rsidDel="00E07E3D" w:rsidRDefault="00795922">
      <w:pPr>
        <w:pStyle w:val="51"/>
        <w:rPr>
          <w:del w:id="1380" w:author="rapporteur" w:date="2023-11-22T10:16:00Z"/>
          <w:rFonts w:asciiTheme="minorHAnsi" w:eastAsiaTheme="minorEastAsia" w:hAnsiTheme="minorHAnsi" w:cstheme="minorBidi"/>
          <w:noProof/>
          <w:sz w:val="22"/>
          <w:szCs w:val="22"/>
          <w:lang w:eastAsia="ja-JP"/>
        </w:rPr>
      </w:pPr>
      <w:del w:id="1381" w:author="rapporteur" w:date="2023-11-22T10:16:00Z">
        <w:r w:rsidDel="00E07E3D">
          <w:rPr>
            <w:noProof/>
          </w:rPr>
          <w:delText>6.1.3.4.3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_Toc145708499 \h </w:delInstrText>
        </w:r>
        <w:r w:rsidDel="00E07E3D">
          <w:rPr>
            <w:noProof/>
          </w:rPr>
        </w:r>
        <w:r w:rsidDel="00E07E3D">
          <w:rPr>
            <w:noProof/>
          </w:rPr>
          <w:fldChar w:fldCharType="separate"/>
        </w:r>
        <w:r w:rsidDel="00E07E3D">
          <w:rPr>
            <w:noProof/>
          </w:rPr>
          <w:delText>71</w:delText>
        </w:r>
        <w:r w:rsidDel="00E07E3D">
          <w:rPr>
            <w:noProof/>
          </w:rPr>
          <w:fldChar w:fldCharType="end"/>
        </w:r>
      </w:del>
    </w:p>
    <w:p w14:paraId="2BB37391" w14:textId="0E3C1491" w:rsidR="00795922" w:rsidDel="00E07E3D" w:rsidRDefault="00795922">
      <w:pPr>
        <w:pStyle w:val="60"/>
        <w:rPr>
          <w:del w:id="1382" w:author="rapporteur" w:date="2023-11-22T10:16:00Z"/>
          <w:rFonts w:asciiTheme="minorHAnsi" w:eastAsiaTheme="minorEastAsia" w:hAnsiTheme="minorHAnsi" w:cstheme="minorBidi"/>
          <w:noProof/>
          <w:sz w:val="22"/>
          <w:szCs w:val="22"/>
          <w:lang w:eastAsia="ja-JP"/>
        </w:rPr>
      </w:pPr>
      <w:del w:id="1383" w:author="rapporteur" w:date="2023-11-22T10:16:00Z">
        <w:r w:rsidDel="00E07E3D">
          <w:rPr>
            <w:noProof/>
          </w:rPr>
          <w:delText>6.1.3.4.3.1</w:delText>
        </w:r>
        <w:r w:rsidDel="00E07E3D">
          <w:rPr>
            <w:rFonts w:asciiTheme="minorHAnsi" w:eastAsiaTheme="minorEastAsia" w:hAnsiTheme="minorHAnsi" w:cstheme="minorBidi"/>
            <w:noProof/>
            <w:sz w:val="22"/>
            <w:szCs w:val="22"/>
            <w:lang w:eastAsia="ja-JP"/>
          </w:rPr>
          <w:tab/>
        </w:r>
        <w:r w:rsidDel="00E07E3D">
          <w:rPr>
            <w:noProof/>
          </w:rPr>
          <w:delText>POST</w:delText>
        </w:r>
        <w:r w:rsidDel="00E07E3D">
          <w:rPr>
            <w:noProof/>
          </w:rPr>
          <w:tab/>
        </w:r>
        <w:r w:rsidDel="00E07E3D">
          <w:rPr>
            <w:noProof/>
          </w:rPr>
          <w:fldChar w:fldCharType="begin" w:fldLock="1"/>
        </w:r>
        <w:r w:rsidDel="00E07E3D">
          <w:rPr>
            <w:noProof/>
          </w:rPr>
          <w:delInstrText xml:space="preserve"> PAGEREF _Toc145708500 \h </w:delInstrText>
        </w:r>
        <w:r w:rsidDel="00E07E3D">
          <w:rPr>
            <w:noProof/>
          </w:rPr>
        </w:r>
        <w:r w:rsidDel="00E07E3D">
          <w:rPr>
            <w:noProof/>
          </w:rPr>
          <w:fldChar w:fldCharType="separate"/>
        </w:r>
        <w:r w:rsidDel="00E07E3D">
          <w:rPr>
            <w:noProof/>
          </w:rPr>
          <w:delText>71</w:delText>
        </w:r>
        <w:r w:rsidDel="00E07E3D">
          <w:rPr>
            <w:noProof/>
          </w:rPr>
          <w:fldChar w:fldCharType="end"/>
        </w:r>
      </w:del>
    </w:p>
    <w:p w14:paraId="1E654DE1" w14:textId="1929A7A9" w:rsidR="00795922" w:rsidDel="00E07E3D" w:rsidRDefault="00795922">
      <w:pPr>
        <w:pStyle w:val="51"/>
        <w:rPr>
          <w:del w:id="1384" w:author="rapporteur" w:date="2023-11-22T10:16:00Z"/>
          <w:rFonts w:asciiTheme="minorHAnsi" w:eastAsiaTheme="minorEastAsia" w:hAnsiTheme="minorHAnsi" w:cstheme="minorBidi"/>
          <w:noProof/>
          <w:sz w:val="22"/>
          <w:szCs w:val="22"/>
          <w:lang w:eastAsia="ja-JP"/>
        </w:rPr>
      </w:pPr>
      <w:del w:id="1385" w:author="rapporteur" w:date="2023-11-22T10:16:00Z">
        <w:r w:rsidDel="00E07E3D">
          <w:rPr>
            <w:noProof/>
          </w:rPr>
          <w:delText>6.1.3.4.4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_Toc145708501 \h </w:delInstrText>
        </w:r>
        <w:r w:rsidDel="00E07E3D">
          <w:rPr>
            <w:noProof/>
          </w:rPr>
        </w:r>
        <w:r w:rsidDel="00E07E3D">
          <w:rPr>
            <w:noProof/>
          </w:rPr>
          <w:fldChar w:fldCharType="separate"/>
        </w:r>
        <w:r w:rsidDel="00E07E3D">
          <w:rPr>
            <w:noProof/>
          </w:rPr>
          <w:delText>73</w:delText>
        </w:r>
        <w:r w:rsidDel="00E07E3D">
          <w:rPr>
            <w:noProof/>
          </w:rPr>
          <w:fldChar w:fldCharType="end"/>
        </w:r>
      </w:del>
    </w:p>
    <w:p w14:paraId="2F69802A" w14:textId="42E820D4" w:rsidR="00795922" w:rsidDel="00E07E3D" w:rsidRDefault="00795922">
      <w:pPr>
        <w:pStyle w:val="41"/>
        <w:rPr>
          <w:del w:id="1386" w:author="rapporteur" w:date="2023-11-22T10:16:00Z"/>
          <w:rFonts w:asciiTheme="minorHAnsi" w:eastAsiaTheme="minorEastAsia" w:hAnsiTheme="minorHAnsi" w:cstheme="minorBidi"/>
          <w:noProof/>
          <w:sz w:val="22"/>
          <w:szCs w:val="22"/>
          <w:lang w:eastAsia="ja-JP"/>
        </w:rPr>
      </w:pPr>
      <w:del w:id="1387" w:author="rapporteur" w:date="2023-11-22T10:16:00Z">
        <w:r w:rsidDel="00E07E3D">
          <w:rPr>
            <w:noProof/>
          </w:rPr>
          <w:delText>6.1.3.5</w:delText>
        </w:r>
        <w:r w:rsidDel="00E07E3D">
          <w:rPr>
            <w:rFonts w:asciiTheme="minorHAnsi" w:eastAsiaTheme="minorEastAsia" w:hAnsiTheme="minorHAnsi" w:cstheme="minorBidi"/>
            <w:noProof/>
            <w:sz w:val="22"/>
            <w:szCs w:val="22"/>
            <w:lang w:eastAsia="ja-JP"/>
          </w:rPr>
          <w:tab/>
        </w:r>
        <w:r w:rsidDel="00E07E3D">
          <w:rPr>
            <w:noProof/>
          </w:rPr>
          <w:delText xml:space="preserve">Resource: Individual </w:delText>
        </w:r>
        <w:r w:rsidDel="00E07E3D">
          <w:rPr>
            <w:noProof/>
            <w:lang w:eastAsia="zh-CN"/>
          </w:rPr>
          <w:delText>Time Synchronization</w:delText>
        </w:r>
        <w:r w:rsidDel="00E07E3D">
          <w:rPr>
            <w:noProof/>
          </w:rPr>
          <w:delText xml:space="preserve"> Exposure Configuration</w:delText>
        </w:r>
        <w:r w:rsidDel="00E07E3D">
          <w:rPr>
            <w:noProof/>
          </w:rPr>
          <w:tab/>
        </w:r>
        <w:r w:rsidDel="00E07E3D">
          <w:rPr>
            <w:noProof/>
          </w:rPr>
          <w:fldChar w:fldCharType="begin" w:fldLock="1"/>
        </w:r>
        <w:r w:rsidDel="00E07E3D">
          <w:rPr>
            <w:noProof/>
          </w:rPr>
          <w:delInstrText xml:space="preserve"> PAGEREF _Toc145708502 \h </w:delInstrText>
        </w:r>
        <w:r w:rsidDel="00E07E3D">
          <w:rPr>
            <w:noProof/>
          </w:rPr>
        </w:r>
        <w:r w:rsidDel="00E07E3D">
          <w:rPr>
            <w:noProof/>
          </w:rPr>
          <w:fldChar w:fldCharType="separate"/>
        </w:r>
        <w:r w:rsidDel="00E07E3D">
          <w:rPr>
            <w:noProof/>
          </w:rPr>
          <w:delText>73</w:delText>
        </w:r>
        <w:r w:rsidDel="00E07E3D">
          <w:rPr>
            <w:noProof/>
          </w:rPr>
          <w:fldChar w:fldCharType="end"/>
        </w:r>
      </w:del>
    </w:p>
    <w:p w14:paraId="7D669369" w14:textId="56758959" w:rsidR="00795922" w:rsidDel="00E07E3D" w:rsidRDefault="00795922">
      <w:pPr>
        <w:pStyle w:val="51"/>
        <w:rPr>
          <w:del w:id="1388" w:author="rapporteur" w:date="2023-11-22T10:16:00Z"/>
          <w:rFonts w:asciiTheme="minorHAnsi" w:eastAsiaTheme="minorEastAsia" w:hAnsiTheme="minorHAnsi" w:cstheme="minorBidi"/>
          <w:noProof/>
          <w:sz w:val="22"/>
          <w:szCs w:val="22"/>
          <w:lang w:eastAsia="ja-JP"/>
        </w:rPr>
      </w:pPr>
      <w:del w:id="1389" w:author="rapporteur" w:date="2023-11-22T10:16:00Z">
        <w:r w:rsidDel="00E07E3D">
          <w:rPr>
            <w:noProof/>
          </w:rPr>
          <w:delText>6.1.3.5.1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_Toc145708503 \h </w:delInstrText>
        </w:r>
        <w:r w:rsidDel="00E07E3D">
          <w:rPr>
            <w:noProof/>
          </w:rPr>
        </w:r>
        <w:r w:rsidDel="00E07E3D">
          <w:rPr>
            <w:noProof/>
          </w:rPr>
          <w:fldChar w:fldCharType="separate"/>
        </w:r>
        <w:r w:rsidDel="00E07E3D">
          <w:rPr>
            <w:noProof/>
          </w:rPr>
          <w:delText>73</w:delText>
        </w:r>
        <w:r w:rsidDel="00E07E3D">
          <w:rPr>
            <w:noProof/>
          </w:rPr>
          <w:fldChar w:fldCharType="end"/>
        </w:r>
      </w:del>
    </w:p>
    <w:p w14:paraId="63322046" w14:textId="15FB73C9" w:rsidR="00795922" w:rsidDel="00E07E3D" w:rsidRDefault="00795922">
      <w:pPr>
        <w:pStyle w:val="51"/>
        <w:rPr>
          <w:del w:id="1390" w:author="rapporteur" w:date="2023-11-22T10:16:00Z"/>
          <w:rFonts w:asciiTheme="minorHAnsi" w:eastAsiaTheme="minorEastAsia" w:hAnsiTheme="minorHAnsi" w:cstheme="minorBidi"/>
          <w:noProof/>
          <w:sz w:val="22"/>
          <w:szCs w:val="22"/>
          <w:lang w:eastAsia="ja-JP"/>
        </w:rPr>
      </w:pPr>
      <w:del w:id="1391" w:author="rapporteur" w:date="2023-11-22T10:16:00Z">
        <w:r w:rsidDel="00E07E3D">
          <w:rPr>
            <w:noProof/>
          </w:rPr>
          <w:delText>6.1.3.5.2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_Toc145708504 \h </w:delInstrText>
        </w:r>
        <w:r w:rsidDel="00E07E3D">
          <w:rPr>
            <w:noProof/>
          </w:rPr>
        </w:r>
        <w:r w:rsidDel="00E07E3D">
          <w:rPr>
            <w:noProof/>
          </w:rPr>
          <w:fldChar w:fldCharType="separate"/>
        </w:r>
        <w:r w:rsidDel="00E07E3D">
          <w:rPr>
            <w:noProof/>
          </w:rPr>
          <w:delText>73</w:delText>
        </w:r>
        <w:r w:rsidDel="00E07E3D">
          <w:rPr>
            <w:noProof/>
          </w:rPr>
          <w:fldChar w:fldCharType="end"/>
        </w:r>
      </w:del>
    </w:p>
    <w:p w14:paraId="150D0476" w14:textId="6C800407" w:rsidR="00795922" w:rsidDel="00E07E3D" w:rsidRDefault="00795922">
      <w:pPr>
        <w:pStyle w:val="51"/>
        <w:rPr>
          <w:del w:id="1392" w:author="rapporteur" w:date="2023-11-22T10:16:00Z"/>
          <w:rFonts w:asciiTheme="minorHAnsi" w:eastAsiaTheme="minorEastAsia" w:hAnsiTheme="minorHAnsi" w:cstheme="minorBidi"/>
          <w:noProof/>
          <w:sz w:val="22"/>
          <w:szCs w:val="22"/>
          <w:lang w:eastAsia="ja-JP"/>
        </w:rPr>
      </w:pPr>
      <w:del w:id="1393" w:author="rapporteur" w:date="2023-11-22T10:16:00Z">
        <w:r w:rsidDel="00E07E3D">
          <w:rPr>
            <w:noProof/>
          </w:rPr>
          <w:delText>6.1.3.5.3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_Toc145708505 \h </w:delInstrText>
        </w:r>
        <w:r w:rsidDel="00E07E3D">
          <w:rPr>
            <w:noProof/>
          </w:rPr>
        </w:r>
        <w:r w:rsidDel="00E07E3D">
          <w:rPr>
            <w:noProof/>
          </w:rPr>
          <w:fldChar w:fldCharType="separate"/>
        </w:r>
        <w:r w:rsidDel="00E07E3D">
          <w:rPr>
            <w:noProof/>
          </w:rPr>
          <w:delText>73</w:delText>
        </w:r>
        <w:r w:rsidDel="00E07E3D">
          <w:rPr>
            <w:noProof/>
          </w:rPr>
          <w:fldChar w:fldCharType="end"/>
        </w:r>
      </w:del>
    </w:p>
    <w:p w14:paraId="2F70CCFA" w14:textId="12302BAE" w:rsidR="00795922" w:rsidDel="00E07E3D" w:rsidRDefault="00795922">
      <w:pPr>
        <w:pStyle w:val="60"/>
        <w:rPr>
          <w:del w:id="1394" w:author="rapporteur" w:date="2023-11-22T10:16:00Z"/>
          <w:rFonts w:asciiTheme="minorHAnsi" w:eastAsiaTheme="minorEastAsia" w:hAnsiTheme="minorHAnsi" w:cstheme="minorBidi"/>
          <w:noProof/>
          <w:sz w:val="22"/>
          <w:szCs w:val="22"/>
          <w:lang w:eastAsia="ja-JP"/>
        </w:rPr>
      </w:pPr>
      <w:del w:id="1395" w:author="rapporteur" w:date="2023-11-22T10:16:00Z">
        <w:r w:rsidDel="00E07E3D">
          <w:rPr>
            <w:noProof/>
          </w:rPr>
          <w:delText>6.1.3.5.3.1</w:delText>
        </w:r>
        <w:r w:rsidDel="00E07E3D">
          <w:rPr>
            <w:rFonts w:asciiTheme="minorHAnsi" w:eastAsiaTheme="minorEastAsia" w:hAnsiTheme="minorHAnsi" w:cstheme="minorBidi"/>
            <w:noProof/>
            <w:sz w:val="22"/>
            <w:szCs w:val="22"/>
            <w:lang w:eastAsia="ja-JP"/>
          </w:rPr>
          <w:tab/>
        </w:r>
        <w:r w:rsidDel="00E07E3D">
          <w:rPr>
            <w:noProof/>
          </w:rPr>
          <w:delText>GET</w:delText>
        </w:r>
        <w:r w:rsidDel="00E07E3D">
          <w:rPr>
            <w:noProof/>
          </w:rPr>
          <w:tab/>
        </w:r>
        <w:r w:rsidDel="00E07E3D">
          <w:rPr>
            <w:noProof/>
          </w:rPr>
          <w:fldChar w:fldCharType="begin" w:fldLock="1"/>
        </w:r>
        <w:r w:rsidDel="00E07E3D">
          <w:rPr>
            <w:noProof/>
          </w:rPr>
          <w:delInstrText xml:space="preserve"> PAGEREF _Toc145708506 \h </w:delInstrText>
        </w:r>
        <w:r w:rsidDel="00E07E3D">
          <w:rPr>
            <w:noProof/>
          </w:rPr>
        </w:r>
        <w:r w:rsidDel="00E07E3D">
          <w:rPr>
            <w:noProof/>
          </w:rPr>
          <w:fldChar w:fldCharType="separate"/>
        </w:r>
        <w:r w:rsidDel="00E07E3D">
          <w:rPr>
            <w:noProof/>
          </w:rPr>
          <w:delText>73</w:delText>
        </w:r>
        <w:r w:rsidDel="00E07E3D">
          <w:rPr>
            <w:noProof/>
          </w:rPr>
          <w:fldChar w:fldCharType="end"/>
        </w:r>
      </w:del>
    </w:p>
    <w:p w14:paraId="15746FCF" w14:textId="4A046E5F" w:rsidR="00795922" w:rsidDel="00E07E3D" w:rsidRDefault="00795922">
      <w:pPr>
        <w:pStyle w:val="60"/>
        <w:rPr>
          <w:del w:id="1396" w:author="rapporteur" w:date="2023-11-22T10:16:00Z"/>
          <w:rFonts w:asciiTheme="minorHAnsi" w:eastAsiaTheme="minorEastAsia" w:hAnsiTheme="minorHAnsi" w:cstheme="minorBidi"/>
          <w:noProof/>
          <w:sz w:val="22"/>
          <w:szCs w:val="22"/>
          <w:lang w:eastAsia="ja-JP"/>
        </w:rPr>
      </w:pPr>
      <w:del w:id="1397" w:author="rapporteur" w:date="2023-11-22T10:16:00Z">
        <w:r w:rsidDel="00E07E3D">
          <w:rPr>
            <w:noProof/>
          </w:rPr>
          <w:delText>6.1.3.5.3.2</w:delText>
        </w:r>
        <w:r w:rsidDel="00E07E3D">
          <w:rPr>
            <w:rFonts w:asciiTheme="minorHAnsi" w:eastAsiaTheme="minorEastAsia" w:hAnsiTheme="minorHAnsi" w:cstheme="minorBidi"/>
            <w:noProof/>
            <w:sz w:val="22"/>
            <w:szCs w:val="22"/>
            <w:lang w:eastAsia="ja-JP"/>
          </w:rPr>
          <w:tab/>
        </w:r>
        <w:r w:rsidDel="00E07E3D">
          <w:rPr>
            <w:noProof/>
          </w:rPr>
          <w:delText>PUT</w:delText>
        </w:r>
        <w:r w:rsidDel="00E07E3D">
          <w:rPr>
            <w:noProof/>
          </w:rPr>
          <w:tab/>
        </w:r>
        <w:r w:rsidDel="00E07E3D">
          <w:rPr>
            <w:noProof/>
          </w:rPr>
          <w:fldChar w:fldCharType="begin" w:fldLock="1"/>
        </w:r>
        <w:r w:rsidDel="00E07E3D">
          <w:rPr>
            <w:noProof/>
          </w:rPr>
          <w:delInstrText xml:space="preserve"> PAGEREF _Toc145708507 \h </w:delInstrText>
        </w:r>
        <w:r w:rsidDel="00E07E3D">
          <w:rPr>
            <w:noProof/>
          </w:rPr>
        </w:r>
        <w:r w:rsidDel="00E07E3D">
          <w:rPr>
            <w:noProof/>
          </w:rPr>
          <w:fldChar w:fldCharType="separate"/>
        </w:r>
        <w:r w:rsidDel="00E07E3D">
          <w:rPr>
            <w:noProof/>
          </w:rPr>
          <w:delText>74</w:delText>
        </w:r>
        <w:r w:rsidDel="00E07E3D">
          <w:rPr>
            <w:noProof/>
          </w:rPr>
          <w:fldChar w:fldCharType="end"/>
        </w:r>
      </w:del>
    </w:p>
    <w:p w14:paraId="2EF21BA3" w14:textId="7F27F133" w:rsidR="00795922" w:rsidDel="00E07E3D" w:rsidRDefault="00795922">
      <w:pPr>
        <w:pStyle w:val="60"/>
        <w:rPr>
          <w:del w:id="1398" w:author="rapporteur" w:date="2023-11-22T10:16:00Z"/>
          <w:rFonts w:asciiTheme="minorHAnsi" w:eastAsiaTheme="minorEastAsia" w:hAnsiTheme="minorHAnsi" w:cstheme="minorBidi"/>
          <w:noProof/>
          <w:sz w:val="22"/>
          <w:szCs w:val="22"/>
          <w:lang w:eastAsia="ja-JP"/>
        </w:rPr>
      </w:pPr>
      <w:del w:id="1399" w:author="rapporteur" w:date="2023-11-22T10:16:00Z">
        <w:r w:rsidDel="00E07E3D">
          <w:rPr>
            <w:noProof/>
          </w:rPr>
          <w:delText>6.1.3.5.3.3</w:delText>
        </w:r>
        <w:r w:rsidDel="00E07E3D">
          <w:rPr>
            <w:rFonts w:asciiTheme="minorHAnsi" w:eastAsiaTheme="minorEastAsia" w:hAnsiTheme="minorHAnsi" w:cstheme="minorBidi"/>
            <w:noProof/>
            <w:sz w:val="22"/>
            <w:szCs w:val="22"/>
            <w:lang w:eastAsia="ja-JP"/>
          </w:rPr>
          <w:tab/>
        </w:r>
        <w:r w:rsidDel="00E07E3D">
          <w:rPr>
            <w:noProof/>
          </w:rPr>
          <w:delText>DELETE</w:delText>
        </w:r>
        <w:r w:rsidDel="00E07E3D">
          <w:rPr>
            <w:noProof/>
          </w:rPr>
          <w:tab/>
        </w:r>
        <w:r w:rsidDel="00E07E3D">
          <w:rPr>
            <w:noProof/>
          </w:rPr>
          <w:fldChar w:fldCharType="begin" w:fldLock="1"/>
        </w:r>
        <w:r w:rsidDel="00E07E3D">
          <w:rPr>
            <w:noProof/>
          </w:rPr>
          <w:delInstrText xml:space="preserve"> PAGEREF _Toc145708508 \h </w:delInstrText>
        </w:r>
        <w:r w:rsidDel="00E07E3D">
          <w:rPr>
            <w:noProof/>
          </w:rPr>
        </w:r>
        <w:r w:rsidDel="00E07E3D">
          <w:rPr>
            <w:noProof/>
          </w:rPr>
          <w:fldChar w:fldCharType="separate"/>
        </w:r>
        <w:r w:rsidDel="00E07E3D">
          <w:rPr>
            <w:noProof/>
          </w:rPr>
          <w:delText>75</w:delText>
        </w:r>
        <w:r w:rsidDel="00E07E3D">
          <w:rPr>
            <w:noProof/>
          </w:rPr>
          <w:fldChar w:fldCharType="end"/>
        </w:r>
      </w:del>
    </w:p>
    <w:p w14:paraId="191B01FA" w14:textId="0E80252A" w:rsidR="00795922" w:rsidDel="00E07E3D" w:rsidRDefault="00795922">
      <w:pPr>
        <w:pStyle w:val="51"/>
        <w:rPr>
          <w:del w:id="1400" w:author="rapporteur" w:date="2023-11-22T10:16:00Z"/>
          <w:rFonts w:asciiTheme="minorHAnsi" w:eastAsiaTheme="minorEastAsia" w:hAnsiTheme="minorHAnsi" w:cstheme="minorBidi"/>
          <w:noProof/>
          <w:sz w:val="22"/>
          <w:szCs w:val="22"/>
          <w:lang w:eastAsia="ja-JP"/>
        </w:rPr>
      </w:pPr>
      <w:del w:id="1401" w:author="rapporteur" w:date="2023-11-22T10:16:00Z">
        <w:r w:rsidDel="00E07E3D">
          <w:rPr>
            <w:noProof/>
          </w:rPr>
          <w:delText>6.1.3.5.4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_Toc145708509 \h </w:delInstrText>
        </w:r>
        <w:r w:rsidDel="00E07E3D">
          <w:rPr>
            <w:noProof/>
          </w:rPr>
        </w:r>
        <w:r w:rsidDel="00E07E3D">
          <w:rPr>
            <w:noProof/>
          </w:rPr>
          <w:fldChar w:fldCharType="separate"/>
        </w:r>
        <w:r w:rsidDel="00E07E3D">
          <w:rPr>
            <w:noProof/>
          </w:rPr>
          <w:delText>77</w:delText>
        </w:r>
        <w:r w:rsidDel="00E07E3D">
          <w:rPr>
            <w:noProof/>
          </w:rPr>
          <w:fldChar w:fldCharType="end"/>
        </w:r>
      </w:del>
    </w:p>
    <w:p w14:paraId="3C278B6B" w14:textId="420987EF" w:rsidR="00795922" w:rsidDel="00E07E3D" w:rsidRDefault="00795922">
      <w:pPr>
        <w:pStyle w:val="31"/>
        <w:rPr>
          <w:del w:id="1402" w:author="rapporteur" w:date="2023-11-22T10:16:00Z"/>
          <w:rFonts w:asciiTheme="minorHAnsi" w:eastAsiaTheme="minorEastAsia" w:hAnsiTheme="minorHAnsi" w:cstheme="minorBidi"/>
          <w:noProof/>
          <w:sz w:val="22"/>
          <w:szCs w:val="22"/>
          <w:lang w:eastAsia="ja-JP"/>
        </w:rPr>
      </w:pPr>
      <w:del w:id="1403" w:author="rapporteur" w:date="2023-11-22T10:16:00Z">
        <w:r w:rsidDel="00E07E3D">
          <w:rPr>
            <w:noProof/>
          </w:rPr>
          <w:delText>6.1.4</w:delText>
        </w:r>
        <w:r w:rsidDel="00E07E3D">
          <w:rPr>
            <w:rFonts w:asciiTheme="minorHAnsi" w:eastAsiaTheme="minorEastAsia" w:hAnsiTheme="minorHAnsi" w:cstheme="minorBidi"/>
            <w:noProof/>
            <w:sz w:val="22"/>
            <w:szCs w:val="22"/>
            <w:lang w:eastAsia="ja-JP"/>
          </w:rPr>
          <w:tab/>
        </w:r>
        <w:r w:rsidDel="00E07E3D">
          <w:rPr>
            <w:noProof/>
          </w:rPr>
          <w:delText>Custom Operations without associated resources</w:delText>
        </w:r>
        <w:r w:rsidDel="00E07E3D">
          <w:rPr>
            <w:noProof/>
          </w:rPr>
          <w:tab/>
        </w:r>
        <w:r w:rsidDel="00E07E3D">
          <w:rPr>
            <w:noProof/>
          </w:rPr>
          <w:fldChar w:fldCharType="begin" w:fldLock="1"/>
        </w:r>
        <w:r w:rsidDel="00E07E3D">
          <w:rPr>
            <w:noProof/>
          </w:rPr>
          <w:delInstrText xml:space="preserve"> PAGEREF _Toc145708510 \h </w:delInstrText>
        </w:r>
        <w:r w:rsidDel="00E07E3D">
          <w:rPr>
            <w:noProof/>
          </w:rPr>
        </w:r>
        <w:r w:rsidDel="00E07E3D">
          <w:rPr>
            <w:noProof/>
          </w:rPr>
          <w:fldChar w:fldCharType="separate"/>
        </w:r>
        <w:r w:rsidDel="00E07E3D">
          <w:rPr>
            <w:noProof/>
          </w:rPr>
          <w:delText>77</w:delText>
        </w:r>
        <w:r w:rsidDel="00E07E3D">
          <w:rPr>
            <w:noProof/>
          </w:rPr>
          <w:fldChar w:fldCharType="end"/>
        </w:r>
      </w:del>
    </w:p>
    <w:p w14:paraId="541C592B" w14:textId="159C4EF5" w:rsidR="00795922" w:rsidDel="00E07E3D" w:rsidRDefault="00795922">
      <w:pPr>
        <w:pStyle w:val="31"/>
        <w:rPr>
          <w:del w:id="1404" w:author="rapporteur" w:date="2023-11-22T10:16:00Z"/>
          <w:rFonts w:asciiTheme="minorHAnsi" w:eastAsiaTheme="minorEastAsia" w:hAnsiTheme="minorHAnsi" w:cstheme="minorBidi"/>
          <w:noProof/>
          <w:sz w:val="22"/>
          <w:szCs w:val="22"/>
          <w:lang w:eastAsia="ja-JP"/>
        </w:rPr>
      </w:pPr>
      <w:del w:id="1405" w:author="rapporteur" w:date="2023-11-22T10:16:00Z">
        <w:r w:rsidDel="00E07E3D">
          <w:rPr>
            <w:noProof/>
          </w:rPr>
          <w:delText>6.1.5</w:delText>
        </w:r>
        <w:r w:rsidDel="00E07E3D">
          <w:rPr>
            <w:rFonts w:asciiTheme="minorHAnsi" w:eastAsiaTheme="minorEastAsia" w:hAnsiTheme="minorHAnsi" w:cstheme="minorBidi"/>
            <w:noProof/>
            <w:sz w:val="22"/>
            <w:szCs w:val="22"/>
            <w:lang w:eastAsia="ja-JP"/>
          </w:rPr>
          <w:tab/>
        </w:r>
        <w:r w:rsidDel="00E07E3D">
          <w:rPr>
            <w:noProof/>
          </w:rPr>
          <w:delText>Notifications</w:delText>
        </w:r>
        <w:r w:rsidDel="00E07E3D">
          <w:rPr>
            <w:noProof/>
          </w:rPr>
          <w:tab/>
        </w:r>
        <w:r w:rsidDel="00E07E3D">
          <w:rPr>
            <w:noProof/>
          </w:rPr>
          <w:fldChar w:fldCharType="begin" w:fldLock="1"/>
        </w:r>
        <w:r w:rsidDel="00E07E3D">
          <w:rPr>
            <w:noProof/>
          </w:rPr>
          <w:delInstrText xml:space="preserve"> PAGEREF _Toc145708511 \h </w:delInstrText>
        </w:r>
        <w:r w:rsidDel="00E07E3D">
          <w:rPr>
            <w:noProof/>
          </w:rPr>
        </w:r>
        <w:r w:rsidDel="00E07E3D">
          <w:rPr>
            <w:noProof/>
          </w:rPr>
          <w:fldChar w:fldCharType="separate"/>
        </w:r>
        <w:r w:rsidDel="00E07E3D">
          <w:rPr>
            <w:noProof/>
          </w:rPr>
          <w:delText>77</w:delText>
        </w:r>
        <w:r w:rsidDel="00E07E3D">
          <w:rPr>
            <w:noProof/>
          </w:rPr>
          <w:fldChar w:fldCharType="end"/>
        </w:r>
      </w:del>
    </w:p>
    <w:p w14:paraId="5E95A388" w14:textId="4160A291" w:rsidR="00795922" w:rsidDel="00E07E3D" w:rsidRDefault="00795922">
      <w:pPr>
        <w:pStyle w:val="41"/>
        <w:rPr>
          <w:del w:id="1406" w:author="rapporteur" w:date="2023-11-22T10:16:00Z"/>
          <w:rFonts w:asciiTheme="minorHAnsi" w:eastAsiaTheme="minorEastAsia" w:hAnsiTheme="minorHAnsi" w:cstheme="minorBidi"/>
          <w:noProof/>
          <w:sz w:val="22"/>
          <w:szCs w:val="22"/>
          <w:lang w:eastAsia="ja-JP"/>
        </w:rPr>
      </w:pPr>
      <w:del w:id="1407" w:author="rapporteur" w:date="2023-11-22T10:16:00Z">
        <w:r w:rsidDel="00E07E3D">
          <w:rPr>
            <w:noProof/>
          </w:rPr>
          <w:delText>6.1.5.1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_Toc145708512 \h </w:delInstrText>
        </w:r>
        <w:r w:rsidDel="00E07E3D">
          <w:rPr>
            <w:noProof/>
          </w:rPr>
        </w:r>
        <w:r w:rsidDel="00E07E3D">
          <w:rPr>
            <w:noProof/>
          </w:rPr>
          <w:fldChar w:fldCharType="separate"/>
        </w:r>
        <w:r w:rsidDel="00E07E3D">
          <w:rPr>
            <w:noProof/>
          </w:rPr>
          <w:delText>77</w:delText>
        </w:r>
        <w:r w:rsidDel="00E07E3D">
          <w:rPr>
            <w:noProof/>
          </w:rPr>
          <w:fldChar w:fldCharType="end"/>
        </w:r>
      </w:del>
    </w:p>
    <w:p w14:paraId="2DAF7B3D" w14:textId="19340C19" w:rsidR="00795922" w:rsidDel="00E07E3D" w:rsidRDefault="00795922">
      <w:pPr>
        <w:pStyle w:val="41"/>
        <w:rPr>
          <w:del w:id="1408" w:author="rapporteur" w:date="2023-11-22T10:16:00Z"/>
          <w:rFonts w:asciiTheme="minorHAnsi" w:eastAsiaTheme="minorEastAsia" w:hAnsiTheme="minorHAnsi" w:cstheme="minorBidi"/>
          <w:noProof/>
          <w:sz w:val="22"/>
          <w:szCs w:val="22"/>
          <w:lang w:eastAsia="ja-JP"/>
        </w:rPr>
      </w:pPr>
      <w:del w:id="1409" w:author="rapporteur" w:date="2023-11-22T10:16:00Z">
        <w:r w:rsidDel="00E07E3D">
          <w:rPr>
            <w:noProof/>
          </w:rPr>
          <w:delText>6.1.5.2</w:delText>
        </w:r>
        <w:r w:rsidDel="00E07E3D">
          <w:rPr>
            <w:rFonts w:asciiTheme="minorHAnsi" w:eastAsiaTheme="minorEastAsia" w:hAnsiTheme="minorHAnsi" w:cstheme="minorBidi"/>
            <w:noProof/>
            <w:sz w:val="22"/>
            <w:szCs w:val="22"/>
            <w:lang w:eastAsia="ja-JP"/>
          </w:rPr>
          <w:tab/>
        </w:r>
        <w:r w:rsidDel="00E07E3D">
          <w:rPr>
            <w:noProof/>
          </w:rPr>
          <w:delText>Time Synchronization Capability Notification</w:delText>
        </w:r>
        <w:r w:rsidDel="00E07E3D">
          <w:rPr>
            <w:noProof/>
          </w:rPr>
          <w:tab/>
        </w:r>
        <w:r w:rsidDel="00E07E3D">
          <w:rPr>
            <w:noProof/>
          </w:rPr>
          <w:fldChar w:fldCharType="begin" w:fldLock="1"/>
        </w:r>
        <w:r w:rsidDel="00E07E3D">
          <w:rPr>
            <w:noProof/>
          </w:rPr>
          <w:delInstrText xml:space="preserve"> PAGEREF _Toc145708513 \h </w:delInstrText>
        </w:r>
        <w:r w:rsidDel="00E07E3D">
          <w:rPr>
            <w:noProof/>
          </w:rPr>
        </w:r>
        <w:r w:rsidDel="00E07E3D">
          <w:rPr>
            <w:noProof/>
          </w:rPr>
          <w:fldChar w:fldCharType="separate"/>
        </w:r>
        <w:r w:rsidDel="00E07E3D">
          <w:rPr>
            <w:noProof/>
          </w:rPr>
          <w:delText>77</w:delText>
        </w:r>
        <w:r w:rsidDel="00E07E3D">
          <w:rPr>
            <w:noProof/>
          </w:rPr>
          <w:fldChar w:fldCharType="end"/>
        </w:r>
      </w:del>
    </w:p>
    <w:p w14:paraId="40179D0A" w14:textId="196E4D23" w:rsidR="00795922" w:rsidDel="00E07E3D" w:rsidRDefault="00795922">
      <w:pPr>
        <w:pStyle w:val="51"/>
        <w:rPr>
          <w:del w:id="1410" w:author="rapporteur" w:date="2023-11-22T10:16:00Z"/>
          <w:rFonts w:asciiTheme="minorHAnsi" w:eastAsiaTheme="minorEastAsia" w:hAnsiTheme="minorHAnsi" w:cstheme="minorBidi"/>
          <w:noProof/>
          <w:sz w:val="22"/>
          <w:szCs w:val="22"/>
          <w:lang w:eastAsia="ja-JP"/>
        </w:rPr>
      </w:pPr>
      <w:del w:id="1411" w:author="rapporteur" w:date="2023-11-22T10:16:00Z">
        <w:r w:rsidDel="00E07E3D">
          <w:rPr>
            <w:noProof/>
          </w:rPr>
          <w:delText>6.1.5.2.1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_Toc145708514 \h </w:delInstrText>
        </w:r>
        <w:r w:rsidDel="00E07E3D">
          <w:rPr>
            <w:noProof/>
          </w:rPr>
        </w:r>
        <w:r w:rsidDel="00E07E3D">
          <w:rPr>
            <w:noProof/>
          </w:rPr>
          <w:fldChar w:fldCharType="separate"/>
        </w:r>
        <w:r w:rsidDel="00E07E3D">
          <w:rPr>
            <w:noProof/>
          </w:rPr>
          <w:delText>77</w:delText>
        </w:r>
        <w:r w:rsidDel="00E07E3D">
          <w:rPr>
            <w:noProof/>
          </w:rPr>
          <w:fldChar w:fldCharType="end"/>
        </w:r>
      </w:del>
    </w:p>
    <w:p w14:paraId="64F06637" w14:textId="3A0FA51D" w:rsidR="00795922" w:rsidDel="00E07E3D" w:rsidRDefault="00795922">
      <w:pPr>
        <w:pStyle w:val="51"/>
        <w:rPr>
          <w:del w:id="1412" w:author="rapporteur" w:date="2023-11-22T10:16:00Z"/>
          <w:rFonts w:asciiTheme="minorHAnsi" w:eastAsiaTheme="minorEastAsia" w:hAnsiTheme="minorHAnsi" w:cstheme="minorBidi"/>
          <w:noProof/>
          <w:sz w:val="22"/>
          <w:szCs w:val="22"/>
          <w:lang w:eastAsia="ja-JP"/>
        </w:rPr>
      </w:pPr>
      <w:del w:id="1413" w:author="rapporteur" w:date="2023-11-22T10:16:00Z">
        <w:r w:rsidDel="00E07E3D">
          <w:rPr>
            <w:noProof/>
          </w:rPr>
          <w:delText>6.1.5.2.2</w:delText>
        </w:r>
        <w:r w:rsidDel="00E07E3D">
          <w:rPr>
            <w:rFonts w:asciiTheme="minorHAnsi" w:eastAsiaTheme="minorEastAsia" w:hAnsiTheme="minorHAnsi" w:cstheme="minorBidi"/>
            <w:noProof/>
            <w:sz w:val="22"/>
            <w:szCs w:val="22"/>
            <w:lang w:eastAsia="ja-JP"/>
          </w:rPr>
          <w:tab/>
        </w:r>
        <w:r w:rsidDel="00E07E3D">
          <w:rPr>
            <w:noProof/>
          </w:rPr>
          <w:delText>Target URI</w:delText>
        </w:r>
        <w:r w:rsidDel="00E07E3D">
          <w:rPr>
            <w:noProof/>
          </w:rPr>
          <w:tab/>
        </w:r>
        <w:r w:rsidDel="00E07E3D">
          <w:rPr>
            <w:noProof/>
          </w:rPr>
          <w:fldChar w:fldCharType="begin" w:fldLock="1"/>
        </w:r>
        <w:r w:rsidDel="00E07E3D">
          <w:rPr>
            <w:noProof/>
          </w:rPr>
          <w:delInstrText xml:space="preserve"> PAGEREF _Toc145708515 \h </w:delInstrText>
        </w:r>
        <w:r w:rsidDel="00E07E3D">
          <w:rPr>
            <w:noProof/>
          </w:rPr>
        </w:r>
        <w:r w:rsidDel="00E07E3D">
          <w:rPr>
            <w:noProof/>
          </w:rPr>
          <w:fldChar w:fldCharType="separate"/>
        </w:r>
        <w:r w:rsidDel="00E07E3D">
          <w:rPr>
            <w:noProof/>
          </w:rPr>
          <w:delText>77</w:delText>
        </w:r>
        <w:r w:rsidDel="00E07E3D">
          <w:rPr>
            <w:noProof/>
          </w:rPr>
          <w:fldChar w:fldCharType="end"/>
        </w:r>
      </w:del>
    </w:p>
    <w:p w14:paraId="758E4729" w14:textId="0B163FF7" w:rsidR="00795922" w:rsidDel="00E07E3D" w:rsidRDefault="00795922">
      <w:pPr>
        <w:pStyle w:val="51"/>
        <w:rPr>
          <w:del w:id="1414" w:author="rapporteur" w:date="2023-11-22T10:16:00Z"/>
          <w:rFonts w:asciiTheme="minorHAnsi" w:eastAsiaTheme="minorEastAsia" w:hAnsiTheme="minorHAnsi" w:cstheme="minorBidi"/>
          <w:noProof/>
          <w:sz w:val="22"/>
          <w:szCs w:val="22"/>
          <w:lang w:eastAsia="ja-JP"/>
        </w:rPr>
      </w:pPr>
      <w:del w:id="1415" w:author="rapporteur" w:date="2023-11-22T10:16:00Z">
        <w:r w:rsidDel="00E07E3D">
          <w:rPr>
            <w:noProof/>
          </w:rPr>
          <w:delText>6.1.5.2.3</w:delText>
        </w:r>
        <w:r w:rsidDel="00E07E3D">
          <w:rPr>
            <w:rFonts w:asciiTheme="minorHAnsi" w:eastAsiaTheme="minorEastAsia" w:hAnsiTheme="minorHAnsi" w:cstheme="minorBidi"/>
            <w:noProof/>
            <w:sz w:val="22"/>
            <w:szCs w:val="22"/>
            <w:lang w:eastAsia="ja-JP"/>
          </w:rPr>
          <w:tab/>
        </w:r>
        <w:r w:rsidDel="00E07E3D">
          <w:rPr>
            <w:noProof/>
          </w:rPr>
          <w:delText>Standard Methods</w:delText>
        </w:r>
        <w:r w:rsidDel="00E07E3D">
          <w:rPr>
            <w:noProof/>
          </w:rPr>
          <w:tab/>
        </w:r>
        <w:r w:rsidDel="00E07E3D">
          <w:rPr>
            <w:noProof/>
          </w:rPr>
          <w:fldChar w:fldCharType="begin" w:fldLock="1"/>
        </w:r>
        <w:r w:rsidDel="00E07E3D">
          <w:rPr>
            <w:noProof/>
          </w:rPr>
          <w:delInstrText xml:space="preserve"> PAGEREF _Toc145708516 \h </w:delInstrText>
        </w:r>
        <w:r w:rsidDel="00E07E3D">
          <w:rPr>
            <w:noProof/>
          </w:rPr>
        </w:r>
        <w:r w:rsidDel="00E07E3D">
          <w:rPr>
            <w:noProof/>
          </w:rPr>
          <w:fldChar w:fldCharType="separate"/>
        </w:r>
        <w:r w:rsidDel="00E07E3D">
          <w:rPr>
            <w:noProof/>
          </w:rPr>
          <w:delText>77</w:delText>
        </w:r>
        <w:r w:rsidDel="00E07E3D">
          <w:rPr>
            <w:noProof/>
          </w:rPr>
          <w:fldChar w:fldCharType="end"/>
        </w:r>
      </w:del>
    </w:p>
    <w:p w14:paraId="6E4CE169" w14:textId="141B2374" w:rsidR="00795922" w:rsidDel="00E07E3D" w:rsidRDefault="00795922">
      <w:pPr>
        <w:pStyle w:val="41"/>
        <w:rPr>
          <w:del w:id="1416" w:author="rapporteur" w:date="2023-11-22T10:16:00Z"/>
          <w:rFonts w:asciiTheme="minorHAnsi" w:eastAsiaTheme="minorEastAsia" w:hAnsiTheme="minorHAnsi" w:cstheme="minorBidi"/>
          <w:noProof/>
          <w:sz w:val="22"/>
          <w:szCs w:val="22"/>
          <w:lang w:eastAsia="ja-JP"/>
        </w:rPr>
      </w:pPr>
      <w:del w:id="1417" w:author="rapporteur" w:date="2023-11-22T10:16:00Z">
        <w:r w:rsidDel="00E07E3D">
          <w:rPr>
            <w:noProof/>
          </w:rPr>
          <w:delText>6.1.5.3</w:delText>
        </w:r>
        <w:r w:rsidDel="00E07E3D">
          <w:rPr>
            <w:rFonts w:asciiTheme="minorHAnsi" w:eastAsiaTheme="minorEastAsia" w:hAnsiTheme="minorHAnsi" w:cstheme="minorBidi"/>
            <w:noProof/>
            <w:sz w:val="22"/>
            <w:szCs w:val="22"/>
            <w:lang w:eastAsia="ja-JP"/>
          </w:rPr>
          <w:tab/>
        </w:r>
        <w:r w:rsidDel="00E07E3D">
          <w:rPr>
            <w:noProof/>
          </w:rPr>
          <w:delText>Time Synchronization Configuration Notification</w:delText>
        </w:r>
        <w:r w:rsidDel="00E07E3D">
          <w:rPr>
            <w:noProof/>
          </w:rPr>
          <w:tab/>
        </w:r>
        <w:r w:rsidDel="00E07E3D">
          <w:rPr>
            <w:noProof/>
          </w:rPr>
          <w:fldChar w:fldCharType="begin" w:fldLock="1"/>
        </w:r>
        <w:r w:rsidDel="00E07E3D">
          <w:rPr>
            <w:noProof/>
          </w:rPr>
          <w:delInstrText xml:space="preserve"> PAGEREF _Toc145708517 \h </w:delInstrText>
        </w:r>
        <w:r w:rsidDel="00E07E3D">
          <w:rPr>
            <w:noProof/>
          </w:rPr>
        </w:r>
        <w:r w:rsidDel="00E07E3D">
          <w:rPr>
            <w:noProof/>
          </w:rPr>
          <w:fldChar w:fldCharType="separate"/>
        </w:r>
        <w:r w:rsidDel="00E07E3D">
          <w:rPr>
            <w:noProof/>
          </w:rPr>
          <w:delText>78</w:delText>
        </w:r>
        <w:r w:rsidDel="00E07E3D">
          <w:rPr>
            <w:noProof/>
          </w:rPr>
          <w:fldChar w:fldCharType="end"/>
        </w:r>
      </w:del>
    </w:p>
    <w:p w14:paraId="16705A2E" w14:textId="5981D4E5" w:rsidR="00795922" w:rsidDel="00E07E3D" w:rsidRDefault="00795922">
      <w:pPr>
        <w:pStyle w:val="51"/>
        <w:rPr>
          <w:del w:id="1418" w:author="rapporteur" w:date="2023-11-22T10:16:00Z"/>
          <w:rFonts w:asciiTheme="minorHAnsi" w:eastAsiaTheme="minorEastAsia" w:hAnsiTheme="minorHAnsi" w:cstheme="minorBidi"/>
          <w:noProof/>
          <w:sz w:val="22"/>
          <w:szCs w:val="22"/>
          <w:lang w:eastAsia="ja-JP"/>
        </w:rPr>
      </w:pPr>
      <w:del w:id="1419" w:author="rapporteur" w:date="2023-11-22T10:16:00Z">
        <w:r w:rsidDel="00E07E3D">
          <w:rPr>
            <w:noProof/>
          </w:rPr>
          <w:delText>6.1.5.3.1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_Toc145708518 \h </w:delInstrText>
        </w:r>
        <w:r w:rsidDel="00E07E3D">
          <w:rPr>
            <w:noProof/>
          </w:rPr>
        </w:r>
        <w:r w:rsidDel="00E07E3D">
          <w:rPr>
            <w:noProof/>
          </w:rPr>
          <w:fldChar w:fldCharType="separate"/>
        </w:r>
        <w:r w:rsidDel="00E07E3D">
          <w:rPr>
            <w:noProof/>
          </w:rPr>
          <w:delText>78</w:delText>
        </w:r>
        <w:r w:rsidDel="00E07E3D">
          <w:rPr>
            <w:noProof/>
          </w:rPr>
          <w:fldChar w:fldCharType="end"/>
        </w:r>
      </w:del>
    </w:p>
    <w:p w14:paraId="6F4052E0" w14:textId="7D494680" w:rsidR="00795922" w:rsidDel="00E07E3D" w:rsidRDefault="00795922">
      <w:pPr>
        <w:pStyle w:val="51"/>
        <w:rPr>
          <w:del w:id="1420" w:author="rapporteur" w:date="2023-11-22T10:16:00Z"/>
          <w:rFonts w:asciiTheme="minorHAnsi" w:eastAsiaTheme="minorEastAsia" w:hAnsiTheme="minorHAnsi" w:cstheme="minorBidi"/>
          <w:noProof/>
          <w:sz w:val="22"/>
          <w:szCs w:val="22"/>
          <w:lang w:eastAsia="ja-JP"/>
        </w:rPr>
      </w:pPr>
      <w:del w:id="1421" w:author="rapporteur" w:date="2023-11-22T10:16:00Z">
        <w:r w:rsidDel="00E07E3D">
          <w:rPr>
            <w:noProof/>
          </w:rPr>
          <w:delText>6.1.5.3.2</w:delText>
        </w:r>
        <w:r w:rsidDel="00E07E3D">
          <w:rPr>
            <w:rFonts w:asciiTheme="minorHAnsi" w:eastAsiaTheme="minorEastAsia" w:hAnsiTheme="minorHAnsi" w:cstheme="minorBidi"/>
            <w:noProof/>
            <w:sz w:val="22"/>
            <w:szCs w:val="22"/>
            <w:lang w:eastAsia="ja-JP"/>
          </w:rPr>
          <w:tab/>
        </w:r>
        <w:r w:rsidDel="00E07E3D">
          <w:rPr>
            <w:noProof/>
          </w:rPr>
          <w:delText>Target URI</w:delText>
        </w:r>
        <w:r w:rsidDel="00E07E3D">
          <w:rPr>
            <w:noProof/>
          </w:rPr>
          <w:tab/>
        </w:r>
        <w:r w:rsidDel="00E07E3D">
          <w:rPr>
            <w:noProof/>
          </w:rPr>
          <w:fldChar w:fldCharType="begin" w:fldLock="1"/>
        </w:r>
        <w:r w:rsidDel="00E07E3D">
          <w:rPr>
            <w:noProof/>
          </w:rPr>
          <w:delInstrText xml:space="preserve"> PAGEREF _Toc145708519 \h </w:delInstrText>
        </w:r>
        <w:r w:rsidDel="00E07E3D">
          <w:rPr>
            <w:noProof/>
          </w:rPr>
        </w:r>
        <w:r w:rsidDel="00E07E3D">
          <w:rPr>
            <w:noProof/>
          </w:rPr>
          <w:fldChar w:fldCharType="separate"/>
        </w:r>
        <w:r w:rsidDel="00E07E3D">
          <w:rPr>
            <w:noProof/>
          </w:rPr>
          <w:delText>78</w:delText>
        </w:r>
        <w:r w:rsidDel="00E07E3D">
          <w:rPr>
            <w:noProof/>
          </w:rPr>
          <w:fldChar w:fldCharType="end"/>
        </w:r>
      </w:del>
    </w:p>
    <w:p w14:paraId="11B8561C" w14:textId="029069F8" w:rsidR="00795922" w:rsidDel="00E07E3D" w:rsidRDefault="00795922">
      <w:pPr>
        <w:pStyle w:val="51"/>
        <w:rPr>
          <w:del w:id="1422" w:author="rapporteur" w:date="2023-11-22T10:16:00Z"/>
          <w:rFonts w:asciiTheme="minorHAnsi" w:eastAsiaTheme="minorEastAsia" w:hAnsiTheme="minorHAnsi" w:cstheme="minorBidi"/>
          <w:noProof/>
          <w:sz w:val="22"/>
          <w:szCs w:val="22"/>
          <w:lang w:eastAsia="ja-JP"/>
        </w:rPr>
      </w:pPr>
      <w:del w:id="1423" w:author="rapporteur" w:date="2023-11-22T10:16:00Z">
        <w:r w:rsidDel="00E07E3D">
          <w:rPr>
            <w:noProof/>
          </w:rPr>
          <w:delText>6.1.5.3.3</w:delText>
        </w:r>
        <w:r w:rsidDel="00E07E3D">
          <w:rPr>
            <w:rFonts w:asciiTheme="minorHAnsi" w:eastAsiaTheme="minorEastAsia" w:hAnsiTheme="minorHAnsi" w:cstheme="minorBidi"/>
            <w:noProof/>
            <w:sz w:val="22"/>
            <w:szCs w:val="22"/>
            <w:lang w:eastAsia="ja-JP"/>
          </w:rPr>
          <w:tab/>
        </w:r>
        <w:r w:rsidDel="00E07E3D">
          <w:rPr>
            <w:noProof/>
          </w:rPr>
          <w:delText>Standard Methods</w:delText>
        </w:r>
        <w:r w:rsidDel="00E07E3D">
          <w:rPr>
            <w:noProof/>
          </w:rPr>
          <w:tab/>
        </w:r>
        <w:r w:rsidDel="00E07E3D">
          <w:rPr>
            <w:noProof/>
          </w:rPr>
          <w:fldChar w:fldCharType="begin" w:fldLock="1"/>
        </w:r>
        <w:r w:rsidDel="00E07E3D">
          <w:rPr>
            <w:noProof/>
          </w:rPr>
          <w:delInstrText xml:space="preserve"> PAGEREF _Toc145708520 \h </w:delInstrText>
        </w:r>
        <w:r w:rsidDel="00E07E3D">
          <w:rPr>
            <w:noProof/>
          </w:rPr>
        </w:r>
        <w:r w:rsidDel="00E07E3D">
          <w:rPr>
            <w:noProof/>
          </w:rPr>
          <w:fldChar w:fldCharType="separate"/>
        </w:r>
        <w:r w:rsidDel="00E07E3D">
          <w:rPr>
            <w:noProof/>
          </w:rPr>
          <w:delText>79</w:delText>
        </w:r>
        <w:r w:rsidDel="00E07E3D">
          <w:rPr>
            <w:noProof/>
          </w:rPr>
          <w:fldChar w:fldCharType="end"/>
        </w:r>
      </w:del>
    </w:p>
    <w:p w14:paraId="67CC3807" w14:textId="762768D7" w:rsidR="00795922" w:rsidDel="00E07E3D" w:rsidRDefault="00795922">
      <w:pPr>
        <w:pStyle w:val="60"/>
        <w:rPr>
          <w:del w:id="1424" w:author="rapporteur" w:date="2023-11-22T10:16:00Z"/>
          <w:rFonts w:asciiTheme="minorHAnsi" w:eastAsiaTheme="minorEastAsia" w:hAnsiTheme="minorHAnsi" w:cstheme="minorBidi"/>
          <w:noProof/>
          <w:sz w:val="22"/>
          <w:szCs w:val="22"/>
          <w:lang w:eastAsia="ja-JP"/>
        </w:rPr>
      </w:pPr>
      <w:del w:id="1425" w:author="rapporteur" w:date="2023-11-22T10:16:00Z">
        <w:r w:rsidDel="00E07E3D">
          <w:rPr>
            <w:noProof/>
          </w:rPr>
          <w:delText>6.1.5.3.3.1</w:delText>
        </w:r>
        <w:r w:rsidDel="00E07E3D">
          <w:rPr>
            <w:rFonts w:asciiTheme="minorHAnsi" w:eastAsiaTheme="minorEastAsia" w:hAnsiTheme="minorHAnsi" w:cstheme="minorBidi"/>
            <w:noProof/>
            <w:sz w:val="22"/>
            <w:szCs w:val="22"/>
            <w:lang w:eastAsia="ja-JP"/>
          </w:rPr>
          <w:tab/>
        </w:r>
        <w:r w:rsidDel="00E07E3D">
          <w:rPr>
            <w:noProof/>
          </w:rPr>
          <w:delText>POST</w:delText>
        </w:r>
        <w:r w:rsidDel="00E07E3D">
          <w:rPr>
            <w:noProof/>
          </w:rPr>
          <w:tab/>
        </w:r>
        <w:r w:rsidDel="00E07E3D">
          <w:rPr>
            <w:noProof/>
          </w:rPr>
          <w:fldChar w:fldCharType="begin" w:fldLock="1"/>
        </w:r>
        <w:r w:rsidDel="00E07E3D">
          <w:rPr>
            <w:noProof/>
          </w:rPr>
          <w:delInstrText xml:space="preserve"> PAGEREF _Toc145708521 \h </w:delInstrText>
        </w:r>
        <w:r w:rsidDel="00E07E3D">
          <w:rPr>
            <w:noProof/>
          </w:rPr>
        </w:r>
        <w:r w:rsidDel="00E07E3D">
          <w:rPr>
            <w:noProof/>
          </w:rPr>
          <w:fldChar w:fldCharType="separate"/>
        </w:r>
        <w:r w:rsidDel="00E07E3D">
          <w:rPr>
            <w:noProof/>
          </w:rPr>
          <w:delText>79</w:delText>
        </w:r>
        <w:r w:rsidDel="00E07E3D">
          <w:rPr>
            <w:noProof/>
          </w:rPr>
          <w:fldChar w:fldCharType="end"/>
        </w:r>
      </w:del>
    </w:p>
    <w:p w14:paraId="208E45CD" w14:textId="4670911A" w:rsidR="00795922" w:rsidDel="00E07E3D" w:rsidRDefault="00795922">
      <w:pPr>
        <w:pStyle w:val="31"/>
        <w:rPr>
          <w:del w:id="1426" w:author="rapporteur" w:date="2023-11-22T10:16:00Z"/>
          <w:rFonts w:asciiTheme="minorHAnsi" w:eastAsiaTheme="minorEastAsia" w:hAnsiTheme="minorHAnsi" w:cstheme="minorBidi"/>
          <w:noProof/>
          <w:sz w:val="22"/>
          <w:szCs w:val="22"/>
          <w:lang w:eastAsia="ja-JP"/>
        </w:rPr>
      </w:pPr>
      <w:del w:id="1427" w:author="rapporteur" w:date="2023-11-22T10:16:00Z">
        <w:r w:rsidDel="00E07E3D">
          <w:rPr>
            <w:noProof/>
          </w:rPr>
          <w:delText>6.1.6</w:delText>
        </w:r>
        <w:r w:rsidDel="00E07E3D">
          <w:rPr>
            <w:rFonts w:asciiTheme="minorHAnsi" w:eastAsiaTheme="minorEastAsia" w:hAnsiTheme="minorHAnsi" w:cstheme="minorBidi"/>
            <w:noProof/>
            <w:sz w:val="22"/>
            <w:szCs w:val="22"/>
            <w:lang w:eastAsia="ja-JP"/>
          </w:rPr>
          <w:tab/>
        </w:r>
        <w:r w:rsidDel="00E07E3D">
          <w:rPr>
            <w:noProof/>
          </w:rPr>
          <w:delText>Data Model</w:delText>
        </w:r>
        <w:r w:rsidDel="00E07E3D">
          <w:rPr>
            <w:noProof/>
          </w:rPr>
          <w:tab/>
        </w:r>
        <w:r w:rsidDel="00E07E3D">
          <w:rPr>
            <w:noProof/>
          </w:rPr>
          <w:fldChar w:fldCharType="begin" w:fldLock="1"/>
        </w:r>
        <w:r w:rsidDel="00E07E3D">
          <w:rPr>
            <w:noProof/>
          </w:rPr>
          <w:delInstrText xml:space="preserve"> PAGEREF _Toc145708522 \h </w:delInstrText>
        </w:r>
        <w:r w:rsidDel="00E07E3D">
          <w:rPr>
            <w:noProof/>
          </w:rPr>
        </w:r>
        <w:r w:rsidDel="00E07E3D">
          <w:rPr>
            <w:noProof/>
          </w:rPr>
          <w:fldChar w:fldCharType="separate"/>
        </w:r>
        <w:r w:rsidDel="00E07E3D">
          <w:rPr>
            <w:noProof/>
          </w:rPr>
          <w:delText>79</w:delText>
        </w:r>
        <w:r w:rsidDel="00E07E3D">
          <w:rPr>
            <w:noProof/>
          </w:rPr>
          <w:fldChar w:fldCharType="end"/>
        </w:r>
      </w:del>
    </w:p>
    <w:p w14:paraId="0D189A79" w14:textId="23A5605F" w:rsidR="00795922" w:rsidDel="00E07E3D" w:rsidRDefault="00795922">
      <w:pPr>
        <w:pStyle w:val="41"/>
        <w:rPr>
          <w:del w:id="1428" w:author="rapporteur" w:date="2023-11-22T10:16:00Z"/>
          <w:rFonts w:asciiTheme="minorHAnsi" w:eastAsiaTheme="minorEastAsia" w:hAnsiTheme="minorHAnsi" w:cstheme="minorBidi"/>
          <w:noProof/>
          <w:sz w:val="22"/>
          <w:szCs w:val="22"/>
          <w:lang w:eastAsia="ja-JP"/>
        </w:rPr>
      </w:pPr>
      <w:del w:id="1429" w:author="rapporteur" w:date="2023-11-22T10:16:00Z">
        <w:r w:rsidDel="00E07E3D">
          <w:rPr>
            <w:noProof/>
          </w:rPr>
          <w:delText>6.1.6.1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_Toc145708523 \h </w:delInstrText>
        </w:r>
        <w:r w:rsidDel="00E07E3D">
          <w:rPr>
            <w:noProof/>
          </w:rPr>
        </w:r>
        <w:r w:rsidDel="00E07E3D">
          <w:rPr>
            <w:noProof/>
          </w:rPr>
          <w:fldChar w:fldCharType="separate"/>
        </w:r>
        <w:r w:rsidDel="00E07E3D">
          <w:rPr>
            <w:noProof/>
          </w:rPr>
          <w:delText>79</w:delText>
        </w:r>
        <w:r w:rsidDel="00E07E3D">
          <w:rPr>
            <w:noProof/>
          </w:rPr>
          <w:fldChar w:fldCharType="end"/>
        </w:r>
      </w:del>
    </w:p>
    <w:p w14:paraId="03EAD500" w14:textId="20C265E2" w:rsidR="00795922" w:rsidDel="00E07E3D" w:rsidRDefault="00795922">
      <w:pPr>
        <w:pStyle w:val="41"/>
        <w:rPr>
          <w:del w:id="1430" w:author="rapporteur" w:date="2023-11-22T10:16:00Z"/>
          <w:rFonts w:asciiTheme="minorHAnsi" w:eastAsiaTheme="minorEastAsia" w:hAnsiTheme="minorHAnsi" w:cstheme="minorBidi"/>
          <w:noProof/>
          <w:sz w:val="22"/>
          <w:szCs w:val="22"/>
          <w:lang w:eastAsia="ja-JP"/>
        </w:rPr>
      </w:pPr>
      <w:del w:id="1431" w:author="rapporteur" w:date="2023-11-22T10:16:00Z">
        <w:r w:rsidRPr="00902A5E" w:rsidDel="00E07E3D">
          <w:rPr>
            <w:noProof/>
            <w:lang w:val="en-US"/>
          </w:rPr>
          <w:delText>6.1.6.2</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Structured data types</w:delText>
        </w:r>
        <w:r w:rsidDel="00E07E3D">
          <w:rPr>
            <w:noProof/>
          </w:rPr>
          <w:tab/>
        </w:r>
        <w:r w:rsidDel="00E07E3D">
          <w:rPr>
            <w:noProof/>
          </w:rPr>
          <w:fldChar w:fldCharType="begin" w:fldLock="1"/>
        </w:r>
        <w:r w:rsidDel="00E07E3D">
          <w:rPr>
            <w:noProof/>
          </w:rPr>
          <w:delInstrText xml:space="preserve"> PAGEREF _Toc145708524 \h </w:delInstrText>
        </w:r>
        <w:r w:rsidDel="00E07E3D">
          <w:rPr>
            <w:noProof/>
          </w:rPr>
        </w:r>
        <w:r w:rsidDel="00E07E3D">
          <w:rPr>
            <w:noProof/>
          </w:rPr>
          <w:fldChar w:fldCharType="separate"/>
        </w:r>
        <w:r w:rsidDel="00E07E3D">
          <w:rPr>
            <w:noProof/>
          </w:rPr>
          <w:delText>82</w:delText>
        </w:r>
        <w:r w:rsidDel="00E07E3D">
          <w:rPr>
            <w:noProof/>
          </w:rPr>
          <w:fldChar w:fldCharType="end"/>
        </w:r>
      </w:del>
    </w:p>
    <w:p w14:paraId="62FA0796" w14:textId="3D468FCF" w:rsidR="00795922" w:rsidDel="00E07E3D" w:rsidRDefault="00795922">
      <w:pPr>
        <w:pStyle w:val="51"/>
        <w:rPr>
          <w:del w:id="1432" w:author="rapporteur" w:date="2023-11-22T10:16:00Z"/>
          <w:rFonts w:asciiTheme="minorHAnsi" w:eastAsiaTheme="minorEastAsia" w:hAnsiTheme="minorHAnsi" w:cstheme="minorBidi"/>
          <w:noProof/>
          <w:sz w:val="22"/>
          <w:szCs w:val="22"/>
          <w:lang w:eastAsia="ja-JP"/>
        </w:rPr>
      </w:pPr>
      <w:del w:id="1433" w:author="rapporteur" w:date="2023-11-22T10:16:00Z">
        <w:r w:rsidDel="00E07E3D">
          <w:rPr>
            <w:noProof/>
          </w:rPr>
          <w:delText>6.1.6.2.1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_Toc145708525 \h </w:delInstrText>
        </w:r>
        <w:r w:rsidDel="00E07E3D">
          <w:rPr>
            <w:noProof/>
          </w:rPr>
        </w:r>
        <w:r w:rsidDel="00E07E3D">
          <w:rPr>
            <w:noProof/>
          </w:rPr>
          <w:fldChar w:fldCharType="separate"/>
        </w:r>
        <w:r w:rsidDel="00E07E3D">
          <w:rPr>
            <w:noProof/>
          </w:rPr>
          <w:delText>82</w:delText>
        </w:r>
        <w:r w:rsidDel="00E07E3D">
          <w:rPr>
            <w:noProof/>
          </w:rPr>
          <w:fldChar w:fldCharType="end"/>
        </w:r>
      </w:del>
    </w:p>
    <w:p w14:paraId="2D01F43D" w14:textId="01F13728" w:rsidR="00795922" w:rsidDel="00E07E3D" w:rsidRDefault="00795922">
      <w:pPr>
        <w:pStyle w:val="51"/>
        <w:rPr>
          <w:del w:id="1434" w:author="rapporteur" w:date="2023-11-22T10:16:00Z"/>
          <w:rFonts w:asciiTheme="minorHAnsi" w:eastAsiaTheme="minorEastAsia" w:hAnsiTheme="minorHAnsi" w:cstheme="minorBidi"/>
          <w:noProof/>
          <w:sz w:val="22"/>
          <w:szCs w:val="22"/>
          <w:lang w:eastAsia="ja-JP"/>
        </w:rPr>
      </w:pPr>
      <w:del w:id="1435" w:author="rapporteur" w:date="2023-11-22T10:16:00Z">
        <w:r w:rsidDel="00E07E3D">
          <w:rPr>
            <w:noProof/>
          </w:rPr>
          <w:delText>6.1.6.2.2</w:delText>
        </w:r>
        <w:r w:rsidDel="00E07E3D">
          <w:rPr>
            <w:rFonts w:asciiTheme="minorHAnsi" w:eastAsiaTheme="minorEastAsia" w:hAnsiTheme="minorHAnsi" w:cstheme="minorBidi"/>
            <w:noProof/>
            <w:sz w:val="22"/>
            <w:szCs w:val="22"/>
            <w:lang w:eastAsia="ja-JP"/>
          </w:rPr>
          <w:tab/>
        </w:r>
        <w:r w:rsidDel="00E07E3D">
          <w:rPr>
            <w:noProof/>
          </w:rPr>
          <w:delText xml:space="preserve">Type: </w:delText>
        </w:r>
        <w:r w:rsidDel="00E07E3D">
          <w:rPr>
            <w:noProof/>
            <w:lang w:eastAsia="zh-CN"/>
          </w:rPr>
          <w:delText>TimeSyncExposureSubsc</w:delText>
        </w:r>
        <w:r w:rsidDel="00E07E3D">
          <w:rPr>
            <w:noProof/>
          </w:rPr>
          <w:tab/>
        </w:r>
        <w:r w:rsidDel="00E07E3D">
          <w:rPr>
            <w:noProof/>
          </w:rPr>
          <w:fldChar w:fldCharType="begin" w:fldLock="1"/>
        </w:r>
        <w:r w:rsidDel="00E07E3D">
          <w:rPr>
            <w:noProof/>
          </w:rPr>
          <w:delInstrText xml:space="preserve"> PAGEREF _Toc145708526 \h </w:delInstrText>
        </w:r>
        <w:r w:rsidDel="00E07E3D">
          <w:rPr>
            <w:noProof/>
          </w:rPr>
        </w:r>
        <w:r w:rsidDel="00E07E3D">
          <w:rPr>
            <w:noProof/>
          </w:rPr>
          <w:fldChar w:fldCharType="separate"/>
        </w:r>
        <w:r w:rsidDel="00E07E3D">
          <w:rPr>
            <w:noProof/>
          </w:rPr>
          <w:delText>83</w:delText>
        </w:r>
        <w:r w:rsidDel="00E07E3D">
          <w:rPr>
            <w:noProof/>
          </w:rPr>
          <w:fldChar w:fldCharType="end"/>
        </w:r>
      </w:del>
    </w:p>
    <w:p w14:paraId="3F038D78" w14:textId="3FFCE803" w:rsidR="00795922" w:rsidDel="00E07E3D" w:rsidRDefault="00795922">
      <w:pPr>
        <w:pStyle w:val="51"/>
        <w:rPr>
          <w:del w:id="1436" w:author="rapporteur" w:date="2023-11-22T10:16:00Z"/>
          <w:rFonts w:asciiTheme="minorHAnsi" w:eastAsiaTheme="minorEastAsia" w:hAnsiTheme="minorHAnsi" w:cstheme="minorBidi"/>
          <w:noProof/>
          <w:sz w:val="22"/>
          <w:szCs w:val="22"/>
          <w:lang w:eastAsia="ja-JP"/>
        </w:rPr>
      </w:pPr>
      <w:del w:id="1437" w:author="rapporteur" w:date="2023-11-22T10:16:00Z">
        <w:r w:rsidDel="00E07E3D">
          <w:rPr>
            <w:noProof/>
          </w:rPr>
          <w:delText>6.1.6.2.3</w:delText>
        </w:r>
        <w:r w:rsidDel="00E07E3D">
          <w:rPr>
            <w:rFonts w:asciiTheme="minorHAnsi" w:eastAsiaTheme="minorEastAsia" w:hAnsiTheme="minorHAnsi" w:cstheme="minorBidi"/>
            <w:noProof/>
            <w:sz w:val="22"/>
            <w:szCs w:val="22"/>
            <w:lang w:eastAsia="ja-JP"/>
          </w:rPr>
          <w:tab/>
        </w:r>
        <w:r w:rsidDel="00E07E3D">
          <w:rPr>
            <w:noProof/>
          </w:rPr>
          <w:delText xml:space="preserve">Type: </w:delText>
        </w:r>
        <w:r w:rsidDel="00E07E3D">
          <w:rPr>
            <w:noProof/>
            <w:lang w:eastAsia="zh-CN"/>
          </w:rPr>
          <w:delText>TimeSyncExposureSubsNotif</w:delText>
        </w:r>
        <w:r w:rsidDel="00E07E3D">
          <w:rPr>
            <w:noProof/>
          </w:rPr>
          <w:tab/>
        </w:r>
        <w:r w:rsidDel="00E07E3D">
          <w:rPr>
            <w:noProof/>
          </w:rPr>
          <w:fldChar w:fldCharType="begin" w:fldLock="1"/>
        </w:r>
        <w:r w:rsidDel="00E07E3D">
          <w:rPr>
            <w:noProof/>
          </w:rPr>
          <w:delInstrText xml:space="preserve"> PAGEREF _Toc145708527 \h </w:delInstrText>
        </w:r>
        <w:r w:rsidDel="00E07E3D">
          <w:rPr>
            <w:noProof/>
          </w:rPr>
        </w:r>
        <w:r w:rsidDel="00E07E3D">
          <w:rPr>
            <w:noProof/>
          </w:rPr>
          <w:fldChar w:fldCharType="separate"/>
        </w:r>
        <w:r w:rsidDel="00E07E3D">
          <w:rPr>
            <w:noProof/>
          </w:rPr>
          <w:delText>85</w:delText>
        </w:r>
        <w:r w:rsidDel="00E07E3D">
          <w:rPr>
            <w:noProof/>
          </w:rPr>
          <w:fldChar w:fldCharType="end"/>
        </w:r>
      </w:del>
    </w:p>
    <w:p w14:paraId="06570F1C" w14:textId="4F2805B9" w:rsidR="00795922" w:rsidDel="00E07E3D" w:rsidRDefault="00795922">
      <w:pPr>
        <w:pStyle w:val="51"/>
        <w:rPr>
          <w:del w:id="1438" w:author="rapporteur" w:date="2023-11-22T10:16:00Z"/>
          <w:rFonts w:asciiTheme="minorHAnsi" w:eastAsiaTheme="minorEastAsia" w:hAnsiTheme="minorHAnsi" w:cstheme="minorBidi"/>
          <w:noProof/>
          <w:sz w:val="22"/>
          <w:szCs w:val="22"/>
          <w:lang w:eastAsia="ja-JP"/>
        </w:rPr>
      </w:pPr>
      <w:del w:id="1439" w:author="rapporteur" w:date="2023-11-22T10:16:00Z">
        <w:r w:rsidDel="00E07E3D">
          <w:rPr>
            <w:noProof/>
          </w:rPr>
          <w:delText>6.1.6.2.4</w:delText>
        </w:r>
        <w:r w:rsidDel="00E07E3D">
          <w:rPr>
            <w:rFonts w:asciiTheme="minorHAnsi" w:eastAsiaTheme="minorEastAsia" w:hAnsiTheme="minorHAnsi" w:cstheme="minorBidi"/>
            <w:noProof/>
            <w:sz w:val="22"/>
            <w:szCs w:val="22"/>
            <w:lang w:eastAsia="ja-JP"/>
          </w:rPr>
          <w:tab/>
        </w:r>
        <w:r w:rsidDel="00E07E3D">
          <w:rPr>
            <w:noProof/>
          </w:rPr>
          <w:delText>Type SubsEventNotification</w:delText>
        </w:r>
        <w:r w:rsidDel="00E07E3D">
          <w:rPr>
            <w:noProof/>
          </w:rPr>
          <w:tab/>
        </w:r>
        <w:r w:rsidDel="00E07E3D">
          <w:rPr>
            <w:noProof/>
          </w:rPr>
          <w:fldChar w:fldCharType="begin" w:fldLock="1"/>
        </w:r>
        <w:r w:rsidDel="00E07E3D">
          <w:rPr>
            <w:noProof/>
          </w:rPr>
          <w:delInstrText xml:space="preserve"> PAGEREF _Toc145708528 \h </w:delInstrText>
        </w:r>
        <w:r w:rsidDel="00E07E3D">
          <w:rPr>
            <w:noProof/>
          </w:rPr>
        </w:r>
        <w:r w:rsidDel="00E07E3D">
          <w:rPr>
            <w:noProof/>
          </w:rPr>
          <w:fldChar w:fldCharType="separate"/>
        </w:r>
        <w:r w:rsidDel="00E07E3D">
          <w:rPr>
            <w:noProof/>
          </w:rPr>
          <w:delText>85</w:delText>
        </w:r>
        <w:r w:rsidDel="00E07E3D">
          <w:rPr>
            <w:noProof/>
          </w:rPr>
          <w:fldChar w:fldCharType="end"/>
        </w:r>
      </w:del>
    </w:p>
    <w:p w14:paraId="54EB68D5" w14:textId="5278723D" w:rsidR="00795922" w:rsidDel="00E07E3D" w:rsidRDefault="00795922">
      <w:pPr>
        <w:pStyle w:val="51"/>
        <w:rPr>
          <w:del w:id="1440" w:author="rapporteur" w:date="2023-11-22T10:16:00Z"/>
          <w:rFonts w:asciiTheme="minorHAnsi" w:eastAsiaTheme="minorEastAsia" w:hAnsiTheme="minorHAnsi" w:cstheme="minorBidi"/>
          <w:noProof/>
          <w:sz w:val="22"/>
          <w:szCs w:val="22"/>
          <w:lang w:eastAsia="ja-JP"/>
        </w:rPr>
      </w:pPr>
      <w:del w:id="1441" w:author="rapporteur" w:date="2023-11-22T10:16:00Z">
        <w:r w:rsidDel="00E07E3D">
          <w:rPr>
            <w:noProof/>
          </w:rPr>
          <w:delText>6.1.6.2.5</w:delText>
        </w:r>
        <w:r w:rsidDel="00E07E3D">
          <w:rPr>
            <w:rFonts w:asciiTheme="minorHAnsi" w:eastAsiaTheme="minorEastAsia" w:hAnsiTheme="minorHAnsi" w:cstheme="minorBidi"/>
            <w:noProof/>
            <w:sz w:val="22"/>
            <w:szCs w:val="22"/>
            <w:lang w:eastAsia="ja-JP"/>
          </w:rPr>
          <w:tab/>
        </w:r>
        <w:r w:rsidDel="00E07E3D">
          <w:rPr>
            <w:noProof/>
          </w:rPr>
          <w:delText>Type: TimeSyncCapability</w:delText>
        </w:r>
        <w:r w:rsidDel="00E07E3D">
          <w:rPr>
            <w:noProof/>
          </w:rPr>
          <w:tab/>
        </w:r>
        <w:r w:rsidDel="00E07E3D">
          <w:rPr>
            <w:noProof/>
          </w:rPr>
          <w:fldChar w:fldCharType="begin" w:fldLock="1"/>
        </w:r>
        <w:r w:rsidDel="00E07E3D">
          <w:rPr>
            <w:noProof/>
          </w:rPr>
          <w:delInstrText xml:space="preserve"> PAGEREF _Toc145708529 \h </w:delInstrText>
        </w:r>
        <w:r w:rsidDel="00E07E3D">
          <w:rPr>
            <w:noProof/>
          </w:rPr>
        </w:r>
        <w:r w:rsidDel="00E07E3D">
          <w:rPr>
            <w:noProof/>
          </w:rPr>
          <w:fldChar w:fldCharType="separate"/>
        </w:r>
        <w:r w:rsidDel="00E07E3D">
          <w:rPr>
            <w:noProof/>
          </w:rPr>
          <w:delText>86</w:delText>
        </w:r>
        <w:r w:rsidDel="00E07E3D">
          <w:rPr>
            <w:noProof/>
          </w:rPr>
          <w:fldChar w:fldCharType="end"/>
        </w:r>
      </w:del>
    </w:p>
    <w:p w14:paraId="66218E0A" w14:textId="393E5338" w:rsidR="00795922" w:rsidDel="00E07E3D" w:rsidRDefault="00795922">
      <w:pPr>
        <w:pStyle w:val="51"/>
        <w:rPr>
          <w:del w:id="1442" w:author="rapporteur" w:date="2023-11-22T10:16:00Z"/>
          <w:rFonts w:asciiTheme="minorHAnsi" w:eastAsiaTheme="minorEastAsia" w:hAnsiTheme="minorHAnsi" w:cstheme="minorBidi"/>
          <w:noProof/>
          <w:sz w:val="22"/>
          <w:szCs w:val="22"/>
          <w:lang w:eastAsia="ja-JP"/>
        </w:rPr>
      </w:pPr>
      <w:del w:id="1443" w:author="rapporteur" w:date="2023-11-22T10:16:00Z">
        <w:r w:rsidDel="00E07E3D">
          <w:rPr>
            <w:noProof/>
          </w:rPr>
          <w:delText>6.1.6.2.6</w:delText>
        </w:r>
        <w:r w:rsidDel="00E07E3D">
          <w:rPr>
            <w:rFonts w:asciiTheme="minorHAnsi" w:eastAsiaTheme="minorEastAsia" w:hAnsiTheme="minorHAnsi" w:cstheme="minorBidi"/>
            <w:noProof/>
            <w:sz w:val="22"/>
            <w:szCs w:val="22"/>
            <w:lang w:eastAsia="ja-JP"/>
          </w:rPr>
          <w:tab/>
        </w:r>
        <w:r w:rsidDel="00E07E3D">
          <w:rPr>
            <w:noProof/>
          </w:rPr>
          <w:delText>Type: PtpCapabilitiesPerUe</w:delText>
        </w:r>
        <w:r w:rsidDel="00E07E3D">
          <w:rPr>
            <w:noProof/>
          </w:rPr>
          <w:tab/>
        </w:r>
        <w:r w:rsidDel="00E07E3D">
          <w:rPr>
            <w:noProof/>
          </w:rPr>
          <w:fldChar w:fldCharType="begin" w:fldLock="1"/>
        </w:r>
        <w:r w:rsidDel="00E07E3D">
          <w:rPr>
            <w:noProof/>
          </w:rPr>
          <w:delInstrText xml:space="preserve"> PAGEREF _Toc145708530 \h </w:delInstrText>
        </w:r>
        <w:r w:rsidDel="00E07E3D">
          <w:rPr>
            <w:noProof/>
          </w:rPr>
        </w:r>
        <w:r w:rsidDel="00E07E3D">
          <w:rPr>
            <w:noProof/>
          </w:rPr>
          <w:fldChar w:fldCharType="separate"/>
        </w:r>
        <w:r w:rsidDel="00E07E3D">
          <w:rPr>
            <w:noProof/>
          </w:rPr>
          <w:delText>86</w:delText>
        </w:r>
        <w:r w:rsidDel="00E07E3D">
          <w:rPr>
            <w:noProof/>
          </w:rPr>
          <w:fldChar w:fldCharType="end"/>
        </w:r>
      </w:del>
    </w:p>
    <w:p w14:paraId="30530D98" w14:textId="0F851D45" w:rsidR="00795922" w:rsidDel="00E07E3D" w:rsidRDefault="00795922">
      <w:pPr>
        <w:pStyle w:val="51"/>
        <w:rPr>
          <w:del w:id="1444" w:author="rapporteur" w:date="2023-11-22T10:16:00Z"/>
          <w:rFonts w:asciiTheme="minorHAnsi" w:eastAsiaTheme="minorEastAsia" w:hAnsiTheme="minorHAnsi" w:cstheme="minorBidi"/>
          <w:noProof/>
          <w:sz w:val="22"/>
          <w:szCs w:val="22"/>
          <w:lang w:eastAsia="ja-JP"/>
        </w:rPr>
      </w:pPr>
      <w:del w:id="1445" w:author="rapporteur" w:date="2023-11-22T10:16:00Z">
        <w:r w:rsidDel="00E07E3D">
          <w:rPr>
            <w:noProof/>
          </w:rPr>
          <w:delText>6.1.6.2.7</w:delText>
        </w:r>
        <w:r w:rsidDel="00E07E3D">
          <w:rPr>
            <w:rFonts w:asciiTheme="minorHAnsi" w:eastAsiaTheme="minorEastAsia" w:hAnsiTheme="minorHAnsi" w:cstheme="minorBidi"/>
            <w:noProof/>
            <w:sz w:val="22"/>
            <w:szCs w:val="22"/>
            <w:lang w:eastAsia="ja-JP"/>
          </w:rPr>
          <w:tab/>
        </w:r>
        <w:r w:rsidDel="00E07E3D">
          <w:rPr>
            <w:noProof/>
          </w:rPr>
          <w:delText xml:space="preserve">Type: </w:delText>
        </w:r>
        <w:r w:rsidDel="00E07E3D">
          <w:rPr>
            <w:noProof/>
            <w:lang w:eastAsia="zh-CN"/>
          </w:rPr>
          <w:delText>TimeSyncExposureConfigNotif</w:delText>
        </w:r>
        <w:r w:rsidDel="00E07E3D">
          <w:rPr>
            <w:noProof/>
          </w:rPr>
          <w:tab/>
        </w:r>
        <w:r w:rsidDel="00E07E3D">
          <w:rPr>
            <w:noProof/>
          </w:rPr>
          <w:fldChar w:fldCharType="begin" w:fldLock="1"/>
        </w:r>
        <w:r w:rsidDel="00E07E3D">
          <w:rPr>
            <w:noProof/>
          </w:rPr>
          <w:delInstrText xml:space="preserve"> PAGEREF _Toc145708531 \h </w:delInstrText>
        </w:r>
        <w:r w:rsidDel="00E07E3D">
          <w:rPr>
            <w:noProof/>
          </w:rPr>
        </w:r>
        <w:r w:rsidDel="00E07E3D">
          <w:rPr>
            <w:noProof/>
          </w:rPr>
          <w:fldChar w:fldCharType="separate"/>
        </w:r>
        <w:r w:rsidDel="00E07E3D">
          <w:rPr>
            <w:noProof/>
          </w:rPr>
          <w:delText>87</w:delText>
        </w:r>
        <w:r w:rsidDel="00E07E3D">
          <w:rPr>
            <w:noProof/>
          </w:rPr>
          <w:fldChar w:fldCharType="end"/>
        </w:r>
      </w:del>
    </w:p>
    <w:p w14:paraId="7D3D52A3" w14:textId="34DE51F0" w:rsidR="00795922" w:rsidDel="00E07E3D" w:rsidRDefault="00795922">
      <w:pPr>
        <w:pStyle w:val="51"/>
        <w:rPr>
          <w:del w:id="1446" w:author="rapporteur" w:date="2023-11-22T10:16:00Z"/>
          <w:rFonts w:asciiTheme="minorHAnsi" w:eastAsiaTheme="minorEastAsia" w:hAnsiTheme="minorHAnsi" w:cstheme="minorBidi"/>
          <w:noProof/>
          <w:sz w:val="22"/>
          <w:szCs w:val="22"/>
          <w:lang w:eastAsia="ja-JP"/>
        </w:rPr>
      </w:pPr>
      <w:del w:id="1447" w:author="rapporteur" w:date="2023-11-22T10:16:00Z">
        <w:r w:rsidDel="00E07E3D">
          <w:rPr>
            <w:noProof/>
          </w:rPr>
          <w:delText>6.1.6.2.8</w:delText>
        </w:r>
        <w:r w:rsidDel="00E07E3D">
          <w:rPr>
            <w:rFonts w:asciiTheme="minorHAnsi" w:eastAsiaTheme="minorEastAsia" w:hAnsiTheme="minorHAnsi" w:cstheme="minorBidi"/>
            <w:noProof/>
            <w:sz w:val="22"/>
            <w:szCs w:val="22"/>
            <w:lang w:eastAsia="ja-JP"/>
          </w:rPr>
          <w:tab/>
        </w:r>
        <w:r w:rsidDel="00E07E3D">
          <w:rPr>
            <w:noProof/>
          </w:rPr>
          <w:delText xml:space="preserve">Type: </w:delText>
        </w:r>
        <w:r w:rsidDel="00E07E3D">
          <w:rPr>
            <w:noProof/>
            <w:lang w:eastAsia="zh-CN"/>
          </w:rPr>
          <w:delText>StateOfConfiguration</w:delText>
        </w:r>
        <w:r w:rsidDel="00E07E3D">
          <w:rPr>
            <w:noProof/>
          </w:rPr>
          <w:tab/>
        </w:r>
        <w:r w:rsidDel="00E07E3D">
          <w:rPr>
            <w:noProof/>
          </w:rPr>
          <w:fldChar w:fldCharType="begin" w:fldLock="1"/>
        </w:r>
        <w:r w:rsidDel="00E07E3D">
          <w:rPr>
            <w:noProof/>
          </w:rPr>
          <w:delInstrText xml:space="preserve"> PAGEREF _Toc145708532 \h </w:delInstrText>
        </w:r>
        <w:r w:rsidDel="00E07E3D">
          <w:rPr>
            <w:noProof/>
          </w:rPr>
        </w:r>
        <w:r w:rsidDel="00E07E3D">
          <w:rPr>
            <w:noProof/>
          </w:rPr>
          <w:fldChar w:fldCharType="separate"/>
        </w:r>
        <w:r w:rsidDel="00E07E3D">
          <w:rPr>
            <w:noProof/>
          </w:rPr>
          <w:delText>87</w:delText>
        </w:r>
        <w:r w:rsidDel="00E07E3D">
          <w:rPr>
            <w:noProof/>
          </w:rPr>
          <w:fldChar w:fldCharType="end"/>
        </w:r>
      </w:del>
    </w:p>
    <w:p w14:paraId="34982FED" w14:textId="5FCBFA70" w:rsidR="00795922" w:rsidDel="00E07E3D" w:rsidRDefault="00795922">
      <w:pPr>
        <w:pStyle w:val="51"/>
        <w:rPr>
          <w:del w:id="1448" w:author="rapporteur" w:date="2023-11-22T10:16:00Z"/>
          <w:rFonts w:asciiTheme="minorHAnsi" w:eastAsiaTheme="minorEastAsia" w:hAnsiTheme="minorHAnsi" w:cstheme="minorBidi"/>
          <w:noProof/>
          <w:sz w:val="22"/>
          <w:szCs w:val="22"/>
          <w:lang w:eastAsia="ja-JP"/>
        </w:rPr>
      </w:pPr>
      <w:del w:id="1449" w:author="rapporteur" w:date="2023-11-22T10:16:00Z">
        <w:r w:rsidDel="00E07E3D">
          <w:rPr>
            <w:noProof/>
          </w:rPr>
          <w:lastRenderedPageBreak/>
          <w:delText>6.1.6.2.9</w:delText>
        </w:r>
        <w:r w:rsidDel="00E07E3D">
          <w:rPr>
            <w:rFonts w:asciiTheme="minorHAnsi" w:eastAsiaTheme="minorEastAsia" w:hAnsiTheme="minorHAnsi" w:cstheme="minorBidi"/>
            <w:noProof/>
            <w:sz w:val="22"/>
            <w:szCs w:val="22"/>
            <w:lang w:eastAsia="ja-JP"/>
          </w:rPr>
          <w:tab/>
        </w:r>
        <w:r w:rsidDel="00E07E3D">
          <w:rPr>
            <w:noProof/>
          </w:rPr>
          <w:delText>Type: TimeSyncExposureConfig</w:delText>
        </w:r>
        <w:r w:rsidDel="00E07E3D">
          <w:rPr>
            <w:noProof/>
          </w:rPr>
          <w:tab/>
        </w:r>
        <w:r w:rsidDel="00E07E3D">
          <w:rPr>
            <w:noProof/>
          </w:rPr>
          <w:fldChar w:fldCharType="begin" w:fldLock="1"/>
        </w:r>
        <w:r w:rsidDel="00E07E3D">
          <w:rPr>
            <w:noProof/>
          </w:rPr>
          <w:delInstrText xml:space="preserve"> PAGEREF _Toc145708533 \h </w:delInstrText>
        </w:r>
        <w:r w:rsidDel="00E07E3D">
          <w:rPr>
            <w:noProof/>
          </w:rPr>
        </w:r>
        <w:r w:rsidDel="00E07E3D">
          <w:rPr>
            <w:noProof/>
          </w:rPr>
          <w:fldChar w:fldCharType="separate"/>
        </w:r>
        <w:r w:rsidDel="00E07E3D">
          <w:rPr>
            <w:noProof/>
          </w:rPr>
          <w:delText>88</w:delText>
        </w:r>
        <w:r w:rsidDel="00E07E3D">
          <w:rPr>
            <w:noProof/>
          </w:rPr>
          <w:fldChar w:fldCharType="end"/>
        </w:r>
      </w:del>
    </w:p>
    <w:p w14:paraId="4D73628D" w14:textId="697279F6" w:rsidR="00795922" w:rsidDel="00E07E3D" w:rsidRDefault="00795922">
      <w:pPr>
        <w:pStyle w:val="51"/>
        <w:rPr>
          <w:del w:id="1450" w:author="rapporteur" w:date="2023-11-22T10:16:00Z"/>
          <w:rFonts w:asciiTheme="minorHAnsi" w:eastAsiaTheme="minorEastAsia" w:hAnsiTheme="minorHAnsi" w:cstheme="minorBidi"/>
          <w:noProof/>
          <w:sz w:val="22"/>
          <w:szCs w:val="22"/>
          <w:lang w:eastAsia="ja-JP"/>
        </w:rPr>
      </w:pPr>
      <w:del w:id="1451" w:author="rapporteur" w:date="2023-11-22T10:16:00Z">
        <w:r w:rsidDel="00E07E3D">
          <w:rPr>
            <w:noProof/>
          </w:rPr>
          <w:delText>6.1.6.2.10</w:delText>
        </w:r>
        <w:r w:rsidDel="00E07E3D">
          <w:rPr>
            <w:rFonts w:asciiTheme="minorHAnsi" w:eastAsiaTheme="minorEastAsia" w:hAnsiTheme="minorHAnsi" w:cstheme="minorBidi"/>
            <w:noProof/>
            <w:sz w:val="22"/>
            <w:szCs w:val="22"/>
            <w:lang w:eastAsia="ja-JP"/>
          </w:rPr>
          <w:tab/>
        </w:r>
        <w:r w:rsidDel="00E07E3D">
          <w:rPr>
            <w:noProof/>
          </w:rPr>
          <w:delText xml:space="preserve">Type: </w:delText>
        </w:r>
        <w:r w:rsidDel="00E07E3D">
          <w:rPr>
            <w:noProof/>
            <w:lang w:eastAsia="zh-CN"/>
          </w:rPr>
          <w:delText>PtpInstance</w:delText>
        </w:r>
        <w:r w:rsidDel="00E07E3D">
          <w:rPr>
            <w:noProof/>
          </w:rPr>
          <w:tab/>
        </w:r>
        <w:r w:rsidDel="00E07E3D">
          <w:rPr>
            <w:noProof/>
          </w:rPr>
          <w:fldChar w:fldCharType="begin" w:fldLock="1"/>
        </w:r>
        <w:r w:rsidDel="00E07E3D">
          <w:rPr>
            <w:noProof/>
          </w:rPr>
          <w:delInstrText xml:space="preserve"> PAGEREF _Toc145708534 \h </w:delInstrText>
        </w:r>
        <w:r w:rsidDel="00E07E3D">
          <w:rPr>
            <w:noProof/>
          </w:rPr>
        </w:r>
        <w:r w:rsidDel="00E07E3D">
          <w:rPr>
            <w:noProof/>
          </w:rPr>
          <w:fldChar w:fldCharType="separate"/>
        </w:r>
        <w:r w:rsidDel="00E07E3D">
          <w:rPr>
            <w:noProof/>
          </w:rPr>
          <w:delText>88</w:delText>
        </w:r>
        <w:r w:rsidDel="00E07E3D">
          <w:rPr>
            <w:noProof/>
          </w:rPr>
          <w:fldChar w:fldCharType="end"/>
        </w:r>
      </w:del>
    </w:p>
    <w:p w14:paraId="5E9891B0" w14:textId="74736E63" w:rsidR="00795922" w:rsidDel="00E07E3D" w:rsidRDefault="00795922">
      <w:pPr>
        <w:pStyle w:val="51"/>
        <w:rPr>
          <w:del w:id="1452" w:author="rapporteur" w:date="2023-11-22T10:16:00Z"/>
          <w:rFonts w:asciiTheme="minorHAnsi" w:eastAsiaTheme="minorEastAsia" w:hAnsiTheme="minorHAnsi" w:cstheme="minorBidi"/>
          <w:noProof/>
          <w:sz w:val="22"/>
          <w:szCs w:val="22"/>
          <w:lang w:eastAsia="ja-JP"/>
        </w:rPr>
      </w:pPr>
      <w:del w:id="1453" w:author="rapporteur" w:date="2023-11-22T10:16:00Z">
        <w:r w:rsidDel="00E07E3D">
          <w:rPr>
            <w:noProof/>
          </w:rPr>
          <w:delText>6.1.6.2.11</w:delText>
        </w:r>
        <w:r w:rsidDel="00E07E3D">
          <w:rPr>
            <w:rFonts w:asciiTheme="minorHAnsi" w:eastAsiaTheme="minorEastAsia" w:hAnsiTheme="minorHAnsi" w:cstheme="minorBidi"/>
            <w:noProof/>
            <w:sz w:val="22"/>
            <w:szCs w:val="22"/>
            <w:lang w:eastAsia="ja-JP"/>
          </w:rPr>
          <w:tab/>
        </w:r>
        <w:r w:rsidDel="00E07E3D">
          <w:rPr>
            <w:noProof/>
          </w:rPr>
          <w:delText xml:space="preserve">Type: </w:delText>
        </w:r>
        <w:r w:rsidDel="00E07E3D">
          <w:rPr>
            <w:noProof/>
            <w:lang w:eastAsia="zh-CN"/>
          </w:rPr>
          <w:delText>ConfigForPort</w:delText>
        </w:r>
        <w:r w:rsidDel="00E07E3D">
          <w:rPr>
            <w:noProof/>
          </w:rPr>
          <w:tab/>
        </w:r>
        <w:r w:rsidDel="00E07E3D">
          <w:rPr>
            <w:noProof/>
          </w:rPr>
          <w:fldChar w:fldCharType="begin" w:fldLock="1"/>
        </w:r>
        <w:r w:rsidDel="00E07E3D">
          <w:rPr>
            <w:noProof/>
          </w:rPr>
          <w:delInstrText xml:space="preserve"> PAGEREF _Toc145708535 \h </w:delInstrText>
        </w:r>
        <w:r w:rsidDel="00E07E3D">
          <w:rPr>
            <w:noProof/>
          </w:rPr>
        </w:r>
        <w:r w:rsidDel="00E07E3D">
          <w:rPr>
            <w:noProof/>
          </w:rPr>
          <w:fldChar w:fldCharType="separate"/>
        </w:r>
        <w:r w:rsidDel="00E07E3D">
          <w:rPr>
            <w:noProof/>
          </w:rPr>
          <w:delText>89</w:delText>
        </w:r>
        <w:r w:rsidDel="00E07E3D">
          <w:rPr>
            <w:noProof/>
          </w:rPr>
          <w:fldChar w:fldCharType="end"/>
        </w:r>
      </w:del>
    </w:p>
    <w:p w14:paraId="1E19FE4E" w14:textId="08BF8288" w:rsidR="00795922" w:rsidDel="00E07E3D" w:rsidRDefault="00795922">
      <w:pPr>
        <w:pStyle w:val="51"/>
        <w:rPr>
          <w:del w:id="1454" w:author="rapporteur" w:date="2023-11-22T10:16:00Z"/>
          <w:rFonts w:asciiTheme="minorHAnsi" w:eastAsiaTheme="minorEastAsia" w:hAnsiTheme="minorHAnsi" w:cstheme="minorBidi"/>
          <w:noProof/>
          <w:sz w:val="22"/>
          <w:szCs w:val="22"/>
          <w:lang w:eastAsia="ja-JP"/>
        </w:rPr>
      </w:pPr>
      <w:del w:id="1455" w:author="rapporteur" w:date="2023-11-22T10:16:00Z">
        <w:r w:rsidDel="00E07E3D">
          <w:rPr>
            <w:noProof/>
          </w:rPr>
          <w:delText>6.1.6.2.12</w:delText>
        </w:r>
        <w:r w:rsidDel="00E07E3D">
          <w:rPr>
            <w:rFonts w:asciiTheme="minorHAnsi" w:eastAsiaTheme="minorEastAsia" w:hAnsiTheme="minorHAnsi" w:cstheme="minorBidi"/>
            <w:noProof/>
            <w:sz w:val="22"/>
            <w:szCs w:val="22"/>
            <w:lang w:eastAsia="ja-JP"/>
          </w:rPr>
          <w:tab/>
        </w:r>
        <w:r w:rsidDel="00E07E3D">
          <w:rPr>
            <w:noProof/>
          </w:rPr>
          <w:delText xml:space="preserve">Type: </w:delText>
        </w:r>
        <w:r w:rsidDel="00E07E3D">
          <w:rPr>
            <w:noProof/>
            <w:lang w:eastAsia="zh-CN"/>
          </w:rPr>
          <w:delText>StateOfDstt</w:delText>
        </w:r>
        <w:r w:rsidDel="00E07E3D">
          <w:rPr>
            <w:noProof/>
          </w:rPr>
          <w:tab/>
        </w:r>
        <w:r w:rsidDel="00E07E3D">
          <w:rPr>
            <w:noProof/>
          </w:rPr>
          <w:fldChar w:fldCharType="begin" w:fldLock="1"/>
        </w:r>
        <w:r w:rsidDel="00E07E3D">
          <w:rPr>
            <w:noProof/>
          </w:rPr>
          <w:delInstrText xml:space="preserve"> PAGEREF _Toc145708536 \h </w:delInstrText>
        </w:r>
        <w:r w:rsidDel="00E07E3D">
          <w:rPr>
            <w:noProof/>
          </w:rPr>
        </w:r>
        <w:r w:rsidDel="00E07E3D">
          <w:rPr>
            <w:noProof/>
          </w:rPr>
          <w:fldChar w:fldCharType="separate"/>
        </w:r>
        <w:r w:rsidDel="00E07E3D">
          <w:rPr>
            <w:noProof/>
          </w:rPr>
          <w:delText>91</w:delText>
        </w:r>
        <w:r w:rsidDel="00E07E3D">
          <w:rPr>
            <w:noProof/>
          </w:rPr>
          <w:fldChar w:fldCharType="end"/>
        </w:r>
      </w:del>
    </w:p>
    <w:p w14:paraId="663DC95B" w14:textId="08BAA727" w:rsidR="00795922" w:rsidDel="00E07E3D" w:rsidRDefault="00795922">
      <w:pPr>
        <w:pStyle w:val="41"/>
        <w:rPr>
          <w:del w:id="1456" w:author="rapporteur" w:date="2023-11-22T10:16:00Z"/>
          <w:rFonts w:asciiTheme="minorHAnsi" w:eastAsiaTheme="minorEastAsia" w:hAnsiTheme="minorHAnsi" w:cstheme="minorBidi"/>
          <w:noProof/>
          <w:sz w:val="22"/>
          <w:szCs w:val="22"/>
          <w:lang w:eastAsia="ja-JP"/>
        </w:rPr>
      </w:pPr>
      <w:del w:id="1457" w:author="rapporteur" w:date="2023-11-22T10:16:00Z">
        <w:r w:rsidRPr="00902A5E" w:rsidDel="00E07E3D">
          <w:rPr>
            <w:noProof/>
            <w:lang w:val="en-US"/>
          </w:rPr>
          <w:delText>6.1.6.3</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Simple data types and enumerations</w:delText>
        </w:r>
        <w:r w:rsidDel="00E07E3D">
          <w:rPr>
            <w:noProof/>
          </w:rPr>
          <w:tab/>
        </w:r>
        <w:r w:rsidDel="00E07E3D">
          <w:rPr>
            <w:noProof/>
          </w:rPr>
          <w:fldChar w:fldCharType="begin" w:fldLock="1"/>
        </w:r>
        <w:r w:rsidDel="00E07E3D">
          <w:rPr>
            <w:noProof/>
          </w:rPr>
          <w:delInstrText xml:space="preserve"> PAGEREF _Toc145708537 \h </w:delInstrText>
        </w:r>
        <w:r w:rsidDel="00E07E3D">
          <w:rPr>
            <w:noProof/>
          </w:rPr>
        </w:r>
        <w:r w:rsidDel="00E07E3D">
          <w:rPr>
            <w:noProof/>
          </w:rPr>
          <w:fldChar w:fldCharType="separate"/>
        </w:r>
        <w:r w:rsidDel="00E07E3D">
          <w:rPr>
            <w:noProof/>
          </w:rPr>
          <w:delText>91</w:delText>
        </w:r>
        <w:r w:rsidDel="00E07E3D">
          <w:rPr>
            <w:noProof/>
          </w:rPr>
          <w:fldChar w:fldCharType="end"/>
        </w:r>
      </w:del>
    </w:p>
    <w:p w14:paraId="6B628BC9" w14:textId="785BE8CA" w:rsidR="00795922" w:rsidDel="00E07E3D" w:rsidRDefault="00795922">
      <w:pPr>
        <w:pStyle w:val="51"/>
        <w:rPr>
          <w:del w:id="1458" w:author="rapporteur" w:date="2023-11-22T10:16:00Z"/>
          <w:rFonts w:asciiTheme="minorHAnsi" w:eastAsiaTheme="minorEastAsia" w:hAnsiTheme="minorHAnsi" w:cstheme="minorBidi"/>
          <w:noProof/>
          <w:sz w:val="22"/>
          <w:szCs w:val="22"/>
          <w:lang w:eastAsia="ja-JP"/>
        </w:rPr>
      </w:pPr>
      <w:del w:id="1459" w:author="rapporteur" w:date="2023-11-22T10:16:00Z">
        <w:r w:rsidDel="00E07E3D">
          <w:rPr>
            <w:noProof/>
          </w:rPr>
          <w:delText>6.1.6.3.1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_Toc145708538 \h </w:delInstrText>
        </w:r>
        <w:r w:rsidDel="00E07E3D">
          <w:rPr>
            <w:noProof/>
          </w:rPr>
        </w:r>
        <w:r w:rsidDel="00E07E3D">
          <w:rPr>
            <w:noProof/>
          </w:rPr>
          <w:fldChar w:fldCharType="separate"/>
        </w:r>
        <w:r w:rsidDel="00E07E3D">
          <w:rPr>
            <w:noProof/>
          </w:rPr>
          <w:delText>91</w:delText>
        </w:r>
        <w:r w:rsidDel="00E07E3D">
          <w:rPr>
            <w:noProof/>
          </w:rPr>
          <w:fldChar w:fldCharType="end"/>
        </w:r>
      </w:del>
    </w:p>
    <w:p w14:paraId="3E999528" w14:textId="4C11F4B9" w:rsidR="00795922" w:rsidDel="00E07E3D" w:rsidRDefault="00795922">
      <w:pPr>
        <w:pStyle w:val="51"/>
        <w:rPr>
          <w:del w:id="1460" w:author="rapporteur" w:date="2023-11-22T10:16:00Z"/>
          <w:rFonts w:asciiTheme="minorHAnsi" w:eastAsiaTheme="minorEastAsia" w:hAnsiTheme="minorHAnsi" w:cstheme="minorBidi"/>
          <w:noProof/>
          <w:sz w:val="22"/>
          <w:szCs w:val="22"/>
          <w:lang w:eastAsia="ja-JP"/>
        </w:rPr>
      </w:pPr>
      <w:del w:id="1461" w:author="rapporteur" w:date="2023-11-22T10:16:00Z">
        <w:r w:rsidDel="00E07E3D">
          <w:rPr>
            <w:noProof/>
          </w:rPr>
          <w:delText>6.1.6.3.2</w:delText>
        </w:r>
        <w:r w:rsidDel="00E07E3D">
          <w:rPr>
            <w:rFonts w:asciiTheme="minorHAnsi" w:eastAsiaTheme="minorEastAsia" w:hAnsiTheme="minorHAnsi" w:cstheme="minorBidi"/>
            <w:noProof/>
            <w:sz w:val="22"/>
            <w:szCs w:val="22"/>
            <w:lang w:eastAsia="ja-JP"/>
          </w:rPr>
          <w:tab/>
        </w:r>
        <w:r w:rsidDel="00E07E3D">
          <w:rPr>
            <w:noProof/>
          </w:rPr>
          <w:delText>Simple data types</w:delText>
        </w:r>
        <w:r w:rsidDel="00E07E3D">
          <w:rPr>
            <w:noProof/>
          </w:rPr>
          <w:tab/>
        </w:r>
        <w:r w:rsidDel="00E07E3D">
          <w:rPr>
            <w:noProof/>
          </w:rPr>
          <w:fldChar w:fldCharType="begin" w:fldLock="1"/>
        </w:r>
        <w:r w:rsidDel="00E07E3D">
          <w:rPr>
            <w:noProof/>
          </w:rPr>
          <w:delInstrText xml:space="preserve"> PAGEREF _Toc145708539 \h </w:delInstrText>
        </w:r>
        <w:r w:rsidDel="00E07E3D">
          <w:rPr>
            <w:noProof/>
          </w:rPr>
        </w:r>
        <w:r w:rsidDel="00E07E3D">
          <w:rPr>
            <w:noProof/>
          </w:rPr>
          <w:fldChar w:fldCharType="separate"/>
        </w:r>
        <w:r w:rsidDel="00E07E3D">
          <w:rPr>
            <w:noProof/>
          </w:rPr>
          <w:delText>91</w:delText>
        </w:r>
        <w:r w:rsidDel="00E07E3D">
          <w:rPr>
            <w:noProof/>
          </w:rPr>
          <w:fldChar w:fldCharType="end"/>
        </w:r>
      </w:del>
    </w:p>
    <w:p w14:paraId="24FBF22E" w14:textId="61FC5B7E" w:rsidR="00795922" w:rsidDel="00E07E3D" w:rsidRDefault="00795922">
      <w:pPr>
        <w:pStyle w:val="31"/>
        <w:rPr>
          <w:del w:id="1462" w:author="rapporteur" w:date="2023-11-22T10:16:00Z"/>
          <w:rFonts w:asciiTheme="minorHAnsi" w:eastAsiaTheme="minorEastAsia" w:hAnsiTheme="minorHAnsi" w:cstheme="minorBidi"/>
          <w:noProof/>
          <w:sz w:val="22"/>
          <w:szCs w:val="22"/>
          <w:lang w:eastAsia="ja-JP"/>
        </w:rPr>
      </w:pPr>
      <w:del w:id="1463" w:author="rapporteur" w:date="2023-11-22T10:16:00Z">
        <w:r w:rsidDel="00E07E3D">
          <w:rPr>
            <w:noProof/>
          </w:rPr>
          <w:delText>6.1.7</w:delText>
        </w:r>
        <w:r w:rsidDel="00E07E3D">
          <w:rPr>
            <w:rFonts w:asciiTheme="minorHAnsi" w:eastAsiaTheme="minorEastAsia" w:hAnsiTheme="minorHAnsi" w:cstheme="minorBidi"/>
            <w:noProof/>
            <w:sz w:val="22"/>
            <w:szCs w:val="22"/>
            <w:lang w:eastAsia="ja-JP"/>
          </w:rPr>
          <w:tab/>
        </w:r>
        <w:r w:rsidDel="00E07E3D">
          <w:rPr>
            <w:noProof/>
          </w:rPr>
          <w:delText>Error Handling</w:delText>
        </w:r>
        <w:r w:rsidDel="00E07E3D">
          <w:rPr>
            <w:noProof/>
          </w:rPr>
          <w:tab/>
        </w:r>
        <w:r w:rsidDel="00E07E3D">
          <w:rPr>
            <w:noProof/>
          </w:rPr>
          <w:fldChar w:fldCharType="begin" w:fldLock="1"/>
        </w:r>
        <w:r w:rsidDel="00E07E3D">
          <w:rPr>
            <w:noProof/>
          </w:rPr>
          <w:delInstrText xml:space="preserve"> PAGEREF _Toc145708540 \h </w:delInstrText>
        </w:r>
        <w:r w:rsidDel="00E07E3D">
          <w:rPr>
            <w:noProof/>
          </w:rPr>
        </w:r>
        <w:r w:rsidDel="00E07E3D">
          <w:rPr>
            <w:noProof/>
          </w:rPr>
          <w:fldChar w:fldCharType="separate"/>
        </w:r>
        <w:r w:rsidDel="00E07E3D">
          <w:rPr>
            <w:noProof/>
          </w:rPr>
          <w:delText>91</w:delText>
        </w:r>
        <w:r w:rsidDel="00E07E3D">
          <w:rPr>
            <w:noProof/>
          </w:rPr>
          <w:fldChar w:fldCharType="end"/>
        </w:r>
      </w:del>
    </w:p>
    <w:p w14:paraId="70868F99" w14:textId="4B5E4CAE" w:rsidR="00795922" w:rsidDel="00E07E3D" w:rsidRDefault="00795922">
      <w:pPr>
        <w:pStyle w:val="41"/>
        <w:rPr>
          <w:del w:id="1464" w:author="rapporteur" w:date="2023-11-22T10:16:00Z"/>
          <w:rFonts w:asciiTheme="minorHAnsi" w:eastAsiaTheme="minorEastAsia" w:hAnsiTheme="minorHAnsi" w:cstheme="minorBidi"/>
          <w:noProof/>
          <w:sz w:val="22"/>
          <w:szCs w:val="22"/>
          <w:lang w:eastAsia="ja-JP"/>
        </w:rPr>
      </w:pPr>
      <w:del w:id="1465" w:author="rapporteur" w:date="2023-11-22T10:16:00Z">
        <w:r w:rsidDel="00E07E3D">
          <w:rPr>
            <w:noProof/>
          </w:rPr>
          <w:delText>6.1.7.1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_Toc145708541 \h </w:delInstrText>
        </w:r>
        <w:r w:rsidDel="00E07E3D">
          <w:rPr>
            <w:noProof/>
          </w:rPr>
        </w:r>
        <w:r w:rsidDel="00E07E3D">
          <w:rPr>
            <w:noProof/>
          </w:rPr>
          <w:fldChar w:fldCharType="separate"/>
        </w:r>
        <w:r w:rsidDel="00E07E3D">
          <w:rPr>
            <w:noProof/>
          </w:rPr>
          <w:delText>91</w:delText>
        </w:r>
        <w:r w:rsidDel="00E07E3D">
          <w:rPr>
            <w:noProof/>
          </w:rPr>
          <w:fldChar w:fldCharType="end"/>
        </w:r>
      </w:del>
    </w:p>
    <w:p w14:paraId="753FC5F5" w14:textId="7FD98934" w:rsidR="00795922" w:rsidDel="00E07E3D" w:rsidRDefault="00795922">
      <w:pPr>
        <w:pStyle w:val="41"/>
        <w:rPr>
          <w:del w:id="1466" w:author="rapporteur" w:date="2023-11-22T10:16:00Z"/>
          <w:rFonts w:asciiTheme="minorHAnsi" w:eastAsiaTheme="minorEastAsia" w:hAnsiTheme="minorHAnsi" w:cstheme="minorBidi"/>
          <w:noProof/>
          <w:sz w:val="22"/>
          <w:szCs w:val="22"/>
          <w:lang w:eastAsia="ja-JP"/>
        </w:rPr>
      </w:pPr>
      <w:del w:id="1467" w:author="rapporteur" w:date="2023-11-22T10:16:00Z">
        <w:r w:rsidDel="00E07E3D">
          <w:rPr>
            <w:noProof/>
          </w:rPr>
          <w:delText>6.1.7.2</w:delText>
        </w:r>
        <w:r w:rsidDel="00E07E3D">
          <w:rPr>
            <w:rFonts w:asciiTheme="minorHAnsi" w:eastAsiaTheme="minorEastAsia" w:hAnsiTheme="minorHAnsi" w:cstheme="minorBidi"/>
            <w:noProof/>
            <w:sz w:val="22"/>
            <w:szCs w:val="22"/>
            <w:lang w:eastAsia="ja-JP"/>
          </w:rPr>
          <w:tab/>
        </w:r>
        <w:r w:rsidDel="00E07E3D">
          <w:rPr>
            <w:noProof/>
          </w:rPr>
          <w:delText>Protocol Errors</w:delText>
        </w:r>
        <w:r w:rsidDel="00E07E3D">
          <w:rPr>
            <w:noProof/>
          </w:rPr>
          <w:tab/>
        </w:r>
        <w:r w:rsidDel="00E07E3D">
          <w:rPr>
            <w:noProof/>
          </w:rPr>
          <w:fldChar w:fldCharType="begin" w:fldLock="1"/>
        </w:r>
        <w:r w:rsidDel="00E07E3D">
          <w:rPr>
            <w:noProof/>
          </w:rPr>
          <w:delInstrText xml:space="preserve"> PAGEREF _Toc145708542 \h </w:delInstrText>
        </w:r>
        <w:r w:rsidDel="00E07E3D">
          <w:rPr>
            <w:noProof/>
          </w:rPr>
        </w:r>
        <w:r w:rsidDel="00E07E3D">
          <w:rPr>
            <w:noProof/>
          </w:rPr>
          <w:fldChar w:fldCharType="separate"/>
        </w:r>
        <w:r w:rsidDel="00E07E3D">
          <w:rPr>
            <w:noProof/>
          </w:rPr>
          <w:delText>91</w:delText>
        </w:r>
        <w:r w:rsidDel="00E07E3D">
          <w:rPr>
            <w:noProof/>
          </w:rPr>
          <w:fldChar w:fldCharType="end"/>
        </w:r>
      </w:del>
    </w:p>
    <w:p w14:paraId="2A9A3F11" w14:textId="2E4AEF4A" w:rsidR="00795922" w:rsidDel="00E07E3D" w:rsidRDefault="00795922">
      <w:pPr>
        <w:pStyle w:val="41"/>
        <w:rPr>
          <w:del w:id="1468" w:author="rapporteur" w:date="2023-11-22T10:16:00Z"/>
          <w:rFonts w:asciiTheme="minorHAnsi" w:eastAsiaTheme="minorEastAsia" w:hAnsiTheme="minorHAnsi" w:cstheme="minorBidi"/>
          <w:noProof/>
          <w:sz w:val="22"/>
          <w:szCs w:val="22"/>
          <w:lang w:eastAsia="ja-JP"/>
        </w:rPr>
      </w:pPr>
      <w:del w:id="1469" w:author="rapporteur" w:date="2023-11-22T10:16:00Z">
        <w:r w:rsidDel="00E07E3D">
          <w:rPr>
            <w:noProof/>
          </w:rPr>
          <w:delText>6.1.7.3</w:delText>
        </w:r>
        <w:r w:rsidDel="00E07E3D">
          <w:rPr>
            <w:rFonts w:asciiTheme="minorHAnsi" w:eastAsiaTheme="minorEastAsia" w:hAnsiTheme="minorHAnsi" w:cstheme="minorBidi"/>
            <w:noProof/>
            <w:sz w:val="22"/>
            <w:szCs w:val="22"/>
            <w:lang w:eastAsia="ja-JP"/>
          </w:rPr>
          <w:tab/>
        </w:r>
        <w:r w:rsidDel="00E07E3D">
          <w:rPr>
            <w:noProof/>
          </w:rPr>
          <w:delText>Application Errors</w:delText>
        </w:r>
        <w:r w:rsidDel="00E07E3D">
          <w:rPr>
            <w:noProof/>
          </w:rPr>
          <w:tab/>
        </w:r>
        <w:r w:rsidDel="00E07E3D">
          <w:rPr>
            <w:noProof/>
          </w:rPr>
          <w:fldChar w:fldCharType="begin" w:fldLock="1"/>
        </w:r>
        <w:r w:rsidDel="00E07E3D">
          <w:rPr>
            <w:noProof/>
          </w:rPr>
          <w:delInstrText xml:space="preserve"> PAGEREF _Toc145708543 \h </w:delInstrText>
        </w:r>
        <w:r w:rsidDel="00E07E3D">
          <w:rPr>
            <w:noProof/>
          </w:rPr>
        </w:r>
        <w:r w:rsidDel="00E07E3D">
          <w:rPr>
            <w:noProof/>
          </w:rPr>
          <w:fldChar w:fldCharType="separate"/>
        </w:r>
        <w:r w:rsidDel="00E07E3D">
          <w:rPr>
            <w:noProof/>
          </w:rPr>
          <w:delText>92</w:delText>
        </w:r>
        <w:r w:rsidDel="00E07E3D">
          <w:rPr>
            <w:noProof/>
          </w:rPr>
          <w:fldChar w:fldCharType="end"/>
        </w:r>
      </w:del>
    </w:p>
    <w:p w14:paraId="7A723AC6" w14:textId="26D2767A" w:rsidR="00795922" w:rsidDel="00E07E3D" w:rsidRDefault="00795922">
      <w:pPr>
        <w:pStyle w:val="31"/>
        <w:rPr>
          <w:del w:id="1470" w:author="rapporteur" w:date="2023-11-22T10:16:00Z"/>
          <w:rFonts w:asciiTheme="minorHAnsi" w:eastAsiaTheme="minorEastAsia" w:hAnsiTheme="minorHAnsi" w:cstheme="minorBidi"/>
          <w:noProof/>
          <w:sz w:val="22"/>
          <w:szCs w:val="22"/>
          <w:lang w:eastAsia="ja-JP"/>
        </w:rPr>
      </w:pPr>
      <w:del w:id="1471" w:author="rapporteur" w:date="2023-11-22T10:16:00Z">
        <w:r w:rsidDel="00E07E3D">
          <w:rPr>
            <w:noProof/>
          </w:rPr>
          <w:delText>6.1.8</w:delText>
        </w:r>
        <w:r w:rsidDel="00E07E3D">
          <w:rPr>
            <w:rFonts w:asciiTheme="minorHAnsi" w:eastAsiaTheme="minorEastAsia" w:hAnsiTheme="minorHAnsi" w:cstheme="minorBidi"/>
            <w:noProof/>
            <w:sz w:val="22"/>
            <w:szCs w:val="22"/>
            <w:lang w:eastAsia="ja-JP"/>
          </w:rPr>
          <w:tab/>
        </w:r>
        <w:r w:rsidDel="00E07E3D">
          <w:rPr>
            <w:noProof/>
            <w:lang w:eastAsia="zh-CN"/>
          </w:rPr>
          <w:delText>Feature negotiation</w:delText>
        </w:r>
        <w:r w:rsidDel="00E07E3D">
          <w:rPr>
            <w:noProof/>
          </w:rPr>
          <w:tab/>
        </w:r>
        <w:r w:rsidDel="00E07E3D">
          <w:rPr>
            <w:noProof/>
          </w:rPr>
          <w:fldChar w:fldCharType="begin" w:fldLock="1"/>
        </w:r>
        <w:r w:rsidDel="00E07E3D">
          <w:rPr>
            <w:noProof/>
          </w:rPr>
          <w:delInstrText xml:space="preserve"> PAGEREF _Toc145708544 \h </w:delInstrText>
        </w:r>
        <w:r w:rsidDel="00E07E3D">
          <w:rPr>
            <w:noProof/>
          </w:rPr>
        </w:r>
        <w:r w:rsidDel="00E07E3D">
          <w:rPr>
            <w:noProof/>
          </w:rPr>
          <w:fldChar w:fldCharType="separate"/>
        </w:r>
        <w:r w:rsidDel="00E07E3D">
          <w:rPr>
            <w:noProof/>
          </w:rPr>
          <w:delText>92</w:delText>
        </w:r>
        <w:r w:rsidDel="00E07E3D">
          <w:rPr>
            <w:noProof/>
          </w:rPr>
          <w:fldChar w:fldCharType="end"/>
        </w:r>
      </w:del>
    </w:p>
    <w:p w14:paraId="0B45C8B3" w14:textId="072E67B5" w:rsidR="00795922" w:rsidDel="00E07E3D" w:rsidRDefault="00795922">
      <w:pPr>
        <w:pStyle w:val="31"/>
        <w:rPr>
          <w:del w:id="1472" w:author="rapporteur" w:date="2023-11-22T10:16:00Z"/>
          <w:rFonts w:asciiTheme="minorHAnsi" w:eastAsiaTheme="minorEastAsia" w:hAnsiTheme="minorHAnsi" w:cstheme="minorBidi"/>
          <w:noProof/>
          <w:sz w:val="22"/>
          <w:szCs w:val="22"/>
          <w:lang w:eastAsia="ja-JP"/>
        </w:rPr>
      </w:pPr>
      <w:del w:id="1473" w:author="rapporteur" w:date="2023-11-22T10:16:00Z">
        <w:r w:rsidDel="00E07E3D">
          <w:rPr>
            <w:noProof/>
          </w:rPr>
          <w:delText>6.1.9</w:delText>
        </w:r>
        <w:r w:rsidDel="00E07E3D">
          <w:rPr>
            <w:rFonts w:asciiTheme="minorHAnsi" w:eastAsiaTheme="minorEastAsia" w:hAnsiTheme="minorHAnsi" w:cstheme="minorBidi"/>
            <w:noProof/>
            <w:sz w:val="22"/>
            <w:szCs w:val="22"/>
            <w:lang w:eastAsia="ja-JP"/>
          </w:rPr>
          <w:tab/>
        </w:r>
        <w:r w:rsidDel="00E07E3D">
          <w:rPr>
            <w:noProof/>
          </w:rPr>
          <w:delText>Security</w:delText>
        </w:r>
        <w:r w:rsidDel="00E07E3D">
          <w:rPr>
            <w:noProof/>
          </w:rPr>
          <w:tab/>
        </w:r>
        <w:r w:rsidDel="00E07E3D">
          <w:rPr>
            <w:noProof/>
          </w:rPr>
          <w:fldChar w:fldCharType="begin" w:fldLock="1"/>
        </w:r>
        <w:r w:rsidDel="00E07E3D">
          <w:rPr>
            <w:noProof/>
          </w:rPr>
          <w:delInstrText xml:space="preserve"> PAGEREF _Toc145708545 \h </w:delInstrText>
        </w:r>
        <w:r w:rsidDel="00E07E3D">
          <w:rPr>
            <w:noProof/>
          </w:rPr>
        </w:r>
        <w:r w:rsidDel="00E07E3D">
          <w:rPr>
            <w:noProof/>
          </w:rPr>
          <w:fldChar w:fldCharType="separate"/>
        </w:r>
        <w:r w:rsidDel="00E07E3D">
          <w:rPr>
            <w:noProof/>
          </w:rPr>
          <w:delText>92</w:delText>
        </w:r>
        <w:r w:rsidDel="00E07E3D">
          <w:rPr>
            <w:noProof/>
          </w:rPr>
          <w:fldChar w:fldCharType="end"/>
        </w:r>
      </w:del>
    </w:p>
    <w:p w14:paraId="0F313DCB" w14:textId="3E0F2E36" w:rsidR="00795922" w:rsidDel="00E07E3D" w:rsidRDefault="00795922">
      <w:pPr>
        <w:pStyle w:val="20"/>
        <w:rPr>
          <w:del w:id="1474" w:author="rapporteur" w:date="2023-11-22T10:16:00Z"/>
          <w:rFonts w:asciiTheme="minorHAnsi" w:eastAsiaTheme="minorEastAsia" w:hAnsiTheme="minorHAnsi" w:cstheme="minorBidi"/>
          <w:noProof/>
          <w:sz w:val="22"/>
          <w:szCs w:val="22"/>
          <w:lang w:eastAsia="ja-JP"/>
        </w:rPr>
      </w:pPr>
      <w:del w:id="1475" w:author="rapporteur" w:date="2023-11-22T10:16:00Z">
        <w:r w:rsidDel="00E07E3D">
          <w:rPr>
            <w:noProof/>
          </w:rPr>
          <w:delText>6.2</w:delText>
        </w:r>
        <w:r w:rsidDel="00E07E3D">
          <w:rPr>
            <w:rFonts w:asciiTheme="minorHAnsi" w:eastAsiaTheme="minorEastAsia" w:hAnsiTheme="minorHAnsi" w:cstheme="minorBidi"/>
            <w:noProof/>
            <w:sz w:val="22"/>
            <w:szCs w:val="22"/>
            <w:lang w:eastAsia="ja-JP"/>
          </w:rPr>
          <w:tab/>
        </w:r>
        <w:r w:rsidDel="00E07E3D">
          <w:rPr>
            <w:noProof/>
          </w:rPr>
          <w:delText>Ntsctsf_QoSandTSCAssistance Service API</w:delText>
        </w:r>
        <w:r w:rsidDel="00E07E3D">
          <w:rPr>
            <w:noProof/>
          </w:rPr>
          <w:tab/>
        </w:r>
        <w:r w:rsidDel="00E07E3D">
          <w:rPr>
            <w:noProof/>
          </w:rPr>
          <w:fldChar w:fldCharType="begin" w:fldLock="1"/>
        </w:r>
        <w:r w:rsidDel="00E07E3D">
          <w:rPr>
            <w:noProof/>
          </w:rPr>
          <w:delInstrText xml:space="preserve"> PAGEREF _Toc145708546 \h </w:delInstrText>
        </w:r>
        <w:r w:rsidDel="00E07E3D">
          <w:rPr>
            <w:noProof/>
          </w:rPr>
        </w:r>
        <w:r w:rsidDel="00E07E3D">
          <w:rPr>
            <w:noProof/>
          </w:rPr>
          <w:fldChar w:fldCharType="separate"/>
        </w:r>
        <w:r w:rsidDel="00E07E3D">
          <w:rPr>
            <w:noProof/>
          </w:rPr>
          <w:delText>92</w:delText>
        </w:r>
        <w:r w:rsidDel="00E07E3D">
          <w:rPr>
            <w:noProof/>
          </w:rPr>
          <w:fldChar w:fldCharType="end"/>
        </w:r>
      </w:del>
    </w:p>
    <w:p w14:paraId="6F1C4226" w14:textId="11FC6469" w:rsidR="00795922" w:rsidDel="00E07E3D" w:rsidRDefault="00795922">
      <w:pPr>
        <w:pStyle w:val="31"/>
        <w:rPr>
          <w:del w:id="1476" w:author="rapporteur" w:date="2023-11-22T10:16:00Z"/>
          <w:rFonts w:asciiTheme="minorHAnsi" w:eastAsiaTheme="minorEastAsia" w:hAnsiTheme="minorHAnsi" w:cstheme="minorBidi"/>
          <w:noProof/>
          <w:sz w:val="22"/>
          <w:szCs w:val="22"/>
          <w:lang w:eastAsia="ja-JP"/>
        </w:rPr>
      </w:pPr>
      <w:del w:id="1477" w:author="rapporteur" w:date="2023-11-22T10:16:00Z">
        <w:r w:rsidDel="00E07E3D">
          <w:rPr>
            <w:noProof/>
          </w:rPr>
          <w:delText>6.2.1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_Toc145708547 \h </w:delInstrText>
        </w:r>
        <w:r w:rsidDel="00E07E3D">
          <w:rPr>
            <w:noProof/>
          </w:rPr>
        </w:r>
        <w:r w:rsidDel="00E07E3D">
          <w:rPr>
            <w:noProof/>
          </w:rPr>
          <w:fldChar w:fldCharType="separate"/>
        </w:r>
        <w:r w:rsidDel="00E07E3D">
          <w:rPr>
            <w:noProof/>
          </w:rPr>
          <w:delText>92</w:delText>
        </w:r>
        <w:r w:rsidDel="00E07E3D">
          <w:rPr>
            <w:noProof/>
          </w:rPr>
          <w:fldChar w:fldCharType="end"/>
        </w:r>
      </w:del>
    </w:p>
    <w:p w14:paraId="2A22AEDB" w14:textId="3BB6DAEB" w:rsidR="00795922" w:rsidDel="00E07E3D" w:rsidRDefault="00795922">
      <w:pPr>
        <w:pStyle w:val="31"/>
        <w:rPr>
          <w:del w:id="1478" w:author="rapporteur" w:date="2023-11-22T10:16:00Z"/>
          <w:rFonts w:asciiTheme="minorHAnsi" w:eastAsiaTheme="minorEastAsia" w:hAnsiTheme="minorHAnsi" w:cstheme="minorBidi"/>
          <w:noProof/>
          <w:sz w:val="22"/>
          <w:szCs w:val="22"/>
          <w:lang w:eastAsia="ja-JP"/>
        </w:rPr>
      </w:pPr>
      <w:del w:id="1479" w:author="rapporteur" w:date="2023-11-22T10:16:00Z">
        <w:r w:rsidDel="00E07E3D">
          <w:rPr>
            <w:noProof/>
          </w:rPr>
          <w:delText>6.2.2</w:delText>
        </w:r>
        <w:r w:rsidDel="00E07E3D">
          <w:rPr>
            <w:rFonts w:asciiTheme="minorHAnsi" w:eastAsiaTheme="minorEastAsia" w:hAnsiTheme="minorHAnsi" w:cstheme="minorBidi"/>
            <w:noProof/>
            <w:sz w:val="22"/>
            <w:szCs w:val="22"/>
            <w:lang w:eastAsia="ja-JP"/>
          </w:rPr>
          <w:tab/>
        </w:r>
        <w:r w:rsidDel="00E07E3D">
          <w:rPr>
            <w:noProof/>
          </w:rPr>
          <w:delText>Usage of HTTP</w:delText>
        </w:r>
        <w:r w:rsidDel="00E07E3D">
          <w:rPr>
            <w:noProof/>
          </w:rPr>
          <w:tab/>
        </w:r>
        <w:r w:rsidDel="00E07E3D">
          <w:rPr>
            <w:noProof/>
          </w:rPr>
          <w:fldChar w:fldCharType="begin" w:fldLock="1"/>
        </w:r>
        <w:r w:rsidDel="00E07E3D">
          <w:rPr>
            <w:noProof/>
          </w:rPr>
          <w:delInstrText xml:space="preserve"> PAGEREF _Toc145708548 \h </w:delInstrText>
        </w:r>
        <w:r w:rsidDel="00E07E3D">
          <w:rPr>
            <w:noProof/>
          </w:rPr>
        </w:r>
        <w:r w:rsidDel="00E07E3D">
          <w:rPr>
            <w:noProof/>
          </w:rPr>
          <w:fldChar w:fldCharType="separate"/>
        </w:r>
        <w:r w:rsidDel="00E07E3D">
          <w:rPr>
            <w:noProof/>
          </w:rPr>
          <w:delText>93</w:delText>
        </w:r>
        <w:r w:rsidDel="00E07E3D">
          <w:rPr>
            <w:noProof/>
          </w:rPr>
          <w:fldChar w:fldCharType="end"/>
        </w:r>
      </w:del>
    </w:p>
    <w:p w14:paraId="0F9AD590" w14:textId="29575B0C" w:rsidR="00795922" w:rsidDel="00E07E3D" w:rsidRDefault="00795922">
      <w:pPr>
        <w:pStyle w:val="41"/>
        <w:rPr>
          <w:del w:id="1480" w:author="rapporteur" w:date="2023-11-22T10:16:00Z"/>
          <w:rFonts w:asciiTheme="minorHAnsi" w:eastAsiaTheme="minorEastAsia" w:hAnsiTheme="minorHAnsi" w:cstheme="minorBidi"/>
          <w:noProof/>
          <w:sz w:val="22"/>
          <w:szCs w:val="22"/>
          <w:lang w:eastAsia="ja-JP"/>
        </w:rPr>
      </w:pPr>
      <w:del w:id="1481" w:author="rapporteur" w:date="2023-11-22T10:16:00Z">
        <w:r w:rsidDel="00E07E3D">
          <w:rPr>
            <w:noProof/>
          </w:rPr>
          <w:delText>6.2.2.1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_Toc145708549 \h </w:delInstrText>
        </w:r>
        <w:r w:rsidDel="00E07E3D">
          <w:rPr>
            <w:noProof/>
          </w:rPr>
        </w:r>
        <w:r w:rsidDel="00E07E3D">
          <w:rPr>
            <w:noProof/>
          </w:rPr>
          <w:fldChar w:fldCharType="separate"/>
        </w:r>
        <w:r w:rsidDel="00E07E3D">
          <w:rPr>
            <w:noProof/>
          </w:rPr>
          <w:delText>93</w:delText>
        </w:r>
        <w:r w:rsidDel="00E07E3D">
          <w:rPr>
            <w:noProof/>
          </w:rPr>
          <w:fldChar w:fldCharType="end"/>
        </w:r>
      </w:del>
    </w:p>
    <w:p w14:paraId="41FFAC29" w14:textId="6953EE80" w:rsidR="00795922" w:rsidDel="00E07E3D" w:rsidRDefault="00795922">
      <w:pPr>
        <w:pStyle w:val="41"/>
        <w:rPr>
          <w:del w:id="1482" w:author="rapporteur" w:date="2023-11-22T10:16:00Z"/>
          <w:rFonts w:asciiTheme="minorHAnsi" w:eastAsiaTheme="minorEastAsia" w:hAnsiTheme="minorHAnsi" w:cstheme="minorBidi"/>
          <w:noProof/>
          <w:sz w:val="22"/>
          <w:szCs w:val="22"/>
          <w:lang w:eastAsia="ja-JP"/>
        </w:rPr>
      </w:pPr>
      <w:del w:id="1483" w:author="rapporteur" w:date="2023-11-22T10:16:00Z">
        <w:r w:rsidDel="00E07E3D">
          <w:rPr>
            <w:noProof/>
          </w:rPr>
          <w:delText>6.2.2.2</w:delText>
        </w:r>
        <w:r w:rsidDel="00E07E3D">
          <w:rPr>
            <w:rFonts w:asciiTheme="minorHAnsi" w:eastAsiaTheme="minorEastAsia" w:hAnsiTheme="minorHAnsi" w:cstheme="minorBidi"/>
            <w:noProof/>
            <w:sz w:val="22"/>
            <w:szCs w:val="22"/>
            <w:lang w:eastAsia="ja-JP"/>
          </w:rPr>
          <w:tab/>
        </w:r>
        <w:r w:rsidDel="00E07E3D">
          <w:rPr>
            <w:noProof/>
          </w:rPr>
          <w:delText>HTTP standard headers</w:delText>
        </w:r>
        <w:r w:rsidDel="00E07E3D">
          <w:rPr>
            <w:noProof/>
          </w:rPr>
          <w:tab/>
        </w:r>
        <w:r w:rsidDel="00E07E3D">
          <w:rPr>
            <w:noProof/>
          </w:rPr>
          <w:fldChar w:fldCharType="begin" w:fldLock="1"/>
        </w:r>
        <w:r w:rsidDel="00E07E3D">
          <w:rPr>
            <w:noProof/>
          </w:rPr>
          <w:delInstrText xml:space="preserve"> PAGEREF _Toc145708550 \h </w:delInstrText>
        </w:r>
        <w:r w:rsidDel="00E07E3D">
          <w:rPr>
            <w:noProof/>
          </w:rPr>
        </w:r>
        <w:r w:rsidDel="00E07E3D">
          <w:rPr>
            <w:noProof/>
          </w:rPr>
          <w:fldChar w:fldCharType="separate"/>
        </w:r>
        <w:r w:rsidDel="00E07E3D">
          <w:rPr>
            <w:noProof/>
          </w:rPr>
          <w:delText>93</w:delText>
        </w:r>
        <w:r w:rsidDel="00E07E3D">
          <w:rPr>
            <w:noProof/>
          </w:rPr>
          <w:fldChar w:fldCharType="end"/>
        </w:r>
      </w:del>
    </w:p>
    <w:p w14:paraId="087C793D" w14:textId="0A4C9641" w:rsidR="00795922" w:rsidDel="00E07E3D" w:rsidRDefault="00795922">
      <w:pPr>
        <w:pStyle w:val="51"/>
        <w:rPr>
          <w:del w:id="1484" w:author="rapporteur" w:date="2023-11-22T10:16:00Z"/>
          <w:rFonts w:asciiTheme="minorHAnsi" w:eastAsiaTheme="minorEastAsia" w:hAnsiTheme="minorHAnsi" w:cstheme="minorBidi"/>
          <w:noProof/>
          <w:sz w:val="22"/>
          <w:szCs w:val="22"/>
          <w:lang w:eastAsia="ja-JP"/>
        </w:rPr>
      </w:pPr>
      <w:del w:id="1485" w:author="rapporteur" w:date="2023-11-22T10:16:00Z">
        <w:r w:rsidDel="00E07E3D">
          <w:rPr>
            <w:noProof/>
          </w:rPr>
          <w:delText>6.2.2.2.1</w:delText>
        </w:r>
        <w:r w:rsidDel="00E07E3D">
          <w:rPr>
            <w:rFonts w:asciiTheme="minorHAnsi" w:eastAsiaTheme="minorEastAsia" w:hAnsiTheme="minorHAnsi" w:cstheme="minorBidi"/>
            <w:noProof/>
            <w:sz w:val="22"/>
            <w:szCs w:val="22"/>
            <w:lang w:eastAsia="ja-JP"/>
          </w:rPr>
          <w:tab/>
        </w:r>
        <w:r w:rsidDel="00E07E3D">
          <w:rPr>
            <w:noProof/>
            <w:lang w:eastAsia="zh-CN"/>
          </w:rPr>
          <w:delText>General</w:delText>
        </w:r>
        <w:r w:rsidDel="00E07E3D">
          <w:rPr>
            <w:noProof/>
          </w:rPr>
          <w:tab/>
        </w:r>
        <w:r w:rsidDel="00E07E3D">
          <w:rPr>
            <w:noProof/>
          </w:rPr>
          <w:fldChar w:fldCharType="begin" w:fldLock="1"/>
        </w:r>
        <w:r w:rsidDel="00E07E3D">
          <w:rPr>
            <w:noProof/>
          </w:rPr>
          <w:delInstrText xml:space="preserve"> PAGEREF _Toc145708551 \h </w:delInstrText>
        </w:r>
        <w:r w:rsidDel="00E07E3D">
          <w:rPr>
            <w:noProof/>
          </w:rPr>
        </w:r>
        <w:r w:rsidDel="00E07E3D">
          <w:rPr>
            <w:noProof/>
          </w:rPr>
          <w:fldChar w:fldCharType="separate"/>
        </w:r>
        <w:r w:rsidDel="00E07E3D">
          <w:rPr>
            <w:noProof/>
          </w:rPr>
          <w:delText>93</w:delText>
        </w:r>
        <w:r w:rsidDel="00E07E3D">
          <w:rPr>
            <w:noProof/>
          </w:rPr>
          <w:fldChar w:fldCharType="end"/>
        </w:r>
      </w:del>
    </w:p>
    <w:p w14:paraId="2A43D28F" w14:textId="4F77B4AE" w:rsidR="00795922" w:rsidDel="00E07E3D" w:rsidRDefault="00795922">
      <w:pPr>
        <w:pStyle w:val="51"/>
        <w:rPr>
          <w:del w:id="1486" w:author="rapporteur" w:date="2023-11-22T10:16:00Z"/>
          <w:rFonts w:asciiTheme="minorHAnsi" w:eastAsiaTheme="minorEastAsia" w:hAnsiTheme="minorHAnsi" w:cstheme="minorBidi"/>
          <w:noProof/>
          <w:sz w:val="22"/>
          <w:szCs w:val="22"/>
          <w:lang w:eastAsia="ja-JP"/>
        </w:rPr>
      </w:pPr>
      <w:del w:id="1487" w:author="rapporteur" w:date="2023-11-22T10:16:00Z">
        <w:r w:rsidDel="00E07E3D">
          <w:rPr>
            <w:noProof/>
          </w:rPr>
          <w:delText>6.2.2.2.2</w:delText>
        </w:r>
        <w:r w:rsidDel="00E07E3D">
          <w:rPr>
            <w:rFonts w:asciiTheme="minorHAnsi" w:eastAsiaTheme="minorEastAsia" w:hAnsiTheme="minorHAnsi" w:cstheme="minorBidi"/>
            <w:noProof/>
            <w:sz w:val="22"/>
            <w:szCs w:val="22"/>
            <w:lang w:eastAsia="ja-JP"/>
          </w:rPr>
          <w:tab/>
        </w:r>
        <w:r w:rsidDel="00E07E3D">
          <w:rPr>
            <w:noProof/>
          </w:rPr>
          <w:delText>Content type</w:delText>
        </w:r>
        <w:r w:rsidDel="00E07E3D">
          <w:rPr>
            <w:noProof/>
          </w:rPr>
          <w:tab/>
        </w:r>
        <w:r w:rsidDel="00E07E3D">
          <w:rPr>
            <w:noProof/>
          </w:rPr>
          <w:fldChar w:fldCharType="begin" w:fldLock="1"/>
        </w:r>
        <w:r w:rsidDel="00E07E3D">
          <w:rPr>
            <w:noProof/>
          </w:rPr>
          <w:delInstrText xml:space="preserve"> PAGEREF _Toc145708552 \h </w:delInstrText>
        </w:r>
        <w:r w:rsidDel="00E07E3D">
          <w:rPr>
            <w:noProof/>
          </w:rPr>
        </w:r>
        <w:r w:rsidDel="00E07E3D">
          <w:rPr>
            <w:noProof/>
          </w:rPr>
          <w:fldChar w:fldCharType="separate"/>
        </w:r>
        <w:r w:rsidDel="00E07E3D">
          <w:rPr>
            <w:noProof/>
          </w:rPr>
          <w:delText>93</w:delText>
        </w:r>
        <w:r w:rsidDel="00E07E3D">
          <w:rPr>
            <w:noProof/>
          </w:rPr>
          <w:fldChar w:fldCharType="end"/>
        </w:r>
      </w:del>
    </w:p>
    <w:p w14:paraId="06F170AC" w14:textId="7607458C" w:rsidR="00795922" w:rsidDel="00E07E3D" w:rsidRDefault="00795922">
      <w:pPr>
        <w:pStyle w:val="41"/>
        <w:rPr>
          <w:del w:id="1488" w:author="rapporteur" w:date="2023-11-22T10:16:00Z"/>
          <w:rFonts w:asciiTheme="minorHAnsi" w:eastAsiaTheme="minorEastAsia" w:hAnsiTheme="minorHAnsi" w:cstheme="minorBidi"/>
          <w:noProof/>
          <w:sz w:val="22"/>
          <w:szCs w:val="22"/>
          <w:lang w:eastAsia="ja-JP"/>
        </w:rPr>
      </w:pPr>
      <w:del w:id="1489" w:author="rapporteur" w:date="2023-11-22T10:16:00Z">
        <w:r w:rsidDel="00E07E3D">
          <w:rPr>
            <w:noProof/>
          </w:rPr>
          <w:delText>6.2.2.3</w:delText>
        </w:r>
        <w:r w:rsidDel="00E07E3D">
          <w:rPr>
            <w:rFonts w:asciiTheme="minorHAnsi" w:eastAsiaTheme="minorEastAsia" w:hAnsiTheme="minorHAnsi" w:cstheme="minorBidi"/>
            <w:noProof/>
            <w:sz w:val="22"/>
            <w:szCs w:val="22"/>
            <w:lang w:eastAsia="ja-JP"/>
          </w:rPr>
          <w:tab/>
        </w:r>
        <w:r w:rsidDel="00E07E3D">
          <w:rPr>
            <w:noProof/>
          </w:rPr>
          <w:delText>HTTP custom headers</w:delText>
        </w:r>
        <w:r w:rsidDel="00E07E3D">
          <w:rPr>
            <w:noProof/>
          </w:rPr>
          <w:tab/>
        </w:r>
        <w:r w:rsidDel="00E07E3D">
          <w:rPr>
            <w:noProof/>
          </w:rPr>
          <w:fldChar w:fldCharType="begin" w:fldLock="1"/>
        </w:r>
        <w:r w:rsidDel="00E07E3D">
          <w:rPr>
            <w:noProof/>
          </w:rPr>
          <w:delInstrText xml:space="preserve"> PAGEREF _Toc145708553 \h </w:delInstrText>
        </w:r>
        <w:r w:rsidDel="00E07E3D">
          <w:rPr>
            <w:noProof/>
          </w:rPr>
        </w:r>
        <w:r w:rsidDel="00E07E3D">
          <w:rPr>
            <w:noProof/>
          </w:rPr>
          <w:fldChar w:fldCharType="separate"/>
        </w:r>
        <w:r w:rsidDel="00E07E3D">
          <w:rPr>
            <w:noProof/>
          </w:rPr>
          <w:delText>93</w:delText>
        </w:r>
        <w:r w:rsidDel="00E07E3D">
          <w:rPr>
            <w:noProof/>
          </w:rPr>
          <w:fldChar w:fldCharType="end"/>
        </w:r>
      </w:del>
    </w:p>
    <w:p w14:paraId="777C3D37" w14:textId="3AC7BC7E" w:rsidR="00795922" w:rsidDel="00E07E3D" w:rsidRDefault="00795922">
      <w:pPr>
        <w:pStyle w:val="31"/>
        <w:rPr>
          <w:del w:id="1490" w:author="rapporteur" w:date="2023-11-22T10:16:00Z"/>
          <w:rFonts w:asciiTheme="minorHAnsi" w:eastAsiaTheme="minorEastAsia" w:hAnsiTheme="minorHAnsi" w:cstheme="minorBidi"/>
          <w:noProof/>
          <w:sz w:val="22"/>
          <w:szCs w:val="22"/>
          <w:lang w:eastAsia="ja-JP"/>
        </w:rPr>
      </w:pPr>
      <w:del w:id="1491" w:author="rapporteur" w:date="2023-11-22T10:16:00Z">
        <w:r w:rsidDel="00E07E3D">
          <w:rPr>
            <w:noProof/>
          </w:rPr>
          <w:delText>6.2.3</w:delText>
        </w:r>
        <w:r w:rsidDel="00E07E3D">
          <w:rPr>
            <w:rFonts w:asciiTheme="minorHAnsi" w:eastAsiaTheme="minorEastAsia" w:hAnsiTheme="minorHAnsi" w:cstheme="minorBidi"/>
            <w:noProof/>
            <w:sz w:val="22"/>
            <w:szCs w:val="22"/>
            <w:lang w:eastAsia="ja-JP"/>
          </w:rPr>
          <w:tab/>
        </w:r>
        <w:r w:rsidDel="00E07E3D">
          <w:rPr>
            <w:noProof/>
          </w:rPr>
          <w:delText>Resources</w:delText>
        </w:r>
        <w:r w:rsidDel="00E07E3D">
          <w:rPr>
            <w:noProof/>
          </w:rPr>
          <w:tab/>
        </w:r>
        <w:r w:rsidDel="00E07E3D">
          <w:rPr>
            <w:noProof/>
          </w:rPr>
          <w:fldChar w:fldCharType="begin" w:fldLock="1"/>
        </w:r>
        <w:r w:rsidDel="00E07E3D">
          <w:rPr>
            <w:noProof/>
          </w:rPr>
          <w:delInstrText xml:space="preserve"> PAGEREF _Toc145708554 \h </w:delInstrText>
        </w:r>
        <w:r w:rsidDel="00E07E3D">
          <w:rPr>
            <w:noProof/>
          </w:rPr>
        </w:r>
        <w:r w:rsidDel="00E07E3D">
          <w:rPr>
            <w:noProof/>
          </w:rPr>
          <w:fldChar w:fldCharType="separate"/>
        </w:r>
        <w:r w:rsidDel="00E07E3D">
          <w:rPr>
            <w:noProof/>
          </w:rPr>
          <w:delText>93</w:delText>
        </w:r>
        <w:r w:rsidDel="00E07E3D">
          <w:rPr>
            <w:noProof/>
          </w:rPr>
          <w:fldChar w:fldCharType="end"/>
        </w:r>
      </w:del>
    </w:p>
    <w:p w14:paraId="744552CD" w14:textId="0E19E639" w:rsidR="00795922" w:rsidDel="00E07E3D" w:rsidRDefault="00795922">
      <w:pPr>
        <w:pStyle w:val="41"/>
        <w:rPr>
          <w:del w:id="1492" w:author="rapporteur" w:date="2023-11-22T10:16:00Z"/>
          <w:rFonts w:asciiTheme="minorHAnsi" w:eastAsiaTheme="minorEastAsia" w:hAnsiTheme="minorHAnsi" w:cstheme="minorBidi"/>
          <w:noProof/>
          <w:sz w:val="22"/>
          <w:szCs w:val="22"/>
          <w:lang w:eastAsia="ja-JP"/>
        </w:rPr>
      </w:pPr>
      <w:del w:id="1493" w:author="rapporteur" w:date="2023-11-22T10:16:00Z">
        <w:r w:rsidDel="00E07E3D">
          <w:rPr>
            <w:noProof/>
          </w:rPr>
          <w:delText>6.2.3.1</w:delText>
        </w:r>
        <w:r w:rsidDel="00E07E3D">
          <w:rPr>
            <w:rFonts w:asciiTheme="minorHAnsi" w:eastAsiaTheme="minorEastAsia" w:hAnsiTheme="minorHAnsi" w:cstheme="minorBidi"/>
            <w:noProof/>
            <w:sz w:val="22"/>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_Toc145708555 \h </w:delInstrText>
        </w:r>
        <w:r w:rsidDel="00E07E3D">
          <w:rPr>
            <w:noProof/>
          </w:rPr>
        </w:r>
        <w:r w:rsidDel="00E07E3D">
          <w:rPr>
            <w:noProof/>
          </w:rPr>
          <w:fldChar w:fldCharType="separate"/>
        </w:r>
        <w:r w:rsidDel="00E07E3D">
          <w:rPr>
            <w:noProof/>
          </w:rPr>
          <w:delText>93</w:delText>
        </w:r>
        <w:r w:rsidDel="00E07E3D">
          <w:rPr>
            <w:noProof/>
          </w:rPr>
          <w:fldChar w:fldCharType="end"/>
        </w:r>
      </w:del>
    </w:p>
    <w:p w14:paraId="22866B00" w14:textId="6FB0DEEB" w:rsidR="00795922" w:rsidDel="00E07E3D" w:rsidRDefault="00795922">
      <w:pPr>
        <w:pStyle w:val="41"/>
        <w:rPr>
          <w:del w:id="1494" w:author="rapporteur" w:date="2023-11-22T10:16:00Z"/>
          <w:rFonts w:asciiTheme="minorHAnsi" w:eastAsiaTheme="minorEastAsia" w:hAnsiTheme="minorHAnsi" w:cstheme="minorBidi"/>
          <w:noProof/>
          <w:sz w:val="22"/>
          <w:szCs w:val="22"/>
          <w:lang w:eastAsia="ja-JP"/>
        </w:rPr>
      </w:pPr>
      <w:del w:id="1495" w:author="rapporteur" w:date="2023-11-22T10:16:00Z">
        <w:r w:rsidDel="00E07E3D">
          <w:rPr>
            <w:noProof/>
          </w:rPr>
          <w:delText>6.2.3.2</w:delText>
        </w:r>
        <w:r w:rsidDel="00E07E3D">
          <w:rPr>
            <w:rFonts w:asciiTheme="minorHAnsi" w:eastAsiaTheme="minorEastAsia" w:hAnsiTheme="minorHAnsi" w:cstheme="minorBidi"/>
            <w:noProof/>
            <w:sz w:val="22"/>
            <w:szCs w:val="22"/>
            <w:lang w:eastAsia="ja-JP"/>
          </w:rPr>
          <w:tab/>
        </w:r>
        <w:r w:rsidDel="00E07E3D">
          <w:rPr>
            <w:noProof/>
          </w:rPr>
          <w:delText>Resource: TSC Application Sessions</w:delText>
        </w:r>
        <w:r w:rsidDel="00E07E3D">
          <w:rPr>
            <w:noProof/>
          </w:rPr>
          <w:tab/>
        </w:r>
        <w:r w:rsidDel="00E07E3D">
          <w:rPr>
            <w:noProof/>
          </w:rPr>
          <w:fldChar w:fldCharType="begin" w:fldLock="1"/>
        </w:r>
        <w:r w:rsidDel="00E07E3D">
          <w:rPr>
            <w:noProof/>
          </w:rPr>
          <w:delInstrText xml:space="preserve"> PAGEREF _Toc145708556 \h </w:delInstrText>
        </w:r>
        <w:r w:rsidDel="00E07E3D">
          <w:rPr>
            <w:noProof/>
          </w:rPr>
        </w:r>
        <w:r w:rsidDel="00E07E3D">
          <w:rPr>
            <w:noProof/>
          </w:rPr>
          <w:fldChar w:fldCharType="separate"/>
        </w:r>
        <w:r w:rsidDel="00E07E3D">
          <w:rPr>
            <w:noProof/>
          </w:rPr>
          <w:delText>94</w:delText>
        </w:r>
        <w:r w:rsidDel="00E07E3D">
          <w:rPr>
            <w:noProof/>
          </w:rPr>
          <w:fldChar w:fldCharType="end"/>
        </w:r>
      </w:del>
    </w:p>
    <w:p w14:paraId="19C3A177" w14:textId="17FA7713" w:rsidR="00795922" w:rsidDel="00E07E3D" w:rsidRDefault="00795922">
      <w:pPr>
        <w:pStyle w:val="51"/>
        <w:rPr>
          <w:del w:id="1496" w:author="rapporteur" w:date="2023-11-22T10:16:00Z"/>
          <w:rFonts w:asciiTheme="minorHAnsi" w:eastAsiaTheme="minorEastAsia" w:hAnsiTheme="minorHAnsi" w:cstheme="minorBidi"/>
          <w:noProof/>
          <w:sz w:val="22"/>
          <w:szCs w:val="22"/>
          <w:lang w:eastAsia="ja-JP"/>
        </w:rPr>
      </w:pPr>
      <w:del w:id="1497" w:author="rapporteur" w:date="2023-11-22T10:16:00Z">
        <w:r w:rsidDel="00E07E3D">
          <w:rPr>
            <w:noProof/>
          </w:rPr>
          <w:delText>6.2.3.2.1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_Toc145708557 \h </w:delInstrText>
        </w:r>
        <w:r w:rsidDel="00E07E3D">
          <w:rPr>
            <w:noProof/>
          </w:rPr>
        </w:r>
        <w:r w:rsidDel="00E07E3D">
          <w:rPr>
            <w:noProof/>
          </w:rPr>
          <w:fldChar w:fldCharType="separate"/>
        </w:r>
        <w:r w:rsidDel="00E07E3D">
          <w:rPr>
            <w:noProof/>
          </w:rPr>
          <w:delText>94</w:delText>
        </w:r>
        <w:r w:rsidDel="00E07E3D">
          <w:rPr>
            <w:noProof/>
          </w:rPr>
          <w:fldChar w:fldCharType="end"/>
        </w:r>
      </w:del>
    </w:p>
    <w:p w14:paraId="01160A22" w14:textId="615011AC" w:rsidR="00795922" w:rsidDel="00E07E3D" w:rsidRDefault="00795922">
      <w:pPr>
        <w:pStyle w:val="51"/>
        <w:rPr>
          <w:del w:id="1498" w:author="rapporteur" w:date="2023-11-22T10:16:00Z"/>
          <w:rFonts w:asciiTheme="minorHAnsi" w:eastAsiaTheme="minorEastAsia" w:hAnsiTheme="minorHAnsi" w:cstheme="minorBidi"/>
          <w:noProof/>
          <w:sz w:val="22"/>
          <w:szCs w:val="22"/>
          <w:lang w:eastAsia="ja-JP"/>
        </w:rPr>
      </w:pPr>
      <w:del w:id="1499" w:author="rapporteur" w:date="2023-11-22T10:16:00Z">
        <w:r w:rsidDel="00E07E3D">
          <w:rPr>
            <w:noProof/>
          </w:rPr>
          <w:delText>6.2.3.2.2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_Toc145708558 \h </w:delInstrText>
        </w:r>
        <w:r w:rsidDel="00E07E3D">
          <w:rPr>
            <w:noProof/>
          </w:rPr>
        </w:r>
        <w:r w:rsidDel="00E07E3D">
          <w:rPr>
            <w:noProof/>
          </w:rPr>
          <w:fldChar w:fldCharType="separate"/>
        </w:r>
        <w:r w:rsidDel="00E07E3D">
          <w:rPr>
            <w:noProof/>
          </w:rPr>
          <w:delText>95</w:delText>
        </w:r>
        <w:r w:rsidDel="00E07E3D">
          <w:rPr>
            <w:noProof/>
          </w:rPr>
          <w:fldChar w:fldCharType="end"/>
        </w:r>
      </w:del>
    </w:p>
    <w:p w14:paraId="458F5ACC" w14:textId="77260935" w:rsidR="00795922" w:rsidDel="00E07E3D" w:rsidRDefault="00795922">
      <w:pPr>
        <w:pStyle w:val="51"/>
        <w:rPr>
          <w:del w:id="1500" w:author="rapporteur" w:date="2023-11-22T10:16:00Z"/>
          <w:rFonts w:asciiTheme="minorHAnsi" w:eastAsiaTheme="minorEastAsia" w:hAnsiTheme="minorHAnsi" w:cstheme="minorBidi"/>
          <w:noProof/>
          <w:sz w:val="22"/>
          <w:szCs w:val="22"/>
          <w:lang w:eastAsia="ja-JP"/>
        </w:rPr>
      </w:pPr>
      <w:del w:id="1501" w:author="rapporteur" w:date="2023-11-22T10:16:00Z">
        <w:r w:rsidDel="00E07E3D">
          <w:rPr>
            <w:noProof/>
          </w:rPr>
          <w:delText>6.2.3.2.3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_Toc145708559 \h </w:delInstrText>
        </w:r>
        <w:r w:rsidDel="00E07E3D">
          <w:rPr>
            <w:noProof/>
          </w:rPr>
        </w:r>
        <w:r w:rsidDel="00E07E3D">
          <w:rPr>
            <w:noProof/>
          </w:rPr>
          <w:fldChar w:fldCharType="separate"/>
        </w:r>
        <w:r w:rsidDel="00E07E3D">
          <w:rPr>
            <w:noProof/>
          </w:rPr>
          <w:delText>95</w:delText>
        </w:r>
        <w:r w:rsidDel="00E07E3D">
          <w:rPr>
            <w:noProof/>
          </w:rPr>
          <w:fldChar w:fldCharType="end"/>
        </w:r>
      </w:del>
    </w:p>
    <w:p w14:paraId="279B108A" w14:textId="1859B0B4" w:rsidR="00795922" w:rsidDel="00E07E3D" w:rsidRDefault="00795922">
      <w:pPr>
        <w:pStyle w:val="60"/>
        <w:rPr>
          <w:del w:id="1502" w:author="rapporteur" w:date="2023-11-22T10:16:00Z"/>
          <w:rFonts w:asciiTheme="minorHAnsi" w:eastAsiaTheme="minorEastAsia" w:hAnsiTheme="minorHAnsi" w:cstheme="minorBidi"/>
          <w:noProof/>
          <w:sz w:val="22"/>
          <w:szCs w:val="22"/>
          <w:lang w:eastAsia="ja-JP"/>
        </w:rPr>
      </w:pPr>
      <w:del w:id="1503" w:author="rapporteur" w:date="2023-11-22T10:16:00Z">
        <w:r w:rsidDel="00E07E3D">
          <w:rPr>
            <w:noProof/>
          </w:rPr>
          <w:delText>6.2.3.2.3.1</w:delText>
        </w:r>
        <w:r w:rsidDel="00E07E3D">
          <w:rPr>
            <w:rFonts w:asciiTheme="minorHAnsi" w:eastAsiaTheme="minorEastAsia" w:hAnsiTheme="minorHAnsi" w:cstheme="minorBidi"/>
            <w:noProof/>
            <w:sz w:val="22"/>
            <w:szCs w:val="22"/>
            <w:lang w:eastAsia="ja-JP"/>
          </w:rPr>
          <w:tab/>
        </w:r>
        <w:r w:rsidDel="00E07E3D">
          <w:rPr>
            <w:noProof/>
          </w:rPr>
          <w:delText>POST</w:delText>
        </w:r>
        <w:r w:rsidDel="00E07E3D">
          <w:rPr>
            <w:noProof/>
          </w:rPr>
          <w:tab/>
        </w:r>
        <w:r w:rsidDel="00E07E3D">
          <w:rPr>
            <w:noProof/>
          </w:rPr>
          <w:fldChar w:fldCharType="begin" w:fldLock="1"/>
        </w:r>
        <w:r w:rsidDel="00E07E3D">
          <w:rPr>
            <w:noProof/>
          </w:rPr>
          <w:delInstrText xml:space="preserve"> PAGEREF _Toc145708560 \h </w:delInstrText>
        </w:r>
        <w:r w:rsidDel="00E07E3D">
          <w:rPr>
            <w:noProof/>
          </w:rPr>
        </w:r>
        <w:r w:rsidDel="00E07E3D">
          <w:rPr>
            <w:noProof/>
          </w:rPr>
          <w:fldChar w:fldCharType="separate"/>
        </w:r>
        <w:r w:rsidDel="00E07E3D">
          <w:rPr>
            <w:noProof/>
          </w:rPr>
          <w:delText>95</w:delText>
        </w:r>
        <w:r w:rsidDel="00E07E3D">
          <w:rPr>
            <w:noProof/>
          </w:rPr>
          <w:fldChar w:fldCharType="end"/>
        </w:r>
      </w:del>
    </w:p>
    <w:p w14:paraId="02D64791" w14:textId="1764ED91" w:rsidR="00795922" w:rsidDel="00E07E3D" w:rsidRDefault="00795922">
      <w:pPr>
        <w:pStyle w:val="51"/>
        <w:rPr>
          <w:del w:id="1504" w:author="rapporteur" w:date="2023-11-22T10:16:00Z"/>
          <w:rFonts w:asciiTheme="minorHAnsi" w:eastAsiaTheme="minorEastAsia" w:hAnsiTheme="minorHAnsi" w:cstheme="minorBidi"/>
          <w:noProof/>
          <w:sz w:val="22"/>
          <w:szCs w:val="22"/>
          <w:lang w:eastAsia="ja-JP"/>
        </w:rPr>
      </w:pPr>
      <w:del w:id="1505" w:author="rapporteur" w:date="2023-11-22T10:16:00Z">
        <w:r w:rsidDel="00E07E3D">
          <w:rPr>
            <w:noProof/>
          </w:rPr>
          <w:delText>6.2.3.2.4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_Toc145708561 \h </w:delInstrText>
        </w:r>
        <w:r w:rsidDel="00E07E3D">
          <w:rPr>
            <w:noProof/>
          </w:rPr>
        </w:r>
        <w:r w:rsidDel="00E07E3D">
          <w:rPr>
            <w:noProof/>
          </w:rPr>
          <w:fldChar w:fldCharType="separate"/>
        </w:r>
        <w:r w:rsidDel="00E07E3D">
          <w:rPr>
            <w:noProof/>
          </w:rPr>
          <w:delText>96</w:delText>
        </w:r>
        <w:r w:rsidDel="00E07E3D">
          <w:rPr>
            <w:noProof/>
          </w:rPr>
          <w:fldChar w:fldCharType="end"/>
        </w:r>
      </w:del>
    </w:p>
    <w:p w14:paraId="71843973" w14:textId="14F2B093" w:rsidR="00795922" w:rsidDel="00E07E3D" w:rsidRDefault="00795922">
      <w:pPr>
        <w:pStyle w:val="41"/>
        <w:rPr>
          <w:del w:id="1506" w:author="rapporteur" w:date="2023-11-22T10:16:00Z"/>
          <w:rFonts w:asciiTheme="minorHAnsi" w:eastAsiaTheme="minorEastAsia" w:hAnsiTheme="minorHAnsi" w:cstheme="minorBidi"/>
          <w:noProof/>
          <w:sz w:val="22"/>
          <w:szCs w:val="22"/>
          <w:lang w:eastAsia="ja-JP"/>
        </w:rPr>
      </w:pPr>
      <w:del w:id="1507" w:author="rapporteur" w:date="2023-11-22T10:16:00Z">
        <w:r w:rsidDel="00E07E3D">
          <w:rPr>
            <w:noProof/>
          </w:rPr>
          <w:delText>6.2.3.3</w:delText>
        </w:r>
        <w:r w:rsidDel="00E07E3D">
          <w:rPr>
            <w:rFonts w:asciiTheme="minorHAnsi" w:eastAsiaTheme="minorEastAsia" w:hAnsiTheme="minorHAnsi" w:cstheme="minorBidi"/>
            <w:noProof/>
            <w:sz w:val="22"/>
            <w:szCs w:val="22"/>
            <w:lang w:eastAsia="ja-JP"/>
          </w:rPr>
          <w:tab/>
        </w:r>
        <w:r w:rsidDel="00E07E3D">
          <w:rPr>
            <w:noProof/>
          </w:rPr>
          <w:delText>Resource: Individual TSC Application Session Context</w:delText>
        </w:r>
        <w:r w:rsidDel="00E07E3D">
          <w:rPr>
            <w:noProof/>
          </w:rPr>
          <w:tab/>
        </w:r>
        <w:r w:rsidDel="00E07E3D">
          <w:rPr>
            <w:noProof/>
          </w:rPr>
          <w:fldChar w:fldCharType="begin" w:fldLock="1"/>
        </w:r>
        <w:r w:rsidDel="00E07E3D">
          <w:rPr>
            <w:noProof/>
          </w:rPr>
          <w:delInstrText xml:space="preserve"> PAGEREF _Toc145708562 \h </w:delInstrText>
        </w:r>
        <w:r w:rsidDel="00E07E3D">
          <w:rPr>
            <w:noProof/>
          </w:rPr>
        </w:r>
        <w:r w:rsidDel="00E07E3D">
          <w:rPr>
            <w:noProof/>
          </w:rPr>
          <w:fldChar w:fldCharType="separate"/>
        </w:r>
        <w:r w:rsidDel="00E07E3D">
          <w:rPr>
            <w:noProof/>
          </w:rPr>
          <w:delText>96</w:delText>
        </w:r>
        <w:r w:rsidDel="00E07E3D">
          <w:rPr>
            <w:noProof/>
          </w:rPr>
          <w:fldChar w:fldCharType="end"/>
        </w:r>
      </w:del>
    </w:p>
    <w:p w14:paraId="789CDE52" w14:textId="570A61B0" w:rsidR="00795922" w:rsidDel="00E07E3D" w:rsidRDefault="00795922">
      <w:pPr>
        <w:pStyle w:val="51"/>
        <w:rPr>
          <w:del w:id="1508" w:author="rapporteur" w:date="2023-11-22T10:16:00Z"/>
          <w:rFonts w:asciiTheme="minorHAnsi" w:eastAsiaTheme="minorEastAsia" w:hAnsiTheme="minorHAnsi" w:cstheme="minorBidi"/>
          <w:noProof/>
          <w:sz w:val="22"/>
          <w:szCs w:val="22"/>
          <w:lang w:eastAsia="ja-JP"/>
        </w:rPr>
      </w:pPr>
      <w:del w:id="1509" w:author="rapporteur" w:date="2023-11-22T10:16:00Z">
        <w:r w:rsidDel="00E07E3D">
          <w:rPr>
            <w:noProof/>
          </w:rPr>
          <w:delText>6.2.3.3.1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_Toc145708563 \h </w:delInstrText>
        </w:r>
        <w:r w:rsidDel="00E07E3D">
          <w:rPr>
            <w:noProof/>
          </w:rPr>
        </w:r>
        <w:r w:rsidDel="00E07E3D">
          <w:rPr>
            <w:noProof/>
          </w:rPr>
          <w:fldChar w:fldCharType="separate"/>
        </w:r>
        <w:r w:rsidDel="00E07E3D">
          <w:rPr>
            <w:noProof/>
          </w:rPr>
          <w:delText>96</w:delText>
        </w:r>
        <w:r w:rsidDel="00E07E3D">
          <w:rPr>
            <w:noProof/>
          </w:rPr>
          <w:fldChar w:fldCharType="end"/>
        </w:r>
      </w:del>
    </w:p>
    <w:p w14:paraId="3509F623" w14:textId="1920B216" w:rsidR="00795922" w:rsidDel="00E07E3D" w:rsidRDefault="00795922">
      <w:pPr>
        <w:pStyle w:val="51"/>
        <w:rPr>
          <w:del w:id="1510" w:author="rapporteur" w:date="2023-11-22T10:16:00Z"/>
          <w:rFonts w:asciiTheme="minorHAnsi" w:eastAsiaTheme="minorEastAsia" w:hAnsiTheme="minorHAnsi" w:cstheme="minorBidi"/>
          <w:noProof/>
          <w:sz w:val="22"/>
          <w:szCs w:val="22"/>
          <w:lang w:eastAsia="ja-JP"/>
        </w:rPr>
      </w:pPr>
      <w:del w:id="1511" w:author="rapporteur" w:date="2023-11-22T10:16:00Z">
        <w:r w:rsidDel="00E07E3D">
          <w:rPr>
            <w:noProof/>
          </w:rPr>
          <w:delText>6.2.3.3.2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_Toc145708564 \h </w:delInstrText>
        </w:r>
        <w:r w:rsidDel="00E07E3D">
          <w:rPr>
            <w:noProof/>
          </w:rPr>
        </w:r>
        <w:r w:rsidDel="00E07E3D">
          <w:rPr>
            <w:noProof/>
          </w:rPr>
          <w:fldChar w:fldCharType="separate"/>
        </w:r>
        <w:r w:rsidDel="00E07E3D">
          <w:rPr>
            <w:noProof/>
          </w:rPr>
          <w:delText>96</w:delText>
        </w:r>
        <w:r w:rsidDel="00E07E3D">
          <w:rPr>
            <w:noProof/>
          </w:rPr>
          <w:fldChar w:fldCharType="end"/>
        </w:r>
      </w:del>
    </w:p>
    <w:p w14:paraId="5A346A6A" w14:textId="643DEAB9" w:rsidR="00795922" w:rsidDel="00E07E3D" w:rsidRDefault="00795922">
      <w:pPr>
        <w:pStyle w:val="51"/>
        <w:rPr>
          <w:del w:id="1512" w:author="rapporteur" w:date="2023-11-22T10:16:00Z"/>
          <w:rFonts w:asciiTheme="minorHAnsi" w:eastAsiaTheme="minorEastAsia" w:hAnsiTheme="minorHAnsi" w:cstheme="minorBidi"/>
          <w:noProof/>
          <w:sz w:val="22"/>
          <w:szCs w:val="22"/>
          <w:lang w:eastAsia="ja-JP"/>
        </w:rPr>
      </w:pPr>
      <w:del w:id="1513" w:author="rapporteur" w:date="2023-11-22T10:16:00Z">
        <w:r w:rsidDel="00E07E3D">
          <w:rPr>
            <w:noProof/>
          </w:rPr>
          <w:delText>6.2.3.3.3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_Toc145708565 \h </w:delInstrText>
        </w:r>
        <w:r w:rsidDel="00E07E3D">
          <w:rPr>
            <w:noProof/>
          </w:rPr>
        </w:r>
        <w:r w:rsidDel="00E07E3D">
          <w:rPr>
            <w:noProof/>
          </w:rPr>
          <w:fldChar w:fldCharType="separate"/>
        </w:r>
        <w:r w:rsidDel="00E07E3D">
          <w:rPr>
            <w:noProof/>
          </w:rPr>
          <w:delText>96</w:delText>
        </w:r>
        <w:r w:rsidDel="00E07E3D">
          <w:rPr>
            <w:noProof/>
          </w:rPr>
          <w:fldChar w:fldCharType="end"/>
        </w:r>
      </w:del>
    </w:p>
    <w:p w14:paraId="27E34C36" w14:textId="5B03B311" w:rsidR="00795922" w:rsidDel="00E07E3D" w:rsidRDefault="00795922">
      <w:pPr>
        <w:pStyle w:val="60"/>
        <w:rPr>
          <w:del w:id="1514" w:author="rapporteur" w:date="2023-11-22T10:16:00Z"/>
          <w:rFonts w:asciiTheme="minorHAnsi" w:eastAsiaTheme="minorEastAsia" w:hAnsiTheme="minorHAnsi" w:cstheme="minorBidi"/>
          <w:noProof/>
          <w:sz w:val="22"/>
          <w:szCs w:val="22"/>
          <w:lang w:eastAsia="ja-JP"/>
        </w:rPr>
      </w:pPr>
      <w:del w:id="1515" w:author="rapporteur" w:date="2023-11-22T10:16:00Z">
        <w:r w:rsidDel="00E07E3D">
          <w:rPr>
            <w:noProof/>
          </w:rPr>
          <w:delText>6.2.3.3.3.1</w:delText>
        </w:r>
        <w:r w:rsidDel="00E07E3D">
          <w:rPr>
            <w:rFonts w:asciiTheme="minorHAnsi" w:eastAsiaTheme="minorEastAsia" w:hAnsiTheme="minorHAnsi" w:cstheme="minorBidi"/>
            <w:noProof/>
            <w:sz w:val="22"/>
            <w:szCs w:val="22"/>
            <w:lang w:eastAsia="ja-JP"/>
          </w:rPr>
          <w:tab/>
        </w:r>
        <w:r w:rsidDel="00E07E3D">
          <w:rPr>
            <w:noProof/>
          </w:rPr>
          <w:delText>GET</w:delText>
        </w:r>
        <w:r w:rsidDel="00E07E3D">
          <w:rPr>
            <w:noProof/>
          </w:rPr>
          <w:tab/>
        </w:r>
        <w:r w:rsidDel="00E07E3D">
          <w:rPr>
            <w:noProof/>
          </w:rPr>
          <w:fldChar w:fldCharType="begin" w:fldLock="1"/>
        </w:r>
        <w:r w:rsidDel="00E07E3D">
          <w:rPr>
            <w:noProof/>
          </w:rPr>
          <w:delInstrText xml:space="preserve"> PAGEREF _Toc145708566 \h </w:delInstrText>
        </w:r>
        <w:r w:rsidDel="00E07E3D">
          <w:rPr>
            <w:noProof/>
          </w:rPr>
        </w:r>
        <w:r w:rsidDel="00E07E3D">
          <w:rPr>
            <w:noProof/>
          </w:rPr>
          <w:fldChar w:fldCharType="separate"/>
        </w:r>
        <w:r w:rsidDel="00E07E3D">
          <w:rPr>
            <w:noProof/>
          </w:rPr>
          <w:delText>96</w:delText>
        </w:r>
        <w:r w:rsidDel="00E07E3D">
          <w:rPr>
            <w:noProof/>
          </w:rPr>
          <w:fldChar w:fldCharType="end"/>
        </w:r>
      </w:del>
    </w:p>
    <w:p w14:paraId="55EF7614" w14:textId="0A9350C8" w:rsidR="00795922" w:rsidDel="00E07E3D" w:rsidRDefault="00795922">
      <w:pPr>
        <w:pStyle w:val="60"/>
        <w:rPr>
          <w:del w:id="1516" w:author="rapporteur" w:date="2023-11-22T10:16:00Z"/>
          <w:rFonts w:asciiTheme="minorHAnsi" w:eastAsiaTheme="minorEastAsia" w:hAnsiTheme="minorHAnsi" w:cstheme="minorBidi"/>
          <w:noProof/>
          <w:sz w:val="22"/>
          <w:szCs w:val="22"/>
          <w:lang w:eastAsia="ja-JP"/>
        </w:rPr>
      </w:pPr>
      <w:del w:id="1517" w:author="rapporteur" w:date="2023-11-22T10:16:00Z">
        <w:r w:rsidDel="00E07E3D">
          <w:rPr>
            <w:noProof/>
          </w:rPr>
          <w:delText>6.2.3.3.3.2</w:delText>
        </w:r>
        <w:r w:rsidDel="00E07E3D">
          <w:rPr>
            <w:rFonts w:asciiTheme="minorHAnsi" w:eastAsiaTheme="minorEastAsia" w:hAnsiTheme="minorHAnsi" w:cstheme="minorBidi"/>
            <w:noProof/>
            <w:sz w:val="22"/>
            <w:szCs w:val="22"/>
            <w:lang w:eastAsia="ja-JP"/>
          </w:rPr>
          <w:tab/>
        </w:r>
        <w:r w:rsidDel="00E07E3D">
          <w:rPr>
            <w:noProof/>
          </w:rPr>
          <w:delText>PATCH</w:delText>
        </w:r>
        <w:r w:rsidDel="00E07E3D">
          <w:rPr>
            <w:noProof/>
          </w:rPr>
          <w:tab/>
        </w:r>
        <w:r w:rsidDel="00E07E3D">
          <w:rPr>
            <w:noProof/>
          </w:rPr>
          <w:fldChar w:fldCharType="begin" w:fldLock="1"/>
        </w:r>
        <w:r w:rsidDel="00E07E3D">
          <w:rPr>
            <w:noProof/>
          </w:rPr>
          <w:delInstrText xml:space="preserve"> PAGEREF _Toc145708567 \h </w:delInstrText>
        </w:r>
        <w:r w:rsidDel="00E07E3D">
          <w:rPr>
            <w:noProof/>
          </w:rPr>
        </w:r>
        <w:r w:rsidDel="00E07E3D">
          <w:rPr>
            <w:noProof/>
          </w:rPr>
          <w:fldChar w:fldCharType="separate"/>
        </w:r>
        <w:r w:rsidDel="00E07E3D">
          <w:rPr>
            <w:noProof/>
          </w:rPr>
          <w:delText>97</w:delText>
        </w:r>
        <w:r w:rsidDel="00E07E3D">
          <w:rPr>
            <w:noProof/>
          </w:rPr>
          <w:fldChar w:fldCharType="end"/>
        </w:r>
      </w:del>
    </w:p>
    <w:p w14:paraId="5E91BB86" w14:textId="55E54F0C" w:rsidR="00795922" w:rsidDel="00E07E3D" w:rsidRDefault="00795922">
      <w:pPr>
        <w:pStyle w:val="51"/>
        <w:rPr>
          <w:del w:id="1518" w:author="rapporteur" w:date="2023-11-22T10:16:00Z"/>
          <w:rFonts w:asciiTheme="minorHAnsi" w:eastAsiaTheme="minorEastAsia" w:hAnsiTheme="minorHAnsi" w:cstheme="minorBidi"/>
          <w:noProof/>
          <w:sz w:val="22"/>
          <w:szCs w:val="22"/>
          <w:lang w:eastAsia="ja-JP"/>
        </w:rPr>
      </w:pPr>
      <w:del w:id="1519" w:author="rapporteur" w:date="2023-11-22T10:16:00Z">
        <w:r w:rsidDel="00E07E3D">
          <w:rPr>
            <w:noProof/>
          </w:rPr>
          <w:delText>6.2.3.3.4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_Toc145708568 \h </w:delInstrText>
        </w:r>
        <w:r w:rsidDel="00E07E3D">
          <w:rPr>
            <w:noProof/>
          </w:rPr>
        </w:r>
        <w:r w:rsidDel="00E07E3D">
          <w:rPr>
            <w:noProof/>
          </w:rPr>
          <w:fldChar w:fldCharType="separate"/>
        </w:r>
        <w:r w:rsidDel="00E07E3D">
          <w:rPr>
            <w:noProof/>
          </w:rPr>
          <w:delText>99</w:delText>
        </w:r>
        <w:r w:rsidDel="00E07E3D">
          <w:rPr>
            <w:noProof/>
          </w:rPr>
          <w:fldChar w:fldCharType="end"/>
        </w:r>
      </w:del>
    </w:p>
    <w:p w14:paraId="17D3F0DA" w14:textId="3A868F98" w:rsidR="00795922" w:rsidDel="00E07E3D" w:rsidRDefault="00795922">
      <w:pPr>
        <w:pStyle w:val="60"/>
        <w:rPr>
          <w:del w:id="1520" w:author="rapporteur" w:date="2023-11-22T10:16:00Z"/>
          <w:rFonts w:asciiTheme="minorHAnsi" w:eastAsiaTheme="minorEastAsia" w:hAnsiTheme="minorHAnsi" w:cstheme="minorBidi"/>
          <w:noProof/>
          <w:sz w:val="22"/>
          <w:szCs w:val="22"/>
          <w:lang w:eastAsia="ja-JP"/>
        </w:rPr>
      </w:pPr>
      <w:del w:id="1521" w:author="rapporteur" w:date="2023-11-22T10:16:00Z">
        <w:r w:rsidDel="00E07E3D">
          <w:rPr>
            <w:noProof/>
          </w:rPr>
          <w:delText>6.2.3.3.4.1</w:delText>
        </w:r>
        <w:r w:rsidDel="00E07E3D">
          <w:rPr>
            <w:rFonts w:asciiTheme="minorHAnsi" w:eastAsiaTheme="minorEastAsia" w:hAnsiTheme="minorHAnsi" w:cstheme="minorBidi"/>
            <w:noProof/>
            <w:sz w:val="22"/>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_Toc145708569 \h </w:delInstrText>
        </w:r>
        <w:r w:rsidDel="00E07E3D">
          <w:rPr>
            <w:noProof/>
          </w:rPr>
        </w:r>
        <w:r w:rsidDel="00E07E3D">
          <w:rPr>
            <w:noProof/>
          </w:rPr>
          <w:fldChar w:fldCharType="separate"/>
        </w:r>
        <w:r w:rsidDel="00E07E3D">
          <w:rPr>
            <w:noProof/>
          </w:rPr>
          <w:delText>99</w:delText>
        </w:r>
        <w:r w:rsidDel="00E07E3D">
          <w:rPr>
            <w:noProof/>
          </w:rPr>
          <w:fldChar w:fldCharType="end"/>
        </w:r>
      </w:del>
    </w:p>
    <w:p w14:paraId="38CBA79F" w14:textId="09F2A3BB" w:rsidR="00795922" w:rsidDel="00E07E3D" w:rsidRDefault="00795922">
      <w:pPr>
        <w:pStyle w:val="60"/>
        <w:rPr>
          <w:del w:id="1522" w:author="rapporteur" w:date="2023-11-22T10:16:00Z"/>
          <w:rFonts w:asciiTheme="minorHAnsi" w:eastAsiaTheme="minorEastAsia" w:hAnsiTheme="minorHAnsi" w:cstheme="minorBidi"/>
          <w:noProof/>
          <w:sz w:val="22"/>
          <w:szCs w:val="22"/>
          <w:lang w:eastAsia="ja-JP"/>
        </w:rPr>
      </w:pPr>
      <w:del w:id="1523" w:author="rapporteur" w:date="2023-11-22T10:16:00Z">
        <w:r w:rsidDel="00E07E3D">
          <w:rPr>
            <w:noProof/>
          </w:rPr>
          <w:delText>6.2.3.3.4.2</w:delText>
        </w:r>
        <w:r w:rsidDel="00E07E3D">
          <w:rPr>
            <w:rFonts w:asciiTheme="minorHAnsi" w:eastAsiaTheme="minorEastAsia" w:hAnsiTheme="minorHAnsi" w:cstheme="minorBidi"/>
            <w:noProof/>
            <w:sz w:val="22"/>
            <w:szCs w:val="22"/>
            <w:lang w:eastAsia="ja-JP"/>
          </w:rPr>
          <w:tab/>
        </w:r>
        <w:r w:rsidDel="00E07E3D">
          <w:rPr>
            <w:noProof/>
          </w:rPr>
          <w:delText>Operation: delete</w:delText>
        </w:r>
        <w:r w:rsidDel="00E07E3D">
          <w:rPr>
            <w:noProof/>
          </w:rPr>
          <w:tab/>
        </w:r>
        <w:r w:rsidDel="00E07E3D">
          <w:rPr>
            <w:noProof/>
          </w:rPr>
          <w:fldChar w:fldCharType="begin" w:fldLock="1"/>
        </w:r>
        <w:r w:rsidDel="00E07E3D">
          <w:rPr>
            <w:noProof/>
          </w:rPr>
          <w:delInstrText xml:space="preserve"> PAGEREF _Toc145708570 \h </w:delInstrText>
        </w:r>
        <w:r w:rsidDel="00E07E3D">
          <w:rPr>
            <w:noProof/>
          </w:rPr>
        </w:r>
        <w:r w:rsidDel="00E07E3D">
          <w:rPr>
            <w:noProof/>
          </w:rPr>
          <w:fldChar w:fldCharType="separate"/>
        </w:r>
        <w:r w:rsidDel="00E07E3D">
          <w:rPr>
            <w:noProof/>
          </w:rPr>
          <w:delText>99</w:delText>
        </w:r>
        <w:r w:rsidDel="00E07E3D">
          <w:rPr>
            <w:noProof/>
          </w:rPr>
          <w:fldChar w:fldCharType="end"/>
        </w:r>
      </w:del>
    </w:p>
    <w:p w14:paraId="77EA6316" w14:textId="51E533DB" w:rsidR="00795922" w:rsidDel="00E07E3D" w:rsidRDefault="00795922">
      <w:pPr>
        <w:pStyle w:val="70"/>
        <w:rPr>
          <w:del w:id="1524" w:author="rapporteur" w:date="2023-11-22T10:16:00Z"/>
          <w:rFonts w:asciiTheme="minorHAnsi" w:eastAsiaTheme="minorEastAsia" w:hAnsiTheme="minorHAnsi" w:cstheme="minorBidi"/>
          <w:noProof/>
          <w:sz w:val="22"/>
          <w:szCs w:val="22"/>
          <w:lang w:eastAsia="ja-JP"/>
        </w:rPr>
      </w:pPr>
      <w:del w:id="1525" w:author="rapporteur" w:date="2023-11-22T10:16:00Z">
        <w:r w:rsidDel="00E07E3D">
          <w:rPr>
            <w:noProof/>
          </w:rPr>
          <w:delText>6.2.3.3.4.2.1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_Toc145708571 \h </w:delInstrText>
        </w:r>
        <w:r w:rsidDel="00E07E3D">
          <w:rPr>
            <w:noProof/>
          </w:rPr>
        </w:r>
        <w:r w:rsidDel="00E07E3D">
          <w:rPr>
            <w:noProof/>
          </w:rPr>
          <w:fldChar w:fldCharType="separate"/>
        </w:r>
        <w:r w:rsidDel="00E07E3D">
          <w:rPr>
            <w:noProof/>
          </w:rPr>
          <w:delText>99</w:delText>
        </w:r>
        <w:r w:rsidDel="00E07E3D">
          <w:rPr>
            <w:noProof/>
          </w:rPr>
          <w:fldChar w:fldCharType="end"/>
        </w:r>
      </w:del>
    </w:p>
    <w:p w14:paraId="75E84B82" w14:textId="07CB8B6B" w:rsidR="00795922" w:rsidDel="00E07E3D" w:rsidRDefault="00795922">
      <w:pPr>
        <w:pStyle w:val="70"/>
        <w:rPr>
          <w:del w:id="1526" w:author="rapporteur" w:date="2023-11-22T10:16:00Z"/>
          <w:rFonts w:asciiTheme="minorHAnsi" w:eastAsiaTheme="minorEastAsia" w:hAnsiTheme="minorHAnsi" w:cstheme="minorBidi"/>
          <w:noProof/>
          <w:sz w:val="22"/>
          <w:szCs w:val="22"/>
          <w:lang w:eastAsia="ja-JP"/>
        </w:rPr>
      </w:pPr>
      <w:del w:id="1527" w:author="rapporteur" w:date="2023-11-22T10:16:00Z">
        <w:r w:rsidDel="00E07E3D">
          <w:rPr>
            <w:noProof/>
          </w:rPr>
          <w:delText>6.2.3.3.4.2.2</w:delText>
        </w:r>
        <w:r w:rsidDel="00E07E3D">
          <w:rPr>
            <w:rFonts w:asciiTheme="minorHAnsi" w:eastAsiaTheme="minorEastAsia" w:hAnsiTheme="minorHAnsi" w:cstheme="minorBidi"/>
            <w:noProof/>
            <w:sz w:val="22"/>
            <w:szCs w:val="22"/>
            <w:lang w:eastAsia="ja-JP"/>
          </w:rPr>
          <w:tab/>
        </w:r>
        <w:r w:rsidDel="00E07E3D">
          <w:rPr>
            <w:noProof/>
          </w:rPr>
          <w:delText>Operation Definition</w:delText>
        </w:r>
        <w:r w:rsidDel="00E07E3D">
          <w:rPr>
            <w:noProof/>
          </w:rPr>
          <w:tab/>
        </w:r>
        <w:r w:rsidDel="00E07E3D">
          <w:rPr>
            <w:noProof/>
          </w:rPr>
          <w:fldChar w:fldCharType="begin" w:fldLock="1"/>
        </w:r>
        <w:r w:rsidDel="00E07E3D">
          <w:rPr>
            <w:noProof/>
          </w:rPr>
          <w:delInstrText xml:space="preserve"> PAGEREF _Toc145708572 \h </w:delInstrText>
        </w:r>
        <w:r w:rsidDel="00E07E3D">
          <w:rPr>
            <w:noProof/>
          </w:rPr>
        </w:r>
        <w:r w:rsidDel="00E07E3D">
          <w:rPr>
            <w:noProof/>
          </w:rPr>
          <w:fldChar w:fldCharType="separate"/>
        </w:r>
        <w:r w:rsidDel="00E07E3D">
          <w:rPr>
            <w:noProof/>
          </w:rPr>
          <w:delText>99</w:delText>
        </w:r>
        <w:r w:rsidDel="00E07E3D">
          <w:rPr>
            <w:noProof/>
          </w:rPr>
          <w:fldChar w:fldCharType="end"/>
        </w:r>
      </w:del>
    </w:p>
    <w:p w14:paraId="6BA5B8A1" w14:textId="48BCC1C2" w:rsidR="00795922" w:rsidDel="00E07E3D" w:rsidRDefault="00795922">
      <w:pPr>
        <w:pStyle w:val="41"/>
        <w:rPr>
          <w:del w:id="1528" w:author="rapporteur" w:date="2023-11-22T10:16:00Z"/>
          <w:rFonts w:asciiTheme="minorHAnsi" w:eastAsiaTheme="minorEastAsia" w:hAnsiTheme="minorHAnsi" w:cstheme="minorBidi"/>
          <w:noProof/>
          <w:sz w:val="22"/>
          <w:szCs w:val="22"/>
          <w:lang w:eastAsia="ja-JP"/>
        </w:rPr>
      </w:pPr>
      <w:del w:id="1529" w:author="rapporteur" w:date="2023-11-22T10:16:00Z">
        <w:r w:rsidDel="00E07E3D">
          <w:rPr>
            <w:noProof/>
          </w:rPr>
          <w:delText>6.2.3.4</w:delText>
        </w:r>
        <w:r w:rsidDel="00E07E3D">
          <w:rPr>
            <w:rFonts w:asciiTheme="minorHAnsi" w:eastAsiaTheme="minorEastAsia" w:hAnsiTheme="minorHAnsi" w:cstheme="minorBidi"/>
            <w:noProof/>
            <w:sz w:val="22"/>
            <w:szCs w:val="22"/>
            <w:lang w:eastAsia="ja-JP"/>
          </w:rPr>
          <w:tab/>
        </w:r>
        <w:r w:rsidDel="00E07E3D">
          <w:rPr>
            <w:noProof/>
          </w:rPr>
          <w:delText>Resource: Events Subscription (Document)</w:delText>
        </w:r>
        <w:r w:rsidDel="00E07E3D">
          <w:rPr>
            <w:noProof/>
          </w:rPr>
          <w:tab/>
        </w:r>
        <w:r w:rsidDel="00E07E3D">
          <w:rPr>
            <w:noProof/>
          </w:rPr>
          <w:fldChar w:fldCharType="begin" w:fldLock="1"/>
        </w:r>
        <w:r w:rsidDel="00E07E3D">
          <w:rPr>
            <w:noProof/>
          </w:rPr>
          <w:delInstrText xml:space="preserve"> PAGEREF _Toc145708573 \h </w:delInstrText>
        </w:r>
        <w:r w:rsidDel="00E07E3D">
          <w:rPr>
            <w:noProof/>
          </w:rPr>
        </w:r>
        <w:r w:rsidDel="00E07E3D">
          <w:rPr>
            <w:noProof/>
          </w:rPr>
          <w:fldChar w:fldCharType="separate"/>
        </w:r>
        <w:r w:rsidDel="00E07E3D">
          <w:rPr>
            <w:noProof/>
          </w:rPr>
          <w:delText>100</w:delText>
        </w:r>
        <w:r w:rsidDel="00E07E3D">
          <w:rPr>
            <w:noProof/>
          </w:rPr>
          <w:fldChar w:fldCharType="end"/>
        </w:r>
      </w:del>
    </w:p>
    <w:p w14:paraId="4FA8E2D0" w14:textId="7E61A530" w:rsidR="00795922" w:rsidDel="00E07E3D" w:rsidRDefault="00795922">
      <w:pPr>
        <w:pStyle w:val="51"/>
        <w:rPr>
          <w:del w:id="1530" w:author="rapporteur" w:date="2023-11-22T10:16:00Z"/>
          <w:rFonts w:asciiTheme="minorHAnsi" w:eastAsiaTheme="minorEastAsia" w:hAnsiTheme="minorHAnsi" w:cstheme="minorBidi"/>
          <w:noProof/>
          <w:sz w:val="22"/>
          <w:szCs w:val="22"/>
          <w:lang w:eastAsia="ja-JP"/>
        </w:rPr>
      </w:pPr>
      <w:del w:id="1531" w:author="rapporteur" w:date="2023-11-22T10:16:00Z">
        <w:r w:rsidDel="00E07E3D">
          <w:rPr>
            <w:noProof/>
          </w:rPr>
          <w:delText>6.2.3.4.1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_Toc145708574 \h </w:delInstrText>
        </w:r>
        <w:r w:rsidDel="00E07E3D">
          <w:rPr>
            <w:noProof/>
          </w:rPr>
        </w:r>
        <w:r w:rsidDel="00E07E3D">
          <w:rPr>
            <w:noProof/>
          </w:rPr>
          <w:fldChar w:fldCharType="separate"/>
        </w:r>
        <w:r w:rsidDel="00E07E3D">
          <w:rPr>
            <w:noProof/>
          </w:rPr>
          <w:delText>100</w:delText>
        </w:r>
        <w:r w:rsidDel="00E07E3D">
          <w:rPr>
            <w:noProof/>
          </w:rPr>
          <w:fldChar w:fldCharType="end"/>
        </w:r>
      </w:del>
    </w:p>
    <w:p w14:paraId="1D1215D0" w14:textId="4D7D7287" w:rsidR="00795922" w:rsidDel="00E07E3D" w:rsidRDefault="00795922">
      <w:pPr>
        <w:pStyle w:val="51"/>
        <w:rPr>
          <w:del w:id="1532" w:author="rapporteur" w:date="2023-11-22T10:16:00Z"/>
          <w:rFonts w:asciiTheme="minorHAnsi" w:eastAsiaTheme="minorEastAsia" w:hAnsiTheme="minorHAnsi" w:cstheme="minorBidi"/>
          <w:noProof/>
          <w:sz w:val="22"/>
          <w:szCs w:val="22"/>
          <w:lang w:eastAsia="ja-JP"/>
        </w:rPr>
      </w:pPr>
      <w:del w:id="1533" w:author="rapporteur" w:date="2023-11-22T10:16:00Z">
        <w:r w:rsidDel="00E07E3D">
          <w:rPr>
            <w:noProof/>
          </w:rPr>
          <w:delText>6.2.3.4.2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_Toc145708575 \h </w:delInstrText>
        </w:r>
        <w:r w:rsidDel="00E07E3D">
          <w:rPr>
            <w:noProof/>
          </w:rPr>
        </w:r>
        <w:r w:rsidDel="00E07E3D">
          <w:rPr>
            <w:noProof/>
          </w:rPr>
          <w:fldChar w:fldCharType="separate"/>
        </w:r>
        <w:r w:rsidDel="00E07E3D">
          <w:rPr>
            <w:noProof/>
          </w:rPr>
          <w:delText>100</w:delText>
        </w:r>
        <w:r w:rsidDel="00E07E3D">
          <w:rPr>
            <w:noProof/>
          </w:rPr>
          <w:fldChar w:fldCharType="end"/>
        </w:r>
      </w:del>
    </w:p>
    <w:p w14:paraId="59DB94A4" w14:textId="5B15C0D7" w:rsidR="00795922" w:rsidDel="00E07E3D" w:rsidRDefault="00795922">
      <w:pPr>
        <w:pStyle w:val="51"/>
        <w:rPr>
          <w:del w:id="1534" w:author="rapporteur" w:date="2023-11-22T10:16:00Z"/>
          <w:rFonts w:asciiTheme="minorHAnsi" w:eastAsiaTheme="minorEastAsia" w:hAnsiTheme="minorHAnsi" w:cstheme="minorBidi"/>
          <w:noProof/>
          <w:sz w:val="22"/>
          <w:szCs w:val="22"/>
          <w:lang w:eastAsia="ja-JP"/>
        </w:rPr>
      </w:pPr>
      <w:del w:id="1535" w:author="rapporteur" w:date="2023-11-22T10:16:00Z">
        <w:r w:rsidDel="00E07E3D">
          <w:rPr>
            <w:noProof/>
          </w:rPr>
          <w:delText>6.2.3.4.3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_Toc145708576 \h </w:delInstrText>
        </w:r>
        <w:r w:rsidDel="00E07E3D">
          <w:rPr>
            <w:noProof/>
          </w:rPr>
        </w:r>
        <w:r w:rsidDel="00E07E3D">
          <w:rPr>
            <w:noProof/>
          </w:rPr>
          <w:fldChar w:fldCharType="separate"/>
        </w:r>
        <w:r w:rsidDel="00E07E3D">
          <w:rPr>
            <w:noProof/>
          </w:rPr>
          <w:delText>101</w:delText>
        </w:r>
        <w:r w:rsidDel="00E07E3D">
          <w:rPr>
            <w:noProof/>
          </w:rPr>
          <w:fldChar w:fldCharType="end"/>
        </w:r>
      </w:del>
    </w:p>
    <w:p w14:paraId="57E24DBD" w14:textId="121F7029" w:rsidR="00795922" w:rsidDel="00E07E3D" w:rsidRDefault="00795922">
      <w:pPr>
        <w:pStyle w:val="60"/>
        <w:rPr>
          <w:del w:id="1536" w:author="rapporteur" w:date="2023-11-22T10:16:00Z"/>
          <w:rFonts w:asciiTheme="minorHAnsi" w:eastAsiaTheme="minorEastAsia" w:hAnsiTheme="minorHAnsi" w:cstheme="minorBidi"/>
          <w:noProof/>
          <w:sz w:val="22"/>
          <w:szCs w:val="22"/>
          <w:lang w:eastAsia="ja-JP"/>
        </w:rPr>
      </w:pPr>
      <w:del w:id="1537" w:author="rapporteur" w:date="2023-11-22T10:16:00Z">
        <w:r w:rsidDel="00E07E3D">
          <w:rPr>
            <w:noProof/>
          </w:rPr>
          <w:delText>6.2.3.4.3.1</w:delText>
        </w:r>
        <w:r w:rsidDel="00E07E3D">
          <w:rPr>
            <w:rFonts w:asciiTheme="minorHAnsi" w:eastAsiaTheme="minorEastAsia" w:hAnsiTheme="minorHAnsi" w:cstheme="minorBidi"/>
            <w:noProof/>
            <w:sz w:val="22"/>
            <w:szCs w:val="22"/>
            <w:lang w:eastAsia="ja-JP"/>
          </w:rPr>
          <w:tab/>
        </w:r>
        <w:r w:rsidDel="00E07E3D">
          <w:rPr>
            <w:noProof/>
          </w:rPr>
          <w:delText>PUT</w:delText>
        </w:r>
        <w:r w:rsidDel="00E07E3D">
          <w:rPr>
            <w:noProof/>
          </w:rPr>
          <w:tab/>
        </w:r>
        <w:r w:rsidDel="00E07E3D">
          <w:rPr>
            <w:noProof/>
          </w:rPr>
          <w:fldChar w:fldCharType="begin" w:fldLock="1"/>
        </w:r>
        <w:r w:rsidDel="00E07E3D">
          <w:rPr>
            <w:noProof/>
          </w:rPr>
          <w:delInstrText xml:space="preserve"> PAGEREF _Toc145708577 \h </w:delInstrText>
        </w:r>
        <w:r w:rsidDel="00E07E3D">
          <w:rPr>
            <w:noProof/>
          </w:rPr>
        </w:r>
        <w:r w:rsidDel="00E07E3D">
          <w:rPr>
            <w:noProof/>
          </w:rPr>
          <w:fldChar w:fldCharType="separate"/>
        </w:r>
        <w:r w:rsidDel="00E07E3D">
          <w:rPr>
            <w:noProof/>
          </w:rPr>
          <w:delText>101</w:delText>
        </w:r>
        <w:r w:rsidDel="00E07E3D">
          <w:rPr>
            <w:noProof/>
          </w:rPr>
          <w:fldChar w:fldCharType="end"/>
        </w:r>
      </w:del>
    </w:p>
    <w:p w14:paraId="1FCD36A9" w14:textId="35DAFD0C" w:rsidR="00795922" w:rsidDel="00E07E3D" w:rsidRDefault="00795922">
      <w:pPr>
        <w:pStyle w:val="60"/>
        <w:rPr>
          <w:del w:id="1538" w:author="rapporteur" w:date="2023-11-22T10:16:00Z"/>
          <w:rFonts w:asciiTheme="minorHAnsi" w:eastAsiaTheme="minorEastAsia" w:hAnsiTheme="minorHAnsi" w:cstheme="minorBidi"/>
          <w:noProof/>
          <w:sz w:val="22"/>
          <w:szCs w:val="22"/>
          <w:lang w:eastAsia="ja-JP"/>
        </w:rPr>
      </w:pPr>
      <w:del w:id="1539" w:author="rapporteur" w:date="2023-11-22T10:16:00Z">
        <w:r w:rsidDel="00E07E3D">
          <w:rPr>
            <w:noProof/>
          </w:rPr>
          <w:delText>6.2.3.4.3.2</w:delText>
        </w:r>
        <w:r w:rsidDel="00E07E3D">
          <w:rPr>
            <w:rFonts w:asciiTheme="minorHAnsi" w:eastAsiaTheme="minorEastAsia" w:hAnsiTheme="minorHAnsi" w:cstheme="minorBidi"/>
            <w:noProof/>
            <w:sz w:val="22"/>
            <w:szCs w:val="22"/>
            <w:lang w:eastAsia="ja-JP"/>
          </w:rPr>
          <w:tab/>
        </w:r>
        <w:r w:rsidDel="00E07E3D">
          <w:rPr>
            <w:noProof/>
          </w:rPr>
          <w:delText>DELETE</w:delText>
        </w:r>
        <w:r w:rsidDel="00E07E3D">
          <w:rPr>
            <w:noProof/>
          </w:rPr>
          <w:tab/>
        </w:r>
        <w:r w:rsidDel="00E07E3D">
          <w:rPr>
            <w:noProof/>
          </w:rPr>
          <w:fldChar w:fldCharType="begin" w:fldLock="1"/>
        </w:r>
        <w:r w:rsidDel="00E07E3D">
          <w:rPr>
            <w:noProof/>
          </w:rPr>
          <w:delInstrText xml:space="preserve"> PAGEREF _Toc145708578 \h </w:delInstrText>
        </w:r>
        <w:r w:rsidDel="00E07E3D">
          <w:rPr>
            <w:noProof/>
          </w:rPr>
        </w:r>
        <w:r w:rsidDel="00E07E3D">
          <w:rPr>
            <w:noProof/>
          </w:rPr>
          <w:fldChar w:fldCharType="separate"/>
        </w:r>
        <w:r w:rsidDel="00E07E3D">
          <w:rPr>
            <w:noProof/>
          </w:rPr>
          <w:delText>102</w:delText>
        </w:r>
        <w:r w:rsidDel="00E07E3D">
          <w:rPr>
            <w:noProof/>
          </w:rPr>
          <w:fldChar w:fldCharType="end"/>
        </w:r>
      </w:del>
    </w:p>
    <w:p w14:paraId="1EB6B38F" w14:textId="204107F9" w:rsidR="00795922" w:rsidDel="00E07E3D" w:rsidRDefault="00795922">
      <w:pPr>
        <w:pStyle w:val="51"/>
        <w:rPr>
          <w:del w:id="1540" w:author="rapporteur" w:date="2023-11-22T10:16:00Z"/>
          <w:rFonts w:asciiTheme="minorHAnsi" w:eastAsiaTheme="minorEastAsia" w:hAnsiTheme="minorHAnsi" w:cstheme="minorBidi"/>
          <w:noProof/>
          <w:sz w:val="22"/>
          <w:szCs w:val="22"/>
          <w:lang w:eastAsia="ja-JP"/>
        </w:rPr>
      </w:pPr>
      <w:del w:id="1541" w:author="rapporteur" w:date="2023-11-22T10:16:00Z">
        <w:r w:rsidDel="00E07E3D">
          <w:rPr>
            <w:noProof/>
          </w:rPr>
          <w:delText>6.2.3.4.4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_Toc145708579 \h </w:delInstrText>
        </w:r>
        <w:r w:rsidDel="00E07E3D">
          <w:rPr>
            <w:noProof/>
          </w:rPr>
        </w:r>
        <w:r w:rsidDel="00E07E3D">
          <w:rPr>
            <w:noProof/>
          </w:rPr>
          <w:fldChar w:fldCharType="separate"/>
        </w:r>
        <w:r w:rsidDel="00E07E3D">
          <w:rPr>
            <w:noProof/>
          </w:rPr>
          <w:delText>103</w:delText>
        </w:r>
        <w:r w:rsidDel="00E07E3D">
          <w:rPr>
            <w:noProof/>
          </w:rPr>
          <w:fldChar w:fldCharType="end"/>
        </w:r>
      </w:del>
    </w:p>
    <w:p w14:paraId="62133755" w14:textId="564D681E" w:rsidR="00795922" w:rsidDel="00E07E3D" w:rsidRDefault="00795922">
      <w:pPr>
        <w:pStyle w:val="31"/>
        <w:rPr>
          <w:del w:id="1542" w:author="rapporteur" w:date="2023-11-22T10:16:00Z"/>
          <w:rFonts w:asciiTheme="minorHAnsi" w:eastAsiaTheme="minorEastAsia" w:hAnsiTheme="minorHAnsi" w:cstheme="minorBidi"/>
          <w:noProof/>
          <w:sz w:val="22"/>
          <w:szCs w:val="22"/>
          <w:lang w:eastAsia="ja-JP"/>
        </w:rPr>
      </w:pPr>
      <w:del w:id="1543" w:author="rapporteur" w:date="2023-11-22T10:16:00Z">
        <w:r w:rsidDel="00E07E3D">
          <w:rPr>
            <w:noProof/>
          </w:rPr>
          <w:delText>6.2.4</w:delText>
        </w:r>
        <w:r w:rsidDel="00E07E3D">
          <w:rPr>
            <w:rFonts w:asciiTheme="minorHAnsi" w:eastAsiaTheme="minorEastAsia" w:hAnsiTheme="minorHAnsi" w:cstheme="minorBidi"/>
            <w:noProof/>
            <w:sz w:val="22"/>
            <w:szCs w:val="22"/>
            <w:lang w:eastAsia="ja-JP"/>
          </w:rPr>
          <w:tab/>
        </w:r>
        <w:r w:rsidDel="00E07E3D">
          <w:rPr>
            <w:noProof/>
          </w:rPr>
          <w:delText>Custom Operations without associated resources</w:delText>
        </w:r>
        <w:r w:rsidDel="00E07E3D">
          <w:rPr>
            <w:noProof/>
          </w:rPr>
          <w:tab/>
        </w:r>
        <w:r w:rsidDel="00E07E3D">
          <w:rPr>
            <w:noProof/>
          </w:rPr>
          <w:fldChar w:fldCharType="begin" w:fldLock="1"/>
        </w:r>
        <w:r w:rsidDel="00E07E3D">
          <w:rPr>
            <w:noProof/>
          </w:rPr>
          <w:delInstrText xml:space="preserve"> PAGEREF _Toc145708580 \h </w:delInstrText>
        </w:r>
        <w:r w:rsidDel="00E07E3D">
          <w:rPr>
            <w:noProof/>
          </w:rPr>
        </w:r>
        <w:r w:rsidDel="00E07E3D">
          <w:rPr>
            <w:noProof/>
          </w:rPr>
          <w:fldChar w:fldCharType="separate"/>
        </w:r>
        <w:r w:rsidDel="00E07E3D">
          <w:rPr>
            <w:noProof/>
          </w:rPr>
          <w:delText>103</w:delText>
        </w:r>
        <w:r w:rsidDel="00E07E3D">
          <w:rPr>
            <w:noProof/>
          </w:rPr>
          <w:fldChar w:fldCharType="end"/>
        </w:r>
      </w:del>
    </w:p>
    <w:p w14:paraId="163EB589" w14:textId="132764F6" w:rsidR="00795922" w:rsidDel="00E07E3D" w:rsidRDefault="00795922">
      <w:pPr>
        <w:pStyle w:val="31"/>
        <w:rPr>
          <w:del w:id="1544" w:author="rapporteur" w:date="2023-11-22T10:16:00Z"/>
          <w:rFonts w:asciiTheme="minorHAnsi" w:eastAsiaTheme="minorEastAsia" w:hAnsiTheme="minorHAnsi" w:cstheme="minorBidi"/>
          <w:noProof/>
          <w:sz w:val="22"/>
          <w:szCs w:val="22"/>
          <w:lang w:eastAsia="ja-JP"/>
        </w:rPr>
      </w:pPr>
      <w:del w:id="1545" w:author="rapporteur" w:date="2023-11-22T10:16:00Z">
        <w:r w:rsidDel="00E07E3D">
          <w:rPr>
            <w:noProof/>
          </w:rPr>
          <w:delText>6.2.5</w:delText>
        </w:r>
        <w:r w:rsidDel="00E07E3D">
          <w:rPr>
            <w:rFonts w:asciiTheme="minorHAnsi" w:eastAsiaTheme="minorEastAsia" w:hAnsiTheme="minorHAnsi" w:cstheme="minorBidi"/>
            <w:noProof/>
            <w:sz w:val="22"/>
            <w:szCs w:val="22"/>
            <w:lang w:eastAsia="ja-JP"/>
          </w:rPr>
          <w:tab/>
        </w:r>
        <w:r w:rsidDel="00E07E3D">
          <w:rPr>
            <w:noProof/>
          </w:rPr>
          <w:delText>Notifications</w:delText>
        </w:r>
        <w:r w:rsidDel="00E07E3D">
          <w:rPr>
            <w:noProof/>
          </w:rPr>
          <w:tab/>
        </w:r>
        <w:r w:rsidDel="00E07E3D">
          <w:rPr>
            <w:noProof/>
          </w:rPr>
          <w:fldChar w:fldCharType="begin" w:fldLock="1"/>
        </w:r>
        <w:r w:rsidDel="00E07E3D">
          <w:rPr>
            <w:noProof/>
          </w:rPr>
          <w:delInstrText xml:space="preserve"> PAGEREF _Toc145708581 \h </w:delInstrText>
        </w:r>
        <w:r w:rsidDel="00E07E3D">
          <w:rPr>
            <w:noProof/>
          </w:rPr>
        </w:r>
        <w:r w:rsidDel="00E07E3D">
          <w:rPr>
            <w:noProof/>
          </w:rPr>
          <w:fldChar w:fldCharType="separate"/>
        </w:r>
        <w:r w:rsidDel="00E07E3D">
          <w:rPr>
            <w:noProof/>
          </w:rPr>
          <w:delText>103</w:delText>
        </w:r>
        <w:r w:rsidDel="00E07E3D">
          <w:rPr>
            <w:noProof/>
          </w:rPr>
          <w:fldChar w:fldCharType="end"/>
        </w:r>
      </w:del>
    </w:p>
    <w:p w14:paraId="7EC713B2" w14:textId="5D323EAB" w:rsidR="00795922" w:rsidDel="00E07E3D" w:rsidRDefault="00795922">
      <w:pPr>
        <w:pStyle w:val="41"/>
        <w:rPr>
          <w:del w:id="1546" w:author="rapporteur" w:date="2023-11-22T10:16:00Z"/>
          <w:rFonts w:asciiTheme="minorHAnsi" w:eastAsiaTheme="minorEastAsia" w:hAnsiTheme="minorHAnsi" w:cstheme="minorBidi"/>
          <w:noProof/>
          <w:sz w:val="22"/>
          <w:szCs w:val="22"/>
          <w:lang w:eastAsia="ja-JP"/>
        </w:rPr>
      </w:pPr>
      <w:del w:id="1547" w:author="rapporteur" w:date="2023-11-22T10:16:00Z">
        <w:r w:rsidDel="00E07E3D">
          <w:rPr>
            <w:noProof/>
          </w:rPr>
          <w:delText>6.2.5.1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_Toc145708582 \h </w:delInstrText>
        </w:r>
        <w:r w:rsidDel="00E07E3D">
          <w:rPr>
            <w:noProof/>
          </w:rPr>
        </w:r>
        <w:r w:rsidDel="00E07E3D">
          <w:rPr>
            <w:noProof/>
          </w:rPr>
          <w:fldChar w:fldCharType="separate"/>
        </w:r>
        <w:r w:rsidDel="00E07E3D">
          <w:rPr>
            <w:noProof/>
          </w:rPr>
          <w:delText>103</w:delText>
        </w:r>
        <w:r w:rsidDel="00E07E3D">
          <w:rPr>
            <w:noProof/>
          </w:rPr>
          <w:fldChar w:fldCharType="end"/>
        </w:r>
      </w:del>
    </w:p>
    <w:p w14:paraId="364B8615" w14:textId="0EC7FCCD" w:rsidR="00795922" w:rsidDel="00E07E3D" w:rsidRDefault="00795922">
      <w:pPr>
        <w:pStyle w:val="41"/>
        <w:rPr>
          <w:del w:id="1548" w:author="rapporteur" w:date="2023-11-22T10:16:00Z"/>
          <w:rFonts w:asciiTheme="minorHAnsi" w:eastAsiaTheme="minorEastAsia" w:hAnsiTheme="minorHAnsi" w:cstheme="minorBidi"/>
          <w:noProof/>
          <w:sz w:val="22"/>
          <w:szCs w:val="22"/>
          <w:lang w:eastAsia="ja-JP"/>
        </w:rPr>
      </w:pPr>
      <w:del w:id="1549" w:author="rapporteur" w:date="2023-11-22T10:16:00Z">
        <w:r w:rsidDel="00E07E3D">
          <w:rPr>
            <w:noProof/>
          </w:rPr>
          <w:delText>6.2.5.2</w:delText>
        </w:r>
        <w:r w:rsidDel="00E07E3D">
          <w:rPr>
            <w:rFonts w:asciiTheme="minorHAnsi" w:eastAsiaTheme="minorEastAsia" w:hAnsiTheme="minorHAnsi" w:cstheme="minorBidi"/>
            <w:noProof/>
            <w:sz w:val="22"/>
            <w:szCs w:val="22"/>
            <w:lang w:eastAsia="ja-JP"/>
          </w:rPr>
          <w:tab/>
        </w:r>
        <w:r w:rsidDel="00E07E3D">
          <w:rPr>
            <w:noProof/>
          </w:rPr>
          <w:delText>Event Notification</w:delText>
        </w:r>
        <w:r w:rsidDel="00E07E3D">
          <w:rPr>
            <w:noProof/>
          </w:rPr>
          <w:tab/>
        </w:r>
        <w:r w:rsidDel="00E07E3D">
          <w:rPr>
            <w:noProof/>
          </w:rPr>
          <w:fldChar w:fldCharType="begin" w:fldLock="1"/>
        </w:r>
        <w:r w:rsidDel="00E07E3D">
          <w:rPr>
            <w:noProof/>
          </w:rPr>
          <w:delInstrText xml:space="preserve"> PAGEREF _Toc145708583 \h </w:delInstrText>
        </w:r>
        <w:r w:rsidDel="00E07E3D">
          <w:rPr>
            <w:noProof/>
          </w:rPr>
        </w:r>
        <w:r w:rsidDel="00E07E3D">
          <w:rPr>
            <w:noProof/>
          </w:rPr>
          <w:fldChar w:fldCharType="separate"/>
        </w:r>
        <w:r w:rsidDel="00E07E3D">
          <w:rPr>
            <w:noProof/>
          </w:rPr>
          <w:delText>103</w:delText>
        </w:r>
        <w:r w:rsidDel="00E07E3D">
          <w:rPr>
            <w:noProof/>
          </w:rPr>
          <w:fldChar w:fldCharType="end"/>
        </w:r>
      </w:del>
    </w:p>
    <w:p w14:paraId="0A639532" w14:textId="183DE9DE" w:rsidR="00795922" w:rsidDel="00E07E3D" w:rsidRDefault="00795922">
      <w:pPr>
        <w:pStyle w:val="51"/>
        <w:rPr>
          <w:del w:id="1550" w:author="rapporteur" w:date="2023-11-22T10:16:00Z"/>
          <w:rFonts w:asciiTheme="minorHAnsi" w:eastAsiaTheme="minorEastAsia" w:hAnsiTheme="minorHAnsi" w:cstheme="minorBidi"/>
          <w:noProof/>
          <w:sz w:val="22"/>
          <w:szCs w:val="22"/>
          <w:lang w:eastAsia="ja-JP"/>
        </w:rPr>
      </w:pPr>
      <w:del w:id="1551" w:author="rapporteur" w:date="2023-11-22T10:16:00Z">
        <w:r w:rsidDel="00E07E3D">
          <w:rPr>
            <w:noProof/>
          </w:rPr>
          <w:delText>6.2.5.2.1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_Toc145708584 \h </w:delInstrText>
        </w:r>
        <w:r w:rsidDel="00E07E3D">
          <w:rPr>
            <w:noProof/>
          </w:rPr>
        </w:r>
        <w:r w:rsidDel="00E07E3D">
          <w:rPr>
            <w:noProof/>
          </w:rPr>
          <w:fldChar w:fldCharType="separate"/>
        </w:r>
        <w:r w:rsidDel="00E07E3D">
          <w:rPr>
            <w:noProof/>
          </w:rPr>
          <w:delText>103</w:delText>
        </w:r>
        <w:r w:rsidDel="00E07E3D">
          <w:rPr>
            <w:noProof/>
          </w:rPr>
          <w:fldChar w:fldCharType="end"/>
        </w:r>
      </w:del>
    </w:p>
    <w:p w14:paraId="295F502B" w14:textId="3F4D3C28" w:rsidR="00795922" w:rsidDel="00E07E3D" w:rsidRDefault="00795922">
      <w:pPr>
        <w:pStyle w:val="51"/>
        <w:rPr>
          <w:del w:id="1552" w:author="rapporteur" w:date="2023-11-22T10:16:00Z"/>
          <w:rFonts w:asciiTheme="minorHAnsi" w:eastAsiaTheme="minorEastAsia" w:hAnsiTheme="minorHAnsi" w:cstheme="minorBidi"/>
          <w:noProof/>
          <w:sz w:val="22"/>
          <w:szCs w:val="22"/>
          <w:lang w:eastAsia="ja-JP"/>
        </w:rPr>
      </w:pPr>
      <w:del w:id="1553" w:author="rapporteur" w:date="2023-11-22T10:16:00Z">
        <w:r w:rsidDel="00E07E3D">
          <w:rPr>
            <w:noProof/>
          </w:rPr>
          <w:delText>6.2.5.2.2</w:delText>
        </w:r>
        <w:r w:rsidDel="00E07E3D">
          <w:rPr>
            <w:rFonts w:asciiTheme="minorHAnsi" w:eastAsiaTheme="minorEastAsia" w:hAnsiTheme="minorHAnsi" w:cstheme="minorBidi"/>
            <w:noProof/>
            <w:sz w:val="22"/>
            <w:szCs w:val="22"/>
            <w:lang w:eastAsia="ja-JP"/>
          </w:rPr>
          <w:tab/>
        </w:r>
        <w:r w:rsidDel="00E07E3D">
          <w:rPr>
            <w:noProof/>
          </w:rPr>
          <w:delText>Target URI</w:delText>
        </w:r>
        <w:r w:rsidDel="00E07E3D">
          <w:rPr>
            <w:noProof/>
          </w:rPr>
          <w:tab/>
        </w:r>
        <w:r w:rsidDel="00E07E3D">
          <w:rPr>
            <w:noProof/>
          </w:rPr>
          <w:fldChar w:fldCharType="begin" w:fldLock="1"/>
        </w:r>
        <w:r w:rsidDel="00E07E3D">
          <w:rPr>
            <w:noProof/>
          </w:rPr>
          <w:delInstrText xml:space="preserve"> PAGEREF _Toc145708585 \h </w:delInstrText>
        </w:r>
        <w:r w:rsidDel="00E07E3D">
          <w:rPr>
            <w:noProof/>
          </w:rPr>
        </w:r>
        <w:r w:rsidDel="00E07E3D">
          <w:rPr>
            <w:noProof/>
          </w:rPr>
          <w:fldChar w:fldCharType="separate"/>
        </w:r>
        <w:r w:rsidDel="00E07E3D">
          <w:rPr>
            <w:noProof/>
          </w:rPr>
          <w:delText>104</w:delText>
        </w:r>
        <w:r w:rsidDel="00E07E3D">
          <w:rPr>
            <w:noProof/>
          </w:rPr>
          <w:fldChar w:fldCharType="end"/>
        </w:r>
      </w:del>
    </w:p>
    <w:p w14:paraId="48935384" w14:textId="19C7B6A9" w:rsidR="00795922" w:rsidDel="00E07E3D" w:rsidRDefault="00795922">
      <w:pPr>
        <w:pStyle w:val="51"/>
        <w:rPr>
          <w:del w:id="1554" w:author="rapporteur" w:date="2023-11-22T10:16:00Z"/>
          <w:rFonts w:asciiTheme="minorHAnsi" w:eastAsiaTheme="minorEastAsia" w:hAnsiTheme="minorHAnsi" w:cstheme="minorBidi"/>
          <w:noProof/>
          <w:sz w:val="22"/>
          <w:szCs w:val="22"/>
          <w:lang w:eastAsia="ja-JP"/>
        </w:rPr>
      </w:pPr>
      <w:del w:id="1555" w:author="rapporteur" w:date="2023-11-22T10:16:00Z">
        <w:r w:rsidDel="00E07E3D">
          <w:rPr>
            <w:noProof/>
          </w:rPr>
          <w:delText>6.2.5.2.3</w:delText>
        </w:r>
        <w:r w:rsidDel="00E07E3D">
          <w:rPr>
            <w:rFonts w:asciiTheme="minorHAnsi" w:eastAsiaTheme="minorEastAsia" w:hAnsiTheme="minorHAnsi" w:cstheme="minorBidi"/>
            <w:noProof/>
            <w:sz w:val="22"/>
            <w:szCs w:val="22"/>
            <w:lang w:eastAsia="ja-JP"/>
          </w:rPr>
          <w:tab/>
        </w:r>
        <w:r w:rsidDel="00E07E3D">
          <w:rPr>
            <w:noProof/>
          </w:rPr>
          <w:delText>Standard Methods</w:delText>
        </w:r>
        <w:r w:rsidDel="00E07E3D">
          <w:rPr>
            <w:noProof/>
          </w:rPr>
          <w:tab/>
        </w:r>
        <w:r w:rsidDel="00E07E3D">
          <w:rPr>
            <w:noProof/>
          </w:rPr>
          <w:fldChar w:fldCharType="begin" w:fldLock="1"/>
        </w:r>
        <w:r w:rsidDel="00E07E3D">
          <w:rPr>
            <w:noProof/>
          </w:rPr>
          <w:delInstrText xml:space="preserve"> PAGEREF _Toc145708586 \h </w:delInstrText>
        </w:r>
        <w:r w:rsidDel="00E07E3D">
          <w:rPr>
            <w:noProof/>
          </w:rPr>
        </w:r>
        <w:r w:rsidDel="00E07E3D">
          <w:rPr>
            <w:noProof/>
          </w:rPr>
          <w:fldChar w:fldCharType="separate"/>
        </w:r>
        <w:r w:rsidDel="00E07E3D">
          <w:rPr>
            <w:noProof/>
          </w:rPr>
          <w:delText>104</w:delText>
        </w:r>
        <w:r w:rsidDel="00E07E3D">
          <w:rPr>
            <w:noProof/>
          </w:rPr>
          <w:fldChar w:fldCharType="end"/>
        </w:r>
      </w:del>
    </w:p>
    <w:p w14:paraId="56F7DD3F" w14:textId="038176D8" w:rsidR="00795922" w:rsidDel="00E07E3D" w:rsidRDefault="00795922">
      <w:pPr>
        <w:pStyle w:val="60"/>
        <w:rPr>
          <w:del w:id="1556" w:author="rapporteur" w:date="2023-11-22T10:16:00Z"/>
          <w:rFonts w:asciiTheme="minorHAnsi" w:eastAsiaTheme="minorEastAsia" w:hAnsiTheme="minorHAnsi" w:cstheme="minorBidi"/>
          <w:noProof/>
          <w:sz w:val="22"/>
          <w:szCs w:val="22"/>
          <w:lang w:eastAsia="ja-JP"/>
        </w:rPr>
      </w:pPr>
      <w:del w:id="1557" w:author="rapporteur" w:date="2023-11-22T10:16:00Z">
        <w:r w:rsidDel="00E07E3D">
          <w:rPr>
            <w:noProof/>
          </w:rPr>
          <w:delText>6.2.5.2.3.1</w:delText>
        </w:r>
        <w:r w:rsidDel="00E07E3D">
          <w:rPr>
            <w:rFonts w:asciiTheme="minorHAnsi" w:eastAsiaTheme="minorEastAsia" w:hAnsiTheme="minorHAnsi" w:cstheme="minorBidi"/>
            <w:noProof/>
            <w:sz w:val="22"/>
            <w:szCs w:val="22"/>
            <w:lang w:eastAsia="ja-JP"/>
          </w:rPr>
          <w:tab/>
        </w:r>
        <w:r w:rsidDel="00E07E3D">
          <w:rPr>
            <w:noProof/>
          </w:rPr>
          <w:delText>POST</w:delText>
        </w:r>
        <w:r w:rsidDel="00E07E3D">
          <w:rPr>
            <w:noProof/>
          </w:rPr>
          <w:tab/>
        </w:r>
        <w:r w:rsidDel="00E07E3D">
          <w:rPr>
            <w:noProof/>
          </w:rPr>
          <w:fldChar w:fldCharType="begin" w:fldLock="1"/>
        </w:r>
        <w:r w:rsidDel="00E07E3D">
          <w:rPr>
            <w:noProof/>
          </w:rPr>
          <w:delInstrText xml:space="preserve"> PAGEREF _Toc145708587 \h </w:delInstrText>
        </w:r>
        <w:r w:rsidDel="00E07E3D">
          <w:rPr>
            <w:noProof/>
          </w:rPr>
        </w:r>
        <w:r w:rsidDel="00E07E3D">
          <w:rPr>
            <w:noProof/>
          </w:rPr>
          <w:fldChar w:fldCharType="separate"/>
        </w:r>
        <w:r w:rsidDel="00E07E3D">
          <w:rPr>
            <w:noProof/>
          </w:rPr>
          <w:delText>104</w:delText>
        </w:r>
        <w:r w:rsidDel="00E07E3D">
          <w:rPr>
            <w:noProof/>
          </w:rPr>
          <w:fldChar w:fldCharType="end"/>
        </w:r>
      </w:del>
    </w:p>
    <w:p w14:paraId="7DEFA21C" w14:textId="338495E6" w:rsidR="00795922" w:rsidDel="00E07E3D" w:rsidRDefault="00795922">
      <w:pPr>
        <w:pStyle w:val="41"/>
        <w:rPr>
          <w:del w:id="1558" w:author="rapporteur" w:date="2023-11-22T10:16:00Z"/>
          <w:rFonts w:asciiTheme="minorHAnsi" w:eastAsiaTheme="minorEastAsia" w:hAnsiTheme="minorHAnsi" w:cstheme="minorBidi"/>
          <w:noProof/>
          <w:sz w:val="22"/>
          <w:szCs w:val="22"/>
          <w:lang w:eastAsia="ja-JP"/>
        </w:rPr>
      </w:pPr>
      <w:del w:id="1559" w:author="rapporteur" w:date="2023-11-22T10:16:00Z">
        <w:r w:rsidDel="00E07E3D">
          <w:rPr>
            <w:noProof/>
          </w:rPr>
          <w:delText>6.2.5.3</w:delText>
        </w:r>
        <w:r w:rsidDel="00E07E3D">
          <w:rPr>
            <w:rFonts w:asciiTheme="minorHAnsi" w:eastAsiaTheme="minorEastAsia" w:hAnsiTheme="minorHAnsi" w:cstheme="minorBidi"/>
            <w:noProof/>
            <w:sz w:val="22"/>
            <w:szCs w:val="22"/>
            <w:lang w:eastAsia="ja-JP"/>
          </w:rPr>
          <w:tab/>
        </w:r>
        <w:r w:rsidDel="00E07E3D">
          <w:rPr>
            <w:noProof/>
          </w:rPr>
          <w:delText>Termination Request</w:delText>
        </w:r>
        <w:r w:rsidDel="00E07E3D">
          <w:rPr>
            <w:noProof/>
          </w:rPr>
          <w:tab/>
        </w:r>
        <w:r w:rsidDel="00E07E3D">
          <w:rPr>
            <w:noProof/>
          </w:rPr>
          <w:fldChar w:fldCharType="begin" w:fldLock="1"/>
        </w:r>
        <w:r w:rsidDel="00E07E3D">
          <w:rPr>
            <w:noProof/>
          </w:rPr>
          <w:delInstrText xml:space="preserve"> PAGEREF _Toc145708588 \h </w:delInstrText>
        </w:r>
        <w:r w:rsidDel="00E07E3D">
          <w:rPr>
            <w:noProof/>
          </w:rPr>
        </w:r>
        <w:r w:rsidDel="00E07E3D">
          <w:rPr>
            <w:noProof/>
          </w:rPr>
          <w:fldChar w:fldCharType="separate"/>
        </w:r>
        <w:r w:rsidDel="00E07E3D">
          <w:rPr>
            <w:noProof/>
          </w:rPr>
          <w:delText>105</w:delText>
        </w:r>
        <w:r w:rsidDel="00E07E3D">
          <w:rPr>
            <w:noProof/>
          </w:rPr>
          <w:fldChar w:fldCharType="end"/>
        </w:r>
      </w:del>
    </w:p>
    <w:p w14:paraId="6D2AFF69" w14:textId="5F349006" w:rsidR="00795922" w:rsidDel="00E07E3D" w:rsidRDefault="00795922">
      <w:pPr>
        <w:pStyle w:val="51"/>
        <w:rPr>
          <w:del w:id="1560" w:author="rapporteur" w:date="2023-11-22T10:16:00Z"/>
          <w:rFonts w:asciiTheme="minorHAnsi" w:eastAsiaTheme="minorEastAsia" w:hAnsiTheme="minorHAnsi" w:cstheme="minorBidi"/>
          <w:noProof/>
          <w:sz w:val="22"/>
          <w:szCs w:val="22"/>
          <w:lang w:eastAsia="ja-JP"/>
        </w:rPr>
      </w:pPr>
      <w:del w:id="1561" w:author="rapporteur" w:date="2023-11-22T10:16:00Z">
        <w:r w:rsidDel="00E07E3D">
          <w:rPr>
            <w:noProof/>
          </w:rPr>
          <w:delText>6.2.5.3.1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_Toc145708589 \h </w:delInstrText>
        </w:r>
        <w:r w:rsidDel="00E07E3D">
          <w:rPr>
            <w:noProof/>
          </w:rPr>
        </w:r>
        <w:r w:rsidDel="00E07E3D">
          <w:rPr>
            <w:noProof/>
          </w:rPr>
          <w:fldChar w:fldCharType="separate"/>
        </w:r>
        <w:r w:rsidDel="00E07E3D">
          <w:rPr>
            <w:noProof/>
          </w:rPr>
          <w:delText>105</w:delText>
        </w:r>
        <w:r w:rsidDel="00E07E3D">
          <w:rPr>
            <w:noProof/>
          </w:rPr>
          <w:fldChar w:fldCharType="end"/>
        </w:r>
      </w:del>
    </w:p>
    <w:p w14:paraId="25954712" w14:textId="0366CD6E" w:rsidR="00795922" w:rsidDel="00E07E3D" w:rsidRDefault="00795922">
      <w:pPr>
        <w:pStyle w:val="51"/>
        <w:rPr>
          <w:del w:id="1562" w:author="rapporteur" w:date="2023-11-22T10:16:00Z"/>
          <w:rFonts w:asciiTheme="minorHAnsi" w:eastAsiaTheme="minorEastAsia" w:hAnsiTheme="minorHAnsi" w:cstheme="minorBidi"/>
          <w:noProof/>
          <w:sz w:val="22"/>
          <w:szCs w:val="22"/>
          <w:lang w:eastAsia="ja-JP"/>
        </w:rPr>
      </w:pPr>
      <w:del w:id="1563" w:author="rapporteur" w:date="2023-11-22T10:16:00Z">
        <w:r w:rsidDel="00E07E3D">
          <w:rPr>
            <w:noProof/>
          </w:rPr>
          <w:delText>6.2.5.3.2</w:delText>
        </w:r>
        <w:r w:rsidDel="00E07E3D">
          <w:rPr>
            <w:rFonts w:asciiTheme="minorHAnsi" w:eastAsiaTheme="minorEastAsia" w:hAnsiTheme="minorHAnsi" w:cstheme="minorBidi"/>
            <w:noProof/>
            <w:sz w:val="22"/>
            <w:szCs w:val="22"/>
            <w:lang w:eastAsia="ja-JP"/>
          </w:rPr>
          <w:tab/>
        </w:r>
        <w:r w:rsidDel="00E07E3D">
          <w:rPr>
            <w:noProof/>
          </w:rPr>
          <w:delText>Target URI</w:delText>
        </w:r>
        <w:r w:rsidDel="00E07E3D">
          <w:rPr>
            <w:noProof/>
          </w:rPr>
          <w:tab/>
        </w:r>
        <w:r w:rsidDel="00E07E3D">
          <w:rPr>
            <w:noProof/>
          </w:rPr>
          <w:fldChar w:fldCharType="begin" w:fldLock="1"/>
        </w:r>
        <w:r w:rsidDel="00E07E3D">
          <w:rPr>
            <w:noProof/>
          </w:rPr>
          <w:delInstrText xml:space="preserve"> PAGEREF _Toc145708590 \h </w:delInstrText>
        </w:r>
        <w:r w:rsidDel="00E07E3D">
          <w:rPr>
            <w:noProof/>
          </w:rPr>
        </w:r>
        <w:r w:rsidDel="00E07E3D">
          <w:rPr>
            <w:noProof/>
          </w:rPr>
          <w:fldChar w:fldCharType="separate"/>
        </w:r>
        <w:r w:rsidDel="00E07E3D">
          <w:rPr>
            <w:noProof/>
          </w:rPr>
          <w:delText>105</w:delText>
        </w:r>
        <w:r w:rsidDel="00E07E3D">
          <w:rPr>
            <w:noProof/>
          </w:rPr>
          <w:fldChar w:fldCharType="end"/>
        </w:r>
      </w:del>
    </w:p>
    <w:p w14:paraId="6AD454FA" w14:textId="057C63B2" w:rsidR="00795922" w:rsidDel="00E07E3D" w:rsidRDefault="00795922">
      <w:pPr>
        <w:pStyle w:val="51"/>
        <w:rPr>
          <w:del w:id="1564" w:author="rapporteur" w:date="2023-11-22T10:16:00Z"/>
          <w:rFonts w:asciiTheme="minorHAnsi" w:eastAsiaTheme="minorEastAsia" w:hAnsiTheme="minorHAnsi" w:cstheme="minorBidi"/>
          <w:noProof/>
          <w:sz w:val="22"/>
          <w:szCs w:val="22"/>
          <w:lang w:eastAsia="ja-JP"/>
        </w:rPr>
      </w:pPr>
      <w:del w:id="1565" w:author="rapporteur" w:date="2023-11-22T10:16:00Z">
        <w:r w:rsidDel="00E07E3D">
          <w:rPr>
            <w:noProof/>
          </w:rPr>
          <w:delText>6.2.5.3.3</w:delText>
        </w:r>
        <w:r w:rsidDel="00E07E3D">
          <w:rPr>
            <w:rFonts w:asciiTheme="minorHAnsi" w:eastAsiaTheme="minorEastAsia" w:hAnsiTheme="minorHAnsi" w:cstheme="minorBidi"/>
            <w:noProof/>
            <w:sz w:val="22"/>
            <w:szCs w:val="22"/>
            <w:lang w:eastAsia="ja-JP"/>
          </w:rPr>
          <w:tab/>
        </w:r>
        <w:r w:rsidDel="00E07E3D">
          <w:rPr>
            <w:noProof/>
          </w:rPr>
          <w:delText>Standard Methods</w:delText>
        </w:r>
        <w:r w:rsidDel="00E07E3D">
          <w:rPr>
            <w:noProof/>
          </w:rPr>
          <w:tab/>
        </w:r>
        <w:r w:rsidDel="00E07E3D">
          <w:rPr>
            <w:noProof/>
          </w:rPr>
          <w:fldChar w:fldCharType="begin" w:fldLock="1"/>
        </w:r>
        <w:r w:rsidDel="00E07E3D">
          <w:rPr>
            <w:noProof/>
          </w:rPr>
          <w:delInstrText xml:space="preserve"> PAGEREF _Toc145708591 \h </w:delInstrText>
        </w:r>
        <w:r w:rsidDel="00E07E3D">
          <w:rPr>
            <w:noProof/>
          </w:rPr>
        </w:r>
        <w:r w:rsidDel="00E07E3D">
          <w:rPr>
            <w:noProof/>
          </w:rPr>
          <w:fldChar w:fldCharType="separate"/>
        </w:r>
        <w:r w:rsidDel="00E07E3D">
          <w:rPr>
            <w:noProof/>
          </w:rPr>
          <w:delText>105</w:delText>
        </w:r>
        <w:r w:rsidDel="00E07E3D">
          <w:rPr>
            <w:noProof/>
          </w:rPr>
          <w:fldChar w:fldCharType="end"/>
        </w:r>
      </w:del>
    </w:p>
    <w:p w14:paraId="6ECCFA0C" w14:textId="07A47CE6" w:rsidR="00795922" w:rsidDel="00E07E3D" w:rsidRDefault="00795922">
      <w:pPr>
        <w:pStyle w:val="60"/>
        <w:rPr>
          <w:del w:id="1566" w:author="rapporteur" w:date="2023-11-22T10:16:00Z"/>
          <w:rFonts w:asciiTheme="minorHAnsi" w:eastAsiaTheme="minorEastAsia" w:hAnsiTheme="minorHAnsi" w:cstheme="minorBidi"/>
          <w:noProof/>
          <w:sz w:val="22"/>
          <w:szCs w:val="22"/>
          <w:lang w:eastAsia="ja-JP"/>
        </w:rPr>
      </w:pPr>
      <w:del w:id="1567" w:author="rapporteur" w:date="2023-11-22T10:16:00Z">
        <w:r w:rsidDel="00E07E3D">
          <w:rPr>
            <w:noProof/>
          </w:rPr>
          <w:delText>6.2.5.3.3.1</w:delText>
        </w:r>
        <w:r w:rsidDel="00E07E3D">
          <w:rPr>
            <w:rFonts w:asciiTheme="minorHAnsi" w:eastAsiaTheme="minorEastAsia" w:hAnsiTheme="minorHAnsi" w:cstheme="minorBidi"/>
            <w:noProof/>
            <w:sz w:val="22"/>
            <w:szCs w:val="22"/>
            <w:lang w:eastAsia="ja-JP"/>
          </w:rPr>
          <w:tab/>
        </w:r>
        <w:r w:rsidDel="00E07E3D">
          <w:rPr>
            <w:noProof/>
          </w:rPr>
          <w:delText>POST</w:delText>
        </w:r>
        <w:r w:rsidDel="00E07E3D">
          <w:rPr>
            <w:noProof/>
          </w:rPr>
          <w:tab/>
        </w:r>
        <w:r w:rsidDel="00E07E3D">
          <w:rPr>
            <w:noProof/>
          </w:rPr>
          <w:fldChar w:fldCharType="begin" w:fldLock="1"/>
        </w:r>
        <w:r w:rsidDel="00E07E3D">
          <w:rPr>
            <w:noProof/>
          </w:rPr>
          <w:delInstrText xml:space="preserve"> PAGEREF _Toc145708592 \h </w:delInstrText>
        </w:r>
        <w:r w:rsidDel="00E07E3D">
          <w:rPr>
            <w:noProof/>
          </w:rPr>
        </w:r>
        <w:r w:rsidDel="00E07E3D">
          <w:rPr>
            <w:noProof/>
          </w:rPr>
          <w:fldChar w:fldCharType="separate"/>
        </w:r>
        <w:r w:rsidDel="00E07E3D">
          <w:rPr>
            <w:noProof/>
          </w:rPr>
          <w:delText>105</w:delText>
        </w:r>
        <w:r w:rsidDel="00E07E3D">
          <w:rPr>
            <w:noProof/>
          </w:rPr>
          <w:fldChar w:fldCharType="end"/>
        </w:r>
      </w:del>
    </w:p>
    <w:p w14:paraId="48A188AF" w14:textId="340C9ADF" w:rsidR="00795922" w:rsidDel="00E07E3D" w:rsidRDefault="00795922">
      <w:pPr>
        <w:pStyle w:val="31"/>
        <w:rPr>
          <w:del w:id="1568" w:author="rapporteur" w:date="2023-11-22T10:16:00Z"/>
          <w:rFonts w:asciiTheme="minorHAnsi" w:eastAsiaTheme="minorEastAsia" w:hAnsiTheme="minorHAnsi" w:cstheme="minorBidi"/>
          <w:noProof/>
          <w:sz w:val="22"/>
          <w:szCs w:val="22"/>
          <w:lang w:eastAsia="ja-JP"/>
        </w:rPr>
      </w:pPr>
      <w:del w:id="1569" w:author="rapporteur" w:date="2023-11-22T10:16:00Z">
        <w:r w:rsidDel="00E07E3D">
          <w:rPr>
            <w:noProof/>
          </w:rPr>
          <w:delText>6.2.6</w:delText>
        </w:r>
        <w:r w:rsidDel="00E07E3D">
          <w:rPr>
            <w:rFonts w:asciiTheme="minorHAnsi" w:eastAsiaTheme="minorEastAsia" w:hAnsiTheme="minorHAnsi" w:cstheme="minorBidi"/>
            <w:noProof/>
            <w:sz w:val="22"/>
            <w:szCs w:val="22"/>
            <w:lang w:eastAsia="ja-JP"/>
          </w:rPr>
          <w:tab/>
        </w:r>
        <w:r w:rsidDel="00E07E3D">
          <w:rPr>
            <w:noProof/>
          </w:rPr>
          <w:delText>Data Model</w:delText>
        </w:r>
        <w:r w:rsidDel="00E07E3D">
          <w:rPr>
            <w:noProof/>
          </w:rPr>
          <w:tab/>
        </w:r>
        <w:r w:rsidDel="00E07E3D">
          <w:rPr>
            <w:noProof/>
          </w:rPr>
          <w:fldChar w:fldCharType="begin" w:fldLock="1"/>
        </w:r>
        <w:r w:rsidDel="00E07E3D">
          <w:rPr>
            <w:noProof/>
          </w:rPr>
          <w:delInstrText xml:space="preserve"> PAGEREF _Toc145708593 \h </w:delInstrText>
        </w:r>
        <w:r w:rsidDel="00E07E3D">
          <w:rPr>
            <w:noProof/>
          </w:rPr>
        </w:r>
        <w:r w:rsidDel="00E07E3D">
          <w:rPr>
            <w:noProof/>
          </w:rPr>
          <w:fldChar w:fldCharType="separate"/>
        </w:r>
        <w:r w:rsidDel="00E07E3D">
          <w:rPr>
            <w:noProof/>
          </w:rPr>
          <w:delText>106</w:delText>
        </w:r>
        <w:r w:rsidDel="00E07E3D">
          <w:rPr>
            <w:noProof/>
          </w:rPr>
          <w:fldChar w:fldCharType="end"/>
        </w:r>
      </w:del>
    </w:p>
    <w:p w14:paraId="780571D2" w14:textId="6CBDD193" w:rsidR="00795922" w:rsidDel="00E07E3D" w:rsidRDefault="00795922">
      <w:pPr>
        <w:pStyle w:val="41"/>
        <w:rPr>
          <w:del w:id="1570" w:author="rapporteur" w:date="2023-11-22T10:16:00Z"/>
          <w:rFonts w:asciiTheme="minorHAnsi" w:eastAsiaTheme="minorEastAsia" w:hAnsiTheme="minorHAnsi" w:cstheme="minorBidi"/>
          <w:noProof/>
          <w:sz w:val="22"/>
          <w:szCs w:val="22"/>
          <w:lang w:eastAsia="ja-JP"/>
        </w:rPr>
      </w:pPr>
      <w:del w:id="1571" w:author="rapporteur" w:date="2023-11-22T10:16:00Z">
        <w:r w:rsidDel="00E07E3D">
          <w:rPr>
            <w:noProof/>
          </w:rPr>
          <w:delText>6.2.6.1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_Toc145708594 \h </w:delInstrText>
        </w:r>
        <w:r w:rsidDel="00E07E3D">
          <w:rPr>
            <w:noProof/>
          </w:rPr>
        </w:r>
        <w:r w:rsidDel="00E07E3D">
          <w:rPr>
            <w:noProof/>
          </w:rPr>
          <w:fldChar w:fldCharType="separate"/>
        </w:r>
        <w:r w:rsidDel="00E07E3D">
          <w:rPr>
            <w:noProof/>
          </w:rPr>
          <w:delText>106</w:delText>
        </w:r>
        <w:r w:rsidDel="00E07E3D">
          <w:rPr>
            <w:noProof/>
          </w:rPr>
          <w:fldChar w:fldCharType="end"/>
        </w:r>
      </w:del>
    </w:p>
    <w:p w14:paraId="03EC73BD" w14:textId="349318B4" w:rsidR="00795922" w:rsidDel="00E07E3D" w:rsidRDefault="00795922">
      <w:pPr>
        <w:pStyle w:val="41"/>
        <w:rPr>
          <w:del w:id="1572" w:author="rapporteur" w:date="2023-11-22T10:16:00Z"/>
          <w:rFonts w:asciiTheme="minorHAnsi" w:eastAsiaTheme="minorEastAsia" w:hAnsiTheme="minorHAnsi" w:cstheme="minorBidi"/>
          <w:noProof/>
          <w:sz w:val="22"/>
          <w:szCs w:val="22"/>
          <w:lang w:eastAsia="ja-JP"/>
        </w:rPr>
      </w:pPr>
      <w:del w:id="1573" w:author="rapporteur" w:date="2023-11-22T10:16:00Z">
        <w:r w:rsidRPr="00902A5E" w:rsidDel="00E07E3D">
          <w:rPr>
            <w:noProof/>
            <w:lang w:val="en-US"/>
          </w:rPr>
          <w:lastRenderedPageBreak/>
          <w:delText>6.2.6.2</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Structured data types</w:delText>
        </w:r>
        <w:r w:rsidDel="00E07E3D">
          <w:rPr>
            <w:noProof/>
          </w:rPr>
          <w:tab/>
        </w:r>
        <w:r w:rsidDel="00E07E3D">
          <w:rPr>
            <w:noProof/>
          </w:rPr>
          <w:fldChar w:fldCharType="begin" w:fldLock="1"/>
        </w:r>
        <w:r w:rsidDel="00E07E3D">
          <w:rPr>
            <w:noProof/>
          </w:rPr>
          <w:delInstrText xml:space="preserve"> PAGEREF _Toc145708595 \h </w:delInstrText>
        </w:r>
        <w:r w:rsidDel="00E07E3D">
          <w:rPr>
            <w:noProof/>
          </w:rPr>
        </w:r>
        <w:r w:rsidDel="00E07E3D">
          <w:rPr>
            <w:noProof/>
          </w:rPr>
          <w:fldChar w:fldCharType="separate"/>
        </w:r>
        <w:r w:rsidDel="00E07E3D">
          <w:rPr>
            <w:noProof/>
          </w:rPr>
          <w:delText>109</w:delText>
        </w:r>
        <w:r w:rsidDel="00E07E3D">
          <w:rPr>
            <w:noProof/>
          </w:rPr>
          <w:fldChar w:fldCharType="end"/>
        </w:r>
      </w:del>
    </w:p>
    <w:p w14:paraId="2120C33F" w14:textId="5DA28743" w:rsidR="00795922" w:rsidDel="00E07E3D" w:rsidRDefault="00795922">
      <w:pPr>
        <w:pStyle w:val="51"/>
        <w:rPr>
          <w:del w:id="1574" w:author="rapporteur" w:date="2023-11-22T10:16:00Z"/>
          <w:rFonts w:asciiTheme="minorHAnsi" w:eastAsiaTheme="minorEastAsia" w:hAnsiTheme="minorHAnsi" w:cstheme="minorBidi"/>
          <w:noProof/>
          <w:sz w:val="22"/>
          <w:szCs w:val="22"/>
          <w:lang w:eastAsia="ja-JP"/>
        </w:rPr>
      </w:pPr>
      <w:del w:id="1575" w:author="rapporteur" w:date="2023-11-22T10:16:00Z">
        <w:r w:rsidDel="00E07E3D">
          <w:rPr>
            <w:noProof/>
          </w:rPr>
          <w:delText>6.2.6.2.1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_Toc145708596 \h </w:delInstrText>
        </w:r>
        <w:r w:rsidDel="00E07E3D">
          <w:rPr>
            <w:noProof/>
          </w:rPr>
        </w:r>
        <w:r w:rsidDel="00E07E3D">
          <w:rPr>
            <w:noProof/>
          </w:rPr>
          <w:fldChar w:fldCharType="separate"/>
        </w:r>
        <w:r w:rsidDel="00E07E3D">
          <w:rPr>
            <w:noProof/>
          </w:rPr>
          <w:delText>109</w:delText>
        </w:r>
        <w:r w:rsidDel="00E07E3D">
          <w:rPr>
            <w:noProof/>
          </w:rPr>
          <w:fldChar w:fldCharType="end"/>
        </w:r>
      </w:del>
    </w:p>
    <w:p w14:paraId="00EF1A76" w14:textId="485383E1" w:rsidR="00795922" w:rsidDel="00E07E3D" w:rsidRDefault="00795922">
      <w:pPr>
        <w:pStyle w:val="51"/>
        <w:rPr>
          <w:del w:id="1576" w:author="rapporteur" w:date="2023-11-22T10:16:00Z"/>
          <w:rFonts w:asciiTheme="minorHAnsi" w:eastAsiaTheme="minorEastAsia" w:hAnsiTheme="minorHAnsi" w:cstheme="minorBidi"/>
          <w:noProof/>
          <w:sz w:val="22"/>
          <w:szCs w:val="22"/>
          <w:lang w:eastAsia="ja-JP"/>
        </w:rPr>
      </w:pPr>
      <w:del w:id="1577" w:author="rapporteur" w:date="2023-11-22T10:16:00Z">
        <w:r w:rsidDel="00E07E3D">
          <w:rPr>
            <w:noProof/>
          </w:rPr>
          <w:delText>6.2.6.2.2</w:delText>
        </w:r>
        <w:r w:rsidDel="00E07E3D">
          <w:rPr>
            <w:rFonts w:asciiTheme="minorHAnsi" w:eastAsiaTheme="minorEastAsia" w:hAnsiTheme="minorHAnsi" w:cstheme="minorBidi"/>
            <w:noProof/>
            <w:sz w:val="22"/>
            <w:szCs w:val="22"/>
            <w:lang w:eastAsia="ja-JP"/>
          </w:rPr>
          <w:tab/>
        </w:r>
        <w:r w:rsidDel="00E07E3D">
          <w:rPr>
            <w:noProof/>
          </w:rPr>
          <w:delText>Type TscAppSessionContextData</w:delText>
        </w:r>
        <w:r w:rsidDel="00E07E3D">
          <w:rPr>
            <w:noProof/>
          </w:rPr>
          <w:tab/>
        </w:r>
        <w:r w:rsidDel="00E07E3D">
          <w:rPr>
            <w:noProof/>
          </w:rPr>
          <w:fldChar w:fldCharType="begin" w:fldLock="1"/>
        </w:r>
        <w:r w:rsidDel="00E07E3D">
          <w:rPr>
            <w:noProof/>
          </w:rPr>
          <w:delInstrText xml:space="preserve"> PAGEREF _Toc145708597 \h </w:delInstrText>
        </w:r>
        <w:r w:rsidDel="00E07E3D">
          <w:rPr>
            <w:noProof/>
          </w:rPr>
        </w:r>
        <w:r w:rsidDel="00E07E3D">
          <w:rPr>
            <w:noProof/>
          </w:rPr>
          <w:fldChar w:fldCharType="separate"/>
        </w:r>
        <w:r w:rsidDel="00E07E3D">
          <w:rPr>
            <w:noProof/>
          </w:rPr>
          <w:delText>110</w:delText>
        </w:r>
        <w:r w:rsidDel="00E07E3D">
          <w:rPr>
            <w:noProof/>
          </w:rPr>
          <w:fldChar w:fldCharType="end"/>
        </w:r>
      </w:del>
    </w:p>
    <w:p w14:paraId="6FD6DAC9" w14:textId="624F20D7" w:rsidR="00795922" w:rsidDel="00E07E3D" w:rsidRDefault="00795922">
      <w:pPr>
        <w:pStyle w:val="51"/>
        <w:rPr>
          <w:del w:id="1578" w:author="rapporteur" w:date="2023-11-22T10:16:00Z"/>
          <w:rFonts w:asciiTheme="minorHAnsi" w:eastAsiaTheme="minorEastAsia" w:hAnsiTheme="minorHAnsi" w:cstheme="minorBidi"/>
          <w:noProof/>
          <w:sz w:val="22"/>
          <w:szCs w:val="22"/>
          <w:lang w:eastAsia="ja-JP"/>
        </w:rPr>
      </w:pPr>
      <w:del w:id="1579" w:author="rapporteur" w:date="2023-11-22T10:16:00Z">
        <w:r w:rsidDel="00E07E3D">
          <w:rPr>
            <w:noProof/>
          </w:rPr>
          <w:delText>6.2.6.2.3</w:delText>
        </w:r>
        <w:r w:rsidDel="00E07E3D">
          <w:rPr>
            <w:rFonts w:asciiTheme="minorHAnsi" w:eastAsiaTheme="minorEastAsia" w:hAnsiTheme="minorHAnsi" w:cstheme="minorBidi"/>
            <w:noProof/>
            <w:sz w:val="22"/>
            <w:szCs w:val="22"/>
            <w:lang w:eastAsia="ja-JP"/>
          </w:rPr>
          <w:tab/>
        </w:r>
        <w:r w:rsidDel="00E07E3D">
          <w:rPr>
            <w:noProof/>
          </w:rPr>
          <w:delText>Type EventsSubscReqData</w:delText>
        </w:r>
        <w:r w:rsidDel="00E07E3D">
          <w:rPr>
            <w:noProof/>
          </w:rPr>
          <w:tab/>
        </w:r>
        <w:r w:rsidDel="00E07E3D">
          <w:rPr>
            <w:noProof/>
          </w:rPr>
          <w:fldChar w:fldCharType="begin" w:fldLock="1"/>
        </w:r>
        <w:r w:rsidDel="00E07E3D">
          <w:rPr>
            <w:noProof/>
          </w:rPr>
          <w:delInstrText xml:space="preserve"> PAGEREF _Toc145708598 \h </w:delInstrText>
        </w:r>
        <w:r w:rsidDel="00E07E3D">
          <w:rPr>
            <w:noProof/>
          </w:rPr>
        </w:r>
        <w:r w:rsidDel="00E07E3D">
          <w:rPr>
            <w:noProof/>
          </w:rPr>
          <w:fldChar w:fldCharType="separate"/>
        </w:r>
        <w:r w:rsidDel="00E07E3D">
          <w:rPr>
            <w:noProof/>
          </w:rPr>
          <w:delText>112</w:delText>
        </w:r>
        <w:r w:rsidDel="00E07E3D">
          <w:rPr>
            <w:noProof/>
          </w:rPr>
          <w:fldChar w:fldCharType="end"/>
        </w:r>
      </w:del>
    </w:p>
    <w:p w14:paraId="20943A86" w14:textId="5A73C98F" w:rsidR="00795922" w:rsidDel="00E07E3D" w:rsidRDefault="00795922">
      <w:pPr>
        <w:pStyle w:val="51"/>
        <w:rPr>
          <w:del w:id="1580" w:author="rapporteur" w:date="2023-11-22T10:16:00Z"/>
          <w:rFonts w:asciiTheme="minorHAnsi" w:eastAsiaTheme="minorEastAsia" w:hAnsiTheme="minorHAnsi" w:cstheme="minorBidi"/>
          <w:noProof/>
          <w:sz w:val="22"/>
          <w:szCs w:val="22"/>
          <w:lang w:eastAsia="ja-JP"/>
        </w:rPr>
      </w:pPr>
      <w:del w:id="1581" w:author="rapporteur" w:date="2023-11-22T10:16:00Z">
        <w:r w:rsidDel="00E07E3D">
          <w:rPr>
            <w:noProof/>
          </w:rPr>
          <w:delText>6.2.6.2.4</w:delText>
        </w:r>
        <w:r w:rsidDel="00E07E3D">
          <w:rPr>
            <w:rFonts w:asciiTheme="minorHAnsi" w:eastAsiaTheme="minorEastAsia" w:hAnsiTheme="minorHAnsi" w:cstheme="minorBidi"/>
            <w:noProof/>
            <w:sz w:val="22"/>
            <w:szCs w:val="22"/>
            <w:lang w:eastAsia="ja-JP"/>
          </w:rPr>
          <w:tab/>
        </w:r>
        <w:r w:rsidDel="00E07E3D">
          <w:rPr>
            <w:noProof/>
          </w:rPr>
          <w:delText>Type TscAppSessionContextUpdateData</w:delText>
        </w:r>
        <w:r w:rsidDel="00E07E3D">
          <w:rPr>
            <w:noProof/>
          </w:rPr>
          <w:tab/>
        </w:r>
        <w:r w:rsidDel="00E07E3D">
          <w:rPr>
            <w:noProof/>
          </w:rPr>
          <w:fldChar w:fldCharType="begin" w:fldLock="1"/>
        </w:r>
        <w:r w:rsidDel="00E07E3D">
          <w:rPr>
            <w:noProof/>
          </w:rPr>
          <w:delInstrText xml:space="preserve"> PAGEREF _Toc145708599 \h </w:delInstrText>
        </w:r>
        <w:r w:rsidDel="00E07E3D">
          <w:rPr>
            <w:noProof/>
          </w:rPr>
        </w:r>
        <w:r w:rsidDel="00E07E3D">
          <w:rPr>
            <w:noProof/>
          </w:rPr>
          <w:fldChar w:fldCharType="separate"/>
        </w:r>
        <w:r w:rsidDel="00E07E3D">
          <w:rPr>
            <w:noProof/>
          </w:rPr>
          <w:delText>113</w:delText>
        </w:r>
        <w:r w:rsidDel="00E07E3D">
          <w:rPr>
            <w:noProof/>
          </w:rPr>
          <w:fldChar w:fldCharType="end"/>
        </w:r>
      </w:del>
    </w:p>
    <w:p w14:paraId="7195DC1A" w14:textId="00450EC7" w:rsidR="00795922" w:rsidDel="00E07E3D" w:rsidRDefault="00795922">
      <w:pPr>
        <w:pStyle w:val="51"/>
        <w:rPr>
          <w:del w:id="1582" w:author="rapporteur" w:date="2023-11-22T10:16:00Z"/>
          <w:rFonts w:asciiTheme="minorHAnsi" w:eastAsiaTheme="minorEastAsia" w:hAnsiTheme="minorHAnsi" w:cstheme="minorBidi"/>
          <w:noProof/>
          <w:sz w:val="22"/>
          <w:szCs w:val="22"/>
          <w:lang w:eastAsia="ja-JP"/>
        </w:rPr>
      </w:pPr>
      <w:del w:id="1583" w:author="rapporteur" w:date="2023-11-22T10:16:00Z">
        <w:r w:rsidDel="00E07E3D">
          <w:rPr>
            <w:noProof/>
          </w:rPr>
          <w:delText>6.2.6.2.5</w:delText>
        </w:r>
        <w:r w:rsidDel="00E07E3D">
          <w:rPr>
            <w:rFonts w:asciiTheme="minorHAnsi" w:eastAsiaTheme="minorEastAsia" w:hAnsiTheme="minorHAnsi" w:cstheme="minorBidi"/>
            <w:noProof/>
            <w:sz w:val="22"/>
            <w:szCs w:val="22"/>
            <w:lang w:eastAsia="ja-JP"/>
          </w:rPr>
          <w:tab/>
        </w:r>
        <w:r w:rsidDel="00E07E3D">
          <w:rPr>
            <w:noProof/>
          </w:rPr>
          <w:delText>Type EventsSubscReqDataRm</w:delText>
        </w:r>
        <w:r w:rsidDel="00E07E3D">
          <w:rPr>
            <w:noProof/>
          </w:rPr>
          <w:tab/>
        </w:r>
        <w:r w:rsidDel="00E07E3D">
          <w:rPr>
            <w:noProof/>
          </w:rPr>
          <w:fldChar w:fldCharType="begin" w:fldLock="1"/>
        </w:r>
        <w:r w:rsidDel="00E07E3D">
          <w:rPr>
            <w:noProof/>
          </w:rPr>
          <w:delInstrText xml:space="preserve"> PAGEREF _Toc145708600 \h </w:delInstrText>
        </w:r>
        <w:r w:rsidDel="00E07E3D">
          <w:rPr>
            <w:noProof/>
          </w:rPr>
        </w:r>
        <w:r w:rsidDel="00E07E3D">
          <w:rPr>
            <w:noProof/>
          </w:rPr>
          <w:fldChar w:fldCharType="separate"/>
        </w:r>
        <w:r w:rsidDel="00E07E3D">
          <w:rPr>
            <w:noProof/>
          </w:rPr>
          <w:delText>113</w:delText>
        </w:r>
        <w:r w:rsidDel="00E07E3D">
          <w:rPr>
            <w:noProof/>
          </w:rPr>
          <w:fldChar w:fldCharType="end"/>
        </w:r>
      </w:del>
    </w:p>
    <w:p w14:paraId="1D29BED8" w14:textId="3017F315" w:rsidR="00795922" w:rsidDel="00E07E3D" w:rsidRDefault="00795922">
      <w:pPr>
        <w:pStyle w:val="51"/>
        <w:rPr>
          <w:del w:id="1584" w:author="rapporteur" w:date="2023-11-22T10:16:00Z"/>
          <w:rFonts w:asciiTheme="minorHAnsi" w:eastAsiaTheme="minorEastAsia" w:hAnsiTheme="minorHAnsi" w:cstheme="minorBidi"/>
          <w:noProof/>
          <w:sz w:val="22"/>
          <w:szCs w:val="22"/>
          <w:lang w:eastAsia="ja-JP"/>
        </w:rPr>
      </w:pPr>
      <w:del w:id="1585" w:author="rapporteur" w:date="2023-11-22T10:16:00Z">
        <w:r w:rsidDel="00E07E3D">
          <w:rPr>
            <w:noProof/>
          </w:rPr>
          <w:delText>6.2.6.2.6</w:delText>
        </w:r>
        <w:r w:rsidDel="00E07E3D">
          <w:rPr>
            <w:rFonts w:asciiTheme="minorHAnsi" w:eastAsiaTheme="minorEastAsia" w:hAnsiTheme="minorHAnsi" w:cstheme="minorBidi"/>
            <w:noProof/>
            <w:sz w:val="22"/>
            <w:szCs w:val="22"/>
            <w:lang w:eastAsia="ja-JP"/>
          </w:rPr>
          <w:tab/>
        </w:r>
        <w:r w:rsidDel="00E07E3D">
          <w:rPr>
            <w:noProof/>
          </w:rPr>
          <w:delText>Type EventsNotification</w:delText>
        </w:r>
        <w:r w:rsidDel="00E07E3D">
          <w:rPr>
            <w:noProof/>
          </w:rPr>
          <w:tab/>
        </w:r>
        <w:r w:rsidDel="00E07E3D">
          <w:rPr>
            <w:noProof/>
          </w:rPr>
          <w:fldChar w:fldCharType="begin" w:fldLock="1"/>
        </w:r>
        <w:r w:rsidDel="00E07E3D">
          <w:rPr>
            <w:noProof/>
          </w:rPr>
          <w:delInstrText xml:space="preserve"> PAGEREF _Toc145708601 \h </w:delInstrText>
        </w:r>
        <w:r w:rsidDel="00E07E3D">
          <w:rPr>
            <w:noProof/>
          </w:rPr>
        </w:r>
        <w:r w:rsidDel="00E07E3D">
          <w:rPr>
            <w:noProof/>
          </w:rPr>
          <w:fldChar w:fldCharType="separate"/>
        </w:r>
        <w:r w:rsidDel="00E07E3D">
          <w:rPr>
            <w:noProof/>
          </w:rPr>
          <w:delText>114</w:delText>
        </w:r>
        <w:r w:rsidDel="00E07E3D">
          <w:rPr>
            <w:noProof/>
          </w:rPr>
          <w:fldChar w:fldCharType="end"/>
        </w:r>
      </w:del>
    </w:p>
    <w:p w14:paraId="658B1F6F" w14:textId="52DFBBE6" w:rsidR="00795922" w:rsidDel="00E07E3D" w:rsidRDefault="00795922">
      <w:pPr>
        <w:pStyle w:val="51"/>
        <w:rPr>
          <w:del w:id="1586" w:author="rapporteur" w:date="2023-11-22T10:16:00Z"/>
          <w:rFonts w:asciiTheme="minorHAnsi" w:eastAsiaTheme="minorEastAsia" w:hAnsiTheme="minorHAnsi" w:cstheme="minorBidi"/>
          <w:noProof/>
          <w:sz w:val="22"/>
          <w:szCs w:val="22"/>
          <w:lang w:eastAsia="ja-JP"/>
        </w:rPr>
      </w:pPr>
      <w:del w:id="1587" w:author="rapporteur" w:date="2023-11-22T10:16:00Z">
        <w:r w:rsidDel="00E07E3D">
          <w:rPr>
            <w:noProof/>
          </w:rPr>
          <w:delText>6.2.6.2.</w:delText>
        </w:r>
        <w:r w:rsidDel="00E07E3D">
          <w:rPr>
            <w:noProof/>
            <w:lang w:eastAsia="zh-CN"/>
          </w:rPr>
          <w:delText>7</w:delText>
        </w:r>
        <w:r w:rsidDel="00E07E3D">
          <w:rPr>
            <w:rFonts w:asciiTheme="minorHAnsi" w:eastAsiaTheme="minorEastAsia" w:hAnsiTheme="minorHAnsi" w:cstheme="minorBidi"/>
            <w:noProof/>
            <w:sz w:val="22"/>
            <w:szCs w:val="22"/>
            <w:lang w:eastAsia="ja-JP"/>
          </w:rPr>
          <w:tab/>
        </w:r>
        <w:r w:rsidDel="00E07E3D">
          <w:rPr>
            <w:noProof/>
          </w:rPr>
          <w:delText>Type EventNotification</w:delText>
        </w:r>
        <w:r w:rsidDel="00E07E3D">
          <w:rPr>
            <w:noProof/>
          </w:rPr>
          <w:tab/>
        </w:r>
        <w:r w:rsidDel="00E07E3D">
          <w:rPr>
            <w:noProof/>
          </w:rPr>
          <w:fldChar w:fldCharType="begin" w:fldLock="1"/>
        </w:r>
        <w:r w:rsidDel="00E07E3D">
          <w:rPr>
            <w:noProof/>
          </w:rPr>
          <w:delInstrText xml:space="preserve"> PAGEREF _Toc145708602 \h </w:delInstrText>
        </w:r>
        <w:r w:rsidDel="00E07E3D">
          <w:rPr>
            <w:noProof/>
          </w:rPr>
        </w:r>
        <w:r w:rsidDel="00E07E3D">
          <w:rPr>
            <w:noProof/>
          </w:rPr>
          <w:fldChar w:fldCharType="separate"/>
        </w:r>
        <w:r w:rsidDel="00E07E3D">
          <w:rPr>
            <w:noProof/>
          </w:rPr>
          <w:delText>115</w:delText>
        </w:r>
        <w:r w:rsidDel="00E07E3D">
          <w:rPr>
            <w:noProof/>
          </w:rPr>
          <w:fldChar w:fldCharType="end"/>
        </w:r>
      </w:del>
    </w:p>
    <w:p w14:paraId="2541E3A8" w14:textId="572F14EE" w:rsidR="00795922" w:rsidDel="00E07E3D" w:rsidRDefault="00795922">
      <w:pPr>
        <w:pStyle w:val="51"/>
        <w:rPr>
          <w:del w:id="1588" w:author="rapporteur" w:date="2023-11-22T10:16:00Z"/>
          <w:rFonts w:asciiTheme="minorHAnsi" w:eastAsiaTheme="minorEastAsia" w:hAnsiTheme="minorHAnsi" w:cstheme="minorBidi"/>
          <w:noProof/>
          <w:sz w:val="22"/>
          <w:szCs w:val="22"/>
          <w:lang w:eastAsia="ja-JP"/>
        </w:rPr>
      </w:pPr>
      <w:del w:id="1589" w:author="rapporteur" w:date="2023-11-22T10:16:00Z">
        <w:r w:rsidDel="00E07E3D">
          <w:rPr>
            <w:noProof/>
          </w:rPr>
          <w:delText>6.2.6.2.8</w:delText>
        </w:r>
        <w:r w:rsidDel="00E07E3D">
          <w:rPr>
            <w:rFonts w:asciiTheme="minorHAnsi" w:eastAsiaTheme="minorEastAsia" w:hAnsiTheme="minorHAnsi" w:cstheme="minorBidi"/>
            <w:noProof/>
            <w:sz w:val="22"/>
            <w:szCs w:val="22"/>
            <w:lang w:eastAsia="ja-JP"/>
          </w:rPr>
          <w:tab/>
        </w:r>
        <w:r w:rsidDel="00E07E3D">
          <w:rPr>
            <w:noProof/>
          </w:rPr>
          <w:delText>Type AdditionalInfoTsctsfQosTscac</w:delText>
        </w:r>
        <w:r w:rsidDel="00E07E3D">
          <w:rPr>
            <w:noProof/>
          </w:rPr>
          <w:tab/>
        </w:r>
        <w:r w:rsidDel="00E07E3D">
          <w:rPr>
            <w:noProof/>
          </w:rPr>
          <w:fldChar w:fldCharType="begin" w:fldLock="1"/>
        </w:r>
        <w:r w:rsidDel="00E07E3D">
          <w:rPr>
            <w:noProof/>
          </w:rPr>
          <w:delInstrText xml:space="preserve"> PAGEREF _Toc145708603 \h </w:delInstrText>
        </w:r>
        <w:r w:rsidDel="00E07E3D">
          <w:rPr>
            <w:noProof/>
          </w:rPr>
        </w:r>
        <w:r w:rsidDel="00E07E3D">
          <w:rPr>
            <w:noProof/>
          </w:rPr>
          <w:fldChar w:fldCharType="separate"/>
        </w:r>
        <w:r w:rsidDel="00E07E3D">
          <w:rPr>
            <w:noProof/>
          </w:rPr>
          <w:delText>115</w:delText>
        </w:r>
        <w:r w:rsidDel="00E07E3D">
          <w:rPr>
            <w:noProof/>
          </w:rPr>
          <w:fldChar w:fldCharType="end"/>
        </w:r>
      </w:del>
    </w:p>
    <w:p w14:paraId="6BC760F2" w14:textId="2A9FACBB" w:rsidR="00795922" w:rsidDel="00E07E3D" w:rsidRDefault="00795922">
      <w:pPr>
        <w:pStyle w:val="41"/>
        <w:rPr>
          <w:del w:id="1590" w:author="rapporteur" w:date="2023-11-22T10:16:00Z"/>
          <w:rFonts w:asciiTheme="minorHAnsi" w:eastAsiaTheme="minorEastAsia" w:hAnsiTheme="minorHAnsi" w:cstheme="minorBidi"/>
          <w:noProof/>
          <w:sz w:val="22"/>
          <w:szCs w:val="22"/>
          <w:lang w:eastAsia="ja-JP"/>
        </w:rPr>
      </w:pPr>
      <w:del w:id="1591" w:author="rapporteur" w:date="2023-11-22T10:16:00Z">
        <w:r w:rsidRPr="00902A5E" w:rsidDel="00E07E3D">
          <w:rPr>
            <w:noProof/>
            <w:lang w:val="en-US"/>
          </w:rPr>
          <w:delText>6.2.6.3</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Simple data types and enumerations</w:delText>
        </w:r>
        <w:r w:rsidDel="00E07E3D">
          <w:rPr>
            <w:noProof/>
          </w:rPr>
          <w:tab/>
        </w:r>
        <w:r w:rsidDel="00E07E3D">
          <w:rPr>
            <w:noProof/>
          </w:rPr>
          <w:fldChar w:fldCharType="begin" w:fldLock="1"/>
        </w:r>
        <w:r w:rsidDel="00E07E3D">
          <w:rPr>
            <w:noProof/>
          </w:rPr>
          <w:delInstrText xml:space="preserve"> PAGEREF _Toc145708604 \h </w:delInstrText>
        </w:r>
        <w:r w:rsidDel="00E07E3D">
          <w:rPr>
            <w:noProof/>
          </w:rPr>
        </w:r>
        <w:r w:rsidDel="00E07E3D">
          <w:rPr>
            <w:noProof/>
          </w:rPr>
          <w:fldChar w:fldCharType="separate"/>
        </w:r>
        <w:r w:rsidDel="00E07E3D">
          <w:rPr>
            <w:noProof/>
          </w:rPr>
          <w:delText>116</w:delText>
        </w:r>
        <w:r w:rsidDel="00E07E3D">
          <w:rPr>
            <w:noProof/>
          </w:rPr>
          <w:fldChar w:fldCharType="end"/>
        </w:r>
      </w:del>
    </w:p>
    <w:p w14:paraId="5ADF179A" w14:textId="703750C8" w:rsidR="00795922" w:rsidDel="00E07E3D" w:rsidRDefault="00795922">
      <w:pPr>
        <w:pStyle w:val="51"/>
        <w:rPr>
          <w:del w:id="1592" w:author="rapporteur" w:date="2023-11-22T10:16:00Z"/>
          <w:rFonts w:asciiTheme="minorHAnsi" w:eastAsiaTheme="minorEastAsia" w:hAnsiTheme="minorHAnsi" w:cstheme="minorBidi"/>
          <w:noProof/>
          <w:sz w:val="22"/>
          <w:szCs w:val="22"/>
          <w:lang w:eastAsia="ja-JP"/>
        </w:rPr>
      </w:pPr>
      <w:del w:id="1593" w:author="rapporteur" w:date="2023-11-22T10:16:00Z">
        <w:r w:rsidDel="00E07E3D">
          <w:rPr>
            <w:noProof/>
          </w:rPr>
          <w:delText>6.2.6.3.1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_Toc145708605 \h </w:delInstrText>
        </w:r>
        <w:r w:rsidDel="00E07E3D">
          <w:rPr>
            <w:noProof/>
          </w:rPr>
        </w:r>
        <w:r w:rsidDel="00E07E3D">
          <w:rPr>
            <w:noProof/>
          </w:rPr>
          <w:fldChar w:fldCharType="separate"/>
        </w:r>
        <w:r w:rsidDel="00E07E3D">
          <w:rPr>
            <w:noProof/>
          </w:rPr>
          <w:delText>116</w:delText>
        </w:r>
        <w:r w:rsidDel="00E07E3D">
          <w:rPr>
            <w:noProof/>
          </w:rPr>
          <w:fldChar w:fldCharType="end"/>
        </w:r>
      </w:del>
    </w:p>
    <w:p w14:paraId="3B995A2B" w14:textId="7E028D29" w:rsidR="00795922" w:rsidDel="00E07E3D" w:rsidRDefault="00795922">
      <w:pPr>
        <w:pStyle w:val="51"/>
        <w:rPr>
          <w:del w:id="1594" w:author="rapporteur" w:date="2023-11-22T10:16:00Z"/>
          <w:rFonts w:asciiTheme="minorHAnsi" w:eastAsiaTheme="minorEastAsia" w:hAnsiTheme="minorHAnsi" w:cstheme="minorBidi"/>
          <w:noProof/>
          <w:sz w:val="22"/>
          <w:szCs w:val="22"/>
          <w:lang w:eastAsia="ja-JP"/>
        </w:rPr>
      </w:pPr>
      <w:del w:id="1595" w:author="rapporteur" w:date="2023-11-22T10:16:00Z">
        <w:r w:rsidDel="00E07E3D">
          <w:rPr>
            <w:noProof/>
          </w:rPr>
          <w:delText>6.2.6.3.2</w:delText>
        </w:r>
        <w:r w:rsidDel="00E07E3D">
          <w:rPr>
            <w:rFonts w:asciiTheme="minorHAnsi" w:eastAsiaTheme="minorEastAsia" w:hAnsiTheme="minorHAnsi" w:cstheme="minorBidi"/>
            <w:noProof/>
            <w:sz w:val="22"/>
            <w:szCs w:val="22"/>
            <w:lang w:eastAsia="ja-JP"/>
          </w:rPr>
          <w:tab/>
        </w:r>
        <w:r w:rsidDel="00E07E3D">
          <w:rPr>
            <w:noProof/>
          </w:rPr>
          <w:delText>Simple data types</w:delText>
        </w:r>
        <w:r w:rsidDel="00E07E3D">
          <w:rPr>
            <w:noProof/>
          </w:rPr>
          <w:tab/>
        </w:r>
        <w:r w:rsidDel="00E07E3D">
          <w:rPr>
            <w:noProof/>
          </w:rPr>
          <w:fldChar w:fldCharType="begin" w:fldLock="1"/>
        </w:r>
        <w:r w:rsidDel="00E07E3D">
          <w:rPr>
            <w:noProof/>
          </w:rPr>
          <w:delInstrText xml:space="preserve"> PAGEREF _Toc145708606 \h </w:delInstrText>
        </w:r>
        <w:r w:rsidDel="00E07E3D">
          <w:rPr>
            <w:noProof/>
          </w:rPr>
        </w:r>
        <w:r w:rsidDel="00E07E3D">
          <w:rPr>
            <w:noProof/>
          </w:rPr>
          <w:fldChar w:fldCharType="separate"/>
        </w:r>
        <w:r w:rsidDel="00E07E3D">
          <w:rPr>
            <w:noProof/>
          </w:rPr>
          <w:delText>116</w:delText>
        </w:r>
        <w:r w:rsidDel="00E07E3D">
          <w:rPr>
            <w:noProof/>
          </w:rPr>
          <w:fldChar w:fldCharType="end"/>
        </w:r>
      </w:del>
    </w:p>
    <w:p w14:paraId="0524FAB1" w14:textId="317F2C9B" w:rsidR="00795922" w:rsidDel="00E07E3D" w:rsidRDefault="00795922">
      <w:pPr>
        <w:pStyle w:val="51"/>
        <w:rPr>
          <w:del w:id="1596" w:author="rapporteur" w:date="2023-11-22T10:16:00Z"/>
          <w:rFonts w:asciiTheme="minorHAnsi" w:eastAsiaTheme="minorEastAsia" w:hAnsiTheme="minorHAnsi" w:cstheme="minorBidi"/>
          <w:noProof/>
          <w:sz w:val="22"/>
          <w:szCs w:val="22"/>
          <w:lang w:eastAsia="ja-JP"/>
        </w:rPr>
      </w:pPr>
      <w:del w:id="1597" w:author="rapporteur" w:date="2023-11-22T10:16:00Z">
        <w:r w:rsidDel="00E07E3D">
          <w:rPr>
            <w:noProof/>
          </w:rPr>
          <w:delText>6.2.6.3.3</w:delText>
        </w:r>
        <w:r w:rsidDel="00E07E3D">
          <w:rPr>
            <w:rFonts w:asciiTheme="minorHAnsi" w:eastAsiaTheme="minorEastAsia" w:hAnsiTheme="minorHAnsi" w:cstheme="minorBidi"/>
            <w:noProof/>
            <w:sz w:val="22"/>
            <w:szCs w:val="22"/>
            <w:lang w:eastAsia="ja-JP"/>
          </w:rPr>
          <w:tab/>
        </w:r>
        <w:r w:rsidDel="00E07E3D">
          <w:rPr>
            <w:noProof/>
          </w:rPr>
          <w:delText>Enumeration: TscEvent</w:delText>
        </w:r>
        <w:r w:rsidDel="00E07E3D">
          <w:rPr>
            <w:noProof/>
          </w:rPr>
          <w:tab/>
        </w:r>
        <w:r w:rsidDel="00E07E3D">
          <w:rPr>
            <w:noProof/>
          </w:rPr>
          <w:fldChar w:fldCharType="begin" w:fldLock="1"/>
        </w:r>
        <w:r w:rsidDel="00E07E3D">
          <w:rPr>
            <w:noProof/>
          </w:rPr>
          <w:delInstrText xml:space="preserve"> PAGEREF _Toc145708607 \h </w:delInstrText>
        </w:r>
        <w:r w:rsidDel="00E07E3D">
          <w:rPr>
            <w:noProof/>
          </w:rPr>
        </w:r>
        <w:r w:rsidDel="00E07E3D">
          <w:rPr>
            <w:noProof/>
          </w:rPr>
          <w:fldChar w:fldCharType="separate"/>
        </w:r>
        <w:r w:rsidDel="00E07E3D">
          <w:rPr>
            <w:noProof/>
          </w:rPr>
          <w:delText>116</w:delText>
        </w:r>
        <w:r w:rsidDel="00E07E3D">
          <w:rPr>
            <w:noProof/>
          </w:rPr>
          <w:fldChar w:fldCharType="end"/>
        </w:r>
      </w:del>
    </w:p>
    <w:p w14:paraId="76B20E52" w14:textId="1F3ED3D6" w:rsidR="00795922" w:rsidDel="00E07E3D" w:rsidRDefault="00795922">
      <w:pPr>
        <w:pStyle w:val="41"/>
        <w:rPr>
          <w:del w:id="1598" w:author="rapporteur" w:date="2023-11-22T10:16:00Z"/>
          <w:rFonts w:asciiTheme="minorHAnsi" w:eastAsiaTheme="minorEastAsia" w:hAnsiTheme="minorHAnsi" w:cstheme="minorBidi"/>
          <w:noProof/>
          <w:sz w:val="22"/>
          <w:szCs w:val="22"/>
          <w:lang w:eastAsia="ja-JP"/>
        </w:rPr>
      </w:pPr>
      <w:del w:id="1599" w:author="rapporteur" w:date="2023-11-22T10:16:00Z">
        <w:r w:rsidDel="00E07E3D">
          <w:rPr>
            <w:noProof/>
          </w:rPr>
          <w:delText>6.2.6.4</w:delText>
        </w:r>
        <w:r w:rsidDel="00E07E3D">
          <w:rPr>
            <w:rFonts w:asciiTheme="minorHAnsi" w:eastAsiaTheme="minorEastAsia" w:hAnsiTheme="minorHAnsi" w:cstheme="minorBidi"/>
            <w:noProof/>
            <w:sz w:val="22"/>
            <w:szCs w:val="22"/>
            <w:lang w:eastAsia="ja-JP"/>
          </w:rPr>
          <w:tab/>
        </w:r>
        <w:r w:rsidDel="00E07E3D">
          <w:rPr>
            <w:noProof/>
          </w:rPr>
          <w:delText>Data types describing alternative data types or combinations of data types</w:delText>
        </w:r>
        <w:r w:rsidDel="00E07E3D">
          <w:rPr>
            <w:noProof/>
          </w:rPr>
          <w:tab/>
        </w:r>
        <w:r w:rsidDel="00E07E3D">
          <w:rPr>
            <w:noProof/>
          </w:rPr>
          <w:fldChar w:fldCharType="begin" w:fldLock="1"/>
        </w:r>
        <w:r w:rsidDel="00E07E3D">
          <w:rPr>
            <w:noProof/>
          </w:rPr>
          <w:delInstrText xml:space="preserve"> PAGEREF _Toc145708608 \h </w:delInstrText>
        </w:r>
        <w:r w:rsidDel="00E07E3D">
          <w:rPr>
            <w:noProof/>
          </w:rPr>
        </w:r>
        <w:r w:rsidDel="00E07E3D">
          <w:rPr>
            <w:noProof/>
          </w:rPr>
          <w:fldChar w:fldCharType="separate"/>
        </w:r>
        <w:r w:rsidDel="00E07E3D">
          <w:rPr>
            <w:noProof/>
          </w:rPr>
          <w:delText>117</w:delText>
        </w:r>
        <w:r w:rsidDel="00E07E3D">
          <w:rPr>
            <w:noProof/>
          </w:rPr>
          <w:fldChar w:fldCharType="end"/>
        </w:r>
      </w:del>
    </w:p>
    <w:p w14:paraId="27DC5E92" w14:textId="24A62B5B" w:rsidR="00795922" w:rsidDel="00E07E3D" w:rsidRDefault="00795922">
      <w:pPr>
        <w:pStyle w:val="51"/>
        <w:rPr>
          <w:del w:id="1600" w:author="rapporteur" w:date="2023-11-22T10:16:00Z"/>
          <w:rFonts w:asciiTheme="minorHAnsi" w:eastAsiaTheme="minorEastAsia" w:hAnsiTheme="minorHAnsi" w:cstheme="minorBidi"/>
          <w:noProof/>
          <w:sz w:val="22"/>
          <w:szCs w:val="22"/>
          <w:lang w:eastAsia="ja-JP"/>
        </w:rPr>
      </w:pPr>
      <w:del w:id="1601" w:author="rapporteur" w:date="2023-11-22T10:16:00Z">
        <w:r w:rsidDel="00E07E3D">
          <w:rPr>
            <w:noProof/>
          </w:rPr>
          <w:delText>6.2.6.4.1</w:delText>
        </w:r>
        <w:r w:rsidDel="00E07E3D">
          <w:rPr>
            <w:rFonts w:asciiTheme="minorHAnsi" w:eastAsiaTheme="minorEastAsia" w:hAnsiTheme="minorHAnsi" w:cstheme="minorBidi"/>
            <w:noProof/>
            <w:sz w:val="22"/>
            <w:szCs w:val="22"/>
            <w:lang w:eastAsia="ja-JP"/>
          </w:rPr>
          <w:tab/>
        </w:r>
        <w:r w:rsidDel="00E07E3D">
          <w:rPr>
            <w:noProof/>
          </w:rPr>
          <w:delText>Type: ProblemDetailsTsctsfQosTscac</w:delText>
        </w:r>
        <w:r w:rsidDel="00E07E3D">
          <w:rPr>
            <w:noProof/>
          </w:rPr>
          <w:tab/>
        </w:r>
        <w:r w:rsidDel="00E07E3D">
          <w:rPr>
            <w:noProof/>
          </w:rPr>
          <w:fldChar w:fldCharType="begin" w:fldLock="1"/>
        </w:r>
        <w:r w:rsidDel="00E07E3D">
          <w:rPr>
            <w:noProof/>
          </w:rPr>
          <w:delInstrText xml:space="preserve"> PAGEREF _Toc145708609 \h </w:delInstrText>
        </w:r>
        <w:r w:rsidDel="00E07E3D">
          <w:rPr>
            <w:noProof/>
          </w:rPr>
        </w:r>
        <w:r w:rsidDel="00E07E3D">
          <w:rPr>
            <w:noProof/>
          </w:rPr>
          <w:fldChar w:fldCharType="separate"/>
        </w:r>
        <w:r w:rsidDel="00E07E3D">
          <w:rPr>
            <w:noProof/>
          </w:rPr>
          <w:delText>117</w:delText>
        </w:r>
        <w:r w:rsidDel="00E07E3D">
          <w:rPr>
            <w:noProof/>
          </w:rPr>
          <w:fldChar w:fldCharType="end"/>
        </w:r>
      </w:del>
    </w:p>
    <w:p w14:paraId="4C24C767" w14:textId="74F54581" w:rsidR="00795922" w:rsidDel="00E07E3D" w:rsidRDefault="00795922">
      <w:pPr>
        <w:pStyle w:val="31"/>
        <w:rPr>
          <w:del w:id="1602" w:author="rapporteur" w:date="2023-11-22T10:16:00Z"/>
          <w:rFonts w:asciiTheme="minorHAnsi" w:eastAsiaTheme="minorEastAsia" w:hAnsiTheme="minorHAnsi" w:cstheme="minorBidi"/>
          <w:noProof/>
          <w:sz w:val="22"/>
          <w:szCs w:val="22"/>
          <w:lang w:eastAsia="ja-JP"/>
        </w:rPr>
      </w:pPr>
      <w:del w:id="1603" w:author="rapporteur" w:date="2023-11-22T10:16:00Z">
        <w:r w:rsidDel="00E07E3D">
          <w:rPr>
            <w:noProof/>
          </w:rPr>
          <w:delText>6.2.7</w:delText>
        </w:r>
        <w:r w:rsidDel="00E07E3D">
          <w:rPr>
            <w:rFonts w:asciiTheme="minorHAnsi" w:eastAsiaTheme="minorEastAsia" w:hAnsiTheme="minorHAnsi" w:cstheme="minorBidi"/>
            <w:noProof/>
            <w:sz w:val="22"/>
            <w:szCs w:val="22"/>
            <w:lang w:eastAsia="ja-JP"/>
          </w:rPr>
          <w:tab/>
        </w:r>
        <w:r w:rsidDel="00E07E3D">
          <w:rPr>
            <w:noProof/>
          </w:rPr>
          <w:delText>Error Handling</w:delText>
        </w:r>
        <w:r w:rsidDel="00E07E3D">
          <w:rPr>
            <w:noProof/>
          </w:rPr>
          <w:tab/>
        </w:r>
        <w:r w:rsidDel="00E07E3D">
          <w:rPr>
            <w:noProof/>
          </w:rPr>
          <w:fldChar w:fldCharType="begin" w:fldLock="1"/>
        </w:r>
        <w:r w:rsidDel="00E07E3D">
          <w:rPr>
            <w:noProof/>
          </w:rPr>
          <w:delInstrText xml:space="preserve"> PAGEREF _Toc145708610 \h </w:delInstrText>
        </w:r>
        <w:r w:rsidDel="00E07E3D">
          <w:rPr>
            <w:noProof/>
          </w:rPr>
        </w:r>
        <w:r w:rsidDel="00E07E3D">
          <w:rPr>
            <w:noProof/>
          </w:rPr>
          <w:fldChar w:fldCharType="separate"/>
        </w:r>
        <w:r w:rsidDel="00E07E3D">
          <w:rPr>
            <w:noProof/>
          </w:rPr>
          <w:delText>117</w:delText>
        </w:r>
        <w:r w:rsidDel="00E07E3D">
          <w:rPr>
            <w:noProof/>
          </w:rPr>
          <w:fldChar w:fldCharType="end"/>
        </w:r>
      </w:del>
    </w:p>
    <w:p w14:paraId="3A029562" w14:textId="6F29D668" w:rsidR="00795922" w:rsidDel="00E07E3D" w:rsidRDefault="00795922">
      <w:pPr>
        <w:pStyle w:val="41"/>
        <w:rPr>
          <w:del w:id="1604" w:author="rapporteur" w:date="2023-11-22T10:16:00Z"/>
          <w:rFonts w:asciiTheme="minorHAnsi" w:eastAsiaTheme="minorEastAsia" w:hAnsiTheme="minorHAnsi" w:cstheme="minorBidi"/>
          <w:noProof/>
          <w:sz w:val="22"/>
          <w:szCs w:val="22"/>
          <w:lang w:eastAsia="ja-JP"/>
        </w:rPr>
      </w:pPr>
      <w:del w:id="1605" w:author="rapporteur" w:date="2023-11-22T10:16:00Z">
        <w:r w:rsidDel="00E07E3D">
          <w:rPr>
            <w:noProof/>
          </w:rPr>
          <w:delText>6.2.7.1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_Toc145708611 \h </w:delInstrText>
        </w:r>
        <w:r w:rsidDel="00E07E3D">
          <w:rPr>
            <w:noProof/>
          </w:rPr>
        </w:r>
        <w:r w:rsidDel="00E07E3D">
          <w:rPr>
            <w:noProof/>
          </w:rPr>
          <w:fldChar w:fldCharType="separate"/>
        </w:r>
        <w:r w:rsidDel="00E07E3D">
          <w:rPr>
            <w:noProof/>
          </w:rPr>
          <w:delText>117</w:delText>
        </w:r>
        <w:r w:rsidDel="00E07E3D">
          <w:rPr>
            <w:noProof/>
          </w:rPr>
          <w:fldChar w:fldCharType="end"/>
        </w:r>
      </w:del>
    </w:p>
    <w:p w14:paraId="102997B6" w14:textId="562DAA9E" w:rsidR="00795922" w:rsidDel="00E07E3D" w:rsidRDefault="00795922">
      <w:pPr>
        <w:pStyle w:val="41"/>
        <w:rPr>
          <w:del w:id="1606" w:author="rapporteur" w:date="2023-11-22T10:16:00Z"/>
          <w:rFonts w:asciiTheme="minorHAnsi" w:eastAsiaTheme="minorEastAsia" w:hAnsiTheme="minorHAnsi" w:cstheme="minorBidi"/>
          <w:noProof/>
          <w:sz w:val="22"/>
          <w:szCs w:val="22"/>
          <w:lang w:eastAsia="ja-JP"/>
        </w:rPr>
      </w:pPr>
      <w:del w:id="1607" w:author="rapporteur" w:date="2023-11-22T10:16:00Z">
        <w:r w:rsidDel="00E07E3D">
          <w:rPr>
            <w:noProof/>
          </w:rPr>
          <w:delText>6.2.7.2</w:delText>
        </w:r>
        <w:r w:rsidDel="00E07E3D">
          <w:rPr>
            <w:rFonts w:asciiTheme="minorHAnsi" w:eastAsiaTheme="minorEastAsia" w:hAnsiTheme="minorHAnsi" w:cstheme="minorBidi"/>
            <w:noProof/>
            <w:sz w:val="22"/>
            <w:szCs w:val="22"/>
            <w:lang w:eastAsia="ja-JP"/>
          </w:rPr>
          <w:tab/>
        </w:r>
        <w:r w:rsidDel="00E07E3D">
          <w:rPr>
            <w:noProof/>
          </w:rPr>
          <w:delText>Protocol Errors</w:delText>
        </w:r>
        <w:r w:rsidDel="00E07E3D">
          <w:rPr>
            <w:noProof/>
          </w:rPr>
          <w:tab/>
        </w:r>
        <w:r w:rsidDel="00E07E3D">
          <w:rPr>
            <w:noProof/>
          </w:rPr>
          <w:fldChar w:fldCharType="begin" w:fldLock="1"/>
        </w:r>
        <w:r w:rsidDel="00E07E3D">
          <w:rPr>
            <w:noProof/>
          </w:rPr>
          <w:delInstrText xml:space="preserve"> PAGEREF _Toc145708612 \h </w:delInstrText>
        </w:r>
        <w:r w:rsidDel="00E07E3D">
          <w:rPr>
            <w:noProof/>
          </w:rPr>
        </w:r>
        <w:r w:rsidDel="00E07E3D">
          <w:rPr>
            <w:noProof/>
          </w:rPr>
          <w:fldChar w:fldCharType="separate"/>
        </w:r>
        <w:r w:rsidDel="00E07E3D">
          <w:rPr>
            <w:noProof/>
          </w:rPr>
          <w:delText>117</w:delText>
        </w:r>
        <w:r w:rsidDel="00E07E3D">
          <w:rPr>
            <w:noProof/>
          </w:rPr>
          <w:fldChar w:fldCharType="end"/>
        </w:r>
      </w:del>
    </w:p>
    <w:p w14:paraId="26ADE30E" w14:textId="73EDB934" w:rsidR="00795922" w:rsidDel="00E07E3D" w:rsidRDefault="00795922">
      <w:pPr>
        <w:pStyle w:val="41"/>
        <w:rPr>
          <w:del w:id="1608" w:author="rapporteur" w:date="2023-11-22T10:16:00Z"/>
          <w:rFonts w:asciiTheme="minorHAnsi" w:eastAsiaTheme="minorEastAsia" w:hAnsiTheme="minorHAnsi" w:cstheme="minorBidi"/>
          <w:noProof/>
          <w:sz w:val="22"/>
          <w:szCs w:val="22"/>
          <w:lang w:eastAsia="ja-JP"/>
        </w:rPr>
      </w:pPr>
      <w:del w:id="1609" w:author="rapporteur" w:date="2023-11-22T10:16:00Z">
        <w:r w:rsidDel="00E07E3D">
          <w:rPr>
            <w:noProof/>
          </w:rPr>
          <w:delText>6.2.7.3</w:delText>
        </w:r>
        <w:r w:rsidDel="00E07E3D">
          <w:rPr>
            <w:rFonts w:asciiTheme="minorHAnsi" w:eastAsiaTheme="minorEastAsia" w:hAnsiTheme="minorHAnsi" w:cstheme="minorBidi"/>
            <w:noProof/>
            <w:sz w:val="22"/>
            <w:szCs w:val="22"/>
            <w:lang w:eastAsia="ja-JP"/>
          </w:rPr>
          <w:tab/>
        </w:r>
        <w:r w:rsidDel="00E07E3D">
          <w:rPr>
            <w:noProof/>
          </w:rPr>
          <w:delText>Application Errors</w:delText>
        </w:r>
        <w:r w:rsidDel="00E07E3D">
          <w:rPr>
            <w:noProof/>
          </w:rPr>
          <w:tab/>
        </w:r>
        <w:r w:rsidDel="00E07E3D">
          <w:rPr>
            <w:noProof/>
          </w:rPr>
          <w:fldChar w:fldCharType="begin" w:fldLock="1"/>
        </w:r>
        <w:r w:rsidDel="00E07E3D">
          <w:rPr>
            <w:noProof/>
          </w:rPr>
          <w:delInstrText xml:space="preserve"> PAGEREF _Toc145708613 \h </w:delInstrText>
        </w:r>
        <w:r w:rsidDel="00E07E3D">
          <w:rPr>
            <w:noProof/>
          </w:rPr>
        </w:r>
        <w:r w:rsidDel="00E07E3D">
          <w:rPr>
            <w:noProof/>
          </w:rPr>
          <w:fldChar w:fldCharType="separate"/>
        </w:r>
        <w:r w:rsidDel="00E07E3D">
          <w:rPr>
            <w:noProof/>
          </w:rPr>
          <w:delText>117</w:delText>
        </w:r>
        <w:r w:rsidDel="00E07E3D">
          <w:rPr>
            <w:noProof/>
          </w:rPr>
          <w:fldChar w:fldCharType="end"/>
        </w:r>
      </w:del>
    </w:p>
    <w:p w14:paraId="77EC63ED" w14:textId="778C0D18" w:rsidR="00795922" w:rsidDel="00E07E3D" w:rsidRDefault="00795922">
      <w:pPr>
        <w:pStyle w:val="31"/>
        <w:rPr>
          <w:del w:id="1610" w:author="rapporteur" w:date="2023-11-22T10:16:00Z"/>
          <w:rFonts w:asciiTheme="minorHAnsi" w:eastAsiaTheme="minorEastAsia" w:hAnsiTheme="minorHAnsi" w:cstheme="minorBidi"/>
          <w:noProof/>
          <w:sz w:val="22"/>
          <w:szCs w:val="22"/>
          <w:lang w:eastAsia="ja-JP"/>
        </w:rPr>
      </w:pPr>
      <w:del w:id="1611" w:author="rapporteur" w:date="2023-11-22T10:16:00Z">
        <w:r w:rsidDel="00E07E3D">
          <w:rPr>
            <w:noProof/>
          </w:rPr>
          <w:delText>6.2.8</w:delText>
        </w:r>
        <w:r w:rsidDel="00E07E3D">
          <w:rPr>
            <w:rFonts w:asciiTheme="minorHAnsi" w:eastAsiaTheme="minorEastAsia" w:hAnsiTheme="minorHAnsi" w:cstheme="minorBidi"/>
            <w:noProof/>
            <w:sz w:val="22"/>
            <w:szCs w:val="22"/>
            <w:lang w:eastAsia="ja-JP"/>
          </w:rPr>
          <w:tab/>
        </w:r>
        <w:r w:rsidDel="00E07E3D">
          <w:rPr>
            <w:noProof/>
            <w:lang w:eastAsia="zh-CN"/>
          </w:rPr>
          <w:delText>Feature negotiation</w:delText>
        </w:r>
        <w:r w:rsidDel="00E07E3D">
          <w:rPr>
            <w:noProof/>
          </w:rPr>
          <w:tab/>
        </w:r>
        <w:r w:rsidDel="00E07E3D">
          <w:rPr>
            <w:noProof/>
          </w:rPr>
          <w:fldChar w:fldCharType="begin" w:fldLock="1"/>
        </w:r>
        <w:r w:rsidDel="00E07E3D">
          <w:rPr>
            <w:noProof/>
          </w:rPr>
          <w:delInstrText xml:space="preserve"> PAGEREF _Toc145708614 \h </w:delInstrText>
        </w:r>
        <w:r w:rsidDel="00E07E3D">
          <w:rPr>
            <w:noProof/>
          </w:rPr>
        </w:r>
        <w:r w:rsidDel="00E07E3D">
          <w:rPr>
            <w:noProof/>
          </w:rPr>
          <w:fldChar w:fldCharType="separate"/>
        </w:r>
        <w:r w:rsidDel="00E07E3D">
          <w:rPr>
            <w:noProof/>
          </w:rPr>
          <w:delText>118</w:delText>
        </w:r>
        <w:r w:rsidDel="00E07E3D">
          <w:rPr>
            <w:noProof/>
          </w:rPr>
          <w:fldChar w:fldCharType="end"/>
        </w:r>
      </w:del>
    </w:p>
    <w:p w14:paraId="42C2851E" w14:textId="3BCE5756" w:rsidR="00795922" w:rsidDel="00E07E3D" w:rsidRDefault="00795922">
      <w:pPr>
        <w:pStyle w:val="31"/>
        <w:rPr>
          <w:del w:id="1612" w:author="rapporteur" w:date="2023-11-22T10:16:00Z"/>
          <w:rFonts w:asciiTheme="minorHAnsi" w:eastAsiaTheme="minorEastAsia" w:hAnsiTheme="minorHAnsi" w:cstheme="minorBidi"/>
          <w:noProof/>
          <w:sz w:val="22"/>
          <w:szCs w:val="22"/>
          <w:lang w:eastAsia="ja-JP"/>
        </w:rPr>
      </w:pPr>
      <w:del w:id="1613" w:author="rapporteur" w:date="2023-11-22T10:16:00Z">
        <w:r w:rsidDel="00E07E3D">
          <w:rPr>
            <w:noProof/>
          </w:rPr>
          <w:delText>6.2.9</w:delText>
        </w:r>
        <w:r w:rsidDel="00E07E3D">
          <w:rPr>
            <w:rFonts w:asciiTheme="minorHAnsi" w:eastAsiaTheme="minorEastAsia" w:hAnsiTheme="minorHAnsi" w:cstheme="minorBidi"/>
            <w:noProof/>
            <w:sz w:val="22"/>
            <w:szCs w:val="22"/>
            <w:lang w:eastAsia="ja-JP"/>
          </w:rPr>
          <w:tab/>
        </w:r>
        <w:r w:rsidDel="00E07E3D">
          <w:rPr>
            <w:noProof/>
          </w:rPr>
          <w:delText>Security</w:delText>
        </w:r>
        <w:r w:rsidDel="00E07E3D">
          <w:rPr>
            <w:noProof/>
          </w:rPr>
          <w:tab/>
        </w:r>
        <w:r w:rsidDel="00E07E3D">
          <w:rPr>
            <w:noProof/>
          </w:rPr>
          <w:fldChar w:fldCharType="begin" w:fldLock="1"/>
        </w:r>
        <w:r w:rsidDel="00E07E3D">
          <w:rPr>
            <w:noProof/>
          </w:rPr>
          <w:delInstrText xml:space="preserve"> PAGEREF _Toc145708615 \h </w:delInstrText>
        </w:r>
        <w:r w:rsidDel="00E07E3D">
          <w:rPr>
            <w:noProof/>
          </w:rPr>
        </w:r>
        <w:r w:rsidDel="00E07E3D">
          <w:rPr>
            <w:noProof/>
          </w:rPr>
          <w:fldChar w:fldCharType="separate"/>
        </w:r>
        <w:r w:rsidDel="00E07E3D">
          <w:rPr>
            <w:noProof/>
          </w:rPr>
          <w:delText>118</w:delText>
        </w:r>
        <w:r w:rsidDel="00E07E3D">
          <w:rPr>
            <w:noProof/>
          </w:rPr>
          <w:fldChar w:fldCharType="end"/>
        </w:r>
      </w:del>
    </w:p>
    <w:p w14:paraId="3B7999DA" w14:textId="1AF396CB" w:rsidR="00795922" w:rsidDel="00E07E3D" w:rsidRDefault="00795922">
      <w:pPr>
        <w:pStyle w:val="20"/>
        <w:rPr>
          <w:del w:id="1614" w:author="rapporteur" w:date="2023-11-22T10:16:00Z"/>
          <w:rFonts w:asciiTheme="minorHAnsi" w:eastAsiaTheme="minorEastAsia" w:hAnsiTheme="minorHAnsi" w:cstheme="minorBidi"/>
          <w:noProof/>
          <w:sz w:val="22"/>
          <w:szCs w:val="22"/>
          <w:lang w:eastAsia="ja-JP"/>
        </w:rPr>
      </w:pPr>
      <w:del w:id="1615" w:author="rapporteur" w:date="2023-11-22T10:16:00Z">
        <w:r w:rsidDel="00E07E3D">
          <w:rPr>
            <w:noProof/>
          </w:rPr>
          <w:delText>6.3</w:delText>
        </w:r>
        <w:r w:rsidDel="00E07E3D">
          <w:rPr>
            <w:rFonts w:asciiTheme="minorHAnsi" w:eastAsiaTheme="minorEastAsia" w:hAnsiTheme="minorHAnsi" w:cstheme="minorBidi"/>
            <w:noProof/>
            <w:sz w:val="22"/>
            <w:szCs w:val="22"/>
            <w:lang w:eastAsia="ja-JP"/>
          </w:rPr>
          <w:tab/>
        </w:r>
        <w:r w:rsidDel="00E07E3D">
          <w:rPr>
            <w:noProof/>
          </w:rPr>
          <w:delText>Ntsctsf_ASTI Service API</w:delText>
        </w:r>
        <w:r w:rsidDel="00E07E3D">
          <w:rPr>
            <w:noProof/>
          </w:rPr>
          <w:tab/>
        </w:r>
        <w:r w:rsidDel="00E07E3D">
          <w:rPr>
            <w:noProof/>
          </w:rPr>
          <w:fldChar w:fldCharType="begin" w:fldLock="1"/>
        </w:r>
        <w:r w:rsidDel="00E07E3D">
          <w:rPr>
            <w:noProof/>
          </w:rPr>
          <w:delInstrText xml:space="preserve"> PAGEREF _Toc145708616 \h </w:delInstrText>
        </w:r>
        <w:r w:rsidDel="00E07E3D">
          <w:rPr>
            <w:noProof/>
          </w:rPr>
        </w:r>
        <w:r w:rsidDel="00E07E3D">
          <w:rPr>
            <w:noProof/>
          </w:rPr>
          <w:fldChar w:fldCharType="separate"/>
        </w:r>
        <w:r w:rsidDel="00E07E3D">
          <w:rPr>
            <w:noProof/>
          </w:rPr>
          <w:delText>118</w:delText>
        </w:r>
        <w:r w:rsidDel="00E07E3D">
          <w:rPr>
            <w:noProof/>
          </w:rPr>
          <w:fldChar w:fldCharType="end"/>
        </w:r>
      </w:del>
    </w:p>
    <w:p w14:paraId="431024C0" w14:textId="3D752773" w:rsidR="00795922" w:rsidDel="00E07E3D" w:rsidRDefault="00795922">
      <w:pPr>
        <w:pStyle w:val="31"/>
        <w:rPr>
          <w:del w:id="1616" w:author="rapporteur" w:date="2023-11-22T10:16:00Z"/>
          <w:rFonts w:asciiTheme="minorHAnsi" w:eastAsiaTheme="minorEastAsia" w:hAnsiTheme="minorHAnsi" w:cstheme="minorBidi"/>
          <w:noProof/>
          <w:sz w:val="22"/>
          <w:szCs w:val="22"/>
          <w:lang w:eastAsia="ja-JP"/>
        </w:rPr>
      </w:pPr>
      <w:del w:id="1617" w:author="rapporteur" w:date="2023-11-22T10:16:00Z">
        <w:r w:rsidDel="00E07E3D">
          <w:rPr>
            <w:noProof/>
          </w:rPr>
          <w:delText>6.3.1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_Toc145708617 \h </w:delInstrText>
        </w:r>
        <w:r w:rsidDel="00E07E3D">
          <w:rPr>
            <w:noProof/>
          </w:rPr>
        </w:r>
        <w:r w:rsidDel="00E07E3D">
          <w:rPr>
            <w:noProof/>
          </w:rPr>
          <w:fldChar w:fldCharType="separate"/>
        </w:r>
        <w:r w:rsidDel="00E07E3D">
          <w:rPr>
            <w:noProof/>
          </w:rPr>
          <w:delText>118</w:delText>
        </w:r>
        <w:r w:rsidDel="00E07E3D">
          <w:rPr>
            <w:noProof/>
          </w:rPr>
          <w:fldChar w:fldCharType="end"/>
        </w:r>
      </w:del>
    </w:p>
    <w:p w14:paraId="5D5EAA72" w14:textId="3263023A" w:rsidR="00795922" w:rsidDel="00E07E3D" w:rsidRDefault="00795922">
      <w:pPr>
        <w:pStyle w:val="31"/>
        <w:rPr>
          <w:del w:id="1618" w:author="rapporteur" w:date="2023-11-22T10:16:00Z"/>
          <w:rFonts w:asciiTheme="minorHAnsi" w:eastAsiaTheme="minorEastAsia" w:hAnsiTheme="minorHAnsi" w:cstheme="minorBidi"/>
          <w:noProof/>
          <w:sz w:val="22"/>
          <w:szCs w:val="22"/>
          <w:lang w:eastAsia="ja-JP"/>
        </w:rPr>
      </w:pPr>
      <w:del w:id="1619" w:author="rapporteur" w:date="2023-11-22T10:16:00Z">
        <w:r w:rsidDel="00E07E3D">
          <w:rPr>
            <w:noProof/>
          </w:rPr>
          <w:delText>6.3.2</w:delText>
        </w:r>
        <w:r w:rsidDel="00E07E3D">
          <w:rPr>
            <w:rFonts w:asciiTheme="minorHAnsi" w:eastAsiaTheme="minorEastAsia" w:hAnsiTheme="minorHAnsi" w:cstheme="minorBidi"/>
            <w:noProof/>
            <w:sz w:val="22"/>
            <w:szCs w:val="22"/>
            <w:lang w:eastAsia="ja-JP"/>
          </w:rPr>
          <w:tab/>
        </w:r>
        <w:r w:rsidDel="00E07E3D">
          <w:rPr>
            <w:noProof/>
          </w:rPr>
          <w:delText>Usage of HTTP</w:delText>
        </w:r>
        <w:r w:rsidDel="00E07E3D">
          <w:rPr>
            <w:noProof/>
          </w:rPr>
          <w:tab/>
        </w:r>
        <w:r w:rsidDel="00E07E3D">
          <w:rPr>
            <w:noProof/>
          </w:rPr>
          <w:fldChar w:fldCharType="begin" w:fldLock="1"/>
        </w:r>
        <w:r w:rsidDel="00E07E3D">
          <w:rPr>
            <w:noProof/>
          </w:rPr>
          <w:delInstrText xml:space="preserve"> PAGEREF _Toc145708618 \h </w:delInstrText>
        </w:r>
        <w:r w:rsidDel="00E07E3D">
          <w:rPr>
            <w:noProof/>
          </w:rPr>
        </w:r>
        <w:r w:rsidDel="00E07E3D">
          <w:rPr>
            <w:noProof/>
          </w:rPr>
          <w:fldChar w:fldCharType="separate"/>
        </w:r>
        <w:r w:rsidDel="00E07E3D">
          <w:rPr>
            <w:noProof/>
          </w:rPr>
          <w:delText>119</w:delText>
        </w:r>
        <w:r w:rsidDel="00E07E3D">
          <w:rPr>
            <w:noProof/>
          </w:rPr>
          <w:fldChar w:fldCharType="end"/>
        </w:r>
      </w:del>
    </w:p>
    <w:p w14:paraId="13BDC94F" w14:textId="040B0CAB" w:rsidR="00795922" w:rsidDel="00E07E3D" w:rsidRDefault="00795922">
      <w:pPr>
        <w:pStyle w:val="41"/>
        <w:rPr>
          <w:del w:id="1620" w:author="rapporteur" w:date="2023-11-22T10:16:00Z"/>
          <w:rFonts w:asciiTheme="minorHAnsi" w:eastAsiaTheme="minorEastAsia" w:hAnsiTheme="minorHAnsi" w:cstheme="minorBidi"/>
          <w:noProof/>
          <w:sz w:val="22"/>
          <w:szCs w:val="22"/>
          <w:lang w:eastAsia="ja-JP"/>
        </w:rPr>
      </w:pPr>
      <w:del w:id="1621" w:author="rapporteur" w:date="2023-11-22T10:16:00Z">
        <w:r w:rsidDel="00E07E3D">
          <w:rPr>
            <w:noProof/>
          </w:rPr>
          <w:delText>6.3.2.1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_Toc145708619 \h </w:delInstrText>
        </w:r>
        <w:r w:rsidDel="00E07E3D">
          <w:rPr>
            <w:noProof/>
          </w:rPr>
        </w:r>
        <w:r w:rsidDel="00E07E3D">
          <w:rPr>
            <w:noProof/>
          </w:rPr>
          <w:fldChar w:fldCharType="separate"/>
        </w:r>
        <w:r w:rsidDel="00E07E3D">
          <w:rPr>
            <w:noProof/>
          </w:rPr>
          <w:delText>119</w:delText>
        </w:r>
        <w:r w:rsidDel="00E07E3D">
          <w:rPr>
            <w:noProof/>
          </w:rPr>
          <w:fldChar w:fldCharType="end"/>
        </w:r>
      </w:del>
    </w:p>
    <w:p w14:paraId="72E092C5" w14:textId="60B20445" w:rsidR="00795922" w:rsidDel="00E07E3D" w:rsidRDefault="00795922">
      <w:pPr>
        <w:pStyle w:val="41"/>
        <w:rPr>
          <w:del w:id="1622" w:author="rapporteur" w:date="2023-11-22T10:16:00Z"/>
          <w:rFonts w:asciiTheme="minorHAnsi" w:eastAsiaTheme="minorEastAsia" w:hAnsiTheme="minorHAnsi" w:cstheme="minorBidi"/>
          <w:noProof/>
          <w:sz w:val="22"/>
          <w:szCs w:val="22"/>
          <w:lang w:eastAsia="ja-JP"/>
        </w:rPr>
      </w:pPr>
      <w:del w:id="1623" w:author="rapporteur" w:date="2023-11-22T10:16:00Z">
        <w:r w:rsidDel="00E07E3D">
          <w:rPr>
            <w:noProof/>
          </w:rPr>
          <w:delText>6.3.2.2</w:delText>
        </w:r>
        <w:r w:rsidDel="00E07E3D">
          <w:rPr>
            <w:rFonts w:asciiTheme="minorHAnsi" w:eastAsiaTheme="minorEastAsia" w:hAnsiTheme="minorHAnsi" w:cstheme="minorBidi"/>
            <w:noProof/>
            <w:sz w:val="22"/>
            <w:szCs w:val="22"/>
            <w:lang w:eastAsia="ja-JP"/>
          </w:rPr>
          <w:tab/>
        </w:r>
        <w:r w:rsidDel="00E07E3D">
          <w:rPr>
            <w:noProof/>
          </w:rPr>
          <w:delText>HTTP standard headers</w:delText>
        </w:r>
        <w:r w:rsidDel="00E07E3D">
          <w:rPr>
            <w:noProof/>
          </w:rPr>
          <w:tab/>
        </w:r>
        <w:r w:rsidDel="00E07E3D">
          <w:rPr>
            <w:noProof/>
          </w:rPr>
          <w:fldChar w:fldCharType="begin" w:fldLock="1"/>
        </w:r>
        <w:r w:rsidDel="00E07E3D">
          <w:rPr>
            <w:noProof/>
          </w:rPr>
          <w:delInstrText xml:space="preserve"> PAGEREF _Toc145708620 \h </w:delInstrText>
        </w:r>
        <w:r w:rsidDel="00E07E3D">
          <w:rPr>
            <w:noProof/>
          </w:rPr>
        </w:r>
        <w:r w:rsidDel="00E07E3D">
          <w:rPr>
            <w:noProof/>
          </w:rPr>
          <w:fldChar w:fldCharType="separate"/>
        </w:r>
        <w:r w:rsidDel="00E07E3D">
          <w:rPr>
            <w:noProof/>
          </w:rPr>
          <w:delText>119</w:delText>
        </w:r>
        <w:r w:rsidDel="00E07E3D">
          <w:rPr>
            <w:noProof/>
          </w:rPr>
          <w:fldChar w:fldCharType="end"/>
        </w:r>
      </w:del>
    </w:p>
    <w:p w14:paraId="2C6B7CD0" w14:textId="0FB9D64A" w:rsidR="00795922" w:rsidDel="00E07E3D" w:rsidRDefault="00795922">
      <w:pPr>
        <w:pStyle w:val="51"/>
        <w:rPr>
          <w:del w:id="1624" w:author="rapporteur" w:date="2023-11-22T10:16:00Z"/>
          <w:rFonts w:asciiTheme="minorHAnsi" w:eastAsiaTheme="minorEastAsia" w:hAnsiTheme="minorHAnsi" w:cstheme="minorBidi"/>
          <w:noProof/>
          <w:sz w:val="22"/>
          <w:szCs w:val="22"/>
          <w:lang w:eastAsia="ja-JP"/>
        </w:rPr>
      </w:pPr>
      <w:del w:id="1625" w:author="rapporteur" w:date="2023-11-22T10:16:00Z">
        <w:r w:rsidDel="00E07E3D">
          <w:rPr>
            <w:noProof/>
          </w:rPr>
          <w:delText>6.3.2.2.1</w:delText>
        </w:r>
        <w:r w:rsidDel="00E07E3D">
          <w:rPr>
            <w:rFonts w:asciiTheme="minorHAnsi" w:eastAsiaTheme="minorEastAsia" w:hAnsiTheme="minorHAnsi" w:cstheme="minorBidi"/>
            <w:noProof/>
            <w:sz w:val="22"/>
            <w:szCs w:val="22"/>
            <w:lang w:eastAsia="ja-JP"/>
          </w:rPr>
          <w:tab/>
        </w:r>
        <w:r w:rsidDel="00E07E3D">
          <w:rPr>
            <w:noProof/>
            <w:lang w:eastAsia="zh-CN"/>
          </w:rPr>
          <w:delText>General</w:delText>
        </w:r>
        <w:r w:rsidDel="00E07E3D">
          <w:rPr>
            <w:noProof/>
          </w:rPr>
          <w:tab/>
        </w:r>
        <w:r w:rsidDel="00E07E3D">
          <w:rPr>
            <w:noProof/>
          </w:rPr>
          <w:fldChar w:fldCharType="begin" w:fldLock="1"/>
        </w:r>
        <w:r w:rsidDel="00E07E3D">
          <w:rPr>
            <w:noProof/>
          </w:rPr>
          <w:delInstrText xml:space="preserve"> PAGEREF _Toc145708621 \h </w:delInstrText>
        </w:r>
        <w:r w:rsidDel="00E07E3D">
          <w:rPr>
            <w:noProof/>
          </w:rPr>
        </w:r>
        <w:r w:rsidDel="00E07E3D">
          <w:rPr>
            <w:noProof/>
          </w:rPr>
          <w:fldChar w:fldCharType="separate"/>
        </w:r>
        <w:r w:rsidDel="00E07E3D">
          <w:rPr>
            <w:noProof/>
          </w:rPr>
          <w:delText>119</w:delText>
        </w:r>
        <w:r w:rsidDel="00E07E3D">
          <w:rPr>
            <w:noProof/>
          </w:rPr>
          <w:fldChar w:fldCharType="end"/>
        </w:r>
      </w:del>
    </w:p>
    <w:p w14:paraId="32A00B1C" w14:textId="430DC385" w:rsidR="00795922" w:rsidDel="00E07E3D" w:rsidRDefault="00795922">
      <w:pPr>
        <w:pStyle w:val="51"/>
        <w:rPr>
          <w:del w:id="1626" w:author="rapporteur" w:date="2023-11-22T10:16:00Z"/>
          <w:rFonts w:asciiTheme="minorHAnsi" w:eastAsiaTheme="minorEastAsia" w:hAnsiTheme="minorHAnsi" w:cstheme="minorBidi"/>
          <w:noProof/>
          <w:sz w:val="22"/>
          <w:szCs w:val="22"/>
          <w:lang w:eastAsia="ja-JP"/>
        </w:rPr>
      </w:pPr>
      <w:del w:id="1627" w:author="rapporteur" w:date="2023-11-22T10:16:00Z">
        <w:r w:rsidDel="00E07E3D">
          <w:rPr>
            <w:noProof/>
          </w:rPr>
          <w:delText>6.3.2.2.2</w:delText>
        </w:r>
        <w:r w:rsidDel="00E07E3D">
          <w:rPr>
            <w:rFonts w:asciiTheme="minorHAnsi" w:eastAsiaTheme="minorEastAsia" w:hAnsiTheme="minorHAnsi" w:cstheme="minorBidi"/>
            <w:noProof/>
            <w:sz w:val="22"/>
            <w:szCs w:val="22"/>
            <w:lang w:eastAsia="ja-JP"/>
          </w:rPr>
          <w:tab/>
        </w:r>
        <w:r w:rsidDel="00E07E3D">
          <w:rPr>
            <w:noProof/>
          </w:rPr>
          <w:delText>Content type</w:delText>
        </w:r>
        <w:r w:rsidDel="00E07E3D">
          <w:rPr>
            <w:noProof/>
          </w:rPr>
          <w:tab/>
        </w:r>
        <w:r w:rsidDel="00E07E3D">
          <w:rPr>
            <w:noProof/>
          </w:rPr>
          <w:fldChar w:fldCharType="begin" w:fldLock="1"/>
        </w:r>
        <w:r w:rsidDel="00E07E3D">
          <w:rPr>
            <w:noProof/>
          </w:rPr>
          <w:delInstrText xml:space="preserve"> PAGEREF _Toc145708622 \h </w:delInstrText>
        </w:r>
        <w:r w:rsidDel="00E07E3D">
          <w:rPr>
            <w:noProof/>
          </w:rPr>
        </w:r>
        <w:r w:rsidDel="00E07E3D">
          <w:rPr>
            <w:noProof/>
          </w:rPr>
          <w:fldChar w:fldCharType="separate"/>
        </w:r>
        <w:r w:rsidDel="00E07E3D">
          <w:rPr>
            <w:noProof/>
          </w:rPr>
          <w:delText>119</w:delText>
        </w:r>
        <w:r w:rsidDel="00E07E3D">
          <w:rPr>
            <w:noProof/>
          </w:rPr>
          <w:fldChar w:fldCharType="end"/>
        </w:r>
      </w:del>
    </w:p>
    <w:p w14:paraId="40D6F8F4" w14:textId="4E45B72F" w:rsidR="00795922" w:rsidDel="00E07E3D" w:rsidRDefault="00795922">
      <w:pPr>
        <w:pStyle w:val="41"/>
        <w:rPr>
          <w:del w:id="1628" w:author="rapporteur" w:date="2023-11-22T10:16:00Z"/>
          <w:rFonts w:asciiTheme="minorHAnsi" w:eastAsiaTheme="minorEastAsia" w:hAnsiTheme="minorHAnsi" w:cstheme="minorBidi"/>
          <w:noProof/>
          <w:sz w:val="22"/>
          <w:szCs w:val="22"/>
          <w:lang w:eastAsia="ja-JP"/>
        </w:rPr>
      </w:pPr>
      <w:del w:id="1629" w:author="rapporteur" w:date="2023-11-22T10:16:00Z">
        <w:r w:rsidDel="00E07E3D">
          <w:rPr>
            <w:noProof/>
          </w:rPr>
          <w:delText>6.3.2.3</w:delText>
        </w:r>
        <w:r w:rsidDel="00E07E3D">
          <w:rPr>
            <w:rFonts w:asciiTheme="minorHAnsi" w:eastAsiaTheme="minorEastAsia" w:hAnsiTheme="minorHAnsi" w:cstheme="minorBidi"/>
            <w:noProof/>
            <w:sz w:val="22"/>
            <w:szCs w:val="22"/>
            <w:lang w:eastAsia="ja-JP"/>
          </w:rPr>
          <w:tab/>
        </w:r>
        <w:r w:rsidDel="00E07E3D">
          <w:rPr>
            <w:noProof/>
          </w:rPr>
          <w:delText>HTTP custom headers</w:delText>
        </w:r>
        <w:r w:rsidDel="00E07E3D">
          <w:rPr>
            <w:noProof/>
          </w:rPr>
          <w:tab/>
        </w:r>
        <w:r w:rsidDel="00E07E3D">
          <w:rPr>
            <w:noProof/>
          </w:rPr>
          <w:fldChar w:fldCharType="begin" w:fldLock="1"/>
        </w:r>
        <w:r w:rsidDel="00E07E3D">
          <w:rPr>
            <w:noProof/>
          </w:rPr>
          <w:delInstrText xml:space="preserve"> PAGEREF _Toc145708623 \h </w:delInstrText>
        </w:r>
        <w:r w:rsidDel="00E07E3D">
          <w:rPr>
            <w:noProof/>
          </w:rPr>
        </w:r>
        <w:r w:rsidDel="00E07E3D">
          <w:rPr>
            <w:noProof/>
          </w:rPr>
          <w:fldChar w:fldCharType="separate"/>
        </w:r>
        <w:r w:rsidDel="00E07E3D">
          <w:rPr>
            <w:noProof/>
          </w:rPr>
          <w:delText>119</w:delText>
        </w:r>
        <w:r w:rsidDel="00E07E3D">
          <w:rPr>
            <w:noProof/>
          </w:rPr>
          <w:fldChar w:fldCharType="end"/>
        </w:r>
      </w:del>
    </w:p>
    <w:p w14:paraId="121982EF" w14:textId="5E4D7D7C" w:rsidR="00795922" w:rsidDel="00E07E3D" w:rsidRDefault="00795922">
      <w:pPr>
        <w:pStyle w:val="31"/>
        <w:rPr>
          <w:del w:id="1630" w:author="rapporteur" w:date="2023-11-22T10:16:00Z"/>
          <w:rFonts w:asciiTheme="minorHAnsi" w:eastAsiaTheme="minorEastAsia" w:hAnsiTheme="minorHAnsi" w:cstheme="minorBidi"/>
          <w:noProof/>
          <w:sz w:val="22"/>
          <w:szCs w:val="22"/>
          <w:lang w:eastAsia="ja-JP"/>
        </w:rPr>
      </w:pPr>
      <w:del w:id="1631" w:author="rapporteur" w:date="2023-11-22T10:16:00Z">
        <w:r w:rsidDel="00E07E3D">
          <w:rPr>
            <w:noProof/>
          </w:rPr>
          <w:delText>6.3.3</w:delText>
        </w:r>
        <w:r w:rsidDel="00E07E3D">
          <w:rPr>
            <w:rFonts w:asciiTheme="minorHAnsi" w:eastAsiaTheme="minorEastAsia" w:hAnsiTheme="minorHAnsi" w:cstheme="minorBidi"/>
            <w:noProof/>
            <w:sz w:val="22"/>
            <w:szCs w:val="22"/>
            <w:lang w:eastAsia="ja-JP"/>
          </w:rPr>
          <w:tab/>
        </w:r>
        <w:r w:rsidDel="00E07E3D">
          <w:rPr>
            <w:noProof/>
          </w:rPr>
          <w:delText>Resources</w:delText>
        </w:r>
        <w:r w:rsidDel="00E07E3D">
          <w:rPr>
            <w:noProof/>
          </w:rPr>
          <w:tab/>
        </w:r>
        <w:r w:rsidDel="00E07E3D">
          <w:rPr>
            <w:noProof/>
          </w:rPr>
          <w:fldChar w:fldCharType="begin" w:fldLock="1"/>
        </w:r>
        <w:r w:rsidDel="00E07E3D">
          <w:rPr>
            <w:noProof/>
          </w:rPr>
          <w:delInstrText xml:space="preserve"> PAGEREF _Toc145708624 \h </w:delInstrText>
        </w:r>
        <w:r w:rsidDel="00E07E3D">
          <w:rPr>
            <w:noProof/>
          </w:rPr>
        </w:r>
        <w:r w:rsidDel="00E07E3D">
          <w:rPr>
            <w:noProof/>
          </w:rPr>
          <w:fldChar w:fldCharType="separate"/>
        </w:r>
        <w:r w:rsidDel="00E07E3D">
          <w:rPr>
            <w:noProof/>
          </w:rPr>
          <w:delText>119</w:delText>
        </w:r>
        <w:r w:rsidDel="00E07E3D">
          <w:rPr>
            <w:noProof/>
          </w:rPr>
          <w:fldChar w:fldCharType="end"/>
        </w:r>
      </w:del>
    </w:p>
    <w:p w14:paraId="77C0B994" w14:textId="5DF7EF95" w:rsidR="00795922" w:rsidDel="00E07E3D" w:rsidRDefault="00795922">
      <w:pPr>
        <w:pStyle w:val="41"/>
        <w:rPr>
          <w:del w:id="1632" w:author="rapporteur" w:date="2023-11-22T10:16:00Z"/>
          <w:rFonts w:asciiTheme="minorHAnsi" w:eastAsiaTheme="minorEastAsia" w:hAnsiTheme="minorHAnsi" w:cstheme="minorBidi"/>
          <w:noProof/>
          <w:sz w:val="22"/>
          <w:szCs w:val="22"/>
          <w:lang w:eastAsia="ja-JP"/>
        </w:rPr>
      </w:pPr>
      <w:del w:id="1633" w:author="rapporteur" w:date="2023-11-22T10:16:00Z">
        <w:r w:rsidDel="00E07E3D">
          <w:rPr>
            <w:noProof/>
          </w:rPr>
          <w:delText>6.3.3.1</w:delText>
        </w:r>
        <w:r w:rsidDel="00E07E3D">
          <w:rPr>
            <w:rFonts w:asciiTheme="minorHAnsi" w:eastAsiaTheme="minorEastAsia" w:hAnsiTheme="minorHAnsi" w:cstheme="minorBidi"/>
            <w:noProof/>
            <w:sz w:val="22"/>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_Toc145708625 \h </w:delInstrText>
        </w:r>
        <w:r w:rsidDel="00E07E3D">
          <w:rPr>
            <w:noProof/>
          </w:rPr>
        </w:r>
        <w:r w:rsidDel="00E07E3D">
          <w:rPr>
            <w:noProof/>
          </w:rPr>
          <w:fldChar w:fldCharType="separate"/>
        </w:r>
        <w:r w:rsidDel="00E07E3D">
          <w:rPr>
            <w:noProof/>
          </w:rPr>
          <w:delText>119</w:delText>
        </w:r>
        <w:r w:rsidDel="00E07E3D">
          <w:rPr>
            <w:noProof/>
          </w:rPr>
          <w:fldChar w:fldCharType="end"/>
        </w:r>
      </w:del>
    </w:p>
    <w:p w14:paraId="379C49CB" w14:textId="1CFCB275" w:rsidR="00795922" w:rsidDel="00E07E3D" w:rsidRDefault="00795922">
      <w:pPr>
        <w:pStyle w:val="41"/>
        <w:rPr>
          <w:del w:id="1634" w:author="rapporteur" w:date="2023-11-22T10:16:00Z"/>
          <w:rFonts w:asciiTheme="minorHAnsi" w:eastAsiaTheme="minorEastAsia" w:hAnsiTheme="minorHAnsi" w:cstheme="minorBidi"/>
          <w:noProof/>
          <w:sz w:val="22"/>
          <w:szCs w:val="22"/>
          <w:lang w:eastAsia="ja-JP"/>
        </w:rPr>
      </w:pPr>
      <w:del w:id="1635" w:author="rapporteur" w:date="2023-11-22T10:16:00Z">
        <w:r w:rsidDel="00E07E3D">
          <w:rPr>
            <w:noProof/>
          </w:rPr>
          <w:delText>6.3.3.2</w:delText>
        </w:r>
        <w:r w:rsidDel="00E07E3D">
          <w:rPr>
            <w:rFonts w:asciiTheme="minorHAnsi" w:eastAsiaTheme="minorEastAsia" w:hAnsiTheme="minorHAnsi" w:cstheme="minorBidi"/>
            <w:noProof/>
            <w:sz w:val="22"/>
            <w:szCs w:val="22"/>
            <w:lang w:eastAsia="ja-JP"/>
          </w:rPr>
          <w:tab/>
        </w:r>
        <w:r w:rsidDel="00E07E3D">
          <w:rPr>
            <w:noProof/>
          </w:rPr>
          <w:delText xml:space="preserve">Resource: </w:delText>
        </w:r>
        <w:r w:rsidDel="00E07E3D">
          <w:rPr>
            <w:noProof/>
            <w:lang w:eastAsia="zh-CN"/>
          </w:rPr>
          <w:delText>ASTI Configurations</w:delText>
        </w:r>
        <w:r w:rsidDel="00E07E3D">
          <w:rPr>
            <w:noProof/>
          </w:rPr>
          <w:tab/>
        </w:r>
        <w:r w:rsidDel="00E07E3D">
          <w:rPr>
            <w:noProof/>
          </w:rPr>
          <w:fldChar w:fldCharType="begin" w:fldLock="1"/>
        </w:r>
        <w:r w:rsidDel="00E07E3D">
          <w:rPr>
            <w:noProof/>
          </w:rPr>
          <w:delInstrText xml:space="preserve"> PAGEREF _Toc145708626 \h </w:delInstrText>
        </w:r>
        <w:r w:rsidDel="00E07E3D">
          <w:rPr>
            <w:noProof/>
          </w:rPr>
        </w:r>
        <w:r w:rsidDel="00E07E3D">
          <w:rPr>
            <w:noProof/>
          </w:rPr>
          <w:fldChar w:fldCharType="separate"/>
        </w:r>
        <w:r w:rsidDel="00E07E3D">
          <w:rPr>
            <w:noProof/>
          </w:rPr>
          <w:delText>120</w:delText>
        </w:r>
        <w:r w:rsidDel="00E07E3D">
          <w:rPr>
            <w:noProof/>
          </w:rPr>
          <w:fldChar w:fldCharType="end"/>
        </w:r>
      </w:del>
    </w:p>
    <w:p w14:paraId="01C7C14C" w14:textId="3F326D66" w:rsidR="00795922" w:rsidDel="00E07E3D" w:rsidRDefault="00795922">
      <w:pPr>
        <w:pStyle w:val="51"/>
        <w:rPr>
          <w:del w:id="1636" w:author="rapporteur" w:date="2023-11-22T10:16:00Z"/>
          <w:rFonts w:asciiTheme="minorHAnsi" w:eastAsiaTheme="minorEastAsia" w:hAnsiTheme="minorHAnsi" w:cstheme="minorBidi"/>
          <w:noProof/>
          <w:sz w:val="22"/>
          <w:szCs w:val="22"/>
          <w:lang w:eastAsia="ja-JP"/>
        </w:rPr>
      </w:pPr>
      <w:del w:id="1637" w:author="rapporteur" w:date="2023-11-22T10:16:00Z">
        <w:r w:rsidDel="00E07E3D">
          <w:rPr>
            <w:noProof/>
          </w:rPr>
          <w:delText>6.3.3.2.1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_Toc145708627 \h </w:delInstrText>
        </w:r>
        <w:r w:rsidDel="00E07E3D">
          <w:rPr>
            <w:noProof/>
          </w:rPr>
        </w:r>
        <w:r w:rsidDel="00E07E3D">
          <w:rPr>
            <w:noProof/>
          </w:rPr>
          <w:fldChar w:fldCharType="separate"/>
        </w:r>
        <w:r w:rsidDel="00E07E3D">
          <w:rPr>
            <w:noProof/>
          </w:rPr>
          <w:delText>120</w:delText>
        </w:r>
        <w:r w:rsidDel="00E07E3D">
          <w:rPr>
            <w:noProof/>
          </w:rPr>
          <w:fldChar w:fldCharType="end"/>
        </w:r>
      </w:del>
    </w:p>
    <w:p w14:paraId="674F3E33" w14:textId="52261A78" w:rsidR="00795922" w:rsidDel="00E07E3D" w:rsidRDefault="00795922">
      <w:pPr>
        <w:pStyle w:val="51"/>
        <w:rPr>
          <w:del w:id="1638" w:author="rapporteur" w:date="2023-11-22T10:16:00Z"/>
          <w:rFonts w:asciiTheme="minorHAnsi" w:eastAsiaTheme="minorEastAsia" w:hAnsiTheme="minorHAnsi" w:cstheme="minorBidi"/>
          <w:noProof/>
          <w:sz w:val="22"/>
          <w:szCs w:val="22"/>
          <w:lang w:eastAsia="ja-JP"/>
        </w:rPr>
      </w:pPr>
      <w:del w:id="1639" w:author="rapporteur" w:date="2023-11-22T10:16:00Z">
        <w:r w:rsidDel="00E07E3D">
          <w:rPr>
            <w:noProof/>
          </w:rPr>
          <w:delText>6.3.3.2.2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_Toc145708628 \h </w:delInstrText>
        </w:r>
        <w:r w:rsidDel="00E07E3D">
          <w:rPr>
            <w:noProof/>
          </w:rPr>
        </w:r>
        <w:r w:rsidDel="00E07E3D">
          <w:rPr>
            <w:noProof/>
          </w:rPr>
          <w:fldChar w:fldCharType="separate"/>
        </w:r>
        <w:r w:rsidDel="00E07E3D">
          <w:rPr>
            <w:noProof/>
          </w:rPr>
          <w:delText>120</w:delText>
        </w:r>
        <w:r w:rsidDel="00E07E3D">
          <w:rPr>
            <w:noProof/>
          </w:rPr>
          <w:fldChar w:fldCharType="end"/>
        </w:r>
      </w:del>
    </w:p>
    <w:p w14:paraId="66121035" w14:textId="451892B7" w:rsidR="00795922" w:rsidDel="00E07E3D" w:rsidRDefault="00795922">
      <w:pPr>
        <w:pStyle w:val="51"/>
        <w:rPr>
          <w:del w:id="1640" w:author="rapporteur" w:date="2023-11-22T10:16:00Z"/>
          <w:rFonts w:asciiTheme="minorHAnsi" w:eastAsiaTheme="minorEastAsia" w:hAnsiTheme="minorHAnsi" w:cstheme="minorBidi"/>
          <w:noProof/>
          <w:sz w:val="22"/>
          <w:szCs w:val="22"/>
          <w:lang w:eastAsia="ja-JP"/>
        </w:rPr>
      </w:pPr>
      <w:del w:id="1641" w:author="rapporteur" w:date="2023-11-22T10:16:00Z">
        <w:r w:rsidDel="00E07E3D">
          <w:rPr>
            <w:noProof/>
          </w:rPr>
          <w:delText>6.3.3.2.3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_Toc145708629 \h </w:delInstrText>
        </w:r>
        <w:r w:rsidDel="00E07E3D">
          <w:rPr>
            <w:noProof/>
          </w:rPr>
        </w:r>
        <w:r w:rsidDel="00E07E3D">
          <w:rPr>
            <w:noProof/>
          </w:rPr>
          <w:fldChar w:fldCharType="separate"/>
        </w:r>
        <w:r w:rsidDel="00E07E3D">
          <w:rPr>
            <w:noProof/>
          </w:rPr>
          <w:delText>121</w:delText>
        </w:r>
        <w:r w:rsidDel="00E07E3D">
          <w:rPr>
            <w:noProof/>
          </w:rPr>
          <w:fldChar w:fldCharType="end"/>
        </w:r>
      </w:del>
    </w:p>
    <w:p w14:paraId="5E049E63" w14:textId="439E9CF0" w:rsidR="00795922" w:rsidDel="00E07E3D" w:rsidRDefault="00795922">
      <w:pPr>
        <w:pStyle w:val="60"/>
        <w:rPr>
          <w:del w:id="1642" w:author="rapporteur" w:date="2023-11-22T10:16:00Z"/>
          <w:rFonts w:asciiTheme="minorHAnsi" w:eastAsiaTheme="minorEastAsia" w:hAnsiTheme="minorHAnsi" w:cstheme="minorBidi"/>
          <w:noProof/>
          <w:sz w:val="22"/>
          <w:szCs w:val="22"/>
          <w:lang w:eastAsia="ja-JP"/>
        </w:rPr>
      </w:pPr>
      <w:del w:id="1643" w:author="rapporteur" w:date="2023-11-22T10:16:00Z">
        <w:r w:rsidDel="00E07E3D">
          <w:rPr>
            <w:noProof/>
          </w:rPr>
          <w:delText>6.3.3.2.3.1</w:delText>
        </w:r>
        <w:r w:rsidDel="00E07E3D">
          <w:rPr>
            <w:rFonts w:asciiTheme="minorHAnsi" w:eastAsiaTheme="minorEastAsia" w:hAnsiTheme="minorHAnsi" w:cstheme="minorBidi"/>
            <w:noProof/>
            <w:sz w:val="22"/>
            <w:szCs w:val="22"/>
            <w:lang w:eastAsia="ja-JP"/>
          </w:rPr>
          <w:tab/>
        </w:r>
        <w:r w:rsidDel="00E07E3D">
          <w:rPr>
            <w:noProof/>
          </w:rPr>
          <w:delText>POST</w:delText>
        </w:r>
        <w:r w:rsidDel="00E07E3D">
          <w:rPr>
            <w:noProof/>
          </w:rPr>
          <w:tab/>
        </w:r>
        <w:r w:rsidDel="00E07E3D">
          <w:rPr>
            <w:noProof/>
          </w:rPr>
          <w:fldChar w:fldCharType="begin" w:fldLock="1"/>
        </w:r>
        <w:r w:rsidDel="00E07E3D">
          <w:rPr>
            <w:noProof/>
          </w:rPr>
          <w:delInstrText xml:space="preserve"> PAGEREF _Toc145708630 \h </w:delInstrText>
        </w:r>
        <w:r w:rsidDel="00E07E3D">
          <w:rPr>
            <w:noProof/>
          </w:rPr>
        </w:r>
        <w:r w:rsidDel="00E07E3D">
          <w:rPr>
            <w:noProof/>
          </w:rPr>
          <w:fldChar w:fldCharType="separate"/>
        </w:r>
        <w:r w:rsidDel="00E07E3D">
          <w:rPr>
            <w:noProof/>
          </w:rPr>
          <w:delText>121</w:delText>
        </w:r>
        <w:r w:rsidDel="00E07E3D">
          <w:rPr>
            <w:noProof/>
          </w:rPr>
          <w:fldChar w:fldCharType="end"/>
        </w:r>
      </w:del>
    </w:p>
    <w:p w14:paraId="723D33B3" w14:textId="740CE70B" w:rsidR="00795922" w:rsidDel="00E07E3D" w:rsidRDefault="00795922">
      <w:pPr>
        <w:pStyle w:val="51"/>
        <w:rPr>
          <w:del w:id="1644" w:author="rapporteur" w:date="2023-11-22T10:16:00Z"/>
          <w:rFonts w:asciiTheme="minorHAnsi" w:eastAsiaTheme="minorEastAsia" w:hAnsiTheme="minorHAnsi" w:cstheme="minorBidi"/>
          <w:noProof/>
          <w:sz w:val="22"/>
          <w:szCs w:val="22"/>
          <w:lang w:eastAsia="ja-JP"/>
        </w:rPr>
      </w:pPr>
      <w:del w:id="1645" w:author="rapporteur" w:date="2023-11-22T10:16:00Z">
        <w:r w:rsidDel="00E07E3D">
          <w:rPr>
            <w:noProof/>
          </w:rPr>
          <w:delText>6.3.3.2.4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_Toc145708631 \h </w:delInstrText>
        </w:r>
        <w:r w:rsidDel="00E07E3D">
          <w:rPr>
            <w:noProof/>
          </w:rPr>
        </w:r>
        <w:r w:rsidDel="00E07E3D">
          <w:rPr>
            <w:noProof/>
          </w:rPr>
          <w:fldChar w:fldCharType="separate"/>
        </w:r>
        <w:r w:rsidDel="00E07E3D">
          <w:rPr>
            <w:noProof/>
          </w:rPr>
          <w:delText>121</w:delText>
        </w:r>
        <w:r w:rsidDel="00E07E3D">
          <w:rPr>
            <w:noProof/>
          </w:rPr>
          <w:fldChar w:fldCharType="end"/>
        </w:r>
      </w:del>
    </w:p>
    <w:p w14:paraId="30F53DE8" w14:textId="783F34B1" w:rsidR="00795922" w:rsidDel="00E07E3D" w:rsidRDefault="00795922">
      <w:pPr>
        <w:pStyle w:val="60"/>
        <w:rPr>
          <w:del w:id="1646" w:author="rapporteur" w:date="2023-11-22T10:16:00Z"/>
          <w:rFonts w:asciiTheme="minorHAnsi" w:eastAsiaTheme="minorEastAsia" w:hAnsiTheme="minorHAnsi" w:cstheme="minorBidi"/>
          <w:noProof/>
          <w:sz w:val="22"/>
          <w:szCs w:val="22"/>
          <w:lang w:eastAsia="ja-JP"/>
        </w:rPr>
      </w:pPr>
      <w:del w:id="1647" w:author="rapporteur" w:date="2023-11-22T10:16:00Z">
        <w:r w:rsidDel="00E07E3D">
          <w:rPr>
            <w:noProof/>
          </w:rPr>
          <w:delText>6.3.3.2.4.1</w:delText>
        </w:r>
        <w:r w:rsidDel="00E07E3D">
          <w:rPr>
            <w:rFonts w:asciiTheme="minorHAnsi" w:eastAsiaTheme="minorEastAsia" w:hAnsiTheme="minorHAnsi" w:cstheme="minorBidi"/>
            <w:noProof/>
            <w:sz w:val="22"/>
            <w:szCs w:val="22"/>
            <w:lang w:eastAsia="ja-JP"/>
          </w:rPr>
          <w:tab/>
        </w:r>
        <w:r w:rsidDel="00E07E3D">
          <w:rPr>
            <w:noProof/>
          </w:rPr>
          <w:delText>Overview</w:delText>
        </w:r>
        <w:r w:rsidDel="00E07E3D">
          <w:rPr>
            <w:noProof/>
          </w:rPr>
          <w:tab/>
        </w:r>
        <w:r w:rsidDel="00E07E3D">
          <w:rPr>
            <w:noProof/>
          </w:rPr>
          <w:fldChar w:fldCharType="begin" w:fldLock="1"/>
        </w:r>
        <w:r w:rsidDel="00E07E3D">
          <w:rPr>
            <w:noProof/>
          </w:rPr>
          <w:delInstrText xml:space="preserve"> PAGEREF _Toc145708632 \h </w:delInstrText>
        </w:r>
        <w:r w:rsidDel="00E07E3D">
          <w:rPr>
            <w:noProof/>
          </w:rPr>
        </w:r>
        <w:r w:rsidDel="00E07E3D">
          <w:rPr>
            <w:noProof/>
          </w:rPr>
          <w:fldChar w:fldCharType="separate"/>
        </w:r>
        <w:r w:rsidDel="00E07E3D">
          <w:rPr>
            <w:noProof/>
          </w:rPr>
          <w:delText>121</w:delText>
        </w:r>
        <w:r w:rsidDel="00E07E3D">
          <w:rPr>
            <w:noProof/>
          </w:rPr>
          <w:fldChar w:fldCharType="end"/>
        </w:r>
      </w:del>
    </w:p>
    <w:p w14:paraId="4B54CC11" w14:textId="10553A40" w:rsidR="00795922" w:rsidDel="00E07E3D" w:rsidRDefault="00795922">
      <w:pPr>
        <w:pStyle w:val="60"/>
        <w:rPr>
          <w:del w:id="1648" w:author="rapporteur" w:date="2023-11-22T10:16:00Z"/>
          <w:rFonts w:asciiTheme="minorHAnsi" w:eastAsiaTheme="minorEastAsia" w:hAnsiTheme="minorHAnsi" w:cstheme="minorBidi"/>
          <w:noProof/>
          <w:sz w:val="22"/>
          <w:szCs w:val="22"/>
          <w:lang w:eastAsia="ja-JP"/>
        </w:rPr>
      </w:pPr>
      <w:del w:id="1649" w:author="rapporteur" w:date="2023-11-22T10:16:00Z">
        <w:r w:rsidDel="00E07E3D">
          <w:rPr>
            <w:noProof/>
          </w:rPr>
          <w:delText>6.3.3.2.4.2</w:delText>
        </w:r>
        <w:r w:rsidDel="00E07E3D">
          <w:rPr>
            <w:rFonts w:asciiTheme="minorHAnsi" w:eastAsiaTheme="minorEastAsia" w:hAnsiTheme="minorHAnsi" w:cstheme="minorBidi"/>
            <w:noProof/>
            <w:sz w:val="22"/>
            <w:szCs w:val="22"/>
            <w:lang w:eastAsia="ja-JP"/>
          </w:rPr>
          <w:tab/>
        </w:r>
        <w:r w:rsidDel="00E07E3D">
          <w:rPr>
            <w:noProof/>
          </w:rPr>
          <w:delText>Operation: retrieve</w:delText>
        </w:r>
        <w:r w:rsidDel="00E07E3D">
          <w:rPr>
            <w:noProof/>
          </w:rPr>
          <w:tab/>
        </w:r>
        <w:r w:rsidDel="00E07E3D">
          <w:rPr>
            <w:noProof/>
          </w:rPr>
          <w:fldChar w:fldCharType="begin" w:fldLock="1"/>
        </w:r>
        <w:r w:rsidDel="00E07E3D">
          <w:rPr>
            <w:noProof/>
          </w:rPr>
          <w:delInstrText xml:space="preserve"> PAGEREF _Toc145708633 \h </w:delInstrText>
        </w:r>
        <w:r w:rsidDel="00E07E3D">
          <w:rPr>
            <w:noProof/>
          </w:rPr>
        </w:r>
        <w:r w:rsidDel="00E07E3D">
          <w:rPr>
            <w:noProof/>
          </w:rPr>
          <w:fldChar w:fldCharType="separate"/>
        </w:r>
        <w:r w:rsidDel="00E07E3D">
          <w:rPr>
            <w:noProof/>
          </w:rPr>
          <w:delText>122</w:delText>
        </w:r>
        <w:r w:rsidDel="00E07E3D">
          <w:rPr>
            <w:noProof/>
          </w:rPr>
          <w:fldChar w:fldCharType="end"/>
        </w:r>
      </w:del>
    </w:p>
    <w:p w14:paraId="0F257967" w14:textId="76EFBD97" w:rsidR="00795922" w:rsidDel="00E07E3D" w:rsidRDefault="00795922">
      <w:pPr>
        <w:pStyle w:val="70"/>
        <w:rPr>
          <w:del w:id="1650" w:author="rapporteur" w:date="2023-11-22T10:16:00Z"/>
          <w:rFonts w:asciiTheme="minorHAnsi" w:eastAsiaTheme="minorEastAsia" w:hAnsiTheme="minorHAnsi" w:cstheme="minorBidi"/>
          <w:noProof/>
          <w:sz w:val="22"/>
          <w:szCs w:val="22"/>
          <w:lang w:eastAsia="ja-JP"/>
        </w:rPr>
      </w:pPr>
      <w:del w:id="1651" w:author="rapporteur" w:date="2023-11-22T10:16:00Z">
        <w:r w:rsidDel="00E07E3D">
          <w:rPr>
            <w:noProof/>
          </w:rPr>
          <w:delText>6.3.3.2.4.2.1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_Toc145708634 \h </w:delInstrText>
        </w:r>
        <w:r w:rsidDel="00E07E3D">
          <w:rPr>
            <w:noProof/>
          </w:rPr>
        </w:r>
        <w:r w:rsidDel="00E07E3D">
          <w:rPr>
            <w:noProof/>
          </w:rPr>
          <w:fldChar w:fldCharType="separate"/>
        </w:r>
        <w:r w:rsidDel="00E07E3D">
          <w:rPr>
            <w:noProof/>
          </w:rPr>
          <w:delText>122</w:delText>
        </w:r>
        <w:r w:rsidDel="00E07E3D">
          <w:rPr>
            <w:noProof/>
          </w:rPr>
          <w:fldChar w:fldCharType="end"/>
        </w:r>
      </w:del>
    </w:p>
    <w:p w14:paraId="2BAF1400" w14:textId="450359FF" w:rsidR="00795922" w:rsidDel="00E07E3D" w:rsidRDefault="00795922">
      <w:pPr>
        <w:pStyle w:val="70"/>
        <w:rPr>
          <w:del w:id="1652" w:author="rapporteur" w:date="2023-11-22T10:16:00Z"/>
          <w:rFonts w:asciiTheme="minorHAnsi" w:eastAsiaTheme="minorEastAsia" w:hAnsiTheme="minorHAnsi" w:cstheme="minorBidi"/>
          <w:noProof/>
          <w:sz w:val="22"/>
          <w:szCs w:val="22"/>
          <w:lang w:eastAsia="ja-JP"/>
        </w:rPr>
      </w:pPr>
      <w:del w:id="1653" w:author="rapporteur" w:date="2023-11-22T10:16:00Z">
        <w:r w:rsidDel="00E07E3D">
          <w:rPr>
            <w:noProof/>
          </w:rPr>
          <w:delText>6.3.3.2.4.2.2</w:delText>
        </w:r>
        <w:r w:rsidDel="00E07E3D">
          <w:rPr>
            <w:rFonts w:asciiTheme="minorHAnsi" w:eastAsiaTheme="minorEastAsia" w:hAnsiTheme="minorHAnsi" w:cstheme="minorBidi"/>
            <w:noProof/>
            <w:sz w:val="22"/>
            <w:szCs w:val="22"/>
            <w:lang w:eastAsia="ja-JP"/>
          </w:rPr>
          <w:tab/>
        </w:r>
        <w:r w:rsidDel="00E07E3D">
          <w:rPr>
            <w:noProof/>
          </w:rPr>
          <w:delText>Operation Definition</w:delText>
        </w:r>
        <w:r w:rsidDel="00E07E3D">
          <w:rPr>
            <w:noProof/>
          </w:rPr>
          <w:tab/>
        </w:r>
        <w:r w:rsidDel="00E07E3D">
          <w:rPr>
            <w:noProof/>
          </w:rPr>
          <w:fldChar w:fldCharType="begin" w:fldLock="1"/>
        </w:r>
        <w:r w:rsidDel="00E07E3D">
          <w:rPr>
            <w:noProof/>
          </w:rPr>
          <w:delInstrText xml:space="preserve"> PAGEREF _Toc145708635 \h </w:delInstrText>
        </w:r>
        <w:r w:rsidDel="00E07E3D">
          <w:rPr>
            <w:noProof/>
          </w:rPr>
        </w:r>
        <w:r w:rsidDel="00E07E3D">
          <w:rPr>
            <w:noProof/>
          </w:rPr>
          <w:fldChar w:fldCharType="separate"/>
        </w:r>
        <w:r w:rsidDel="00E07E3D">
          <w:rPr>
            <w:noProof/>
          </w:rPr>
          <w:delText>122</w:delText>
        </w:r>
        <w:r w:rsidDel="00E07E3D">
          <w:rPr>
            <w:noProof/>
          </w:rPr>
          <w:fldChar w:fldCharType="end"/>
        </w:r>
      </w:del>
    </w:p>
    <w:p w14:paraId="769F0496" w14:textId="2840C6AB" w:rsidR="00795922" w:rsidDel="00E07E3D" w:rsidRDefault="00795922">
      <w:pPr>
        <w:pStyle w:val="41"/>
        <w:rPr>
          <w:del w:id="1654" w:author="rapporteur" w:date="2023-11-22T10:16:00Z"/>
          <w:rFonts w:asciiTheme="minorHAnsi" w:eastAsiaTheme="minorEastAsia" w:hAnsiTheme="minorHAnsi" w:cstheme="minorBidi"/>
          <w:noProof/>
          <w:sz w:val="22"/>
          <w:szCs w:val="22"/>
          <w:lang w:eastAsia="ja-JP"/>
        </w:rPr>
      </w:pPr>
      <w:del w:id="1655" w:author="rapporteur" w:date="2023-11-22T10:16:00Z">
        <w:r w:rsidDel="00E07E3D">
          <w:rPr>
            <w:noProof/>
          </w:rPr>
          <w:delText>6.3.3.3</w:delText>
        </w:r>
        <w:r w:rsidDel="00E07E3D">
          <w:rPr>
            <w:rFonts w:asciiTheme="minorHAnsi" w:eastAsiaTheme="minorEastAsia" w:hAnsiTheme="minorHAnsi" w:cstheme="minorBidi"/>
            <w:noProof/>
            <w:sz w:val="22"/>
            <w:szCs w:val="22"/>
            <w:lang w:eastAsia="ja-JP"/>
          </w:rPr>
          <w:tab/>
        </w:r>
        <w:r w:rsidDel="00E07E3D">
          <w:rPr>
            <w:noProof/>
          </w:rPr>
          <w:delText xml:space="preserve">Resource: Individual </w:delText>
        </w:r>
        <w:r w:rsidDel="00E07E3D">
          <w:rPr>
            <w:noProof/>
            <w:lang w:eastAsia="zh-CN"/>
          </w:rPr>
          <w:delText>ASTI Configuration</w:delText>
        </w:r>
        <w:r w:rsidDel="00E07E3D">
          <w:rPr>
            <w:noProof/>
          </w:rPr>
          <w:tab/>
        </w:r>
        <w:r w:rsidDel="00E07E3D">
          <w:rPr>
            <w:noProof/>
          </w:rPr>
          <w:fldChar w:fldCharType="begin" w:fldLock="1"/>
        </w:r>
        <w:r w:rsidDel="00E07E3D">
          <w:rPr>
            <w:noProof/>
          </w:rPr>
          <w:delInstrText xml:space="preserve"> PAGEREF _Toc145708636 \h </w:delInstrText>
        </w:r>
        <w:r w:rsidDel="00E07E3D">
          <w:rPr>
            <w:noProof/>
          </w:rPr>
        </w:r>
        <w:r w:rsidDel="00E07E3D">
          <w:rPr>
            <w:noProof/>
          </w:rPr>
          <w:fldChar w:fldCharType="separate"/>
        </w:r>
        <w:r w:rsidDel="00E07E3D">
          <w:rPr>
            <w:noProof/>
          </w:rPr>
          <w:delText>122</w:delText>
        </w:r>
        <w:r w:rsidDel="00E07E3D">
          <w:rPr>
            <w:noProof/>
          </w:rPr>
          <w:fldChar w:fldCharType="end"/>
        </w:r>
      </w:del>
    </w:p>
    <w:p w14:paraId="4D7FDE5C" w14:textId="24FC9F00" w:rsidR="00795922" w:rsidDel="00E07E3D" w:rsidRDefault="00795922">
      <w:pPr>
        <w:pStyle w:val="51"/>
        <w:rPr>
          <w:del w:id="1656" w:author="rapporteur" w:date="2023-11-22T10:16:00Z"/>
          <w:rFonts w:asciiTheme="minorHAnsi" w:eastAsiaTheme="minorEastAsia" w:hAnsiTheme="minorHAnsi" w:cstheme="minorBidi"/>
          <w:noProof/>
          <w:sz w:val="22"/>
          <w:szCs w:val="22"/>
          <w:lang w:eastAsia="ja-JP"/>
        </w:rPr>
      </w:pPr>
      <w:del w:id="1657" w:author="rapporteur" w:date="2023-11-22T10:16:00Z">
        <w:r w:rsidDel="00E07E3D">
          <w:rPr>
            <w:noProof/>
          </w:rPr>
          <w:delText>6.3.3.3.1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_Toc145708637 \h </w:delInstrText>
        </w:r>
        <w:r w:rsidDel="00E07E3D">
          <w:rPr>
            <w:noProof/>
          </w:rPr>
        </w:r>
        <w:r w:rsidDel="00E07E3D">
          <w:rPr>
            <w:noProof/>
          </w:rPr>
          <w:fldChar w:fldCharType="separate"/>
        </w:r>
        <w:r w:rsidDel="00E07E3D">
          <w:rPr>
            <w:noProof/>
          </w:rPr>
          <w:delText>122</w:delText>
        </w:r>
        <w:r w:rsidDel="00E07E3D">
          <w:rPr>
            <w:noProof/>
          </w:rPr>
          <w:fldChar w:fldCharType="end"/>
        </w:r>
      </w:del>
    </w:p>
    <w:p w14:paraId="3D82509B" w14:textId="049F257A" w:rsidR="00795922" w:rsidDel="00E07E3D" w:rsidRDefault="00795922">
      <w:pPr>
        <w:pStyle w:val="51"/>
        <w:rPr>
          <w:del w:id="1658" w:author="rapporteur" w:date="2023-11-22T10:16:00Z"/>
          <w:rFonts w:asciiTheme="minorHAnsi" w:eastAsiaTheme="minorEastAsia" w:hAnsiTheme="minorHAnsi" w:cstheme="minorBidi"/>
          <w:noProof/>
          <w:sz w:val="22"/>
          <w:szCs w:val="22"/>
          <w:lang w:eastAsia="ja-JP"/>
        </w:rPr>
      </w:pPr>
      <w:del w:id="1659" w:author="rapporteur" w:date="2023-11-22T10:16:00Z">
        <w:r w:rsidDel="00E07E3D">
          <w:rPr>
            <w:noProof/>
          </w:rPr>
          <w:delText>6.3.3.3.2</w:delText>
        </w:r>
        <w:r w:rsidDel="00E07E3D">
          <w:rPr>
            <w:rFonts w:asciiTheme="minorHAnsi" w:eastAsiaTheme="minorEastAsia" w:hAnsiTheme="minorHAnsi" w:cstheme="minorBidi"/>
            <w:noProof/>
            <w:sz w:val="22"/>
            <w:szCs w:val="22"/>
            <w:lang w:eastAsia="ja-JP"/>
          </w:rPr>
          <w:tab/>
        </w:r>
        <w:r w:rsidDel="00E07E3D">
          <w:rPr>
            <w:noProof/>
          </w:rPr>
          <w:delText>Resource Definition</w:delText>
        </w:r>
        <w:r w:rsidDel="00E07E3D">
          <w:rPr>
            <w:noProof/>
          </w:rPr>
          <w:tab/>
        </w:r>
        <w:r w:rsidDel="00E07E3D">
          <w:rPr>
            <w:noProof/>
          </w:rPr>
          <w:fldChar w:fldCharType="begin" w:fldLock="1"/>
        </w:r>
        <w:r w:rsidDel="00E07E3D">
          <w:rPr>
            <w:noProof/>
          </w:rPr>
          <w:delInstrText xml:space="preserve"> PAGEREF _Toc145708638 \h </w:delInstrText>
        </w:r>
        <w:r w:rsidDel="00E07E3D">
          <w:rPr>
            <w:noProof/>
          </w:rPr>
        </w:r>
        <w:r w:rsidDel="00E07E3D">
          <w:rPr>
            <w:noProof/>
          </w:rPr>
          <w:fldChar w:fldCharType="separate"/>
        </w:r>
        <w:r w:rsidDel="00E07E3D">
          <w:rPr>
            <w:noProof/>
          </w:rPr>
          <w:delText>122</w:delText>
        </w:r>
        <w:r w:rsidDel="00E07E3D">
          <w:rPr>
            <w:noProof/>
          </w:rPr>
          <w:fldChar w:fldCharType="end"/>
        </w:r>
      </w:del>
    </w:p>
    <w:p w14:paraId="4B5B1456" w14:textId="082D701E" w:rsidR="00795922" w:rsidDel="00E07E3D" w:rsidRDefault="00795922">
      <w:pPr>
        <w:pStyle w:val="51"/>
        <w:rPr>
          <w:del w:id="1660" w:author="rapporteur" w:date="2023-11-22T10:16:00Z"/>
          <w:rFonts w:asciiTheme="minorHAnsi" w:eastAsiaTheme="minorEastAsia" w:hAnsiTheme="minorHAnsi" w:cstheme="minorBidi"/>
          <w:noProof/>
          <w:sz w:val="22"/>
          <w:szCs w:val="22"/>
          <w:lang w:eastAsia="ja-JP"/>
        </w:rPr>
      </w:pPr>
      <w:del w:id="1661" w:author="rapporteur" w:date="2023-11-22T10:16:00Z">
        <w:r w:rsidDel="00E07E3D">
          <w:rPr>
            <w:noProof/>
          </w:rPr>
          <w:delText>6.3.3.3.3</w:delText>
        </w:r>
        <w:r w:rsidDel="00E07E3D">
          <w:rPr>
            <w:rFonts w:asciiTheme="minorHAnsi" w:eastAsiaTheme="minorEastAsia" w:hAnsiTheme="minorHAnsi" w:cstheme="minorBidi"/>
            <w:noProof/>
            <w:sz w:val="22"/>
            <w:szCs w:val="22"/>
            <w:lang w:eastAsia="ja-JP"/>
          </w:rPr>
          <w:tab/>
        </w:r>
        <w:r w:rsidDel="00E07E3D">
          <w:rPr>
            <w:noProof/>
          </w:rPr>
          <w:delText>Resource Standard Methods</w:delText>
        </w:r>
        <w:r w:rsidDel="00E07E3D">
          <w:rPr>
            <w:noProof/>
          </w:rPr>
          <w:tab/>
        </w:r>
        <w:r w:rsidDel="00E07E3D">
          <w:rPr>
            <w:noProof/>
          </w:rPr>
          <w:fldChar w:fldCharType="begin" w:fldLock="1"/>
        </w:r>
        <w:r w:rsidDel="00E07E3D">
          <w:rPr>
            <w:noProof/>
          </w:rPr>
          <w:delInstrText xml:space="preserve"> PAGEREF _Toc145708639 \h </w:delInstrText>
        </w:r>
        <w:r w:rsidDel="00E07E3D">
          <w:rPr>
            <w:noProof/>
          </w:rPr>
        </w:r>
        <w:r w:rsidDel="00E07E3D">
          <w:rPr>
            <w:noProof/>
          </w:rPr>
          <w:fldChar w:fldCharType="separate"/>
        </w:r>
        <w:r w:rsidDel="00E07E3D">
          <w:rPr>
            <w:noProof/>
          </w:rPr>
          <w:delText>122</w:delText>
        </w:r>
        <w:r w:rsidDel="00E07E3D">
          <w:rPr>
            <w:noProof/>
          </w:rPr>
          <w:fldChar w:fldCharType="end"/>
        </w:r>
      </w:del>
    </w:p>
    <w:p w14:paraId="002812C5" w14:textId="45A41113" w:rsidR="00795922" w:rsidDel="00E07E3D" w:rsidRDefault="00795922">
      <w:pPr>
        <w:pStyle w:val="60"/>
        <w:rPr>
          <w:del w:id="1662" w:author="rapporteur" w:date="2023-11-22T10:16:00Z"/>
          <w:rFonts w:asciiTheme="minorHAnsi" w:eastAsiaTheme="minorEastAsia" w:hAnsiTheme="minorHAnsi" w:cstheme="minorBidi"/>
          <w:noProof/>
          <w:sz w:val="22"/>
          <w:szCs w:val="22"/>
          <w:lang w:eastAsia="ja-JP"/>
        </w:rPr>
      </w:pPr>
      <w:del w:id="1663" w:author="rapporteur" w:date="2023-11-22T10:16:00Z">
        <w:r w:rsidDel="00E07E3D">
          <w:rPr>
            <w:noProof/>
          </w:rPr>
          <w:delText>6.3.3.3.3.2</w:delText>
        </w:r>
        <w:r w:rsidDel="00E07E3D">
          <w:rPr>
            <w:rFonts w:asciiTheme="minorHAnsi" w:eastAsiaTheme="minorEastAsia" w:hAnsiTheme="minorHAnsi" w:cstheme="minorBidi"/>
            <w:noProof/>
            <w:sz w:val="22"/>
            <w:szCs w:val="22"/>
            <w:lang w:eastAsia="ja-JP"/>
          </w:rPr>
          <w:tab/>
        </w:r>
        <w:r w:rsidDel="00E07E3D">
          <w:rPr>
            <w:noProof/>
          </w:rPr>
          <w:delText>PUT</w:delText>
        </w:r>
        <w:r w:rsidDel="00E07E3D">
          <w:rPr>
            <w:noProof/>
          </w:rPr>
          <w:tab/>
        </w:r>
        <w:r w:rsidDel="00E07E3D">
          <w:rPr>
            <w:noProof/>
          </w:rPr>
          <w:fldChar w:fldCharType="begin" w:fldLock="1"/>
        </w:r>
        <w:r w:rsidDel="00E07E3D">
          <w:rPr>
            <w:noProof/>
          </w:rPr>
          <w:delInstrText xml:space="preserve"> PAGEREF _Toc145708640 \h </w:delInstrText>
        </w:r>
        <w:r w:rsidDel="00E07E3D">
          <w:rPr>
            <w:noProof/>
          </w:rPr>
        </w:r>
        <w:r w:rsidDel="00E07E3D">
          <w:rPr>
            <w:noProof/>
          </w:rPr>
          <w:fldChar w:fldCharType="separate"/>
        </w:r>
        <w:r w:rsidDel="00E07E3D">
          <w:rPr>
            <w:noProof/>
          </w:rPr>
          <w:delText>122</w:delText>
        </w:r>
        <w:r w:rsidDel="00E07E3D">
          <w:rPr>
            <w:noProof/>
          </w:rPr>
          <w:fldChar w:fldCharType="end"/>
        </w:r>
      </w:del>
    </w:p>
    <w:p w14:paraId="1C64B5C8" w14:textId="145E9931" w:rsidR="00795922" w:rsidDel="00E07E3D" w:rsidRDefault="00795922">
      <w:pPr>
        <w:pStyle w:val="60"/>
        <w:rPr>
          <w:del w:id="1664" w:author="rapporteur" w:date="2023-11-22T10:16:00Z"/>
          <w:rFonts w:asciiTheme="minorHAnsi" w:eastAsiaTheme="minorEastAsia" w:hAnsiTheme="minorHAnsi" w:cstheme="minorBidi"/>
          <w:noProof/>
          <w:sz w:val="22"/>
          <w:szCs w:val="22"/>
          <w:lang w:eastAsia="ja-JP"/>
        </w:rPr>
      </w:pPr>
      <w:del w:id="1665" w:author="rapporteur" w:date="2023-11-22T10:16:00Z">
        <w:r w:rsidDel="00E07E3D">
          <w:rPr>
            <w:noProof/>
          </w:rPr>
          <w:delText>6.3.3.3.3.3</w:delText>
        </w:r>
        <w:r w:rsidDel="00E07E3D">
          <w:rPr>
            <w:rFonts w:asciiTheme="minorHAnsi" w:eastAsiaTheme="minorEastAsia" w:hAnsiTheme="minorHAnsi" w:cstheme="minorBidi"/>
            <w:noProof/>
            <w:sz w:val="22"/>
            <w:szCs w:val="22"/>
            <w:lang w:eastAsia="ja-JP"/>
          </w:rPr>
          <w:tab/>
        </w:r>
        <w:r w:rsidDel="00E07E3D">
          <w:rPr>
            <w:noProof/>
          </w:rPr>
          <w:delText>DELETE</w:delText>
        </w:r>
        <w:r w:rsidDel="00E07E3D">
          <w:rPr>
            <w:noProof/>
          </w:rPr>
          <w:tab/>
        </w:r>
        <w:r w:rsidDel="00E07E3D">
          <w:rPr>
            <w:noProof/>
          </w:rPr>
          <w:fldChar w:fldCharType="begin" w:fldLock="1"/>
        </w:r>
        <w:r w:rsidDel="00E07E3D">
          <w:rPr>
            <w:noProof/>
          </w:rPr>
          <w:delInstrText xml:space="preserve"> PAGEREF _Toc145708641 \h </w:delInstrText>
        </w:r>
        <w:r w:rsidDel="00E07E3D">
          <w:rPr>
            <w:noProof/>
          </w:rPr>
        </w:r>
        <w:r w:rsidDel="00E07E3D">
          <w:rPr>
            <w:noProof/>
          </w:rPr>
          <w:fldChar w:fldCharType="separate"/>
        </w:r>
        <w:r w:rsidDel="00E07E3D">
          <w:rPr>
            <w:noProof/>
          </w:rPr>
          <w:delText>123</w:delText>
        </w:r>
        <w:r w:rsidDel="00E07E3D">
          <w:rPr>
            <w:noProof/>
          </w:rPr>
          <w:fldChar w:fldCharType="end"/>
        </w:r>
      </w:del>
    </w:p>
    <w:p w14:paraId="5E9E858F" w14:textId="008F0659" w:rsidR="00795922" w:rsidDel="00E07E3D" w:rsidRDefault="00795922">
      <w:pPr>
        <w:pStyle w:val="51"/>
        <w:rPr>
          <w:del w:id="1666" w:author="rapporteur" w:date="2023-11-22T10:16:00Z"/>
          <w:rFonts w:asciiTheme="minorHAnsi" w:eastAsiaTheme="minorEastAsia" w:hAnsiTheme="minorHAnsi" w:cstheme="minorBidi"/>
          <w:noProof/>
          <w:sz w:val="22"/>
          <w:szCs w:val="22"/>
          <w:lang w:eastAsia="ja-JP"/>
        </w:rPr>
      </w:pPr>
      <w:del w:id="1667" w:author="rapporteur" w:date="2023-11-22T10:16:00Z">
        <w:r w:rsidDel="00E07E3D">
          <w:rPr>
            <w:noProof/>
          </w:rPr>
          <w:delText>6.3.3.3.4</w:delText>
        </w:r>
        <w:r w:rsidDel="00E07E3D">
          <w:rPr>
            <w:rFonts w:asciiTheme="minorHAnsi" w:eastAsiaTheme="minorEastAsia" w:hAnsiTheme="minorHAnsi" w:cstheme="minorBidi"/>
            <w:noProof/>
            <w:sz w:val="22"/>
            <w:szCs w:val="22"/>
            <w:lang w:eastAsia="ja-JP"/>
          </w:rPr>
          <w:tab/>
        </w:r>
        <w:r w:rsidDel="00E07E3D">
          <w:rPr>
            <w:noProof/>
          </w:rPr>
          <w:delText>Resource Custom Operations</w:delText>
        </w:r>
        <w:r w:rsidDel="00E07E3D">
          <w:rPr>
            <w:noProof/>
          </w:rPr>
          <w:tab/>
        </w:r>
        <w:r w:rsidDel="00E07E3D">
          <w:rPr>
            <w:noProof/>
          </w:rPr>
          <w:fldChar w:fldCharType="begin" w:fldLock="1"/>
        </w:r>
        <w:r w:rsidDel="00E07E3D">
          <w:rPr>
            <w:noProof/>
          </w:rPr>
          <w:delInstrText xml:space="preserve"> PAGEREF _Toc145708642 \h </w:delInstrText>
        </w:r>
        <w:r w:rsidDel="00E07E3D">
          <w:rPr>
            <w:noProof/>
          </w:rPr>
        </w:r>
        <w:r w:rsidDel="00E07E3D">
          <w:rPr>
            <w:noProof/>
          </w:rPr>
          <w:fldChar w:fldCharType="separate"/>
        </w:r>
        <w:r w:rsidDel="00E07E3D">
          <w:rPr>
            <w:noProof/>
          </w:rPr>
          <w:delText>124</w:delText>
        </w:r>
        <w:r w:rsidDel="00E07E3D">
          <w:rPr>
            <w:noProof/>
          </w:rPr>
          <w:fldChar w:fldCharType="end"/>
        </w:r>
      </w:del>
    </w:p>
    <w:p w14:paraId="0276A741" w14:textId="6A8F4716" w:rsidR="00795922" w:rsidDel="00E07E3D" w:rsidRDefault="00795922">
      <w:pPr>
        <w:pStyle w:val="31"/>
        <w:rPr>
          <w:del w:id="1668" w:author="rapporteur" w:date="2023-11-22T10:16:00Z"/>
          <w:rFonts w:asciiTheme="minorHAnsi" w:eastAsiaTheme="minorEastAsia" w:hAnsiTheme="minorHAnsi" w:cstheme="minorBidi"/>
          <w:noProof/>
          <w:sz w:val="22"/>
          <w:szCs w:val="22"/>
          <w:lang w:eastAsia="ja-JP"/>
        </w:rPr>
      </w:pPr>
      <w:del w:id="1669" w:author="rapporteur" w:date="2023-11-22T10:16:00Z">
        <w:r w:rsidDel="00E07E3D">
          <w:rPr>
            <w:noProof/>
          </w:rPr>
          <w:delText>6.3.4</w:delText>
        </w:r>
        <w:r w:rsidDel="00E07E3D">
          <w:rPr>
            <w:rFonts w:asciiTheme="minorHAnsi" w:eastAsiaTheme="minorEastAsia" w:hAnsiTheme="minorHAnsi" w:cstheme="minorBidi"/>
            <w:noProof/>
            <w:sz w:val="22"/>
            <w:szCs w:val="22"/>
            <w:lang w:eastAsia="ja-JP"/>
          </w:rPr>
          <w:tab/>
        </w:r>
        <w:r w:rsidDel="00E07E3D">
          <w:rPr>
            <w:noProof/>
          </w:rPr>
          <w:delText>Custom Operations without associated resources</w:delText>
        </w:r>
        <w:r w:rsidDel="00E07E3D">
          <w:rPr>
            <w:noProof/>
          </w:rPr>
          <w:tab/>
        </w:r>
        <w:r w:rsidDel="00E07E3D">
          <w:rPr>
            <w:noProof/>
          </w:rPr>
          <w:fldChar w:fldCharType="begin" w:fldLock="1"/>
        </w:r>
        <w:r w:rsidDel="00E07E3D">
          <w:rPr>
            <w:noProof/>
          </w:rPr>
          <w:delInstrText xml:space="preserve"> PAGEREF _Toc145708643 \h </w:delInstrText>
        </w:r>
        <w:r w:rsidDel="00E07E3D">
          <w:rPr>
            <w:noProof/>
          </w:rPr>
        </w:r>
        <w:r w:rsidDel="00E07E3D">
          <w:rPr>
            <w:noProof/>
          </w:rPr>
          <w:fldChar w:fldCharType="separate"/>
        </w:r>
        <w:r w:rsidDel="00E07E3D">
          <w:rPr>
            <w:noProof/>
          </w:rPr>
          <w:delText>124</w:delText>
        </w:r>
        <w:r w:rsidDel="00E07E3D">
          <w:rPr>
            <w:noProof/>
          </w:rPr>
          <w:fldChar w:fldCharType="end"/>
        </w:r>
      </w:del>
    </w:p>
    <w:p w14:paraId="1CFB1619" w14:textId="25F98D3D" w:rsidR="00795922" w:rsidDel="00E07E3D" w:rsidRDefault="00795922">
      <w:pPr>
        <w:pStyle w:val="31"/>
        <w:rPr>
          <w:del w:id="1670" w:author="rapporteur" w:date="2023-11-22T10:16:00Z"/>
          <w:rFonts w:asciiTheme="minorHAnsi" w:eastAsiaTheme="minorEastAsia" w:hAnsiTheme="minorHAnsi" w:cstheme="minorBidi"/>
          <w:noProof/>
          <w:sz w:val="22"/>
          <w:szCs w:val="22"/>
          <w:lang w:eastAsia="ja-JP"/>
        </w:rPr>
      </w:pPr>
      <w:del w:id="1671" w:author="rapporteur" w:date="2023-11-22T10:16:00Z">
        <w:r w:rsidDel="00E07E3D">
          <w:rPr>
            <w:noProof/>
          </w:rPr>
          <w:delText>6.3.5</w:delText>
        </w:r>
        <w:r w:rsidDel="00E07E3D">
          <w:rPr>
            <w:rFonts w:asciiTheme="minorHAnsi" w:eastAsiaTheme="minorEastAsia" w:hAnsiTheme="minorHAnsi" w:cstheme="minorBidi"/>
            <w:noProof/>
            <w:sz w:val="22"/>
            <w:szCs w:val="22"/>
            <w:lang w:eastAsia="ja-JP"/>
          </w:rPr>
          <w:tab/>
        </w:r>
        <w:r w:rsidDel="00E07E3D">
          <w:rPr>
            <w:noProof/>
          </w:rPr>
          <w:delText>Notifications</w:delText>
        </w:r>
        <w:r w:rsidDel="00E07E3D">
          <w:rPr>
            <w:noProof/>
          </w:rPr>
          <w:tab/>
        </w:r>
        <w:r w:rsidDel="00E07E3D">
          <w:rPr>
            <w:noProof/>
          </w:rPr>
          <w:fldChar w:fldCharType="begin" w:fldLock="1"/>
        </w:r>
        <w:r w:rsidDel="00E07E3D">
          <w:rPr>
            <w:noProof/>
          </w:rPr>
          <w:delInstrText xml:space="preserve"> PAGEREF _Toc145708644 \h </w:delInstrText>
        </w:r>
        <w:r w:rsidDel="00E07E3D">
          <w:rPr>
            <w:noProof/>
          </w:rPr>
        </w:r>
        <w:r w:rsidDel="00E07E3D">
          <w:rPr>
            <w:noProof/>
          </w:rPr>
          <w:fldChar w:fldCharType="separate"/>
        </w:r>
        <w:r w:rsidDel="00E07E3D">
          <w:rPr>
            <w:noProof/>
          </w:rPr>
          <w:delText>125</w:delText>
        </w:r>
        <w:r w:rsidDel="00E07E3D">
          <w:rPr>
            <w:noProof/>
          </w:rPr>
          <w:fldChar w:fldCharType="end"/>
        </w:r>
      </w:del>
    </w:p>
    <w:p w14:paraId="678B7A60" w14:textId="6F06A178" w:rsidR="00795922" w:rsidDel="00E07E3D" w:rsidRDefault="00795922">
      <w:pPr>
        <w:pStyle w:val="41"/>
        <w:rPr>
          <w:del w:id="1672" w:author="rapporteur" w:date="2023-11-22T10:16:00Z"/>
          <w:rFonts w:asciiTheme="minorHAnsi" w:eastAsiaTheme="minorEastAsia" w:hAnsiTheme="minorHAnsi" w:cstheme="minorBidi"/>
          <w:noProof/>
          <w:sz w:val="22"/>
          <w:szCs w:val="22"/>
          <w:lang w:eastAsia="ja-JP"/>
        </w:rPr>
      </w:pPr>
      <w:del w:id="1673" w:author="rapporteur" w:date="2023-11-22T10:16:00Z">
        <w:r w:rsidDel="00E07E3D">
          <w:rPr>
            <w:noProof/>
          </w:rPr>
          <w:delText>6.3.5.1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_Toc145708645 \h </w:delInstrText>
        </w:r>
        <w:r w:rsidDel="00E07E3D">
          <w:rPr>
            <w:noProof/>
          </w:rPr>
        </w:r>
        <w:r w:rsidDel="00E07E3D">
          <w:rPr>
            <w:noProof/>
          </w:rPr>
          <w:fldChar w:fldCharType="separate"/>
        </w:r>
        <w:r w:rsidDel="00E07E3D">
          <w:rPr>
            <w:noProof/>
          </w:rPr>
          <w:delText>125</w:delText>
        </w:r>
        <w:r w:rsidDel="00E07E3D">
          <w:rPr>
            <w:noProof/>
          </w:rPr>
          <w:fldChar w:fldCharType="end"/>
        </w:r>
      </w:del>
    </w:p>
    <w:p w14:paraId="6CE295AE" w14:textId="501732FA" w:rsidR="00795922" w:rsidDel="00E07E3D" w:rsidRDefault="00795922">
      <w:pPr>
        <w:pStyle w:val="41"/>
        <w:rPr>
          <w:del w:id="1674" w:author="rapporteur" w:date="2023-11-22T10:16:00Z"/>
          <w:rFonts w:asciiTheme="minorHAnsi" w:eastAsiaTheme="minorEastAsia" w:hAnsiTheme="minorHAnsi" w:cstheme="minorBidi"/>
          <w:noProof/>
          <w:sz w:val="22"/>
          <w:szCs w:val="22"/>
          <w:lang w:eastAsia="ja-JP"/>
        </w:rPr>
      </w:pPr>
      <w:del w:id="1675" w:author="rapporteur" w:date="2023-11-22T10:16:00Z">
        <w:r w:rsidDel="00E07E3D">
          <w:rPr>
            <w:noProof/>
          </w:rPr>
          <w:delText>6.3.5.2</w:delText>
        </w:r>
        <w:r w:rsidDel="00E07E3D">
          <w:rPr>
            <w:rFonts w:asciiTheme="minorHAnsi" w:eastAsiaTheme="minorEastAsia" w:hAnsiTheme="minorHAnsi" w:cstheme="minorBidi"/>
            <w:noProof/>
            <w:sz w:val="22"/>
            <w:szCs w:val="22"/>
            <w:lang w:eastAsia="ja-JP"/>
          </w:rPr>
          <w:tab/>
        </w:r>
        <w:r w:rsidDel="00E07E3D">
          <w:rPr>
            <w:noProof/>
          </w:rPr>
          <w:delText>ASTI Notification</w:delText>
        </w:r>
        <w:r w:rsidDel="00E07E3D">
          <w:rPr>
            <w:noProof/>
          </w:rPr>
          <w:tab/>
        </w:r>
        <w:r w:rsidDel="00E07E3D">
          <w:rPr>
            <w:noProof/>
          </w:rPr>
          <w:fldChar w:fldCharType="begin" w:fldLock="1"/>
        </w:r>
        <w:r w:rsidDel="00E07E3D">
          <w:rPr>
            <w:noProof/>
          </w:rPr>
          <w:delInstrText xml:space="preserve"> PAGEREF _Toc145708646 \h </w:delInstrText>
        </w:r>
        <w:r w:rsidDel="00E07E3D">
          <w:rPr>
            <w:noProof/>
          </w:rPr>
        </w:r>
        <w:r w:rsidDel="00E07E3D">
          <w:rPr>
            <w:noProof/>
          </w:rPr>
          <w:fldChar w:fldCharType="separate"/>
        </w:r>
        <w:r w:rsidDel="00E07E3D">
          <w:rPr>
            <w:noProof/>
          </w:rPr>
          <w:delText>125</w:delText>
        </w:r>
        <w:r w:rsidDel="00E07E3D">
          <w:rPr>
            <w:noProof/>
          </w:rPr>
          <w:fldChar w:fldCharType="end"/>
        </w:r>
      </w:del>
    </w:p>
    <w:p w14:paraId="4B952820" w14:textId="11500333" w:rsidR="00795922" w:rsidDel="00E07E3D" w:rsidRDefault="00795922">
      <w:pPr>
        <w:pStyle w:val="51"/>
        <w:rPr>
          <w:del w:id="1676" w:author="rapporteur" w:date="2023-11-22T10:16:00Z"/>
          <w:rFonts w:asciiTheme="minorHAnsi" w:eastAsiaTheme="minorEastAsia" w:hAnsiTheme="minorHAnsi" w:cstheme="minorBidi"/>
          <w:noProof/>
          <w:sz w:val="22"/>
          <w:szCs w:val="22"/>
          <w:lang w:eastAsia="ja-JP"/>
        </w:rPr>
      </w:pPr>
      <w:del w:id="1677" w:author="rapporteur" w:date="2023-11-22T10:16:00Z">
        <w:r w:rsidDel="00E07E3D">
          <w:rPr>
            <w:noProof/>
          </w:rPr>
          <w:delText>6.3.5.2.1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_Toc145708647 \h </w:delInstrText>
        </w:r>
        <w:r w:rsidDel="00E07E3D">
          <w:rPr>
            <w:noProof/>
          </w:rPr>
        </w:r>
        <w:r w:rsidDel="00E07E3D">
          <w:rPr>
            <w:noProof/>
          </w:rPr>
          <w:fldChar w:fldCharType="separate"/>
        </w:r>
        <w:r w:rsidDel="00E07E3D">
          <w:rPr>
            <w:noProof/>
          </w:rPr>
          <w:delText>125</w:delText>
        </w:r>
        <w:r w:rsidDel="00E07E3D">
          <w:rPr>
            <w:noProof/>
          </w:rPr>
          <w:fldChar w:fldCharType="end"/>
        </w:r>
      </w:del>
    </w:p>
    <w:p w14:paraId="34312D77" w14:textId="0010B5F3" w:rsidR="00795922" w:rsidDel="00E07E3D" w:rsidRDefault="00795922">
      <w:pPr>
        <w:pStyle w:val="51"/>
        <w:rPr>
          <w:del w:id="1678" w:author="rapporteur" w:date="2023-11-22T10:16:00Z"/>
          <w:rFonts w:asciiTheme="minorHAnsi" w:eastAsiaTheme="minorEastAsia" w:hAnsiTheme="minorHAnsi" w:cstheme="minorBidi"/>
          <w:noProof/>
          <w:sz w:val="22"/>
          <w:szCs w:val="22"/>
          <w:lang w:eastAsia="ja-JP"/>
        </w:rPr>
      </w:pPr>
      <w:del w:id="1679" w:author="rapporteur" w:date="2023-11-22T10:16:00Z">
        <w:r w:rsidDel="00E07E3D">
          <w:rPr>
            <w:noProof/>
          </w:rPr>
          <w:delText>6.3.5.2.2</w:delText>
        </w:r>
        <w:r w:rsidDel="00E07E3D">
          <w:rPr>
            <w:rFonts w:asciiTheme="minorHAnsi" w:eastAsiaTheme="minorEastAsia" w:hAnsiTheme="minorHAnsi" w:cstheme="minorBidi"/>
            <w:noProof/>
            <w:sz w:val="22"/>
            <w:szCs w:val="22"/>
            <w:lang w:eastAsia="ja-JP"/>
          </w:rPr>
          <w:tab/>
        </w:r>
        <w:r w:rsidDel="00E07E3D">
          <w:rPr>
            <w:noProof/>
          </w:rPr>
          <w:delText>Target URI</w:delText>
        </w:r>
        <w:r w:rsidDel="00E07E3D">
          <w:rPr>
            <w:noProof/>
          </w:rPr>
          <w:tab/>
        </w:r>
        <w:r w:rsidDel="00E07E3D">
          <w:rPr>
            <w:noProof/>
          </w:rPr>
          <w:fldChar w:fldCharType="begin" w:fldLock="1"/>
        </w:r>
        <w:r w:rsidDel="00E07E3D">
          <w:rPr>
            <w:noProof/>
          </w:rPr>
          <w:delInstrText xml:space="preserve"> PAGEREF _Toc145708648 \h </w:delInstrText>
        </w:r>
        <w:r w:rsidDel="00E07E3D">
          <w:rPr>
            <w:noProof/>
          </w:rPr>
        </w:r>
        <w:r w:rsidDel="00E07E3D">
          <w:rPr>
            <w:noProof/>
          </w:rPr>
          <w:fldChar w:fldCharType="separate"/>
        </w:r>
        <w:r w:rsidDel="00E07E3D">
          <w:rPr>
            <w:noProof/>
          </w:rPr>
          <w:delText>125</w:delText>
        </w:r>
        <w:r w:rsidDel="00E07E3D">
          <w:rPr>
            <w:noProof/>
          </w:rPr>
          <w:fldChar w:fldCharType="end"/>
        </w:r>
      </w:del>
    </w:p>
    <w:p w14:paraId="5DA9FFE7" w14:textId="0D360EDF" w:rsidR="00795922" w:rsidDel="00E07E3D" w:rsidRDefault="00795922">
      <w:pPr>
        <w:pStyle w:val="51"/>
        <w:rPr>
          <w:del w:id="1680" w:author="rapporteur" w:date="2023-11-22T10:16:00Z"/>
          <w:rFonts w:asciiTheme="minorHAnsi" w:eastAsiaTheme="minorEastAsia" w:hAnsiTheme="minorHAnsi" w:cstheme="minorBidi"/>
          <w:noProof/>
          <w:sz w:val="22"/>
          <w:szCs w:val="22"/>
          <w:lang w:eastAsia="ja-JP"/>
        </w:rPr>
      </w:pPr>
      <w:del w:id="1681" w:author="rapporteur" w:date="2023-11-22T10:16:00Z">
        <w:r w:rsidDel="00E07E3D">
          <w:rPr>
            <w:noProof/>
          </w:rPr>
          <w:delText>6.3.5.2.3</w:delText>
        </w:r>
        <w:r w:rsidDel="00E07E3D">
          <w:rPr>
            <w:rFonts w:asciiTheme="minorHAnsi" w:eastAsiaTheme="minorEastAsia" w:hAnsiTheme="minorHAnsi" w:cstheme="minorBidi"/>
            <w:noProof/>
            <w:sz w:val="22"/>
            <w:szCs w:val="22"/>
            <w:lang w:eastAsia="ja-JP"/>
          </w:rPr>
          <w:tab/>
        </w:r>
        <w:r w:rsidDel="00E07E3D">
          <w:rPr>
            <w:noProof/>
          </w:rPr>
          <w:delText>Standard Methods</w:delText>
        </w:r>
        <w:r w:rsidDel="00E07E3D">
          <w:rPr>
            <w:noProof/>
          </w:rPr>
          <w:tab/>
        </w:r>
        <w:r w:rsidDel="00E07E3D">
          <w:rPr>
            <w:noProof/>
          </w:rPr>
          <w:fldChar w:fldCharType="begin" w:fldLock="1"/>
        </w:r>
        <w:r w:rsidDel="00E07E3D">
          <w:rPr>
            <w:noProof/>
          </w:rPr>
          <w:delInstrText xml:space="preserve"> PAGEREF _Toc145708649 \h </w:delInstrText>
        </w:r>
        <w:r w:rsidDel="00E07E3D">
          <w:rPr>
            <w:noProof/>
          </w:rPr>
        </w:r>
        <w:r w:rsidDel="00E07E3D">
          <w:rPr>
            <w:noProof/>
          </w:rPr>
          <w:fldChar w:fldCharType="separate"/>
        </w:r>
        <w:r w:rsidDel="00E07E3D">
          <w:rPr>
            <w:noProof/>
          </w:rPr>
          <w:delText>125</w:delText>
        </w:r>
        <w:r w:rsidDel="00E07E3D">
          <w:rPr>
            <w:noProof/>
          </w:rPr>
          <w:fldChar w:fldCharType="end"/>
        </w:r>
      </w:del>
    </w:p>
    <w:p w14:paraId="5DCB1A4E" w14:textId="3BC7AD87" w:rsidR="00795922" w:rsidDel="00E07E3D" w:rsidRDefault="00795922">
      <w:pPr>
        <w:pStyle w:val="60"/>
        <w:rPr>
          <w:del w:id="1682" w:author="rapporteur" w:date="2023-11-22T10:16:00Z"/>
          <w:rFonts w:asciiTheme="minorHAnsi" w:eastAsiaTheme="minorEastAsia" w:hAnsiTheme="minorHAnsi" w:cstheme="minorBidi"/>
          <w:noProof/>
          <w:sz w:val="22"/>
          <w:szCs w:val="22"/>
          <w:lang w:eastAsia="ja-JP"/>
        </w:rPr>
      </w:pPr>
      <w:del w:id="1683" w:author="rapporteur" w:date="2023-11-22T10:16:00Z">
        <w:r w:rsidDel="00E07E3D">
          <w:rPr>
            <w:noProof/>
          </w:rPr>
          <w:delText>6.3.5.2.3.1</w:delText>
        </w:r>
        <w:r w:rsidDel="00E07E3D">
          <w:rPr>
            <w:rFonts w:asciiTheme="minorHAnsi" w:eastAsiaTheme="minorEastAsia" w:hAnsiTheme="minorHAnsi" w:cstheme="minorBidi"/>
            <w:noProof/>
            <w:sz w:val="22"/>
            <w:szCs w:val="22"/>
            <w:lang w:eastAsia="ja-JP"/>
          </w:rPr>
          <w:tab/>
        </w:r>
        <w:r w:rsidDel="00E07E3D">
          <w:rPr>
            <w:noProof/>
          </w:rPr>
          <w:delText>POST</w:delText>
        </w:r>
        <w:r w:rsidDel="00E07E3D">
          <w:rPr>
            <w:noProof/>
          </w:rPr>
          <w:tab/>
        </w:r>
        <w:r w:rsidDel="00E07E3D">
          <w:rPr>
            <w:noProof/>
          </w:rPr>
          <w:fldChar w:fldCharType="begin" w:fldLock="1"/>
        </w:r>
        <w:r w:rsidDel="00E07E3D">
          <w:rPr>
            <w:noProof/>
          </w:rPr>
          <w:delInstrText xml:space="preserve"> PAGEREF _Toc145708650 \h </w:delInstrText>
        </w:r>
        <w:r w:rsidDel="00E07E3D">
          <w:rPr>
            <w:noProof/>
          </w:rPr>
        </w:r>
        <w:r w:rsidDel="00E07E3D">
          <w:rPr>
            <w:noProof/>
          </w:rPr>
          <w:fldChar w:fldCharType="separate"/>
        </w:r>
        <w:r w:rsidDel="00E07E3D">
          <w:rPr>
            <w:noProof/>
          </w:rPr>
          <w:delText>125</w:delText>
        </w:r>
        <w:r w:rsidDel="00E07E3D">
          <w:rPr>
            <w:noProof/>
          </w:rPr>
          <w:fldChar w:fldCharType="end"/>
        </w:r>
      </w:del>
    </w:p>
    <w:p w14:paraId="53BD16EC" w14:textId="6E84D903" w:rsidR="00795922" w:rsidDel="00E07E3D" w:rsidRDefault="00795922">
      <w:pPr>
        <w:pStyle w:val="31"/>
        <w:rPr>
          <w:del w:id="1684" w:author="rapporteur" w:date="2023-11-22T10:16:00Z"/>
          <w:rFonts w:asciiTheme="minorHAnsi" w:eastAsiaTheme="minorEastAsia" w:hAnsiTheme="minorHAnsi" w:cstheme="minorBidi"/>
          <w:noProof/>
          <w:sz w:val="22"/>
          <w:szCs w:val="22"/>
          <w:lang w:eastAsia="ja-JP"/>
        </w:rPr>
      </w:pPr>
      <w:del w:id="1685" w:author="rapporteur" w:date="2023-11-22T10:16:00Z">
        <w:r w:rsidDel="00E07E3D">
          <w:rPr>
            <w:noProof/>
          </w:rPr>
          <w:delText>6.3.6</w:delText>
        </w:r>
        <w:r w:rsidDel="00E07E3D">
          <w:rPr>
            <w:rFonts w:asciiTheme="minorHAnsi" w:eastAsiaTheme="minorEastAsia" w:hAnsiTheme="minorHAnsi" w:cstheme="minorBidi"/>
            <w:noProof/>
            <w:sz w:val="22"/>
            <w:szCs w:val="22"/>
            <w:lang w:eastAsia="ja-JP"/>
          </w:rPr>
          <w:tab/>
        </w:r>
        <w:r w:rsidDel="00E07E3D">
          <w:rPr>
            <w:noProof/>
          </w:rPr>
          <w:delText>Data Model</w:delText>
        </w:r>
        <w:r w:rsidDel="00E07E3D">
          <w:rPr>
            <w:noProof/>
          </w:rPr>
          <w:tab/>
        </w:r>
        <w:r w:rsidDel="00E07E3D">
          <w:rPr>
            <w:noProof/>
          </w:rPr>
          <w:fldChar w:fldCharType="begin" w:fldLock="1"/>
        </w:r>
        <w:r w:rsidDel="00E07E3D">
          <w:rPr>
            <w:noProof/>
          </w:rPr>
          <w:delInstrText xml:space="preserve"> PAGEREF _Toc145708651 \h </w:delInstrText>
        </w:r>
        <w:r w:rsidDel="00E07E3D">
          <w:rPr>
            <w:noProof/>
          </w:rPr>
        </w:r>
        <w:r w:rsidDel="00E07E3D">
          <w:rPr>
            <w:noProof/>
          </w:rPr>
          <w:fldChar w:fldCharType="separate"/>
        </w:r>
        <w:r w:rsidDel="00E07E3D">
          <w:rPr>
            <w:noProof/>
          </w:rPr>
          <w:delText>126</w:delText>
        </w:r>
        <w:r w:rsidDel="00E07E3D">
          <w:rPr>
            <w:noProof/>
          </w:rPr>
          <w:fldChar w:fldCharType="end"/>
        </w:r>
      </w:del>
    </w:p>
    <w:p w14:paraId="18254DDA" w14:textId="0E443C11" w:rsidR="00795922" w:rsidDel="00E07E3D" w:rsidRDefault="00795922">
      <w:pPr>
        <w:pStyle w:val="41"/>
        <w:rPr>
          <w:del w:id="1686" w:author="rapporteur" w:date="2023-11-22T10:16:00Z"/>
          <w:rFonts w:asciiTheme="minorHAnsi" w:eastAsiaTheme="minorEastAsia" w:hAnsiTheme="minorHAnsi" w:cstheme="minorBidi"/>
          <w:noProof/>
          <w:sz w:val="22"/>
          <w:szCs w:val="22"/>
          <w:lang w:eastAsia="ja-JP"/>
        </w:rPr>
      </w:pPr>
      <w:del w:id="1687" w:author="rapporteur" w:date="2023-11-22T10:16:00Z">
        <w:r w:rsidDel="00E07E3D">
          <w:rPr>
            <w:noProof/>
          </w:rPr>
          <w:delText>6.3.6.1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_Toc145708652 \h </w:delInstrText>
        </w:r>
        <w:r w:rsidDel="00E07E3D">
          <w:rPr>
            <w:noProof/>
          </w:rPr>
        </w:r>
        <w:r w:rsidDel="00E07E3D">
          <w:rPr>
            <w:noProof/>
          </w:rPr>
          <w:fldChar w:fldCharType="separate"/>
        </w:r>
        <w:r w:rsidDel="00E07E3D">
          <w:rPr>
            <w:noProof/>
          </w:rPr>
          <w:delText>126</w:delText>
        </w:r>
        <w:r w:rsidDel="00E07E3D">
          <w:rPr>
            <w:noProof/>
          </w:rPr>
          <w:fldChar w:fldCharType="end"/>
        </w:r>
      </w:del>
    </w:p>
    <w:p w14:paraId="6A28702C" w14:textId="57244F5B" w:rsidR="00795922" w:rsidDel="00E07E3D" w:rsidRDefault="00795922">
      <w:pPr>
        <w:pStyle w:val="41"/>
        <w:rPr>
          <w:del w:id="1688" w:author="rapporteur" w:date="2023-11-22T10:16:00Z"/>
          <w:rFonts w:asciiTheme="minorHAnsi" w:eastAsiaTheme="minorEastAsia" w:hAnsiTheme="minorHAnsi" w:cstheme="minorBidi"/>
          <w:noProof/>
          <w:sz w:val="22"/>
          <w:szCs w:val="22"/>
          <w:lang w:eastAsia="ja-JP"/>
        </w:rPr>
      </w:pPr>
      <w:del w:id="1689" w:author="rapporteur" w:date="2023-11-22T10:16:00Z">
        <w:r w:rsidRPr="00902A5E" w:rsidDel="00E07E3D">
          <w:rPr>
            <w:noProof/>
            <w:lang w:val="en-US"/>
          </w:rPr>
          <w:delText>6.3.6.2</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Structured data types</w:delText>
        </w:r>
        <w:r w:rsidDel="00E07E3D">
          <w:rPr>
            <w:noProof/>
          </w:rPr>
          <w:tab/>
        </w:r>
        <w:r w:rsidDel="00E07E3D">
          <w:rPr>
            <w:noProof/>
          </w:rPr>
          <w:fldChar w:fldCharType="begin" w:fldLock="1"/>
        </w:r>
        <w:r w:rsidDel="00E07E3D">
          <w:rPr>
            <w:noProof/>
          </w:rPr>
          <w:delInstrText xml:space="preserve"> PAGEREF _Toc145708653 \h </w:delInstrText>
        </w:r>
        <w:r w:rsidDel="00E07E3D">
          <w:rPr>
            <w:noProof/>
          </w:rPr>
        </w:r>
        <w:r w:rsidDel="00E07E3D">
          <w:rPr>
            <w:noProof/>
          </w:rPr>
          <w:fldChar w:fldCharType="separate"/>
        </w:r>
        <w:r w:rsidDel="00E07E3D">
          <w:rPr>
            <w:noProof/>
          </w:rPr>
          <w:delText>127</w:delText>
        </w:r>
        <w:r w:rsidDel="00E07E3D">
          <w:rPr>
            <w:noProof/>
          </w:rPr>
          <w:fldChar w:fldCharType="end"/>
        </w:r>
      </w:del>
    </w:p>
    <w:p w14:paraId="2C6428DE" w14:textId="04819E56" w:rsidR="00795922" w:rsidDel="00E07E3D" w:rsidRDefault="00795922">
      <w:pPr>
        <w:pStyle w:val="51"/>
        <w:rPr>
          <w:del w:id="1690" w:author="rapporteur" w:date="2023-11-22T10:16:00Z"/>
          <w:rFonts w:asciiTheme="minorHAnsi" w:eastAsiaTheme="minorEastAsia" w:hAnsiTheme="minorHAnsi" w:cstheme="minorBidi"/>
          <w:noProof/>
          <w:sz w:val="22"/>
          <w:szCs w:val="22"/>
          <w:lang w:eastAsia="ja-JP"/>
        </w:rPr>
      </w:pPr>
      <w:del w:id="1691" w:author="rapporteur" w:date="2023-11-22T10:16:00Z">
        <w:r w:rsidDel="00E07E3D">
          <w:rPr>
            <w:noProof/>
          </w:rPr>
          <w:delText>6.3.6.2.1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_Toc145708654 \h </w:delInstrText>
        </w:r>
        <w:r w:rsidDel="00E07E3D">
          <w:rPr>
            <w:noProof/>
          </w:rPr>
        </w:r>
        <w:r w:rsidDel="00E07E3D">
          <w:rPr>
            <w:noProof/>
          </w:rPr>
          <w:fldChar w:fldCharType="separate"/>
        </w:r>
        <w:r w:rsidDel="00E07E3D">
          <w:rPr>
            <w:noProof/>
          </w:rPr>
          <w:delText>127</w:delText>
        </w:r>
        <w:r w:rsidDel="00E07E3D">
          <w:rPr>
            <w:noProof/>
          </w:rPr>
          <w:fldChar w:fldCharType="end"/>
        </w:r>
      </w:del>
    </w:p>
    <w:p w14:paraId="1980A12C" w14:textId="1D7AE9FF" w:rsidR="00795922" w:rsidDel="00E07E3D" w:rsidRDefault="00795922">
      <w:pPr>
        <w:pStyle w:val="51"/>
        <w:rPr>
          <w:del w:id="1692" w:author="rapporteur" w:date="2023-11-22T10:16:00Z"/>
          <w:rFonts w:asciiTheme="minorHAnsi" w:eastAsiaTheme="minorEastAsia" w:hAnsiTheme="minorHAnsi" w:cstheme="minorBidi"/>
          <w:noProof/>
          <w:sz w:val="22"/>
          <w:szCs w:val="22"/>
          <w:lang w:eastAsia="ja-JP"/>
        </w:rPr>
      </w:pPr>
      <w:del w:id="1693" w:author="rapporteur" w:date="2023-11-22T10:16:00Z">
        <w:r w:rsidDel="00E07E3D">
          <w:rPr>
            <w:noProof/>
          </w:rPr>
          <w:delText>6.3.6.2.2</w:delText>
        </w:r>
        <w:r w:rsidDel="00E07E3D">
          <w:rPr>
            <w:rFonts w:asciiTheme="minorHAnsi" w:eastAsiaTheme="minorEastAsia" w:hAnsiTheme="minorHAnsi" w:cstheme="minorBidi"/>
            <w:noProof/>
            <w:sz w:val="22"/>
            <w:szCs w:val="22"/>
            <w:lang w:eastAsia="ja-JP"/>
          </w:rPr>
          <w:tab/>
        </w:r>
        <w:r w:rsidDel="00E07E3D">
          <w:rPr>
            <w:noProof/>
          </w:rPr>
          <w:delText>Type: AccessTimeDistributionData</w:delText>
        </w:r>
        <w:r w:rsidDel="00E07E3D">
          <w:rPr>
            <w:noProof/>
          </w:rPr>
          <w:tab/>
        </w:r>
        <w:r w:rsidDel="00E07E3D">
          <w:rPr>
            <w:noProof/>
          </w:rPr>
          <w:fldChar w:fldCharType="begin" w:fldLock="1"/>
        </w:r>
        <w:r w:rsidDel="00E07E3D">
          <w:rPr>
            <w:noProof/>
          </w:rPr>
          <w:delInstrText xml:space="preserve"> PAGEREF _Toc145708655 \h </w:delInstrText>
        </w:r>
        <w:r w:rsidDel="00E07E3D">
          <w:rPr>
            <w:noProof/>
          </w:rPr>
        </w:r>
        <w:r w:rsidDel="00E07E3D">
          <w:rPr>
            <w:noProof/>
          </w:rPr>
          <w:fldChar w:fldCharType="separate"/>
        </w:r>
        <w:r w:rsidDel="00E07E3D">
          <w:rPr>
            <w:noProof/>
          </w:rPr>
          <w:delText>128</w:delText>
        </w:r>
        <w:r w:rsidDel="00E07E3D">
          <w:rPr>
            <w:noProof/>
          </w:rPr>
          <w:fldChar w:fldCharType="end"/>
        </w:r>
      </w:del>
    </w:p>
    <w:p w14:paraId="76B3C443" w14:textId="6EF33F8B" w:rsidR="00795922" w:rsidDel="00E07E3D" w:rsidRDefault="00795922">
      <w:pPr>
        <w:pStyle w:val="51"/>
        <w:rPr>
          <w:del w:id="1694" w:author="rapporteur" w:date="2023-11-22T10:16:00Z"/>
          <w:rFonts w:asciiTheme="minorHAnsi" w:eastAsiaTheme="minorEastAsia" w:hAnsiTheme="minorHAnsi" w:cstheme="minorBidi"/>
          <w:noProof/>
          <w:sz w:val="22"/>
          <w:szCs w:val="22"/>
          <w:lang w:eastAsia="ja-JP"/>
        </w:rPr>
      </w:pPr>
      <w:del w:id="1695" w:author="rapporteur" w:date="2023-11-22T10:16:00Z">
        <w:r w:rsidDel="00E07E3D">
          <w:rPr>
            <w:noProof/>
          </w:rPr>
          <w:delText>6.3.6.2.3</w:delText>
        </w:r>
        <w:r w:rsidDel="00E07E3D">
          <w:rPr>
            <w:rFonts w:asciiTheme="minorHAnsi" w:eastAsiaTheme="minorEastAsia" w:hAnsiTheme="minorHAnsi" w:cstheme="minorBidi"/>
            <w:noProof/>
            <w:sz w:val="22"/>
            <w:szCs w:val="22"/>
            <w:lang w:eastAsia="ja-JP"/>
          </w:rPr>
          <w:tab/>
        </w:r>
        <w:r w:rsidDel="00E07E3D">
          <w:rPr>
            <w:noProof/>
          </w:rPr>
          <w:delText>Type: AsTimeDistributionParam</w:delText>
        </w:r>
        <w:r w:rsidDel="00E07E3D">
          <w:rPr>
            <w:noProof/>
          </w:rPr>
          <w:tab/>
        </w:r>
        <w:r w:rsidDel="00E07E3D">
          <w:rPr>
            <w:noProof/>
          </w:rPr>
          <w:fldChar w:fldCharType="begin" w:fldLock="1"/>
        </w:r>
        <w:r w:rsidDel="00E07E3D">
          <w:rPr>
            <w:noProof/>
          </w:rPr>
          <w:delInstrText xml:space="preserve"> PAGEREF _Toc145708656 \h </w:delInstrText>
        </w:r>
        <w:r w:rsidDel="00E07E3D">
          <w:rPr>
            <w:noProof/>
          </w:rPr>
        </w:r>
        <w:r w:rsidDel="00E07E3D">
          <w:rPr>
            <w:noProof/>
          </w:rPr>
          <w:fldChar w:fldCharType="separate"/>
        </w:r>
        <w:r w:rsidDel="00E07E3D">
          <w:rPr>
            <w:noProof/>
          </w:rPr>
          <w:delText>129</w:delText>
        </w:r>
        <w:r w:rsidDel="00E07E3D">
          <w:rPr>
            <w:noProof/>
          </w:rPr>
          <w:fldChar w:fldCharType="end"/>
        </w:r>
      </w:del>
    </w:p>
    <w:p w14:paraId="697D2FC7" w14:textId="1923781C" w:rsidR="00795922" w:rsidDel="00E07E3D" w:rsidRDefault="00795922">
      <w:pPr>
        <w:pStyle w:val="51"/>
        <w:rPr>
          <w:del w:id="1696" w:author="rapporteur" w:date="2023-11-22T10:16:00Z"/>
          <w:rFonts w:asciiTheme="minorHAnsi" w:eastAsiaTheme="minorEastAsia" w:hAnsiTheme="minorHAnsi" w:cstheme="minorBidi"/>
          <w:noProof/>
          <w:sz w:val="22"/>
          <w:szCs w:val="22"/>
          <w:lang w:eastAsia="ja-JP"/>
        </w:rPr>
      </w:pPr>
      <w:del w:id="1697" w:author="rapporteur" w:date="2023-11-22T10:16:00Z">
        <w:r w:rsidDel="00E07E3D">
          <w:rPr>
            <w:noProof/>
          </w:rPr>
          <w:lastRenderedPageBreak/>
          <w:delText>6.3.6.2.4</w:delText>
        </w:r>
        <w:r w:rsidDel="00E07E3D">
          <w:rPr>
            <w:rFonts w:asciiTheme="minorHAnsi" w:eastAsiaTheme="minorEastAsia" w:hAnsiTheme="minorHAnsi" w:cstheme="minorBidi"/>
            <w:noProof/>
            <w:sz w:val="22"/>
            <w:szCs w:val="22"/>
            <w:lang w:eastAsia="ja-JP"/>
          </w:rPr>
          <w:tab/>
        </w:r>
        <w:r w:rsidDel="00E07E3D">
          <w:rPr>
            <w:noProof/>
          </w:rPr>
          <w:delText>Type: StatusRequestData</w:delText>
        </w:r>
        <w:r w:rsidDel="00E07E3D">
          <w:rPr>
            <w:noProof/>
          </w:rPr>
          <w:tab/>
        </w:r>
        <w:r w:rsidDel="00E07E3D">
          <w:rPr>
            <w:noProof/>
          </w:rPr>
          <w:fldChar w:fldCharType="begin" w:fldLock="1"/>
        </w:r>
        <w:r w:rsidDel="00E07E3D">
          <w:rPr>
            <w:noProof/>
          </w:rPr>
          <w:delInstrText xml:space="preserve"> PAGEREF _Toc145708657 \h </w:delInstrText>
        </w:r>
        <w:r w:rsidDel="00E07E3D">
          <w:rPr>
            <w:noProof/>
          </w:rPr>
        </w:r>
        <w:r w:rsidDel="00E07E3D">
          <w:rPr>
            <w:noProof/>
          </w:rPr>
          <w:fldChar w:fldCharType="separate"/>
        </w:r>
        <w:r w:rsidDel="00E07E3D">
          <w:rPr>
            <w:noProof/>
          </w:rPr>
          <w:delText>129</w:delText>
        </w:r>
        <w:r w:rsidDel="00E07E3D">
          <w:rPr>
            <w:noProof/>
          </w:rPr>
          <w:fldChar w:fldCharType="end"/>
        </w:r>
      </w:del>
    </w:p>
    <w:p w14:paraId="029EE5CD" w14:textId="1064A734" w:rsidR="00795922" w:rsidDel="00E07E3D" w:rsidRDefault="00795922">
      <w:pPr>
        <w:pStyle w:val="51"/>
        <w:rPr>
          <w:del w:id="1698" w:author="rapporteur" w:date="2023-11-22T10:16:00Z"/>
          <w:rFonts w:asciiTheme="minorHAnsi" w:eastAsiaTheme="minorEastAsia" w:hAnsiTheme="minorHAnsi" w:cstheme="minorBidi"/>
          <w:noProof/>
          <w:sz w:val="22"/>
          <w:szCs w:val="22"/>
          <w:lang w:eastAsia="ja-JP"/>
        </w:rPr>
      </w:pPr>
      <w:del w:id="1699" w:author="rapporteur" w:date="2023-11-22T10:16:00Z">
        <w:r w:rsidDel="00E07E3D">
          <w:rPr>
            <w:noProof/>
          </w:rPr>
          <w:delText>6.3.6.2.5</w:delText>
        </w:r>
        <w:r w:rsidDel="00E07E3D">
          <w:rPr>
            <w:rFonts w:asciiTheme="minorHAnsi" w:eastAsiaTheme="minorEastAsia" w:hAnsiTheme="minorHAnsi" w:cstheme="minorBidi"/>
            <w:noProof/>
            <w:sz w:val="22"/>
            <w:szCs w:val="22"/>
            <w:lang w:eastAsia="ja-JP"/>
          </w:rPr>
          <w:tab/>
        </w:r>
        <w:r w:rsidDel="00E07E3D">
          <w:rPr>
            <w:noProof/>
          </w:rPr>
          <w:delText>Type: StatusResponseData</w:delText>
        </w:r>
        <w:r w:rsidDel="00E07E3D">
          <w:rPr>
            <w:noProof/>
          </w:rPr>
          <w:tab/>
        </w:r>
        <w:r w:rsidDel="00E07E3D">
          <w:rPr>
            <w:noProof/>
          </w:rPr>
          <w:fldChar w:fldCharType="begin" w:fldLock="1"/>
        </w:r>
        <w:r w:rsidDel="00E07E3D">
          <w:rPr>
            <w:noProof/>
          </w:rPr>
          <w:delInstrText xml:space="preserve"> PAGEREF _Toc145708658 \h </w:delInstrText>
        </w:r>
        <w:r w:rsidDel="00E07E3D">
          <w:rPr>
            <w:noProof/>
          </w:rPr>
        </w:r>
        <w:r w:rsidDel="00E07E3D">
          <w:rPr>
            <w:noProof/>
          </w:rPr>
          <w:fldChar w:fldCharType="separate"/>
        </w:r>
        <w:r w:rsidDel="00E07E3D">
          <w:rPr>
            <w:noProof/>
          </w:rPr>
          <w:delText>130</w:delText>
        </w:r>
        <w:r w:rsidDel="00E07E3D">
          <w:rPr>
            <w:noProof/>
          </w:rPr>
          <w:fldChar w:fldCharType="end"/>
        </w:r>
      </w:del>
    </w:p>
    <w:p w14:paraId="24E28A4B" w14:textId="5D9FB591" w:rsidR="00795922" w:rsidDel="00E07E3D" w:rsidRDefault="00795922">
      <w:pPr>
        <w:pStyle w:val="51"/>
        <w:rPr>
          <w:del w:id="1700" w:author="rapporteur" w:date="2023-11-22T10:16:00Z"/>
          <w:rFonts w:asciiTheme="minorHAnsi" w:eastAsiaTheme="minorEastAsia" w:hAnsiTheme="minorHAnsi" w:cstheme="minorBidi"/>
          <w:noProof/>
          <w:sz w:val="22"/>
          <w:szCs w:val="22"/>
          <w:lang w:eastAsia="ja-JP"/>
        </w:rPr>
      </w:pPr>
      <w:del w:id="1701" w:author="rapporteur" w:date="2023-11-22T10:16:00Z">
        <w:r w:rsidDel="00E07E3D">
          <w:rPr>
            <w:noProof/>
          </w:rPr>
          <w:delText>6.3.6.2.6</w:delText>
        </w:r>
        <w:r w:rsidDel="00E07E3D">
          <w:rPr>
            <w:rFonts w:asciiTheme="minorHAnsi" w:eastAsiaTheme="minorEastAsia" w:hAnsiTheme="minorHAnsi" w:cstheme="minorBidi"/>
            <w:noProof/>
            <w:sz w:val="22"/>
            <w:szCs w:val="22"/>
            <w:lang w:eastAsia="ja-JP"/>
          </w:rPr>
          <w:tab/>
        </w:r>
        <w:r w:rsidDel="00E07E3D">
          <w:rPr>
            <w:noProof/>
          </w:rPr>
          <w:delText xml:space="preserve">Type: </w:delText>
        </w:r>
        <w:r w:rsidDel="00E07E3D">
          <w:rPr>
            <w:noProof/>
            <w:lang w:eastAsia="zh-CN"/>
          </w:rPr>
          <w:delText>ActiveUe</w:delText>
        </w:r>
        <w:r w:rsidDel="00E07E3D">
          <w:rPr>
            <w:noProof/>
          </w:rPr>
          <w:tab/>
        </w:r>
        <w:r w:rsidDel="00E07E3D">
          <w:rPr>
            <w:noProof/>
          </w:rPr>
          <w:fldChar w:fldCharType="begin" w:fldLock="1"/>
        </w:r>
        <w:r w:rsidDel="00E07E3D">
          <w:rPr>
            <w:noProof/>
          </w:rPr>
          <w:delInstrText xml:space="preserve"> PAGEREF _Toc145708659 \h </w:delInstrText>
        </w:r>
        <w:r w:rsidDel="00E07E3D">
          <w:rPr>
            <w:noProof/>
          </w:rPr>
        </w:r>
        <w:r w:rsidDel="00E07E3D">
          <w:rPr>
            <w:noProof/>
          </w:rPr>
          <w:fldChar w:fldCharType="separate"/>
        </w:r>
        <w:r w:rsidDel="00E07E3D">
          <w:rPr>
            <w:noProof/>
          </w:rPr>
          <w:delText>130</w:delText>
        </w:r>
        <w:r w:rsidDel="00E07E3D">
          <w:rPr>
            <w:noProof/>
          </w:rPr>
          <w:fldChar w:fldCharType="end"/>
        </w:r>
      </w:del>
    </w:p>
    <w:p w14:paraId="21E02828" w14:textId="1A21BC41" w:rsidR="00795922" w:rsidDel="00E07E3D" w:rsidRDefault="00795922">
      <w:pPr>
        <w:pStyle w:val="51"/>
        <w:rPr>
          <w:del w:id="1702" w:author="rapporteur" w:date="2023-11-22T10:16:00Z"/>
          <w:rFonts w:asciiTheme="minorHAnsi" w:eastAsiaTheme="minorEastAsia" w:hAnsiTheme="minorHAnsi" w:cstheme="minorBidi"/>
          <w:noProof/>
          <w:sz w:val="22"/>
          <w:szCs w:val="22"/>
          <w:lang w:eastAsia="ja-JP"/>
        </w:rPr>
      </w:pPr>
      <w:del w:id="1703" w:author="rapporteur" w:date="2023-11-22T10:16:00Z">
        <w:r w:rsidDel="00E07E3D">
          <w:rPr>
            <w:noProof/>
          </w:rPr>
          <w:delText>6.3.6.2.7</w:delText>
        </w:r>
        <w:r w:rsidDel="00E07E3D">
          <w:rPr>
            <w:rFonts w:asciiTheme="minorHAnsi" w:eastAsiaTheme="minorEastAsia" w:hAnsiTheme="minorHAnsi" w:cstheme="minorBidi"/>
            <w:noProof/>
            <w:sz w:val="22"/>
            <w:szCs w:val="22"/>
            <w:lang w:eastAsia="ja-JP"/>
          </w:rPr>
          <w:tab/>
        </w:r>
        <w:r w:rsidDel="00E07E3D">
          <w:rPr>
            <w:noProof/>
          </w:rPr>
          <w:delText>Type AstiConfigNotification</w:delText>
        </w:r>
        <w:r w:rsidDel="00E07E3D">
          <w:rPr>
            <w:noProof/>
          </w:rPr>
          <w:tab/>
        </w:r>
        <w:r w:rsidDel="00E07E3D">
          <w:rPr>
            <w:noProof/>
          </w:rPr>
          <w:fldChar w:fldCharType="begin" w:fldLock="1"/>
        </w:r>
        <w:r w:rsidDel="00E07E3D">
          <w:rPr>
            <w:noProof/>
          </w:rPr>
          <w:delInstrText xml:space="preserve"> PAGEREF _Toc145708660 \h </w:delInstrText>
        </w:r>
        <w:r w:rsidDel="00E07E3D">
          <w:rPr>
            <w:noProof/>
          </w:rPr>
        </w:r>
        <w:r w:rsidDel="00E07E3D">
          <w:rPr>
            <w:noProof/>
          </w:rPr>
          <w:fldChar w:fldCharType="separate"/>
        </w:r>
        <w:r w:rsidDel="00E07E3D">
          <w:rPr>
            <w:noProof/>
          </w:rPr>
          <w:delText>130</w:delText>
        </w:r>
        <w:r w:rsidDel="00E07E3D">
          <w:rPr>
            <w:noProof/>
          </w:rPr>
          <w:fldChar w:fldCharType="end"/>
        </w:r>
      </w:del>
    </w:p>
    <w:p w14:paraId="2F7146E5" w14:textId="489477E5" w:rsidR="00795922" w:rsidDel="00E07E3D" w:rsidRDefault="00795922">
      <w:pPr>
        <w:pStyle w:val="41"/>
        <w:rPr>
          <w:del w:id="1704" w:author="rapporteur" w:date="2023-11-22T10:16:00Z"/>
          <w:rFonts w:asciiTheme="minorHAnsi" w:eastAsiaTheme="minorEastAsia" w:hAnsiTheme="minorHAnsi" w:cstheme="minorBidi"/>
          <w:noProof/>
          <w:sz w:val="22"/>
          <w:szCs w:val="22"/>
          <w:lang w:eastAsia="ja-JP"/>
        </w:rPr>
      </w:pPr>
      <w:del w:id="1705" w:author="rapporteur" w:date="2023-11-22T10:16:00Z">
        <w:r w:rsidRPr="00902A5E" w:rsidDel="00E07E3D">
          <w:rPr>
            <w:noProof/>
            <w:lang w:val="en-US"/>
          </w:rPr>
          <w:delText>6.3.6.3</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Simple data types and enumerations</w:delText>
        </w:r>
        <w:r w:rsidDel="00E07E3D">
          <w:rPr>
            <w:noProof/>
          </w:rPr>
          <w:tab/>
        </w:r>
        <w:r w:rsidDel="00E07E3D">
          <w:rPr>
            <w:noProof/>
          </w:rPr>
          <w:fldChar w:fldCharType="begin" w:fldLock="1"/>
        </w:r>
        <w:r w:rsidDel="00E07E3D">
          <w:rPr>
            <w:noProof/>
          </w:rPr>
          <w:delInstrText xml:space="preserve"> PAGEREF _Toc145708661 \h </w:delInstrText>
        </w:r>
        <w:r w:rsidDel="00E07E3D">
          <w:rPr>
            <w:noProof/>
          </w:rPr>
        </w:r>
        <w:r w:rsidDel="00E07E3D">
          <w:rPr>
            <w:noProof/>
          </w:rPr>
          <w:fldChar w:fldCharType="separate"/>
        </w:r>
        <w:r w:rsidDel="00E07E3D">
          <w:rPr>
            <w:noProof/>
          </w:rPr>
          <w:delText>131</w:delText>
        </w:r>
        <w:r w:rsidDel="00E07E3D">
          <w:rPr>
            <w:noProof/>
          </w:rPr>
          <w:fldChar w:fldCharType="end"/>
        </w:r>
      </w:del>
    </w:p>
    <w:p w14:paraId="27B99A28" w14:textId="6E41B19F" w:rsidR="00795922" w:rsidDel="00E07E3D" w:rsidRDefault="00795922">
      <w:pPr>
        <w:pStyle w:val="51"/>
        <w:rPr>
          <w:del w:id="1706" w:author="rapporteur" w:date="2023-11-22T10:16:00Z"/>
          <w:rFonts w:asciiTheme="minorHAnsi" w:eastAsiaTheme="minorEastAsia" w:hAnsiTheme="minorHAnsi" w:cstheme="minorBidi"/>
          <w:noProof/>
          <w:sz w:val="22"/>
          <w:szCs w:val="22"/>
          <w:lang w:eastAsia="ja-JP"/>
        </w:rPr>
      </w:pPr>
      <w:del w:id="1707" w:author="rapporteur" w:date="2023-11-22T10:16:00Z">
        <w:r w:rsidDel="00E07E3D">
          <w:rPr>
            <w:noProof/>
          </w:rPr>
          <w:delText>6.3.6.3.1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_Toc145708662 \h </w:delInstrText>
        </w:r>
        <w:r w:rsidDel="00E07E3D">
          <w:rPr>
            <w:noProof/>
          </w:rPr>
        </w:r>
        <w:r w:rsidDel="00E07E3D">
          <w:rPr>
            <w:noProof/>
          </w:rPr>
          <w:fldChar w:fldCharType="separate"/>
        </w:r>
        <w:r w:rsidDel="00E07E3D">
          <w:rPr>
            <w:noProof/>
          </w:rPr>
          <w:delText>131</w:delText>
        </w:r>
        <w:r w:rsidDel="00E07E3D">
          <w:rPr>
            <w:noProof/>
          </w:rPr>
          <w:fldChar w:fldCharType="end"/>
        </w:r>
      </w:del>
    </w:p>
    <w:p w14:paraId="165BB7A4" w14:textId="781548EC" w:rsidR="00795922" w:rsidDel="00E07E3D" w:rsidRDefault="00795922">
      <w:pPr>
        <w:pStyle w:val="51"/>
        <w:rPr>
          <w:del w:id="1708" w:author="rapporteur" w:date="2023-11-22T10:16:00Z"/>
          <w:rFonts w:asciiTheme="minorHAnsi" w:eastAsiaTheme="minorEastAsia" w:hAnsiTheme="minorHAnsi" w:cstheme="minorBidi"/>
          <w:noProof/>
          <w:sz w:val="22"/>
          <w:szCs w:val="22"/>
          <w:lang w:eastAsia="ja-JP"/>
        </w:rPr>
      </w:pPr>
      <w:del w:id="1709" w:author="rapporteur" w:date="2023-11-22T10:16:00Z">
        <w:r w:rsidDel="00E07E3D">
          <w:rPr>
            <w:noProof/>
          </w:rPr>
          <w:delText>6.3.6.3.2</w:delText>
        </w:r>
        <w:r w:rsidDel="00E07E3D">
          <w:rPr>
            <w:rFonts w:asciiTheme="minorHAnsi" w:eastAsiaTheme="minorEastAsia" w:hAnsiTheme="minorHAnsi" w:cstheme="minorBidi"/>
            <w:noProof/>
            <w:sz w:val="22"/>
            <w:szCs w:val="22"/>
            <w:lang w:eastAsia="ja-JP"/>
          </w:rPr>
          <w:tab/>
        </w:r>
        <w:r w:rsidDel="00E07E3D">
          <w:rPr>
            <w:noProof/>
          </w:rPr>
          <w:delText>Simple data types</w:delText>
        </w:r>
        <w:r w:rsidDel="00E07E3D">
          <w:rPr>
            <w:noProof/>
          </w:rPr>
          <w:tab/>
        </w:r>
        <w:r w:rsidDel="00E07E3D">
          <w:rPr>
            <w:noProof/>
          </w:rPr>
          <w:fldChar w:fldCharType="begin" w:fldLock="1"/>
        </w:r>
        <w:r w:rsidDel="00E07E3D">
          <w:rPr>
            <w:noProof/>
          </w:rPr>
          <w:delInstrText xml:space="preserve"> PAGEREF _Toc145708663 \h </w:delInstrText>
        </w:r>
        <w:r w:rsidDel="00E07E3D">
          <w:rPr>
            <w:noProof/>
          </w:rPr>
        </w:r>
        <w:r w:rsidDel="00E07E3D">
          <w:rPr>
            <w:noProof/>
          </w:rPr>
          <w:fldChar w:fldCharType="separate"/>
        </w:r>
        <w:r w:rsidDel="00E07E3D">
          <w:rPr>
            <w:noProof/>
          </w:rPr>
          <w:delText>131</w:delText>
        </w:r>
        <w:r w:rsidDel="00E07E3D">
          <w:rPr>
            <w:noProof/>
          </w:rPr>
          <w:fldChar w:fldCharType="end"/>
        </w:r>
      </w:del>
    </w:p>
    <w:p w14:paraId="57A0D084" w14:textId="41016C88" w:rsidR="00795922" w:rsidDel="00E07E3D" w:rsidRDefault="00795922">
      <w:pPr>
        <w:pStyle w:val="31"/>
        <w:rPr>
          <w:del w:id="1710" w:author="rapporteur" w:date="2023-11-22T10:16:00Z"/>
          <w:rFonts w:asciiTheme="minorHAnsi" w:eastAsiaTheme="minorEastAsia" w:hAnsiTheme="minorHAnsi" w:cstheme="minorBidi"/>
          <w:noProof/>
          <w:sz w:val="22"/>
          <w:szCs w:val="22"/>
          <w:lang w:eastAsia="ja-JP"/>
        </w:rPr>
      </w:pPr>
      <w:del w:id="1711" w:author="rapporteur" w:date="2023-11-22T10:16:00Z">
        <w:r w:rsidDel="00E07E3D">
          <w:rPr>
            <w:noProof/>
          </w:rPr>
          <w:delText>6.3.7</w:delText>
        </w:r>
        <w:r w:rsidDel="00E07E3D">
          <w:rPr>
            <w:rFonts w:asciiTheme="minorHAnsi" w:eastAsiaTheme="minorEastAsia" w:hAnsiTheme="minorHAnsi" w:cstheme="minorBidi"/>
            <w:noProof/>
            <w:sz w:val="22"/>
            <w:szCs w:val="22"/>
            <w:lang w:eastAsia="ja-JP"/>
          </w:rPr>
          <w:tab/>
        </w:r>
        <w:r w:rsidDel="00E07E3D">
          <w:rPr>
            <w:noProof/>
          </w:rPr>
          <w:delText>Error Handling</w:delText>
        </w:r>
        <w:r w:rsidDel="00E07E3D">
          <w:rPr>
            <w:noProof/>
          </w:rPr>
          <w:tab/>
        </w:r>
        <w:r w:rsidDel="00E07E3D">
          <w:rPr>
            <w:noProof/>
          </w:rPr>
          <w:fldChar w:fldCharType="begin" w:fldLock="1"/>
        </w:r>
        <w:r w:rsidDel="00E07E3D">
          <w:rPr>
            <w:noProof/>
          </w:rPr>
          <w:delInstrText xml:space="preserve"> PAGEREF _Toc145708664 \h </w:delInstrText>
        </w:r>
        <w:r w:rsidDel="00E07E3D">
          <w:rPr>
            <w:noProof/>
          </w:rPr>
        </w:r>
        <w:r w:rsidDel="00E07E3D">
          <w:rPr>
            <w:noProof/>
          </w:rPr>
          <w:fldChar w:fldCharType="separate"/>
        </w:r>
        <w:r w:rsidDel="00E07E3D">
          <w:rPr>
            <w:noProof/>
          </w:rPr>
          <w:delText>131</w:delText>
        </w:r>
        <w:r w:rsidDel="00E07E3D">
          <w:rPr>
            <w:noProof/>
          </w:rPr>
          <w:fldChar w:fldCharType="end"/>
        </w:r>
      </w:del>
    </w:p>
    <w:p w14:paraId="4F6C2BCC" w14:textId="4C0BAE41" w:rsidR="00795922" w:rsidDel="00E07E3D" w:rsidRDefault="00795922">
      <w:pPr>
        <w:pStyle w:val="41"/>
        <w:rPr>
          <w:del w:id="1712" w:author="rapporteur" w:date="2023-11-22T10:16:00Z"/>
          <w:rFonts w:asciiTheme="minorHAnsi" w:eastAsiaTheme="minorEastAsia" w:hAnsiTheme="minorHAnsi" w:cstheme="minorBidi"/>
          <w:noProof/>
          <w:sz w:val="22"/>
          <w:szCs w:val="22"/>
          <w:lang w:eastAsia="ja-JP"/>
        </w:rPr>
      </w:pPr>
      <w:del w:id="1713" w:author="rapporteur" w:date="2023-11-22T10:16:00Z">
        <w:r w:rsidDel="00E07E3D">
          <w:rPr>
            <w:noProof/>
          </w:rPr>
          <w:delText>6.3.7.1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_Toc145708665 \h </w:delInstrText>
        </w:r>
        <w:r w:rsidDel="00E07E3D">
          <w:rPr>
            <w:noProof/>
          </w:rPr>
        </w:r>
        <w:r w:rsidDel="00E07E3D">
          <w:rPr>
            <w:noProof/>
          </w:rPr>
          <w:fldChar w:fldCharType="separate"/>
        </w:r>
        <w:r w:rsidDel="00E07E3D">
          <w:rPr>
            <w:noProof/>
          </w:rPr>
          <w:delText>131</w:delText>
        </w:r>
        <w:r w:rsidDel="00E07E3D">
          <w:rPr>
            <w:noProof/>
          </w:rPr>
          <w:fldChar w:fldCharType="end"/>
        </w:r>
      </w:del>
    </w:p>
    <w:p w14:paraId="03D914C5" w14:textId="7707A48E" w:rsidR="00795922" w:rsidDel="00E07E3D" w:rsidRDefault="00795922">
      <w:pPr>
        <w:pStyle w:val="41"/>
        <w:rPr>
          <w:del w:id="1714" w:author="rapporteur" w:date="2023-11-22T10:16:00Z"/>
          <w:rFonts w:asciiTheme="minorHAnsi" w:eastAsiaTheme="minorEastAsia" w:hAnsiTheme="minorHAnsi" w:cstheme="minorBidi"/>
          <w:noProof/>
          <w:sz w:val="22"/>
          <w:szCs w:val="22"/>
          <w:lang w:eastAsia="ja-JP"/>
        </w:rPr>
      </w:pPr>
      <w:del w:id="1715" w:author="rapporteur" w:date="2023-11-22T10:16:00Z">
        <w:r w:rsidDel="00E07E3D">
          <w:rPr>
            <w:noProof/>
          </w:rPr>
          <w:delText>6.3.7.2</w:delText>
        </w:r>
        <w:r w:rsidDel="00E07E3D">
          <w:rPr>
            <w:rFonts w:asciiTheme="minorHAnsi" w:eastAsiaTheme="minorEastAsia" w:hAnsiTheme="minorHAnsi" w:cstheme="minorBidi"/>
            <w:noProof/>
            <w:sz w:val="22"/>
            <w:szCs w:val="22"/>
            <w:lang w:eastAsia="ja-JP"/>
          </w:rPr>
          <w:tab/>
        </w:r>
        <w:r w:rsidDel="00E07E3D">
          <w:rPr>
            <w:noProof/>
          </w:rPr>
          <w:delText>Protocol Errors</w:delText>
        </w:r>
        <w:r w:rsidDel="00E07E3D">
          <w:rPr>
            <w:noProof/>
          </w:rPr>
          <w:tab/>
        </w:r>
        <w:r w:rsidDel="00E07E3D">
          <w:rPr>
            <w:noProof/>
          </w:rPr>
          <w:fldChar w:fldCharType="begin" w:fldLock="1"/>
        </w:r>
        <w:r w:rsidDel="00E07E3D">
          <w:rPr>
            <w:noProof/>
          </w:rPr>
          <w:delInstrText xml:space="preserve"> PAGEREF _Toc145708666 \h </w:delInstrText>
        </w:r>
        <w:r w:rsidDel="00E07E3D">
          <w:rPr>
            <w:noProof/>
          </w:rPr>
        </w:r>
        <w:r w:rsidDel="00E07E3D">
          <w:rPr>
            <w:noProof/>
          </w:rPr>
          <w:fldChar w:fldCharType="separate"/>
        </w:r>
        <w:r w:rsidDel="00E07E3D">
          <w:rPr>
            <w:noProof/>
          </w:rPr>
          <w:delText>131</w:delText>
        </w:r>
        <w:r w:rsidDel="00E07E3D">
          <w:rPr>
            <w:noProof/>
          </w:rPr>
          <w:fldChar w:fldCharType="end"/>
        </w:r>
      </w:del>
    </w:p>
    <w:p w14:paraId="39FE6D02" w14:textId="4B7F16B6" w:rsidR="00795922" w:rsidDel="00E07E3D" w:rsidRDefault="00795922">
      <w:pPr>
        <w:pStyle w:val="41"/>
        <w:rPr>
          <w:del w:id="1716" w:author="rapporteur" w:date="2023-11-22T10:16:00Z"/>
          <w:rFonts w:asciiTheme="minorHAnsi" w:eastAsiaTheme="minorEastAsia" w:hAnsiTheme="minorHAnsi" w:cstheme="minorBidi"/>
          <w:noProof/>
          <w:sz w:val="22"/>
          <w:szCs w:val="22"/>
          <w:lang w:eastAsia="ja-JP"/>
        </w:rPr>
      </w:pPr>
      <w:del w:id="1717" w:author="rapporteur" w:date="2023-11-22T10:16:00Z">
        <w:r w:rsidDel="00E07E3D">
          <w:rPr>
            <w:noProof/>
          </w:rPr>
          <w:delText>6.3.7.3</w:delText>
        </w:r>
        <w:r w:rsidDel="00E07E3D">
          <w:rPr>
            <w:rFonts w:asciiTheme="minorHAnsi" w:eastAsiaTheme="minorEastAsia" w:hAnsiTheme="minorHAnsi" w:cstheme="minorBidi"/>
            <w:noProof/>
            <w:sz w:val="22"/>
            <w:szCs w:val="22"/>
            <w:lang w:eastAsia="ja-JP"/>
          </w:rPr>
          <w:tab/>
        </w:r>
        <w:r w:rsidDel="00E07E3D">
          <w:rPr>
            <w:noProof/>
          </w:rPr>
          <w:delText>Application Errors</w:delText>
        </w:r>
        <w:r w:rsidDel="00E07E3D">
          <w:rPr>
            <w:noProof/>
          </w:rPr>
          <w:tab/>
        </w:r>
        <w:r w:rsidDel="00E07E3D">
          <w:rPr>
            <w:noProof/>
          </w:rPr>
          <w:fldChar w:fldCharType="begin" w:fldLock="1"/>
        </w:r>
        <w:r w:rsidDel="00E07E3D">
          <w:rPr>
            <w:noProof/>
          </w:rPr>
          <w:delInstrText xml:space="preserve"> PAGEREF _Toc145708667 \h </w:delInstrText>
        </w:r>
        <w:r w:rsidDel="00E07E3D">
          <w:rPr>
            <w:noProof/>
          </w:rPr>
        </w:r>
        <w:r w:rsidDel="00E07E3D">
          <w:rPr>
            <w:noProof/>
          </w:rPr>
          <w:fldChar w:fldCharType="separate"/>
        </w:r>
        <w:r w:rsidDel="00E07E3D">
          <w:rPr>
            <w:noProof/>
          </w:rPr>
          <w:delText>131</w:delText>
        </w:r>
        <w:r w:rsidDel="00E07E3D">
          <w:rPr>
            <w:noProof/>
          </w:rPr>
          <w:fldChar w:fldCharType="end"/>
        </w:r>
      </w:del>
    </w:p>
    <w:p w14:paraId="70A8BC57" w14:textId="4D633446" w:rsidR="00795922" w:rsidDel="00E07E3D" w:rsidRDefault="00795922">
      <w:pPr>
        <w:pStyle w:val="31"/>
        <w:rPr>
          <w:del w:id="1718" w:author="rapporteur" w:date="2023-11-22T10:16:00Z"/>
          <w:rFonts w:asciiTheme="minorHAnsi" w:eastAsiaTheme="minorEastAsia" w:hAnsiTheme="minorHAnsi" w:cstheme="minorBidi"/>
          <w:noProof/>
          <w:sz w:val="22"/>
          <w:szCs w:val="22"/>
          <w:lang w:eastAsia="ja-JP"/>
        </w:rPr>
      </w:pPr>
      <w:del w:id="1719" w:author="rapporteur" w:date="2023-11-22T10:16:00Z">
        <w:r w:rsidDel="00E07E3D">
          <w:rPr>
            <w:noProof/>
          </w:rPr>
          <w:delText>6.3.8</w:delText>
        </w:r>
        <w:r w:rsidDel="00E07E3D">
          <w:rPr>
            <w:rFonts w:asciiTheme="minorHAnsi" w:eastAsiaTheme="minorEastAsia" w:hAnsiTheme="minorHAnsi" w:cstheme="minorBidi"/>
            <w:noProof/>
            <w:sz w:val="22"/>
            <w:szCs w:val="22"/>
            <w:lang w:eastAsia="ja-JP"/>
          </w:rPr>
          <w:tab/>
        </w:r>
        <w:r w:rsidDel="00E07E3D">
          <w:rPr>
            <w:noProof/>
            <w:lang w:eastAsia="zh-CN"/>
          </w:rPr>
          <w:delText>Feature negotiation</w:delText>
        </w:r>
        <w:r w:rsidDel="00E07E3D">
          <w:rPr>
            <w:noProof/>
          </w:rPr>
          <w:tab/>
        </w:r>
        <w:r w:rsidDel="00E07E3D">
          <w:rPr>
            <w:noProof/>
          </w:rPr>
          <w:fldChar w:fldCharType="begin" w:fldLock="1"/>
        </w:r>
        <w:r w:rsidDel="00E07E3D">
          <w:rPr>
            <w:noProof/>
          </w:rPr>
          <w:delInstrText xml:space="preserve"> PAGEREF _Toc145708668 \h </w:delInstrText>
        </w:r>
        <w:r w:rsidDel="00E07E3D">
          <w:rPr>
            <w:noProof/>
          </w:rPr>
        </w:r>
        <w:r w:rsidDel="00E07E3D">
          <w:rPr>
            <w:noProof/>
          </w:rPr>
          <w:fldChar w:fldCharType="separate"/>
        </w:r>
        <w:r w:rsidDel="00E07E3D">
          <w:rPr>
            <w:noProof/>
          </w:rPr>
          <w:delText>131</w:delText>
        </w:r>
        <w:r w:rsidDel="00E07E3D">
          <w:rPr>
            <w:noProof/>
          </w:rPr>
          <w:fldChar w:fldCharType="end"/>
        </w:r>
      </w:del>
    </w:p>
    <w:p w14:paraId="144E54E9" w14:textId="6532E34D" w:rsidR="00795922" w:rsidDel="00E07E3D" w:rsidRDefault="00795922">
      <w:pPr>
        <w:pStyle w:val="31"/>
        <w:rPr>
          <w:del w:id="1720" w:author="rapporteur" w:date="2023-11-22T10:16:00Z"/>
          <w:rFonts w:asciiTheme="minorHAnsi" w:eastAsiaTheme="minorEastAsia" w:hAnsiTheme="minorHAnsi" w:cstheme="minorBidi"/>
          <w:noProof/>
          <w:sz w:val="22"/>
          <w:szCs w:val="22"/>
          <w:lang w:eastAsia="ja-JP"/>
        </w:rPr>
      </w:pPr>
      <w:del w:id="1721" w:author="rapporteur" w:date="2023-11-22T10:16:00Z">
        <w:r w:rsidDel="00E07E3D">
          <w:rPr>
            <w:noProof/>
          </w:rPr>
          <w:delText>6.3.9</w:delText>
        </w:r>
        <w:r w:rsidDel="00E07E3D">
          <w:rPr>
            <w:rFonts w:asciiTheme="minorHAnsi" w:eastAsiaTheme="minorEastAsia" w:hAnsiTheme="minorHAnsi" w:cstheme="minorBidi"/>
            <w:noProof/>
            <w:sz w:val="22"/>
            <w:szCs w:val="22"/>
            <w:lang w:eastAsia="ja-JP"/>
          </w:rPr>
          <w:tab/>
        </w:r>
        <w:r w:rsidDel="00E07E3D">
          <w:rPr>
            <w:noProof/>
          </w:rPr>
          <w:delText>Security</w:delText>
        </w:r>
        <w:r w:rsidDel="00E07E3D">
          <w:rPr>
            <w:noProof/>
          </w:rPr>
          <w:tab/>
        </w:r>
        <w:r w:rsidDel="00E07E3D">
          <w:rPr>
            <w:noProof/>
          </w:rPr>
          <w:fldChar w:fldCharType="begin" w:fldLock="1"/>
        </w:r>
        <w:r w:rsidDel="00E07E3D">
          <w:rPr>
            <w:noProof/>
          </w:rPr>
          <w:delInstrText xml:space="preserve"> PAGEREF _Toc145708669 \h </w:delInstrText>
        </w:r>
        <w:r w:rsidDel="00E07E3D">
          <w:rPr>
            <w:noProof/>
          </w:rPr>
        </w:r>
        <w:r w:rsidDel="00E07E3D">
          <w:rPr>
            <w:noProof/>
          </w:rPr>
          <w:fldChar w:fldCharType="separate"/>
        </w:r>
        <w:r w:rsidDel="00E07E3D">
          <w:rPr>
            <w:noProof/>
          </w:rPr>
          <w:delText>132</w:delText>
        </w:r>
        <w:r w:rsidDel="00E07E3D">
          <w:rPr>
            <w:noProof/>
          </w:rPr>
          <w:fldChar w:fldCharType="end"/>
        </w:r>
      </w:del>
    </w:p>
    <w:p w14:paraId="1C1C3980" w14:textId="5D144AF8" w:rsidR="00795922" w:rsidDel="00E07E3D" w:rsidRDefault="00795922">
      <w:pPr>
        <w:pStyle w:val="80"/>
        <w:rPr>
          <w:del w:id="1722" w:author="rapporteur" w:date="2023-11-22T10:16:00Z"/>
          <w:rFonts w:asciiTheme="minorHAnsi" w:eastAsiaTheme="minorEastAsia" w:hAnsiTheme="minorHAnsi" w:cstheme="minorBidi"/>
          <w:b w:val="0"/>
          <w:noProof/>
          <w:szCs w:val="22"/>
          <w:lang w:eastAsia="ja-JP"/>
        </w:rPr>
      </w:pPr>
      <w:del w:id="1723" w:author="rapporteur" w:date="2023-11-22T10:16:00Z">
        <w:r w:rsidDel="00E07E3D">
          <w:rPr>
            <w:noProof/>
          </w:rPr>
          <w:delText>Annex A (normative): OpenAPI specification</w:delText>
        </w:r>
        <w:r w:rsidDel="00E07E3D">
          <w:rPr>
            <w:noProof/>
          </w:rPr>
          <w:tab/>
        </w:r>
        <w:r w:rsidDel="00E07E3D">
          <w:rPr>
            <w:noProof/>
          </w:rPr>
          <w:fldChar w:fldCharType="begin" w:fldLock="1"/>
        </w:r>
        <w:r w:rsidDel="00E07E3D">
          <w:rPr>
            <w:noProof/>
          </w:rPr>
          <w:delInstrText xml:space="preserve"> PAGEREF _Toc145708670 \h </w:delInstrText>
        </w:r>
        <w:r w:rsidDel="00E07E3D">
          <w:rPr>
            <w:noProof/>
          </w:rPr>
        </w:r>
        <w:r w:rsidDel="00E07E3D">
          <w:rPr>
            <w:noProof/>
          </w:rPr>
          <w:fldChar w:fldCharType="separate"/>
        </w:r>
        <w:r w:rsidDel="00E07E3D">
          <w:rPr>
            <w:noProof/>
          </w:rPr>
          <w:delText>133</w:delText>
        </w:r>
        <w:r w:rsidDel="00E07E3D">
          <w:rPr>
            <w:noProof/>
          </w:rPr>
          <w:fldChar w:fldCharType="end"/>
        </w:r>
      </w:del>
    </w:p>
    <w:p w14:paraId="01D6A897" w14:textId="54269855" w:rsidR="00795922" w:rsidDel="00E07E3D" w:rsidRDefault="00795922">
      <w:pPr>
        <w:pStyle w:val="10"/>
        <w:rPr>
          <w:del w:id="1724" w:author="rapporteur" w:date="2023-11-22T10:16:00Z"/>
          <w:rFonts w:asciiTheme="minorHAnsi" w:eastAsiaTheme="minorEastAsia" w:hAnsiTheme="minorHAnsi" w:cstheme="minorBidi"/>
          <w:noProof/>
          <w:szCs w:val="22"/>
          <w:lang w:eastAsia="ja-JP"/>
        </w:rPr>
      </w:pPr>
      <w:del w:id="1725" w:author="rapporteur" w:date="2023-11-22T10:16:00Z">
        <w:r w:rsidDel="00E07E3D">
          <w:rPr>
            <w:noProof/>
          </w:rPr>
          <w:delText>A.1</w:delText>
        </w:r>
        <w:r w:rsidDel="00E07E3D">
          <w:rPr>
            <w:rFonts w:asciiTheme="minorHAnsi" w:eastAsiaTheme="minorEastAsia" w:hAnsiTheme="minorHAnsi" w:cstheme="minorBidi"/>
            <w:noProof/>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_Toc145708671 \h </w:delInstrText>
        </w:r>
        <w:r w:rsidDel="00E07E3D">
          <w:rPr>
            <w:noProof/>
          </w:rPr>
        </w:r>
        <w:r w:rsidDel="00E07E3D">
          <w:rPr>
            <w:noProof/>
          </w:rPr>
          <w:fldChar w:fldCharType="separate"/>
        </w:r>
        <w:r w:rsidDel="00E07E3D">
          <w:rPr>
            <w:noProof/>
          </w:rPr>
          <w:delText>133</w:delText>
        </w:r>
        <w:r w:rsidDel="00E07E3D">
          <w:rPr>
            <w:noProof/>
          </w:rPr>
          <w:fldChar w:fldCharType="end"/>
        </w:r>
      </w:del>
    </w:p>
    <w:p w14:paraId="230E481A" w14:textId="3C623E2C" w:rsidR="00795922" w:rsidDel="00E07E3D" w:rsidRDefault="00795922">
      <w:pPr>
        <w:pStyle w:val="10"/>
        <w:rPr>
          <w:del w:id="1726" w:author="rapporteur" w:date="2023-11-22T10:16:00Z"/>
          <w:rFonts w:asciiTheme="minorHAnsi" w:eastAsiaTheme="minorEastAsia" w:hAnsiTheme="minorHAnsi" w:cstheme="minorBidi"/>
          <w:noProof/>
          <w:szCs w:val="22"/>
          <w:lang w:eastAsia="ja-JP"/>
        </w:rPr>
      </w:pPr>
      <w:del w:id="1727" w:author="rapporteur" w:date="2023-11-22T10:16:00Z">
        <w:r w:rsidDel="00E07E3D">
          <w:rPr>
            <w:noProof/>
          </w:rPr>
          <w:delText>A.2</w:delText>
        </w:r>
        <w:r w:rsidDel="00E07E3D">
          <w:rPr>
            <w:rFonts w:asciiTheme="minorHAnsi" w:eastAsiaTheme="minorEastAsia" w:hAnsiTheme="minorHAnsi" w:cstheme="minorBidi"/>
            <w:noProof/>
            <w:szCs w:val="22"/>
            <w:lang w:eastAsia="ja-JP"/>
          </w:rPr>
          <w:tab/>
        </w:r>
        <w:r w:rsidDel="00E07E3D">
          <w:rPr>
            <w:noProof/>
          </w:rPr>
          <w:delText>Ntsctsf_TimeSynchronization API</w:delText>
        </w:r>
        <w:r w:rsidDel="00E07E3D">
          <w:rPr>
            <w:noProof/>
          </w:rPr>
          <w:tab/>
        </w:r>
        <w:r w:rsidDel="00E07E3D">
          <w:rPr>
            <w:noProof/>
          </w:rPr>
          <w:fldChar w:fldCharType="begin" w:fldLock="1"/>
        </w:r>
        <w:r w:rsidDel="00E07E3D">
          <w:rPr>
            <w:noProof/>
          </w:rPr>
          <w:delInstrText xml:space="preserve"> PAGEREF _Toc145708672 \h </w:delInstrText>
        </w:r>
        <w:r w:rsidDel="00E07E3D">
          <w:rPr>
            <w:noProof/>
          </w:rPr>
        </w:r>
        <w:r w:rsidDel="00E07E3D">
          <w:rPr>
            <w:noProof/>
          </w:rPr>
          <w:fldChar w:fldCharType="separate"/>
        </w:r>
        <w:r w:rsidDel="00E07E3D">
          <w:rPr>
            <w:noProof/>
          </w:rPr>
          <w:delText>133</w:delText>
        </w:r>
        <w:r w:rsidDel="00E07E3D">
          <w:rPr>
            <w:noProof/>
          </w:rPr>
          <w:fldChar w:fldCharType="end"/>
        </w:r>
      </w:del>
    </w:p>
    <w:p w14:paraId="75F0DD78" w14:textId="6143CA1C" w:rsidR="00795922" w:rsidDel="00E07E3D" w:rsidRDefault="00795922">
      <w:pPr>
        <w:pStyle w:val="10"/>
        <w:rPr>
          <w:del w:id="1728" w:author="rapporteur" w:date="2023-11-22T10:16:00Z"/>
          <w:rFonts w:asciiTheme="minorHAnsi" w:eastAsiaTheme="minorEastAsia" w:hAnsiTheme="minorHAnsi" w:cstheme="minorBidi"/>
          <w:noProof/>
          <w:szCs w:val="22"/>
          <w:lang w:eastAsia="ja-JP"/>
        </w:rPr>
      </w:pPr>
      <w:del w:id="1729" w:author="rapporteur" w:date="2023-11-22T10:16:00Z">
        <w:r w:rsidDel="00E07E3D">
          <w:rPr>
            <w:noProof/>
          </w:rPr>
          <w:delText>A.3</w:delText>
        </w:r>
        <w:r w:rsidDel="00E07E3D">
          <w:rPr>
            <w:rFonts w:asciiTheme="minorHAnsi" w:eastAsiaTheme="minorEastAsia" w:hAnsiTheme="minorHAnsi" w:cstheme="minorBidi"/>
            <w:noProof/>
            <w:szCs w:val="22"/>
            <w:lang w:eastAsia="ja-JP"/>
          </w:rPr>
          <w:tab/>
        </w:r>
        <w:r w:rsidDel="00E07E3D">
          <w:rPr>
            <w:noProof/>
          </w:rPr>
          <w:delText>Ntsctsf_QoSandTSCAssistance API</w:delText>
        </w:r>
        <w:r w:rsidDel="00E07E3D">
          <w:rPr>
            <w:noProof/>
          </w:rPr>
          <w:tab/>
        </w:r>
        <w:r w:rsidDel="00E07E3D">
          <w:rPr>
            <w:noProof/>
          </w:rPr>
          <w:fldChar w:fldCharType="begin" w:fldLock="1"/>
        </w:r>
        <w:r w:rsidDel="00E07E3D">
          <w:rPr>
            <w:noProof/>
          </w:rPr>
          <w:delInstrText xml:space="preserve"> PAGEREF _Toc145708673 \h </w:delInstrText>
        </w:r>
        <w:r w:rsidDel="00E07E3D">
          <w:rPr>
            <w:noProof/>
          </w:rPr>
        </w:r>
        <w:r w:rsidDel="00E07E3D">
          <w:rPr>
            <w:noProof/>
          </w:rPr>
          <w:fldChar w:fldCharType="separate"/>
        </w:r>
        <w:r w:rsidDel="00E07E3D">
          <w:rPr>
            <w:noProof/>
          </w:rPr>
          <w:delText>144</w:delText>
        </w:r>
        <w:r w:rsidDel="00E07E3D">
          <w:rPr>
            <w:noProof/>
          </w:rPr>
          <w:fldChar w:fldCharType="end"/>
        </w:r>
      </w:del>
    </w:p>
    <w:p w14:paraId="346D3523" w14:textId="713683BD" w:rsidR="00795922" w:rsidDel="00E07E3D" w:rsidRDefault="00795922">
      <w:pPr>
        <w:pStyle w:val="10"/>
        <w:rPr>
          <w:del w:id="1730" w:author="rapporteur" w:date="2023-11-22T10:16:00Z"/>
          <w:rFonts w:asciiTheme="minorHAnsi" w:eastAsiaTheme="minorEastAsia" w:hAnsiTheme="minorHAnsi" w:cstheme="minorBidi"/>
          <w:noProof/>
          <w:szCs w:val="22"/>
          <w:lang w:eastAsia="ja-JP"/>
        </w:rPr>
      </w:pPr>
      <w:del w:id="1731" w:author="rapporteur" w:date="2023-11-22T10:16:00Z">
        <w:r w:rsidDel="00E07E3D">
          <w:rPr>
            <w:noProof/>
          </w:rPr>
          <w:delText>A.4</w:delText>
        </w:r>
        <w:r w:rsidDel="00E07E3D">
          <w:rPr>
            <w:rFonts w:asciiTheme="minorHAnsi" w:eastAsiaTheme="minorEastAsia" w:hAnsiTheme="minorHAnsi" w:cstheme="minorBidi"/>
            <w:noProof/>
            <w:szCs w:val="22"/>
            <w:lang w:eastAsia="ja-JP"/>
          </w:rPr>
          <w:tab/>
        </w:r>
        <w:r w:rsidDel="00E07E3D">
          <w:rPr>
            <w:noProof/>
          </w:rPr>
          <w:delText>Ntsctsf_ASTI API</w:delText>
        </w:r>
        <w:r w:rsidDel="00E07E3D">
          <w:rPr>
            <w:noProof/>
          </w:rPr>
          <w:tab/>
        </w:r>
        <w:r w:rsidDel="00E07E3D">
          <w:rPr>
            <w:noProof/>
          </w:rPr>
          <w:fldChar w:fldCharType="begin" w:fldLock="1"/>
        </w:r>
        <w:r w:rsidDel="00E07E3D">
          <w:rPr>
            <w:noProof/>
          </w:rPr>
          <w:delInstrText xml:space="preserve"> PAGEREF _Toc145708674 \h </w:delInstrText>
        </w:r>
        <w:r w:rsidDel="00E07E3D">
          <w:rPr>
            <w:noProof/>
          </w:rPr>
        </w:r>
        <w:r w:rsidDel="00E07E3D">
          <w:rPr>
            <w:noProof/>
          </w:rPr>
          <w:fldChar w:fldCharType="separate"/>
        </w:r>
        <w:r w:rsidDel="00E07E3D">
          <w:rPr>
            <w:noProof/>
          </w:rPr>
          <w:delText>155</w:delText>
        </w:r>
        <w:r w:rsidDel="00E07E3D">
          <w:rPr>
            <w:noProof/>
          </w:rPr>
          <w:fldChar w:fldCharType="end"/>
        </w:r>
      </w:del>
    </w:p>
    <w:p w14:paraId="5C9C52F5" w14:textId="166235C6" w:rsidR="00795922" w:rsidDel="00E07E3D" w:rsidRDefault="00795922">
      <w:pPr>
        <w:pStyle w:val="80"/>
        <w:rPr>
          <w:del w:id="1732" w:author="rapporteur" w:date="2023-11-22T10:16:00Z"/>
          <w:rFonts w:asciiTheme="minorHAnsi" w:eastAsiaTheme="minorEastAsia" w:hAnsiTheme="minorHAnsi" w:cstheme="minorBidi"/>
          <w:b w:val="0"/>
          <w:noProof/>
          <w:szCs w:val="22"/>
          <w:lang w:eastAsia="ja-JP"/>
        </w:rPr>
      </w:pPr>
      <w:del w:id="1733" w:author="rapporteur" w:date="2023-11-22T10:16:00Z">
        <w:r w:rsidDel="00E07E3D">
          <w:rPr>
            <w:noProof/>
          </w:rPr>
          <w:delText>Annex B (normative): 3GPP extensions for DetNet integration with 5GS</w:delText>
        </w:r>
        <w:r w:rsidDel="00E07E3D">
          <w:rPr>
            <w:noProof/>
          </w:rPr>
          <w:tab/>
        </w:r>
        <w:r w:rsidDel="00E07E3D">
          <w:rPr>
            <w:noProof/>
          </w:rPr>
          <w:fldChar w:fldCharType="begin" w:fldLock="1"/>
        </w:r>
        <w:r w:rsidDel="00E07E3D">
          <w:rPr>
            <w:noProof/>
          </w:rPr>
          <w:delInstrText xml:space="preserve"> PAGEREF _Toc145708675 \h </w:delInstrText>
        </w:r>
        <w:r w:rsidDel="00E07E3D">
          <w:rPr>
            <w:noProof/>
          </w:rPr>
        </w:r>
        <w:r w:rsidDel="00E07E3D">
          <w:rPr>
            <w:noProof/>
          </w:rPr>
          <w:fldChar w:fldCharType="separate"/>
        </w:r>
        <w:r w:rsidDel="00E07E3D">
          <w:rPr>
            <w:noProof/>
          </w:rPr>
          <w:delText>160</w:delText>
        </w:r>
        <w:r w:rsidDel="00E07E3D">
          <w:rPr>
            <w:noProof/>
          </w:rPr>
          <w:fldChar w:fldCharType="end"/>
        </w:r>
      </w:del>
    </w:p>
    <w:p w14:paraId="742779A3" w14:textId="382645C9" w:rsidR="00795922" w:rsidDel="00E07E3D" w:rsidRDefault="00795922">
      <w:pPr>
        <w:pStyle w:val="20"/>
        <w:rPr>
          <w:del w:id="1734" w:author="rapporteur" w:date="2023-11-22T10:16:00Z"/>
          <w:rFonts w:asciiTheme="minorHAnsi" w:eastAsiaTheme="minorEastAsia" w:hAnsiTheme="minorHAnsi" w:cstheme="minorBidi"/>
          <w:noProof/>
          <w:sz w:val="22"/>
          <w:szCs w:val="22"/>
          <w:lang w:eastAsia="ja-JP"/>
        </w:rPr>
      </w:pPr>
      <w:del w:id="1735" w:author="rapporteur" w:date="2023-11-22T10:16:00Z">
        <w:r w:rsidDel="00E07E3D">
          <w:rPr>
            <w:noProof/>
          </w:rPr>
          <w:delText>B.1</w:delText>
        </w:r>
        <w:r w:rsidDel="00E07E3D">
          <w:rPr>
            <w:rFonts w:asciiTheme="minorHAnsi" w:eastAsiaTheme="minorEastAsia" w:hAnsiTheme="minorHAnsi" w:cstheme="minorBidi"/>
            <w:noProof/>
            <w:sz w:val="22"/>
            <w:szCs w:val="22"/>
            <w:lang w:eastAsia="ja-JP"/>
          </w:rPr>
          <w:tab/>
        </w:r>
        <w:r w:rsidDel="00E07E3D">
          <w:rPr>
            <w:noProof/>
          </w:rPr>
          <w:delText>3GPP extensions for DetNet integration with 5GS</w:delText>
        </w:r>
        <w:r w:rsidDel="00E07E3D">
          <w:rPr>
            <w:noProof/>
          </w:rPr>
          <w:tab/>
        </w:r>
        <w:r w:rsidDel="00E07E3D">
          <w:rPr>
            <w:noProof/>
          </w:rPr>
          <w:fldChar w:fldCharType="begin" w:fldLock="1"/>
        </w:r>
        <w:r w:rsidDel="00E07E3D">
          <w:rPr>
            <w:noProof/>
          </w:rPr>
          <w:delInstrText xml:space="preserve"> PAGEREF _Toc145708676 \h </w:delInstrText>
        </w:r>
        <w:r w:rsidDel="00E07E3D">
          <w:rPr>
            <w:noProof/>
          </w:rPr>
        </w:r>
        <w:r w:rsidDel="00E07E3D">
          <w:rPr>
            <w:noProof/>
          </w:rPr>
          <w:fldChar w:fldCharType="separate"/>
        </w:r>
        <w:r w:rsidDel="00E07E3D">
          <w:rPr>
            <w:noProof/>
          </w:rPr>
          <w:delText>160</w:delText>
        </w:r>
        <w:r w:rsidDel="00E07E3D">
          <w:rPr>
            <w:noProof/>
          </w:rPr>
          <w:fldChar w:fldCharType="end"/>
        </w:r>
      </w:del>
    </w:p>
    <w:p w14:paraId="29724CFD" w14:textId="109903FC" w:rsidR="00795922" w:rsidDel="00E07E3D" w:rsidRDefault="00795922">
      <w:pPr>
        <w:pStyle w:val="31"/>
        <w:rPr>
          <w:del w:id="1736" w:author="rapporteur" w:date="2023-11-22T10:16:00Z"/>
          <w:rFonts w:asciiTheme="minorHAnsi" w:eastAsiaTheme="minorEastAsia" w:hAnsiTheme="minorHAnsi" w:cstheme="minorBidi"/>
          <w:noProof/>
          <w:sz w:val="22"/>
          <w:szCs w:val="22"/>
          <w:lang w:eastAsia="ja-JP"/>
        </w:rPr>
      </w:pPr>
      <w:del w:id="1737" w:author="rapporteur" w:date="2023-11-22T10:16:00Z">
        <w:r w:rsidDel="00E07E3D">
          <w:rPr>
            <w:noProof/>
          </w:rPr>
          <w:delText>B.1.1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_Toc145708677 \h </w:delInstrText>
        </w:r>
        <w:r w:rsidDel="00E07E3D">
          <w:rPr>
            <w:noProof/>
          </w:rPr>
        </w:r>
        <w:r w:rsidDel="00E07E3D">
          <w:rPr>
            <w:noProof/>
          </w:rPr>
          <w:fldChar w:fldCharType="separate"/>
        </w:r>
        <w:r w:rsidDel="00E07E3D">
          <w:rPr>
            <w:noProof/>
          </w:rPr>
          <w:delText>160</w:delText>
        </w:r>
        <w:r w:rsidDel="00E07E3D">
          <w:rPr>
            <w:noProof/>
          </w:rPr>
          <w:fldChar w:fldCharType="end"/>
        </w:r>
      </w:del>
    </w:p>
    <w:p w14:paraId="2100599B" w14:textId="721C869F" w:rsidR="00795922" w:rsidDel="00E07E3D" w:rsidRDefault="00795922">
      <w:pPr>
        <w:pStyle w:val="31"/>
        <w:rPr>
          <w:del w:id="1738" w:author="rapporteur" w:date="2023-11-22T10:16:00Z"/>
          <w:rFonts w:asciiTheme="minorHAnsi" w:eastAsiaTheme="minorEastAsia" w:hAnsiTheme="minorHAnsi" w:cstheme="minorBidi"/>
          <w:noProof/>
          <w:sz w:val="22"/>
          <w:szCs w:val="22"/>
          <w:lang w:eastAsia="ja-JP"/>
        </w:rPr>
      </w:pPr>
      <w:del w:id="1739" w:author="rapporteur" w:date="2023-11-22T10:16:00Z">
        <w:r w:rsidDel="00E07E3D">
          <w:rPr>
            <w:noProof/>
          </w:rPr>
          <w:delText>B.1.2</w:delText>
        </w:r>
        <w:r w:rsidDel="00E07E3D">
          <w:rPr>
            <w:rFonts w:asciiTheme="minorHAnsi" w:eastAsiaTheme="minorEastAsia" w:hAnsiTheme="minorHAnsi" w:cstheme="minorBidi"/>
            <w:noProof/>
            <w:sz w:val="22"/>
            <w:szCs w:val="22"/>
            <w:lang w:eastAsia="ja-JP"/>
          </w:rPr>
          <w:tab/>
        </w:r>
        <w:r w:rsidDel="00E07E3D">
          <w:rPr>
            <w:noProof/>
          </w:rPr>
          <w:delText>3GPP Extension 3gpp-5gs-detnet-node</w:delText>
        </w:r>
        <w:r w:rsidDel="00E07E3D">
          <w:rPr>
            <w:noProof/>
          </w:rPr>
          <w:tab/>
        </w:r>
        <w:r w:rsidDel="00E07E3D">
          <w:rPr>
            <w:noProof/>
          </w:rPr>
          <w:fldChar w:fldCharType="begin" w:fldLock="1"/>
        </w:r>
        <w:r w:rsidDel="00E07E3D">
          <w:rPr>
            <w:noProof/>
          </w:rPr>
          <w:delInstrText xml:space="preserve"> PAGEREF _Toc145708678 \h </w:delInstrText>
        </w:r>
        <w:r w:rsidDel="00E07E3D">
          <w:rPr>
            <w:noProof/>
          </w:rPr>
        </w:r>
        <w:r w:rsidDel="00E07E3D">
          <w:rPr>
            <w:noProof/>
          </w:rPr>
          <w:fldChar w:fldCharType="separate"/>
        </w:r>
        <w:r w:rsidDel="00E07E3D">
          <w:rPr>
            <w:noProof/>
          </w:rPr>
          <w:delText>161</w:delText>
        </w:r>
        <w:r w:rsidDel="00E07E3D">
          <w:rPr>
            <w:noProof/>
          </w:rPr>
          <w:fldChar w:fldCharType="end"/>
        </w:r>
      </w:del>
    </w:p>
    <w:p w14:paraId="257A6507" w14:textId="777C480E" w:rsidR="00795922" w:rsidDel="00E07E3D" w:rsidRDefault="00795922">
      <w:pPr>
        <w:pStyle w:val="41"/>
        <w:rPr>
          <w:del w:id="1740" w:author="rapporteur" w:date="2023-11-22T10:16:00Z"/>
          <w:rFonts w:asciiTheme="minorHAnsi" w:eastAsiaTheme="minorEastAsia" w:hAnsiTheme="minorHAnsi" w:cstheme="minorBidi"/>
          <w:noProof/>
          <w:sz w:val="22"/>
          <w:szCs w:val="22"/>
          <w:lang w:eastAsia="ja-JP"/>
        </w:rPr>
      </w:pPr>
      <w:del w:id="1741" w:author="rapporteur" w:date="2023-11-22T10:16:00Z">
        <w:r w:rsidDel="00E07E3D">
          <w:rPr>
            <w:noProof/>
          </w:rPr>
          <w:delText>B.1.2.1</w:delText>
        </w:r>
        <w:r w:rsidDel="00E07E3D">
          <w:rPr>
            <w:rFonts w:asciiTheme="minorHAnsi" w:eastAsiaTheme="minorEastAsia" w:hAnsiTheme="minorHAnsi" w:cstheme="minorBidi"/>
            <w:noProof/>
            <w:sz w:val="22"/>
            <w:szCs w:val="22"/>
            <w:lang w:eastAsia="ja-JP"/>
          </w:rPr>
          <w:tab/>
        </w:r>
        <w:r w:rsidDel="00E07E3D">
          <w:rPr>
            <w:noProof/>
          </w:rPr>
          <w:delText>Description</w:delText>
        </w:r>
        <w:r w:rsidDel="00E07E3D">
          <w:rPr>
            <w:noProof/>
          </w:rPr>
          <w:tab/>
        </w:r>
        <w:r w:rsidDel="00E07E3D">
          <w:rPr>
            <w:noProof/>
          </w:rPr>
          <w:fldChar w:fldCharType="begin" w:fldLock="1"/>
        </w:r>
        <w:r w:rsidDel="00E07E3D">
          <w:rPr>
            <w:noProof/>
          </w:rPr>
          <w:delInstrText xml:space="preserve"> PAGEREF _Toc145708679 \h </w:delInstrText>
        </w:r>
        <w:r w:rsidDel="00E07E3D">
          <w:rPr>
            <w:noProof/>
          </w:rPr>
        </w:r>
        <w:r w:rsidDel="00E07E3D">
          <w:rPr>
            <w:noProof/>
          </w:rPr>
          <w:fldChar w:fldCharType="separate"/>
        </w:r>
        <w:r w:rsidDel="00E07E3D">
          <w:rPr>
            <w:noProof/>
          </w:rPr>
          <w:delText>161</w:delText>
        </w:r>
        <w:r w:rsidDel="00E07E3D">
          <w:rPr>
            <w:noProof/>
          </w:rPr>
          <w:fldChar w:fldCharType="end"/>
        </w:r>
      </w:del>
    </w:p>
    <w:p w14:paraId="63828F96" w14:textId="6EA7B29D" w:rsidR="00795922" w:rsidDel="00E07E3D" w:rsidRDefault="00795922">
      <w:pPr>
        <w:pStyle w:val="41"/>
        <w:rPr>
          <w:del w:id="1742" w:author="rapporteur" w:date="2023-11-22T10:16:00Z"/>
          <w:rFonts w:asciiTheme="minorHAnsi" w:eastAsiaTheme="minorEastAsia" w:hAnsiTheme="minorHAnsi" w:cstheme="minorBidi"/>
          <w:noProof/>
          <w:sz w:val="22"/>
          <w:szCs w:val="22"/>
          <w:lang w:eastAsia="ja-JP"/>
        </w:rPr>
      </w:pPr>
      <w:del w:id="1743" w:author="rapporteur" w:date="2023-11-22T10:16:00Z">
        <w:r w:rsidDel="00E07E3D">
          <w:rPr>
            <w:noProof/>
          </w:rPr>
          <w:delText>B.1.2.2</w:delText>
        </w:r>
        <w:r w:rsidDel="00E07E3D">
          <w:rPr>
            <w:rFonts w:asciiTheme="minorHAnsi" w:eastAsiaTheme="minorEastAsia" w:hAnsiTheme="minorHAnsi" w:cstheme="minorBidi"/>
            <w:noProof/>
            <w:sz w:val="22"/>
            <w:szCs w:val="22"/>
            <w:lang w:eastAsia="ja-JP"/>
          </w:rPr>
          <w:tab/>
        </w:r>
        <w:r w:rsidDel="00E07E3D">
          <w:rPr>
            <w:noProof/>
          </w:rPr>
          <w:delText>Provisioning of 5GS specific traffic characteristics and requirements</w:delText>
        </w:r>
        <w:r w:rsidDel="00E07E3D">
          <w:rPr>
            <w:noProof/>
          </w:rPr>
          <w:tab/>
        </w:r>
        <w:r w:rsidDel="00E07E3D">
          <w:rPr>
            <w:noProof/>
          </w:rPr>
          <w:fldChar w:fldCharType="begin" w:fldLock="1"/>
        </w:r>
        <w:r w:rsidDel="00E07E3D">
          <w:rPr>
            <w:noProof/>
          </w:rPr>
          <w:delInstrText xml:space="preserve"> PAGEREF _Toc145708680 \h </w:delInstrText>
        </w:r>
        <w:r w:rsidDel="00E07E3D">
          <w:rPr>
            <w:noProof/>
          </w:rPr>
        </w:r>
        <w:r w:rsidDel="00E07E3D">
          <w:rPr>
            <w:noProof/>
          </w:rPr>
          <w:fldChar w:fldCharType="separate"/>
        </w:r>
        <w:r w:rsidDel="00E07E3D">
          <w:rPr>
            <w:noProof/>
          </w:rPr>
          <w:delText>162</w:delText>
        </w:r>
        <w:r w:rsidDel="00E07E3D">
          <w:rPr>
            <w:noProof/>
          </w:rPr>
          <w:fldChar w:fldCharType="end"/>
        </w:r>
      </w:del>
    </w:p>
    <w:p w14:paraId="22CB69BA" w14:textId="636F1CE0" w:rsidR="00795922" w:rsidDel="00E07E3D" w:rsidRDefault="00795922">
      <w:pPr>
        <w:pStyle w:val="41"/>
        <w:rPr>
          <w:del w:id="1744" w:author="rapporteur" w:date="2023-11-22T10:16:00Z"/>
          <w:rFonts w:asciiTheme="minorHAnsi" w:eastAsiaTheme="minorEastAsia" w:hAnsiTheme="minorHAnsi" w:cstheme="minorBidi"/>
          <w:noProof/>
          <w:sz w:val="22"/>
          <w:szCs w:val="22"/>
          <w:lang w:eastAsia="ja-JP"/>
        </w:rPr>
      </w:pPr>
      <w:del w:id="1745" w:author="rapporteur" w:date="2023-11-22T10:16:00Z">
        <w:r w:rsidDel="00E07E3D">
          <w:rPr>
            <w:noProof/>
          </w:rPr>
          <w:delText>B.1.2.3</w:delText>
        </w:r>
        <w:r w:rsidDel="00E07E3D">
          <w:rPr>
            <w:rFonts w:asciiTheme="minorHAnsi" w:eastAsiaTheme="minorEastAsia" w:hAnsiTheme="minorHAnsi" w:cstheme="minorBidi"/>
            <w:noProof/>
            <w:sz w:val="22"/>
            <w:szCs w:val="22"/>
            <w:lang w:eastAsia="ja-JP"/>
          </w:rPr>
          <w:tab/>
        </w:r>
        <w:r w:rsidDel="00E07E3D">
          <w:rPr>
            <w:noProof/>
          </w:rPr>
          <w:delText>Report of 5GS DetNet flow(s) status</w:delText>
        </w:r>
        <w:r w:rsidDel="00E07E3D">
          <w:rPr>
            <w:noProof/>
          </w:rPr>
          <w:tab/>
        </w:r>
        <w:r w:rsidDel="00E07E3D">
          <w:rPr>
            <w:noProof/>
          </w:rPr>
          <w:fldChar w:fldCharType="begin" w:fldLock="1"/>
        </w:r>
        <w:r w:rsidDel="00E07E3D">
          <w:rPr>
            <w:noProof/>
          </w:rPr>
          <w:delInstrText xml:space="preserve"> PAGEREF _Toc145708681 \h </w:delInstrText>
        </w:r>
        <w:r w:rsidDel="00E07E3D">
          <w:rPr>
            <w:noProof/>
          </w:rPr>
        </w:r>
        <w:r w:rsidDel="00E07E3D">
          <w:rPr>
            <w:noProof/>
          </w:rPr>
          <w:fldChar w:fldCharType="separate"/>
        </w:r>
        <w:r w:rsidDel="00E07E3D">
          <w:rPr>
            <w:noProof/>
          </w:rPr>
          <w:delText>162</w:delText>
        </w:r>
        <w:r w:rsidDel="00E07E3D">
          <w:rPr>
            <w:noProof/>
          </w:rPr>
          <w:fldChar w:fldCharType="end"/>
        </w:r>
      </w:del>
    </w:p>
    <w:p w14:paraId="70A3BE30" w14:textId="32FF610A" w:rsidR="00795922" w:rsidDel="00E07E3D" w:rsidRDefault="00795922">
      <w:pPr>
        <w:pStyle w:val="41"/>
        <w:rPr>
          <w:del w:id="1746" w:author="rapporteur" w:date="2023-11-22T10:16:00Z"/>
          <w:rFonts w:asciiTheme="minorHAnsi" w:eastAsiaTheme="minorEastAsia" w:hAnsiTheme="minorHAnsi" w:cstheme="minorBidi"/>
          <w:noProof/>
          <w:sz w:val="22"/>
          <w:szCs w:val="22"/>
          <w:lang w:eastAsia="ja-JP"/>
        </w:rPr>
      </w:pPr>
      <w:del w:id="1747" w:author="rapporteur" w:date="2023-11-22T10:16:00Z">
        <w:r w:rsidDel="00E07E3D">
          <w:rPr>
            <w:noProof/>
          </w:rPr>
          <w:delText>B.1.2.4</w:delText>
        </w:r>
        <w:r w:rsidDel="00E07E3D">
          <w:rPr>
            <w:rFonts w:asciiTheme="minorHAnsi" w:eastAsiaTheme="minorEastAsia" w:hAnsiTheme="minorHAnsi" w:cstheme="minorBidi"/>
            <w:noProof/>
            <w:sz w:val="22"/>
            <w:szCs w:val="22"/>
            <w:lang w:eastAsia="ja-JP"/>
          </w:rPr>
          <w:tab/>
        </w:r>
        <w:r w:rsidDel="00E07E3D">
          <w:rPr>
            <w:noProof/>
          </w:rPr>
          <w:delText>Exposure of 5GS DetNet Node Identification</w:delText>
        </w:r>
        <w:r w:rsidDel="00E07E3D">
          <w:rPr>
            <w:noProof/>
          </w:rPr>
          <w:tab/>
        </w:r>
        <w:r w:rsidDel="00E07E3D">
          <w:rPr>
            <w:noProof/>
          </w:rPr>
          <w:fldChar w:fldCharType="begin" w:fldLock="1"/>
        </w:r>
        <w:r w:rsidDel="00E07E3D">
          <w:rPr>
            <w:noProof/>
          </w:rPr>
          <w:delInstrText xml:space="preserve"> PAGEREF _Toc145708682 \h </w:delInstrText>
        </w:r>
        <w:r w:rsidDel="00E07E3D">
          <w:rPr>
            <w:noProof/>
          </w:rPr>
        </w:r>
        <w:r w:rsidDel="00E07E3D">
          <w:rPr>
            <w:noProof/>
          </w:rPr>
          <w:fldChar w:fldCharType="separate"/>
        </w:r>
        <w:r w:rsidDel="00E07E3D">
          <w:rPr>
            <w:noProof/>
          </w:rPr>
          <w:delText>162</w:delText>
        </w:r>
        <w:r w:rsidDel="00E07E3D">
          <w:rPr>
            <w:noProof/>
          </w:rPr>
          <w:fldChar w:fldCharType="end"/>
        </w:r>
      </w:del>
    </w:p>
    <w:p w14:paraId="54C42B6D" w14:textId="6CC69C05" w:rsidR="00795922" w:rsidDel="00E07E3D" w:rsidRDefault="00795922">
      <w:pPr>
        <w:pStyle w:val="20"/>
        <w:rPr>
          <w:del w:id="1748" w:author="rapporteur" w:date="2023-11-22T10:16:00Z"/>
          <w:rFonts w:asciiTheme="minorHAnsi" w:eastAsiaTheme="minorEastAsia" w:hAnsiTheme="minorHAnsi" w:cstheme="minorBidi"/>
          <w:noProof/>
          <w:sz w:val="22"/>
          <w:szCs w:val="22"/>
          <w:lang w:eastAsia="ja-JP"/>
        </w:rPr>
      </w:pPr>
      <w:del w:id="1749" w:author="rapporteur" w:date="2023-11-22T10:16:00Z">
        <w:r w:rsidDel="00E07E3D">
          <w:rPr>
            <w:noProof/>
          </w:rPr>
          <w:delText>B.2</w:delText>
        </w:r>
        <w:r w:rsidDel="00E07E3D">
          <w:rPr>
            <w:rFonts w:asciiTheme="minorHAnsi" w:eastAsiaTheme="minorEastAsia" w:hAnsiTheme="minorHAnsi" w:cstheme="minorBidi"/>
            <w:noProof/>
            <w:sz w:val="22"/>
            <w:szCs w:val="22"/>
            <w:lang w:eastAsia="ja-JP"/>
          </w:rPr>
          <w:tab/>
        </w:r>
        <w:r w:rsidDel="00E07E3D">
          <w:rPr>
            <w:noProof/>
          </w:rPr>
          <w:delText>YANG Module Definitions</w:delText>
        </w:r>
        <w:r w:rsidDel="00E07E3D">
          <w:rPr>
            <w:noProof/>
          </w:rPr>
          <w:tab/>
        </w:r>
        <w:r w:rsidDel="00E07E3D">
          <w:rPr>
            <w:noProof/>
          </w:rPr>
          <w:fldChar w:fldCharType="begin" w:fldLock="1"/>
        </w:r>
        <w:r w:rsidDel="00E07E3D">
          <w:rPr>
            <w:noProof/>
          </w:rPr>
          <w:delInstrText xml:space="preserve"> PAGEREF _Toc145708683 \h </w:delInstrText>
        </w:r>
        <w:r w:rsidDel="00E07E3D">
          <w:rPr>
            <w:noProof/>
          </w:rPr>
        </w:r>
        <w:r w:rsidDel="00E07E3D">
          <w:rPr>
            <w:noProof/>
          </w:rPr>
          <w:fldChar w:fldCharType="separate"/>
        </w:r>
        <w:r w:rsidDel="00E07E3D">
          <w:rPr>
            <w:noProof/>
          </w:rPr>
          <w:delText>163</w:delText>
        </w:r>
        <w:r w:rsidDel="00E07E3D">
          <w:rPr>
            <w:noProof/>
          </w:rPr>
          <w:fldChar w:fldCharType="end"/>
        </w:r>
      </w:del>
    </w:p>
    <w:p w14:paraId="04C2D556" w14:textId="47CCE38A" w:rsidR="00795922" w:rsidDel="00E07E3D" w:rsidRDefault="00795922">
      <w:pPr>
        <w:pStyle w:val="31"/>
        <w:rPr>
          <w:del w:id="1750" w:author="rapporteur" w:date="2023-11-22T10:16:00Z"/>
          <w:rFonts w:asciiTheme="minorHAnsi" w:eastAsiaTheme="minorEastAsia" w:hAnsiTheme="minorHAnsi" w:cstheme="minorBidi"/>
          <w:noProof/>
          <w:sz w:val="22"/>
          <w:szCs w:val="22"/>
          <w:lang w:eastAsia="ja-JP"/>
        </w:rPr>
      </w:pPr>
      <w:del w:id="1751" w:author="rapporteur" w:date="2023-11-22T10:16:00Z">
        <w:r w:rsidDel="00E07E3D">
          <w:rPr>
            <w:noProof/>
          </w:rPr>
          <w:delText>B.2.1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_Toc145708684 \h </w:delInstrText>
        </w:r>
        <w:r w:rsidDel="00E07E3D">
          <w:rPr>
            <w:noProof/>
          </w:rPr>
        </w:r>
        <w:r w:rsidDel="00E07E3D">
          <w:rPr>
            <w:noProof/>
          </w:rPr>
          <w:fldChar w:fldCharType="separate"/>
        </w:r>
        <w:r w:rsidDel="00E07E3D">
          <w:rPr>
            <w:noProof/>
          </w:rPr>
          <w:delText>163</w:delText>
        </w:r>
        <w:r w:rsidDel="00E07E3D">
          <w:rPr>
            <w:noProof/>
          </w:rPr>
          <w:fldChar w:fldCharType="end"/>
        </w:r>
      </w:del>
    </w:p>
    <w:p w14:paraId="417EE476" w14:textId="1277FADA" w:rsidR="00795922" w:rsidDel="00E07E3D" w:rsidRDefault="00795922">
      <w:pPr>
        <w:pStyle w:val="41"/>
        <w:rPr>
          <w:del w:id="1752" w:author="rapporteur" w:date="2023-11-22T10:16:00Z"/>
          <w:rFonts w:asciiTheme="minorHAnsi" w:eastAsiaTheme="minorEastAsia" w:hAnsiTheme="minorHAnsi" w:cstheme="minorBidi"/>
          <w:noProof/>
          <w:sz w:val="22"/>
          <w:szCs w:val="22"/>
          <w:lang w:eastAsia="ja-JP"/>
        </w:rPr>
      </w:pPr>
      <w:del w:id="1753" w:author="rapporteur" w:date="2023-11-22T10:16:00Z">
        <w:r w:rsidDel="00E07E3D">
          <w:rPr>
            <w:noProof/>
          </w:rPr>
          <w:delText>B.2.1.1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_Toc145708685 \h </w:delInstrText>
        </w:r>
        <w:r w:rsidDel="00E07E3D">
          <w:rPr>
            <w:noProof/>
          </w:rPr>
        </w:r>
        <w:r w:rsidDel="00E07E3D">
          <w:rPr>
            <w:noProof/>
          </w:rPr>
          <w:fldChar w:fldCharType="separate"/>
        </w:r>
        <w:r w:rsidDel="00E07E3D">
          <w:rPr>
            <w:noProof/>
          </w:rPr>
          <w:delText>163</w:delText>
        </w:r>
        <w:r w:rsidDel="00E07E3D">
          <w:rPr>
            <w:noProof/>
          </w:rPr>
          <w:fldChar w:fldCharType="end"/>
        </w:r>
      </w:del>
    </w:p>
    <w:p w14:paraId="3C0F60C1" w14:textId="66F1D0CB" w:rsidR="00795922" w:rsidDel="00E07E3D" w:rsidRDefault="00795922">
      <w:pPr>
        <w:pStyle w:val="41"/>
        <w:rPr>
          <w:del w:id="1754" w:author="rapporteur" w:date="2023-11-22T10:16:00Z"/>
          <w:rFonts w:asciiTheme="minorHAnsi" w:eastAsiaTheme="minorEastAsia" w:hAnsiTheme="minorHAnsi" w:cstheme="minorBidi"/>
          <w:noProof/>
          <w:sz w:val="22"/>
          <w:szCs w:val="22"/>
          <w:lang w:eastAsia="ja-JP"/>
        </w:rPr>
      </w:pPr>
      <w:del w:id="1755" w:author="rapporteur" w:date="2023-11-22T10:16:00Z">
        <w:r w:rsidDel="00E07E3D">
          <w:rPr>
            <w:noProof/>
          </w:rPr>
          <w:delText>B.2.1.2</w:delText>
        </w:r>
        <w:r w:rsidDel="00E07E3D">
          <w:rPr>
            <w:rFonts w:asciiTheme="minorHAnsi" w:eastAsiaTheme="minorEastAsia" w:hAnsiTheme="minorHAnsi" w:cstheme="minorBidi"/>
            <w:noProof/>
            <w:sz w:val="22"/>
            <w:szCs w:val="22"/>
            <w:lang w:eastAsia="ja-JP"/>
          </w:rPr>
          <w:tab/>
        </w:r>
        <w:r w:rsidDel="00E07E3D">
          <w:rPr>
            <w:noProof/>
          </w:rPr>
          <w:delText>Module name</w:delText>
        </w:r>
        <w:r w:rsidDel="00E07E3D">
          <w:rPr>
            <w:noProof/>
          </w:rPr>
          <w:tab/>
        </w:r>
        <w:r w:rsidDel="00E07E3D">
          <w:rPr>
            <w:noProof/>
          </w:rPr>
          <w:fldChar w:fldCharType="begin" w:fldLock="1"/>
        </w:r>
        <w:r w:rsidDel="00E07E3D">
          <w:rPr>
            <w:noProof/>
          </w:rPr>
          <w:delInstrText xml:space="preserve"> PAGEREF _Toc145708686 \h </w:delInstrText>
        </w:r>
        <w:r w:rsidDel="00E07E3D">
          <w:rPr>
            <w:noProof/>
          </w:rPr>
        </w:r>
        <w:r w:rsidDel="00E07E3D">
          <w:rPr>
            <w:noProof/>
          </w:rPr>
          <w:fldChar w:fldCharType="separate"/>
        </w:r>
        <w:r w:rsidDel="00E07E3D">
          <w:rPr>
            <w:noProof/>
          </w:rPr>
          <w:delText>163</w:delText>
        </w:r>
        <w:r w:rsidDel="00E07E3D">
          <w:rPr>
            <w:noProof/>
          </w:rPr>
          <w:fldChar w:fldCharType="end"/>
        </w:r>
      </w:del>
    </w:p>
    <w:p w14:paraId="34FF9671" w14:textId="1D1F8AA9" w:rsidR="00795922" w:rsidDel="00E07E3D" w:rsidRDefault="00795922">
      <w:pPr>
        <w:pStyle w:val="41"/>
        <w:rPr>
          <w:del w:id="1756" w:author="rapporteur" w:date="2023-11-22T10:16:00Z"/>
          <w:rFonts w:asciiTheme="minorHAnsi" w:eastAsiaTheme="minorEastAsia" w:hAnsiTheme="minorHAnsi" w:cstheme="minorBidi"/>
          <w:noProof/>
          <w:sz w:val="22"/>
          <w:szCs w:val="22"/>
          <w:lang w:eastAsia="ja-JP"/>
        </w:rPr>
      </w:pPr>
      <w:del w:id="1757" w:author="rapporteur" w:date="2023-11-22T10:16:00Z">
        <w:r w:rsidDel="00E07E3D">
          <w:rPr>
            <w:noProof/>
          </w:rPr>
          <w:delText>B.2.1.3</w:delText>
        </w:r>
        <w:r w:rsidDel="00E07E3D">
          <w:rPr>
            <w:rFonts w:asciiTheme="minorHAnsi" w:eastAsiaTheme="minorEastAsia" w:hAnsiTheme="minorHAnsi" w:cstheme="minorBidi"/>
            <w:noProof/>
            <w:sz w:val="22"/>
            <w:szCs w:val="22"/>
            <w:lang w:eastAsia="ja-JP"/>
          </w:rPr>
          <w:tab/>
        </w:r>
        <w:r w:rsidDel="00E07E3D">
          <w:rPr>
            <w:noProof/>
          </w:rPr>
          <w:delText>Header information</w:delText>
        </w:r>
        <w:r w:rsidDel="00E07E3D">
          <w:rPr>
            <w:noProof/>
          </w:rPr>
          <w:tab/>
        </w:r>
        <w:r w:rsidDel="00E07E3D">
          <w:rPr>
            <w:noProof/>
          </w:rPr>
          <w:fldChar w:fldCharType="begin" w:fldLock="1"/>
        </w:r>
        <w:r w:rsidDel="00E07E3D">
          <w:rPr>
            <w:noProof/>
          </w:rPr>
          <w:delInstrText xml:space="preserve"> PAGEREF _Toc145708687 \h </w:delInstrText>
        </w:r>
        <w:r w:rsidDel="00E07E3D">
          <w:rPr>
            <w:noProof/>
          </w:rPr>
        </w:r>
        <w:r w:rsidDel="00E07E3D">
          <w:rPr>
            <w:noProof/>
          </w:rPr>
          <w:fldChar w:fldCharType="separate"/>
        </w:r>
        <w:r w:rsidDel="00E07E3D">
          <w:rPr>
            <w:noProof/>
          </w:rPr>
          <w:delText>163</w:delText>
        </w:r>
        <w:r w:rsidDel="00E07E3D">
          <w:rPr>
            <w:noProof/>
          </w:rPr>
          <w:fldChar w:fldCharType="end"/>
        </w:r>
      </w:del>
    </w:p>
    <w:p w14:paraId="4C3B4E15" w14:textId="2D1A7BAF" w:rsidR="00795922" w:rsidDel="00E07E3D" w:rsidRDefault="00795922">
      <w:pPr>
        <w:pStyle w:val="51"/>
        <w:rPr>
          <w:del w:id="1758" w:author="rapporteur" w:date="2023-11-22T10:16:00Z"/>
          <w:rFonts w:asciiTheme="minorHAnsi" w:eastAsiaTheme="minorEastAsia" w:hAnsiTheme="minorHAnsi" w:cstheme="minorBidi"/>
          <w:noProof/>
          <w:sz w:val="22"/>
          <w:szCs w:val="22"/>
          <w:lang w:eastAsia="ja-JP"/>
        </w:rPr>
      </w:pPr>
      <w:del w:id="1759" w:author="rapporteur" w:date="2023-11-22T10:16:00Z">
        <w:r w:rsidDel="00E07E3D">
          <w:rPr>
            <w:noProof/>
          </w:rPr>
          <w:delText>B.2.1.3.1</w:delText>
        </w:r>
        <w:r w:rsidDel="00E07E3D">
          <w:rPr>
            <w:rFonts w:asciiTheme="minorHAnsi" w:eastAsiaTheme="minorEastAsia" w:hAnsiTheme="minorHAnsi" w:cstheme="minorBidi"/>
            <w:noProof/>
            <w:sz w:val="22"/>
            <w:szCs w:val="22"/>
            <w:lang w:eastAsia="ja-JP"/>
          </w:rPr>
          <w:tab/>
        </w:r>
        <w:r w:rsidDel="00E07E3D">
          <w:rPr>
            <w:noProof/>
          </w:rPr>
          <w:delText>&lt;yang-version statement&gt;</w:delText>
        </w:r>
        <w:r w:rsidDel="00E07E3D">
          <w:rPr>
            <w:noProof/>
          </w:rPr>
          <w:tab/>
        </w:r>
        <w:r w:rsidDel="00E07E3D">
          <w:rPr>
            <w:noProof/>
          </w:rPr>
          <w:fldChar w:fldCharType="begin" w:fldLock="1"/>
        </w:r>
        <w:r w:rsidDel="00E07E3D">
          <w:rPr>
            <w:noProof/>
          </w:rPr>
          <w:delInstrText xml:space="preserve"> PAGEREF _Toc145708688 \h </w:delInstrText>
        </w:r>
        <w:r w:rsidDel="00E07E3D">
          <w:rPr>
            <w:noProof/>
          </w:rPr>
        </w:r>
        <w:r w:rsidDel="00E07E3D">
          <w:rPr>
            <w:noProof/>
          </w:rPr>
          <w:fldChar w:fldCharType="separate"/>
        </w:r>
        <w:r w:rsidDel="00E07E3D">
          <w:rPr>
            <w:noProof/>
          </w:rPr>
          <w:delText>163</w:delText>
        </w:r>
        <w:r w:rsidDel="00E07E3D">
          <w:rPr>
            <w:noProof/>
          </w:rPr>
          <w:fldChar w:fldCharType="end"/>
        </w:r>
      </w:del>
    </w:p>
    <w:p w14:paraId="1A2F5E16" w14:textId="0025215C" w:rsidR="00795922" w:rsidDel="00E07E3D" w:rsidRDefault="00795922">
      <w:pPr>
        <w:pStyle w:val="51"/>
        <w:rPr>
          <w:del w:id="1760" w:author="rapporteur" w:date="2023-11-22T10:16:00Z"/>
          <w:rFonts w:asciiTheme="minorHAnsi" w:eastAsiaTheme="minorEastAsia" w:hAnsiTheme="minorHAnsi" w:cstheme="minorBidi"/>
          <w:noProof/>
          <w:sz w:val="22"/>
          <w:szCs w:val="22"/>
          <w:lang w:eastAsia="ja-JP"/>
        </w:rPr>
      </w:pPr>
      <w:del w:id="1761" w:author="rapporteur" w:date="2023-11-22T10:16:00Z">
        <w:r w:rsidDel="00E07E3D">
          <w:rPr>
            <w:noProof/>
          </w:rPr>
          <w:delText>B.2.1.3.2</w:delText>
        </w:r>
        <w:r w:rsidDel="00E07E3D">
          <w:rPr>
            <w:rFonts w:asciiTheme="minorHAnsi" w:eastAsiaTheme="minorEastAsia" w:hAnsiTheme="minorHAnsi" w:cstheme="minorBidi"/>
            <w:noProof/>
            <w:sz w:val="22"/>
            <w:szCs w:val="22"/>
            <w:lang w:eastAsia="ja-JP"/>
          </w:rPr>
          <w:tab/>
        </w:r>
        <w:r w:rsidDel="00E07E3D">
          <w:rPr>
            <w:noProof/>
          </w:rPr>
          <w:delText>&lt;namespace statement&gt;</w:delText>
        </w:r>
        <w:r w:rsidDel="00E07E3D">
          <w:rPr>
            <w:noProof/>
          </w:rPr>
          <w:tab/>
        </w:r>
        <w:r w:rsidDel="00E07E3D">
          <w:rPr>
            <w:noProof/>
          </w:rPr>
          <w:fldChar w:fldCharType="begin" w:fldLock="1"/>
        </w:r>
        <w:r w:rsidDel="00E07E3D">
          <w:rPr>
            <w:noProof/>
          </w:rPr>
          <w:delInstrText xml:space="preserve"> PAGEREF _Toc145708689 \h </w:delInstrText>
        </w:r>
        <w:r w:rsidDel="00E07E3D">
          <w:rPr>
            <w:noProof/>
          </w:rPr>
        </w:r>
        <w:r w:rsidDel="00E07E3D">
          <w:rPr>
            <w:noProof/>
          </w:rPr>
          <w:fldChar w:fldCharType="separate"/>
        </w:r>
        <w:r w:rsidDel="00E07E3D">
          <w:rPr>
            <w:noProof/>
          </w:rPr>
          <w:delText>164</w:delText>
        </w:r>
        <w:r w:rsidDel="00E07E3D">
          <w:rPr>
            <w:noProof/>
          </w:rPr>
          <w:fldChar w:fldCharType="end"/>
        </w:r>
      </w:del>
    </w:p>
    <w:p w14:paraId="26393F65" w14:textId="58E6CA85" w:rsidR="00795922" w:rsidDel="00E07E3D" w:rsidRDefault="00795922">
      <w:pPr>
        <w:pStyle w:val="51"/>
        <w:rPr>
          <w:del w:id="1762" w:author="rapporteur" w:date="2023-11-22T10:16:00Z"/>
          <w:rFonts w:asciiTheme="minorHAnsi" w:eastAsiaTheme="minorEastAsia" w:hAnsiTheme="minorHAnsi" w:cstheme="minorBidi"/>
          <w:noProof/>
          <w:sz w:val="22"/>
          <w:szCs w:val="22"/>
          <w:lang w:eastAsia="ja-JP"/>
        </w:rPr>
      </w:pPr>
      <w:del w:id="1763" w:author="rapporteur" w:date="2023-11-22T10:16:00Z">
        <w:r w:rsidDel="00E07E3D">
          <w:rPr>
            <w:noProof/>
          </w:rPr>
          <w:delText>B.2.1.3.3</w:delText>
        </w:r>
        <w:r w:rsidDel="00E07E3D">
          <w:rPr>
            <w:rFonts w:asciiTheme="minorHAnsi" w:eastAsiaTheme="minorEastAsia" w:hAnsiTheme="minorHAnsi" w:cstheme="minorBidi"/>
            <w:noProof/>
            <w:sz w:val="22"/>
            <w:szCs w:val="22"/>
            <w:lang w:eastAsia="ja-JP"/>
          </w:rPr>
          <w:tab/>
        </w:r>
        <w:r w:rsidDel="00E07E3D">
          <w:rPr>
            <w:noProof/>
          </w:rPr>
          <w:delText>&lt;prefix statement&gt;</w:delText>
        </w:r>
        <w:r w:rsidDel="00E07E3D">
          <w:rPr>
            <w:noProof/>
          </w:rPr>
          <w:tab/>
        </w:r>
        <w:r w:rsidDel="00E07E3D">
          <w:rPr>
            <w:noProof/>
          </w:rPr>
          <w:fldChar w:fldCharType="begin" w:fldLock="1"/>
        </w:r>
        <w:r w:rsidDel="00E07E3D">
          <w:rPr>
            <w:noProof/>
          </w:rPr>
          <w:delInstrText xml:space="preserve"> PAGEREF _Toc145708690 \h </w:delInstrText>
        </w:r>
        <w:r w:rsidDel="00E07E3D">
          <w:rPr>
            <w:noProof/>
          </w:rPr>
        </w:r>
        <w:r w:rsidDel="00E07E3D">
          <w:rPr>
            <w:noProof/>
          </w:rPr>
          <w:fldChar w:fldCharType="separate"/>
        </w:r>
        <w:r w:rsidDel="00E07E3D">
          <w:rPr>
            <w:noProof/>
          </w:rPr>
          <w:delText>164</w:delText>
        </w:r>
        <w:r w:rsidDel="00E07E3D">
          <w:rPr>
            <w:noProof/>
          </w:rPr>
          <w:fldChar w:fldCharType="end"/>
        </w:r>
      </w:del>
    </w:p>
    <w:p w14:paraId="7D41D184" w14:textId="3FDE0853" w:rsidR="00795922" w:rsidDel="00E07E3D" w:rsidRDefault="00795922">
      <w:pPr>
        <w:pStyle w:val="41"/>
        <w:rPr>
          <w:del w:id="1764" w:author="rapporteur" w:date="2023-11-22T10:16:00Z"/>
          <w:rFonts w:asciiTheme="minorHAnsi" w:eastAsiaTheme="minorEastAsia" w:hAnsiTheme="minorHAnsi" w:cstheme="minorBidi"/>
          <w:noProof/>
          <w:sz w:val="22"/>
          <w:szCs w:val="22"/>
          <w:lang w:eastAsia="ja-JP"/>
        </w:rPr>
      </w:pPr>
      <w:del w:id="1765" w:author="rapporteur" w:date="2023-11-22T10:16:00Z">
        <w:r w:rsidDel="00E07E3D">
          <w:rPr>
            <w:noProof/>
          </w:rPr>
          <w:delText>B.2.1.4</w:delText>
        </w:r>
        <w:r w:rsidDel="00E07E3D">
          <w:rPr>
            <w:rFonts w:asciiTheme="minorHAnsi" w:eastAsiaTheme="minorEastAsia" w:hAnsiTheme="minorHAnsi" w:cstheme="minorBidi"/>
            <w:noProof/>
            <w:sz w:val="22"/>
            <w:szCs w:val="22"/>
            <w:lang w:eastAsia="ja-JP"/>
          </w:rPr>
          <w:tab/>
        </w:r>
        <w:r w:rsidDel="00E07E3D">
          <w:rPr>
            <w:noProof/>
          </w:rPr>
          <w:delText>Meta-information</w:delText>
        </w:r>
        <w:r w:rsidDel="00E07E3D">
          <w:rPr>
            <w:noProof/>
          </w:rPr>
          <w:tab/>
        </w:r>
        <w:r w:rsidDel="00E07E3D">
          <w:rPr>
            <w:noProof/>
          </w:rPr>
          <w:fldChar w:fldCharType="begin" w:fldLock="1"/>
        </w:r>
        <w:r w:rsidDel="00E07E3D">
          <w:rPr>
            <w:noProof/>
          </w:rPr>
          <w:delInstrText xml:space="preserve"> PAGEREF _Toc145708691 \h </w:delInstrText>
        </w:r>
        <w:r w:rsidDel="00E07E3D">
          <w:rPr>
            <w:noProof/>
          </w:rPr>
        </w:r>
        <w:r w:rsidDel="00E07E3D">
          <w:rPr>
            <w:noProof/>
          </w:rPr>
          <w:fldChar w:fldCharType="separate"/>
        </w:r>
        <w:r w:rsidDel="00E07E3D">
          <w:rPr>
            <w:noProof/>
          </w:rPr>
          <w:delText>164</w:delText>
        </w:r>
        <w:r w:rsidDel="00E07E3D">
          <w:rPr>
            <w:noProof/>
          </w:rPr>
          <w:fldChar w:fldCharType="end"/>
        </w:r>
      </w:del>
    </w:p>
    <w:p w14:paraId="610FAE43" w14:textId="6057B84E" w:rsidR="00795922" w:rsidDel="00E07E3D" w:rsidRDefault="00795922">
      <w:pPr>
        <w:pStyle w:val="51"/>
        <w:rPr>
          <w:del w:id="1766" w:author="rapporteur" w:date="2023-11-22T10:16:00Z"/>
          <w:rFonts w:asciiTheme="minorHAnsi" w:eastAsiaTheme="minorEastAsia" w:hAnsiTheme="minorHAnsi" w:cstheme="minorBidi"/>
          <w:noProof/>
          <w:sz w:val="22"/>
          <w:szCs w:val="22"/>
          <w:lang w:eastAsia="ja-JP"/>
        </w:rPr>
      </w:pPr>
      <w:del w:id="1767" w:author="rapporteur" w:date="2023-11-22T10:16:00Z">
        <w:r w:rsidDel="00E07E3D">
          <w:rPr>
            <w:noProof/>
          </w:rPr>
          <w:delText>B.2.1.4.1</w:delText>
        </w:r>
        <w:r w:rsidDel="00E07E3D">
          <w:rPr>
            <w:rFonts w:asciiTheme="minorHAnsi" w:eastAsiaTheme="minorEastAsia" w:hAnsiTheme="minorHAnsi" w:cstheme="minorBidi"/>
            <w:noProof/>
            <w:sz w:val="22"/>
            <w:szCs w:val="22"/>
            <w:lang w:eastAsia="ja-JP"/>
          </w:rPr>
          <w:tab/>
        </w:r>
        <w:r w:rsidDel="00E07E3D">
          <w:rPr>
            <w:noProof/>
          </w:rPr>
          <w:delText>&lt;organization statement&gt;</w:delText>
        </w:r>
        <w:r w:rsidDel="00E07E3D">
          <w:rPr>
            <w:noProof/>
          </w:rPr>
          <w:tab/>
        </w:r>
        <w:r w:rsidDel="00E07E3D">
          <w:rPr>
            <w:noProof/>
          </w:rPr>
          <w:fldChar w:fldCharType="begin" w:fldLock="1"/>
        </w:r>
        <w:r w:rsidDel="00E07E3D">
          <w:rPr>
            <w:noProof/>
          </w:rPr>
          <w:delInstrText xml:space="preserve"> PAGEREF _Toc145708692 \h </w:delInstrText>
        </w:r>
        <w:r w:rsidDel="00E07E3D">
          <w:rPr>
            <w:noProof/>
          </w:rPr>
        </w:r>
        <w:r w:rsidDel="00E07E3D">
          <w:rPr>
            <w:noProof/>
          </w:rPr>
          <w:fldChar w:fldCharType="separate"/>
        </w:r>
        <w:r w:rsidDel="00E07E3D">
          <w:rPr>
            <w:noProof/>
          </w:rPr>
          <w:delText>164</w:delText>
        </w:r>
        <w:r w:rsidDel="00E07E3D">
          <w:rPr>
            <w:noProof/>
          </w:rPr>
          <w:fldChar w:fldCharType="end"/>
        </w:r>
      </w:del>
    </w:p>
    <w:p w14:paraId="319D1D2D" w14:textId="746EEB84" w:rsidR="00795922" w:rsidDel="00E07E3D" w:rsidRDefault="00795922">
      <w:pPr>
        <w:pStyle w:val="51"/>
        <w:rPr>
          <w:del w:id="1768" w:author="rapporteur" w:date="2023-11-22T10:16:00Z"/>
          <w:rFonts w:asciiTheme="minorHAnsi" w:eastAsiaTheme="minorEastAsia" w:hAnsiTheme="minorHAnsi" w:cstheme="minorBidi"/>
          <w:noProof/>
          <w:sz w:val="22"/>
          <w:szCs w:val="22"/>
          <w:lang w:eastAsia="ja-JP"/>
        </w:rPr>
      </w:pPr>
      <w:del w:id="1769" w:author="rapporteur" w:date="2023-11-22T10:16:00Z">
        <w:r w:rsidDel="00E07E3D">
          <w:rPr>
            <w:noProof/>
          </w:rPr>
          <w:delText>B.2.1.4.2</w:delText>
        </w:r>
        <w:r w:rsidDel="00E07E3D">
          <w:rPr>
            <w:rFonts w:asciiTheme="minorHAnsi" w:eastAsiaTheme="minorEastAsia" w:hAnsiTheme="minorHAnsi" w:cstheme="minorBidi"/>
            <w:noProof/>
            <w:sz w:val="22"/>
            <w:szCs w:val="22"/>
            <w:lang w:eastAsia="ja-JP"/>
          </w:rPr>
          <w:tab/>
        </w:r>
        <w:r w:rsidDel="00E07E3D">
          <w:rPr>
            <w:noProof/>
          </w:rPr>
          <w:delText>&lt;contact statement&gt;</w:delText>
        </w:r>
        <w:r w:rsidDel="00E07E3D">
          <w:rPr>
            <w:noProof/>
          </w:rPr>
          <w:tab/>
        </w:r>
        <w:r w:rsidDel="00E07E3D">
          <w:rPr>
            <w:noProof/>
          </w:rPr>
          <w:fldChar w:fldCharType="begin" w:fldLock="1"/>
        </w:r>
        <w:r w:rsidDel="00E07E3D">
          <w:rPr>
            <w:noProof/>
          </w:rPr>
          <w:delInstrText xml:space="preserve"> PAGEREF _Toc145708693 \h </w:delInstrText>
        </w:r>
        <w:r w:rsidDel="00E07E3D">
          <w:rPr>
            <w:noProof/>
          </w:rPr>
        </w:r>
        <w:r w:rsidDel="00E07E3D">
          <w:rPr>
            <w:noProof/>
          </w:rPr>
          <w:fldChar w:fldCharType="separate"/>
        </w:r>
        <w:r w:rsidDel="00E07E3D">
          <w:rPr>
            <w:noProof/>
          </w:rPr>
          <w:delText>164</w:delText>
        </w:r>
        <w:r w:rsidDel="00E07E3D">
          <w:rPr>
            <w:noProof/>
          </w:rPr>
          <w:fldChar w:fldCharType="end"/>
        </w:r>
      </w:del>
    </w:p>
    <w:p w14:paraId="73752335" w14:textId="3221A126" w:rsidR="00795922" w:rsidDel="00E07E3D" w:rsidRDefault="00795922">
      <w:pPr>
        <w:pStyle w:val="51"/>
        <w:rPr>
          <w:del w:id="1770" w:author="rapporteur" w:date="2023-11-22T10:16:00Z"/>
          <w:rFonts w:asciiTheme="minorHAnsi" w:eastAsiaTheme="minorEastAsia" w:hAnsiTheme="minorHAnsi" w:cstheme="minorBidi"/>
          <w:noProof/>
          <w:sz w:val="22"/>
          <w:szCs w:val="22"/>
          <w:lang w:eastAsia="ja-JP"/>
        </w:rPr>
      </w:pPr>
      <w:del w:id="1771" w:author="rapporteur" w:date="2023-11-22T10:16:00Z">
        <w:r w:rsidDel="00E07E3D">
          <w:rPr>
            <w:noProof/>
          </w:rPr>
          <w:delText>B.2.1.4.3</w:delText>
        </w:r>
        <w:r w:rsidDel="00E07E3D">
          <w:rPr>
            <w:rFonts w:asciiTheme="minorHAnsi" w:eastAsiaTheme="minorEastAsia" w:hAnsiTheme="minorHAnsi" w:cstheme="minorBidi"/>
            <w:noProof/>
            <w:sz w:val="22"/>
            <w:szCs w:val="22"/>
            <w:lang w:eastAsia="ja-JP"/>
          </w:rPr>
          <w:tab/>
        </w:r>
        <w:r w:rsidDel="00E07E3D">
          <w:rPr>
            <w:noProof/>
          </w:rPr>
          <w:delText>&lt;description statement&gt;</w:delText>
        </w:r>
        <w:r w:rsidDel="00E07E3D">
          <w:rPr>
            <w:noProof/>
          </w:rPr>
          <w:tab/>
        </w:r>
        <w:r w:rsidDel="00E07E3D">
          <w:rPr>
            <w:noProof/>
          </w:rPr>
          <w:fldChar w:fldCharType="begin" w:fldLock="1"/>
        </w:r>
        <w:r w:rsidDel="00E07E3D">
          <w:rPr>
            <w:noProof/>
          </w:rPr>
          <w:delInstrText xml:space="preserve"> PAGEREF _Toc145708694 \h </w:delInstrText>
        </w:r>
        <w:r w:rsidDel="00E07E3D">
          <w:rPr>
            <w:noProof/>
          </w:rPr>
        </w:r>
        <w:r w:rsidDel="00E07E3D">
          <w:rPr>
            <w:noProof/>
          </w:rPr>
          <w:fldChar w:fldCharType="separate"/>
        </w:r>
        <w:r w:rsidDel="00E07E3D">
          <w:rPr>
            <w:noProof/>
          </w:rPr>
          <w:delText>164</w:delText>
        </w:r>
        <w:r w:rsidDel="00E07E3D">
          <w:rPr>
            <w:noProof/>
          </w:rPr>
          <w:fldChar w:fldCharType="end"/>
        </w:r>
      </w:del>
    </w:p>
    <w:p w14:paraId="6FD49C9D" w14:textId="056DCCE3" w:rsidR="00795922" w:rsidDel="00E07E3D" w:rsidRDefault="00795922">
      <w:pPr>
        <w:pStyle w:val="51"/>
        <w:rPr>
          <w:del w:id="1772" w:author="rapporteur" w:date="2023-11-22T10:16:00Z"/>
          <w:rFonts w:asciiTheme="minorHAnsi" w:eastAsiaTheme="minorEastAsia" w:hAnsiTheme="minorHAnsi" w:cstheme="minorBidi"/>
          <w:noProof/>
          <w:sz w:val="22"/>
          <w:szCs w:val="22"/>
          <w:lang w:eastAsia="ja-JP"/>
        </w:rPr>
      </w:pPr>
      <w:del w:id="1773" w:author="rapporteur" w:date="2023-11-22T10:16:00Z">
        <w:r w:rsidDel="00E07E3D">
          <w:rPr>
            <w:noProof/>
          </w:rPr>
          <w:delText>B.2.1.4.4</w:delText>
        </w:r>
        <w:r w:rsidDel="00E07E3D">
          <w:rPr>
            <w:rFonts w:asciiTheme="minorHAnsi" w:eastAsiaTheme="minorEastAsia" w:hAnsiTheme="minorHAnsi" w:cstheme="minorBidi"/>
            <w:noProof/>
            <w:sz w:val="22"/>
            <w:szCs w:val="22"/>
            <w:lang w:eastAsia="ja-JP"/>
          </w:rPr>
          <w:tab/>
        </w:r>
        <w:r w:rsidDel="00E07E3D">
          <w:rPr>
            <w:noProof/>
          </w:rPr>
          <w:delText>&lt;reference statement&gt;</w:delText>
        </w:r>
        <w:r w:rsidDel="00E07E3D">
          <w:rPr>
            <w:noProof/>
          </w:rPr>
          <w:tab/>
        </w:r>
        <w:r w:rsidDel="00E07E3D">
          <w:rPr>
            <w:noProof/>
          </w:rPr>
          <w:fldChar w:fldCharType="begin" w:fldLock="1"/>
        </w:r>
        <w:r w:rsidDel="00E07E3D">
          <w:rPr>
            <w:noProof/>
          </w:rPr>
          <w:delInstrText xml:space="preserve"> PAGEREF _Toc145708695 \h </w:delInstrText>
        </w:r>
        <w:r w:rsidDel="00E07E3D">
          <w:rPr>
            <w:noProof/>
          </w:rPr>
        </w:r>
        <w:r w:rsidDel="00E07E3D">
          <w:rPr>
            <w:noProof/>
          </w:rPr>
          <w:fldChar w:fldCharType="separate"/>
        </w:r>
        <w:r w:rsidDel="00E07E3D">
          <w:rPr>
            <w:noProof/>
          </w:rPr>
          <w:delText>164</w:delText>
        </w:r>
        <w:r w:rsidDel="00E07E3D">
          <w:rPr>
            <w:noProof/>
          </w:rPr>
          <w:fldChar w:fldCharType="end"/>
        </w:r>
      </w:del>
    </w:p>
    <w:p w14:paraId="4A8936AF" w14:textId="3BB150D0" w:rsidR="00795922" w:rsidDel="00E07E3D" w:rsidRDefault="00795922">
      <w:pPr>
        <w:pStyle w:val="51"/>
        <w:rPr>
          <w:del w:id="1774" w:author="rapporteur" w:date="2023-11-22T10:16:00Z"/>
          <w:rFonts w:asciiTheme="minorHAnsi" w:eastAsiaTheme="minorEastAsia" w:hAnsiTheme="minorHAnsi" w:cstheme="minorBidi"/>
          <w:noProof/>
          <w:sz w:val="22"/>
          <w:szCs w:val="22"/>
          <w:lang w:eastAsia="ja-JP"/>
        </w:rPr>
      </w:pPr>
      <w:del w:id="1775" w:author="rapporteur" w:date="2023-11-22T10:16:00Z">
        <w:r w:rsidDel="00E07E3D">
          <w:rPr>
            <w:noProof/>
          </w:rPr>
          <w:delText>B.2.1.4.5</w:delText>
        </w:r>
        <w:r w:rsidDel="00E07E3D">
          <w:rPr>
            <w:rFonts w:asciiTheme="minorHAnsi" w:eastAsiaTheme="minorEastAsia" w:hAnsiTheme="minorHAnsi" w:cstheme="minorBidi"/>
            <w:noProof/>
            <w:sz w:val="22"/>
            <w:szCs w:val="22"/>
            <w:lang w:eastAsia="ja-JP"/>
          </w:rPr>
          <w:tab/>
        </w:r>
        <w:r w:rsidDel="00E07E3D">
          <w:rPr>
            <w:noProof/>
          </w:rPr>
          <w:delText>&lt;revision statement&gt;</w:delText>
        </w:r>
        <w:r w:rsidDel="00E07E3D">
          <w:rPr>
            <w:noProof/>
          </w:rPr>
          <w:tab/>
        </w:r>
        <w:r w:rsidDel="00E07E3D">
          <w:rPr>
            <w:noProof/>
          </w:rPr>
          <w:fldChar w:fldCharType="begin" w:fldLock="1"/>
        </w:r>
        <w:r w:rsidDel="00E07E3D">
          <w:rPr>
            <w:noProof/>
          </w:rPr>
          <w:delInstrText xml:space="preserve"> PAGEREF _Toc145708696 \h </w:delInstrText>
        </w:r>
        <w:r w:rsidDel="00E07E3D">
          <w:rPr>
            <w:noProof/>
          </w:rPr>
        </w:r>
        <w:r w:rsidDel="00E07E3D">
          <w:rPr>
            <w:noProof/>
          </w:rPr>
          <w:fldChar w:fldCharType="separate"/>
        </w:r>
        <w:r w:rsidDel="00E07E3D">
          <w:rPr>
            <w:noProof/>
          </w:rPr>
          <w:delText>165</w:delText>
        </w:r>
        <w:r w:rsidDel="00E07E3D">
          <w:rPr>
            <w:noProof/>
          </w:rPr>
          <w:fldChar w:fldCharType="end"/>
        </w:r>
      </w:del>
    </w:p>
    <w:p w14:paraId="0D03B6F6" w14:textId="37835F3F" w:rsidR="00795922" w:rsidDel="00E07E3D" w:rsidRDefault="00795922">
      <w:pPr>
        <w:pStyle w:val="41"/>
        <w:rPr>
          <w:del w:id="1776" w:author="rapporteur" w:date="2023-11-22T10:16:00Z"/>
          <w:rFonts w:asciiTheme="minorHAnsi" w:eastAsiaTheme="minorEastAsia" w:hAnsiTheme="minorHAnsi" w:cstheme="minorBidi"/>
          <w:noProof/>
          <w:sz w:val="22"/>
          <w:szCs w:val="22"/>
          <w:lang w:eastAsia="ja-JP"/>
        </w:rPr>
      </w:pPr>
      <w:del w:id="1777" w:author="rapporteur" w:date="2023-11-22T10:16:00Z">
        <w:r w:rsidDel="00E07E3D">
          <w:rPr>
            <w:noProof/>
          </w:rPr>
          <w:delText>B.2.1.2</w:delText>
        </w:r>
        <w:r w:rsidDel="00E07E3D">
          <w:rPr>
            <w:rFonts w:asciiTheme="minorHAnsi" w:eastAsiaTheme="minorEastAsia" w:hAnsiTheme="minorHAnsi" w:cstheme="minorBidi"/>
            <w:noProof/>
            <w:sz w:val="22"/>
            <w:szCs w:val="22"/>
            <w:lang w:eastAsia="ja-JP"/>
          </w:rPr>
          <w:tab/>
        </w:r>
        <w:r w:rsidDel="00E07E3D">
          <w:rPr>
            <w:noProof/>
          </w:rPr>
          <w:delText>Formatting rules</w:delText>
        </w:r>
        <w:r w:rsidDel="00E07E3D">
          <w:rPr>
            <w:noProof/>
          </w:rPr>
          <w:tab/>
        </w:r>
        <w:r w:rsidDel="00E07E3D">
          <w:rPr>
            <w:noProof/>
          </w:rPr>
          <w:fldChar w:fldCharType="begin" w:fldLock="1"/>
        </w:r>
        <w:r w:rsidDel="00E07E3D">
          <w:rPr>
            <w:noProof/>
          </w:rPr>
          <w:delInstrText xml:space="preserve"> PAGEREF _Toc145708697 \h </w:delInstrText>
        </w:r>
        <w:r w:rsidDel="00E07E3D">
          <w:rPr>
            <w:noProof/>
          </w:rPr>
        </w:r>
        <w:r w:rsidDel="00E07E3D">
          <w:rPr>
            <w:noProof/>
          </w:rPr>
          <w:fldChar w:fldCharType="separate"/>
        </w:r>
        <w:r w:rsidDel="00E07E3D">
          <w:rPr>
            <w:noProof/>
          </w:rPr>
          <w:delText>165</w:delText>
        </w:r>
        <w:r w:rsidDel="00E07E3D">
          <w:rPr>
            <w:noProof/>
          </w:rPr>
          <w:fldChar w:fldCharType="end"/>
        </w:r>
      </w:del>
    </w:p>
    <w:p w14:paraId="628EB79C" w14:textId="2D10CA3E" w:rsidR="00795922" w:rsidDel="00E07E3D" w:rsidRDefault="00795922">
      <w:pPr>
        <w:pStyle w:val="31"/>
        <w:rPr>
          <w:del w:id="1778" w:author="rapporteur" w:date="2023-11-22T10:16:00Z"/>
          <w:rFonts w:asciiTheme="minorHAnsi" w:eastAsiaTheme="minorEastAsia" w:hAnsiTheme="minorHAnsi" w:cstheme="minorBidi"/>
          <w:noProof/>
          <w:sz w:val="22"/>
          <w:szCs w:val="22"/>
          <w:lang w:eastAsia="ja-JP"/>
        </w:rPr>
      </w:pPr>
      <w:del w:id="1779" w:author="rapporteur" w:date="2023-11-22T10:16:00Z">
        <w:r w:rsidDel="00E07E3D">
          <w:rPr>
            <w:noProof/>
          </w:rPr>
          <w:delText>B.2.2</w:delText>
        </w:r>
        <w:r w:rsidDel="00E07E3D">
          <w:rPr>
            <w:rFonts w:asciiTheme="minorHAnsi" w:eastAsiaTheme="minorEastAsia" w:hAnsiTheme="minorHAnsi" w:cstheme="minorBidi"/>
            <w:noProof/>
            <w:sz w:val="22"/>
            <w:szCs w:val="22"/>
            <w:lang w:eastAsia="ja-JP"/>
          </w:rPr>
          <w:tab/>
        </w:r>
        <w:r w:rsidDel="00E07E3D">
          <w:rPr>
            <w:noProof/>
          </w:rPr>
          <w:delText>3gpp-5gs-detnet-node Module definition</w:delText>
        </w:r>
        <w:r w:rsidDel="00E07E3D">
          <w:rPr>
            <w:noProof/>
          </w:rPr>
          <w:tab/>
        </w:r>
        <w:r w:rsidDel="00E07E3D">
          <w:rPr>
            <w:noProof/>
          </w:rPr>
          <w:fldChar w:fldCharType="begin" w:fldLock="1"/>
        </w:r>
        <w:r w:rsidDel="00E07E3D">
          <w:rPr>
            <w:noProof/>
          </w:rPr>
          <w:delInstrText xml:space="preserve"> PAGEREF _Toc145708698 \h </w:delInstrText>
        </w:r>
        <w:r w:rsidDel="00E07E3D">
          <w:rPr>
            <w:noProof/>
          </w:rPr>
        </w:r>
        <w:r w:rsidDel="00E07E3D">
          <w:rPr>
            <w:noProof/>
          </w:rPr>
          <w:fldChar w:fldCharType="separate"/>
        </w:r>
        <w:r w:rsidDel="00E07E3D">
          <w:rPr>
            <w:noProof/>
          </w:rPr>
          <w:delText>166</w:delText>
        </w:r>
        <w:r w:rsidDel="00E07E3D">
          <w:rPr>
            <w:noProof/>
          </w:rPr>
          <w:fldChar w:fldCharType="end"/>
        </w:r>
      </w:del>
    </w:p>
    <w:p w14:paraId="1826B703" w14:textId="0F231996" w:rsidR="00795922" w:rsidDel="00E07E3D" w:rsidRDefault="00795922">
      <w:pPr>
        <w:pStyle w:val="41"/>
        <w:rPr>
          <w:del w:id="1780" w:author="rapporteur" w:date="2023-11-22T10:16:00Z"/>
          <w:rFonts w:asciiTheme="minorHAnsi" w:eastAsiaTheme="minorEastAsia" w:hAnsiTheme="minorHAnsi" w:cstheme="minorBidi"/>
          <w:noProof/>
          <w:sz w:val="22"/>
          <w:szCs w:val="22"/>
          <w:lang w:eastAsia="ja-JP"/>
        </w:rPr>
      </w:pPr>
      <w:del w:id="1781" w:author="rapporteur" w:date="2023-11-22T10:16:00Z">
        <w:r w:rsidDel="00E07E3D">
          <w:rPr>
            <w:noProof/>
          </w:rPr>
          <w:delText>B.2.2.1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_Toc145708699 \h </w:delInstrText>
        </w:r>
        <w:r w:rsidDel="00E07E3D">
          <w:rPr>
            <w:noProof/>
          </w:rPr>
        </w:r>
        <w:r w:rsidDel="00E07E3D">
          <w:rPr>
            <w:noProof/>
          </w:rPr>
          <w:fldChar w:fldCharType="separate"/>
        </w:r>
        <w:r w:rsidDel="00E07E3D">
          <w:rPr>
            <w:noProof/>
          </w:rPr>
          <w:delText>166</w:delText>
        </w:r>
        <w:r w:rsidDel="00E07E3D">
          <w:rPr>
            <w:noProof/>
          </w:rPr>
          <w:fldChar w:fldCharType="end"/>
        </w:r>
      </w:del>
    </w:p>
    <w:p w14:paraId="2047B1AD" w14:textId="2CE573C9" w:rsidR="00795922" w:rsidDel="00E07E3D" w:rsidRDefault="00795922">
      <w:pPr>
        <w:pStyle w:val="41"/>
        <w:rPr>
          <w:del w:id="1782" w:author="rapporteur" w:date="2023-11-22T10:16:00Z"/>
          <w:rFonts w:asciiTheme="minorHAnsi" w:eastAsiaTheme="minorEastAsia" w:hAnsiTheme="minorHAnsi" w:cstheme="minorBidi"/>
          <w:noProof/>
          <w:sz w:val="22"/>
          <w:szCs w:val="22"/>
          <w:lang w:eastAsia="ja-JP"/>
        </w:rPr>
      </w:pPr>
      <w:del w:id="1783" w:author="rapporteur" w:date="2023-11-22T10:16:00Z">
        <w:r w:rsidDel="00E07E3D">
          <w:rPr>
            <w:noProof/>
          </w:rPr>
          <w:delText>B.2.2.2</w:delText>
        </w:r>
        <w:r w:rsidDel="00E07E3D">
          <w:rPr>
            <w:rFonts w:asciiTheme="minorHAnsi" w:eastAsiaTheme="minorEastAsia" w:hAnsiTheme="minorHAnsi" w:cstheme="minorBidi"/>
            <w:noProof/>
            <w:sz w:val="22"/>
            <w:szCs w:val="22"/>
            <w:lang w:eastAsia="ja-JP"/>
          </w:rPr>
          <w:tab/>
        </w:r>
        <w:r w:rsidDel="00E07E3D">
          <w:rPr>
            <w:noProof/>
          </w:rPr>
          <w:delText>Data Model</w:delText>
        </w:r>
        <w:r w:rsidDel="00E07E3D">
          <w:rPr>
            <w:noProof/>
          </w:rPr>
          <w:tab/>
        </w:r>
        <w:r w:rsidDel="00E07E3D">
          <w:rPr>
            <w:noProof/>
          </w:rPr>
          <w:fldChar w:fldCharType="begin" w:fldLock="1"/>
        </w:r>
        <w:r w:rsidDel="00E07E3D">
          <w:rPr>
            <w:noProof/>
          </w:rPr>
          <w:delInstrText xml:space="preserve"> PAGEREF _Toc145708700 \h </w:delInstrText>
        </w:r>
        <w:r w:rsidDel="00E07E3D">
          <w:rPr>
            <w:noProof/>
          </w:rPr>
        </w:r>
        <w:r w:rsidDel="00E07E3D">
          <w:rPr>
            <w:noProof/>
          </w:rPr>
          <w:fldChar w:fldCharType="separate"/>
        </w:r>
        <w:r w:rsidDel="00E07E3D">
          <w:rPr>
            <w:noProof/>
          </w:rPr>
          <w:delText>166</w:delText>
        </w:r>
        <w:r w:rsidDel="00E07E3D">
          <w:rPr>
            <w:noProof/>
          </w:rPr>
          <w:fldChar w:fldCharType="end"/>
        </w:r>
      </w:del>
    </w:p>
    <w:p w14:paraId="79780D8A" w14:textId="5E624DD8" w:rsidR="00795922" w:rsidDel="00E07E3D" w:rsidRDefault="00795922">
      <w:pPr>
        <w:pStyle w:val="41"/>
        <w:rPr>
          <w:del w:id="1784" w:author="rapporteur" w:date="2023-11-22T10:16:00Z"/>
          <w:rFonts w:asciiTheme="minorHAnsi" w:eastAsiaTheme="minorEastAsia" w:hAnsiTheme="minorHAnsi" w:cstheme="minorBidi"/>
          <w:noProof/>
          <w:sz w:val="22"/>
          <w:szCs w:val="22"/>
          <w:lang w:eastAsia="ja-JP"/>
        </w:rPr>
      </w:pPr>
      <w:del w:id="1785" w:author="rapporteur" w:date="2023-11-22T10:16:00Z">
        <w:r w:rsidDel="00E07E3D">
          <w:rPr>
            <w:noProof/>
          </w:rPr>
          <w:delText>B.2.2.2.1</w:delText>
        </w:r>
        <w:r w:rsidDel="00E07E3D">
          <w:rPr>
            <w:rFonts w:asciiTheme="minorHAnsi" w:eastAsiaTheme="minorEastAsia" w:hAnsiTheme="minorHAnsi" w:cstheme="minorBidi"/>
            <w:noProof/>
            <w:sz w:val="22"/>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_Toc145708701 \h </w:delInstrText>
        </w:r>
        <w:r w:rsidDel="00E07E3D">
          <w:rPr>
            <w:noProof/>
          </w:rPr>
        </w:r>
        <w:r w:rsidDel="00E07E3D">
          <w:rPr>
            <w:noProof/>
          </w:rPr>
          <w:fldChar w:fldCharType="separate"/>
        </w:r>
        <w:r w:rsidDel="00E07E3D">
          <w:rPr>
            <w:noProof/>
          </w:rPr>
          <w:delText>166</w:delText>
        </w:r>
        <w:r w:rsidDel="00E07E3D">
          <w:rPr>
            <w:noProof/>
          </w:rPr>
          <w:fldChar w:fldCharType="end"/>
        </w:r>
      </w:del>
    </w:p>
    <w:p w14:paraId="0DAC6338" w14:textId="5B33CBEC" w:rsidR="00795922" w:rsidDel="00E07E3D" w:rsidRDefault="00795922">
      <w:pPr>
        <w:pStyle w:val="51"/>
        <w:rPr>
          <w:del w:id="1786" w:author="rapporteur" w:date="2023-11-22T10:16:00Z"/>
          <w:rFonts w:asciiTheme="minorHAnsi" w:eastAsiaTheme="minorEastAsia" w:hAnsiTheme="minorHAnsi" w:cstheme="minorBidi"/>
          <w:noProof/>
          <w:sz w:val="22"/>
          <w:szCs w:val="22"/>
          <w:lang w:eastAsia="ja-JP"/>
        </w:rPr>
      </w:pPr>
      <w:del w:id="1787" w:author="rapporteur" w:date="2023-11-22T10:16:00Z">
        <w:r w:rsidRPr="00902A5E" w:rsidDel="00E07E3D">
          <w:rPr>
            <w:noProof/>
            <w:lang w:val="en-US"/>
          </w:rPr>
          <w:delText>B.2.2.2.2</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Structured data types</w:delText>
        </w:r>
        <w:r w:rsidDel="00E07E3D">
          <w:rPr>
            <w:noProof/>
          </w:rPr>
          <w:tab/>
        </w:r>
        <w:r w:rsidDel="00E07E3D">
          <w:rPr>
            <w:noProof/>
          </w:rPr>
          <w:fldChar w:fldCharType="begin" w:fldLock="1"/>
        </w:r>
        <w:r w:rsidDel="00E07E3D">
          <w:rPr>
            <w:noProof/>
          </w:rPr>
          <w:delInstrText xml:space="preserve"> PAGEREF _Toc145708702 \h </w:delInstrText>
        </w:r>
        <w:r w:rsidDel="00E07E3D">
          <w:rPr>
            <w:noProof/>
          </w:rPr>
        </w:r>
        <w:r w:rsidDel="00E07E3D">
          <w:rPr>
            <w:noProof/>
          </w:rPr>
          <w:fldChar w:fldCharType="separate"/>
        </w:r>
        <w:r w:rsidDel="00E07E3D">
          <w:rPr>
            <w:noProof/>
          </w:rPr>
          <w:delText>167</w:delText>
        </w:r>
        <w:r w:rsidDel="00E07E3D">
          <w:rPr>
            <w:noProof/>
          </w:rPr>
          <w:fldChar w:fldCharType="end"/>
        </w:r>
      </w:del>
    </w:p>
    <w:p w14:paraId="29670707" w14:textId="3258EE1E" w:rsidR="00795922" w:rsidDel="00E07E3D" w:rsidRDefault="00795922">
      <w:pPr>
        <w:pStyle w:val="60"/>
        <w:rPr>
          <w:del w:id="1788" w:author="rapporteur" w:date="2023-11-22T10:16:00Z"/>
          <w:rFonts w:asciiTheme="minorHAnsi" w:eastAsiaTheme="minorEastAsia" w:hAnsiTheme="minorHAnsi" w:cstheme="minorBidi"/>
          <w:noProof/>
          <w:sz w:val="22"/>
          <w:szCs w:val="22"/>
          <w:lang w:eastAsia="ja-JP"/>
        </w:rPr>
      </w:pPr>
      <w:del w:id="1789" w:author="rapporteur" w:date="2023-11-22T10:16:00Z">
        <w:r w:rsidDel="00E07E3D">
          <w:rPr>
            <w:noProof/>
          </w:rPr>
          <w:delText>B.2.2.2.2.1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_Toc145708703 \h </w:delInstrText>
        </w:r>
        <w:r w:rsidDel="00E07E3D">
          <w:rPr>
            <w:noProof/>
          </w:rPr>
        </w:r>
        <w:r w:rsidDel="00E07E3D">
          <w:rPr>
            <w:noProof/>
          </w:rPr>
          <w:fldChar w:fldCharType="separate"/>
        </w:r>
        <w:r w:rsidDel="00E07E3D">
          <w:rPr>
            <w:noProof/>
          </w:rPr>
          <w:delText>167</w:delText>
        </w:r>
        <w:r w:rsidDel="00E07E3D">
          <w:rPr>
            <w:noProof/>
          </w:rPr>
          <w:fldChar w:fldCharType="end"/>
        </w:r>
      </w:del>
    </w:p>
    <w:p w14:paraId="70856D68" w14:textId="5D0803A2" w:rsidR="00795922" w:rsidDel="00E07E3D" w:rsidRDefault="00795922">
      <w:pPr>
        <w:pStyle w:val="60"/>
        <w:rPr>
          <w:del w:id="1790" w:author="rapporteur" w:date="2023-11-22T10:16:00Z"/>
          <w:rFonts w:asciiTheme="minorHAnsi" w:eastAsiaTheme="minorEastAsia" w:hAnsiTheme="minorHAnsi" w:cstheme="minorBidi"/>
          <w:noProof/>
          <w:sz w:val="22"/>
          <w:szCs w:val="22"/>
          <w:lang w:eastAsia="ja-JP"/>
        </w:rPr>
      </w:pPr>
      <w:del w:id="1791" w:author="rapporteur" w:date="2023-11-22T10:16:00Z">
        <w:r w:rsidDel="00E07E3D">
          <w:rPr>
            <w:noProof/>
          </w:rPr>
          <w:delText>B.2.2.2.2.2</w:delText>
        </w:r>
        <w:r w:rsidDel="00E07E3D">
          <w:rPr>
            <w:rFonts w:asciiTheme="minorHAnsi" w:eastAsiaTheme="minorEastAsia" w:hAnsiTheme="minorHAnsi" w:cstheme="minorBidi"/>
            <w:noProof/>
            <w:sz w:val="22"/>
            <w:szCs w:val="22"/>
            <w:lang w:eastAsia="ja-JP"/>
          </w:rPr>
          <w:tab/>
        </w:r>
        <w:r w:rsidDel="00E07E3D">
          <w:rPr>
            <w:noProof/>
          </w:rPr>
          <w:delText>Type: 5gs-node-requirements</w:delText>
        </w:r>
        <w:r w:rsidDel="00E07E3D">
          <w:rPr>
            <w:noProof/>
          </w:rPr>
          <w:tab/>
        </w:r>
        <w:r w:rsidDel="00E07E3D">
          <w:rPr>
            <w:noProof/>
          </w:rPr>
          <w:fldChar w:fldCharType="begin" w:fldLock="1"/>
        </w:r>
        <w:r w:rsidDel="00E07E3D">
          <w:rPr>
            <w:noProof/>
          </w:rPr>
          <w:delInstrText xml:space="preserve"> PAGEREF _Toc145708704 \h </w:delInstrText>
        </w:r>
        <w:r w:rsidDel="00E07E3D">
          <w:rPr>
            <w:noProof/>
          </w:rPr>
        </w:r>
        <w:r w:rsidDel="00E07E3D">
          <w:rPr>
            <w:noProof/>
          </w:rPr>
          <w:fldChar w:fldCharType="separate"/>
        </w:r>
        <w:r w:rsidDel="00E07E3D">
          <w:rPr>
            <w:noProof/>
          </w:rPr>
          <w:delText>167</w:delText>
        </w:r>
        <w:r w:rsidDel="00E07E3D">
          <w:rPr>
            <w:noProof/>
          </w:rPr>
          <w:fldChar w:fldCharType="end"/>
        </w:r>
      </w:del>
    </w:p>
    <w:p w14:paraId="49C33521" w14:textId="3D6CDC37" w:rsidR="00795922" w:rsidDel="00E07E3D" w:rsidRDefault="00795922">
      <w:pPr>
        <w:pStyle w:val="60"/>
        <w:rPr>
          <w:del w:id="1792" w:author="rapporteur" w:date="2023-11-22T10:16:00Z"/>
          <w:rFonts w:asciiTheme="minorHAnsi" w:eastAsiaTheme="minorEastAsia" w:hAnsiTheme="minorHAnsi" w:cstheme="minorBidi"/>
          <w:noProof/>
          <w:sz w:val="22"/>
          <w:szCs w:val="22"/>
          <w:lang w:eastAsia="ja-JP"/>
        </w:rPr>
      </w:pPr>
      <w:del w:id="1793" w:author="rapporteur" w:date="2023-11-22T10:16:00Z">
        <w:r w:rsidDel="00E07E3D">
          <w:rPr>
            <w:noProof/>
          </w:rPr>
          <w:delText>B.2.2.2.2.3</w:delText>
        </w:r>
        <w:r w:rsidDel="00E07E3D">
          <w:rPr>
            <w:rFonts w:asciiTheme="minorHAnsi" w:eastAsiaTheme="minorEastAsia" w:hAnsiTheme="minorHAnsi" w:cstheme="minorBidi"/>
            <w:noProof/>
            <w:sz w:val="22"/>
            <w:szCs w:val="22"/>
            <w:lang w:eastAsia="ja-JP"/>
          </w:rPr>
          <w:tab/>
        </w:r>
        <w:r w:rsidDel="00E07E3D">
          <w:rPr>
            <w:noProof/>
          </w:rPr>
          <w:delText>Type: &lt;TypeName 2&gt;</w:delText>
        </w:r>
        <w:r w:rsidDel="00E07E3D">
          <w:rPr>
            <w:noProof/>
          </w:rPr>
          <w:tab/>
        </w:r>
        <w:r w:rsidDel="00E07E3D">
          <w:rPr>
            <w:noProof/>
          </w:rPr>
          <w:fldChar w:fldCharType="begin" w:fldLock="1"/>
        </w:r>
        <w:r w:rsidDel="00E07E3D">
          <w:rPr>
            <w:noProof/>
          </w:rPr>
          <w:delInstrText xml:space="preserve"> PAGEREF _Toc145708705 \h </w:delInstrText>
        </w:r>
        <w:r w:rsidDel="00E07E3D">
          <w:rPr>
            <w:noProof/>
          </w:rPr>
        </w:r>
        <w:r w:rsidDel="00E07E3D">
          <w:rPr>
            <w:noProof/>
          </w:rPr>
          <w:fldChar w:fldCharType="separate"/>
        </w:r>
        <w:r w:rsidDel="00E07E3D">
          <w:rPr>
            <w:noProof/>
          </w:rPr>
          <w:delText>167</w:delText>
        </w:r>
        <w:r w:rsidDel="00E07E3D">
          <w:rPr>
            <w:noProof/>
          </w:rPr>
          <w:fldChar w:fldCharType="end"/>
        </w:r>
      </w:del>
    </w:p>
    <w:p w14:paraId="60DA00B0" w14:textId="6D23C6ED" w:rsidR="00795922" w:rsidDel="00E07E3D" w:rsidRDefault="00795922">
      <w:pPr>
        <w:pStyle w:val="51"/>
        <w:rPr>
          <w:del w:id="1794" w:author="rapporteur" w:date="2023-11-22T10:16:00Z"/>
          <w:rFonts w:asciiTheme="minorHAnsi" w:eastAsiaTheme="minorEastAsia" w:hAnsiTheme="minorHAnsi" w:cstheme="minorBidi"/>
          <w:noProof/>
          <w:sz w:val="22"/>
          <w:szCs w:val="22"/>
          <w:lang w:eastAsia="ja-JP"/>
        </w:rPr>
      </w:pPr>
      <w:del w:id="1795" w:author="rapporteur" w:date="2023-11-22T10:16:00Z">
        <w:r w:rsidRPr="00902A5E" w:rsidDel="00E07E3D">
          <w:rPr>
            <w:noProof/>
            <w:lang w:val="en-US"/>
          </w:rPr>
          <w:delText>B.2.2.2.3</w:delText>
        </w:r>
        <w:r w:rsidDel="00E07E3D">
          <w:rPr>
            <w:rFonts w:asciiTheme="minorHAnsi" w:eastAsiaTheme="minorEastAsia" w:hAnsiTheme="minorHAnsi" w:cstheme="minorBidi"/>
            <w:noProof/>
            <w:sz w:val="22"/>
            <w:szCs w:val="22"/>
            <w:lang w:eastAsia="ja-JP"/>
          </w:rPr>
          <w:tab/>
        </w:r>
        <w:r w:rsidRPr="00902A5E" w:rsidDel="00E07E3D">
          <w:rPr>
            <w:noProof/>
            <w:lang w:val="en-US"/>
          </w:rPr>
          <w:delText>Simple data types and enumerations</w:delText>
        </w:r>
        <w:r w:rsidDel="00E07E3D">
          <w:rPr>
            <w:noProof/>
          </w:rPr>
          <w:tab/>
        </w:r>
        <w:r w:rsidDel="00E07E3D">
          <w:rPr>
            <w:noProof/>
          </w:rPr>
          <w:fldChar w:fldCharType="begin" w:fldLock="1"/>
        </w:r>
        <w:r w:rsidDel="00E07E3D">
          <w:rPr>
            <w:noProof/>
          </w:rPr>
          <w:delInstrText xml:space="preserve"> PAGEREF _Toc145708706 \h </w:delInstrText>
        </w:r>
        <w:r w:rsidDel="00E07E3D">
          <w:rPr>
            <w:noProof/>
          </w:rPr>
        </w:r>
        <w:r w:rsidDel="00E07E3D">
          <w:rPr>
            <w:noProof/>
          </w:rPr>
          <w:fldChar w:fldCharType="separate"/>
        </w:r>
        <w:r w:rsidDel="00E07E3D">
          <w:rPr>
            <w:noProof/>
          </w:rPr>
          <w:delText>167</w:delText>
        </w:r>
        <w:r w:rsidDel="00E07E3D">
          <w:rPr>
            <w:noProof/>
          </w:rPr>
          <w:fldChar w:fldCharType="end"/>
        </w:r>
      </w:del>
    </w:p>
    <w:p w14:paraId="265947A4" w14:textId="0348D4A8" w:rsidR="00795922" w:rsidDel="00E07E3D" w:rsidRDefault="00795922">
      <w:pPr>
        <w:pStyle w:val="60"/>
        <w:rPr>
          <w:del w:id="1796" w:author="rapporteur" w:date="2023-11-22T10:16:00Z"/>
          <w:rFonts w:asciiTheme="minorHAnsi" w:eastAsiaTheme="minorEastAsia" w:hAnsiTheme="minorHAnsi" w:cstheme="minorBidi"/>
          <w:noProof/>
          <w:sz w:val="22"/>
          <w:szCs w:val="22"/>
          <w:lang w:eastAsia="ja-JP"/>
        </w:rPr>
      </w:pPr>
      <w:del w:id="1797" w:author="rapporteur" w:date="2023-11-22T10:16:00Z">
        <w:r w:rsidDel="00E07E3D">
          <w:rPr>
            <w:noProof/>
          </w:rPr>
          <w:delText>B.2.2.2.3.1</w:delText>
        </w:r>
        <w:r w:rsidDel="00E07E3D">
          <w:rPr>
            <w:rFonts w:asciiTheme="minorHAnsi" w:eastAsiaTheme="minorEastAsia" w:hAnsiTheme="minorHAnsi" w:cstheme="minorBidi"/>
            <w:noProof/>
            <w:sz w:val="22"/>
            <w:szCs w:val="22"/>
            <w:lang w:eastAsia="ja-JP"/>
          </w:rPr>
          <w:tab/>
        </w:r>
        <w:r w:rsidDel="00E07E3D">
          <w:rPr>
            <w:noProof/>
          </w:rPr>
          <w:delText>Introduction</w:delText>
        </w:r>
        <w:r w:rsidDel="00E07E3D">
          <w:rPr>
            <w:noProof/>
          </w:rPr>
          <w:tab/>
        </w:r>
        <w:r w:rsidDel="00E07E3D">
          <w:rPr>
            <w:noProof/>
          </w:rPr>
          <w:fldChar w:fldCharType="begin" w:fldLock="1"/>
        </w:r>
        <w:r w:rsidDel="00E07E3D">
          <w:rPr>
            <w:noProof/>
          </w:rPr>
          <w:delInstrText xml:space="preserve"> PAGEREF _Toc145708707 \h </w:delInstrText>
        </w:r>
        <w:r w:rsidDel="00E07E3D">
          <w:rPr>
            <w:noProof/>
          </w:rPr>
        </w:r>
        <w:r w:rsidDel="00E07E3D">
          <w:rPr>
            <w:noProof/>
          </w:rPr>
          <w:fldChar w:fldCharType="separate"/>
        </w:r>
        <w:r w:rsidDel="00E07E3D">
          <w:rPr>
            <w:noProof/>
          </w:rPr>
          <w:delText>167</w:delText>
        </w:r>
        <w:r w:rsidDel="00E07E3D">
          <w:rPr>
            <w:noProof/>
          </w:rPr>
          <w:fldChar w:fldCharType="end"/>
        </w:r>
      </w:del>
    </w:p>
    <w:p w14:paraId="4A1E210A" w14:textId="6738613B" w:rsidR="00795922" w:rsidDel="00E07E3D" w:rsidRDefault="00795922">
      <w:pPr>
        <w:pStyle w:val="60"/>
        <w:rPr>
          <w:del w:id="1798" w:author="rapporteur" w:date="2023-11-22T10:16:00Z"/>
          <w:rFonts w:asciiTheme="minorHAnsi" w:eastAsiaTheme="minorEastAsia" w:hAnsiTheme="minorHAnsi" w:cstheme="minorBidi"/>
          <w:noProof/>
          <w:sz w:val="22"/>
          <w:szCs w:val="22"/>
          <w:lang w:eastAsia="ja-JP"/>
        </w:rPr>
      </w:pPr>
      <w:del w:id="1799" w:author="rapporteur" w:date="2023-11-22T10:16:00Z">
        <w:r w:rsidDel="00E07E3D">
          <w:rPr>
            <w:noProof/>
          </w:rPr>
          <w:delText>B.2.2.2.3.2</w:delText>
        </w:r>
        <w:r w:rsidDel="00E07E3D">
          <w:rPr>
            <w:rFonts w:asciiTheme="minorHAnsi" w:eastAsiaTheme="minorEastAsia" w:hAnsiTheme="minorHAnsi" w:cstheme="minorBidi"/>
            <w:noProof/>
            <w:sz w:val="22"/>
            <w:szCs w:val="22"/>
            <w:lang w:eastAsia="ja-JP"/>
          </w:rPr>
          <w:tab/>
        </w:r>
        <w:r w:rsidDel="00E07E3D">
          <w:rPr>
            <w:noProof/>
          </w:rPr>
          <w:delText>Simple data types</w:delText>
        </w:r>
        <w:r w:rsidDel="00E07E3D">
          <w:rPr>
            <w:noProof/>
          </w:rPr>
          <w:tab/>
        </w:r>
        <w:r w:rsidDel="00E07E3D">
          <w:rPr>
            <w:noProof/>
          </w:rPr>
          <w:fldChar w:fldCharType="begin" w:fldLock="1"/>
        </w:r>
        <w:r w:rsidDel="00E07E3D">
          <w:rPr>
            <w:noProof/>
          </w:rPr>
          <w:delInstrText xml:space="preserve"> PAGEREF _Toc145708708 \h </w:delInstrText>
        </w:r>
        <w:r w:rsidDel="00E07E3D">
          <w:rPr>
            <w:noProof/>
          </w:rPr>
        </w:r>
        <w:r w:rsidDel="00E07E3D">
          <w:rPr>
            <w:noProof/>
          </w:rPr>
          <w:fldChar w:fldCharType="separate"/>
        </w:r>
        <w:r w:rsidDel="00E07E3D">
          <w:rPr>
            <w:noProof/>
          </w:rPr>
          <w:delText>167</w:delText>
        </w:r>
        <w:r w:rsidDel="00E07E3D">
          <w:rPr>
            <w:noProof/>
          </w:rPr>
          <w:fldChar w:fldCharType="end"/>
        </w:r>
      </w:del>
    </w:p>
    <w:p w14:paraId="00E65AE6" w14:textId="5DD64046" w:rsidR="00795922" w:rsidDel="00E07E3D" w:rsidRDefault="00795922">
      <w:pPr>
        <w:pStyle w:val="60"/>
        <w:rPr>
          <w:del w:id="1800" w:author="rapporteur" w:date="2023-11-22T10:16:00Z"/>
          <w:rFonts w:asciiTheme="minorHAnsi" w:eastAsiaTheme="minorEastAsia" w:hAnsiTheme="minorHAnsi" w:cstheme="minorBidi"/>
          <w:noProof/>
          <w:sz w:val="22"/>
          <w:szCs w:val="22"/>
          <w:lang w:eastAsia="ja-JP"/>
        </w:rPr>
      </w:pPr>
      <w:del w:id="1801" w:author="rapporteur" w:date="2023-11-22T10:16:00Z">
        <w:r w:rsidDel="00E07E3D">
          <w:rPr>
            <w:noProof/>
          </w:rPr>
          <w:delText>B.2.2.2.3.3</w:delText>
        </w:r>
        <w:r w:rsidDel="00E07E3D">
          <w:rPr>
            <w:rFonts w:asciiTheme="minorHAnsi" w:eastAsiaTheme="minorEastAsia" w:hAnsiTheme="minorHAnsi" w:cstheme="minorBidi"/>
            <w:noProof/>
            <w:sz w:val="22"/>
            <w:szCs w:val="22"/>
            <w:lang w:eastAsia="ja-JP"/>
          </w:rPr>
          <w:tab/>
        </w:r>
        <w:r w:rsidDel="00E07E3D">
          <w:rPr>
            <w:noProof/>
          </w:rPr>
          <w:delText>Enumeration: &lt;EnumType1&gt;</w:delText>
        </w:r>
        <w:r w:rsidDel="00E07E3D">
          <w:rPr>
            <w:noProof/>
          </w:rPr>
          <w:tab/>
        </w:r>
        <w:r w:rsidDel="00E07E3D">
          <w:rPr>
            <w:noProof/>
          </w:rPr>
          <w:fldChar w:fldCharType="begin" w:fldLock="1"/>
        </w:r>
        <w:r w:rsidDel="00E07E3D">
          <w:rPr>
            <w:noProof/>
          </w:rPr>
          <w:delInstrText xml:space="preserve"> PAGEREF _Toc145708709 \h </w:delInstrText>
        </w:r>
        <w:r w:rsidDel="00E07E3D">
          <w:rPr>
            <w:noProof/>
          </w:rPr>
        </w:r>
        <w:r w:rsidDel="00E07E3D">
          <w:rPr>
            <w:noProof/>
          </w:rPr>
          <w:fldChar w:fldCharType="separate"/>
        </w:r>
        <w:r w:rsidDel="00E07E3D">
          <w:rPr>
            <w:noProof/>
          </w:rPr>
          <w:delText>168</w:delText>
        </w:r>
        <w:r w:rsidDel="00E07E3D">
          <w:rPr>
            <w:noProof/>
          </w:rPr>
          <w:fldChar w:fldCharType="end"/>
        </w:r>
      </w:del>
    </w:p>
    <w:p w14:paraId="2039CA00" w14:textId="3DD56908" w:rsidR="00795922" w:rsidDel="00E07E3D" w:rsidRDefault="00795922">
      <w:pPr>
        <w:pStyle w:val="60"/>
        <w:rPr>
          <w:del w:id="1802" w:author="rapporteur" w:date="2023-11-22T10:16:00Z"/>
          <w:rFonts w:asciiTheme="minorHAnsi" w:eastAsiaTheme="minorEastAsia" w:hAnsiTheme="minorHAnsi" w:cstheme="minorBidi"/>
          <w:noProof/>
          <w:sz w:val="22"/>
          <w:szCs w:val="22"/>
          <w:lang w:eastAsia="ja-JP"/>
        </w:rPr>
      </w:pPr>
      <w:del w:id="1803" w:author="rapporteur" w:date="2023-11-22T10:16:00Z">
        <w:r w:rsidDel="00E07E3D">
          <w:rPr>
            <w:noProof/>
          </w:rPr>
          <w:delText>B.2.2.2.3.4</w:delText>
        </w:r>
        <w:r w:rsidDel="00E07E3D">
          <w:rPr>
            <w:rFonts w:asciiTheme="minorHAnsi" w:eastAsiaTheme="minorEastAsia" w:hAnsiTheme="minorHAnsi" w:cstheme="minorBidi"/>
            <w:noProof/>
            <w:sz w:val="22"/>
            <w:szCs w:val="22"/>
            <w:lang w:eastAsia="ja-JP"/>
          </w:rPr>
          <w:tab/>
        </w:r>
        <w:r w:rsidDel="00E07E3D">
          <w:rPr>
            <w:noProof/>
          </w:rPr>
          <w:delText>Enumeration: &lt;EnumType2&gt;</w:delText>
        </w:r>
        <w:r w:rsidDel="00E07E3D">
          <w:rPr>
            <w:noProof/>
          </w:rPr>
          <w:tab/>
        </w:r>
        <w:r w:rsidDel="00E07E3D">
          <w:rPr>
            <w:noProof/>
          </w:rPr>
          <w:fldChar w:fldCharType="begin" w:fldLock="1"/>
        </w:r>
        <w:r w:rsidDel="00E07E3D">
          <w:rPr>
            <w:noProof/>
          </w:rPr>
          <w:delInstrText xml:space="preserve"> PAGEREF _Toc145708710 \h </w:delInstrText>
        </w:r>
        <w:r w:rsidDel="00E07E3D">
          <w:rPr>
            <w:noProof/>
          </w:rPr>
        </w:r>
        <w:r w:rsidDel="00E07E3D">
          <w:rPr>
            <w:noProof/>
          </w:rPr>
          <w:fldChar w:fldCharType="separate"/>
        </w:r>
        <w:r w:rsidDel="00E07E3D">
          <w:rPr>
            <w:noProof/>
          </w:rPr>
          <w:delText>168</w:delText>
        </w:r>
        <w:r w:rsidDel="00E07E3D">
          <w:rPr>
            <w:noProof/>
          </w:rPr>
          <w:fldChar w:fldCharType="end"/>
        </w:r>
      </w:del>
    </w:p>
    <w:p w14:paraId="64072E6D" w14:textId="07D95E02" w:rsidR="00795922" w:rsidDel="00E07E3D" w:rsidRDefault="00795922">
      <w:pPr>
        <w:pStyle w:val="80"/>
        <w:rPr>
          <w:del w:id="1804" w:author="rapporteur" w:date="2023-11-22T10:16:00Z"/>
          <w:rFonts w:asciiTheme="minorHAnsi" w:eastAsiaTheme="minorEastAsia" w:hAnsiTheme="minorHAnsi" w:cstheme="minorBidi"/>
          <w:b w:val="0"/>
          <w:noProof/>
          <w:szCs w:val="22"/>
          <w:lang w:eastAsia="ja-JP"/>
        </w:rPr>
      </w:pPr>
      <w:del w:id="1805" w:author="rapporteur" w:date="2023-11-22T10:16:00Z">
        <w:r w:rsidDel="00E07E3D">
          <w:rPr>
            <w:noProof/>
          </w:rPr>
          <w:lastRenderedPageBreak/>
          <w:delText>Annex C (normative): YANG module specification</w:delText>
        </w:r>
        <w:r w:rsidDel="00E07E3D">
          <w:rPr>
            <w:noProof/>
          </w:rPr>
          <w:tab/>
        </w:r>
        <w:r w:rsidDel="00E07E3D">
          <w:rPr>
            <w:noProof/>
          </w:rPr>
          <w:fldChar w:fldCharType="begin" w:fldLock="1"/>
        </w:r>
        <w:r w:rsidDel="00E07E3D">
          <w:rPr>
            <w:noProof/>
          </w:rPr>
          <w:delInstrText xml:space="preserve"> PAGEREF _Toc145708711 \h </w:delInstrText>
        </w:r>
        <w:r w:rsidDel="00E07E3D">
          <w:rPr>
            <w:noProof/>
          </w:rPr>
        </w:r>
        <w:r w:rsidDel="00E07E3D">
          <w:rPr>
            <w:noProof/>
          </w:rPr>
          <w:fldChar w:fldCharType="separate"/>
        </w:r>
        <w:r w:rsidDel="00E07E3D">
          <w:rPr>
            <w:noProof/>
          </w:rPr>
          <w:delText>169</w:delText>
        </w:r>
        <w:r w:rsidDel="00E07E3D">
          <w:rPr>
            <w:noProof/>
          </w:rPr>
          <w:fldChar w:fldCharType="end"/>
        </w:r>
      </w:del>
    </w:p>
    <w:p w14:paraId="028CFB6F" w14:textId="39F8D3E5" w:rsidR="00795922" w:rsidDel="00E07E3D" w:rsidRDefault="00795922">
      <w:pPr>
        <w:pStyle w:val="10"/>
        <w:rPr>
          <w:del w:id="1806" w:author="rapporteur" w:date="2023-11-22T10:16:00Z"/>
          <w:rFonts w:asciiTheme="minorHAnsi" w:eastAsiaTheme="minorEastAsia" w:hAnsiTheme="minorHAnsi" w:cstheme="minorBidi"/>
          <w:noProof/>
          <w:szCs w:val="22"/>
          <w:lang w:eastAsia="ja-JP"/>
        </w:rPr>
      </w:pPr>
      <w:del w:id="1807" w:author="rapporteur" w:date="2023-11-22T10:16:00Z">
        <w:r w:rsidDel="00E07E3D">
          <w:rPr>
            <w:noProof/>
          </w:rPr>
          <w:delText>C.1</w:delText>
        </w:r>
        <w:r w:rsidDel="00E07E3D">
          <w:rPr>
            <w:rFonts w:asciiTheme="minorHAnsi" w:eastAsiaTheme="minorEastAsia" w:hAnsiTheme="minorHAnsi" w:cstheme="minorBidi"/>
            <w:noProof/>
            <w:szCs w:val="22"/>
            <w:lang w:eastAsia="ja-JP"/>
          </w:rPr>
          <w:tab/>
        </w:r>
        <w:r w:rsidDel="00E07E3D">
          <w:rPr>
            <w:noProof/>
          </w:rPr>
          <w:delText>General</w:delText>
        </w:r>
        <w:r w:rsidDel="00E07E3D">
          <w:rPr>
            <w:noProof/>
          </w:rPr>
          <w:tab/>
        </w:r>
        <w:r w:rsidDel="00E07E3D">
          <w:rPr>
            <w:noProof/>
          </w:rPr>
          <w:fldChar w:fldCharType="begin" w:fldLock="1"/>
        </w:r>
        <w:r w:rsidDel="00E07E3D">
          <w:rPr>
            <w:noProof/>
          </w:rPr>
          <w:delInstrText xml:space="preserve"> PAGEREF _Toc145708712 \h </w:delInstrText>
        </w:r>
        <w:r w:rsidDel="00E07E3D">
          <w:rPr>
            <w:noProof/>
          </w:rPr>
        </w:r>
        <w:r w:rsidDel="00E07E3D">
          <w:rPr>
            <w:noProof/>
          </w:rPr>
          <w:fldChar w:fldCharType="separate"/>
        </w:r>
        <w:r w:rsidDel="00E07E3D">
          <w:rPr>
            <w:noProof/>
          </w:rPr>
          <w:delText>169</w:delText>
        </w:r>
        <w:r w:rsidDel="00E07E3D">
          <w:rPr>
            <w:noProof/>
          </w:rPr>
          <w:fldChar w:fldCharType="end"/>
        </w:r>
      </w:del>
    </w:p>
    <w:p w14:paraId="75967570" w14:textId="2B5ADC9A" w:rsidR="00795922" w:rsidDel="00E07E3D" w:rsidRDefault="00795922">
      <w:pPr>
        <w:pStyle w:val="10"/>
        <w:rPr>
          <w:del w:id="1808" w:author="rapporteur" w:date="2023-11-22T10:16:00Z"/>
          <w:rFonts w:asciiTheme="minorHAnsi" w:eastAsiaTheme="minorEastAsia" w:hAnsiTheme="minorHAnsi" w:cstheme="minorBidi"/>
          <w:noProof/>
          <w:szCs w:val="22"/>
          <w:lang w:eastAsia="ja-JP"/>
        </w:rPr>
      </w:pPr>
      <w:del w:id="1809" w:author="rapporteur" w:date="2023-11-22T10:16:00Z">
        <w:r w:rsidDel="00E07E3D">
          <w:rPr>
            <w:noProof/>
          </w:rPr>
          <w:delText>C.2</w:delText>
        </w:r>
        <w:r w:rsidDel="00E07E3D">
          <w:rPr>
            <w:rFonts w:asciiTheme="minorHAnsi" w:eastAsiaTheme="minorEastAsia" w:hAnsiTheme="minorHAnsi" w:cstheme="minorBidi"/>
            <w:noProof/>
            <w:szCs w:val="22"/>
            <w:lang w:eastAsia="ja-JP"/>
          </w:rPr>
          <w:tab/>
        </w:r>
        <w:r w:rsidDel="00E07E3D">
          <w:rPr>
            <w:noProof/>
          </w:rPr>
          <w:delText>YANG module 3gpp-5gs-detnet-node</w:delText>
        </w:r>
        <w:r w:rsidDel="00E07E3D">
          <w:rPr>
            <w:noProof/>
          </w:rPr>
          <w:tab/>
        </w:r>
        <w:r w:rsidDel="00E07E3D">
          <w:rPr>
            <w:noProof/>
          </w:rPr>
          <w:fldChar w:fldCharType="begin" w:fldLock="1"/>
        </w:r>
        <w:r w:rsidDel="00E07E3D">
          <w:rPr>
            <w:noProof/>
          </w:rPr>
          <w:delInstrText xml:space="preserve"> PAGEREF _Toc145708713 \h </w:delInstrText>
        </w:r>
        <w:r w:rsidDel="00E07E3D">
          <w:rPr>
            <w:noProof/>
          </w:rPr>
        </w:r>
        <w:r w:rsidDel="00E07E3D">
          <w:rPr>
            <w:noProof/>
          </w:rPr>
          <w:fldChar w:fldCharType="separate"/>
        </w:r>
        <w:r w:rsidDel="00E07E3D">
          <w:rPr>
            <w:noProof/>
          </w:rPr>
          <w:delText>169</w:delText>
        </w:r>
        <w:r w:rsidDel="00E07E3D">
          <w:rPr>
            <w:noProof/>
          </w:rPr>
          <w:fldChar w:fldCharType="end"/>
        </w:r>
      </w:del>
    </w:p>
    <w:p w14:paraId="282438A9" w14:textId="0BA081FC" w:rsidR="00795922" w:rsidDel="00E07E3D" w:rsidRDefault="00795922">
      <w:pPr>
        <w:pStyle w:val="80"/>
        <w:rPr>
          <w:del w:id="1810" w:author="rapporteur" w:date="2023-11-22T10:16:00Z"/>
          <w:rFonts w:asciiTheme="minorHAnsi" w:eastAsiaTheme="minorEastAsia" w:hAnsiTheme="minorHAnsi" w:cstheme="minorBidi"/>
          <w:b w:val="0"/>
          <w:noProof/>
          <w:szCs w:val="22"/>
          <w:lang w:eastAsia="ja-JP"/>
        </w:rPr>
      </w:pPr>
      <w:del w:id="1811" w:author="rapporteur" w:date="2023-11-22T10:16:00Z">
        <w:r w:rsidDel="00E07E3D">
          <w:rPr>
            <w:noProof/>
          </w:rPr>
          <w:delText>Annex D (informative): Change history</w:delText>
        </w:r>
        <w:r w:rsidDel="00E07E3D">
          <w:rPr>
            <w:noProof/>
          </w:rPr>
          <w:tab/>
        </w:r>
        <w:r w:rsidDel="00E07E3D">
          <w:rPr>
            <w:noProof/>
          </w:rPr>
          <w:fldChar w:fldCharType="begin" w:fldLock="1"/>
        </w:r>
        <w:r w:rsidDel="00E07E3D">
          <w:rPr>
            <w:noProof/>
          </w:rPr>
          <w:delInstrText xml:space="preserve"> PAGEREF _Toc145708714 \h </w:delInstrText>
        </w:r>
        <w:r w:rsidDel="00E07E3D">
          <w:rPr>
            <w:noProof/>
          </w:rPr>
        </w:r>
        <w:r w:rsidDel="00E07E3D">
          <w:rPr>
            <w:noProof/>
          </w:rPr>
          <w:fldChar w:fldCharType="separate"/>
        </w:r>
        <w:r w:rsidDel="00E07E3D">
          <w:rPr>
            <w:noProof/>
          </w:rPr>
          <w:delText>171</w:delText>
        </w:r>
        <w:r w:rsidDel="00E07E3D">
          <w:rPr>
            <w:noProof/>
          </w:rPr>
          <w:fldChar w:fldCharType="end"/>
        </w:r>
      </w:del>
    </w:p>
    <w:p w14:paraId="7CD6A724" w14:textId="27A74BDB" w:rsidR="00080512" w:rsidRPr="004D3578" w:rsidRDefault="0036653E">
      <w:del w:id="1812" w:author="rapporteur" w:date="2023-11-22T10:16:00Z">
        <w:r w:rsidDel="00E07E3D">
          <w:rPr>
            <w:sz w:val="22"/>
          </w:rPr>
          <w:fldChar w:fldCharType="end"/>
        </w:r>
      </w:del>
    </w:p>
    <w:p w14:paraId="51D7105B" w14:textId="77777777" w:rsidR="00080512" w:rsidRDefault="00080512" w:rsidP="008A6D4A">
      <w:pPr>
        <w:pStyle w:val="1"/>
      </w:pPr>
      <w:r w:rsidRPr="004D3578">
        <w:br w:type="page"/>
      </w:r>
      <w:bookmarkStart w:id="1813" w:name="foreword"/>
      <w:bookmarkStart w:id="1814" w:name="_Toc2086433"/>
      <w:bookmarkStart w:id="1815" w:name="_Toc35971368"/>
      <w:bookmarkStart w:id="1816" w:name="_Toc67903492"/>
      <w:bookmarkStart w:id="1817" w:name="_Toc89295538"/>
      <w:bookmarkStart w:id="1818" w:name="_Toc94261260"/>
      <w:bookmarkStart w:id="1819" w:name="_Toc104198909"/>
      <w:bookmarkStart w:id="1820" w:name="_Toc104489346"/>
      <w:bookmarkStart w:id="1821" w:name="_Toc138762164"/>
      <w:bookmarkStart w:id="1822" w:name="_Toc145708357"/>
      <w:bookmarkStart w:id="1823" w:name="_Toc151540588"/>
      <w:bookmarkEnd w:id="1813"/>
      <w:r w:rsidRPr="004D3578">
        <w:lastRenderedPageBreak/>
        <w:t>Foreword</w:t>
      </w:r>
      <w:bookmarkEnd w:id="1814"/>
      <w:bookmarkEnd w:id="1815"/>
      <w:bookmarkEnd w:id="1816"/>
      <w:bookmarkEnd w:id="1817"/>
      <w:bookmarkEnd w:id="1818"/>
      <w:bookmarkEnd w:id="1819"/>
      <w:bookmarkEnd w:id="1820"/>
      <w:bookmarkEnd w:id="1821"/>
      <w:bookmarkEnd w:id="1822"/>
      <w:bookmarkEnd w:id="1823"/>
    </w:p>
    <w:p w14:paraId="429B4BB3" w14:textId="77777777" w:rsidR="00080512" w:rsidRPr="004D3578" w:rsidRDefault="00080512">
      <w:r w:rsidRPr="004D3578">
        <w:t>This Techni</w:t>
      </w:r>
      <w:r w:rsidRPr="008A6D4A">
        <w:t xml:space="preserve">cal </w:t>
      </w:r>
      <w:bookmarkStart w:id="1824" w:name="spectype3"/>
      <w:r w:rsidRPr="008A6D4A">
        <w:t>Specification</w:t>
      </w:r>
      <w:bookmarkEnd w:id="18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825" w:name="introduction"/>
      <w:bookmarkStart w:id="1826" w:name="_Toc510696578"/>
      <w:bookmarkStart w:id="1827" w:name="_Toc35971370"/>
      <w:bookmarkStart w:id="1828" w:name="_Toc67903494"/>
      <w:bookmarkStart w:id="1829" w:name="_Toc89295540"/>
      <w:bookmarkStart w:id="1830" w:name="_Toc94261262"/>
      <w:bookmarkStart w:id="1831" w:name="_Toc104198911"/>
      <w:bookmarkStart w:id="1832" w:name="_Toc104489347"/>
      <w:bookmarkStart w:id="1833" w:name="_Toc138762165"/>
      <w:bookmarkStart w:id="1834" w:name="_Toc145708358"/>
      <w:bookmarkStart w:id="1835" w:name="_Toc151540589"/>
      <w:bookmarkEnd w:id="1825"/>
      <w:r w:rsidRPr="004D3578">
        <w:t>1</w:t>
      </w:r>
      <w:r w:rsidRPr="004D3578">
        <w:tab/>
        <w:t>Scope</w:t>
      </w:r>
      <w:bookmarkEnd w:id="1826"/>
      <w:bookmarkEnd w:id="1827"/>
      <w:bookmarkEnd w:id="1828"/>
      <w:bookmarkEnd w:id="1829"/>
      <w:bookmarkEnd w:id="1830"/>
      <w:bookmarkEnd w:id="1831"/>
      <w:bookmarkEnd w:id="1832"/>
      <w:bookmarkEnd w:id="1833"/>
      <w:bookmarkEnd w:id="1834"/>
      <w:bookmarkEnd w:id="183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836" w:name="_Toc510696579"/>
      <w:bookmarkStart w:id="1837" w:name="_Toc35971371"/>
      <w:bookmarkStart w:id="1838" w:name="_Toc67903495"/>
      <w:bookmarkStart w:id="1839" w:name="_Toc89295541"/>
      <w:bookmarkStart w:id="1840" w:name="_Toc94261263"/>
      <w:bookmarkStart w:id="1841" w:name="_Toc104198912"/>
      <w:bookmarkStart w:id="1842" w:name="_Toc104489348"/>
      <w:bookmarkStart w:id="1843" w:name="_Toc138762166"/>
      <w:bookmarkStart w:id="1844" w:name="_Toc145708359"/>
      <w:bookmarkStart w:id="1845" w:name="_Toc151540590"/>
      <w:r w:rsidRPr="004D3578">
        <w:t>2</w:t>
      </w:r>
      <w:r w:rsidRPr="004D3578">
        <w:tab/>
        <w:t>References</w:t>
      </w:r>
      <w:bookmarkEnd w:id="1836"/>
      <w:bookmarkEnd w:id="1837"/>
      <w:bookmarkEnd w:id="1838"/>
      <w:bookmarkEnd w:id="1839"/>
      <w:bookmarkEnd w:id="1840"/>
      <w:bookmarkEnd w:id="1841"/>
      <w:bookmarkEnd w:id="1842"/>
      <w:bookmarkEnd w:id="1843"/>
      <w:bookmarkEnd w:id="1844"/>
      <w:bookmarkEnd w:id="184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846" w:name="OLE_LINK1"/>
      <w:bookmarkStart w:id="1847" w:name="OLE_LINK2"/>
      <w:bookmarkStart w:id="1848" w:name="OLE_LINK3"/>
      <w:bookmarkStart w:id="184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846"/>
    <w:bookmarkEnd w:id="1847"/>
    <w:bookmarkEnd w:id="1848"/>
    <w:bookmarkEnd w:id="184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C1A6B96"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ins w:id="1850" w:author="CR#0087" w:date="2023-11-20T19:49:00Z">
        <w:r w:rsidR="00B20EC0">
          <w:rPr>
            <w:noProof/>
          </w:rPr>
          <w:t>9113</w:t>
        </w:r>
      </w:ins>
      <w:del w:id="1851" w:author="CR#0087" w:date="2023-11-20T19:49:00Z">
        <w:r w:rsidRPr="00986E88" w:rsidDel="00B20EC0">
          <w:rPr>
            <w:noProof/>
          </w:rPr>
          <w:delText>7540</w:delText>
        </w:r>
      </w:del>
      <w:r w:rsidRPr="00986E88">
        <w:rPr>
          <w:noProof/>
        </w:rPr>
        <w:t>: "</w:t>
      </w:r>
      <w:del w:id="1852" w:author="CR#0087" w:date="2023-11-20T19:49:00Z">
        <w:r w:rsidRPr="00986E88" w:rsidDel="00B20EC0">
          <w:rPr>
            <w:noProof/>
          </w:rPr>
          <w:delText>Hypertext Transfer Protocol Version 2 (</w:delText>
        </w:r>
      </w:del>
      <w:r w:rsidRPr="00986E88">
        <w:rPr>
          <w:noProof/>
        </w:rPr>
        <w:t>HTTP/2</w:t>
      </w:r>
      <w:del w:id="1853" w:author="CR#0087" w:date="2023-11-20T19:49:00Z">
        <w:r w:rsidRPr="00986E88" w:rsidDel="00B20EC0">
          <w:rPr>
            <w:noProof/>
          </w:rPr>
          <w:delText>)</w:delText>
        </w:r>
      </w:del>
      <w:r w:rsidRPr="00986E88">
        <w:rPr>
          <w:noProof/>
        </w:rPr>
        <w:t>".</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00263B06" w:rsidR="008A6D4A" w:rsidRDefault="008A6D4A" w:rsidP="008A6D4A">
      <w:pPr>
        <w:pStyle w:val="EX"/>
      </w:pPr>
      <w:r>
        <w:t>[13]</w:t>
      </w:r>
      <w:r>
        <w:tab/>
        <w:t>IETF RFC </w:t>
      </w:r>
      <w:ins w:id="1854" w:author="CR#0096" w:date="2023-11-21T09:09:00Z">
        <w:r w:rsidR="004939ED">
          <w:t>9457</w:t>
        </w:r>
      </w:ins>
      <w:del w:id="1855" w:author="CR#0096" w:date="2023-11-21T09:09:00Z">
        <w:r w:rsidDel="004939ED">
          <w:delText>7807</w:delText>
        </w:r>
      </w:del>
      <w:r>
        <w:t>: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2687BB4A" w:rsidR="00FE2976" w:rsidRPr="00BF2298" w:rsidRDefault="00FE2976" w:rsidP="00FE2976">
      <w:pPr>
        <w:pStyle w:val="EditorsNote"/>
      </w:pPr>
      <w:r w:rsidRPr="00D836B3">
        <w:rPr>
          <w:rStyle w:val="ui-provider"/>
        </w:rPr>
        <w:t>Editor's note:</w:t>
      </w:r>
      <w:r>
        <w:rPr>
          <w:rStyle w:val="ui-provider"/>
        </w:rPr>
        <w:tab/>
      </w:r>
      <w:ins w:id="1856" w:author="CR#0091" w:date="2023-11-20T20:12:00Z">
        <w:r w:rsidR="00680F4A">
          <w:t>The above document cannot be formally referenced until it is published as an RFC</w:t>
        </w:r>
      </w:ins>
      <w:del w:id="1857" w:author="CR#0091" w:date="2023-11-20T20:12:00Z">
        <w:r w:rsidRPr="00D836B3" w:rsidDel="00680F4A">
          <w:rPr>
            <w:rStyle w:val="ui-provider"/>
          </w:rPr>
          <w:delText xml:space="preserve">The reference to </w:delText>
        </w:r>
        <w:r w:rsidRPr="00D836B3" w:rsidDel="00680F4A">
          <w:delText>draft-ietf-detnet-yang</w:delText>
        </w:r>
        <w:r w:rsidRPr="00D836B3" w:rsidDel="00680F4A">
          <w:rPr>
            <w:rStyle w:val="ui-provider"/>
          </w:rPr>
          <w:delText xml:space="preserve"> will be revised to RFC when finalized by IETF</w:delText>
        </w:r>
      </w:del>
      <w:r w:rsidRPr="00D836B3">
        <w:rPr>
          <w:rStyle w:val="ui-provider"/>
        </w:rPr>
        <w:t>.</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7C5F761B" w:rsidR="00FE2976" w:rsidRPr="00337D04" w:rsidRDefault="00FE2976" w:rsidP="00FE2976">
      <w:pPr>
        <w:pStyle w:val="EX"/>
      </w:pPr>
      <w:r w:rsidRPr="00D836B3">
        <w:t>[</w:t>
      </w:r>
      <w:r>
        <w:t>33</w:t>
      </w:r>
      <w:r w:rsidRPr="00D836B3">
        <w:t>]</w:t>
      </w:r>
      <w:r w:rsidRPr="00BF2298">
        <w:tab/>
        <w:t>IETF RFC </w:t>
      </w:r>
      <w:ins w:id="1858" w:author="CR#0091" w:date="2023-11-20T20:07:00Z">
        <w:r w:rsidR="006615A1">
          <w:t>7950</w:t>
        </w:r>
      </w:ins>
      <w:del w:id="1859" w:author="CR#0091" w:date="2023-11-20T20:07:00Z">
        <w:r w:rsidDel="006615A1">
          <w:delText>759</w:delText>
        </w:r>
        <w:r w:rsidRPr="00BF2298" w:rsidDel="006615A1">
          <w:delText>0</w:delText>
        </w:r>
      </w:del>
      <w:r w:rsidRPr="00BF2298">
        <w:t>: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4D771D14" w14:textId="7C9E43BD" w:rsidR="00FE2976" w:rsidRPr="00FE2976" w:rsidDel="00B20EC0" w:rsidRDefault="00FE2976" w:rsidP="00E007F2">
      <w:pPr>
        <w:pStyle w:val="EX"/>
        <w:rPr>
          <w:del w:id="1860" w:author="CR#0087" w:date="2023-11-20T19:49:00Z"/>
        </w:rPr>
      </w:pPr>
    </w:p>
    <w:p w14:paraId="2CA89716" w14:textId="77777777" w:rsidR="008A6D4A" w:rsidRPr="004D3578" w:rsidRDefault="008A6D4A" w:rsidP="008A6D4A">
      <w:pPr>
        <w:pStyle w:val="1"/>
      </w:pPr>
      <w:bookmarkStart w:id="1861" w:name="_Toc510696580"/>
      <w:bookmarkStart w:id="1862" w:name="_Toc35971372"/>
      <w:bookmarkStart w:id="1863" w:name="_Toc67903496"/>
      <w:bookmarkStart w:id="1864" w:name="_Toc89295542"/>
      <w:bookmarkStart w:id="1865" w:name="_Toc94261264"/>
      <w:bookmarkStart w:id="1866" w:name="_Toc104198913"/>
      <w:bookmarkStart w:id="1867" w:name="_Toc104489349"/>
      <w:bookmarkStart w:id="1868" w:name="_Toc138762167"/>
      <w:bookmarkStart w:id="1869" w:name="_Toc145708360"/>
      <w:bookmarkStart w:id="1870" w:name="_Toc151540591"/>
      <w:r w:rsidRPr="004D3578">
        <w:t>3</w:t>
      </w:r>
      <w:r w:rsidRPr="004D3578">
        <w:tab/>
        <w:t>Definitions, symbols and abbreviations</w:t>
      </w:r>
      <w:bookmarkEnd w:id="1861"/>
      <w:bookmarkEnd w:id="1862"/>
      <w:bookmarkEnd w:id="1863"/>
      <w:bookmarkEnd w:id="1864"/>
      <w:bookmarkEnd w:id="1865"/>
      <w:bookmarkEnd w:id="1866"/>
      <w:bookmarkEnd w:id="1867"/>
      <w:bookmarkEnd w:id="1868"/>
      <w:bookmarkEnd w:id="1869"/>
      <w:bookmarkEnd w:id="1870"/>
    </w:p>
    <w:p w14:paraId="5AB8F883" w14:textId="77777777" w:rsidR="008A6D4A" w:rsidRPr="004D3578" w:rsidRDefault="008A6D4A" w:rsidP="008A6D4A">
      <w:pPr>
        <w:pStyle w:val="2"/>
      </w:pPr>
      <w:bookmarkStart w:id="1871" w:name="_Toc510696581"/>
      <w:bookmarkStart w:id="1872" w:name="_Toc35971373"/>
      <w:bookmarkStart w:id="1873" w:name="_Toc67903497"/>
      <w:bookmarkStart w:id="1874" w:name="_Toc89295543"/>
      <w:bookmarkStart w:id="1875" w:name="_Toc94261265"/>
      <w:bookmarkStart w:id="1876" w:name="_Toc104198914"/>
      <w:bookmarkStart w:id="1877" w:name="_Toc104489350"/>
      <w:bookmarkStart w:id="1878" w:name="_Toc138762168"/>
      <w:bookmarkStart w:id="1879" w:name="_Toc145708361"/>
      <w:bookmarkStart w:id="1880" w:name="_Toc151540592"/>
      <w:r w:rsidRPr="004D3578">
        <w:t>3.1</w:t>
      </w:r>
      <w:r w:rsidRPr="004D3578">
        <w:tab/>
        <w:t>Definitions</w:t>
      </w:r>
      <w:bookmarkEnd w:id="1871"/>
      <w:bookmarkEnd w:id="1872"/>
      <w:bookmarkEnd w:id="1873"/>
      <w:bookmarkEnd w:id="1874"/>
      <w:bookmarkEnd w:id="1875"/>
      <w:bookmarkEnd w:id="1876"/>
      <w:bookmarkEnd w:id="1877"/>
      <w:bookmarkEnd w:id="1878"/>
      <w:bookmarkEnd w:id="1879"/>
      <w:bookmarkEnd w:id="188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881" w:name="_Toc510696582"/>
      <w:bookmarkStart w:id="1882" w:name="_Toc35971374"/>
      <w:bookmarkStart w:id="1883" w:name="_Toc67903498"/>
      <w:bookmarkStart w:id="1884" w:name="_Toc89295544"/>
      <w:bookmarkStart w:id="1885" w:name="_Toc94261266"/>
      <w:bookmarkStart w:id="1886" w:name="_Toc104198915"/>
      <w:bookmarkStart w:id="1887" w:name="_Toc104489351"/>
      <w:bookmarkStart w:id="1888" w:name="_Toc138762169"/>
      <w:bookmarkStart w:id="1889" w:name="_Toc145708362"/>
      <w:bookmarkStart w:id="1890" w:name="_Toc151540593"/>
      <w:r w:rsidRPr="004D3578">
        <w:lastRenderedPageBreak/>
        <w:t>3.2</w:t>
      </w:r>
      <w:r w:rsidRPr="004D3578">
        <w:tab/>
        <w:t>Symbols</w:t>
      </w:r>
      <w:bookmarkEnd w:id="1881"/>
      <w:bookmarkEnd w:id="1882"/>
      <w:bookmarkEnd w:id="1883"/>
      <w:bookmarkEnd w:id="1884"/>
      <w:bookmarkEnd w:id="1885"/>
      <w:bookmarkEnd w:id="1886"/>
      <w:bookmarkEnd w:id="1887"/>
      <w:bookmarkEnd w:id="1888"/>
      <w:bookmarkEnd w:id="1889"/>
      <w:bookmarkEnd w:id="1890"/>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891" w:name="_Toc510696583"/>
      <w:bookmarkStart w:id="1892" w:name="_Toc35971375"/>
      <w:bookmarkStart w:id="1893" w:name="_Toc67903499"/>
      <w:bookmarkStart w:id="1894" w:name="_Toc89295545"/>
      <w:bookmarkStart w:id="1895" w:name="_Toc94261267"/>
      <w:bookmarkStart w:id="1896" w:name="_Toc104198916"/>
      <w:bookmarkStart w:id="1897" w:name="_Toc104489352"/>
      <w:bookmarkStart w:id="1898" w:name="_Toc138762170"/>
      <w:bookmarkStart w:id="1899" w:name="_Toc145708363"/>
      <w:bookmarkStart w:id="1900" w:name="_Toc151540594"/>
      <w:r w:rsidRPr="004D3578">
        <w:t>3.3</w:t>
      </w:r>
      <w:r w:rsidRPr="004D3578">
        <w:tab/>
        <w:t>Abbreviations</w:t>
      </w:r>
      <w:bookmarkEnd w:id="1891"/>
      <w:bookmarkEnd w:id="1892"/>
      <w:bookmarkEnd w:id="1893"/>
      <w:bookmarkEnd w:id="1894"/>
      <w:bookmarkEnd w:id="1895"/>
      <w:bookmarkEnd w:id="1896"/>
      <w:bookmarkEnd w:id="1897"/>
      <w:bookmarkEnd w:id="1898"/>
      <w:bookmarkEnd w:id="1899"/>
      <w:bookmarkEnd w:id="1900"/>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901" w:name="_Toc510696584"/>
      <w:bookmarkStart w:id="1902" w:name="_Toc35971376"/>
      <w:bookmarkStart w:id="1903" w:name="_Toc67903500"/>
      <w:bookmarkStart w:id="1904" w:name="_Toc89295546"/>
      <w:bookmarkStart w:id="1905" w:name="_Toc94261268"/>
      <w:bookmarkStart w:id="1906" w:name="_Toc104198917"/>
      <w:bookmarkStart w:id="1907" w:name="_Toc104489353"/>
      <w:bookmarkStart w:id="1908" w:name="_Toc138762171"/>
      <w:bookmarkStart w:id="1909" w:name="_Toc145708364"/>
      <w:bookmarkStart w:id="1910" w:name="_Toc151540595"/>
      <w:r w:rsidRPr="004D3578">
        <w:t>4</w:t>
      </w:r>
      <w:r w:rsidRPr="004D3578">
        <w:tab/>
      </w:r>
      <w:r>
        <w:t>Overview</w:t>
      </w:r>
      <w:bookmarkEnd w:id="1901"/>
      <w:bookmarkEnd w:id="1902"/>
      <w:bookmarkEnd w:id="1903"/>
      <w:bookmarkEnd w:id="1904"/>
      <w:bookmarkEnd w:id="1905"/>
      <w:bookmarkEnd w:id="1906"/>
      <w:bookmarkEnd w:id="1907"/>
      <w:bookmarkEnd w:id="1908"/>
      <w:bookmarkEnd w:id="1909"/>
      <w:bookmarkEnd w:id="1910"/>
    </w:p>
    <w:p w14:paraId="6B139B5E" w14:textId="16576932" w:rsidR="008A6D4A" w:rsidRDefault="007C7359" w:rsidP="007C7359">
      <w:pPr>
        <w:pStyle w:val="2"/>
        <w:rPr>
          <w:rFonts w:eastAsia="宋体"/>
        </w:rPr>
      </w:pPr>
      <w:bookmarkStart w:id="1911" w:name="_Toc25156162"/>
      <w:bookmarkStart w:id="1912" w:name="_Toc34124462"/>
      <w:bookmarkStart w:id="1913" w:name="_Toc43207576"/>
      <w:bookmarkStart w:id="1914" w:name="_Toc49857056"/>
      <w:bookmarkStart w:id="1915" w:name="_Toc51925259"/>
      <w:bookmarkStart w:id="1916" w:name="_Toc89295547"/>
      <w:bookmarkStart w:id="1917" w:name="_Toc94261269"/>
      <w:bookmarkStart w:id="1918" w:name="_Toc104198918"/>
      <w:bookmarkStart w:id="1919" w:name="_Toc104489354"/>
      <w:bookmarkStart w:id="1920" w:name="_Toc138762172"/>
      <w:bookmarkStart w:id="1921" w:name="_Toc145708365"/>
      <w:bookmarkStart w:id="1922" w:name="_Toc151540596"/>
      <w:r w:rsidRPr="00BA3AC8">
        <w:rPr>
          <w:rFonts w:eastAsia="宋体"/>
        </w:rPr>
        <w:t>4.1</w:t>
      </w:r>
      <w:r w:rsidRPr="00BA3AC8">
        <w:rPr>
          <w:rFonts w:eastAsia="宋体"/>
        </w:rPr>
        <w:tab/>
        <w:t>Introduction</w:t>
      </w:r>
      <w:bookmarkEnd w:id="1911"/>
      <w:bookmarkEnd w:id="1912"/>
      <w:bookmarkEnd w:id="1913"/>
      <w:bookmarkEnd w:id="1914"/>
      <w:bookmarkEnd w:id="1915"/>
      <w:bookmarkEnd w:id="1916"/>
      <w:bookmarkEnd w:id="1917"/>
      <w:bookmarkEnd w:id="1918"/>
      <w:bookmarkEnd w:id="1919"/>
      <w:bookmarkEnd w:id="1920"/>
      <w:bookmarkEnd w:id="1921"/>
      <w:bookmarkEnd w:id="192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923" w:name="_Toc483474891"/>
      <w:bookmarkStart w:id="1924" w:name="_Toc492541380"/>
      <w:bookmarkStart w:id="1925" w:name="_Toc492899706"/>
      <w:bookmarkStart w:id="1926" w:name="_Toc492899983"/>
      <w:bookmarkStart w:id="1927" w:name="_Toc492967777"/>
      <w:bookmarkStart w:id="1928" w:name="_Toc492972865"/>
      <w:bookmarkStart w:id="1929" w:name="_Toc492973085"/>
      <w:bookmarkStart w:id="1930" w:name="_Toc493774005"/>
      <w:bookmarkStart w:id="1931" w:name="_Toc494194727"/>
      <w:bookmarkStart w:id="1932" w:name="_Toc528159036"/>
      <w:bookmarkStart w:id="1933" w:name="_Toc529259048"/>
      <w:bookmarkStart w:id="1934"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935" w:name="_Toc89295548"/>
      <w:bookmarkStart w:id="1936" w:name="_Toc94261270"/>
      <w:bookmarkStart w:id="1937" w:name="_Toc104198919"/>
      <w:bookmarkStart w:id="1938" w:name="_Toc104489355"/>
      <w:bookmarkStart w:id="1939" w:name="_Toc138762173"/>
      <w:bookmarkStart w:id="1940" w:name="_Toc145708366"/>
      <w:bookmarkStart w:id="1941" w:name="_Toc151540597"/>
      <w:r w:rsidRPr="00BA3AC8">
        <w:rPr>
          <w:rFonts w:eastAsia="宋体"/>
        </w:rPr>
        <w:t>4.2</w:t>
      </w:r>
      <w:r w:rsidRPr="00BA3AC8">
        <w:rPr>
          <w:rFonts w:eastAsia="宋体"/>
        </w:rPr>
        <w:tab/>
      </w:r>
      <w:bookmarkEnd w:id="1923"/>
      <w:r w:rsidRPr="00BA3AC8">
        <w:rPr>
          <w:rFonts w:eastAsia="宋体"/>
        </w:rPr>
        <w:t>Service Architecture</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3pt;height:179.8pt" o:ole="">
            <v:imagedata r:id="rId13" o:title=""/>
          </v:shape>
          <o:OLEObject Type="Embed" ProgID="Visio.Drawing.15" ShapeID="_x0000_i1026" DrawAspect="Content" ObjectID="_1764058552"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4pt;height:114.85pt" o:ole="">
            <v:imagedata r:id="rId15" o:title=""/>
          </v:shape>
          <o:OLEObject Type="Embed" ProgID="Visio.Drawing.15" ShapeID="_x0000_i1027" DrawAspect="Content" ObjectID="_1764058553" r:id="rId16"/>
        </w:object>
      </w:r>
    </w:p>
    <w:p w14:paraId="4AB5F0A9" w14:textId="09AAE766" w:rsidR="00F65E94" w:rsidRDefault="004B4D0D" w:rsidP="00F65E94">
      <w:pPr>
        <w:pStyle w:val="TF"/>
      </w:pPr>
      <w:r w:rsidRPr="00F65E94">
        <w:t>Figure</w:t>
      </w:r>
      <w:r>
        <w:t> </w:t>
      </w:r>
      <w:r w:rsidR="00F65E94" w:rsidRPr="00F65E94">
        <w:t xml:space="preserve">4.2-2: </w:t>
      </w:r>
      <w:bookmarkStart w:id="1942" w:name="_Hlk68599672"/>
      <w:r w:rsidR="00F65E94" w:rsidRPr="00F65E94">
        <w:t xml:space="preserve">Ntsctsf services </w:t>
      </w:r>
      <w:bookmarkEnd w:id="1942"/>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943" w:name="_Toc510696585"/>
      <w:bookmarkStart w:id="1944" w:name="_Toc35971377"/>
      <w:bookmarkStart w:id="1945" w:name="_Toc67903501"/>
      <w:bookmarkStart w:id="1946" w:name="_Toc89295549"/>
      <w:bookmarkStart w:id="1947" w:name="_Toc94261271"/>
      <w:bookmarkStart w:id="1948" w:name="_Toc104198920"/>
      <w:bookmarkStart w:id="1949" w:name="_Toc104489356"/>
      <w:bookmarkStart w:id="1950" w:name="_Toc138762174"/>
      <w:bookmarkStart w:id="1951" w:name="_Toc145708367"/>
      <w:bookmarkStart w:id="1952" w:name="_Toc151540598"/>
      <w:r>
        <w:t>5</w:t>
      </w:r>
      <w:r w:rsidRPr="004D3578">
        <w:tab/>
      </w:r>
      <w:r>
        <w:t xml:space="preserve">Services offered by the </w:t>
      </w:r>
      <w:bookmarkEnd w:id="1943"/>
      <w:bookmarkEnd w:id="1944"/>
      <w:bookmarkEnd w:id="1945"/>
      <w:r w:rsidR="00D615CF">
        <w:t>TSCTSF</w:t>
      </w:r>
      <w:bookmarkEnd w:id="1946"/>
      <w:bookmarkEnd w:id="1947"/>
      <w:bookmarkEnd w:id="1948"/>
      <w:bookmarkEnd w:id="1949"/>
      <w:bookmarkEnd w:id="1950"/>
      <w:bookmarkEnd w:id="1951"/>
      <w:bookmarkEnd w:id="1952"/>
    </w:p>
    <w:p w14:paraId="5A6A4D44" w14:textId="77777777" w:rsidR="008A6D4A" w:rsidRDefault="008A6D4A" w:rsidP="008A6D4A">
      <w:pPr>
        <w:pStyle w:val="2"/>
      </w:pPr>
      <w:bookmarkStart w:id="1953" w:name="_Toc510696586"/>
      <w:bookmarkStart w:id="1954" w:name="_Toc35971378"/>
      <w:bookmarkStart w:id="1955" w:name="_Toc67903502"/>
      <w:bookmarkStart w:id="1956" w:name="_Toc89295550"/>
      <w:bookmarkStart w:id="1957" w:name="_Toc94261272"/>
      <w:bookmarkStart w:id="1958" w:name="_Toc104198921"/>
      <w:bookmarkStart w:id="1959" w:name="_Toc104489357"/>
      <w:bookmarkStart w:id="1960" w:name="_Toc138762175"/>
      <w:bookmarkStart w:id="1961" w:name="_Toc145708368"/>
      <w:bookmarkStart w:id="1962" w:name="_Toc151540599"/>
      <w:r>
        <w:t>5.1</w:t>
      </w:r>
      <w:r>
        <w:tab/>
        <w:t>Introduction</w:t>
      </w:r>
      <w:bookmarkEnd w:id="1953"/>
      <w:bookmarkEnd w:id="1954"/>
      <w:bookmarkEnd w:id="1955"/>
      <w:bookmarkEnd w:id="1956"/>
      <w:bookmarkEnd w:id="1957"/>
      <w:bookmarkEnd w:id="1958"/>
      <w:bookmarkEnd w:id="1959"/>
      <w:bookmarkEnd w:id="1960"/>
      <w:bookmarkEnd w:id="1961"/>
      <w:bookmarkEnd w:id="1962"/>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963" w:name="_Toc510696587"/>
      <w:bookmarkStart w:id="1964" w:name="_Toc35971379"/>
      <w:bookmarkStart w:id="1965" w:name="_Toc67903503"/>
      <w:bookmarkStart w:id="1966" w:name="_Toc89295551"/>
      <w:bookmarkStart w:id="1967" w:name="_Toc94261273"/>
      <w:bookmarkStart w:id="1968" w:name="_Toc104198922"/>
      <w:bookmarkStart w:id="1969" w:name="_Toc104489358"/>
      <w:bookmarkStart w:id="1970" w:name="_Toc138762176"/>
      <w:bookmarkStart w:id="1971" w:name="_Toc145708369"/>
      <w:bookmarkStart w:id="1972" w:name="_Toc151540600"/>
      <w:r>
        <w:t>5.2</w:t>
      </w:r>
      <w:r>
        <w:tab/>
      </w:r>
      <w:r w:rsidR="00D615CF">
        <w:t>Ntsctsf_TimeSynchronization</w:t>
      </w:r>
      <w:r w:rsidRPr="00AF47A0">
        <w:t xml:space="preserve"> </w:t>
      </w:r>
      <w:r>
        <w:t>Service</w:t>
      </w:r>
      <w:bookmarkEnd w:id="1963"/>
      <w:bookmarkEnd w:id="1964"/>
      <w:bookmarkEnd w:id="1965"/>
      <w:bookmarkEnd w:id="1966"/>
      <w:bookmarkEnd w:id="1967"/>
      <w:bookmarkEnd w:id="1968"/>
      <w:bookmarkEnd w:id="1969"/>
      <w:bookmarkEnd w:id="1970"/>
      <w:bookmarkEnd w:id="1971"/>
      <w:bookmarkEnd w:id="1972"/>
    </w:p>
    <w:p w14:paraId="689EB835" w14:textId="77777777" w:rsidR="008A6D4A" w:rsidRDefault="008A6D4A" w:rsidP="008A6D4A">
      <w:pPr>
        <w:pStyle w:val="30"/>
      </w:pPr>
      <w:bookmarkStart w:id="1973" w:name="_Toc510696588"/>
      <w:bookmarkStart w:id="1974" w:name="_Toc35971380"/>
      <w:bookmarkStart w:id="1975" w:name="_Toc67903504"/>
      <w:bookmarkStart w:id="1976" w:name="_Toc89295552"/>
      <w:bookmarkStart w:id="1977" w:name="_Toc94261274"/>
      <w:bookmarkStart w:id="1978" w:name="_Toc104198923"/>
      <w:bookmarkStart w:id="1979" w:name="_Toc104489359"/>
      <w:bookmarkStart w:id="1980" w:name="_Toc138762177"/>
      <w:bookmarkStart w:id="1981" w:name="_Toc145708370"/>
      <w:bookmarkStart w:id="1982" w:name="_Toc151540601"/>
      <w:r>
        <w:t>5.2.1</w:t>
      </w:r>
      <w:r>
        <w:tab/>
        <w:t>Service Description</w:t>
      </w:r>
      <w:bookmarkEnd w:id="1973"/>
      <w:bookmarkEnd w:id="1974"/>
      <w:bookmarkEnd w:id="1975"/>
      <w:bookmarkEnd w:id="1976"/>
      <w:bookmarkEnd w:id="1977"/>
      <w:bookmarkEnd w:id="1978"/>
      <w:bookmarkEnd w:id="1979"/>
      <w:bookmarkEnd w:id="1980"/>
      <w:bookmarkEnd w:id="1981"/>
      <w:bookmarkEnd w:id="1982"/>
    </w:p>
    <w:p w14:paraId="2AEDD4FD" w14:textId="7DA2B0E5" w:rsidR="00052900" w:rsidRDefault="00052900" w:rsidP="003E6778">
      <w:pPr>
        <w:pStyle w:val="40"/>
      </w:pPr>
      <w:bookmarkStart w:id="1983" w:name="_Toc70598398"/>
      <w:bookmarkStart w:id="1984" w:name="_Toc89295553"/>
      <w:bookmarkStart w:id="1985" w:name="_Toc94261275"/>
      <w:bookmarkStart w:id="1986" w:name="_Toc104198924"/>
      <w:bookmarkStart w:id="1987" w:name="_Toc104489360"/>
      <w:bookmarkStart w:id="1988" w:name="_Toc138762178"/>
      <w:bookmarkStart w:id="1989" w:name="_Toc145708371"/>
      <w:bookmarkStart w:id="1990" w:name="_Toc151540602"/>
      <w:r w:rsidRPr="00BA3AC8">
        <w:t>5.2.1.1</w:t>
      </w:r>
      <w:r w:rsidRPr="00BA3AC8">
        <w:tab/>
        <w:t>Overview</w:t>
      </w:r>
      <w:bookmarkEnd w:id="1983"/>
      <w:bookmarkEnd w:id="1984"/>
      <w:bookmarkEnd w:id="1985"/>
      <w:bookmarkEnd w:id="1986"/>
      <w:bookmarkEnd w:id="1987"/>
      <w:bookmarkEnd w:id="1988"/>
      <w:bookmarkEnd w:id="1989"/>
      <w:bookmarkEnd w:id="199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74E333"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991" w:name="_Toc70598400"/>
      <w:bookmarkStart w:id="1992" w:name="_Toc89295554"/>
      <w:bookmarkStart w:id="1993" w:name="_Toc94261276"/>
      <w:bookmarkStart w:id="1994" w:name="_Toc104198925"/>
      <w:bookmarkStart w:id="1995" w:name="_Toc104489361"/>
      <w:bookmarkStart w:id="1996" w:name="_Toc138762179"/>
      <w:bookmarkStart w:id="1997" w:name="_Toc145708372"/>
      <w:bookmarkStart w:id="1998" w:name="_Toc151540603"/>
      <w:r w:rsidRPr="00BA3AC8">
        <w:lastRenderedPageBreak/>
        <w:t>5.2.1.</w:t>
      </w:r>
      <w:r w:rsidR="007C7359" w:rsidRPr="00BA3AC8">
        <w:t>2</w:t>
      </w:r>
      <w:r w:rsidRPr="00BA3AC8">
        <w:tab/>
      </w:r>
      <w:r w:rsidRPr="00BA3AC8">
        <w:rPr>
          <w:noProof/>
          <w:lang w:eastAsia="zh-CN"/>
        </w:rPr>
        <w:t>Network Functions</w:t>
      </w:r>
      <w:bookmarkStart w:id="1999" w:name="_Toc70598401"/>
      <w:bookmarkEnd w:id="1991"/>
      <w:bookmarkEnd w:id="1992"/>
      <w:bookmarkEnd w:id="1993"/>
      <w:bookmarkEnd w:id="1994"/>
      <w:bookmarkEnd w:id="1995"/>
      <w:bookmarkEnd w:id="1996"/>
      <w:bookmarkEnd w:id="1997"/>
      <w:bookmarkEnd w:id="1998"/>
    </w:p>
    <w:p w14:paraId="452EC5CC" w14:textId="7B8BEE21" w:rsidR="00052900" w:rsidRDefault="00052900" w:rsidP="00052900">
      <w:pPr>
        <w:pStyle w:val="50"/>
      </w:pPr>
      <w:bookmarkStart w:id="2000" w:name="_Toc89295555"/>
      <w:bookmarkStart w:id="2001" w:name="_Toc94261277"/>
      <w:bookmarkStart w:id="2002" w:name="_Toc104198926"/>
      <w:bookmarkStart w:id="2003" w:name="_Toc104489362"/>
      <w:bookmarkStart w:id="2004" w:name="_Toc138762180"/>
      <w:bookmarkStart w:id="2005" w:name="_Toc145708373"/>
      <w:bookmarkStart w:id="2006" w:name="_Toc151540604"/>
      <w:r w:rsidRPr="00BA3AC8">
        <w:t>5.2.1.</w:t>
      </w:r>
      <w:r w:rsidR="007C7359" w:rsidRPr="00BA3AC8">
        <w:t>2</w:t>
      </w:r>
      <w:r w:rsidRPr="00BA3AC8">
        <w:t>.1</w:t>
      </w:r>
      <w:r w:rsidRPr="00BA3AC8">
        <w:tab/>
      </w:r>
      <w:bookmarkEnd w:id="1999"/>
      <w:r w:rsidR="007C7359" w:rsidRPr="00BA3AC8">
        <w:t>TSCTSF</w:t>
      </w:r>
      <w:bookmarkEnd w:id="2000"/>
      <w:bookmarkEnd w:id="2001"/>
      <w:bookmarkEnd w:id="2002"/>
      <w:bookmarkEnd w:id="2003"/>
      <w:bookmarkEnd w:id="2004"/>
      <w:bookmarkEnd w:id="2005"/>
      <w:bookmarkEnd w:id="200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r w:rsidR="00BE77B5">
        <w:rPr>
          <w:lang w:eastAsia="zh-CN"/>
        </w:rPr>
        <w:t>e</w:t>
      </w:r>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r>
        <w:rPr>
          <w:lang w:eastAsia="zh-CN"/>
        </w:rPr>
        <w:t>; and</w:t>
      </w:r>
    </w:p>
    <w:p w14:paraId="2CA295C4" w14:textId="083D0ED9" w:rsidR="007D2F66" w:rsidRDefault="007D2F66" w:rsidP="00683A87">
      <w:pPr>
        <w:pStyle w:val="B10"/>
      </w:pPr>
      <w:r>
        <w:rPr>
          <w:lang w:eastAsia="zh-CN"/>
        </w:rPr>
        <w:t>-</w:t>
      </w:r>
      <w:r>
        <w:rPr>
          <w:lang w:eastAsia="zh-CN"/>
        </w:rPr>
        <w:tab/>
        <w:t xml:space="preserve">based on </w:t>
      </w:r>
      <w:r w:rsidR="00BE77B5">
        <w:rPr>
          <w:lang w:eastAsia="zh-CN"/>
        </w:rPr>
        <w:t>gNB</w:t>
      </w:r>
      <w:r>
        <w:rPr>
          <w:lang w:eastAsia="zh-CN"/>
        </w:rPr>
        <w:t xml:space="preserve"> and</w:t>
      </w:r>
      <w:r w:rsidR="002E4ABE">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2007" w:name="_Toc70598402"/>
      <w:bookmarkStart w:id="2008" w:name="_Toc89295556"/>
      <w:bookmarkStart w:id="2009" w:name="_Toc94261278"/>
      <w:bookmarkStart w:id="2010" w:name="_Toc104198927"/>
      <w:bookmarkStart w:id="2011" w:name="_Toc104489363"/>
      <w:bookmarkStart w:id="2012" w:name="_Toc138762181"/>
      <w:bookmarkStart w:id="2013" w:name="_Toc145708374"/>
      <w:bookmarkStart w:id="2014" w:name="_Toc151540605"/>
      <w:r w:rsidRPr="00BA3AC8">
        <w:t>5.2.1.</w:t>
      </w:r>
      <w:r w:rsidR="00093353" w:rsidRPr="00BA3AC8">
        <w:t>2</w:t>
      </w:r>
      <w:r w:rsidRPr="00BA3AC8">
        <w:t>.2</w:t>
      </w:r>
      <w:r w:rsidRPr="00BA3AC8">
        <w:tab/>
      </w:r>
      <w:r w:rsidRPr="00BA3AC8">
        <w:rPr>
          <w:noProof/>
          <w:lang w:eastAsia="zh-CN"/>
        </w:rPr>
        <w:t>NF Service Consumers</w:t>
      </w:r>
      <w:bookmarkEnd w:id="2007"/>
      <w:bookmarkEnd w:id="2008"/>
      <w:bookmarkEnd w:id="2009"/>
      <w:bookmarkEnd w:id="2010"/>
      <w:bookmarkEnd w:id="2011"/>
      <w:bookmarkEnd w:id="2012"/>
      <w:bookmarkEnd w:id="2013"/>
      <w:bookmarkEnd w:id="201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2015" w:name="_Toc510696589"/>
      <w:bookmarkStart w:id="2016" w:name="_Toc35971381"/>
      <w:bookmarkStart w:id="2017" w:name="_Toc67903505"/>
      <w:bookmarkStart w:id="2018" w:name="_Toc89295557"/>
      <w:bookmarkStart w:id="2019" w:name="_Toc94261279"/>
      <w:bookmarkStart w:id="2020" w:name="_Toc104198928"/>
      <w:bookmarkStart w:id="2021" w:name="_Toc104489364"/>
      <w:bookmarkStart w:id="2022" w:name="_Toc138762182"/>
      <w:bookmarkStart w:id="2023" w:name="_Toc145708375"/>
      <w:bookmarkStart w:id="2024" w:name="_Toc151540606"/>
      <w:r>
        <w:t>5.2.2</w:t>
      </w:r>
      <w:r>
        <w:tab/>
        <w:t>Service Operations</w:t>
      </w:r>
      <w:bookmarkEnd w:id="2015"/>
      <w:bookmarkEnd w:id="2016"/>
      <w:bookmarkEnd w:id="2017"/>
      <w:bookmarkEnd w:id="2018"/>
      <w:bookmarkEnd w:id="2019"/>
      <w:bookmarkEnd w:id="2020"/>
      <w:bookmarkEnd w:id="2021"/>
      <w:bookmarkEnd w:id="2022"/>
      <w:bookmarkEnd w:id="2023"/>
      <w:bookmarkEnd w:id="2024"/>
    </w:p>
    <w:p w14:paraId="679BB854" w14:textId="77777777" w:rsidR="008A6D4A" w:rsidRDefault="008A6D4A" w:rsidP="008A6D4A">
      <w:pPr>
        <w:pStyle w:val="40"/>
      </w:pPr>
      <w:bookmarkStart w:id="2025" w:name="_Toc510696590"/>
      <w:bookmarkStart w:id="2026" w:name="_Toc35971382"/>
      <w:bookmarkStart w:id="2027" w:name="_Toc67903506"/>
      <w:bookmarkStart w:id="2028" w:name="_Toc89295558"/>
      <w:bookmarkStart w:id="2029" w:name="_Toc94261280"/>
      <w:bookmarkStart w:id="2030" w:name="_Toc104198929"/>
      <w:bookmarkStart w:id="2031" w:name="_Toc104489365"/>
      <w:bookmarkStart w:id="2032" w:name="_Toc138762183"/>
      <w:bookmarkStart w:id="2033" w:name="_Toc145708376"/>
      <w:bookmarkStart w:id="2034" w:name="_Toc151540607"/>
      <w:r>
        <w:t>5.2.2.1</w:t>
      </w:r>
      <w:r>
        <w:tab/>
        <w:t>Introduction</w:t>
      </w:r>
      <w:bookmarkEnd w:id="2025"/>
      <w:bookmarkEnd w:id="2026"/>
      <w:bookmarkEnd w:id="2027"/>
      <w:bookmarkEnd w:id="2028"/>
      <w:bookmarkEnd w:id="2029"/>
      <w:bookmarkEnd w:id="2030"/>
      <w:bookmarkEnd w:id="2031"/>
      <w:bookmarkEnd w:id="2032"/>
      <w:bookmarkEnd w:id="2033"/>
      <w:bookmarkEnd w:id="2034"/>
    </w:p>
    <w:p w14:paraId="0F0A4D29" w14:textId="193EE7ED" w:rsidR="00FE177B" w:rsidRDefault="00FE177B" w:rsidP="00FE177B">
      <w:pPr>
        <w:rPr>
          <w:rFonts w:eastAsia="宋体"/>
        </w:rPr>
      </w:pPr>
      <w:bookmarkStart w:id="2035" w:name="_Toc510696591"/>
      <w:bookmarkStart w:id="2036" w:name="_Toc35971383"/>
      <w:bookmarkStart w:id="2037"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38" w:name="_Hlk68604557"/>
      <w:r w:rsidR="00FE177B" w:rsidRPr="007D3187">
        <w:t>Ntsctsf_TimeSynchronization</w:t>
      </w:r>
      <w:r w:rsidR="00FE177B" w:rsidRPr="00376A4A">
        <w:t xml:space="preserve"> Service Operations</w:t>
      </w:r>
      <w:bookmarkEnd w:id="20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39" w:name="_Toc89295559"/>
      <w:bookmarkStart w:id="2040" w:name="_Toc94261281"/>
      <w:bookmarkStart w:id="2041" w:name="_Toc104198930"/>
      <w:bookmarkStart w:id="2042" w:name="_Toc104489366"/>
      <w:bookmarkStart w:id="2043" w:name="_Toc138762184"/>
      <w:bookmarkStart w:id="2044" w:name="_Toc145708377"/>
      <w:bookmarkStart w:id="2045" w:name="_Toc151540608"/>
      <w:r>
        <w:t>5.2.2.2</w:t>
      </w:r>
      <w:r>
        <w:tab/>
      </w:r>
      <w:r w:rsidR="00707E39" w:rsidRPr="00035056">
        <w:rPr>
          <w:rFonts w:ascii="Times New Roman" w:hAnsi="Times New Roman"/>
          <w:lang w:val="en-US"/>
        </w:rPr>
        <w:t>Ntsctsf_TimeSynchronization_CapsSubscribe</w:t>
      </w:r>
      <w:bookmarkEnd w:id="2035"/>
      <w:bookmarkEnd w:id="2036"/>
      <w:bookmarkEnd w:id="2037"/>
      <w:bookmarkEnd w:id="2039"/>
      <w:bookmarkEnd w:id="2040"/>
      <w:bookmarkEnd w:id="2041"/>
      <w:bookmarkEnd w:id="2042"/>
      <w:bookmarkEnd w:id="2043"/>
      <w:bookmarkEnd w:id="2044"/>
      <w:bookmarkEnd w:id="2045"/>
    </w:p>
    <w:p w14:paraId="687573F6" w14:textId="77777777" w:rsidR="008A6D4A" w:rsidRDefault="008A6D4A" w:rsidP="008A6D4A">
      <w:pPr>
        <w:pStyle w:val="50"/>
      </w:pPr>
      <w:bookmarkStart w:id="2046" w:name="_Toc510696592"/>
      <w:bookmarkStart w:id="2047" w:name="_Toc35971384"/>
      <w:bookmarkStart w:id="2048" w:name="_Toc67903508"/>
      <w:bookmarkStart w:id="2049" w:name="_Toc89295560"/>
      <w:bookmarkStart w:id="2050" w:name="_Toc94261282"/>
      <w:bookmarkStart w:id="2051" w:name="_Toc104198931"/>
      <w:bookmarkStart w:id="2052" w:name="_Toc104489367"/>
      <w:bookmarkStart w:id="2053" w:name="_Toc138762185"/>
      <w:bookmarkStart w:id="2054" w:name="_Toc145708378"/>
      <w:bookmarkStart w:id="2055" w:name="_Toc151540609"/>
      <w:r>
        <w:t>5.2.2.2.1</w:t>
      </w:r>
      <w:r>
        <w:tab/>
        <w:t>General</w:t>
      </w:r>
      <w:bookmarkEnd w:id="2046"/>
      <w:bookmarkEnd w:id="2047"/>
      <w:bookmarkEnd w:id="2048"/>
      <w:bookmarkEnd w:id="2049"/>
      <w:bookmarkEnd w:id="2050"/>
      <w:bookmarkEnd w:id="2051"/>
      <w:bookmarkEnd w:id="2052"/>
      <w:bookmarkEnd w:id="2053"/>
      <w:bookmarkEnd w:id="2054"/>
      <w:bookmarkEnd w:id="2055"/>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056" w:name="_Toc510696593"/>
      <w:bookmarkStart w:id="2057" w:name="_Toc35971385"/>
      <w:bookmarkStart w:id="2058" w:name="_Toc67903509"/>
      <w:bookmarkStart w:id="2059" w:name="_Toc89295561"/>
      <w:bookmarkStart w:id="2060" w:name="_Toc94261283"/>
      <w:bookmarkStart w:id="2061" w:name="_Toc104198932"/>
      <w:bookmarkStart w:id="2062" w:name="_Toc104489368"/>
      <w:bookmarkStart w:id="2063" w:name="_Toc138762186"/>
      <w:bookmarkStart w:id="2064" w:name="_Toc145708379"/>
      <w:bookmarkStart w:id="2065" w:name="_Toc151540610"/>
      <w:r>
        <w:t>5.2.2.2.2</w:t>
      </w:r>
      <w:r>
        <w:tab/>
      </w:r>
      <w:r w:rsidR="00707E39">
        <w:rPr>
          <w:noProof/>
        </w:rPr>
        <w:t>Creating a new subscription</w:t>
      </w:r>
      <w:bookmarkEnd w:id="2056"/>
      <w:bookmarkEnd w:id="2057"/>
      <w:bookmarkEnd w:id="2058"/>
      <w:bookmarkEnd w:id="2059"/>
      <w:bookmarkEnd w:id="2060"/>
      <w:bookmarkEnd w:id="2061"/>
      <w:bookmarkEnd w:id="2062"/>
      <w:bookmarkEnd w:id="2063"/>
      <w:bookmarkEnd w:id="2064"/>
      <w:bookmarkEnd w:id="2065"/>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7pt;height:159pt" o:ole="">
            <v:imagedata r:id="rId17" o:title=""/>
          </v:shape>
          <o:OLEObject Type="Embed" ProgID="Visio.Drawing.11" ShapeID="_x0000_i1028" DrawAspect="Content" ObjectID="_1764058554"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DC73888" w:rsidR="00707E39" w:rsidRPr="00743D85" w:rsidRDefault="00CE5404" w:rsidP="00743D85">
      <w:pPr>
        <w:pStyle w:val="B10"/>
      </w:pPr>
      <w:r>
        <w:t>-</w:t>
      </w:r>
      <w:r>
        <w:tab/>
      </w:r>
      <w:r w:rsidR="00707E39" w:rsidRPr="00743D85">
        <w:t>notification method</w:t>
      </w:r>
      <w:del w:id="2066" w:author="CR#0099" w:date="2023-11-22T09:55:00Z">
        <w:r w:rsidR="00707E39" w:rsidRPr="00743D85" w:rsidDel="002B7EBF">
          <w:delText>s</w:delText>
        </w:r>
      </w:del>
      <w:r w:rsidR="00707E39" w:rsidRPr="00743D85">
        <w:t xml:space="preserve"> within the "notifMethod</w:t>
      </w:r>
      <w:del w:id="2067" w:author="CR#0099" w:date="2023-11-22T09:55:00Z">
        <w:r w:rsidR="00707E39" w:rsidRPr="00743D85" w:rsidDel="002B7EBF">
          <w:delText>s</w:delText>
        </w:r>
      </w:del>
      <w:r w:rsidR="00707E39" w:rsidRPr="00743D85">
        <w:t>"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0D30D0EF" w:rsidR="003F7277" w:rsidRDefault="003F7277" w:rsidP="00707E39">
      <w:pPr>
        <w:pStyle w:val="B10"/>
        <w:rPr>
          <w:noProof/>
        </w:rPr>
      </w:pPr>
      <w:r>
        <w:rPr>
          <w:noProof/>
        </w:rPr>
        <w:t>-</w:t>
      </w:r>
      <w:r>
        <w:rPr>
          <w:noProof/>
        </w:rPr>
        <w:tab/>
      </w:r>
      <w:r>
        <w:rPr>
          <w:lang w:val="en-US" w:eastAsia="zh-CN"/>
        </w:rPr>
        <w:t xml:space="preserve">if the </w:t>
      </w:r>
      <w:r>
        <w:rPr>
          <w:noProof/>
        </w:rPr>
        <w:t>"gpsi</w:t>
      </w:r>
      <w:ins w:id="2068" w:author="CR#0099" w:date="2023-11-22T09:55:00Z">
        <w:r w:rsidR="002B7EBF">
          <w:rPr>
            <w:noProof/>
          </w:rPr>
          <w:t>s</w:t>
        </w:r>
      </w:ins>
      <w:r>
        <w:rPr>
          <w:noProof/>
        </w:rPr>
        <w:t xml:space="preserve">" attribute is received from the NF service consumer, </w:t>
      </w:r>
      <w:r>
        <w:t>interact with the UDM to retrieve the SUPI</w:t>
      </w:r>
      <w:ins w:id="2069" w:author="CR#0099" w:date="2023-11-22T09:55:00Z">
        <w:r w:rsidR="002B7EBF">
          <w:t>(s)</w:t>
        </w:r>
      </w:ins>
      <w:r>
        <w:t xml:space="preserve"> that correspond</w:t>
      </w:r>
      <w:del w:id="2070" w:author="CR#0099" w:date="2023-11-22T09:56:00Z">
        <w:r w:rsidDel="002B7EBF">
          <w:delText>s</w:delText>
        </w:r>
      </w:del>
      <w:r>
        <w:t xml:space="preserve"> to the GPSI</w:t>
      </w:r>
      <w:ins w:id="2071" w:author="CR#0099" w:date="2023-11-22T09:55:00Z">
        <w:r w:rsidR="002B7EBF">
          <w:t>(s)</w:t>
        </w:r>
      </w:ins>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r w:rsidR="00193DCD">
        <w:rPr>
          <w:noProof/>
        </w:rPr>
        <w:t xml:space="preserve">and the time synchronization subscription data retrieved from UDM </w:t>
      </w:r>
      <w:r w:rsidR="00093A3A">
        <w:rPr>
          <w:noProof/>
        </w:rPr>
        <w:t xml:space="preserve">to determine the matching AF-session(s) </w:t>
      </w:r>
      <w:r w:rsidR="00193DCD">
        <w:rPr>
          <w:noProof/>
        </w:rPr>
        <w:t xml:space="preserve">that are authorized by subscription, </w:t>
      </w:r>
      <w:r w:rsidR="00093A3A">
        <w:rPr>
          <w:noProof/>
        </w:rPr>
        <w:t>and for any such AF-session</w:t>
      </w:r>
      <w:r w:rsidR="00093A3A">
        <w:t xml:space="preserve"> </w:t>
      </w:r>
      <w:r w:rsidR="00193DCD">
        <w:t xml:space="preserve">for which the SUPI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1FD20409"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w:t>
      </w:r>
      <w:ins w:id="2072" w:author="CR#0089" w:date="2023-11-20T20:00:00Z">
        <w:r w:rsidR="002B6E71">
          <w:rPr>
            <w:lang w:val="en-US" w:eastAsia="zh-CN"/>
          </w:rPr>
          <w:t xml:space="preserve">as SUPI and if available, GPSI </w:t>
        </w:r>
      </w:ins>
      <w:r w:rsidR="00851FC7">
        <w:rPr>
          <w:lang w:val="en-US" w:eastAsia="zh-CN"/>
        </w:rPr>
        <w:t xml:space="preserve">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r w:rsidR="009C66CF">
        <w:rPr>
          <w:noProof/>
        </w:rPr>
        <w:t xml:space="preserve">and authorized </w:t>
      </w:r>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r w:rsidR="009C66CF">
        <w:rPr>
          <w:noProof/>
        </w:rPr>
        <w:t xml:space="preserve">authorized </w:t>
      </w:r>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73" w:name="_Toc104198933"/>
      <w:bookmarkStart w:id="2074" w:name="_Toc104489369"/>
      <w:bookmarkStart w:id="2075" w:name="_Toc138762187"/>
      <w:bookmarkStart w:id="2076" w:name="_Toc145708380"/>
      <w:bookmarkStart w:id="2077" w:name="_Toc151540611"/>
      <w:r>
        <w:t>5.2.2.2.3</w:t>
      </w:r>
      <w:r>
        <w:tab/>
      </w:r>
      <w:r>
        <w:rPr>
          <w:noProof/>
        </w:rPr>
        <w:t>Modifying an existing subscription</w:t>
      </w:r>
      <w:bookmarkEnd w:id="2073"/>
      <w:bookmarkEnd w:id="2074"/>
      <w:bookmarkEnd w:id="2075"/>
      <w:bookmarkEnd w:id="2076"/>
      <w:bookmarkEnd w:id="207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85pt;height:158.55pt" o:ole="">
            <v:imagedata r:id="rId19" o:title=""/>
          </v:shape>
          <o:OLEObject Type="Embed" ProgID="Visio.Drawing.11" ShapeID="_x0000_i1029" DrawAspect="Content" ObjectID="_1764058555"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4CF1693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w:t>
      </w:r>
      <w:ins w:id="2078" w:author="CR#0089" w:date="2023-11-20T20:01:00Z">
        <w:r w:rsidR="006615A1">
          <w:rPr>
            <w:lang w:val="en-US" w:eastAsia="zh-CN"/>
          </w:rPr>
          <w:t xml:space="preserve">as SUPI and if available, GPSI </w:t>
        </w:r>
      </w:ins>
      <w:r w:rsidR="002B1C0E">
        <w:rPr>
          <w:lang w:val="en-US" w:eastAsia="zh-CN"/>
        </w:rPr>
        <w:t xml:space="preserve">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079" w:name="_Toc510696595"/>
      <w:bookmarkStart w:id="2080" w:name="_Toc35971387"/>
      <w:bookmarkStart w:id="2081" w:name="_Toc67903511"/>
      <w:bookmarkStart w:id="2082" w:name="_Toc89295563"/>
      <w:bookmarkStart w:id="2083" w:name="_Toc94261284"/>
      <w:bookmarkStart w:id="2084" w:name="_Toc104198934"/>
      <w:bookmarkStart w:id="2085" w:name="_Toc104489370"/>
      <w:bookmarkStart w:id="2086" w:name="_Toc138762188"/>
      <w:bookmarkStart w:id="2087" w:name="_Toc145708381"/>
      <w:bookmarkStart w:id="2088" w:name="_Toc151540612"/>
      <w:r>
        <w:t>5.2.2.3</w:t>
      </w:r>
      <w:r>
        <w:tab/>
      </w:r>
      <w:r w:rsidR="001C1534" w:rsidRPr="00501CFA">
        <w:rPr>
          <w:rFonts w:cs="Arial"/>
          <w:lang w:val="en-US"/>
        </w:rPr>
        <w:t>Ntsctsf_TimeSynchronization_CapsUnsubscribe</w:t>
      </w:r>
      <w:bookmarkEnd w:id="2079"/>
      <w:bookmarkEnd w:id="2080"/>
      <w:bookmarkEnd w:id="2081"/>
      <w:bookmarkEnd w:id="2082"/>
      <w:bookmarkEnd w:id="2083"/>
      <w:bookmarkEnd w:id="2084"/>
      <w:bookmarkEnd w:id="2085"/>
      <w:bookmarkEnd w:id="2086"/>
      <w:bookmarkEnd w:id="2087"/>
      <w:bookmarkEnd w:id="2088"/>
    </w:p>
    <w:p w14:paraId="6CA602A6" w14:textId="77777777" w:rsidR="001C1534" w:rsidRDefault="001C1534" w:rsidP="00251121">
      <w:pPr>
        <w:pStyle w:val="50"/>
      </w:pPr>
      <w:bookmarkStart w:id="2089" w:name="_Toc28011539"/>
      <w:bookmarkStart w:id="2090" w:name="_Toc34210655"/>
      <w:bookmarkStart w:id="2091" w:name="_Toc36037680"/>
      <w:bookmarkStart w:id="2092" w:name="_Toc39063114"/>
      <w:bookmarkStart w:id="2093" w:name="_Toc43298172"/>
      <w:bookmarkStart w:id="2094" w:name="_Toc45132949"/>
      <w:bookmarkStart w:id="2095" w:name="_Toc49935416"/>
      <w:bookmarkStart w:id="2096" w:name="_Toc50023762"/>
      <w:bookmarkStart w:id="2097" w:name="_Toc51761252"/>
      <w:bookmarkStart w:id="2098" w:name="_Toc56672182"/>
      <w:bookmarkStart w:id="2099" w:name="_Toc66277740"/>
      <w:bookmarkStart w:id="2100" w:name="_Toc68166422"/>
      <w:bookmarkStart w:id="2101" w:name="_Toc89295564"/>
      <w:bookmarkStart w:id="2102" w:name="_Toc94261285"/>
      <w:bookmarkStart w:id="2103" w:name="_Toc104198935"/>
      <w:bookmarkStart w:id="2104" w:name="_Toc104489371"/>
      <w:bookmarkStart w:id="2105" w:name="_Toc138762189"/>
      <w:bookmarkStart w:id="2106" w:name="_Toc145708382"/>
      <w:bookmarkStart w:id="2107" w:name="_Toc151540613"/>
      <w:r>
        <w:t>5.2.2.3.1</w:t>
      </w:r>
      <w:r>
        <w:tab/>
        <w:t>General</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108" w:name="_Toc28011540"/>
      <w:bookmarkStart w:id="2109" w:name="_Toc34210656"/>
      <w:bookmarkStart w:id="2110" w:name="_Toc36037681"/>
      <w:bookmarkStart w:id="2111" w:name="_Toc39063115"/>
      <w:bookmarkStart w:id="2112" w:name="_Toc43298173"/>
      <w:bookmarkStart w:id="2113" w:name="_Toc45132950"/>
      <w:bookmarkStart w:id="2114" w:name="_Toc49935417"/>
      <w:bookmarkStart w:id="2115" w:name="_Toc50023763"/>
      <w:bookmarkStart w:id="2116" w:name="_Toc51761253"/>
      <w:bookmarkStart w:id="2117" w:name="_Toc56672183"/>
      <w:bookmarkStart w:id="2118" w:name="_Toc66277741"/>
      <w:bookmarkStart w:id="2119" w:name="_Toc68166423"/>
      <w:bookmarkStart w:id="2120" w:name="_Toc89295565"/>
      <w:bookmarkStart w:id="2121" w:name="_Toc94261286"/>
      <w:bookmarkStart w:id="2122" w:name="_Toc104198936"/>
      <w:bookmarkStart w:id="2123" w:name="_Toc104489372"/>
      <w:bookmarkStart w:id="2124" w:name="_Toc138762190"/>
      <w:bookmarkStart w:id="2125" w:name="_Toc145708383"/>
      <w:bookmarkStart w:id="2126" w:name="_Toc151540614"/>
      <w:r>
        <w:t>5.2.2.3.2</w:t>
      </w:r>
      <w:r>
        <w:tab/>
        <w:t>Unsubscription from capability notifications</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85pt;height:158.55pt" o:ole="">
            <v:imagedata r:id="rId21" o:title=""/>
          </v:shape>
          <o:OLEObject Type="Embed" ProgID="Visio.Drawing.11" ShapeID="_x0000_i1030" DrawAspect="Content" ObjectID="_1764058556"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12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lastRenderedPageBreak/>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128" w:name="_Toc94261287"/>
      <w:bookmarkStart w:id="2129" w:name="_Toc104198937"/>
      <w:bookmarkStart w:id="2130" w:name="_Toc104489373"/>
      <w:bookmarkStart w:id="2131" w:name="_Toc138762191"/>
      <w:bookmarkStart w:id="2132" w:name="_Toc145708384"/>
      <w:bookmarkStart w:id="2133" w:name="_Toc151540615"/>
      <w:r w:rsidRPr="003E6F1D">
        <w:t>5.2.2.4</w:t>
      </w:r>
      <w:r w:rsidRPr="003E6F1D">
        <w:tab/>
        <w:t>Ntsctsf_TimeSynchronization_CapsNotify</w:t>
      </w:r>
      <w:bookmarkEnd w:id="2127"/>
      <w:bookmarkEnd w:id="2128"/>
      <w:bookmarkEnd w:id="2129"/>
      <w:bookmarkEnd w:id="2130"/>
      <w:bookmarkEnd w:id="2131"/>
      <w:bookmarkEnd w:id="2132"/>
      <w:bookmarkEnd w:id="2133"/>
    </w:p>
    <w:p w14:paraId="6E870181" w14:textId="77777777" w:rsidR="00251121" w:rsidRDefault="00251121" w:rsidP="00251121">
      <w:pPr>
        <w:pStyle w:val="50"/>
      </w:pPr>
      <w:bookmarkStart w:id="2134" w:name="_Toc89295567"/>
      <w:bookmarkStart w:id="2135" w:name="_Toc94261288"/>
      <w:bookmarkStart w:id="2136" w:name="_Toc104198938"/>
      <w:bookmarkStart w:id="2137" w:name="_Toc104489374"/>
      <w:bookmarkStart w:id="2138" w:name="_Toc138762192"/>
      <w:bookmarkStart w:id="2139" w:name="_Toc145708385"/>
      <w:bookmarkStart w:id="2140" w:name="_Toc151540616"/>
      <w:r>
        <w:t>5.2.2.4.1</w:t>
      </w:r>
      <w:r>
        <w:tab/>
        <w:t>General</w:t>
      </w:r>
      <w:bookmarkEnd w:id="2134"/>
      <w:bookmarkEnd w:id="2135"/>
      <w:bookmarkEnd w:id="2136"/>
      <w:bookmarkEnd w:id="2137"/>
      <w:bookmarkEnd w:id="2138"/>
      <w:bookmarkEnd w:id="2139"/>
      <w:bookmarkEnd w:id="214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141" w:name="_Toc89295568"/>
      <w:bookmarkStart w:id="2142" w:name="_Toc94261289"/>
      <w:bookmarkStart w:id="2143" w:name="_Toc104198939"/>
      <w:bookmarkStart w:id="2144" w:name="_Toc104489375"/>
      <w:bookmarkStart w:id="2145" w:name="_Toc138762193"/>
      <w:bookmarkStart w:id="2146" w:name="_Toc145708386"/>
      <w:bookmarkStart w:id="2147" w:name="_Toc151540617"/>
      <w:r>
        <w:t>5.2.2.4.2</w:t>
      </w:r>
      <w:r>
        <w:tab/>
        <w:t>Notification about the capability of time synchronization service</w:t>
      </w:r>
      <w:bookmarkEnd w:id="2141"/>
      <w:bookmarkEnd w:id="2142"/>
      <w:bookmarkEnd w:id="2143"/>
      <w:bookmarkEnd w:id="2144"/>
      <w:bookmarkEnd w:id="2145"/>
      <w:bookmarkEnd w:id="2146"/>
      <w:bookmarkEnd w:id="2147"/>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85pt;height:158.15pt" o:ole="">
            <v:imagedata r:id="rId23" o:title=""/>
          </v:shape>
          <o:OLEObject Type="Embed" ProgID="Visio.Drawing.15" ShapeID="_x0000_i1031" DrawAspect="Content" ObjectID="_1764058557"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 xml:space="preserve">sTimeRes" </w:t>
      </w:r>
      <w:r w:rsidR="00EE467E">
        <w:rPr>
          <w:rFonts w:eastAsiaTheme="minorEastAsia"/>
          <w:lang w:eastAsia="zh-CN"/>
        </w:rPr>
        <w:lastRenderedPageBreak/>
        <w:t>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148" w:name="_Toc89295569"/>
      <w:bookmarkStart w:id="2149" w:name="_Toc94261290"/>
      <w:bookmarkStart w:id="2150" w:name="_Toc104198940"/>
      <w:bookmarkStart w:id="2151" w:name="_Toc104489376"/>
      <w:bookmarkStart w:id="2152" w:name="_Toc138762194"/>
      <w:bookmarkStart w:id="2153" w:name="_Toc145708387"/>
      <w:bookmarkStart w:id="2154" w:name="_Toc151540618"/>
      <w:r w:rsidRPr="0047408B">
        <w:t>5.2.2.5</w:t>
      </w:r>
      <w:r w:rsidRPr="0047408B">
        <w:tab/>
        <w:t>Ntsctsf_TimeSynchronization_ConfigCreate</w:t>
      </w:r>
      <w:bookmarkEnd w:id="2148"/>
      <w:bookmarkEnd w:id="2149"/>
      <w:bookmarkEnd w:id="2150"/>
      <w:bookmarkEnd w:id="2151"/>
      <w:bookmarkEnd w:id="2152"/>
      <w:bookmarkEnd w:id="2153"/>
      <w:bookmarkEnd w:id="2154"/>
    </w:p>
    <w:p w14:paraId="6CFA95D1" w14:textId="77777777" w:rsidR="004557BC" w:rsidRDefault="004557BC" w:rsidP="004557BC">
      <w:pPr>
        <w:pStyle w:val="50"/>
      </w:pPr>
      <w:bookmarkStart w:id="2155" w:name="_Toc89295570"/>
      <w:bookmarkStart w:id="2156" w:name="_Toc94261291"/>
      <w:bookmarkStart w:id="2157" w:name="_Toc104198941"/>
      <w:bookmarkStart w:id="2158" w:name="_Toc104489377"/>
      <w:bookmarkStart w:id="2159" w:name="_Toc138762195"/>
      <w:bookmarkStart w:id="2160" w:name="_Toc145708388"/>
      <w:bookmarkStart w:id="2161" w:name="_Toc151540619"/>
      <w:r>
        <w:t>5.2.2.5.1</w:t>
      </w:r>
      <w:r>
        <w:tab/>
        <w:t>General</w:t>
      </w:r>
      <w:bookmarkEnd w:id="2155"/>
      <w:bookmarkEnd w:id="2156"/>
      <w:bookmarkEnd w:id="2157"/>
      <w:bookmarkEnd w:id="2158"/>
      <w:bookmarkEnd w:id="2159"/>
      <w:bookmarkEnd w:id="2160"/>
      <w:bookmarkEnd w:id="2161"/>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2162" w:name="_Toc89295571"/>
      <w:bookmarkStart w:id="2163" w:name="_Toc94261292"/>
      <w:bookmarkStart w:id="2164" w:name="_Toc104198942"/>
      <w:bookmarkStart w:id="2165" w:name="_Toc104489378"/>
      <w:bookmarkStart w:id="2166" w:name="_Toc138762196"/>
      <w:bookmarkStart w:id="2167" w:name="_Toc145708389"/>
      <w:bookmarkStart w:id="2168" w:name="_Toc151540620"/>
      <w:r>
        <w:t>5.2.2.5.2</w:t>
      </w:r>
      <w:r>
        <w:tab/>
      </w:r>
      <w:r>
        <w:rPr>
          <w:noProof/>
        </w:rPr>
        <w:t>Creating a new configuration</w:t>
      </w:r>
      <w:bookmarkEnd w:id="2162"/>
      <w:bookmarkEnd w:id="2163"/>
      <w:bookmarkEnd w:id="2164"/>
      <w:bookmarkEnd w:id="2165"/>
      <w:bookmarkEnd w:id="2166"/>
      <w:bookmarkEnd w:id="2167"/>
      <w:bookmarkEnd w:id="216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85pt;height:158.55pt" o:ole="">
            <v:imagedata r:id="rId25" o:title=""/>
          </v:shape>
          <o:OLEObject Type="Embed" ProgID="Visio.Drawing.11" ShapeID="_x0000_i1032" DrawAspect="Content" ObjectID="_1764058558"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lastRenderedPageBreak/>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296F3CED"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2B811C60" w:rsidR="004557BC" w:rsidRDefault="00BF1B4D" w:rsidP="00743D85">
      <w:pPr>
        <w:pStyle w:val="B10"/>
      </w:pPr>
      <w:r>
        <w:t>-</w:t>
      </w:r>
      <w:r>
        <w:tab/>
        <w:t>if the "</w:t>
      </w:r>
      <w:bookmarkStart w:id="2169"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169"/>
      <w:r w:rsidR="00635389">
        <w:t>; and</w:t>
      </w:r>
    </w:p>
    <w:p w14:paraId="42C7D389" w14:textId="4067B5B4" w:rsidR="00635389" w:rsidRPr="00743D85" w:rsidRDefault="00635389" w:rsidP="00743D85">
      <w:pPr>
        <w:pStyle w:val="B10"/>
      </w:pPr>
      <w:r>
        <w:t>-</w:t>
      </w:r>
      <w:r>
        <w:tab/>
        <w:t>if the "</w:t>
      </w:r>
      <w:r w:rsidRPr="009879B8">
        <w:t>NetTimeSyncStatus</w:t>
      </w:r>
      <w:r>
        <w:t xml:space="preserve">" feature is supported, the clock quality detail level in the "clkQltDetLvl" attribute and the clock quality acceptance criteria </w:t>
      </w:r>
      <w:r w:rsidR="008F01F2">
        <w:t xml:space="preserve">for the </w:t>
      </w:r>
      <w:ins w:id="2170" w:author="CR#0089" w:date="2023-11-20T20:02:00Z">
        <w:r w:rsidR="006615A1" w:rsidRPr="004378B4">
          <w:t>PTP instance</w:t>
        </w:r>
      </w:ins>
      <w:del w:id="2171" w:author="CR#0089" w:date="2023-11-20T20:02:00Z">
        <w:r w:rsidR="008F01F2" w:rsidDel="006615A1">
          <w:delText>affected UE(s)</w:delText>
        </w:r>
      </w:del>
      <w:r w:rsidR="008F01F2">
        <w:t xml:space="preserve"> </w:t>
      </w:r>
      <w:r>
        <w:t xml:space="preserve">in the "clkQltAcptCri" attribute </w:t>
      </w:r>
      <w:ins w:id="2172" w:author="CR#0089" w:date="2023-11-20T20:02:00Z">
        <w:r w:rsidR="006615A1">
          <w:t xml:space="preserve">if applicable, </w:t>
        </w:r>
      </w:ins>
      <w:del w:id="2173" w:author="CR#0097" w:date="2023-11-22T10:39:00Z">
        <w:r w:rsidR="008F01F2" w:rsidDel="007D0B36">
          <w:delText>within the "</w:delText>
        </w:r>
        <w:r w:rsidR="008F01F2" w:rsidDel="007D0B36">
          <w:rPr>
            <w:rFonts w:cs="Arial"/>
            <w:szCs w:val="18"/>
            <w:lang w:eastAsia="ja-JP"/>
          </w:rPr>
          <w:delText>t</w:delText>
        </w:r>
        <w:r w:rsidR="008F01F2" w:rsidRPr="001E3BE5" w:rsidDel="007D0B36">
          <w:rPr>
            <w:rFonts w:cs="Arial"/>
            <w:szCs w:val="18"/>
            <w:lang w:eastAsia="ja-JP"/>
          </w:rPr>
          <w:delText>imeSyncStatusParam</w:delText>
        </w:r>
        <w:r w:rsidR="008F01F2" w:rsidDel="007D0B36">
          <w:rPr>
            <w:rFonts w:cs="Arial"/>
            <w:szCs w:val="18"/>
            <w:lang w:eastAsia="ja-JP"/>
          </w:rPr>
          <w:delText>" attribute</w:delText>
        </w:r>
        <w:r w:rsidR="008F01F2" w:rsidDel="007D0B36">
          <w:delText xml:space="preserve"> </w:delText>
        </w:r>
      </w:del>
      <w:r>
        <w:t>if the NF service consumer to subscribe to receiving network time synchronization status report(s).</w:t>
      </w:r>
    </w:p>
    <w:p w14:paraId="4E00448F" w14:textId="7B52FB2F" w:rsidR="006615A1" w:rsidRPr="006615A1" w:rsidRDefault="006615A1" w:rsidP="006615A1">
      <w:pPr>
        <w:pStyle w:val="NO"/>
        <w:rPr>
          <w:ins w:id="2174" w:author="CR#0089" w:date="2023-11-20T20:02:00Z"/>
          <w:rFonts w:eastAsia="宋体"/>
        </w:rPr>
      </w:pPr>
      <w:ins w:id="2175" w:author="CR#0089" w:date="2023-11-20T20:03:00Z">
        <w:r w:rsidRPr="006615A1">
          <w:rPr>
            <w:rFonts w:eastAsia="宋体"/>
          </w:rPr>
          <w:t>NOTE 1:</w:t>
        </w:r>
        <w:r w:rsidRPr="006615A1">
          <w:rPr>
            <w:rFonts w:eastAsia="宋体"/>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ins>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2306EAF6" w:rsidR="009C66CF" w:rsidRDefault="009C66CF" w:rsidP="00C949BF">
      <w:pPr>
        <w:pStyle w:val="B3"/>
        <w:rPr>
          <w:noProof/>
          <w:lang w:eastAsia="zh-CN"/>
        </w:rPr>
      </w:pPr>
      <w:r>
        <w:t>1.</w:t>
      </w:r>
      <w:r>
        <w:tab/>
        <w:t xml:space="preserve">if the </w:t>
      </w:r>
      <w:r w:rsidRPr="00B26E7E">
        <w:t>UE's Time Synchronization Subscription data</w:t>
      </w:r>
      <w:r w:rsidRPr="00894D13">
        <w:t xml:space="preserve"> </w:t>
      </w:r>
      <w:r w:rsidR="008F01F2" w:rsidRPr="00BD178D">
        <w:t>from the UDM</w:t>
      </w:r>
      <w:r w:rsidR="008F01F2" w:rsidRPr="00894D13">
        <w:t xml:space="preserve"> </w:t>
      </w:r>
      <w:r w:rsidRPr="00894D13">
        <w:t>contains</w:t>
      </w:r>
      <w:r>
        <w:t xml:space="preserve"> the </w:t>
      </w:r>
      <w:r w:rsidR="008F01F2" w:rsidRPr="00BD178D">
        <w:t>list of TA(s) that comprise the authorized</w:t>
      </w:r>
      <w:r w:rsidR="008F01F2">
        <w:t xml:space="preserve"> </w:t>
      </w:r>
      <w:r>
        <w:t xml:space="preserve">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rsidR="008F01F2">
        <w:t xml:space="preserve"> I</w:t>
      </w:r>
      <w:r w:rsidR="008F01F2"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8F01F2">
        <w:t xml:space="preserve"> as described in clause </w:t>
      </w:r>
      <w:r w:rsidR="008F01F2" w:rsidRPr="009E5779">
        <w:t>5.27.1.11</w:t>
      </w:r>
      <w:r w:rsidR="008F01F2">
        <w:t xml:space="preserve"> of 3GPP TS 23.501 [2].</w:t>
      </w:r>
    </w:p>
    <w:p w14:paraId="2D02ED8B" w14:textId="132A6545"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lastRenderedPageBreak/>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315EEAEC" w:rsidR="009C66CF" w:rsidRDefault="009C66CF" w:rsidP="009C66CF">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0F383342" w14:textId="045B095C" w:rsidR="009C66CF" w:rsidRPr="009C66CF" w:rsidRDefault="009C66CF" w:rsidP="009C66CF">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002C4894" w:rsidRPr="00894D13">
        <w:t>" attribute</w:t>
      </w:r>
      <w:r w:rsidR="002C4894">
        <w:t xml:space="preserve"> is within </w:t>
      </w:r>
      <w:r w:rsidR="002C4894" w:rsidRPr="00B26E7E">
        <w:t xml:space="preserve">any of the </w:t>
      </w:r>
      <w:r w:rsidR="002C4894" w:rsidRPr="00C07E80">
        <w:t>subscribed</w:t>
      </w:r>
      <w:r w:rsidR="002C4894" w:rsidRPr="00B26E7E">
        <w:t xml:space="preserve"> periods of authorized start and stop times</w:t>
      </w:r>
      <w:r w:rsidR="002C4894">
        <w:t xml:space="preserve">, </w:t>
      </w:r>
      <w:r w:rsidR="002C4894" w:rsidRPr="00C07E80">
        <w:t>the TSC</w:t>
      </w:r>
      <w:r w:rsidRPr="00C07E80">
        <w:t xml:space="preserve">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宋体"/>
        </w:rPr>
      </w:pPr>
      <w:bookmarkStart w:id="2176"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00BE88BC" w:rsidR="00635389" w:rsidRPr="00374B0E" w:rsidRDefault="00635389" w:rsidP="00374B0E">
      <w:pPr>
        <w:pStyle w:val="B10"/>
        <w:rPr>
          <w:rFonts w:eastAsia="宋体"/>
        </w:rPr>
      </w:pPr>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w:t>
      </w:r>
      <w:del w:id="2177" w:author="CR#0094" w:date="2023-11-20T20:24:00Z">
        <w:r w:rsidDel="00572DE8">
          <w:rPr>
            <w:noProof/>
          </w:rPr>
          <w:delText xml:space="preserve">via AMF using the </w:delText>
        </w:r>
        <w:r w:rsidRPr="00FB0283" w:rsidDel="00572DE8">
          <w:rPr>
            <w:rFonts w:eastAsia="宋体"/>
            <w:lang w:eastAsia="zh-CN"/>
          </w:rPr>
          <w:delText>Namf_Communication</w:delText>
        </w:r>
        <w:r w:rsidRPr="003B2883" w:rsidDel="00572DE8">
          <w:delText xml:space="preserve"> </w:delText>
        </w:r>
        <w:r w:rsidDel="00572DE8">
          <w:delText>_</w:delText>
        </w:r>
        <w:r w:rsidRPr="003B2883" w:rsidDel="00572DE8">
          <w:delText>NonUeN2MessageTransfer</w:delText>
        </w:r>
        <w:r w:rsidDel="00572DE8">
          <w:delText xml:space="preserve"> service operation</w:delText>
        </w:r>
        <w:r w:rsidDel="00572DE8">
          <w:rPr>
            <w:noProof/>
          </w:rPr>
          <w:delText xml:space="preserve"> </w:delText>
        </w:r>
      </w:del>
      <w:r>
        <w:rPr>
          <w:noProof/>
        </w:rPr>
        <w:t xml:space="preserve">and then initiates the </w:t>
      </w:r>
      <w:del w:id="2178" w:author="CR#0094" w:date="2023-11-20T20:24:00Z">
        <w:r w:rsidDel="00572DE8">
          <w:rPr>
            <w:noProof/>
          </w:rPr>
          <w:delText xml:space="preserve">subscriotion </w:delText>
        </w:r>
      </w:del>
      <w:ins w:id="2179" w:author="CR#0094" w:date="2023-11-20T20:24:00Z">
        <w:r w:rsidR="00572DE8">
          <w:rPr>
            <w:noProof/>
          </w:rPr>
          <w:t xml:space="preserve">subscription </w:t>
        </w:r>
      </w:ins>
      <w:r>
        <w:rPr>
          <w:noProof/>
        </w:rPr>
        <w:t xml:space="preserve">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3BA2D73A"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lastRenderedPageBreak/>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180" w:name="_Toc94261293"/>
      <w:bookmarkStart w:id="2181" w:name="_Toc104198943"/>
      <w:bookmarkStart w:id="2182" w:name="_Toc104489379"/>
      <w:bookmarkStart w:id="2183" w:name="_Toc138762197"/>
      <w:bookmarkStart w:id="2184" w:name="_Toc145708390"/>
      <w:bookmarkStart w:id="2185" w:name="_Toc151540621"/>
      <w:r w:rsidRPr="0047408B">
        <w:t>5.2.2.</w:t>
      </w:r>
      <w:r>
        <w:t>6</w:t>
      </w:r>
      <w:r w:rsidRPr="0047408B">
        <w:tab/>
        <w:t>Ntsctsf_TimeSynchronization_Config</w:t>
      </w:r>
      <w:r>
        <w:t>Update</w:t>
      </w:r>
      <w:bookmarkEnd w:id="2176"/>
      <w:bookmarkEnd w:id="2180"/>
      <w:bookmarkEnd w:id="2181"/>
      <w:bookmarkEnd w:id="2182"/>
      <w:bookmarkEnd w:id="2183"/>
      <w:bookmarkEnd w:id="2184"/>
      <w:bookmarkEnd w:id="2185"/>
    </w:p>
    <w:p w14:paraId="11E80347" w14:textId="77777777" w:rsidR="00D82BFE" w:rsidRDefault="00D82BFE" w:rsidP="00D82BFE">
      <w:pPr>
        <w:pStyle w:val="50"/>
      </w:pPr>
      <w:bookmarkStart w:id="2186" w:name="_Toc89295573"/>
      <w:bookmarkStart w:id="2187" w:name="_Toc94261294"/>
      <w:bookmarkStart w:id="2188" w:name="_Toc104198944"/>
      <w:bookmarkStart w:id="2189" w:name="_Toc104489380"/>
      <w:bookmarkStart w:id="2190" w:name="_Toc138762198"/>
      <w:bookmarkStart w:id="2191" w:name="_Toc145708391"/>
      <w:bookmarkStart w:id="2192" w:name="_Toc151540622"/>
      <w:r>
        <w:t>5.2.2.6.1</w:t>
      </w:r>
      <w:r>
        <w:tab/>
        <w:t>General</w:t>
      </w:r>
      <w:bookmarkEnd w:id="2186"/>
      <w:bookmarkEnd w:id="2187"/>
      <w:bookmarkEnd w:id="2188"/>
      <w:bookmarkEnd w:id="2189"/>
      <w:bookmarkEnd w:id="2190"/>
      <w:bookmarkEnd w:id="2191"/>
      <w:bookmarkEnd w:id="2192"/>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3FEBCD0"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2193" w:name="_Toc89295574"/>
      <w:bookmarkStart w:id="2194" w:name="_Toc94261295"/>
      <w:bookmarkStart w:id="2195" w:name="_Toc104198945"/>
      <w:bookmarkStart w:id="2196" w:name="_Toc104489381"/>
      <w:bookmarkStart w:id="2197" w:name="_Toc138762199"/>
      <w:bookmarkStart w:id="2198" w:name="_Toc145708392"/>
      <w:bookmarkStart w:id="2199" w:name="_Toc151540623"/>
      <w:r>
        <w:t>5.2.2.6.2</w:t>
      </w:r>
      <w:r>
        <w:tab/>
      </w:r>
      <w:r>
        <w:rPr>
          <w:noProof/>
        </w:rPr>
        <w:t>Updating an existing configuration</w:t>
      </w:r>
      <w:bookmarkEnd w:id="2193"/>
      <w:bookmarkEnd w:id="2194"/>
      <w:bookmarkEnd w:id="2195"/>
      <w:bookmarkEnd w:id="2196"/>
      <w:bookmarkEnd w:id="2197"/>
      <w:bookmarkEnd w:id="2198"/>
      <w:bookmarkEnd w:id="2199"/>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85pt;height:158.55pt" o:ole="">
            <v:imagedata r:id="rId27" o:title=""/>
          </v:shape>
          <o:OLEObject Type="Embed" ProgID="Visio.Drawing.11" ShapeID="_x0000_i1033" DrawAspect="Content" ObjectID="_1764058559"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124D37E6" w:rsidR="00D82BFE" w:rsidRDefault="00D82BFE" w:rsidP="00D82BFE">
      <w:pPr>
        <w:pStyle w:val="NO"/>
        <w:rPr>
          <w:noProof/>
        </w:rPr>
      </w:pPr>
      <w:r>
        <w:rPr>
          <w:noProof/>
        </w:rPr>
        <w:t>NOTE </w:t>
      </w:r>
      <w:del w:id="2200" w:author="CR#0089" w:date="2023-11-20T20:04:00Z">
        <w:r w:rsidDel="006615A1">
          <w:rPr>
            <w:noProof/>
          </w:rPr>
          <w:delText>2</w:delText>
        </w:r>
      </w:del>
      <w:ins w:id="2201" w:author="CR#0089" w:date="2023-11-20T20:04:00Z">
        <w:r w:rsidR="006615A1">
          <w:rPr>
            <w:noProof/>
          </w:rPr>
          <w:t>3</w:t>
        </w:r>
      </w:ins>
      <w:r>
        <w:rPr>
          <w:noProof/>
        </w:rPr>
        <w:t>:</w:t>
      </w:r>
      <w:r>
        <w:rPr>
          <w:noProof/>
        </w:rPr>
        <w:tab/>
      </w:r>
      <w:r>
        <w:rPr>
          <w:noProof/>
        </w:rPr>
        <w:tab/>
      </w:r>
      <w:bookmarkStart w:id="2202" w:name="_Hlk55894852"/>
      <w:r>
        <w:t xml:space="preserve">If the </w:t>
      </w:r>
      <w:r>
        <w:rPr>
          <w:noProof/>
        </w:rPr>
        <w:t>notification URI or notification correlation Id</w:t>
      </w:r>
      <w:r>
        <w:t xml:space="preserve"> is not changed the previously value is included.</w:t>
      </w:r>
      <w:bookmarkEnd w:id="2202"/>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lastRenderedPageBreak/>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0E9E602A" w:rsidR="003A3F38" w:rsidRDefault="00CE5404" w:rsidP="00743D85">
      <w:pPr>
        <w:pStyle w:val="B10"/>
      </w:pPr>
      <w:r>
        <w:t>-</w:t>
      </w:r>
      <w:r>
        <w:tab/>
      </w:r>
      <w:r w:rsidR="00D82BFE" w:rsidRPr="00743D85">
        <w:t>the temporal validity condition within the "tempValidity" attribute</w:t>
      </w:r>
      <w:r w:rsidR="003A3F38">
        <w:t>;</w:t>
      </w:r>
    </w:p>
    <w:p w14:paraId="2E468F76" w14:textId="6CDBF49C"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2781EC2A" w:rsidR="008506C7" w:rsidRPr="00743D85" w:rsidRDefault="008506C7" w:rsidP="00743D85">
      <w:pPr>
        <w:pStyle w:val="B10"/>
      </w:pPr>
      <w:r>
        <w:t>-</w:t>
      </w:r>
      <w:r>
        <w:tab/>
        <w:t>if the "</w:t>
      </w:r>
      <w:r w:rsidRPr="009879B8">
        <w:t>NetTimeSyncStatus</w:t>
      </w:r>
      <w:r>
        <w:t>" feature is supported, the clock quality detail level in the "clkQltDetLvl</w:t>
      </w:r>
      <w:r w:rsidR="002C4894">
        <w:t>"</w:t>
      </w:r>
      <w:r>
        <w:t xml:space="preserve"> attribute and the clock quality acceptance criteria </w:t>
      </w:r>
      <w:r w:rsidR="002C4894">
        <w:t xml:space="preserve">for the </w:t>
      </w:r>
      <w:ins w:id="2203" w:author="CR#0089" w:date="2023-11-20T20:04:00Z">
        <w:r w:rsidR="006615A1" w:rsidRPr="00F20F76">
          <w:t>PTP instance</w:t>
        </w:r>
      </w:ins>
      <w:del w:id="2204" w:author="CR#0089" w:date="2023-11-20T20:04:00Z">
        <w:r w:rsidR="002C4894" w:rsidDel="006615A1">
          <w:delText>affected UE(s)</w:delText>
        </w:r>
      </w:del>
      <w:r w:rsidR="002C4894">
        <w:t xml:space="preserve"> </w:t>
      </w:r>
      <w:r>
        <w:t>in the "clkQltAcptCri" attribute</w:t>
      </w:r>
      <w:r w:rsidR="002C4894">
        <w:t xml:space="preserve"> </w:t>
      </w:r>
      <w:ins w:id="2205" w:author="CR#0089" w:date="2023-11-20T20:04:00Z">
        <w:r w:rsidR="006615A1">
          <w:t>if applicable</w:t>
        </w:r>
        <w:del w:id="2206" w:author="CR#0097" w:date="2023-11-22T10:40:00Z">
          <w:r w:rsidR="006615A1" w:rsidDel="007D0B36">
            <w:delText xml:space="preserve"> </w:delText>
          </w:r>
        </w:del>
      </w:ins>
      <w:del w:id="2207" w:author="CR#0097" w:date="2023-11-22T10:40:00Z">
        <w:r w:rsidR="002C4894" w:rsidDel="007D0B36">
          <w:delText>within the "</w:delText>
        </w:r>
        <w:r w:rsidR="002C4894" w:rsidDel="007D0B36">
          <w:rPr>
            <w:rFonts w:cs="Arial"/>
            <w:szCs w:val="18"/>
            <w:lang w:eastAsia="ja-JP"/>
          </w:rPr>
          <w:delText>t</w:delText>
        </w:r>
        <w:r w:rsidR="002C4894" w:rsidRPr="001E3BE5" w:rsidDel="007D0B36">
          <w:rPr>
            <w:rFonts w:cs="Arial"/>
            <w:szCs w:val="18"/>
            <w:lang w:eastAsia="ja-JP"/>
          </w:rPr>
          <w:delText>imeSyncStatusParam</w:delText>
        </w:r>
        <w:r w:rsidR="002C4894" w:rsidDel="007D0B36">
          <w:rPr>
            <w:rFonts w:cs="Arial"/>
            <w:szCs w:val="18"/>
            <w:lang w:eastAsia="ja-JP"/>
          </w:rPr>
          <w:delText>" attribute</w:delText>
        </w:r>
      </w:del>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lastRenderedPageBreak/>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2208"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38A28255" w:rsidR="008506C7" w:rsidRPr="002E255E" w:rsidRDefault="008506C7" w:rsidP="00374B0E">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w:t>
      </w:r>
      <w:del w:id="2209" w:author="CR#0094" w:date="2023-11-20T20:25:00Z">
        <w:r w:rsidDel="00151EFE">
          <w:rPr>
            <w:noProof/>
          </w:rPr>
          <w:delText xml:space="preserve">via AMF using the </w:delText>
        </w:r>
        <w:r w:rsidRPr="00FB0283" w:rsidDel="00151EFE">
          <w:rPr>
            <w:rFonts w:eastAsia="宋体"/>
            <w:lang w:eastAsia="zh-CN"/>
          </w:rPr>
          <w:delText>Namf_Communication</w:delText>
        </w:r>
        <w:r w:rsidDel="00151EFE">
          <w:delText>_</w:delText>
        </w:r>
        <w:r w:rsidRPr="003B2883" w:rsidDel="00151EFE">
          <w:delText>NonUeN2MessageTransfer</w:delText>
        </w:r>
        <w:r w:rsidDel="00151EFE">
          <w:delText xml:space="preserve"> service operation</w:delText>
        </w:r>
        <w:r w:rsidDel="00151EFE">
          <w:rPr>
            <w:noProof/>
          </w:rPr>
          <w:delText xml:space="preserve"> </w:delText>
        </w:r>
      </w:del>
      <w:r>
        <w:rPr>
          <w:noProof/>
        </w:rPr>
        <w:t xml:space="preserve">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lastRenderedPageBreak/>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210" w:name="_Toc94261296"/>
      <w:bookmarkStart w:id="2211" w:name="_Toc104198946"/>
      <w:bookmarkStart w:id="2212" w:name="_Toc104489382"/>
      <w:bookmarkStart w:id="2213" w:name="_Toc138762200"/>
      <w:bookmarkStart w:id="2214" w:name="_Toc145708393"/>
      <w:bookmarkStart w:id="2215" w:name="_Toc151540624"/>
      <w:r w:rsidRPr="0047408B">
        <w:t>5.2.2.</w:t>
      </w:r>
      <w:r>
        <w:t>7</w:t>
      </w:r>
      <w:r w:rsidRPr="0047408B">
        <w:tab/>
        <w:t>Ntsctsf_TimeSynchronization_</w:t>
      </w:r>
      <w:r w:rsidRPr="003C53AD">
        <w:t>Config</w:t>
      </w:r>
      <w:r>
        <w:t>Delete</w:t>
      </w:r>
      <w:bookmarkEnd w:id="2208"/>
      <w:bookmarkEnd w:id="2210"/>
      <w:bookmarkEnd w:id="2211"/>
      <w:bookmarkEnd w:id="2212"/>
      <w:bookmarkEnd w:id="2213"/>
      <w:bookmarkEnd w:id="2214"/>
      <w:bookmarkEnd w:id="2215"/>
    </w:p>
    <w:p w14:paraId="3D80DFA9" w14:textId="77777777" w:rsidR="00D137BA" w:rsidRDefault="00D137BA" w:rsidP="00D137BA">
      <w:pPr>
        <w:pStyle w:val="50"/>
      </w:pPr>
      <w:bookmarkStart w:id="2216" w:name="_Toc89295576"/>
      <w:bookmarkStart w:id="2217" w:name="_Toc94261297"/>
      <w:bookmarkStart w:id="2218" w:name="_Toc104198947"/>
      <w:bookmarkStart w:id="2219" w:name="_Toc104489383"/>
      <w:bookmarkStart w:id="2220" w:name="_Toc138762201"/>
      <w:bookmarkStart w:id="2221" w:name="_Toc145708394"/>
      <w:bookmarkStart w:id="2222" w:name="_Toc151540625"/>
      <w:r>
        <w:t>5.2.2.7.1</w:t>
      </w:r>
      <w:r>
        <w:tab/>
        <w:t>General</w:t>
      </w:r>
      <w:bookmarkEnd w:id="2216"/>
      <w:bookmarkEnd w:id="2217"/>
      <w:bookmarkEnd w:id="2218"/>
      <w:bookmarkEnd w:id="2219"/>
      <w:bookmarkEnd w:id="2220"/>
      <w:bookmarkEnd w:id="2221"/>
      <w:bookmarkEnd w:id="2222"/>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2223" w:name="_Toc89295577"/>
      <w:bookmarkStart w:id="2224" w:name="_Toc94261298"/>
      <w:bookmarkStart w:id="2225" w:name="_Toc104198948"/>
      <w:bookmarkStart w:id="2226" w:name="_Toc104489384"/>
      <w:bookmarkStart w:id="2227" w:name="_Toc138762202"/>
      <w:bookmarkStart w:id="2228" w:name="_Toc145708395"/>
      <w:bookmarkStart w:id="2229" w:name="_Toc151540626"/>
      <w:r>
        <w:t>5.2.2.7.2</w:t>
      </w:r>
      <w:r>
        <w:tab/>
      </w:r>
      <w:r>
        <w:rPr>
          <w:noProof/>
        </w:rPr>
        <w:t>Deleting an existing configuration</w:t>
      </w:r>
      <w:bookmarkEnd w:id="2223"/>
      <w:bookmarkEnd w:id="2224"/>
      <w:bookmarkEnd w:id="2225"/>
      <w:bookmarkEnd w:id="2226"/>
      <w:bookmarkEnd w:id="2227"/>
      <w:bookmarkEnd w:id="2228"/>
      <w:bookmarkEnd w:id="222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85pt;height:158.55pt" o:ole="">
            <v:imagedata r:id="rId29" o:title=""/>
          </v:shape>
          <o:OLEObject Type="Embed" ProgID="Visio.Drawing.11" ShapeID="_x0000_i1034" DrawAspect="Content" ObjectID="_1764058560"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223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lastRenderedPageBreak/>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231" w:name="_Toc94261299"/>
      <w:bookmarkStart w:id="2232" w:name="_Toc104198949"/>
      <w:bookmarkStart w:id="2233" w:name="_Toc104489385"/>
      <w:bookmarkStart w:id="2234" w:name="_Toc138762203"/>
      <w:bookmarkStart w:id="2235" w:name="_Toc145708396"/>
      <w:bookmarkStart w:id="2236" w:name="_Toc151540627"/>
      <w:r w:rsidRPr="0047408B">
        <w:t>5.2.2.</w:t>
      </w:r>
      <w:r>
        <w:t>8</w:t>
      </w:r>
      <w:r w:rsidRPr="0047408B">
        <w:tab/>
        <w:t>Ntsctsf_TimeSynchronization_</w:t>
      </w:r>
      <w:r>
        <w:t>ConfigUpdateNotify</w:t>
      </w:r>
      <w:bookmarkEnd w:id="2230"/>
      <w:bookmarkEnd w:id="2231"/>
      <w:bookmarkEnd w:id="2232"/>
      <w:bookmarkEnd w:id="2233"/>
      <w:bookmarkEnd w:id="2234"/>
      <w:bookmarkEnd w:id="2235"/>
      <w:bookmarkEnd w:id="2236"/>
    </w:p>
    <w:p w14:paraId="7F76E40D" w14:textId="77777777" w:rsidR="00D137BA" w:rsidRDefault="00D137BA" w:rsidP="00D137BA">
      <w:pPr>
        <w:pStyle w:val="50"/>
      </w:pPr>
      <w:bookmarkStart w:id="2237" w:name="_Toc89295579"/>
      <w:bookmarkStart w:id="2238" w:name="_Toc94261300"/>
      <w:bookmarkStart w:id="2239" w:name="_Toc104198950"/>
      <w:bookmarkStart w:id="2240" w:name="_Toc104489386"/>
      <w:bookmarkStart w:id="2241" w:name="_Toc138762204"/>
      <w:bookmarkStart w:id="2242" w:name="_Toc145708397"/>
      <w:bookmarkStart w:id="2243" w:name="_Toc151540628"/>
      <w:r>
        <w:t>5.2.2.8.1</w:t>
      </w:r>
      <w:r>
        <w:tab/>
        <w:t>General</w:t>
      </w:r>
      <w:bookmarkEnd w:id="2237"/>
      <w:bookmarkEnd w:id="2238"/>
      <w:bookmarkEnd w:id="2239"/>
      <w:bookmarkEnd w:id="2240"/>
      <w:bookmarkEnd w:id="2241"/>
      <w:bookmarkEnd w:id="2242"/>
      <w:bookmarkEnd w:id="2243"/>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244" w:name="_Toc89295580"/>
      <w:bookmarkStart w:id="2245" w:name="_Toc94261301"/>
      <w:bookmarkStart w:id="2246" w:name="_Toc104198951"/>
      <w:bookmarkStart w:id="2247" w:name="_Toc104489387"/>
      <w:bookmarkStart w:id="2248" w:name="_Toc138762205"/>
      <w:bookmarkStart w:id="2249" w:name="_Toc145708398"/>
      <w:bookmarkStart w:id="2250" w:name="_Toc151540629"/>
      <w:r>
        <w:t>5.2.2.8.2</w:t>
      </w:r>
      <w:r>
        <w:tab/>
      </w:r>
      <w:r w:rsidR="00AD4F35">
        <w:rPr>
          <w:noProof/>
        </w:rPr>
        <w:t>Notifying the current state of</w:t>
      </w:r>
      <w:r>
        <w:rPr>
          <w:noProof/>
        </w:rPr>
        <w:t xml:space="preserve"> an existing configuration</w:t>
      </w:r>
      <w:bookmarkEnd w:id="2244"/>
      <w:bookmarkEnd w:id="2245"/>
      <w:bookmarkEnd w:id="2246"/>
      <w:bookmarkEnd w:id="2247"/>
      <w:bookmarkEnd w:id="2248"/>
      <w:bookmarkEnd w:id="2249"/>
      <w:bookmarkEnd w:id="2250"/>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85pt;height:158.15pt" o:ole="">
            <v:imagedata r:id="rId31" o:title=""/>
          </v:shape>
          <o:OLEObject Type="Embed" ProgID="Visio.Drawing.15" ShapeID="_x0000_i1035" DrawAspect="Content" ObjectID="_1764058561"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BE5E97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357C667E" w:rsidR="004C1400" w:rsidRDefault="00D51D24" w:rsidP="00D51D24">
      <w:pPr>
        <w:pStyle w:val="B10"/>
        <w:rPr>
          <w:noProof/>
          <w:lang w:eastAsia="zh-CN"/>
        </w:rPr>
      </w:pPr>
      <w:bookmarkStart w:id="2251" w:name="MCCQCTEMPBM_00000411"/>
      <w:r>
        <w:rPr>
          <w:noProof/>
          <w:lang w:eastAsia="zh-CN"/>
        </w:rPr>
        <w:t>-</w:t>
      </w:r>
      <w:r>
        <w:rPr>
          <w:noProof/>
          <w:lang w:eastAsia="zh-CN"/>
        </w:rPr>
        <w:tab/>
      </w:r>
      <w:r w:rsidR="004C1400">
        <w:rPr>
          <w:noProof/>
          <w:lang w:eastAsia="zh-CN"/>
        </w:rPr>
        <w:t xml:space="preserve">if "NetTimeSyncStatus" feature is supported, the </w:t>
      </w:r>
      <w:r w:rsidR="002C4894">
        <w:rPr>
          <w:noProof/>
          <w:lang w:eastAsia="zh-CN"/>
        </w:rPr>
        <w:t xml:space="preserve">report of whether the time synchronization service status according to the </w:t>
      </w:r>
      <w:r w:rsidR="004C1400">
        <w:rPr>
          <w:noProof/>
          <w:lang w:eastAsia="zh-CN"/>
        </w:rPr>
        <w:t xml:space="preserve">clock quality acceptance criteria result </w:t>
      </w:r>
      <w:r w:rsidR="002C4894">
        <w:rPr>
          <w:noProof/>
          <w:lang w:eastAsia="zh-CN"/>
        </w:rPr>
        <w:t xml:space="preserve">is acceptable or not acceptable </w:t>
      </w:r>
      <w:r w:rsidR="004C1400">
        <w:rPr>
          <w:noProof/>
          <w:lang w:eastAsia="zh-CN"/>
        </w:rPr>
        <w:t>within the "stateOfConfig" attribute.</w:t>
      </w:r>
    </w:p>
    <w:p w14:paraId="769136FC" w14:textId="3BF751DD" w:rsidR="0014442D" w:rsidRDefault="0014442D" w:rsidP="005E7304">
      <w:pPr>
        <w:rPr>
          <w:ins w:id="2252" w:author="CR#0094" w:date="2023-11-20T20:25:00Z"/>
          <w:noProof/>
          <w:lang w:eastAsia="zh-CN"/>
        </w:rPr>
      </w:pPr>
      <w:bookmarkStart w:id="2253" w:name="_Toc85734892"/>
      <w:bookmarkStart w:id="2254" w:name="_Toc89295581"/>
      <w:bookmarkEnd w:id="2251"/>
      <w:r>
        <w:t xml:space="preserve">If the </w:t>
      </w:r>
      <w:r>
        <w:rPr>
          <w:noProof/>
          <w:lang w:eastAsia="zh-CN"/>
        </w:rPr>
        <w:t xml:space="preserve">"CoverageAreaSupport" feature is supported and the </w:t>
      </w:r>
      <w:r>
        <w:t xml:space="preserve">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w:t>
      </w:r>
      <w:r>
        <w:lastRenderedPageBreak/>
        <w:t>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FE00A17" w14:textId="77777777" w:rsidR="00151EFE" w:rsidRDefault="00151EFE" w:rsidP="00151EFE">
      <w:pPr>
        <w:rPr>
          <w:ins w:id="2255" w:author="CR#0094" w:date="2023-11-20T20:25:00Z"/>
        </w:rPr>
      </w:pPr>
      <w:ins w:id="2256" w:author="CR#0094" w:date="2023-11-20T20:25:00Z">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B46238">
          <w:t>clkQltAcptCriResInd</w:t>
        </w:r>
        <w:r w:rsidRPr="00F952CE">
          <w:t>" attribute within the "stateOfConfig" attribute (for the result related to the NW-TT port</w:t>
        </w:r>
        <w:r>
          <w:t>(s)</w:t>
        </w:r>
        <w:r w:rsidRPr="00F952CE">
          <w:t xml:space="preserve">) and/or within the entries of the "stateOfDstts" attribute of the "stateOfConfig" attribute (for the results related to </w:t>
        </w:r>
        <w:r>
          <w:t>every</w:t>
        </w:r>
        <w:r w:rsidRPr="00F952CE">
          <w:t xml:space="preserve"> DS-TT port).</w:t>
        </w:r>
      </w:ins>
    </w:p>
    <w:p w14:paraId="7C58A5DD" w14:textId="00F00979" w:rsidR="00151EFE" w:rsidRPr="00151EFE" w:rsidRDefault="00151EFE" w:rsidP="00151EFE">
      <w:pPr>
        <w:pStyle w:val="EditorsNote"/>
        <w:rPr>
          <w:rFonts w:eastAsia="宋体"/>
        </w:rPr>
      </w:pPr>
      <w:ins w:id="2257" w:author="CR#0094" w:date="2023-11-20T20:25:00Z">
        <w:r>
          <w:rPr>
            <w:rFonts w:eastAsia="宋体"/>
          </w:rPr>
          <w:t xml:space="preserve">Editor’s note: </w:t>
        </w:r>
        <w:r w:rsidRPr="00AF100A">
          <w:rPr>
            <w:rFonts w:eastAsia="宋体"/>
          </w:rPr>
          <w:t>Whether it is required the report of the clock quality acceptance criteria for the NW-TTP ports (i.e.</w:t>
        </w:r>
        <w:r>
          <w:rPr>
            <w:rFonts w:eastAsia="宋体"/>
          </w:rPr>
          <w:t>,</w:t>
        </w:r>
        <w:r w:rsidRPr="00AF100A">
          <w:rPr>
            <w:rFonts w:eastAsia="宋体"/>
          </w:rPr>
          <w:t xml:space="preserve"> whether the clkQltIndOfNwtt attribute is needed) is FFS and requires SA2 clarifications</w:t>
        </w:r>
        <w:r>
          <w:rPr>
            <w:rFonts w:eastAsia="宋体"/>
          </w:rPr>
          <w:t>.</w:t>
        </w:r>
      </w:ins>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2258" w:name="_Toc510696596"/>
      <w:bookmarkStart w:id="2259" w:name="_Toc35971388"/>
      <w:bookmarkStart w:id="2260" w:name="_Toc67903512"/>
      <w:bookmarkStart w:id="2261" w:name="_Toc89295593"/>
      <w:bookmarkStart w:id="2262" w:name="_Toc94261314"/>
      <w:bookmarkStart w:id="2263" w:name="_Toc104198952"/>
      <w:bookmarkStart w:id="2264" w:name="_Toc104489388"/>
      <w:bookmarkStart w:id="2265" w:name="_Toc138762206"/>
      <w:bookmarkStart w:id="2266" w:name="_Toc145708399"/>
      <w:bookmarkStart w:id="2267" w:name="_Toc151540630"/>
      <w:bookmarkEnd w:id="2253"/>
      <w:bookmarkEnd w:id="2254"/>
      <w:r>
        <w:t>5.3</w:t>
      </w:r>
      <w:r>
        <w:tab/>
      </w:r>
      <w:r w:rsidR="00D615CF">
        <w:t>Ntsctsf_QoSand</w:t>
      </w:r>
      <w:r w:rsidR="00CB624F">
        <w:t>TSC</w:t>
      </w:r>
      <w:r w:rsidR="00D615CF">
        <w:t>Assistance</w:t>
      </w:r>
      <w:r w:rsidRPr="00AF47A0">
        <w:t xml:space="preserve"> </w:t>
      </w:r>
      <w:r>
        <w:t>Service</w:t>
      </w:r>
      <w:bookmarkEnd w:id="2258"/>
      <w:bookmarkEnd w:id="2259"/>
      <w:bookmarkEnd w:id="2260"/>
      <w:bookmarkEnd w:id="2261"/>
      <w:bookmarkEnd w:id="2262"/>
      <w:bookmarkEnd w:id="2263"/>
      <w:bookmarkEnd w:id="2264"/>
      <w:bookmarkEnd w:id="2265"/>
      <w:bookmarkEnd w:id="2266"/>
      <w:bookmarkEnd w:id="2267"/>
    </w:p>
    <w:p w14:paraId="066D22DF" w14:textId="3AC4F28E" w:rsidR="000678F9" w:rsidRDefault="000678F9" w:rsidP="000678F9">
      <w:pPr>
        <w:pStyle w:val="30"/>
      </w:pPr>
      <w:bookmarkStart w:id="2268" w:name="_Toc89295594"/>
      <w:bookmarkStart w:id="2269" w:name="_Toc94261315"/>
      <w:bookmarkStart w:id="2270" w:name="_Toc104198953"/>
      <w:bookmarkStart w:id="2271" w:name="_Toc104489389"/>
      <w:bookmarkStart w:id="2272" w:name="_Toc138762207"/>
      <w:bookmarkStart w:id="2273" w:name="_Toc145708400"/>
      <w:bookmarkStart w:id="2274" w:name="_Toc151540631"/>
      <w:r>
        <w:t>5.3.1</w:t>
      </w:r>
      <w:r>
        <w:tab/>
        <w:t>Service Description</w:t>
      </w:r>
      <w:bookmarkEnd w:id="2268"/>
      <w:bookmarkEnd w:id="2269"/>
      <w:bookmarkEnd w:id="2270"/>
      <w:bookmarkEnd w:id="2271"/>
      <w:bookmarkEnd w:id="2272"/>
      <w:bookmarkEnd w:id="2273"/>
      <w:bookmarkEnd w:id="2274"/>
    </w:p>
    <w:p w14:paraId="23DF6A54" w14:textId="1F1CF8A3" w:rsidR="000678F9" w:rsidRDefault="000678F9" w:rsidP="000678F9">
      <w:pPr>
        <w:pStyle w:val="40"/>
      </w:pPr>
      <w:bookmarkStart w:id="2275" w:name="_Toc89295595"/>
      <w:bookmarkStart w:id="2276" w:name="_Toc94261316"/>
      <w:bookmarkStart w:id="2277" w:name="_Toc104198954"/>
      <w:bookmarkStart w:id="2278" w:name="_Toc104489390"/>
      <w:bookmarkStart w:id="2279" w:name="_Toc138762208"/>
      <w:bookmarkStart w:id="2280" w:name="_Toc145708401"/>
      <w:bookmarkStart w:id="2281" w:name="_Toc151540632"/>
      <w:r>
        <w:t>5</w:t>
      </w:r>
      <w:r w:rsidRPr="00BA3AC8">
        <w:t>.</w:t>
      </w:r>
      <w:r>
        <w:t>3</w:t>
      </w:r>
      <w:r w:rsidRPr="00BA3AC8">
        <w:t>.1.1</w:t>
      </w:r>
      <w:r w:rsidRPr="00BA3AC8">
        <w:tab/>
        <w:t>Overview</w:t>
      </w:r>
      <w:bookmarkEnd w:id="2275"/>
      <w:bookmarkEnd w:id="2276"/>
      <w:bookmarkEnd w:id="2277"/>
      <w:bookmarkEnd w:id="2278"/>
      <w:bookmarkEnd w:id="2279"/>
      <w:bookmarkEnd w:id="2280"/>
      <w:bookmarkEnd w:id="228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282" w:name="_Toc89295596"/>
      <w:bookmarkStart w:id="2283" w:name="_Toc94261317"/>
      <w:bookmarkStart w:id="2284" w:name="_Toc104198955"/>
      <w:bookmarkStart w:id="2285" w:name="_Toc104489391"/>
      <w:bookmarkStart w:id="2286" w:name="_Toc138762209"/>
      <w:bookmarkStart w:id="2287" w:name="_Toc145708402"/>
      <w:bookmarkStart w:id="2288" w:name="_Toc151540633"/>
      <w:r>
        <w:t>5</w:t>
      </w:r>
      <w:r w:rsidRPr="00BA3AC8">
        <w:t>.</w:t>
      </w:r>
      <w:r>
        <w:t>3</w:t>
      </w:r>
      <w:r w:rsidRPr="00BA3AC8">
        <w:t>.1.2</w:t>
      </w:r>
      <w:r w:rsidRPr="00BA3AC8">
        <w:tab/>
      </w:r>
      <w:r w:rsidRPr="00BA3AC8">
        <w:rPr>
          <w:noProof/>
          <w:lang w:eastAsia="zh-CN"/>
        </w:rPr>
        <w:t>Network Functions</w:t>
      </w:r>
      <w:bookmarkEnd w:id="2282"/>
      <w:bookmarkEnd w:id="2283"/>
      <w:bookmarkEnd w:id="2284"/>
      <w:bookmarkEnd w:id="2285"/>
      <w:bookmarkEnd w:id="2286"/>
      <w:bookmarkEnd w:id="2287"/>
      <w:bookmarkEnd w:id="2288"/>
    </w:p>
    <w:p w14:paraId="5E30E769" w14:textId="44B97833" w:rsidR="000678F9" w:rsidRDefault="000678F9" w:rsidP="000678F9">
      <w:pPr>
        <w:pStyle w:val="50"/>
      </w:pPr>
      <w:bookmarkStart w:id="2289" w:name="_Toc89295597"/>
      <w:bookmarkStart w:id="2290" w:name="_Toc94261318"/>
      <w:bookmarkStart w:id="2291" w:name="_Toc104198956"/>
      <w:bookmarkStart w:id="2292" w:name="_Toc104489392"/>
      <w:bookmarkStart w:id="2293" w:name="_Toc138762210"/>
      <w:bookmarkStart w:id="2294" w:name="_Toc145708403"/>
      <w:bookmarkStart w:id="2295" w:name="_Toc151540634"/>
      <w:r>
        <w:t>5</w:t>
      </w:r>
      <w:r w:rsidRPr="00BA3AC8">
        <w:t>.</w:t>
      </w:r>
      <w:r>
        <w:t>3</w:t>
      </w:r>
      <w:r w:rsidRPr="00BA3AC8">
        <w:t>.1.2.1</w:t>
      </w:r>
      <w:r w:rsidRPr="00BA3AC8">
        <w:tab/>
        <w:t>TSCTSF</w:t>
      </w:r>
      <w:bookmarkEnd w:id="2289"/>
      <w:bookmarkEnd w:id="2290"/>
      <w:bookmarkEnd w:id="2291"/>
      <w:bookmarkEnd w:id="2292"/>
      <w:bookmarkEnd w:id="2293"/>
      <w:bookmarkEnd w:id="2294"/>
      <w:bookmarkEnd w:id="229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296" w:name="_Toc89295598"/>
      <w:bookmarkStart w:id="2297" w:name="_Toc94261319"/>
      <w:bookmarkStart w:id="2298" w:name="_Toc104198957"/>
      <w:bookmarkStart w:id="2299" w:name="_Toc104489393"/>
      <w:bookmarkStart w:id="2300" w:name="_Toc138762211"/>
      <w:bookmarkStart w:id="2301" w:name="_Toc145708404"/>
      <w:bookmarkStart w:id="2302" w:name="_Toc151540635"/>
      <w:r>
        <w:t>5</w:t>
      </w:r>
      <w:r w:rsidRPr="00BA3AC8">
        <w:t>.</w:t>
      </w:r>
      <w:r>
        <w:t>3</w:t>
      </w:r>
      <w:r w:rsidRPr="00BA3AC8">
        <w:t>.1.2.2</w:t>
      </w:r>
      <w:r w:rsidRPr="00BA3AC8">
        <w:tab/>
      </w:r>
      <w:r w:rsidRPr="00BA3AC8">
        <w:rPr>
          <w:noProof/>
          <w:lang w:eastAsia="zh-CN"/>
        </w:rPr>
        <w:t>NF Service Consumers</w:t>
      </w:r>
      <w:r>
        <w:rPr>
          <w:noProof/>
          <w:lang w:eastAsia="zh-CN"/>
        </w:rPr>
        <w:t>.</w:t>
      </w:r>
      <w:bookmarkEnd w:id="2296"/>
      <w:bookmarkEnd w:id="2297"/>
      <w:bookmarkEnd w:id="2298"/>
      <w:bookmarkEnd w:id="2299"/>
      <w:bookmarkEnd w:id="2300"/>
      <w:bookmarkEnd w:id="2301"/>
      <w:bookmarkEnd w:id="230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lastRenderedPageBreak/>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303" w:name="_Toc89295599"/>
      <w:bookmarkStart w:id="2304" w:name="_Toc94261320"/>
      <w:bookmarkStart w:id="2305" w:name="_Toc104198958"/>
      <w:bookmarkStart w:id="2306" w:name="_Toc104489394"/>
      <w:bookmarkStart w:id="2307" w:name="_Toc138762212"/>
      <w:bookmarkStart w:id="2308" w:name="_Toc145708405"/>
      <w:bookmarkStart w:id="2309" w:name="_Toc151540636"/>
      <w:r>
        <w:t>5.3.2</w:t>
      </w:r>
      <w:r>
        <w:tab/>
        <w:t>Service Operations</w:t>
      </w:r>
      <w:bookmarkEnd w:id="2303"/>
      <w:bookmarkEnd w:id="2304"/>
      <w:bookmarkEnd w:id="2305"/>
      <w:bookmarkEnd w:id="2306"/>
      <w:bookmarkEnd w:id="2307"/>
      <w:bookmarkEnd w:id="2308"/>
      <w:bookmarkEnd w:id="2309"/>
    </w:p>
    <w:p w14:paraId="33188099" w14:textId="30C4260E" w:rsidR="000678F9" w:rsidRDefault="000678F9" w:rsidP="000678F9">
      <w:pPr>
        <w:pStyle w:val="40"/>
      </w:pPr>
      <w:bookmarkStart w:id="2310" w:name="_Toc89295600"/>
      <w:bookmarkStart w:id="2311" w:name="_Toc94261321"/>
      <w:bookmarkStart w:id="2312" w:name="_Toc104198959"/>
      <w:bookmarkStart w:id="2313" w:name="_Toc104489395"/>
      <w:bookmarkStart w:id="2314" w:name="_Toc138762213"/>
      <w:bookmarkStart w:id="2315" w:name="_Toc145708406"/>
      <w:bookmarkStart w:id="2316" w:name="_Toc151540637"/>
      <w:r>
        <w:t>5.3.2.1</w:t>
      </w:r>
      <w:r>
        <w:tab/>
        <w:t>Introduction</w:t>
      </w:r>
      <w:bookmarkEnd w:id="2310"/>
      <w:bookmarkEnd w:id="2311"/>
      <w:bookmarkEnd w:id="2312"/>
      <w:bookmarkEnd w:id="2313"/>
      <w:bookmarkEnd w:id="2314"/>
      <w:bookmarkEnd w:id="2315"/>
      <w:bookmarkEnd w:id="231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317" w:name="_Toc89295601"/>
      <w:bookmarkStart w:id="2318" w:name="_Toc94261322"/>
      <w:bookmarkStart w:id="2319" w:name="_Toc104198960"/>
      <w:bookmarkStart w:id="2320" w:name="_Toc104489396"/>
      <w:bookmarkStart w:id="2321" w:name="_Toc138762214"/>
      <w:bookmarkStart w:id="2322" w:name="_Toc145708407"/>
      <w:bookmarkStart w:id="2323" w:name="_Toc151540638"/>
      <w:r>
        <w:t>5.3.2.2</w:t>
      </w:r>
      <w:r>
        <w:tab/>
      </w:r>
      <w:r w:rsidRPr="006742F8">
        <w:rPr>
          <w:rFonts w:ascii="Times New Roman" w:hAnsi="Times New Roman"/>
          <w:lang w:val="en-US"/>
        </w:rPr>
        <w:t>Ntsctsf_QoSandTSCAssistance_Create</w:t>
      </w:r>
      <w:bookmarkEnd w:id="2317"/>
      <w:bookmarkEnd w:id="2318"/>
      <w:bookmarkEnd w:id="2319"/>
      <w:bookmarkEnd w:id="2320"/>
      <w:bookmarkEnd w:id="2321"/>
      <w:bookmarkEnd w:id="2322"/>
      <w:bookmarkEnd w:id="2323"/>
    </w:p>
    <w:p w14:paraId="7E2C4B73" w14:textId="77777777" w:rsidR="00626335" w:rsidRDefault="00626335" w:rsidP="00626335">
      <w:pPr>
        <w:pStyle w:val="50"/>
      </w:pPr>
      <w:bookmarkStart w:id="2324" w:name="_Toc89295602"/>
      <w:bookmarkStart w:id="2325" w:name="_Toc94261323"/>
      <w:bookmarkStart w:id="2326" w:name="_Toc104198961"/>
      <w:bookmarkStart w:id="2327" w:name="_Toc104489397"/>
      <w:bookmarkStart w:id="2328" w:name="_Toc138762215"/>
      <w:bookmarkStart w:id="2329" w:name="_Toc145708408"/>
      <w:bookmarkStart w:id="2330" w:name="_Toc151540639"/>
      <w:r>
        <w:t>5.3.2.2.1</w:t>
      </w:r>
      <w:r>
        <w:tab/>
        <w:t>General</w:t>
      </w:r>
      <w:bookmarkEnd w:id="2324"/>
      <w:bookmarkEnd w:id="2325"/>
      <w:bookmarkEnd w:id="2326"/>
      <w:bookmarkEnd w:id="2327"/>
      <w:bookmarkEnd w:id="2328"/>
      <w:bookmarkEnd w:id="2329"/>
      <w:bookmarkEnd w:id="233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70F955A6" w:rsidR="007072DE" w:rsidRDefault="007072DE" w:rsidP="00626335">
      <w:pPr>
        <w:pStyle w:val="B10"/>
      </w:pPr>
      <w:r w:rsidRPr="00090A79">
        <w:t>-</w:t>
      </w:r>
      <w:r w:rsidRPr="00090A79">
        <w:tab/>
        <w:t>Initial provisioning of</w:t>
      </w:r>
      <w:r w:rsidRPr="00286CC8">
        <w:t xml:space="preserve"> </w:t>
      </w:r>
      <w:r w:rsidR="00B05BB7">
        <w:t xml:space="preserve">AF </w:t>
      </w:r>
      <w:r w:rsidRPr="00286CC8">
        <w:t xml:space="preserve">requested QoS for </w:t>
      </w:r>
      <w:r w:rsidR="00B05BB7">
        <w:t xml:space="preserve">a UE or a group of </w:t>
      </w:r>
      <w:r w:rsidRPr="00286CC8">
        <w:t>UE(s) not identified by UE address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2331" w:name="_Toc89295603"/>
      <w:bookmarkStart w:id="2332" w:name="_Toc94261324"/>
      <w:bookmarkStart w:id="2333" w:name="_Toc104198962"/>
      <w:bookmarkStart w:id="2334" w:name="_Toc104489398"/>
      <w:bookmarkStart w:id="2335" w:name="_Toc138762216"/>
      <w:bookmarkStart w:id="2336" w:name="_Toc145708409"/>
      <w:bookmarkStart w:id="2337" w:name="_Toc151540640"/>
      <w:r>
        <w:lastRenderedPageBreak/>
        <w:t>5.3.2.2.2</w:t>
      </w:r>
      <w:r>
        <w:tab/>
      </w:r>
      <w:r w:rsidRPr="00376A4A">
        <w:t xml:space="preserve">Initial provisioning of </w:t>
      </w:r>
      <w:r>
        <w:t xml:space="preserve">TSC </w:t>
      </w:r>
      <w:r w:rsidRPr="00376A4A">
        <w:t>related service information</w:t>
      </w:r>
      <w:bookmarkEnd w:id="2331"/>
      <w:bookmarkEnd w:id="2332"/>
      <w:bookmarkEnd w:id="2333"/>
      <w:bookmarkEnd w:id="2334"/>
      <w:bookmarkEnd w:id="2335"/>
      <w:bookmarkEnd w:id="2336"/>
      <w:bookmarkEnd w:id="233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4.05pt;height:151.1pt" o:ole="">
            <v:imagedata r:id="rId33" o:title=""/>
          </v:shape>
          <o:OLEObject Type="Embed" ProgID="Visio.Drawing.15" ShapeID="_x0000_i1036" DrawAspect="Content" ObjectID="_1764058562"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宋体"/>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2B2211CB" w:rsidR="00626335" w:rsidRDefault="00626335" w:rsidP="00626335">
      <w:r>
        <w:t xml:space="preserve">The </w:t>
      </w:r>
      <w:r>
        <w:rPr>
          <w:noProof/>
        </w:rPr>
        <w:t>NF service consumer</w:t>
      </w:r>
      <w:r>
        <w:t xml:space="preserve"> shall include the "TscAppSessionContextData" data type in the </w:t>
      </w:r>
      <w:ins w:id="2338" w:author="CR#0087" w:date="2023-11-20T19:49:00Z">
        <w:r w:rsidR="00B20EC0">
          <w:rPr>
            <w:noProof/>
          </w:rPr>
          <w:t>content</w:t>
        </w:r>
      </w:ins>
      <w:del w:id="2339" w:author="CR#0087" w:date="2023-11-20T19:49:00Z">
        <w:r w:rsidDel="00B20EC0">
          <w:delText>payload body</w:delText>
        </w:r>
      </w:del>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07BDCDD" w14:textId="6640304B" w:rsidR="00B05BB7" w:rsidRDefault="00B05BB7" w:rsidP="00626335">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r w:rsidR="00392C96">
        <w:t>, and requested packet error rate if received</w:t>
      </w:r>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lastRenderedPageBreak/>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sidRPr="003F7C6B">
        <w:t xml:space="preserve"> within the "tscaiInputUl" attribute and/or "tscaiInputDl" attribute of the "tscQosReq"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19573957" w:rsidR="00626335" w:rsidRPr="00314BEA" w:rsidRDefault="00F55DF1" w:rsidP="00314BEA">
      <w:pPr>
        <w:pStyle w:val="B2"/>
        <w:rPr>
          <w:rFonts w:eastAsia="宋体"/>
        </w:rPr>
      </w:pPr>
      <w:r w:rsidRPr="00314BEA">
        <w:rPr>
          <w:rFonts w:eastAsia="宋体"/>
        </w:rPr>
        <w:t>b)</w:t>
      </w:r>
      <w:r w:rsidR="00626335" w:rsidRPr="00314BEA">
        <w:rPr>
          <w:rFonts w:eastAsia="宋体"/>
        </w:rPr>
        <w:tab/>
        <w:t xml:space="preserve">a "TscAppSessionContextData" data type in the </w:t>
      </w:r>
      <w:ins w:id="2340" w:author="CR#0087" w:date="2023-11-20T19:50:00Z">
        <w:r w:rsidR="00B20EC0">
          <w:rPr>
            <w:noProof/>
          </w:rPr>
          <w:t>content</w:t>
        </w:r>
      </w:ins>
      <w:del w:id="2341" w:author="CR#0087" w:date="2023-11-20T19:50:00Z">
        <w:r w:rsidR="00626335" w:rsidRPr="00314BEA" w:rsidDel="00B20EC0">
          <w:rPr>
            <w:rFonts w:eastAsia="宋体"/>
          </w:rPr>
          <w:delText>payload body</w:delText>
        </w:r>
      </w:del>
      <w:r w:rsidR="00626335" w:rsidRPr="00314BEA">
        <w:rPr>
          <w:rFonts w:eastAsia="宋体"/>
        </w:rPr>
        <w:t>.</w:t>
      </w:r>
    </w:p>
    <w:p w14:paraId="75673E92" w14:textId="3BBCA1A5"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w:t>
      </w:r>
      <w:r w:rsidR="008A3D8D">
        <w:rPr>
          <w:noProof/>
        </w:rPr>
        <w:t>&lt;apiVersion&gt;</w:t>
      </w:r>
      <w:r w:rsidRPr="00314BEA">
        <w:rPr>
          <w:rFonts w:eastAsia="宋体"/>
        </w:rPr>
        <w:t>/tsc-app-sessions/{appSessionId}".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2342" w:name="_Toc94255915"/>
      <w:bookmarkStart w:id="2343" w:name="_Toc104198963"/>
      <w:bookmarkStart w:id="2344" w:name="_Toc104489399"/>
      <w:bookmarkStart w:id="2345" w:name="_Toc138762217"/>
      <w:bookmarkStart w:id="2346" w:name="_Toc145708410"/>
      <w:bookmarkStart w:id="2347" w:name="_Toc151540641"/>
      <w:r>
        <w:lastRenderedPageBreak/>
        <w:t>5.3.2.2.</w:t>
      </w:r>
      <w:r w:rsidR="006A6A2E">
        <w:t>3</w:t>
      </w:r>
      <w:r>
        <w:tab/>
      </w:r>
      <w:bookmarkEnd w:id="2342"/>
      <w:r>
        <w:t>Subscriptions to Service Data Flow QoS notification control</w:t>
      </w:r>
      <w:bookmarkEnd w:id="2343"/>
      <w:bookmarkEnd w:id="2344"/>
      <w:bookmarkEnd w:id="2345"/>
      <w:bookmarkEnd w:id="2346"/>
      <w:bookmarkEnd w:id="234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348" w:name="_Toc104198964"/>
      <w:bookmarkStart w:id="2349" w:name="_Toc104489400"/>
      <w:bookmarkStart w:id="2350" w:name="_Toc138762218"/>
      <w:bookmarkStart w:id="2351" w:name="_Toc145708411"/>
      <w:bookmarkStart w:id="2352" w:name="_Toc151540642"/>
      <w:r>
        <w:t>5.3.2.2.</w:t>
      </w:r>
      <w:r w:rsidR="006A6A2E">
        <w:t>4</w:t>
      </w:r>
      <w:r>
        <w:tab/>
        <w:t>Subscription to Service Data Flow Deactivation</w:t>
      </w:r>
      <w:bookmarkEnd w:id="2348"/>
      <w:bookmarkEnd w:id="2349"/>
      <w:bookmarkEnd w:id="2350"/>
      <w:bookmarkEnd w:id="2351"/>
      <w:bookmarkEnd w:id="235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353" w:name="_Toc104198965"/>
      <w:bookmarkStart w:id="2354" w:name="_Toc104489401"/>
      <w:bookmarkStart w:id="2355" w:name="_Toc138762219"/>
      <w:bookmarkStart w:id="2356" w:name="_Toc145708412"/>
      <w:bookmarkStart w:id="2357" w:name="_Toc151540643"/>
      <w:r>
        <w:t>5.3.2.2.</w:t>
      </w:r>
      <w:r w:rsidR="006A6A2E">
        <w:t>5</w:t>
      </w:r>
      <w:r>
        <w:tab/>
        <w:t>Subscription to resources allocation outcome</w:t>
      </w:r>
      <w:bookmarkEnd w:id="2353"/>
      <w:bookmarkEnd w:id="2354"/>
      <w:bookmarkEnd w:id="2355"/>
      <w:bookmarkEnd w:id="2356"/>
      <w:bookmarkEnd w:id="235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358" w:name="_Toc104198966"/>
      <w:bookmarkStart w:id="2359" w:name="_Toc104489402"/>
      <w:bookmarkStart w:id="2360" w:name="_Toc138762220"/>
      <w:bookmarkStart w:id="2361" w:name="_Toc145708413"/>
      <w:bookmarkStart w:id="2362" w:name="_Toc151540644"/>
      <w:r>
        <w:t>5.3.2.2.</w:t>
      </w:r>
      <w:r w:rsidR="006A6A2E">
        <w:t>6</w:t>
      </w:r>
      <w:r>
        <w:tab/>
        <w:t>Subscriptions to Service Data Flow QoS Monitoring Information</w:t>
      </w:r>
      <w:bookmarkEnd w:id="2358"/>
      <w:bookmarkEnd w:id="2359"/>
      <w:bookmarkEnd w:id="2360"/>
      <w:bookmarkEnd w:id="2361"/>
      <w:bookmarkEnd w:id="2362"/>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074DDB0"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2E698314" w:rsidR="002572E4" w:rsidRDefault="002572E4" w:rsidP="002572E4">
      <w:pPr>
        <w:pStyle w:val="B2"/>
      </w:pPr>
      <w:r>
        <w:lastRenderedPageBreak/>
        <w:t>-</w:t>
      </w:r>
      <w:r>
        <w:tab/>
        <w:t>the delay threshold for round trip with the "repThreshRp" attribute</w:t>
      </w:r>
      <w:r w:rsidR="00D05155">
        <w:t>; and</w:t>
      </w:r>
    </w:p>
    <w:p w14:paraId="72A27029" w14:textId="12D1D6EB" w:rsidR="00D05155" w:rsidRDefault="00D05155"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2363" w:name="_Toc138762221"/>
      <w:bookmarkStart w:id="2364" w:name="_Toc145708414"/>
      <w:bookmarkStart w:id="2365" w:name="_Toc151540645"/>
      <w:r>
        <w:t>5.3.2.2.</w:t>
      </w:r>
      <w:r w:rsidR="00E24667">
        <w:t>7</w:t>
      </w:r>
      <w:r>
        <w:tab/>
        <w:t>Initial provisioning of sponsored connectivity information</w:t>
      </w:r>
      <w:bookmarkEnd w:id="2363"/>
      <w:bookmarkEnd w:id="2364"/>
      <w:bookmarkEnd w:id="2365"/>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5BE39EBC"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00B05BB7">
        <w:rPr>
          <w:rFonts w:ascii="Arial" w:hAnsi="Arial"/>
          <w:sz w:val="22"/>
        </w:rPr>
        <w:t xml:space="preserve">AF </w:t>
      </w:r>
      <w:r w:rsidRPr="00397ADC">
        <w:rPr>
          <w:rFonts w:ascii="Arial" w:hAnsi="Arial"/>
          <w:sz w:val="22"/>
        </w:rPr>
        <w:t xml:space="preserve">requested QoS for </w:t>
      </w:r>
      <w:r w:rsidR="00B05BB7">
        <w:rPr>
          <w:rFonts w:ascii="Arial" w:hAnsi="Arial"/>
          <w:sz w:val="22"/>
        </w:rPr>
        <w:t xml:space="preserve">a UE or group of </w:t>
      </w:r>
      <w:r w:rsidRPr="00397ADC">
        <w:rPr>
          <w:rFonts w:ascii="Arial" w:hAnsi="Arial"/>
          <w:sz w:val="22"/>
        </w:rPr>
        <w:t>UE(s) not identified by UE address</w:t>
      </w:r>
    </w:p>
    <w:p w14:paraId="6222D048" w14:textId="7045FB44" w:rsidR="00901783" w:rsidRDefault="00901783" w:rsidP="00901783">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r w:rsidR="00B05BB7">
        <w:t>its</w:t>
      </w:r>
      <w:r>
        <w:t xml:space="preserve"> GPSI,</w:t>
      </w:r>
      <w:r w:rsidRPr="002005E6">
        <w:t xml:space="preserve"> within the "</w:t>
      </w:r>
      <w:r>
        <w:t>ue</w:t>
      </w:r>
      <w:r w:rsidRPr="002005E6">
        <w:t>Id" attribute</w:t>
      </w:r>
      <w:r>
        <w:t>,</w:t>
      </w:r>
      <w:r w:rsidRPr="002005E6">
        <w:t xml:space="preserve"> </w:t>
      </w:r>
      <w:r>
        <w:t xml:space="preserve">or </w:t>
      </w:r>
      <w:r w:rsidR="00B05BB7">
        <w:t>the targeted group of UE(s) identified by its</w:t>
      </w:r>
      <w:r>
        <w:t xml:space="preserve"> </w:t>
      </w:r>
      <w:r w:rsidRPr="00933532">
        <w:t>External Group ID</w:t>
      </w:r>
      <w:r>
        <w:t>,</w:t>
      </w:r>
      <w:r w:rsidRPr="001679A3">
        <w:t xml:space="preserve"> </w:t>
      </w:r>
      <w:r w:rsidRPr="002005E6">
        <w:t>within the "</w:t>
      </w:r>
      <w:r w:rsidRPr="00933532">
        <w:t>externalGroupId</w:t>
      </w:r>
      <w:r w:rsidRPr="002005E6">
        <w:t>" attribute</w:t>
      </w:r>
      <w:r>
        <w:t xml:space="preserve">, the </w:t>
      </w:r>
      <w:r w:rsidR="00B05BB7">
        <w:t>provisions of</w:t>
      </w:r>
      <w:r>
        <w:t xml:space="preserve"> clause</w:t>
      </w:r>
      <w:r w:rsidRPr="002005E6">
        <w:t> </w:t>
      </w:r>
      <w:r>
        <w:t>5.3.2.2.2</w:t>
      </w:r>
      <w:r w:rsidR="00B05BB7">
        <w:t xml:space="preserve"> shall</w:t>
      </w:r>
      <w:r>
        <w:t xml:space="preserve"> apply with the following differences:</w:t>
      </w:r>
    </w:p>
    <w:p w14:paraId="6B24B2A7" w14:textId="77777777" w:rsidR="00901783" w:rsidRDefault="00901783" w:rsidP="00901783">
      <w:pPr>
        <w:pStyle w:val="B10"/>
        <w:rPr>
          <w:noProof/>
        </w:rPr>
      </w:pPr>
      <w:r>
        <w:t>-</w:t>
      </w:r>
      <w:r>
        <w:tab/>
      </w:r>
      <w:r>
        <w:rPr>
          <w:noProof/>
        </w:rPr>
        <w:t>the AF request information may include:</w:t>
      </w:r>
    </w:p>
    <w:p w14:paraId="79E6A1E2" w14:textId="27041EC6" w:rsidR="00901783" w:rsidRDefault="00901783" w:rsidP="00901783">
      <w:pPr>
        <w:pStyle w:val="B2"/>
      </w:pPr>
      <w:r>
        <w:t>a.</w:t>
      </w:r>
      <w:r w:rsidRPr="002005E6">
        <w:rPr>
          <w:lang w:eastAsia="ko-KR"/>
        </w:rPr>
        <w:tab/>
      </w:r>
      <w:r>
        <w:rPr>
          <w:noProof/>
        </w:rPr>
        <w:t xml:space="preserve">the </w:t>
      </w:r>
      <w:r w:rsidRPr="0096765A">
        <w:rPr>
          <w:rFonts w:eastAsia="Times New Roman"/>
          <w:lang w:eastAsia="en-GB"/>
        </w:rPr>
        <w:t>Temporal invalidity condition</w:t>
      </w:r>
      <w:r w:rsidR="00B05BB7">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w:t>
      </w:r>
    </w:p>
    <w:p w14:paraId="1FDD46A0" w14:textId="77777777" w:rsidR="00901783" w:rsidRDefault="00901783" w:rsidP="00901783">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06EB34C8" w14:textId="77777777" w:rsidR="00901783" w:rsidRDefault="00901783" w:rsidP="00901783">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0854892B" w14:textId="7A8A87CE" w:rsidR="00901783" w:rsidRDefault="00901783" w:rsidP="00901783">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r w:rsidR="00B05BB7">
        <w:t>/or</w:t>
      </w:r>
    </w:p>
    <w:p w14:paraId="2E1EE60D" w14:textId="77777777" w:rsidR="00901783" w:rsidRDefault="00901783" w:rsidP="00901783">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726C59BC" w14:textId="2BF072AF" w:rsidR="00901783" w:rsidRDefault="00901783" w:rsidP="00901783">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00B05BB7" w:rsidRPr="00404CDD">
        <w:t xml:space="preserve"> with the following differences:</w:t>
      </w:r>
    </w:p>
    <w:p w14:paraId="41BB7968" w14:textId="5830F752" w:rsidR="00901783" w:rsidRPr="003F7C6B" w:rsidRDefault="00B05BB7" w:rsidP="003F7C6B">
      <w:pPr>
        <w:pStyle w:val="B10"/>
        <w:rPr>
          <w:rFonts w:eastAsiaTheme="minorEastAsia"/>
        </w:rPr>
      </w:pPr>
      <w:r w:rsidRPr="003F7C6B">
        <w:rPr>
          <w:rFonts w:eastAsiaTheme="minorEastAsia"/>
        </w:rPr>
        <w:t>-</w:t>
      </w:r>
      <w:r w:rsidRPr="003F7C6B">
        <w:rPr>
          <w:rFonts w:eastAsiaTheme="minorEastAsia"/>
        </w:rPr>
        <w:tab/>
        <w:t>upon reception</w:t>
      </w:r>
      <w:r w:rsidR="00901783" w:rsidRPr="003F7C6B">
        <w:rPr>
          <w:rFonts w:eastAsiaTheme="minorEastAsia"/>
        </w:rPr>
        <w:t xml:space="preserve"> of the HTTP request from the NF service consumer, </w:t>
      </w:r>
      <w:r w:rsidRPr="003F7C6B">
        <w:rPr>
          <w:rFonts w:eastAsiaTheme="minorEastAsia"/>
        </w:rPr>
        <w:t>and</w:t>
      </w:r>
      <w:del w:id="2366" w:author="CR#0086" w:date="2023-11-20T19:47:00Z">
        <w:r w:rsidRPr="003F7C6B" w:rsidDel="005E3182">
          <w:rPr>
            <w:rFonts w:eastAsiaTheme="minorEastAsia"/>
          </w:rPr>
          <w:delText xml:space="preserve"> </w:delText>
        </w:r>
      </w:del>
      <w:r w:rsidRPr="003F7C6B">
        <w:rPr>
          <w:rFonts w:eastAsiaTheme="minorEastAsia"/>
        </w:rPr>
        <w:t xml:space="preserve"> </w:t>
      </w:r>
      <w:r w:rsidR="00901783" w:rsidRPr="003F7C6B">
        <w:rPr>
          <w:rFonts w:eastAsiaTheme="minorEastAsia"/>
        </w:rPr>
        <w:t>if the request is authorized, the TSCTSF shall:</w:t>
      </w:r>
    </w:p>
    <w:p w14:paraId="502D6B37" w14:textId="77777777"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7976EE0D" w14:textId="25F0AFD2" w:rsidR="00901783" w:rsidRPr="003F7C6B" w:rsidRDefault="00901783" w:rsidP="003F7C6B">
      <w:pPr>
        <w:pStyle w:val="B2"/>
        <w:rPr>
          <w:rFonts w:eastAsiaTheme="minorEastAsia"/>
          <w:noProof/>
        </w:rPr>
      </w:pPr>
      <w:r w:rsidRPr="003F7C6B">
        <w:rPr>
          <w:rFonts w:eastAsiaTheme="minorEastAsia"/>
          <w:noProof/>
        </w:rPr>
        <w:lastRenderedPageBreak/>
        <w:t>-</w:t>
      </w:r>
      <w:r w:rsidRPr="003F7C6B">
        <w:rPr>
          <w:rFonts w:eastAsiaTheme="minorEastAsia"/>
          <w:noProof/>
        </w:rPr>
        <w:tab/>
        <w:t xml:space="preserve">if the "externalGroupId" attribute is received from the NF service consumer, interact with the UDM to retrieve the </w:t>
      </w:r>
      <w:r w:rsidR="00B05BB7">
        <w:t xml:space="preserve">list of </w:t>
      </w:r>
      <w:r w:rsidRPr="003F7C6B">
        <w:rPr>
          <w:rFonts w:eastAsiaTheme="minorEastAsia"/>
          <w:noProof/>
        </w:rPr>
        <w:t>SUPI</w:t>
      </w:r>
      <w:r w:rsidR="00B05BB7">
        <w:rPr>
          <w:rFonts w:eastAsiaTheme="minorEastAsia"/>
          <w:noProof/>
        </w:rPr>
        <w:t>(s)</w:t>
      </w:r>
      <w:r w:rsidRPr="003F7C6B">
        <w:rPr>
          <w:rFonts w:eastAsiaTheme="minorEastAsia"/>
          <w:noProof/>
        </w:rPr>
        <w:t xml:space="preserve"> </w:t>
      </w:r>
      <w:r w:rsidR="00B05BB7">
        <w:t>identifying the UE(s) constituting</w:t>
      </w:r>
      <w:r w:rsidRPr="003F7C6B">
        <w:rPr>
          <w:rFonts w:eastAsiaTheme="minorEastAsia"/>
          <w:noProof/>
        </w:rPr>
        <w:t xml:space="preserve"> the </w:t>
      </w:r>
      <w:r w:rsidR="00B05BB7">
        <w:t xml:space="preserve">targeted </w:t>
      </w:r>
      <w:r w:rsidRPr="003F7C6B">
        <w:rPr>
          <w:rFonts w:eastAsiaTheme="minorEastAsia"/>
          <w:noProof/>
        </w:rPr>
        <w:t>group</w:t>
      </w:r>
      <w:r w:rsidR="00B05BB7">
        <w:rPr>
          <w:rFonts w:eastAsiaTheme="minorEastAsia"/>
          <w:noProof/>
        </w:rPr>
        <w:t xml:space="preserve"> of UE(s)</w:t>
      </w:r>
      <w:r w:rsidRPr="003F7C6B">
        <w:rPr>
          <w:rFonts w:eastAsiaTheme="minorEastAsia"/>
          <w:noProof/>
        </w:rPr>
        <w:t xml:space="preserve"> using the Nudm_SDM service as defined in 3GPP TS 29.503 [24];</w:t>
      </w:r>
    </w:p>
    <w:p w14:paraId="62975717" w14:textId="78BF7E70"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rsidR="00B05BB7">
        <w:t xml:space="preserve">targeted </w:t>
      </w:r>
      <w:r w:rsidRPr="003F7C6B">
        <w:rPr>
          <w:rFonts w:eastAsiaTheme="minorEastAsia"/>
          <w:noProof/>
        </w:rPr>
        <w:t>GPSI using the Nudm_SDM service as defined in 3GPP TS 29.503 [24];</w:t>
      </w:r>
    </w:p>
    <w:p w14:paraId="75D25392" w14:textId="2BEDBF55" w:rsidR="00523CA2" w:rsidRDefault="00901783" w:rsidP="003F7C6B">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sidR="00B05BB7">
        <w:rPr>
          <w:rFonts w:eastAsiaTheme="minorEastAsia"/>
          <w:noProof/>
        </w:rPr>
        <w:t>,</w:t>
      </w:r>
      <w:r w:rsidRPr="003F7C6B">
        <w:rPr>
          <w:rFonts w:eastAsiaTheme="minorEastAsia"/>
          <w:noProof/>
        </w:rPr>
        <w:t xml:space="preserve"> DNN, S-NSSAI and, if available, the </w:t>
      </w:r>
      <w:r w:rsidR="00523CA2">
        <w:t xml:space="preserve">identifier of the targeted </w:t>
      </w:r>
      <w:r w:rsidRPr="003F7C6B">
        <w:rPr>
          <w:rFonts w:eastAsiaTheme="minorEastAsia"/>
          <w:noProof/>
        </w:rPr>
        <w:t>UE or group of UE</w:t>
      </w:r>
      <w:r w:rsidR="00523CA2">
        <w:rPr>
          <w:rFonts w:eastAsiaTheme="minorEastAsia"/>
          <w:noProof/>
        </w:rPr>
        <w:t>(</w:t>
      </w:r>
      <w:r w:rsidRPr="003F7C6B">
        <w:rPr>
          <w:rFonts w:eastAsiaTheme="minorEastAsia"/>
          <w:noProof/>
        </w:rPr>
        <w:t xml:space="preserve">s) to determine the </w:t>
      </w:r>
      <w:r w:rsidR="00523CA2">
        <w:rPr>
          <w:rFonts w:eastAsiaTheme="minorEastAsia"/>
          <w:noProof/>
        </w:rPr>
        <w:t>corresponding</w:t>
      </w:r>
      <w:r w:rsidR="00523CA2" w:rsidRPr="003F7C6B">
        <w:rPr>
          <w:rFonts w:eastAsiaTheme="minorEastAsia"/>
          <w:noProof/>
        </w:rPr>
        <w:t xml:space="preserve"> </w:t>
      </w:r>
      <w:r w:rsidRPr="003F7C6B">
        <w:rPr>
          <w:rFonts w:eastAsiaTheme="minorEastAsia"/>
          <w:noProof/>
        </w:rPr>
        <w:t>AF-session(s)</w:t>
      </w:r>
      <w:r w:rsidR="00523CA2">
        <w:rPr>
          <w:noProof/>
        </w:rPr>
        <w:t xml:space="preserve"> (i.e., to which they macth); and</w:t>
      </w:r>
    </w:p>
    <w:p w14:paraId="62F4FC9F" w14:textId="304C3931" w:rsidR="00901783" w:rsidRPr="003F7C6B" w:rsidRDefault="00523CA2" w:rsidP="003F7C6B">
      <w:pPr>
        <w:pStyle w:val="B2"/>
        <w:rPr>
          <w:rFonts w:eastAsiaTheme="minorEastAsia"/>
          <w:noProof/>
        </w:rPr>
      </w:pPr>
      <w:r>
        <w:rPr>
          <w:noProof/>
        </w:rPr>
        <w:t>-</w:t>
      </w:r>
      <w:r>
        <w:rPr>
          <w:noProof/>
        </w:rPr>
        <w:tab/>
      </w:r>
      <w:r w:rsidR="00901783" w:rsidRPr="003F7C6B">
        <w:rPr>
          <w:rFonts w:eastAsiaTheme="minorEastAsia"/>
          <w:noProof/>
        </w:rPr>
        <w:t xml:space="preserve">for </w:t>
      </w:r>
      <w:r>
        <w:rPr>
          <w:rFonts w:eastAsiaTheme="minorEastAsia"/>
          <w:noProof/>
        </w:rPr>
        <w:t>each matching</w:t>
      </w:r>
      <w:r w:rsidR="00901783" w:rsidRPr="003F7C6B">
        <w:rPr>
          <w:rFonts w:eastAsiaTheme="minorEastAsia"/>
          <w:noProof/>
        </w:rPr>
        <w:t xml:space="preserve"> AF-session interact with the PCF by </w:t>
      </w:r>
      <w:r>
        <w:t>invoking the</w:t>
      </w:r>
      <w:r w:rsidR="00901783" w:rsidRPr="003F7C6B">
        <w:rPr>
          <w:rFonts w:eastAsiaTheme="minorEastAsia"/>
          <w:noProof/>
        </w:rPr>
        <w:t xml:space="preserve"> Npcf_PolicyAuthorization_Create/Update </w:t>
      </w:r>
      <w:r>
        <w:rPr>
          <w:lang w:eastAsia="zh-CN"/>
        </w:rPr>
        <w:t>service operation</w:t>
      </w:r>
      <w:r w:rsidR="00901783"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6B8C55D9" w14:textId="0AFF5178" w:rsidR="00901783" w:rsidRPr="00301FA5" w:rsidRDefault="00901783" w:rsidP="00901783">
      <w:pPr>
        <w:pStyle w:val="NO"/>
        <w:rPr>
          <w:lang w:eastAsia="zh-CN"/>
        </w:rPr>
      </w:pPr>
      <w:r>
        <w:t>NOTE 1:</w:t>
      </w:r>
      <w:r>
        <w:tab/>
        <w:t>If t</w:t>
      </w:r>
      <w:r w:rsidRPr="00DF1BE6">
        <w:t xml:space="preserve">he PCF determines </w:t>
      </w:r>
      <w:r w:rsidR="00523CA2">
        <w:t xml:space="preserve">that </w:t>
      </w:r>
      <w:r>
        <w:t xml:space="preserve">an </w:t>
      </w:r>
      <w:r w:rsidRPr="00DF1BE6">
        <w:t xml:space="preserve">existing PDU Session </w:t>
      </w:r>
      <w:r>
        <w:t>is</w:t>
      </w:r>
      <w:r w:rsidRPr="00DF1BE6">
        <w:t xml:space="preserve"> potentially impacted by</w:t>
      </w:r>
      <w:r w:rsidR="00523CA2">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rsidR="00523CA2">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r w:rsidR="00523CA2">
        <w:rPr>
          <w:lang w:val="en-US" w:eastAsia="zh-CN"/>
        </w:rPr>
        <w:t>T</w:t>
      </w:r>
      <w:r>
        <w:rPr>
          <w:lang w:val="en-US" w:eastAsia="zh-CN"/>
        </w:rPr>
        <w:t xml:space="preserve">he TSCTSF </w:t>
      </w:r>
      <w:r w:rsidR="00523CA2">
        <w:rPr>
          <w:lang w:val="en-US" w:eastAsia="zh-CN"/>
        </w:rPr>
        <w:t xml:space="preserve">then </w:t>
      </w:r>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w:t>
      </w:r>
      <w:r w:rsidR="00523CA2">
        <w:rPr>
          <w:lang w:val="en-US" w:eastAsia="zh-CN"/>
        </w:rPr>
        <w:t xml:space="preserve"> invoking</w:t>
      </w:r>
      <w:r>
        <w:t xml:space="preserve"> the Npcf_PolicyAuthorization_Create service operation</w:t>
      </w:r>
      <w:r w:rsidR="00523CA2">
        <w:t xml:space="preserve"> towards the PCF</w:t>
      </w:r>
      <w:r>
        <w:rPr>
          <w:lang w:val="en-US" w:eastAsia="zh-CN"/>
        </w:rPr>
        <w:t>.</w:t>
      </w:r>
    </w:p>
    <w:p w14:paraId="01C649DE" w14:textId="13C04CB9" w:rsidR="00901783" w:rsidRPr="003F7C6B" w:rsidRDefault="00523CA2" w:rsidP="003F7C6B">
      <w:pPr>
        <w:pStyle w:val="B10"/>
        <w:rPr>
          <w:rFonts w:eastAsiaTheme="minorEastAsia"/>
        </w:rPr>
      </w:pPr>
      <w:r w:rsidRPr="003F7C6B">
        <w:rPr>
          <w:rFonts w:eastAsiaTheme="minorEastAsia"/>
        </w:rPr>
        <w:t>-</w:t>
      </w:r>
      <w:r w:rsidRPr="003F7C6B">
        <w:rPr>
          <w:rFonts w:eastAsiaTheme="minorEastAsia"/>
        </w:rPr>
        <w:tab/>
        <w:t>t</w:t>
      </w:r>
      <w:r w:rsidR="00901783" w:rsidRPr="003F7C6B">
        <w:rPr>
          <w:rFonts w:eastAsiaTheme="minorEastAsia"/>
        </w:rPr>
        <w:t xml:space="preserve">he TSCTSF shall handle the AF session(s) associated with </w:t>
      </w:r>
      <w:r>
        <w:rPr>
          <w:rFonts w:eastAsiaTheme="minorEastAsia"/>
        </w:rPr>
        <w:t>a given</w:t>
      </w:r>
      <w:r w:rsidR="00901783" w:rsidRPr="003F7C6B">
        <w:rPr>
          <w:rFonts w:eastAsiaTheme="minorEastAsia"/>
        </w:rPr>
        <w:t xml:space="preserve"> "Individual TSC Application Session Context" resource as follows: </w:t>
      </w:r>
    </w:p>
    <w:p w14:paraId="2F0C69A5" w14:textId="534C0C21"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For the association of </w:t>
      </w:r>
      <w:r w:rsidR="00523CA2">
        <w:rPr>
          <w:rFonts w:eastAsiaTheme="minorEastAsia"/>
        </w:rPr>
        <w:t xml:space="preserve">the </w:t>
      </w:r>
      <w:r w:rsidRPr="003F7C6B">
        <w:rPr>
          <w:rFonts w:eastAsiaTheme="minorEastAsia"/>
        </w:rPr>
        <w:t>AF session</w:t>
      </w:r>
      <w:r w:rsidR="00523CA2">
        <w:rPr>
          <w:rFonts w:eastAsiaTheme="minorEastAsia"/>
        </w:rPr>
        <w:t>(</w:t>
      </w:r>
      <w:r w:rsidRPr="003F7C6B">
        <w:rPr>
          <w:rFonts w:eastAsiaTheme="minorEastAsia"/>
        </w:rPr>
        <w:t>s</w:t>
      </w:r>
      <w:r w:rsidR="00523CA2">
        <w:rPr>
          <w:rFonts w:eastAsiaTheme="minorEastAsia"/>
        </w:rPr>
        <w:t>) at the PCF</w:t>
      </w:r>
      <w:r w:rsidRPr="003F7C6B">
        <w:rPr>
          <w:rFonts w:eastAsiaTheme="minorEastAsia"/>
        </w:rPr>
        <w:t xml:space="preserve"> to </w:t>
      </w:r>
      <w:r w:rsidR="00523CA2">
        <w:rPr>
          <w:rFonts w:eastAsiaTheme="minorEastAsia"/>
        </w:rPr>
        <w:t xml:space="preserve">the </w:t>
      </w:r>
      <w:r w:rsidRPr="003F7C6B">
        <w:rPr>
          <w:rFonts w:eastAsiaTheme="minorEastAsia"/>
        </w:rPr>
        <w:t>"Individual TSC Application Session Context" resource:</w:t>
      </w:r>
    </w:p>
    <w:p w14:paraId="0A3DA7ED" w14:textId="4AAA37FF" w:rsidR="00901783" w:rsidRDefault="00901783" w:rsidP="003F7C6B">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sidR="00523CA2">
        <w:rPr>
          <w:rFonts w:eastAsiaTheme="minorEastAsia"/>
          <w:noProof/>
        </w:rPr>
        <w:t>a</w:t>
      </w:r>
      <w:r w:rsidRPr="00314BEA">
        <w:rPr>
          <w:rFonts w:eastAsiaTheme="minorEastAsia"/>
          <w:noProof/>
        </w:rPr>
        <w:t xml:space="preserve"> Npcf_PolicyAuthorization_Notify service operation </w:t>
      </w:r>
      <w:r w:rsidR="00523CA2">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r w:rsidR="00523CA2">
        <w:rPr>
          <w:rFonts w:eastAsiaTheme="minorEastAsia"/>
          <w:noProof/>
        </w:rPr>
        <w:t>. The TSCTSF shall then</w:t>
      </w:r>
      <w:r w:rsidRPr="00314BEA">
        <w:rPr>
          <w:rFonts w:eastAsiaTheme="minorEastAsia"/>
          <w:noProof/>
        </w:rPr>
        <w:t xml:space="preserve"> trigger the Npcf_PolicyAuthorization_Create </w:t>
      </w:r>
      <w:r w:rsidR="00523CA2">
        <w:rPr>
          <w:rFonts w:eastAsiaTheme="minorEastAsia"/>
          <w:noProof/>
        </w:rPr>
        <w:t>service operation</w:t>
      </w:r>
      <w:r w:rsidRPr="00314BEA">
        <w:rPr>
          <w:rFonts w:eastAsiaTheme="minorEastAsia"/>
          <w:noProof/>
        </w:rPr>
        <w:t xml:space="preserve"> to</w:t>
      </w:r>
      <w:r w:rsidR="00523CA2">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sidR="00523CA2">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sidR="00523CA2">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7A5FF66D" w14:textId="7F330165" w:rsidR="00901783" w:rsidRPr="00314BEA" w:rsidRDefault="00901783" w:rsidP="003F7C6B">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 xml:space="preserve"> it matches. The TSCTSF </w:t>
      </w:r>
      <w:r w:rsidR="00D1793B">
        <w:rPr>
          <w:rFonts w:eastAsiaTheme="minorEastAsia"/>
          <w:noProof/>
        </w:rPr>
        <w:t>t</w:t>
      </w:r>
      <w:r w:rsidR="00D1793B">
        <w:t xml:space="preserve">hen </w:t>
      </w:r>
      <w:r w:rsidRPr="003F7C6B">
        <w:rPr>
          <w:rFonts w:eastAsiaTheme="minorEastAsia"/>
          <w:noProof/>
        </w:rPr>
        <w:t xml:space="preserve">associates the new "Individual TSC Application Session Context" resource to the </w:t>
      </w:r>
      <w:r w:rsidR="00D1793B">
        <w:rPr>
          <w:noProof/>
        </w:rPr>
        <w:t xml:space="preserve">corresponding </w:t>
      </w:r>
      <w:r w:rsidRPr="003F7C6B">
        <w:rPr>
          <w:rFonts w:eastAsiaTheme="minorEastAsia"/>
          <w:noProof/>
        </w:rPr>
        <w:t>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w:t>
      </w:r>
    </w:p>
    <w:p w14:paraId="4E7DB0CD" w14:textId="6326121F"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To remove an AF session from the </w:t>
      </w:r>
      <w:r w:rsidR="00D1793B">
        <w:t xml:space="preserve">list of </w:t>
      </w:r>
      <w:r w:rsidR="00D1793B">
        <w:rPr>
          <w:rFonts w:eastAsiaTheme="minorEastAsia"/>
        </w:rPr>
        <w:t>AF session(s) associated</w:t>
      </w:r>
      <w:r w:rsidRPr="003F7C6B">
        <w:rPr>
          <w:rFonts w:eastAsiaTheme="minorEastAsia"/>
        </w:rPr>
        <w:t xml:space="preserve"> to </w:t>
      </w:r>
      <w:r w:rsidR="00D1793B">
        <w:rPr>
          <w:rFonts w:eastAsiaTheme="minorEastAsia"/>
        </w:rPr>
        <w:t>an</w:t>
      </w:r>
      <w:r w:rsidRPr="003F7C6B">
        <w:rPr>
          <w:rFonts w:eastAsiaTheme="minorEastAsia"/>
        </w:rPr>
        <w:t xml:space="preserve"> "Individual TSC Application Session Context" resource, when the TSCTSF receives the Npcf_PolicyAuthorization_Notify service operation </w:t>
      </w:r>
      <w:r w:rsidR="003A1B41">
        <w:t xml:space="preserve">from the PCF </w:t>
      </w:r>
      <w:r w:rsidRPr="003F7C6B">
        <w:rPr>
          <w:rFonts w:eastAsiaTheme="minorEastAsia"/>
        </w:rPr>
        <w:t xml:space="preserve">indicating the termination of </w:t>
      </w:r>
      <w:r w:rsidR="00C84686">
        <w:t>the corresponding</w:t>
      </w:r>
      <w:r w:rsidRPr="003F7C6B">
        <w:rPr>
          <w:rFonts w:eastAsiaTheme="minorEastAsia"/>
        </w:rPr>
        <w:t xml:space="preserve"> existing PDU session, the TSCTSF triggers the Npcf_PolicyAuthorization_Delete </w:t>
      </w:r>
      <w:r w:rsidR="00C84686">
        <w:rPr>
          <w:lang w:eastAsia="zh-CN"/>
        </w:rPr>
        <w:t>service operation</w:t>
      </w:r>
      <w:r w:rsidRPr="003F7C6B">
        <w:rPr>
          <w:rFonts w:eastAsiaTheme="minorEastAsia"/>
        </w:rPr>
        <w:t xml:space="preserve"> to</w:t>
      </w:r>
      <w:r w:rsidR="00C84686">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46F49664" w14:textId="46922294" w:rsidR="00901783" w:rsidRPr="00301FA5" w:rsidRDefault="00901783" w:rsidP="00901783">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w:t>
      </w:r>
      <w:r w:rsidR="00C84686">
        <w:rPr>
          <w:lang w:eastAsia="zh-CN"/>
        </w:rPr>
        <w:t>service operation</w:t>
      </w:r>
      <w:r>
        <w:rPr>
          <w:lang w:val="en-US" w:eastAsia="zh-CN"/>
        </w:rPr>
        <w:t xml:space="preserve"> as defined in </w:t>
      </w:r>
      <w:r>
        <w:rPr>
          <w:lang w:eastAsia="zh-CN"/>
        </w:rPr>
        <w:t>3GPP TS </w:t>
      </w:r>
      <w:r>
        <w:rPr>
          <w:lang w:val="en-US" w:eastAsia="zh-CN"/>
        </w:rPr>
        <w:t>29.514 [20].</w:t>
      </w:r>
    </w:p>
    <w:p w14:paraId="39912F3B" w14:textId="6F455025" w:rsidR="00901783" w:rsidRDefault="00901783" w:rsidP="00901783">
      <w:pPr>
        <w:pStyle w:val="NO"/>
        <w:rPr>
          <w:rFonts w:eastAsia="宋体"/>
        </w:rPr>
      </w:pPr>
      <w:r w:rsidRPr="00901783">
        <w:rPr>
          <w:rFonts w:eastAsia="宋体"/>
        </w:rPr>
        <w:lastRenderedPageBreak/>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w:t>
      </w:r>
      <w:r w:rsidR="00C84686">
        <w:rPr>
          <w:rFonts w:eastAsia="宋体"/>
        </w:rPr>
        <w:t xml:space="preserve"> resource</w:t>
      </w:r>
      <w:r w:rsidRPr="00901783">
        <w:rPr>
          <w:rFonts w:eastAsia="宋体"/>
        </w:rPr>
        <w:t xml:space="preserve"> and "Individual TSC Application Session Context resource"</w:t>
      </w:r>
      <w:r w:rsidR="00C84686">
        <w:rPr>
          <w:rFonts w:eastAsia="宋体"/>
        </w:rPr>
        <w:t xml:space="preserve"> resource</w:t>
      </w:r>
      <w:r w:rsidRPr="00901783">
        <w:rPr>
          <w:rFonts w:eastAsia="宋体"/>
        </w:rPr>
        <w:t xml:space="preserve">, the TSCTSF removes the AF-session and triggers the Npcf_PolicyAuthorization_Delete </w:t>
      </w:r>
      <w:r w:rsidR="00C84686">
        <w:rPr>
          <w:lang w:eastAsia="zh-CN"/>
        </w:rPr>
        <w:t>service operation</w:t>
      </w:r>
      <w:r w:rsidRPr="00901783">
        <w:rPr>
          <w:rFonts w:eastAsia="宋体"/>
        </w:rPr>
        <w:t xml:space="preserve"> to</w:t>
      </w:r>
      <w:r w:rsidR="00C84686">
        <w:rPr>
          <w:rFonts w:eastAsia="宋体"/>
        </w:rPr>
        <w:t>wards</w:t>
      </w:r>
      <w:r w:rsidRPr="00901783">
        <w:rPr>
          <w:rFonts w:eastAsia="宋体"/>
        </w:rPr>
        <w:t xml:space="preserve">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2367" w:name="_Toc89295604"/>
      <w:bookmarkStart w:id="2368" w:name="_Toc94261325"/>
      <w:bookmarkStart w:id="2369" w:name="_Toc104198967"/>
      <w:bookmarkStart w:id="2370" w:name="_Toc104489403"/>
      <w:bookmarkStart w:id="2371" w:name="_Toc138762222"/>
      <w:bookmarkStart w:id="2372" w:name="_Toc145708415"/>
      <w:bookmarkStart w:id="2373" w:name="_Toc151540646"/>
      <w:r w:rsidRPr="00773E80">
        <w:rPr>
          <w:rFonts w:eastAsia="宋体"/>
        </w:rPr>
        <w:t>5.3.2.3</w:t>
      </w:r>
      <w:r w:rsidRPr="00773E80">
        <w:rPr>
          <w:rFonts w:eastAsia="宋体"/>
        </w:rPr>
        <w:tab/>
        <w:t>Ntsctsf_QoSandTSCAssistance_Update</w:t>
      </w:r>
      <w:bookmarkEnd w:id="2367"/>
      <w:bookmarkEnd w:id="2368"/>
      <w:bookmarkEnd w:id="2369"/>
      <w:bookmarkEnd w:id="2370"/>
      <w:bookmarkEnd w:id="2371"/>
      <w:bookmarkEnd w:id="2372"/>
      <w:bookmarkEnd w:id="2373"/>
    </w:p>
    <w:p w14:paraId="79DB78C8" w14:textId="77777777" w:rsidR="00955D26" w:rsidRDefault="00955D26" w:rsidP="00955D26">
      <w:pPr>
        <w:pStyle w:val="50"/>
      </w:pPr>
      <w:bookmarkStart w:id="2374" w:name="_Toc89295605"/>
      <w:bookmarkStart w:id="2375" w:name="_Toc94261326"/>
      <w:bookmarkStart w:id="2376" w:name="_Toc104198968"/>
      <w:bookmarkStart w:id="2377" w:name="_Toc104489404"/>
      <w:bookmarkStart w:id="2378" w:name="_Toc138762223"/>
      <w:bookmarkStart w:id="2379" w:name="_Toc145708416"/>
      <w:bookmarkStart w:id="2380" w:name="_Toc151540647"/>
      <w:r>
        <w:t>5.3.2.3.1</w:t>
      </w:r>
      <w:r>
        <w:tab/>
        <w:t>General</w:t>
      </w:r>
      <w:bookmarkEnd w:id="2374"/>
      <w:bookmarkEnd w:id="2375"/>
      <w:bookmarkEnd w:id="2376"/>
      <w:bookmarkEnd w:id="2377"/>
      <w:bookmarkEnd w:id="2378"/>
      <w:bookmarkEnd w:id="2379"/>
      <w:bookmarkEnd w:id="238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0BAEB551" w:rsidR="00DF566F" w:rsidRDefault="00DF566F" w:rsidP="00DF566F">
      <w:pPr>
        <w:ind w:firstLine="284"/>
      </w:pPr>
      <w:r w:rsidRPr="00090A79">
        <w:t>-</w:t>
      </w:r>
      <w:r w:rsidRPr="00090A79">
        <w:tab/>
      </w:r>
      <w:r w:rsidRPr="00090A79">
        <w:rPr>
          <w:noProof/>
        </w:rPr>
        <w:t>Modification of</w:t>
      </w:r>
      <w:r w:rsidRPr="00286CC8">
        <w:t xml:space="preserve"> </w:t>
      </w:r>
      <w:r w:rsidR="00A0484D">
        <w:t xml:space="preserve">AF </w:t>
      </w:r>
      <w:r>
        <w:t>the r</w:t>
      </w:r>
      <w:r w:rsidRPr="00286CC8">
        <w:t xml:space="preserve">equested QoS for </w:t>
      </w:r>
      <w:r w:rsidR="00A0484D">
        <w:t xml:space="preserve">a UE or a group of </w:t>
      </w:r>
      <w:r w:rsidRPr="00286CC8">
        <w:t>UE(s) not identified by UE address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2381" w:name="_Toc89295606"/>
      <w:bookmarkStart w:id="2382" w:name="_Toc94261327"/>
      <w:bookmarkStart w:id="2383" w:name="_Toc104198969"/>
      <w:bookmarkStart w:id="2384" w:name="_Toc104489405"/>
      <w:bookmarkStart w:id="2385" w:name="_Toc138762224"/>
      <w:bookmarkStart w:id="2386" w:name="_Toc145708417"/>
      <w:bookmarkStart w:id="2387" w:name="_Toc151540648"/>
      <w:r>
        <w:t>5.3.2.3.2</w:t>
      </w:r>
      <w:r>
        <w:tab/>
        <w:t>Modification of</w:t>
      </w:r>
      <w:r w:rsidRPr="00376A4A">
        <w:t xml:space="preserve"> </w:t>
      </w:r>
      <w:r>
        <w:t xml:space="preserve">TSC </w:t>
      </w:r>
      <w:r w:rsidRPr="00376A4A">
        <w:t>related service information</w:t>
      </w:r>
      <w:bookmarkEnd w:id="2381"/>
      <w:bookmarkEnd w:id="2382"/>
      <w:bookmarkEnd w:id="2383"/>
      <w:bookmarkEnd w:id="2384"/>
      <w:bookmarkEnd w:id="2385"/>
      <w:bookmarkEnd w:id="2386"/>
      <w:bookmarkEnd w:id="238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05pt;height:150.65pt" o:ole="">
            <v:imagedata r:id="rId35" o:title=""/>
          </v:shape>
          <o:OLEObject Type="Embed" ProgID="Visio.Drawing.15" ShapeID="_x0000_i1037" DrawAspect="Content" ObjectID="_1764058563"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388" w:name="_Toc28012342"/>
      <w:bookmarkStart w:id="2389" w:name="_Toc36038289"/>
      <w:bookmarkStart w:id="2390" w:name="_Toc45133556"/>
      <w:bookmarkStart w:id="2391" w:name="_Toc51762310"/>
      <w:bookmarkStart w:id="2392" w:name="_Toc59016881"/>
      <w:bookmarkStart w:id="2393" w:name="_Toc90654332"/>
      <w:bookmarkStart w:id="2394" w:name="_Toc104198970"/>
      <w:bookmarkStart w:id="2395" w:name="_Toc104489406"/>
      <w:bookmarkStart w:id="2396" w:name="_Toc138762225"/>
      <w:bookmarkStart w:id="2397" w:name="_Toc145708418"/>
      <w:bookmarkStart w:id="2398" w:name="_Toc151540649"/>
      <w:r>
        <w:t>5.3.2.3.</w:t>
      </w:r>
      <w:r w:rsidR="006A6A2E">
        <w:t>3</w:t>
      </w:r>
      <w:r>
        <w:tab/>
        <w:t>Modification of Subscription to Service Data Flow QoS notification control</w:t>
      </w:r>
      <w:bookmarkEnd w:id="2388"/>
      <w:bookmarkEnd w:id="2389"/>
      <w:bookmarkEnd w:id="2390"/>
      <w:bookmarkEnd w:id="2391"/>
      <w:bookmarkEnd w:id="2392"/>
      <w:bookmarkEnd w:id="2393"/>
      <w:bookmarkEnd w:id="2394"/>
      <w:bookmarkEnd w:id="2395"/>
      <w:bookmarkEnd w:id="2396"/>
      <w:bookmarkEnd w:id="2397"/>
      <w:bookmarkEnd w:id="2398"/>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399" w:name="_Hlk511038908"/>
      <w:r>
        <w:t xml:space="preserve">As result of this action, the TSCTSF shall set the appropriate subscription to QoS notification control as described </w:t>
      </w:r>
      <w:bookmarkStart w:id="2400" w:name="_Hlk511039573"/>
      <w:r>
        <w:t xml:space="preserve">in </w:t>
      </w:r>
      <w:r>
        <w:rPr>
          <w:lang w:eastAsia="zh-CN"/>
        </w:rPr>
        <w:t>3GPP TS 29.514 [20]</w:t>
      </w:r>
      <w:r>
        <w:t>.</w:t>
      </w:r>
      <w:bookmarkEnd w:id="2399"/>
      <w:bookmarkEnd w:id="2400"/>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2401" w:name="_Toc104198971"/>
      <w:bookmarkStart w:id="2402" w:name="_Toc104489407"/>
      <w:bookmarkStart w:id="2403" w:name="_Toc138762226"/>
      <w:bookmarkStart w:id="2404" w:name="_Toc145708419"/>
      <w:bookmarkStart w:id="2405" w:name="_Toc151540650"/>
      <w:r>
        <w:t>5.3.2.3.</w:t>
      </w:r>
      <w:r w:rsidR="006A6A2E">
        <w:t>4</w:t>
      </w:r>
      <w:r>
        <w:tab/>
        <w:t>Modification of Subscription to Service Data Flow Deactivation</w:t>
      </w:r>
      <w:bookmarkEnd w:id="2401"/>
      <w:bookmarkEnd w:id="2402"/>
      <w:bookmarkEnd w:id="2403"/>
      <w:bookmarkEnd w:id="2404"/>
      <w:bookmarkEnd w:id="2405"/>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2406" w:name="_Toc104198972"/>
      <w:bookmarkStart w:id="2407" w:name="_Toc104489408"/>
      <w:bookmarkStart w:id="2408" w:name="_Toc138762227"/>
      <w:bookmarkStart w:id="2409" w:name="_Toc145708420"/>
      <w:bookmarkStart w:id="2410" w:name="_Toc151540651"/>
      <w:r>
        <w:t>5.3.2.3.</w:t>
      </w:r>
      <w:r w:rsidR="006A6A2E">
        <w:t>5</w:t>
      </w:r>
      <w:r>
        <w:tab/>
        <w:t>Modification of subscription to resources allocation outcome</w:t>
      </w:r>
      <w:bookmarkEnd w:id="2406"/>
      <w:bookmarkEnd w:id="2407"/>
      <w:bookmarkEnd w:id="2408"/>
      <w:bookmarkEnd w:id="2409"/>
      <w:bookmarkEnd w:id="2410"/>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2411" w:name="_Toc104198973"/>
      <w:bookmarkStart w:id="2412" w:name="_Toc104489409"/>
      <w:bookmarkStart w:id="2413" w:name="_Toc138762228"/>
      <w:bookmarkStart w:id="2414" w:name="_Toc145708421"/>
      <w:bookmarkStart w:id="2415" w:name="_Toc151540652"/>
      <w:r>
        <w:lastRenderedPageBreak/>
        <w:t>5.3.2.3.</w:t>
      </w:r>
      <w:r w:rsidR="006A6A2E">
        <w:t>6</w:t>
      </w:r>
      <w:r>
        <w:tab/>
        <w:t>Modification of Subscription to Service Data Flow QoS Monitoring Information</w:t>
      </w:r>
      <w:bookmarkEnd w:id="2411"/>
      <w:bookmarkEnd w:id="2412"/>
      <w:bookmarkEnd w:id="2413"/>
      <w:bookmarkEnd w:id="2414"/>
      <w:bookmarkEnd w:id="2415"/>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2416" w:name="_Toc28012341"/>
      <w:bookmarkStart w:id="2417" w:name="_Toc36038288"/>
      <w:bookmarkStart w:id="2418" w:name="_Toc45133555"/>
      <w:bookmarkStart w:id="2419" w:name="_Toc51762309"/>
      <w:bookmarkStart w:id="2420" w:name="_Toc59016880"/>
      <w:bookmarkStart w:id="2421" w:name="_Toc97282621"/>
      <w:bookmarkStart w:id="2422" w:name="_Toc138762229"/>
      <w:bookmarkStart w:id="2423" w:name="_Toc145708422"/>
      <w:bookmarkStart w:id="2424" w:name="_Toc151540653"/>
      <w:r>
        <w:t>5.3.2.3.</w:t>
      </w:r>
      <w:r w:rsidR="007F5349">
        <w:t>7</w:t>
      </w:r>
      <w:r>
        <w:tab/>
        <w:t>Modification of sponsored connectivity information</w:t>
      </w:r>
      <w:bookmarkEnd w:id="2416"/>
      <w:bookmarkEnd w:id="2417"/>
      <w:bookmarkEnd w:id="2418"/>
      <w:bookmarkEnd w:id="2419"/>
      <w:bookmarkEnd w:id="2420"/>
      <w:bookmarkEnd w:id="2421"/>
      <w:bookmarkEnd w:id="2422"/>
      <w:bookmarkEnd w:id="2423"/>
      <w:bookmarkEnd w:id="2424"/>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3FE74E09" w14:textId="12868E53" w:rsidR="00DF566F" w:rsidRPr="00090A79" w:rsidRDefault="00DF566F" w:rsidP="00DF566F">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00A0484D">
        <w:rPr>
          <w:rFonts w:ascii="Arial" w:hAnsi="Arial"/>
          <w:sz w:val="22"/>
        </w:rPr>
        <w:t xml:space="preserve">AF </w:t>
      </w:r>
      <w:r w:rsidRPr="001A7209">
        <w:rPr>
          <w:rFonts w:ascii="Arial" w:hAnsi="Arial"/>
          <w:sz w:val="22"/>
        </w:rPr>
        <w:t xml:space="preserve">requested QoS for </w:t>
      </w:r>
      <w:r w:rsidR="00A0484D">
        <w:rPr>
          <w:rFonts w:ascii="Arial" w:hAnsi="Arial"/>
          <w:sz w:val="22"/>
        </w:rPr>
        <w:t xml:space="preserve">a UE or group of </w:t>
      </w:r>
      <w:r w:rsidRPr="001A7209">
        <w:rPr>
          <w:rFonts w:ascii="Arial" w:hAnsi="Arial"/>
          <w:sz w:val="22"/>
        </w:rPr>
        <w:t>UE(s) not identified by UE address</w:t>
      </w:r>
    </w:p>
    <w:p w14:paraId="27A97F5F" w14:textId="7FD67BFF" w:rsidR="00DF566F" w:rsidRPr="00AC4E7D"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00A0484D">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A0484D">
        <w:rPr>
          <w:noProof/>
        </w:rPr>
        <w:t>(</w:t>
      </w:r>
      <w:r>
        <w:rPr>
          <w:noProof/>
        </w:rPr>
        <w:t>s</w:t>
      </w:r>
      <w:r w:rsidR="00A0484D">
        <w:rPr>
          <w:noProof/>
        </w:rPr>
        <w:t>)</w:t>
      </w:r>
      <w:r w:rsidRPr="00AC4E7D">
        <w:t>.</w:t>
      </w:r>
    </w:p>
    <w:p w14:paraId="2C8819A8" w14:textId="77777777" w:rsidR="00DF566F" w:rsidRPr="00AC4E7D" w:rsidRDefault="00DF566F" w:rsidP="00DF566F">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7C4D1A12" w14:textId="201390F9" w:rsidR="00DF566F" w:rsidRDefault="00DF566F" w:rsidP="00DF566F">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rsidR="00A0484D">
        <w:t xml:space="preserve">requested QoS,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4EE0ECA" w14:textId="77777777" w:rsidR="00DF566F" w:rsidRPr="002005E6" w:rsidRDefault="00DF566F" w:rsidP="00DF566F">
      <w:pPr>
        <w:pStyle w:val="B10"/>
        <w:ind w:left="851"/>
      </w:pPr>
      <w:r w:rsidRPr="002005E6">
        <w:lastRenderedPageBreak/>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BBA24BD"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1F2039D5"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32576BAF" w14:textId="29AD5ECD" w:rsidR="00DF566F" w:rsidRDefault="00DF566F" w:rsidP="00DF566F">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sidR="00A0484D">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 and</w:t>
      </w:r>
    </w:p>
    <w:p w14:paraId="5ECAE11A" w14:textId="77777777" w:rsidR="00DF566F" w:rsidRDefault="00DF566F" w:rsidP="00DF566F">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282A9C0E" w14:textId="77777777" w:rsidR="00DF566F" w:rsidRPr="00AC4E7D" w:rsidRDefault="00DF566F" w:rsidP="00DF566F">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3A40322E" w14:textId="5120871D" w:rsidR="00DF566F" w:rsidRDefault="00DF566F" w:rsidP="00DF566F">
      <w:pPr>
        <w:rPr>
          <w:lang w:eastAsia="zh-CN"/>
        </w:rPr>
      </w:pPr>
      <w:r w:rsidRPr="00AC4E7D">
        <w:t>As result of this action, the TSCTSF shall</w:t>
      </w:r>
      <w:r>
        <w:t>, for the list of matching AF-session</w:t>
      </w:r>
      <w:r w:rsidR="00A0484D">
        <w:t>(</w:t>
      </w:r>
      <w:r>
        <w:t>s</w:t>
      </w:r>
      <w:r w:rsidR="00A0484D">
        <w:t>)</w:t>
      </w:r>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rsidR="00A0484D">
        <w:t xml:space="preserve">requested QoS, </w:t>
      </w:r>
      <w:r>
        <w:t xml:space="preserve">traffic characteristics and/or QoS Monitoring information by </w:t>
      </w:r>
      <w:r w:rsidR="00A0484D">
        <w:t xml:space="preserve">the </w:t>
      </w:r>
      <w:r>
        <w:t>triggering Npcf_PolicyAuthorization_Update service operation as</w:t>
      </w:r>
      <w:r w:rsidRPr="00AC4E7D">
        <w:t xml:space="preserve"> </w:t>
      </w:r>
      <w:r w:rsidR="00A0484D">
        <w:t>defined</w:t>
      </w:r>
      <w:r w:rsidR="00A0484D" w:rsidRPr="00AC4E7D">
        <w:t xml:space="preserve"> </w:t>
      </w:r>
      <w:r w:rsidRPr="00AC4E7D">
        <w:t xml:space="preserve">in </w:t>
      </w:r>
      <w:r w:rsidRPr="00AC4E7D">
        <w:rPr>
          <w:lang w:eastAsia="zh-CN"/>
        </w:rPr>
        <w:t>3GPP TS 29.514 [20]</w:t>
      </w:r>
      <w:r>
        <w:rPr>
          <w:lang w:eastAsia="zh-CN"/>
        </w:rPr>
        <w:t>.</w:t>
      </w:r>
    </w:p>
    <w:p w14:paraId="01604AED" w14:textId="1E7E4FDD" w:rsidR="00D947F8" w:rsidRDefault="00D947F8" w:rsidP="00D51D24">
      <w:pPr>
        <w:pStyle w:val="50"/>
      </w:pPr>
      <w:bookmarkStart w:id="2425" w:name="_Toc129338810"/>
      <w:bookmarkStart w:id="2426" w:name="_Toc130291679"/>
      <w:bookmarkStart w:id="2427" w:name="_Toc138762230"/>
      <w:bookmarkStart w:id="2428" w:name="_Toc145708423"/>
      <w:bookmarkStart w:id="2429" w:name="_Toc151540654"/>
      <w:bookmarkStart w:id="2430" w:name="MCCQCTEMPBM_00000369"/>
      <w:r>
        <w:t>5.3.2.3.9</w:t>
      </w:r>
      <w:r>
        <w:tab/>
        <w:t xml:space="preserve">Modification of Subscription to </w:t>
      </w:r>
      <w:bookmarkEnd w:id="2425"/>
      <w:bookmarkEnd w:id="2426"/>
      <w:r>
        <w:rPr>
          <w:lang w:eastAsia="zh-CN"/>
        </w:rPr>
        <w:t>BAT offset notification</w:t>
      </w:r>
      <w:bookmarkEnd w:id="2427"/>
      <w:bookmarkEnd w:id="2428"/>
      <w:bookmarkEnd w:id="2429"/>
    </w:p>
    <w:bookmarkEnd w:id="2430"/>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2431" w:name="_Toc89295607"/>
      <w:bookmarkStart w:id="2432" w:name="_Toc94261328"/>
      <w:bookmarkStart w:id="2433" w:name="_Toc104198974"/>
      <w:bookmarkStart w:id="2434" w:name="_Toc104489410"/>
      <w:bookmarkStart w:id="2435" w:name="_Toc138762231"/>
      <w:bookmarkStart w:id="2436" w:name="_Toc145708424"/>
      <w:bookmarkStart w:id="2437" w:name="_Toc151540655"/>
      <w:r w:rsidRPr="00773E80">
        <w:rPr>
          <w:rFonts w:eastAsia="宋体"/>
        </w:rPr>
        <w:t>5.3.2.4</w:t>
      </w:r>
      <w:r w:rsidRPr="00773E80">
        <w:rPr>
          <w:rFonts w:eastAsia="宋体"/>
        </w:rPr>
        <w:tab/>
        <w:t>Ntsctsf_QoSandTSCAssistance_Delete</w:t>
      </w:r>
      <w:bookmarkEnd w:id="2431"/>
      <w:bookmarkEnd w:id="2432"/>
      <w:bookmarkEnd w:id="2433"/>
      <w:bookmarkEnd w:id="2434"/>
      <w:bookmarkEnd w:id="2435"/>
      <w:bookmarkEnd w:id="2436"/>
      <w:bookmarkEnd w:id="2437"/>
    </w:p>
    <w:p w14:paraId="2F895FF0" w14:textId="77777777" w:rsidR="005F72AC" w:rsidRDefault="005F72AC" w:rsidP="005F72AC">
      <w:pPr>
        <w:pStyle w:val="50"/>
      </w:pPr>
      <w:bookmarkStart w:id="2438" w:name="_Toc89295608"/>
      <w:bookmarkStart w:id="2439" w:name="_Toc94261329"/>
      <w:bookmarkStart w:id="2440" w:name="_Toc104198975"/>
      <w:bookmarkStart w:id="2441" w:name="_Toc104489411"/>
      <w:bookmarkStart w:id="2442" w:name="_Toc138762232"/>
      <w:bookmarkStart w:id="2443" w:name="_Toc145708425"/>
      <w:bookmarkStart w:id="2444" w:name="_Toc151540656"/>
      <w:r>
        <w:t>5.3.2.4.1</w:t>
      </w:r>
      <w:r>
        <w:tab/>
        <w:t>General</w:t>
      </w:r>
      <w:bookmarkEnd w:id="2438"/>
      <w:bookmarkEnd w:id="2439"/>
      <w:bookmarkEnd w:id="2440"/>
      <w:bookmarkEnd w:id="2441"/>
      <w:bookmarkEnd w:id="2442"/>
      <w:bookmarkEnd w:id="2443"/>
      <w:bookmarkEnd w:id="2444"/>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12B3A259"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w:t>
      </w:r>
      <w:r w:rsidR="00A0484D">
        <w:rPr>
          <w:lang w:val="fr-FR"/>
        </w:rPr>
        <w:t>(</w:t>
      </w:r>
      <w:r>
        <w:rPr>
          <w:lang w:val="fr-FR"/>
        </w:rPr>
        <w:t>s</w:t>
      </w:r>
      <w:r w:rsidR="00A0484D">
        <w:rPr>
          <w:lang w:val="fr-FR"/>
        </w:rPr>
        <w:t xml:space="preserve">) </w:t>
      </w:r>
      <w:r w:rsidR="00A0484D">
        <w:rPr>
          <w:lang w:val="en-US"/>
        </w:rPr>
        <w:t>not identified by UE address</w:t>
      </w:r>
      <w:r>
        <w:rPr>
          <w:lang w:val="fr-FR"/>
        </w:rPr>
        <w:t>.</w:t>
      </w:r>
    </w:p>
    <w:p w14:paraId="0F47078A" w14:textId="77777777" w:rsidR="005F72AC" w:rsidRPr="00F10D54" w:rsidRDefault="005F72AC" w:rsidP="005F72AC">
      <w:pPr>
        <w:pStyle w:val="50"/>
        <w:rPr>
          <w:lang w:val="fr-FR"/>
        </w:rPr>
      </w:pPr>
      <w:bookmarkStart w:id="2445" w:name="_Toc89295609"/>
      <w:bookmarkStart w:id="2446" w:name="_Toc94261330"/>
      <w:bookmarkStart w:id="2447" w:name="_Toc104198976"/>
      <w:bookmarkStart w:id="2448" w:name="_Toc104489412"/>
      <w:bookmarkStart w:id="2449" w:name="_Toc138762233"/>
      <w:bookmarkStart w:id="2450" w:name="_Toc145708426"/>
      <w:bookmarkStart w:id="2451" w:name="_Toc151540657"/>
      <w:r w:rsidRPr="00F10D54">
        <w:rPr>
          <w:lang w:val="fr-FR"/>
        </w:rPr>
        <w:t>5.3.2.4.2</w:t>
      </w:r>
      <w:r w:rsidRPr="00F10D54">
        <w:rPr>
          <w:lang w:val="fr-FR"/>
        </w:rPr>
        <w:tab/>
        <w:t>TSC AF application session context termination</w:t>
      </w:r>
      <w:bookmarkEnd w:id="2445"/>
      <w:bookmarkEnd w:id="2446"/>
      <w:bookmarkEnd w:id="2447"/>
      <w:bookmarkEnd w:id="2448"/>
      <w:bookmarkEnd w:id="2449"/>
      <w:bookmarkEnd w:id="2450"/>
      <w:bookmarkEnd w:id="245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452" w:name="_Hlk503448429"/>
      <w:r>
        <w:t>the application session context termination</w:t>
      </w:r>
      <w:bookmarkEnd w:id="245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05pt;height:150.25pt" o:ole="">
            <v:imagedata r:id="rId37" o:title=""/>
          </v:shape>
          <o:OLEObject Type="Embed" ProgID="Visio.Drawing.15" ShapeID="_x0000_i1038" DrawAspect="Content" ObjectID="_1764058564"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67EC3E1F" w:rsidR="005F72AC" w:rsidRDefault="005F72AC" w:rsidP="005F72AC">
      <w:r>
        <w:t xml:space="preserve">The </w:t>
      </w:r>
      <w:r>
        <w:rPr>
          <w:noProof/>
        </w:rPr>
        <w:t>NF service consumer</w:t>
      </w:r>
      <w:r>
        <w:t xml:space="preserve"> shall set the request URI to "{apiRoot}/ntsctsf-qos-tscai/</w:t>
      </w:r>
      <w:r w:rsidR="000F06EA">
        <w:rPr>
          <w:noProof/>
        </w:rPr>
        <w:t>&lt;apiVersion&gt;</w:t>
      </w:r>
      <w:r>
        <w:t>/tsc-app-sessions/{appSessionId}/delete".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2453" w:name="_Toc28012366"/>
      <w:bookmarkStart w:id="2454" w:name="_Toc36038316"/>
      <w:bookmarkStart w:id="2455" w:name="_Toc45133585"/>
      <w:bookmarkStart w:id="2456" w:name="_Toc51762339"/>
      <w:bookmarkStart w:id="2457" w:name="_Toc59016910"/>
      <w:bookmarkStart w:id="2458" w:name="_Toc97282652"/>
      <w:bookmarkStart w:id="2459" w:name="_Toc138762234"/>
      <w:bookmarkStart w:id="2460" w:name="_Toc145708427"/>
      <w:bookmarkStart w:id="2461" w:name="_Toc151540658"/>
      <w:r>
        <w:t>5.3.2.4.</w:t>
      </w:r>
      <w:r w:rsidR="00E24667">
        <w:t>3</w:t>
      </w:r>
      <w:r>
        <w:tab/>
        <w:t>Reporting usage for sponsored data connectivity</w:t>
      </w:r>
      <w:bookmarkEnd w:id="2453"/>
      <w:bookmarkEnd w:id="2454"/>
      <w:bookmarkEnd w:id="2455"/>
      <w:bookmarkEnd w:id="2456"/>
      <w:bookmarkEnd w:id="2457"/>
      <w:bookmarkEnd w:id="2458"/>
      <w:bookmarkEnd w:id="2459"/>
      <w:bookmarkEnd w:id="2460"/>
      <w:bookmarkEnd w:id="2461"/>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7B57C82C" w14:textId="24C1165F" w:rsidR="00DF566F" w:rsidRPr="002A5FC4" w:rsidRDefault="00DF566F" w:rsidP="00DF566F">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w:t>
      </w:r>
      <w:r w:rsidR="00247FC6">
        <w:rPr>
          <w:rFonts w:ascii="Arial" w:hAnsi="Arial"/>
          <w:sz w:val="22"/>
        </w:rPr>
        <w:t>(</w:t>
      </w:r>
      <w:r w:rsidRPr="002A5FC4">
        <w:rPr>
          <w:rFonts w:ascii="Arial" w:hAnsi="Arial"/>
          <w:sz w:val="22"/>
        </w:rPr>
        <w:t>s</w:t>
      </w:r>
      <w:r w:rsidR="00247FC6">
        <w:rPr>
          <w:rFonts w:ascii="Arial" w:hAnsi="Arial"/>
          <w:sz w:val="22"/>
        </w:rPr>
        <w:t>) not identified by UE address</w:t>
      </w:r>
    </w:p>
    <w:p w14:paraId="71A741C2" w14:textId="3D4431E2" w:rsidR="00DF566F"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00247FC6">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247FC6">
        <w:rPr>
          <w:noProof/>
        </w:rPr>
        <w:t>(</w:t>
      </w:r>
      <w:r>
        <w:rPr>
          <w:noProof/>
        </w:rPr>
        <w:t>s</w:t>
      </w:r>
      <w:r w:rsidR="00247FC6">
        <w:rPr>
          <w:noProof/>
        </w:rPr>
        <w:t>)</w:t>
      </w:r>
      <w:r>
        <w:rPr>
          <w:noProof/>
        </w:rPr>
        <w:t xml:space="preserve"> as described in clause</w:t>
      </w:r>
      <w:r w:rsidRPr="002005E6">
        <w:t> </w:t>
      </w:r>
      <w:r>
        <w:t>5.3.2.4.2 with the following differences:</w:t>
      </w:r>
    </w:p>
    <w:p w14:paraId="2B6EF68D" w14:textId="5100C028" w:rsidR="00DF566F" w:rsidRDefault="00DF566F" w:rsidP="00DF566F">
      <w:pPr>
        <w:pStyle w:val="B10"/>
      </w:pPr>
      <w:r>
        <w:t>-</w:t>
      </w:r>
      <w:r>
        <w:tab/>
        <w:t xml:space="preserve">the TSCTSF shall </w:t>
      </w:r>
      <w:r>
        <w:rPr>
          <w:noProof/>
        </w:rPr>
        <w:t>identify the affected AF session(s) and, for each AF session, i</w:t>
      </w:r>
      <w:r>
        <w:t xml:space="preserve">nteract with the PCF by triggering </w:t>
      </w:r>
      <w:r w:rsidR="00247FC6">
        <w:t xml:space="preserve">the </w:t>
      </w:r>
      <w:r w:rsidRPr="00DF1BE6">
        <w:rPr>
          <w:lang w:eastAsia="zh-CN"/>
        </w:rPr>
        <w:t>Npcf_PolicyAuthorization_</w:t>
      </w:r>
      <w:r>
        <w:rPr>
          <w:lang w:eastAsia="zh-CN"/>
        </w:rPr>
        <w:t>Delete</w:t>
      </w:r>
      <w:r w:rsidRPr="00DF1BE6">
        <w:rPr>
          <w:lang w:eastAsia="zh-CN"/>
        </w:rPr>
        <w:t xml:space="preserve"> </w:t>
      </w:r>
      <w:r w:rsidR="00247FC6">
        <w:rPr>
          <w:lang w:eastAsia="zh-CN"/>
        </w:rPr>
        <w:t>service operation</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2462" w:name="_Toc94261331"/>
      <w:bookmarkStart w:id="2463" w:name="_Toc104198977"/>
      <w:bookmarkStart w:id="2464" w:name="_Toc104489413"/>
      <w:bookmarkStart w:id="2465" w:name="_Toc138762235"/>
      <w:bookmarkStart w:id="2466" w:name="_Toc145708428"/>
      <w:bookmarkStart w:id="2467" w:name="_Toc151540659"/>
      <w:bookmarkStart w:id="2468" w:name="_Toc89295610"/>
      <w:r w:rsidRPr="004D43DD">
        <w:t>5.3.2.5</w:t>
      </w:r>
      <w:r w:rsidRPr="004D43DD">
        <w:tab/>
      </w:r>
      <w:r w:rsidRPr="00DE2581">
        <w:t>Ntsctsf_QoSandTSCAssistance_</w:t>
      </w:r>
      <w:r>
        <w:t>Notify</w:t>
      </w:r>
      <w:bookmarkEnd w:id="2462"/>
      <w:bookmarkEnd w:id="2463"/>
      <w:bookmarkEnd w:id="2464"/>
      <w:bookmarkEnd w:id="2465"/>
      <w:bookmarkEnd w:id="2466"/>
      <w:bookmarkEnd w:id="2467"/>
    </w:p>
    <w:p w14:paraId="4834377B" w14:textId="101A59CB" w:rsidR="00E555B2" w:rsidRDefault="00E555B2" w:rsidP="00E555B2">
      <w:pPr>
        <w:pStyle w:val="50"/>
      </w:pPr>
      <w:bookmarkStart w:id="2469" w:name="_Toc94261332"/>
      <w:bookmarkStart w:id="2470" w:name="_Toc104198978"/>
      <w:bookmarkStart w:id="2471" w:name="_Toc104489414"/>
      <w:bookmarkStart w:id="2472" w:name="_Toc138762236"/>
      <w:bookmarkStart w:id="2473" w:name="_Toc145708429"/>
      <w:bookmarkStart w:id="2474" w:name="_Toc151540660"/>
      <w:r>
        <w:t>5.3.2.5.1</w:t>
      </w:r>
      <w:r>
        <w:tab/>
        <w:t>General</w:t>
      </w:r>
      <w:bookmarkEnd w:id="2469"/>
      <w:bookmarkEnd w:id="2470"/>
      <w:bookmarkEnd w:id="2471"/>
      <w:bookmarkEnd w:id="2472"/>
      <w:bookmarkEnd w:id="2473"/>
      <w:bookmarkEnd w:id="247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6C81BEE4" w:rsidR="00DF566F" w:rsidRDefault="00DF566F" w:rsidP="00E555B2">
      <w:pPr>
        <w:ind w:left="568" w:hanging="284"/>
      </w:pPr>
      <w:r w:rsidRPr="00090A79">
        <w:t>-</w:t>
      </w:r>
      <w:r w:rsidRPr="00090A79">
        <w:tab/>
        <w:t xml:space="preserve">Notification about </w:t>
      </w:r>
      <w:r w:rsidR="00247FC6">
        <w:t xml:space="preserve">AF </w:t>
      </w:r>
      <w:r w:rsidRPr="000E5E92">
        <w:t xml:space="preserve">requested QoS for </w:t>
      </w:r>
      <w:r w:rsidR="00247FC6">
        <w:t xml:space="preserve">a UE or group of </w:t>
      </w:r>
      <w:r w:rsidRPr="000E5E92">
        <w:t>UE(s) not identified by UE address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2475" w:name="_Toc94261333"/>
      <w:bookmarkStart w:id="2476" w:name="_Toc104198979"/>
      <w:bookmarkStart w:id="2477" w:name="_Toc104489415"/>
      <w:bookmarkStart w:id="2478" w:name="_Toc138762237"/>
      <w:bookmarkStart w:id="2479" w:name="_Toc145708430"/>
      <w:bookmarkStart w:id="2480" w:name="_Toc151540661"/>
      <w:r>
        <w:t>5.3.2.5.2</w:t>
      </w:r>
      <w:r>
        <w:tab/>
        <w:t>Notification about TSC application session context event</w:t>
      </w:r>
      <w:bookmarkEnd w:id="2475"/>
      <w:bookmarkEnd w:id="2476"/>
      <w:bookmarkEnd w:id="2477"/>
      <w:bookmarkEnd w:id="2478"/>
      <w:bookmarkEnd w:id="2479"/>
      <w:bookmarkEnd w:id="248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45pt;height:151.1pt" o:ole="">
            <v:imagedata r:id="rId39" o:title=""/>
          </v:shape>
          <o:OLEObject Type="Embed" ProgID="Visio.Drawing.15" ShapeID="_x0000_i1039" DrawAspect="Content" ObjectID="_1764058565"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481" w:name="_Toc94261334"/>
      <w:bookmarkStart w:id="2482" w:name="_Toc104198980"/>
      <w:bookmarkStart w:id="2483" w:name="_Toc104489416"/>
      <w:bookmarkStart w:id="2484" w:name="_Toc138762238"/>
      <w:bookmarkStart w:id="2485" w:name="_Toc145708431"/>
      <w:bookmarkStart w:id="2486" w:name="_Toc151540662"/>
      <w:r>
        <w:t>5.2.2.5.3</w:t>
      </w:r>
      <w:r>
        <w:tab/>
        <w:t>Notification about TSC application session context termination</w:t>
      </w:r>
      <w:bookmarkEnd w:id="2481"/>
      <w:bookmarkEnd w:id="2482"/>
      <w:bookmarkEnd w:id="2483"/>
      <w:bookmarkEnd w:id="2484"/>
      <w:bookmarkEnd w:id="2485"/>
      <w:bookmarkEnd w:id="248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05pt;height:150.25pt" o:ole="">
            <v:imagedata r:id="rId41" o:title=""/>
          </v:shape>
          <o:OLEObject Type="Embed" ProgID="Visio.Drawing.15" ShapeID="_x0000_i1040" DrawAspect="Content" ObjectID="_1764058566"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487" w:name="_Toc90654376"/>
      <w:bookmarkStart w:id="2488" w:name="_Toc104198981"/>
      <w:bookmarkStart w:id="2489" w:name="_Toc104489417"/>
      <w:bookmarkStart w:id="2490" w:name="_Toc138762239"/>
      <w:bookmarkStart w:id="2491" w:name="_Toc145708432"/>
      <w:bookmarkStart w:id="2492" w:name="_Toc151540663"/>
      <w:r>
        <w:t>5.3.2.5.</w:t>
      </w:r>
      <w:r w:rsidR="006A6A2E">
        <w:t>4</w:t>
      </w:r>
      <w:r>
        <w:tab/>
        <w:t>Notification about Service Data Flow QoS notification control</w:t>
      </w:r>
      <w:bookmarkEnd w:id="2487"/>
      <w:bookmarkEnd w:id="2488"/>
      <w:bookmarkEnd w:id="2489"/>
      <w:bookmarkEnd w:id="2490"/>
      <w:bookmarkEnd w:id="2491"/>
      <w:bookmarkEnd w:id="2492"/>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lastRenderedPageBreak/>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2493" w:name="_Toc104198982"/>
      <w:bookmarkStart w:id="2494"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2495" w:name="_Toc138762240"/>
      <w:bookmarkStart w:id="2496" w:name="_Toc145708433"/>
      <w:bookmarkStart w:id="2497" w:name="_Toc151540664"/>
      <w:r>
        <w:t>5.3.2.5.</w:t>
      </w:r>
      <w:r w:rsidR="006A6A2E">
        <w:t>5</w:t>
      </w:r>
      <w:r>
        <w:tab/>
        <w:t>Notification about Service Data Flow Deactivation</w:t>
      </w:r>
      <w:bookmarkEnd w:id="2493"/>
      <w:bookmarkEnd w:id="2494"/>
      <w:bookmarkEnd w:id="2495"/>
      <w:bookmarkEnd w:id="2496"/>
      <w:bookmarkEnd w:id="2497"/>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498" w:name="_Toc104198983"/>
      <w:bookmarkStart w:id="2499" w:name="_Toc104489419"/>
      <w:bookmarkStart w:id="2500" w:name="_Toc138762241"/>
      <w:bookmarkStart w:id="2501" w:name="_Toc145708434"/>
      <w:bookmarkStart w:id="2502" w:name="_Toc151540665"/>
      <w:r>
        <w:t>5.3.2.5.</w:t>
      </w:r>
      <w:r w:rsidR="006A6A2E">
        <w:t>6</w:t>
      </w:r>
      <w:r>
        <w:tab/>
        <w:t>Notification about resources allocation outcome</w:t>
      </w:r>
      <w:bookmarkEnd w:id="2498"/>
      <w:bookmarkEnd w:id="2499"/>
      <w:bookmarkEnd w:id="2500"/>
      <w:bookmarkEnd w:id="2501"/>
      <w:bookmarkEnd w:id="250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503" w:name="_Toc104198984"/>
      <w:bookmarkStart w:id="2504" w:name="_Toc104489420"/>
      <w:bookmarkStart w:id="2505" w:name="_Toc138762242"/>
      <w:bookmarkStart w:id="2506" w:name="_Toc145708435"/>
      <w:bookmarkStart w:id="2507" w:name="_Toc151540666"/>
      <w:r>
        <w:t>5.3.2.5.</w:t>
      </w:r>
      <w:r w:rsidR="006A6A2E">
        <w:t>7</w:t>
      </w:r>
      <w:r>
        <w:tab/>
        <w:t>Notification about Service Data Flow QoS Monitoring control</w:t>
      </w:r>
      <w:bookmarkEnd w:id="2503"/>
      <w:bookmarkEnd w:id="2504"/>
      <w:bookmarkEnd w:id="2505"/>
      <w:bookmarkEnd w:id="2506"/>
      <w:bookmarkEnd w:id="2507"/>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lastRenderedPageBreak/>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9368091" w:rsidR="002572E4" w:rsidRDefault="00D05155" w:rsidP="002572E4">
      <w:pPr>
        <w:pStyle w:val="B2"/>
      </w:pPr>
      <w:r>
        <w:t>b</w:t>
      </w:r>
      <w:r w:rsidR="002572E4">
        <w:t>)</w:t>
      </w:r>
      <w:r w:rsidR="002572E4">
        <w:tab/>
        <w:t>one or two downlink packet delays within the "dlDelays" attribute; and/or</w:t>
      </w:r>
    </w:p>
    <w:p w14:paraId="78A6B63A" w14:textId="1AA08670" w:rsidR="002572E4" w:rsidRDefault="00D05155" w:rsidP="002572E4">
      <w:pPr>
        <w:pStyle w:val="B2"/>
      </w:pPr>
      <w:r>
        <w:t>c</w:t>
      </w:r>
      <w:r w:rsidR="002572E4">
        <w:t>)</w:t>
      </w:r>
      <w:r w:rsidR="002572E4">
        <w:tab/>
        <w:t>one or two round trip packet delays within the "rtDelays" attribute</w:t>
      </w:r>
      <w:r>
        <w:t>; and</w:t>
      </w:r>
    </w:p>
    <w:p w14:paraId="6A1C7B51" w14:textId="15FE87D1" w:rsidR="00D05155" w:rsidRPr="00D05155" w:rsidRDefault="00D05155"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2508" w:name="_Toc28012381"/>
      <w:bookmarkStart w:id="2509" w:name="_Toc36038331"/>
      <w:bookmarkStart w:id="2510" w:name="_Toc45133600"/>
      <w:bookmarkStart w:id="2511" w:name="_Toc51762354"/>
      <w:bookmarkStart w:id="2512" w:name="_Toc59016926"/>
      <w:bookmarkStart w:id="2513" w:name="_Toc97282668"/>
      <w:bookmarkStart w:id="2514" w:name="_Toc138762243"/>
      <w:bookmarkStart w:id="2515" w:name="_Toc145708436"/>
      <w:bookmarkStart w:id="2516" w:name="_Toc151540667"/>
      <w:r>
        <w:t>5.3.2.5.</w:t>
      </w:r>
      <w:r w:rsidR="00E24667">
        <w:t>8</w:t>
      </w:r>
      <w:r>
        <w:tab/>
        <w:t>Reporting usage for sponsored data connectivity</w:t>
      </w:r>
      <w:bookmarkEnd w:id="2508"/>
      <w:bookmarkEnd w:id="2509"/>
      <w:bookmarkEnd w:id="2510"/>
      <w:bookmarkEnd w:id="2511"/>
      <w:bookmarkEnd w:id="2512"/>
      <w:bookmarkEnd w:id="2513"/>
      <w:bookmarkEnd w:id="2514"/>
      <w:bookmarkEnd w:id="2515"/>
      <w:bookmarkEnd w:id="2516"/>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2FA3B3D"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sidR="00247FC6">
        <w:rPr>
          <w:rFonts w:ascii="Arial" w:hAnsi="Arial"/>
          <w:sz w:val="22"/>
        </w:rPr>
        <w:t xml:space="preserve">AF </w:t>
      </w:r>
      <w:r w:rsidRPr="00526671">
        <w:rPr>
          <w:rFonts w:ascii="Arial" w:hAnsi="Arial"/>
          <w:sz w:val="22"/>
        </w:rPr>
        <w:t>requested QoS for</w:t>
      </w:r>
      <w:r w:rsidR="00247FC6" w:rsidRPr="00247FC6">
        <w:rPr>
          <w:rFonts w:ascii="Arial" w:hAnsi="Arial"/>
          <w:sz w:val="22"/>
        </w:rPr>
        <w:t xml:space="preserve"> a UE or group of</w:t>
      </w:r>
      <w:r w:rsidRPr="00526671">
        <w:rPr>
          <w:rFonts w:ascii="Arial" w:hAnsi="Arial"/>
          <w:sz w:val="22"/>
        </w:rPr>
        <w:t xml:space="preserve"> UE(s) not identified by UE address.</w:t>
      </w:r>
    </w:p>
    <w:p w14:paraId="181DFDC4" w14:textId="232F53A3" w:rsidR="005F3352" w:rsidRPr="00090A79" w:rsidRDefault="005F3352" w:rsidP="005F3352">
      <w:r w:rsidRPr="00090A79">
        <w:t xml:space="preserve">When the TSCTSF receives </w:t>
      </w:r>
      <w:r w:rsidR="00247FC6">
        <w:t>a</w:t>
      </w:r>
      <w:r w:rsidRPr="00090A79">
        <w:t xml:space="preserve"> notification about </w:t>
      </w:r>
      <w:r w:rsidR="00247FC6">
        <w:t xml:space="preserve">the </w:t>
      </w:r>
      <w:r w:rsidRPr="00526671">
        <w:t>requested</w:t>
      </w:r>
      <w:r w:rsidR="00247FC6">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r w:rsidR="00247FC6">
        <w:rPr>
          <w:lang w:eastAsia="zh-CN"/>
        </w:rPr>
        <w:t>an</w:t>
      </w:r>
      <w:r>
        <w:rPr>
          <w:lang w:eastAsia="zh-CN"/>
        </w:rPr>
        <w:t xml:space="preserve"> </w:t>
      </w:r>
      <w:r w:rsidR="00247FC6">
        <w:rPr>
          <w:lang w:eastAsia="zh-CN"/>
        </w:rPr>
        <w:t xml:space="preserve">existing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519D0C9D" w14:textId="2BD1ABAE" w:rsidR="005F3352" w:rsidRDefault="005F3352" w:rsidP="005F3352">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ins w:id="2517" w:author="CR#0086" w:date="2023-11-20T19:48:00Z">
        <w:r w:rsidR="005E3182">
          <w:t xml:space="preserve"> The TSCTSF notification of the specific events is described in the related clauses of the current specification (e.g. notification about service data flow QoS monitoring when the AF requested QoS for a UE or group of UE(s) as described in clause 5.3.2.5.7).</w:t>
        </w:r>
      </w:ins>
    </w:p>
    <w:p w14:paraId="4739BFC5" w14:textId="4688D946" w:rsidR="005F3352" w:rsidRPr="005F3352" w:rsidDel="005E3182" w:rsidRDefault="005F3352" w:rsidP="005F3352">
      <w:pPr>
        <w:keepLines/>
        <w:overflowPunct w:val="0"/>
        <w:autoSpaceDE w:val="0"/>
        <w:autoSpaceDN w:val="0"/>
        <w:adjustRightInd w:val="0"/>
        <w:ind w:left="1559" w:hanging="1276"/>
        <w:textAlignment w:val="baseline"/>
        <w:rPr>
          <w:del w:id="2518" w:author="CR#0086" w:date="2023-11-20T19:48:00Z"/>
          <w:rFonts w:eastAsia="Times New Roman"/>
          <w:color w:val="FF0000"/>
          <w:lang w:eastAsia="en-GB"/>
        </w:rPr>
      </w:pPr>
      <w:del w:id="2519" w:author="CR#0086" w:date="2023-11-20T19:48:00Z">
        <w:r w:rsidRPr="006A47CD" w:rsidDel="005E3182">
          <w:rPr>
            <w:rFonts w:eastAsia="Times New Roman"/>
            <w:color w:val="FF0000"/>
            <w:lang w:eastAsia="en-GB"/>
          </w:rPr>
          <w:delText>Editor’s note:</w:delText>
        </w:r>
        <w:r w:rsidRPr="006A47CD" w:rsidDel="005E3182">
          <w:rPr>
            <w:rFonts w:eastAsia="Times New Roman"/>
            <w:color w:val="FF0000"/>
            <w:lang w:eastAsia="en-GB"/>
          </w:rPr>
          <w:tab/>
        </w:r>
        <w:r w:rsidRPr="005F3352" w:rsidDel="005E3182">
          <w:rPr>
            <w:rFonts w:eastAsia="Times New Roman"/>
            <w:color w:val="FF0000"/>
            <w:lang w:eastAsia="en-GB"/>
          </w:rPr>
          <w:delText>Further description and attributes is FFS</w:delText>
        </w:r>
        <w:r w:rsidRPr="006A47CD" w:rsidDel="005E3182">
          <w:rPr>
            <w:rFonts w:eastAsia="Times New Roman"/>
            <w:color w:val="FF0000"/>
            <w:lang w:eastAsia="en-GB"/>
          </w:rPr>
          <w:delText>.</w:delText>
        </w:r>
      </w:del>
    </w:p>
    <w:p w14:paraId="66C07D1A" w14:textId="5B7354B6" w:rsidR="00D947F8" w:rsidRDefault="00D947F8" w:rsidP="00D947F8">
      <w:pPr>
        <w:pStyle w:val="50"/>
      </w:pPr>
      <w:bookmarkStart w:id="2520" w:name="_Toc138762244"/>
      <w:bookmarkStart w:id="2521" w:name="_Toc145708437"/>
      <w:bookmarkStart w:id="2522" w:name="_Toc151540668"/>
      <w:bookmarkStart w:id="2523" w:name="_Toc94261335"/>
      <w:bookmarkStart w:id="2524" w:name="_Toc104198985"/>
      <w:bookmarkStart w:id="2525" w:name="_Toc104489421"/>
      <w:r>
        <w:t>5.3.2.5.10</w:t>
      </w:r>
      <w:r>
        <w:tab/>
        <w:t>Notification about BAT offset</w:t>
      </w:r>
      <w:bookmarkEnd w:id="2520"/>
      <w:bookmarkEnd w:id="2521"/>
      <w:bookmarkEnd w:id="2522"/>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7C8D00AD" w14:textId="77777777" w:rsidR="00D947F8" w:rsidRDefault="00D947F8" w:rsidP="00D947F8">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2526" w:name="_Toc138762245"/>
      <w:bookmarkStart w:id="2527" w:name="_Toc145708438"/>
      <w:bookmarkStart w:id="2528" w:name="_Toc151540669"/>
      <w:r w:rsidRPr="00773E80">
        <w:rPr>
          <w:rFonts w:eastAsia="宋体"/>
        </w:rPr>
        <w:t>5.3.2.6</w:t>
      </w:r>
      <w:r w:rsidRPr="00773E80">
        <w:rPr>
          <w:rFonts w:eastAsia="宋体"/>
        </w:rPr>
        <w:tab/>
        <w:t>Ntsctsf_QoSandTSCAssistance_Subscribe</w:t>
      </w:r>
      <w:bookmarkEnd w:id="2468"/>
      <w:bookmarkEnd w:id="2523"/>
      <w:bookmarkEnd w:id="2524"/>
      <w:bookmarkEnd w:id="2525"/>
      <w:bookmarkEnd w:id="2526"/>
      <w:bookmarkEnd w:id="2527"/>
      <w:bookmarkEnd w:id="2528"/>
    </w:p>
    <w:p w14:paraId="3BC59016" w14:textId="77777777" w:rsidR="005F72AC" w:rsidRDefault="005F72AC" w:rsidP="005F72AC">
      <w:pPr>
        <w:pStyle w:val="50"/>
      </w:pPr>
      <w:bookmarkStart w:id="2529" w:name="_Toc89295611"/>
      <w:bookmarkStart w:id="2530" w:name="_Toc94261336"/>
      <w:bookmarkStart w:id="2531" w:name="_Toc104198986"/>
      <w:bookmarkStart w:id="2532" w:name="_Toc104489422"/>
      <w:bookmarkStart w:id="2533" w:name="_Toc138762246"/>
      <w:bookmarkStart w:id="2534" w:name="_Toc145708439"/>
      <w:bookmarkStart w:id="2535" w:name="_Toc151540670"/>
      <w:r>
        <w:t>5.3.2.6.1</w:t>
      </w:r>
      <w:r>
        <w:tab/>
        <w:t>General</w:t>
      </w:r>
      <w:bookmarkEnd w:id="2529"/>
      <w:bookmarkEnd w:id="2530"/>
      <w:bookmarkEnd w:id="2531"/>
      <w:bookmarkEnd w:id="2532"/>
      <w:bookmarkEnd w:id="2533"/>
      <w:bookmarkEnd w:id="2534"/>
      <w:bookmarkEnd w:id="253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536" w:name="_Toc89295612"/>
      <w:bookmarkStart w:id="2537" w:name="_Toc94261337"/>
      <w:bookmarkStart w:id="2538" w:name="_Toc104198987"/>
      <w:bookmarkStart w:id="2539" w:name="_Toc104489423"/>
      <w:bookmarkStart w:id="2540" w:name="_Toc138762247"/>
      <w:bookmarkStart w:id="2541" w:name="_Toc145708440"/>
      <w:bookmarkStart w:id="2542" w:name="_Toc151540671"/>
      <w:r>
        <w:t>5.3.2.6.2</w:t>
      </w:r>
      <w:r>
        <w:tab/>
        <w:t>Handling of subscription to events for the existing TSC application session context</w:t>
      </w:r>
      <w:bookmarkEnd w:id="2536"/>
      <w:bookmarkEnd w:id="2537"/>
      <w:bookmarkEnd w:id="2538"/>
      <w:bookmarkEnd w:id="2539"/>
      <w:bookmarkEnd w:id="2540"/>
      <w:bookmarkEnd w:id="2541"/>
      <w:bookmarkEnd w:id="2542"/>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05pt;height:150.25pt" o:ole="">
            <v:imagedata r:id="rId43" o:title=""/>
          </v:shape>
          <o:OLEObject Type="Embed" ProgID="Visio.Drawing.15" ShapeID="_x0000_i1041" DrawAspect="Content" ObjectID="_1764058567"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05pt;height:150.25pt" o:ole="">
            <v:imagedata r:id="rId45" o:title=""/>
          </v:shape>
          <o:OLEObject Type="Embed" ProgID="Visio.Drawing.15" ShapeID="_x0000_i1042" DrawAspect="Content" ObjectID="_1764058568"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0D22281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w:t>
      </w:r>
      <w:r w:rsidR="000F06EA">
        <w:rPr>
          <w:noProof/>
        </w:rPr>
        <w:t>&lt;apiVersion&gt;</w:t>
      </w:r>
      <w:r>
        <w:t>/tsc-app-sessions/{appSessionId}/events-subscription";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2543" w:name="_Toc104198988"/>
      <w:bookmarkStart w:id="2544" w:name="_Toc104489424"/>
      <w:bookmarkStart w:id="2545" w:name="_Toc138762248"/>
      <w:bookmarkStart w:id="2546" w:name="_Toc145708441"/>
      <w:bookmarkStart w:id="2547" w:name="_Toc151540672"/>
      <w:r>
        <w:lastRenderedPageBreak/>
        <w:t>5.3.2.6.</w:t>
      </w:r>
      <w:r w:rsidR="002F4E96">
        <w:t>3</w:t>
      </w:r>
      <w:r>
        <w:tab/>
      </w:r>
      <w:r w:rsidRPr="00466599">
        <w:t xml:space="preserve">Subscription to </w:t>
      </w:r>
      <w:r>
        <w:t>Service Data Flow QoS Monitoring Information</w:t>
      </w:r>
      <w:bookmarkEnd w:id="2543"/>
      <w:bookmarkEnd w:id="2544"/>
      <w:bookmarkEnd w:id="2545"/>
      <w:bookmarkEnd w:id="2546"/>
      <w:bookmarkEnd w:id="2547"/>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548" w:name="_Toc138762249"/>
      <w:bookmarkStart w:id="2549" w:name="_Toc145708442"/>
      <w:bookmarkStart w:id="2550" w:name="_Toc151540673"/>
      <w:r>
        <w:t>5.3.2.6.</w:t>
      </w:r>
      <w:r w:rsidR="00E24667">
        <w:t>4</w:t>
      </w:r>
      <w:r>
        <w:tab/>
      </w:r>
      <w:r w:rsidRPr="00466599">
        <w:t xml:space="preserve">Subscription to </w:t>
      </w:r>
      <w:r>
        <w:t>Usage Monitoring of Sponsored Data Connectivity</w:t>
      </w:r>
      <w:bookmarkEnd w:id="2548"/>
      <w:bookmarkEnd w:id="2549"/>
      <w:bookmarkEnd w:id="255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551" w:name="_Toc89295613"/>
      <w:bookmarkStart w:id="2552" w:name="_Toc94261338"/>
      <w:bookmarkStart w:id="2553" w:name="_Toc104198989"/>
      <w:bookmarkStart w:id="2554" w:name="_Toc104489425"/>
      <w:bookmarkStart w:id="2555" w:name="_Toc138762250"/>
      <w:bookmarkStart w:id="2556" w:name="_Toc145708443"/>
      <w:bookmarkStart w:id="2557" w:name="_Toc151540674"/>
      <w:r w:rsidRPr="00773E80">
        <w:rPr>
          <w:rFonts w:eastAsia="宋体"/>
        </w:rPr>
        <w:t>5.3.2.7</w:t>
      </w:r>
      <w:r w:rsidRPr="00773E80">
        <w:rPr>
          <w:rFonts w:eastAsia="宋体"/>
        </w:rPr>
        <w:tab/>
        <w:t>Ntsctsf_QoSandTSCAssistance_Unsubscribe</w:t>
      </w:r>
      <w:bookmarkEnd w:id="2551"/>
      <w:bookmarkEnd w:id="2552"/>
      <w:bookmarkEnd w:id="2553"/>
      <w:bookmarkEnd w:id="2554"/>
      <w:bookmarkEnd w:id="2555"/>
      <w:bookmarkEnd w:id="2556"/>
      <w:bookmarkEnd w:id="2557"/>
    </w:p>
    <w:p w14:paraId="21330389" w14:textId="44E3B7CB" w:rsidR="005F72AC" w:rsidRDefault="005F72AC" w:rsidP="005F72AC">
      <w:pPr>
        <w:pStyle w:val="50"/>
      </w:pPr>
      <w:bookmarkStart w:id="2558" w:name="_Toc89295614"/>
      <w:bookmarkStart w:id="2559" w:name="_Toc94261339"/>
      <w:bookmarkStart w:id="2560" w:name="_Toc104198990"/>
      <w:bookmarkStart w:id="2561" w:name="_Toc104489426"/>
      <w:bookmarkStart w:id="2562" w:name="_Toc138762251"/>
      <w:bookmarkStart w:id="2563" w:name="_Toc145708444"/>
      <w:bookmarkStart w:id="2564" w:name="_Toc151540675"/>
      <w:r>
        <w:t>5.3.2.7.1</w:t>
      </w:r>
      <w:r>
        <w:tab/>
        <w:t>General</w:t>
      </w:r>
      <w:bookmarkEnd w:id="2558"/>
      <w:bookmarkEnd w:id="2559"/>
      <w:bookmarkEnd w:id="2560"/>
      <w:bookmarkEnd w:id="2561"/>
      <w:bookmarkEnd w:id="2562"/>
      <w:bookmarkEnd w:id="2563"/>
      <w:bookmarkEnd w:id="256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565" w:name="_Toc89295615"/>
      <w:bookmarkStart w:id="2566" w:name="_Toc94261340"/>
      <w:bookmarkStart w:id="2567" w:name="_Toc104198991"/>
      <w:bookmarkStart w:id="2568" w:name="_Toc104489427"/>
      <w:bookmarkStart w:id="2569" w:name="_Toc138762252"/>
      <w:bookmarkStart w:id="2570" w:name="_Toc145708445"/>
      <w:bookmarkStart w:id="2571" w:name="_Toc151540676"/>
      <w:r>
        <w:t>5.3.2.7.2</w:t>
      </w:r>
      <w:r>
        <w:tab/>
        <w:t>Unsubscription to events</w:t>
      </w:r>
      <w:bookmarkEnd w:id="2565"/>
      <w:bookmarkEnd w:id="2566"/>
      <w:bookmarkEnd w:id="2567"/>
      <w:bookmarkEnd w:id="2568"/>
      <w:bookmarkEnd w:id="2569"/>
      <w:bookmarkEnd w:id="2570"/>
      <w:bookmarkEnd w:id="257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05pt;height:150.25pt" o:ole="">
            <v:imagedata r:id="rId47" o:title=""/>
          </v:shape>
          <o:OLEObject Type="Embed" ProgID="Visio.Drawing.15" ShapeID="_x0000_i1043" DrawAspect="Content" ObjectID="_1764058569"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572" w:name="_Toc104198992"/>
      <w:bookmarkStart w:id="2573" w:name="_Toc104489428"/>
      <w:bookmarkStart w:id="2574" w:name="_Toc138762253"/>
      <w:bookmarkStart w:id="2575" w:name="_Toc145708446"/>
      <w:bookmarkStart w:id="2576" w:name="_Toc151540677"/>
      <w:r>
        <w:t>5.4</w:t>
      </w:r>
      <w:r>
        <w:tab/>
        <w:t>Ntsctsf_ASTI Service</w:t>
      </w:r>
      <w:bookmarkEnd w:id="2572"/>
      <w:bookmarkEnd w:id="2573"/>
      <w:bookmarkEnd w:id="2574"/>
      <w:bookmarkEnd w:id="2575"/>
      <w:bookmarkEnd w:id="2576"/>
    </w:p>
    <w:p w14:paraId="486FA92D" w14:textId="77777777" w:rsidR="00D777AC" w:rsidRDefault="00D777AC" w:rsidP="00D777AC">
      <w:pPr>
        <w:pStyle w:val="30"/>
      </w:pPr>
      <w:bookmarkStart w:id="2577" w:name="_Toc104198993"/>
      <w:bookmarkStart w:id="2578" w:name="_Toc104489429"/>
      <w:bookmarkStart w:id="2579" w:name="_Toc138762254"/>
      <w:bookmarkStart w:id="2580" w:name="_Toc145708447"/>
      <w:bookmarkStart w:id="2581" w:name="_Toc151540678"/>
      <w:r>
        <w:t>5.4.1</w:t>
      </w:r>
      <w:r>
        <w:tab/>
        <w:t>Service Description</w:t>
      </w:r>
      <w:bookmarkEnd w:id="2577"/>
      <w:bookmarkEnd w:id="2578"/>
      <w:bookmarkEnd w:id="2579"/>
      <w:bookmarkEnd w:id="2580"/>
      <w:bookmarkEnd w:id="2581"/>
    </w:p>
    <w:p w14:paraId="7EBA02CE" w14:textId="77777777" w:rsidR="00D777AC" w:rsidRDefault="00D777AC" w:rsidP="00D777AC">
      <w:pPr>
        <w:pStyle w:val="40"/>
      </w:pPr>
      <w:bookmarkStart w:id="2582" w:name="_Toc104198994"/>
      <w:bookmarkStart w:id="2583" w:name="_Toc104489430"/>
      <w:bookmarkStart w:id="2584" w:name="_Toc138762255"/>
      <w:bookmarkStart w:id="2585" w:name="_Toc145708448"/>
      <w:bookmarkStart w:id="2586" w:name="_Toc151540679"/>
      <w:r w:rsidRPr="00BA3AC8">
        <w:t>5.</w:t>
      </w:r>
      <w:r>
        <w:t>4</w:t>
      </w:r>
      <w:r w:rsidRPr="00BA3AC8">
        <w:t>.1.1</w:t>
      </w:r>
      <w:r w:rsidRPr="00BA3AC8">
        <w:tab/>
        <w:t>Overview</w:t>
      </w:r>
      <w:bookmarkEnd w:id="2582"/>
      <w:bookmarkEnd w:id="2583"/>
      <w:bookmarkEnd w:id="2584"/>
      <w:bookmarkEnd w:id="2585"/>
      <w:bookmarkEnd w:id="2586"/>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268B565" w:rsidR="009E62D0" w:rsidRDefault="009E62D0" w:rsidP="009E62D0">
      <w:pPr>
        <w:pStyle w:val="B10"/>
        <w:rPr>
          <w:lang w:eastAsia="zh-CN"/>
        </w:rPr>
      </w:pPr>
      <w:r>
        <w:t>-</w:t>
      </w:r>
      <w:r>
        <w:tab/>
      </w:r>
      <w:r>
        <w:rPr>
          <w:lang w:eastAsia="zh-CN"/>
        </w:rPr>
        <w:t xml:space="preserve">Detection and reporting of time synchronization service status based on </w:t>
      </w:r>
      <w:r w:rsidR="007D4BB9">
        <w:rPr>
          <w:lang w:eastAsia="zh-CN"/>
        </w:rPr>
        <w:t>gNB</w:t>
      </w:r>
      <w:r>
        <w:rPr>
          <w:lang w:eastAsia="zh-CN"/>
        </w:rPr>
        <w:t xml:space="preserve">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2587" w:name="_Toc104198995"/>
      <w:bookmarkStart w:id="2588" w:name="_Toc104489431"/>
      <w:bookmarkStart w:id="2589" w:name="_Toc138762256"/>
      <w:bookmarkStart w:id="2590" w:name="_Toc145708449"/>
      <w:bookmarkStart w:id="2591" w:name="_Toc151540680"/>
      <w:r w:rsidRPr="00BA3AC8">
        <w:t>5.</w:t>
      </w:r>
      <w:r>
        <w:t>4</w:t>
      </w:r>
      <w:r w:rsidRPr="00BA3AC8">
        <w:t>.1.2</w:t>
      </w:r>
      <w:r w:rsidRPr="00BA3AC8">
        <w:tab/>
      </w:r>
      <w:r w:rsidRPr="00BA3AC8">
        <w:rPr>
          <w:noProof/>
          <w:lang w:eastAsia="zh-CN"/>
        </w:rPr>
        <w:t>Network Functions</w:t>
      </w:r>
      <w:bookmarkEnd w:id="2587"/>
      <w:bookmarkEnd w:id="2588"/>
      <w:bookmarkEnd w:id="2589"/>
      <w:bookmarkEnd w:id="2590"/>
      <w:bookmarkEnd w:id="2591"/>
    </w:p>
    <w:p w14:paraId="086FD574" w14:textId="77777777" w:rsidR="00D777AC" w:rsidRDefault="00D777AC" w:rsidP="00D777AC">
      <w:pPr>
        <w:pStyle w:val="50"/>
      </w:pPr>
      <w:bookmarkStart w:id="2592" w:name="_Toc104198996"/>
      <w:bookmarkStart w:id="2593" w:name="_Toc104489432"/>
      <w:bookmarkStart w:id="2594" w:name="_Toc138762257"/>
      <w:bookmarkStart w:id="2595" w:name="_Toc145708450"/>
      <w:bookmarkStart w:id="2596" w:name="_Toc151540681"/>
      <w:r w:rsidRPr="00BA3AC8">
        <w:t>5.</w:t>
      </w:r>
      <w:r>
        <w:t>4</w:t>
      </w:r>
      <w:r w:rsidRPr="00BA3AC8">
        <w:t>.1.2.1</w:t>
      </w:r>
      <w:r w:rsidRPr="00BA3AC8">
        <w:tab/>
        <w:t>TSCTSF</w:t>
      </w:r>
      <w:bookmarkEnd w:id="2592"/>
      <w:bookmarkEnd w:id="2593"/>
      <w:bookmarkEnd w:id="2594"/>
      <w:bookmarkEnd w:id="2595"/>
      <w:bookmarkEnd w:id="2596"/>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9CCC612" w:rsidR="001A2A4B" w:rsidRDefault="001A2A4B" w:rsidP="001A2A4B">
      <w:pPr>
        <w:pStyle w:val="B10"/>
        <w:rPr>
          <w:lang w:eastAsia="zh-CN"/>
        </w:rPr>
      </w:pPr>
      <w:r>
        <w:rPr>
          <w:lang w:eastAsia="zh-CN"/>
        </w:rPr>
        <w:t>-</w:t>
      </w:r>
      <w:r>
        <w:rPr>
          <w:lang w:eastAsia="zh-CN"/>
        </w:rPr>
        <w:tab/>
        <w:t>indicate whether the service is supported or not as per the requested acceptance criteria</w:t>
      </w:r>
      <w:r w:rsidR="007D4BB9">
        <w:rPr>
          <w:lang w:eastAsia="zh-CN"/>
        </w:rPr>
        <w:t xml:space="preserve"> (</w:t>
      </w:r>
      <w:r w:rsidR="007D4BB9">
        <w:t xml:space="preserve">e.g., based on the known </w:t>
      </w:r>
      <w:r w:rsidR="007D4BB9" w:rsidRPr="003D0F8B">
        <w:rPr>
          <w:lang w:eastAsia="zh-CN"/>
        </w:rPr>
        <w:t>timing synchronization status attribute</w:t>
      </w:r>
      <w:r w:rsidR="007D4BB9">
        <w:t xml:space="preserve"> thresholds pre-configured at gNB)</w:t>
      </w:r>
      <w:r>
        <w:rPr>
          <w:lang w:eastAsia="zh-CN"/>
        </w:rPr>
        <w:t>; and</w:t>
      </w:r>
    </w:p>
    <w:p w14:paraId="2DD20849" w14:textId="3603E8FD" w:rsidR="001A2A4B" w:rsidRPr="001A2A4B" w:rsidRDefault="001A2A4B" w:rsidP="00D777AC">
      <w:pPr>
        <w:pStyle w:val="B10"/>
      </w:pPr>
      <w:r>
        <w:rPr>
          <w:lang w:eastAsia="zh-CN"/>
        </w:rPr>
        <w:t>-</w:t>
      </w:r>
      <w:r>
        <w:rPr>
          <w:lang w:eastAsia="zh-CN"/>
        </w:rPr>
        <w:tab/>
        <w:t xml:space="preserve">based on </w:t>
      </w:r>
      <w:r w:rsidR="007D4BB9">
        <w:rPr>
          <w:lang w:eastAsia="zh-CN"/>
        </w:rPr>
        <w:t>gNB</w:t>
      </w:r>
      <w:r>
        <w:rPr>
          <w:lang w:eastAsia="zh-CN"/>
        </w:rPr>
        <w:t xml:space="preserve"> and</w:t>
      </w:r>
      <w:r w:rsidR="007D4BB9">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2597" w:name="_Toc104198997"/>
      <w:bookmarkStart w:id="2598" w:name="_Toc104489433"/>
      <w:bookmarkStart w:id="2599" w:name="_Toc138762258"/>
      <w:bookmarkStart w:id="2600" w:name="_Toc145708451"/>
      <w:bookmarkStart w:id="2601" w:name="_Toc151540682"/>
      <w:r w:rsidRPr="00BA3AC8">
        <w:t>5.</w:t>
      </w:r>
      <w:r>
        <w:t>4</w:t>
      </w:r>
      <w:r w:rsidRPr="00BA3AC8">
        <w:t>.1.2.2</w:t>
      </w:r>
      <w:r w:rsidRPr="00BA3AC8">
        <w:tab/>
      </w:r>
      <w:r w:rsidRPr="00BA3AC8">
        <w:rPr>
          <w:noProof/>
          <w:lang w:eastAsia="zh-CN"/>
        </w:rPr>
        <w:t>NF Service Consumers</w:t>
      </w:r>
      <w:bookmarkEnd w:id="2597"/>
      <w:bookmarkEnd w:id="2598"/>
      <w:bookmarkEnd w:id="2599"/>
      <w:bookmarkEnd w:id="2600"/>
      <w:bookmarkEnd w:id="260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2602" w:name="_Toc104198998"/>
      <w:bookmarkStart w:id="2603" w:name="_Toc104489434"/>
      <w:bookmarkStart w:id="2604" w:name="_Toc138762259"/>
      <w:bookmarkStart w:id="2605" w:name="_Toc145708452"/>
      <w:bookmarkStart w:id="2606" w:name="_Toc151540683"/>
      <w:r>
        <w:t>5.4.2</w:t>
      </w:r>
      <w:r>
        <w:tab/>
        <w:t>Service Operations</w:t>
      </w:r>
      <w:bookmarkEnd w:id="2602"/>
      <w:bookmarkEnd w:id="2603"/>
      <w:bookmarkEnd w:id="2604"/>
      <w:bookmarkEnd w:id="2605"/>
      <w:bookmarkEnd w:id="2606"/>
    </w:p>
    <w:p w14:paraId="560EB1F8" w14:textId="77777777" w:rsidR="00D777AC" w:rsidRDefault="00D777AC" w:rsidP="00D777AC">
      <w:pPr>
        <w:pStyle w:val="40"/>
      </w:pPr>
      <w:bookmarkStart w:id="2607" w:name="_Toc104198999"/>
      <w:bookmarkStart w:id="2608" w:name="_Toc104489435"/>
      <w:bookmarkStart w:id="2609" w:name="_Toc138762260"/>
      <w:bookmarkStart w:id="2610" w:name="_Toc145708453"/>
      <w:bookmarkStart w:id="2611" w:name="_Toc151540684"/>
      <w:r>
        <w:t>5.4.2.1</w:t>
      </w:r>
      <w:r>
        <w:tab/>
        <w:t>Introduction</w:t>
      </w:r>
      <w:bookmarkEnd w:id="2607"/>
      <w:bookmarkEnd w:id="2608"/>
      <w:bookmarkEnd w:id="2609"/>
      <w:bookmarkEnd w:id="2610"/>
      <w:bookmarkEnd w:id="2611"/>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Default="00D777AC" w:rsidP="00D777AC">
      <w:pPr>
        <w:pStyle w:val="NO"/>
      </w:pPr>
      <w:r w:rsidRPr="00714456">
        <w:t>NOTE:</w:t>
      </w:r>
      <w:r w:rsidRPr="00714456">
        <w:tab/>
        <w:t>The NEF and the AF use the Ntsctsf_</w:t>
      </w:r>
      <w:r>
        <w:t>ASTI</w:t>
      </w:r>
      <w:r w:rsidRPr="00714456">
        <w:t xml:space="preserve"> service in the same way.</w:t>
      </w:r>
    </w:p>
    <w:p w14:paraId="35936B79" w14:textId="31F07B9C" w:rsidR="007D4BB9" w:rsidRPr="00FE177B" w:rsidDel="004939ED" w:rsidRDefault="007D4BB9" w:rsidP="00D777AC">
      <w:pPr>
        <w:pStyle w:val="NO"/>
        <w:rPr>
          <w:del w:id="2612" w:author="CR#0095" w:date="2023-11-21T09:09:00Z"/>
        </w:rPr>
      </w:pPr>
      <w:del w:id="2613" w:author="CR#0095" w:date="2023-11-21T09:09:00Z">
        <w:r w:rsidRPr="008D1241" w:rsidDel="004939ED">
          <w:rPr>
            <w:rFonts w:hint="eastAsia"/>
          </w:rPr>
          <w:delText>E</w:delText>
        </w:r>
        <w:r w:rsidRPr="008D1241" w:rsidDel="004939ED">
          <w:delText xml:space="preserve">ditor’s note: </w:delText>
        </w:r>
        <w:r w:rsidDel="004939ED">
          <w:delText>It is FFS wether Ntsctsf_ASTI_Subscribe, Ntsctsf_ASTI_Unsubscribe service operations are required</w:delText>
        </w:r>
        <w:r w:rsidRPr="008D1241" w:rsidDel="004939ED">
          <w:delText>.</w:delText>
        </w:r>
      </w:del>
    </w:p>
    <w:p w14:paraId="537B53FE" w14:textId="77777777" w:rsidR="00D777AC" w:rsidRPr="00E563F7" w:rsidRDefault="00D777AC" w:rsidP="00D777AC">
      <w:pPr>
        <w:pStyle w:val="40"/>
      </w:pPr>
      <w:bookmarkStart w:id="2614" w:name="_Toc104199000"/>
      <w:bookmarkStart w:id="2615" w:name="_Toc104489436"/>
      <w:bookmarkStart w:id="2616" w:name="_Toc138762261"/>
      <w:bookmarkStart w:id="2617" w:name="_Toc145708454"/>
      <w:bookmarkStart w:id="2618" w:name="_Toc151540685"/>
      <w:r w:rsidRPr="00E563F7">
        <w:t>5.</w:t>
      </w:r>
      <w:r>
        <w:t>4</w:t>
      </w:r>
      <w:r w:rsidRPr="00E563F7">
        <w:t>.2.</w:t>
      </w:r>
      <w:r>
        <w:t>2</w:t>
      </w:r>
      <w:r w:rsidRPr="00E563F7">
        <w:tab/>
        <w:t>N</w:t>
      </w:r>
      <w:r>
        <w:t>tsctsf</w:t>
      </w:r>
      <w:r w:rsidRPr="00E563F7">
        <w:t>_ASTI</w:t>
      </w:r>
      <w:r>
        <w:t>_</w:t>
      </w:r>
      <w:r w:rsidRPr="00E563F7">
        <w:t>Create</w:t>
      </w:r>
      <w:bookmarkEnd w:id="2614"/>
      <w:bookmarkEnd w:id="2615"/>
      <w:bookmarkEnd w:id="2616"/>
      <w:bookmarkEnd w:id="2617"/>
      <w:bookmarkEnd w:id="2618"/>
    </w:p>
    <w:p w14:paraId="3D52190E" w14:textId="77777777" w:rsidR="00D777AC" w:rsidRDefault="00D777AC" w:rsidP="00D777AC">
      <w:pPr>
        <w:pStyle w:val="50"/>
      </w:pPr>
      <w:bookmarkStart w:id="2619" w:name="_Toc104199001"/>
      <w:bookmarkStart w:id="2620" w:name="_Toc104489437"/>
      <w:bookmarkStart w:id="2621" w:name="_Toc138762262"/>
      <w:bookmarkStart w:id="2622" w:name="_Toc145708455"/>
      <w:bookmarkStart w:id="2623" w:name="_Toc151540686"/>
      <w:r>
        <w:t>5.4.2.2.1</w:t>
      </w:r>
      <w:r>
        <w:tab/>
        <w:t>General</w:t>
      </w:r>
      <w:bookmarkEnd w:id="2619"/>
      <w:bookmarkEnd w:id="2620"/>
      <w:bookmarkEnd w:id="2621"/>
      <w:bookmarkEnd w:id="2622"/>
      <w:bookmarkEnd w:id="2623"/>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4F0E1125"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624" w:name="_Toc104199002"/>
      <w:bookmarkStart w:id="2625" w:name="_Toc104489438"/>
      <w:bookmarkStart w:id="2626" w:name="_Toc138762263"/>
      <w:bookmarkStart w:id="2627" w:name="_Toc145708456"/>
      <w:bookmarkStart w:id="2628" w:name="_Toc151540687"/>
      <w:r>
        <w:t>5.4.2.2.2</w:t>
      </w:r>
      <w:r>
        <w:tab/>
      </w:r>
      <w:r>
        <w:rPr>
          <w:noProof/>
        </w:rPr>
        <w:t>Creating a new configuration</w:t>
      </w:r>
      <w:bookmarkEnd w:id="2624"/>
      <w:bookmarkEnd w:id="2625"/>
      <w:bookmarkEnd w:id="2626"/>
      <w:bookmarkEnd w:id="2627"/>
      <w:bookmarkEnd w:id="262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7pt;height:159pt" o:ole="">
            <v:imagedata r:id="rId49" o:title=""/>
          </v:shape>
          <o:OLEObject Type="Embed" ProgID="Visio.Drawing.11" ShapeID="_x0000_i1044" DrawAspect="Content" ObjectID="_1764058570"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lastRenderedPageBreak/>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5D253EA0"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w:t>
      </w:r>
      <w:ins w:id="2629" w:author="CR#0092" w:date="2023-11-20T20:16:00Z">
        <w:r w:rsidR="00596ECA">
          <w:t>.</w:t>
        </w:r>
      </w:ins>
      <w:r w:rsidR="00D777AC" w:rsidRPr="00743D85">
        <w:t xml:space="preserve"> </w:t>
      </w:r>
      <w:del w:id="2630" w:author="CR#0092" w:date="2023-11-20T20:16:00Z">
        <w:r w:rsidR="00D777AC" w:rsidRPr="00743D85" w:rsidDel="00596ECA">
          <w:delText>(o</w:delText>
        </w:r>
      </w:del>
      <w:ins w:id="2631" w:author="CR#0092" w:date="2023-11-20T20:16:00Z">
        <w:r w:rsidR="00596ECA">
          <w:t>O</w:t>
        </w:r>
      </w:ins>
      <w:r w:rsidR="00D777AC" w:rsidRPr="00743D85">
        <w:t>therwise, if the access stratum time distribution via Uu reference point should be inactive, the "asTimeDisEnabled" attribute may either be omitted or included and set to "false"</w:t>
      </w:r>
      <w:del w:id="2632" w:author="CR#0092" w:date="2023-11-20T20:16:00Z">
        <w:r w:rsidR="00D777AC" w:rsidRPr="00743D85" w:rsidDel="00596ECA">
          <w:delText>)</w:delText>
        </w:r>
      </w:del>
      <w:r w:rsidR="00D777AC" w:rsidRPr="00743D85">
        <w:t>;</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7C68613" w14:textId="77777777" w:rsidR="006F497E" w:rsidRDefault="001C0E53" w:rsidP="00743D85">
      <w:pPr>
        <w:pStyle w:val="B10"/>
        <w:rPr>
          <w:ins w:id="2633" w:author="CR#0092" w:date="2023-11-20T20:16:00Z"/>
        </w:rPr>
      </w:pPr>
      <w:r>
        <w:t>-</w:t>
      </w:r>
      <w:r>
        <w:tab/>
      </w:r>
      <w:r w:rsidR="00D777AC" w:rsidRPr="00743D85">
        <w:t>may include the temporal validity condition within the "</w:t>
      </w:r>
      <w:r w:rsidR="00D777AC" w:rsidRPr="001C0E53">
        <w:t>tempValidity</w:t>
      </w:r>
      <w:r w:rsidR="00D777AC" w:rsidRPr="00743D85">
        <w:t>" attribute</w:t>
      </w:r>
      <w:ins w:id="2634" w:author="CR#0092" w:date="2023-11-20T20:16:00Z">
        <w:r w:rsidR="006F497E">
          <w:t>; and</w:t>
        </w:r>
      </w:ins>
    </w:p>
    <w:p w14:paraId="453308DB" w14:textId="3D581B87" w:rsidR="00D777AC" w:rsidRPr="00743D85" w:rsidRDefault="006F497E" w:rsidP="00743D85">
      <w:pPr>
        <w:pStyle w:val="B10"/>
      </w:pPr>
      <w:ins w:id="2635" w:author="CR#0092" w:date="2023-11-20T20:16:00Z">
        <w:r>
          <w:t>-</w:t>
        </w:r>
        <w:r>
          <w:tab/>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ins>
      <w:r w:rsidR="00D777AC" w:rsidRPr="00743D85">
        <w:t>.</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2CE5681"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id="2636" w:author="CR#0092" w:date="2023-11-20T20:17:00Z">
        <w:r w:rsidR="00AF029E">
          <w:rPr>
            <w:noProof/>
          </w:rPr>
          <w:t>.</w:t>
        </w:r>
      </w:ins>
      <w:del w:id="2637" w:author="CR#0092" w:date="2023-11-20T20:17:00Z">
        <w:r w:rsidR="007D4BB9" w:rsidDel="00AF029E">
          <w:rPr>
            <w:noProof/>
          </w:rPr>
          <w:delText>; and/or,</w:delText>
        </w:r>
      </w:del>
      <w:r w:rsidR="007D4BB9">
        <w:rPr>
          <w:noProof/>
        </w:rPr>
        <w:t xml:space="preserve"> </w:t>
      </w:r>
      <w:del w:id="2638" w:author="CR#0092" w:date="2023-11-20T20:17:00Z">
        <w:r w:rsidR="007D4BB9" w:rsidDel="00AF029E">
          <w:rPr>
            <w:noProof/>
          </w:rPr>
          <w:delText>w</w:delText>
        </w:r>
      </w:del>
      <w:ins w:id="2639" w:author="CR#0092" w:date="2023-11-20T20:17:00Z">
        <w:r w:rsidR="00AF029E">
          <w:rPr>
            <w:noProof/>
          </w:rPr>
          <w:t>W</w:t>
        </w:r>
      </w:ins>
      <w:r w:rsidR="007D4BB9">
        <w:rPr>
          <w:noProof/>
        </w:rPr>
        <w:t xml:space="preserve">hen the </w:t>
      </w:r>
      <w:r w:rsidR="007D4BB9" w:rsidRPr="005679CF">
        <w:rPr>
          <w:noProof/>
        </w:rPr>
        <w:t xml:space="preserve">"NetTimeSyncStatus" </w:t>
      </w:r>
      <w:r w:rsidR="007D4BB9">
        <w:rPr>
          <w:noProof/>
        </w:rPr>
        <w:t>feature is supported</w:t>
      </w:r>
      <w:del w:id="2640" w:author="CR#0092" w:date="2023-11-20T20:17:00Z">
        <w:r w:rsidR="007D4BB9" w:rsidDel="00AF029E">
          <w:rPr>
            <w:noProof/>
          </w:rPr>
          <w:delText xml:space="preserve">, to request the notification of the </w:delText>
        </w:r>
        <w:r w:rsidR="007D4BB9" w:rsidRPr="00743D85" w:rsidDel="00AF029E">
          <w:delText xml:space="preserve">access stratum time distribution </w:delText>
        </w:r>
        <w:r w:rsidR="007D4BB9" w:rsidDel="00AF029E">
          <w:delText>status information</w:delText>
        </w:r>
      </w:del>
      <w:r w:rsidR="007D4BB9">
        <w:t xml:space="preserve">, </w:t>
      </w:r>
      <w:ins w:id="2641" w:author="CR#0092" w:date="2023-11-20T20:17:00Z">
        <w:r w:rsidR="00AF029E">
          <w:t xml:space="preserve">the NF service consumer may also include </w:t>
        </w:r>
      </w:ins>
      <w:del w:id="2642" w:author="CR#0092" w:date="2023-11-20T20:18:00Z">
        <w:r w:rsidR="007D4BB9" w:rsidDel="00AF029E">
          <w:delText xml:space="preserve">the NF service consumer shall also provide </w:delText>
        </w:r>
      </w:del>
      <w:r w:rsidR="007D4BB9">
        <w:t xml:space="preserve">the </w:t>
      </w:r>
      <w:r w:rsidR="007D4BB9" w:rsidRPr="005679CF">
        <w:rPr>
          <w:noProof/>
        </w:rPr>
        <w:t>clock quality detail level in the "clkQltDetLvl" attribute and</w:t>
      </w:r>
      <w:r w:rsidR="007D4BB9" w:rsidRPr="00D21716">
        <w:t xml:space="preserve"> </w:t>
      </w:r>
      <w:del w:id="2643" w:author="CR#0092" w:date="2023-11-20T20:18:00Z">
        <w:r w:rsidR="007D4BB9" w:rsidRPr="00D21716" w:rsidDel="00AF029E">
          <w:rPr>
            <w:noProof/>
          </w:rPr>
          <w:delText>optionally</w:delText>
        </w:r>
        <w:r w:rsidR="007D4BB9" w:rsidDel="00AF029E">
          <w:rPr>
            <w:noProof/>
          </w:rPr>
          <w:delText xml:space="preserve"> </w:delText>
        </w:r>
      </w:del>
      <w:r w:rsidR="007D4BB9">
        <w:rPr>
          <w:noProof/>
        </w:rPr>
        <w:t>the</w:t>
      </w:r>
      <w:r w:rsidR="007D4BB9" w:rsidRPr="005679CF">
        <w:rPr>
          <w:noProof/>
        </w:rPr>
        <w:t xml:space="preserve"> clock quality acc</w:t>
      </w:r>
      <w:ins w:id="2644" w:author="CR#0092" w:date="2023-11-20T20:18:00Z">
        <w:r w:rsidR="00AF029E">
          <w:rPr>
            <w:noProof/>
          </w:rPr>
          <w:t>e</w:t>
        </w:r>
      </w:ins>
      <w:r w:rsidR="007D4BB9" w:rsidRPr="005679CF">
        <w:rPr>
          <w:noProof/>
        </w:rPr>
        <w:t>p</w:t>
      </w:r>
      <w:del w:id="2645" w:author="CR#0092" w:date="2023-11-20T20:18:00Z">
        <w:r w:rsidR="007D4BB9" w:rsidRPr="005679CF" w:rsidDel="00AF029E">
          <w:rPr>
            <w:noProof/>
          </w:rPr>
          <w:delText>e</w:delText>
        </w:r>
      </w:del>
      <w:r w:rsidR="007D4BB9" w:rsidRPr="005679CF">
        <w:rPr>
          <w:noProof/>
        </w:rPr>
        <w:t>tance criteria in the "clkQltAcptCri" attribute</w:t>
      </w:r>
      <w:r w:rsidR="007D4BB9" w:rsidRPr="005C1386">
        <w:t xml:space="preserve"> </w:t>
      </w:r>
      <w:ins w:id="2646" w:author="CR#0092" w:date="2023-11-20T20:18:00Z">
        <w:r w:rsidR="00AF029E">
          <w:t xml:space="preserve">to </w:t>
        </w:r>
        <w:r w:rsidR="00AF029E">
          <w:rPr>
            <w:noProof/>
          </w:rPr>
          <w:t xml:space="preserve">indicate the subscription to notification of the status of the </w:t>
        </w:r>
        <w:r w:rsidR="00AF029E" w:rsidRPr="00743D85">
          <w:t xml:space="preserve">access stratum time distribution </w:t>
        </w:r>
        <w:r w:rsidR="00AF029E">
          <w:t>service</w:t>
        </w:r>
      </w:ins>
      <w:del w:id="2647" w:author="CR#0092" w:date="2023-11-20T20:18:00Z">
        <w:r w:rsidR="007D4BB9" w:rsidRPr="005C1386" w:rsidDel="00AF029E">
          <w:rPr>
            <w:noProof/>
          </w:rPr>
          <w:delText>if applicable</w:delText>
        </w:r>
      </w:del>
      <w:r>
        <w:rPr>
          <w:noProof/>
        </w:rPr>
        <w:t>.</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69B48D1C" w:rsidR="00FA6724" w:rsidRDefault="00FA6724" w:rsidP="00D777A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47729C66" w14:textId="12E6C083" w:rsidR="002C4894" w:rsidRDefault="002C4894" w:rsidP="004A6125">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7D8A04F" w14:textId="4E964EC0" w:rsidR="004A6125" w:rsidRDefault="002C4894" w:rsidP="004A6125">
      <w:pPr>
        <w:pStyle w:val="B2"/>
      </w:pPr>
      <w:r>
        <w:rPr>
          <w:noProof/>
          <w:lang w:eastAsia="zh-CN"/>
        </w:rPr>
        <w:t>b</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775804F2" w:rsidR="004A6125" w:rsidRDefault="002C4894" w:rsidP="004A6125">
      <w:pPr>
        <w:pStyle w:val="B2"/>
      </w:pPr>
      <w:r>
        <w:lastRenderedPageBreak/>
        <w:t>c</w:t>
      </w:r>
      <w:r w:rsidR="004A6125">
        <w:t>.</w:t>
      </w:r>
      <w:r w:rsidR="004A6125">
        <w:tab/>
        <w:t>subscribe with the discovered AMF(s):</w:t>
      </w:r>
    </w:p>
    <w:p w14:paraId="6723D0A3" w14:textId="06C2B905"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rsidR="002C4894">
        <w:t>authorized</w:t>
      </w:r>
      <w:r w:rsidRPr="00C07E80">
        <w:t xml:space="preserve"> time synchronization coverage area</w:t>
      </w:r>
      <w:r w:rsidR="004A6125">
        <w:t>; or</w:t>
      </w:r>
    </w:p>
    <w:p w14:paraId="6407DAE0" w14:textId="5BE5AC69" w:rsidR="004A6125" w:rsidRDefault="00FA6724" w:rsidP="004A6125">
      <w:pPr>
        <w:pStyle w:val="B3"/>
      </w:pPr>
      <w:r>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40A717" w:rsidR="004A6125" w:rsidRPr="001254E2" w:rsidRDefault="002C4894" w:rsidP="004A6125">
      <w:pPr>
        <w:pStyle w:val="B2"/>
      </w:pPr>
      <w:r>
        <w:t>d</w:t>
      </w:r>
      <w:r w:rsidR="004A6125">
        <w:t>.</w:t>
      </w:r>
      <w:r w:rsidR="004A6125">
        <w:tab/>
        <w:t xml:space="preserve">Based on the outcome provided by the AMF about the UE’s presence in the Area of Interest and the </w:t>
      </w:r>
      <w:r w:rsidR="00FA6724">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065718FE" w:rsidR="00FA6724" w:rsidRPr="00FA6724" w:rsidRDefault="00FA6724" w:rsidP="00D777A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002C4894">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rPr>
          <w:ins w:id="2648" w:author="CR#0092" w:date="2023-11-20T20:19:00Z"/>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5B420752" w14:textId="0F1FBA52" w:rsidR="00C17882" w:rsidRDefault="00C17882" w:rsidP="00D777AC">
      <w:pPr>
        <w:pStyle w:val="B10"/>
        <w:rPr>
          <w:noProof/>
          <w:lang w:eastAsia="zh-CN"/>
        </w:rPr>
      </w:pPr>
      <w:ins w:id="2649" w:author="CR#0092" w:date="2023-11-20T20:19:00Z">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ins>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650" w:name="_Toc104199003"/>
      <w:bookmarkStart w:id="2651" w:name="_Toc104489439"/>
      <w:bookmarkStart w:id="2652" w:name="_Toc138762264"/>
      <w:bookmarkStart w:id="2653" w:name="_Toc145708457"/>
      <w:bookmarkStart w:id="2654" w:name="_Toc151540688"/>
      <w:r>
        <w:t>5.4.2.3</w:t>
      </w:r>
      <w:r w:rsidRPr="0047408B">
        <w:tab/>
        <w:t>Ntsctsf_</w:t>
      </w:r>
      <w:r w:rsidRPr="00E563F7">
        <w:rPr>
          <w:lang w:val="en-US"/>
        </w:rPr>
        <w:t>ASTI</w:t>
      </w:r>
      <w:r>
        <w:rPr>
          <w:lang w:val="en-US"/>
        </w:rPr>
        <w:t>_</w:t>
      </w:r>
      <w:r>
        <w:rPr>
          <w:rFonts w:hint="eastAsia"/>
          <w:lang w:val="en-US" w:eastAsia="zh-CN"/>
        </w:rPr>
        <w:t>Update</w:t>
      </w:r>
      <w:bookmarkEnd w:id="2650"/>
      <w:bookmarkEnd w:id="2651"/>
      <w:bookmarkEnd w:id="2652"/>
      <w:bookmarkEnd w:id="2653"/>
      <w:bookmarkEnd w:id="2654"/>
    </w:p>
    <w:p w14:paraId="64AAF8D7" w14:textId="77777777" w:rsidR="00D777AC" w:rsidRDefault="00D777AC" w:rsidP="00D777AC">
      <w:pPr>
        <w:pStyle w:val="50"/>
      </w:pPr>
      <w:bookmarkStart w:id="2655" w:name="_Toc104199004"/>
      <w:bookmarkStart w:id="2656" w:name="_Toc104489440"/>
      <w:bookmarkStart w:id="2657" w:name="_Toc138762265"/>
      <w:bookmarkStart w:id="2658" w:name="_Toc145708458"/>
      <w:bookmarkStart w:id="2659" w:name="_Toc151540689"/>
      <w:r>
        <w:t>5.4.2.3.1</w:t>
      </w:r>
      <w:r>
        <w:tab/>
        <w:t>General</w:t>
      </w:r>
      <w:bookmarkEnd w:id="2655"/>
      <w:bookmarkEnd w:id="2656"/>
      <w:bookmarkEnd w:id="2657"/>
      <w:bookmarkEnd w:id="2658"/>
      <w:bookmarkEnd w:id="2659"/>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660" w:name="_Toc104199005"/>
      <w:bookmarkStart w:id="2661" w:name="_Toc104489441"/>
      <w:bookmarkStart w:id="2662" w:name="_Toc138762266"/>
      <w:bookmarkStart w:id="2663" w:name="_Toc145708459"/>
      <w:bookmarkStart w:id="2664" w:name="_Toc151540690"/>
      <w:r>
        <w:t>5.4.2.3.2</w:t>
      </w:r>
      <w:r>
        <w:tab/>
      </w:r>
      <w:r>
        <w:rPr>
          <w:noProof/>
        </w:rPr>
        <w:t>Updating an existing configuration</w:t>
      </w:r>
      <w:bookmarkEnd w:id="2660"/>
      <w:bookmarkEnd w:id="2661"/>
      <w:bookmarkEnd w:id="2662"/>
      <w:bookmarkEnd w:id="2663"/>
      <w:bookmarkEnd w:id="2664"/>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7pt;height:159pt" o:ole="">
            <v:imagedata r:id="rId51" o:title=""/>
          </v:shape>
          <o:OLEObject Type="Embed" ProgID="Visio.Drawing.11" ShapeID="_x0000_i1045" DrawAspect="Content" ObjectID="_1764058571"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525B27C1"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7D4BB9">
        <w:rPr>
          <w:noProof/>
        </w:rPr>
        <w:t xml:space="preserve">; and/or, when the </w:t>
      </w:r>
      <w:r w:rsidR="007D4BB9" w:rsidRPr="005679CF">
        <w:rPr>
          <w:noProof/>
        </w:rPr>
        <w:t xml:space="preserve">"NetTimeSyncStatus" </w:t>
      </w:r>
      <w:r w:rsidR="007D4BB9">
        <w:rPr>
          <w:noProof/>
        </w:rPr>
        <w:t xml:space="preserve">feature is supported, </w:t>
      </w:r>
      <w:del w:id="2665" w:author="CR#0092" w:date="2023-11-20T20:19:00Z">
        <w:r w:rsidR="007D4BB9" w:rsidDel="009910E7">
          <w:rPr>
            <w:noProof/>
          </w:rPr>
          <w:delText xml:space="preserve">to </w:delText>
        </w:r>
      </w:del>
      <w:ins w:id="2666" w:author="CR#0092" w:date="2023-11-20T20:19:00Z">
        <w:r w:rsidR="009910E7">
          <w:rPr>
            <w:noProof/>
          </w:rPr>
          <w:t xml:space="preserve">the </w:t>
        </w:r>
      </w:ins>
      <w:r w:rsidR="007D4BB9">
        <w:t xml:space="preserve">update </w:t>
      </w:r>
      <w:del w:id="2667" w:author="CR#0092" w:date="2023-11-20T20:20:00Z">
        <w:r w:rsidR="007D4BB9" w:rsidDel="009910E7">
          <w:delText xml:space="preserve">the existing event subscription information, the NF service consumer may also provide </w:delText>
        </w:r>
      </w:del>
      <w:ins w:id="2668" w:author="CR#0092" w:date="2023-11-20T20:20:00Z">
        <w:r w:rsidR="009910E7">
          <w:t xml:space="preserve">of </w:t>
        </w:r>
      </w:ins>
      <w:r w:rsidR="007D4BB9" w:rsidRPr="005679CF">
        <w:rPr>
          <w:noProof/>
        </w:rPr>
        <w:t>the clock quality detail level in the "clkQltDetLvl" attribute and</w:t>
      </w:r>
      <w:r w:rsidR="007D4BB9" w:rsidRPr="00D21716">
        <w:t xml:space="preserve"> </w:t>
      </w:r>
      <w:r w:rsidR="007D4BB9" w:rsidRPr="00D21716">
        <w:rPr>
          <w:noProof/>
        </w:rPr>
        <w:t>optionally</w:t>
      </w:r>
      <w:r w:rsidR="007D4BB9">
        <w:rPr>
          <w:noProof/>
        </w:rPr>
        <w:t xml:space="preserve"> the</w:t>
      </w:r>
      <w:r w:rsidR="007D4BB9" w:rsidRPr="005679CF">
        <w:rPr>
          <w:noProof/>
        </w:rPr>
        <w:t xml:space="preserve"> clock quality accpetance criteria in the "clkQltAcptCri" attribute</w:t>
      </w:r>
      <w:r w:rsidR="007D4BB9" w:rsidRPr="005C1386">
        <w:t xml:space="preserve"> </w:t>
      </w:r>
      <w:ins w:id="2669" w:author="CR#0092" w:date="2023-11-20T20:20:00Z">
        <w:r w:rsidR="009910E7" w:rsidRPr="005C1386">
          <w:rPr>
            <w:noProof/>
          </w:rPr>
          <w:t>i</w:t>
        </w:r>
        <w:r w:rsidR="009910E7">
          <w:rPr>
            <w:noProof/>
          </w:rPr>
          <w:t>ndicates an update in the subscription to notification of status of the access stratum time distribution service</w:t>
        </w:r>
      </w:ins>
      <w:del w:id="2670" w:author="CR#0092" w:date="2023-11-20T20:20:00Z">
        <w:r w:rsidR="007D4BB9" w:rsidRPr="005C1386" w:rsidDel="009910E7">
          <w:rPr>
            <w:noProof/>
          </w:rPr>
          <w:delText>if applicable</w:delText>
        </w:r>
      </w:del>
      <w:r>
        <w:rPr>
          <w:noProof/>
        </w:rPr>
        <w:t>.</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14E5727" w:rsidR="0047069E" w:rsidRDefault="0047069E" w:rsidP="0047069E">
      <w:pPr>
        <w:pStyle w:val="B10"/>
        <w:rPr>
          <w:noProof/>
          <w:lang w:eastAsia="zh-CN"/>
        </w:rPr>
      </w:pPr>
      <w:r>
        <w:rPr>
          <w:noProof/>
          <w:lang w:eastAsia="zh-CN"/>
        </w:rPr>
        <w:t>-</w:t>
      </w:r>
      <w:r>
        <w:rPr>
          <w:noProof/>
          <w:lang w:eastAsia="zh-CN"/>
        </w:rPr>
        <w:tab/>
      </w:r>
      <w:r w:rsidR="00D97EE4">
        <w:t>I</w:t>
      </w:r>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lastRenderedPageBreak/>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57262E2"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671" w:name="_Toc104199006"/>
      <w:bookmarkStart w:id="2672" w:name="_Toc104489442"/>
      <w:bookmarkStart w:id="2673" w:name="_Toc138762267"/>
      <w:bookmarkStart w:id="2674" w:name="_Toc145708460"/>
      <w:bookmarkStart w:id="2675" w:name="_Toc151540691"/>
      <w:r>
        <w:t>5.4.2.4</w:t>
      </w:r>
      <w:r w:rsidRPr="0047408B">
        <w:tab/>
        <w:t>Ntsctsf_</w:t>
      </w:r>
      <w:r w:rsidRPr="00E563F7">
        <w:rPr>
          <w:lang w:val="en-US"/>
        </w:rPr>
        <w:t>ASTI</w:t>
      </w:r>
      <w:r>
        <w:rPr>
          <w:lang w:val="en-US"/>
        </w:rPr>
        <w:t>_Delete</w:t>
      </w:r>
      <w:bookmarkEnd w:id="2671"/>
      <w:bookmarkEnd w:id="2672"/>
      <w:bookmarkEnd w:id="2673"/>
      <w:bookmarkEnd w:id="2674"/>
      <w:bookmarkEnd w:id="2675"/>
    </w:p>
    <w:p w14:paraId="46336913" w14:textId="77777777" w:rsidR="00D777AC" w:rsidRDefault="00D777AC" w:rsidP="00D777AC">
      <w:pPr>
        <w:pStyle w:val="50"/>
      </w:pPr>
      <w:bookmarkStart w:id="2676" w:name="_Toc104199007"/>
      <w:bookmarkStart w:id="2677" w:name="_Toc104489443"/>
      <w:bookmarkStart w:id="2678" w:name="_Toc138762268"/>
      <w:bookmarkStart w:id="2679" w:name="_Toc145708461"/>
      <w:bookmarkStart w:id="2680" w:name="_Toc151540692"/>
      <w:r>
        <w:t>5.4.2.4.1</w:t>
      </w:r>
      <w:r>
        <w:tab/>
        <w:t>General</w:t>
      </w:r>
      <w:bookmarkEnd w:id="2676"/>
      <w:bookmarkEnd w:id="2677"/>
      <w:bookmarkEnd w:id="2678"/>
      <w:bookmarkEnd w:id="2679"/>
      <w:bookmarkEnd w:id="2680"/>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681" w:name="_Toc104199008"/>
      <w:bookmarkStart w:id="2682" w:name="_Toc104489444"/>
      <w:bookmarkStart w:id="2683" w:name="_Toc138762269"/>
      <w:bookmarkStart w:id="2684" w:name="_Toc145708462"/>
      <w:bookmarkStart w:id="2685" w:name="_Toc151540693"/>
      <w:r>
        <w:t>5.4.2.4.2</w:t>
      </w:r>
      <w:r>
        <w:tab/>
      </w:r>
      <w:r>
        <w:rPr>
          <w:noProof/>
        </w:rPr>
        <w:t>Delete an existing configuration</w:t>
      </w:r>
      <w:bookmarkEnd w:id="2681"/>
      <w:bookmarkEnd w:id="2682"/>
      <w:bookmarkEnd w:id="2683"/>
      <w:bookmarkEnd w:id="2684"/>
      <w:bookmarkEnd w:id="26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7pt;height:159pt" o:ole="">
            <v:imagedata r:id="rId53" o:title=""/>
          </v:shape>
          <o:OLEObject Type="Embed" ProgID="Visio.Drawing.11" ShapeID="_x0000_i1046" DrawAspect="Content" ObjectID="_1764058572"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686" w:name="_Toc104199009"/>
      <w:bookmarkStart w:id="2687" w:name="_Toc104489445"/>
      <w:bookmarkStart w:id="2688" w:name="_Toc138762270"/>
      <w:bookmarkStart w:id="2689" w:name="_Toc145708463"/>
      <w:bookmarkStart w:id="2690" w:name="_Toc151540694"/>
      <w:r>
        <w:t>5.4.2.5</w:t>
      </w:r>
      <w:r w:rsidRPr="0047408B">
        <w:tab/>
        <w:t>Ntsctsf_</w:t>
      </w:r>
      <w:r w:rsidRPr="00E563F7">
        <w:rPr>
          <w:lang w:val="en-US"/>
        </w:rPr>
        <w:t>ASTI</w:t>
      </w:r>
      <w:r>
        <w:rPr>
          <w:lang w:val="en-US"/>
        </w:rPr>
        <w:t>_Get</w:t>
      </w:r>
      <w:bookmarkEnd w:id="2686"/>
      <w:bookmarkEnd w:id="2687"/>
      <w:bookmarkEnd w:id="2688"/>
      <w:bookmarkEnd w:id="2689"/>
      <w:bookmarkEnd w:id="2690"/>
    </w:p>
    <w:p w14:paraId="5BE4004B" w14:textId="77777777" w:rsidR="00D777AC" w:rsidRDefault="00D777AC" w:rsidP="00D777AC">
      <w:pPr>
        <w:pStyle w:val="50"/>
      </w:pPr>
      <w:bookmarkStart w:id="2691" w:name="_Toc104199010"/>
      <w:bookmarkStart w:id="2692" w:name="_Toc104489446"/>
      <w:bookmarkStart w:id="2693" w:name="_Toc138762271"/>
      <w:bookmarkStart w:id="2694" w:name="_Toc145708464"/>
      <w:bookmarkStart w:id="2695" w:name="_Toc151540695"/>
      <w:r>
        <w:t>5.4.2.5.1</w:t>
      </w:r>
      <w:r>
        <w:tab/>
        <w:t>General</w:t>
      </w:r>
      <w:bookmarkEnd w:id="2691"/>
      <w:bookmarkEnd w:id="2692"/>
      <w:bookmarkEnd w:id="2693"/>
      <w:bookmarkEnd w:id="2694"/>
      <w:bookmarkEnd w:id="2695"/>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696" w:name="_Toc104199011"/>
      <w:bookmarkStart w:id="2697" w:name="_Toc104489447"/>
      <w:bookmarkStart w:id="2698" w:name="_Toc138762272"/>
      <w:bookmarkStart w:id="2699" w:name="_Toc145708465"/>
      <w:bookmarkStart w:id="2700" w:name="_Toc151540696"/>
      <w:r>
        <w:t>5.4.2.5.2</w:t>
      </w:r>
      <w:r>
        <w:tab/>
      </w:r>
      <w:r>
        <w:rPr>
          <w:noProof/>
        </w:rPr>
        <w:t xml:space="preserve">Retrieve the status of </w:t>
      </w:r>
      <w:r>
        <w:rPr>
          <w:rFonts w:eastAsia="Malgun Gothic"/>
        </w:rPr>
        <w:t xml:space="preserve">access stratum time </w:t>
      </w:r>
      <w:r>
        <w:t>distribution</w:t>
      </w:r>
      <w:bookmarkEnd w:id="2696"/>
      <w:bookmarkEnd w:id="2697"/>
      <w:bookmarkEnd w:id="2698"/>
      <w:bookmarkEnd w:id="2699"/>
      <w:bookmarkEnd w:id="2700"/>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7pt;height:159pt" o:ole="">
            <v:imagedata r:id="rId55" o:title=""/>
          </v:shape>
          <o:OLEObject Type="Embed" ProgID="Visio.Drawing.11" ShapeID="_x0000_i1047" DrawAspect="Content" ObjectID="_1764058573"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2701" w:name="_Toc138762273"/>
      <w:bookmarkStart w:id="2702" w:name="_Toc145708466"/>
      <w:bookmarkStart w:id="2703" w:name="_Toc151540697"/>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2701"/>
      <w:bookmarkEnd w:id="2702"/>
      <w:bookmarkEnd w:id="2703"/>
    </w:p>
    <w:p w14:paraId="2D81E96D" w14:textId="77777777" w:rsidR="009D55B2" w:rsidRDefault="009D55B2" w:rsidP="009D55B2">
      <w:pPr>
        <w:pStyle w:val="50"/>
      </w:pPr>
      <w:bookmarkStart w:id="2704" w:name="_Toc138762274"/>
      <w:bookmarkStart w:id="2705" w:name="_Toc145708467"/>
      <w:bookmarkStart w:id="2706" w:name="_Toc151540698"/>
      <w:r>
        <w:t>5.4.2.6.1</w:t>
      </w:r>
      <w:r>
        <w:tab/>
        <w:t>General</w:t>
      </w:r>
      <w:bookmarkEnd w:id="2704"/>
      <w:bookmarkEnd w:id="2705"/>
      <w:bookmarkEnd w:id="2706"/>
    </w:p>
    <w:p w14:paraId="6BE4CB25" w14:textId="2610D9BA"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sidR="007D4BB9">
        <w:rPr>
          <w:rFonts w:eastAsia="Malgun Gothic"/>
        </w:rPr>
        <w:t xml:space="preserve"> and the </w:t>
      </w:r>
      <w:r w:rsidR="007D4BB9">
        <w:rPr>
          <w:noProof/>
        </w:rPr>
        <w:t xml:space="preserve">5G access stratum time distribution </w:t>
      </w:r>
      <w:r w:rsidR="007D4BB9">
        <w:rPr>
          <w:rFonts w:hint="eastAsia"/>
          <w:noProof/>
          <w:lang w:eastAsia="zh-CN"/>
        </w:rPr>
        <w:t>status</w:t>
      </w:r>
      <w:r w:rsidR="007D4BB9">
        <w:rPr>
          <w:noProof/>
        </w:rPr>
        <w:t xml:space="preserve"> information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127C36D3" w:rsidR="009D55B2" w:rsidRDefault="009D55B2" w:rsidP="009D55B2">
      <w:pPr>
        <w:pStyle w:val="B10"/>
        <w:rPr>
          <w:noProof/>
        </w:rPr>
      </w:pPr>
      <w:r>
        <w:rPr>
          <w:noProof/>
        </w:rPr>
        <w:t>-</w:t>
      </w:r>
      <w:r>
        <w:rPr>
          <w:noProof/>
        </w:rPr>
        <w:tab/>
        <w:t xml:space="preserve">Notification about </w:t>
      </w:r>
      <w:r w:rsidR="007D4BB9">
        <w:rPr>
          <w:noProof/>
        </w:rPr>
        <w:t xml:space="preserve">the </w:t>
      </w:r>
      <w:r>
        <w:rPr>
          <w:noProof/>
        </w:rPr>
        <w:t>5G Access Stratum Time Distribution events</w:t>
      </w:r>
    </w:p>
    <w:p w14:paraId="76FBC862" w14:textId="02A77178" w:rsidR="009D55B2" w:rsidRDefault="009D55B2" w:rsidP="009D55B2">
      <w:pPr>
        <w:pStyle w:val="B10"/>
        <w:rPr>
          <w:noProof/>
        </w:rPr>
      </w:pPr>
      <w:r>
        <w:rPr>
          <w:noProof/>
        </w:rPr>
        <w:t>-</w:t>
      </w:r>
      <w:r>
        <w:rPr>
          <w:noProof/>
        </w:rPr>
        <w:tab/>
        <w:t xml:space="preserve">Notification about </w:t>
      </w:r>
      <w:ins w:id="2707" w:author="CR#0100" w:date="2023-11-22T09:14:00Z">
        <w:r w:rsidR="00E919AF">
          <w:rPr>
            <w:noProof/>
          </w:rPr>
          <w:t>ASTI</w:t>
        </w:r>
      </w:ins>
      <w:del w:id="2708" w:author="CR#0100" w:date="2023-11-22T09:14:00Z">
        <w:r w:rsidDel="00E919AF">
          <w:rPr>
            <w:noProof/>
          </w:rPr>
          <w:delText>the change of state of 5G access stratum time distribution</w:delText>
        </w:r>
      </w:del>
      <w:r>
        <w:rPr>
          <w:noProof/>
        </w:rPr>
        <w:t xml:space="preserve"> configuration</w:t>
      </w:r>
      <w:ins w:id="2709" w:author="CR#0100" w:date="2023-11-22T09:14:00Z">
        <w:r w:rsidR="00E919AF">
          <w:rPr>
            <w:noProof/>
          </w:rPr>
          <w:t xml:space="preserve"> changes due to UE presence in time synchronization coverage area</w:t>
        </w:r>
      </w:ins>
      <w:r>
        <w:rPr>
          <w:noProof/>
        </w:rPr>
        <w:t>.</w:t>
      </w:r>
    </w:p>
    <w:p w14:paraId="3C4D3BEA" w14:textId="7A0042D7" w:rsidR="007D4BB9" w:rsidRDefault="007D4BB9" w:rsidP="009D55B2">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3443502A" w14:textId="57B7134E" w:rsidR="009D55B2" w:rsidRDefault="009D55B2" w:rsidP="009D55B2">
      <w:pPr>
        <w:pStyle w:val="50"/>
      </w:pPr>
      <w:bookmarkStart w:id="2710" w:name="_Toc138762275"/>
      <w:bookmarkStart w:id="2711" w:name="_Toc145708468"/>
      <w:bookmarkStart w:id="2712" w:name="_Toc151540699"/>
      <w:r>
        <w:lastRenderedPageBreak/>
        <w:t>5.4.2.6.2</w:t>
      </w:r>
      <w:r>
        <w:tab/>
      </w:r>
      <w:r>
        <w:rPr>
          <w:noProof/>
        </w:rPr>
        <w:t xml:space="preserve">Notification </w:t>
      </w:r>
      <w:ins w:id="2713" w:author="CR#0100" w:date="2023-11-22T09:14:00Z">
        <w:r w:rsidR="008B7E20">
          <w:rPr>
            <w:noProof/>
          </w:rPr>
          <w:t xml:space="preserve">about the </w:t>
        </w:r>
      </w:ins>
      <w:r>
        <w:rPr>
          <w:noProof/>
        </w:rPr>
        <w:t>5G access stratum time distribution event</w:t>
      </w:r>
      <w:bookmarkEnd w:id="2710"/>
      <w:bookmarkEnd w:id="2711"/>
      <w:ins w:id="2714" w:author="CR#0100" w:date="2023-11-22T09:14:00Z">
        <w:r w:rsidR="008B7E20">
          <w:rPr>
            <w:noProof/>
          </w:rPr>
          <w:t>s</w:t>
        </w:r>
      </w:ins>
      <w:bookmarkEnd w:id="2712"/>
    </w:p>
    <w:p w14:paraId="156718C7" w14:textId="1C0F98A7" w:rsidR="009D55B2" w:rsidRDefault="009D55B2" w:rsidP="009D55B2">
      <w:pPr>
        <w:rPr>
          <w:noProof/>
        </w:rPr>
      </w:pPr>
      <w:r>
        <w:rPr>
          <w:noProof/>
        </w:rPr>
        <w:t xml:space="preserve">Figure 5.4.2.6.2-1 illustrates the notification about </w:t>
      </w:r>
      <w:ins w:id="2715" w:author="CR#0100" w:date="2023-11-22T09:14:00Z">
        <w:r w:rsidR="008B7E20">
          <w:rPr>
            <w:noProof/>
          </w:rPr>
          <w:t xml:space="preserve">the </w:t>
        </w:r>
      </w:ins>
      <w:r>
        <w:rPr>
          <w:noProof/>
        </w:rPr>
        <w:t>5G access stratum time distribution event</w:t>
      </w:r>
      <w:ins w:id="2716" w:author="CR#0100" w:date="2023-11-22T09:14:00Z">
        <w:r w:rsidR="008B7E20">
          <w:rPr>
            <w:noProof/>
          </w:rPr>
          <w:t>s</w:t>
        </w:r>
      </w:ins>
      <w:r>
        <w:rPr>
          <w:noProof/>
        </w:rPr>
        <w:t>.</w:t>
      </w:r>
    </w:p>
    <w:p w14:paraId="2F2E42A4" w14:textId="77777777" w:rsidR="009D55B2" w:rsidRDefault="009D55B2" w:rsidP="009D55B2">
      <w:pPr>
        <w:pStyle w:val="TH"/>
        <w:rPr>
          <w:noProof/>
        </w:rPr>
      </w:pPr>
      <w:r>
        <w:rPr>
          <w:noProof/>
        </w:rPr>
        <w:object w:dxaOrig="9551" w:dyaOrig="3171" w14:anchorId="37A2DBF6">
          <v:shape id="_x0000_i1048" type="#_x0000_t75" style="width:475.7pt;height:160.25pt" o:ole="">
            <v:imagedata r:id="rId57" o:title=""/>
          </v:shape>
          <o:OLEObject Type="Embed" ProgID="Visio.Drawing.15" ShapeID="_x0000_i1048" DrawAspect="Content" ObjectID="_1764058574" r:id="rId58"/>
        </w:object>
      </w:r>
    </w:p>
    <w:p w14:paraId="1CBF57D6" w14:textId="1D5FFBD0" w:rsidR="009D55B2" w:rsidRDefault="009D55B2" w:rsidP="009D55B2">
      <w:pPr>
        <w:pStyle w:val="TF"/>
        <w:rPr>
          <w:noProof/>
        </w:rPr>
      </w:pPr>
      <w:r>
        <w:rPr>
          <w:noProof/>
        </w:rPr>
        <w:t xml:space="preserve">Figure 5.4.2.6.2-1: Notification about </w:t>
      </w:r>
      <w:ins w:id="2717" w:author="CR#0100" w:date="2023-11-22T09:14:00Z">
        <w:r w:rsidR="008B7E20">
          <w:rPr>
            <w:noProof/>
          </w:rPr>
          <w:t xml:space="preserve">the </w:t>
        </w:r>
      </w:ins>
      <w:r>
        <w:rPr>
          <w:noProof/>
        </w:rPr>
        <w:t>5G access stratum time distribution event</w:t>
      </w:r>
    </w:p>
    <w:p w14:paraId="73996071" w14:textId="77777777" w:rsidR="009D55B2" w:rsidRDefault="009D55B2" w:rsidP="009D55B2">
      <w:bookmarkStart w:id="2718"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175D223" w:rsidR="009D55B2" w:rsidRDefault="009D55B2" w:rsidP="009D55B2">
      <w:pPr>
        <w:pStyle w:val="B10"/>
        <w:rPr>
          <w:ins w:id="2719" w:author="CR#0100" w:date="2023-11-22T09:17:00Z"/>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bookmarkStart w:id="2720" w:name="_GoBack"/>
      <w:r>
        <w:rPr>
          <w:noProof/>
          <w:lang w:eastAsia="zh-CN"/>
        </w:rPr>
        <w:t>state</w:t>
      </w:r>
      <w:del w:id="2721" w:author="CR#0100" w:date="2023-12-14T11:24:00Z">
        <w:r w:rsidDel="00B52164">
          <w:rPr>
            <w:noProof/>
            <w:lang w:eastAsia="zh-CN"/>
          </w:rPr>
          <w:delText>OfAsti</w:delText>
        </w:r>
      </w:del>
      <w:r>
        <w:rPr>
          <w:noProof/>
          <w:lang w:eastAsia="zh-CN"/>
        </w:rPr>
        <w:t>Configs</w:t>
      </w:r>
      <w:bookmarkEnd w:id="2720"/>
      <w:r>
        <w:rPr>
          <w:lang w:eastAsia="zh-CN"/>
        </w:rPr>
        <w:t>"</w:t>
      </w:r>
      <w:r>
        <w:rPr>
          <w:noProof/>
          <w:lang w:eastAsia="zh-CN"/>
        </w:rPr>
        <w:t xml:space="preserve"> attribute.</w:t>
      </w:r>
      <w:ins w:id="2722" w:author="CR#0100" w:date="2023-11-22T09:17:00Z">
        <w:r w:rsidR="008B7E20">
          <w:rPr>
            <w:noProof/>
            <w:lang w:eastAsia="zh-CN"/>
          </w:rPr>
          <w:t xml:space="preserve"> Within each entry of the </w:t>
        </w:r>
        <w:r w:rsidR="008B7E20">
          <w:rPr>
            <w:lang w:eastAsia="zh-CN"/>
          </w:rPr>
          <w:t>"</w:t>
        </w:r>
        <w:r w:rsidR="008B7E20">
          <w:rPr>
            <w:noProof/>
            <w:lang w:eastAsia="zh-CN"/>
          </w:rPr>
          <w:t>stateConfigs</w:t>
        </w:r>
        <w:r w:rsidR="008B7E20">
          <w:rPr>
            <w:lang w:eastAsia="zh-CN"/>
          </w:rPr>
          <w:t>"</w:t>
        </w:r>
        <w:r w:rsidR="008B7E20">
          <w:rPr>
            <w:noProof/>
            <w:lang w:eastAsia="zh-CN"/>
          </w:rPr>
          <w:t xml:space="preserve"> attribute, the TSCTSF shall include:</w:t>
        </w:r>
      </w:ins>
    </w:p>
    <w:p w14:paraId="12A1D290" w14:textId="77777777" w:rsidR="008B7E20" w:rsidRDefault="008B7E20" w:rsidP="008B7E20">
      <w:pPr>
        <w:pStyle w:val="B2"/>
        <w:rPr>
          <w:ins w:id="2723" w:author="CR#0100" w:date="2023-11-22T09:17:00Z"/>
          <w:lang w:eastAsia="zh-CN"/>
        </w:rPr>
      </w:pPr>
      <w:ins w:id="2724" w:author="CR#0100" w:date="2023-11-22T09:17:00Z">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ins>
    </w:p>
    <w:p w14:paraId="09AE4649" w14:textId="651795E8" w:rsidR="008B7E20" w:rsidRDefault="008B7E20">
      <w:pPr>
        <w:pStyle w:val="B2"/>
        <w:rPr>
          <w:ins w:id="2725" w:author="CR#0100" w:date="2023-11-22T09:17:00Z"/>
          <w:noProof/>
          <w:lang w:eastAsia="zh-CN"/>
        </w:rPr>
        <w:pPrChange w:id="2726" w:author="CR#0100" w:date="2023-11-22T09:17:00Z">
          <w:pPr>
            <w:pStyle w:val="B10"/>
          </w:pPr>
        </w:pPrChange>
      </w:pPr>
      <w:ins w:id="2727" w:author="CR#0100" w:date="2023-11-22T09:17:00Z">
        <w:r>
          <w:rPr>
            <w:noProof/>
            <w:lang w:eastAsia="zh-CN"/>
          </w:rPr>
          <w:t>b.</w:t>
        </w:r>
        <w:r>
          <w:rPr>
            <w:noProof/>
            <w:lang w:eastAsia="zh-CN"/>
          </w:rPr>
          <w:tab/>
          <w:t>information about the observed event within the "event" attribute. For each reported event, the additional event information, if applicable.</w:t>
        </w:r>
      </w:ins>
    </w:p>
    <w:p w14:paraId="3282A4DE" w14:textId="58FBAD77" w:rsidR="008B7E20" w:rsidRPr="008B7E20" w:rsidRDefault="008B7E20">
      <w:pPr>
        <w:rPr>
          <w:rFonts w:eastAsia="宋体"/>
          <w:lang w:eastAsia="zh-CN"/>
          <w:rPrChange w:id="2728" w:author="CR#0100" w:date="2023-11-22T09:18:00Z">
            <w:rPr>
              <w:noProof/>
              <w:lang w:eastAsia="zh-CN"/>
            </w:rPr>
          </w:rPrChange>
        </w:rPr>
        <w:pPrChange w:id="2729" w:author="CR#0100" w:date="2023-11-22T09:18:00Z">
          <w:pPr>
            <w:pStyle w:val="B10"/>
          </w:pPr>
        </w:pPrChange>
      </w:pPr>
      <w:ins w:id="2730" w:author="CR#0100" w:date="2023-11-22T09:17:00Z">
        <w:r w:rsidRPr="008B7E20">
          <w:rPr>
            <w:rFonts w:eastAsia="宋体"/>
            <w:lang w:eastAsia="zh-CN"/>
            <w:rPrChange w:id="2731" w:author="CR#0100" w:date="2023-11-22T09:18:00Z">
              <w:rPr>
                <w:lang w:eastAsia="zh-CN"/>
              </w:rPr>
            </w:rPrChange>
          </w:rPr>
          <w:t>The notification of specific events using the Ntsctsf_ASTI_UpdateNotify service operation is described in the related clauses.</w:t>
        </w:r>
      </w:ins>
    </w:p>
    <w:p w14:paraId="1B6B546B" w14:textId="475D2575" w:rsidR="009D55B2" w:rsidRPr="00140E21" w:rsidDel="008B7E20" w:rsidRDefault="009D55B2" w:rsidP="009D55B2">
      <w:pPr>
        <w:pStyle w:val="EditorsNote"/>
        <w:rPr>
          <w:del w:id="2732" w:author="CR#0100" w:date="2023-11-22T09:18:00Z"/>
        </w:rPr>
      </w:pPr>
      <w:del w:id="2733" w:author="CR#0100" w:date="2023-11-22T09:18:00Z">
        <w:r w:rsidRPr="00140E21" w:rsidDel="008B7E20">
          <w:delText>Editor</w:delText>
        </w:r>
        <w:r w:rsidRPr="006B6B10" w:rsidDel="008B7E20">
          <w:delText>’</w:delText>
        </w:r>
        <w:r w:rsidRPr="00140E21" w:rsidDel="008B7E20">
          <w:delText>s note:</w:delText>
        </w:r>
        <w:r w:rsidRPr="00140E21" w:rsidDel="008B7E20">
          <w:tab/>
          <w:delText xml:space="preserve">It is </w:delText>
        </w:r>
        <w:r w:rsidDel="008B7E20">
          <w:delText>FFS the parameters the AstiConfigNotification data type sent within the Ntsctsf_ASTI_UpdateNotify service operation may include</w:delText>
        </w:r>
        <w:r w:rsidRPr="00140E21" w:rsidDel="008B7E20">
          <w:delText>.</w:delText>
        </w:r>
        <w:r w:rsidDel="008B7E20">
          <w:delText xml:space="preserve"> E.g., an event indicating the notification reason (e.g time synch coverage area outcome, time synch status update), the affected UE(s), etc.</w:delText>
        </w:r>
      </w:del>
    </w:p>
    <w:bookmarkEnd w:id="2718"/>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28770BF7" w:rsidR="009D55B2" w:rsidRDefault="009D55B2" w:rsidP="009D55B2">
      <w:pPr>
        <w:pStyle w:val="50"/>
      </w:pPr>
      <w:bookmarkStart w:id="2734" w:name="_Toc138762276"/>
      <w:bookmarkStart w:id="2735" w:name="_Toc145708469"/>
      <w:bookmarkStart w:id="2736" w:name="_Toc151540700"/>
      <w:r>
        <w:t>5.4.2.6.3</w:t>
      </w:r>
      <w:r>
        <w:tab/>
      </w:r>
      <w:r>
        <w:rPr>
          <w:noProof/>
        </w:rPr>
        <w:t xml:space="preserve">Notification about </w:t>
      </w:r>
      <w:ins w:id="2737" w:author="CR#0100" w:date="2023-11-22T09:18:00Z">
        <w:r w:rsidR="008B7E20">
          <w:rPr>
            <w:noProof/>
          </w:rPr>
          <w:t>ASTI</w:t>
        </w:r>
      </w:ins>
      <w:del w:id="2738" w:author="CR#0100" w:date="2023-11-22T09:18:00Z">
        <w:r w:rsidDel="008B7E20">
          <w:rPr>
            <w:noProof/>
          </w:rPr>
          <w:delText>the change of state of 5G access stratum time distribution</w:delText>
        </w:r>
      </w:del>
      <w:r>
        <w:rPr>
          <w:noProof/>
        </w:rPr>
        <w:t xml:space="preserve"> configuration</w:t>
      </w:r>
      <w:bookmarkEnd w:id="2734"/>
      <w:bookmarkEnd w:id="2735"/>
      <w:ins w:id="2739" w:author="CR#0100" w:date="2023-11-22T09:18:00Z">
        <w:r w:rsidR="008B7E20">
          <w:rPr>
            <w:noProof/>
          </w:rPr>
          <w:t xml:space="preserve"> changes due to UE presence in time synchronization coverage area</w:t>
        </w:r>
      </w:ins>
      <w:bookmarkEnd w:id="2736"/>
    </w:p>
    <w:p w14:paraId="1F10E8A7" w14:textId="3A4AF575" w:rsidR="009D55B2" w:rsidRDefault="009D55B2" w:rsidP="009D55B2">
      <w:r>
        <w:t xml:space="preserve">If the </w:t>
      </w:r>
      <w:ins w:id="2740" w:author="CR#0100" w:date="2023-11-22T09:18:00Z">
        <w:r w:rsidR="008B7E20">
          <w:t xml:space="preserve">feature </w:t>
        </w:r>
        <w:r w:rsidR="008B7E20">
          <w:rPr>
            <w:lang w:eastAsia="zh-CN"/>
          </w:rPr>
          <w:t xml:space="preserve">"CoverageAreaSupport" is supported and the </w:t>
        </w:r>
      </w:ins>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lastRenderedPageBreak/>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37A35AC1" w:rsidR="009D55B2" w:rsidRDefault="008B7E20" w:rsidP="009D55B2">
      <w:pPr>
        <w:rPr>
          <w:ins w:id="2741" w:author="CR#0100" w:date="2023-11-22T09:19:00Z"/>
          <w:lang w:eastAsia="zh-CN"/>
        </w:rPr>
      </w:pPr>
      <w:ins w:id="2742" w:author="CR#0100" w:date="2023-11-22T09:18:00Z">
        <w:r>
          <w:t xml:space="preserve">If the feature </w:t>
        </w:r>
        <w:r>
          <w:rPr>
            <w:lang w:eastAsia="zh-CN"/>
          </w:rPr>
          <w:t xml:space="preserve">"ASTIConfigReport" is supported, </w:t>
        </w:r>
      </w:ins>
      <w:del w:id="2743" w:author="CR#0100" w:date="2023-11-22T09:18:00Z">
        <w:r w:rsidR="009D55B2" w:rsidDel="008B7E20">
          <w:delText xml:space="preserve">The </w:delText>
        </w:r>
      </w:del>
      <w:ins w:id="2744" w:author="CR#0100" w:date="2023-11-22T09:18:00Z">
        <w:r>
          <w:t xml:space="preserve">the </w:t>
        </w:r>
      </w:ins>
      <w:r w:rsidR="009D55B2">
        <w:t xml:space="preserve">TSCTSF shall invoke the Ntsctsf_ASTI_UpdateNotify to report the change of 5G access stratum time distribution configuration as specified in clause 5.4.2.6.2. The </w:t>
      </w:r>
      <w:r w:rsidR="009D55B2">
        <w:rPr>
          <w:lang w:eastAsia="zh-CN"/>
        </w:rPr>
        <w:t>"</w:t>
      </w:r>
      <w:r w:rsidR="009D55B2">
        <w:rPr>
          <w:noProof/>
          <w:lang w:eastAsia="zh-CN"/>
        </w:rPr>
        <w:t>state</w:t>
      </w:r>
      <w:del w:id="2745" w:author="CR#0100" w:date="2023-12-14T11:28:00Z">
        <w:r w:rsidR="009D55B2" w:rsidDel="00B52164">
          <w:rPr>
            <w:noProof/>
            <w:lang w:eastAsia="zh-CN"/>
          </w:rPr>
          <w:delText>OfAsti</w:delText>
        </w:r>
      </w:del>
      <w:r w:rsidR="009D55B2">
        <w:rPr>
          <w:noProof/>
          <w:lang w:eastAsia="zh-CN"/>
        </w:rPr>
        <w:t>Configs</w:t>
      </w:r>
      <w:r w:rsidR="009D55B2">
        <w:rPr>
          <w:lang w:eastAsia="zh-CN"/>
        </w:rPr>
        <w:t>" attribute shall include:</w:t>
      </w:r>
    </w:p>
    <w:p w14:paraId="377D1D91" w14:textId="77777777" w:rsidR="0012441C" w:rsidRDefault="0012441C" w:rsidP="0012441C">
      <w:pPr>
        <w:pStyle w:val="B10"/>
        <w:rPr>
          <w:ins w:id="2746" w:author="CR#0100" w:date="2023-11-22T09:19:00Z"/>
          <w:lang w:eastAsia="zh-CN"/>
        </w:rPr>
      </w:pPr>
      <w:ins w:id="2747" w:author="CR#0100" w:date="2023-11-22T09:19:00Z">
        <w:r>
          <w:rPr>
            <w:lang w:eastAsia="zh-CN"/>
          </w:rPr>
          <w:t>a.</w:t>
        </w:r>
        <w:r>
          <w:rPr>
            <w:lang w:eastAsia="zh-CN"/>
          </w:rPr>
          <w:tab/>
          <w:t xml:space="preserve"> the "</w:t>
        </w:r>
        <w:r>
          <w:t>event</w:t>
        </w:r>
        <w:r>
          <w:rPr>
            <w:lang w:eastAsia="zh-CN"/>
          </w:rPr>
          <w:t>" attribute set to "</w:t>
        </w:r>
        <w:r>
          <w:t>ASTI_ENABLED</w:t>
        </w:r>
        <w:r>
          <w:rPr>
            <w:lang w:eastAsia="zh-CN"/>
          </w:rPr>
          <w:t>" to indicate the 5G access stratum time distribution configuration for the UE is active; or</w:t>
        </w:r>
      </w:ins>
    </w:p>
    <w:p w14:paraId="24F0731E" w14:textId="55E40B15" w:rsidR="0012441C" w:rsidRPr="0012441C" w:rsidRDefault="0012441C" w:rsidP="0012441C">
      <w:pPr>
        <w:pStyle w:val="B10"/>
        <w:rPr>
          <w:rFonts w:eastAsia="宋体"/>
          <w:lang w:eastAsia="zh-CN"/>
        </w:rPr>
      </w:pPr>
      <w:ins w:id="2748" w:author="CR#0100" w:date="2023-11-22T09:19:00Z">
        <w:r w:rsidRPr="0012441C">
          <w:rPr>
            <w:rFonts w:eastAsia="宋体"/>
            <w:lang w:eastAsia="zh-CN"/>
          </w:rPr>
          <w:t>b.</w:t>
        </w:r>
        <w:r w:rsidRPr="0012441C">
          <w:rPr>
            <w:rFonts w:eastAsia="宋体"/>
            <w:lang w:eastAsia="zh-CN"/>
          </w:rPr>
          <w:tab/>
          <w:t xml:space="preserve"> the "event" attribute set to "ASTI_DISABLED" to indicate the 5G access stratum time distribution configuration for the UE is inactive.</w:t>
        </w:r>
      </w:ins>
    </w:p>
    <w:p w14:paraId="3EDA46B1" w14:textId="667CA12D" w:rsidR="009D55B2" w:rsidRPr="00140E21" w:rsidDel="0012441C" w:rsidRDefault="009D55B2" w:rsidP="009D55B2">
      <w:pPr>
        <w:pStyle w:val="EditorsNote"/>
        <w:rPr>
          <w:del w:id="2749" w:author="CR#0100" w:date="2023-11-22T09:19:00Z"/>
        </w:rPr>
      </w:pPr>
      <w:del w:id="2750" w:author="CR#0100" w:date="2023-11-22T09:19:00Z">
        <w:r w:rsidRPr="00140E21" w:rsidDel="0012441C">
          <w:delText>Editor</w:delText>
        </w:r>
        <w:r w:rsidRPr="006B6B10" w:rsidDel="0012441C">
          <w:delText>’</w:delText>
        </w:r>
        <w:r w:rsidRPr="00140E21" w:rsidDel="0012441C">
          <w:delText>s note:</w:delText>
        </w:r>
        <w:r w:rsidRPr="00140E21" w:rsidDel="0012441C">
          <w:tab/>
          <w:delText xml:space="preserve">It is </w:delText>
        </w:r>
        <w:r w:rsidDel="0012441C">
          <w:delText>FFS the parameters the AstiConfigNotification data type will include</w:delText>
        </w:r>
        <w:r w:rsidRPr="00140E21" w:rsidDel="0012441C">
          <w:delText>.</w:delText>
        </w:r>
        <w:r w:rsidDel="0012441C">
          <w:delText xml:space="preserve"> </w:delText>
        </w:r>
      </w:del>
    </w:p>
    <w:p w14:paraId="35FFF691" w14:textId="0A55C541" w:rsidR="009D55B2" w:rsidRDefault="009D55B2" w:rsidP="00D777AC">
      <w:r>
        <w:t xml:space="preserve">The NF service consumer shall acknowledge or redirect the request </w:t>
      </w:r>
      <w:r>
        <w:rPr>
          <w:rFonts w:hint="eastAsia"/>
          <w:lang w:eastAsia="zh-CN"/>
        </w:rPr>
        <w:t>as</w:t>
      </w:r>
      <w:r>
        <w:t xml:space="preserve"> described in clause 5.4.2.6.2.</w:t>
      </w:r>
    </w:p>
    <w:p w14:paraId="14C7B56C" w14:textId="77777777" w:rsidR="007D4BB9" w:rsidRDefault="007D4BB9" w:rsidP="007D4BB9">
      <w:pPr>
        <w:pStyle w:val="50"/>
      </w:pPr>
      <w:bookmarkStart w:id="2751" w:name="_Toc145708470"/>
      <w:bookmarkStart w:id="2752" w:name="_Toc151540701"/>
      <w:r>
        <w:t>5.4.2.6.4</w:t>
      </w:r>
      <w:r>
        <w:tab/>
      </w:r>
      <w:r>
        <w:rPr>
          <w:noProof/>
        </w:rPr>
        <w:t>Notification about the 5G access stratum time distribution status information</w:t>
      </w:r>
      <w:bookmarkEnd w:id="2751"/>
      <w:bookmarkEnd w:id="2752"/>
    </w:p>
    <w:p w14:paraId="4C879C5E" w14:textId="4D65DA35" w:rsidR="007D4BB9" w:rsidRDefault="007D4BB9" w:rsidP="007D4BB9">
      <w:r w:rsidRPr="000B4335">
        <w:t xml:space="preserve">If the </w:t>
      </w:r>
      <w:r w:rsidRPr="005679CF">
        <w:rPr>
          <w:noProof/>
        </w:rPr>
        <w:t>"NetTimeSyncStatus"</w:t>
      </w:r>
      <w:r w:rsidRPr="000B4335">
        <w:t xml:space="preserve"> feature is supported</w:t>
      </w:r>
      <w:ins w:id="2753" w:author="CR#0100" w:date="2023-11-22T09:19:00Z">
        <w:r w:rsidR="0012441C">
          <w:t xml:space="preserve"> and the TSCTSF received </w:t>
        </w:r>
        <w:r w:rsidR="0012441C">
          <w:rPr>
            <w:rFonts w:eastAsia="宋体"/>
          </w:rPr>
          <w:t xml:space="preserve">clock quality acceptance criteria as </w:t>
        </w:r>
        <w:r w:rsidR="0012441C">
          <w:t>part of the Ntsctsf_ASTI_Create/Update service operation as described in clauses 5.4.2.2.2 and 5.4.2.3.2</w:t>
        </w:r>
      </w:ins>
      <w:r>
        <w:t xml:space="preserve">, when the TSCTSF </w:t>
      </w:r>
      <w:ins w:id="2754" w:author="CR#0100" w:date="2023-11-22T09:19:00Z">
        <w:r w:rsidR="0012441C">
          <w:t xml:space="preserve">is aware of </w:t>
        </w:r>
      </w:ins>
      <w:del w:id="2755" w:author="CR#0100" w:date="2023-11-22T09:19:00Z">
        <w:r w:rsidDel="0012441C">
          <w:delText xml:space="preserve">receives the notification about the </w:delText>
        </w:r>
      </w:del>
      <w:r w:rsidRPr="00ED0976">
        <w:rPr>
          <w:noProof/>
        </w:rPr>
        <w:t>5G access stratum time distribution status</w:t>
      </w:r>
      <w:r w:rsidRPr="00E32EDB">
        <w:rPr>
          <w:noProof/>
          <w:lang w:eastAsia="zh-CN"/>
        </w:rPr>
        <w:t xml:space="preserve"> </w:t>
      </w:r>
      <w:r>
        <w:rPr>
          <w:noProof/>
          <w:lang w:eastAsia="zh-CN"/>
        </w:rPr>
        <w:t>information</w:t>
      </w:r>
      <w:ins w:id="2756" w:author="CR#0100" w:date="2023-11-22T09:20:00Z">
        <w:r w:rsidR="0012441C">
          <w:rPr>
            <w:noProof/>
            <w:lang w:eastAsia="zh-CN"/>
          </w:rPr>
          <w:t xml:space="preserve">, </w:t>
        </w:r>
        <w:r w:rsidR="0012441C">
          <w:rPr>
            <w:noProof/>
          </w:rPr>
          <w:t>the TSCTSF shall determine if the UE is impacted or not based on the UE presence in Area of Interest notification</w:t>
        </w:r>
      </w:ins>
      <w:r>
        <w:rPr>
          <w:noProof/>
          <w:lang w:eastAsia="zh-CN"/>
        </w:rPr>
        <w:t xml:space="preserve"> </w:t>
      </w:r>
      <w:r>
        <w:rPr>
          <w:noProof/>
        </w:rPr>
        <w:t xml:space="preserve">as described in </w:t>
      </w:r>
      <w:ins w:id="2757" w:author="CR#0100" w:date="2023-11-22T09:20:00Z">
        <w:r w:rsidR="0012441C">
          <w:rPr>
            <w:rFonts w:eastAsia="宋体"/>
          </w:rPr>
          <w:t xml:space="preserve">clause 4.15.9.5.1 of </w:t>
        </w:r>
      </w:ins>
      <w:r>
        <w:t>3GPP TS </w:t>
      </w:r>
      <w:del w:id="2758" w:author="CR#0100" w:date="2023-11-22T09:20:00Z">
        <w:r w:rsidDel="0012441C">
          <w:delText>29</w:delText>
        </w:r>
      </w:del>
      <w:ins w:id="2759" w:author="CR#0100" w:date="2023-11-22T09:20:00Z">
        <w:r w:rsidR="0012441C">
          <w:t>23</w:t>
        </w:r>
      </w:ins>
      <w:r>
        <w:t>.</w:t>
      </w:r>
      <w:del w:id="2760" w:author="CR#0100" w:date="2023-11-22T09:20:00Z">
        <w:r w:rsidDel="0012441C">
          <w:delText>518 </w:delText>
        </w:r>
      </w:del>
      <w:ins w:id="2761" w:author="CR#0100" w:date="2023-11-22T09:20:00Z">
        <w:r w:rsidR="0012441C">
          <w:t>502 </w:t>
        </w:r>
      </w:ins>
      <w:r>
        <w:t>[</w:t>
      </w:r>
      <w:del w:id="2762" w:author="CR#0100" w:date="2023-11-22T09:20:00Z">
        <w:r w:rsidDel="0012441C">
          <w:delText>27</w:delText>
        </w:r>
      </w:del>
      <w:ins w:id="2763" w:author="CR#0100" w:date="2023-11-22T09:20:00Z">
        <w:r w:rsidR="0012441C">
          <w:t>3</w:t>
        </w:r>
      </w:ins>
      <w:r>
        <w:t>]</w:t>
      </w:r>
      <w:del w:id="2764" w:author="CR#0100" w:date="2023-11-22T09:20:00Z">
        <w:r w:rsidDel="0012441C">
          <w:rPr>
            <w:noProof/>
          </w:rPr>
          <w:delText xml:space="preserve">, the TSCTSF shall inform </w:delText>
        </w:r>
        <w:r w:rsidRPr="000B4335" w:rsidDel="0012441C">
          <w:delText xml:space="preserve">the NF service consumer accordingly if the NF service consumer has previously subscribed to </w:delText>
        </w:r>
        <w:r w:rsidDel="0012441C">
          <w:delText>notifications about the status of time synchronization service</w:delText>
        </w:r>
        <w:r w:rsidRPr="000B4335" w:rsidDel="0012441C">
          <w:delText xml:space="preserve"> as described in clauses </w:delText>
        </w:r>
        <w:r w:rsidDel="0012441C">
          <w:delText>5.4.2.2.2 and 5.4.2.3.2</w:delText>
        </w:r>
      </w:del>
      <w:r w:rsidRPr="000B4335">
        <w:t>.</w:t>
      </w:r>
    </w:p>
    <w:p w14:paraId="5171D40C" w14:textId="500B7210" w:rsidR="0012441C" w:rsidRDefault="0012441C" w:rsidP="0012441C">
      <w:pPr>
        <w:rPr>
          <w:ins w:id="2765" w:author="CR#0100" w:date="2023-11-22T09:21:00Z"/>
        </w:rPr>
      </w:pPr>
      <w:ins w:id="2766" w:author="CR#0100" w:date="2023-11-22T09:21:00Z">
        <w:r w:rsidRPr="000B4335">
          <w:t xml:space="preserve">If the </w:t>
        </w:r>
        <w:r w:rsidRPr="005679CF">
          <w:rPr>
            <w:noProof/>
          </w:rPr>
          <w:t>"NetTimeSyncStatus"</w:t>
        </w:r>
        <w:r w:rsidRPr="000B4335">
          <w:t xml:space="preserve"> feature is supported</w:t>
        </w:r>
        <w:r>
          <w:t xml:space="preserve"> and for the affected UEs, </w:t>
        </w:r>
      </w:ins>
      <w:del w:id="2767" w:author="CR#0100" w:date="2023-11-22T09:21:00Z">
        <w:r w:rsidR="007D4BB9" w:rsidDel="0012441C">
          <w:delText xml:space="preserve">The </w:delText>
        </w:r>
      </w:del>
      <w:ins w:id="2768" w:author="CR#0100" w:date="2023-11-22T09:21:00Z">
        <w:r>
          <w:t xml:space="preserve">the </w:t>
        </w:r>
      </w:ins>
      <w:r w:rsidR="007D4BB9">
        <w:t>TSCTSF shall invoke the Ntsctsf_ASTI_UpdateNotify to report about the 5G access stratum time distribution status as specified in clause 5.4.2.6.2 and</w:t>
      </w:r>
      <w:r w:rsidR="007D4BB9">
        <w:rPr>
          <w:lang w:eastAsia="zh-CN"/>
        </w:rPr>
        <w:t xml:space="preserve"> shall include </w:t>
      </w:r>
      <w:r w:rsidR="007D4BB9" w:rsidRPr="000B4335">
        <w:t xml:space="preserve">the </w:t>
      </w:r>
      <w:r w:rsidR="007D4BB9">
        <w:rPr>
          <w:rFonts w:cs="Arial"/>
          <w:szCs w:val="18"/>
          <w:lang w:eastAsia="zh-CN"/>
        </w:rPr>
        <w:t>s</w:t>
      </w:r>
      <w:r w:rsidR="007D4BB9" w:rsidRPr="002922C4">
        <w:rPr>
          <w:rFonts w:cs="Arial"/>
          <w:szCs w:val="18"/>
          <w:lang w:eastAsia="zh-CN"/>
        </w:rPr>
        <w:t>tatus of the access stratum time distribution</w:t>
      </w:r>
      <w:r w:rsidR="007D4BB9">
        <w:rPr>
          <w:rFonts w:cs="Arial"/>
          <w:szCs w:val="18"/>
          <w:lang w:eastAsia="zh-CN"/>
        </w:rPr>
        <w:t xml:space="preserve"> </w:t>
      </w:r>
      <w:r w:rsidR="007D4BB9">
        <w:t xml:space="preserve">for the targeted UE(s) within the </w:t>
      </w:r>
      <w:r w:rsidR="007D4BB9" w:rsidRPr="000B4335">
        <w:t>"</w:t>
      </w:r>
      <w:ins w:id="2769" w:author="CR#0100" w:date="2023-11-22T09:21:00Z">
        <w:r>
          <w:rPr>
            <w:noProof/>
            <w:lang w:eastAsia="zh-CN"/>
          </w:rPr>
          <w:t>stateConfigs</w:t>
        </w:r>
      </w:ins>
      <w:del w:id="2770" w:author="CR#0100" w:date="2023-11-22T09:21:00Z">
        <w:r w:rsidR="007D4BB9" w:rsidRPr="00193FE6" w:rsidDel="0012441C">
          <w:delText>statusOfAsTimeDistribution</w:delText>
        </w:r>
      </w:del>
      <w:r w:rsidR="007D4BB9" w:rsidRPr="000B4335">
        <w:t>" attribute</w:t>
      </w:r>
      <w:ins w:id="2771" w:author="CR#0100" w:date="2023-11-22T09:21:00Z">
        <w:r>
          <w:t xml:space="preserve"> as follows:</w:t>
        </w:r>
      </w:ins>
    </w:p>
    <w:p w14:paraId="16E0BD75" w14:textId="77777777" w:rsidR="0012441C" w:rsidRDefault="0012441C" w:rsidP="0012441C">
      <w:pPr>
        <w:pStyle w:val="B10"/>
        <w:rPr>
          <w:ins w:id="2772" w:author="CR#0100" w:date="2023-11-22T09:21:00Z"/>
          <w:lang w:eastAsia="zh-CN"/>
        </w:rPr>
      </w:pPr>
      <w:ins w:id="2773" w:author="CR#0100" w:date="2023-11-22T09:21:00Z">
        <w:r>
          <w:rPr>
            <w:lang w:eastAsia="zh-CN"/>
          </w:rPr>
          <w:t>a.</w:t>
        </w:r>
        <w:r>
          <w:rPr>
            <w:lang w:eastAsia="zh-CN"/>
          </w:rPr>
          <w:tab/>
          <w:t xml:space="preserve"> the "</w:t>
        </w:r>
        <w:r>
          <w:t>event</w:t>
        </w:r>
        <w:r>
          <w:rPr>
            <w:lang w:eastAsia="zh-CN"/>
          </w:rPr>
          <w:t>" attribute set to "</w:t>
        </w:r>
        <w:r>
          <w:t>CLOCK_QUAL_ACCEPTABLE</w:t>
        </w:r>
        <w:r>
          <w:rPr>
            <w:lang w:eastAsia="zh-CN"/>
          </w:rPr>
          <w:t>" to indicate the clock quality for the ASTI service is fulfilling the clock quality acceptance criteria for the UE; or</w:t>
        </w:r>
      </w:ins>
    </w:p>
    <w:p w14:paraId="09869B77" w14:textId="599F23D1" w:rsidR="007D4BB9" w:rsidRDefault="0012441C" w:rsidP="00101F1C">
      <w:pPr>
        <w:pStyle w:val="B10"/>
        <w:rPr>
          <w:lang w:eastAsia="zh-CN"/>
        </w:rPr>
      </w:pPr>
      <w:ins w:id="2774" w:author="CR#0100" w:date="2023-11-22T09:21:00Z">
        <w:r>
          <w:rPr>
            <w:lang w:eastAsia="zh-CN"/>
          </w:rPr>
          <w:t>b.</w:t>
        </w:r>
        <w:r>
          <w:rPr>
            <w:lang w:eastAsia="zh-CN"/>
          </w:rPr>
          <w:tab/>
          <w:t xml:space="preserve"> the "event" attribute set to "CLOCK_QUAL_NON_ACCEPTABLE" to indicate the clock quality for the ASTI service is not fulfilling the clock quality acceptance criteria for the UE. Based on this notification, the AF decides whether to modify the ASTI service configured for the UE using the Ntsctsf_ASTI_Update service as described in clause 5.4.2.3</w:t>
        </w:r>
      </w:ins>
      <w:r w:rsidR="007D4BB9">
        <w:rPr>
          <w:lang w:eastAsia="zh-CN"/>
        </w:rPr>
        <w:t>.</w:t>
      </w:r>
    </w:p>
    <w:p w14:paraId="68A3D697" w14:textId="0C06EB7E" w:rsidR="007D4BB9" w:rsidRPr="009D55B2" w:rsidRDefault="007D4BB9" w:rsidP="007D4BB9">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2775" w:name="_Toc510696597"/>
      <w:bookmarkStart w:id="2776" w:name="_Toc35971389"/>
      <w:bookmarkStart w:id="2777" w:name="_Toc67903513"/>
      <w:bookmarkStart w:id="2778" w:name="_Toc89295620"/>
      <w:bookmarkStart w:id="2779" w:name="_Toc94261341"/>
      <w:bookmarkStart w:id="2780" w:name="_Toc104199012"/>
      <w:bookmarkStart w:id="2781" w:name="_Toc104489448"/>
      <w:bookmarkStart w:id="2782" w:name="_Toc138762277"/>
      <w:bookmarkStart w:id="2783" w:name="_Toc145708471"/>
      <w:bookmarkStart w:id="2784" w:name="_Toc151540702"/>
      <w:r>
        <w:t>6</w:t>
      </w:r>
      <w:r>
        <w:tab/>
        <w:t>API Definitions</w:t>
      </w:r>
      <w:bookmarkEnd w:id="2775"/>
      <w:bookmarkEnd w:id="2776"/>
      <w:bookmarkEnd w:id="2777"/>
      <w:bookmarkEnd w:id="2778"/>
      <w:bookmarkEnd w:id="2779"/>
      <w:bookmarkEnd w:id="2780"/>
      <w:bookmarkEnd w:id="2781"/>
      <w:bookmarkEnd w:id="2782"/>
      <w:bookmarkEnd w:id="2783"/>
      <w:bookmarkEnd w:id="2784"/>
    </w:p>
    <w:p w14:paraId="391C9859" w14:textId="2CFE68E8" w:rsidR="008A6D4A" w:rsidRDefault="008A6D4A" w:rsidP="008A6D4A">
      <w:pPr>
        <w:pStyle w:val="2"/>
      </w:pPr>
      <w:bookmarkStart w:id="2785" w:name="_Toc510696598"/>
      <w:bookmarkStart w:id="2786" w:name="_Toc35971390"/>
      <w:bookmarkStart w:id="2787" w:name="_Toc67903514"/>
      <w:bookmarkStart w:id="2788" w:name="_Toc89295621"/>
      <w:bookmarkStart w:id="2789" w:name="_Toc94261342"/>
      <w:bookmarkStart w:id="2790" w:name="_Toc104199013"/>
      <w:bookmarkStart w:id="2791" w:name="_Toc104489449"/>
      <w:bookmarkStart w:id="2792" w:name="_Toc138762278"/>
      <w:bookmarkStart w:id="2793" w:name="_Toc145708472"/>
      <w:bookmarkStart w:id="2794" w:name="_Toc151540703"/>
      <w:r>
        <w:t>6.1</w:t>
      </w:r>
      <w:r>
        <w:tab/>
      </w:r>
      <w:r w:rsidR="00D615CF">
        <w:t>Ntsctsf_TimeSynchronization</w:t>
      </w:r>
      <w:r>
        <w:t xml:space="preserve"> Service API</w:t>
      </w:r>
      <w:bookmarkEnd w:id="2785"/>
      <w:bookmarkEnd w:id="2786"/>
      <w:bookmarkEnd w:id="2787"/>
      <w:bookmarkEnd w:id="2788"/>
      <w:bookmarkEnd w:id="2789"/>
      <w:bookmarkEnd w:id="2790"/>
      <w:bookmarkEnd w:id="2791"/>
      <w:bookmarkEnd w:id="2792"/>
      <w:bookmarkEnd w:id="2793"/>
      <w:bookmarkEnd w:id="2794"/>
    </w:p>
    <w:p w14:paraId="2FA7B115" w14:textId="77777777" w:rsidR="008A6D4A" w:rsidRDefault="008A6D4A" w:rsidP="00662390">
      <w:pPr>
        <w:pStyle w:val="30"/>
      </w:pPr>
      <w:bookmarkStart w:id="2795" w:name="_Toc510696599"/>
      <w:bookmarkStart w:id="2796" w:name="_Toc35971391"/>
      <w:bookmarkStart w:id="2797" w:name="_Toc67903515"/>
      <w:bookmarkStart w:id="2798" w:name="_Toc89295622"/>
      <w:bookmarkStart w:id="2799" w:name="_Toc94261343"/>
      <w:bookmarkStart w:id="2800" w:name="_Toc104199014"/>
      <w:bookmarkStart w:id="2801" w:name="_Toc104489450"/>
      <w:bookmarkStart w:id="2802" w:name="_Toc138762279"/>
      <w:bookmarkStart w:id="2803" w:name="_Toc145708473"/>
      <w:bookmarkStart w:id="2804" w:name="_Toc151540704"/>
      <w:r>
        <w:t>6.1.1</w:t>
      </w:r>
      <w:r>
        <w:tab/>
        <w:t>Introduction</w:t>
      </w:r>
      <w:bookmarkEnd w:id="2795"/>
      <w:bookmarkEnd w:id="2796"/>
      <w:bookmarkEnd w:id="2797"/>
      <w:bookmarkEnd w:id="2798"/>
      <w:bookmarkEnd w:id="2799"/>
      <w:bookmarkEnd w:id="2800"/>
      <w:bookmarkEnd w:id="2801"/>
      <w:bookmarkEnd w:id="2802"/>
      <w:bookmarkEnd w:id="2803"/>
      <w:bookmarkEnd w:id="2804"/>
    </w:p>
    <w:p w14:paraId="17A68331" w14:textId="2EFA3CB2" w:rsidR="008A6D4A" w:rsidRDefault="008A6D4A" w:rsidP="008A6D4A">
      <w:pPr>
        <w:rPr>
          <w:noProof/>
          <w:lang w:eastAsia="zh-CN"/>
        </w:rPr>
      </w:pPr>
      <w:bookmarkStart w:id="280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E7ED79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806" w:name="_Toc35971392"/>
      <w:bookmarkStart w:id="2807" w:name="_Toc67903516"/>
      <w:bookmarkStart w:id="2808" w:name="_Toc89295623"/>
      <w:bookmarkStart w:id="2809" w:name="_Toc94261344"/>
      <w:bookmarkStart w:id="2810" w:name="_Toc104199015"/>
      <w:bookmarkStart w:id="2811" w:name="_Toc104489451"/>
      <w:bookmarkStart w:id="2812" w:name="_Toc138762280"/>
      <w:bookmarkStart w:id="2813" w:name="_Toc145708474"/>
      <w:bookmarkStart w:id="2814" w:name="_Toc151540705"/>
      <w:r>
        <w:t>6.1.2</w:t>
      </w:r>
      <w:r>
        <w:tab/>
        <w:t>Usage of HTTP</w:t>
      </w:r>
      <w:bookmarkEnd w:id="2805"/>
      <w:bookmarkEnd w:id="2806"/>
      <w:bookmarkEnd w:id="2807"/>
      <w:bookmarkEnd w:id="2808"/>
      <w:bookmarkEnd w:id="2809"/>
      <w:bookmarkEnd w:id="2810"/>
      <w:bookmarkEnd w:id="2811"/>
      <w:bookmarkEnd w:id="2812"/>
      <w:bookmarkEnd w:id="2813"/>
      <w:bookmarkEnd w:id="2814"/>
    </w:p>
    <w:p w14:paraId="1560E1A9" w14:textId="77777777" w:rsidR="008A6D4A" w:rsidRPr="000C5200" w:rsidRDefault="008A6D4A" w:rsidP="00662390">
      <w:pPr>
        <w:pStyle w:val="40"/>
      </w:pPr>
      <w:bookmarkStart w:id="2815" w:name="_Toc510696601"/>
      <w:bookmarkStart w:id="2816" w:name="_Toc35971393"/>
      <w:bookmarkStart w:id="2817" w:name="_Toc67903517"/>
      <w:bookmarkStart w:id="2818" w:name="_Toc89295624"/>
      <w:bookmarkStart w:id="2819" w:name="_Toc94261345"/>
      <w:bookmarkStart w:id="2820" w:name="_Toc104199016"/>
      <w:bookmarkStart w:id="2821" w:name="_Toc104489452"/>
      <w:bookmarkStart w:id="2822" w:name="_Toc138762281"/>
      <w:bookmarkStart w:id="2823" w:name="_Toc145708475"/>
      <w:bookmarkStart w:id="2824" w:name="_Toc151540706"/>
      <w:r>
        <w:t>6.1.2.1</w:t>
      </w:r>
      <w:r>
        <w:tab/>
        <w:t>General</w:t>
      </w:r>
      <w:bookmarkEnd w:id="2815"/>
      <w:bookmarkEnd w:id="2816"/>
      <w:bookmarkEnd w:id="2817"/>
      <w:bookmarkEnd w:id="2818"/>
      <w:bookmarkEnd w:id="2819"/>
      <w:bookmarkEnd w:id="2820"/>
      <w:bookmarkEnd w:id="2821"/>
      <w:bookmarkEnd w:id="2822"/>
      <w:bookmarkEnd w:id="2823"/>
      <w:bookmarkEnd w:id="2824"/>
    </w:p>
    <w:p w14:paraId="4D7A17E1" w14:textId="7C881ABE" w:rsidR="008A6D4A" w:rsidRPr="00986E88" w:rsidRDefault="008A6D4A" w:rsidP="008A6D4A">
      <w:pPr>
        <w:rPr>
          <w:noProof/>
        </w:rPr>
      </w:pPr>
      <w:bookmarkStart w:id="2825" w:name="_Toc510696602"/>
      <w:r w:rsidRPr="00986E88">
        <w:rPr>
          <w:noProof/>
        </w:rPr>
        <w:t>HTTP</w:t>
      </w:r>
      <w:r w:rsidRPr="00986E88">
        <w:rPr>
          <w:noProof/>
          <w:lang w:eastAsia="zh-CN"/>
        </w:rPr>
        <w:t>/2, IETF RFC </w:t>
      </w:r>
      <w:ins w:id="2826" w:author="CR#0087" w:date="2023-11-20T19:50:00Z">
        <w:r w:rsidR="00B20EC0">
          <w:rPr>
            <w:noProof/>
            <w:lang w:eastAsia="zh-CN"/>
          </w:rPr>
          <w:t>9113</w:t>
        </w:r>
      </w:ins>
      <w:del w:id="2827" w:author="CR#0087" w:date="2023-11-20T19:50:00Z">
        <w:r w:rsidRPr="00986E88" w:rsidDel="00B20EC0">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828" w:name="_Toc35971394"/>
      <w:bookmarkStart w:id="2829" w:name="_Toc67903518"/>
      <w:bookmarkStart w:id="2830" w:name="_Toc89295625"/>
      <w:bookmarkStart w:id="2831" w:name="_Toc94261346"/>
      <w:bookmarkStart w:id="2832" w:name="_Toc104199017"/>
      <w:bookmarkStart w:id="2833" w:name="_Toc104489453"/>
      <w:bookmarkStart w:id="2834" w:name="_Toc138762282"/>
      <w:bookmarkStart w:id="2835" w:name="_Toc145708476"/>
      <w:bookmarkStart w:id="2836" w:name="_Toc151540707"/>
      <w:r>
        <w:t>6.1.2.2</w:t>
      </w:r>
      <w:r>
        <w:tab/>
        <w:t>HTTP standard headers</w:t>
      </w:r>
      <w:bookmarkEnd w:id="2825"/>
      <w:bookmarkEnd w:id="2828"/>
      <w:bookmarkEnd w:id="2829"/>
      <w:bookmarkEnd w:id="2830"/>
      <w:bookmarkEnd w:id="2831"/>
      <w:bookmarkEnd w:id="2832"/>
      <w:bookmarkEnd w:id="2833"/>
      <w:bookmarkEnd w:id="2834"/>
      <w:bookmarkEnd w:id="2835"/>
      <w:bookmarkEnd w:id="2836"/>
    </w:p>
    <w:p w14:paraId="37563F57" w14:textId="77777777" w:rsidR="008A6D4A" w:rsidRDefault="008A6D4A" w:rsidP="00662390">
      <w:pPr>
        <w:pStyle w:val="50"/>
        <w:rPr>
          <w:lang w:eastAsia="zh-CN"/>
        </w:rPr>
      </w:pPr>
      <w:bookmarkStart w:id="2837" w:name="_Toc510696603"/>
      <w:bookmarkStart w:id="2838" w:name="_Toc35971395"/>
      <w:bookmarkStart w:id="2839" w:name="_Toc67903519"/>
      <w:bookmarkStart w:id="2840" w:name="_Toc89295626"/>
      <w:bookmarkStart w:id="2841" w:name="_Toc94261347"/>
      <w:bookmarkStart w:id="2842" w:name="_Toc104199018"/>
      <w:bookmarkStart w:id="2843" w:name="_Toc104489454"/>
      <w:bookmarkStart w:id="2844" w:name="_Toc138762283"/>
      <w:bookmarkStart w:id="2845" w:name="_Toc145708477"/>
      <w:bookmarkStart w:id="2846" w:name="_Toc151540708"/>
      <w:r>
        <w:t>6.1.2.2.1</w:t>
      </w:r>
      <w:r>
        <w:rPr>
          <w:rFonts w:hint="eastAsia"/>
          <w:lang w:eastAsia="zh-CN"/>
        </w:rPr>
        <w:tab/>
      </w:r>
      <w:r>
        <w:rPr>
          <w:lang w:eastAsia="zh-CN"/>
        </w:rPr>
        <w:t>General</w:t>
      </w:r>
      <w:bookmarkEnd w:id="2837"/>
      <w:bookmarkEnd w:id="2838"/>
      <w:bookmarkEnd w:id="2839"/>
      <w:bookmarkEnd w:id="2840"/>
      <w:bookmarkEnd w:id="2841"/>
      <w:bookmarkEnd w:id="2842"/>
      <w:bookmarkEnd w:id="2843"/>
      <w:bookmarkEnd w:id="2844"/>
      <w:bookmarkEnd w:id="2845"/>
      <w:bookmarkEnd w:id="2846"/>
    </w:p>
    <w:p w14:paraId="02C8BA3C" w14:textId="77777777" w:rsidR="008A6D4A" w:rsidRPr="00986E88" w:rsidRDefault="008A6D4A" w:rsidP="008A6D4A">
      <w:pPr>
        <w:rPr>
          <w:noProof/>
        </w:rPr>
      </w:pPr>
      <w:bookmarkStart w:id="28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848" w:name="_Toc35971396"/>
      <w:bookmarkStart w:id="2849" w:name="_Toc67903520"/>
      <w:bookmarkStart w:id="2850" w:name="_Toc89295627"/>
      <w:bookmarkStart w:id="2851" w:name="_Toc94261348"/>
      <w:bookmarkStart w:id="2852" w:name="_Toc104199019"/>
      <w:bookmarkStart w:id="2853" w:name="_Toc104489455"/>
      <w:bookmarkStart w:id="2854" w:name="_Toc138762284"/>
      <w:bookmarkStart w:id="2855" w:name="_Toc145708478"/>
      <w:bookmarkStart w:id="2856" w:name="_Toc151540709"/>
      <w:r>
        <w:t>6.1.2.2.2</w:t>
      </w:r>
      <w:r>
        <w:tab/>
        <w:t>Content type</w:t>
      </w:r>
      <w:bookmarkEnd w:id="2847"/>
      <w:bookmarkEnd w:id="2848"/>
      <w:bookmarkEnd w:id="2849"/>
      <w:bookmarkEnd w:id="2850"/>
      <w:bookmarkEnd w:id="2851"/>
      <w:bookmarkEnd w:id="2852"/>
      <w:bookmarkEnd w:id="2853"/>
      <w:bookmarkEnd w:id="2854"/>
      <w:bookmarkEnd w:id="2855"/>
      <w:bookmarkEnd w:id="2856"/>
    </w:p>
    <w:p w14:paraId="305F86EC" w14:textId="77777777" w:rsidR="008A6D4A" w:rsidRDefault="008A6D4A" w:rsidP="008A6D4A">
      <w:bookmarkStart w:id="285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EA3784" w:rsidR="008A6D4A" w:rsidRPr="00986E88" w:rsidRDefault="008A6D4A" w:rsidP="008A6D4A">
      <w:pPr>
        <w:rPr>
          <w:noProof/>
        </w:rPr>
      </w:pPr>
      <w:bookmarkStart w:id="2858" w:name="_Hlk525213471"/>
      <w:bookmarkStart w:id="2859" w:name="_Hlk525213025"/>
      <w:r>
        <w:t xml:space="preserve">"Problem Details" JSON object shall be used to indicate </w:t>
      </w:r>
      <w:r>
        <w:rPr>
          <w:lang w:eastAsia="fr-FR"/>
        </w:rPr>
        <w:t xml:space="preserve">additional details of the error </w:t>
      </w:r>
      <w:r>
        <w:t xml:space="preserve">in a HTTP response body and </w:t>
      </w:r>
      <w:bookmarkEnd w:id="2858"/>
      <w:r>
        <w:t>shall be signalled by the content type "application/problem+json", as defined in IETF RFC </w:t>
      </w:r>
      <w:ins w:id="2860" w:author="CR#0096" w:date="2023-11-21T09:10:00Z">
        <w:r w:rsidR="004939ED">
          <w:t>9457</w:t>
        </w:r>
      </w:ins>
      <w:del w:id="2861" w:author="CR#0096" w:date="2023-11-21T09:10:00Z">
        <w:r w:rsidDel="004939ED">
          <w:delText>7807</w:delText>
        </w:r>
      </w:del>
      <w:r>
        <w:t> [13].</w:t>
      </w:r>
      <w:bookmarkEnd w:id="2859"/>
    </w:p>
    <w:p w14:paraId="1A32DE74" w14:textId="77777777" w:rsidR="008A6D4A" w:rsidRPr="000C5200" w:rsidRDefault="008A6D4A" w:rsidP="00662390">
      <w:pPr>
        <w:pStyle w:val="40"/>
      </w:pPr>
      <w:bookmarkStart w:id="2862" w:name="_Toc35971397"/>
      <w:bookmarkStart w:id="2863" w:name="_Toc67903521"/>
      <w:bookmarkStart w:id="2864" w:name="_Toc89295628"/>
      <w:bookmarkStart w:id="2865" w:name="_Toc94261349"/>
      <w:bookmarkStart w:id="2866" w:name="_Toc104199020"/>
      <w:bookmarkStart w:id="2867" w:name="_Toc104489456"/>
      <w:bookmarkStart w:id="2868" w:name="_Toc138762285"/>
      <w:bookmarkStart w:id="2869" w:name="_Toc145708479"/>
      <w:bookmarkStart w:id="2870" w:name="_Toc151540710"/>
      <w:r>
        <w:t>6.1.2.3</w:t>
      </w:r>
      <w:r>
        <w:tab/>
        <w:t>HTTP custom headers</w:t>
      </w:r>
      <w:bookmarkEnd w:id="2857"/>
      <w:bookmarkEnd w:id="2862"/>
      <w:bookmarkEnd w:id="2863"/>
      <w:bookmarkEnd w:id="2864"/>
      <w:bookmarkEnd w:id="2865"/>
      <w:bookmarkEnd w:id="2866"/>
      <w:bookmarkEnd w:id="2867"/>
      <w:bookmarkEnd w:id="2868"/>
      <w:bookmarkEnd w:id="2869"/>
      <w:bookmarkEnd w:id="2870"/>
    </w:p>
    <w:p w14:paraId="0A8370E8" w14:textId="3ED158E1" w:rsidR="000602BD" w:rsidRDefault="000602BD" w:rsidP="000602BD">
      <w:pPr>
        <w:rPr>
          <w:noProof/>
        </w:rPr>
      </w:pPr>
      <w:bookmarkStart w:id="2871" w:name="_Toc489605322"/>
      <w:bookmarkStart w:id="2872" w:name="_Toc492899753"/>
      <w:bookmarkStart w:id="2873" w:name="_Toc492900032"/>
      <w:bookmarkStart w:id="2874" w:name="_Toc492967834"/>
      <w:bookmarkStart w:id="2875" w:name="_Toc492972922"/>
      <w:bookmarkStart w:id="2876" w:name="_Toc492973142"/>
      <w:bookmarkStart w:id="2877" w:name="_Toc492974840"/>
      <w:bookmarkStart w:id="28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879" w:name="_Toc510696607"/>
      <w:bookmarkStart w:id="2880" w:name="_Toc35971398"/>
      <w:bookmarkStart w:id="2881" w:name="_Toc67903522"/>
      <w:bookmarkStart w:id="2882" w:name="_Toc89295629"/>
      <w:bookmarkStart w:id="2883" w:name="_Toc94261350"/>
      <w:bookmarkStart w:id="2884" w:name="_Toc104199021"/>
      <w:bookmarkStart w:id="2885" w:name="_Toc104489457"/>
      <w:bookmarkStart w:id="2886" w:name="_Toc138762286"/>
      <w:bookmarkStart w:id="2887" w:name="_Toc145708480"/>
      <w:bookmarkStart w:id="2888" w:name="_Toc151540711"/>
      <w:bookmarkEnd w:id="2871"/>
      <w:bookmarkEnd w:id="2872"/>
      <w:bookmarkEnd w:id="2873"/>
      <w:bookmarkEnd w:id="2874"/>
      <w:bookmarkEnd w:id="2875"/>
      <w:bookmarkEnd w:id="2876"/>
      <w:bookmarkEnd w:id="2877"/>
      <w:bookmarkEnd w:id="2878"/>
      <w:r>
        <w:t>6.1.3</w:t>
      </w:r>
      <w:r>
        <w:tab/>
        <w:t>Resources</w:t>
      </w:r>
      <w:bookmarkEnd w:id="2879"/>
      <w:bookmarkEnd w:id="2880"/>
      <w:bookmarkEnd w:id="2881"/>
      <w:bookmarkEnd w:id="2882"/>
      <w:bookmarkEnd w:id="2883"/>
      <w:bookmarkEnd w:id="2884"/>
      <w:bookmarkEnd w:id="2885"/>
      <w:bookmarkEnd w:id="2886"/>
      <w:bookmarkEnd w:id="2887"/>
      <w:bookmarkEnd w:id="2888"/>
    </w:p>
    <w:p w14:paraId="752598FC" w14:textId="77777777" w:rsidR="008A6D4A" w:rsidRDefault="008A6D4A" w:rsidP="00662390">
      <w:pPr>
        <w:pStyle w:val="40"/>
      </w:pPr>
      <w:bookmarkStart w:id="2889" w:name="_Toc510696608"/>
      <w:bookmarkStart w:id="2890" w:name="_Toc35971399"/>
      <w:bookmarkStart w:id="2891" w:name="_Toc67903523"/>
      <w:bookmarkStart w:id="2892" w:name="_Toc89295630"/>
      <w:bookmarkStart w:id="2893" w:name="_Toc94261351"/>
      <w:bookmarkStart w:id="2894" w:name="_Toc104199022"/>
      <w:bookmarkStart w:id="2895" w:name="_Toc104489458"/>
      <w:bookmarkStart w:id="2896" w:name="_Toc138762287"/>
      <w:bookmarkStart w:id="2897" w:name="_Toc145708481"/>
      <w:bookmarkStart w:id="2898" w:name="_Toc151540712"/>
      <w:r>
        <w:t>6.1.3.1</w:t>
      </w:r>
      <w:r>
        <w:tab/>
        <w:t>Overview</w:t>
      </w:r>
      <w:bookmarkEnd w:id="2889"/>
      <w:bookmarkEnd w:id="2890"/>
      <w:bookmarkEnd w:id="2891"/>
      <w:bookmarkEnd w:id="2892"/>
      <w:bookmarkEnd w:id="2893"/>
      <w:bookmarkEnd w:id="2894"/>
      <w:bookmarkEnd w:id="2895"/>
      <w:bookmarkEnd w:id="2896"/>
      <w:bookmarkEnd w:id="2897"/>
      <w:bookmarkEnd w:id="2898"/>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05pt;height:280.1pt" o:ole="">
            <v:imagedata r:id="rId59" o:title=""/>
          </v:shape>
          <o:OLEObject Type="Embed" ProgID="Visio.Drawing.15" ShapeID="_x0000_i1049" DrawAspect="Content" ObjectID="_1764058575"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bookmarkStart w:id="2899" w:name="MCCQCTEMPBM_00000408"/>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bookmarkEnd w:id="2899"/>
    </w:tbl>
    <w:p w14:paraId="17CF45B3" w14:textId="77777777" w:rsidR="008A6D4A" w:rsidRPr="00384E92" w:rsidRDefault="008A6D4A" w:rsidP="000602BD"/>
    <w:p w14:paraId="05B19D93" w14:textId="575F8F08" w:rsidR="008A6D4A" w:rsidRDefault="008A6D4A" w:rsidP="00662390">
      <w:pPr>
        <w:pStyle w:val="40"/>
      </w:pPr>
      <w:bookmarkStart w:id="2900" w:name="_Toc510696609"/>
      <w:bookmarkStart w:id="2901" w:name="_Toc35971400"/>
      <w:bookmarkStart w:id="2902" w:name="_Toc67903524"/>
      <w:bookmarkStart w:id="2903" w:name="_Toc89295631"/>
      <w:bookmarkStart w:id="2904" w:name="_Toc94261352"/>
      <w:bookmarkStart w:id="2905" w:name="_Toc104199023"/>
      <w:bookmarkStart w:id="2906" w:name="_Toc104489459"/>
      <w:bookmarkStart w:id="2907" w:name="_Toc138762288"/>
      <w:bookmarkStart w:id="2908" w:name="_Toc145708482"/>
      <w:bookmarkStart w:id="2909" w:name="_Toc151540713"/>
      <w:r>
        <w:lastRenderedPageBreak/>
        <w:t>6.1.3.2</w:t>
      </w:r>
      <w:r>
        <w:tab/>
        <w:t xml:space="preserve">Resource: </w:t>
      </w:r>
      <w:r w:rsidR="00BF7F6B">
        <w:rPr>
          <w:lang w:eastAsia="zh-CN"/>
        </w:rPr>
        <w:t>Time Synchronization</w:t>
      </w:r>
      <w:r w:rsidR="00BF7F6B">
        <w:t xml:space="preserve"> Exposure Subscriptions</w:t>
      </w:r>
      <w:bookmarkEnd w:id="2900"/>
      <w:bookmarkEnd w:id="2901"/>
      <w:bookmarkEnd w:id="2902"/>
      <w:bookmarkEnd w:id="2903"/>
      <w:bookmarkEnd w:id="2904"/>
      <w:bookmarkEnd w:id="2905"/>
      <w:bookmarkEnd w:id="2906"/>
      <w:bookmarkEnd w:id="2907"/>
      <w:bookmarkEnd w:id="2908"/>
      <w:bookmarkEnd w:id="2909"/>
    </w:p>
    <w:p w14:paraId="5DA53F4D" w14:textId="77777777" w:rsidR="008A6D4A" w:rsidRDefault="008A6D4A" w:rsidP="00662390">
      <w:pPr>
        <w:pStyle w:val="50"/>
      </w:pPr>
      <w:bookmarkStart w:id="2910" w:name="_Toc510696610"/>
      <w:bookmarkStart w:id="2911" w:name="_Toc35971401"/>
      <w:bookmarkStart w:id="2912" w:name="_Toc67903525"/>
      <w:bookmarkStart w:id="2913" w:name="_Toc89295632"/>
      <w:bookmarkStart w:id="2914" w:name="_Toc94261353"/>
      <w:bookmarkStart w:id="2915" w:name="_Toc104199024"/>
      <w:bookmarkStart w:id="2916" w:name="_Toc104489460"/>
      <w:bookmarkStart w:id="2917" w:name="_Toc138762289"/>
      <w:bookmarkStart w:id="2918" w:name="_Toc145708483"/>
      <w:bookmarkStart w:id="2919" w:name="_Toc151540714"/>
      <w:r>
        <w:t>6.1.3.2.1</w:t>
      </w:r>
      <w:r>
        <w:tab/>
        <w:t>Description</w:t>
      </w:r>
      <w:bookmarkEnd w:id="2910"/>
      <w:bookmarkEnd w:id="2911"/>
      <w:bookmarkEnd w:id="2912"/>
      <w:bookmarkEnd w:id="2913"/>
      <w:bookmarkEnd w:id="2914"/>
      <w:bookmarkEnd w:id="2915"/>
      <w:bookmarkEnd w:id="2916"/>
      <w:bookmarkEnd w:id="2917"/>
      <w:bookmarkEnd w:id="2918"/>
      <w:bookmarkEnd w:id="2919"/>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920" w:name="_Toc35971402"/>
      <w:bookmarkStart w:id="2921" w:name="_Toc67903526"/>
      <w:bookmarkStart w:id="2922" w:name="_Toc89295633"/>
      <w:bookmarkStart w:id="2923" w:name="_Toc94261354"/>
      <w:bookmarkStart w:id="2924" w:name="_Toc104199025"/>
      <w:bookmarkStart w:id="2925" w:name="_Toc104489461"/>
      <w:bookmarkStart w:id="2926" w:name="_Toc138762290"/>
      <w:bookmarkStart w:id="2927" w:name="_Toc145708484"/>
      <w:bookmarkStart w:id="2928" w:name="_Toc151540715"/>
      <w:bookmarkStart w:id="2929" w:name="_Toc510696612"/>
      <w:r>
        <w:t>6.1.3.2.2</w:t>
      </w:r>
      <w:r>
        <w:tab/>
        <w:t>Resource Definition</w:t>
      </w:r>
      <w:bookmarkEnd w:id="2920"/>
      <w:bookmarkEnd w:id="2921"/>
      <w:bookmarkEnd w:id="2922"/>
      <w:bookmarkEnd w:id="2923"/>
      <w:bookmarkEnd w:id="2924"/>
      <w:bookmarkEnd w:id="2925"/>
      <w:bookmarkEnd w:id="2926"/>
      <w:bookmarkEnd w:id="2927"/>
      <w:bookmarkEnd w:id="2928"/>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930" w:name="_Toc35971403"/>
      <w:bookmarkStart w:id="2931" w:name="_Toc67903527"/>
      <w:bookmarkStart w:id="2932" w:name="_Toc89295634"/>
      <w:bookmarkStart w:id="2933" w:name="_Toc94261355"/>
      <w:bookmarkStart w:id="2934" w:name="_Toc104199026"/>
      <w:bookmarkStart w:id="2935" w:name="_Toc104489462"/>
      <w:bookmarkStart w:id="2936" w:name="_Toc138762291"/>
      <w:bookmarkStart w:id="2937" w:name="_Toc145708485"/>
      <w:bookmarkStart w:id="2938" w:name="_Toc151540716"/>
      <w:r>
        <w:t>6.1.3.2.3</w:t>
      </w:r>
      <w:r>
        <w:tab/>
        <w:t>Resource Standard Methods</w:t>
      </w:r>
      <w:bookmarkEnd w:id="2929"/>
      <w:bookmarkEnd w:id="2930"/>
      <w:bookmarkEnd w:id="2931"/>
      <w:bookmarkEnd w:id="2932"/>
      <w:bookmarkEnd w:id="2933"/>
      <w:bookmarkEnd w:id="2934"/>
      <w:bookmarkEnd w:id="2935"/>
      <w:bookmarkEnd w:id="2936"/>
      <w:bookmarkEnd w:id="2937"/>
      <w:bookmarkEnd w:id="2938"/>
    </w:p>
    <w:p w14:paraId="03E9DAD6" w14:textId="0AF9B7CD" w:rsidR="008A6D4A" w:rsidRPr="00384E92" w:rsidRDefault="008A6D4A" w:rsidP="00D208E0">
      <w:pPr>
        <w:pStyle w:val="6"/>
      </w:pPr>
      <w:bookmarkStart w:id="2939" w:name="_Toc510696613"/>
      <w:bookmarkStart w:id="2940" w:name="_Toc35971404"/>
      <w:bookmarkStart w:id="2941" w:name="_Toc104199027"/>
      <w:bookmarkStart w:id="2942" w:name="_Toc104489463"/>
      <w:bookmarkStart w:id="2943" w:name="_Toc138762292"/>
      <w:bookmarkStart w:id="2944" w:name="_Toc145708486"/>
      <w:bookmarkStart w:id="2945" w:name="_Toc151540717"/>
      <w:r w:rsidRPr="00384E92">
        <w:t>6.</w:t>
      </w:r>
      <w:r>
        <w:t>1.3.2.3</w:t>
      </w:r>
      <w:r w:rsidRPr="00384E92">
        <w:t>.1</w:t>
      </w:r>
      <w:r w:rsidRPr="00384E92">
        <w:tab/>
      </w:r>
      <w:r w:rsidR="00324577">
        <w:t>POST</w:t>
      </w:r>
      <w:bookmarkEnd w:id="2939"/>
      <w:bookmarkEnd w:id="2940"/>
      <w:bookmarkEnd w:id="2941"/>
      <w:bookmarkEnd w:id="2942"/>
      <w:bookmarkEnd w:id="2943"/>
      <w:bookmarkEnd w:id="2944"/>
      <w:bookmarkEnd w:id="294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704871B5"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F8A31E3" w:rsidR="008A6D4A" w:rsidRPr="00A04126" w:rsidRDefault="00203EA2" w:rsidP="008A6D4A">
      <w:pPr>
        <w:pStyle w:val="TH"/>
        <w:rPr>
          <w:rFonts w:cs="Arial"/>
        </w:rPr>
      </w:pPr>
      <w:r w:rsidRPr="00A04126">
        <w:lastRenderedPageBreak/>
        <w:t>Table</w:t>
      </w:r>
      <w:r>
        <w:t> </w:t>
      </w:r>
      <w:r w:rsidR="008A6D4A" w:rsidRPr="00A04126">
        <w:t>6.1.3.2.3.1-</w:t>
      </w:r>
      <w:r w:rsidR="00027A75">
        <w:t>4</w:t>
      </w:r>
      <w:r w:rsidR="008A6D4A" w:rsidRPr="00A04126">
        <w:t xml:space="preserve">: Headers supported by the </w:t>
      </w:r>
      <w:r w:rsidR="00027A75">
        <w:t>201</w:t>
      </w:r>
      <w:r w:rsidR="008A6D4A">
        <w:t xml:space="preserve"> </w:t>
      </w:r>
      <w:r w:rsidR="00CC5809">
        <w:t>R</w:t>
      </w:r>
      <w:r w:rsidR="008A6D4A">
        <w:t xml:space="preserve">esponse </w:t>
      </w:r>
      <w:r w:rsidR="00CC5809">
        <w:t>C</w:t>
      </w:r>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946" w:name="_Toc510696615"/>
      <w:bookmarkStart w:id="2947" w:name="_Toc35971406"/>
      <w:bookmarkStart w:id="2948" w:name="_Toc67903528"/>
      <w:bookmarkStart w:id="2949" w:name="_Toc89295635"/>
      <w:bookmarkStart w:id="2950" w:name="_Toc94261356"/>
      <w:bookmarkStart w:id="2951" w:name="_Toc104199028"/>
      <w:bookmarkStart w:id="2952" w:name="_Toc104489464"/>
      <w:bookmarkStart w:id="2953" w:name="_Toc138762293"/>
      <w:bookmarkStart w:id="2954" w:name="_Toc145708487"/>
      <w:bookmarkStart w:id="2955" w:name="_Toc151540718"/>
      <w:r>
        <w:t>6.1.3.2.4</w:t>
      </w:r>
      <w:r>
        <w:tab/>
        <w:t>Resource Custom Operations</w:t>
      </w:r>
      <w:bookmarkEnd w:id="2946"/>
      <w:bookmarkEnd w:id="2947"/>
      <w:bookmarkEnd w:id="2948"/>
      <w:bookmarkEnd w:id="2949"/>
      <w:bookmarkEnd w:id="2950"/>
      <w:bookmarkEnd w:id="2951"/>
      <w:bookmarkEnd w:id="2952"/>
      <w:bookmarkEnd w:id="2953"/>
      <w:bookmarkEnd w:id="2954"/>
      <w:bookmarkEnd w:id="2955"/>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956" w:name="_Toc510696621"/>
      <w:bookmarkStart w:id="2957" w:name="_Toc35971412"/>
      <w:bookmarkStart w:id="2958" w:name="_Toc67903529"/>
      <w:bookmarkStart w:id="2959" w:name="_Toc89295636"/>
      <w:bookmarkStart w:id="2960" w:name="_Toc94261357"/>
      <w:bookmarkStart w:id="2961" w:name="_Toc104199029"/>
      <w:bookmarkStart w:id="2962" w:name="_Toc104489465"/>
      <w:bookmarkStart w:id="2963" w:name="_Toc138762294"/>
      <w:bookmarkStart w:id="2964" w:name="_Toc145708488"/>
      <w:bookmarkStart w:id="2965" w:name="_Toc151540719"/>
      <w:r>
        <w:t>6.1.3.3</w:t>
      </w:r>
      <w:r>
        <w:tab/>
        <w:t xml:space="preserve">Resource: </w:t>
      </w:r>
      <w:r w:rsidR="00027A75">
        <w:t xml:space="preserve">Individual </w:t>
      </w:r>
      <w:r w:rsidR="00027A75">
        <w:rPr>
          <w:lang w:eastAsia="zh-CN"/>
        </w:rPr>
        <w:t>Time Synchronization</w:t>
      </w:r>
      <w:r w:rsidR="00027A75">
        <w:t xml:space="preserve"> Exposure Subscription</w:t>
      </w:r>
      <w:bookmarkEnd w:id="2956"/>
      <w:bookmarkEnd w:id="2957"/>
      <w:bookmarkEnd w:id="2958"/>
      <w:bookmarkEnd w:id="2959"/>
      <w:bookmarkEnd w:id="2960"/>
      <w:bookmarkEnd w:id="2961"/>
      <w:bookmarkEnd w:id="2962"/>
      <w:bookmarkEnd w:id="2963"/>
      <w:bookmarkEnd w:id="2964"/>
      <w:bookmarkEnd w:id="2965"/>
    </w:p>
    <w:p w14:paraId="1BB51C27" w14:textId="77777777" w:rsidR="00027A75" w:rsidRDefault="00027A75" w:rsidP="00027A75">
      <w:pPr>
        <w:pStyle w:val="50"/>
      </w:pPr>
      <w:bookmarkStart w:id="2966" w:name="_Toc89295637"/>
      <w:bookmarkStart w:id="2967" w:name="_Toc94261358"/>
      <w:bookmarkStart w:id="2968" w:name="_Toc104199030"/>
      <w:bookmarkStart w:id="2969" w:name="_Toc104489466"/>
      <w:bookmarkStart w:id="2970" w:name="_Toc138762295"/>
      <w:bookmarkStart w:id="2971" w:name="_Toc145708489"/>
      <w:bookmarkStart w:id="2972" w:name="_Toc151540720"/>
      <w:r>
        <w:t>6.1.3.3.1</w:t>
      </w:r>
      <w:r>
        <w:tab/>
        <w:t>Description</w:t>
      </w:r>
      <w:bookmarkEnd w:id="2966"/>
      <w:bookmarkEnd w:id="2967"/>
      <w:bookmarkEnd w:id="2968"/>
      <w:bookmarkEnd w:id="2969"/>
      <w:bookmarkEnd w:id="2970"/>
      <w:bookmarkEnd w:id="2971"/>
      <w:bookmarkEnd w:id="2972"/>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973" w:name="_Toc89295638"/>
      <w:bookmarkStart w:id="2974" w:name="_Toc94261359"/>
      <w:bookmarkStart w:id="2975" w:name="_Toc104199031"/>
      <w:bookmarkStart w:id="2976" w:name="_Toc104489467"/>
      <w:bookmarkStart w:id="2977" w:name="_Toc138762296"/>
      <w:bookmarkStart w:id="2978" w:name="_Toc145708490"/>
      <w:bookmarkStart w:id="2979" w:name="_Toc151540721"/>
      <w:r>
        <w:t>6.1.3.3.2</w:t>
      </w:r>
      <w:r>
        <w:tab/>
        <w:t>Resource Definition</w:t>
      </w:r>
      <w:bookmarkEnd w:id="2973"/>
      <w:bookmarkEnd w:id="2974"/>
      <w:bookmarkEnd w:id="2975"/>
      <w:bookmarkEnd w:id="2976"/>
      <w:bookmarkEnd w:id="2977"/>
      <w:bookmarkEnd w:id="2978"/>
      <w:bookmarkEnd w:id="297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980" w:name="_Toc89295639"/>
      <w:bookmarkStart w:id="2981" w:name="_Toc94261360"/>
      <w:bookmarkStart w:id="2982" w:name="_Toc104199032"/>
      <w:bookmarkStart w:id="2983" w:name="_Toc104489468"/>
      <w:bookmarkStart w:id="2984" w:name="_Toc138762297"/>
      <w:bookmarkStart w:id="2985" w:name="_Toc145708491"/>
      <w:bookmarkStart w:id="2986" w:name="_Toc151540722"/>
      <w:r>
        <w:t>6.1.3.3.3</w:t>
      </w:r>
      <w:r>
        <w:tab/>
        <w:t>Resource Standard Methods</w:t>
      </w:r>
      <w:bookmarkEnd w:id="2980"/>
      <w:bookmarkEnd w:id="2981"/>
      <w:bookmarkEnd w:id="2982"/>
      <w:bookmarkEnd w:id="2983"/>
      <w:bookmarkEnd w:id="2984"/>
      <w:bookmarkEnd w:id="2985"/>
      <w:bookmarkEnd w:id="2986"/>
    </w:p>
    <w:p w14:paraId="30811337" w14:textId="77777777" w:rsidR="00027A75" w:rsidRPr="00D61D2C" w:rsidRDefault="00027A75" w:rsidP="00027A75">
      <w:pPr>
        <w:pStyle w:val="6"/>
      </w:pPr>
      <w:bookmarkStart w:id="2987" w:name="_Toc89295640"/>
      <w:bookmarkStart w:id="2988" w:name="_Toc94261361"/>
      <w:bookmarkStart w:id="2989" w:name="_Toc104199033"/>
      <w:bookmarkStart w:id="2990" w:name="_Toc104489469"/>
      <w:bookmarkStart w:id="2991" w:name="_Toc138762298"/>
      <w:bookmarkStart w:id="2992" w:name="_Toc145708492"/>
      <w:bookmarkStart w:id="2993" w:name="_Toc151540723"/>
      <w:r w:rsidRPr="00D61D2C">
        <w:t>6.1.3.3.3.1</w:t>
      </w:r>
      <w:r w:rsidRPr="00D61D2C">
        <w:tab/>
        <w:t>GET</w:t>
      </w:r>
      <w:bookmarkEnd w:id="2987"/>
      <w:bookmarkEnd w:id="2988"/>
      <w:bookmarkEnd w:id="2989"/>
      <w:bookmarkEnd w:id="2990"/>
      <w:bookmarkEnd w:id="2991"/>
      <w:bookmarkEnd w:id="2992"/>
      <w:bookmarkEnd w:id="29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lastRenderedPageBreak/>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6B4BC902"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0F603284"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87EB3AA"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2FBF6610"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5CBB3D77"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631ED47"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994" w:name="_Toc89295641"/>
      <w:bookmarkStart w:id="2995" w:name="_Toc94261362"/>
      <w:bookmarkStart w:id="2996" w:name="_Toc104199034"/>
      <w:bookmarkStart w:id="2997" w:name="_Toc104489470"/>
      <w:bookmarkStart w:id="2998" w:name="_Toc138762299"/>
      <w:bookmarkStart w:id="2999" w:name="_Toc145708493"/>
      <w:bookmarkStart w:id="3000" w:name="_Toc151540724"/>
      <w:r w:rsidRPr="00384E92">
        <w:t>6.</w:t>
      </w:r>
      <w:r>
        <w:t>1.3.3.3</w:t>
      </w:r>
      <w:r w:rsidRPr="00384E92">
        <w:t>.</w:t>
      </w:r>
      <w:r>
        <w:t>2</w:t>
      </w:r>
      <w:r w:rsidRPr="00384E92">
        <w:tab/>
      </w:r>
      <w:r>
        <w:t>DELETE</w:t>
      </w:r>
      <w:bookmarkEnd w:id="2994"/>
      <w:bookmarkEnd w:id="2995"/>
      <w:bookmarkEnd w:id="2996"/>
      <w:bookmarkEnd w:id="2997"/>
      <w:bookmarkEnd w:id="2998"/>
      <w:bookmarkEnd w:id="2999"/>
      <w:bookmarkEnd w:id="3000"/>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1468779D"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06C18C11"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4A272D56"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5C0308D1"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B762C30"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F8A2DB6"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3001" w:name="_Toc104199035"/>
      <w:bookmarkStart w:id="3002" w:name="_Toc104489471"/>
      <w:bookmarkStart w:id="3003" w:name="_Toc138762300"/>
      <w:bookmarkStart w:id="3004" w:name="_Toc145708494"/>
      <w:bookmarkStart w:id="3005" w:name="_Toc151540725"/>
      <w:r w:rsidRPr="00384E92">
        <w:t>6.</w:t>
      </w:r>
      <w:r>
        <w:t>1.3.3.3</w:t>
      </w:r>
      <w:r w:rsidRPr="00384E92">
        <w:t>.</w:t>
      </w:r>
      <w:r>
        <w:t>3</w:t>
      </w:r>
      <w:r w:rsidRPr="00384E92">
        <w:tab/>
      </w:r>
      <w:r>
        <w:t>PUT</w:t>
      </w:r>
      <w:bookmarkEnd w:id="3001"/>
      <w:bookmarkEnd w:id="3002"/>
      <w:bookmarkEnd w:id="3003"/>
      <w:bookmarkEnd w:id="3004"/>
      <w:bookmarkEnd w:id="3005"/>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lastRenderedPageBreak/>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73089E1E" w:rsidR="00EA6061" w:rsidRDefault="00EA6061" w:rsidP="00F53B2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0B022C4A" w14:textId="77777777" w:rsidR="00283353" w:rsidRDefault="00283353" w:rsidP="00F53B2A">
            <w:pPr>
              <w:keepNext/>
              <w:keepLines/>
              <w:spacing w:after="0"/>
              <w:rPr>
                <w:rFonts w:ascii="Arial" w:hAnsi="Arial"/>
                <w:sz w:val="18"/>
              </w:rPr>
            </w:pPr>
          </w:p>
          <w:p w14:paraId="02C5909C" w14:textId="446AB562" w:rsidR="007878C1" w:rsidRPr="00A256D8" w:rsidRDefault="007878C1" w:rsidP="003F7C6B">
            <w:pPr>
              <w:pStyle w:val="TAL"/>
            </w:pPr>
            <w:r w:rsidRPr="003F7C6B">
              <w:rPr>
                <w:rFonts w:eastAsia="宋体"/>
              </w:rPr>
              <w:t>(NOTE 2)</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2CA6E09B" w:rsidR="00EA6061" w:rsidRDefault="00EA6061" w:rsidP="007878C1">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6D69C17C" w14:textId="77777777" w:rsidR="00283353" w:rsidRDefault="00283353" w:rsidP="007878C1">
            <w:pPr>
              <w:pStyle w:val="TAL"/>
            </w:pPr>
          </w:p>
          <w:p w14:paraId="3E08AE44" w14:textId="3F7BD68B" w:rsidR="007878C1" w:rsidRDefault="007878C1" w:rsidP="007878C1">
            <w:pPr>
              <w:pStyle w:val="TAL"/>
            </w:pPr>
            <w:r w:rsidRPr="004C27D6">
              <w:t>(NOTE 2)</w:t>
            </w:r>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pPr>
            <w:r w:rsidRPr="0016361A">
              <w:t>NOTE</w:t>
            </w:r>
            <w:r w:rsidR="007878C1">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19036FF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33EAAEB8"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4D3DA2D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09CA4FD"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3006" w:name="_Toc89295642"/>
      <w:bookmarkStart w:id="3007" w:name="_Toc94261363"/>
      <w:bookmarkStart w:id="3008" w:name="_Toc104199036"/>
      <w:bookmarkStart w:id="3009" w:name="_Toc104489472"/>
      <w:bookmarkStart w:id="3010" w:name="_Toc138762301"/>
      <w:bookmarkStart w:id="3011" w:name="_Toc145708495"/>
      <w:bookmarkStart w:id="3012" w:name="_Toc151540726"/>
      <w:r w:rsidRPr="00AA2E4A">
        <w:t>6.1.3.</w:t>
      </w:r>
      <w:r>
        <w:t>3</w:t>
      </w:r>
      <w:r w:rsidRPr="00AA2E4A">
        <w:t>.4</w:t>
      </w:r>
      <w:r w:rsidRPr="00AA2E4A">
        <w:tab/>
        <w:t>Resource Custom Operations</w:t>
      </w:r>
      <w:bookmarkEnd w:id="3006"/>
      <w:bookmarkEnd w:id="3007"/>
      <w:bookmarkEnd w:id="3008"/>
      <w:bookmarkEnd w:id="3009"/>
      <w:bookmarkEnd w:id="3010"/>
      <w:bookmarkEnd w:id="3011"/>
      <w:bookmarkEnd w:id="3012"/>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3013" w:name="_Toc89295643"/>
      <w:bookmarkStart w:id="3014" w:name="_Toc94261364"/>
      <w:bookmarkStart w:id="3015" w:name="_Toc104199037"/>
      <w:bookmarkStart w:id="3016" w:name="_Toc104489473"/>
      <w:bookmarkStart w:id="3017" w:name="_Toc138762302"/>
      <w:bookmarkStart w:id="3018" w:name="_Toc145708496"/>
      <w:bookmarkStart w:id="3019" w:name="_Toc151540727"/>
      <w:r>
        <w:lastRenderedPageBreak/>
        <w:t>6.1.3.4</w:t>
      </w:r>
      <w:r>
        <w:tab/>
        <w:t xml:space="preserve">Resource: </w:t>
      </w:r>
      <w:r>
        <w:rPr>
          <w:lang w:eastAsia="zh-CN"/>
        </w:rPr>
        <w:t>Time Synchronization</w:t>
      </w:r>
      <w:r>
        <w:t xml:space="preserve"> Exposure Configurations</w:t>
      </w:r>
      <w:bookmarkEnd w:id="3013"/>
      <w:bookmarkEnd w:id="3014"/>
      <w:bookmarkEnd w:id="3015"/>
      <w:bookmarkEnd w:id="3016"/>
      <w:bookmarkEnd w:id="3017"/>
      <w:bookmarkEnd w:id="3018"/>
      <w:bookmarkEnd w:id="3019"/>
    </w:p>
    <w:p w14:paraId="2B710773" w14:textId="77777777" w:rsidR="00027A75" w:rsidRDefault="00027A75" w:rsidP="00027A75">
      <w:pPr>
        <w:pStyle w:val="50"/>
      </w:pPr>
      <w:bookmarkStart w:id="3020" w:name="_Toc89295644"/>
      <w:bookmarkStart w:id="3021" w:name="_Toc94261365"/>
      <w:bookmarkStart w:id="3022" w:name="_Toc104199038"/>
      <w:bookmarkStart w:id="3023" w:name="_Toc104489474"/>
      <w:bookmarkStart w:id="3024" w:name="_Toc138762303"/>
      <w:bookmarkStart w:id="3025" w:name="_Toc145708497"/>
      <w:bookmarkStart w:id="3026" w:name="_Toc151540728"/>
      <w:r>
        <w:t>6.1.3.4.1</w:t>
      </w:r>
      <w:r>
        <w:tab/>
        <w:t>Description</w:t>
      </w:r>
      <w:bookmarkEnd w:id="3020"/>
      <w:bookmarkEnd w:id="3021"/>
      <w:bookmarkEnd w:id="3022"/>
      <w:bookmarkEnd w:id="3023"/>
      <w:bookmarkEnd w:id="3024"/>
      <w:bookmarkEnd w:id="3025"/>
      <w:bookmarkEnd w:id="3026"/>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3027" w:name="_Toc89295645"/>
      <w:bookmarkStart w:id="3028" w:name="_Toc94261366"/>
      <w:bookmarkStart w:id="3029" w:name="_Toc104199039"/>
      <w:bookmarkStart w:id="3030" w:name="_Toc104489475"/>
      <w:bookmarkStart w:id="3031" w:name="_Toc138762304"/>
      <w:bookmarkStart w:id="3032" w:name="_Toc145708498"/>
      <w:bookmarkStart w:id="3033" w:name="_Toc151540729"/>
      <w:r>
        <w:t>6.1.3.4.2</w:t>
      </w:r>
      <w:r>
        <w:tab/>
        <w:t>Resource Definition</w:t>
      </w:r>
      <w:bookmarkEnd w:id="3027"/>
      <w:bookmarkEnd w:id="3028"/>
      <w:bookmarkEnd w:id="3029"/>
      <w:bookmarkEnd w:id="3030"/>
      <w:bookmarkEnd w:id="3031"/>
      <w:bookmarkEnd w:id="3032"/>
      <w:bookmarkEnd w:id="303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3034" w:name="_Toc89295646"/>
      <w:bookmarkStart w:id="3035" w:name="_Toc94261367"/>
      <w:bookmarkStart w:id="3036" w:name="_Toc104199040"/>
      <w:bookmarkStart w:id="3037" w:name="_Toc104489476"/>
      <w:bookmarkStart w:id="3038" w:name="_Toc138762305"/>
      <w:bookmarkStart w:id="3039" w:name="_Toc145708499"/>
      <w:bookmarkStart w:id="3040" w:name="_Toc151540730"/>
      <w:r>
        <w:t>6.1.3.4.3</w:t>
      </w:r>
      <w:r>
        <w:tab/>
        <w:t>Resource Standard Methods</w:t>
      </w:r>
      <w:bookmarkEnd w:id="3034"/>
      <w:bookmarkEnd w:id="3035"/>
      <w:bookmarkEnd w:id="3036"/>
      <w:bookmarkEnd w:id="3037"/>
      <w:bookmarkEnd w:id="3038"/>
      <w:bookmarkEnd w:id="3039"/>
      <w:bookmarkEnd w:id="3040"/>
    </w:p>
    <w:p w14:paraId="216C8939" w14:textId="77777777" w:rsidR="00027A75" w:rsidRPr="00384E92" w:rsidRDefault="00027A75" w:rsidP="00027A75">
      <w:pPr>
        <w:pStyle w:val="6"/>
      </w:pPr>
      <w:bookmarkStart w:id="3041" w:name="_Toc89295647"/>
      <w:bookmarkStart w:id="3042" w:name="_Toc94261368"/>
      <w:bookmarkStart w:id="3043" w:name="_Toc104199041"/>
      <w:bookmarkStart w:id="3044" w:name="_Toc104489477"/>
      <w:bookmarkStart w:id="3045" w:name="_Toc138762306"/>
      <w:bookmarkStart w:id="3046" w:name="_Toc145708500"/>
      <w:bookmarkStart w:id="3047" w:name="_Toc151540731"/>
      <w:r w:rsidRPr="00384E92">
        <w:t>6.</w:t>
      </w:r>
      <w:r>
        <w:t>1.3.4.3</w:t>
      </w:r>
      <w:r w:rsidRPr="00384E92">
        <w:t>.1</w:t>
      </w:r>
      <w:r w:rsidRPr="00384E92">
        <w:tab/>
      </w:r>
      <w:r>
        <w:t>POST</w:t>
      </w:r>
      <w:bookmarkEnd w:id="3041"/>
      <w:bookmarkEnd w:id="3042"/>
      <w:bookmarkEnd w:id="3043"/>
      <w:bookmarkEnd w:id="3044"/>
      <w:bookmarkEnd w:id="3045"/>
      <w:bookmarkEnd w:id="3046"/>
      <w:bookmarkEnd w:id="304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24724F0F"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1EBC374F"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FABDE1C" w14:textId="3A1A9BA5"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r w:rsidR="00655DE9">
        <w:t>R</w:t>
      </w:r>
      <w:r w:rsidR="00027A75">
        <w:t xml:space="preserve">esponse </w:t>
      </w:r>
      <w:r w:rsidR="00655DE9">
        <w:t>C</w:t>
      </w:r>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29D1E09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3A28813"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3D4B4514"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0BA5D3A1"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3048" w:name="_Toc89295648"/>
      <w:bookmarkStart w:id="3049" w:name="_Toc94261369"/>
      <w:bookmarkStart w:id="3050" w:name="_Toc104199042"/>
      <w:bookmarkStart w:id="3051" w:name="_Toc104489478"/>
      <w:bookmarkStart w:id="3052" w:name="_Toc138762307"/>
      <w:bookmarkStart w:id="3053" w:name="_Toc145708501"/>
      <w:bookmarkStart w:id="3054" w:name="_Toc151540732"/>
      <w:r>
        <w:t>6.1.3.4.4</w:t>
      </w:r>
      <w:r>
        <w:tab/>
        <w:t>Resource Custom Operations</w:t>
      </w:r>
      <w:bookmarkEnd w:id="3048"/>
      <w:bookmarkEnd w:id="3049"/>
      <w:bookmarkEnd w:id="3050"/>
      <w:bookmarkEnd w:id="3051"/>
      <w:bookmarkEnd w:id="3052"/>
      <w:bookmarkEnd w:id="3053"/>
      <w:bookmarkEnd w:id="305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3055" w:name="_Toc89295649"/>
      <w:bookmarkStart w:id="3056" w:name="_Toc94261370"/>
      <w:bookmarkStart w:id="3057" w:name="_Toc104199043"/>
      <w:bookmarkStart w:id="3058" w:name="_Toc104489479"/>
      <w:bookmarkStart w:id="3059" w:name="_Toc138762308"/>
      <w:bookmarkStart w:id="3060" w:name="_Toc145708502"/>
      <w:bookmarkStart w:id="3061" w:name="_Toc151540733"/>
      <w:r>
        <w:lastRenderedPageBreak/>
        <w:t>6.1.3.5</w:t>
      </w:r>
      <w:r>
        <w:tab/>
        <w:t xml:space="preserve">Resource: Individual </w:t>
      </w:r>
      <w:r>
        <w:rPr>
          <w:lang w:eastAsia="zh-CN"/>
        </w:rPr>
        <w:t>Time Synchronization</w:t>
      </w:r>
      <w:r>
        <w:t xml:space="preserve"> Exposure Configuration</w:t>
      </w:r>
      <w:bookmarkEnd w:id="3055"/>
      <w:bookmarkEnd w:id="3056"/>
      <w:bookmarkEnd w:id="3057"/>
      <w:bookmarkEnd w:id="3058"/>
      <w:bookmarkEnd w:id="3059"/>
      <w:bookmarkEnd w:id="3060"/>
      <w:bookmarkEnd w:id="3061"/>
    </w:p>
    <w:p w14:paraId="108B5080" w14:textId="77777777" w:rsidR="00027A75" w:rsidRDefault="00027A75" w:rsidP="00027A75">
      <w:pPr>
        <w:pStyle w:val="50"/>
      </w:pPr>
      <w:bookmarkStart w:id="3062" w:name="_Toc89295650"/>
      <w:bookmarkStart w:id="3063" w:name="_Toc94261371"/>
      <w:bookmarkStart w:id="3064" w:name="_Toc104199044"/>
      <w:bookmarkStart w:id="3065" w:name="_Toc104489480"/>
      <w:bookmarkStart w:id="3066" w:name="_Toc138762309"/>
      <w:bookmarkStart w:id="3067" w:name="_Toc145708503"/>
      <w:bookmarkStart w:id="3068" w:name="_Toc151540734"/>
      <w:r>
        <w:t>6.1.3.5.1</w:t>
      </w:r>
      <w:r>
        <w:tab/>
        <w:t>Description</w:t>
      </w:r>
      <w:bookmarkEnd w:id="3062"/>
      <w:bookmarkEnd w:id="3063"/>
      <w:bookmarkEnd w:id="3064"/>
      <w:bookmarkEnd w:id="3065"/>
      <w:bookmarkEnd w:id="3066"/>
      <w:bookmarkEnd w:id="3067"/>
      <w:bookmarkEnd w:id="306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3069" w:name="_Toc89295651"/>
      <w:bookmarkStart w:id="3070" w:name="_Toc94261372"/>
      <w:bookmarkStart w:id="3071" w:name="_Toc104199045"/>
      <w:bookmarkStart w:id="3072" w:name="_Toc104489481"/>
      <w:bookmarkStart w:id="3073" w:name="_Toc138762310"/>
      <w:bookmarkStart w:id="3074" w:name="_Toc145708504"/>
      <w:bookmarkStart w:id="3075" w:name="_Toc151540735"/>
      <w:r>
        <w:t>6.1.3.5.2</w:t>
      </w:r>
      <w:r>
        <w:tab/>
        <w:t>Resource Definition</w:t>
      </w:r>
      <w:bookmarkEnd w:id="3069"/>
      <w:bookmarkEnd w:id="3070"/>
      <w:bookmarkEnd w:id="3071"/>
      <w:bookmarkEnd w:id="3072"/>
      <w:bookmarkEnd w:id="3073"/>
      <w:bookmarkEnd w:id="3074"/>
      <w:bookmarkEnd w:id="3075"/>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3076" w:name="_Toc89295652"/>
      <w:bookmarkStart w:id="3077" w:name="_Toc94261373"/>
      <w:bookmarkStart w:id="3078" w:name="_Toc104199046"/>
      <w:bookmarkStart w:id="3079" w:name="_Toc104489482"/>
      <w:bookmarkStart w:id="3080" w:name="_Toc138762311"/>
      <w:bookmarkStart w:id="3081" w:name="_Toc145708505"/>
      <w:bookmarkStart w:id="3082" w:name="_Toc151540736"/>
      <w:r>
        <w:t>6.1.3.5.3</w:t>
      </w:r>
      <w:r>
        <w:tab/>
        <w:t>Resource Standard Methods</w:t>
      </w:r>
      <w:bookmarkEnd w:id="3076"/>
      <w:bookmarkEnd w:id="3077"/>
      <w:bookmarkEnd w:id="3078"/>
      <w:bookmarkEnd w:id="3079"/>
      <w:bookmarkEnd w:id="3080"/>
      <w:bookmarkEnd w:id="3081"/>
      <w:bookmarkEnd w:id="3082"/>
    </w:p>
    <w:p w14:paraId="37A60C29" w14:textId="77777777" w:rsidR="00027A75" w:rsidRPr="00D61D2C" w:rsidRDefault="00027A75" w:rsidP="00027A75">
      <w:pPr>
        <w:pStyle w:val="6"/>
      </w:pPr>
      <w:bookmarkStart w:id="3083" w:name="_Toc89295653"/>
      <w:bookmarkStart w:id="3084" w:name="_Toc94261374"/>
      <w:bookmarkStart w:id="3085" w:name="_Toc104199047"/>
      <w:bookmarkStart w:id="3086" w:name="_Toc104489483"/>
      <w:bookmarkStart w:id="3087" w:name="_Toc138762312"/>
      <w:bookmarkStart w:id="3088" w:name="_Toc145708506"/>
      <w:bookmarkStart w:id="3089" w:name="_Toc151540737"/>
      <w:r w:rsidRPr="00D61D2C">
        <w:t>6.1.3.</w:t>
      </w:r>
      <w:r>
        <w:t>5</w:t>
      </w:r>
      <w:r w:rsidRPr="00D61D2C">
        <w:t>.3.1</w:t>
      </w:r>
      <w:r w:rsidRPr="00D61D2C">
        <w:tab/>
        <w:t>GET</w:t>
      </w:r>
      <w:bookmarkEnd w:id="3083"/>
      <w:bookmarkEnd w:id="3084"/>
      <w:bookmarkEnd w:id="3085"/>
      <w:bookmarkEnd w:id="3086"/>
      <w:bookmarkEnd w:id="3087"/>
      <w:bookmarkEnd w:id="3088"/>
      <w:bookmarkEnd w:id="308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3B48646"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0A22E960"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85FC8F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0DAE65D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68560A3"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5D93942"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3090" w:name="_Toc89295654"/>
      <w:bookmarkStart w:id="3091" w:name="_Toc94261375"/>
      <w:bookmarkStart w:id="3092" w:name="_Toc104199048"/>
      <w:bookmarkStart w:id="3093" w:name="_Toc104489484"/>
      <w:bookmarkStart w:id="3094" w:name="_Toc138762313"/>
      <w:bookmarkStart w:id="3095" w:name="_Toc145708507"/>
      <w:bookmarkStart w:id="3096" w:name="_Toc151540738"/>
      <w:r w:rsidRPr="00384E92">
        <w:t>6.</w:t>
      </w:r>
      <w:r>
        <w:t>1.3.5.3</w:t>
      </w:r>
      <w:r w:rsidRPr="00384E92">
        <w:t>.</w:t>
      </w:r>
      <w:r>
        <w:t>2</w:t>
      </w:r>
      <w:r w:rsidRPr="00384E92">
        <w:tab/>
      </w:r>
      <w:r>
        <w:t>PUT</w:t>
      </w:r>
      <w:bookmarkEnd w:id="3090"/>
      <w:bookmarkEnd w:id="3091"/>
      <w:bookmarkEnd w:id="3092"/>
      <w:bookmarkEnd w:id="3093"/>
      <w:bookmarkEnd w:id="3094"/>
      <w:bookmarkEnd w:id="3095"/>
      <w:bookmarkEnd w:id="3096"/>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4577D01D"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2077C3CD"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2D9F4C17"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5336E62C"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C28FB53"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4B3E9B15"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3097" w:name="_Toc89295655"/>
      <w:bookmarkStart w:id="3098" w:name="_Toc94261376"/>
      <w:bookmarkStart w:id="3099" w:name="_Toc104199049"/>
      <w:bookmarkStart w:id="3100" w:name="_Toc104489485"/>
      <w:bookmarkStart w:id="3101" w:name="_Toc138762314"/>
      <w:bookmarkStart w:id="3102" w:name="_Toc145708508"/>
      <w:bookmarkStart w:id="3103" w:name="_Toc151540739"/>
      <w:r w:rsidRPr="00384E92">
        <w:t>6.</w:t>
      </w:r>
      <w:r>
        <w:t>1.3.5.3</w:t>
      </w:r>
      <w:r w:rsidRPr="00384E92">
        <w:t>.</w:t>
      </w:r>
      <w:r>
        <w:t>3</w:t>
      </w:r>
      <w:r w:rsidRPr="00384E92">
        <w:tab/>
      </w:r>
      <w:r>
        <w:t>DELETE</w:t>
      </w:r>
      <w:bookmarkEnd w:id="3097"/>
      <w:bookmarkEnd w:id="3098"/>
      <w:bookmarkEnd w:id="3099"/>
      <w:bookmarkEnd w:id="3100"/>
      <w:bookmarkEnd w:id="3101"/>
      <w:bookmarkEnd w:id="3102"/>
      <w:bookmarkEnd w:id="3103"/>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lastRenderedPageBreak/>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3BD05F41"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56899"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E3AB15C"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5CB31952"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DDF4537"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96F346F"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3104" w:name="_Toc89295656"/>
      <w:bookmarkStart w:id="3105" w:name="_Toc94261377"/>
      <w:bookmarkStart w:id="3106" w:name="_Toc104199050"/>
      <w:bookmarkStart w:id="3107" w:name="_Toc104489486"/>
      <w:bookmarkStart w:id="3108" w:name="_Toc138762315"/>
      <w:bookmarkStart w:id="3109" w:name="_Toc145708509"/>
      <w:bookmarkStart w:id="3110" w:name="_Toc151540740"/>
      <w:r>
        <w:lastRenderedPageBreak/>
        <w:t>6.1.3.5.4</w:t>
      </w:r>
      <w:r>
        <w:tab/>
        <w:t>Resource Custom Operations</w:t>
      </w:r>
      <w:bookmarkEnd w:id="3104"/>
      <w:bookmarkEnd w:id="3105"/>
      <w:bookmarkEnd w:id="3106"/>
      <w:bookmarkEnd w:id="3107"/>
      <w:bookmarkEnd w:id="3108"/>
      <w:bookmarkEnd w:id="3109"/>
      <w:bookmarkEnd w:id="3110"/>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3111" w:name="_Toc510696622"/>
      <w:bookmarkStart w:id="3112" w:name="_Toc35971413"/>
      <w:bookmarkStart w:id="3113" w:name="_Toc67903530"/>
      <w:bookmarkStart w:id="3114" w:name="_Toc89295674"/>
      <w:bookmarkStart w:id="3115" w:name="_Toc94261395"/>
      <w:bookmarkStart w:id="3116" w:name="_Toc104199051"/>
      <w:bookmarkStart w:id="3117" w:name="_Toc104489487"/>
      <w:bookmarkStart w:id="3118" w:name="_Toc138762316"/>
      <w:bookmarkStart w:id="3119" w:name="_Toc145708510"/>
      <w:bookmarkStart w:id="3120" w:name="_Toc151540741"/>
      <w:r>
        <w:t>6.1.4</w:t>
      </w:r>
      <w:r>
        <w:tab/>
        <w:t>Custom Operations without associated resources</w:t>
      </w:r>
      <w:bookmarkEnd w:id="3111"/>
      <w:bookmarkEnd w:id="3112"/>
      <w:bookmarkEnd w:id="3113"/>
      <w:bookmarkEnd w:id="3114"/>
      <w:bookmarkEnd w:id="3115"/>
      <w:bookmarkEnd w:id="3116"/>
      <w:bookmarkEnd w:id="3117"/>
      <w:bookmarkEnd w:id="3118"/>
      <w:bookmarkEnd w:id="3119"/>
      <w:bookmarkEnd w:id="3120"/>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3121" w:name="_Toc510696628"/>
      <w:bookmarkStart w:id="3122" w:name="_Toc35971419"/>
      <w:bookmarkStart w:id="3123" w:name="_Toc67903536"/>
      <w:bookmarkStart w:id="3124" w:name="_Toc89295680"/>
      <w:bookmarkStart w:id="3125" w:name="_Toc94261396"/>
      <w:bookmarkStart w:id="3126" w:name="_Toc104199052"/>
      <w:bookmarkStart w:id="3127" w:name="_Toc104489488"/>
      <w:bookmarkStart w:id="3128" w:name="_Toc138762317"/>
      <w:bookmarkStart w:id="3129" w:name="_Toc145708511"/>
      <w:bookmarkStart w:id="3130" w:name="_Toc151540742"/>
      <w:r>
        <w:t>6.1.5</w:t>
      </w:r>
      <w:r>
        <w:tab/>
        <w:t>Notifications</w:t>
      </w:r>
      <w:bookmarkEnd w:id="3121"/>
      <w:bookmarkEnd w:id="3122"/>
      <w:bookmarkEnd w:id="3123"/>
      <w:bookmarkEnd w:id="3124"/>
      <w:bookmarkEnd w:id="3125"/>
      <w:bookmarkEnd w:id="3126"/>
      <w:bookmarkEnd w:id="3127"/>
      <w:bookmarkEnd w:id="3128"/>
      <w:bookmarkEnd w:id="3129"/>
      <w:bookmarkEnd w:id="3130"/>
    </w:p>
    <w:p w14:paraId="44D25D2E" w14:textId="77777777" w:rsidR="008A6D4A" w:rsidRPr="000A7435" w:rsidRDefault="008A6D4A" w:rsidP="00662390">
      <w:pPr>
        <w:pStyle w:val="40"/>
      </w:pPr>
      <w:bookmarkStart w:id="3131" w:name="_Toc510696629"/>
      <w:bookmarkStart w:id="3132" w:name="_Toc35971420"/>
      <w:bookmarkStart w:id="3133" w:name="_Toc67903537"/>
      <w:bookmarkStart w:id="3134" w:name="_Toc89295681"/>
      <w:bookmarkStart w:id="3135" w:name="_Toc94261397"/>
      <w:bookmarkStart w:id="3136" w:name="_Toc104199053"/>
      <w:bookmarkStart w:id="3137" w:name="_Toc104489489"/>
      <w:bookmarkStart w:id="3138" w:name="_Toc138762318"/>
      <w:bookmarkStart w:id="3139" w:name="_Toc145708512"/>
      <w:bookmarkStart w:id="3140" w:name="_Toc151540743"/>
      <w:r>
        <w:t>6.1.5.1</w:t>
      </w:r>
      <w:r>
        <w:tab/>
        <w:t>General</w:t>
      </w:r>
      <w:bookmarkEnd w:id="3131"/>
      <w:bookmarkEnd w:id="3132"/>
      <w:bookmarkEnd w:id="3133"/>
      <w:bookmarkEnd w:id="3134"/>
      <w:bookmarkEnd w:id="3135"/>
      <w:bookmarkEnd w:id="3136"/>
      <w:bookmarkEnd w:id="3137"/>
      <w:bookmarkEnd w:id="3138"/>
      <w:bookmarkEnd w:id="3139"/>
      <w:bookmarkEnd w:id="3140"/>
    </w:p>
    <w:p w14:paraId="1A5BBDA3" w14:textId="77777777" w:rsidR="00E105F0" w:rsidRDefault="00E105F0" w:rsidP="00E105F0">
      <w:pPr>
        <w:rPr>
          <w:noProof/>
        </w:rPr>
      </w:pPr>
      <w:bookmarkStart w:id="3141" w:name="_Toc510696630"/>
      <w:bookmarkStart w:id="314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3143" w:name="_Toc35971421"/>
      <w:bookmarkStart w:id="3144" w:name="_Toc67903538"/>
      <w:bookmarkStart w:id="3145" w:name="_Toc89295682"/>
      <w:bookmarkStart w:id="3146" w:name="_Toc94261398"/>
      <w:bookmarkStart w:id="3147" w:name="_Toc104199054"/>
      <w:bookmarkStart w:id="3148" w:name="_Toc104489490"/>
      <w:bookmarkStart w:id="3149" w:name="_Toc138762319"/>
      <w:bookmarkStart w:id="3150" w:name="_Toc145708513"/>
      <w:bookmarkStart w:id="3151" w:name="_Toc151540744"/>
      <w:r>
        <w:t>6.1.5.2</w:t>
      </w:r>
      <w:r>
        <w:tab/>
      </w:r>
      <w:r w:rsidR="006E70E7" w:rsidRPr="00677A45">
        <w:t>Time Sync</w:t>
      </w:r>
      <w:r w:rsidR="006E70E7">
        <w:t>hronization</w:t>
      </w:r>
      <w:r w:rsidR="006E70E7" w:rsidRPr="00677A45">
        <w:t xml:space="preserve"> Capability Notification</w:t>
      </w:r>
      <w:bookmarkEnd w:id="3141"/>
      <w:bookmarkEnd w:id="3143"/>
      <w:bookmarkEnd w:id="3144"/>
      <w:bookmarkEnd w:id="3145"/>
      <w:bookmarkEnd w:id="3146"/>
      <w:bookmarkEnd w:id="3147"/>
      <w:bookmarkEnd w:id="3148"/>
      <w:bookmarkEnd w:id="3149"/>
      <w:bookmarkEnd w:id="3150"/>
      <w:bookmarkEnd w:id="3151"/>
    </w:p>
    <w:p w14:paraId="207A7693" w14:textId="77777777" w:rsidR="00E105F0" w:rsidRPr="00986E88" w:rsidRDefault="00E105F0" w:rsidP="00662390">
      <w:pPr>
        <w:pStyle w:val="50"/>
        <w:rPr>
          <w:noProof/>
        </w:rPr>
      </w:pPr>
      <w:bookmarkStart w:id="3152" w:name="_Toc532994455"/>
      <w:bookmarkStart w:id="3153" w:name="_Toc35971422"/>
      <w:bookmarkStart w:id="3154" w:name="_Toc67903539"/>
      <w:bookmarkStart w:id="3155" w:name="_Toc89295683"/>
      <w:bookmarkStart w:id="3156" w:name="_Toc94261399"/>
      <w:bookmarkStart w:id="3157" w:name="_Toc104199055"/>
      <w:bookmarkStart w:id="3158" w:name="_Toc104489491"/>
      <w:bookmarkStart w:id="3159" w:name="_Toc138762320"/>
      <w:bookmarkStart w:id="3160" w:name="_Toc145708514"/>
      <w:bookmarkStart w:id="3161" w:name="_Toc151540745"/>
      <w:bookmarkStart w:id="3162" w:name="_Toc510696631"/>
      <w:r>
        <w:t>6.1.5.2</w:t>
      </w:r>
      <w:r w:rsidRPr="00986E88">
        <w:rPr>
          <w:noProof/>
        </w:rPr>
        <w:t>.1</w:t>
      </w:r>
      <w:r w:rsidRPr="00986E88">
        <w:rPr>
          <w:noProof/>
        </w:rPr>
        <w:tab/>
        <w:t>Description</w:t>
      </w:r>
      <w:bookmarkEnd w:id="3152"/>
      <w:bookmarkEnd w:id="3153"/>
      <w:bookmarkEnd w:id="3154"/>
      <w:bookmarkEnd w:id="3155"/>
      <w:bookmarkEnd w:id="3156"/>
      <w:bookmarkEnd w:id="3157"/>
      <w:bookmarkEnd w:id="3158"/>
      <w:bookmarkEnd w:id="3159"/>
      <w:bookmarkEnd w:id="3160"/>
      <w:bookmarkEnd w:id="316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3163" w:name="_Toc532994456"/>
      <w:bookmarkStart w:id="3164" w:name="_Toc35971423"/>
      <w:bookmarkStart w:id="3165" w:name="_Toc67903540"/>
      <w:bookmarkStart w:id="3166" w:name="_Toc89295684"/>
      <w:bookmarkStart w:id="3167" w:name="_Toc94261400"/>
      <w:bookmarkStart w:id="3168" w:name="_Toc104199056"/>
      <w:bookmarkStart w:id="3169" w:name="_Toc104489492"/>
      <w:bookmarkStart w:id="3170" w:name="_Toc138762321"/>
      <w:bookmarkStart w:id="3171" w:name="_Toc145708515"/>
      <w:bookmarkStart w:id="3172" w:name="_Toc151540746"/>
      <w:r>
        <w:t>6.1.5.2</w:t>
      </w:r>
      <w:r w:rsidRPr="00986E88">
        <w:rPr>
          <w:noProof/>
        </w:rPr>
        <w:t>.2</w:t>
      </w:r>
      <w:r w:rsidRPr="00986E88">
        <w:rPr>
          <w:noProof/>
        </w:rPr>
        <w:tab/>
        <w:t>Target URI</w:t>
      </w:r>
      <w:bookmarkEnd w:id="3163"/>
      <w:bookmarkEnd w:id="3164"/>
      <w:bookmarkEnd w:id="3165"/>
      <w:bookmarkEnd w:id="3166"/>
      <w:bookmarkEnd w:id="3167"/>
      <w:bookmarkEnd w:id="3168"/>
      <w:bookmarkEnd w:id="3169"/>
      <w:bookmarkEnd w:id="3170"/>
      <w:bookmarkEnd w:id="3171"/>
      <w:bookmarkEnd w:id="3172"/>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3173" w:name="_Toc532994457"/>
      <w:bookmarkStart w:id="3174" w:name="_Toc35971424"/>
      <w:bookmarkStart w:id="3175" w:name="_Toc67903541"/>
      <w:bookmarkStart w:id="3176" w:name="_Toc89295685"/>
      <w:bookmarkStart w:id="3177" w:name="_Toc94261401"/>
      <w:bookmarkStart w:id="3178" w:name="_Toc104199057"/>
      <w:bookmarkStart w:id="3179" w:name="_Toc104489493"/>
      <w:bookmarkStart w:id="3180" w:name="_Toc138762322"/>
      <w:bookmarkStart w:id="3181" w:name="_Toc145708516"/>
      <w:bookmarkStart w:id="3182" w:name="_Toc151540747"/>
      <w:r>
        <w:t>6.1.5.2</w:t>
      </w:r>
      <w:r w:rsidRPr="00986E88">
        <w:rPr>
          <w:noProof/>
        </w:rPr>
        <w:t>.3</w:t>
      </w:r>
      <w:r w:rsidRPr="00986E88">
        <w:rPr>
          <w:noProof/>
        </w:rPr>
        <w:tab/>
        <w:t>Standard Methods</w:t>
      </w:r>
      <w:bookmarkEnd w:id="3173"/>
      <w:bookmarkEnd w:id="3174"/>
      <w:bookmarkEnd w:id="3175"/>
      <w:bookmarkEnd w:id="3176"/>
      <w:bookmarkEnd w:id="3177"/>
      <w:bookmarkEnd w:id="3178"/>
      <w:bookmarkEnd w:id="3179"/>
      <w:bookmarkEnd w:id="3180"/>
      <w:bookmarkEnd w:id="3181"/>
      <w:bookmarkEnd w:id="3182"/>
    </w:p>
    <w:p w14:paraId="30CC0A99" w14:textId="77777777" w:rsidR="00E105F0" w:rsidRPr="00986E88" w:rsidRDefault="00E105F0" w:rsidP="00662390">
      <w:pPr>
        <w:pStyle w:val="H6"/>
        <w:rPr>
          <w:noProof/>
        </w:rPr>
      </w:pPr>
      <w:bookmarkStart w:id="3183" w:name="_Toc532994458"/>
      <w:bookmarkStart w:id="3184" w:name="_Toc35971425"/>
      <w:r>
        <w:t>6.1.5.2.3</w:t>
      </w:r>
      <w:r w:rsidRPr="00986E88">
        <w:rPr>
          <w:noProof/>
        </w:rPr>
        <w:t>.1</w:t>
      </w:r>
      <w:r w:rsidRPr="00986E88">
        <w:rPr>
          <w:noProof/>
        </w:rPr>
        <w:tab/>
        <w:t>POST</w:t>
      </w:r>
      <w:bookmarkEnd w:id="3183"/>
      <w:bookmarkEnd w:id="3184"/>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1A3B5D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28EC0CF"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6987A721"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423866A"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3185" w:name="_Toc35971426"/>
      <w:bookmarkStart w:id="3186" w:name="_Toc67903542"/>
      <w:bookmarkStart w:id="3187" w:name="_Toc89295686"/>
      <w:bookmarkStart w:id="3188" w:name="_Toc94261402"/>
      <w:bookmarkStart w:id="3189" w:name="_Toc104199058"/>
      <w:bookmarkStart w:id="3190" w:name="_Toc104489494"/>
      <w:bookmarkStart w:id="3191" w:name="_Toc138762323"/>
      <w:bookmarkStart w:id="3192" w:name="_Toc145708517"/>
      <w:bookmarkStart w:id="3193" w:name="_Toc15154074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162"/>
      <w:bookmarkEnd w:id="3185"/>
      <w:bookmarkEnd w:id="3186"/>
      <w:bookmarkEnd w:id="3187"/>
      <w:bookmarkEnd w:id="3188"/>
      <w:bookmarkEnd w:id="3189"/>
      <w:bookmarkEnd w:id="3190"/>
      <w:bookmarkEnd w:id="3191"/>
      <w:bookmarkEnd w:id="3192"/>
      <w:bookmarkEnd w:id="3193"/>
    </w:p>
    <w:p w14:paraId="2C221823" w14:textId="77777777" w:rsidR="00E27D8A" w:rsidRPr="00986E88" w:rsidRDefault="00E27D8A" w:rsidP="00E27D8A">
      <w:pPr>
        <w:pStyle w:val="50"/>
        <w:rPr>
          <w:noProof/>
        </w:rPr>
      </w:pPr>
      <w:bookmarkStart w:id="3194" w:name="_Toc89295687"/>
      <w:bookmarkStart w:id="3195" w:name="_Toc94261403"/>
      <w:bookmarkStart w:id="3196" w:name="_Toc104199059"/>
      <w:bookmarkStart w:id="3197" w:name="_Toc104489495"/>
      <w:bookmarkStart w:id="3198" w:name="_Toc138762324"/>
      <w:bookmarkStart w:id="3199" w:name="_Toc145708518"/>
      <w:bookmarkStart w:id="3200" w:name="_Toc151540749"/>
      <w:r>
        <w:t>6.1.5.3</w:t>
      </w:r>
      <w:r w:rsidRPr="00986E88">
        <w:rPr>
          <w:noProof/>
        </w:rPr>
        <w:t>.1</w:t>
      </w:r>
      <w:r w:rsidRPr="00986E88">
        <w:rPr>
          <w:noProof/>
        </w:rPr>
        <w:tab/>
        <w:t>Description</w:t>
      </w:r>
      <w:bookmarkEnd w:id="3194"/>
      <w:bookmarkEnd w:id="3195"/>
      <w:bookmarkEnd w:id="3196"/>
      <w:bookmarkEnd w:id="3197"/>
      <w:bookmarkEnd w:id="3198"/>
      <w:bookmarkEnd w:id="3199"/>
      <w:bookmarkEnd w:id="320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3201" w:name="_Toc89295688"/>
      <w:bookmarkStart w:id="3202" w:name="_Toc94261404"/>
      <w:bookmarkStart w:id="3203" w:name="_Toc104199060"/>
      <w:bookmarkStart w:id="3204" w:name="_Toc104489496"/>
      <w:bookmarkStart w:id="3205" w:name="_Toc138762325"/>
      <w:bookmarkStart w:id="3206" w:name="_Toc145708519"/>
      <w:bookmarkStart w:id="3207" w:name="_Toc151540750"/>
      <w:r>
        <w:t>6.1.5.3</w:t>
      </w:r>
      <w:r w:rsidRPr="00986E88">
        <w:rPr>
          <w:noProof/>
        </w:rPr>
        <w:t>.2</w:t>
      </w:r>
      <w:r w:rsidRPr="00986E88">
        <w:rPr>
          <w:noProof/>
        </w:rPr>
        <w:tab/>
        <w:t>Target URI</w:t>
      </w:r>
      <w:bookmarkEnd w:id="3201"/>
      <w:bookmarkEnd w:id="3202"/>
      <w:bookmarkEnd w:id="3203"/>
      <w:bookmarkEnd w:id="3204"/>
      <w:bookmarkEnd w:id="3205"/>
      <w:bookmarkEnd w:id="3206"/>
      <w:bookmarkEnd w:id="3207"/>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3208" w:name="_Toc89295689"/>
      <w:bookmarkStart w:id="3209" w:name="_Toc94261405"/>
      <w:bookmarkStart w:id="3210" w:name="_Toc104199061"/>
      <w:bookmarkStart w:id="3211" w:name="_Toc104489497"/>
      <w:bookmarkStart w:id="3212" w:name="_Toc138762326"/>
      <w:bookmarkStart w:id="3213" w:name="_Toc145708520"/>
      <w:bookmarkStart w:id="3214" w:name="_Toc151540751"/>
      <w:r>
        <w:lastRenderedPageBreak/>
        <w:t>6.1.5.3</w:t>
      </w:r>
      <w:r w:rsidRPr="00986E88">
        <w:rPr>
          <w:noProof/>
        </w:rPr>
        <w:t>.3</w:t>
      </w:r>
      <w:r w:rsidRPr="00986E88">
        <w:rPr>
          <w:noProof/>
        </w:rPr>
        <w:tab/>
        <w:t>Standard Methods</w:t>
      </w:r>
      <w:bookmarkEnd w:id="3208"/>
      <w:bookmarkEnd w:id="3209"/>
      <w:bookmarkEnd w:id="3210"/>
      <w:bookmarkEnd w:id="3211"/>
      <w:bookmarkEnd w:id="3212"/>
      <w:bookmarkEnd w:id="3213"/>
      <w:bookmarkEnd w:id="3214"/>
    </w:p>
    <w:p w14:paraId="55E89023" w14:textId="77777777" w:rsidR="00E27D8A" w:rsidRPr="00986E88" w:rsidRDefault="00E27D8A" w:rsidP="00D208E0">
      <w:pPr>
        <w:pStyle w:val="6"/>
        <w:rPr>
          <w:noProof/>
        </w:rPr>
      </w:pPr>
      <w:bookmarkStart w:id="3215" w:name="_Toc104199062"/>
      <w:bookmarkStart w:id="3216" w:name="_Toc104489498"/>
      <w:bookmarkStart w:id="3217" w:name="_Toc138762327"/>
      <w:bookmarkStart w:id="3218" w:name="_Toc145708521"/>
      <w:bookmarkStart w:id="3219" w:name="_Toc151540752"/>
      <w:r>
        <w:t>6.1.5.3.3</w:t>
      </w:r>
      <w:r w:rsidRPr="00986E88">
        <w:rPr>
          <w:noProof/>
        </w:rPr>
        <w:t>.1</w:t>
      </w:r>
      <w:r w:rsidRPr="00986E88">
        <w:rPr>
          <w:noProof/>
        </w:rPr>
        <w:tab/>
        <w:t>POST</w:t>
      </w:r>
      <w:bookmarkEnd w:id="3215"/>
      <w:bookmarkEnd w:id="3216"/>
      <w:bookmarkEnd w:id="3217"/>
      <w:bookmarkEnd w:id="3218"/>
      <w:bookmarkEnd w:id="3219"/>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31E859CA"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1FDB3CB4" w:rsidR="00044ADE" w:rsidRDefault="00044ADE" w:rsidP="00A6349C">
            <w:pPr>
              <w:pStyle w:val="TAL"/>
            </w:pPr>
            <w:r>
              <w:t>Permanent redirection, during event notification</w:t>
            </w:r>
            <w:r w:rsidR="001C23A9">
              <w:t>.</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E7157EA"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019B8B26"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5D469A87"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38B48D3F"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3220" w:name="_Toc35971427"/>
      <w:bookmarkStart w:id="3221" w:name="_Toc67903543"/>
      <w:bookmarkStart w:id="3222" w:name="_Toc89295690"/>
      <w:bookmarkStart w:id="3223" w:name="_Toc94261406"/>
      <w:bookmarkStart w:id="3224" w:name="_Toc104199063"/>
      <w:bookmarkStart w:id="3225" w:name="_Toc104489499"/>
      <w:bookmarkStart w:id="3226" w:name="_Toc138762328"/>
      <w:bookmarkStart w:id="3227" w:name="_Toc145708522"/>
      <w:bookmarkStart w:id="3228" w:name="_Toc151540753"/>
      <w:r>
        <w:t>6.1.6</w:t>
      </w:r>
      <w:r>
        <w:tab/>
        <w:t>Data Model</w:t>
      </w:r>
      <w:bookmarkEnd w:id="3142"/>
      <w:bookmarkEnd w:id="3220"/>
      <w:bookmarkEnd w:id="3221"/>
      <w:bookmarkEnd w:id="3222"/>
      <w:bookmarkEnd w:id="3223"/>
      <w:bookmarkEnd w:id="3224"/>
      <w:bookmarkEnd w:id="3225"/>
      <w:bookmarkEnd w:id="3226"/>
      <w:bookmarkEnd w:id="3227"/>
      <w:bookmarkEnd w:id="3228"/>
    </w:p>
    <w:p w14:paraId="405EFF41" w14:textId="77777777" w:rsidR="008A6D4A" w:rsidRDefault="008A6D4A" w:rsidP="008A6D4A">
      <w:pPr>
        <w:pStyle w:val="40"/>
      </w:pPr>
      <w:bookmarkStart w:id="3229" w:name="_Toc510696633"/>
      <w:bookmarkStart w:id="3230" w:name="_Toc35971428"/>
      <w:bookmarkStart w:id="3231" w:name="_Toc67903544"/>
      <w:bookmarkStart w:id="3232" w:name="_Toc89295691"/>
      <w:bookmarkStart w:id="3233" w:name="_Toc94261407"/>
      <w:bookmarkStart w:id="3234" w:name="_Toc104199064"/>
      <w:bookmarkStart w:id="3235" w:name="_Toc104489500"/>
      <w:bookmarkStart w:id="3236" w:name="_Toc138762329"/>
      <w:bookmarkStart w:id="3237" w:name="_Toc145708523"/>
      <w:bookmarkStart w:id="3238" w:name="_Toc151540754"/>
      <w:r>
        <w:t>6.1.6.1</w:t>
      </w:r>
      <w:r>
        <w:tab/>
        <w:t>General</w:t>
      </w:r>
      <w:bookmarkEnd w:id="3229"/>
      <w:bookmarkEnd w:id="3230"/>
      <w:bookmarkEnd w:id="3231"/>
      <w:bookmarkEnd w:id="3232"/>
      <w:bookmarkEnd w:id="3233"/>
      <w:bookmarkEnd w:id="3234"/>
      <w:bookmarkEnd w:id="3235"/>
      <w:bookmarkEnd w:id="3236"/>
      <w:bookmarkEnd w:id="3237"/>
      <w:bookmarkEnd w:id="3238"/>
    </w:p>
    <w:p w14:paraId="1773340C" w14:textId="77777777" w:rsidR="008A6D4A" w:rsidRDefault="008A6D4A" w:rsidP="008A6D4A">
      <w:r>
        <w:t>This clause specifies the application data model supported by the API.</w:t>
      </w:r>
    </w:p>
    <w:p w14:paraId="5D7B485D" w14:textId="3FFEC409" w:rsidR="008A6D4A" w:rsidRDefault="00BE5EC2" w:rsidP="008A6D4A">
      <w:r>
        <w:lastRenderedPageBreak/>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8A6D4A" w:rsidRPr="00B54FF5" w14:paraId="44F35CC6" w14:textId="77777777" w:rsidTr="00D17192">
        <w:trPr>
          <w:jc w:val="center"/>
        </w:trPr>
        <w:tc>
          <w:tcPr>
            <w:tcW w:w="3611" w:type="dxa"/>
            <w:shd w:val="clear" w:color="auto" w:fill="C0C0C0"/>
            <w:hideMark/>
          </w:tcPr>
          <w:p w14:paraId="55F310A5" w14:textId="77777777" w:rsidR="008A6D4A" w:rsidRPr="0016361A" w:rsidRDefault="008A6D4A" w:rsidP="00D66618">
            <w:pPr>
              <w:pStyle w:val="TAH"/>
            </w:pPr>
            <w:r w:rsidRPr="0016361A">
              <w:lastRenderedPageBreak/>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2238" w:type="dxa"/>
            <w:shd w:val="clear" w:color="auto" w:fill="C0C0C0"/>
            <w:hideMark/>
          </w:tcPr>
          <w:p w14:paraId="6B13F846" w14:textId="77777777" w:rsidR="008A6D4A" w:rsidRPr="0016361A" w:rsidRDefault="008A6D4A" w:rsidP="00D66618">
            <w:pPr>
              <w:pStyle w:val="TAH"/>
            </w:pPr>
            <w:r w:rsidRPr="0016361A">
              <w:t>Comments</w:t>
            </w:r>
          </w:p>
        </w:tc>
        <w:tc>
          <w:tcPr>
            <w:tcW w:w="1928" w:type="dxa"/>
            <w:shd w:val="clear" w:color="auto" w:fill="C0C0C0"/>
          </w:tcPr>
          <w:p w14:paraId="78288140" w14:textId="77777777" w:rsidR="008A6D4A" w:rsidRPr="0016361A" w:rsidRDefault="008A6D4A" w:rsidP="00D66618">
            <w:pPr>
              <w:pStyle w:val="TAH"/>
            </w:pPr>
            <w:r w:rsidRPr="0016361A">
              <w:t>Applicability</w:t>
            </w:r>
          </w:p>
        </w:tc>
      </w:tr>
      <w:tr w:rsidR="00D17192" w:rsidRPr="00B54FF5" w14:paraId="3D9F021A" w14:textId="77777777" w:rsidTr="00D17192">
        <w:trPr>
          <w:jc w:val="center"/>
          <w:ins w:id="3239" w:author="CR#0094" w:date="2023-11-20T20:27:00Z"/>
        </w:trPr>
        <w:tc>
          <w:tcPr>
            <w:tcW w:w="3611" w:type="dxa"/>
          </w:tcPr>
          <w:p w14:paraId="11A7D635" w14:textId="638EAA12" w:rsidR="00D17192" w:rsidRDefault="00D17192" w:rsidP="00D17192">
            <w:pPr>
              <w:pStyle w:val="TAL"/>
              <w:rPr>
                <w:ins w:id="3240" w:author="CR#0094" w:date="2023-11-20T20:27:00Z"/>
                <w:rFonts w:eastAsiaTheme="minorEastAsia"/>
                <w:lang w:eastAsia="zh-CN"/>
              </w:rPr>
            </w:pPr>
            <w:ins w:id="3241" w:author="CR#0094" w:date="2023-11-20T20:27:00Z">
              <w:r w:rsidRPr="004602B2">
                <w:rPr>
                  <w:lang w:eastAsia="zh-CN"/>
                </w:rPr>
                <w:t>AcceptanceCriteriaResultIndication</w:t>
              </w:r>
            </w:ins>
          </w:p>
        </w:tc>
        <w:tc>
          <w:tcPr>
            <w:tcW w:w="1848" w:type="dxa"/>
          </w:tcPr>
          <w:p w14:paraId="6ED15730" w14:textId="731F50EC" w:rsidR="00D17192" w:rsidRDefault="00D17192" w:rsidP="00D17192">
            <w:pPr>
              <w:pStyle w:val="TAL"/>
              <w:rPr>
                <w:ins w:id="3242" w:author="CR#0094" w:date="2023-11-20T20:27:00Z"/>
                <w:lang w:eastAsia="zh-CN"/>
              </w:rPr>
            </w:pPr>
            <w:ins w:id="3243" w:author="CR#0094" w:date="2023-11-20T20:27: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2238" w:type="dxa"/>
          </w:tcPr>
          <w:p w14:paraId="700AC585" w14:textId="13706C84" w:rsidR="00D17192" w:rsidRDefault="00D17192" w:rsidP="00D17192">
            <w:pPr>
              <w:pStyle w:val="TAL"/>
              <w:rPr>
                <w:ins w:id="3244" w:author="CR#0094" w:date="2023-11-20T20:27:00Z"/>
                <w:rFonts w:eastAsia="Malgun Gothic"/>
              </w:rPr>
            </w:pPr>
            <w:ins w:id="3245" w:author="CR#0094" w:date="2023-11-20T20:27:00Z">
              <w:r w:rsidRPr="00512E7B">
                <w:rPr>
                  <w:rFonts w:eastAsia="Malgun Gothic"/>
                </w:rPr>
                <w:t>Contains the acceptable/not acceptable indication of the clock quality acceptance criteria result information.</w:t>
              </w:r>
            </w:ins>
          </w:p>
        </w:tc>
        <w:tc>
          <w:tcPr>
            <w:tcW w:w="1928" w:type="dxa"/>
          </w:tcPr>
          <w:p w14:paraId="68486D89" w14:textId="5AFFC451" w:rsidR="00D17192" w:rsidRPr="0016361A" w:rsidRDefault="00D17192" w:rsidP="00D17192">
            <w:pPr>
              <w:pStyle w:val="TAL"/>
              <w:rPr>
                <w:ins w:id="3246" w:author="CR#0094" w:date="2023-11-20T20:27:00Z"/>
                <w:rFonts w:cs="Arial"/>
                <w:szCs w:val="18"/>
              </w:rPr>
            </w:pPr>
            <w:ins w:id="3247" w:author="CR#0094" w:date="2023-11-20T20:27:00Z">
              <w:r w:rsidRPr="00512E7B">
                <w:rPr>
                  <w:rFonts w:cs="Arial"/>
                  <w:szCs w:val="18"/>
                </w:rPr>
                <w:t>NetTimeSyncStatus</w:t>
              </w:r>
            </w:ins>
          </w:p>
        </w:tc>
      </w:tr>
      <w:tr w:rsidR="00D17192" w:rsidRPr="00B54FF5" w14:paraId="25843762" w14:textId="77777777" w:rsidTr="00D17192">
        <w:trPr>
          <w:jc w:val="center"/>
        </w:trPr>
        <w:tc>
          <w:tcPr>
            <w:tcW w:w="3611" w:type="dxa"/>
          </w:tcPr>
          <w:p w14:paraId="4FDE1258" w14:textId="309D95C7" w:rsidR="00D17192" w:rsidRDefault="00D17192" w:rsidP="00D17192">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D17192" w:rsidRDefault="00D17192" w:rsidP="00D171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64178FB" w14:textId="7BCFCECA" w:rsidR="00D17192" w:rsidRDefault="00D17192" w:rsidP="00D17192">
            <w:pPr>
              <w:pStyle w:val="TAL"/>
            </w:pPr>
            <w:r>
              <w:rPr>
                <w:rFonts w:eastAsia="Malgun Gothic"/>
              </w:rPr>
              <w:t>Indicates the supported 5G clock quality.</w:t>
            </w:r>
          </w:p>
        </w:tc>
        <w:tc>
          <w:tcPr>
            <w:tcW w:w="1928" w:type="dxa"/>
          </w:tcPr>
          <w:p w14:paraId="78CB2CD7" w14:textId="77777777" w:rsidR="00D17192" w:rsidRPr="0016361A" w:rsidRDefault="00D17192" w:rsidP="00D17192">
            <w:pPr>
              <w:pStyle w:val="TAL"/>
              <w:rPr>
                <w:rFonts w:cs="Arial"/>
                <w:szCs w:val="18"/>
              </w:rPr>
            </w:pPr>
          </w:p>
        </w:tc>
      </w:tr>
      <w:tr w:rsidR="00922555" w:rsidRPr="00B54FF5" w:rsidDel="00D17192" w14:paraId="7099464C" w14:textId="7B04BB9C" w:rsidTr="00D17192">
        <w:trPr>
          <w:jc w:val="center"/>
          <w:del w:id="3248" w:author="CR#0094" w:date="2023-11-20T20:27:00Z"/>
        </w:trPr>
        <w:tc>
          <w:tcPr>
            <w:tcW w:w="3611" w:type="dxa"/>
          </w:tcPr>
          <w:p w14:paraId="1429A631" w14:textId="2B68ED70" w:rsidR="00922555" w:rsidDel="00D17192" w:rsidRDefault="00922555" w:rsidP="00922555">
            <w:pPr>
              <w:pStyle w:val="TAL"/>
              <w:rPr>
                <w:del w:id="3249" w:author="CR#0094" w:date="2023-11-20T20:27:00Z"/>
                <w:lang w:eastAsia="zh-CN"/>
              </w:rPr>
            </w:pPr>
            <w:del w:id="3250" w:author="CR#0094" w:date="2023-11-20T20:27:00Z">
              <w:r w:rsidRPr="00A966F4" w:rsidDel="00D17192">
                <w:rPr>
                  <w:rFonts w:eastAsiaTheme="minorEastAsia"/>
                  <w:lang w:eastAsia="zh-CN"/>
                </w:rPr>
                <w:delText>ClockQualityAcceptanceCriteriaResult</w:delText>
              </w:r>
            </w:del>
          </w:p>
        </w:tc>
        <w:tc>
          <w:tcPr>
            <w:tcW w:w="1848" w:type="dxa"/>
          </w:tcPr>
          <w:p w14:paraId="1CD96C9C" w14:textId="6496A61B" w:rsidR="00922555" w:rsidDel="00D17192" w:rsidRDefault="00922555" w:rsidP="00922555">
            <w:pPr>
              <w:pStyle w:val="TAL"/>
              <w:rPr>
                <w:del w:id="3251" w:author="CR#0094" w:date="2023-11-20T20:27:00Z"/>
                <w:lang w:eastAsia="zh-CN"/>
              </w:rPr>
            </w:pPr>
            <w:del w:id="3252" w:author="CR#0094" w:date="2023-11-20T20:27:00Z">
              <w:r w:rsidDel="00D17192">
                <w:rPr>
                  <w:rFonts w:hint="eastAsia"/>
                  <w:lang w:eastAsia="zh-CN"/>
                </w:rPr>
                <w:delText>3GPP TS 29.</w:delText>
              </w:r>
              <w:r w:rsidDel="00D17192">
                <w:rPr>
                  <w:lang w:eastAsia="zh-CN"/>
                </w:rPr>
                <w:delText>522</w:delText>
              </w:r>
              <w:r w:rsidDel="00D17192">
                <w:rPr>
                  <w:rFonts w:hint="eastAsia"/>
                  <w:lang w:eastAsia="zh-CN"/>
                </w:rPr>
                <w:delText> [</w:delText>
              </w:r>
              <w:r w:rsidDel="00D17192">
                <w:rPr>
                  <w:lang w:eastAsia="zh-CN"/>
                </w:rPr>
                <w:delText>17</w:delText>
              </w:r>
              <w:r w:rsidDel="00D17192">
                <w:rPr>
                  <w:rFonts w:hint="eastAsia"/>
                  <w:lang w:eastAsia="zh-CN"/>
                </w:rPr>
                <w:delText>]</w:delText>
              </w:r>
            </w:del>
          </w:p>
        </w:tc>
        <w:tc>
          <w:tcPr>
            <w:tcW w:w="2238" w:type="dxa"/>
          </w:tcPr>
          <w:p w14:paraId="5C286919" w14:textId="5597BD12" w:rsidR="00922555" w:rsidDel="00D17192" w:rsidRDefault="00922555" w:rsidP="00922555">
            <w:pPr>
              <w:pStyle w:val="TAL"/>
              <w:rPr>
                <w:del w:id="3253" w:author="CR#0094" w:date="2023-11-20T20:27:00Z"/>
                <w:rFonts w:cs="Arial"/>
                <w:szCs w:val="18"/>
                <w:lang w:eastAsia="zh-CN"/>
              </w:rPr>
            </w:pPr>
            <w:del w:id="3254" w:author="CR#0094" w:date="2023-11-20T20:27:00Z">
              <w:r w:rsidDel="00D17192">
                <w:rPr>
                  <w:rFonts w:cs="Arial"/>
                  <w:szCs w:val="18"/>
                  <w:lang w:eastAsia="zh-CN"/>
                </w:rPr>
                <w:delText xml:space="preserve">Indicates the </w:delText>
              </w:r>
              <w:r w:rsidRPr="00A966F4" w:rsidDel="00D17192">
                <w:rPr>
                  <w:rFonts w:eastAsiaTheme="minorEastAsia"/>
                  <w:lang w:eastAsia="zh-CN"/>
                </w:rPr>
                <w:delText>clock quality acceptance criteria result</w:delText>
              </w:r>
              <w:r w:rsidDel="00D17192">
                <w:rPr>
                  <w:rFonts w:cs="Arial"/>
                  <w:szCs w:val="18"/>
                  <w:lang w:eastAsia="zh-CN"/>
                </w:rPr>
                <w:delText>.</w:delText>
              </w:r>
            </w:del>
          </w:p>
        </w:tc>
        <w:tc>
          <w:tcPr>
            <w:tcW w:w="1928" w:type="dxa"/>
          </w:tcPr>
          <w:p w14:paraId="1554C86A" w14:textId="393D2D6F" w:rsidR="00922555" w:rsidRPr="00D673D6" w:rsidDel="00D17192" w:rsidRDefault="00922555" w:rsidP="00922555">
            <w:pPr>
              <w:pStyle w:val="TAL"/>
              <w:rPr>
                <w:del w:id="3255" w:author="CR#0094" w:date="2023-11-20T20:27:00Z"/>
              </w:rPr>
            </w:pPr>
            <w:del w:id="3256" w:author="CR#0094" w:date="2023-11-20T20:27:00Z">
              <w:r w:rsidRPr="00D673D6" w:rsidDel="00D17192">
                <w:delText>NetTimeSyncStatus</w:delText>
              </w:r>
            </w:del>
          </w:p>
        </w:tc>
      </w:tr>
      <w:tr w:rsidR="007D0B36" w:rsidRPr="00B54FF5" w14:paraId="5F5033A5" w14:textId="77777777" w:rsidTr="00D17192">
        <w:trPr>
          <w:jc w:val="center"/>
          <w:ins w:id="3257" w:author="CR#0097" w:date="2023-11-22T10:41:00Z"/>
        </w:trPr>
        <w:tc>
          <w:tcPr>
            <w:tcW w:w="3611" w:type="dxa"/>
          </w:tcPr>
          <w:p w14:paraId="389DB91E" w14:textId="6BF41016" w:rsidR="007D0B36" w:rsidRDefault="007D0B36" w:rsidP="007D0B36">
            <w:pPr>
              <w:pStyle w:val="TAL"/>
              <w:rPr>
                <w:ins w:id="3258" w:author="CR#0097" w:date="2023-11-22T10:41:00Z"/>
              </w:rPr>
            </w:pPr>
            <w:ins w:id="3259" w:author="CR#0097" w:date="2023-11-22T10:41:00Z">
              <w:r w:rsidRPr="004E620A">
                <w:rPr>
                  <w:noProof/>
                </w:rPr>
                <w:t>ClockQualityAcceptanceCriterion</w:t>
              </w:r>
            </w:ins>
          </w:p>
        </w:tc>
        <w:tc>
          <w:tcPr>
            <w:tcW w:w="1848" w:type="dxa"/>
          </w:tcPr>
          <w:p w14:paraId="15D37A42" w14:textId="0D1A10F5" w:rsidR="007D0B36" w:rsidRDefault="007D0B36" w:rsidP="007D0B36">
            <w:pPr>
              <w:pStyle w:val="TAL"/>
              <w:rPr>
                <w:ins w:id="3260" w:author="CR#0097" w:date="2023-11-22T10:41:00Z"/>
              </w:rPr>
            </w:pPr>
            <w:ins w:id="3261" w:author="CR#0097" w:date="2023-11-22T10:41:00Z">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ins>
          </w:p>
        </w:tc>
        <w:tc>
          <w:tcPr>
            <w:tcW w:w="2238" w:type="dxa"/>
          </w:tcPr>
          <w:p w14:paraId="6D05FEF4" w14:textId="3C094F4F" w:rsidR="007D0B36" w:rsidRDefault="007D0B36" w:rsidP="007D0B36">
            <w:pPr>
              <w:pStyle w:val="TAL"/>
              <w:rPr>
                <w:ins w:id="3262" w:author="CR#0097" w:date="2023-11-22T10:41:00Z"/>
              </w:rPr>
            </w:pPr>
            <w:ins w:id="3263" w:author="CR#0097" w:date="2023-11-22T10:41:00Z">
              <w:r>
                <w:rPr>
                  <w:rFonts w:cs="Arial"/>
                  <w:szCs w:val="18"/>
                  <w:lang w:eastAsia="zh-CN"/>
                </w:rPr>
                <w:t>Identifies clock quality acceptance criteria information.</w:t>
              </w:r>
            </w:ins>
          </w:p>
        </w:tc>
        <w:tc>
          <w:tcPr>
            <w:tcW w:w="1928" w:type="dxa"/>
          </w:tcPr>
          <w:p w14:paraId="1A12D3B3" w14:textId="4C346E67" w:rsidR="007D0B36" w:rsidRPr="0016361A" w:rsidRDefault="007D0B36" w:rsidP="007D0B36">
            <w:pPr>
              <w:pStyle w:val="TAL"/>
              <w:rPr>
                <w:ins w:id="3264" w:author="CR#0097" w:date="2023-11-22T10:41:00Z"/>
                <w:rFonts w:cs="Arial"/>
                <w:szCs w:val="18"/>
              </w:rPr>
            </w:pPr>
            <w:ins w:id="3265" w:author="CR#0097" w:date="2023-11-22T10:41:00Z">
              <w:r w:rsidRPr="00D673D6">
                <w:t>NetTimeSyncStatus</w:t>
              </w:r>
            </w:ins>
          </w:p>
        </w:tc>
      </w:tr>
      <w:tr w:rsidR="007D0B36" w:rsidRPr="00B54FF5" w14:paraId="5B703FD5" w14:textId="77777777" w:rsidTr="00D17192">
        <w:trPr>
          <w:jc w:val="center"/>
          <w:ins w:id="3266" w:author="CR#0097" w:date="2023-11-22T10:41:00Z"/>
        </w:trPr>
        <w:tc>
          <w:tcPr>
            <w:tcW w:w="3611" w:type="dxa"/>
          </w:tcPr>
          <w:p w14:paraId="22DA34EF" w14:textId="127C440E" w:rsidR="007D0B36" w:rsidRDefault="007D0B36" w:rsidP="007D0B36">
            <w:pPr>
              <w:pStyle w:val="TAL"/>
              <w:rPr>
                <w:ins w:id="3267" w:author="CR#0097" w:date="2023-11-22T10:41:00Z"/>
              </w:rPr>
            </w:pPr>
            <w:ins w:id="3268" w:author="CR#0097" w:date="2023-11-22T10:41:00Z">
              <w:r w:rsidRPr="00087F96">
                <w:rPr>
                  <w:noProof/>
                </w:rPr>
                <w:t>ClockQualityDetailLevel</w:t>
              </w:r>
            </w:ins>
          </w:p>
        </w:tc>
        <w:tc>
          <w:tcPr>
            <w:tcW w:w="1848" w:type="dxa"/>
          </w:tcPr>
          <w:p w14:paraId="282D6F32" w14:textId="444B905F" w:rsidR="007D0B36" w:rsidRDefault="007D0B36" w:rsidP="007D0B36">
            <w:pPr>
              <w:pStyle w:val="TAL"/>
              <w:rPr>
                <w:ins w:id="3269" w:author="CR#0097" w:date="2023-11-22T10:41:00Z"/>
              </w:rPr>
            </w:pPr>
            <w:ins w:id="3270" w:author="CR#0097" w:date="2023-11-22T10:41:00Z">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ins>
          </w:p>
        </w:tc>
        <w:tc>
          <w:tcPr>
            <w:tcW w:w="2238" w:type="dxa"/>
          </w:tcPr>
          <w:p w14:paraId="720F97BE" w14:textId="21EE6AB3" w:rsidR="007D0B36" w:rsidRDefault="007D0B36" w:rsidP="007D0B36">
            <w:pPr>
              <w:pStyle w:val="TAL"/>
              <w:rPr>
                <w:ins w:id="3271" w:author="CR#0097" w:date="2023-11-22T10:41:00Z"/>
              </w:rPr>
            </w:pPr>
            <w:ins w:id="3272" w:author="CR#0097" w:date="2023-11-22T10:41:00Z">
              <w:r>
                <w:rPr>
                  <w:rFonts w:cs="Arial"/>
                  <w:szCs w:val="18"/>
                  <w:lang w:eastAsia="zh-CN"/>
                </w:rPr>
                <w:t>Identifies clock quality detail level information.</w:t>
              </w:r>
            </w:ins>
          </w:p>
        </w:tc>
        <w:tc>
          <w:tcPr>
            <w:tcW w:w="1928" w:type="dxa"/>
          </w:tcPr>
          <w:p w14:paraId="5B3D5845" w14:textId="528014DE" w:rsidR="007D0B36" w:rsidRPr="0016361A" w:rsidRDefault="007D0B36" w:rsidP="007D0B36">
            <w:pPr>
              <w:pStyle w:val="TAL"/>
              <w:rPr>
                <w:ins w:id="3273" w:author="CR#0097" w:date="2023-11-22T10:41:00Z"/>
                <w:rFonts w:cs="Arial"/>
                <w:szCs w:val="18"/>
              </w:rPr>
            </w:pPr>
            <w:ins w:id="3274" w:author="CR#0097" w:date="2023-11-22T10:41:00Z">
              <w:r w:rsidRPr="00D673D6">
                <w:t>NetTimeSyncStatus</w:t>
              </w:r>
            </w:ins>
          </w:p>
        </w:tc>
      </w:tr>
      <w:tr w:rsidR="007D0B36" w:rsidRPr="00B54FF5" w14:paraId="3F823554" w14:textId="77777777" w:rsidTr="00D17192">
        <w:trPr>
          <w:jc w:val="center"/>
        </w:trPr>
        <w:tc>
          <w:tcPr>
            <w:tcW w:w="3611" w:type="dxa"/>
          </w:tcPr>
          <w:p w14:paraId="473B00C1" w14:textId="7CA2EBEA" w:rsidR="007D0B36" w:rsidRPr="0016361A" w:rsidRDefault="007D0B36" w:rsidP="007D0B36">
            <w:pPr>
              <w:pStyle w:val="TAL"/>
            </w:pPr>
            <w:r>
              <w:t>DateTime</w:t>
            </w:r>
          </w:p>
        </w:tc>
        <w:tc>
          <w:tcPr>
            <w:tcW w:w="1848" w:type="dxa"/>
          </w:tcPr>
          <w:p w14:paraId="3D98CA60" w14:textId="0AF1DB11" w:rsidR="007D0B36" w:rsidRPr="0016361A" w:rsidRDefault="007D0B36" w:rsidP="007D0B36">
            <w:pPr>
              <w:pStyle w:val="TAL"/>
            </w:pPr>
            <w:r>
              <w:t>3GPP TS 29.571 [15]</w:t>
            </w:r>
          </w:p>
        </w:tc>
        <w:tc>
          <w:tcPr>
            <w:tcW w:w="2238" w:type="dxa"/>
          </w:tcPr>
          <w:p w14:paraId="29988BAF" w14:textId="1327BFA6" w:rsidR="007D0B36" w:rsidRPr="0016361A" w:rsidRDefault="007D0B36" w:rsidP="007D0B36">
            <w:pPr>
              <w:pStyle w:val="TAL"/>
              <w:rPr>
                <w:rFonts w:cs="Arial"/>
                <w:szCs w:val="18"/>
              </w:rPr>
            </w:pPr>
            <w:r>
              <w:t>String with format "date-time" as defined in OpenAPI Specification [6].</w:t>
            </w:r>
          </w:p>
        </w:tc>
        <w:tc>
          <w:tcPr>
            <w:tcW w:w="1928" w:type="dxa"/>
          </w:tcPr>
          <w:p w14:paraId="5C338500" w14:textId="77777777" w:rsidR="007D0B36" w:rsidRPr="0016361A" w:rsidRDefault="007D0B36" w:rsidP="007D0B36">
            <w:pPr>
              <w:pStyle w:val="TAL"/>
              <w:rPr>
                <w:rFonts w:cs="Arial"/>
                <w:szCs w:val="18"/>
              </w:rPr>
            </w:pPr>
          </w:p>
        </w:tc>
      </w:tr>
      <w:tr w:rsidR="007D0B36" w:rsidRPr="00B54FF5" w14:paraId="67BB05D1" w14:textId="77777777" w:rsidTr="00D17192">
        <w:trPr>
          <w:jc w:val="center"/>
        </w:trPr>
        <w:tc>
          <w:tcPr>
            <w:tcW w:w="3611" w:type="dxa"/>
          </w:tcPr>
          <w:p w14:paraId="266D18CD" w14:textId="54E744E4" w:rsidR="007D0B36" w:rsidRDefault="007D0B36" w:rsidP="007D0B36">
            <w:pPr>
              <w:pStyle w:val="TAL"/>
            </w:pPr>
            <w:r>
              <w:rPr>
                <w:lang w:eastAsia="zh-CN"/>
              </w:rPr>
              <w:t>DistributionMethod</w:t>
            </w:r>
          </w:p>
        </w:tc>
        <w:tc>
          <w:tcPr>
            <w:tcW w:w="1848" w:type="dxa"/>
          </w:tcPr>
          <w:p w14:paraId="425D40F2" w14:textId="2791CC3E"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E9160E7" w14:textId="1B7848D1" w:rsidR="007D0B36" w:rsidRDefault="007D0B36" w:rsidP="007D0B36">
            <w:pPr>
              <w:pStyle w:val="TAL"/>
            </w:pPr>
            <w:r>
              <w:rPr>
                <w:rFonts w:eastAsia="Malgun Gothic"/>
              </w:rPr>
              <w:t>Identifies the time synchronization distribution methods supported by 5GS.</w:t>
            </w:r>
          </w:p>
        </w:tc>
        <w:tc>
          <w:tcPr>
            <w:tcW w:w="1928" w:type="dxa"/>
          </w:tcPr>
          <w:p w14:paraId="7A3F415A" w14:textId="77777777" w:rsidR="007D0B36" w:rsidRPr="0016361A" w:rsidRDefault="007D0B36" w:rsidP="007D0B36">
            <w:pPr>
              <w:pStyle w:val="TAL"/>
              <w:rPr>
                <w:rFonts w:cs="Arial"/>
                <w:szCs w:val="18"/>
              </w:rPr>
            </w:pPr>
          </w:p>
        </w:tc>
      </w:tr>
      <w:tr w:rsidR="007D0B36" w:rsidRPr="00B54FF5" w14:paraId="03797B68" w14:textId="77777777" w:rsidTr="00D17192">
        <w:trPr>
          <w:jc w:val="center"/>
        </w:trPr>
        <w:tc>
          <w:tcPr>
            <w:tcW w:w="3611" w:type="dxa"/>
          </w:tcPr>
          <w:p w14:paraId="29E231AF" w14:textId="76EFF581" w:rsidR="007D0B36" w:rsidRPr="0016361A" w:rsidRDefault="007D0B36" w:rsidP="007D0B36">
            <w:pPr>
              <w:pStyle w:val="TAL"/>
            </w:pPr>
            <w:r>
              <w:t>Dnn</w:t>
            </w:r>
          </w:p>
        </w:tc>
        <w:tc>
          <w:tcPr>
            <w:tcW w:w="1848" w:type="dxa"/>
          </w:tcPr>
          <w:p w14:paraId="6598D3C0" w14:textId="48587E6E" w:rsidR="007D0B36" w:rsidRPr="0016361A" w:rsidRDefault="007D0B36" w:rsidP="007D0B36">
            <w:pPr>
              <w:pStyle w:val="TAL"/>
            </w:pPr>
            <w:r>
              <w:t>3GPP TS 29.571 [15]</w:t>
            </w:r>
          </w:p>
        </w:tc>
        <w:tc>
          <w:tcPr>
            <w:tcW w:w="2238" w:type="dxa"/>
          </w:tcPr>
          <w:p w14:paraId="33004A09" w14:textId="15F9EFD7" w:rsidR="007D0B36" w:rsidRPr="0016361A" w:rsidRDefault="007D0B36" w:rsidP="007D0B36">
            <w:pPr>
              <w:pStyle w:val="TAL"/>
              <w:rPr>
                <w:rFonts w:cs="Arial"/>
                <w:szCs w:val="18"/>
              </w:rPr>
            </w:pPr>
            <w:r>
              <w:t>The DNN the user is connected to.</w:t>
            </w:r>
          </w:p>
        </w:tc>
        <w:tc>
          <w:tcPr>
            <w:tcW w:w="1928" w:type="dxa"/>
          </w:tcPr>
          <w:p w14:paraId="2D251A94" w14:textId="77777777" w:rsidR="007D0B36" w:rsidRPr="0016361A" w:rsidRDefault="007D0B36" w:rsidP="007D0B36">
            <w:pPr>
              <w:pStyle w:val="TAL"/>
              <w:rPr>
                <w:rFonts w:cs="Arial"/>
                <w:szCs w:val="18"/>
              </w:rPr>
            </w:pPr>
          </w:p>
        </w:tc>
      </w:tr>
      <w:tr w:rsidR="007D0B36" w:rsidRPr="00B54FF5" w14:paraId="54C548EA" w14:textId="77777777" w:rsidTr="00D17192">
        <w:trPr>
          <w:jc w:val="center"/>
        </w:trPr>
        <w:tc>
          <w:tcPr>
            <w:tcW w:w="3611" w:type="dxa"/>
          </w:tcPr>
          <w:p w14:paraId="160FA342" w14:textId="3072DA02" w:rsidR="007D0B36" w:rsidRPr="0016361A" w:rsidRDefault="007D0B36" w:rsidP="007D0B36">
            <w:pPr>
              <w:pStyle w:val="TAL"/>
            </w:pPr>
            <w:r>
              <w:t>DurationSec</w:t>
            </w:r>
          </w:p>
        </w:tc>
        <w:tc>
          <w:tcPr>
            <w:tcW w:w="1848" w:type="dxa"/>
          </w:tcPr>
          <w:p w14:paraId="70F6DC3D" w14:textId="05F72133" w:rsidR="007D0B36" w:rsidRPr="0016361A" w:rsidRDefault="007D0B36" w:rsidP="007D0B36">
            <w:pPr>
              <w:pStyle w:val="TAL"/>
            </w:pPr>
            <w:r>
              <w:t>3GPP TS 29.571 [15]</w:t>
            </w:r>
          </w:p>
        </w:tc>
        <w:tc>
          <w:tcPr>
            <w:tcW w:w="2238" w:type="dxa"/>
          </w:tcPr>
          <w:p w14:paraId="496BF204" w14:textId="597694D8" w:rsidR="007D0B36" w:rsidRPr="0016361A" w:rsidRDefault="007D0B36" w:rsidP="007D0B36">
            <w:pPr>
              <w:pStyle w:val="TAL"/>
              <w:rPr>
                <w:rFonts w:cs="Arial"/>
                <w:szCs w:val="18"/>
              </w:rPr>
            </w:pPr>
            <w:r>
              <w:t>Identifies a period of time in units of seconds.</w:t>
            </w:r>
          </w:p>
        </w:tc>
        <w:tc>
          <w:tcPr>
            <w:tcW w:w="1928" w:type="dxa"/>
          </w:tcPr>
          <w:p w14:paraId="4D3065FC" w14:textId="77777777" w:rsidR="007D0B36" w:rsidRPr="0016361A" w:rsidRDefault="007D0B36" w:rsidP="007D0B36">
            <w:pPr>
              <w:pStyle w:val="TAL"/>
              <w:rPr>
                <w:rFonts w:cs="Arial"/>
                <w:szCs w:val="18"/>
              </w:rPr>
            </w:pPr>
          </w:p>
        </w:tc>
      </w:tr>
      <w:tr w:rsidR="007D0B36" w:rsidRPr="00B54FF5" w14:paraId="1B4CAD9F" w14:textId="77777777" w:rsidTr="00D17192">
        <w:trPr>
          <w:jc w:val="center"/>
        </w:trPr>
        <w:tc>
          <w:tcPr>
            <w:tcW w:w="3611" w:type="dxa"/>
          </w:tcPr>
          <w:p w14:paraId="6B928207" w14:textId="6FD31F45" w:rsidR="007D0B36" w:rsidRDefault="007D0B36" w:rsidP="007D0B36">
            <w:pPr>
              <w:pStyle w:val="TAL"/>
            </w:pPr>
            <w:r>
              <w:rPr>
                <w:lang w:eastAsia="zh-CN"/>
              </w:rPr>
              <w:t>EventFilter</w:t>
            </w:r>
          </w:p>
        </w:tc>
        <w:tc>
          <w:tcPr>
            <w:tcW w:w="1848" w:type="dxa"/>
          </w:tcPr>
          <w:p w14:paraId="6E933476" w14:textId="1163942A"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20507EB1" w14:textId="3437BE64" w:rsidR="007D0B36" w:rsidRDefault="007D0B36" w:rsidP="007D0B36">
            <w:pPr>
              <w:pStyle w:val="TAL"/>
            </w:pPr>
            <w:r>
              <w:t>Contains the conditions to match for notifying the event.</w:t>
            </w:r>
          </w:p>
        </w:tc>
        <w:tc>
          <w:tcPr>
            <w:tcW w:w="1928" w:type="dxa"/>
          </w:tcPr>
          <w:p w14:paraId="4B190E76" w14:textId="77777777" w:rsidR="007D0B36" w:rsidRPr="0016361A" w:rsidRDefault="007D0B36" w:rsidP="007D0B36">
            <w:pPr>
              <w:pStyle w:val="TAL"/>
              <w:rPr>
                <w:rFonts w:cs="Arial"/>
                <w:szCs w:val="18"/>
              </w:rPr>
            </w:pPr>
          </w:p>
        </w:tc>
      </w:tr>
      <w:tr w:rsidR="007D0B36" w:rsidRPr="00B54FF5" w14:paraId="7AC4D286" w14:textId="77777777" w:rsidTr="00D17192">
        <w:trPr>
          <w:jc w:val="center"/>
        </w:trPr>
        <w:tc>
          <w:tcPr>
            <w:tcW w:w="3611" w:type="dxa"/>
          </w:tcPr>
          <w:p w14:paraId="333AF93C" w14:textId="6D61547E" w:rsidR="007D0B36" w:rsidRDefault="007D0B36" w:rsidP="007D0B36">
            <w:pPr>
              <w:pStyle w:val="TAL"/>
              <w:rPr>
                <w:lang w:eastAsia="zh-CN"/>
              </w:rPr>
            </w:pPr>
            <w:r>
              <w:t>ExternalGroupId</w:t>
            </w:r>
          </w:p>
        </w:tc>
        <w:tc>
          <w:tcPr>
            <w:tcW w:w="1848" w:type="dxa"/>
          </w:tcPr>
          <w:p w14:paraId="78784CA2" w14:textId="49F3533E" w:rsidR="007D0B36" w:rsidRDefault="007D0B36" w:rsidP="007D0B36">
            <w:pPr>
              <w:pStyle w:val="TAL"/>
              <w:rPr>
                <w:lang w:eastAsia="zh-CN"/>
              </w:rPr>
            </w:pPr>
            <w:r>
              <w:t>3GPP TS 29.571 [15]</w:t>
            </w:r>
          </w:p>
        </w:tc>
        <w:tc>
          <w:tcPr>
            <w:tcW w:w="2238" w:type="dxa"/>
          </w:tcPr>
          <w:p w14:paraId="3A20DAE3" w14:textId="16CD59E7" w:rsidR="007D0B36" w:rsidRDefault="007D0B36" w:rsidP="007D0B36">
            <w:pPr>
              <w:pStyle w:val="TAL"/>
            </w:pPr>
            <w:r>
              <w:t>Identifies a External Group.</w:t>
            </w:r>
          </w:p>
        </w:tc>
        <w:tc>
          <w:tcPr>
            <w:tcW w:w="1928" w:type="dxa"/>
          </w:tcPr>
          <w:p w14:paraId="197A1002" w14:textId="77777777" w:rsidR="007D0B36" w:rsidRPr="0016361A" w:rsidRDefault="007D0B36" w:rsidP="007D0B36">
            <w:pPr>
              <w:pStyle w:val="TAL"/>
              <w:rPr>
                <w:rFonts w:cs="Arial"/>
                <w:szCs w:val="18"/>
              </w:rPr>
            </w:pPr>
          </w:p>
        </w:tc>
      </w:tr>
      <w:tr w:rsidR="007D0B36" w:rsidRPr="00B54FF5" w14:paraId="745EDF71" w14:textId="77777777" w:rsidTr="00D17192">
        <w:trPr>
          <w:jc w:val="center"/>
        </w:trPr>
        <w:tc>
          <w:tcPr>
            <w:tcW w:w="3611" w:type="dxa"/>
          </w:tcPr>
          <w:p w14:paraId="58641694" w14:textId="1EC347B5" w:rsidR="007D0B36" w:rsidRDefault="007D0B36" w:rsidP="007D0B36">
            <w:pPr>
              <w:pStyle w:val="TAL"/>
            </w:pPr>
            <w:r>
              <w:rPr>
                <w:rFonts w:eastAsia="Malgun Gothic"/>
              </w:rPr>
              <w:t>GmCapable</w:t>
            </w:r>
          </w:p>
        </w:tc>
        <w:tc>
          <w:tcPr>
            <w:tcW w:w="1848" w:type="dxa"/>
          </w:tcPr>
          <w:p w14:paraId="12C30B74" w14:textId="164D4834"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5F9B12E4" w14:textId="30DEA99A" w:rsidR="007D0B36" w:rsidRDefault="007D0B36" w:rsidP="007D0B36">
            <w:pPr>
              <w:pStyle w:val="TAL"/>
            </w:pPr>
            <w:r w:rsidRPr="002217D3">
              <w:rPr>
                <w:rFonts w:eastAsia="Malgun Gothic"/>
              </w:rPr>
              <w:t>Indicates separately whether 5GS supports acting as a gPTP or PTP grandmaster.</w:t>
            </w:r>
          </w:p>
        </w:tc>
        <w:tc>
          <w:tcPr>
            <w:tcW w:w="1928" w:type="dxa"/>
          </w:tcPr>
          <w:p w14:paraId="5B30A60B" w14:textId="77777777" w:rsidR="007D0B36" w:rsidRPr="0016361A" w:rsidRDefault="007D0B36" w:rsidP="007D0B36">
            <w:pPr>
              <w:pStyle w:val="TAL"/>
              <w:rPr>
                <w:rFonts w:cs="Arial"/>
                <w:szCs w:val="18"/>
              </w:rPr>
            </w:pPr>
          </w:p>
        </w:tc>
      </w:tr>
      <w:tr w:rsidR="007D0B36" w:rsidRPr="00B54FF5" w14:paraId="07CE3E61" w14:textId="77777777" w:rsidTr="00D17192">
        <w:trPr>
          <w:jc w:val="center"/>
        </w:trPr>
        <w:tc>
          <w:tcPr>
            <w:tcW w:w="3611" w:type="dxa"/>
          </w:tcPr>
          <w:p w14:paraId="3C25924B" w14:textId="5D5E030C" w:rsidR="007D0B36" w:rsidRDefault="007D0B36" w:rsidP="007D0B36">
            <w:pPr>
              <w:pStyle w:val="TAL"/>
              <w:rPr>
                <w:rFonts w:eastAsia="Malgun Gothic"/>
              </w:rPr>
            </w:pPr>
            <w:r>
              <w:rPr>
                <w:rFonts w:eastAsia="Malgun Gothic"/>
              </w:rPr>
              <w:t>Gpsi</w:t>
            </w:r>
          </w:p>
        </w:tc>
        <w:tc>
          <w:tcPr>
            <w:tcW w:w="1848" w:type="dxa"/>
          </w:tcPr>
          <w:p w14:paraId="086A1A32" w14:textId="7AA7C54A" w:rsidR="007D0B36" w:rsidRDefault="007D0B36" w:rsidP="007D0B36">
            <w:pPr>
              <w:pStyle w:val="TAL"/>
              <w:rPr>
                <w:lang w:eastAsia="zh-CN"/>
              </w:rPr>
            </w:pPr>
            <w:r>
              <w:t>3GPP TS 29.571 [15]</w:t>
            </w:r>
          </w:p>
        </w:tc>
        <w:tc>
          <w:tcPr>
            <w:tcW w:w="2238" w:type="dxa"/>
          </w:tcPr>
          <w:p w14:paraId="697BA68F" w14:textId="1148913C" w:rsidR="007D0B36" w:rsidRPr="002217D3" w:rsidRDefault="007D0B36" w:rsidP="007D0B36">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47B1B735" w14:textId="77777777" w:rsidR="007D0B36" w:rsidRPr="0016361A" w:rsidRDefault="007D0B36" w:rsidP="007D0B36">
            <w:pPr>
              <w:pStyle w:val="TAL"/>
              <w:rPr>
                <w:rFonts w:cs="Arial"/>
                <w:szCs w:val="18"/>
              </w:rPr>
            </w:pPr>
          </w:p>
        </w:tc>
      </w:tr>
      <w:tr w:rsidR="007D0B36" w:rsidRPr="00B54FF5" w14:paraId="02B726A4" w14:textId="77777777" w:rsidTr="00D17192">
        <w:trPr>
          <w:jc w:val="center"/>
        </w:trPr>
        <w:tc>
          <w:tcPr>
            <w:tcW w:w="3611" w:type="dxa"/>
          </w:tcPr>
          <w:p w14:paraId="2F8B2714" w14:textId="353906B9" w:rsidR="007D0B36" w:rsidRPr="0016361A" w:rsidRDefault="007D0B36" w:rsidP="007D0B36">
            <w:pPr>
              <w:pStyle w:val="TAL"/>
            </w:pPr>
            <w:r>
              <w:t>GroupId</w:t>
            </w:r>
          </w:p>
        </w:tc>
        <w:tc>
          <w:tcPr>
            <w:tcW w:w="1848" w:type="dxa"/>
          </w:tcPr>
          <w:p w14:paraId="0866FD97" w14:textId="18EA78F2" w:rsidR="007D0B36" w:rsidRPr="0016361A" w:rsidRDefault="007D0B36" w:rsidP="007D0B36">
            <w:pPr>
              <w:pStyle w:val="TAL"/>
            </w:pPr>
            <w:r>
              <w:t>3GPP TS 29.571 [15]</w:t>
            </w:r>
          </w:p>
        </w:tc>
        <w:tc>
          <w:tcPr>
            <w:tcW w:w="2238" w:type="dxa"/>
          </w:tcPr>
          <w:p w14:paraId="721B3CBB" w14:textId="5C0578B4" w:rsidR="007D0B36" w:rsidRPr="0016361A" w:rsidRDefault="007D0B36" w:rsidP="007D0B36">
            <w:pPr>
              <w:pStyle w:val="TAL"/>
              <w:rPr>
                <w:rFonts w:cs="Arial"/>
                <w:szCs w:val="18"/>
              </w:rPr>
            </w:pPr>
            <w:r>
              <w:t>Identifies a group of internal globally unique ID.</w:t>
            </w:r>
          </w:p>
        </w:tc>
        <w:tc>
          <w:tcPr>
            <w:tcW w:w="1928" w:type="dxa"/>
          </w:tcPr>
          <w:p w14:paraId="19F5B897" w14:textId="77777777" w:rsidR="007D0B36" w:rsidRPr="0016361A" w:rsidRDefault="007D0B36" w:rsidP="007D0B36">
            <w:pPr>
              <w:pStyle w:val="TAL"/>
              <w:rPr>
                <w:rFonts w:cs="Arial"/>
                <w:szCs w:val="18"/>
              </w:rPr>
            </w:pPr>
          </w:p>
        </w:tc>
      </w:tr>
      <w:tr w:rsidR="007D0B36" w:rsidRPr="00B54FF5" w14:paraId="52274AC4" w14:textId="77777777" w:rsidTr="00D17192">
        <w:trPr>
          <w:jc w:val="center"/>
        </w:trPr>
        <w:tc>
          <w:tcPr>
            <w:tcW w:w="3611" w:type="dxa"/>
          </w:tcPr>
          <w:p w14:paraId="254DC9A4" w14:textId="4526FB7C" w:rsidR="007D0B36" w:rsidRDefault="007D0B36" w:rsidP="007D0B36">
            <w:pPr>
              <w:pStyle w:val="TAL"/>
            </w:pPr>
            <w:r w:rsidRPr="00367D65">
              <w:t>ProblemDetails</w:t>
            </w:r>
          </w:p>
        </w:tc>
        <w:tc>
          <w:tcPr>
            <w:tcW w:w="1848" w:type="dxa"/>
          </w:tcPr>
          <w:p w14:paraId="343D5EDD" w14:textId="038A926D" w:rsidR="007D0B36" w:rsidRDefault="007D0B36" w:rsidP="007D0B36">
            <w:pPr>
              <w:pStyle w:val="TAL"/>
            </w:pPr>
            <w:r w:rsidRPr="00367D65">
              <w:t>3GPP TS 29.571 [15]</w:t>
            </w:r>
          </w:p>
        </w:tc>
        <w:tc>
          <w:tcPr>
            <w:tcW w:w="2238" w:type="dxa"/>
          </w:tcPr>
          <w:p w14:paraId="316D064C" w14:textId="762012EC" w:rsidR="007D0B36" w:rsidRDefault="007D0B36" w:rsidP="007D0B36">
            <w:pPr>
              <w:pStyle w:val="TAL"/>
            </w:pPr>
            <w:r w:rsidRPr="00367D65">
              <w:t>Problem Details when returning an error response.</w:t>
            </w:r>
          </w:p>
        </w:tc>
        <w:tc>
          <w:tcPr>
            <w:tcW w:w="1928" w:type="dxa"/>
          </w:tcPr>
          <w:p w14:paraId="3E976C6C" w14:textId="77777777" w:rsidR="007D0B36" w:rsidRPr="0016361A" w:rsidRDefault="007D0B36" w:rsidP="007D0B36">
            <w:pPr>
              <w:pStyle w:val="TAL"/>
              <w:rPr>
                <w:rFonts w:cs="Arial"/>
                <w:szCs w:val="18"/>
              </w:rPr>
            </w:pPr>
          </w:p>
        </w:tc>
      </w:tr>
      <w:tr w:rsidR="007D0B36" w:rsidRPr="00B54FF5" w14:paraId="19F1FC9B" w14:textId="77777777" w:rsidTr="00D17192">
        <w:trPr>
          <w:jc w:val="center"/>
        </w:trPr>
        <w:tc>
          <w:tcPr>
            <w:tcW w:w="3611" w:type="dxa"/>
            <w:vAlign w:val="center"/>
          </w:tcPr>
          <w:p w14:paraId="391C29B1" w14:textId="099EBEA8" w:rsidR="007D0B36" w:rsidRDefault="007D0B36" w:rsidP="007D0B36">
            <w:pPr>
              <w:pStyle w:val="TAL"/>
            </w:pPr>
            <w:r w:rsidRPr="00EC012F">
              <w:rPr>
                <w:rFonts w:eastAsia="Malgun Gothic"/>
              </w:rPr>
              <w:t>RedirectResponse</w:t>
            </w:r>
          </w:p>
        </w:tc>
        <w:tc>
          <w:tcPr>
            <w:tcW w:w="1848" w:type="dxa"/>
            <w:vAlign w:val="center"/>
          </w:tcPr>
          <w:p w14:paraId="087847D7" w14:textId="2A04F08D" w:rsidR="007D0B36" w:rsidRDefault="007D0B36" w:rsidP="007D0B36">
            <w:pPr>
              <w:pStyle w:val="TAL"/>
            </w:pPr>
            <w:r w:rsidRPr="00EC012F">
              <w:rPr>
                <w:rFonts w:eastAsia="Malgun Gothic"/>
              </w:rPr>
              <w:t>3GPP TS 29.571 [15]</w:t>
            </w:r>
          </w:p>
        </w:tc>
        <w:tc>
          <w:tcPr>
            <w:tcW w:w="2238" w:type="dxa"/>
            <w:vAlign w:val="center"/>
          </w:tcPr>
          <w:p w14:paraId="0968C319" w14:textId="1A8D0992" w:rsidR="007D0B36" w:rsidRDefault="007D0B36" w:rsidP="007D0B36">
            <w:pPr>
              <w:pStyle w:val="TAL"/>
            </w:pPr>
            <w:r w:rsidRPr="00EC012F">
              <w:rPr>
                <w:rFonts w:eastAsia="Malgun Gothic"/>
              </w:rPr>
              <w:t>Contains redirection related information.</w:t>
            </w:r>
          </w:p>
        </w:tc>
        <w:tc>
          <w:tcPr>
            <w:tcW w:w="1928" w:type="dxa"/>
            <w:vAlign w:val="center"/>
          </w:tcPr>
          <w:p w14:paraId="13114E35" w14:textId="77777777" w:rsidR="007D0B36" w:rsidRPr="0016361A" w:rsidRDefault="007D0B36" w:rsidP="007D0B36">
            <w:pPr>
              <w:pStyle w:val="TAL"/>
              <w:rPr>
                <w:rFonts w:cs="Arial"/>
                <w:szCs w:val="18"/>
              </w:rPr>
            </w:pPr>
          </w:p>
        </w:tc>
      </w:tr>
      <w:tr w:rsidR="007D0B36" w:rsidRPr="00B54FF5" w14:paraId="074C9CD1" w14:textId="77777777" w:rsidTr="00D17192">
        <w:trPr>
          <w:jc w:val="center"/>
        </w:trPr>
        <w:tc>
          <w:tcPr>
            <w:tcW w:w="3611" w:type="dxa"/>
          </w:tcPr>
          <w:p w14:paraId="35569A21" w14:textId="3413507B" w:rsidR="007D0B36" w:rsidRDefault="007D0B36" w:rsidP="007D0B36">
            <w:pPr>
              <w:pStyle w:val="TAL"/>
            </w:pPr>
            <w:r>
              <w:t>ServiceAreaCoverageInfo</w:t>
            </w:r>
          </w:p>
        </w:tc>
        <w:tc>
          <w:tcPr>
            <w:tcW w:w="1848" w:type="dxa"/>
          </w:tcPr>
          <w:p w14:paraId="5663A4BA" w14:textId="640351ED" w:rsidR="007D0B36" w:rsidRDefault="007D0B36" w:rsidP="007D0B36">
            <w:pPr>
              <w:pStyle w:val="TAL"/>
            </w:pPr>
            <w:r>
              <w:t>3GPP TS 29.534 [14]</w:t>
            </w:r>
          </w:p>
        </w:tc>
        <w:tc>
          <w:tcPr>
            <w:tcW w:w="2238" w:type="dxa"/>
          </w:tcPr>
          <w:p w14:paraId="47B34B03" w14:textId="6E6AE9BB" w:rsidR="007D0B36" w:rsidRDefault="007D0B36" w:rsidP="007D0B36">
            <w:pPr>
              <w:pStyle w:val="TAL"/>
            </w:pPr>
            <w:r>
              <w:t>It represents a list of Tracking Areas within a serving network.</w:t>
            </w:r>
          </w:p>
        </w:tc>
        <w:tc>
          <w:tcPr>
            <w:tcW w:w="1928" w:type="dxa"/>
          </w:tcPr>
          <w:p w14:paraId="44518AF4" w14:textId="169595B6" w:rsidR="007D0B36" w:rsidRPr="0016361A" w:rsidRDefault="007D0B36" w:rsidP="007D0B36">
            <w:pPr>
              <w:pStyle w:val="TAL"/>
              <w:rPr>
                <w:rFonts w:cs="Arial"/>
                <w:szCs w:val="18"/>
              </w:rPr>
            </w:pPr>
            <w:r>
              <w:rPr>
                <w:rFonts w:cs="Arial"/>
                <w:szCs w:val="18"/>
              </w:rPr>
              <w:t>CoverageAreaSupport</w:t>
            </w:r>
          </w:p>
        </w:tc>
      </w:tr>
      <w:tr w:rsidR="007D0B36" w:rsidRPr="00B54FF5" w14:paraId="463B2598" w14:textId="77777777" w:rsidTr="00D17192">
        <w:trPr>
          <w:jc w:val="center"/>
        </w:trPr>
        <w:tc>
          <w:tcPr>
            <w:tcW w:w="3611" w:type="dxa"/>
          </w:tcPr>
          <w:p w14:paraId="3D2585AB" w14:textId="08B3316F" w:rsidR="007D0B36" w:rsidRPr="0016361A" w:rsidRDefault="007D0B36" w:rsidP="007D0B36">
            <w:pPr>
              <w:pStyle w:val="TAL"/>
            </w:pPr>
            <w:r>
              <w:rPr>
                <w:lang w:eastAsia="zh-CN"/>
              </w:rPr>
              <w:t>Snssai</w:t>
            </w:r>
          </w:p>
        </w:tc>
        <w:tc>
          <w:tcPr>
            <w:tcW w:w="1848" w:type="dxa"/>
          </w:tcPr>
          <w:p w14:paraId="6385BA66" w14:textId="762EAA96"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C4CCD9F" w14:textId="7EABE001" w:rsidR="007D0B36" w:rsidRPr="0016361A" w:rsidRDefault="007D0B36" w:rsidP="007D0B36">
            <w:pPr>
              <w:pStyle w:val="TAL"/>
              <w:rPr>
                <w:rFonts w:cs="Arial"/>
                <w:szCs w:val="18"/>
              </w:rPr>
            </w:pPr>
            <w:r>
              <w:rPr>
                <w:rFonts w:cs="Arial" w:hint="eastAsia"/>
                <w:szCs w:val="18"/>
                <w:lang w:eastAsia="zh-CN"/>
              </w:rPr>
              <w:t xml:space="preserve">Identifies the </w:t>
            </w:r>
            <w:r>
              <w:t>S-NSSAI.</w:t>
            </w:r>
          </w:p>
        </w:tc>
        <w:tc>
          <w:tcPr>
            <w:tcW w:w="1928" w:type="dxa"/>
          </w:tcPr>
          <w:p w14:paraId="49791C2F" w14:textId="77777777" w:rsidR="007D0B36" w:rsidRPr="0016361A" w:rsidRDefault="007D0B36" w:rsidP="007D0B36">
            <w:pPr>
              <w:pStyle w:val="TAL"/>
              <w:rPr>
                <w:rFonts w:cs="Arial"/>
                <w:szCs w:val="18"/>
              </w:rPr>
            </w:pPr>
          </w:p>
        </w:tc>
      </w:tr>
      <w:tr w:rsidR="007D0B36" w:rsidRPr="00B54FF5" w14:paraId="39C297D1" w14:textId="77777777" w:rsidTr="00D17192">
        <w:trPr>
          <w:jc w:val="center"/>
        </w:trPr>
        <w:tc>
          <w:tcPr>
            <w:tcW w:w="3611" w:type="dxa"/>
          </w:tcPr>
          <w:p w14:paraId="661E0EFC" w14:textId="22BD7556" w:rsidR="007D0B36" w:rsidRPr="0016361A" w:rsidRDefault="007D0B36" w:rsidP="007D0B36">
            <w:pPr>
              <w:pStyle w:val="TAL"/>
            </w:pPr>
            <w:r>
              <w:rPr>
                <w:lang w:eastAsia="zh-CN"/>
              </w:rPr>
              <w:t>Subscribed</w:t>
            </w:r>
            <w:r>
              <w:rPr>
                <w:rFonts w:hint="eastAsia"/>
                <w:lang w:eastAsia="zh-CN"/>
              </w:rPr>
              <w:t>Event</w:t>
            </w:r>
          </w:p>
        </w:tc>
        <w:tc>
          <w:tcPr>
            <w:tcW w:w="1848" w:type="dxa"/>
          </w:tcPr>
          <w:p w14:paraId="2A31C06D" w14:textId="6BA3862E" w:rsidR="007D0B36" w:rsidRPr="0016361A"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51AFD822" w14:textId="30EAFEBE" w:rsidR="007D0B36" w:rsidRPr="0016361A" w:rsidRDefault="007D0B36" w:rsidP="007D0B36">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62037594" w14:textId="77777777" w:rsidR="007D0B36" w:rsidRPr="0016361A" w:rsidRDefault="007D0B36" w:rsidP="007D0B36">
            <w:pPr>
              <w:pStyle w:val="TAL"/>
              <w:rPr>
                <w:rFonts w:cs="Arial"/>
                <w:szCs w:val="18"/>
              </w:rPr>
            </w:pPr>
          </w:p>
        </w:tc>
      </w:tr>
      <w:tr w:rsidR="007D0B36" w:rsidRPr="00B54FF5" w14:paraId="50374EA8" w14:textId="77777777" w:rsidTr="00D17192">
        <w:trPr>
          <w:jc w:val="center"/>
        </w:trPr>
        <w:tc>
          <w:tcPr>
            <w:tcW w:w="3611" w:type="dxa"/>
          </w:tcPr>
          <w:p w14:paraId="7946F9B9" w14:textId="423B7FB0" w:rsidR="007D0B36" w:rsidRPr="0016361A" w:rsidRDefault="007D0B36" w:rsidP="007D0B36">
            <w:pPr>
              <w:pStyle w:val="TAL"/>
            </w:pPr>
            <w:r>
              <w:t>Supi</w:t>
            </w:r>
          </w:p>
        </w:tc>
        <w:tc>
          <w:tcPr>
            <w:tcW w:w="1848" w:type="dxa"/>
          </w:tcPr>
          <w:p w14:paraId="32E73561" w14:textId="6C4FBDB6" w:rsidR="007D0B36" w:rsidRPr="0016361A" w:rsidRDefault="007D0B36" w:rsidP="007D0B36">
            <w:pPr>
              <w:pStyle w:val="TAL"/>
            </w:pPr>
            <w:r>
              <w:t>3GPP TS 29.571 [15]</w:t>
            </w:r>
          </w:p>
        </w:tc>
        <w:tc>
          <w:tcPr>
            <w:tcW w:w="2238" w:type="dxa"/>
          </w:tcPr>
          <w:p w14:paraId="6AF797C9" w14:textId="77F2C021" w:rsidR="007D0B36" w:rsidRPr="0016361A" w:rsidRDefault="007D0B36" w:rsidP="007D0B36">
            <w:pPr>
              <w:pStyle w:val="TAL"/>
              <w:rPr>
                <w:rFonts w:cs="Arial"/>
                <w:szCs w:val="18"/>
              </w:rPr>
            </w:pPr>
            <w:r>
              <w:t>The identification of the user (i.e. IMSI, NAI).</w:t>
            </w:r>
          </w:p>
        </w:tc>
        <w:tc>
          <w:tcPr>
            <w:tcW w:w="1928" w:type="dxa"/>
          </w:tcPr>
          <w:p w14:paraId="3786FA26" w14:textId="77777777" w:rsidR="007D0B36" w:rsidRPr="0016361A" w:rsidRDefault="007D0B36" w:rsidP="007D0B36">
            <w:pPr>
              <w:pStyle w:val="TAL"/>
              <w:rPr>
                <w:rFonts w:cs="Arial"/>
                <w:szCs w:val="18"/>
              </w:rPr>
            </w:pPr>
          </w:p>
        </w:tc>
      </w:tr>
      <w:tr w:rsidR="007D0B36" w:rsidRPr="00B54FF5" w14:paraId="2EF7E730" w14:textId="77777777" w:rsidTr="00D17192">
        <w:trPr>
          <w:jc w:val="center"/>
        </w:trPr>
        <w:tc>
          <w:tcPr>
            <w:tcW w:w="3611" w:type="dxa"/>
          </w:tcPr>
          <w:p w14:paraId="32EAF75D" w14:textId="36C19BDD" w:rsidR="007D0B36" w:rsidRPr="0016361A" w:rsidRDefault="007D0B36" w:rsidP="007D0B36">
            <w:pPr>
              <w:pStyle w:val="TAL"/>
            </w:pPr>
            <w:r>
              <w:t>SupportedFeatures</w:t>
            </w:r>
          </w:p>
        </w:tc>
        <w:tc>
          <w:tcPr>
            <w:tcW w:w="1848" w:type="dxa"/>
          </w:tcPr>
          <w:p w14:paraId="7B206EAB" w14:textId="4A2DE8A7"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264285B1" w14:textId="5E123ECC" w:rsidR="007D0B36" w:rsidRPr="0016361A" w:rsidRDefault="007D0B36" w:rsidP="007D0B36">
            <w:pPr>
              <w:pStyle w:val="TAL"/>
              <w:rPr>
                <w:rFonts w:cs="Arial"/>
                <w:szCs w:val="18"/>
              </w:rPr>
            </w:pPr>
            <w:r>
              <w:t>Used to negotiate the applicability of the optional features defined in table 5.8-1.</w:t>
            </w:r>
          </w:p>
        </w:tc>
        <w:tc>
          <w:tcPr>
            <w:tcW w:w="1928" w:type="dxa"/>
          </w:tcPr>
          <w:p w14:paraId="610F9C9C" w14:textId="77777777" w:rsidR="007D0B36" w:rsidRPr="0016361A" w:rsidRDefault="007D0B36" w:rsidP="007D0B36">
            <w:pPr>
              <w:pStyle w:val="TAL"/>
              <w:rPr>
                <w:rFonts w:cs="Arial"/>
                <w:szCs w:val="18"/>
              </w:rPr>
            </w:pPr>
          </w:p>
        </w:tc>
      </w:tr>
      <w:tr w:rsidR="007D0B36" w:rsidRPr="00B54FF5" w14:paraId="5903C00D" w14:textId="77777777" w:rsidTr="00D17192">
        <w:trPr>
          <w:jc w:val="center"/>
        </w:trPr>
        <w:tc>
          <w:tcPr>
            <w:tcW w:w="3611" w:type="dxa"/>
          </w:tcPr>
          <w:p w14:paraId="62B19A4D" w14:textId="475F716D" w:rsidR="007D0B36" w:rsidRDefault="007D0B36" w:rsidP="007D0B36">
            <w:pPr>
              <w:pStyle w:val="TAL"/>
            </w:pPr>
            <w:r>
              <w:rPr>
                <w:lang w:eastAsia="zh-CN"/>
              </w:rPr>
              <w:t>TimeSyncExposureConfig</w:t>
            </w:r>
          </w:p>
        </w:tc>
        <w:tc>
          <w:tcPr>
            <w:tcW w:w="1848" w:type="dxa"/>
          </w:tcPr>
          <w:p w14:paraId="527959AB" w14:textId="703981E9" w:rsidR="007D0B36" w:rsidRDefault="007D0B36" w:rsidP="007D0B36">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1471E79D" w14:textId="1B2ACE0C" w:rsidR="007D0B36" w:rsidRDefault="007D0B36" w:rsidP="007D0B36">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70CF3A7D" w14:textId="77777777" w:rsidR="007D0B36" w:rsidRPr="0016361A" w:rsidRDefault="007D0B36" w:rsidP="007D0B36">
            <w:pPr>
              <w:pStyle w:val="TAL"/>
              <w:rPr>
                <w:rFonts w:cs="Arial"/>
                <w:szCs w:val="18"/>
              </w:rPr>
            </w:pPr>
          </w:p>
        </w:tc>
      </w:tr>
      <w:tr w:rsidR="007D0B36" w:rsidRPr="00B54FF5" w:rsidDel="00A62CEC" w14:paraId="16B59EB5" w14:textId="3477F339" w:rsidTr="00D17192">
        <w:trPr>
          <w:jc w:val="center"/>
          <w:del w:id="3275" w:author="CR#0096" w:date="2023-11-21T09:28:00Z"/>
        </w:trPr>
        <w:tc>
          <w:tcPr>
            <w:tcW w:w="3611" w:type="dxa"/>
          </w:tcPr>
          <w:p w14:paraId="2825675A" w14:textId="0E55B886" w:rsidR="007D0B36" w:rsidDel="00A62CEC" w:rsidRDefault="007D0B36" w:rsidP="007D0B36">
            <w:pPr>
              <w:pStyle w:val="TAL"/>
              <w:rPr>
                <w:del w:id="3276" w:author="CR#0096" w:date="2023-11-21T09:28:00Z"/>
                <w:lang w:eastAsia="zh-CN"/>
              </w:rPr>
            </w:pPr>
            <w:del w:id="3277" w:author="CR#0096" w:date="2023-11-21T09:28:00Z">
              <w:r w:rsidDel="00A62CEC">
                <w:rPr>
                  <w:noProof/>
                </w:rPr>
                <w:delText>TimeSyncStatusParam</w:delText>
              </w:r>
            </w:del>
          </w:p>
        </w:tc>
        <w:tc>
          <w:tcPr>
            <w:tcW w:w="1848" w:type="dxa"/>
          </w:tcPr>
          <w:p w14:paraId="3DFABCE4" w14:textId="4F08AAF7" w:rsidR="007D0B36" w:rsidDel="00A62CEC" w:rsidRDefault="007D0B36" w:rsidP="007D0B36">
            <w:pPr>
              <w:pStyle w:val="TAL"/>
              <w:rPr>
                <w:del w:id="3278" w:author="CR#0096" w:date="2023-11-21T09:28:00Z"/>
                <w:lang w:eastAsia="zh-CN"/>
              </w:rPr>
            </w:pPr>
            <w:del w:id="3279" w:author="CR#0096" w:date="2023-11-21T09:28:00Z">
              <w:r w:rsidDel="00A62CEC">
                <w:rPr>
                  <w:rFonts w:hint="eastAsia"/>
                  <w:lang w:eastAsia="zh-CN"/>
                </w:rPr>
                <w:delText>3GPP TS 29.</w:delText>
              </w:r>
              <w:r w:rsidDel="00A62CEC">
                <w:rPr>
                  <w:lang w:eastAsia="zh-CN"/>
                </w:rPr>
                <w:delText>522</w:delText>
              </w:r>
              <w:r w:rsidDel="00A62CEC">
                <w:rPr>
                  <w:rFonts w:hint="eastAsia"/>
                  <w:lang w:eastAsia="zh-CN"/>
                </w:rPr>
                <w:delText> [</w:delText>
              </w:r>
              <w:r w:rsidDel="00A62CEC">
                <w:rPr>
                  <w:lang w:eastAsia="zh-CN"/>
                </w:rPr>
                <w:delText>17</w:delText>
              </w:r>
              <w:r w:rsidDel="00A62CEC">
                <w:rPr>
                  <w:rFonts w:hint="eastAsia"/>
                  <w:lang w:eastAsia="zh-CN"/>
                </w:rPr>
                <w:delText>]</w:delText>
              </w:r>
            </w:del>
          </w:p>
        </w:tc>
        <w:tc>
          <w:tcPr>
            <w:tcW w:w="2238" w:type="dxa"/>
          </w:tcPr>
          <w:p w14:paraId="572D3E75" w14:textId="1A93AF02" w:rsidR="007D0B36" w:rsidDel="00A62CEC" w:rsidRDefault="007D0B36" w:rsidP="007D0B36">
            <w:pPr>
              <w:pStyle w:val="TAL"/>
              <w:rPr>
                <w:del w:id="3280" w:author="CR#0096" w:date="2023-11-21T09:28:00Z"/>
                <w:rFonts w:cs="Arial"/>
                <w:szCs w:val="18"/>
                <w:lang w:eastAsia="zh-CN"/>
              </w:rPr>
            </w:pPr>
            <w:del w:id="3281" w:author="CR#0096" w:date="2023-11-21T09:28:00Z">
              <w:r w:rsidDel="00A62CEC">
                <w:rPr>
                  <w:rFonts w:cs="Arial"/>
                  <w:szCs w:val="18"/>
                  <w:lang w:eastAsia="zh-CN"/>
                </w:rPr>
                <w:delText>Indicates the time synchronization status updates.</w:delText>
              </w:r>
            </w:del>
          </w:p>
        </w:tc>
        <w:tc>
          <w:tcPr>
            <w:tcW w:w="1928" w:type="dxa"/>
          </w:tcPr>
          <w:p w14:paraId="7DC20137" w14:textId="5522D5FB" w:rsidR="007D0B36" w:rsidRPr="0016361A" w:rsidDel="00A62CEC" w:rsidRDefault="007D0B36" w:rsidP="007D0B36">
            <w:pPr>
              <w:pStyle w:val="TAL"/>
              <w:rPr>
                <w:del w:id="3282" w:author="CR#0096" w:date="2023-11-21T09:28:00Z"/>
                <w:rFonts w:cs="Arial"/>
                <w:szCs w:val="18"/>
              </w:rPr>
            </w:pPr>
            <w:del w:id="3283" w:author="CR#0096" w:date="2023-11-21T09:28:00Z">
              <w:r w:rsidRPr="00D673D6" w:rsidDel="00A62CEC">
                <w:delText>NetTimeSyncStatus</w:delText>
              </w:r>
            </w:del>
          </w:p>
        </w:tc>
      </w:tr>
      <w:tr w:rsidR="007D0B36" w:rsidRPr="00B54FF5" w14:paraId="3E53BE39" w14:textId="77777777" w:rsidTr="00D17192">
        <w:trPr>
          <w:jc w:val="center"/>
        </w:trPr>
        <w:tc>
          <w:tcPr>
            <w:tcW w:w="3611" w:type="dxa"/>
          </w:tcPr>
          <w:p w14:paraId="776CE018" w14:textId="7D000C05" w:rsidR="007D0B36" w:rsidRPr="0016361A" w:rsidRDefault="007D0B36" w:rsidP="007D0B36">
            <w:pPr>
              <w:pStyle w:val="TAL"/>
            </w:pPr>
            <w:r>
              <w:rPr>
                <w:noProof/>
                <w:lang w:eastAsia="zh-CN"/>
              </w:rPr>
              <w:t>Uinteger</w:t>
            </w:r>
          </w:p>
        </w:tc>
        <w:tc>
          <w:tcPr>
            <w:tcW w:w="1848" w:type="dxa"/>
          </w:tcPr>
          <w:p w14:paraId="26DDF9BF" w14:textId="7BA5E9EF" w:rsidR="007D0B36" w:rsidRPr="0016361A" w:rsidRDefault="007D0B36" w:rsidP="007D0B36">
            <w:pPr>
              <w:pStyle w:val="TAL"/>
            </w:pPr>
            <w:r>
              <w:rPr>
                <w:noProof/>
              </w:rPr>
              <w:t>3GPP TS 29.571 [</w:t>
            </w:r>
            <w:r>
              <w:t>15</w:t>
            </w:r>
            <w:r>
              <w:rPr>
                <w:noProof/>
              </w:rPr>
              <w:t>]</w:t>
            </w:r>
          </w:p>
        </w:tc>
        <w:tc>
          <w:tcPr>
            <w:tcW w:w="2238" w:type="dxa"/>
          </w:tcPr>
          <w:p w14:paraId="2CC2E623" w14:textId="1B6EDDC5" w:rsidR="007D0B36" w:rsidRPr="0016361A" w:rsidRDefault="007D0B36" w:rsidP="007D0B36">
            <w:pPr>
              <w:pStyle w:val="TAL"/>
              <w:rPr>
                <w:rFonts w:cs="Arial"/>
                <w:szCs w:val="18"/>
              </w:rPr>
            </w:pPr>
            <w:r>
              <w:rPr>
                <w:rFonts w:cs="Arial"/>
                <w:noProof/>
                <w:szCs w:val="18"/>
              </w:rPr>
              <w:t>Unsigned integer.</w:t>
            </w:r>
          </w:p>
        </w:tc>
        <w:tc>
          <w:tcPr>
            <w:tcW w:w="1928" w:type="dxa"/>
          </w:tcPr>
          <w:p w14:paraId="4C0386B5" w14:textId="77777777" w:rsidR="007D0B36" w:rsidRPr="0016361A" w:rsidRDefault="007D0B36" w:rsidP="007D0B36">
            <w:pPr>
              <w:pStyle w:val="TAL"/>
              <w:rPr>
                <w:rFonts w:cs="Arial"/>
                <w:szCs w:val="18"/>
              </w:rPr>
            </w:pPr>
          </w:p>
        </w:tc>
      </w:tr>
      <w:tr w:rsidR="007D0B36" w:rsidRPr="00B54FF5" w14:paraId="5FFFCB6A" w14:textId="77777777" w:rsidTr="00D17192">
        <w:trPr>
          <w:jc w:val="center"/>
        </w:trPr>
        <w:tc>
          <w:tcPr>
            <w:tcW w:w="3611" w:type="dxa"/>
          </w:tcPr>
          <w:p w14:paraId="12E777B5" w14:textId="7B58494E" w:rsidR="007D0B36" w:rsidRDefault="007D0B36" w:rsidP="007D0B36">
            <w:pPr>
              <w:pStyle w:val="TAL"/>
              <w:rPr>
                <w:noProof/>
                <w:lang w:eastAsia="zh-CN"/>
              </w:rPr>
            </w:pPr>
            <w:r>
              <w:rPr>
                <w:rFonts w:hint="eastAsia"/>
                <w:lang w:eastAsia="zh-CN"/>
              </w:rPr>
              <w:t>U</w:t>
            </w:r>
            <w:r>
              <w:rPr>
                <w:lang w:eastAsia="zh-CN"/>
              </w:rPr>
              <w:t>int64</w:t>
            </w:r>
          </w:p>
        </w:tc>
        <w:tc>
          <w:tcPr>
            <w:tcW w:w="1848" w:type="dxa"/>
          </w:tcPr>
          <w:p w14:paraId="54E82036" w14:textId="30F1BF52" w:rsidR="007D0B36" w:rsidRDefault="007D0B36" w:rsidP="007D0B36">
            <w:pPr>
              <w:pStyle w:val="TAL"/>
              <w:rPr>
                <w:noProof/>
              </w:rPr>
            </w:pPr>
            <w:r>
              <w:t>3GPP TS 29.571 [15]</w:t>
            </w:r>
          </w:p>
        </w:tc>
        <w:tc>
          <w:tcPr>
            <w:tcW w:w="2238" w:type="dxa"/>
          </w:tcPr>
          <w:p w14:paraId="6828A011" w14:textId="77777777" w:rsidR="007D0B36" w:rsidRDefault="007D0B36" w:rsidP="007D0B36">
            <w:pPr>
              <w:pStyle w:val="TAL"/>
              <w:rPr>
                <w:rFonts w:cs="Arial"/>
                <w:noProof/>
                <w:szCs w:val="18"/>
              </w:rPr>
            </w:pPr>
          </w:p>
        </w:tc>
        <w:tc>
          <w:tcPr>
            <w:tcW w:w="1928" w:type="dxa"/>
          </w:tcPr>
          <w:p w14:paraId="79918DF4" w14:textId="77777777" w:rsidR="007D0B36" w:rsidRPr="0016361A" w:rsidRDefault="007D0B36" w:rsidP="007D0B36">
            <w:pPr>
              <w:pStyle w:val="TAL"/>
              <w:rPr>
                <w:rFonts w:cs="Arial"/>
                <w:szCs w:val="18"/>
              </w:rPr>
            </w:pPr>
          </w:p>
        </w:tc>
      </w:tr>
      <w:tr w:rsidR="007D0B36" w:rsidRPr="00B54FF5" w14:paraId="69D4AA77" w14:textId="77777777" w:rsidTr="00D17192">
        <w:trPr>
          <w:jc w:val="center"/>
        </w:trPr>
        <w:tc>
          <w:tcPr>
            <w:tcW w:w="3611" w:type="dxa"/>
          </w:tcPr>
          <w:p w14:paraId="2DB55CD6" w14:textId="073E93A7" w:rsidR="007D0B36" w:rsidRPr="0016361A" w:rsidRDefault="007D0B36" w:rsidP="007D0B36">
            <w:pPr>
              <w:pStyle w:val="TAL"/>
            </w:pPr>
            <w:r>
              <w:rPr>
                <w:lang w:eastAsia="zh-CN"/>
              </w:rPr>
              <w:lastRenderedPageBreak/>
              <w:t>Uri</w:t>
            </w:r>
          </w:p>
        </w:tc>
        <w:tc>
          <w:tcPr>
            <w:tcW w:w="1848" w:type="dxa"/>
          </w:tcPr>
          <w:p w14:paraId="21B74633" w14:textId="6DFA94FF"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0F0CDECF" w14:textId="23C2FAD2" w:rsidR="007D0B36" w:rsidRPr="0016361A" w:rsidRDefault="007D0B36" w:rsidP="007D0B36">
            <w:pPr>
              <w:pStyle w:val="TAL"/>
              <w:rPr>
                <w:rFonts w:cs="Arial"/>
                <w:szCs w:val="18"/>
              </w:rPr>
            </w:pPr>
            <w:r>
              <w:rPr>
                <w:rFonts w:cs="Arial" w:hint="eastAsia"/>
                <w:szCs w:val="18"/>
                <w:lang w:eastAsia="zh-CN"/>
              </w:rPr>
              <w:t>Identifies a referenced resource.</w:t>
            </w:r>
          </w:p>
        </w:tc>
        <w:tc>
          <w:tcPr>
            <w:tcW w:w="1928" w:type="dxa"/>
          </w:tcPr>
          <w:p w14:paraId="7BCC5B3A" w14:textId="77777777" w:rsidR="007D0B36" w:rsidRPr="0016361A" w:rsidRDefault="007D0B36" w:rsidP="007D0B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3284" w:name="_Toc510696634"/>
      <w:bookmarkStart w:id="3285" w:name="_Toc35971429"/>
      <w:bookmarkStart w:id="3286" w:name="_Toc67903545"/>
      <w:bookmarkStart w:id="3287" w:name="_Toc89295692"/>
      <w:bookmarkStart w:id="3288" w:name="_Toc94261408"/>
      <w:bookmarkStart w:id="3289" w:name="_Toc104199065"/>
      <w:bookmarkStart w:id="3290" w:name="_Toc104489501"/>
      <w:bookmarkStart w:id="3291" w:name="_Toc138762330"/>
      <w:bookmarkStart w:id="3292" w:name="_Toc145708524"/>
      <w:bookmarkStart w:id="3293" w:name="_Toc1515407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84"/>
      <w:bookmarkEnd w:id="3285"/>
      <w:bookmarkEnd w:id="3286"/>
      <w:bookmarkEnd w:id="3287"/>
      <w:bookmarkEnd w:id="3288"/>
      <w:bookmarkEnd w:id="3289"/>
      <w:bookmarkEnd w:id="3290"/>
      <w:bookmarkEnd w:id="3291"/>
      <w:bookmarkEnd w:id="3292"/>
      <w:bookmarkEnd w:id="3293"/>
    </w:p>
    <w:p w14:paraId="672B9C59" w14:textId="77777777" w:rsidR="008A6D4A" w:rsidRDefault="008A6D4A" w:rsidP="008A6D4A">
      <w:pPr>
        <w:pStyle w:val="50"/>
      </w:pPr>
      <w:bookmarkStart w:id="3294" w:name="_Toc510696635"/>
      <w:bookmarkStart w:id="3295" w:name="_Toc35971430"/>
      <w:bookmarkStart w:id="3296" w:name="_Toc67903546"/>
      <w:bookmarkStart w:id="3297" w:name="_Toc89295693"/>
      <w:bookmarkStart w:id="3298" w:name="_Toc94261409"/>
      <w:bookmarkStart w:id="3299" w:name="_Toc104199066"/>
      <w:bookmarkStart w:id="3300" w:name="_Toc104489502"/>
      <w:bookmarkStart w:id="3301" w:name="_Toc138762331"/>
      <w:bookmarkStart w:id="3302" w:name="_Toc145708525"/>
      <w:bookmarkStart w:id="3303" w:name="_Toc151540756"/>
      <w:r>
        <w:t>6.1.6.2.1</w:t>
      </w:r>
      <w:r>
        <w:tab/>
        <w:t>Introduction</w:t>
      </w:r>
      <w:bookmarkEnd w:id="3294"/>
      <w:bookmarkEnd w:id="3295"/>
      <w:bookmarkEnd w:id="3296"/>
      <w:bookmarkEnd w:id="3297"/>
      <w:bookmarkEnd w:id="3298"/>
      <w:bookmarkEnd w:id="3299"/>
      <w:bookmarkEnd w:id="3300"/>
      <w:bookmarkEnd w:id="3301"/>
      <w:bookmarkEnd w:id="3302"/>
      <w:bookmarkEnd w:id="330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3304" w:name="_Toc510696636"/>
      <w:bookmarkStart w:id="3305" w:name="_Toc35971431"/>
      <w:bookmarkStart w:id="3306" w:name="_Toc67903547"/>
      <w:bookmarkStart w:id="3307" w:name="_Toc89295694"/>
      <w:bookmarkStart w:id="3308" w:name="_Toc94261410"/>
      <w:bookmarkStart w:id="3309" w:name="_Toc104199067"/>
      <w:bookmarkStart w:id="3310" w:name="_Toc104489503"/>
      <w:bookmarkStart w:id="3311" w:name="_Toc138762332"/>
      <w:bookmarkStart w:id="3312" w:name="_Toc145708526"/>
      <w:bookmarkStart w:id="3313" w:name="_Toc15154075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304"/>
      <w:bookmarkEnd w:id="3305"/>
      <w:bookmarkEnd w:id="3306"/>
      <w:bookmarkEnd w:id="3307"/>
      <w:bookmarkEnd w:id="3308"/>
      <w:bookmarkEnd w:id="3309"/>
      <w:bookmarkEnd w:id="3310"/>
      <w:bookmarkEnd w:id="3311"/>
      <w:bookmarkEnd w:id="3312"/>
      <w:bookmarkEnd w:id="3313"/>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3314" w:name="_Toc510696637"/>
      <w:bookmarkStart w:id="3315" w:name="_Toc35971432"/>
      <w:bookmarkStart w:id="3316" w:name="_Toc67903548"/>
      <w:bookmarkStart w:id="3317" w:name="_Toc89295695"/>
      <w:bookmarkStart w:id="3318" w:name="_Toc94261411"/>
      <w:bookmarkStart w:id="3319" w:name="_Toc104199068"/>
      <w:bookmarkStart w:id="3320" w:name="_Toc104489504"/>
      <w:bookmarkStart w:id="3321" w:name="_Toc138762333"/>
      <w:bookmarkStart w:id="3322" w:name="_Toc145708527"/>
      <w:bookmarkStart w:id="3323" w:name="_Toc151540758"/>
      <w:r>
        <w:t>6.1.6.2.3</w:t>
      </w:r>
      <w:r>
        <w:tab/>
        <w:t xml:space="preserve">Type: </w:t>
      </w:r>
      <w:r w:rsidR="000D3A48">
        <w:rPr>
          <w:lang w:eastAsia="zh-CN"/>
        </w:rPr>
        <w:t>TimeSyncExposureSubsNotif</w:t>
      </w:r>
      <w:bookmarkEnd w:id="3314"/>
      <w:bookmarkEnd w:id="3315"/>
      <w:bookmarkEnd w:id="3316"/>
      <w:bookmarkEnd w:id="3317"/>
      <w:bookmarkEnd w:id="3318"/>
      <w:bookmarkEnd w:id="3319"/>
      <w:bookmarkEnd w:id="3320"/>
      <w:bookmarkEnd w:id="3321"/>
      <w:bookmarkEnd w:id="3322"/>
      <w:bookmarkEnd w:id="3323"/>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3324" w:name="_Toc28011587"/>
      <w:bookmarkStart w:id="3325" w:name="_Toc34210703"/>
      <w:bookmarkStart w:id="3326" w:name="_Toc36037728"/>
      <w:bookmarkStart w:id="3327" w:name="_Toc39063162"/>
      <w:bookmarkStart w:id="3328" w:name="_Toc43298220"/>
      <w:bookmarkStart w:id="3329" w:name="_Toc45132997"/>
      <w:bookmarkStart w:id="3330" w:name="_Toc49935464"/>
      <w:bookmarkStart w:id="3331" w:name="_Toc50023810"/>
      <w:bookmarkStart w:id="3332" w:name="_Toc51761300"/>
      <w:bookmarkStart w:id="3333" w:name="_Toc56672230"/>
      <w:bookmarkStart w:id="3334" w:name="_Toc66277788"/>
      <w:bookmarkStart w:id="3335" w:name="_Toc68166470"/>
      <w:bookmarkStart w:id="3336" w:name="_Toc89295696"/>
      <w:bookmarkStart w:id="3337" w:name="_Toc94261412"/>
      <w:bookmarkStart w:id="3338" w:name="_Toc104199069"/>
      <w:bookmarkStart w:id="3339" w:name="_Toc104489505"/>
      <w:bookmarkStart w:id="3340" w:name="_Toc138762334"/>
      <w:bookmarkStart w:id="3341" w:name="_Toc145708528"/>
      <w:bookmarkStart w:id="3342" w:name="_Toc151540759"/>
      <w:r>
        <w:t>6.1.6.2.4</w:t>
      </w:r>
      <w:r>
        <w:tab/>
        <w:t>Type SubsEvent</w:t>
      </w:r>
      <w:bookmarkEnd w:id="3324"/>
      <w:bookmarkEnd w:id="3325"/>
      <w:bookmarkEnd w:id="3326"/>
      <w:bookmarkEnd w:id="3327"/>
      <w:bookmarkEnd w:id="3328"/>
      <w:bookmarkEnd w:id="3329"/>
      <w:bookmarkEnd w:id="3330"/>
      <w:bookmarkEnd w:id="3331"/>
      <w:bookmarkEnd w:id="3332"/>
      <w:bookmarkEnd w:id="3333"/>
      <w:bookmarkEnd w:id="3334"/>
      <w:bookmarkEnd w:id="3335"/>
      <w:r>
        <w:t>Notification</w:t>
      </w:r>
      <w:bookmarkEnd w:id="3336"/>
      <w:bookmarkEnd w:id="3337"/>
      <w:bookmarkEnd w:id="3338"/>
      <w:bookmarkEnd w:id="3339"/>
      <w:bookmarkEnd w:id="3340"/>
      <w:bookmarkEnd w:id="3341"/>
      <w:bookmarkEnd w:id="3342"/>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3343" w:name="_Toc73716346"/>
      <w:bookmarkStart w:id="3344" w:name="_Toc89295697"/>
      <w:bookmarkStart w:id="3345" w:name="_Toc94261413"/>
      <w:bookmarkStart w:id="3346" w:name="_Toc104199070"/>
      <w:bookmarkStart w:id="3347" w:name="_Toc104489506"/>
      <w:bookmarkStart w:id="3348" w:name="_Toc138762335"/>
      <w:bookmarkStart w:id="3349" w:name="_Toc145708529"/>
      <w:bookmarkStart w:id="3350" w:name="_Toc151540760"/>
      <w:r>
        <w:lastRenderedPageBreak/>
        <w:t>6.1.6.2.5</w:t>
      </w:r>
      <w:r>
        <w:tab/>
        <w:t xml:space="preserve">Type: </w:t>
      </w:r>
      <w:r>
        <w:rPr>
          <w:noProof/>
        </w:rPr>
        <w:t>TimeSyncCapability</w:t>
      </w:r>
      <w:bookmarkEnd w:id="3343"/>
      <w:bookmarkEnd w:id="3344"/>
      <w:bookmarkEnd w:id="3345"/>
      <w:bookmarkEnd w:id="3346"/>
      <w:bookmarkEnd w:id="3347"/>
      <w:bookmarkEnd w:id="3348"/>
      <w:bookmarkEnd w:id="3349"/>
      <w:bookmarkEnd w:id="335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3351" w:name="_Toc89295698"/>
      <w:bookmarkStart w:id="3352" w:name="_Toc94261414"/>
      <w:bookmarkStart w:id="3353" w:name="_Toc104199071"/>
      <w:bookmarkStart w:id="3354" w:name="_Toc104489507"/>
      <w:bookmarkStart w:id="3355" w:name="_Toc138762336"/>
      <w:bookmarkStart w:id="3356" w:name="_Toc145708530"/>
      <w:bookmarkStart w:id="3357" w:name="_Toc151540761"/>
      <w:r>
        <w:t>6.1.6.2.</w:t>
      </w:r>
      <w:r w:rsidR="00D44E53">
        <w:t>6</w:t>
      </w:r>
      <w:r>
        <w:tab/>
        <w:t xml:space="preserve">Type: </w:t>
      </w:r>
      <w:r>
        <w:rPr>
          <w:rFonts w:hint="eastAsia"/>
        </w:rPr>
        <w:t>Ptp</w:t>
      </w:r>
      <w:r>
        <w:t>CapabilitiesPerUe</w:t>
      </w:r>
      <w:bookmarkEnd w:id="3351"/>
      <w:bookmarkEnd w:id="3352"/>
      <w:bookmarkEnd w:id="3353"/>
      <w:bookmarkEnd w:id="3354"/>
      <w:bookmarkEnd w:id="3355"/>
      <w:bookmarkEnd w:id="3356"/>
      <w:bookmarkEnd w:id="335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3358" w:name="_Toc82747466"/>
      <w:bookmarkStart w:id="3359" w:name="_Toc94261420"/>
      <w:bookmarkStart w:id="3360" w:name="_Toc104199072"/>
      <w:bookmarkStart w:id="3361" w:name="_Toc104489508"/>
      <w:bookmarkStart w:id="3362" w:name="_Toc138762337"/>
      <w:bookmarkStart w:id="3363" w:name="_Toc145708531"/>
      <w:bookmarkStart w:id="3364" w:name="_Toc151540762"/>
      <w:r>
        <w:lastRenderedPageBreak/>
        <w:t>6.1.6.2.</w:t>
      </w:r>
      <w:r w:rsidR="00D62A29">
        <w:t>7</w:t>
      </w:r>
      <w:r>
        <w:tab/>
        <w:t xml:space="preserve">Type: </w:t>
      </w:r>
      <w:r>
        <w:rPr>
          <w:lang w:eastAsia="zh-CN"/>
        </w:rPr>
        <w:t>TimeSyncExposureConfigNotif</w:t>
      </w:r>
      <w:bookmarkEnd w:id="3358"/>
      <w:bookmarkEnd w:id="3359"/>
      <w:bookmarkEnd w:id="3360"/>
      <w:bookmarkEnd w:id="3361"/>
      <w:bookmarkEnd w:id="3362"/>
      <w:bookmarkEnd w:id="3363"/>
      <w:bookmarkEnd w:id="3364"/>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3365" w:name="_Toc94261421"/>
      <w:bookmarkStart w:id="3366" w:name="_Toc104199073"/>
      <w:bookmarkStart w:id="3367" w:name="_Toc104489509"/>
      <w:bookmarkStart w:id="3368" w:name="_Toc138762338"/>
      <w:bookmarkStart w:id="3369" w:name="_Toc145708532"/>
      <w:bookmarkStart w:id="3370" w:name="_Toc151540763"/>
      <w:r>
        <w:t>6.1.6.2.</w:t>
      </w:r>
      <w:r w:rsidR="00D62A29">
        <w:t>8</w:t>
      </w:r>
      <w:r>
        <w:tab/>
        <w:t xml:space="preserve">Type: </w:t>
      </w:r>
      <w:bookmarkEnd w:id="3365"/>
      <w:r w:rsidR="00C33FAA">
        <w:rPr>
          <w:lang w:eastAsia="zh-CN"/>
        </w:rPr>
        <w:t>StateOfConfiguration</w:t>
      </w:r>
      <w:bookmarkEnd w:id="3366"/>
      <w:bookmarkEnd w:id="3367"/>
      <w:bookmarkEnd w:id="3368"/>
      <w:bookmarkEnd w:id="3369"/>
      <w:bookmarkEnd w:id="3370"/>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669642DF" w:rsidR="00B157F0" w:rsidRDefault="001B6532" w:rsidP="00A54F5E">
            <w:pPr>
              <w:pStyle w:val="TAL"/>
            </w:pPr>
            <w:r>
              <w:t xml:space="preserve">When </w:t>
            </w:r>
            <w:ins w:id="3371" w:author="CR#0094" w:date="2023-11-20T20:27:00Z">
              <w:r w:rsidR="00DF612C">
                <w:t xml:space="preserve">any of </w:t>
              </w:r>
            </w:ins>
            <w:r>
              <w:t>the PTP port state</w:t>
            </w:r>
            <w:ins w:id="3372" w:author="CR#0094" w:date="2023-11-20T20:28:00Z">
              <w:r w:rsidR="00DF612C">
                <w:t>(s)</w:t>
              </w:r>
            </w:ins>
            <w:r>
              <w:t xml:space="preserve"> </w:t>
            </w:r>
            <w:ins w:id="3373" w:author="CR#0094" w:date="2023-11-20T20:28:00Z">
              <w:r w:rsidR="00DF612C">
                <w:t xml:space="preserve">in NW-TT </w:t>
              </w:r>
            </w:ins>
            <w:r>
              <w:t xml:space="preserve">is Leader, Follower or Passive, it is included and set to true to indicate the </w:t>
            </w:r>
            <w:ins w:id="3374" w:author="CR#0094" w:date="2023-11-20T20:28:00Z">
              <w:r w:rsidR="00DF612C">
                <w:t xml:space="preserve">current </w:t>
              </w:r>
            </w:ins>
            <w:r>
              <w:t xml:space="preserve">state of </w:t>
            </w:r>
            <w:ins w:id="3375" w:author="CR#0094" w:date="2023-11-20T20:28:00Z">
              <w:r w:rsidR="00DF612C">
                <w:t xml:space="preserve">the </w:t>
              </w:r>
              <w:r w:rsidR="00DF612C" w:rsidRPr="00F27EE6">
                <w:t>time synchronization</w:t>
              </w:r>
              <w:r w:rsidR="00DF612C">
                <w:t xml:space="preserve"> </w:t>
              </w:r>
            </w:ins>
            <w:r>
              <w:t xml:space="preserve">configuration for </w:t>
            </w:r>
            <w:ins w:id="3376" w:author="CR#0094" w:date="2023-11-20T20:28:00Z">
              <w:r w:rsidR="00DF612C">
                <w:t xml:space="preserve">the </w:t>
              </w:r>
            </w:ins>
            <w:r>
              <w:t>NW-TT port</w:t>
            </w:r>
            <w:ins w:id="3377" w:author="CR#0094" w:date="2023-11-20T20:28:00Z">
              <w:r w:rsidR="00DF612C">
                <w:t>(s) of the PTP instance</w:t>
              </w:r>
            </w:ins>
            <w:r>
              <w:t xml:space="preserve"> is active; when PTP port state is in any other case, it is included and set to false to indicate the state of configuration for </w:t>
            </w:r>
            <w:ins w:id="3378" w:author="CR#0094" w:date="2023-11-20T20:28:00Z">
              <w:r w:rsidR="00DF612C">
                <w:t xml:space="preserve">the </w:t>
              </w:r>
            </w:ins>
            <w:r>
              <w:t>NW-TT port</w:t>
            </w:r>
            <w:ins w:id="3379" w:author="CR#0094" w:date="2023-11-20T20:29:00Z">
              <w:r w:rsidR="00DF612C">
                <w:t>(s) of the PTP instance</w:t>
              </w:r>
            </w:ins>
            <w:r>
              <w:t xml:space="preserve">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18BA4CC" w:rsidR="00B157F0" w:rsidRDefault="008221DD" w:rsidP="00E3369C">
            <w:pPr>
              <w:pStyle w:val="TAL"/>
              <w:rPr>
                <w:noProof/>
                <w:lang w:eastAsia="zh-CN"/>
              </w:rPr>
            </w:pPr>
            <w:r w:rsidRPr="008C7804">
              <w:rPr>
                <w:lang w:eastAsia="zh-CN"/>
              </w:rPr>
              <w:t xml:space="preserve">Contains the PTP port states </w:t>
            </w:r>
            <w:ins w:id="3380" w:author="CR#0094" w:date="2023-11-20T20:30:00Z">
              <w:r w:rsidR="00DF612C">
                <w:rPr>
                  <w:lang w:eastAsia="zh-CN"/>
                </w:rPr>
                <w:t xml:space="preserve">and the clock quality acceptance criteria result </w:t>
              </w:r>
            </w:ins>
            <w:r w:rsidRPr="008C7804">
              <w:rPr>
                <w:lang w:eastAsia="zh-CN"/>
              </w:rPr>
              <w:t>of the DS-TT(s).</w:t>
            </w:r>
          </w:p>
        </w:tc>
        <w:tc>
          <w:tcPr>
            <w:tcW w:w="2054" w:type="dxa"/>
          </w:tcPr>
          <w:p w14:paraId="207F38C5" w14:textId="77777777" w:rsidR="00B157F0" w:rsidRDefault="00B157F0" w:rsidP="00E3369C">
            <w:pPr>
              <w:pStyle w:val="TAL"/>
              <w:rPr>
                <w:rFonts w:eastAsia="Times New Roman"/>
              </w:rPr>
            </w:pPr>
          </w:p>
        </w:tc>
      </w:tr>
      <w:tr w:rsidR="00815027" w:rsidDel="00DF612C" w14:paraId="76328649" w14:textId="1ED57381" w:rsidTr="00743D85">
        <w:trPr>
          <w:jc w:val="center"/>
          <w:del w:id="3381" w:author="CR#0094" w:date="2023-11-20T20:30:00Z"/>
        </w:trPr>
        <w:tc>
          <w:tcPr>
            <w:tcW w:w="1486" w:type="dxa"/>
          </w:tcPr>
          <w:p w14:paraId="7AA482E2" w14:textId="4F8066B8" w:rsidR="00815027" w:rsidDel="00DF612C" w:rsidRDefault="00815027" w:rsidP="00815027">
            <w:pPr>
              <w:pStyle w:val="TAL"/>
              <w:rPr>
                <w:del w:id="3382" w:author="CR#0094" w:date="2023-11-20T20:30:00Z"/>
                <w:lang w:eastAsia="zh-CN"/>
              </w:rPr>
            </w:pPr>
            <w:del w:id="3383" w:author="CR#0094" w:date="2023-11-20T20:30:00Z">
              <w:r w:rsidDel="00DF612C">
                <w:rPr>
                  <w:rFonts w:cs="Arial"/>
                  <w:szCs w:val="18"/>
                  <w:lang w:eastAsia="ja-JP"/>
                </w:rPr>
                <w:delText>clkQltAcptCriRe</w:delText>
              </w:r>
              <w:r w:rsidR="00B81F8B" w:rsidDel="00DF612C">
                <w:rPr>
                  <w:rFonts w:cs="Arial"/>
                  <w:szCs w:val="18"/>
                  <w:lang w:eastAsia="ja-JP"/>
                </w:rPr>
                <w:delText>port</w:delText>
              </w:r>
              <w:r w:rsidDel="00DF612C">
                <w:rPr>
                  <w:rFonts w:cs="Arial"/>
                  <w:szCs w:val="18"/>
                  <w:lang w:eastAsia="ja-JP"/>
                </w:rPr>
                <w:delText>s</w:delText>
              </w:r>
            </w:del>
          </w:p>
        </w:tc>
        <w:tc>
          <w:tcPr>
            <w:tcW w:w="2033" w:type="dxa"/>
          </w:tcPr>
          <w:p w14:paraId="143E1409" w14:textId="13333156" w:rsidR="00815027" w:rsidDel="00DF612C" w:rsidRDefault="00B81F8B" w:rsidP="00815027">
            <w:pPr>
              <w:pStyle w:val="TAL"/>
              <w:rPr>
                <w:del w:id="3384" w:author="CR#0094" w:date="2023-11-20T20:30:00Z"/>
                <w:lang w:eastAsia="zh-CN"/>
              </w:rPr>
            </w:pPr>
            <w:del w:id="3385" w:author="CR#0094" w:date="2023-11-20T20:30:00Z">
              <w:r w:rsidRPr="00026BB2" w:rsidDel="00DF612C">
                <w:rPr>
                  <w:noProof/>
                </w:rPr>
                <w:delText>array(</w:delText>
              </w:r>
              <w:r w:rsidRPr="000408CB" w:rsidDel="00DF612C">
                <w:rPr>
                  <w:noProof/>
                </w:rPr>
                <w:delText>ClockQualityAcceptanceCriteriaResult</w:delText>
              </w:r>
              <w:r w:rsidRPr="00026BB2" w:rsidDel="00DF612C">
                <w:rPr>
                  <w:noProof/>
                </w:rPr>
                <w:delText>)</w:delText>
              </w:r>
            </w:del>
          </w:p>
        </w:tc>
        <w:tc>
          <w:tcPr>
            <w:tcW w:w="425" w:type="dxa"/>
          </w:tcPr>
          <w:p w14:paraId="2C936188" w14:textId="2C55C42F" w:rsidR="00815027" w:rsidDel="00DF612C" w:rsidRDefault="00B81F8B" w:rsidP="00815027">
            <w:pPr>
              <w:pStyle w:val="TAC"/>
              <w:rPr>
                <w:del w:id="3386" w:author="CR#0094" w:date="2023-11-20T20:30:00Z"/>
                <w:noProof/>
              </w:rPr>
            </w:pPr>
            <w:del w:id="3387" w:author="CR#0094" w:date="2023-11-20T20:30:00Z">
              <w:r w:rsidDel="00DF612C">
                <w:rPr>
                  <w:noProof/>
                  <w:lang w:eastAsia="zh-CN"/>
                </w:rPr>
                <w:delText>O</w:delText>
              </w:r>
            </w:del>
          </w:p>
        </w:tc>
        <w:tc>
          <w:tcPr>
            <w:tcW w:w="1086" w:type="dxa"/>
          </w:tcPr>
          <w:p w14:paraId="2D116417" w14:textId="6F246244" w:rsidR="00815027" w:rsidDel="00DF612C" w:rsidRDefault="00815027" w:rsidP="00B81F8B">
            <w:pPr>
              <w:pStyle w:val="TAL"/>
              <w:rPr>
                <w:del w:id="3388" w:author="CR#0094" w:date="2023-11-20T20:30:00Z"/>
                <w:noProof/>
              </w:rPr>
            </w:pPr>
            <w:del w:id="3389" w:author="CR#0094" w:date="2023-11-20T20:30:00Z">
              <w:r w:rsidDel="00DF612C">
                <w:rPr>
                  <w:noProof/>
                  <w:lang w:eastAsia="zh-CN"/>
                </w:rPr>
                <w:delText>1</w:delText>
              </w:r>
              <w:r w:rsidR="00B81F8B" w:rsidDel="00DF612C">
                <w:rPr>
                  <w:noProof/>
                  <w:lang w:eastAsia="zh-CN"/>
                </w:rPr>
                <w:delText>..N</w:delText>
              </w:r>
            </w:del>
          </w:p>
        </w:tc>
        <w:tc>
          <w:tcPr>
            <w:tcW w:w="2693" w:type="dxa"/>
          </w:tcPr>
          <w:p w14:paraId="0F399D5A" w14:textId="04AD6E10" w:rsidR="00815027" w:rsidRPr="008C7804" w:rsidDel="00DF612C" w:rsidRDefault="00815027" w:rsidP="00815027">
            <w:pPr>
              <w:pStyle w:val="TAL"/>
              <w:rPr>
                <w:del w:id="3390" w:author="CR#0094" w:date="2023-11-20T20:30:00Z"/>
                <w:lang w:eastAsia="zh-CN"/>
              </w:rPr>
            </w:pPr>
            <w:del w:id="3391" w:author="CR#0094" w:date="2023-11-20T20:30:00Z">
              <w:r w:rsidRPr="00FB0283" w:rsidDel="00DF612C">
                <w:delText xml:space="preserve">Indicates the clock quality acceptance criteria </w:delText>
              </w:r>
              <w:r w:rsidR="00B81F8B" w:rsidRPr="00026BB2" w:rsidDel="00DF612C">
                <w:delText>changes ("ACCEPTABLE", "NOT_ACCEPTABLE") for the indicated PTP port(s).</w:delText>
              </w:r>
              <w:r w:rsidRPr="00FB0283" w:rsidDel="00DF612C">
                <w:delText>.</w:delText>
              </w:r>
            </w:del>
          </w:p>
        </w:tc>
        <w:tc>
          <w:tcPr>
            <w:tcW w:w="2054" w:type="dxa"/>
          </w:tcPr>
          <w:p w14:paraId="305634C0" w14:textId="74132DEB" w:rsidR="00815027" w:rsidDel="00DF612C" w:rsidRDefault="00815027" w:rsidP="00815027">
            <w:pPr>
              <w:pStyle w:val="TAL"/>
              <w:rPr>
                <w:del w:id="3392" w:author="CR#0094" w:date="2023-11-20T20:30:00Z"/>
                <w:rFonts w:eastAsia="Times New Roman"/>
              </w:rPr>
            </w:pPr>
            <w:del w:id="3393" w:author="CR#0094" w:date="2023-11-20T20:30:00Z">
              <w:r w:rsidRPr="00E230A0" w:rsidDel="00DF612C">
                <w:rPr>
                  <w:rFonts w:eastAsia="Times New Roman"/>
                </w:rPr>
                <w:delText>NetTimeSyncStatus</w:delText>
              </w:r>
            </w:del>
          </w:p>
        </w:tc>
      </w:tr>
    </w:tbl>
    <w:p w14:paraId="28764DA1" w14:textId="77777777" w:rsidR="00B157F0" w:rsidRDefault="00B157F0" w:rsidP="00005852">
      <w:pPr>
        <w:rPr>
          <w:ins w:id="3394" w:author="CR#0094" w:date="2023-11-20T20:30:00Z"/>
          <w:rFonts w:eastAsia="宋体"/>
        </w:rPr>
      </w:pPr>
    </w:p>
    <w:p w14:paraId="2E3CEA5B" w14:textId="71F783C4" w:rsidR="008D11C7" w:rsidRDefault="008D11C7" w:rsidP="008D11C7">
      <w:pPr>
        <w:pStyle w:val="EditorsNote"/>
        <w:rPr>
          <w:rFonts w:eastAsia="宋体"/>
        </w:rPr>
      </w:pPr>
      <w:ins w:id="3395" w:author="CR#0094" w:date="2023-11-20T20:30:00Z">
        <w:r>
          <w:rPr>
            <w:rFonts w:eastAsia="宋体"/>
          </w:rPr>
          <w:t xml:space="preserve">Editor’s note: </w:t>
        </w:r>
        <w:r w:rsidRPr="00AF100A">
          <w:rPr>
            <w:rFonts w:eastAsia="宋体"/>
          </w:rPr>
          <w:t>Whether it is required the report of the clock quality acceptance criteria for the NW-TTP ports (i.e.</w:t>
        </w:r>
        <w:r>
          <w:rPr>
            <w:rFonts w:eastAsia="宋体"/>
          </w:rPr>
          <w:t>,</w:t>
        </w:r>
        <w:r w:rsidRPr="00AF100A">
          <w:rPr>
            <w:rFonts w:eastAsia="宋体"/>
          </w:rPr>
          <w:t xml:space="preserve"> whether the clkQltIndOfNwtt attribute is needed) is FFS and requires SA2 clarifications</w:t>
        </w:r>
        <w:r>
          <w:rPr>
            <w:rFonts w:eastAsia="宋体"/>
          </w:rPr>
          <w:t>.</w:t>
        </w:r>
      </w:ins>
    </w:p>
    <w:p w14:paraId="3B79E390" w14:textId="2C01D41F" w:rsidR="003416B7" w:rsidRDefault="00A736A5" w:rsidP="003416B7">
      <w:pPr>
        <w:pStyle w:val="50"/>
      </w:pPr>
      <w:bookmarkStart w:id="3396" w:name="_Toc90658239"/>
      <w:bookmarkStart w:id="3397" w:name="_Toc94261422"/>
      <w:bookmarkStart w:id="3398" w:name="_Toc104199074"/>
      <w:bookmarkStart w:id="3399" w:name="_Toc104489510"/>
      <w:bookmarkStart w:id="3400" w:name="_Toc138762339"/>
      <w:bookmarkStart w:id="3401" w:name="_Toc145708533"/>
      <w:bookmarkStart w:id="3402" w:name="_Toc151540764"/>
      <w:r>
        <w:lastRenderedPageBreak/>
        <w:t>6.1.6.2.</w:t>
      </w:r>
      <w:r w:rsidR="00D62A29">
        <w:t>9</w:t>
      </w:r>
      <w:r w:rsidR="003416B7">
        <w:tab/>
        <w:t>Type: TimeSyncExposureConfig</w:t>
      </w:r>
      <w:bookmarkEnd w:id="3396"/>
      <w:bookmarkEnd w:id="3397"/>
      <w:bookmarkEnd w:id="3398"/>
      <w:bookmarkEnd w:id="3399"/>
      <w:bookmarkEnd w:id="3400"/>
      <w:bookmarkEnd w:id="3401"/>
      <w:bookmarkEnd w:id="340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7A1AA3" w:rsidDel="007A1AA3" w14:paraId="0FCB47C4" w14:textId="77777777" w:rsidTr="00743D85">
        <w:trPr>
          <w:jc w:val="center"/>
        </w:trPr>
        <w:tc>
          <w:tcPr>
            <w:tcW w:w="1486" w:type="dxa"/>
          </w:tcPr>
          <w:p w14:paraId="3B734F40" w14:textId="76B9AFFD" w:rsidR="007A1AA3" w:rsidDel="007A1AA3" w:rsidRDefault="007D0B36" w:rsidP="007A1AA3">
            <w:pPr>
              <w:pStyle w:val="TAL"/>
              <w:rPr>
                <w:rFonts w:cs="Arial"/>
                <w:szCs w:val="18"/>
                <w:lang w:eastAsia="ja-JP"/>
              </w:rPr>
            </w:pPr>
            <w:ins w:id="3403" w:author="CR#0097" w:date="2023-11-22T10:42:00Z">
              <w:r w:rsidRPr="00AC04F5">
                <w:t>clkQltDetLvl</w:t>
              </w:r>
            </w:ins>
            <w:del w:id="3404" w:author="CR#0097" w:date="2023-11-22T10:42:00Z">
              <w:r w:rsidR="007A1AA3" w:rsidDel="007D0B36">
                <w:rPr>
                  <w:rFonts w:cs="Arial"/>
                  <w:szCs w:val="18"/>
                  <w:lang w:eastAsia="ja-JP"/>
                </w:rPr>
                <w:delText>t</w:delText>
              </w:r>
              <w:r w:rsidR="007A1AA3" w:rsidRPr="001E3BE5" w:rsidDel="007D0B36">
                <w:rPr>
                  <w:rFonts w:cs="Arial"/>
                  <w:szCs w:val="18"/>
                  <w:lang w:eastAsia="ja-JP"/>
                </w:rPr>
                <w:delText>imeSyncStatusParam</w:delText>
              </w:r>
            </w:del>
          </w:p>
        </w:tc>
        <w:tc>
          <w:tcPr>
            <w:tcW w:w="2033" w:type="dxa"/>
          </w:tcPr>
          <w:p w14:paraId="51B42E21" w14:textId="33B40909" w:rsidR="007A1AA3" w:rsidDel="007A1AA3" w:rsidRDefault="007D0B36" w:rsidP="007A1AA3">
            <w:pPr>
              <w:pStyle w:val="TAL"/>
            </w:pPr>
            <w:ins w:id="3405" w:author="CR#0097" w:date="2023-11-22T10:42:00Z">
              <w:r w:rsidRPr="00087F96">
                <w:rPr>
                  <w:noProof/>
                </w:rPr>
                <w:t>ClockQualityDetailLevel</w:t>
              </w:r>
            </w:ins>
            <w:del w:id="3406" w:author="CR#0097" w:date="2023-11-22T10:42:00Z">
              <w:r w:rsidR="007A1AA3" w:rsidDel="007D0B36">
                <w:rPr>
                  <w:lang w:eastAsia="zh-CN"/>
                </w:rPr>
                <w:delText>array(</w:delText>
              </w:r>
              <w:r w:rsidR="007A1AA3" w:rsidRPr="001E3BE5" w:rsidDel="007D0B36">
                <w:rPr>
                  <w:lang w:eastAsia="zh-CN"/>
                </w:rPr>
                <w:delText>TimeSyncStatusParam</w:delText>
              </w:r>
              <w:r w:rsidR="007A1AA3" w:rsidDel="007D0B36">
                <w:rPr>
                  <w:lang w:eastAsia="zh-CN"/>
                </w:rPr>
                <w:delText>)</w:delText>
              </w:r>
            </w:del>
          </w:p>
        </w:tc>
        <w:tc>
          <w:tcPr>
            <w:tcW w:w="425" w:type="dxa"/>
          </w:tcPr>
          <w:p w14:paraId="085A86B4" w14:textId="3B4F4E79" w:rsidR="007A1AA3" w:rsidDel="007A1AA3" w:rsidRDefault="007A1AA3" w:rsidP="007A1AA3">
            <w:pPr>
              <w:pStyle w:val="TAC"/>
            </w:pPr>
            <w:r>
              <w:t>O</w:t>
            </w:r>
          </w:p>
        </w:tc>
        <w:tc>
          <w:tcPr>
            <w:tcW w:w="1086" w:type="dxa"/>
          </w:tcPr>
          <w:p w14:paraId="13EE4B49" w14:textId="46E7395B" w:rsidR="007A1AA3" w:rsidDel="007A1AA3" w:rsidRDefault="007D0B36" w:rsidP="007D0B36">
            <w:pPr>
              <w:pStyle w:val="TAL"/>
            </w:pPr>
            <w:ins w:id="3407" w:author="CR#0097" w:date="2023-11-22T10:42:00Z">
              <w:r>
                <w:t>0..</w:t>
              </w:r>
            </w:ins>
            <w:r w:rsidR="007A1AA3">
              <w:t>1</w:t>
            </w:r>
            <w:del w:id="3408" w:author="CR#0097" w:date="2023-11-22T10:42:00Z">
              <w:r w:rsidR="007A1AA3" w:rsidDel="007D0B36">
                <w:delText>..N</w:delText>
              </w:r>
            </w:del>
          </w:p>
        </w:tc>
        <w:tc>
          <w:tcPr>
            <w:tcW w:w="2693" w:type="dxa"/>
          </w:tcPr>
          <w:p w14:paraId="50B49422" w14:textId="7D365E13" w:rsidR="007D0B36" w:rsidRDefault="007D0B36" w:rsidP="007D0B36">
            <w:pPr>
              <w:pStyle w:val="TAL"/>
              <w:rPr>
                <w:ins w:id="3409" w:author="CR#0097" w:date="2023-11-22T10:43:00Z"/>
                <w:bCs/>
              </w:rPr>
            </w:pPr>
            <w:ins w:id="3410" w:author="CR#0097" w:date="2023-11-22T10:43:00Z">
              <w:r w:rsidRPr="00BC6720">
                <w:t>Indicates the</w:t>
              </w:r>
              <w:r>
                <w:t xml:space="preserve"> </w:t>
              </w:r>
              <w:r>
                <w:rPr>
                  <w:rFonts w:cs="Arial"/>
                  <w:noProof/>
                  <w:szCs w:val="18"/>
                </w:rPr>
                <w:t>clock quality detail level</w:t>
              </w:r>
              <w:r>
                <w:rPr>
                  <w:rFonts w:ascii="宋体" w:hAnsi="宋体" w:cs="宋体" w:hint="eastAsia"/>
                  <w:noProof/>
                  <w:szCs w:val="18"/>
                  <w:lang w:eastAsia="zh-CN"/>
                </w:rPr>
                <w:t>.</w:t>
              </w:r>
            </w:ins>
          </w:p>
          <w:p w14:paraId="37CAE339" w14:textId="0F5EF570" w:rsidR="007A1AA3" w:rsidDel="007A1AA3" w:rsidRDefault="007D0B36" w:rsidP="007D0B36">
            <w:pPr>
              <w:pStyle w:val="TAL"/>
              <w:rPr>
                <w:rFonts w:cs="Arial"/>
                <w:szCs w:val="18"/>
              </w:rPr>
            </w:pPr>
            <w:ins w:id="3411" w:author="CR#0097" w:date="2023-11-22T10:43:00Z">
              <w:r w:rsidRPr="00DF3B5F">
                <w:rPr>
                  <w:bCs/>
                </w:rPr>
                <w:t>For (g)PTP services, its value, if provided, shall be set to "ACCEPT_INDICATION"</w:t>
              </w:r>
              <w:r>
                <w:rPr>
                  <w:bCs/>
                </w:rPr>
                <w:t>.</w:t>
              </w:r>
            </w:ins>
            <w:del w:id="3412" w:author="CR#0097" w:date="2023-11-22T10:43:00Z">
              <w:r w:rsidR="007A1AA3" w:rsidDel="007D0B36">
                <w:rPr>
                  <w:rFonts w:cs="Arial"/>
                  <w:noProof/>
                  <w:szCs w:val="18"/>
                </w:rPr>
                <w:delText>Contains clock quality detail level and clock quality acceptance criteria parameters.</w:delText>
              </w:r>
            </w:del>
          </w:p>
        </w:tc>
        <w:tc>
          <w:tcPr>
            <w:tcW w:w="2054" w:type="dxa"/>
          </w:tcPr>
          <w:p w14:paraId="7D7BC1EB" w14:textId="0E7883DC" w:rsidR="007A1AA3" w:rsidDel="007A1AA3" w:rsidRDefault="007A1AA3" w:rsidP="007A1AA3">
            <w:pPr>
              <w:pStyle w:val="TAL"/>
              <w:rPr>
                <w:rFonts w:cs="Arial"/>
                <w:szCs w:val="18"/>
                <w:lang w:eastAsia="ja-JP"/>
              </w:rPr>
            </w:pPr>
            <w:r>
              <w:rPr>
                <w:rFonts w:cs="Arial"/>
                <w:szCs w:val="18"/>
                <w:lang w:eastAsia="ja-JP"/>
              </w:rPr>
              <w:t>NetTimeSyncStatus</w:t>
            </w:r>
          </w:p>
        </w:tc>
      </w:tr>
      <w:tr w:rsidR="007D0B36" w:rsidDel="007A1AA3" w14:paraId="4FFEF788" w14:textId="77777777" w:rsidTr="00743D85">
        <w:trPr>
          <w:jc w:val="center"/>
          <w:ins w:id="3413" w:author="CR#0097" w:date="2023-11-22T10:43:00Z"/>
        </w:trPr>
        <w:tc>
          <w:tcPr>
            <w:tcW w:w="1486" w:type="dxa"/>
          </w:tcPr>
          <w:p w14:paraId="5FC79B50" w14:textId="5E2F68D6" w:rsidR="007D0B36" w:rsidRPr="00AC04F5" w:rsidRDefault="007D0B36" w:rsidP="007D0B36">
            <w:pPr>
              <w:pStyle w:val="TAL"/>
              <w:rPr>
                <w:ins w:id="3414" w:author="CR#0097" w:date="2023-11-22T10:43:00Z"/>
              </w:rPr>
            </w:pPr>
            <w:ins w:id="3415" w:author="CR#0097" w:date="2023-11-22T10:43:00Z">
              <w:r>
                <w:t>clkQltAcptCri</w:t>
              </w:r>
            </w:ins>
          </w:p>
        </w:tc>
        <w:tc>
          <w:tcPr>
            <w:tcW w:w="2033" w:type="dxa"/>
          </w:tcPr>
          <w:p w14:paraId="079E43CD" w14:textId="5BD5D4B3" w:rsidR="007D0B36" w:rsidRPr="00087F96" w:rsidRDefault="007D0B36" w:rsidP="007D0B36">
            <w:pPr>
              <w:pStyle w:val="TAL"/>
              <w:rPr>
                <w:ins w:id="3416" w:author="CR#0097" w:date="2023-11-22T10:43:00Z"/>
                <w:noProof/>
              </w:rPr>
            </w:pPr>
            <w:ins w:id="3417" w:author="CR#0097" w:date="2023-11-22T10:43:00Z">
              <w:r w:rsidRPr="004E620A">
                <w:rPr>
                  <w:noProof/>
                </w:rPr>
                <w:t>ClockQualityAcceptanceCriterion</w:t>
              </w:r>
            </w:ins>
          </w:p>
        </w:tc>
        <w:tc>
          <w:tcPr>
            <w:tcW w:w="425" w:type="dxa"/>
          </w:tcPr>
          <w:p w14:paraId="5D9BCCFD" w14:textId="354DB3A4" w:rsidR="007D0B36" w:rsidRDefault="007D0B36" w:rsidP="007D0B36">
            <w:pPr>
              <w:pStyle w:val="TAC"/>
              <w:rPr>
                <w:ins w:id="3418" w:author="CR#0097" w:date="2023-11-22T10:43:00Z"/>
              </w:rPr>
            </w:pPr>
            <w:ins w:id="3419" w:author="CR#0097" w:date="2023-11-22T10:43:00Z">
              <w:r>
                <w:t>C</w:t>
              </w:r>
            </w:ins>
          </w:p>
        </w:tc>
        <w:tc>
          <w:tcPr>
            <w:tcW w:w="1086" w:type="dxa"/>
          </w:tcPr>
          <w:p w14:paraId="3D13E49F" w14:textId="00F1618A" w:rsidR="007D0B36" w:rsidRDefault="007D0B36" w:rsidP="007D0B36">
            <w:pPr>
              <w:pStyle w:val="TAL"/>
              <w:rPr>
                <w:ins w:id="3420" w:author="CR#0097" w:date="2023-11-22T10:43:00Z"/>
              </w:rPr>
            </w:pPr>
            <w:ins w:id="3421" w:author="CR#0097" w:date="2023-11-22T10:43:00Z">
              <w:r>
                <w:t>0..1</w:t>
              </w:r>
            </w:ins>
          </w:p>
        </w:tc>
        <w:tc>
          <w:tcPr>
            <w:tcW w:w="2693" w:type="dxa"/>
          </w:tcPr>
          <w:p w14:paraId="47379F22" w14:textId="77777777" w:rsidR="007D0B36" w:rsidRPr="000A051D" w:rsidRDefault="007D0B36" w:rsidP="007D0B36">
            <w:pPr>
              <w:pStyle w:val="TAL"/>
              <w:rPr>
                <w:ins w:id="3422" w:author="CR#0097" w:date="2023-11-22T10:43:00Z"/>
                <w:rFonts w:cs="Arial"/>
                <w:noProof/>
                <w:szCs w:val="18"/>
              </w:rPr>
            </w:pPr>
            <w:ins w:id="3423" w:author="CR#0097" w:date="2023-11-22T10:43:00Z">
              <w:r w:rsidRPr="000A051D">
                <w:rPr>
                  <w:rFonts w:cs="Arial"/>
                  <w:noProof/>
                  <w:szCs w:val="18"/>
                </w:rPr>
                <w:t>Indicates the clock quality acceptance criteria, and it is used to determine whether the time synchronization status for the (g)PTP service is acceptable/not acceptable.</w:t>
              </w:r>
            </w:ins>
          </w:p>
          <w:p w14:paraId="3F367204" w14:textId="3BE0B771" w:rsidR="007D0B36" w:rsidRPr="00BC6720" w:rsidRDefault="007D0B36" w:rsidP="007D0B36">
            <w:pPr>
              <w:pStyle w:val="TAL"/>
              <w:rPr>
                <w:ins w:id="3424" w:author="CR#0097" w:date="2023-11-22T10:43:00Z"/>
              </w:rPr>
            </w:pPr>
            <w:ins w:id="3425" w:author="CR#0097" w:date="2023-11-22T10:43:00Z">
              <w:r w:rsidRPr="000A051D">
                <w:rPr>
                  <w:rFonts w:cs="Arial"/>
                  <w:noProof/>
                  <w:szCs w:val="18"/>
                </w:rPr>
                <w:t>It shall be present when the "clkQltDetLvl" attribute is present.</w:t>
              </w:r>
            </w:ins>
          </w:p>
        </w:tc>
        <w:tc>
          <w:tcPr>
            <w:tcW w:w="2054" w:type="dxa"/>
          </w:tcPr>
          <w:p w14:paraId="26C0DD85" w14:textId="36EA320F" w:rsidR="007D0B36" w:rsidRDefault="007D0B36" w:rsidP="007D0B36">
            <w:pPr>
              <w:pStyle w:val="TAL"/>
              <w:rPr>
                <w:ins w:id="3426" w:author="CR#0097" w:date="2023-11-22T10:43:00Z"/>
                <w:rFonts w:cs="Arial"/>
                <w:szCs w:val="18"/>
                <w:lang w:eastAsia="ja-JP"/>
              </w:rPr>
            </w:pPr>
            <w:ins w:id="3427" w:author="CR#0097" w:date="2023-11-22T10:43:00Z">
              <w:r>
                <w:rPr>
                  <w:rFonts w:cs="Arial"/>
                  <w:szCs w:val="18"/>
                  <w:lang w:eastAsia="ja-JP"/>
                </w:rPr>
                <w:t>NetTimeSyncStatus</w:t>
              </w:r>
            </w:ins>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3428" w:name="_Toc90658245"/>
      <w:bookmarkStart w:id="3429" w:name="_Toc94261423"/>
      <w:bookmarkStart w:id="3430" w:name="_Toc104199075"/>
      <w:bookmarkStart w:id="3431" w:name="_Toc104489511"/>
      <w:bookmarkStart w:id="3432" w:name="_Toc138762340"/>
      <w:bookmarkStart w:id="3433" w:name="_Toc145708534"/>
      <w:bookmarkStart w:id="3434" w:name="_Toc151540765"/>
      <w:r>
        <w:lastRenderedPageBreak/>
        <w:t>6.1.6.2.1</w:t>
      </w:r>
      <w:r w:rsidR="00D62A29">
        <w:t>0</w:t>
      </w:r>
      <w:r w:rsidR="003416B7">
        <w:tab/>
        <w:t xml:space="preserve">Type: </w:t>
      </w:r>
      <w:r w:rsidR="003416B7">
        <w:rPr>
          <w:lang w:eastAsia="zh-CN"/>
        </w:rPr>
        <w:t>PtpInstance</w:t>
      </w:r>
      <w:bookmarkEnd w:id="3428"/>
      <w:bookmarkEnd w:id="3429"/>
      <w:bookmarkEnd w:id="3430"/>
      <w:bookmarkEnd w:id="3431"/>
      <w:bookmarkEnd w:id="3432"/>
      <w:bookmarkEnd w:id="3433"/>
      <w:bookmarkEnd w:id="3434"/>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3435" w:name="_Toc94261424"/>
      <w:bookmarkStart w:id="3436" w:name="_Toc104199076"/>
      <w:bookmarkStart w:id="3437" w:name="_Toc104489512"/>
      <w:bookmarkStart w:id="3438" w:name="_Toc138762341"/>
      <w:bookmarkStart w:id="3439" w:name="_Toc145708535"/>
      <w:bookmarkStart w:id="3440" w:name="_Toc151540766"/>
      <w:r>
        <w:lastRenderedPageBreak/>
        <w:t>6.1.6.2.</w:t>
      </w:r>
      <w:r w:rsidR="00D62A29">
        <w:t>11</w:t>
      </w:r>
      <w:r w:rsidR="003416B7">
        <w:tab/>
        <w:t xml:space="preserve">Type: </w:t>
      </w:r>
      <w:r w:rsidR="003416B7">
        <w:rPr>
          <w:lang w:eastAsia="zh-CN"/>
        </w:rPr>
        <w:t>ConfigForPort</w:t>
      </w:r>
      <w:bookmarkEnd w:id="3435"/>
      <w:bookmarkEnd w:id="3436"/>
      <w:bookmarkEnd w:id="3437"/>
      <w:bookmarkEnd w:id="3438"/>
      <w:bookmarkEnd w:id="3439"/>
      <w:bookmarkEnd w:id="344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3441" w:name="_Toc104199077"/>
      <w:bookmarkStart w:id="3442" w:name="_Toc104489513"/>
      <w:bookmarkStart w:id="3443" w:name="_Toc138762342"/>
      <w:bookmarkStart w:id="3444" w:name="_Toc145708536"/>
      <w:bookmarkStart w:id="3445" w:name="_Toc15154076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3441"/>
      <w:bookmarkEnd w:id="3442"/>
      <w:bookmarkEnd w:id="3443"/>
      <w:bookmarkEnd w:id="3444"/>
      <w:bookmarkEnd w:id="3445"/>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0CCD69E7" w:rsidR="00AA0FCE" w:rsidRDefault="00AA0FCE" w:rsidP="00AA0FCE">
            <w:pPr>
              <w:pStyle w:val="TAC"/>
              <w:jc w:val="left"/>
            </w:pPr>
            <w:r>
              <w:t xml:space="preserve">to indicate the </w:t>
            </w:r>
            <w:ins w:id="3446" w:author="CR#0094" w:date="2023-11-20T20:30:00Z">
              <w:r w:rsidR="00822D53">
                <w:t xml:space="preserve">current </w:t>
              </w:r>
            </w:ins>
            <w:r>
              <w:t xml:space="preserve">state of </w:t>
            </w:r>
            <w:ins w:id="3447" w:author="CR#0094" w:date="2023-11-20T20:31:00Z">
              <w:r w:rsidR="00822D53">
                <w:t xml:space="preserve">the </w:t>
              </w:r>
              <w:r w:rsidR="00822D53" w:rsidRPr="00F27EE6">
                <w:t>time synchronization</w:t>
              </w:r>
              <w:r w:rsidR="00822D53">
                <w:t xml:space="preserve"> </w:t>
              </w:r>
            </w:ins>
            <w:r>
              <w:t>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822D53" w14:paraId="40771F8F" w14:textId="77777777" w:rsidTr="00743D85">
        <w:trPr>
          <w:jc w:val="center"/>
          <w:ins w:id="3448" w:author="CR#0094" w:date="2023-11-20T20:31:00Z"/>
        </w:trPr>
        <w:tc>
          <w:tcPr>
            <w:tcW w:w="1486" w:type="dxa"/>
          </w:tcPr>
          <w:p w14:paraId="143E198E" w14:textId="29A22928" w:rsidR="00822D53" w:rsidRDefault="00822D53" w:rsidP="00822D53">
            <w:pPr>
              <w:pStyle w:val="TAL"/>
              <w:rPr>
                <w:ins w:id="3449" w:author="CR#0094" w:date="2023-11-20T20:31:00Z"/>
              </w:rPr>
            </w:pPr>
            <w:ins w:id="3450" w:author="CR#0094" w:date="2023-11-20T20:31:00Z">
              <w:r w:rsidRPr="00B46238">
                <w:rPr>
                  <w:rFonts w:cs="Arial"/>
                  <w:szCs w:val="18"/>
                  <w:lang w:eastAsia="ja-JP"/>
                </w:rPr>
                <w:t>clkQltInd</w:t>
              </w:r>
              <w:r>
                <w:rPr>
                  <w:rFonts w:cs="Arial"/>
                  <w:szCs w:val="18"/>
                  <w:lang w:eastAsia="ja-JP"/>
                </w:rPr>
                <w:t>OfDstts</w:t>
              </w:r>
            </w:ins>
          </w:p>
        </w:tc>
        <w:tc>
          <w:tcPr>
            <w:tcW w:w="2033" w:type="dxa"/>
          </w:tcPr>
          <w:p w14:paraId="2D670D11" w14:textId="4D11A0F9" w:rsidR="00822D53" w:rsidRDefault="00822D53" w:rsidP="00822D53">
            <w:pPr>
              <w:pStyle w:val="TAL"/>
              <w:rPr>
                <w:ins w:id="3451" w:author="CR#0094" w:date="2023-11-20T20:31:00Z"/>
                <w:lang w:eastAsia="zh-CN"/>
              </w:rPr>
            </w:pPr>
            <w:ins w:id="3452" w:author="CR#0094" w:date="2023-11-20T20:31:00Z">
              <w:r w:rsidRPr="004602B2">
                <w:rPr>
                  <w:lang w:eastAsia="zh-CN"/>
                </w:rPr>
                <w:t>AcceptanceCriteriaResultIndication</w:t>
              </w:r>
            </w:ins>
          </w:p>
        </w:tc>
        <w:tc>
          <w:tcPr>
            <w:tcW w:w="425" w:type="dxa"/>
          </w:tcPr>
          <w:p w14:paraId="656D0CA8" w14:textId="38594833" w:rsidR="00822D53" w:rsidRDefault="00822D53" w:rsidP="00822D53">
            <w:pPr>
              <w:pStyle w:val="TAC"/>
              <w:rPr>
                <w:ins w:id="3453" w:author="CR#0094" w:date="2023-11-20T20:31:00Z"/>
              </w:rPr>
            </w:pPr>
            <w:ins w:id="3454" w:author="CR#0094" w:date="2023-11-20T20:31:00Z">
              <w:r>
                <w:t>O</w:t>
              </w:r>
            </w:ins>
          </w:p>
        </w:tc>
        <w:tc>
          <w:tcPr>
            <w:tcW w:w="1086" w:type="dxa"/>
          </w:tcPr>
          <w:p w14:paraId="238B6DD0" w14:textId="54339AE7" w:rsidR="00822D53" w:rsidRDefault="00822D53" w:rsidP="00822D53">
            <w:pPr>
              <w:pStyle w:val="TAL"/>
              <w:rPr>
                <w:ins w:id="3455" w:author="CR#0094" w:date="2023-11-20T20:31:00Z"/>
                <w:lang w:eastAsia="zh-CN"/>
              </w:rPr>
            </w:pPr>
            <w:ins w:id="3456" w:author="CR#0094" w:date="2023-11-20T20:31:00Z">
              <w:r>
                <w:rPr>
                  <w:lang w:eastAsia="zh-CN"/>
                </w:rPr>
                <w:t>0..1</w:t>
              </w:r>
            </w:ins>
          </w:p>
        </w:tc>
        <w:tc>
          <w:tcPr>
            <w:tcW w:w="2693" w:type="dxa"/>
          </w:tcPr>
          <w:p w14:paraId="370083CE" w14:textId="5ACA699B" w:rsidR="00822D53" w:rsidRDefault="00822D53" w:rsidP="00822D53">
            <w:pPr>
              <w:pStyle w:val="TAC"/>
              <w:jc w:val="left"/>
              <w:rPr>
                <w:ins w:id="3457" w:author="CR#0094" w:date="2023-11-20T20:31:00Z"/>
              </w:rPr>
            </w:pPr>
            <w:ins w:id="3458" w:author="CR#0094" w:date="2023-11-20T20:31:00Z">
              <w:r w:rsidRPr="00FB0283">
                <w:t xml:space="preserve">Indicates the clock quality acceptance criteria </w:t>
              </w:r>
              <w:r w:rsidRPr="00026BB2">
                <w:t xml:space="preserve">changes ("ACCEPTABLE", "NOT_ACCEPTABLE") for the indicated </w:t>
              </w:r>
              <w:r>
                <w:t>DS-TT</w:t>
              </w:r>
              <w:r w:rsidRPr="00026BB2">
                <w:t xml:space="preserve"> port</w:t>
              </w:r>
              <w:r>
                <w:t xml:space="preserve"> of the PTP instance.</w:t>
              </w:r>
            </w:ins>
          </w:p>
        </w:tc>
        <w:tc>
          <w:tcPr>
            <w:tcW w:w="2054" w:type="dxa"/>
          </w:tcPr>
          <w:p w14:paraId="29CD3501" w14:textId="22424969" w:rsidR="00822D53" w:rsidRDefault="00822D53" w:rsidP="00822D53">
            <w:pPr>
              <w:pStyle w:val="TAL"/>
              <w:rPr>
                <w:ins w:id="3459" w:author="CR#0094" w:date="2023-11-20T20:31:00Z"/>
                <w:rFonts w:eastAsia="Times New Roman"/>
              </w:rPr>
            </w:pPr>
            <w:ins w:id="3460" w:author="CR#0094" w:date="2023-11-20T20:31:00Z">
              <w:r w:rsidRPr="00E230A0">
                <w:t>NetTimeSyncStatus</w:t>
              </w:r>
            </w:ins>
          </w:p>
        </w:tc>
      </w:tr>
      <w:tr w:rsidR="00822D53" w14:paraId="3A76A889" w14:textId="77777777" w:rsidTr="00EE337B">
        <w:trPr>
          <w:jc w:val="center"/>
        </w:trPr>
        <w:tc>
          <w:tcPr>
            <w:tcW w:w="9777" w:type="dxa"/>
            <w:gridSpan w:val="6"/>
          </w:tcPr>
          <w:p w14:paraId="38694B33" w14:textId="7FE18BAF" w:rsidR="00822D53" w:rsidRDefault="00822D53" w:rsidP="00822D53">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3461" w:name="_Toc510696638"/>
      <w:bookmarkStart w:id="3462" w:name="_Toc35971433"/>
      <w:bookmarkStart w:id="3463" w:name="_Toc67903549"/>
      <w:bookmarkStart w:id="3464" w:name="_Toc89295704"/>
      <w:bookmarkStart w:id="3465" w:name="_Toc94261425"/>
      <w:bookmarkStart w:id="3466" w:name="_Toc104199078"/>
      <w:bookmarkStart w:id="3467" w:name="_Toc104489514"/>
      <w:bookmarkStart w:id="3468" w:name="_Toc138762343"/>
      <w:bookmarkStart w:id="3469" w:name="_Toc145708537"/>
      <w:bookmarkStart w:id="3470" w:name="_Toc1515407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61"/>
      <w:bookmarkEnd w:id="3462"/>
      <w:bookmarkEnd w:id="3463"/>
      <w:bookmarkEnd w:id="3464"/>
      <w:bookmarkEnd w:id="3465"/>
      <w:bookmarkEnd w:id="3466"/>
      <w:bookmarkEnd w:id="3467"/>
      <w:bookmarkEnd w:id="3468"/>
      <w:bookmarkEnd w:id="3469"/>
      <w:bookmarkEnd w:id="3470"/>
    </w:p>
    <w:p w14:paraId="65A70611" w14:textId="77777777" w:rsidR="008A6D4A" w:rsidRPr="00384E92" w:rsidRDefault="008A6D4A" w:rsidP="008A6D4A">
      <w:pPr>
        <w:pStyle w:val="50"/>
      </w:pPr>
      <w:bookmarkStart w:id="3471" w:name="_Toc510696639"/>
      <w:bookmarkStart w:id="3472" w:name="_Toc35971434"/>
      <w:bookmarkStart w:id="3473" w:name="_Toc67903550"/>
      <w:bookmarkStart w:id="3474" w:name="_Toc89295705"/>
      <w:bookmarkStart w:id="3475" w:name="_Toc94261426"/>
      <w:bookmarkStart w:id="3476" w:name="_Toc104199079"/>
      <w:bookmarkStart w:id="3477" w:name="_Toc104489515"/>
      <w:bookmarkStart w:id="3478" w:name="_Toc138762344"/>
      <w:bookmarkStart w:id="3479" w:name="_Toc145708538"/>
      <w:bookmarkStart w:id="3480" w:name="_Toc151540769"/>
      <w:r>
        <w:t>6.1.6.3.1</w:t>
      </w:r>
      <w:r w:rsidRPr="00384E92">
        <w:tab/>
        <w:t>Introduction</w:t>
      </w:r>
      <w:bookmarkEnd w:id="3471"/>
      <w:bookmarkEnd w:id="3472"/>
      <w:bookmarkEnd w:id="3473"/>
      <w:bookmarkEnd w:id="3474"/>
      <w:bookmarkEnd w:id="3475"/>
      <w:bookmarkEnd w:id="3476"/>
      <w:bookmarkEnd w:id="3477"/>
      <w:bookmarkEnd w:id="3478"/>
      <w:bookmarkEnd w:id="3479"/>
      <w:bookmarkEnd w:id="348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3481" w:name="_Toc510696640"/>
      <w:bookmarkStart w:id="3482" w:name="_Toc35971435"/>
      <w:bookmarkStart w:id="3483" w:name="_Toc67903551"/>
      <w:bookmarkStart w:id="3484" w:name="_Toc89295706"/>
      <w:bookmarkStart w:id="3485" w:name="_Toc94261427"/>
      <w:bookmarkStart w:id="3486" w:name="_Toc104199080"/>
      <w:bookmarkStart w:id="3487" w:name="_Toc104489516"/>
      <w:bookmarkStart w:id="3488" w:name="_Toc138762345"/>
      <w:bookmarkStart w:id="3489" w:name="_Toc145708539"/>
      <w:bookmarkStart w:id="3490" w:name="_Toc151540770"/>
      <w:r>
        <w:t>6.1.6.3.2</w:t>
      </w:r>
      <w:r w:rsidRPr="00384E92">
        <w:tab/>
        <w:t>Simple data types</w:t>
      </w:r>
      <w:bookmarkEnd w:id="3481"/>
      <w:bookmarkEnd w:id="3482"/>
      <w:bookmarkEnd w:id="3483"/>
      <w:bookmarkEnd w:id="3484"/>
      <w:bookmarkEnd w:id="3485"/>
      <w:bookmarkEnd w:id="3486"/>
      <w:bookmarkEnd w:id="3487"/>
      <w:bookmarkEnd w:id="3488"/>
      <w:bookmarkEnd w:id="3489"/>
      <w:bookmarkEnd w:id="3490"/>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bookmarkStart w:id="3491" w:name="MCCQCTEMPBM_00000405"/>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bookmarkEnd w:id="3491"/>
    </w:tbl>
    <w:p w14:paraId="0C231322" w14:textId="77777777" w:rsidR="008A6D4A" w:rsidRPr="00384E92" w:rsidRDefault="008A6D4A" w:rsidP="008A6D4A"/>
    <w:p w14:paraId="04FC5104" w14:textId="77777777" w:rsidR="008A6D4A" w:rsidRDefault="008A6D4A" w:rsidP="00662390">
      <w:pPr>
        <w:pStyle w:val="30"/>
      </w:pPr>
      <w:bookmarkStart w:id="3492" w:name="_Toc510696647"/>
      <w:bookmarkStart w:id="3493" w:name="_Toc35971443"/>
      <w:bookmarkStart w:id="3494" w:name="_Toc67903560"/>
      <w:bookmarkStart w:id="3495" w:name="_Toc89295715"/>
      <w:bookmarkStart w:id="3496" w:name="_Toc94261428"/>
      <w:bookmarkStart w:id="3497" w:name="_Toc104199081"/>
      <w:bookmarkStart w:id="3498" w:name="_Toc104489517"/>
      <w:bookmarkStart w:id="3499" w:name="_Toc138762346"/>
      <w:bookmarkStart w:id="3500" w:name="_Toc145708540"/>
      <w:bookmarkStart w:id="3501" w:name="_Toc151540771"/>
      <w:r>
        <w:t>6.1.7</w:t>
      </w:r>
      <w:r>
        <w:tab/>
        <w:t>Error Handling</w:t>
      </w:r>
      <w:bookmarkEnd w:id="3492"/>
      <w:bookmarkEnd w:id="3493"/>
      <w:bookmarkEnd w:id="3494"/>
      <w:bookmarkEnd w:id="3495"/>
      <w:bookmarkEnd w:id="3496"/>
      <w:bookmarkEnd w:id="3497"/>
      <w:bookmarkEnd w:id="3498"/>
      <w:bookmarkEnd w:id="3499"/>
      <w:bookmarkEnd w:id="3500"/>
      <w:bookmarkEnd w:id="3501"/>
    </w:p>
    <w:p w14:paraId="07F0DFC0" w14:textId="77777777" w:rsidR="008A6D4A" w:rsidRPr="00971458" w:rsidRDefault="008A6D4A" w:rsidP="008A6D4A">
      <w:pPr>
        <w:pStyle w:val="40"/>
      </w:pPr>
      <w:bookmarkStart w:id="3502" w:name="_Toc35971444"/>
      <w:bookmarkStart w:id="3503" w:name="_Toc67903561"/>
      <w:bookmarkStart w:id="3504" w:name="_Toc89295716"/>
      <w:bookmarkStart w:id="3505" w:name="_Toc94261429"/>
      <w:bookmarkStart w:id="3506" w:name="_Toc104199082"/>
      <w:bookmarkStart w:id="3507" w:name="_Toc104489518"/>
      <w:bookmarkStart w:id="3508" w:name="_Toc138762347"/>
      <w:bookmarkStart w:id="3509" w:name="_Toc145708541"/>
      <w:bookmarkStart w:id="3510" w:name="_Toc151540772"/>
      <w:r w:rsidRPr="00971458">
        <w:t>6.1.7.1</w:t>
      </w:r>
      <w:r w:rsidRPr="00971458">
        <w:tab/>
        <w:t>General</w:t>
      </w:r>
      <w:bookmarkEnd w:id="3502"/>
      <w:bookmarkEnd w:id="3503"/>
      <w:bookmarkEnd w:id="3504"/>
      <w:bookmarkEnd w:id="3505"/>
      <w:bookmarkEnd w:id="3506"/>
      <w:bookmarkEnd w:id="3507"/>
      <w:bookmarkEnd w:id="3508"/>
      <w:bookmarkEnd w:id="3509"/>
      <w:bookmarkEnd w:id="3510"/>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3511" w:name="_Toc35971445"/>
      <w:bookmarkStart w:id="3512" w:name="_Toc67903562"/>
      <w:bookmarkStart w:id="3513" w:name="_Toc89295717"/>
      <w:bookmarkStart w:id="3514" w:name="_Toc94261430"/>
      <w:bookmarkStart w:id="3515" w:name="_Toc104199083"/>
      <w:bookmarkStart w:id="3516" w:name="_Toc104489519"/>
      <w:bookmarkStart w:id="3517" w:name="_Toc138762348"/>
      <w:bookmarkStart w:id="3518" w:name="_Toc145708542"/>
      <w:bookmarkStart w:id="3519" w:name="_Toc151540773"/>
      <w:r w:rsidRPr="00971458">
        <w:lastRenderedPageBreak/>
        <w:t>6.1.7.2</w:t>
      </w:r>
      <w:r w:rsidRPr="00971458">
        <w:tab/>
        <w:t>Protocol Errors</w:t>
      </w:r>
      <w:bookmarkEnd w:id="3511"/>
      <w:bookmarkEnd w:id="3512"/>
      <w:bookmarkEnd w:id="3513"/>
      <w:bookmarkEnd w:id="3514"/>
      <w:bookmarkEnd w:id="3515"/>
      <w:bookmarkEnd w:id="3516"/>
      <w:bookmarkEnd w:id="3517"/>
      <w:bookmarkEnd w:id="3518"/>
      <w:bookmarkEnd w:id="3519"/>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3520" w:name="_Toc35971446"/>
      <w:bookmarkStart w:id="3521" w:name="_Toc67903563"/>
      <w:bookmarkStart w:id="3522" w:name="_Toc89295718"/>
      <w:bookmarkStart w:id="3523" w:name="_Toc94261431"/>
      <w:bookmarkStart w:id="3524" w:name="_Toc104199084"/>
      <w:bookmarkStart w:id="3525" w:name="_Toc104489520"/>
      <w:bookmarkStart w:id="3526" w:name="_Toc138762349"/>
      <w:bookmarkStart w:id="3527" w:name="_Toc145708543"/>
      <w:bookmarkStart w:id="3528" w:name="_Toc151540774"/>
      <w:r>
        <w:t>6.1.7.3</w:t>
      </w:r>
      <w:r>
        <w:tab/>
        <w:t>Application Errors</w:t>
      </w:r>
      <w:bookmarkEnd w:id="3520"/>
      <w:bookmarkEnd w:id="3521"/>
      <w:bookmarkEnd w:id="3522"/>
      <w:bookmarkEnd w:id="3523"/>
      <w:bookmarkEnd w:id="3524"/>
      <w:bookmarkEnd w:id="3525"/>
      <w:bookmarkEnd w:id="3526"/>
      <w:bookmarkEnd w:id="3527"/>
      <w:bookmarkEnd w:id="352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r>
              <w:t>UE_SERVICE</w:t>
            </w:r>
            <w:r w:rsidRPr="008054B0">
              <w:t>_NOT_AUTHORIZED</w:t>
            </w:r>
          </w:p>
        </w:tc>
        <w:tc>
          <w:tcPr>
            <w:tcW w:w="1701" w:type="dxa"/>
          </w:tcPr>
          <w:p w14:paraId="11874C35" w14:textId="167789F9" w:rsidR="00EF4DBB" w:rsidRPr="0016361A" w:rsidRDefault="00EF4DBB" w:rsidP="00EF4DBB">
            <w:pPr>
              <w:pStyle w:val="TAL"/>
            </w:pPr>
            <w:r w:rsidRPr="008054B0">
              <w:t>403 Forbidden</w:t>
            </w:r>
          </w:p>
        </w:tc>
        <w:tc>
          <w:tcPr>
            <w:tcW w:w="5456" w:type="dxa"/>
          </w:tcPr>
          <w:p w14:paraId="0E835ABC" w14:textId="02F4DE4B" w:rsidR="00EF4DBB" w:rsidRPr="0016361A" w:rsidRDefault="00EF4DBB" w:rsidP="00EF4DBB">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bl>
    <w:p w14:paraId="0DA2F6C3" w14:textId="77777777" w:rsidR="008A6D4A" w:rsidRDefault="008A6D4A" w:rsidP="008A6D4A">
      <w:bookmarkStart w:id="3529" w:name="_Toc492899751"/>
      <w:bookmarkStart w:id="3530" w:name="_Toc492900030"/>
      <w:bookmarkStart w:id="3531" w:name="_Toc492967832"/>
      <w:bookmarkStart w:id="3532" w:name="_Toc492972920"/>
      <w:bookmarkStart w:id="3533" w:name="_Toc492973140"/>
      <w:bookmarkStart w:id="3534" w:name="_Toc493774060"/>
      <w:bookmarkStart w:id="3535" w:name="_Toc508285804"/>
      <w:bookmarkStart w:id="3536" w:name="_Toc508287269"/>
      <w:bookmarkStart w:id="3537" w:name="_Toc510696648"/>
      <w:bookmarkStart w:id="3538" w:name="_Toc35971447"/>
    </w:p>
    <w:p w14:paraId="3FE14D9D" w14:textId="77777777" w:rsidR="008A6D4A" w:rsidRPr="0023018E" w:rsidRDefault="008A6D4A" w:rsidP="00662390">
      <w:pPr>
        <w:pStyle w:val="30"/>
        <w:rPr>
          <w:lang w:eastAsia="zh-CN"/>
        </w:rPr>
      </w:pPr>
      <w:bookmarkStart w:id="3539" w:name="_Toc67903564"/>
      <w:bookmarkStart w:id="3540" w:name="_Toc89295719"/>
      <w:bookmarkStart w:id="3541" w:name="_Toc94261432"/>
      <w:bookmarkStart w:id="3542" w:name="_Toc104199085"/>
      <w:bookmarkStart w:id="3543" w:name="_Toc104489521"/>
      <w:bookmarkStart w:id="3544" w:name="_Toc138762350"/>
      <w:bookmarkStart w:id="3545" w:name="_Toc145708544"/>
      <w:bookmarkStart w:id="3546" w:name="_Toc151540775"/>
      <w:r>
        <w:t>6.1.8</w:t>
      </w:r>
      <w:r w:rsidRPr="0023018E">
        <w:rPr>
          <w:lang w:eastAsia="zh-CN"/>
        </w:rPr>
        <w:tab/>
        <w:t>Feature negotiation</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bl>
    <w:p w14:paraId="4BEF4A51" w14:textId="17497848" w:rsidR="00662390" w:rsidRDefault="00662390" w:rsidP="00052900"/>
    <w:p w14:paraId="3E658EC8" w14:textId="77777777" w:rsidR="008A6D4A" w:rsidRPr="001E7573" w:rsidRDefault="008A6D4A" w:rsidP="00662390">
      <w:pPr>
        <w:pStyle w:val="30"/>
      </w:pPr>
      <w:bookmarkStart w:id="3547" w:name="_Toc532994477"/>
      <w:bookmarkStart w:id="3548" w:name="_Toc35971448"/>
      <w:bookmarkStart w:id="3549" w:name="_Toc67903565"/>
      <w:bookmarkStart w:id="3550" w:name="_Toc89295720"/>
      <w:bookmarkStart w:id="3551" w:name="_Toc94261433"/>
      <w:bookmarkStart w:id="3552" w:name="_Toc104199086"/>
      <w:bookmarkStart w:id="3553" w:name="_Toc104489522"/>
      <w:bookmarkStart w:id="3554" w:name="_Toc138762351"/>
      <w:bookmarkStart w:id="3555" w:name="_Toc145708545"/>
      <w:bookmarkStart w:id="3556" w:name="_Toc151540776"/>
      <w:bookmarkStart w:id="3557" w:name="_Hlk525137310"/>
      <w:bookmarkStart w:id="3558" w:name="_Toc510696649"/>
      <w:r>
        <w:t>6.1.9</w:t>
      </w:r>
      <w:r w:rsidRPr="001E7573">
        <w:tab/>
        <w:t>Security</w:t>
      </w:r>
      <w:bookmarkEnd w:id="3547"/>
      <w:bookmarkEnd w:id="3548"/>
      <w:bookmarkEnd w:id="3549"/>
      <w:bookmarkEnd w:id="3550"/>
      <w:bookmarkEnd w:id="3551"/>
      <w:bookmarkEnd w:id="3552"/>
      <w:bookmarkEnd w:id="3553"/>
      <w:bookmarkEnd w:id="3554"/>
      <w:bookmarkEnd w:id="3555"/>
      <w:bookmarkEnd w:id="355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559" w:name="_Hlk530142087"/>
      <w:bookmarkEnd w:id="3557"/>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560" w:name="_Toc35971449"/>
      <w:bookmarkStart w:id="3561" w:name="_Toc67903566"/>
      <w:bookmarkStart w:id="3562" w:name="_Toc89295721"/>
      <w:bookmarkStart w:id="3563" w:name="_Toc94261434"/>
      <w:bookmarkStart w:id="3564" w:name="_Toc104199087"/>
      <w:bookmarkStart w:id="3565" w:name="_Toc104489523"/>
      <w:bookmarkStart w:id="3566" w:name="_Toc138762352"/>
      <w:bookmarkStart w:id="3567" w:name="_Toc145708546"/>
      <w:bookmarkStart w:id="3568" w:name="_Toc151540777"/>
      <w:bookmarkEnd w:id="3559"/>
      <w:r>
        <w:t>6.2</w:t>
      </w:r>
      <w:r>
        <w:tab/>
      </w:r>
      <w:r w:rsidR="00D615CF">
        <w:t>Ntsctsf_QoSand</w:t>
      </w:r>
      <w:r w:rsidR="005F5F2F">
        <w:t>TSC</w:t>
      </w:r>
      <w:r w:rsidR="00D615CF">
        <w:t>Assistance</w:t>
      </w:r>
      <w:r>
        <w:t xml:space="preserve"> Service API</w:t>
      </w:r>
      <w:bookmarkEnd w:id="3558"/>
      <w:bookmarkEnd w:id="3560"/>
      <w:bookmarkEnd w:id="3561"/>
      <w:bookmarkEnd w:id="3562"/>
      <w:bookmarkEnd w:id="3563"/>
      <w:bookmarkEnd w:id="3564"/>
      <w:bookmarkEnd w:id="3565"/>
      <w:bookmarkEnd w:id="3566"/>
      <w:bookmarkEnd w:id="3567"/>
      <w:bookmarkEnd w:id="3568"/>
    </w:p>
    <w:p w14:paraId="1DD4AE2F" w14:textId="77777777" w:rsidR="00E32AAC" w:rsidRDefault="00E32AAC" w:rsidP="00E32AAC">
      <w:pPr>
        <w:pStyle w:val="30"/>
      </w:pPr>
      <w:bookmarkStart w:id="3569" w:name="_Toc89295722"/>
      <w:bookmarkStart w:id="3570" w:name="_Toc94261435"/>
      <w:bookmarkStart w:id="3571" w:name="_Toc104199088"/>
      <w:bookmarkStart w:id="3572" w:name="_Toc104489524"/>
      <w:bookmarkStart w:id="3573" w:name="_Toc138762353"/>
      <w:bookmarkStart w:id="3574" w:name="_Toc145708547"/>
      <w:bookmarkStart w:id="3575" w:name="_Toc151540778"/>
      <w:r>
        <w:t>6.2.1</w:t>
      </w:r>
      <w:r>
        <w:tab/>
        <w:t>Introduction</w:t>
      </w:r>
      <w:bookmarkEnd w:id="3569"/>
      <w:bookmarkEnd w:id="3570"/>
      <w:bookmarkEnd w:id="3571"/>
      <w:bookmarkEnd w:id="3572"/>
      <w:bookmarkEnd w:id="3573"/>
      <w:bookmarkEnd w:id="3574"/>
      <w:bookmarkEnd w:id="357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3576" w:name="_Toc89295723"/>
      <w:bookmarkStart w:id="3577" w:name="_Toc94261436"/>
      <w:bookmarkStart w:id="3578" w:name="_Toc104199089"/>
      <w:bookmarkStart w:id="3579" w:name="_Toc104489525"/>
      <w:bookmarkStart w:id="3580" w:name="_Toc138762354"/>
      <w:bookmarkStart w:id="3581" w:name="_Toc145708548"/>
      <w:bookmarkStart w:id="3582" w:name="_Toc151540779"/>
      <w:r>
        <w:t>6.2.2</w:t>
      </w:r>
      <w:r>
        <w:tab/>
        <w:t>Usage of HTTP</w:t>
      </w:r>
      <w:bookmarkEnd w:id="3576"/>
      <w:bookmarkEnd w:id="3577"/>
      <w:bookmarkEnd w:id="3578"/>
      <w:bookmarkEnd w:id="3579"/>
      <w:bookmarkEnd w:id="3580"/>
      <w:bookmarkEnd w:id="3581"/>
      <w:bookmarkEnd w:id="3582"/>
    </w:p>
    <w:p w14:paraId="2D2CB30A" w14:textId="77777777" w:rsidR="00E32AAC" w:rsidRPr="000C5200" w:rsidRDefault="00E32AAC" w:rsidP="00E32AAC">
      <w:pPr>
        <w:pStyle w:val="40"/>
      </w:pPr>
      <w:bookmarkStart w:id="3583" w:name="_Toc89295724"/>
      <w:bookmarkStart w:id="3584" w:name="_Toc94261437"/>
      <w:bookmarkStart w:id="3585" w:name="_Toc104199090"/>
      <w:bookmarkStart w:id="3586" w:name="_Toc104489526"/>
      <w:bookmarkStart w:id="3587" w:name="_Toc138762355"/>
      <w:bookmarkStart w:id="3588" w:name="_Toc145708549"/>
      <w:bookmarkStart w:id="3589" w:name="_Toc151540780"/>
      <w:r>
        <w:t>6.2.2.1</w:t>
      </w:r>
      <w:r>
        <w:tab/>
        <w:t>General</w:t>
      </w:r>
      <w:bookmarkEnd w:id="3583"/>
      <w:bookmarkEnd w:id="3584"/>
      <w:bookmarkEnd w:id="3585"/>
      <w:bookmarkEnd w:id="3586"/>
      <w:bookmarkEnd w:id="3587"/>
      <w:bookmarkEnd w:id="3588"/>
      <w:bookmarkEnd w:id="3589"/>
    </w:p>
    <w:p w14:paraId="26DD602D" w14:textId="4B332A55" w:rsidR="00E32AAC" w:rsidRPr="00986E88" w:rsidRDefault="00E32AAC" w:rsidP="00E32AAC">
      <w:pPr>
        <w:rPr>
          <w:noProof/>
        </w:rPr>
      </w:pPr>
      <w:r w:rsidRPr="00986E88">
        <w:rPr>
          <w:noProof/>
        </w:rPr>
        <w:t>HTTP</w:t>
      </w:r>
      <w:r w:rsidRPr="00986E88">
        <w:rPr>
          <w:noProof/>
          <w:lang w:eastAsia="zh-CN"/>
        </w:rPr>
        <w:t>/2, IETF RFC </w:t>
      </w:r>
      <w:ins w:id="3590" w:author="CR#0087" w:date="2023-11-20T19:50:00Z">
        <w:r w:rsidR="00B20EC0">
          <w:rPr>
            <w:noProof/>
            <w:lang w:eastAsia="zh-CN"/>
          </w:rPr>
          <w:t>9113</w:t>
        </w:r>
      </w:ins>
      <w:del w:id="3591" w:author="CR#0087" w:date="2023-11-20T19:50:00Z">
        <w:r w:rsidRPr="00986E88" w:rsidDel="00B20EC0">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3592" w:name="_Toc89295725"/>
      <w:bookmarkStart w:id="3593" w:name="_Toc94261438"/>
      <w:bookmarkStart w:id="3594" w:name="_Toc104199091"/>
      <w:bookmarkStart w:id="3595" w:name="_Toc104489527"/>
      <w:bookmarkStart w:id="3596" w:name="_Toc138762356"/>
      <w:bookmarkStart w:id="3597" w:name="_Toc145708550"/>
      <w:bookmarkStart w:id="3598" w:name="_Toc151540781"/>
      <w:r>
        <w:t>6.2.2.2</w:t>
      </w:r>
      <w:r>
        <w:tab/>
        <w:t>HTTP standard headers</w:t>
      </w:r>
      <w:bookmarkEnd w:id="3592"/>
      <w:bookmarkEnd w:id="3593"/>
      <w:bookmarkEnd w:id="3594"/>
      <w:bookmarkEnd w:id="3595"/>
      <w:bookmarkEnd w:id="3596"/>
      <w:bookmarkEnd w:id="3597"/>
      <w:bookmarkEnd w:id="3598"/>
    </w:p>
    <w:p w14:paraId="75FD6301" w14:textId="77777777" w:rsidR="00E32AAC" w:rsidRDefault="00E32AAC" w:rsidP="00E32AAC">
      <w:pPr>
        <w:pStyle w:val="50"/>
        <w:rPr>
          <w:lang w:eastAsia="zh-CN"/>
        </w:rPr>
      </w:pPr>
      <w:bookmarkStart w:id="3599" w:name="_Toc89295726"/>
      <w:bookmarkStart w:id="3600" w:name="_Toc94261439"/>
      <w:bookmarkStart w:id="3601" w:name="_Toc104199092"/>
      <w:bookmarkStart w:id="3602" w:name="_Toc104489528"/>
      <w:bookmarkStart w:id="3603" w:name="_Toc138762357"/>
      <w:bookmarkStart w:id="3604" w:name="_Toc145708551"/>
      <w:bookmarkStart w:id="3605" w:name="_Toc151540782"/>
      <w:r>
        <w:t>6.2.2.2.1</w:t>
      </w:r>
      <w:r>
        <w:rPr>
          <w:rFonts w:hint="eastAsia"/>
          <w:lang w:eastAsia="zh-CN"/>
        </w:rPr>
        <w:tab/>
      </w:r>
      <w:r>
        <w:rPr>
          <w:lang w:eastAsia="zh-CN"/>
        </w:rPr>
        <w:t>General</w:t>
      </w:r>
      <w:bookmarkEnd w:id="3599"/>
      <w:bookmarkEnd w:id="3600"/>
      <w:bookmarkEnd w:id="3601"/>
      <w:bookmarkEnd w:id="3602"/>
      <w:bookmarkEnd w:id="3603"/>
      <w:bookmarkEnd w:id="3604"/>
      <w:bookmarkEnd w:id="360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3606" w:name="_Toc89295727"/>
      <w:bookmarkStart w:id="3607" w:name="_Toc94261440"/>
      <w:bookmarkStart w:id="3608" w:name="_Toc104199093"/>
      <w:bookmarkStart w:id="3609" w:name="_Toc104489529"/>
      <w:bookmarkStart w:id="3610" w:name="_Toc138762358"/>
      <w:bookmarkStart w:id="3611" w:name="_Toc145708552"/>
      <w:bookmarkStart w:id="3612" w:name="_Toc151540783"/>
      <w:r>
        <w:t>6.2.2.2.2</w:t>
      </w:r>
      <w:r>
        <w:tab/>
        <w:t>Content type</w:t>
      </w:r>
      <w:bookmarkEnd w:id="3606"/>
      <w:bookmarkEnd w:id="3607"/>
      <w:bookmarkEnd w:id="3608"/>
      <w:bookmarkEnd w:id="3609"/>
      <w:bookmarkEnd w:id="3610"/>
      <w:bookmarkEnd w:id="3611"/>
      <w:bookmarkEnd w:id="3612"/>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394ED3B1"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3613" w:author="CR#0096" w:date="2023-11-21T09:10:00Z">
        <w:r w:rsidR="004939ED">
          <w:t>9457</w:t>
        </w:r>
      </w:ins>
      <w:del w:id="3614" w:author="CR#0096" w:date="2023-11-21T09:10:00Z">
        <w:r w:rsidDel="004939ED">
          <w:delText>7807</w:delText>
        </w:r>
      </w:del>
      <w:r>
        <w:t> [13].</w:t>
      </w:r>
    </w:p>
    <w:p w14:paraId="03DBD5F7" w14:textId="77777777" w:rsidR="00E32AAC" w:rsidRPr="000C5200" w:rsidRDefault="00E32AAC" w:rsidP="00E32AAC">
      <w:pPr>
        <w:pStyle w:val="40"/>
      </w:pPr>
      <w:bookmarkStart w:id="3615" w:name="_Toc89295728"/>
      <w:bookmarkStart w:id="3616" w:name="_Toc94261441"/>
      <w:bookmarkStart w:id="3617" w:name="_Toc104199094"/>
      <w:bookmarkStart w:id="3618" w:name="_Toc104489530"/>
      <w:bookmarkStart w:id="3619" w:name="_Toc138762359"/>
      <w:bookmarkStart w:id="3620" w:name="_Toc145708553"/>
      <w:bookmarkStart w:id="3621" w:name="_Toc151540784"/>
      <w:r>
        <w:t>6.2.2.3</w:t>
      </w:r>
      <w:r>
        <w:tab/>
        <w:t>HTTP custom headers</w:t>
      </w:r>
      <w:bookmarkEnd w:id="3615"/>
      <w:bookmarkEnd w:id="3616"/>
      <w:bookmarkEnd w:id="3617"/>
      <w:bookmarkEnd w:id="3618"/>
      <w:bookmarkEnd w:id="3619"/>
      <w:bookmarkEnd w:id="3620"/>
      <w:bookmarkEnd w:id="362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3622" w:name="_Toc89295729"/>
      <w:bookmarkStart w:id="3623" w:name="_Toc94261442"/>
      <w:bookmarkStart w:id="3624" w:name="_Toc104199095"/>
      <w:bookmarkStart w:id="3625" w:name="_Toc104489531"/>
      <w:bookmarkStart w:id="3626" w:name="_Toc138762360"/>
      <w:bookmarkStart w:id="3627" w:name="_Toc145708554"/>
      <w:bookmarkStart w:id="3628" w:name="_Toc151540785"/>
      <w:r>
        <w:t>6.2.3</w:t>
      </w:r>
      <w:r>
        <w:tab/>
        <w:t>Resources</w:t>
      </w:r>
      <w:bookmarkEnd w:id="3622"/>
      <w:bookmarkEnd w:id="3623"/>
      <w:bookmarkEnd w:id="3624"/>
      <w:bookmarkEnd w:id="3625"/>
      <w:bookmarkEnd w:id="3626"/>
      <w:bookmarkEnd w:id="3627"/>
      <w:bookmarkEnd w:id="3628"/>
    </w:p>
    <w:p w14:paraId="081C0831" w14:textId="77777777" w:rsidR="00E32AAC" w:rsidRDefault="00E32AAC" w:rsidP="00E32AAC">
      <w:pPr>
        <w:pStyle w:val="40"/>
      </w:pPr>
      <w:bookmarkStart w:id="3629" w:name="_Toc89295730"/>
      <w:bookmarkStart w:id="3630" w:name="_Toc94261443"/>
      <w:bookmarkStart w:id="3631" w:name="_Toc104199096"/>
      <w:bookmarkStart w:id="3632" w:name="_Toc104489532"/>
      <w:bookmarkStart w:id="3633" w:name="_Toc138762361"/>
      <w:bookmarkStart w:id="3634" w:name="_Toc145708555"/>
      <w:bookmarkStart w:id="3635" w:name="_Toc151540786"/>
      <w:r>
        <w:t>6.2.3.1</w:t>
      </w:r>
      <w:r>
        <w:tab/>
        <w:t>Overview</w:t>
      </w:r>
      <w:bookmarkEnd w:id="3629"/>
      <w:bookmarkEnd w:id="3630"/>
      <w:bookmarkEnd w:id="3631"/>
      <w:bookmarkEnd w:id="3632"/>
      <w:bookmarkEnd w:id="3633"/>
      <w:bookmarkEnd w:id="3634"/>
      <w:bookmarkEnd w:id="363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3pt;height:222.65pt" o:ole="">
            <v:imagedata r:id="rId61" o:title=""/>
          </v:shape>
          <o:OLEObject Type="Embed" ProgID="Visio.Drawing.15" ShapeID="_x0000_i1050" DrawAspect="Content" ObjectID="_1764058576"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bookmarkStart w:id="3636" w:name="MCCQCTEMPBM_00000409"/>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bookmarkEnd w:id="3636"/>
    </w:tbl>
    <w:p w14:paraId="06D78F16" w14:textId="77777777" w:rsidR="00E32AAC" w:rsidRPr="002A66FC" w:rsidRDefault="00E32AAC" w:rsidP="00E32AAC"/>
    <w:p w14:paraId="1698F34C" w14:textId="77777777" w:rsidR="00E32AAC" w:rsidRDefault="00E32AAC" w:rsidP="00E32AAC">
      <w:pPr>
        <w:pStyle w:val="40"/>
      </w:pPr>
      <w:bookmarkStart w:id="3637" w:name="_Toc89295731"/>
      <w:bookmarkStart w:id="3638" w:name="_Toc94261444"/>
      <w:bookmarkStart w:id="3639" w:name="_Toc104199097"/>
      <w:bookmarkStart w:id="3640" w:name="_Toc104489533"/>
      <w:bookmarkStart w:id="3641" w:name="_Toc138762362"/>
      <w:bookmarkStart w:id="3642" w:name="_Toc145708556"/>
      <w:bookmarkStart w:id="3643" w:name="_Toc151540787"/>
      <w:r>
        <w:t>6.2.3.2</w:t>
      </w:r>
      <w:r>
        <w:tab/>
        <w:t>Resource: TSC Application Sessions</w:t>
      </w:r>
      <w:bookmarkEnd w:id="3637"/>
      <w:bookmarkEnd w:id="3638"/>
      <w:bookmarkEnd w:id="3639"/>
      <w:bookmarkEnd w:id="3640"/>
      <w:bookmarkEnd w:id="3641"/>
      <w:bookmarkEnd w:id="3642"/>
      <w:bookmarkEnd w:id="3643"/>
    </w:p>
    <w:p w14:paraId="04BA55D9" w14:textId="77777777" w:rsidR="00E32AAC" w:rsidRDefault="00E32AAC" w:rsidP="00E32AAC">
      <w:pPr>
        <w:pStyle w:val="50"/>
      </w:pPr>
      <w:bookmarkStart w:id="3644" w:name="_Toc89295732"/>
      <w:bookmarkStart w:id="3645" w:name="_Toc94261445"/>
      <w:bookmarkStart w:id="3646" w:name="_Toc104199098"/>
      <w:bookmarkStart w:id="3647" w:name="_Toc104489534"/>
      <w:bookmarkStart w:id="3648" w:name="_Toc138762363"/>
      <w:bookmarkStart w:id="3649" w:name="_Toc145708557"/>
      <w:bookmarkStart w:id="3650" w:name="_Toc151540788"/>
      <w:r>
        <w:t>6.2.3.2.1</w:t>
      </w:r>
      <w:r>
        <w:tab/>
        <w:t>Description</w:t>
      </w:r>
      <w:bookmarkEnd w:id="3644"/>
      <w:bookmarkEnd w:id="3645"/>
      <w:bookmarkEnd w:id="3646"/>
      <w:bookmarkEnd w:id="3647"/>
      <w:bookmarkEnd w:id="3648"/>
      <w:bookmarkEnd w:id="3649"/>
      <w:bookmarkEnd w:id="3650"/>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3651" w:name="_Toc89295733"/>
      <w:bookmarkStart w:id="3652" w:name="_Toc94261446"/>
      <w:bookmarkStart w:id="3653" w:name="_Toc104199099"/>
      <w:bookmarkStart w:id="3654" w:name="_Toc104489535"/>
      <w:bookmarkStart w:id="3655" w:name="_Toc138762364"/>
      <w:bookmarkStart w:id="3656" w:name="_Toc145708558"/>
      <w:bookmarkStart w:id="3657" w:name="_Toc151540789"/>
      <w:r>
        <w:lastRenderedPageBreak/>
        <w:t>6.2.3.2.2</w:t>
      </w:r>
      <w:r>
        <w:tab/>
        <w:t>Resource Definition</w:t>
      </w:r>
      <w:bookmarkEnd w:id="3651"/>
      <w:bookmarkEnd w:id="3652"/>
      <w:bookmarkEnd w:id="3653"/>
      <w:bookmarkEnd w:id="3654"/>
      <w:bookmarkEnd w:id="3655"/>
      <w:bookmarkEnd w:id="3656"/>
      <w:bookmarkEnd w:id="365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3658" w:name="_Toc89295734"/>
      <w:bookmarkStart w:id="3659" w:name="_Toc94261447"/>
      <w:bookmarkStart w:id="3660" w:name="_Toc104199100"/>
      <w:bookmarkStart w:id="3661" w:name="_Toc104489536"/>
      <w:bookmarkStart w:id="3662" w:name="_Toc138762365"/>
      <w:bookmarkStart w:id="3663" w:name="_Toc145708559"/>
      <w:bookmarkStart w:id="3664" w:name="_Toc151540790"/>
      <w:r>
        <w:t>6.2.3.2.3</w:t>
      </w:r>
      <w:r>
        <w:tab/>
        <w:t>Resource Standard Methods</w:t>
      </w:r>
      <w:bookmarkEnd w:id="3658"/>
      <w:bookmarkEnd w:id="3659"/>
      <w:bookmarkEnd w:id="3660"/>
      <w:bookmarkEnd w:id="3661"/>
      <w:bookmarkEnd w:id="3662"/>
      <w:bookmarkEnd w:id="3663"/>
      <w:bookmarkEnd w:id="3664"/>
    </w:p>
    <w:p w14:paraId="53FEB931" w14:textId="77777777" w:rsidR="00E32AAC" w:rsidRPr="00384E92" w:rsidRDefault="00E32AAC" w:rsidP="00D208E0">
      <w:pPr>
        <w:pStyle w:val="6"/>
      </w:pPr>
      <w:bookmarkStart w:id="3665" w:name="_Toc104199101"/>
      <w:bookmarkStart w:id="3666" w:name="_Toc104489537"/>
      <w:bookmarkStart w:id="3667" w:name="_Toc138762366"/>
      <w:bookmarkStart w:id="3668" w:name="_Toc145708560"/>
      <w:bookmarkStart w:id="3669" w:name="_Toc151540791"/>
      <w:r>
        <w:t>6.2.3.2.3</w:t>
      </w:r>
      <w:r w:rsidRPr="00384E92">
        <w:t>.1</w:t>
      </w:r>
      <w:r w:rsidRPr="00384E92">
        <w:tab/>
      </w:r>
      <w:r>
        <w:t>POST</w:t>
      </w:r>
      <w:bookmarkEnd w:id="3665"/>
      <w:bookmarkEnd w:id="3666"/>
      <w:bookmarkEnd w:id="3667"/>
      <w:bookmarkEnd w:id="3668"/>
      <w:bookmarkEnd w:id="366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6C3FCE0"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C23A9" w:rsidRDefault="00E32AAC" w:rsidP="00987EFA">
            <w:pPr>
              <w:pStyle w:val="TAH"/>
            </w:pPr>
            <w:r w:rsidRPr="001C23A9">
              <w:t>Name</w:t>
            </w:r>
          </w:p>
        </w:tc>
        <w:tc>
          <w:tcPr>
            <w:tcW w:w="871" w:type="pct"/>
            <w:tcBorders>
              <w:bottom w:val="single" w:sz="6" w:space="0" w:color="auto"/>
            </w:tcBorders>
            <w:shd w:val="clear" w:color="auto" w:fill="C0C0C0"/>
          </w:tcPr>
          <w:p w14:paraId="116DE5FA" w14:textId="77777777" w:rsidR="00E32AAC" w:rsidRPr="001C23A9" w:rsidRDefault="00E32AAC" w:rsidP="00987EFA">
            <w:pPr>
              <w:pStyle w:val="TAH"/>
            </w:pPr>
            <w:r w:rsidRPr="001C23A9">
              <w:t>Data type</w:t>
            </w:r>
          </w:p>
        </w:tc>
        <w:tc>
          <w:tcPr>
            <w:tcW w:w="256" w:type="pct"/>
            <w:tcBorders>
              <w:bottom w:val="single" w:sz="6" w:space="0" w:color="auto"/>
            </w:tcBorders>
            <w:shd w:val="clear" w:color="auto" w:fill="C0C0C0"/>
          </w:tcPr>
          <w:p w14:paraId="401C5D8B" w14:textId="77777777" w:rsidR="00E32AAC" w:rsidRPr="001C23A9" w:rsidRDefault="00E32AAC" w:rsidP="00987EFA">
            <w:pPr>
              <w:pStyle w:val="TAH"/>
            </w:pPr>
            <w:r w:rsidRPr="001C23A9">
              <w:t>P</w:t>
            </w:r>
          </w:p>
        </w:tc>
        <w:tc>
          <w:tcPr>
            <w:tcW w:w="776" w:type="pct"/>
            <w:tcBorders>
              <w:bottom w:val="single" w:sz="6" w:space="0" w:color="auto"/>
            </w:tcBorders>
            <w:shd w:val="clear" w:color="auto" w:fill="C0C0C0"/>
          </w:tcPr>
          <w:p w14:paraId="1B3D8067" w14:textId="77777777" w:rsidR="00E32AAC" w:rsidRPr="001C23A9" w:rsidRDefault="00E32AAC" w:rsidP="00987EFA">
            <w:pPr>
              <w:pStyle w:val="TAH"/>
            </w:pPr>
            <w:r w:rsidRPr="001C23A9">
              <w:t>Cardinality</w:t>
            </w:r>
          </w:p>
        </w:tc>
        <w:tc>
          <w:tcPr>
            <w:tcW w:w="2117" w:type="pct"/>
            <w:tcBorders>
              <w:bottom w:val="single" w:sz="6" w:space="0" w:color="auto"/>
            </w:tcBorders>
            <w:shd w:val="clear" w:color="auto" w:fill="C0C0C0"/>
            <w:vAlign w:val="center"/>
          </w:tcPr>
          <w:p w14:paraId="2173C045" w14:textId="77777777" w:rsidR="00E32AAC" w:rsidRPr="001C23A9" w:rsidRDefault="00E32AAC" w:rsidP="00987EFA">
            <w:pPr>
              <w:pStyle w:val="TAH"/>
            </w:pPr>
            <w:r w:rsidRPr="001C23A9">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3670" w:name="_Toc89295735"/>
      <w:bookmarkStart w:id="3671" w:name="_Toc94261448"/>
      <w:bookmarkStart w:id="3672" w:name="_Toc104199102"/>
      <w:bookmarkStart w:id="3673" w:name="_Toc104489538"/>
      <w:bookmarkStart w:id="3674" w:name="_Toc138762367"/>
      <w:bookmarkStart w:id="3675" w:name="_Toc145708561"/>
      <w:bookmarkStart w:id="3676" w:name="_Toc151540792"/>
      <w:r>
        <w:t>6.2.3.2.4</w:t>
      </w:r>
      <w:r>
        <w:tab/>
        <w:t>Resource Custom Operations</w:t>
      </w:r>
      <w:bookmarkEnd w:id="3670"/>
      <w:bookmarkEnd w:id="3671"/>
      <w:bookmarkEnd w:id="3672"/>
      <w:bookmarkEnd w:id="3673"/>
      <w:bookmarkEnd w:id="3674"/>
      <w:bookmarkEnd w:id="3675"/>
      <w:bookmarkEnd w:id="3676"/>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3677" w:name="_Toc89295736"/>
      <w:bookmarkStart w:id="3678" w:name="_Toc94261449"/>
      <w:bookmarkStart w:id="3679" w:name="_Toc104199103"/>
      <w:bookmarkStart w:id="3680" w:name="_Toc104489539"/>
      <w:bookmarkStart w:id="3681" w:name="_Toc138762368"/>
      <w:bookmarkStart w:id="3682" w:name="_Toc145708562"/>
      <w:bookmarkStart w:id="3683" w:name="_Toc151540793"/>
      <w:r>
        <w:t>6.2.3.3</w:t>
      </w:r>
      <w:r>
        <w:tab/>
        <w:t>Resource: Individual TSC Application Session</w:t>
      </w:r>
      <w:bookmarkEnd w:id="3677"/>
      <w:bookmarkEnd w:id="3678"/>
      <w:bookmarkEnd w:id="3679"/>
      <w:bookmarkEnd w:id="3680"/>
      <w:r w:rsidR="00132DDB">
        <w:t xml:space="preserve"> Context</w:t>
      </w:r>
      <w:bookmarkEnd w:id="3681"/>
      <w:bookmarkEnd w:id="3682"/>
      <w:bookmarkEnd w:id="3683"/>
    </w:p>
    <w:p w14:paraId="435587B3" w14:textId="77777777" w:rsidR="00E32AAC" w:rsidRDefault="00E32AAC" w:rsidP="00E32AAC">
      <w:pPr>
        <w:pStyle w:val="50"/>
      </w:pPr>
      <w:bookmarkStart w:id="3684" w:name="_Toc89295737"/>
      <w:bookmarkStart w:id="3685" w:name="_Toc94261450"/>
      <w:bookmarkStart w:id="3686" w:name="_Toc104199104"/>
      <w:bookmarkStart w:id="3687" w:name="_Toc104489540"/>
      <w:bookmarkStart w:id="3688" w:name="_Toc138762369"/>
      <w:bookmarkStart w:id="3689" w:name="_Toc145708563"/>
      <w:bookmarkStart w:id="3690" w:name="_Toc151540794"/>
      <w:r>
        <w:t>6.2.3.3.1</w:t>
      </w:r>
      <w:r>
        <w:tab/>
        <w:t>Description</w:t>
      </w:r>
      <w:bookmarkEnd w:id="3684"/>
      <w:bookmarkEnd w:id="3685"/>
      <w:bookmarkEnd w:id="3686"/>
      <w:bookmarkEnd w:id="3687"/>
      <w:bookmarkEnd w:id="3688"/>
      <w:bookmarkEnd w:id="3689"/>
      <w:bookmarkEnd w:id="369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3691" w:name="_Toc89295738"/>
      <w:bookmarkStart w:id="3692" w:name="_Toc94261451"/>
      <w:bookmarkStart w:id="3693" w:name="_Toc104199105"/>
      <w:bookmarkStart w:id="3694" w:name="_Toc104489541"/>
      <w:bookmarkStart w:id="3695" w:name="_Toc138762370"/>
      <w:bookmarkStart w:id="3696" w:name="_Toc145708564"/>
      <w:bookmarkStart w:id="3697" w:name="_Toc151540795"/>
      <w:r>
        <w:t>6.2.3.3.2</w:t>
      </w:r>
      <w:r>
        <w:tab/>
        <w:t>Resource Definition</w:t>
      </w:r>
      <w:bookmarkEnd w:id="3691"/>
      <w:bookmarkEnd w:id="3692"/>
      <w:bookmarkEnd w:id="3693"/>
      <w:bookmarkEnd w:id="3694"/>
      <w:bookmarkEnd w:id="3695"/>
      <w:bookmarkEnd w:id="3696"/>
      <w:bookmarkEnd w:id="3697"/>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3698" w:name="_Toc89295739"/>
      <w:bookmarkStart w:id="3699" w:name="_Toc94261452"/>
      <w:bookmarkStart w:id="3700" w:name="_Toc104199106"/>
      <w:bookmarkStart w:id="3701" w:name="_Toc104489542"/>
      <w:bookmarkStart w:id="3702" w:name="_Toc138762371"/>
      <w:bookmarkStart w:id="3703" w:name="_Toc145708565"/>
      <w:bookmarkStart w:id="3704" w:name="_Toc151540796"/>
      <w:r>
        <w:t>6.2.3.3.3</w:t>
      </w:r>
      <w:r>
        <w:tab/>
        <w:t>Resource Standard Methods</w:t>
      </w:r>
      <w:bookmarkEnd w:id="3698"/>
      <w:bookmarkEnd w:id="3699"/>
      <w:bookmarkEnd w:id="3700"/>
      <w:bookmarkEnd w:id="3701"/>
      <w:bookmarkEnd w:id="3702"/>
      <w:bookmarkEnd w:id="3703"/>
      <w:bookmarkEnd w:id="3704"/>
    </w:p>
    <w:p w14:paraId="7F8B463D" w14:textId="77777777" w:rsidR="00E32AAC" w:rsidRPr="00D61D2C" w:rsidRDefault="00E32AAC" w:rsidP="00E32AAC">
      <w:pPr>
        <w:pStyle w:val="6"/>
      </w:pPr>
      <w:bookmarkStart w:id="3705" w:name="_Toc89295740"/>
      <w:bookmarkStart w:id="3706" w:name="_Toc94261453"/>
      <w:bookmarkStart w:id="3707" w:name="_Toc104199107"/>
      <w:bookmarkStart w:id="3708" w:name="_Toc104489543"/>
      <w:bookmarkStart w:id="3709" w:name="_Toc138762372"/>
      <w:bookmarkStart w:id="3710" w:name="_Toc145708566"/>
      <w:bookmarkStart w:id="3711" w:name="_Toc151540797"/>
      <w:r>
        <w:t>6.2</w:t>
      </w:r>
      <w:r w:rsidRPr="00D61D2C">
        <w:t>.3.3.3.1</w:t>
      </w:r>
      <w:r w:rsidRPr="00D61D2C">
        <w:tab/>
        <w:t>GET</w:t>
      </w:r>
      <w:bookmarkEnd w:id="3705"/>
      <w:bookmarkEnd w:id="3706"/>
      <w:bookmarkEnd w:id="3707"/>
      <w:bookmarkEnd w:id="3708"/>
      <w:bookmarkEnd w:id="3709"/>
      <w:bookmarkEnd w:id="3710"/>
      <w:bookmarkEnd w:id="3711"/>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4BED86E2"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09F72848"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69D0F705"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10A162BF"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1A55EA64"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6D0DD039"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3712" w:name="_Toc59016975"/>
      <w:bookmarkStart w:id="3713" w:name="_Toc68168140"/>
      <w:bookmarkStart w:id="3714" w:name="_Toc89295741"/>
      <w:bookmarkStart w:id="3715" w:name="_Toc94261454"/>
      <w:bookmarkStart w:id="3716" w:name="_Toc104199108"/>
      <w:bookmarkStart w:id="3717" w:name="_Toc104489544"/>
      <w:bookmarkStart w:id="3718" w:name="_Toc138762373"/>
      <w:bookmarkStart w:id="3719" w:name="_Toc145708567"/>
      <w:bookmarkStart w:id="3720" w:name="_Toc151540798"/>
      <w:r>
        <w:t>6.2.3.3.3.2</w:t>
      </w:r>
      <w:r>
        <w:tab/>
        <w:t>PATCH</w:t>
      </w:r>
      <w:bookmarkEnd w:id="3712"/>
      <w:bookmarkEnd w:id="3713"/>
      <w:bookmarkEnd w:id="3714"/>
      <w:bookmarkEnd w:id="3715"/>
      <w:bookmarkEnd w:id="3716"/>
      <w:bookmarkEnd w:id="3717"/>
      <w:bookmarkEnd w:id="3718"/>
      <w:bookmarkEnd w:id="3719"/>
      <w:bookmarkEnd w:id="3720"/>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1EE1E9B1"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5CA9415"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9FD8E5"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4A50BF5A"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16C9CAC5"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5674B0B2"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lastRenderedPageBreak/>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3721" w:name="_Toc89295742"/>
      <w:bookmarkStart w:id="3722" w:name="_Toc94261455"/>
      <w:bookmarkStart w:id="3723" w:name="_Toc104199109"/>
      <w:bookmarkStart w:id="3724" w:name="_Toc104489545"/>
      <w:bookmarkStart w:id="3725" w:name="_Toc138762374"/>
      <w:bookmarkStart w:id="3726" w:name="_Toc145708568"/>
      <w:bookmarkStart w:id="3727" w:name="_Toc151540799"/>
      <w:r>
        <w:t>6.2</w:t>
      </w:r>
      <w:r w:rsidRPr="00AA2E4A">
        <w:t>.3.</w:t>
      </w:r>
      <w:r>
        <w:t>3</w:t>
      </w:r>
      <w:r w:rsidRPr="00AA2E4A">
        <w:t>.4</w:t>
      </w:r>
      <w:r w:rsidRPr="00AA2E4A">
        <w:tab/>
        <w:t>Resource Custom Operations</w:t>
      </w:r>
      <w:bookmarkEnd w:id="3721"/>
      <w:bookmarkEnd w:id="3722"/>
      <w:bookmarkEnd w:id="3723"/>
      <w:bookmarkEnd w:id="3724"/>
      <w:bookmarkEnd w:id="3725"/>
      <w:bookmarkEnd w:id="3726"/>
      <w:bookmarkEnd w:id="3727"/>
    </w:p>
    <w:p w14:paraId="696357CC" w14:textId="77777777" w:rsidR="00E32AAC" w:rsidRDefault="00E32AAC" w:rsidP="00E32AAC">
      <w:pPr>
        <w:pStyle w:val="6"/>
      </w:pPr>
      <w:bookmarkStart w:id="3728" w:name="_Toc28012428"/>
      <w:bookmarkStart w:id="3729" w:name="_Toc36038381"/>
      <w:bookmarkStart w:id="3730" w:name="_Toc45133651"/>
      <w:bookmarkStart w:id="3731" w:name="_Toc51762405"/>
      <w:bookmarkStart w:id="3732" w:name="_Toc59016977"/>
      <w:bookmarkStart w:id="3733" w:name="_Toc68168142"/>
      <w:bookmarkStart w:id="3734" w:name="_Toc89295743"/>
      <w:bookmarkStart w:id="3735" w:name="_Toc94261456"/>
      <w:bookmarkStart w:id="3736" w:name="_Toc104199110"/>
      <w:bookmarkStart w:id="3737" w:name="_Toc104489546"/>
      <w:bookmarkStart w:id="3738" w:name="_Toc138762375"/>
      <w:bookmarkStart w:id="3739" w:name="_Toc145708569"/>
      <w:bookmarkStart w:id="3740" w:name="_Toc151540800"/>
      <w:r>
        <w:t>6.2</w:t>
      </w:r>
      <w:r w:rsidRPr="00AA2E4A">
        <w:t>.3.</w:t>
      </w:r>
      <w:r>
        <w:t>3</w:t>
      </w:r>
      <w:r w:rsidRPr="00AA2E4A">
        <w:t>.4</w:t>
      </w:r>
      <w:r>
        <w:t>.1</w:t>
      </w:r>
      <w:r>
        <w:tab/>
        <w:t>Overview</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741" w:name="_Toc28012429"/>
      <w:bookmarkStart w:id="3742" w:name="_Toc36038382"/>
      <w:bookmarkStart w:id="3743" w:name="_Toc45133652"/>
      <w:bookmarkStart w:id="3744" w:name="_Toc51762406"/>
      <w:bookmarkStart w:id="3745" w:name="_Toc59016978"/>
      <w:bookmarkStart w:id="3746" w:name="_Toc68168143"/>
      <w:bookmarkStart w:id="3747" w:name="_Toc89295744"/>
      <w:bookmarkStart w:id="3748" w:name="_Toc94261457"/>
      <w:bookmarkStart w:id="3749" w:name="_Toc104199111"/>
      <w:bookmarkStart w:id="3750" w:name="_Toc104489547"/>
      <w:bookmarkStart w:id="3751" w:name="_Toc138762376"/>
      <w:bookmarkStart w:id="3752" w:name="_Toc145708570"/>
      <w:bookmarkStart w:id="3753" w:name="_Toc151540801"/>
      <w:r>
        <w:t>6.2</w:t>
      </w:r>
      <w:r w:rsidRPr="00AA2E4A">
        <w:t>.3.</w:t>
      </w:r>
      <w:r>
        <w:t>3</w:t>
      </w:r>
      <w:r w:rsidRPr="00AA2E4A">
        <w:t>.4</w:t>
      </w:r>
      <w:r>
        <w:t>.2</w:t>
      </w:r>
      <w:r>
        <w:tab/>
        <w:t>Operation: delete</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217CF382" w14:textId="77777777" w:rsidR="00E32AAC" w:rsidRDefault="00E32AAC" w:rsidP="00EF2AC7">
      <w:pPr>
        <w:pStyle w:val="7"/>
      </w:pPr>
      <w:bookmarkStart w:id="3754" w:name="_Toc28012430"/>
      <w:bookmarkStart w:id="3755" w:name="_Toc36038383"/>
      <w:bookmarkStart w:id="3756" w:name="_Toc45133653"/>
      <w:bookmarkStart w:id="3757" w:name="_Toc51762407"/>
      <w:bookmarkStart w:id="3758" w:name="_Toc59016979"/>
      <w:bookmarkStart w:id="3759" w:name="_Toc68168144"/>
      <w:bookmarkStart w:id="3760" w:name="_Toc89295745"/>
      <w:bookmarkStart w:id="3761" w:name="_Toc94261458"/>
      <w:bookmarkStart w:id="3762" w:name="_Toc104199112"/>
      <w:bookmarkStart w:id="3763" w:name="_Toc104489548"/>
      <w:bookmarkStart w:id="3764" w:name="_Toc138762377"/>
      <w:bookmarkStart w:id="3765" w:name="_Toc145708571"/>
      <w:bookmarkStart w:id="3766" w:name="_Toc151540802"/>
      <w:r>
        <w:t>6.2</w:t>
      </w:r>
      <w:r w:rsidRPr="00AA2E4A">
        <w:t>.3.</w:t>
      </w:r>
      <w:r>
        <w:t>3</w:t>
      </w:r>
      <w:r w:rsidRPr="00AA2E4A">
        <w:t>.4</w:t>
      </w:r>
      <w:r>
        <w:t>.2.1</w:t>
      </w:r>
      <w:r>
        <w:tab/>
        <w:t>Description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51967C38" w14:textId="77777777" w:rsidR="00E32AAC" w:rsidRDefault="00E32AAC" w:rsidP="00EF2AC7">
      <w:pPr>
        <w:pStyle w:val="7"/>
      </w:pPr>
      <w:bookmarkStart w:id="3767" w:name="_Toc28012431"/>
      <w:bookmarkStart w:id="3768" w:name="_Toc36038384"/>
      <w:bookmarkStart w:id="3769" w:name="_Toc45133654"/>
      <w:bookmarkStart w:id="3770" w:name="_Toc51762408"/>
      <w:bookmarkStart w:id="3771" w:name="_Toc59016980"/>
      <w:bookmarkStart w:id="3772" w:name="_Toc68168145"/>
      <w:bookmarkStart w:id="3773" w:name="_Toc89295746"/>
      <w:bookmarkStart w:id="3774" w:name="_Toc94261459"/>
      <w:bookmarkStart w:id="3775" w:name="_Toc104199113"/>
      <w:bookmarkStart w:id="3776" w:name="_Toc104489549"/>
      <w:bookmarkStart w:id="3777" w:name="_Toc138762378"/>
      <w:bookmarkStart w:id="3778" w:name="_Toc145708572"/>
      <w:bookmarkStart w:id="3779" w:name="_Toc151540803"/>
      <w:r>
        <w:t>6.2</w:t>
      </w:r>
      <w:r w:rsidRPr="00AA2E4A">
        <w:t>.3.</w:t>
      </w:r>
      <w:r>
        <w:t>3</w:t>
      </w:r>
      <w:r w:rsidRPr="00AA2E4A">
        <w:t>.4</w:t>
      </w:r>
      <w:r>
        <w:t>.2.2</w:t>
      </w:r>
      <w:r>
        <w:tab/>
        <w:t>Operation Definition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26CC656B" w:rsidR="00DC073D" w:rsidRDefault="00DC073D" w:rsidP="009B2436">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p>
          <w:p w14:paraId="5E892D72" w14:textId="77777777" w:rsidR="00C06AA6" w:rsidRDefault="00C06AA6" w:rsidP="009B2436">
            <w:pPr>
              <w:pStyle w:val="TAL"/>
            </w:pPr>
          </w:p>
          <w:p w14:paraId="720C4BC0" w14:textId="49D2FD78" w:rsidR="009B2436" w:rsidRDefault="009B2436" w:rsidP="009B2436">
            <w:pPr>
              <w:pStyle w:val="TAL"/>
            </w:pPr>
            <w:r>
              <w:t>(NOTE 2)</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1E5308F6" w:rsidR="00DC073D" w:rsidRDefault="00DC073D" w:rsidP="009B2436">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p>
          <w:p w14:paraId="31993B6A" w14:textId="77777777" w:rsidR="00C06AA6" w:rsidRDefault="00C06AA6" w:rsidP="009B2436">
            <w:pPr>
              <w:pStyle w:val="TAL"/>
            </w:pPr>
          </w:p>
          <w:p w14:paraId="6704C7A1" w14:textId="6A072C04" w:rsidR="009B2436" w:rsidRDefault="009B2436" w:rsidP="009B243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28B813B" w:rsidR="00DC073D" w:rsidRDefault="00FE51DA" w:rsidP="00FE51DA">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013A3894" w14:textId="77777777" w:rsidR="00C06AA6" w:rsidRDefault="00C06AA6" w:rsidP="00FE51DA">
            <w:pPr>
              <w:pStyle w:val="TAL"/>
            </w:pPr>
          </w:p>
          <w:p w14:paraId="7FD92FF2" w14:textId="4F4973EF" w:rsidR="00FE51DA" w:rsidRDefault="00FE51DA" w:rsidP="00FE51DA">
            <w:pPr>
              <w:pStyle w:val="TAL"/>
            </w:pPr>
            <w:r>
              <w:t xml:space="preserve">For the case where the request is redirected to the same target via a different SCP, refer to </w:t>
            </w:r>
            <w:r w:rsidRPr="00A0180C">
              <w:t>clause 6.10.9.1 of 3GPP TS 29.500 [4]</w:t>
            </w:r>
            <w:r>
              <w:t>.</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6CE9B9A7"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5D843A5F" w:rsidR="00DC073D" w:rsidRDefault="00FE51DA" w:rsidP="00E32C7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00BD6C0" w14:textId="77777777" w:rsidR="00C06AA6" w:rsidRDefault="00C06AA6" w:rsidP="00E32C76">
            <w:pPr>
              <w:pStyle w:val="TAL"/>
            </w:pPr>
          </w:p>
          <w:p w14:paraId="2891F8B8" w14:textId="7F993649" w:rsidR="00FE51DA" w:rsidRDefault="00FE51DA" w:rsidP="00E32C76">
            <w:pPr>
              <w:pStyle w:val="TAL"/>
            </w:pPr>
            <w:r>
              <w:t xml:space="preserve">For the case where the request is redirected to the same target via a different SCP, refer to </w:t>
            </w:r>
            <w:r w:rsidRPr="00A0180C">
              <w:t>clause 6.10.9.1 of 3GPP TS 29.500 [4]</w:t>
            </w:r>
            <w:r>
              <w:t>.</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34C02E59"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3780" w:name="_Toc89295747"/>
      <w:bookmarkStart w:id="3781" w:name="_Toc94261460"/>
      <w:bookmarkStart w:id="3782" w:name="_Toc104199114"/>
      <w:bookmarkStart w:id="3783" w:name="_Toc104489550"/>
      <w:bookmarkStart w:id="3784" w:name="_Toc138762379"/>
      <w:bookmarkStart w:id="3785" w:name="_Toc145708573"/>
      <w:bookmarkStart w:id="3786" w:name="_Toc151540804"/>
      <w:r>
        <w:t>6.2.3.4</w:t>
      </w:r>
      <w:r>
        <w:tab/>
      </w:r>
      <w:bookmarkStart w:id="3787" w:name="_Toc59016981"/>
      <w:bookmarkStart w:id="3788" w:name="_Toc68168146"/>
      <w:r>
        <w:t>Resource: Events Subscription (Document)</w:t>
      </w:r>
      <w:bookmarkEnd w:id="3780"/>
      <w:bookmarkEnd w:id="3781"/>
      <w:bookmarkEnd w:id="3782"/>
      <w:bookmarkEnd w:id="3783"/>
      <w:bookmarkEnd w:id="3784"/>
      <w:bookmarkEnd w:id="3785"/>
      <w:bookmarkEnd w:id="3786"/>
      <w:bookmarkEnd w:id="3787"/>
      <w:bookmarkEnd w:id="3788"/>
    </w:p>
    <w:p w14:paraId="7804445C" w14:textId="77777777" w:rsidR="00E32AAC" w:rsidRDefault="00E32AAC" w:rsidP="00E32AAC">
      <w:pPr>
        <w:pStyle w:val="50"/>
      </w:pPr>
      <w:bookmarkStart w:id="3789" w:name="_Toc28012433"/>
      <w:bookmarkStart w:id="3790" w:name="_Toc36038386"/>
      <w:bookmarkStart w:id="3791" w:name="_Toc45133656"/>
      <w:bookmarkStart w:id="3792" w:name="_Toc51762410"/>
      <w:bookmarkStart w:id="3793" w:name="_Toc59016982"/>
      <w:bookmarkStart w:id="3794" w:name="_Toc68168147"/>
      <w:bookmarkStart w:id="3795" w:name="_Toc89295748"/>
      <w:bookmarkStart w:id="3796" w:name="_Toc94261461"/>
      <w:bookmarkStart w:id="3797" w:name="_Toc104199115"/>
      <w:bookmarkStart w:id="3798" w:name="_Toc104489551"/>
      <w:bookmarkStart w:id="3799" w:name="_Toc138762380"/>
      <w:bookmarkStart w:id="3800" w:name="_Toc145708574"/>
      <w:bookmarkStart w:id="3801" w:name="_Toc151540805"/>
      <w:r>
        <w:t>6.2.3.4.1</w:t>
      </w:r>
      <w:r>
        <w:tab/>
        <w:t>Description</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3802" w:name="_Toc28012434"/>
      <w:bookmarkStart w:id="3803" w:name="_Toc36038387"/>
      <w:bookmarkStart w:id="3804" w:name="_Toc45133657"/>
      <w:bookmarkStart w:id="3805" w:name="_Toc51762411"/>
      <w:bookmarkStart w:id="3806" w:name="_Toc59016983"/>
      <w:bookmarkStart w:id="3807" w:name="_Toc68168148"/>
      <w:bookmarkStart w:id="3808" w:name="_Toc89295749"/>
      <w:bookmarkStart w:id="3809" w:name="_Toc94261462"/>
      <w:bookmarkStart w:id="3810" w:name="_Toc104199116"/>
      <w:bookmarkStart w:id="3811" w:name="_Toc104489552"/>
      <w:bookmarkStart w:id="3812" w:name="_Toc138762381"/>
      <w:bookmarkStart w:id="3813" w:name="_Toc145708575"/>
      <w:bookmarkStart w:id="3814" w:name="_Toc151540806"/>
      <w:r>
        <w:t>6.2.3.4.2</w:t>
      </w:r>
      <w:r>
        <w:tab/>
        <w:t xml:space="preserve">Resource </w:t>
      </w:r>
      <w:r w:rsidR="00F851BD">
        <w:t>Definition</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lastRenderedPageBreak/>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3815" w:name="_Toc28012435"/>
      <w:bookmarkStart w:id="3816" w:name="_Toc36038388"/>
      <w:bookmarkStart w:id="3817" w:name="_Toc45133658"/>
      <w:bookmarkStart w:id="3818" w:name="_Toc51762412"/>
      <w:bookmarkStart w:id="3819" w:name="_Toc59016984"/>
      <w:bookmarkStart w:id="3820" w:name="_Toc68168149"/>
      <w:bookmarkStart w:id="3821" w:name="_Toc89295750"/>
      <w:bookmarkStart w:id="3822" w:name="_Toc94261463"/>
      <w:bookmarkStart w:id="3823" w:name="_Toc104199117"/>
      <w:bookmarkStart w:id="3824" w:name="_Toc104489553"/>
      <w:bookmarkStart w:id="3825" w:name="_Toc138762382"/>
      <w:bookmarkStart w:id="3826" w:name="_Toc145708576"/>
      <w:bookmarkStart w:id="3827" w:name="_Toc151540807"/>
      <w:r>
        <w:t>6.2.3.4.3</w:t>
      </w:r>
      <w:r>
        <w:tab/>
        <w:t>Resource Standard Methods</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45A4BF77" w14:textId="77777777" w:rsidR="00E32AAC" w:rsidRDefault="00E32AAC" w:rsidP="00E32AAC">
      <w:pPr>
        <w:pStyle w:val="6"/>
      </w:pPr>
      <w:bookmarkStart w:id="3828" w:name="_Toc28012436"/>
      <w:bookmarkStart w:id="3829" w:name="_Toc36038389"/>
      <w:bookmarkStart w:id="3830" w:name="_Toc45133659"/>
      <w:bookmarkStart w:id="3831" w:name="_Toc51762413"/>
      <w:bookmarkStart w:id="3832" w:name="_Toc59016985"/>
      <w:bookmarkStart w:id="3833" w:name="_Toc68168150"/>
      <w:bookmarkStart w:id="3834" w:name="_Toc89295751"/>
      <w:bookmarkStart w:id="3835" w:name="_Toc94261464"/>
      <w:bookmarkStart w:id="3836" w:name="_Toc104199118"/>
      <w:bookmarkStart w:id="3837" w:name="_Toc104489554"/>
      <w:bookmarkStart w:id="3838" w:name="_Toc138762383"/>
      <w:bookmarkStart w:id="3839" w:name="_Toc145708577"/>
      <w:bookmarkStart w:id="3840" w:name="_Toc151540808"/>
      <w:r>
        <w:t>6.2.3.4.3.1</w:t>
      </w:r>
      <w:r>
        <w:tab/>
        <w:t>PUT</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F7B6593"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18A10544"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lastRenderedPageBreak/>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453B68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4A8E350E"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4C96360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39A3592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3841" w:name="_Toc28012437"/>
      <w:bookmarkStart w:id="3842" w:name="_Toc36038390"/>
      <w:bookmarkStart w:id="3843" w:name="_Toc45133660"/>
      <w:bookmarkStart w:id="3844" w:name="_Toc51762414"/>
      <w:bookmarkStart w:id="3845" w:name="_Toc59016986"/>
      <w:bookmarkStart w:id="3846" w:name="_Toc68168151"/>
      <w:bookmarkStart w:id="3847" w:name="_Toc89295752"/>
      <w:bookmarkStart w:id="3848" w:name="_Toc94261465"/>
      <w:bookmarkStart w:id="3849" w:name="_Toc104199119"/>
      <w:bookmarkStart w:id="3850" w:name="_Toc104489555"/>
      <w:bookmarkStart w:id="3851" w:name="_Toc138762384"/>
      <w:bookmarkStart w:id="3852" w:name="_Toc145708578"/>
      <w:bookmarkStart w:id="3853" w:name="_Toc151540809"/>
      <w:r>
        <w:t>6.2.3.4.3.2</w:t>
      </w:r>
      <w:r>
        <w:tab/>
        <w:t>DELETE</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B909C84"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BC8C689"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lastRenderedPageBreak/>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07520DB"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187A360C"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23781E96"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523A2B1F"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3854" w:name="_Toc28012438"/>
      <w:bookmarkStart w:id="3855" w:name="_Toc36038391"/>
      <w:bookmarkStart w:id="3856" w:name="_Toc45133661"/>
      <w:bookmarkStart w:id="3857" w:name="_Toc51762415"/>
      <w:bookmarkStart w:id="3858" w:name="_Toc59016987"/>
      <w:bookmarkStart w:id="3859" w:name="_Toc68168152"/>
      <w:bookmarkStart w:id="3860" w:name="_Toc89295753"/>
      <w:bookmarkStart w:id="3861" w:name="_Toc94261466"/>
      <w:bookmarkStart w:id="3862" w:name="_Toc104199120"/>
      <w:bookmarkStart w:id="3863" w:name="_Toc104489556"/>
      <w:bookmarkStart w:id="3864" w:name="_Toc138762385"/>
      <w:bookmarkStart w:id="3865" w:name="_Toc145708579"/>
      <w:bookmarkStart w:id="3866" w:name="_Toc151540810"/>
      <w:r>
        <w:t>6.2.3.4.4</w:t>
      </w:r>
      <w:r>
        <w:tab/>
        <w:t>Resource Custom Operations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3405F010" w14:textId="77777777" w:rsidR="00E32AAC" w:rsidRPr="004829B1" w:rsidRDefault="00E32AAC" w:rsidP="00E32AAC">
      <w:r>
        <w:t>None.</w:t>
      </w:r>
    </w:p>
    <w:p w14:paraId="62D762E9" w14:textId="77777777" w:rsidR="00E32AAC" w:rsidRDefault="00E32AAC" w:rsidP="00E32AAC">
      <w:pPr>
        <w:pStyle w:val="30"/>
      </w:pPr>
      <w:bookmarkStart w:id="3867" w:name="_Toc89295754"/>
      <w:bookmarkStart w:id="3868" w:name="_Toc94261467"/>
      <w:bookmarkStart w:id="3869" w:name="_Toc104199121"/>
      <w:bookmarkStart w:id="3870" w:name="_Toc104489557"/>
      <w:bookmarkStart w:id="3871" w:name="_Toc138762386"/>
      <w:bookmarkStart w:id="3872" w:name="_Toc145708580"/>
      <w:bookmarkStart w:id="3873" w:name="_Toc151540811"/>
      <w:r>
        <w:t>6.2.4</w:t>
      </w:r>
      <w:r>
        <w:tab/>
        <w:t>Custom Operations without associated resources</w:t>
      </w:r>
      <w:bookmarkEnd w:id="3867"/>
      <w:bookmarkEnd w:id="3868"/>
      <w:bookmarkEnd w:id="3869"/>
      <w:bookmarkEnd w:id="3870"/>
      <w:bookmarkEnd w:id="3871"/>
      <w:bookmarkEnd w:id="3872"/>
      <w:bookmarkEnd w:id="387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3874" w:name="_Toc89295755"/>
      <w:bookmarkStart w:id="3875" w:name="_Toc94261468"/>
      <w:bookmarkStart w:id="3876" w:name="_Toc104199122"/>
      <w:bookmarkStart w:id="3877" w:name="_Toc104489558"/>
      <w:bookmarkStart w:id="3878" w:name="_Toc138762387"/>
      <w:bookmarkStart w:id="3879" w:name="_Toc145708581"/>
      <w:bookmarkStart w:id="3880" w:name="_Toc151540812"/>
      <w:bookmarkStart w:id="3881" w:name="_Toc78815795"/>
      <w:r>
        <w:t>6.2.5</w:t>
      </w:r>
      <w:r>
        <w:tab/>
        <w:t>Notifications</w:t>
      </w:r>
      <w:bookmarkEnd w:id="3874"/>
      <w:bookmarkEnd w:id="3875"/>
      <w:bookmarkEnd w:id="3876"/>
      <w:bookmarkEnd w:id="3877"/>
      <w:bookmarkEnd w:id="3878"/>
      <w:bookmarkEnd w:id="3879"/>
      <w:bookmarkEnd w:id="3880"/>
    </w:p>
    <w:p w14:paraId="7F660D82" w14:textId="77777777" w:rsidR="00E32AAC" w:rsidRPr="000A7435" w:rsidRDefault="00E32AAC" w:rsidP="00E32AAC">
      <w:pPr>
        <w:pStyle w:val="40"/>
      </w:pPr>
      <w:bookmarkStart w:id="3882" w:name="_Toc89295756"/>
      <w:bookmarkStart w:id="3883" w:name="_Toc94261469"/>
      <w:bookmarkStart w:id="3884" w:name="_Toc104199123"/>
      <w:bookmarkStart w:id="3885" w:name="_Toc104489559"/>
      <w:bookmarkStart w:id="3886" w:name="_Toc138762388"/>
      <w:bookmarkStart w:id="3887" w:name="_Toc145708582"/>
      <w:bookmarkStart w:id="3888" w:name="_Toc151540813"/>
      <w:r>
        <w:t>6.2.5.1</w:t>
      </w:r>
      <w:r>
        <w:tab/>
        <w:t>General</w:t>
      </w:r>
      <w:bookmarkEnd w:id="3881"/>
      <w:bookmarkEnd w:id="3882"/>
      <w:bookmarkEnd w:id="3883"/>
      <w:bookmarkEnd w:id="3884"/>
      <w:bookmarkEnd w:id="3885"/>
      <w:bookmarkEnd w:id="3886"/>
      <w:bookmarkEnd w:id="3887"/>
      <w:bookmarkEnd w:id="388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3889" w:name="_Toc78815796"/>
      <w:bookmarkStart w:id="3890" w:name="_Toc89295757"/>
      <w:bookmarkStart w:id="3891" w:name="_Toc94261470"/>
      <w:bookmarkStart w:id="3892" w:name="_Toc104199124"/>
      <w:bookmarkStart w:id="3893" w:name="_Toc104489560"/>
      <w:bookmarkStart w:id="3894" w:name="_Toc138762389"/>
      <w:bookmarkStart w:id="3895" w:name="_Toc145708583"/>
      <w:bookmarkStart w:id="3896" w:name="_Toc151540814"/>
      <w:r>
        <w:t>6.2.5.2</w:t>
      </w:r>
      <w:r>
        <w:tab/>
      </w:r>
      <w:bookmarkEnd w:id="3889"/>
      <w:r>
        <w:t>Event Notification</w:t>
      </w:r>
      <w:bookmarkEnd w:id="3890"/>
      <w:bookmarkEnd w:id="3891"/>
      <w:bookmarkEnd w:id="3892"/>
      <w:bookmarkEnd w:id="3893"/>
      <w:bookmarkEnd w:id="3894"/>
      <w:bookmarkEnd w:id="3895"/>
      <w:bookmarkEnd w:id="3896"/>
    </w:p>
    <w:p w14:paraId="50EDAC9F" w14:textId="77777777" w:rsidR="00E32AAC" w:rsidRPr="00986E88" w:rsidRDefault="00E32AAC" w:rsidP="00E32AAC">
      <w:pPr>
        <w:pStyle w:val="50"/>
        <w:rPr>
          <w:noProof/>
        </w:rPr>
      </w:pPr>
      <w:bookmarkStart w:id="3897" w:name="_Toc78815797"/>
      <w:bookmarkStart w:id="3898" w:name="_Toc89295758"/>
      <w:bookmarkStart w:id="3899" w:name="_Toc94261471"/>
      <w:bookmarkStart w:id="3900" w:name="_Toc104199125"/>
      <w:bookmarkStart w:id="3901" w:name="_Toc104489561"/>
      <w:bookmarkStart w:id="3902" w:name="_Toc138762390"/>
      <w:bookmarkStart w:id="3903" w:name="_Toc145708584"/>
      <w:bookmarkStart w:id="3904" w:name="_Toc151540815"/>
      <w:r>
        <w:t>6.2.5.2</w:t>
      </w:r>
      <w:r w:rsidRPr="00986E88">
        <w:rPr>
          <w:noProof/>
        </w:rPr>
        <w:t>.1</w:t>
      </w:r>
      <w:r w:rsidRPr="00986E88">
        <w:rPr>
          <w:noProof/>
        </w:rPr>
        <w:tab/>
        <w:t>Description</w:t>
      </w:r>
      <w:bookmarkEnd w:id="3897"/>
      <w:bookmarkEnd w:id="3898"/>
      <w:bookmarkEnd w:id="3899"/>
      <w:bookmarkEnd w:id="3900"/>
      <w:bookmarkEnd w:id="3901"/>
      <w:bookmarkEnd w:id="3902"/>
      <w:bookmarkEnd w:id="3903"/>
      <w:bookmarkEnd w:id="3904"/>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3905" w:name="_Toc78815798"/>
      <w:bookmarkStart w:id="3906" w:name="_Toc89295759"/>
      <w:bookmarkStart w:id="3907" w:name="_Toc94261472"/>
      <w:bookmarkStart w:id="3908" w:name="_Toc104199126"/>
      <w:bookmarkStart w:id="3909" w:name="_Toc104489562"/>
      <w:bookmarkStart w:id="3910" w:name="_Toc138762391"/>
      <w:bookmarkStart w:id="3911" w:name="_Toc145708585"/>
      <w:bookmarkStart w:id="3912" w:name="_Toc151540816"/>
      <w:r>
        <w:lastRenderedPageBreak/>
        <w:t>6.2.5.2</w:t>
      </w:r>
      <w:r w:rsidRPr="00986E88">
        <w:rPr>
          <w:noProof/>
        </w:rPr>
        <w:t>.2</w:t>
      </w:r>
      <w:r w:rsidRPr="00986E88">
        <w:rPr>
          <w:noProof/>
        </w:rPr>
        <w:tab/>
        <w:t>Target URI</w:t>
      </w:r>
      <w:bookmarkEnd w:id="3905"/>
      <w:bookmarkEnd w:id="3906"/>
      <w:bookmarkEnd w:id="3907"/>
      <w:bookmarkEnd w:id="3908"/>
      <w:bookmarkEnd w:id="3909"/>
      <w:bookmarkEnd w:id="3910"/>
      <w:bookmarkEnd w:id="3911"/>
      <w:bookmarkEnd w:id="391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3913" w:name="_Toc78815799"/>
      <w:bookmarkStart w:id="3914" w:name="_Toc89295760"/>
      <w:bookmarkStart w:id="3915" w:name="_Toc94261473"/>
      <w:bookmarkStart w:id="3916" w:name="_Toc104199127"/>
      <w:bookmarkStart w:id="3917" w:name="_Toc104489563"/>
      <w:bookmarkStart w:id="3918" w:name="_Toc138762392"/>
      <w:bookmarkStart w:id="3919" w:name="_Toc145708586"/>
      <w:bookmarkStart w:id="3920" w:name="_Toc151540817"/>
      <w:r>
        <w:t>6.2.5.2</w:t>
      </w:r>
      <w:r w:rsidRPr="00986E88">
        <w:rPr>
          <w:noProof/>
        </w:rPr>
        <w:t>.3</w:t>
      </w:r>
      <w:r w:rsidRPr="00986E88">
        <w:rPr>
          <w:noProof/>
        </w:rPr>
        <w:tab/>
        <w:t>Standard Methods</w:t>
      </w:r>
      <w:bookmarkEnd w:id="3913"/>
      <w:bookmarkEnd w:id="3914"/>
      <w:bookmarkEnd w:id="3915"/>
      <w:bookmarkEnd w:id="3916"/>
      <w:bookmarkEnd w:id="3917"/>
      <w:bookmarkEnd w:id="3918"/>
      <w:bookmarkEnd w:id="3919"/>
      <w:bookmarkEnd w:id="3920"/>
    </w:p>
    <w:p w14:paraId="27EFA480" w14:textId="77777777" w:rsidR="00E32AAC" w:rsidRPr="00986E88" w:rsidRDefault="00E32AAC" w:rsidP="00D208E0">
      <w:pPr>
        <w:pStyle w:val="6"/>
        <w:rPr>
          <w:noProof/>
        </w:rPr>
      </w:pPr>
      <w:bookmarkStart w:id="3921" w:name="_Toc104199128"/>
      <w:bookmarkStart w:id="3922" w:name="_Toc104489564"/>
      <w:bookmarkStart w:id="3923" w:name="_Toc138762393"/>
      <w:bookmarkStart w:id="3924" w:name="_Toc145708587"/>
      <w:bookmarkStart w:id="3925" w:name="_Toc151540818"/>
      <w:r>
        <w:t>6.2.5.2.3</w:t>
      </w:r>
      <w:r w:rsidRPr="00986E88">
        <w:rPr>
          <w:noProof/>
        </w:rPr>
        <w:t>.1</w:t>
      </w:r>
      <w:r w:rsidRPr="00986E88">
        <w:rPr>
          <w:noProof/>
        </w:rPr>
        <w:tab/>
        <w:t>POST</w:t>
      </w:r>
      <w:bookmarkEnd w:id="3921"/>
      <w:bookmarkEnd w:id="3922"/>
      <w:bookmarkEnd w:id="3923"/>
      <w:bookmarkEnd w:id="3924"/>
      <w:bookmarkEnd w:id="3925"/>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28DAA0D7" w14:textId="50890EB0" w:rsidR="00DC073D" w:rsidRDefault="00DC073D" w:rsidP="001C23A9">
            <w:pPr>
              <w:pStyle w:val="TAL"/>
            </w:pPr>
            <w:r>
              <w:t xml:space="preserve">Temporary redirection, during event notification. </w:t>
            </w:r>
          </w:p>
          <w:p w14:paraId="4CE37FF6" w14:textId="77777777" w:rsidR="001C23A9" w:rsidRDefault="001C23A9" w:rsidP="001C23A9">
            <w:pPr>
              <w:pStyle w:val="TAL"/>
            </w:pPr>
          </w:p>
          <w:p w14:paraId="1A3B5DDC" w14:textId="6659104D" w:rsidR="001C23A9" w:rsidRDefault="001C23A9" w:rsidP="001C23A9">
            <w:pPr>
              <w:pStyle w:val="TAL"/>
              <w:rPr>
                <w:lang w:eastAsia="zh-CN"/>
              </w:rPr>
            </w:pPr>
            <w:r>
              <w:t>(NOTE 2)</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3E8D9A4A" w14:textId="35054CC8" w:rsidR="00DC073D" w:rsidRDefault="00DC073D" w:rsidP="001C23A9">
            <w:pPr>
              <w:pStyle w:val="TAL"/>
            </w:pPr>
            <w:r>
              <w:t>Permanent redirection, during event notification.</w:t>
            </w:r>
          </w:p>
          <w:p w14:paraId="5964CD97" w14:textId="77777777" w:rsidR="001C23A9" w:rsidRDefault="001C23A9" w:rsidP="001C23A9">
            <w:pPr>
              <w:pStyle w:val="TAL"/>
            </w:pPr>
          </w:p>
          <w:p w14:paraId="2B8FDC4D" w14:textId="0B30095A" w:rsidR="001C23A9" w:rsidRDefault="001C23A9" w:rsidP="001C23A9">
            <w:pPr>
              <w:pStyle w:val="TAL"/>
              <w:rPr>
                <w:lang w:eastAsia="zh-CN"/>
              </w:rPr>
            </w:pPr>
            <w:r>
              <w:t>(NOTE 2)</w:t>
            </w:r>
          </w:p>
        </w:tc>
      </w:tr>
      <w:tr w:rsidR="00DC073D" w:rsidRPr="00B54FF5" w14:paraId="0E3B0E9C" w14:textId="77777777" w:rsidTr="00743D85">
        <w:trPr>
          <w:jc w:val="center"/>
        </w:trPr>
        <w:tc>
          <w:tcPr>
            <w:tcW w:w="9684" w:type="dxa"/>
            <w:gridSpan w:val="5"/>
          </w:tcPr>
          <w:p w14:paraId="1A96BF09" w14:textId="77777777" w:rsidR="00DC073D" w:rsidRDefault="00DC073D" w:rsidP="00DC073D">
            <w:pPr>
              <w:pStyle w:val="TAN"/>
            </w:pPr>
            <w:r w:rsidRPr="0016361A">
              <w:t>NOTE</w:t>
            </w:r>
            <w:r w:rsidR="00A3423D">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23FBCED9" w14:textId="242B7465" w:rsidR="00A3423D" w:rsidRPr="0016361A" w:rsidRDefault="00A3423D"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686B341" w14:textId="275F5C24" w:rsidR="00DC073D" w:rsidRDefault="00182DAA" w:rsidP="00182DAA">
            <w:pPr>
              <w:pStyle w:val="TAL"/>
            </w:pPr>
            <w:r>
              <w:t xml:space="preserve">Contains an </w:t>
            </w:r>
            <w:r w:rsidR="00DC073D">
              <w:t>alternative URI representing the end point of an alternative NF consumer (service) instance towards which the notification should be redirected.</w:t>
            </w:r>
          </w:p>
          <w:p w14:paraId="613E197B" w14:textId="77777777" w:rsidR="00182DAA" w:rsidRDefault="00182DAA" w:rsidP="00182DAA">
            <w:pPr>
              <w:pStyle w:val="TAL"/>
            </w:pPr>
          </w:p>
          <w:p w14:paraId="2D22B087" w14:textId="2897C3C5"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lastRenderedPageBreak/>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9AEC697" w14:textId="105E8F7F" w:rsidR="00DC073D" w:rsidRDefault="00182DAA" w:rsidP="00182DAA">
            <w:pPr>
              <w:pStyle w:val="TAL"/>
            </w:pPr>
            <w:r>
              <w:t>Contains a</w:t>
            </w:r>
            <w:r w:rsidR="00DC073D">
              <w:t>n alternative URI representing the end point of an alternative NF consumer (service) instance towards which the notification should be redirected.</w:t>
            </w:r>
          </w:p>
          <w:p w14:paraId="41058611" w14:textId="77777777" w:rsidR="00182DAA" w:rsidRDefault="00182DAA" w:rsidP="00182DAA">
            <w:pPr>
              <w:pStyle w:val="TAL"/>
            </w:pPr>
          </w:p>
          <w:p w14:paraId="253DB554" w14:textId="0BF5221B"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3926" w:name="_Toc78815800"/>
      <w:bookmarkStart w:id="3927" w:name="_Toc89295761"/>
      <w:bookmarkStart w:id="3928" w:name="_Toc94261474"/>
      <w:bookmarkStart w:id="3929" w:name="_Toc104199129"/>
      <w:bookmarkStart w:id="3930" w:name="_Toc104489565"/>
      <w:bookmarkStart w:id="3931" w:name="_Toc138762394"/>
      <w:bookmarkStart w:id="3932" w:name="_Toc145708588"/>
      <w:bookmarkStart w:id="3933" w:name="_Toc151540819"/>
      <w:r>
        <w:t>6.2.5.3</w:t>
      </w:r>
      <w:r>
        <w:tab/>
      </w:r>
      <w:bookmarkEnd w:id="3926"/>
      <w:r>
        <w:t>Termination Request</w:t>
      </w:r>
      <w:bookmarkEnd w:id="3927"/>
      <w:bookmarkEnd w:id="3928"/>
      <w:bookmarkEnd w:id="3929"/>
      <w:bookmarkEnd w:id="3930"/>
      <w:bookmarkEnd w:id="3931"/>
      <w:bookmarkEnd w:id="3932"/>
      <w:bookmarkEnd w:id="3933"/>
    </w:p>
    <w:p w14:paraId="52D543C4" w14:textId="77777777" w:rsidR="00E32AAC" w:rsidRPr="00986E88" w:rsidRDefault="00E32AAC" w:rsidP="00E32AAC">
      <w:pPr>
        <w:pStyle w:val="50"/>
        <w:rPr>
          <w:noProof/>
        </w:rPr>
      </w:pPr>
      <w:bookmarkStart w:id="3934" w:name="_Toc89295762"/>
      <w:bookmarkStart w:id="3935" w:name="_Toc94261475"/>
      <w:bookmarkStart w:id="3936" w:name="_Toc104199130"/>
      <w:bookmarkStart w:id="3937" w:name="_Toc104489566"/>
      <w:bookmarkStart w:id="3938" w:name="_Toc138762395"/>
      <w:bookmarkStart w:id="3939" w:name="_Toc145708589"/>
      <w:bookmarkStart w:id="3940" w:name="_Toc151540820"/>
      <w:r>
        <w:t>6.2.5.3</w:t>
      </w:r>
      <w:r w:rsidRPr="00986E88">
        <w:rPr>
          <w:noProof/>
        </w:rPr>
        <w:t>.1</w:t>
      </w:r>
      <w:r w:rsidRPr="00986E88">
        <w:rPr>
          <w:noProof/>
        </w:rPr>
        <w:tab/>
        <w:t>Description</w:t>
      </w:r>
      <w:bookmarkEnd w:id="3934"/>
      <w:bookmarkEnd w:id="3935"/>
      <w:bookmarkEnd w:id="3936"/>
      <w:bookmarkEnd w:id="3937"/>
      <w:bookmarkEnd w:id="3938"/>
      <w:bookmarkEnd w:id="3939"/>
      <w:bookmarkEnd w:id="3940"/>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941" w:name="_Toc89295763"/>
      <w:bookmarkStart w:id="3942" w:name="_Toc94261476"/>
      <w:bookmarkStart w:id="3943" w:name="_Toc104199131"/>
      <w:bookmarkStart w:id="3944" w:name="_Toc104489567"/>
      <w:bookmarkStart w:id="3945" w:name="_Toc138762396"/>
      <w:bookmarkStart w:id="3946" w:name="_Toc145708590"/>
      <w:bookmarkStart w:id="3947" w:name="_Toc151540821"/>
      <w:r>
        <w:t>6.2.5.3</w:t>
      </w:r>
      <w:r w:rsidRPr="00986E88">
        <w:rPr>
          <w:noProof/>
        </w:rPr>
        <w:t>.2</w:t>
      </w:r>
      <w:r w:rsidRPr="00986E88">
        <w:rPr>
          <w:noProof/>
        </w:rPr>
        <w:tab/>
        <w:t>Target URI</w:t>
      </w:r>
      <w:bookmarkEnd w:id="3941"/>
      <w:bookmarkEnd w:id="3942"/>
      <w:bookmarkEnd w:id="3943"/>
      <w:bookmarkEnd w:id="3944"/>
      <w:bookmarkEnd w:id="3945"/>
      <w:bookmarkEnd w:id="3946"/>
      <w:bookmarkEnd w:id="394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948" w:name="_Toc89295764"/>
      <w:bookmarkStart w:id="3949" w:name="_Toc94261477"/>
      <w:bookmarkStart w:id="3950" w:name="_Toc104199132"/>
      <w:bookmarkStart w:id="3951" w:name="_Toc104489568"/>
      <w:bookmarkStart w:id="3952" w:name="_Toc138762397"/>
      <w:bookmarkStart w:id="3953" w:name="_Toc145708591"/>
      <w:bookmarkStart w:id="3954" w:name="_Toc151540822"/>
      <w:r>
        <w:t>6.2.5.3</w:t>
      </w:r>
      <w:r w:rsidRPr="00986E88">
        <w:rPr>
          <w:noProof/>
        </w:rPr>
        <w:t>.3</w:t>
      </w:r>
      <w:r w:rsidRPr="00986E88">
        <w:rPr>
          <w:noProof/>
        </w:rPr>
        <w:tab/>
        <w:t>Standard Methods</w:t>
      </w:r>
      <w:bookmarkEnd w:id="3948"/>
      <w:bookmarkEnd w:id="3949"/>
      <w:bookmarkEnd w:id="3950"/>
      <w:bookmarkEnd w:id="3951"/>
      <w:bookmarkEnd w:id="3952"/>
      <w:bookmarkEnd w:id="3953"/>
      <w:bookmarkEnd w:id="3954"/>
    </w:p>
    <w:p w14:paraId="7DCE8EA9" w14:textId="77777777" w:rsidR="00E32AAC" w:rsidRPr="00986E88" w:rsidRDefault="00E32AAC" w:rsidP="00D208E0">
      <w:pPr>
        <w:pStyle w:val="6"/>
        <w:rPr>
          <w:noProof/>
        </w:rPr>
      </w:pPr>
      <w:bookmarkStart w:id="3955" w:name="_Toc104199133"/>
      <w:bookmarkStart w:id="3956" w:name="_Toc104489569"/>
      <w:bookmarkStart w:id="3957" w:name="_Toc138762398"/>
      <w:bookmarkStart w:id="3958" w:name="_Toc145708592"/>
      <w:bookmarkStart w:id="3959" w:name="_Toc151540823"/>
      <w:r>
        <w:t>6.2.5.3.3</w:t>
      </w:r>
      <w:r w:rsidRPr="00986E88">
        <w:rPr>
          <w:noProof/>
        </w:rPr>
        <w:t>.1</w:t>
      </w:r>
      <w:r w:rsidRPr="00986E88">
        <w:rPr>
          <w:noProof/>
        </w:rPr>
        <w:tab/>
        <w:t>POST</w:t>
      </w:r>
      <w:bookmarkEnd w:id="3955"/>
      <w:bookmarkEnd w:id="3956"/>
      <w:bookmarkEnd w:id="3957"/>
      <w:bookmarkEnd w:id="3958"/>
      <w:bookmarkEnd w:id="3959"/>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1F3222CF"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616E2E19"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5AEB592F"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lastRenderedPageBreak/>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11C953B1"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739C6B3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3960" w:name="_Toc89295765"/>
      <w:bookmarkStart w:id="3961" w:name="_Toc94261478"/>
      <w:bookmarkStart w:id="3962" w:name="_Toc104199134"/>
      <w:bookmarkStart w:id="3963" w:name="_Toc104489570"/>
      <w:bookmarkStart w:id="3964" w:name="_Toc138762399"/>
      <w:bookmarkStart w:id="3965" w:name="_Toc145708593"/>
      <w:bookmarkStart w:id="3966" w:name="_Toc151540824"/>
      <w:r>
        <w:t>6.2.6</w:t>
      </w:r>
      <w:r>
        <w:tab/>
        <w:t>Data Model</w:t>
      </w:r>
      <w:bookmarkEnd w:id="3960"/>
      <w:bookmarkEnd w:id="3961"/>
      <w:bookmarkEnd w:id="3962"/>
      <w:bookmarkEnd w:id="3963"/>
      <w:bookmarkEnd w:id="3964"/>
      <w:bookmarkEnd w:id="3965"/>
      <w:bookmarkEnd w:id="3966"/>
    </w:p>
    <w:p w14:paraId="2E2F1C74" w14:textId="77777777" w:rsidR="00626335" w:rsidRDefault="00626335" w:rsidP="00626335">
      <w:pPr>
        <w:pStyle w:val="40"/>
      </w:pPr>
      <w:bookmarkStart w:id="3967" w:name="_Toc89295766"/>
      <w:bookmarkStart w:id="3968" w:name="_Toc94261479"/>
      <w:bookmarkStart w:id="3969" w:name="_Toc104199135"/>
      <w:bookmarkStart w:id="3970" w:name="_Toc104489571"/>
      <w:bookmarkStart w:id="3971" w:name="_Toc138762400"/>
      <w:bookmarkStart w:id="3972" w:name="_Toc145708594"/>
      <w:bookmarkStart w:id="3973" w:name="_Toc151540825"/>
      <w:r>
        <w:t>6.2.6.1</w:t>
      </w:r>
      <w:r>
        <w:tab/>
        <w:t>General</w:t>
      </w:r>
      <w:bookmarkEnd w:id="3967"/>
      <w:bookmarkEnd w:id="3968"/>
      <w:bookmarkEnd w:id="3969"/>
      <w:bookmarkEnd w:id="3970"/>
      <w:bookmarkEnd w:id="3971"/>
      <w:bookmarkEnd w:id="3972"/>
      <w:bookmarkEnd w:id="3973"/>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5D3347F0" w:rsidR="005F3352" w:rsidRDefault="005F3352" w:rsidP="005F3352">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5E685E1E" w:rsidR="00D947F8" w:rsidRDefault="00D947F8" w:rsidP="00D947F8">
            <w:pPr>
              <w:pStyle w:val="TAL"/>
            </w:pPr>
            <w:r w:rsidRPr="002A6A1D">
              <w:t>Identifies 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3974" w:name="_Toc89295767"/>
      <w:bookmarkStart w:id="3975" w:name="_Toc94261480"/>
      <w:bookmarkStart w:id="3976" w:name="_Toc104199136"/>
      <w:bookmarkStart w:id="3977" w:name="_Toc104489572"/>
      <w:bookmarkStart w:id="3978" w:name="_Toc138762401"/>
      <w:bookmarkStart w:id="3979" w:name="_Toc145708595"/>
      <w:bookmarkStart w:id="3980" w:name="_Toc151540826"/>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74"/>
      <w:bookmarkEnd w:id="3975"/>
      <w:bookmarkEnd w:id="3976"/>
      <w:bookmarkEnd w:id="3977"/>
      <w:bookmarkEnd w:id="3978"/>
      <w:bookmarkEnd w:id="3979"/>
      <w:bookmarkEnd w:id="3980"/>
    </w:p>
    <w:p w14:paraId="64CE2041" w14:textId="77777777" w:rsidR="00626335" w:rsidRDefault="00626335" w:rsidP="00626335">
      <w:pPr>
        <w:pStyle w:val="50"/>
      </w:pPr>
      <w:bookmarkStart w:id="3981" w:name="_Toc89295768"/>
      <w:bookmarkStart w:id="3982" w:name="_Toc94261481"/>
      <w:bookmarkStart w:id="3983" w:name="_Toc104199137"/>
      <w:bookmarkStart w:id="3984" w:name="_Toc104489573"/>
      <w:bookmarkStart w:id="3985" w:name="_Toc138762402"/>
      <w:bookmarkStart w:id="3986" w:name="_Toc145708596"/>
      <w:bookmarkStart w:id="3987" w:name="_Toc151540827"/>
      <w:r>
        <w:t>6.2.6.2.1</w:t>
      </w:r>
      <w:r>
        <w:tab/>
        <w:t>Introduction</w:t>
      </w:r>
      <w:bookmarkEnd w:id="3981"/>
      <w:bookmarkEnd w:id="3982"/>
      <w:bookmarkEnd w:id="3983"/>
      <w:bookmarkEnd w:id="3984"/>
      <w:bookmarkEnd w:id="3985"/>
      <w:bookmarkEnd w:id="3986"/>
      <w:bookmarkEnd w:id="3987"/>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988" w:name="_Toc89295769"/>
      <w:bookmarkStart w:id="3989" w:name="_Toc94261482"/>
      <w:bookmarkStart w:id="3990" w:name="_Toc104199138"/>
      <w:bookmarkStart w:id="3991" w:name="_Toc104489574"/>
      <w:bookmarkStart w:id="3992" w:name="_Toc138762403"/>
      <w:bookmarkStart w:id="3993" w:name="_Toc145708597"/>
      <w:bookmarkStart w:id="3994" w:name="_Toc151540828"/>
      <w:r>
        <w:lastRenderedPageBreak/>
        <w:t>6.2.6.2.2</w:t>
      </w:r>
      <w:r>
        <w:tab/>
        <w:t>Type TscAppSessionContextData</w:t>
      </w:r>
      <w:bookmarkEnd w:id="3988"/>
      <w:bookmarkEnd w:id="3989"/>
      <w:bookmarkEnd w:id="3990"/>
      <w:bookmarkEnd w:id="3991"/>
      <w:bookmarkEnd w:id="3992"/>
      <w:bookmarkEnd w:id="3993"/>
      <w:bookmarkEnd w:id="3994"/>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trPr>
        <w:tc>
          <w:tcPr>
            <w:tcW w:w="1609" w:type="dxa"/>
          </w:tcPr>
          <w:p w14:paraId="28044544" w14:textId="6AE95F51" w:rsidR="005F3352" w:rsidRDefault="005F3352" w:rsidP="005F3352">
            <w:pPr>
              <w:pStyle w:val="TAL"/>
            </w:pPr>
            <w:r>
              <w:t>ueId</w:t>
            </w:r>
          </w:p>
        </w:tc>
        <w:tc>
          <w:tcPr>
            <w:tcW w:w="1800" w:type="dxa"/>
          </w:tcPr>
          <w:p w14:paraId="46E2165F" w14:textId="15FA9B51" w:rsidR="005F3352" w:rsidRDefault="005F3352" w:rsidP="005F3352">
            <w:pPr>
              <w:pStyle w:val="TAL"/>
              <w:rPr>
                <w:lang w:eastAsia="zh-CN"/>
              </w:rPr>
            </w:pPr>
            <w:r w:rsidRPr="00680E46">
              <w:t>G</w:t>
            </w:r>
            <w:r>
              <w:t>psi</w:t>
            </w:r>
          </w:p>
        </w:tc>
        <w:tc>
          <w:tcPr>
            <w:tcW w:w="360" w:type="dxa"/>
          </w:tcPr>
          <w:p w14:paraId="6A811E17" w14:textId="4A2533B0" w:rsidR="005F3352" w:rsidRDefault="005F3352" w:rsidP="005F3352">
            <w:pPr>
              <w:pStyle w:val="TAC"/>
            </w:pPr>
            <w:r>
              <w:t>C</w:t>
            </w:r>
          </w:p>
        </w:tc>
        <w:tc>
          <w:tcPr>
            <w:tcW w:w="1170" w:type="dxa"/>
          </w:tcPr>
          <w:p w14:paraId="766C418D" w14:textId="103CC8CC" w:rsidR="005F3352" w:rsidRDefault="005F3352" w:rsidP="005F3352">
            <w:pPr>
              <w:pStyle w:val="TAC"/>
            </w:pPr>
            <w:r>
              <w:t>0..1</w:t>
            </w:r>
          </w:p>
        </w:tc>
        <w:tc>
          <w:tcPr>
            <w:tcW w:w="3330" w:type="dxa"/>
          </w:tcPr>
          <w:p w14:paraId="06EFF621" w14:textId="77777777" w:rsidR="005F3352" w:rsidRDefault="005F3352" w:rsidP="005F3352">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3EC2166C" w14:textId="77777777" w:rsidR="005F3352" w:rsidRDefault="005F3352" w:rsidP="005F3352">
            <w:pPr>
              <w:keepNext/>
              <w:keepLines/>
              <w:spacing w:after="0"/>
              <w:rPr>
                <w:rFonts w:ascii="Arial" w:hAnsi="Arial"/>
                <w:sz w:val="18"/>
                <w:lang w:eastAsia="zh-CN"/>
              </w:rPr>
            </w:pPr>
          </w:p>
          <w:p w14:paraId="321BBF53" w14:textId="36E2FD2F" w:rsidR="005F3352" w:rsidRPr="00743D85" w:rsidRDefault="005F3352" w:rsidP="005F3352">
            <w:pPr>
              <w:pStyle w:val="TAL"/>
            </w:pPr>
            <w:r w:rsidRPr="00566731">
              <w:t>(NOTE</w:t>
            </w:r>
            <w:r>
              <w:t> </w:t>
            </w:r>
            <w:r w:rsidRPr="005F3352">
              <w:t>5</w:t>
            </w:r>
            <w:r w:rsidRPr="00566731">
              <w:t>)</w:t>
            </w:r>
          </w:p>
        </w:tc>
        <w:tc>
          <w:tcPr>
            <w:tcW w:w="1350" w:type="dxa"/>
          </w:tcPr>
          <w:p w14:paraId="6D87ABCA" w14:textId="3D17C6A5" w:rsidR="005F3352" w:rsidRDefault="005F3352" w:rsidP="005F3352">
            <w:pPr>
              <w:pStyle w:val="TAL"/>
              <w:rPr>
                <w:rFonts w:cs="Arial"/>
                <w:szCs w:val="18"/>
              </w:rPr>
            </w:pPr>
            <w:r>
              <w:rPr>
                <w:rFonts w:cs="Arial"/>
                <w:szCs w:val="18"/>
              </w:rPr>
              <w:t>GMEC</w:t>
            </w:r>
          </w:p>
        </w:tc>
      </w:tr>
      <w:tr w:rsidR="005F3352" w14:paraId="2100E395" w14:textId="77777777" w:rsidTr="00743D85">
        <w:trPr>
          <w:cantSplit/>
          <w:jc w:val="center"/>
        </w:trPr>
        <w:tc>
          <w:tcPr>
            <w:tcW w:w="1609" w:type="dxa"/>
          </w:tcPr>
          <w:p w14:paraId="232E4834" w14:textId="542C8839" w:rsidR="005F3352" w:rsidRDefault="005F3352" w:rsidP="005F3352">
            <w:pPr>
              <w:pStyle w:val="TAL"/>
            </w:pPr>
            <w:r w:rsidRPr="00566731">
              <w:t>e</w:t>
            </w:r>
            <w:r w:rsidRPr="00566731">
              <w:rPr>
                <w:rFonts w:hint="eastAsia"/>
              </w:rPr>
              <w:t>xternalGroup</w:t>
            </w:r>
            <w:r w:rsidRPr="00566731">
              <w:t>Id</w:t>
            </w:r>
          </w:p>
        </w:tc>
        <w:tc>
          <w:tcPr>
            <w:tcW w:w="1800" w:type="dxa"/>
          </w:tcPr>
          <w:p w14:paraId="4194C90F" w14:textId="4B72DC35" w:rsidR="005F3352" w:rsidRDefault="005F3352" w:rsidP="005F3352">
            <w:pPr>
              <w:pStyle w:val="TAL"/>
              <w:rPr>
                <w:lang w:eastAsia="zh-CN"/>
              </w:rPr>
            </w:pPr>
            <w:r w:rsidRPr="00566731">
              <w:t>ExternalGroupId</w:t>
            </w:r>
          </w:p>
        </w:tc>
        <w:tc>
          <w:tcPr>
            <w:tcW w:w="360" w:type="dxa"/>
          </w:tcPr>
          <w:p w14:paraId="03F219F2" w14:textId="1076AD81" w:rsidR="005F3352" w:rsidRDefault="005F3352" w:rsidP="005F3352">
            <w:pPr>
              <w:pStyle w:val="TAC"/>
            </w:pPr>
            <w:r>
              <w:t>C</w:t>
            </w:r>
          </w:p>
        </w:tc>
        <w:tc>
          <w:tcPr>
            <w:tcW w:w="1170" w:type="dxa"/>
          </w:tcPr>
          <w:p w14:paraId="79DA160D" w14:textId="33EAF5F2" w:rsidR="005F3352" w:rsidRDefault="005F3352" w:rsidP="005F3352">
            <w:pPr>
              <w:pStyle w:val="TAC"/>
            </w:pPr>
            <w:r>
              <w:t>0..1</w:t>
            </w:r>
          </w:p>
        </w:tc>
        <w:tc>
          <w:tcPr>
            <w:tcW w:w="3330" w:type="dxa"/>
          </w:tcPr>
          <w:p w14:paraId="57EA14B6" w14:textId="77777777" w:rsidR="005F3352" w:rsidRDefault="005F3352" w:rsidP="005F3352">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A29751D" w14:textId="77777777" w:rsidR="005F3352" w:rsidRPr="00331EFA" w:rsidRDefault="005F3352" w:rsidP="005F3352">
            <w:pPr>
              <w:keepNext/>
              <w:keepLines/>
              <w:spacing w:after="0"/>
              <w:rPr>
                <w:rFonts w:ascii="Arial" w:hAnsi="Arial"/>
                <w:sz w:val="18"/>
              </w:rPr>
            </w:pPr>
          </w:p>
          <w:p w14:paraId="3E8CF951" w14:textId="337EC210" w:rsidR="005F3352" w:rsidRPr="00743D85" w:rsidRDefault="005F3352" w:rsidP="005F3352">
            <w:pPr>
              <w:pStyle w:val="TAL"/>
            </w:pPr>
            <w:r w:rsidRPr="00566731">
              <w:t>(NOTE</w:t>
            </w:r>
            <w:r>
              <w:t> </w:t>
            </w:r>
            <w:r w:rsidRPr="005F3352">
              <w:t>5</w:t>
            </w:r>
            <w:r w:rsidRPr="00566731">
              <w:t>)</w:t>
            </w:r>
          </w:p>
        </w:tc>
        <w:tc>
          <w:tcPr>
            <w:tcW w:w="1350" w:type="dxa"/>
          </w:tcPr>
          <w:p w14:paraId="4145775C" w14:textId="20E7A234" w:rsidR="005F3352" w:rsidRDefault="005F3352" w:rsidP="005F3352">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16B3BA61" w:rsidR="005F3352" w:rsidRDefault="00247FC6" w:rsidP="005F3352">
            <w:pPr>
              <w:pStyle w:val="TAL"/>
              <w:rPr>
                <w:lang w:eastAsia="zh-CN"/>
              </w:rPr>
            </w:pPr>
            <w:r>
              <w:t>Contains</w:t>
            </w:r>
            <w:r w:rsidR="005F3352">
              <w:t xml:space="preserve"> the Application Identifier.</w:t>
            </w:r>
            <w:r w:rsidR="005F3352">
              <w:rPr>
                <w:rFonts w:cs="Arial"/>
                <w:szCs w:val="18"/>
              </w:rPr>
              <w:t xml:space="preserve"> (NOTE</w:t>
            </w:r>
            <w:r w:rsidR="005F3352">
              <w:rPr>
                <w:lang w:val="en-US" w:eastAsia="zh-CN"/>
              </w:rPr>
              <w:t> 1</w:t>
            </w:r>
            <w:r w:rsidR="005F3352">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2C24DCFB" w:rsidR="005F3352" w:rsidRDefault="00247FC6" w:rsidP="005F3352">
            <w:pPr>
              <w:pStyle w:val="TAL"/>
              <w:rPr>
                <w:rFonts w:cs="Arial"/>
                <w:szCs w:val="18"/>
                <w:lang w:eastAsia="zh-CN"/>
              </w:rPr>
            </w:pPr>
            <w:r>
              <w:t xml:space="preserve">Contains the </w:t>
            </w:r>
            <w:r w:rsidR="005F3352">
              <w:rPr>
                <w:rFonts w:cs="Arial"/>
                <w:szCs w:val="18"/>
              </w:rPr>
              <w:t xml:space="preserve">Application service provider identity. </w:t>
            </w:r>
            <w:r w:rsidR="005F3352">
              <w:t xml:space="preserve">It shall be included if </w:t>
            </w:r>
            <w:r>
              <w:t>sponsored connectivity is applicable.</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00263A4D"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lastRenderedPageBreak/>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0801DA68" w:rsidR="005F3352" w:rsidRDefault="005F3352" w:rsidP="005F3352">
            <w:pPr>
              <w:pStyle w:val="TAN"/>
            </w:pPr>
            <w:r>
              <w:rPr>
                <w:lang w:eastAsia="zh-CN"/>
              </w:rPr>
              <w:t>NOTE</w:t>
            </w:r>
            <w:r>
              <w:rPr>
                <w:lang w:val="en-US" w:eastAsia="zh-CN"/>
              </w:rPr>
              <w:t> 1</w:t>
            </w:r>
            <w:r>
              <w:rPr>
                <w:lang w:eastAsia="zh-CN"/>
              </w:rPr>
              <w:t>:</w:t>
            </w:r>
            <w:r>
              <w:rPr>
                <w:lang w:eastAsia="zh-CN"/>
              </w:rPr>
              <w:tab/>
            </w:r>
            <w:r w:rsidR="00247FC6" w:rsidRPr="0064691F">
              <w:rPr>
                <w:lang w:eastAsia="zh-CN"/>
              </w:rPr>
              <w:t>When the "GMEC" feature is not supported,</w:t>
            </w:r>
            <w:r w:rsidR="00247FC6">
              <w:rPr>
                <w:lang w:eastAsia="zh-CN"/>
              </w:rPr>
              <w:t xml:space="preserve"> </w:t>
            </w:r>
            <w:r w:rsidR="00247FC6">
              <w:rPr>
                <w:lang w:val="en-US" w:eastAsia="zh-CN"/>
              </w:rPr>
              <w:t>e</w:t>
            </w:r>
            <w:r>
              <w:rPr>
                <w:lang w:val="en-US" w:eastAsia="zh-CN"/>
              </w:rPr>
              <w:t>irther</w:t>
            </w:r>
            <w:r>
              <w:rPr>
                <w:rFonts w:hint="eastAsia"/>
                <w:lang w:eastAsia="zh-CN"/>
              </w:rPr>
              <w:t xml:space="preserve"> </w:t>
            </w:r>
            <w:r w:rsidR="00247FC6">
              <w:rPr>
                <w:lang w:eastAsia="zh-CN"/>
              </w:rPr>
              <w:t xml:space="preserve">the </w:t>
            </w:r>
            <w:r>
              <w:rPr>
                <w:lang w:eastAsia="zh-CN"/>
              </w:rPr>
              <w:t>"</w:t>
            </w:r>
            <w:r>
              <w:rPr>
                <w:rFonts w:hint="eastAsia"/>
                <w:lang w:eastAsia="zh-CN"/>
              </w:rPr>
              <w:t>ueIp</w:t>
            </w:r>
            <w:r>
              <w:rPr>
                <w:lang w:eastAsia="zh-CN"/>
              </w:rPr>
              <w:t xml:space="preserve">Addr" attribute or </w:t>
            </w:r>
            <w:r w:rsidR="00247FC6">
              <w:rPr>
                <w:lang w:eastAsia="zh-CN"/>
              </w:rPr>
              <w:t xml:space="preserve">the </w:t>
            </w:r>
            <w:r>
              <w:rPr>
                <w:lang w:eastAsia="zh-CN"/>
              </w:rPr>
              <w:t xml:space="preserve">"ueMac"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109FA8B8"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sidR="00247FC6">
              <w:rPr>
                <w:lang w:eastAsia="zh-CN"/>
              </w:rPr>
              <w:t xml:space="preserve">the </w:t>
            </w:r>
            <w:r>
              <w:rPr>
                <w:lang w:eastAsia="zh-CN"/>
              </w:rPr>
              <w:t xml:space="preserve">"tscQosReq" attribute or </w:t>
            </w:r>
            <w:r w:rsidR="00247FC6">
              <w:rPr>
                <w:lang w:eastAsia="zh-CN"/>
              </w:rPr>
              <w:t xml:space="preserve">the </w:t>
            </w:r>
            <w:r>
              <w:rPr>
                <w:lang w:eastAsia="zh-CN"/>
              </w:rPr>
              <w:t>"</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4A247FFA" w:rsidR="005F3352" w:rsidRPr="00EE53AD" w:rsidRDefault="005F3352" w:rsidP="005F3352">
            <w:pPr>
              <w:pStyle w:val="TAN"/>
              <w:rPr>
                <w:rFonts w:cs="Arial"/>
                <w:szCs w:val="18"/>
              </w:rPr>
            </w:pPr>
            <w:r w:rsidRPr="00B72C80">
              <w:t>NOTE </w:t>
            </w:r>
            <w:r w:rsidRPr="005F3352">
              <w:t>5</w:t>
            </w:r>
            <w:r w:rsidRPr="00B72C80">
              <w:t>:</w:t>
            </w:r>
            <w:r w:rsidRPr="00B72C80">
              <w:tab/>
            </w:r>
            <w:r>
              <w:t xml:space="preserve">When the "GMEC" feature is supported, </w:t>
            </w:r>
            <w:r w:rsidR="00247FC6">
              <w:t>the "ueId" attribute and the "externalGroupId" attribute are mutually exclusive. I</w:t>
            </w:r>
            <w:r>
              <w:t xml:space="preserve">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present</w:t>
            </w:r>
            <w:r w:rsidR="00247FC6">
              <w:t>,</w:t>
            </w:r>
            <w:r>
              <w:t xml:space="preserve">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3995" w:name="_Toc89295770"/>
      <w:bookmarkStart w:id="3996" w:name="_Toc94261483"/>
      <w:bookmarkStart w:id="3997" w:name="_Toc104199139"/>
      <w:bookmarkStart w:id="3998" w:name="_Toc104489575"/>
      <w:bookmarkStart w:id="3999" w:name="_Toc138762404"/>
      <w:bookmarkStart w:id="4000" w:name="_Toc145708598"/>
      <w:bookmarkStart w:id="4001" w:name="_Toc151540829"/>
      <w:r>
        <w:t>6.2.6.2.3</w:t>
      </w:r>
      <w:r>
        <w:tab/>
      </w:r>
      <w:bookmarkStart w:id="4002" w:name="_Toc28012460"/>
      <w:bookmarkStart w:id="4003" w:name="_Toc36038418"/>
      <w:bookmarkStart w:id="4004" w:name="_Toc45133688"/>
      <w:bookmarkStart w:id="4005" w:name="_Toc51762442"/>
      <w:bookmarkStart w:id="4006" w:name="_Toc59017014"/>
      <w:bookmarkStart w:id="4007" w:name="_Toc68168179"/>
      <w:r>
        <w:t>Type EventsSubscReqData</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4008" w:name="_Toc89295771"/>
      <w:bookmarkStart w:id="4009" w:name="_Toc94261484"/>
      <w:bookmarkStart w:id="4010" w:name="_Toc104199140"/>
      <w:bookmarkStart w:id="4011" w:name="_Toc104489576"/>
      <w:bookmarkStart w:id="4012" w:name="_Toc138762405"/>
      <w:bookmarkStart w:id="4013" w:name="_Toc145708599"/>
      <w:bookmarkStart w:id="4014" w:name="_Toc151540830"/>
      <w:r>
        <w:lastRenderedPageBreak/>
        <w:t>6.2.6.2.</w:t>
      </w:r>
      <w:r w:rsidR="005E4FD4">
        <w:t>4</w:t>
      </w:r>
      <w:r>
        <w:tab/>
        <w:t>Type TscAppSessionContextUpdateData</w:t>
      </w:r>
      <w:bookmarkEnd w:id="4008"/>
      <w:bookmarkEnd w:id="4009"/>
      <w:bookmarkEnd w:id="4010"/>
      <w:bookmarkEnd w:id="4011"/>
      <w:bookmarkEnd w:id="4012"/>
      <w:bookmarkEnd w:id="4013"/>
      <w:bookmarkEnd w:id="4014"/>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754E7C7F" w:rsidR="00846209" w:rsidRDefault="00846209" w:rsidP="00846209">
            <w:pPr>
              <w:pStyle w:val="TAL"/>
              <w:rPr>
                <w:rFonts w:cs="Arial"/>
                <w:szCs w:val="18"/>
              </w:rPr>
            </w:pPr>
            <w:r>
              <w:rPr>
                <w:rFonts w:cs="Arial"/>
                <w:szCs w:val="18"/>
              </w:rPr>
              <w:t xml:space="preserve">Application service provider identity. </w:t>
            </w:r>
            <w:r>
              <w:t xml:space="preserve">It </w:t>
            </w:r>
            <w:r w:rsidR="005B4CE3">
              <w:t>may</w:t>
            </w:r>
            <w:r>
              <w:t xml:space="preserve"> be included if </w:t>
            </w:r>
            <w:r w:rsidR="005B4CE3">
              <w:t>sponsored connectivity is applicable.</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4C9B1ED0"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F0B1CCE" w:rsidR="005F3352" w:rsidRPr="00863728" w:rsidRDefault="005F3352" w:rsidP="00811F3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r w:rsidR="00811F3F">
              <w:t>may</w:t>
            </w:r>
            <w:r>
              <w:t xml:space="preserve">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4015" w:name="_Toc89295772"/>
      <w:bookmarkStart w:id="4016" w:name="_Toc94261485"/>
      <w:bookmarkStart w:id="4017" w:name="_Toc104199141"/>
      <w:bookmarkStart w:id="4018" w:name="_Toc104489577"/>
      <w:bookmarkStart w:id="4019" w:name="_Toc138762406"/>
      <w:bookmarkStart w:id="4020" w:name="_Toc145708600"/>
      <w:bookmarkStart w:id="4021" w:name="_Toc151540831"/>
      <w:r>
        <w:t>6.2.6.2.</w:t>
      </w:r>
      <w:r w:rsidR="005E4FD4">
        <w:t>5</w:t>
      </w:r>
      <w:r>
        <w:tab/>
        <w:t>Type EventsSubscReqDataRm</w:t>
      </w:r>
      <w:bookmarkEnd w:id="4015"/>
      <w:bookmarkEnd w:id="4016"/>
      <w:bookmarkEnd w:id="4017"/>
      <w:bookmarkEnd w:id="4018"/>
      <w:bookmarkEnd w:id="4019"/>
      <w:bookmarkEnd w:id="4020"/>
      <w:bookmarkEnd w:id="402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4022" w:name="_Toc28012463"/>
      <w:bookmarkStart w:id="4023" w:name="_Toc36038421"/>
      <w:bookmarkStart w:id="4024" w:name="_Toc45133691"/>
      <w:bookmarkStart w:id="4025" w:name="_Toc51762445"/>
      <w:bookmarkStart w:id="4026" w:name="_Toc59017017"/>
      <w:bookmarkStart w:id="4027" w:name="_Toc68168182"/>
      <w:bookmarkStart w:id="4028" w:name="_Toc89295773"/>
      <w:bookmarkStart w:id="4029" w:name="_Toc94261486"/>
      <w:bookmarkStart w:id="4030" w:name="_Toc104199142"/>
      <w:bookmarkStart w:id="4031" w:name="_Toc104489578"/>
      <w:bookmarkStart w:id="4032" w:name="_Toc138762407"/>
      <w:bookmarkStart w:id="4033" w:name="_Toc145708601"/>
      <w:bookmarkStart w:id="4034" w:name="_Toc151540832"/>
      <w:r>
        <w:t>6.2.6.2.</w:t>
      </w:r>
      <w:r w:rsidR="005E4FD4">
        <w:t>6</w:t>
      </w:r>
      <w:r>
        <w:tab/>
        <w:t>Type EventsNotification</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4035" w:name="_Toc104199143"/>
      <w:bookmarkStart w:id="4036" w:name="_Toc104489579"/>
      <w:bookmarkStart w:id="4037" w:name="_Toc138762408"/>
      <w:bookmarkStart w:id="4038" w:name="_Toc145708602"/>
      <w:bookmarkStart w:id="4039" w:name="_Toc151540833"/>
      <w:r>
        <w:lastRenderedPageBreak/>
        <w:t>6.2.6.2.</w:t>
      </w:r>
      <w:r w:rsidR="00251BD2">
        <w:rPr>
          <w:lang w:eastAsia="zh-CN"/>
        </w:rPr>
        <w:t>7</w:t>
      </w:r>
      <w:r>
        <w:tab/>
        <w:t>Type EventNotification</w:t>
      </w:r>
      <w:bookmarkEnd w:id="4035"/>
      <w:bookmarkEnd w:id="4036"/>
      <w:bookmarkEnd w:id="4037"/>
      <w:bookmarkEnd w:id="4038"/>
      <w:bookmarkEnd w:id="403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4040" w:name="_Toc138762409"/>
      <w:bookmarkStart w:id="4041" w:name="_Toc145708603"/>
      <w:bookmarkStart w:id="4042" w:name="_Toc151540834"/>
      <w:r>
        <w:t>6.2.6.2.8</w:t>
      </w:r>
      <w:r>
        <w:tab/>
        <w:t>Type AdditionalInfoTsctsfQosTscac</w:t>
      </w:r>
      <w:bookmarkEnd w:id="4040"/>
      <w:bookmarkEnd w:id="4041"/>
      <w:bookmarkEnd w:id="4042"/>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D51D24">
      <w:pPr>
        <w:pStyle w:val="TH"/>
      </w:pPr>
      <w:bookmarkStart w:id="4043" w:name="MCCQCTEMPBM_00000404"/>
      <w:r w:rsidRPr="003040BF">
        <w:t>Table 6.2.6.2.</w:t>
      </w:r>
      <w:r>
        <w:t>9</w:t>
      </w:r>
      <w:r w:rsidRPr="003040BF">
        <w:t>-1: Definition of type Temporal</w:t>
      </w:r>
      <w:r>
        <w:t>n</w:t>
      </w:r>
      <w:r w:rsidRPr="003040BF">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830C89">
        <w:trPr>
          <w:cantSplit/>
          <w:tblHeader/>
          <w:jc w:val="center"/>
        </w:trPr>
        <w:tc>
          <w:tcPr>
            <w:tcW w:w="1518" w:type="dxa"/>
            <w:shd w:val="clear" w:color="auto" w:fill="C0C0C0"/>
            <w:hideMark/>
          </w:tcPr>
          <w:bookmarkEnd w:id="4043"/>
          <w:p w14:paraId="4BDA466E"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5F3352" w:rsidRPr="003040BF" w14:paraId="7F16FD94" w14:textId="77777777" w:rsidTr="00830C89">
        <w:trPr>
          <w:cantSplit/>
          <w:jc w:val="center"/>
        </w:trPr>
        <w:tc>
          <w:tcPr>
            <w:tcW w:w="1518" w:type="dxa"/>
          </w:tcPr>
          <w:p w14:paraId="5CEFA1A3" w14:textId="77777777" w:rsidR="005F3352" w:rsidRPr="003040BF" w:rsidRDefault="005F3352" w:rsidP="00830C89">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04453ACF" w14:textId="485CF0AA"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6EEDCF78" w14:textId="30897DD4"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343D183E"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26D7E0DC" w14:textId="77777777" w:rsidR="005F3352" w:rsidRDefault="005F3352" w:rsidP="00830C89">
            <w:pPr>
              <w:keepNext/>
              <w:keepLines/>
              <w:spacing w:after="0"/>
              <w:rPr>
                <w:rFonts w:ascii="Arial" w:hAnsi="Arial" w:cs="Arial"/>
                <w:sz w:val="18"/>
                <w:szCs w:val="18"/>
              </w:rPr>
            </w:pPr>
          </w:p>
          <w:p w14:paraId="42DA25B3"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5F3352" w:rsidRPr="003040BF" w:rsidRDefault="005F3352" w:rsidP="00830C89">
            <w:pPr>
              <w:keepNext/>
              <w:keepLines/>
              <w:spacing w:after="0"/>
              <w:rPr>
                <w:rFonts w:ascii="Arial" w:hAnsi="Arial" w:cs="Arial"/>
                <w:sz w:val="18"/>
                <w:szCs w:val="18"/>
              </w:rPr>
            </w:pPr>
          </w:p>
        </w:tc>
      </w:tr>
      <w:tr w:rsidR="005F3352" w:rsidRPr="003040BF" w14:paraId="66E69673" w14:textId="77777777" w:rsidTr="00830C89">
        <w:trPr>
          <w:cantSplit/>
          <w:jc w:val="center"/>
        </w:trPr>
        <w:tc>
          <w:tcPr>
            <w:tcW w:w="1518" w:type="dxa"/>
          </w:tcPr>
          <w:p w14:paraId="300B1BC4" w14:textId="77777777" w:rsidR="005F3352" w:rsidRPr="003040BF" w:rsidRDefault="005F3352" w:rsidP="00830C89">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4B240677" w14:textId="25AD0037"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4018E550" w14:textId="78EDFB6B"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1621FEFD"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313FE9FB" w14:textId="77777777" w:rsidR="005F3352" w:rsidRDefault="005F3352" w:rsidP="00830C89">
            <w:pPr>
              <w:keepNext/>
              <w:keepLines/>
              <w:spacing w:after="0"/>
              <w:rPr>
                <w:rFonts w:ascii="Arial" w:hAnsi="Arial" w:cs="Arial"/>
                <w:sz w:val="18"/>
                <w:szCs w:val="18"/>
              </w:rPr>
            </w:pPr>
          </w:p>
          <w:p w14:paraId="7C001341"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29EF92FC" w14:textId="77777777" w:rsidR="005F3352" w:rsidRPr="003040BF" w:rsidRDefault="005F3352" w:rsidP="00830C89">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4044" w:name="_Toc89295774"/>
      <w:bookmarkStart w:id="4045" w:name="_Toc94261487"/>
      <w:bookmarkStart w:id="4046" w:name="_Toc104199144"/>
      <w:bookmarkStart w:id="4047" w:name="_Toc104489580"/>
      <w:bookmarkStart w:id="4048" w:name="_Toc138762410"/>
      <w:bookmarkStart w:id="4049" w:name="_Toc145708604"/>
      <w:bookmarkStart w:id="4050" w:name="_Toc15154083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44"/>
      <w:bookmarkEnd w:id="4045"/>
      <w:bookmarkEnd w:id="4046"/>
      <w:bookmarkEnd w:id="4047"/>
      <w:bookmarkEnd w:id="4048"/>
      <w:bookmarkEnd w:id="4049"/>
      <w:bookmarkEnd w:id="4050"/>
    </w:p>
    <w:p w14:paraId="570D8449" w14:textId="77777777" w:rsidR="00626335" w:rsidRPr="00384E92" w:rsidRDefault="00626335" w:rsidP="00626335">
      <w:pPr>
        <w:pStyle w:val="50"/>
      </w:pPr>
      <w:bookmarkStart w:id="4051" w:name="_Toc89295775"/>
      <w:bookmarkStart w:id="4052" w:name="_Toc94261488"/>
      <w:bookmarkStart w:id="4053" w:name="_Toc104199145"/>
      <w:bookmarkStart w:id="4054" w:name="_Toc104489581"/>
      <w:bookmarkStart w:id="4055" w:name="_Toc138762411"/>
      <w:bookmarkStart w:id="4056" w:name="_Toc145708605"/>
      <w:bookmarkStart w:id="4057" w:name="_Toc151540836"/>
      <w:r>
        <w:t>6.2.6.3.1</w:t>
      </w:r>
      <w:r w:rsidRPr="00384E92">
        <w:tab/>
        <w:t>Introduction</w:t>
      </w:r>
      <w:bookmarkEnd w:id="4051"/>
      <w:bookmarkEnd w:id="4052"/>
      <w:bookmarkEnd w:id="4053"/>
      <w:bookmarkEnd w:id="4054"/>
      <w:bookmarkEnd w:id="4055"/>
      <w:bookmarkEnd w:id="4056"/>
      <w:bookmarkEnd w:id="405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4058" w:name="_Toc89295776"/>
      <w:bookmarkStart w:id="4059" w:name="_Toc94261489"/>
      <w:bookmarkStart w:id="4060" w:name="_Toc104199146"/>
      <w:bookmarkStart w:id="4061" w:name="_Toc104489582"/>
      <w:bookmarkStart w:id="4062" w:name="_Toc138762412"/>
      <w:bookmarkStart w:id="4063" w:name="_Toc145708606"/>
      <w:bookmarkStart w:id="4064" w:name="_Toc151540837"/>
      <w:r>
        <w:t>6.2.6.3.2</w:t>
      </w:r>
      <w:r w:rsidRPr="00384E92">
        <w:tab/>
        <w:t>Simple data types</w:t>
      </w:r>
      <w:bookmarkEnd w:id="4058"/>
      <w:bookmarkEnd w:id="4059"/>
      <w:bookmarkEnd w:id="4060"/>
      <w:bookmarkEnd w:id="4061"/>
      <w:bookmarkEnd w:id="4062"/>
      <w:bookmarkEnd w:id="4063"/>
      <w:bookmarkEnd w:id="4064"/>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4065" w:name="_Toc89295777"/>
      <w:bookmarkStart w:id="4066" w:name="_Toc94261490"/>
      <w:bookmarkStart w:id="4067" w:name="_Toc104199147"/>
      <w:bookmarkStart w:id="4068" w:name="_Toc104489583"/>
      <w:bookmarkStart w:id="4069" w:name="_Toc138762413"/>
      <w:bookmarkStart w:id="4070" w:name="_Toc145708607"/>
      <w:bookmarkStart w:id="4071" w:name="_Toc151540838"/>
      <w:r>
        <w:t>6.2.6.3.3</w:t>
      </w:r>
      <w:r w:rsidRPr="00BC662F">
        <w:tab/>
        <w:t xml:space="preserve">Enumeration: </w:t>
      </w:r>
      <w:r>
        <w:t>TscEvent</w:t>
      </w:r>
      <w:bookmarkEnd w:id="4065"/>
      <w:bookmarkEnd w:id="4066"/>
      <w:bookmarkEnd w:id="4067"/>
      <w:bookmarkEnd w:id="4068"/>
      <w:bookmarkEnd w:id="4069"/>
      <w:bookmarkEnd w:id="4070"/>
      <w:bookmarkEnd w:id="4071"/>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4072" w:name="_Toc85723411"/>
      <w:bookmarkStart w:id="4073" w:name="_Toc85723862"/>
      <w:bookmarkStart w:id="4074" w:name="_Toc120797765"/>
      <w:bookmarkStart w:id="4075" w:name="_Toc138762414"/>
      <w:bookmarkStart w:id="4076" w:name="_Toc145708608"/>
      <w:bookmarkStart w:id="4077" w:name="_Toc151540839"/>
      <w:r w:rsidRPr="00057EF9">
        <w:t>6.2.6.4</w:t>
      </w:r>
      <w:r w:rsidRPr="00057EF9">
        <w:tab/>
      </w:r>
      <w:r>
        <w:t>D</w:t>
      </w:r>
      <w:r>
        <w:rPr>
          <w:rFonts w:hint="eastAsia"/>
        </w:rPr>
        <w:t>ata types</w:t>
      </w:r>
      <w:r>
        <w:t xml:space="preserve"> describing alternative data types or combinations of data types</w:t>
      </w:r>
      <w:bookmarkEnd w:id="4072"/>
      <w:bookmarkEnd w:id="4073"/>
      <w:bookmarkEnd w:id="4074"/>
      <w:bookmarkEnd w:id="4075"/>
      <w:bookmarkEnd w:id="4076"/>
      <w:bookmarkEnd w:id="4077"/>
    </w:p>
    <w:p w14:paraId="2563A801" w14:textId="77777777" w:rsidR="00057EF9" w:rsidRDefault="00057EF9" w:rsidP="00057EF9">
      <w:pPr>
        <w:pStyle w:val="50"/>
      </w:pPr>
      <w:bookmarkStart w:id="4078" w:name="_Toc510696644"/>
      <w:bookmarkStart w:id="4079" w:name="_Toc35971439"/>
      <w:bookmarkStart w:id="4080" w:name="_Toc120797766"/>
      <w:bookmarkStart w:id="4081" w:name="_Toc138762415"/>
      <w:bookmarkStart w:id="4082" w:name="_Toc145708609"/>
      <w:bookmarkStart w:id="4083" w:name="_Toc151540840"/>
      <w:r>
        <w:t>6.2.6.4.1</w:t>
      </w:r>
      <w:r>
        <w:tab/>
        <w:t xml:space="preserve">Type: </w:t>
      </w:r>
      <w:bookmarkEnd w:id="4078"/>
      <w:bookmarkEnd w:id="4079"/>
      <w:bookmarkEnd w:id="4080"/>
      <w:r>
        <w:t>ProblemDetailsTsctsfQosTscac</w:t>
      </w:r>
      <w:bookmarkEnd w:id="4081"/>
      <w:bookmarkEnd w:id="4082"/>
      <w:bookmarkEnd w:id="4083"/>
    </w:p>
    <w:p w14:paraId="7B30E296" w14:textId="77777777" w:rsidR="00057EF9" w:rsidRDefault="00057EF9" w:rsidP="00057EF9">
      <w:pPr>
        <w:pStyle w:val="TH"/>
      </w:pPr>
      <w:r>
        <w:rPr>
          <w:noProof/>
        </w:rPr>
        <w:t>Table </w:t>
      </w:r>
      <w:r>
        <w:t xml:space="preserve">6.2.6.4.1-1: </w:t>
      </w:r>
      <w:bookmarkStart w:id="4084"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084"/>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4085" w:name="_Toc89295778"/>
      <w:bookmarkStart w:id="4086" w:name="_Toc94261491"/>
      <w:bookmarkStart w:id="4087" w:name="_Toc104199148"/>
      <w:bookmarkStart w:id="4088" w:name="_Toc104489584"/>
      <w:bookmarkStart w:id="4089" w:name="_Toc138762416"/>
      <w:bookmarkStart w:id="4090" w:name="_Toc145708610"/>
      <w:bookmarkStart w:id="4091" w:name="_Toc151540841"/>
      <w:r>
        <w:t>6.2.7</w:t>
      </w:r>
      <w:r>
        <w:tab/>
        <w:t>Error Handling</w:t>
      </w:r>
      <w:bookmarkEnd w:id="4085"/>
      <w:bookmarkEnd w:id="4086"/>
      <w:bookmarkEnd w:id="4087"/>
      <w:bookmarkEnd w:id="4088"/>
      <w:bookmarkEnd w:id="4089"/>
      <w:bookmarkEnd w:id="4090"/>
      <w:bookmarkEnd w:id="4091"/>
    </w:p>
    <w:p w14:paraId="592D497B" w14:textId="77777777" w:rsidR="00E9110E" w:rsidRPr="00971458" w:rsidRDefault="00E9110E" w:rsidP="00E9110E">
      <w:pPr>
        <w:pStyle w:val="40"/>
      </w:pPr>
      <w:bookmarkStart w:id="4092" w:name="_Toc89295779"/>
      <w:bookmarkStart w:id="4093" w:name="_Toc94261492"/>
      <w:bookmarkStart w:id="4094" w:name="_Toc104199149"/>
      <w:bookmarkStart w:id="4095" w:name="_Toc104489585"/>
      <w:bookmarkStart w:id="4096" w:name="_Toc138762417"/>
      <w:bookmarkStart w:id="4097" w:name="_Toc145708611"/>
      <w:bookmarkStart w:id="4098" w:name="_Toc151540842"/>
      <w:r w:rsidRPr="00971458">
        <w:t>6.</w:t>
      </w:r>
      <w:r>
        <w:t>2</w:t>
      </w:r>
      <w:r w:rsidRPr="00971458">
        <w:t>.7.1</w:t>
      </w:r>
      <w:r w:rsidRPr="00971458">
        <w:tab/>
        <w:t>General</w:t>
      </w:r>
      <w:bookmarkEnd w:id="4092"/>
      <w:bookmarkEnd w:id="4093"/>
      <w:bookmarkEnd w:id="4094"/>
      <w:bookmarkEnd w:id="4095"/>
      <w:bookmarkEnd w:id="4096"/>
      <w:bookmarkEnd w:id="4097"/>
      <w:bookmarkEnd w:id="4098"/>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4099" w:name="_Toc89295780"/>
      <w:bookmarkStart w:id="4100" w:name="_Toc94261493"/>
      <w:bookmarkStart w:id="4101" w:name="_Toc104199150"/>
      <w:bookmarkStart w:id="4102" w:name="_Toc104489586"/>
      <w:bookmarkStart w:id="4103" w:name="_Toc138762418"/>
      <w:bookmarkStart w:id="4104" w:name="_Toc145708612"/>
      <w:bookmarkStart w:id="4105" w:name="_Toc151540843"/>
      <w:r>
        <w:t>6.2</w:t>
      </w:r>
      <w:r w:rsidRPr="00971458">
        <w:t>.7.2</w:t>
      </w:r>
      <w:r w:rsidRPr="00971458">
        <w:tab/>
        <w:t>Protocol Errors</w:t>
      </w:r>
      <w:bookmarkEnd w:id="4099"/>
      <w:bookmarkEnd w:id="4100"/>
      <w:bookmarkEnd w:id="4101"/>
      <w:bookmarkEnd w:id="4102"/>
      <w:bookmarkEnd w:id="4103"/>
      <w:bookmarkEnd w:id="4104"/>
      <w:bookmarkEnd w:id="410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4106" w:name="_Toc89295781"/>
      <w:bookmarkStart w:id="4107" w:name="_Toc94261494"/>
      <w:bookmarkStart w:id="4108" w:name="_Toc104199151"/>
      <w:bookmarkStart w:id="4109" w:name="_Toc104489587"/>
      <w:bookmarkStart w:id="4110" w:name="_Toc138762419"/>
      <w:bookmarkStart w:id="4111" w:name="_Toc145708613"/>
      <w:bookmarkStart w:id="4112" w:name="_Toc151540844"/>
      <w:r>
        <w:t>6.2.7.3</w:t>
      </w:r>
      <w:r>
        <w:tab/>
        <w:t>Application Errors</w:t>
      </w:r>
      <w:bookmarkEnd w:id="4106"/>
      <w:bookmarkEnd w:id="4107"/>
      <w:bookmarkEnd w:id="4108"/>
      <w:bookmarkEnd w:id="4109"/>
      <w:bookmarkEnd w:id="4110"/>
      <w:bookmarkEnd w:id="4111"/>
      <w:bookmarkEnd w:id="4112"/>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4113" w:name="_Toc89295782"/>
      <w:bookmarkStart w:id="4114" w:name="_Toc94261495"/>
      <w:bookmarkStart w:id="4115" w:name="_Toc104199152"/>
      <w:bookmarkStart w:id="4116" w:name="_Toc104489588"/>
      <w:bookmarkStart w:id="4117" w:name="_Toc138762420"/>
      <w:bookmarkStart w:id="4118" w:name="_Toc145708614"/>
      <w:bookmarkStart w:id="4119" w:name="_Toc151540845"/>
      <w:r>
        <w:t>6.2.8</w:t>
      </w:r>
      <w:r w:rsidRPr="0023018E">
        <w:rPr>
          <w:lang w:eastAsia="zh-CN"/>
        </w:rPr>
        <w:tab/>
        <w:t>Feature negotiation</w:t>
      </w:r>
      <w:bookmarkEnd w:id="4113"/>
      <w:bookmarkEnd w:id="4114"/>
      <w:bookmarkEnd w:id="4115"/>
      <w:bookmarkEnd w:id="4116"/>
      <w:bookmarkEnd w:id="4117"/>
      <w:bookmarkEnd w:id="4118"/>
      <w:bookmarkEnd w:id="411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52C911FD"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06C3F30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64E038B"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5CD335F9" w:rsidR="005F3352" w:rsidDel="00D05155" w:rsidRDefault="00811F3F" w:rsidP="005F3352">
            <w:pPr>
              <w:pStyle w:val="TAL"/>
            </w:pPr>
            <w:r>
              <w:t>6</w:t>
            </w:r>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6842C416" w14:textId="57B2D02F" w:rsidR="005F3352" w:rsidRDefault="005F3352" w:rsidP="00811F3F">
            <w:pPr>
              <w:pStyle w:val="TAL"/>
            </w:pPr>
            <w:r w:rsidRPr="00441F9A">
              <w:t>This feature indicates the support of</w:t>
            </w:r>
            <w:r>
              <w:t xml:space="preserve"> </w:t>
            </w:r>
            <w:r w:rsidRPr="00441F9A">
              <w:t>Generic Group Management, Exposure and Communication Enhancements.</w:t>
            </w:r>
          </w:p>
          <w:p w14:paraId="6469636C" w14:textId="77777777" w:rsidR="00811F3F" w:rsidRPr="00733F14" w:rsidRDefault="00811F3F" w:rsidP="00811F3F">
            <w:pPr>
              <w:pStyle w:val="TAL"/>
            </w:pPr>
            <w:r w:rsidRPr="00733F14">
              <w:t>The following functionalities are supported:</w:t>
            </w:r>
          </w:p>
          <w:p w14:paraId="52772E01" w14:textId="3A18017F" w:rsidR="00811F3F" w:rsidRDefault="00811F3F" w:rsidP="00811F3F">
            <w:pPr>
              <w:pStyle w:val="TAL"/>
              <w:ind w:left="284" w:hanging="284"/>
            </w:pPr>
            <w:r w:rsidRPr="00811F3F">
              <w:rPr>
                <w:rFonts w:eastAsiaTheme="minorEastAsia"/>
              </w:rPr>
              <w:t>-</w:t>
            </w:r>
            <w:r w:rsidRPr="00811F3F">
              <w:rPr>
                <w:rFonts w:eastAsiaTheme="minorEastAsia"/>
              </w:rPr>
              <w:tab/>
              <w:t>AF requested QoS for a UE or a group of UE(s) not identified by UE address.</w:t>
            </w:r>
          </w:p>
        </w:tc>
      </w:tr>
    </w:tbl>
    <w:p w14:paraId="502BBA94" w14:textId="77777777" w:rsidR="00E9110E" w:rsidRDefault="00E9110E" w:rsidP="00E9110E"/>
    <w:p w14:paraId="38A1AECF" w14:textId="77777777" w:rsidR="00E9110E" w:rsidRPr="001E7573" w:rsidRDefault="00E9110E" w:rsidP="00E9110E">
      <w:pPr>
        <w:pStyle w:val="30"/>
      </w:pPr>
      <w:bookmarkStart w:id="4120" w:name="_Toc89295783"/>
      <w:bookmarkStart w:id="4121" w:name="_Toc94261496"/>
      <w:bookmarkStart w:id="4122" w:name="_Toc104199153"/>
      <w:bookmarkStart w:id="4123" w:name="_Toc104489589"/>
      <w:bookmarkStart w:id="4124" w:name="_Toc138762421"/>
      <w:bookmarkStart w:id="4125" w:name="_Toc145708615"/>
      <w:bookmarkStart w:id="4126" w:name="_Toc151540846"/>
      <w:r>
        <w:t>6.2.9</w:t>
      </w:r>
      <w:r w:rsidRPr="001E7573">
        <w:tab/>
        <w:t>Security</w:t>
      </w:r>
      <w:bookmarkEnd w:id="4120"/>
      <w:bookmarkEnd w:id="4121"/>
      <w:bookmarkEnd w:id="4122"/>
      <w:bookmarkEnd w:id="4123"/>
      <w:bookmarkEnd w:id="4124"/>
      <w:bookmarkEnd w:id="4125"/>
      <w:bookmarkEnd w:id="412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4127" w:name="_Toc104199154"/>
      <w:bookmarkStart w:id="4128" w:name="_Toc104489590"/>
      <w:bookmarkStart w:id="4129" w:name="_Toc138762422"/>
      <w:bookmarkStart w:id="4130" w:name="_Toc145708616"/>
      <w:bookmarkStart w:id="4131" w:name="_Toc151540847"/>
      <w:r>
        <w:t>6.3</w:t>
      </w:r>
      <w:r>
        <w:tab/>
        <w:t>Ntsctsf_ASTI Service API</w:t>
      </w:r>
      <w:bookmarkEnd w:id="4127"/>
      <w:bookmarkEnd w:id="4128"/>
      <w:bookmarkEnd w:id="4129"/>
      <w:bookmarkEnd w:id="4130"/>
      <w:bookmarkEnd w:id="4131"/>
    </w:p>
    <w:p w14:paraId="3D1F7046" w14:textId="77777777" w:rsidR="000A047E" w:rsidRDefault="000A047E" w:rsidP="000A047E">
      <w:pPr>
        <w:pStyle w:val="30"/>
      </w:pPr>
      <w:bookmarkStart w:id="4132" w:name="_Toc104199155"/>
      <w:bookmarkStart w:id="4133" w:name="_Toc104489591"/>
      <w:bookmarkStart w:id="4134" w:name="_Toc138762423"/>
      <w:bookmarkStart w:id="4135" w:name="_Toc145708617"/>
      <w:bookmarkStart w:id="4136" w:name="_Toc151540848"/>
      <w:r>
        <w:t>6.3.1</w:t>
      </w:r>
      <w:r>
        <w:tab/>
        <w:t>Introduction</w:t>
      </w:r>
      <w:bookmarkEnd w:id="4132"/>
      <w:bookmarkEnd w:id="4133"/>
      <w:bookmarkEnd w:id="4134"/>
      <w:bookmarkEnd w:id="4135"/>
      <w:bookmarkEnd w:id="4136"/>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lastRenderedPageBreak/>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01E97D16"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4137" w:name="_Toc104199156"/>
      <w:bookmarkStart w:id="4138" w:name="_Toc104489592"/>
      <w:bookmarkStart w:id="4139" w:name="_Toc138762424"/>
      <w:bookmarkStart w:id="4140" w:name="_Toc145708618"/>
      <w:bookmarkStart w:id="4141" w:name="_Toc151540849"/>
      <w:r>
        <w:t>6.3.2</w:t>
      </w:r>
      <w:r>
        <w:tab/>
        <w:t>Usage of HTTP</w:t>
      </w:r>
      <w:bookmarkEnd w:id="4137"/>
      <w:bookmarkEnd w:id="4138"/>
      <w:bookmarkEnd w:id="4139"/>
      <w:bookmarkEnd w:id="4140"/>
      <w:bookmarkEnd w:id="4141"/>
    </w:p>
    <w:p w14:paraId="6C94B434" w14:textId="77777777" w:rsidR="000A047E" w:rsidRPr="000C5200" w:rsidRDefault="000A047E" w:rsidP="000A047E">
      <w:pPr>
        <w:pStyle w:val="40"/>
      </w:pPr>
      <w:bookmarkStart w:id="4142" w:name="_Toc104199157"/>
      <w:bookmarkStart w:id="4143" w:name="_Toc104489593"/>
      <w:bookmarkStart w:id="4144" w:name="_Toc138762425"/>
      <w:bookmarkStart w:id="4145" w:name="_Toc145708619"/>
      <w:bookmarkStart w:id="4146" w:name="_Toc151540850"/>
      <w:r>
        <w:t>6.3.2.1</w:t>
      </w:r>
      <w:r>
        <w:tab/>
        <w:t>General</w:t>
      </w:r>
      <w:bookmarkEnd w:id="4142"/>
      <w:bookmarkEnd w:id="4143"/>
      <w:bookmarkEnd w:id="4144"/>
      <w:bookmarkEnd w:id="4145"/>
      <w:bookmarkEnd w:id="4146"/>
    </w:p>
    <w:p w14:paraId="1FD216D2" w14:textId="6A07D86E" w:rsidR="000A047E" w:rsidRPr="00986E88" w:rsidRDefault="000A047E" w:rsidP="000A047E">
      <w:pPr>
        <w:rPr>
          <w:noProof/>
        </w:rPr>
      </w:pPr>
      <w:r w:rsidRPr="00986E88">
        <w:rPr>
          <w:noProof/>
        </w:rPr>
        <w:t>HTTP</w:t>
      </w:r>
      <w:r w:rsidRPr="00986E88">
        <w:rPr>
          <w:noProof/>
          <w:lang w:eastAsia="zh-CN"/>
        </w:rPr>
        <w:t>/2, IETF RFC </w:t>
      </w:r>
      <w:ins w:id="4147" w:author="CR#0087" w:date="2023-11-20T19:50:00Z">
        <w:r w:rsidR="00B20EC0">
          <w:rPr>
            <w:noProof/>
            <w:lang w:eastAsia="zh-CN"/>
          </w:rPr>
          <w:t>9113</w:t>
        </w:r>
      </w:ins>
      <w:del w:id="4148" w:author="CR#0087" w:date="2023-11-20T19:50:00Z">
        <w:r w:rsidRPr="00986E88" w:rsidDel="00B20EC0">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4149" w:name="_Toc104199158"/>
      <w:bookmarkStart w:id="4150" w:name="_Toc104489594"/>
      <w:bookmarkStart w:id="4151" w:name="_Toc138762426"/>
      <w:bookmarkStart w:id="4152" w:name="_Toc145708620"/>
      <w:bookmarkStart w:id="4153" w:name="_Toc151540851"/>
      <w:r>
        <w:t>6.3.2.2</w:t>
      </w:r>
      <w:r>
        <w:tab/>
        <w:t>HTTP standard headers</w:t>
      </w:r>
      <w:bookmarkEnd w:id="4149"/>
      <w:bookmarkEnd w:id="4150"/>
      <w:bookmarkEnd w:id="4151"/>
      <w:bookmarkEnd w:id="4152"/>
      <w:bookmarkEnd w:id="4153"/>
    </w:p>
    <w:p w14:paraId="7A9B25F0" w14:textId="77777777" w:rsidR="000A047E" w:rsidRDefault="000A047E" w:rsidP="000A047E">
      <w:pPr>
        <w:pStyle w:val="50"/>
        <w:rPr>
          <w:lang w:eastAsia="zh-CN"/>
        </w:rPr>
      </w:pPr>
      <w:bookmarkStart w:id="4154" w:name="_Toc104199159"/>
      <w:bookmarkStart w:id="4155" w:name="_Toc104489595"/>
      <w:bookmarkStart w:id="4156" w:name="_Toc138762427"/>
      <w:bookmarkStart w:id="4157" w:name="_Toc145708621"/>
      <w:bookmarkStart w:id="4158" w:name="_Toc151540852"/>
      <w:r>
        <w:t>6.3.2.2.1</w:t>
      </w:r>
      <w:r>
        <w:rPr>
          <w:rFonts w:hint="eastAsia"/>
          <w:lang w:eastAsia="zh-CN"/>
        </w:rPr>
        <w:tab/>
      </w:r>
      <w:r>
        <w:rPr>
          <w:lang w:eastAsia="zh-CN"/>
        </w:rPr>
        <w:t>General</w:t>
      </w:r>
      <w:bookmarkEnd w:id="4154"/>
      <w:bookmarkEnd w:id="4155"/>
      <w:bookmarkEnd w:id="4156"/>
      <w:bookmarkEnd w:id="4157"/>
      <w:bookmarkEnd w:id="4158"/>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4159" w:name="_Toc104199160"/>
      <w:bookmarkStart w:id="4160" w:name="_Toc104489596"/>
      <w:bookmarkStart w:id="4161" w:name="_Toc138762428"/>
      <w:bookmarkStart w:id="4162" w:name="_Toc145708622"/>
      <w:bookmarkStart w:id="4163" w:name="_Toc151540853"/>
      <w:r>
        <w:t>6.3.2.2.2</w:t>
      </w:r>
      <w:r>
        <w:tab/>
        <w:t>Content type</w:t>
      </w:r>
      <w:bookmarkEnd w:id="4159"/>
      <w:bookmarkEnd w:id="4160"/>
      <w:bookmarkEnd w:id="4161"/>
      <w:bookmarkEnd w:id="4162"/>
      <w:bookmarkEnd w:id="416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6DF485A1"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4164" w:author="CR#0096" w:date="2023-11-21T09:10:00Z">
        <w:r w:rsidR="004939ED">
          <w:t>9457</w:t>
        </w:r>
      </w:ins>
      <w:del w:id="4165" w:author="CR#0096" w:date="2023-11-21T09:10:00Z">
        <w:r w:rsidDel="004939ED">
          <w:delText>7807</w:delText>
        </w:r>
      </w:del>
      <w:r>
        <w:t> [13].</w:t>
      </w:r>
    </w:p>
    <w:p w14:paraId="6D37FF5C" w14:textId="77777777" w:rsidR="000A047E" w:rsidRPr="000C5200" w:rsidRDefault="000A047E" w:rsidP="000A047E">
      <w:pPr>
        <w:pStyle w:val="40"/>
      </w:pPr>
      <w:bookmarkStart w:id="4166" w:name="_Toc104199161"/>
      <w:bookmarkStart w:id="4167" w:name="_Toc104489597"/>
      <w:bookmarkStart w:id="4168" w:name="_Toc138762429"/>
      <w:bookmarkStart w:id="4169" w:name="_Toc145708623"/>
      <w:bookmarkStart w:id="4170" w:name="_Toc151540854"/>
      <w:r>
        <w:t>6.3.2.3</w:t>
      </w:r>
      <w:r>
        <w:tab/>
        <w:t>HTTP custom headers</w:t>
      </w:r>
      <w:bookmarkEnd w:id="4166"/>
      <w:bookmarkEnd w:id="4167"/>
      <w:bookmarkEnd w:id="4168"/>
      <w:bookmarkEnd w:id="4169"/>
      <w:bookmarkEnd w:id="417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4171" w:name="_Toc104199162"/>
      <w:bookmarkStart w:id="4172" w:name="_Toc104489598"/>
      <w:bookmarkStart w:id="4173" w:name="_Toc138762430"/>
      <w:bookmarkStart w:id="4174" w:name="_Toc145708624"/>
      <w:bookmarkStart w:id="4175" w:name="_Toc151540855"/>
      <w:r>
        <w:t>6.3.3</w:t>
      </w:r>
      <w:r>
        <w:tab/>
        <w:t>Resources</w:t>
      </w:r>
      <w:bookmarkEnd w:id="4171"/>
      <w:bookmarkEnd w:id="4172"/>
      <w:bookmarkEnd w:id="4173"/>
      <w:bookmarkEnd w:id="4174"/>
      <w:bookmarkEnd w:id="4175"/>
    </w:p>
    <w:p w14:paraId="1290669C" w14:textId="77777777" w:rsidR="000A047E" w:rsidRDefault="000A047E" w:rsidP="000A047E">
      <w:pPr>
        <w:pStyle w:val="40"/>
      </w:pPr>
      <w:bookmarkStart w:id="4176" w:name="_Toc104199163"/>
      <w:bookmarkStart w:id="4177" w:name="_Toc104489599"/>
      <w:bookmarkStart w:id="4178" w:name="_Toc138762431"/>
      <w:bookmarkStart w:id="4179" w:name="_Toc145708625"/>
      <w:bookmarkStart w:id="4180" w:name="_Toc151540856"/>
      <w:r>
        <w:t>6.3.3.1</w:t>
      </w:r>
      <w:r>
        <w:tab/>
        <w:t>Overview</w:t>
      </w:r>
      <w:bookmarkEnd w:id="4176"/>
      <w:bookmarkEnd w:id="4177"/>
      <w:bookmarkEnd w:id="4178"/>
      <w:bookmarkEnd w:id="4179"/>
      <w:bookmarkEnd w:id="4180"/>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05pt;height:3in" o:ole="">
            <v:imagedata r:id="rId63" o:title=""/>
          </v:shape>
          <o:OLEObject Type="Embed" ProgID="Visio.Drawing.15" ShapeID="_x0000_i1051" DrawAspect="Content" ObjectID="_1764058577"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bookmarkStart w:id="4181" w:name="MCCQCTEMPBM_00000410"/>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FE6053" w:rsidRPr="00B54FF5" w14:paraId="3118658C" w14:textId="77777777" w:rsidTr="00743D85">
        <w:trPr>
          <w:jc w:val="center"/>
        </w:trPr>
        <w:tc>
          <w:tcPr>
            <w:tcW w:w="969" w:type="pct"/>
            <w:vMerge w:val="restart"/>
            <w:vAlign w:val="center"/>
          </w:tcPr>
          <w:p w14:paraId="14A80C25" w14:textId="77777777" w:rsidR="00FE6053" w:rsidRPr="0016361A" w:rsidRDefault="00FE6053" w:rsidP="00D62A29">
            <w:pPr>
              <w:pStyle w:val="TAL"/>
            </w:pPr>
            <w:r>
              <w:rPr>
                <w:lang w:eastAsia="zh-CN"/>
              </w:rPr>
              <w:t>ASTI Configurations</w:t>
            </w:r>
          </w:p>
        </w:tc>
        <w:tc>
          <w:tcPr>
            <w:tcW w:w="1569" w:type="pct"/>
            <w:vMerge w:val="restart"/>
            <w:vAlign w:val="center"/>
          </w:tcPr>
          <w:p w14:paraId="6131B144" w14:textId="75705895" w:rsidR="00FE6053" w:rsidRPr="0016361A" w:rsidRDefault="00FE6053" w:rsidP="00D62A29">
            <w:pPr>
              <w:pStyle w:val="TAL"/>
            </w:pPr>
            <w:r>
              <w:rPr>
                <w:rFonts w:hint="eastAsia"/>
                <w:lang w:eastAsia="zh-CN"/>
              </w:rPr>
              <w:t>/</w:t>
            </w:r>
            <w:r>
              <w:rPr>
                <w:lang w:eastAsia="zh-CN"/>
              </w:rPr>
              <w:t>configurations</w:t>
            </w:r>
          </w:p>
          <w:p w14:paraId="0DE69F1E" w14:textId="720330AF" w:rsidR="00FE6053" w:rsidRPr="0016361A" w:rsidRDefault="00FE6053" w:rsidP="00D62A29">
            <w:pPr>
              <w:pStyle w:val="TAL"/>
            </w:pPr>
          </w:p>
        </w:tc>
        <w:tc>
          <w:tcPr>
            <w:tcW w:w="598" w:type="pct"/>
            <w:vAlign w:val="center"/>
          </w:tcPr>
          <w:p w14:paraId="6372F3CD" w14:textId="77777777" w:rsidR="00FE6053" w:rsidRDefault="00FE6053" w:rsidP="00D62A29">
            <w:pPr>
              <w:pStyle w:val="TAL"/>
            </w:pPr>
            <w:r>
              <w:rPr>
                <w:rFonts w:hint="eastAsia"/>
                <w:lang w:eastAsia="zh-CN"/>
              </w:rPr>
              <w:t>P</w:t>
            </w:r>
            <w:r>
              <w:rPr>
                <w:lang w:eastAsia="zh-CN"/>
              </w:rPr>
              <w:t>OST</w:t>
            </w:r>
          </w:p>
        </w:tc>
        <w:tc>
          <w:tcPr>
            <w:tcW w:w="1864" w:type="pct"/>
            <w:vAlign w:val="center"/>
          </w:tcPr>
          <w:p w14:paraId="4BFFD843" w14:textId="77777777" w:rsidR="00FE6053" w:rsidRDefault="00FE6053" w:rsidP="00D62A29">
            <w:pPr>
              <w:pStyle w:val="TAL"/>
              <w:rPr>
                <w:lang w:eastAsia="zh-CN"/>
              </w:rPr>
            </w:pPr>
            <w:r>
              <w:rPr>
                <w:lang w:eastAsia="zh-CN"/>
              </w:rPr>
              <w:t>Create a new</w:t>
            </w:r>
            <w:r>
              <w:t xml:space="preserve"> configuration of the 5G access stratum time distribution.</w:t>
            </w:r>
          </w:p>
        </w:tc>
      </w:tr>
      <w:tr w:rsidR="00FE6053" w:rsidRPr="00B54FF5" w14:paraId="67213C0B" w14:textId="77777777" w:rsidTr="00743D85">
        <w:trPr>
          <w:jc w:val="center"/>
        </w:trPr>
        <w:tc>
          <w:tcPr>
            <w:tcW w:w="969" w:type="pct"/>
            <w:vMerge/>
            <w:vAlign w:val="center"/>
          </w:tcPr>
          <w:p w14:paraId="0FFC7238" w14:textId="77777777" w:rsidR="00FE6053" w:rsidRPr="0016361A" w:rsidRDefault="00FE6053" w:rsidP="00D62A29">
            <w:pPr>
              <w:pStyle w:val="TAL"/>
            </w:pPr>
          </w:p>
        </w:tc>
        <w:tc>
          <w:tcPr>
            <w:tcW w:w="1569" w:type="pct"/>
            <w:vMerge/>
            <w:vAlign w:val="center"/>
          </w:tcPr>
          <w:p w14:paraId="62B69752" w14:textId="54E49B96" w:rsidR="00FE6053" w:rsidRPr="0016361A" w:rsidRDefault="00FE6053" w:rsidP="00D62A29">
            <w:pPr>
              <w:pStyle w:val="TAL"/>
            </w:pPr>
          </w:p>
        </w:tc>
        <w:tc>
          <w:tcPr>
            <w:tcW w:w="598" w:type="pct"/>
            <w:vAlign w:val="center"/>
          </w:tcPr>
          <w:p w14:paraId="11D821D9" w14:textId="77777777" w:rsidR="00FE6053" w:rsidRDefault="00FE6053" w:rsidP="00D62A29">
            <w:pPr>
              <w:pStyle w:val="TAL"/>
              <w:rPr>
                <w:lang w:eastAsia="zh-CN"/>
              </w:rPr>
            </w:pPr>
            <w:r>
              <w:rPr>
                <w:lang w:eastAsia="zh-CN"/>
              </w:rPr>
              <w:t>retrieve</w:t>
            </w:r>
          </w:p>
          <w:p w14:paraId="2B973B61" w14:textId="77777777" w:rsidR="00FE6053" w:rsidRDefault="00FE6053" w:rsidP="00D62A29">
            <w:pPr>
              <w:pStyle w:val="TAL"/>
              <w:rPr>
                <w:lang w:eastAsia="zh-CN"/>
              </w:rPr>
            </w:pPr>
            <w:r>
              <w:rPr>
                <w:lang w:eastAsia="zh-CN"/>
              </w:rPr>
              <w:t>(POST)</w:t>
            </w:r>
          </w:p>
        </w:tc>
        <w:tc>
          <w:tcPr>
            <w:tcW w:w="1864" w:type="pct"/>
            <w:vAlign w:val="center"/>
          </w:tcPr>
          <w:p w14:paraId="63CDBEE5" w14:textId="77777777" w:rsidR="00FE6053" w:rsidRDefault="00FE6053"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bookmarkEnd w:id="4181"/>
    </w:tbl>
    <w:p w14:paraId="3D178C89" w14:textId="77777777" w:rsidR="000A047E" w:rsidRDefault="000A047E" w:rsidP="000A047E"/>
    <w:p w14:paraId="67387BE9" w14:textId="77777777" w:rsidR="002C48B2" w:rsidRPr="008D1241" w:rsidRDefault="002C48B2" w:rsidP="002C48B2">
      <w:pPr>
        <w:pStyle w:val="EditorsNote"/>
      </w:pPr>
      <w:r w:rsidRPr="008D1241">
        <w:rPr>
          <w:rFonts w:hint="eastAsia"/>
        </w:rPr>
        <w:t>E</w:t>
      </w:r>
      <w:r w:rsidRPr="008D1241">
        <w:t xml:space="preserve">ditor’s note: </w:t>
      </w:r>
      <w:r>
        <w:t>It is FFS wether a new resource and applicable methods are required to support the subscription to notification of the status of the ASTI time synchronization service</w:t>
      </w:r>
      <w:r w:rsidRPr="008D1241">
        <w:t>.</w:t>
      </w:r>
    </w:p>
    <w:p w14:paraId="67955706" w14:textId="77777777" w:rsidR="002C48B2" w:rsidRPr="002C48B2" w:rsidRDefault="002C48B2" w:rsidP="000A047E"/>
    <w:p w14:paraId="4B773897" w14:textId="77777777" w:rsidR="000A047E" w:rsidRDefault="000A047E" w:rsidP="000A047E">
      <w:pPr>
        <w:pStyle w:val="40"/>
      </w:pPr>
      <w:bookmarkStart w:id="4182" w:name="_Toc104199164"/>
      <w:bookmarkStart w:id="4183" w:name="_Toc104489600"/>
      <w:bookmarkStart w:id="4184" w:name="_Toc138762432"/>
      <w:bookmarkStart w:id="4185" w:name="_Toc145708626"/>
      <w:bookmarkStart w:id="4186" w:name="_Toc151540857"/>
      <w:r>
        <w:t>6.3.3.2</w:t>
      </w:r>
      <w:r>
        <w:tab/>
        <w:t xml:space="preserve">Resource: </w:t>
      </w:r>
      <w:r>
        <w:rPr>
          <w:lang w:eastAsia="zh-CN"/>
        </w:rPr>
        <w:t>ASTI Configurations</w:t>
      </w:r>
      <w:bookmarkEnd w:id="4182"/>
      <w:bookmarkEnd w:id="4183"/>
      <w:bookmarkEnd w:id="4184"/>
      <w:bookmarkEnd w:id="4185"/>
      <w:bookmarkEnd w:id="4186"/>
    </w:p>
    <w:p w14:paraId="37C2C402" w14:textId="77777777" w:rsidR="000A047E" w:rsidRDefault="000A047E" w:rsidP="000A047E">
      <w:pPr>
        <w:pStyle w:val="50"/>
      </w:pPr>
      <w:bookmarkStart w:id="4187" w:name="_Toc104199165"/>
      <w:bookmarkStart w:id="4188" w:name="_Toc104489601"/>
      <w:bookmarkStart w:id="4189" w:name="_Toc138762433"/>
      <w:bookmarkStart w:id="4190" w:name="_Toc145708627"/>
      <w:bookmarkStart w:id="4191" w:name="_Toc151540858"/>
      <w:r>
        <w:t>6.3.3.2.1</w:t>
      </w:r>
      <w:r>
        <w:tab/>
        <w:t>Description</w:t>
      </w:r>
      <w:bookmarkEnd w:id="4187"/>
      <w:bookmarkEnd w:id="4188"/>
      <w:bookmarkEnd w:id="4189"/>
      <w:bookmarkEnd w:id="4190"/>
      <w:bookmarkEnd w:id="419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4192" w:name="_Toc104199166"/>
      <w:bookmarkStart w:id="4193" w:name="_Toc104489602"/>
      <w:bookmarkStart w:id="4194" w:name="_Toc138762434"/>
      <w:bookmarkStart w:id="4195" w:name="_Toc145708628"/>
      <w:bookmarkStart w:id="4196" w:name="_Toc151540859"/>
      <w:r>
        <w:t>6.3.3.2.2</w:t>
      </w:r>
      <w:r>
        <w:tab/>
        <w:t>Resource Definition</w:t>
      </w:r>
      <w:bookmarkEnd w:id="4192"/>
      <w:bookmarkEnd w:id="4193"/>
      <w:bookmarkEnd w:id="4194"/>
      <w:bookmarkEnd w:id="4195"/>
      <w:bookmarkEnd w:id="4196"/>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4197" w:name="_Toc104199167"/>
      <w:bookmarkStart w:id="4198" w:name="_Toc104489603"/>
      <w:bookmarkStart w:id="4199" w:name="_Toc138762435"/>
      <w:bookmarkStart w:id="4200" w:name="_Toc145708629"/>
      <w:bookmarkStart w:id="4201" w:name="_Toc151540860"/>
      <w:r>
        <w:lastRenderedPageBreak/>
        <w:t>6.3.3.2.3</w:t>
      </w:r>
      <w:r>
        <w:tab/>
        <w:t>Resource Standard Methods</w:t>
      </w:r>
      <w:bookmarkEnd w:id="4197"/>
      <w:bookmarkEnd w:id="4198"/>
      <w:bookmarkEnd w:id="4199"/>
      <w:bookmarkEnd w:id="4200"/>
      <w:bookmarkEnd w:id="4201"/>
    </w:p>
    <w:p w14:paraId="0F1C6FEA" w14:textId="77777777" w:rsidR="000A047E" w:rsidRPr="00384E92" w:rsidRDefault="000A047E" w:rsidP="000A047E">
      <w:pPr>
        <w:pStyle w:val="6"/>
      </w:pPr>
      <w:bookmarkStart w:id="4202" w:name="_Toc104199168"/>
      <w:bookmarkStart w:id="4203" w:name="_Toc104489604"/>
      <w:bookmarkStart w:id="4204" w:name="_Toc138762436"/>
      <w:bookmarkStart w:id="4205" w:name="_Toc145708630"/>
      <w:bookmarkStart w:id="4206" w:name="_Toc151540861"/>
      <w:r>
        <w:t>6.3.3.2.3</w:t>
      </w:r>
      <w:r w:rsidRPr="00384E92">
        <w:t>.1</w:t>
      </w:r>
      <w:r w:rsidRPr="00384E92">
        <w:tab/>
      </w:r>
      <w:r>
        <w:t>POST</w:t>
      </w:r>
      <w:bookmarkEnd w:id="4202"/>
      <w:bookmarkEnd w:id="4203"/>
      <w:bookmarkEnd w:id="4204"/>
      <w:bookmarkEnd w:id="4205"/>
      <w:bookmarkEnd w:id="420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trPr>
        <w:tc>
          <w:tcPr>
            <w:tcW w:w="825" w:type="pct"/>
            <w:tcBorders>
              <w:top w:val="single" w:sz="6" w:space="0" w:color="auto"/>
            </w:tcBorders>
            <w:shd w:val="clear" w:color="auto" w:fill="auto"/>
          </w:tcPr>
          <w:p w14:paraId="5FF08E1F" w14:textId="5104A7D1" w:rsidR="00FE2976" w:rsidRDefault="00FE2976" w:rsidP="00FE2976">
            <w:pPr>
              <w:pStyle w:val="TAL"/>
            </w:pPr>
            <w:r w:rsidRPr="00040E0C">
              <w:t>ProblemDetails</w:t>
            </w:r>
          </w:p>
        </w:tc>
        <w:tc>
          <w:tcPr>
            <w:tcW w:w="225" w:type="pct"/>
            <w:tcBorders>
              <w:top w:val="single" w:sz="6" w:space="0" w:color="auto"/>
            </w:tcBorders>
          </w:tcPr>
          <w:p w14:paraId="2A8921EA" w14:textId="3AA6D44B" w:rsidR="00FE2976" w:rsidRPr="0016361A" w:rsidRDefault="00FE2976" w:rsidP="00FE2976">
            <w:pPr>
              <w:pStyle w:val="TAC"/>
            </w:pPr>
            <w:r w:rsidRPr="00040E0C">
              <w:t>O</w:t>
            </w:r>
          </w:p>
        </w:tc>
        <w:tc>
          <w:tcPr>
            <w:tcW w:w="649" w:type="pct"/>
            <w:tcBorders>
              <w:top w:val="single" w:sz="6" w:space="0" w:color="auto"/>
            </w:tcBorders>
          </w:tcPr>
          <w:p w14:paraId="69E6E200" w14:textId="2D2B1325" w:rsidR="00FE2976" w:rsidRPr="0016361A" w:rsidRDefault="00FE2976" w:rsidP="00FE2976">
            <w:pPr>
              <w:pStyle w:val="TAL"/>
            </w:pPr>
            <w:r w:rsidRPr="00040E0C">
              <w:t>0..1</w:t>
            </w:r>
          </w:p>
        </w:tc>
        <w:tc>
          <w:tcPr>
            <w:tcW w:w="583" w:type="pct"/>
            <w:tcBorders>
              <w:top w:val="single" w:sz="6" w:space="0" w:color="auto"/>
            </w:tcBorders>
          </w:tcPr>
          <w:p w14:paraId="59790B97" w14:textId="688A3A5F" w:rsidR="00FE2976" w:rsidRDefault="00FE2976" w:rsidP="00FE2976">
            <w:pPr>
              <w:pStyle w:val="TAL"/>
              <w:rPr>
                <w:lang w:eastAsia="zh-CN"/>
              </w:rPr>
            </w:pPr>
            <w:r w:rsidRPr="00040E0C">
              <w:t>403 Forbidden</w:t>
            </w:r>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pPr>
            <w:r w:rsidRPr="00040E0C">
              <w:t>(NOTE 2)</w:t>
            </w:r>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5D48556F"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4207" w:name="_Toc104199169"/>
      <w:bookmarkStart w:id="4208" w:name="_Toc104489605"/>
      <w:bookmarkStart w:id="4209" w:name="_Toc138762437"/>
      <w:bookmarkStart w:id="4210" w:name="_Toc145708631"/>
      <w:bookmarkStart w:id="4211" w:name="_Toc151540862"/>
      <w:r>
        <w:t>6.3.3.2</w:t>
      </w:r>
      <w:r w:rsidRPr="00CB7E9F">
        <w:t>.4</w:t>
      </w:r>
      <w:r w:rsidRPr="00CB7E9F">
        <w:tab/>
        <w:t>Resource Custom Operations</w:t>
      </w:r>
      <w:bookmarkEnd w:id="4207"/>
      <w:bookmarkEnd w:id="4208"/>
      <w:bookmarkEnd w:id="4209"/>
      <w:bookmarkEnd w:id="4210"/>
      <w:bookmarkEnd w:id="4211"/>
    </w:p>
    <w:p w14:paraId="0B3CD985" w14:textId="77777777" w:rsidR="000A047E" w:rsidRDefault="000A047E" w:rsidP="000A047E">
      <w:pPr>
        <w:pStyle w:val="6"/>
      </w:pPr>
      <w:bookmarkStart w:id="4212" w:name="_Toc104199170"/>
      <w:bookmarkStart w:id="4213" w:name="_Toc104489606"/>
      <w:bookmarkStart w:id="4214" w:name="_Toc138762438"/>
      <w:bookmarkStart w:id="4215" w:name="_Toc145708632"/>
      <w:bookmarkStart w:id="4216" w:name="_Toc151540863"/>
      <w:r>
        <w:t>6.3.3.2.4.1</w:t>
      </w:r>
      <w:r>
        <w:tab/>
        <w:t>Overview</w:t>
      </w:r>
      <w:bookmarkEnd w:id="4212"/>
      <w:bookmarkEnd w:id="4213"/>
      <w:bookmarkEnd w:id="4214"/>
      <w:bookmarkEnd w:id="4215"/>
      <w:bookmarkEnd w:id="421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4217" w:name="_Toc104199171"/>
      <w:bookmarkStart w:id="4218" w:name="_Toc104489607"/>
      <w:bookmarkStart w:id="4219" w:name="_Toc138762439"/>
      <w:bookmarkStart w:id="4220" w:name="_Toc145708633"/>
      <w:bookmarkStart w:id="4221" w:name="_Toc151540864"/>
      <w:r>
        <w:lastRenderedPageBreak/>
        <w:t>6.3.3.2</w:t>
      </w:r>
      <w:r w:rsidRPr="00A94431">
        <w:t>.4.2</w:t>
      </w:r>
      <w:r>
        <w:tab/>
        <w:t>Operation: retrieve</w:t>
      </w:r>
      <w:bookmarkEnd w:id="4217"/>
      <w:bookmarkEnd w:id="4218"/>
      <w:bookmarkEnd w:id="4219"/>
      <w:bookmarkEnd w:id="4220"/>
      <w:bookmarkEnd w:id="4221"/>
    </w:p>
    <w:p w14:paraId="7EDF76D6" w14:textId="77777777" w:rsidR="000A047E" w:rsidRPr="00A94431" w:rsidRDefault="000A047E" w:rsidP="000A047E">
      <w:pPr>
        <w:pStyle w:val="7"/>
      </w:pPr>
      <w:bookmarkStart w:id="4222" w:name="_Toc104199172"/>
      <w:bookmarkStart w:id="4223" w:name="_Toc104489608"/>
      <w:bookmarkStart w:id="4224" w:name="_Toc138762440"/>
      <w:bookmarkStart w:id="4225" w:name="_Toc145708634"/>
      <w:bookmarkStart w:id="4226" w:name="_Toc151540865"/>
      <w:r>
        <w:t>6.3.3.2</w:t>
      </w:r>
      <w:r w:rsidRPr="00A94431">
        <w:t>.4.2.1</w:t>
      </w:r>
      <w:r w:rsidRPr="00A94431">
        <w:tab/>
        <w:t>Description</w:t>
      </w:r>
      <w:bookmarkEnd w:id="4222"/>
      <w:bookmarkEnd w:id="4223"/>
      <w:bookmarkEnd w:id="4224"/>
      <w:bookmarkEnd w:id="4225"/>
      <w:bookmarkEnd w:id="4226"/>
    </w:p>
    <w:p w14:paraId="5DDEDC9D" w14:textId="77777777" w:rsidR="000A047E" w:rsidRDefault="000A047E" w:rsidP="000A047E">
      <w:pPr>
        <w:pStyle w:val="7"/>
      </w:pPr>
      <w:bookmarkStart w:id="4227" w:name="_Toc104199173"/>
      <w:bookmarkStart w:id="4228" w:name="_Toc104489609"/>
      <w:bookmarkStart w:id="4229" w:name="_Toc138762441"/>
      <w:bookmarkStart w:id="4230" w:name="_Toc145708635"/>
      <w:bookmarkStart w:id="4231" w:name="_Toc151540866"/>
      <w:r>
        <w:t>6.3.3.2</w:t>
      </w:r>
      <w:r w:rsidRPr="0046632B">
        <w:t>.4.2</w:t>
      </w:r>
      <w:r>
        <w:t>.2</w:t>
      </w:r>
      <w:r>
        <w:tab/>
        <w:t>Operation Definition</w:t>
      </w:r>
      <w:bookmarkEnd w:id="4227"/>
      <w:bookmarkEnd w:id="4228"/>
      <w:bookmarkEnd w:id="4229"/>
      <w:bookmarkEnd w:id="4230"/>
      <w:bookmarkEnd w:id="423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4232" w:name="_Toc104199174"/>
      <w:bookmarkStart w:id="4233" w:name="_Toc104489610"/>
      <w:bookmarkStart w:id="4234" w:name="_Toc138762442"/>
      <w:bookmarkStart w:id="4235" w:name="_Toc145708636"/>
      <w:bookmarkStart w:id="4236" w:name="_Toc151540867"/>
      <w:r>
        <w:t>6.3.3.3</w:t>
      </w:r>
      <w:r>
        <w:tab/>
        <w:t xml:space="preserve">Resource: Individual </w:t>
      </w:r>
      <w:r>
        <w:rPr>
          <w:lang w:eastAsia="zh-CN"/>
        </w:rPr>
        <w:t>ASTI Configuration</w:t>
      </w:r>
      <w:bookmarkEnd w:id="4232"/>
      <w:bookmarkEnd w:id="4233"/>
      <w:bookmarkEnd w:id="4234"/>
      <w:bookmarkEnd w:id="4235"/>
      <w:bookmarkEnd w:id="4236"/>
    </w:p>
    <w:p w14:paraId="2FB3FFF3" w14:textId="77777777" w:rsidR="000A047E" w:rsidRDefault="000A047E" w:rsidP="000A047E">
      <w:pPr>
        <w:pStyle w:val="50"/>
      </w:pPr>
      <w:bookmarkStart w:id="4237" w:name="_Toc104199175"/>
      <w:bookmarkStart w:id="4238" w:name="_Toc104489611"/>
      <w:bookmarkStart w:id="4239" w:name="_Toc138762443"/>
      <w:bookmarkStart w:id="4240" w:name="_Toc145708637"/>
      <w:bookmarkStart w:id="4241" w:name="_Toc151540868"/>
      <w:r>
        <w:t>6.3.3.3.1</w:t>
      </w:r>
      <w:r>
        <w:tab/>
        <w:t>Description</w:t>
      </w:r>
      <w:bookmarkEnd w:id="4237"/>
      <w:bookmarkEnd w:id="4238"/>
      <w:bookmarkEnd w:id="4239"/>
      <w:bookmarkEnd w:id="4240"/>
      <w:bookmarkEnd w:id="424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4242" w:name="_Toc104199176"/>
      <w:bookmarkStart w:id="4243" w:name="_Toc104489612"/>
      <w:bookmarkStart w:id="4244" w:name="_Toc138762444"/>
      <w:bookmarkStart w:id="4245" w:name="_Toc145708638"/>
      <w:bookmarkStart w:id="4246" w:name="_Toc151540869"/>
      <w:r>
        <w:t>6.3.3.3.2</w:t>
      </w:r>
      <w:r>
        <w:tab/>
        <w:t>Resource Definition</w:t>
      </w:r>
      <w:bookmarkEnd w:id="4242"/>
      <w:bookmarkEnd w:id="4243"/>
      <w:bookmarkEnd w:id="4244"/>
      <w:bookmarkEnd w:id="4245"/>
      <w:bookmarkEnd w:id="4246"/>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4247" w:name="_Toc104199177"/>
      <w:bookmarkStart w:id="4248" w:name="_Toc104489613"/>
      <w:bookmarkStart w:id="4249" w:name="_Toc138762445"/>
      <w:bookmarkStart w:id="4250" w:name="_Toc145708639"/>
      <w:bookmarkStart w:id="4251" w:name="_Toc151540870"/>
      <w:r>
        <w:t>6.3.3.3.3</w:t>
      </w:r>
      <w:r>
        <w:tab/>
        <w:t>Resource Standard Methods</w:t>
      </w:r>
      <w:bookmarkEnd w:id="4247"/>
      <w:bookmarkEnd w:id="4248"/>
      <w:bookmarkEnd w:id="4249"/>
      <w:bookmarkEnd w:id="4250"/>
      <w:bookmarkEnd w:id="4251"/>
    </w:p>
    <w:p w14:paraId="5C036F3C" w14:textId="77777777" w:rsidR="000A047E" w:rsidRDefault="000A047E" w:rsidP="000A047E">
      <w:pPr>
        <w:pStyle w:val="6"/>
      </w:pPr>
      <w:bookmarkStart w:id="4252" w:name="_Toc104199178"/>
      <w:bookmarkStart w:id="4253" w:name="_Toc104489614"/>
      <w:bookmarkStart w:id="4254" w:name="_Toc138762446"/>
      <w:bookmarkStart w:id="4255" w:name="_Toc145708640"/>
      <w:bookmarkStart w:id="4256" w:name="_Toc151540871"/>
      <w:r>
        <w:t>6.3.3.3.3.2</w:t>
      </w:r>
      <w:r>
        <w:tab/>
        <w:t>PUT</w:t>
      </w:r>
      <w:bookmarkEnd w:id="4252"/>
      <w:bookmarkEnd w:id="4253"/>
      <w:bookmarkEnd w:id="4254"/>
      <w:bookmarkEnd w:id="4255"/>
      <w:bookmarkEnd w:id="425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lastRenderedPageBreak/>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3B02588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640AADF2"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295D7252" w14:textId="2EC8560A" w:rsidR="00FE2976" w:rsidRDefault="00FE2976" w:rsidP="00FE297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08C00FA2"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4B2470D9"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500A1B1C"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2EBED8B1"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4257" w:name="_Toc104199179"/>
      <w:bookmarkStart w:id="4258" w:name="_Toc104489615"/>
      <w:bookmarkStart w:id="4259" w:name="_Toc138762447"/>
      <w:bookmarkStart w:id="4260" w:name="_Toc145708641"/>
      <w:bookmarkStart w:id="4261" w:name="_Toc151540872"/>
      <w:r>
        <w:t>6.3.3.3.3.3</w:t>
      </w:r>
      <w:r>
        <w:tab/>
        <w:t>DELETE</w:t>
      </w:r>
      <w:bookmarkEnd w:id="4257"/>
      <w:bookmarkEnd w:id="4258"/>
      <w:bookmarkEnd w:id="4259"/>
      <w:bookmarkEnd w:id="4260"/>
      <w:bookmarkEnd w:id="426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lastRenderedPageBreak/>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6A8BB7C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F6F9159"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0A93CB5"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78AD0AF"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137496D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ACB00E7"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4262" w:name="_Toc104199180"/>
      <w:bookmarkStart w:id="4263" w:name="_Toc104489616"/>
      <w:bookmarkStart w:id="4264" w:name="_Toc138762448"/>
      <w:bookmarkStart w:id="4265" w:name="_Toc145708642"/>
      <w:bookmarkStart w:id="4266" w:name="_Toc151540873"/>
      <w:r>
        <w:t>6.3.3.3</w:t>
      </w:r>
      <w:r w:rsidRPr="00AA2E4A">
        <w:t>.4</w:t>
      </w:r>
      <w:r w:rsidRPr="00AA2E4A">
        <w:tab/>
        <w:t>Resource Custom Operations</w:t>
      </w:r>
      <w:bookmarkEnd w:id="4262"/>
      <w:bookmarkEnd w:id="4263"/>
      <w:bookmarkEnd w:id="4264"/>
      <w:bookmarkEnd w:id="4265"/>
      <w:bookmarkEnd w:id="426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4267" w:name="_Toc104199181"/>
      <w:bookmarkStart w:id="4268" w:name="_Toc104489617"/>
      <w:bookmarkStart w:id="4269" w:name="_Toc138762449"/>
      <w:bookmarkStart w:id="4270" w:name="_Toc145708643"/>
      <w:bookmarkStart w:id="4271" w:name="_Toc151540874"/>
      <w:r>
        <w:t>6.3.4</w:t>
      </w:r>
      <w:r>
        <w:tab/>
        <w:t>Custom Operations without associated resources</w:t>
      </w:r>
      <w:bookmarkEnd w:id="4267"/>
      <w:bookmarkEnd w:id="4268"/>
      <w:bookmarkEnd w:id="4269"/>
      <w:bookmarkEnd w:id="4270"/>
      <w:bookmarkEnd w:id="427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4272" w:name="_Toc104199182"/>
      <w:bookmarkStart w:id="4273" w:name="_Toc104489618"/>
      <w:bookmarkStart w:id="4274" w:name="_Toc138762450"/>
      <w:bookmarkStart w:id="4275" w:name="_Toc145708644"/>
      <w:bookmarkStart w:id="4276" w:name="_Toc151540875"/>
      <w:r>
        <w:lastRenderedPageBreak/>
        <w:t>6.3.5</w:t>
      </w:r>
      <w:r>
        <w:tab/>
        <w:t>Notifications</w:t>
      </w:r>
      <w:bookmarkEnd w:id="4272"/>
      <w:bookmarkEnd w:id="4273"/>
      <w:bookmarkEnd w:id="4274"/>
      <w:bookmarkEnd w:id="4275"/>
      <w:bookmarkEnd w:id="4276"/>
    </w:p>
    <w:p w14:paraId="2701D36B" w14:textId="77777777" w:rsidR="009D55B2" w:rsidRPr="000A7435" w:rsidRDefault="009D55B2" w:rsidP="009D55B2">
      <w:pPr>
        <w:pStyle w:val="40"/>
      </w:pPr>
      <w:bookmarkStart w:id="4277" w:name="_Toc138762451"/>
      <w:bookmarkStart w:id="4278" w:name="_Toc145708645"/>
      <w:bookmarkStart w:id="4279" w:name="_Toc151540876"/>
      <w:r>
        <w:t>6.3.5.1</w:t>
      </w:r>
      <w:r>
        <w:tab/>
        <w:t>General</w:t>
      </w:r>
      <w:bookmarkEnd w:id="4277"/>
      <w:bookmarkEnd w:id="4278"/>
      <w:bookmarkEnd w:id="4279"/>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C14ACE" w14:textId="299E250B" w:rsidR="002C48B2" w:rsidRPr="003F7C6B" w:rsidDel="00101F1C" w:rsidRDefault="002C48B2" w:rsidP="003F7C6B">
      <w:pPr>
        <w:pStyle w:val="EditorsNote"/>
        <w:rPr>
          <w:del w:id="4280" w:author="CR#0100" w:date="2023-11-22T09:22:00Z"/>
          <w:rFonts w:eastAsia="宋体"/>
        </w:rPr>
      </w:pPr>
      <w:del w:id="4281" w:author="CR#0100" w:date="2023-11-22T09:22:00Z">
        <w:r w:rsidRPr="003F7C6B" w:rsidDel="00101F1C">
          <w:rPr>
            <w:rFonts w:eastAsia="宋体"/>
          </w:rPr>
          <w:delText>Editor’s note: It is FFS wether a different notification needs to be defined for the notification about changes of the status of the ASTI time synchronization service.</w:delText>
        </w:r>
      </w:del>
    </w:p>
    <w:p w14:paraId="1860CD4B" w14:textId="77777777" w:rsidR="009D55B2" w:rsidRDefault="009D55B2" w:rsidP="009D55B2">
      <w:pPr>
        <w:pStyle w:val="40"/>
      </w:pPr>
      <w:bookmarkStart w:id="4282" w:name="_Toc138762452"/>
      <w:bookmarkStart w:id="4283" w:name="_Toc145708646"/>
      <w:bookmarkStart w:id="4284" w:name="_Toc151540877"/>
      <w:r>
        <w:t>6.3.5.2</w:t>
      </w:r>
      <w:r>
        <w:tab/>
        <w:t>ASTI</w:t>
      </w:r>
      <w:r w:rsidRPr="00677A45">
        <w:t xml:space="preserve"> Notification</w:t>
      </w:r>
      <w:bookmarkEnd w:id="4282"/>
      <w:bookmarkEnd w:id="4283"/>
      <w:bookmarkEnd w:id="4284"/>
    </w:p>
    <w:p w14:paraId="54B0715D" w14:textId="77777777" w:rsidR="009D55B2" w:rsidRPr="00986E88" w:rsidRDefault="009D55B2" w:rsidP="009D55B2">
      <w:pPr>
        <w:pStyle w:val="50"/>
        <w:rPr>
          <w:noProof/>
        </w:rPr>
      </w:pPr>
      <w:bookmarkStart w:id="4285" w:name="_Toc138762453"/>
      <w:bookmarkStart w:id="4286" w:name="_Toc145708647"/>
      <w:bookmarkStart w:id="4287" w:name="_Toc151540878"/>
      <w:r>
        <w:t>6.3.5.2</w:t>
      </w:r>
      <w:r w:rsidRPr="00986E88">
        <w:rPr>
          <w:noProof/>
        </w:rPr>
        <w:t>.1</w:t>
      </w:r>
      <w:r w:rsidRPr="00986E88">
        <w:rPr>
          <w:noProof/>
        </w:rPr>
        <w:tab/>
        <w:t>Description</w:t>
      </w:r>
      <w:bookmarkEnd w:id="4285"/>
      <w:bookmarkEnd w:id="4286"/>
      <w:bookmarkEnd w:id="4287"/>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4288" w:name="_Toc138762454"/>
      <w:bookmarkStart w:id="4289" w:name="_Toc145708648"/>
      <w:bookmarkStart w:id="4290" w:name="_Toc151540879"/>
      <w:r>
        <w:t>6.3.5.2</w:t>
      </w:r>
      <w:r w:rsidRPr="00986E88">
        <w:rPr>
          <w:noProof/>
        </w:rPr>
        <w:t>.2</w:t>
      </w:r>
      <w:r w:rsidRPr="00986E88">
        <w:rPr>
          <w:noProof/>
        </w:rPr>
        <w:tab/>
        <w:t>Target URI</w:t>
      </w:r>
      <w:bookmarkEnd w:id="4288"/>
      <w:bookmarkEnd w:id="4289"/>
      <w:bookmarkEnd w:id="4290"/>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4291" w:name="_Toc138762455"/>
      <w:bookmarkStart w:id="4292" w:name="_Toc145708649"/>
      <w:bookmarkStart w:id="4293" w:name="_Toc151540880"/>
      <w:r>
        <w:t>6.3.5.2</w:t>
      </w:r>
      <w:r w:rsidRPr="00986E88">
        <w:rPr>
          <w:noProof/>
        </w:rPr>
        <w:t>.3</w:t>
      </w:r>
      <w:r w:rsidRPr="00986E88">
        <w:rPr>
          <w:noProof/>
        </w:rPr>
        <w:tab/>
        <w:t>Standard Methods</w:t>
      </w:r>
      <w:bookmarkEnd w:id="4291"/>
      <w:bookmarkEnd w:id="4292"/>
      <w:bookmarkEnd w:id="4293"/>
    </w:p>
    <w:p w14:paraId="0FAD9381" w14:textId="77777777" w:rsidR="009D55B2" w:rsidRPr="00986E88" w:rsidRDefault="009D55B2" w:rsidP="009D55B2">
      <w:pPr>
        <w:pStyle w:val="6"/>
        <w:rPr>
          <w:noProof/>
        </w:rPr>
      </w:pPr>
      <w:bookmarkStart w:id="4294" w:name="_Toc138762456"/>
      <w:bookmarkStart w:id="4295" w:name="_Toc145708650"/>
      <w:bookmarkStart w:id="4296" w:name="_Toc151540881"/>
      <w:r>
        <w:t>6.3.5.2.3</w:t>
      </w:r>
      <w:r w:rsidRPr="00986E88">
        <w:rPr>
          <w:noProof/>
        </w:rPr>
        <w:t>.1</w:t>
      </w:r>
      <w:r w:rsidRPr="00986E88">
        <w:rPr>
          <w:noProof/>
        </w:rPr>
        <w:tab/>
        <w:t>POST</w:t>
      </w:r>
      <w:bookmarkEnd w:id="4294"/>
      <w:bookmarkEnd w:id="4295"/>
      <w:bookmarkEnd w:id="4296"/>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lastRenderedPageBreak/>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58EE9F78" w:rsidR="009D55B2" w:rsidRDefault="009D55B2" w:rsidP="00E4562E">
            <w:pPr>
              <w:pStyle w:val="TAL"/>
            </w:pPr>
            <w:r>
              <w:t>Temporary redirection, during event notification.</w:t>
            </w:r>
          </w:p>
          <w:p w14:paraId="67CEDAE0" w14:textId="77777777" w:rsidR="00E4562E" w:rsidRDefault="00E4562E" w:rsidP="00E4562E">
            <w:pPr>
              <w:pStyle w:val="TAL"/>
            </w:pPr>
          </w:p>
          <w:p w14:paraId="14768585" w14:textId="05AFA995"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55689AAE" w:rsidR="009D55B2" w:rsidRDefault="009D55B2" w:rsidP="00E4562E">
            <w:pPr>
              <w:pStyle w:val="TAL"/>
            </w:pPr>
            <w:r>
              <w:t>Permanent redirection, during event notification.</w:t>
            </w:r>
          </w:p>
          <w:p w14:paraId="6DF2F721" w14:textId="77777777" w:rsidR="00E4562E" w:rsidRDefault="00E4562E" w:rsidP="00E4562E">
            <w:pPr>
              <w:pStyle w:val="TAL"/>
            </w:pPr>
          </w:p>
          <w:p w14:paraId="676C4F0E" w14:textId="1CFF997D"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pPr>
            <w:r w:rsidRPr="0016361A">
              <w:t>NOTE</w:t>
            </w:r>
            <w:r w:rsidR="00E4562E">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2902E81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8F97B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4297" w:name="_Toc104199183"/>
      <w:bookmarkStart w:id="4298" w:name="_Toc104489619"/>
      <w:bookmarkStart w:id="4299" w:name="_Toc138762457"/>
      <w:bookmarkStart w:id="4300" w:name="_Toc145708651"/>
      <w:bookmarkStart w:id="4301" w:name="_Toc151540882"/>
      <w:r>
        <w:t>6.3.6</w:t>
      </w:r>
      <w:r>
        <w:tab/>
        <w:t>Data Model</w:t>
      </w:r>
      <w:bookmarkEnd w:id="4297"/>
      <w:bookmarkEnd w:id="4298"/>
      <w:bookmarkEnd w:id="4299"/>
      <w:bookmarkEnd w:id="4300"/>
      <w:bookmarkEnd w:id="4301"/>
    </w:p>
    <w:p w14:paraId="73C92BA0" w14:textId="77777777" w:rsidR="000A047E" w:rsidRDefault="000A047E" w:rsidP="000A047E">
      <w:pPr>
        <w:pStyle w:val="40"/>
      </w:pPr>
      <w:bookmarkStart w:id="4302" w:name="_Toc104199184"/>
      <w:bookmarkStart w:id="4303" w:name="_Toc104489620"/>
      <w:bookmarkStart w:id="4304" w:name="_Toc138762458"/>
      <w:bookmarkStart w:id="4305" w:name="_Toc145708652"/>
      <w:bookmarkStart w:id="4306" w:name="_Toc151540883"/>
      <w:r>
        <w:t>6.3.6.1</w:t>
      </w:r>
      <w:r>
        <w:tab/>
        <w:t>General</w:t>
      </w:r>
      <w:bookmarkEnd w:id="4302"/>
      <w:bookmarkEnd w:id="4303"/>
      <w:bookmarkEnd w:id="4304"/>
      <w:bookmarkEnd w:id="4305"/>
      <w:bookmarkEnd w:id="4306"/>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101F1C" w:rsidRPr="00B54FF5" w14:paraId="041D6340" w14:textId="77777777" w:rsidTr="00743D85">
        <w:trPr>
          <w:jc w:val="center"/>
          <w:ins w:id="4307" w:author="CR#0100" w:date="2023-11-22T09:22:00Z"/>
        </w:trPr>
        <w:tc>
          <w:tcPr>
            <w:tcW w:w="2588" w:type="dxa"/>
          </w:tcPr>
          <w:p w14:paraId="4027F3FA" w14:textId="17F2109C" w:rsidR="00101F1C" w:rsidRDefault="00101F1C" w:rsidP="00101F1C">
            <w:pPr>
              <w:pStyle w:val="TAL"/>
              <w:rPr>
                <w:ins w:id="4308" w:author="CR#0100" w:date="2023-11-22T09:22:00Z"/>
              </w:rPr>
            </w:pPr>
            <w:ins w:id="4309" w:author="CR#0100" w:date="2023-11-22T09:22:00Z">
              <w:r>
                <w:t>AstiConfigStateNotification</w:t>
              </w:r>
            </w:ins>
          </w:p>
        </w:tc>
        <w:tc>
          <w:tcPr>
            <w:tcW w:w="1417" w:type="dxa"/>
          </w:tcPr>
          <w:p w14:paraId="57C7A106" w14:textId="3C73EDD0" w:rsidR="00101F1C" w:rsidRDefault="00101F1C" w:rsidP="00101F1C">
            <w:pPr>
              <w:pStyle w:val="TAL"/>
              <w:rPr>
                <w:ins w:id="4310" w:author="CR#0100" w:date="2023-11-22T09:22:00Z"/>
                <w:lang w:eastAsia="zh-CN"/>
              </w:rPr>
            </w:pPr>
            <w:ins w:id="4311" w:author="CR#0100" w:date="2023-11-22T09:22:00Z">
              <w:r>
                <w:rPr>
                  <w:lang w:eastAsia="zh-CN"/>
                </w:rPr>
                <w:t>6.3.6.2.8</w:t>
              </w:r>
            </w:ins>
          </w:p>
        </w:tc>
        <w:tc>
          <w:tcPr>
            <w:tcW w:w="3337" w:type="dxa"/>
          </w:tcPr>
          <w:p w14:paraId="20794FE7" w14:textId="467726CB" w:rsidR="00101F1C" w:rsidRDefault="00101F1C" w:rsidP="00101F1C">
            <w:pPr>
              <w:pStyle w:val="TAL"/>
              <w:rPr>
                <w:ins w:id="4312" w:author="CR#0100" w:date="2023-11-22T09:22:00Z"/>
                <w:rFonts w:cs="Arial"/>
                <w:szCs w:val="18"/>
              </w:rPr>
            </w:pPr>
            <w:ins w:id="4313" w:author="CR#0100" w:date="2023-11-22T09:22:00Z">
              <w:r>
                <w:rPr>
                  <w:rFonts w:cs="Arial"/>
                  <w:szCs w:val="18"/>
                </w:rPr>
                <w:t>Contains the report about a change in the 5G Access Stratum Time Distribution parameters for a UE.</w:t>
              </w:r>
            </w:ins>
          </w:p>
        </w:tc>
        <w:tc>
          <w:tcPr>
            <w:tcW w:w="2082" w:type="dxa"/>
          </w:tcPr>
          <w:p w14:paraId="6418189A" w14:textId="77777777" w:rsidR="00101F1C" w:rsidRDefault="00101F1C" w:rsidP="00101F1C">
            <w:pPr>
              <w:pStyle w:val="TAL"/>
              <w:rPr>
                <w:ins w:id="4314" w:author="CR#0100" w:date="2023-11-22T09:22:00Z"/>
                <w:rFonts w:cs="Arial"/>
                <w:szCs w:val="18"/>
              </w:rPr>
            </w:pPr>
            <w:ins w:id="4315" w:author="CR#0100" w:date="2023-11-22T09:22:00Z">
              <w:r>
                <w:rPr>
                  <w:rFonts w:cs="Arial"/>
                  <w:szCs w:val="18"/>
                </w:rPr>
                <w:t>ASTIConfigReport</w:t>
              </w:r>
            </w:ins>
          </w:p>
          <w:p w14:paraId="68FB19E5" w14:textId="0B74CA81" w:rsidR="00101F1C" w:rsidRDefault="00101F1C" w:rsidP="00101F1C">
            <w:pPr>
              <w:pStyle w:val="TAL"/>
              <w:rPr>
                <w:ins w:id="4316" w:author="CR#0100" w:date="2023-11-22T09:22:00Z"/>
                <w:rFonts w:cs="Arial"/>
                <w:szCs w:val="18"/>
              </w:rPr>
            </w:pPr>
            <w:ins w:id="4317" w:author="CR#0100" w:date="2023-11-22T09:22:00Z">
              <w:r w:rsidRPr="005679CF">
                <w:rPr>
                  <w:noProof/>
                </w:rPr>
                <w:t>NetTimeSyncStatus</w:t>
              </w:r>
            </w:ins>
          </w:p>
        </w:tc>
      </w:tr>
      <w:tr w:rsidR="00101F1C" w:rsidRPr="00B54FF5" w14:paraId="0EEB5C7B" w14:textId="77777777" w:rsidTr="00743D85">
        <w:trPr>
          <w:jc w:val="center"/>
          <w:ins w:id="4318" w:author="CR#0100" w:date="2023-11-22T09:22:00Z"/>
        </w:trPr>
        <w:tc>
          <w:tcPr>
            <w:tcW w:w="2588" w:type="dxa"/>
          </w:tcPr>
          <w:p w14:paraId="767547CB" w14:textId="1A896253" w:rsidR="00101F1C" w:rsidRDefault="00101F1C" w:rsidP="00101F1C">
            <w:pPr>
              <w:pStyle w:val="TAL"/>
              <w:rPr>
                <w:ins w:id="4319" w:author="CR#0100" w:date="2023-11-22T09:22:00Z"/>
              </w:rPr>
            </w:pPr>
            <w:ins w:id="4320" w:author="CR#0100" w:date="2023-11-22T09:22:00Z">
              <w:r>
                <w:t>AstiEvent</w:t>
              </w:r>
            </w:ins>
          </w:p>
        </w:tc>
        <w:tc>
          <w:tcPr>
            <w:tcW w:w="1417" w:type="dxa"/>
          </w:tcPr>
          <w:p w14:paraId="0C5023C5" w14:textId="238DCB1E" w:rsidR="00101F1C" w:rsidRDefault="00101F1C" w:rsidP="00101F1C">
            <w:pPr>
              <w:pStyle w:val="TAL"/>
              <w:rPr>
                <w:ins w:id="4321" w:author="CR#0100" w:date="2023-11-22T09:22:00Z"/>
                <w:lang w:eastAsia="zh-CN"/>
              </w:rPr>
            </w:pPr>
            <w:ins w:id="4322" w:author="CR#0100" w:date="2023-11-22T09:22:00Z">
              <w:r>
                <w:rPr>
                  <w:lang w:eastAsia="zh-CN"/>
                </w:rPr>
                <w:t>6.3.6.3.3</w:t>
              </w:r>
            </w:ins>
          </w:p>
        </w:tc>
        <w:tc>
          <w:tcPr>
            <w:tcW w:w="3337" w:type="dxa"/>
          </w:tcPr>
          <w:p w14:paraId="7978FB21" w14:textId="11B603E2" w:rsidR="00101F1C" w:rsidRDefault="00101F1C" w:rsidP="00101F1C">
            <w:pPr>
              <w:pStyle w:val="TAL"/>
              <w:rPr>
                <w:ins w:id="4323" w:author="CR#0100" w:date="2023-11-22T09:22:00Z"/>
                <w:rFonts w:cs="Arial"/>
                <w:szCs w:val="18"/>
              </w:rPr>
            </w:pPr>
            <w:ins w:id="4324" w:author="CR#0100" w:date="2023-11-22T09:22:00Z">
              <w:r>
                <w:rPr>
                  <w:rFonts w:cs="Arial"/>
                  <w:szCs w:val="18"/>
                </w:rPr>
                <w:t>ASTI Event.</w:t>
              </w:r>
            </w:ins>
          </w:p>
        </w:tc>
        <w:tc>
          <w:tcPr>
            <w:tcW w:w="2082" w:type="dxa"/>
          </w:tcPr>
          <w:p w14:paraId="0EBFC19B" w14:textId="77777777" w:rsidR="00101F1C" w:rsidRDefault="00101F1C" w:rsidP="00101F1C">
            <w:pPr>
              <w:pStyle w:val="TAL"/>
              <w:rPr>
                <w:ins w:id="4325" w:author="CR#0100" w:date="2023-11-22T09:22:00Z"/>
                <w:rFonts w:cs="Arial"/>
                <w:szCs w:val="18"/>
              </w:rPr>
            </w:pPr>
            <w:ins w:id="4326" w:author="CR#0100" w:date="2023-11-22T09:22:00Z">
              <w:r>
                <w:rPr>
                  <w:rFonts w:cs="Arial"/>
                  <w:szCs w:val="18"/>
                </w:rPr>
                <w:t>ASTIConfigReport</w:t>
              </w:r>
            </w:ins>
          </w:p>
          <w:p w14:paraId="31471487" w14:textId="6D731C3D" w:rsidR="00101F1C" w:rsidRDefault="00101F1C" w:rsidP="00101F1C">
            <w:pPr>
              <w:pStyle w:val="TAL"/>
              <w:rPr>
                <w:ins w:id="4327" w:author="CR#0100" w:date="2023-11-22T09:22:00Z"/>
                <w:rFonts w:cs="Arial"/>
                <w:szCs w:val="18"/>
              </w:rPr>
            </w:pPr>
            <w:ins w:id="4328" w:author="CR#0100" w:date="2023-11-22T09:22:00Z">
              <w:r w:rsidRPr="005679CF">
                <w:rPr>
                  <w:noProof/>
                </w:rPr>
                <w:t>NetTimeSyncStatus</w:t>
              </w:r>
            </w:ins>
          </w:p>
        </w:tc>
      </w:tr>
      <w:tr w:rsidR="00101F1C" w:rsidRPr="00B54FF5" w14:paraId="66B2BF92" w14:textId="77777777" w:rsidTr="00743D85">
        <w:trPr>
          <w:jc w:val="center"/>
        </w:trPr>
        <w:tc>
          <w:tcPr>
            <w:tcW w:w="2588" w:type="dxa"/>
          </w:tcPr>
          <w:p w14:paraId="420E9725" w14:textId="77777777" w:rsidR="00101F1C" w:rsidRDefault="00101F1C" w:rsidP="00101F1C">
            <w:pPr>
              <w:pStyle w:val="TAL"/>
            </w:pPr>
            <w:r>
              <w:t>AsTimeDistributionParam</w:t>
            </w:r>
          </w:p>
        </w:tc>
        <w:tc>
          <w:tcPr>
            <w:tcW w:w="1417" w:type="dxa"/>
          </w:tcPr>
          <w:p w14:paraId="44C93B43" w14:textId="77777777" w:rsidR="00101F1C" w:rsidRDefault="00101F1C" w:rsidP="00101F1C">
            <w:pPr>
              <w:pStyle w:val="TAL"/>
              <w:rPr>
                <w:lang w:eastAsia="zh-CN"/>
              </w:rPr>
            </w:pPr>
            <w:r>
              <w:rPr>
                <w:rFonts w:hint="eastAsia"/>
                <w:lang w:eastAsia="zh-CN"/>
              </w:rPr>
              <w:t>6</w:t>
            </w:r>
            <w:r>
              <w:rPr>
                <w:lang w:eastAsia="zh-CN"/>
              </w:rPr>
              <w:t>.3.6.2.3</w:t>
            </w:r>
          </w:p>
        </w:tc>
        <w:tc>
          <w:tcPr>
            <w:tcW w:w="3337" w:type="dxa"/>
          </w:tcPr>
          <w:p w14:paraId="76F3447D" w14:textId="77777777" w:rsidR="00101F1C" w:rsidRDefault="00101F1C" w:rsidP="00101F1C">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101F1C" w:rsidRPr="0016361A" w:rsidRDefault="00101F1C" w:rsidP="00101F1C">
            <w:pPr>
              <w:pStyle w:val="TAL"/>
              <w:rPr>
                <w:rFonts w:cs="Arial"/>
                <w:szCs w:val="18"/>
              </w:rPr>
            </w:pPr>
          </w:p>
        </w:tc>
      </w:tr>
      <w:tr w:rsidR="00101F1C" w:rsidRPr="00B54FF5" w14:paraId="553E1767" w14:textId="77777777" w:rsidTr="00743D85">
        <w:trPr>
          <w:jc w:val="center"/>
        </w:trPr>
        <w:tc>
          <w:tcPr>
            <w:tcW w:w="2588" w:type="dxa"/>
          </w:tcPr>
          <w:p w14:paraId="264D1758" w14:textId="77777777" w:rsidR="00101F1C" w:rsidRDefault="00101F1C" w:rsidP="00101F1C">
            <w:pPr>
              <w:pStyle w:val="TAL"/>
              <w:rPr>
                <w:lang w:eastAsia="zh-CN"/>
              </w:rPr>
            </w:pPr>
            <w:r>
              <w:t>StatusRequestData</w:t>
            </w:r>
          </w:p>
        </w:tc>
        <w:tc>
          <w:tcPr>
            <w:tcW w:w="1417" w:type="dxa"/>
          </w:tcPr>
          <w:p w14:paraId="76855179" w14:textId="77777777" w:rsidR="00101F1C" w:rsidRDefault="00101F1C" w:rsidP="00101F1C">
            <w:pPr>
              <w:pStyle w:val="TAL"/>
            </w:pPr>
            <w:r>
              <w:rPr>
                <w:rFonts w:hint="eastAsia"/>
                <w:lang w:eastAsia="zh-CN"/>
              </w:rPr>
              <w:t>6</w:t>
            </w:r>
            <w:r>
              <w:rPr>
                <w:lang w:eastAsia="zh-CN"/>
              </w:rPr>
              <w:t>.3.6.2.4</w:t>
            </w:r>
          </w:p>
        </w:tc>
        <w:tc>
          <w:tcPr>
            <w:tcW w:w="3337" w:type="dxa"/>
          </w:tcPr>
          <w:p w14:paraId="73938C3C" w14:textId="77777777" w:rsidR="00101F1C" w:rsidRDefault="00101F1C" w:rsidP="00101F1C">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101F1C" w:rsidRPr="0016361A" w:rsidRDefault="00101F1C" w:rsidP="00101F1C">
            <w:pPr>
              <w:pStyle w:val="TAL"/>
              <w:rPr>
                <w:rFonts w:cs="Arial"/>
                <w:szCs w:val="18"/>
              </w:rPr>
            </w:pPr>
          </w:p>
        </w:tc>
      </w:tr>
      <w:tr w:rsidR="00101F1C" w:rsidRPr="00B54FF5" w14:paraId="635C550B" w14:textId="77777777" w:rsidTr="00743D85">
        <w:trPr>
          <w:jc w:val="center"/>
        </w:trPr>
        <w:tc>
          <w:tcPr>
            <w:tcW w:w="2588" w:type="dxa"/>
          </w:tcPr>
          <w:p w14:paraId="4A14B770" w14:textId="77777777" w:rsidR="00101F1C" w:rsidRDefault="00101F1C" w:rsidP="00101F1C">
            <w:pPr>
              <w:pStyle w:val="TAL"/>
              <w:rPr>
                <w:lang w:eastAsia="zh-CN"/>
              </w:rPr>
            </w:pPr>
            <w:r>
              <w:t>StatusResponseData</w:t>
            </w:r>
          </w:p>
        </w:tc>
        <w:tc>
          <w:tcPr>
            <w:tcW w:w="1417" w:type="dxa"/>
          </w:tcPr>
          <w:p w14:paraId="17CE288B" w14:textId="77777777" w:rsidR="00101F1C" w:rsidRDefault="00101F1C" w:rsidP="00101F1C">
            <w:pPr>
              <w:pStyle w:val="TAL"/>
            </w:pPr>
            <w:r>
              <w:rPr>
                <w:rFonts w:hint="eastAsia"/>
                <w:lang w:eastAsia="zh-CN"/>
              </w:rPr>
              <w:t>6</w:t>
            </w:r>
            <w:r>
              <w:rPr>
                <w:lang w:eastAsia="zh-CN"/>
              </w:rPr>
              <w:t>.3.6.2.5</w:t>
            </w:r>
          </w:p>
        </w:tc>
        <w:tc>
          <w:tcPr>
            <w:tcW w:w="3337" w:type="dxa"/>
          </w:tcPr>
          <w:p w14:paraId="5AF622B4" w14:textId="77777777" w:rsidR="00101F1C" w:rsidRDefault="00101F1C" w:rsidP="00101F1C">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101F1C" w:rsidRPr="0016361A" w:rsidRDefault="00101F1C" w:rsidP="00101F1C">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0A047E" w:rsidRPr="00B54FF5" w14:paraId="7FB61E7F" w14:textId="77777777" w:rsidTr="00101F1C">
        <w:trPr>
          <w:jc w:val="center"/>
        </w:trPr>
        <w:tc>
          <w:tcPr>
            <w:tcW w:w="2856"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2752" w:type="dxa"/>
            <w:shd w:val="clear" w:color="auto" w:fill="C0C0C0"/>
            <w:hideMark/>
          </w:tcPr>
          <w:p w14:paraId="3F8E517B" w14:textId="77777777" w:rsidR="000A047E" w:rsidRPr="0016361A" w:rsidRDefault="000A047E" w:rsidP="00D62A29">
            <w:pPr>
              <w:pStyle w:val="TAH"/>
            </w:pPr>
            <w:r w:rsidRPr="0016361A">
              <w:t>Comments</w:t>
            </w:r>
          </w:p>
        </w:tc>
        <w:tc>
          <w:tcPr>
            <w:tcW w:w="1968" w:type="dxa"/>
            <w:shd w:val="clear" w:color="auto" w:fill="C0C0C0"/>
          </w:tcPr>
          <w:p w14:paraId="51D8A81C" w14:textId="77777777" w:rsidR="000A047E" w:rsidRPr="0016361A" w:rsidRDefault="000A047E" w:rsidP="00D62A29">
            <w:pPr>
              <w:pStyle w:val="TAH"/>
            </w:pPr>
            <w:r w:rsidRPr="0016361A">
              <w:t>Applicability</w:t>
            </w:r>
          </w:p>
        </w:tc>
      </w:tr>
      <w:tr w:rsidR="00FA5C8D" w:rsidRPr="00B54FF5" w14:paraId="26BAF002" w14:textId="77777777" w:rsidTr="00101F1C">
        <w:trPr>
          <w:jc w:val="center"/>
        </w:trPr>
        <w:tc>
          <w:tcPr>
            <w:tcW w:w="2856" w:type="dxa"/>
          </w:tcPr>
          <w:p w14:paraId="504AF95E" w14:textId="50E44A88" w:rsidR="00FA5C8D" w:rsidRDefault="00FA5C8D" w:rsidP="00101F1C">
            <w:pPr>
              <w:pStyle w:val="TAL"/>
            </w:pPr>
            <w:r w:rsidRPr="00265C65">
              <w:t>Clo</w:t>
            </w:r>
            <w:ins w:id="4329" w:author="CR#0100" w:date="2023-11-22T09:22:00Z">
              <w:r w:rsidR="00101F1C">
                <w:t>c</w:t>
              </w:r>
            </w:ins>
            <w:del w:id="4330" w:author="CR#0100" w:date="2023-11-22T09:22:00Z">
              <w:r w:rsidRPr="007D3CE3" w:rsidDel="00101F1C">
                <w:rPr>
                  <w:rFonts w:ascii="Times New Roman" w:hAnsi="Times New Roman"/>
                  <w:color w:val="FF0000"/>
                  <w:sz w:val="20"/>
                </w:rPr>
                <w:delText>c</w:delText>
              </w:r>
            </w:del>
            <w:r w:rsidRPr="00265C65">
              <w:t>kQualityAcceptanceCriterion</w:t>
            </w:r>
          </w:p>
        </w:tc>
        <w:tc>
          <w:tcPr>
            <w:tcW w:w="1848" w:type="dxa"/>
          </w:tcPr>
          <w:p w14:paraId="674D6C2E" w14:textId="45228E9E"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203C032B" w14:textId="59C6204F" w:rsidR="00FA5C8D" w:rsidRDefault="00FA5C8D" w:rsidP="00FA5C8D">
            <w:pPr>
              <w:pStyle w:val="TAL"/>
            </w:pPr>
            <w:r w:rsidRPr="00265C65">
              <w:rPr>
                <w:rFonts w:cs="Arial"/>
                <w:szCs w:val="18"/>
                <w:lang w:eastAsia="zh-CN"/>
              </w:rPr>
              <w:t>Identifies clock quality acceptance criteria information.</w:t>
            </w:r>
          </w:p>
        </w:tc>
        <w:tc>
          <w:tcPr>
            <w:tcW w:w="1968" w:type="dxa"/>
          </w:tcPr>
          <w:p w14:paraId="39525606" w14:textId="20D25988"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144BFE8" w14:textId="77777777" w:rsidTr="00101F1C">
        <w:trPr>
          <w:jc w:val="center"/>
        </w:trPr>
        <w:tc>
          <w:tcPr>
            <w:tcW w:w="2856" w:type="dxa"/>
          </w:tcPr>
          <w:p w14:paraId="6C964FAB" w14:textId="40C18049" w:rsidR="00FA5C8D" w:rsidRDefault="00FA5C8D" w:rsidP="00FA5C8D">
            <w:pPr>
              <w:pStyle w:val="TAL"/>
            </w:pPr>
            <w:r w:rsidRPr="00A74E8C">
              <w:t>ClockQualityDetailLevel</w:t>
            </w:r>
          </w:p>
        </w:tc>
        <w:tc>
          <w:tcPr>
            <w:tcW w:w="1848" w:type="dxa"/>
          </w:tcPr>
          <w:p w14:paraId="5D7B563F" w14:textId="5A634E1B"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FA883EE" w14:textId="2EB836A1" w:rsidR="00FA5C8D" w:rsidRDefault="00FA5C8D" w:rsidP="00FA5C8D">
            <w:pPr>
              <w:pStyle w:val="TAL"/>
            </w:pPr>
            <w:r w:rsidRPr="00265C65">
              <w:rPr>
                <w:rFonts w:cs="Arial"/>
                <w:szCs w:val="18"/>
                <w:lang w:eastAsia="zh-CN"/>
              </w:rPr>
              <w:t>Indicates the clock quality detail level information.</w:t>
            </w:r>
          </w:p>
        </w:tc>
        <w:tc>
          <w:tcPr>
            <w:tcW w:w="1968" w:type="dxa"/>
          </w:tcPr>
          <w:p w14:paraId="5EDA2184" w14:textId="6C1489A4"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712F464" w14:textId="77777777" w:rsidTr="00101F1C">
        <w:trPr>
          <w:jc w:val="center"/>
        </w:trPr>
        <w:tc>
          <w:tcPr>
            <w:tcW w:w="2856" w:type="dxa"/>
          </w:tcPr>
          <w:p w14:paraId="34FB18CA" w14:textId="1B60EDCB" w:rsidR="00FA5C8D" w:rsidRDefault="00FA5C8D" w:rsidP="00FA5C8D">
            <w:pPr>
              <w:pStyle w:val="TAL"/>
            </w:pPr>
            <w:r>
              <w:t>ExternalGroupId</w:t>
            </w:r>
          </w:p>
        </w:tc>
        <w:tc>
          <w:tcPr>
            <w:tcW w:w="1848" w:type="dxa"/>
          </w:tcPr>
          <w:p w14:paraId="1FF2BE59" w14:textId="708F3359" w:rsidR="00FA5C8D" w:rsidRDefault="00FA5C8D" w:rsidP="00FA5C8D">
            <w:pPr>
              <w:pStyle w:val="TAL"/>
            </w:pPr>
            <w:r>
              <w:t>3GPP TS 29.571 [15]</w:t>
            </w:r>
          </w:p>
        </w:tc>
        <w:tc>
          <w:tcPr>
            <w:tcW w:w="2752" w:type="dxa"/>
          </w:tcPr>
          <w:p w14:paraId="3E7D2251" w14:textId="40B1DCC9" w:rsidR="00FA5C8D" w:rsidRDefault="00FA5C8D" w:rsidP="00FA5C8D">
            <w:pPr>
              <w:pStyle w:val="TAL"/>
            </w:pPr>
            <w:r>
              <w:t>Identifies an External Group.</w:t>
            </w:r>
          </w:p>
        </w:tc>
        <w:tc>
          <w:tcPr>
            <w:tcW w:w="1968" w:type="dxa"/>
          </w:tcPr>
          <w:p w14:paraId="619A49ED" w14:textId="77777777" w:rsidR="00FA5C8D" w:rsidRPr="0016361A" w:rsidRDefault="00FA5C8D" w:rsidP="00FA5C8D">
            <w:pPr>
              <w:pStyle w:val="TAL"/>
              <w:rPr>
                <w:rFonts w:cs="Arial"/>
                <w:szCs w:val="18"/>
              </w:rPr>
            </w:pPr>
          </w:p>
        </w:tc>
      </w:tr>
      <w:tr w:rsidR="00FA5C8D" w:rsidRPr="00B54FF5" w14:paraId="0FFF8299" w14:textId="77777777" w:rsidTr="00101F1C">
        <w:trPr>
          <w:jc w:val="center"/>
        </w:trPr>
        <w:tc>
          <w:tcPr>
            <w:tcW w:w="2856" w:type="dxa"/>
          </w:tcPr>
          <w:p w14:paraId="2D36A4BA" w14:textId="026FE3D0" w:rsidR="00FA5C8D" w:rsidRDefault="00FA5C8D" w:rsidP="00FA5C8D">
            <w:pPr>
              <w:pStyle w:val="TAL"/>
            </w:pPr>
            <w:r>
              <w:t>Gpsi</w:t>
            </w:r>
          </w:p>
        </w:tc>
        <w:tc>
          <w:tcPr>
            <w:tcW w:w="1848" w:type="dxa"/>
          </w:tcPr>
          <w:p w14:paraId="245A4BEA" w14:textId="19835F68" w:rsidR="00FA5C8D" w:rsidRDefault="00FA5C8D" w:rsidP="00FA5C8D">
            <w:pPr>
              <w:pStyle w:val="TAL"/>
            </w:pPr>
            <w:r>
              <w:t>3GPP TS 29.571 [15]</w:t>
            </w:r>
          </w:p>
        </w:tc>
        <w:tc>
          <w:tcPr>
            <w:tcW w:w="2752" w:type="dxa"/>
          </w:tcPr>
          <w:p w14:paraId="371F0967" w14:textId="5FEFDF24" w:rsidR="00FA5C8D" w:rsidRDefault="00FA5C8D" w:rsidP="00FA5C8D">
            <w:pPr>
              <w:pStyle w:val="TAL"/>
            </w:pPr>
            <w:r>
              <w:t xml:space="preserve">The external identification of the user (i.e., </w:t>
            </w:r>
            <w:r w:rsidRPr="001D2CEF">
              <w:rPr>
                <w:lang w:eastAsia="zh-CN"/>
              </w:rPr>
              <w:t>an External Id or an MSISDN</w:t>
            </w:r>
            <w:r>
              <w:t>).</w:t>
            </w:r>
          </w:p>
        </w:tc>
        <w:tc>
          <w:tcPr>
            <w:tcW w:w="1968" w:type="dxa"/>
          </w:tcPr>
          <w:p w14:paraId="3CB89381" w14:textId="77777777" w:rsidR="00FA5C8D" w:rsidRPr="0016361A" w:rsidRDefault="00FA5C8D" w:rsidP="00FA5C8D">
            <w:pPr>
              <w:pStyle w:val="TAL"/>
              <w:rPr>
                <w:rFonts w:cs="Arial"/>
                <w:szCs w:val="18"/>
              </w:rPr>
            </w:pPr>
          </w:p>
        </w:tc>
      </w:tr>
      <w:tr w:rsidR="00FA5C8D" w:rsidRPr="00B54FF5" w14:paraId="4B2DE717" w14:textId="77777777" w:rsidTr="00101F1C">
        <w:trPr>
          <w:jc w:val="center"/>
        </w:trPr>
        <w:tc>
          <w:tcPr>
            <w:tcW w:w="2856" w:type="dxa"/>
          </w:tcPr>
          <w:p w14:paraId="08BCF6A9" w14:textId="77777777" w:rsidR="00FA5C8D" w:rsidRPr="0016361A" w:rsidRDefault="00FA5C8D" w:rsidP="00FA5C8D">
            <w:pPr>
              <w:pStyle w:val="TAL"/>
            </w:pPr>
            <w:r>
              <w:t>GroupId</w:t>
            </w:r>
          </w:p>
        </w:tc>
        <w:tc>
          <w:tcPr>
            <w:tcW w:w="1848" w:type="dxa"/>
          </w:tcPr>
          <w:p w14:paraId="544F6312" w14:textId="77777777" w:rsidR="00FA5C8D" w:rsidRPr="0016361A" w:rsidRDefault="00FA5C8D" w:rsidP="00FA5C8D">
            <w:pPr>
              <w:pStyle w:val="TAL"/>
            </w:pPr>
            <w:r>
              <w:t>3GPP TS 29.571 [15]</w:t>
            </w:r>
          </w:p>
        </w:tc>
        <w:tc>
          <w:tcPr>
            <w:tcW w:w="2752" w:type="dxa"/>
          </w:tcPr>
          <w:p w14:paraId="049893CB" w14:textId="77777777" w:rsidR="00FA5C8D" w:rsidRPr="0016361A" w:rsidRDefault="00FA5C8D" w:rsidP="00FA5C8D">
            <w:pPr>
              <w:pStyle w:val="TAL"/>
              <w:rPr>
                <w:rFonts w:cs="Arial"/>
                <w:szCs w:val="18"/>
              </w:rPr>
            </w:pPr>
            <w:r>
              <w:t>Identifies a group of internal globally unique ID.</w:t>
            </w:r>
          </w:p>
        </w:tc>
        <w:tc>
          <w:tcPr>
            <w:tcW w:w="1968" w:type="dxa"/>
          </w:tcPr>
          <w:p w14:paraId="6C6A7596" w14:textId="77777777" w:rsidR="00FA5C8D" w:rsidRPr="0016361A" w:rsidRDefault="00FA5C8D" w:rsidP="00FA5C8D">
            <w:pPr>
              <w:pStyle w:val="TAL"/>
              <w:rPr>
                <w:rFonts w:cs="Arial"/>
                <w:szCs w:val="18"/>
              </w:rPr>
            </w:pPr>
          </w:p>
        </w:tc>
      </w:tr>
      <w:tr w:rsidR="00FA5C8D" w:rsidRPr="00B54FF5" w14:paraId="2D937D96" w14:textId="77777777" w:rsidTr="00101F1C">
        <w:trPr>
          <w:jc w:val="center"/>
        </w:trPr>
        <w:tc>
          <w:tcPr>
            <w:tcW w:w="2856" w:type="dxa"/>
          </w:tcPr>
          <w:p w14:paraId="3ED26C8A" w14:textId="5A83DE03" w:rsidR="00FA5C8D" w:rsidRDefault="00FA5C8D" w:rsidP="00FA5C8D">
            <w:pPr>
              <w:pStyle w:val="TAL"/>
            </w:pPr>
            <w:r w:rsidRPr="00367D65">
              <w:t>ProblemDetails</w:t>
            </w:r>
          </w:p>
        </w:tc>
        <w:tc>
          <w:tcPr>
            <w:tcW w:w="1848" w:type="dxa"/>
          </w:tcPr>
          <w:p w14:paraId="299AD20F" w14:textId="0FE906A4" w:rsidR="00FA5C8D" w:rsidRDefault="00FA5C8D" w:rsidP="00FA5C8D">
            <w:pPr>
              <w:pStyle w:val="TAL"/>
            </w:pPr>
            <w:r w:rsidRPr="00367D65">
              <w:t>3GPP TS 29.571 [15]</w:t>
            </w:r>
          </w:p>
        </w:tc>
        <w:tc>
          <w:tcPr>
            <w:tcW w:w="2752" w:type="dxa"/>
          </w:tcPr>
          <w:p w14:paraId="337960D1" w14:textId="79B07B1F" w:rsidR="00FA5C8D" w:rsidRDefault="00FA5C8D" w:rsidP="00FA5C8D">
            <w:pPr>
              <w:pStyle w:val="TAL"/>
            </w:pPr>
            <w:r w:rsidRPr="00367D65">
              <w:t>Problem Details when returning an error response.</w:t>
            </w:r>
          </w:p>
        </w:tc>
        <w:tc>
          <w:tcPr>
            <w:tcW w:w="1968" w:type="dxa"/>
          </w:tcPr>
          <w:p w14:paraId="528403D2" w14:textId="77777777" w:rsidR="00FA5C8D" w:rsidRPr="0016361A" w:rsidRDefault="00FA5C8D" w:rsidP="00FA5C8D">
            <w:pPr>
              <w:pStyle w:val="TAL"/>
              <w:rPr>
                <w:rFonts w:cs="Arial"/>
                <w:szCs w:val="18"/>
              </w:rPr>
            </w:pPr>
          </w:p>
        </w:tc>
      </w:tr>
      <w:tr w:rsidR="00FA5C8D" w:rsidRPr="00B54FF5" w14:paraId="24773835" w14:textId="77777777" w:rsidTr="00101F1C">
        <w:trPr>
          <w:jc w:val="center"/>
        </w:trPr>
        <w:tc>
          <w:tcPr>
            <w:tcW w:w="2856" w:type="dxa"/>
          </w:tcPr>
          <w:p w14:paraId="320EE21F" w14:textId="29413F14" w:rsidR="00FA5C8D" w:rsidRDefault="00FA5C8D" w:rsidP="00FA5C8D">
            <w:pPr>
              <w:pStyle w:val="TAL"/>
            </w:pPr>
            <w:r>
              <w:t>RedirectResponse</w:t>
            </w:r>
          </w:p>
        </w:tc>
        <w:tc>
          <w:tcPr>
            <w:tcW w:w="1848" w:type="dxa"/>
          </w:tcPr>
          <w:p w14:paraId="000587CC" w14:textId="471DA148" w:rsidR="00FA5C8D" w:rsidRDefault="00FA5C8D" w:rsidP="00FA5C8D">
            <w:pPr>
              <w:pStyle w:val="TAL"/>
            </w:pPr>
            <w:r>
              <w:t>3GPP TS 29.571 [15]</w:t>
            </w:r>
          </w:p>
        </w:tc>
        <w:tc>
          <w:tcPr>
            <w:tcW w:w="2752" w:type="dxa"/>
          </w:tcPr>
          <w:p w14:paraId="6F3749FD" w14:textId="56C117C7" w:rsidR="00FA5C8D" w:rsidRDefault="00FA5C8D" w:rsidP="00FA5C8D">
            <w:pPr>
              <w:pStyle w:val="TAL"/>
            </w:pPr>
            <w:r>
              <w:t>Contains</w:t>
            </w:r>
            <w:r w:rsidRPr="00D3507C">
              <w:t xml:space="preserve"> redirection related information.</w:t>
            </w:r>
          </w:p>
        </w:tc>
        <w:tc>
          <w:tcPr>
            <w:tcW w:w="1968" w:type="dxa"/>
          </w:tcPr>
          <w:p w14:paraId="371E678C" w14:textId="77777777" w:rsidR="00FA5C8D" w:rsidRPr="0016361A" w:rsidRDefault="00FA5C8D" w:rsidP="00FA5C8D">
            <w:pPr>
              <w:pStyle w:val="TAL"/>
              <w:rPr>
                <w:rFonts w:cs="Arial"/>
                <w:szCs w:val="18"/>
              </w:rPr>
            </w:pPr>
          </w:p>
        </w:tc>
      </w:tr>
      <w:tr w:rsidR="00FA5C8D" w:rsidRPr="00B54FF5" w14:paraId="26B0A890" w14:textId="77777777" w:rsidTr="00101F1C">
        <w:trPr>
          <w:jc w:val="center"/>
        </w:trPr>
        <w:tc>
          <w:tcPr>
            <w:tcW w:w="2856" w:type="dxa"/>
          </w:tcPr>
          <w:p w14:paraId="446BDB82" w14:textId="063DC156" w:rsidR="00FA5C8D" w:rsidRDefault="00FA5C8D" w:rsidP="00FA5C8D">
            <w:pPr>
              <w:pStyle w:val="TAL"/>
            </w:pPr>
            <w:r>
              <w:t>ServiceAreaCoverageInfo</w:t>
            </w:r>
          </w:p>
        </w:tc>
        <w:tc>
          <w:tcPr>
            <w:tcW w:w="1848" w:type="dxa"/>
          </w:tcPr>
          <w:p w14:paraId="78D0D287" w14:textId="0A2EA1E3" w:rsidR="00FA5C8D" w:rsidRDefault="00FA5C8D" w:rsidP="00FA5C8D">
            <w:pPr>
              <w:pStyle w:val="TAL"/>
            </w:pPr>
            <w:r>
              <w:t>3GPP TS 29.534 [14]</w:t>
            </w:r>
          </w:p>
        </w:tc>
        <w:tc>
          <w:tcPr>
            <w:tcW w:w="2752" w:type="dxa"/>
          </w:tcPr>
          <w:p w14:paraId="7E29901B" w14:textId="3A054A4C" w:rsidR="00FA5C8D" w:rsidRDefault="00FA5C8D" w:rsidP="00FA5C8D">
            <w:pPr>
              <w:pStyle w:val="TAL"/>
            </w:pPr>
            <w:r>
              <w:t>It represents a list of Tracking Areas within a serving network.</w:t>
            </w:r>
          </w:p>
        </w:tc>
        <w:tc>
          <w:tcPr>
            <w:tcW w:w="1968" w:type="dxa"/>
          </w:tcPr>
          <w:p w14:paraId="1B8A60CF" w14:textId="78000E5D" w:rsidR="00FA5C8D" w:rsidRPr="0016361A" w:rsidRDefault="00FA5C8D" w:rsidP="00FA5C8D">
            <w:pPr>
              <w:pStyle w:val="TAL"/>
              <w:rPr>
                <w:rFonts w:cs="Arial"/>
                <w:szCs w:val="18"/>
              </w:rPr>
            </w:pPr>
            <w:r>
              <w:rPr>
                <w:rFonts w:cs="Arial"/>
                <w:szCs w:val="18"/>
              </w:rPr>
              <w:t>CoverageAreaSupport</w:t>
            </w:r>
          </w:p>
        </w:tc>
      </w:tr>
      <w:tr w:rsidR="00FA5C8D" w:rsidRPr="00B54FF5" w14:paraId="3AE6D186" w14:textId="77777777" w:rsidTr="00101F1C">
        <w:trPr>
          <w:jc w:val="center"/>
        </w:trPr>
        <w:tc>
          <w:tcPr>
            <w:tcW w:w="2856" w:type="dxa"/>
          </w:tcPr>
          <w:p w14:paraId="3B0730E7" w14:textId="77777777" w:rsidR="00FA5C8D" w:rsidRPr="0016361A" w:rsidRDefault="00FA5C8D" w:rsidP="00FA5C8D">
            <w:pPr>
              <w:pStyle w:val="TAL"/>
            </w:pPr>
            <w:r>
              <w:t>Supi</w:t>
            </w:r>
          </w:p>
        </w:tc>
        <w:tc>
          <w:tcPr>
            <w:tcW w:w="1848" w:type="dxa"/>
          </w:tcPr>
          <w:p w14:paraId="1DEBD5B4" w14:textId="77777777" w:rsidR="00FA5C8D" w:rsidRPr="0016361A" w:rsidRDefault="00FA5C8D" w:rsidP="00FA5C8D">
            <w:pPr>
              <w:pStyle w:val="TAL"/>
            </w:pPr>
            <w:r>
              <w:t>3GPP TS 29.571 [15]</w:t>
            </w:r>
          </w:p>
        </w:tc>
        <w:tc>
          <w:tcPr>
            <w:tcW w:w="2752" w:type="dxa"/>
          </w:tcPr>
          <w:p w14:paraId="7B720E50" w14:textId="77777777" w:rsidR="00FA5C8D" w:rsidRPr="0016361A" w:rsidRDefault="00FA5C8D" w:rsidP="00FA5C8D">
            <w:pPr>
              <w:pStyle w:val="TAL"/>
              <w:rPr>
                <w:rFonts w:cs="Arial"/>
                <w:szCs w:val="18"/>
              </w:rPr>
            </w:pPr>
            <w:r>
              <w:t>The identification of the user (i.e. IMSI, NAI).</w:t>
            </w:r>
          </w:p>
        </w:tc>
        <w:tc>
          <w:tcPr>
            <w:tcW w:w="1968" w:type="dxa"/>
          </w:tcPr>
          <w:p w14:paraId="619C0E8B" w14:textId="77777777" w:rsidR="00FA5C8D" w:rsidRPr="0016361A" w:rsidRDefault="00FA5C8D" w:rsidP="00FA5C8D">
            <w:pPr>
              <w:pStyle w:val="TAL"/>
              <w:rPr>
                <w:rFonts w:cs="Arial"/>
                <w:szCs w:val="18"/>
              </w:rPr>
            </w:pPr>
          </w:p>
        </w:tc>
      </w:tr>
      <w:tr w:rsidR="00FA5C8D" w:rsidRPr="00B54FF5" w14:paraId="6BF0E027" w14:textId="77777777" w:rsidTr="00101F1C">
        <w:trPr>
          <w:jc w:val="center"/>
        </w:trPr>
        <w:tc>
          <w:tcPr>
            <w:tcW w:w="2856" w:type="dxa"/>
          </w:tcPr>
          <w:p w14:paraId="4400D227" w14:textId="77777777" w:rsidR="00FA5C8D" w:rsidRDefault="00FA5C8D" w:rsidP="00FA5C8D">
            <w:pPr>
              <w:pStyle w:val="TAL"/>
              <w:rPr>
                <w:noProof/>
                <w:lang w:eastAsia="zh-CN"/>
              </w:rPr>
            </w:pPr>
            <w:r>
              <w:t>SupportedFeatures</w:t>
            </w:r>
          </w:p>
        </w:tc>
        <w:tc>
          <w:tcPr>
            <w:tcW w:w="1848" w:type="dxa"/>
          </w:tcPr>
          <w:p w14:paraId="6E8AFF27" w14:textId="77777777" w:rsidR="00FA5C8D" w:rsidRDefault="00FA5C8D" w:rsidP="00FA5C8D">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656B64F7" w14:textId="77777777" w:rsidR="00FA5C8D" w:rsidRDefault="00FA5C8D" w:rsidP="00FA5C8D">
            <w:pPr>
              <w:pStyle w:val="TAL"/>
              <w:rPr>
                <w:rFonts w:cs="Arial"/>
                <w:noProof/>
                <w:szCs w:val="18"/>
              </w:rPr>
            </w:pPr>
            <w:r>
              <w:t>Used to negotiate the applicability of the optional features defined in table 6.3.8-1.</w:t>
            </w:r>
          </w:p>
        </w:tc>
        <w:tc>
          <w:tcPr>
            <w:tcW w:w="1968" w:type="dxa"/>
          </w:tcPr>
          <w:p w14:paraId="640D43DA" w14:textId="77777777" w:rsidR="00FA5C8D" w:rsidRPr="0016361A" w:rsidRDefault="00FA5C8D" w:rsidP="00FA5C8D">
            <w:pPr>
              <w:pStyle w:val="TAL"/>
              <w:rPr>
                <w:rFonts w:cs="Arial"/>
                <w:szCs w:val="18"/>
              </w:rPr>
            </w:pPr>
          </w:p>
        </w:tc>
      </w:tr>
      <w:tr w:rsidR="00FA5C8D" w:rsidRPr="00B54FF5" w14:paraId="1550F566" w14:textId="77777777" w:rsidTr="00101F1C">
        <w:trPr>
          <w:jc w:val="center"/>
        </w:trPr>
        <w:tc>
          <w:tcPr>
            <w:tcW w:w="2856" w:type="dxa"/>
          </w:tcPr>
          <w:p w14:paraId="12D42FD5" w14:textId="77777777" w:rsidR="00FA5C8D" w:rsidRDefault="00FA5C8D" w:rsidP="00FA5C8D">
            <w:pPr>
              <w:pStyle w:val="TAL"/>
              <w:rPr>
                <w:noProof/>
                <w:lang w:eastAsia="zh-CN"/>
              </w:rPr>
            </w:pPr>
            <w:r w:rsidRPr="00DC1C81">
              <w:t>TemporalValidity</w:t>
            </w:r>
          </w:p>
        </w:tc>
        <w:tc>
          <w:tcPr>
            <w:tcW w:w="1848" w:type="dxa"/>
          </w:tcPr>
          <w:p w14:paraId="713BB500" w14:textId="77777777" w:rsidR="00FA5C8D" w:rsidRDefault="00FA5C8D" w:rsidP="00FA5C8D">
            <w:pPr>
              <w:pStyle w:val="TAL"/>
              <w:rPr>
                <w:noProof/>
              </w:rPr>
            </w:pPr>
            <w:r>
              <w:t>3GPP TS 29.514</w:t>
            </w:r>
            <w:r>
              <w:rPr>
                <w:noProof/>
              </w:rPr>
              <w:t> [20]</w:t>
            </w:r>
          </w:p>
        </w:tc>
        <w:tc>
          <w:tcPr>
            <w:tcW w:w="2752" w:type="dxa"/>
          </w:tcPr>
          <w:p w14:paraId="1A9BAACD" w14:textId="77777777" w:rsidR="00FA5C8D" w:rsidRDefault="00FA5C8D" w:rsidP="00FA5C8D">
            <w:pPr>
              <w:pStyle w:val="TAL"/>
              <w:rPr>
                <w:rFonts w:cs="Arial"/>
                <w:noProof/>
                <w:szCs w:val="18"/>
              </w:rPr>
            </w:pPr>
            <w:r w:rsidRPr="00DC1C81">
              <w:t>TemporalValidity</w:t>
            </w:r>
          </w:p>
        </w:tc>
        <w:tc>
          <w:tcPr>
            <w:tcW w:w="1968" w:type="dxa"/>
          </w:tcPr>
          <w:p w14:paraId="60F4403B" w14:textId="77777777" w:rsidR="00FA5C8D" w:rsidRPr="0016361A" w:rsidRDefault="00FA5C8D" w:rsidP="00FA5C8D">
            <w:pPr>
              <w:pStyle w:val="TAL"/>
              <w:rPr>
                <w:rFonts w:cs="Arial"/>
                <w:szCs w:val="18"/>
              </w:rPr>
            </w:pPr>
          </w:p>
        </w:tc>
      </w:tr>
      <w:tr w:rsidR="00FA5C8D" w:rsidRPr="00B54FF5" w14:paraId="5C071AAA" w14:textId="77777777" w:rsidTr="00101F1C">
        <w:trPr>
          <w:jc w:val="center"/>
        </w:trPr>
        <w:tc>
          <w:tcPr>
            <w:tcW w:w="2856" w:type="dxa"/>
          </w:tcPr>
          <w:p w14:paraId="5DE2F4FD" w14:textId="77777777" w:rsidR="00FA5C8D" w:rsidRPr="00DC1C81" w:rsidRDefault="00FA5C8D" w:rsidP="00FA5C8D">
            <w:pPr>
              <w:pStyle w:val="TAL"/>
            </w:pPr>
            <w:r>
              <w:rPr>
                <w:noProof/>
                <w:lang w:eastAsia="zh-CN"/>
              </w:rPr>
              <w:t>Uinteger</w:t>
            </w:r>
          </w:p>
        </w:tc>
        <w:tc>
          <w:tcPr>
            <w:tcW w:w="1848" w:type="dxa"/>
          </w:tcPr>
          <w:p w14:paraId="66DD6AD2" w14:textId="77777777" w:rsidR="00FA5C8D" w:rsidRDefault="00FA5C8D" w:rsidP="00FA5C8D">
            <w:pPr>
              <w:pStyle w:val="TAL"/>
            </w:pPr>
            <w:r>
              <w:rPr>
                <w:noProof/>
              </w:rPr>
              <w:t>3GPP TS 29.571 [</w:t>
            </w:r>
            <w:r>
              <w:t>15</w:t>
            </w:r>
            <w:r>
              <w:rPr>
                <w:noProof/>
              </w:rPr>
              <w:t>]</w:t>
            </w:r>
          </w:p>
        </w:tc>
        <w:tc>
          <w:tcPr>
            <w:tcW w:w="2752" w:type="dxa"/>
          </w:tcPr>
          <w:p w14:paraId="5757DD1E" w14:textId="77777777" w:rsidR="00FA5C8D" w:rsidRPr="00DC1C81" w:rsidRDefault="00FA5C8D" w:rsidP="00FA5C8D">
            <w:pPr>
              <w:pStyle w:val="TAL"/>
            </w:pPr>
            <w:r>
              <w:rPr>
                <w:rFonts w:cs="Arial"/>
                <w:noProof/>
                <w:szCs w:val="18"/>
              </w:rPr>
              <w:t>Unsigned integer.</w:t>
            </w:r>
          </w:p>
        </w:tc>
        <w:tc>
          <w:tcPr>
            <w:tcW w:w="1968" w:type="dxa"/>
          </w:tcPr>
          <w:p w14:paraId="60CAB824" w14:textId="77777777" w:rsidR="00FA5C8D" w:rsidRPr="0016361A" w:rsidRDefault="00FA5C8D" w:rsidP="00FA5C8D">
            <w:pPr>
              <w:pStyle w:val="TAL"/>
              <w:rPr>
                <w:rFonts w:cs="Arial"/>
                <w:szCs w:val="18"/>
              </w:rPr>
            </w:pPr>
          </w:p>
        </w:tc>
      </w:tr>
      <w:tr w:rsidR="00101F1C" w:rsidRPr="00B54FF5" w14:paraId="348AA436" w14:textId="77777777" w:rsidTr="00101F1C">
        <w:trPr>
          <w:jc w:val="center"/>
          <w:ins w:id="4331" w:author="CR#0100" w:date="2023-11-22T09:23:00Z"/>
        </w:trPr>
        <w:tc>
          <w:tcPr>
            <w:tcW w:w="2856" w:type="dxa"/>
          </w:tcPr>
          <w:p w14:paraId="254678AC" w14:textId="560AEFB6" w:rsidR="00101F1C" w:rsidRDefault="00101F1C" w:rsidP="00101F1C">
            <w:pPr>
              <w:pStyle w:val="TAL"/>
              <w:rPr>
                <w:ins w:id="4332" w:author="CR#0100" w:date="2023-11-22T09:23:00Z"/>
                <w:noProof/>
                <w:lang w:eastAsia="zh-CN"/>
              </w:rPr>
            </w:pPr>
            <w:ins w:id="4333" w:author="CR#0100" w:date="2023-11-22T09:23:00Z">
              <w:r>
                <w:rPr>
                  <w:noProof/>
                  <w:lang w:eastAsia="zh-CN"/>
                </w:rPr>
                <w:t>Uri</w:t>
              </w:r>
            </w:ins>
          </w:p>
        </w:tc>
        <w:tc>
          <w:tcPr>
            <w:tcW w:w="1848" w:type="dxa"/>
          </w:tcPr>
          <w:p w14:paraId="1B90176F" w14:textId="7C9AFC8B" w:rsidR="00101F1C" w:rsidRDefault="00101F1C" w:rsidP="00101F1C">
            <w:pPr>
              <w:pStyle w:val="TAL"/>
              <w:rPr>
                <w:ins w:id="4334" w:author="CR#0100" w:date="2023-11-22T09:23:00Z"/>
                <w:noProof/>
              </w:rPr>
            </w:pPr>
            <w:ins w:id="4335" w:author="CR#0100" w:date="2023-11-22T09:23: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2752" w:type="dxa"/>
          </w:tcPr>
          <w:p w14:paraId="01DFB29A" w14:textId="60D7621F" w:rsidR="00101F1C" w:rsidRDefault="00101F1C" w:rsidP="00101F1C">
            <w:pPr>
              <w:pStyle w:val="TAL"/>
              <w:rPr>
                <w:ins w:id="4336" w:author="CR#0100" w:date="2023-11-22T09:23:00Z"/>
                <w:rFonts w:cs="Arial"/>
                <w:noProof/>
                <w:szCs w:val="18"/>
              </w:rPr>
            </w:pPr>
            <w:ins w:id="4337" w:author="CR#0100" w:date="2023-11-22T09:23:00Z">
              <w:r>
                <w:rPr>
                  <w:rFonts w:cs="Arial" w:hint="eastAsia"/>
                  <w:szCs w:val="18"/>
                  <w:lang w:eastAsia="zh-CN"/>
                </w:rPr>
                <w:t>Identifies a referenced resource.</w:t>
              </w:r>
            </w:ins>
          </w:p>
        </w:tc>
        <w:tc>
          <w:tcPr>
            <w:tcW w:w="1968" w:type="dxa"/>
          </w:tcPr>
          <w:p w14:paraId="41DC2264" w14:textId="77777777" w:rsidR="00101F1C" w:rsidRDefault="00101F1C" w:rsidP="00101F1C">
            <w:pPr>
              <w:pStyle w:val="TAL"/>
              <w:rPr>
                <w:ins w:id="4338" w:author="CR#0100" w:date="2023-11-22T09:23:00Z"/>
              </w:rPr>
            </w:pPr>
            <w:ins w:id="4339" w:author="CR#0100" w:date="2023-11-22T09:23:00Z">
              <w:r>
                <w:t>ASTIConfigReport</w:t>
              </w:r>
            </w:ins>
          </w:p>
          <w:p w14:paraId="7DD3770A" w14:textId="35203C15" w:rsidR="00101F1C" w:rsidRPr="0016361A" w:rsidRDefault="00101F1C" w:rsidP="00101F1C">
            <w:pPr>
              <w:pStyle w:val="TAL"/>
              <w:rPr>
                <w:ins w:id="4340" w:author="CR#0100" w:date="2023-11-22T09:23:00Z"/>
                <w:rFonts w:cs="Arial"/>
                <w:szCs w:val="18"/>
              </w:rPr>
            </w:pPr>
            <w:ins w:id="4341" w:author="CR#0100" w:date="2023-11-22T09:23:00Z">
              <w:r>
                <w:rPr>
                  <w:rFonts w:cs="Arial"/>
                  <w:szCs w:val="18"/>
                  <w:lang w:eastAsia="ja-JP"/>
                </w:rPr>
                <w:t>NetTimeSyncStatus</w:t>
              </w:r>
            </w:ins>
          </w:p>
        </w:tc>
      </w:tr>
    </w:tbl>
    <w:p w14:paraId="1796C094" w14:textId="77777777" w:rsidR="000A047E" w:rsidRDefault="000A047E" w:rsidP="000A047E"/>
    <w:p w14:paraId="0D66B8EC" w14:textId="77777777" w:rsidR="000A047E" w:rsidRDefault="000A047E" w:rsidP="000A047E">
      <w:pPr>
        <w:pStyle w:val="40"/>
        <w:rPr>
          <w:lang w:val="en-US"/>
        </w:rPr>
      </w:pPr>
      <w:bookmarkStart w:id="4342" w:name="_Toc104199185"/>
      <w:bookmarkStart w:id="4343" w:name="_Toc104489621"/>
      <w:bookmarkStart w:id="4344" w:name="_Toc138762459"/>
      <w:bookmarkStart w:id="4345" w:name="_Toc145708653"/>
      <w:bookmarkStart w:id="4346" w:name="_Toc151540884"/>
      <w:r w:rsidRPr="00445F4F">
        <w:rPr>
          <w:lang w:val="en-US"/>
        </w:rPr>
        <w:lastRenderedPageBreak/>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42"/>
      <w:bookmarkEnd w:id="4343"/>
      <w:bookmarkEnd w:id="4344"/>
      <w:bookmarkEnd w:id="4345"/>
      <w:bookmarkEnd w:id="4346"/>
    </w:p>
    <w:p w14:paraId="38D0F054" w14:textId="77777777" w:rsidR="000A047E" w:rsidRDefault="000A047E" w:rsidP="000A047E">
      <w:pPr>
        <w:pStyle w:val="50"/>
      </w:pPr>
      <w:bookmarkStart w:id="4347" w:name="_Toc104199186"/>
      <w:bookmarkStart w:id="4348" w:name="_Toc104489622"/>
      <w:bookmarkStart w:id="4349" w:name="_Toc138762460"/>
      <w:bookmarkStart w:id="4350" w:name="_Toc145708654"/>
      <w:bookmarkStart w:id="4351" w:name="_Toc151540885"/>
      <w:r>
        <w:t>6.3.6.2.1</w:t>
      </w:r>
      <w:r>
        <w:tab/>
        <w:t>Introduction</w:t>
      </w:r>
      <w:bookmarkEnd w:id="4347"/>
      <w:bookmarkEnd w:id="4348"/>
      <w:bookmarkEnd w:id="4349"/>
      <w:bookmarkEnd w:id="4350"/>
      <w:bookmarkEnd w:id="435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4352" w:name="_Toc104199187"/>
      <w:bookmarkStart w:id="4353" w:name="_Toc104489623"/>
      <w:bookmarkStart w:id="4354" w:name="_Toc138762461"/>
      <w:bookmarkStart w:id="4355" w:name="_Toc145708655"/>
      <w:bookmarkStart w:id="4356" w:name="_Toc151540886"/>
      <w:r>
        <w:t>6.3.6.2.2</w:t>
      </w:r>
      <w:r>
        <w:tab/>
        <w:t>Type: AccessTimeDistributionData</w:t>
      </w:r>
      <w:bookmarkEnd w:id="4352"/>
      <w:bookmarkEnd w:id="4353"/>
      <w:bookmarkEnd w:id="4354"/>
      <w:bookmarkEnd w:id="4355"/>
      <w:bookmarkEnd w:id="435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0459469C" w:rsidR="000A047E" w:rsidRPr="006F05D9" w:rsidRDefault="000A047E" w:rsidP="00BB4F6D">
            <w:pPr>
              <w:pStyle w:val="TAL"/>
              <w:rPr>
                <w:rFonts w:cs="Arial"/>
                <w:szCs w:val="18"/>
              </w:rPr>
            </w:pPr>
            <w:r>
              <w:t>Subscription Permanent Identifier</w:t>
            </w:r>
            <w:r w:rsidR="00BB4F6D">
              <w:t>(s)</w:t>
            </w:r>
            <w:r>
              <w:t>. (NOTE</w:t>
            </w:r>
            <w:r w:rsidR="002C48B2">
              <w:t>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6FF67B67" w:rsidR="00E36005" w:rsidRDefault="00E36005" w:rsidP="00E36005">
            <w:pPr>
              <w:pStyle w:val="TAL"/>
            </w:pPr>
            <w:r>
              <w:t>Public user Identifier(s). (NOTE</w:t>
            </w:r>
            <w:r w:rsidR="002C48B2">
              <w:t> 1</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DE9149C" w:rsidR="00E36005" w:rsidRPr="0016361A" w:rsidRDefault="00E36005" w:rsidP="00E36005">
            <w:pPr>
              <w:pStyle w:val="TAL"/>
              <w:rPr>
                <w:rFonts w:cs="Arial"/>
                <w:szCs w:val="18"/>
              </w:rPr>
            </w:pPr>
            <w:r>
              <w:t>The internal Group Id(s). (NOTE</w:t>
            </w:r>
            <w:r w:rsidR="002C48B2">
              <w:t> 1</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51C89EBB" w:rsidR="00E36005" w:rsidRDefault="00E36005" w:rsidP="00E36005">
            <w:pPr>
              <w:pStyle w:val="TAL"/>
            </w:pPr>
            <w:r>
              <w:t>The external Group Id(s). (NOTE</w:t>
            </w:r>
            <w:r w:rsidR="002C48B2">
              <w:t> 1</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0BF40D52" w14:textId="77777777" w:rsidR="00E36005" w:rsidRDefault="00E36005" w:rsidP="00E36005">
            <w:pPr>
              <w:pStyle w:val="TAL"/>
            </w:pPr>
            <w:r>
              <w:t>5G access stratum time distribution parameters</w:t>
            </w:r>
            <w:r w:rsidR="002C48B2">
              <w:t>.</w:t>
            </w:r>
          </w:p>
          <w:p w14:paraId="70C63A09" w14:textId="2CAFAA0E" w:rsidR="002C48B2" w:rsidRPr="0016361A" w:rsidRDefault="002C48B2" w:rsidP="00E36005">
            <w:pPr>
              <w:pStyle w:val="TAL"/>
              <w:rPr>
                <w:rFonts w:cs="Arial"/>
                <w:szCs w:val="18"/>
              </w:rPr>
            </w:pPr>
            <w:r>
              <w:t>(NOTE 2)</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4C75D9E0" w:rsidR="009D55B2" w:rsidRDefault="009D55B2" w:rsidP="009D55B2">
            <w:pPr>
              <w:pStyle w:val="TAL"/>
              <w:rPr>
                <w:rFonts w:cs="Arial"/>
                <w:szCs w:val="18"/>
              </w:rPr>
            </w:pPr>
            <w:r>
              <w:rPr>
                <w:rFonts w:cs="Arial"/>
                <w:szCs w:val="18"/>
              </w:rPr>
              <w:t>Notification URI for reporting changes in 5G access stratum time distribution status</w:t>
            </w:r>
            <w:r w:rsidR="002C48B2">
              <w:rPr>
                <w:rFonts w:cs="Arial"/>
                <w:szCs w:val="18"/>
              </w:rPr>
              <w:t>, and/or reporting the 5G access stratum time distribution information</w:t>
            </w:r>
            <w:r>
              <w:rPr>
                <w:rFonts w:cs="Arial"/>
                <w:szCs w:val="18"/>
              </w:rPr>
              <w:t>.</w:t>
            </w:r>
          </w:p>
          <w:p w14:paraId="0D691F44" w14:textId="5030BBB6" w:rsidR="009D55B2" w:rsidRPr="00495219" w:rsidRDefault="009D55B2" w:rsidP="009D55B2">
            <w:pPr>
              <w:pStyle w:val="TAL"/>
            </w:pPr>
            <w:r>
              <w:rPr>
                <w:rFonts w:cs="Arial"/>
                <w:szCs w:val="18"/>
              </w:rPr>
              <w:t xml:space="preserve">It shall be provided if the </w:t>
            </w:r>
            <w:r>
              <w:t>ASTIConfigReport feature is supported</w:t>
            </w:r>
            <w:r w:rsidR="002C48B2">
              <w:t xml:space="preserve"> and/or the </w:t>
            </w:r>
            <w:r w:rsidR="002C48B2">
              <w:rPr>
                <w:rFonts w:cs="Arial"/>
                <w:szCs w:val="18"/>
                <w:lang w:eastAsia="ja-JP"/>
              </w:rPr>
              <w:t xml:space="preserve">NetTimeSyncStatus </w:t>
            </w:r>
            <w:r w:rsidR="002C48B2">
              <w:t>feature is supported</w:t>
            </w:r>
            <w:r>
              <w:t>.</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B1B8263" w14:textId="113DF489" w:rsidR="009D55B2" w:rsidRDefault="009D55B2" w:rsidP="009D55B2">
            <w:pPr>
              <w:pStyle w:val="TAN"/>
              <w:rPr>
                <w:lang w:eastAsia="zh-CN"/>
              </w:rPr>
            </w:pPr>
            <w:r w:rsidRPr="00B70EC2">
              <w:rPr>
                <w:lang w:eastAsia="zh-CN"/>
              </w:rPr>
              <w:t>NOTE</w:t>
            </w:r>
            <w:r w:rsidR="002C48B2">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237D563E" w14:textId="5965ECBA" w:rsidR="002C48B2" w:rsidRPr="00743D85" w:rsidRDefault="002C48B2" w:rsidP="009D55B2">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r>
              <w:rPr>
                <w:lang w:eastAsia="zh-CN"/>
              </w:rPr>
              <w:t>If the feature "</w:t>
            </w:r>
            <w:r>
              <w:rPr>
                <w:rFonts w:cs="Arial"/>
                <w:szCs w:val="18"/>
                <w:lang w:eastAsia="ja-JP"/>
              </w:rPr>
              <w:t>NetTimeSyncStatus" is supported</w:t>
            </w:r>
            <w:r>
              <w:rPr>
                <w:rFonts w:cs="Arial" w:hint="eastAsia"/>
                <w:szCs w:val="18"/>
                <w:lang w:eastAsia="zh-CN"/>
              </w:rPr>
              <w:t>,</w:t>
            </w:r>
            <w:r>
              <w:rPr>
                <w:rFonts w:cs="Arial"/>
                <w:szCs w:val="18"/>
                <w:lang w:eastAsia="zh-CN"/>
              </w:rPr>
              <w:t xml:space="preserve"> the </w:t>
            </w:r>
            <w:r>
              <w:rPr>
                <w:rFonts w:cs="Arial"/>
                <w:szCs w:val="18"/>
                <w:lang w:eastAsia="ja-JP"/>
              </w:rPr>
              <w:t xml:space="preserve">"clkQltDetLvl" and "clkQltAcptCri" attributes within the </w:t>
            </w:r>
            <w:r>
              <w:t>AsTimeDistributionParam data type shall be present together with the "astiNotifUri" attribute</w:t>
            </w:r>
            <w:r>
              <w:rPr>
                <w:lang w:eastAsia="zh-CN"/>
              </w:rPr>
              <w:t>.</w:t>
            </w:r>
          </w:p>
        </w:tc>
      </w:tr>
    </w:tbl>
    <w:p w14:paraId="4767E95E" w14:textId="77777777" w:rsidR="000A047E" w:rsidRDefault="000A047E" w:rsidP="000A047E"/>
    <w:p w14:paraId="787099B4" w14:textId="77777777" w:rsidR="000A047E" w:rsidRDefault="000A047E" w:rsidP="000A047E">
      <w:pPr>
        <w:pStyle w:val="50"/>
      </w:pPr>
      <w:bookmarkStart w:id="4357" w:name="_Toc104199188"/>
      <w:bookmarkStart w:id="4358" w:name="_Toc104489624"/>
      <w:bookmarkStart w:id="4359" w:name="_Toc138762462"/>
      <w:bookmarkStart w:id="4360" w:name="_Toc145708656"/>
      <w:bookmarkStart w:id="4361" w:name="_Toc151540887"/>
      <w:r>
        <w:lastRenderedPageBreak/>
        <w:t>6.3.6.2.3</w:t>
      </w:r>
      <w:r>
        <w:tab/>
        <w:t>Type: AsTimeDistributionParam</w:t>
      </w:r>
      <w:bookmarkEnd w:id="4357"/>
      <w:bookmarkEnd w:id="4358"/>
      <w:bookmarkEnd w:id="4359"/>
      <w:bookmarkEnd w:id="4360"/>
      <w:bookmarkEnd w:id="4361"/>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r w:rsidR="002C48B2" w:rsidRPr="00B54FF5" w14:paraId="7451F15A" w14:textId="77777777" w:rsidTr="00743D85">
        <w:trPr>
          <w:jc w:val="center"/>
        </w:trPr>
        <w:tc>
          <w:tcPr>
            <w:tcW w:w="1701" w:type="dxa"/>
          </w:tcPr>
          <w:p w14:paraId="7C730D61" w14:textId="11343CF6" w:rsidR="002C48B2" w:rsidRDefault="002C48B2" w:rsidP="002C48B2">
            <w:pPr>
              <w:pStyle w:val="TAL"/>
            </w:pPr>
            <w:r>
              <w:rPr>
                <w:rFonts w:cs="Arial"/>
                <w:szCs w:val="18"/>
                <w:lang w:eastAsia="ja-JP"/>
              </w:rPr>
              <w:t>clkQltDetLvl</w:t>
            </w:r>
          </w:p>
        </w:tc>
        <w:tc>
          <w:tcPr>
            <w:tcW w:w="1444" w:type="dxa"/>
          </w:tcPr>
          <w:p w14:paraId="64D5303B" w14:textId="1C13751F" w:rsidR="002C48B2" w:rsidRDefault="002C48B2" w:rsidP="002C48B2">
            <w:pPr>
              <w:pStyle w:val="TAL"/>
            </w:pPr>
            <w:r w:rsidRPr="00A74E8C">
              <w:t>ClockQualityDetailLevel</w:t>
            </w:r>
          </w:p>
        </w:tc>
        <w:tc>
          <w:tcPr>
            <w:tcW w:w="425" w:type="dxa"/>
          </w:tcPr>
          <w:p w14:paraId="61A83A26" w14:textId="3180F23D" w:rsidR="002C48B2" w:rsidRDefault="002C48B2" w:rsidP="002C48B2">
            <w:pPr>
              <w:pStyle w:val="TAC"/>
              <w:rPr>
                <w:lang w:eastAsia="zh-CN"/>
              </w:rPr>
            </w:pPr>
            <w:r>
              <w:t>O</w:t>
            </w:r>
          </w:p>
        </w:tc>
        <w:tc>
          <w:tcPr>
            <w:tcW w:w="1134" w:type="dxa"/>
          </w:tcPr>
          <w:p w14:paraId="0DCBA12B" w14:textId="3AD9EF0B" w:rsidR="002C48B2" w:rsidRDefault="002C48B2" w:rsidP="002C48B2">
            <w:pPr>
              <w:pStyle w:val="TAL"/>
            </w:pPr>
            <w:r>
              <w:t>0..1</w:t>
            </w:r>
          </w:p>
        </w:tc>
        <w:tc>
          <w:tcPr>
            <w:tcW w:w="2410" w:type="dxa"/>
          </w:tcPr>
          <w:p w14:paraId="57F2AE89" w14:textId="5F930A76" w:rsidR="002C48B2" w:rsidRDefault="00064D91" w:rsidP="002C48B2">
            <w:pPr>
              <w:pStyle w:val="TAL"/>
              <w:rPr>
                <w:rFonts w:cs="Arial"/>
                <w:szCs w:val="18"/>
              </w:rPr>
            </w:pPr>
            <w:ins w:id="4362" w:author="CR#0092" w:date="2023-11-20T20:21:00Z">
              <w:r w:rsidRPr="00A40902">
                <w:t xml:space="preserve">For </w:t>
              </w:r>
              <w:r>
                <w:t>ASTI</w:t>
              </w:r>
              <w:r w:rsidRPr="00A40902">
                <w:t xml:space="preserve"> services, its value, if provided, shall be set to "ACCEPT_INDICATION"</w:t>
              </w:r>
            </w:ins>
            <w:del w:id="4363" w:author="CR#0092" w:date="2023-11-20T20:21:00Z">
              <w:r w:rsidR="002C48B2" w:rsidRPr="00FB0283" w:rsidDel="00064D91">
                <w:delText xml:space="preserve">Indicates the </w:delText>
              </w:r>
              <w:r w:rsidR="002C48B2" w:rsidRPr="005679CF" w:rsidDel="00064D91">
                <w:rPr>
                  <w:noProof/>
                </w:rPr>
                <w:delText>clock quality detail level</w:delText>
              </w:r>
              <w:r w:rsidR="002C48B2" w:rsidRPr="004D7598" w:rsidDel="00064D91">
                <w:delText xml:space="preserve">, </w:delText>
              </w:r>
              <w:r w:rsidR="002C48B2" w:rsidRPr="000B2194" w:rsidDel="00064D91">
                <w:delText xml:space="preserve">its value, if provided, shall be set to </w:delText>
              </w:r>
              <w:r w:rsidR="002C48B2" w:rsidDel="00064D91">
                <w:delText>"</w:delText>
              </w:r>
              <w:r w:rsidR="002C48B2" w:rsidDel="00064D91">
                <w:rPr>
                  <w:lang w:val="en-US"/>
                </w:rPr>
                <w:delText>ACCEPTABLE</w:delText>
              </w:r>
              <w:r w:rsidR="002C48B2" w:rsidDel="00064D91">
                <w:delText>" or "NON</w:delText>
              </w:r>
              <w:r w:rsidR="002C48B2" w:rsidRPr="000B2194" w:rsidDel="00064D91">
                <w:delText xml:space="preserve"> </w:delText>
              </w:r>
              <w:r w:rsidR="002C48B2" w:rsidDel="00064D91">
                <w:rPr>
                  <w:lang w:val="en-US"/>
                </w:rPr>
                <w:delText>ACCEPTABLE</w:delText>
              </w:r>
              <w:r w:rsidR="002C48B2" w:rsidDel="00064D91">
                <w:delText>"</w:delText>
              </w:r>
              <w:r w:rsidR="002C48B2" w:rsidRPr="000B2194" w:rsidDel="00064D91">
                <w:delText xml:space="preserve"> indication.</w:delText>
              </w:r>
            </w:del>
          </w:p>
        </w:tc>
        <w:tc>
          <w:tcPr>
            <w:tcW w:w="2410" w:type="dxa"/>
          </w:tcPr>
          <w:p w14:paraId="141E954A" w14:textId="010E969A"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609E8CAA" w14:textId="77777777" w:rsidTr="00743D85">
        <w:trPr>
          <w:jc w:val="center"/>
        </w:trPr>
        <w:tc>
          <w:tcPr>
            <w:tcW w:w="1701" w:type="dxa"/>
          </w:tcPr>
          <w:p w14:paraId="06A4EFC0" w14:textId="27B436A9" w:rsidR="002C48B2" w:rsidRDefault="002C48B2" w:rsidP="002C48B2">
            <w:pPr>
              <w:pStyle w:val="TAL"/>
            </w:pPr>
            <w:r>
              <w:rPr>
                <w:rFonts w:cs="Arial"/>
                <w:szCs w:val="18"/>
                <w:lang w:eastAsia="ja-JP"/>
              </w:rPr>
              <w:t>clkQltAcptCri</w:t>
            </w:r>
          </w:p>
        </w:tc>
        <w:tc>
          <w:tcPr>
            <w:tcW w:w="1444" w:type="dxa"/>
          </w:tcPr>
          <w:p w14:paraId="008E5B84" w14:textId="47A1CB62" w:rsidR="002C48B2" w:rsidRDefault="002C48B2" w:rsidP="002C48B2">
            <w:pPr>
              <w:pStyle w:val="TAL"/>
            </w:pPr>
            <w:r w:rsidRPr="00A74E8C">
              <w:rPr>
                <w:lang w:eastAsia="zh-CN"/>
              </w:rPr>
              <w:t>ClockQualityAcceptanceCriterion</w:t>
            </w:r>
          </w:p>
        </w:tc>
        <w:tc>
          <w:tcPr>
            <w:tcW w:w="425" w:type="dxa"/>
          </w:tcPr>
          <w:p w14:paraId="7059845B" w14:textId="4BB174C2" w:rsidR="002C48B2" w:rsidRDefault="002C48B2" w:rsidP="002C48B2">
            <w:pPr>
              <w:pStyle w:val="TAC"/>
              <w:rPr>
                <w:lang w:eastAsia="zh-CN"/>
              </w:rPr>
            </w:pPr>
            <w:del w:id="4364" w:author="CR#0092" w:date="2023-11-20T20:22:00Z">
              <w:r w:rsidDel="00064D91">
                <w:delText>O</w:delText>
              </w:r>
            </w:del>
            <w:ins w:id="4365" w:author="CR#0092" w:date="2023-11-20T20:22:00Z">
              <w:r w:rsidR="00064D91">
                <w:t>C</w:t>
              </w:r>
            </w:ins>
          </w:p>
        </w:tc>
        <w:tc>
          <w:tcPr>
            <w:tcW w:w="1134" w:type="dxa"/>
          </w:tcPr>
          <w:p w14:paraId="35379A1C" w14:textId="32F27AE0" w:rsidR="002C48B2" w:rsidRDefault="002C48B2" w:rsidP="002C48B2">
            <w:pPr>
              <w:pStyle w:val="TAL"/>
            </w:pPr>
            <w:r>
              <w:t>0..1</w:t>
            </w:r>
          </w:p>
        </w:tc>
        <w:tc>
          <w:tcPr>
            <w:tcW w:w="2410" w:type="dxa"/>
          </w:tcPr>
          <w:p w14:paraId="311FFDB6" w14:textId="5ADF5211" w:rsidR="002C48B2" w:rsidRDefault="002A3AA9" w:rsidP="0053039E">
            <w:pPr>
              <w:pStyle w:val="TAL"/>
              <w:rPr>
                <w:rFonts w:cs="Arial"/>
                <w:szCs w:val="18"/>
              </w:rPr>
            </w:pPr>
            <w:ins w:id="4366" w:author="CR#0092" w:date="2023-11-20T20:22:00Z">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ins>
            <w:del w:id="4367" w:author="CR#0092" w:date="2023-11-20T20:22:00Z">
              <w:r w:rsidR="002C48B2" w:rsidRPr="00D629DA" w:rsidDel="002A3AA9">
                <w:rPr>
                  <w:rFonts w:cs="Arial"/>
                  <w:szCs w:val="18"/>
                </w:rPr>
                <w:delText>It indicates the clock quality acceptance criteria for the UE.</w:delText>
              </w:r>
            </w:del>
          </w:p>
        </w:tc>
        <w:tc>
          <w:tcPr>
            <w:tcW w:w="2410" w:type="dxa"/>
          </w:tcPr>
          <w:p w14:paraId="33550B48" w14:textId="6A10EF99" w:rsidR="002C48B2" w:rsidRPr="0016361A" w:rsidRDefault="002C48B2" w:rsidP="002C48B2">
            <w:pPr>
              <w:pStyle w:val="TAL"/>
              <w:rPr>
                <w:rFonts w:cs="Arial"/>
                <w:szCs w:val="18"/>
              </w:rPr>
            </w:pPr>
            <w:r>
              <w:rPr>
                <w:rFonts w:cs="Arial"/>
                <w:szCs w:val="18"/>
                <w:lang w:eastAsia="ja-JP"/>
              </w:rPr>
              <w:t>NetTimeSyncStatus</w:t>
            </w:r>
          </w:p>
        </w:tc>
      </w:tr>
    </w:tbl>
    <w:p w14:paraId="342EE891" w14:textId="77777777" w:rsidR="000A047E" w:rsidRDefault="000A047E" w:rsidP="000A047E"/>
    <w:p w14:paraId="20CACD6F" w14:textId="216440AB" w:rsidR="002C48B2" w:rsidRPr="00F57D18" w:rsidDel="00FA5C8D" w:rsidRDefault="002C48B2" w:rsidP="002C48B2">
      <w:pPr>
        <w:pStyle w:val="EditorsNote"/>
        <w:rPr>
          <w:del w:id="4368" w:author="CR#0087" w:date="2023-11-20T19:54:00Z"/>
          <w:noProof/>
        </w:rPr>
      </w:pPr>
      <w:del w:id="4369" w:author="CR#0087" w:date="2023-11-20T19:54:00Z">
        <w:r w:rsidDel="00FA5C8D">
          <w:rPr>
            <w:noProof/>
          </w:rPr>
          <w:delText xml:space="preserve">Editor's Note: The corresponding Open API </w:delText>
        </w:r>
        <w:r w:rsidRPr="00C24851" w:rsidDel="00FA5C8D">
          <w:rPr>
            <w:noProof/>
          </w:rPr>
          <w:delText xml:space="preserve">definition </w:delText>
        </w:r>
        <w:r w:rsidDel="00FA5C8D">
          <w:rPr>
            <w:noProof/>
          </w:rPr>
          <w:delText>is FFS.</w:delText>
        </w:r>
      </w:del>
    </w:p>
    <w:p w14:paraId="6216D3DE" w14:textId="77777777" w:rsidR="002C48B2" w:rsidRPr="002C48B2" w:rsidRDefault="002C48B2" w:rsidP="000A047E"/>
    <w:p w14:paraId="069CE4FC" w14:textId="77777777" w:rsidR="000A047E" w:rsidRDefault="000A047E" w:rsidP="000A047E">
      <w:pPr>
        <w:pStyle w:val="50"/>
      </w:pPr>
      <w:bookmarkStart w:id="4370" w:name="_Toc104199189"/>
      <w:bookmarkStart w:id="4371" w:name="_Toc104489625"/>
      <w:bookmarkStart w:id="4372" w:name="_Toc138762463"/>
      <w:bookmarkStart w:id="4373" w:name="_Toc145708657"/>
      <w:bookmarkStart w:id="4374" w:name="_Toc151540888"/>
      <w:r>
        <w:t>6.3.6.2.4</w:t>
      </w:r>
      <w:r>
        <w:tab/>
        <w:t>Type: StatusRequestData</w:t>
      </w:r>
      <w:bookmarkEnd w:id="4370"/>
      <w:bookmarkEnd w:id="4371"/>
      <w:bookmarkEnd w:id="4372"/>
      <w:bookmarkEnd w:id="4373"/>
      <w:bookmarkEnd w:id="437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4375" w:name="_Toc104199190"/>
      <w:bookmarkStart w:id="4376" w:name="_Toc104489626"/>
      <w:bookmarkStart w:id="4377" w:name="_Toc138762464"/>
      <w:bookmarkStart w:id="4378" w:name="_Toc145708658"/>
      <w:bookmarkStart w:id="4379" w:name="_Toc151540889"/>
      <w:r>
        <w:lastRenderedPageBreak/>
        <w:t>6.3.6.2.5</w:t>
      </w:r>
      <w:r>
        <w:tab/>
        <w:t>Type: StatusResponseData</w:t>
      </w:r>
      <w:bookmarkEnd w:id="4375"/>
      <w:bookmarkEnd w:id="4376"/>
      <w:bookmarkEnd w:id="4377"/>
      <w:bookmarkEnd w:id="4378"/>
      <w:bookmarkEnd w:id="4379"/>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4380" w:name="_Toc104199191"/>
      <w:bookmarkStart w:id="4381" w:name="_Toc104489627"/>
      <w:bookmarkStart w:id="4382" w:name="_Toc138762465"/>
      <w:bookmarkStart w:id="4383" w:name="_Toc145708659"/>
      <w:bookmarkStart w:id="4384" w:name="_Toc151540890"/>
      <w:r>
        <w:t>6.3.6.2.6</w:t>
      </w:r>
      <w:r>
        <w:tab/>
        <w:t xml:space="preserve">Type: </w:t>
      </w:r>
      <w:r>
        <w:rPr>
          <w:lang w:eastAsia="zh-CN"/>
        </w:rPr>
        <w:t>ActiveUe</w:t>
      </w:r>
      <w:bookmarkEnd w:id="4380"/>
      <w:bookmarkEnd w:id="4381"/>
      <w:bookmarkEnd w:id="4382"/>
      <w:bookmarkEnd w:id="4383"/>
      <w:bookmarkEnd w:id="4384"/>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4385" w:name="_Toc138762466"/>
      <w:bookmarkStart w:id="4386" w:name="_Toc145708660"/>
      <w:bookmarkStart w:id="4387" w:name="_Toc151540891"/>
      <w:r>
        <w:t>6.3.6.2.7</w:t>
      </w:r>
      <w:r>
        <w:tab/>
        <w:t>Type AstiConfigNotification</w:t>
      </w:r>
      <w:bookmarkEnd w:id="4385"/>
      <w:bookmarkEnd w:id="4386"/>
      <w:bookmarkEnd w:id="4387"/>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243C6EB2" w:rsidR="009D55B2" w:rsidRDefault="009D55B2" w:rsidP="002C48B2">
            <w:pPr>
              <w:pStyle w:val="TAL"/>
              <w:rPr>
                <w:lang w:eastAsia="zh-CN"/>
              </w:rPr>
            </w:pPr>
            <w:r>
              <w:rPr>
                <w:lang w:eastAsia="zh-CN"/>
              </w:rPr>
              <w:t>stateConfigs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3D6F796E" w:rsidR="009D55B2" w:rsidRDefault="002C48B2" w:rsidP="00314A47">
            <w:pPr>
              <w:pStyle w:val="TAC"/>
              <w:rPr>
                <w:lang w:eastAsia="zh-CN"/>
              </w:rPr>
            </w:pPr>
            <w:r>
              <w:rPr>
                <w:lang w:eastAsia="zh-CN"/>
              </w:rPr>
              <w:t>O</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89257D6" w:rsidR="009D55B2" w:rsidRDefault="009D55B2" w:rsidP="00314A47">
            <w:pPr>
              <w:pStyle w:val="TAL"/>
              <w:rPr>
                <w:rFonts w:cs="Arial"/>
                <w:szCs w:val="18"/>
                <w:lang w:eastAsia="zh-CN"/>
              </w:rPr>
            </w:pPr>
            <w:r>
              <w:rPr>
                <w:rFonts w:cs="Arial"/>
                <w:szCs w:val="18"/>
                <w:lang w:eastAsia="zh-CN"/>
              </w:rPr>
              <w:t xml:space="preserve">Contains </w:t>
            </w:r>
            <w:r w:rsidR="002C48B2">
              <w:rPr>
                <w:noProof/>
              </w:rPr>
              <w:t>change of state of 5G access stratum time distribution configuration</w:t>
            </w:r>
            <w:r>
              <w:rPr>
                <w:rFonts w:cs="Arial"/>
                <w:szCs w:val="18"/>
                <w:lang w:eastAsia="zh-CN"/>
              </w:rPr>
              <w:t>.</w:t>
            </w:r>
          </w:p>
        </w:tc>
        <w:tc>
          <w:tcPr>
            <w:tcW w:w="1350" w:type="dxa"/>
          </w:tcPr>
          <w:p w14:paraId="5F518738" w14:textId="4497928E" w:rsidR="009D55B2" w:rsidRDefault="002C48B2" w:rsidP="00314A47">
            <w:pPr>
              <w:pStyle w:val="TAL"/>
              <w:rPr>
                <w:rFonts w:cs="Arial"/>
                <w:szCs w:val="18"/>
              </w:rPr>
            </w:pPr>
            <w:r>
              <w:t>ASTIConfigReport</w:t>
            </w:r>
          </w:p>
        </w:tc>
      </w:tr>
      <w:tr w:rsidR="002C48B2" w:rsidDel="00101F1C" w14:paraId="330929F1" w14:textId="702D5A42" w:rsidTr="00314A47">
        <w:trPr>
          <w:cantSplit/>
          <w:jc w:val="center"/>
          <w:del w:id="4388" w:author="CR#0100" w:date="2023-11-22T09:23:00Z"/>
        </w:trPr>
        <w:tc>
          <w:tcPr>
            <w:tcW w:w="1609" w:type="dxa"/>
          </w:tcPr>
          <w:p w14:paraId="233533E9" w14:textId="30ADBEBB" w:rsidR="002C48B2" w:rsidDel="00101F1C" w:rsidRDefault="002C48B2" w:rsidP="00FA5C8D">
            <w:pPr>
              <w:pStyle w:val="TAL"/>
              <w:rPr>
                <w:del w:id="4389" w:author="CR#0100" w:date="2023-11-22T09:23:00Z"/>
                <w:lang w:eastAsia="zh-CN"/>
              </w:rPr>
            </w:pPr>
            <w:del w:id="4390" w:author="CR#0100" w:date="2023-11-22T09:23:00Z">
              <w:r w:rsidDel="00101F1C">
                <w:rPr>
                  <w:lang w:eastAsia="zh-CN"/>
                </w:rPr>
                <w:delText>statusOfAsTimeDistribution</w:delText>
              </w:r>
            </w:del>
          </w:p>
        </w:tc>
        <w:tc>
          <w:tcPr>
            <w:tcW w:w="1782" w:type="dxa"/>
          </w:tcPr>
          <w:p w14:paraId="4B1544F7" w14:textId="33C2B27A" w:rsidR="002C48B2" w:rsidDel="00101F1C" w:rsidRDefault="002C48B2" w:rsidP="002C48B2">
            <w:pPr>
              <w:pStyle w:val="TAL"/>
              <w:rPr>
                <w:del w:id="4391" w:author="CR#0100" w:date="2023-11-22T09:23:00Z"/>
                <w:lang w:eastAsia="zh-CN"/>
              </w:rPr>
            </w:pPr>
            <w:del w:id="4392" w:author="CR#0100" w:date="2023-11-22T09:23:00Z">
              <w:r w:rsidDel="00101F1C">
                <w:rPr>
                  <w:lang w:eastAsia="zh-CN"/>
                </w:rPr>
                <w:delText>array(</w:delText>
              </w:r>
              <w:r w:rsidRPr="00667C08" w:rsidDel="00101F1C">
                <w:rPr>
                  <w:lang w:eastAsia="zh-CN"/>
                </w:rPr>
                <w:delText>ClkQltAcptCri</w:delText>
              </w:r>
              <w:r w:rsidDel="00101F1C">
                <w:rPr>
                  <w:lang w:eastAsia="zh-CN"/>
                </w:rPr>
                <w:delText>Reports)</w:delText>
              </w:r>
            </w:del>
          </w:p>
        </w:tc>
        <w:tc>
          <w:tcPr>
            <w:tcW w:w="284" w:type="dxa"/>
          </w:tcPr>
          <w:p w14:paraId="0A0390F9" w14:textId="4F45AEF0" w:rsidR="002C48B2" w:rsidDel="00101F1C" w:rsidRDefault="002C48B2" w:rsidP="002C48B2">
            <w:pPr>
              <w:pStyle w:val="TAC"/>
              <w:rPr>
                <w:del w:id="4393" w:author="CR#0100" w:date="2023-11-22T09:23:00Z"/>
                <w:lang w:eastAsia="zh-CN"/>
              </w:rPr>
            </w:pPr>
            <w:del w:id="4394" w:author="CR#0100" w:date="2023-11-22T09:23:00Z">
              <w:r w:rsidDel="00101F1C">
                <w:rPr>
                  <w:lang w:eastAsia="zh-CN"/>
                </w:rPr>
                <w:delText>C</w:delText>
              </w:r>
            </w:del>
          </w:p>
        </w:tc>
        <w:tc>
          <w:tcPr>
            <w:tcW w:w="1134" w:type="dxa"/>
          </w:tcPr>
          <w:p w14:paraId="45DD60BF" w14:textId="3F550501" w:rsidR="002C48B2" w:rsidDel="00101F1C" w:rsidRDefault="002C48B2" w:rsidP="002C48B2">
            <w:pPr>
              <w:pStyle w:val="TAC"/>
              <w:rPr>
                <w:del w:id="4395" w:author="CR#0100" w:date="2023-11-22T09:23:00Z"/>
                <w:lang w:eastAsia="zh-CN"/>
              </w:rPr>
            </w:pPr>
            <w:del w:id="4396" w:author="CR#0100" w:date="2023-11-22T09:23:00Z">
              <w:r w:rsidDel="00101F1C">
                <w:rPr>
                  <w:lang w:eastAsia="zh-CN"/>
                </w:rPr>
                <w:delText>1..N</w:delText>
              </w:r>
            </w:del>
          </w:p>
        </w:tc>
        <w:tc>
          <w:tcPr>
            <w:tcW w:w="3460" w:type="dxa"/>
          </w:tcPr>
          <w:p w14:paraId="58D91606" w14:textId="304923C3" w:rsidR="002C48B2" w:rsidDel="00101F1C" w:rsidRDefault="002C48B2" w:rsidP="002C48B2">
            <w:pPr>
              <w:pStyle w:val="TAL"/>
              <w:rPr>
                <w:del w:id="4397" w:author="CR#0100" w:date="2023-11-22T09:23:00Z"/>
                <w:rFonts w:cs="Arial"/>
                <w:szCs w:val="18"/>
                <w:lang w:eastAsia="zh-CN"/>
              </w:rPr>
            </w:pPr>
            <w:del w:id="4398" w:author="CR#0100" w:date="2023-11-22T09:23:00Z">
              <w:r w:rsidDel="00101F1C">
                <w:rPr>
                  <w:rFonts w:cs="Arial"/>
                  <w:szCs w:val="18"/>
                  <w:lang w:eastAsia="zh-CN"/>
                </w:rPr>
                <w:delText>Contains the s</w:delText>
              </w:r>
              <w:r w:rsidRPr="002922C4" w:rsidDel="00101F1C">
                <w:rPr>
                  <w:rFonts w:cs="Arial"/>
                  <w:szCs w:val="18"/>
                  <w:lang w:eastAsia="zh-CN"/>
                </w:rPr>
                <w:delText>tatus of the access stratum time distribution</w:delText>
              </w:r>
              <w:r w:rsidDel="00101F1C">
                <w:rPr>
                  <w:rFonts w:cs="Arial"/>
                  <w:szCs w:val="18"/>
                  <w:lang w:eastAsia="zh-CN"/>
                </w:rPr>
                <w:delText xml:space="preserve"> and the c</w:delText>
              </w:r>
              <w:r w:rsidRPr="002922C4" w:rsidDel="00101F1C">
                <w:rPr>
                  <w:rFonts w:cs="Arial"/>
                  <w:szCs w:val="18"/>
                  <w:lang w:eastAsia="zh-CN"/>
                </w:rPr>
                <w:delText>lock quality acceptance criteria resul</w:delText>
              </w:r>
              <w:r w:rsidDel="00101F1C">
                <w:rPr>
                  <w:rFonts w:cs="Arial"/>
                  <w:szCs w:val="18"/>
                  <w:lang w:eastAsia="zh-CN"/>
                </w:rPr>
                <w:delText>t.</w:delText>
              </w:r>
            </w:del>
          </w:p>
          <w:p w14:paraId="58D55361" w14:textId="00EDAD0F" w:rsidR="002C48B2" w:rsidDel="00101F1C" w:rsidRDefault="002C48B2" w:rsidP="002C48B2">
            <w:pPr>
              <w:pStyle w:val="TAL"/>
              <w:rPr>
                <w:del w:id="4399" w:author="CR#0100" w:date="2023-11-22T09:23:00Z"/>
                <w:rFonts w:cs="Arial"/>
                <w:szCs w:val="18"/>
                <w:lang w:eastAsia="zh-CN"/>
              </w:rPr>
            </w:pPr>
          </w:p>
        </w:tc>
        <w:tc>
          <w:tcPr>
            <w:tcW w:w="1350" w:type="dxa"/>
          </w:tcPr>
          <w:p w14:paraId="0AECA1D5" w14:textId="3914DB49" w:rsidR="002C48B2" w:rsidDel="00101F1C" w:rsidRDefault="002C48B2" w:rsidP="002C48B2">
            <w:pPr>
              <w:pStyle w:val="TAL"/>
              <w:rPr>
                <w:del w:id="4400" w:author="CR#0100" w:date="2023-11-22T09:23:00Z"/>
                <w:rFonts w:cs="Arial"/>
                <w:szCs w:val="18"/>
              </w:rPr>
            </w:pPr>
          </w:p>
        </w:tc>
      </w:tr>
    </w:tbl>
    <w:p w14:paraId="5E7BAA65" w14:textId="77777777" w:rsidR="009D55B2" w:rsidRDefault="009D55B2" w:rsidP="009D55B2"/>
    <w:p w14:paraId="2A570DD2" w14:textId="410B8576" w:rsidR="009D55B2" w:rsidDel="00101F1C" w:rsidRDefault="009D55B2" w:rsidP="009D55B2">
      <w:pPr>
        <w:pStyle w:val="EditorsNote"/>
        <w:rPr>
          <w:del w:id="4401" w:author="CR#0100" w:date="2023-11-22T09:23:00Z"/>
        </w:rPr>
      </w:pPr>
      <w:del w:id="4402" w:author="CR#0100" w:date="2023-11-22T09:23:00Z">
        <w:r w:rsidRPr="00140E21" w:rsidDel="00101F1C">
          <w:delText>Editor</w:delText>
        </w:r>
        <w:r w:rsidRPr="006B6B10" w:rsidDel="00101F1C">
          <w:delText>’</w:delText>
        </w:r>
        <w:r w:rsidRPr="00140E21" w:rsidDel="00101F1C">
          <w:delText>s note:</w:delText>
        </w:r>
        <w:r w:rsidRPr="00140E21" w:rsidDel="00101F1C">
          <w:tab/>
          <w:delText xml:space="preserve">It is </w:delText>
        </w:r>
        <w:r w:rsidDel="00101F1C">
          <w:delText>FFS the parameters the AstiConfigNotification and AstiConfigEventNotification data types may include</w:delText>
        </w:r>
        <w:r w:rsidRPr="00140E21" w:rsidDel="00101F1C">
          <w:delText>.</w:delText>
        </w:r>
        <w:r w:rsidRPr="00BA07D9" w:rsidDel="00101F1C">
          <w:delText xml:space="preserve"> </w:delText>
        </w:r>
        <w:r w:rsidDel="00101F1C">
          <w:delText>E.g., an event indicating the notification reason, the affected UE, etc.</w:delText>
        </w:r>
      </w:del>
    </w:p>
    <w:p w14:paraId="3B41BD6E" w14:textId="5582CB22" w:rsidR="002C48B2" w:rsidDel="00101F1C" w:rsidRDefault="002C48B2" w:rsidP="009D55B2">
      <w:pPr>
        <w:pStyle w:val="EditorsNote"/>
        <w:rPr>
          <w:del w:id="4403" w:author="CR#0087" w:date="2023-11-20T19:56:00Z"/>
          <w:noProof/>
        </w:rPr>
      </w:pPr>
      <w:del w:id="4404" w:author="CR#0087" w:date="2023-11-20T19:56:00Z">
        <w:r w:rsidDel="00FE7BB5">
          <w:rPr>
            <w:noProof/>
          </w:rPr>
          <w:delText xml:space="preserve">Editor's Note: The corresponding Open API </w:delText>
        </w:r>
        <w:r w:rsidRPr="00C24851" w:rsidDel="00FE7BB5">
          <w:rPr>
            <w:noProof/>
          </w:rPr>
          <w:delText xml:space="preserve">definition </w:delText>
        </w:r>
        <w:r w:rsidDel="00FE7BB5">
          <w:rPr>
            <w:noProof/>
          </w:rPr>
          <w:delText>is FFS</w:delText>
        </w:r>
      </w:del>
    </w:p>
    <w:p w14:paraId="5B80F1F4" w14:textId="77777777" w:rsidR="00101F1C" w:rsidRDefault="00101F1C" w:rsidP="00101F1C">
      <w:pPr>
        <w:pStyle w:val="50"/>
        <w:rPr>
          <w:ins w:id="4405" w:author="CR#0100" w:date="2023-11-22T09:23:00Z"/>
        </w:rPr>
      </w:pPr>
      <w:bookmarkStart w:id="4406" w:name="_Toc151540892"/>
      <w:ins w:id="4407" w:author="CR#0100" w:date="2023-11-22T09:23:00Z">
        <w:r>
          <w:lastRenderedPageBreak/>
          <w:t>6.3.6.2.8</w:t>
        </w:r>
        <w:r>
          <w:tab/>
          <w:t>Type AstiConfigStateNotification</w:t>
        </w:r>
        <w:bookmarkEnd w:id="4406"/>
      </w:ins>
    </w:p>
    <w:p w14:paraId="7CCF166C" w14:textId="77777777" w:rsidR="00101F1C" w:rsidRDefault="00101F1C" w:rsidP="00101F1C">
      <w:pPr>
        <w:pStyle w:val="TH"/>
        <w:rPr>
          <w:ins w:id="4408" w:author="CR#0100" w:date="2023-11-22T09:23:00Z"/>
        </w:rPr>
      </w:pPr>
      <w:ins w:id="4409" w:author="CR#0100" w:date="2023-11-22T09:23:00Z">
        <w:r>
          <w:t>Table 6.3.6.2.8-1: Definition of type AstiConfigStateNotification</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01F1C" w14:paraId="4679ABA5" w14:textId="77777777" w:rsidTr="007567F8">
        <w:trPr>
          <w:cantSplit/>
          <w:tblHeader/>
          <w:jc w:val="center"/>
          <w:ins w:id="4410" w:author="CR#0100" w:date="2023-11-22T09:23:00Z"/>
        </w:trPr>
        <w:tc>
          <w:tcPr>
            <w:tcW w:w="1609" w:type="dxa"/>
            <w:shd w:val="clear" w:color="auto" w:fill="C0C0C0"/>
            <w:hideMark/>
          </w:tcPr>
          <w:p w14:paraId="2F9C25F2" w14:textId="77777777" w:rsidR="00101F1C" w:rsidRDefault="00101F1C" w:rsidP="007567F8">
            <w:pPr>
              <w:pStyle w:val="TAH"/>
              <w:rPr>
                <w:ins w:id="4411" w:author="CR#0100" w:date="2023-11-22T09:23:00Z"/>
              </w:rPr>
            </w:pPr>
            <w:ins w:id="4412" w:author="CR#0100" w:date="2023-11-22T09:23:00Z">
              <w:r>
                <w:t>Attribute name</w:t>
              </w:r>
            </w:ins>
          </w:p>
        </w:tc>
        <w:tc>
          <w:tcPr>
            <w:tcW w:w="1782" w:type="dxa"/>
            <w:shd w:val="clear" w:color="auto" w:fill="C0C0C0"/>
            <w:hideMark/>
          </w:tcPr>
          <w:p w14:paraId="1468805F" w14:textId="77777777" w:rsidR="00101F1C" w:rsidRDefault="00101F1C" w:rsidP="007567F8">
            <w:pPr>
              <w:pStyle w:val="TAH"/>
              <w:rPr>
                <w:ins w:id="4413" w:author="CR#0100" w:date="2023-11-22T09:23:00Z"/>
              </w:rPr>
            </w:pPr>
            <w:ins w:id="4414" w:author="CR#0100" w:date="2023-11-22T09:23:00Z">
              <w:r>
                <w:t>Data type</w:t>
              </w:r>
            </w:ins>
          </w:p>
        </w:tc>
        <w:tc>
          <w:tcPr>
            <w:tcW w:w="284" w:type="dxa"/>
            <w:shd w:val="clear" w:color="auto" w:fill="C0C0C0"/>
            <w:hideMark/>
          </w:tcPr>
          <w:p w14:paraId="08116C9F" w14:textId="77777777" w:rsidR="00101F1C" w:rsidRDefault="00101F1C" w:rsidP="007567F8">
            <w:pPr>
              <w:pStyle w:val="TAH"/>
              <w:rPr>
                <w:ins w:id="4415" w:author="CR#0100" w:date="2023-11-22T09:23:00Z"/>
              </w:rPr>
            </w:pPr>
            <w:ins w:id="4416" w:author="CR#0100" w:date="2023-11-22T09:23:00Z">
              <w:r>
                <w:t>P</w:t>
              </w:r>
            </w:ins>
          </w:p>
        </w:tc>
        <w:tc>
          <w:tcPr>
            <w:tcW w:w="1134" w:type="dxa"/>
            <w:shd w:val="clear" w:color="auto" w:fill="C0C0C0"/>
            <w:hideMark/>
          </w:tcPr>
          <w:p w14:paraId="1F80B467" w14:textId="77777777" w:rsidR="00101F1C" w:rsidRDefault="00101F1C" w:rsidP="007567F8">
            <w:pPr>
              <w:pStyle w:val="TAH"/>
              <w:rPr>
                <w:ins w:id="4417" w:author="CR#0100" w:date="2023-11-22T09:23:00Z"/>
              </w:rPr>
            </w:pPr>
            <w:ins w:id="4418" w:author="CR#0100" w:date="2023-11-22T09:23:00Z">
              <w:r>
                <w:t>Cardinality</w:t>
              </w:r>
            </w:ins>
          </w:p>
        </w:tc>
        <w:tc>
          <w:tcPr>
            <w:tcW w:w="3460" w:type="dxa"/>
            <w:shd w:val="clear" w:color="auto" w:fill="C0C0C0"/>
            <w:hideMark/>
          </w:tcPr>
          <w:p w14:paraId="2795A671" w14:textId="77777777" w:rsidR="00101F1C" w:rsidRDefault="00101F1C" w:rsidP="007567F8">
            <w:pPr>
              <w:pStyle w:val="TAH"/>
              <w:rPr>
                <w:ins w:id="4419" w:author="CR#0100" w:date="2023-11-22T09:23:00Z"/>
                <w:rFonts w:cs="Arial"/>
                <w:szCs w:val="18"/>
              </w:rPr>
            </w:pPr>
            <w:ins w:id="4420" w:author="CR#0100" w:date="2023-11-22T09:23:00Z">
              <w:r>
                <w:rPr>
                  <w:rFonts w:cs="Arial"/>
                  <w:szCs w:val="18"/>
                </w:rPr>
                <w:t>Description</w:t>
              </w:r>
            </w:ins>
          </w:p>
        </w:tc>
        <w:tc>
          <w:tcPr>
            <w:tcW w:w="1350" w:type="dxa"/>
            <w:shd w:val="clear" w:color="auto" w:fill="C0C0C0"/>
          </w:tcPr>
          <w:p w14:paraId="331EFA6B" w14:textId="77777777" w:rsidR="00101F1C" w:rsidRDefault="00101F1C" w:rsidP="007567F8">
            <w:pPr>
              <w:pStyle w:val="TAH"/>
              <w:rPr>
                <w:ins w:id="4421" w:author="CR#0100" w:date="2023-11-22T09:23:00Z"/>
                <w:rFonts w:cs="Arial"/>
                <w:szCs w:val="18"/>
              </w:rPr>
            </w:pPr>
            <w:ins w:id="4422" w:author="CR#0100" w:date="2023-11-22T09:23:00Z">
              <w:r>
                <w:rPr>
                  <w:rFonts w:cs="Arial"/>
                  <w:szCs w:val="18"/>
                </w:rPr>
                <w:t>Applicability</w:t>
              </w:r>
            </w:ins>
          </w:p>
        </w:tc>
      </w:tr>
      <w:tr w:rsidR="00101F1C" w14:paraId="37477A1B" w14:textId="77777777" w:rsidTr="007567F8">
        <w:trPr>
          <w:cantSplit/>
          <w:jc w:val="center"/>
          <w:ins w:id="4423" w:author="CR#0100" w:date="2023-11-22T09:23:00Z"/>
        </w:trPr>
        <w:tc>
          <w:tcPr>
            <w:tcW w:w="1609" w:type="dxa"/>
          </w:tcPr>
          <w:p w14:paraId="44BAAB70" w14:textId="77777777" w:rsidR="00101F1C" w:rsidRDefault="00101F1C" w:rsidP="007567F8">
            <w:pPr>
              <w:pStyle w:val="TAL"/>
              <w:rPr>
                <w:ins w:id="4424" w:author="CR#0100" w:date="2023-11-22T09:23:00Z"/>
              </w:rPr>
            </w:pPr>
            <w:ins w:id="4425" w:author="CR#0100" w:date="2023-11-22T09:23:00Z">
              <w:r>
                <w:rPr>
                  <w:lang w:eastAsia="zh-CN"/>
                </w:rPr>
                <w:t>supi</w:t>
              </w:r>
            </w:ins>
          </w:p>
        </w:tc>
        <w:tc>
          <w:tcPr>
            <w:tcW w:w="1782" w:type="dxa"/>
          </w:tcPr>
          <w:p w14:paraId="484FC100" w14:textId="77777777" w:rsidR="00101F1C" w:rsidRDefault="00101F1C" w:rsidP="007567F8">
            <w:pPr>
              <w:pStyle w:val="TAL"/>
              <w:rPr>
                <w:ins w:id="4426" w:author="CR#0100" w:date="2023-11-22T09:23:00Z"/>
              </w:rPr>
            </w:pPr>
            <w:ins w:id="4427" w:author="CR#0100" w:date="2023-11-22T09:23:00Z">
              <w:r>
                <w:rPr>
                  <w:lang w:eastAsia="zh-CN"/>
                </w:rPr>
                <w:t>Supi</w:t>
              </w:r>
            </w:ins>
          </w:p>
        </w:tc>
        <w:tc>
          <w:tcPr>
            <w:tcW w:w="284" w:type="dxa"/>
          </w:tcPr>
          <w:p w14:paraId="36AC0A9F" w14:textId="77777777" w:rsidR="00101F1C" w:rsidRDefault="00101F1C" w:rsidP="007567F8">
            <w:pPr>
              <w:pStyle w:val="TAC"/>
              <w:rPr>
                <w:ins w:id="4428" w:author="CR#0100" w:date="2023-11-22T09:23:00Z"/>
              </w:rPr>
            </w:pPr>
            <w:ins w:id="4429" w:author="CR#0100" w:date="2023-11-22T09:23:00Z">
              <w:r>
                <w:rPr>
                  <w:lang w:eastAsia="zh-CN"/>
                </w:rPr>
                <w:t>C</w:t>
              </w:r>
            </w:ins>
          </w:p>
        </w:tc>
        <w:tc>
          <w:tcPr>
            <w:tcW w:w="1134" w:type="dxa"/>
          </w:tcPr>
          <w:p w14:paraId="012045A4" w14:textId="77777777" w:rsidR="00101F1C" w:rsidRDefault="00101F1C" w:rsidP="007567F8">
            <w:pPr>
              <w:pStyle w:val="TAC"/>
              <w:rPr>
                <w:ins w:id="4430" w:author="CR#0100" w:date="2023-11-22T09:23:00Z"/>
              </w:rPr>
            </w:pPr>
            <w:ins w:id="4431" w:author="CR#0100" w:date="2023-11-22T09:23:00Z">
              <w:r>
                <w:rPr>
                  <w:lang w:eastAsia="zh-CN"/>
                </w:rPr>
                <w:t>0..</w:t>
              </w:r>
              <w:r>
                <w:rPr>
                  <w:rFonts w:hint="eastAsia"/>
                  <w:lang w:eastAsia="zh-CN"/>
                </w:rPr>
                <w:t>1</w:t>
              </w:r>
            </w:ins>
          </w:p>
        </w:tc>
        <w:tc>
          <w:tcPr>
            <w:tcW w:w="3460" w:type="dxa"/>
          </w:tcPr>
          <w:p w14:paraId="4E1C49D1" w14:textId="77777777" w:rsidR="00101F1C" w:rsidRPr="0016473F" w:rsidRDefault="00101F1C" w:rsidP="007567F8">
            <w:pPr>
              <w:pStyle w:val="TAL"/>
              <w:rPr>
                <w:ins w:id="4432" w:author="CR#0100" w:date="2023-11-22T09:23:00Z"/>
              </w:rPr>
            </w:pPr>
            <w:ins w:id="4433" w:author="CR#0100" w:date="2023-11-22T09:23:00Z">
              <w:r>
                <w:t>Identifies the UE to which the status below apply.</w:t>
              </w:r>
            </w:ins>
          </w:p>
        </w:tc>
        <w:tc>
          <w:tcPr>
            <w:tcW w:w="1350" w:type="dxa"/>
          </w:tcPr>
          <w:p w14:paraId="2E48BB55" w14:textId="77777777" w:rsidR="00101F1C" w:rsidRDefault="00101F1C" w:rsidP="007567F8">
            <w:pPr>
              <w:pStyle w:val="TAL"/>
              <w:rPr>
                <w:ins w:id="4434" w:author="CR#0100" w:date="2023-11-22T09:23:00Z"/>
                <w:rFonts w:cs="Arial"/>
                <w:szCs w:val="18"/>
              </w:rPr>
            </w:pPr>
          </w:p>
        </w:tc>
      </w:tr>
      <w:tr w:rsidR="00101F1C" w14:paraId="56943A6B" w14:textId="77777777" w:rsidTr="007567F8">
        <w:trPr>
          <w:cantSplit/>
          <w:jc w:val="center"/>
          <w:ins w:id="4435" w:author="CR#0100" w:date="2023-11-22T09:23:00Z"/>
        </w:trPr>
        <w:tc>
          <w:tcPr>
            <w:tcW w:w="1609" w:type="dxa"/>
          </w:tcPr>
          <w:p w14:paraId="4C242990" w14:textId="77777777" w:rsidR="00101F1C" w:rsidRDefault="00101F1C" w:rsidP="007567F8">
            <w:pPr>
              <w:pStyle w:val="TAL"/>
              <w:rPr>
                <w:ins w:id="4436" w:author="CR#0100" w:date="2023-11-22T09:23:00Z"/>
                <w:lang w:eastAsia="zh-CN"/>
              </w:rPr>
            </w:pPr>
            <w:ins w:id="4437" w:author="CR#0100" w:date="2023-11-22T09:23:00Z">
              <w:r w:rsidRPr="004F0029">
                <w:rPr>
                  <w:lang w:eastAsia="zh-CN"/>
                </w:rPr>
                <w:t>gpsi</w:t>
              </w:r>
            </w:ins>
          </w:p>
        </w:tc>
        <w:tc>
          <w:tcPr>
            <w:tcW w:w="1782" w:type="dxa"/>
          </w:tcPr>
          <w:p w14:paraId="225B454B" w14:textId="77777777" w:rsidR="00101F1C" w:rsidRDefault="00101F1C" w:rsidP="007567F8">
            <w:pPr>
              <w:pStyle w:val="TAL"/>
              <w:rPr>
                <w:ins w:id="4438" w:author="CR#0100" w:date="2023-11-22T09:23:00Z"/>
                <w:lang w:eastAsia="zh-CN"/>
              </w:rPr>
            </w:pPr>
            <w:ins w:id="4439" w:author="CR#0100" w:date="2023-11-22T09:23:00Z">
              <w:r w:rsidRPr="004F0029">
                <w:rPr>
                  <w:lang w:eastAsia="zh-CN"/>
                </w:rPr>
                <w:t>Gpsi</w:t>
              </w:r>
            </w:ins>
          </w:p>
        </w:tc>
        <w:tc>
          <w:tcPr>
            <w:tcW w:w="284" w:type="dxa"/>
          </w:tcPr>
          <w:p w14:paraId="227E08C4" w14:textId="77777777" w:rsidR="00101F1C" w:rsidRDefault="00101F1C" w:rsidP="007567F8">
            <w:pPr>
              <w:pStyle w:val="TAC"/>
              <w:rPr>
                <w:ins w:id="4440" w:author="CR#0100" w:date="2023-11-22T09:23:00Z"/>
                <w:lang w:eastAsia="zh-CN"/>
              </w:rPr>
            </w:pPr>
            <w:ins w:id="4441" w:author="CR#0100" w:date="2023-11-22T09:23:00Z">
              <w:r w:rsidRPr="004F0029">
                <w:rPr>
                  <w:lang w:eastAsia="zh-CN"/>
                </w:rPr>
                <w:t>C</w:t>
              </w:r>
            </w:ins>
          </w:p>
        </w:tc>
        <w:tc>
          <w:tcPr>
            <w:tcW w:w="1134" w:type="dxa"/>
          </w:tcPr>
          <w:p w14:paraId="58231BB9" w14:textId="77777777" w:rsidR="00101F1C" w:rsidRDefault="00101F1C" w:rsidP="007567F8">
            <w:pPr>
              <w:pStyle w:val="TAC"/>
              <w:rPr>
                <w:ins w:id="4442" w:author="CR#0100" w:date="2023-11-22T09:23:00Z"/>
                <w:lang w:eastAsia="zh-CN"/>
              </w:rPr>
            </w:pPr>
            <w:ins w:id="4443" w:author="CR#0100" w:date="2023-11-22T09:23:00Z">
              <w:r w:rsidRPr="004F0029">
                <w:rPr>
                  <w:lang w:eastAsia="zh-CN"/>
                </w:rPr>
                <w:t>0..1</w:t>
              </w:r>
            </w:ins>
          </w:p>
        </w:tc>
        <w:tc>
          <w:tcPr>
            <w:tcW w:w="3460" w:type="dxa"/>
          </w:tcPr>
          <w:p w14:paraId="55EB5DD9" w14:textId="77777777" w:rsidR="00101F1C" w:rsidRPr="0016473F" w:rsidRDefault="00101F1C" w:rsidP="007567F8">
            <w:pPr>
              <w:pStyle w:val="TAL"/>
              <w:rPr>
                <w:ins w:id="4444" w:author="CR#0100" w:date="2023-11-22T09:23:00Z"/>
                <w:rFonts w:eastAsia="Malgun Gothic"/>
              </w:rPr>
            </w:pPr>
            <w:ins w:id="4445" w:author="CR#0100" w:date="2023-11-22T09:23:00Z">
              <w:r w:rsidRPr="004F0029">
                <w:rPr>
                  <w:rFonts w:eastAsia="Malgun Gothic"/>
                </w:rPr>
                <w:t xml:space="preserve">Identifies the </w:t>
              </w:r>
              <w:r>
                <w:t>UE to which the status below apply.</w:t>
              </w:r>
            </w:ins>
          </w:p>
        </w:tc>
        <w:tc>
          <w:tcPr>
            <w:tcW w:w="1350" w:type="dxa"/>
          </w:tcPr>
          <w:p w14:paraId="417C3F46" w14:textId="77777777" w:rsidR="00101F1C" w:rsidRDefault="00101F1C" w:rsidP="007567F8">
            <w:pPr>
              <w:pStyle w:val="TAL"/>
              <w:rPr>
                <w:ins w:id="4446" w:author="CR#0100" w:date="2023-11-22T09:23:00Z"/>
                <w:rFonts w:cs="Arial"/>
                <w:szCs w:val="18"/>
              </w:rPr>
            </w:pPr>
          </w:p>
        </w:tc>
      </w:tr>
      <w:tr w:rsidR="00101F1C" w14:paraId="7E4C3A50" w14:textId="77777777" w:rsidTr="007567F8">
        <w:trPr>
          <w:cantSplit/>
          <w:jc w:val="center"/>
          <w:ins w:id="4447" w:author="CR#0100" w:date="2023-11-22T09:23:00Z"/>
        </w:trPr>
        <w:tc>
          <w:tcPr>
            <w:tcW w:w="1609" w:type="dxa"/>
          </w:tcPr>
          <w:p w14:paraId="0F91FA7C" w14:textId="77777777" w:rsidR="00101F1C" w:rsidRPr="004F0029" w:rsidRDefault="00101F1C" w:rsidP="007567F8">
            <w:pPr>
              <w:pStyle w:val="TAL"/>
              <w:rPr>
                <w:ins w:id="4448" w:author="CR#0100" w:date="2023-11-22T09:23:00Z"/>
                <w:lang w:eastAsia="zh-CN"/>
              </w:rPr>
            </w:pPr>
            <w:ins w:id="4449" w:author="CR#0100" w:date="2023-11-22T09:23:00Z">
              <w:r>
                <w:rPr>
                  <w:lang w:eastAsia="zh-CN"/>
                </w:rPr>
                <w:t>event</w:t>
              </w:r>
            </w:ins>
          </w:p>
        </w:tc>
        <w:tc>
          <w:tcPr>
            <w:tcW w:w="1782" w:type="dxa"/>
          </w:tcPr>
          <w:p w14:paraId="6E4311D4" w14:textId="77777777" w:rsidR="00101F1C" w:rsidRPr="004F0029" w:rsidRDefault="00101F1C" w:rsidP="007567F8">
            <w:pPr>
              <w:pStyle w:val="TAL"/>
              <w:rPr>
                <w:ins w:id="4450" w:author="CR#0100" w:date="2023-11-22T09:23:00Z"/>
                <w:lang w:eastAsia="zh-CN"/>
              </w:rPr>
            </w:pPr>
            <w:ins w:id="4451" w:author="CR#0100" w:date="2023-11-22T09:23:00Z">
              <w:r>
                <w:rPr>
                  <w:lang w:eastAsia="zh-CN"/>
                </w:rPr>
                <w:t>AstiEvent</w:t>
              </w:r>
            </w:ins>
          </w:p>
        </w:tc>
        <w:tc>
          <w:tcPr>
            <w:tcW w:w="284" w:type="dxa"/>
          </w:tcPr>
          <w:p w14:paraId="1E0FE75B" w14:textId="77777777" w:rsidR="00101F1C" w:rsidRPr="004F0029" w:rsidRDefault="00101F1C" w:rsidP="007567F8">
            <w:pPr>
              <w:pStyle w:val="TAC"/>
              <w:rPr>
                <w:ins w:id="4452" w:author="CR#0100" w:date="2023-11-22T09:23:00Z"/>
                <w:lang w:eastAsia="zh-CN"/>
              </w:rPr>
            </w:pPr>
            <w:ins w:id="4453" w:author="CR#0100" w:date="2023-11-22T09:23:00Z">
              <w:r>
                <w:rPr>
                  <w:lang w:eastAsia="zh-CN"/>
                </w:rPr>
                <w:t>M</w:t>
              </w:r>
            </w:ins>
          </w:p>
        </w:tc>
        <w:tc>
          <w:tcPr>
            <w:tcW w:w="1134" w:type="dxa"/>
          </w:tcPr>
          <w:p w14:paraId="632B52EA" w14:textId="77777777" w:rsidR="00101F1C" w:rsidRPr="004F0029" w:rsidRDefault="00101F1C" w:rsidP="007567F8">
            <w:pPr>
              <w:pStyle w:val="TAC"/>
              <w:rPr>
                <w:ins w:id="4454" w:author="CR#0100" w:date="2023-11-22T09:23:00Z"/>
                <w:lang w:eastAsia="zh-CN"/>
              </w:rPr>
            </w:pPr>
            <w:ins w:id="4455" w:author="CR#0100" w:date="2023-11-22T09:23:00Z">
              <w:r>
                <w:rPr>
                  <w:lang w:eastAsia="zh-CN"/>
                </w:rPr>
                <w:t>1</w:t>
              </w:r>
            </w:ins>
          </w:p>
        </w:tc>
        <w:tc>
          <w:tcPr>
            <w:tcW w:w="3460" w:type="dxa"/>
          </w:tcPr>
          <w:p w14:paraId="1018D871" w14:textId="77777777" w:rsidR="00101F1C" w:rsidRPr="004F0029" w:rsidRDefault="00101F1C" w:rsidP="007567F8">
            <w:pPr>
              <w:pStyle w:val="TAL"/>
              <w:rPr>
                <w:ins w:id="4456" w:author="CR#0100" w:date="2023-11-22T09:23:00Z"/>
                <w:rFonts w:eastAsia="Malgun Gothic"/>
              </w:rPr>
            </w:pPr>
            <w:ins w:id="4457" w:author="CR#0100" w:date="2023-11-22T09:23:00Z">
              <w:r>
                <w:rPr>
                  <w:rFonts w:eastAsia="Malgun Gothic"/>
                </w:rPr>
                <w:t>Indicates the reported event.</w:t>
              </w:r>
            </w:ins>
          </w:p>
        </w:tc>
        <w:tc>
          <w:tcPr>
            <w:tcW w:w="1350" w:type="dxa"/>
          </w:tcPr>
          <w:p w14:paraId="24341D13" w14:textId="77777777" w:rsidR="00101F1C" w:rsidRDefault="00101F1C" w:rsidP="007567F8">
            <w:pPr>
              <w:pStyle w:val="TAL"/>
              <w:rPr>
                <w:ins w:id="4458" w:author="CR#0100" w:date="2023-11-22T09:23:00Z"/>
                <w:rFonts w:cs="Arial"/>
                <w:szCs w:val="18"/>
              </w:rPr>
            </w:pPr>
          </w:p>
        </w:tc>
      </w:tr>
      <w:tr w:rsidR="00101F1C" w14:paraId="6152DF34" w14:textId="77777777" w:rsidTr="007567F8">
        <w:trPr>
          <w:cantSplit/>
          <w:jc w:val="center"/>
          <w:ins w:id="4459" w:author="CR#0100" w:date="2023-11-22T09:23:00Z"/>
        </w:trPr>
        <w:tc>
          <w:tcPr>
            <w:tcW w:w="9619" w:type="dxa"/>
            <w:gridSpan w:val="6"/>
          </w:tcPr>
          <w:p w14:paraId="4D661C27" w14:textId="77777777" w:rsidR="00101F1C" w:rsidRDefault="00101F1C" w:rsidP="001918A0">
            <w:pPr>
              <w:pStyle w:val="TAN"/>
              <w:rPr>
                <w:ins w:id="4460" w:author="CR#0100" w:date="2023-11-22T09:23:00Z"/>
                <w:rFonts w:cs="Arial"/>
                <w:szCs w:val="18"/>
              </w:rPr>
            </w:pPr>
            <w:ins w:id="4461" w:author="CR#0100" w:date="2023-11-22T09:23:00Z">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ins>
          </w:p>
        </w:tc>
      </w:tr>
    </w:tbl>
    <w:p w14:paraId="33EE640C" w14:textId="77777777" w:rsidR="00101F1C" w:rsidRPr="00101F1C" w:rsidRDefault="00101F1C" w:rsidP="00101F1C">
      <w:pPr>
        <w:rPr>
          <w:ins w:id="4462" w:author="CR#0100" w:date="2023-11-22T09:23:00Z"/>
        </w:rPr>
      </w:pPr>
    </w:p>
    <w:p w14:paraId="5537537E" w14:textId="77777777" w:rsidR="000A047E" w:rsidRDefault="000A047E" w:rsidP="000A047E">
      <w:pPr>
        <w:pStyle w:val="40"/>
        <w:rPr>
          <w:lang w:val="en-US"/>
        </w:rPr>
      </w:pPr>
      <w:bookmarkStart w:id="4463" w:name="_Toc104199192"/>
      <w:bookmarkStart w:id="4464" w:name="_Toc104489628"/>
      <w:bookmarkStart w:id="4465" w:name="_Toc138762467"/>
      <w:bookmarkStart w:id="4466" w:name="_Toc145708661"/>
      <w:bookmarkStart w:id="4467" w:name="_Toc15154089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63"/>
      <w:bookmarkEnd w:id="4464"/>
      <w:bookmarkEnd w:id="4465"/>
      <w:bookmarkEnd w:id="4466"/>
      <w:bookmarkEnd w:id="4467"/>
    </w:p>
    <w:p w14:paraId="468AEA1B" w14:textId="77777777" w:rsidR="000A047E" w:rsidRPr="00384E92" w:rsidRDefault="000A047E" w:rsidP="000A047E">
      <w:pPr>
        <w:pStyle w:val="50"/>
      </w:pPr>
      <w:bookmarkStart w:id="4468" w:name="_Toc104199193"/>
      <w:bookmarkStart w:id="4469" w:name="_Toc104489629"/>
      <w:bookmarkStart w:id="4470" w:name="_Toc138762468"/>
      <w:bookmarkStart w:id="4471" w:name="_Toc145708662"/>
      <w:bookmarkStart w:id="4472" w:name="_Toc151540894"/>
      <w:r>
        <w:t>6.3.6.3.1</w:t>
      </w:r>
      <w:r w:rsidRPr="00384E92">
        <w:tab/>
        <w:t>Introduction</w:t>
      </w:r>
      <w:bookmarkEnd w:id="4468"/>
      <w:bookmarkEnd w:id="4469"/>
      <w:bookmarkEnd w:id="4470"/>
      <w:bookmarkEnd w:id="4471"/>
      <w:bookmarkEnd w:id="4472"/>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4473" w:name="_Toc104199194"/>
      <w:bookmarkStart w:id="4474" w:name="_Toc104489630"/>
      <w:bookmarkStart w:id="4475" w:name="_Toc138762469"/>
      <w:bookmarkStart w:id="4476" w:name="_Toc145708663"/>
      <w:bookmarkStart w:id="4477" w:name="_Toc151540895"/>
      <w:r>
        <w:t>6.3.6.3.2</w:t>
      </w:r>
      <w:r w:rsidRPr="00384E92">
        <w:tab/>
        <w:t>Simple data types</w:t>
      </w:r>
      <w:bookmarkEnd w:id="4473"/>
      <w:bookmarkEnd w:id="4474"/>
      <w:bookmarkEnd w:id="4475"/>
      <w:bookmarkEnd w:id="4476"/>
      <w:bookmarkEnd w:id="447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bookmarkStart w:id="4478" w:name="MCCQCTEMPBM_00000406"/>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bookmarkEnd w:id="4478"/>
    </w:tbl>
    <w:p w14:paraId="61C29626" w14:textId="77777777" w:rsidR="000A047E" w:rsidRDefault="000A047E" w:rsidP="000A047E">
      <w:pPr>
        <w:rPr>
          <w:ins w:id="4479" w:author="CR#0100" w:date="2023-11-22T09:24:00Z"/>
        </w:rPr>
      </w:pPr>
    </w:p>
    <w:p w14:paraId="764CEFD1" w14:textId="77777777" w:rsidR="001918A0" w:rsidRPr="00BC662F" w:rsidRDefault="001918A0" w:rsidP="001918A0">
      <w:pPr>
        <w:pStyle w:val="50"/>
        <w:rPr>
          <w:ins w:id="4480" w:author="CR#0100" w:date="2023-11-22T09:24:00Z"/>
        </w:rPr>
      </w:pPr>
      <w:bookmarkStart w:id="4481" w:name="_Toc151540896"/>
      <w:ins w:id="4482" w:author="CR#0100" w:date="2023-11-22T09:24:00Z">
        <w:r>
          <w:t>6.3.6.3.3</w:t>
        </w:r>
        <w:r w:rsidRPr="00BC662F">
          <w:tab/>
          <w:t xml:space="preserve">Enumeration: </w:t>
        </w:r>
        <w:r>
          <w:t>AstiEvent</w:t>
        </w:r>
        <w:bookmarkEnd w:id="4481"/>
      </w:ins>
    </w:p>
    <w:p w14:paraId="00990FC7" w14:textId="77777777" w:rsidR="001918A0" w:rsidRPr="00384E92" w:rsidRDefault="001918A0" w:rsidP="001918A0">
      <w:pPr>
        <w:rPr>
          <w:ins w:id="4483" w:author="CR#0100" w:date="2023-11-22T09:24:00Z"/>
        </w:rPr>
      </w:pPr>
      <w:ins w:id="4484" w:author="CR#0100" w:date="2023-11-22T09:24:00Z">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ins>
    </w:p>
    <w:p w14:paraId="0AFEF9AC" w14:textId="77777777" w:rsidR="001918A0" w:rsidRDefault="001918A0" w:rsidP="001918A0">
      <w:pPr>
        <w:pStyle w:val="TH"/>
        <w:rPr>
          <w:ins w:id="4485" w:author="CR#0100" w:date="2023-11-22T09:24:00Z"/>
        </w:rPr>
      </w:pPr>
      <w:ins w:id="4486" w:author="CR#0100" w:date="2023-11-22T09:24:00Z">
        <w:r>
          <w:t>Table 6.3.6.3.3-1: Enumeration AstiEvent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1918A0" w:rsidRPr="00B54FF5" w14:paraId="127B90FC" w14:textId="77777777" w:rsidTr="007567F8">
        <w:trPr>
          <w:ins w:id="4487" w:author="CR#0100" w:date="2023-11-22T09:24:00Z"/>
        </w:trPr>
        <w:tc>
          <w:tcPr>
            <w:tcW w:w="2011" w:type="pct"/>
            <w:shd w:val="clear" w:color="auto" w:fill="C0C0C0"/>
            <w:tcMar>
              <w:top w:w="0" w:type="dxa"/>
              <w:left w:w="108" w:type="dxa"/>
              <w:bottom w:w="0" w:type="dxa"/>
              <w:right w:w="108" w:type="dxa"/>
            </w:tcMar>
            <w:hideMark/>
          </w:tcPr>
          <w:p w14:paraId="72BCEDAF" w14:textId="77777777" w:rsidR="001918A0" w:rsidRPr="0016361A" w:rsidRDefault="001918A0" w:rsidP="007567F8">
            <w:pPr>
              <w:pStyle w:val="TAH"/>
              <w:rPr>
                <w:ins w:id="4488" w:author="CR#0100" w:date="2023-11-22T09:24:00Z"/>
              </w:rPr>
            </w:pPr>
            <w:ins w:id="4489" w:author="CR#0100" w:date="2023-11-22T09:24:00Z">
              <w:r w:rsidRPr="0016361A">
                <w:t>Enumeration value</w:t>
              </w:r>
            </w:ins>
          </w:p>
        </w:tc>
        <w:tc>
          <w:tcPr>
            <w:tcW w:w="2021" w:type="pct"/>
            <w:shd w:val="clear" w:color="auto" w:fill="C0C0C0"/>
            <w:tcMar>
              <w:top w:w="0" w:type="dxa"/>
              <w:left w:w="108" w:type="dxa"/>
              <w:bottom w:w="0" w:type="dxa"/>
              <w:right w:w="108" w:type="dxa"/>
            </w:tcMar>
            <w:hideMark/>
          </w:tcPr>
          <w:p w14:paraId="54F752BD" w14:textId="77777777" w:rsidR="001918A0" w:rsidRPr="0016361A" w:rsidRDefault="001918A0" w:rsidP="007567F8">
            <w:pPr>
              <w:pStyle w:val="TAH"/>
              <w:rPr>
                <w:ins w:id="4490" w:author="CR#0100" w:date="2023-11-22T09:24:00Z"/>
              </w:rPr>
            </w:pPr>
            <w:ins w:id="4491" w:author="CR#0100" w:date="2023-11-22T09:24:00Z">
              <w:r w:rsidRPr="0016361A">
                <w:t>Description</w:t>
              </w:r>
            </w:ins>
          </w:p>
        </w:tc>
        <w:tc>
          <w:tcPr>
            <w:tcW w:w="968" w:type="pct"/>
            <w:shd w:val="clear" w:color="auto" w:fill="C0C0C0"/>
          </w:tcPr>
          <w:p w14:paraId="2F2DFE25" w14:textId="77777777" w:rsidR="001918A0" w:rsidRPr="0016361A" w:rsidRDefault="001918A0" w:rsidP="007567F8">
            <w:pPr>
              <w:pStyle w:val="TAH"/>
              <w:rPr>
                <w:ins w:id="4492" w:author="CR#0100" w:date="2023-11-22T09:24:00Z"/>
              </w:rPr>
            </w:pPr>
            <w:ins w:id="4493" w:author="CR#0100" w:date="2023-11-22T09:24:00Z">
              <w:r w:rsidRPr="0016361A">
                <w:t>Applicability</w:t>
              </w:r>
            </w:ins>
          </w:p>
        </w:tc>
      </w:tr>
      <w:tr w:rsidR="001918A0" w:rsidRPr="00B54FF5" w14:paraId="3A5CAA80" w14:textId="77777777" w:rsidTr="007567F8">
        <w:trPr>
          <w:ins w:id="4494" w:author="CR#0100" w:date="2023-11-22T09:24:00Z"/>
        </w:trPr>
        <w:tc>
          <w:tcPr>
            <w:tcW w:w="2011" w:type="pct"/>
            <w:tcMar>
              <w:top w:w="0" w:type="dxa"/>
              <w:left w:w="108" w:type="dxa"/>
              <w:bottom w:w="0" w:type="dxa"/>
              <w:right w:w="108" w:type="dxa"/>
            </w:tcMar>
          </w:tcPr>
          <w:p w14:paraId="2975C839" w14:textId="77777777" w:rsidR="001918A0" w:rsidRPr="0016361A" w:rsidRDefault="001918A0" w:rsidP="007567F8">
            <w:pPr>
              <w:pStyle w:val="TAL"/>
              <w:rPr>
                <w:ins w:id="4495" w:author="CR#0100" w:date="2023-11-22T09:24:00Z"/>
              </w:rPr>
            </w:pPr>
            <w:ins w:id="4496" w:author="CR#0100" w:date="2023-11-22T09:24:00Z">
              <w:r>
                <w:t>ASTI_ENABLED</w:t>
              </w:r>
            </w:ins>
          </w:p>
        </w:tc>
        <w:tc>
          <w:tcPr>
            <w:tcW w:w="2021" w:type="pct"/>
            <w:tcMar>
              <w:top w:w="0" w:type="dxa"/>
              <w:left w:w="108" w:type="dxa"/>
              <w:bottom w:w="0" w:type="dxa"/>
              <w:right w:w="108" w:type="dxa"/>
            </w:tcMar>
          </w:tcPr>
          <w:p w14:paraId="268F00C9" w14:textId="77777777" w:rsidR="001918A0" w:rsidRDefault="001918A0" w:rsidP="007567F8">
            <w:pPr>
              <w:pStyle w:val="TAL"/>
              <w:rPr>
                <w:ins w:id="4497" w:author="CR#0100" w:date="2023-11-22T09:24:00Z"/>
              </w:rPr>
            </w:pPr>
            <w:ins w:id="4498" w:author="CR#0100" w:date="2023-11-22T09:24:00Z">
              <w:r>
                <w:t xml:space="preserve">Indicates that </w:t>
              </w:r>
              <w:r>
                <w:rPr>
                  <w:rFonts w:eastAsia="Malgun Gothic"/>
                </w:rPr>
                <w:t>the access stratum time distribution via Uu reference point is activated</w:t>
              </w:r>
              <w:r>
                <w:t xml:space="preserve">. </w:t>
              </w:r>
            </w:ins>
          </w:p>
          <w:p w14:paraId="571DDCD6" w14:textId="77777777" w:rsidR="001918A0" w:rsidRPr="0016361A" w:rsidRDefault="001918A0" w:rsidP="007567F8">
            <w:pPr>
              <w:pStyle w:val="TAL"/>
              <w:rPr>
                <w:ins w:id="4499" w:author="CR#0100" w:date="2023-11-22T09:24:00Z"/>
              </w:rPr>
            </w:pPr>
          </w:p>
        </w:tc>
        <w:tc>
          <w:tcPr>
            <w:tcW w:w="968" w:type="pct"/>
          </w:tcPr>
          <w:p w14:paraId="2FADD1F7" w14:textId="77777777" w:rsidR="001918A0" w:rsidRPr="0016361A" w:rsidRDefault="001918A0" w:rsidP="007567F8">
            <w:pPr>
              <w:pStyle w:val="TAL"/>
              <w:rPr>
                <w:ins w:id="4500" w:author="CR#0100" w:date="2023-11-22T09:24:00Z"/>
              </w:rPr>
            </w:pPr>
          </w:p>
        </w:tc>
      </w:tr>
      <w:tr w:rsidR="001918A0" w:rsidRPr="00B54FF5" w14:paraId="404ADA36" w14:textId="77777777" w:rsidTr="007567F8">
        <w:trPr>
          <w:ins w:id="4501" w:author="CR#0100" w:date="2023-11-22T09:24:00Z"/>
        </w:trPr>
        <w:tc>
          <w:tcPr>
            <w:tcW w:w="2011" w:type="pct"/>
            <w:tcMar>
              <w:top w:w="0" w:type="dxa"/>
              <w:left w:w="108" w:type="dxa"/>
              <w:bottom w:w="0" w:type="dxa"/>
              <w:right w:w="108" w:type="dxa"/>
            </w:tcMar>
          </w:tcPr>
          <w:p w14:paraId="1005CC11" w14:textId="77777777" w:rsidR="001918A0" w:rsidRPr="0016361A" w:rsidRDefault="001918A0" w:rsidP="007567F8">
            <w:pPr>
              <w:pStyle w:val="TAL"/>
              <w:rPr>
                <w:ins w:id="4502" w:author="CR#0100" w:date="2023-11-22T09:24:00Z"/>
              </w:rPr>
            </w:pPr>
            <w:ins w:id="4503" w:author="CR#0100" w:date="2023-11-22T09:24:00Z">
              <w:r>
                <w:t>ASTI_DISABLED</w:t>
              </w:r>
            </w:ins>
          </w:p>
        </w:tc>
        <w:tc>
          <w:tcPr>
            <w:tcW w:w="2021" w:type="pct"/>
            <w:tcMar>
              <w:top w:w="0" w:type="dxa"/>
              <w:left w:w="108" w:type="dxa"/>
              <w:bottom w:w="0" w:type="dxa"/>
              <w:right w:w="108" w:type="dxa"/>
            </w:tcMar>
          </w:tcPr>
          <w:p w14:paraId="49725A4D" w14:textId="77777777" w:rsidR="001918A0" w:rsidRDefault="001918A0" w:rsidP="007567F8">
            <w:pPr>
              <w:pStyle w:val="TAL"/>
              <w:rPr>
                <w:ins w:id="4504" w:author="CR#0100" w:date="2023-11-22T09:24:00Z"/>
              </w:rPr>
            </w:pPr>
            <w:ins w:id="4505" w:author="CR#0100" w:date="2023-11-22T09:24:00Z">
              <w:r>
                <w:t xml:space="preserve">Indicates that </w:t>
              </w:r>
              <w:r>
                <w:rPr>
                  <w:rFonts w:eastAsia="Malgun Gothic"/>
                </w:rPr>
                <w:t>the access stratum time distribution via Uu reference point is deactivated</w:t>
              </w:r>
              <w:r>
                <w:t xml:space="preserve">. </w:t>
              </w:r>
            </w:ins>
          </w:p>
          <w:p w14:paraId="42FF29AB" w14:textId="77777777" w:rsidR="001918A0" w:rsidRPr="0016361A" w:rsidRDefault="001918A0" w:rsidP="007567F8">
            <w:pPr>
              <w:pStyle w:val="TAL"/>
              <w:rPr>
                <w:ins w:id="4506" w:author="CR#0100" w:date="2023-11-22T09:24:00Z"/>
              </w:rPr>
            </w:pPr>
          </w:p>
        </w:tc>
        <w:tc>
          <w:tcPr>
            <w:tcW w:w="968" w:type="pct"/>
          </w:tcPr>
          <w:p w14:paraId="51EE5BF6" w14:textId="77777777" w:rsidR="001918A0" w:rsidRPr="0016361A" w:rsidRDefault="001918A0" w:rsidP="007567F8">
            <w:pPr>
              <w:pStyle w:val="TAL"/>
              <w:rPr>
                <w:ins w:id="4507" w:author="CR#0100" w:date="2023-11-22T09:24:00Z"/>
              </w:rPr>
            </w:pPr>
          </w:p>
        </w:tc>
      </w:tr>
      <w:tr w:rsidR="001918A0" w:rsidRPr="00B54FF5" w14:paraId="76001290" w14:textId="77777777" w:rsidTr="007567F8">
        <w:trPr>
          <w:ins w:id="4508" w:author="CR#0100" w:date="2023-11-22T09:24:00Z"/>
        </w:trPr>
        <w:tc>
          <w:tcPr>
            <w:tcW w:w="2011" w:type="pct"/>
            <w:tcMar>
              <w:top w:w="0" w:type="dxa"/>
              <w:left w:w="108" w:type="dxa"/>
              <w:bottom w:w="0" w:type="dxa"/>
              <w:right w:w="108" w:type="dxa"/>
            </w:tcMar>
          </w:tcPr>
          <w:p w14:paraId="12A22E66" w14:textId="77777777" w:rsidR="001918A0" w:rsidRDefault="001918A0" w:rsidP="007567F8">
            <w:pPr>
              <w:pStyle w:val="TAL"/>
              <w:rPr>
                <w:ins w:id="4509" w:author="CR#0100" w:date="2023-11-22T09:24:00Z"/>
              </w:rPr>
            </w:pPr>
            <w:ins w:id="4510" w:author="CR#0100" w:date="2023-11-22T09:24:00Z">
              <w:r>
                <w:t>CLOCK_QUAL_ACCEPTABLE</w:t>
              </w:r>
            </w:ins>
          </w:p>
        </w:tc>
        <w:tc>
          <w:tcPr>
            <w:tcW w:w="2021" w:type="pct"/>
            <w:tcMar>
              <w:top w:w="0" w:type="dxa"/>
              <w:left w:w="108" w:type="dxa"/>
              <w:bottom w:w="0" w:type="dxa"/>
              <w:right w:w="108" w:type="dxa"/>
            </w:tcMar>
          </w:tcPr>
          <w:p w14:paraId="72DABE4B" w14:textId="77777777" w:rsidR="001918A0" w:rsidRDefault="001918A0" w:rsidP="007567F8">
            <w:pPr>
              <w:pStyle w:val="TAL"/>
              <w:rPr>
                <w:ins w:id="4511" w:author="CR#0100" w:date="2023-11-22T09:24:00Z"/>
              </w:rPr>
            </w:pPr>
            <w:ins w:id="4512" w:author="CR#0100" w:date="2023-11-22T09:24:00Z">
              <w:r>
                <w:t>Indicates the UE meets the clock quality acceptance criteria.</w:t>
              </w:r>
            </w:ins>
          </w:p>
        </w:tc>
        <w:tc>
          <w:tcPr>
            <w:tcW w:w="968" w:type="pct"/>
          </w:tcPr>
          <w:p w14:paraId="4CC328C6" w14:textId="77777777" w:rsidR="001918A0" w:rsidRPr="0016361A" w:rsidRDefault="001918A0" w:rsidP="007567F8">
            <w:pPr>
              <w:pStyle w:val="TAL"/>
              <w:rPr>
                <w:ins w:id="4513" w:author="CR#0100" w:date="2023-11-22T09:24:00Z"/>
              </w:rPr>
            </w:pPr>
          </w:p>
        </w:tc>
      </w:tr>
      <w:tr w:rsidR="001918A0" w:rsidRPr="00B54FF5" w14:paraId="13CF5ACD" w14:textId="77777777" w:rsidTr="007567F8">
        <w:trPr>
          <w:ins w:id="4514" w:author="CR#0100" w:date="2023-11-22T09:24:00Z"/>
        </w:trPr>
        <w:tc>
          <w:tcPr>
            <w:tcW w:w="2011" w:type="pct"/>
            <w:tcMar>
              <w:top w:w="0" w:type="dxa"/>
              <w:left w:w="108" w:type="dxa"/>
              <w:bottom w:w="0" w:type="dxa"/>
              <w:right w:w="108" w:type="dxa"/>
            </w:tcMar>
          </w:tcPr>
          <w:p w14:paraId="7BD507F5" w14:textId="77777777" w:rsidR="001918A0" w:rsidRDefault="001918A0" w:rsidP="007567F8">
            <w:pPr>
              <w:pStyle w:val="TAL"/>
              <w:rPr>
                <w:ins w:id="4515" w:author="CR#0100" w:date="2023-11-22T09:24:00Z"/>
              </w:rPr>
            </w:pPr>
            <w:ins w:id="4516" w:author="CR#0100" w:date="2023-11-22T09:24:00Z">
              <w:r>
                <w:t>CLOCK_QUAL_NON_ACCEPTABLE</w:t>
              </w:r>
            </w:ins>
          </w:p>
        </w:tc>
        <w:tc>
          <w:tcPr>
            <w:tcW w:w="2021" w:type="pct"/>
            <w:tcMar>
              <w:top w:w="0" w:type="dxa"/>
              <w:left w:w="108" w:type="dxa"/>
              <w:bottom w:w="0" w:type="dxa"/>
              <w:right w:w="108" w:type="dxa"/>
            </w:tcMar>
          </w:tcPr>
          <w:p w14:paraId="369F46B4" w14:textId="77777777" w:rsidR="001918A0" w:rsidRDefault="001918A0" w:rsidP="007567F8">
            <w:pPr>
              <w:pStyle w:val="TAL"/>
              <w:rPr>
                <w:ins w:id="4517" w:author="CR#0100" w:date="2023-11-22T09:24:00Z"/>
              </w:rPr>
            </w:pPr>
            <w:ins w:id="4518" w:author="CR#0100" w:date="2023-11-22T09:24:00Z">
              <w:r>
                <w:t>Indicates the UE does not meet the clock quality acceptance criteria</w:t>
              </w:r>
            </w:ins>
          </w:p>
        </w:tc>
        <w:tc>
          <w:tcPr>
            <w:tcW w:w="968" w:type="pct"/>
          </w:tcPr>
          <w:p w14:paraId="1768353E" w14:textId="77777777" w:rsidR="001918A0" w:rsidRPr="0016361A" w:rsidRDefault="001918A0" w:rsidP="007567F8">
            <w:pPr>
              <w:pStyle w:val="TAL"/>
              <w:rPr>
                <w:ins w:id="4519" w:author="CR#0100" w:date="2023-11-22T09:24:00Z"/>
              </w:rPr>
            </w:pPr>
          </w:p>
        </w:tc>
      </w:tr>
    </w:tbl>
    <w:p w14:paraId="2D1413EB" w14:textId="77777777" w:rsidR="001918A0" w:rsidRPr="001918A0" w:rsidRDefault="001918A0" w:rsidP="000A047E"/>
    <w:p w14:paraId="010726DF" w14:textId="77777777" w:rsidR="000A047E" w:rsidRDefault="000A047E" w:rsidP="000A047E">
      <w:pPr>
        <w:pStyle w:val="30"/>
      </w:pPr>
      <w:bookmarkStart w:id="4520" w:name="_Toc104199195"/>
      <w:bookmarkStart w:id="4521" w:name="_Toc104489631"/>
      <w:bookmarkStart w:id="4522" w:name="_Toc138762470"/>
      <w:bookmarkStart w:id="4523" w:name="_Toc145708664"/>
      <w:bookmarkStart w:id="4524" w:name="_Toc151540897"/>
      <w:r>
        <w:t>6.3.7</w:t>
      </w:r>
      <w:r>
        <w:tab/>
        <w:t>Error Handling</w:t>
      </w:r>
      <w:bookmarkEnd w:id="4520"/>
      <w:bookmarkEnd w:id="4521"/>
      <w:bookmarkEnd w:id="4522"/>
      <w:bookmarkEnd w:id="4523"/>
      <w:bookmarkEnd w:id="4524"/>
    </w:p>
    <w:p w14:paraId="0A6ADE2E" w14:textId="77777777" w:rsidR="000A047E" w:rsidRPr="00971458" w:rsidRDefault="000A047E" w:rsidP="000A047E">
      <w:pPr>
        <w:pStyle w:val="40"/>
      </w:pPr>
      <w:bookmarkStart w:id="4525" w:name="_Toc104199196"/>
      <w:bookmarkStart w:id="4526" w:name="_Toc104489632"/>
      <w:bookmarkStart w:id="4527" w:name="_Toc138762471"/>
      <w:bookmarkStart w:id="4528" w:name="_Toc145708665"/>
      <w:bookmarkStart w:id="4529" w:name="_Toc151540898"/>
      <w:r w:rsidRPr="00971458">
        <w:t>6.</w:t>
      </w:r>
      <w:r>
        <w:t>3</w:t>
      </w:r>
      <w:r w:rsidRPr="00971458">
        <w:t>.7.1</w:t>
      </w:r>
      <w:r w:rsidRPr="00971458">
        <w:tab/>
        <w:t>General</w:t>
      </w:r>
      <w:bookmarkEnd w:id="4525"/>
      <w:bookmarkEnd w:id="4526"/>
      <w:bookmarkEnd w:id="4527"/>
      <w:bookmarkEnd w:id="4528"/>
      <w:bookmarkEnd w:id="4529"/>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lastRenderedPageBreak/>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4530" w:name="_Toc104199197"/>
      <w:bookmarkStart w:id="4531" w:name="_Toc104489633"/>
      <w:bookmarkStart w:id="4532" w:name="_Toc138762472"/>
      <w:bookmarkStart w:id="4533" w:name="_Toc145708666"/>
      <w:bookmarkStart w:id="4534" w:name="_Toc151540899"/>
      <w:r w:rsidRPr="00971458">
        <w:t>6.</w:t>
      </w:r>
      <w:r>
        <w:t>3</w:t>
      </w:r>
      <w:r w:rsidRPr="00971458">
        <w:t>.7.2</w:t>
      </w:r>
      <w:r w:rsidRPr="00971458">
        <w:tab/>
        <w:t>Protocol Errors</w:t>
      </w:r>
      <w:bookmarkEnd w:id="4530"/>
      <w:bookmarkEnd w:id="4531"/>
      <w:bookmarkEnd w:id="4532"/>
      <w:bookmarkEnd w:id="4533"/>
      <w:bookmarkEnd w:id="4534"/>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4535" w:name="_Toc104199198"/>
      <w:bookmarkStart w:id="4536" w:name="_Toc104489634"/>
      <w:bookmarkStart w:id="4537" w:name="_Toc138762473"/>
      <w:bookmarkStart w:id="4538" w:name="_Toc145708667"/>
      <w:bookmarkStart w:id="4539" w:name="_Toc151540900"/>
      <w:r>
        <w:t>6.3.7.3</w:t>
      </w:r>
      <w:r>
        <w:tab/>
        <w:t>Application Errors</w:t>
      </w:r>
      <w:bookmarkEnd w:id="4535"/>
      <w:bookmarkEnd w:id="4536"/>
      <w:bookmarkEnd w:id="4537"/>
      <w:bookmarkEnd w:id="4538"/>
      <w:bookmarkEnd w:id="453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r>
              <w:t>UE_SERVICE</w:t>
            </w:r>
            <w:r w:rsidRPr="008054B0">
              <w:t>_NOT_AUTHORIZED</w:t>
            </w:r>
          </w:p>
        </w:tc>
        <w:tc>
          <w:tcPr>
            <w:tcW w:w="1701" w:type="dxa"/>
          </w:tcPr>
          <w:p w14:paraId="55B85542" w14:textId="714051D8" w:rsidR="00FE2976" w:rsidRPr="0016361A" w:rsidRDefault="00FE2976" w:rsidP="00FE2976">
            <w:pPr>
              <w:pStyle w:val="TAL"/>
            </w:pPr>
            <w:r w:rsidRPr="008054B0">
              <w:t>403 Forbidden</w:t>
            </w:r>
          </w:p>
        </w:tc>
        <w:tc>
          <w:tcPr>
            <w:tcW w:w="5456" w:type="dxa"/>
          </w:tcPr>
          <w:p w14:paraId="1BABA470" w14:textId="4B90C96C" w:rsidR="00FE2976" w:rsidRPr="0016361A" w:rsidRDefault="00FE2976" w:rsidP="00FE2976">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4540" w:name="_Toc104199199"/>
      <w:bookmarkStart w:id="4541" w:name="_Toc104489635"/>
      <w:bookmarkStart w:id="4542" w:name="_Toc138762474"/>
      <w:bookmarkStart w:id="4543" w:name="_Toc145708668"/>
      <w:bookmarkStart w:id="4544" w:name="_Toc151540901"/>
      <w:r>
        <w:t>6.3.8</w:t>
      </w:r>
      <w:r w:rsidRPr="0023018E">
        <w:rPr>
          <w:lang w:eastAsia="zh-CN"/>
        </w:rPr>
        <w:tab/>
        <w:t>Feature negotiation</w:t>
      </w:r>
      <w:bookmarkEnd w:id="4540"/>
      <w:bookmarkEnd w:id="4541"/>
      <w:bookmarkEnd w:id="4542"/>
      <w:bookmarkEnd w:id="4543"/>
      <w:bookmarkEnd w:id="454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4545" w:name="_Hlk126858549"/>
            <w:r>
              <w:t>ASTIConfigReport</w:t>
            </w:r>
            <w:bookmarkEnd w:id="4545"/>
          </w:p>
        </w:tc>
        <w:tc>
          <w:tcPr>
            <w:tcW w:w="5758" w:type="dxa"/>
          </w:tcPr>
          <w:p w14:paraId="481E44B4" w14:textId="214095A5" w:rsidR="005358CA" w:rsidRDefault="005358CA" w:rsidP="005358CA">
            <w:pPr>
              <w:pStyle w:val="TAL"/>
              <w:rPr>
                <w:rFonts w:cs="Arial"/>
                <w:szCs w:val="18"/>
              </w:rPr>
            </w:pPr>
            <w:r>
              <w:rPr>
                <w:rFonts w:cs="Arial"/>
                <w:szCs w:val="18"/>
              </w:rPr>
              <w:t xml:space="preserve">Indicates the support of the report of ASTI </w:t>
            </w:r>
            <w:r w:rsidR="002C48B2">
              <w:rPr>
                <w:rFonts w:cs="Arial"/>
                <w:szCs w:val="18"/>
              </w:rPr>
              <w:t xml:space="preserve">service </w:t>
            </w:r>
            <w:r>
              <w:rPr>
                <w:rFonts w:cs="Arial"/>
                <w:szCs w:val="18"/>
              </w:rPr>
              <w:t>status</w:t>
            </w:r>
            <w:r w:rsidR="002C48B2">
              <w:rPr>
                <w:rFonts w:cs="Arial"/>
                <w:szCs w:val="18"/>
              </w:rPr>
              <w:t xml:space="preserve"> information</w:t>
            </w:r>
            <w:r>
              <w:rPr>
                <w:rFonts w:cs="Arial"/>
                <w:szCs w:val="18"/>
              </w:rPr>
              <w:t xml:space="preserve"> and</w:t>
            </w:r>
            <w:r w:rsidR="002C48B2">
              <w:rPr>
                <w:rFonts w:cs="Arial"/>
                <w:szCs w:val="18"/>
              </w:rPr>
              <w:t>/or</w:t>
            </w:r>
            <w:r>
              <w:rPr>
                <w:rFonts w:cs="Arial"/>
                <w:szCs w:val="18"/>
              </w:rPr>
              <w:t xml:space="preserve"> ASTI </w:t>
            </w:r>
            <w:r w:rsidR="002C48B2">
              <w:rPr>
                <w:rFonts w:cs="Arial"/>
                <w:szCs w:val="18"/>
              </w:rPr>
              <w:t>configuration</w:t>
            </w:r>
            <w:r>
              <w:rPr>
                <w:rFonts w:cs="Arial"/>
                <w:szCs w:val="18"/>
              </w:rPr>
              <w:t xml:space="preserve"> changes.</w:t>
            </w:r>
          </w:p>
        </w:tc>
      </w:tr>
      <w:tr w:rsidR="002C48B2" w:rsidRPr="00B54FF5" w14:paraId="0CEEEC99" w14:textId="77777777" w:rsidTr="00743D85">
        <w:trPr>
          <w:jc w:val="center"/>
        </w:trPr>
        <w:tc>
          <w:tcPr>
            <w:tcW w:w="1529" w:type="dxa"/>
          </w:tcPr>
          <w:p w14:paraId="7F00BFB8" w14:textId="326E308A" w:rsidR="002C48B2" w:rsidRDefault="002C48B2" w:rsidP="002C48B2">
            <w:pPr>
              <w:pStyle w:val="TAL"/>
            </w:pPr>
            <w:r>
              <w:t>3</w:t>
            </w:r>
          </w:p>
        </w:tc>
        <w:tc>
          <w:tcPr>
            <w:tcW w:w="2207" w:type="dxa"/>
          </w:tcPr>
          <w:p w14:paraId="5AC7E290" w14:textId="4848EB75" w:rsidR="002C48B2" w:rsidRDefault="002C48B2" w:rsidP="002C48B2">
            <w:pPr>
              <w:pStyle w:val="TAL"/>
            </w:pPr>
            <w:r w:rsidRPr="00234553">
              <w:t>NetTimeSyncStatus</w:t>
            </w:r>
          </w:p>
        </w:tc>
        <w:tc>
          <w:tcPr>
            <w:tcW w:w="5758" w:type="dxa"/>
          </w:tcPr>
          <w:p w14:paraId="414B9DBB" w14:textId="307DD2BA" w:rsidR="002C48B2" w:rsidRDefault="002C48B2" w:rsidP="002C48B2">
            <w:pPr>
              <w:pStyle w:val="TAL"/>
              <w:rPr>
                <w:rFonts w:cs="Arial"/>
                <w:szCs w:val="18"/>
              </w:rPr>
            </w:pPr>
            <w:r w:rsidRPr="00234553">
              <w:rPr>
                <w:rFonts w:cs="Arial"/>
                <w:szCs w:val="18"/>
              </w:rPr>
              <w:t>Indicates the time synchronization service status</w:t>
            </w:r>
          </w:p>
        </w:tc>
      </w:tr>
    </w:tbl>
    <w:p w14:paraId="2B12BB3E" w14:textId="77777777" w:rsidR="000A047E" w:rsidRDefault="000A047E" w:rsidP="000A047E"/>
    <w:p w14:paraId="08A61038" w14:textId="77777777" w:rsidR="000A047E" w:rsidRPr="001E7573" w:rsidRDefault="000A047E" w:rsidP="000A047E">
      <w:pPr>
        <w:pStyle w:val="30"/>
      </w:pPr>
      <w:bookmarkStart w:id="4546" w:name="_Toc104199200"/>
      <w:bookmarkStart w:id="4547" w:name="_Toc104489636"/>
      <w:bookmarkStart w:id="4548" w:name="_Toc138762475"/>
      <w:bookmarkStart w:id="4549" w:name="_Toc145708669"/>
      <w:bookmarkStart w:id="4550" w:name="_Toc151540902"/>
      <w:r>
        <w:t>6.3.9</w:t>
      </w:r>
      <w:r w:rsidRPr="001E7573">
        <w:tab/>
        <w:t>Security</w:t>
      </w:r>
      <w:bookmarkEnd w:id="4546"/>
      <w:bookmarkEnd w:id="4547"/>
      <w:bookmarkEnd w:id="4548"/>
      <w:bookmarkEnd w:id="4549"/>
      <w:bookmarkEnd w:id="4550"/>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551" w:name="_Toc510696650"/>
      <w:bookmarkStart w:id="4552" w:name="_Toc35971450"/>
      <w:bookmarkStart w:id="4553" w:name="_Toc67903567"/>
      <w:bookmarkStart w:id="4554" w:name="_Toc89295784"/>
      <w:bookmarkStart w:id="4555" w:name="_Toc94261497"/>
      <w:bookmarkStart w:id="4556" w:name="_Toc104199201"/>
      <w:bookmarkStart w:id="4557" w:name="_Toc104489637"/>
      <w:bookmarkStart w:id="4558" w:name="_Toc138762476"/>
      <w:bookmarkStart w:id="4559" w:name="_Toc145708670"/>
      <w:bookmarkStart w:id="4560" w:name="_Toc151540903"/>
      <w:r w:rsidRPr="004D3578">
        <w:lastRenderedPageBreak/>
        <w:t>Annex A (normative):</w:t>
      </w:r>
      <w:r w:rsidRPr="004D3578">
        <w:br/>
      </w:r>
      <w:r>
        <w:t>OpenAPI specification</w:t>
      </w:r>
      <w:bookmarkEnd w:id="4551"/>
      <w:bookmarkEnd w:id="4552"/>
      <w:bookmarkEnd w:id="4553"/>
      <w:bookmarkEnd w:id="4554"/>
      <w:bookmarkEnd w:id="4555"/>
      <w:bookmarkEnd w:id="4556"/>
      <w:bookmarkEnd w:id="4557"/>
      <w:bookmarkEnd w:id="4558"/>
      <w:bookmarkEnd w:id="4559"/>
      <w:bookmarkEnd w:id="4560"/>
    </w:p>
    <w:p w14:paraId="15EA6971" w14:textId="77777777" w:rsidR="008A6D4A" w:rsidRDefault="008A6D4A" w:rsidP="00743D85">
      <w:pPr>
        <w:pStyle w:val="1"/>
      </w:pPr>
      <w:bookmarkStart w:id="4561" w:name="_Toc510696651"/>
      <w:bookmarkStart w:id="4562" w:name="_Toc35971451"/>
      <w:bookmarkStart w:id="4563" w:name="_Toc67903568"/>
      <w:bookmarkStart w:id="4564" w:name="_Toc89295785"/>
      <w:bookmarkStart w:id="4565" w:name="_Toc94261498"/>
      <w:bookmarkStart w:id="4566" w:name="_Toc104199202"/>
      <w:bookmarkStart w:id="4567" w:name="_Toc104489638"/>
      <w:bookmarkStart w:id="4568" w:name="_Toc138762477"/>
      <w:bookmarkStart w:id="4569" w:name="_Toc145708671"/>
      <w:bookmarkStart w:id="4570" w:name="_Toc151540904"/>
      <w:r>
        <w:t>A.1</w:t>
      </w:r>
      <w:r>
        <w:tab/>
        <w:t>General</w:t>
      </w:r>
      <w:bookmarkEnd w:id="4561"/>
      <w:bookmarkEnd w:id="4562"/>
      <w:bookmarkEnd w:id="4563"/>
      <w:bookmarkEnd w:id="4564"/>
      <w:bookmarkEnd w:id="4565"/>
      <w:bookmarkEnd w:id="4566"/>
      <w:bookmarkEnd w:id="4567"/>
      <w:bookmarkEnd w:id="4568"/>
      <w:bookmarkEnd w:id="4569"/>
      <w:bookmarkEnd w:id="4570"/>
    </w:p>
    <w:p w14:paraId="6AD82C9E" w14:textId="43FCD397" w:rsidR="000602BD" w:rsidRPr="00540071" w:rsidRDefault="000602BD" w:rsidP="000602BD">
      <w:bookmarkStart w:id="457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5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4573" w:name="_Toc67903569"/>
      <w:bookmarkStart w:id="4574" w:name="_Toc89295786"/>
      <w:bookmarkStart w:id="4575" w:name="_Toc94261499"/>
      <w:bookmarkStart w:id="4576" w:name="_Toc104199203"/>
      <w:bookmarkStart w:id="4577" w:name="_Toc104489639"/>
      <w:bookmarkStart w:id="4578" w:name="_Toc138762478"/>
      <w:bookmarkStart w:id="4579" w:name="_Toc145708672"/>
      <w:bookmarkStart w:id="4580" w:name="_Toc151540905"/>
      <w:r>
        <w:t>A.2</w:t>
      </w:r>
      <w:r>
        <w:tab/>
      </w:r>
      <w:r w:rsidR="00D615CF">
        <w:t>Ntsctsf_TimeSynchronization</w:t>
      </w:r>
      <w:r>
        <w:t xml:space="preserve"> API</w:t>
      </w:r>
      <w:bookmarkEnd w:id="4571"/>
      <w:bookmarkEnd w:id="4572"/>
      <w:bookmarkEnd w:id="4573"/>
      <w:bookmarkEnd w:id="4574"/>
      <w:bookmarkEnd w:id="4575"/>
      <w:bookmarkEnd w:id="4576"/>
      <w:bookmarkEnd w:id="4577"/>
      <w:bookmarkEnd w:id="4578"/>
      <w:bookmarkEnd w:id="4579"/>
      <w:bookmarkEnd w:id="4580"/>
    </w:p>
    <w:p w14:paraId="0769D7B5" w14:textId="77777777" w:rsidR="00461244" w:rsidRDefault="00461244" w:rsidP="00461244">
      <w:pPr>
        <w:pStyle w:val="PL"/>
        <w:rPr>
          <w:rFonts w:cs="Courier New"/>
          <w:szCs w:val="16"/>
        </w:rPr>
      </w:pPr>
      <w:bookmarkStart w:id="4581" w:name="_Hlk515639407"/>
      <w:bookmarkStart w:id="458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0C05B57"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583" w:author="CR#101" w:date="2023-11-22T10:23:00Z">
        <w:r w:rsidR="00811F3F" w:rsidDel="00387479">
          <w:rPr>
            <w:rFonts w:cs="Courier New"/>
            <w:szCs w:val="16"/>
          </w:rPr>
          <w:delText>4</w:delText>
        </w:r>
      </w:del>
      <w:ins w:id="4584" w:author="CR#101" w:date="2023-11-22T10:23:00Z">
        <w:r w:rsidR="00387479">
          <w:rPr>
            <w:rFonts w:cs="Courier New"/>
            <w:szCs w:val="16"/>
          </w:rPr>
          <w:t>5</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1B90C6B6" w:rsidR="00331964" w:rsidRDefault="00331964" w:rsidP="00461244">
      <w:pPr>
        <w:pStyle w:val="PL"/>
      </w:pPr>
      <w:r>
        <w:t xml:space="preserve">    </w:t>
      </w:r>
      <w:r w:rsidR="00461244">
        <w:t xml:space="preserve">3GPP TS 29.565 </w:t>
      </w:r>
      <w:r w:rsidR="001D3650">
        <w:t>V18</w:t>
      </w:r>
      <w:r w:rsidR="00461244">
        <w:t>.</w:t>
      </w:r>
      <w:del w:id="4585" w:author="CR#101" w:date="2023-11-22T10:24:00Z">
        <w:r w:rsidR="00811F3F" w:rsidDel="00387479">
          <w:delText>3</w:delText>
        </w:r>
      </w:del>
      <w:ins w:id="4586" w:author="CR#101" w:date="2023-11-22T10:24:00Z">
        <w:r w:rsidR="00387479">
          <w:t>4</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bookmarkStart w:id="4587" w:name="MCCQCTEMPBM_00000095"/>
      <w:r>
        <w:rPr>
          <w:rFonts w:cs="Courier New"/>
          <w:szCs w:val="16"/>
        </w:rPr>
        <w:t xml:space="preserve">          $ref: 'TS29571_CommonData.yaml#/components/responses/307'</w:t>
      </w:r>
      <w:bookmarkEnd w:id="4587"/>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bookmarkStart w:id="4588" w:name="MCCQCTEMPBM_00000096"/>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4588"/>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bookmarkStart w:id="4589" w:name="MCCQCTEMPBM_00000097"/>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bookmarkEnd w:id="4589"/>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bookmarkStart w:id="4590" w:name="MCCQCTEMPBM_00000098"/>
      <w:r>
        <w:rPr>
          <w:rFonts w:cs="Courier New"/>
          <w:szCs w:val="16"/>
        </w:rPr>
        <w:t>Individual</w:t>
      </w:r>
      <w:bookmarkEnd w:id="4590"/>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bookmarkStart w:id="4591" w:name="MCCQCTEMPBM_00000099"/>
      <w:r>
        <w:rPr>
          <w:rFonts w:cs="Courier New"/>
          <w:szCs w:val="16"/>
        </w:rPr>
        <w:t>Individual</w:t>
      </w:r>
      <w:bookmarkEnd w:id="4591"/>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bookmarkStart w:id="4592" w:name="MCCQCTEMPBM_00000100"/>
      <w:r>
        <w:rPr>
          <w:rFonts w:cs="Courier New"/>
          <w:szCs w:val="16"/>
        </w:rPr>
        <w:t>#/components/schemas/</w:t>
      </w:r>
      <w:bookmarkEnd w:id="4592"/>
      <w:r>
        <w:rPr>
          <w:lang w:eastAsia="zh-CN"/>
        </w:rPr>
        <w:t>TimeSyncExposureConfig</w:t>
      </w:r>
      <w:r>
        <w:t>'</w:t>
      </w:r>
    </w:p>
    <w:p w14:paraId="083386E7" w14:textId="77777777" w:rsidR="00461244" w:rsidRDefault="00461244" w:rsidP="00461244">
      <w:pPr>
        <w:pStyle w:val="PL"/>
        <w:rPr>
          <w:rFonts w:cs="Courier New"/>
          <w:szCs w:val="16"/>
        </w:rPr>
      </w:pPr>
      <w:bookmarkStart w:id="4593" w:name="MCCQCTEMPBM_00000101"/>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4593"/>
      <w:r>
        <w:rPr>
          <w:lang w:eastAsia="zh-CN"/>
        </w:rPr>
        <w:t>Time Synchronization</w:t>
      </w:r>
      <w:r>
        <w:t xml:space="preserve"> Exposure Subscription</w:t>
      </w:r>
      <w:r w:rsidR="00885EFF">
        <w:t>.</w:t>
      </w:r>
      <w:bookmarkStart w:id="4594" w:name="MCCQCTEMPBM_00000102"/>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4594"/>
      <w:r>
        <w:rPr>
          <w:lang w:eastAsia="zh-CN"/>
        </w:rPr>
        <w:t>Time Synchronization</w:t>
      </w:r>
      <w:r>
        <w:t xml:space="preserve"> Exposure Configuration</w:t>
      </w:r>
      <w:r w:rsidR="00885EFF">
        <w:t>.</w:t>
      </w:r>
      <w:bookmarkStart w:id="4595" w:name="MCCQCTEMPBM_00000103"/>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bookmarkEnd w:id="4595"/>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bookmarkStart w:id="4596" w:name="MCCQCTEMPBM_00000104"/>
      <w:r>
        <w:rPr>
          <w:rFonts w:cs="Courier New"/>
          <w:szCs w:val="16"/>
        </w:rPr>
        <w:t>#/components/schemas/</w:t>
      </w:r>
      <w:bookmarkEnd w:id="4596"/>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bookmarkStart w:id="4597" w:name="MCCQCTEMPBM_00000105"/>
      <w:r>
        <w:rPr>
          <w:rFonts w:cs="Courier New"/>
          <w:szCs w:val="16"/>
        </w:rPr>
        <w:t xml:space="preserve">          $ref: 'TS29571_CommonData.yaml#/components/responses/307'</w:t>
      </w:r>
      <w:bookmarkEnd w:id="4597"/>
    </w:p>
    <w:p w14:paraId="038DE802" w14:textId="77777777" w:rsidR="00461244" w:rsidRDefault="00461244" w:rsidP="00461244">
      <w:pPr>
        <w:pStyle w:val="PL"/>
      </w:pPr>
      <w:r>
        <w:t xml:space="preserve">        '308':</w:t>
      </w:r>
    </w:p>
    <w:p w14:paraId="760A3D2F" w14:textId="77777777" w:rsidR="00461244" w:rsidRDefault="00461244" w:rsidP="00461244">
      <w:pPr>
        <w:pStyle w:val="PL"/>
      </w:pPr>
      <w:bookmarkStart w:id="4598" w:name="MCCQCTEMPBM_00000106"/>
      <w:r>
        <w:rPr>
          <w:rFonts w:cs="Courier New"/>
          <w:szCs w:val="16"/>
        </w:rPr>
        <w:t xml:space="preserve">          $ref: 'TS29571_CommonData.yaml#/components/responses/308'</w:t>
      </w:r>
      <w:bookmarkEnd w:id="4598"/>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bookmarkStart w:id="4599" w:name="MCCQCTEMPBM_00000107"/>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bookmarkEnd w:id="4599"/>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bookmarkStart w:id="4600" w:name="MCCQCTEMPBM_00000108"/>
    </w:p>
    <w:bookmarkEnd w:id="4600"/>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bookmarkStart w:id="4601" w:name="MCCQCTEMPBM_00000109"/>
      <w:r>
        <w:rPr>
          <w:rFonts w:cs="Courier New"/>
          <w:szCs w:val="16"/>
        </w:rPr>
        <w:t>Individual</w:t>
      </w:r>
      <w:bookmarkEnd w:id="4601"/>
      <w:r>
        <w:rPr>
          <w:lang w:eastAsia="zh-CN"/>
        </w:rPr>
        <w:t>TimeSynchronization</w:t>
      </w:r>
      <w:r>
        <w:t>ExposureConfiguration</w:t>
      </w:r>
    </w:p>
    <w:p w14:paraId="0D58DF6E" w14:textId="77777777" w:rsidR="00461244" w:rsidRDefault="00461244" w:rsidP="00461244">
      <w:pPr>
        <w:pStyle w:val="PL"/>
      </w:pPr>
      <w:r>
        <w:t xml:space="preserve">      summary: Delete an </w:t>
      </w:r>
      <w:bookmarkStart w:id="4602" w:name="MCCQCTEMPBM_00000110"/>
      <w:r>
        <w:rPr>
          <w:rFonts w:cs="Courier New"/>
          <w:szCs w:val="16"/>
        </w:rPr>
        <w:t xml:space="preserve">Individual </w:t>
      </w:r>
      <w:bookmarkEnd w:id="4602"/>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bookmarkStart w:id="4603" w:name="MCCQCTEMPBM_00000111"/>
      <w:r>
        <w:rPr>
          <w:rFonts w:cs="Courier New"/>
          <w:szCs w:val="16"/>
        </w:rPr>
        <w:t xml:space="preserve">- Individual </w:t>
      </w:r>
      <w:bookmarkEnd w:id="4603"/>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bookmarkStart w:id="4604" w:name="MCCQCTEMPBM_00000112"/>
      <w:r>
        <w:rPr>
          <w:rFonts w:cs="Courier New"/>
          <w:szCs w:val="16"/>
        </w:rPr>
        <w:t>subscriptionId</w:t>
      </w:r>
      <w:bookmarkEnd w:id="4604"/>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bookmarkStart w:id="4605" w:name="MCCQCTEMPBM_00000113"/>
      <w:r w:rsidR="00885EFF">
        <w:rPr>
          <w:rFonts w:cs="Courier New"/>
          <w:szCs w:val="16"/>
        </w:rPr>
        <w:t xml:space="preserve">String </w:t>
      </w:r>
      <w:r>
        <w:rPr>
          <w:rFonts w:cs="Courier New"/>
          <w:szCs w:val="16"/>
        </w:rPr>
        <w:t xml:space="preserve">identifying an Individual </w:t>
      </w:r>
      <w:bookmarkEnd w:id="4605"/>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bookmarkStart w:id="4606"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4606"/>
      <w:r>
        <w:rPr>
          <w:lang w:eastAsia="zh-CN"/>
        </w:rPr>
        <w:t>Time Synchronization</w:t>
      </w:r>
      <w:r>
        <w:t xml:space="preserve"> Exposure Configuration</w:t>
      </w:r>
      <w:r w:rsidR="00885EFF">
        <w:t>.</w:t>
      </w:r>
      <w:bookmarkStart w:id="4607" w:name="MCCQCTEMPBM_00000115"/>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bookmarkEnd w:id="4607"/>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bookmarkStart w:id="4608" w:name="MCCQCTEMPBM_00000116"/>
      <w:r>
        <w:rPr>
          <w:rFonts w:cs="Courier New"/>
          <w:szCs w:val="16"/>
        </w:rPr>
        <w:t xml:space="preserve">          $ref: 'TS29571_CommonData.yaml#/components/responses/307'</w:t>
      </w:r>
      <w:bookmarkEnd w:id="4608"/>
    </w:p>
    <w:p w14:paraId="6EEFD00A" w14:textId="77777777" w:rsidR="00461244" w:rsidRDefault="00461244" w:rsidP="00461244">
      <w:pPr>
        <w:pStyle w:val="PL"/>
      </w:pPr>
      <w:r>
        <w:t xml:space="preserve">        '308':</w:t>
      </w:r>
    </w:p>
    <w:p w14:paraId="010CF397" w14:textId="77777777" w:rsidR="00461244" w:rsidRDefault="00461244" w:rsidP="00461244">
      <w:pPr>
        <w:pStyle w:val="PL"/>
      </w:pPr>
      <w:bookmarkStart w:id="4609" w:name="MCCQCTEMPBM_00000117"/>
      <w:r>
        <w:rPr>
          <w:rFonts w:cs="Courier New"/>
          <w:szCs w:val="16"/>
        </w:rPr>
        <w:t xml:space="preserve">          $ref: 'TS29571_CommonData.yaml#/components/responses/308'</w:t>
      </w:r>
      <w:bookmarkEnd w:id="4609"/>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bookmarkStart w:id="4610" w:name="MCCQCTEMPBM_00000118"/>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bookmarkEnd w:id="4610"/>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bookmarkStart w:id="4611" w:name="MCCQCTEMPBM_00000119"/>
    </w:p>
    <w:p w14:paraId="7D12D1FB" w14:textId="77777777" w:rsidR="00461244" w:rsidRDefault="00461244" w:rsidP="00461244">
      <w:pPr>
        <w:pStyle w:val="PL"/>
        <w:rPr>
          <w:rFonts w:cs="Courier New"/>
          <w:szCs w:val="16"/>
        </w:rPr>
      </w:pPr>
      <w:r>
        <w:rPr>
          <w:rFonts w:cs="Courier New"/>
          <w:szCs w:val="16"/>
        </w:rPr>
        <w:t>components:</w:t>
      </w:r>
    </w:p>
    <w:bookmarkEnd w:id="4611"/>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bookmarkStart w:id="4612" w:name="MCCQCTEMPBM_00000120"/>
      <w:r>
        <w:rPr>
          <w:rFonts w:cs="Courier New"/>
          <w:szCs w:val="16"/>
        </w:rPr>
        <w:t>Ntsctsf_TimeSynchronization</w:t>
      </w:r>
      <w:bookmarkEnd w:id="4612"/>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bookmarkStart w:id="4613" w:name="MCCQCTEMPBM_00000121"/>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bookmarkEnd w:id="4613"/>
      <w:r>
        <w:rPr>
          <w:lang w:eastAsia="zh-CN"/>
        </w:rPr>
        <w:t>TimeSyncExposure</w:t>
      </w:r>
      <w:r>
        <w:rPr>
          <w:rFonts w:hint="eastAsia"/>
          <w:lang w:eastAsia="zh-CN"/>
        </w:rPr>
        <w:t>Sub</w:t>
      </w:r>
      <w:r>
        <w:rPr>
          <w:lang w:eastAsia="zh-CN"/>
        </w:rPr>
        <w:t>sc</w:t>
      </w:r>
      <w:bookmarkStart w:id="4614" w:name="MCCQCTEMPBM_00000122"/>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bookmarkEnd w:id="4614"/>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bookmarkStart w:id="4615" w:name="MCCQCTEMPBM_00000123"/>
      <w:r>
        <w:rPr>
          <w:rFonts w:cs="Courier New"/>
          <w:szCs w:val="16"/>
        </w:rPr>
        <w:t xml:space="preserve">        </w:t>
      </w:r>
      <w:bookmarkEnd w:id="4615"/>
      <w:r w:rsidR="00461244">
        <w:rPr>
          <w:rFonts w:cs="Arial"/>
          <w:szCs w:val="18"/>
        </w:rPr>
        <w:t>synchronization service</w:t>
      </w:r>
      <w:bookmarkStart w:id="4616" w:name="MCCQCTEMPBM_00000124"/>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bookmarkEnd w:id="4616"/>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bookmarkStart w:id="4617" w:name="MCCQCTEMPBM_00000125"/>
      <w:r>
        <w:rPr>
          <w:rFonts w:cs="Courier New"/>
          <w:szCs w:val="16"/>
        </w:rPr>
        <w:t>'TS29571_CommonData.yaml#/components/schemas/Supi</w:t>
      </w:r>
      <w:bookmarkEnd w:id="4617"/>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bookmarkStart w:id="4618" w:name="MCCQCTEMPBM_00000126"/>
      <w:r>
        <w:rPr>
          <w:rFonts w:cs="Courier New"/>
          <w:szCs w:val="16"/>
        </w:rPr>
        <w:t xml:space="preserve">        gpsis:</w:t>
      </w:r>
    </w:p>
    <w:bookmarkEnd w:id="4618"/>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bookmarkStart w:id="4619" w:name="MCCQCTEMPBM_00000127"/>
      <w:r>
        <w:rPr>
          <w:rFonts w:cs="Courier New"/>
          <w:szCs w:val="16"/>
        </w:rPr>
        <w:t>'TS29571_CommonData.yaml#/components/schemas/Gpsi</w:t>
      </w:r>
      <w:bookmarkEnd w:id="4619"/>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bookmarkStart w:id="4620" w:name="MCCQCTEMPBM_00000128"/>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bookmarkEnd w:id="4620"/>
      <w:r>
        <w:t>'</w:t>
      </w:r>
    </w:p>
    <w:p w14:paraId="6338925F" w14:textId="77777777" w:rsidR="00E00991" w:rsidRDefault="00E00991" w:rsidP="00E00991">
      <w:pPr>
        <w:pStyle w:val="PL"/>
        <w:rPr>
          <w:rFonts w:cs="Courier New"/>
          <w:szCs w:val="16"/>
        </w:rPr>
      </w:pPr>
      <w:bookmarkStart w:id="4621" w:name="MCCQCTEMPBM_00000129"/>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bookmarkEnd w:id="4621"/>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bookmarkStart w:id="4622" w:name="MCCQCTEMPBM_00000130"/>
    </w:p>
    <w:bookmarkEnd w:id="4622"/>
    <w:p w14:paraId="50E323B7" w14:textId="77777777" w:rsidR="00461244" w:rsidRDefault="00461244" w:rsidP="00461244">
      <w:pPr>
        <w:pStyle w:val="PL"/>
      </w:pPr>
      <w:r>
        <w:t xml:space="preserve">        notifMethod:</w:t>
      </w:r>
    </w:p>
    <w:p w14:paraId="34DDFFF1" w14:textId="77777777" w:rsidR="00461244" w:rsidRDefault="00461244" w:rsidP="00461244">
      <w:pPr>
        <w:pStyle w:val="PL"/>
      </w:pPr>
      <w:bookmarkStart w:id="4623" w:name="MCCQCTEMPBM_00000131"/>
      <w:r>
        <w:rPr>
          <w:rFonts w:cs="Courier New"/>
          <w:szCs w:val="16"/>
        </w:rPr>
        <w:t xml:space="preserve">          $ref: 'TS29508_</w:t>
      </w:r>
      <w:bookmarkEnd w:id="4623"/>
      <w:r>
        <w:t>Nsmf_EventExposure</w:t>
      </w:r>
      <w:bookmarkStart w:id="4624" w:name="MCCQCTEMPBM_00000132"/>
      <w:r>
        <w:rPr>
          <w:rFonts w:cs="Courier New"/>
          <w:szCs w:val="16"/>
        </w:rPr>
        <w:t>.yaml#/components/schemas/</w:t>
      </w:r>
      <w:bookmarkEnd w:id="4624"/>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bookmarkStart w:id="4625" w:name="MCCQCTEMPBM_00000133"/>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bookmarkEnd w:id="4625"/>
      <w:r>
        <w:rPr>
          <w:lang w:eastAsia="zh-CN"/>
        </w:rPr>
        <w:t>subscribed</w:t>
      </w:r>
      <w:r>
        <w:rPr>
          <w:rFonts w:hint="eastAsia"/>
          <w:lang w:eastAsia="zh-CN"/>
        </w:rPr>
        <w:t>Event</w:t>
      </w:r>
      <w:r>
        <w:rPr>
          <w:lang w:eastAsia="zh-CN"/>
        </w:rPr>
        <w:t>s</w:t>
      </w:r>
      <w:bookmarkStart w:id="4626" w:name="MCCQCTEMPBM_00000134"/>
      <w:r>
        <w:rPr>
          <w:rFonts w:cs="Courier New"/>
          <w:szCs w:val="16"/>
        </w:rPr>
        <w:t>:</w:t>
      </w:r>
    </w:p>
    <w:bookmarkEnd w:id="4626"/>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bookmarkStart w:id="4627" w:name="MCCQCTEMPBM_00000135"/>
      <w:r>
        <w:rPr>
          <w:rFonts w:cs="Courier New"/>
          <w:szCs w:val="16"/>
        </w:rPr>
        <w:t>'</w:t>
      </w:r>
      <w:bookmarkEnd w:id="4627"/>
      <w:r>
        <w:t>TS29522_TimeSyncExposure.yaml</w:t>
      </w:r>
      <w:bookmarkStart w:id="4628" w:name="MCCQCTEMPBM_00000136"/>
      <w:r>
        <w:rPr>
          <w:rFonts w:cs="Courier New"/>
          <w:szCs w:val="16"/>
        </w:rPr>
        <w:t>#/components/schemas/</w:t>
      </w:r>
      <w:bookmarkEnd w:id="4628"/>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bookmarkStart w:id="4629" w:name="MCCQCTEMPBM_00000137"/>
      <w:r>
        <w:rPr>
          <w:rFonts w:cs="Courier New"/>
          <w:szCs w:val="16"/>
        </w:rPr>
        <w:t xml:space="preserve">        </w:t>
      </w:r>
      <w:bookmarkEnd w:id="4629"/>
      <w:r>
        <w:t>eventFilters</w:t>
      </w:r>
      <w:bookmarkStart w:id="4630" w:name="MCCQCTEMPBM_00000138"/>
      <w:r>
        <w:rPr>
          <w:rFonts w:cs="Courier New"/>
          <w:szCs w:val="16"/>
        </w:rPr>
        <w:t>:</w:t>
      </w:r>
    </w:p>
    <w:bookmarkEnd w:id="4630"/>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bookmarkStart w:id="4631" w:name="MCCQCTEMPBM_00000139"/>
      <w:r>
        <w:rPr>
          <w:rFonts w:cs="Courier New"/>
          <w:szCs w:val="16"/>
        </w:rPr>
        <w:t>'</w:t>
      </w:r>
      <w:bookmarkEnd w:id="4631"/>
      <w:r>
        <w:t>TS29522_TimeSyncExposure.yaml</w:t>
      </w:r>
      <w:bookmarkStart w:id="4632" w:name="MCCQCTEMPBM_00000140"/>
      <w:r>
        <w:rPr>
          <w:rFonts w:cs="Courier New"/>
          <w:szCs w:val="16"/>
        </w:rPr>
        <w:t>#/components/schemas/</w:t>
      </w:r>
      <w:bookmarkEnd w:id="4632"/>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bookmarkStart w:id="4633" w:name="MCCQCTEMPBM_00000141"/>
      <w:r>
        <w:rPr>
          <w:rFonts w:cs="Courier New"/>
          <w:szCs w:val="16"/>
        </w:rPr>
        <w:t xml:space="preserve">        </w:t>
      </w:r>
      <w:bookmarkEnd w:id="4633"/>
      <w:r>
        <w:t>subsNotifUri</w:t>
      </w:r>
      <w:bookmarkStart w:id="4634" w:name="MCCQCTEMPBM_00000142"/>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bookmarkEnd w:id="4634"/>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bookmarkStart w:id="4635" w:name="MCCQCTEMPBM_00000143"/>
      <w:r>
        <w:rPr>
          <w:rFonts w:cs="Courier New"/>
          <w:szCs w:val="16"/>
        </w:rPr>
        <w:t xml:space="preserve">          $ref: 'TS29571_CommonData.yaml#/components/schemas/Uinteger'</w:t>
      </w:r>
    </w:p>
    <w:bookmarkEnd w:id="4635"/>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bookmarkStart w:id="4636" w:name="MCCQCTEMPBM_00000144"/>
      <w:r>
        <w:rPr>
          <w:rFonts w:cs="Courier New"/>
          <w:szCs w:val="16"/>
        </w:rPr>
        <w:t xml:space="preserve">          $ref: 'TS29571_CommonData.yaml#/components/schemas/DateTime'</w:t>
      </w:r>
    </w:p>
    <w:bookmarkEnd w:id="4636"/>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bookmarkStart w:id="4637" w:name="MCCQCTEMPBM_00000145"/>
      <w:r>
        <w:rPr>
          <w:rFonts w:cs="Courier New"/>
          <w:szCs w:val="16"/>
        </w:rPr>
        <w:t xml:space="preserve">          $ref: 'TS29571_CommonData.yaml#/components/schemas/</w:t>
      </w:r>
      <w:bookmarkEnd w:id="4637"/>
      <w:r>
        <w:t>DurationSec</w:t>
      </w:r>
      <w:bookmarkStart w:id="4638" w:name="MCCQCTEMPBM_00000146"/>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bookmarkEnd w:id="4638"/>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bookmarkStart w:id="4639" w:name="MCCQCTEMPBM_00000147"/>
      <w:r>
        <w:rPr>
          <w:rFonts w:cs="Courier New"/>
          <w:szCs w:val="16"/>
        </w:rPr>
        <w:t xml:space="preserve">        - </w:t>
      </w:r>
      <w:bookmarkEnd w:id="4639"/>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bookmarkStart w:id="4640" w:name="MCCQCTEMPBM_00000148"/>
      <w:r>
        <w:rPr>
          <w:rFonts w:cs="Courier New"/>
          <w:szCs w:val="16"/>
        </w:rPr>
        <w:t xml:space="preserve">    </w:t>
      </w:r>
      <w:bookmarkEnd w:id="4640"/>
      <w:r>
        <w:rPr>
          <w:lang w:eastAsia="zh-CN"/>
        </w:rPr>
        <w:t>TimeSyncExposureSubsNotif</w:t>
      </w:r>
      <w:bookmarkStart w:id="4641" w:name="MCCQCTEMPBM_00000149"/>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bookmarkEnd w:id="4641"/>
      <w:r>
        <w:rPr>
          <w:rFonts w:cs="Arial"/>
          <w:szCs w:val="18"/>
          <w:lang w:eastAsia="zh-CN"/>
        </w:rPr>
        <w:t>Contains the notification of time synchronization service.</w:t>
      </w:r>
      <w:bookmarkStart w:id="4642" w:name="MCCQCTEMPBM_00000150"/>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bookmarkEnd w:id="4642"/>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bookmarkStart w:id="4643" w:name="MCCQCTEMPBM_00000151"/>
      <w:r>
        <w:rPr>
          <w:rFonts w:cs="Courier New"/>
          <w:szCs w:val="16"/>
        </w:rPr>
        <w:t>'#/components/schemas/</w:t>
      </w:r>
      <w:bookmarkEnd w:id="4643"/>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bookmarkStart w:id="4644" w:name="MCCQCTEMPBM_00000152"/>
      <w:r>
        <w:rPr>
          <w:rFonts w:cs="Courier New"/>
          <w:szCs w:val="16"/>
        </w:rPr>
        <w:t xml:space="preserve">    </w:t>
      </w:r>
      <w:bookmarkEnd w:id="4644"/>
      <w:r>
        <w:t>SubsEventNotification</w:t>
      </w:r>
      <w:bookmarkStart w:id="4645" w:name="MCCQCTEMPBM_00000153"/>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bookmarkEnd w:id="4645"/>
      <w:r w:rsidR="00461244">
        <w:rPr>
          <w:rFonts w:cs="Arial"/>
          <w:szCs w:val="18"/>
          <w:lang w:eastAsia="zh-CN"/>
        </w:rPr>
        <w:t>Contains the notification of capability of time synchronization for a list of UEs.</w:t>
      </w:r>
      <w:bookmarkStart w:id="4646" w:name="MCCQCTEMPBM_00000154"/>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bookmarkEnd w:id="4646"/>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bookmarkStart w:id="4647" w:name="MCCQCTEMPBM_00000155"/>
      <w:r>
        <w:rPr>
          <w:rFonts w:cs="Courier New"/>
          <w:szCs w:val="16"/>
        </w:rPr>
        <w:t xml:space="preserve">          $ref: '</w:t>
      </w:r>
      <w:bookmarkEnd w:id="4647"/>
      <w:r>
        <w:t>TS29522_TimeSyncExposure.yaml</w:t>
      </w:r>
      <w:bookmarkStart w:id="4648" w:name="MCCQCTEMPBM_00000156"/>
      <w:r>
        <w:rPr>
          <w:rFonts w:cs="Courier New"/>
          <w:szCs w:val="16"/>
        </w:rPr>
        <w:t>#/components/schemas/</w:t>
      </w:r>
      <w:bookmarkEnd w:id="4648"/>
      <w:r>
        <w:rPr>
          <w:lang w:eastAsia="zh-CN"/>
        </w:rPr>
        <w:t>Subscribed</w:t>
      </w:r>
      <w:r>
        <w:rPr>
          <w:rFonts w:hint="eastAsia"/>
          <w:lang w:eastAsia="zh-CN"/>
        </w:rPr>
        <w:t>Event</w:t>
      </w:r>
      <w:bookmarkStart w:id="4649" w:name="MCCQCTEMPBM_00000157"/>
      <w:r>
        <w:rPr>
          <w:rFonts w:cs="Courier New"/>
          <w:szCs w:val="16"/>
        </w:rPr>
        <w:t>'</w:t>
      </w:r>
      <w:bookmarkEnd w:id="4649"/>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bookmarkStart w:id="4650" w:name="MCCQCTEMPBM_00000158"/>
      <w:r>
        <w:rPr>
          <w:rFonts w:cs="Courier New"/>
          <w:szCs w:val="16"/>
        </w:rPr>
        <w:t>'#/components/schemas/</w:t>
      </w:r>
      <w:bookmarkEnd w:id="4650"/>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bookmarkStart w:id="4651" w:name="MCCQCTEMPBM_00000159"/>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bookmarkEnd w:id="4651"/>
      <w:r>
        <w:t>TimeSyncCapability</w:t>
      </w:r>
      <w:bookmarkStart w:id="4652" w:name="MCCQCTEMPBM_00000160"/>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bookmarkEnd w:id="4652"/>
      <w:r>
        <w:rPr>
          <w:rFonts w:cs="Arial"/>
          <w:szCs w:val="18"/>
          <w:lang w:eastAsia="zh-CN"/>
        </w:rPr>
        <w:t>Contains the capability of time synchronization service</w:t>
      </w:r>
      <w:r w:rsidR="00885EFF">
        <w:rPr>
          <w:rFonts w:cs="Arial"/>
          <w:szCs w:val="18"/>
          <w:lang w:eastAsia="zh-CN"/>
        </w:rPr>
        <w:t>.</w:t>
      </w:r>
      <w:bookmarkStart w:id="4653" w:name="MCCQCTEMPBM_00000161"/>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bookmarkEnd w:id="4653"/>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bookmarkStart w:id="4654" w:name="MCCQCTEMPBM_00000162"/>
      <w:r>
        <w:rPr>
          <w:rFonts w:cs="Courier New"/>
          <w:szCs w:val="16"/>
        </w:rPr>
        <w:t xml:space="preserve">          $ref: 'TS29571_CommonData.yaml#/components/schemas/Uint64</w:t>
      </w:r>
      <w:bookmarkEnd w:id="4654"/>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bookmarkStart w:id="4655" w:name="MCCQCTEMPBM_00000163"/>
    </w:p>
    <w:bookmarkEnd w:id="4655"/>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bookmarkStart w:id="4656" w:name="MCCQCTEMPBM_00000164"/>
    </w:p>
    <w:bookmarkEnd w:id="4656"/>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bookmarkStart w:id="4657" w:name="MCCQCTEMPBM_00000165"/>
      <w:r>
        <w:rPr>
          <w:rFonts w:cs="Courier New"/>
          <w:szCs w:val="16"/>
        </w:rPr>
        <w:t>TS29571_CommonData.yaml</w:t>
      </w:r>
      <w:bookmarkEnd w:id="4657"/>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bookmarkStart w:id="4658" w:name="MCCQCTEMPBM_00000166"/>
      <w:r>
        <w:rPr>
          <w:rFonts w:cs="Courier New"/>
          <w:szCs w:val="16"/>
        </w:rPr>
        <w:t>TS29571_CommonData.yaml</w:t>
      </w:r>
      <w:bookmarkEnd w:id="4658"/>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5D7C6850" w14:textId="77777777" w:rsidR="004F4F4E" w:rsidRDefault="00B157F0" w:rsidP="00B157F0">
      <w:pPr>
        <w:pStyle w:val="PL"/>
        <w:rPr>
          <w:ins w:id="4659" w:author="CR#0094" w:date="2023-11-20T20:31:00Z"/>
        </w:rPr>
      </w:pPr>
      <w:r>
        <w:t xml:space="preserve">      description: </w:t>
      </w:r>
      <w:ins w:id="4660" w:author="CR#0094" w:date="2023-11-20T20:31:00Z">
        <w:r w:rsidR="004F4F4E">
          <w:t>&gt;</w:t>
        </w:r>
      </w:ins>
    </w:p>
    <w:p w14:paraId="272F04DE" w14:textId="77777777" w:rsidR="004F4F4E" w:rsidRDefault="004F4F4E" w:rsidP="00B157F0">
      <w:pPr>
        <w:pStyle w:val="PL"/>
        <w:rPr>
          <w:ins w:id="4661" w:author="CR#0094" w:date="2023-11-20T20:32:00Z"/>
        </w:rPr>
      </w:pPr>
      <w:ins w:id="4662" w:author="CR#0094" w:date="2023-11-20T20:32:00Z">
        <w:r>
          <w:t xml:space="preserve">        </w:t>
        </w:r>
      </w:ins>
      <w:r w:rsidR="00B157F0">
        <w:t>Contains the state of the time synchronization configuration</w:t>
      </w:r>
      <w:ins w:id="4663" w:author="CR#0094" w:date="2023-11-20T20:32:00Z">
        <w:r>
          <w:t xml:space="preserve"> and the clock quality</w:t>
        </w:r>
      </w:ins>
    </w:p>
    <w:p w14:paraId="75BF8F58" w14:textId="68C4CA87" w:rsidR="00B157F0" w:rsidRDefault="004F4F4E" w:rsidP="00B157F0">
      <w:pPr>
        <w:pStyle w:val="PL"/>
      </w:pPr>
      <w:ins w:id="4664" w:author="CR#0094" w:date="2023-11-20T20:32:00Z">
        <w:r>
          <w:t xml:space="preserve">        acceptance criteria result</w:t>
        </w:r>
      </w:ins>
      <w:r w:rsidR="00B157F0">
        <w:t>.</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66BB6A5D" w14:textId="77777777" w:rsidR="004F4F4E" w:rsidRDefault="001B6532" w:rsidP="001B6532">
      <w:pPr>
        <w:pStyle w:val="PL"/>
        <w:rPr>
          <w:ins w:id="4665" w:author="CR#0094" w:date="2023-11-20T20:32:00Z"/>
        </w:rPr>
      </w:pPr>
      <w:r>
        <w:t xml:space="preserve">            When </w:t>
      </w:r>
      <w:ins w:id="4666" w:author="CR#0094" w:date="2023-11-20T20:32:00Z">
        <w:r w:rsidR="004F4F4E">
          <w:t>any of the</w:t>
        </w:r>
      </w:ins>
      <w:del w:id="4667" w:author="CR#0094" w:date="2023-11-20T20:32:00Z">
        <w:r w:rsidDel="004F4F4E">
          <w:delText>the</w:delText>
        </w:r>
      </w:del>
      <w:r>
        <w:t xml:space="preserve"> PTP port state</w:t>
      </w:r>
      <w:ins w:id="4668" w:author="CR#0094" w:date="2023-11-20T20:32:00Z">
        <w:r w:rsidR="004F4F4E">
          <w:t>(s)in NW-TT</w:t>
        </w:r>
      </w:ins>
      <w:r>
        <w:t xml:space="preserve"> is Leader, Follower or Passive, it is</w:t>
      </w:r>
    </w:p>
    <w:p w14:paraId="51C6EAE8" w14:textId="5323E195" w:rsidR="001B6532" w:rsidDel="004F4F4E" w:rsidRDefault="004F4F4E" w:rsidP="004F4F4E">
      <w:pPr>
        <w:pStyle w:val="PL"/>
        <w:rPr>
          <w:del w:id="4669" w:author="CR#0094" w:date="2023-11-20T20:33:00Z"/>
        </w:rPr>
      </w:pPr>
      <w:ins w:id="4670" w:author="CR#0094" w:date="2023-11-20T20:33:00Z">
        <w:r>
          <w:t xml:space="preserve">           </w:t>
        </w:r>
      </w:ins>
      <w:r w:rsidR="001B6532">
        <w:t xml:space="preserve"> included and set to true</w:t>
      </w:r>
    </w:p>
    <w:p w14:paraId="281E96BD" w14:textId="77777777" w:rsidR="00040742" w:rsidRDefault="001B6532" w:rsidP="004F4F4E">
      <w:pPr>
        <w:pStyle w:val="PL"/>
        <w:rPr>
          <w:ins w:id="4671" w:author="CR#0094" w:date="2023-11-20T20:33:00Z"/>
        </w:rPr>
      </w:pPr>
      <w:del w:id="4672" w:author="CR#0094" w:date="2023-11-20T20:33:00Z">
        <w:r w:rsidDel="004F4F4E">
          <w:delText xml:space="preserve">            </w:delText>
        </w:r>
      </w:del>
      <w:r>
        <w:t xml:space="preserve">to indicate the </w:t>
      </w:r>
      <w:ins w:id="4673" w:author="CR#0094" w:date="2023-11-20T20:33:00Z">
        <w:r w:rsidR="004F4F4E">
          <w:t xml:space="preserve">current </w:t>
        </w:r>
      </w:ins>
      <w:r>
        <w:t xml:space="preserve">state of </w:t>
      </w:r>
      <w:ins w:id="4674" w:author="CR#0094" w:date="2023-11-20T20:33:00Z">
        <w:r w:rsidR="004F4F4E">
          <w:t xml:space="preserve">the </w:t>
        </w:r>
        <w:r w:rsidR="004F4F4E" w:rsidRPr="00F27EE6">
          <w:t>time synchronization</w:t>
        </w:r>
      </w:ins>
    </w:p>
    <w:p w14:paraId="63D2DCA2" w14:textId="77777777" w:rsidR="00040742" w:rsidRDefault="00040742" w:rsidP="004F4F4E">
      <w:pPr>
        <w:pStyle w:val="PL"/>
        <w:rPr>
          <w:ins w:id="4675" w:author="CR#0094" w:date="2023-11-20T20:34:00Z"/>
        </w:rPr>
      </w:pPr>
      <w:ins w:id="4676" w:author="CR#0094" w:date="2023-11-20T20:33:00Z">
        <w:r>
          <w:t xml:space="preserve">           </w:t>
        </w:r>
        <w:r w:rsidRPr="00F27EE6">
          <w:t xml:space="preserve"> </w:t>
        </w:r>
      </w:ins>
      <w:r w:rsidR="001B6532">
        <w:t>configuration for</w:t>
      </w:r>
      <w:ins w:id="4677" w:author="CR#0094" w:date="2023-11-20T20:33:00Z">
        <w:r>
          <w:t xml:space="preserve"> the</w:t>
        </w:r>
      </w:ins>
      <w:r w:rsidR="001B6532">
        <w:t xml:space="preserve"> NW-TT port</w:t>
      </w:r>
      <w:ins w:id="4678" w:author="CR#0094" w:date="2023-11-20T20:33:00Z">
        <w:r>
          <w:t>(s) of the PTP instance</w:t>
        </w:r>
      </w:ins>
      <w:r w:rsidR="001B6532">
        <w:t xml:space="preserve"> is active; when</w:t>
      </w:r>
    </w:p>
    <w:p w14:paraId="572EAE5B" w14:textId="5899176C" w:rsidR="001B6532" w:rsidDel="00040742" w:rsidRDefault="00040742" w:rsidP="00040742">
      <w:pPr>
        <w:pStyle w:val="PL"/>
        <w:rPr>
          <w:del w:id="4679" w:author="CR#0094" w:date="2023-11-20T20:34:00Z"/>
        </w:rPr>
      </w:pPr>
      <w:ins w:id="4680" w:author="CR#0094" w:date="2023-11-20T20:34:00Z">
        <w:r>
          <w:t xml:space="preserve">           </w:t>
        </w:r>
      </w:ins>
      <w:r w:rsidR="001B6532">
        <w:t xml:space="preserve"> PTP port state is</w:t>
      </w:r>
    </w:p>
    <w:p w14:paraId="091DB964" w14:textId="77777777" w:rsidR="00040742" w:rsidRDefault="001B6532" w:rsidP="00040742">
      <w:pPr>
        <w:pStyle w:val="PL"/>
        <w:rPr>
          <w:ins w:id="4681" w:author="CR#0094" w:date="2023-11-20T20:34:00Z"/>
        </w:rPr>
      </w:pPr>
      <w:del w:id="4682" w:author="CR#0094" w:date="2023-11-20T20:34:00Z">
        <w:r w:rsidDel="00040742">
          <w:delText xml:space="preserve">            </w:delText>
        </w:r>
      </w:del>
      <w:r>
        <w:t>in any other case, it is included and set to false to indicate</w:t>
      </w:r>
    </w:p>
    <w:p w14:paraId="34E3BE5D" w14:textId="46164628" w:rsidR="001B6532" w:rsidDel="00040742" w:rsidRDefault="00040742" w:rsidP="00040742">
      <w:pPr>
        <w:pStyle w:val="PL"/>
        <w:rPr>
          <w:del w:id="4683" w:author="CR#0094" w:date="2023-11-20T20:36:00Z"/>
        </w:rPr>
      </w:pPr>
      <w:ins w:id="4684" w:author="CR#0094" w:date="2023-11-20T20:34:00Z">
        <w:r>
          <w:t xml:space="preserve">           </w:t>
        </w:r>
      </w:ins>
      <w:r w:rsidR="001B6532">
        <w:t xml:space="preserve"> the state of</w:t>
      </w:r>
    </w:p>
    <w:p w14:paraId="3E14B3E9" w14:textId="77777777" w:rsidR="00040742" w:rsidRDefault="001B6532" w:rsidP="00040742">
      <w:pPr>
        <w:pStyle w:val="PL"/>
        <w:rPr>
          <w:ins w:id="4685" w:author="CR#0094" w:date="2023-11-20T20:36:00Z"/>
        </w:rPr>
      </w:pPr>
      <w:del w:id="4686" w:author="CR#0094" w:date="2023-11-20T20:36:00Z">
        <w:r w:rsidDel="00040742">
          <w:delText xml:space="preserve">            </w:delText>
        </w:r>
      </w:del>
      <w:r>
        <w:t xml:space="preserve">configuration for </w:t>
      </w:r>
      <w:ins w:id="4687" w:author="CR#0094" w:date="2023-11-20T20:34:00Z">
        <w:r w:rsidR="00040742">
          <w:t xml:space="preserve">the </w:t>
        </w:r>
      </w:ins>
      <w:r>
        <w:t>NW-TT port</w:t>
      </w:r>
      <w:ins w:id="4688" w:author="CR#0094" w:date="2023-11-20T20:35:00Z">
        <w:r w:rsidR="00040742">
          <w:t>(s) of the PTP instance</w:t>
        </w:r>
      </w:ins>
    </w:p>
    <w:p w14:paraId="15BB6964" w14:textId="43C984C4" w:rsidR="001B6532" w:rsidRDefault="00040742" w:rsidP="00040742">
      <w:pPr>
        <w:pStyle w:val="PL"/>
      </w:pPr>
      <w:ins w:id="4689" w:author="CR#0094" w:date="2023-11-20T20:36:00Z">
        <w:r>
          <w:t xml:space="preserve">           </w:t>
        </w:r>
      </w:ins>
      <w:r w:rsidR="001B6532">
        <w:t xml:space="preserve"> is inactive. </w:t>
      </w:r>
      <w:r w:rsidR="001B6532"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60F75EE1" w14:textId="77777777" w:rsidR="00040742" w:rsidRDefault="00B157F0" w:rsidP="00B157F0">
      <w:pPr>
        <w:pStyle w:val="PL"/>
        <w:rPr>
          <w:ins w:id="4690" w:author="CR#0094" w:date="2023-11-20T20:36:00Z"/>
        </w:rPr>
      </w:pPr>
      <w:r>
        <w:t xml:space="preserve">          description: </w:t>
      </w:r>
      <w:ins w:id="4691" w:author="CR#0094" w:date="2023-11-20T20:36:00Z">
        <w:r w:rsidR="00040742">
          <w:t>&gt;</w:t>
        </w:r>
      </w:ins>
    </w:p>
    <w:p w14:paraId="606EE270" w14:textId="77777777" w:rsidR="00040742" w:rsidRDefault="00040742" w:rsidP="00B157F0">
      <w:pPr>
        <w:pStyle w:val="PL"/>
        <w:rPr>
          <w:ins w:id="4692" w:author="CR#0094" w:date="2023-11-20T20:36:00Z"/>
        </w:rPr>
      </w:pPr>
      <w:ins w:id="4693" w:author="CR#0094" w:date="2023-11-20T20:36:00Z">
        <w:r>
          <w:t xml:space="preserve">            </w:t>
        </w:r>
      </w:ins>
      <w:r w:rsidR="008221DD" w:rsidRPr="004C79CD">
        <w:t xml:space="preserve">Contains the PTP port states </w:t>
      </w:r>
      <w:ins w:id="4694" w:author="CR#0094" w:date="2023-11-20T20:36:00Z">
        <w:r>
          <w:t>and the clock quality acceptance criteria result</w:t>
        </w:r>
        <w:r w:rsidRPr="004C79CD">
          <w:t xml:space="preserve"> </w:t>
        </w:r>
      </w:ins>
      <w:r w:rsidR="008221DD" w:rsidRPr="004C79CD">
        <w:t>of the</w:t>
      </w:r>
    </w:p>
    <w:p w14:paraId="7B1AC3E2" w14:textId="66149A25" w:rsidR="00E03C78" w:rsidRDefault="00040742" w:rsidP="00B157F0">
      <w:pPr>
        <w:pStyle w:val="PL"/>
      </w:pPr>
      <w:ins w:id="4695" w:author="CR#0094" w:date="2023-11-20T20:36:00Z">
        <w:r>
          <w:t xml:space="preserve">           </w:t>
        </w:r>
      </w:ins>
      <w:r w:rsidR="008221DD" w:rsidRPr="004C79CD">
        <w:t xml:space="preserv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5F8EE200" w14:textId="6DF3B334" w:rsidR="007A1AA3" w:rsidDel="00040742" w:rsidRDefault="007A1AA3" w:rsidP="007A1AA3">
      <w:pPr>
        <w:pStyle w:val="PL"/>
        <w:rPr>
          <w:del w:id="4696" w:author="CR#0094" w:date="2023-11-20T20:37:00Z"/>
        </w:rPr>
      </w:pPr>
      <w:del w:id="4697" w:author="CR#0094" w:date="2023-11-20T20:37:00Z">
        <w:r w:rsidDel="00040742">
          <w:delText xml:space="preserve">        clkQltAcptCriReports:</w:delText>
        </w:r>
      </w:del>
    </w:p>
    <w:p w14:paraId="0780F976" w14:textId="392ED158" w:rsidR="007A1AA3" w:rsidDel="00040742" w:rsidRDefault="007A1AA3" w:rsidP="007A1AA3">
      <w:pPr>
        <w:pStyle w:val="PL"/>
        <w:rPr>
          <w:del w:id="4698" w:author="CR#0094" w:date="2023-11-20T20:37:00Z"/>
        </w:rPr>
      </w:pPr>
      <w:del w:id="4699" w:author="CR#0094" w:date="2023-11-20T20:37:00Z">
        <w:r w:rsidDel="00040742">
          <w:delText xml:space="preserve">          type: array</w:delText>
        </w:r>
      </w:del>
    </w:p>
    <w:p w14:paraId="79EEE713" w14:textId="5421F5C2" w:rsidR="007A1AA3" w:rsidDel="00040742" w:rsidRDefault="007A1AA3" w:rsidP="007A1AA3">
      <w:pPr>
        <w:pStyle w:val="PL"/>
        <w:rPr>
          <w:del w:id="4700" w:author="CR#0094" w:date="2023-11-20T20:37:00Z"/>
        </w:rPr>
      </w:pPr>
      <w:del w:id="4701" w:author="CR#0094" w:date="2023-11-20T20:37:00Z">
        <w:r w:rsidDel="00040742">
          <w:delText xml:space="preserve">          items:</w:delText>
        </w:r>
      </w:del>
    </w:p>
    <w:p w14:paraId="5D23C17B" w14:textId="761962CD" w:rsidR="007A1AA3" w:rsidDel="00040742" w:rsidRDefault="007A1AA3" w:rsidP="007A1AA3">
      <w:pPr>
        <w:pStyle w:val="PL"/>
        <w:rPr>
          <w:del w:id="4702" w:author="CR#0094" w:date="2023-11-20T20:37:00Z"/>
        </w:rPr>
      </w:pPr>
      <w:del w:id="4703" w:author="CR#0094" w:date="2023-11-20T20:37:00Z">
        <w:r w:rsidDel="00040742">
          <w:delText xml:space="preserve">            $ref: 'TS29522_TimeSyncExposure.yaml#/components/schemas/</w:delText>
        </w:r>
        <w:r w:rsidRPr="00610885" w:rsidDel="00040742">
          <w:rPr>
            <w:noProof/>
          </w:rPr>
          <w:delText>ClockQualityAcceptanceCriteriaResult'</w:delText>
        </w:r>
      </w:del>
    </w:p>
    <w:p w14:paraId="3FC27602" w14:textId="46F04F87" w:rsidR="007A1AA3" w:rsidDel="00040742" w:rsidRDefault="007A1AA3" w:rsidP="007A1AA3">
      <w:pPr>
        <w:pStyle w:val="PL"/>
        <w:rPr>
          <w:del w:id="4704" w:author="CR#0094" w:date="2023-11-20T20:37:00Z"/>
        </w:rPr>
      </w:pPr>
      <w:del w:id="4705" w:author="CR#0094" w:date="2023-11-20T20:37:00Z">
        <w:r w:rsidDel="00040742">
          <w:delText xml:space="preserve">          minItems: 1</w:delText>
        </w:r>
      </w:del>
    </w:p>
    <w:p w14:paraId="2235FAE7" w14:textId="0C27CE08" w:rsidR="007A1AA3" w:rsidDel="00040742" w:rsidRDefault="007A1AA3" w:rsidP="007A1AA3">
      <w:pPr>
        <w:pStyle w:val="PL"/>
        <w:rPr>
          <w:del w:id="4706" w:author="CR#0094" w:date="2023-11-20T20:37:00Z"/>
        </w:rPr>
      </w:pPr>
      <w:del w:id="4707" w:author="CR#0094" w:date="2023-11-20T20:37:00Z">
        <w:r w:rsidDel="00040742">
          <w:delText xml:space="preserve">          description: &gt;</w:delText>
        </w:r>
      </w:del>
    </w:p>
    <w:p w14:paraId="0EAB6002" w14:textId="1DCE425B" w:rsidR="007A1AA3" w:rsidDel="00040742" w:rsidRDefault="007A1AA3" w:rsidP="007A1AA3">
      <w:pPr>
        <w:pStyle w:val="PL"/>
        <w:rPr>
          <w:del w:id="4708" w:author="CR#0094" w:date="2023-11-20T20:37:00Z"/>
        </w:rPr>
      </w:pPr>
      <w:del w:id="4709" w:author="CR#0094" w:date="2023-11-20T20:37:00Z">
        <w:r w:rsidDel="00040742">
          <w:delText xml:space="preserve">            Indicates if the clock quality acceptance criteria is met or not for the indicated UE(s).</w:delText>
        </w:r>
      </w:del>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bookmarkStart w:id="4710" w:name="MCCQCTEMPBM_00000167"/>
      <w:r>
        <w:rPr>
          <w:rFonts w:cs="Courier New"/>
          <w:szCs w:val="16"/>
        </w:rPr>
        <w:t>TS29571_CommonData.yaml</w:t>
      </w:r>
      <w:bookmarkEnd w:id="4710"/>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bookmarkStart w:id="4711" w:name="MCCQCTEMPBM_00000168"/>
      <w:r>
        <w:rPr>
          <w:rFonts w:cs="Courier New"/>
          <w:szCs w:val="16"/>
        </w:rPr>
        <w:t>TS29571_CommonData.yaml</w:t>
      </w:r>
      <w:bookmarkEnd w:id="4711"/>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lastRenderedPageBreak/>
        <w:t xml:space="preserve">            in any other case, it is included and set to false to indicate the state of</w:t>
      </w:r>
    </w:p>
    <w:p w14:paraId="7288F4A9" w14:textId="1248F24C" w:rsidR="00193DCD" w:rsidRDefault="00B1263B" w:rsidP="00193DCD">
      <w:pPr>
        <w:pStyle w:val="PL"/>
        <w:rPr>
          <w:ins w:id="4712" w:author="CR#0094" w:date="2023-11-20T20:37:00Z"/>
          <w:lang w:eastAsia="zh-CN"/>
        </w:rPr>
      </w:pPr>
      <w:r>
        <w:t xml:space="preserve">            configuration for DS-TT port is inactive. </w:t>
      </w:r>
      <w:r w:rsidRPr="00AF488A">
        <w:rPr>
          <w:lang w:eastAsia="zh-CN"/>
        </w:rPr>
        <w:t>Default value is false.</w:t>
      </w:r>
    </w:p>
    <w:p w14:paraId="5C43FBD6" w14:textId="77777777" w:rsidR="00BA101B" w:rsidRDefault="00BA101B" w:rsidP="00BA101B">
      <w:pPr>
        <w:pStyle w:val="PL"/>
        <w:rPr>
          <w:ins w:id="4713" w:author="CR#0094" w:date="2023-11-20T20:37:00Z"/>
        </w:rPr>
      </w:pPr>
      <w:ins w:id="4714" w:author="CR#0094" w:date="2023-11-20T20:37:00Z">
        <w:r>
          <w:t xml:space="preserve">        </w:t>
        </w:r>
        <w:r w:rsidRPr="00B46238">
          <w:rPr>
            <w:rFonts w:cs="Arial"/>
            <w:szCs w:val="18"/>
            <w:lang w:eastAsia="ja-JP"/>
          </w:rPr>
          <w:t>clkQltInd</w:t>
        </w:r>
        <w:r>
          <w:rPr>
            <w:rFonts w:cs="Arial"/>
            <w:szCs w:val="18"/>
            <w:lang w:eastAsia="ja-JP"/>
          </w:rPr>
          <w:t>OfDstts</w:t>
        </w:r>
        <w:r>
          <w:t>:</w:t>
        </w:r>
      </w:ins>
    </w:p>
    <w:p w14:paraId="141DF4C6" w14:textId="37212B84" w:rsidR="00BA101B" w:rsidRDefault="00BA101B" w:rsidP="00BA101B">
      <w:pPr>
        <w:pStyle w:val="PL"/>
      </w:pPr>
      <w:ins w:id="4715" w:author="CR#0094" w:date="2023-11-20T20:37:00Z">
        <w:r>
          <w:t xml:space="preserve">            $ref: 'TS29522_TimeSyncExposure.yaml#/components/schemas/</w:t>
        </w:r>
        <w:r w:rsidRPr="004602B2">
          <w:rPr>
            <w:lang w:eastAsia="zh-CN"/>
          </w:rPr>
          <w:t>AcceptanceCriteriaResultIndication</w:t>
        </w:r>
        <w:r w:rsidRPr="00610885">
          <w:rPr>
            <w:noProof/>
          </w:rPr>
          <w:t>'</w:t>
        </w:r>
      </w:ins>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bookmarkStart w:id="4716" w:name="MCCQCTEMPBM_00000169"/>
      <w:r>
        <w:rPr>
          <w:rFonts w:cs="Courier New"/>
          <w:szCs w:val="16"/>
        </w:rPr>
        <w:t>TemporalValidity</w:t>
      </w:r>
      <w:bookmarkEnd w:id="4716"/>
      <w:r>
        <w:t>'</w:t>
      </w:r>
    </w:p>
    <w:p w14:paraId="5A5F3BFD" w14:textId="77777777" w:rsidR="00D6507B" w:rsidRDefault="00D6507B" w:rsidP="00D6507B">
      <w:pPr>
        <w:pStyle w:val="PL"/>
        <w:rPr>
          <w:rFonts w:cs="Courier New"/>
          <w:szCs w:val="16"/>
        </w:rPr>
      </w:pPr>
      <w:bookmarkStart w:id="4717"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bookmarkEnd w:id="4717"/>
      <w:r>
        <w:t>type: array</w:t>
      </w:r>
    </w:p>
    <w:p w14:paraId="58459B1B" w14:textId="77777777" w:rsidR="00FF2A6F" w:rsidRDefault="00D6507B" w:rsidP="00D6507B">
      <w:pPr>
        <w:pStyle w:val="PL"/>
        <w:rPr>
          <w:ins w:id="4718" w:author="rapporteur" w:date="2023-11-22T10:51:00Z"/>
          <w:rFonts w:cs="Courier New"/>
          <w:szCs w:val="16"/>
        </w:rPr>
      </w:pPr>
      <w:bookmarkStart w:id="4719" w:name="MCCQCTEMPBM_00000171"/>
      <w:r>
        <w:rPr>
          <w:rFonts w:cs="Courier New"/>
          <w:szCs w:val="16"/>
        </w:rPr>
        <w:t xml:space="preserve">          description: </w:t>
      </w:r>
      <w:ins w:id="4720" w:author="rapporteur" w:date="2023-11-22T10:51:00Z">
        <w:r w:rsidR="00FF2A6F">
          <w:rPr>
            <w:rFonts w:cs="Courier New"/>
            <w:szCs w:val="16"/>
          </w:rPr>
          <w:t>&gt;</w:t>
        </w:r>
      </w:ins>
    </w:p>
    <w:p w14:paraId="2EF26223" w14:textId="3684386B" w:rsidR="00A62CEC" w:rsidRDefault="00FF2A6F" w:rsidP="00D6507B">
      <w:pPr>
        <w:pStyle w:val="PL"/>
        <w:rPr>
          <w:ins w:id="4721" w:author="CR#0096" w:date="2023-11-21T09:31:00Z"/>
          <w:rFonts w:cs="Courier New"/>
          <w:szCs w:val="16"/>
        </w:rPr>
      </w:pPr>
      <w:ins w:id="4722" w:author="rapporteur" w:date="2023-11-22T10:51:00Z">
        <w:r>
          <w:rPr>
            <w:rFonts w:cs="Courier New"/>
            <w:szCs w:val="16"/>
          </w:rPr>
          <w:t xml:space="preserve">            </w:t>
        </w:r>
      </w:ins>
      <w:r w:rsidR="00D6507B">
        <w:rPr>
          <w:rFonts w:cs="Courier New"/>
          <w:szCs w:val="16"/>
        </w:rPr>
        <w:t>Identifies a list of Tracking Areas per serving network where time</w:t>
      </w:r>
    </w:p>
    <w:p w14:paraId="4FB26C78" w14:textId="709C7252" w:rsidR="00D6507B" w:rsidRPr="00C741AE" w:rsidRDefault="00A62CEC" w:rsidP="00D6507B">
      <w:pPr>
        <w:pStyle w:val="PL"/>
        <w:rPr>
          <w:rFonts w:cs="Courier New"/>
          <w:szCs w:val="16"/>
        </w:rPr>
      </w:pPr>
      <w:ins w:id="4723" w:author="CR#0096" w:date="2023-11-21T09:31:00Z">
        <w:r>
          <w:rPr>
            <w:rFonts w:cs="Courier New"/>
            <w:szCs w:val="16"/>
          </w:rPr>
          <w:t xml:space="preserve">         </w:t>
        </w:r>
      </w:ins>
      <w:r w:rsidR="00D6507B">
        <w:rPr>
          <w:rFonts w:cs="Courier New"/>
          <w:szCs w:val="16"/>
        </w:rPr>
        <w:t xml:space="preserve"> </w:t>
      </w:r>
      <w:ins w:id="4724" w:author="rapporteur" w:date="2023-11-22T10:51:00Z">
        <w:r w:rsidR="00FF2A6F">
          <w:rPr>
            <w:rFonts w:cs="Courier New"/>
            <w:szCs w:val="16"/>
          </w:rPr>
          <w:t xml:space="preserve">  </w:t>
        </w:r>
      </w:ins>
      <w:r w:rsidR="00D6507B">
        <w:rPr>
          <w:rFonts w:cs="Courier New"/>
          <w:szCs w:val="16"/>
        </w:rPr>
        <w:t>synchronization service configuration is allowed.</w:t>
      </w:r>
    </w:p>
    <w:p w14:paraId="0AF827EA" w14:textId="77777777" w:rsidR="00D6507B" w:rsidRDefault="00D6507B" w:rsidP="00D6507B">
      <w:pPr>
        <w:pStyle w:val="PL"/>
      </w:pPr>
      <w:r>
        <w:rPr>
          <w:rFonts w:cs="Courier New"/>
          <w:szCs w:val="16"/>
        </w:rPr>
        <w:t xml:space="preserve">          </w:t>
      </w:r>
      <w:bookmarkEnd w:id="4719"/>
      <w:r>
        <w:t>items:</w:t>
      </w:r>
    </w:p>
    <w:p w14:paraId="6D1FFA32" w14:textId="77777777" w:rsidR="00D6507B" w:rsidRDefault="00D6507B" w:rsidP="00D6507B">
      <w:pPr>
        <w:pStyle w:val="PL"/>
        <w:rPr>
          <w:rFonts w:cs="Courier New"/>
          <w:szCs w:val="16"/>
        </w:rPr>
      </w:pPr>
      <w:bookmarkStart w:id="4725" w:name="MCCQCTEMPBM_00000172"/>
      <w:r>
        <w:rPr>
          <w:rFonts w:cs="Courier New"/>
          <w:szCs w:val="16"/>
        </w:rPr>
        <w:t xml:space="preserve">            $ref: '</w:t>
      </w:r>
      <w:bookmarkEnd w:id="4725"/>
      <w:r>
        <w:t>TS29534_Npcf_AMPolicyAuthorization.yaml</w:t>
      </w:r>
      <w:bookmarkStart w:id="4726" w:name="MCCQCTEMPBM_00000173"/>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bookmarkEnd w:id="4726"/>
      <w:r>
        <w:t>tems: 1</w:t>
      </w:r>
    </w:p>
    <w:p w14:paraId="67BBC4B3" w14:textId="21ABB926" w:rsidR="00ED0D7A" w:rsidDel="00A62CEC" w:rsidRDefault="00ED0D7A" w:rsidP="00ED0D7A">
      <w:pPr>
        <w:pStyle w:val="PL"/>
        <w:rPr>
          <w:del w:id="4727" w:author="CR#0096" w:date="2023-11-21T09:31:00Z"/>
        </w:rPr>
      </w:pPr>
      <w:del w:id="4728" w:author="CR#0096" w:date="2023-11-21T09:31:00Z">
        <w:r w:rsidDel="00A62CEC">
          <w:delText xml:space="preserve">        </w:delText>
        </w:r>
        <w:r w:rsidRPr="00CC088F" w:rsidDel="00A62CEC">
          <w:delText>timeSyncStatusParam</w:delText>
        </w:r>
        <w:r w:rsidDel="00A62CEC">
          <w:delText>:</w:delText>
        </w:r>
      </w:del>
    </w:p>
    <w:p w14:paraId="196235EF" w14:textId="08F0D117" w:rsidR="00ED0D7A" w:rsidDel="00A62CEC" w:rsidRDefault="00ED0D7A" w:rsidP="00ED0D7A">
      <w:pPr>
        <w:pStyle w:val="PL"/>
        <w:rPr>
          <w:del w:id="4729" w:author="CR#0096" w:date="2023-11-21T09:31:00Z"/>
        </w:rPr>
      </w:pPr>
      <w:del w:id="4730" w:author="CR#0096" w:date="2023-11-21T09:31:00Z">
        <w:r w:rsidDel="00A62CEC">
          <w:delText xml:space="preserve">            </w:delText>
        </w:r>
        <w:r w:rsidRPr="008B1C02" w:rsidDel="00A62CEC">
          <w:delText>$ref: '</w:delText>
        </w:r>
        <w:r w:rsidDel="00A62CEC">
          <w:delText>TS29522_TimeSyncExposure.yaml</w:delText>
        </w:r>
        <w:r w:rsidRPr="008B1C02" w:rsidDel="00A62CEC">
          <w:delText>#/components/schemas/</w:delText>
        </w:r>
        <w:r w:rsidRPr="00CC088F" w:rsidDel="00A62CEC">
          <w:delText>TimeSyncStatusParam</w:delText>
        </w:r>
        <w:r w:rsidRPr="008B1C02" w:rsidDel="00A62CEC">
          <w:delText>'</w:delText>
        </w:r>
      </w:del>
    </w:p>
    <w:p w14:paraId="141D04BA" w14:textId="77777777" w:rsidR="00A62CEC" w:rsidRDefault="00A62CEC" w:rsidP="00A62CEC">
      <w:pPr>
        <w:pStyle w:val="PL"/>
        <w:rPr>
          <w:ins w:id="4731" w:author="CR#0096" w:date="2023-11-21T09:31:00Z"/>
        </w:rPr>
      </w:pPr>
      <w:ins w:id="4732" w:author="CR#0096" w:date="2023-11-21T09:31:00Z">
        <w:r>
          <w:t xml:space="preserve">        clkQltDetLvl:</w:t>
        </w:r>
      </w:ins>
    </w:p>
    <w:p w14:paraId="384B0925" w14:textId="77777777" w:rsidR="00A62CEC" w:rsidRDefault="00A62CEC" w:rsidP="00A62CEC">
      <w:pPr>
        <w:pStyle w:val="PL"/>
        <w:rPr>
          <w:ins w:id="4733" w:author="CR#0096" w:date="2023-11-21T09:31:00Z"/>
        </w:rPr>
      </w:pPr>
      <w:ins w:id="4734" w:author="CR#0096" w:date="2023-11-21T09:31:00Z">
        <w:r>
          <w:t xml:space="preserve">          $ref: 'TS29571_CommonData.yaml#/components/schemas/ClockQualityDetailLevel'</w:t>
        </w:r>
      </w:ins>
    </w:p>
    <w:p w14:paraId="31AAA569" w14:textId="77777777" w:rsidR="00A62CEC" w:rsidRDefault="00A62CEC" w:rsidP="00A62CEC">
      <w:pPr>
        <w:pStyle w:val="PL"/>
        <w:rPr>
          <w:ins w:id="4735" w:author="CR#0096" w:date="2023-11-21T09:31:00Z"/>
        </w:rPr>
      </w:pPr>
      <w:ins w:id="4736" w:author="CR#0096" w:date="2023-11-21T09:31:00Z">
        <w:r>
          <w:t xml:space="preserve">        clkQltAcptCri:</w:t>
        </w:r>
      </w:ins>
    </w:p>
    <w:p w14:paraId="1992142F" w14:textId="7A98863B" w:rsidR="00A62CEC" w:rsidRDefault="00A62CEC" w:rsidP="00A62CEC">
      <w:pPr>
        <w:pStyle w:val="PL"/>
        <w:rPr>
          <w:ins w:id="4737" w:author="CR#0096" w:date="2023-11-21T09:31:00Z"/>
        </w:rPr>
      </w:pPr>
      <w:ins w:id="4738" w:author="CR#0096" w:date="2023-11-21T09:31:00Z">
        <w:r>
          <w:t xml:space="preserve">          $ref: 'TS29571_CommonData.yaml#/components/schemas/ClockQualityAcceptanceCriterion'</w:t>
        </w:r>
      </w:ins>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4739" w:name="_Toc35971453"/>
      <w:bookmarkStart w:id="4740" w:name="_Toc67903570"/>
      <w:bookmarkStart w:id="4741" w:name="_Toc89295787"/>
      <w:bookmarkStart w:id="4742" w:name="_Toc94261500"/>
      <w:bookmarkStart w:id="4743" w:name="_Toc104199204"/>
      <w:bookmarkStart w:id="4744" w:name="_Toc104489640"/>
      <w:bookmarkStart w:id="4745" w:name="_Toc138762479"/>
      <w:bookmarkStart w:id="4746" w:name="_Toc145708673"/>
      <w:bookmarkStart w:id="4747" w:name="_Toc151540906"/>
      <w:bookmarkEnd w:id="4581"/>
      <w:r>
        <w:t>A.3</w:t>
      </w:r>
      <w:r>
        <w:tab/>
      </w:r>
      <w:r w:rsidR="00D615CF">
        <w:t>Ntsctsf_QoSand</w:t>
      </w:r>
      <w:r w:rsidR="005F5F2F">
        <w:t>TSC</w:t>
      </w:r>
      <w:r w:rsidR="00D615CF">
        <w:t>Assistance</w:t>
      </w:r>
      <w:r>
        <w:t xml:space="preserve"> API</w:t>
      </w:r>
      <w:bookmarkEnd w:id="4582"/>
      <w:bookmarkEnd w:id="4739"/>
      <w:bookmarkEnd w:id="4740"/>
      <w:bookmarkEnd w:id="4741"/>
      <w:bookmarkEnd w:id="4742"/>
      <w:bookmarkEnd w:id="4743"/>
      <w:bookmarkEnd w:id="4744"/>
      <w:bookmarkEnd w:id="4745"/>
      <w:bookmarkEnd w:id="4746"/>
      <w:bookmarkEnd w:id="4747"/>
    </w:p>
    <w:p w14:paraId="2EE67970" w14:textId="77777777" w:rsidR="00461244" w:rsidRDefault="00461244" w:rsidP="00461244">
      <w:pPr>
        <w:pStyle w:val="PL"/>
        <w:rPr>
          <w:rFonts w:cs="Courier New"/>
          <w:szCs w:val="16"/>
        </w:rPr>
      </w:pPr>
      <w:bookmarkStart w:id="4748" w:name="MCCQCTEMPBM_00000174"/>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bookmarkEnd w:id="4748"/>
      <w:r>
        <w:t>Ntsctsf_QoSandTSCAssistance</w:t>
      </w:r>
      <w:bookmarkStart w:id="4749" w:name="MCCQCTEMPBM_00000175"/>
      <w:r>
        <w:rPr>
          <w:rFonts w:cs="Courier New"/>
          <w:szCs w:val="16"/>
        </w:rPr>
        <w:t xml:space="preserve"> Service API</w:t>
      </w:r>
    </w:p>
    <w:p w14:paraId="6B9E54F2" w14:textId="12956AB6"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811F3F">
        <w:rPr>
          <w:rFonts w:cs="Courier New"/>
          <w:szCs w:val="16"/>
        </w:rPr>
        <w:t>4</w:t>
      </w:r>
    </w:p>
    <w:p w14:paraId="342DB563" w14:textId="77777777" w:rsidR="00461244" w:rsidRDefault="00461244" w:rsidP="00461244">
      <w:pPr>
        <w:pStyle w:val="PL"/>
      </w:pPr>
      <w:r>
        <w:rPr>
          <w:rFonts w:cs="Courier New"/>
          <w:szCs w:val="16"/>
        </w:rPr>
        <w:t xml:space="preserve">  description: </w:t>
      </w:r>
      <w:bookmarkEnd w:id="4749"/>
      <w:r>
        <w:t>|</w:t>
      </w:r>
    </w:p>
    <w:p w14:paraId="589458FA" w14:textId="325AA2AD" w:rsidR="00461244" w:rsidRDefault="00461244" w:rsidP="00461244">
      <w:pPr>
        <w:pStyle w:val="PL"/>
      </w:pPr>
      <w:r>
        <w:t xml:space="preserve">    </w:t>
      </w:r>
      <w:bookmarkStart w:id="4750" w:name="MCCQCTEMPBM_00000176"/>
      <w:r>
        <w:rPr>
          <w:rFonts w:cs="Courier New"/>
          <w:szCs w:val="16"/>
        </w:rPr>
        <w:t>TSCTSF QoS and TSC Assistance Service.</w:t>
      </w:r>
      <w:r w:rsidR="00FB31F5">
        <w:rPr>
          <w:rFonts w:cs="Courier New"/>
          <w:szCs w:val="16"/>
        </w:rPr>
        <w:t xml:space="preserve">  </w:t>
      </w:r>
      <w:bookmarkEnd w:id="4750"/>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bookmarkStart w:id="4751" w:name="MCCQCTEMPBM_00000177"/>
    </w:p>
    <w:bookmarkEnd w:id="4751"/>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092B7441" w:rsidR="00C46604" w:rsidRDefault="00C46604" w:rsidP="00461244">
      <w:pPr>
        <w:pStyle w:val="PL"/>
      </w:pPr>
      <w:r>
        <w:t xml:space="preserve">    </w:t>
      </w:r>
      <w:r w:rsidR="00461244">
        <w:t xml:space="preserve">3GPP TS 29.565 </w:t>
      </w:r>
      <w:r w:rsidR="001D3650">
        <w:t>V18</w:t>
      </w:r>
      <w:r w:rsidR="00461244">
        <w:t>.</w:t>
      </w:r>
      <w:r w:rsidR="00811F3F">
        <w:t>3</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bookmarkStart w:id="4752" w:name="MCCQCTEMPBM_00000178"/>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bookmarkEnd w:id="4752"/>
      <w:r w:rsidRPr="002E255E">
        <w:t>ntsctsf-qos-tscai</w:t>
      </w:r>
      <w:bookmarkStart w:id="4753" w:name="MCCQCTEMPBM_00000179"/>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bookmarkEnd w:id="4753"/>
      <w:r>
        <w:t>https://example.com</w:t>
      </w:r>
      <w:bookmarkStart w:id="4754" w:name="MCCQCTEMPBM_00000180"/>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bookmarkEnd w:id="4754"/>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bookmarkStart w:id="4755" w:name="MCCQCTEMPBM_00000181"/>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lastRenderedPageBreak/>
        <w:t xml:space="preserve">                $ref: '#/components/schemas/TscAppSessionContextData'</w:t>
      </w:r>
    </w:p>
    <w:bookmarkEnd w:id="4755"/>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18118C4F" w14:textId="63179490" w:rsidR="000F06EA" w:rsidRDefault="00FB31F5"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 or the</w:t>
      </w:r>
    </w:p>
    <w:p w14:paraId="2E70B745" w14:textId="1751A0C8" w:rsidR="007F082E" w:rsidRDefault="00FB31F5" w:rsidP="00461244">
      <w:pPr>
        <w:pStyle w:val="PL"/>
      </w:pPr>
      <w:r>
        <w:t xml:space="preserve">               </w:t>
      </w:r>
      <w:r w:rsidR="00461244">
        <w:t xml:space="preserve"> </w:t>
      </w:r>
      <w:r w:rsidR="000F06EA">
        <w:t xml:space="preserve">URI of the </w:t>
      </w:r>
      <w:r w:rsidR="00461244">
        <w:t xml:space="preserve">created </w:t>
      </w:r>
      <w:bookmarkStart w:id="4756" w:name="MCCQCTEMPBM_00000182"/>
      <w:r w:rsidR="00461244">
        <w:rPr>
          <w:rFonts w:cs="Courier New"/>
          <w:szCs w:val="16"/>
        </w:rPr>
        <w:t>events subscription sub-</w:t>
      </w:r>
      <w:bookmarkEnd w:id="4756"/>
      <w:r w:rsidR="00461244">
        <w:t>resource, according to the structure</w:t>
      </w:r>
    </w:p>
    <w:p w14:paraId="7DF9AD46" w14:textId="37A6B1B3" w:rsidR="000F06EA" w:rsidRDefault="007F082E"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w:t>
      </w:r>
    </w:p>
    <w:p w14:paraId="4408BF6A" w14:textId="535DCEE9" w:rsidR="00461244" w:rsidRDefault="000F06EA" w:rsidP="00461244">
      <w:pPr>
        <w:pStyle w:val="PL"/>
      </w:pPr>
      <w:r>
        <w:t xml:space="preserve">                </w:t>
      </w:r>
      <w:r w:rsidR="00461244">
        <w:t>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bookmarkStart w:id="4757" w:name="MCCQCTEMPBM_00000183"/>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bookmarkEnd w:id="4757"/>
      <w:r>
        <w:t>ProblemDetailsTsctsfQosTscac</w:t>
      </w:r>
      <w:bookmarkStart w:id="4758" w:name="MCCQCTEMPBM_00000184"/>
      <w:r>
        <w:rPr>
          <w:rFonts w:cs="Courier New"/>
          <w:szCs w:val="16"/>
        </w:rPr>
        <w:t>'</w:t>
      </w:r>
    </w:p>
    <w:bookmarkEnd w:id="4758"/>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bookmarkStart w:id="4759" w:name="MCCQCTEMPBM_00000185"/>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bookmarkEnd w:id="4759"/>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bookmarkStart w:id="4760" w:name="MCCQCTEMPBM_00000186"/>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4760"/>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bookmarkStart w:id="4761" w:name="MCCQCTEMPBM_00000187"/>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bookmarkEnd w:id="4761"/>
      <w:r>
        <w:t>notifUri</w:t>
      </w:r>
      <w:bookmarkStart w:id="4762" w:name="MCCQCTEMPBM_00000188"/>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bookmarkEnd w:id="4762"/>
      <w:r>
        <w:t>Npcf_PolicyAuthorization</w:t>
      </w:r>
      <w:bookmarkStart w:id="4763" w:name="MCCQCTEMPBM_00000189"/>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4763"/>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bookmarkStart w:id="4764" w:name="MCCQCTEMPBM_00000190"/>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4764"/>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bookmarkStart w:id="4765" w:name="MCCQCTEMPBM_00000191"/>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4765"/>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bookmarkStart w:id="4766" w:name="MCCQCTEMPBM_00000192"/>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4766"/>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bookmarkStart w:id="4767" w:name="MCCQCTEMPBM_00000193"/>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4767"/>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lastRenderedPageBreak/>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bookmarkStart w:id="4768" w:name="MCCQCTEMPBM_00000194"/>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4768"/>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bookmarkStart w:id="4769" w:name="MCCQCTEMPBM_00000195"/>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bookmarkEnd w:id="4769"/>
      <w:r>
        <w:t>TscAppSessionContextUpdateData</w:t>
      </w:r>
      <w:bookmarkStart w:id="4770" w:name="MCCQCTEMPBM_00000196"/>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bookmarkEnd w:id="4770"/>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bookmarkStart w:id="4771" w:name="MCCQCTEMPBM_00000197"/>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bookmarkEnd w:id="4771"/>
      <w:r>
        <w:t>ProblemDetailsTsctsfQosTscac</w:t>
      </w:r>
      <w:bookmarkStart w:id="4772" w:name="MCCQCTEMPBM_00000198"/>
      <w:r>
        <w:rPr>
          <w:rFonts w:cs="Courier New"/>
          <w:szCs w:val="16"/>
        </w:rPr>
        <w:t>'</w:t>
      </w:r>
    </w:p>
    <w:bookmarkEnd w:id="4772"/>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bookmarkStart w:id="4773" w:name="MCCQCTEMPBM_00000199"/>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4773"/>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bookmarkStart w:id="4774" w:name="MCCQCTEMPBM_00000200"/>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4774"/>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bookmarkStart w:id="4775" w:name="MCCQCTEMPBM_00000201"/>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4775"/>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bookmarkStart w:id="4776" w:name="MCCQCTEMPBM_00000202"/>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lastRenderedPageBreak/>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bookmarkEnd w:id="4776"/>
      <w:r>
        <w:t>EventsNotification</w:t>
      </w:r>
      <w:bookmarkStart w:id="4777" w:name="MCCQCTEMPBM_00000203"/>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bookmarkEnd w:id="4777"/>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bookmarkStart w:id="4778" w:name="MCCQCTEMPBM_00000204"/>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4778"/>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bookmarkStart w:id="4779" w:name="MCCQCTEMPBM_00000205"/>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bookmarkEnd w:id="4779"/>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bookmarkStart w:id="4780" w:name="MCCQCTEMPBM_00000206"/>
      <w:r>
        <w:rPr>
          <w:rFonts w:cs="Courier New"/>
          <w:szCs w:val="16"/>
        </w:rPr>
        <w:t xml:space="preserve">                </w:t>
      </w:r>
      <w:bookmarkEnd w:id="4780"/>
      <w:r w:rsidR="00461244">
        <w:t xml:space="preserve">Contains the URI of the created </w:t>
      </w:r>
      <w:bookmarkStart w:id="4781" w:name="MCCQCTEMPBM_00000207"/>
      <w:r w:rsidR="00461244">
        <w:rPr>
          <w:rFonts w:cs="Courier New"/>
          <w:szCs w:val="16"/>
        </w:rPr>
        <w:t xml:space="preserve">Events Subscription </w:t>
      </w:r>
      <w:bookmarkEnd w:id="4781"/>
      <w:r w:rsidR="00461244">
        <w:t>resource,</w:t>
      </w:r>
    </w:p>
    <w:p w14:paraId="11F747B4" w14:textId="0E184CCC" w:rsidR="00D11179" w:rsidRDefault="00D11179" w:rsidP="00461244">
      <w:pPr>
        <w:pStyle w:val="PL"/>
      </w:pPr>
      <w:bookmarkStart w:id="4782" w:name="MCCQCTEMPBM_00000208"/>
      <w:r>
        <w:rPr>
          <w:rFonts w:cs="Courier New"/>
          <w:szCs w:val="16"/>
        </w:rPr>
        <w:t xml:space="preserve">               </w:t>
      </w:r>
      <w:bookmarkEnd w:id="4782"/>
      <w:r w:rsidR="00461244">
        <w:t xml:space="preserve"> according to the structure</w:t>
      </w:r>
    </w:p>
    <w:p w14:paraId="432A50C0" w14:textId="10FBEBA2" w:rsidR="005B1F9F" w:rsidRDefault="00D11179" w:rsidP="00461244">
      <w:pPr>
        <w:pStyle w:val="PL"/>
      </w:pPr>
      <w:bookmarkStart w:id="4783" w:name="MCCQCTEMPBM_00000209"/>
      <w:r>
        <w:rPr>
          <w:rFonts w:cs="Courier New"/>
          <w:szCs w:val="16"/>
        </w:rPr>
        <w:t xml:space="preserve">               </w:t>
      </w:r>
      <w:bookmarkEnd w:id="4783"/>
      <w:r w:rsidR="00461244">
        <w:t xml:space="preserve"> {apiRoot}/ntsctsf-qos-tscai/</w:t>
      </w:r>
      <w:r w:rsidR="005B1F9F">
        <w:rPr>
          <w:noProof/>
        </w:rPr>
        <w:t>&lt;apiVersion&gt;</w:t>
      </w:r>
      <w:r w:rsidR="00461244">
        <w:t>/tsc-app-sessions/{appSessionId}/</w:t>
      </w:r>
    </w:p>
    <w:p w14:paraId="3634B1B7" w14:textId="2C6ECEE5" w:rsidR="00461244" w:rsidRDefault="005B1F9F" w:rsidP="00461244">
      <w:pPr>
        <w:pStyle w:val="PL"/>
      </w:pPr>
      <w:r>
        <w:t xml:space="preserve">                </w:t>
      </w:r>
      <w:r w:rsidR="00461244">
        <w:t>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bookmarkStart w:id="4784" w:name="MCCQCTEMPBM_00000210"/>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lastRenderedPageBreak/>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bookmarkEnd w:id="4784"/>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bookmarkStart w:id="4785" w:name="MCCQCTEMPBM_00000211"/>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4785"/>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bookmarkStart w:id="4786" w:name="MCCQCTEMPBM_00000212"/>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4786"/>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bookmarkStart w:id="4787" w:name="MCCQCTEMPBM_00000213"/>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4787"/>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bookmarkStart w:id="4788" w:name="MCCQCTEMPBM_00000214"/>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bookmarkEnd w:id="4788"/>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bookmarkStart w:id="4789" w:name="MCCQCTEMPBM_00000215"/>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4789"/>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bookmarkStart w:id="4790" w:name="MCCQCTEMPBM_00000216"/>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bookmarkEnd w:id="4790"/>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bookmarkStart w:id="4791" w:name="MCCQCTEMPBM_00000217"/>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bookmarkEnd w:id="4791"/>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bookmarkStart w:id="4792" w:name="MCCQCTEMPBM_00000218"/>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bookmarkEnd w:id="4792"/>
      <w:r>
        <w:t>Tsc</w:t>
      </w:r>
      <w:bookmarkStart w:id="4793" w:name="MCCQCTEMPBM_00000219"/>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444CB4A0" w14:textId="77777777" w:rsidR="00734D80" w:rsidRPr="00734D80" w:rsidRDefault="00734D80" w:rsidP="00734D80">
      <w:pPr>
        <w:pStyle w:val="PL"/>
        <w:rPr>
          <w:rFonts w:cs="Courier New"/>
          <w:szCs w:val="16"/>
        </w:rPr>
      </w:pPr>
      <w:r w:rsidRPr="00734D80">
        <w:rPr>
          <w:rFonts w:cs="Courier New"/>
          <w:szCs w:val="16"/>
        </w:rPr>
        <w:t xml:space="preserve">      allOf:</w:t>
      </w:r>
    </w:p>
    <w:p w14:paraId="129E409E" w14:textId="3D38A064"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 </w:t>
      </w:r>
      <w:r>
        <w:rPr>
          <w:rFonts w:cs="Courier New"/>
          <w:szCs w:val="16"/>
        </w:rPr>
        <w:t>oneOf:</w:t>
      </w:r>
    </w:p>
    <w:p w14:paraId="5C21AFEF" w14:textId="1108A233"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[ueIpAddr]</w:t>
      </w:r>
    </w:p>
    <w:p w14:paraId="1367490E" w14:textId="08A23256"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[ueMac]</w:t>
      </w:r>
    </w:p>
    <w:p w14:paraId="373FEF09" w14:textId="1E86ADBC" w:rsidR="005F3352" w:rsidRPr="00B204D3" w:rsidRDefault="005F3352" w:rsidP="00734D80">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ADE8FD0" w14:textId="213A09CF" w:rsidR="005F3352" w:rsidRDefault="005F3352" w:rsidP="005F3352">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4793"/>
    <w:p w14:paraId="1337952B" w14:textId="2C00EAAD" w:rsidR="00DF2833" w:rsidRDefault="00DF2833" w:rsidP="00DF2833">
      <w:pPr>
        <w:pStyle w:val="PL"/>
      </w:pPr>
      <w:r>
        <w:t xml:space="preserve">      </w:t>
      </w:r>
      <w:r w:rsidR="00A877ED">
        <w:t xml:space="preserve">  - </w:t>
      </w:r>
      <w:r>
        <w:t>not:</w:t>
      </w:r>
    </w:p>
    <w:p w14:paraId="0658AED3" w14:textId="46E301DD" w:rsidR="00DF2833" w:rsidRDefault="00DF2833" w:rsidP="00DF2833">
      <w:pPr>
        <w:pStyle w:val="PL"/>
      </w:pPr>
      <w:r>
        <w:t xml:space="preserve">        </w:t>
      </w:r>
      <w:r w:rsidR="00A877ED">
        <w:t xml:space="preserve">    </w:t>
      </w:r>
      <w:r>
        <w:t>required: [</w:t>
      </w:r>
      <w:r w:rsidRPr="005449A5">
        <w:rPr>
          <w:lang w:eastAsia="zh-CN"/>
        </w:rPr>
        <w:t>ethFlowInfo</w:t>
      </w:r>
      <w:r>
        <w:t>, enEthFlowInfo]</w:t>
      </w:r>
    </w:p>
    <w:p w14:paraId="26C45870" w14:textId="093CD992" w:rsidR="00811F3F" w:rsidRDefault="00811F3F" w:rsidP="00811F3F">
      <w:pPr>
        <w:pStyle w:val="PL"/>
      </w:pPr>
      <w:r>
        <w:t xml:space="preserve">      </w:t>
      </w:r>
      <w:r w:rsidR="00A877ED">
        <w:t xml:space="preserve">  - </w:t>
      </w:r>
      <w:r>
        <w:t>not:</w:t>
      </w:r>
    </w:p>
    <w:p w14:paraId="55817609" w14:textId="0DCB4E97" w:rsidR="00811F3F" w:rsidRDefault="00811F3F" w:rsidP="00811F3F">
      <w:pPr>
        <w:pStyle w:val="PL"/>
        <w:rPr>
          <w:rFonts w:cs="Courier New"/>
          <w:szCs w:val="16"/>
        </w:rPr>
      </w:pPr>
      <w:r>
        <w:t xml:space="preserve">        </w:t>
      </w:r>
      <w:r w:rsidR="00A877ED">
        <w:t xml:space="preserve">    </w:t>
      </w:r>
      <w:r>
        <w:t xml:space="preserve">required: [altQosReqs, </w:t>
      </w:r>
      <w:r>
        <w:rPr>
          <w:lang w:eastAsia="zh-CN"/>
        </w:rPr>
        <w:t>altQosReferences</w:t>
      </w:r>
      <w:r>
        <w:t>]</w:t>
      </w:r>
      <w:bookmarkStart w:id="4794" w:name="MCCQCTEMPBM_00000220"/>
    </w:p>
    <w:bookmarkEnd w:id="4794"/>
    <w:p w14:paraId="629A1DB2" w14:textId="4CF82597" w:rsidR="00811F3F" w:rsidRDefault="00811F3F" w:rsidP="00811F3F">
      <w:pPr>
        <w:pStyle w:val="PL"/>
      </w:pPr>
      <w:r>
        <w:t xml:space="preserve">      </w:t>
      </w:r>
      <w:r w:rsidR="00A877ED">
        <w:t xml:space="preserve">  -</w:t>
      </w:r>
      <w:r w:rsidR="00F6010C">
        <w:t xml:space="preserve"> </w:t>
      </w:r>
      <w:r>
        <w:t>not:</w:t>
      </w:r>
    </w:p>
    <w:p w14:paraId="12717C90" w14:textId="53437C2E" w:rsidR="00811F3F" w:rsidRDefault="00811F3F" w:rsidP="00811F3F">
      <w:pPr>
        <w:pStyle w:val="PL"/>
        <w:rPr>
          <w:rFonts w:cs="Courier New"/>
          <w:szCs w:val="16"/>
        </w:rPr>
      </w:pPr>
      <w:r>
        <w:t xml:space="preserve">        </w:t>
      </w:r>
      <w:r w:rsidR="00A877ED">
        <w:t xml:space="preserve">    </w:t>
      </w:r>
      <w:r>
        <w:t>required: [</w:t>
      </w:r>
      <w:r>
        <w:rPr>
          <w:rFonts w:hint="eastAsia"/>
          <w:lang w:eastAsia="zh-CN"/>
        </w:rPr>
        <w:t>qosReference</w:t>
      </w:r>
      <w:r>
        <w:t>, altQosReqs]</w:t>
      </w:r>
      <w:bookmarkStart w:id="4795" w:name="MCCQCTEMPBM_00000221"/>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lastRenderedPageBreak/>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bookmarkEnd w:id="4795"/>
      <w:r>
        <w:t>Identifies the Application Identifier.</w:t>
      </w:r>
      <w:bookmarkStart w:id="4796" w:name="MCCQCTEMPBM_00000222"/>
    </w:p>
    <w:p w14:paraId="415D07A1" w14:textId="77777777" w:rsidR="00461244" w:rsidRDefault="00461244" w:rsidP="00461244">
      <w:pPr>
        <w:pStyle w:val="PL"/>
        <w:rPr>
          <w:rFonts w:cs="Courier New"/>
          <w:szCs w:val="16"/>
        </w:rPr>
      </w:pPr>
      <w:r>
        <w:rPr>
          <w:rFonts w:cs="Courier New"/>
          <w:szCs w:val="16"/>
        </w:rPr>
        <w:t xml:space="preserve">        </w:t>
      </w:r>
      <w:bookmarkEnd w:id="4796"/>
      <w:r>
        <w:rPr>
          <w:lang w:eastAsia="zh-CN"/>
        </w:rPr>
        <w:t>ethFlowInfo</w:t>
      </w:r>
      <w:bookmarkStart w:id="4797" w:name="MCCQCTEMPBM_00000223"/>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bookmarkEnd w:id="4797"/>
    <w:p w14:paraId="188F2510" w14:textId="77777777" w:rsidR="00461244" w:rsidRDefault="00461244" w:rsidP="00461244">
      <w:pPr>
        <w:pStyle w:val="PL"/>
        <w:rPr>
          <w:rFonts w:cs="Courier New"/>
          <w:szCs w:val="16"/>
        </w:rPr>
      </w:pPr>
      <w:r>
        <w:t xml:space="preserve">            $ref: </w:t>
      </w:r>
      <w:bookmarkStart w:id="4798" w:name="MCCQCTEMPBM_00000224"/>
      <w:r>
        <w:rPr>
          <w:rFonts w:cs="Courier New"/>
          <w:szCs w:val="16"/>
        </w:rPr>
        <w:t>'TS29514_</w:t>
      </w:r>
      <w:bookmarkEnd w:id="4798"/>
      <w:r>
        <w:t>Npcf_PolicyAuthorization</w:t>
      </w:r>
      <w:bookmarkStart w:id="4799" w:name="MCCQCTEMPBM_00000225"/>
      <w:r>
        <w:rPr>
          <w:rFonts w:cs="Courier New"/>
          <w:szCs w:val="16"/>
        </w:rPr>
        <w:t>.yaml#/components/schemas/EthFlowDescription'</w:t>
      </w:r>
    </w:p>
    <w:bookmarkEnd w:id="4799"/>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bookmarkStart w:id="4800" w:name="MCCQCTEMPBM_00000226"/>
      <w:r>
        <w:rPr>
          <w:rFonts w:cs="Courier New"/>
          <w:szCs w:val="16"/>
          <w:lang w:val="en-US"/>
        </w:rPr>
        <w:t>'</w:t>
      </w:r>
      <w:bookmarkEnd w:id="4800"/>
      <w:r>
        <w:t>TS29122_CommonData.yaml</w:t>
      </w:r>
      <w:bookmarkStart w:id="4801" w:name="MCCQCTEMPBM_00000227"/>
      <w:r>
        <w:rPr>
          <w:rFonts w:cs="Courier New"/>
          <w:szCs w:val="16"/>
          <w:lang w:val="en-US"/>
        </w:rPr>
        <w:t>#/components/schemas/EthFlowInfo'</w:t>
      </w:r>
      <w:bookmarkEnd w:id="4801"/>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bookmarkStart w:id="4802" w:name="MCCQCTEMPBM_00000228"/>
      <w:r>
        <w:rPr>
          <w:rFonts w:cs="Courier New"/>
          <w:szCs w:val="16"/>
        </w:rPr>
        <w:t xml:space="preserve">        </w:t>
      </w:r>
      <w:bookmarkEnd w:id="4802"/>
      <w:r>
        <w:rPr>
          <w:rFonts w:eastAsia="Times New Roman"/>
        </w:rPr>
        <w:t>flowInfo</w:t>
      </w:r>
      <w:bookmarkStart w:id="4803" w:name="MCCQCTEMPBM_00000229"/>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bookmarkEnd w:id="4803"/>
    <w:p w14:paraId="310FC3C2" w14:textId="77777777" w:rsidR="00461244" w:rsidRDefault="00461244" w:rsidP="00461244">
      <w:pPr>
        <w:pStyle w:val="PL"/>
        <w:rPr>
          <w:rFonts w:cs="Courier New"/>
          <w:szCs w:val="16"/>
        </w:rPr>
      </w:pPr>
      <w:r>
        <w:t xml:space="preserve">            $ref: 'TS29122_CommonData.yaml#/components/schemas/FlowInfo'</w:t>
      </w:r>
      <w:bookmarkStart w:id="4804" w:name="MCCQCTEMPBM_00000230"/>
    </w:p>
    <w:bookmarkEnd w:id="4804"/>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bookmarkStart w:id="4805" w:name="MCCQCTEMPBM_00000231"/>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bookmarkEnd w:id="4805"/>
      <w:r>
        <w:rPr>
          <w:rFonts w:hint="eastAsia"/>
          <w:lang w:eastAsia="zh-CN"/>
        </w:rPr>
        <w:t>I</w:t>
      </w:r>
      <w:r>
        <w:rPr>
          <w:lang w:eastAsia="zh-CN"/>
        </w:rPr>
        <w:t>dentifies the AF identifier.</w:t>
      </w:r>
      <w:bookmarkStart w:id="4806" w:name="MCCQCTEMPBM_00000232"/>
    </w:p>
    <w:p w14:paraId="3695E52C" w14:textId="77777777" w:rsidR="00461244" w:rsidRDefault="00461244" w:rsidP="00461244">
      <w:pPr>
        <w:pStyle w:val="PL"/>
        <w:rPr>
          <w:rFonts w:cs="Courier New"/>
          <w:szCs w:val="16"/>
        </w:rPr>
      </w:pPr>
      <w:r>
        <w:rPr>
          <w:rFonts w:cs="Courier New"/>
          <w:szCs w:val="16"/>
        </w:rPr>
        <w:t xml:space="preserve">        </w:t>
      </w:r>
      <w:bookmarkEnd w:id="4806"/>
      <w:r>
        <w:rPr>
          <w:lang w:eastAsia="zh-CN"/>
        </w:rPr>
        <w:t>tscQosReq</w:t>
      </w:r>
      <w:bookmarkStart w:id="4807" w:name="MCCQCTEMPBM_00000233"/>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bookmarkEnd w:id="4807"/>
      <w:r>
        <w:t>AsSessionWithQoS</w:t>
      </w:r>
      <w:bookmarkStart w:id="4808" w:name="MCCQCTEMPBM_00000234"/>
      <w:r>
        <w:rPr>
          <w:rFonts w:cs="Courier New"/>
          <w:szCs w:val="16"/>
        </w:rPr>
        <w:t>.yaml#/components/schemas/</w:t>
      </w:r>
      <w:bookmarkEnd w:id="4808"/>
      <w:r>
        <w:rPr>
          <w:lang w:eastAsia="zh-CN"/>
        </w:rPr>
        <w:t>TscQosRequirement</w:t>
      </w:r>
      <w:bookmarkStart w:id="4809" w:name="MCCQCTEMPBM_00000235"/>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bookmarkEnd w:id="4809"/>
      <w:r>
        <w:rPr>
          <w:rFonts w:hint="eastAsia"/>
          <w:lang w:eastAsia="zh-CN"/>
        </w:rPr>
        <w:t>qosReference</w:t>
      </w:r>
      <w:bookmarkStart w:id="4810" w:name="MCCQCTEMPBM_00000236"/>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bookmarkEnd w:id="4810"/>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bookmarkStart w:id="4811" w:name="MCCQCTEMPBM_00000237"/>
      <w:r>
        <w:rPr>
          <w:rFonts w:cs="Courier New"/>
          <w:szCs w:val="16"/>
        </w:rPr>
        <w:t xml:space="preserve">        </w:t>
      </w:r>
      <w:bookmarkEnd w:id="4811"/>
      <w:r>
        <w:rPr>
          <w:lang w:eastAsia="zh-CN"/>
        </w:rPr>
        <w:t>altQosReferences</w:t>
      </w:r>
      <w:bookmarkStart w:id="4812" w:name="MCCQCTEMPBM_00000238"/>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bookmarkEnd w:id="4812"/>
    <w:p w14:paraId="4CAA3F8D" w14:textId="77777777" w:rsidR="00461244" w:rsidRDefault="00461244" w:rsidP="00461244">
      <w:pPr>
        <w:pStyle w:val="PL"/>
        <w:rPr>
          <w:rFonts w:cs="Courier New"/>
          <w:szCs w:val="16"/>
        </w:rPr>
      </w:pPr>
      <w:r>
        <w:t xml:space="preserve">            </w:t>
      </w:r>
      <w:bookmarkStart w:id="4813" w:name="MCCQCTEMPBM_00000239"/>
      <w:r>
        <w:rPr>
          <w:rFonts w:cs="Courier New"/>
          <w:szCs w:val="16"/>
        </w:rPr>
        <w:t>type: string</w:t>
      </w:r>
    </w:p>
    <w:bookmarkEnd w:id="4813"/>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bookmarkStart w:id="4814" w:name="MCCQCTEMPBM_00000240"/>
      <w:r>
        <w:rPr>
          <w:rFonts w:cs="Courier New"/>
          <w:szCs w:val="16"/>
        </w:rPr>
        <w:t xml:space="preserve">          description: </w:t>
      </w:r>
      <w:bookmarkEnd w:id="4814"/>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bookmarkStart w:id="4815" w:name="MCCQCTEMPBM_00000241"/>
      <w:r>
        <w:rPr>
          <w:rFonts w:cs="Courier New"/>
          <w:szCs w:val="16"/>
        </w:rPr>
        <w:t>$ref: 'TS29514_</w:t>
      </w:r>
      <w:bookmarkEnd w:id="4815"/>
      <w:r>
        <w:t>Npcf_PolicyAuthorization</w:t>
      </w:r>
      <w:bookmarkStart w:id="4816" w:name="MCCQCTEMPBM_00000242"/>
      <w:r>
        <w:rPr>
          <w:rFonts w:cs="Courier New"/>
          <w:szCs w:val="16"/>
        </w:rPr>
        <w:t>.yaml#/components/schemas/AlternativeServiceRequirementsData'</w:t>
      </w:r>
      <w:bookmarkEnd w:id="4816"/>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bookmarkStart w:id="4817" w:name="MCCQCTEMPBM_00000243"/>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bookmarkEnd w:id="4817"/>
      <w:r>
        <w:t>Npcf_PolicyAuthorization</w:t>
      </w:r>
      <w:bookmarkStart w:id="4818" w:name="MCCQCTEMPBM_00000244"/>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bookmarkEnd w:id="4818"/>
      <w:r>
        <w:t>Npcf_PolicyAuthorization</w:t>
      </w:r>
      <w:bookmarkStart w:id="4819" w:name="MCCQCTEMPBM_00000245"/>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bookmarkEnd w:id="4819"/>
      <w:r>
        <w:t>Npcf_PolicyAuthorization</w:t>
      </w:r>
      <w:bookmarkStart w:id="4820" w:name="MCCQCTEMPBM_00000246"/>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lastRenderedPageBreak/>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bookmarkEnd w:id="4820"/>
      <w:r>
        <w:t>Identifies the Application Identifier.</w:t>
      </w:r>
      <w:bookmarkStart w:id="4821" w:name="MCCQCTEMPBM_00000247"/>
    </w:p>
    <w:p w14:paraId="448BF3F0" w14:textId="77777777" w:rsidR="00461244" w:rsidRDefault="00461244" w:rsidP="00461244">
      <w:pPr>
        <w:pStyle w:val="PL"/>
        <w:rPr>
          <w:rFonts w:cs="Courier New"/>
          <w:szCs w:val="16"/>
        </w:rPr>
      </w:pPr>
      <w:r>
        <w:rPr>
          <w:rFonts w:cs="Courier New"/>
          <w:szCs w:val="16"/>
        </w:rPr>
        <w:t xml:space="preserve">        </w:t>
      </w:r>
      <w:bookmarkEnd w:id="4821"/>
      <w:r>
        <w:rPr>
          <w:lang w:eastAsia="zh-CN"/>
        </w:rPr>
        <w:t>ethFlowInfo</w:t>
      </w:r>
      <w:bookmarkStart w:id="4822" w:name="MCCQCTEMPBM_00000248"/>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bookmarkEnd w:id="4822"/>
    <w:p w14:paraId="2C37C05E" w14:textId="77777777" w:rsidR="00461244" w:rsidRDefault="00461244" w:rsidP="00461244">
      <w:pPr>
        <w:pStyle w:val="PL"/>
        <w:rPr>
          <w:rFonts w:cs="Courier New"/>
          <w:szCs w:val="16"/>
        </w:rPr>
      </w:pPr>
      <w:r>
        <w:t xml:space="preserve">            $ref: </w:t>
      </w:r>
      <w:bookmarkStart w:id="4823" w:name="MCCQCTEMPBM_00000249"/>
      <w:r>
        <w:rPr>
          <w:rFonts w:cs="Courier New"/>
          <w:szCs w:val="16"/>
        </w:rPr>
        <w:t>'TS29514_</w:t>
      </w:r>
      <w:bookmarkEnd w:id="4823"/>
      <w:r>
        <w:t>Npcf_PolicyAuthorization</w:t>
      </w:r>
      <w:bookmarkStart w:id="4824" w:name="MCCQCTEMPBM_00000250"/>
      <w:r>
        <w:rPr>
          <w:rFonts w:cs="Courier New"/>
          <w:szCs w:val="16"/>
        </w:rPr>
        <w:t>.yaml#/components/schemas/EthFlowDescription'</w:t>
      </w:r>
    </w:p>
    <w:bookmarkEnd w:id="4824"/>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bookmarkStart w:id="4825" w:name="MCCQCTEMPBM_00000251"/>
      <w:r>
        <w:rPr>
          <w:rFonts w:cs="Courier New"/>
          <w:szCs w:val="16"/>
          <w:lang w:val="en-US"/>
        </w:rPr>
        <w:t>'</w:t>
      </w:r>
      <w:bookmarkEnd w:id="4825"/>
      <w:r>
        <w:t>TS29122_CommonData.yaml</w:t>
      </w:r>
      <w:bookmarkStart w:id="4826" w:name="MCCQCTEMPBM_00000252"/>
      <w:r>
        <w:rPr>
          <w:rFonts w:cs="Courier New"/>
          <w:szCs w:val="16"/>
          <w:lang w:val="en-US"/>
        </w:rPr>
        <w:t>#/components/schemas/EthFlowInfo'</w:t>
      </w:r>
      <w:bookmarkEnd w:id="4826"/>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bookmarkStart w:id="4827" w:name="MCCQCTEMPBM_00000253"/>
      <w:r>
        <w:rPr>
          <w:rFonts w:cs="Courier New"/>
          <w:szCs w:val="16"/>
        </w:rPr>
        <w:t xml:space="preserve">        </w:t>
      </w:r>
      <w:bookmarkEnd w:id="4827"/>
      <w:r>
        <w:rPr>
          <w:rFonts w:eastAsia="Times New Roman"/>
        </w:rPr>
        <w:t>flowInfo</w:t>
      </w:r>
      <w:bookmarkStart w:id="4828" w:name="MCCQCTEMPBM_00000254"/>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bookmarkEnd w:id="4828"/>
    <w:p w14:paraId="3CAAFAC5" w14:textId="77777777" w:rsidR="00461244" w:rsidRDefault="00461244" w:rsidP="00461244">
      <w:pPr>
        <w:pStyle w:val="PL"/>
        <w:rPr>
          <w:rFonts w:cs="Courier New"/>
          <w:szCs w:val="16"/>
        </w:rPr>
      </w:pPr>
      <w:r>
        <w:t xml:space="preserve">            $ref: 'TS29122_CommonData.yaml#/components/schemas/FlowInfo'</w:t>
      </w:r>
      <w:bookmarkStart w:id="4829" w:name="MCCQCTEMPBM_00000255"/>
    </w:p>
    <w:bookmarkEnd w:id="4829"/>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bookmarkStart w:id="4830" w:name="MCCQCTEMPBM_00000256"/>
      <w:r>
        <w:rPr>
          <w:rFonts w:cs="Courier New"/>
          <w:szCs w:val="16"/>
        </w:rPr>
        <w:t xml:space="preserve">        </w:t>
      </w:r>
      <w:bookmarkEnd w:id="4830"/>
      <w:r>
        <w:rPr>
          <w:lang w:eastAsia="zh-CN"/>
        </w:rPr>
        <w:t>tscQosReq</w:t>
      </w:r>
      <w:bookmarkStart w:id="4831" w:name="MCCQCTEMPBM_00000257"/>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bookmarkEnd w:id="4831"/>
      <w:r>
        <w:t>AsSessionWithQoS</w:t>
      </w:r>
      <w:bookmarkStart w:id="4832" w:name="MCCQCTEMPBM_00000258"/>
      <w:r>
        <w:rPr>
          <w:rFonts w:cs="Courier New"/>
          <w:szCs w:val="16"/>
        </w:rPr>
        <w:t>.yaml#/components/schemas/</w:t>
      </w:r>
      <w:bookmarkEnd w:id="4832"/>
      <w:r>
        <w:rPr>
          <w:lang w:eastAsia="zh-CN"/>
        </w:rPr>
        <w:t>TscQosRequirement</w:t>
      </w:r>
      <w:r w:rsidR="00DA660E">
        <w:rPr>
          <w:lang w:eastAsia="zh-CN"/>
        </w:rPr>
        <w:t>Rm</w:t>
      </w:r>
      <w:bookmarkStart w:id="4833" w:name="MCCQCTEMPBM_00000259"/>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bookmarkEnd w:id="4833"/>
      <w:r>
        <w:rPr>
          <w:rFonts w:hint="eastAsia"/>
          <w:lang w:eastAsia="zh-CN"/>
        </w:rPr>
        <w:t>qosReference</w:t>
      </w:r>
      <w:bookmarkStart w:id="4834" w:name="MCCQCTEMPBM_00000260"/>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bookmarkEnd w:id="4834"/>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bookmarkStart w:id="4835" w:name="MCCQCTEMPBM_00000261"/>
      <w:r>
        <w:rPr>
          <w:rFonts w:cs="Courier New"/>
          <w:szCs w:val="16"/>
        </w:rPr>
        <w:t xml:space="preserve">        </w:t>
      </w:r>
      <w:bookmarkEnd w:id="4835"/>
      <w:r>
        <w:rPr>
          <w:lang w:eastAsia="zh-CN"/>
        </w:rPr>
        <w:t>altQosReferences</w:t>
      </w:r>
      <w:bookmarkStart w:id="4836" w:name="MCCQCTEMPBM_00000262"/>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bookmarkEnd w:id="4836"/>
    <w:p w14:paraId="69C27A3E" w14:textId="77777777" w:rsidR="00461244" w:rsidRDefault="00461244" w:rsidP="00461244">
      <w:pPr>
        <w:pStyle w:val="PL"/>
        <w:rPr>
          <w:rFonts w:cs="Courier New"/>
          <w:szCs w:val="16"/>
        </w:rPr>
      </w:pPr>
      <w:r>
        <w:t xml:space="preserve">            </w:t>
      </w:r>
      <w:bookmarkStart w:id="4837" w:name="MCCQCTEMPBM_00000263"/>
      <w:r>
        <w:rPr>
          <w:rFonts w:cs="Courier New"/>
          <w:szCs w:val="16"/>
        </w:rPr>
        <w:t>type: string</w:t>
      </w:r>
    </w:p>
    <w:bookmarkEnd w:id="4837"/>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bookmarkStart w:id="4838" w:name="MCCQCTEMPBM_00000264"/>
      <w:r>
        <w:rPr>
          <w:rFonts w:cs="Courier New"/>
          <w:szCs w:val="16"/>
        </w:rPr>
        <w:t xml:space="preserve">          description: </w:t>
      </w:r>
      <w:bookmarkEnd w:id="4838"/>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bookmarkStart w:id="4839" w:name="MCCQCTEMPBM_00000265"/>
      <w:r>
        <w:rPr>
          <w:rFonts w:cs="Courier New"/>
          <w:szCs w:val="16"/>
        </w:rPr>
        <w:t>$ref: 'TS29514_</w:t>
      </w:r>
      <w:bookmarkEnd w:id="4839"/>
      <w:r>
        <w:t>Npcf_PolicyAuthorization</w:t>
      </w:r>
      <w:bookmarkStart w:id="4840" w:name="MCCQCTEMPBM_00000266"/>
      <w:r>
        <w:rPr>
          <w:rFonts w:cs="Courier New"/>
          <w:szCs w:val="16"/>
        </w:rPr>
        <w:t>.yaml#/components/schemas/AlternativeServiceRequirementsData'</w:t>
      </w:r>
      <w:bookmarkEnd w:id="4840"/>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bookmarkStart w:id="4841" w:name="MCCQCTEMPBM_00000267"/>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bookmarkEnd w:id="4841"/>
      <w:r>
        <w:t>Npcf_PolicyAuthorization</w:t>
      </w:r>
      <w:bookmarkStart w:id="4842" w:name="MCCQCTEMPBM_00000268"/>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bookmarkEnd w:id="4842"/>
      <w:r>
        <w:t>Npcf_PolicyAuthorization</w:t>
      </w:r>
      <w:bookmarkStart w:id="4843" w:name="MCCQCTEMPBM_00000269"/>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bookmarkEnd w:id="4843"/>
      <w:r>
        <w:t>Npcf_PolicyAuthorization</w:t>
      </w:r>
      <w:bookmarkStart w:id="4844" w:name="MCCQCTEMPBM_00000270"/>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bookmarkEnd w:id="4844"/>
    <w:p w14:paraId="7FF6892F" w14:textId="6D81D8C5" w:rsidR="00276201" w:rsidRDefault="00C146E9" w:rsidP="00C146E9">
      <w:pPr>
        <w:pStyle w:val="PL"/>
      </w:pPr>
      <w:r>
        <w:t xml:space="preserve">      </w:t>
      </w:r>
      <w:bookmarkStart w:id="4845" w:name="MCCQCTEMPBM_00000271"/>
      <w:r w:rsidR="00276201">
        <w:rPr>
          <w:rFonts w:cs="Courier New"/>
          <w:szCs w:val="16"/>
        </w:rPr>
        <w:t>allOf:</w:t>
      </w:r>
      <w:bookmarkEnd w:id="4845"/>
    </w:p>
    <w:p w14:paraId="4E3579B6" w14:textId="509003AF" w:rsidR="00C146E9" w:rsidRDefault="00276201" w:rsidP="00276201">
      <w:pPr>
        <w:pStyle w:val="PL"/>
      </w:pPr>
      <w:r>
        <w:t xml:space="preserve">       </w:t>
      </w:r>
      <w:r w:rsidR="00734D80">
        <w:t xml:space="preserve"> </w:t>
      </w:r>
      <w:r>
        <w:t xml:space="preserve">- </w:t>
      </w:r>
      <w:r w:rsidR="00C146E9">
        <w:t>not:</w:t>
      </w:r>
    </w:p>
    <w:p w14:paraId="3BFEB5DA" w14:textId="4E90A0F8" w:rsidR="00461244" w:rsidRDefault="00C146E9" w:rsidP="00C146E9">
      <w:pPr>
        <w:pStyle w:val="PL"/>
      </w:pPr>
      <w:r>
        <w:t xml:space="preserve">        </w:t>
      </w:r>
      <w:r w:rsidR="00276201">
        <w:t xml:space="preserve">    </w:t>
      </w:r>
      <w:r>
        <w:t>required: [</w:t>
      </w:r>
      <w:r>
        <w:rPr>
          <w:lang w:eastAsia="zh-CN"/>
        </w:rPr>
        <w:t>ethFlowInfo</w:t>
      </w:r>
      <w:r>
        <w:t>, enEthFlowInfo]</w:t>
      </w:r>
    </w:p>
    <w:p w14:paraId="61EA25B5" w14:textId="0A71A7A9" w:rsidR="00811F3F" w:rsidRDefault="00734D80" w:rsidP="00811F3F">
      <w:pPr>
        <w:pStyle w:val="PL"/>
      </w:pPr>
      <w:r>
        <w:t xml:space="preserve">        - </w:t>
      </w:r>
      <w:r w:rsidR="00811F3F">
        <w:t>not:</w:t>
      </w:r>
    </w:p>
    <w:p w14:paraId="6EB57920" w14:textId="652F22EB" w:rsidR="00811F3F" w:rsidRDefault="00811F3F" w:rsidP="00811F3F">
      <w:pPr>
        <w:pStyle w:val="PL"/>
        <w:rPr>
          <w:rFonts w:cs="Courier New"/>
          <w:szCs w:val="16"/>
        </w:rPr>
      </w:pPr>
      <w:r>
        <w:t xml:space="preserve">        </w:t>
      </w:r>
      <w:r w:rsidR="00276201">
        <w:t xml:space="preserve">    </w:t>
      </w:r>
      <w:r>
        <w:t xml:space="preserve">required: [altQosReqs, </w:t>
      </w:r>
      <w:r>
        <w:rPr>
          <w:lang w:eastAsia="zh-CN"/>
        </w:rPr>
        <w:t>altQosReferences</w:t>
      </w:r>
      <w:r>
        <w:t>]</w:t>
      </w:r>
      <w:bookmarkStart w:id="4846" w:name="MCCQCTEMPBM_00000272"/>
    </w:p>
    <w:bookmarkEnd w:id="4846"/>
    <w:p w14:paraId="42F4C1CD" w14:textId="75534C9A" w:rsidR="00811F3F" w:rsidRDefault="00734D80" w:rsidP="00811F3F">
      <w:pPr>
        <w:pStyle w:val="PL"/>
      </w:pPr>
      <w:r>
        <w:t xml:space="preserve">        - </w:t>
      </w:r>
      <w:r w:rsidR="00811F3F">
        <w:t>not:</w:t>
      </w:r>
    </w:p>
    <w:p w14:paraId="7FE07B61" w14:textId="5C5B6BF5" w:rsidR="00811F3F" w:rsidRDefault="00811F3F" w:rsidP="00811F3F">
      <w:pPr>
        <w:pStyle w:val="PL"/>
        <w:rPr>
          <w:rFonts w:cs="Courier New"/>
          <w:szCs w:val="16"/>
        </w:rPr>
      </w:pPr>
      <w:r>
        <w:t xml:space="preserve">        </w:t>
      </w:r>
      <w:r w:rsidR="00276201">
        <w:t xml:space="preserve">    </w:t>
      </w:r>
      <w:r>
        <w:t>required: [</w:t>
      </w:r>
      <w:r>
        <w:rPr>
          <w:rFonts w:hint="eastAsia"/>
          <w:lang w:eastAsia="zh-CN"/>
        </w:rPr>
        <w:t>qosReference</w:t>
      </w:r>
      <w:r>
        <w:t>, altQosReqs]</w:t>
      </w:r>
      <w:bookmarkStart w:id="4847" w:name="MCCQCTEMPBM_00000273"/>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bookmarkEnd w:id="4847"/>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bookmarkStart w:id="4848" w:name="MCCQCTEMPBM_00000274"/>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lastRenderedPageBreak/>
        <w:t xml:space="preserve">          $ref: 'TS291</w:t>
      </w:r>
      <w:r w:rsidR="00DA4F4B">
        <w:rPr>
          <w:rFonts w:cs="Courier New"/>
          <w:szCs w:val="16"/>
        </w:rPr>
        <w:t>2</w:t>
      </w:r>
      <w:r>
        <w:rPr>
          <w:rFonts w:cs="Courier New"/>
          <w:szCs w:val="16"/>
        </w:rPr>
        <w:t>2_</w:t>
      </w:r>
      <w:bookmarkEnd w:id="4848"/>
      <w:r>
        <w:t>AsSessionWithQoS</w:t>
      </w:r>
      <w:bookmarkStart w:id="4849" w:name="MCCQCTEMPBM_00000275"/>
      <w:r>
        <w:rPr>
          <w:rFonts w:cs="Courier New"/>
          <w:szCs w:val="16"/>
        </w:rPr>
        <w:t>.yaml#/components/schemas/</w:t>
      </w:r>
      <w:bookmarkEnd w:id="4849"/>
      <w:r>
        <w:t>QosMonitoringInformation</w:t>
      </w:r>
      <w:bookmarkStart w:id="4850" w:name="MCCQCTEMPBM_00000276"/>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bookmarkEnd w:id="4850"/>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bookmarkStart w:id="4851" w:name="MCCQCTEMPBM_00000277"/>
      <w:r>
        <w:rPr>
          <w:rFonts w:cs="Courier New"/>
          <w:szCs w:val="16"/>
        </w:rPr>
        <w:t xml:space="preserve">        </w:t>
      </w:r>
      <w:bookmarkEnd w:id="4851"/>
      <w:r w:rsidR="00461244">
        <w:t>OpenAPI nullable property set to true.</w:t>
      </w:r>
      <w:bookmarkStart w:id="4852" w:name="MCCQCTEMPBM_00000278"/>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bookmarkEnd w:id="4852"/>
    <w:p w14:paraId="7525BE26" w14:textId="43FCAA4C" w:rsidR="00D16179" w:rsidRDefault="00D16179" w:rsidP="00461244">
      <w:pPr>
        <w:pStyle w:val="PL"/>
        <w:rPr>
          <w:rFonts w:cs="Courier New"/>
          <w:szCs w:val="16"/>
        </w:rPr>
      </w:pPr>
      <w:r w:rsidRPr="00C316C4">
        <w:t xml:space="preserve">          minItems: 1</w:t>
      </w:r>
      <w:bookmarkStart w:id="4853" w:name="MCCQCTEMPBM_00000279"/>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4853"/>
      <w:r>
        <w:t>AsSessionWithQoS</w:t>
      </w:r>
      <w:bookmarkStart w:id="4854" w:name="MCCQCTEMPBM_00000280"/>
      <w:r>
        <w:rPr>
          <w:rFonts w:cs="Courier New"/>
          <w:szCs w:val="16"/>
        </w:rPr>
        <w:t>.yaml#/components/schemas/</w:t>
      </w:r>
      <w:bookmarkEnd w:id="4854"/>
      <w:r>
        <w:t>QosMonitoringInformationRm</w:t>
      </w:r>
      <w:bookmarkStart w:id="4855" w:name="MCCQCTEMPBM_00000281"/>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bookmarkEnd w:id="4855"/>
      <w:r>
        <w:rPr>
          <w:lang w:eastAsia="zh-CN"/>
        </w:rPr>
        <w:t>notifCorreId</w:t>
      </w:r>
      <w:bookmarkStart w:id="4856" w:name="MCCQCTEMPBM_00000282"/>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bookmarkEnd w:id="4856"/>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bookmarkStart w:id="4857" w:name="MCCQCTEMPBM_00000283"/>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bookmarkEnd w:id="4857"/>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bookmarkStart w:id="4858" w:name="MCCQCTEMPBM_00000284"/>
    </w:p>
    <w:p w14:paraId="60C2E5C4" w14:textId="77777777" w:rsidR="00467A29" w:rsidRDefault="00467A29" w:rsidP="00467A29">
      <w:pPr>
        <w:pStyle w:val="PL"/>
        <w:rPr>
          <w:rFonts w:cs="Courier New"/>
          <w:szCs w:val="16"/>
        </w:rPr>
      </w:pPr>
      <w:r>
        <w:rPr>
          <w:rFonts w:cs="Courier New"/>
          <w:szCs w:val="16"/>
        </w:rPr>
        <w:t xml:space="preserve">        </w:t>
      </w:r>
      <w:bookmarkEnd w:id="4858"/>
      <w:r>
        <w:t>qosMonReports</w:t>
      </w:r>
      <w:bookmarkStart w:id="4859" w:name="MCCQCTEMPBM_00000285"/>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bookmarkEnd w:id="4859"/>
      <w:r w:rsidR="0004630C">
        <w:t>AsSessionWithQoS</w:t>
      </w:r>
      <w:bookmarkStart w:id="4860" w:name="MCCQCTEMPBM_00000286"/>
      <w:r>
        <w:rPr>
          <w:rFonts w:cs="Courier New"/>
          <w:szCs w:val="16"/>
        </w:rPr>
        <w:t>.yaml#/components/schemas/QosMonitoringReport'</w:t>
      </w:r>
    </w:p>
    <w:bookmarkEnd w:id="4860"/>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bookmarkStart w:id="4861" w:name="MCCQCTEMPBM_00000287"/>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bookmarkEnd w:id="4861"/>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bookmarkStart w:id="4862" w:name="MCCQCTEMPBM_00000288"/>
      <w:r>
        <w:rPr>
          <w:rFonts w:cs="Courier New"/>
          <w:szCs w:val="16"/>
        </w:rPr>
        <w:t xml:space="preserve">            </w:t>
      </w:r>
      <w:bookmarkEnd w:id="4862"/>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bookmarkStart w:id="4863" w:name="MCCQCTEMPBM_00000289"/>
      <w:r>
        <w:rPr>
          <w:rFonts w:cs="Courier New"/>
          <w:szCs w:val="16"/>
        </w:rPr>
        <w:t xml:space="preserve">           </w:t>
      </w:r>
      <w:bookmarkEnd w:id="4863"/>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bookmarkStart w:id="4864" w:name="MCCQCTEMPBM_00000290"/>
      <w:r>
        <w:rPr>
          <w:rFonts w:cs="Courier New"/>
          <w:szCs w:val="16"/>
        </w:rPr>
        <w:t xml:space="preserve">           </w:t>
      </w:r>
      <w:bookmarkEnd w:id="4864"/>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bookmarkStart w:id="4865" w:name="MCCQCTEMPBM_00000291"/>
      <w:r>
        <w:rPr>
          <w:rFonts w:cs="Courier New"/>
          <w:szCs w:val="16"/>
        </w:rPr>
        <w:t xml:space="preserve">           </w:t>
      </w:r>
      <w:bookmarkEnd w:id="4865"/>
      <w:r>
        <w:rPr>
          <w:lang w:eastAsia="zh-CN"/>
        </w:rPr>
        <w:t xml:space="preserve"> event</w:t>
      </w:r>
      <w:r>
        <w:t xml:space="preserve"> QOS_NOT_GUARANTEED or SUCCESSFUL_RESOURCES_ALLOCATION.</w:t>
      </w:r>
      <w:bookmarkStart w:id="4866" w:name="MCCQCTEMPBM_00000292"/>
    </w:p>
    <w:bookmarkEnd w:id="4866"/>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lastRenderedPageBreak/>
        <w:t xml:space="preserve">    AdditionInfo</w:t>
      </w:r>
      <w:r>
        <w:t>TsctsfQosTscac:</w:t>
      </w:r>
    </w:p>
    <w:p w14:paraId="0B0A092E" w14:textId="77777777" w:rsidR="00DD4C40" w:rsidRDefault="00DD4C40" w:rsidP="00DD4C40">
      <w:pPr>
        <w:pStyle w:val="PL"/>
        <w:rPr>
          <w:rFonts w:cs="Courier New"/>
          <w:szCs w:val="16"/>
        </w:rPr>
      </w:pPr>
      <w:bookmarkStart w:id="4867" w:name="MCCQCTEMPBM_00000293"/>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bookmarkEnd w:id="4867"/>
      <w:r>
        <w:t>Npcf_PolicyAuthorization</w:t>
      </w:r>
      <w:bookmarkStart w:id="4868" w:name="MCCQCTEMPBM_00000294"/>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38A0D229" w14:textId="0A07CABF" w:rsidR="00DD4C40" w:rsidRDefault="00D947F8" w:rsidP="00D947F8">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D5412AC" w14:textId="77777777" w:rsidR="00811F3F" w:rsidRDefault="00811F3F" w:rsidP="00811F3F">
      <w:pPr>
        <w:pStyle w:val="PL"/>
        <w:rPr>
          <w:rFonts w:cs="Courier New"/>
          <w:szCs w:val="16"/>
        </w:rPr>
      </w:pPr>
      <w:r>
        <w:rPr>
          <w:rFonts w:cs="Courier New"/>
          <w:szCs w:val="16"/>
        </w:rPr>
        <w:t xml:space="preserve">      required:</w:t>
      </w:r>
    </w:p>
    <w:p w14:paraId="6D5CFF2A" w14:textId="77777777" w:rsidR="00811F3F" w:rsidRDefault="00811F3F" w:rsidP="00811F3F">
      <w:pPr>
        <w:pStyle w:val="PL"/>
        <w:rPr>
          <w:rFonts w:cs="Courier New"/>
          <w:szCs w:val="16"/>
        </w:rPr>
      </w:pPr>
      <w:r>
        <w:rPr>
          <w:rFonts w:cs="Courier New"/>
          <w:szCs w:val="16"/>
        </w:rPr>
        <w:t xml:space="preserve">        - </w:t>
      </w:r>
      <w:r w:rsidRPr="00A66DB6">
        <w:rPr>
          <w:rFonts w:cs="Courier New"/>
          <w:szCs w:val="16"/>
        </w:rPr>
        <w:t>startTime</w:t>
      </w:r>
    </w:p>
    <w:p w14:paraId="7097DF07" w14:textId="23B5CE51" w:rsidR="00811F3F" w:rsidRDefault="00811F3F" w:rsidP="00811F3F">
      <w:pPr>
        <w:pStyle w:val="PL"/>
        <w:rPr>
          <w:rFonts w:cs="Courier New"/>
          <w:szCs w:val="16"/>
        </w:rPr>
      </w:pPr>
      <w:r>
        <w:rPr>
          <w:rFonts w:cs="Courier New"/>
          <w:szCs w:val="16"/>
        </w:rPr>
        <w:t xml:space="preserve">        - </w:t>
      </w:r>
      <w:r w:rsidRPr="00A66DB6">
        <w:rPr>
          <w:rFonts w:cs="Courier New"/>
          <w:szCs w:val="16"/>
        </w:rPr>
        <w:t>stopTime</w:t>
      </w:r>
    </w:p>
    <w:bookmarkEnd w:id="4868"/>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bookmarkStart w:id="4869" w:name="MCCQCTEMPBM_00000295"/>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bookmarkEnd w:id="4869"/>
    <w:p w14:paraId="49EF6093" w14:textId="77777777" w:rsidR="00DD4C40" w:rsidRDefault="00DD4C40" w:rsidP="00DD4C40">
      <w:pPr>
        <w:pStyle w:val="PL"/>
      </w:pPr>
      <w:r>
        <w:t xml:space="preserve">      - $ref: '</w:t>
      </w:r>
      <w:bookmarkStart w:id="4870" w:name="MCCQCTEMPBM_00000296"/>
      <w:r>
        <w:rPr>
          <w:rFonts w:cs="Courier New"/>
          <w:szCs w:val="16"/>
        </w:rPr>
        <w:t>TS29571_CommonData.yaml</w:t>
      </w:r>
      <w:bookmarkEnd w:id="4870"/>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4871" w:name="_Toc104199205"/>
      <w:bookmarkStart w:id="4872" w:name="_Toc104489641"/>
      <w:bookmarkStart w:id="4873" w:name="_Toc138762480"/>
      <w:bookmarkStart w:id="4874" w:name="_Toc145708674"/>
      <w:bookmarkStart w:id="4875" w:name="_Toc151540907"/>
      <w:bookmarkStart w:id="4876" w:name="_Toc2086459"/>
      <w:bookmarkStart w:id="4877" w:name="_Toc67903575"/>
      <w:r>
        <w:t>A.4</w:t>
      </w:r>
      <w:r>
        <w:tab/>
        <w:t>Ntsctsf_ASTI API</w:t>
      </w:r>
      <w:bookmarkEnd w:id="4871"/>
      <w:bookmarkEnd w:id="4872"/>
      <w:bookmarkEnd w:id="4873"/>
      <w:bookmarkEnd w:id="4874"/>
      <w:bookmarkEnd w:id="4875"/>
    </w:p>
    <w:p w14:paraId="297154A4" w14:textId="77777777" w:rsidR="000A047E" w:rsidRDefault="000A047E" w:rsidP="000A047E">
      <w:pPr>
        <w:pStyle w:val="PL"/>
        <w:rPr>
          <w:rFonts w:cs="Courier New"/>
          <w:szCs w:val="16"/>
        </w:rPr>
      </w:pPr>
      <w:bookmarkStart w:id="4878" w:name="MCCQCTEMPBM_00000297"/>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bookmarkEnd w:id="4878"/>
      <w:r w:rsidRPr="00615A8F">
        <w:t>Ntsctsf_</w:t>
      </w:r>
      <w:r>
        <w:t>ASTI</w:t>
      </w:r>
      <w:bookmarkStart w:id="4879" w:name="MCCQCTEMPBM_00000298"/>
      <w:r>
        <w:rPr>
          <w:rFonts w:cs="Courier New"/>
          <w:szCs w:val="16"/>
        </w:rPr>
        <w:t xml:space="preserve"> Service API</w:t>
      </w:r>
    </w:p>
    <w:p w14:paraId="5E2D02EE" w14:textId="3257D717"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880" w:author="CR#101" w:date="2023-11-22T10:24:00Z">
        <w:r w:rsidR="000E02A8" w:rsidDel="00387479">
          <w:rPr>
            <w:rFonts w:cs="Courier New"/>
            <w:szCs w:val="16"/>
          </w:rPr>
          <w:delText>2</w:delText>
        </w:r>
      </w:del>
      <w:ins w:id="4881" w:author="CR#101" w:date="2023-11-22T10:25:00Z">
        <w:r w:rsidR="00387479">
          <w:rPr>
            <w:rFonts w:cs="Courier New"/>
            <w:szCs w:val="16"/>
          </w:rPr>
          <w:t>3</w:t>
        </w:r>
      </w:ins>
    </w:p>
    <w:p w14:paraId="7FD657D9" w14:textId="77777777" w:rsidR="000A047E" w:rsidRDefault="000A047E" w:rsidP="000A047E">
      <w:pPr>
        <w:pStyle w:val="PL"/>
      </w:pPr>
      <w:r>
        <w:rPr>
          <w:rFonts w:cs="Courier New"/>
          <w:szCs w:val="16"/>
        </w:rPr>
        <w:t xml:space="preserve">  description: </w:t>
      </w:r>
      <w:bookmarkEnd w:id="4879"/>
      <w:r>
        <w:t>|</w:t>
      </w:r>
    </w:p>
    <w:p w14:paraId="5CF5158B" w14:textId="77777777" w:rsidR="000A047E" w:rsidRDefault="000A047E" w:rsidP="000A047E">
      <w:pPr>
        <w:pStyle w:val="PL"/>
      </w:pPr>
      <w:r>
        <w:t xml:space="preserve">    </w:t>
      </w:r>
      <w:bookmarkStart w:id="4882" w:name="MCCQCTEMPBM_00000299"/>
      <w:r>
        <w:rPr>
          <w:rFonts w:cs="Courier New"/>
          <w:szCs w:val="16"/>
        </w:rPr>
        <w:t xml:space="preserve">TSCTSF  Access Stratum time distribution configuration Service.  </w:t>
      </w:r>
      <w:bookmarkEnd w:id="4882"/>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bookmarkStart w:id="4883" w:name="MCCQCTEMPBM_00000300"/>
    </w:p>
    <w:bookmarkEnd w:id="4883"/>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1C5C21E" w:rsidR="000A047E" w:rsidRDefault="000A047E" w:rsidP="000A047E">
      <w:pPr>
        <w:pStyle w:val="PL"/>
      </w:pPr>
      <w:r>
        <w:t xml:space="preserve">    3GPP TS 29.565 </w:t>
      </w:r>
      <w:r w:rsidR="001D3650">
        <w:t>V18</w:t>
      </w:r>
      <w:r>
        <w:t>.</w:t>
      </w:r>
      <w:del w:id="4884" w:author="CR#101" w:date="2023-11-22T10:25:00Z">
        <w:r w:rsidR="000E02A8" w:rsidDel="00387479">
          <w:delText>1</w:delText>
        </w:r>
      </w:del>
      <w:ins w:id="4885" w:author="CR#101" w:date="2023-11-22T10:25:00Z">
        <w:r w:rsidR="00387479">
          <w:t>4</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bookmarkStart w:id="4886" w:name="MCCQCTEMPBM_00000301"/>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bookmarkEnd w:id="4886"/>
      <w:r w:rsidRPr="008C1571">
        <w:t>ntsctsf-</w:t>
      </w:r>
      <w:r>
        <w:t>asti</w:t>
      </w:r>
      <w:bookmarkStart w:id="4887" w:name="MCCQCTEMPBM_00000302"/>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bookmarkEnd w:id="4887"/>
      <w:r>
        <w:t>https://example.com</w:t>
      </w:r>
      <w:bookmarkStart w:id="4888" w:name="MCCQCTEMPBM_00000303"/>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bookmarkEnd w:id="4888"/>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lastRenderedPageBreak/>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bookmarkStart w:id="4889" w:name="MCCQCTEMPBM_00000304"/>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bookmarkEnd w:id="4889"/>
      <w:r>
        <w:t xml:space="preserve">a new Individual </w:t>
      </w:r>
      <w:r>
        <w:rPr>
          <w:lang w:eastAsia="zh-CN"/>
        </w:rPr>
        <w:t>ASTI Configuration</w:t>
      </w:r>
      <w:r>
        <w:t xml:space="preserve"> resource.</w:t>
      </w:r>
      <w:bookmarkStart w:id="4890" w:name="MCCQCTEMPBM_00000305"/>
    </w:p>
    <w:p w14:paraId="119073D6" w14:textId="77777777" w:rsidR="000A047E" w:rsidRDefault="000A047E" w:rsidP="000A047E">
      <w:pPr>
        <w:pStyle w:val="PL"/>
        <w:rPr>
          <w:rFonts w:cs="Courier New"/>
          <w:szCs w:val="16"/>
        </w:rPr>
      </w:pPr>
      <w:r>
        <w:rPr>
          <w:rFonts w:cs="Courier New"/>
          <w:szCs w:val="16"/>
        </w:rPr>
        <w:t xml:space="preserve">      operationId: </w:t>
      </w:r>
      <w:bookmarkEnd w:id="4890"/>
      <w:r>
        <w:rPr>
          <w:lang w:eastAsia="zh-CN"/>
        </w:rPr>
        <w:t>ASTIConfiguration</w:t>
      </w:r>
      <w:bookmarkStart w:id="4891" w:name="MCCQCTEMPBM_00000306"/>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bookmarkEnd w:id="4891"/>
      <w:r>
        <w:rPr>
          <w:lang w:eastAsia="zh-CN"/>
        </w:rPr>
        <w:t>ASTI Configurations</w:t>
      </w:r>
      <w:bookmarkStart w:id="4892" w:name="MCCQCTEMPBM_00000307"/>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bookmarkEnd w:id="4892"/>
      <w:r>
        <w:t>AccessTimeDistributionData</w:t>
      </w:r>
      <w:bookmarkStart w:id="4893" w:name="MCCQCTEMPBM_00000308"/>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bookmarkEnd w:id="4893"/>
      <w:r>
        <w:t>AccessTimeDistributionData</w:t>
      </w:r>
      <w:bookmarkStart w:id="4894" w:name="MCCQCTEMPBM_00000309"/>
      <w:r>
        <w:rPr>
          <w:rFonts w:cs="Courier New"/>
          <w:szCs w:val="16"/>
        </w:rPr>
        <w:t>'</w:t>
      </w:r>
    </w:p>
    <w:bookmarkEnd w:id="4894"/>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bookmarkStart w:id="4895" w:name="MCCQCTEMPBM_00000310"/>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4895"/>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bookmarkStart w:id="4896" w:name="MCCQCTEMPBM_00000311"/>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4896"/>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bookmarkStart w:id="4897" w:name="MCCQCTEMPBM_00000312"/>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bookmarkEnd w:id="4897"/>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bookmarkStart w:id="4898" w:name="MCCQCTEMPBM_00000313"/>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lastRenderedPageBreak/>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bookmarkEnd w:id="4898"/>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bookmarkStart w:id="4899" w:name="MCCQCTEMPBM_00000314"/>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bookmarkEnd w:id="4899"/>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bookmarkStart w:id="4900" w:name="MCCQCTEMPBM_00000315"/>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bookmarkEnd w:id="4900"/>
      <w:r>
        <w:t>Request the status of the 5G access stratum time distribution for a list of UEs.</w:t>
      </w:r>
      <w:bookmarkStart w:id="4901" w:name="MCCQCTEMPBM_00000316"/>
    </w:p>
    <w:p w14:paraId="5B16F4C6" w14:textId="77777777" w:rsidR="000A047E" w:rsidRDefault="000A047E" w:rsidP="000A047E">
      <w:pPr>
        <w:pStyle w:val="PL"/>
        <w:rPr>
          <w:rFonts w:cs="Courier New"/>
          <w:szCs w:val="16"/>
        </w:rPr>
      </w:pPr>
      <w:r>
        <w:rPr>
          <w:rFonts w:cs="Courier New"/>
          <w:szCs w:val="16"/>
        </w:rPr>
        <w:t xml:space="preserve">      operationId: </w:t>
      </w:r>
      <w:bookmarkEnd w:id="4901"/>
      <w:r>
        <w:t>RequestStatusof5GAccessStratumTimeDistribution</w:t>
      </w:r>
      <w:bookmarkStart w:id="4902" w:name="MCCQCTEMPBM_00000317"/>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bookmarkEnd w:id="4902"/>
      <w:r>
        <w:rPr>
          <w:lang w:eastAsia="zh-CN"/>
        </w:rPr>
        <w:t>ASTI Configurations</w:t>
      </w:r>
      <w:bookmarkStart w:id="4903" w:name="MCCQCTEMPBM_00000318"/>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bookmarkEnd w:id="4903"/>
      <w:r w:rsidR="000A047E">
        <w:t>he status of the 5G access stratum time distribution</w:t>
      </w:r>
      <w:r>
        <w:t>.</w:t>
      </w:r>
      <w:bookmarkStart w:id="4904" w:name="MCCQCTEMPBM_00000319"/>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bookmarkEnd w:id="4904"/>
      <w:r>
        <w:t>StatusRequestData</w:t>
      </w:r>
      <w:bookmarkStart w:id="4905" w:name="MCCQCTEMPBM_00000320"/>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bookmarkEnd w:id="4905"/>
      <w:r w:rsidR="000A047E">
        <w:t>he status of the 5G access stratum time distribution</w:t>
      </w:r>
      <w:r>
        <w:t>.</w:t>
      </w:r>
      <w:bookmarkStart w:id="4906" w:name="MCCQCTEMPBM_00000321"/>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bookmarkEnd w:id="4906"/>
      <w:r>
        <w:t>StatusResponseData</w:t>
      </w:r>
      <w:bookmarkStart w:id="4907" w:name="MCCQCTEMPBM_00000322"/>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4907"/>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bookmarkStart w:id="4908" w:name="MCCQCTEMPBM_00000323"/>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4908"/>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bookmarkStart w:id="4909" w:name="MCCQCTEMPBM_00000324"/>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bookmarkEnd w:id="4909"/>
      <w:r>
        <w:t xml:space="preserve">an existing Individual </w:t>
      </w:r>
      <w:r>
        <w:rPr>
          <w:lang w:eastAsia="zh-CN"/>
        </w:rPr>
        <w:t>ASTI Configuration</w:t>
      </w:r>
      <w:r>
        <w:t xml:space="preserve"> resource</w:t>
      </w:r>
      <w:bookmarkStart w:id="4910" w:name="MCCQCTEMPBM_00000325"/>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bookmarkEnd w:id="4910"/>
      <w:r>
        <w:rPr>
          <w:lang w:eastAsia="zh-CN"/>
        </w:rPr>
        <w:t>ASTI Configuration</w:t>
      </w:r>
      <w:bookmarkStart w:id="4911" w:name="MCCQCTEMPBM_00000326"/>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lastRenderedPageBreak/>
        <w:t xml:space="preserve">          description: String identifying an Individual </w:t>
      </w:r>
      <w:bookmarkEnd w:id="4911"/>
      <w:r>
        <w:rPr>
          <w:lang w:eastAsia="zh-CN"/>
        </w:rPr>
        <w:t>ASTI Configuration.</w:t>
      </w:r>
      <w:bookmarkStart w:id="4912" w:name="MCCQCTEMPBM_00000327"/>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bookmarkEnd w:id="4912"/>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bookmarkStart w:id="4913" w:name="MCCQCTEMPBM_00000328"/>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bookmarkEnd w:id="4913"/>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bookmarkStart w:id="4914" w:name="MCCQCTEMPBM_00000329"/>
    </w:p>
    <w:bookmarkEnd w:id="4914"/>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bookmarkStart w:id="4915" w:name="MCCQCTEMPBM_00000330"/>
      <w:r>
        <w:rPr>
          <w:rFonts w:cs="Courier New"/>
          <w:szCs w:val="16"/>
        </w:rPr>
        <w:t>IndividualASTIConfiguration</w:t>
      </w:r>
      <w:bookmarkEnd w:id="4915"/>
    </w:p>
    <w:p w14:paraId="3C89C89E" w14:textId="77777777" w:rsidR="000A047E" w:rsidRDefault="000A047E" w:rsidP="000A047E">
      <w:pPr>
        <w:pStyle w:val="PL"/>
      </w:pPr>
      <w:r>
        <w:t xml:space="preserve">      summary: Delete an </w:t>
      </w:r>
      <w:bookmarkStart w:id="4916" w:name="MCCQCTEMPBM_00000331"/>
      <w:r>
        <w:rPr>
          <w:rFonts w:cs="Courier New"/>
          <w:szCs w:val="16"/>
        </w:rPr>
        <w:t>Individual ASTI Configuration</w:t>
      </w:r>
      <w:bookmarkEnd w:id="4916"/>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bookmarkStart w:id="4917" w:name="MCCQCTEMPBM_00000332"/>
      <w:r w:rsidRPr="00F10D54">
        <w:rPr>
          <w:rFonts w:cs="Courier New"/>
          <w:szCs w:val="16"/>
          <w:lang w:val="fr-FR"/>
        </w:rPr>
        <w:t>- Individual ASTI Configuration</w:t>
      </w:r>
      <w:bookmarkEnd w:id="4917"/>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bookmarkStart w:id="4918" w:name="MCCQCTEMPBM_00000333"/>
      <w:r w:rsidRPr="00AA5858">
        <w:rPr>
          <w:rFonts w:cs="Courier New"/>
          <w:szCs w:val="16"/>
        </w:rPr>
        <w:t>onfigId</w:t>
      </w:r>
      <w:bookmarkEnd w:id="4918"/>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bookmarkStart w:id="4919" w:name="MCCQCTEMPBM_00000334"/>
      <w:r>
        <w:rPr>
          <w:rFonts w:cs="Courier New"/>
          <w:szCs w:val="16"/>
        </w:rPr>
        <w:t>String identifying an Individual ASTI Configuration.</w:t>
      </w:r>
      <w:bookmarkEnd w:id="4919"/>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bookmarkStart w:id="4920" w:name="MCCQCTEMPBM_00000335"/>
      <w:r>
        <w:rPr>
          <w:rFonts w:cs="Courier New"/>
          <w:szCs w:val="16"/>
        </w:rPr>
        <w:t xml:space="preserve">          $ref: 'TS29571_CommonData.yaml#/components/responses/307'</w:t>
      </w:r>
      <w:bookmarkEnd w:id="4920"/>
    </w:p>
    <w:p w14:paraId="1823DFE3" w14:textId="77777777" w:rsidR="000A047E" w:rsidRDefault="000A047E" w:rsidP="000A047E">
      <w:pPr>
        <w:pStyle w:val="PL"/>
      </w:pPr>
      <w:r>
        <w:t xml:space="preserve">        '308':</w:t>
      </w:r>
    </w:p>
    <w:p w14:paraId="3350B7A5" w14:textId="77777777" w:rsidR="000A047E" w:rsidRDefault="000A047E" w:rsidP="000A047E">
      <w:pPr>
        <w:pStyle w:val="PL"/>
      </w:pPr>
      <w:bookmarkStart w:id="4921" w:name="MCCQCTEMPBM_00000336"/>
      <w:r>
        <w:rPr>
          <w:rFonts w:cs="Courier New"/>
          <w:szCs w:val="16"/>
        </w:rPr>
        <w:t xml:space="preserve">          $ref: 'TS29571_CommonData.yaml#/components/responses/308'</w:t>
      </w:r>
      <w:bookmarkEnd w:id="4921"/>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lastRenderedPageBreak/>
        <w:t xml:space="preserve">          $ref: 'TS29571_CommonData.yaml#/components/responses/500'</w:t>
      </w:r>
    </w:p>
    <w:p w14:paraId="5FC10012" w14:textId="77777777" w:rsidR="00513822" w:rsidRDefault="00513822" w:rsidP="00513822">
      <w:pPr>
        <w:pStyle w:val="PL"/>
        <w:rPr>
          <w:rFonts w:cs="Courier New"/>
          <w:szCs w:val="16"/>
        </w:rPr>
      </w:pPr>
      <w:bookmarkStart w:id="4922" w:name="MCCQCTEMPBM_00000337"/>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bookmarkEnd w:id="4922"/>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bookmarkStart w:id="4923" w:name="MCCQCTEMPBM_00000338"/>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bookmarkEnd w:id="4923"/>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bookmarkStart w:id="4924" w:name="MCCQCTEMPBM_00000339"/>
      <w:r>
        <w:rPr>
          <w:rFonts w:cs="Courier New"/>
          <w:szCs w:val="16"/>
        </w:rPr>
        <w:t>Ntsctsf_ASTI</w:t>
      </w:r>
      <w:bookmarkEnd w:id="4924"/>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bookmarkStart w:id="4925" w:name="MCCQCTEMPBM_00000340"/>
      <w:r>
        <w:rPr>
          <w:rFonts w:cs="Courier New"/>
          <w:szCs w:val="16"/>
        </w:rPr>
        <w:t xml:space="preserve">  schemas:</w:t>
      </w:r>
    </w:p>
    <w:bookmarkEnd w:id="4925"/>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bookmarkStart w:id="4926" w:name="MCCQCTEMPBM_00000341"/>
      <w:r>
        <w:rPr>
          <w:rFonts w:cs="Courier New"/>
          <w:szCs w:val="16"/>
        </w:rPr>
        <w:t>TS29571_CommonData.yaml</w:t>
      </w:r>
      <w:bookmarkEnd w:id="4926"/>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bookmarkStart w:id="4927" w:name="MCCQCTEMPBM_00000342"/>
      <w:r>
        <w:rPr>
          <w:rFonts w:cs="Courier New"/>
          <w:szCs w:val="16"/>
        </w:rPr>
        <w:t>TS29571_CommonData.yaml</w:t>
      </w:r>
      <w:bookmarkEnd w:id="4927"/>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bookmarkStart w:id="4928" w:name="MCCQCTEMPBM_00000343"/>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bookmarkEnd w:id="4928"/>
      <w:r>
        <w:t>'</w:t>
      </w:r>
    </w:p>
    <w:p w14:paraId="52DF293F" w14:textId="77777777" w:rsidR="00B743A0" w:rsidRDefault="00B743A0" w:rsidP="00B743A0">
      <w:pPr>
        <w:pStyle w:val="PL"/>
        <w:rPr>
          <w:rFonts w:cs="Courier New"/>
          <w:szCs w:val="16"/>
        </w:rPr>
      </w:pPr>
      <w:bookmarkStart w:id="4929" w:name="MCCQCTEMPBM_00000344"/>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bookmarkEnd w:id="4929"/>
      <w:r>
        <w:t>'</w:t>
      </w:r>
    </w:p>
    <w:p w14:paraId="7E57796A" w14:textId="77777777" w:rsidR="000A047E" w:rsidRDefault="000A047E" w:rsidP="000A047E">
      <w:pPr>
        <w:pStyle w:val="PL"/>
        <w:rPr>
          <w:rFonts w:cs="Courier New"/>
          <w:szCs w:val="16"/>
        </w:rPr>
      </w:pPr>
      <w:bookmarkStart w:id="4930" w:name="MCCQCTEMPBM_00000345"/>
      <w:r>
        <w:rPr>
          <w:rFonts w:cs="Courier New"/>
          <w:szCs w:val="16"/>
        </w:rPr>
        <w:t xml:space="preserve">        </w:t>
      </w:r>
      <w:bookmarkEnd w:id="4930"/>
      <w:r>
        <w:t>asTimeDisParam</w:t>
      </w:r>
      <w:bookmarkStart w:id="4931" w:name="MCCQCTEMPBM_00000346"/>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bookmarkEnd w:id="4931"/>
      <w:r>
        <w:t>AsTimeDistributionParam</w:t>
      </w:r>
      <w:bookmarkStart w:id="4932" w:name="MCCQCTEMPBM_00000347"/>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bookmarkEnd w:id="4932"/>
      <w:r>
        <w:t>type: array</w:t>
      </w:r>
    </w:p>
    <w:p w14:paraId="1BCC1437" w14:textId="77777777" w:rsidR="008845A2" w:rsidRDefault="008845A2" w:rsidP="008845A2">
      <w:pPr>
        <w:pStyle w:val="PL"/>
        <w:rPr>
          <w:rFonts w:cs="Courier New"/>
          <w:szCs w:val="16"/>
        </w:rPr>
      </w:pPr>
      <w:bookmarkStart w:id="4933" w:name="MCCQCTEMPBM_00000348"/>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bookmarkEnd w:id="4933"/>
      <w:r>
        <w:t>items:</w:t>
      </w:r>
    </w:p>
    <w:p w14:paraId="19896EC7" w14:textId="77777777" w:rsidR="008845A2" w:rsidRDefault="008845A2" w:rsidP="008845A2">
      <w:pPr>
        <w:pStyle w:val="PL"/>
        <w:rPr>
          <w:rFonts w:cs="Courier New"/>
          <w:szCs w:val="16"/>
        </w:rPr>
      </w:pPr>
      <w:bookmarkStart w:id="4934" w:name="MCCQCTEMPBM_00000349"/>
      <w:r>
        <w:rPr>
          <w:rFonts w:cs="Courier New"/>
          <w:szCs w:val="16"/>
        </w:rPr>
        <w:t xml:space="preserve">            $ref: '</w:t>
      </w:r>
      <w:bookmarkEnd w:id="4934"/>
      <w:r>
        <w:t>TS29534_Npcf_AMPolicyAuthorization.yaml</w:t>
      </w:r>
      <w:bookmarkStart w:id="4935" w:name="MCCQCTEMPBM_00000350"/>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bookmarkEnd w:id="4935"/>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bookmarkStart w:id="4936" w:name="MCCQCTEMPBM_00000351"/>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bookmarkEnd w:id="4936"/>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bookmarkStart w:id="4937" w:name="MCCQCTEMPBM_00000352"/>
      <w:r>
        <w:rPr>
          <w:rFonts w:cs="Courier New"/>
          <w:szCs w:val="16"/>
        </w:rPr>
        <w:t xml:space="preserve">        </w:t>
      </w:r>
      <w:bookmarkEnd w:id="4937"/>
      <w:r w:rsidR="00D458DA">
        <w:rPr>
          <w:rFonts w:eastAsia="Malgun Gothic"/>
        </w:rPr>
        <w:t>timeSyncErrBdgt</w:t>
      </w:r>
      <w:bookmarkStart w:id="4938" w:name="MCCQCTEMPBM_00000353"/>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bookmarkEnd w:id="4938"/>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pPr>
      <w:r>
        <w:lastRenderedPageBreak/>
        <w:t xml:space="preserve">          $ref: 'TS29514_Npcf_PolicyAuthorization.yaml#/components/schemas/</w:t>
      </w:r>
      <w:bookmarkStart w:id="4939" w:name="MCCQCTEMPBM_00000354"/>
      <w:r>
        <w:rPr>
          <w:rFonts w:cs="Courier New"/>
          <w:szCs w:val="16"/>
        </w:rPr>
        <w:t>TemporalValidity</w:t>
      </w:r>
      <w:r>
        <w:t>'</w:t>
      </w:r>
    </w:p>
    <w:p w14:paraId="1B4631A4" w14:textId="77777777" w:rsidR="00F57735" w:rsidRDefault="00F57735" w:rsidP="00F57735">
      <w:pPr>
        <w:pStyle w:val="PL"/>
        <w:rPr>
          <w:ins w:id="4940" w:author="CR#0088" w:date="2023-10-17T20:00:00Z"/>
          <w:rFonts w:cs="Courier New"/>
          <w:szCs w:val="16"/>
        </w:rPr>
      </w:pPr>
      <w:ins w:id="4941" w:author="CR#0088" w:date="2023-10-17T20:00:00Z">
        <w:r>
          <w:rPr>
            <w:rFonts w:cs="Courier New"/>
            <w:szCs w:val="16"/>
          </w:rPr>
          <w:t xml:space="preserve">        </w:t>
        </w:r>
        <w:r>
          <w:rPr>
            <w:rFonts w:cs="Arial"/>
            <w:szCs w:val="18"/>
            <w:lang w:eastAsia="ja-JP"/>
          </w:rPr>
          <w:t>clkQltDetLvl</w:t>
        </w:r>
        <w:r>
          <w:rPr>
            <w:rFonts w:cs="Courier New"/>
            <w:szCs w:val="16"/>
          </w:rPr>
          <w:t>:</w:t>
        </w:r>
      </w:ins>
    </w:p>
    <w:p w14:paraId="6EEB2150" w14:textId="77777777" w:rsidR="00F57735" w:rsidRDefault="00F57735" w:rsidP="00F57735">
      <w:pPr>
        <w:pStyle w:val="PL"/>
        <w:rPr>
          <w:ins w:id="4942" w:author="CR#0088" w:date="2023-10-17T20:00:00Z"/>
        </w:rPr>
      </w:pPr>
      <w:ins w:id="4943" w:author="CR#0088" w:date="2023-10-17T20:00:00Z">
        <w:r>
          <w:rPr>
            <w:rFonts w:cs="Courier New"/>
            <w:szCs w:val="16"/>
          </w:rPr>
          <w:t xml:space="preserve">          $ref: 'TS29571_CommonData.yaml#/components/schemas/</w:t>
        </w:r>
        <w:r w:rsidRPr="00A74E8C">
          <w:t>ClockQualityDetailLevel</w:t>
        </w:r>
        <w:r>
          <w:t>'</w:t>
        </w:r>
      </w:ins>
    </w:p>
    <w:p w14:paraId="4D69F7DE" w14:textId="77777777" w:rsidR="00F57735" w:rsidRDefault="00F57735" w:rsidP="00F57735">
      <w:pPr>
        <w:pStyle w:val="PL"/>
        <w:rPr>
          <w:ins w:id="4944" w:author="CR#0088" w:date="2023-10-17T20:00:00Z"/>
          <w:rFonts w:cs="Courier New"/>
          <w:szCs w:val="16"/>
        </w:rPr>
      </w:pPr>
      <w:ins w:id="4945" w:author="CR#0088" w:date="2023-10-17T20:00:00Z">
        <w:r>
          <w:rPr>
            <w:rFonts w:cs="Courier New"/>
            <w:szCs w:val="16"/>
          </w:rPr>
          <w:t xml:space="preserve">        </w:t>
        </w:r>
        <w:r>
          <w:rPr>
            <w:rFonts w:cs="Arial"/>
            <w:szCs w:val="18"/>
            <w:lang w:eastAsia="ja-JP"/>
          </w:rPr>
          <w:t>clkQltAcptCri</w:t>
        </w:r>
        <w:r>
          <w:rPr>
            <w:rFonts w:cs="Courier New"/>
            <w:szCs w:val="16"/>
          </w:rPr>
          <w:t>:</w:t>
        </w:r>
      </w:ins>
    </w:p>
    <w:p w14:paraId="139EFBBE" w14:textId="7556D896" w:rsidR="00C93183" w:rsidRPr="00F57735" w:rsidRDefault="00F57735" w:rsidP="00F57735">
      <w:pPr>
        <w:pStyle w:val="PL"/>
        <w:rPr>
          <w:rFonts w:cs="Courier New"/>
          <w:szCs w:val="16"/>
        </w:rPr>
      </w:pPr>
      <w:ins w:id="4946" w:author="CR#0088" w:date="2023-10-17T20:00:00Z">
        <w:r>
          <w:rPr>
            <w:rFonts w:cs="Courier New"/>
            <w:szCs w:val="16"/>
          </w:rPr>
          <w:t xml:space="preserve">          $ref: 'TS29571_CommonData.yaml#/components/schemas/</w:t>
        </w:r>
        <w:r w:rsidRPr="00A74E8C">
          <w:rPr>
            <w:lang w:eastAsia="zh-CN"/>
          </w:rPr>
          <w:t>ClockQualityAcceptanceCriterion</w:t>
        </w:r>
        <w:r>
          <w:t>'</w:t>
        </w:r>
      </w:ins>
    </w:p>
    <w:bookmarkEnd w:id="4939"/>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bookmarkStart w:id="4947" w:name="MCCQCTEMPBM_00000355"/>
      <w:r>
        <w:rPr>
          <w:rFonts w:cs="Courier New"/>
          <w:szCs w:val="16"/>
        </w:rPr>
        <w:t>TS29571_CommonData.yaml</w:t>
      </w:r>
      <w:bookmarkEnd w:id="4947"/>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bookmarkStart w:id="4948" w:name="MCCQCTEMPBM_00000356"/>
      <w:r>
        <w:rPr>
          <w:rFonts w:cs="Courier New"/>
          <w:szCs w:val="16"/>
        </w:rPr>
        <w:t>TS29571_CommonData.yaml</w:t>
      </w:r>
      <w:bookmarkEnd w:id="4948"/>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bookmarkStart w:id="4949" w:name="MCCQCTEMPBM_00000357"/>
      <w:r>
        <w:rPr>
          <w:rFonts w:cs="Courier New"/>
          <w:szCs w:val="16"/>
        </w:rPr>
        <w:t>TS29571_CommonData.yaml</w:t>
      </w:r>
      <w:bookmarkEnd w:id="4949"/>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bookmarkStart w:id="4950" w:name="MCCQCTEMPBM_00000358"/>
      <w:r>
        <w:rPr>
          <w:rFonts w:cs="Courier New"/>
          <w:szCs w:val="16"/>
        </w:rPr>
        <w:t>TS29571_CommonData.yaml</w:t>
      </w:r>
      <w:bookmarkEnd w:id="4950"/>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bookmarkStart w:id="4951" w:name="MCCQCTEMPBM_00000359"/>
      <w:r>
        <w:rPr>
          <w:rFonts w:cs="Courier New"/>
          <w:szCs w:val="16"/>
        </w:rPr>
        <w:t xml:space="preserve">        </w:t>
      </w:r>
      <w:bookmarkEnd w:id="4951"/>
      <w:r>
        <w:rPr>
          <w:lang w:eastAsia="zh-CN"/>
        </w:rPr>
        <w:t>activeUes</w:t>
      </w:r>
      <w:bookmarkStart w:id="4952" w:name="MCCQCTEMPBM_00000360"/>
      <w:r>
        <w:rPr>
          <w:rFonts w:cs="Courier New"/>
          <w:szCs w:val="16"/>
        </w:rPr>
        <w:t>:</w:t>
      </w:r>
    </w:p>
    <w:bookmarkEnd w:id="4952"/>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bookmarkStart w:id="4953" w:name="MCCQCTEMPBM_00000361"/>
    </w:p>
    <w:bookmarkEnd w:id="4953"/>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bookmarkStart w:id="4954" w:name="MCCQCTEMPBM_00000362"/>
      <w:r>
        <w:rPr>
          <w:rFonts w:cs="Courier New"/>
          <w:szCs w:val="16"/>
        </w:rPr>
        <w:t>TS29571_CommonData.yaml</w:t>
      </w:r>
      <w:bookmarkEnd w:id="4954"/>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bookmarkStart w:id="4955" w:name="MCCQCTEMPBM_00000363"/>
      <w:r>
        <w:rPr>
          <w:rFonts w:cs="Courier New"/>
          <w:szCs w:val="16"/>
        </w:rPr>
        <w:t>TS29571_CommonData.yaml</w:t>
      </w:r>
      <w:bookmarkEnd w:id="4955"/>
      <w:r w:rsidRPr="002B65C6">
        <w:t>#/components/schemas/</w:t>
      </w:r>
      <w:r>
        <w:t>Gpsi</w:t>
      </w:r>
      <w:r w:rsidRPr="002B65C6">
        <w:t>'</w:t>
      </w:r>
    </w:p>
    <w:p w14:paraId="57477DF3" w14:textId="6F708A52" w:rsidR="000A047E" w:rsidRDefault="000A047E" w:rsidP="000A047E">
      <w:pPr>
        <w:pStyle w:val="PL"/>
        <w:rPr>
          <w:rFonts w:cs="Courier New"/>
          <w:szCs w:val="16"/>
        </w:rPr>
      </w:pPr>
      <w:bookmarkStart w:id="4956" w:name="MCCQCTEMPBM_00000364"/>
      <w:r>
        <w:rPr>
          <w:rFonts w:cs="Courier New"/>
          <w:szCs w:val="16"/>
        </w:rPr>
        <w:t xml:space="preserve">        </w:t>
      </w:r>
      <w:bookmarkEnd w:id="4956"/>
      <w:r w:rsidR="00D458DA">
        <w:rPr>
          <w:rFonts w:eastAsia="Malgun Gothic"/>
        </w:rPr>
        <w:t>timeSyncErrBdgt</w:t>
      </w:r>
      <w:bookmarkStart w:id="4957" w:name="MCCQCTEMPBM_00000365"/>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bookmarkEnd w:id="4957"/>
      <w:r>
        <w:rPr>
          <w:rFonts w:eastAsia="Malgun Gothic"/>
        </w:rPr>
        <w:t>oneOf</w:t>
      </w:r>
      <w:bookmarkStart w:id="4958" w:name="MCCQCTEMPBM_00000366"/>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bookmarkEnd w:id="4958"/>
      <w:r>
        <w:rPr>
          <w:rFonts w:eastAsia="Malgun Gothic"/>
        </w:rPr>
        <w:t>required</w:t>
      </w:r>
      <w:bookmarkStart w:id="4959" w:name="MCCQCTEMPBM_00000367"/>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bookmarkEnd w:id="4959"/>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bookmarkStart w:id="4960" w:name="MCCQCTEMPBM_00000368"/>
      <w:r>
        <w:rPr>
          <w:rFonts w:cs="Courier New"/>
          <w:szCs w:val="16"/>
        </w:rPr>
        <w:t xml:space="preserve">        </w:t>
      </w:r>
      <w:bookmarkEnd w:id="4960"/>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35B0C621" w:rsidR="00A40011" w:rsidRDefault="00A40011" w:rsidP="00A40011">
      <w:pPr>
        <w:pStyle w:val="PL"/>
      </w:pPr>
      <w:r>
        <w:t xml:space="preserve">        state</w:t>
      </w:r>
      <w:del w:id="4961" w:author="CR#0100" w:date="2023-12-14T11:27:00Z">
        <w:r w:rsidDel="00B52164">
          <w:delText>OfAsti</w:delText>
        </w:r>
      </w:del>
      <w:r>
        <w:t>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666BDC31" w:rsidR="00A40011" w:rsidRDefault="001918A0" w:rsidP="00A40011">
      <w:pPr>
        <w:pStyle w:val="PL"/>
      </w:pPr>
      <w:ins w:id="4962" w:author="CR#0100" w:date="2023-11-22T09:25:00Z">
        <w:r>
          <w:t xml:space="preserve">          </w:t>
        </w:r>
      </w:ins>
      <w:ins w:id="4963" w:author="rapporteur" w:date="2023-11-22T10:50:00Z">
        <w:r w:rsidR="002E15D4">
          <w:t xml:space="preserve">  </w:t>
        </w:r>
      </w:ins>
      <w:ins w:id="4964" w:author="CR#0100" w:date="2023-11-22T09:25:00Z">
        <w:r w:rsidRPr="002B65C6">
          <w:t>$ref: '#/components/schemas/</w:t>
        </w:r>
        <w:r>
          <w:t>AstiConfigStateNotification</w:t>
        </w:r>
        <w:r w:rsidRPr="002B65C6">
          <w:t>'</w:t>
        </w:r>
      </w:ins>
      <w:del w:id="4965" w:author="CR#0100" w:date="2023-11-22T09:25:00Z">
        <w:r w:rsidR="00A40011" w:rsidDel="001918A0">
          <w:delText xml:space="preserve">            type: string</w:delText>
        </w:r>
      </w:del>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5E7081B0" w14:textId="24CF664F" w:rsidR="00F57735" w:rsidRDefault="00A40011" w:rsidP="00F57735">
      <w:pPr>
        <w:pStyle w:val="PL"/>
      </w:pPr>
      <w:r>
        <w:lastRenderedPageBreak/>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59ADAC6A" w:rsidR="00A40011" w:rsidRDefault="00A40011" w:rsidP="00A40011">
      <w:pPr>
        <w:pStyle w:val="PL"/>
      </w:pPr>
      <w:r>
        <w:t xml:space="preserve">        - state</w:t>
      </w:r>
      <w:del w:id="4966" w:author="CR#0100" w:date="2023-12-14T11:27:00Z">
        <w:r w:rsidDel="00B52164">
          <w:delText>OfAsti</w:delText>
        </w:r>
      </w:del>
      <w:r>
        <w:t>Configs</w:t>
      </w:r>
    </w:p>
    <w:p w14:paraId="0BD98E89" w14:textId="77777777" w:rsidR="00FE2976" w:rsidRDefault="00FE2976" w:rsidP="00A40011">
      <w:pPr>
        <w:pStyle w:val="PL"/>
        <w:rPr>
          <w:ins w:id="4967" w:author="CR#0100" w:date="2023-11-22T09:29:00Z"/>
        </w:rPr>
      </w:pPr>
    </w:p>
    <w:p w14:paraId="51B141E7" w14:textId="77777777" w:rsidR="001918A0" w:rsidRDefault="001918A0" w:rsidP="001918A0">
      <w:pPr>
        <w:pStyle w:val="PL"/>
        <w:rPr>
          <w:ins w:id="4968" w:author="CR#0100" w:date="2023-11-22T09:29:00Z"/>
        </w:rPr>
      </w:pPr>
      <w:ins w:id="4969" w:author="CR#0100" w:date="2023-11-22T09:29:00Z">
        <w:r>
          <w:t xml:space="preserve">    AstiConfigStateNotification:</w:t>
        </w:r>
      </w:ins>
    </w:p>
    <w:p w14:paraId="183A1D60" w14:textId="77777777" w:rsidR="001918A0" w:rsidRDefault="001918A0" w:rsidP="001918A0">
      <w:pPr>
        <w:pStyle w:val="PL"/>
        <w:rPr>
          <w:ins w:id="4970" w:author="CR#0100" w:date="2023-11-22T09:29:00Z"/>
        </w:rPr>
      </w:pPr>
      <w:ins w:id="4971" w:author="CR#0100" w:date="2023-11-22T09:29:00Z">
        <w:r>
          <w:t xml:space="preserve">      description: &gt;</w:t>
        </w:r>
      </w:ins>
    </w:p>
    <w:p w14:paraId="0885B948" w14:textId="77777777" w:rsidR="001918A0" w:rsidRDefault="001918A0" w:rsidP="001918A0">
      <w:pPr>
        <w:pStyle w:val="PL"/>
        <w:rPr>
          <w:ins w:id="4972" w:author="CR#0100" w:date="2023-11-22T09:29:00Z"/>
          <w:rFonts w:cs="Arial"/>
          <w:szCs w:val="18"/>
        </w:rPr>
      </w:pPr>
      <w:ins w:id="4973" w:author="CR#0100" w:date="2023-11-22T09:29:00Z">
        <w:r>
          <w:rPr>
            <w:rFonts w:cs="Courier New"/>
            <w:szCs w:val="16"/>
          </w:rPr>
          <w:t xml:space="preserve">        </w:t>
        </w:r>
        <w:r>
          <w:rPr>
            <w:rFonts w:cs="Arial"/>
            <w:szCs w:val="18"/>
          </w:rPr>
          <w:t>Contains the report of a change in the 5G Access Stratum Time Distribution</w:t>
        </w:r>
      </w:ins>
    </w:p>
    <w:p w14:paraId="0D21A4A0" w14:textId="77777777" w:rsidR="001918A0" w:rsidRDefault="001918A0" w:rsidP="001918A0">
      <w:pPr>
        <w:pStyle w:val="PL"/>
        <w:rPr>
          <w:ins w:id="4974" w:author="CR#0100" w:date="2023-11-22T09:29:00Z"/>
          <w:rFonts w:cs="Arial"/>
          <w:szCs w:val="18"/>
        </w:rPr>
      </w:pPr>
      <w:ins w:id="4975" w:author="CR#0100" w:date="2023-11-22T09:29:00Z">
        <w:r>
          <w:rPr>
            <w:rFonts w:cs="Arial"/>
            <w:szCs w:val="18"/>
          </w:rPr>
          <w:t xml:space="preserve">        parameters applied to a UE.</w:t>
        </w:r>
      </w:ins>
    </w:p>
    <w:p w14:paraId="5EB53AB5" w14:textId="77777777" w:rsidR="001918A0" w:rsidRDefault="001918A0" w:rsidP="001918A0">
      <w:pPr>
        <w:pStyle w:val="PL"/>
        <w:rPr>
          <w:ins w:id="4976" w:author="CR#0100" w:date="2023-11-22T09:29:00Z"/>
        </w:rPr>
      </w:pPr>
      <w:ins w:id="4977" w:author="CR#0100" w:date="2023-11-22T09:29:00Z">
        <w:r>
          <w:t xml:space="preserve">      type: object</w:t>
        </w:r>
      </w:ins>
    </w:p>
    <w:p w14:paraId="699A0E83" w14:textId="77777777" w:rsidR="001918A0" w:rsidRDefault="001918A0" w:rsidP="001918A0">
      <w:pPr>
        <w:pStyle w:val="PL"/>
        <w:rPr>
          <w:ins w:id="4978" w:author="CR#0100" w:date="2023-11-22T09:29:00Z"/>
        </w:rPr>
      </w:pPr>
      <w:ins w:id="4979" w:author="CR#0100" w:date="2023-11-22T09:29:00Z">
        <w:r>
          <w:t xml:space="preserve">      properties:</w:t>
        </w:r>
      </w:ins>
    </w:p>
    <w:p w14:paraId="562BB2D9" w14:textId="77777777" w:rsidR="001918A0" w:rsidRDefault="001918A0" w:rsidP="001918A0">
      <w:pPr>
        <w:pStyle w:val="PL"/>
        <w:rPr>
          <w:ins w:id="4980" w:author="CR#0100" w:date="2023-11-22T09:29:00Z"/>
        </w:rPr>
      </w:pPr>
      <w:ins w:id="4981" w:author="CR#0100" w:date="2023-11-22T09:29:00Z">
        <w:r>
          <w:t xml:space="preserve">        supi:</w:t>
        </w:r>
      </w:ins>
    </w:p>
    <w:p w14:paraId="657900F4" w14:textId="77777777" w:rsidR="001918A0" w:rsidRDefault="001918A0" w:rsidP="001918A0">
      <w:pPr>
        <w:pStyle w:val="PL"/>
        <w:rPr>
          <w:ins w:id="4982" w:author="CR#0100" w:date="2023-11-22T09:29:00Z"/>
        </w:rPr>
      </w:pPr>
      <w:ins w:id="4983" w:author="CR#0100" w:date="2023-11-22T09:29:00Z">
        <w:r>
          <w:t xml:space="preserve">          </w:t>
        </w:r>
        <w:r w:rsidRPr="002B65C6">
          <w:t>$ref: '</w:t>
        </w:r>
        <w:r>
          <w:rPr>
            <w:rFonts w:cs="Courier New"/>
            <w:szCs w:val="16"/>
          </w:rPr>
          <w:t>TS29571_CommonData.yaml</w:t>
        </w:r>
        <w:r w:rsidRPr="002B65C6">
          <w:t>#/components/schemas/</w:t>
        </w:r>
        <w:r>
          <w:t>Supi</w:t>
        </w:r>
        <w:r w:rsidRPr="002B65C6">
          <w:t>'</w:t>
        </w:r>
      </w:ins>
    </w:p>
    <w:p w14:paraId="6E266D79" w14:textId="77777777" w:rsidR="001918A0" w:rsidRDefault="001918A0" w:rsidP="001918A0">
      <w:pPr>
        <w:pStyle w:val="PL"/>
        <w:rPr>
          <w:ins w:id="4984" w:author="CR#0100" w:date="2023-11-22T09:29:00Z"/>
        </w:rPr>
      </w:pPr>
      <w:ins w:id="4985" w:author="CR#0100" w:date="2023-11-22T09:29:00Z">
        <w:r>
          <w:t xml:space="preserve">        gpsi:</w:t>
        </w:r>
      </w:ins>
    </w:p>
    <w:p w14:paraId="5342BD2E" w14:textId="77777777" w:rsidR="001918A0" w:rsidRDefault="001918A0" w:rsidP="001918A0">
      <w:pPr>
        <w:pStyle w:val="PL"/>
        <w:rPr>
          <w:ins w:id="4986" w:author="CR#0100" w:date="2023-11-22T09:29:00Z"/>
        </w:rPr>
      </w:pPr>
      <w:ins w:id="4987" w:author="CR#0100" w:date="2023-11-22T09:29:00Z">
        <w:r>
          <w:t xml:space="preserve">          </w:t>
        </w:r>
        <w:r w:rsidRPr="002B65C6">
          <w:t>$ref: '</w:t>
        </w:r>
        <w:r>
          <w:rPr>
            <w:rFonts w:cs="Courier New"/>
            <w:szCs w:val="16"/>
          </w:rPr>
          <w:t>TS29571_CommonData.yaml</w:t>
        </w:r>
        <w:r w:rsidRPr="002B65C6">
          <w:t>#/components/schemas/</w:t>
        </w:r>
        <w:r>
          <w:t>Gpsi</w:t>
        </w:r>
        <w:r w:rsidRPr="002B65C6">
          <w:t>'</w:t>
        </w:r>
      </w:ins>
    </w:p>
    <w:p w14:paraId="42608239" w14:textId="77777777" w:rsidR="001918A0" w:rsidRDefault="001918A0" w:rsidP="001918A0">
      <w:pPr>
        <w:pStyle w:val="PL"/>
        <w:rPr>
          <w:ins w:id="4988" w:author="CR#0100" w:date="2023-11-22T09:29:00Z"/>
        </w:rPr>
      </w:pPr>
      <w:ins w:id="4989" w:author="CR#0100" w:date="2023-11-22T09:29:00Z">
        <w:r>
          <w:t xml:space="preserve">        event:</w:t>
        </w:r>
      </w:ins>
    </w:p>
    <w:p w14:paraId="0B70AFDC" w14:textId="77777777" w:rsidR="001918A0" w:rsidRDefault="001918A0" w:rsidP="001918A0">
      <w:pPr>
        <w:pStyle w:val="PL"/>
        <w:rPr>
          <w:ins w:id="4990" w:author="CR#0100" w:date="2023-11-22T09:29:00Z"/>
        </w:rPr>
      </w:pPr>
      <w:ins w:id="4991" w:author="CR#0100" w:date="2023-11-22T09:29:00Z">
        <w:r>
          <w:t xml:space="preserve">          </w:t>
        </w:r>
        <w:r w:rsidRPr="002B65C6">
          <w:t>$ref: '#/components/schemas/</w:t>
        </w:r>
        <w:r>
          <w:t>AstiEvent</w:t>
        </w:r>
        <w:r w:rsidRPr="002B65C6">
          <w:t>'</w:t>
        </w:r>
      </w:ins>
    </w:p>
    <w:p w14:paraId="7D1734A7" w14:textId="77777777" w:rsidR="001918A0" w:rsidRDefault="001918A0" w:rsidP="001918A0">
      <w:pPr>
        <w:pStyle w:val="PL"/>
        <w:rPr>
          <w:ins w:id="4992" w:author="CR#0100" w:date="2023-11-22T09:29:00Z"/>
          <w:rFonts w:cs="Courier New"/>
          <w:szCs w:val="16"/>
        </w:rPr>
      </w:pPr>
      <w:ins w:id="4993" w:author="CR#0100" w:date="2023-11-22T09:29:00Z">
        <w:r>
          <w:rPr>
            <w:rFonts w:cs="Courier New"/>
            <w:szCs w:val="16"/>
          </w:rPr>
          <w:t xml:space="preserve">      required:</w:t>
        </w:r>
      </w:ins>
    </w:p>
    <w:p w14:paraId="7E4BF189" w14:textId="77777777" w:rsidR="001918A0" w:rsidRDefault="001918A0" w:rsidP="001918A0">
      <w:pPr>
        <w:pStyle w:val="PL"/>
        <w:rPr>
          <w:ins w:id="4994" w:author="CR#0100" w:date="2023-11-22T09:29:00Z"/>
          <w:rFonts w:cs="Courier New"/>
          <w:szCs w:val="16"/>
        </w:rPr>
      </w:pPr>
      <w:ins w:id="4995" w:author="CR#0100" w:date="2023-11-22T09:29:00Z">
        <w:r>
          <w:rPr>
            <w:rFonts w:cs="Courier New"/>
            <w:szCs w:val="16"/>
          </w:rPr>
          <w:t xml:space="preserve">        - event</w:t>
        </w:r>
      </w:ins>
    </w:p>
    <w:p w14:paraId="427E132C" w14:textId="77777777" w:rsidR="001918A0" w:rsidRDefault="001918A0" w:rsidP="001918A0">
      <w:pPr>
        <w:pStyle w:val="PL"/>
        <w:rPr>
          <w:ins w:id="4996" w:author="CR#0100" w:date="2023-11-22T09:29:00Z"/>
          <w:rFonts w:cs="Courier New"/>
          <w:szCs w:val="16"/>
        </w:rPr>
      </w:pPr>
      <w:ins w:id="4997" w:author="CR#0100" w:date="2023-11-22T09:29:00Z">
        <w:r>
          <w:rPr>
            <w:rFonts w:cs="Courier New"/>
            <w:szCs w:val="16"/>
          </w:rPr>
          <w:t xml:space="preserve">      </w:t>
        </w:r>
        <w:r>
          <w:rPr>
            <w:rFonts w:eastAsia="Malgun Gothic"/>
          </w:rPr>
          <w:t>oneOf</w:t>
        </w:r>
        <w:r>
          <w:rPr>
            <w:rFonts w:cs="Courier New"/>
            <w:szCs w:val="16"/>
          </w:rPr>
          <w:t>:</w:t>
        </w:r>
      </w:ins>
    </w:p>
    <w:p w14:paraId="79B2694E" w14:textId="77777777" w:rsidR="001918A0" w:rsidRDefault="001918A0" w:rsidP="001918A0">
      <w:pPr>
        <w:pStyle w:val="PL"/>
        <w:rPr>
          <w:ins w:id="4998" w:author="CR#0100" w:date="2023-11-22T09:29:00Z"/>
          <w:rFonts w:cs="Courier New"/>
          <w:szCs w:val="16"/>
        </w:rPr>
      </w:pPr>
      <w:ins w:id="4999" w:author="CR#0100" w:date="2023-11-22T09:29:00Z">
        <w:r>
          <w:rPr>
            <w:rFonts w:cs="Courier New"/>
            <w:szCs w:val="16"/>
          </w:rPr>
          <w:t xml:space="preserve">        - </w:t>
        </w:r>
        <w:r>
          <w:rPr>
            <w:rFonts w:eastAsia="Malgun Gothic"/>
          </w:rPr>
          <w:t>required</w:t>
        </w:r>
        <w:r>
          <w:rPr>
            <w:rFonts w:cs="Courier New"/>
            <w:szCs w:val="16"/>
          </w:rPr>
          <w:t>: [supi]</w:t>
        </w:r>
      </w:ins>
    </w:p>
    <w:p w14:paraId="4C7ECBDF" w14:textId="77777777" w:rsidR="001918A0" w:rsidRDefault="001918A0" w:rsidP="001918A0">
      <w:pPr>
        <w:pStyle w:val="PL"/>
        <w:rPr>
          <w:ins w:id="5000" w:author="CR#0100" w:date="2023-11-22T09:29:00Z"/>
          <w:rFonts w:cs="Courier New"/>
          <w:szCs w:val="16"/>
        </w:rPr>
      </w:pPr>
      <w:ins w:id="5001" w:author="CR#0100" w:date="2023-11-22T09:29:00Z">
        <w:r>
          <w:rPr>
            <w:rFonts w:cs="Courier New"/>
            <w:szCs w:val="16"/>
          </w:rPr>
          <w:t xml:space="preserve">        - required: [gpsi]</w:t>
        </w:r>
      </w:ins>
    </w:p>
    <w:p w14:paraId="376011A3" w14:textId="77777777" w:rsidR="001918A0" w:rsidDel="000D6B1B" w:rsidRDefault="001918A0" w:rsidP="001918A0">
      <w:pPr>
        <w:pStyle w:val="PL"/>
        <w:rPr>
          <w:ins w:id="5002" w:author="CR#0100" w:date="2023-11-22T09:29:00Z"/>
          <w:del w:id="5003" w:author="CR0100" w:date="2023-11-17T21:36:00Z"/>
        </w:rPr>
      </w:pPr>
    </w:p>
    <w:p w14:paraId="7B917C11" w14:textId="77777777" w:rsidR="001918A0" w:rsidRDefault="001918A0" w:rsidP="001918A0">
      <w:pPr>
        <w:pStyle w:val="PL"/>
        <w:rPr>
          <w:ins w:id="5004" w:author="CR#0100" w:date="2023-11-22T09:29:00Z"/>
        </w:rPr>
      </w:pPr>
      <w:ins w:id="5005" w:author="CR#0100" w:date="2023-11-22T09:29:00Z">
        <w:r>
          <w:t>#</w:t>
        </w:r>
      </w:ins>
    </w:p>
    <w:p w14:paraId="1751A0EC" w14:textId="77777777" w:rsidR="001918A0" w:rsidRDefault="001918A0" w:rsidP="001918A0">
      <w:pPr>
        <w:pStyle w:val="PL"/>
        <w:rPr>
          <w:ins w:id="5006" w:author="CR#0100" w:date="2023-11-22T09:29:00Z"/>
        </w:rPr>
      </w:pPr>
      <w:ins w:id="5007" w:author="CR#0100" w:date="2023-11-22T09:29:00Z">
        <w:r>
          <w:t># ENUMERATIONS DATA TYPES</w:t>
        </w:r>
      </w:ins>
    </w:p>
    <w:p w14:paraId="3197443E" w14:textId="77777777" w:rsidR="001918A0" w:rsidRDefault="001918A0" w:rsidP="001918A0">
      <w:pPr>
        <w:pStyle w:val="PL"/>
        <w:rPr>
          <w:ins w:id="5008" w:author="CR#0100" w:date="2023-11-22T09:29:00Z"/>
        </w:rPr>
      </w:pPr>
      <w:ins w:id="5009" w:author="CR#0100" w:date="2023-11-22T09:29:00Z">
        <w:r>
          <w:t>#</w:t>
        </w:r>
      </w:ins>
    </w:p>
    <w:p w14:paraId="1321D571" w14:textId="77777777" w:rsidR="001918A0" w:rsidRDefault="001918A0" w:rsidP="001918A0">
      <w:pPr>
        <w:pStyle w:val="PL"/>
        <w:rPr>
          <w:ins w:id="5010" w:author="CR#0100" w:date="2023-11-22T09:29:00Z"/>
        </w:rPr>
      </w:pPr>
      <w:ins w:id="5011" w:author="CR#0100" w:date="2023-11-22T09:29:00Z">
        <w:r>
          <w:t xml:space="preserve">    AstiEvent:</w:t>
        </w:r>
      </w:ins>
    </w:p>
    <w:p w14:paraId="14061E81" w14:textId="77777777" w:rsidR="001918A0" w:rsidRDefault="001918A0" w:rsidP="001918A0">
      <w:pPr>
        <w:pStyle w:val="PL"/>
        <w:rPr>
          <w:ins w:id="5012" w:author="CR#0100" w:date="2023-11-22T09:29:00Z"/>
        </w:rPr>
      </w:pPr>
      <w:ins w:id="5013" w:author="CR#0100" w:date="2023-11-22T09:29:00Z">
        <w:r>
          <w:t xml:space="preserve">      anyOf:</w:t>
        </w:r>
      </w:ins>
    </w:p>
    <w:p w14:paraId="49CCF528" w14:textId="77777777" w:rsidR="001918A0" w:rsidRDefault="001918A0" w:rsidP="001918A0">
      <w:pPr>
        <w:pStyle w:val="PL"/>
        <w:rPr>
          <w:ins w:id="5014" w:author="CR#0100" w:date="2023-11-22T09:29:00Z"/>
        </w:rPr>
      </w:pPr>
      <w:ins w:id="5015" w:author="CR#0100" w:date="2023-11-22T09:29:00Z">
        <w:r>
          <w:t xml:space="preserve">      - type: string</w:t>
        </w:r>
      </w:ins>
    </w:p>
    <w:p w14:paraId="56E5E582" w14:textId="77777777" w:rsidR="001918A0" w:rsidRDefault="001918A0" w:rsidP="001918A0">
      <w:pPr>
        <w:pStyle w:val="PL"/>
        <w:rPr>
          <w:ins w:id="5016" w:author="CR#0100" w:date="2023-11-22T09:29:00Z"/>
        </w:rPr>
      </w:pPr>
      <w:ins w:id="5017" w:author="CR#0100" w:date="2023-11-22T09:29:00Z">
        <w:r>
          <w:t xml:space="preserve">        enum:</w:t>
        </w:r>
      </w:ins>
    </w:p>
    <w:p w14:paraId="4CA28E3B" w14:textId="77777777" w:rsidR="001918A0" w:rsidRDefault="001918A0" w:rsidP="001918A0">
      <w:pPr>
        <w:pStyle w:val="PL"/>
        <w:rPr>
          <w:ins w:id="5018" w:author="CR#0100" w:date="2023-11-22T09:29:00Z"/>
        </w:rPr>
      </w:pPr>
      <w:ins w:id="5019" w:author="CR#0100" w:date="2023-11-22T09:29:00Z">
        <w:r>
          <w:t xml:space="preserve">          - ASTI_ENABLED</w:t>
        </w:r>
      </w:ins>
    </w:p>
    <w:p w14:paraId="13375DC1" w14:textId="77777777" w:rsidR="001918A0" w:rsidRDefault="001918A0" w:rsidP="001918A0">
      <w:pPr>
        <w:pStyle w:val="PL"/>
        <w:rPr>
          <w:ins w:id="5020" w:author="CR#0100" w:date="2023-11-22T09:29:00Z"/>
        </w:rPr>
      </w:pPr>
      <w:ins w:id="5021" w:author="CR#0100" w:date="2023-11-22T09:29:00Z">
        <w:r>
          <w:t xml:space="preserve">          - ASTI_DISABLED</w:t>
        </w:r>
      </w:ins>
    </w:p>
    <w:p w14:paraId="4E14734E" w14:textId="77777777" w:rsidR="001918A0" w:rsidRDefault="001918A0" w:rsidP="001918A0">
      <w:pPr>
        <w:pStyle w:val="PL"/>
        <w:rPr>
          <w:ins w:id="5022" w:author="CR#0100" w:date="2023-11-22T09:29:00Z"/>
        </w:rPr>
      </w:pPr>
      <w:ins w:id="5023" w:author="CR#0100" w:date="2023-11-22T09:29:00Z">
        <w:r>
          <w:t xml:space="preserve">          - CLOCK_QUAL_ACCEPTABLE</w:t>
        </w:r>
      </w:ins>
    </w:p>
    <w:p w14:paraId="0198480A" w14:textId="77777777" w:rsidR="001918A0" w:rsidRDefault="001918A0" w:rsidP="001918A0">
      <w:pPr>
        <w:pStyle w:val="PL"/>
        <w:rPr>
          <w:ins w:id="5024" w:author="CR#0100" w:date="2023-11-22T09:29:00Z"/>
        </w:rPr>
      </w:pPr>
      <w:ins w:id="5025" w:author="CR#0100" w:date="2023-11-22T09:29:00Z">
        <w:r>
          <w:t xml:space="preserve">          - CLOCK_QUAL_NON_ACCEPTABLE</w:t>
        </w:r>
      </w:ins>
    </w:p>
    <w:p w14:paraId="4A104CCC" w14:textId="77777777" w:rsidR="001918A0" w:rsidRDefault="001918A0" w:rsidP="001918A0">
      <w:pPr>
        <w:pStyle w:val="PL"/>
        <w:rPr>
          <w:ins w:id="5026" w:author="CR#0100" w:date="2023-11-22T09:29:00Z"/>
        </w:rPr>
      </w:pPr>
      <w:ins w:id="5027" w:author="CR#0100" w:date="2023-11-22T09:29:00Z">
        <w:r>
          <w:t xml:space="preserve">      - type: string</w:t>
        </w:r>
      </w:ins>
    </w:p>
    <w:p w14:paraId="6E5F0B8B" w14:textId="77777777" w:rsidR="001918A0" w:rsidRPr="00121106" w:rsidRDefault="001918A0" w:rsidP="001918A0">
      <w:pPr>
        <w:pStyle w:val="PL"/>
        <w:rPr>
          <w:ins w:id="5028" w:author="CR#0100" w:date="2023-11-22T09:29:00Z"/>
        </w:rPr>
      </w:pPr>
      <w:ins w:id="5029" w:author="CR#0100" w:date="2023-11-22T09:29:00Z">
        <w:r w:rsidRPr="00121106">
          <w:t xml:space="preserve">        description: &gt;</w:t>
        </w:r>
      </w:ins>
    </w:p>
    <w:p w14:paraId="4F4ACC34" w14:textId="77777777" w:rsidR="001918A0" w:rsidRPr="00121106" w:rsidRDefault="001918A0" w:rsidP="001918A0">
      <w:pPr>
        <w:pStyle w:val="PL"/>
        <w:rPr>
          <w:ins w:id="5030" w:author="CR#0100" w:date="2023-11-22T09:29:00Z"/>
        </w:rPr>
      </w:pPr>
      <w:ins w:id="5031" w:author="CR#0100" w:date="2023-11-22T09:29:00Z">
        <w:r w:rsidRPr="00121106">
          <w:t xml:space="preserve">          This string provides forward-compatibility with future extensions to the enumeration</w:t>
        </w:r>
      </w:ins>
    </w:p>
    <w:p w14:paraId="0388D8B6" w14:textId="77777777" w:rsidR="001918A0" w:rsidRDefault="001918A0" w:rsidP="001918A0">
      <w:pPr>
        <w:pStyle w:val="PL"/>
        <w:rPr>
          <w:ins w:id="5032" w:author="CR#0100" w:date="2023-11-22T09:29:00Z"/>
        </w:rPr>
      </w:pPr>
      <w:ins w:id="5033" w:author="CR#0100" w:date="2023-11-22T09:29:00Z">
        <w:r w:rsidRPr="00121106">
          <w:t xml:space="preserve">          </w:t>
        </w:r>
        <w:r>
          <w:t>and</w:t>
        </w:r>
        <w:r w:rsidRPr="00121106">
          <w:t xml:space="preserve"> is not used to encode content defined in the present version of this API.</w:t>
        </w:r>
      </w:ins>
    </w:p>
    <w:p w14:paraId="33EE6E39" w14:textId="77777777" w:rsidR="001918A0" w:rsidRDefault="001918A0" w:rsidP="001918A0">
      <w:pPr>
        <w:pStyle w:val="PL"/>
        <w:rPr>
          <w:ins w:id="5034" w:author="CR#0100" w:date="2023-11-22T09:29:00Z"/>
        </w:rPr>
      </w:pPr>
      <w:ins w:id="5035" w:author="CR#0100" w:date="2023-11-22T09:29:00Z">
        <w:r>
          <w:t xml:space="preserve">      description: |</w:t>
        </w:r>
      </w:ins>
    </w:p>
    <w:p w14:paraId="5D074BB5" w14:textId="77777777" w:rsidR="001918A0" w:rsidRDefault="001918A0" w:rsidP="001918A0">
      <w:pPr>
        <w:pStyle w:val="PL"/>
        <w:rPr>
          <w:ins w:id="5036" w:author="CR#0100" w:date="2023-11-22T09:29:00Z"/>
        </w:rPr>
      </w:pPr>
      <w:ins w:id="5037" w:author="CR#0100" w:date="2023-11-22T09:29:00Z">
        <w:r>
          <w:t xml:space="preserve">        Represents </w:t>
        </w:r>
        <w:r>
          <w:rPr>
            <w:rFonts w:eastAsia="Batang"/>
          </w:rPr>
          <w:t>an ASTI event to notify to the AF/NEF</w:t>
        </w:r>
        <w:r>
          <w:t xml:space="preserve">.  </w:t>
        </w:r>
      </w:ins>
    </w:p>
    <w:p w14:paraId="7BF05822" w14:textId="77777777" w:rsidR="001918A0" w:rsidRDefault="001918A0" w:rsidP="001918A0">
      <w:pPr>
        <w:pStyle w:val="PL"/>
        <w:rPr>
          <w:ins w:id="5038" w:author="CR#0100" w:date="2023-11-22T09:29:00Z"/>
        </w:rPr>
      </w:pPr>
      <w:ins w:id="5039" w:author="CR#0100" w:date="2023-11-22T09:29:00Z">
        <w:r>
          <w:t xml:space="preserve">        Possible values are:</w:t>
        </w:r>
      </w:ins>
    </w:p>
    <w:p w14:paraId="4E721A72" w14:textId="77777777" w:rsidR="001918A0" w:rsidRDefault="001918A0" w:rsidP="001918A0">
      <w:pPr>
        <w:pStyle w:val="PL"/>
        <w:rPr>
          <w:ins w:id="5040" w:author="CR#0100" w:date="2023-11-22T09:29:00Z"/>
        </w:rPr>
      </w:pPr>
      <w:ins w:id="5041" w:author="CR#0100" w:date="2023-11-22T09:29:00Z">
        <w:r>
          <w:t xml:space="preserve">        - ASTI_ENABLED: </w:t>
        </w:r>
        <w:r>
          <w:rPr>
            <w:rFonts w:eastAsia="Malgun Gothic"/>
          </w:rPr>
          <w:t>Access stratum time distribution via Uu reference point is activated</w:t>
        </w:r>
        <w:r>
          <w:t>.</w:t>
        </w:r>
      </w:ins>
    </w:p>
    <w:p w14:paraId="0A6D5844" w14:textId="77777777" w:rsidR="001918A0" w:rsidRDefault="001918A0" w:rsidP="001918A0">
      <w:pPr>
        <w:pStyle w:val="PL"/>
        <w:rPr>
          <w:ins w:id="5042" w:author="CR#0100" w:date="2023-11-22T09:29:00Z"/>
        </w:rPr>
      </w:pPr>
      <w:ins w:id="5043" w:author="CR#0100" w:date="2023-11-22T09:29:00Z">
        <w:r>
          <w:t xml:space="preserve">        - ASTI_DISABLED: </w:t>
        </w:r>
        <w:r>
          <w:rPr>
            <w:rFonts w:eastAsia="Malgun Gothic"/>
          </w:rPr>
          <w:t>Access stratum time distribution via Uu reference point is deactivated</w:t>
        </w:r>
        <w:r>
          <w:t>.</w:t>
        </w:r>
      </w:ins>
    </w:p>
    <w:p w14:paraId="1FDFDBCE" w14:textId="77777777" w:rsidR="001918A0" w:rsidRDefault="001918A0" w:rsidP="001918A0">
      <w:pPr>
        <w:pStyle w:val="PL"/>
        <w:rPr>
          <w:ins w:id="5044" w:author="CR#0100" w:date="2023-11-22T09:29:00Z"/>
        </w:rPr>
      </w:pPr>
      <w:ins w:id="5045" w:author="CR#0100" w:date="2023-11-22T09:29:00Z">
        <w:r>
          <w:t xml:space="preserve">        - CLOCK_QUAL_ACCEPTABLE: The UE meets the clock quality acceptance criteria.</w:t>
        </w:r>
      </w:ins>
    </w:p>
    <w:p w14:paraId="23F0386C" w14:textId="6A004307" w:rsidR="001918A0" w:rsidRDefault="001918A0" w:rsidP="001918A0">
      <w:pPr>
        <w:pStyle w:val="PL"/>
      </w:pPr>
      <w:ins w:id="5046" w:author="CR#0100" w:date="2023-11-22T09:29:00Z">
        <w:r>
          <w:t xml:space="preserve">        - CLOCK_QUAL_NON_ACCEPTABLE: The UE does not meet the clock quality acceptance criteria.</w:t>
        </w:r>
      </w:ins>
    </w:p>
    <w:p w14:paraId="752E4EC5" w14:textId="77777777" w:rsidR="00FE2976" w:rsidRDefault="00FE2976" w:rsidP="00D6281A">
      <w:pPr>
        <w:pStyle w:val="8"/>
      </w:pPr>
      <w:bookmarkStart w:id="5047" w:name="_Toc138762481"/>
      <w:bookmarkStart w:id="5048" w:name="_Toc145708675"/>
      <w:bookmarkStart w:id="5049" w:name="_Toc151540908"/>
      <w:r w:rsidRPr="004D3578">
        <w:t xml:space="preserve">Annex </w:t>
      </w:r>
      <w:r>
        <w:t>B</w:t>
      </w:r>
      <w:r w:rsidRPr="004D3578">
        <w:t xml:space="preserve"> (normative):</w:t>
      </w:r>
      <w:r w:rsidRPr="004D3578">
        <w:br/>
      </w:r>
      <w:r>
        <w:t>3GPP extensions for DetNet integration with 5GS</w:t>
      </w:r>
      <w:bookmarkEnd w:id="5047"/>
      <w:bookmarkEnd w:id="5048"/>
      <w:bookmarkEnd w:id="5049"/>
    </w:p>
    <w:p w14:paraId="0C90C525" w14:textId="77777777" w:rsidR="00FE2976" w:rsidRDefault="00FE2976" w:rsidP="00D51D24">
      <w:pPr>
        <w:pStyle w:val="1"/>
      </w:pPr>
      <w:bookmarkStart w:id="5050" w:name="_Toc138762482"/>
      <w:bookmarkStart w:id="5051" w:name="_Toc145708676"/>
      <w:bookmarkStart w:id="5052" w:name="_Toc151540909"/>
      <w:bookmarkStart w:id="5053" w:name="MCCQCTEMPBM_00000370"/>
      <w:r>
        <w:t>B.1</w:t>
      </w:r>
      <w:r>
        <w:tab/>
        <w:t>3GPP extensions for DetNet integration with 5GS</w:t>
      </w:r>
      <w:bookmarkEnd w:id="5050"/>
      <w:bookmarkEnd w:id="5051"/>
      <w:bookmarkEnd w:id="5052"/>
    </w:p>
    <w:p w14:paraId="28E7CD5F" w14:textId="77777777" w:rsidR="00FE2976" w:rsidRDefault="00FE2976" w:rsidP="00D51D24">
      <w:pPr>
        <w:pStyle w:val="2"/>
      </w:pPr>
      <w:bookmarkStart w:id="5054" w:name="_Toc138762483"/>
      <w:bookmarkStart w:id="5055" w:name="_Toc145708677"/>
      <w:bookmarkStart w:id="5056" w:name="_Toc151540910"/>
      <w:bookmarkStart w:id="5057" w:name="MCCQCTEMPBM_00000371"/>
      <w:bookmarkEnd w:id="5053"/>
      <w:r>
        <w:t>B.1.1</w:t>
      </w:r>
      <w:r>
        <w:tab/>
        <w:t>Introduction</w:t>
      </w:r>
      <w:bookmarkEnd w:id="5054"/>
      <w:bookmarkEnd w:id="5055"/>
      <w:bookmarkEnd w:id="5056"/>
    </w:p>
    <w:bookmarkEnd w:id="5057"/>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lastRenderedPageBreak/>
        <w:t>The 3GPP Extended DetNet YANG Model offered by the TSCTSF is accessed by the DetNet controller as shown in figure B.1.1-1</w:t>
      </w:r>
    </w:p>
    <w:bookmarkStart w:id="5058" w:name="_MON_1738072452"/>
    <w:bookmarkEnd w:id="5058"/>
    <w:p w14:paraId="57CD22BE" w14:textId="77777777" w:rsidR="00FE2976" w:rsidRDefault="00FE2976" w:rsidP="00FE2976">
      <w:pPr>
        <w:pStyle w:val="TH"/>
      </w:pPr>
      <w:r>
        <w:object w:dxaOrig="10906" w:dyaOrig="1855" w14:anchorId="64679790">
          <v:shape id="_x0000_i1052" type="#_x0000_t75" style="width:467.8pt;height:1in" o:ole="">
            <v:imagedata r:id="rId65" o:title="" croptop="6065f"/>
          </v:shape>
          <o:OLEObject Type="Embed" ProgID="Word.Picture.8" ShapeID="_x0000_i1052" DrawAspect="Content" ObjectID="_1764058578"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c>
          <w:tcPr>
            <w:tcW w:w="2073"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60" w:type="dxa"/>
            <w:shd w:val="clear" w:color="auto" w:fill="C0C0C0"/>
            <w:vAlign w:val="center"/>
          </w:tcPr>
          <w:p w14:paraId="774D51F5" w14:textId="77777777" w:rsidR="00FE2976" w:rsidRPr="0016361A" w:rsidRDefault="00FE2976" w:rsidP="007072DE">
            <w:pPr>
              <w:pStyle w:val="TAH"/>
            </w:pPr>
            <w:r w:rsidRPr="00F112E4">
              <w:t>Description</w:t>
            </w:r>
          </w:p>
        </w:tc>
        <w:tc>
          <w:tcPr>
            <w:tcW w:w="2245"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E2976" w:rsidRPr="00B54FF5" w14:paraId="601A28F0" w14:textId="77777777" w:rsidTr="007072DE">
        <w:tc>
          <w:tcPr>
            <w:tcW w:w="2073" w:type="dxa"/>
            <w:shd w:val="clear" w:color="auto" w:fill="auto"/>
            <w:vAlign w:val="center"/>
          </w:tcPr>
          <w:p w14:paraId="1DB12AB8" w14:textId="77777777" w:rsidR="00FE2976" w:rsidRPr="0016361A" w:rsidRDefault="00FE2976" w:rsidP="007072DE">
            <w:pPr>
              <w:pStyle w:val="TAL"/>
            </w:pPr>
            <w:r>
              <w:t>3gpp-5gs-detnet-node</w:t>
            </w:r>
          </w:p>
        </w:tc>
        <w:tc>
          <w:tcPr>
            <w:tcW w:w="807" w:type="dxa"/>
            <w:shd w:val="clear" w:color="auto" w:fill="auto"/>
            <w:vAlign w:val="center"/>
          </w:tcPr>
          <w:p w14:paraId="30C09C54" w14:textId="77777777" w:rsidR="00FE2976" w:rsidRPr="00E20840" w:rsidRDefault="00FE2976" w:rsidP="007072DE">
            <w:pPr>
              <w:pStyle w:val="TAC"/>
            </w:pPr>
            <w:r>
              <w:t>B.1.2</w:t>
            </w:r>
          </w:p>
        </w:tc>
        <w:tc>
          <w:tcPr>
            <w:tcW w:w="2160" w:type="dxa"/>
            <w:shd w:val="clear" w:color="auto" w:fill="auto"/>
            <w:vAlign w:val="center"/>
          </w:tcPr>
          <w:p w14:paraId="683A00EE" w14:textId="77777777" w:rsidR="00FE2976" w:rsidRPr="0016361A" w:rsidRDefault="00FE2976" w:rsidP="007072DE">
            <w:pPr>
              <w:pStyle w:val="TAL"/>
            </w:pPr>
            <w:r>
              <w:t>Enables the report of 5GS DetNet node interface information and the provisioning and configuration of data for the DetNet flows.</w:t>
            </w:r>
          </w:p>
        </w:tc>
        <w:tc>
          <w:tcPr>
            <w:tcW w:w="2245" w:type="dxa"/>
            <w:shd w:val="clear" w:color="auto" w:fill="auto"/>
            <w:vAlign w:val="center"/>
          </w:tcPr>
          <w:p w14:paraId="14429011" w14:textId="77777777" w:rsidR="00FE2976" w:rsidRPr="00FE707F" w:rsidRDefault="00FE2976" w:rsidP="007072DE">
            <w:pPr>
              <w:pStyle w:val="TAL"/>
              <w:rPr>
                <w:highlight w:val="yellow"/>
              </w:rPr>
            </w:pPr>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77777777" w:rsidR="00FE2976" w:rsidRPr="0016361A" w:rsidRDefault="00FE2976" w:rsidP="007072DE">
            <w:pPr>
              <w:pStyle w:val="TAL"/>
            </w:pPr>
            <w:r>
              <w:t>3gpp-5gs-detnet-node</w:t>
            </w:r>
          </w:p>
        </w:tc>
        <w:tc>
          <w:tcPr>
            <w:tcW w:w="1147" w:type="dxa"/>
            <w:shd w:val="clear" w:color="auto" w:fill="auto"/>
            <w:vAlign w:val="center"/>
          </w:tcPr>
          <w:p w14:paraId="315D372B" w14:textId="77777777" w:rsidR="00FE2976" w:rsidRPr="0016361A" w:rsidRDefault="00FE2976" w:rsidP="007072DE">
            <w:pPr>
              <w:pStyle w:val="TAC"/>
            </w:pPr>
            <w:r>
              <w:t>C.2</w:t>
            </w:r>
          </w:p>
        </w:tc>
      </w:tr>
    </w:tbl>
    <w:p w14:paraId="66A1617E" w14:textId="77777777" w:rsidR="00FE2976" w:rsidRPr="00F112E4" w:rsidRDefault="00FE2976" w:rsidP="00FE2976"/>
    <w:p w14:paraId="5826049A" w14:textId="77777777" w:rsidR="00FE2976" w:rsidRDefault="00FE2976" w:rsidP="00D51D24">
      <w:pPr>
        <w:pStyle w:val="2"/>
      </w:pPr>
      <w:bookmarkStart w:id="5059" w:name="_Toc138762484"/>
      <w:bookmarkStart w:id="5060" w:name="_Toc145708678"/>
      <w:bookmarkStart w:id="5061" w:name="_Toc151540911"/>
      <w:bookmarkStart w:id="5062" w:name="MCCQCTEMPBM_00000372"/>
      <w:r>
        <w:t>B.1.2</w:t>
      </w:r>
      <w:r>
        <w:tab/>
        <w:t>3GPP Extension 3gpp-5gs-detnet-node</w:t>
      </w:r>
      <w:bookmarkEnd w:id="5059"/>
      <w:bookmarkEnd w:id="5060"/>
      <w:bookmarkEnd w:id="5061"/>
    </w:p>
    <w:p w14:paraId="458B5C04" w14:textId="77777777" w:rsidR="00FE2976" w:rsidRDefault="00FE2976" w:rsidP="00D51D24">
      <w:pPr>
        <w:pStyle w:val="30"/>
      </w:pPr>
      <w:bookmarkStart w:id="5063" w:name="_Toc138762485"/>
      <w:bookmarkStart w:id="5064" w:name="_Toc145708679"/>
      <w:bookmarkStart w:id="5065" w:name="_Toc151540912"/>
      <w:bookmarkStart w:id="5066" w:name="MCCQCTEMPBM_00000373"/>
      <w:bookmarkEnd w:id="5062"/>
      <w:r>
        <w:t>B.1.2.1</w:t>
      </w:r>
      <w:r>
        <w:tab/>
        <w:t>Description</w:t>
      </w:r>
      <w:bookmarkEnd w:id="5063"/>
      <w:bookmarkEnd w:id="5064"/>
      <w:bookmarkEnd w:id="5065"/>
    </w:p>
    <w:bookmarkEnd w:id="5066"/>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1D020CEA" w14:textId="77777777" w:rsidR="00FE2976" w:rsidRDefault="00FE2976" w:rsidP="00FE2976">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p>
    <w:p w14:paraId="72B63B61" w14:textId="77777777" w:rsidR="00FE2976" w:rsidRDefault="00FE2976" w:rsidP="00FE2976">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5410F84A" w14:textId="77777777" w:rsidR="00FE2976" w:rsidRDefault="00FE2976" w:rsidP="00FE2976">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77777777" w:rsidR="00FE2976" w:rsidRDefault="00FE2976" w:rsidP="00FE2976">
      <w:pPr>
        <w:rPr>
          <w:lang w:eastAsia="zh-CN"/>
        </w:rPr>
      </w:pPr>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p>
    <w:p w14:paraId="135816B0" w14:textId="77777777" w:rsidR="00FE2976" w:rsidRDefault="00FE2976" w:rsidP="00D51D24">
      <w:pPr>
        <w:pStyle w:val="30"/>
      </w:pPr>
      <w:bookmarkStart w:id="5067" w:name="_Toc138762486"/>
      <w:bookmarkStart w:id="5068" w:name="_Toc145708680"/>
      <w:bookmarkStart w:id="5069" w:name="_Toc151540913"/>
      <w:bookmarkStart w:id="5070" w:name="MCCQCTEMPBM_00000374"/>
      <w:r>
        <w:t>B.1.2.2</w:t>
      </w:r>
      <w:r>
        <w:tab/>
        <w:t>Provisioning of 5GS specific traffic characteristics and requirements</w:t>
      </w:r>
      <w:bookmarkEnd w:id="5067"/>
      <w:bookmarkEnd w:id="5068"/>
      <w:bookmarkEnd w:id="5069"/>
    </w:p>
    <w:bookmarkEnd w:id="5070"/>
    <w:p w14:paraId="356B274B" w14:textId="6937E610" w:rsidR="00FE2976" w:rsidRDefault="00FE2976" w:rsidP="00FE2976">
      <w:r>
        <w:t xml:space="preserve">When both, the DetNet controller and the TSCTSF support the 3GPP Extension 3gpp-5gs-detnet-node, the DetNet controller may provide the following 5GS specific traffic characteristics and requirements within the </w:t>
      </w:r>
      <w:r w:rsidRPr="00743D85">
        <w:t>"</w:t>
      </w:r>
      <w:ins w:id="5071" w:author="CR#0091" w:date="2023-11-20T20:13:00Z">
        <w:r w:rsidR="00680F4A">
          <w:t>_3gpp-</w:t>
        </w:r>
      </w:ins>
      <w:r>
        <w:t>5gs-node-requirements</w:t>
      </w:r>
      <w:r w:rsidRPr="00743D85">
        <w:t>"</w:t>
      </w:r>
      <w:r>
        <w:t xml:space="preserve"> YANG container:</w:t>
      </w:r>
    </w:p>
    <w:p w14:paraId="6ACF3B6A" w14:textId="2081DAFE" w:rsidR="00FE2976" w:rsidRDefault="00FE2976" w:rsidP="00FE2976">
      <w:pPr>
        <w:pStyle w:val="B10"/>
      </w:pPr>
      <w:r>
        <w:lastRenderedPageBreak/>
        <w:t>-</w:t>
      </w:r>
      <w:r>
        <w:tab/>
        <w:t xml:space="preserve">the maximum latency from 5GS node ingress to 5GS node egress(es) of a DetNet flow by providing the </w:t>
      </w:r>
      <w:r w:rsidRPr="00743D85">
        <w:t>"</w:t>
      </w:r>
      <w:ins w:id="5072" w:author="CR#0091" w:date="2023-11-20T20:13:00Z">
        <w:r w:rsidR="00680F4A">
          <w:t>_3gpp-</w:t>
        </w:r>
      </w:ins>
      <w:r>
        <w:t>5gs-node-max-latency</w:t>
      </w:r>
      <w:r w:rsidRPr="00743D85">
        <w:t>"</w:t>
      </w:r>
      <w:r>
        <w:t xml:space="preserve"> attribute; and/or</w:t>
      </w:r>
    </w:p>
    <w:p w14:paraId="2B27432D" w14:textId="30BAFA52" w:rsidR="00FE2976" w:rsidRDefault="00FE2976" w:rsidP="00FE2976">
      <w:pPr>
        <w:pStyle w:val="B10"/>
      </w:pPr>
      <w:r>
        <w:t>-</w:t>
      </w:r>
      <w:r>
        <w:tab/>
        <w:t xml:space="preserve">the maximum packet loss ratio parameter for the DetNet service between the 5G node ingress and the 5GS node egress(es) by providing the </w:t>
      </w:r>
      <w:r w:rsidRPr="00743D85">
        <w:t>"</w:t>
      </w:r>
      <w:ins w:id="5073" w:author="CR#0091" w:date="2023-11-20T20:14:00Z">
        <w:r w:rsidR="00680F4A">
          <w:t>_3gpp-</w:t>
        </w:r>
      </w:ins>
      <w:r>
        <w:t>5gs-node-max-latency</w:t>
      </w:r>
      <w:r w:rsidRPr="00743D85">
        <w:t>"</w:t>
      </w:r>
      <w:r>
        <w:t xml:space="preserve"> attribute; and</w:t>
      </w:r>
    </w:p>
    <w:p w14:paraId="1C48DDF5" w14:textId="77777777" w:rsidR="00FE2976" w:rsidRDefault="00FE2976" w:rsidP="00FE2976">
      <w:pPr>
        <w:pStyle w:val="B10"/>
      </w:pPr>
      <w:r w:rsidRPr="006E4217">
        <w:t>-</w:t>
      </w:r>
      <w:r w:rsidRPr="006E4217">
        <w:tab/>
        <w:t>a reference to the DetNet flow identification within the "forwarding-sub-layer" attribute.</w:t>
      </w:r>
    </w:p>
    <w:p w14:paraId="3277B3DB" w14:textId="62E6DC44" w:rsidR="00FE2976" w:rsidRDefault="00FE2976" w:rsidP="00FE2976">
      <w:pPr>
        <w:rPr>
          <w:lang w:eastAsia="zh-CN"/>
        </w:rPr>
      </w:pPr>
      <w:r>
        <w:rPr>
          <w:lang w:eastAsia="zh-CN"/>
        </w:rPr>
        <w:t xml:space="preserve">When the DetNet controller does not provide the </w:t>
      </w:r>
      <w:r w:rsidRPr="00743D85">
        <w:t>"</w:t>
      </w:r>
      <w:ins w:id="5074" w:author="CR#0091" w:date="2023-11-20T20:14:00Z">
        <w:r w:rsidR="00680F4A">
          <w:t>_3gpp-</w:t>
        </w:r>
      </w:ins>
      <w:r>
        <w:t>5gs-node-max-latency</w:t>
      </w:r>
      <w:r w:rsidRPr="00743D85">
        <w:t>"</w:t>
      </w:r>
      <w:r>
        <w:t xml:space="preserve"> attribute</w:t>
      </w:r>
      <w:r>
        <w:rPr>
          <w:lang w:eastAsia="zh-CN"/>
        </w:rPr>
        <w:t xml:space="preserve"> and/or the </w:t>
      </w:r>
      <w:r w:rsidRPr="00743D85">
        <w:t>"</w:t>
      </w:r>
      <w:ins w:id="5075" w:author="CR#0091" w:date="2023-11-20T20:14:00Z">
        <w:r w:rsidR="00680F4A">
          <w:t>_3gpp-</w:t>
        </w:r>
      </w:ins>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del w:id="5076" w:author="CR#0091" w:date="2023-11-20T20:14:00Z">
        <w:r w:rsidDel="00680F4A">
          <w:rPr>
            <w:lang w:eastAsia="zh-CN"/>
          </w:rPr>
          <w:delText>Max</w:delText>
        </w:r>
      </w:del>
      <w:ins w:id="5077" w:author="CR#0091" w:date="2023-11-20T20:14:00Z">
        <w:r w:rsidR="00680F4A">
          <w:rPr>
            <w:lang w:eastAsia="zh-CN"/>
          </w:rPr>
          <w:t>max</w:t>
        </w:r>
      </w:ins>
      <w:r>
        <w:rPr>
          <w:lang w:eastAsia="zh-CN"/>
        </w:rPr>
        <w:t>-latency</w:t>
      </w:r>
      <w:r w:rsidRPr="00743D85">
        <w:t>"</w:t>
      </w:r>
      <w:r>
        <w:rPr>
          <w:lang w:eastAsia="zh-CN"/>
        </w:rPr>
        <w:t xml:space="preserve"> and/or </w:t>
      </w:r>
      <w:r w:rsidRPr="00743D85">
        <w:t>"</w:t>
      </w:r>
      <w:del w:id="5078" w:author="CR#0091" w:date="2023-11-20T20:14:00Z">
        <w:r w:rsidDel="00680F4A">
          <w:rPr>
            <w:lang w:eastAsia="zh-CN"/>
          </w:rPr>
          <w:delText>Max</w:delText>
        </w:r>
      </w:del>
      <w:ins w:id="5079" w:author="CR#0091" w:date="2023-11-20T20:14:00Z">
        <w:r w:rsidR="00680F4A">
          <w:rPr>
            <w:lang w:eastAsia="zh-CN"/>
          </w:rPr>
          <w:t>max</w:t>
        </w:r>
      </w:ins>
      <w:r>
        <w:rPr>
          <w:lang w:eastAsia="zh-CN"/>
        </w:rPr>
        <w:t>-loss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76745495" w:rsidR="00FE2976" w:rsidRDefault="00FE2976" w:rsidP="00FE2976">
      <w:pPr>
        <w:pStyle w:val="NO"/>
      </w:pPr>
      <w:r>
        <w:t>NOTE:</w:t>
      </w:r>
      <w:r>
        <w:tab/>
        <w:t xml:space="preserve">If the DetNet controller does not include the 5GS specific </w:t>
      </w:r>
      <w:r w:rsidRPr="00743D85">
        <w:t>"</w:t>
      </w:r>
      <w:ins w:id="5080" w:author="CR#0091" w:date="2023-11-20T20:14:00Z">
        <w:r w:rsidR="00680F4A">
          <w:t>_3gpp-</w:t>
        </w:r>
      </w:ins>
      <w:r>
        <w:t>5gs-node-max-latency</w:t>
      </w:r>
      <w:r w:rsidRPr="00743D85">
        <w:t>"</w:t>
      </w:r>
      <w:r>
        <w:t xml:space="preserve"> nor the end-to-end </w:t>
      </w:r>
      <w:r w:rsidRPr="00743D85">
        <w:t>"</w:t>
      </w:r>
      <w:del w:id="5081" w:author="CR#0091" w:date="2023-11-20T20:14:00Z">
        <w:r w:rsidDel="00680F4A">
          <w:delText>Max</w:delText>
        </w:r>
      </w:del>
      <w:ins w:id="5082" w:author="CR#0091" w:date="2023-11-20T20:14:00Z">
        <w:r w:rsidR="00680F4A">
          <w:t>max</w:t>
        </w:r>
      </w:ins>
      <w:r>
        <w:t>-latency</w:t>
      </w:r>
      <w:r w:rsidRPr="00743D85">
        <w:t>"</w:t>
      </w:r>
      <w:r>
        <w:t xml:space="preserve">, the TSCTSF can derive the Requested 5GS Delay or, alternatively, the PCF can derive the PDB. Similarly, if the DetNet YANG configuration does not include the 5GS specific </w:t>
      </w:r>
      <w:r w:rsidRPr="00743D85">
        <w:t>"</w:t>
      </w:r>
      <w:ins w:id="5083" w:author="CR#0091" w:date="2023-11-20T20:14:00Z">
        <w:r w:rsidR="00680F4A">
          <w:t>_3gpp-</w:t>
        </w:r>
      </w:ins>
      <w:r>
        <w:t>5gs-node-max-loss</w:t>
      </w:r>
      <w:r w:rsidRPr="00743D85">
        <w:t>"</w:t>
      </w:r>
      <w:r>
        <w:t xml:space="preserve"> nor the end-to-end </w:t>
      </w:r>
      <w:r w:rsidRPr="00743D85">
        <w:t>"</w:t>
      </w:r>
      <w:del w:id="5084" w:author="CR#0091" w:date="2023-11-20T20:14:00Z">
        <w:r w:rsidDel="00680F4A">
          <w:delText>Max</w:delText>
        </w:r>
      </w:del>
      <w:ins w:id="5085" w:author="CR#0091" w:date="2023-11-20T20:14:00Z">
        <w:r w:rsidR="00680F4A">
          <w:t>max</w:t>
        </w:r>
      </w:ins>
      <w:r>
        <w:t>-loss</w:t>
      </w:r>
      <w:r w:rsidRPr="00743D85">
        <w:t>"</w:t>
      </w:r>
      <w:r>
        <w:t>, the TSCTSF can derive the Requested Packet Error Rate or, alternatively, the PCF can derive the PER.</w:t>
      </w:r>
    </w:p>
    <w:p w14:paraId="4C7758E7" w14:textId="77777777" w:rsidR="00FE2976" w:rsidRDefault="00FE2976" w:rsidP="00D51D24">
      <w:pPr>
        <w:pStyle w:val="30"/>
      </w:pPr>
      <w:bookmarkStart w:id="5086" w:name="_Toc138762487"/>
      <w:bookmarkStart w:id="5087" w:name="_Toc145708681"/>
      <w:bookmarkStart w:id="5088" w:name="_Toc151540914"/>
      <w:bookmarkStart w:id="5089" w:name="MCCQCTEMPBM_00000375"/>
      <w:r>
        <w:t>B.1.2.3</w:t>
      </w:r>
      <w:r>
        <w:tab/>
        <w:t>Report of 5GS DetNet flow(s) status</w:t>
      </w:r>
      <w:bookmarkEnd w:id="5086"/>
      <w:bookmarkEnd w:id="5087"/>
      <w:bookmarkEnd w:id="5088"/>
    </w:p>
    <w:bookmarkEnd w:id="5089"/>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14C98A0E" w:rsidR="00FE2976" w:rsidRDefault="00FE2976" w:rsidP="00FE2976">
      <w:pPr>
        <w:pStyle w:val="B10"/>
      </w:pPr>
      <w:r>
        <w:t>-</w:t>
      </w:r>
      <w:r>
        <w:tab/>
        <w:t xml:space="preserve">Notification about resource allocation outcome in 5GS node. The TSCTSF shall subscribe with the PCF to notifications about the unsuccessful </w:t>
      </w:r>
      <w:ins w:id="5090" w:author="CR#0091" w:date="2023-11-20T20:07:00Z">
        <w:r w:rsidR="006615A1">
          <w:t xml:space="preserve">and/or successful </w:t>
        </w:r>
      </w:ins>
      <w:r>
        <w:t xml:space="preserve">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93DF61E" w14:textId="77777777" w:rsidR="000C7FF7" w:rsidRDefault="00FE2976" w:rsidP="00FE2976">
      <w:pPr>
        <w:rPr>
          <w:ins w:id="5091" w:author="CR#0091" w:date="2023-11-20T20:09:00Z"/>
        </w:rPr>
      </w:pPr>
      <w:r>
        <w:t xml:space="preserve">When the TSCTSF receives from the PCF the notification about service data flow deactivation, or the notification about unsuccessful </w:t>
      </w:r>
      <w:ins w:id="5092" w:author="CR#0091" w:date="2023-11-20T20:07:00Z">
        <w:r w:rsidR="006615A1">
          <w:t xml:space="preserve">or successful </w:t>
        </w:r>
      </w:ins>
      <w:r>
        <w:t xml:space="preserve">resource allocation, or the notification about PDU session release and both, the DetNet controller and the TSCTSF support the 3GPP Extension 3gpp-5gs-detnet-node, the TSCTSF </w:t>
      </w:r>
      <w:ins w:id="5093" w:author="CR#0091" w:date="2023-11-20T20:07:00Z">
        <w:r w:rsidR="006615A1">
          <w:t>may</w:t>
        </w:r>
      </w:ins>
      <w:del w:id="5094" w:author="CR#0091" w:date="2023-11-20T20:07:00Z">
        <w:r w:rsidDel="006615A1">
          <w:delText>shall</w:delText>
        </w:r>
      </w:del>
      <w:r>
        <w:t xml:space="preserve"> notify the DetNet controller</w:t>
      </w:r>
      <w:del w:id="5095" w:author="CR#0091" w:date="2023-11-20T20:08:00Z">
        <w:r w:rsidDel="000C7FF7">
          <w:delText xml:space="preserve"> about the failed resources allocation in the 5G System</w:delText>
        </w:r>
      </w:del>
      <w:r>
        <w:t xml:space="preserve"> by including the </w:t>
      </w:r>
      <w:ins w:id="5096" w:author="CR#0091" w:date="2023-11-20T20:08:00Z">
        <w:r w:rsidR="000C7FF7">
          <w:t xml:space="preserve">following </w:t>
        </w:r>
      </w:ins>
      <w:r>
        <w:t>3GPP 5GS specific failure reason</w:t>
      </w:r>
      <w:ins w:id="5097" w:author="CR#0091" w:date="2023-11-20T20:09:00Z">
        <w:r w:rsidR="000C7FF7">
          <w:t>:</w:t>
        </w:r>
      </w:ins>
    </w:p>
    <w:p w14:paraId="62D67687" w14:textId="17465576" w:rsidR="000C7FF7" w:rsidRPr="00A067F6" w:rsidRDefault="000C7FF7" w:rsidP="00A067F6">
      <w:pPr>
        <w:pStyle w:val="B10"/>
        <w:rPr>
          <w:ins w:id="5098" w:author="CR#0091" w:date="2023-11-20T20:09:00Z"/>
          <w:rFonts w:eastAsia="宋体"/>
        </w:rPr>
      </w:pPr>
      <w:ins w:id="5099" w:author="CR#0091" w:date="2023-11-20T20:10:00Z">
        <w:r>
          <w:rPr>
            <w:rFonts w:eastAsia="宋体"/>
          </w:rPr>
          <w:t>-</w:t>
        </w:r>
        <w:r>
          <w:rPr>
            <w:rFonts w:eastAsia="宋体"/>
          </w:rPr>
          <w:tab/>
        </w:r>
      </w:ins>
      <w:del w:id="5100" w:author="CR#0091" w:date="2023-11-20T20:10:00Z">
        <w:r w:rsidR="00FE2976" w:rsidRPr="00A067F6" w:rsidDel="000C7FF7">
          <w:rPr>
            <w:rFonts w:eastAsia="宋体"/>
          </w:rPr>
          <w:delText xml:space="preserve"> </w:delText>
        </w:r>
      </w:del>
      <w:r w:rsidR="00FE2976" w:rsidRPr="00A067F6">
        <w:rPr>
          <w:rFonts w:eastAsia="宋体"/>
        </w:rPr>
        <w:t>"</w:t>
      </w:r>
      <w:ins w:id="5101" w:author="CR#0091" w:date="2023-11-20T20:09:00Z">
        <w:r w:rsidRPr="00A067F6">
          <w:rPr>
            <w:rFonts w:eastAsia="宋体"/>
          </w:rPr>
          <w:t>3gpp-</w:t>
        </w:r>
      </w:ins>
      <w:r w:rsidR="00FE2976" w:rsidRPr="00A067F6">
        <w:rPr>
          <w:rFonts w:eastAsia="宋体"/>
        </w:rPr>
        <w:t>5gs-node-resource-allocation-failure"</w:t>
      </w:r>
      <w:ins w:id="5102" w:author="CR#0091" w:date="2023-11-20T20:09:00Z">
        <w:r w:rsidRPr="00A067F6">
          <w:rPr>
            <w:rFonts w:eastAsia="宋体"/>
          </w:rPr>
          <w:t>, to notify about the failed resource allocation in the 5G System;</w:t>
        </w:r>
      </w:ins>
    </w:p>
    <w:p w14:paraId="38699C63" w14:textId="1860F959" w:rsidR="000C7FF7" w:rsidRPr="00A067F6" w:rsidRDefault="000C7FF7" w:rsidP="00A067F6">
      <w:pPr>
        <w:pStyle w:val="B10"/>
        <w:rPr>
          <w:ins w:id="5103" w:author="CR#0091" w:date="2023-11-20T20:09:00Z"/>
          <w:rFonts w:eastAsia="宋体"/>
        </w:rPr>
      </w:pPr>
      <w:ins w:id="5104" w:author="CR#0091" w:date="2023-11-20T20:10:00Z">
        <w:r>
          <w:rPr>
            <w:rFonts w:eastAsia="宋体"/>
          </w:rPr>
          <w:t>-</w:t>
        </w:r>
        <w:r>
          <w:rPr>
            <w:rFonts w:eastAsia="宋体"/>
          </w:rPr>
          <w:tab/>
        </w:r>
      </w:ins>
      <w:ins w:id="5105" w:author="CR#0091" w:date="2023-11-20T20:09:00Z">
        <w:r w:rsidRPr="00A067F6">
          <w:rPr>
            <w:rFonts w:eastAsia="宋体"/>
          </w:rPr>
          <w:t>"3gpp-5gs-node-resource-allocation-success", to notify about the successful resource allocation in the 5G System; or</w:t>
        </w:r>
      </w:ins>
    </w:p>
    <w:p w14:paraId="55F33C1C" w14:textId="22A6B015" w:rsidR="00FE2976" w:rsidRPr="00A067F6" w:rsidRDefault="000C7FF7" w:rsidP="00A067F6">
      <w:pPr>
        <w:pStyle w:val="B10"/>
        <w:rPr>
          <w:rFonts w:eastAsia="宋体"/>
        </w:rPr>
      </w:pPr>
      <w:ins w:id="5106" w:author="CR#0091" w:date="2023-11-20T20:10:00Z">
        <w:r w:rsidRPr="00A067F6">
          <w:rPr>
            <w:rFonts w:eastAsia="宋体"/>
          </w:rPr>
          <w:t>-</w:t>
        </w:r>
        <w:r w:rsidRPr="00A067F6">
          <w:rPr>
            <w:rFonts w:eastAsia="宋体"/>
          </w:rPr>
          <w:tab/>
          <w:t>"3gpp-5gs-node-pdu-session-release", to notify about PDU session release</w:t>
        </w:r>
      </w:ins>
      <w:r w:rsidR="00FE2976" w:rsidRPr="00A067F6">
        <w:rPr>
          <w:rFonts w:eastAsia="宋体"/>
        </w:rPr>
        <w:t>.</w:t>
      </w:r>
    </w:p>
    <w:p w14:paraId="6F55E9C4" w14:textId="77777777" w:rsidR="00FE2976" w:rsidRDefault="00FE2976" w:rsidP="006A1FF4">
      <w:r>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p>
    <w:p w14:paraId="4DF5FE1C" w14:textId="7F69F08A" w:rsidR="00FE2976" w:rsidDel="00A067F6" w:rsidRDefault="00FE2976" w:rsidP="00FE2976">
      <w:pPr>
        <w:pStyle w:val="EditorsNote"/>
        <w:rPr>
          <w:del w:id="5107" w:author="CR#0091" w:date="2023-11-20T20:11:00Z"/>
          <w:lang w:eastAsia="zh-CN"/>
        </w:rPr>
      </w:pPr>
      <w:del w:id="5108" w:author="CR#0091" w:date="2023-11-20T20:11:00Z">
        <w:r w:rsidDel="00A067F6">
          <w:rPr>
            <w:lang w:eastAsia="zh-CN"/>
          </w:rPr>
          <w:delText>Editor's note:</w:delText>
        </w:r>
        <w:r w:rsidDel="00A067F6">
          <w:rPr>
            <w:lang w:eastAsia="zh-CN"/>
          </w:rPr>
          <w:tab/>
          <w:delText>Whether other elements of the detnet-failure-notification (e.g. failure-type) need to be extended to report about 5GS node status per DetNet flow is FFS.</w:delText>
        </w:r>
      </w:del>
    </w:p>
    <w:p w14:paraId="71226664" w14:textId="77777777" w:rsidR="00FE2976" w:rsidRDefault="00FE2976" w:rsidP="00D51D24">
      <w:pPr>
        <w:pStyle w:val="30"/>
      </w:pPr>
      <w:bookmarkStart w:id="5109" w:name="_Toc138762488"/>
      <w:bookmarkStart w:id="5110" w:name="_Toc145708682"/>
      <w:bookmarkStart w:id="5111" w:name="_Toc151540915"/>
      <w:bookmarkStart w:id="5112" w:name="MCCQCTEMPBM_00000376"/>
      <w:r>
        <w:t>B.1.2.4</w:t>
      </w:r>
      <w:r>
        <w:tab/>
        <w:t>Exposure of 5GS DetNet Node Identification</w:t>
      </w:r>
      <w:bookmarkEnd w:id="5109"/>
      <w:bookmarkEnd w:id="5110"/>
      <w:bookmarkEnd w:id="5111"/>
    </w:p>
    <w:bookmarkEnd w:id="5112"/>
    <w:p w14:paraId="4FBEEB96" w14:textId="77777777" w:rsidR="00FE2976" w:rsidRDefault="00FE2976" w:rsidP="00FE2976">
      <w:pPr>
        <w:rPr>
          <w:lang w:eastAsia="zh-CN"/>
        </w:rPr>
      </w:pPr>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p>
    <w:p w14:paraId="6A60AAA3" w14:textId="77777777" w:rsidR="00FE2976" w:rsidRPr="00571AA3" w:rsidRDefault="00FE2976" w:rsidP="006A1FF4">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p>
    <w:p w14:paraId="197F248E" w14:textId="47E8EB28" w:rsidR="00FE2976" w:rsidDel="00A067F6" w:rsidRDefault="00FE2976" w:rsidP="00FE2976">
      <w:pPr>
        <w:pStyle w:val="EditorsNote"/>
        <w:rPr>
          <w:del w:id="5113" w:author="CR#0091" w:date="2023-11-20T20:11:00Z"/>
          <w:lang w:eastAsia="zh-CN"/>
        </w:rPr>
      </w:pPr>
      <w:del w:id="5114" w:author="CR#0091" w:date="2023-11-20T20:11:00Z">
        <w:r w:rsidDel="00A067F6">
          <w:rPr>
            <w:lang w:eastAsia="zh-CN"/>
          </w:rPr>
          <w:lastRenderedPageBreak/>
          <w:delText>Editor's note:</w:delText>
        </w:r>
        <w:r w:rsidDel="00A067F6">
          <w:rPr>
            <w:lang w:eastAsia="zh-CN"/>
          </w:rPr>
          <w:tab/>
          <w:delText>The extension definition to report about the 5GS DetNet node identification is FFS.</w:delText>
        </w:r>
      </w:del>
    </w:p>
    <w:p w14:paraId="3DAA204C" w14:textId="77777777" w:rsidR="00FE2976" w:rsidRDefault="00FE2976" w:rsidP="00D51D24">
      <w:pPr>
        <w:pStyle w:val="1"/>
      </w:pPr>
      <w:bookmarkStart w:id="5115" w:name="_Toc138762489"/>
      <w:bookmarkStart w:id="5116" w:name="_Toc145708683"/>
      <w:bookmarkStart w:id="5117" w:name="_Toc151540916"/>
      <w:bookmarkStart w:id="5118" w:name="MCCQCTEMPBM_00000377"/>
      <w:r>
        <w:t>B.2</w:t>
      </w:r>
      <w:r>
        <w:tab/>
        <w:t>YANG Module Definitions</w:t>
      </w:r>
      <w:bookmarkEnd w:id="5115"/>
      <w:bookmarkEnd w:id="5116"/>
      <w:bookmarkEnd w:id="5117"/>
    </w:p>
    <w:p w14:paraId="42A5CCBD" w14:textId="77777777" w:rsidR="00FE2976" w:rsidRDefault="00FE2976" w:rsidP="00D51D24">
      <w:pPr>
        <w:pStyle w:val="2"/>
      </w:pPr>
      <w:bookmarkStart w:id="5119" w:name="_Toc138762490"/>
      <w:bookmarkStart w:id="5120" w:name="_Toc145708684"/>
      <w:bookmarkStart w:id="5121" w:name="_Toc151540917"/>
      <w:bookmarkStart w:id="5122" w:name="MCCQCTEMPBM_00000378"/>
      <w:bookmarkEnd w:id="5118"/>
      <w:r>
        <w:t>B.2.1</w:t>
      </w:r>
      <w:r>
        <w:tab/>
        <w:t>Introduction</w:t>
      </w:r>
      <w:bookmarkEnd w:id="5119"/>
      <w:bookmarkEnd w:id="5120"/>
      <w:bookmarkEnd w:id="5121"/>
    </w:p>
    <w:p w14:paraId="6DAC5349" w14:textId="77777777" w:rsidR="00FE2976" w:rsidRDefault="00FE2976" w:rsidP="00D51D24">
      <w:pPr>
        <w:pStyle w:val="30"/>
      </w:pPr>
      <w:bookmarkStart w:id="5123" w:name="_Toc138762491"/>
      <w:bookmarkStart w:id="5124" w:name="_Toc145708685"/>
      <w:bookmarkStart w:id="5125" w:name="_Toc151540918"/>
      <w:bookmarkStart w:id="5126" w:name="MCCQCTEMPBM_00000379"/>
      <w:bookmarkEnd w:id="5122"/>
      <w:r>
        <w:t>B.2.1.1</w:t>
      </w:r>
      <w:r>
        <w:tab/>
        <w:t>General</w:t>
      </w:r>
      <w:bookmarkEnd w:id="5123"/>
      <w:bookmarkEnd w:id="5124"/>
      <w:bookmarkEnd w:id="5125"/>
    </w:p>
    <w:bookmarkEnd w:id="5126"/>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6A1FF4">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D51D24">
      <w:pPr>
        <w:pStyle w:val="30"/>
      </w:pPr>
      <w:bookmarkStart w:id="5127" w:name="_Toc138762492"/>
      <w:bookmarkStart w:id="5128" w:name="_Toc145708686"/>
      <w:bookmarkStart w:id="5129" w:name="_Toc151540919"/>
      <w:bookmarkStart w:id="5130" w:name="MCCQCTEMPBM_00000380"/>
      <w:r>
        <w:t>B.2.1.2</w:t>
      </w:r>
      <w:r>
        <w:tab/>
        <w:t>Module name</w:t>
      </w:r>
      <w:bookmarkEnd w:id="5127"/>
      <w:bookmarkEnd w:id="5128"/>
      <w:bookmarkEnd w:id="5129"/>
    </w:p>
    <w:bookmarkEnd w:id="5130"/>
    <w:p w14:paraId="6E8BEA29" w14:textId="77777777" w:rsidR="00FE2976" w:rsidRDefault="00FE2976" w:rsidP="006A1FF4">
      <w:pPr>
        <w:pStyle w:val="PL"/>
        <w:ind w:left="384"/>
      </w:pPr>
      <w:r w:rsidRPr="00826EB1">
        <w:t xml:space="preserve">     module &lt;module-name&gt;</w:t>
      </w:r>
    </w:p>
    <w:p w14:paraId="08A3157E" w14:textId="77777777" w:rsidR="00FE2976" w:rsidRDefault="00FE2976" w:rsidP="00FE2976"/>
    <w:p w14:paraId="737C3A25" w14:textId="77777777" w:rsidR="00FE2976" w:rsidRDefault="00FE2976" w:rsidP="00FE2976">
      <w:r>
        <w:t xml:space="preserve">To differentiate from other YANG modules, 3GPP extensions to DetNet YANG model module(s) shall start with the </w:t>
      </w:r>
      <w:r>
        <w:rPr>
          <w:noProof/>
        </w:rPr>
        <w:t>"3gpp-5gs-detnet" prefix</w:t>
      </w:r>
      <w:r>
        <w:t>.</w:t>
      </w:r>
    </w:p>
    <w:p w14:paraId="7FCF8031" w14:textId="77777777" w:rsidR="00FE2976" w:rsidRDefault="00FE2976" w:rsidP="00D51D24">
      <w:pPr>
        <w:pStyle w:val="30"/>
      </w:pPr>
      <w:bookmarkStart w:id="5131" w:name="_Toc138762493"/>
      <w:bookmarkStart w:id="5132" w:name="_Toc145708687"/>
      <w:bookmarkStart w:id="5133" w:name="_Toc151540920"/>
      <w:bookmarkStart w:id="5134" w:name="MCCQCTEMPBM_00000381"/>
      <w:r>
        <w:t>B.2.1.3</w:t>
      </w:r>
      <w:r>
        <w:tab/>
        <w:t>Header information</w:t>
      </w:r>
      <w:bookmarkEnd w:id="5131"/>
      <w:bookmarkEnd w:id="5132"/>
      <w:bookmarkEnd w:id="5133"/>
    </w:p>
    <w:p w14:paraId="5675E796" w14:textId="77777777" w:rsidR="00FE2976" w:rsidRDefault="00FE2976" w:rsidP="00D51D24">
      <w:pPr>
        <w:pStyle w:val="40"/>
      </w:pPr>
      <w:bookmarkStart w:id="5135" w:name="_Toc138762494"/>
      <w:bookmarkStart w:id="5136" w:name="_Toc145708688"/>
      <w:bookmarkStart w:id="5137" w:name="_Toc151540921"/>
      <w:bookmarkStart w:id="5138" w:name="MCCQCTEMPBM_00000382"/>
      <w:bookmarkEnd w:id="5134"/>
      <w:r>
        <w:t>B.2.1.3.1</w:t>
      </w:r>
      <w:r>
        <w:tab/>
      </w:r>
      <w:r w:rsidRPr="00826EB1">
        <w:t>&lt;yang-version statement&gt;</w:t>
      </w:r>
      <w:bookmarkEnd w:id="5135"/>
      <w:bookmarkEnd w:id="5136"/>
      <w:bookmarkEnd w:id="5137"/>
    </w:p>
    <w:bookmarkEnd w:id="5138"/>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D51D24">
      <w:pPr>
        <w:pStyle w:val="40"/>
      </w:pPr>
      <w:bookmarkStart w:id="5139" w:name="_Toc138762495"/>
      <w:bookmarkStart w:id="5140" w:name="_Toc145708689"/>
      <w:bookmarkStart w:id="5141" w:name="_Toc151540922"/>
      <w:bookmarkStart w:id="5142" w:name="MCCQCTEMPBM_00000383"/>
      <w:r>
        <w:t>B.2.1.3.2</w:t>
      </w:r>
      <w:r>
        <w:tab/>
      </w:r>
      <w:r w:rsidRPr="00826EB1">
        <w:t>&lt;</w:t>
      </w:r>
      <w:r>
        <w:t>namespace</w:t>
      </w:r>
      <w:r w:rsidRPr="00826EB1">
        <w:t xml:space="preserve"> statement&gt;</w:t>
      </w:r>
      <w:bookmarkEnd w:id="5139"/>
      <w:bookmarkEnd w:id="5140"/>
      <w:bookmarkEnd w:id="5141"/>
    </w:p>
    <w:bookmarkEnd w:id="5142"/>
    <w:p w14:paraId="4855CFB0" w14:textId="77777777" w:rsidR="00FE2976" w:rsidRDefault="00FE2976" w:rsidP="00FE2976">
      <w:pPr>
        <w:rPr>
          <w:rStyle w:val="a7"/>
        </w:rPr>
      </w:pPr>
      <w:r>
        <w:t>The namespace for a YANG module</w:t>
      </w:r>
      <w:r w:rsidRPr="00501056">
        <w:t>'s</w:t>
      </w:r>
      <w:r>
        <w:t xml:space="preserve"> namespace shall follow section</w:t>
      </w:r>
      <w:r w:rsidRPr="00BF2298">
        <w:t> </w:t>
      </w:r>
      <w:r>
        <w:t xml:space="preserve">4.9 of </w:t>
      </w:r>
      <w:r w:rsidRPr="00BF2298">
        <w:t>IETF RFC </w:t>
      </w:r>
      <w:r>
        <w:t>8407</w:t>
      </w:r>
      <w:r>
        <w:rPr>
          <w:rStyle w:val="a7"/>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lastRenderedPageBreak/>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D51D24">
      <w:pPr>
        <w:pStyle w:val="40"/>
      </w:pPr>
      <w:bookmarkStart w:id="5143" w:name="_Toc138762496"/>
      <w:bookmarkStart w:id="5144" w:name="_Toc145708690"/>
      <w:bookmarkStart w:id="5145" w:name="_Toc151540923"/>
      <w:bookmarkStart w:id="5146" w:name="MCCQCTEMPBM_00000384"/>
      <w:r>
        <w:t>B.2.1.3.3</w:t>
      </w:r>
      <w:r>
        <w:tab/>
      </w:r>
      <w:r w:rsidRPr="00826EB1">
        <w:t>&lt;</w:t>
      </w:r>
      <w:r>
        <w:t>prefix</w:t>
      </w:r>
      <w:r w:rsidRPr="00826EB1">
        <w:t xml:space="preserve"> statement&gt;</w:t>
      </w:r>
      <w:bookmarkEnd w:id="5143"/>
      <w:bookmarkEnd w:id="5144"/>
      <w:bookmarkEnd w:id="5145"/>
    </w:p>
    <w:bookmarkEnd w:id="5146"/>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D51D24">
      <w:pPr>
        <w:pStyle w:val="30"/>
      </w:pPr>
      <w:bookmarkStart w:id="5147" w:name="_Toc138762497"/>
      <w:bookmarkStart w:id="5148" w:name="_Toc145708691"/>
      <w:bookmarkStart w:id="5149" w:name="_Toc151540924"/>
      <w:bookmarkStart w:id="5150" w:name="MCCQCTEMPBM_00000385"/>
      <w:r>
        <w:t>B.2.1.4</w:t>
      </w:r>
      <w:r>
        <w:tab/>
        <w:t>Meta-information</w:t>
      </w:r>
      <w:bookmarkEnd w:id="5147"/>
      <w:bookmarkEnd w:id="5148"/>
      <w:bookmarkEnd w:id="5149"/>
    </w:p>
    <w:p w14:paraId="1F459407" w14:textId="77777777" w:rsidR="00FE2976" w:rsidRDefault="00FE2976" w:rsidP="00D51D24">
      <w:pPr>
        <w:pStyle w:val="40"/>
      </w:pPr>
      <w:bookmarkStart w:id="5151" w:name="_Toc138762498"/>
      <w:bookmarkStart w:id="5152" w:name="_Toc145708692"/>
      <w:bookmarkStart w:id="5153" w:name="_Toc151540925"/>
      <w:bookmarkStart w:id="5154" w:name="MCCQCTEMPBM_00000386"/>
      <w:bookmarkEnd w:id="5150"/>
      <w:r>
        <w:t>B.2.1.4.1</w:t>
      </w:r>
      <w:r>
        <w:tab/>
      </w:r>
      <w:r w:rsidRPr="00826EB1">
        <w:t>&lt;</w:t>
      </w:r>
      <w:r>
        <w:t>organization</w:t>
      </w:r>
      <w:r w:rsidRPr="00826EB1">
        <w:t xml:space="preserve"> statement&gt;</w:t>
      </w:r>
      <w:bookmarkEnd w:id="5151"/>
      <w:bookmarkEnd w:id="5152"/>
      <w:bookmarkEnd w:id="5153"/>
    </w:p>
    <w:bookmarkEnd w:id="5154"/>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D51D24">
      <w:pPr>
        <w:pStyle w:val="40"/>
      </w:pPr>
      <w:bookmarkStart w:id="5155" w:name="_Toc138762499"/>
      <w:bookmarkStart w:id="5156" w:name="_Toc145708693"/>
      <w:bookmarkStart w:id="5157" w:name="_Toc151540926"/>
      <w:bookmarkStart w:id="5158" w:name="MCCQCTEMPBM_00000387"/>
      <w:r>
        <w:t>B.2.1.4.2</w:t>
      </w:r>
      <w:r>
        <w:tab/>
      </w:r>
      <w:r w:rsidRPr="00826EB1">
        <w:t>&lt;</w:t>
      </w:r>
      <w:r>
        <w:t>contact</w:t>
      </w:r>
      <w:r w:rsidRPr="00826EB1">
        <w:t xml:space="preserve"> statement&gt;</w:t>
      </w:r>
      <w:bookmarkEnd w:id="5155"/>
      <w:bookmarkEnd w:id="5156"/>
      <w:bookmarkEnd w:id="5157"/>
    </w:p>
    <w:bookmarkEnd w:id="5158"/>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D51D24">
      <w:pPr>
        <w:pStyle w:val="40"/>
      </w:pPr>
      <w:bookmarkStart w:id="5159" w:name="_Toc138762500"/>
      <w:bookmarkStart w:id="5160" w:name="_Toc145708694"/>
      <w:bookmarkStart w:id="5161" w:name="_Toc151540927"/>
      <w:bookmarkStart w:id="5162" w:name="MCCQCTEMPBM_00000388"/>
      <w:r>
        <w:t>B.2.1.4.3</w:t>
      </w:r>
      <w:r>
        <w:tab/>
      </w:r>
      <w:r w:rsidRPr="00826EB1">
        <w:t>&lt;</w:t>
      </w:r>
      <w:r>
        <w:t>descrip</w:t>
      </w:r>
      <w:r w:rsidRPr="00826EB1">
        <w:t>t</w:t>
      </w:r>
      <w:r>
        <w:t>ion statement</w:t>
      </w:r>
      <w:r w:rsidRPr="00826EB1">
        <w:t>&gt;</w:t>
      </w:r>
      <w:bookmarkEnd w:id="5159"/>
      <w:bookmarkEnd w:id="5160"/>
      <w:bookmarkEnd w:id="5161"/>
    </w:p>
    <w:bookmarkEnd w:id="5162"/>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0E86CEDA" w14:textId="77777777" w:rsidR="00FE2976" w:rsidRDefault="00FE2976" w:rsidP="00FE2976">
      <w:pPr>
        <w:pStyle w:val="PL"/>
      </w:pPr>
      <w:r>
        <w:t>description</w:t>
      </w:r>
    </w:p>
    <w:p w14:paraId="64BA2B61" w14:textId="77777777" w:rsidR="00FE2976" w:rsidRDefault="00FE2976" w:rsidP="00FE2976">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551F0C31" w14:textId="77777777" w:rsidR="00FE2976" w:rsidRDefault="00FE2976" w:rsidP="00FE2976">
      <w:pPr>
        <w:pStyle w:val="PL"/>
      </w:pPr>
      <w:r>
        <w:rPr>
          <w:lang w:val="en-US"/>
        </w:rPr>
        <w:t xml:space="preserve">  additional parameters defined for interworking with 3GPP 5GS</w:t>
      </w:r>
      <w:r>
        <w:t>.</w:t>
      </w:r>
    </w:p>
    <w:p w14:paraId="2323997B" w14:textId="77777777" w:rsidR="00FE2976" w:rsidRPr="0074276E" w:rsidRDefault="00FE2976" w:rsidP="00FE2976">
      <w:pPr>
        <w:pStyle w:val="PL"/>
        <w:rPr>
          <w:lang w:val="en-US"/>
        </w:rPr>
      </w:pPr>
    </w:p>
    <w:p w14:paraId="27C3C9D1" w14:textId="77777777" w:rsidR="00FE2976" w:rsidRDefault="00FE2976" w:rsidP="00FE2976">
      <w:pPr>
        <w:pStyle w:val="PL"/>
      </w:pPr>
      <w:r>
        <w:t xml:space="preserve">  © 2023, 3GPP Organizational Partners (ARIB, ATIS, CCSA, ETSI, TSDSI, TTA, TTC).</w:t>
      </w:r>
    </w:p>
    <w:p w14:paraId="1D22315E" w14:textId="77777777" w:rsidR="00FE2976" w:rsidRDefault="00FE2976" w:rsidP="00FE2976">
      <w:pPr>
        <w:pStyle w:val="PL"/>
      </w:pPr>
      <w:r>
        <w:t xml:space="preserve">  All rights reserved.</w:t>
      </w:r>
    </w:p>
    <w:p w14:paraId="43CC9FD7" w14:textId="77777777" w:rsidR="00FE2976" w:rsidRDefault="00FE2976" w:rsidP="00FE2976">
      <w:pPr>
        <w:pStyle w:val="PL"/>
      </w:pPr>
    </w:p>
    <w:p w14:paraId="1C1CD9E4" w14:textId="77777777" w:rsidR="00FE2976" w:rsidRDefault="00FE2976" w:rsidP="00FE2976">
      <w:pPr>
        <w:pStyle w:val="PL"/>
      </w:pPr>
      <w:r>
        <w:t xml:space="preserve">  This version of this YANG module is specified in:</w:t>
      </w:r>
    </w:p>
    <w:p w14:paraId="19DFD10E" w14:textId="77777777" w:rsidR="00FE2976" w:rsidRDefault="00FE2976" w:rsidP="00FE2976">
      <w:pPr>
        <w:pStyle w:val="PL"/>
        <w:rPr>
          <w:lang w:val="en-US"/>
        </w:rPr>
      </w:pPr>
      <w:r>
        <w:t xml:space="preserve">  </w:t>
      </w:r>
      <w:r>
        <w:rPr>
          <w:lang w:val="en-US"/>
        </w:rPr>
        <w:t xml:space="preserve">3GPP TS 29.565 V18.1.0; </w:t>
      </w:r>
      <w:r w:rsidRPr="0007670A">
        <w:rPr>
          <w:lang w:val="en-US"/>
        </w:rPr>
        <w:t>5G System;</w:t>
      </w:r>
    </w:p>
    <w:p w14:paraId="3A63B5AB" w14:textId="77777777" w:rsidR="00FE2976" w:rsidRDefault="00FE2976" w:rsidP="00FE2976">
      <w:pPr>
        <w:pStyle w:val="PL"/>
        <w:rPr>
          <w:lang w:val="en-US"/>
        </w:rPr>
      </w:pPr>
      <w:r>
        <w:rPr>
          <w:lang w:val="en-US"/>
        </w:rPr>
        <w:t xml:space="preserve">    Time Sensitive Communication and Time Synchronization Function Services.</w:t>
      </w:r>
    </w:p>
    <w:p w14:paraId="1E3D21B6" w14:textId="77777777" w:rsidR="00FE2976" w:rsidRDefault="00FE2976" w:rsidP="00FE2976">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D51D24">
      <w:pPr>
        <w:pStyle w:val="40"/>
      </w:pPr>
      <w:bookmarkStart w:id="5163" w:name="_Toc138762501"/>
      <w:bookmarkStart w:id="5164" w:name="_Toc145708695"/>
      <w:bookmarkStart w:id="5165" w:name="_Toc151540928"/>
      <w:bookmarkStart w:id="5166" w:name="MCCQCTEMPBM_00000389"/>
      <w:r>
        <w:t>B.2.1.4.4</w:t>
      </w:r>
      <w:r>
        <w:tab/>
      </w:r>
      <w:r w:rsidRPr="00826EB1">
        <w:t>&lt;</w:t>
      </w:r>
      <w:r>
        <w:t>reference</w:t>
      </w:r>
      <w:r w:rsidRPr="00826EB1">
        <w:t xml:space="preserve"> statement&gt;</w:t>
      </w:r>
      <w:bookmarkEnd w:id="5163"/>
      <w:bookmarkEnd w:id="5164"/>
      <w:bookmarkEnd w:id="5165"/>
    </w:p>
    <w:bookmarkEnd w:id="5166"/>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D51D24">
      <w:pPr>
        <w:pStyle w:val="40"/>
      </w:pPr>
      <w:bookmarkStart w:id="5167" w:name="_Toc138762502"/>
      <w:bookmarkStart w:id="5168" w:name="_Toc145708696"/>
      <w:bookmarkStart w:id="5169" w:name="_Toc151540929"/>
      <w:bookmarkStart w:id="5170" w:name="MCCQCTEMPBM_00000390"/>
      <w:r>
        <w:lastRenderedPageBreak/>
        <w:t>B.2.1.4.5</w:t>
      </w:r>
      <w:r>
        <w:tab/>
        <w:t>&lt;revision statement&gt;</w:t>
      </w:r>
      <w:bookmarkEnd w:id="5167"/>
      <w:bookmarkEnd w:id="5168"/>
      <w:bookmarkEnd w:id="5169"/>
    </w:p>
    <w:bookmarkEnd w:id="5170"/>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134C2D43" w:rsidR="00FE2976" w:rsidRDefault="00D51D24" w:rsidP="00D51D24">
      <w:pPr>
        <w:pStyle w:val="B10"/>
      </w:pPr>
      <w:bookmarkStart w:id="5171" w:name="MCCQCTEMPBM_00000412"/>
      <w:r>
        <w:t>1.</w:t>
      </w:r>
      <w:r>
        <w:tab/>
      </w:r>
      <w:r w:rsidR="00FE2976">
        <w:t>For a frozen release, only one revision statement shall be included and shall indicate the last revision of the module for that release version of the TS.</w:t>
      </w:r>
    </w:p>
    <w:p w14:paraId="55D5FD57" w14:textId="6F6794E2" w:rsidR="00FE2976" w:rsidRDefault="00D51D24" w:rsidP="00D51D24">
      <w:pPr>
        <w:pStyle w:val="B10"/>
      </w:pPr>
      <w:bookmarkStart w:id="5172" w:name="MCCQCTEMPBM_00000413"/>
      <w:bookmarkEnd w:id="5171"/>
      <w:r>
        <w:t>2.</w:t>
      </w:r>
      <w:r>
        <w:tab/>
      </w:r>
      <w:r w:rsidR="00FE2976">
        <w:t>A non-frozen release may contain a series of revision statements that represent the list of changes approved in that release. At the freeze of the release, only the last revision statement shall be kept.</w:t>
      </w:r>
    </w:p>
    <w:p w14:paraId="0D64C601" w14:textId="68A633B1" w:rsidR="00FE2976" w:rsidRDefault="00D51D24" w:rsidP="00D51D24">
      <w:pPr>
        <w:pStyle w:val="B10"/>
      </w:pPr>
      <w:bookmarkStart w:id="5173" w:name="MCCQCTEMPBM_00000414"/>
      <w:bookmarkEnd w:id="5172"/>
      <w:r>
        <w:t>3.</w:t>
      </w:r>
      <w:r>
        <w:tab/>
      </w:r>
      <w:r w:rsidR="00FE2976">
        <w:t>The date argument of the revision statement(s) shall contain a value corresponding to the CT plenary date that approved the latest changes to the YANG module.</w:t>
      </w:r>
    </w:p>
    <w:p w14:paraId="6E0CCE35" w14:textId="4106AB25" w:rsidR="00FE2976" w:rsidRDefault="00D51D24" w:rsidP="00D51D24">
      <w:pPr>
        <w:pStyle w:val="B10"/>
      </w:pPr>
      <w:bookmarkStart w:id="5174" w:name="MCCQCTEMPBM_00000415"/>
      <w:bookmarkEnd w:id="5173"/>
      <w:r>
        <w:t>4.</w:t>
      </w:r>
      <w:r>
        <w:tab/>
      </w:r>
      <w:r w:rsidR="00FE2976">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sidR="00FE2976">
        <w:rPr>
          <w:rFonts w:eastAsia="Calibri"/>
        </w:rPr>
        <w:t xml:space="preserve">pecified in </w:t>
      </w:r>
      <w:r w:rsidR="00FE2976">
        <w:t>3GPP TS 29.501 [</w:t>
      </w:r>
      <w:r w:rsidR="00FE2976">
        <w:rPr>
          <w:lang w:eastAsia="zh-CN"/>
        </w:rPr>
        <w:t>5</w:t>
      </w:r>
      <w:r w:rsidR="00FE2976">
        <w:t>], clause 4.3.</w:t>
      </w:r>
    </w:p>
    <w:bookmarkEnd w:id="5174"/>
    <w:p w14:paraId="7C4FA9C8" w14:textId="77777777" w:rsidR="00FE2976" w:rsidRDefault="00FE2976" w:rsidP="00FE2976">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17315877" w14:textId="77777777" w:rsidR="00FE2976" w:rsidRDefault="00FE2976" w:rsidP="00FE2976">
      <w:pPr>
        <w:pStyle w:val="PL"/>
      </w:pPr>
      <w:r>
        <w:t xml:space="preserve">revision 2024-012-dd </w:t>
      </w:r>
    </w:p>
    <w:p w14:paraId="5B1B9BFB" w14:textId="77777777" w:rsidR="00FE2976" w:rsidRDefault="00FE2976" w:rsidP="00FE2976">
      <w:pPr>
        <w:pStyle w:val="PL"/>
      </w:pPr>
      <w:r>
        <w:t>// optional</w:t>
      </w:r>
    </w:p>
    <w:p w14:paraId="4D3BC25A" w14:textId="77777777" w:rsidR="00FE2976" w:rsidRDefault="00FE2976" w:rsidP="00FE2976">
      <w:pPr>
        <w:pStyle w:val="PL"/>
      </w:pPr>
      <w:r>
        <w:t>{</w:t>
      </w:r>
    </w:p>
    <w:p w14:paraId="089BCC31" w14:textId="77777777" w:rsidR="00FE2976" w:rsidRDefault="00FE2976" w:rsidP="00FE2976">
      <w:pPr>
        <w:pStyle w:val="PL"/>
        <w:rPr>
          <w:lang w:val="en-US"/>
        </w:rPr>
      </w:pPr>
      <w:r>
        <w:t xml:space="preserve">  description </w:t>
      </w:r>
      <w:r>
        <w:rPr>
          <w:lang w:val="en-US"/>
        </w:rPr>
        <w:t>"version: v1.0.0-alpha.3"};</w:t>
      </w:r>
    </w:p>
    <w:p w14:paraId="5BF530F1" w14:textId="77777777" w:rsidR="00FE2976" w:rsidRDefault="00FE2976" w:rsidP="00FE2976">
      <w:pPr>
        <w:pStyle w:val="PL"/>
      </w:pPr>
    </w:p>
    <w:p w14:paraId="68636FC8" w14:textId="77777777" w:rsidR="00FE2976" w:rsidRDefault="00FE2976" w:rsidP="00FE2976">
      <w:pPr>
        <w:pStyle w:val="PL"/>
      </w:pPr>
      <w:r>
        <w:t>revision 2023-09-dd</w:t>
      </w:r>
    </w:p>
    <w:p w14:paraId="49C42A84" w14:textId="77777777" w:rsidR="00FE2976" w:rsidRDefault="00FE2976" w:rsidP="00FE2976">
      <w:pPr>
        <w:pStyle w:val="PL"/>
      </w:pPr>
      <w:r>
        <w:t>// optional</w:t>
      </w:r>
    </w:p>
    <w:p w14:paraId="059FE226" w14:textId="77777777" w:rsidR="00FE2976" w:rsidRDefault="00FE2976" w:rsidP="00FE2976">
      <w:pPr>
        <w:pStyle w:val="PL"/>
      </w:pPr>
      <w:r>
        <w:t>{</w:t>
      </w:r>
    </w:p>
    <w:p w14:paraId="61B37743" w14:textId="77777777" w:rsidR="00FE2976" w:rsidRDefault="00FE2976" w:rsidP="00FE2976">
      <w:pPr>
        <w:pStyle w:val="PL"/>
        <w:rPr>
          <w:lang w:val="en-US"/>
        </w:rPr>
      </w:pPr>
      <w:r>
        <w:t xml:space="preserve">  description </w:t>
      </w:r>
      <w:r>
        <w:rPr>
          <w:lang w:val="en-US"/>
        </w:rPr>
        <w:t>"version: v1.0.0-alpha.2"};</w:t>
      </w:r>
    </w:p>
    <w:p w14:paraId="3CF32CAB" w14:textId="77777777" w:rsidR="00FE2976" w:rsidRDefault="00FE2976" w:rsidP="00FE2976">
      <w:pPr>
        <w:pStyle w:val="PL"/>
      </w:pPr>
    </w:p>
    <w:p w14:paraId="5805621A" w14:textId="77777777" w:rsidR="00FE2976" w:rsidRDefault="00FE2976" w:rsidP="00FE2976">
      <w:pPr>
        <w:pStyle w:val="PL"/>
      </w:pPr>
      <w:r>
        <w:t>revision 2023-06-dd</w:t>
      </w:r>
    </w:p>
    <w:p w14:paraId="6191724F" w14:textId="77777777" w:rsidR="00FE2976" w:rsidRDefault="00FE2976" w:rsidP="00FE2976">
      <w:pPr>
        <w:pStyle w:val="PL"/>
      </w:pPr>
      <w:r>
        <w:t>// optional</w:t>
      </w:r>
    </w:p>
    <w:p w14:paraId="23DB2C00" w14:textId="77777777" w:rsidR="00FE2976" w:rsidRDefault="00FE2976" w:rsidP="00FE2976">
      <w:pPr>
        <w:pStyle w:val="PL"/>
      </w:pPr>
      <w:r>
        <w:t>{</w:t>
      </w:r>
    </w:p>
    <w:p w14:paraId="2A33B3AC" w14:textId="77777777" w:rsidR="00FE2976" w:rsidRDefault="00FE2976" w:rsidP="00FE2976">
      <w:pPr>
        <w:pStyle w:val="PL"/>
      </w:pPr>
      <w:r>
        <w:t xml:space="preserve">  description </w:t>
      </w:r>
      <w:r>
        <w:rPr>
          <w:lang w:val="en-US"/>
        </w:rPr>
        <w:t>"version: v1.0.0-alpha.1"};</w:t>
      </w:r>
    </w:p>
    <w:p w14:paraId="1C80A5C1" w14:textId="77777777" w:rsidR="00FE2976" w:rsidRDefault="00FE2976" w:rsidP="00FE2976">
      <w:pPr>
        <w:pStyle w:val="B10"/>
        <w:ind w:firstLine="0"/>
      </w:pPr>
    </w:p>
    <w:p w14:paraId="0E638F8B" w14:textId="77777777" w:rsidR="00FE2976" w:rsidRDefault="00FE2976" w:rsidP="00FE2976">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1C868457" w14:textId="77777777" w:rsidR="00FE2976" w:rsidRDefault="00FE2976" w:rsidP="00FE2976">
      <w:pPr>
        <w:pStyle w:val="PL"/>
      </w:pPr>
      <w:r>
        <w:t xml:space="preserve">revision 2024-06-dd </w:t>
      </w:r>
    </w:p>
    <w:p w14:paraId="6F8FC3F6" w14:textId="77777777" w:rsidR="00FE2976" w:rsidRDefault="00FE2976" w:rsidP="00FE2976">
      <w:pPr>
        <w:pStyle w:val="PL"/>
      </w:pPr>
      <w:r>
        <w:t>{</w:t>
      </w:r>
    </w:p>
    <w:p w14:paraId="795DA3B5" w14:textId="77777777" w:rsidR="00FE2976" w:rsidRDefault="00FE2976" w:rsidP="00FE2976">
      <w:pPr>
        <w:pStyle w:val="PL"/>
        <w:rPr>
          <w:lang w:val="en-US"/>
        </w:rPr>
      </w:pPr>
      <w:r>
        <w:t xml:space="preserve">  description </w:t>
      </w:r>
      <w:r>
        <w:rPr>
          <w:lang w:val="en-US"/>
        </w:rPr>
        <w:t>"version: v1.0.0"};</w:t>
      </w:r>
    </w:p>
    <w:p w14:paraId="185E53F6" w14:textId="77777777" w:rsidR="00FE2976" w:rsidRDefault="00FE2976" w:rsidP="00FE2976">
      <w:pPr>
        <w:pStyle w:val="B10"/>
        <w:ind w:firstLine="0"/>
      </w:pPr>
    </w:p>
    <w:p w14:paraId="75C7CBEC" w14:textId="77777777" w:rsidR="00FE2976" w:rsidRDefault="00FE2976" w:rsidP="00FE2976">
      <w:pPr>
        <w:pStyle w:val="EX"/>
        <w:rPr>
          <w:lang w:eastAsia="zh-CN"/>
        </w:rPr>
      </w:pPr>
      <w:r>
        <w:rPr>
          <w:lang w:eastAsia="zh-CN"/>
        </w:rPr>
        <w:t>EXAMPLE</w:t>
      </w:r>
      <w:r>
        <w:t> 3</w:t>
      </w:r>
      <w:r>
        <w:rPr>
          <w:lang w:eastAsia="zh-CN"/>
        </w:rPr>
        <w:t>:</w:t>
      </w:r>
      <w:r>
        <w:rPr>
          <w:lang w:eastAsia="zh-CN"/>
        </w:rPr>
        <w:tab/>
        <w:t>The YANG module is evolved during the first plenary cycle corresponding to Rel-19, .</w:t>
      </w:r>
    </w:p>
    <w:p w14:paraId="0CE7087C" w14:textId="77777777" w:rsidR="00FE2976" w:rsidRDefault="00FE2976" w:rsidP="00FE2976">
      <w:pPr>
        <w:pStyle w:val="PL"/>
      </w:pPr>
      <w:r>
        <w:t>revision 2024-09-dd</w:t>
      </w:r>
    </w:p>
    <w:p w14:paraId="163D3851" w14:textId="77777777" w:rsidR="00FE2976" w:rsidRDefault="00FE2976" w:rsidP="00FE2976">
      <w:pPr>
        <w:pStyle w:val="PL"/>
      </w:pPr>
      <w:r>
        <w:t>{</w:t>
      </w:r>
    </w:p>
    <w:p w14:paraId="45A648E7" w14:textId="77777777" w:rsidR="00FE2976" w:rsidRDefault="00FE2976" w:rsidP="00FE2976">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D51D24">
      <w:pPr>
        <w:pStyle w:val="30"/>
      </w:pPr>
      <w:bookmarkStart w:id="5175" w:name="_Toc138762503"/>
      <w:bookmarkStart w:id="5176" w:name="_Toc145708697"/>
      <w:bookmarkStart w:id="5177" w:name="_Toc151540930"/>
      <w:bookmarkStart w:id="5178" w:name="MCCQCTEMPBM_00000391"/>
      <w:r>
        <w:t>B.2.1.2</w:t>
      </w:r>
      <w:r>
        <w:tab/>
        <w:t>Formatting rules</w:t>
      </w:r>
      <w:bookmarkEnd w:id="5175"/>
      <w:bookmarkEnd w:id="5176"/>
      <w:bookmarkEnd w:id="5177"/>
    </w:p>
    <w:bookmarkEnd w:id="5178"/>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lastRenderedPageBreak/>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77777777" w:rsidR="00FE2976" w:rsidRDefault="00FE2976" w:rsidP="00D51D24">
      <w:pPr>
        <w:pStyle w:val="2"/>
      </w:pPr>
      <w:bookmarkStart w:id="5179" w:name="_Toc138762504"/>
      <w:bookmarkStart w:id="5180" w:name="_Toc145708698"/>
      <w:bookmarkStart w:id="5181" w:name="_Toc151540931"/>
      <w:bookmarkStart w:id="5182" w:name="MCCQCTEMPBM_00000392"/>
      <w:r>
        <w:t>B.2.2</w:t>
      </w:r>
      <w:r>
        <w:tab/>
        <w:t>3gpp-5gs-detnet-node Module definition</w:t>
      </w:r>
      <w:bookmarkEnd w:id="5179"/>
      <w:bookmarkEnd w:id="5180"/>
      <w:bookmarkEnd w:id="5181"/>
    </w:p>
    <w:p w14:paraId="37CEB722" w14:textId="77777777" w:rsidR="00FE2976" w:rsidRDefault="00FE2976" w:rsidP="00D51D24">
      <w:pPr>
        <w:pStyle w:val="30"/>
      </w:pPr>
      <w:bookmarkStart w:id="5183" w:name="_Toc138762505"/>
      <w:bookmarkStart w:id="5184" w:name="_Toc145708699"/>
      <w:bookmarkStart w:id="5185" w:name="_Toc151540932"/>
      <w:bookmarkStart w:id="5186" w:name="MCCQCTEMPBM_00000393"/>
      <w:bookmarkEnd w:id="5182"/>
      <w:r>
        <w:t>B.2.2.1</w:t>
      </w:r>
      <w:r>
        <w:tab/>
        <w:t>Introduction</w:t>
      </w:r>
      <w:bookmarkEnd w:id="5183"/>
      <w:bookmarkEnd w:id="5184"/>
      <w:bookmarkEnd w:id="5185"/>
    </w:p>
    <w:bookmarkEnd w:id="5186"/>
    <w:p w14:paraId="10546C33" w14:textId="77777777" w:rsidR="00FE2976" w:rsidRDefault="00FE2976" w:rsidP="00FE2976">
      <w:r>
        <w:t xml:space="preserve">The 3GPP extension to the IETF draft-ietf-detnet-yang [37] is defined in 3GPP as a YANG module which imports draft-ietf-detnet-yang [37] and adds the 3GPP specific parameters. </w:t>
      </w:r>
    </w:p>
    <w:p w14:paraId="11C7AC35" w14:textId="77777777" w:rsidR="00FE2976" w:rsidRDefault="00FE2976" w:rsidP="00FE2976">
      <w:pPr>
        <w:rPr>
          <w:noProof/>
        </w:rPr>
      </w:pPr>
      <w:r>
        <w:t xml:space="preserve">The module name shall be set to </w:t>
      </w:r>
      <w:r>
        <w:rPr>
          <w:noProof/>
        </w:rPr>
        <w:t xml:space="preserve">"3gpp-5gs-detnet-node". </w:t>
      </w:r>
    </w:p>
    <w:p w14:paraId="34263244" w14:textId="77777777" w:rsidR="00FE2976" w:rsidRDefault="00FE2976" w:rsidP="00FE2976">
      <w:pPr>
        <w:rPr>
          <w:noProof/>
        </w:rPr>
      </w:pPr>
      <w:r>
        <w:rPr>
          <w:noProof/>
        </w:rPr>
        <w:t>The YANG version shall be set to "1.1".</w:t>
      </w:r>
    </w:p>
    <w:p w14:paraId="38631958" w14:textId="77777777" w:rsidR="00FE2976" w:rsidRDefault="00FE2976" w:rsidP="00FE2976">
      <w:pPr>
        <w:rPr>
          <w:noProof/>
        </w:rPr>
      </w:pPr>
      <w:r>
        <w:rPr>
          <w:noProof/>
        </w:rPr>
        <w:t>The namespace for the 3gpp-5gs-detnet-node YANG module shall be set to "urn:3gpp:node:detnet:3gpp-5gs-detnet-node".</w:t>
      </w:r>
    </w:p>
    <w:p w14:paraId="4CD0191D" w14:textId="77777777" w:rsidR="00FE2976" w:rsidRDefault="00FE2976" w:rsidP="00FE2976">
      <w:pPr>
        <w:rPr>
          <w:noProof/>
        </w:rPr>
      </w:pPr>
      <w:r>
        <w:rPr>
          <w:noProof/>
        </w:rPr>
        <w:t>The prefix statement for the 3gpp-5gs-detnet-node YANG module shall be set to "5gs3gppdnet".</w:t>
      </w:r>
    </w:p>
    <w:p w14:paraId="666046B3" w14:textId="77777777" w:rsidR="00FE2976" w:rsidRDefault="00FE2976" w:rsidP="00D51D24">
      <w:pPr>
        <w:pStyle w:val="30"/>
      </w:pPr>
      <w:bookmarkStart w:id="5187" w:name="_Toc138762506"/>
      <w:bookmarkStart w:id="5188" w:name="_Toc145708700"/>
      <w:bookmarkStart w:id="5189" w:name="_Toc151540933"/>
      <w:bookmarkStart w:id="5190" w:name="MCCQCTEMPBM_00000394"/>
      <w:r>
        <w:t>B.2.2.2</w:t>
      </w:r>
      <w:r>
        <w:tab/>
        <w:t>Data Model</w:t>
      </w:r>
      <w:bookmarkEnd w:id="5187"/>
      <w:bookmarkEnd w:id="5188"/>
      <w:bookmarkEnd w:id="5189"/>
    </w:p>
    <w:p w14:paraId="168520B7" w14:textId="77777777" w:rsidR="00FE2976" w:rsidRDefault="00FE2976" w:rsidP="00FE2976">
      <w:pPr>
        <w:pStyle w:val="40"/>
      </w:pPr>
      <w:bookmarkStart w:id="5191" w:name="_Toc138762507"/>
      <w:bookmarkStart w:id="5192" w:name="_Toc145708701"/>
      <w:bookmarkStart w:id="5193" w:name="_Toc151540934"/>
      <w:bookmarkEnd w:id="5190"/>
      <w:r>
        <w:t>B.2.2.2.1</w:t>
      </w:r>
      <w:r>
        <w:tab/>
        <w:t>General</w:t>
      </w:r>
      <w:bookmarkEnd w:id="5191"/>
      <w:bookmarkEnd w:id="5192"/>
      <w:bookmarkEnd w:id="5193"/>
    </w:p>
    <w:p w14:paraId="0C44BE3D" w14:textId="77777777" w:rsidR="00FE2976" w:rsidRDefault="00FE2976" w:rsidP="00FE2976">
      <w:r>
        <w:t>T</w:t>
      </w:r>
      <w:r w:rsidRPr="009C4D60">
        <w:t>able</w:t>
      </w:r>
      <w:r>
        <w:t xml:space="preserve"> B.2.2.2.1-1 specifies </w:t>
      </w:r>
      <w:r w:rsidRPr="009C4D60">
        <w:t xml:space="preserve">the </w:t>
      </w:r>
      <w:r>
        <w:t>data types</w:t>
      </w:r>
      <w:r w:rsidRPr="009C4D60">
        <w:t xml:space="preserve"> defined for the</w:t>
      </w:r>
      <w:r>
        <w:t xml:space="preserve"> 3gpp-5gs-detnet-node Module.</w:t>
      </w:r>
    </w:p>
    <w:p w14:paraId="51FEA1C0" w14:textId="77777777" w:rsidR="00FE2976" w:rsidRPr="009C4D60" w:rsidRDefault="00FE2976" w:rsidP="00FE2976">
      <w:pPr>
        <w:pStyle w:val="TH"/>
      </w:pPr>
      <w:r w:rsidRPr="009C4D60">
        <w:t>Table</w:t>
      </w:r>
      <w:r>
        <w:t> B.2.2.2.1-</w:t>
      </w:r>
      <w:r w:rsidRPr="009C4D60">
        <w:t xml:space="preserve">1: </w:t>
      </w:r>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073BDB" w:rsidRPr="00B54FF5" w14:paraId="100094A8" w14:textId="77777777" w:rsidTr="007072DE">
        <w:trPr>
          <w:jc w:val="center"/>
          <w:ins w:id="5194" w:author="CR#0098" w:date="2023-11-21T09:33:00Z"/>
        </w:trPr>
        <w:tc>
          <w:tcPr>
            <w:tcW w:w="1735" w:type="dxa"/>
            <w:tcBorders>
              <w:top w:val="single" w:sz="4" w:space="0" w:color="auto"/>
              <w:left w:val="single" w:sz="4" w:space="0" w:color="auto"/>
              <w:bottom w:val="single" w:sz="4" w:space="0" w:color="auto"/>
              <w:right w:val="single" w:sz="4" w:space="0" w:color="auto"/>
            </w:tcBorders>
          </w:tcPr>
          <w:p w14:paraId="0AAB2CF9" w14:textId="722E1DEC" w:rsidR="00073BDB" w:rsidRDefault="00073BDB" w:rsidP="00073BDB">
            <w:pPr>
              <w:pStyle w:val="TAL"/>
              <w:rPr>
                <w:ins w:id="5195" w:author="CR#0098" w:date="2023-11-21T09:33:00Z"/>
              </w:rPr>
            </w:pPr>
            <w:ins w:id="5196" w:author="CR#0098" w:date="2023-11-21T09:33:00Z">
              <w:r>
                <w:t>_3gpp-5gs-node-configuration-outcome</w:t>
              </w:r>
            </w:ins>
          </w:p>
        </w:tc>
        <w:tc>
          <w:tcPr>
            <w:tcW w:w="1559" w:type="dxa"/>
            <w:tcBorders>
              <w:top w:val="single" w:sz="4" w:space="0" w:color="auto"/>
              <w:left w:val="single" w:sz="4" w:space="0" w:color="auto"/>
              <w:bottom w:val="single" w:sz="4" w:space="0" w:color="auto"/>
              <w:right w:val="single" w:sz="4" w:space="0" w:color="auto"/>
            </w:tcBorders>
          </w:tcPr>
          <w:p w14:paraId="63E9064D" w14:textId="6E3EE4D6" w:rsidR="00073BDB" w:rsidRPr="0016361A" w:rsidRDefault="00073BDB" w:rsidP="00073BDB">
            <w:pPr>
              <w:pStyle w:val="TAL"/>
              <w:rPr>
                <w:ins w:id="5197" w:author="CR#0098" w:date="2023-11-21T09:33:00Z"/>
              </w:rPr>
            </w:pPr>
            <w:ins w:id="5198" w:author="CR#0098" w:date="2023-11-21T09:33:00Z">
              <w:r>
                <w:t>B.2.2.2.2.3</w:t>
              </w:r>
            </w:ins>
          </w:p>
        </w:tc>
        <w:tc>
          <w:tcPr>
            <w:tcW w:w="3828" w:type="dxa"/>
            <w:tcBorders>
              <w:top w:val="single" w:sz="4" w:space="0" w:color="auto"/>
              <w:left w:val="single" w:sz="4" w:space="0" w:color="auto"/>
              <w:bottom w:val="single" w:sz="4" w:space="0" w:color="auto"/>
              <w:right w:val="single" w:sz="4" w:space="0" w:color="auto"/>
            </w:tcBorders>
          </w:tcPr>
          <w:p w14:paraId="7DA39A80" w14:textId="7DDDDA8D" w:rsidR="00073BDB" w:rsidRPr="0016361A" w:rsidRDefault="00073BDB" w:rsidP="00073BDB">
            <w:pPr>
              <w:pStyle w:val="TAL"/>
              <w:rPr>
                <w:ins w:id="5199" w:author="CR#0098" w:date="2023-11-21T09:33:00Z"/>
                <w:rFonts w:cs="Arial"/>
                <w:szCs w:val="18"/>
              </w:rPr>
            </w:pPr>
            <w:ins w:id="5200" w:author="CR#0098" w:date="2023-11-21T09:33:00Z">
              <w:r>
                <w:t>It is a container that represents</w:t>
              </w:r>
              <w:r>
                <w:rPr>
                  <w:lang w:val="en-US"/>
                </w:rPr>
                <w:t xml:space="preserve"> the additional outcome the 5GS may provide to a configuration request.</w:t>
              </w:r>
            </w:ins>
          </w:p>
        </w:tc>
        <w:tc>
          <w:tcPr>
            <w:tcW w:w="2302" w:type="dxa"/>
            <w:tcBorders>
              <w:top w:val="single" w:sz="4" w:space="0" w:color="auto"/>
              <w:left w:val="single" w:sz="4" w:space="0" w:color="auto"/>
              <w:bottom w:val="single" w:sz="4" w:space="0" w:color="auto"/>
              <w:right w:val="single" w:sz="4" w:space="0" w:color="auto"/>
            </w:tcBorders>
          </w:tcPr>
          <w:p w14:paraId="086B1B3C" w14:textId="77777777" w:rsidR="00073BDB" w:rsidRPr="0016361A" w:rsidRDefault="00073BDB" w:rsidP="00073BDB">
            <w:pPr>
              <w:pStyle w:val="TAL"/>
              <w:rPr>
                <w:ins w:id="5201" w:author="CR#0098" w:date="2023-11-21T09:33:00Z"/>
                <w:rFonts w:cs="Arial"/>
                <w:szCs w:val="18"/>
              </w:rPr>
            </w:pPr>
          </w:p>
        </w:tc>
      </w:tr>
      <w:tr w:rsidR="00073BDB" w:rsidRPr="00B54FF5" w14:paraId="7C5A1ED6" w14:textId="77777777" w:rsidTr="007072DE">
        <w:trPr>
          <w:jc w:val="center"/>
          <w:ins w:id="5202" w:author="CR#0098" w:date="2023-11-21T09:33:00Z"/>
        </w:trPr>
        <w:tc>
          <w:tcPr>
            <w:tcW w:w="1735" w:type="dxa"/>
            <w:tcBorders>
              <w:top w:val="single" w:sz="4" w:space="0" w:color="auto"/>
              <w:left w:val="single" w:sz="4" w:space="0" w:color="auto"/>
              <w:bottom w:val="single" w:sz="4" w:space="0" w:color="auto"/>
              <w:right w:val="single" w:sz="4" w:space="0" w:color="auto"/>
            </w:tcBorders>
          </w:tcPr>
          <w:p w14:paraId="79B72C82" w14:textId="43165A52" w:rsidR="00073BDB" w:rsidRDefault="00073BDB" w:rsidP="00073BDB">
            <w:pPr>
              <w:pStyle w:val="TAL"/>
              <w:rPr>
                <w:ins w:id="5203" w:author="CR#0098" w:date="2023-11-21T09:33:00Z"/>
              </w:rPr>
            </w:pPr>
            <w:ins w:id="5204" w:author="CR#0098" w:date="2023-11-21T09:33:00Z">
              <w:r>
                <w:rPr>
                  <w:lang w:val="en-US"/>
                </w:rPr>
                <w:t>_3gpp-5gs-node-configuration-status</w:t>
              </w:r>
            </w:ins>
          </w:p>
        </w:tc>
        <w:tc>
          <w:tcPr>
            <w:tcW w:w="1559" w:type="dxa"/>
            <w:tcBorders>
              <w:top w:val="single" w:sz="4" w:space="0" w:color="auto"/>
              <w:left w:val="single" w:sz="4" w:space="0" w:color="auto"/>
              <w:bottom w:val="single" w:sz="4" w:space="0" w:color="auto"/>
              <w:right w:val="single" w:sz="4" w:space="0" w:color="auto"/>
            </w:tcBorders>
          </w:tcPr>
          <w:p w14:paraId="03338239" w14:textId="4B93C272" w:rsidR="00073BDB" w:rsidRPr="0016361A" w:rsidRDefault="00073BDB" w:rsidP="00073BDB">
            <w:pPr>
              <w:pStyle w:val="TAL"/>
              <w:rPr>
                <w:ins w:id="5205" w:author="CR#0098" w:date="2023-11-21T09:33:00Z"/>
              </w:rPr>
            </w:pPr>
            <w:ins w:id="5206" w:author="CR#0098" w:date="2023-11-21T09:33:00Z">
              <w:r>
                <w:t>B.2.2.2.3.3</w:t>
              </w:r>
            </w:ins>
          </w:p>
        </w:tc>
        <w:tc>
          <w:tcPr>
            <w:tcW w:w="3828" w:type="dxa"/>
            <w:tcBorders>
              <w:top w:val="single" w:sz="4" w:space="0" w:color="auto"/>
              <w:left w:val="single" w:sz="4" w:space="0" w:color="auto"/>
              <w:bottom w:val="single" w:sz="4" w:space="0" w:color="auto"/>
              <w:right w:val="single" w:sz="4" w:space="0" w:color="auto"/>
            </w:tcBorders>
          </w:tcPr>
          <w:p w14:paraId="6A177615" w14:textId="7E977444" w:rsidR="00073BDB" w:rsidRPr="0016361A" w:rsidRDefault="00073BDB" w:rsidP="00073BDB">
            <w:pPr>
              <w:pStyle w:val="TAL"/>
              <w:rPr>
                <w:ins w:id="5207" w:author="CR#0098" w:date="2023-11-21T09:33:00Z"/>
                <w:rFonts w:cs="Arial"/>
                <w:szCs w:val="18"/>
              </w:rPr>
            </w:pPr>
            <w:ins w:id="5208" w:author="CR#0098" w:date="2023-11-21T09:33:00Z">
              <w:r>
                <w:t>It is an enumeration that represents the 3GPP specific configuration status that may be reported by the 5GS node.</w:t>
              </w:r>
            </w:ins>
          </w:p>
        </w:tc>
        <w:tc>
          <w:tcPr>
            <w:tcW w:w="2302" w:type="dxa"/>
            <w:tcBorders>
              <w:top w:val="single" w:sz="4" w:space="0" w:color="auto"/>
              <w:left w:val="single" w:sz="4" w:space="0" w:color="auto"/>
              <w:bottom w:val="single" w:sz="4" w:space="0" w:color="auto"/>
              <w:right w:val="single" w:sz="4" w:space="0" w:color="auto"/>
            </w:tcBorders>
          </w:tcPr>
          <w:p w14:paraId="2119F85F" w14:textId="77777777" w:rsidR="00073BDB" w:rsidRPr="0016361A" w:rsidRDefault="00073BDB" w:rsidP="00073BDB">
            <w:pPr>
              <w:pStyle w:val="TAL"/>
              <w:rPr>
                <w:ins w:id="5209" w:author="CR#0098" w:date="2023-11-21T09:33:00Z"/>
                <w:rFonts w:cs="Arial"/>
                <w:szCs w:val="18"/>
              </w:rPr>
            </w:pPr>
          </w:p>
        </w:tc>
      </w:tr>
      <w:tr w:rsidR="00073BDB" w:rsidRPr="00B54FF5" w14:paraId="786B1281" w14:textId="77777777" w:rsidTr="007072DE">
        <w:trPr>
          <w:jc w:val="center"/>
          <w:ins w:id="5210" w:author="CR#0098" w:date="2023-11-21T09:33:00Z"/>
        </w:trPr>
        <w:tc>
          <w:tcPr>
            <w:tcW w:w="1735" w:type="dxa"/>
            <w:tcBorders>
              <w:top w:val="single" w:sz="4" w:space="0" w:color="auto"/>
              <w:left w:val="single" w:sz="4" w:space="0" w:color="auto"/>
              <w:bottom w:val="single" w:sz="4" w:space="0" w:color="auto"/>
              <w:right w:val="single" w:sz="4" w:space="0" w:color="auto"/>
            </w:tcBorders>
          </w:tcPr>
          <w:p w14:paraId="094CD0A9" w14:textId="13544147" w:rsidR="00073BDB" w:rsidRDefault="00073BDB" w:rsidP="00073BDB">
            <w:pPr>
              <w:pStyle w:val="TAL"/>
              <w:rPr>
                <w:ins w:id="5211" w:author="CR#0098" w:date="2023-11-21T09:33:00Z"/>
              </w:rPr>
            </w:pPr>
            <w:ins w:id="5212" w:author="CR#0098" w:date="2023-11-21T09:33:00Z">
              <w:r>
                <w:t>_3gpp-5gs-node-identity</w:t>
              </w:r>
            </w:ins>
          </w:p>
        </w:tc>
        <w:tc>
          <w:tcPr>
            <w:tcW w:w="1559" w:type="dxa"/>
            <w:tcBorders>
              <w:top w:val="single" w:sz="4" w:space="0" w:color="auto"/>
              <w:left w:val="single" w:sz="4" w:space="0" w:color="auto"/>
              <w:bottom w:val="single" w:sz="4" w:space="0" w:color="auto"/>
              <w:right w:val="single" w:sz="4" w:space="0" w:color="auto"/>
            </w:tcBorders>
          </w:tcPr>
          <w:p w14:paraId="62ED9598" w14:textId="2258FBEA" w:rsidR="00073BDB" w:rsidRPr="0016361A" w:rsidRDefault="00073BDB" w:rsidP="00073BDB">
            <w:pPr>
              <w:pStyle w:val="TAL"/>
              <w:rPr>
                <w:ins w:id="5213" w:author="CR#0098" w:date="2023-11-21T09:33:00Z"/>
              </w:rPr>
            </w:pPr>
            <w:ins w:id="5214" w:author="CR#0098" w:date="2023-11-21T09:33:00Z">
              <w:r>
                <w:t>B.2.2.2.2.4</w:t>
              </w:r>
            </w:ins>
          </w:p>
        </w:tc>
        <w:tc>
          <w:tcPr>
            <w:tcW w:w="3828" w:type="dxa"/>
            <w:tcBorders>
              <w:top w:val="single" w:sz="4" w:space="0" w:color="auto"/>
              <w:left w:val="single" w:sz="4" w:space="0" w:color="auto"/>
              <w:bottom w:val="single" w:sz="4" w:space="0" w:color="auto"/>
              <w:right w:val="single" w:sz="4" w:space="0" w:color="auto"/>
            </w:tcBorders>
          </w:tcPr>
          <w:p w14:paraId="4F90DCE2" w14:textId="4AC4FF8C" w:rsidR="00073BDB" w:rsidRPr="0016361A" w:rsidRDefault="00073BDB" w:rsidP="00073BDB">
            <w:pPr>
              <w:pStyle w:val="TAL"/>
              <w:rPr>
                <w:ins w:id="5215" w:author="CR#0098" w:date="2023-11-21T09:33:00Z"/>
                <w:rFonts w:cs="Arial"/>
                <w:szCs w:val="18"/>
              </w:rPr>
            </w:pPr>
            <w:ins w:id="5216" w:author="CR#0098" w:date="2023-11-21T09:33:00Z">
              <w:r>
                <w:t>It is a container that represents the user-plane node Id handling the traffic of the reported DetNet flows/PDU session.</w:t>
              </w:r>
            </w:ins>
          </w:p>
        </w:tc>
        <w:tc>
          <w:tcPr>
            <w:tcW w:w="2302" w:type="dxa"/>
            <w:tcBorders>
              <w:top w:val="single" w:sz="4" w:space="0" w:color="auto"/>
              <w:left w:val="single" w:sz="4" w:space="0" w:color="auto"/>
              <w:bottom w:val="single" w:sz="4" w:space="0" w:color="auto"/>
              <w:right w:val="single" w:sz="4" w:space="0" w:color="auto"/>
            </w:tcBorders>
          </w:tcPr>
          <w:p w14:paraId="03769CD4" w14:textId="77777777" w:rsidR="00073BDB" w:rsidRPr="0016361A" w:rsidRDefault="00073BDB" w:rsidP="00073BDB">
            <w:pPr>
              <w:pStyle w:val="TAL"/>
              <w:rPr>
                <w:ins w:id="5217" w:author="CR#0098" w:date="2023-11-21T09:33:00Z"/>
                <w:rFonts w:cs="Arial"/>
                <w:szCs w:val="18"/>
              </w:rPr>
            </w:pPr>
          </w:p>
        </w:tc>
      </w:tr>
      <w:tr w:rsidR="00073BDB"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24FF0EB2" w:rsidR="00073BDB" w:rsidRPr="0016361A" w:rsidRDefault="00073BDB" w:rsidP="00073BDB">
            <w:pPr>
              <w:pStyle w:val="TAL"/>
            </w:pPr>
            <w:ins w:id="5218" w:author="CR#0098" w:date="2023-11-21T09:33:00Z">
              <w:r>
                <w:t>_3gpp-</w:t>
              </w:r>
            </w:ins>
            <w:r>
              <w:t>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300CAD0B" w:rsidR="00073BDB" w:rsidRPr="0016361A" w:rsidRDefault="00073BDB" w:rsidP="00073BDB">
            <w:pPr>
              <w:pStyle w:val="TAL"/>
            </w:pPr>
            <w:ins w:id="5219" w:author="CR#0098" w:date="2023-11-21T09:33:00Z">
              <w:r>
                <w:t>B.2.2.2.2.2</w:t>
              </w:r>
            </w:ins>
          </w:p>
        </w:tc>
        <w:tc>
          <w:tcPr>
            <w:tcW w:w="3828" w:type="dxa"/>
            <w:tcBorders>
              <w:top w:val="single" w:sz="4" w:space="0" w:color="auto"/>
              <w:left w:val="single" w:sz="4" w:space="0" w:color="auto"/>
              <w:bottom w:val="single" w:sz="4" w:space="0" w:color="auto"/>
              <w:right w:val="single" w:sz="4" w:space="0" w:color="auto"/>
            </w:tcBorders>
          </w:tcPr>
          <w:p w14:paraId="3DE6962F" w14:textId="7157461A" w:rsidR="00073BDB" w:rsidRPr="0016361A" w:rsidRDefault="00073BDB" w:rsidP="00073BDB">
            <w:pPr>
              <w:pStyle w:val="TAL"/>
              <w:rPr>
                <w:rFonts w:cs="Arial"/>
                <w:szCs w:val="18"/>
              </w:rPr>
            </w:pPr>
            <w:ins w:id="5220" w:author="CR#0098" w:date="2023-11-21T09:33:00Z">
              <w:r>
                <w:t>It is a container that represents the maximum delay and/or the maximum loss the 5GS needs to satisfy for the traffic of the DetNet flows indicated by the forwarding sublayer.</w:t>
              </w:r>
            </w:ins>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073BDB" w:rsidRPr="0016361A" w:rsidRDefault="00073BDB" w:rsidP="00073BDB">
            <w:pPr>
              <w:pStyle w:val="TAL"/>
              <w:rPr>
                <w:rFonts w:cs="Arial"/>
                <w:szCs w:val="18"/>
              </w:rPr>
            </w:pPr>
          </w:p>
        </w:tc>
      </w:tr>
    </w:tbl>
    <w:p w14:paraId="0C147D43" w14:textId="77777777" w:rsidR="00FE2976" w:rsidRDefault="00FE2976" w:rsidP="00FE2976"/>
    <w:p w14:paraId="091618F5" w14:textId="6EEC0D0B" w:rsidR="00FE2976" w:rsidRDefault="00FE2976" w:rsidP="00FE2976">
      <w:r>
        <w:t>T</w:t>
      </w:r>
      <w:r w:rsidRPr="009C4D60">
        <w:t>able</w:t>
      </w:r>
      <w:r>
        <w:t> B.2.2.2.1-2 specifies data types</w:t>
      </w:r>
      <w:r w:rsidRPr="009C4D60">
        <w:t xml:space="preserve"> </w:t>
      </w:r>
      <w:r>
        <w:t>re-used by</w:t>
      </w:r>
      <w:r w:rsidRPr="009C4D60">
        <w:t xml:space="preserve"> the</w:t>
      </w:r>
      <w:r>
        <w:t xml:space="preserve"> </w:t>
      </w:r>
      <w:ins w:id="5221" w:author="CR#0098" w:date="2023-11-21T09:33:00Z">
        <w:r w:rsidR="001648D8">
          <w:t>_</w:t>
        </w:r>
      </w:ins>
      <w:r>
        <w:t>3gpp-5gs-detnet-node Module from other YANG modules, including a reference to their respective specifications and when needed, a short description of their use.</w:t>
      </w:r>
    </w:p>
    <w:p w14:paraId="2FC82986" w14:textId="70BD3FF3" w:rsidR="00FE2976" w:rsidRPr="009C4D60" w:rsidRDefault="00FE2976" w:rsidP="00FE2976">
      <w:pPr>
        <w:pStyle w:val="TH"/>
      </w:pPr>
      <w:r w:rsidRPr="009C4D60">
        <w:lastRenderedPageBreak/>
        <w:t>Table</w:t>
      </w:r>
      <w:r>
        <w:t> BA.2.2.2.1-2</w:t>
      </w:r>
      <w:r w:rsidRPr="009C4D60">
        <w:t xml:space="preserve">: </w:t>
      </w:r>
      <w:ins w:id="5222" w:author="CR#0098" w:date="2023-11-21T09:34:00Z">
        <w:r w:rsidR="001648D8">
          <w:t>_</w:t>
        </w:r>
      </w:ins>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D51D24">
      <w:pPr>
        <w:pStyle w:val="40"/>
        <w:rPr>
          <w:lang w:val="en-US"/>
        </w:rPr>
      </w:pPr>
      <w:bookmarkStart w:id="5223" w:name="_Toc138762508"/>
      <w:bookmarkStart w:id="5224" w:name="_Toc145708702"/>
      <w:bookmarkStart w:id="5225" w:name="_Toc151540935"/>
      <w:bookmarkStart w:id="5226" w:name="MCCQCTEMPBM_00000395"/>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223"/>
      <w:bookmarkEnd w:id="5224"/>
      <w:bookmarkEnd w:id="5225"/>
    </w:p>
    <w:p w14:paraId="5524552B" w14:textId="77777777" w:rsidR="00FE2976" w:rsidRDefault="00FE2976" w:rsidP="00D51D24">
      <w:pPr>
        <w:pStyle w:val="50"/>
      </w:pPr>
      <w:bookmarkStart w:id="5227" w:name="_Toc138762509"/>
      <w:bookmarkStart w:id="5228" w:name="_Toc145708703"/>
      <w:bookmarkStart w:id="5229" w:name="_Toc151540936"/>
      <w:bookmarkStart w:id="5230" w:name="MCCQCTEMPBM_00000396"/>
      <w:bookmarkEnd w:id="5226"/>
      <w:r>
        <w:t>B.2.2.2.2.1</w:t>
      </w:r>
      <w:r>
        <w:tab/>
        <w:t>Introduction</w:t>
      </w:r>
      <w:bookmarkEnd w:id="5227"/>
      <w:bookmarkEnd w:id="5228"/>
      <w:bookmarkEnd w:id="5229"/>
    </w:p>
    <w:bookmarkEnd w:id="5230"/>
    <w:p w14:paraId="6DE43C58" w14:textId="77777777" w:rsidR="00FE2976" w:rsidRDefault="00FE2976" w:rsidP="00FE2976">
      <w:r>
        <w:t>This clause defines the YANG structures to be used in 3gpp-5gs-detnet-node YANG Module.</w:t>
      </w:r>
    </w:p>
    <w:p w14:paraId="67EBE11F" w14:textId="5489FEB2" w:rsidR="00FE2976" w:rsidRDefault="00FE2976" w:rsidP="00D51D24">
      <w:pPr>
        <w:pStyle w:val="50"/>
      </w:pPr>
      <w:bookmarkStart w:id="5231" w:name="_Toc138762510"/>
      <w:bookmarkStart w:id="5232" w:name="_Toc145708704"/>
      <w:bookmarkStart w:id="5233" w:name="_Toc151540937"/>
      <w:bookmarkStart w:id="5234" w:name="MCCQCTEMPBM_00000397"/>
      <w:r>
        <w:t>B.2.2.2.2.2</w:t>
      </w:r>
      <w:r>
        <w:tab/>
        <w:t xml:space="preserve">Type: </w:t>
      </w:r>
      <w:ins w:id="5235" w:author="CR#0098" w:date="2023-11-21T09:34:00Z">
        <w:r w:rsidR="001648D8">
          <w:t>_3gpp-</w:t>
        </w:r>
      </w:ins>
      <w:r>
        <w:t>5gs-node-requirements</w:t>
      </w:r>
      <w:bookmarkEnd w:id="5231"/>
      <w:bookmarkEnd w:id="5232"/>
      <w:bookmarkEnd w:id="5233"/>
    </w:p>
    <w:bookmarkEnd w:id="5234"/>
    <w:p w14:paraId="5F28447E" w14:textId="4CFCC5C2" w:rsidR="00FE2976" w:rsidRDefault="00FE2976" w:rsidP="00FE2976">
      <w:r>
        <w:t xml:space="preserve">The </w:t>
      </w:r>
      <w:ins w:id="5236" w:author="CR#0098" w:date="2023-11-21T09:34:00Z">
        <w:r w:rsidR="001648D8">
          <w:t>_3gpp-</w:t>
        </w:r>
      </w:ins>
      <w:r>
        <w:t>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6A1FF4"/>
    <w:p w14:paraId="58FF430A" w14:textId="183B8E2D" w:rsidR="00FE2976" w:rsidRDefault="00FE2976" w:rsidP="00FE2976">
      <w:pPr>
        <w:pStyle w:val="TH"/>
      </w:pPr>
      <w:r>
        <w:rPr>
          <w:noProof/>
        </w:rPr>
        <w:t>Table </w:t>
      </w:r>
      <w:r>
        <w:t xml:space="preserve">B.2.2.2.2.2-1: </w:t>
      </w:r>
      <w:r>
        <w:rPr>
          <w:noProof/>
        </w:rPr>
        <w:t xml:space="preserve">Definition of type </w:t>
      </w:r>
      <w:ins w:id="5237" w:author="CR#0098" w:date="2023-11-21T09:34:00Z">
        <w:r w:rsidR="001648D8">
          <w:t>_3gpp-</w:t>
        </w:r>
      </w:ins>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E2976" w:rsidRPr="00B54FF5" w14:paraId="30507B6E" w14:textId="77777777" w:rsidTr="007072DE">
        <w:trPr>
          <w:jc w:val="center"/>
        </w:trPr>
        <w:tc>
          <w:tcPr>
            <w:tcW w:w="1701" w:type="dxa"/>
          </w:tcPr>
          <w:p w14:paraId="2B3A929E" w14:textId="3FCA2100" w:rsidR="00FE2976" w:rsidRPr="0016361A" w:rsidRDefault="001648D8" w:rsidP="007072DE">
            <w:pPr>
              <w:pStyle w:val="TAL"/>
            </w:pPr>
            <w:ins w:id="5238" w:author="CR#0098" w:date="2023-11-21T09:34:00Z">
              <w:r>
                <w:t>_</w:t>
              </w:r>
            </w:ins>
            <w:r w:rsidR="00FE2976">
              <w:t>forwarding-sub-layer</w:t>
            </w:r>
          </w:p>
        </w:tc>
        <w:tc>
          <w:tcPr>
            <w:tcW w:w="1444" w:type="dxa"/>
          </w:tcPr>
          <w:p w14:paraId="01179058" w14:textId="77777777" w:rsidR="00FE2976" w:rsidRPr="0016361A" w:rsidRDefault="00FE2976" w:rsidP="007072DE">
            <w:pPr>
              <w:pStyle w:val="TAL"/>
            </w:pPr>
            <w:r>
              <w:t>forwarding-sub-layer-ref</w:t>
            </w:r>
          </w:p>
        </w:tc>
        <w:tc>
          <w:tcPr>
            <w:tcW w:w="425" w:type="dxa"/>
          </w:tcPr>
          <w:p w14:paraId="00092463" w14:textId="77777777" w:rsidR="00FE2976" w:rsidRPr="0016361A" w:rsidRDefault="00FE2976" w:rsidP="007072DE">
            <w:pPr>
              <w:pStyle w:val="TAC"/>
            </w:pPr>
            <w:r>
              <w:t>M</w:t>
            </w:r>
          </w:p>
        </w:tc>
        <w:tc>
          <w:tcPr>
            <w:tcW w:w="1134" w:type="dxa"/>
          </w:tcPr>
          <w:p w14:paraId="79C5A814" w14:textId="77777777" w:rsidR="00FE2976" w:rsidRPr="0016361A" w:rsidRDefault="00FE2976" w:rsidP="007072DE">
            <w:pPr>
              <w:pStyle w:val="TAL"/>
            </w:pPr>
            <w:r>
              <w:t>1</w:t>
            </w:r>
          </w:p>
        </w:tc>
        <w:tc>
          <w:tcPr>
            <w:tcW w:w="2410" w:type="dxa"/>
          </w:tcPr>
          <w:p w14:paraId="2ECE02DC" w14:textId="33C5F7E9" w:rsidR="00FE2976" w:rsidRPr="0016361A" w:rsidRDefault="00FE2976" w:rsidP="007072DE">
            <w:pPr>
              <w:pStyle w:val="TAL"/>
              <w:rPr>
                <w:rFonts w:cs="Arial"/>
                <w:szCs w:val="18"/>
              </w:rPr>
            </w:pPr>
            <w:r>
              <w:rPr>
                <w:rFonts w:cs="Arial"/>
                <w:szCs w:val="18"/>
              </w:rPr>
              <w:t xml:space="preserve">The </w:t>
            </w:r>
            <w:ins w:id="5239" w:author="CR#0098" w:date="2023-11-21T09:35:00Z">
              <w:r w:rsidR="001648D8">
                <w:rPr>
                  <w:rFonts w:cs="Arial"/>
                  <w:szCs w:val="18"/>
                </w:rPr>
                <w:t>_</w:t>
              </w:r>
            </w:ins>
            <w:r>
              <w:rPr>
                <w:rFonts w:cs="Arial"/>
                <w:szCs w:val="18"/>
              </w:rPr>
              <w:t>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4860CFDF" w:rsidR="00FE2976" w:rsidRPr="0016361A" w:rsidRDefault="001648D8" w:rsidP="007072DE">
            <w:pPr>
              <w:pStyle w:val="TAL"/>
            </w:pPr>
            <w:ins w:id="5240" w:author="CR#0098" w:date="2023-11-21T09:34:00Z">
              <w:r>
                <w:t>_3gpp-</w:t>
              </w:r>
            </w:ins>
            <w:r w:rsidR="00FE2976">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451373CE" w:rsidR="00FE2976" w:rsidRPr="0016361A" w:rsidRDefault="00FE2976" w:rsidP="007072DE">
            <w:pPr>
              <w:pStyle w:val="TAL"/>
              <w:rPr>
                <w:rFonts w:cs="Arial"/>
                <w:szCs w:val="18"/>
              </w:rPr>
            </w:pPr>
            <w:r>
              <w:rPr>
                <w:rFonts w:cs="Arial"/>
                <w:szCs w:val="18"/>
              </w:rPr>
              <w:t xml:space="preserve">The </w:t>
            </w:r>
            <w:ins w:id="5241" w:author="CR#0098" w:date="2023-11-21T09:34:00Z">
              <w:r w:rsidR="001648D8">
                <w:t>_3gpp-</w:t>
              </w:r>
            </w:ins>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164E7EDB" w:rsidR="00FE2976" w:rsidRPr="0016361A" w:rsidRDefault="001648D8" w:rsidP="007072DE">
            <w:pPr>
              <w:pStyle w:val="TAL"/>
            </w:pPr>
            <w:ins w:id="5242" w:author="CR#0098" w:date="2023-11-21T09:34:00Z">
              <w:r>
                <w:t>_3gpp-</w:t>
              </w:r>
            </w:ins>
            <w:r w:rsidR="00FE2976">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5C6542F1" w:rsidR="00FE2976" w:rsidRPr="0016361A" w:rsidRDefault="00FE2976" w:rsidP="007072DE">
            <w:pPr>
              <w:pStyle w:val="TAL"/>
              <w:rPr>
                <w:rFonts w:cs="Arial"/>
                <w:szCs w:val="18"/>
              </w:rPr>
            </w:pPr>
            <w:r>
              <w:rPr>
                <w:rFonts w:cs="Arial"/>
                <w:szCs w:val="18"/>
              </w:rPr>
              <w:t xml:space="preserve">The </w:t>
            </w:r>
            <w:ins w:id="5243" w:author="CR#0098" w:date="2023-11-21T09:35:00Z">
              <w:r w:rsidR="001648D8">
                <w:t>_3gpp-</w:t>
              </w:r>
            </w:ins>
            <w:r>
              <w:rPr>
                <w:rFonts w:cs="Arial"/>
                <w:szCs w:val="18"/>
              </w:rPr>
              <w:t>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0836CE72" w:rsidR="00FE2976" w:rsidRDefault="00FE2976" w:rsidP="00D51D24">
      <w:pPr>
        <w:pStyle w:val="50"/>
      </w:pPr>
      <w:bookmarkStart w:id="5244" w:name="_Toc138762511"/>
      <w:bookmarkStart w:id="5245" w:name="_Toc145708705"/>
      <w:bookmarkStart w:id="5246" w:name="_Toc151540938"/>
      <w:bookmarkStart w:id="5247" w:name="MCCQCTEMPBM_00000398"/>
      <w:r>
        <w:t>B.2.2.2.2.3</w:t>
      </w:r>
      <w:r>
        <w:tab/>
        <w:t xml:space="preserve">Type: </w:t>
      </w:r>
      <w:ins w:id="5248" w:author="CR#0098" w:date="2023-11-21T09:35:00Z">
        <w:r w:rsidR="001648D8">
          <w:t>_3gpp-5gs-node-configuration-outcome</w:t>
        </w:r>
      </w:ins>
      <w:del w:id="5249" w:author="CR#0098" w:date="2023-11-21T09:35:00Z">
        <w:r w:rsidDel="001648D8">
          <w:delText>&lt;TypeName 2&gt;</w:delText>
        </w:r>
      </w:del>
      <w:bookmarkEnd w:id="5244"/>
      <w:bookmarkEnd w:id="5245"/>
      <w:bookmarkEnd w:id="5246"/>
    </w:p>
    <w:bookmarkEnd w:id="5247"/>
    <w:p w14:paraId="3547DF11" w14:textId="77777777" w:rsidR="001648D8" w:rsidRDefault="001648D8" w:rsidP="001648D8">
      <w:pPr>
        <w:rPr>
          <w:ins w:id="5250" w:author="CR#0098" w:date="2023-11-21T09:35:00Z"/>
        </w:rPr>
      </w:pPr>
      <w:ins w:id="5251" w:author="CR#0098" w:date="2023-11-21T09:35:00Z">
        <w:r>
          <w:t>The _3gpp-5gs-node-configuration-outcome type is a YANG container that defines the additional outcome the 5GS may provide to a configuration request for the DetNet flows comprised by the forwarding sublayer.</w:t>
        </w:r>
      </w:ins>
    </w:p>
    <w:p w14:paraId="214557C9" w14:textId="77777777" w:rsidR="001648D8" w:rsidRPr="000E1221" w:rsidRDefault="001648D8" w:rsidP="001648D8">
      <w:pPr>
        <w:rPr>
          <w:ins w:id="5252" w:author="CR#0098" w:date="2023-11-21T09:35:00Z"/>
        </w:rPr>
      </w:pPr>
    </w:p>
    <w:p w14:paraId="7C456DDE" w14:textId="77777777" w:rsidR="001648D8" w:rsidRDefault="001648D8" w:rsidP="001648D8">
      <w:pPr>
        <w:pStyle w:val="TH"/>
        <w:rPr>
          <w:ins w:id="5253" w:author="CR#0098" w:date="2023-11-21T09:35:00Z"/>
        </w:rPr>
      </w:pPr>
      <w:ins w:id="5254" w:author="CR#0098" w:date="2023-11-21T09:35:00Z">
        <w:r>
          <w:rPr>
            <w:noProof/>
          </w:rPr>
          <w:lastRenderedPageBreak/>
          <w:t>Table </w:t>
        </w:r>
        <w:r>
          <w:t xml:space="preserve">B.2.2.2.2.3-1: </w:t>
        </w:r>
        <w:r>
          <w:rPr>
            <w:noProof/>
          </w:rPr>
          <w:t>Definition of type _</w:t>
        </w:r>
        <w:r>
          <w:t>3gpp-5gs-node-configuration-outcome</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192255B9" w14:textId="77777777" w:rsidTr="008B7E20">
        <w:trPr>
          <w:jc w:val="center"/>
          <w:ins w:id="5255" w:author="CR#0098" w:date="2023-11-21T09:35:00Z"/>
        </w:trPr>
        <w:tc>
          <w:tcPr>
            <w:tcW w:w="1701" w:type="dxa"/>
            <w:shd w:val="clear" w:color="auto" w:fill="C0C0C0"/>
            <w:hideMark/>
          </w:tcPr>
          <w:p w14:paraId="0E94D22A" w14:textId="77777777" w:rsidR="001648D8" w:rsidRPr="0016361A" w:rsidRDefault="001648D8" w:rsidP="008B7E20">
            <w:pPr>
              <w:pStyle w:val="TAH"/>
              <w:rPr>
                <w:ins w:id="5256" w:author="CR#0098" w:date="2023-11-21T09:35:00Z"/>
              </w:rPr>
            </w:pPr>
            <w:ins w:id="5257" w:author="CR#0098" w:date="2023-11-21T09:35:00Z">
              <w:r w:rsidRPr="0016361A">
                <w:t>Attribute name</w:t>
              </w:r>
            </w:ins>
          </w:p>
        </w:tc>
        <w:tc>
          <w:tcPr>
            <w:tcW w:w="1444" w:type="dxa"/>
            <w:shd w:val="clear" w:color="auto" w:fill="C0C0C0"/>
            <w:hideMark/>
          </w:tcPr>
          <w:p w14:paraId="7E4F5A1D" w14:textId="77777777" w:rsidR="001648D8" w:rsidRPr="0016361A" w:rsidRDefault="001648D8" w:rsidP="008B7E20">
            <w:pPr>
              <w:pStyle w:val="TAH"/>
              <w:rPr>
                <w:ins w:id="5258" w:author="CR#0098" w:date="2023-11-21T09:35:00Z"/>
              </w:rPr>
            </w:pPr>
            <w:ins w:id="5259" w:author="CR#0098" w:date="2023-11-21T09:35:00Z">
              <w:r w:rsidRPr="0016361A">
                <w:t>Data type</w:t>
              </w:r>
            </w:ins>
          </w:p>
        </w:tc>
        <w:tc>
          <w:tcPr>
            <w:tcW w:w="425" w:type="dxa"/>
            <w:shd w:val="clear" w:color="auto" w:fill="C0C0C0"/>
            <w:hideMark/>
          </w:tcPr>
          <w:p w14:paraId="454107F7" w14:textId="77777777" w:rsidR="001648D8" w:rsidRPr="0016361A" w:rsidRDefault="001648D8" w:rsidP="008B7E20">
            <w:pPr>
              <w:pStyle w:val="TAH"/>
              <w:rPr>
                <w:ins w:id="5260" w:author="CR#0098" w:date="2023-11-21T09:35:00Z"/>
              </w:rPr>
            </w:pPr>
            <w:ins w:id="5261" w:author="CR#0098" w:date="2023-11-21T09:35:00Z">
              <w:r w:rsidRPr="0016361A">
                <w:t>P</w:t>
              </w:r>
            </w:ins>
          </w:p>
        </w:tc>
        <w:tc>
          <w:tcPr>
            <w:tcW w:w="1134" w:type="dxa"/>
            <w:shd w:val="clear" w:color="auto" w:fill="C0C0C0"/>
          </w:tcPr>
          <w:p w14:paraId="6ADB6B44" w14:textId="77777777" w:rsidR="001648D8" w:rsidRPr="0016361A" w:rsidRDefault="001648D8" w:rsidP="008B7E20">
            <w:pPr>
              <w:pStyle w:val="TAH"/>
              <w:rPr>
                <w:ins w:id="5262" w:author="CR#0098" w:date="2023-11-21T09:35:00Z"/>
              </w:rPr>
            </w:pPr>
            <w:ins w:id="5263" w:author="CR#0098" w:date="2023-11-21T09:35:00Z">
              <w:r w:rsidRPr="00F112E4">
                <w:t>Cardinality</w:t>
              </w:r>
            </w:ins>
          </w:p>
        </w:tc>
        <w:tc>
          <w:tcPr>
            <w:tcW w:w="2410" w:type="dxa"/>
            <w:shd w:val="clear" w:color="auto" w:fill="C0C0C0"/>
            <w:hideMark/>
          </w:tcPr>
          <w:p w14:paraId="7EAEF60D" w14:textId="77777777" w:rsidR="001648D8" w:rsidRPr="0016361A" w:rsidRDefault="001648D8" w:rsidP="008B7E20">
            <w:pPr>
              <w:pStyle w:val="TAH"/>
              <w:rPr>
                <w:ins w:id="5264" w:author="CR#0098" w:date="2023-11-21T09:35:00Z"/>
                <w:rFonts w:cs="Arial"/>
                <w:szCs w:val="18"/>
              </w:rPr>
            </w:pPr>
            <w:ins w:id="5265" w:author="CR#0098" w:date="2023-11-21T09:35:00Z">
              <w:r w:rsidRPr="0016361A">
                <w:rPr>
                  <w:rFonts w:cs="Arial"/>
                  <w:szCs w:val="18"/>
                </w:rPr>
                <w:t>Description</w:t>
              </w:r>
            </w:ins>
          </w:p>
        </w:tc>
      </w:tr>
      <w:tr w:rsidR="001648D8" w:rsidRPr="00B54FF5" w14:paraId="64EB3612" w14:textId="77777777" w:rsidTr="008B7E20">
        <w:trPr>
          <w:jc w:val="center"/>
          <w:ins w:id="5266" w:author="CR#0098" w:date="2023-11-21T09:35:00Z"/>
        </w:trPr>
        <w:tc>
          <w:tcPr>
            <w:tcW w:w="1701" w:type="dxa"/>
          </w:tcPr>
          <w:p w14:paraId="553F5D91" w14:textId="77777777" w:rsidR="001648D8" w:rsidRPr="0016361A" w:rsidRDefault="001648D8" w:rsidP="008B7E20">
            <w:pPr>
              <w:pStyle w:val="TAL"/>
              <w:rPr>
                <w:ins w:id="5267" w:author="CR#0098" w:date="2023-11-21T09:35:00Z"/>
              </w:rPr>
            </w:pPr>
            <w:ins w:id="5268" w:author="CR#0098" w:date="2023-11-21T09:35:00Z">
              <w:r>
                <w:t>_forwarding-sub-layer</w:t>
              </w:r>
            </w:ins>
          </w:p>
        </w:tc>
        <w:tc>
          <w:tcPr>
            <w:tcW w:w="1444" w:type="dxa"/>
          </w:tcPr>
          <w:p w14:paraId="7AF568D3" w14:textId="77777777" w:rsidR="001648D8" w:rsidRPr="0016361A" w:rsidRDefault="001648D8" w:rsidP="008B7E20">
            <w:pPr>
              <w:pStyle w:val="TAL"/>
              <w:rPr>
                <w:ins w:id="5269" w:author="CR#0098" w:date="2023-11-21T09:35:00Z"/>
              </w:rPr>
            </w:pPr>
            <w:ins w:id="5270" w:author="CR#0098" w:date="2023-11-21T09:35:00Z">
              <w:r>
                <w:t>forwarding-sub-layer-ref</w:t>
              </w:r>
            </w:ins>
          </w:p>
        </w:tc>
        <w:tc>
          <w:tcPr>
            <w:tcW w:w="425" w:type="dxa"/>
          </w:tcPr>
          <w:p w14:paraId="33C36F19" w14:textId="77777777" w:rsidR="001648D8" w:rsidRPr="0016361A" w:rsidRDefault="001648D8" w:rsidP="008B7E20">
            <w:pPr>
              <w:pStyle w:val="TAC"/>
              <w:rPr>
                <w:ins w:id="5271" w:author="CR#0098" w:date="2023-11-21T09:35:00Z"/>
              </w:rPr>
            </w:pPr>
            <w:ins w:id="5272" w:author="CR#0098" w:date="2023-11-21T09:35:00Z">
              <w:r>
                <w:t>M</w:t>
              </w:r>
            </w:ins>
          </w:p>
        </w:tc>
        <w:tc>
          <w:tcPr>
            <w:tcW w:w="1134" w:type="dxa"/>
          </w:tcPr>
          <w:p w14:paraId="6B89E314" w14:textId="77777777" w:rsidR="001648D8" w:rsidRPr="0016361A" w:rsidRDefault="001648D8" w:rsidP="008B7E20">
            <w:pPr>
              <w:pStyle w:val="TAL"/>
              <w:rPr>
                <w:ins w:id="5273" w:author="CR#0098" w:date="2023-11-21T09:35:00Z"/>
              </w:rPr>
            </w:pPr>
            <w:ins w:id="5274" w:author="CR#0098" w:date="2023-11-21T09:35:00Z">
              <w:r>
                <w:t>1</w:t>
              </w:r>
            </w:ins>
          </w:p>
        </w:tc>
        <w:tc>
          <w:tcPr>
            <w:tcW w:w="2410" w:type="dxa"/>
          </w:tcPr>
          <w:p w14:paraId="23D95DAB" w14:textId="77777777" w:rsidR="001648D8" w:rsidRPr="0016361A" w:rsidRDefault="001648D8" w:rsidP="008B7E20">
            <w:pPr>
              <w:pStyle w:val="TAL"/>
              <w:rPr>
                <w:ins w:id="5275" w:author="CR#0098" w:date="2023-11-21T09:35:00Z"/>
                <w:rFonts w:cs="Arial"/>
                <w:szCs w:val="18"/>
              </w:rPr>
            </w:pPr>
            <w:ins w:id="5276" w:author="CR#0098" w:date="2023-11-21T09:35:00Z">
              <w:r>
                <w:rPr>
                  <w:rFonts w:cs="Arial"/>
                  <w:szCs w:val="18"/>
                </w:rPr>
                <w:t>The _forwarding-sublayer leaf contains a reference to the forwarding sub-layer that the reported configuration status applies to.</w:t>
              </w:r>
            </w:ins>
          </w:p>
        </w:tc>
      </w:tr>
      <w:tr w:rsidR="001648D8" w:rsidRPr="00B54FF5" w14:paraId="4D1157B4" w14:textId="77777777" w:rsidTr="008B7E20">
        <w:trPr>
          <w:jc w:val="center"/>
          <w:ins w:id="5277" w:author="CR#0098" w:date="2023-11-21T09:35:00Z"/>
        </w:trPr>
        <w:tc>
          <w:tcPr>
            <w:tcW w:w="1701" w:type="dxa"/>
          </w:tcPr>
          <w:p w14:paraId="2E863F49" w14:textId="77777777" w:rsidR="001648D8" w:rsidRPr="0016361A" w:rsidRDefault="001648D8" w:rsidP="008B7E20">
            <w:pPr>
              <w:pStyle w:val="TAL"/>
              <w:rPr>
                <w:ins w:id="5278" w:author="CR#0098" w:date="2023-11-21T09:35:00Z"/>
              </w:rPr>
            </w:pPr>
            <w:ins w:id="5279" w:author="CR#0098" w:date="2023-11-21T09:35:00Z">
              <w:r>
                <w:rPr>
                  <w:lang w:val="en-US"/>
                </w:rPr>
                <w:t>_3gpp-5gs-node-configuration-status</w:t>
              </w:r>
            </w:ins>
          </w:p>
        </w:tc>
        <w:tc>
          <w:tcPr>
            <w:tcW w:w="1444" w:type="dxa"/>
          </w:tcPr>
          <w:p w14:paraId="6F3698D3" w14:textId="77777777" w:rsidR="001648D8" w:rsidRPr="0016361A" w:rsidRDefault="001648D8" w:rsidP="008B7E20">
            <w:pPr>
              <w:pStyle w:val="TAL"/>
              <w:rPr>
                <w:ins w:id="5280" w:author="CR#0098" w:date="2023-11-21T09:35:00Z"/>
              </w:rPr>
            </w:pPr>
            <w:ins w:id="5281" w:author="CR#0098" w:date="2023-11-21T09:35:00Z">
              <w:r>
                <w:rPr>
                  <w:lang w:val="en-US"/>
                </w:rPr>
                <w:t>_3gpp-5gs-node-configuration-status</w:t>
              </w:r>
            </w:ins>
          </w:p>
        </w:tc>
        <w:tc>
          <w:tcPr>
            <w:tcW w:w="425" w:type="dxa"/>
          </w:tcPr>
          <w:p w14:paraId="1C91D788" w14:textId="77777777" w:rsidR="001648D8" w:rsidRPr="0016361A" w:rsidRDefault="001648D8" w:rsidP="008B7E20">
            <w:pPr>
              <w:pStyle w:val="TAC"/>
              <w:rPr>
                <w:ins w:id="5282" w:author="CR#0098" w:date="2023-11-21T09:35:00Z"/>
              </w:rPr>
            </w:pPr>
            <w:ins w:id="5283" w:author="CR#0098" w:date="2023-11-21T09:35:00Z">
              <w:r>
                <w:t>O</w:t>
              </w:r>
            </w:ins>
          </w:p>
        </w:tc>
        <w:tc>
          <w:tcPr>
            <w:tcW w:w="1134" w:type="dxa"/>
          </w:tcPr>
          <w:p w14:paraId="22064012" w14:textId="77777777" w:rsidR="001648D8" w:rsidRPr="0016361A" w:rsidRDefault="001648D8" w:rsidP="008B7E20">
            <w:pPr>
              <w:pStyle w:val="TAL"/>
              <w:rPr>
                <w:ins w:id="5284" w:author="CR#0098" w:date="2023-11-21T09:35:00Z"/>
              </w:rPr>
            </w:pPr>
            <w:ins w:id="5285" w:author="CR#0098" w:date="2023-11-21T09:35:00Z">
              <w:r>
                <w:t>0..1</w:t>
              </w:r>
            </w:ins>
          </w:p>
        </w:tc>
        <w:tc>
          <w:tcPr>
            <w:tcW w:w="2410" w:type="dxa"/>
          </w:tcPr>
          <w:p w14:paraId="64D4A6D6" w14:textId="77777777" w:rsidR="001648D8" w:rsidRPr="0016361A" w:rsidRDefault="001648D8" w:rsidP="008B7E20">
            <w:pPr>
              <w:pStyle w:val="TAL"/>
              <w:rPr>
                <w:ins w:id="5286" w:author="CR#0098" w:date="2023-11-21T09:35:00Z"/>
                <w:rFonts w:cs="Arial"/>
                <w:szCs w:val="18"/>
              </w:rPr>
            </w:pPr>
            <w:ins w:id="5287" w:author="CR#0098" w:date="2023-11-21T09:35:00Z">
              <w:r>
                <w:rPr>
                  <w:rFonts w:cs="Arial"/>
                  <w:szCs w:val="18"/>
                </w:rPr>
                <w:t>The _</w:t>
              </w:r>
              <w:r>
                <w:rPr>
                  <w:lang w:val="en-US"/>
                </w:rPr>
                <w:t>3gpp-5gs-node-configuration-status</w:t>
              </w:r>
              <w:r>
                <w:rPr>
                  <w:rFonts w:cs="Arial"/>
                  <w:szCs w:val="18"/>
                </w:rPr>
                <w:t xml:space="preserve"> leaf contains 3GPP specific configuration status codes that may be reported by the 3GPP 5GS node.</w:t>
              </w:r>
            </w:ins>
          </w:p>
        </w:tc>
      </w:tr>
    </w:tbl>
    <w:p w14:paraId="5526318D" w14:textId="77777777" w:rsidR="001648D8" w:rsidRPr="001648D8" w:rsidRDefault="001648D8" w:rsidP="001648D8">
      <w:pPr>
        <w:rPr>
          <w:ins w:id="5288" w:author="CR#0098" w:date="2023-11-21T09:35:00Z"/>
        </w:rPr>
      </w:pPr>
    </w:p>
    <w:p w14:paraId="7FAA0813" w14:textId="199B0BE9" w:rsidR="00FE2976" w:rsidDel="001648D8" w:rsidRDefault="00FE2976" w:rsidP="00FE2976">
      <w:pPr>
        <w:pStyle w:val="Guidance"/>
        <w:rPr>
          <w:del w:id="5289" w:author="CR#0098" w:date="2023-11-21T09:35:00Z"/>
        </w:rPr>
      </w:pPr>
      <w:del w:id="5290" w:author="CR#0098" w:date="2023-11-21T09:35:00Z">
        <w:r w:rsidDel="001648D8">
          <w:delText>And so on if there are more types to specify.</w:delText>
        </w:r>
      </w:del>
    </w:p>
    <w:p w14:paraId="257A54C4" w14:textId="77777777" w:rsidR="001648D8" w:rsidRDefault="001648D8" w:rsidP="001648D8">
      <w:pPr>
        <w:pStyle w:val="50"/>
        <w:rPr>
          <w:ins w:id="5291" w:author="CR#0098" w:date="2023-11-21T09:36:00Z"/>
        </w:rPr>
      </w:pPr>
      <w:bookmarkStart w:id="5292" w:name="_Toc151540939"/>
      <w:ins w:id="5293" w:author="CR#0098" w:date="2023-11-21T09:36:00Z">
        <w:r>
          <w:t>B.2.2.2.2.4</w:t>
        </w:r>
        <w:r>
          <w:tab/>
          <w:t>Type: _3gpp-5gs-node-identity</w:t>
        </w:r>
        <w:bookmarkEnd w:id="5292"/>
      </w:ins>
    </w:p>
    <w:p w14:paraId="6112BA58" w14:textId="77777777" w:rsidR="001648D8" w:rsidRDefault="001648D8" w:rsidP="001648D8">
      <w:pPr>
        <w:rPr>
          <w:ins w:id="5294" w:author="CR#0098" w:date="2023-11-21T09:36:00Z"/>
        </w:rPr>
      </w:pPr>
      <w:ins w:id="5295" w:author="CR#0098" w:date="2023-11-21T09:36:00Z">
        <w:r>
          <w:t>The _3gpp-5gs-node-identity type is a YANG container that defines the 5GS node identity handling the traffic of the DetNet flows comprised by the forwarding sublayer.</w:t>
        </w:r>
      </w:ins>
    </w:p>
    <w:p w14:paraId="2683A553" w14:textId="77777777" w:rsidR="001648D8" w:rsidRPr="000E1221" w:rsidRDefault="001648D8" w:rsidP="001648D8">
      <w:pPr>
        <w:rPr>
          <w:ins w:id="5296" w:author="CR#0098" w:date="2023-11-21T09:36:00Z"/>
        </w:rPr>
      </w:pPr>
    </w:p>
    <w:p w14:paraId="236A3573" w14:textId="77777777" w:rsidR="001648D8" w:rsidRDefault="001648D8" w:rsidP="001648D8">
      <w:pPr>
        <w:pStyle w:val="TH"/>
        <w:rPr>
          <w:ins w:id="5297" w:author="CR#0098" w:date="2023-11-21T09:36:00Z"/>
        </w:rPr>
      </w:pPr>
      <w:ins w:id="5298" w:author="CR#0098" w:date="2023-11-21T09:36:00Z">
        <w:r>
          <w:rPr>
            <w:noProof/>
          </w:rPr>
          <w:t>Table </w:t>
        </w:r>
        <w:r>
          <w:t xml:space="preserve">B.2.2.2.2.3-1: </w:t>
        </w:r>
        <w:r>
          <w:rPr>
            <w:noProof/>
          </w:rPr>
          <w:t>Definition of type _</w:t>
        </w:r>
        <w:r>
          <w:t>3gpp-5gs-node-configuration-outcome</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6B179F9E" w14:textId="77777777" w:rsidTr="008B7E20">
        <w:trPr>
          <w:jc w:val="center"/>
          <w:ins w:id="5299" w:author="CR#0098" w:date="2023-11-21T09:36:00Z"/>
        </w:trPr>
        <w:tc>
          <w:tcPr>
            <w:tcW w:w="1701" w:type="dxa"/>
            <w:shd w:val="clear" w:color="auto" w:fill="C0C0C0"/>
            <w:hideMark/>
          </w:tcPr>
          <w:p w14:paraId="3C913D84" w14:textId="77777777" w:rsidR="001648D8" w:rsidRPr="0016361A" w:rsidRDefault="001648D8" w:rsidP="008B7E20">
            <w:pPr>
              <w:pStyle w:val="TAH"/>
              <w:rPr>
                <w:ins w:id="5300" w:author="CR#0098" w:date="2023-11-21T09:36:00Z"/>
              </w:rPr>
            </w:pPr>
            <w:ins w:id="5301" w:author="CR#0098" w:date="2023-11-21T09:36:00Z">
              <w:r w:rsidRPr="0016361A">
                <w:t>Attribute name</w:t>
              </w:r>
            </w:ins>
          </w:p>
        </w:tc>
        <w:tc>
          <w:tcPr>
            <w:tcW w:w="1444" w:type="dxa"/>
            <w:shd w:val="clear" w:color="auto" w:fill="C0C0C0"/>
            <w:hideMark/>
          </w:tcPr>
          <w:p w14:paraId="2AF1C865" w14:textId="77777777" w:rsidR="001648D8" w:rsidRPr="0016361A" w:rsidRDefault="001648D8" w:rsidP="008B7E20">
            <w:pPr>
              <w:pStyle w:val="TAH"/>
              <w:rPr>
                <w:ins w:id="5302" w:author="CR#0098" w:date="2023-11-21T09:36:00Z"/>
              </w:rPr>
            </w:pPr>
            <w:ins w:id="5303" w:author="CR#0098" w:date="2023-11-21T09:36:00Z">
              <w:r w:rsidRPr="0016361A">
                <w:t>Data type</w:t>
              </w:r>
            </w:ins>
          </w:p>
        </w:tc>
        <w:tc>
          <w:tcPr>
            <w:tcW w:w="425" w:type="dxa"/>
            <w:shd w:val="clear" w:color="auto" w:fill="C0C0C0"/>
            <w:hideMark/>
          </w:tcPr>
          <w:p w14:paraId="18A1A38F" w14:textId="77777777" w:rsidR="001648D8" w:rsidRPr="0016361A" w:rsidRDefault="001648D8" w:rsidP="008B7E20">
            <w:pPr>
              <w:pStyle w:val="TAH"/>
              <w:rPr>
                <w:ins w:id="5304" w:author="CR#0098" w:date="2023-11-21T09:36:00Z"/>
              </w:rPr>
            </w:pPr>
            <w:ins w:id="5305" w:author="CR#0098" w:date="2023-11-21T09:36:00Z">
              <w:r w:rsidRPr="0016361A">
                <w:t>P</w:t>
              </w:r>
            </w:ins>
          </w:p>
        </w:tc>
        <w:tc>
          <w:tcPr>
            <w:tcW w:w="1134" w:type="dxa"/>
            <w:shd w:val="clear" w:color="auto" w:fill="C0C0C0"/>
          </w:tcPr>
          <w:p w14:paraId="0C0C68C3" w14:textId="77777777" w:rsidR="001648D8" w:rsidRPr="0016361A" w:rsidRDefault="001648D8" w:rsidP="008B7E20">
            <w:pPr>
              <w:pStyle w:val="TAH"/>
              <w:rPr>
                <w:ins w:id="5306" w:author="CR#0098" w:date="2023-11-21T09:36:00Z"/>
              </w:rPr>
            </w:pPr>
            <w:ins w:id="5307" w:author="CR#0098" w:date="2023-11-21T09:36:00Z">
              <w:r w:rsidRPr="00F112E4">
                <w:t>Cardinality</w:t>
              </w:r>
            </w:ins>
          </w:p>
        </w:tc>
        <w:tc>
          <w:tcPr>
            <w:tcW w:w="2410" w:type="dxa"/>
            <w:shd w:val="clear" w:color="auto" w:fill="C0C0C0"/>
            <w:hideMark/>
          </w:tcPr>
          <w:p w14:paraId="531BC313" w14:textId="77777777" w:rsidR="001648D8" w:rsidRPr="0016361A" w:rsidRDefault="001648D8" w:rsidP="008B7E20">
            <w:pPr>
              <w:pStyle w:val="TAH"/>
              <w:rPr>
                <w:ins w:id="5308" w:author="CR#0098" w:date="2023-11-21T09:36:00Z"/>
                <w:rFonts w:cs="Arial"/>
                <w:szCs w:val="18"/>
              </w:rPr>
            </w:pPr>
            <w:ins w:id="5309" w:author="CR#0098" w:date="2023-11-21T09:36:00Z">
              <w:r w:rsidRPr="0016361A">
                <w:rPr>
                  <w:rFonts w:cs="Arial"/>
                  <w:szCs w:val="18"/>
                </w:rPr>
                <w:t>Description</w:t>
              </w:r>
            </w:ins>
          </w:p>
        </w:tc>
      </w:tr>
      <w:tr w:rsidR="001648D8" w:rsidRPr="00B54FF5" w14:paraId="29ACB7A4" w14:textId="77777777" w:rsidTr="008B7E20">
        <w:trPr>
          <w:jc w:val="center"/>
          <w:ins w:id="5310" w:author="CR#0098" w:date="2023-11-21T09:36:00Z"/>
        </w:trPr>
        <w:tc>
          <w:tcPr>
            <w:tcW w:w="1701" w:type="dxa"/>
          </w:tcPr>
          <w:p w14:paraId="045369F0" w14:textId="77777777" w:rsidR="001648D8" w:rsidRPr="0016361A" w:rsidRDefault="001648D8" w:rsidP="008B7E20">
            <w:pPr>
              <w:pStyle w:val="TAL"/>
              <w:rPr>
                <w:ins w:id="5311" w:author="CR#0098" w:date="2023-11-21T09:36:00Z"/>
              </w:rPr>
            </w:pPr>
            <w:ins w:id="5312" w:author="CR#0098" w:date="2023-11-21T09:36:00Z">
              <w:r>
                <w:t>_forwarding-sub-layer</w:t>
              </w:r>
            </w:ins>
          </w:p>
        </w:tc>
        <w:tc>
          <w:tcPr>
            <w:tcW w:w="1444" w:type="dxa"/>
          </w:tcPr>
          <w:p w14:paraId="0F13C148" w14:textId="77777777" w:rsidR="001648D8" w:rsidRPr="0016361A" w:rsidRDefault="001648D8" w:rsidP="008B7E20">
            <w:pPr>
              <w:pStyle w:val="TAL"/>
              <w:rPr>
                <w:ins w:id="5313" w:author="CR#0098" w:date="2023-11-21T09:36:00Z"/>
              </w:rPr>
            </w:pPr>
            <w:ins w:id="5314" w:author="CR#0098" w:date="2023-11-21T09:36:00Z">
              <w:r>
                <w:t>forwarding-sub-layer-ref</w:t>
              </w:r>
            </w:ins>
          </w:p>
        </w:tc>
        <w:tc>
          <w:tcPr>
            <w:tcW w:w="425" w:type="dxa"/>
          </w:tcPr>
          <w:p w14:paraId="03EA9744" w14:textId="77777777" w:rsidR="001648D8" w:rsidRPr="0016361A" w:rsidRDefault="001648D8" w:rsidP="008B7E20">
            <w:pPr>
              <w:pStyle w:val="TAC"/>
              <w:rPr>
                <w:ins w:id="5315" w:author="CR#0098" w:date="2023-11-21T09:36:00Z"/>
              </w:rPr>
            </w:pPr>
            <w:ins w:id="5316" w:author="CR#0098" w:date="2023-11-21T09:36:00Z">
              <w:r>
                <w:t>M</w:t>
              </w:r>
            </w:ins>
          </w:p>
        </w:tc>
        <w:tc>
          <w:tcPr>
            <w:tcW w:w="1134" w:type="dxa"/>
          </w:tcPr>
          <w:p w14:paraId="59B9B058" w14:textId="77777777" w:rsidR="001648D8" w:rsidRPr="0016361A" w:rsidRDefault="001648D8" w:rsidP="008B7E20">
            <w:pPr>
              <w:pStyle w:val="TAL"/>
              <w:rPr>
                <w:ins w:id="5317" w:author="CR#0098" w:date="2023-11-21T09:36:00Z"/>
              </w:rPr>
            </w:pPr>
            <w:ins w:id="5318" w:author="CR#0098" w:date="2023-11-21T09:36:00Z">
              <w:r>
                <w:t>1</w:t>
              </w:r>
            </w:ins>
          </w:p>
        </w:tc>
        <w:tc>
          <w:tcPr>
            <w:tcW w:w="2410" w:type="dxa"/>
          </w:tcPr>
          <w:p w14:paraId="43AEF2FD" w14:textId="77777777" w:rsidR="001648D8" w:rsidRPr="0016361A" w:rsidRDefault="001648D8" w:rsidP="008B7E20">
            <w:pPr>
              <w:pStyle w:val="TAL"/>
              <w:rPr>
                <w:ins w:id="5319" w:author="CR#0098" w:date="2023-11-21T09:36:00Z"/>
                <w:rFonts w:cs="Arial"/>
                <w:szCs w:val="18"/>
              </w:rPr>
            </w:pPr>
            <w:ins w:id="5320" w:author="CR#0098" w:date="2023-11-21T09:36:00Z">
              <w:r>
                <w:rPr>
                  <w:rFonts w:cs="Arial"/>
                  <w:szCs w:val="18"/>
                </w:rPr>
                <w:t>The _forwarding-sublayer leaf contains a reference to the forwarding sub-layer the _3gpp-5gs-node-Id applies to.</w:t>
              </w:r>
            </w:ins>
          </w:p>
        </w:tc>
      </w:tr>
      <w:tr w:rsidR="001648D8" w:rsidRPr="00B54FF5" w14:paraId="4651F441" w14:textId="77777777" w:rsidTr="008B7E20">
        <w:trPr>
          <w:jc w:val="center"/>
          <w:ins w:id="5321" w:author="CR#0098" w:date="2023-11-21T09:36:00Z"/>
        </w:trPr>
        <w:tc>
          <w:tcPr>
            <w:tcW w:w="1701" w:type="dxa"/>
          </w:tcPr>
          <w:p w14:paraId="620DDF59" w14:textId="77777777" w:rsidR="001648D8" w:rsidRPr="0016361A" w:rsidRDefault="001648D8" w:rsidP="008B7E20">
            <w:pPr>
              <w:pStyle w:val="TAL"/>
              <w:rPr>
                <w:ins w:id="5322" w:author="CR#0098" w:date="2023-11-21T09:36:00Z"/>
              </w:rPr>
            </w:pPr>
            <w:ins w:id="5323" w:author="CR#0098" w:date="2023-11-21T09:36:00Z">
              <w:r>
                <w:rPr>
                  <w:lang w:val="en-US"/>
                </w:rPr>
                <w:t>_3gpp-5gs-node-id</w:t>
              </w:r>
            </w:ins>
          </w:p>
        </w:tc>
        <w:tc>
          <w:tcPr>
            <w:tcW w:w="1444" w:type="dxa"/>
          </w:tcPr>
          <w:p w14:paraId="493E5231" w14:textId="77777777" w:rsidR="001648D8" w:rsidRPr="0016361A" w:rsidRDefault="001648D8" w:rsidP="008B7E20">
            <w:pPr>
              <w:pStyle w:val="TAL"/>
              <w:rPr>
                <w:ins w:id="5324" w:author="CR#0098" w:date="2023-11-21T09:36:00Z"/>
              </w:rPr>
            </w:pPr>
            <w:ins w:id="5325" w:author="CR#0098" w:date="2023-11-21T09:36:00Z">
              <w:r>
                <w:rPr>
                  <w:lang w:val="en-US"/>
                </w:rPr>
                <w:t>string</w:t>
              </w:r>
            </w:ins>
          </w:p>
        </w:tc>
        <w:tc>
          <w:tcPr>
            <w:tcW w:w="425" w:type="dxa"/>
          </w:tcPr>
          <w:p w14:paraId="76E3FB1D" w14:textId="77777777" w:rsidR="001648D8" w:rsidRPr="0016361A" w:rsidRDefault="001648D8" w:rsidP="008B7E20">
            <w:pPr>
              <w:pStyle w:val="TAC"/>
              <w:rPr>
                <w:ins w:id="5326" w:author="CR#0098" w:date="2023-11-21T09:36:00Z"/>
              </w:rPr>
            </w:pPr>
            <w:ins w:id="5327" w:author="CR#0098" w:date="2023-11-21T09:36:00Z">
              <w:r>
                <w:t>O</w:t>
              </w:r>
            </w:ins>
          </w:p>
        </w:tc>
        <w:tc>
          <w:tcPr>
            <w:tcW w:w="1134" w:type="dxa"/>
          </w:tcPr>
          <w:p w14:paraId="23257528" w14:textId="77777777" w:rsidR="001648D8" w:rsidRPr="0016361A" w:rsidRDefault="001648D8" w:rsidP="008B7E20">
            <w:pPr>
              <w:pStyle w:val="TAL"/>
              <w:rPr>
                <w:ins w:id="5328" w:author="CR#0098" w:date="2023-11-21T09:36:00Z"/>
              </w:rPr>
            </w:pPr>
            <w:ins w:id="5329" w:author="CR#0098" w:date="2023-11-21T09:36:00Z">
              <w:r>
                <w:t>0..1</w:t>
              </w:r>
            </w:ins>
          </w:p>
        </w:tc>
        <w:tc>
          <w:tcPr>
            <w:tcW w:w="2410" w:type="dxa"/>
          </w:tcPr>
          <w:p w14:paraId="6F0C4F7A" w14:textId="77777777" w:rsidR="001648D8" w:rsidRPr="0016361A" w:rsidRDefault="001648D8" w:rsidP="008B7E20">
            <w:pPr>
              <w:pStyle w:val="TAL"/>
              <w:rPr>
                <w:ins w:id="5330" w:author="CR#0098" w:date="2023-11-21T09:36:00Z"/>
                <w:rFonts w:cs="Arial"/>
                <w:szCs w:val="18"/>
              </w:rPr>
            </w:pPr>
            <w:ins w:id="5331" w:author="CR#0098" w:date="2023-11-21T09:36:00Z">
              <w:r>
                <w:rPr>
                  <w:rFonts w:cs="Arial"/>
                  <w:szCs w:val="18"/>
                </w:rPr>
                <w:t>The _</w:t>
              </w:r>
              <w:r>
                <w:rPr>
                  <w:lang w:val="en-US"/>
                </w:rPr>
                <w:t>3gpp-5gs-node-id</w:t>
              </w:r>
              <w:r>
                <w:rPr>
                  <w:rFonts w:cs="Arial"/>
                  <w:szCs w:val="18"/>
                </w:rPr>
                <w:t xml:space="preserve"> leaf contains 3GPP 5GS node identity (DetNet router identity).</w:t>
              </w:r>
            </w:ins>
          </w:p>
        </w:tc>
      </w:tr>
    </w:tbl>
    <w:p w14:paraId="6627F1F6" w14:textId="77777777" w:rsidR="001648D8" w:rsidRPr="001648D8" w:rsidRDefault="001648D8" w:rsidP="001648D8">
      <w:pPr>
        <w:rPr>
          <w:ins w:id="5332" w:author="CR#0098" w:date="2023-11-21T09:36:00Z"/>
        </w:rPr>
      </w:pPr>
    </w:p>
    <w:p w14:paraId="3904B1F8" w14:textId="77777777" w:rsidR="00FE2976" w:rsidRDefault="00FE2976" w:rsidP="00D51D24">
      <w:pPr>
        <w:pStyle w:val="40"/>
        <w:rPr>
          <w:lang w:val="en-US"/>
        </w:rPr>
      </w:pPr>
      <w:bookmarkStart w:id="5333" w:name="_Toc138762512"/>
      <w:bookmarkStart w:id="5334" w:name="_Toc145708706"/>
      <w:bookmarkStart w:id="5335" w:name="_Toc151540940"/>
      <w:bookmarkStart w:id="5336" w:name="MCCQCTEMPBM_00000399"/>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33"/>
      <w:bookmarkEnd w:id="5334"/>
      <w:bookmarkEnd w:id="5335"/>
    </w:p>
    <w:bookmarkEnd w:id="5336"/>
    <w:p w14:paraId="042C54AF" w14:textId="458E8CDF" w:rsidR="00FE2976" w:rsidRPr="00FC5F63" w:rsidDel="001648D8" w:rsidRDefault="00FE2976" w:rsidP="00FE2976">
      <w:pPr>
        <w:pStyle w:val="Guidance"/>
        <w:rPr>
          <w:del w:id="5337" w:author="CR#0098" w:date="2023-11-21T09:37:00Z"/>
        </w:rPr>
      </w:pPr>
      <w:del w:id="5338" w:author="CR#0098" w:date="2023-11-21T09:37:00Z">
        <w:r w:rsidDel="001648D8">
          <w:delText>This clause will define simple data types and enumerations that can be referenced from data structures defined in the previous clauses.</w:delText>
        </w:r>
      </w:del>
    </w:p>
    <w:p w14:paraId="33B96C08" w14:textId="77777777" w:rsidR="00FE2976" w:rsidRPr="00384E92" w:rsidRDefault="00FE2976" w:rsidP="00D51D24">
      <w:pPr>
        <w:pStyle w:val="50"/>
      </w:pPr>
      <w:bookmarkStart w:id="5339" w:name="_Toc138762513"/>
      <w:bookmarkStart w:id="5340" w:name="_Toc145708707"/>
      <w:bookmarkStart w:id="5341" w:name="_Toc151540941"/>
      <w:bookmarkStart w:id="5342" w:name="MCCQCTEMPBM_00000400"/>
      <w:r>
        <w:t>B.2.2.2.3.1</w:t>
      </w:r>
      <w:r w:rsidRPr="00384E92">
        <w:tab/>
        <w:t>Introduction</w:t>
      </w:r>
      <w:bookmarkEnd w:id="5339"/>
      <w:bookmarkEnd w:id="5340"/>
      <w:bookmarkEnd w:id="5341"/>
    </w:p>
    <w:bookmarkEnd w:id="5342"/>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D51D24">
      <w:pPr>
        <w:pStyle w:val="50"/>
      </w:pPr>
      <w:bookmarkStart w:id="5343" w:name="_Toc138762514"/>
      <w:bookmarkStart w:id="5344" w:name="_Toc145708708"/>
      <w:bookmarkStart w:id="5345" w:name="_Toc151540942"/>
      <w:bookmarkStart w:id="5346" w:name="MCCQCTEMPBM_00000401"/>
      <w:r>
        <w:t>B.2.2.2.3.2</w:t>
      </w:r>
      <w:r w:rsidRPr="00384E92">
        <w:tab/>
        <w:t>Simple data types</w:t>
      </w:r>
      <w:bookmarkEnd w:id="5343"/>
      <w:bookmarkEnd w:id="5344"/>
      <w:bookmarkEnd w:id="5345"/>
    </w:p>
    <w:bookmarkEnd w:id="5346"/>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44BE9CEB" w:rsidR="00FE2976" w:rsidRPr="00BC662F" w:rsidRDefault="00FE2976" w:rsidP="00D51D24">
      <w:pPr>
        <w:pStyle w:val="50"/>
      </w:pPr>
      <w:bookmarkStart w:id="5347" w:name="_Toc138762515"/>
      <w:bookmarkStart w:id="5348" w:name="_Toc145708709"/>
      <w:bookmarkStart w:id="5349" w:name="_Toc151540943"/>
      <w:bookmarkStart w:id="5350" w:name="MCCQCTEMPBM_00000402"/>
      <w:r>
        <w:lastRenderedPageBreak/>
        <w:t>B.2.2.2.3.3</w:t>
      </w:r>
      <w:r w:rsidRPr="00BC662F">
        <w:tab/>
        <w:t xml:space="preserve">Enumeration: </w:t>
      </w:r>
      <w:ins w:id="5351" w:author="CR#0098" w:date="2023-11-21T09:37:00Z">
        <w:r w:rsidR="001C5008">
          <w:t>_</w:t>
        </w:r>
        <w:r w:rsidR="001C5008">
          <w:rPr>
            <w:lang w:val="en-US"/>
          </w:rPr>
          <w:t>3gpp-5gs-node-configuration-status</w:t>
        </w:r>
      </w:ins>
      <w:del w:id="5352" w:author="CR#0098" w:date="2023-11-21T09:37:00Z">
        <w:r w:rsidRPr="00BC662F" w:rsidDel="001C5008">
          <w:delText>&lt;EnumType1&gt;</w:delText>
        </w:r>
      </w:del>
      <w:bookmarkEnd w:id="5347"/>
      <w:bookmarkEnd w:id="5348"/>
      <w:bookmarkEnd w:id="5349"/>
    </w:p>
    <w:bookmarkEnd w:id="5350"/>
    <w:p w14:paraId="621D8665" w14:textId="0932253D" w:rsidR="00FE2976" w:rsidRPr="00384E92" w:rsidRDefault="00FE2976" w:rsidP="00FE2976">
      <w:r w:rsidRPr="00384E92">
        <w:t xml:space="preserve">The enumeration </w:t>
      </w:r>
      <w:ins w:id="5353" w:author="CR#0098" w:date="2023-11-21T09:37:00Z">
        <w:r w:rsidR="001C5008">
          <w:t>_</w:t>
        </w:r>
        <w:r w:rsidR="001C5008">
          <w:rPr>
            <w:lang w:val="en-US"/>
          </w:rPr>
          <w:t>3gpp-5gs-node-configuration-status</w:t>
        </w:r>
      </w:ins>
      <w:del w:id="5354" w:author="CR#0098" w:date="2023-11-21T09:37:00Z">
        <w:r w:rsidRPr="00384E92" w:rsidDel="001C5008">
          <w:delText>&lt;EnumType1&gt;</w:delText>
        </w:r>
      </w:del>
      <w:r w:rsidRPr="00384E92">
        <w:t xml:space="preserve"> represents </w:t>
      </w:r>
      <w:ins w:id="5355" w:author="CR#0098" w:date="2023-11-21T09:37:00Z">
        <w:r w:rsidR="001C5008">
          <w:t>the configuration status that may be reported by the 3GPP 5GS node</w:t>
        </w:r>
      </w:ins>
      <w:del w:id="5356" w:author="CR#0098" w:date="2023-11-21T09:37:00Z">
        <w:r w:rsidRPr="00384E92" w:rsidDel="001C5008">
          <w:delText>&lt;something&gt;</w:delText>
        </w:r>
      </w:del>
      <w:r w:rsidRPr="00384E92">
        <w:t>. It shall comply with the provisions defined in table</w:t>
      </w:r>
      <w:r>
        <w:t> B.2.2.2.3.3</w:t>
      </w:r>
      <w:r w:rsidRPr="00384E92">
        <w:t>-1.</w:t>
      </w:r>
    </w:p>
    <w:p w14:paraId="21B9B878" w14:textId="219CCC18" w:rsidR="00FE2976" w:rsidRDefault="00FE2976" w:rsidP="00FE2976">
      <w:pPr>
        <w:pStyle w:val="TH"/>
      </w:pPr>
      <w:r>
        <w:t>Table B</w:t>
      </w:r>
      <w:del w:id="5357" w:author="CR#0098" w:date="2023-11-21T09:37:00Z">
        <w:r w:rsidDel="001C5008">
          <w:delText>A</w:delText>
        </w:r>
      </w:del>
      <w:r>
        <w:t xml:space="preserve">.2.2.2.3.3-1: Enumeration </w:t>
      </w:r>
      <w:ins w:id="5358" w:author="CR#0098" w:date="2023-11-21T09:38:00Z">
        <w:r w:rsidR="001C5008">
          <w:t>_</w:t>
        </w:r>
        <w:r w:rsidR="001C5008">
          <w:rPr>
            <w:lang w:val="en-US"/>
          </w:rPr>
          <w:t>3gpp-5gs-node-configuration-status</w:t>
        </w:r>
      </w:ins>
      <w:del w:id="5359" w:author="CR#0098" w:date="2023-11-21T09:38:00Z">
        <w:r w:rsidDel="001C5008">
          <w:delText>&lt;</w:delText>
        </w:r>
        <w:r w:rsidRPr="0015708C" w:rsidDel="001C5008">
          <w:delText xml:space="preserve"> </w:delText>
        </w:r>
        <w:r w:rsidRPr="00384E92" w:rsidDel="001C5008">
          <w:delText>EnumType1</w:delText>
        </w:r>
        <w:r w:rsidDel="001C5008">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1C5008" w:rsidRPr="00B54FF5" w14:paraId="0C51758F" w14:textId="77777777" w:rsidTr="007072DE">
        <w:tc>
          <w:tcPr>
            <w:tcW w:w="1392" w:type="pct"/>
            <w:tcMar>
              <w:top w:w="0" w:type="dxa"/>
              <w:left w:w="108" w:type="dxa"/>
              <w:bottom w:w="0" w:type="dxa"/>
              <w:right w:w="108" w:type="dxa"/>
            </w:tcMar>
          </w:tcPr>
          <w:p w14:paraId="687DBB66" w14:textId="475CC163" w:rsidR="001C5008" w:rsidRPr="0016361A" w:rsidRDefault="001C5008" w:rsidP="001C5008">
            <w:pPr>
              <w:pStyle w:val="TAL"/>
            </w:pPr>
            <w:bookmarkStart w:id="5360" w:name="MCCQCTEMPBM_00000407"/>
            <w:ins w:id="5361" w:author="CR#0098" w:date="2023-11-21T09:38:00Z">
              <w:r>
                <w:rPr>
                  <w:lang w:val="en-US"/>
                </w:rPr>
                <w:t>_3gpp-5gs-node-resource-allocation-success</w:t>
              </w:r>
            </w:ins>
          </w:p>
        </w:tc>
        <w:tc>
          <w:tcPr>
            <w:tcW w:w="2330" w:type="pct"/>
            <w:tcMar>
              <w:top w:w="0" w:type="dxa"/>
              <w:left w:w="108" w:type="dxa"/>
              <w:bottom w:w="0" w:type="dxa"/>
              <w:right w:w="108" w:type="dxa"/>
            </w:tcMar>
          </w:tcPr>
          <w:p w14:paraId="3A8B1C76" w14:textId="4C73BC05" w:rsidR="001C5008" w:rsidRPr="0016361A" w:rsidRDefault="001C5008" w:rsidP="001C5008">
            <w:pPr>
              <w:pStyle w:val="TAL"/>
            </w:pPr>
            <w:ins w:id="5362" w:author="CR#0098" w:date="2023-11-21T09:38:00Z">
              <w:r>
                <w:rPr>
                  <w:lang w:val="en-US"/>
                </w:rPr>
                <w:t>Successful resource allocation within 5GS for the requested configuration.</w:t>
              </w:r>
            </w:ins>
          </w:p>
        </w:tc>
        <w:tc>
          <w:tcPr>
            <w:tcW w:w="1278" w:type="pct"/>
          </w:tcPr>
          <w:p w14:paraId="05CFB4A3" w14:textId="77777777" w:rsidR="001C5008" w:rsidRPr="0016361A" w:rsidRDefault="001C5008" w:rsidP="001C5008">
            <w:pPr>
              <w:pStyle w:val="TAL"/>
            </w:pPr>
          </w:p>
        </w:tc>
      </w:tr>
      <w:tr w:rsidR="001C5008" w:rsidRPr="00B54FF5" w14:paraId="32EBF3F4" w14:textId="77777777" w:rsidTr="007072DE">
        <w:trPr>
          <w:ins w:id="5363" w:author="CR#0098" w:date="2023-11-21T09:38:00Z"/>
        </w:trPr>
        <w:tc>
          <w:tcPr>
            <w:tcW w:w="1392" w:type="pct"/>
            <w:tcMar>
              <w:top w:w="0" w:type="dxa"/>
              <w:left w:w="108" w:type="dxa"/>
              <w:bottom w:w="0" w:type="dxa"/>
              <w:right w:w="108" w:type="dxa"/>
            </w:tcMar>
          </w:tcPr>
          <w:p w14:paraId="12EC3D88" w14:textId="10D3A643" w:rsidR="001C5008" w:rsidRDefault="001C5008" w:rsidP="001C5008">
            <w:pPr>
              <w:pStyle w:val="TAL"/>
              <w:rPr>
                <w:ins w:id="5364" w:author="CR#0098" w:date="2023-11-21T09:38:00Z"/>
                <w:lang w:val="en-US"/>
              </w:rPr>
            </w:pPr>
            <w:ins w:id="5365" w:author="CR#0098" w:date="2023-11-21T09:38:00Z">
              <w:r>
                <w:rPr>
                  <w:lang w:val="en-US"/>
                </w:rPr>
                <w:t>_3gpp-5gs-node-resource-allocation-failure</w:t>
              </w:r>
            </w:ins>
          </w:p>
        </w:tc>
        <w:tc>
          <w:tcPr>
            <w:tcW w:w="2330" w:type="pct"/>
            <w:tcMar>
              <w:top w:w="0" w:type="dxa"/>
              <w:left w:w="108" w:type="dxa"/>
              <w:bottom w:w="0" w:type="dxa"/>
              <w:right w:w="108" w:type="dxa"/>
            </w:tcMar>
          </w:tcPr>
          <w:p w14:paraId="0C014F45" w14:textId="229E12A3" w:rsidR="001C5008" w:rsidRDefault="001C5008" w:rsidP="001C5008">
            <w:pPr>
              <w:pStyle w:val="TAL"/>
              <w:rPr>
                <w:ins w:id="5366" w:author="CR#0098" w:date="2023-11-21T09:38:00Z"/>
                <w:lang w:val="en-US"/>
              </w:rPr>
            </w:pPr>
            <w:ins w:id="5367" w:author="CR#0098" w:date="2023-11-21T09:38:00Z">
              <w:r>
                <w:rPr>
                  <w:lang w:val="en-US"/>
                </w:rPr>
                <w:t>Failed resource allocation within 5GS for the requested configuration.</w:t>
              </w:r>
            </w:ins>
          </w:p>
        </w:tc>
        <w:tc>
          <w:tcPr>
            <w:tcW w:w="1278" w:type="pct"/>
          </w:tcPr>
          <w:p w14:paraId="294ABAC6" w14:textId="77777777" w:rsidR="001C5008" w:rsidRPr="0016361A" w:rsidRDefault="001C5008" w:rsidP="001C5008">
            <w:pPr>
              <w:pStyle w:val="TAL"/>
              <w:rPr>
                <w:ins w:id="5368" w:author="CR#0098" w:date="2023-11-21T09:38:00Z"/>
              </w:rPr>
            </w:pPr>
          </w:p>
        </w:tc>
      </w:tr>
      <w:tr w:rsidR="001C5008" w:rsidRPr="00B54FF5" w14:paraId="19257437" w14:textId="77777777" w:rsidTr="007072DE">
        <w:trPr>
          <w:ins w:id="5369" w:author="CR#0098" w:date="2023-11-21T09:38:00Z"/>
        </w:trPr>
        <w:tc>
          <w:tcPr>
            <w:tcW w:w="1392" w:type="pct"/>
            <w:tcMar>
              <w:top w:w="0" w:type="dxa"/>
              <w:left w:w="108" w:type="dxa"/>
              <w:bottom w:w="0" w:type="dxa"/>
              <w:right w:w="108" w:type="dxa"/>
            </w:tcMar>
          </w:tcPr>
          <w:p w14:paraId="2371D727" w14:textId="253DB6D5" w:rsidR="001C5008" w:rsidRDefault="001C5008" w:rsidP="001C5008">
            <w:pPr>
              <w:pStyle w:val="TAL"/>
              <w:rPr>
                <w:ins w:id="5370" w:author="CR#0098" w:date="2023-11-21T09:38:00Z"/>
                <w:lang w:val="en-US"/>
              </w:rPr>
            </w:pPr>
            <w:ins w:id="5371" w:author="CR#0098" w:date="2023-11-21T09:38:00Z">
              <w:r>
                <w:rPr>
                  <w:lang w:val="en-US"/>
                </w:rPr>
                <w:t>_3gpp-5gs-node-port-release</w:t>
              </w:r>
            </w:ins>
          </w:p>
        </w:tc>
        <w:tc>
          <w:tcPr>
            <w:tcW w:w="2330" w:type="pct"/>
            <w:tcMar>
              <w:top w:w="0" w:type="dxa"/>
              <w:left w:w="108" w:type="dxa"/>
              <w:bottom w:w="0" w:type="dxa"/>
              <w:right w:w="108" w:type="dxa"/>
            </w:tcMar>
          </w:tcPr>
          <w:p w14:paraId="6157B52E" w14:textId="4B9BC505" w:rsidR="001C5008" w:rsidRDefault="001C5008" w:rsidP="001C5008">
            <w:pPr>
              <w:pStyle w:val="TAL"/>
              <w:rPr>
                <w:ins w:id="5372" w:author="CR#0098" w:date="2023-11-21T09:38:00Z"/>
                <w:lang w:val="en-US"/>
              </w:rPr>
            </w:pPr>
            <w:ins w:id="5373" w:author="CR#0098" w:date="2023-11-21T09:38:00Z">
              <w:r w:rsidRPr="007C2004">
                <w:rPr>
                  <w:lang w:val="en-US"/>
                </w:rPr>
                <w:t>Port release due to the termination of PDU session with the requested 5GS configuration</w:t>
              </w:r>
              <w:r>
                <w:rPr>
                  <w:lang w:val="en-US"/>
                </w:rPr>
                <w:t>.</w:t>
              </w:r>
            </w:ins>
          </w:p>
        </w:tc>
        <w:tc>
          <w:tcPr>
            <w:tcW w:w="1278" w:type="pct"/>
          </w:tcPr>
          <w:p w14:paraId="7CCE8085" w14:textId="77777777" w:rsidR="001C5008" w:rsidRPr="0016361A" w:rsidRDefault="001C5008" w:rsidP="001C5008">
            <w:pPr>
              <w:pStyle w:val="TAL"/>
              <w:rPr>
                <w:ins w:id="5374" w:author="CR#0098" w:date="2023-11-21T09:38:00Z"/>
              </w:rPr>
            </w:pPr>
          </w:p>
        </w:tc>
      </w:tr>
      <w:bookmarkEnd w:id="5360"/>
    </w:tbl>
    <w:p w14:paraId="2C17A619" w14:textId="77777777" w:rsidR="00FE2976" w:rsidRDefault="00FE2976" w:rsidP="00FE2976">
      <w:pPr>
        <w:rPr>
          <w:lang w:val="en-US"/>
        </w:rPr>
      </w:pPr>
    </w:p>
    <w:p w14:paraId="224BDAEF" w14:textId="64173B06" w:rsidR="00FE2976" w:rsidRPr="00BC662F" w:rsidDel="00BD55A7" w:rsidRDefault="00FE2976" w:rsidP="00D51D24">
      <w:pPr>
        <w:pStyle w:val="50"/>
        <w:rPr>
          <w:del w:id="5375" w:author="CR#0098" w:date="2023-11-21T09:38:00Z"/>
        </w:rPr>
      </w:pPr>
      <w:bookmarkStart w:id="5376" w:name="_Toc138762516"/>
      <w:bookmarkStart w:id="5377" w:name="_Toc145708710"/>
      <w:bookmarkStart w:id="5378" w:name="MCCQCTEMPBM_00000403"/>
      <w:del w:id="5379" w:author="CR#0098" w:date="2023-11-21T09:38:00Z">
        <w:r w:rsidDel="00BD55A7">
          <w:delText>B.2.2.2.3.4</w:delText>
        </w:r>
        <w:r w:rsidRPr="00BC662F" w:rsidDel="00BD55A7">
          <w:tab/>
          <w:delText>Enumeration: &lt;EnumType</w:delText>
        </w:r>
        <w:r w:rsidDel="00BD55A7">
          <w:delText>2</w:delText>
        </w:r>
        <w:r w:rsidRPr="00BC662F" w:rsidDel="00BD55A7">
          <w:delText>&gt;</w:delText>
        </w:r>
        <w:bookmarkEnd w:id="5376"/>
        <w:bookmarkEnd w:id="5377"/>
      </w:del>
    </w:p>
    <w:bookmarkEnd w:id="5378"/>
    <w:p w14:paraId="0A5E72D2" w14:textId="054BA470" w:rsidR="00FE2976" w:rsidDel="00BD55A7" w:rsidRDefault="00FE2976" w:rsidP="00FE2976">
      <w:pPr>
        <w:pStyle w:val="Guidance"/>
        <w:rPr>
          <w:del w:id="5380" w:author="CR#0098" w:date="2023-11-21T09:38:00Z"/>
          <w:rFonts w:eastAsia="宋体"/>
        </w:rPr>
      </w:pPr>
      <w:del w:id="5381" w:author="CR#0098" w:date="2023-11-21T09:38:00Z">
        <w:r w:rsidRPr="00FE2976" w:rsidDel="00BD55A7">
          <w:rPr>
            <w:rFonts w:eastAsia="宋体"/>
          </w:rPr>
          <w:delText>And so on if there are more enumerations to define.</w:delText>
        </w:r>
      </w:del>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5382" w:name="_Toc28013451"/>
      <w:bookmarkStart w:id="5383" w:name="_Toc34222365"/>
      <w:bookmarkStart w:id="5384" w:name="_Toc36040548"/>
      <w:bookmarkStart w:id="5385" w:name="_Toc39134477"/>
      <w:bookmarkStart w:id="5386" w:name="_Toc43283424"/>
      <w:bookmarkStart w:id="5387" w:name="_Toc45134464"/>
      <w:bookmarkStart w:id="5388" w:name="_Toc49930064"/>
      <w:bookmarkStart w:id="5389" w:name="_Toc50024184"/>
      <w:bookmarkStart w:id="5390" w:name="_Toc51763672"/>
      <w:bookmarkStart w:id="5391" w:name="_Toc56594537"/>
      <w:bookmarkStart w:id="5392" w:name="_Toc67493879"/>
      <w:bookmarkStart w:id="5393" w:name="_Toc68169783"/>
      <w:bookmarkStart w:id="5394" w:name="_Toc73459393"/>
      <w:bookmarkStart w:id="5395" w:name="_Toc73459517"/>
      <w:bookmarkStart w:id="5396" w:name="_Toc74743054"/>
      <w:bookmarkStart w:id="5397" w:name="_Toc112918339"/>
      <w:bookmarkStart w:id="5398" w:name="_Toc120652840"/>
      <w:bookmarkStart w:id="5399" w:name="_Toc129205627"/>
      <w:bookmarkStart w:id="5400" w:name="_Toc129244446"/>
      <w:bookmarkStart w:id="5401" w:name="_Toc130549908"/>
      <w:bookmarkStart w:id="5402" w:name="_Toc138762517"/>
      <w:bookmarkStart w:id="5403" w:name="_Toc145708711"/>
      <w:bookmarkStart w:id="5404" w:name="_Toc151540944"/>
      <w:r>
        <w:rPr>
          <w:noProof/>
        </w:rPr>
        <w:lastRenderedPageBreak/>
        <w:t>Annex C (normative):</w:t>
      </w:r>
      <w:r>
        <w:rPr>
          <w:noProof/>
        </w:rPr>
        <w:br/>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r>
        <w:rPr>
          <w:noProof/>
        </w:rPr>
        <w:t>YANG module specification</w:t>
      </w:r>
      <w:bookmarkEnd w:id="5402"/>
      <w:bookmarkEnd w:id="5403"/>
      <w:bookmarkEnd w:id="5404"/>
    </w:p>
    <w:p w14:paraId="0347AEF6" w14:textId="77777777" w:rsidR="00642221" w:rsidRDefault="00642221" w:rsidP="00642221">
      <w:pPr>
        <w:pStyle w:val="1"/>
        <w:rPr>
          <w:noProof/>
        </w:rPr>
      </w:pPr>
      <w:bookmarkStart w:id="5405" w:name="_Toc28013452"/>
      <w:bookmarkStart w:id="5406" w:name="_Toc34222366"/>
      <w:bookmarkStart w:id="5407" w:name="_Toc36040549"/>
      <w:bookmarkStart w:id="5408" w:name="_Toc39134478"/>
      <w:bookmarkStart w:id="5409" w:name="_Toc43283425"/>
      <w:bookmarkStart w:id="5410" w:name="_Toc45134465"/>
      <w:bookmarkStart w:id="5411" w:name="_Toc49930065"/>
      <w:bookmarkStart w:id="5412" w:name="_Toc50024185"/>
      <w:bookmarkStart w:id="5413" w:name="_Toc51763673"/>
      <w:bookmarkStart w:id="5414" w:name="_Toc56594538"/>
      <w:bookmarkStart w:id="5415" w:name="_Toc67493880"/>
      <w:bookmarkStart w:id="5416" w:name="_Toc68169784"/>
      <w:bookmarkStart w:id="5417" w:name="_Toc73459394"/>
      <w:bookmarkStart w:id="5418" w:name="_Toc73459518"/>
      <w:bookmarkStart w:id="5419" w:name="_Toc74743055"/>
      <w:bookmarkStart w:id="5420" w:name="_Toc112918340"/>
      <w:bookmarkStart w:id="5421" w:name="_Toc120652841"/>
      <w:bookmarkStart w:id="5422" w:name="_Toc129205628"/>
      <w:bookmarkStart w:id="5423" w:name="_Toc129244447"/>
      <w:bookmarkStart w:id="5424" w:name="_Toc130549909"/>
      <w:bookmarkStart w:id="5425" w:name="_Toc138762518"/>
      <w:bookmarkStart w:id="5426" w:name="_Toc145708712"/>
      <w:bookmarkStart w:id="5427" w:name="_Toc151540945"/>
      <w:r>
        <w:rPr>
          <w:noProof/>
        </w:rPr>
        <w:t>C.1</w:t>
      </w:r>
      <w:r>
        <w:rPr>
          <w:noProof/>
        </w:rPr>
        <w:tab/>
        <w:t>General</w:t>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700FD54D" w14:textId="74EE3224" w:rsidR="00642221" w:rsidRDefault="00642221" w:rsidP="00642221">
      <w:pPr>
        <w:rPr>
          <w:noProof/>
        </w:rPr>
      </w:pPr>
      <w:r>
        <w:rPr>
          <w:noProof/>
        </w:rPr>
        <w:t>The present Annex contains</w:t>
      </w:r>
      <w:bookmarkStart w:id="5428" w:name="_Hlk499778317"/>
      <w:r>
        <w:rPr>
          <w:noProof/>
        </w:rPr>
        <w:t xml:space="preserve"> the YANG file for the </w:t>
      </w:r>
      <w:ins w:id="5429" w:author="CR#0098" w:date="2023-11-21T09:39:00Z">
        <w:r w:rsidR="00BD55A7">
          <w:rPr>
            <w:noProof/>
          </w:rPr>
          <w:t>_</w:t>
        </w:r>
      </w:ins>
      <w:r>
        <w:rPr>
          <w:noProof/>
        </w:rPr>
        <w:t>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5428"/>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E9E7B1" w14:textId="1FD0FBA7" w:rsidR="00642221" w:rsidDel="00BD55A7" w:rsidRDefault="00642221" w:rsidP="00642221">
      <w:pPr>
        <w:pStyle w:val="EditorsNote"/>
        <w:rPr>
          <w:del w:id="5430" w:author="CR#0098" w:date="2023-11-21T09:39:00Z"/>
          <w:lang w:eastAsia="zh-CN"/>
        </w:rPr>
      </w:pPr>
      <w:del w:id="5431" w:author="CR#0098" w:date="2023-11-21T09:39:00Z">
        <w:r w:rsidDel="00BD55A7">
          <w:rPr>
            <w:lang w:eastAsia="zh-CN"/>
          </w:rPr>
          <w:delText>Editor's note:</w:delText>
        </w:r>
        <w:r w:rsidDel="00BD55A7">
          <w:rPr>
            <w:lang w:eastAsia="zh-CN"/>
          </w:rPr>
          <w:tab/>
          <w:delText>The YANG module impacts to cover the report about 5GS specific status codes and the status of the configuration per DetNet controller and the exposure of 5GS DetNet node identification is FFS.</w:delText>
        </w:r>
      </w:del>
    </w:p>
    <w:p w14:paraId="3A6A4A2B" w14:textId="2F52F62F" w:rsidR="00642221" w:rsidRDefault="00642221" w:rsidP="00642221">
      <w:pPr>
        <w:pStyle w:val="1"/>
      </w:pPr>
      <w:bookmarkStart w:id="5432" w:name="_Toc28013453"/>
      <w:bookmarkStart w:id="5433" w:name="_Toc34222367"/>
      <w:bookmarkStart w:id="5434" w:name="_Toc36040550"/>
      <w:bookmarkStart w:id="5435" w:name="_Toc39134479"/>
      <w:bookmarkStart w:id="5436" w:name="_Toc43283426"/>
      <w:bookmarkStart w:id="5437" w:name="_Toc45134466"/>
      <w:bookmarkStart w:id="5438" w:name="_Toc49930066"/>
      <w:bookmarkStart w:id="5439" w:name="_Toc50024186"/>
      <w:bookmarkStart w:id="5440" w:name="_Toc51763674"/>
      <w:bookmarkStart w:id="5441" w:name="_Toc56594539"/>
      <w:bookmarkStart w:id="5442" w:name="_Toc67493881"/>
      <w:bookmarkStart w:id="5443" w:name="_Toc68169785"/>
      <w:bookmarkStart w:id="5444" w:name="_Toc73459395"/>
      <w:bookmarkStart w:id="5445" w:name="_Toc73459519"/>
      <w:bookmarkStart w:id="5446" w:name="_Toc74743056"/>
      <w:bookmarkStart w:id="5447" w:name="_Toc112918341"/>
      <w:bookmarkStart w:id="5448" w:name="_Toc120652842"/>
      <w:bookmarkStart w:id="5449" w:name="_Toc129205629"/>
      <w:bookmarkStart w:id="5450" w:name="_Toc129244448"/>
      <w:bookmarkStart w:id="5451" w:name="_Toc130549910"/>
      <w:bookmarkStart w:id="5452" w:name="_Toc138762519"/>
      <w:bookmarkStart w:id="5453" w:name="_Toc145708713"/>
      <w:bookmarkStart w:id="5454" w:name="_Toc151540946"/>
      <w:r>
        <w:rPr>
          <w:noProof/>
        </w:rPr>
        <w:t>C.2</w:t>
      </w:r>
      <w:r>
        <w:rPr>
          <w:noProof/>
        </w:rPr>
        <w:tab/>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r>
        <w:t xml:space="preserve">YANG module </w:t>
      </w:r>
      <w:ins w:id="5455" w:author="CR#0098" w:date="2023-11-21T09:39:00Z">
        <w:r w:rsidR="00BD55A7">
          <w:t>_</w:t>
        </w:r>
      </w:ins>
      <w:r>
        <w:t>3gpp-5gs-detnet-node</w:t>
      </w:r>
      <w:bookmarkEnd w:id="5452"/>
      <w:bookmarkEnd w:id="5453"/>
      <w:bookmarkEnd w:id="5454"/>
    </w:p>
    <w:p w14:paraId="1AAC176F" w14:textId="1CBB2B9D" w:rsidR="00642221" w:rsidRDefault="00642221" w:rsidP="00642221">
      <w:pPr>
        <w:pStyle w:val="PL"/>
      </w:pPr>
      <w:r>
        <w:t xml:space="preserve">&lt;CODE BEGINS&gt; file </w:t>
      </w:r>
      <w:r>
        <w:rPr>
          <w:lang w:val="en-US"/>
        </w:rPr>
        <w:t>"</w:t>
      </w:r>
      <w:ins w:id="5456" w:author="CR#0098" w:date="2023-11-21T09:43:00Z">
        <w:r w:rsidR="00BD55A7">
          <w:rPr>
            <w:lang w:val="en-US"/>
          </w:rPr>
          <w:t>_</w:t>
        </w:r>
      </w:ins>
      <w:r>
        <w:rPr>
          <w:lang w:val="en-US"/>
        </w:rPr>
        <w:t>3gpp-5gs-detnet-node.yang"</w:t>
      </w:r>
    </w:p>
    <w:p w14:paraId="570BBF8F" w14:textId="5384E4E6" w:rsidR="00642221" w:rsidRDefault="00642221" w:rsidP="00642221">
      <w:pPr>
        <w:pStyle w:val="PL"/>
      </w:pPr>
      <w:r>
        <w:t xml:space="preserve">module </w:t>
      </w:r>
      <w:ins w:id="5457" w:author="CR#0098" w:date="2023-11-21T09:43:00Z">
        <w:r w:rsidR="00BD55A7">
          <w:t>_</w:t>
        </w:r>
      </w:ins>
      <w:r>
        <w:t>3gpp-5gs-detnet-node {</w:t>
      </w:r>
    </w:p>
    <w:p w14:paraId="78C0C0AA" w14:textId="77777777" w:rsidR="00642221" w:rsidRDefault="00642221" w:rsidP="00642221">
      <w:pPr>
        <w:pStyle w:val="PL"/>
      </w:pPr>
      <w:r>
        <w:t xml:space="preserve">  yang-version 1.1;</w:t>
      </w:r>
    </w:p>
    <w:p w14:paraId="15AC334B" w14:textId="2C4E349B" w:rsidR="00642221" w:rsidRDefault="00642221" w:rsidP="00642221">
      <w:pPr>
        <w:pStyle w:val="PL"/>
      </w:pPr>
      <w:r>
        <w:t xml:space="preserve">  namespace "</w:t>
      </w:r>
      <w:r w:rsidRPr="00501056">
        <w:t>urn:3gpp</w:t>
      </w:r>
      <w:r>
        <w:t>:node</w:t>
      </w:r>
      <w:r w:rsidRPr="00501056">
        <w:t>:</w:t>
      </w:r>
      <w:r>
        <w:t>detnet</w:t>
      </w:r>
      <w:r w:rsidRPr="00501056">
        <w:t>:</w:t>
      </w:r>
      <w:ins w:id="5458" w:author="CR#0098" w:date="2023-11-21T09:43:00Z">
        <w:r w:rsidR="00BD55A7">
          <w:t>_</w:t>
        </w:r>
      </w:ins>
      <w:r>
        <w:t>3gpp-5gs-detnet-node";</w:t>
      </w:r>
    </w:p>
    <w:p w14:paraId="0A388FB4" w14:textId="4F44EB1C" w:rsidR="00642221" w:rsidRDefault="00642221" w:rsidP="00642221">
      <w:pPr>
        <w:pStyle w:val="PL"/>
      </w:pPr>
      <w:r>
        <w:t xml:space="preserve">  prefix </w:t>
      </w:r>
      <w:ins w:id="5459" w:author="CR#0098" w:date="2023-11-21T09:44:00Z">
        <w:r w:rsidR="00BD55A7">
          <w:t>_</w:t>
        </w:r>
      </w:ins>
      <w:r>
        <w:t>5gs3gppdnet;</w:t>
      </w:r>
    </w:p>
    <w:p w14:paraId="36ED9C7F" w14:textId="77777777" w:rsidR="00642221" w:rsidRDefault="00642221" w:rsidP="00642221">
      <w:pPr>
        <w:pStyle w:val="PL"/>
      </w:pPr>
    </w:p>
    <w:p w14:paraId="54997F24" w14:textId="77777777" w:rsidR="00642221" w:rsidRDefault="00642221" w:rsidP="00642221">
      <w:pPr>
        <w:pStyle w:val="PL"/>
      </w:pPr>
      <w:r>
        <w:t xml:space="preserve">  import ietf-detnet {</w:t>
      </w:r>
    </w:p>
    <w:p w14:paraId="1FAF5B1A" w14:textId="77777777" w:rsidR="00642221" w:rsidRDefault="00642221" w:rsidP="00642221">
      <w:pPr>
        <w:pStyle w:val="PL"/>
      </w:pPr>
      <w:r>
        <w:t xml:space="preserve">    prefix dnet;</w:t>
      </w:r>
    </w:p>
    <w:p w14:paraId="2546B1D0" w14:textId="77777777" w:rsidR="00642221" w:rsidRDefault="00642221" w:rsidP="00642221">
      <w:pPr>
        <w:pStyle w:val="PL"/>
      </w:pPr>
      <w:r>
        <w:t xml:space="preserve">    reference</w:t>
      </w:r>
    </w:p>
    <w:p w14:paraId="24204956" w14:textId="45636689" w:rsidR="00642221" w:rsidRDefault="00642221" w:rsidP="00642221">
      <w:pPr>
        <w:pStyle w:val="PL"/>
      </w:pPr>
      <w:r>
        <w:t xml:space="preserve">      </w:t>
      </w:r>
      <w:r>
        <w:rPr>
          <w:lang w:val="en-US"/>
        </w:rPr>
        <w:t>"draft-ietf-detnet-yang-</w:t>
      </w:r>
      <w:del w:id="5460" w:author="CR#0098" w:date="2023-11-21T09:44:00Z">
        <w:r w:rsidDel="00BD55A7">
          <w:rPr>
            <w:lang w:val="en-US"/>
          </w:rPr>
          <w:delText>17</w:delText>
        </w:r>
      </w:del>
      <w:ins w:id="5461" w:author="CR#0098" w:date="2023-11-21T09:44:00Z">
        <w:r w:rsidR="00BD55A7">
          <w:rPr>
            <w:lang w:val="en-US"/>
          </w:rPr>
          <w:t>18</w:t>
        </w:r>
      </w:ins>
      <w:r>
        <w:rPr>
          <w:lang w:val="en-US"/>
        </w:rPr>
        <w:t>";</w:t>
      </w:r>
    </w:p>
    <w:p w14:paraId="05AA3ABE" w14:textId="77777777" w:rsidR="00642221" w:rsidRDefault="00642221" w:rsidP="00642221">
      <w:pPr>
        <w:pStyle w:val="PL"/>
      </w:pPr>
      <w:r>
        <w:t xml:space="preserve">  }</w:t>
      </w:r>
    </w:p>
    <w:p w14:paraId="6E9C3DF9" w14:textId="77777777" w:rsidR="00642221" w:rsidRDefault="00642221" w:rsidP="00642221">
      <w:pPr>
        <w:pStyle w:val="PL"/>
      </w:pPr>
    </w:p>
    <w:p w14:paraId="7B026713" w14:textId="77777777" w:rsidR="00642221" w:rsidRDefault="00642221" w:rsidP="00642221">
      <w:pPr>
        <w:pStyle w:val="PL"/>
      </w:pPr>
      <w:r>
        <w:t xml:space="preserve">  organization </w:t>
      </w:r>
      <w:r>
        <w:rPr>
          <w:lang w:val="en-US"/>
        </w:rPr>
        <w:t xml:space="preserve">"3GPP </w:t>
      </w:r>
      <w:r>
        <w:t>CT3 Working Group</w:t>
      </w:r>
      <w:r>
        <w:rPr>
          <w:lang w:val="en-US"/>
        </w:rPr>
        <w:t>";</w:t>
      </w:r>
    </w:p>
    <w:p w14:paraId="26393A37" w14:textId="77777777" w:rsidR="00642221" w:rsidRDefault="00642221" w:rsidP="00642221">
      <w:pPr>
        <w:pStyle w:val="PL"/>
        <w:rPr>
          <w:lang w:val="en-US"/>
        </w:rPr>
      </w:pPr>
    </w:p>
    <w:p w14:paraId="7C7B229F" w14:textId="77777777" w:rsidR="00642221" w:rsidRDefault="00642221" w:rsidP="00642221">
      <w:pPr>
        <w:pStyle w:val="PL"/>
        <w:rPr>
          <w:lang w:val="en-US"/>
        </w:rPr>
      </w:pPr>
      <w:r>
        <w:rPr>
          <w:lang w:val="en-US"/>
        </w:rPr>
        <w:t xml:space="preserve">  contact</w:t>
      </w:r>
    </w:p>
    <w:p w14:paraId="1AEC3B61" w14:textId="77777777" w:rsidR="00642221" w:rsidRDefault="00642221" w:rsidP="0064222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3AEB766" w14:textId="77777777" w:rsidR="00642221" w:rsidRDefault="00642221" w:rsidP="00642221">
      <w:pPr>
        <w:pStyle w:val="PL"/>
      </w:pPr>
    </w:p>
    <w:p w14:paraId="10BEC8FB" w14:textId="77777777" w:rsidR="00642221" w:rsidRDefault="00642221" w:rsidP="00642221">
      <w:pPr>
        <w:pStyle w:val="PL"/>
      </w:pPr>
      <w:r>
        <w:t xml:space="preserve">  description</w:t>
      </w:r>
    </w:p>
    <w:p w14:paraId="023101A8" w14:textId="61E9A682" w:rsidR="00642221" w:rsidRDefault="00642221" w:rsidP="00642221">
      <w:pPr>
        <w:pStyle w:val="PL"/>
        <w:rPr>
          <w:lang w:val="en-US"/>
        </w:rPr>
      </w:pPr>
      <w:r>
        <w:t xml:space="preserve">    </w:t>
      </w:r>
      <w:r>
        <w:rPr>
          <w:lang w:val="en-US"/>
        </w:rPr>
        <w:t>"</w:t>
      </w:r>
      <w:ins w:id="5462" w:author="CR#0098" w:date="2023-11-21T09:44:00Z">
        <w:r w:rsidR="00BD55A7">
          <w:rPr>
            <w:lang w:val="en-US"/>
          </w:rPr>
          <w:t>_</w:t>
        </w:r>
      </w:ins>
      <w:r>
        <w:t xml:space="preserve">3gpp-5gs-detnet-node module contains an </w:t>
      </w:r>
      <w:r>
        <w:rPr>
          <w:lang w:val="en-US"/>
        </w:rPr>
        <w:t xml:space="preserve">extension of ietf-detnet YANG module with </w:t>
      </w:r>
    </w:p>
    <w:p w14:paraId="2D192D8C" w14:textId="77777777" w:rsidR="00642221" w:rsidRDefault="00642221" w:rsidP="00642221">
      <w:pPr>
        <w:pStyle w:val="PL"/>
      </w:pPr>
      <w:r>
        <w:rPr>
          <w:lang w:val="en-US"/>
        </w:rPr>
        <w:t xml:space="preserve">    additional parameters defined for interworking with 3GPP 5GS</w:t>
      </w:r>
      <w:r>
        <w:t>.</w:t>
      </w:r>
    </w:p>
    <w:p w14:paraId="39F53173" w14:textId="77777777" w:rsidR="00642221" w:rsidRPr="0074276E" w:rsidRDefault="00642221" w:rsidP="00642221">
      <w:pPr>
        <w:pStyle w:val="PL"/>
        <w:rPr>
          <w:lang w:val="en-US"/>
        </w:rPr>
      </w:pPr>
    </w:p>
    <w:p w14:paraId="0E76CE3D" w14:textId="77777777" w:rsidR="00642221" w:rsidRDefault="00642221" w:rsidP="00642221">
      <w:pPr>
        <w:pStyle w:val="PL"/>
      </w:pPr>
      <w:r>
        <w:t xml:space="preserve">    © 2023, 3GPP Organizational Partners (ARIB, ATIS, CCSA, ETSI, TSDSI, TTA, TTC).</w:t>
      </w:r>
    </w:p>
    <w:p w14:paraId="7ED2BC3E" w14:textId="77777777" w:rsidR="00642221" w:rsidRDefault="00642221" w:rsidP="00642221">
      <w:pPr>
        <w:pStyle w:val="PL"/>
      </w:pPr>
      <w:r>
        <w:t xml:space="preserve">    All rights reserved.</w:t>
      </w:r>
    </w:p>
    <w:p w14:paraId="758C9EAA" w14:textId="77777777" w:rsidR="00642221" w:rsidRDefault="00642221" w:rsidP="00642221">
      <w:pPr>
        <w:pStyle w:val="PL"/>
      </w:pPr>
    </w:p>
    <w:p w14:paraId="2EAFE19C" w14:textId="77777777" w:rsidR="00642221" w:rsidRDefault="00642221" w:rsidP="00642221">
      <w:pPr>
        <w:pStyle w:val="PL"/>
      </w:pPr>
      <w:r>
        <w:t xml:space="preserve">    This version of this YANG module is specified in:</w:t>
      </w:r>
    </w:p>
    <w:p w14:paraId="2C6EEF45" w14:textId="7B79F758" w:rsidR="00642221" w:rsidRDefault="00642221" w:rsidP="00642221">
      <w:pPr>
        <w:pStyle w:val="PL"/>
        <w:rPr>
          <w:lang w:val="en-US"/>
        </w:rPr>
      </w:pPr>
      <w:r>
        <w:t xml:space="preserve">    </w:t>
      </w:r>
      <w:r>
        <w:rPr>
          <w:lang w:val="en-US"/>
        </w:rPr>
        <w:t>3GPP TS 29.565 V18.</w:t>
      </w:r>
      <w:del w:id="5463" w:author="CR#0098" w:date="2023-11-21T09:44:00Z">
        <w:r w:rsidDel="00BD55A7">
          <w:rPr>
            <w:lang w:val="en-US"/>
          </w:rPr>
          <w:delText>1</w:delText>
        </w:r>
      </w:del>
      <w:ins w:id="5464" w:author="CR#0098" w:date="2023-11-21T09:44:00Z">
        <w:r w:rsidR="00BD55A7">
          <w:rPr>
            <w:lang w:val="en-US"/>
          </w:rPr>
          <w:t>4</w:t>
        </w:r>
      </w:ins>
      <w:r>
        <w:rPr>
          <w:lang w:val="en-US"/>
        </w:rPr>
        <w:t xml:space="preserve">.0; </w:t>
      </w:r>
      <w:r w:rsidRPr="0007670A">
        <w:rPr>
          <w:lang w:val="en-US"/>
        </w:rPr>
        <w:t>5G System;</w:t>
      </w:r>
    </w:p>
    <w:p w14:paraId="36DDFC7D" w14:textId="77777777" w:rsidR="00642221" w:rsidRDefault="00642221" w:rsidP="00642221">
      <w:pPr>
        <w:pStyle w:val="PL"/>
        <w:rPr>
          <w:lang w:val="en-US"/>
        </w:rPr>
      </w:pPr>
      <w:r>
        <w:rPr>
          <w:lang w:val="en-US"/>
        </w:rPr>
        <w:t xml:space="preserve">      Time Sensitive Communication and Time Synchronization Function Services.</w:t>
      </w:r>
    </w:p>
    <w:p w14:paraId="7D2C19C1" w14:textId="77777777" w:rsidR="00642221" w:rsidRDefault="00642221" w:rsidP="0064222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FE4F2DB" w14:textId="77777777" w:rsidR="00642221" w:rsidRDefault="00642221" w:rsidP="00642221">
      <w:pPr>
        <w:pStyle w:val="PL"/>
      </w:pPr>
    </w:p>
    <w:p w14:paraId="2D458B35" w14:textId="77777777" w:rsidR="00642221" w:rsidRDefault="00642221" w:rsidP="00642221">
      <w:pPr>
        <w:pStyle w:val="PL"/>
      </w:pPr>
      <w:r>
        <w:t>reference</w:t>
      </w:r>
    </w:p>
    <w:p w14:paraId="5FFA4D50" w14:textId="77777777" w:rsidR="00642221" w:rsidRDefault="00642221" w:rsidP="00642221">
      <w:pPr>
        <w:pStyle w:val="PL"/>
      </w:pPr>
      <w:r>
        <w:t xml:space="preserve">  </w:t>
      </w:r>
      <w:r>
        <w:rPr>
          <w:lang w:val="en-US"/>
        </w:rPr>
        <w:t>"Additional information to</w:t>
      </w:r>
      <w:r>
        <w:t xml:space="preserve"> this YANG module is specified in:</w:t>
      </w:r>
    </w:p>
    <w:p w14:paraId="2074E6D5" w14:textId="77777777" w:rsidR="00642221" w:rsidRDefault="00642221" w:rsidP="00642221">
      <w:pPr>
        <w:pStyle w:val="PL"/>
      </w:pPr>
    </w:p>
    <w:p w14:paraId="3FC83B04" w14:textId="77777777" w:rsidR="00642221" w:rsidRDefault="00642221" w:rsidP="0064222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F8CE6C9" w14:textId="77777777" w:rsidR="00642221" w:rsidRDefault="00642221" w:rsidP="0064222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B7EA128" w14:textId="77777777" w:rsidR="00642221" w:rsidRDefault="00642221" w:rsidP="00642221">
      <w:pPr>
        <w:pStyle w:val="PL"/>
      </w:pPr>
    </w:p>
    <w:p w14:paraId="23F96A5A" w14:textId="77777777" w:rsidR="00642221" w:rsidRDefault="00642221" w:rsidP="0064222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3271CAF9" w14:textId="77777777" w:rsidR="00642221" w:rsidRDefault="00642221" w:rsidP="00642221">
      <w:pPr>
        <w:pStyle w:val="PL"/>
      </w:pPr>
      <w:r>
        <w:rPr>
          <w:lang w:val="en-US"/>
        </w:rPr>
        <w:t xml:space="preserve">    url: </w:t>
      </w:r>
      <w:hyperlink r:id="rId67" w:history="1">
        <w:r w:rsidRPr="00111530">
          <w:rPr>
            <w:rStyle w:val="a7"/>
          </w:rPr>
          <w:t>https://www.3gpp.org/ftp/Specs/archive/23_series/23.503/</w:t>
        </w:r>
      </w:hyperlink>
    </w:p>
    <w:p w14:paraId="528488D9" w14:textId="77777777" w:rsidR="00642221" w:rsidRDefault="00642221" w:rsidP="00642221">
      <w:pPr>
        <w:pStyle w:val="PL"/>
      </w:pPr>
    </w:p>
    <w:p w14:paraId="4182D73B" w14:textId="1112E51B" w:rsidR="00642221" w:rsidRDefault="00642221" w:rsidP="00642221">
      <w:pPr>
        <w:pStyle w:val="PL"/>
      </w:pPr>
      <w:r>
        <w:t xml:space="preserve">    3GPP TS 29.513, Policy and Cha</w:t>
      </w:r>
      <w:ins w:id="5465" w:author="CR#0098" w:date="2023-11-21T09:44:00Z">
        <w:r w:rsidR="00BD55A7">
          <w:t>r</w:t>
        </w:r>
      </w:ins>
      <w:r>
        <w:t>ging Control signalling flows and QoS parameter mapping</w:t>
      </w:r>
    </w:p>
    <w:p w14:paraId="5387C993" w14:textId="77777777" w:rsidR="00642221" w:rsidRDefault="00642221" w:rsidP="00642221">
      <w:pPr>
        <w:pStyle w:val="PL"/>
        <w:rPr>
          <w:lang w:val="en-US"/>
        </w:rPr>
      </w:pPr>
      <w:r>
        <w:t xml:space="preserve">    </w:t>
      </w:r>
      <w:r>
        <w:rPr>
          <w:lang w:val="en-US"/>
        </w:rPr>
        <w:t xml:space="preserve">url: </w:t>
      </w:r>
      <w:hyperlink r:id="rId68" w:history="1">
        <w:r w:rsidRPr="003E19CE">
          <w:rPr>
            <w:rStyle w:val="a7"/>
          </w:rPr>
          <w:t>https://www.3gpp.org/ftp/Specs/archive/29_series/29.513/</w:t>
        </w:r>
      </w:hyperlink>
      <w:r>
        <w:rPr>
          <w:lang w:val="en-US"/>
        </w:rPr>
        <w:t>";</w:t>
      </w:r>
    </w:p>
    <w:p w14:paraId="1B4CEFC3" w14:textId="77777777" w:rsidR="00642221" w:rsidRDefault="00642221" w:rsidP="00642221">
      <w:pPr>
        <w:pStyle w:val="PL"/>
        <w:rPr>
          <w:ins w:id="5466" w:author="CR#0098" w:date="2023-11-21T09:44:00Z"/>
        </w:rPr>
      </w:pPr>
    </w:p>
    <w:p w14:paraId="6F43D58D" w14:textId="77777777" w:rsidR="00BD55A7" w:rsidRDefault="00BD55A7" w:rsidP="00BD55A7">
      <w:pPr>
        <w:pStyle w:val="PL"/>
        <w:rPr>
          <w:ins w:id="5467" w:author="CR#0098" w:date="2023-11-21T09:44:00Z"/>
        </w:rPr>
      </w:pPr>
      <w:ins w:id="5468" w:author="CR#0098" w:date="2023-11-21T09:44:00Z">
        <w:r>
          <w:t xml:space="preserve">  revision 2023-12-12 {</w:t>
        </w:r>
      </w:ins>
    </w:p>
    <w:p w14:paraId="18646F52" w14:textId="77777777" w:rsidR="00BD55A7" w:rsidRDefault="00BD55A7" w:rsidP="00BD55A7">
      <w:pPr>
        <w:pStyle w:val="PL"/>
        <w:rPr>
          <w:ins w:id="5469" w:author="CR#0098" w:date="2023-11-21T09:44:00Z"/>
        </w:rPr>
      </w:pPr>
      <w:ins w:id="5470" w:author="CR#0098" w:date="2023-11-21T09:44:00Z">
        <w:r>
          <w:t xml:space="preserve">    description </w:t>
        </w:r>
        <w:r>
          <w:rPr>
            <w:lang w:val="en-US"/>
          </w:rPr>
          <w:t>"version: v1.0.0-alpha.2";</w:t>
        </w:r>
      </w:ins>
    </w:p>
    <w:p w14:paraId="3962800E" w14:textId="600F623F" w:rsidR="00BD55A7" w:rsidRDefault="00BD55A7" w:rsidP="00BD55A7">
      <w:pPr>
        <w:pStyle w:val="PL"/>
        <w:rPr>
          <w:ins w:id="5471" w:author="CR#0098" w:date="2023-11-21T09:44:00Z"/>
        </w:rPr>
      </w:pPr>
      <w:ins w:id="5472" w:author="CR#0098" w:date="2023-11-21T09:44:00Z">
        <w:r>
          <w:t xml:space="preserve">  }</w:t>
        </w:r>
      </w:ins>
    </w:p>
    <w:p w14:paraId="12D778D9" w14:textId="77777777" w:rsidR="00BD55A7" w:rsidRDefault="00BD55A7" w:rsidP="00642221">
      <w:pPr>
        <w:pStyle w:val="PL"/>
      </w:pPr>
    </w:p>
    <w:p w14:paraId="7196B9C5" w14:textId="77777777" w:rsidR="00642221" w:rsidRDefault="00642221" w:rsidP="00642221">
      <w:pPr>
        <w:pStyle w:val="PL"/>
      </w:pPr>
      <w:r>
        <w:t xml:space="preserve">  revision 2023-06-13 {</w:t>
      </w:r>
    </w:p>
    <w:p w14:paraId="3E61A1AB" w14:textId="77777777" w:rsidR="00642221" w:rsidRDefault="00642221" w:rsidP="00642221">
      <w:pPr>
        <w:pStyle w:val="PL"/>
      </w:pPr>
      <w:r>
        <w:lastRenderedPageBreak/>
        <w:t xml:space="preserve">    description </w:t>
      </w:r>
      <w:r>
        <w:rPr>
          <w:lang w:val="en-US"/>
        </w:rPr>
        <w:t>"version: v1.0.0-alpha.1";</w:t>
      </w:r>
    </w:p>
    <w:p w14:paraId="4283F490" w14:textId="77777777" w:rsidR="00642221" w:rsidRDefault="00642221" w:rsidP="00642221">
      <w:pPr>
        <w:pStyle w:val="PL"/>
      </w:pPr>
      <w:r>
        <w:t xml:space="preserve">  }</w:t>
      </w:r>
    </w:p>
    <w:p w14:paraId="5B4A112D" w14:textId="77777777" w:rsidR="00642221" w:rsidRDefault="00642221" w:rsidP="00642221">
      <w:pPr>
        <w:pStyle w:val="PL"/>
        <w:rPr>
          <w:ins w:id="5473" w:author="CR#0098" w:date="2023-11-21T09:45:00Z"/>
        </w:rPr>
      </w:pPr>
    </w:p>
    <w:p w14:paraId="4D6D3AED" w14:textId="77777777" w:rsidR="00BD55A7" w:rsidRDefault="00BD55A7" w:rsidP="00BD55A7">
      <w:pPr>
        <w:pStyle w:val="PL"/>
        <w:rPr>
          <w:ins w:id="5474" w:author="CR#0098" w:date="2023-11-21T09:45:00Z"/>
        </w:rPr>
      </w:pPr>
      <w:ins w:id="5475" w:author="CR#0098" w:date="2023-11-21T09:45:00Z">
        <w:r>
          <w:t xml:space="preserve">  typedef _</w:t>
        </w:r>
        <w:r>
          <w:rPr>
            <w:lang w:val="en-US"/>
          </w:rPr>
          <w:t>3gpp-5gs-node-configuration-status {</w:t>
        </w:r>
      </w:ins>
    </w:p>
    <w:p w14:paraId="727A806B" w14:textId="77777777" w:rsidR="00BD55A7" w:rsidRDefault="00BD55A7" w:rsidP="00BD55A7">
      <w:pPr>
        <w:pStyle w:val="PL"/>
        <w:rPr>
          <w:ins w:id="5476" w:author="CR#0098" w:date="2023-11-21T09:45:00Z"/>
          <w:lang w:val="en-US"/>
        </w:rPr>
      </w:pPr>
      <w:ins w:id="5477" w:author="CR#0098" w:date="2023-11-21T09:45:00Z">
        <w:r>
          <w:rPr>
            <w:lang w:val="en-US"/>
          </w:rPr>
          <w:t xml:space="preserve">    type enumeration {</w:t>
        </w:r>
      </w:ins>
    </w:p>
    <w:p w14:paraId="609D7F68" w14:textId="77777777" w:rsidR="00BD55A7" w:rsidRDefault="00BD55A7" w:rsidP="00BD55A7">
      <w:pPr>
        <w:pStyle w:val="PL"/>
        <w:rPr>
          <w:ins w:id="5478" w:author="CR#0098" w:date="2023-11-21T09:45:00Z"/>
          <w:lang w:val="en-US"/>
        </w:rPr>
      </w:pPr>
      <w:ins w:id="5479" w:author="CR#0098" w:date="2023-11-21T09:45:00Z">
        <w:r>
          <w:rPr>
            <w:lang w:val="en-US"/>
          </w:rPr>
          <w:t xml:space="preserve">      enum _3gpp-5gs-node-resource-allocation-success {</w:t>
        </w:r>
      </w:ins>
    </w:p>
    <w:p w14:paraId="152DA069" w14:textId="77777777" w:rsidR="00BD55A7" w:rsidRDefault="00BD55A7" w:rsidP="00BD55A7">
      <w:pPr>
        <w:pStyle w:val="PL"/>
        <w:rPr>
          <w:ins w:id="5480" w:author="CR#0098" w:date="2023-11-21T09:45:00Z"/>
          <w:lang w:val="en-US"/>
        </w:rPr>
      </w:pPr>
      <w:ins w:id="5481" w:author="CR#0098" w:date="2023-11-21T09:45:00Z">
        <w:r>
          <w:rPr>
            <w:lang w:val="en-US"/>
          </w:rPr>
          <w:t xml:space="preserve">        description</w:t>
        </w:r>
      </w:ins>
    </w:p>
    <w:p w14:paraId="126F97A4" w14:textId="77777777" w:rsidR="00BD55A7" w:rsidRDefault="00BD55A7" w:rsidP="00BD55A7">
      <w:pPr>
        <w:pStyle w:val="PL"/>
        <w:rPr>
          <w:ins w:id="5482" w:author="CR#0098" w:date="2023-11-21T09:45:00Z"/>
          <w:lang w:val="en-US"/>
        </w:rPr>
      </w:pPr>
      <w:ins w:id="5483" w:author="CR#0098" w:date="2023-11-21T09:45:00Z">
        <w:r>
          <w:rPr>
            <w:lang w:val="en-US"/>
          </w:rPr>
          <w:t xml:space="preserve">          "Successful configuration request.</w:t>
        </w:r>
      </w:ins>
    </w:p>
    <w:p w14:paraId="5E192A98" w14:textId="77777777" w:rsidR="00BD55A7" w:rsidRDefault="00BD55A7" w:rsidP="00BD55A7">
      <w:pPr>
        <w:pStyle w:val="PL"/>
        <w:rPr>
          <w:ins w:id="5484" w:author="CR#0098" w:date="2023-11-21T09:45:00Z"/>
          <w:lang w:val="en-US"/>
        </w:rPr>
      </w:pPr>
      <w:ins w:id="5485" w:author="CR#0098" w:date="2023-11-21T09:45:00Z">
        <w:r>
          <w:rPr>
            <w:lang w:val="en-US"/>
          </w:rPr>
          <w:t xml:space="preserve">           Successful resource allocation within 5GS for the requested configuration";</w:t>
        </w:r>
      </w:ins>
    </w:p>
    <w:p w14:paraId="0683F605" w14:textId="77777777" w:rsidR="00BD55A7" w:rsidRDefault="00BD55A7" w:rsidP="00BD55A7">
      <w:pPr>
        <w:pStyle w:val="PL"/>
        <w:rPr>
          <w:ins w:id="5486" w:author="CR#0098" w:date="2023-11-21T09:45:00Z"/>
          <w:lang w:val="en-US"/>
        </w:rPr>
      </w:pPr>
      <w:ins w:id="5487" w:author="CR#0098" w:date="2023-11-21T09:45:00Z">
        <w:r>
          <w:rPr>
            <w:lang w:val="en-US"/>
          </w:rPr>
          <w:t xml:space="preserve">      }</w:t>
        </w:r>
      </w:ins>
    </w:p>
    <w:p w14:paraId="0F81C768" w14:textId="77777777" w:rsidR="00BD55A7" w:rsidRDefault="00BD55A7" w:rsidP="00BD55A7">
      <w:pPr>
        <w:pStyle w:val="PL"/>
        <w:rPr>
          <w:ins w:id="5488" w:author="CR#0098" w:date="2023-11-21T09:45:00Z"/>
          <w:lang w:val="en-US"/>
        </w:rPr>
      </w:pPr>
      <w:ins w:id="5489" w:author="CR#0098" w:date="2023-11-21T09:45:00Z">
        <w:r>
          <w:rPr>
            <w:lang w:val="en-US"/>
          </w:rPr>
          <w:t xml:space="preserve">      enum _3gpp-5gs-node-resource-allocation-failure {</w:t>
        </w:r>
      </w:ins>
    </w:p>
    <w:p w14:paraId="00CB8CFE" w14:textId="77777777" w:rsidR="00BD55A7" w:rsidRDefault="00BD55A7" w:rsidP="00BD55A7">
      <w:pPr>
        <w:pStyle w:val="PL"/>
        <w:rPr>
          <w:ins w:id="5490" w:author="CR#0098" w:date="2023-11-21T09:45:00Z"/>
          <w:lang w:val="en-US"/>
        </w:rPr>
      </w:pPr>
      <w:ins w:id="5491" w:author="CR#0098" w:date="2023-11-21T09:45:00Z">
        <w:r>
          <w:rPr>
            <w:lang w:val="en-US"/>
          </w:rPr>
          <w:t xml:space="preserve">        description</w:t>
        </w:r>
      </w:ins>
    </w:p>
    <w:p w14:paraId="1BECA632" w14:textId="77777777" w:rsidR="00BD55A7" w:rsidRDefault="00BD55A7" w:rsidP="00BD55A7">
      <w:pPr>
        <w:pStyle w:val="PL"/>
        <w:rPr>
          <w:ins w:id="5492" w:author="CR#0098" w:date="2023-11-21T09:45:00Z"/>
          <w:lang w:val="en-US"/>
        </w:rPr>
      </w:pPr>
      <w:ins w:id="5493" w:author="CR#0098" w:date="2023-11-21T09:45:00Z">
        <w:r>
          <w:rPr>
            <w:lang w:val="en-US"/>
          </w:rPr>
          <w:t xml:space="preserve">          "Unsuccessful configuration request.</w:t>
        </w:r>
      </w:ins>
    </w:p>
    <w:p w14:paraId="60B08F4D" w14:textId="77777777" w:rsidR="00BD55A7" w:rsidRDefault="00BD55A7" w:rsidP="00BD55A7">
      <w:pPr>
        <w:pStyle w:val="PL"/>
        <w:rPr>
          <w:ins w:id="5494" w:author="CR#0098" w:date="2023-11-21T09:45:00Z"/>
          <w:lang w:val="en-US"/>
        </w:rPr>
      </w:pPr>
      <w:ins w:id="5495" w:author="CR#0098" w:date="2023-11-21T09:45:00Z">
        <w:r>
          <w:rPr>
            <w:lang w:val="en-US"/>
          </w:rPr>
          <w:t xml:space="preserve">           Failed resource allocation within 5GS for the requested configuration";</w:t>
        </w:r>
      </w:ins>
    </w:p>
    <w:p w14:paraId="707658B8" w14:textId="77777777" w:rsidR="00BD55A7" w:rsidRDefault="00BD55A7" w:rsidP="00BD55A7">
      <w:pPr>
        <w:pStyle w:val="PL"/>
        <w:rPr>
          <w:ins w:id="5496" w:author="CR#0098" w:date="2023-11-21T09:45:00Z"/>
          <w:lang w:val="en-US"/>
        </w:rPr>
      </w:pPr>
      <w:ins w:id="5497" w:author="CR#0098" w:date="2023-11-21T09:45:00Z">
        <w:r>
          <w:rPr>
            <w:lang w:val="en-US"/>
          </w:rPr>
          <w:t xml:space="preserve">      }</w:t>
        </w:r>
      </w:ins>
    </w:p>
    <w:p w14:paraId="073687FA" w14:textId="77777777" w:rsidR="00BD55A7" w:rsidRDefault="00BD55A7" w:rsidP="00BD55A7">
      <w:pPr>
        <w:pStyle w:val="PL"/>
        <w:rPr>
          <w:ins w:id="5498" w:author="CR#0098" w:date="2023-11-21T09:45:00Z"/>
          <w:lang w:val="en-US"/>
        </w:rPr>
      </w:pPr>
      <w:ins w:id="5499" w:author="CR#0098" w:date="2023-11-21T09:45:00Z">
        <w:r>
          <w:rPr>
            <w:lang w:val="en-US"/>
          </w:rPr>
          <w:t xml:space="preserve">      enum _3gpp-5gs-node-port-release {</w:t>
        </w:r>
      </w:ins>
    </w:p>
    <w:p w14:paraId="520B427C" w14:textId="77777777" w:rsidR="00BD55A7" w:rsidRDefault="00BD55A7" w:rsidP="00BD55A7">
      <w:pPr>
        <w:pStyle w:val="PL"/>
        <w:rPr>
          <w:ins w:id="5500" w:author="CR#0098" w:date="2023-11-21T09:45:00Z"/>
          <w:lang w:val="en-US"/>
        </w:rPr>
      </w:pPr>
      <w:ins w:id="5501" w:author="CR#0098" w:date="2023-11-21T09:45:00Z">
        <w:r>
          <w:rPr>
            <w:lang w:val="en-US"/>
          </w:rPr>
          <w:t xml:space="preserve">        description</w:t>
        </w:r>
      </w:ins>
    </w:p>
    <w:p w14:paraId="15025F86" w14:textId="77777777" w:rsidR="00BD55A7" w:rsidRDefault="00BD55A7" w:rsidP="00BD55A7">
      <w:pPr>
        <w:pStyle w:val="PL"/>
        <w:rPr>
          <w:ins w:id="5502" w:author="CR#0098" w:date="2023-11-21T09:45:00Z"/>
          <w:lang w:val="en-US"/>
        </w:rPr>
      </w:pPr>
      <w:ins w:id="5503" w:author="CR#0098" w:date="2023-11-21T09:45:00Z">
        <w:r>
          <w:rPr>
            <w:lang w:val="en-US"/>
          </w:rPr>
          <w:t xml:space="preserve">          "Port release due to the termination of PDU session with the requested </w:t>
        </w:r>
      </w:ins>
    </w:p>
    <w:p w14:paraId="17174E4E" w14:textId="77777777" w:rsidR="00BD55A7" w:rsidRDefault="00BD55A7" w:rsidP="00BD55A7">
      <w:pPr>
        <w:pStyle w:val="PL"/>
        <w:rPr>
          <w:ins w:id="5504" w:author="CR#0098" w:date="2023-11-21T09:45:00Z"/>
          <w:lang w:val="en-US"/>
        </w:rPr>
      </w:pPr>
      <w:ins w:id="5505" w:author="CR#0098" w:date="2023-11-21T09:45:00Z">
        <w:r>
          <w:rPr>
            <w:lang w:val="en-US"/>
          </w:rPr>
          <w:t xml:space="preserve">           5GS configuration";</w:t>
        </w:r>
      </w:ins>
    </w:p>
    <w:p w14:paraId="7423C9C5" w14:textId="77777777" w:rsidR="00BD55A7" w:rsidRDefault="00BD55A7" w:rsidP="00BD55A7">
      <w:pPr>
        <w:pStyle w:val="PL"/>
        <w:rPr>
          <w:ins w:id="5506" w:author="CR#0098" w:date="2023-11-21T09:45:00Z"/>
          <w:lang w:val="en-US"/>
        </w:rPr>
      </w:pPr>
      <w:ins w:id="5507" w:author="CR#0098" w:date="2023-11-21T09:45:00Z">
        <w:r>
          <w:rPr>
            <w:lang w:val="en-US"/>
          </w:rPr>
          <w:t xml:space="preserve">      }</w:t>
        </w:r>
      </w:ins>
    </w:p>
    <w:p w14:paraId="1C0076B1" w14:textId="77777777" w:rsidR="00BD55A7" w:rsidRDefault="00BD55A7" w:rsidP="00BD55A7">
      <w:pPr>
        <w:pStyle w:val="PL"/>
        <w:rPr>
          <w:ins w:id="5508" w:author="CR#0098" w:date="2023-11-21T09:45:00Z"/>
          <w:lang w:val="en-US"/>
        </w:rPr>
      </w:pPr>
      <w:ins w:id="5509" w:author="CR#0098" w:date="2023-11-21T09:45:00Z">
        <w:r>
          <w:rPr>
            <w:lang w:val="en-US"/>
          </w:rPr>
          <w:t xml:space="preserve">    description</w:t>
        </w:r>
      </w:ins>
    </w:p>
    <w:p w14:paraId="58D61BF9" w14:textId="77777777" w:rsidR="00BD55A7" w:rsidRDefault="00BD55A7" w:rsidP="00BD55A7">
      <w:pPr>
        <w:pStyle w:val="PL"/>
        <w:rPr>
          <w:ins w:id="5510" w:author="CR#0098" w:date="2023-11-21T09:45:00Z"/>
          <w:lang w:val="en-US"/>
        </w:rPr>
      </w:pPr>
      <w:ins w:id="5511" w:author="CR#0098" w:date="2023-11-21T09:45:00Z">
        <w:r>
          <w:rPr>
            <w:lang w:val="en-US"/>
          </w:rPr>
          <w:t xml:space="preserve">      "_3gpp-5gs-node-configuration-status type identifies the 3GPP specific configuration</w:t>
        </w:r>
      </w:ins>
    </w:p>
    <w:p w14:paraId="28FBF7B9" w14:textId="77777777" w:rsidR="00BD55A7" w:rsidRDefault="00BD55A7" w:rsidP="00BD55A7">
      <w:pPr>
        <w:pStyle w:val="PL"/>
        <w:rPr>
          <w:ins w:id="5512" w:author="CR#0098" w:date="2023-11-21T09:45:00Z"/>
          <w:lang w:val="en-US"/>
        </w:rPr>
      </w:pPr>
      <w:ins w:id="5513" w:author="CR#0098" w:date="2023-11-21T09:45:00Z">
        <w:r>
          <w:rPr>
            <w:lang w:val="en-US"/>
          </w:rPr>
          <w:t xml:space="preserve">       status that may be reported by the 3GPP 5GS node.";</w:t>
        </w:r>
      </w:ins>
    </w:p>
    <w:p w14:paraId="6B0D0903" w14:textId="655B4CFF" w:rsidR="00BD55A7" w:rsidRDefault="00BD55A7" w:rsidP="00BD55A7">
      <w:pPr>
        <w:pStyle w:val="PL"/>
        <w:rPr>
          <w:ins w:id="5514" w:author="CR#0098" w:date="2023-11-21T09:45:00Z"/>
        </w:rPr>
      </w:pPr>
      <w:ins w:id="5515" w:author="CR#0098" w:date="2023-11-21T09:45:00Z">
        <w:r>
          <w:rPr>
            <w:lang w:val="en-US"/>
          </w:rPr>
          <w:t xml:space="preserve">  }</w:t>
        </w:r>
      </w:ins>
    </w:p>
    <w:p w14:paraId="6E1F9A3E" w14:textId="77777777" w:rsidR="00BD55A7" w:rsidRDefault="00BD55A7" w:rsidP="00642221">
      <w:pPr>
        <w:pStyle w:val="PL"/>
      </w:pPr>
    </w:p>
    <w:p w14:paraId="4381D585" w14:textId="5BA6BF12" w:rsidR="00642221" w:rsidRDefault="00642221" w:rsidP="00642221">
      <w:pPr>
        <w:pStyle w:val="PL"/>
      </w:pPr>
      <w:r>
        <w:t xml:space="preserve">  container </w:t>
      </w:r>
      <w:ins w:id="5516" w:author="CR#0098" w:date="2023-11-21T09:45:00Z">
        <w:r w:rsidR="00BD55A7">
          <w:t>_3gpp-</w:t>
        </w:r>
      </w:ins>
      <w:r>
        <w:t>5gs-node-requirements {</w:t>
      </w:r>
    </w:p>
    <w:p w14:paraId="66E937EA" w14:textId="77777777" w:rsidR="00642221" w:rsidRDefault="00642221" w:rsidP="00642221">
      <w:pPr>
        <w:pStyle w:val="PL"/>
      </w:pPr>
      <w:r>
        <w:t xml:space="preserve">    description</w:t>
      </w:r>
    </w:p>
    <w:p w14:paraId="1C12FBBA" w14:textId="77777777" w:rsidR="00642221" w:rsidRDefault="00642221" w:rsidP="00642221">
      <w:pPr>
        <w:pStyle w:val="PL"/>
        <w:rPr>
          <w:lang w:val="en-US"/>
        </w:rPr>
      </w:pPr>
      <w:r>
        <w:t xml:space="preserve">      </w:t>
      </w:r>
      <w:r>
        <w:rPr>
          <w:lang w:val="en-US"/>
        </w:rPr>
        <w:t>"This container defines the maximum delay and/or the maximum loss the 5GS needs to satisfy";</w:t>
      </w:r>
    </w:p>
    <w:p w14:paraId="1F4FE1BE" w14:textId="258D3576" w:rsidR="00642221" w:rsidRDefault="00642221" w:rsidP="00642221">
      <w:pPr>
        <w:pStyle w:val="PL"/>
        <w:rPr>
          <w:lang w:val="en-US"/>
        </w:rPr>
      </w:pPr>
      <w:r>
        <w:rPr>
          <w:lang w:val="en-US"/>
        </w:rPr>
        <w:t xml:space="preserve">    leaf </w:t>
      </w:r>
      <w:ins w:id="5517" w:author="CR#0098" w:date="2023-11-21T09:46:00Z">
        <w:r w:rsidR="00BD55A7">
          <w:rPr>
            <w:lang w:val="en-US"/>
          </w:rPr>
          <w:t>_</w:t>
        </w:r>
      </w:ins>
      <w:r>
        <w:rPr>
          <w:lang w:val="en-US"/>
        </w:rPr>
        <w:t>forwarding-sub-layer {</w:t>
      </w:r>
    </w:p>
    <w:p w14:paraId="56940153" w14:textId="77777777" w:rsidR="00642221" w:rsidRDefault="00642221" w:rsidP="00642221">
      <w:pPr>
        <w:pStyle w:val="PL"/>
        <w:rPr>
          <w:lang w:val="en-US"/>
        </w:rPr>
      </w:pPr>
      <w:r>
        <w:rPr>
          <w:lang w:val="en-US"/>
        </w:rPr>
        <w:t xml:space="preserve">      type dnet:forwarding-sub-layer-ref;</w:t>
      </w:r>
    </w:p>
    <w:p w14:paraId="0703BC0D" w14:textId="77777777" w:rsidR="00642221" w:rsidRDefault="00642221" w:rsidP="00642221">
      <w:pPr>
        <w:pStyle w:val="PL"/>
        <w:rPr>
          <w:lang w:val="en-US"/>
        </w:rPr>
      </w:pPr>
      <w:r>
        <w:rPr>
          <w:lang w:val="en-US"/>
        </w:rPr>
        <w:t xml:space="preserve">      description</w:t>
      </w:r>
    </w:p>
    <w:p w14:paraId="3551EB9B" w14:textId="77777777" w:rsidR="00642221" w:rsidRDefault="00642221" w:rsidP="00642221">
      <w:pPr>
        <w:pStyle w:val="PL"/>
        <w:rPr>
          <w:lang w:val="en-US"/>
        </w:rPr>
      </w:pPr>
      <w:r>
        <w:rPr>
          <w:lang w:val="en-US"/>
        </w:rPr>
        <w:t xml:space="preserve">        "Reference to the forwarding sub-layer that the maximum delay and/or the maximum loss</w:t>
      </w:r>
    </w:p>
    <w:p w14:paraId="22C86B95" w14:textId="77777777" w:rsidR="00642221" w:rsidRDefault="00642221" w:rsidP="00642221">
      <w:pPr>
        <w:pStyle w:val="PL"/>
        <w:rPr>
          <w:lang w:val="en-US"/>
        </w:rPr>
      </w:pPr>
      <w:r>
        <w:rPr>
          <w:lang w:val="en-US"/>
        </w:rPr>
        <w:t xml:space="preserve">        applies to";</w:t>
      </w:r>
    </w:p>
    <w:p w14:paraId="7DD3F789" w14:textId="77777777" w:rsidR="00642221" w:rsidRDefault="00642221" w:rsidP="00642221">
      <w:pPr>
        <w:pStyle w:val="PL"/>
        <w:rPr>
          <w:lang w:val="en-US"/>
        </w:rPr>
      </w:pPr>
      <w:r>
        <w:rPr>
          <w:lang w:val="en-US"/>
        </w:rPr>
        <w:t xml:space="preserve">    }</w:t>
      </w:r>
    </w:p>
    <w:p w14:paraId="47CC3CC1" w14:textId="769E2208" w:rsidR="00642221" w:rsidRDefault="00642221" w:rsidP="00642221">
      <w:pPr>
        <w:pStyle w:val="PL"/>
        <w:rPr>
          <w:lang w:val="en-US"/>
        </w:rPr>
      </w:pPr>
      <w:r>
        <w:rPr>
          <w:lang w:val="en-US"/>
        </w:rPr>
        <w:t xml:space="preserve">    leaf </w:t>
      </w:r>
      <w:ins w:id="5518" w:author="CR#0098" w:date="2023-11-21T09:47:00Z">
        <w:r w:rsidR="00BD55A7">
          <w:rPr>
            <w:lang w:val="en-US"/>
          </w:rPr>
          <w:t>_3gpp-</w:t>
        </w:r>
      </w:ins>
      <w:r>
        <w:rPr>
          <w:lang w:val="en-US"/>
        </w:rPr>
        <w:t>5gs-node-max-latency {</w:t>
      </w:r>
    </w:p>
    <w:p w14:paraId="014386DE" w14:textId="77777777" w:rsidR="00642221" w:rsidRDefault="00642221" w:rsidP="00642221">
      <w:pPr>
        <w:pStyle w:val="PL"/>
        <w:rPr>
          <w:lang w:val="en-US"/>
        </w:rPr>
      </w:pPr>
      <w:r>
        <w:rPr>
          <w:lang w:val="en-US"/>
        </w:rPr>
        <w:t xml:space="preserve">      type uint32;</w:t>
      </w:r>
    </w:p>
    <w:p w14:paraId="1699A275" w14:textId="77777777" w:rsidR="00642221" w:rsidRDefault="00642221" w:rsidP="00642221">
      <w:pPr>
        <w:pStyle w:val="PL"/>
        <w:rPr>
          <w:lang w:val="en-US"/>
        </w:rPr>
      </w:pPr>
      <w:r>
        <w:rPr>
          <w:lang w:val="en-US"/>
        </w:rPr>
        <w:t xml:space="preserve">      units "nanoseconds";</w:t>
      </w:r>
    </w:p>
    <w:p w14:paraId="1EFA11A3" w14:textId="77777777" w:rsidR="00642221" w:rsidRDefault="00642221" w:rsidP="00642221">
      <w:pPr>
        <w:pStyle w:val="PL"/>
        <w:rPr>
          <w:lang w:val="en-US"/>
        </w:rPr>
      </w:pPr>
      <w:r>
        <w:rPr>
          <w:lang w:val="en-US"/>
        </w:rPr>
        <w:t xml:space="preserve">      description</w:t>
      </w:r>
    </w:p>
    <w:p w14:paraId="7A8362DB" w14:textId="77777777" w:rsidR="00642221" w:rsidRDefault="00642221" w:rsidP="00642221">
      <w:pPr>
        <w:pStyle w:val="PL"/>
        <w:rPr>
          <w:lang w:val="en-US"/>
        </w:rPr>
      </w:pPr>
      <w:r>
        <w:rPr>
          <w:lang w:val="en-US"/>
        </w:rPr>
        <w:t xml:space="preserve">        "Maximum latency from 5GS node ingress to 5GS node egress(es) for a single packet of the</w:t>
      </w:r>
    </w:p>
    <w:p w14:paraId="1D745C71" w14:textId="77777777" w:rsidR="00642221" w:rsidRDefault="00642221" w:rsidP="00642221">
      <w:pPr>
        <w:pStyle w:val="PL"/>
        <w:rPr>
          <w:lang w:val="en-US"/>
        </w:rPr>
      </w:pPr>
      <w:r>
        <w:rPr>
          <w:lang w:val="en-US"/>
        </w:rPr>
        <w:t xml:space="preserve">        DetNet flow. It is specified as an integer number of nanoseconds";</w:t>
      </w:r>
    </w:p>
    <w:p w14:paraId="140B1413" w14:textId="77777777" w:rsidR="00642221" w:rsidRDefault="00642221" w:rsidP="00642221">
      <w:pPr>
        <w:pStyle w:val="PL"/>
        <w:rPr>
          <w:lang w:val="en-US"/>
        </w:rPr>
      </w:pPr>
      <w:r>
        <w:rPr>
          <w:lang w:val="en-US"/>
        </w:rPr>
        <w:t xml:space="preserve">    }</w:t>
      </w:r>
    </w:p>
    <w:p w14:paraId="080DD926" w14:textId="2B8C8099" w:rsidR="00642221" w:rsidRDefault="00642221" w:rsidP="00642221">
      <w:pPr>
        <w:pStyle w:val="PL"/>
        <w:rPr>
          <w:lang w:val="en-US"/>
        </w:rPr>
      </w:pPr>
      <w:r>
        <w:rPr>
          <w:lang w:val="en-US"/>
        </w:rPr>
        <w:t xml:space="preserve">    leaf </w:t>
      </w:r>
      <w:ins w:id="5519" w:author="CR#0098" w:date="2023-11-21T09:47:00Z">
        <w:r w:rsidR="00BD55A7">
          <w:rPr>
            <w:lang w:val="en-US"/>
          </w:rPr>
          <w:t>_3gpp-</w:t>
        </w:r>
      </w:ins>
      <w:r>
        <w:rPr>
          <w:lang w:val="en-US"/>
        </w:rPr>
        <w:t>5gs-node-max-loss {</w:t>
      </w:r>
    </w:p>
    <w:p w14:paraId="16503BC8" w14:textId="77777777" w:rsidR="00642221" w:rsidRDefault="00642221" w:rsidP="00642221">
      <w:pPr>
        <w:pStyle w:val="PL"/>
        <w:rPr>
          <w:lang w:val="en-US"/>
        </w:rPr>
      </w:pPr>
      <w:r>
        <w:rPr>
          <w:lang w:val="en-US"/>
        </w:rPr>
        <w:t xml:space="preserve">      type uint32;</w:t>
      </w:r>
    </w:p>
    <w:p w14:paraId="1F122B3E" w14:textId="77777777" w:rsidR="00642221" w:rsidRDefault="00642221" w:rsidP="00642221">
      <w:pPr>
        <w:pStyle w:val="PL"/>
        <w:rPr>
          <w:lang w:val="en-US"/>
        </w:rPr>
      </w:pPr>
      <w:r>
        <w:rPr>
          <w:lang w:val="en-US"/>
        </w:rPr>
        <w:t xml:space="preserve">      description</w:t>
      </w:r>
    </w:p>
    <w:p w14:paraId="1711BD39" w14:textId="77777777" w:rsidR="00642221" w:rsidRDefault="00642221" w:rsidP="00642221">
      <w:pPr>
        <w:pStyle w:val="PL"/>
        <w:rPr>
          <w:lang w:val="en-US"/>
        </w:rPr>
      </w:pPr>
      <w:r>
        <w:rPr>
          <w:lang w:val="en-US"/>
        </w:rPr>
        <w:t xml:space="preserve">        "Maximum Packet Loss Ration (PLR) parameter for the DetNet service between the 5GS node</w:t>
      </w:r>
    </w:p>
    <w:p w14:paraId="1E94E310" w14:textId="7436362F" w:rsidR="00642221" w:rsidRDefault="00642221" w:rsidP="00642221">
      <w:pPr>
        <w:pStyle w:val="PL"/>
        <w:rPr>
          <w:lang w:val="en-US"/>
        </w:rPr>
      </w:pPr>
      <w:r>
        <w:rPr>
          <w:lang w:val="en-US"/>
        </w:rPr>
        <w:t xml:space="preserve">        ingress and 5GS node egress(es)</w:t>
      </w:r>
      <w:ins w:id="5520" w:author="CR#0098" w:date="2023-11-21T09:47:00Z">
        <w:r w:rsidR="00BD55A7">
          <w:rPr>
            <w:lang w:val="en-US"/>
          </w:rPr>
          <w:t>"</w:t>
        </w:r>
      </w:ins>
      <w:del w:id="5521" w:author="CR#0098" w:date="2023-11-21T09:47:00Z">
        <w:r w:rsidDel="00BD55A7">
          <w:rPr>
            <w:lang w:val="en-US"/>
          </w:rPr>
          <w:delText>”</w:delText>
        </w:r>
      </w:del>
      <w:r>
        <w:rPr>
          <w:lang w:val="en-US"/>
        </w:rPr>
        <w:t>;</w:t>
      </w:r>
    </w:p>
    <w:p w14:paraId="50D7AEDC" w14:textId="77777777" w:rsidR="00642221" w:rsidRDefault="00642221" w:rsidP="00642221">
      <w:pPr>
        <w:pStyle w:val="PL"/>
      </w:pPr>
      <w:r>
        <w:rPr>
          <w:lang w:val="en-US"/>
        </w:rPr>
        <w:t xml:space="preserve">    }</w:t>
      </w:r>
    </w:p>
    <w:p w14:paraId="7D5C03C9" w14:textId="77777777" w:rsidR="00642221" w:rsidRDefault="00642221" w:rsidP="00642221">
      <w:pPr>
        <w:pStyle w:val="PL"/>
        <w:rPr>
          <w:ins w:id="5522" w:author="CR#0098" w:date="2023-11-21T09:47:00Z"/>
        </w:rPr>
      </w:pPr>
      <w:r>
        <w:t xml:space="preserve">  }</w:t>
      </w:r>
    </w:p>
    <w:p w14:paraId="63F555AC" w14:textId="77777777" w:rsidR="00EC0138" w:rsidRDefault="00EC0138" w:rsidP="00642221">
      <w:pPr>
        <w:pStyle w:val="PL"/>
        <w:rPr>
          <w:ins w:id="5523" w:author="CR#0098" w:date="2023-11-21T09:47:00Z"/>
        </w:rPr>
      </w:pPr>
    </w:p>
    <w:p w14:paraId="43D6565E" w14:textId="77777777" w:rsidR="00EC0138" w:rsidRDefault="00EC0138" w:rsidP="00EC0138">
      <w:pPr>
        <w:pStyle w:val="PL"/>
        <w:rPr>
          <w:ins w:id="5524" w:author="CR#0098" w:date="2023-11-21T09:48:00Z"/>
        </w:rPr>
      </w:pPr>
      <w:ins w:id="5525" w:author="CR#0098" w:date="2023-11-21T09:48:00Z">
        <w:r>
          <w:t xml:space="preserve">  container _3gpp-5gs-node-configuration-outcome {</w:t>
        </w:r>
      </w:ins>
    </w:p>
    <w:p w14:paraId="10BC1C4F" w14:textId="77777777" w:rsidR="00EC0138" w:rsidRDefault="00EC0138" w:rsidP="00EC0138">
      <w:pPr>
        <w:pStyle w:val="PL"/>
        <w:rPr>
          <w:ins w:id="5526" w:author="CR#0098" w:date="2023-11-21T09:48:00Z"/>
        </w:rPr>
      </w:pPr>
      <w:ins w:id="5527" w:author="CR#0098" w:date="2023-11-21T09:48:00Z">
        <w:r>
          <w:t xml:space="preserve">    description</w:t>
        </w:r>
      </w:ins>
    </w:p>
    <w:p w14:paraId="1B96B31B" w14:textId="77777777" w:rsidR="00EC0138" w:rsidRDefault="00EC0138" w:rsidP="00EC0138">
      <w:pPr>
        <w:pStyle w:val="PL"/>
        <w:rPr>
          <w:ins w:id="5528" w:author="CR#0098" w:date="2023-11-21T09:48:00Z"/>
          <w:lang w:val="en-US"/>
        </w:rPr>
      </w:pPr>
      <w:ins w:id="5529" w:author="CR#0098" w:date="2023-11-21T09:48:00Z">
        <w:r>
          <w:t xml:space="preserve">      </w:t>
        </w:r>
        <w:r>
          <w:rPr>
            <w:lang w:val="en-US"/>
          </w:rPr>
          <w:t>"This container defines the additional outcome the 5GS may provide to a configuration</w:t>
        </w:r>
      </w:ins>
    </w:p>
    <w:p w14:paraId="7F61D351" w14:textId="77777777" w:rsidR="00EC0138" w:rsidRDefault="00EC0138" w:rsidP="00EC0138">
      <w:pPr>
        <w:pStyle w:val="PL"/>
        <w:rPr>
          <w:ins w:id="5530" w:author="CR#0098" w:date="2023-11-21T09:48:00Z"/>
          <w:lang w:val="en-US"/>
        </w:rPr>
      </w:pPr>
      <w:ins w:id="5531" w:author="CR#0098" w:date="2023-11-21T09:48:00Z">
        <w:r>
          <w:rPr>
            <w:lang w:val="en-US"/>
          </w:rPr>
          <w:t xml:space="preserve">      </w:t>
        </w:r>
        <w:del w:id="5532" w:author="CR0098" w:date="2023-11-17T21:36:00Z">
          <w:r w:rsidDel="00355CF5">
            <w:rPr>
              <w:lang w:val="en-US"/>
            </w:rPr>
            <w:delText xml:space="preserve"> </w:delText>
          </w:r>
        </w:del>
        <w:r>
          <w:rPr>
            <w:lang w:val="en-US"/>
          </w:rPr>
          <w:t>request";</w:t>
        </w:r>
      </w:ins>
    </w:p>
    <w:p w14:paraId="66F4D9B0" w14:textId="77777777" w:rsidR="00EC0138" w:rsidRDefault="00EC0138" w:rsidP="00EC0138">
      <w:pPr>
        <w:pStyle w:val="PL"/>
        <w:rPr>
          <w:ins w:id="5533" w:author="CR#0098" w:date="2023-11-21T09:48:00Z"/>
          <w:lang w:val="en-US"/>
        </w:rPr>
      </w:pPr>
      <w:ins w:id="5534" w:author="CR#0098" w:date="2023-11-21T09:48:00Z">
        <w:r>
          <w:rPr>
            <w:lang w:val="en-US"/>
          </w:rPr>
          <w:t xml:space="preserve">    leaf _forwarding-sub-layer {</w:t>
        </w:r>
      </w:ins>
    </w:p>
    <w:p w14:paraId="5A501A2A" w14:textId="77777777" w:rsidR="00EC0138" w:rsidRDefault="00EC0138" w:rsidP="00EC0138">
      <w:pPr>
        <w:pStyle w:val="PL"/>
        <w:rPr>
          <w:ins w:id="5535" w:author="CR#0098" w:date="2023-11-21T09:48:00Z"/>
          <w:lang w:val="en-US"/>
        </w:rPr>
      </w:pPr>
      <w:ins w:id="5536" w:author="CR#0098" w:date="2023-11-21T09:48:00Z">
        <w:r>
          <w:rPr>
            <w:lang w:val="en-US"/>
          </w:rPr>
          <w:t xml:space="preserve">      type dnet:forwarding-sub-layer-ref;</w:t>
        </w:r>
      </w:ins>
    </w:p>
    <w:p w14:paraId="4E08A64F" w14:textId="77777777" w:rsidR="00EC0138" w:rsidRDefault="00EC0138" w:rsidP="00EC0138">
      <w:pPr>
        <w:pStyle w:val="PL"/>
        <w:rPr>
          <w:ins w:id="5537" w:author="CR#0098" w:date="2023-11-21T09:48:00Z"/>
          <w:lang w:val="en-US"/>
        </w:rPr>
      </w:pPr>
      <w:ins w:id="5538" w:author="CR#0098" w:date="2023-11-21T09:48:00Z">
        <w:r>
          <w:rPr>
            <w:lang w:val="en-US"/>
          </w:rPr>
          <w:t xml:space="preserve">      description</w:t>
        </w:r>
      </w:ins>
    </w:p>
    <w:p w14:paraId="3CE0F180" w14:textId="77777777" w:rsidR="00EC0138" w:rsidRDefault="00EC0138" w:rsidP="00EC0138">
      <w:pPr>
        <w:pStyle w:val="PL"/>
        <w:rPr>
          <w:ins w:id="5539" w:author="CR#0098" w:date="2023-11-21T09:48:00Z"/>
          <w:lang w:val="en-US"/>
        </w:rPr>
      </w:pPr>
      <w:ins w:id="5540" w:author="CR#0098" w:date="2023-11-21T09:48:00Z">
        <w:r>
          <w:rPr>
            <w:lang w:val="en-US"/>
          </w:rPr>
          <w:t xml:space="preserve">        "Reference to the forwarding sub-layer the outcome to a configuration request applies to";</w:t>
        </w:r>
      </w:ins>
    </w:p>
    <w:p w14:paraId="1C9D9C4F" w14:textId="77777777" w:rsidR="00EC0138" w:rsidRDefault="00EC0138" w:rsidP="00EC0138">
      <w:pPr>
        <w:pStyle w:val="PL"/>
        <w:rPr>
          <w:ins w:id="5541" w:author="CR#0098" w:date="2023-11-21T09:48:00Z"/>
          <w:lang w:val="en-US"/>
        </w:rPr>
      </w:pPr>
      <w:ins w:id="5542" w:author="CR#0098" w:date="2023-11-21T09:48:00Z">
        <w:r>
          <w:rPr>
            <w:lang w:val="en-US"/>
          </w:rPr>
          <w:t xml:space="preserve">    }</w:t>
        </w:r>
      </w:ins>
    </w:p>
    <w:p w14:paraId="6582503F" w14:textId="77777777" w:rsidR="00EC0138" w:rsidRDefault="00EC0138" w:rsidP="00EC0138">
      <w:pPr>
        <w:pStyle w:val="PL"/>
        <w:rPr>
          <w:ins w:id="5543" w:author="CR#0098" w:date="2023-11-21T09:48:00Z"/>
          <w:lang w:val="en-US"/>
        </w:rPr>
      </w:pPr>
      <w:ins w:id="5544" w:author="CR#0098" w:date="2023-11-21T09:48:00Z">
        <w:r>
          <w:rPr>
            <w:lang w:val="en-US"/>
          </w:rPr>
          <w:t xml:space="preserve">    leaf _3gpp-5gs-node-configuration-status {</w:t>
        </w:r>
      </w:ins>
    </w:p>
    <w:p w14:paraId="534D8103" w14:textId="77777777" w:rsidR="00EC0138" w:rsidRDefault="00EC0138" w:rsidP="00EC0138">
      <w:pPr>
        <w:pStyle w:val="PL"/>
        <w:rPr>
          <w:ins w:id="5545" w:author="CR#0098" w:date="2023-11-21T09:48:00Z"/>
          <w:lang w:val="en-US"/>
        </w:rPr>
      </w:pPr>
      <w:ins w:id="5546" w:author="CR#0098" w:date="2023-11-21T09:48:00Z">
        <w:r>
          <w:rPr>
            <w:lang w:val="en-US"/>
          </w:rPr>
          <w:t xml:space="preserve">      type _3gpp-5gs-node-configuration-status;</w:t>
        </w:r>
      </w:ins>
    </w:p>
    <w:p w14:paraId="5F5B4128" w14:textId="77777777" w:rsidR="00EC0138" w:rsidRDefault="00EC0138" w:rsidP="00EC0138">
      <w:pPr>
        <w:pStyle w:val="PL"/>
        <w:rPr>
          <w:ins w:id="5547" w:author="CR#0098" w:date="2023-11-21T09:48:00Z"/>
          <w:lang w:val="en-US"/>
        </w:rPr>
      </w:pPr>
      <w:ins w:id="5548" w:author="CR#0098" w:date="2023-11-21T09:48:00Z">
        <w:r>
          <w:rPr>
            <w:lang w:val="en-US"/>
          </w:rPr>
          <w:t xml:space="preserve">      description "Changes on configuration status reported by the 3GPP 5GS node";</w:t>
        </w:r>
      </w:ins>
    </w:p>
    <w:p w14:paraId="4ADF790B" w14:textId="77777777" w:rsidR="00EC0138" w:rsidRDefault="00EC0138" w:rsidP="00EC0138">
      <w:pPr>
        <w:pStyle w:val="PL"/>
        <w:rPr>
          <w:ins w:id="5549" w:author="CR#0098" w:date="2023-11-21T09:48:00Z"/>
          <w:lang w:val="en-US"/>
        </w:rPr>
      </w:pPr>
      <w:ins w:id="5550" w:author="CR#0098" w:date="2023-11-21T09:48:00Z">
        <w:r>
          <w:rPr>
            <w:lang w:val="en-US"/>
          </w:rPr>
          <w:t xml:space="preserve">    }</w:t>
        </w:r>
      </w:ins>
    </w:p>
    <w:p w14:paraId="7A3368D8" w14:textId="77777777" w:rsidR="00EC0138" w:rsidRDefault="00EC0138" w:rsidP="00EC0138">
      <w:pPr>
        <w:pStyle w:val="PL"/>
        <w:rPr>
          <w:ins w:id="5551" w:author="CR#0098" w:date="2023-11-21T09:48:00Z"/>
        </w:rPr>
      </w:pPr>
      <w:ins w:id="5552" w:author="CR#0098" w:date="2023-11-21T09:48:00Z">
        <w:r>
          <w:t xml:space="preserve">  }</w:t>
        </w:r>
      </w:ins>
    </w:p>
    <w:p w14:paraId="214A1C1C" w14:textId="77777777" w:rsidR="00EC0138" w:rsidRDefault="00EC0138" w:rsidP="00EC0138">
      <w:pPr>
        <w:pStyle w:val="PL"/>
        <w:rPr>
          <w:ins w:id="5553" w:author="CR#0098" w:date="2023-11-21T09:48:00Z"/>
        </w:rPr>
      </w:pPr>
    </w:p>
    <w:p w14:paraId="3325188B" w14:textId="77777777" w:rsidR="00EC0138" w:rsidRDefault="00EC0138" w:rsidP="00EC0138">
      <w:pPr>
        <w:pStyle w:val="PL"/>
        <w:rPr>
          <w:ins w:id="5554" w:author="CR#0098" w:date="2023-11-21T09:48:00Z"/>
        </w:rPr>
      </w:pPr>
      <w:ins w:id="5555" w:author="CR#0098" w:date="2023-11-21T09:48:00Z">
        <w:r>
          <w:t xml:space="preserve">  container _3gpp-5gs-node-identity {</w:t>
        </w:r>
      </w:ins>
    </w:p>
    <w:p w14:paraId="312B5314" w14:textId="77777777" w:rsidR="00EC0138" w:rsidRDefault="00EC0138" w:rsidP="00EC0138">
      <w:pPr>
        <w:pStyle w:val="PL"/>
        <w:rPr>
          <w:ins w:id="5556" w:author="CR#0098" w:date="2023-11-21T09:48:00Z"/>
        </w:rPr>
      </w:pPr>
      <w:ins w:id="5557" w:author="CR#0098" w:date="2023-11-21T09:48:00Z">
        <w:r>
          <w:t xml:space="preserve">    description</w:t>
        </w:r>
      </w:ins>
    </w:p>
    <w:p w14:paraId="661F0426" w14:textId="77777777" w:rsidR="00EC0138" w:rsidRDefault="00EC0138" w:rsidP="00EC0138">
      <w:pPr>
        <w:pStyle w:val="PL"/>
        <w:rPr>
          <w:ins w:id="5558" w:author="CR#0098" w:date="2023-11-21T09:48:00Z"/>
          <w:lang w:val="en-US"/>
        </w:rPr>
      </w:pPr>
      <w:ins w:id="5559" w:author="CR#0098" w:date="2023-11-21T09:48:00Z">
        <w:r>
          <w:t xml:space="preserve">      </w:t>
        </w:r>
        <w:r>
          <w:rPr>
            <w:lang w:val="en-US"/>
          </w:rPr>
          <w:t>"This container defines the 5GS Node identity the 5GS provides to the DetNet controller";</w:t>
        </w:r>
      </w:ins>
    </w:p>
    <w:p w14:paraId="4EEF167F" w14:textId="77777777" w:rsidR="00EC0138" w:rsidRDefault="00EC0138" w:rsidP="00EC0138">
      <w:pPr>
        <w:pStyle w:val="PL"/>
        <w:rPr>
          <w:ins w:id="5560" w:author="CR#0098" w:date="2023-11-21T09:48:00Z"/>
          <w:lang w:val="en-US"/>
        </w:rPr>
      </w:pPr>
      <w:ins w:id="5561" w:author="CR#0098" w:date="2023-11-21T09:48:00Z">
        <w:r>
          <w:rPr>
            <w:lang w:val="en-US"/>
          </w:rPr>
          <w:t xml:space="preserve">    leaf _forwarding-sub-layer {</w:t>
        </w:r>
      </w:ins>
    </w:p>
    <w:p w14:paraId="453EE72B" w14:textId="77777777" w:rsidR="00EC0138" w:rsidRDefault="00EC0138" w:rsidP="00EC0138">
      <w:pPr>
        <w:pStyle w:val="PL"/>
        <w:rPr>
          <w:ins w:id="5562" w:author="CR#0098" w:date="2023-11-21T09:48:00Z"/>
          <w:lang w:val="en-US"/>
        </w:rPr>
      </w:pPr>
      <w:ins w:id="5563" w:author="CR#0098" w:date="2023-11-21T09:48:00Z">
        <w:r>
          <w:rPr>
            <w:lang w:val="en-US"/>
          </w:rPr>
          <w:t xml:space="preserve">      type dnet:forwarding-sub-layer-ref;</w:t>
        </w:r>
      </w:ins>
    </w:p>
    <w:p w14:paraId="19373F14" w14:textId="77777777" w:rsidR="00EC0138" w:rsidRDefault="00EC0138" w:rsidP="00EC0138">
      <w:pPr>
        <w:pStyle w:val="PL"/>
        <w:rPr>
          <w:ins w:id="5564" w:author="CR#0098" w:date="2023-11-21T09:48:00Z"/>
          <w:lang w:val="en-US"/>
        </w:rPr>
      </w:pPr>
      <w:ins w:id="5565" w:author="CR#0098" w:date="2023-11-21T09:48:00Z">
        <w:r>
          <w:rPr>
            <w:lang w:val="en-US"/>
          </w:rPr>
          <w:t xml:space="preserve">      description</w:t>
        </w:r>
      </w:ins>
    </w:p>
    <w:p w14:paraId="777BAFAA" w14:textId="77777777" w:rsidR="00EC0138" w:rsidRDefault="00EC0138" w:rsidP="00EC0138">
      <w:pPr>
        <w:pStyle w:val="PL"/>
        <w:rPr>
          <w:ins w:id="5566" w:author="CR#0098" w:date="2023-11-21T09:48:00Z"/>
          <w:lang w:val="en-US"/>
        </w:rPr>
      </w:pPr>
      <w:ins w:id="5567" w:author="CR#0098" w:date="2023-11-21T09:48:00Z">
        <w:r>
          <w:rPr>
            <w:lang w:val="en-US"/>
          </w:rPr>
          <w:t xml:space="preserve">        "Reference to the forwarding sub-layer that the 5GS node Id applies to";</w:t>
        </w:r>
      </w:ins>
    </w:p>
    <w:p w14:paraId="5F0EFEF2" w14:textId="77777777" w:rsidR="00EC0138" w:rsidRDefault="00EC0138" w:rsidP="00EC0138">
      <w:pPr>
        <w:pStyle w:val="PL"/>
        <w:rPr>
          <w:ins w:id="5568" w:author="CR#0098" w:date="2023-11-21T09:48:00Z"/>
          <w:lang w:val="en-US"/>
        </w:rPr>
      </w:pPr>
      <w:ins w:id="5569" w:author="CR#0098" w:date="2023-11-21T09:48:00Z">
        <w:r>
          <w:rPr>
            <w:lang w:val="en-US"/>
          </w:rPr>
          <w:t xml:space="preserve">    }</w:t>
        </w:r>
      </w:ins>
    </w:p>
    <w:p w14:paraId="5D578339" w14:textId="77777777" w:rsidR="00EC0138" w:rsidRDefault="00EC0138" w:rsidP="00EC0138">
      <w:pPr>
        <w:pStyle w:val="PL"/>
        <w:rPr>
          <w:ins w:id="5570" w:author="CR#0098" w:date="2023-11-21T09:48:00Z"/>
          <w:lang w:val="en-US"/>
        </w:rPr>
      </w:pPr>
      <w:ins w:id="5571" w:author="CR#0098" w:date="2023-11-21T09:48:00Z">
        <w:r>
          <w:rPr>
            <w:lang w:val="en-US"/>
          </w:rPr>
          <w:t xml:space="preserve">    leaf _3gpp-5gs-node-id {</w:t>
        </w:r>
      </w:ins>
    </w:p>
    <w:p w14:paraId="0151FE79" w14:textId="77777777" w:rsidR="00EC0138" w:rsidRDefault="00EC0138" w:rsidP="00EC0138">
      <w:pPr>
        <w:pStyle w:val="PL"/>
        <w:rPr>
          <w:ins w:id="5572" w:author="CR#0098" w:date="2023-11-21T09:48:00Z"/>
          <w:lang w:val="en-US"/>
        </w:rPr>
      </w:pPr>
      <w:ins w:id="5573" w:author="CR#0098" w:date="2023-11-21T09:48:00Z">
        <w:r>
          <w:rPr>
            <w:lang w:val="en-US"/>
          </w:rPr>
          <w:t xml:space="preserve">      type string;</w:t>
        </w:r>
      </w:ins>
    </w:p>
    <w:p w14:paraId="419C167D" w14:textId="77777777" w:rsidR="00EC0138" w:rsidRDefault="00EC0138" w:rsidP="00EC0138">
      <w:pPr>
        <w:pStyle w:val="PL"/>
        <w:rPr>
          <w:ins w:id="5574" w:author="CR#0098" w:date="2023-11-21T09:48:00Z"/>
          <w:lang w:val="en-US"/>
        </w:rPr>
      </w:pPr>
      <w:ins w:id="5575" w:author="CR#0098" w:date="2023-11-21T09:48:00Z">
        <w:r>
          <w:rPr>
            <w:lang w:val="en-US"/>
          </w:rPr>
          <w:t xml:space="preserve">      description</w:t>
        </w:r>
      </w:ins>
    </w:p>
    <w:p w14:paraId="1C178B89" w14:textId="77777777" w:rsidR="00EC0138" w:rsidRDefault="00EC0138" w:rsidP="00EC0138">
      <w:pPr>
        <w:pStyle w:val="PL"/>
        <w:rPr>
          <w:ins w:id="5576" w:author="CR#0098" w:date="2023-11-21T09:48:00Z"/>
          <w:lang w:val="en-US"/>
        </w:rPr>
      </w:pPr>
      <w:ins w:id="5577" w:author="CR#0098" w:date="2023-11-21T09:48:00Z">
        <w:r>
          <w:rPr>
            <w:lang w:val="en-US"/>
          </w:rPr>
          <w:t xml:space="preserve">        "5GS node identity. It is the user-plane node Id handling the traffic of the indicated</w:t>
        </w:r>
      </w:ins>
    </w:p>
    <w:p w14:paraId="4E50C8B5" w14:textId="77777777" w:rsidR="00EC0138" w:rsidRDefault="00EC0138" w:rsidP="00EC0138">
      <w:pPr>
        <w:pStyle w:val="PL"/>
        <w:rPr>
          <w:ins w:id="5578" w:author="CR#0098" w:date="2023-11-21T09:48:00Z"/>
          <w:lang w:val="en-US"/>
        </w:rPr>
      </w:pPr>
      <w:ins w:id="5579" w:author="CR#0098" w:date="2023-11-21T09:48:00Z">
        <w:r>
          <w:rPr>
            <w:lang w:val="en-US"/>
          </w:rPr>
          <w:t xml:space="preserve">         DetNet flows";</w:t>
        </w:r>
      </w:ins>
    </w:p>
    <w:p w14:paraId="0C309B9A" w14:textId="77777777" w:rsidR="00EC0138" w:rsidRDefault="00EC0138" w:rsidP="00EC0138">
      <w:pPr>
        <w:pStyle w:val="PL"/>
        <w:rPr>
          <w:ins w:id="5580" w:author="CR#0098" w:date="2023-11-21T09:48:00Z"/>
          <w:lang w:val="en-US"/>
        </w:rPr>
      </w:pPr>
      <w:ins w:id="5581" w:author="CR#0098" w:date="2023-11-21T09:48:00Z">
        <w:r>
          <w:rPr>
            <w:lang w:val="en-US"/>
          </w:rPr>
          <w:t xml:space="preserve">    }</w:t>
        </w:r>
      </w:ins>
    </w:p>
    <w:p w14:paraId="3F2D31A5" w14:textId="61B78DF6" w:rsidR="00EC0138" w:rsidRDefault="00EC0138" w:rsidP="00642221">
      <w:pPr>
        <w:pStyle w:val="PL"/>
      </w:pPr>
      <w:ins w:id="5582" w:author="CR#0098" w:date="2023-11-21T09:48:00Z">
        <w:r>
          <w:lastRenderedPageBreak/>
          <w:t xml:space="preserve">  }</w:t>
        </w:r>
      </w:ins>
    </w:p>
    <w:p w14:paraId="4E0A3C5E" w14:textId="77777777" w:rsidR="00642221" w:rsidRDefault="00642221" w:rsidP="00642221">
      <w:pPr>
        <w:pStyle w:val="PL"/>
      </w:pPr>
      <w:r>
        <w:t>}</w:t>
      </w:r>
    </w:p>
    <w:p w14:paraId="6C22D3B7" w14:textId="79BAAFD9" w:rsidR="00642221" w:rsidRPr="00FE2976" w:rsidRDefault="00642221" w:rsidP="00642221">
      <w:pPr>
        <w:pStyle w:val="PL"/>
        <w:rPr>
          <w:rFonts w:eastAsia="宋体"/>
        </w:rPr>
      </w:pPr>
      <w:r w:rsidRPr="00642221">
        <w:rPr>
          <w:rFonts w:eastAsia="宋体"/>
        </w:rPr>
        <w:t>&lt;CODE ENDS&gt;</w:t>
      </w:r>
    </w:p>
    <w:p w14:paraId="544ED6DF" w14:textId="77777777" w:rsidR="00F90D6E" w:rsidRDefault="00F90D6E">
      <w:pPr>
        <w:spacing w:after="0"/>
        <w:rPr>
          <w:rFonts w:ascii="Arial" w:hAnsi="Arial"/>
          <w:sz w:val="36"/>
        </w:rPr>
      </w:pPr>
      <w:r>
        <w:br w:type="page"/>
      </w:r>
    </w:p>
    <w:p w14:paraId="42D68105" w14:textId="71B768FF" w:rsidR="003446B6" w:rsidRPr="004D3578" w:rsidRDefault="003446B6" w:rsidP="003446B6">
      <w:pPr>
        <w:pStyle w:val="8"/>
      </w:pPr>
      <w:bookmarkStart w:id="5583" w:name="_Toc89295788"/>
      <w:bookmarkStart w:id="5584" w:name="_Toc94261501"/>
      <w:bookmarkStart w:id="5585" w:name="_Toc104199206"/>
      <w:bookmarkStart w:id="5586" w:name="_Toc104489642"/>
      <w:bookmarkStart w:id="5587" w:name="_Toc138762520"/>
      <w:bookmarkStart w:id="5588" w:name="_Toc145708714"/>
      <w:bookmarkStart w:id="5589" w:name="_Toc151540947"/>
      <w:r w:rsidRPr="004D3578">
        <w:lastRenderedPageBreak/>
        <w:t xml:space="preserve">Annex </w:t>
      </w:r>
      <w:r w:rsidR="00560BC3">
        <w:t>D</w:t>
      </w:r>
      <w:r w:rsidRPr="004D3578">
        <w:t xml:space="preserve"> (informative):</w:t>
      </w:r>
      <w:r w:rsidRPr="004D3578">
        <w:br/>
        <w:t>Change history</w:t>
      </w:r>
      <w:bookmarkEnd w:id="4876"/>
      <w:bookmarkEnd w:id="4877"/>
      <w:bookmarkEnd w:id="5583"/>
      <w:bookmarkEnd w:id="5584"/>
      <w:bookmarkEnd w:id="5585"/>
      <w:bookmarkEnd w:id="5586"/>
      <w:bookmarkEnd w:id="5587"/>
      <w:bookmarkEnd w:id="5588"/>
      <w:bookmarkEnd w:id="5589"/>
    </w:p>
    <w:p w14:paraId="0824B759" w14:textId="77777777" w:rsidR="008A6D4A" w:rsidRPr="00235394" w:rsidRDefault="008A6D4A" w:rsidP="00795922">
      <w:bookmarkStart w:id="5590" w:name="historyclause"/>
      <w:bookmarkEnd w:id="55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795922">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795922">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795922">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795922">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795922">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795922">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795922">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795922">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795922">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795922">
            <w:pPr>
              <w:pStyle w:val="TAC"/>
              <w:keepNext w:val="0"/>
              <w:keepLines w:val="0"/>
              <w:rPr>
                <w:sz w:val="16"/>
                <w:szCs w:val="16"/>
              </w:rPr>
            </w:pPr>
          </w:p>
        </w:tc>
        <w:tc>
          <w:tcPr>
            <w:tcW w:w="1046" w:type="dxa"/>
            <w:shd w:val="solid" w:color="FFFFFF" w:fill="auto"/>
          </w:tcPr>
          <w:p w14:paraId="475E8E12" w14:textId="77777777" w:rsidR="008A6D4A" w:rsidRPr="0016361A" w:rsidRDefault="008A6D4A" w:rsidP="00795922">
            <w:pPr>
              <w:pStyle w:val="TAC"/>
              <w:keepNext w:val="0"/>
              <w:keepLines w:val="0"/>
              <w:rPr>
                <w:sz w:val="16"/>
                <w:szCs w:val="16"/>
              </w:rPr>
            </w:pPr>
          </w:p>
        </w:tc>
        <w:tc>
          <w:tcPr>
            <w:tcW w:w="473" w:type="dxa"/>
            <w:shd w:val="solid" w:color="FFFFFF" w:fill="auto"/>
          </w:tcPr>
          <w:p w14:paraId="117D2468" w14:textId="77777777" w:rsidR="008A6D4A" w:rsidRPr="0016361A" w:rsidRDefault="008A6D4A" w:rsidP="00795922">
            <w:pPr>
              <w:pStyle w:val="TAL"/>
              <w:keepNext w:val="0"/>
              <w:keepLines w:val="0"/>
              <w:rPr>
                <w:sz w:val="16"/>
                <w:szCs w:val="16"/>
              </w:rPr>
            </w:pPr>
          </w:p>
        </w:tc>
        <w:tc>
          <w:tcPr>
            <w:tcW w:w="425" w:type="dxa"/>
            <w:shd w:val="solid" w:color="FFFFFF" w:fill="auto"/>
          </w:tcPr>
          <w:p w14:paraId="08EA516C" w14:textId="77777777" w:rsidR="008A6D4A" w:rsidRPr="0016361A" w:rsidRDefault="008A6D4A" w:rsidP="00795922">
            <w:pPr>
              <w:pStyle w:val="TAR"/>
              <w:keepNext w:val="0"/>
              <w:keepLines w:val="0"/>
              <w:rPr>
                <w:sz w:val="16"/>
                <w:szCs w:val="16"/>
              </w:rPr>
            </w:pPr>
          </w:p>
        </w:tc>
        <w:tc>
          <w:tcPr>
            <w:tcW w:w="425" w:type="dxa"/>
            <w:shd w:val="solid" w:color="FFFFFF" w:fill="auto"/>
          </w:tcPr>
          <w:p w14:paraId="20425316" w14:textId="77777777" w:rsidR="008A6D4A" w:rsidRPr="0016361A" w:rsidRDefault="008A6D4A" w:rsidP="00795922">
            <w:pPr>
              <w:pStyle w:val="TAC"/>
              <w:keepNext w:val="0"/>
              <w:keepLines w:val="0"/>
              <w:rPr>
                <w:sz w:val="16"/>
                <w:szCs w:val="16"/>
              </w:rPr>
            </w:pPr>
          </w:p>
        </w:tc>
        <w:tc>
          <w:tcPr>
            <w:tcW w:w="4962" w:type="dxa"/>
            <w:shd w:val="solid" w:color="FFFFFF" w:fill="auto"/>
          </w:tcPr>
          <w:p w14:paraId="2B7A24F9" w14:textId="4A4A33FB" w:rsidR="008A6D4A" w:rsidRPr="0016361A" w:rsidRDefault="00D615CF" w:rsidP="00795922">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795922">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795922">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795922">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795922">
            <w:pPr>
              <w:pStyle w:val="TAL"/>
              <w:keepNext w:val="0"/>
              <w:keepLines w:val="0"/>
              <w:rPr>
                <w:sz w:val="16"/>
                <w:szCs w:val="16"/>
              </w:rPr>
            </w:pPr>
          </w:p>
        </w:tc>
        <w:tc>
          <w:tcPr>
            <w:tcW w:w="425" w:type="dxa"/>
            <w:shd w:val="solid" w:color="FFFFFF" w:fill="auto"/>
          </w:tcPr>
          <w:p w14:paraId="1BB94918" w14:textId="77777777" w:rsidR="004C7EB6" w:rsidRPr="0016361A" w:rsidRDefault="004C7EB6" w:rsidP="00795922">
            <w:pPr>
              <w:pStyle w:val="TAR"/>
              <w:keepNext w:val="0"/>
              <w:keepLines w:val="0"/>
              <w:rPr>
                <w:sz w:val="16"/>
                <w:szCs w:val="16"/>
              </w:rPr>
            </w:pPr>
          </w:p>
        </w:tc>
        <w:tc>
          <w:tcPr>
            <w:tcW w:w="425" w:type="dxa"/>
            <w:shd w:val="solid" w:color="FFFFFF" w:fill="auto"/>
          </w:tcPr>
          <w:p w14:paraId="2E35D265" w14:textId="77777777" w:rsidR="004C7EB6" w:rsidRPr="0016361A" w:rsidRDefault="004C7EB6" w:rsidP="00795922">
            <w:pPr>
              <w:pStyle w:val="TAC"/>
              <w:keepNext w:val="0"/>
              <w:keepLines w:val="0"/>
              <w:rPr>
                <w:sz w:val="16"/>
                <w:szCs w:val="16"/>
              </w:rPr>
            </w:pPr>
          </w:p>
        </w:tc>
        <w:tc>
          <w:tcPr>
            <w:tcW w:w="4962" w:type="dxa"/>
            <w:shd w:val="solid" w:color="FFFFFF" w:fill="auto"/>
          </w:tcPr>
          <w:p w14:paraId="08D532E4" w14:textId="11F1CDAE" w:rsidR="004C7EB6" w:rsidRDefault="004C7EB6" w:rsidP="00795922">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795922">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795922">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795922">
            <w:pPr>
              <w:pStyle w:val="TAL"/>
              <w:keepNext w:val="0"/>
              <w:keepLines w:val="0"/>
              <w:rPr>
                <w:sz w:val="16"/>
                <w:szCs w:val="16"/>
              </w:rPr>
            </w:pPr>
          </w:p>
        </w:tc>
        <w:tc>
          <w:tcPr>
            <w:tcW w:w="425" w:type="dxa"/>
            <w:shd w:val="solid" w:color="FFFFFF" w:fill="auto"/>
          </w:tcPr>
          <w:p w14:paraId="792130C8" w14:textId="77777777" w:rsidR="00B443DD" w:rsidRPr="0016361A" w:rsidRDefault="00B443DD" w:rsidP="00795922">
            <w:pPr>
              <w:pStyle w:val="TAR"/>
              <w:keepNext w:val="0"/>
              <w:keepLines w:val="0"/>
              <w:rPr>
                <w:sz w:val="16"/>
                <w:szCs w:val="16"/>
              </w:rPr>
            </w:pPr>
          </w:p>
        </w:tc>
        <w:tc>
          <w:tcPr>
            <w:tcW w:w="425" w:type="dxa"/>
            <w:shd w:val="solid" w:color="FFFFFF" w:fill="auto"/>
          </w:tcPr>
          <w:p w14:paraId="09595C20" w14:textId="77777777" w:rsidR="00B443DD" w:rsidRPr="0016361A" w:rsidRDefault="00B443DD" w:rsidP="00795922">
            <w:pPr>
              <w:pStyle w:val="TAC"/>
              <w:keepNext w:val="0"/>
              <w:keepLines w:val="0"/>
              <w:rPr>
                <w:sz w:val="16"/>
                <w:szCs w:val="16"/>
              </w:rPr>
            </w:pPr>
          </w:p>
        </w:tc>
        <w:tc>
          <w:tcPr>
            <w:tcW w:w="4962" w:type="dxa"/>
            <w:shd w:val="solid" w:color="FFFFFF" w:fill="auto"/>
          </w:tcPr>
          <w:p w14:paraId="066C9787" w14:textId="77777777" w:rsidR="00B443DD" w:rsidRDefault="00B443DD" w:rsidP="00795922">
            <w:pPr>
              <w:pStyle w:val="TAL"/>
              <w:keepNext w:val="0"/>
              <w:keepLines w:val="0"/>
              <w:rPr>
                <w:sz w:val="16"/>
                <w:szCs w:val="16"/>
              </w:rPr>
            </w:pPr>
            <w:r>
              <w:rPr>
                <w:sz w:val="16"/>
                <w:szCs w:val="16"/>
              </w:rPr>
              <w:t>Inclusion of documents agreed in CT3#118e:</w:t>
            </w:r>
          </w:p>
          <w:p w14:paraId="442FE7A7" w14:textId="0EFDD429" w:rsidR="00B443DD" w:rsidRDefault="00B443DD" w:rsidP="00795922">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795922">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795922">
            <w:pPr>
              <w:pStyle w:val="TAL"/>
              <w:keepNext w:val="0"/>
              <w:keepLines w:val="0"/>
              <w:rPr>
                <w:sz w:val="16"/>
                <w:szCs w:val="16"/>
              </w:rPr>
            </w:pPr>
          </w:p>
        </w:tc>
        <w:tc>
          <w:tcPr>
            <w:tcW w:w="425" w:type="dxa"/>
            <w:shd w:val="solid" w:color="FFFFFF" w:fill="auto"/>
          </w:tcPr>
          <w:p w14:paraId="19473D51" w14:textId="77777777" w:rsidR="00D44E53" w:rsidRPr="0016361A" w:rsidRDefault="00D44E53" w:rsidP="00795922">
            <w:pPr>
              <w:pStyle w:val="TAR"/>
              <w:keepNext w:val="0"/>
              <w:keepLines w:val="0"/>
              <w:rPr>
                <w:sz w:val="16"/>
                <w:szCs w:val="16"/>
              </w:rPr>
            </w:pPr>
          </w:p>
        </w:tc>
        <w:tc>
          <w:tcPr>
            <w:tcW w:w="425" w:type="dxa"/>
            <w:shd w:val="solid" w:color="FFFFFF" w:fill="auto"/>
          </w:tcPr>
          <w:p w14:paraId="5D07F99B" w14:textId="77777777" w:rsidR="00D44E53" w:rsidRPr="0016361A" w:rsidRDefault="00D44E53" w:rsidP="00795922">
            <w:pPr>
              <w:pStyle w:val="TAC"/>
              <w:keepNext w:val="0"/>
              <w:keepLines w:val="0"/>
              <w:rPr>
                <w:sz w:val="16"/>
                <w:szCs w:val="16"/>
              </w:rPr>
            </w:pPr>
          </w:p>
        </w:tc>
        <w:tc>
          <w:tcPr>
            <w:tcW w:w="4962" w:type="dxa"/>
            <w:shd w:val="solid" w:color="FFFFFF" w:fill="auto"/>
          </w:tcPr>
          <w:p w14:paraId="4ECEC3BB" w14:textId="713A088C" w:rsidR="00D44E53" w:rsidRDefault="00D44E53" w:rsidP="00795922">
            <w:pPr>
              <w:pStyle w:val="TAL"/>
              <w:keepNext w:val="0"/>
              <w:keepLines w:val="0"/>
              <w:rPr>
                <w:sz w:val="16"/>
                <w:szCs w:val="16"/>
              </w:rPr>
            </w:pPr>
            <w:r>
              <w:rPr>
                <w:sz w:val="16"/>
                <w:szCs w:val="16"/>
              </w:rPr>
              <w:t>Inclusion of documents agreed in CT3#119e:</w:t>
            </w:r>
          </w:p>
          <w:p w14:paraId="15FF9D75" w14:textId="0855A2D9" w:rsidR="00D44E53" w:rsidRDefault="00D44E53" w:rsidP="00795922">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795922">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795922">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795922">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795922">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795922">
            <w:pPr>
              <w:pStyle w:val="TAL"/>
              <w:keepNext w:val="0"/>
              <w:keepLines w:val="0"/>
              <w:rPr>
                <w:sz w:val="16"/>
                <w:szCs w:val="16"/>
              </w:rPr>
            </w:pPr>
          </w:p>
        </w:tc>
        <w:tc>
          <w:tcPr>
            <w:tcW w:w="425" w:type="dxa"/>
            <w:shd w:val="solid" w:color="FFFFFF" w:fill="auto"/>
          </w:tcPr>
          <w:p w14:paraId="6F61DD08" w14:textId="77777777" w:rsidR="008110D5" w:rsidRPr="0016361A" w:rsidRDefault="008110D5" w:rsidP="00795922">
            <w:pPr>
              <w:pStyle w:val="TAR"/>
              <w:keepNext w:val="0"/>
              <w:keepLines w:val="0"/>
              <w:rPr>
                <w:sz w:val="16"/>
                <w:szCs w:val="16"/>
              </w:rPr>
            </w:pPr>
          </w:p>
        </w:tc>
        <w:tc>
          <w:tcPr>
            <w:tcW w:w="425" w:type="dxa"/>
            <w:shd w:val="solid" w:color="FFFFFF" w:fill="auto"/>
          </w:tcPr>
          <w:p w14:paraId="186970CC" w14:textId="77777777" w:rsidR="008110D5" w:rsidRPr="0016361A" w:rsidRDefault="008110D5" w:rsidP="00795922">
            <w:pPr>
              <w:pStyle w:val="TAC"/>
              <w:keepNext w:val="0"/>
              <w:keepLines w:val="0"/>
              <w:rPr>
                <w:sz w:val="16"/>
                <w:szCs w:val="16"/>
              </w:rPr>
            </w:pPr>
          </w:p>
        </w:tc>
        <w:tc>
          <w:tcPr>
            <w:tcW w:w="4962" w:type="dxa"/>
            <w:shd w:val="solid" w:color="FFFFFF" w:fill="auto"/>
          </w:tcPr>
          <w:p w14:paraId="20190360" w14:textId="1423DAEB" w:rsidR="008110D5" w:rsidRDefault="008110D5" w:rsidP="00795922">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795922">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795922">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795922">
            <w:pPr>
              <w:pStyle w:val="TAL"/>
              <w:keepNext w:val="0"/>
              <w:keepLines w:val="0"/>
              <w:rPr>
                <w:sz w:val="16"/>
                <w:szCs w:val="16"/>
              </w:rPr>
            </w:pPr>
          </w:p>
        </w:tc>
        <w:tc>
          <w:tcPr>
            <w:tcW w:w="425" w:type="dxa"/>
            <w:shd w:val="solid" w:color="FFFFFF" w:fill="auto"/>
          </w:tcPr>
          <w:p w14:paraId="7A1A1978" w14:textId="77777777" w:rsidR="00290C77" w:rsidRPr="0016361A" w:rsidRDefault="00290C77" w:rsidP="00795922">
            <w:pPr>
              <w:pStyle w:val="TAR"/>
              <w:keepNext w:val="0"/>
              <w:keepLines w:val="0"/>
              <w:rPr>
                <w:sz w:val="16"/>
                <w:szCs w:val="16"/>
              </w:rPr>
            </w:pPr>
          </w:p>
        </w:tc>
        <w:tc>
          <w:tcPr>
            <w:tcW w:w="425" w:type="dxa"/>
            <w:shd w:val="solid" w:color="FFFFFF" w:fill="auto"/>
          </w:tcPr>
          <w:p w14:paraId="56500375" w14:textId="77777777" w:rsidR="00290C77" w:rsidRPr="0016361A" w:rsidRDefault="00290C77" w:rsidP="00795922">
            <w:pPr>
              <w:pStyle w:val="TAC"/>
              <w:keepNext w:val="0"/>
              <w:keepLines w:val="0"/>
              <w:rPr>
                <w:sz w:val="16"/>
                <w:szCs w:val="16"/>
              </w:rPr>
            </w:pPr>
          </w:p>
        </w:tc>
        <w:tc>
          <w:tcPr>
            <w:tcW w:w="4962" w:type="dxa"/>
            <w:shd w:val="solid" w:color="FFFFFF" w:fill="auto"/>
          </w:tcPr>
          <w:p w14:paraId="666B9260" w14:textId="77777777" w:rsidR="00290C77" w:rsidRDefault="0089650A" w:rsidP="00795922">
            <w:pPr>
              <w:pStyle w:val="TAL"/>
              <w:keepNext w:val="0"/>
              <w:keepLines w:val="0"/>
              <w:rPr>
                <w:sz w:val="16"/>
                <w:szCs w:val="16"/>
              </w:rPr>
            </w:pPr>
            <w:r>
              <w:rPr>
                <w:sz w:val="16"/>
                <w:szCs w:val="16"/>
              </w:rPr>
              <w:t>Inclusion of documents agreed in CT3#119bis-e:</w:t>
            </w:r>
          </w:p>
          <w:p w14:paraId="56A18AE0" w14:textId="1E5EEDB3" w:rsidR="0089650A" w:rsidRDefault="0089650A" w:rsidP="00795922">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795922">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795922">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795922">
            <w:pPr>
              <w:pStyle w:val="TAL"/>
              <w:keepNext w:val="0"/>
              <w:keepLines w:val="0"/>
              <w:rPr>
                <w:sz w:val="16"/>
                <w:szCs w:val="16"/>
              </w:rPr>
            </w:pPr>
          </w:p>
        </w:tc>
        <w:tc>
          <w:tcPr>
            <w:tcW w:w="425" w:type="dxa"/>
            <w:shd w:val="solid" w:color="FFFFFF" w:fill="auto"/>
          </w:tcPr>
          <w:p w14:paraId="0DC20149" w14:textId="77777777" w:rsidR="0001661D" w:rsidRPr="0016361A" w:rsidRDefault="0001661D" w:rsidP="00795922">
            <w:pPr>
              <w:pStyle w:val="TAR"/>
              <w:keepNext w:val="0"/>
              <w:keepLines w:val="0"/>
              <w:rPr>
                <w:sz w:val="16"/>
                <w:szCs w:val="16"/>
              </w:rPr>
            </w:pPr>
          </w:p>
        </w:tc>
        <w:tc>
          <w:tcPr>
            <w:tcW w:w="425" w:type="dxa"/>
            <w:shd w:val="solid" w:color="FFFFFF" w:fill="auto"/>
          </w:tcPr>
          <w:p w14:paraId="66B811DA" w14:textId="77777777" w:rsidR="0001661D" w:rsidRPr="0016361A" w:rsidRDefault="0001661D" w:rsidP="00795922">
            <w:pPr>
              <w:pStyle w:val="TAC"/>
              <w:keepNext w:val="0"/>
              <w:keepLines w:val="0"/>
              <w:rPr>
                <w:sz w:val="16"/>
                <w:szCs w:val="16"/>
              </w:rPr>
            </w:pPr>
          </w:p>
        </w:tc>
        <w:tc>
          <w:tcPr>
            <w:tcW w:w="4962" w:type="dxa"/>
            <w:shd w:val="solid" w:color="FFFFFF" w:fill="auto"/>
          </w:tcPr>
          <w:p w14:paraId="1432F700" w14:textId="19686D79" w:rsidR="00092D35" w:rsidRDefault="00092D35" w:rsidP="00795922">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95922">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795922">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795922">
            <w:pPr>
              <w:pStyle w:val="TAL"/>
              <w:keepNext w:val="0"/>
              <w:keepLines w:val="0"/>
              <w:rPr>
                <w:sz w:val="16"/>
                <w:szCs w:val="16"/>
              </w:rPr>
            </w:pPr>
          </w:p>
        </w:tc>
        <w:tc>
          <w:tcPr>
            <w:tcW w:w="425" w:type="dxa"/>
            <w:shd w:val="solid" w:color="FFFFFF" w:fill="auto"/>
          </w:tcPr>
          <w:p w14:paraId="2C68F9FD" w14:textId="77777777" w:rsidR="008E6CBE" w:rsidRPr="0016361A" w:rsidRDefault="008E6CBE" w:rsidP="00795922">
            <w:pPr>
              <w:pStyle w:val="TAR"/>
              <w:keepNext w:val="0"/>
              <w:keepLines w:val="0"/>
              <w:rPr>
                <w:sz w:val="16"/>
                <w:szCs w:val="16"/>
              </w:rPr>
            </w:pPr>
          </w:p>
        </w:tc>
        <w:tc>
          <w:tcPr>
            <w:tcW w:w="425" w:type="dxa"/>
            <w:shd w:val="solid" w:color="FFFFFF" w:fill="auto"/>
          </w:tcPr>
          <w:p w14:paraId="524B2724" w14:textId="77777777" w:rsidR="008E6CBE" w:rsidRPr="0016361A" w:rsidRDefault="008E6CBE" w:rsidP="00795922">
            <w:pPr>
              <w:pStyle w:val="TAC"/>
              <w:keepNext w:val="0"/>
              <w:keepLines w:val="0"/>
              <w:rPr>
                <w:sz w:val="16"/>
                <w:szCs w:val="16"/>
              </w:rPr>
            </w:pPr>
          </w:p>
        </w:tc>
        <w:tc>
          <w:tcPr>
            <w:tcW w:w="4962" w:type="dxa"/>
            <w:shd w:val="solid" w:color="FFFFFF" w:fill="auto"/>
          </w:tcPr>
          <w:p w14:paraId="7F48F517" w14:textId="0666161A" w:rsidR="008E6CBE" w:rsidRDefault="008E6CBE" w:rsidP="00795922">
            <w:pPr>
              <w:pStyle w:val="TAL"/>
              <w:keepNext w:val="0"/>
              <w:keepLines w:val="0"/>
              <w:rPr>
                <w:sz w:val="16"/>
                <w:szCs w:val="16"/>
              </w:rPr>
            </w:pPr>
            <w:r>
              <w:rPr>
                <w:sz w:val="16"/>
                <w:szCs w:val="16"/>
              </w:rPr>
              <w:t>Inclusion of documents agreed in CT3#121e:</w:t>
            </w:r>
          </w:p>
          <w:p w14:paraId="28296DD1" w14:textId="42B7ED29" w:rsidR="008E6CBE" w:rsidRDefault="008E6CBE" w:rsidP="00795922">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795922">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95922">
            <w:pPr>
              <w:pStyle w:val="TAL"/>
              <w:keepNext w:val="0"/>
              <w:keepLines w:val="0"/>
              <w:rPr>
                <w:sz w:val="16"/>
                <w:szCs w:val="16"/>
              </w:rPr>
            </w:pPr>
          </w:p>
        </w:tc>
        <w:tc>
          <w:tcPr>
            <w:tcW w:w="425" w:type="dxa"/>
            <w:shd w:val="solid" w:color="FFFFFF" w:fill="auto"/>
          </w:tcPr>
          <w:p w14:paraId="76CF8998" w14:textId="77777777" w:rsidR="00767060" w:rsidRPr="0016361A" w:rsidRDefault="00767060" w:rsidP="00795922">
            <w:pPr>
              <w:pStyle w:val="TAR"/>
              <w:keepNext w:val="0"/>
              <w:keepLines w:val="0"/>
              <w:rPr>
                <w:sz w:val="16"/>
                <w:szCs w:val="16"/>
              </w:rPr>
            </w:pPr>
          </w:p>
        </w:tc>
        <w:tc>
          <w:tcPr>
            <w:tcW w:w="425" w:type="dxa"/>
            <w:shd w:val="solid" w:color="FFFFFF" w:fill="auto"/>
          </w:tcPr>
          <w:p w14:paraId="12DE8D40" w14:textId="77777777" w:rsidR="00767060" w:rsidRPr="0016361A" w:rsidRDefault="00767060" w:rsidP="00795922">
            <w:pPr>
              <w:pStyle w:val="TAC"/>
              <w:keepNext w:val="0"/>
              <w:keepLines w:val="0"/>
              <w:rPr>
                <w:sz w:val="16"/>
                <w:szCs w:val="16"/>
              </w:rPr>
            </w:pPr>
          </w:p>
        </w:tc>
        <w:tc>
          <w:tcPr>
            <w:tcW w:w="4962" w:type="dxa"/>
            <w:shd w:val="solid" w:color="FFFFFF" w:fill="auto"/>
          </w:tcPr>
          <w:p w14:paraId="4A7154FE" w14:textId="5905AF33" w:rsidR="00767060" w:rsidRDefault="00767060" w:rsidP="00795922">
            <w:pPr>
              <w:pStyle w:val="TAL"/>
              <w:keepNext w:val="0"/>
              <w:keepLines w:val="0"/>
              <w:rPr>
                <w:sz w:val="16"/>
                <w:szCs w:val="16"/>
              </w:rPr>
            </w:pPr>
            <w:r>
              <w:rPr>
                <w:sz w:val="16"/>
                <w:szCs w:val="16"/>
              </w:rPr>
              <w:t>Inclusion of documents agreed in CT3#122e:</w:t>
            </w:r>
          </w:p>
          <w:p w14:paraId="7EDD7BA1" w14:textId="34BB5A19" w:rsidR="00767060" w:rsidRDefault="00767060" w:rsidP="00795922">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795922">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795922">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795922">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795922">
            <w:pPr>
              <w:pStyle w:val="TAL"/>
              <w:keepNext w:val="0"/>
              <w:keepLines w:val="0"/>
              <w:rPr>
                <w:sz w:val="16"/>
                <w:szCs w:val="16"/>
              </w:rPr>
            </w:pPr>
          </w:p>
        </w:tc>
        <w:tc>
          <w:tcPr>
            <w:tcW w:w="425" w:type="dxa"/>
            <w:shd w:val="solid" w:color="FFFFFF" w:fill="auto"/>
          </w:tcPr>
          <w:p w14:paraId="6AC3748B" w14:textId="77777777" w:rsidR="00E20CAD" w:rsidRPr="0016361A" w:rsidRDefault="00E20CAD" w:rsidP="00795922">
            <w:pPr>
              <w:pStyle w:val="TAR"/>
              <w:keepNext w:val="0"/>
              <w:keepLines w:val="0"/>
              <w:rPr>
                <w:sz w:val="16"/>
                <w:szCs w:val="16"/>
              </w:rPr>
            </w:pPr>
          </w:p>
        </w:tc>
        <w:tc>
          <w:tcPr>
            <w:tcW w:w="425" w:type="dxa"/>
            <w:shd w:val="solid" w:color="FFFFFF" w:fill="auto"/>
          </w:tcPr>
          <w:p w14:paraId="675AF912" w14:textId="77777777" w:rsidR="00E20CAD" w:rsidRPr="0016361A" w:rsidRDefault="00E20CAD" w:rsidP="00795922">
            <w:pPr>
              <w:pStyle w:val="TAC"/>
              <w:keepNext w:val="0"/>
              <w:keepLines w:val="0"/>
              <w:rPr>
                <w:sz w:val="16"/>
                <w:szCs w:val="16"/>
              </w:rPr>
            </w:pPr>
          </w:p>
        </w:tc>
        <w:tc>
          <w:tcPr>
            <w:tcW w:w="4962" w:type="dxa"/>
            <w:shd w:val="solid" w:color="FFFFFF" w:fill="auto"/>
          </w:tcPr>
          <w:p w14:paraId="28121C0E" w14:textId="50D96B23" w:rsidR="00E20CAD" w:rsidRDefault="00E20CAD" w:rsidP="00795922">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795922">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795922">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795922">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795922">
            <w:pPr>
              <w:pStyle w:val="TAL"/>
              <w:keepNext w:val="0"/>
              <w:keepLines w:val="0"/>
              <w:rPr>
                <w:sz w:val="16"/>
                <w:szCs w:val="16"/>
              </w:rPr>
            </w:pPr>
          </w:p>
        </w:tc>
        <w:tc>
          <w:tcPr>
            <w:tcW w:w="425" w:type="dxa"/>
            <w:shd w:val="solid" w:color="FFFFFF" w:fill="auto"/>
          </w:tcPr>
          <w:p w14:paraId="543AAB67" w14:textId="77777777" w:rsidR="00217FCD" w:rsidRPr="0016361A" w:rsidRDefault="00217FCD" w:rsidP="00795922">
            <w:pPr>
              <w:pStyle w:val="TAR"/>
              <w:keepNext w:val="0"/>
              <w:keepLines w:val="0"/>
              <w:rPr>
                <w:sz w:val="16"/>
                <w:szCs w:val="16"/>
              </w:rPr>
            </w:pPr>
          </w:p>
        </w:tc>
        <w:tc>
          <w:tcPr>
            <w:tcW w:w="425" w:type="dxa"/>
            <w:shd w:val="solid" w:color="FFFFFF" w:fill="auto"/>
          </w:tcPr>
          <w:p w14:paraId="69CE6CFA" w14:textId="77777777" w:rsidR="00217FCD" w:rsidRPr="0016361A" w:rsidRDefault="00217FCD" w:rsidP="00795922">
            <w:pPr>
              <w:pStyle w:val="TAC"/>
              <w:keepNext w:val="0"/>
              <w:keepLines w:val="0"/>
              <w:rPr>
                <w:sz w:val="16"/>
                <w:szCs w:val="16"/>
              </w:rPr>
            </w:pPr>
          </w:p>
        </w:tc>
        <w:tc>
          <w:tcPr>
            <w:tcW w:w="4962" w:type="dxa"/>
            <w:shd w:val="solid" w:color="FFFFFF" w:fill="auto"/>
          </w:tcPr>
          <w:p w14:paraId="2F379581" w14:textId="169CCCE8" w:rsidR="00217FCD" w:rsidRPr="00CB6E76" w:rsidRDefault="00217FCD" w:rsidP="00795922">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795922">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795922">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795922">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795922">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795922">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795922">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795922">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795922">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795922">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795922">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795922">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795922">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795922">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795922">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795922">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795922">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795922">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795922">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795922">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795922">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795922">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795922">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795922">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795922">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795922">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795922">
            <w:pPr>
              <w:pStyle w:val="TAC"/>
              <w:keepNext w:val="0"/>
              <w:keepLines w:val="0"/>
              <w:rPr>
                <w:sz w:val="16"/>
                <w:szCs w:val="16"/>
                <w:lang w:eastAsia="zh-CN"/>
              </w:rPr>
            </w:pPr>
            <w:r>
              <w:rPr>
                <w:rFonts w:hint="eastAsia"/>
                <w:sz w:val="16"/>
                <w:szCs w:val="16"/>
                <w:lang w:eastAsia="zh-CN"/>
              </w:rPr>
              <w:lastRenderedPageBreak/>
              <w:t>2</w:t>
            </w:r>
            <w:r>
              <w:rPr>
                <w:sz w:val="16"/>
                <w:szCs w:val="16"/>
                <w:lang w:eastAsia="zh-CN"/>
              </w:rPr>
              <w:t>022-12</w:t>
            </w:r>
          </w:p>
        </w:tc>
        <w:tc>
          <w:tcPr>
            <w:tcW w:w="800" w:type="dxa"/>
            <w:shd w:val="solid" w:color="FFFFFF" w:fill="auto"/>
          </w:tcPr>
          <w:p w14:paraId="184935BD" w14:textId="134DD0D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795922">
            <w:pPr>
              <w:pStyle w:val="TAL"/>
              <w:keepNext w:val="0"/>
              <w:keepLines w:val="0"/>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795922">
            <w:pPr>
              <w:pStyle w:val="TAL"/>
              <w:keepNext w:val="0"/>
              <w:keepLines w:val="0"/>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795922">
            <w:pPr>
              <w:pStyle w:val="TAL"/>
              <w:keepNext w:val="0"/>
              <w:keepLines w:val="0"/>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795922">
            <w:pPr>
              <w:pStyle w:val="TAL"/>
              <w:keepNext w:val="0"/>
              <w:keepLines w:val="0"/>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795922">
            <w:pPr>
              <w:pStyle w:val="TAL"/>
              <w:keepNext w:val="0"/>
              <w:keepLines w:val="0"/>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795922">
            <w:pPr>
              <w:pStyle w:val="TAL"/>
              <w:keepNext w:val="0"/>
              <w:keepLines w:val="0"/>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795922">
            <w:pPr>
              <w:pStyle w:val="TAL"/>
              <w:keepNext w:val="0"/>
              <w:keepLines w:val="0"/>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795922">
            <w:pPr>
              <w:pStyle w:val="TAR"/>
              <w:keepNext w:val="0"/>
              <w:keepLines w:val="0"/>
              <w:rPr>
                <w:sz w:val="16"/>
                <w:szCs w:val="16"/>
                <w:lang w:eastAsia="zh-CN"/>
              </w:rPr>
            </w:pPr>
          </w:p>
        </w:tc>
        <w:tc>
          <w:tcPr>
            <w:tcW w:w="425" w:type="dxa"/>
            <w:shd w:val="solid" w:color="FFFFFF" w:fill="auto"/>
          </w:tcPr>
          <w:p w14:paraId="01917016" w14:textId="05CC64A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795922">
            <w:pPr>
              <w:pStyle w:val="TAR"/>
              <w:keepNext w:val="0"/>
              <w:keepLines w:val="0"/>
              <w:rPr>
                <w:sz w:val="16"/>
                <w:szCs w:val="16"/>
                <w:lang w:eastAsia="zh-CN"/>
              </w:rPr>
            </w:pPr>
          </w:p>
        </w:tc>
        <w:tc>
          <w:tcPr>
            <w:tcW w:w="425" w:type="dxa"/>
            <w:shd w:val="solid" w:color="FFFFFF" w:fill="auto"/>
          </w:tcPr>
          <w:p w14:paraId="4A1E6105" w14:textId="5780CA2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795922">
            <w:pPr>
              <w:pStyle w:val="TAR"/>
              <w:keepNext w:val="0"/>
              <w:keepLines w:val="0"/>
              <w:rPr>
                <w:sz w:val="16"/>
                <w:szCs w:val="16"/>
                <w:lang w:eastAsia="zh-CN"/>
              </w:rPr>
            </w:pPr>
          </w:p>
        </w:tc>
        <w:tc>
          <w:tcPr>
            <w:tcW w:w="425" w:type="dxa"/>
            <w:shd w:val="solid" w:color="FFFFFF" w:fill="auto"/>
          </w:tcPr>
          <w:p w14:paraId="19984D6F" w14:textId="273B407C"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795922">
            <w:pPr>
              <w:pStyle w:val="TAL"/>
              <w:keepNext w:val="0"/>
              <w:keepLines w:val="0"/>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795922">
            <w:pPr>
              <w:pStyle w:val="TAL"/>
              <w:keepNext w:val="0"/>
              <w:keepLines w:val="0"/>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795922">
            <w:pPr>
              <w:pStyle w:val="TAL"/>
              <w:keepNext w:val="0"/>
              <w:keepLines w:val="0"/>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795922">
            <w:pPr>
              <w:pStyle w:val="TAR"/>
              <w:keepNext w:val="0"/>
              <w:keepLines w:val="0"/>
              <w:rPr>
                <w:sz w:val="16"/>
                <w:szCs w:val="16"/>
                <w:lang w:eastAsia="zh-CN"/>
              </w:rPr>
            </w:pPr>
          </w:p>
        </w:tc>
        <w:tc>
          <w:tcPr>
            <w:tcW w:w="425" w:type="dxa"/>
            <w:shd w:val="solid" w:color="FFFFFF" w:fill="auto"/>
          </w:tcPr>
          <w:p w14:paraId="05602C3E" w14:textId="7F87A66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795922">
            <w:pPr>
              <w:pStyle w:val="TAR"/>
              <w:keepNext w:val="0"/>
              <w:keepLines w:val="0"/>
              <w:rPr>
                <w:sz w:val="16"/>
                <w:szCs w:val="16"/>
                <w:lang w:eastAsia="zh-CN"/>
              </w:rPr>
            </w:pPr>
          </w:p>
        </w:tc>
        <w:tc>
          <w:tcPr>
            <w:tcW w:w="425" w:type="dxa"/>
            <w:shd w:val="solid" w:color="FFFFFF" w:fill="auto"/>
          </w:tcPr>
          <w:p w14:paraId="62E31A17" w14:textId="79D70333"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795922">
            <w:pPr>
              <w:pStyle w:val="TAL"/>
              <w:keepNext w:val="0"/>
              <w:keepLines w:val="0"/>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795922">
            <w:pPr>
              <w:pStyle w:val="TAL"/>
              <w:keepNext w:val="0"/>
              <w:keepLines w:val="0"/>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795922">
            <w:pPr>
              <w:pStyle w:val="TAL"/>
              <w:keepNext w:val="0"/>
              <w:keepLines w:val="0"/>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795922">
            <w:pPr>
              <w:pStyle w:val="TAL"/>
              <w:keepNext w:val="0"/>
              <w:keepLines w:val="0"/>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795922">
            <w:pPr>
              <w:pStyle w:val="TAC"/>
              <w:keepNext w:val="0"/>
              <w:keepLines w:val="0"/>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795922">
            <w:pPr>
              <w:pStyle w:val="TAR"/>
              <w:keepNext w:val="0"/>
              <w:keepLines w:val="0"/>
              <w:rPr>
                <w:sz w:val="16"/>
                <w:szCs w:val="16"/>
                <w:lang w:eastAsia="zh-CN"/>
              </w:rPr>
            </w:pPr>
          </w:p>
        </w:tc>
        <w:tc>
          <w:tcPr>
            <w:tcW w:w="425" w:type="dxa"/>
            <w:shd w:val="solid" w:color="FFFFFF" w:fill="auto"/>
          </w:tcPr>
          <w:p w14:paraId="5E9F9348" w14:textId="54D2BE5E"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795922">
            <w:pPr>
              <w:pStyle w:val="TAL"/>
              <w:keepNext w:val="0"/>
              <w:keepLines w:val="0"/>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24E2D" w:rsidRPr="00B54FF5" w14:paraId="2A9A3576" w14:textId="77777777" w:rsidTr="00FA2012">
        <w:tc>
          <w:tcPr>
            <w:tcW w:w="800" w:type="dxa"/>
            <w:shd w:val="solid" w:color="FFFFFF" w:fill="auto"/>
          </w:tcPr>
          <w:p w14:paraId="6CFB16EC" w14:textId="0700E193"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0B550A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67161076" w14:textId="338B75C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B8E5B84" w14:textId="2AE310F3"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F59AB2D" w14:textId="660B63A9" w:rsidR="00C24E2D" w:rsidRPr="00B443C4" w:rsidRDefault="00C24E2D" w:rsidP="00795922">
            <w:pPr>
              <w:pStyle w:val="TAL"/>
              <w:keepNext w:val="0"/>
              <w:keepLines w:val="0"/>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0E019F01"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5A37ACE" w14:textId="77777777" w:rsidTr="00FA2012">
        <w:tc>
          <w:tcPr>
            <w:tcW w:w="800" w:type="dxa"/>
            <w:shd w:val="solid" w:color="FFFFFF" w:fill="auto"/>
          </w:tcPr>
          <w:p w14:paraId="7901C881" w14:textId="67CDCD4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5878F986"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203B50A2" w14:textId="2902318F"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25F0F79" w14:textId="3BC9F5BD"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3E17730" w14:textId="1A5A7120" w:rsidR="00C24E2D" w:rsidRPr="00B443C4" w:rsidRDefault="00C24E2D" w:rsidP="00795922">
            <w:pPr>
              <w:pStyle w:val="TAL"/>
              <w:keepNext w:val="0"/>
              <w:keepLines w:val="0"/>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6F3D92DF"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484DECD" w14:textId="77777777" w:rsidTr="00FA2012">
        <w:tc>
          <w:tcPr>
            <w:tcW w:w="800" w:type="dxa"/>
            <w:shd w:val="solid" w:color="FFFFFF" w:fill="auto"/>
          </w:tcPr>
          <w:p w14:paraId="6BAADC4B" w14:textId="042DCAF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129F7B9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7FEF8B55" w14:textId="331A3B91"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92A6C5B" w14:textId="39DD7DE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B8BBAC4" w14:textId="06D703E1" w:rsidR="00C24E2D" w:rsidRPr="00B443C4" w:rsidRDefault="00C24E2D" w:rsidP="00795922">
            <w:pPr>
              <w:pStyle w:val="TAL"/>
              <w:keepNext w:val="0"/>
              <w:keepLines w:val="0"/>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2125D02E"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23ABC752" w14:textId="77777777" w:rsidTr="00FA2012">
        <w:tc>
          <w:tcPr>
            <w:tcW w:w="800" w:type="dxa"/>
            <w:shd w:val="solid" w:color="FFFFFF" w:fill="auto"/>
          </w:tcPr>
          <w:p w14:paraId="68643D08" w14:textId="16C32DC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69D845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231127</w:t>
            </w:r>
          </w:p>
        </w:tc>
        <w:tc>
          <w:tcPr>
            <w:tcW w:w="473" w:type="dxa"/>
            <w:shd w:val="solid" w:color="FFFFFF" w:fill="auto"/>
          </w:tcPr>
          <w:p w14:paraId="25D891F0" w14:textId="002FBC7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030959AE" w14:textId="0A5DC6D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8C20DF1" w14:textId="1AAB0EEA" w:rsidR="00C24E2D" w:rsidRPr="00B443C4" w:rsidRDefault="00C24E2D" w:rsidP="00795922">
            <w:pPr>
              <w:pStyle w:val="TAL"/>
              <w:keepNext w:val="0"/>
              <w:keepLines w:val="0"/>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4CC74E67"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1EEBD3BC" w14:textId="77777777" w:rsidTr="00FA2012">
        <w:tc>
          <w:tcPr>
            <w:tcW w:w="800" w:type="dxa"/>
            <w:shd w:val="solid" w:color="FFFFFF" w:fill="auto"/>
          </w:tcPr>
          <w:p w14:paraId="100A4A4B" w14:textId="0208F6B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6A245518"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47EE3A67" w14:textId="3DAB430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8F3DA6E" w14:textId="62CB9823"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0F9B0E" w14:textId="11A344D4" w:rsidR="00C24E2D" w:rsidRPr="00B443C4" w:rsidRDefault="00C24E2D" w:rsidP="00795922">
            <w:pPr>
              <w:pStyle w:val="TAL"/>
              <w:keepNext w:val="0"/>
              <w:keepLines w:val="0"/>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34B8C78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B49BD84" w14:textId="77777777" w:rsidTr="00FA2012">
        <w:tc>
          <w:tcPr>
            <w:tcW w:w="800" w:type="dxa"/>
            <w:shd w:val="solid" w:color="FFFFFF" w:fill="auto"/>
          </w:tcPr>
          <w:p w14:paraId="58268EB7" w14:textId="0FEE4C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0C879CBD"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231149</w:t>
            </w:r>
          </w:p>
        </w:tc>
        <w:tc>
          <w:tcPr>
            <w:tcW w:w="473" w:type="dxa"/>
            <w:shd w:val="solid" w:color="FFFFFF" w:fill="auto"/>
          </w:tcPr>
          <w:p w14:paraId="6303C2F5" w14:textId="1924233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1EEBD665" w14:textId="79D3B180"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88CA1F4" w14:textId="20754FBC" w:rsidR="00C24E2D" w:rsidRPr="00B443C4" w:rsidRDefault="00C24E2D" w:rsidP="00795922">
            <w:pPr>
              <w:pStyle w:val="TAL"/>
              <w:keepNext w:val="0"/>
              <w:keepLines w:val="0"/>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1F58613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6F87AB4" w14:textId="77777777" w:rsidTr="00FA2012">
        <w:tc>
          <w:tcPr>
            <w:tcW w:w="800" w:type="dxa"/>
            <w:shd w:val="solid" w:color="FFFFFF" w:fill="auto"/>
          </w:tcPr>
          <w:p w14:paraId="66F85DBF" w14:textId="0AB1F2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0D259821"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3F318CDE" w14:textId="383566E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76306644" w14:textId="16D6434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D02D39" w14:textId="589218E6" w:rsidR="00C24E2D" w:rsidRPr="00B443C4" w:rsidRDefault="00C24E2D" w:rsidP="00795922">
            <w:pPr>
              <w:pStyle w:val="TAL"/>
              <w:keepNext w:val="0"/>
              <w:keepLines w:val="0"/>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6971A39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75E647C" w14:textId="77777777" w:rsidTr="00FA2012">
        <w:tc>
          <w:tcPr>
            <w:tcW w:w="800" w:type="dxa"/>
            <w:shd w:val="solid" w:color="FFFFFF" w:fill="auto"/>
          </w:tcPr>
          <w:p w14:paraId="4588302C" w14:textId="35373DC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2E85A6E4"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231180</w:t>
            </w:r>
          </w:p>
        </w:tc>
        <w:tc>
          <w:tcPr>
            <w:tcW w:w="473" w:type="dxa"/>
            <w:shd w:val="solid" w:color="FFFFFF" w:fill="auto"/>
          </w:tcPr>
          <w:p w14:paraId="2283C7CB" w14:textId="367C4FF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E0C2F40" w14:textId="7990F8F3" w:rsidR="00C24E2D" w:rsidRDefault="00C24E2D"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747D6DD5" w14:textId="26EB0406" w:rsidR="00C24E2D" w:rsidRPr="00B443C4" w:rsidRDefault="00C24E2D" w:rsidP="00795922">
            <w:pPr>
              <w:pStyle w:val="TAL"/>
              <w:keepNext w:val="0"/>
              <w:keepLines w:val="0"/>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79D39A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6F764EC" w14:textId="77777777" w:rsidTr="00FA2012">
        <w:tc>
          <w:tcPr>
            <w:tcW w:w="800" w:type="dxa"/>
            <w:shd w:val="solid" w:color="FFFFFF" w:fill="auto"/>
          </w:tcPr>
          <w:p w14:paraId="4B419BB3" w14:textId="49AED26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5AF57AD3"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231134</w:t>
            </w:r>
          </w:p>
        </w:tc>
        <w:tc>
          <w:tcPr>
            <w:tcW w:w="473" w:type="dxa"/>
            <w:shd w:val="solid" w:color="FFFFFF" w:fill="auto"/>
          </w:tcPr>
          <w:p w14:paraId="36E887FD" w14:textId="509F37E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BB6518" w14:textId="49AB6F5F"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21EFA2" w14:textId="668D7D67" w:rsidR="00C24E2D" w:rsidRPr="00B443C4" w:rsidRDefault="00C24E2D" w:rsidP="00795922">
            <w:pPr>
              <w:pStyle w:val="TAL"/>
              <w:keepNext w:val="0"/>
              <w:keepLines w:val="0"/>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5B9DA8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6E784326" w14:textId="77777777" w:rsidTr="00FA2012">
        <w:tc>
          <w:tcPr>
            <w:tcW w:w="800" w:type="dxa"/>
            <w:shd w:val="solid" w:color="FFFFFF" w:fill="auto"/>
          </w:tcPr>
          <w:p w14:paraId="4BE788E0" w14:textId="6D0E1B7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2AFD9D2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2E2B862C" w14:textId="35A163A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C24E2D" w:rsidRDefault="00C24E2D" w:rsidP="00795922">
            <w:pPr>
              <w:pStyle w:val="TAR"/>
              <w:keepNext w:val="0"/>
              <w:keepLines w:val="0"/>
              <w:rPr>
                <w:sz w:val="16"/>
                <w:szCs w:val="16"/>
                <w:lang w:eastAsia="zh-CN"/>
              </w:rPr>
            </w:pPr>
          </w:p>
        </w:tc>
        <w:tc>
          <w:tcPr>
            <w:tcW w:w="425" w:type="dxa"/>
            <w:shd w:val="solid" w:color="FFFFFF" w:fill="auto"/>
          </w:tcPr>
          <w:p w14:paraId="2FC0B777" w14:textId="50DC7B5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4B140B" w14:textId="1663B5B3" w:rsidR="00C24E2D" w:rsidRPr="00B443C4" w:rsidRDefault="00C24E2D" w:rsidP="00795922">
            <w:pPr>
              <w:pStyle w:val="TAL"/>
              <w:keepNext w:val="0"/>
              <w:keepLines w:val="0"/>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E2609FA"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73049485" w14:textId="77777777" w:rsidTr="00FA2012">
        <w:tc>
          <w:tcPr>
            <w:tcW w:w="800" w:type="dxa"/>
            <w:shd w:val="solid" w:color="FFFFFF" w:fill="auto"/>
          </w:tcPr>
          <w:p w14:paraId="16B50257" w14:textId="4D6ED08A"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6D3EA1A0"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231151</w:t>
            </w:r>
          </w:p>
        </w:tc>
        <w:tc>
          <w:tcPr>
            <w:tcW w:w="473" w:type="dxa"/>
            <w:shd w:val="solid" w:color="FFFFFF" w:fill="auto"/>
          </w:tcPr>
          <w:p w14:paraId="726AEA5F" w14:textId="77F6754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8A32FEB" w14:textId="35745454"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724183" w14:textId="4D262E1E" w:rsidR="00C24E2D" w:rsidRPr="00B443C4" w:rsidRDefault="00C24E2D" w:rsidP="00795922">
            <w:pPr>
              <w:pStyle w:val="TAL"/>
              <w:keepNext w:val="0"/>
              <w:keepLines w:val="0"/>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30671890"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3D8AE50" w14:textId="77777777" w:rsidTr="00FA2012">
        <w:tc>
          <w:tcPr>
            <w:tcW w:w="800" w:type="dxa"/>
            <w:shd w:val="solid" w:color="FFFFFF" w:fill="auto"/>
          </w:tcPr>
          <w:p w14:paraId="11C29FF1" w14:textId="3F3A37C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51FD01E6"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w:t>
            </w:r>
            <w:r w:rsidR="00614E61">
              <w:rPr>
                <w:sz w:val="16"/>
                <w:szCs w:val="16"/>
                <w:lang w:eastAsia="zh-CN"/>
              </w:rPr>
              <w:t>5</w:t>
            </w:r>
            <w:r>
              <w:rPr>
                <w:sz w:val="16"/>
                <w:szCs w:val="16"/>
                <w:lang w:eastAsia="zh-CN"/>
              </w:rPr>
              <w:t>1</w:t>
            </w:r>
          </w:p>
        </w:tc>
        <w:tc>
          <w:tcPr>
            <w:tcW w:w="473" w:type="dxa"/>
            <w:shd w:val="solid" w:color="FFFFFF" w:fill="auto"/>
          </w:tcPr>
          <w:p w14:paraId="666A57F3" w14:textId="17C1655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53AA05C" w14:textId="4AD3FC4C"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26AE21" w14:textId="1A1E02FF" w:rsidR="00C24E2D" w:rsidRPr="00B443C4" w:rsidRDefault="00C24E2D" w:rsidP="00795922">
            <w:pPr>
              <w:pStyle w:val="TAL"/>
              <w:keepNext w:val="0"/>
              <w:keepLines w:val="0"/>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E89348"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B292B74" w14:textId="77777777" w:rsidTr="00FA2012">
        <w:tc>
          <w:tcPr>
            <w:tcW w:w="800" w:type="dxa"/>
            <w:shd w:val="solid" w:color="FFFFFF" w:fill="auto"/>
          </w:tcPr>
          <w:p w14:paraId="3AA40ABB" w14:textId="5FFB1A24"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423C6F57" w14:textId="3F26B005"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23883A6B" w14:textId="4A3B7A98"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231141</w:t>
            </w:r>
          </w:p>
        </w:tc>
        <w:tc>
          <w:tcPr>
            <w:tcW w:w="473" w:type="dxa"/>
            <w:shd w:val="solid" w:color="FFFFFF" w:fill="auto"/>
          </w:tcPr>
          <w:p w14:paraId="3C35DE3B" w14:textId="44092FC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075</w:t>
            </w:r>
          </w:p>
        </w:tc>
        <w:tc>
          <w:tcPr>
            <w:tcW w:w="425" w:type="dxa"/>
            <w:shd w:val="solid" w:color="FFFFFF" w:fill="auto"/>
          </w:tcPr>
          <w:p w14:paraId="799B6295" w14:textId="77777777" w:rsidR="00C24E2D" w:rsidRDefault="00C24E2D" w:rsidP="00795922">
            <w:pPr>
              <w:pStyle w:val="TAR"/>
              <w:keepNext w:val="0"/>
              <w:keepLines w:val="0"/>
              <w:rPr>
                <w:sz w:val="16"/>
                <w:szCs w:val="16"/>
                <w:lang w:eastAsia="zh-CN"/>
              </w:rPr>
            </w:pPr>
          </w:p>
        </w:tc>
        <w:tc>
          <w:tcPr>
            <w:tcW w:w="425" w:type="dxa"/>
            <w:shd w:val="solid" w:color="FFFFFF" w:fill="auto"/>
          </w:tcPr>
          <w:p w14:paraId="5921F692" w14:textId="2F7A1D37" w:rsidR="00C24E2D" w:rsidRDefault="00C24E2D"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06FD3667" w14:textId="6A879933" w:rsidR="00C24E2D" w:rsidRPr="00B443C4" w:rsidRDefault="00C24E2D"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3B1CCE75" w14:textId="74A1049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55478A" w:rsidRPr="00B54FF5" w14:paraId="2C4DD7F5" w14:textId="77777777" w:rsidTr="00FA2012">
        <w:tc>
          <w:tcPr>
            <w:tcW w:w="800" w:type="dxa"/>
            <w:shd w:val="solid" w:color="FFFFFF" w:fill="auto"/>
          </w:tcPr>
          <w:p w14:paraId="1BF98961" w14:textId="1380DA6A"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F18022A" w14:textId="5147DB0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6717DA60" w14:textId="5D49FFE0"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19217BE7" w14:textId="0E7AA729"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077</w:t>
            </w:r>
          </w:p>
        </w:tc>
        <w:tc>
          <w:tcPr>
            <w:tcW w:w="425" w:type="dxa"/>
            <w:shd w:val="solid" w:color="FFFFFF" w:fill="auto"/>
          </w:tcPr>
          <w:p w14:paraId="349B1D64" w14:textId="126B8B9E"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DC36251" w14:textId="42D7D6F5"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B9F80DD" w14:textId="38213326" w:rsidR="0055478A" w:rsidRPr="00C24E2D" w:rsidRDefault="0055478A" w:rsidP="00795922">
            <w:pPr>
              <w:pStyle w:val="TAL"/>
              <w:keepNext w:val="0"/>
              <w:keepLines w:val="0"/>
              <w:rPr>
                <w:sz w:val="16"/>
                <w:szCs w:val="16"/>
                <w:lang w:eastAsia="zh-CN"/>
              </w:rPr>
            </w:pPr>
            <w:r w:rsidRPr="00C913B1">
              <w:rPr>
                <w:sz w:val="16"/>
                <w:szCs w:val="16"/>
                <w:lang w:eastAsia="zh-CN"/>
              </w:rPr>
              <w:t>TSCTSF handling when it receives the time sync request from AF and subscription from UDM and the data model definition</w:t>
            </w:r>
          </w:p>
        </w:tc>
        <w:tc>
          <w:tcPr>
            <w:tcW w:w="708" w:type="dxa"/>
            <w:shd w:val="solid" w:color="FFFFFF" w:fill="auto"/>
          </w:tcPr>
          <w:p w14:paraId="011F640C" w14:textId="05B2EDD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4617629E" w14:textId="77777777" w:rsidTr="00FA2012">
        <w:tc>
          <w:tcPr>
            <w:tcW w:w="800" w:type="dxa"/>
            <w:shd w:val="solid" w:color="FFFFFF" w:fill="auto"/>
          </w:tcPr>
          <w:p w14:paraId="4162A34D" w14:textId="291F19B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01FA964" w14:textId="292ADAC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9B2060B" w14:textId="7AEA140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1D9EADFD" w14:textId="6C17AE7A"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078</w:t>
            </w:r>
          </w:p>
        </w:tc>
        <w:tc>
          <w:tcPr>
            <w:tcW w:w="425" w:type="dxa"/>
            <w:shd w:val="solid" w:color="FFFFFF" w:fill="auto"/>
          </w:tcPr>
          <w:p w14:paraId="6B858A8A" w14:textId="77777777" w:rsidR="0055478A" w:rsidRDefault="0055478A" w:rsidP="00795922">
            <w:pPr>
              <w:pStyle w:val="TAR"/>
              <w:keepNext w:val="0"/>
              <w:keepLines w:val="0"/>
              <w:rPr>
                <w:sz w:val="16"/>
                <w:szCs w:val="16"/>
                <w:lang w:eastAsia="zh-CN"/>
              </w:rPr>
            </w:pPr>
          </w:p>
        </w:tc>
        <w:tc>
          <w:tcPr>
            <w:tcW w:w="425" w:type="dxa"/>
            <w:shd w:val="solid" w:color="FFFFFF" w:fill="auto"/>
          </w:tcPr>
          <w:p w14:paraId="7D20C2D8" w14:textId="638D6246"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6CDFDC44" w14:textId="58AF56C3" w:rsidR="0055478A" w:rsidRPr="00C24E2D" w:rsidRDefault="0055478A" w:rsidP="00795922">
            <w:pPr>
              <w:pStyle w:val="TAL"/>
              <w:keepNext w:val="0"/>
              <w:keepLines w:val="0"/>
              <w:rPr>
                <w:sz w:val="16"/>
                <w:szCs w:val="16"/>
                <w:lang w:eastAsia="zh-CN"/>
              </w:rPr>
            </w:pPr>
            <w:r w:rsidRPr="00C913B1">
              <w:rPr>
                <w:sz w:val="16"/>
                <w:szCs w:val="16"/>
                <w:lang w:eastAsia="zh-CN"/>
              </w:rPr>
              <w:t>Remove the trailing slash in the relative path after API URI</w:t>
            </w:r>
          </w:p>
        </w:tc>
        <w:tc>
          <w:tcPr>
            <w:tcW w:w="708" w:type="dxa"/>
            <w:shd w:val="solid" w:color="FFFFFF" w:fill="auto"/>
          </w:tcPr>
          <w:p w14:paraId="63120A06" w14:textId="23CB3107"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F918CFF" w14:textId="77777777" w:rsidTr="00FA2012">
        <w:tc>
          <w:tcPr>
            <w:tcW w:w="800" w:type="dxa"/>
            <w:shd w:val="solid" w:color="FFFFFF" w:fill="auto"/>
          </w:tcPr>
          <w:p w14:paraId="0A2F2A75" w14:textId="360CDAE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E7C82ED" w14:textId="729AD01D"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9B78F53" w14:textId="010EEB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P-232185</w:t>
            </w:r>
          </w:p>
        </w:tc>
        <w:tc>
          <w:tcPr>
            <w:tcW w:w="473" w:type="dxa"/>
            <w:shd w:val="solid" w:color="FFFFFF" w:fill="auto"/>
          </w:tcPr>
          <w:p w14:paraId="320212BC" w14:textId="776EE76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079</w:t>
            </w:r>
          </w:p>
        </w:tc>
        <w:tc>
          <w:tcPr>
            <w:tcW w:w="425" w:type="dxa"/>
            <w:shd w:val="solid" w:color="FFFFFF" w:fill="auto"/>
          </w:tcPr>
          <w:p w14:paraId="149576E3" w14:textId="596EAAF1" w:rsidR="0055478A" w:rsidRDefault="0055478A" w:rsidP="00795922">
            <w:pPr>
              <w:pStyle w:val="TAR"/>
              <w:keepNext w:val="0"/>
              <w:keepLines w:val="0"/>
              <w:rPr>
                <w:sz w:val="16"/>
                <w:szCs w:val="16"/>
                <w:lang w:eastAsia="zh-CN"/>
              </w:rPr>
            </w:pPr>
            <w:r>
              <w:rPr>
                <w:sz w:val="16"/>
                <w:szCs w:val="16"/>
                <w:lang w:eastAsia="zh-CN"/>
              </w:rPr>
              <w:t>2</w:t>
            </w:r>
          </w:p>
        </w:tc>
        <w:tc>
          <w:tcPr>
            <w:tcW w:w="425" w:type="dxa"/>
            <w:shd w:val="solid" w:color="FFFFFF" w:fill="auto"/>
          </w:tcPr>
          <w:p w14:paraId="44FEABF8" w14:textId="00E2ED57"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79182A33" w14:textId="34C4CBF2" w:rsidR="0055478A" w:rsidRPr="00D06ACC" w:rsidRDefault="0055478A" w:rsidP="00795922">
            <w:pPr>
              <w:pStyle w:val="TAL"/>
              <w:keepNext w:val="0"/>
              <w:keepLines w:val="0"/>
              <w:rPr>
                <w:sz w:val="16"/>
                <w:szCs w:val="16"/>
                <w:lang w:eastAsia="zh-CN"/>
              </w:rPr>
            </w:pPr>
            <w:r w:rsidRPr="00C913B1">
              <w:rPr>
                <w:sz w:val="16"/>
                <w:szCs w:val="16"/>
                <w:lang w:eastAsia="zh-CN"/>
              </w:rPr>
              <w:t>Corrections to the definition of AF requested QoS for a UE or group of UEs</w:t>
            </w:r>
          </w:p>
        </w:tc>
        <w:tc>
          <w:tcPr>
            <w:tcW w:w="708" w:type="dxa"/>
            <w:shd w:val="solid" w:color="FFFFFF" w:fill="auto"/>
          </w:tcPr>
          <w:p w14:paraId="2F17CFF4" w14:textId="70B64BA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205E8939" w14:textId="77777777" w:rsidTr="00FA2012">
        <w:tc>
          <w:tcPr>
            <w:tcW w:w="800" w:type="dxa"/>
            <w:shd w:val="solid" w:color="FFFFFF" w:fill="auto"/>
          </w:tcPr>
          <w:p w14:paraId="4DDAE5CE" w14:textId="0B829EF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61AF0180" w14:textId="2D180AD2"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1D97A66" w14:textId="3473CF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5F3947EF" w14:textId="01368D2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080</w:t>
            </w:r>
          </w:p>
        </w:tc>
        <w:tc>
          <w:tcPr>
            <w:tcW w:w="425" w:type="dxa"/>
            <w:shd w:val="solid" w:color="FFFFFF" w:fill="auto"/>
          </w:tcPr>
          <w:p w14:paraId="33899476" w14:textId="77777777" w:rsidR="0055478A" w:rsidRDefault="0055478A" w:rsidP="00795922">
            <w:pPr>
              <w:pStyle w:val="TAR"/>
              <w:keepNext w:val="0"/>
              <w:keepLines w:val="0"/>
              <w:rPr>
                <w:sz w:val="16"/>
                <w:szCs w:val="16"/>
                <w:lang w:eastAsia="zh-CN"/>
              </w:rPr>
            </w:pPr>
          </w:p>
        </w:tc>
        <w:tc>
          <w:tcPr>
            <w:tcW w:w="425" w:type="dxa"/>
            <w:shd w:val="solid" w:color="FFFFFF" w:fill="auto"/>
          </w:tcPr>
          <w:p w14:paraId="40113747" w14:textId="24D2D995"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F827269" w14:textId="107BD27A" w:rsidR="0055478A" w:rsidRPr="00C24E2D" w:rsidRDefault="0055478A" w:rsidP="00795922">
            <w:pPr>
              <w:pStyle w:val="TAL"/>
              <w:keepNext w:val="0"/>
              <w:keepLines w:val="0"/>
              <w:rPr>
                <w:sz w:val="16"/>
                <w:szCs w:val="16"/>
                <w:lang w:eastAsia="zh-CN"/>
              </w:rPr>
            </w:pPr>
            <w:r w:rsidRPr="00C913B1">
              <w:rPr>
                <w:sz w:val="16"/>
                <w:szCs w:val="16"/>
                <w:lang w:eastAsia="zh-CN"/>
              </w:rPr>
              <w:t>Corrections to the redirection mechanism description</w:t>
            </w:r>
          </w:p>
        </w:tc>
        <w:tc>
          <w:tcPr>
            <w:tcW w:w="708" w:type="dxa"/>
            <w:shd w:val="solid" w:color="FFFFFF" w:fill="auto"/>
          </w:tcPr>
          <w:p w14:paraId="7A6C1B41" w14:textId="1C81D223"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149155D9" w14:textId="77777777" w:rsidTr="00FA2012">
        <w:tc>
          <w:tcPr>
            <w:tcW w:w="800" w:type="dxa"/>
            <w:shd w:val="solid" w:color="FFFFFF" w:fill="auto"/>
          </w:tcPr>
          <w:p w14:paraId="65C305E1" w14:textId="0E63E585"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5C56F18" w14:textId="2968E0E1"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0243A3D8" w14:textId="59F2B71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77F14AD1" w14:textId="6D796A1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081</w:t>
            </w:r>
          </w:p>
        </w:tc>
        <w:tc>
          <w:tcPr>
            <w:tcW w:w="425" w:type="dxa"/>
            <w:shd w:val="solid" w:color="FFFFFF" w:fill="auto"/>
          </w:tcPr>
          <w:p w14:paraId="7ED01A5A" w14:textId="77777777" w:rsidR="0055478A" w:rsidRDefault="0055478A" w:rsidP="00795922">
            <w:pPr>
              <w:pStyle w:val="TAR"/>
              <w:keepNext w:val="0"/>
              <w:keepLines w:val="0"/>
              <w:rPr>
                <w:sz w:val="16"/>
                <w:szCs w:val="16"/>
                <w:lang w:eastAsia="zh-CN"/>
              </w:rPr>
            </w:pPr>
          </w:p>
        </w:tc>
        <w:tc>
          <w:tcPr>
            <w:tcW w:w="425" w:type="dxa"/>
            <w:shd w:val="solid" w:color="FFFFFF" w:fill="auto"/>
          </w:tcPr>
          <w:p w14:paraId="108FEB28" w14:textId="65E76C43"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3D05C4" w14:textId="68385524" w:rsidR="0055478A" w:rsidRPr="00C24E2D" w:rsidRDefault="0055478A" w:rsidP="00795922">
            <w:pPr>
              <w:pStyle w:val="TAL"/>
              <w:keepNext w:val="0"/>
              <w:keepLines w:val="0"/>
              <w:rPr>
                <w:sz w:val="16"/>
                <w:szCs w:val="16"/>
                <w:lang w:eastAsia="zh-CN"/>
              </w:rPr>
            </w:pPr>
            <w:r w:rsidRPr="00C913B1">
              <w:rPr>
                <w:sz w:val="16"/>
                <w:szCs w:val="16"/>
                <w:lang w:eastAsia="zh-CN"/>
              </w:rPr>
              <w:t>Update the apiVersion in the QoSandTSCAssistance Service API</w:t>
            </w:r>
          </w:p>
        </w:tc>
        <w:tc>
          <w:tcPr>
            <w:tcW w:w="708" w:type="dxa"/>
            <w:shd w:val="solid" w:color="FFFFFF" w:fill="auto"/>
          </w:tcPr>
          <w:p w14:paraId="4C131ECC" w14:textId="3B675BA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6112290C" w14:textId="77777777" w:rsidTr="00FA2012">
        <w:tc>
          <w:tcPr>
            <w:tcW w:w="800" w:type="dxa"/>
            <w:shd w:val="solid" w:color="FFFFFF" w:fill="auto"/>
          </w:tcPr>
          <w:p w14:paraId="2697223A" w14:textId="3787EF1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F08CDFC" w14:textId="74ECB0B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FD2F7E3" w14:textId="4F66451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3B7CBA46" w14:textId="4EA3F3FB"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082</w:t>
            </w:r>
          </w:p>
        </w:tc>
        <w:tc>
          <w:tcPr>
            <w:tcW w:w="425" w:type="dxa"/>
            <w:shd w:val="solid" w:color="FFFFFF" w:fill="auto"/>
          </w:tcPr>
          <w:p w14:paraId="3B02DE1B" w14:textId="1CD0BA56"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0F8101" w14:textId="423346C1"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5D50358" w14:textId="10DDB37F" w:rsidR="0055478A" w:rsidRPr="00C913B1" w:rsidRDefault="0055478A" w:rsidP="00795922">
            <w:pPr>
              <w:pStyle w:val="TAL"/>
              <w:keepNext w:val="0"/>
              <w:keepLines w:val="0"/>
              <w:rPr>
                <w:sz w:val="16"/>
                <w:szCs w:val="16"/>
                <w:lang w:eastAsia="zh-CN"/>
              </w:rPr>
            </w:pPr>
            <w:r w:rsidRPr="00C913B1">
              <w:rPr>
                <w:sz w:val="16"/>
                <w:szCs w:val="16"/>
                <w:lang w:eastAsia="zh-CN"/>
              </w:rPr>
              <w:t>Resource and data model for the Ntsctsf_ASTI API</w:t>
            </w:r>
          </w:p>
        </w:tc>
        <w:tc>
          <w:tcPr>
            <w:tcW w:w="708" w:type="dxa"/>
            <w:shd w:val="solid" w:color="FFFFFF" w:fill="auto"/>
          </w:tcPr>
          <w:p w14:paraId="57EE03BC" w14:textId="07343F2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0088565C" w14:textId="77777777" w:rsidTr="00FA2012">
        <w:tc>
          <w:tcPr>
            <w:tcW w:w="800" w:type="dxa"/>
            <w:shd w:val="solid" w:color="FFFFFF" w:fill="auto"/>
          </w:tcPr>
          <w:p w14:paraId="10BDA4D4" w14:textId="5BF66356"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566908F8" w14:textId="164DBE4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689F587" w14:textId="21750B7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459CF0F1" w14:textId="06B304ED"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083</w:t>
            </w:r>
          </w:p>
        </w:tc>
        <w:tc>
          <w:tcPr>
            <w:tcW w:w="425" w:type="dxa"/>
            <w:shd w:val="solid" w:color="FFFFFF" w:fill="auto"/>
          </w:tcPr>
          <w:p w14:paraId="30D43088" w14:textId="0E893E9A"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756A939" w14:textId="395E4267"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2A6C50D" w14:textId="2CB89D38" w:rsidR="0055478A" w:rsidRPr="00C24E2D" w:rsidRDefault="0055478A" w:rsidP="00795922">
            <w:pPr>
              <w:pStyle w:val="TAL"/>
              <w:keepNext w:val="0"/>
              <w:keepLines w:val="0"/>
              <w:rPr>
                <w:sz w:val="16"/>
                <w:szCs w:val="16"/>
                <w:lang w:eastAsia="zh-CN"/>
              </w:rPr>
            </w:pPr>
            <w:r w:rsidRPr="00C913B1">
              <w:rPr>
                <w:sz w:val="16"/>
                <w:szCs w:val="16"/>
                <w:lang w:eastAsia="zh-CN"/>
              </w:rPr>
              <w:t>Service description for the Ntsctsf_ASTI service</w:t>
            </w:r>
          </w:p>
        </w:tc>
        <w:tc>
          <w:tcPr>
            <w:tcW w:w="708" w:type="dxa"/>
            <w:shd w:val="solid" w:color="FFFFFF" w:fill="auto"/>
          </w:tcPr>
          <w:p w14:paraId="42E2594A" w14:textId="7A67B66C"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D9E2CF1" w14:textId="77777777" w:rsidTr="00FA2012">
        <w:tc>
          <w:tcPr>
            <w:tcW w:w="800" w:type="dxa"/>
            <w:shd w:val="solid" w:color="FFFFFF" w:fill="auto"/>
          </w:tcPr>
          <w:p w14:paraId="0965BF2C" w14:textId="4493FAD2"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1F63B3DC" w14:textId="7C0A13A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4EF7B8BA" w14:textId="224505EF"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P-232085</w:t>
            </w:r>
          </w:p>
        </w:tc>
        <w:tc>
          <w:tcPr>
            <w:tcW w:w="473" w:type="dxa"/>
            <w:shd w:val="solid" w:color="FFFFFF" w:fill="auto"/>
          </w:tcPr>
          <w:p w14:paraId="1076A9CD" w14:textId="74623B0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084</w:t>
            </w:r>
          </w:p>
        </w:tc>
        <w:tc>
          <w:tcPr>
            <w:tcW w:w="425" w:type="dxa"/>
            <w:shd w:val="solid" w:color="FFFFFF" w:fill="auto"/>
          </w:tcPr>
          <w:p w14:paraId="335CE0C2" w14:textId="5D9BDC4D" w:rsidR="0055478A" w:rsidRDefault="0055478A"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0D2750AA" w14:textId="461E34E4"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4E4999" w14:textId="46130C20" w:rsidR="0055478A" w:rsidRPr="00C24E2D" w:rsidRDefault="0055478A"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2E6A4322" w14:textId="636CC48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EC0BEC" w:rsidRPr="00B54FF5" w14:paraId="498B501B" w14:textId="77777777" w:rsidTr="00FA2012">
        <w:trPr>
          <w:ins w:id="5591" w:author="rapporteur" w:date="2023-11-22T10:10:00Z"/>
        </w:trPr>
        <w:tc>
          <w:tcPr>
            <w:tcW w:w="800" w:type="dxa"/>
            <w:shd w:val="solid" w:color="FFFFFF" w:fill="auto"/>
          </w:tcPr>
          <w:p w14:paraId="0AFD9706" w14:textId="5A38F3D5" w:rsidR="00EC0BEC" w:rsidRDefault="00EC0BEC" w:rsidP="00795922">
            <w:pPr>
              <w:pStyle w:val="TAC"/>
              <w:keepNext w:val="0"/>
              <w:keepLines w:val="0"/>
              <w:rPr>
                <w:ins w:id="5592" w:author="rapporteur" w:date="2023-11-22T10:10:00Z"/>
                <w:sz w:val="16"/>
                <w:szCs w:val="16"/>
                <w:lang w:eastAsia="zh-CN"/>
              </w:rPr>
            </w:pPr>
            <w:ins w:id="5593" w:author="rapporteur" w:date="2023-11-22T10:10:00Z">
              <w:r>
                <w:rPr>
                  <w:rFonts w:hint="eastAsia"/>
                  <w:sz w:val="16"/>
                  <w:szCs w:val="16"/>
                  <w:lang w:eastAsia="zh-CN"/>
                </w:rPr>
                <w:t>2</w:t>
              </w:r>
              <w:r>
                <w:rPr>
                  <w:sz w:val="16"/>
                  <w:szCs w:val="16"/>
                  <w:lang w:eastAsia="zh-CN"/>
                </w:rPr>
                <w:t>023-12</w:t>
              </w:r>
            </w:ins>
          </w:p>
        </w:tc>
        <w:tc>
          <w:tcPr>
            <w:tcW w:w="800" w:type="dxa"/>
            <w:shd w:val="solid" w:color="FFFFFF" w:fill="auto"/>
          </w:tcPr>
          <w:p w14:paraId="3D976632" w14:textId="3694E444" w:rsidR="00EC0BEC" w:rsidRDefault="00EC0BEC" w:rsidP="00795922">
            <w:pPr>
              <w:pStyle w:val="TAC"/>
              <w:keepNext w:val="0"/>
              <w:keepLines w:val="0"/>
              <w:rPr>
                <w:ins w:id="5594" w:author="rapporteur" w:date="2023-11-22T10:10:00Z"/>
                <w:sz w:val="16"/>
                <w:szCs w:val="16"/>
                <w:lang w:eastAsia="zh-CN"/>
              </w:rPr>
            </w:pPr>
            <w:ins w:id="5595" w:author="rapporteur" w:date="2023-11-22T10:10:00Z">
              <w:r>
                <w:rPr>
                  <w:rFonts w:hint="eastAsia"/>
                  <w:sz w:val="16"/>
                  <w:szCs w:val="16"/>
                  <w:lang w:eastAsia="zh-CN"/>
                </w:rPr>
                <w:t>C</w:t>
              </w:r>
              <w:r>
                <w:rPr>
                  <w:sz w:val="16"/>
                  <w:szCs w:val="16"/>
                  <w:lang w:eastAsia="zh-CN"/>
                </w:rPr>
                <w:t>T#102</w:t>
              </w:r>
            </w:ins>
          </w:p>
        </w:tc>
        <w:tc>
          <w:tcPr>
            <w:tcW w:w="1046" w:type="dxa"/>
            <w:shd w:val="solid" w:color="FFFFFF" w:fill="auto"/>
          </w:tcPr>
          <w:p w14:paraId="74385BA9" w14:textId="554BF827" w:rsidR="00EC0BEC" w:rsidRDefault="00A50865" w:rsidP="00A50865">
            <w:pPr>
              <w:pStyle w:val="TAC"/>
              <w:keepNext w:val="0"/>
              <w:keepLines w:val="0"/>
              <w:rPr>
                <w:ins w:id="5596" w:author="rapporteur" w:date="2023-11-22T10:10:00Z"/>
                <w:sz w:val="16"/>
                <w:szCs w:val="16"/>
                <w:lang w:eastAsia="zh-CN"/>
              </w:rPr>
            </w:pPr>
            <w:ins w:id="5597" w:author="rapporteur" w:date="2023-12-14T11:05:00Z">
              <w:r>
                <w:rPr>
                  <w:rFonts w:hint="eastAsia"/>
                  <w:sz w:val="16"/>
                  <w:szCs w:val="16"/>
                  <w:lang w:eastAsia="zh-CN"/>
                </w:rPr>
                <w:t>C</w:t>
              </w:r>
              <w:r>
                <w:rPr>
                  <w:sz w:val="16"/>
                  <w:szCs w:val="16"/>
                  <w:lang w:eastAsia="zh-CN"/>
                </w:rPr>
                <w:t>P-233245</w:t>
              </w:r>
            </w:ins>
          </w:p>
        </w:tc>
        <w:tc>
          <w:tcPr>
            <w:tcW w:w="473" w:type="dxa"/>
            <w:shd w:val="solid" w:color="FFFFFF" w:fill="auto"/>
          </w:tcPr>
          <w:p w14:paraId="312157E2" w14:textId="6FFDA3E5" w:rsidR="00EC0BEC" w:rsidRDefault="005A2FD4" w:rsidP="00795922">
            <w:pPr>
              <w:pStyle w:val="TAL"/>
              <w:keepNext w:val="0"/>
              <w:keepLines w:val="0"/>
              <w:rPr>
                <w:ins w:id="5598" w:author="rapporteur" w:date="2023-11-22T10:10:00Z"/>
                <w:sz w:val="16"/>
                <w:szCs w:val="16"/>
                <w:lang w:eastAsia="zh-CN"/>
              </w:rPr>
            </w:pPr>
            <w:ins w:id="5599" w:author="rapporteur" w:date="2023-11-22T10:13:00Z">
              <w:r>
                <w:rPr>
                  <w:rFonts w:hint="eastAsia"/>
                  <w:sz w:val="16"/>
                  <w:szCs w:val="16"/>
                  <w:lang w:eastAsia="zh-CN"/>
                </w:rPr>
                <w:t>0</w:t>
              </w:r>
              <w:r>
                <w:rPr>
                  <w:sz w:val="16"/>
                  <w:szCs w:val="16"/>
                  <w:lang w:eastAsia="zh-CN"/>
                </w:rPr>
                <w:t>086</w:t>
              </w:r>
            </w:ins>
          </w:p>
        </w:tc>
        <w:tc>
          <w:tcPr>
            <w:tcW w:w="425" w:type="dxa"/>
            <w:shd w:val="solid" w:color="FFFFFF" w:fill="auto"/>
          </w:tcPr>
          <w:p w14:paraId="67354BBF" w14:textId="70857882" w:rsidR="00EC0BEC" w:rsidRDefault="005A2FD4" w:rsidP="00795922">
            <w:pPr>
              <w:pStyle w:val="TAR"/>
              <w:keepNext w:val="0"/>
              <w:keepLines w:val="0"/>
              <w:rPr>
                <w:ins w:id="5600" w:author="rapporteur" w:date="2023-11-22T10:10:00Z"/>
                <w:sz w:val="16"/>
                <w:szCs w:val="16"/>
                <w:lang w:eastAsia="zh-CN"/>
              </w:rPr>
            </w:pPr>
            <w:ins w:id="5601" w:author="rapporteur" w:date="2023-11-22T10:13:00Z">
              <w:r>
                <w:rPr>
                  <w:rFonts w:hint="eastAsia"/>
                  <w:sz w:val="16"/>
                  <w:szCs w:val="16"/>
                  <w:lang w:eastAsia="zh-CN"/>
                </w:rPr>
                <w:t>1</w:t>
              </w:r>
            </w:ins>
          </w:p>
        </w:tc>
        <w:tc>
          <w:tcPr>
            <w:tcW w:w="425" w:type="dxa"/>
            <w:shd w:val="solid" w:color="FFFFFF" w:fill="auto"/>
          </w:tcPr>
          <w:p w14:paraId="02A7C5A4" w14:textId="4B6CF7DB" w:rsidR="00EC0BEC" w:rsidRDefault="005A2FD4" w:rsidP="00795922">
            <w:pPr>
              <w:pStyle w:val="TAC"/>
              <w:keepNext w:val="0"/>
              <w:keepLines w:val="0"/>
              <w:rPr>
                <w:ins w:id="5602" w:author="rapporteur" w:date="2023-11-22T10:10:00Z"/>
                <w:sz w:val="16"/>
                <w:szCs w:val="16"/>
                <w:lang w:eastAsia="zh-CN"/>
              </w:rPr>
            </w:pPr>
            <w:ins w:id="5603" w:author="rapporteur" w:date="2023-11-22T10:13:00Z">
              <w:r>
                <w:rPr>
                  <w:rFonts w:hint="eastAsia"/>
                  <w:sz w:val="16"/>
                  <w:szCs w:val="16"/>
                  <w:lang w:eastAsia="zh-CN"/>
                </w:rPr>
                <w:t>F</w:t>
              </w:r>
            </w:ins>
          </w:p>
        </w:tc>
        <w:tc>
          <w:tcPr>
            <w:tcW w:w="4962" w:type="dxa"/>
            <w:shd w:val="solid" w:color="FFFFFF" w:fill="auto"/>
          </w:tcPr>
          <w:p w14:paraId="7955E397" w14:textId="22FE2F2B" w:rsidR="00EC0BEC" w:rsidRPr="00C24E2D" w:rsidRDefault="00EC0BEC" w:rsidP="00795922">
            <w:pPr>
              <w:pStyle w:val="TAL"/>
              <w:keepNext w:val="0"/>
              <w:keepLines w:val="0"/>
              <w:rPr>
                <w:ins w:id="5604" w:author="rapporteur" w:date="2023-11-22T10:10:00Z"/>
                <w:sz w:val="16"/>
                <w:szCs w:val="16"/>
                <w:lang w:eastAsia="zh-CN"/>
              </w:rPr>
            </w:pPr>
            <w:ins w:id="5605" w:author="rapporteur" w:date="2023-11-22T10:10:00Z">
              <w:r w:rsidRPr="00EC0BEC">
                <w:rPr>
                  <w:sz w:val="16"/>
                  <w:szCs w:val="16"/>
                  <w:lang w:eastAsia="zh-CN"/>
                </w:rPr>
                <w:t>Reslove the EN about AF requested QoS for a UE or group of UE(s)</w:t>
              </w:r>
            </w:ins>
          </w:p>
        </w:tc>
        <w:tc>
          <w:tcPr>
            <w:tcW w:w="708" w:type="dxa"/>
            <w:shd w:val="solid" w:color="FFFFFF" w:fill="auto"/>
          </w:tcPr>
          <w:p w14:paraId="6F090ED7" w14:textId="2409E5AD" w:rsidR="00EC0BEC" w:rsidRDefault="00EC0BEC" w:rsidP="00795922">
            <w:pPr>
              <w:pStyle w:val="TAC"/>
              <w:keepNext w:val="0"/>
              <w:keepLines w:val="0"/>
              <w:rPr>
                <w:ins w:id="5606" w:author="rapporteur" w:date="2023-11-22T10:10:00Z"/>
                <w:sz w:val="16"/>
                <w:szCs w:val="16"/>
                <w:lang w:eastAsia="zh-CN"/>
              </w:rPr>
            </w:pPr>
            <w:ins w:id="5607" w:author="rapporteur" w:date="2023-11-22T10:10:00Z">
              <w:r>
                <w:rPr>
                  <w:rFonts w:hint="eastAsia"/>
                  <w:sz w:val="16"/>
                  <w:szCs w:val="16"/>
                  <w:lang w:eastAsia="zh-CN"/>
                </w:rPr>
                <w:t>1</w:t>
              </w:r>
              <w:r>
                <w:rPr>
                  <w:sz w:val="16"/>
                  <w:szCs w:val="16"/>
                  <w:lang w:eastAsia="zh-CN"/>
                </w:rPr>
                <w:t>8.4.0</w:t>
              </w:r>
            </w:ins>
          </w:p>
        </w:tc>
      </w:tr>
      <w:tr w:rsidR="005A2FD4" w:rsidRPr="00B54FF5" w14:paraId="375D8725" w14:textId="77777777" w:rsidTr="00FA2012">
        <w:trPr>
          <w:ins w:id="5608" w:author="rapporteur" w:date="2023-11-22T10:10:00Z"/>
        </w:trPr>
        <w:tc>
          <w:tcPr>
            <w:tcW w:w="800" w:type="dxa"/>
            <w:shd w:val="solid" w:color="FFFFFF" w:fill="auto"/>
          </w:tcPr>
          <w:p w14:paraId="008CFB59" w14:textId="3A304E20" w:rsidR="005A2FD4" w:rsidRDefault="005A2FD4" w:rsidP="005A2FD4">
            <w:pPr>
              <w:pStyle w:val="TAC"/>
              <w:keepNext w:val="0"/>
              <w:keepLines w:val="0"/>
              <w:rPr>
                <w:ins w:id="5609" w:author="rapporteur" w:date="2023-11-22T10:10:00Z"/>
                <w:sz w:val="16"/>
                <w:szCs w:val="16"/>
                <w:lang w:eastAsia="zh-CN"/>
              </w:rPr>
            </w:pPr>
            <w:ins w:id="5610"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3B932926" w14:textId="6A31EAAE" w:rsidR="005A2FD4" w:rsidRDefault="005A2FD4" w:rsidP="005A2FD4">
            <w:pPr>
              <w:pStyle w:val="TAC"/>
              <w:keepNext w:val="0"/>
              <w:keepLines w:val="0"/>
              <w:rPr>
                <w:ins w:id="5611" w:author="rapporteur" w:date="2023-11-22T10:10:00Z"/>
                <w:sz w:val="16"/>
                <w:szCs w:val="16"/>
                <w:lang w:eastAsia="zh-CN"/>
              </w:rPr>
            </w:pPr>
            <w:ins w:id="5612"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179E69E7" w14:textId="59C7C7F9" w:rsidR="005A2FD4" w:rsidRDefault="00A50865" w:rsidP="00A50865">
            <w:pPr>
              <w:pStyle w:val="TAC"/>
              <w:keepNext w:val="0"/>
              <w:keepLines w:val="0"/>
              <w:rPr>
                <w:ins w:id="5613" w:author="rapporteur" w:date="2023-11-22T10:10:00Z"/>
                <w:sz w:val="16"/>
                <w:szCs w:val="16"/>
                <w:lang w:eastAsia="zh-CN"/>
              </w:rPr>
            </w:pPr>
            <w:ins w:id="5614" w:author="rapporteur" w:date="2023-12-14T11:06:00Z">
              <w:r>
                <w:rPr>
                  <w:rFonts w:hint="eastAsia"/>
                  <w:sz w:val="16"/>
                  <w:szCs w:val="16"/>
                  <w:lang w:eastAsia="zh-CN"/>
                </w:rPr>
                <w:t>C</w:t>
              </w:r>
              <w:r>
                <w:rPr>
                  <w:sz w:val="16"/>
                  <w:szCs w:val="16"/>
                  <w:lang w:eastAsia="zh-CN"/>
                </w:rPr>
                <w:t>P-233228</w:t>
              </w:r>
            </w:ins>
          </w:p>
        </w:tc>
        <w:tc>
          <w:tcPr>
            <w:tcW w:w="473" w:type="dxa"/>
            <w:shd w:val="solid" w:color="FFFFFF" w:fill="auto"/>
          </w:tcPr>
          <w:p w14:paraId="335192B8" w14:textId="1C6DE3E2" w:rsidR="005A2FD4" w:rsidRDefault="005A2FD4" w:rsidP="005A2FD4">
            <w:pPr>
              <w:pStyle w:val="TAL"/>
              <w:keepNext w:val="0"/>
              <w:keepLines w:val="0"/>
              <w:rPr>
                <w:ins w:id="5615" w:author="rapporteur" w:date="2023-11-22T10:10:00Z"/>
                <w:sz w:val="16"/>
                <w:szCs w:val="16"/>
                <w:lang w:eastAsia="zh-CN"/>
              </w:rPr>
            </w:pPr>
            <w:ins w:id="5616" w:author="rapporteur" w:date="2023-11-22T10:13:00Z">
              <w:r>
                <w:rPr>
                  <w:rFonts w:hint="eastAsia"/>
                  <w:sz w:val="16"/>
                  <w:szCs w:val="16"/>
                  <w:lang w:eastAsia="zh-CN"/>
                </w:rPr>
                <w:t>0</w:t>
              </w:r>
              <w:r>
                <w:rPr>
                  <w:sz w:val="16"/>
                  <w:szCs w:val="16"/>
                  <w:lang w:eastAsia="zh-CN"/>
                </w:rPr>
                <w:t>087</w:t>
              </w:r>
            </w:ins>
          </w:p>
        </w:tc>
        <w:tc>
          <w:tcPr>
            <w:tcW w:w="425" w:type="dxa"/>
            <w:shd w:val="solid" w:color="FFFFFF" w:fill="auto"/>
          </w:tcPr>
          <w:p w14:paraId="5B76617A" w14:textId="77777777" w:rsidR="005A2FD4" w:rsidRDefault="005A2FD4" w:rsidP="005A2FD4">
            <w:pPr>
              <w:pStyle w:val="TAR"/>
              <w:keepNext w:val="0"/>
              <w:keepLines w:val="0"/>
              <w:rPr>
                <w:ins w:id="5617" w:author="rapporteur" w:date="2023-11-22T10:10:00Z"/>
                <w:sz w:val="16"/>
                <w:szCs w:val="16"/>
                <w:lang w:eastAsia="zh-CN"/>
              </w:rPr>
            </w:pPr>
          </w:p>
        </w:tc>
        <w:tc>
          <w:tcPr>
            <w:tcW w:w="425" w:type="dxa"/>
            <w:shd w:val="solid" w:color="FFFFFF" w:fill="auto"/>
          </w:tcPr>
          <w:p w14:paraId="67866DD8" w14:textId="2E6D644D" w:rsidR="005A2FD4" w:rsidRDefault="005A2FD4" w:rsidP="005A2FD4">
            <w:pPr>
              <w:pStyle w:val="TAC"/>
              <w:keepNext w:val="0"/>
              <w:keepLines w:val="0"/>
              <w:rPr>
                <w:ins w:id="5618" w:author="rapporteur" w:date="2023-11-22T10:10:00Z"/>
                <w:sz w:val="16"/>
                <w:szCs w:val="16"/>
                <w:lang w:eastAsia="zh-CN"/>
              </w:rPr>
            </w:pPr>
            <w:ins w:id="5619" w:author="rapporteur" w:date="2023-11-22T10:13:00Z">
              <w:r>
                <w:rPr>
                  <w:rFonts w:hint="eastAsia"/>
                  <w:sz w:val="16"/>
                  <w:szCs w:val="16"/>
                  <w:lang w:eastAsia="zh-CN"/>
                </w:rPr>
                <w:t>F</w:t>
              </w:r>
            </w:ins>
          </w:p>
        </w:tc>
        <w:tc>
          <w:tcPr>
            <w:tcW w:w="4962" w:type="dxa"/>
            <w:shd w:val="solid" w:color="FFFFFF" w:fill="auto"/>
          </w:tcPr>
          <w:p w14:paraId="2B30E038" w14:textId="3B4AACCA" w:rsidR="005A2FD4" w:rsidRPr="00C24E2D" w:rsidRDefault="005A2FD4" w:rsidP="005A2FD4">
            <w:pPr>
              <w:pStyle w:val="TAL"/>
              <w:keepNext w:val="0"/>
              <w:keepLines w:val="0"/>
              <w:rPr>
                <w:ins w:id="5620" w:author="rapporteur" w:date="2023-11-22T10:10:00Z"/>
                <w:sz w:val="16"/>
                <w:szCs w:val="16"/>
                <w:lang w:eastAsia="zh-CN"/>
              </w:rPr>
            </w:pPr>
            <w:ins w:id="5621" w:author="rapporteur" w:date="2023-11-22T10:10:00Z">
              <w:r w:rsidRPr="00EC0BEC">
                <w:rPr>
                  <w:sz w:val="16"/>
                  <w:szCs w:val="16"/>
                  <w:lang w:eastAsia="zh-CN"/>
                </w:rPr>
                <w:t>HTTP RFCs obsoleted by IETF RFC 9113</w:t>
              </w:r>
            </w:ins>
          </w:p>
        </w:tc>
        <w:tc>
          <w:tcPr>
            <w:tcW w:w="708" w:type="dxa"/>
            <w:shd w:val="solid" w:color="FFFFFF" w:fill="auto"/>
          </w:tcPr>
          <w:p w14:paraId="0D169BA3" w14:textId="41E4C847" w:rsidR="005A2FD4" w:rsidRDefault="005A2FD4" w:rsidP="005A2FD4">
            <w:pPr>
              <w:pStyle w:val="TAC"/>
              <w:keepNext w:val="0"/>
              <w:keepLines w:val="0"/>
              <w:rPr>
                <w:ins w:id="5622" w:author="rapporteur" w:date="2023-11-22T10:10:00Z"/>
                <w:sz w:val="16"/>
                <w:szCs w:val="16"/>
                <w:lang w:eastAsia="zh-CN"/>
              </w:rPr>
            </w:pPr>
            <w:ins w:id="5623" w:author="rapporteur" w:date="2023-11-22T10:12:00Z">
              <w:r>
                <w:rPr>
                  <w:rFonts w:hint="eastAsia"/>
                  <w:sz w:val="16"/>
                  <w:szCs w:val="16"/>
                  <w:lang w:eastAsia="zh-CN"/>
                </w:rPr>
                <w:t>1</w:t>
              </w:r>
              <w:r>
                <w:rPr>
                  <w:sz w:val="16"/>
                  <w:szCs w:val="16"/>
                  <w:lang w:eastAsia="zh-CN"/>
                </w:rPr>
                <w:t>8.4.0</w:t>
              </w:r>
            </w:ins>
          </w:p>
        </w:tc>
      </w:tr>
      <w:tr w:rsidR="005A2FD4" w:rsidRPr="00B54FF5" w14:paraId="0673471D" w14:textId="77777777" w:rsidTr="00FA2012">
        <w:trPr>
          <w:ins w:id="5624" w:author="rapporteur" w:date="2023-11-22T10:10:00Z"/>
        </w:trPr>
        <w:tc>
          <w:tcPr>
            <w:tcW w:w="800" w:type="dxa"/>
            <w:shd w:val="solid" w:color="FFFFFF" w:fill="auto"/>
          </w:tcPr>
          <w:p w14:paraId="1A16627F" w14:textId="2AB49B22" w:rsidR="005A2FD4" w:rsidRDefault="005A2FD4" w:rsidP="005A2FD4">
            <w:pPr>
              <w:pStyle w:val="TAC"/>
              <w:keepNext w:val="0"/>
              <w:keepLines w:val="0"/>
              <w:rPr>
                <w:ins w:id="5625" w:author="rapporteur" w:date="2023-11-22T10:10:00Z"/>
                <w:sz w:val="16"/>
                <w:szCs w:val="16"/>
                <w:lang w:eastAsia="zh-CN"/>
              </w:rPr>
            </w:pPr>
            <w:ins w:id="5626"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67CD639F" w14:textId="6DB0246A" w:rsidR="005A2FD4" w:rsidRDefault="005A2FD4" w:rsidP="005A2FD4">
            <w:pPr>
              <w:pStyle w:val="TAC"/>
              <w:keepNext w:val="0"/>
              <w:keepLines w:val="0"/>
              <w:rPr>
                <w:ins w:id="5627" w:author="rapporteur" w:date="2023-11-22T10:10:00Z"/>
                <w:sz w:val="16"/>
                <w:szCs w:val="16"/>
                <w:lang w:eastAsia="zh-CN"/>
              </w:rPr>
            </w:pPr>
            <w:ins w:id="5628"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4D73C186" w14:textId="0271FBBD" w:rsidR="005A2FD4" w:rsidRDefault="00A50865" w:rsidP="00A50865">
            <w:pPr>
              <w:pStyle w:val="TAC"/>
              <w:keepNext w:val="0"/>
              <w:keepLines w:val="0"/>
              <w:rPr>
                <w:ins w:id="5629" w:author="rapporteur" w:date="2023-11-22T10:10:00Z"/>
                <w:sz w:val="16"/>
                <w:szCs w:val="16"/>
                <w:lang w:eastAsia="zh-CN"/>
              </w:rPr>
            </w:pPr>
            <w:ins w:id="5630" w:author="rapporteur" w:date="2023-12-14T11:06:00Z">
              <w:r>
                <w:rPr>
                  <w:rFonts w:hint="eastAsia"/>
                  <w:sz w:val="16"/>
                  <w:szCs w:val="16"/>
                  <w:lang w:eastAsia="zh-CN"/>
                </w:rPr>
                <w:t>C</w:t>
              </w:r>
              <w:r>
                <w:rPr>
                  <w:sz w:val="16"/>
                  <w:szCs w:val="16"/>
                  <w:lang w:eastAsia="zh-CN"/>
                </w:rPr>
                <w:t>P-233200</w:t>
              </w:r>
            </w:ins>
          </w:p>
        </w:tc>
        <w:tc>
          <w:tcPr>
            <w:tcW w:w="473" w:type="dxa"/>
            <w:shd w:val="solid" w:color="FFFFFF" w:fill="auto"/>
          </w:tcPr>
          <w:p w14:paraId="6CD407B2" w14:textId="2CA76081" w:rsidR="005A2FD4" w:rsidRDefault="005A2FD4" w:rsidP="005A2FD4">
            <w:pPr>
              <w:pStyle w:val="TAL"/>
              <w:keepNext w:val="0"/>
              <w:keepLines w:val="0"/>
              <w:rPr>
                <w:ins w:id="5631" w:author="rapporteur" w:date="2023-11-22T10:10:00Z"/>
                <w:sz w:val="16"/>
                <w:szCs w:val="16"/>
                <w:lang w:eastAsia="zh-CN"/>
              </w:rPr>
            </w:pPr>
            <w:ins w:id="5632" w:author="rapporteur" w:date="2023-11-22T10:13:00Z">
              <w:r>
                <w:rPr>
                  <w:rFonts w:hint="eastAsia"/>
                  <w:sz w:val="16"/>
                  <w:szCs w:val="16"/>
                  <w:lang w:eastAsia="zh-CN"/>
                </w:rPr>
                <w:t>0</w:t>
              </w:r>
              <w:r>
                <w:rPr>
                  <w:sz w:val="16"/>
                  <w:szCs w:val="16"/>
                  <w:lang w:eastAsia="zh-CN"/>
                </w:rPr>
                <w:t>088</w:t>
              </w:r>
            </w:ins>
          </w:p>
        </w:tc>
        <w:tc>
          <w:tcPr>
            <w:tcW w:w="425" w:type="dxa"/>
            <w:shd w:val="solid" w:color="FFFFFF" w:fill="auto"/>
          </w:tcPr>
          <w:p w14:paraId="1D382596" w14:textId="6C30E0F8" w:rsidR="005A2FD4" w:rsidRDefault="001D3318" w:rsidP="005A2FD4">
            <w:pPr>
              <w:pStyle w:val="TAR"/>
              <w:keepNext w:val="0"/>
              <w:keepLines w:val="0"/>
              <w:rPr>
                <w:ins w:id="5633" w:author="rapporteur" w:date="2023-11-22T10:10:00Z"/>
                <w:sz w:val="16"/>
                <w:szCs w:val="16"/>
                <w:lang w:eastAsia="zh-CN"/>
              </w:rPr>
            </w:pPr>
            <w:ins w:id="5634" w:author="rapporteur" w:date="2023-11-22T10:15:00Z">
              <w:r>
                <w:rPr>
                  <w:sz w:val="16"/>
                  <w:szCs w:val="16"/>
                  <w:lang w:eastAsia="zh-CN"/>
                </w:rPr>
                <w:t>2</w:t>
              </w:r>
            </w:ins>
          </w:p>
        </w:tc>
        <w:tc>
          <w:tcPr>
            <w:tcW w:w="425" w:type="dxa"/>
            <w:shd w:val="solid" w:color="FFFFFF" w:fill="auto"/>
          </w:tcPr>
          <w:p w14:paraId="0E06B0F4" w14:textId="325A58FD" w:rsidR="005A2FD4" w:rsidRDefault="005A2FD4" w:rsidP="005A2FD4">
            <w:pPr>
              <w:pStyle w:val="TAC"/>
              <w:keepNext w:val="0"/>
              <w:keepLines w:val="0"/>
              <w:rPr>
                <w:ins w:id="5635" w:author="rapporteur" w:date="2023-11-22T10:10:00Z"/>
                <w:sz w:val="16"/>
                <w:szCs w:val="16"/>
                <w:lang w:eastAsia="zh-CN"/>
              </w:rPr>
            </w:pPr>
            <w:ins w:id="5636" w:author="rapporteur" w:date="2023-11-22T10:14:00Z">
              <w:r>
                <w:rPr>
                  <w:sz w:val="16"/>
                  <w:szCs w:val="16"/>
                  <w:lang w:eastAsia="zh-CN"/>
                </w:rPr>
                <w:t>B</w:t>
              </w:r>
            </w:ins>
          </w:p>
        </w:tc>
        <w:tc>
          <w:tcPr>
            <w:tcW w:w="4962" w:type="dxa"/>
            <w:shd w:val="solid" w:color="FFFFFF" w:fill="auto"/>
          </w:tcPr>
          <w:p w14:paraId="31BF42BB" w14:textId="78B48641" w:rsidR="005A2FD4" w:rsidRPr="00C24E2D" w:rsidRDefault="005A2FD4" w:rsidP="005A2FD4">
            <w:pPr>
              <w:pStyle w:val="TAL"/>
              <w:keepNext w:val="0"/>
              <w:keepLines w:val="0"/>
              <w:rPr>
                <w:ins w:id="5637" w:author="rapporteur" w:date="2023-11-22T10:10:00Z"/>
                <w:sz w:val="16"/>
                <w:szCs w:val="16"/>
                <w:lang w:eastAsia="zh-CN"/>
              </w:rPr>
            </w:pPr>
            <w:ins w:id="5638" w:author="rapporteur" w:date="2023-11-22T10:11:00Z">
              <w:r w:rsidRPr="00EC0BEC">
                <w:rPr>
                  <w:sz w:val="16"/>
                  <w:szCs w:val="16"/>
                  <w:lang w:eastAsia="zh-CN"/>
                </w:rPr>
                <w:t>Support the status information on ASTI service</w:t>
              </w:r>
            </w:ins>
          </w:p>
        </w:tc>
        <w:tc>
          <w:tcPr>
            <w:tcW w:w="708" w:type="dxa"/>
            <w:shd w:val="solid" w:color="FFFFFF" w:fill="auto"/>
          </w:tcPr>
          <w:p w14:paraId="116FBB5B" w14:textId="00E4275C" w:rsidR="005A2FD4" w:rsidRDefault="005A2FD4" w:rsidP="005A2FD4">
            <w:pPr>
              <w:pStyle w:val="TAC"/>
              <w:keepNext w:val="0"/>
              <w:keepLines w:val="0"/>
              <w:rPr>
                <w:ins w:id="5639" w:author="rapporteur" w:date="2023-11-22T10:10:00Z"/>
                <w:sz w:val="16"/>
                <w:szCs w:val="16"/>
                <w:lang w:eastAsia="zh-CN"/>
              </w:rPr>
            </w:pPr>
            <w:ins w:id="5640" w:author="rapporteur" w:date="2023-11-22T10:12:00Z">
              <w:r>
                <w:rPr>
                  <w:rFonts w:hint="eastAsia"/>
                  <w:sz w:val="16"/>
                  <w:szCs w:val="16"/>
                  <w:lang w:eastAsia="zh-CN"/>
                </w:rPr>
                <w:t>1</w:t>
              </w:r>
              <w:r>
                <w:rPr>
                  <w:sz w:val="16"/>
                  <w:szCs w:val="16"/>
                  <w:lang w:eastAsia="zh-CN"/>
                </w:rPr>
                <w:t>8.4.0</w:t>
              </w:r>
            </w:ins>
          </w:p>
        </w:tc>
      </w:tr>
      <w:tr w:rsidR="005A2FD4" w:rsidRPr="00B54FF5" w14:paraId="37E83A56" w14:textId="77777777" w:rsidTr="00FA2012">
        <w:trPr>
          <w:ins w:id="5641" w:author="rapporteur" w:date="2023-11-22T10:10:00Z"/>
        </w:trPr>
        <w:tc>
          <w:tcPr>
            <w:tcW w:w="800" w:type="dxa"/>
            <w:shd w:val="solid" w:color="FFFFFF" w:fill="auto"/>
          </w:tcPr>
          <w:p w14:paraId="0F7BC7BB" w14:textId="06EA8FB4" w:rsidR="005A2FD4" w:rsidRDefault="005A2FD4" w:rsidP="005A2FD4">
            <w:pPr>
              <w:pStyle w:val="TAC"/>
              <w:keepNext w:val="0"/>
              <w:keepLines w:val="0"/>
              <w:rPr>
                <w:ins w:id="5642" w:author="rapporteur" w:date="2023-11-22T10:10:00Z"/>
                <w:sz w:val="16"/>
                <w:szCs w:val="16"/>
                <w:lang w:eastAsia="zh-CN"/>
              </w:rPr>
            </w:pPr>
            <w:ins w:id="5643"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1AA9FA26" w14:textId="6F97A974" w:rsidR="005A2FD4" w:rsidRDefault="005A2FD4" w:rsidP="005A2FD4">
            <w:pPr>
              <w:pStyle w:val="TAC"/>
              <w:keepNext w:val="0"/>
              <w:keepLines w:val="0"/>
              <w:rPr>
                <w:ins w:id="5644" w:author="rapporteur" w:date="2023-11-22T10:10:00Z"/>
                <w:sz w:val="16"/>
                <w:szCs w:val="16"/>
                <w:lang w:eastAsia="zh-CN"/>
              </w:rPr>
            </w:pPr>
            <w:ins w:id="5645"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05EE338A" w14:textId="59F0D2B9" w:rsidR="005A2FD4" w:rsidRDefault="00A50865" w:rsidP="005A2FD4">
            <w:pPr>
              <w:pStyle w:val="TAC"/>
              <w:keepNext w:val="0"/>
              <w:keepLines w:val="0"/>
              <w:rPr>
                <w:ins w:id="5646" w:author="rapporteur" w:date="2023-11-22T10:10:00Z"/>
                <w:sz w:val="16"/>
                <w:szCs w:val="16"/>
                <w:lang w:eastAsia="zh-CN"/>
              </w:rPr>
            </w:pPr>
            <w:ins w:id="5647" w:author="rapporteur" w:date="2023-12-14T11:07:00Z">
              <w:r>
                <w:rPr>
                  <w:rFonts w:hint="eastAsia"/>
                  <w:sz w:val="16"/>
                  <w:szCs w:val="16"/>
                  <w:lang w:eastAsia="zh-CN"/>
                </w:rPr>
                <w:t>C</w:t>
              </w:r>
              <w:r>
                <w:rPr>
                  <w:sz w:val="16"/>
                  <w:szCs w:val="16"/>
                  <w:lang w:eastAsia="zh-CN"/>
                </w:rPr>
                <w:t>P-233248</w:t>
              </w:r>
            </w:ins>
          </w:p>
        </w:tc>
        <w:tc>
          <w:tcPr>
            <w:tcW w:w="473" w:type="dxa"/>
            <w:shd w:val="solid" w:color="FFFFFF" w:fill="auto"/>
          </w:tcPr>
          <w:p w14:paraId="1E3BDD4C" w14:textId="4CB66660" w:rsidR="005A2FD4" w:rsidRDefault="005A2FD4" w:rsidP="005A2FD4">
            <w:pPr>
              <w:pStyle w:val="TAL"/>
              <w:keepNext w:val="0"/>
              <w:keepLines w:val="0"/>
              <w:rPr>
                <w:ins w:id="5648" w:author="rapporteur" w:date="2023-11-22T10:10:00Z"/>
                <w:sz w:val="16"/>
                <w:szCs w:val="16"/>
                <w:lang w:eastAsia="zh-CN"/>
              </w:rPr>
            </w:pPr>
            <w:ins w:id="5649" w:author="rapporteur" w:date="2023-11-22T10:13:00Z">
              <w:r>
                <w:rPr>
                  <w:sz w:val="16"/>
                  <w:szCs w:val="16"/>
                  <w:lang w:eastAsia="zh-CN"/>
                </w:rPr>
                <w:t>0089</w:t>
              </w:r>
            </w:ins>
          </w:p>
        </w:tc>
        <w:tc>
          <w:tcPr>
            <w:tcW w:w="425" w:type="dxa"/>
            <w:shd w:val="solid" w:color="FFFFFF" w:fill="auto"/>
          </w:tcPr>
          <w:p w14:paraId="79A56DDE" w14:textId="6FE92DAA" w:rsidR="005A2FD4" w:rsidRDefault="005A2FD4" w:rsidP="005A2FD4">
            <w:pPr>
              <w:pStyle w:val="TAR"/>
              <w:keepNext w:val="0"/>
              <w:keepLines w:val="0"/>
              <w:rPr>
                <w:ins w:id="5650" w:author="rapporteur" w:date="2023-11-22T10:10:00Z"/>
                <w:sz w:val="16"/>
                <w:szCs w:val="16"/>
                <w:lang w:eastAsia="zh-CN"/>
              </w:rPr>
            </w:pPr>
            <w:ins w:id="5651" w:author="rapporteur" w:date="2023-11-22T10:14:00Z">
              <w:r>
                <w:rPr>
                  <w:rFonts w:hint="eastAsia"/>
                  <w:sz w:val="16"/>
                  <w:szCs w:val="16"/>
                  <w:lang w:eastAsia="zh-CN"/>
                </w:rPr>
                <w:t>1</w:t>
              </w:r>
            </w:ins>
          </w:p>
        </w:tc>
        <w:tc>
          <w:tcPr>
            <w:tcW w:w="425" w:type="dxa"/>
            <w:shd w:val="solid" w:color="FFFFFF" w:fill="auto"/>
          </w:tcPr>
          <w:p w14:paraId="5A74E5DE" w14:textId="4F149FF3" w:rsidR="005A2FD4" w:rsidRDefault="005A2FD4" w:rsidP="005A2FD4">
            <w:pPr>
              <w:pStyle w:val="TAC"/>
              <w:keepNext w:val="0"/>
              <w:keepLines w:val="0"/>
              <w:rPr>
                <w:ins w:id="5652" w:author="rapporteur" w:date="2023-11-22T10:10:00Z"/>
                <w:sz w:val="16"/>
                <w:szCs w:val="16"/>
                <w:lang w:eastAsia="zh-CN"/>
              </w:rPr>
            </w:pPr>
            <w:ins w:id="5653" w:author="rapporteur" w:date="2023-11-22T10:14:00Z">
              <w:r>
                <w:rPr>
                  <w:rFonts w:hint="eastAsia"/>
                  <w:sz w:val="16"/>
                  <w:szCs w:val="16"/>
                  <w:lang w:eastAsia="zh-CN"/>
                </w:rPr>
                <w:t>B</w:t>
              </w:r>
            </w:ins>
          </w:p>
        </w:tc>
        <w:tc>
          <w:tcPr>
            <w:tcW w:w="4962" w:type="dxa"/>
            <w:shd w:val="solid" w:color="FFFFFF" w:fill="auto"/>
          </w:tcPr>
          <w:p w14:paraId="51A3582E" w14:textId="1C89B30C" w:rsidR="005A2FD4" w:rsidRPr="00C24E2D" w:rsidRDefault="005A2FD4" w:rsidP="005A2FD4">
            <w:pPr>
              <w:pStyle w:val="TAL"/>
              <w:keepNext w:val="0"/>
              <w:keepLines w:val="0"/>
              <w:rPr>
                <w:ins w:id="5654" w:author="rapporteur" w:date="2023-11-22T10:10:00Z"/>
                <w:sz w:val="16"/>
                <w:szCs w:val="16"/>
                <w:lang w:eastAsia="zh-CN"/>
              </w:rPr>
            </w:pPr>
            <w:ins w:id="5655" w:author="rapporteur" w:date="2023-11-22T10:11:00Z">
              <w:r w:rsidRPr="00EC0BEC">
                <w:rPr>
                  <w:sz w:val="16"/>
                  <w:szCs w:val="16"/>
                  <w:lang w:eastAsia="zh-CN"/>
                </w:rPr>
                <w:t>Clarification on time synchronization service</w:t>
              </w:r>
            </w:ins>
          </w:p>
        </w:tc>
        <w:tc>
          <w:tcPr>
            <w:tcW w:w="708" w:type="dxa"/>
            <w:shd w:val="solid" w:color="FFFFFF" w:fill="auto"/>
          </w:tcPr>
          <w:p w14:paraId="027AB116" w14:textId="4BC6A68C" w:rsidR="005A2FD4" w:rsidRDefault="005A2FD4" w:rsidP="005A2FD4">
            <w:pPr>
              <w:pStyle w:val="TAC"/>
              <w:keepNext w:val="0"/>
              <w:keepLines w:val="0"/>
              <w:rPr>
                <w:ins w:id="5656" w:author="rapporteur" w:date="2023-11-22T10:10:00Z"/>
                <w:sz w:val="16"/>
                <w:szCs w:val="16"/>
                <w:lang w:eastAsia="zh-CN"/>
              </w:rPr>
            </w:pPr>
            <w:ins w:id="5657" w:author="rapporteur" w:date="2023-11-22T10:12:00Z">
              <w:r>
                <w:rPr>
                  <w:rFonts w:hint="eastAsia"/>
                  <w:sz w:val="16"/>
                  <w:szCs w:val="16"/>
                  <w:lang w:eastAsia="zh-CN"/>
                </w:rPr>
                <w:t>1</w:t>
              </w:r>
              <w:r>
                <w:rPr>
                  <w:sz w:val="16"/>
                  <w:szCs w:val="16"/>
                  <w:lang w:eastAsia="zh-CN"/>
                </w:rPr>
                <w:t>8.4.0</w:t>
              </w:r>
            </w:ins>
          </w:p>
        </w:tc>
      </w:tr>
      <w:tr w:rsidR="005A2FD4" w:rsidRPr="00B54FF5" w14:paraId="611FFF9C" w14:textId="77777777" w:rsidTr="00FA2012">
        <w:trPr>
          <w:ins w:id="5658" w:author="rapporteur" w:date="2023-11-22T10:10:00Z"/>
        </w:trPr>
        <w:tc>
          <w:tcPr>
            <w:tcW w:w="800" w:type="dxa"/>
            <w:shd w:val="solid" w:color="FFFFFF" w:fill="auto"/>
          </w:tcPr>
          <w:p w14:paraId="6312C890" w14:textId="37BCCC25" w:rsidR="005A2FD4" w:rsidRDefault="005A2FD4" w:rsidP="005A2FD4">
            <w:pPr>
              <w:pStyle w:val="TAC"/>
              <w:keepNext w:val="0"/>
              <w:keepLines w:val="0"/>
              <w:rPr>
                <w:ins w:id="5659" w:author="rapporteur" w:date="2023-11-22T10:10:00Z"/>
                <w:sz w:val="16"/>
                <w:szCs w:val="16"/>
                <w:lang w:eastAsia="zh-CN"/>
              </w:rPr>
            </w:pPr>
            <w:ins w:id="5660"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62A52C8E" w14:textId="60F077FD" w:rsidR="005A2FD4" w:rsidRDefault="005A2FD4" w:rsidP="005A2FD4">
            <w:pPr>
              <w:pStyle w:val="TAC"/>
              <w:keepNext w:val="0"/>
              <w:keepLines w:val="0"/>
              <w:rPr>
                <w:ins w:id="5661" w:author="rapporteur" w:date="2023-11-22T10:10:00Z"/>
                <w:sz w:val="16"/>
                <w:szCs w:val="16"/>
                <w:lang w:eastAsia="zh-CN"/>
              </w:rPr>
            </w:pPr>
            <w:ins w:id="5662"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75AB212B" w14:textId="667865B6" w:rsidR="005A2FD4" w:rsidRDefault="00A50865" w:rsidP="005A2FD4">
            <w:pPr>
              <w:pStyle w:val="TAC"/>
              <w:keepNext w:val="0"/>
              <w:keepLines w:val="0"/>
              <w:rPr>
                <w:ins w:id="5663" w:author="rapporteur" w:date="2023-11-22T10:10:00Z"/>
                <w:sz w:val="16"/>
                <w:szCs w:val="16"/>
                <w:lang w:eastAsia="zh-CN"/>
              </w:rPr>
            </w:pPr>
            <w:ins w:id="5664" w:author="rapporteur" w:date="2023-12-14T11:08:00Z">
              <w:r>
                <w:rPr>
                  <w:rFonts w:hint="eastAsia"/>
                  <w:sz w:val="16"/>
                  <w:szCs w:val="16"/>
                  <w:lang w:eastAsia="zh-CN"/>
                </w:rPr>
                <w:t>C</w:t>
              </w:r>
              <w:r>
                <w:rPr>
                  <w:sz w:val="16"/>
                  <w:szCs w:val="16"/>
                  <w:lang w:eastAsia="zh-CN"/>
                </w:rPr>
                <w:t>P-233266</w:t>
              </w:r>
            </w:ins>
          </w:p>
        </w:tc>
        <w:tc>
          <w:tcPr>
            <w:tcW w:w="473" w:type="dxa"/>
            <w:shd w:val="solid" w:color="FFFFFF" w:fill="auto"/>
          </w:tcPr>
          <w:p w14:paraId="412469CE" w14:textId="2D748B5F" w:rsidR="005A2FD4" w:rsidRDefault="005A2FD4" w:rsidP="005A2FD4">
            <w:pPr>
              <w:pStyle w:val="TAL"/>
              <w:keepNext w:val="0"/>
              <w:keepLines w:val="0"/>
              <w:rPr>
                <w:ins w:id="5665" w:author="rapporteur" w:date="2023-11-22T10:10:00Z"/>
                <w:sz w:val="16"/>
                <w:szCs w:val="16"/>
                <w:lang w:eastAsia="zh-CN"/>
              </w:rPr>
            </w:pPr>
            <w:ins w:id="5666" w:author="rapporteur" w:date="2023-11-22T10:13:00Z">
              <w:r>
                <w:rPr>
                  <w:rFonts w:hint="eastAsia"/>
                  <w:sz w:val="16"/>
                  <w:szCs w:val="16"/>
                  <w:lang w:eastAsia="zh-CN"/>
                </w:rPr>
                <w:t>0</w:t>
              </w:r>
              <w:r>
                <w:rPr>
                  <w:sz w:val="16"/>
                  <w:szCs w:val="16"/>
                  <w:lang w:eastAsia="zh-CN"/>
                </w:rPr>
                <w:t>091</w:t>
              </w:r>
            </w:ins>
          </w:p>
        </w:tc>
        <w:tc>
          <w:tcPr>
            <w:tcW w:w="425" w:type="dxa"/>
            <w:shd w:val="solid" w:color="FFFFFF" w:fill="auto"/>
          </w:tcPr>
          <w:p w14:paraId="2CFBCEFE" w14:textId="57443D1C" w:rsidR="005A2FD4" w:rsidRDefault="005A2FD4" w:rsidP="005A2FD4">
            <w:pPr>
              <w:pStyle w:val="TAR"/>
              <w:keepNext w:val="0"/>
              <w:keepLines w:val="0"/>
              <w:rPr>
                <w:ins w:id="5667" w:author="rapporteur" w:date="2023-11-22T10:10:00Z"/>
                <w:sz w:val="16"/>
                <w:szCs w:val="16"/>
                <w:lang w:eastAsia="zh-CN"/>
              </w:rPr>
            </w:pPr>
            <w:ins w:id="5668" w:author="rapporteur" w:date="2023-11-22T10:14:00Z">
              <w:r>
                <w:rPr>
                  <w:rFonts w:hint="eastAsia"/>
                  <w:sz w:val="16"/>
                  <w:szCs w:val="16"/>
                  <w:lang w:eastAsia="zh-CN"/>
                </w:rPr>
                <w:t>3</w:t>
              </w:r>
            </w:ins>
          </w:p>
        </w:tc>
        <w:tc>
          <w:tcPr>
            <w:tcW w:w="425" w:type="dxa"/>
            <w:shd w:val="solid" w:color="FFFFFF" w:fill="auto"/>
          </w:tcPr>
          <w:p w14:paraId="5340A0DE" w14:textId="65491666" w:rsidR="005A2FD4" w:rsidRDefault="005A2FD4" w:rsidP="005A2FD4">
            <w:pPr>
              <w:pStyle w:val="TAC"/>
              <w:keepNext w:val="0"/>
              <w:keepLines w:val="0"/>
              <w:rPr>
                <w:ins w:id="5669" w:author="rapporteur" w:date="2023-11-22T10:10:00Z"/>
                <w:sz w:val="16"/>
                <w:szCs w:val="16"/>
                <w:lang w:eastAsia="zh-CN"/>
              </w:rPr>
            </w:pPr>
            <w:ins w:id="5670" w:author="rapporteur" w:date="2023-11-22T10:14:00Z">
              <w:r>
                <w:rPr>
                  <w:rFonts w:hint="eastAsia"/>
                  <w:sz w:val="16"/>
                  <w:szCs w:val="16"/>
                  <w:lang w:eastAsia="zh-CN"/>
                </w:rPr>
                <w:t>B</w:t>
              </w:r>
            </w:ins>
          </w:p>
        </w:tc>
        <w:tc>
          <w:tcPr>
            <w:tcW w:w="4962" w:type="dxa"/>
            <w:shd w:val="solid" w:color="FFFFFF" w:fill="auto"/>
          </w:tcPr>
          <w:p w14:paraId="71684022" w14:textId="3BA5D63F" w:rsidR="005A2FD4" w:rsidRPr="00C24E2D" w:rsidRDefault="005A2FD4" w:rsidP="005A2FD4">
            <w:pPr>
              <w:pStyle w:val="TAL"/>
              <w:keepNext w:val="0"/>
              <w:keepLines w:val="0"/>
              <w:rPr>
                <w:ins w:id="5671" w:author="rapporteur" w:date="2023-11-22T10:10:00Z"/>
                <w:sz w:val="16"/>
                <w:szCs w:val="16"/>
                <w:lang w:eastAsia="zh-CN"/>
              </w:rPr>
            </w:pPr>
            <w:ins w:id="5672" w:author="rapporteur" w:date="2023-11-22T10:11:00Z">
              <w:r w:rsidRPr="00EC0BEC">
                <w:rPr>
                  <w:sz w:val="16"/>
                  <w:szCs w:val="16"/>
                  <w:lang w:eastAsia="zh-CN"/>
                </w:rPr>
                <w:t>Solving remaining Editor's Note(s) for DetNet</w:t>
              </w:r>
            </w:ins>
          </w:p>
        </w:tc>
        <w:tc>
          <w:tcPr>
            <w:tcW w:w="708" w:type="dxa"/>
            <w:shd w:val="solid" w:color="FFFFFF" w:fill="auto"/>
          </w:tcPr>
          <w:p w14:paraId="4771503D" w14:textId="1EF0368F" w:rsidR="005A2FD4" w:rsidRDefault="005A2FD4" w:rsidP="005A2FD4">
            <w:pPr>
              <w:pStyle w:val="TAC"/>
              <w:keepNext w:val="0"/>
              <w:keepLines w:val="0"/>
              <w:rPr>
                <w:ins w:id="5673" w:author="rapporteur" w:date="2023-11-22T10:10:00Z"/>
                <w:sz w:val="16"/>
                <w:szCs w:val="16"/>
                <w:lang w:eastAsia="zh-CN"/>
              </w:rPr>
            </w:pPr>
            <w:ins w:id="5674" w:author="rapporteur" w:date="2023-11-22T10:12:00Z">
              <w:r>
                <w:rPr>
                  <w:rFonts w:hint="eastAsia"/>
                  <w:sz w:val="16"/>
                  <w:szCs w:val="16"/>
                  <w:lang w:eastAsia="zh-CN"/>
                </w:rPr>
                <w:t>1</w:t>
              </w:r>
              <w:r>
                <w:rPr>
                  <w:sz w:val="16"/>
                  <w:szCs w:val="16"/>
                  <w:lang w:eastAsia="zh-CN"/>
                </w:rPr>
                <w:t>8.4.0</w:t>
              </w:r>
            </w:ins>
          </w:p>
        </w:tc>
      </w:tr>
      <w:tr w:rsidR="005A2FD4" w:rsidRPr="00B54FF5" w14:paraId="583BCF65" w14:textId="77777777" w:rsidTr="00FA2012">
        <w:trPr>
          <w:ins w:id="5675" w:author="rapporteur" w:date="2023-11-22T10:10:00Z"/>
        </w:trPr>
        <w:tc>
          <w:tcPr>
            <w:tcW w:w="800" w:type="dxa"/>
            <w:shd w:val="solid" w:color="FFFFFF" w:fill="auto"/>
          </w:tcPr>
          <w:p w14:paraId="239E0081" w14:textId="043808DE" w:rsidR="005A2FD4" w:rsidRDefault="005A2FD4" w:rsidP="005A2FD4">
            <w:pPr>
              <w:pStyle w:val="TAC"/>
              <w:keepNext w:val="0"/>
              <w:keepLines w:val="0"/>
              <w:rPr>
                <w:ins w:id="5676" w:author="rapporteur" w:date="2023-11-22T10:10:00Z"/>
                <w:sz w:val="16"/>
                <w:szCs w:val="16"/>
                <w:lang w:eastAsia="zh-CN"/>
              </w:rPr>
            </w:pPr>
            <w:ins w:id="5677"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7F861FDD" w14:textId="74B8EBF6" w:rsidR="005A2FD4" w:rsidRDefault="005A2FD4" w:rsidP="005A2FD4">
            <w:pPr>
              <w:pStyle w:val="TAC"/>
              <w:keepNext w:val="0"/>
              <w:keepLines w:val="0"/>
              <w:rPr>
                <w:ins w:id="5678" w:author="rapporteur" w:date="2023-11-22T10:10:00Z"/>
                <w:sz w:val="16"/>
                <w:szCs w:val="16"/>
                <w:lang w:eastAsia="zh-CN"/>
              </w:rPr>
            </w:pPr>
            <w:ins w:id="5679"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57815AAB" w14:textId="3EB52B9A" w:rsidR="005A2FD4" w:rsidRDefault="00A50865" w:rsidP="005A2FD4">
            <w:pPr>
              <w:pStyle w:val="TAC"/>
              <w:keepNext w:val="0"/>
              <w:keepLines w:val="0"/>
              <w:rPr>
                <w:ins w:id="5680" w:author="rapporteur" w:date="2023-11-22T10:10:00Z"/>
                <w:sz w:val="16"/>
                <w:szCs w:val="16"/>
                <w:lang w:eastAsia="zh-CN"/>
              </w:rPr>
            </w:pPr>
            <w:ins w:id="5681" w:author="rapporteur" w:date="2023-12-14T11:08:00Z">
              <w:r>
                <w:rPr>
                  <w:rFonts w:hint="eastAsia"/>
                  <w:sz w:val="16"/>
                  <w:szCs w:val="16"/>
                  <w:lang w:eastAsia="zh-CN"/>
                </w:rPr>
                <w:t>C</w:t>
              </w:r>
              <w:r>
                <w:rPr>
                  <w:sz w:val="16"/>
                  <w:szCs w:val="16"/>
                  <w:lang w:eastAsia="zh-CN"/>
                </w:rPr>
                <w:t>P-233248</w:t>
              </w:r>
            </w:ins>
          </w:p>
        </w:tc>
        <w:tc>
          <w:tcPr>
            <w:tcW w:w="473" w:type="dxa"/>
            <w:shd w:val="solid" w:color="FFFFFF" w:fill="auto"/>
          </w:tcPr>
          <w:p w14:paraId="188035DA" w14:textId="05206257" w:rsidR="005A2FD4" w:rsidRDefault="005A2FD4" w:rsidP="005A2FD4">
            <w:pPr>
              <w:pStyle w:val="TAL"/>
              <w:keepNext w:val="0"/>
              <w:keepLines w:val="0"/>
              <w:rPr>
                <w:ins w:id="5682" w:author="rapporteur" w:date="2023-11-22T10:10:00Z"/>
                <w:sz w:val="16"/>
                <w:szCs w:val="16"/>
                <w:lang w:eastAsia="zh-CN"/>
              </w:rPr>
            </w:pPr>
            <w:ins w:id="5683" w:author="rapporteur" w:date="2023-11-22T10:13:00Z">
              <w:r>
                <w:rPr>
                  <w:rFonts w:hint="eastAsia"/>
                  <w:sz w:val="16"/>
                  <w:szCs w:val="16"/>
                  <w:lang w:eastAsia="zh-CN"/>
                </w:rPr>
                <w:t>0</w:t>
              </w:r>
              <w:r>
                <w:rPr>
                  <w:sz w:val="16"/>
                  <w:szCs w:val="16"/>
                  <w:lang w:eastAsia="zh-CN"/>
                </w:rPr>
                <w:t>092</w:t>
              </w:r>
            </w:ins>
          </w:p>
        </w:tc>
        <w:tc>
          <w:tcPr>
            <w:tcW w:w="425" w:type="dxa"/>
            <w:shd w:val="solid" w:color="FFFFFF" w:fill="auto"/>
          </w:tcPr>
          <w:p w14:paraId="099EBCF9" w14:textId="6FFCFB5E" w:rsidR="005A2FD4" w:rsidRDefault="005A2FD4" w:rsidP="005A2FD4">
            <w:pPr>
              <w:pStyle w:val="TAR"/>
              <w:keepNext w:val="0"/>
              <w:keepLines w:val="0"/>
              <w:rPr>
                <w:ins w:id="5684" w:author="rapporteur" w:date="2023-11-22T10:10:00Z"/>
                <w:sz w:val="16"/>
                <w:szCs w:val="16"/>
                <w:lang w:eastAsia="zh-CN"/>
              </w:rPr>
            </w:pPr>
            <w:ins w:id="5685" w:author="rapporteur" w:date="2023-11-22T10:14:00Z">
              <w:r>
                <w:rPr>
                  <w:rFonts w:hint="eastAsia"/>
                  <w:sz w:val="16"/>
                  <w:szCs w:val="16"/>
                  <w:lang w:eastAsia="zh-CN"/>
                </w:rPr>
                <w:t>1</w:t>
              </w:r>
            </w:ins>
          </w:p>
        </w:tc>
        <w:tc>
          <w:tcPr>
            <w:tcW w:w="425" w:type="dxa"/>
            <w:shd w:val="solid" w:color="FFFFFF" w:fill="auto"/>
          </w:tcPr>
          <w:p w14:paraId="29C44897" w14:textId="3FED4130" w:rsidR="005A2FD4" w:rsidRDefault="005A2FD4" w:rsidP="005A2FD4">
            <w:pPr>
              <w:pStyle w:val="TAC"/>
              <w:keepNext w:val="0"/>
              <w:keepLines w:val="0"/>
              <w:rPr>
                <w:ins w:id="5686" w:author="rapporteur" w:date="2023-11-22T10:10:00Z"/>
                <w:sz w:val="16"/>
                <w:szCs w:val="16"/>
                <w:lang w:eastAsia="zh-CN"/>
              </w:rPr>
            </w:pPr>
            <w:ins w:id="5687" w:author="rapporteur" w:date="2023-11-22T10:14:00Z">
              <w:r>
                <w:rPr>
                  <w:rFonts w:hint="eastAsia"/>
                  <w:sz w:val="16"/>
                  <w:szCs w:val="16"/>
                  <w:lang w:eastAsia="zh-CN"/>
                </w:rPr>
                <w:t>B</w:t>
              </w:r>
            </w:ins>
          </w:p>
        </w:tc>
        <w:tc>
          <w:tcPr>
            <w:tcW w:w="4962" w:type="dxa"/>
            <w:shd w:val="solid" w:color="FFFFFF" w:fill="auto"/>
          </w:tcPr>
          <w:p w14:paraId="6A21A22B" w14:textId="2B7E0640" w:rsidR="005A2FD4" w:rsidRPr="00C24E2D" w:rsidRDefault="005A2FD4" w:rsidP="005A2FD4">
            <w:pPr>
              <w:pStyle w:val="TAL"/>
              <w:keepNext w:val="0"/>
              <w:keepLines w:val="0"/>
              <w:rPr>
                <w:ins w:id="5688" w:author="rapporteur" w:date="2023-11-22T10:10:00Z"/>
                <w:sz w:val="16"/>
                <w:szCs w:val="16"/>
                <w:lang w:eastAsia="zh-CN"/>
              </w:rPr>
            </w:pPr>
            <w:ins w:id="5689" w:author="rapporteur" w:date="2023-11-22T10:11:00Z">
              <w:r w:rsidRPr="005A2FD4">
                <w:rPr>
                  <w:sz w:val="16"/>
                  <w:szCs w:val="16"/>
                  <w:lang w:eastAsia="zh-CN"/>
                </w:rPr>
                <w:t>Correction to clock quality information</w:t>
              </w:r>
            </w:ins>
          </w:p>
        </w:tc>
        <w:tc>
          <w:tcPr>
            <w:tcW w:w="708" w:type="dxa"/>
            <w:shd w:val="solid" w:color="FFFFFF" w:fill="auto"/>
          </w:tcPr>
          <w:p w14:paraId="2757393E" w14:textId="3DF9A51E" w:rsidR="005A2FD4" w:rsidRDefault="005A2FD4" w:rsidP="005A2FD4">
            <w:pPr>
              <w:pStyle w:val="TAC"/>
              <w:keepNext w:val="0"/>
              <w:keepLines w:val="0"/>
              <w:rPr>
                <w:ins w:id="5690" w:author="rapporteur" w:date="2023-11-22T10:10:00Z"/>
                <w:sz w:val="16"/>
                <w:szCs w:val="16"/>
                <w:lang w:eastAsia="zh-CN"/>
              </w:rPr>
            </w:pPr>
            <w:ins w:id="5691" w:author="rapporteur" w:date="2023-11-22T10:12:00Z">
              <w:r>
                <w:rPr>
                  <w:rFonts w:hint="eastAsia"/>
                  <w:sz w:val="16"/>
                  <w:szCs w:val="16"/>
                  <w:lang w:eastAsia="zh-CN"/>
                </w:rPr>
                <w:t>1</w:t>
              </w:r>
              <w:r>
                <w:rPr>
                  <w:sz w:val="16"/>
                  <w:szCs w:val="16"/>
                  <w:lang w:eastAsia="zh-CN"/>
                </w:rPr>
                <w:t>8.4.0</w:t>
              </w:r>
            </w:ins>
          </w:p>
        </w:tc>
      </w:tr>
      <w:tr w:rsidR="005A2FD4" w:rsidRPr="00B54FF5" w14:paraId="055AB6C4" w14:textId="77777777" w:rsidTr="00FA2012">
        <w:trPr>
          <w:ins w:id="5692" w:author="rapporteur" w:date="2023-11-22T10:10:00Z"/>
        </w:trPr>
        <w:tc>
          <w:tcPr>
            <w:tcW w:w="800" w:type="dxa"/>
            <w:shd w:val="solid" w:color="FFFFFF" w:fill="auto"/>
          </w:tcPr>
          <w:p w14:paraId="099047A9" w14:textId="754128DC" w:rsidR="005A2FD4" w:rsidRDefault="005A2FD4" w:rsidP="005A2FD4">
            <w:pPr>
              <w:pStyle w:val="TAC"/>
              <w:keepNext w:val="0"/>
              <w:keepLines w:val="0"/>
              <w:rPr>
                <w:ins w:id="5693" w:author="rapporteur" w:date="2023-11-22T10:10:00Z"/>
                <w:sz w:val="16"/>
                <w:szCs w:val="16"/>
                <w:lang w:eastAsia="zh-CN"/>
              </w:rPr>
            </w:pPr>
            <w:ins w:id="5694"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7F19DC6E" w14:textId="5FC980B9" w:rsidR="005A2FD4" w:rsidRDefault="005A2FD4" w:rsidP="005A2FD4">
            <w:pPr>
              <w:pStyle w:val="TAC"/>
              <w:keepNext w:val="0"/>
              <w:keepLines w:val="0"/>
              <w:rPr>
                <w:ins w:id="5695" w:author="rapporteur" w:date="2023-11-22T10:10:00Z"/>
                <w:sz w:val="16"/>
                <w:szCs w:val="16"/>
                <w:lang w:eastAsia="zh-CN"/>
              </w:rPr>
            </w:pPr>
            <w:ins w:id="5696"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1E2A7773" w14:textId="47567867" w:rsidR="005A2FD4" w:rsidRDefault="00A50865" w:rsidP="005A2FD4">
            <w:pPr>
              <w:pStyle w:val="TAC"/>
              <w:keepNext w:val="0"/>
              <w:keepLines w:val="0"/>
              <w:rPr>
                <w:ins w:id="5697" w:author="rapporteur" w:date="2023-11-22T10:10:00Z"/>
                <w:sz w:val="16"/>
                <w:szCs w:val="16"/>
                <w:lang w:eastAsia="zh-CN"/>
              </w:rPr>
            </w:pPr>
            <w:ins w:id="5698" w:author="rapporteur" w:date="2023-12-14T11:08:00Z">
              <w:r>
                <w:rPr>
                  <w:rFonts w:hint="eastAsia"/>
                  <w:sz w:val="16"/>
                  <w:szCs w:val="16"/>
                  <w:lang w:eastAsia="zh-CN"/>
                </w:rPr>
                <w:t>C</w:t>
              </w:r>
              <w:r>
                <w:rPr>
                  <w:sz w:val="16"/>
                  <w:szCs w:val="16"/>
                  <w:lang w:eastAsia="zh-CN"/>
                </w:rPr>
                <w:t>P-233248</w:t>
              </w:r>
            </w:ins>
          </w:p>
        </w:tc>
        <w:tc>
          <w:tcPr>
            <w:tcW w:w="473" w:type="dxa"/>
            <w:shd w:val="solid" w:color="FFFFFF" w:fill="auto"/>
          </w:tcPr>
          <w:p w14:paraId="5E354A9F" w14:textId="65B9B1B3" w:rsidR="005A2FD4" w:rsidRDefault="005A2FD4" w:rsidP="005A2FD4">
            <w:pPr>
              <w:pStyle w:val="TAL"/>
              <w:keepNext w:val="0"/>
              <w:keepLines w:val="0"/>
              <w:rPr>
                <w:ins w:id="5699" w:author="rapporteur" w:date="2023-11-22T10:10:00Z"/>
                <w:sz w:val="16"/>
                <w:szCs w:val="16"/>
                <w:lang w:eastAsia="zh-CN"/>
              </w:rPr>
            </w:pPr>
            <w:ins w:id="5700" w:author="rapporteur" w:date="2023-11-22T10:13:00Z">
              <w:r>
                <w:rPr>
                  <w:rFonts w:hint="eastAsia"/>
                  <w:sz w:val="16"/>
                  <w:szCs w:val="16"/>
                  <w:lang w:eastAsia="zh-CN"/>
                </w:rPr>
                <w:t>0</w:t>
              </w:r>
              <w:r>
                <w:rPr>
                  <w:sz w:val="16"/>
                  <w:szCs w:val="16"/>
                  <w:lang w:eastAsia="zh-CN"/>
                </w:rPr>
                <w:t>094</w:t>
              </w:r>
            </w:ins>
          </w:p>
        </w:tc>
        <w:tc>
          <w:tcPr>
            <w:tcW w:w="425" w:type="dxa"/>
            <w:shd w:val="solid" w:color="FFFFFF" w:fill="auto"/>
          </w:tcPr>
          <w:p w14:paraId="3D7C996B" w14:textId="04208E3A" w:rsidR="005A2FD4" w:rsidRDefault="005A2FD4" w:rsidP="005A2FD4">
            <w:pPr>
              <w:pStyle w:val="TAR"/>
              <w:keepNext w:val="0"/>
              <w:keepLines w:val="0"/>
              <w:rPr>
                <w:ins w:id="5701" w:author="rapporteur" w:date="2023-11-22T10:10:00Z"/>
                <w:sz w:val="16"/>
                <w:szCs w:val="16"/>
                <w:lang w:eastAsia="zh-CN"/>
              </w:rPr>
            </w:pPr>
            <w:ins w:id="5702" w:author="rapporteur" w:date="2023-11-22T10:14:00Z">
              <w:r>
                <w:rPr>
                  <w:rFonts w:hint="eastAsia"/>
                  <w:sz w:val="16"/>
                  <w:szCs w:val="16"/>
                  <w:lang w:eastAsia="zh-CN"/>
                </w:rPr>
                <w:t>1</w:t>
              </w:r>
            </w:ins>
          </w:p>
        </w:tc>
        <w:tc>
          <w:tcPr>
            <w:tcW w:w="425" w:type="dxa"/>
            <w:shd w:val="solid" w:color="FFFFFF" w:fill="auto"/>
          </w:tcPr>
          <w:p w14:paraId="701667AC" w14:textId="0BEAAB21" w:rsidR="005A2FD4" w:rsidRDefault="005A2FD4" w:rsidP="005A2FD4">
            <w:pPr>
              <w:pStyle w:val="TAC"/>
              <w:keepNext w:val="0"/>
              <w:keepLines w:val="0"/>
              <w:rPr>
                <w:ins w:id="5703" w:author="rapporteur" w:date="2023-11-22T10:10:00Z"/>
                <w:sz w:val="16"/>
                <w:szCs w:val="16"/>
                <w:lang w:eastAsia="zh-CN"/>
              </w:rPr>
            </w:pPr>
            <w:ins w:id="5704" w:author="rapporteur" w:date="2023-11-22T10:14:00Z">
              <w:r>
                <w:rPr>
                  <w:rFonts w:hint="eastAsia"/>
                  <w:sz w:val="16"/>
                  <w:szCs w:val="16"/>
                  <w:lang w:eastAsia="zh-CN"/>
                </w:rPr>
                <w:t>B</w:t>
              </w:r>
            </w:ins>
          </w:p>
        </w:tc>
        <w:tc>
          <w:tcPr>
            <w:tcW w:w="4962" w:type="dxa"/>
            <w:shd w:val="solid" w:color="FFFFFF" w:fill="auto"/>
          </w:tcPr>
          <w:p w14:paraId="26942E77" w14:textId="23E54966" w:rsidR="005A2FD4" w:rsidRPr="00C24E2D" w:rsidRDefault="005A2FD4" w:rsidP="005A2FD4">
            <w:pPr>
              <w:pStyle w:val="TAL"/>
              <w:keepNext w:val="0"/>
              <w:keepLines w:val="0"/>
              <w:rPr>
                <w:ins w:id="5705" w:author="rapporteur" w:date="2023-11-22T10:10:00Z"/>
                <w:sz w:val="16"/>
                <w:szCs w:val="16"/>
                <w:lang w:eastAsia="zh-CN"/>
              </w:rPr>
            </w:pPr>
            <w:ins w:id="5706" w:author="rapporteur" w:date="2023-11-22T10:11:00Z">
              <w:r w:rsidRPr="005A2FD4">
                <w:rPr>
                  <w:sz w:val="16"/>
                  <w:szCs w:val="16"/>
                  <w:lang w:eastAsia="zh-CN"/>
                </w:rPr>
                <w:t>Update to the time synchronization status and the report</w:t>
              </w:r>
            </w:ins>
          </w:p>
        </w:tc>
        <w:tc>
          <w:tcPr>
            <w:tcW w:w="708" w:type="dxa"/>
            <w:shd w:val="solid" w:color="FFFFFF" w:fill="auto"/>
          </w:tcPr>
          <w:p w14:paraId="1DC7642C" w14:textId="2D4034E9" w:rsidR="005A2FD4" w:rsidRDefault="005A2FD4" w:rsidP="005A2FD4">
            <w:pPr>
              <w:pStyle w:val="TAC"/>
              <w:keepNext w:val="0"/>
              <w:keepLines w:val="0"/>
              <w:rPr>
                <w:ins w:id="5707" w:author="rapporteur" w:date="2023-11-22T10:10:00Z"/>
                <w:sz w:val="16"/>
                <w:szCs w:val="16"/>
                <w:lang w:eastAsia="zh-CN"/>
              </w:rPr>
            </w:pPr>
            <w:ins w:id="5708" w:author="rapporteur" w:date="2023-11-22T10:12:00Z">
              <w:r>
                <w:rPr>
                  <w:rFonts w:hint="eastAsia"/>
                  <w:sz w:val="16"/>
                  <w:szCs w:val="16"/>
                  <w:lang w:eastAsia="zh-CN"/>
                </w:rPr>
                <w:t>1</w:t>
              </w:r>
              <w:r>
                <w:rPr>
                  <w:sz w:val="16"/>
                  <w:szCs w:val="16"/>
                  <w:lang w:eastAsia="zh-CN"/>
                </w:rPr>
                <w:t>8.4.0</w:t>
              </w:r>
            </w:ins>
          </w:p>
        </w:tc>
      </w:tr>
      <w:tr w:rsidR="005A2FD4" w:rsidRPr="00B54FF5" w14:paraId="62A3A925" w14:textId="77777777" w:rsidTr="00FA2012">
        <w:trPr>
          <w:ins w:id="5709" w:author="rapporteur" w:date="2023-11-22T10:10:00Z"/>
        </w:trPr>
        <w:tc>
          <w:tcPr>
            <w:tcW w:w="800" w:type="dxa"/>
            <w:shd w:val="solid" w:color="FFFFFF" w:fill="auto"/>
          </w:tcPr>
          <w:p w14:paraId="04223B53" w14:textId="505C1C56" w:rsidR="005A2FD4" w:rsidRDefault="005A2FD4" w:rsidP="005A2FD4">
            <w:pPr>
              <w:pStyle w:val="TAC"/>
              <w:keepNext w:val="0"/>
              <w:keepLines w:val="0"/>
              <w:rPr>
                <w:ins w:id="5710" w:author="rapporteur" w:date="2023-11-22T10:10:00Z"/>
                <w:sz w:val="16"/>
                <w:szCs w:val="16"/>
                <w:lang w:eastAsia="zh-CN"/>
              </w:rPr>
            </w:pPr>
            <w:ins w:id="5711"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304A8285" w14:textId="78B7F4FE" w:rsidR="005A2FD4" w:rsidRDefault="005A2FD4" w:rsidP="005A2FD4">
            <w:pPr>
              <w:pStyle w:val="TAC"/>
              <w:keepNext w:val="0"/>
              <w:keepLines w:val="0"/>
              <w:rPr>
                <w:ins w:id="5712" w:author="rapporteur" w:date="2023-11-22T10:10:00Z"/>
                <w:sz w:val="16"/>
                <w:szCs w:val="16"/>
                <w:lang w:eastAsia="zh-CN"/>
              </w:rPr>
            </w:pPr>
            <w:ins w:id="5713"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357DF7F7" w14:textId="30DCB2E0" w:rsidR="005A2FD4" w:rsidRDefault="0028409B" w:rsidP="005A2FD4">
            <w:pPr>
              <w:pStyle w:val="TAC"/>
              <w:keepNext w:val="0"/>
              <w:keepLines w:val="0"/>
              <w:rPr>
                <w:ins w:id="5714" w:author="rapporteur" w:date="2023-11-22T10:10:00Z"/>
                <w:sz w:val="16"/>
                <w:szCs w:val="16"/>
                <w:lang w:eastAsia="zh-CN"/>
              </w:rPr>
            </w:pPr>
            <w:ins w:id="5715" w:author="rapporteur" w:date="2023-12-14T11:09:00Z">
              <w:r>
                <w:rPr>
                  <w:rFonts w:hint="eastAsia"/>
                  <w:sz w:val="16"/>
                  <w:szCs w:val="16"/>
                  <w:lang w:eastAsia="zh-CN"/>
                </w:rPr>
                <w:t>C</w:t>
              </w:r>
              <w:r>
                <w:rPr>
                  <w:sz w:val="16"/>
                  <w:szCs w:val="16"/>
                  <w:lang w:eastAsia="zh-CN"/>
                </w:rPr>
                <w:t>P-233248</w:t>
              </w:r>
            </w:ins>
          </w:p>
        </w:tc>
        <w:tc>
          <w:tcPr>
            <w:tcW w:w="473" w:type="dxa"/>
            <w:shd w:val="solid" w:color="FFFFFF" w:fill="auto"/>
          </w:tcPr>
          <w:p w14:paraId="3C9E9BCB" w14:textId="55207FB6" w:rsidR="005A2FD4" w:rsidRDefault="005A2FD4" w:rsidP="005A2FD4">
            <w:pPr>
              <w:pStyle w:val="TAL"/>
              <w:keepNext w:val="0"/>
              <w:keepLines w:val="0"/>
              <w:rPr>
                <w:ins w:id="5716" w:author="rapporteur" w:date="2023-11-22T10:10:00Z"/>
                <w:sz w:val="16"/>
                <w:szCs w:val="16"/>
                <w:lang w:eastAsia="zh-CN"/>
              </w:rPr>
            </w:pPr>
            <w:ins w:id="5717" w:author="rapporteur" w:date="2023-11-22T10:13:00Z">
              <w:r>
                <w:rPr>
                  <w:rFonts w:hint="eastAsia"/>
                  <w:sz w:val="16"/>
                  <w:szCs w:val="16"/>
                  <w:lang w:eastAsia="zh-CN"/>
                </w:rPr>
                <w:t>0</w:t>
              </w:r>
              <w:r>
                <w:rPr>
                  <w:sz w:val="16"/>
                  <w:szCs w:val="16"/>
                  <w:lang w:eastAsia="zh-CN"/>
                </w:rPr>
                <w:t>095</w:t>
              </w:r>
            </w:ins>
          </w:p>
        </w:tc>
        <w:tc>
          <w:tcPr>
            <w:tcW w:w="425" w:type="dxa"/>
            <w:shd w:val="solid" w:color="FFFFFF" w:fill="auto"/>
          </w:tcPr>
          <w:p w14:paraId="2BCB8527" w14:textId="5E5F2BCF" w:rsidR="005A2FD4" w:rsidRDefault="005A2FD4" w:rsidP="005A2FD4">
            <w:pPr>
              <w:pStyle w:val="TAR"/>
              <w:keepNext w:val="0"/>
              <w:keepLines w:val="0"/>
              <w:rPr>
                <w:ins w:id="5718" w:author="rapporteur" w:date="2023-11-22T10:10:00Z"/>
                <w:sz w:val="16"/>
                <w:szCs w:val="16"/>
                <w:lang w:eastAsia="zh-CN"/>
              </w:rPr>
            </w:pPr>
            <w:ins w:id="5719" w:author="rapporteur" w:date="2023-11-22T10:14:00Z">
              <w:r>
                <w:rPr>
                  <w:rFonts w:hint="eastAsia"/>
                  <w:sz w:val="16"/>
                  <w:szCs w:val="16"/>
                  <w:lang w:eastAsia="zh-CN"/>
                </w:rPr>
                <w:t>1</w:t>
              </w:r>
            </w:ins>
          </w:p>
        </w:tc>
        <w:tc>
          <w:tcPr>
            <w:tcW w:w="425" w:type="dxa"/>
            <w:shd w:val="solid" w:color="FFFFFF" w:fill="auto"/>
          </w:tcPr>
          <w:p w14:paraId="39BFEACE" w14:textId="44B3B88D" w:rsidR="005A2FD4" w:rsidRDefault="005A2FD4" w:rsidP="005A2FD4">
            <w:pPr>
              <w:pStyle w:val="TAC"/>
              <w:keepNext w:val="0"/>
              <w:keepLines w:val="0"/>
              <w:rPr>
                <w:ins w:id="5720" w:author="rapporteur" w:date="2023-11-22T10:10:00Z"/>
                <w:sz w:val="16"/>
                <w:szCs w:val="16"/>
                <w:lang w:eastAsia="zh-CN"/>
              </w:rPr>
            </w:pPr>
            <w:ins w:id="5721" w:author="rapporteur" w:date="2023-11-22T10:15:00Z">
              <w:r>
                <w:rPr>
                  <w:rFonts w:hint="eastAsia"/>
                  <w:sz w:val="16"/>
                  <w:szCs w:val="16"/>
                  <w:lang w:eastAsia="zh-CN"/>
                </w:rPr>
                <w:t>F</w:t>
              </w:r>
            </w:ins>
          </w:p>
        </w:tc>
        <w:tc>
          <w:tcPr>
            <w:tcW w:w="4962" w:type="dxa"/>
            <w:shd w:val="solid" w:color="FFFFFF" w:fill="auto"/>
          </w:tcPr>
          <w:p w14:paraId="129FBF2C" w14:textId="13BCBFDB" w:rsidR="005A2FD4" w:rsidRPr="00C24E2D" w:rsidRDefault="005A2FD4" w:rsidP="005A2FD4">
            <w:pPr>
              <w:pStyle w:val="TAL"/>
              <w:keepNext w:val="0"/>
              <w:keepLines w:val="0"/>
              <w:rPr>
                <w:ins w:id="5722" w:author="rapporteur" w:date="2023-11-22T10:10:00Z"/>
                <w:sz w:val="16"/>
                <w:szCs w:val="16"/>
                <w:lang w:eastAsia="zh-CN"/>
              </w:rPr>
            </w:pPr>
            <w:ins w:id="5723" w:author="rapporteur" w:date="2023-11-22T10:11:00Z">
              <w:r w:rsidRPr="005A2FD4">
                <w:rPr>
                  <w:sz w:val="16"/>
                  <w:szCs w:val="16"/>
                  <w:lang w:eastAsia="zh-CN"/>
                </w:rPr>
                <w:t>Removal of Editor’s Note</w:t>
              </w:r>
            </w:ins>
          </w:p>
        </w:tc>
        <w:tc>
          <w:tcPr>
            <w:tcW w:w="708" w:type="dxa"/>
            <w:shd w:val="solid" w:color="FFFFFF" w:fill="auto"/>
          </w:tcPr>
          <w:p w14:paraId="1575C8C3" w14:textId="133A8D4A" w:rsidR="005A2FD4" w:rsidRDefault="005A2FD4" w:rsidP="005A2FD4">
            <w:pPr>
              <w:pStyle w:val="TAC"/>
              <w:keepNext w:val="0"/>
              <w:keepLines w:val="0"/>
              <w:rPr>
                <w:ins w:id="5724" w:author="rapporteur" w:date="2023-11-22T10:10:00Z"/>
                <w:sz w:val="16"/>
                <w:szCs w:val="16"/>
                <w:lang w:eastAsia="zh-CN"/>
              </w:rPr>
            </w:pPr>
            <w:ins w:id="5725" w:author="rapporteur" w:date="2023-11-22T10:12:00Z">
              <w:r>
                <w:rPr>
                  <w:rFonts w:hint="eastAsia"/>
                  <w:sz w:val="16"/>
                  <w:szCs w:val="16"/>
                  <w:lang w:eastAsia="zh-CN"/>
                </w:rPr>
                <w:t>1</w:t>
              </w:r>
              <w:r>
                <w:rPr>
                  <w:sz w:val="16"/>
                  <w:szCs w:val="16"/>
                  <w:lang w:eastAsia="zh-CN"/>
                </w:rPr>
                <w:t>8.4.0</w:t>
              </w:r>
            </w:ins>
          </w:p>
        </w:tc>
      </w:tr>
      <w:tr w:rsidR="005A2FD4" w:rsidRPr="00B54FF5" w14:paraId="0DFEA423" w14:textId="77777777" w:rsidTr="00FA2012">
        <w:trPr>
          <w:ins w:id="5726" w:author="rapporteur" w:date="2023-11-22T10:10:00Z"/>
        </w:trPr>
        <w:tc>
          <w:tcPr>
            <w:tcW w:w="800" w:type="dxa"/>
            <w:shd w:val="solid" w:color="FFFFFF" w:fill="auto"/>
          </w:tcPr>
          <w:p w14:paraId="3B9CD525" w14:textId="6AE007C5" w:rsidR="005A2FD4" w:rsidRDefault="005A2FD4" w:rsidP="005A2FD4">
            <w:pPr>
              <w:pStyle w:val="TAC"/>
              <w:keepNext w:val="0"/>
              <w:keepLines w:val="0"/>
              <w:rPr>
                <w:ins w:id="5727" w:author="rapporteur" w:date="2023-11-22T10:10:00Z"/>
                <w:sz w:val="16"/>
                <w:szCs w:val="16"/>
                <w:lang w:eastAsia="zh-CN"/>
              </w:rPr>
            </w:pPr>
            <w:ins w:id="5728"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0AA9CB14" w14:textId="2F970B3A" w:rsidR="005A2FD4" w:rsidRDefault="005A2FD4" w:rsidP="005A2FD4">
            <w:pPr>
              <w:pStyle w:val="TAC"/>
              <w:keepNext w:val="0"/>
              <w:keepLines w:val="0"/>
              <w:rPr>
                <w:ins w:id="5729" w:author="rapporteur" w:date="2023-11-22T10:10:00Z"/>
                <w:sz w:val="16"/>
                <w:szCs w:val="16"/>
                <w:lang w:eastAsia="zh-CN"/>
              </w:rPr>
            </w:pPr>
            <w:ins w:id="5730"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2EE0818D" w14:textId="53620E69" w:rsidR="005A2FD4" w:rsidRDefault="0028409B" w:rsidP="0028409B">
            <w:pPr>
              <w:pStyle w:val="TAC"/>
              <w:keepNext w:val="0"/>
              <w:keepLines w:val="0"/>
              <w:rPr>
                <w:ins w:id="5731" w:author="rapporteur" w:date="2023-11-22T10:10:00Z"/>
                <w:sz w:val="16"/>
                <w:szCs w:val="16"/>
                <w:lang w:eastAsia="zh-CN"/>
              </w:rPr>
            </w:pPr>
            <w:ins w:id="5732" w:author="rapporteur" w:date="2023-12-14T11:10:00Z">
              <w:r>
                <w:rPr>
                  <w:rFonts w:hint="eastAsia"/>
                  <w:sz w:val="16"/>
                  <w:szCs w:val="16"/>
                  <w:lang w:eastAsia="zh-CN"/>
                </w:rPr>
                <w:t>C</w:t>
              </w:r>
              <w:r>
                <w:rPr>
                  <w:sz w:val="16"/>
                  <w:szCs w:val="16"/>
                  <w:lang w:eastAsia="zh-CN"/>
                </w:rPr>
                <w:t>P-233229</w:t>
              </w:r>
            </w:ins>
          </w:p>
        </w:tc>
        <w:tc>
          <w:tcPr>
            <w:tcW w:w="473" w:type="dxa"/>
            <w:shd w:val="solid" w:color="FFFFFF" w:fill="auto"/>
          </w:tcPr>
          <w:p w14:paraId="75D6DC68" w14:textId="2DF5A56E" w:rsidR="005A2FD4" w:rsidRDefault="005A2FD4" w:rsidP="005A2FD4">
            <w:pPr>
              <w:pStyle w:val="TAL"/>
              <w:keepNext w:val="0"/>
              <w:keepLines w:val="0"/>
              <w:rPr>
                <w:ins w:id="5733" w:author="rapporteur" w:date="2023-11-22T10:10:00Z"/>
                <w:sz w:val="16"/>
                <w:szCs w:val="16"/>
                <w:lang w:eastAsia="zh-CN"/>
              </w:rPr>
            </w:pPr>
            <w:ins w:id="5734" w:author="rapporteur" w:date="2023-11-22T10:13:00Z">
              <w:r>
                <w:rPr>
                  <w:rFonts w:hint="eastAsia"/>
                  <w:sz w:val="16"/>
                  <w:szCs w:val="16"/>
                  <w:lang w:eastAsia="zh-CN"/>
                </w:rPr>
                <w:t>0</w:t>
              </w:r>
              <w:r>
                <w:rPr>
                  <w:sz w:val="16"/>
                  <w:szCs w:val="16"/>
                  <w:lang w:eastAsia="zh-CN"/>
                </w:rPr>
                <w:t>096</w:t>
              </w:r>
            </w:ins>
          </w:p>
        </w:tc>
        <w:tc>
          <w:tcPr>
            <w:tcW w:w="425" w:type="dxa"/>
            <w:shd w:val="solid" w:color="FFFFFF" w:fill="auto"/>
          </w:tcPr>
          <w:p w14:paraId="4ED267FC" w14:textId="15C269BD" w:rsidR="005A2FD4" w:rsidRDefault="005A2FD4" w:rsidP="005A2FD4">
            <w:pPr>
              <w:pStyle w:val="TAR"/>
              <w:keepNext w:val="0"/>
              <w:keepLines w:val="0"/>
              <w:rPr>
                <w:ins w:id="5735" w:author="rapporteur" w:date="2023-11-22T10:10:00Z"/>
                <w:sz w:val="16"/>
                <w:szCs w:val="16"/>
                <w:lang w:eastAsia="zh-CN"/>
              </w:rPr>
            </w:pPr>
            <w:ins w:id="5736" w:author="rapporteur" w:date="2023-11-22T10:14:00Z">
              <w:r>
                <w:rPr>
                  <w:rFonts w:hint="eastAsia"/>
                  <w:sz w:val="16"/>
                  <w:szCs w:val="16"/>
                  <w:lang w:eastAsia="zh-CN"/>
                </w:rPr>
                <w:t>1</w:t>
              </w:r>
            </w:ins>
          </w:p>
        </w:tc>
        <w:tc>
          <w:tcPr>
            <w:tcW w:w="425" w:type="dxa"/>
            <w:shd w:val="solid" w:color="FFFFFF" w:fill="auto"/>
          </w:tcPr>
          <w:p w14:paraId="78EBFF17" w14:textId="3DBBCF77" w:rsidR="005A2FD4" w:rsidRDefault="005A2FD4" w:rsidP="005A2FD4">
            <w:pPr>
              <w:pStyle w:val="TAC"/>
              <w:keepNext w:val="0"/>
              <w:keepLines w:val="0"/>
              <w:rPr>
                <w:ins w:id="5737" w:author="rapporteur" w:date="2023-11-22T10:10:00Z"/>
                <w:sz w:val="16"/>
                <w:szCs w:val="16"/>
                <w:lang w:eastAsia="zh-CN"/>
              </w:rPr>
            </w:pPr>
            <w:ins w:id="5738" w:author="rapporteur" w:date="2023-11-22T10:15:00Z">
              <w:r>
                <w:rPr>
                  <w:rFonts w:hint="eastAsia"/>
                  <w:sz w:val="16"/>
                  <w:szCs w:val="16"/>
                  <w:lang w:eastAsia="zh-CN"/>
                </w:rPr>
                <w:t>F</w:t>
              </w:r>
            </w:ins>
          </w:p>
        </w:tc>
        <w:tc>
          <w:tcPr>
            <w:tcW w:w="4962" w:type="dxa"/>
            <w:shd w:val="solid" w:color="FFFFFF" w:fill="auto"/>
          </w:tcPr>
          <w:p w14:paraId="10A61FAD" w14:textId="41B327D8" w:rsidR="005A2FD4" w:rsidRPr="00C24E2D" w:rsidRDefault="005A2FD4" w:rsidP="005A2FD4">
            <w:pPr>
              <w:pStyle w:val="TAL"/>
              <w:keepNext w:val="0"/>
              <w:keepLines w:val="0"/>
              <w:rPr>
                <w:ins w:id="5739" w:author="rapporteur" w:date="2023-11-22T10:10:00Z"/>
                <w:sz w:val="16"/>
                <w:szCs w:val="16"/>
                <w:lang w:eastAsia="zh-CN"/>
              </w:rPr>
            </w:pPr>
            <w:ins w:id="5740" w:author="rapporteur" w:date="2023-11-22T10:11:00Z">
              <w:r w:rsidRPr="005A2FD4">
                <w:rPr>
                  <w:sz w:val="16"/>
                  <w:szCs w:val="16"/>
                  <w:lang w:eastAsia="zh-CN"/>
                </w:rPr>
                <w:t>ProblemDetails RFC 7807 obsoleted by RFC 9457</w:t>
              </w:r>
            </w:ins>
          </w:p>
        </w:tc>
        <w:tc>
          <w:tcPr>
            <w:tcW w:w="708" w:type="dxa"/>
            <w:shd w:val="solid" w:color="FFFFFF" w:fill="auto"/>
          </w:tcPr>
          <w:p w14:paraId="5019EF50" w14:textId="484AFDAA" w:rsidR="005A2FD4" w:rsidRDefault="005A2FD4" w:rsidP="005A2FD4">
            <w:pPr>
              <w:pStyle w:val="TAC"/>
              <w:keepNext w:val="0"/>
              <w:keepLines w:val="0"/>
              <w:rPr>
                <w:ins w:id="5741" w:author="rapporteur" w:date="2023-11-22T10:10:00Z"/>
                <w:sz w:val="16"/>
                <w:szCs w:val="16"/>
                <w:lang w:eastAsia="zh-CN"/>
              </w:rPr>
            </w:pPr>
            <w:ins w:id="5742" w:author="rapporteur" w:date="2023-11-22T10:12:00Z">
              <w:r>
                <w:rPr>
                  <w:rFonts w:hint="eastAsia"/>
                  <w:sz w:val="16"/>
                  <w:szCs w:val="16"/>
                  <w:lang w:eastAsia="zh-CN"/>
                </w:rPr>
                <w:t>1</w:t>
              </w:r>
              <w:r>
                <w:rPr>
                  <w:sz w:val="16"/>
                  <w:szCs w:val="16"/>
                  <w:lang w:eastAsia="zh-CN"/>
                </w:rPr>
                <w:t>8.4.0</w:t>
              </w:r>
            </w:ins>
          </w:p>
        </w:tc>
      </w:tr>
      <w:tr w:rsidR="005A2FD4" w:rsidRPr="00B54FF5" w14:paraId="67700C23" w14:textId="77777777" w:rsidTr="00FA2012">
        <w:trPr>
          <w:ins w:id="5743" w:author="rapporteur" w:date="2023-11-22T10:10:00Z"/>
        </w:trPr>
        <w:tc>
          <w:tcPr>
            <w:tcW w:w="800" w:type="dxa"/>
            <w:shd w:val="solid" w:color="FFFFFF" w:fill="auto"/>
          </w:tcPr>
          <w:p w14:paraId="7CEB7E8B" w14:textId="509670E2" w:rsidR="005A2FD4" w:rsidRDefault="005A2FD4" w:rsidP="005A2FD4">
            <w:pPr>
              <w:pStyle w:val="TAC"/>
              <w:keepNext w:val="0"/>
              <w:keepLines w:val="0"/>
              <w:rPr>
                <w:ins w:id="5744" w:author="rapporteur" w:date="2023-11-22T10:10:00Z"/>
                <w:sz w:val="16"/>
                <w:szCs w:val="16"/>
                <w:lang w:eastAsia="zh-CN"/>
              </w:rPr>
            </w:pPr>
            <w:ins w:id="5745"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7162A4A9" w14:textId="36756C83" w:rsidR="005A2FD4" w:rsidRDefault="005A2FD4" w:rsidP="005A2FD4">
            <w:pPr>
              <w:pStyle w:val="TAC"/>
              <w:keepNext w:val="0"/>
              <w:keepLines w:val="0"/>
              <w:rPr>
                <w:ins w:id="5746" w:author="rapporteur" w:date="2023-11-22T10:10:00Z"/>
                <w:sz w:val="16"/>
                <w:szCs w:val="16"/>
                <w:lang w:eastAsia="zh-CN"/>
              </w:rPr>
            </w:pPr>
            <w:ins w:id="5747"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7053E57F" w14:textId="276C8376" w:rsidR="005A2FD4" w:rsidRDefault="0028409B" w:rsidP="005A2FD4">
            <w:pPr>
              <w:pStyle w:val="TAC"/>
              <w:keepNext w:val="0"/>
              <w:keepLines w:val="0"/>
              <w:rPr>
                <w:ins w:id="5748" w:author="rapporteur" w:date="2023-11-22T10:10:00Z"/>
                <w:sz w:val="16"/>
                <w:szCs w:val="16"/>
                <w:lang w:eastAsia="zh-CN"/>
              </w:rPr>
            </w:pPr>
            <w:ins w:id="5749" w:author="rapporteur" w:date="2023-12-14T11:11:00Z">
              <w:r>
                <w:rPr>
                  <w:rFonts w:hint="eastAsia"/>
                  <w:sz w:val="16"/>
                  <w:szCs w:val="16"/>
                  <w:lang w:eastAsia="zh-CN"/>
                </w:rPr>
                <w:t>C</w:t>
              </w:r>
              <w:r>
                <w:rPr>
                  <w:sz w:val="16"/>
                  <w:szCs w:val="16"/>
                  <w:lang w:eastAsia="zh-CN"/>
                </w:rPr>
                <w:t>P-233201</w:t>
              </w:r>
            </w:ins>
          </w:p>
        </w:tc>
        <w:tc>
          <w:tcPr>
            <w:tcW w:w="473" w:type="dxa"/>
            <w:shd w:val="solid" w:color="FFFFFF" w:fill="auto"/>
          </w:tcPr>
          <w:p w14:paraId="5D982DF3" w14:textId="239E969A" w:rsidR="005A2FD4" w:rsidRDefault="005A2FD4" w:rsidP="005A2FD4">
            <w:pPr>
              <w:pStyle w:val="TAL"/>
              <w:keepNext w:val="0"/>
              <w:keepLines w:val="0"/>
              <w:rPr>
                <w:ins w:id="5750" w:author="rapporteur" w:date="2023-11-22T10:10:00Z"/>
                <w:sz w:val="16"/>
                <w:szCs w:val="16"/>
                <w:lang w:eastAsia="zh-CN"/>
              </w:rPr>
            </w:pPr>
            <w:ins w:id="5751" w:author="rapporteur" w:date="2023-11-22T10:13:00Z">
              <w:r>
                <w:rPr>
                  <w:rFonts w:hint="eastAsia"/>
                  <w:sz w:val="16"/>
                  <w:szCs w:val="16"/>
                  <w:lang w:eastAsia="zh-CN"/>
                </w:rPr>
                <w:t>0</w:t>
              </w:r>
              <w:r>
                <w:rPr>
                  <w:sz w:val="16"/>
                  <w:szCs w:val="16"/>
                  <w:lang w:eastAsia="zh-CN"/>
                </w:rPr>
                <w:t>097</w:t>
              </w:r>
            </w:ins>
          </w:p>
        </w:tc>
        <w:tc>
          <w:tcPr>
            <w:tcW w:w="425" w:type="dxa"/>
            <w:shd w:val="solid" w:color="FFFFFF" w:fill="auto"/>
          </w:tcPr>
          <w:p w14:paraId="3227A403" w14:textId="1E9D0D48" w:rsidR="005A2FD4" w:rsidRDefault="0028409B" w:rsidP="005A2FD4">
            <w:pPr>
              <w:pStyle w:val="TAR"/>
              <w:keepNext w:val="0"/>
              <w:keepLines w:val="0"/>
              <w:rPr>
                <w:ins w:id="5752" w:author="rapporteur" w:date="2023-11-22T10:10:00Z"/>
                <w:sz w:val="16"/>
                <w:szCs w:val="16"/>
                <w:lang w:eastAsia="zh-CN"/>
              </w:rPr>
            </w:pPr>
            <w:ins w:id="5753" w:author="rapporteur" w:date="2023-12-14T11:11:00Z">
              <w:r>
                <w:rPr>
                  <w:rFonts w:hint="eastAsia"/>
                  <w:sz w:val="16"/>
                  <w:szCs w:val="16"/>
                  <w:lang w:eastAsia="zh-CN"/>
                </w:rPr>
                <w:t>1</w:t>
              </w:r>
            </w:ins>
          </w:p>
        </w:tc>
        <w:tc>
          <w:tcPr>
            <w:tcW w:w="425" w:type="dxa"/>
            <w:shd w:val="solid" w:color="FFFFFF" w:fill="auto"/>
          </w:tcPr>
          <w:p w14:paraId="35CBCDAC" w14:textId="6912E4B1" w:rsidR="005A2FD4" w:rsidRDefault="005A2FD4" w:rsidP="005A2FD4">
            <w:pPr>
              <w:pStyle w:val="TAC"/>
              <w:keepNext w:val="0"/>
              <w:keepLines w:val="0"/>
              <w:rPr>
                <w:ins w:id="5754" w:author="rapporteur" w:date="2023-11-22T10:10:00Z"/>
                <w:sz w:val="16"/>
                <w:szCs w:val="16"/>
                <w:lang w:eastAsia="zh-CN"/>
              </w:rPr>
            </w:pPr>
            <w:ins w:id="5755" w:author="rapporteur" w:date="2023-11-22T10:15:00Z">
              <w:r>
                <w:rPr>
                  <w:rFonts w:hint="eastAsia"/>
                  <w:sz w:val="16"/>
                  <w:szCs w:val="16"/>
                  <w:lang w:eastAsia="zh-CN"/>
                </w:rPr>
                <w:t>F</w:t>
              </w:r>
            </w:ins>
          </w:p>
        </w:tc>
        <w:tc>
          <w:tcPr>
            <w:tcW w:w="4962" w:type="dxa"/>
            <w:shd w:val="solid" w:color="FFFFFF" w:fill="auto"/>
          </w:tcPr>
          <w:p w14:paraId="669E1D5E" w14:textId="7529464D" w:rsidR="005A2FD4" w:rsidRPr="00C24E2D" w:rsidRDefault="005A2FD4" w:rsidP="005A2FD4">
            <w:pPr>
              <w:pStyle w:val="TAL"/>
              <w:keepNext w:val="0"/>
              <w:keepLines w:val="0"/>
              <w:rPr>
                <w:ins w:id="5756" w:author="rapporteur" w:date="2023-11-22T10:10:00Z"/>
                <w:sz w:val="16"/>
                <w:szCs w:val="16"/>
                <w:lang w:eastAsia="zh-CN"/>
              </w:rPr>
            </w:pPr>
            <w:ins w:id="5757" w:author="rapporteur" w:date="2023-11-22T10:11:00Z">
              <w:r w:rsidRPr="005A2FD4">
                <w:rPr>
                  <w:sz w:val="16"/>
                  <w:szCs w:val="16"/>
                  <w:lang w:eastAsia="zh-CN"/>
                </w:rPr>
                <w:t>Update the time synchronization status parameters</w:t>
              </w:r>
            </w:ins>
          </w:p>
        </w:tc>
        <w:tc>
          <w:tcPr>
            <w:tcW w:w="708" w:type="dxa"/>
            <w:shd w:val="solid" w:color="FFFFFF" w:fill="auto"/>
          </w:tcPr>
          <w:p w14:paraId="5AD98FD7" w14:textId="7FF23BEB" w:rsidR="005A2FD4" w:rsidRDefault="005A2FD4" w:rsidP="005A2FD4">
            <w:pPr>
              <w:pStyle w:val="TAC"/>
              <w:keepNext w:val="0"/>
              <w:keepLines w:val="0"/>
              <w:rPr>
                <w:ins w:id="5758" w:author="rapporteur" w:date="2023-11-22T10:10:00Z"/>
                <w:sz w:val="16"/>
                <w:szCs w:val="16"/>
                <w:lang w:eastAsia="zh-CN"/>
              </w:rPr>
            </w:pPr>
            <w:ins w:id="5759" w:author="rapporteur" w:date="2023-11-22T10:12:00Z">
              <w:r>
                <w:rPr>
                  <w:rFonts w:hint="eastAsia"/>
                  <w:sz w:val="16"/>
                  <w:szCs w:val="16"/>
                  <w:lang w:eastAsia="zh-CN"/>
                </w:rPr>
                <w:t>1</w:t>
              </w:r>
              <w:r>
                <w:rPr>
                  <w:sz w:val="16"/>
                  <w:szCs w:val="16"/>
                  <w:lang w:eastAsia="zh-CN"/>
                </w:rPr>
                <w:t>8.4.0</w:t>
              </w:r>
            </w:ins>
          </w:p>
        </w:tc>
      </w:tr>
      <w:tr w:rsidR="005A2FD4" w:rsidRPr="00B54FF5" w14:paraId="73131C7A" w14:textId="77777777" w:rsidTr="00FA2012">
        <w:trPr>
          <w:ins w:id="5760" w:author="rapporteur" w:date="2023-11-22T10:10:00Z"/>
        </w:trPr>
        <w:tc>
          <w:tcPr>
            <w:tcW w:w="800" w:type="dxa"/>
            <w:shd w:val="solid" w:color="FFFFFF" w:fill="auto"/>
          </w:tcPr>
          <w:p w14:paraId="508E7D2C" w14:textId="51D0B255" w:rsidR="005A2FD4" w:rsidRDefault="005A2FD4" w:rsidP="005A2FD4">
            <w:pPr>
              <w:pStyle w:val="TAC"/>
              <w:keepNext w:val="0"/>
              <w:keepLines w:val="0"/>
              <w:rPr>
                <w:ins w:id="5761" w:author="rapporteur" w:date="2023-11-22T10:10:00Z"/>
                <w:sz w:val="16"/>
                <w:szCs w:val="16"/>
                <w:lang w:eastAsia="zh-CN"/>
              </w:rPr>
            </w:pPr>
            <w:ins w:id="5762"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0564CE64" w14:textId="4E56516D" w:rsidR="005A2FD4" w:rsidRDefault="005A2FD4" w:rsidP="005A2FD4">
            <w:pPr>
              <w:pStyle w:val="TAC"/>
              <w:keepNext w:val="0"/>
              <w:keepLines w:val="0"/>
              <w:rPr>
                <w:ins w:id="5763" w:author="rapporteur" w:date="2023-11-22T10:10:00Z"/>
                <w:sz w:val="16"/>
                <w:szCs w:val="16"/>
                <w:lang w:eastAsia="zh-CN"/>
              </w:rPr>
            </w:pPr>
            <w:ins w:id="5764"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074E77CC" w14:textId="00C48A16" w:rsidR="005A2FD4" w:rsidRDefault="0028409B" w:rsidP="005A2FD4">
            <w:pPr>
              <w:pStyle w:val="TAC"/>
              <w:keepNext w:val="0"/>
              <w:keepLines w:val="0"/>
              <w:rPr>
                <w:ins w:id="5765" w:author="rapporteur" w:date="2023-11-22T10:10:00Z"/>
                <w:sz w:val="16"/>
                <w:szCs w:val="16"/>
                <w:lang w:eastAsia="zh-CN"/>
              </w:rPr>
            </w:pPr>
            <w:ins w:id="5766" w:author="rapporteur" w:date="2023-12-14T11:11:00Z">
              <w:r>
                <w:rPr>
                  <w:rFonts w:hint="eastAsia"/>
                  <w:sz w:val="16"/>
                  <w:szCs w:val="16"/>
                  <w:lang w:eastAsia="zh-CN"/>
                </w:rPr>
                <w:t>C</w:t>
              </w:r>
              <w:r>
                <w:rPr>
                  <w:sz w:val="16"/>
                  <w:szCs w:val="16"/>
                  <w:lang w:eastAsia="zh-CN"/>
                </w:rPr>
                <w:t>P-233266</w:t>
              </w:r>
            </w:ins>
          </w:p>
        </w:tc>
        <w:tc>
          <w:tcPr>
            <w:tcW w:w="473" w:type="dxa"/>
            <w:shd w:val="solid" w:color="FFFFFF" w:fill="auto"/>
          </w:tcPr>
          <w:p w14:paraId="685679B1" w14:textId="317F42EA" w:rsidR="005A2FD4" w:rsidRDefault="005A2FD4" w:rsidP="005A2FD4">
            <w:pPr>
              <w:pStyle w:val="TAL"/>
              <w:keepNext w:val="0"/>
              <w:keepLines w:val="0"/>
              <w:rPr>
                <w:ins w:id="5767" w:author="rapporteur" w:date="2023-11-22T10:10:00Z"/>
                <w:sz w:val="16"/>
                <w:szCs w:val="16"/>
                <w:lang w:eastAsia="zh-CN"/>
              </w:rPr>
            </w:pPr>
            <w:ins w:id="5768" w:author="rapporteur" w:date="2023-11-22T10:13:00Z">
              <w:r>
                <w:rPr>
                  <w:rFonts w:hint="eastAsia"/>
                  <w:sz w:val="16"/>
                  <w:szCs w:val="16"/>
                  <w:lang w:eastAsia="zh-CN"/>
                </w:rPr>
                <w:t>0</w:t>
              </w:r>
              <w:r>
                <w:rPr>
                  <w:sz w:val="16"/>
                  <w:szCs w:val="16"/>
                  <w:lang w:eastAsia="zh-CN"/>
                </w:rPr>
                <w:t>098</w:t>
              </w:r>
            </w:ins>
          </w:p>
        </w:tc>
        <w:tc>
          <w:tcPr>
            <w:tcW w:w="425" w:type="dxa"/>
            <w:shd w:val="solid" w:color="FFFFFF" w:fill="auto"/>
          </w:tcPr>
          <w:p w14:paraId="58875810" w14:textId="19957551" w:rsidR="005A2FD4" w:rsidRDefault="005A2FD4" w:rsidP="005A2FD4">
            <w:pPr>
              <w:pStyle w:val="TAR"/>
              <w:keepNext w:val="0"/>
              <w:keepLines w:val="0"/>
              <w:rPr>
                <w:ins w:id="5769" w:author="rapporteur" w:date="2023-11-22T10:10:00Z"/>
                <w:sz w:val="16"/>
                <w:szCs w:val="16"/>
                <w:lang w:eastAsia="zh-CN"/>
              </w:rPr>
            </w:pPr>
            <w:ins w:id="5770" w:author="rapporteur" w:date="2023-11-22T10:14:00Z">
              <w:r>
                <w:rPr>
                  <w:rFonts w:hint="eastAsia"/>
                  <w:sz w:val="16"/>
                  <w:szCs w:val="16"/>
                  <w:lang w:eastAsia="zh-CN"/>
                </w:rPr>
                <w:t>1</w:t>
              </w:r>
            </w:ins>
          </w:p>
        </w:tc>
        <w:tc>
          <w:tcPr>
            <w:tcW w:w="425" w:type="dxa"/>
            <w:shd w:val="solid" w:color="FFFFFF" w:fill="auto"/>
          </w:tcPr>
          <w:p w14:paraId="5B4A32B4" w14:textId="446EAD0C" w:rsidR="005A2FD4" w:rsidRDefault="005A2FD4" w:rsidP="005A2FD4">
            <w:pPr>
              <w:pStyle w:val="TAC"/>
              <w:keepNext w:val="0"/>
              <w:keepLines w:val="0"/>
              <w:rPr>
                <w:ins w:id="5771" w:author="rapporteur" w:date="2023-11-22T10:10:00Z"/>
                <w:sz w:val="16"/>
                <w:szCs w:val="16"/>
                <w:lang w:eastAsia="zh-CN"/>
              </w:rPr>
            </w:pPr>
            <w:ins w:id="5772" w:author="rapporteur" w:date="2023-11-22T10:15:00Z">
              <w:r>
                <w:rPr>
                  <w:rFonts w:hint="eastAsia"/>
                  <w:sz w:val="16"/>
                  <w:szCs w:val="16"/>
                  <w:lang w:eastAsia="zh-CN"/>
                </w:rPr>
                <w:t>B</w:t>
              </w:r>
            </w:ins>
          </w:p>
        </w:tc>
        <w:tc>
          <w:tcPr>
            <w:tcW w:w="4962" w:type="dxa"/>
            <w:shd w:val="solid" w:color="FFFFFF" w:fill="auto"/>
          </w:tcPr>
          <w:p w14:paraId="48881BE0" w14:textId="7B1F2EED" w:rsidR="005A2FD4" w:rsidRPr="00C24E2D" w:rsidRDefault="005A2FD4" w:rsidP="005A2FD4">
            <w:pPr>
              <w:pStyle w:val="TAL"/>
              <w:keepNext w:val="0"/>
              <w:keepLines w:val="0"/>
              <w:rPr>
                <w:ins w:id="5773" w:author="rapporteur" w:date="2023-11-22T10:10:00Z"/>
                <w:sz w:val="16"/>
                <w:szCs w:val="16"/>
                <w:lang w:eastAsia="zh-CN"/>
              </w:rPr>
            </w:pPr>
            <w:ins w:id="5774" w:author="rapporteur" w:date="2023-11-22T10:11:00Z">
              <w:r w:rsidRPr="005A2FD4">
                <w:rPr>
                  <w:sz w:val="16"/>
                  <w:szCs w:val="16"/>
                  <w:lang w:eastAsia="zh-CN"/>
                </w:rPr>
                <w:t>Completion of YANG module for 3GPP extensions to IETF DetNet</w:t>
              </w:r>
            </w:ins>
          </w:p>
        </w:tc>
        <w:tc>
          <w:tcPr>
            <w:tcW w:w="708" w:type="dxa"/>
            <w:shd w:val="solid" w:color="FFFFFF" w:fill="auto"/>
          </w:tcPr>
          <w:p w14:paraId="28A23D37" w14:textId="67054FA6" w:rsidR="005A2FD4" w:rsidRDefault="005A2FD4" w:rsidP="005A2FD4">
            <w:pPr>
              <w:pStyle w:val="TAC"/>
              <w:keepNext w:val="0"/>
              <w:keepLines w:val="0"/>
              <w:rPr>
                <w:ins w:id="5775" w:author="rapporteur" w:date="2023-11-22T10:10:00Z"/>
                <w:sz w:val="16"/>
                <w:szCs w:val="16"/>
                <w:lang w:eastAsia="zh-CN"/>
              </w:rPr>
            </w:pPr>
            <w:ins w:id="5776" w:author="rapporteur" w:date="2023-11-22T10:12:00Z">
              <w:r>
                <w:rPr>
                  <w:rFonts w:hint="eastAsia"/>
                  <w:sz w:val="16"/>
                  <w:szCs w:val="16"/>
                  <w:lang w:eastAsia="zh-CN"/>
                </w:rPr>
                <w:t>1</w:t>
              </w:r>
              <w:r>
                <w:rPr>
                  <w:sz w:val="16"/>
                  <w:szCs w:val="16"/>
                  <w:lang w:eastAsia="zh-CN"/>
                </w:rPr>
                <w:t>8.4.0</w:t>
              </w:r>
            </w:ins>
          </w:p>
        </w:tc>
      </w:tr>
      <w:tr w:rsidR="005A2FD4" w:rsidRPr="00B54FF5" w14:paraId="26B90293" w14:textId="77777777" w:rsidTr="00FA2012">
        <w:trPr>
          <w:ins w:id="5777" w:author="rapporteur" w:date="2023-11-22T10:12:00Z"/>
        </w:trPr>
        <w:tc>
          <w:tcPr>
            <w:tcW w:w="800" w:type="dxa"/>
            <w:shd w:val="solid" w:color="FFFFFF" w:fill="auto"/>
          </w:tcPr>
          <w:p w14:paraId="6FCFE7C8" w14:textId="607EA7AD" w:rsidR="005A2FD4" w:rsidRDefault="005A2FD4" w:rsidP="005A2FD4">
            <w:pPr>
              <w:pStyle w:val="TAC"/>
              <w:keepNext w:val="0"/>
              <w:keepLines w:val="0"/>
              <w:rPr>
                <w:ins w:id="5778" w:author="rapporteur" w:date="2023-11-22T10:12:00Z"/>
                <w:sz w:val="16"/>
                <w:szCs w:val="16"/>
                <w:lang w:eastAsia="zh-CN"/>
              </w:rPr>
            </w:pPr>
            <w:ins w:id="5779" w:author="rapporteur" w:date="2023-11-22T10:12:00Z">
              <w:r>
                <w:rPr>
                  <w:rFonts w:hint="eastAsia"/>
                  <w:sz w:val="16"/>
                  <w:szCs w:val="16"/>
                  <w:lang w:eastAsia="zh-CN"/>
                </w:rPr>
                <w:t>2</w:t>
              </w:r>
              <w:r>
                <w:rPr>
                  <w:sz w:val="16"/>
                  <w:szCs w:val="16"/>
                  <w:lang w:eastAsia="zh-CN"/>
                </w:rPr>
                <w:t>023-12</w:t>
              </w:r>
            </w:ins>
          </w:p>
        </w:tc>
        <w:tc>
          <w:tcPr>
            <w:tcW w:w="800" w:type="dxa"/>
            <w:shd w:val="solid" w:color="FFFFFF" w:fill="auto"/>
          </w:tcPr>
          <w:p w14:paraId="15FBD6F9" w14:textId="75F372F5" w:rsidR="005A2FD4" w:rsidRDefault="005A2FD4" w:rsidP="005A2FD4">
            <w:pPr>
              <w:pStyle w:val="TAC"/>
              <w:keepNext w:val="0"/>
              <w:keepLines w:val="0"/>
              <w:rPr>
                <w:ins w:id="5780" w:author="rapporteur" w:date="2023-11-22T10:12:00Z"/>
                <w:sz w:val="16"/>
                <w:szCs w:val="16"/>
                <w:lang w:eastAsia="zh-CN"/>
              </w:rPr>
            </w:pPr>
            <w:ins w:id="5781" w:author="rapporteur" w:date="2023-11-22T10:12:00Z">
              <w:r>
                <w:rPr>
                  <w:rFonts w:hint="eastAsia"/>
                  <w:sz w:val="16"/>
                  <w:szCs w:val="16"/>
                  <w:lang w:eastAsia="zh-CN"/>
                </w:rPr>
                <w:t>C</w:t>
              </w:r>
              <w:r>
                <w:rPr>
                  <w:sz w:val="16"/>
                  <w:szCs w:val="16"/>
                  <w:lang w:eastAsia="zh-CN"/>
                </w:rPr>
                <w:t>T#102</w:t>
              </w:r>
            </w:ins>
          </w:p>
        </w:tc>
        <w:tc>
          <w:tcPr>
            <w:tcW w:w="1046" w:type="dxa"/>
            <w:shd w:val="solid" w:color="FFFFFF" w:fill="auto"/>
          </w:tcPr>
          <w:p w14:paraId="7972D6E9" w14:textId="1A35D79B" w:rsidR="005A2FD4" w:rsidRDefault="0028409B" w:rsidP="005A2FD4">
            <w:pPr>
              <w:pStyle w:val="TAC"/>
              <w:keepNext w:val="0"/>
              <w:keepLines w:val="0"/>
              <w:rPr>
                <w:ins w:id="5782" w:author="rapporteur" w:date="2023-11-22T10:12:00Z"/>
                <w:sz w:val="16"/>
                <w:szCs w:val="16"/>
                <w:lang w:eastAsia="zh-CN"/>
              </w:rPr>
            </w:pPr>
            <w:ins w:id="5783" w:author="rapporteur" w:date="2023-12-14T11:11:00Z">
              <w:r>
                <w:rPr>
                  <w:rFonts w:hint="eastAsia"/>
                  <w:sz w:val="16"/>
                  <w:szCs w:val="16"/>
                  <w:lang w:eastAsia="zh-CN"/>
                </w:rPr>
                <w:t>C</w:t>
              </w:r>
              <w:r>
                <w:rPr>
                  <w:sz w:val="16"/>
                  <w:szCs w:val="16"/>
                  <w:lang w:eastAsia="zh-CN"/>
                </w:rPr>
                <w:t>P-233269</w:t>
              </w:r>
            </w:ins>
          </w:p>
        </w:tc>
        <w:tc>
          <w:tcPr>
            <w:tcW w:w="473" w:type="dxa"/>
            <w:shd w:val="solid" w:color="FFFFFF" w:fill="auto"/>
          </w:tcPr>
          <w:p w14:paraId="45AB9B49" w14:textId="670F7480" w:rsidR="005A2FD4" w:rsidRDefault="005A2FD4" w:rsidP="005A2FD4">
            <w:pPr>
              <w:pStyle w:val="TAL"/>
              <w:keepNext w:val="0"/>
              <w:keepLines w:val="0"/>
              <w:rPr>
                <w:ins w:id="5784" w:author="rapporteur" w:date="2023-11-22T10:12:00Z"/>
                <w:sz w:val="16"/>
                <w:szCs w:val="16"/>
                <w:lang w:eastAsia="zh-CN"/>
              </w:rPr>
            </w:pPr>
            <w:ins w:id="5785" w:author="rapporteur" w:date="2023-11-22T10:13:00Z">
              <w:r>
                <w:rPr>
                  <w:rFonts w:hint="eastAsia"/>
                  <w:sz w:val="16"/>
                  <w:szCs w:val="16"/>
                  <w:lang w:eastAsia="zh-CN"/>
                </w:rPr>
                <w:t>0</w:t>
              </w:r>
              <w:r>
                <w:rPr>
                  <w:sz w:val="16"/>
                  <w:szCs w:val="16"/>
                  <w:lang w:eastAsia="zh-CN"/>
                </w:rPr>
                <w:t>099</w:t>
              </w:r>
            </w:ins>
          </w:p>
        </w:tc>
        <w:tc>
          <w:tcPr>
            <w:tcW w:w="425" w:type="dxa"/>
            <w:shd w:val="solid" w:color="FFFFFF" w:fill="auto"/>
          </w:tcPr>
          <w:p w14:paraId="6371160F" w14:textId="6DFCE2CB" w:rsidR="005A2FD4" w:rsidRDefault="005A2FD4" w:rsidP="005A2FD4">
            <w:pPr>
              <w:pStyle w:val="TAR"/>
              <w:keepNext w:val="0"/>
              <w:keepLines w:val="0"/>
              <w:rPr>
                <w:ins w:id="5786" w:author="rapporteur" w:date="2023-11-22T10:12:00Z"/>
                <w:sz w:val="16"/>
                <w:szCs w:val="16"/>
                <w:lang w:eastAsia="zh-CN"/>
              </w:rPr>
            </w:pPr>
            <w:ins w:id="5787" w:author="rapporteur" w:date="2023-11-22T10:14:00Z">
              <w:r>
                <w:rPr>
                  <w:rFonts w:hint="eastAsia"/>
                  <w:sz w:val="16"/>
                  <w:szCs w:val="16"/>
                  <w:lang w:eastAsia="zh-CN"/>
                </w:rPr>
                <w:t>1</w:t>
              </w:r>
            </w:ins>
          </w:p>
        </w:tc>
        <w:tc>
          <w:tcPr>
            <w:tcW w:w="425" w:type="dxa"/>
            <w:shd w:val="solid" w:color="FFFFFF" w:fill="auto"/>
          </w:tcPr>
          <w:p w14:paraId="046835CA" w14:textId="5F9DD12E" w:rsidR="005A2FD4" w:rsidRDefault="005A2FD4" w:rsidP="005A2FD4">
            <w:pPr>
              <w:pStyle w:val="TAC"/>
              <w:keepNext w:val="0"/>
              <w:keepLines w:val="0"/>
              <w:rPr>
                <w:ins w:id="5788" w:author="rapporteur" w:date="2023-11-22T10:12:00Z"/>
                <w:sz w:val="16"/>
                <w:szCs w:val="16"/>
                <w:lang w:eastAsia="zh-CN"/>
              </w:rPr>
            </w:pPr>
            <w:ins w:id="5789" w:author="rapporteur" w:date="2023-11-22T10:15:00Z">
              <w:r>
                <w:rPr>
                  <w:rFonts w:hint="eastAsia"/>
                  <w:sz w:val="16"/>
                  <w:szCs w:val="16"/>
                  <w:lang w:eastAsia="zh-CN"/>
                </w:rPr>
                <w:t>A</w:t>
              </w:r>
            </w:ins>
          </w:p>
        </w:tc>
        <w:tc>
          <w:tcPr>
            <w:tcW w:w="4962" w:type="dxa"/>
            <w:shd w:val="solid" w:color="FFFFFF" w:fill="auto"/>
          </w:tcPr>
          <w:p w14:paraId="2CE42EEC" w14:textId="106DEEE6" w:rsidR="005A2FD4" w:rsidRPr="005A2FD4" w:rsidRDefault="005A2FD4" w:rsidP="005A2FD4">
            <w:pPr>
              <w:pStyle w:val="TAL"/>
              <w:keepNext w:val="0"/>
              <w:keepLines w:val="0"/>
              <w:rPr>
                <w:ins w:id="5790" w:author="rapporteur" w:date="2023-11-22T10:12:00Z"/>
                <w:sz w:val="16"/>
                <w:szCs w:val="16"/>
                <w:lang w:eastAsia="zh-CN"/>
              </w:rPr>
            </w:pPr>
            <w:ins w:id="5791" w:author="rapporteur" w:date="2023-11-22T10:12:00Z">
              <w:r w:rsidRPr="005A2FD4">
                <w:rPr>
                  <w:sz w:val="16"/>
                  <w:szCs w:val="16"/>
                  <w:lang w:eastAsia="zh-CN"/>
                </w:rPr>
                <w:t>Miscellaneous Corrections</w:t>
              </w:r>
            </w:ins>
          </w:p>
        </w:tc>
        <w:tc>
          <w:tcPr>
            <w:tcW w:w="708" w:type="dxa"/>
            <w:shd w:val="solid" w:color="FFFFFF" w:fill="auto"/>
          </w:tcPr>
          <w:p w14:paraId="48E8D17A" w14:textId="51CD880B" w:rsidR="005A2FD4" w:rsidRDefault="005A2FD4" w:rsidP="005A2FD4">
            <w:pPr>
              <w:pStyle w:val="TAC"/>
              <w:keepNext w:val="0"/>
              <w:keepLines w:val="0"/>
              <w:rPr>
                <w:ins w:id="5792" w:author="rapporteur" w:date="2023-11-22T10:12:00Z"/>
                <w:sz w:val="16"/>
                <w:szCs w:val="16"/>
                <w:lang w:eastAsia="zh-CN"/>
              </w:rPr>
            </w:pPr>
            <w:ins w:id="5793" w:author="rapporteur" w:date="2023-11-22T10:12:00Z">
              <w:r>
                <w:rPr>
                  <w:rFonts w:hint="eastAsia"/>
                  <w:sz w:val="16"/>
                  <w:szCs w:val="16"/>
                  <w:lang w:eastAsia="zh-CN"/>
                </w:rPr>
                <w:t>1</w:t>
              </w:r>
              <w:r>
                <w:rPr>
                  <w:sz w:val="16"/>
                  <w:szCs w:val="16"/>
                  <w:lang w:eastAsia="zh-CN"/>
                </w:rPr>
                <w:t>8.4.0</w:t>
              </w:r>
            </w:ins>
          </w:p>
        </w:tc>
      </w:tr>
      <w:tr w:rsidR="005A2FD4" w:rsidRPr="00B54FF5" w14:paraId="1C60BB33" w14:textId="77777777" w:rsidTr="00FA2012">
        <w:trPr>
          <w:ins w:id="5794" w:author="rapporteur" w:date="2023-11-22T10:12:00Z"/>
        </w:trPr>
        <w:tc>
          <w:tcPr>
            <w:tcW w:w="800" w:type="dxa"/>
            <w:shd w:val="solid" w:color="FFFFFF" w:fill="auto"/>
          </w:tcPr>
          <w:p w14:paraId="22A47F4C" w14:textId="7F9BF593" w:rsidR="005A2FD4" w:rsidRDefault="005A2FD4" w:rsidP="005A2FD4">
            <w:pPr>
              <w:pStyle w:val="TAC"/>
              <w:keepNext w:val="0"/>
              <w:keepLines w:val="0"/>
              <w:rPr>
                <w:ins w:id="5795" w:author="rapporteur" w:date="2023-11-22T10:12:00Z"/>
                <w:sz w:val="16"/>
                <w:szCs w:val="16"/>
                <w:lang w:eastAsia="zh-CN"/>
              </w:rPr>
            </w:pPr>
            <w:ins w:id="5796" w:author="rapporteur" w:date="2023-11-22T10:13:00Z">
              <w:r>
                <w:rPr>
                  <w:rFonts w:hint="eastAsia"/>
                  <w:sz w:val="16"/>
                  <w:szCs w:val="16"/>
                  <w:lang w:eastAsia="zh-CN"/>
                </w:rPr>
                <w:t>2</w:t>
              </w:r>
              <w:r>
                <w:rPr>
                  <w:sz w:val="16"/>
                  <w:szCs w:val="16"/>
                  <w:lang w:eastAsia="zh-CN"/>
                </w:rPr>
                <w:t>023-12</w:t>
              </w:r>
            </w:ins>
          </w:p>
        </w:tc>
        <w:tc>
          <w:tcPr>
            <w:tcW w:w="800" w:type="dxa"/>
            <w:shd w:val="solid" w:color="FFFFFF" w:fill="auto"/>
          </w:tcPr>
          <w:p w14:paraId="1BB43B70" w14:textId="1D291126" w:rsidR="005A2FD4" w:rsidRDefault="005A2FD4" w:rsidP="005A2FD4">
            <w:pPr>
              <w:pStyle w:val="TAC"/>
              <w:keepNext w:val="0"/>
              <w:keepLines w:val="0"/>
              <w:rPr>
                <w:ins w:id="5797" w:author="rapporteur" w:date="2023-11-22T10:12:00Z"/>
                <w:sz w:val="16"/>
                <w:szCs w:val="16"/>
                <w:lang w:eastAsia="zh-CN"/>
              </w:rPr>
            </w:pPr>
            <w:ins w:id="5798" w:author="rapporteur" w:date="2023-11-22T10:13:00Z">
              <w:r>
                <w:rPr>
                  <w:rFonts w:hint="eastAsia"/>
                  <w:sz w:val="16"/>
                  <w:szCs w:val="16"/>
                  <w:lang w:eastAsia="zh-CN"/>
                </w:rPr>
                <w:t>C</w:t>
              </w:r>
              <w:r>
                <w:rPr>
                  <w:sz w:val="16"/>
                  <w:szCs w:val="16"/>
                  <w:lang w:eastAsia="zh-CN"/>
                </w:rPr>
                <w:t>T#102</w:t>
              </w:r>
            </w:ins>
          </w:p>
        </w:tc>
        <w:tc>
          <w:tcPr>
            <w:tcW w:w="1046" w:type="dxa"/>
            <w:shd w:val="solid" w:color="FFFFFF" w:fill="auto"/>
          </w:tcPr>
          <w:p w14:paraId="6C58ED55" w14:textId="7FB47447" w:rsidR="005A2FD4" w:rsidRDefault="0028409B" w:rsidP="005A2FD4">
            <w:pPr>
              <w:pStyle w:val="TAC"/>
              <w:keepNext w:val="0"/>
              <w:keepLines w:val="0"/>
              <w:rPr>
                <w:ins w:id="5799" w:author="rapporteur" w:date="2023-11-22T10:12:00Z"/>
                <w:sz w:val="16"/>
                <w:szCs w:val="16"/>
                <w:lang w:eastAsia="zh-CN"/>
              </w:rPr>
            </w:pPr>
            <w:ins w:id="5800" w:author="rapporteur" w:date="2023-12-14T11:12:00Z">
              <w:r>
                <w:rPr>
                  <w:rFonts w:hint="eastAsia"/>
                  <w:sz w:val="16"/>
                  <w:szCs w:val="16"/>
                  <w:lang w:eastAsia="zh-CN"/>
                </w:rPr>
                <w:t>C</w:t>
              </w:r>
              <w:r>
                <w:rPr>
                  <w:sz w:val="16"/>
                  <w:szCs w:val="16"/>
                  <w:lang w:eastAsia="zh-CN"/>
                </w:rPr>
                <w:t>P-233135</w:t>
              </w:r>
            </w:ins>
          </w:p>
        </w:tc>
        <w:tc>
          <w:tcPr>
            <w:tcW w:w="473" w:type="dxa"/>
            <w:shd w:val="solid" w:color="FFFFFF" w:fill="auto"/>
          </w:tcPr>
          <w:p w14:paraId="2A95D82E" w14:textId="1CAEDF21" w:rsidR="005A2FD4" w:rsidRDefault="005A2FD4" w:rsidP="005A2FD4">
            <w:pPr>
              <w:pStyle w:val="TAL"/>
              <w:keepNext w:val="0"/>
              <w:keepLines w:val="0"/>
              <w:rPr>
                <w:ins w:id="5801" w:author="rapporteur" w:date="2023-11-22T10:12:00Z"/>
                <w:sz w:val="16"/>
                <w:szCs w:val="16"/>
                <w:lang w:eastAsia="zh-CN"/>
              </w:rPr>
            </w:pPr>
            <w:ins w:id="5802" w:author="rapporteur" w:date="2023-11-22T10:13:00Z">
              <w:r>
                <w:rPr>
                  <w:rFonts w:hint="eastAsia"/>
                  <w:sz w:val="16"/>
                  <w:szCs w:val="16"/>
                  <w:lang w:eastAsia="zh-CN"/>
                </w:rPr>
                <w:t>0</w:t>
              </w:r>
              <w:r>
                <w:rPr>
                  <w:sz w:val="16"/>
                  <w:szCs w:val="16"/>
                  <w:lang w:eastAsia="zh-CN"/>
                </w:rPr>
                <w:t>100</w:t>
              </w:r>
            </w:ins>
          </w:p>
        </w:tc>
        <w:tc>
          <w:tcPr>
            <w:tcW w:w="425" w:type="dxa"/>
            <w:shd w:val="solid" w:color="FFFFFF" w:fill="auto"/>
          </w:tcPr>
          <w:p w14:paraId="519331C1" w14:textId="7FA1AF8E" w:rsidR="005A2FD4" w:rsidRDefault="0028409B" w:rsidP="005A2FD4">
            <w:pPr>
              <w:pStyle w:val="TAR"/>
              <w:keepNext w:val="0"/>
              <w:keepLines w:val="0"/>
              <w:rPr>
                <w:ins w:id="5803" w:author="rapporteur" w:date="2023-11-22T10:12:00Z"/>
                <w:sz w:val="16"/>
                <w:szCs w:val="16"/>
                <w:lang w:eastAsia="zh-CN"/>
              </w:rPr>
            </w:pPr>
            <w:ins w:id="5804" w:author="rapporteur" w:date="2023-12-14T11:12:00Z">
              <w:r>
                <w:rPr>
                  <w:sz w:val="16"/>
                  <w:szCs w:val="16"/>
                  <w:lang w:eastAsia="zh-CN"/>
                </w:rPr>
                <w:t>2</w:t>
              </w:r>
            </w:ins>
          </w:p>
        </w:tc>
        <w:tc>
          <w:tcPr>
            <w:tcW w:w="425" w:type="dxa"/>
            <w:shd w:val="solid" w:color="FFFFFF" w:fill="auto"/>
          </w:tcPr>
          <w:p w14:paraId="16E8992D" w14:textId="14DC39B0" w:rsidR="005A2FD4" w:rsidRDefault="005A2FD4" w:rsidP="005A2FD4">
            <w:pPr>
              <w:pStyle w:val="TAC"/>
              <w:keepNext w:val="0"/>
              <w:keepLines w:val="0"/>
              <w:rPr>
                <w:ins w:id="5805" w:author="rapporteur" w:date="2023-11-22T10:12:00Z"/>
                <w:sz w:val="16"/>
                <w:szCs w:val="16"/>
                <w:lang w:eastAsia="zh-CN"/>
              </w:rPr>
            </w:pPr>
            <w:ins w:id="5806" w:author="rapporteur" w:date="2023-11-22T10:15:00Z">
              <w:r>
                <w:rPr>
                  <w:rFonts w:hint="eastAsia"/>
                  <w:sz w:val="16"/>
                  <w:szCs w:val="16"/>
                  <w:lang w:eastAsia="zh-CN"/>
                </w:rPr>
                <w:t>B</w:t>
              </w:r>
            </w:ins>
          </w:p>
        </w:tc>
        <w:tc>
          <w:tcPr>
            <w:tcW w:w="4962" w:type="dxa"/>
            <w:shd w:val="solid" w:color="FFFFFF" w:fill="auto"/>
          </w:tcPr>
          <w:p w14:paraId="74490193" w14:textId="70AE4146" w:rsidR="005A2FD4" w:rsidRPr="005A2FD4" w:rsidRDefault="005A2FD4" w:rsidP="005A2FD4">
            <w:pPr>
              <w:pStyle w:val="TAL"/>
              <w:keepNext w:val="0"/>
              <w:keepLines w:val="0"/>
              <w:rPr>
                <w:ins w:id="5807" w:author="rapporteur" w:date="2023-11-22T10:12:00Z"/>
                <w:sz w:val="16"/>
                <w:szCs w:val="16"/>
                <w:lang w:eastAsia="zh-CN"/>
              </w:rPr>
            </w:pPr>
            <w:ins w:id="5808" w:author="rapporteur" w:date="2023-11-22T10:12:00Z">
              <w:r w:rsidRPr="005A2FD4">
                <w:rPr>
                  <w:sz w:val="16"/>
                  <w:szCs w:val="16"/>
                  <w:lang w:eastAsia="zh-CN"/>
                </w:rPr>
                <w:t>Notification of Access Stratum Time Distribution configuration changes</w:t>
              </w:r>
            </w:ins>
          </w:p>
        </w:tc>
        <w:tc>
          <w:tcPr>
            <w:tcW w:w="708" w:type="dxa"/>
            <w:shd w:val="solid" w:color="FFFFFF" w:fill="auto"/>
          </w:tcPr>
          <w:p w14:paraId="2FCE6761" w14:textId="54E8E7AF" w:rsidR="005A2FD4" w:rsidRDefault="005A2FD4" w:rsidP="005A2FD4">
            <w:pPr>
              <w:pStyle w:val="TAC"/>
              <w:keepNext w:val="0"/>
              <w:keepLines w:val="0"/>
              <w:rPr>
                <w:ins w:id="5809" w:author="rapporteur" w:date="2023-11-22T10:12:00Z"/>
                <w:sz w:val="16"/>
                <w:szCs w:val="16"/>
                <w:lang w:eastAsia="zh-CN"/>
              </w:rPr>
            </w:pPr>
            <w:ins w:id="5810" w:author="rapporteur" w:date="2023-11-22T10:12:00Z">
              <w:r>
                <w:rPr>
                  <w:rFonts w:hint="eastAsia"/>
                  <w:sz w:val="16"/>
                  <w:szCs w:val="16"/>
                  <w:lang w:eastAsia="zh-CN"/>
                </w:rPr>
                <w:t>1</w:t>
              </w:r>
              <w:r>
                <w:rPr>
                  <w:sz w:val="16"/>
                  <w:szCs w:val="16"/>
                  <w:lang w:eastAsia="zh-CN"/>
                </w:rPr>
                <w:t>8.4.0</w:t>
              </w:r>
            </w:ins>
          </w:p>
        </w:tc>
      </w:tr>
      <w:tr w:rsidR="005A2FD4" w:rsidRPr="00B54FF5" w14:paraId="53DD3F28" w14:textId="77777777" w:rsidTr="00FA2012">
        <w:trPr>
          <w:ins w:id="5811" w:author="rapporteur" w:date="2023-11-22T10:12:00Z"/>
        </w:trPr>
        <w:tc>
          <w:tcPr>
            <w:tcW w:w="800" w:type="dxa"/>
            <w:shd w:val="solid" w:color="FFFFFF" w:fill="auto"/>
          </w:tcPr>
          <w:p w14:paraId="28A1E06F" w14:textId="4B83A550" w:rsidR="005A2FD4" w:rsidRDefault="005A2FD4" w:rsidP="005A2FD4">
            <w:pPr>
              <w:pStyle w:val="TAC"/>
              <w:keepNext w:val="0"/>
              <w:keepLines w:val="0"/>
              <w:rPr>
                <w:ins w:id="5812" w:author="rapporteur" w:date="2023-11-22T10:12:00Z"/>
                <w:sz w:val="16"/>
                <w:szCs w:val="16"/>
                <w:lang w:eastAsia="zh-CN"/>
              </w:rPr>
            </w:pPr>
            <w:ins w:id="5813" w:author="rapporteur" w:date="2023-11-22T10:13:00Z">
              <w:r>
                <w:rPr>
                  <w:rFonts w:hint="eastAsia"/>
                  <w:sz w:val="16"/>
                  <w:szCs w:val="16"/>
                  <w:lang w:eastAsia="zh-CN"/>
                </w:rPr>
                <w:t>2</w:t>
              </w:r>
              <w:r>
                <w:rPr>
                  <w:sz w:val="16"/>
                  <w:szCs w:val="16"/>
                  <w:lang w:eastAsia="zh-CN"/>
                </w:rPr>
                <w:t>023-12</w:t>
              </w:r>
            </w:ins>
          </w:p>
        </w:tc>
        <w:tc>
          <w:tcPr>
            <w:tcW w:w="800" w:type="dxa"/>
            <w:shd w:val="solid" w:color="FFFFFF" w:fill="auto"/>
          </w:tcPr>
          <w:p w14:paraId="652BD412" w14:textId="1469C4FB" w:rsidR="005A2FD4" w:rsidRDefault="005A2FD4" w:rsidP="005A2FD4">
            <w:pPr>
              <w:pStyle w:val="TAC"/>
              <w:keepNext w:val="0"/>
              <w:keepLines w:val="0"/>
              <w:rPr>
                <w:ins w:id="5814" w:author="rapporteur" w:date="2023-11-22T10:12:00Z"/>
                <w:sz w:val="16"/>
                <w:szCs w:val="16"/>
                <w:lang w:eastAsia="zh-CN"/>
              </w:rPr>
            </w:pPr>
            <w:ins w:id="5815" w:author="rapporteur" w:date="2023-11-22T10:13:00Z">
              <w:r>
                <w:rPr>
                  <w:rFonts w:hint="eastAsia"/>
                  <w:sz w:val="16"/>
                  <w:szCs w:val="16"/>
                  <w:lang w:eastAsia="zh-CN"/>
                </w:rPr>
                <w:t>C</w:t>
              </w:r>
              <w:r>
                <w:rPr>
                  <w:sz w:val="16"/>
                  <w:szCs w:val="16"/>
                  <w:lang w:eastAsia="zh-CN"/>
                </w:rPr>
                <w:t>T#102</w:t>
              </w:r>
            </w:ins>
          </w:p>
        </w:tc>
        <w:tc>
          <w:tcPr>
            <w:tcW w:w="1046" w:type="dxa"/>
            <w:shd w:val="solid" w:color="FFFFFF" w:fill="auto"/>
          </w:tcPr>
          <w:p w14:paraId="5D7396E5" w14:textId="3C5987ED" w:rsidR="005A2FD4" w:rsidRDefault="0028409B" w:rsidP="0028409B">
            <w:pPr>
              <w:pStyle w:val="TAC"/>
              <w:keepNext w:val="0"/>
              <w:keepLines w:val="0"/>
              <w:rPr>
                <w:ins w:id="5816" w:author="rapporteur" w:date="2023-11-22T10:12:00Z"/>
                <w:sz w:val="16"/>
                <w:szCs w:val="16"/>
                <w:lang w:eastAsia="zh-CN"/>
              </w:rPr>
            </w:pPr>
            <w:ins w:id="5817" w:author="rapporteur" w:date="2023-12-14T11:12:00Z">
              <w:r>
                <w:rPr>
                  <w:rFonts w:hint="eastAsia"/>
                  <w:sz w:val="16"/>
                  <w:szCs w:val="16"/>
                  <w:lang w:eastAsia="zh-CN"/>
                </w:rPr>
                <w:t>C</w:t>
              </w:r>
              <w:r>
                <w:rPr>
                  <w:sz w:val="16"/>
                  <w:szCs w:val="16"/>
                  <w:lang w:eastAsia="zh-CN"/>
                </w:rPr>
                <w:t>P-233269</w:t>
              </w:r>
            </w:ins>
          </w:p>
        </w:tc>
        <w:tc>
          <w:tcPr>
            <w:tcW w:w="473" w:type="dxa"/>
            <w:shd w:val="solid" w:color="FFFFFF" w:fill="auto"/>
          </w:tcPr>
          <w:p w14:paraId="3670BFA9" w14:textId="0312522B" w:rsidR="005A2FD4" w:rsidRDefault="005A2FD4" w:rsidP="005A2FD4">
            <w:pPr>
              <w:pStyle w:val="TAL"/>
              <w:keepNext w:val="0"/>
              <w:keepLines w:val="0"/>
              <w:rPr>
                <w:ins w:id="5818" w:author="rapporteur" w:date="2023-11-22T10:12:00Z"/>
                <w:sz w:val="16"/>
                <w:szCs w:val="16"/>
                <w:lang w:eastAsia="zh-CN"/>
              </w:rPr>
            </w:pPr>
            <w:ins w:id="5819" w:author="rapporteur" w:date="2023-11-22T10:14:00Z">
              <w:r>
                <w:rPr>
                  <w:rFonts w:hint="eastAsia"/>
                  <w:sz w:val="16"/>
                  <w:szCs w:val="16"/>
                  <w:lang w:eastAsia="zh-CN"/>
                </w:rPr>
                <w:t>0</w:t>
              </w:r>
              <w:r>
                <w:rPr>
                  <w:sz w:val="16"/>
                  <w:szCs w:val="16"/>
                  <w:lang w:eastAsia="zh-CN"/>
                </w:rPr>
                <w:t>101</w:t>
              </w:r>
            </w:ins>
          </w:p>
        </w:tc>
        <w:tc>
          <w:tcPr>
            <w:tcW w:w="425" w:type="dxa"/>
            <w:shd w:val="solid" w:color="FFFFFF" w:fill="auto"/>
          </w:tcPr>
          <w:p w14:paraId="1E758286" w14:textId="70E6ED72" w:rsidR="005A2FD4" w:rsidRDefault="005A2FD4" w:rsidP="005A2FD4">
            <w:pPr>
              <w:pStyle w:val="TAR"/>
              <w:keepNext w:val="0"/>
              <w:keepLines w:val="0"/>
              <w:rPr>
                <w:ins w:id="5820" w:author="rapporteur" w:date="2023-11-22T10:12:00Z"/>
                <w:sz w:val="16"/>
                <w:szCs w:val="16"/>
                <w:lang w:eastAsia="zh-CN"/>
              </w:rPr>
            </w:pPr>
            <w:ins w:id="5821" w:author="rapporteur" w:date="2023-11-22T10:14:00Z">
              <w:r>
                <w:rPr>
                  <w:rFonts w:hint="eastAsia"/>
                  <w:sz w:val="16"/>
                  <w:szCs w:val="16"/>
                  <w:lang w:eastAsia="zh-CN"/>
                </w:rPr>
                <w:t>1</w:t>
              </w:r>
            </w:ins>
          </w:p>
        </w:tc>
        <w:tc>
          <w:tcPr>
            <w:tcW w:w="425" w:type="dxa"/>
            <w:shd w:val="solid" w:color="FFFFFF" w:fill="auto"/>
          </w:tcPr>
          <w:p w14:paraId="1D1D1723" w14:textId="66302699" w:rsidR="005A2FD4" w:rsidRDefault="005A2FD4" w:rsidP="005A2FD4">
            <w:pPr>
              <w:pStyle w:val="TAC"/>
              <w:keepNext w:val="0"/>
              <w:keepLines w:val="0"/>
              <w:rPr>
                <w:ins w:id="5822" w:author="rapporteur" w:date="2023-11-22T10:12:00Z"/>
                <w:sz w:val="16"/>
                <w:szCs w:val="16"/>
                <w:lang w:eastAsia="zh-CN"/>
              </w:rPr>
            </w:pPr>
            <w:ins w:id="5823" w:author="rapporteur" w:date="2023-11-22T10:14:00Z">
              <w:r>
                <w:rPr>
                  <w:rFonts w:hint="eastAsia"/>
                  <w:sz w:val="16"/>
                  <w:szCs w:val="16"/>
                  <w:lang w:eastAsia="zh-CN"/>
                </w:rPr>
                <w:t>F</w:t>
              </w:r>
            </w:ins>
          </w:p>
        </w:tc>
        <w:tc>
          <w:tcPr>
            <w:tcW w:w="4962" w:type="dxa"/>
            <w:shd w:val="solid" w:color="FFFFFF" w:fill="auto"/>
          </w:tcPr>
          <w:p w14:paraId="000D65FF" w14:textId="50DDA7ED" w:rsidR="005A2FD4" w:rsidRPr="005A2FD4" w:rsidRDefault="001D3318" w:rsidP="005A2FD4">
            <w:pPr>
              <w:pStyle w:val="TAL"/>
              <w:keepNext w:val="0"/>
              <w:keepLines w:val="0"/>
              <w:rPr>
                <w:ins w:id="5824" w:author="rapporteur" w:date="2023-11-22T10:12:00Z"/>
                <w:sz w:val="16"/>
                <w:szCs w:val="16"/>
                <w:lang w:eastAsia="zh-CN"/>
              </w:rPr>
            </w:pPr>
            <w:ins w:id="5825" w:author="rapporteur" w:date="2023-11-22T10:15:00Z">
              <w:r w:rsidRPr="00B10369">
                <w:rPr>
                  <w:sz w:val="16"/>
                  <w:szCs w:val="16"/>
                  <w:lang w:eastAsia="zh-CN"/>
                </w:rPr>
                <w:t>Update of info and externalDocs fields</w:t>
              </w:r>
            </w:ins>
          </w:p>
        </w:tc>
        <w:tc>
          <w:tcPr>
            <w:tcW w:w="708" w:type="dxa"/>
            <w:shd w:val="solid" w:color="FFFFFF" w:fill="auto"/>
          </w:tcPr>
          <w:p w14:paraId="1D0E97AB" w14:textId="3DF8BE1E" w:rsidR="005A2FD4" w:rsidRDefault="005A2FD4" w:rsidP="005A2FD4">
            <w:pPr>
              <w:pStyle w:val="TAC"/>
              <w:keepNext w:val="0"/>
              <w:keepLines w:val="0"/>
              <w:rPr>
                <w:ins w:id="5826" w:author="rapporteur" w:date="2023-11-22T10:12:00Z"/>
                <w:sz w:val="16"/>
                <w:szCs w:val="16"/>
                <w:lang w:eastAsia="zh-CN"/>
              </w:rPr>
            </w:pPr>
            <w:ins w:id="5827" w:author="rapporteur" w:date="2023-11-22T10:12:00Z">
              <w:r>
                <w:rPr>
                  <w:rFonts w:hint="eastAsia"/>
                  <w:sz w:val="16"/>
                  <w:szCs w:val="16"/>
                  <w:lang w:eastAsia="zh-CN"/>
                </w:rPr>
                <w:t>1</w:t>
              </w:r>
              <w:r>
                <w:rPr>
                  <w:sz w:val="16"/>
                  <w:szCs w:val="16"/>
                  <w:lang w:eastAsia="zh-CN"/>
                </w:rPr>
                <w:t>8.4.0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E7ED2" w14:textId="77777777" w:rsidR="00BD43B6" w:rsidRDefault="00BD43B6">
      <w:r>
        <w:separator/>
      </w:r>
    </w:p>
  </w:endnote>
  <w:endnote w:type="continuationSeparator" w:id="0">
    <w:p w14:paraId="1E591731" w14:textId="77777777" w:rsidR="00BD43B6" w:rsidRDefault="00BD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B7E20" w:rsidRDefault="008B7E2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609D4" w14:textId="77777777" w:rsidR="00BD43B6" w:rsidRDefault="00BD43B6">
      <w:r>
        <w:separator/>
      </w:r>
    </w:p>
  </w:footnote>
  <w:footnote w:type="continuationSeparator" w:id="0">
    <w:p w14:paraId="2BFF60C1" w14:textId="77777777" w:rsidR="00BD43B6" w:rsidRDefault="00BD4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63041C55" w:rsidR="008B7E20" w:rsidRDefault="008B7E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164">
      <w:rPr>
        <w:rFonts w:ascii="Arial" w:hAnsi="Arial" w:cs="Arial"/>
        <w:b/>
        <w:noProof/>
        <w:sz w:val="18"/>
        <w:szCs w:val="18"/>
      </w:rPr>
      <w:t>3GPP TS 29.565 V18.34.0 (2023-0912)</w:t>
    </w:r>
    <w:r>
      <w:rPr>
        <w:rFonts w:ascii="Arial" w:hAnsi="Arial" w:cs="Arial"/>
        <w:b/>
        <w:sz w:val="18"/>
        <w:szCs w:val="18"/>
      </w:rPr>
      <w:fldChar w:fldCharType="end"/>
    </w:r>
  </w:p>
  <w:p w14:paraId="0C5EC792" w14:textId="77777777" w:rsidR="008B7E20" w:rsidRDefault="008B7E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2164">
      <w:rPr>
        <w:rFonts w:ascii="Arial" w:hAnsi="Arial" w:cs="Arial"/>
        <w:b/>
        <w:noProof/>
        <w:sz w:val="18"/>
        <w:szCs w:val="18"/>
      </w:rPr>
      <w:t>20</w:t>
    </w:r>
    <w:r>
      <w:rPr>
        <w:rFonts w:ascii="Arial" w:hAnsi="Arial" w:cs="Arial"/>
        <w:b/>
        <w:sz w:val="18"/>
        <w:szCs w:val="18"/>
      </w:rPr>
      <w:fldChar w:fldCharType="end"/>
    </w:r>
  </w:p>
  <w:p w14:paraId="2B1AE9B5" w14:textId="6BAC1DD2" w:rsidR="008B7E20" w:rsidRDefault="008B7E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164">
      <w:rPr>
        <w:rFonts w:ascii="Arial" w:hAnsi="Arial" w:cs="Arial"/>
        <w:b/>
        <w:noProof/>
        <w:sz w:val="18"/>
        <w:szCs w:val="18"/>
      </w:rPr>
      <w:t>Release 18</w:t>
    </w:r>
    <w:r>
      <w:rPr>
        <w:rFonts w:ascii="Arial" w:hAnsi="Arial" w:cs="Arial"/>
        <w:b/>
        <w:sz w:val="18"/>
        <w:szCs w:val="18"/>
      </w:rPr>
      <w:fldChar w:fldCharType="end"/>
    </w:r>
  </w:p>
  <w:p w14:paraId="42848B09" w14:textId="77777777" w:rsidR="008B7E20" w:rsidRDefault="008B7E2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87">
    <w15:presenceInfo w15:providerId="None" w15:userId="CR#0087"/>
  </w15:person>
  <w15:person w15:author="CR#0096">
    <w15:presenceInfo w15:providerId="None" w15:userId="CR#0096"/>
  </w15:person>
  <w15:person w15:author="CR#0091">
    <w15:presenceInfo w15:providerId="None" w15:userId="CR#0091"/>
  </w15:person>
  <w15:person w15:author="CR#0099">
    <w15:presenceInfo w15:providerId="None" w15:userId="CR#0099"/>
  </w15:person>
  <w15:person w15:author="CR#0089">
    <w15:presenceInfo w15:providerId="None" w15:userId="CR#0089"/>
  </w15:person>
  <w15:person w15:author="CR#0097">
    <w15:presenceInfo w15:providerId="None" w15:userId="CR#0097"/>
  </w15:person>
  <w15:person w15:author="CR#0094">
    <w15:presenceInfo w15:providerId="None" w15:userId="CR#0094"/>
  </w15:person>
  <w15:person w15:author="CR#0086">
    <w15:presenceInfo w15:providerId="None" w15:userId="CR#0086"/>
  </w15:person>
  <w15:person w15:author="CR#0095">
    <w15:presenceInfo w15:providerId="None" w15:userId="CR#0095"/>
  </w15:person>
  <w15:person w15:author="CR#0092">
    <w15:presenceInfo w15:providerId="None" w15:userId="CR#0092"/>
  </w15:person>
  <w15:person w15:author="CR#0100">
    <w15:presenceInfo w15:providerId="None" w15:userId="CR#0100"/>
  </w15:person>
  <w15:person w15:author="CR#101">
    <w15:presenceInfo w15:providerId="None" w15:userId="CR#101"/>
  </w15:person>
  <w15:person w15:author="CR#0088">
    <w15:presenceInfo w15:providerId="None" w15:userId="CR#0088"/>
  </w15:person>
  <w15:person w15:author="CR#0098">
    <w15:presenceInfo w15:providerId="None" w15:userId="CR#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3D0A"/>
    <w:rsid w:val="00005852"/>
    <w:rsid w:val="0001010A"/>
    <w:rsid w:val="00015C91"/>
    <w:rsid w:val="0001661D"/>
    <w:rsid w:val="00027A75"/>
    <w:rsid w:val="00030A09"/>
    <w:rsid w:val="00033397"/>
    <w:rsid w:val="00033462"/>
    <w:rsid w:val="00040095"/>
    <w:rsid w:val="00040742"/>
    <w:rsid w:val="00043A57"/>
    <w:rsid w:val="00044ADE"/>
    <w:rsid w:val="0004630C"/>
    <w:rsid w:val="000464C0"/>
    <w:rsid w:val="00051834"/>
    <w:rsid w:val="00052900"/>
    <w:rsid w:val="00054A22"/>
    <w:rsid w:val="00057EF9"/>
    <w:rsid w:val="000602BD"/>
    <w:rsid w:val="00061D27"/>
    <w:rsid w:val="00062023"/>
    <w:rsid w:val="00064D91"/>
    <w:rsid w:val="000655A6"/>
    <w:rsid w:val="000663D1"/>
    <w:rsid w:val="000678F9"/>
    <w:rsid w:val="00073BDB"/>
    <w:rsid w:val="00080512"/>
    <w:rsid w:val="000812DE"/>
    <w:rsid w:val="000865D9"/>
    <w:rsid w:val="00091E21"/>
    <w:rsid w:val="000923D3"/>
    <w:rsid w:val="00092D35"/>
    <w:rsid w:val="00093353"/>
    <w:rsid w:val="00093A3A"/>
    <w:rsid w:val="000948B5"/>
    <w:rsid w:val="000A047E"/>
    <w:rsid w:val="000A0918"/>
    <w:rsid w:val="000A11BB"/>
    <w:rsid w:val="000A6CD0"/>
    <w:rsid w:val="000B3551"/>
    <w:rsid w:val="000B4586"/>
    <w:rsid w:val="000C321C"/>
    <w:rsid w:val="000C47C3"/>
    <w:rsid w:val="000C49C1"/>
    <w:rsid w:val="000C74A5"/>
    <w:rsid w:val="000C7FF7"/>
    <w:rsid w:val="000D0043"/>
    <w:rsid w:val="000D3A48"/>
    <w:rsid w:val="000D58AB"/>
    <w:rsid w:val="000E02A8"/>
    <w:rsid w:val="000E2663"/>
    <w:rsid w:val="000E2D0D"/>
    <w:rsid w:val="000E53AF"/>
    <w:rsid w:val="000E7AEC"/>
    <w:rsid w:val="000F06EA"/>
    <w:rsid w:val="000F472B"/>
    <w:rsid w:val="00101F1C"/>
    <w:rsid w:val="001130F8"/>
    <w:rsid w:val="00114B0F"/>
    <w:rsid w:val="001164A8"/>
    <w:rsid w:val="001211AF"/>
    <w:rsid w:val="0012441C"/>
    <w:rsid w:val="00126176"/>
    <w:rsid w:val="00130510"/>
    <w:rsid w:val="00132DDB"/>
    <w:rsid w:val="00133525"/>
    <w:rsid w:val="00135667"/>
    <w:rsid w:val="00137F7F"/>
    <w:rsid w:val="0014442D"/>
    <w:rsid w:val="00146A34"/>
    <w:rsid w:val="00151EFE"/>
    <w:rsid w:val="00153514"/>
    <w:rsid w:val="00157840"/>
    <w:rsid w:val="0016361A"/>
    <w:rsid w:val="00164171"/>
    <w:rsid w:val="001648D8"/>
    <w:rsid w:val="00165340"/>
    <w:rsid w:val="00170721"/>
    <w:rsid w:val="00173C82"/>
    <w:rsid w:val="00176286"/>
    <w:rsid w:val="00182842"/>
    <w:rsid w:val="00182DAA"/>
    <w:rsid w:val="00185DE6"/>
    <w:rsid w:val="001918A0"/>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16CF"/>
    <w:rsid w:val="001C21C3"/>
    <w:rsid w:val="001C23A9"/>
    <w:rsid w:val="001C4D87"/>
    <w:rsid w:val="001C5008"/>
    <w:rsid w:val="001C5619"/>
    <w:rsid w:val="001C6660"/>
    <w:rsid w:val="001C7CC4"/>
    <w:rsid w:val="001C7D06"/>
    <w:rsid w:val="001D02C2"/>
    <w:rsid w:val="001D3318"/>
    <w:rsid w:val="001D3650"/>
    <w:rsid w:val="001D70A5"/>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47FC6"/>
    <w:rsid w:val="002508FE"/>
    <w:rsid w:val="00251121"/>
    <w:rsid w:val="00251BD2"/>
    <w:rsid w:val="00255675"/>
    <w:rsid w:val="00255974"/>
    <w:rsid w:val="002572E4"/>
    <w:rsid w:val="00257FE3"/>
    <w:rsid w:val="002645BE"/>
    <w:rsid w:val="002652D5"/>
    <w:rsid w:val="00265395"/>
    <w:rsid w:val="002675F0"/>
    <w:rsid w:val="00276201"/>
    <w:rsid w:val="00277023"/>
    <w:rsid w:val="00280383"/>
    <w:rsid w:val="00280D77"/>
    <w:rsid w:val="00283353"/>
    <w:rsid w:val="0028409B"/>
    <w:rsid w:val="00286821"/>
    <w:rsid w:val="00286FC6"/>
    <w:rsid w:val="00290B00"/>
    <w:rsid w:val="00290C77"/>
    <w:rsid w:val="00292F06"/>
    <w:rsid w:val="002950ED"/>
    <w:rsid w:val="0029514D"/>
    <w:rsid w:val="002A1A7A"/>
    <w:rsid w:val="002A224A"/>
    <w:rsid w:val="002A3AA9"/>
    <w:rsid w:val="002A4630"/>
    <w:rsid w:val="002B1C0E"/>
    <w:rsid w:val="002B28F2"/>
    <w:rsid w:val="002B6339"/>
    <w:rsid w:val="002B6E71"/>
    <w:rsid w:val="002B7EBF"/>
    <w:rsid w:val="002C042E"/>
    <w:rsid w:val="002C13BB"/>
    <w:rsid w:val="002C3B3D"/>
    <w:rsid w:val="002C4894"/>
    <w:rsid w:val="002C48B2"/>
    <w:rsid w:val="002C7CE2"/>
    <w:rsid w:val="002D02AF"/>
    <w:rsid w:val="002D7795"/>
    <w:rsid w:val="002E00EE"/>
    <w:rsid w:val="002E15D4"/>
    <w:rsid w:val="002E255E"/>
    <w:rsid w:val="002E4AB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6653E"/>
    <w:rsid w:val="0037170B"/>
    <w:rsid w:val="00374B0E"/>
    <w:rsid w:val="003765B8"/>
    <w:rsid w:val="0037727A"/>
    <w:rsid w:val="00377A48"/>
    <w:rsid w:val="003828A4"/>
    <w:rsid w:val="00382E38"/>
    <w:rsid w:val="00387479"/>
    <w:rsid w:val="0039143C"/>
    <w:rsid w:val="0039162E"/>
    <w:rsid w:val="00392C96"/>
    <w:rsid w:val="003A1B41"/>
    <w:rsid w:val="003A3F38"/>
    <w:rsid w:val="003B42F5"/>
    <w:rsid w:val="003B45EC"/>
    <w:rsid w:val="003C3971"/>
    <w:rsid w:val="003D1680"/>
    <w:rsid w:val="003D495C"/>
    <w:rsid w:val="003D79CE"/>
    <w:rsid w:val="003E0057"/>
    <w:rsid w:val="003E4727"/>
    <w:rsid w:val="003E4E4E"/>
    <w:rsid w:val="003E6778"/>
    <w:rsid w:val="003E7982"/>
    <w:rsid w:val="003F1C55"/>
    <w:rsid w:val="003F46C2"/>
    <w:rsid w:val="003F7277"/>
    <w:rsid w:val="003F77ED"/>
    <w:rsid w:val="003F7C6B"/>
    <w:rsid w:val="00410B3B"/>
    <w:rsid w:val="00413384"/>
    <w:rsid w:val="004143C4"/>
    <w:rsid w:val="00415E42"/>
    <w:rsid w:val="004164FE"/>
    <w:rsid w:val="0041742E"/>
    <w:rsid w:val="00417863"/>
    <w:rsid w:val="00420188"/>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1B84"/>
    <w:rsid w:val="004829B1"/>
    <w:rsid w:val="0049334E"/>
    <w:rsid w:val="004939ED"/>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4F4E"/>
    <w:rsid w:val="004F51BA"/>
    <w:rsid w:val="004F7179"/>
    <w:rsid w:val="005005DA"/>
    <w:rsid w:val="00501CFA"/>
    <w:rsid w:val="00503D98"/>
    <w:rsid w:val="00511982"/>
    <w:rsid w:val="00513822"/>
    <w:rsid w:val="0051438B"/>
    <w:rsid w:val="005177E8"/>
    <w:rsid w:val="00523CA2"/>
    <w:rsid w:val="005251B5"/>
    <w:rsid w:val="0053039E"/>
    <w:rsid w:val="00530FAB"/>
    <w:rsid w:val="005330BF"/>
    <w:rsid w:val="0053388B"/>
    <w:rsid w:val="00535706"/>
    <w:rsid w:val="00535773"/>
    <w:rsid w:val="005358CA"/>
    <w:rsid w:val="00541CE3"/>
    <w:rsid w:val="005439CE"/>
    <w:rsid w:val="00543E6C"/>
    <w:rsid w:val="005521AB"/>
    <w:rsid w:val="00554351"/>
    <w:rsid w:val="0055478A"/>
    <w:rsid w:val="00554C7C"/>
    <w:rsid w:val="00555C86"/>
    <w:rsid w:val="005566EB"/>
    <w:rsid w:val="00560BC3"/>
    <w:rsid w:val="00561EA2"/>
    <w:rsid w:val="00561FCB"/>
    <w:rsid w:val="005627AF"/>
    <w:rsid w:val="00565087"/>
    <w:rsid w:val="005660D5"/>
    <w:rsid w:val="00567342"/>
    <w:rsid w:val="0057023B"/>
    <w:rsid w:val="00572DE8"/>
    <w:rsid w:val="00573B80"/>
    <w:rsid w:val="005759CF"/>
    <w:rsid w:val="0057781A"/>
    <w:rsid w:val="005812CC"/>
    <w:rsid w:val="00583C98"/>
    <w:rsid w:val="00596ECA"/>
    <w:rsid w:val="00597B11"/>
    <w:rsid w:val="005A2FD4"/>
    <w:rsid w:val="005B0EEC"/>
    <w:rsid w:val="005B1F9F"/>
    <w:rsid w:val="005B4CE3"/>
    <w:rsid w:val="005C3957"/>
    <w:rsid w:val="005D2881"/>
    <w:rsid w:val="005D2E01"/>
    <w:rsid w:val="005D50B4"/>
    <w:rsid w:val="005D61D5"/>
    <w:rsid w:val="005D7526"/>
    <w:rsid w:val="005E3182"/>
    <w:rsid w:val="005E4BB2"/>
    <w:rsid w:val="005E4FD4"/>
    <w:rsid w:val="005E558F"/>
    <w:rsid w:val="005E7304"/>
    <w:rsid w:val="005E7EE8"/>
    <w:rsid w:val="005F3352"/>
    <w:rsid w:val="005F5F2F"/>
    <w:rsid w:val="005F6E5B"/>
    <w:rsid w:val="005F72AC"/>
    <w:rsid w:val="00602AEA"/>
    <w:rsid w:val="006070BB"/>
    <w:rsid w:val="00607C6B"/>
    <w:rsid w:val="00611718"/>
    <w:rsid w:val="00614E61"/>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15A1"/>
    <w:rsid w:val="00662390"/>
    <w:rsid w:val="00680F4A"/>
    <w:rsid w:val="00681657"/>
    <w:rsid w:val="00683A87"/>
    <w:rsid w:val="006856A1"/>
    <w:rsid w:val="006857B7"/>
    <w:rsid w:val="00692066"/>
    <w:rsid w:val="0069744D"/>
    <w:rsid w:val="006A1FF4"/>
    <w:rsid w:val="006A323F"/>
    <w:rsid w:val="006A6A2E"/>
    <w:rsid w:val="006B002C"/>
    <w:rsid w:val="006B30D0"/>
    <w:rsid w:val="006B5269"/>
    <w:rsid w:val="006B76CA"/>
    <w:rsid w:val="006C26E0"/>
    <w:rsid w:val="006C3D95"/>
    <w:rsid w:val="006D6B94"/>
    <w:rsid w:val="006E2286"/>
    <w:rsid w:val="006E4F04"/>
    <w:rsid w:val="006E5C86"/>
    <w:rsid w:val="006E5DA7"/>
    <w:rsid w:val="006E70E7"/>
    <w:rsid w:val="006F497E"/>
    <w:rsid w:val="006F4A3F"/>
    <w:rsid w:val="006F5F83"/>
    <w:rsid w:val="006F5FB6"/>
    <w:rsid w:val="00700017"/>
    <w:rsid w:val="00701116"/>
    <w:rsid w:val="00703A35"/>
    <w:rsid w:val="007072DE"/>
    <w:rsid w:val="00707E39"/>
    <w:rsid w:val="007111D4"/>
    <w:rsid w:val="00713C44"/>
    <w:rsid w:val="00714456"/>
    <w:rsid w:val="00716A9F"/>
    <w:rsid w:val="00716BC4"/>
    <w:rsid w:val="00725B7F"/>
    <w:rsid w:val="00732F40"/>
    <w:rsid w:val="00734895"/>
    <w:rsid w:val="00734A5B"/>
    <w:rsid w:val="00734D80"/>
    <w:rsid w:val="00736187"/>
    <w:rsid w:val="0073661E"/>
    <w:rsid w:val="00736BD9"/>
    <w:rsid w:val="0074026F"/>
    <w:rsid w:val="00740BE0"/>
    <w:rsid w:val="007429F6"/>
    <w:rsid w:val="00743D85"/>
    <w:rsid w:val="00744E76"/>
    <w:rsid w:val="00745A52"/>
    <w:rsid w:val="0074684B"/>
    <w:rsid w:val="00746C35"/>
    <w:rsid w:val="007647AB"/>
    <w:rsid w:val="00767060"/>
    <w:rsid w:val="00771901"/>
    <w:rsid w:val="0077215D"/>
    <w:rsid w:val="00773E80"/>
    <w:rsid w:val="00774DA4"/>
    <w:rsid w:val="007755C1"/>
    <w:rsid w:val="00775911"/>
    <w:rsid w:val="00777512"/>
    <w:rsid w:val="00781F0F"/>
    <w:rsid w:val="00783291"/>
    <w:rsid w:val="00785BDD"/>
    <w:rsid w:val="007878C1"/>
    <w:rsid w:val="00790D32"/>
    <w:rsid w:val="00795922"/>
    <w:rsid w:val="00796473"/>
    <w:rsid w:val="007A1AA3"/>
    <w:rsid w:val="007A217B"/>
    <w:rsid w:val="007A7B41"/>
    <w:rsid w:val="007B5A28"/>
    <w:rsid w:val="007B600E"/>
    <w:rsid w:val="007C17A8"/>
    <w:rsid w:val="007C4575"/>
    <w:rsid w:val="007C67DC"/>
    <w:rsid w:val="007C6FC2"/>
    <w:rsid w:val="007C7359"/>
    <w:rsid w:val="007D0B36"/>
    <w:rsid w:val="007D2F66"/>
    <w:rsid w:val="007D4BB9"/>
    <w:rsid w:val="007D75B8"/>
    <w:rsid w:val="007E6083"/>
    <w:rsid w:val="007E7D0B"/>
    <w:rsid w:val="007F082E"/>
    <w:rsid w:val="007F0F4A"/>
    <w:rsid w:val="007F44F6"/>
    <w:rsid w:val="007F5349"/>
    <w:rsid w:val="007F550F"/>
    <w:rsid w:val="008028A4"/>
    <w:rsid w:val="00802E52"/>
    <w:rsid w:val="008044B5"/>
    <w:rsid w:val="008110D5"/>
    <w:rsid w:val="00811E1C"/>
    <w:rsid w:val="00811F3F"/>
    <w:rsid w:val="00815027"/>
    <w:rsid w:val="008221DD"/>
    <w:rsid w:val="00822D53"/>
    <w:rsid w:val="008234F8"/>
    <w:rsid w:val="00824FB5"/>
    <w:rsid w:val="0082605A"/>
    <w:rsid w:val="00830747"/>
    <w:rsid w:val="00830C6B"/>
    <w:rsid w:val="00830C89"/>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3D8D"/>
    <w:rsid w:val="008A695C"/>
    <w:rsid w:val="008A6D4A"/>
    <w:rsid w:val="008B261A"/>
    <w:rsid w:val="008B5325"/>
    <w:rsid w:val="008B539E"/>
    <w:rsid w:val="008B7E20"/>
    <w:rsid w:val="008C3441"/>
    <w:rsid w:val="008C384C"/>
    <w:rsid w:val="008C62EC"/>
    <w:rsid w:val="008C77F9"/>
    <w:rsid w:val="008D11C7"/>
    <w:rsid w:val="008E4BBF"/>
    <w:rsid w:val="008E5B3D"/>
    <w:rsid w:val="008E6CBE"/>
    <w:rsid w:val="008F01F2"/>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22555"/>
    <w:rsid w:val="00925721"/>
    <w:rsid w:val="009313E6"/>
    <w:rsid w:val="00933491"/>
    <w:rsid w:val="009358C1"/>
    <w:rsid w:val="00936886"/>
    <w:rsid w:val="009378CE"/>
    <w:rsid w:val="00940215"/>
    <w:rsid w:val="00942EC2"/>
    <w:rsid w:val="009457AE"/>
    <w:rsid w:val="00950440"/>
    <w:rsid w:val="00950B4B"/>
    <w:rsid w:val="00953031"/>
    <w:rsid w:val="00955A9C"/>
    <w:rsid w:val="00955D26"/>
    <w:rsid w:val="009655FE"/>
    <w:rsid w:val="00966431"/>
    <w:rsid w:val="009664C0"/>
    <w:rsid w:val="00970A8A"/>
    <w:rsid w:val="00974AD1"/>
    <w:rsid w:val="00976F78"/>
    <w:rsid w:val="00987EFA"/>
    <w:rsid w:val="009910E7"/>
    <w:rsid w:val="00994564"/>
    <w:rsid w:val="009A10F6"/>
    <w:rsid w:val="009A2C10"/>
    <w:rsid w:val="009B2436"/>
    <w:rsid w:val="009B6297"/>
    <w:rsid w:val="009C66CF"/>
    <w:rsid w:val="009D55B2"/>
    <w:rsid w:val="009E1640"/>
    <w:rsid w:val="009E62D0"/>
    <w:rsid w:val="009E668D"/>
    <w:rsid w:val="009F37B7"/>
    <w:rsid w:val="009F453C"/>
    <w:rsid w:val="009F4FB6"/>
    <w:rsid w:val="009F7884"/>
    <w:rsid w:val="00A031C6"/>
    <w:rsid w:val="00A0484D"/>
    <w:rsid w:val="00A067F6"/>
    <w:rsid w:val="00A10F02"/>
    <w:rsid w:val="00A10F26"/>
    <w:rsid w:val="00A12FCE"/>
    <w:rsid w:val="00A164B4"/>
    <w:rsid w:val="00A22D8C"/>
    <w:rsid w:val="00A26956"/>
    <w:rsid w:val="00A27486"/>
    <w:rsid w:val="00A27935"/>
    <w:rsid w:val="00A34091"/>
    <w:rsid w:val="00A3423D"/>
    <w:rsid w:val="00A3631B"/>
    <w:rsid w:val="00A40011"/>
    <w:rsid w:val="00A4201F"/>
    <w:rsid w:val="00A47F8B"/>
    <w:rsid w:val="00A50865"/>
    <w:rsid w:val="00A53724"/>
    <w:rsid w:val="00A54F5E"/>
    <w:rsid w:val="00A56066"/>
    <w:rsid w:val="00A6106C"/>
    <w:rsid w:val="00A6229D"/>
    <w:rsid w:val="00A62CEC"/>
    <w:rsid w:val="00A6349C"/>
    <w:rsid w:val="00A65BAB"/>
    <w:rsid w:val="00A65F03"/>
    <w:rsid w:val="00A66BCA"/>
    <w:rsid w:val="00A67CEC"/>
    <w:rsid w:val="00A73129"/>
    <w:rsid w:val="00A736A5"/>
    <w:rsid w:val="00A7580E"/>
    <w:rsid w:val="00A7682A"/>
    <w:rsid w:val="00A82346"/>
    <w:rsid w:val="00A8448A"/>
    <w:rsid w:val="00A84812"/>
    <w:rsid w:val="00A87402"/>
    <w:rsid w:val="00A877ED"/>
    <w:rsid w:val="00A92BA1"/>
    <w:rsid w:val="00AA0C0E"/>
    <w:rsid w:val="00AA0FCE"/>
    <w:rsid w:val="00AA0FE0"/>
    <w:rsid w:val="00AA6F3C"/>
    <w:rsid w:val="00AA74F6"/>
    <w:rsid w:val="00AB342B"/>
    <w:rsid w:val="00AB4086"/>
    <w:rsid w:val="00AC2304"/>
    <w:rsid w:val="00AC6BC6"/>
    <w:rsid w:val="00AD4F35"/>
    <w:rsid w:val="00AE65E2"/>
    <w:rsid w:val="00AE6AA5"/>
    <w:rsid w:val="00AE715C"/>
    <w:rsid w:val="00AF0118"/>
    <w:rsid w:val="00AF029E"/>
    <w:rsid w:val="00AF04AD"/>
    <w:rsid w:val="00AF72CB"/>
    <w:rsid w:val="00B004A8"/>
    <w:rsid w:val="00B02362"/>
    <w:rsid w:val="00B05BB7"/>
    <w:rsid w:val="00B06319"/>
    <w:rsid w:val="00B10369"/>
    <w:rsid w:val="00B11826"/>
    <w:rsid w:val="00B1263B"/>
    <w:rsid w:val="00B15449"/>
    <w:rsid w:val="00B157F0"/>
    <w:rsid w:val="00B1625E"/>
    <w:rsid w:val="00B168D4"/>
    <w:rsid w:val="00B20EC0"/>
    <w:rsid w:val="00B21A6C"/>
    <w:rsid w:val="00B261EF"/>
    <w:rsid w:val="00B274B0"/>
    <w:rsid w:val="00B35F0C"/>
    <w:rsid w:val="00B41E82"/>
    <w:rsid w:val="00B443C4"/>
    <w:rsid w:val="00B443DD"/>
    <w:rsid w:val="00B47E19"/>
    <w:rsid w:val="00B5116A"/>
    <w:rsid w:val="00B51B19"/>
    <w:rsid w:val="00B52164"/>
    <w:rsid w:val="00B54FF5"/>
    <w:rsid w:val="00B5646B"/>
    <w:rsid w:val="00B62FF6"/>
    <w:rsid w:val="00B66D40"/>
    <w:rsid w:val="00B7022D"/>
    <w:rsid w:val="00B743A0"/>
    <w:rsid w:val="00B75C95"/>
    <w:rsid w:val="00B770CB"/>
    <w:rsid w:val="00B81F8B"/>
    <w:rsid w:val="00B82CFC"/>
    <w:rsid w:val="00B85E80"/>
    <w:rsid w:val="00B85F6C"/>
    <w:rsid w:val="00B9293E"/>
    <w:rsid w:val="00B93086"/>
    <w:rsid w:val="00B93385"/>
    <w:rsid w:val="00BA101B"/>
    <w:rsid w:val="00BA19ED"/>
    <w:rsid w:val="00BA3AC8"/>
    <w:rsid w:val="00BA4B8D"/>
    <w:rsid w:val="00BA4E68"/>
    <w:rsid w:val="00BA5092"/>
    <w:rsid w:val="00BA55C7"/>
    <w:rsid w:val="00BA595E"/>
    <w:rsid w:val="00BB4F6D"/>
    <w:rsid w:val="00BC0F7D"/>
    <w:rsid w:val="00BC4595"/>
    <w:rsid w:val="00BD4305"/>
    <w:rsid w:val="00BD43B6"/>
    <w:rsid w:val="00BD5149"/>
    <w:rsid w:val="00BD55A7"/>
    <w:rsid w:val="00BD7D31"/>
    <w:rsid w:val="00BE2C5F"/>
    <w:rsid w:val="00BE2DE3"/>
    <w:rsid w:val="00BE3255"/>
    <w:rsid w:val="00BE39C0"/>
    <w:rsid w:val="00BE4EC9"/>
    <w:rsid w:val="00BE510F"/>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17882"/>
    <w:rsid w:val="00C21FDF"/>
    <w:rsid w:val="00C233A6"/>
    <w:rsid w:val="00C24E2D"/>
    <w:rsid w:val="00C33079"/>
    <w:rsid w:val="00C33FAA"/>
    <w:rsid w:val="00C4030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84686"/>
    <w:rsid w:val="00C90668"/>
    <w:rsid w:val="00C913B1"/>
    <w:rsid w:val="00C91B26"/>
    <w:rsid w:val="00C93183"/>
    <w:rsid w:val="00C93B26"/>
    <w:rsid w:val="00C93F40"/>
    <w:rsid w:val="00C949BF"/>
    <w:rsid w:val="00C94EC8"/>
    <w:rsid w:val="00CA1274"/>
    <w:rsid w:val="00CA3D0C"/>
    <w:rsid w:val="00CB624F"/>
    <w:rsid w:val="00CB7985"/>
    <w:rsid w:val="00CC150C"/>
    <w:rsid w:val="00CC2352"/>
    <w:rsid w:val="00CC5809"/>
    <w:rsid w:val="00CD4255"/>
    <w:rsid w:val="00CE4426"/>
    <w:rsid w:val="00CE5404"/>
    <w:rsid w:val="00CF06CF"/>
    <w:rsid w:val="00CF6ED5"/>
    <w:rsid w:val="00D02F47"/>
    <w:rsid w:val="00D05155"/>
    <w:rsid w:val="00D06ACC"/>
    <w:rsid w:val="00D11179"/>
    <w:rsid w:val="00D137BA"/>
    <w:rsid w:val="00D16179"/>
    <w:rsid w:val="00D17192"/>
    <w:rsid w:val="00D1793B"/>
    <w:rsid w:val="00D208E0"/>
    <w:rsid w:val="00D20FFA"/>
    <w:rsid w:val="00D25EC7"/>
    <w:rsid w:val="00D34BF3"/>
    <w:rsid w:val="00D3634B"/>
    <w:rsid w:val="00D36B45"/>
    <w:rsid w:val="00D40FF8"/>
    <w:rsid w:val="00D41109"/>
    <w:rsid w:val="00D44E53"/>
    <w:rsid w:val="00D458DA"/>
    <w:rsid w:val="00D51D24"/>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12C"/>
    <w:rsid w:val="00DF62CD"/>
    <w:rsid w:val="00E007F2"/>
    <w:rsid w:val="00E00991"/>
    <w:rsid w:val="00E0356A"/>
    <w:rsid w:val="00E03C78"/>
    <w:rsid w:val="00E04EF6"/>
    <w:rsid w:val="00E05F35"/>
    <w:rsid w:val="00E07AA5"/>
    <w:rsid w:val="00E07E3D"/>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9C8"/>
    <w:rsid w:val="00E51A65"/>
    <w:rsid w:val="00E53479"/>
    <w:rsid w:val="00E555B2"/>
    <w:rsid w:val="00E573C3"/>
    <w:rsid w:val="00E61DE6"/>
    <w:rsid w:val="00E701A2"/>
    <w:rsid w:val="00E728D8"/>
    <w:rsid w:val="00E72C1E"/>
    <w:rsid w:val="00E742D2"/>
    <w:rsid w:val="00E77645"/>
    <w:rsid w:val="00E80E23"/>
    <w:rsid w:val="00E84720"/>
    <w:rsid w:val="00E85D93"/>
    <w:rsid w:val="00E875BB"/>
    <w:rsid w:val="00E90A59"/>
    <w:rsid w:val="00E9110E"/>
    <w:rsid w:val="00E919AF"/>
    <w:rsid w:val="00E954BD"/>
    <w:rsid w:val="00EA15B0"/>
    <w:rsid w:val="00EA52A5"/>
    <w:rsid w:val="00EA5EA7"/>
    <w:rsid w:val="00EA6061"/>
    <w:rsid w:val="00EB46E1"/>
    <w:rsid w:val="00EB470A"/>
    <w:rsid w:val="00EB5BC2"/>
    <w:rsid w:val="00EC0138"/>
    <w:rsid w:val="00EC0BEC"/>
    <w:rsid w:val="00EC4A25"/>
    <w:rsid w:val="00EC5044"/>
    <w:rsid w:val="00EC5064"/>
    <w:rsid w:val="00ED0D7A"/>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1D9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57735"/>
    <w:rsid w:val="00F6010C"/>
    <w:rsid w:val="00F602C5"/>
    <w:rsid w:val="00F62DFC"/>
    <w:rsid w:val="00F646EA"/>
    <w:rsid w:val="00F653B8"/>
    <w:rsid w:val="00F65E94"/>
    <w:rsid w:val="00F736F6"/>
    <w:rsid w:val="00F73CD0"/>
    <w:rsid w:val="00F74C63"/>
    <w:rsid w:val="00F8080E"/>
    <w:rsid w:val="00F81F9B"/>
    <w:rsid w:val="00F8256F"/>
    <w:rsid w:val="00F82740"/>
    <w:rsid w:val="00F8346A"/>
    <w:rsid w:val="00F84C19"/>
    <w:rsid w:val="00F851BD"/>
    <w:rsid w:val="00F9008D"/>
    <w:rsid w:val="00F90D6E"/>
    <w:rsid w:val="00F967CC"/>
    <w:rsid w:val="00F979F6"/>
    <w:rsid w:val="00FA1266"/>
    <w:rsid w:val="00FA2012"/>
    <w:rsid w:val="00FA270A"/>
    <w:rsid w:val="00FA537C"/>
    <w:rsid w:val="00FA5C8D"/>
    <w:rsid w:val="00FA6724"/>
    <w:rsid w:val="00FB31F5"/>
    <w:rsid w:val="00FB572C"/>
    <w:rsid w:val="00FB7972"/>
    <w:rsid w:val="00FB7F7B"/>
    <w:rsid w:val="00FC1192"/>
    <w:rsid w:val="00FC521D"/>
    <w:rsid w:val="00FD0318"/>
    <w:rsid w:val="00FE16B5"/>
    <w:rsid w:val="00FE177B"/>
    <w:rsid w:val="00FE2976"/>
    <w:rsid w:val="00FE3444"/>
    <w:rsid w:val="00FE51DA"/>
    <w:rsid w:val="00FE6053"/>
    <w:rsid w:val="00FE7BB5"/>
    <w:rsid w:val="00FF2A6F"/>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096968">
      <w:bodyDiv w:val="1"/>
      <w:marLeft w:val="0"/>
      <w:marRight w:val="0"/>
      <w:marTop w:val="0"/>
      <w:marBottom w:val="0"/>
      <w:divBdr>
        <w:top w:val="none" w:sz="0" w:space="0" w:color="auto"/>
        <w:left w:val="none" w:sz="0" w:space="0" w:color="auto"/>
        <w:bottom w:val="none" w:sz="0" w:space="0" w:color="auto"/>
        <w:right w:val="none" w:sz="0" w:space="0" w:color="auto"/>
      </w:divBdr>
    </w:div>
    <w:div w:id="1991984712">
      <w:bodyDiv w:val="1"/>
      <w:marLeft w:val="0"/>
      <w:marRight w:val="0"/>
      <w:marTop w:val="0"/>
      <w:marBottom w:val="0"/>
      <w:divBdr>
        <w:top w:val="none" w:sz="0" w:space="0" w:color="auto"/>
        <w:left w:val="none" w:sz="0" w:space="0" w:color="auto"/>
        <w:bottom w:val="none" w:sz="0" w:space="0" w:color="auto"/>
        <w:right w:val="none" w:sz="0" w:space="0" w:color="auto"/>
      </w:divBdr>
    </w:div>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42" Type="http://schemas.openxmlformats.org/officeDocument/2006/relationships/package" Target="embeddings/Microsoft_Visio___9.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image" Target="media/image29.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5.vsdx"/><Relationship Id="rId50" Type="http://schemas.openxmlformats.org/officeDocument/2006/relationships/oleObject" Target="embeddings/Microsoft_Visio_2003-2010___7.vsd"/><Relationship Id="rId55" Type="http://schemas.openxmlformats.org/officeDocument/2006/relationships/image" Target="media/image24.emf"/><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2A913-82EE-4F32-9846-4D949F54A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TotalTime>
  <Pages>184</Pages>
  <Words>70217</Words>
  <Characters>400239</Characters>
  <Application>Microsoft Office Word</Application>
  <DocSecurity>0</DocSecurity>
  <Lines>3335</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CR#0100</cp:lastModifiedBy>
  <cp:revision>59</cp:revision>
  <cp:lastPrinted>2019-02-25T14:05:00Z</cp:lastPrinted>
  <dcterms:created xsi:type="dcterms:W3CDTF">2023-10-17T11:56:00Z</dcterms:created>
  <dcterms:modified xsi:type="dcterms:W3CDTF">2023-12-14T03:29:00Z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(3)ku7RyEduXvqikomHxQq02Lyr4lfEZ/zl33BCWgguaznJBN8x1307nFkS+DI4x5EJF/E02FwR
Gt2DBzeJCbKsydRXEmXSy0nwrCubIn8Fy3Xi9bngTjtdbp6zhmSSllCFd8f04A7FBgreKZk/
2lv9l6M+h4nTT1mW2B7TScvzXvkIrcnBtPWssTZuHyeg9VlHiJ2xGTqNDHR8VrOhmgz/pO+q
9+maImGYCOdZaqyQsQ</vt:lpwstr>
  </property>
  <property fmtid="{D5CDD505-2E9C-101B-9397-08002B2CF9AE}" pid="3" name="_2015_ms_pID_7253431">
    <vt:lpwstr>tPcSx7pRZxI7kHwQaY0AcxcI8sAktV/RJ4ejmV2HltDhGKoZTbcAIp
f74Kl2clO7KYlfAfXWkArRqyPIbkor8yt8tGcWmCviq5CYk9faVVFwiyBNvUudwiQwsR9Lu6
jxPk76cwJpFInTONhyTDWs2yok+3FxqkI/+7g6/K5Lsk4SsBowRk2jCPTYcO6zEB10tAIZdw
tUgKhqCVelPI/jq43ADPOfoj6rXSNK0Pq8yK</vt:lpwstr>
  </property>
  <property fmtid="{D5CDD505-2E9C-101B-9397-08002B2CF9AE}" pid="4" name="_2015_ms_pID_7253432">
    <vt:lpwstr>acqvHnEeCaKyZLPCefR1KYg=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